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FBF5" w14:textId="337B9A37" w:rsidR="00B93125" w:rsidRDefault="00FF543A">
      <w:pPr>
        <w:tabs>
          <w:tab w:val="center" w:pos="4536"/>
          <w:tab w:val="right" w:pos="9072"/>
        </w:tabs>
        <w:rPr>
          <w:rFonts w:eastAsia="宋体"/>
          <w:b/>
          <w:sz w:val="22"/>
          <w:szCs w:val="22"/>
          <w:lang w:eastAsia="zh-CN"/>
        </w:rPr>
      </w:pPr>
      <w:r>
        <w:rPr>
          <w:rFonts w:eastAsia="宋体"/>
          <w:b/>
          <w:sz w:val="22"/>
          <w:szCs w:val="22"/>
          <w:lang w:eastAsia="zh-CN"/>
        </w:rPr>
        <w:t>3GPP TSG RAN WG1 #11</w:t>
      </w:r>
      <w:r w:rsidR="002D4DDD">
        <w:rPr>
          <w:rFonts w:eastAsia="宋体"/>
          <w:b/>
          <w:sz w:val="22"/>
          <w:szCs w:val="22"/>
          <w:lang w:eastAsia="zh-CN"/>
        </w:rPr>
        <w:t>8</w:t>
      </w:r>
      <w:r>
        <w:rPr>
          <w:rFonts w:eastAsia="宋体"/>
          <w:b/>
          <w:sz w:val="22"/>
          <w:szCs w:val="22"/>
          <w:lang w:eastAsia="zh-CN"/>
        </w:rPr>
        <w:tab/>
      </w:r>
      <w:r>
        <w:rPr>
          <w:rFonts w:eastAsia="宋体"/>
          <w:b/>
          <w:sz w:val="22"/>
          <w:szCs w:val="22"/>
          <w:lang w:eastAsia="zh-CN"/>
        </w:rPr>
        <w:tab/>
      </w:r>
      <w:bookmarkStart w:id="0" w:name="_Hlk165889853"/>
      <w:r>
        <w:rPr>
          <w:rFonts w:eastAsia="宋体"/>
          <w:b/>
          <w:sz w:val="22"/>
          <w:szCs w:val="22"/>
          <w:lang w:eastAsia="zh-CN"/>
        </w:rPr>
        <w:t>R1-</w:t>
      </w:r>
      <w:r w:rsidRPr="00507AE0">
        <w:rPr>
          <w:rFonts w:eastAsia="宋体"/>
          <w:b/>
          <w:sz w:val="22"/>
          <w:szCs w:val="22"/>
          <w:lang w:eastAsia="zh-CN"/>
        </w:rPr>
        <w:t>24</w:t>
      </w:r>
      <w:r w:rsidRPr="00507AE0">
        <w:rPr>
          <w:rFonts w:eastAsia="宋体" w:hint="eastAsia"/>
          <w:b/>
          <w:sz w:val="22"/>
          <w:szCs w:val="22"/>
          <w:lang w:eastAsia="zh-CN"/>
        </w:rPr>
        <w:t>0</w:t>
      </w:r>
      <w:bookmarkEnd w:id="0"/>
      <w:r w:rsidR="008F0D07" w:rsidRPr="00507AE0">
        <w:rPr>
          <w:rFonts w:eastAsia="宋体"/>
          <w:b/>
          <w:sz w:val="22"/>
          <w:szCs w:val="22"/>
          <w:lang w:eastAsia="zh-CN"/>
        </w:rPr>
        <w:t>62</w:t>
      </w:r>
      <w:r w:rsidR="00507AE0" w:rsidRPr="00507AE0">
        <w:rPr>
          <w:rFonts w:eastAsia="宋体"/>
          <w:b/>
          <w:sz w:val="22"/>
          <w:szCs w:val="22"/>
          <w:lang w:eastAsia="zh-CN"/>
        </w:rPr>
        <w:t>30</w:t>
      </w:r>
    </w:p>
    <w:p w14:paraId="7D34D50C" w14:textId="18CFB413" w:rsidR="00B93125" w:rsidRDefault="002D4DDD">
      <w:pPr>
        <w:tabs>
          <w:tab w:val="center" w:pos="4536"/>
          <w:tab w:val="right" w:pos="9072"/>
        </w:tabs>
        <w:rPr>
          <w:rFonts w:eastAsia="宋体"/>
          <w:b/>
          <w:sz w:val="22"/>
          <w:szCs w:val="22"/>
          <w:lang w:eastAsia="zh-CN"/>
        </w:rPr>
      </w:pPr>
      <w:r w:rsidRPr="002D4DDD">
        <w:rPr>
          <w:rFonts w:eastAsia="宋体"/>
          <w:b/>
          <w:sz w:val="22"/>
          <w:szCs w:val="22"/>
          <w:lang w:eastAsia="zh-CN"/>
        </w:rPr>
        <w:t>Maastricht, NL, August</w:t>
      </w:r>
      <w:r w:rsidR="00C948CD">
        <w:rPr>
          <w:rFonts w:eastAsia="宋体"/>
          <w:b/>
          <w:sz w:val="22"/>
          <w:szCs w:val="22"/>
          <w:lang w:eastAsia="zh-CN"/>
        </w:rPr>
        <w:t xml:space="preserve"> </w:t>
      </w:r>
      <w:r>
        <w:rPr>
          <w:rFonts w:eastAsia="宋体"/>
          <w:b/>
          <w:sz w:val="22"/>
          <w:szCs w:val="22"/>
          <w:lang w:eastAsia="zh-CN"/>
        </w:rPr>
        <w:t>19</w:t>
      </w:r>
      <w:r w:rsidR="00C948CD">
        <w:rPr>
          <w:rFonts w:eastAsia="宋体"/>
          <w:b/>
          <w:sz w:val="22"/>
          <w:szCs w:val="22"/>
          <w:vertAlign w:val="superscript"/>
          <w:lang w:eastAsia="zh-CN"/>
        </w:rPr>
        <w:t>th</w:t>
      </w:r>
      <w:r w:rsidR="00C948CD">
        <w:rPr>
          <w:rFonts w:eastAsia="宋体"/>
          <w:b/>
          <w:sz w:val="22"/>
          <w:szCs w:val="22"/>
          <w:lang w:eastAsia="zh-CN"/>
        </w:rPr>
        <w:t xml:space="preserve"> - 2</w:t>
      </w:r>
      <w:r>
        <w:rPr>
          <w:rFonts w:eastAsia="宋体"/>
          <w:b/>
          <w:sz w:val="22"/>
          <w:szCs w:val="22"/>
          <w:lang w:eastAsia="zh-CN"/>
        </w:rPr>
        <w:t>3</w:t>
      </w:r>
      <w:r w:rsidR="00C948CD">
        <w:rPr>
          <w:rFonts w:eastAsia="宋体"/>
          <w:b/>
          <w:sz w:val="22"/>
          <w:szCs w:val="22"/>
          <w:vertAlign w:val="superscript"/>
          <w:lang w:eastAsia="zh-CN"/>
        </w:rPr>
        <w:t>th</w:t>
      </w:r>
      <w:r w:rsidR="00C948CD">
        <w:rPr>
          <w:rFonts w:eastAsia="宋体"/>
          <w:b/>
          <w:sz w:val="22"/>
          <w:szCs w:val="22"/>
          <w:lang w:eastAsia="zh-CN"/>
        </w:rPr>
        <w:t xml:space="preserve">, 2024 </w:t>
      </w:r>
      <w:r w:rsidR="00FF543A">
        <w:rPr>
          <w:rFonts w:eastAsia="宋体"/>
          <w:b/>
          <w:sz w:val="22"/>
          <w:szCs w:val="22"/>
          <w:lang w:eastAsia="zh-CN"/>
        </w:rPr>
        <w:t xml:space="preserve"> </w:t>
      </w:r>
    </w:p>
    <w:p w14:paraId="6EDE258B" w14:textId="77777777" w:rsidR="00B93125" w:rsidRPr="00C948CD"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5889872"/>
      <w:r>
        <w:rPr>
          <w:rFonts w:ascii="Times New Roman" w:hAnsi="Times New Roman"/>
          <w:sz w:val="22"/>
          <w:szCs w:val="22"/>
        </w:rPr>
        <w:t xml:space="preserve">Discussion on supporting of </w:t>
      </w:r>
      <w:bookmarkStart w:id="2" w:name="_Hlk165975977"/>
      <w:bookmarkStart w:id="3" w:name="_Hlk173318119"/>
      <w:proofErr w:type="spellStart"/>
      <w:r>
        <w:rPr>
          <w:rFonts w:ascii="Times New Roman" w:hAnsi="Times New Roman"/>
          <w:sz w:val="22"/>
          <w:szCs w:val="22"/>
        </w:rPr>
        <w:t>RedCap</w:t>
      </w:r>
      <w:proofErr w:type="spellEnd"/>
      <w:r>
        <w:rPr>
          <w:rFonts w:ascii="Times New Roman" w:hAnsi="Times New Roman"/>
          <w:sz w:val="22"/>
          <w:szCs w:val="22"/>
        </w:rPr>
        <w:t xml:space="preserve"> </w:t>
      </w:r>
      <w:bookmarkEnd w:id="2"/>
      <w:r>
        <w:rPr>
          <w:rFonts w:ascii="Times New Roman" w:hAnsi="Times New Roman"/>
          <w:sz w:val="22"/>
          <w:szCs w:val="22"/>
        </w:rPr>
        <w:t xml:space="preserve">and </w:t>
      </w:r>
      <w:proofErr w:type="spellStart"/>
      <w:r>
        <w:rPr>
          <w:rFonts w:ascii="Times New Roman" w:hAnsi="Times New Roman"/>
          <w:sz w:val="22"/>
          <w:szCs w:val="22"/>
        </w:rPr>
        <w:t>eRedCap</w:t>
      </w:r>
      <w:proofErr w:type="spellEnd"/>
      <w:r>
        <w:rPr>
          <w:rFonts w:ascii="Times New Roman" w:hAnsi="Times New Roman"/>
          <w:sz w:val="22"/>
          <w:szCs w:val="22"/>
        </w:rPr>
        <w:t xml:space="preserve"> UEs with NR NTN</w:t>
      </w:r>
      <w:bookmarkEnd w:id="3"/>
      <w:r>
        <w:rPr>
          <w:rFonts w:ascii="Times New Roman" w:hAnsi="Times New Roman"/>
          <w:sz w:val="22"/>
          <w:szCs w:val="22"/>
        </w:rPr>
        <w:t xml:space="preserve"> operating in FR1-NTN bands</w:t>
      </w:r>
      <w:bookmarkEnd w:id="1"/>
    </w:p>
    <w:p w14:paraId="00E9F997" w14:textId="77777777"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9.11.2</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64020E10" w14:textId="58BD2E95" w:rsidR="00FA6A7A" w:rsidRDefault="00FF543A">
      <w:pPr>
        <w:pStyle w:val="a7"/>
        <w:rPr>
          <w:rFonts w:eastAsiaTheme="minorEastAsia"/>
          <w:szCs w:val="20"/>
          <w:lang w:eastAsia="zh-CN"/>
        </w:rPr>
      </w:pPr>
      <w:r>
        <w:rPr>
          <w:rFonts w:eastAsia="等线"/>
          <w:szCs w:val="20"/>
          <w:lang w:eastAsia="zh-CN"/>
        </w:rPr>
        <w:t>In RAN meeting #10</w:t>
      </w:r>
      <w:r w:rsidR="0040391C">
        <w:rPr>
          <w:rFonts w:eastAsia="等线"/>
          <w:szCs w:val="20"/>
          <w:lang w:eastAsia="zh-CN"/>
        </w:rPr>
        <w:t>4</w:t>
      </w:r>
      <w:r>
        <w:rPr>
          <w:rFonts w:eastAsia="等线"/>
          <w:szCs w:val="20"/>
          <w:lang w:eastAsia="zh-CN"/>
        </w:rPr>
        <w:t xml:space="preserve">, the WID </w:t>
      </w:r>
      <w:r w:rsidR="0040391C">
        <w:rPr>
          <w:rFonts w:eastAsia="等线"/>
          <w:szCs w:val="20"/>
          <w:lang w:eastAsia="zh-CN"/>
        </w:rPr>
        <w:t>for</w:t>
      </w:r>
      <w:r>
        <w:rPr>
          <w:rFonts w:eastAsia="等线"/>
          <w:szCs w:val="20"/>
          <w:lang w:eastAsia="zh-CN"/>
        </w:rPr>
        <w:t xml:space="preserve"> Non-Terrestrial Networks (NTN) for NR Phase 3 </w:t>
      </w:r>
      <w:r w:rsidR="0040391C">
        <w:rPr>
          <w:rFonts w:eastAsia="等线"/>
          <w:szCs w:val="20"/>
          <w:lang w:eastAsia="zh-CN"/>
        </w:rPr>
        <w:t xml:space="preserve">regarding support of </w:t>
      </w:r>
      <w:proofErr w:type="spellStart"/>
      <w:r w:rsidR="0040391C" w:rsidRPr="0040391C">
        <w:rPr>
          <w:rFonts w:eastAsia="等线"/>
          <w:szCs w:val="20"/>
          <w:lang w:eastAsia="zh-CN"/>
        </w:rPr>
        <w:t>RedCap</w:t>
      </w:r>
      <w:proofErr w:type="spellEnd"/>
      <w:r w:rsidR="0040391C" w:rsidRPr="0040391C">
        <w:rPr>
          <w:rFonts w:eastAsia="等线"/>
          <w:szCs w:val="20"/>
          <w:lang w:eastAsia="zh-CN"/>
        </w:rPr>
        <w:t xml:space="preserve"> and </w:t>
      </w:r>
      <w:proofErr w:type="spellStart"/>
      <w:r w:rsidR="0040391C" w:rsidRPr="0040391C">
        <w:rPr>
          <w:rFonts w:eastAsia="等线"/>
          <w:szCs w:val="20"/>
          <w:lang w:eastAsia="zh-CN"/>
        </w:rPr>
        <w:t>eRedCap</w:t>
      </w:r>
      <w:proofErr w:type="spellEnd"/>
      <w:r w:rsidR="0040391C" w:rsidRPr="0040391C">
        <w:rPr>
          <w:rFonts w:eastAsia="等线"/>
          <w:szCs w:val="20"/>
          <w:lang w:eastAsia="zh-CN"/>
        </w:rPr>
        <w:t xml:space="preserve"> UEs with NR NTN </w:t>
      </w:r>
      <w:r>
        <w:rPr>
          <w:rFonts w:eastAsia="等线"/>
          <w:szCs w:val="20"/>
          <w:lang w:eastAsia="zh-CN"/>
        </w:rPr>
        <w:t xml:space="preserve">was </w:t>
      </w:r>
      <w:r w:rsidR="0040391C">
        <w:rPr>
          <w:rFonts w:eastAsia="等线"/>
          <w:szCs w:val="20"/>
          <w:lang w:eastAsia="zh-CN"/>
        </w:rPr>
        <w:t>revised as follows</w:t>
      </w:r>
      <w:r w:rsidR="00F6304E">
        <w:rPr>
          <w:rFonts w:eastAsia="等线"/>
          <w:szCs w:val="20"/>
          <w:lang w:eastAsia="zh-CN"/>
        </w:rPr>
        <w:t xml:space="preserve"> </w:t>
      </w:r>
      <w:r w:rsidR="0040391C">
        <w:rPr>
          <w:rFonts w:eastAsia="等线"/>
          <w:szCs w:val="20"/>
          <w:lang w:eastAsia="zh-CN"/>
        </w:rPr>
        <w:t>[1]</w:t>
      </w:r>
      <w:r>
        <w:rPr>
          <w:rFonts w:eastAsia="等线"/>
          <w:szCs w:val="20"/>
          <w:lang w:eastAsia="zh-CN"/>
        </w:rPr>
        <w:t xml:space="preserve">. </w:t>
      </w:r>
    </w:p>
    <w:tbl>
      <w:tblPr>
        <w:tblStyle w:val="af1"/>
        <w:tblW w:w="9062" w:type="dxa"/>
        <w:tblLayout w:type="fixed"/>
        <w:tblLook w:val="04A0" w:firstRow="1" w:lastRow="0" w:firstColumn="1" w:lastColumn="0" w:noHBand="0" w:noVBand="1"/>
      </w:tblPr>
      <w:tblGrid>
        <w:gridCol w:w="9062"/>
      </w:tblGrid>
      <w:tr w:rsidR="00B93125" w14:paraId="6C667DE2" w14:textId="77777777">
        <w:tc>
          <w:tcPr>
            <w:tcW w:w="9062" w:type="dxa"/>
          </w:tcPr>
          <w:p w14:paraId="19C64D77" w14:textId="77777777" w:rsidR="00987094" w:rsidRPr="00987094" w:rsidRDefault="00987094" w:rsidP="00987094">
            <w:pPr>
              <w:numPr>
                <w:ilvl w:val="0"/>
                <w:numId w:val="7"/>
              </w:numPr>
              <w:overflowPunct w:val="0"/>
              <w:autoSpaceDE w:val="0"/>
              <w:autoSpaceDN w:val="0"/>
              <w:adjustRightInd w:val="0"/>
              <w:spacing w:after="180" w:line="276" w:lineRule="auto"/>
              <w:textAlignment w:val="baseline"/>
              <w:rPr>
                <w:rFonts w:eastAsia="Malgun Gothic"/>
                <w:szCs w:val="20"/>
                <w:lang w:eastAsia="ko-KR"/>
              </w:rPr>
            </w:pPr>
            <w:bookmarkStart w:id="4" w:name="_Hlk156469079"/>
            <w:r w:rsidRPr="00987094">
              <w:rPr>
                <w:rFonts w:eastAsia="Malgun Gothic"/>
                <w:szCs w:val="20"/>
                <w:lang w:eastAsia="ko-KR"/>
              </w:rPr>
              <w:t xml:space="preserve">Support of Rel-17 </w:t>
            </w:r>
            <w:proofErr w:type="spellStart"/>
            <w:r w:rsidRPr="00987094">
              <w:rPr>
                <w:rFonts w:eastAsia="Malgun Gothic"/>
                <w:szCs w:val="20"/>
                <w:lang w:eastAsia="ko-KR"/>
              </w:rPr>
              <w:t>RedCap</w:t>
            </w:r>
            <w:proofErr w:type="spellEnd"/>
            <w:r w:rsidRPr="00987094">
              <w:rPr>
                <w:rFonts w:eastAsia="Malgun Gothic"/>
                <w:szCs w:val="20"/>
                <w:lang w:eastAsia="ko-KR"/>
              </w:rPr>
              <w:t xml:space="preserve"> and Rel-18 </w:t>
            </w:r>
            <w:proofErr w:type="spellStart"/>
            <w:r w:rsidRPr="00987094">
              <w:rPr>
                <w:rFonts w:eastAsia="Malgun Gothic"/>
                <w:szCs w:val="20"/>
                <w:lang w:eastAsia="ko-KR"/>
              </w:rPr>
              <w:t>eRedCap</w:t>
            </w:r>
            <w:proofErr w:type="spellEnd"/>
            <w:r w:rsidRPr="00987094">
              <w:rPr>
                <w:rFonts w:eastAsia="Malgun Gothic"/>
                <w:szCs w:val="20"/>
                <w:lang w:eastAsia="ko-KR"/>
              </w:rPr>
              <w:t xml:space="preserve"> UEs with NR NTN operating in FR1-NTN bands [RAN4, RAN1]</w:t>
            </w:r>
          </w:p>
          <w:p w14:paraId="67968959" w14:textId="77777777" w:rsidR="00987094" w:rsidRPr="00987094" w:rsidRDefault="00987094" w:rsidP="00987094">
            <w:pPr>
              <w:widowControl w:val="0"/>
              <w:numPr>
                <w:ilvl w:val="0"/>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987094">
              <w:rPr>
                <w:rFonts w:eastAsia="Calibri"/>
                <w:szCs w:val="20"/>
                <w:lang w:eastAsia="zh-CN"/>
              </w:rPr>
              <w:t xml:space="preserve">For full-duplex </w:t>
            </w:r>
            <w:ins w:id="5" w:author="Thales" w:date="2024-06-19T08:26:00Z">
              <w:r w:rsidRPr="00987094">
                <w:rPr>
                  <w:rFonts w:eastAsia="Calibri"/>
                  <w:szCs w:val="20"/>
                  <w:lang w:eastAsia="zh-CN"/>
                </w:rPr>
                <w:t xml:space="preserve">and half duplex </w:t>
              </w:r>
            </w:ins>
            <w:r w:rsidRPr="00987094">
              <w:rPr>
                <w:rFonts w:eastAsia="Calibri"/>
                <w:szCs w:val="20"/>
                <w:lang w:eastAsia="zh-CN"/>
              </w:rPr>
              <w:t xml:space="preserve">FDD </w:t>
            </w:r>
            <w:proofErr w:type="spellStart"/>
            <w:r w:rsidRPr="00987094">
              <w:rPr>
                <w:rFonts w:eastAsia="Calibri"/>
                <w:szCs w:val="20"/>
                <w:lang w:eastAsia="zh-CN"/>
              </w:rPr>
              <w:t>RedCap</w:t>
            </w:r>
            <w:proofErr w:type="spellEnd"/>
            <w:r w:rsidRPr="00987094">
              <w:rPr>
                <w:rFonts w:eastAsia="Calibri"/>
                <w:szCs w:val="20"/>
                <w:lang w:eastAsia="zh-CN"/>
              </w:rPr>
              <w:t xml:space="preserve"> and </w:t>
            </w:r>
            <w:proofErr w:type="spellStart"/>
            <w:r w:rsidRPr="00987094">
              <w:rPr>
                <w:rFonts w:eastAsia="Calibri"/>
                <w:szCs w:val="20"/>
                <w:lang w:eastAsia="zh-CN"/>
              </w:rPr>
              <w:t>eRedCap</w:t>
            </w:r>
            <w:proofErr w:type="spellEnd"/>
            <w:r w:rsidRPr="00987094">
              <w:rPr>
                <w:rFonts w:eastAsia="Calibri"/>
                <w:szCs w:val="20"/>
                <w:lang w:eastAsia="zh-CN"/>
              </w:rPr>
              <w:t xml:space="preserve"> UEs, define the RF and RRM requirements [RAN4]</w:t>
            </w:r>
          </w:p>
          <w:p w14:paraId="1520013D" w14:textId="77777777" w:rsidR="00987094" w:rsidRPr="00987094" w:rsidRDefault="00987094" w:rsidP="00987094">
            <w:pPr>
              <w:widowControl w:val="0"/>
              <w:numPr>
                <w:ilvl w:val="0"/>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987094">
              <w:rPr>
                <w:rFonts w:eastAsia="Calibri"/>
                <w:szCs w:val="20"/>
                <w:lang w:eastAsia="zh-CN"/>
              </w:rPr>
              <w:t xml:space="preserve">For HD-FDD </w:t>
            </w:r>
            <w:proofErr w:type="spellStart"/>
            <w:r w:rsidRPr="00987094">
              <w:rPr>
                <w:rFonts w:eastAsia="Calibri"/>
                <w:szCs w:val="20"/>
                <w:lang w:eastAsia="zh-CN"/>
              </w:rPr>
              <w:t>RedCap</w:t>
            </w:r>
            <w:proofErr w:type="spellEnd"/>
            <w:r w:rsidRPr="00987094">
              <w:rPr>
                <w:rFonts w:eastAsia="Calibri"/>
                <w:szCs w:val="20"/>
                <w:lang w:eastAsia="zh-CN"/>
              </w:rPr>
              <w:t xml:space="preserve"> UEs and </w:t>
            </w:r>
            <w:proofErr w:type="spellStart"/>
            <w:r w:rsidRPr="00987094">
              <w:rPr>
                <w:rFonts w:eastAsia="Calibri"/>
                <w:szCs w:val="20"/>
                <w:lang w:eastAsia="zh-CN"/>
              </w:rPr>
              <w:t>eRedCap</w:t>
            </w:r>
            <w:proofErr w:type="spellEnd"/>
            <w:r w:rsidRPr="00987094">
              <w:rPr>
                <w:rFonts w:eastAsia="Calibri"/>
                <w:szCs w:val="20"/>
                <w:lang w:eastAsia="zh-CN"/>
              </w:rPr>
              <w:t xml:space="preserve"> UEs, </w:t>
            </w:r>
            <w:del w:id="6" w:author="Thales" w:date="2024-06-19T08:44:00Z">
              <w:r w:rsidRPr="00987094" w:rsidDel="00F62BB0">
                <w:rPr>
                  <w:rFonts w:eastAsia="Calibri"/>
                  <w:szCs w:val="20"/>
                  <w:lang w:eastAsia="zh-CN"/>
                </w:rPr>
                <w:delText xml:space="preserve">check whether any essential changes are needed for their support (i.e. focusing on HD collision rules) by end of Q2/2024 </w:delText>
              </w:r>
            </w:del>
            <w:ins w:id="7" w:author="Thales" w:date="2024-06-19T08:44:00Z">
              <w:r w:rsidRPr="00987094">
                <w:rPr>
                  <w:rFonts w:eastAsia="Calibri"/>
                  <w:szCs w:val="20"/>
                  <w:lang w:eastAsia="zh-CN"/>
                </w:rPr>
                <w:t xml:space="preserve">specify </w:t>
              </w:r>
              <w:bookmarkStart w:id="8" w:name="_Hlk173323528"/>
              <w:r w:rsidRPr="00987094">
                <w:rPr>
                  <w:rFonts w:eastAsia="Calibri"/>
                  <w:szCs w:val="20"/>
                  <w:lang w:eastAsia="zh-CN"/>
                </w:rPr>
                <w:t xml:space="preserve">enhancements </w:t>
              </w:r>
              <w:bookmarkEnd w:id="8"/>
              <w:r w:rsidRPr="00987094">
                <w:rPr>
                  <w:rFonts w:eastAsia="Calibri"/>
                  <w:szCs w:val="20"/>
                  <w:lang w:eastAsia="zh-CN"/>
                </w:rPr>
                <w:t xml:space="preserve">for mitigating issues </w:t>
              </w:r>
              <w:bookmarkStart w:id="9" w:name="_Hlk173397949"/>
              <w:r w:rsidRPr="00987094">
                <w:rPr>
                  <w:rFonts w:eastAsia="Calibri"/>
                  <w:szCs w:val="20"/>
                  <w:lang w:eastAsia="zh-CN"/>
                </w:rPr>
                <w:t xml:space="preserve">caused by TA mismatch between actual TA used by the UE and assumed TA for the UE at the </w:t>
              </w:r>
              <w:proofErr w:type="spellStart"/>
              <w:r w:rsidRPr="00987094">
                <w:rPr>
                  <w:rFonts w:eastAsia="Calibri"/>
                  <w:szCs w:val="20"/>
                  <w:lang w:eastAsia="zh-CN"/>
                </w:rPr>
                <w:t>gNB</w:t>
              </w:r>
              <w:bookmarkEnd w:id="9"/>
              <w:proofErr w:type="spellEnd"/>
              <w:r w:rsidRPr="00987094">
                <w:rPr>
                  <w:rFonts w:eastAsia="Calibri"/>
                  <w:szCs w:val="20"/>
                  <w:lang w:eastAsia="zh-CN"/>
                </w:rPr>
                <w:t xml:space="preserve"> </w:t>
              </w:r>
            </w:ins>
            <w:r w:rsidRPr="00987094">
              <w:rPr>
                <w:rFonts w:eastAsia="Calibri"/>
                <w:szCs w:val="20"/>
                <w:lang w:eastAsia="zh-CN"/>
              </w:rPr>
              <w:t>[RAN1]</w:t>
            </w:r>
          </w:p>
          <w:p w14:paraId="07DC35D7" w14:textId="77777777" w:rsidR="00987094" w:rsidRPr="00987094" w:rsidRDefault="00987094" w:rsidP="00987094">
            <w:pPr>
              <w:widowControl w:val="0"/>
              <w:numPr>
                <w:ilvl w:val="1"/>
                <w:numId w:val="8"/>
              </w:numPr>
              <w:overflowPunct w:val="0"/>
              <w:autoSpaceDE w:val="0"/>
              <w:autoSpaceDN w:val="0"/>
              <w:adjustRightInd w:val="0"/>
              <w:spacing w:after="180" w:line="276" w:lineRule="auto"/>
              <w:contextualSpacing/>
              <w:jc w:val="both"/>
              <w:textAlignment w:val="baseline"/>
              <w:rPr>
                <w:ins w:id="10" w:author="Thales" w:date="2024-06-19T08:44:00Z"/>
                <w:rFonts w:eastAsia="Calibri"/>
                <w:szCs w:val="20"/>
                <w:lang w:eastAsia="zh-CN"/>
              </w:rPr>
            </w:pPr>
            <w:ins w:id="11" w:author="Thales" w:date="2024-06-19T08:44:00Z">
              <w:r w:rsidRPr="00987094">
                <w:rPr>
                  <w:rFonts w:eastAsia="Calibri"/>
                  <w:szCs w:val="20"/>
                  <w:lang w:eastAsia="zh-CN"/>
                </w:rPr>
                <w:t>Enhancements are targeted for the following HD collisions cases (cases 3 and 4):</w:t>
              </w:r>
            </w:ins>
          </w:p>
          <w:p w14:paraId="260A20D2" w14:textId="77777777" w:rsidR="00987094" w:rsidRPr="00987094" w:rsidRDefault="00987094" w:rsidP="00987094">
            <w:pPr>
              <w:widowControl w:val="0"/>
              <w:numPr>
                <w:ilvl w:val="2"/>
                <w:numId w:val="8"/>
              </w:numPr>
              <w:overflowPunct w:val="0"/>
              <w:autoSpaceDE w:val="0"/>
              <w:autoSpaceDN w:val="0"/>
              <w:adjustRightInd w:val="0"/>
              <w:spacing w:after="180" w:line="276" w:lineRule="auto"/>
              <w:contextualSpacing/>
              <w:jc w:val="both"/>
              <w:textAlignment w:val="baseline"/>
              <w:rPr>
                <w:ins w:id="12" w:author="Thales" w:date="2024-06-19T08:44:00Z"/>
                <w:rFonts w:eastAsia="Calibri"/>
                <w:szCs w:val="20"/>
                <w:lang w:eastAsia="zh-CN"/>
              </w:rPr>
            </w:pPr>
            <w:bookmarkStart w:id="13" w:name="_Hlk173322897"/>
            <w:bookmarkStart w:id="14" w:name="_Hlk173323881"/>
            <w:ins w:id="15" w:author="Thales" w:date="2024-06-19T08:44:00Z">
              <w:r w:rsidRPr="00987094">
                <w:rPr>
                  <w:rFonts w:eastAsia="Calibri"/>
                  <w:szCs w:val="20"/>
                  <w:lang w:eastAsia="zh-CN"/>
                </w:rPr>
                <w:t>Semi-statically configured DL reception</w:t>
              </w:r>
              <w:bookmarkEnd w:id="13"/>
              <w:r w:rsidRPr="00987094">
                <w:rPr>
                  <w:rFonts w:eastAsia="Calibri"/>
                  <w:szCs w:val="20"/>
                  <w:lang w:eastAsia="zh-CN"/>
                </w:rPr>
                <w:t xml:space="preserve"> collides with </w:t>
              </w:r>
              <w:bookmarkStart w:id="16" w:name="_Hlk173411200"/>
              <w:r w:rsidRPr="00987094">
                <w:rPr>
                  <w:rFonts w:eastAsia="Calibri"/>
                  <w:szCs w:val="20"/>
                  <w:lang w:eastAsia="zh-CN"/>
                </w:rPr>
                <w:t>semi-statically configured</w:t>
              </w:r>
              <w:bookmarkEnd w:id="16"/>
              <w:r w:rsidRPr="00987094">
                <w:rPr>
                  <w:rFonts w:eastAsia="Calibri"/>
                  <w:szCs w:val="20"/>
                  <w:lang w:eastAsia="zh-CN"/>
                </w:rPr>
                <w:t xml:space="preserve"> UL transmission</w:t>
              </w:r>
              <w:bookmarkEnd w:id="14"/>
              <w:r w:rsidRPr="00987094">
                <w:rPr>
                  <w:rFonts w:eastAsia="Calibri"/>
                  <w:szCs w:val="20"/>
                  <w:lang w:eastAsia="zh-CN"/>
                </w:rPr>
                <w:t xml:space="preserve"> </w:t>
              </w:r>
            </w:ins>
          </w:p>
          <w:p w14:paraId="6D99D61A" w14:textId="77777777" w:rsidR="00987094" w:rsidRPr="00987094" w:rsidRDefault="00987094" w:rsidP="00987094">
            <w:pPr>
              <w:widowControl w:val="0"/>
              <w:numPr>
                <w:ilvl w:val="2"/>
                <w:numId w:val="8"/>
              </w:numPr>
              <w:overflowPunct w:val="0"/>
              <w:autoSpaceDE w:val="0"/>
              <w:autoSpaceDN w:val="0"/>
              <w:adjustRightInd w:val="0"/>
              <w:spacing w:after="180" w:line="276" w:lineRule="auto"/>
              <w:contextualSpacing/>
              <w:jc w:val="both"/>
              <w:textAlignment w:val="baseline"/>
              <w:rPr>
                <w:ins w:id="17" w:author="Thales" w:date="2024-06-19T08:44:00Z"/>
                <w:rFonts w:eastAsia="Calibri"/>
                <w:szCs w:val="20"/>
                <w:lang w:eastAsia="zh-CN"/>
              </w:rPr>
            </w:pPr>
            <w:bookmarkStart w:id="18" w:name="_Hlk173323899"/>
            <w:ins w:id="19" w:author="Thales" w:date="2024-06-19T08:44:00Z">
              <w:r w:rsidRPr="00987094">
                <w:rPr>
                  <w:rFonts w:eastAsia="Calibri"/>
                  <w:szCs w:val="20"/>
                  <w:lang w:eastAsia="zh-CN"/>
                </w:rPr>
                <w:t xml:space="preserve">Dynamically scheduled DL reception collides with </w:t>
              </w:r>
              <w:bookmarkStart w:id="20" w:name="_Hlk173322959"/>
              <w:r w:rsidRPr="00987094">
                <w:rPr>
                  <w:rFonts w:eastAsia="Calibri"/>
                  <w:szCs w:val="20"/>
                  <w:lang w:eastAsia="zh-CN"/>
                </w:rPr>
                <w:t>dynamic scheduled</w:t>
              </w:r>
              <w:bookmarkEnd w:id="20"/>
              <w:r w:rsidRPr="00987094">
                <w:rPr>
                  <w:rFonts w:eastAsia="Calibri"/>
                  <w:szCs w:val="20"/>
                  <w:lang w:eastAsia="zh-CN"/>
                </w:rPr>
                <w:t xml:space="preserve"> UL transmission</w:t>
              </w:r>
              <w:bookmarkEnd w:id="18"/>
            </w:ins>
          </w:p>
          <w:p w14:paraId="41B79E07" w14:textId="77777777" w:rsidR="00987094" w:rsidRPr="00987094" w:rsidRDefault="00987094" w:rsidP="00987094">
            <w:pPr>
              <w:widowControl w:val="0"/>
              <w:numPr>
                <w:ilvl w:val="1"/>
                <w:numId w:val="8"/>
              </w:numPr>
              <w:overflowPunct w:val="0"/>
              <w:autoSpaceDE w:val="0"/>
              <w:autoSpaceDN w:val="0"/>
              <w:adjustRightInd w:val="0"/>
              <w:spacing w:after="180" w:line="276" w:lineRule="auto"/>
              <w:contextualSpacing/>
              <w:jc w:val="both"/>
              <w:textAlignment w:val="baseline"/>
              <w:rPr>
                <w:ins w:id="21" w:author="Thales" w:date="2024-06-19T08:44:00Z"/>
                <w:rFonts w:eastAsia="Calibri"/>
                <w:szCs w:val="20"/>
                <w:lang w:eastAsia="zh-CN"/>
              </w:rPr>
            </w:pPr>
            <w:ins w:id="22" w:author="Thales" w:date="2024-06-19T08:44:00Z">
              <w:r w:rsidRPr="00987094">
                <w:rPr>
                  <w:rFonts w:eastAsia="Calibri"/>
                  <w:szCs w:val="20"/>
                  <w:lang w:eastAsia="zh-CN"/>
                </w:rPr>
                <w:t>Note: enhancements for other HD collision cases are not targeted. Enhancements for HD collision cases 3 and 4 that may improve other HD collision cases are not precluded.</w:t>
              </w:r>
            </w:ins>
          </w:p>
          <w:p w14:paraId="3C3652AD" w14:textId="77777777" w:rsidR="00987094" w:rsidRPr="00987094" w:rsidRDefault="00987094" w:rsidP="00987094">
            <w:pPr>
              <w:widowControl w:val="0"/>
              <w:numPr>
                <w:ilvl w:val="1"/>
                <w:numId w:val="8"/>
              </w:numPr>
              <w:overflowPunct w:val="0"/>
              <w:autoSpaceDE w:val="0"/>
              <w:autoSpaceDN w:val="0"/>
              <w:adjustRightInd w:val="0"/>
              <w:spacing w:after="180" w:line="276" w:lineRule="auto"/>
              <w:contextualSpacing/>
              <w:jc w:val="both"/>
              <w:textAlignment w:val="baseline"/>
              <w:rPr>
                <w:ins w:id="23" w:author="Thales" w:date="2024-06-19T08:44:00Z"/>
                <w:rFonts w:eastAsia="Calibri"/>
                <w:szCs w:val="20"/>
                <w:lang w:eastAsia="zh-CN"/>
              </w:rPr>
            </w:pPr>
            <w:ins w:id="24" w:author="Thales" w:date="2024-06-19T08:44:00Z">
              <w:r w:rsidRPr="00987094">
                <w:rPr>
                  <w:rFonts w:eastAsia="Calibri"/>
                  <w:szCs w:val="20"/>
                  <w:lang w:eastAsia="zh-CN"/>
                </w:rPr>
                <w:t>Note: potential work in RAN2, if any, starts after RAN1 has decided on the solution.</w:t>
              </w:r>
            </w:ins>
          </w:p>
          <w:p w14:paraId="0B0E926A" w14:textId="77777777" w:rsidR="00987094" w:rsidRPr="00987094" w:rsidDel="00F62BB0" w:rsidRDefault="00987094" w:rsidP="00987094">
            <w:pPr>
              <w:widowControl w:val="0"/>
              <w:numPr>
                <w:ilvl w:val="1"/>
                <w:numId w:val="8"/>
              </w:numPr>
              <w:overflowPunct w:val="0"/>
              <w:autoSpaceDE w:val="0"/>
              <w:autoSpaceDN w:val="0"/>
              <w:adjustRightInd w:val="0"/>
              <w:spacing w:after="180" w:line="276" w:lineRule="auto"/>
              <w:contextualSpacing/>
              <w:jc w:val="both"/>
              <w:textAlignment w:val="baseline"/>
              <w:rPr>
                <w:del w:id="25" w:author="Thales" w:date="2024-06-19T08:45:00Z"/>
                <w:rFonts w:eastAsia="Calibri"/>
                <w:szCs w:val="20"/>
                <w:lang w:eastAsia="zh-CN"/>
              </w:rPr>
            </w:pPr>
            <w:del w:id="26" w:author="Thales" w:date="2024-06-19T08:45:00Z">
              <w:r w:rsidRPr="00987094" w:rsidDel="00F62BB0">
                <w:rPr>
                  <w:rFonts w:eastAsia="Calibri"/>
                  <w:szCs w:val="20"/>
                  <w:lang w:eastAsia="zh-CN"/>
                </w:rPr>
                <w:delText>Depending on feasibility assessment above, define the RF and RRM requirements [RAN4]</w:delText>
              </w:r>
            </w:del>
          </w:p>
          <w:p w14:paraId="49139EA2" w14:textId="77777777" w:rsidR="00987094" w:rsidRPr="00987094" w:rsidRDefault="00987094" w:rsidP="00987094">
            <w:pPr>
              <w:widowControl w:val="0"/>
              <w:numPr>
                <w:ilvl w:val="0"/>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987094">
              <w:rPr>
                <w:rFonts w:eastAsia="Calibri"/>
                <w:szCs w:val="20"/>
                <w:lang w:eastAsia="zh-CN"/>
              </w:rPr>
              <w:t>Notes for this objective:</w:t>
            </w:r>
          </w:p>
          <w:p w14:paraId="6D8397E1" w14:textId="469C0765" w:rsidR="00FA6A7A" w:rsidRPr="00D426AA" w:rsidRDefault="00987094" w:rsidP="00D426AA">
            <w:pPr>
              <w:widowControl w:val="0"/>
              <w:numPr>
                <w:ilvl w:val="1"/>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987094">
              <w:rPr>
                <w:rFonts w:eastAsia="Calibri"/>
                <w:szCs w:val="20"/>
                <w:lang w:eastAsia="zh-CN"/>
              </w:rPr>
              <w:t xml:space="preserve">GNSS (Global Navigation Satellite Systems) capabilities and simultaneous GNSS and NR-NTN operation is supported in </w:t>
            </w:r>
            <w:proofErr w:type="spellStart"/>
            <w:r w:rsidRPr="00987094">
              <w:rPr>
                <w:rFonts w:eastAsia="Calibri"/>
                <w:szCs w:val="20"/>
                <w:lang w:eastAsia="zh-CN"/>
              </w:rPr>
              <w:t>RedCap</w:t>
            </w:r>
            <w:proofErr w:type="spellEnd"/>
            <w:r w:rsidRPr="00987094">
              <w:rPr>
                <w:rFonts w:eastAsia="Calibri"/>
                <w:szCs w:val="20"/>
                <w:lang w:eastAsia="zh-CN"/>
              </w:rPr>
              <w:t>/</w:t>
            </w:r>
            <w:proofErr w:type="spellStart"/>
            <w:r w:rsidRPr="00987094">
              <w:rPr>
                <w:rFonts w:eastAsia="Calibri"/>
                <w:szCs w:val="20"/>
                <w:lang w:eastAsia="zh-CN"/>
              </w:rPr>
              <w:t>eRedCap</w:t>
            </w:r>
            <w:proofErr w:type="spellEnd"/>
            <w:r w:rsidRPr="00987094">
              <w:rPr>
                <w:rFonts w:eastAsia="Calibri"/>
                <w:szCs w:val="20"/>
                <w:lang w:eastAsia="zh-CN"/>
              </w:rPr>
              <w:t xml:space="preserve"> UE.</w:t>
            </w:r>
          </w:p>
        </w:tc>
      </w:tr>
      <w:bookmarkEnd w:id="4"/>
    </w:tbl>
    <w:p w14:paraId="5561980C" w14:textId="77777777" w:rsidR="00987094" w:rsidRPr="00987094" w:rsidRDefault="00987094">
      <w:pPr>
        <w:pStyle w:val="a7"/>
        <w:rPr>
          <w:rFonts w:eastAsia="等线"/>
          <w:szCs w:val="20"/>
          <w:lang w:eastAsia="zh-CN"/>
        </w:rPr>
      </w:pPr>
    </w:p>
    <w:p w14:paraId="285DFA09" w14:textId="690CC186" w:rsidR="007E1970" w:rsidRDefault="00FF543A">
      <w:pPr>
        <w:pStyle w:val="a7"/>
        <w:rPr>
          <w:rFonts w:eastAsia="等线"/>
          <w:szCs w:val="20"/>
          <w:lang w:eastAsia="zh-CN"/>
        </w:rPr>
      </w:pPr>
      <w:r>
        <w:rPr>
          <w:rFonts w:eastAsia="等线"/>
          <w:szCs w:val="20"/>
          <w:lang w:eastAsia="zh-CN"/>
        </w:rPr>
        <w:t xml:space="preserve">In this contribution, we discuss </w:t>
      </w:r>
      <w:r w:rsidR="00EB7B87" w:rsidRPr="00EB7B87">
        <w:rPr>
          <w:rFonts w:eastAsia="等线"/>
          <w:szCs w:val="20"/>
          <w:lang w:eastAsia="zh-CN"/>
        </w:rPr>
        <w:t xml:space="preserve">enhancements </w:t>
      </w:r>
      <w:r w:rsidR="007E1970">
        <w:rPr>
          <w:rFonts w:eastAsia="等线"/>
          <w:szCs w:val="20"/>
          <w:lang w:eastAsia="zh-CN"/>
        </w:rPr>
        <w:t xml:space="preserve">for mitigating issues caused by TA mismatch between actual TA used by the UE and assumed TA for the UE at the </w:t>
      </w:r>
      <w:proofErr w:type="spellStart"/>
      <w:r w:rsidR="007E1970">
        <w:rPr>
          <w:rFonts w:eastAsia="等线"/>
          <w:szCs w:val="20"/>
          <w:lang w:eastAsia="zh-CN"/>
        </w:rPr>
        <w:t>gNB</w:t>
      </w:r>
      <w:proofErr w:type="spellEnd"/>
      <w:r w:rsidR="007E1970">
        <w:rPr>
          <w:rFonts w:eastAsia="等线"/>
          <w:szCs w:val="20"/>
          <w:lang w:eastAsia="zh-CN"/>
        </w:rPr>
        <w:t>.</w:t>
      </w:r>
    </w:p>
    <w:p w14:paraId="3D690CFB" w14:textId="77777777" w:rsidR="00B93125" w:rsidRDefault="00FF543A">
      <w:pPr>
        <w:pStyle w:val="1"/>
        <w:rPr>
          <w:rFonts w:ascii="Times New Roman" w:hAnsi="Times New Roman" w:cs="Times New Roman"/>
        </w:rPr>
      </w:pPr>
      <w:r>
        <w:rPr>
          <w:rFonts w:ascii="Times New Roman" w:eastAsia="宋体" w:hAnsi="Times New Roman" w:cs="Times New Roman"/>
          <w:lang w:eastAsia="zh-CN"/>
        </w:rPr>
        <w:t>Discussion</w:t>
      </w:r>
    </w:p>
    <w:p w14:paraId="73B791D2" w14:textId="4A7A84D9" w:rsidR="00EB7B87" w:rsidRDefault="001A1186">
      <w:pPr>
        <w:pStyle w:val="a7"/>
        <w:rPr>
          <w:rFonts w:eastAsia="等线"/>
          <w:szCs w:val="20"/>
          <w:lang w:eastAsia="zh-CN"/>
        </w:rPr>
      </w:pPr>
      <w:r>
        <w:rPr>
          <w:rFonts w:eastAsiaTheme="minorEastAsia" w:hint="eastAsia"/>
          <w:szCs w:val="20"/>
          <w:lang w:eastAsia="zh-CN"/>
        </w:rPr>
        <w:t>A</w:t>
      </w:r>
      <w:r>
        <w:rPr>
          <w:rFonts w:eastAsiaTheme="minorEastAsia"/>
          <w:szCs w:val="20"/>
          <w:lang w:eastAsia="zh-CN"/>
        </w:rPr>
        <w:t xml:space="preserve">ccording to the </w:t>
      </w:r>
      <w:r w:rsidR="00EB7B87">
        <w:rPr>
          <w:rFonts w:eastAsia="等线"/>
          <w:szCs w:val="20"/>
          <w:lang w:eastAsia="zh-CN"/>
        </w:rPr>
        <w:t xml:space="preserve">revised WID, </w:t>
      </w:r>
      <w:r w:rsidR="00A65B2E" w:rsidRPr="00EB7B87">
        <w:rPr>
          <w:rFonts w:eastAsia="等线"/>
          <w:szCs w:val="20"/>
          <w:lang w:eastAsia="zh-CN"/>
        </w:rPr>
        <w:t xml:space="preserve">enhancements </w:t>
      </w:r>
      <w:r w:rsidR="00A65B2E">
        <w:rPr>
          <w:rFonts w:eastAsia="等线"/>
          <w:szCs w:val="20"/>
          <w:lang w:eastAsia="zh-CN"/>
        </w:rPr>
        <w:t xml:space="preserve">for mitigating issues caused by TA mismatch between actual TA used by the UE and assumed TA for the UE at the </w:t>
      </w:r>
      <w:proofErr w:type="spellStart"/>
      <w:r w:rsidR="00A65B2E">
        <w:rPr>
          <w:rFonts w:eastAsia="等线"/>
          <w:szCs w:val="20"/>
          <w:lang w:eastAsia="zh-CN"/>
        </w:rPr>
        <w:t>gNB</w:t>
      </w:r>
      <w:proofErr w:type="spellEnd"/>
      <w:r w:rsidR="00A65B2E">
        <w:rPr>
          <w:rFonts w:eastAsia="等线"/>
          <w:szCs w:val="20"/>
          <w:lang w:eastAsia="zh-CN"/>
        </w:rPr>
        <w:t xml:space="preserve"> should target for: </w:t>
      </w:r>
    </w:p>
    <w:p w14:paraId="0C1D6222" w14:textId="29E145B6" w:rsidR="00A65B2E" w:rsidRDefault="00A65B2E" w:rsidP="00A65B2E">
      <w:pPr>
        <w:pStyle w:val="a7"/>
        <w:numPr>
          <w:ilvl w:val="0"/>
          <w:numId w:val="18"/>
        </w:numPr>
        <w:rPr>
          <w:rFonts w:eastAsia="等线"/>
          <w:szCs w:val="20"/>
          <w:lang w:eastAsia="zh-CN"/>
        </w:rPr>
      </w:pPr>
      <w:bookmarkStart w:id="27" w:name="_Hlk173397558"/>
      <w:r w:rsidRPr="00A65B2E">
        <w:rPr>
          <w:rFonts w:eastAsia="等线"/>
          <w:szCs w:val="20"/>
          <w:lang w:eastAsia="zh-CN"/>
        </w:rPr>
        <w:t>Semi-statically configured DL reception</w:t>
      </w:r>
      <w:bookmarkEnd w:id="27"/>
      <w:r w:rsidRPr="00A65B2E">
        <w:rPr>
          <w:rFonts w:eastAsia="等线"/>
          <w:szCs w:val="20"/>
          <w:lang w:eastAsia="zh-CN"/>
        </w:rPr>
        <w:t xml:space="preserve"> collides with semi-statically configured UL transmission</w:t>
      </w:r>
    </w:p>
    <w:p w14:paraId="423C1276" w14:textId="006D3C93" w:rsidR="00A65B2E" w:rsidRPr="00A65B2E" w:rsidRDefault="00A65B2E" w:rsidP="00A65B2E">
      <w:pPr>
        <w:pStyle w:val="a7"/>
        <w:numPr>
          <w:ilvl w:val="0"/>
          <w:numId w:val="18"/>
        </w:numPr>
        <w:rPr>
          <w:rFonts w:eastAsia="等线"/>
          <w:szCs w:val="20"/>
          <w:lang w:eastAsia="zh-CN"/>
        </w:rPr>
      </w:pPr>
      <w:r w:rsidRPr="00A65B2E">
        <w:rPr>
          <w:rFonts w:eastAsia="等线"/>
          <w:szCs w:val="20"/>
          <w:lang w:eastAsia="zh-CN"/>
        </w:rPr>
        <w:t xml:space="preserve">Dynamically scheduled DL reception collides with </w:t>
      </w:r>
      <w:bookmarkStart w:id="28" w:name="_Hlk173397613"/>
      <w:r w:rsidRPr="00A65B2E">
        <w:rPr>
          <w:rFonts w:eastAsia="等线"/>
          <w:szCs w:val="20"/>
          <w:lang w:eastAsia="zh-CN"/>
        </w:rPr>
        <w:t>dynamic</w:t>
      </w:r>
      <w:r w:rsidR="00797A0B">
        <w:rPr>
          <w:rFonts w:eastAsia="等线"/>
          <w:szCs w:val="20"/>
          <w:lang w:eastAsia="zh-CN"/>
        </w:rPr>
        <w:t>ally</w:t>
      </w:r>
      <w:r w:rsidRPr="00A65B2E">
        <w:rPr>
          <w:rFonts w:eastAsia="等线"/>
          <w:szCs w:val="20"/>
          <w:lang w:eastAsia="zh-CN"/>
        </w:rPr>
        <w:t xml:space="preserve"> scheduled UL transmission</w:t>
      </w:r>
      <w:bookmarkEnd w:id="28"/>
    </w:p>
    <w:p w14:paraId="2A2AB0A1" w14:textId="56ED4666" w:rsidR="00F03ABD" w:rsidRDefault="00F03ABD">
      <w:pPr>
        <w:pStyle w:val="a7"/>
        <w:rPr>
          <w:rFonts w:ascii="Times" w:eastAsia="宋体" w:hAnsi="Times"/>
          <w:lang w:val="en-GB" w:eastAsia="zh-CN"/>
        </w:rPr>
      </w:pPr>
      <w:r>
        <w:rPr>
          <w:rFonts w:ascii="Times" w:eastAsia="宋体" w:hAnsi="Times"/>
          <w:lang w:val="en-GB" w:eastAsia="zh-CN"/>
        </w:rPr>
        <w:t xml:space="preserve">In this section, we first </w:t>
      </w:r>
      <w:r w:rsidR="00F60781">
        <w:rPr>
          <w:rFonts w:ascii="Times" w:eastAsia="宋体" w:hAnsi="Times"/>
          <w:lang w:val="en-GB" w:eastAsia="zh-CN"/>
        </w:rPr>
        <w:t>clarify</w:t>
      </w:r>
      <w:r>
        <w:rPr>
          <w:rFonts w:ascii="Times" w:eastAsia="宋体" w:hAnsi="Times"/>
          <w:lang w:val="en-GB" w:eastAsia="zh-CN"/>
        </w:rPr>
        <w:t xml:space="preserve"> the definition of collisions for HD-UE, and then discuss the potential enhancements for the above two cases.</w:t>
      </w:r>
    </w:p>
    <w:p w14:paraId="385B722A" w14:textId="6A3DBC7A" w:rsidR="009C081E" w:rsidRPr="009C081E" w:rsidRDefault="00F60781" w:rsidP="009C081E">
      <w:pPr>
        <w:keepNext/>
        <w:numPr>
          <w:ilvl w:val="1"/>
          <w:numId w:val="1"/>
        </w:numPr>
        <w:tabs>
          <w:tab w:val="clear" w:pos="2269"/>
          <w:tab w:val="left" w:pos="567"/>
        </w:tabs>
        <w:spacing w:before="240" w:after="60"/>
        <w:ind w:left="567"/>
        <w:outlineLvl w:val="1"/>
        <w:rPr>
          <w:rFonts w:eastAsia="MS Mincho"/>
          <w:b/>
          <w:bCs/>
          <w:iCs/>
          <w:kern w:val="32"/>
          <w:sz w:val="24"/>
          <w:lang w:eastAsia="zh-CN"/>
        </w:rPr>
      </w:pPr>
      <w:r>
        <w:rPr>
          <w:rFonts w:eastAsia="MS Mincho"/>
          <w:b/>
          <w:bCs/>
          <w:iCs/>
          <w:kern w:val="32"/>
          <w:sz w:val="24"/>
          <w:lang w:eastAsia="zh-CN"/>
        </w:rPr>
        <w:t>Clarification</w:t>
      </w:r>
      <w:r w:rsidR="009C081E">
        <w:rPr>
          <w:rFonts w:eastAsia="MS Mincho"/>
          <w:b/>
          <w:bCs/>
          <w:iCs/>
          <w:kern w:val="32"/>
          <w:sz w:val="24"/>
          <w:lang w:eastAsia="zh-CN"/>
        </w:rPr>
        <w:t xml:space="preserve"> of</w:t>
      </w:r>
      <w:r w:rsidR="009C081E" w:rsidRPr="009C081E">
        <w:rPr>
          <w:rFonts w:eastAsia="MS Mincho"/>
          <w:b/>
          <w:bCs/>
          <w:iCs/>
          <w:kern w:val="32"/>
          <w:sz w:val="24"/>
          <w:lang w:eastAsia="zh-CN"/>
        </w:rPr>
        <w:t xml:space="preserve"> collision</w:t>
      </w:r>
      <w:r w:rsidR="004760A2">
        <w:rPr>
          <w:rFonts w:eastAsia="MS Mincho"/>
          <w:b/>
          <w:bCs/>
          <w:iCs/>
          <w:kern w:val="32"/>
          <w:sz w:val="24"/>
          <w:lang w:eastAsia="zh-CN"/>
        </w:rPr>
        <w:t>s</w:t>
      </w:r>
      <w:r w:rsidR="00F03ABD">
        <w:rPr>
          <w:rFonts w:eastAsia="MS Mincho"/>
          <w:b/>
          <w:bCs/>
          <w:iCs/>
          <w:kern w:val="32"/>
          <w:sz w:val="24"/>
          <w:lang w:eastAsia="zh-CN"/>
        </w:rPr>
        <w:t xml:space="preserve"> for HD-UE</w:t>
      </w:r>
    </w:p>
    <w:p w14:paraId="7202C27D" w14:textId="6949C77A" w:rsidR="002236A1" w:rsidRDefault="002236A1" w:rsidP="009C081E">
      <w:pPr>
        <w:spacing w:after="120"/>
        <w:jc w:val="both"/>
        <w:rPr>
          <w:rFonts w:eastAsiaTheme="minorEastAsia"/>
          <w:szCs w:val="20"/>
          <w:lang w:eastAsia="zh-CN"/>
        </w:rPr>
      </w:pPr>
      <w:r>
        <w:rPr>
          <w:rFonts w:eastAsiaTheme="minorEastAsia"/>
          <w:szCs w:val="20"/>
          <w:lang w:eastAsia="zh-CN"/>
        </w:rPr>
        <w:t xml:space="preserve">According to TS 38.213, </w:t>
      </w:r>
      <w:r w:rsidR="00E10168">
        <w:rPr>
          <w:rFonts w:eastAsiaTheme="minorEastAsia"/>
          <w:szCs w:val="20"/>
          <w:lang w:eastAsia="zh-CN"/>
        </w:rPr>
        <w:t>a</w:t>
      </w:r>
      <w:r w:rsidR="00E10168" w:rsidRPr="00E10168">
        <w:rPr>
          <w:rFonts w:eastAsiaTheme="minorEastAsia"/>
          <w:szCs w:val="20"/>
          <w:lang w:eastAsia="zh-CN"/>
        </w:rPr>
        <w:t xml:space="preserve"> HD-UE in paired spectrum is not capable of simultaneous transmissions and receptions on a serving cell with paired spectrum.</w:t>
      </w:r>
      <w:r w:rsidR="005236CE">
        <w:rPr>
          <w:rFonts w:eastAsiaTheme="minorEastAsia"/>
          <w:szCs w:val="20"/>
          <w:lang w:eastAsia="zh-CN"/>
        </w:rPr>
        <w:t xml:space="preserve"> According to TS 38.211, a</w:t>
      </w:r>
      <w:r w:rsidR="005236CE" w:rsidRPr="00E10168">
        <w:rPr>
          <w:rFonts w:eastAsiaTheme="minorEastAsia"/>
          <w:szCs w:val="20"/>
          <w:lang w:eastAsia="zh-CN"/>
        </w:rPr>
        <w:t xml:space="preserve"> HD-UE</w:t>
      </w:r>
      <w:r w:rsidR="005236CE">
        <w:rPr>
          <w:rFonts w:eastAsiaTheme="minorEastAsia"/>
          <w:szCs w:val="20"/>
          <w:lang w:eastAsia="zh-CN"/>
        </w:rPr>
        <w:t xml:space="preserve"> </w:t>
      </w:r>
      <w:r w:rsidR="005236CE" w:rsidRPr="005236CE">
        <w:rPr>
          <w:rFonts w:eastAsiaTheme="minorEastAsia"/>
          <w:szCs w:val="20"/>
          <w:lang w:eastAsia="zh-CN"/>
        </w:rPr>
        <w:t xml:space="preserve">is not expected to transmit in the uplink earlier </w:t>
      </w:r>
      <w:r w:rsidR="005A1B1C" w:rsidRPr="00B56231">
        <w:t xml:space="preserve">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5A1B1C" w:rsidRPr="00B56231">
        <w:t xml:space="preserve"> after</w:t>
      </w:r>
      <w:r w:rsidR="005236CE" w:rsidRPr="005236CE">
        <w:rPr>
          <w:rFonts w:eastAsiaTheme="minorEastAsia"/>
          <w:szCs w:val="20"/>
          <w:lang w:eastAsia="zh-CN"/>
        </w:rPr>
        <w:t xml:space="preserve"> the end of the last received downlink symbol</w:t>
      </w:r>
      <w:r w:rsidR="000956D5">
        <w:rPr>
          <w:rFonts w:eastAsiaTheme="minorEastAsia"/>
          <w:szCs w:val="20"/>
          <w:lang w:eastAsia="zh-CN"/>
        </w:rPr>
        <w:t xml:space="preserve">, or is not expected </w:t>
      </w:r>
      <w:r w:rsidR="000956D5" w:rsidRPr="005236CE">
        <w:rPr>
          <w:rFonts w:eastAsiaTheme="minorEastAsia"/>
          <w:szCs w:val="20"/>
          <w:lang w:eastAsia="zh-CN"/>
        </w:rPr>
        <w:t xml:space="preserve">to receive in the downlink </w:t>
      </w:r>
      <w:r w:rsidR="005A1B1C" w:rsidRPr="00B56231">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5A1B1C" w:rsidRPr="00B56231">
        <w:t xml:space="preserve"> after</w:t>
      </w:r>
      <w:r w:rsidR="005A1B1C" w:rsidRPr="005236CE">
        <w:rPr>
          <w:rFonts w:eastAsiaTheme="minorEastAsia"/>
          <w:szCs w:val="20"/>
          <w:lang w:eastAsia="zh-CN"/>
        </w:rPr>
        <w:t xml:space="preserve"> </w:t>
      </w:r>
      <w:r w:rsidR="000956D5" w:rsidRPr="005236CE">
        <w:rPr>
          <w:rFonts w:eastAsiaTheme="minorEastAsia"/>
          <w:szCs w:val="20"/>
          <w:lang w:eastAsia="zh-CN"/>
        </w:rPr>
        <w:t>the end of the last transmitted uplink symbol</w:t>
      </w:r>
      <w:r w:rsidR="000956D5">
        <w:rPr>
          <w:rFonts w:eastAsiaTheme="minorEastAsia"/>
          <w:szCs w:val="20"/>
          <w:lang w:eastAsia="zh-CN"/>
        </w:rPr>
        <w:t xml:space="preserve">. </w:t>
      </w:r>
      <w:r w:rsidR="005A1B1C">
        <w:rPr>
          <w:rFonts w:eastAsiaTheme="minorEastAsia"/>
          <w:szCs w:val="20"/>
          <w:lang w:eastAsia="zh-CN"/>
        </w:rPr>
        <w:t xml:space="preserve">The values </w:t>
      </w:r>
      <w:r w:rsidR="002F743B">
        <w:rPr>
          <w:rFonts w:eastAsiaTheme="minorEastAsia"/>
          <w:szCs w:val="20"/>
          <w:lang w:eastAsia="zh-CN"/>
        </w:rPr>
        <w:t>for t</w:t>
      </w:r>
      <w:r w:rsidR="002F743B" w:rsidRPr="002F743B">
        <w:rPr>
          <w:rFonts w:eastAsiaTheme="minorEastAsia"/>
          <w:szCs w:val="20"/>
          <w:lang w:eastAsia="zh-CN"/>
        </w:rPr>
        <w:t xml:space="preserve">ransition time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5A1B1C" w:rsidRPr="00B56231">
        <w:t xml:space="preserve"> </w:t>
      </w:r>
      <w:r w:rsidR="005A1B1C">
        <w:rPr>
          <w:rFonts w:eastAsiaTheme="minorEastAsia"/>
          <w:szCs w:val="20"/>
          <w:lang w:eastAsia="zh-CN"/>
        </w:rPr>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005A1B1C" w:rsidRPr="00B56231">
        <w:t xml:space="preserve"> </w:t>
      </w:r>
      <w:r w:rsidR="005A1B1C">
        <w:t>for different frequency ranges are given by Table 1.</w:t>
      </w:r>
    </w:p>
    <w:p w14:paraId="46B99B37" w14:textId="50403D9F" w:rsidR="005236CE" w:rsidRPr="005236CE" w:rsidRDefault="005236CE" w:rsidP="005236CE">
      <w:pPr>
        <w:keepNext/>
        <w:keepLines/>
        <w:spacing w:before="60" w:after="180"/>
        <w:jc w:val="center"/>
        <w:rPr>
          <w:rFonts w:eastAsia="等线"/>
          <w:b/>
          <w:sz w:val="18"/>
          <w:szCs w:val="18"/>
          <w:lang w:val="en-GB"/>
        </w:rPr>
      </w:pPr>
      <w:r w:rsidRPr="005236CE">
        <w:rPr>
          <w:rFonts w:eastAsia="等线"/>
          <w:b/>
          <w:sz w:val="18"/>
          <w:szCs w:val="18"/>
          <w:lang w:val="en-GB"/>
        </w:rPr>
        <w:lastRenderedPageBreak/>
        <w:t xml:space="preserve">Table </w:t>
      </w:r>
      <w:r w:rsidR="005A1B1C" w:rsidRPr="00091AC4">
        <w:rPr>
          <w:rFonts w:eastAsia="等线"/>
          <w:b/>
          <w:sz w:val="18"/>
          <w:szCs w:val="18"/>
          <w:lang w:val="en-GB"/>
        </w:rPr>
        <w:t>1</w:t>
      </w:r>
      <w:r w:rsidRPr="005236CE">
        <w:rPr>
          <w:rFonts w:eastAsia="等线"/>
          <w:b/>
          <w:sz w:val="18"/>
          <w:szCs w:val="18"/>
          <w:lang w:val="en-GB"/>
        </w:rPr>
        <w:t xml:space="preserve">: Transition time </w:t>
      </w:r>
      <m:oMath>
        <m:sSub>
          <m:sSubPr>
            <m:ctrlPr>
              <w:rPr>
                <w:rFonts w:ascii="Cambria Math" w:eastAsia="等线" w:hAnsi="Cambria Math"/>
                <w:b/>
                <w:i/>
                <w:sz w:val="18"/>
                <w:szCs w:val="18"/>
                <w:lang w:val="en-GB"/>
              </w:rPr>
            </m:ctrlPr>
          </m:sSubPr>
          <m:e>
            <m:r>
              <m:rPr>
                <m:sty m:val="bi"/>
              </m:rPr>
              <w:rPr>
                <w:rFonts w:ascii="Cambria Math" w:eastAsia="等线" w:hAnsi="Cambria Math"/>
                <w:sz w:val="18"/>
                <w:szCs w:val="18"/>
                <w:lang w:val="en-GB"/>
              </w:rPr>
              <m:t>N</m:t>
            </m:r>
          </m:e>
          <m:sub>
            <m:r>
              <m:rPr>
                <m:nor/>
              </m:rPr>
              <w:rPr>
                <w:rFonts w:eastAsia="等线"/>
                <w:b/>
                <w:sz w:val="18"/>
                <w:szCs w:val="18"/>
                <w:lang w:val="en-GB"/>
              </w:rPr>
              <m:t>Rx-Tx</m:t>
            </m:r>
          </m:sub>
        </m:sSub>
      </m:oMath>
      <w:r w:rsidRPr="005236CE">
        <w:rPr>
          <w:rFonts w:eastAsia="等线"/>
          <w:b/>
          <w:sz w:val="18"/>
          <w:szCs w:val="18"/>
          <w:lang w:val="en-GB"/>
        </w:rPr>
        <w:t xml:space="preserve"> and </w:t>
      </w:r>
      <m:oMath>
        <m:sSub>
          <m:sSubPr>
            <m:ctrlPr>
              <w:rPr>
                <w:rFonts w:ascii="Cambria Math" w:eastAsia="等线" w:hAnsi="Cambria Math"/>
                <w:b/>
                <w:i/>
                <w:sz w:val="18"/>
                <w:szCs w:val="18"/>
                <w:lang w:val="en-GB"/>
              </w:rPr>
            </m:ctrlPr>
          </m:sSubPr>
          <m:e>
            <m:r>
              <m:rPr>
                <m:sty m:val="bi"/>
              </m:rPr>
              <w:rPr>
                <w:rFonts w:ascii="Cambria Math" w:eastAsia="等线" w:hAnsi="Cambria Math"/>
                <w:sz w:val="18"/>
                <w:szCs w:val="18"/>
                <w:lang w:val="en-GB"/>
              </w:rPr>
              <m:t>N</m:t>
            </m:r>
          </m:e>
          <m:sub>
            <m:r>
              <m:rPr>
                <m:nor/>
              </m:rPr>
              <w:rPr>
                <w:rFonts w:eastAsia="等线"/>
                <w:b/>
                <w:sz w:val="18"/>
                <w:szCs w:val="18"/>
                <w:lang w:val="en-GB"/>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5236CE" w:rsidRPr="005236CE" w14:paraId="3B075831" w14:textId="77777777" w:rsidTr="00C752CE">
        <w:trPr>
          <w:jc w:val="center"/>
        </w:trPr>
        <w:tc>
          <w:tcPr>
            <w:tcW w:w="2122" w:type="dxa"/>
          </w:tcPr>
          <w:p w14:paraId="598458F5" w14:textId="77777777" w:rsidR="005236CE" w:rsidRPr="005236CE" w:rsidRDefault="005236CE" w:rsidP="005236CE">
            <w:pPr>
              <w:keepNext/>
              <w:keepLines/>
              <w:jc w:val="center"/>
              <w:rPr>
                <w:rFonts w:eastAsia="Batang"/>
                <w:b/>
                <w:sz w:val="18"/>
                <w:szCs w:val="20"/>
              </w:rPr>
            </w:pPr>
            <w:bookmarkStart w:id="29" w:name="_Hlk173328115"/>
            <w:r w:rsidRPr="005236CE">
              <w:rPr>
                <w:rFonts w:eastAsia="Batang"/>
                <w:b/>
                <w:sz w:val="18"/>
                <w:szCs w:val="20"/>
              </w:rPr>
              <w:t>Transition time</w:t>
            </w:r>
            <w:bookmarkEnd w:id="29"/>
          </w:p>
        </w:tc>
        <w:tc>
          <w:tcPr>
            <w:tcW w:w="1134" w:type="dxa"/>
          </w:tcPr>
          <w:p w14:paraId="45558FE3" w14:textId="77777777" w:rsidR="005236CE" w:rsidRPr="005236CE" w:rsidRDefault="005236CE" w:rsidP="005236CE">
            <w:pPr>
              <w:keepNext/>
              <w:keepLines/>
              <w:jc w:val="center"/>
              <w:rPr>
                <w:rFonts w:eastAsia="Batang"/>
                <w:b/>
                <w:sz w:val="18"/>
                <w:szCs w:val="20"/>
              </w:rPr>
            </w:pPr>
            <w:r w:rsidRPr="005236CE">
              <w:rPr>
                <w:rFonts w:eastAsia="Batang"/>
                <w:b/>
                <w:sz w:val="18"/>
                <w:szCs w:val="20"/>
              </w:rPr>
              <w:t>FR1</w:t>
            </w:r>
          </w:p>
        </w:tc>
        <w:tc>
          <w:tcPr>
            <w:tcW w:w="992" w:type="dxa"/>
          </w:tcPr>
          <w:p w14:paraId="7E7DCBFB" w14:textId="77777777" w:rsidR="005236CE" w:rsidRPr="005236CE" w:rsidRDefault="005236CE" w:rsidP="005236CE">
            <w:pPr>
              <w:keepNext/>
              <w:keepLines/>
              <w:jc w:val="center"/>
              <w:rPr>
                <w:rFonts w:eastAsia="Batang"/>
                <w:b/>
                <w:sz w:val="18"/>
                <w:szCs w:val="20"/>
              </w:rPr>
            </w:pPr>
            <w:r w:rsidRPr="005236CE">
              <w:rPr>
                <w:rFonts w:eastAsia="Batang"/>
                <w:b/>
                <w:sz w:val="18"/>
                <w:szCs w:val="20"/>
              </w:rPr>
              <w:t>FR2</w:t>
            </w:r>
          </w:p>
        </w:tc>
      </w:tr>
      <w:tr w:rsidR="005236CE" w:rsidRPr="005236CE" w14:paraId="5D7FC40F" w14:textId="77777777" w:rsidTr="00C752CE">
        <w:trPr>
          <w:jc w:val="center"/>
        </w:trPr>
        <w:tc>
          <w:tcPr>
            <w:tcW w:w="2122" w:type="dxa"/>
          </w:tcPr>
          <w:p w14:paraId="23CF1AF5" w14:textId="77777777" w:rsidR="005236CE" w:rsidRPr="005236CE" w:rsidRDefault="0052797B" w:rsidP="005236CE">
            <w:pPr>
              <w:keepNext/>
              <w:keepLines/>
              <w:jc w:val="center"/>
              <w:rPr>
                <w:rFonts w:eastAsia="Batang"/>
                <w:sz w:val="18"/>
                <w:szCs w:val="20"/>
              </w:rPr>
            </w:pPr>
            <m:oMathPara>
              <m:oMath>
                <m:sSub>
                  <m:sSubPr>
                    <m:ctrlPr>
                      <w:rPr>
                        <w:rFonts w:ascii="Cambria Math" w:eastAsia="Batang" w:hAnsi="Cambria Math"/>
                        <w:i/>
                        <w:sz w:val="18"/>
                        <w:szCs w:val="20"/>
                      </w:rPr>
                    </m:ctrlPr>
                  </m:sSubPr>
                  <m:e>
                    <m:r>
                      <w:rPr>
                        <w:rFonts w:ascii="Cambria Math" w:eastAsia="Batang" w:hAnsi="Cambria Math"/>
                        <w:sz w:val="18"/>
                        <w:szCs w:val="20"/>
                      </w:rPr>
                      <m:t>N</m:t>
                    </m:r>
                  </m:e>
                  <m:sub>
                    <m:r>
                      <m:rPr>
                        <m:nor/>
                      </m:rPr>
                      <w:rPr>
                        <w:rFonts w:eastAsia="Batang"/>
                        <w:sz w:val="18"/>
                        <w:szCs w:val="20"/>
                      </w:rPr>
                      <m:t>Tx-Rx</m:t>
                    </m:r>
                  </m:sub>
                </m:sSub>
              </m:oMath>
            </m:oMathPara>
          </w:p>
        </w:tc>
        <w:tc>
          <w:tcPr>
            <w:tcW w:w="1134" w:type="dxa"/>
          </w:tcPr>
          <w:p w14:paraId="5B49E399" w14:textId="77777777" w:rsidR="005236CE" w:rsidRPr="005236CE" w:rsidRDefault="005236CE" w:rsidP="005236CE">
            <w:pPr>
              <w:keepNext/>
              <w:keepLines/>
              <w:jc w:val="center"/>
              <w:rPr>
                <w:rFonts w:eastAsia="Batang"/>
                <w:sz w:val="18"/>
                <w:szCs w:val="20"/>
              </w:rPr>
            </w:pPr>
            <w:r w:rsidRPr="005236CE">
              <w:rPr>
                <w:rFonts w:eastAsia="Batang"/>
                <w:sz w:val="18"/>
                <w:szCs w:val="20"/>
              </w:rPr>
              <w:t>25600</w:t>
            </w:r>
          </w:p>
        </w:tc>
        <w:tc>
          <w:tcPr>
            <w:tcW w:w="992" w:type="dxa"/>
          </w:tcPr>
          <w:p w14:paraId="3CAD4012" w14:textId="77777777" w:rsidR="005236CE" w:rsidRPr="005236CE" w:rsidRDefault="005236CE" w:rsidP="005236CE">
            <w:pPr>
              <w:keepNext/>
              <w:keepLines/>
              <w:jc w:val="center"/>
              <w:rPr>
                <w:rFonts w:eastAsia="Batang"/>
                <w:sz w:val="18"/>
                <w:szCs w:val="20"/>
              </w:rPr>
            </w:pPr>
            <w:r w:rsidRPr="005236CE">
              <w:rPr>
                <w:rFonts w:eastAsia="Batang"/>
                <w:sz w:val="18"/>
                <w:szCs w:val="20"/>
              </w:rPr>
              <w:t>13792</w:t>
            </w:r>
          </w:p>
        </w:tc>
      </w:tr>
      <w:tr w:rsidR="005236CE" w:rsidRPr="005236CE" w14:paraId="55C7CEEE" w14:textId="77777777" w:rsidTr="00C752CE">
        <w:trPr>
          <w:jc w:val="center"/>
        </w:trPr>
        <w:tc>
          <w:tcPr>
            <w:tcW w:w="2122" w:type="dxa"/>
          </w:tcPr>
          <w:p w14:paraId="09916545" w14:textId="77777777" w:rsidR="005236CE" w:rsidRPr="005236CE" w:rsidRDefault="0052797B" w:rsidP="005236CE">
            <w:pPr>
              <w:keepNext/>
              <w:keepLines/>
              <w:jc w:val="center"/>
              <w:rPr>
                <w:rFonts w:eastAsia="Batang"/>
                <w:sz w:val="18"/>
                <w:szCs w:val="20"/>
              </w:rPr>
            </w:pPr>
            <m:oMathPara>
              <m:oMath>
                <m:sSub>
                  <m:sSubPr>
                    <m:ctrlPr>
                      <w:rPr>
                        <w:rFonts w:ascii="Cambria Math" w:eastAsia="Batang" w:hAnsi="Cambria Math"/>
                        <w:i/>
                        <w:sz w:val="18"/>
                        <w:szCs w:val="20"/>
                      </w:rPr>
                    </m:ctrlPr>
                  </m:sSubPr>
                  <m:e>
                    <m:r>
                      <w:rPr>
                        <w:rFonts w:ascii="Cambria Math" w:eastAsia="Batang" w:hAnsi="Cambria Math"/>
                        <w:sz w:val="18"/>
                        <w:szCs w:val="20"/>
                      </w:rPr>
                      <m:t>N</m:t>
                    </m:r>
                  </m:e>
                  <m:sub>
                    <m:r>
                      <m:rPr>
                        <m:nor/>
                      </m:rPr>
                      <w:rPr>
                        <w:rFonts w:eastAsia="Batang"/>
                        <w:sz w:val="18"/>
                        <w:szCs w:val="20"/>
                      </w:rPr>
                      <m:t>Rx-Tx</m:t>
                    </m:r>
                  </m:sub>
                </m:sSub>
              </m:oMath>
            </m:oMathPara>
          </w:p>
        </w:tc>
        <w:tc>
          <w:tcPr>
            <w:tcW w:w="1134" w:type="dxa"/>
          </w:tcPr>
          <w:p w14:paraId="29E6B82C" w14:textId="77777777" w:rsidR="005236CE" w:rsidRPr="005236CE" w:rsidRDefault="005236CE" w:rsidP="005236CE">
            <w:pPr>
              <w:keepNext/>
              <w:keepLines/>
              <w:jc w:val="center"/>
              <w:rPr>
                <w:rFonts w:eastAsia="Batang"/>
                <w:sz w:val="18"/>
                <w:szCs w:val="20"/>
              </w:rPr>
            </w:pPr>
            <w:r w:rsidRPr="005236CE">
              <w:rPr>
                <w:rFonts w:eastAsia="Batang"/>
                <w:sz w:val="18"/>
                <w:szCs w:val="20"/>
              </w:rPr>
              <w:t>25600</w:t>
            </w:r>
          </w:p>
        </w:tc>
        <w:tc>
          <w:tcPr>
            <w:tcW w:w="992" w:type="dxa"/>
          </w:tcPr>
          <w:p w14:paraId="13343AFE" w14:textId="77777777" w:rsidR="005236CE" w:rsidRPr="005236CE" w:rsidRDefault="005236CE" w:rsidP="005236CE">
            <w:pPr>
              <w:keepNext/>
              <w:keepLines/>
              <w:jc w:val="center"/>
              <w:rPr>
                <w:rFonts w:eastAsia="Batang"/>
                <w:sz w:val="18"/>
                <w:szCs w:val="20"/>
              </w:rPr>
            </w:pPr>
            <w:r w:rsidRPr="005236CE">
              <w:rPr>
                <w:rFonts w:eastAsia="Batang"/>
                <w:sz w:val="18"/>
                <w:szCs w:val="20"/>
              </w:rPr>
              <w:t>13792</w:t>
            </w:r>
          </w:p>
        </w:tc>
      </w:tr>
    </w:tbl>
    <w:p w14:paraId="55D77940" w14:textId="77777777" w:rsidR="005236CE" w:rsidRPr="005236CE" w:rsidRDefault="005236CE" w:rsidP="005236CE">
      <w:pPr>
        <w:spacing w:after="120"/>
        <w:jc w:val="both"/>
        <w:rPr>
          <w:rFonts w:eastAsiaTheme="minorEastAsia"/>
          <w:szCs w:val="20"/>
          <w:lang w:eastAsia="zh-CN"/>
        </w:rPr>
      </w:pPr>
    </w:p>
    <w:p w14:paraId="143E7678" w14:textId="5D0E8656" w:rsidR="00F60781" w:rsidRDefault="00F60781" w:rsidP="009C081E">
      <w:pPr>
        <w:spacing w:after="120"/>
        <w:jc w:val="both"/>
        <w:rPr>
          <w:rFonts w:eastAsiaTheme="minorEastAsia"/>
          <w:szCs w:val="20"/>
          <w:lang w:eastAsia="zh-CN"/>
        </w:rPr>
      </w:pPr>
      <w:r>
        <w:rPr>
          <w:rFonts w:eastAsiaTheme="minorEastAsia"/>
          <w:szCs w:val="20"/>
          <w:lang w:eastAsia="zh-CN"/>
        </w:rPr>
        <w:t xml:space="preserve">Based on the above discussion, collisions between simultaneous transmissions and receptions for HD-UE should include the following </w:t>
      </w:r>
      <w:r w:rsidR="007764C7">
        <w:rPr>
          <w:rFonts w:eastAsiaTheme="minorEastAsia"/>
          <w:szCs w:val="20"/>
          <w:lang w:eastAsia="zh-CN"/>
        </w:rPr>
        <w:t>three</w:t>
      </w:r>
      <w:r>
        <w:rPr>
          <w:rFonts w:eastAsiaTheme="minorEastAsia"/>
          <w:szCs w:val="20"/>
          <w:lang w:eastAsia="zh-CN"/>
        </w:rPr>
        <w:t xml:space="preserve"> cases</w:t>
      </w:r>
      <w:r w:rsidR="00EE0375">
        <w:rPr>
          <w:rFonts w:eastAsiaTheme="minorEastAsia"/>
          <w:szCs w:val="20"/>
          <w:lang w:eastAsia="zh-CN"/>
        </w:rPr>
        <w:t>, as illustrated in Figure 1</w:t>
      </w:r>
      <w:r w:rsidR="00FF4EF2">
        <w:rPr>
          <w:rFonts w:eastAsiaTheme="minorEastAsia"/>
          <w:szCs w:val="20"/>
          <w:lang w:eastAsia="zh-CN"/>
        </w:rPr>
        <w:t>a ~ Figure 1c.</w:t>
      </w:r>
    </w:p>
    <w:p w14:paraId="683150C2" w14:textId="6C4005AB" w:rsidR="00F60781" w:rsidRPr="007764C7" w:rsidRDefault="00EB28EC"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1: </w:t>
      </w:r>
      <w:r w:rsidR="00A02E9C" w:rsidRPr="007764C7">
        <w:rPr>
          <w:rFonts w:eastAsiaTheme="minorEastAsia"/>
          <w:szCs w:val="20"/>
          <w:lang w:eastAsia="zh-CN"/>
        </w:rPr>
        <w:t xml:space="preserve">From UE perspective, </w:t>
      </w:r>
      <w:r w:rsidR="00404AEE">
        <w:rPr>
          <w:rFonts w:eastAsiaTheme="minorEastAsia"/>
          <w:szCs w:val="20"/>
          <w:lang w:eastAsia="zh-CN"/>
        </w:rPr>
        <w:t xml:space="preserve">the </w:t>
      </w:r>
      <w:r w:rsidR="00A02E9C" w:rsidRPr="007764C7">
        <w:rPr>
          <w:rFonts w:eastAsiaTheme="minorEastAsia"/>
          <w:szCs w:val="20"/>
          <w:lang w:eastAsia="zh-CN"/>
        </w:rPr>
        <w:t>r</w:t>
      </w:r>
      <w:r w:rsidR="00944B97" w:rsidRPr="007764C7">
        <w:rPr>
          <w:rFonts w:eastAsiaTheme="minorEastAsia"/>
          <w:szCs w:val="20"/>
          <w:lang w:eastAsia="zh-CN"/>
        </w:rPr>
        <w:t xml:space="preserve">esource allocated for downlink reception and </w:t>
      </w:r>
      <w:r w:rsidR="00404AEE">
        <w:rPr>
          <w:rFonts w:eastAsiaTheme="minorEastAsia"/>
          <w:szCs w:val="20"/>
          <w:lang w:eastAsia="zh-CN"/>
        </w:rPr>
        <w:t xml:space="preserve">the </w:t>
      </w:r>
      <w:r w:rsidR="00944B97" w:rsidRPr="007764C7">
        <w:rPr>
          <w:rFonts w:eastAsiaTheme="minorEastAsia"/>
          <w:szCs w:val="20"/>
          <w:lang w:eastAsia="zh-CN"/>
        </w:rPr>
        <w:t xml:space="preserve">resource allocated for uplink transmission </w:t>
      </w:r>
      <w:r w:rsidR="007764C7" w:rsidRPr="007764C7">
        <w:rPr>
          <w:rFonts w:eastAsiaTheme="minorEastAsia"/>
          <w:szCs w:val="20"/>
          <w:lang w:eastAsia="zh-CN"/>
        </w:rPr>
        <w:t>after considering the effect of the timing advance</w:t>
      </w:r>
      <w:r w:rsidR="00A02E9C" w:rsidRPr="007764C7">
        <w:rPr>
          <w:rFonts w:eastAsiaTheme="minorEastAsia"/>
          <w:szCs w:val="20"/>
          <w:lang w:eastAsia="zh-CN"/>
        </w:rPr>
        <w:t xml:space="preserve"> </w:t>
      </w:r>
      <w:r w:rsidR="00944B97" w:rsidRPr="007764C7">
        <w:rPr>
          <w:rFonts w:eastAsiaTheme="minorEastAsia"/>
          <w:szCs w:val="20"/>
          <w:lang w:eastAsia="zh-CN"/>
        </w:rPr>
        <w:t xml:space="preserve">are overlapped in time domain. </w:t>
      </w:r>
    </w:p>
    <w:p w14:paraId="48E9220A" w14:textId="1E4E9CDC" w:rsidR="007764C7" w:rsidRDefault="007764C7"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2: From UE perspective, </w:t>
      </w:r>
      <w:r w:rsidR="00404AEE">
        <w:rPr>
          <w:rFonts w:eastAsiaTheme="minorEastAsia"/>
          <w:szCs w:val="20"/>
          <w:lang w:eastAsia="zh-CN"/>
        </w:rPr>
        <w:t xml:space="preserve">the end of the </w:t>
      </w:r>
      <w:r w:rsidRPr="007764C7">
        <w:rPr>
          <w:rFonts w:eastAsiaTheme="minorEastAsia"/>
          <w:szCs w:val="20"/>
          <w:lang w:eastAsia="zh-CN"/>
        </w:rPr>
        <w:t xml:space="preserve">resource allocated for downlink reception and </w:t>
      </w:r>
      <w:r w:rsidR="00404AEE">
        <w:rPr>
          <w:rFonts w:eastAsiaTheme="minorEastAsia"/>
          <w:szCs w:val="20"/>
          <w:lang w:eastAsia="zh-CN"/>
        </w:rPr>
        <w:t xml:space="preserve">the start of the </w:t>
      </w:r>
      <w:r w:rsidRPr="007764C7">
        <w:rPr>
          <w:rFonts w:eastAsiaTheme="minorEastAsia"/>
          <w:szCs w:val="20"/>
          <w:lang w:eastAsia="zh-CN"/>
        </w:rPr>
        <w:t xml:space="preserve">resource allocated for uplink transmission after considering the effect of the timing advance are </w:t>
      </w:r>
      <w:r w:rsidR="00404AEE">
        <w:rPr>
          <w:rFonts w:eastAsiaTheme="minorEastAsia"/>
          <w:szCs w:val="20"/>
          <w:lang w:eastAsia="zh-CN"/>
        </w:rPr>
        <w:t>within the duration of</w:t>
      </w:r>
      <w:r w:rsidR="00404AEE"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404AEE" w:rsidRPr="00B56231">
        <w:t xml:space="preserve"> </w:t>
      </w:r>
      <w:r w:rsidRPr="007764C7">
        <w:rPr>
          <w:rFonts w:eastAsiaTheme="minorEastAsia"/>
          <w:szCs w:val="20"/>
          <w:lang w:eastAsia="zh-CN"/>
        </w:rPr>
        <w:t>in time domain</w:t>
      </w:r>
      <w:r w:rsidR="00FF4EF2">
        <w:rPr>
          <w:rFonts w:eastAsiaTheme="minorEastAsia"/>
          <w:szCs w:val="20"/>
          <w:lang w:eastAsia="zh-CN"/>
        </w:rPr>
        <w:t xml:space="preserve">, i.e., the gap duration </w:t>
      </w:r>
      <m:oMath>
        <m:sSub>
          <m:sSubPr>
            <m:ctrlPr>
              <w:rPr>
                <w:rFonts w:ascii="Cambria Math" w:hAnsi="Cambria Math"/>
                <w:i/>
              </w:rPr>
            </m:ctrlPr>
          </m:sSubPr>
          <m:e>
            <m:r>
              <w:rPr>
                <w:rFonts w:ascii="Cambria Math" w:hAnsi="Cambria Math"/>
              </w:rPr>
              <m:t>L&lt;N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7764C7">
        <w:rPr>
          <w:rFonts w:eastAsiaTheme="minorEastAsia"/>
          <w:szCs w:val="20"/>
          <w:lang w:eastAsia="zh-CN"/>
        </w:rPr>
        <w:t xml:space="preserve">. </w:t>
      </w:r>
    </w:p>
    <w:p w14:paraId="0384B9E3" w14:textId="777667A8" w:rsidR="00404AEE" w:rsidRDefault="00404AEE"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w:t>
      </w:r>
      <w:r>
        <w:rPr>
          <w:rFonts w:eastAsiaTheme="minorEastAsia"/>
          <w:szCs w:val="20"/>
          <w:lang w:eastAsia="zh-CN"/>
        </w:rPr>
        <w:t>3</w:t>
      </w:r>
      <w:r w:rsidRPr="007764C7">
        <w:rPr>
          <w:rFonts w:eastAsiaTheme="minorEastAsia"/>
          <w:szCs w:val="20"/>
          <w:lang w:eastAsia="zh-CN"/>
        </w:rPr>
        <w:t>: From UE perspective,</w:t>
      </w:r>
      <w:r w:rsidRPr="00404AEE">
        <w:rPr>
          <w:rFonts w:eastAsiaTheme="minorEastAsia"/>
          <w:szCs w:val="20"/>
          <w:lang w:eastAsia="zh-CN"/>
        </w:rPr>
        <w:t xml:space="preserve"> </w:t>
      </w:r>
      <w:r>
        <w:rPr>
          <w:rFonts w:eastAsiaTheme="minorEastAsia"/>
          <w:szCs w:val="20"/>
          <w:lang w:eastAsia="zh-CN"/>
        </w:rPr>
        <w:t xml:space="preserve">the end of the </w:t>
      </w:r>
      <w:r w:rsidRPr="007764C7">
        <w:rPr>
          <w:rFonts w:eastAsiaTheme="minorEastAsia"/>
          <w:szCs w:val="20"/>
          <w:lang w:eastAsia="zh-CN"/>
        </w:rPr>
        <w:t>resource allocated for uplink transmission after considering the effect of the timing advance</w:t>
      </w:r>
      <w:r>
        <w:rPr>
          <w:rFonts w:eastAsiaTheme="minorEastAsia"/>
          <w:szCs w:val="20"/>
          <w:lang w:eastAsia="zh-CN"/>
        </w:rPr>
        <w:t xml:space="preserve"> and</w:t>
      </w:r>
      <w:r w:rsidRPr="00404AEE">
        <w:rPr>
          <w:rFonts w:eastAsiaTheme="minorEastAsia"/>
          <w:szCs w:val="20"/>
          <w:lang w:eastAsia="zh-CN"/>
        </w:rPr>
        <w:t xml:space="preserve"> </w:t>
      </w:r>
      <w:r>
        <w:rPr>
          <w:rFonts w:eastAsiaTheme="minorEastAsia"/>
          <w:szCs w:val="20"/>
          <w:lang w:eastAsia="zh-CN"/>
        </w:rPr>
        <w:t xml:space="preserve">the start of the </w:t>
      </w:r>
      <w:r w:rsidRPr="007764C7">
        <w:rPr>
          <w:rFonts w:eastAsiaTheme="minorEastAsia"/>
          <w:szCs w:val="20"/>
          <w:lang w:eastAsia="zh-CN"/>
        </w:rPr>
        <w:t>resource allocated for downlink reception</w:t>
      </w:r>
      <w:r w:rsidRPr="00404AEE">
        <w:rPr>
          <w:rFonts w:eastAsiaTheme="minorEastAsia"/>
          <w:szCs w:val="20"/>
          <w:lang w:eastAsia="zh-CN"/>
        </w:rPr>
        <w:t xml:space="preserve"> </w:t>
      </w:r>
      <w:r w:rsidRPr="007764C7">
        <w:rPr>
          <w:rFonts w:eastAsiaTheme="minorEastAsia"/>
          <w:szCs w:val="20"/>
          <w:lang w:eastAsia="zh-CN"/>
        </w:rPr>
        <w:t xml:space="preserve">are </w:t>
      </w:r>
      <w:r>
        <w:rPr>
          <w:rFonts w:eastAsiaTheme="minorEastAsia"/>
          <w:szCs w:val="20"/>
          <w:lang w:eastAsia="zh-CN"/>
        </w:rPr>
        <w:t>within the duration of</w:t>
      </w: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B56231">
        <w:t xml:space="preserve"> </w:t>
      </w:r>
      <w:r>
        <w:t>i</w:t>
      </w:r>
      <w:r w:rsidRPr="007764C7">
        <w:rPr>
          <w:rFonts w:eastAsiaTheme="minorEastAsia"/>
          <w:szCs w:val="20"/>
          <w:lang w:eastAsia="zh-CN"/>
        </w:rPr>
        <w:t>n time domain</w:t>
      </w:r>
      <w:r w:rsidR="00FF4EF2">
        <w:rPr>
          <w:rFonts w:eastAsiaTheme="minorEastAsia"/>
          <w:szCs w:val="20"/>
          <w:lang w:eastAsia="zh-CN"/>
        </w:rPr>
        <w:t xml:space="preserve">, i.e., the gap duration </w:t>
      </w:r>
      <m:oMath>
        <m:r>
          <w:rPr>
            <w:rFonts w:ascii="Cambria Math" w:eastAsiaTheme="minorEastAsia" w:hAnsi="Cambria Math"/>
            <w:szCs w:val="20"/>
            <w:lang w:eastAsia="zh-CN"/>
          </w:rPr>
          <m:t>L&lt;</m:t>
        </m:r>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7764C7">
        <w:rPr>
          <w:rFonts w:eastAsiaTheme="minorEastAsia"/>
          <w:szCs w:val="20"/>
          <w:lang w:eastAsia="zh-CN"/>
        </w:rPr>
        <w:t>.</w:t>
      </w:r>
    </w:p>
    <w:p w14:paraId="14739BAF" w14:textId="77777777" w:rsidR="00FF5D01" w:rsidRPr="00FF5D01" w:rsidRDefault="00FF5D01" w:rsidP="00FF5D01">
      <w:pPr>
        <w:spacing w:after="120"/>
        <w:jc w:val="both"/>
        <w:rPr>
          <w:rFonts w:eastAsiaTheme="minorEastAsia"/>
          <w:szCs w:val="20"/>
          <w:lang w:eastAsia="zh-CN"/>
        </w:rPr>
      </w:pPr>
    </w:p>
    <w:p w14:paraId="0B9FA7B5" w14:textId="0A4B1A17" w:rsidR="00EE0375" w:rsidRDefault="00EE0375" w:rsidP="00EE0375">
      <w:pPr>
        <w:spacing w:after="120"/>
        <w:jc w:val="center"/>
      </w:pPr>
      <w:r>
        <w:object w:dxaOrig="4885" w:dyaOrig="1045" w14:anchorId="7295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52.15pt" o:ole="">
            <v:imagedata r:id="rId10" o:title=""/>
          </v:shape>
          <o:OLEObject Type="Embed" ProgID="Visio.Drawing.15" ShapeID="_x0000_i1025" DrawAspect="Content" ObjectID="_1784545055" r:id="rId11"/>
        </w:object>
      </w:r>
    </w:p>
    <w:p w14:paraId="7E34A278" w14:textId="109D15EF" w:rsidR="00EE0375"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1a</w:t>
      </w:r>
      <w:r w:rsidRPr="005236CE">
        <w:rPr>
          <w:rFonts w:eastAsia="等线"/>
          <w:b/>
          <w:sz w:val="18"/>
          <w:szCs w:val="18"/>
          <w:lang w:val="en-GB"/>
        </w:rPr>
        <w:t xml:space="preserve">: </w:t>
      </w:r>
      <w:r w:rsidRPr="00091AC4">
        <w:rPr>
          <w:rFonts w:eastAsia="等线"/>
          <w:b/>
          <w:sz w:val="18"/>
          <w:szCs w:val="18"/>
          <w:lang w:val="en-GB"/>
        </w:rPr>
        <w:t>Collision Case 1</w:t>
      </w:r>
      <w:r w:rsidR="00FF4EF2">
        <w:rPr>
          <w:rFonts w:eastAsia="等线"/>
          <w:b/>
          <w:sz w:val="18"/>
          <w:szCs w:val="18"/>
          <w:lang w:val="en-GB"/>
        </w:rPr>
        <w:t xml:space="preserve"> for HD-UE</w:t>
      </w:r>
    </w:p>
    <w:p w14:paraId="755F3482" w14:textId="77777777" w:rsidR="00FF5D01" w:rsidRPr="00091AC4" w:rsidRDefault="00FF5D01" w:rsidP="00EE0375">
      <w:pPr>
        <w:spacing w:after="120"/>
        <w:jc w:val="center"/>
        <w:rPr>
          <w:rFonts w:eastAsia="等线"/>
          <w:b/>
          <w:sz w:val="18"/>
          <w:szCs w:val="18"/>
          <w:lang w:val="en-GB"/>
        </w:rPr>
      </w:pPr>
    </w:p>
    <w:p w14:paraId="54BF943E" w14:textId="480DF740" w:rsidR="00EE0375" w:rsidRDefault="00EE0375" w:rsidP="00EE0375">
      <w:pPr>
        <w:spacing w:after="120"/>
        <w:jc w:val="center"/>
      </w:pPr>
      <w:r>
        <w:object w:dxaOrig="5029" w:dyaOrig="1608" w14:anchorId="4B29A017">
          <v:shape id="_x0000_i1026" type="#_x0000_t75" style="width:251.55pt;height:80.75pt" o:ole="">
            <v:imagedata r:id="rId12" o:title=""/>
          </v:shape>
          <o:OLEObject Type="Embed" ProgID="Visio.Drawing.15" ShapeID="_x0000_i1026" DrawAspect="Content" ObjectID="_1784545056" r:id="rId13"/>
        </w:object>
      </w:r>
    </w:p>
    <w:p w14:paraId="5C00F57D" w14:textId="606E5264" w:rsidR="00EE0375"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1b</w:t>
      </w:r>
      <w:r w:rsidRPr="005236CE">
        <w:rPr>
          <w:rFonts w:eastAsia="等线"/>
          <w:b/>
          <w:sz w:val="18"/>
          <w:szCs w:val="18"/>
          <w:lang w:val="en-GB"/>
        </w:rPr>
        <w:t xml:space="preserve">: </w:t>
      </w:r>
      <w:r w:rsidRPr="00091AC4">
        <w:rPr>
          <w:rFonts w:eastAsia="等线"/>
          <w:b/>
          <w:sz w:val="18"/>
          <w:szCs w:val="18"/>
          <w:lang w:val="en-GB"/>
        </w:rPr>
        <w:t>Collision Case 2</w:t>
      </w:r>
      <w:r w:rsidR="00FF4EF2">
        <w:rPr>
          <w:rFonts w:eastAsia="等线"/>
          <w:b/>
          <w:sz w:val="18"/>
          <w:szCs w:val="18"/>
          <w:lang w:val="en-GB"/>
        </w:rPr>
        <w:t xml:space="preserve"> for HD-UE</w:t>
      </w:r>
    </w:p>
    <w:p w14:paraId="035BA737" w14:textId="77777777" w:rsidR="00FF5D01" w:rsidRPr="00091AC4" w:rsidRDefault="00FF5D01" w:rsidP="00EE0375">
      <w:pPr>
        <w:spacing w:after="120"/>
        <w:jc w:val="center"/>
        <w:rPr>
          <w:rFonts w:eastAsia="等线"/>
          <w:b/>
          <w:sz w:val="18"/>
          <w:szCs w:val="18"/>
          <w:lang w:val="en-GB"/>
        </w:rPr>
      </w:pPr>
    </w:p>
    <w:p w14:paraId="5AD333F5" w14:textId="51FF4F6C" w:rsidR="00EE0375" w:rsidRDefault="00EE0375" w:rsidP="00EE0375">
      <w:pPr>
        <w:spacing w:after="120"/>
        <w:jc w:val="center"/>
      </w:pPr>
      <w:r>
        <w:object w:dxaOrig="5029" w:dyaOrig="1608" w14:anchorId="17CDECBA">
          <v:shape id="_x0000_i1027" type="#_x0000_t75" style="width:251.55pt;height:80.75pt" o:ole="">
            <v:imagedata r:id="rId14" o:title=""/>
          </v:shape>
          <o:OLEObject Type="Embed" ProgID="Visio.Drawing.15" ShapeID="_x0000_i1027" DrawAspect="Content" ObjectID="_1784545057" r:id="rId15"/>
        </w:object>
      </w:r>
    </w:p>
    <w:p w14:paraId="2BD6A3F6" w14:textId="42328A78" w:rsidR="00EE0375" w:rsidRPr="00091AC4"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1c</w:t>
      </w:r>
      <w:r w:rsidRPr="005236CE">
        <w:rPr>
          <w:rFonts w:eastAsia="等线"/>
          <w:b/>
          <w:sz w:val="18"/>
          <w:szCs w:val="18"/>
          <w:lang w:val="en-GB"/>
        </w:rPr>
        <w:t xml:space="preserve">: </w:t>
      </w:r>
      <w:r w:rsidRPr="00091AC4">
        <w:rPr>
          <w:rFonts w:eastAsia="等线"/>
          <w:b/>
          <w:sz w:val="18"/>
          <w:szCs w:val="18"/>
          <w:lang w:val="en-GB"/>
        </w:rPr>
        <w:t>Collision Case 3</w:t>
      </w:r>
      <w:r w:rsidR="00FF4EF2">
        <w:rPr>
          <w:rFonts w:eastAsia="等线"/>
          <w:b/>
          <w:sz w:val="18"/>
          <w:szCs w:val="18"/>
          <w:lang w:val="en-GB"/>
        </w:rPr>
        <w:t xml:space="preserve"> for HD-UE</w:t>
      </w:r>
    </w:p>
    <w:p w14:paraId="1A8E8A59" w14:textId="3F51B4AD" w:rsidR="00A319B3" w:rsidRDefault="00095CB8" w:rsidP="009C081E">
      <w:pPr>
        <w:spacing w:after="120"/>
        <w:jc w:val="both"/>
        <w:rPr>
          <w:rFonts w:eastAsiaTheme="minorEastAsia"/>
          <w:szCs w:val="20"/>
          <w:lang w:eastAsia="zh-CN"/>
        </w:rPr>
      </w:pPr>
      <w:r>
        <w:rPr>
          <w:rFonts w:eastAsiaTheme="minorEastAsia"/>
          <w:szCs w:val="20"/>
          <w:lang w:eastAsia="zh-CN"/>
        </w:rPr>
        <w:t>T</w:t>
      </w:r>
      <w:r w:rsidR="009A6157">
        <w:rPr>
          <w:rFonts w:eastAsiaTheme="minorEastAsia"/>
          <w:szCs w:val="20"/>
          <w:lang w:eastAsia="zh-CN"/>
        </w:rPr>
        <w:t xml:space="preserve">he above three </w:t>
      </w:r>
      <w:r>
        <w:rPr>
          <w:rFonts w:eastAsiaTheme="minorEastAsia"/>
          <w:szCs w:val="20"/>
          <w:lang w:eastAsia="zh-CN"/>
        </w:rPr>
        <w:t xml:space="preserve">collision </w:t>
      </w:r>
      <w:r w:rsidR="009A6157">
        <w:rPr>
          <w:rFonts w:eastAsiaTheme="minorEastAsia"/>
          <w:szCs w:val="20"/>
          <w:lang w:eastAsia="zh-CN"/>
        </w:rPr>
        <w:t xml:space="preserve">cases should be </w:t>
      </w:r>
      <w:r w:rsidR="00EF62BA">
        <w:rPr>
          <w:rFonts w:eastAsiaTheme="minorEastAsia"/>
          <w:szCs w:val="20"/>
          <w:lang w:eastAsia="zh-CN"/>
        </w:rPr>
        <w:t xml:space="preserve">considered when </w:t>
      </w:r>
      <w:r w:rsidR="009A6157">
        <w:rPr>
          <w:rFonts w:eastAsiaTheme="minorEastAsia"/>
          <w:szCs w:val="20"/>
          <w:lang w:eastAsia="zh-CN"/>
        </w:rPr>
        <w:t>specif</w:t>
      </w:r>
      <w:r w:rsidR="00EF62BA">
        <w:rPr>
          <w:rFonts w:eastAsiaTheme="minorEastAsia"/>
          <w:szCs w:val="20"/>
          <w:lang w:eastAsia="zh-CN"/>
        </w:rPr>
        <w:t>y</w:t>
      </w:r>
      <w:r w:rsidR="009A6157">
        <w:rPr>
          <w:rFonts w:eastAsiaTheme="minorEastAsia"/>
          <w:szCs w:val="20"/>
          <w:lang w:eastAsia="zh-CN"/>
        </w:rPr>
        <w:t>i</w:t>
      </w:r>
      <w:r w:rsidR="00EF62BA">
        <w:rPr>
          <w:rFonts w:eastAsiaTheme="minorEastAsia"/>
          <w:szCs w:val="20"/>
          <w:lang w:eastAsia="zh-CN"/>
        </w:rPr>
        <w:t>ng</w:t>
      </w:r>
      <w:r w:rsidR="009A6157">
        <w:rPr>
          <w:rFonts w:eastAsiaTheme="minorEastAsia"/>
          <w:szCs w:val="20"/>
          <w:lang w:eastAsia="zh-CN"/>
        </w:rPr>
        <w:t xml:space="preserve"> </w:t>
      </w:r>
      <w:r w:rsidR="00EF62BA">
        <w:rPr>
          <w:rFonts w:eastAsiaTheme="minorEastAsia"/>
          <w:szCs w:val="20"/>
          <w:lang w:eastAsia="zh-CN"/>
        </w:rPr>
        <w:t xml:space="preserve">enhancements for mitigating issues </w:t>
      </w:r>
      <w:r w:rsidR="00EF62BA" w:rsidRPr="00EF62BA">
        <w:rPr>
          <w:rFonts w:eastAsiaTheme="minorEastAsia"/>
          <w:szCs w:val="20"/>
          <w:lang w:eastAsia="zh-CN"/>
        </w:rPr>
        <w:t xml:space="preserve">caused by TA mismatch between actual TA used by the UE and assumed TA for the UE at the </w:t>
      </w:r>
      <w:proofErr w:type="spellStart"/>
      <w:r w:rsidR="00EF62BA" w:rsidRPr="00EF62BA">
        <w:rPr>
          <w:rFonts w:eastAsiaTheme="minorEastAsia"/>
          <w:szCs w:val="20"/>
          <w:lang w:eastAsia="zh-CN"/>
        </w:rPr>
        <w:t>gNB</w:t>
      </w:r>
      <w:proofErr w:type="spellEnd"/>
      <w:r>
        <w:rPr>
          <w:rFonts w:eastAsiaTheme="minorEastAsia"/>
          <w:szCs w:val="20"/>
          <w:lang w:eastAsia="zh-CN"/>
        </w:rPr>
        <w:t xml:space="preserve"> </w:t>
      </w:r>
      <w:r w:rsidR="00EF62BA">
        <w:rPr>
          <w:rFonts w:eastAsiaTheme="minorEastAsia"/>
          <w:szCs w:val="20"/>
          <w:lang w:eastAsia="zh-CN"/>
        </w:rPr>
        <w:t>for HD-UE in NR-NTN</w:t>
      </w:r>
      <w:r w:rsidR="009A6157">
        <w:rPr>
          <w:rFonts w:eastAsiaTheme="minorEastAsia"/>
          <w:szCs w:val="20"/>
          <w:lang w:eastAsia="zh-CN"/>
        </w:rPr>
        <w:t xml:space="preserve"> operation.</w:t>
      </w:r>
    </w:p>
    <w:p w14:paraId="17F85516" w14:textId="282909BF" w:rsidR="009C081E" w:rsidRPr="009C081E" w:rsidRDefault="0023766D" w:rsidP="009C081E">
      <w:pPr>
        <w:spacing w:after="120"/>
        <w:jc w:val="both"/>
        <w:rPr>
          <w:rFonts w:eastAsiaTheme="minorEastAsia"/>
          <w:b/>
          <w:bCs/>
          <w:szCs w:val="20"/>
          <w:lang w:eastAsia="zh-CN"/>
        </w:rPr>
      </w:pPr>
      <w:r>
        <w:rPr>
          <w:rFonts w:eastAsiaTheme="minorEastAsia"/>
          <w:b/>
          <w:bCs/>
          <w:szCs w:val="20"/>
          <w:lang w:eastAsia="zh-CN"/>
        </w:rPr>
        <w:t>Proposal</w:t>
      </w:r>
      <w:r w:rsidR="009C081E" w:rsidRPr="009C081E">
        <w:rPr>
          <w:rFonts w:eastAsiaTheme="minorEastAsia"/>
          <w:b/>
          <w:bCs/>
          <w:szCs w:val="20"/>
          <w:lang w:eastAsia="zh-CN"/>
        </w:rPr>
        <w:t xml:space="preserve"> 1: </w:t>
      </w:r>
      <w:r w:rsidR="00A418E5">
        <w:rPr>
          <w:rFonts w:eastAsiaTheme="minorEastAsia"/>
          <w:b/>
          <w:bCs/>
          <w:szCs w:val="20"/>
          <w:lang w:eastAsia="zh-CN"/>
        </w:rPr>
        <w:t xml:space="preserve">Specify enhancements for </w:t>
      </w:r>
      <w:r w:rsidR="00930639">
        <w:rPr>
          <w:rFonts w:eastAsiaTheme="minorEastAsia"/>
          <w:b/>
          <w:bCs/>
          <w:szCs w:val="20"/>
          <w:lang w:eastAsia="zh-CN"/>
        </w:rPr>
        <w:t xml:space="preserve">three collision cases </w:t>
      </w:r>
      <w:r w:rsidR="005E42E8">
        <w:rPr>
          <w:rFonts w:eastAsiaTheme="minorEastAsia"/>
          <w:b/>
          <w:bCs/>
          <w:szCs w:val="20"/>
          <w:lang w:eastAsia="zh-CN"/>
        </w:rPr>
        <w:t>for HD-UE in NR-NTN</w:t>
      </w:r>
      <w:r w:rsidR="009C081E" w:rsidRPr="009C081E">
        <w:rPr>
          <w:rFonts w:eastAsiaTheme="minorEastAsia"/>
          <w:b/>
          <w:bCs/>
          <w:szCs w:val="20"/>
          <w:lang w:eastAsia="zh-CN"/>
        </w:rPr>
        <w:t>.</w:t>
      </w:r>
    </w:p>
    <w:p w14:paraId="79F31DC2" w14:textId="77777777" w:rsidR="009C081E" w:rsidRPr="00453F23" w:rsidRDefault="009C081E" w:rsidP="009C081E">
      <w:pPr>
        <w:pStyle w:val="a7"/>
        <w:rPr>
          <w:rFonts w:eastAsiaTheme="minorEastAsia"/>
          <w:szCs w:val="20"/>
          <w:lang w:eastAsia="zh-CN"/>
        </w:rPr>
      </w:pPr>
    </w:p>
    <w:p w14:paraId="7EC99262" w14:textId="34629912" w:rsidR="009C081E" w:rsidRPr="00AA0732" w:rsidRDefault="004760A2" w:rsidP="009C081E">
      <w:pPr>
        <w:pStyle w:val="2"/>
        <w:tabs>
          <w:tab w:val="clear" w:pos="2269"/>
        </w:tabs>
        <w:ind w:left="567"/>
        <w:rPr>
          <w:rFonts w:ascii="Times New Roman" w:hAnsi="Times New Roman" w:cs="Times New Roman"/>
          <w:sz w:val="24"/>
          <w:szCs w:val="24"/>
          <w:lang w:eastAsia="zh-CN"/>
        </w:rPr>
      </w:pPr>
      <w:bookmarkStart w:id="30" w:name="_Hlk173400179"/>
      <w:r>
        <w:rPr>
          <w:rFonts w:ascii="Times New Roman" w:hAnsi="Times New Roman" w:cs="Times New Roman"/>
          <w:sz w:val="24"/>
          <w:szCs w:val="24"/>
          <w:lang w:eastAsia="zh-CN"/>
        </w:rPr>
        <w:t>C</w:t>
      </w:r>
      <w:r w:rsidR="009C081E" w:rsidRPr="00AA0732">
        <w:rPr>
          <w:rFonts w:ascii="Times New Roman" w:hAnsi="Times New Roman" w:cs="Times New Roman"/>
          <w:sz w:val="24"/>
          <w:szCs w:val="24"/>
          <w:lang w:eastAsia="zh-CN"/>
        </w:rPr>
        <w:t>ollision</w:t>
      </w:r>
      <w:r w:rsidR="003B3FC3">
        <w:rPr>
          <w:rFonts w:ascii="Times New Roman" w:hAnsi="Times New Roman" w:cs="Times New Roman"/>
          <w:sz w:val="24"/>
          <w:szCs w:val="24"/>
          <w:lang w:eastAsia="zh-CN"/>
        </w:rPr>
        <w:t xml:space="preserve"> handling</w:t>
      </w:r>
      <w:r w:rsidR="009C081E" w:rsidRPr="00AA0732">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between </w:t>
      </w:r>
      <w:bookmarkStart w:id="31" w:name="_Hlk173404330"/>
      <w:r w:rsidRPr="004760A2">
        <w:rPr>
          <w:rFonts w:ascii="Times New Roman" w:hAnsi="Times New Roman" w:cs="Times New Roman"/>
          <w:sz w:val="24"/>
          <w:szCs w:val="24"/>
          <w:lang w:eastAsia="zh-CN"/>
        </w:rPr>
        <w:t xml:space="preserve">DL reception </w:t>
      </w:r>
      <w:r>
        <w:rPr>
          <w:rFonts w:ascii="Times New Roman" w:hAnsi="Times New Roman" w:cs="Times New Roman"/>
          <w:sz w:val="24"/>
          <w:szCs w:val="24"/>
          <w:lang w:eastAsia="zh-CN"/>
        </w:rPr>
        <w:t xml:space="preserve">and </w:t>
      </w:r>
      <w:r w:rsidR="009C081E" w:rsidRPr="00AA0732">
        <w:rPr>
          <w:rFonts w:ascii="Times New Roman" w:hAnsi="Times New Roman" w:cs="Times New Roman"/>
          <w:sz w:val="24"/>
          <w:szCs w:val="24"/>
          <w:lang w:eastAsia="zh-CN"/>
        </w:rPr>
        <w:t>UL transmissio</w:t>
      </w:r>
      <w:bookmarkEnd w:id="30"/>
      <w:r w:rsidR="009C081E" w:rsidRPr="00AA0732">
        <w:rPr>
          <w:rFonts w:ascii="Times New Roman" w:hAnsi="Times New Roman" w:cs="Times New Roman"/>
          <w:sz w:val="24"/>
          <w:szCs w:val="24"/>
          <w:lang w:eastAsia="zh-CN"/>
        </w:rPr>
        <w:t>n</w:t>
      </w:r>
      <w:bookmarkEnd w:id="31"/>
    </w:p>
    <w:p w14:paraId="6F3A47EB" w14:textId="3BD11FB0" w:rsidR="00FE5CFA" w:rsidRDefault="00FE5CFA" w:rsidP="009C081E">
      <w:pPr>
        <w:pStyle w:val="a7"/>
        <w:rPr>
          <w:rFonts w:eastAsiaTheme="minorEastAsia"/>
          <w:szCs w:val="20"/>
          <w:lang w:eastAsia="zh-CN"/>
        </w:rPr>
      </w:pPr>
      <w:r>
        <w:rPr>
          <w:rFonts w:eastAsiaTheme="minorEastAsia" w:hint="eastAsia"/>
          <w:szCs w:val="20"/>
          <w:lang w:eastAsia="zh-CN"/>
        </w:rPr>
        <w:t>T</w:t>
      </w:r>
      <w:r>
        <w:rPr>
          <w:rFonts w:eastAsiaTheme="minorEastAsia"/>
          <w:szCs w:val="20"/>
          <w:lang w:eastAsia="zh-CN"/>
        </w:rPr>
        <w:t>o reduce the impact</w:t>
      </w:r>
      <w:r w:rsidRPr="00FE5CFA">
        <w:rPr>
          <w:rFonts w:eastAsiaTheme="minorEastAsia"/>
          <w:szCs w:val="20"/>
          <w:lang w:eastAsia="zh-CN"/>
        </w:rPr>
        <w:t xml:space="preserve"> </w:t>
      </w:r>
      <w:r w:rsidRPr="00EF62BA">
        <w:rPr>
          <w:rFonts w:eastAsiaTheme="minorEastAsia"/>
          <w:szCs w:val="20"/>
          <w:lang w:eastAsia="zh-CN"/>
        </w:rPr>
        <w:t xml:space="preserve">caused by TA mismatch between actual TA used by the UE and assumed TA for the UE at the </w:t>
      </w:r>
      <w:proofErr w:type="spellStart"/>
      <w:r w:rsidRPr="00EF62BA">
        <w:rPr>
          <w:rFonts w:eastAsiaTheme="minorEastAsia"/>
          <w:szCs w:val="20"/>
          <w:lang w:eastAsia="zh-CN"/>
        </w:rPr>
        <w:t>gNB</w:t>
      </w:r>
      <w:proofErr w:type="spellEnd"/>
      <w:r>
        <w:rPr>
          <w:rFonts w:eastAsiaTheme="minorEastAsia"/>
          <w:szCs w:val="20"/>
          <w:lang w:eastAsia="zh-CN"/>
        </w:rPr>
        <w:t>, four candidate solutions are discussed</w:t>
      </w:r>
      <w:r w:rsidR="00332720">
        <w:rPr>
          <w:rFonts w:eastAsiaTheme="minorEastAsia"/>
          <w:szCs w:val="20"/>
          <w:lang w:eastAsia="zh-CN"/>
        </w:rPr>
        <w:t xml:space="preserve"> in previous RAN1 meeting</w:t>
      </w:r>
      <w:r>
        <w:rPr>
          <w:rFonts w:eastAsiaTheme="minorEastAsia"/>
          <w:szCs w:val="20"/>
          <w:lang w:eastAsia="zh-CN"/>
        </w:rPr>
        <w:t>:</w:t>
      </w:r>
    </w:p>
    <w:p w14:paraId="540375F1" w14:textId="2658569D" w:rsidR="00FE5CFA" w:rsidRDefault="00FE5CFA" w:rsidP="00FE5CFA">
      <w:pPr>
        <w:pStyle w:val="af8"/>
        <w:numPr>
          <w:ilvl w:val="0"/>
          <w:numId w:val="19"/>
        </w:numPr>
        <w:spacing w:after="120"/>
        <w:ind w:firstLineChars="0"/>
        <w:jc w:val="both"/>
        <w:rPr>
          <w:rFonts w:eastAsiaTheme="minorEastAsia"/>
          <w:szCs w:val="20"/>
          <w:lang w:eastAsia="zh-CN"/>
        </w:rPr>
      </w:pPr>
      <w:r>
        <w:rPr>
          <w:rFonts w:eastAsiaTheme="minorEastAsia"/>
          <w:szCs w:val="20"/>
          <w:lang w:eastAsia="zh-CN"/>
        </w:rPr>
        <w:t>Option</w:t>
      </w:r>
      <w:r w:rsidRPr="007764C7">
        <w:rPr>
          <w:rFonts w:eastAsiaTheme="minorEastAsia"/>
          <w:szCs w:val="20"/>
          <w:lang w:eastAsia="zh-CN"/>
        </w:rPr>
        <w:t xml:space="preserve"> 1: </w:t>
      </w:r>
      <w:r w:rsidR="00DB0955">
        <w:rPr>
          <w:rFonts w:eastAsiaTheme="minorEastAsia"/>
          <w:szCs w:val="20"/>
          <w:lang w:eastAsia="zh-CN"/>
        </w:rPr>
        <w:t>P</w:t>
      </w:r>
      <w:r w:rsidR="00332720">
        <w:rPr>
          <w:rFonts w:eastAsiaTheme="minorEastAsia"/>
          <w:szCs w:val="20"/>
          <w:lang w:eastAsia="zh-CN"/>
        </w:rPr>
        <w:t>redefin</w:t>
      </w:r>
      <w:r w:rsidR="00DB0955">
        <w:rPr>
          <w:rFonts w:eastAsiaTheme="minorEastAsia"/>
          <w:szCs w:val="20"/>
          <w:lang w:eastAsia="zh-CN"/>
        </w:rPr>
        <w:t>e</w:t>
      </w:r>
      <w:r w:rsidR="00332720">
        <w:rPr>
          <w:rFonts w:eastAsiaTheme="minorEastAsia"/>
          <w:szCs w:val="20"/>
          <w:lang w:eastAsia="zh-CN"/>
        </w:rPr>
        <w:t xml:space="preserve"> </w:t>
      </w:r>
      <w:r w:rsidR="00DB0955" w:rsidRPr="00DB0955">
        <w:rPr>
          <w:rFonts w:eastAsiaTheme="minorEastAsia"/>
          <w:szCs w:val="20"/>
          <w:lang w:eastAsia="zh-CN"/>
        </w:rPr>
        <w:t>a priority between DL reception and UL transmission</w:t>
      </w:r>
      <w:r w:rsidRPr="007764C7">
        <w:rPr>
          <w:rFonts w:eastAsiaTheme="minorEastAsia"/>
          <w:szCs w:val="20"/>
          <w:lang w:eastAsia="zh-CN"/>
        </w:rPr>
        <w:t xml:space="preserve">. </w:t>
      </w:r>
    </w:p>
    <w:p w14:paraId="7C94FC4A" w14:textId="29E35634" w:rsidR="00FE5CFA" w:rsidRDefault="00FE5CFA" w:rsidP="00FE5CFA">
      <w:pPr>
        <w:pStyle w:val="af8"/>
        <w:numPr>
          <w:ilvl w:val="0"/>
          <w:numId w:val="19"/>
        </w:numPr>
        <w:spacing w:after="120"/>
        <w:ind w:firstLineChars="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2: </w:t>
      </w:r>
      <w:r w:rsidR="009D0159">
        <w:rPr>
          <w:rFonts w:eastAsiaTheme="minorEastAsia"/>
          <w:szCs w:val="20"/>
          <w:lang w:eastAsia="zh-CN"/>
        </w:rPr>
        <w:t xml:space="preserve">The </w:t>
      </w:r>
      <w:proofErr w:type="spellStart"/>
      <w:r w:rsidR="00DB0955">
        <w:rPr>
          <w:rFonts w:eastAsiaTheme="minorEastAsia"/>
          <w:szCs w:val="20"/>
          <w:lang w:eastAsia="zh-CN"/>
        </w:rPr>
        <w:t>gNB</w:t>
      </w:r>
      <w:proofErr w:type="spellEnd"/>
      <w:r w:rsidR="00DB0955">
        <w:rPr>
          <w:rFonts w:eastAsiaTheme="minorEastAsia"/>
          <w:szCs w:val="20"/>
          <w:lang w:eastAsia="zh-CN"/>
        </w:rPr>
        <w:t xml:space="preserve"> configures </w:t>
      </w:r>
      <w:r w:rsidR="00DB0955" w:rsidRPr="00DB0955">
        <w:rPr>
          <w:rFonts w:eastAsiaTheme="minorEastAsia"/>
          <w:szCs w:val="20"/>
          <w:lang w:eastAsia="zh-CN"/>
        </w:rPr>
        <w:t>a priority between DL reception and UL transmission</w:t>
      </w:r>
      <w:r w:rsidR="00DB0955" w:rsidRPr="007764C7">
        <w:rPr>
          <w:rFonts w:eastAsiaTheme="minorEastAsia"/>
          <w:szCs w:val="20"/>
          <w:lang w:eastAsia="zh-CN"/>
        </w:rPr>
        <w:t>.</w:t>
      </w:r>
    </w:p>
    <w:p w14:paraId="3B7B7BD4" w14:textId="4636F544" w:rsidR="00DB0955" w:rsidRDefault="00DB0955" w:rsidP="00FE5CFA">
      <w:pPr>
        <w:pStyle w:val="af8"/>
        <w:numPr>
          <w:ilvl w:val="0"/>
          <w:numId w:val="19"/>
        </w:numPr>
        <w:spacing w:after="120"/>
        <w:ind w:firstLineChars="0"/>
        <w:jc w:val="both"/>
        <w:rPr>
          <w:rFonts w:eastAsiaTheme="minorEastAsia"/>
          <w:szCs w:val="20"/>
          <w:lang w:eastAsia="zh-CN"/>
        </w:rPr>
      </w:pPr>
      <w:r>
        <w:rPr>
          <w:rFonts w:eastAsiaTheme="minorEastAsia" w:hint="eastAsia"/>
          <w:szCs w:val="20"/>
          <w:lang w:eastAsia="zh-CN"/>
        </w:rPr>
        <w:lastRenderedPageBreak/>
        <w:t>O</w:t>
      </w:r>
      <w:r>
        <w:rPr>
          <w:rFonts w:eastAsiaTheme="minorEastAsia"/>
          <w:szCs w:val="20"/>
          <w:lang w:eastAsia="zh-CN"/>
        </w:rPr>
        <w:t xml:space="preserve">ption 3: </w:t>
      </w:r>
      <w:r w:rsidR="009D0159">
        <w:rPr>
          <w:rFonts w:eastAsiaTheme="minorEastAsia"/>
          <w:szCs w:val="20"/>
          <w:lang w:eastAsia="zh-CN"/>
        </w:rPr>
        <w:t>A</w:t>
      </w:r>
      <w:r w:rsidRPr="00DB0955">
        <w:rPr>
          <w:rFonts w:eastAsiaTheme="minorEastAsia"/>
          <w:szCs w:val="20"/>
          <w:lang w:eastAsia="zh-CN"/>
        </w:rPr>
        <w:t xml:space="preserve"> priority between DL reception and UL transmission</w:t>
      </w:r>
      <w:r>
        <w:rPr>
          <w:rFonts w:eastAsiaTheme="minorEastAsia"/>
          <w:szCs w:val="20"/>
          <w:lang w:eastAsia="zh-CN"/>
        </w:rPr>
        <w:t xml:space="preserve"> is determined by UE implementation.</w:t>
      </w:r>
    </w:p>
    <w:p w14:paraId="32DCBF7A" w14:textId="062A97DE" w:rsidR="00DB0955" w:rsidRPr="007764C7" w:rsidRDefault="00DB0955" w:rsidP="00FE5CFA">
      <w:pPr>
        <w:pStyle w:val="af8"/>
        <w:numPr>
          <w:ilvl w:val="0"/>
          <w:numId w:val="19"/>
        </w:numPr>
        <w:spacing w:after="120"/>
        <w:ind w:firstLineChars="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sidR="008964BB">
        <w:rPr>
          <w:rFonts w:eastAsiaTheme="minorEastAsia"/>
          <w:szCs w:val="20"/>
          <w:lang w:eastAsia="zh-CN"/>
        </w:rPr>
        <w:t>4</w:t>
      </w:r>
      <w:r>
        <w:rPr>
          <w:rFonts w:eastAsiaTheme="minorEastAsia"/>
          <w:szCs w:val="20"/>
          <w:lang w:eastAsia="zh-CN"/>
        </w:rPr>
        <w:t>:</w:t>
      </w:r>
      <w:r w:rsidR="009D0159">
        <w:rPr>
          <w:rFonts w:eastAsiaTheme="minorEastAsia"/>
          <w:szCs w:val="20"/>
          <w:lang w:eastAsia="zh-CN"/>
        </w:rPr>
        <w:t xml:space="preserve"> </w:t>
      </w:r>
      <w:bookmarkStart w:id="32" w:name="_Hlk173408830"/>
      <w:r w:rsidR="009D0159">
        <w:rPr>
          <w:rFonts w:eastAsiaTheme="minorEastAsia"/>
          <w:szCs w:val="20"/>
          <w:lang w:eastAsia="zh-CN"/>
        </w:rPr>
        <w:t>TA reporting enhancement</w:t>
      </w:r>
      <w:bookmarkEnd w:id="32"/>
      <w:r w:rsidR="009D0159">
        <w:rPr>
          <w:rFonts w:eastAsiaTheme="minorEastAsia"/>
          <w:szCs w:val="20"/>
          <w:lang w:eastAsia="zh-CN"/>
        </w:rPr>
        <w:t>.</w:t>
      </w:r>
    </w:p>
    <w:p w14:paraId="76BF5719" w14:textId="7186719F" w:rsidR="00B81608" w:rsidRDefault="009D0159" w:rsidP="009C081E">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3D1895">
        <w:rPr>
          <w:rFonts w:eastAsiaTheme="minorEastAsia"/>
          <w:szCs w:val="20"/>
          <w:lang w:eastAsia="zh-CN"/>
        </w:rPr>
        <w:t xml:space="preserve">Option 4 </w:t>
      </w:r>
      <w:r>
        <w:rPr>
          <w:rFonts w:eastAsiaTheme="minorEastAsia"/>
          <w:szCs w:val="20"/>
          <w:lang w:eastAsia="zh-CN"/>
        </w:rPr>
        <w:t xml:space="preserve">TA reporting enhancement, </w:t>
      </w:r>
      <w:r w:rsidR="00987D5D">
        <w:rPr>
          <w:rFonts w:eastAsiaTheme="minorEastAsia"/>
          <w:szCs w:val="20"/>
          <w:lang w:eastAsia="zh-CN"/>
        </w:rPr>
        <w:t>if</w:t>
      </w:r>
      <w:r w:rsidR="00987D5D" w:rsidRPr="00987D5D">
        <w:rPr>
          <w:rFonts w:eastAsiaTheme="minorEastAsia"/>
          <w:szCs w:val="20"/>
          <w:lang w:eastAsia="zh-CN"/>
        </w:rPr>
        <w:t xml:space="preserve"> </w:t>
      </w:r>
      <w:r w:rsidR="00987D5D">
        <w:rPr>
          <w:rFonts w:eastAsiaTheme="minorEastAsia"/>
          <w:szCs w:val="20"/>
          <w:lang w:eastAsia="zh-CN"/>
        </w:rPr>
        <w:t xml:space="preserve">the TA report from UE side is more frequently and the </w:t>
      </w:r>
      <w:r w:rsidR="00987D5D" w:rsidRPr="00C71319">
        <w:rPr>
          <w:rFonts w:eastAsiaTheme="minorEastAsia"/>
          <w:szCs w:val="20"/>
          <w:lang w:eastAsia="zh-CN"/>
        </w:rPr>
        <w:t>granularity</w:t>
      </w:r>
      <w:r w:rsidR="00987D5D">
        <w:rPr>
          <w:rFonts w:eastAsiaTheme="minorEastAsia"/>
          <w:szCs w:val="20"/>
          <w:lang w:eastAsia="zh-CN"/>
        </w:rPr>
        <w:t xml:space="preserve"> of the reported TA value is </w:t>
      </w:r>
      <w:r w:rsidR="00291A0D">
        <w:rPr>
          <w:rFonts w:eastAsiaTheme="minorEastAsia"/>
          <w:szCs w:val="20"/>
          <w:lang w:eastAsia="zh-CN"/>
        </w:rPr>
        <w:t xml:space="preserve">smaller than subframe, it may be possible for </w:t>
      </w:r>
      <w:proofErr w:type="spellStart"/>
      <w:r w:rsidR="00291A0D">
        <w:rPr>
          <w:rFonts w:eastAsiaTheme="minorEastAsia"/>
          <w:szCs w:val="20"/>
          <w:lang w:eastAsia="zh-CN"/>
        </w:rPr>
        <w:t>gNB</w:t>
      </w:r>
      <w:proofErr w:type="spellEnd"/>
      <w:r w:rsidR="00291A0D">
        <w:rPr>
          <w:rFonts w:eastAsiaTheme="minorEastAsia"/>
          <w:szCs w:val="20"/>
          <w:lang w:eastAsia="zh-CN"/>
        </w:rPr>
        <w:t xml:space="preserve"> to avoid the potential collisions </w:t>
      </w:r>
      <w:r w:rsidR="00897EEC">
        <w:rPr>
          <w:rFonts w:eastAsiaTheme="minorEastAsia"/>
          <w:szCs w:val="20"/>
          <w:lang w:eastAsia="zh-CN"/>
        </w:rPr>
        <w:t>at UE side for</w:t>
      </w:r>
      <w:r w:rsidR="00F77EC4">
        <w:rPr>
          <w:rFonts w:eastAsiaTheme="minorEastAsia"/>
          <w:szCs w:val="20"/>
          <w:lang w:eastAsia="zh-CN"/>
        </w:rPr>
        <w:t xml:space="preserve"> </w:t>
      </w:r>
      <w:r w:rsidR="00F456FE">
        <w:rPr>
          <w:rFonts w:eastAsiaTheme="minorEastAsia"/>
          <w:szCs w:val="20"/>
          <w:lang w:eastAsia="zh-CN"/>
        </w:rPr>
        <w:t xml:space="preserve">dynamically scheduled </w:t>
      </w:r>
      <w:r w:rsidR="00F77EC4" w:rsidRPr="00DB0955">
        <w:rPr>
          <w:rFonts w:eastAsiaTheme="minorEastAsia"/>
          <w:szCs w:val="20"/>
          <w:lang w:eastAsia="zh-CN"/>
        </w:rPr>
        <w:t xml:space="preserve">DL reception and </w:t>
      </w:r>
      <w:r w:rsidR="00F456FE">
        <w:rPr>
          <w:rFonts w:eastAsiaTheme="minorEastAsia"/>
          <w:szCs w:val="20"/>
          <w:lang w:eastAsia="zh-CN"/>
        </w:rPr>
        <w:t>dynamically scheduled</w:t>
      </w:r>
      <w:r w:rsidR="00F456FE" w:rsidRPr="00DB0955">
        <w:rPr>
          <w:rFonts w:eastAsiaTheme="minorEastAsia"/>
          <w:szCs w:val="20"/>
          <w:lang w:eastAsia="zh-CN"/>
        </w:rPr>
        <w:t xml:space="preserve"> </w:t>
      </w:r>
      <w:r w:rsidR="00F77EC4" w:rsidRPr="00DB0955">
        <w:rPr>
          <w:rFonts w:eastAsiaTheme="minorEastAsia"/>
          <w:szCs w:val="20"/>
          <w:lang w:eastAsia="zh-CN"/>
        </w:rPr>
        <w:t>UL transmission</w:t>
      </w:r>
      <w:r w:rsidR="00291A0D">
        <w:rPr>
          <w:rFonts w:eastAsiaTheme="minorEastAsia"/>
          <w:szCs w:val="20"/>
          <w:lang w:eastAsia="zh-CN"/>
        </w:rPr>
        <w:t xml:space="preserve">, </w:t>
      </w:r>
      <w:r w:rsidR="00631C64">
        <w:rPr>
          <w:rFonts w:eastAsiaTheme="minorEastAsia"/>
          <w:szCs w:val="20"/>
          <w:lang w:eastAsia="zh-CN"/>
        </w:rPr>
        <w:t xml:space="preserve">as the </w:t>
      </w:r>
      <w:proofErr w:type="spellStart"/>
      <w:r w:rsidR="00631C64">
        <w:rPr>
          <w:rFonts w:eastAsiaTheme="minorEastAsia"/>
          <w:szCs w:val="20"/>
          <w:lang w:eastAsia="zh-CN"/>
        </w:rPr>
        <w:t>gNB</w:t>
      </w:r>
      <w:proofErr w:type="spellEnd"/>
      <w:r w:rsidR="00631C64">
        <w:rPr>
          <w:rFonts w:eastAsiaTheme="minorEastAsia"/>
          <w:szCs w:val="20"/>
          <w:lang w:eastAsia="zh-CN"/>
        </w:rPr>
        <w:t xml:space="preserve"> can acquire an accurate TA value from UE. However, </w:t>
      </w:r>
      <w:r w:rsidR="00A87139">
        <w:rPr>
          <w:rFonts w:eastAsiaTheme="minorEastAsia"/>
          <w:szCs w:val="20"/>
          <w:lang w:eastAsia="zh-CN"/>
        </w:rPr>
        <w:t xml:space="preserve">this option may not be suitable for </w:t>
      </w:r>
      <w:r w:rsidR="00A87139" w:rsidRPr="00A87139">
        <w:rPr>
          <w:rFonts w:eastAsiaTheme="minorEastAsia"/>
          <w:szCs w:val="20"/>
          <w:lang w:eastAsia="zh-CN"/>
        </w:rPr>
        <w:t>semi-statically configured DL and UL</w:t>
      </w:r>
      <w:r w:rsidR="008117AE">
        <w:rPr>
          <w:rFonts w:eastAsiaTheme="minorEastAsia"/>
          <w:szCs w:val="20"/>
          <w:lang w:eastAsia="zh-CN"/>
        </w:rPr>
        <w:t>. Moreover, it would</w:t>
      </w:r>
      <w:r w:rsidR="005E0A49">
        <w:rPr>
          <w:rFonts w:eastAsiaTheme="minorEastAsia"/>
          <w:szCs w:val="20"/>
          <w:lang w:eastAsia="zh-CN"/>
        </w:rPr>
        <w:t xml:space="preserve"> require a </w:t>
      </w:r>
      <w:bookmarkStart w:id="33" w:name="_Hlk173423379"/>
      <w:r w:rsidR="005E0A49">
        <w:rPr>
          <w:rFonts w:eastAsiaTheme="minorEastAsia"/>
          <w:szCs w:val="20"/>
          <w:lang w:eastAsia="zh-CN"/>
        </w:rPr>
        <w:t>lot of spec effort</w:t>
      </w:r>
      <w:bookmarkEnd w:id="33"/>
      <w:r w:rsidR="005E0A49">
        <w:rPr>
          <w:rFonts w:eastAsiaTheme="minorEastAsia"/>
          <w:szCs w:val="20"/>
          <w:lang w:eastAsia="zh-CN"/>
        </w:rPr>
        <w:t xml:space="preserve"> </w:t>
      </w:r>
      <w:r w:rsidR="00344819">
        <w:rPr>
          <w:rFonts w:eastAsiaTheme="minorEastAsia"/>
          <w:szCs w:val="20"/>
          <w:lang w:eastAsia="zh-CN"/>
        </w:rPr>
        <w:t>to</w:t>
      </w:r>
      <w:r w:rsidR="005E0A49">
        <w:rPr>
          <w:rFonts w:eastAsiaTheme="minorEastAsia"/>
          <w:szCs w:val="20"/>
          <w:lang w:eastAsia="zh-CN"/>
        </w:rPr>
        <w:t xml:space="preserve"> defin</w:t>
      </w:r>
      <w:r w:rsidR="00344819">
        <w:rPr>
          <w:rFonts w:eastAsiaTheme="minorEastAsia"/>
          <w:szCs w:val="20"/>
          <w:lang w:eastAsia="zh-CN"/>
        </w:rPr>
        <w:t>e</w:t>
      </w:r>
      <w:r w:rsidR="005E0A49">
        <w:rPr>
          <w:rFonts w:eastAsiaTheme="minorEastAsia"/>
          <w:szCs w:val="20"/>
          <w:lang w:eastAsia="zh-CN"/>
        </w:rPr>
        <w:t xml:space="preserve"> a new </w:t>
      </w:r>
      <w:r w:rsidR="00344819">
        <w:rPr>
          <w:rFonts w:eastAsiaTheme="minorEastAsia"/>
          <w:szCs w:val="20"/>
          <w:lang w:eastAsia="zh-CN"/>
        </w:rPr>
        <w:t xml:space="preserve">TA </w:t>
      </w:r>
      <w:r w:rsidR="005E0A49">
        <w:rPr>
          <w:rFonts w:eastAsiaTheme="minorEastAsia"/>
          <w:szCs w:val="20"/>
          <w:lang w:eastAsia="zh-CN"/>
        </w:rPr>
        <w:t>report format</w:t>
      </w:r>
      <w:r w:rsidR="008117AE">
        <w:rPr>
          <w:rFonts w:eastAsiaTheme="minorEastAsia"/>
          <w:szCs w:val="20"/>
          <w:lang w:eastAsia="zh-CN"/>
        </w:rPr>
        <w:t xml:space="preserve"> </w:t>
      </w:r>
      <w:r w:rsidR="005E0A49">
        <w:rPr>
          <w:rFonts w:eastAsiaTheme="minorEastAsia"/>
          <w:szCs w:val="20"/>
          <w:lang w:eastAsia="zh-CN"/>
        </w:rPr>
        <w:t xml:space="preserve">as well as </w:t>
      </w:r>
      <w:r w:rsidR="008117AE">
        <w:rPr>
          <w:rFonts w:eastAsiaTheme="minorEastAsia"/>
          <w:szCs w:val="20"/>
          <w:lang w:eastAsia="zh-CN"/>
        </w:rPr>
        <w:t xml:space="preserve">introduce a lot of additional UL transmission overhead. </w:t>
      </w:r>
      <w:r w:rsidR="00B81608">
        <w:rPr>
          <w:rFonts w:eastAsiaTheme="minorEastAsia"/>
          <w:szCs w:val="20"/>
          <w:lang w:eastAsia="zh-CN"/>
        </w:rPr>
        <w:t xml:space="preserve">The motivation of </w:t>
      </w:r>
      <w:r w:rsidR="00B44317">
        <w:rPr>
          <w:rFonts w:eastAsiaTheme="minorEastAsia"/>
          <w:szCs w:val="20"/>
          <w:lang w:eastAsia="zh-CN"/>
        </w:rPr>
        <w:t>a</w:t>
      </w:r>
      <w:r w:rsidR="00B81608">
        <w:rPr>
          <w:rFonts w:eastAsiaTheme="minorEastAsia"/>
          <w:szCs w:val="20"/>
          <w:lang w:eastAsia="zh-CN"/>
        </w:rPr>
        <w:t xml:space="preserve">voiding collisions </w:t>
      </w:r>
      <w:r w:rsidR="00886C7A">
        <w:rPr>
          <w:rFonts w:eastAsiaTheme="minorEastAsia"/>
          <w:szCs w:val="20"/>
          <w:lang w:eastAsia="zh-CN"/>
        </w:rPr>
        <w:t xml:space="preserve">at UE side is to </w:t>
      </w:r>
      <w:bookmarkStart w:id="34" w:name="_Hlk173408902"/>
      <w:r w:rsidR="00886C7A">
        <w:rPr>
          <w:rFonts w:eastAsiaTheme="minorEastAsia"/>
          <w:szCs w:val="20"/>
          <w:lang w:eastAsia="zh-CN"/>
        </w:rPr>
        <w:t xml:space="preserve">reduce </w:t>
      </w:r>
      <w:r w:rsidR="00886C7A" w:rsidRPr="00886C7A">
        <w:rPr>
          <w:rFonts w:eastAsiaTheme="minorEastAsia"/>
          <w:szCs w:val="20"/>
          <w:lang w:eastAsia="zh-CN"/>
        </w:rPr>
        <w:t>waste of resources</w:t>
      </w:r>
      <w:bookmarkEnd w:id="34"/>
      <w:r w:rsidR="00886C7A">
        <w:rPr>
          <w:rFonts w:eastAsiaTheme="minorEastAsia"/>
          <w:szCs w:val="20"/>
          <w:lang w:eastAsia="zh-CN"/>
        </w:rPr>
        <w:t xml:space="preserve">, Option 4 seems hard to achieve this </w:t>
      </w:r>
      <w:bookmarkStart w:id="35" w:name="_Hlk173408916"/>
      <w:r w:rsidR="00886C7A">
        <w:rPr>
          <w:rFonts w:eastAsiaTheme="minorEastAsia"/>
          <w:szCs w:val="20"/>
          <w:lang w:eastAsia="zh-CN"/>
        </w:rPr>
        <w:t>motivation</w:t>
      </w:r>
      <w:bookmarkEnd w:id="35"/>
      <w:r w:rsidR="00897EEC">
        <w:rPr>
          <w:rFonts w:eastAsiaTheme="minorEastAsia"/>
          <w:szCs w:val="20"/>
          <w:lang w:eastAsia="zh-CN"/>
        </w:rPr>
        <w:t xml:space="preserve"> and the corresponding spec impact is large</w:t>
      </w:r>
      <w:r w:rsidR="00886C7A">
        <w:rPr>
          <w:rFonts w:eastAsiaTheme="minorEastAsia"/>
          <w:szCs w:val="20"/>
          <w:lang w:eastAsia="zh-CN"/>
        </w:rPr>
        <w:t>. Therefore, Option 4 is not preferred.</w:t>
      </w:r>
      <w:r w:rsidR="00B44317">
        <w:rPr>
          <w:rFonts w:eastAsiaTheme="minorEastAsia"/>
          <w:szCs w:val="20"/>
          <w:lang w:eastAsia="zh-CN"/>
        </w:rPr>
        <w:t xml:space="preserve"> </w:t>
      </w:r>
    </w:p>
    <w:p w14:paraId="01076AEE" w14:textId="7A3F201C" w:rsidR="00886C7A" w:rsidRDefault="00886C7A" w:rsidP="00886C7A">
      <w:pPr>
        <w:pStyle w:val="a7"/>
        <w:rPr>
          <w:rFonts w:eastAsiaTheme="minorEastAsia"/>
          <w:b/>
          <w:bCs/>
          <w:szCs w:val="20"/>
          <w:lang w:eastAsia="zh-CN"/>
        </w:rPr>
      </w:pPr>
      <w:r>
        <w:rPr>
          <w:rFonts w:eastAsiaTheme="minorEastAsia"/>
          <w:b/>
          <w:bCs/>
          <w:szCs w:val="20"/>
          <w:lang w:eastAsia="zh-CN"/>
        </w:rPr>
        <w:t xml:space="preserve">Observation 1: </w:t>
      </w:r>
      <w:r w:rsidR="00897EEC">
        <w:rPr>
          <w:rFonts w:eastAsiaTheme="minorEastAsia"/>
          <w:b/>
          <w:bCs/>
          <w:szCs w:val="20"/>
          <w:lang w:eastAsia="zh-CN"/>
        </w:rPr>
        <w:t>For</w:t>
      </w:r>
      <w:r>
        <w:rPr>
          <w:rFonts w:eastAsiaTheme="minorEastAsia"/>
          <w:b/>
          <w:bCs/>
          <w:szCs w:val="20"/>
          <w:lang w:eastAsia="zh-CN"/>
        </w:rPr>
        <w:t xml:space="preserve"> </w:t>
      </w:r>
      <w:r w:rsidRPr="00886C7A">
        <w:rPr>
          <w:rFonts w:eastAsiaTheme="minorEastAsia"/>
          <w:b/>
          <w:bCs/>
          <w:szCs w:val="20"/>
          <w:lang w:eastAsia="zh-CN"/>
        </w:rPr>
        <w:t>TA reporting enhancement</w:t>
      </w:r>
      <w:r>
        <w:rPr>
          <w:rFonts w:eastAsiaTheme="minorEastAsia"/>
          <w:b/>
          <w:bCs/>
          <w:szCs w:val="20"/>
          <w:lang w:eastAsia="zh-CN"/>
        </w:rPr>
        <w:t xml:space="preserve">, it is hard to achieve the </w:t>
      </w:r>
      <w:r w:rsidR="00DC5A21" w:rsidRPr="00DC5A21">
        <w:rPr>
          <w:rFonts w:eastAsiaTheme="minorEastAsia"/>
          <w:b/>
          <w:bCs/>
          <w:szCs w:val="20"/>
          <w:lang w:eastAsia="zh-CN"/>
        </w:rPr>
        <w:t xml:space="preserve">motivation </w:t>
      </w:r>
      <w:r>
        <w:rPr>
          <w:rFonts w:eastAsiaTheme="minorEastAsia"/>
          <w:b/>
          <w:bCs/>
          <w:szCs w:val="20"/>
          <w:lang w:eastAsia="zh-CN"/>
        </w:rPr>
        <w:t xml:space="preserve">of </w:t>
      </w:r>
      <w:r w:rsidRPr="00886C7A">
        <w:rPr>
          <w:rFonts w:eastAsiaTheme="minorEastAsia"/>
          <w:b/>
          <w:bCs/>
          <w:szCs w:val="20"/>
          <w:lang w:eastAsia="zh-CN"/>
        </w:rPr>
        <w:t>reduc</w:t>
      </w:r>
      <w:r w:rsidR="00DC5A21">
        <w:rPr>
          <w:rFonts w:eastAsiaTheme="minorEastAsia"/>
          <w:b/>
          <w:bCs/>
          <w:szCs w:val="20"/>
          <w:lang w:eastAsia="zh-CN"/>
        </w:rPr>
        <w:t>ing</w:t>
      </w:r>
      <w:r w:rsidRPr="00886C7A">
        <w:rPr>
          <w:rFonts w:eastAsiaTheme="minorEastAsia"/>
          <w:b/>
          <w:bCs/>
          <w:szCs w:val="20"/>
          <w:lang w:eastAsia="zh-CN"/>
        </w:rPr>
        <w:t xml:space="preserve"> waste of resources</w:t>
      </w:r>
      <w:r w:rsidR="00897EEC">
        <w:rPr>
          <w:rFonts w:eastAsiaTheme="minorEastAsia"/>
          <w:b/>
          <w:bCs/>
          <w:szCs w:val="20"/>
          <w:lang w:eastAsia="zh-CN"/>
        </w:rPr>
        <w:t xml:space="preserve"> and it requires a </w:t>
      </w:r>
      <w:r w:rsidR="00897EEC" w:rsidRPr="00897EEC">
        <w:rPr>
          <w:rFonts w:eastAsiaTheme="minorEastAsia"/>
          <w:b/>
          <w:bCs/>
          <w:szCs w:val="20"/>
          <w:lang w:eastAsia="zh-CN"/>
        </w:rPr>
        <w:t>lot of spec effort</w:t>
      </w:r>
      <w:r>
        <w:rPr>
          <w:rFonts w:eastAsiaTheme="minorEastAsia"/>
          <w:b/>
          <w:bCs/>
          <w:szCs w:val="20"/>
          <w:lang w:eastAsia="zh-CN"/>
        </w:rPr>
        <w:t>.</w:t>
      </w:r>
    </w:p>
    <w:p w14:paraId="071B61D3" w14:textId="10B8CAAB" w:rsidR="001C69A1" w:rsidRDefault="00DC5A21" w:rsidP="009C081E">
      <w:pPr>
        <w:pStyle w:val="a7"/>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O</w:t>
      </w:r>
      <w:r>
        <w:rPr>
          <w:rFonts w:eastAsiaTheme="minorEastAsia"/>
          <w:szCs w:val="20"/>
          <w:lang w:eastAsia="zh-CN"/>
        </w:rPr>
        <w:t xml:space="preserve">ption 1, 2, 3, </w:t>
      </w:r>
      <w:bookmarkStart w:id="36" w:name="_Hlk173410995"/>
      <w:r>
        <w:rPr>
          <w:rFonts w:eastAsiaTheme="minorEastAsia"/>
          <w:szCs w:val="20"/>
          <w:lang w:eastAsia="zh-CN"/>
        </w:rPr>
        <w:t>a</w:t>
      </w:r>
      <w:r w:rsidRPr="00DB0955">
        <w:rPr>
          <w:rFonts w:eastAsiaTheme="minorEastAsia"/>
          <w:szCs w:val="20"/>
          <w:lang w:eastAsia="zh-CN"/>
        </w:rPr>
        <w:t xml:space="preserve"> priority between DL reception and UL transmission</w:t>
      </w:r>
      <w:bookmarkEnd w:id="36"/>
      <w:r>
        <w:rPr>
          <w:rFonts w:eastAsiaTheme="minorEastAsia"/>
          <w:szCs w:val="20"/>
          <w:lang w:eastAsia="zh-CN"/>
        </w:rPr>
        <w:t xml:space="preserve"> is used to determine UE should </w:t>
      </w:r>
      <w:r w:rsidR="003B3FC3">
        <w:rPr>
          <w:rFonts w:eastAsiaTheme="minorEastAsia"/>
          <w:szCs w:val="20"/>
          <w:lang w:eastAsia="zh-CN"/>
        </w:rPr>
        <w:t xml:space="preserve">receive a DL channel or transmit an UL channel from UE side. </w:t>
      </w:r>
      <w:r w:rsidR="00F77EC4">
        <w:rPr>
          <w:rFonts w:eastAsiaTheme="minorEastAsia"/>
          <w:szCs w:val="20"/>
          <w:lang w:eastAsia="zh-CN"/>
        </w:rPr>
        <w:t xml:space="preserve">For Option 1, this priority is predefined in the spec </w:t>
      </w:r>
      <w:r w:rsidR="00561590">
        <w:rPr>
          <w:rFonts w:eastAsiaTheme="minorEastAsia"/>
          <w:szCs w:val="20"/>
          <w:lang w:eastAsia="zh-CN"/>
        </w:rPr>
        <w:t xml:space="preserve">for all UE </w:t>
      </w:r>
      <w:r w:rsidR="00F77EC4">
        <w:rPr>
          <w:rFonts w:eastAsiaTheme="minorEastAsia"/>
          <w:szCs w:val="20"/>
          <w:lang w:eastAsia="zh-CN"/>
        </w:rPr>
        <w:t xml:space="preserve">and </w:t>
      </w:r>
      <w:r w:rsidR="00561590">
        <w:rPr>
          <w:rFonts w:eastAsiaTheme="minorEastAsia"/>
          <w:szCs w:val="20"/>
          <w:lang w:eastAsia="zh-CN"/>
        </w:rPr>
        <w:t>all scenarios</w:t>
      </w:r>
      <w:r w:rsidR="00F77EC4">
        <w:rPr>
          <w:rFonts w:eastAsiaTheme="minorEastAsia"/>
          <w:szCs w:val="20"/>
          <w:lang w:eastAsia="zh-CN"/>
        </w:rPr>
        <w:t xml:space="preserve">. For Option 2, this priority can be configured/reconfigured by </w:t>
      </w:r>
      <w:proofErr w:type="spellStart"/>
      <w:r w:rsidR="00F77EC4">
        <w:rPr>
          <w:rFonts w:eastAsiaTheme="minorEastAsia"/>
          <w:szCs w:val="20"/>
          <w:lang w:eastAsia="zh-CN"/>
        </w:rPr>
        <w:t>gNB</w:t>
      </w:r>
      <w:proofErr w:type="spellEnd"/>
      <w:r w:rsidR="00F77EC4">
        <w:rPr>
          <w:rFonts w:eastAsiaTheme="minorEastAsia"/>
          <w:szCs w:val="20"/>
          <w:lang w:eastAsia="zh-CN"/>
        </w:rPr>
        <w:t xml:space="preserve"> </w:t>
      </w:r>
      <w:r w:rsidR="00561590">
        <w:rPr>
          <w:rFonts w:eastAsiaTheme="minorEastAsia"/>
          <w:szCs w:val="20"/>
          <w:lang w:eastAsia="zh-CN"/>
        </w:rPr>
        <w:t xml:space="preserve">per UE. For Option 3, this priority is determined by UE implementation for each collision and </w:t>
      </w:r>
      <w:proofErr w:type="spellStart"/>
      <w:r w:rsidR="00561590">
        <w:rPr>
          <w:rFonts w:eastAsiaTheme="minorEastAsia"/>
          <w:szCs w:val="20"/>
          <w:lang w:eastAsia="zh-CN"/>
        </w:rPr>
        <w:t>gNB</w:t>
      </w:r>
      <w:proofErr w:type="spellEnd"/>
      <w:r w:rsidR="00561590">
        <w:rPr>
          <w:rFonts w:eastAsiaTheme="minorEastAsia"/>
          <w:szCs w:val="20"/>
          <w:lang w:eastAsia="zh-CN"/>
        </w:rPr>
        <w:t xml:space="preserve"> is not aware of UE’s selection.</w:t>
      </w:r>
      <w:r w:rsidR="00F77EC4">
        <w:rPr>
          <w:rFonts w:eastAsiaTheme="minorEastAsia"/>
          <w:szCs w:val="20"/>
          <w:lang w:eastAsia="zh-CN"/>
        </w:rPr>
        <w:t xml:space="preserve"> </w:t>
      </w:r>
      <w:r w:rsidR="00146972">
        <w:rPr>
          <w:rFonts w:eastAsiaTheme="minorEastAsia"/>
          <w:szCs w:val="20"/>
          <w:lang w:eastAsia="zh-CN"/>
        </w:rPr>
        <w:t xml:space="preserve">Although the </w:t>
      </w:r>
      <w:proofErr w:type="spellStart"/>
      <w:r w:rsidR="00146972">
        <w:rPr>
          <w:rFonts w:eastAsiaTheme="minorEastAsia"/>
          <w:szCs w:val="20"/>
          <w:lang w:eastAsia="zh-CN"/>
        </w:rPr>
        <w:t>gNB</w:t>
      </w:r>
      <w:proofErr w:type="spellEnd"/>
      <w:r w:rsidR="00146972">
        <w:rPr>
          <w:rFonts w:eastAsiaTheme="minorEastAsia"/>
          <w:szCs w:val="20"/>
          <w:lang w:eastAsia="zh-CN"/>
        </w:rPr>
        <w:t xml:space="preserve"> would always transmit a DL channel and receive a UL channel</w:t>
      </w:r>
      <w:r w:rsidR="00146972" w:rsidRPr="00146972">
        <w:rPr>
          <w:rFonts w:eastAsiaTheme="minorEastAsia"/>
          <w:szCs w:val="20"/>
          <w:lang w:eastAsia="zh-CN"/>
        </w:rPr>
        <w:t xml:space="preserve"> </w:t>
      </w:r>
      <w:r w:rsidR="00146972">
        <w:rPr>
          <w:rFonts w:eastAsiaTheme="minorEastAsia"/>
          <w:szCs w:val="20"/>
          <w:lang w:eastAsia="zh-CN"/>
        </w:rPr>
        <w:t xml:space="preserve">no matter the UE decides to receive the DL channel or transmit the UL channel, it is still beneficial that the priority is </w:t>
      </w:r>
      <w:r w:rsidR="001954D7">
        <w:rPr>
          <w:rFonts w:eastAsiaTheme="minorEastAsia"/>
          <w:szCs w:val="20"/>
          <w:lang w:eastAsia="zh-CN"/>
        </w:rPr>
        <w:t>known</w:t>
      </w:r>
      <w:r w:rsidR="00146972">
        <w:rPr>
          <w:rFonts w:eastAsiaTheme="minorEastAsia"/>
          <w:szCs w:val="20"/>
          <w:lang w:eastAsia="zh-CN"/>
        </w:rPr>
        <w:t xml:space="preserve"> to </w:t>
      </w:r>
      <w:r w:rsidR="000F227A">
        <w:rPr>
          <w:rFonts w:eastAsiaTheme="minorEastAsia"/>
          <w:szCs w:val="20"/>
          <w:lang w:eastAsia="zh-CN"/>
        </w:rPr>
        <w:t xml:space="preserve">both </w:t>
      </w:r>
      <w:proofErr w:type="spellStart"/>
      <w:r w:rsidR="000F227A">
        <w:rPr>
          <w:rFonts w:eastAsiaTheme="minorEastAsia"/>
          <w:szCs w:val="20"/>
          <w:lang w:eastAsia="zh-CN"/>
        </w:rPr>
        <w:t>gNB</w:t>
      </w:r>
      <w:proofErr w:type="spellEnd"/>
      <w:r w:rsidR="000F227A">
        <w:rPr>
          <w:rFonts w:eastAsiaTheme="minorEastAsia"/>
          <w:szCs w:val="20"/>
          <w:lang w:eastAsia="zh-CN"/>
        </w:rPr>
        <w:t xml:space="preserve"> and UE, </w:t>
      </w:r>
      <w:r w:rsidR="001954D7">
        <w:rPr>
          <w:rFonts w:eastAsiaTheme="minorEastAsia"/>
          <w:szCs w:val="20"/>
          <w:lang w:eastAsia="zh-CN"/>
        </w:rPr>
        <w:t xml:space="preserve">to </w:t>
      </w:r>
      <w:bookmarkStart w:id="37" w:name="_Hlk173411060"/>
      <w:r w:rsidR="001954D7">
        <w:rPr>
          <w:rFonts w:eastAsiaTheme="minorEastAsia"/>
          <w:szCs w:val="20"/>
          <w:lang w:eastAsia="zh-CN"/>
        </w:rPr>
        <w:t>guarantee the transmission of important channels</w:t>
      </w:r>
      <w:bookmarkEnd w:id="37"/>
      <w:r w:rsidR="001954D7">
        <w:rPr>
          <w:rFonts w:eastAsiaTheme="minorEastAsia"/>
          <w:szCs w:val="20"/>
          <w:lang w:eastAsia="zh-CN"/>
        </w:rPr>
        <w:t xml:space="preserve">. </w:t>
      </w:r>
    </w:p>
    <w:p w14:paraId="343E0C30" w14:textId="1C0EB960" w:rsidR="001954D7" w:rsidRDefault="001954D7" w:rsidP="001954D7">
      <w:pPr>
        <w:pStyle w:val="a7"/>
        <w:rPr>
          <w:rFonts w:eastAsiaTheme="minorEastAsia"/>
          <w:b/>
          <w:bCs/>
          <w:szCs w:val="20"/>
          <w:lang w:eastAsia="zh-CN"/>
        </w:rPr>
      </w:pPr>
      <w:r>
        <w:rPr>
          <w:rFonts w:eastAsiaTheme="minorEastAsia"/>
          <w:b/>
          <w:bCs/>
          <w:szCs w:val="20"/>
          <w:lang w:eastAsia="zh-CN"/>
        </w:rPr>
        <w:t xml:space="preserve">Observation 2: </w:t>
      </w:r>
      <w:r w:rsidR="00022420">
        <w:rPr>
          <w:rFonts w:eastAsiaTheme="minorEastAsia"/>
          <w:b/>
          <w:bCs/>
          <w:szCs w:val="20"/>
          <w:lang w:eastAsia="zh-CN"/>
        </w:rPr>
        <w:t>T</w:t>
      </w:r>
      <w:r>
        <w:rPr>
          <w:rFonts w:eastAsiaTheme="minorEastAsia"/>
          <w:b/>
          <w:bCs/>
          <w:szCs w:val="20"/>
          <w:lang w:eastAsia="zh-CN"/>
        </w:rPr>
        <w:t>he</w:t>
      </w:r>
      <w:r w:rsidRPr="001954D7">
        <w:rPr>
          <w:rFonts w:eastAsiaTheme="minorEastAsia"/>
          <w:b/>
          <w:bCs/>
          <w:szCs w:val="20"/>
          <w:lang w:eastAsia="zh-CN"/>
        </w:rPr>
        <w:t xml:space="preserve"> priority between DL reception and UL transmission</w:t>
      </w:r>
      <w:r>
        <w:rPr>
          <w:rFonts w:eastAsiaTheme="minorEastAsia"/>
          <w:b/>
          <w:bCs/>
          <w:szCs w:val="20"/>
          <w:lang w:eastAsia="zh-CN"/>
        </w:rPr>
        <w:t xml:space="preserve"> should be known to </w:t>
      </w:r>
      <w:proofErr w:type="spellStart"/>
      <w:r>
        <w:rPr>
          <w:rFonts w:eastAsiaTheme="minorEastAsia"/>
          <w:b/>
          <w:bCs/>
          <w:szCs w:val="20"/>
          <w:lang w:eastAsia="zh-CN"/>
        </w:rPr>
        <w:t>gNB</w:t>
      </w:r>
      <w:proofErr w:type="spellEnd"/>
      <w:r w:rsidR="00022420">
        <w:rPr>
          <w:rFonts w:eastAsiaTheme="minorEastAsia"/>
          <w:b/>
          <w:bCs/>
          <w:szCs w:val="20"/>
          <w:lang w:eastAsia="zh-CN"/>
        </w:rPr>
        <w:t xml:space="preserve"> and UE to </w:t>
      </w:r>
      <w:r w:rsidR="00022420" w:rsidRPr="00022420">
        <w:rPr>
          <w:rFonts w:eastAsiaTheme="minorEastAsia"/>
          <w:b/>
          <w:bCs/>
          <w:szCs w:val="20"/>
          <w:lang w:eastAsia="zh-CN"/>
        </w:rPr>
        <w:t>guarantee the transmission of important channels</w:t>
      </w:r>
      <w:r>
        <w:rPr>
          <w:rFonts w:eastAsiaTheme="minorEastAsia"/>
          <w:b/>
          <w:bCs/>
          <w:szCs w:val="20"/>
          <w:lang w:eastAsia="zh-CN"/>
        </w:rPr>
        <w:t>.</w:t>
      </w:r>
    </w:p>
    <w:p w14:paraId="5C097E9A" w14:textId="2EAF04A1" w:rsidR="00332CF0" w:rsidRDefault="00D81FCA" w:rsidP="009C081E">
      <w:pPr>
        <w:pStyle w:val="a7"/>
        <w:rPr>
          <w:rFonts w:eastAsiaTheme="minorEastAsia"/>
          <w:szCs w:val="20"/>
          <w:lang w:eastAsia="zh-CN"/>
        </w:rPr>
      </w:pPr>
      <w:r>
        <w:rPr>
          <w:rFonts w:eastAsiaTheme="minorEastAsia"/>
          <w:szCs w:val="20"/>
          <w:lang w:eastAsia="zh-CN"/>
        </w:rPr>
        <w:t xml:space="preserve">For </w:t>
      </w:r>
      <w:r w:rsidR="00C23C81">
        <w:rPr>
          <w:rFonts w:eastAsiaTheme="minorEastAsia"/>
          <w:szCs w:val="20"/>
          <w:lang w:eastAsia="zh-CN"/>
        </w:rPr>
        <w:t>c</w:t>
      </w:r>
      <w:r w:rsidR="00C23C81" w:rsidRPr="00C23C81">
        <w:rPr>
          <w:rFonts w:eastAsiaTheme="minorEastAsia"/>
          <w:szCs w:val="20"/>
          <w:lang w:eastAsia="zh-CN"/>
        </w:rPr>
        <w:t>ollisions between semi-statically configured DL reception and semi-statically configured UL transmission</w:t>
      </w:r>
      <w:r w:rsidR="00C23C81">
        <w:rPr>
          <w:rFonts w:eastAsiaTheme="minorEastAsia"/>
          <w:szCs w:val="20"/>
          <w:lang w:eastAsia="zh-CN"/>
        </w:rPr>
        <w:t xml:space="preserve">, the DL reception may include PDCCH, SPS PDSCH, </w:t>
      </w:r>
      <w:r w:rsidR="007866C2">
        <w:rPr>
          <w:rFonts w:eastAsiaTheme="minorEastAsia"/>
          <w:szCs w:val="20"/>
          <w:lang w:eastAsia="zh-CN"/>
        </w:rPr>
        <w:t xml:space="preserve">and </w:t>
      </w:r>
      <w:r w:rsidR="00C23C81">
        <w:rPr>
          <w:rFonts w:eastAsiaTheme="minorEastAsia"/>
          <w:szCs w:val="20"/>
          <w:lang w:eastAsia="zh-CN"/>
        </w:rPr>
        <w:t>CSI-RS</w:t>
      </w:r>
      <w:r w:rsidR="007866C2">
        <w:rPr>
          <w:rFonts w:eastAsiaTheme="minorEastAsia"/>
          <w:szCs w:val="20"/>
          <w:lang w:eastAsia="zh-CN"/>
        </w:rPr>
        <w:t xml:space="preserve">, and the </w:t>
      </w:r>
      <w:r w:rsidR="007866C2" w:rsidRPr="00C23C81">
        <w:rPr>
          <w:rFonts w:eastAsiaTheme="minorEastAsia"/>
          <w:szCs w:val="20"/>
          <w:lang w:eastAsia="zh-CN"/>
        </w:rPr>
        <w:t>UL transmission</w:t>
      </w:r>
      <w:r w:rsidR="007866C2">
        <w:rPr>
          <w:rFonts w:eastAsiaTheme="minorEastAsia"/>
          <w:szCs w:val="20"/>
          <w:lang w:eastAsia="zh-CN"/>
        </w:rPr>
        <w:t xml:space="preserve"> may include CG-PUSCH,</w:t>
      </w:r>
      <w:r w:rsidR="007866C2" w:rsidRPr="007866C2">
        <w:rPr>
          <w:rFonts w:eastAsiaTheme="minorEastAsia"/>
          <w:szCs w:val="20"/>
          <w:lang w:eastAsia="zh-CN"/>
        </w:rPr>
        <w:t xml:space="preserve"> </w:t>
      </w:r>
      <w:r w:rsidR="007866C2">
        <w:rPr>
          <w:rFonts w:eastAsiaTheme="minorEastAsia"/>
          <w:szCs w:val="20"/>
          <w:lang w:eastAsia="zh-CN"/>
        </w:rPr>
        <w:t>PUCCH for CSI, and SRS. Different channels may have different priorities</w:t>
      </w:r>
      <w:r w:rsidR="00940592">
        <w:rPr>
          <w:rFonts w:eastAsiaTheme="minorEastAsia"/>
          <w:szCs w:val="20"/>
          <w:lang w:eastAsia="zh-CN"/>
        </w:rPr>
        <w:t xml:space="preserve"> in different scenarios</w:t>
      </w:r>
      <w:r w:rsidR="007866C2">
        <w:rPr>
          <w:rFonts w:eastAsiaTheme="minorEastAsia"/>
          <w:szCs w:val="20"/>
          <w:lang w:eastAsia="zh-CN"/>
        </w:rPr>
        <w:t xml:space="preserve">. </w:t>
      </w:r>
      <w:r w:rsidR="00FD311B">
        <w:rPr>
          <w:rFonts w:eastAsiaTheme="minorEastAsia"/>
          <w:szCs w:val="20"/>
          <w:lang w:eastAsia="zh-CN"/>
        </w:rPr>
        <w:t>Take PDCCH f</w:t>
      </w:r>
      <w:r w:rsidR="007866C2">
        <w:rPr>
          <w:rFonts w:eastAsiaTheme="minorEastAsia"/>
          <w:szCs w:val="20"/>
          <w:lang w:eastAsia="zh-CN"/>
        </w:rPr>
        <w:t xml:space="preserve">or example, </w:t>
      </w:r>
      <w:r w:rsidR="00940592">
        <w:rPr>
          <w:rFonts w:eastAsiaTheme="minorEastAsia"/>
          <w:szCs w:val="20"/>
          <w:lang w:eastAsia="zh-CN"/>
        </w:rPr>
        <w:t xml:space="preserve">if UE is required to transmit an UL transmission when the UL transmission collides with PDCCH monitoring occasion, the UE may miss the potential DCI for dynamic scheduling which should have </w:t>
      </w:r>
      <w:r w:rsidR="00FD311B">
        <w:rPr>
          <w:rFonts w:eastAsiaTheme="minorEastAsia"/>
          <w:szCs w:val="20"/>
          <w:lang w:eastAsia="zh-CN"/>
        </w:rPr>
        <w:t xml:space="preserve">a </w:t>
      </w:r>
      <w:r w:rsidR="00940592">
        <w:rPr>
          <w:rFonts w:eastAsiaTheme="minorEastAsia"/>
          <w:szCs w:val="20"/>
          <w:lang w:eastAsia="zh-CN"/>
        </w:rPr>
        <w:t xml:space="preserve">higher priority than </w:t>
      </w:r>
      <w:r w:rsidR="00940592" w:rsidRPr="00C23C81">
        <w:rPr>
          <w:rFonts w:eastAsiaTheme="minorEastAsia"/>
          <w:szCs w:val="20"/>
          <w:lang w:eastAsia="zh-CN"/>
        </w:rPr>
        <w:t>semi-statically</w:t>
      </w:r>
      <w:r w:rsidR="00940592">
        <w:rPr>
          <w:rFonts w:eastAsiaTheme="minorEastAsia"/>
          <w:szCs w:val="20"/>
          <w:lang w:eastAsia="zh-CN"/>
        </w:rPr>
        <w:t xml:space="preserve"> configured transmission.</w:t>
      </w:r>
      <w:r w:rsidR="008029DD" w:rsidRPr="008029DD">
        <w:rPr>
          <w:rFonts w:eastAsiaTheme="minorEastAsia"/>
          <w:szCs w:val="20"/>
          <w:lang w:eastAsia="zh-CN"/>
        </w:rPr>
        <w:t xml:space="preserve"> </w:t>
      </w:r>
      <w:r w:rsidR="008029DD">
        <w:rPr>
          <w:rFonts w:eastAsiaTheme="minorEastAsia"/>
          <w:szCs w:val="20"/>
          <w:lang w:eastAsia="zh-CN"/>
        </w:rPr>
        <w:t>If UE is required to monitor PDCCH candidates when the PDCCH monitoring occasion collides with</w:t>
      </w:r>
      <w:r w:rsidR="008029DD" w:rsidRPr="008029DD">
        <w:rPr>
          <w:rFonts w:eastAsiaTheme="minorEastAsia"/>
          <w:szCs w:val="20"/>
          <w:lang w:eastAsia="zh-CN"/>
        </w:rPr>
        <w:t xml:space="preserve"> </w:t>
      </w:r>
      <w:r w:rsidR="008029DD">
        <w:rPr>
          <w:rFonts w:eastAsiaTheme="minorEastAsia"/>
          <w:szCs w:val="20"/>
          <w:lang w:eastAsia="zh-CN"/>
        </w:rPr>
        <w:t xml:space="preserve">a </w:t>
      </w:r>
      <w:r w:rsidR="008029DD" w:rsidRPr="00C23C81">
        <w:rPr>
          <w:rFonts w:eastAsiaTheme="minorEastAsia"/>
          <w:szCs w:val="20"/>
          <w:lang w:eastAsia="zh-CN"/>
        </w:rPr>
        <w:t>semi-statically configured</w:t>
      </w:r>
      <w:r w:rsidR="008029DD">
        <w:rPr>
          <w:rFonts w:eastAsiaTheme="minorEastAsia"/>
          <w:szCs w:val="20"/>
          <w:lang w:eastAsia="zh-CN"/>
        </w:rPr>
        <w:t xml:space="preserve"> UL transmission, the UE may detect nothing and also missed the UL transmission. </w:t>
      </w:r>
      <w:bookmarkStart w:id="38" w:name="_Hlk173415485"/>
      <w:r w:rsidR="00332CF0">
        <w:rPr>
          <w:rFonts w:eastAsiaTheme="minorEastAsia"/>
          <w:szCs w:val="20"/>
          <w:lang w:eastAsia="zh-CN"/>
        </w:rPr>
        <w:t>Leav</w:t>
      </w:r>
      <w:r w:rsidR="00C80CFE">
        <w:rPr>
          <w:rFonts w:eastAsiaTheme="minorEastAsia"/>
          <w:szCs w:val="20"/>
          <w:lang w:eastAsia="zh-CN"/>
        </w:rPr>
        <w:t>ing</w:t>
      </w:r>
      <w:r w:rsidR="00332CF0">
        <w:rPr>
          <w:rFonts w:eastAsiaTheme="minorEastAsia"/>
          <w:szCs w:val="20"/>
          <w:lang w:eastAsia="zh-CN"/>
        </w:rPr>
        <w:t xml:space="preserve"> the flexibility to </w:t>
      </w:r>
      <w:proofErr w:type="spellStart"/>
      <w:r w:rsidR="00332CF0">
        <w:rPr>
          <w:rFonts w:eastAsiaTheme="minorEastAsia"/>
          <w:szCs w:val="20"/>
          <w:lang w:eastAsia="zh-CN"/>
        </w:rPr>
        <w:t>gNB</w:t>
      </w:r>
      <w:proofErr w:type="spellEnd"/>
      <w:r w:rsidR="00332CF0">
        <w:rPr>
          <w:rFonts w:eastAsiaTheme="minorEastAsia"/>
          <w:szCs w:val="20"/>
          <w:lang w:eastAsia="zh-CN"/>
        </w:rPr>
        <w:t xml:space="preserve"> to configure </w:t>
      </w:r>
      <w:bookmarkStart w:id="39" w:name="_Hlk173415641"/>
      <w:r w:rsidR="00332CF0">
        <w:rPr>
          <w:rFonts w:eastAsiaTheme="minorEastAsia"/>
          <w:szCs w:val="20"/>
          <w:lang w:eastAsia="zh-CN"/>
        </w:rPr>
        <w:t xml:space="preserve">a </w:t>
      </w:r>
      <w:r w:rsidR="00C80CFE">
        <w:rPr>
          <w:rFonts w:eastAsiaTheme="minorEastAsia"/>
          <w:szCs w:val="20"/>
          <w:lang w:eastAsia="zh-CN"/>
        </w:rPr>
        <w:t>priority</w:t>
      </w:r>
      <w:bookmarkEnd w:id="39"/>
      <w:r w:rsidR="00C80CFE">
        <w:rPr>
          <w:rFonts w:eastAsiaTheme="minorEastAsia"/>
          <w:szCs w:val="20"/>
          <w:lang w:eastAsia="zh-CN"/>
        </w:rPr>
        <w:t xml:space="preserve"> </w:t>
      </w:r>
      <w:r w:rsidR="00C80CFE" w:rsidRPr="00DB0955">
        <w:rPr>
          <w:rFonts w:eastAsiaTheme="minorEastAsia"/>
          <w:szCs w:val="20"/>
          <w:lang w:eastAsia="zh-CN"/>
        </w:rPr>
        <w:t xml:space="preserve">between </w:t>
      </w:r>
      <w:r w:rsidR="00C80CFE" w:rsidRPr="00C23C81">
        <w:rPr>
          <w:rFonts w:eastAsiaTheme="minorEastAsia"/>
          <w:szCs w:val="20"/>
          <w:lang w:eastAsia="zh-CN"/>
        </w:rPr>
        <w:t>semi-statically configured</w:t>
      </w:r>
      <w:r w:rsidR="00C80CFE" w:rsidRPr="00DB0955">
        <w:rPr>
          <w:rFonts w:eastAsiaTheme="minorEastAsia"/>
          <w:szCs w:val="20"/>
          <w:lang w:eastAsia="zh-CN"/>
        </w:rPr>
        <w:t xml:space="preserve"> DL reception and </w:t>
      </w:r>
      <w:r w:rsidR="00C80CFE" w:rsidRPr="00C23C81">
        <w:rPr>
          <w:rFonts w:eastAsiaTheme="minorEastAsia"/>
          <w:szCs w:val="20"/>
          <w:lang w:eastAsia="zh-CN"/>
        </w:rPr>
        <w:t>semi-statically configured</w:t>
      </w:r>
      <w:r w:rsidR="00C80CFE" w:rsidRPr="00DB0955">
        <w:rPr>
          <w:rFonts w:eastAsiaTheme="minorEastAsia"/>
          <w:szCs w:val="20"/>
          <w:lang w:eastAsia="zh-CN"/>
        </w:rPr>
        <w:t xml:space="preserve"> UL transmission</w:t>
      </w:r>
      <w:r w:rsidR="00C80CFE">
        <w:rPr>
          <w:rFonts w:eastAsiaTheme="minorEastAsia"/>
          <w:szCs w:val="20"/>
          <w:lang w:eastAsia="zh-CN"/>
        </w:rPr>
        <w:t xml:space="preserve"> is beneficial for different UEs in different scenarios</w:t>
      </w:r>
      <w:bookmarkEnd w:id="38"/>
      <w:r w:rsidR="00C80CFE">
        <w:rPr>
          <w:rFonts w:eastAsiaTheme="minorEastAsia"/>
          <w:szCs w:val="20"/>
          <w:lang w:eastAsia="zh-CN"/>
        </w:rPr>
        <w:t>.</w:t>
      </w:r>
    </w:p>
    <w:p w14:paraId="72F0BA73" w14:textId="004A3992" w:rsidR="00C80CFE" w:rsidRDefault="00C80CFE" w:rsidP="00C80CFE">
      <w:pPr>
        <w:pStyle w:val="a7"/>
        <w:rPr>
          <w:rFonts w:eastAsiaTheme="minorEastAsia"/>
          <w:b/>
          <w:bCs/>
          <w:szCs w:val="20"/>
          <w:lang w:eastAsia="zh-CN"/>
        </w:rPr>
      </w:pPr>
      <w:r>
        <w:rPr>
          <w:rFonts w:eastAsiaTheme="minorEastAsia"/>
          <w:b/>
          <w:bCs/>
          <w:szCs w:val="20"/>
          <w:lang w:eastAsia="zh-CN"/>
        </w:rPr>
        <w:t xml:space="preserve">Observation 3: </w:t>
      </w:r>
      <w:r w:rsidRPr="00C80CFE">
        <w:rPr>
          <w:rFonts w:eastAsiaTheme="minorEastAsia"/>
          <w:b/>
          <w:bCs/>
          <w:szCs w:val="20"/>
          <w:lang w:eastAsia="zh-CN"/>
        </w:rPr>
        <w:t>Leav</w:t>
      </w:r>
      <w:r w:rsidR="002A18A9">
        <w:rPr>
          <w:rFonts w:eastAsiaTheme="minorEastAsia"/>
          <w:b/>
          <w:bCs/>
          <w:szCs w:val="20"/>
          <w:lang w:eastAsia="zh-CN"/>
        </w:rPr>
        <w:t>ing</w:t>
      </w:r>
      <w:r w:rsidRPr="00C80CFE">
        <w:rPr>
          <w:rFonts w:eastAsiaTheme="minorEastAsia"/>
          <w:b/>
          <w:bCs/>
          <w:szCs w:val="20"/>
          <w:lang w:eastAsia="zh-CN"/>
        </w:rPr>
        <w:t xml:space="preserve"> the flexibility to </w:t>
      </w:r>
      <w:proofErr w:type="spellStart"/>
      <w:r w:rsidRPr="00C80CFE">
        <w:rPr>
          <w:rFonts w:eastAsiaTheme="minorEastAsia"/>
          <w:b/>
          <w:bCs/>
          <w:szCs w:val="20"/>
          <w:lang w:eastAsia="zh-CN"/>
        </w:rPr>
        <w:t>gNB</w:t>
      </w:r>
      <w:proofErr w:type="spellEnd"/>
      <w:r w:rsidRPr="00C80CFE">
        <w:rPr>
          <w:rFonts w:eastAsiaTheme="minorEastAsia"/>
          <w:b/>
          <w:bCs/>
          <w:szCs w:val="20"/>
          <w:lang w:eastAsia="zh-CN"/>
        </w:rPr>
        <w:t xml:space="preserve"> to configure a priority between semi-statically configured DL reception and semi-statically configured UL transmission is beneficial for different UEs in different scenarios</w:t>
      </w:r>
      <w:r>
        <w:rPr>
          <w:rFonts w:eastAsiaTheme="minorEastAsia"/>
          <w:b/>
          <w:bCs/>
          <w:szCs w:val="20"/>
          <w:lang w:eastAsia="zh-CN"/>
        </w:rPr>
        <w:t>.</w:t>
      </w:r>
    </w:p>
    <w:p w14:paraId="0105C464" w14:textId="24DEAF9B" w:rsidR="002A18A9" w:rsidRPr="009C081E" w:rsidRDefault="002A18A9" w:rsidP="002A18A9">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2</w:t>
      </w:r>
      <w:r w:rsidRPr="009C081E">
        <w:rPr>
          <w:rFonts w:eastAsiaTheme="minorEastAsia"/>
          <w:b/>
          <w:bCs/>
          <w:szCs w:val="20"/>
          <w:lang w:eastAsia="zh-CN"/>
        </w:rPr>
        <w:t xml:space="preserve">: </w:t>
      </w:r>
      <w:r>
        <w:rPr>
          <w:rFonts w:eastAsiaTheme="minorEastAsia"/>
          <w:b/>
          <w:bCs/>
          <w:szCs w:val="20"/>
          <w:lang w:eastAsia="zh-CN"/>
        </w:rPr>
        <w:t>For collision</w:t>
      </w:r>
      <w:r w:rsidRPr="002A18A9">
        <w:rPr>
          <w:rFonts w:eastAsiaTheme="minorEastAsia"/>
          <w:b/>
          <w:bCs/>
          <w:szCs w:val="20"/>
          <w:lang w:eastAsia="zh-CN"/>
        </w:rPr>
        <w:t xml:space="preserve"> </w:t>
      </w:r>
      <w:r w:rsidRPr="00C80CFE">
        <w:rPr>
          <w:rFonts w:eastAsiaTheme="minorEastAsia"/>
          <w:b/>
          <w:bCs/>
          <w:szCs w:val="20"/>
          <w:lang w:eastAsia="zh-CN"/>
        </w:rPr>
        <w:t>between semi-statically configured DL reception and semi-statically configured UL transmission</w:t>
      </w:r>
      <w:r>
        <w:rPr>
          <w:rFonts w:eastAsiaTheme="minorEastAsia"/>
          <w:b/>
          <w:bCs/>
          <w:szCs w:val="20"/>
          <w:lang w:eastAsia="zh-CN"/>
        </w:rPr>
        <w:t xml:space="preserve">, </w:t>
      </w:r>
      <w:r w:rsidR="008B1D05">
        <w:rPr>
          <w:rFonts w:eastAsiaTheme="minorEastAsia"/>
          <w:b/>
          <w:bCs/>
          <w:szCs w:val="20"/>
          <w:lang w:eastAsia="zh-CN"/>
        </w:rPr>
        <w:t>a</w:t>
      </w:r>
      <w:r w:rsidRPr="002A18A9">
        <w:rPr>
          <w:rFonts w:eastAsiaTheme="minorEastAsia"/>
          <w:b/>
          <w:bCs/>
          <w:szCs w:val="20"/>
          <w:lang w:eastAsia="zh-CN"/>
        </w:rPr>
        <w:t xml:space="preserve"> priority</w:t>
      </w:r>
      <w:r>
        <w:rPr>
          <w:rFonts w:eastAsiaTheme="minorEastAsia"/>
          <w:b/>
          <w:bCs/>
          <w:szCs w:val="20"/>
          <w:lang w:eastAsia="zh-CN"/>
        </w:rPr>
        <w:t xml:space="preserve"> can be configured by </w:t>
      </w:r>
      <w:proofErr w:type="spellStart"/>
      <w:r>
        <w:rPr>
          <w:rFonts w:eastAsiaTheme="minorEastAsia"/>
          <w:b/>
          <w:bCs/>
          <w:szCs w:val="20"/>
          <w:lang w:eastAsia="zh-CN"/>
        </w:rPr>
        <w:t>gNB</w:t>
      </w:r>
      <w:proofErr w:type="spellEnd"/>
      <w:r>
        <w:rPr>
          <w:rFonts w:eastAsiaTheme="minorEastAsia"/>
          <w:b/>
          <w:bCs/>
          <w:szCs w:val="20"/>
          <w:lang w:eastAsia="zh-CN"/>
        </w:rPr>
        <w:t xml:space="preserve"> for HD-UE in NR-NTN</w:t>
      </w:r>
      <w:r w:rsidRPr="009C081E">
        <w:rPr>
          <w:rFonts w:eastAsiaTheme="minorEastAsia"/>
          <w:b/>
          <w:bCs/>
          <w:szCs w:val="20"/>
          <w:lang w:eastAsia="zh-CN"/>
        </w:rPr>
        <w:t>.</w:t>
      </w:r>
    </w:p>
    <w:p w14:paraId="2A884504" w14:textId="4F4F2422" w:rsidR="00C80CFE" w:rsidRPr="002A18A9" w:rsidRDefault="002A18A9" w:rsidP="009C081E">
      <w:pPr>
        <w:pStyle w:val="a7"/>
        <w:rPr>
          <w:rFonts w:eastAsiaTheme="minorEastAsia"/>
          <w:szCs w:val="20"/>
          <w:lang w:eastAsia="zh-CN"/>
        </w:rPr>
      </w:pPr>
      <w:r>
        <w:rPr>
          <w:rFonts w:eastAsiaTheme="minorEastAsia"/>
          <w:szCs w:val="20"/>
          <w:lang w:eastAsia="zh-CN"/>
        </w:rPr>
        <w:t>For c</w:t>
      </w:r>
      <w:r w:rsidRPr="00C23C81">
        <w:rPr>
          <w:rFonts w:eastAsiaTheme="minorEastAsia"/>
          <w:szCs w:val="20"/>
          <w:lang w:eastAsia="zh-CN"/>
        </w:rPr>
        <w:t>ollisions between dynamic</w:t>
      </w:r>
      <w:r>
        <w:rPr>
          <w:rFonts w:eastAsiaTheme="minorEastAsia"/>
          <w:szCs w:val="20"/>
          <w:lang w:eastAsia="zh-CN"/>
        </w:rPr>
        <w:t>ally</w:t>
      </w:r>
      <w:r w:rsidRPr="00C23C81">
        <w:rPr>
          <w:rFonts w:eastAsiaTheme="minorEastAsia"/>
          <w:szCs w:val="20"/>
          <w:lang w:eastAsia="zh-CN"/>
        </w:rPr>
        <w:t xml:space="preserve"> scheduled DL reception and 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the DL reception may include DCI scheduled PDSCH and DCI scheduled CSI-RS, and the </w:t>
      </w:r>
      <w:r w:rsidRPr="00C23C81">
        <w:rPr>
          <w:rFonts w:eastAsiaTheme="minorEastAsia"/>
          <w:szCs w:val="20"/>
          <w:lang w:eastAsia="zh-CN"/>
        </w:rPr>
        <w:t>UL transmission</w:t>
      </w:r>
      <w:r>
        <w:rPr>
          <w:rFonts w:eastAsiaTheme="minorEastAsia"/>
          <w:szCs w:val="20"/>
          <w:lang w:eastAsia="zh-CN"/>
        </w:rPr>
        <w:t xml:space="preserve"> may include DCI scheduled PUSCH,</w:t>
      </w:r>
      <w:r w:rsidRPr="007866C2">
        <w:rPr>
          <w:rFonts w:eastAsiaTheme="minorEastAsia"/>
          <w:szCs w:val="20"/>
          <w:lang w:eastAsia="zh-CN"/>
        </w:rPr>
        <w:t xml:space="preserve"> </w:t>
      </w:r>
      <w:r>
        <w:rPr>
          <w:rFonts w:eastAsiaTheme="minorEastAsia"/>
          <w:szCs w:val="20"/>
          <w:lang w:eastAsia="zh-CN"/>
        </w:rPr>
        <w:t xml:space="preserve">PUCCH for HARQ-ACK, DCI scheduled SRS, and DCI scheduled PRACH. </w:t>
      </w:r>
      <w:r w:rsidR="000B5794">
        <w:rPr>
          <w:rFonts w:eastAsiaTheme="minorEastAsia"/>
          <w:szCs w:val="20"/>
          <w:lang w:eastAsia="zh-CN"/>
        </w:rPr>
        <w:t xml:space="preserve">The </w:t>
      </w:r>
      <w:r w:rsidR="000B5794" w:rsidRPr="00C23C81">
        <w:rPr>
          <w:rFonts w:eastAsiaTheme="minorEastAsia"/>
          <w:szCs w:val="20"/>
          <w:lang w:eastAsia="zh-CN"/>
        </w:rPr>
        <w:t>dynamic</w:t>
      </w:r>
      <w:r w:rsidR="000B5794">
        <w:rPr>
          <w:rFonts w:eastAsiaTheme="minorEastAsia"/>
          <w:szCs w:val="20"/>
          <w:lang w:eastAsia="zh-CN"/>
        </w:rPr>
        <w:t>ally</w:t>
      </w:r>
      <w:r w:rsidR="000B5794" w:rsidRPr="00C23C81">
        <w:rPr>
          <w:rFonts w:eastAsiaTheme="minorEastAsia"/>
          <w:szCs w:val="20"/>
          <w:lang w:eastAsia="zh-CN"/>
        </w:rPr>
        <w:t xml:space="preserve"> scheduled DL reception</w:t>
      </w:r>
      <w:r w:rsidR="000B5794">
        <w:rPr>
          <w:rFonts w:eastAsiaTheme="minorEastAsia"/>
          <w:szCs w:val="20"/>
          <w:lang w:eastAsia="zh-CN"/>
        </w:rPr>
        <w:t xml:space="preserve"> could be group common </w:t>
      </w:r>
      <w:r w:rsidR="00C92AE3">
        <w:rPr>
          <w:rFonts w:eastAsiaTheme="minorEastAsia"/>
          <w:szCs w:val="20"/>
          <w:lang w:eastAsia="zh-CN"/>
        </w:rPr>
        <w:t xml:space="preserve">transmission </w:t>
      </w:r>
      <w:r w:rsidR="000B5794">
        <w:rPr>
          <w:rFonts w:eastAsiaTheme="minorEastAsia"/>
          <w:szCs w:val="20"/>
          <w:lang w:eastAsia="zh-CN"/>
        </w:rPr>
        <w:t xml:space="preserve">or UE-specific transmission, while the </w:t>
      </w:r>
      <w:bookmarkStart w:id="40" w:name="_Hlk173416405"/>
      <w:r w:rsidR="000B5794" w:rsidRPr="00C23C81">
        <w:rPr>
          <w:rFonts w:eastAsiaTheme="minorEastAsia"/>
          <w:szCs w:val="20"/>
          <w:lang w:eastAsia="zh-CN"/>
        </w:rPr>
        <w:t>dynamic</w:t>
      </w:r>
      <w:r w:rsidR="000B5794">
        <w:rPr>
          <w:rFonts w:eastAsiaTheme="minorEastAsia"/>
          <w:szCs w:val="20"/>
          <w:lang w:eastAsia="zh-CN"/>
        </w:rPr>
        <w:t>ally</w:t>
      </w:r>
      <w:r w:rsidR="000B5794" w:rsidRPr="00C23C81">
        <w:rPr>
          <w:rFonts w:eastAsiaTheme="minorEastAsia"/>
          <w:szCs w:val="20"/>
          <w:lang w:eastAsia="zh-CN"/>
        </w:rPr>
        <w:t xml:space="preserve"> scheduled UL transmission</w:t>
      </w:r>
      <w:r w:rsidR="000B5794">
        <w:rPr>
          <w:rFonts w:eastAsiaTheme="minorEastAsia"/>
          <w:szCs w:val="20"/>
          <w:lang w:eastAsia="zh-CN"/>
        </w:rPr>
        <w:t xml:space="preserve"> is </w:t>
      </w:r>
      <w:r w:rsidR="00C92AE3">
        <w:rPr>
          <w:rFonts w:eastAsiaTheme="minorEastAsia"/>
          <w:szCs w:val="20"/>
          <w:lang w:eastAsia="zh-CN"/>
        </w:rPr>
        <w:t xml:space="preserve">always </w:t>
      </w:r>
      <w:r w:rsidR="000B5794">
        <w:rPr>
          <w:rFonts w:eastAsiaTheme="minorEastAsia"/>
          <w:szCs w:val="20"/>
          <w:lang w:eastAsia="zh-CN"/>
        </w:rPr>
        <w:t>UE-specific transmission</w:t>
      </w:r>
      <w:bookmarkEnd w:id="40"/>
      <w:r w:rsidR="000B5794">
        <w:rPr>
          <w:rFonts w:eastAsiaTheme="minorEastAsia"/>
          <w:szCs w:val="20"/>
          <w:lang w:eastAsia="zh-CN"/>
        </w:rPr>
        <w:t xml:space="preserve">. It seems the </w:t>
      </w:r>
      <w:r w:rsidR="000B5794" w:rsidRPr="00C23C81">
        <w:rPr>
          <w:rFonts w:eastAsiaTheme="minorEastAsia"/>
          <w:szCs w:val="20"/>
          <w:lang w:eastAsia="zh-CN"/>
        </w:rPr>
        <w:t>dynamic</w:t>
      </w:r>
      <w:r w:rsidR="000B5794">
        <w:rPr>
          <w:rFonts w:eastAsiaTheme="minorEastAsia"/>
          <w:szCs w:val="20"/>
          <w:lang w:eastAsia="zh-CN"/>
        </w:rPr>
        <w:t>ally</w:t>
      </w:r>
      <w:r w:rsidR="000B5794" w:rsidRPr="00C23C81">
        <w:rPr>
          <w:rFonts w:eastAsiaTheme="minorEastAsia"/>
          <w:szCs w:val="20"/>
          <w:lang w:eastAsia="zh-CN"/>
        </w:rPr>
        <w:t xml:space="preserve"> scheduled UL transmission</w:t>
      </w:r>
      <w:r w:rsidR="000B5794">
        <w:rPr>
          <w:rFonts w:eastAsiaTheme="minorEastAsia"/>
          <w:szCs w:val="20"/>
          <w:lang w:eastAsia="zh-CN"/>
        </w:rPr>
        <w:t xml:space="preserve"> </w:t>
      </w:r>
      <w:r w:rsidR="00BD1183">
        <w:rPr>
          <w:rFonts w:eastAsiaTheme="minorEastAsia"/>
          <w:szCs w:val="20"/>
          <w:lang w:eastAsia="zh-CN"/>
        </w:rPr>
        <w:t>may be more important</w:t>
      </w:r>
      <w:r w:rsidR="000B5794">
        <w:rPr>
          <w:rFonts w:eastAsiaTheme="minorEastAsia"/>
          <w:szCs w:val="20"/>
          <w:lang w:eastAsia="zh-CN"/>
        </w:rPr>
        <w:t xml:space="preserve"> than the </w:t>
      </w:r>
      <w:r w:rsidR="000B5794" w:rsidRPr="00C23C81">
        <w:rPr>
          <w:rFonts w:eastAsiaTheme="minorEastAsia"/>
          <w:szCs w:val="20"/>
          <w:lang w:eastAsia="zh-CN"/>
        </w:rPr>
        <w:t>dynamic</w:t>
      </w:r>
      <w:r w:rsidR="000B5794">
        <w:rPr>
          <w:rFonts w:eastAsiaTheme="minorEastAsia"/>
          <w:szCs w:val="20"/>
          <w:lang w:eastAsia="zh-CN"/>
        </w:rPr>
        <w:t>ally</w:t>
      </w:r>
      <w:r w:rsidR="000B5794" w:rsidRPr="00C23C81">
        <w:rPr>
          <w:rFonts w:eastAsiaTheme="minorEastAsia"/>
          <w:szCs w:val="20"/>
          <w:lang w:eastAsia="zh-CN"/>
        </w:rPr>
        <w:t xml:space="preserve"> scheduled DL reception</w:t>
      </w:r>
      <w:r w:rsidR="000B5794">
        <w:rPr>
          <w:rFonts w:eastAsiaTheme="minorEastAsia"/>
          <w:szCs w:val="20"/>
          <w:lang w:eastAsia="zh-CN"/>
        </w:rPr>
        <w:t>.</w:t>
      </w:r>
    </w:p>
    <w:p w14:paraId="29A468AA" w14:textId="683A5EE0" w:rsidR="0091694D" w:rsidRDefault="0091694D" w:rsidP="0091694D">
      <w:pPr>
        <w:pStyle w:val="a7"/>
        <w:rPr>
          <w:rFonts w:eastAsiaTheme="minorEastAsia"/>
          <w:b/>
          <w:bCs/>
          <w:szCs w:val="20"/>
          <w:lang w:eastAsia="zh-CN"/>
        </w:rPr>
      </w:pPr>
      <w:r>
        <w:rPr>
          <w:rFonts w:eastAsiaTheme="minorEastAsia"/>
          <w:b/>
          <w:bCs/>
          <w:szCs w:val="20"/>
          <w:lang w:eastAsia="zh-CN"/>
        </w:rPr>
        <w:t>Observation 4: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406B1F2D" w14:textId="3742F2C9" w:rsidR="002619F7" w:rsidRDefault="00BD1183" w:rsidP="009C081E">
      <w:pPr>
        <w:pStyle w:val="a7"/>
        <w:rPr>
          <w:rFonts w:eastAsiaTheme="minorEastAsia"/>
          <w:szCs w:val="20"/>
          <w:lang w:eastAsia="zh-CN"/>
        </w:rPr>
      </w:pPr>
      <w:r>
        <w:rPr>
          <w:rFonts w:eastAsiaTheme="minorEastAsia"/>
          <w:szCs w:val="20"/>
          <w:lang w:eastAsia="zh-CN"/>
        </w:rPr>
        <w:t xml:space="preserve">On the other hand, </w:t>
      </w:r>
      <w:r w:rsidR="00C92AE3">
        <w:rPr>
          <w:rFonts w:eastAsiaTheme="minorEastAsia"/>
          <w:szCs w:val="20"/>
          <w:lang w:eastAsia="zh-CN"/>
        </w:rPr>
        <w:t xml:space="preserve">if UE is not expected to transmit an UL transmission scheduled by </w:t>
      </w:r>
      <w:r w:rsidR="001B3F43">
        <w:rPr>
          <w:rFonts w:eastAsiaTheme="minorEastAsia"/>
          <w:szCs w:val="20"/>
          <w:lang w:eastAsia="zh-CN"/>
        </w:rPr>
        <w:t xml:space="preserve">a DCI, the </w:t>
      </w:r>
      <w:r w:rsidR="004C1590">
        <w:rPr>
          <w:rFonts w:eastAsiaTheme="minorEastAsia"/>
          <w:szCs w:val="20"/>
          <w:lang w:eastAsia="zh-CN"/>
        </w:rPr>
        <w:t xml:space="preserve">cancellation </w:t>
      </w:r>
      <w:r w:rsidR="001B3F43">
        <w:rPr>
          <w:rFonts w:eastAsiaTheme="minorEastAsia"/>
          <w:szCs w:val="20"/>
          <w:lang w:eastAsia="zh-CN"/>
        </w:rPr>
        <w:t xml:space="preserve">timeline requirement </w:t>
      </w:r>
      <w:r w:rsidR="00FF5D01">
        <w:rPr>
          <w:rFonts w:eastAsiaTheme="minorEastAsia"/>
          <w:szCs w:val="20"/>
          <w:lang w:eastAsia="zh-CN"/>
        </w:rPr>
        <w:t xml:space="preserve">for corresponding UL transmission </w:t>
      </w:r>
      <w:r w:rsidR="001B3F43">
        <w:rPr>
          <w:rFonts w:eastAsiaTheme="minorEastAsia"/>
          <w:szCs w:val="20"/>
          <w:lang w:eastAsia="zh-CN"/>
        </w:rPr>
        <w:t xml:space="preserve">should be fulfilled, otherwise the UE is not expected to cancel the UL transmission. </w:t>
      </w:r>
      <w:r w:rsidR="00FF5D01">
        <w:rPr>
          <w:rFonts w:eastAsiaTheme="minorEastAsia"/>
          <w:szCs w:val="20"/>
          <w:lang w:eastAsia="zh-CN"/>
        </w:rPr>
        <w:t>Figure 2 gives an illustration. As shown in Figure 2, DCI1 schedules PDSCH</w:t>
      </w:r>
      <w:r w:rsidR="004C1590">
        <w:rPr>
          <w:rFonts w:eastAsiaTheme="minorEastAsia"/>
          <w:szCs w:val="20"/>
          <w:lang w:eastAsia="zh-CN"/>
        </w:rPr>
        <w:t xml:space="preserve"> reception</w:t>
      </w:r>
      <w:r w:rsidR="00FF5D01">
        <w:rPr>
          <w:rFonts w:eastAsiaTheme="minorEastAsia"/>
          <w:szCs w:val="20"/>
          <w:lang w:eastAsia="zh-CN"/>
        </w:rPr>
        <w:t>, and DCI2 schedules PUSCH</w:t>
      </w:r>
      <w:r w:rsidR="004C1590">
        <w:rPr>
          <w:rFonts w:eastAsiaTheme="minorEastAsia"/>
          <w:szCs w:val="20"/>
          <w:lang w:eastAsia="zh-CN"/>
        </w:rPr>
        <w:t xml:space="preserve"> transmission</w:t>
      </w:r>
      <w:r w:rsidR="00FF5D01">
        <w:rPr>
          <w:rFonts w:eastAsiaTheme="minorEastAsia"/>
          <w:szCs w:val="20"/>
          <w:lang w:eastAsia="zh-CN"/>
        </w:rPr>
        <w:t>.</w:t>
      </w:r>
      <w:r w:rsidR="004C1590">
        <w:rPr>
          <w:rFonts w:eastAsiaTheme="minorEastAsia"/>
          <w:szCs w:val="20"/>
          <w:lang w:eastAsia="zh-CN"/>
        </w:rPr>
        <w:t xml:space="preserve"> </w:t>
      </w:r>
      <w:r w:rsidR="000307B2">
        <w:rPr>
          <w:rFonts w:eastAsiaTheme="minorEastAsia"/>
          <w:szCs w:val="20"/>
          <w:lang w:eastAsia="zh-CN"/>
        </w:rPr>
        <w:t xml:space="preserve">From UE perspective, the </w:t>
      </w:r>
      <w:r w:rsidR="00C92AE3">
        <w:rPr>
          <w:rFonts w:eastAsiaTheme="minorEastAsia"/>
          <w:szCs w:val="20"/>
          <w:lang w:eastAsia="zh-CN"/>
        </w:rPr>
        <w:t xml:space="preserve">resource allocated for </w:t>
      </w:r>
      <w:r w:rsidR="000307B2">
        <w:rPr>
          <w:rFonts w:eastAsiaTheme="minorEastAsia"/>
          <w:szCs w:val="20"/>
          <w:lang w:eastAsia="zh-CN"/>
        </w:rPr>
        <w:t>PDSCH</w:t>
      </w:r>
      <w:r w:rsidR="000307B2" w:rsidRPr="007764C7">
        <w:rPr>
          <w:rFonts w:eastAsiaTheme="minorEastAsia"/>
          <w:szCs w:val="20"/>
          <w:lang w:eastAsia="zh-CN"/>
        </w:rPr>
        <w:t xml:space="preserve"> and </w:t>
      </w:r>
      <w:r w:rsidR="000307B2">
        <w:rPr>
          <w:rFonts w:eastAsiaTheme="minorEastAsia"/>
          <w:szCs w:val="20"/>
          <w:lang w:eastAsia="zh-CN"/>
        </w:rPr>
        <w:t xml:space="preserve">the </w:t>
      </w:r>
      <w:r w:rsidR="00C92AE3">
        <w:rPr>
          <w:rFonts w:eastAsiaTheme="minorEastAsia"/>
          <w:szCs w:val="20"/>
          <w:lang w:eastAsia="zh-CN"/>
        </w:rPr>
        <w:t xml:space="preserve">resource allocated for </w:t>
      </w:r>
      <w:r w:rsidR="000307B2">
        <w:rPr>
          <w:rFonts w:eastAsiaTheme="minorEastAsia"/>
          <w:szCs w:val="20"/>
          <w:lang w:eastAsia="zh-CN"/>
        </w:rPr>
        <w:t>PUSCH</w:t>
      </w:r>
      <w:r w:rsidR="000307B2" w:rsidRPr="007764C7">
        <w:rPr>
          <w:rFonts w:eastAsiaTheme="minorEastAsia"/>
          <w:szCs w:val="20"/>
          <w:lang w:eastAsia="zh-CN"/>
        </w:rPr>
        <w:t xml:space="preserve"> are overlapped in time domain</w:t>
      </w:r>
      <w:r w:rsidR="000307B2">
        <w:rPr>
          <w:rFonts w:eastAsiaTheme="minorEastAsia"/>
          <w:szCs w:val="20"/>
          <w:lang w:eastAsia="zh-CN"/>
        </w:rPr>
        <w:t xml:space="preserve">. If UE is expected to receive the PDSCH and not transmit the PUSCH, </w:t>
      </w:r>
      <w:r w:rsidR="001B5278">
        <w:rPr>
          <w:rFonts w:eastAsiaTheme="minorEastAsia"/>
          <w:szCs w:val="20"/>
          <w:lang w:eastAsia="zh-CN"/>
        </w:rPr>
        <w:t xml:space="preserve">the time duration between the end of PDCCH with DCI1 and the start of the PUSCH should be longer than or equal to the time requirement for PUSCH preparation, otherwise the UE </w:t>
      </w:r>
      <w:r w:rsidR="000B47C1">
        <w:rPr>
          <w:rFonts w:eastAsiaTheme="minorEastAsia"/>
          <w:szCs w:val="20"/>
          <w:lang w:eastAsia="zh-CN"/>
        </w:rPr>
        <w:t xml:space="preserve">cannot cancel the PUSCH and the PUSCH </w:t>
      </w:r>
      <w:r w:rsidR="001B5278">
        <w:rPr>
          <w:rFonts w:eastAsiaTheme="minorEastAsia"/>
          <w:szCs w:val="20"/>
          <w:lang w:eastAsia="zh-CN"/>
        </w:rPr>
        <w:t xml:space="preserve">would still </w:t>
      </w:r>
      <w:r w:rsidR="000B47C1">
        <w:rPr>
          <w:rFonts w:eastAsiaTheme="minorEastAsia"/>
          <w:szCs w:val="20"/>
          <w:lang w:eastAsia="zh-CN"/>
        </w:rPr>
        <w:t xml:space="preserve">be </w:t>
      </w:r>
      <w:r w:rsidR="001B5278">
        <w:rPr>
          <w:rFonts w:eastAsiaTheme="minorEastAsia"/>
          <w:szCs w:val="20"/>
          <w:lang w:eastAsia="zh-CN"/>
        </w:rPr>
        <w:t>transmit</w:t>
      </w:r>
      <w:r w:rsidR="000B47C1">
        <w:rPr>
          <w:rFonts w:eastAsiaTheme="minorEastAsia"/>
          <w:szCs w:val="20"/>
          <w:lang w:eastAsia="zh-CN"/>
        </w:rPr>
        <w:t>ted</w:t>
      </w:r>
      <w:r w:rsidR="001B5278">
        <w:rPr>
          <w:rFonts w:eastAsiaTheme="minorEastAsia"/>
          <w:szCs w:val="20"/>
          <w:lang w:eastAsia="zh-CN"/>
        </w:rPr>
        <w:t xml:space="preserve">. </w:t>
      </w:r>
    </w:p>
    <w:p w14:paraId="57D1D932" w14:textId="16AFDB25" w:rsidR="00FF5D01" w:rsidRDefault="001B5278" w:rsidP="009C081E">
      <w:pPr>
        <w:pStyle w:val="a7"/>
        <w:rPr>
          <w:rFonts w:eastAsiaTheme="minorEastAsia"/>
          <w:szCs w:val="20"/>
          <w:lang w:eastAsia="zh-CN"/>
        </w:rPr>
      </w:pPr>
      <w:r>
        <w:rPr>
          <w:rFonts w:eastAsiaTheme="minorEastAsia"/>
          <w:szCs w:val="20"/>
          <w:lang w:eastAsia="zh-CN"/>
        </w:rPr>
        <w:lastRenderedPageBreak/>
        <w:t xml:space="preserve">That is to say, </w:t>
      </w:r>
      <w:bookmarkStart w:id="41" w:name="_Hlk173419036"/>
      <w:r>
        <w:rPr>
          <w:rFonts w:eastAsiaTheme="minorEastAsia"/>
          <w:szCs w:val="20"/>
          <w:lang w:eastAsia="zh-CN"/>
        </w:rPr>
        <w:t>i</w:t>
      </w:r>
      <w:r w:rsidR="004C1590">
        <w:rPr>
          <w:rFonts w:eastAsiaTheme="minorEastAsia"/>
          <w:szCs w:val="20"/>
          <w:lang w:eastAsia="zh-CN"/>
        </w:rPr>
        <w:t xml:space="preserve">f </w:t>
      </w:r>
      <w:r w:rsidR="004C1590" w:rsidRPr="00C23C81">
        <w:rPr>
          <w:rFonts w:eastAsiaTheme="minorEastAsia"/>
          <w:szCs w:val="20"/>
          <w:lang w:eastAsia="zh-CN"/>
        </w:rPr>
        <w:t>dynamic DL reception</w:t>
      </w:r>
      <w:r w:rsidR="004C1590">
        <w:rPr>
          <w:rFonts w:eastAsiaTheme="minorEastAsia"/>
          <w:szCs w:val="20"/>
          <w:lang w:eastAsia="zh-CN"/>
        </w:rPr>
        <w:t xml:space="preserve"> has </w:t>
      </w:r>
      <w:r w:rsidR="002619F7">
        <w:rPr>
          <w:rFonts w:eastAsiaTheme="minorEastAsia"/>
          <w:szCs w:val="20"/>
          <w:lang w:eastAsia="zh-CN"/>
        </w:rPr>
        <w:t xml:space="preserve">a </w:t>
      </w:r>
      <w:r w:rsidR="004C1590">
        <w:rPr>
          <w:rFonts w:eastAsiaTheme="minorEastAsia"/>
          <w:szCs w:val="20"/>
          <w:lang w:eastAsia="zh-CN"/>
        </w:rPr>
        <w:t xml:space="preserve">higher priority than </w:t>
      </w:r>
      <w:r w:rsidR="004C1590" w:rsidRPr="00C23C81">
        <w:rPr>
          <w:rFonts w:eastAsiaTheme="minorEastAsia"/>
          <w:szCs w:val="20"/>
          <w:lang w:eastAsia="zh-CN"/>
        </w:rPr>
        <w:t>dynamic</w:t>
      </w:r>
      <w:r w:rsidR="004C1590">
        <w:rPr>
          <w:rFonts w:eastAsiaTheme="minorEastAsia"/>
          <w:szCs w:val="20"/>
          <w:lang w:eastAsia="zh-CN"/>
        </w:rPr>
        <w:t xml:space="preserve"> U</w:t>
      </w:r>
      <w:r w:rsidR="004C1590" w:rsidRPr="00C23C81">
        <w:rPr>
          <w:rFonts w:eastAsiaTheme="minorEastAsia"/>
          <w:szCs w:val="20"/>
          <w:lang w:eastAsia="zh-CN"/>
        </w:rPr>
        <w:t xml:space="preserve">L </w:t>
      </w:r>
      <w:r w:rsidR="004C1590">
        <w:rPr>
          <w:rFonts w:eastAsiaTheme="minorEastAsia"/>
          <w:szCs w:val="20"/>
          <w:lang w:eastAsia="zh-CN"/>
        </w:rPr>
        <w:t xml:space="preserve">transmission, the UE should further check if the corresponding </w:t>
      </w:r>
      <w:r w:rsidR="000307B2">
        <w:rPr>
          <w:rFonts w:eastAsiaTheme="minorEastAsia"/>
          <w:szCs w:val="20"/>
          <w:lang w:eastAsia="zh-CN"/>
        </w:rPr>
        <w:t>cancellation timeline re</w:t>
      </w:r>
      <w:r w:rsidR="002619F7">
        <w:rPr>
          <w:rFonts w:eastAsiaTheme="minorEastAsia"/>
          <w:szCs w:val="20"/>
          <w:lang w:eastAsia="zh-CN"/>
        </w:rPr>
        <w:t>q</w:t>
      </w:r>
      <w:r w:rsidR="000307B2">
        <w:rPr>
          <w:rFonts w:eastAsiaTheme="minorEastAsia"/>
          <w:szCs w:val="20"/>
          <w:lang w:eastAsia="zh-CN"/>
        </w:rPr>
        <w:t>uirement is fulfilled to cancel the UL transmission</w:t>
      </w:r>
      <w:r>
        <w:rPr>
          <w:rFonts w:eastAsiaTheme="minorEastAsia"/>
          <w:szCs w:val="20"/>
          <w:lang w:eastAsia="zh-CN"/>
        </w:rPr>
        <w:t>, which may make the priority meaningless</w:t>
      </w:r>
      <w:r w:rsidR="000307B2">
        <w:rPr>
          <w:rFonts w:eastAsiaTheme="minorEastAsia"/>
          <w:szCs w:val="20"/>
          <w:lang w:eastAsia="zh-CN"/>
        </w:rPr>
        <w:t>.</w:t>
      </w:r>
      <w:bookmarkEnd w:id="41"/>
      <w:r w:rsidR="000307B2">
        <w:rPr>
          <w:rFonts w:eastAsiaTheme="minorEastAsia"/>
          <w:szCs w:val="20"/>
          <w:lang w:eastAsia="zh-CN"/>
        </w:rPr>
        <w:t xml:space="preserve"> </w:t>
      </w:r>
    </w:p>
    <w:p w14:paraId="73C2C763" w14:textId="52480FB9" w:rsidR="002619F7" w:rsidRDefault="002619F7" w:rsidP="002619F7">
      <w:pPr>
        <w:pStyle w:val="a7"/>
        <w:rPr>
          <w:rFonts w:eastAsiaTheme="minorEastAsia"/>
          <w:b/>
          <w:bCs/>
          <w:szCs w:val="20"/>
          <w:lang w:eastAsia="zh-CN"/>
        </w:rPr>
      </w:pPr>
      <w:bookmarkStart w:id="42" w:name="_Hlk173419489"/>
      <w:r>
        <w:rPr>
          <w:rFonts w:eastAsiaTheme="minorEastAsia"/>
          <w:b/>
          <w:bCs/>
          <w:szCs w:val="20"/>
          <w:lang w:eastAsia="zh-CN"/>
        </w:rPr>
        <w:t xml:space="preserve">Observation </w:t>
      </w:r>
      <w:bookmarkEnd w:id="42"/>
      <w:r>
        <w:rPr>
          <w:rFonts w:eastAsiaTheme="minorEastAsia"/>
          <w:b/>
          <w:bCs/>
          <w:szCs w:val="20"/>
          <w:lang w:eastAsia="zh-CN"/>
        </w:rPr>
        <w:t>5: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sidR="00F94055">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71CAF196" w14:textId="71A165F8" w:rsidR="0091694D" w:rsidRDefault="001B3F43" w:rsidP="009C081E">
      <w:pPr>
        <w:pStyle w:val="a7"/>
        <w:rPr>
          <w:rFonts w:eastAsiaTheme="minorEastAsia"/>
          <w:szCs w:val="20"/>
          <w:lang w:eastAsia="zh-CN"/>
        </w:rPr>
      </w:pPr>
      <w:r>
        <w:rPr>
          <w:rFonts w:eastAsiaTheme="minorEastAsia"/>
          <w:szCs w:val="20"/>
          <w:lang w:eastAsia="zh-CN"/>
        </w:rPr>
        <w:t xml:space="preserve"> </w:t>
      </w:r>
    </w:p>
    <w:p w14:paraId="3319665D" w14:textId="1EA9914E" w:rsidR="00045A0E" w:rsidRDefault="00045A0E" w:rsidP="00B170E9">
      <w:pPr>
        <w:spacing w:after="120"/>
        <w:jc w:val="center"/>
      </w:pPr>
      <w:r>
        <w:object w:dxaOrig="6721" w:dyaOrig="1608" w14:anchorId="50B3D970">
          <v:shape id="_x0000_i1028" type="#_x0000_t75" style="width:336pt;height:80.75pt" o:ole="">
            <v:imagedata r:id="rId16" o:title=""/>
          </v:shape>
          <o:OLEObject Type="Embed" ProgID="Visio.Drawing.15" ShapeID="_x0000_i1028" DrawAspect="Content" ObjectID="_1784545058" r:id="rId17"/>
        </w:object>
      </w:r>
    </w:p>
    <w:p w14:paraId="7DE5A392" w14:textId="67106C2C" w:rsidR="00B170E9" w:rsidRPr="00091AC4" w:rsidRDefault="00B170E9" w:rsidP="00B170E9">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Pr>
          <w:rFonts w:eastAsia="等线"/>
          <w:b/>
          <w:sz w:val="18"/>
          <w:szCs w:val="18"/>
          <w:lang w:val="en-GB"/>
        </w:rPr>
        <w:t>2</w:t>
      </w:r>
      <w:r w:rsidRPr="005236CE">
        <w:rPr>
          <w:rFonts w:eastAsia="等线"/>
          <w:b/>
          <w:sz w:val="18"/>
          <w:szCs w:val="18"/>
          <w:lang w:val="en-GB"/>
        </w:rPr>
        <w:t xml:space="preserve">: </w:t>
      </w:r>
      <w:r w:rsidR="00045A0E">
        <w:rPr>
          <w:rFonts w:eastAsia="等线"/>
          <w:b/>
          <w:sz w:val="18"/>
          <w:szCs w:val="18"/>
          <w:lang w:val="en-GB"/>
        </w:rPr>
        <w:t>Processing timeline for cancellation of dynamic UL transmission</w:t>
      </w:r>
    </w:p>
    <w:p w14:paraId="105EEE92" w14:textId="02D95637" w:rsidR="00C23C81" w:rsidRPr="007866C2" w:rsidRDefault="002619F7" w:rsidP="009C081E">
      <w:pPr>
        <w:pStyle w:val="a7"/>
        <w:rPr>
          <w:rFonts w:eastAsiaTheme="minorEastAsia"/>
          <w:szCs w:val="20"/>
          <w:lang w:eastAsia="zh-CN"/>
        </w:rPr>
      </w:pPr>
      <w:r>
        <w:rPr>
          <w:rFonts w:eastAsiaTheme="minorEastAsia"/>
          <w:szCs w:val="20"/>
          <w:lang w:eastAsia="zh-CN"/>
        </w:rPr>
        <w:t xml:space="preserve">Based on the above reasons, it is preferred to </w:t>
      </w:r>
      <w:r w:rsidR="005358ED">
        <w:rPr>
          <w:rFonts w:eastAsiaTheme="minorEastAsia"/>
          <w:szCs w:val="20"/>
          <w:lang w:eastAsia="zh-CN"/>
        </w:rPr>
        <w:t>prioritize the UL transmission</w:t>
      </w:r>
      <w:r w:rsidR="005358ED" w:rsidRPr="005358ED">
        <w:rPr>
          <w:rFonts w:eastAsiaTheme="minorEastAsia"/>
          <w:szCs w:val="20"/>
          <w:lang w:eastAsia="zh-CN"/>
        </w:rPr>
        <w:t xml:space="preserve"> </w:t>
      </w:r>
      <w:r w:rsidR="005358ED">
        <w:rPr>
          <w:rFonts w:eastAsiaTheme="minorEastAsia"/>
          <w:szCs w:val="20"/>
          <w:lang w:eastAsia="zh-CN"/>
        </w:rPr>
        <w:t>for c</w:t>
      </w:r>
      <w:r w:rsidR="005358ED" w:rsidRPr="00C23C81">
        <w:rPr>
          <w:rFonts w:eastAsiaTheme="minorEastAsia"/>
          <w:szCs w:val="20"/>
          <w:lang w:eastAsia="zh-CN"/>
        </w:rPr>
        <w:t>ollisions between dynamic</w:t>
      </w:r>
      <w:r w:rsidR="005358ED">
        <w:rPr>
          <w:rFonts w:eastAsiaTheme="minorEastAsia"/>
          <w:szCs w:val="20"/>
          <w:lang w:eastAsia="zh-CN"/>
        </w:rPr>
        <w:t>ally</w:t>
      </w:r>
      <w:r w:rsidR="005358ED" w:rsidRPr="00C23C81">
        <w:rPr>
          <w:rFonts w:eastAsiaTheme="minorEastAsia"/>
          <w:szCs w:val="20"/>
          <w:lang w:eastAsia="zh-CN"/>
        </w:rPr>
        <w:t xml:space="preserve"> scheduled DL reception and dynamic</w:t>
      </w:r>
      <w:r w:rsidR="005358ED">
        <w:rPr>
          <w:rFonts w:eastAsiaTheme="minorEastAsia"/>
          <w:szCs w:val="20"/>
          <w:lang w:eastAsia="zh-CN"/>
        </w:rPr>
        <w:t>ally</w:t>
      </w:r>
      <w:r w:rsidR="005358ED" w:rsidRPr="00C23C81">
        <w:rPr>
          <w:rFonts w:eastAsiaTheme="minorEastAsia"/>
          <w:szCs w:val="20"/>
          <w:lang w:eastAsia="zh-CN"/>
        </w:rPr>
        <w:t xml:space="preserve"> scheduled UL transmission</w:t>
      </w:r>
      <w:r w:rsidR="005358ED">
        <w:rPr>
          <w:rFonts w:eastAsiaTheme="minorEastAsia"/>
          <w:szCs w:val="20"/>
          <w:lang w:eastAsia="zh-CN"/>
        </w:rPr>
        <w:t>.</w:t>
      </w:r>
      <w:r w:rsidR="008029DD">
        <w:rPr>
          <w:rFonts w:eastAsiaTheme="minorEastAsia"/>
          <w:szCs w:val="20"/>
          <w:lang w:eastAsia="zh-CN"/>
        </w:rPr>
        <w:tab/>
      </w:r>
    </w:p>
    <w:p w14:paraId="01250235" w14:textId="6E93D12F" w:rsidR="00B41677" w:rsidRPr="009C081E" w:rsidRDefault="00B41677" w:rsidP="00B41677">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8E02D2">
        <w:rPr>
          <w:rFonts w:eastAsiaTheme="minorEastAsia"/>
          <w:b/>
          <w:bCs/>
          <w:szCs w:val="20"/>
          <w:lang w:eastAsia="zh-CN"/>
        </w:rPr>
        <w:t>3</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005358ED"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w:t>
      </w:r>
      <w:bookmarkStart w:id="43" w:name="_Hlk173401362"/>
      <w:r w:rsidR="005358ED">
        <w:rPr>
          <w:rFonts w:eastAsiaTheme="minorEastAsia"/>
          <w:b/>
          <w:bCs/>
          <w:szCs w:val="20"/>
          <w:lang w:eastAsia="zh-CN"/>
        </w:rPr>
        <w:t xml:space="preserve">the </w:t>
      </w:r>
      <w:r w:rsidR="005358ED" w:rsidRPr="00B41677">
        <w:rPr>
          <w:rFonts w:eastAsiaTheme="minorEastAsia"/>
          <w:b/>
          <w:bCs/>
          <w:szCs w:val="20"/>
          <w:lang w:eastAsia="zh-CN"/>
        </w:rPr>
        <w:t>UL transmission</w:t>
      </w:r>
      <w:r w:rsidR="005358ED">
        <w:rPr>
          <w:rFonts w:eastAsiaTheme="minorEastAsia"/>
          <w:b/>
          <w:bCs/>
          <w:szCs w:val="20"/>
          <w:lang w:eastAsia="zh-CN"/>
        </w:rPr>
        <w:t xml:space="preserve"> should have </w:t>
      </w:r>
      <w:r w:rsidR="00332720">
        <w:rPr>
          <w:rFonts w:eastAsiaTheme="minorEastAsia"/>
          <w:b/>
          <w:bCs/>
          <w:szCs w:val="20"/>
          <w:lang w:eastAsia="zh-CN"/>
        </w:rPr>
        <w:t>a</w:t>
      </w:r>
      <w:r w:rsidR="005358ED">
        <w:rPr>
          <w:rFonts w:eastAsiaTheme="minorEastAsia"/>
          <w:b/>
          <w:bCs/>
          <w:szCs w:val="20"/>
          <w:lang w:eastAsia="zh-CN"/>
        </w:rPr>
        <w:t xml:space="preserve"> higher</w:t>
      </w:r>
      <w:r>
        <w:rPr>
          <w:rFonts w:eastAsiaTheme="minorEastAsia"/>
          <w:b/>
          <w:bCs/>
          <w:szCs w:val="20"/>
          <w:lang w:eastAsia="zh-CN"/>
        </w:rPr>
        <w:t xml:space="preserve"> priority</w:t>
      </w:r>
      <w:bookmarkEnd w:id="43"/>
      <w:r w:rsidR="005358ED" w:rsidRPr="005358ED">
        <w:rPr>
          <w:rFonts w:eastAsiaTheme="minorEastAsia"/>
          <w:b/>
          <w:bCs/>
          <w:szCs w:val="20"/>
          <w:lang w:eastAsia="zh-CN"/>
        </w:rPr>
        <w:t xml:space="preserve"> </w:t>
      </w:r>
      <w:r w:rsidR="005358ED">
        <w:rPr>
          <w:rFonts w:eastAsiaTheme="minorEastAsia"/>
          <w:b/>
          <w:bCs/>
          <w:szCs w:val="20"/>
          <w:lang w:eastAsia="zh-CN"/>
        </w:rPr>
        <w:t>for HD-UE in NR-NTN</w:t>
      </w:r>
      <w:r w:rsidRPr="009C081E">
        <w:rPr>
          <w:rFonts w:eastAsiaTheme="minorEastAsia"/>
          <w:b/>
          <w:bCs/>
          <w:szCs w:val="20"/>
          <w:lang w:eastAsia="zh-CN"/>
        </w:rPr>
        <w:t>.</w:t>
      </w:r>
    </w:p>
    <w:p w14:paraId="3779E8D8" w14:textId="77777777" w:rsidR="00123A17" w:rsidRPr="00453F23" w:rsidRDefault="00123A17">
      <w:pPr>
        <w:pStyle w:val="a7"/>
        <w:rPr>
          <w:rFonts w:eastAsiaTheme="minorEastAsia"/>
          <w:szCs w:val="20"/>
          <w:lang w:eastAsia="zh-CN"/>
        </w:rPr>
      </w:pP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7BD9209B" w14:textId="77777777" w:rsidR="00560E72" w:rsidRDefault="00FF543A" w:rsidP="000E0B61">
      <w:pPr>
        <w:pStyle w:val="a7"/>
        <w:spacing w:beforeLines="50" w:before="120"/>
        <w:rPr>
          <w:rFonts w:eastAsia="宋体"/>
          <w:iCs/>
          <w:szCs w:val="20"/>
          <w:lang w:eastAsia="zh-CN"/>
        </w:rPr>
      </w:pPr>
      <w:r>
        <w:rPr>
          <w:rFonts w:eastAsia="等线"/>
          <w:szCs w:val="20"/>
          <w:lang w:eastAsia="zh-CN"/>
        </w:rPr>
        <w:t xml:space="preserve">In this contribution, we provide our views on </w:t>
      </w:r>
      <w:r w:rsidR="000E0B61" w:rsidRPr="00EB7B87">
        <w:rPr>
          <w:rFonts w:eastAsia="等线"/>
          <w:szCs w:val="20"/>
          <w:lang w:eastAsia="zh-CN"/>
        </w:rPr>
        <w:t xml:space="preserve">enhancements </w:t>
      </w:r>
      <w:r w:rsidR="000E0B61">
        <w:rPr>
          <w:rFonts w:eastAsia="等线"/>
          <w:szCs w:val="20"/>
          <w:lang w:eastAsia="zh-CN"/>
        </w:rPr>
        <w:t xml:space="preserve">for mitigating issues caused by TA mismatch between actual TA used by the UE and assumed TA for the UE at the </w:t>
      </w:r>
      <w:proofErr w:type="spellStart"/>
      <w:r w:rsidR="000E0B61">
        <w:rPr>
          <w:rFonts w:eastAsia="等线"/>
          <w:szCs w:val="20"/>
          <w:lang w:eastAsia="zh-CN"/>
        </w:rPr>
        <w:t>gNB</w:t>
      </w:r>
      <w:proofErr w:type="spellEnd"/>
      <w:r>
        <w:rPr>
          <w:rFonts w:eastAsia="宋体"/>
          <w:iCs/>
          <w:szCs w:val="20"/>
          <w:lang w:eastAsia="zh-CN"/>
        </w:rPr>
        <w:t xml:space="preserve">. </w:t>
      </w:r>
    </w:p>
    <w:p w14:paraId="2657D313" w14:textId="53C4E320" w:rsidR="000E0B61" w:rsidRDefault="000E0B61" w:rsidP="000E0B61">
      <w:pPr>
        <w:pStyle w:val="a7"/>
        <w:spacing w:beforeLines="50" w:before="120"/>
        <w:rPr>
          <w:rFonts w:eastAsia="宋体"/>
          <w:iCs/>
          <w:szCs w:val="20"/>
          <w:lang w:eastAsia="zh-CN"/>
        </w:rPr>
      </w:pPr>
      <w:r>
        <w:rPr>
          <w:rFonts w:eastAsia="宋体"/>
          <w:iCs/>
          <w:szCs w:val="20"/>
          <w:lang w:eastAsia="zh-CN"/>
        </w:rPr>
        <w:t>The following o</w:t>
      </w:r>
      <w:r w:rsidRPr="000E0B61">
        <w:rPr>
          <w:rFonts w:eastAsia="宋体"/>
          <w:iCs/>
          <w:szCs w:val="20"/>
          <w:lang w:eastAsia="zh-CN"/>
        </w:rPr>
        <w:t>bservation</w:t>
      </w:r>
      <w:r>
        <w:rPr>
          <w:rFonts w:eastAsia="宋体"/>
          <w:iCs/>
          <w:szCs w:val="20"/>
          <w:lang w:eastAsia="zh-CN"/>
        </w:rPr>
        <w:t xml:space="preserve">s </w:t>
      </w:r>
      <w:r>
        <w:rPr>
          <w:rFonts w:eastAsia="等线"/>
          <w:szCs w:val="20"/>
          <w:lang w:eastAsia="zh-CN"/>
        </w:rPr>
        <w:t>are provided.</w:t>
      </w:r>
    </w:p>
    <w:p w14:paraId="0339AA45" w14:textId="77777777" w:rsidR="00DF2BF6" w:rsidRDefault="00DF2BF6" w:rsidP="00DF2BF6">
      <w:pPr>
        <w:pStyle w:val="a7"/>
        <w:rPr>
          <w:rFonts w:eastAsiaTheme="minorEastAsia"/>
          <w:b/>
          <w:bCs/>
          <w:szCs w:val="20"/>
          <w:lang w:eastAsia="zh-CN"/>
        </w:rPr>
      </w:pPr>
      <w:r>
        <w:rPr>
          <w:rFonts w:eastAsiaTheme="minorEastAsia"/>
          <w:b/>
          <w:bCs/>
          <w:szCs w:val="20"/>
          <w:lang w:eastAsia="zh-CN"/>
        </w:rPr>
        <w:t xml:space="preserve">Observation 1: For </w:t>
      </w:r>
      <w:r w:rsidRPr="00886C7A">
        <w:rPr>
          <w:rFonts w:eastAsiaTheme="minorEastAsia"/>
          <w:b/>
          <w:bCs/>
          <w:szCs w:val="20"/>
          <w:lang w:eastAsia="zh-CN"/>
        </w:rPr>
        <w:t>TA reporting enhancement</w:t>
      </w:r>
      <w:r>
        <w:rPr>
          <w:rFonts w:eastAsiaTheme="minorEastAsia"/>
          <w:b/>
          <w:bCs/>
          <w:szCs w:val="20"/>
          <w:lang w:eastAsia="zh-CN"/>
        </w:rPr>
        <w:t xml:space="preserve">, it is hard to achieve the </w:t>
      </w:r>
      <w:r w:rsidRPr="00DC5A21">
        <w:rPr>
          <w:rFonts w:eastAsiaTheme="minorEastAsia"/>
          <w:b/>
          <w:bCs/>
          <w:szCs w:val="20"/>
          <w:lang w:eastAsia="zh-CN"/>
        </w:rPr>
        <w:t xml:space="preserve">motivation </w:t>
      </w:r>
      <w:r>
        <w:rPr>
          <w:rFonts w:eastAsiaTheme="minorEastAsia"/>
          <w:b/>
          <w:bCs/>
          <w:szCs w:val="20"/>
          <w:lang w:eastAsia="zh-CN"/>
        </w:rPr>
        <w:t xml:space="preserve">of </w:t>
      </w:r>
      <w:r w:rsidRPr="00886C7A">
        <w:rPr>
          <w:rFonts w:eastAsiaTheme="minorEastAsia"/>
          <w:b/>
          <w:bCs/>
          <w:szCs w:val="20"/>
          <w:lang w:eastAsia="zh-CN"/>
        </w:rPr>
        <w:t>reduc</w:t>
      </w:r>
      <w:r>
        <w:rPr>
          <w:rFonts w:eastAsiaTheme="minorEastAsia"/>
          <w:b/>
          <w:bCs/>
          <w:szCs w:val="20"/>
          <w:lang w:eastAsia="zh-CN"/>
        </w:rPr>
        <w:t>ing</w:t>
      </w:r>
      <w:r w:rsidRPr="00886C7A">
        <w:rPr>
          <w:rFonts w:eastAsiaTheme="minorEastAsia"/>
          <w:b/>
          <w:bCs/>
          <w:szCs w:val="20"/>
          <w:lang w:eastAsia="zh-CN"/>
        </w:rPr>
        <w:t xml:space="preserve"> waste of resources</w:t>
      </w:r>
      <w:r>
        <w:rPr>
          <w:rFonts w:eastAsiaTheme="minorEastAsia"/>
          <w:b/>
          <w:bCs/>
          <w:szCs w:val="20"/>
          <w:lang w:eastAsia="zh-CN"/>
        </w:rPr>
        <w:t xml:space="preserve"> and it requires a </w:t>
      </w:r>
      <w:r w:rsidRPr="00897EEC">
        <w:rPr>
          <w:rFonts w:eastAsiaTheme="minorEastAsia"/>
          <w:b/>
          <w:bCs/>
          <w:szCs w:val="20"/>
          <w:lang w:eastAsia="zh-CN"/>
        </w:rPr>
        <w:t>lot of spec effort</w:t>
      </w:r>
      <w:r>
        <w:rPr>
          <w:rFonts w:eastAsiaTheme="minorEastAsia"/>
          <w:b/>
          <w:bCs/>
          <w:szCs w:val="20"/>
          <w:lang w:eastAsia="zh-CN"/>
        </w:rPr>
        <w:t>.</w:t>
      </w:r>
    </w:p>
    <w:p w14:paraId="4E858504" w14:textId="77777777" w:rsidR="00DF2BF6" w:rsidRDefault="00DF2BF6" w:rsidP="00DF2BF6">
      <w:pPr>
        <w:pStyle w:val="a7"/>
        <w:rPr>
          <w:rFonts w:eastAsiaTheme="minorEastAsia"/>
          <w:b/>
          <w:bCs/>
          <w:szCs w:val="20"/>
          <w:lang w:eastAsia="zh-CN"/>
        </w:rPr>
      </w:pPr>
      <w:r>
        <w:rPr>
          <w:rFonts w:eastAsiaTheme="minorEastAsia"/>
          <w:b/>
          <w:bCs/>
          <w:szCs w:val="20"/>
          <w:lang w:eastAsia="zh-CN"/>
        </w:rPr>
        <w:t>Observation 2: The</w:t>
      </w:r>
      <w:r w:rsidRPr="001954D7">
        <w:rPr>
          <w:rFonts w:eastAsiaTheme="minorEastAsia"/>
          <w:b/>
          <w:bCs/>
          <w:szCs w:val="20"/>
          <w:lang w:eastAsia="zh-CN"/>
        </w:rPr>
        <w:t xml:space="preserve"> priority between DL reception and UL transmission</w:t>
      </w:r>
      <w:r>
        <w:rPr>
          <w:rFonts w:eastAsiaTheme="minorEastAsia"/>
          <w:b/>
          <w:bCs/>
          <w:szCs w:val="20"/>
          <w:lang w:eastAsia="zh-CN"/>
        </w:rPr>
        <w:t xml:space="preserve"> should be known to </w:t>
      </w:r>
      <w:proofErr w:type="spellStart"/>
      <w:r>
        <w:rPr>
          <w:rFonts w:eastAsiaTheme="minorEastAsia"/>
          <w:b/>
          <w:bCs/>
          <w:szCs w:val="20"/>
          <w:lang w:eastAsia="zh-CN"/>
        </w:rPr>
        <w:t>gNB</w:t>
      </w:r>
      <w:proofErr w:type="spellEnd"/>
      <w:r>
        <w:rPr>
          <w:rFonts w:eastAsiaTheme="minorEastAsia"/>
          <w:b/>
          <w:bCs/>
          <w:szCs w:val="20"/>
          <w:lang w:eastAsia="zh-CN"/>
        </w:rPr>
        <w:t xml:space="preserve"> and UE to </w:t>
      </w:r>
      <w:r w:rsidRPr="00022420">
        <w:rPr>
          <w:rFonts w:eastAsiaTheme="minorEastAsia"/>
          <w:b/>
          <w:bCs/>
          <w:szCs w:val="20"/>
          <w:lang w:eastAsia="zh-CN"/>
        </w:rPr>
        <w:t>guarantee the transmission of important channels</w:t>
      </w:r>
      <w:r>
        <w:rPr>
          <w:rFonts w:eastAsiaTheme="minorEastAsia"/>
          <w:b/>
          <w:bCs/>
          <w:szCs w:val="20"/>
          <w:lang w:eastAsia="zh-CN"/>
        </w:rPr>
        <w:t>.</w:t>
      </w:r>
    </w:p>
    <w:p w14:paraId="301AB392" w14:textId="77777777" w:rsidR="00DF2BF6" w:rsidRDefault="00DF2BF6" w:rsidP="00DF2BF6">
      <w:pPr>
        <w:pStyle w:val="a7"/>
        <w:rPr>
          <w:rFonts w:eastAsiaTheme="minorEastAsia"/>
          <w:b/>
          <w:bCs/>
          <w:szCs w:val="20"/>
          <w:lang w:eastAsia="zh-CN"/>
        </w:rPr>
      </w:pPr>
      <w:r>
        <w:rPr>
          <w:rFonts w:eastAsiaTheme="minorEastAsia"/>
          <w:b/>
          <w:bCs/>
          <w:szCs w:val="20"/>
          <w:lang w:eastAsia="zh-CN"/>
        </w:rPr>
        <w:t xml:space="preserve">Observation 3: </w:t>
      </w:r>
      <w:r w:rsidRPr="00C80CFE">
        <w:rPr>
          <w:rFonts w:eastAsiaTheme="minorEastAsia"/>
          <w:b/>
          <w:bCs/>
          <w:szCs w:val="20"/>
          <w:lang w:eastAsia="zh-CN"/>
        </w:rPr>
        <w:t>Leav</w:t>
      </w:r>
      <w:r>
        <w:rPr>
          <w:rFonts w:eastAsiaTheme="minorEastAsia"/>
          <w:b/>
          <w:bCs/>
          <w:szCs w:val="20"/>
          <w:lang w:eastAsia="zh-CN"/>
        </w:rPr>
        <w:t>ing</w:t>
      </w:r>
      <w:r w:rsidRPr="00C80CFE">
        <w:rPr>
          <w:rFonts w:eastAsiaTheme="minorEastAsia"/>
          <w:b/>
          <w:bCs/>
          <w:szCs w:val="20"/>
          <w:lang w:eastAsia="zh-CN"/>
        </w:rPr>
        <w:t xml:space="preserve"> the flexibility to </w:t>
      </w:r>
      <w:proofErr w:type="spellStart"/>
      <w:r w:rsidRPr="00C80CFE">
        <w:rPr>
          <w:rFonts w:eastAsiaTheme="minorEastAsia"/>
          <w:b/>
          <w:bCs/>
          <w:szCs w:val="20"/>
          <w:lang w:eastAsia="zh-CN"/>
        </w:rPr>
        <w:t>gNB</w:t>
      </w:r>
      <w:proofErr w:type="spellEnd"/>
      <w:r w:rsidRPr="00C80CFE">
        <w:rPr>
          <w:rFonts w:eastAsiaTheme="minorEastAsia"/>
          <w:b/>
          <w:bCs/>
          <w:szCs w:val="20"/>
          <w:lang w:eastAsia="zh-CN"/>
        </w:rPr>
        <w:t xml:space="preserve"> to configure a priority between semi-statically configured DL reception and semi-statically configured UL transmission is beneficial for different UEs in different scenarios</w:t>
      </w:r>
      <w:r>
        <w:rPr>
          <w:rFonts w:eastAsiaTheme="minorEastAsia"/>
          <w:b/>
          <w:bCs/>
          <w:szCs w:val="20"/>
          <w:lang w:eastAsia="zh-CN"/>
        </w:rPr>
        <w:t>.</w:t>
      </w:r>
    </w:p>
    <w:p w14:paraId="0E603715" w14:textId="77777777" w:rsidR="00DF2BF6" w:rsidRDefault="00DF2BF6" w:rsidP="00DF2BF6">
      <w:pPr>
        <w:pStyle w:val="a7"/>
        <w:rPr>
          <w:rFonts w:eastAsiaTheme="minorEastAsia"/>
          <w:b/>
          <w:bCs/>
          <w:szCs w:val="20"/>
          <w:lang w:eastAsia="zh-CN"/>
        </w:rPr>
      </w:pPr>
      <w:r>
        <w:rPr>
          <w:rFonts w:eastAsiaTheme="minorEastAsia"/>
          <w:b/>
          <w:bCs/>
          <w:szCs w:val="20"/>
          <w:lang w:eastAsia="zh-CN"/>
        </w:rPr>
        <w:t>Observation 4: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2406CECE" w14:textId="77777777" w:rsidR="00DF2BF6" w:rsidRDefault="00DF2BF6" w:rsidP="00DF2BF6">
      <w:pPr>
        <w:pStyle w:val="a7"/>
        <w:rPr>
          <w:rFonts w:eastAsiaTheme="minorEastAsia"/>
          <w:b/>
          <w:bCs/>
          <w:szCs w:val="20"/>
          <w:lang w:eastAsia="zh-CN"/>
        </w:rPr>
      </w:pPr>
      <w:r>
        <w:rPr>
          <w:rFonts w:eastAsiaTheme="minorEastAsia"/>
          <w:b/>
          <w:bCs/>
          <w:szCs w:val="20"/>
          <w:lang w:eastAsia="zh-CN"/>
        </w:rPr>
        <w:t>Observation 5: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27B0AC28" w14:textId="1F7B9645" w:rsidR="00B93125" w:rsidRDefault="00FF543A">
      <w:pPr>
        <w:pStyle w:val="a7"/>
        <w:spacing w:beforeLines="50" w:before="120"/>
        <w:rPr>
          <w:rFonts w:eastAsia="宋体"/>
          <w:iCs/>
          <w:szCs w:val="20"/>
          <w:lang w:eastAsia="zh-CN"/>
        </w:rPr>
      </w:pPr>
      <w:r>
        <w:rPr>
          <w:rFonts w:eastAsia="宋体"/>
          <w:iCs/>
          <w:szCs w:val="20"/>
          <w:lang w:eastAsia="zh-CN"/>
        </w:rPr>
        <w:t xml:space="preserve">The following proposals </w:t>
      </w:r>
      <w:r>
        <w:rPr>
          <w:rFonts w:eastAsia="等线"/>
          <w:szCs w:val="20"/>
          <w:lang w:eastAsia="zh-CN"/>
        </w:rPr>
        <w:t>are provided.</w:t>
      </w:r>
    </w:p>
    <w:p w14:paraId="0FC392B2" w14:textId="77777777"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1: </w:t>
      </w:r>
      <w:r>
        <w:rPr>
          <w:rFonts w:eastAsiaTheme="minorEastAsia"/>
          <w:b/>
          <w:bCs/>
          <w:szCs w:val="20"/>
          <w:lang w:eastAsia="zh-CN"/>
        </w:rPr>
        <w:t>Specify enhancements for three collision cases for HD-UE in NR-NTN</w:t>
      </w:r>
      <w:r w:rsidRPr="009C081E">
        <w:rPr>
          <w:rFonts w:eastAsiaTheme="minorEastAsia"/>
          <w:b/>
          <w:bCs/>
          <w:szCs w:val="20"/>
          <w:lang w:eastAsia="zh-CN"/>
        </w:rPr>
        <w:t>.</w:t>
      </w:r>
    </w:p>
    <w:p w14:paraId="246C1E99" w14:textId="77777777"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2</w:t>
      </w:r>
      <w:r w:rsidRPr="009C081E">
        <w:rPr>
          <w:rFonts w:eastAsiaTheme="minorEastAsia"/>
          <w:b/>
          <w:bCs/>
          <w:szCs w:val="20"/>
          <w:lang w:eastAsia="zh-CN"/>
        </w:rPr>
        <w:t xml:space="preserve">: </w:t>
      </w:r>
      <w:r>
        <w:rPr>
          <w:rFonts w:eastAsiaTheme="minorEastAsia"/>
          <w:b/>
          <w:bCs/>
          <w:szCs w:val="20"/>
          <w:lang w:eastAsia="zh-CN"/>
        </w:rPr>
        <w:t>For collision</w:t>
      </w:r>
      <w:r w:rsidRPr="002A18A9">
        <w:rPr>
          <w:rFonts w:eastAsiaTheme="minorEastAsia"/>
          <w:b/>
          <w:bCs/>
          <w:szCs w:val="20"/>
          <w:lang w:eastAsia="zh-CN"/>
        </w:rPr>
        <w:t xml:space="preserve"> </w:t>
      </w:r>
      <w:r w:rsidRPr="00C80CFE">
        <w:rPr>
          <w:rFonts w:eastAsiaTheme="minorEastAsia"/>
          <w:b/>
          <w:bCs/>
          <w:szCs w:val="20"/>
          <w:lang w:eastAsia="zh-CN"/>
        </w:rPr>
        <w:t>between semi-statically configured DL reception and semi-statically configured UL transmission</w:t>
      </w:r>
      <w:r>
        <w:rPr>
          <w:rFonts w:eastAsiaTheme="minorEastAsia"/>
          <w:b/>
          <w:bCs/>
          <w:szCs w:val="20"/>
          <w:lang w:eastAsia="zh-CN"/>
        </w:rPr>
        <w:t>, a</w:t>
      </w:r>
      <w:r w:rsidRPr="002A18A9">
        <w:rPr>
          <w:rFonts w:eastAsiaTheme="minorEastAsia"/>
          <w:b/>
          <w:bCs/>
          <w:szCs w:val="20"/>
          <w:lang w:eastAsia="zh-CN"/>
        </w:rPr>
        <w:t xml:space="preserve"> priority</w:t>
      </w:r>
      <w:r>
        <w:rPr>
          <w:rFonts w:eastAsiaTheme="minorEastAsia"/>
          <w:b/>
          <w:bCs/>
          <w:szCs w:val="20"/>
          <w:lang w:eastAsia="zh-CN"/>
        </w:rPr>
        <w:t xml:space="preserve"> can be configured by </w:t>
      </w:r>
      <w:proofErr w:type="spellStart"/>
      <w:r>
        <w:rPr>
          <w:rFonts w:eastAsiaTheme="minorEastAsia"/>
          <w:b/>
          <w:bCs/>
          <w:szCs w:val="20"/>
          <w:lang w:eastAsia="zh-CN"/>
        </w:rPr>
        <w:t>gNB</w:t>
      </w:r>
      <w:proofErr w:type="spellEnd"/>
      <w:r>
        <w:rPr>
          <w:rFonts w:eastAsiaTheme="minorEastAsia"/>
          <w:b/>
          <w:bCs/>
          <w:szCs w:val="20"/>
          <w:lang w:eastAsia="zh-CN"/>
        </w:rPr>
        <w:t xml:space="preserve"> for HD-UE in NR-NTN</w:t>
      </w:r>
      <w:r w:rsidRPr="009C081E">
        <w:rPr>
          <w:rFonts w:eastAsiaTheme="minorEastAsia"/>
          <w:b/>
          <w:bCs/>
          <w:szCs w:val="20"/>
          <w:lang w:eastAsia="zh-CN"/>
        </w:rPr>
        <w:t>.</w:t>
      </w:r>
    </w:p>
    <w:p w14:paraId="7354333D" w14:textId="77777777"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3</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the </w:t>
      </w:r>
      <w:r w:rsidRPr="00B41677">
        <w:rPr>
          <w:rFonts w:eastAsiaTheme="minorEastAsia"/>
          <w:b/>
          <w:bCs/>
          <w:szCs w:val="20"/>
          <w:lang w:eastAsia="zh-CN"/>
        </w:rPr>
        <w:t>UL transmission</w:t>
      </w:r>
      <w:r>
        <w:rPr>
          <w:rFonts w:eastAsiaTheme="minorEastAsia"/>
          <w:b/>
          <w:bCs/>
          <w:szCs w:val="20"/>
          <w:lang w:eastAsia="zh-CN"/>
        </w:rPr>
        <w:t xml:space="preserve"> should have a higher priority</w:t>
      </w:r>
      <w:r w:rsidRPr="005358ED">
        <w:rPr>
          <w:rFonts w:eastAsiaTheme="minorEastAsia"/>
          <w:b/>
          <w:bCs/>
          <w:szCs w:val="20"/>
          <w:lang w:eastAsia="zh-CN"/>
        </w:rPr>
        <w:t xml:space="preserve"> </w:t>
      </w:r>
      <w:r>
        <w:rPr>
          <w:rFonts w:eastAsiaTheme="minorEastAsia"/>
          <w:b/>
          <w:bCs/>
          <w:szCs w:val="20"/>
          <w:lang w:eastAsia="zh-CN"/>
        </w:rPr>
        <w:t>for HD-UE in NR-NTN</w:t>
      </w:r>
      <w:r w:rsidRPr="009C081E">
        <w:rPr>
          <w:rFonts w:eastAsiaTheme="minorEastAsia"/>
          <w:b/>
          <w:bCs/>
          <w:szCs w:val="20"/>
          <w:lang w:eastAsia="zh-CN"/>
        </w:rPr>
        <w:t>.</w:t>
      </w:r>
    </w:p>
    <w:p w14:paraId="3A2A919C" w14:textId="77777777" w:rsidR="00B93125" w:rsidRPr="00DF2BF6"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1D5335CD" w14:textId="66851C75" w:rsidR="00B93125" w:rsidRDefault="00FF543A">
      <w:pPr>
        <w:numPr>
          <w:ilvl w:val="0"/>
          <w:numId w:val="11"/>
        </w:numPr>
        <w:spacing w:after="120"/>
        <w:rPr>
          <w:rFonts w:eastAsia="宋体"/>
          <w:color w:val="000000"/>
          <w:szCs w:val="20"/>
          <w:lang w:eastAsia="zh-CN"/>
        </w:rPr>
      </w:pPr>
      <w:r>
        <w:rPr>
          <w:rFonts w:eastAsia="宋体"/>
          <w:color w:val="000000"/>
          <w:szCs w:val="20"/>
          <w:lang w:eastAsia="zh-CN"/>
        </w:rPr>
        <w:t>RP</w:t>
      </w:r>
      <w:r w:rsidR="002D4DDD" w:rsidRPr="002D4DDD">
        <w:rPr>
          <w:rFonts w:eastAsia="宋体"/>
          <w:color w:val="000000"/>
          <w:szCs w:val="20"/>
          <w:lang w:eastAsia="zh-CN"/>
        </w:rPr>
        <w:t>-241667</w:t>
      </w:r>
      <w:r>
        <w:rPr>
          <w:rFonts w:eastAsia="宋体"/>
          <w:color w:val="000000"/>
          <w:szCs w:val="20"/>
          <w:lang w:eastAsia="zh-CN"/>
        </w:rPr>
        <w:t xml:space="preserve">, </w:t>
      </w:r>
      <w:r w:rsidR="00987094" w:rsidRPr="00987094">
        <w:rPr>
          <w:rFonts w:eastAsia="宋体"/>
          <w:color w:val="000000"/>
          <w:szCs w:val="20"/>
          <w:lang w:eastAsia="zh-CN"/>
        </w:rPr>
        <w:t>Revised WID: Non-Terrestrial Networks (NTN) for NR Phase 3</w:t>
      </w:r>
      <w:r w:rsidRPr="00987094">
        <w:rPr>
          <w:rFonts w:eastAsia="宋体"/>
          <w:color w:val="000000"/>
          <w:szCs w:val="20"/>
          <w:lang w:eastAsia="zh-CN"/>
        </w:rPr>
        <w:t xml:space="preserve">, </w:t>
      </w:r>
      <w:r w:rsidR="00987094" w:rsidRPr="00987094">
        <w:rPr>
          <w:rFonts w:eastAsia="宋体"/>
          <w:color w:val="000000"/>
          <w:szCs w:val="20"/>
          <w:lang w:eastAsia="zh-CN"/>
        </w:rPr>
        <w:t>Thales, CATT</w:t>
      </w:r>
      <w:r w:rsidRPr="00987094">
        <w:rPr>
          <w:rFonts w:eastAsia="宋体"/>
          <w:color w:val="000000"/>
          <w:szCs w:val="20"/>
          <w:lang w:eastAsia="zh-CN"/>
        </w:rPr>
        <w:t>.</w:t>
      </w:r>
    </w:p>
    <w:p w14:paraId="6186E678" w14:textId="37694823" w:rsidR="002F48DC" w:rsidRPr="00DF2BF6" w:rsidRDefault="00FA6A7A" w:rsidP="00DF2BF6">
      <w:pPr>
        <w:numPr>
          <w:ilvl w:val="0"/>
          <w:numId w:val="11"/>
        </w:numPr>
        <w:spacing w:after="120"/>
        <w:rPr>
          <w:rFonts w:eastAsia="宋体"/>
          <w:color w:val="000000"/>
          <w:szCs w:val="20"/>
          <w:lang w:eastAsia="zh-CN"/>
        </w:rPr>
      </w:pPr>
      <w:r w:rsidRPr="00FA6A7A">
        <w:rPr>
          <w:rFonts w:eastAsia="宋体"/>
          <w:color w:val="000000"/>
          <w:szCs w:val="20"/>
          <w:lang w:eastAsia="zh-CN"/>
        </w:rPr>
        <w:t>R1-</w:t>
      </w:r>
      <w:r w:rsidR="002D4DDD" w:rsidRPr="002D4DDD">
        <w:rPr>
          <w:rFonts w:eastAsia="宋体"/>
          <w:color w:val="000000"/>
          <w:szCs w:val="20"/>
          <w:lang w:eastAsia="zh-CN"/>
        </w:rPr>
        <w:t>2404862</w:t>
      </w:r>
      <w:r>
        <w:rPr>
          <w:rFonts w:eastAsia="宋体"/>
          <w:color w:val="000000"/>
          <w:szCs w:val="20"/>
          <w:lang w:eastAsia="zh-CN"/>
        </w:rPr>
        <w:t xml:space="preserve">, </w:t>
      </w:r>
      <w:r w:rsidRPr="00FA6A7A">
        <w:rPr>
          <w:rFonts w:eastAsia="宋体"/>
          <w:color w:val="000000"/>
          <w:szCs w:val="20"/>
          <w:lang w:eastAsia="zh-CN"/>
        </w:rPr>
        <w:t xml:space="preserve">Discussion on supporting of </w:t>
      </w:r>
      <w:proofErr w:type="spellStart"/>
      <w:r w:rsidRPr="00FA6A7A">
        <w:rPr>
          <w:rFonts w:eastAsia="宋体"/>
          <w:color w:val="000000"/>
          <w:szCs w:val="20"/>
          <w:lang w:eastAsia="zh-CN"/>
        </w:rPr>
        <w:t>RedCap</w:t>
      </w:r>
      <w:proofErr w:type="spellEnd"/>
      <w:r w:rsidRPr="00FA6A7A">
        <w:rPr>
          <w:rFonts w:eastAsia="宋体"/>
          <w:color w:val="000000"/>
          <w:szCs w:val="20"/>
          <w:lang w:eastAsia="zh-CN"/>
        </w:rPr>
        <w:t xml:space="preserve"> and </w:t>
      </w:r>
      <w:proofErr w:type="spellStart"/>
      <w:r w:rsidRPr="00FA6A7A">
        <w:rPr>
          <w:rFonts w:eastAsia="宋体"/>
          <w:color w:val="000000"/>
          <w:szCs w:val="20"/>
          <w:lang w:eastAsia="zh-CN"/>
        </w:rPr>
        <w:t>eRedCap</w:t>
      </w:r>
      <w:proofErr w:type="spellEnd"/>
      <w:r w:rsidRPr="00FA6A7A">
        <w:rPr>
          <w:rFonts w:eastAsia="宋体"/>
          <w:color w:val="000000"/>
          <w:szCs w:val="20"/>
          <w:lang w:eastAsia="zh-CN"/>
        </w:rPr>
        <w:t xml:space="preserve"> UEs with NR NTN operating in FR1-NTN bands</w:t>
      </w:r>
      <w:r>
        <w:rPr>
          <w:rFonts w:eastAsia="宋体"/>
          <w:color w:val="000000"/>
          <w:szCs w:val="20"/>
          <w:lang w:eastAsia="zh-CN"/>
        </w:rPr>
        <w:t>, OPPO.</w:t>
      </w:r>
    </w:p>
    <w:sectPr w:rsidR="002F48DC" w:rsidRPr="00DF2BF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883B" w14:textId="77777777" w:rsidR="0052797B" w:rsidRDefault="0052797B">
      <w:r>
        <w:separator/>
      </w:r>
    </w:p>
  </w:endnote>
  <w:endnote w:type="continuationSeparator" w:id="0">
    <w:p w14:paraId="47BF7391" w14:textId="77777777" w:rsidR="0052797B" w:rsidRDefault="0052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E5F69" w14:textId="77777777" w:rsidR="0052797B" w:rsidRDefault="0052797B">
      <w:r>
        <w:separator/>
      </w:r>
    </w:p>
  </w:footnote>
  <w:footnote w:type="continuationSeparator" w:id="0">
    <w:p w14:paraId="010C0070" w14:textId="77777777" w:rsidR="0052797B" w:rsidRDefault="0052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4"/>
  </w:num>
  <w:num w:numId="5">
    <w:abstractNumId w:val="3"/>
  </w:num>
  <w:num w:numId="6">
    <w:abstractNumId w:val="6"/>
  </w:num>
  <w:num w:numId="7">
    <w:abstractNumId w:val="13"/>
  </w:num>
  <w:num w:numId="8">
    <w:abstractNumId w:val="5"/>
  </w:num>
  <w:num w:numId="9">
    <w:abstractNumId w:val="2"/>
  </w:num>
  <w:num w:numId="10">
    <w:abstractNumId w:val="12"/>
  </w:num>
  <w:num w:numId="11">
    <w:abstractNumId w:val="1"/>
  </w:num>
  <w:num w:numId="12">
    <w:abstractNumId w:val="10"/>
  </w:num>
  <w:num w:numId="13">
    <w:abstractNumId w:val="14"/>
  </w:num>
  <w:num w:numId="14">
    <w:abstractNumId w:val="14"/>
  </w:num>
  <w:num w:numId="15">
    <w:abstractNumId w:val="14"/>
  </w:num>
  <w:num w:numId="16">
    <w:abstractNumId w:val="14"/>
  </w:num>
  <w:num w:numId="17">
    <w:abstractNumId w:val="11"/>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2420"/>
    <w:rsid w:val="00023BB9"/>
    <w:rsid w:val="00023DD4"/>
    <w:rsid w:val="0002481B"/>
    <w:rsid w:val="000249A4"/>
    <w:rsid w:val="000251AF"/>
    <w:rsid w:val="00025675"/>
    <w:rsid w:val="00025E53"/>
    <w:rsid w:val="00025F10"/>
    <w:rsid w:val="00026DCD"/>
    <w:rsid w:val="00026E34"/>
    <w:rsid w:val="0002743B"/>
    <w:rsid w:val="0003036B"/>
    <w:rsid w:val="000307B2"/>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45A0E"/>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AC4"/>
    <w:rsid w:val="00091D81"/>
    <w:rsid w:val="00092514"/>
    <w:rsid w:val="0009473C"/>
    <w:rsid w:val="000956D5"/>
    <w:rsid w:val="00095CB8"/>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47C1"/>
    <w:rsid w:val="000B56B3"/>
    <w:rsid w:val="000B5794"/>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B61"/>
    <w:rsid w:val="000E0C43"/>
    <w:rsid w:val="000E13C5"/>
    <w:rsid w:val="000E1891"/>
    <w:rsid w:val="000E1F91"/>
    <w:rsid w:val="000E3E20"/>
    <w:rsid w:val="000E53E6"/>
    <w:rsid w:val="000E548B"/>
    <w:rsid w:val="000E5850"/>
    <w:rsid w:val="000E5CFD"/>
    <w:rsid w:val="000E67A2"/>
    <w:rsid w:val="000E7EA0"/>
    <w:rsid w:val="000F056C"/>
    <w:rsid w:val="000F0656"/>
    <w:rsid w:val="000F227A"/>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CDB"/>
    <w:rsid w:val="00123A17"/>
    <w:rsid w:val="00123A21"/>
    <w:rsid w:val="0012404F"/>
    <w:rsid w:val="001267D4"/>
    <w:rsid w:val="00126F60"/>
    <w:rsid w:val="0012764B"/>
    <w:rsid w:val="001309BC"/>
    <w:rsid w:val="00130D9A"/>
    <w:rsid w:val="00133722"/>
    <w:rsid w:val="001344E3"/>
    <w:rsid w:val="00137BCF"/>
    <w:rsid w:val="00137D81"/>
    <w:rsid w:val="00137E9B"/>
    <w:rsid w:val="00140CB9"/>
    <w:rsid w:val="00141108"/>
    <w:rsid w:val="00141BDD"/>
    <w:rsid w:val="0014344A"/>
    <w:rsid w:val="0014392B"/>
    <w:rsid w:val="00143CE9"/>
    <w:rsid w:val="0014564A"/>
    <w:rsid w:val="00145655"/>
    <w:rsid w:val="0014617D"/>
    <w:rsid w:val="00146767"/>
    <w:rsid w:val="00146972"/>
    <w:rsid w:val="00146E80"/>
    <w:rsid w:val="00147C1F"/>
    <w:rsid w:val="00147D23"/>
    <w:rsid w:val="00150699"/>
    <w:rsid w:val="001507D2"/>
    <w:rsid w:val="00150A86"/>
    <w:rsid w:val="0015100A"/>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4D7"/>
    <w:rsid w:val="00195844"/>
    <w:rsid w:val="001958D2"/>
    <w:rsid w:val="00195E91"/>
    <w:rsid w:val="00196536"/>
    <w:rsid w:val="001A030C"/>
    <w:rsid w:val="001A0CBD"/>
    <w:rsid w:val="001A1186"/>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3F43"/>
    <w:rsid w:val="001B48C7"/>
    <w:rsid w:val="001B4EA1"/>
    <w:rsid w:val="001B5278"/>
    <w:rsid w:val="001B56BB"/>
    <w:rsid w:val="001B65BD"/>
    <w:rsid w:val="001B6AA1"/>
    <w:rsid w:val="001B6E8E"/>
    <w:rsid w:val="001B79D1"/>
    <w:rsid w:val="001B7BA6"/>
    <w:rsid w:val="001C1868"/>
    <w:rsid w:val="001C1D3D"/>
    <w:rsid w:val="001C2217"/>
    <w:rsid w:val="001C3942"/>
    <w:rsid w:val="001C42B6"/>
    <w:rsid w:val="001C44FD"/>
    <w:rsid w:val="001C4C8E"/>
    <w:rsid w:val="001C4F58"/>
    <w:rsid w:val="001C5D99"/>
    <w:rsid w:val="001C5F06"/>
    <w:rsid w:val="001C5FCA"/>
    <w:rsid w:val="001C69A1"/>
    <w:rsid w:val="001C6DB5"/>
    <w:rsid w:val="001C7659"/>
    <w:rsid w:val="001D1529"/>
    <w:rsid w:val="001D2E92"/>
    <w:rsid w:val="001D324A"/>
    <w:rsid w:val="001D350B"/>
    <w:rsid w:val="001D448E"/>
    <w:rsid w:val="001D5282"/>
    <w:rsid w:val="001D5302"/>
    <w:rsid w:val="001D7AE2"/>
    <w:rsid w:val="001D7C73"/>
    <w:rsid w:val="001D7CBD"/>
    <w:rsid w:val="001D7D5E"/>
    <w:rsid w:val="001E0208"/>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3D20"/>
    <w:rsid w:val="0021416F"/>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589E"/>
    <w:rsid w:val="0023758F"/>
    <w:rsid w:val="0023766D"/>
    <w:rsid w:val="00240211"/>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57BA8"/>
    <w:rsid w:val="00260F6A"/>
    <w:rsid w:val="00261082"/>
    <w:rsid w:val="002619F7"/>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1A0D"/>
    <w:rsid w:val="00292B86"/>
    <w:rsid w:val="00293792"/>
    <w:rsid w:val="00293ACD"/>
    <w:rsid w:val="00294608"/>
    <w:rsid w:val="002954FB"/>
    <w:rsid w:val="00295720"/>
    <w:rsid w:val="00296A16"/>
    <w:rsid w:val="00297252"/>
    <w:rsid w:val="002A18A9"/>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4DDD"/>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8DC"/>
    <w:rsid w:val="002F4C93"/>
    <w:rsid w:val="002F52AD"/>
    <w:rsid w:val="002F54CF"/>
    <w:rsid w:val="002F5D0D"/>
    <w:rsid w:val="002F6219"/>
    <w:rsid w:val="002F6323"/>
    <w:rsid w:val="002F6BF3"/>
    <w:rsid w:val="002F743B"/>
    <w:rsid w:val="002F7ACD"/>
    <w:rsid w:val="002F7E70"/>
    <w:rsid w:val="003002D6"/>
    <w:rsid w:val="00300437"/>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EF3"/>
    <w:rsid w:val="0033425C"/>
    <w:rsid w:val="003346A6"/>
    <w:rsid w:val="00334781"/>
    <w:rsid w:val="003359C1"/>
    <w:rsid w:val="00335F9C"/>
    <w:rsid w:val="0033778A"/>
    <w:rsid w:val="00340905"/>
    <w:rsid w:val="00340CD9"/>
    <w:rsid w:val="00341C83"/>
    <w:rsid w:val="00341F06"/>
    <w:rsid w:val="00343C12"/>
    <w:rsid w:val="00343C65"/>
    <w:rsid w:val="00343D13"/>
    <w:rsid w:val="0034400C"/>
    <w:rsid w:val="00344155"/>
    <w:rsid w:val="00344819"/>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1D4B"/>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3FC3"/>
    <w:rsid w:val="003B46AD"/>
    <w:rsid w:val="003B4D6A"/>
    <w:rsid w:val="003B5210"/>
    <w:rsid w:val="003B6473"/>
    <w:rsid w:val="003B651B"/>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7E2"/>
    <w:rsid w:val="003D1895"/>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48F6"/>
    <w:rsid w:val="003F54A6"/>
    <w:rsid w:val="003F5DD0"/>
    <w:rsid w:val="003F6698"/>
    <w:rsid w:val="00400DD2"/>
    <w:rsid w:val="00401196"/>
    <w:rsid w:val="00401830"/>
    <w:rsid w:val="00401A8E"/>
    <w:rsid w:val="004029BC"/>
    <w:rsid w:val="00402B0E"/>
    <w:rsid w:val="00402C54"/>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4F5A"/>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C9B"/>
    <w:rsid w:val="00447DEB"/>
    <w:rsid w:val="0045081D"/>
    <w:rsid w:val="00450A4A"/>
    <w:rsid w:val="00451B40"/>
    <w:rsid w:val="004528B2"/>
    <w:rsid w:val="004529B1"/>
    <w:rsid w:val="00452FBA"/>
    <w:rsid w:val="00453F23"/>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0A2"/>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590"/>
    <w:rsid w:val="004C1AC4"/>
    <w:rsid w:val="004C2819"/>
    <w:rsid w:val="004C2A82"/>
    <w:rsid w:val="004C344E"/>
    <w:rsid w:val="004C3DB0"/>
    <w:rsid w:val="004C4EF7"/>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28A"/>
    <w:rsid w:val="004F49B8"/>
    <w:rsid w:val="004F60EE"/>
    <w:rsid w:val="004F6F3C"/>
    <w:rsid w:val="005007B6"/>
    <w:rsid w:val="00501571"/>
    <w:rsid w:val="00501DDB"/>
    <w:rsid w:val="00502652"/>
    <w:rsid w:val="00502D67"/>
    <w:rsid w:val="00502DF3"/>
    <w:rsid w:val="00504A66"/>
    <w:rsid w:val="00504D7F"/>
    <w:rsid w:val="005063FE"/>
    <w:rsid w:val="00507033"/>
    <w:rsid w:val="00507AE0"/>
    <w:rsid w:val="00510753"/>
    <w:rsid w:val="00510B02"/>
    <w:rsid w:val="00510B5D"/>
    <w:rsid w:val="00512040"/>
    <w:rsid w:val="00513CC1"/>
    <w:rsid w:val="00514230"/>
    <w:rsid w:val="00516681"/>
    <w:rsid w:val="0052005E"/>
    <w:rsid w:val="00520551"/>
    <w:rsid w:val="005208A3"/>
    <w:rsid w:val="00521490"/>
    <w:rsid w:val="00522DC1"/>
    <w:rsid w:val="005236CE"/>
    <w:rsid w:val="00524518"/>
    <w:rsid w:val="00525770"/>
    <w:rsid w:val="00525A4C"/>
    <w:rsid w:val="00525AE3"/>
    <w:rsid w:val="005263C9"/>
    <w:rsid w:val="00527130"/>
    <w:rsid w:val="00527563"/>
    <w:rsid w:val="005275C7"/>
    <w:rsid w:val="0052797B"/>
    <w:rsid w:val="00530393"/>
    <w:rsid w:val="00530A8F"/>
    <w:rsid w:val="005314CF"/>
    <w:rsid w:val="00531AB2"/>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0E72"/>
    <w:rsid w:val="00561447"/>
    <w:rsid w:val="00561590"/>
    <w:rsid w:val="005618A4"/>
    <w:rsid w:val="00562F3B"/>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C1B"/>
    <w:rsid w:val="0059792D"/>
    <w:rsid w:val="005A0464"/>
    <w:rsid w:val="005A109D"/>
    <w:rsid w:val="005A1B1C"/>
    <w:rsid w:val="005A2DEA"/>
    <w:rsid w:val="005A4070"/>
    <w:rsid w:val="005A467F"/>
    <w:rsid w:val="005A57F8"/>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A49"/>
    <w:rsid w:val="005E0C71"/>
    <w:rsid w:val="005E3740"/>
    <w:rsid w:val="005E3DB9"/>
    <w:rsid w:val="005E42E8"/>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280C"/>
    <w:rsid w:val="00604B29"/>
    <w:rsid w:val="00606BA0"/>
    <w:rsid w:val="00606DEA"/>
    <w:rsid w:val="00607F29"/>
    <w:rsid w:val="00610076"/>
    <w:rsid w:val="006106DC"/>
    <w:rsid w:val="00611CDF"/>
    <w:rsid w:val="0061200A"/>
    <w:rsid w:val="006123A5"/>
    <w:rsid w:val="006130AA"/>
    <w:rsid w:val="00613BBD"/>
    <w:rsid w:val="00613D79"/>
    <w:rsid w:val="00614C12"/>
    <w:rsid w:val="0061588E"/>
    <w:rsid w:val="00615C64"/>
    <w:rsid w:val="00615D6E"/>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1C64"/>
    <w:rsid w:val="006329F2"/>
    <w:rsid w:val="00632EC1"/>
    <w:rsid w:val="00633171"/>
    <w:rsid w:val="00633322"/>
    <w:rsid w:val="00633A3C"/>
    <w:rsid w:val="006343EE"/>
    <w:rsid w:val="00634802"/>
    <w:rsid w:val="00634C2C"/>
    <w:rsid w:val="006358B3"/>
    <w:rsid w:val="00635A09"/>
    <w:rsid w:val="006369D4"/>
    <w:rsid w:val="00637216"/>
    <w:rsid w:val="00637C35"/>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818"/>
    <w:rsid w:val="00665CF6"/>
    <w:rsid w:val="006667BB"/>
    <w:rsid w:val="00666B5D"/>
    <w:rsid w:val="006672D2"/>
    <w:rsid w:val="0066740B"/>
    <w:rsid w:val="00671083"/>
    <w:rsid w:val="006726A6"/>
    <w:rsid w:val="00672C86"/>
    <w:rsid w:val="00673FE6"/>
    <w:rsid w:val="00673FF6"/>
    <w:rsid w:val="006749A9"/>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21E"/>
    <w:rsid w:val="006D1B3C"/>
    <w:rsid w:val="006D1D44"/>
    <w:rsid w:val="006D5AAE"/>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6A6"/>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764C7"/>
    <w:rsid w:val="0078019F"/>
    <w:rsid w:val="00781017"/>
    <w:rsid w:val="00781A7B"/>
    <w:rsid w:val="007833B8"/>
    <w:rsid w:val="0078351A"/>
    <w:rsid w:val="00784C69"/>
    <w:rsid w:val="00784F26"/>
    <w:rsid w:val="007852F0"/>
    <w:rsid w:val="00785370"/>
    <w:rsid w:val="00785656"/>
    <w:rsid w:val="00785923"/>
    <w:rsid w:val="007866C2"/>
    <w:rsid w:val="00786A99"/>
    <w:rsid w:val="007873EC"/>
    <w:rsid w:val="00790952"/>
    <w:rsid w:val="00791195"/>
    <w:rsid w:val="007917DF"/>
    <w:rsid w:val="00791DCD"/>
    <w:rsid w:val="0079213B"/>
    <w:rsid w:val="007927F5"/>
    <w:rsid w:val="00793A48"/>
    <w:rsid w:val="00793D29"/>
    <w:rsid w:val="00795B6A"/>
    <w:rsid w:val="00797A0B"/>
    <w:rsid w:val="00797C0B"/>
    <w:rsid w:val="007A05B0"/>
    <w:rsid w:val="007A0875"/>
    <w:rsid w:val="007A0B23"/>
    <w:rsid w:val="007A0BC9"/>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970"/>
    <w:rsid w:val="007E220B"/>
    <w:rsid w:val="007E22F0"/>
    <w:rsid w:val="007E4272"/>
    <w:rsid w:val="007E48DD"/>
    <w:rsid w:val="007E4F00"/>
    <w:rsid w:val="007E6F4B"/>
    <w:rsid w:val="007E7024"/>
    <w:rsid w:val="007E7BB4"/>
    <w:rsid w:val="007F0952"/>
    <w:rsid w:val="007F097F"/>
    <w:rsid w:val="007F1D02"/>
    <w:rsid w:val="007F1F3A"/>
    <w:rsid w:val="007F223B"/>
    <w:rsid w:val="007F25A1"/>
    <w:rsid w:val="007F2BA6"/>
    <w:rsid w:val="007F2BA8"/>
    <w:rsid w:val="007F33AC"/>
    <w:rsid w:val="007F39AC"/>
    <w:rsid w:val="007F3DD0"/>
    <w:rsid w:val="007F66C3"/>
    <w:rsid w:val="007F6AFF"/>
    <w:rsid w:val="007F76DE"/>
    <w:rsid w:val="0080115B"/>
    <w:rsid w:val="00801935"/>
    <w:rsid w:val="00801E01"/>
    <w:rsid w:val="00801F28"/>
    <w:rsid w:val="008024C3"/>
    <w:rsid w:val="008029DD"/>
    <w:rsid w:val="008033CA"/>
    <w:rsid w:val="00803DD9"/>
    <w:rsid w:val="0080439F"/>
    <w:rsid w:val="00804D30"/>
    <w:rsid w:val="008055E1"/>
    <w:rsid w:val="00807126"/>
    <w:rsid w:val="00810536"/>
    <w:rsid w:val="008107CC"/>
    <w:rsid w:val="0081110E"/>
    <w:rsid w:val="00811264"/>
    <w:rsid w:val="0081143F"/>
    <w:rsid w:val="008117AE"/>
    <w:rsid w:val="008125B3"/>
    <w:rsid w:val="00812770"/>
    <w:rsid w:val="008140B3"/>
    <w:rsid w:val="0081419F"/>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6C7A"/>
    <w:rsid w:val="008878E6"/>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3B45"/>
    <w:rsid w:val="008A40A5"/>
    <w:rsid w:val="008A41A6"/>
    <w:rsid w:val="008A53F7"/>
    <w:rsid w:val="008A5450"/>
    <w:rsid w:val="008A5480"/>
    <w:rsid w:val="008A7730"/>
    <w:rsid w:val="008A79CA"/>
    <w:rsid w:val="008B1718"/>
    <w:rsid w:val="008B1D05"/>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348"/>
    <w:rsid w:val="008C75A1"/>
    <w:rsid w:val="008C7823"/>
    <w:rsid w:val="008D03AB"/>
    <w:rsid w:val="008D0ABB"/>
    <w:rsid w:val="008D0CE1"/>
    <w:rsid w:val="008D1705"/>
    <w:rsid w:val="008D194E"/>
    <w:rsid w:val="008D1B66"/>
    <w:rsid w:val="008D2526"/>
    <w:rsid w:val="008D25BB"/>
    <w:rsid w:val="008D34EB"/>
    <w:rsid w:val="008D453B"/>
    <w:rsid w:val="008D5E07"/>
    <w:rsid w:val="008D62F6"/>
    <w:rsid w:val="008D76C3"/>
    <w:rsid w:val="008E02D2"/>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0D07"/>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832"/>
    <w:rsid w:val="00905B10"/>
    <w:rsid w:val="0090643A"/>
    <w:rsid w:val="0090663C"/>
    <w:rsid w:val="00907C59"/>
    <w:rsid w:val="00910A45"/>
    <w:rsid w:val="00910E5D"/>
    <w:rsid w:val="0091171F"/>
    <w:rsid w:val="0091330D"/>
    <w:rsid w:val="0091347A"/>
    <w:rsid w:val="00914EC8"/>
    <w:rsid w:val="00915878"/>
    <w:rsid w:val="0091694D"/>
    <w:rsid w:val="009179EE"/>
    <w:rsid w:val="0092114D"/>
    <w:rsid w:val="0092140C"/>
    <w:rsid w:val="00922A7A"/>
    <w:rsid w:val="00923450"/>
    <w:rsid w:val="00925C76"/>
    <w:rsid w:val="00926A5A"/>
    <w:rsid w:val="00926B4A"/>
    <w:rsid w:val="00927BE1"/>
    <w:rsid w:val="00930639"/>
    <w:rsid w:val="00930915"/>
    <w:rsid w:val="009309F2"/>
    <w:rsid w:val="00931F41"/>
    <w:rsid w:val="00932276"/>
    <w:rsid w:val="00932993"/>
    <w:rsid w:val="00934B13"/>
    <w:rsid w:val="0093524A"/>
    <w:rsid w:val="00935AD2"/>
    <w:rsid w:val="00936544"/>
    <w:rsid w:val="00936FB0"/>
    <w:rsid w:val="009402FB"/>
    <w:rsid w:val="00940592"/>
    <w:rsid w:val="00941516"/>
    <w:rsid w:val="00942788"/>
    <w:rsid w:val="009436A9"/>
    <w:rsid w:val="00944796"/>
    <w:rsid w:val="00944850"/>
    <w:rsid w:val="00944B97"/>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6157"/>
    <w:rsid w:val="009A71BA"/>
    <w:rsid w:val="009A7758"/>
    <w:rsid w:val="009A7AF7"/>
    <w:rsid w:val="009B5365"/>
    <w:rsid w:val="009B5B0B"/>
    <w:rsid w:val="009B5F7A"/>
    <w:rsid w:val="009B68D9"/>
    <w:rsid w:val="009B69FD"/>
    <w:rsid w:val="009C0631"/>
    <w:rsid w:val="009C081E"/>
    <w:rsid w:val="009C1258"/>
    <w:rsid w:val="009C1FA5"/>
    <w:rsid w:val="009C4099"/>
    <w:rsid w:val="009C4478"/>
    <w:rsid w:val="009C4617"/>
    <w:rsid w:val="009C6458"/>
    <w:rsid w:val="009C6CF7"/>
    <w:rsid w:val="009D0159"/>
    <w:rsid w:val="009D22C5"/>
    <w:rsid w:val="009D3F48"/>
    <w:rsid w:val="009D3FFC"/>
    <w:rsid w:val="009D4BD6"/>
    <w:rsid w:val="009D66E3"/>
    <w:rsid w:val="009D6AC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B94"/>
    <w:rsid w:val="00A0028C"/>
    <w:rsid w:val="00A0059E"/>
    <w:rsid w:val="00A005E8"/>
    <w:rsid w:val="00A013E8"/>
    <w:rsid w:val="00A02576"/>
    <w:rsid w:val="00A02E9C"/>
    <w:rsid w:val="00A03A1E"/>
    <w:rsid w:val="00A03E63"/>
    <w:rsid w:val="00A06AF0"/>
    <w:rsid w:val="00A06E6B"/>
    <w:rsid w:val="00A11D3C"/>
    <w:rsid w:val="00A11F8E"/>
    <w:rsid w:val="00A128EA"/>
    <w:rsid w:val="00A12C6D"/>
    <w:rsid w:val="00A12D1B"/>
    <w:rsid w:val="00A1331D"/>
    <w:rsid w:val="00A14C45"/>
    <w:rsid w:val="00A152C0"/>
    <w:rsid w:val="00A15349"/>
    <w:rsid w:val="00A16B4B"/>
    <w:rsid w:val="00A171E1"/>
    <w:rsid w:val="00A17779"/>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19B3"/>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724"/>
    <w:rsid w:val="00A73222"/>
    <w:rsid w:val="00A73C07"/>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389"/>
    <w:rsid w:val="00A924CF"/>
    <w:rsid w:val="00A9321E"/>
    <w:rsid w:val="00A93D6A"/>
    <w:rsid w:val="00A96282"/>
    <w:rsid w:val="00A97888"/>
    <w:rsid w:val="00AA0732"/>
    <w:rsid w:val="00AA0B6B"/>
    <w:rsid w:val="00AA0BFB"/>
    <w:rsid w:val="00AA0F67"/>
    <w:rsid w:val="00AA10AD"/>
    <w:rsid w:val="00AA1648"/>
    <w:rsid w:val="00AA2A5A"/>
    <w:rsid w:val="00AA5442"/>
    <w:rsid w:val="00AA6629"/>
    <w:rsid w:val="00AA67E6"/>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0E9"/>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677"/>
    <w:rsid w:val="00B41A98"/>
    <w:rsid w:val="00B41BEB"/>
    <w:rsid w:val="00B41E68"/>
    <w:rsid w:val="00B4299A"/>
    <w:rsid w:val="00B42E78"/>
    <w:rsid w:val="00B44225"/>
    <w:rsid w:val="00B44317"/>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4469"/>
    <w:rsid w:val="00B6605F"/>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608"/>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3125"/>
    <w:rsid w:val="00B96266"/>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C71F4"/>
    <w:rsid w:val="00BD00A8"/>
    <w:rsid w:val="00BD1131"/>
    <w:rsid w:val="00BD1183"/>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6E7"/>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3C81"/>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26CF"/>
    <w:rsid w:val="00C82A51"/>
    <w:rsid w:val="00C845CF"/>
    <w:rsid w:val="00C85A57"/>
    <w:rsid w:val="00C85B2D"/>
    <w:rsid w:val="00C87231"/>
    <w:rsid w:val="00C901B6"/>
    <w:rsid w:val="00C918B3"/>
    <w:rsid w:val="00C91CCC"/>
    <w:rsid w:val="00C927F4"/>
    <w:rsid w:val="00C92A63"/>
    <w:rsid w:val="00C92AE3"/>
    <w:rsid w:val="00C93094"/>
    <w:rsid w:val="00C931E8"/>
    <w:rsid w:val="00C94608"/>
    <w:rsid w:val="00C948CD"/>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A7925"/>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3278"/>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4315"/>
    <w:rsid w:val="00D64813"/>
    <w:rsid w:val="00D64AF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1FCA"/>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337E"/>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55"/>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2BF6"/>
    <w:rsid w:val="00DF3850"/>
    <w:rsid w:val="00DF40DE"/>
    <w:rsid w:val="00DF487C"/>
    <w:rsid w:val="00DF7382"/>
    <w:rsid w:val="00DF7EBC"/>
    <w:rsid w:val="00E019C2"/>
    <w:rsid w:val="00E01A5D"/>
    <w:rsid w:val="00E02688"/>
    <w:rsid w:val="00E02E2E"/>
    <w:rsid w:val="00E0460D"/>
    <w:rsid w:val="00E057CE"/>
    <w:rsid w:val="00E06BBE"/>
    <w:rsid w:val="00E06E24"/>
    <w:rsid w:val="00E07ADF"/>
    <w:rsid w:val="00E10168"/>
    <w:rsid w:val="00E10308"/>
    <w:rsid w:val="00E10AD3"/>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416"/>
    <w:rsid w:val="00E92A52"/>
    <w:rsid w:val="00E92AB7"/>
    <w:rsid w:val="00E947C9"/>
    <w:rsid w:val="00E95437"/>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8EC"/>
    <w:rsid w:val="00EB292D"/>
    <w:rsid w:val="00EB2976"/>
    <w:rsid w:val="00EB351B"/>
    <w:rsid w:val="00EB3589"/>
    <w:rsid w:val="00EB3A88"/>
    <w:rsid w:val="00EB47E6"/>
    <w:rsid w:val="00EB4A44"/>
    <w:rsid w:val="00EB50DD"/>
    <w:rsid w:val="00EB50F4"/>
    <w:rsid w:val="00EB5B43"/>
    <w:rsid w:val="00EB5ECA"/>
    <w:rsid w:val="00EB6730"/>
    <w:rsid w:val="00EB7B13"/>
    <w:rsid w:val="00EB7B87"/>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375"/>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2BA"/>
    <w:rsid w:val="00EF66D2"/>
    <w:rsid w:val="00EF77AA"/>
    <w:rsid w:val="00EF798A"/>
    <w:rsid w:val="00F0081B"/>
    <w:rsid w:val="00F01011"/>
    <w:rsid w:val="00F0108B"/>
    <w:rsid w:val="00F0183C"/>
    <w:rsid w:val="00F028BD"/>
    <w:rsid w:val="00F033B3"/>
    <w:rsid w:val="00F03458"/>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56FE"/>
    <w:rsid w:val="00F46201"/>
    <w:rsid w:val="00F46A7C"/>
    <w:rsid w:val="00F475D1"/>
    <w:rsid w:val="00F60781"/>
    <w:rsid w:val="00F62D53"/>
    <w:rsid w:val="00F6304E"/>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77EC4"/>
    <w:rsid w:val="00F802AD"/>
    <w:rsid w:val="00F8089E"/>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A6A7A"/>
    <w:rsid w:val="00FB0996"/>
    <w:rsid w:val="00FB1BBD"/>
    <w:rsid w:val="00FB2632"/>
    <w:rsid w:val="00FB2994"/>
    <w:rsid w:val="00FB2BA4"/>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184F"/>
    <w:rsid w:val="00FC3B95"/>
    <w:rsid w:val="00FC412D"/>
    <w:rsid w:val="00FC6FF3"/>
    <w:rsid w:val="00FC7896"/>
    <w:rsid w:val="00FC7BD0"/>
    <w:rsid w:val="00FC7CAD"/>
    <w:rsid w:val="00FC7DE6"/>
    <w:rsid w:val="00FD0004"/>
    <w:rsid w:val="00FD0815"/>
    <w:rsid w:val="00FD0BC0"/>
    <w:rsid w:val="00FD1402"/>
    <w:rsid w:val="00FD2896"/>
    <w:rsid w:val="00FD311B"/>
    <w:rsid w:val="00FD3493"/>
    <w:rsid w:val="00FD3604"/>
    <w:rsid w:val="00FD43E9"/>
    <w:rsid w:val="00FD446E"/>
    <w:rsid w:val="00FD4FE5"/>
    <w:rsid w:val="00FD51D8"/>
    <w:rsid w:val="00FD6CBE"/>
    <w:rsid w:val="00FD6E1B"/>
    <w:rsid w:val="00FD7E75"/>
    <w:rsid w:val="00FE0300"/>
    <w:rsid w:val="00FE0455"/>
    <w:rsid w:val="00FE054A"/>
    <w:rsid w:val="00FE0966"/>
    <w:rsid w:val="00FE1233"/>
    <w:rsid w:val="00FE1541"/>
    <w:rsid w:val="00FE24D3"/>
    <w:rsid w:val="00FE273C"/>
    <w:rsid w:val="00FE32AF"/>
    <w:rsid w:val="00FE3B11"/>
    <w:rsid w:val="00FE51FD"/>
    <w:rsid w:val="00FE5CFA"/>
    <w:rsid w:val="00FE6290"/>
    <w:rsid w:val="00FE6CF6"/>
    <w:rsid w:val="00FE74AC"/>
    <w:rsid w:val="00FE78EF"/>
    <w:rsid w:val="00FF06C2"/>
    <w:rsid w:val="00FF1D74"/>
    <w:rsid w:val="00FF2C42"/>
    <w:rsid w:val="00FF4158"/>
    <w:rsid w:val="00FF4870"/>
    <w:rsid w:val="00FF4EF2"/>
    <w:rsid w:val="00FF5124"/>
    <w:rsid w:val="00FF543A"/>
    <w:rsid w:val="00FF5D01"/>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4</Pages>
  <Words>1910</Words>
  <Characters>10892</Characters>
  <Application>Microsoft Office Word</Application>
  <DocSecurity>0</DocSecurity>
  <Lines>90</Lines>
  <Paragraphs>25</Paragraphs>
  <ScaleCrop>false</ScaleCrop>
  <Company>oppo</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1021</cp:revision>
  <dcterms:created xsi:type="dcterms:W3CDTF">2022-02-09T03:10:00Z</dcterms:created>
  <dcterms:modified xsi:type="dcterms:W3CDTF">2024-08-07T06:10:00Z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