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9F43C7" w14:textId="6A8DAC8A" w:rsidR="00BF2E25" w:rsidRPr="00CE0424" w:rsidRDefault="00BF2E25" w:rsidP="00BF2E25">
      <w:pPr>
        <w:pStyle w:val="3GPPHeader"/>
        <w:spacing w:after="60"/>
        <w:rPr>
          <w:sz w:val="32"/>
          <w:szCs w:val="32"/>
          <w:highlight w:val="yellow"/>
        </w:rPr>
      </w:pPr>
      <w:r w:rsidRPr="00CE0424">
        <w:t>3GPP TSG-RAN WG</w:t>
      </w:r>
      <w:r>
        <w:t>1</w:t>
      </w:r>
      <w:r w:rsidRPr="00CE0424">
        <w:t xml:space="preserve"> </w:t>
      </w:r>
      <w:r>
        <w:t xml:space="preserve">Meeting </w:t>
      </w:r>
      <w:r w:rsidRPr="00CE0424">
        <w:t>#</w:t>
      </w:r>
      <w:r>
        <w:t>118</w:t>
      </w:r>
      <w:r w:rsidRPr="00CE0424">
        <w:tab/>
      </w:r>
      <w:proofErr w:type="spellStart"/>
      <w:r w:rsidRPr="00CE0424">
        <w:rPr>
          <w:sz w:val="32"/>
          <w:szCs w:val="32"/>
        </w:rPr>
        <w:t>T</w:t>
      </w:r>
      <w:r>
        <w:rPr>
          <w:sz w:val="32"/>
          <w:szCs w:val="32"/>
        </w:rPr>
        <w:t>d</w:t>
      </w:r>
      <w:r w:rsidRPr="00CE0424">
        <w:rPr>
          <w:sz w:val="32"/>
          <w:szCs w:val="32"/>
        </w:rPr>
        <w:t>oc</w:t>
      </w:r>
      <w:proofErr w:type="spellEnd"/>
      <w:r w:rsidRPr="00CE0424">
        <w:rPr>
          <w:sz w:val="32"/>
          <w:szCs w:val="32"/>
        </w:rPr>
        <w:t xml:space="preserve"> R</w:t>
      </w:r>
      <w:r>
        <w:rPr>
          <w:sz w:val="32"/>
          <w:szCs w:val="32"/>
        </w:rPr>
        <w:t>1</w:t>
      </w:r>
      <w:r w:rsidRPr="00CE0424">
        <w:rPr>
          <w:sz w:val="32"/>
          <w:szCs w:val="32"/>
        </w:rPr>
        <w:t>-</w:t>
      </w:r>
      <w:r w:rsidRPr="009B35B1">
        <w:rPr>
          <w:sz w:val="32"/>
          <w:szCs w:val="32"/>
        </w:rPr>
        <w:t xml:space="preserve"> </w:t>
      </w:r>
      <w:r w:rsidRPr="00AD6474">
        <w:rPr>
          <w:sz w:val="32"/>
          <w:szCs w:val="32"/>
        </w:rPr>
        <w:t>240</w:t>
      </w:r>
      <w:r>
        <w:rPr>
          <w:sz w:val="32"/>
          <w:szCs w:val="32"/>
        </w:rPr>
        <w:t>6066</w:t>
      </w:r>
    </w:p>
    <w:p w14:paraId="45D72C7A" w14:textId="4724713A" w:rsidR="00BF2E25" w:rsidRPr="00CE0424" w:rsidRDefault="00BF2E25" w:rsidP="00BF2E25">
      <w:pPr>
        <w:pStyle w:val="3GPPHeader"/>
      </w:pPr>
      <w:r w:rsidRPr="002A619A">
        <w:t>Maastricht</w:t>
      </w:r>
      <w:r>
        <w:t xml:space="preserve">, </w:t>
      </w:r>
      <w:r w:rsidRPr="002A619A">
        <w:t>Netherlands</w:t>
      </w:r>
      <w:r w:rsidRPr="004C2138">
        <w:t xml:space="preserve">, </w:t>
      </w:r>
      <w:r>
        <w:t>19</w:t>
      </w:r>
      <w:r w:rsidRPr="0062100C">
        <w:rPr>
          <w:vertAlign w:val="superscript"/>
        </w:rPr>
        <w:t>th</w:t>
      </w:r>
      <w:r>
        <w:t xml:space="preserve"> – 23</w:t>
      </w:r>
      <w:r w:rsidRPr="0062100C">
        <w:rPr>
          <w:vertAlign w:val="superscript"/>
        </w:rPr>
        <w:t>th</w:t>
      </w:r>
      <w:r>
        <w:t xml:space="preserve"> August</w:t>
      </w:r>
      <w:r w:rsidRPr="004C2138">
        <w:t xml:space="preserve"> 2024</w:t>
      </w:r>
    </w:p>
    <w:p w14:paraId="6AD2214E" w14:textId="2B0E7D9F" w:rsidR="00BF2E25" w:rsidRPr="007058A8" w:rsidRDefault="00BF2E25" w:rsidP="00BF2E25">
      <w:pPr>
        <w:pStyle w:val="3GPPHeader"/>
        <w:rPr>
          <w:sz w:val="22"/>
        </w:rPr>
      </w:pPr>
      <w:r w:rsidRPr="6F609D71">
        <w:rPr>
          <w:sz w:val="22"/>
        </w:rPr>
        <w:t>Agenda Item:</w:t>
      </w:r>
      <w:r>
        <w:tab/>
      </w:r>
      <w:r w:rsidRPr="6F609D71">
        <w:rPr>
          <w:sz w:val="22"/>
        </w:rPr>
        <w:t>9.7.</w:t>
      </w:r>
      <w:r w:rsidR="00951A9B">
        <w:rPr>
          <w:sz w:val="22"/>
        </w:rPr>
        <w:t>2</w:t>
      </w:r>
    </w:p>
    <w:p w14:paraId="1A549723" w14:textId="77777777" w:rsidR="00BF2E25" w:rsidRPr="00CE0424" w:rsidRDefault="00BF2E25" w:rsidP="00BF2E25">
      <w:pPr>
        <w:pStyle w:val="3GPPHeader"/>
        <w:rPr>
          <w:sz w:val="22"/>
        </w:rPr>
      </w:pPr>
      <w:r w:rsidRPr="6F609D71">
        <w:rPr>
          <w:sz w:val="22"/>
        </w:rPr>
        <w:t>Source:</w:t>
      </w:r>
      <w:r>
        <w:tab/>
      </w:r>
      <w:r>
        <w:rPr>
          <w:sz w:val="22"/>
        </w:rPr>
        <w:t>Tejas Networks</w:t>
      </w:r>
    </w:p>
    <w:p w14:paraId="3A36DF79" w14:textId="09FCED33" w:rsidR="00BF2E25" w:rsidRPr="00CE0424" w:rsidRDefault="00BF2E25" w:rsidP="00BF2E25">
      <w:pPr>
        <w:pStyle w:val="3GPPHeader"/>
        <w:rPr>
          <w:sz w:val="22"/>
        </w:rPr>
      </w:pPr>
      <w:r w:rsidRPr="6F609D71">
        <w:rPr>
          <w:sz w:val="22"/>
        </w:rPr>
        <w:t>Title:</w:t>
      </w:r>
      <w:r>
        <w:tab/>
      </w:r>
      <w:r w:rsidRPr="6F609D71">
        <w:rPr>
          <w:sz w:val="22"/>
        </w:rPr>
        <w:t>Discussion on ISAC</w:t>
      </w:r>
      <w:r w:rsidR="00951A9B">
        <w:rPr>
          <w:sz w:val="22"/>
        </w:rPr>
        <w:t xml:space="preserve"> Channel Modeling</w:t>
      </w:r>
    </w:p>
    <w:p w14:paraId="5452EEC8" w14:textId="30876F32" w:rsidR="00BF2E25" w:rsidRPr="00755B34" w:rsidRDefault="00BF2E25" w:rsidP="6F609D71">
      <w:pPr>
        <w:pStyle w:val="3GPPHeader"/>
        <w:rPr>
          <w:sz w:val="22"/>
        </w:rPr>
      </w:pPr>
      <w:r w:rsidRPr="6F609D71">
        <w:rPr>
          <w:sz w:val="22"/>
        </w:rPr>
        <w:t>Document for:</w:t>
      </w:r>
      <w:r>
        <w:tab/>
      </w:r>
      <w:r w:rsidRPr="6F609D71">
        <w:rPr>
          <w:sz w:val="22"/>
        </w:rPr>
        <w:t>Discussion, Decision</w:t>
      </w:r>
    </w:p>
    <w:p w14:paraId="142D5EB8" w14:textId="77777777" w:rsidR="00FE4699" w:rsidRPr="006D71F0" w:rsidRDefault="00FE4699" w:rsidP="00FE4699">
      <w:pPr>
        <w:pStyle w:val="Heading1"/>
        <w:numPr>
          <w:ilvl w:val="0"/>
          <w:numId w:val="17"/>
        </w:numPr>
        <w:tabs>
          <w:tab w:val="num" w:pos="432"/>
        </w:tabs>
        <w:ind w:left="1134" w:hanging="1134"/>
        <w:jc w:val="both"/>
        <w:rPr>
          <w:rFonts w:ascii="Times New Roman" w:hAnsi="Times New Roman"/>
          <w:b/>
          <w:bCs/>
          <w:sz w:val="28"/>
          <w:szCs w:val="16"/>
        </w:rPr>
      </w:pPr>
      <w:r w:rsidRPr="006D71F0">
        <w:rPr>
          <w:rFonts w:ascii="Times New Roman" w:hAnsi="Times New Roman"/>
          <w:b/>
          <w:bCs/>
          <w:sz w:val="28"/>
          <w:szCs w:val="16"/>
        </w:rPr>
        <w:t>Discussion</w:t>
      </w:r>
    </w:p>
    <w:p w14:paraId="2B977EAE" w14:textId="14F42B72" w:rsidR="00FE4699" w:rsidRPr="00DD2A9F" w:rsidRDefault="00FE4699" w:rsidP="00FE4699">
      <w:pPr>
        <w:pStyle w:val="BodyText"/>
        <w:rPr>
          <w:rFonts w:ascii="Times New Roman" w:hAnsi="Times New Roman" w:cs="Times New Roman"/>
        </w:rPr>
      </w:pPr>
      <w:r>
        <w:rPr>
          <w:rFonts w:ascii="Times New Roman" w:hAnsi="Times New Roman" w:cs="Times New Roman"/>
        </w:rPr>
        <w:t>The objectives of the study item “C</w:t>
      </w:r>
      <w:r w:rsidRPr="00DD2A9F">
        <w:rPr>
          <w:rFonts w:ascii="Times New Roman" w:hAnsi="Times New Roman" w:cs="Times New Roman"/>
        </w:rPr>
        <w:t>hannel modeling for integrated sensing and communication (ISAC) in 5G-NR</w:t>
      </w:r>
      <w:r>
        <w:rPr>
          <w:rFonts w:ascii="Times New Roman" w:hAnsi="Times New Roman" w:cs="Times New Roman"/>
        </w:rPr>
        <w:t>”</w:t>
      </w:r>
      <w:r w:rsidR="00881F0E">
        <w:rPr>
          <w:rFonts w:ascii="Times New Roman" w:hAnsi="Times New Roman" w:cs="Times New Roman"/>
        </w:rPr>
        <w:t xml:space="preserve"> [1]</w:t>
      </w:r>
      <w:r w:rsidRPr="00DD2A9F">
        <w:rPr>
          <w:rFonts w:ascii="Times New Roman" w:hAnsi="Times New Roman" w:cs="Times New Roman"/>
        </w:rPr>
        <w:t xml:space="preserve">, listed in </w:t>
      </w:r>
      <w:r>
        <w:rPr>
          <w:rFonts w:ascii="Times New Roman" w:hAnsi="Times New Roman" w:cs="Times New Roman"/>
        </w:rPr>
        <w:t>Rel</w:t>
      </w:r>
      <w:r w:rsidRPr="00DD2A9F">
        <w:rPr>
          <w:rFonts w:ascii="Times New Roman" w:hAnsi="Times New Roman" w:cs="Times New Roman"/>
        </w:rPr>
        <w:t xml:space="preserve">-19, </w:t>
      </w:r>
      <w:r>
        <w:rPr>
          <w:rFonts w:ascii="Times New Roman" w:hAnsi="Times New Roman" w:cs="Times New Roman"/>
        </w:rPr>
        <w:t>and</w:t>
      </w:r>
      <w:r w:rsidRPr="00DD2A9F">
        <w:rPr>
          <w:rFonts w:ascii="Times New Roman" w:hAnsi="Times New Roman" w:cs="Times New Roman"/>
        </w:rPr>
        <w:t xml:space="preserve"> </w:t>
      </w:r>
      <w:r>
        <w:rPr>
          <w:rFonts w:ascii="Times New Roman" w:hAnsi="Times New Roman" w:cs="Times New Roman"/>
        </w:rPr>
        <w:t>endorsed</w:t>
      </w:r>
      <w:r w:rsidRPr="00DD2A9F">
        <w:rPr>
          <w:rFonts w:ascii="Times New Roman" w:hAnsi="Times New Roman" w:cs="Times New Roman"/>
        </w:rPr>
        <w:t xml:space="preserve"> </w:t>
      </w:r>
      <w:r>
        <w:rPr>
          <w:rFonts w:ascii="Times New Roman" w:hAnsi="Times New Roman" w:cs="Times New Roman"/>
        </w:rPr>
        <w:t>in</w:t>
      </w:r>
      <w:r w:rsidRPr="00DD2A9F">
        <w:rPr>
          <w:rFonts w:ascii="Times New Roman" w:hAnsi="Times New Roman" w:cs="Times New Roman"/>
        </w:rPr>
        <w:t xml:space="preserve"> RAN1#103</w:t>
      </w:r>
      <w:ins w:id="0" w:author="Author">
        <w:r w:rsidR="00DA735D">
          <w:rPr>
            <w:rFonts w:ascii="Times New Roman" w:hAnsi="Times New Roman" w:cs="Times New Roman"/>
          </w:rPr>
          <w:t>,</w:t>
        </w:r>
      </w:ins>
      <w:r>
        <w:rPr>
          <w:rFonts w:ascii="Times New Roman" w:hAnsi="Times New Roman" w:cs="Times New Roman"/>
        </w:rPr>
        <w:t xml:space="preserve"> are </w:t>
      </w:r>
      <w:r w:rsidRPr="00DD2A9F">
        <w:rPr>
          <w:rFonts w:ascii="Times New Roman" w:hAnsi="Times New Roman" w:cs="Times New Roman"/>
        </w:rPr>
        <w:t xml:space="preserve">as follows: </w:t>
      </w:r>
    </w:p>
    <w:p w14:paraId="6BC26588" w14:textId="77777777" w:rsidR="00FE4699" w:rsidRPr="00DD2A9F" w:rsidRDefault="00FE4699" w:rsidP="00FE4699">
      <w:pPr>
        <w:pStyle w:val="BodyText"/>
        <w:rPr>
          <w:rFonts w:ascii="Times New Roman" w:hAnsi="Times New Roman" w:cs="Times New Roman"/>
        </w:rPr>
      </w:pPr>
      <w:r w:rsidRPr="00DD2A9F">
        <w:rPr>
          <w:rFonts w:ascii="Times New Roman" w:hAnsi="Times New Roman" w:cs="Times New Roman"/>
          <w:noProof/>
        </w:rPr>
        <mc:AlternateContent>
          <mc:Choice Requires="wps">
            <w:drawing>
              <wp:inline distT="0" distB="0" distL="0" distR="0" wp14:anchorId="5EBC98C9" wp14:editId="043E50C8">
                <wp:extent cx="6120765" cy="2783205"/>
                <wp:effectExtent l="9525" t="9525" r="13335" b="7620"/>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2783205"/>
                        </a:xfrm>
                        <a:prstGeom prst="rect">
                          <a:avLst/>
                        </a:prstGeom>
                        <a:solidFill>
                          <a:schemeClr val="lt1">
                            <a:lumMod val="100000"/>
                            <a:lumOff val="0"/>
                          </a:schemeClr>
                        </a:solidFill>
                        <a:ln w="6350">
                          <a:solidFill>
                            <a:srgbClr val="000000"/>
                          </a:solidFill>
                          <a:miter lim="800000"/>
                          <a:headEnd/>
                          <a:tailEnd/>
                        </a:ln>
                      </wps:spPr>
                      <wps:txbx>
                        <w:txbxContent>
                          <w:p w14:paraId="4F4C300D" w14:textId="77777777" w:rsidR="00FE4699" w:rsidRPr="00044192" w:rsidRDefault="00FE4699" w:rsidP="00FE4699">
                            <w:pPr>
                              <w:pStyle w:val="BodyText"/>
                              <w:rPr>
                                <w:rFonts w:ascii="Times New Roman" w:hAnsi="Times New Roman" w:cs="Times New Roman"/>
                              </w:rPr>
                            </w:pPr>
                            <w:r w:rsidRPr="00044192">
                              <w:rPr>
                                <w:rFonts w:ascii="Times New Roman" w:hAnsi="Times New Roman" w:cs="Times New Roman"/>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38DC5331"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UAVs</w:t>
                            </w:r>
                          </w:p>
                          <w:p w14:paraId="77704AED"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 xml:space="preserve">Humans indoors and outdoors </w:t>
                            </w:r>
                          </w:p>
                          <w:p w14:paraId="29F754EB"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Automotive vehicles (at least outdoors)</w:t>
                            </w:r>
                          </w:p>
                          <w:p w14:paraId="108187BA"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Automated guided vehicles (</w:t>
                            </w:r>
                            <w:proofErr w:type="gramStart"/>
                            <w:r w:rsidRPr="00044192">
                              <w:rPr>
                                <w:rFonts w:ascii="Times New Roman" w:hAnsi="Times New Roman" w:cs="Times New Roman"/>
                                <w:bCs/>
                                <w:szCs w:val="20"/>
                              </w:rPr>
                              <w:t>e.g.</w:t>
                            </w:r>
                            <w:proofErr w:type="gramEnd"/>
                            <w:r w:rsidRPr="00044192">
                              <w:rPr>
                                <w:rFonts w:ascii="Times New Roman" w:hAnsi="Times New Roman" w:cs="Times New Roman"/>
                                <w:bCs/>
                                <w:szCs w:val="20"/>
                              </w:rPr>
                              <w:t xml:space="preserve"> in indoor factories)</w:t>
                            </w:r>
                          </w:p>
                          <w:p w14:paraId="5440A191"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bookmarkStart w:id="1" w:name="OLE_LINK3"/>
                            <w:bookmarkStart w:id="2" w:name="OLE_LINK18"/>
                            <w:r w:rsidRPr="00044192">
                              <w:rPr>
                                <w:rFonts w:ascii="Times New Roman" w:hAnsi="Times New Roman" w:cs="Times New Roman"/>
                                <w:bCs/>
                                <w:szCs w:val="20"/>
                              </w:rPr>
                              <w:t xml:space="preserve">Objects creating hazards on </w:t>
                            </w:r>
                            <w:bookmarkEnd w:id="1"/>
                            <w:r w:rsidRPr="00044192">
                              <w:rPr>
                                <w:rFonts w:ascii="Times New Roman" w:hAnsi="Times New Roman" w:cs="Times New Roman"/>
                                <w:bCs/>
                                <w:szCs w:val="20"/>
                              </w:rPr>
                              <w:t>roads/railways</w:t>
                            </w:r>
                            <w:bookmarkEnd w:id="2"/>
                            <w:r w:rsidRPr="00044192">
                              <w:rPr>
                                <w:rFonts w:ascii="Times New Roman" w:hAnsi="Times New Roman" w:cs="Times New Roman"/>
                                <w:bCs/>
                                <w:szCs w:val="20"/>
                              </w:rPr>
                              <w:t>, with a minimum size dependent on frequency</w:t>
                            </w:r>
                          </w:p>
                          <w:p w14:paraId="4E831DF4" w14:textId="77777777" w:rsidR="00FE4699" w:rsidRPr="00044192" w:rsidRDefault="00FE4699" w:rsidP="00FE4699">
                            <w:pPr>
                              <w:pStyle w:val="BodyText"/>
                              <w:rPr>
                                <w:rFonts w:ascii="Times New Roman" w:hAnsi="Times New Roman" w:cs="Times New Roman"/>
                                <w:bCs/>
                                <w:szCs w:val="20"/>
                              </w:rPr>
                            </w:pPr>
                            <w:r w:rsidRPr="00044192">
                              <w:rPr>
                                <w:rFonts w:ascii="Times New Roman" w:hAnsi="Times New Roman" w:cs="Times New Roman"/>
                                <w:bCs/>
                                <w:szCs w:val="20"/>
                              </w:rPr>
                              <w:t>All six sensing modes should be considered (</w:t>
                            </w:r>
                            <w:proofErr w:type="gramStart"/>
                            <w:r w:rsidRPr="00044192">
                              <w:rPr>
                                <w:rFonts w:ascii="Times New Roman" w:hAnsi="Times New Roman" w:cs="Times New Roman"/>
                                <w:bCs/>
                                <w:szCs w:val="20"/>
                              </w:rPr>
                              <w:t>i.e.</w:t>
                            </w:r>
                            <w:proofErr w:type="gramEnd"/>
                            <w:r w:rsidRPr="00044192">
                              <w:rPr>
                                <w:rFonts w:ascii="Times New Roman" w:hAnsi="Times New Roman" w:cs="Times New Roman"/>
                                <w:bCs/>
                                <w:szCs w:val="20"/>
                              </w:rPr>
                              <w:t xml:space="preserve"> TRP-TRP bistatic, TRP monostatic, TRP-UE bistatic, UE-TRP bistatic, UE-UE bistatic, UE monostatic).</w:t>
                            </w:r>
                          </w:p>
                          <w:p w14:paraId="1720F129" w14:textId="77777777" w:rsidR="00FE4699" w:rsidRPr="00044192" w:rsidRDefault="00FE4699" w:rsidP="00FE4699">
                            <w:pPr>
                              <w:pStyle w:val="BodyText"/>
                              <w:rPr>
                                <w:rFonts w:ascii="Times New Roman" w:hAnsi="Times New Roman" w:cs="Times New Roman"/>
                              </w:rPr>
                            </w:pPr>
                            <w:r w:rsidRPr="00044192">
                              <w:rPr>
                                <w:rFonts w:ascii="Times New Roman" w:hAnsi="Times New Roman" w:cs="Times New Roman"/>
                              </w:rPr>
                              <w:t>For the above use cases, sensing modes and frequencies:</w:t>
                            </w:r>
                          </w:p>
                          <w:p w14:paraId="65D06B5D" w14:textId="77777777" w:rsidR="00FE4699" w:rsidRPr="00044192" w:rsidRDefault="00FE4699" w:rsidP="00FE4699">
                            <w:pPr>
                              <w:pStyle w:val="BodyText"/>
                              <w:numPr>
                                <w:ilvl w:val="0"/>
                                <w:numId w:val="16"/>
                              </w:numPr>
                              <w:spacing w:line="256" w:lineRule="auto"/>
                              <w:rPr>
                                <w:rFonts w:ascii="Times New Roman" w:hAnsi="Times New Roman" w:cs="Times New Roman"/>
                              </w:rPr>
                            </w:pPr>
                            <w:r w:rsidRPr="00044192">
                              <w:rPr>
                                <w:rFonts w:ascii="Times New Roman" w:hAnsi="Times New Roman" w:cs="Times New Roman"/>
                              </w:rPr>
                              <w:t>Identify details of the deployment scenarios corresponding to the above use cases.</w:t>
                            </w:r>
                          </w:p>
                          <w:p w14:paraId="07B3B4D7" w14:textId="77777777" w:rsidR="00FE4699" w:rsidRDefault="00FE4699" w:rsidP="00FE4699">
                            <w:pPr>
                              <w:pStyle w:val="BodyText"/>
                            </w:pPr>
                          </w:p>
                        </w:txbxContent>
                      </wps:txbx>
                      <wps:bodyPr rot="0" vert="horz" wrap="square" lIns="91440" tIns="0" rIns="91440" bIns="0" anchor="t" anchorCtr="0" upright="1">
                        <a:noAutofit/>
                      </wps:bodyPr>
                    </wps:wsp>
                  </a:graphicData>
                </a:graphic>
              </wp:inline>
            </w:drawing>
          </mc:Choice>
          <mc:Fallback>
            <w:pict>
              <v:shapetype w14:anchorId="5EBC98C9" id="_x0000_t202" coordsize="21600,21600" o:spt="202" path="m,l,21600r21600,l21600,xe">
                <v:stroke joinstyle="miter"/>
                <v:path gradientshapeok="t" o:connecttype="rect"/>
              </v:shapetype>
              <v:shape id="Text Box 2" o:spid="_x0000_s1026" type="#_x0000_t202" style="width:481.95pt;height:219.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zTQgIAAIAEAAAOAAAAZHJzL2Uyb0RvYy54bWysVNuO2yAQfa/Uf0C8N3a8m2xqxVlts92q&#10;0vYi7fYDCMYxKjAUSOz06ztAkmbbt6p+QMMAZ86cmfHydtSK7IXzEkxDp5OSEmE4tNJsG/rt+eHN&#10;ghIfmGmZAiMaehCe3q5ev1oOthYV9KBa4QiCGF8PtqF9CLYuCs97oZmfgBUGDztwmgXcum3ROjYg&#10;ulZFVZbzYgDXWgdceI/e+3xIVwm/6wQPX7rOi0BUQ5FbSKtL6yauxWrJ6q1jtpf8SIP9AwvNpMGg&#10;Z6h7FhjZOfkXlJbcgYcuTDjoArpOcpFywGym5R/ZPPXMipQLiuPtWSb//2D55/1XR2Tb0IoSwzSW&#10;6FmMgbyDkVRRncH6Gi89WbwWRnRjlVOm3j4C/+6JgXXPzFbcOQdDL1iL7KbxZXHxNOP4CLIZPkGL&#10;YdguQAIaO6ejdCgGQXSs0uFcmUiFo3M+rcqb+YwSjmfVzeKqKmcpBqtPz63z4YMATaLRUIelT/Bs&#10;/+hDpMPq05UYzYOS7YNUKm1iu4m1cmTPsFFUyCmqnUau2Tct45f7Bf3YVdmfXIidOjZCpEgv0JUh&#10;A6ZwNSuzcC8iu+3mHDeFOANeXtMy4JgoqRu6uCAS5X5v2tTEgUmVbWSjzFH/KHkWP4yb8VjPDbQH&#10;rISDPA44vmj04H5SMuAoNNT/2DEnKFEfDVbz7fT6Os5O2qDhLr2bk5cZjhANDZRkcx3ynO2sk9se&#10;I2RRDdxh5TuZahJbJLM58sU2TwIeRzLO0eU+3fr941j9AgAA//8DAFBLAwQUAAYACAAAACEAqvo0&#10;zNsAAAAFAQAADwAAAGRycy9kb3ducmV2LnhtbEyPwU7DMBBE70j8g7VIXBB1IKikIU6FKFy4UZC4&#10;buMlCcTrYLtp+HsWLnBZaTSjmbfVenaDmijE3rOBi0UGirjxtufWwMvzw3kBKiZki4NnMvBFEdb1&#10;8VGFpfUHfqJpm1olJRxLNNClNJZax6Yjh3HhR2Lx3nxwmESGVtuAByl3g77MsqV22LMsdDjSXUfN&#10;x3bvDPT34X0qziK304ZePzdZ8TheR2NOT+bbG1CJ5vQXhh98QYdamHZ+zzaqwYA8kn6veKtlvgK1&#10;M3CVFznoutL/6etvAAAA//8DAFBLAQItABQABgAIAAAAIQC2gziS/gAAAOEBAAATAAAAAAAAAAAA&#10;AAAAAAAAAABbQ29udGVudF9UeXBlc10ueG1sUEsBAi0AFAAGAAgAAAAhADj9If/WAAAAlAEAAAsA&#10;AAAAAAAAAAAAAAAALwEAAF9yZWxzLy5yZWxzUEsBAi0AFAAGAAgAAAAhAFb/DNNCAgAAgAQAAA4A&#10;AAAAAAAAAAAAAAAALgIAAGRycy9lMm9Eb2MueG1sUEsBAi0AFAAGAAgAAAAhAKr6NMzbAAAABQEA&#10;AA8AAAAAAAAAAAAAAAAAnAQAAGRycy9kb3ducmV2LnhtbFBLBQYAAAAABAAEAPMAAACkBQAAAAA=&#10;" fillcolor="white [3201]" strokeweight=".5pt">
                <v:textbox inset=",0,,0">
                  <w:txbxContent>
                    <w:p w14:paraId="4F4C300D" w14:textId="77777777" w:rsidR="00FE4699" w:rsidRPr="00044192" w:rsidRDefault="00FE4699" w:rsidP="00FE4699">
                      <w:pPr>
                        <w:pStyle w:val="BodyText"/>
                        <w:rPr>
                          <w:rFonts w:ascii="Times New Roman" w:hAnsi="Times New Roman" w:cs="Times New Roman"/>
                        </w:rPr>
                      </w:pPr>
                      <w:r w:rsidRPr="00044192">
                        <w:rPr>
                          <w:rFonts w:ascii="Times New Roman" w:hAnsi="Times New Roman" w:cs="Times New Roman"/>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38DC5331"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UAVs</w:t>
                      </w:r>
                    </w:p>
                    <w:p w14:paraId="77704AED"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 xml:space="preserve">Humans indoors and outdoors </w:t>
                      </w:r>
                    </w:p>
                    <w:p w14:paraId="29F754EB"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Automotive vehicles (at least outdoors)</w:t>
                      </w:r>
                    </w:p>
                    <w:p w14:paraId="108187BA"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Automated guided vehicles (</w:t>
                      </w:r>
                      <w:proofErr w:type="gramStart"/>
                      <w:r w:rsidRPr="00044192">
                        <w:rPr>
                          <w:rFonts w:ascii="Times New Roman" w:hAnsi="Times New Roman" w:cs="Times New Roman"/>
                          <w:bCs/>
                          <w:szCs w:val="20"/>
                        </w:rPr>
                        <w:t>e.g.</w:t>
                      </w:r>
                      <w:proofErr w:type="gramEnd"/>
                      <w:r w:rsidRPr="00044192">
                        <w:rPr>
                          <w:rFonts w:ascii="Times New Roman" w:hAnsi="Times New Roman" w:cs="Times New Roman"/>
                          <w:bCs/>
                          <w:szCs w:val="20"/>
                        </w:rPr>
                        <w:t xml:space="preserve"> in indoor factories)</w:t>
                      </w:r>
                    </w:p>
                    <w:p w14:paraId="5440A191"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bookmarkStart w:id="3" w:name="OLE_LINK3"/>
                      <w:bookmarkStart w:id="4" w:name="OLE_LINK18"/>
                      <w:r w:rsidRPr="00044192">
                        <w:rPr>
                          <w:rFonts w:ascii="Times New Roman" w:hAnsi="Times New Roman" w:cs="Times New Roman"/>
                          <w:bCs/>
                          <w:szCs w:val="20"/>
                        </w:rPr>
                        <w:t xml:space="preserve">Objects creating hazards on </w:t>
                      </w:r>
                      <w:bookmarkEnd w:id="3"/>
                      <w:r w:rsidRPr="00044192">
                        <w:rPr>
                          <w:rFonts w:ascii="Times New Roman" w:hAnsi="Times New Roman" w:cs="Times New Roman"/>
                          <w:bCs/>
                          <w:szCs w:val="20"/>
                        </w:rPr>
                        <w:t>roads/railways</w:t>
                      </w:r>
                      <w:bookmarkEnd w:id="4"/>
                      <w:r w:rsidRPr="00044192">
                        <w:rPr>
                          <w:rFonts w:ascii="Times New Roman" w:hAnsi="Times New Roman" w:cs="Times New Roman"/>
                          <w:bCs/>
                          <w:szCs w:val="20"/>
                        </w:rPr>
                        <w:t>, with a minimum size dependent on frequency</w:t>
                      </w:r>
                    </w:p>
                    <w:p w14:paraId="4E831DF4" w14:textId="77777777" w:rsidR="00FE4699" w:rsidRPr="00044192" w:rsidRDefault="00FE4699" w:rsidP="00FE4699">
                      <w:pPr>
                        <w:pStyle w:val="BodyText"/>
                        <w:rPr>
                          <w:rFonts w:ascii="Times New Roman" w:hAnsi="Times New Roman" w:cs="Times New Roman"/>
                          <w:bCs/>
                          <w:szCs w:val="20"/>
                        </w:rPr>
                      </w:pPr>
                      <w:r w:rsidRPr="00044192">
                        <w:rPr>
                          <w:rFonts w:ascii="Times New Roman" w:hAnsi="Times New Roman" w:cs="Times New Roman"/>
                          <w:bCs/>
                          <w:szCs w:val="20"/>
                        </w:rPr>
                        <w:t>All six sensing modes should be considered (</w:t>
                      </w:r>
                      <w:proofErr w:type="gramStart"/>
                      <w:r w:rsidRPr="00044192">
                        <w:rPr>
                          <w:rFonts w:ascii="Times New Roman" w:hAnsi="Times New Roman" w:cs="Times New Roman"/>
                          <w:bCs/>
                          <w:szCs w:val="20"/>
                        </w:rPr>
                        <w:t>i.e.</w:t>
                      </w:r>
                      <w:proofErr w:type="gramEnd"/>
                      <w:r w:rsidRPr="00044192">
                        <w:rPr>
                          <w:rFonts w:ascii="Times New Roman" w:hAnsi="Times New Roman" w:cs="Times New Roman"/>
                          <w:bCs/>
                          <w:szCs w:val="20"/>
                        </w:rPr>
                        <w:t xml:space="preserve"> TRP-TRP bistatic, TRP monostatic, TRP-UE bistatic, UE-TRP bistatic, UE-UE bistatic, UE monostatic).</w:t>
                      </w:r>
                    </w:p>
                    <w:p w14:paraId="1720F129" w14:textId="77777777" w:rsidR="00FE4699" w:rsidRPr="00044192" w:rsidRDefault="00FE4699" w:rsidP="00FE4699">
                      <w:pPr>
                        <w:pStyle w:val="BodyText"/>
                        <w:rPr>
                          <w:rFonts w:ascii="Times New Roman" w:hAnsi="Times New Roman" w:cs="Times New Roman"/>
                        </w:rPr>
                      </w:pPr>
                      <w:r w:rsidRPr="00044192">
                        <w:rPr>
                          <w:rFonts w:ascii="Times New Roman" w:hAnsi="Times New Roman" w:cs="Times New Roman"/>
                        </w:rPr>
                        <w:t>For the above use cases, sensing modes and frequencies:</w:t>
                      </w:r>
                    </w:p>
                    <w:p w14:paraId="65D06B5D" w14:textId="77777777" w:rsidR="00FE4699" w:rsidRPr="00044192" w:rsidRDefault="00FE4699" w:rsidP="00FE4699">
                      <w:pPr>
                        <w:pStyle w:val="BodyText"/>
                        <w:numPr>
                          <w:ilvl w:val="0"/>
                          <w:numId w:val="16"/>
                        </w:numPr>
                        <w:spacing w:line="256" w:lineRule="auto"/>
                        <w:rPr>
                          <w:rFonts w:ascii="Times New Roman" w:hAnsi="Times New Roman" w:cs="Times New Roman"/>
                        </w:rPr>
                      </w:pPr>
                      <w:r w:rsidRPr="00044192">
                        <w:rPr>
                          <w:rFonts w:ascii="Times New Roman" w:hAnsi="Times New Roman" w:cs="Times New Roman"/>
                        </w:rPr>
                        <w:t>Identify details of the deployment scenarios corresponding to the above use cases.</w:t>
                      </w:r>
                    </w:p>
                    <w:p w14:paraId="07B3B4D7" w14:textId="77777777" w:rsidR="00FE4699" w:rsidRDefault="00FE4699" w:rsidP="00FE4699">
                      <w:pPr>
                        <w:pStyle w:val="BodyText"/>
                      </w:pPr>
                    </w:p>
                  </w:txbxContent>
                </v:textbox>
                <w10:anchorlock/>
              </v:shape>
            </w:pict>
          </mc:Fallback>
        </mc:AlternateContent>
      </w:r>
    </w:p>
    <w:p w14:paraId="0AF27BD2" w14:textId="3A423CDF" w:rsidR="00FE4699" w:rsidRPr="00FE4699" w:rsidRDefault="7D61D08F" w:rsidP="00FE4699">
      <w:pPr>
        <w:pStyle w:val="BodyText"/>
        <w:rPr>
          <w:rFonts w:ascii="Times New Roman" w:hAnsi="Times New Roman" w:cs="Times New Roman"/>
        </w:rPr>
      </w:pPr>
      <w:r w:rsidRPr="09EEB19A">
        <w:rPr>
          <w:rFonts w:ascii="Times New Roman" w:hAnsi="Times New Roman" w:cs="Times New Roman"/>
        </w:rPr>
        <w:t xml:space="preserve">In RAN1#117, the </w:t>
      </w:r>
      <w:r w:rsidR="4D401E57" w:rsidRPr="09EEB19A">
        <w:rPr>
          <w:rFonts w:ascii="Times New Roman" w:hAnsi="Times New Roman" w:cs="Times New Roman"/>
        </w:rPr>
        <w:t xml:space="preserve">following agreements were made where a few of </w:t>
      </w:r>
      <w:r w:rsidR="55914F66" w:rsidRPr="09EEB19A">
        <w:rPr>
          <w:rFonts w:ascii="Times New Roman" w:hAnsi="Times New Roman" w:cs="Times New Roman"/>
        </w:rPr>
        <w:t>the details related to the modeling of the signal propagation paths between the Tx, target, and the RX were left as FFS</w:t>
      </w:r>
      <w:r w:rsidR="3E009628" w:rsidRPr="09EEB19A">
        <w:rPr>
          <w:rFonts w:ascii="Times New Roman" w:hAnsi="Times New Roman" w:cs="Times New Roman"/>
        </w:rPr>
        <w:t xml:space="preserve"> [4]</w:t>
      </w:r>
      <w:r w:rsidR="4D401E57" w:rsidRPr="09EEB19A">
        <w:rPr>
          <w:rFonts w:ascii="Times New Roman" w:hAnsi="Times New Roman" w:cs="Times New Roman"/>
        </w:rPr>
        <w:t xml:space="preserve">. </w:t>
      </w:r>
      <w:r w:rsidRPr="09EEB19A">
        <w:rPr>
          <w:rFonts w:ascii="Times New Roman" w:hAnsi="Times New Roman" w:cs="Times New Roman"/>
        </w:rPr>
        <w:t xml:space="preserve">This contribution </w:t>
      </w:r>
      <w:r w:rsidR="55914F66" w:rsidRPr="09EEB19A">
        <w:rPr>
          <w:rFonts w:ascii="Times New Roman" w:hAnsi="Times New Roman" w:cs="Times New Roman"/>
        </w:rPr>
        <w:t>provides our view on some of these topics</w:t>
      </w:r>
      <w:r w:rsidRPr="09EEB19A">
        <w:rPr>
          <w:rFonts w:ascii="Times New Roman" w:hAnsi="Times New Roman" w:cs="Times New Roman"/>
        </w:rPr>
        <w:t>.</w:t>
      </w:r>
    </w:p>
    <w:tbl>
      <w:tblPr>
        <w:tblStyle w:val="TableGrid"/>
        <w:tblW w:w="0" w:type="auto"/>
        <w:tblLook w:val="04A0" w:firstRow="1" w:lastRow="0" w:firstColumn="1" w:lastColumn="0" w:noHBand="0" w:noVBand="1"/>
      </w:tblPr>
      <w:tblGrid>
        <w:gridCol w:w="9629"/>
      </w:tblGrid>
      <w:tr w:rsidR="006C49C1" w:rsidRPr="00FE006F" w14:paraId="78618C44" w14:textId="77777777" w:rsidTr="006C49C1">
        <w:tc>
          <w:tcPr>
            <w:tcW w:w="9629" w:type="dxa"/>
          </w:tcPr>
          <w:p w14:paraId="0AD5868F" w14:textId="19FE0467" w:rsidR="00602F91" w:rsidRPr="00702AE6" w:rsidRDefault="006C49C1" w:rsidP="00602F91">
            <w:pPr>
              <w:spacing w:after="0" w:line="240" w:lineRule="auto"/>
              <w:rPr>
                <w:rFonts w:ascii="Times New Roman" w:eastAsia="Batang" w:hAnsi="Times New Roman" w:cs="Times New Roman"/>
                <w:b/>
                <w:sz w:val="20"/>
                <w:szCs w:val="20"/>
                <w:highlight w:val="green"/>
              </w:rPr>
            </w:pPr>
            <w:r w:rsidRPr="00702AE6">
              <w:rPr>
                <w:rFonts w:ascii="Times New Roman" w:hAnsi="Times New Roman" w:cs="Times New Roman"/>
                <w:b/>
                <w:bCs/>
                <w:sz w:val="20"/>
                <w:szCs w:val="20"/>
              </w:rPr>
              <w:t>RAN1#11</w:t>
            </w:r>
            <w:r w:rsidR="00403C1A" w:rsidRPr="00702AE6">
              <w:rPr>
                <w:rFonts w:ascii="Times New Roman" w:hAnsi="Times New Roman" w:cs="Times New Roman"/>
                <w:b/>
                <w:bCs/>
                <w:sz w:val="20"/>
                <w:szCs w:val="20"/>
              </w:rPr>
              <w:t>7</w:t>
            </w:r>
          </w:p>
          <w:p w14:paraId="7CA19453" w14:textId="4C664933" w:rsidR="5AD11EE3" w:rsidRDefault="5AD11EE3" w:rsidP="5AD11EE3">
            <w:pPr>
              <w:spacing w:after="0" w:line="240" w:lineRule="auto"/>
              <w:rPr>
                <w:rFonts w:ascii="Times New Roman" w:hAnsi="Times New Roman" w:cs="Times New Roman"/>
                <w:b/>
                <w:bCs/>
                <w:sz w:val="20"/>
                <w:szCs w:val="20"/>
              </w:rPr>
            </w:pPr>
          </w:p>
          <w:p w14:paraId="01C3A09E" w14:textId="14628561" w:rsidR="4318C771" w:rsidRDefault="4318C771" w:rsidP="663E8A49">
            <w:pPr>
              <w:spacing w:after="0" w:line="240" w:lineRule="auto"/>
              <w:jc w:val="both"/>
              <w:rPr>
                <w:rFonts w:ascii="Times New Roman" w:eastAsia="Times New Roman" w:hAnsi="Times New Roman" w:cs="Times New Roman"/>
                <w:color w:val="000000" w:themeColor="text1"/>
                <w:sz w:val="20"/>
                <w:szCs w:val="20"/>
                <w:lang w:val="en-GB"/>
              </w:rPr>
            </w:pPr>
            <w:r w:rsidRPr="663E8A49">
              <w:rPr>
                <w:rFonts w:ascii="Times New Roman" w:eastAsia="Times New Roman" w:hAnsi="Times New Roman" w:cs="Times New Roman"/>
                <w:color w:val="000000" w:themeColor="text1"/>
                <w:sz w:val="20"/>
                <w:szCs w:val="20"/>
                <w:highlight w:val="green"/>
                <w:lang w:val="en-GB"/>
              </w:rPr>
              <w:t>Agreement</w:t>
            </w:r>
          </w:p>
          <w:p w14:paraId="05C871C6" w14:textId="4F4DD8F2" w:rsidR="4318C771" w:rsidRDefault="4318C771" w:rsidP="663E8A49">
            <w:pPr>
              <w:spacing w:after="0" w:line="240" w:lineRule="auto"/>
              <w:rPr>
                <w:rFonts w:ascii="Times New Roman" w:eastAsia="Times New Roman" w:hAnsi="Times New Roman" w:cs="Times New Roman"/>
                <w:color w:val="000000" w:themeColor="text1"/>
                <w:sz w:val="20"/>
                <w:szCs w:val="20"/>
                <w:lang w:val="en-GB"/>
              </w:rPr>
            </w:pPr>
            <w:r w:rsidRPr="663E8A49">
              <w:rPr>
                <w:rFonts w:ascii="Times New Roman" w:eastAsia="Times New Roman" w:hAnsi="Times New Roman" w:cs="Times New Roman"/>
                <w:color w:val="000000" w:themeColor="text1"/>
                <w:sz w:val="20"/>
                <w:szCs w:val="20"/>
                <w:lang w:val="en-GB"/>
              </w:rPr>
              <w:t>Multiple sensing targets can be modelled in the ISAC channel of a pair of sensing Tx and sensing Rx</w:t>
            </w:r>
          </w:p>
          <w:p w14:paraId="66C4C49D" w14:textId="24FAC266" w:rsidR="4318C771" w:rsidRDefault="4318C771" w:rsidP="663E8A49">
            <w:pPr>
              <w:pStyle w:val="ListParagraph"/>
              <w:numPr>
                <w:ilvl w:val="0"/>
                <w:numId w:val="35"/>
              </w:numPr>
              <w:spacing w:line="240" w:lineRule="auto"/>
              <w:ind w:left="720" w:hanging="360"/>
              <w:rPr>
                <w:rFonts w:ascii="Times New Roman" w:eastAsia="Times New Roman" w:hAnsi="Times New Roman" w:cs="Times New Roman"/>
                <w:color w:val="000000" w:themeColor="text1"/>
                <w:sz w:val="20"/>
                <w:szCs w:val="20"/>
                <w:lang w:val="en-GB"/>
              </w:rPr>
            </w:pPr>
            <w:r w:rsidRPr="663E8A49">
              <w:rPr>
                <w:rFonts w:ascii="Times New Roman" w:eastAsia="Times New Roman" w:hAnsi="Times New Roman" w:cs="Times New Roman"/>
                <w:color w:val="000000" w:themeColor="text1"/>
                <w:sz w:val="20"/>
                <w:szCs w:val="20"/>
                <w:highlight w:val="yellow"/>
                <w:lang w:val="en-GB"/>
              </w:rPr>
              <w:t>FFS whether to model a propagation path from Tx to Rx interacting with more than one sensing target</w:t>
            </w:r>
            <w:r w:rsidRPr="663E8A49">
              <w:rPr>
                <w:rFonts w:ascii="Times New Roman" w:eastAsia="Times New Roman" w:hAnsi="Times New Roman" w:cs="Times New Roman"/>
                <w:color w:val="000000" w:themeColor="text1"/>
                <w:sz w:val="20"/>
                <w:szCs w:val="20"/>
                <w:lang w:val="en-GB"/>
              </w:rPr>
              <w:t xml:space="preserve"> </w:t>
            </w:r>
          </w:p>
          <w:p w14:paraId="721B9186" w14:textId="54C42398" w:rsidR="4318C771" w:rsidRDefault="4318C771" w:rsidP="663E8A49">
            <w:pPr>
              <w:spacing w:after="0" w:line="240" w:lineRule="auto"/>
              <w:rPr>
                <w:rFonts w:ascii="Times New Roman" w:eastAsia="Times New Roman" w:hAnsi="Times New Roman" w:cs="Times New Roman"/>
                <w:color w:val="000000" w:themeColor="text1"/>
                <w:sz w:val="20"/>
                <w:szCs w:val="20"/>
                <w:lang w:val="en-GB"/>
              </w:rPr>
            </w:pPr>
            <w:r w:rsidRPr="663E8A49">
              <w:rPr>
                <w:rFonts w:ascii="Times New Roman" w:eastAsia="Times New Roman" w:hAnsi="Times New Roman" w:cs="Times New Roman"/>
                <w:color w:val="000000" w:themeColor="text1"/>
                <w:sz w:val="20"/>
                <w:szCs w:val="20"/>
                <w:lang w:val="en-GB"/>
              </w:rPr>
              <w:t>The same sensing target can be modelled in the ISAC channels of multiple pairs of sensing Tx and Rx</w:t>
            </w:r>
          </w:p>
          <w:p w14:paraId="55E8A71D" w14:textId="77777777" w:rsidR="00702AE6" w:rsidRPr="00702AE6" w:rsidRDefault="00702AE6" w:rsidP="00602F91">
            <w:pPr>
              <w:spacing w:after="0" w:line="240" w:lineRule="auto"/>
              <w:rPr>
                <w:rFonts w:ascii="Times New Roman" w:eastAsia="Batang" w:hAnsi="Times New Roman" w:cs="Times New Roman"/>
                <w:sz w:val="20"/>
                <w:szCs w:val="20"/>
                <w:lang w:val="en-GB" w:eastAsia="x-none"/>
              </w:rPr>
            </w:pPr>
          </w:p>
          <w:p w14:paraId="1A952655" w14:textId="77777777" w:rsidR="00602F91" w:rsidRPr="00702AE6" w:rsidRDefault="00602F91" w:rsidP="00602F91">
            <w:pPr>
              <w:spacing w:after="0" w:line="240" w:lineRule="auto"/>
              <w:rPr>
                <w:rFonts w:ascii="Times New Roman" w:eastAsia="Batang" w:hAnsi="Times New Roman" w:cs="Times New Roman"/>
                <w:sz w:val="20"/>
                <w:szCs w:val="20"/>
                <w:lang w:val="en-GB" w:eastAsia="x-none"/>
              </w:rPr>
            </w:pPr>
            <w:r w:rsidRPr="00702AE6">
              <w:rPr>
                <w:rFonts w:ascii="Times New Roman" w:eastAsia="Batang" w:hAnsi="Times New Roman" w:cs="Times New Roman"/>
                <w:sz w:val="20"/>
                <w:szCs w:val="20"/>
                <w:highlight w:val="green"/>
                <w:lang w:val="en-GB" w:eastAsia="x-none"/>
              </w:rPr>
              <w:t>Agreement</w:t>
            </w:r>
          </w:p>
          <w:p w14:paraId="66EC470B" w14:textId="77777777" w:rsidR="00602F91" w:rsidRPr="00702AE6" w:rsidRDefault="00602F91" w:rsidP="001D6742">
            <w:pPr>
              <w:numPr>
                <w:ilvl w:val="0"/>
                <w:numId w:val="19"/>
              </w:numPr>
              <w:spacing w:after="0" w:line="240" w:lineRule="auto"/>
              <w:rPr>
                <w:rFonts w:ascii="Times New Roman" w:eastAsia="SimSun" w:hAnsi="Times New Roman" w:cs="Times New Roman"/>
                <w:sz w:val="20"/>
                <w:szCs w:val="20"/>
                <w:lang w:val="en-GB" w:eastAsia="zh-CN"/>
              </w:rPr>
            </w:pPr>
            <w:r w:rsidRPr="00702AE6">
              <w:rPr>
                <w:rFonts w:ascii="Times New Roman" w:eastAsia="SimSun" w:hAnsi="Times New Roman" w:cs="Times New Roman"/>
                <w:sz w:val="20"/>
                <w:szCs w:val="20"/>
                <w:lang w:val="en-GB" w:eastAsia="zh-CN"/>
              </w:rPr>
              <w:t xml:space="preserve">For discussion purpose, the propagation paths in the target channel are classified  </w:t>
            </w:r>
          </w:p>
          <w:p w14:paraId="116E6BBB" w14:textId="10F2E07D" w:rsidR="00602F91" w:rsidRPr="00702AE6" w:rsidRDefault="00A65BD2" w:rsidP="001D6742">
            <w:pPr>
              <w:numPr>
                <w:ilvl w:val="1"/>
                <w:numId w:val="20"/>
              </w:numPr>
              <w:spacing w:after="0" w:line="240" w:lineRule="auto"/>
              <w:rPr>
                <w:rFonts w:ascii="Times New Roman" w:eastAsia="SimSun" w:hAnsi="Times New Roman" w:cs="Times New Roman"/>
                <w:sz w:val="20"/>
                <w:szCs w:val="20"/>
                <w:lang w:val="en-GB" w:eastAsia="x-none"/>
              </w:rPr>
            </w:pPr>
            <w:r w:rsidRPr="00702AE6">
              <w:rPr>
                <w:rFonts w:ascii="Times New Roman" w:eastAsia="SimSun" w:hAnsi="Times New Roman" w:cs="Times New Roman"/>
                <w:sz w:val="20"/>
                <w:szCs w:val="20"/>
                <w:lang w:val="en-GB" w:eastAsia="zh-CN"/>
              </w:rPr>
              <w:t xml:space="preserve">Case 1: </w:t>
            </w:r>
            <w:r w:rsidR="00602F91" w:rsidRPr="00702AE6">
              <w:rPr>
                <w:rFonts w:ascii="Times New Roman" w:eastAsia="SimSun" w:hAnsi="Times New Roman" w:cs="Times New Roman"/>
                <w:sz w:val="20"/>
                <w:szCs w:val="20"/>
                <w:lang w:val="en-GB" w:eastAsia="zh-CN"/>
              </w:rPr>
              <w:t xml:space="preserve">The direct path, i.e., </w:t>
            </w:r>
            <w:r w:rsidR="00602F91" w:rsidRPr="00702AE6">
              <w:rPr>
                <w:rFonts w:ascii="Times New Roman" w:eastAsia="SimSun" w:hAnsi="Times New Roman" w:cs="Times New Roman"/>
                <w:sz w:val="20"/>
                <w:szCs w:val="20"/>
                <w:lang w:val="en-GB" w:eastAsia="x-none"/>
              </w:rPr>
              <w:t>LOS ray from Tx to target + LOS ray from target to Rx</w:t>
            </w:r>
          </w:p>
          <w:p w14:paraId="5427ACA4" w14:textId="77777777" w:rsidR="00602F91" w:rsidRPr="00702AE6" w:rsidRDefault="00602F91" w:rsidP="001D6742">
            <w:pPr>
              <w:numPr>
                <w:ilvl w:val="1"/>
                <w:numId w:val="20"/>
              </w:numPr>
              <w:spacing w:after="0" w:line="240" w:lineRule="auto"/>
              <w:rPr>
                <w:rFonts w:ascii="Times New Roman" w:eastAsia="SimSun" w:hAnsi="Times New Roman" w:cs="Times New Roman"/>
                <w:sz w:val="20"/>
                <w:szCs w:val="20"/>
                <w:lang w:val="en-GB" w:eastAsia="zh-CN"/>
              </w:rPr>
            </w:pPr>
            <w:r w:rsidRPr="00702AE6">
              <w:rPr>
                <w:rFonts w:ascii="Times New Roman" w:eastAsia="SimSun" w:hAnsi="Times New Roman" w:cs="Times New Roman"/>
                <w:sz w:val="20"/>
                <w:szCs w:val="20"/>
                <w:lang w:val="en-GB" w:eastAsia="zh-CN"/>
              </w:rPr>
              <w:t xml:space="preserve">The indirect paths, i.e., any propagation path other than the direct path, including </w:t>
            </w:r>
          </w:p>
          <w:p w14:paraId="1116E2E7" w14:textId="36DBA6B8" w:rsidR="00602F91" w:rsidRPr="00702AE6" w:rsidRDefault="00A65BD2" w:rsidP="001D6742">
            <w:pPr>
              <w:numPr>
                <w:ilvl w:val="2"/>
                <w:numId w:val="20"/>
              </w:numPr>
              <w:spacing w:after="0" w:line="240" w:lineRule="auto"/>
              <w:rPr>
                <w:rFonts w:ascii="Times New Roman" w:eastAsia="SimSun" w:hAnsi="Times New Roman" w:cs="Times New Roman"/>
                <w:sz w:val="20"/>
                <w:szCs w:val="20"/>
                <w:lang w:val="en-GB" w:eastAsia="x-none"/>
              </w:rPr>
            </w:pPr>
            <w:r w:rsidRPr="00702AE6">
              <w:rPr>
                <w:rFonts w:ascii="Times New Roman" w:eastAsia="SimSun" w:hAnsi="Times New Roman" w:cs="Times New Roman"/>
                <w:sz w:val="20"/>
                <w:szCs w:val="20"/>
                <w:lang w:val="en-GB" w:eastAsia="x-none"/>
              </w:rPr>
              <w:t xml:space="preserve">Case 2: </w:t>
            </w:r>
            <w:r w:rsidR="00602F91" w:rsidRPr="00702AE6">
              <w:rPr>
                <w:rFonts w:ascii="Times New Roman" w:eastAsia="SimSun" w:hAnsi="Times New Roman" w:cs="Times New Roman"/>
                <w:sz w:val="20"/>
                <w:szCs w:val="20"/>
                <w:lang w:val="en-GB" w:eastAsia="x-none"/>
              </w:rPr>
              <w:t>LOS ray from Tx to target + NLOS ray from target to Rx</w:t>
            </w:r>
          </w:p>
          <w:p w14:paraId="360B6ACC" w14:textId="1F63F25D" w:rsidR="00602F91" w:rsidRPr="00702AE6" w:rsidRDefault="00A65BD2" w:rsidP="001D6742">
            <w:pPr>
              <w:numPr>
                <w:ilvl w:val="2"/>
                <w:numId w:val="20"/>
              </w:numPr>
              <w:spacing w:after="0" w:line="240" w:lineRule="auto"/>
              <w:rPr>
                <w:rFonts w:ascii="Times New Roman" w:eastAsia="SimSun" w:hAnsi="Times New Roman" w:cs="Times New Roman"/>
                <w:sz w:val="20"/>
                <w:szCs w:val="20"/>
                <w:lang w:val="en-GB" w:eastAsia="x-none"/>
              </w:rPr>
            </w:pPr>
            <w:r w:rsidRPr="00702AE6">
              <w:rPr>
                <w:rFonts w:ascii="Times New Roman" w:eastAsia="SimSun" w:hAnsi="Times New Roman" w:cs="Times New Roman"/>
                <w:sz w:val="20"/>
                <w:szCs w:val="20"/>
                <w:lang w:val="en-GB" w:eastAsia="zh-CN"/>
              </w:rPr>
              <w:t xml:space="preserve">Case 3: </w:t>
            </w:r>
            <w:r w:rsidR="00602F91" w:rsidRPr="00702AE6">
              <w:rPr>
                <w:rFonts w:ascii="Times New Roman" w:eastAsia="SimSun" w:hAnsi="Times New Roman" w:cs="Times New Roman"/>
                <w:sz w:val="20"/>
                <w:szCs w:val="20"/>
                <w:lang w:val="en-GB" w:eastAsia="zh-CN"/>
              </w:rPr>
              <w:t>N</w:t>
            </w:r>
            <w:r w:rsidR="00602F91" w:rsidRPr="00702AE6">
              <w:rPr>
                <w:rFonts w:ascii="Times New Roman" w:eastAsia="SimSun" w:hAnsi="Times New Roman" w:cs="Times New Roman"/>
                <w:sz w:val="20"/>
                <w:szCs w:val="20"/>
                <w:lang w:val="en-GB" w:eastAsia="x-none"/>
              </w:rPr>
              <w:t>LOS ray from Tx to target + LOS ray from target to Rx</w:t>
            </w:r>
          </w:p>
          <w:p w14:paraId="6F0CD465" w14:textId="4906EA67" w:rsidR="00602F91" w:rsidRPr="00702AE6" w:rsidRDefault="00A65BD2" w:rsidP="001D6742">
            <w:pPr>
              <w:numPr>
                <w:ilvl w:val="2"/>
                <w:numId w:val="20"/>
              </w:numPr>
              <w:spacing w:after="0" w:line="240" w:lineRule="auto"/>
              <w:rPr>
                <w:rFonts w:ascii="Times New Roman" w:eastAsia="SimSun" w:hAnsi="Times New Roman" w:cs="Times New Roman"/>
                <w:sz w:val="20"/>
                <w:szCs w:val="20"/>
                <w:lang w:val="en-GB" w:eastAsia="x-none"/>
              </w:rPr>
            </w:pPr>
            <w:r w:rsidRPr="00702AE6">
              <w:rPr>
                <w:rFonts w:ascii="Times New Roman" w:eastAsia="SimSun" w:hAnsi="Times New Roman" w:cs="Times New Roman"/>
                <w:sz w:val="20"/>
                <w:szCs w:val="20"/>
                <w:lang w:val="en-GB" w:eastAsia="zh-CN"/>
              </w:rPr>
              <w:t xml:space="preserve">Case4: </w:t>
            </w:r>
            <w:r w:rsidR="00602F91" w:rsidRPr="00702AE6">
              <w:rPr>
                <w:rFonts w:ascii="Times New Roman" w:eastAsia="SimSun" w:hAnsi="Times New Roman" w:cs="Times New Roman"/>
                <w:sz w:val="20"/>
                <w:szCs w:val="20"/>
                <w:lang w:val="en-GB" w:eastAsia="zh-CN"/>
              </w:rPr>
              <w:t>N</w:t>
            </w:r>
            <w:r w:rsidR="00602F91" w:rsidRPr="00702AE6">
              <w:rPr>
                <w:rFonts w:ascii="Times New Roman" w:eastAsia="SimSun" w:hAnsi="Times New Roman" w:cs="Times New Roman"/>
                <w:sz w:val="20"/>
                <w:szCs w:val="20"/>
                <w:lang w:val="en-GB" w:eastAsia="x-none"/>
              </w:rPr>
              <w:t>LOS ray from Tx to target + NLOS ray from target to Rx</w:t>
            </w:r>
          </w:p>
          <w:p w14:paraId="54B67531" w14:textId="77777777" w:rsidR="00702AE6" w:rsidRPr="00702AE6" w:rsidRDefault="00702AE6" w:rsidP="00702AE6">
            <w:pPr>
              <w:suppressAutoHyphens/>
              <w:spacing w:after="0" w:line="240" w:lineRule="auto"/>
              <w:ind w:left="420"/>
              <w:rPr>
                <w:rFonts w:ascii="Times New Roman" w:eastAsia="SimSun" w:hAnsi="Times New Roman" w:cs="Times New Roman"/>
                <w:sz w:val="20"/>
                <w:szCs w:val="20"/>
                <w:lang w:val="en-GB" w:eastAsia="x-none"/>
              </w:rPr>
            </w:pPr>
          </w:p>
          <w:p w14:paraId="5A3D210C" w14:textId="1FA33F0C" w:rsidR="00602F91" w:rsidRPr="00702AE6" w:rsidRDefault="00602F91" w:rsidP="001D6742">
            <w:pPr>
              <w:numPr>
                <w:ilvl w:val="0"/>
                <w:numId w:val="21"/>
              </w:numPr>
              <w:suppressAutoHyphens/>
              <w:spacing w:after="0" w:line="240" w:lineRule="auto"/>
              <w:rPr>
                <w:rFonts w:ascii="Times New Roman" w:eastAsia="SimSun" w:hAnsi="Times New Roman" w:cs="Times New Roman"/>
                <w:sz w:val="20"/>
                <w:szCs w:val="20"/>
                <w:lang w:val="en-GB" w:eastAsia="x-none"/>
              </w:rPr>
            </w:pPr>
            <w:r w:rsidRPr="00702AE6">
              <w:rPr>
                <w:rFonts w:ascii="Times New Roman" w:eastAsia="SimSun" w:hAnsi="Times New Roman" w:cs="Times New Roman"/>
                <w:sz w:val="20"/>
                <w:szCs w:val="20"/>
                <w:lang w:val="en-GB" w:eastAsia="x-none"/>
              </w:rPr>
              <w:t xml:space="preserve">For </w:t>
            </w:r>
            <w:r w:rsidRPr="00702AE6">
              <w:rPr>
                <w:rFonts w:ascii="Times New Roman" w:eastAsia="Batang" w:hAnsi="Times New Roman" w:cs="Times New Roman"/>
                <w:sz w:val="20"/>
                <w:szCs w:val="20"/>
                <w:lang w:val="en-GB" w:eastAsia="zh-CN"/>
              </w:rPr>
              <w:t xml:space="preserve">radio propagation </w:t>
            </w:r>
            <w:r w:rsidRPr="00702AE6">
              <w:rPr>
                <w:rFonts w:ascii="Times New Roman" w:eastAsia="SimSun" w:hAnsi="Times New Roman" w:cs="Times New Roman"/>
                <w:sz w:val="20"/>
                <w:szCs w:val="20"/>
                <w:lang w:val="en-GB" w:eastAsia="x-none"/>
              </w:rPr>
              <w:t xml:space="preserve">Case 1, </w:t>
            </w:r>
          </w:p>
          <w:p w14:paraId="7629BB06" w14:textId="77777777" w:rsidR="00602F91" w:rsidRPr="00702AE6" w:rsidRDefault="00602F91" w:rsidP="001D6742">
            <w:pPr>
              <w:numPr>
                <w:ilvl w:val="1"/>
                <w:numId w:val="21"/>
              </w:numPr>
              <w:suppressAutoHyphens/>
              <w:spacing w:after="0" w:line="240" w:lineRule="auto"/>
              <w:rPr>
                <w:rFonts w:ascii="Times New Roman" w:eastAsia="SimSun" w:hAnsi="Times New Roman" w:cs="Times New Roman"/>
                <w:sz w:val="20"/>
                <w:szCs w:val="20"/>
                <w:lang w:val="en-GB" w:eastAsia="x-none"/>
              </w:rPr>
            </w:pPr>
            <w:r w:rsidRPr="00702AE6">
              <w:rPr>
                <w:rFonts w:ascii="Times New Roman" w:eastAsia="SimSun" w:hAnsi="Times New Roman" w:cs="Times New Roman"/>
                <w:sz w:val="20"/>
                <w:szCs w:val="20"/>
                <w:lang w:val="en-GB" w:eastAsia="x-none"/>
              </w:rPr>
              <w:t>For a direct path, the following parameters are [deterministically] generated at least based on the geometry location of Tx, target and Rx</w:t>
            </w:r>
          </w:p>
          <w:p w14:paraId="39F8C413" w14:textId="77777777" w:rsidR="00602F91" w:rsidRPr="00702AE6" w:rsidRDefault="00602F91" w:rsidP="001D6742">
            <w:pPr>
              <w:numPr>
                <w:ilvl w:val="2"/>
                <w:numId w:val="21"/>
              </w:numPr>
              <w:suppressAutoHyphens/>
              <w:spacing w:after="0" w:line="240" w:lineRule="auto"/>
              <w:rPr>
                <w:rFonts w:ascii="Times New Roman" w:eastAsia="SimSun" w:hAnsi="Times New Roman" w:cs="Times New Roman"/>
                <w:sz w:val="20"/>
                <w:szCs w:val="20"/>
                <w:lang w:val="en-GB" w:eastAsia="x-none"/>
              </w:rPr>
            </w:pPr>
            <w:proofErr w:type="spellStart"/>
            <w:r w:rsidRPr="00702AE6">
              <w:rPr>
                <w:rFonts w:ascii="Times New Roman" w:eastAsia="SimSun" w:hAnsi="Times New Roman" w:cs="Times New Roman"/>
                <w:sz w:val="20"/>
                <w:szCs w:val="20"/>
                <w:lang w:val="en-GB" w:eastAsia="x-none"/>
              </w:rPr>
              <w:lastRenderedPageBreak/>
              <w:t>AoA</w:t>
            </w:r>
            <w:proofErr w:type="spellEnd"/>
            <w:r w:rsidRPr="00702AE6">
              <w:rPr>
                <w:rFonts w:ascii="Times New Roman" w:eastAsia="SimSun" w:hAnsi="Times New Roman" w:cs="Times New Roman"/>
                <w:sz w:val="20"/>
                <w:szCs w:val="20"/>
                <w:lang w:val="en-GB" w:eastAsia="x-none"/>
              </w:rPr>
              <w:t>/</w:t>
            </w:r>
            <w:proofErr w:type="spellStart"/>
            <w:r w:rsidRPr="00702AE6">
              <w:rPr>
                <w:rFonts w:ascii="Times New Roman" w:eastAsia="SimSun" w:hAnsi="Times New Roman" w:cs="Times New Roman"/>
                <w:sz w:val="20"/>
                <w:szCs w:val="20"/>
                <w:lang w:val="en-GB" w:eastAsia="x-none"/>
              </w:rPr>
              <w:t>ZoA</w:t>
            </w:r>
            <w:proofErr w:type="spellEnd"/>
            <w:r w:rsidRPr="00702AE6">
              <w:rPr>
                <w:rFonts w:ascii="Times New Roman" w:eastAsia="SimSun" w:hAnsi="Times New Roman" w:cs="Times New Roman"/>
                <w:sz w:val="20"/>
                <w:szCs w:val="20"/>
                <w:lang w:val="en-GB" w:eastAsia="x-none"/>
              </w:rPr>
              <w:t xml:space="preserve"> at Rx</w:t>
            </w:r>
          </w:p>
          <w:p w14:paraId="1786E027" w14:textId="77777777" w:rsidR="00602F91" w:rsidRPr="00702AE6" w:rsidRDefault="00602F91" w:rsidP="001D6742">
            <w:pPr>
              <w:numPr>
                <w:ilvl w:val="2"/>
                <w:numId w:val="21"/>
              </w:numPr>
              <w:suppressAutoHyphens/>
              <w:spacing w:after="0" w:line="240" w:lineRule="auto"/>
              <w:rPr>
                <w:rFonts w:ascii="Times New Roman" w:eastAsia="SimSun" w:hAnsi="Times New Roman" w:cs="Times New Roman"/>
                <w:sz w:val="20"/>
                <w:szCs w:val="20"/>
                <w:lang w:val="en-GB" w:eastAsia="x-none"/>
              </w:rPr>
            </w:pPr>
            <w:proofErr w:type="spellStart"/>
            <w:r w:rsidRPr="00702AE6">
              <w:rPr>
                <w:rFonts w:ascii="Times New Roman" w:eastAsia="SimSun" w:hAnsi="Times New Roman" w:cs="Times New Roman"/>
                <w:sz w:val="20"/>
                <w:szCs w:val="20"/>
                <w:lang w:val="en-GB" w:eastAsia="x-none"/>
              </w:rPr>
              <w:t>AoD</w:t>
            </w:r>
            <w:proofErr w:type="spellEnd"/>
            <w:r w:rsidRPr="00702AE6">
              <w:rPr>
                <w:rFonts w:ascii="Times New Roman" w:eastAsia="SimSun" w:hAnsi="Times New Roman" w:cs="Times New Roman"/>
                <w:sz w:val="20"/>
                <w:szCs w:val="20"/>
                <w:lang w:val="en-GB" w:eastAsia="x-none"/>
              </w:rPr>
              <w:t>/</w:t>
            </w:r>
            <w:proofErr w:type="spellStart"/>
            <w:r w:rsidRPr="00702AE6">
              <w:rPr>
                <w:rFonts w:ascii="Times New Roman" w:eastAsia="SimSun" w:hAnsi="Times New Roman" w:cs="Times New Roman"/>
                <w:sz w:val="20"/>
                <w:szCs w:val="20"/>
                <w:lang w:val="en-GB" w:eastAsia="x-none"/>
              </w:rPr>
              <w:t>ZoD</w:t>
            </w:r>
            <w:proofErr w:type="spellEnd"/>
            <w:r w:rsidRPr="00702AE6">
              <w:rPr>
                <w:rFonts w:ascii="Times New Roman" w:eastAsia="SimSun" w:hAnsi="Times New Roman" w:cs="Times New Roman"/>
                <w:sz w:val="20"/>
                <w:szCs w:val="20"/>
                <w:lang w:val="en-GB" w:eastAsia="x-none"/>
              </w:rPr>
              <w:t xml:space="preserve"> at Tx</w:t>
            </w:r>
          </w:p>
          <w:p w14:paraId="2C51E414" w14:textId="77777777" w:rsidR="00602F91" w:rsidRPr="00702AE6" w:rsidRDefault="00602F91" w:rsidP="001D6742">
            <w:pPr>
              <w:numPr>
                <w:ilvl w:val="2"/>
                <w:numId w:val="21"/>
              </w:numPr>
              <w:suppressAutoHyphens/>
              <w:spacing w:after="0" w:line="240" w:lineRule="auto"/>
              <w:rPr>
                <w:rFonts w:ascii="Times New Roman" w:eastAsia="SimSun" w:hAnsi="Times New Roman" w:cs="Times New Roman"/>
                <w:sz w:val="20"/>
                <w:szCs w:val="20"/>
                <w:lang w:val="en-GB" w:eastAsia="x-none"/>
              </w:rPr>
            </w:pPr>
            <w:proofErr w:type="spellStart"/>
            <w:r w:rsidRPr="00702AE6">
              <w:rPr>
                <w:rFonts w:ascii="Times New Roman" w:eastAsia="SimSun" w:hAnsi="Times New Roman" w:cs="Times New Roman"/>
                <w:sz w:val="20"/>
                <w:szCs w:val="20"/>
                <w:lang w:val="en-GB" w:eastAsia="x-none"/>
              </w:rPr>
              <w:t>AoA</w:t>
            </w:r>
            <w:proofErr w:type="spellEnd"/>
            <w:r w:rsidRPr="00702AE6">
              <w:rPr>
                <w:rFonts w:ascii="Times New Roman" w:eastAsia="SimSun" w:hAnsi="Times New Roman" w:cs="Times New Roman"/>
                <w:sz w:val="20"/>
                <w:szCs w:val="20"/>
                <w:lang w:val="en-GB" w:eastAsia="x-none"/>
              </w:rPr>
              <w:t>/</w:t>
            </w:r>
            <w:proofErr w:type="spellStart"/>
            <w:r w:rsidRPr="00702AE6">
              <w:rPr>
                <w:rFonts w:ascii="Times New Roman" w:eastAsia="SimSun" w:hAnsi="Times New Roman" w:cs="Times New Roman"/>
                <w:sz w:val="20"/>
                <w:szCs w:val="20"/>
                <w:lang w:val="en-GB" w:eastAsia="x-none"/>
              </w:rPr>
              <w:t>ZoA</w:t>
            </w:r>
            <w:proofErr w:type="spellEnd"/>
            <w:r w:rsidRPr="00702AE6">
              <w:rPr>
                <w:rFonts w:ascii="Times New Roman" w:eastAsia="SimSun" w:hAnsi="Times New Roman" w:cs="Times New Roman"/>
                <w:sz w:val="20"/>
                <w:szCs w:val="20"/>
                <w:lang w:val="en-GB" w:eastAsia="x-none"/>
              </w:rPr>
              <w:t>/</w:t>
            </w:r>
            <w:proofErr w:type="spellStart"/>
            <w:r w:rsidRPr="00702AE6">
              <w:rPr>
                <w:rFonts w:ascii="Times New Roman" w:eastAsia="SimSun" w:hAnsi="Times New Roman" w:cs="Times New Roman"/>
                <w:sz w:val="20"/>
                <w:szCs w:val="20"/>
                <w:lang w:val="en-GB" w:eastAsia="x-none"/>
              </w:rPr>
              <w:t>AoD</w:t>
            </w:r>
            <w:proofErr w:type="spellEnd"/>
            <w:r w:rsidRPr="00702AE6">
              <w:rPr>
                <w:rFonts w:ascii="Times New Roman" w:eastAsia="SimSun" w:hAnsi="Times New Roman" w:cs="Times New Roman"/>
                <w:sz w:val="20"/>
                <w:szCs w:val="20"/>
                <w:lang w:val="en-GB" w:eastAsia="x-none"/>
              </w:rPr>
              <w:t>/</w:t>
            </w:r>
            <w:proofErr w:type="spellStart"/>
            <w:r w:rsidRPr="00702AE6">
              <w:rPr>
                <w:rFonts w:ascii="Times New Roman" w:eastAsia="SimSun" w:hAnsi="Times New Roman" w:cs="Times New Roman"/>
                <w:sz w:val="20"/>
                <w:szCs w:val="20"/>
                <w:lang w:val="en-GB" w:eastAsia="x-none"/>
              </w:rPr>
              <w:t>ZoD</w:t>
            </w:r>
            <w:proofErr w:type="spellEnd"/>
            <w:r w:rsidRPr="00702AE6">
              <w:rPr>
                <w:rFonts w:ascii="Times New Roman" w:eastAsia="SimSun" w:hAnsi="Times New Roman" w:cs="Times New Roman"/>
                <w:sz w:val="20"/>
                <w:szCs w:val="20"/>
                <w:lang w:val="en-GB" w:eastAsia="x-none"/>
              </w:rPr>
              <w:t xml:space="preserve"> at target</w:t>
            </w:r>
          </w:p>
          <w:p w14:paraId="5CA797AC" w14:textId="77777777" w:rsidR="00602F91" w:rsidRPr="00702AE6" w:rsidRDefault="00602F91" w:rsidP="001D6742">
            <w:pPr>
              <w:numPr>
                <w:ilvl w:val="2"/>
                <w:numId w:val="21"/>
              </w:numPr>
              <w:suppressAutoHyphens/>
              <w:spacing w:after="0" w:line="240" w:lineRule="auto"/>
              <w:rPr>
                <w:rFonts w:ascii="Times New Roman" w:eastAsia="SimSun" w:hAnsi="Times New Roman" w:cs="Times New Roman"/>
                <w:sz w:val="20"/>
                <w:szCs w:val="20"/>
                <w:lang w:val="en-GB" w:eastAsia="x-none"/>
              </w:rPr>
            </w:pPr>
            <w:r w:rsidRPr="00702AE6">
              <w:rPr>
                <w:rFonts w:ascii="Times New Roman" w:eastAsia="SimSun" w:hAnsi="Times New Roman" w:cs="Times New Roman"/>
                <w:sz w:val="20"/>
                <w:szCs w:val="20"/>
                <w:lang w:val="en-GB" w:eastAsia="x-none"/>
              </w:rPr>
              <w:t>delay</w:t>
            </w:r>
          </w:p>
          <w:p w14:paraId="24729B78" w14:textId="77777777" w:rsidR="00602F91" w:rsidRPr="00702AE6" w:rsidRDefault="00602F91" w:rsidP="001D6742">
            <w:pPr>
              <w:numPr>
                <w:ilvl w:val="2"/>
                <w:numId w:val="21"/>
              </w:numPr>
              <w:suppressAutoHyphens/>
              <w:spacing w:after="0" w:line="240" w:lineRule="auto"/>
              <w:rPr>
                <w:rFonts w:ascii="Times New Roman" w:eastAsia="SimSun" w:hAnsi="Times New Roman" w:cs="Times New Roman"/>
                <w:sz w:val="20"/>
                <w:szCs w:val="20"/>
                <w:lang w:val="en-GB" w:eastAsia="x-none"/>
              </w:rPr>
            </w:pPr>
            <w:r w:rsidRPr="00702AE6">
              <w:rPr>
                <w:rFonts w:ascii="Times New Roman" w:eastAsia="SimSun" w:hAnsi="Times New Roman" w:cs="Times New Roman"/>
                <w:sz w:val="20"/>
                <w:szCs w:val="20"/>
                <w:lang w:val="en-GB" w:eastAsia="x-none"/>
              </w:rPr>
              <w:t>FFS initial phase</w:t>
            </w:r>
          </w:p>
          <w:p w14:paraId="5BC31958" w14:textId="77777777" w:rsidR="00602F91" w:rsidRPr="00702AE6" w:rsidRDefault="00602F91" w:rsidP="001D6742">
            <w:pPr>
              <w:numPr>
                <w:ilvl w:val="2"/>
                <w:numId w:val="21"/>
              </w:numPr>
              <w:suppressAutoHyphens/>
              <w:spacing w:after="0" w:line="240" w:lineRule="auto"/>
              <w:rPr>
                <w:rFonts w:ascii="Times New Roman" w:eastAsia="SimSun" w:hAnsi="Times New Roman" w:cs="Times New Roman"/>
                <w:sz w:val="20"/>
                <w:szCs w:val="20"/>
                <w:lang w:val="en-GB" w:eastAsia="x-none"/>
              </w:rPr>
            </w:pPr>
            <w:r w:rsidRPr="00702AE6">
              <w:rPr>
                <w:rFonts w:ascii="Times New Roman" w:eastAsia="SimSun" w:hAnsi="Times New Roman" w:cs="Times New Roman"/>
                <w:sz w:val="20"/>
                <w:szCs w:val="20"/>
                <w:lang w:val="en-GB" w:eastAsia="x-none"/>
              </w:rPr>
              <w:t>Doppler</w:t>
            </w:r>
          </w:p>
          <w:p w14:paraId="66B01B22" w14:textId="77777777" w:rsidR="00602F91" w:rsidRPr="00702AE6" w:rsidRDefault="00602F91" w:rsidP="001D6742">
            <w:pPr>
              <w:numPr>
                <w:ilvl w:val="2"/>
                <w:numId w:val="21"/>
              </w:numPr>
              <w:suppressAutoHyphens/>
              <w:spacing w:after="0" w:line="240" w:lineRule="auto"/>
              <w:rPr>
                <w:rFonts w:ascii="Times New Roman" w:eastAsia="SimSun" w:hAnsi="Times New Roman" w:cs="Times New Roman"/>
                <w:sz w:val="20"/>
                <w:szCs w:val="20"/>
                <w:lang w:val="en-GB" w:eastAsia="x-none"/>
              </w:rPr>
            </w:pPr>
            <w:r w:rsidRPr="00702AE6">
              <w:rPr>
                <w:rFonts w:ascii="Times New Roman" w:eastAsia="SimSun" w:hAnsi="Times New Roman" w:cs="Times New Roman"/>
                <w:sz w:val="20"/>
                <w:szCs w:val="20"/>
                <w:lang w:val="en-GB" w:eastAsia="x-none"/>
              </w:rPr>
              <w:t>FFS power/polarization including the impact of RCS</w:t>
            </w:r>
          </w:p>
          <w:p w14:paraId="0D0DE336" w14:textId="77777777" w:rsidR="00602F91" w:rsidRPr="00702AE6" w:rsidRDefault="00602F91" w:rsidP="001D6742">
            <w:pPr>
              <w:numPr>
                <w:ilvl w:val="2"/>
                <w:numId w:val="21"/>
              </w:numPr>
              <w:suppressAutoHyphens/>
              <w:spacing w:after="0" w:line="240" w:lineRule="auto"/>
              <w:rPr>
                <w:rFonts w:ascii="Times New Roman" w:eastAsia="SimSun" w:hAnsi="Times New Roman" w:cs="Times New Roman"/>
                <w:sz w:val="20"/>
                <w:szCs w:val="20"/>
                <w:lang w:val="en-GB" w:eastAsia="x-none"/>
              </w:rPr>
            </w:pPr>
            <w:r w:rsidRPr="00702AE6">
              <w:rPr>
                <w:rFonts w:ascii="Times New Roman" w:eastAsia="SimSun" w:hAnsi="Times New Roman" w:cs="Times New Roman"/>
                <w:sz w:val="20"/>
                <w:szCs w:val="20"/>
                <w:lang w:val="en-GB" w:eastAsia="zh-CN"/>
              </w:rPr>
              <w:t>FFS the number of direct path(s) for a target</w:t>
            </w:r>
          </w:p>
          <w:p w14:paraId="68D24BC2" w14:textId="77777777" w:rsidR="00602F91" w:rsidRPr="00702AE6" w:rsidRDefault="00602F91" w:rsidP="001D6742">
            <w:pPr>
              <w:numPr>
                <w:ilvl w:val="1"/>
                <w:numId w:val="21"/>
              </w:numPr>
              <w:suppressAutoHyphens/>
              <w:spacing w:after="0" w:line="240" w:lineRule="auto"/>
              <w:rPr>
                <w:rFonts w:ascii="Times New Roman" w:eastAsia="SimSun" w:hAnsi="Times New Roman" w:cs="Times New Roman"/>
                <w:sz w:val="20"/>
                <w:szCs w:val="20"/>
                <w:lang w:val="en-GB" w:eastAsia="x-none"/>
              </w:rPr>
            </w:pPr>
            <w:r w:rsidRPr="00702AE6">
              <w:rPr>
                <w:rFonts w:ascii="Times New Roman" w:eastAsia="SimSun" w:hAnsi="Times New Roman" w:cs="Times New Roman"/>
                <w:sz w:val="20"/>
                <w:szCs w:val="20"/>
                <w:lang w:val="en-GB" w:eastAsia="zh-CN"/>
              </w:rPr>
              <w:t>FFS on detailed modelling of indirect path(s)</w:t>
            </w:r>
          </w:p>
          <w:p w14:paraId="66B133B5" w14:textId="77777777" w:rsidR="00602F91" w:rsidRPr="00702AE6" w:rsidRDefault="00602F91" w:rsidP="001D6742">
            <w:pPr>
              <w:numPr>
                <w:ilvl w:val="0"/>
                <w:numId w:val="21"/>
              </w:numPr>
              <w:suppressAutoHyphens/>
              <w:spacing w:after="0" w:line="240" w:lineRule="auto"/>
              <w:rPr>
                <w:rFonts w:ascii="Times New Roman" w:eastAsia="SimSun" w:hAnsi="Times New Roman" w:cs="Times New Roman"/>
                <w:sz w:val="20"/>
                <w:szCs w:val="20"/>
                <w:lang w:val="en-GB" w:eastAsia="x-none"/>
              </w:rPr>
            </w:pPr>
            <w:r w:rsidRPr="00702AE6">
              <w:rPr>
                <w:rFonts w:ascii="Times New Roman" w:eastAsia="SimSun" w:hAnsi="Times New Roman" w:cs="Times New Roman"/>
                <w:sz w:val="20"/>
                <w:szCs w:val="20"/>
                <w:lang w:val="en-GB" w:eastAsia="zh-CN"/>
              </w:rPr>
              <w:t xml:space="preserve">FFS on details of modelling of indirect paths in </w:t>
            </w:r>
            <w:r w:rsidRPr="00702AE6">
              <w:rPr>
                <w:rFonts w:ascii="Times New Roman" w:eastAsia="Batang" w:hAnsi="Times New Roman" w:cs="Times New Roman"/>
                <w:sz w:val="20"/>
                <w:szCs w:val="20"/>
                <w:lang w:val="en-GB" w:eastAsia="zh-CN"/>
              </w:rPr>
              <w:t xml:space="preserve">radio propagation </w:t>
            </w:r>
            <w:r w:rsidRPr="00702AE6">
              <w:rPr>
                <w:rFonts w:ascii="Times New Roman" w:eastAsia="SimSun" w:hAnsi="Times New Roman" w:cs="Times New Roman"/>
                <w:sz w:val="20"/>
                <w:szCs w:val="20"/>
                <w:lang w:val="en-GB" w:eastAsia="zh-CN"/>
              </w:rPr>
              <w:t>Case 2/3/4</w:t>
            </w:r>
          </w:p>
          <w:p w14:paraId="3719859D" w14:textId="77777777" w:rsidR="00602F91" w:rsidRPr="00702AE6" w:rsidRDefault="00602F91" w:rsidP="001D6742">
            <w:pPr>
              <w:numPr>
                <w:ilvl w:val="0"/>
                <w:numId w:val="21"/>
              </w:numPr>
              <w:suppressAutoHyphens/>
              <w:spacing w:after="0" w:line="240" w:lineRule="auto"/>
              <w:rPr>
                <w:rFonts w:ascii="Times New Roman" w:eastAsia="DengXian" w:hAnsi="Times New Roman" w:cs="Times New Roman"/>
                <w:sz w:val="20"/>
                <w:szCs w:val="20"/>
                <w:lang w:eastAsia="zh-CN"/>
              </w:rPr>
            </w:pPr>
            <w:r w:rsidRPr="00702AE6">
              <w:rPr>
                <w:rFonts w:ascii="Times New Roman" w:eastAsia="DengXian" w:hAnsi="Times New Roman" w:cs="Times New Roman"/>
                <w:sz w:val="20"/>
                <w:szCs w:val="20"/>
                <w:lang w:eastAsia="zh-CN"/>
              </w:rPr>
              <w:t>To generate the channel coefficients of direct/indirect path(s) in the target channel, the channel coefficient generation function in step 11 in section 7.5 of TR 38.901 (e.g., formula 7.5-22) is used as the start point</w:t>
            </w:r>
          </w:p>
          <w:p w14:paraId="6927B039" w14:textId="77777777" w:rsidR="00602F91" w:rsidRPr="00702AE6" w:rsidRDefault="00602F91" w:rsidP="001D6742">
            <w:pPr>
              <w:numPr>
                <w:ilvl w:val="1"/>
                <w:numId w:val="21"/>
              </w:numPr>
              <w:tabs>
                <w:tab w:val="left" w:pos="0"/>
              </w:tabs>
              <w:suppressAutoHyphens/>
              <w:spacing w:after="0" w:line="240" w:lineRule="auto"/>
              <w:rPr>
                <w:rFonts w:ascii="Times New Roman" w:eastAsia="DengXian" w:hAnsi="Times New Roman" w:cs="Times New Roman"/>
                <w:sz w:val="20"/>
                <w:szCs w:val="20"/>
                <w:lang w:eastAsia="zh-CN"/>
              </w:rPr>
            </w:pPr>
            <w:r w:rsidRPr="00702AE6">
              <w:rPr>
                <w:rFonts w:ascii="Times New Roman" w:eastAsia="DengXian" w:hAnsi="Times New Roman" w:cs="Times New Roman"/>
                <w:sz w:val="20"/>
                <w:szCs w:val="20"/>
                <w:lang w:eastAsia="zh-CN"/>
              </w:rPr>
              <w:t>Note: modification to step 11 is deemed necessary</w:t>
            </w:r>
          </w:p>
          <w:p w14:paraId="32A072E5" w14:textId="77777777" w:rsidR="00602F91" w:rsidRPr="00702AE6" w:rsidRDefault="00602F91" w:rsidP="001D6742">
            <w:pPr>
              <w:numPr>
                <w:ilvl w:val="1"/>
                <w:numId w:val="21"/>
              </w:numPr>
              <w:tabs>
                <w:tab w:val="left" w:pos="0"/>
              </w:tabs>
              <w:suppressAutoHyphens/>
              <w:spacing w:after="0" w:line="240" w:lineRule="auto"/>
              <w:rPr>
                <w:rFonts w:ascii="Times New Roman" w:eastAsia="DengXian" w:hAnsi="Times New Roman" w:cs="Times New Roman"/>
                <w:sz w:val="20"/>
                <w:szCs w:val="20"/>
                <w:lang w:eastAsia="zh-CN"/>
              </w:rPr>
            </w:pPr>
            <w:r w:rsidRPr="00702AE6">
              <w:rPr>
                <w:rFonts w:ascii="Times New Roman" w:eastAsia="DengXian" w:hAnsi="Times New Roman" w:cs="Times New Roman"/>
                <w:sz w:val="20"/>
                <w:szCs w:val="20"/>
                <w:lang w:eastAsia="zh-CN"/>
              </w:rPr>
              <w:t xml:space="preserve">FFS adding impact of </w:t>
            </w:r>
            <w:proofErr w:type="gramStart"/>
            <w:r w:rsidRPr="00702AE6">
              <w:rPr>
                <w:rFonts w:ascii="Times New Roman" w:eastAsia="DengXian" w:hAnsi="Times New Roman" w:cs="Times New Roman"/>
                <w:sz w:val="20"/>
                <w:szCs w:val="20"/>
                <w:lang w:eastAsia="zh-CN"/>
              </w:rPr>
              <w:t>small scale</w:t>
            </w:r>
            <w:proofErr w:type="gramEnd"/>
            <w:r w:rsidRPr="00702AE6">
              <w:rPr>
                <w:rFonts w:ascii="Times New Roman" w:eastAsia="DengXian" w:hAnsi="Times New Roman" w:cs="Times New Roman"/>
                <w:sz w:val="20"/>
                <w:szCs w:val="20"/>
                <w:lang w:eastAsia="zh-CN"/>
              </w:rPr>
              <w:t xml:space="preserve"> RCS</w:t>
            </w:r>
          </w:p>
          <w:p w14:paraId="39FBD084" w14:textId="4465943F" w:rsidR="00602F91" w:rsidRPr="00362FC3" w:rsidRDefault="00602F91" w:rsidP="00602F91">
            <w:pPr>
              <w:numPr>
                <w:ilvl w:val="1"/>
                <w:numId w:val="21"/>
              </w:numPr>
              <w:tabs>
                <w:tab w:val="left" w:pos="0"/>
              </w:tabs>
              <w:suppressAutoHyphens/>
              <w:spacing w:after="0" w:line="240" w:lineRule="auto"/>
              <w:rPr>
                <w:rFonts w:ascii="Times New Roman" w:eastAsia="DengXian" w:hAnsi="Times New Roman" w:cs="Times New Roman"/>
                <w:sz w:val="20"/>
                <w:szCs w:val="20"/>
                <w:lang w:eastAsia="zh-CN"/>
              </w:rPr>
            </w:pPr>
            <w:r w:rsidRPr="00702AE6">
              <w:rPr>
                <w:rFonts w:ascii="Times New Roman" w:eastAsia="DengXian" w:hAnsi="Times New Roman" w:cs="Times New Roman"/>
                <w:sz w:val="20"/>
                <w:szCs w:val="20"/>
                <w:lang w:eastAsia="zh-CN"/>
              </w:rPr>
              <w:t>FFS Doppler</w:t>
            </w:r>
          </w:p>
          <w:p w14:paraId="16BD088D" w14:textId="5C886B08" w:rsidR="00602F91" w:rsidRPr="00702AE6" w:rsidRDefault="00602F91" w:rsidP="00602F91">
            <w:pPr>
              <w:spacing w:after="0" w:line="240" w:lineRule="auto"/>
              <w:rPr>
                <w:rFonts w:ascii="Times New Roman" w:eastAsia="Batang" w:hAnsi="Times New Roman" w:cs="Times New Roman"/>
                <w:sz w:val="20"/>
                <w:szCs w:val="20"/>
                <w:lang w:val="en-GB"/>
              </w:rPr>
            </w:pPr>
          </w:p>
          <w:p w14:paraId="4229B865" w14:textId="697AB7FB" w:rsidR="1DA863B1" w:rsidRDefault="1DA863B1" w:rsidP="7250DD34">
            <w:pPr>
              <w:spacing w:after="0" w:line="240" w:lineRule="auto"/>
              <w:jc w:val="both"/>
              <w:rPr>
                <w:rFonts w:ascii="Times New Roman" w:eastAsia="Malgun Gothic" w:hAnsi="Times New Roman" w:cs="Times New Roman"/>
                <w:highlight w:val="green"/>
                <w:lang w:val="en-GB"/>
              </w:rPr>
            </w:pPr>
            <w:r w:rsidRPr="7250DD34">
              <w:rPr>
                <w:rFonts w:ascii="Times New Roman" w:eastAsia="Malgun Gothic" w:hAnsi="Times New Roman" w:cs="Times New Roman"/>
                <w:highlight w:val="green"/>
                <w:lang w:val="en-GB"/>
              </w:rPr>
              <w:t>Agreement</w:t>
            </w:r>
          </w:p>
          <w:p w14:paraId="452F6960" w14:textId="3118316B" w:rsidR="1DA863B1" w:rsidRDefault="1DA863B1" w:rsidP="7250DD34">
            <w:pPr>
              <w:spacing w:after="0" w:line="240" w:lineRule="auto"/>
              <w:rPr>
                <w:rFonts w:ascii="Times New Roman" w:eastAsia="DengXian" w:hAnsi="Times New Roman" w:cs="Times New Roman"/>
                <w:lang w:val="en-GB" w:eastAsia="zh-CN"/>
              </w:rPr>
            </w:pPr>
            <w:r w:rsidRPr="7250DD34">
              <w:rPr>
                <w:rFonts w:ascii="Times New Roman" w:eastAsia="DengXian" w:hAnsi="Times New Roman" w:cs="Times New Roman"/>
                <w:lang w:val="en-GB" w:eastAsia="zh-CN"/>
              </w:rPr>
              <w:t>When the stochastic cluster is used to model indirect path in the target channel</w:t>
            </w:r>
          </w:p>
          <w:p w14:paraId="645B0924" w14:textId="3AE8CB62" w:rsidR="1DA863B1" w:rsidRDefault="1DA863B1" w:rsidP="7250DD34">
            <w:pPr>
              <w:numPr>
                <w:ilvl w:val="0"/>
                <w:numId w:val="18"/>
              </w:numPr>
              <w:spacing w:after="0" w:line="240" w:lineRule="auto"/>
              <w:rPr>
                <w:rFonts w:ascii="Times New Roman" w:eastAsia="Batang" w:hAnsi="Times New Roman" w:cs="Times New Roman"/>
                <w:highlight w:val="yellow"/>
                <w:lang w:val="en-GB" w:eastAsia="zh-CN"/>
              </w:rPr>
            </w:pPr>
            <w:r w:rsidRPr="7250DD34">
              <w:rPr>
                <w:rFonts w:ascii="Times New Roman" w:eastAsia="Batang" w:hAnsi="Times New Roman" w:cs="Times New Roman"/>
                <w:highlight w:val="yellow"/>
                <w:lang w:val="en-GB" w:eastAsia="zh-CN"/>
              </w:rPr>
              <w:t xml:space="preserve">For bistatic, the LOS condition from Tx to </w:t>
            </w:r>
            <w:r w:rsidRPr="7250DD34">
              <w:rPr>
                <w:rFonts w:ascii="Times New Roman" w:eastAsia="DengXian" w:hAnsi="Times New Roman" w:cs="Times New Roman"/>
                <w:highlight w:val="yellow"/>
                <w:lang w:val="en-GB" w:eastAsia="zh-CN"/>
              </w:rPr>
              <w:t>target and from target to Rx is determined separately for a target</w:t>
            </w:r>
          </w:p>
          <w:p w14:paraId="7D94992F" w14:textId="3AEAEFEB" w:rsidR="1DA863B1" w:rsidRDefault="1DA863B1" w:rsidP="7250DD34">
            <w:pPr>
              <w:numPr>
                <w:ilvl w:val="1"/>
                <w:numId w:val="22"/>
              </w:numPr>
              <w:spacing w:after="0" w:line="240" w:lineRule="auto"/>
              <w:rPr>
                <w:rFonts w:ascii="Times New Roman" w:eastAsia="Batang" w:hAnsi="Times New Roman" w:cs="Times New Roman"/>
                <w:lang w:val="en-GB" w:eastAsia="zh-CN"/>
              </w:rPr>
            </w:pPr>
            <w:r w:rsidRPr="7250DD34">
              <w:rPr>
                <w:rFonts w:ascii="Times New Roman" w:eastAsia="Batang" w:hAnsi="Times New Roman" w:cs="Times New Roman"/>
                <w:highlight w:val="yellow"/>
                <w:lang w:val="en-GB" w:eastAsia="zh-CN"/>
              </w:rPr>
              <w:t>FFS: The correlation of LOS condition of Tx-target and Rx-target links of a target</w:t>
            </w:r>
            <w:r w:rsidRPr="7250DD34">
              <w:rPr>
                <w:rFonts w:ascii="Times New Roman" w:eastAsia="DengXian" w:hAnsi="Times New Roman" w:cs="Times New Roman"/>
                <w:lang w:val="en-GB" w:eastAsia="zh-CN"/>
              </w:rPr>
              <w:t xml:space="preserve"> </w:t>
            </w:r>
          </w:p>
          <w:p w14:paraId="0F185498" w14:textId="551FAC56" w:rsidR="1DA863B1" w:rsidRDefault="1DA863B1" w:rsidP="7250DD34">
            <w:pPr>
              <w:numPr>
                <w:ilvl w:val="0"/>
                <w:numId w:val="18"/>
              </w:numPr>
              <w:spacing w:after="0" w:line="240" w:lineRule="auto"/>
              <w:rPr>
                <w:rFonts w:ascii="Times New Roman" w:eastAsia="Batang" w:hAnsi="Times New Roman" w:cs="Times New Roman"/>
                <w:lang w:val="en-GB" w:eastAsia="zh-CN"/>
              </w:rPr>
            </w:pPr>
            <w:r w:rsidRPr="7250DD34">
              <w:rPr>
                <w:rFonts w:ascii="Times New Roman" w:eastAsia="Batang" w:hAnsi="Times New Roman" w:cs="Times New Roman"/>
                <w:lang w:val="en-GB" w:eastAsia="zh-CN"/>
              </w:rPr>
              <w:t xml:space="preserve">For monostatic, a same LOS condition is determined for Tx to </w:t>
            </w:r>
            <w:r w:rsidRPr="7250DD34">
              <w:rPr>
                <w:rFonts w:ascii="Times New Roman" w:eastAsia="DengXian" w:hAnsi="Times New Roman" w:cs="Times New Roman"/>
                <w:lang w:val="en-GB" w:eastAsia="zh-CN"/>
              </w:rPr>
              <w:t>target and target to Rx</w:t>
            </w:r>
          </w:p>
          <w:p w14:paraId="4292696D" w14:textId="110AA27A" w:rsidR="1DA863B1" w:rsidRDefault="1DA863B1" w:rsidP="7250DD34">
            <w:pPr>
              <w:numPr>
                <w:ilvl w:val="0"/>
                <w:numId w:val="18"/>
              </w:numPr>
              <w:spacing w:after="0" w:line="240" w:lineRule="auto"/>
              <w:rPr>
                <w:rFonts w:ascii="Times New Roman" w:eastAsia="Batang" w:hAnsi="Times New Roman" w:cs="Times New Roman"/>
                <w:lang w:val="en-GB" w:eastAsia="zh-CN"/>
              </w:rPr>
            </w:pPr>
            <w:r w:rsidRPr="7250DD34">
              <w:rPr>
                <w:rFonts w:ascii="Times New Roman" w:eastAsia="DengXian" w:hAnsi="Times New Roman" w:cs="Times New Roman"/>
                <w:lang w:val="en-GB" w:eastAsia="zh-CN"/>
              </w:rPr>
              <w:t>The LOS condition from Tx to target and/or from target to Rx is determined with the LOS probability</w:t>
            </w:r>
          </w:p>
          <w:p w14:paraId="2F5D7F51" w14:textId="3577CBF5" w:rsidR="1DA863B1" w:rsidRDefault="1DA863B1" w:rsidP="7250DD34">
            <w:pPr>
              <w:numPr>
                <w:ilvl w:val="1"/>
                <w:numId w:val="22"/>
              </w:numPr>
              <w:spacing w:after="0" w:line="240" w:lineRule="auto"/>
              <w:rPr>
                <w:rFonts w:ascii="Times New Roman" w:eastAsia="Batang" w:hAnsi="Times New Roman" w:cs="Times New Roman"/>
                <w:lang w:val="en-GB" w:eastAsia="zh-CN"/>
              </w:rPr>
            </w:pPr>
            <w:r w:rsidRPr="7250DD34">
              <w:rPr>
                <w:rFonts w:ascii="Times New Roman" w:eastAsia="Batang" w:hAnsi="Times New Roman" w:cs="Times New Roman"/>
                <w:lang w:val="en-GB" w:eastAsia="zh-CN"/>
              </w:rPr>
              <w:t>The</w:t>
            </w:r>
            <w:r w:rsidRPr="7250DD34">
              <w:rPr>
                <w:rFonts w:ascii="Times New Roman" w:eastAsia="DengXian" w:hAnsi="Times New Roman" w:cs="Times New Roman"/>
                <w:lang w:val="en-GB" w:eastAsia="zh-CN"/>
              </w:rPr>
              <w:t xml:space="preserve"> probability schemes in existing 3GPP TRs, e.g., TR 38.901. TR 36.777, TR 37.885, etc. are considered as start point</w:t>
            </w:r>
          </w:p>
          <w:p w14:paraId="4D049D0C" w14:textId="4DB0784C" w:rsidR="1DA863B1" w:rsidRDefault="1DA863B1" w:rsidP="7250DD34">
            <w:pPr>
              <w:numPr>
                <w:ilvl w:val="1"/>
                <w:numId w:val="22"/>
              </w:numPr>
              <w:spacing w:after="0" w:line="240" w:lineRule="auto"/>
              <w:rPr>
                <w:rFonts w:ascii="Times New Roman" w:eastAsia="Batang" w:hAnsi="Times New Roman" w:cs="Times New Roman"/>
                <w:lang w:val="en-GB" w:eastAsia="zh-CN"/>
              </w:rPr>
            </w:pPr>
            <w:r w:rsidRPr="7250DD34">
              <w:rPr>
                <w:rFonts w:ascii="Times New Roman" w:eastAsia="Batang" w:hAnsi="Times New Roman" w:cs="Times New Roman"/>
                <w:lang w:val="en-GB" w:eastAsia="zh-CN"/>
              </w:rPr>
              <w:t>FFS: How to consider the impacts of target height on LOS probability.</w:t>
            </w:r>
          </w:p>
          <w:p w14:paraId="7B17740F" w14:textId="17074EDC" w:rsidR="1DA863B1" w:rsidRDefault="1DA863B1" w:rsidP="7250DD34">
            <w:pPr>
              <w:numPr>
                <w:ilvl w:val="2"/>
                <w:numId w:val="22"/>
              </w:numPr>
              <w:spacing w:after="0" w:line="240" w:lineRule="auto"/>
              <w:rPr>
                <w:rFonts w:ascii="Times New Roman" w:eastAsia="SimSun" w:hAnsi="Times New Roman" w:cs="Times New Roman"/>
                <w:lang w:val="en-GB" w:eastAsia="zh-CN"/>
              </w:rPr>
            </w:pPr>
            <w:r w:rsidRPr="7250DD34">
              <w:rPr>
                <w:rFonts w:ascii="Times New Roman" w:eastAsia="SimSun" w:hAnsi="Times New Roman" w:cs="Times New Roman"/>
                <w:lang w:val="en-GB" w:eastAsia="zh-CN"/>
              </w:rPr>
              <w:t>The parameters [delay], [power], [angle], [Doppler] of the (sub-)cluster are updated by the target property</w:t>
            </w:r>
          </w:p>
          <w:p w14:paraId="6930771C" w14:textId="67A2B1F3" w:rsidR="7250DD34" w:rsidRDefault="7250DD34" w:rsidP="7250DD34">
            <w:pPr>
              <w:spacing w:after="0" w:line="240" w:lineRule="auto"/>
              <w:rPr>
                <w:rFonts w:ascii="Times New Roman" w:eastAsia="Batang" w:hAnsi="Times New Roman" w:cs="Times New Roman"/>
                <w:sz w:val="20"/>
                <w:szCs w:val="20"/>
                <w:lang w:val="en-GB"/>
              </w:rPr>
            </w:pPr>
          </w:p>
          <w:p w14:paraId="6CFDC29E" w14:textId="77777777" w:rsidR="00602F91" w:rsidRPr="00702AE6" w:rsidRDefault="00602F91" w:rsidP="00602F91">
            <w:pPr>
              <w:spacing w:after="0" w:line="240" w:lineRule="auto"/>
              <w:jc w:val="both"/>
              <w:rPr>
                <w:rFonts w:ascii="Times New Roman" w:eastAsia="Malgun Gothic" w:hAnsi="Times New Roman" w:cs="Times New Roman"/>
                <w:sz w:val="20"/>
                <w:szCs w:val="20"/>
                <w:highlight w:val="green"/>
                <w:lang w:val="en-GB"/>
              </w:rPr>
            </w:pPr>
            <w:r w:rsidRPr="00702AE6">
              <w:rPr>
                <w:rFonts w:ascii="Times New Roman" w:eastAsia="Malgun Gothic" w:hAnsi="Times New Roman" w:cs="Times New Roman"/>
                <w:sz w:val="20"/>
                <w:szCs w:val="20"/>
                <w:highlight w:val="green"/>
                <w:lang w:val="en-GB"/>
              </w:rPr>
              <w:t>Agreement</w:t>
            </w:r>
          </w:p>
          <w:p w14:paraId="5E20067B" w14:textId="77777777" w:rsidR="00602F91" w:rsidRPr="00702AE6" w:rsidRDefault="00602F91" w:rsidP="001D6742">
            <w:pPr>
              <w:numPr>
                <w:ilvl w:val="0"/>
                <w:numId w:val="18"/>
              </w:numPr>
              <w:tabs>
                <w:tab w:val="left" w:pos="0"/>
              </w:tabs>
              <w:suppressAutoHyphens/>
              <w:spacing w:after="0" w:line="240" w:lineRule="auto"/>
              <w:rPr>
                <w:rFonts w:ascii="Times New Roman" w:eastAsia="Batang" w:hAnsi="Times New Roman" w:cs="Times New Roman"/>
                <w:sz w:val="20"/>
                <w:szCs w:val="20"/>
                <w:lang w:val="en-GB" w:eastAsia="zh-CN"/>
              </w:rPr>
            </w:pPr>
            <w:r w:rsidRPr="00702AE6">
              <w:rPr>
                <w:rFonts w:ascii="Times New Roman" w:eastAsia="Batang" w:hAnsi="Times New Roman" w:cs="Times New Roman"/>
                <w:sz w:val="20"/>
                <w:szCs w:val="20"/>
                <w:lang w:val="en-GB" w:eastAsia="zh-CN"/>
              </w:rPr>
              <w:t>Spatial consistency should be supported for ISAC channel</w:t>
            </w:r>
          </w:p>
          <w:p w14:paraId="0DA589DC" w14:textId="77777777" w:rsidR="00602F91" w:rsidRPr="00702AE6" w:rsidRDefault="00602F91" w:rsidP="001D6742">
            <w:pPr>
              <w:numPr>
                <w:ilvl w:val="0"/>
                <w:numId w:val="18"/>
              </w:numPr>
              <w:tabs>
                <w:tab w:val="left" w:pos="0"/>
              </w:tabs>
              <w:suppressAutoHyphens/>
              <w:spacing w:after="0" w:line="240" w:lineRule="auto"/>
              <w:rPr>
                <w:rFonts w:ascii="Times New Roman" w:eastAsia="Batang" w:hAnsi="Times New Roman" w:cs="Times New Roman"/>
                <w:sz w:val="20"/>
                <w:szCs w:val="20"/>
                <w:lang w:val="en-GB" w:eastAsia="zh-CN"/>
              </w:rPr>
            </w:pPr>
            <w:r w:rsidRPr="00702AE6">
              <w:rPr>
                <w:rFonts w:ascii="Times New Roman" w:eastAsia="Batang" w:hAnsi="Times New Roman" w:cs="Times New Roman"/>
                <w:sz w:val="20"/>
                <w:szCs w:val="20"/>
                <w:lang w:val="en-GB" w:eastAsia="zh-CN"/>
              </w:rPr>
              <w:t xml:space="preserve">Spatial consistency should be supported based on movement of sensing Tx, sensing target and/or sensing Rx </w:t>
            </w:r>
          </w:p>
          <w:p w14:paraId="22A662FD" w14:textId="77777777" w:rsidR="00602F91" w:rsidRPr="00702AE6" w:rsidRDefault="00602F91" w:rsidP="001D6742">
            <w:pPr>
              <w:numPr>
                <w:ilvl w:val="2"/>
                <w:numId w:val="18"/>
              </w:numPr>
              <w:spacing w:after="0" w:line="240" w:lineRule="auto"/>
              <w:rPr>
                <w:rFonts w:ascii="Times New Roman" w:eastAsia="Batang" w:hAnsi="Times New Roman" w:cs="Times New Roman"/>
                <w:sz w:val="20"/>
                <w:szCs w:val="20"/>
                <w:lang w:val="en-GB" w:eastAsia="zh-CN"/>
              </w:rPr>
            </w:pPr>
            <w:r w:rsidRPr="00702AE6">
              <w:rPr>
                <w:rFonts w:ascii="Times New Roman" w:eastAsia="DengXian" w:hAnsi="Times New Roman" w:cs="Times New Roman"/>
                <w:sz w:val="20"/>
                <w:szCs w:val="20"/>
                <w:lang w:val="en-GB" w:eastAsia="zh-CN"/>
              </w:rPr>
              <w:t>FFS EO handling</w:t>
            </w:r>
          </w:p>
          <w:p w14:paraId="643041E0" w14:textId="77777777" w:rsidR="00602F91" w:rsidRPr="00702AE6" w:rsidRDefault="00602F91" w:rsidP="00602F91">
            <w:pPr>
              <w:spacing w:after="0" w:line="240" w:lineRule="auto"/>
              <w:rPr>
                <w:rFonts w:ascii="Times New Roman" w:eastAsia="Batang" w:hAnsi="Times New Roman" w:cs="Times New Roman"/>
                <w:sz w:val="20"/>
                <w:szCs w:val="20"/>
                <w:lang w:val="en-GB" w:eastAsia="x-none"/>
              </w:rPr>
            </w:pPr>
          </w:p>
          <w:p w14:paraId="2A5C1088" w14:textId="77777777" w:rsidR="00602F91" w:rsidRPr="00702AE6" w:rsidRDefault="00602F91" w:rsidP="00602F91">
            <w:pPr>
              <w:spacing w:after="0" w:line="240" w:lineRule="auto"/>
              <w:jc w:val="both"/>
              <w:rPr>
                <w:rFonts w:ascii="Times New Roman" w:eastAsia="Malgun Gothic" w:hAnsi="Times New Roman" w:cs="Times New Roman"/>
                <w:sz w:val="20"/>
                <w:szCs w:val="20"/>
                <w:highlight w:val="green"/>
                <w:lang w:val="en-GB"/>
              </w:rPr>
            </w:pPr>
            <w:r w:rsidRPr="00702AE6">
              <w:rPr>
                <w:rFonts w:ascii="Times New Roman" w:eastAsia="Malgun Gothic" w:hAnsi="Times New Roman" w:cs="Times New Roman"/>
                <w:sz w:val="20"/>
                <w:szCs w:val="20"/>
                <w:highlight w:val="green"/>
                <w:lang w:val="en-GB"/>
              </w:rPr>
              <w:t>Agreement</w:t>
            </w:r>
          </w:p>
          <w:p w14:paraId="28F3094D" w14:textId="77777777" w:rsidR="00602F91" w:rsidRPr="00702AE6" w:rsidRDefault="00602F91" w:rsidP="00602F91">
            <w:pPr>
              <w:tabs>
                <w:tab w:val="left" w:pos="0"/>
              </w:tabs>
              <w:suppressAutoHyphens/>
              <w:spacing w:after="0" w:line="240" w:lineRule="auto"/>
              <w:rPr>
                <w:rFonts w:ascii="Times New Roman" w:eastAsia="Batang" w:hAnsi="Times New Roman" w:cs="Times New Roman"/>
                <w:sz w:val="20"/>
                <w:szCs w:val="20"/>
                <w:lang w:val="en-GB" w:eastAsia="zh-CN"/>
              </w:rPr>
            </w:pPr>
            <w:r w:rsidRPr="00702AE6">
              <w:rPr>
                <w:rFonts w:ascii="Times New Roman" w:eastAsia="SimSun" w:hAnsi="Times New Roman" w:cs="Times New Roman"/>
                <w:sz w:val="20"/>
                <w:szCs w:val="20"/>
                <w:lang w:val="en-GB" w:eastAsia="zh-CN"/>
              </w:rPr>
              <w:t>When the stochastic cluster is used to generate the indirect paths in the target channel of a target</w:t>
            </w:r>
          </w:p>
          <w:p w14:paraId="0EB884ED" w14:textId="77777777" w:rsidR="00602F91" w:rsidRPr="00702AE6" w:rsidRDefault="00602F91" w:rsidP="001D6742">
            <w:pPr>
              <w:numPr>
                <w:ilvl w:val="0"/>
                <w:numId w:val="18"/>
              </w:numPr>
              <w:spacing w:after="0" w:line="240" w:lineRule="auto"/>
              <w:ind w:left="720" w:hanging="360"/>
              <w:rPr>
                <w:rFonts w:ascii="Times New Roman" w:eastAsia="Batang" w:hAnsi="Times New Roman" w:cs="Times New Roman"/>
                <w:sz w:val="20"/>
                <w:szCs w:val="20"/>
                <w:lang w:val="en-GB" w:eastAsia="zh-CN"/>
              </w:rPr>
            </w:pPr>
            <w:r w:rsidRPr="00702AE6">
              <w:rPr>
                <w:rFonts w:ascii="Times New Roman" w:eastAsia="SimSun" w:hAnsi="Times New Roman" w:cs="Times New Roman"/>
                <w:sz w:val="20"/>
                <w:szCs w:val="20"/>
                <w:lang w:val="en-GB" w:eastAsia="zh-CN"/>
              </w:rPr>
              <w:t>T</w:t>
            </w:r>
            <w:r w:rsidRPr="00702AE6">
              <w:rPr>
                <w:rFonts w:ascii="Times New Roman" w:eastAsia="DengXian" w:hAnsi="Times New Roman" w:cs="Times New Roman"/>
                <w:sz w:val="20"/>
                <w:szCs w:val="20"/>
                <w:lang w:eastAsia="zh-CN"/>
              </w:rPr>
              <w:t xml:space="preserve">he stochastic cluster generation in section 7, TR 38.901 is used as starting point. </w:t>
            </w:r>
          </w:p>
          <w:p w14:paraId="57D0232E" w14:textId="77777777" w:rsidR="00602F91" w:rsidRPr="00702AE6" w:rsidRDefault="00602F91" w:rsidP="001D6742">
            <w:pPr>
              <w:numPr>
                <w:ilvl w:val="2"/>
                <w:numId w:val="18"/>
              </w:numPr>
              <w:spacing w:after="0" w:line="240" w:lineRule="auto"/>
              <w:rPr>
                <w:rFonts w:ascii="Times New Roman" w:eastAsia="Batang" w:hAnsi="Times New Roman" w:cs="Times New Roman"/>
                <w:sz w:val="20"/>
                <w:szCs w:val="20"/>
                <w:lang w:val="en-GB" w:eastAsia="zh-CN"/>
              </w:rPr>
            </w:pPr>
            <w:r w:rsidRPr="00702AE6">
              <w:rPr>
                <w:rFonts w:ascii="Times New Roman" w:eastAsia="DengXian" w:hAnsi="Times New Roman" w:cs="Times New Roman"/>
                <w:sz w:val="20"/>
                <w:szCs w:val="20"/>
                <w:lang w:eastAsia="zh-CN"/>
              </w:rPr>
              <w:t>FFS a stochastic cluster is generated between Tx and Rx</w:t>
            </w:r>
            <w:r w:rsidRPr="00702AE6">
              <w:rPr>
                <w:rFonts w:ascii="Times New Roman" w:eastAsia="Batang" w:hAnsi="Times New Roman" w:cs="Times New Roman"/>
                <w:sz w:val="20"/>
                <w:szCs w:val="20"/>
                <w:lang w:val="en-GB" w:eastAsia="zh-CN"/>
              </w:rPr>
              <w:t xml:space="preserve"> satisfying Tx-target-Rx geometry</w:t>
            </w:r>
            <w:r w:rsidRPr="00702AE6">
              <w:rPr>
                <w:rFonts w:ascii="Times New Roman" w:eastAsia="DengXian" w:hAnsi="Times New Roman" w:cs="Times New Roman"/>
                <w:sz w:val="20"/>
                <w:szCs w:val="20"/>
                <w:lang w:eastAsia="zh-CN"/>
              </w:rPr>
              <w:t xml:space="preserve">, or between Tx/Rx and target </w:t>
            </w:r>
          </w:p>
          <w:p w14:paraId="66E2868E" w14:textId="77777777" w:rsidR="00602F91" w:rsidRPr="00702AE6" w:rsidRDefault="00602F91" w:rsidP="001D6742">
            <w:pPr>
              <w:numPr>
                <w:ilvl w:val="3"/>
                <w:numId w:val="18"/>
              </w:numPr>
              <w:spacing w:after="0" w:line="240" w:lineRule="auto"/>
              <w:ind w:left="2059"/>
              <w:rPr>
                <w:rFonts w:ascii="Times New Roman" w:eastAsia="Batang" w:hAnsi="Times New Roman" w:cs="Times New Roman"/>
                <w:sz w:val="20"/>
                <w:szCs w:val="20"/>
                <w:lang w:val="en-GB" w:eastAsia="zh-CN"/>
              </w:rPr>
            </w:pPr>
            <w:r w:rsidRPr="00702AE6">
              <w:rPr>
                <w:rFonts w:ascii="Times New Roman" w:eastAsia="DengXian" w:hAnsi="Times New Roman" w:cs="Times New Roman"/>
                <w:sz w:val="20"/>
                <w:szCs w:val="20"/>
                <w:lang w:val="en-GB" w:eastAsia="zh-CN"/>
              </w:rPr>
              <w:t xml:space="preserve">FFS modification to </w:t>
            </w:r>
            <w:r w:rsidRPr="00702AE6">
              <w:rPr>
                <w:rFonts w:ascii="Times New Roman" w:eastAsia="DengXian" w:hAnsi="Times New Roman" w:cs="Times New Roman"/>
                <w:sz w:val="20"/>
                <w:szCs w:val="20"/>
                <w:lang w:eastAsia="zh-CN"/>
              </w:rPr>
              <w:t>stochastic cluster generation in section 7, TR 38.901</w:t>
            </w:r>
          </w:p>
          <w:p w14:paraId="1B50F68A" w14:textId="77777777" w:rsidR="00602F91" w:rsidRPr="00702AE6" w:rsidRDefault="00602F91" w:rsidP="001D6742">
            <w:pPr>
              <w:numPr>
                <w:ilvl w:val="3"/>
                <w:numId w:val="18"/>
              </w:numPr>
              <w:spacing w:after="0" w:line="240" w:lineRule="auto"/>
              <w:ind w:left="2059"/>
              <w:rPr>
                <w:rFonts w:ascii="Times New Roman" w:eastAsia="Batang" w:hAnsi="Times New Roman" w:cs="Times New Roman"/>
                <w:sz w:val="20"/>
                <w:szCs w:val="20"/>
                <w:lang w:val="en-GB" w:eastAsia="zh-CN"/>
              </w:rPr>
            </w:pPr>
            <w:r w:rsidRPr="00702AE6">
              <w:rPr>
                <w:rFonts w:ascii="Times New Roman" w:eastAsia="DengXian" w:hAnsi="Times New Roman" w:cs="Times New Roman"/>
                <w:sz w:val="20"/>
                <w:szCs w:val="20"/>
                <w:lang w:eastAsia="zh-CN"/>
              </w:rPr>
              <w:t>FFS use of sub-cluster to model the indirect paths</w:t>
            </w:r>
          </w:p>
          <w:p w14:paraId="72F65273" w14:textId="3529EE06" w:rsidR="006C49C1" w:rsidRPr="00702AE6" w:rsidRDefault="00602F91" w:rsidP="23BC1B4D">
            <w:pPr>
              <w:spacing w:after="0" w:line="240" w:lineRule="auto"/>
              <w:rPr>
                <w:rFonts w:ascii="Times New Roman" w:eastAsia="Batang" w:hAnsi="Times New Roman" w:cs="Times New Roman"/>
                <w:sz w:val="20"/>
                <w:szCs w:val="20"/>
                <w:lang w:val="en-GB" w:eastAsia="zh-CN"/>
              </w:rPr>
            </w:pPr>
            <w:r w:rsidRPr="00702AE6">
              <w:rPr>
                <w:rFonts w:ascii="Times New Roman" w:eastAsia="DengXian" w:hAnsi="Times New Roman" w:cs="Times New Roman"/>
                <w:sz w:val="20"/>
                <w:szCs w:val="20"/>
                <w:lang w:val="en-GB" w:eastAsia="zh-CN"/>
              </w:rPr>
              <w:t xml:space="preserve">Note: RAN1 continues studying using EO to </w:t>
            </w:r>
            <w:r w:rsidRPr="00702AE6">
              <w:rPr>
                <w:rFonts w:ascii="Times New Roman" w:eastAsia="SimSun" w:hAnsi="Times New Roman" w:cs="Times New Roman"/>
                <w:sz w:val="20"/>
                <w:szCs w:val="20"/>
                <w:lang w:val="en-GB" w:eastAsia="zh-CN"/>
              </w:rPr>
              <w:t>generate the indirect paths in the target channel of a target</w:t>
            </w:r>
          </w:p>
          <w:p w14:paraId="6CC88BFA" w14:textId="00684CD5" w:rsidR="006C49C1" w:rsidRPr="00702AE6" w:rsidRDefault="006C49C1" w:rsidP="23BC1B4D">
            <w:pPr>
              <w:spacing w:after="0" w:line="240" w:lineRule="auto"/>
              <w:rPr>
                <w:rFonts w:ascii="Times New Roman" w:eastAsia="SimSun" w:hAnsi="Times New Roman" w:cs="Times New Roman"/>
                <w:sz w:val="20"/>
                <w:szCs w:val="20"/>
                <w:lang w:val="en-GB" w:eastAsia="zh-CN"/>
              </w:rPr>
            </w:pPr>
          </w:p>
          <w:p w14:paraId="0020DA30" w14:textId="4354ED27" w:rsidR="006C49C1" w:rsidRPr="00702AE6" w:rsidRDefault="72E73597" w:rsidP="23BC1B4D">
            <w:pPr>
              <w:spacing w:after="0" w:line="240" w:lineRule="auto"/>
              <w:jc w:val="both"/>
              <w:rPr>
                <w:rFonts w:ascii="Times New Roman" w:eastAsia="Malgun Gothic" w:hAnsi="Times New Roman" w:cs="Times New Roman"/>
                <w:highlight w:val="green"/>
                <w:lang w:val="en-GB"/>
              </w:rPr>
            </w:pPr>
            <w:r w:rsidRPr="23BC1B4D">
              <w:rPr>
                <w:rFonts w:ascii="Times New Roman" w:eastAsia="Malgun Gothic" w:hAnsi="Times New Roman" w:cs="Times New Roman"/>
                <w:highlight w:val="green"/>
                <w:lang w:val="en-GB"/>
              </w:rPr>
              <w:t>Agreement</w:t>
            </w:r>
          </w:p>
          <w:p w14:paraId="334D21EE" w14:textId="77777777" w:rsidR="006C49C1" w:rsidRPr="00702AE6" w:rsidRDefault="72E73597" w:rsidP="23BC1B4D">
            <w:pPr>
              <w:spacing w:after="0" w:line="240" w:lineRule="auto"/>
              <w:rPr>
                <w:rFonts w:ascii="Times New Roman" w:eastAsia="SimSun" w:hAnsi="Times New Roman" w:cs="Times New Roman"/>
                <w:lang w:val="en-GB"/>
              </w:rPr>
            </w:pPr>
            <w:r w:rsidRPr="23BC1B4D">
              <w:rPr>
                <w:rFonts w:ascii="Times New Roman" w:eastAsia="SimSun" w:hAnsi="Times New Roman" w:cs="Times New Roman"/>
                <w:lang w:val="en-GB" w:eastAsia="zh-CN"/>
              </w:rPr>
              <w:t xml:space="preserve">When </w:t>
            </w:r>
            <w:r w:rsidRPr="23BC1B4D">
              <w:rPr>
                <w:rFonts w:ascii="Times New Roman" w:eastAsia="DengXian" w:hAnsi="Times New Roman" w:cs="Times New Roman"/>
                <w:lang w:val="en-GB" w:eastAsia="zh-CN"/>
              </w:rPr>
              <w:t>stochastic cluster is used to model indirect path in the target channel</w:t>
            </w:r>
            <w:r w:rsidRPr="23BC1B4D">
              <w:rPr>
                <w:rFonts w:ascii="Times New Roman" w:eastAsia="SimSun" w:hAnsi="Times New Roman" w:cs="Times New Roman"/>
                <w:lang w:val="en-GB"/>
              </w:rPr>
              <w:t>, down-select between the following options</w:t>
            </w:r>
          </w:p>
          <w:p w14:paraId="07A1D58F" w14:textId="77777777" w:rsidR="006C49C1" w:rsidRPr="00702AE6" w:rsidRDefault="72E73597" w:rsidP="23BC1B4D">
            <w:pPr>
              <w:numPr>
                <w:ilvl w:val="0"/>
                <w:numId w:val="18"/>
              </w:numPr>
              <w:spacing w:after="0" w:line="240" w:lineRule="auto"/>
              <w:rPr>
                <w:rFonts w:ascii="Times New Roman" w:eastAsia="SimSun" w:hAnsi="Times New Roman" w:cs="Times New Roman"/>
                <w:lang w:val="en-GB" w:eastAsia="zh-CN"/>
              </w:rPr>
            </w:pPr>
            <w:r w:rsidRPr="23BC1B4D">
              <w:rPr>
                <w:rFonts w:ascii="Times New Roman" w:eastAsia="SimSun" w:hAnsi="Times New Roman" w:cs="Times New Roman"/>
                <w:lang w:val="en-GB" w:eastAsia="zh-CN"/>
              </w:rPr>
              <w:t>Option 1: modelled by concatenation of path(s) from Tx to target and from target to Rx</w:t>
            </w:r>
          </w:p>
          <w:p w14:paraId="243CFB8D" w14:textId="77777777" w:rsidR="006C49C1" w:rsidRPr="00702AE6" w:rsidRDefault="72E73597" w:rsidP="23BC1B4D">
            <w:pPr>
              <w:numPr>
                <w:ilvl w:val="1"/>
                <w:numId w:val="22"/>
              </w:numPr>
              <w:spacing w:after="0" w:line="240" w:lineRule="auto"/>
              <w:rPr>
                <w:rFonts w:ascii="Times New Roman" w:eastAsia="SimSun" w:hAnsi="Times New Roman" w:cs="Times New Roman"/>
                <w:lang w:val="en-GB"/>
              </w:rPr>
            </w:pPr>
            <w:r w:rsidRPr="23BC1B4D">
              <w:rPr>
                <w:rFonts w:ascii="Times New Roman" w:eastAsia="SimSun" w:hAnsi="Times New Roman" w:cs="Times New Roman"/>
                <w:lang w:val="en-GB"/>
              </w:rPr>
              <w:t xml:space="preserve">For each of the Tx-target link and target-Rx link, </w:t>
            </w:r>
          </w:p>
          <w:p w14:paraId="4529E4F3" w14:textId="77777777" w:rsidR="006C49C1" w:rsidRPr="00702AE6" w:rsidRDefault="72E73597" w:rsidP="23BC1B4D">
            <w:pPr>
              <w:numPr>
                <w:ilvl w:val="2"/>
                <w:numId w:val="22"/>
              </w:numPr>
              <w:spacing w:after="0" w:line="240" w:lineRule="auto"/>
              <w:rPr>
                <w:rFonts w:ascii="Times New Roman" w:eastAsia="SimSun" w:hAnsi="Times New Roman" w:cs="Times New Roman"/>
                <w:lang w:val="en-GB"/>
              </w:rPr>
            </w:pPr>
            <w:r w:rsidRPr="23BC1B4D">
              <w:rPr>
                <w:rFonts w:ascii="Times New Roman" w:eastAsia="SimSun" w:hAnsi="Times New Roman" w:cs="Times New Roman"/>
                <w:lang w:val="en-GB"/>
              </w:rPr>
              <w:t xml:space="preserve">The parameters delay, power, angle, [initial phase], [Doppler] of NLOS ray(s) in the link Tx-to-Target or Target to RX are generated </w:t>
            </w:r>
          </w:p>
          <w:p w14:paraId="096118F3" w14:textId="77777777" w:rsidR="006C49C1" w:rsidRPr="00702AE6" w:rsidRDefault="72E73597" w:rsidP="23BC1B4D">
            <w:pPr>
              <w:numPr>
                <w:ilvl w:val="3"/>
                <w:numId w:val="18"/>
              </w:numPr>
              <w:spacing w:after="0" w:line="240" w:lineRule="auto"/>
              <w:ind w:left="2059"/>
              <w:rPr>
                <w:rFonts w:ascii="Times New Roman" w:eastAsia="SimSun" w:hAnsi="Times New Roman" w:cs="Times New Roman"/>
                <w:lang w:val="en-GB"/>
              </w:rPr>
            </w:pPr>
            <w:r w:rsidRPr="23BC1B4D">
              <w:rPr>
                <w:rFonts w:ascii="Times New Roman" w:eastAsia="SimSun" w:hAnsi="Times New Roman" w:cs="Times New Roman"/>
                <w:lang w:val="en-GB"/>
              </w:rPr>
              <w:t xml:space="preserve">FFS following cluster generation in section 7, 38.901 </w:t>
            </w:r>
          </w:p>
          <w:p w14:paraId="6325A123" w14:textId="77777777" w:rsidR="006C49C1" w:rsidRPr="00702AE6" w:rsidRDefault="72E73597" w:rsidP="23BC1B4D">
            <w:pPr>
              <w:numPr>
                <w:ilvl w:val="2"/>
                <w:numId w:val="22"/>
              </w:numPr>
              <w:spacing w:after="0" w:line="240" w:lineRule="auto"/>
              <w:rPr>
                <w:rFonts w:ascii="Times New Roman" w:eastAsia="SimSun" w:hAnsi="Times New Roman" w:cs="Times New Roman"/>
                <w:highlight w:val="yellow"/>
                <w:lang w:val="en-GB"/>
              </w:rPr>
            </w:pPr>
            <w:r w:rsidRPr="23BC1B4D">
              <w:rPr>
                <w:rFonts w:ascii="Times New Roman" w:eastAsia="SimSun" w:hAnsi="Times New Roman" w:cs="Times New Roman"/>
                <w:highlight w:val="yellow"/>
                <w:lang w:val="en-GB"/>
              </w:rPr>
              <w:t xml:space="preserve">The target channel is generated by concatenating the parameters of the Tx-target link and target-Rx link. </w:t>
            </w:r>
          </w:p>
          <w:p w14:paraId="5503FE73" w14:textId="77777777" w:rsidR="006C49C1" w:rsidRPr="00702AE6" w:rsidRDefault="72E73597" w:rsidP="23BC1B4D">
            <w:pPr>
              <w:numPr>
                <w:ilvl w:val="3"/>
                <w:numId w:val="18"/>
              </w:numPr>
              <w:spacing w:after="0" w:line="240" w:lineRule="auto"/>
              <w:ind w:left="2059"/>
              <w:rPr>
                <w:rFonts w:ascii="Times New Roman" w:eastAsia="Batang" w:hAnsi="Times New Roman" w:cs="Times New Roman"/>
                <w:highlight w:val="yellow"/>
                <w:lang w:val="en-GB" w:eastAsia="zh-CN"/>
              </w:rPr>
            </w:pPr>
            <w:r w:rsidRPr="23BC1B4D">
              <w:rPr>
                <w:rFonts w:ascii="Times New Roman" w:eastAsia="SimSun" w:hAnsi="Times New Roman" w:cs="Times New Roman"/>
                <w:highlight w:val="yellow"/>
                <w:lang w:val="en-GB"/>
              </w:rPr>
              <w:t>FFS on Convolutional or 1-by-1 coupling or 1-to-many coupling</w:t>
            </w:r>
          </w:p>
          <w:p w14:paraId="0CE1E1C3" w14:textId="77777777" w:rsidR="006C49C1" w:rsidRPr="00702AE6" w:rsidRDefault="72E73597" w:rsidP="23BC1B4D">
            <w:pPr>
              <w:numPr>
                <w:ilvl w:val="1"/>
                <w:numId w:val="22"/>
              </w:numPr>
              <w:spacing w:after="0" w:line="240" w:lineRule="auto"/>
              <w:rPr>
                <w:rFonts w:ascii="Times New Roman" w:eastAsia="SimSun" w:hAnsi="Times New Roman" w:cs="Times New Roman"/>
                <w:lang w:val="en-GB" w:eastAsia="zh-CN"/>
              </w:rPr>
            </w:pPr>
            <w:r w:rsidRPr="23BC1B4D">
              <w:rPr>
                <w:rFonts w:ascii="Times New Roman" w:eastAsia="SimSun" w:hAnsi="Times New Roman" w:cs="Times New Roman"/>
                <w:lang w:val="en-GB" w:eastAsia="zh-CN"/>
              </w:rPr>
              <w:t>FFS how to combine the clusters in target channel and the clusters in background channel</w:t>
            </w:r>
          </w:p>
          <w:p w14:paraId="198EF8DF" w14:textId="77777777" w:rsidR="006C49C1" w:rsidRPr="00702AE6" w:rsidRDefault="72E73597" w:rsidP="23BC1B4D">
            <w:pPr>
              <w:numPr>
                <w:ilvl w:val="0"/>
                <w:numId w:val="18"/>
              </w:numPr>
              <w:spacing w:after="0" w:line="240" w:lineRule="auto"/>
              <w:rPr>
                <w:rFonts w:ascii="Times New Roman" w:eastAsia="SimSun" w:hAnsi="Times New Roman" w:cs="Times New Roman"/>
                <w:lang w:val="en-GB" w:eastAsia="zh-CN"/>
              </w:rPr>
            </w:pPr>
            <w:r w:rsidRPr="23BC1B4D">
              <w:rPr>
                <w:rFonts w:ascii="Times New Roman" w:eastAsia="SimSun" w:hAnsi="Times New Roman" w:cs="Times New Roman"/>
                <w:lang w:val="en-GB" w:eastAsia="zh-CN"/>
              </w:rPr>
              <w:t xml:space="preserve">Option 2: modelled by Tx-to-Rx path(s) satisfying Tx-target-Rx geometry of the direct path </w:t>
            </w:r>
          </w:p>
          <w:p w14:paraId="2E4117D6" w14:textId="77777777" w:rsidR="006C49C1" w:rsidRPr="00702AE6" w:rsidRDefault="72E73597" w:rsidP="23BC1B4D">
            <w:pPr>
              <w:numPr>
                <w:ilvl w:val="1"/>
                <w:numId w:val="22"/>
              </w:numPr>
              <w:spacing w:after="0" w:line="240" w:lineRule="auto"/>
              <w:rPr>
                <w:rFonts w:ascii="Times New Roman" w:eastAsia="SimSun" w:hAnsi="Times New Roman" w:cs="Times New Roman"/>
                <w:lang w:val="en-GB" w:eastAsia="zh-CN"/>
              </w:rPr>
            </w:pPr>
            <w:r w:rsidRPr="23BC1B4D">
              <w:rPr>
                <w:rFonts w:ascii="Times New Roman" w:eastAsia="SimSun" w:hAnsi="Times New Roman" w:cs="Times New Roman"/>
                <w:lang w:val="en-GB" w:eastAsia="zh-CN"/>
              </w:rPr>
              <w:t>The parameters delay, power, angle, initial phase of a stochastic (sub-)cluster between Tx and Rx are generated following cluster generation in section 7, 38.901</w:t>
            </w:r>
          </w:p>
          <w:p w14:paraId="411C5E7C" w14:textId="31DBD126" w:rsidR="006C49C1" w:rsidRPr="00324FAD" w:rsidRDefault="72E73597" w:rsidP="65BD74E6">
            <w:pPr>
              <w:numPr>
                <w:ilvl w:val="1"/>
                <w:numId w:val="22"/>
              </w:numPr>
              <w:spacing w:after="0" w:line="240" w:lineRule="auto"/>
              <w:rPr>
                <w:rFonts w:ascii="Times New Roman" w:eastAsia="SimSun" w:hAnsi="Times New Roman" w:cs="Times New Roman"/>
                <w:lang w:val="en-GB" w:eastAsia="zh-CN"/>
              </w:rPr>
            </w:pPr>
            <w:r w:rsidRPr="23BC1B4D">
              <w:rPr>
                <w:rFonts w:ascii="Times New Roman" w:eastAsia="SimSun" w:hAnsi="Times New Roman" w:cs="Times New Roman"/>
                <w:lang w:val="en-GB" w:eastAsia="zh-CN"/>
              </w:rPr>
              <w:t>FFS how to combine the clusters in target channel and the clusters in background channel</w:t>
            </w:r>
          </w:p>
        </w:tc>
      </w:tr>
    </w:tbl>
    <w:p w14:paraId="530853C0" w14:textId="258A7B6A" w:rsidR="00E74E67" w:rsidRPr="00702AE6" w:rsidRDefault="00A97D1B" w:rsidP="00702AE6">
      <w:pPr>
        <w:pStyle w:val="Heading1"/>
        <w:ind w:left="0" w:firstLine="0"/>
        <w:rPr>
          <w:rFonts w:ascii="Times New Roman" w:hAnsi="Times New Roman"/>
          <w:b/>
          <w:bCs/>
          <w:sz w:val="28"/>
          <w:szCs w:val="28"/>
        </w:rPr>
      </w:pPr>
      <w:r w:rsidRPr="00702AE6">
        <w:rPr>
          <w:rFonts w:ascii="Times New Roman" w:hAnsi="Times New Roman"/>
          <w:sz w:val="28"/>
          <w:szCs w:val="28"/>
        </w:rPr>
        <w:lastRenderedPageBreak/>
        <w:t>2</w:t>
      </w:r>
      <w:r w:rsidRPr="00702AE6">
        <w:rPr>
          <w:rFonts w:ascii="Times New Roman" w:hAnsi="Times New Roman"/>
          <w:sz w:val="20"/>
        </w:rPr>
        <w:t>.</w:t>
      </w:r>
      <w:r w:rsidR="001C0A7B" w:rsidRPr="00702AE6">
        <w:rPr>
          <w:rFonts w:ascii="Times New Roman" w:hAnsi="Times New Roman"/>
          <w:sz w:val="20"/>
        </w:rPr>
        <w:t xml:space="preserve"> </w:t>
      </w:r>
      <w:r w:rsidR="001C0A7B" w:rsidRPr="00702AE6">
        <w:rPr>
          <w:rFonts w:ascii="Times New Roman" w:hAnsi="Times New Roman"/>
          <w:b/>
          <w:bCs/>
          <w:sz w:val="28"/>
          <w:szCs w:val="28"/>
        </w:rPr>
        <w:t>Modelling of t</w:t>
      </w:r>
      <w:r w:rsidR="00A65BD2" w:rsidRPr="00702AE6">
        <w:rPr>
          <w:rFonts w:ascii="Times New Roman" w:hAnsi="Times New Roman"/>
          <w:b/>
          <w:bCs/>
          <w:sz w:val="28"/>
          <w:szCs w:val="28"/>
        </w:rPr>
        <w:t>arget channe</w:t>
      </w:r>
      <w:r w:rsidR="001C0A7B" w:rsidRPr="00702AE6">
        <w:rPr>
          <w:rFonts w:ascii="Times New Roman" w:hAnsi="Times New Roman"/>
          <w:b/>
          <w:bCs/>
          <w:sz w:val="28"/>
          <w:szCs w:val="28"/>
        </w:rPr>
        <w:t>l</w:t>
      </w:r>
    </w:p>
    <w:tbl>
      <w:tblPr>
        <w:tblStyle w:val="TableGrid"/>
        <w:tblW w:w="0" w:type="auto"/>
        <w:tblLayout w:type="fixed"/>
        <w:tblLook w:val="06A0" w:firstRow="1" w:lastRow="0" w:firstColumn="1" w:lastColumn="0" w:noHBand="1" w:noVBand="1"/>
      </w:tblPr>
      <w:tblGrid>
        <w:gridCol w:w="9630"/>
      </w:tblGrid>
      <w:tr w:rsidR="10A73875" w14:paraId="7C492A91" w14:textId="77777777" w:rsidTr="10A73875">
        <w:trPr>
          <w:trHeight w:val="300"/>
        </w:trPr>
        <w:tc>
          <w:tcPr>
            <w:tcW w:w="9630" w:type="dxa"/>
          </w:tcPr>
          <w:p w14:paraId="2386E799" w14:textId="3A369B88" w:rsidR="6E2E9B9F" w:rsidRDefault="6E2E9B9F" w:rsidP="10A73875">
            <w:pPr>
              <w:spacing w:after="0" w:line="240" w:lineRule="auto"/>
              <w:jc w:val="both"/>
              <w:rPr>
                <w:rFonts w:ascii="Times New Roman" w:eastAsia="Times New Roman" w:hAnsi="Times New Roman" w:cs="Times New Roman"/>
                <w:color w:val="000000" w:themeColor="text1"/>
                <w:sz w:val="20"/>
                <w:szCs w:val="20"/>
                <w:lang w:val="en-GB"/>
              </w:rPr>
            </w:pPr>
            <w:r w:rsidRPr="10A73875">
              <w:rPr>
                <w:rFonts w:ascii="Times New Roman" w:eastAsia="Times New Roman" w:hAnsi="Times New Roman" w:cs="Times New Roman"/>
                <w:color w:val="000000" w:themeColor="text1"/>
                <w:sz w:val="20"/>
                <w:szCs w:val="20"/>
                <w:highlight w:val="green"/>
                <w:lang w:val="en-GB"/>
              </w:rPr>
              <w:t>Agreement</w:t>
            </w:r>
          </w:p>
          <w:p w14:paraId="6EE3322C" w14:textId="7DB6AE24" w:rsidR="6E2E9B9F" w:rsidRDefault="6E2E9B9F" w:rsidP="10A73875">
            <w:pPr>
              <w:spacing w:after="0" w:line="240" w:lineRule="auto"/>
              <w:rPr>
                <w:rFonts w:ascii="Times New Roman" w:eastAsia="Times New Roman" w:hAnsi="Times New Roman" w:cs="Times New Roman"/>
                <w:color w:val="000000" w:themeColor="text1"/>
                <w:sz w:val="20"/>
                <w:szCs w:val="20"/>
                <w:lang w:val="en-GB"/>
              </w:rPr>
            </w:pPr>
            <w:r w:rsidRPr="10A73875">
              <w:rPr>
                <w:rFonts w:ascii="Times New Roman" w:eastAsia="Times New Roman" w:hAnsi="Times New Roman" w:cs="Times New Roman"/>
                <w:color w:val="000000" w:themeColor="text1"/>
                <w:sz w:val="20"/>
                <w:szCs w:val="20"/>
                <w:lang w:val="en-GB"/>
              </w:rPr>
              <w:t>Multiple sensing targets can be modelled in the ISAC channel of a pair of sensing Tx and sensing Rx</w:t>
            </w:r>
          </w:p>
          <w:p w14:paraId="5EEC2363" w14:textId="2DFD15A0" w:rsidR="6E2E9B9F" w:rsidRDefault="6E2E9B9F" w:rsidP="10A73875">
            <w:pPr>
              <w:pStyle w:val="ListParagraph"/>
              <w:numPr>
                <w:ilvl w:val="0"/>
                <w:numId w:val="35"/>
              </w:numPr>
              <w:spacing w:line="240" w:lineRule="auto"/>
              <w:ind w:left="720" w:hanging="360"/>
              <w:rPr>
                <w:rFonts w:ascii="Times New Roman" w:eastAsia="Times New Roman" w:hAnsi="Times New Roman" w:cs="Times New Roman"/>
                <w:color w:val="000000" w:themeColor="text1"/>
                <w:sz w:val="20"/>
                <w:szCs w:val="20"/>
                <w:lang w:val="en-GB"/>
              </w:rPr>
            </w:pPr>
            <w:r w:rsidRPr="10A73875">
              <w:rPr>
                <w:rFonts w:ascii="Times New Roman" w:eastAsia="Times New Roman" w:hAnsi="Times New Roman" w:cs="Times New Roman"/>
                <w:color w:val="000000" w:themeColor="text1"/>
                <w:sz w:val="20"/>
                <w:szCs w:val="20"/>
                <w:highlight w:val="yellow"/>
                <w:lang w:val="en-GB"/>
              </w:rPr>
              <w:t>FFS whether to model a propagation path from Tx to Rx interacting with more than one sensing target</w:t>
            </w:r>
            <w:r w:rsidRPr="10A73875">
              <w:rPr>
                <w:rFonts w:ascii="Times New Roman" w:eastAsia="Times New Roman" w:hAnsi="Times New Roman" w:cs="Times New Roman"/>
                <w:color w:val="000000" w:themeColor="text1"/>
                <w:sz w:val="20"/>
                <w:szCs w:val="20"/>
                <w:lang w:val="en-GB"/>
              </w:rPr>
              <w:t xml:space="preserve"> </w:t>
            </w:r>
          </w:p>
          <w:p w14:paraId="508710E3" w14:textId="38532A06" w:rsidR="6E2E9B9F" w:rsidRDefault="6E2E9B9F" w:rsidP="10A73875">
            <w:pPr>
              <w:spacing w:after="0" w:line="240" w:lineRule="auto"/>
              <w:rPr>
                <w:rFonts w:ascii="Times New Roman" w:eastAsia="Times New Roman" w:hAnsi="Times New Roman" w:cs="Times New Roman"/>
                <w:color w:val="000000" w:themeColor="text1"/>
                <w:sz w:val="20"/>
                <w:szCs w:val="20"/>
                <w:lang w:val="en-GB"/>
              </w:rPr>
            </w:pPr>
            <w:r w:rsidRPr="10A73875">
              <w:rPr>
                <w:rFonts w:ascii="Times New Roman" w:eastAsia="Times New Roman" w:hAnsi="Times New Roman" w:cs="Times New Roman"/>
                <w:color w:val="000000" w:themeColor="text1"/>
                <w:sz w:val="20"/>
                <w:szCs w:val="20"/>
                <w:lang w:val="en-GB"/>
              </w:rPr>
              <w:t>The same sensing target can be modelled in the ISAC channels of multiple pairs of sensing Tx and Rx</w:t>
            </w:r>
          </w:p>
        </w:tc>
      </w:tr>
    </w:tbl>
    <w:p w14:paraId="67A3D651" w14:textId="2C8A10F3" w:rsidR="10A73875" w:rsidRDefault="10A73875" w:rsidP="10A73875">
      <w:pPr>
        <w:rPr>
          <w:rFonts w:ascii="Times New Roman" w:eastAsia="Times New Roman" w:hAnsi="Times New Roman" w:cs="Times New Roman"/>
          <w:color w:val="000000" w:themeColor="text1"/>
          <w:szCs w:val="20"/>
        </w:rPr>
      </w:pPr>
    </w:p>
    <w:p w14:paraId="0493D4B5" w14:textId="762F7D3A" w:rsidR="0ED69FCF" w:rsidRDefault="1ED90D75" w:rsidP="24FDA370">
      <w:pPr>
        <w:rPr>
          <w:rFonts w:ascii="Times New Roman" w:eastAsia="Times New Roman" w:hAnsi="Times New Roman" w:cs="Times New Roman"/>
          <w:color w:val="000000" w:themeColor="text1"/>
        </w:rPr>
      </w:pPr>
      <w:r w:rsidRPr="091CA1BC">
        <w:rPr>
          <w:rFonts w:ascii="Times New Roman" w:eastAsia="Times New Roman" w:hAnsi="Times New Roman" w:cs="Times New Roman"/>
          <w:color w:val="000000" w:themeColor="text1"/>
        </w:rPr>
        <w:t xml:space="preserve">In RAN#117 modelling of the </w:t>
      </w:r>
      <w:r w:rsidRPr="091CA1BC">
        <w:rPr>
          <w:rFonts w:ascii="Times New Roman" w:eastAsia="Times New Roman" w:hAnsi="Times New Roman" w:cs="Times New Roman"/>
          <w:color w:val="000000" w:themeColor="text1"/>
          <w:lang w:val="en-GB"/>
        </w:rPr>
        <w:t>propagation path from Tx to Rx interacting with more than one sensing target was left for further study – highlighted above.</w:t>
      </w:r>
      <w:r w:rsidRPr="091CA1BC">
        <w:rPr>
          <w:rFonts w:ascii="Times New Roman" w:eastAsia="Times New Roman" w:hAnsi="Times New Roman" w:cs="Times New Roman"/>
          <w:color w:val="000000" w:themeColor="text1"/>
        </w:rPr>
        <w:t xml:space="preserve"> We note that when the path from the Tx to Rx interacts with more than one sensing target</w:t>
      </w:r>
      <w:r w:rsidR="4A284294" w:rsidRPr="1EB23C52">
        <w:rPr>
          <w:rFonts w:ascii="Times New Roman" w:eastAsia="Times New Roman" w:hAnsi="Times New Roman" w:cs="Times New Roman"/>
          <w:color w:val="000000" w:themeColor="text1"/>
        </w:rPr>
        <w:t>,</w:t>
      </w:r>
      <w:r w:rsidRPr="091CA1BC">
        <w:rPr>
          <w:rFonts w:ascii="Times New Roman" w:eastAsia="Times New Roman" w:hAnsi="Times New Roman" w:cs="Times New Roman"/>
          <w:color w:val="000000" w:themeColor="text1"/>
        </w:rPr>
        <w:t xml:space="preserve"> as in the NLOS path from the target to Rx, the rays scattered or echoed from the last sensing target carry no sensing information about the </w:t>
      </w:r>
      <w:r w:rsidR="4A284294" w:rsidRPr="2A586F80">
        <w:rPr>
          <w:rFonts w:ascii="Times New Roman" w:eastAsia="Times New Roman" w:hAnsi="Times New Roman" w:cs="Times New Roman"/>
          <w:color w:val="000000" w:themeColor="text1"/>
        </w:rPr>
        <w:t>previous</w:t>
      </w:r>
      <w:r w:rsidRPr="091CA1BC">
        <w:rPr>
          <w:rFonts w:ascii="Times New Roman" w:eastAsia="Times New Roman" w:hAnsi="Times New Roman" w:cs="Times New Roman"/>
          <w:color w:val="000000" w:themeColor="text1"/>
        </w:rPr>
        <w:t xml:space="preserve"> targets unless we precisely </w:t>
      </w:r>
      <w:r w:rsidR="1B0F5F3B" w:rsidRPr="1EB23C52">
        <w:rPr>
          <w:rFonts w:ascii="Times New Roman" w:eastAsia="Times New Roman" w:hAnsi="Times New Roman" w:cs="Times New Roman"/>
          <w:color w:val="000000" w:themeColor="text1"/>
        </w:rPr>
        <w:t xml:space="preserve">know </w:t>
      </w:r>
      <w:r w:rsidRPr="091CA1BC">
        <w:rPr>
          <w:rFonts w:ascii="Times New Roman" w:eastAsia="Times New Roman" w:hAnsi="Times New Roman" w:cs="Times New Roman"/>
          <w:color w:val="000000" w:themeColor="text1"/>
        </w:rPr>
        <w:t>the geometry of every object in the path. However, having precise geometric information about every object in the channel is infeasible and we generally resort to statistical approaches to characterize the scattering. Therefore, it is fair to assume that the AOA, ZOA</w:t>
      </w:r>
      <w:r w:rsidR="49BEFF13" w:rsidRPr="2A586F80">
        <w:rPr>
          <w:rFonts w:ascii="Times New Roman" w:eastAsia="Times New Roman" w:hAnsi="Times New Roman" w:cs="Times New Roman"/>
          <w:color w:val="000000" w:themeColor="text1"/>
        </w:rPr>
        <w:t>,</w:t>
      </w:r>
      <w:r w:rsidRPr="091CA1BC">
        <w:rPr>
          <w:rFonts w:ascii="Times New Roman" w:eastAsia="Times New Roman" w:hAnsi="Times New Roman" w:cs="Times New Roman"/>
          <w:color w:val="000000" w:themeColor="text1"/>
        </w:rPr>
        <w:t xml:space="preserve"> and the power level of the ray received at the R</w:t>
      </w:r>
      <w:r w:rsidR="14271FFD" w:rsidRPr="091CA1BC">
        <w:rPr>
          <w:rFonts w:ascii="Times New Roman" w:eastAsia="Times New Roman" w:hAnsi="Times New Roman" w:cs="Times New Roman"/>
          <w:color w:val="000000" w:themeColor="text1"/>
        </w:rPr>
        <w:t>x</w:t>
      </w:r>
      <w:r w:rsidRPr="091CA1BC">
        <w:rPr>
          <w:rFonts w:ascii="Times New Roman" w:eastAsia="Times New Roman" w:hAnsi="Times New Roman" w:cs="Times New Roman"/>
          <w:color w:val="000000" w:themeColor="text1"/>
        </w:rPr>
        <w:t xml:space="preserve"> from the last target </w:t>
      </w:r>
      <w:r w:rsidR="49BEFF13" w:rsidRPr="2A586F80">
        <w:rPr>
          <w:rFonts w:ascii="Times New Roman" w:eastAsia="Times New Roman" w:hAnsi="Times New Roman" w:cs="Times New Roman"/>
          <w:color w:val="000000" w:themeColor="text1"/>
        </w:rPr>
        <w:t>carry</w:t>
      </w:r>
      <w:r w:rsidRPr="091CA1BC">
        <w:rPr>
          <w:rFonts w:ascii="Times New Roman" w:eastAsia="Times New Roman" w:hAnsi="Times New Roman" w:cs="Times New Roman"/>
          <w:color w:val="000000" w:themeColor="text1"/>
        </w:rPr>
        <w:t xml:space="preserve"> no information about the other targets in the path. For instance, as shown in Fig 1, the ray from the Tx first gets reflected at the </w:t>
      </w:r>
      <w:r w:rsidR="0C1FD1CA" w:rsidRPr="61B24141">
        <w:rPr>
          <w:rFonts w:ascii="Times New Roman" w:eastAsia="Times New Roman" w:hAnsi="Times New Roman" w:cs="Times New Roman"/>
          <w:color w:val="000000" w:themeColor="text1"/>
        </w:rPr>
        <w:t>T</w:t>
      </w:r>
      <w:r w:rsidRPr="61B24141">
        <w:rPr>
          <w:rFonts w:ascii="Times New Roman" w:eastAsia="Times New Roman" w:hAnsi="Times New Roman" w:cs="Times New Roman"/>
          <w:color w:val="000000" w:themeColor="text1"/>
        </w:rPr>
        <w:t>arget</w:t>
      </w:r>
      <w:r w:rsidRPr="091CA1BC">
        <w:rPr>
          <w:rFonts w:ascii="Times New Roman" w:eastAsia="Times New Roman" w:hAnsi="Times New Roman" w:cs="Times New Roman"/>
          <w:color w:val="000000" w:themeColor="text1"/>
        </w:rPr>
        <w:t xml:space="preserve"> 1, hits the </w:t>
      </w:r>
      <w:r w:rsidR="71ACBCDD" w:rsidRPr="61B24141">
        <w:rPr>
          <w:rFonts w:ascii="Times New Roman" w:eastAsia="Times New Roman" w:hAnsi="Times New Roman" w:cs="Times New Roman"/>
          <w:color w:val="000000" w:themeColor="text1"/>
        </w:rPr>
        <w:t>T</w:t>
      </w:r>
      <w:r w:rsidRPr="61B24141">
        <w:rPr>
          <w:rFonts w:ascii="Times New Roman" w:eastAsia="Times New Roman" w:hAnsi="Times New Roman" w:cs="Times New Roman"/>
          <w:color w:val="000000" w:themeColor="text1"/>
        </w:rPr>
        <w:t>arget</w:t>
      </w:r>
      <w:r w:rsidRPr="091CA1BC">
        <w:rPr>
          <w:rFonts w:ascii="Times New Roman" w:eastAsia="Times New Roman" w:hAnsi="Times New Roman" w:cs="Times New Roman"/>
          <w:color w:val="000000" w:themeColor="text1"/>
        </w:rPr>
        <w:t xml:space="preserve"> 2 before reaching the Rx. In this </w:t>
      </w:r>
      <w:r w:rsidR="4E24A388" w:rsidRPr="091CA1BC">
        <w:rPr>
          <w:rFonts w:ascii="Times New Roman" w:eastAsia="Times New Roman" w:hAnsi="Times New Roman" w:cs="Times New Roman"/>
          <w:color w:val="000000" w:themeColor="text1"/>
        </w:rPr>
        <w:t>case</w:t>
      </w:r>
      <w:r w:rsidRPr="091CA1BC">
        <w:rPr>
          <w:rFonts w:ascii="Times New Roman" w:eastAsia="Times New Roman" w:hAnsi="Times New Roman" w:cs="Times New Roman"/>
          <w:color w:val="000000" w:themeColor="text1"/>
        </w:rPr>
        <w:t xml:space="preserve">, the ray received </w:t>
      </w:r>
      <w:r w:rsidR="65873656" w:rsidRPr="091CA1BC">
        <w:rPr>
          <w:rFonts w:ascii="Times New Roman" w:eastAsia="Times New Roman" w:hAnsi="Times New Roman" w:cs="Times New Roman"/>
          <w:color w:val="000000" w:themeColor="text1"/>
        </w:rPr>
        <w:t xml:space="preserve">at </w:t>
      </w:r>
      <w:r w:rsidRPr="091CA1BC">
        <w:rPr>
          <w:rFonts w:ascii="Times New Roman" w:eastAsia="Times New Roman" w:hAnsi="Times New Roman" w:cs="Times New Roman"/>
          <w:color w:val="000000" w:themeColor="text1"/>
        </w:rPr>
        <w:t xml:space="preserve">the Rx carries no sensing information about target 1 </w:t>
      </w:r>
      <w:r w:rsidR="50C37687" w:rsidRPr="091CA1BC">
        <w:rPr>
          <w:rFonts w:ascii="Times New Roman" w:eastAsia="Times New Roman" w:hAnsi="Times New Roman" w:cs="Times New Roman"/>
          <w:color w:val="000000" w:themeColor="text1"/>
        </w:rPr>
        <w:t xml:space="preserve">(assuming Rx doesn’t have </w:t>
      </w:r>
      <w:r w:rsidR="6638334F" w:rsidRPr="4AA004FD">
        <w:rPr>
          <w:rFonts w:ascii="Times New Roman" w:eastAsia="Times New Roman" w:hAnsi="Times New Roman" w:cs="Times New Roman"/>
          <w:color w:val="000000" w:themeColor="text1"/>
        </w:rPr>
        <w:t xml:space="preserve">geometric </w:t>
      </w:r>
      <w:r w:rsidR="50C37687" w:rsidRPr="091CA1BC">
        <w:rPr>
          <w:rFonts w:ascii="Times New Roman" w:eastAsia="Times New Roman" w:hAnsi="Times New Roman" w:cs="Times New Roman"/>
          <w:color w:val="000000" w:themeColor="text1"/>
        </w:rPr>
        <w:t xml:space="preserve">information about every object in the channel) </w:t>
      </w:r>
      <w:r w:rsidR="201D44B5" w:rsidRPr="52526E0B">
        <w:rPr>
          <w:rFonts w:ascii="Times New Roman" w:eastAsia="Times New Roman" w:hAnsi="Times New Roman" w:cs="Times New Roman"/>
          <w:color w:val="000000" w:themeColor="text1"/>
        </w:rPr>
        <w:t>while</w:t>
      </w:r>
      <w:r w:rsidRPr="091CA1BC">
        <w:rPr>
          <w:rFonts w:ascii="Times New Roman" w:eastAsia="Times New Roman" w:hAnsi="Times New Roman" w:cs="Times New Roman"/>
          <w:color w:val="000000" w:themeColor="text1"/>
        </w:rPr>
        <w:t xml:space="preserve"> only </w:t>
      </w:r>
      <w:r w:rsidR="50428F20" w:rsidRPr="52526E0B">
        <w:rPr>
          <w:rFonts w:ascii="Times New Roman" w:eastAsia="Times New Roman" w:hAnsi="Times New Roman" w:cs="Times New Roman"/>
          <w:color w:val="000000" w:themeColor="text1"/>
        </w:rPr>
        <w:t>be</w:t>
      </w:r>
      <w:r w:rsidR="62586E3D" w:rsidRPr="52526E0B">
        <w:rPr>
          <w:rFonts w:ascii="Times New Roman" w:eastAsia="Times New Roman" w:hAnsi="Times New Roman" w:cs="Times New Roman"/>
          <w:color w:val="000000" w:themeColor="text1"/>
        </w:rPr>
        <w:t>ing</w:t>
      </w:r>
      <w:r w:rsidRPr="091CA1BC">
        <w:rPr>
          <w:rFonts w:ascii="Times New Roman" w:eastAsia="Times New Roman" w:hAnsi="Times New Roman" w:cs="Times New Roman"/>
          <w:color w:val="000000" w:themeColor="text1"/>
        </w:rPr>
        <w:t xml:space="preserve"> helpful in sensing target 2. Although</w:t>
      </w:r>
      <w:r w:rsidR="44E958D2" w:rsidRPr="63D6D355">
        <w:rPr>
          <w:rFonts w:ascii="Times New Roman" w:eastAsia="Times New Roman" w:hAnsi="Times New Roman" w:cs="Times New Roman"/>
          <w:color w:val="000000" w:themeColor="text1"/>
        </w:rPr>
        <w:t xml:space="preserve">, in </w:t>
      </w:r>
      <w:r w:rsidR="44E958D2" w:rsidRPr="021BACE7">
        <w:rPr>
          <w:rFonts w:ascii="Times New Roman" w:eastAsia="Times New Roman" w:hAnsi="Times New Roman" w:cs="Times New Roman"/>
          <w:color w:val="000000" w:themeColor="text1"/>
        </w:rPr>
        <w:t>practi</w:t>
      </w:r>
      <w:r w:rsidR="7570F47B" w:rsidRPr="021BACE7">
        <w:rPr>
          <w:rFonts w:ascii="Times New Roman" w:eastAsia="Times New Roman" w:hAnsi="Times New Roman" w:cs="Times New Roman"/>
          <w:color w:val="000000" w:themeColor="text1"/>
        </w:rPr>
        <w:t>c</w:t>
      </w:r>
      <w:r w:rsidR="44E958D2" w:rsidRPr="021BACE7">
        <w:rPr>
          <w:rFonts w:ascii="Times New Roman" w:eastAsia="Times New Roman" w:hAnsi="Times New Roman" w:cs="Times New Roman"/>
          <w:color w:val="000000" w:themeColor="text1"/>
        </w:rPr>
        <w:t>e</w:t>
      </w:r>
      <w:r w:rsidR="44E958D2" w:rsidRPr="63D6D355">
        <w:rPr>
          <w:rFonts w:ascii="Times New Roman" w:eastAsia="Times New Roman" w:hAnsi="Times New Roman" w:cs="Times New Roman"/>
          <w:color w:val="000000" w:themeColor="text1"/>
        </w:rPr>
        <w:t>,</w:t>
      </w:r>
      <w:r w:rsidRPr="091CA1BC">
        <w:rPr>
          <w:rFonts w:ascii="Times New Roman" w:eastAsia="Times New Roman" w:hAnsi="Times New Roman" w:cs="Times New Roman"/>
          <w:color w:val="000000" w:themeColor="text1"/>
        </w:rPr>
        <w:t xml:space="preserve"> this is a naturally occurring phenomenon</w:t>
      </w:r>
      <w:r w:rsidR="44E958D2" w:rsidRPr="021BACE7">
        <w:rPr>
          <w:rFonts w:ascii="Times New Roman" w:eastAsia="Times New Roman" w:hAnsi="Times New Roman" w:cs="Times New Roman"/>
          <w:color w:val="000000" w:themeColor="text1"/>
        </w:rPr>
        <w:t xml:space="preserve">, </w:t>
      </w:r>
      <w:r w:rsidR="66353EC6" w:rsidRPr="021BACE7">
        <w:rPr>
          <w:rFonts w:ascii="Times New Roman" w:eastAsia="Times New Roman" w:hAnsi="Times New Roman" w:cs="Times New Roman"/>
          <w:color w:val="000000" w:themeColor="text1"/>
        </w:rPr>
        <w:t>while</w:t>
      </w:r>
      <w:r w:rsidR="66353EC6" w:rsidRPr="091CA1BC">
        <w:rPr>
          <w:rFonts w:ascii="Times New Roman" w:eastAsia="Times New Roman" w:hAnsi="Times New Roman" w:cs="Times New Roman"/>
          <w:color w:val="000000" w:themeColor="text1"/>
        </w:rPr>
        <w:t xml:space="preserve"> modeling</w:t>
      </w:r>
      <w:r w:rsidR="42622BDD" w:rsidRPr="021BACE7">
        <w:rPr>
          <w:rFonts w:ascii="Times New Roman" w:eastAsia="Times New Roman" w:hAnsi="Times New Roman" w:cs="Times New Roman"/>
          <w:color w:val="000000" w:themeColor="text1"/>
        </w:rPr>
        <w:t>,</w:t>
      </w:r>
      <w:r w:rsidR="66353EC6" w:rsidRPr="091CA1BC">
        <w:rPr>
          <w:rFonts w:ascii="Times New Roman" w:eastAsia="Times New Roman" w:hAnsi="Times New Roman" w:cs="Times New Roman"/>
          <w:color w:val="000000" w:themeColor="text1"/>
        </w:rPr>
        <w:t xml:space="preserve"> </w:t>
      </w:r>
      <w:r w:rsidRPr="091CA1BC">
        <w:rPr>
          <w:rFonts w:ascii="Times New Roman" w:eastAsia="Times New Roman" w:hAnsi="Times New Roman" w:cs="Times New Roman"/>
          <w:color w:val="000000" w:themeColor="text1"/>
        </w:rPr>
        <w:t>this can</w:t>
      </w:r>
      <w:r w:rsidR="4DA10967" w:rsidRPr="091CA1BC">
        <w:rPr>
          <w:rFonts w:ascii="Times New Roman" w:eastAsia="Times New Roman" w:hAnsi="Times New Roman" w:cs="Times New Roman"/>
          <w:color w:val="000000" w:themeColor="text1"/>
        </w:rPr>
        <w:t xml:space="preserve"> be handled directly by altering the power level of the ray received at the Rx </w:t>
      </w:r>
      <w:r w:rsidR="2DDE14DC" w:rsidRPr="091CA1BC">
        <w:rPr>
          <w:rFonts w:ascii="Times New Roman" w:eastAsia="Times New Roman" w:hAnsi="Times New Roman" w:cs="Times New Roman"/>
          <w:color w:val="000000" w:themeColor="text1"/>
        </w:rPr>
        <w:t>either</w:t>
      </w:r>
      <w:r w:rsidR="4DA10967" w:rsidRPr="091CA1BC">
        <w:rPr>
          <w:rFonts w:ascii="Times New Roman" w:eastAsia="Times New Roman" w:hAnsi="Times New Roman" w:cs="Times New Roman"/>
          <w:color w:val="000000" w:themeColor="text1"/>
        </w:rPr>
        <w:t xml:space="preserve"> by </w:t>
      </w:r>
      <w:r w:rsidR="4D629363" w:rsidRPr="091CA1BC">
        <w:rPr>
          <w:rFonts w:ascii="Times New Roman" w:eastAsia="Times New Roman" w:hAnsi="Times New Roman" w:cs="Times New Roman"/>
          <w:color w:val="000000" w:themeColor="text1"/>
        </w:rPr>
        <w:t>alerting</w:t>
      </w:r>
      <w:r w:rsidR="4DA10967" w:rsidRPr="091CA1BC">
        <w:rPr>
          <w:rFonts w:ascii="Times New Roman" w:eastAsia="Times New Roman" w:hAnsi="Times New Roman" w:cs="Times New Roman"/>
          <w:color w:val="000000" w:themeColor="text1"/>
        </w:rPr>
        <w:t xml:space="preserve"> target</w:t>
      </w:r>
      <w:r w:rsidR="1BFD588A" w:rsidRPr="1FAD2510">
        <w:rPr>
          <w:rFonts w:ascii="Times New Roman" w:eastAsia="Times New Roman" w:hAnsi="Times New Roman" w:cs="Times New Roman"/>
          <w:color w:val="000000" w:themeColor="text1"/>
        </w:rPr>
        <w:t xml:space="preserve"> to </w:t>
      </w:r>
      <w:r w:rsidR="4DA10967" w:rsidRPr="091CA1BC">
        <w:rPr>
          <w:rFonts w:ascii="Times New Roman" w:eastAsia="Times New Roman" w:hAnsi="Times New Roman" w:cs="Times New Roman"/>
          <w:color w:val="000000" w:themeColor="text1"/>
        </w:rPr>
        <w:t>Rx</w:t>
      </w:r>
      <w:r w:rsidR="091A15B0" w:rsidRPr="091CA1BC">
        <w:rPr>
          <w:rFonts w:ascii="Times New Roman" w:eastAsia="Times New Roman" w:hAnsi="Times New Roman" w:cs="Times New Roman"/>
          <w:color w:val="000000" w:themeColor="text1"/>
        </w:rPr>
        <w:t xml:space="preserve"> distance</w:t>
      </w:r>
      <w:r w:rsidR="3F4FEE13" w:rsidRPr="091CA1BC">
        <w:rPr>
          <w:rFonts w:ascii="Times New Roman" w:eastAsia="Times New Roman" w:hAnsi="Times New Roman" w:cs="Times New Roman"/>
          <w:color w:val="000000" w:themeColor="text1"/>
        </w:rPr>
        <w:t xml:space="preserve"> </w:t>
      </w:r>
      <w:r w:rsidR="3B964F34" w:rsidRPr="091CA1BC">
        <w:rPr>
          <w:rFonts w:ascii="Times New Roman" w:eastAsia="Times New Roman" w:hAnsi="Times New Roman" w:cs="Times New Roman"/>
          <w:color w:val="000000" w:themeColor="text1"/>
        </w:rPr>
        <w:t xml:space="preserve">or </w:t>
      </w:r>
      <w:r w:rsidR="5545FCB9" w:rsidRPr="24FDA370">
        <w:rPr>
          <w:rFonts w:ascii="Times New Roman" w:eastAsia="Times New Roman" w:hAnsi="Times New Roman" w:cs="Times New Roman"/>
          <w:color w:val="000000" w:themeColor="text1"/>
        </w:rPr>
        <w:t xml:space="preserve">with </w:t>
      </w:r>
      <w:r w:rsidR="749E4D18" w:rsidRPr="0C000CCF">
        <w:rPr>
          <w:rFonts w:ascii="Times New Roman" w:eastAsia="Times New Roman" w:hAnsi="Times New Roman" w:cs="Times New Roman"/>
          <w:color w:val="000000" w:themeColor="text1"/>
        </w:rPr>
        <w:t>Radar Cross Section (</w:t>
      </w:r>
      <w:r w:rsidR="3F4FEE13" w:rsidRPr="0C000CCF">
        <w:rPr>
          <w:rFonts w:ascii="Times New Roman" w:eastAsia="Times New Roman" w:hAnsi="Times New Roman" w:cs="Times New Roman"/>
          <w:color w:val="000000" w:themeColor="text1"/>
        </w:rPr>
        <w:t>RCS</w:t>
      </w:r>
      <w:r w:rsidR="21174C5A" w:rsidRPr="0C000CCF">
        <w:rPr>
          <w:rFonts w:ascii="Times New Roman" w:eastAsia="Times New Roman" w:hAnsi="Times New Roman" w:cs="Times New Roman"/>
          <w:color w:val="000000" w:themeColor="text1"/>
        </w:rPr>
        <w:t xml:space="preserve">), which we </w:t>
      </w:r>
      <w:r w:rsidR="21174C5A" w:rsidRPr="00A716E4">
        <w:rPr>
          <w:rFonts w:ascii="Times New Roman" w:eastAsia="Times New Roman" w:hAnsi="Times New Roman" w:cs="Times New Roman"/>
          <w:color w:val="000000" w:themeColor="text1"/>
        </w:rPr>
        <w:t xml:space="preserve">elaborately discuss in section </w:t>
      </w:r>
      <w:r w:rsidR="4B982D63" w:rsidRPr="00A716E4">
        <w:rPr>
          <w:rFonts w:ascii="Times New Roman" w:eastAsia="Times New Roman" w:hAnsi="Times New Roman" w:cs="Times New Roman"/>
          <w:color w:val="000000" w:themeColor="text1"/>
        </w:rPr>
        <w:t>4.</w:t>
      </w:r>
      <w:r w:rsidRPr="00A716E4">
        <w:rPr>
          <w:rFonts w:ascii="Times New Roman" w:eastAsia="Times New Roman" w:hAnsi="Times New Roman" w:cs="Times New Roman"/>
          <w:color w:val="000000" w:themeColor="text1"/>
        </w:rPr>
        <w:t xml:space="preserve"> </w:t>
      </w:r>
    </w:p>
    <w:p w14:paraId="20523E04" w14:textId="6DE91C97" w:rsidR="4875152A" w:rsidRDefault="3AF53490" w:rsidP="0601A8C3">
      <w:pPr>
        <w:jc w:val="center"/>
        <w:rPr>
          <w:rFonts w:ascii="Times New Roman" w:eastAsia="Times New Roman" w:hAnsi="Times New Roman" w:cs="Times New Roman"/>
          <w:color w:val="000000" w:themeColor="text1"/>
        </w:rPr>
      </w:pPr>
      <w:r>
        <w:rPr>
          <w:noProof/>
        </w:rPr>
        <w:drawing>
          <wp:inline distT="0" distB="0" distL="0" distR="0" wp14:anchorId="1DB99C6F" wp14:editId="2FEBE7AA">
            <wp:extent cx="3105149" cy="2226242"/>
            <wp:effectExtent l="0" t="0" r="0" b="0"/>
            <wp:docPr id="1792490055" name="Picture 179249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490055"/>
                    <pic:cNvPicPr/>
                  </pic:nvPicPr>
                  <pic:blipFill>
                    <a:blip r:embed="rId8" cstate="print">
                      <a:extLst>
                        <a:ext uri="{28A0092B-C50C-407E-A947-70E740481C1C}">
                          <a14:useLocalDpi xmlns:a14="http://schemas.microsoft.com/office/drawing/2010/main" val="0"/>
                        </a:ext>
                      </a:extLst>
                    </a:blip>
                    <a:stretch>
                      <a:fillRect/>
                    </a:stretch>
                  </pic:blipFill>
                  <pic:spPr>
                    <a:xfrm>
                      <a:off x="0" y="0"/>
                      <a:ext cx="3105149" cy="2226242"/>
                    </a:xfrm>
                    <a:prstGeom prst="rect">
                      <a:avLst/>
                    </a:prstGeom>
                  </pic:spPr>
                </pic:pic>
              </a:graphicData>
            </a:graphic>
          </wp:inline>
        </w:drawing>
      </w:r>
    </w:p>
    <w:p w14:paraId="45420F64" w14:textId="06CB2DF5" w:rsidR="48A83FD2" w:rsidRDefault="48A83FD2" w:rsidP="2DA4E7DF">
      <w:pPr>
        <w:spacing w:after="120"/>
        <w:jc w:val="center"/>
        <w:rPr>
          <w:rFonts w:ascii="Times New Roman" w:eastAsia="Times New Roman" w:hAnsi="Times New Roman" w:cs="Times New Roman"/>
          <w:b/>
          <w:color w:val="000000" w:themeColor="text1"/>
        </w:rPr>
      </w:pPr>
      <w:r w:rsidRPr="77420179">
        <w:rPr>
          <w:rFonts w:ascii="Times New Roman" w:eastAsia="Times New Roman" w:hAnsi="Times New Roman" w:cs="Times New Roman"/>
          <w:b/>
          <w:bCs/>
          <w:color w:val="000000" w:themeColor="text1"/>
        </w:rPr>
        <w:t xml:space="preserve">Fig 1: </w:t>
      </w:r>
      <w:r w:rsidR="6E34DD5B" w:rsidRPr="202C943A">
        <w:rPr>
          <w:rFonts w:ascii="Times New Roman" w:eastAsia="Times New Roman" w:hAnsi="Times New Roman" w:cs="Times New Roman"/>
          <w:b/>
          <w:bCs/>
          <w:color w:val="000000" w:themeColor="text1"/>
        </w:rPr>
        <w:t>Scenario</w:t>
      </w:r>
      <w:r w:rsidR="6E34DD5B" w:rsidRPr="77420179">
        <w:rPr>
          <w:rFonts w:ascii="Times New Roman" w:eastAsia="Times New Roman" w:hAnsi="Times New Roman" w:cs="Times New Roman"/>
          <w:b/>
          <w:bCs/>
          <w:color w:val="000000" w:themeColor="text1"/>
        </w:rPr>
        <w:t xml:space="preserve"> with </w:t>
      </w:r>
      <w:r w:rsidR="6E34DD5B" w:rsidRPr="202C943A">
        <w:rPr>
          <w:rFonts w:ascii="Times New Roman" w:eastAsia="Times New Roman" w:hAnsi="Times New Roman" w:cs="Times New Roman"/>
          <w:b/>
          <w:bCs/>
          <w:color w:val="000000" w:themeColor="text1"/>
        </w:rPr>
        <w:t xml:space="preserve">path having </w:t>
      </w:r>
      <w:r w:rsidR="6E34DD5B" w:rsidRPr="77420179">
        <w:rPr>
          <w:rFonts w:ascii="Times New Roman" w:eastAsia="Times New Roman" w:hAnsi="Times New Roman" w:cs="Times New Roman"/>
          <w:b/>
          <w:bCs/>
          <w:color w:val="000000" w:themeColor="text1"/>
        </w:rPr>
        <w:t xml:space="preserve">multiple sensing </w:t>
      </w:r>
      <w:r w:rsidR="6E34DD5B" w:rsidRPr="739CAEFD">
        <w:rPr>
          <w:rFonts w:ascii="Times New Roman" w:eastAsia="Times New Roman" w:hAnsi="Times New Roman" w:cs="Times New Roman"/>
          <w:b/>
          <w:bCs/>
          <w:color w:val="000000" w:themeColor="text1"/>
        </w:rPr>
        <w:t>targets</w:t>
      </w:r>
      <w:r w:rsidR="6E34DD5B" w:rsidRPr="77420179">
        <w:rPr>
          <w:rFonts w:ascii="Times New Roman" w:eastAsia="Times New Roman" w:hAnsi="Times New Roman" w:cs="Times New Roman"/>
          <w:b/>
          <w:bCs/>
          <w:color w:val="000000" w:themeColor="text1"/>
        </w:rPr>
        <w:t xml:space="preserve"> </w:t>
      </w:r>
    </w:p>
    <w:p w14:paraId="0233C482" w14:textId="549A2B5E" w:rsidR="0ED69FCF" w:rsidRDefault="0ED69FCF" w:rsidP="091CA1BC">
      <w:pPr>
        <w:pStyle w:val="ListParagraph"/>
        <w:spacing w:after="120"/>
        <w:ind w:left="0"/>
        <w:jc w:val="both"/>
        <w:rPr>
          <w:rFonts w:ascii="Times New Roman" w:eastAsia="Times New Roman" w:hAnsi="Times New Roman" w:cs="Times New Roman"/>
          <w:color w:val="000000" w:themeColor="text1"/>
          <w:sz w:val="20"/>
          <w:szCs w:val="20"/>
          <w:lang w:val="en-US"/>
        </w:rPr>
      </w:pPr>
      <w:r w:rsidRPr="09EEB19A">
        <w:rPr>
          <w:rFonts w:ascii="Times New Roman" w:eastAsia="Times New Roman" w:hAnsi="Times New Roman" w:cs="Times New Roman"/>
          <w:b/>
          <w:bCs/>
          <w:color w:val="000000" w:themeColor="text1"/>
          <w:sz w:val="20"/>
          <w:szCs w:val="20"/>
        </w:rPr>
        <w:t xml:space="preserve">Observation </w:t>
      </w:r>
      <w:r w:rsidR="07A27E8A" w:rsidRPr="09EEB19A">
        <w:rPr>
          <w:rFonts w:ascii="Times New Roman" w:eastAsia="Times New Roman" w:hAnsi="Times New Roman" w:cs="Times New Roman"/>
          <w:b/>
          <w:bCs/>
          <w:color w:val="000000" w:themeColor="text1"/>
          <w:sz w:val="20"/>
          <w:szCs w:val="20"/>
        </w:rPr>
        <w:t>1</w:t>
      </w:r>
      <w:r w:rsidRPr="09EEB19A">
        <w:rPr>
          <w:rFonts w:ascii="Times New Roman" w:eastAsia="Times New Roman" w:hAnsi="Times New Roman" w:cs="Times New Roman"/>
          <w:b/>
          <w:bCs/>
          <w:color w:val="000000" w:themeColor="text1"/>
          <w:sz w:val="20"/>
          <w:szCs w:val="20"/>
        </w:rPr>
        <w:t>:</w:t>
      </w:r>
      <w:r w:rsidRPr="09EEB19A">
        <w:rPr>
          <w:rFonts w:ascii="Times New Roman" w:eastAsia="Times New Roman" w:hAnsi="Times New Roman" w:cs="Times New Roman"/>
          <w:color w:val="000000" w:themeColor="text1"/>
          <w:sz w:val="20"/>
          <w:szCs w:val="20"/>
        </w:rPr>
        <w:t xml:space="preserve"> </w:t>
      </w:r>
      <w:r w:rsidR="05D5E6F6" w:rsidRPr="09EEB19A">
        <w:rPr>
          <w:rFonts w:ascii="Times New Roman" w:eastAsia="Times New Roman" w:hAnsi="Times New Roman" w:cs="Times New Roman"/>
          <w:b/>
          <w:bCs/>
          <w:color w:val="000000" w:themeColor="text1"/>
          <w:sz w:val="20"/>
          <w:szCs w:val="20"/>
          <w:lang w:val="en-US"/>
        </w:rPr>
        <w:t>A path from the target to the Rx interacting with more than one sensing target is unnecessary for sensing the target; the reflected wave only captures the properties of the last target in the sequence.</w:t>
      </w:r>
      <w:r w:rsidR="05D5E6F6" w:rsidRPr="09EEB19A">
        <w:rPr>
          <w:rFonts w:ascii="Times New Roman" w:eastAsia="Times New Roman" w:hAnsi="Times New Roman" w:cs="Times New Roman"/>
          <w:color w:val="000000" w:themeColor="text1"/>
          <w:sz w:val="20"/>
          <w:szCs w:val="20"/>
          <w:lang w:val="en-US"/>
        </w:rPr>
        <w:t xml:space="preserve">  </w:t>
      </w:r>
    </w:p>
    <w:p w14:paraId="3B5DFC65" w14:textId="541D849C" w:rsidR="0ED69FCF" w:rsidRDefault="0ED69FCF" w:rsidP="09EEB19A">
      <w:pPr>
        <w:pStyle w:val="BodyText"/>
        <w:rPr>
          <w:rFonts w:ascii="Times New Roman" w:hAnsi="Times New Roman" w:cs="Times New Roman"/>
        </w:rPr>
      </w:pPr>
      <w:r w:rsidRPr="09EEB19A">
        <w:rPr>
          <w:rFonts w:ascii="Times New Roman" w:hAnsi="Times New Roman" w:cs="Times New Roman"/>
          <w:b/>
          <w:bCs/>
        </w:rPr>
        <w:t xml:space="preserve">Proposal </w:t>
      </w:r>
      <w:r w:rsidR="131111BE" w:rsidRPr="09EEB19A">
        <w:rPr>
          <w:rFonts w:ascii="Times New Roman" w:hAnsi="Times New Roman" w:cs="Times New Roman"/>
          <w:b/>
          <w:bCs/>
        </w:rPr>
        <w:t>1</w:t>
      </w:r>
      <w:r w:rsidRPr="09EEB19A">
        <w:rPr>
          <w:rFonts w:ascii="Times New Roman" w:hAnsi="Times New Roman" w:cs="Times New Roman"/>
          <w:b/>
          <w:bCs/>
        </w:rPr>
        <w:t>:</w:t>
      </w:r>
      <w:r w:rsidRPr="2E2FD6A1">
        <w:rPr>
          <w:rFonts w:ascii="Times New Roman" w:hAnsi="Times New Roman" w:cs="Times New Roman"/>
          <w:b/>
        </w:rPr>
        <w:t xml:space="preserve"> </w:t>
      </w:r>
      <w:r w:rsidR="3888D56E" w:rsidRPr="09EEB19A">
        <w:rPr>
          <w:rFonts w:ascii="Times New Roman" w:hAnsi="Times New Roman" w:cs="Times New Roman"/>
          <w:b/>
          <w:bCs/>
        </w:rPr>
        <w:t>We propose not to model the path between the target and the Rx interacting with multiple sensing targets.</w:t>
      </w:r>
    </w:p>
    <w:p w14:paraId="1520EFED" w14:textId="01235281" w:rsidR="0ED69FCF" w:rsidRDefault="0ED69FCF" w:rsidP="09EEB19A">
      <w:pPr>
        <w:pStyle w:val="BodyText"/>
        <w:rPr>
          <w:rFonts w:ascii="Times New Roman" w:hAnsi="Times New Roman" w:cs="Times New Roman"/>
        </w:rPr>
      </w:pPr>
      <w:r w:rsidRPr="2038E55F">
        <w:rPr>
          <w:rFonts w:ascii="Times New Roman" w:hAnsi="Times New Roman" w:cs="Times New Roman"/>
          <w:b/>
          <w:bCs/>
        </w:rPr>
        <w:t xml:space="preserve">Proposal </w:t>
      </w:r>
      <w:r w:rsidR="5DAB1BAD" w:rsidRPr="2038E55F">
        <w:rPr>
          <w:rFonts w:ascii="Times New Roman" w:hAnsi="Times New Roman" w:cs="Times New Roman"/>
          <w:b/>
          <w:bCs/>
        </w:rPr>
        <w:t>2</w:t>
      </w:r>
      <w:r w:rsidRPr="2038E55F">
        <w:rPr>
          <w:rFonts w:ascii="Times New Roman" w:hAnsi="Times New Roman" w:cs="Times New Roman"/>
          <w:b/>
          <w:bCs/>
        </w:rPr>
        <w:t>:</w:t>
      </w:r>
      <w:r w:rsidRPr="2038E55F">
        <w:rPr>
          <w:rFonts w:ascii="Times New Roman" w:hAnsi="Times New Roman" w:cs="Times New Roman"/>
        </w:rPr>
        <w:t xml:space="preserve"> </w:t>
      </w:r>
      <w:r w:rsidR="00E810B0">
        <w:rPr>
          <w:rFonts w:ascii="Times New Roman" w:hAnsi="Times New Roman" w:cs="Times New Roman"/>
          <w:b/>
          <w:bCs/>
        </w:rPr>
        <w:t>We</w:t>
      </w:r>
      <w:r w:rsidR="11982C5A" w:rsidRPr="2038E55F">
        <w:rPr>
          <w:rFonts w:ascii="Times New Roman" w:hAnsi="Times New Roman" w:cs="Times New Roman"/>
          <w:b/>
          <w:bCs/>
        </w:rPr>
        <w:t xml:space="preserve"> propose to have the sensing target as part of multiple paths to the independent receivers for joint sensing.</w:t>
      </w:r>
    </w:p>
    <w:p w14:paraId="452F21ED" w14:textId="52C7C8E1" w:rsidR="6A2CD31E" w:rsidRDefault="6A2CD31E" w:rsidP="6A2CD31E">
      <w:pPr>
        <w:pStyle w:val="BodyText"/>
        <w:rPr>
          <w:rFonts w:ascii="Times New Roman" w:hAnsi="Times New Roman" w:cs="Times New Roman"/>
          <w:b/>
          <w:bCs/>
        </w:rPr>
      </w:pPr>
    </w:p>
    <w:p w14:paraId="6C50DC88" w14:textId="07DEB125" w:rsidR="65BD74E6" w:rsidRDefault="00F51FB6" w:rsidP="24FDA370">
      <w:pPr>
        <w:pStyle w:val="Heading1"/>
        <w:spacing w:after="0"/>
        <w:rPr>
          <w:rFonts w:ascii="Times New Roman" w:hAnsi="Times New Roman"/>
          <w:b/>
          <w:sz w:val="28"/>
          <w:szCs w:val="28"/>
        </w:rPr>
      </w:pPr>
      <w:r w:rsidRPr="00702AE6">
        <w:rPr>
          <w:rFonts w:ascii="Times New Roman" w:hAnsi="Times New Roman"/>
          <w:sz w:val="28"/>
          <w:szCs w:val="28"/>
        </w:rPr>
        <w:t>3</w:t>
      </w:r>
      <w:r w:rsidRPr="00702AE6">
        <w:rPr>
          <w:rFonts w:ascii="Times New Roman" w:hAnsi="Times New Roman"/>
          <w:sz w:val="20"/>
        </w:rPr>
        <w:t xml:space="preserve">. </w:t>
      </w:r>
      <w:r w:rsidR="00E402A6">
        <w:rPr>
          <w:rFonts w:ascii="Times New Roman" w:hAnsi="Times New Roman"/>
          <w:b/>
          <w:bCs/>
          <w:sz w:val="28"/>
          <w:szCs w:val="28"/>
        </w:rPr>
        <w:t>Bi-static case: LOS probability</w:t>
      </w:r>
    </w:p>
    <w:p w14:paraId="04AE04F5" w14:textId="13CD7A9C" w:rsidR="6A2CD31E" w:rsidRDefault="6A2CD31E" w:rsidP="6A2CD31E"/>
    <w:tbl>
      <w:tblPr>
        <w:tblStyle w:val="TableGrid"/>
        <w:tblW w:w="0" w:type="auto"/>
        <w:tblLayout w:type="fixed"/>
        <w:tblLook w:val="06A0" w:firstRow="1" w:lastRow="0" w:firstColumn="1" w:lastColumn="0" w:noHBand="1" w:noVBand="1"/>
      </w:tblPr>
      <w:tblGrid>
        <w:gridCol w:w="9630"/>
      </w:tblGrid>
      <w:tr w:rsidR="24FDA370" w14:paraId="0A0B1B42" w14:textId="77777777" w:rsidTr="24FDA370">
        <w:trPr>
          <w:trHeight w:val="300"/>
        </w:trPr>
        <w:tc>
          <w:tcPr>
            <w:tcW w:w="9630" w:type="dxa"/>
          </w:tcPr>
          <w:p w14:paraId="1A9C5701" w14:textId="77777777" w:rsidR="1DF84376" w:rsidRDefault="1DF84376" w:rsidP="24FDA370">
            <w:pPr>
              <w:spacing w:after="0" w:line="240" w:lineRule="auto"/>
              <w:jc w:val="both"/>
              <w:rPr>
                <w:rFonts w:ascii="Times New Roman" w:eastAsia="Malgun Gothic" w:hAnsi="Times New Roman" w:cs="Times New Roman"/>
                <w:highlight w:val="green"/>
                <w:lang w:val="en-GB"/>
              </w:rPr>
            </w:pPr>
            <w:r w:rsidRPr="24FDA370">
              <w:rPr>
                <w:rFonts w:ascii="Times New Roman" w:eastAsia="Malgun Gothic" w:hAnsi="Times New Roman" w:cs="Times New Roman"/>
                <w:highlight w:val="green"/>
                <w:lang w:val="en-GB"/>
              </w:rPr>
              <w:t>Agreement</w:t>
            </w:r>
          </w:p>
          <w:p w14:paraId="60ED8A0E" w14:textId="77777777" w:rsidR="1DF84376" w:rsidRDefault="1DF84376" w:rsidP="24FDA370">
            <w:pPr>
              <w:spacing w:after="0" w:line="240" w:lineRule="auto"/>
              <w:rPr>
                <w:rFonts w:ascii="Times New Roman" w:eastAsia="DengXian" w:hAnsi="Times New Roman" w:cs="Times New Roman"/>
                <w:lang w:val="en-GB" w:eastAsia="zh-CN"/>
              </w:rPr>
            </w:pPr>
            <w:r w:rsidRPr="24FDA370">
              <w:rPr>
                <w:rFonts w:ascii="Times New Roman" w:eastAsia="DengXian" w:hAnsi="Times New Roman" w:cs="Times New Roman"/>
                <w:lang w:val="en-GB" w:eastAsia="zh-CN"/>
              </w:rPr>
              <w:t>When the stochastic cluster is used to model indirect path in the target channel</w:t>
            </w:r>
          </w:p>
          <w:p w14:paraId="5E291F51" w14:textId="77777777" w:rsidR="1DF84376" w:rsidRDefault="1DF84376" w:rsidP="24FDA370">
            <w:pPr>
              <w:numPr>
                <w:ilvl w:val="0"/>
                <w:numId w:val="18"/>
              </w:numPr>
              <w:spacing w:after="0" w:line="240" w:lineRule="auto"/>
              <w:rPr>
                <w:rFonts w:ascii="Times New Roman" w:eastAsia="Batang" w:hAnsi="Times New Roman" w:cs="Times New Roman"/>
                <w:highlight w:val="yellow"/>
                <w:lang w:val="en-GB" w:eastAsia="zh-CN"/>
              </w:rPr>
            </w:pPr>
            <w:r w:rsidRPr="24FDA370">
              <w:rPr>
                <w:rFonts w:ascii="Times New Roman" w:eastAsia="Batang" w:hAnsi="Times New Roman" w:cs="Times New Roman"/>
                <w:highlight w:val="yellow"/>
                <w:lang w:val="en-GB" w:eastAsia="zh-CN"/>
              </w:rPr>
              <w:t xml:space="preserve">For bistatic, the LOS condition from Tx to </w:t>
            </w:r>
            <w:r w:rsidRPr="24FDA370">
              <w:rPr>
                <w:rFonts w:ascii="Times New Roman" w:eastAsia="DengXian" w:hAnsi="Times New Roman" w:cs="Times New Roman"/>
                <w:highlight w:val="yellow"/>
                <w:lang w:val="en-GB" w:eastAsia="zh-CN"/>
              </w:rPr>
              <w:t>target and from target to Rx is determined separately for a target</w:t>
            </w:r>
          </w:p>
          <w:p w14:paraId="2619DB74" w14:textId="77777777" w:rsidR="1DF84376" w:rsidRDefault="1DF84376" w:rsidP="24FDA370">
            <w:pPr>
              <w:numPr>
                <w:ilvl w:val="1"/>
                <w:numId w:val="22"/>
              </w:numPr>
              <w:spacing w:after="0" w:line="240" w:lineRule="auto"/>
              <w:rPr>
                <w:rFonts w:ascii="Times New Roman" w:eastAsia="Batang" w:hAnsi="Times New Roman" w:cs="Times New Roman"/>
                <w:lang w:val="en-GB" w:eastAsia="zh-CN"/>
              </w:rPr>
            </w:pPr>
            <w:r w:rsidRPr="24FDA370">
              <w:rPr>
                <w:rFonts w:ascii="Times New Roman" w:eastAsia="Batang" w:hAnsi="Times New Roman" w:cs="Times New Roman"/>
                <w:highlight w:val="yellow"/>
                <w:lang w:val="en-GB" w:eastAsia="zh-CN"/>
              </w:rPr>
              <w:t>FFS: The correlation of LOS condition of Tx-target and Rx-target links of a target</w:t>
            </w:r>
            <w:r w:rsidRPr="24FDA370">
              <w:rPr>
                <w:rFonts w:ascii="Times New Roman" w:eastAsia="DengXian" w:hAnsi="Times New Roman" w:cs="Times New Roman"/>
                <w:lang w:val="en-GB" w:eastAsia="zh-CN"/>
              </w:rPr>
              <w:t xml:space="preserve"> </w:t>
            </w:r>
          </w:p>
          <w:p w14:paraId="2BC47AE6" w14:textId="77777777" w:rsidR="1DF84376" w:rsidRDefault="1DF84376" w:rsidP="24FDA370">
            <w:pPr>
              <w:numPr>
                <w:ilvl w:val="0"/>
                <w:numId w:val="18"/>
              </w:numPr>
              <w:spacing w:after="0" w:line="240" w:lineRule="auto"/>
              <w:rPr>
                <w:rFonts w:ascii="Times New Roman" w:eastAsia="Batang" w:hAnsi="Times New Roman" w:cs="Times New Roman"/>
                <w:lang w:val="en-GB" w:eastAsia="zh-CN"/>
              </w:rPr>
            </w:pPr>
            <w:r w:rsidRPr="24FDA370">
              <w:rPr>
                <w:rFonts w:ascii="Times New Roman" w:eastAsia="Batang" w:hAnsi="Times New Roman" w:cs="Times New Roman"/>
                <w:lang w:val="en-GB" w:eastAsia="zh-CN"/>
              </w:rPr>
              <w:t xml:space="preserve">For monostatic, a same LOS condition is determined for Tx to </w:t>
            </w:r>
            <w:r w:rsidRPr="24FDA370">
              <w:rPr>
                <w:rFonts w:ascii="Times New Roman" w:eastAsia="DengXian" w:hAnsi="Times New Roman" w:cs="Times New Roman"/>
                <w:lang w:val="en-GB" w:eastAsia="zh-CN"/>
              </w:rPr>
              <w:t>target and target to Rx</w:t>
            </w:r>
          </w:p>
          <w:p w14:paraId="548596FB" w14:textId="77777777" w:rsidR="1DF84376" w:rsidRDefault="1DF84376" w:rsidP="24FDA370">
            <w:pPr>
              <w:numPr>
                <w:ilvl w:val="0"/>
                <w:numId w:val="18"/>
              </w:numPr>
              <w:spacing w:after="0" w:line="240" w:lineRule="auto"/>
              <w:rPr>
                <w:rFonts w:ascii="Times New Roman" w:eastAsia="Batang" w:hAnsi="Times New Roman" w:cs="Times New Roman"/>
                <w:lang w:val="en-GB" w:eastAsia="zh-CN"/>
              </w:rPr>
            </w:pPr>
            <w:r w:rsidRPr="24FDA370">
              <w:rPr>
                <w:rFonts w:ascii="Times New Roman" w:eastAsia="DengXian" w:hAnsi="Times New Roman" w:cs="Times New Roman"/>
                <w:lang w:val="en-GB" w:eastAsia="zh-CN"/>
              </w:rPr>
              <w:lastRenderedPageBreak/>
              <w:t>The LOS condition from Tx to target and/or from target to Rx is determined with the LOS probability</w:t>
            </w:r>
          </w:p>
          <w:p w14:paraId="07C278CB" w14:textId="77777777" w:rsidR="1DF84376" w:rsidRDefault="1DF84376" w:rsidP="24FDA370">
            <w:pPr>
              <w:numPr>
                <w:ilvl w:val="1"/>
                <w:numId w:val="22"/>
              </w:numPr>
              <w:spacing w:after="0" w:line="240" w:lineRule="auto"/>
              <w:rPr>
                <w:rFonts w:ascii="Times New Roman" w:eastAsia="Batang" w:hAnsi="Times New Roman" w:cs="Times New Roman"/>
                <w:lang w:val="en-GB" w:eastAsia="zh-CN"/>
              </w:rPr>
            </w:pPr>
            <w:r w:rsidRPr="24FDA370">
              <w:rPr>
                <w:rFonts w:ascii="Times New Roman" w:eastAsia="Batang" w:hAnsi="Times New Roman" w:cs="Times New Roman"/>
                <w:lang w:val="en-GB" w:eastAsia="zh-CN"/>
              </w:rPr>
              <w:t>The</w:t>
            </w:r>
            <w:r w:rsidRPr="24FDA370">
              <w:rPr>
                <w:rFonts w:ascii="Times New Roman" w:eastAsia="DengXian" w:hAnsi="Times New Roman" w:cs="Times New Roman"/>
                <w:lang w:val="en-GB" w:eastAsia="zh-CN"/>
              </w:rPr>
              <w:t xml:space="preserve"> probability schemes in existing 3GPP TRs, e.g., TR 38.901. TR 36.777, TR 37.885, etc. are considered as start point</w:t>
            </w:r>
          </w:p>
          <w:p w14:paraId="7ECF4C74" w14:textId="33C552DC" w:rsidR="1DF84376" w:rsidRDefault="1DF84376" w:rsidP="24FDA370">
            <w:pPr>
              <w:numPr>
                <w:ilvl w:val="1"/>
                <w:numId w:val="22"/>
              </w:numPr>
              <w:spacing w:after="0" w:line="240" w:lineRule="auto"/>
              <w:rPr>
                <w:rFonts w:ascii="Times New Roman" w:eastAsia="Batang" w:hAnsi="Times New Roman" w:cs="Times New Roman"/>
                <w:lang w:val="en-GB" w:eastAsia="zh-CN"/>
              </w:rPr>
            </w:pPr>
            <w:r w:rsidRPr="24FDA370">
              <w:rPr>
                <w:rFonts w:ascii="Times New Roman" w:eastAsia="Batang" w:hAnsi="Times New Roman" w:cs="Times New Roman"/>
                <w:lang w:val="en-GB" w:eastAsia="zh-CN"/>
              </w:rPr>
              <w:t>FFS: How to consider the impacts of target height on LOS probability.</w:t>
            </w:r>
          </w:p>
          <w:p w14:paraId="27655F4F" w14:textId="6EC0059A" w:rsidR="1DF84376" w:rsidRDefault="1DF84376" w:rsidP="24FDA370">
            <w:pPr>
              <w:numPr>
                <w:ilvl w:val="2"/>
                <w:numId w:val="22"/>
              </w:numPr>
              <w:spacing w:after="0" w:line="240" w:lineRule="auto"/>
              <w:rPr>
                <w:rFonts w:ascii="Times New Roman" w:eastAsia="SimSun" w:hAnsi="Times New Roman" w:cs="Times New Roman"/>
                <w:lang w:val="en-GB" w:eastAsia="zh-CN"/>
              </w:rPr>
            </w:pPr>
            <w:r w:rsidRPr="24FDA370">
              <w:rPr>
                <w:rFonts w:ascii="Times New Roman" w:eastAsia="SimSun" w:hAnsi="Times New Roman" w:cs="Times New Roman"/>
                <w:lang w:val="en-GB" w:eastAsia="zh-CN"/>
              </w:rPr>
              <w:t>The parameters [delay], [power], [angle], [Doppler] of the (sub-)cluster are updated by the target property</w:t>
            </w:r>
          </w:p>
        </w:tc>
      </w:tr>
    </w:tbl>
    <w:p w14:paraId="794BFEAA" w14:textId="53946CF8" w:rsidR="65BD74E6" w:rsidRDefault="65BD74E6" w:rsidP="65BD74E6">
      <w:pPr>
        <w:rPr>
          <w:rFonts w:ascii="Times New Roman" w:hAnsi="Times New Roman" w:cs="Times New Roman"/>
        </w:rPr>
      </w:pPr>
    </w:p>
    <w:p w14:paraId="3CFEE3C6" w14:textId="025473D9" w:rsidR="71A82435" w:rsidRDefault="34D1053F" w:rsidP="2D039735">
      <w:pPr>
        <w:rPr>
          <w:rFonts w:ascii="Times New Roman" w:hAnsi="Times New Roman" w:cs="Times New Roman"/>
        </w:rPr>
      </w:pPr>
      <w:r w:rsidRPr="3BDE7792">
        <w:rPr>
          <w:rFonts w:ascii="Times New Roman" w:hAnsi="Times New Roman" w:cs="Times New Roman"/>
        </w:rPr>
        <w:t xml:space="preserve">With respect to the </w:t>
      </w:r>
      <w:r w:rsidRPr="5C185F85">
        <w:rPr>
          <w:rFonts w:ascii="Times New Roman" w:hAnsi="Times New Roman" w:cs="Times New Roman"/>
        </w:rPr>
        <w:t xml:space="preserve">agreement on the </w:t>
      </w:r>
      <w:r w:rsidRPr="3BDE7792">
        <w:rPr>
          <w:rFonts w:ascii="Times New Roman" w:hAnsi="Times New Roman" w:cs="Times New Roman"/>
        </w:rPr>
        <w:t>LOS probability and the FFS highlighted above, w</w:t>
      </w:r>
      <w:r w:rsidR="6F58A065" w:rsidRPr="3BDE7792">
        <w:rPr>
          <w:rFonts w:ascii="Times New Roman" w:hAnsi="Times New Roman" w:cs="Times New Roman"/>
        </w:rPr>
        <w:t>e</w:t>
      </w:r>
      <w:r w:rsidR="6F58A065" w:rsidRPr="239CCD46">
        <w:rPr>
          <w:rFonts w:ascii="Times New Roman" w:hAnsi="Times New Roman" w:cs="Times New Roman"/>
        </w:rPr>
        <w:t xml:space="preserve"> note that, </w:t>
      </w:r>
      <w:r w:rsidR="66C0C759" w:rsidRPr="239CCD46">
        <w:rPr>
          <w:rFonts w:ascii="Times New Roman" w:hAnsi="Times New Roman" w:cs="Times New Roman"/>
        </w:rPr>
        <w:t>a</w:t>
      </w:r>
      <w:r w:rsidR="6026D48C" w:rsidRPr="239CCD46">
        <w:rPr>
          <w:rFonts w:ascii="Times New Roman" w:hAnsi="Times New Roman" w:cs="Times New Roman"/>
        </w:rPr>
        <w:t>ccording</w:t>
      </w:r>
      <w:r w:rsidR="6026D48C" w:rsidRPr="6F759116">
        <w:rPr>
          <w:rFonts w:ascii="Times New Roman" w:hAnsi="Times New Roman" w:cs="Times New Roman"/>
        </w:rPr>
        <w:t xml:space="preserve"> to TR 38.901</w:t>
      </w:r>
      <w:r w:rsidR="03E91696" w:rsidRPr="123137ED">
        <w:rPr>
          <w:rFonts w:ascii="Times New Roman" w:hAnsi="Times New Roman" w:cs="Times New Roman"/>
        </w:rPr>
        <w:t>,</w:t>
      </w:r>
      <w:r w:rsidR="6026D48C" w:rsidRPr="123137ED">
        <w:rPr>
          <w:rFonts w:ascii="Times New Roman" w:hAnsi="Times New Roman" w:cs="Times New Roman"/>
        </w:rPr>
        <w:t xml:space="preserve"> </w:t>
      </w:r>
      <w:r w:rsidR="13F56CCF" w:rsidRPr="123137ED">
        <w:rPr>
          <w:rFonts w:ascii="Times New Roman" w:hAnsi="Times New Roman" w:cs="Times New Roman"/>
        </w:rPr>
        <w:t>the</w:t>
      </w:r>
      <w:r w:rsidR="6026D48C" w:rsidRPr="6F759116">
        <w:rPr>
          <w:rFonts w:ascii="Times New Roman" w:hAnsi="Times New Roman" w:cs="Times New Roman"/>
        </w:rPr>
        <w:t xml:space="preserve"> LOS or NLOS condition between Tx and Rx is determined by a </w:t>
      </w:r>
      <w:r w:rsidR="522D8ED7" w:rsidRPr="16F58BC3">
        <w:rPr>
          <w:rFonts w:ascii="Times New Roman" w:hAnsi="Times New Roman" w:cs="Times New Roman"/>
        </w:rPr>
        <w:t xml:space="preserve">binary </w:t>
      </w:r>
      <w:r w:rsidR="6026D48C" w:rsidRPr="6F759116">
        <w:rPr>
          <w:rFonts w:ascii="Times New Roman" w:hAnsi="Times New Roman" w:cs="Times New Roman"/>
        </w:rPr>
        <w:t xml:space="preserve">probability distribution </w:t>
      </w:r>
      <w:r w:rsidR="54AD96DD" w:rsidRPr="6B80D0CC">
        <w:rPr>
          <w:rFonts w:ascii="Times New Roman" w:hAnsi="Times New Roman" w:cs="Times New Roman"/>
        </w:rPr>
        <w:t xml:space="preserve">defined for </w:t>
      </w:r>
      <w:r w:rsidR="47E743F8" w:rsidRPr="035B2432">
        <w:rPr>
          <w:rFonts w:ascii="Times New Roman" w:hAnsi="Times New Roman" w:cs="Times New Roman"/>
        </w:rPr>
        <w:t>e</w:t>
      </w:r>
      <w:r w:rsidR="72A25D9E" w:rsidRPr="035B2432">
        <w:rPr>
          <w:rFonts w:ascii="Times New Roman" w:hAnsi="Times New Roman" w:cs="Times New Roman"/>
        </w:rPr>
        <w:t>ach</w:t>
      </w:r>
      <w:r w:rsidR="54AD96DD" w:rsidRPr="6B80D0CC">
        <w:rPr>
          <w:rFonts w:ascii="Times New Roman" w:hAnsi="Times New Roman" w:cs="Times New Roman"/>
        </w:rPr>
        <w:t xml:space="preserve"> </w:t>
      </w:r>
      <w:r w:rsidR="54AD96DD" w:rsidRPr="0F959781">
        <w:rPr>
          <w:rFonts w:ascii="Times New Roman" w:hAnsi="Times New Roman" w:cs="Times New Roman"/>
        </w:rPr>
        <w:t>deployment scenario</w:t>
      </w:r>
      <w:r w:rsidR="448D74B9" w:rsidRPr="2D039735">
        <w:rPr>
          <w:rFonts w:ascii="Times New Roman" w:hAnsi="Times New Roman" w:cs="Times New Roman"/>
        </w:rPr>
        <w:t xml:space="preserve">, i.e., while simulating the channel, </w:t>
      </w:r>
      <w:r w:rsidR="718837CD" w:rsidRPr="6990F269">
        <w:rPr>
          <w:rFonts w:ascii="Times New Roman" w:hAnsi="Times New Roman" w:cs="Times New Roman"/>
        </w:rPr>
        <w:t xml:space="preserve">a </w:t>
      </w:r>
      <w:r w:rsidR="448D74B9" w:rsidRPr="2D039735">
        <w:rPr>
          <w:rFonts w:ascii="Times New Roman" w:hAnsi="Times New Roman" w:cs="Times New Roman"/>
        </w:rPr>
        <w:t>sample from this distribution determines whether the channel will be LOS or NLOS.</w:t>
      </w:r>
      <w:r w:rsidR="3931415E" w:rsidRPr="0F959781">
        <w:rPr>
          <w:rFonts w:ascii="Times New Roman" w:hAnsi="Times New Roman" w:cs="Times New Roman"/>
        </w:rPr>
        <w:t xml:space="preserve"> </w:t>
      </w:r>
      <w:r w:rsidR="23228187" w:rsidRPr="70294F6A">
        <w:rPr>
          <w:rFonts w:ascii="Times New Roman" w:hAnsi="Times New Roman" w:cs="Times New Roman"/>
        </w:rPr>
        <w:t xml:space="preserve">The </w:t>
      </w:r>
      <w:r w:rsidR="07C08A8D" w:rsidRPr="70294F6A">
        <w:rPr>
          <w:rFonts w:ascii="Times New Roman" w:hAnsi="Times New Roman" w:cs="Times New Roman"/>
        </w:rPr>
        <w:t>success</w:t>
      </w:r>
      <w:r w:rsidR="14701AE3" w:rsidRPr="239CCD46">
        <w:rPr>
          <w:rFonts w:ascii="Times New Roman" w:hAnsi="Times New Roman" w:cs="Times New Roman"/>
        </w:rPr>
        <w:t xml:space="preserve"> </w:t>
      </w:r>
      <w:r w:rsidR="07C08A8D" w:rsidRPr="70294F6A">
        <w:rPr>
          <w:rFonts w:ascii="Times New Roman" w:hAnsi="Times New Roman" w:cs="Times New Roman"/>
        </w:rPr>
        <w:t>probability</w:t>
      </w:r>
      <w:r w:rsidR="23228187" w:rsidRPr="0F959781">
        <w:rPr>
          <w:rFonts w:ascii="Times New Roman" w:hAnsi="Times New Roman" w:cs="Times New Roman"/>
        </w:rPr>
        <w:t xml:space="preserve"> of </w:t>
      </w:r>
      <w:r w:rsidR="23228187" w:rsidRPr="70294F6A">
        <w:rPr>
          <w:rFonts w:ascii="Times New Roman" w:hAnsi="Times New Roman" w:cs="Times New Roman"/>
        </w:rPr>
        <w:t>th</w:t>
      </w:r>
      <w:r w:rsidR="62B08FCD" w:rsidRPr="70294F6A">
        <w:rPr>
          <w:rFonts w:ascii="Times New Roman" w:hAnsi="Times New Roman" w:cs="Times New Roman"/>
        </w:rPr>
        <w:t>is</w:t>
      </w:r>
      <w:r w:rsidR="23228187" w:rsidRPr="505CAA8B">
        <w:rPr>
          <w:rFonts w:ascii="Times New Roman" w:hAnsi="Times New Roman" w:cs="Times New Roman"/>
        </w:rPr>
        <w:t xml:space="preserve"> </w:t>
      </w:r>
      <w:r w:rsidR="2F6C081C" w:rsidRPr="4C56A4E6">
        <w:rPr>
          <w:rFonts w:ascii="Times New Roman" w:hAnsi="Times New Roman" w:cs="Times New Roman"/>
        </w:rPr>
        <w:t xml:space="preserve">distribution </w:t>
      </w:r>
      <w:r w:rsidR="685A3BEB" w:rsidRPr="70294F6A">
        <w:rPr>
          <w:rFonts w:ascii="Times New Roman" w:hAnsi="Times New Roman" w:cs="Times New Roman"/>
        </w:rPr>
        <w:t>is</w:t>
      </w:r>
      <w:r w:rsidR="2F6C081C" w:rsidRPr="4C56A4E6">
        <w:rPr>
          <w:rFonts w:ascii="Times New Roman" w:hAnsi="Times New Roman" w:cs="Times New Roman"/>
        </w:rPr>
        <w:t xml:space="preserve"> a </w:t>
      </w:r>
      <w:r w:rsidR="23228187" w:rsidRPr="4C56A4E6">
        <w:rPr>
          <w:rFonts w:ascii="Times New Roman" w:hAnsi="Times New Roman" w:cs="Times New Roman"/>
        </w:rPr>
        <w:t>function</w:t>
      </w:r>
      <w:r w:rsidR="23228187" w:rsidRPr="362163E0">
        <w:rPr>
          <w:rFonts w:ascii="Times New Roman" w:hAnsi="Times New Roman" w:cs="Times New Roman"/>
        </w:rPr>
        <w:t xml:space="preserve"> </w:t>
      </w:r>
      <w:r w:rsidR="70E152F6" w:rsidRPr="362163E0">
        <w:rPr>
          <w:rFonts w:ascii="Times New Roman" w:hAnsi="Times New Roman" w:cs="Times New Roman"/>
        </w:rPr>
        <w:t xml:space="preserve">of </w:t>
      </w:r>
      <w:r w:rsidR="3B7AE062" w:rsidRPr="4CB55850">
        <w:rPr>
          <w:rFonts w:ascii="Times New Roman" w:hAnsi="Times New Roman" w:cs="Times New Roman"/>
        </w:rPr>
        <w:t>the</w:t>
      </w:r>
      <w:r w:rsidR="23228187" w:rsidRPr="0F959781">
        <w:rPr>
          <w:rFonts w:ascii="Times New Roman" w:hAnsi="Times New Roman" w:cs="Times New Roman"/>
        </w:rPr>
        <w:t xml:space="preserve"> </w:t>
      </w:r>
      <w:r w:rsidR="23228187" w:rsidRPr="505CAA8B">
        <w:rPr>
          <w:rFonts w:ascii="Times New Roman" w:hAnsi="Times New Roman" w:cs="Times New Roman"/>
        </w:rPr>
        <w:t xml:space="preserve">location of the nodes (Tx, Rx, or </w:t>
      </w:r>
      <w:r w:rsidR="11C15A96" w:rsidRPr="362163E0">
        <w:rPr>
          <w:rFonts w:ascii="Times New Roman" w:hAnsi="Times New Roman" w:cs="Times New Roman"/>
        </w:rPr>
        <w:t>T</w:t>
      </w:r>
      <w:r w:rsidR="23228187" w:rsidRPr="362163E0">
        <w:rPr>
          <w:rFonts w:ascii="Times New Roman" w:hAnsi="Times New Roman" w:cs="Times New Roman"/>
        </w:rPr>
        <w:t>arget</w:t>
      </w:r>
      <w:r w:rsidR="21E23519" w:rsidRPr="239CCD46">
        <w:rPr>
          <w:rFonts w:ascii="Times New Roman" w:hAnsi="Times New Roman" w:cs="Times New Roman"/>
        </w:rPr>
        <w:t>)</w:t>
      </w:r>
      <w:r w:rsidR="4E9CF7C0" w:rsidRPr="362163E0">
        <w:rPr>
          <w:rFonts w:ascii="Times New Roman" w:hAnsi="Times New Roman" w:cs="Times New Roman"/>
        </w:rPr>
        <w:t xml:space="preserve"> </w:t>
      </w:r>
      <w:r w:rsidR="2EA34A39" w:rsidRPr="2143B50A">
        <w:rPr>
          <w:rFonts w:ascii="Times New Roman" w:hAnsi="Times New Roman" w:cs="Times New Roman"/>
        </w:rPr>
        <w:t xml:space="preserve">and their </w:t>
      </w:r>
      <w:r w:rsidR="2EA34A39" w:rsidRPr="54747C95">
        <w:rPr>
          <w:rFonts w:ascii="Times New Roman" w:hAnsi="Times New Roman" w:cs="Times New Roman"/>
        </w:rPr>
        <w:t>dimensions</w:t>
      </w:r>
      <w:r w:rsidR="4E9CF7C0" w:rsidRPr="54747C95">
        <w:rPr>
          <w:rFonts w:ascii="Times New Roman" w:hAnsi="Times New Roman" w:cs="Times New Roman"/>
        </w:rPr>
        <w:t>.</w:t>
      </w:r>
      <w:r w:rsidR="3931415E" w:rsidRPr="0F959781">
        <w:rPr>
          <w:rFonts w:ascii="Times New Roman" w:hAnsi="Times New Roman" w:cs="Times New Roman"/>
        </w:rPr>
        <w:t xml:space="preserve"> </w:t>
      </w:r>
      <w:r w:rsidR="2EC6BF94" w:rsidRPr="747E7186">
        <w:rPr>
          <w:rFonts w:ascii="Times New Roman" w:hAnsi="Times New Roman" w:cs="Times New Roman"/>
        </w:rPr>
        <w:t xml:space="preserve">This is </w:t>
      </w:r>
      <w:r w:rsidR="05888ECF" w:rsidRPr="6990F269">
        <w:rPr>
          <w:rFonts w:ascii="Times New Roman" w:hAnsi="Times New Roman" w:cs="Times New Roman"/>
        </w:rPr>
        <w:t>repeated</w:t>
      </w:r>
      <w:r w:rsidR="05888ECF" w:rsidRPr="4FA85C1A">
        <w:rPr>
          <w:rFonts w:ascii="Times New Roman" w:hAnsi="Times New Roman" w:cs="Times New Roman"/>
        </w:rPr>
        <w:t xml:space="preserve"> between</w:t>
      </w:r>
      <w:r w:rsidR="2EC6BF94" w:rsidRPr="747E7186">
        <w:rPr>
          <w:rFonts w:ascii="Times New Roman" w:hAnsi="Times New Roman" w:cs="Times New Roman"/>
        </w:rPr>
        <w:t xml:space="preserve"> every </w:t>
      </w:r>
      <w:r w:rsidR="05888ECF" w:rsidRPr="4FA85C1A">
        <w:rPr>
          <w:rFonts w:ascii="Times New Roman" w:hAnsi="Times New Roman" w:cs="Times New Roman"/>
        </w:rPr>
        <w:t>two nodes</w:t>
      </w:r>
      <w:r w:rsidR="2EC6BF94" w:rsidRPr="608C7D42">
        <w:rPr>
          <w:rFonts w:ascii="Times New Roman" w:hAnsi="Times New Roman" w:cs="Times New Roman"/>
        </w:rPr>
        <w:t xml:space="preserve"> in the </w:t>
      </w:r>
      <w:r w:rsidR="05888ECF" w:rsidRPr="4FA85C1A">
        <w:rPr>
          <w:rFonts w:ascii="Times New Roman" w:hAnsi="Times New Roman" w:cs="Times New Roman"/>
        </w:rPr>
        <w:t>network</w:t>
      </w:r>
      <w:r w:rsidR="6746FDFB" w:rsidRPr="3AB35C48">
        <w:rPr>
          <w:rFonts w:ascii="Times New Roman" w:hAnsi="Times New Roman" w:cs="Times New Roman"/>
        </w:rPr>
        <w:t>.</w:t>
      </w:r>
      <w:r w:rsidR="2EC6BF94" w:rsidRPr="4FA85C1A">
        <w:rPr>
          <w:rFonts w:ascii="Times New Roman" w:hAnsi="Times New Roman" w:cs="Times New Roman"/>
        </w:rPr>
        <w:t xml:space="preserve"> </w:t>
      </w:r>
    </w:p>
    <w:p w14:paraId="60A84C17" w14:textId="4E48DB89" w:rsidR="71A82435" w:rsidRDefault="4F698212" w:rsidP="481E63EF">
      <w:pPr>
        <w:rPr>
          <w:rFonts w:ascii="Times New Roman" w:hAnsi="Times New Roman" w:cs="Times New Roman"/>
        </w:rPr>
      </w:pPr>
      <w:r w:rsidRPr="2038E55F">
        <w:rPr>
          <w:rFonts w:ascii="Times New Roman" w:hAnsi="Times New Roman" w:cs="Times New Roman"/>
        </w:rPr>
        <w:t>In the</w:t>
      </w:r>
      <w:r w:rsidR="04C3D02D" w:rsidRPr="2038E55F">
        <w:rPr>
          <w:rFonts w:ascii="Times New Roman" w:hAnsi="Times New Roman" w:cs="Times New Roman"/>
        </w:rPr>
        <w:t xml:space="preserve"> </w:t>
      </w:r>
      <w:r w:rsidR="23983B4F" w:rsidRPr="2038E55F">
        <w:rPr>
          <w:rFonts w:ascii="Times New Roman" w:hAnsi="Times New Roman" w:cs="Times New Roman"/>
        </w:rPr>
        <w:t xml:space="preserve">ISAC </w:t>
      </w:r>
      <w:r w:rsidR="132A4212" w:rsidRPr="2038E55F">
        <w:rPr>
          <w:rFonts w:ascii="Times New Roman" w:hAnsi="Times New Roman" w:cs="Times New Roman"/>
        </w:rPr>
        <w:t>channel</w:t>
      </w:r>
      <w:r w:rsidR="23983B4F" w:rsidRPr="2038E55F">
        <w:rPr>
          <w:rFonts w:ascii="Times New Roman" w:hAnsi="Times New Roman" w:cs="Times New Roman"/>
        </w:rPr>
        <w:t>, in</w:t>
      </w:r>
      <w:r w:rsidR="2EC6BF94" w:rsidRPr="2038E55F">
        <w:rPr>
          <w:rFonts w:ascii="Times New Roman" w:hAnsi="Times New Roman" w:cs="Times New Roman"/>
        </w:rPr>
        <w:t xml:space="preserve"> the</w:t>
      </w:r>
      <w:r w:rsidR="71A82435" w:rsidRPr="2038E55F">
        <w:rPr>
          <w:rFonts w:ascii="Times New Roman" w:hAnsi="Times New Roman" w:cs="Times New Roman"/>
        </w:rPr>
        <w:t xml:space="preserve"> bistatic case</w:t>
      </w:r>
      <w:r w:rsidR="1AB69EC7" w:rsidRPr="2038E55F">
        <w:rPr>
          <w:rFonts w:ascii="Times New Roman" w:hAnsi="Times New Roman" w:cs="Times New Roman"/>
        </w:rPr>
        <w:t>,</w:t>
      </w:r>
      <w:r w:rsidR="04C3D02D" w:rsidRPr="2038E55F">
        <w:rPr>
          <w:rFonts w:ascii="Times New Roman" w:hAnsi="Times New Roman" w:cs="Times New Roman"/>
        </w:rPr>
        <w:t xml:space="preserve"> </w:t>
      </w:r>
      <w:r w:rsidR="48945629" w:rsidRPr="2038E55F">
        <w:rPr>
          <w:rFonts w:ascii="Times New Roman" w:hAnsi="Times New Roman" w:cs="Times New Roman"/>
        </w:rPr>
        <w:t>where the sensing transmitter and the sensing receiver are isolated, the Tx to targe</w:t>
      </w:r>
      <w:r w:rsidR="3AB000EF" w:rsidRPr="2038E55F">
        <w:rPr>
          <w:rFonts w:ascii="Times New Roman" w:hAnsi="Times New Roman" w:cs="Times New Roman"/>
        </w:rPr>
        <w:t xml:space="preserve">t link and target to Rx links are independent. Further, they are </w:t>
      </w:r>
      <w:r w:rsidR="7C644C6B" w:rsidRPr="2038E55F">
        <w:rPr>
          <w:rFonts w:ascii="Times New Roman" w:hAnsi="Times New Roman" w:cs="Times New Roman"/>
        </w:rPr>
        <w:t xml:space="preserve">also </w:t>
      </w:r>
      <w:r w:rsidR="3AB000EF" w:rsidRPr="2038E55F">
        <w:rPr>
          <w:rFonts w:ascii="Times New Roman" w:hAnsi="Times New Roman" w:cs="Times New Roman"/>
        </w:rPr>
        <w:t xml:space="preserve">independent in </w:t>
      </w:r>
      <w:r w:rsidR="0F634AA2" w:rsidRPr="2038E55F">
        <w:rPr>
          <w:rFonts w:ascii="Times New Roman" w:hAnsi="Times New Roman" w:cs="Times New Roman"/>
        </w:rPr>
        <w:t>their positions, i</w:t>
      </w:r>
      <w:r w:rsidR="003FC043" w:rsidRPr="2038E55F">
        <w:rPr>
          <w:rFonts w:ascii="Times New Roman" w:hAnsi="Times New Roman" w:cs="Times New Roman"/>
        </w:rPr>
        <w:t>.</w:t>
      </w:r>
      <w:r w:rsidR="0F634AA2" w:rsidRPr="2038E55F">
        <w:rPr>
          <w:rFonts w:ascii="Times New Roman" w:hAnsi="Times New Roman" w:cs="Times New Roman"/>
        </w:rPr>
        <w:t>e</w:t>
      </w:r>
      <w:r w:rsidR="596DDDD6" w:rsidRPr="2038E55F">
        <w:rPr>
          <w:rFonts w:ascii="Times New Roman" w:hAnsi="Times New Roman" w:cs="Times New Roman"/>
        </w:rPr>
        <w:t xml:space="preserve">., they are dropped </w:t>
      </w:r>
      <w:r w:rsidR="00E810B0">
        <w:rPr>
          <w:rFonts w:ascii="Times New Roman" w:hAnsi="Times New Roman" w:cs="Times New Roman"/>
        </w:rPr>
        <w:t>into</w:t>
      </w:r>
      <w:r w:rsidR="596DDDD6" w:rsidRPr="2038E55F">
        <w:rPr>
          <w:rFonts w:ascii="Times New Roman" w:hAnsi="Times New Roman" w:cs="Times New Roman"/>
        </w:rPr>
        <w:t xml:space="preserve"> the network independent of each other. Therefore, </w:t>
      </w:r>
      <w:r w:rsidR="44C1E348" w:rsidRPr="2038E55F">
        <w:rPr>
          <w:rFonts w:ascii="Times New Roman" w:hAnsi="Times New Roman" w:cs="Times New Roman"/>
        </w:rPr>
        <w:t xml:space="preserve">it is fair to assume that (LOS, LOS), </w:t>
      </w:r>
      <w:r w:rsidR="4499F7BF" w:rsidRPr="2038E55F">
        <w:rPr>
          <w:rFonts w:ascii="Times New Roman" w:hAnsi="Times New Roman" w:cs="Times New Roman"/>
        </w:rPr>
        <w:t>(</w:t>
      </w:r>
      <w:r w:rsidR="44C1E348" w:rsidRPr="2038E55F">
        <w:rPr>
          <w:rFonts w:ascii="Times New Roman" w:hAnsi="Times New Roman" w:cs="Times New Roman"/>
        </w:rPr>
        <w:t>LOS</w:t>
      </w:r>
      <w:r w:rsidR="55D7A573" w:rsidRPr="2038E55F">
        <w:rPr>
          <w:rFonts w:ascii="Times New Roman" w:hAnsi="Times New Roman" w:cs="Times New Roman"/>
        </w:rPr>
        <w:t xml:space="preserve">, </w:t>
      </w:r>
      <w:r w:rsidR="44C1E348" w:rsidRPr="2038E55F">
        <w:rPr>
          <w:rFonts w:ascii="Times New Roman" w:hAnsi="Times New Roman" w:cs="Times New Roman"/>
        </w:rPr>
        <w:t>NLOS</w:t>
      </w:r>
      <w:r w:rsidR="2641D02D" w:rsidRPr="2038E55F">
        <w:rPr>
          <w:rFonts w:ascii="Times New Roman" w:hAnsi="Times New Roman" w:cs="Times New Roman"/>
        </w:rPr>
        <w:t>)</w:t>
      </w:r>
      <w:r w:rsidR="44C1E348" w:rsidRPr="2038E55F">
        <w:rPr>
          <w:rFonts w:ascii="Times New Roman" w:hAnsi="Times New Roman" w:cs="Times New Roman"/>
        </w:rPr>
        <w:t xml:space="preserve">, </w:t>
      </w:r>
      <w:r w:rsidR="45DC14B9" w:rsidRPr="2038E55F">
        <w:rPr>
          <w:rFonts w:ascii="Times New Roman" w:hAnsi="Times New Roman" w:cs="Times New Roman"/>
        </w:rPr>
        <w:t>(</w:t>
      </w:r>
      <w:r w:rsidR="44C1E348" w:rsidRPr="2038E55F">
        <w:rPr>
          <w:rFonts w:ascii="Times New Roman" w:hAnsi="Times New Roman" w:cs="Times New Roman"/>
        </w:rPr>
        <w:t>NLOS</w:t>
      </w:r>
      <w:r w:rsidR="504422A6" w:rsidRPr="2038E55F">
        <w:rPr>
          <w:rFonts w:ascii="Times New Roman" w:hAnsi="Times New Roman" w:cs="Times New Roman"/>
        </w:rPr>
        <w:t xml:space="preserve">, </w:t>
      </w:r>
      <w:r w:rsidR="44C1E348" w:rsidRPr="2038E55F">
        <w:rPr>
          <w:rFonts w:ascii="Times New Roman" w:hAnsi="Times New Roman" w:cs="Times New Roman"/>
        </w:rPr>
        <w:t>NLOS</w:t>
      </w:r>
      <w:r w:rsidR="7F3491EA" w:rsidRPr="2038E55F">
        <w:rPr>
          <w:rFonts w:ascii="Times New Roman" w:hAnsi="Times New Roman" w:cs="Times New Roman"/>
        </w:rPr>
        <w:t>)</w:t>
      </w:r>
      <w:r w:rsidR="44C1E348" w:rsidRPr="2038E55F">
        <w:rPr>
          <w:rFonts w:ascii="Times New Roman" w:hAnsi="Times New Roman" w:cs="Times New Roman"/>
        </w:rPr>
        <w:t xml:space="preserve">, and </w:t>
      </w:r>
      <w:r w:rsidR="6D5B19B7" w:rsidRPr="2038E55F">
        <w:rPr>
          <w:rFonts w:ascii="Times New Roman" w:hAnsi="Times New Roman" w:cs="Times New Roman"/>
        </w:rPr>
        <w:t>(</w:t>
      </w:r>
      <w:r w:rsidR="44C1E348" w:rsidRPr="2038E55F">
        <w:rPr>
          <w:rFonts w:ascii="Times New Roman" w:hAnsi="Times New Roman" w:cs="Times New Roman"/>
        </w:rPr>
        <w:t>NLOS</w:t>
      </w:r>
      <w:r w:rsidR="40C8C76A" w:rsidRPr="2038E55F">
        <w:rPr>
          <w:rFonts w:ascii="Times New Roman" w:hAnsi="Times New Roman" w:cs="Times New Roman"/>
        </w:rPr>
        <w:t xml:space="preserve">, </w:t>
      </w:r>
      <w:r w:rsidR="44C1E348" w:rsidRPr="2038E55F">
        <w:rPr>
          <w:rFonts w:ascii="Times New Roman" w:hAnsi="Times New Roman" w:cs="Times New Roman"/>
        </w:rPr>
        <w:t>LOS</w:t>
      </w:r>
      <w:r w:rsidR="747EC45E" w:rsidRPr="2038E55F">
        <w:rPr>
          <w:rFonts w:ascii="Times New Roman" w:hAnsi="Times New Roman" w:cs="Times New Roman"/>
        </w:rPr>
        <w:t>)</w:t>
      </w:r>
      <w:r w:rsidR="3E3BA7D1" w:rsidRPr="2038E55F">
        <w:rPr>
          <w:rFonts w:ascii="Times New Roman" w:hAnsi="Times New Roman" w:cs="Times New Roman"/>
        </w:rPr>
        <w:t xml:space="preserve"> </w:t>
      </w:r>
      <w:r w:rsidR="12243A16" w:rsidRPr="2038E55F">
        <w:rPr>
          <w:rFonts w:ascii="Times New Roman" w:hAnsi="Times New Roman" w:cs="Times New Roman"/>
        </w:rPr>
        <w:t>situations</w:t>
      </w:r>
      <w:r w:rsidR="3E3BA7D1" w:rsidRPr="2038E55F">
        <w:rPr>
          <w:rFonts w:ascii="Times New Roman" w:hAnsi="Times New Roman" w:cs="Times New Roman"/>
        </w:rPr>
        <w:t>--</w:t>
      </w:r>
      <w:r w:rsidR="747EC45E" w:rsidRPr="2038E55F">
        <w:rPr>
          <w:rFonts w:ascii="Times New Roman" w:hAnsi="Times New Roman" w:cs="Times New Roman"/>
        </w:rPr>
        <w:t xml:space="preserve"> where (x,</w:t>
      </w:r>
      <w:r w:rsidR="2E0C987D" w:rsidRPr="2038E55F">
        <w:rPr>
          <w:rFonts w:ascii="Times New Roman" w:hAnsi="Times New Roman" w:cs="Times New Roman"/>
        </w:rPr>
        <w:t xml:space="preserve"> </w:t>
      </w:r>
      <w:r w:rsidR="5D1F3FCF" w:rsidRPr="2038E55F">
        <w:rPr>
          <w:rFonts w:ascii="Times New Roman" w:hAnsi="Times New Roman" w:cs="Times New Roman"/>
        </w:rPr>
        <w:t>y</w:t>
      </w:r>
      <w:r w:rsidR="747EC45E" w:rsidRPr="2038E55F">
        <w:rPr>
          <w:rFonts w:ascii="Times New Roman" w:hAnsi="Times New Roman" w:cs="Times New Roman"/>
        </w:rPr>
        <w:t>)</w:t>
      </w:r>
      <w:r w:rsidR="3D671CBA" w:rsidRPr="2038E55F">
        <w:rPr>
          <w:rFonts w:ascii="Times New Roman" w:hAnsi="Times New Roman" w:cs="Times New Roman"/>
        </w:rPr>
        <w:t xml:space="preserve"> </w:t>
      </w:r>
      <w:r w:rsidR="4E18FF32" w:rsidRPr="2038E55F">
        <w:rPr>
          <w:rFonts w:ascii="Times New Roman" w:hAnsi="Times New Roman" w:cs="Times New Roman"/>
        </w:rPr>
        <w:t>i</w:t>
      </w:r>
      <w:r w:rsidR="33B468F9" w:rsidRPr="2038E55F">
        <w:rPr>
          <w:rFonts w:ascii="Times New Roman" w:hAnsi="Times New Roman" w:cs="Times New Roman"/>
        </w:rPr>
        <w:t>ndicates</w:t>
      </w:r>
      <w:r w:rsidR="5C050547" w:rsidRPr="2038E55F">
        <w:rPr>
          <w:rFonts w:ascii="Times New Roman" w:hAnsi="Times New Roman" w:cs="Times New Roman"/>
        </w:rPr>
        <w:t xml:space="preserve"> the x condition between Tx and the target channel</w:t>
      </w:r>
      <w:r w:rsidR="5BB7722C" w:rsidRPr="2038E55F">
        <w:rPr>
          <w:rFonts w:ascii="Times New Roman" w:hAnsi="Times New Roman" w:cs="Times New Roman"/>
        </w:rPr>
        <w:t>,</w:t>
      </w:r>
      <w:r w:rsidR="5C050547" w:rsidRPr="2038E55F">
        <w:rPr>
          <w:rFonts w:ascii="Times New Roman" w:hAnsi="Times New Roman" w:cs="Times New Roman"/>
        </w:rPr>
        <w:t xml:space="preserve"> and y condition between the target and the Rx channel</w:t>
      </w:r>
      <w:r w:rsidR="3B484280" w:rsidRPr="2038E55F">
        <w:rPr>
          <w:rFonts w:ascii="Times New Roman" w:hAnsi="Times New Roman" w:cs="Times New Roman"/>
        </w:rPr>
        <w:t xml:space="preserve"> </w:t>
      </w:r>
      <w:r w:rsidR="7FBA4D4D" w:rsidRPr="2038E55F">
        <w:rPr>
          <w:rFonts w:ascii="Times New Roman" w:hAnsi="Times New Roman" w:cs="Times New Roman"/>
        </w:rPr>
        <w:t xml:space="preserve">– are equally probable. </w:t>
      </w:r>
      <w:r w:rsidR="369FEE3E" w:rsidRPr="2038E55F">
        <w:rPr>
          <w:rFonts w:ascii="Times New Roman" w:hAnsi="Times New Roman" w:cs="Times New Roman"/>
        </w:rPr>
        <w:t xml:space="preserve">Thus, we can assume that </w:t>
      </w:r>
      <w:r w:rsidR="77D4778F" w:rsidRPr="2038E55F">
        <w:rPr>
          <w:rFonts w:ascii="Times New Roman" w:hAnsi="Times New Roman" w:cs="Times New Roman"/>
        </w:rPr>
        <w:t>the</w:t>
      </w:r>
      <w:r w:rsidR="369FEE3E" w:rsidRPr="2038E55F">
        <w:rPr>
          <w:rFonts w:ascii="Times New Roman" w:hAnsi="Times New Roman" w:cs="Times New Roman"/>
        </w:rPr>
        <w:t xml:space="preserve"> LOS </w:t>
      </w:r>
      <w:r w:rsidR="5EC7D980" w:rsidRPr="2038E55F">
        <w:rPr>
          <w:rFonts w:ascii="Times New Roman" w:hAnsi="Times New Roman" w:cs="Times New Roman"/>
        </w:rPr>
        <w:t>probabilities</w:t>
      </w:r>
      <w:r w:rsidR="369FEE3E" w:rsidRPr="2038E55F">
        <w:rPr>
          <w:rFonts w:ascii="Times New Roman" w:hAnsi="Times New Roman" w:cs="Times New Roman"/>
        </w:rPr>
        <w:t xml:space="preserve"> of the Tx to target and the target to Rx links are inde</w:t>
      </w:r>
      <w:r w:rsidR="27B4743C" w:rsidRPr="2038E55F">
        <w:rPr>
          <w:rFonts w:ascii="Times New Roman" w:hAnsi="Times New Roman" w:cs="Times New Roman"/>
        </w:rPr>
        <w:t xml:space="preserve">pendent </w:t>
      </w:r>
      <w:r w:rsidR="23AC7C9A" w:rsidRPr="2038E55F">
        <w:rPr>
          <w:rFonts w:ascii="Times New Roman" w:hAnsi="Times New Roman" w:cs="Times New Roman"/>
        </w:rPr>
        <w:t>and</w:t>
      </w:r>
      <w:r w:rsidR="7C9C4C90" w:rsidRPr="2038E55F">
        <w:rPr>
          <w:rFonts w:ascii="Times New Roman" w:hAnsi="Times New Roman" w:cs="Times New Roman"/>
        </w:rPr>
        <w:t>,</w:t>
      </w:r>
      <w:r w:rsidR="23AC7C9A" w:rsidRPr="2038E55F">
        <w:rPr>
          <w:rFonts w:ascii="Times New Roman" w:hAnsi="Times New Roman" w:cs="Times New Roman"/>
        </w:rPr>
        <w:t xml:space="preserve"> therefore</w:t>
      </w:r>
      <w:r w:rsidR="0796CF13" w:rsidRPr="2038E55F">
        <w:rPr>
          <w:rFonts w:ascii="Times New Roman" w:hAnsi="Times New Roman" w:cs="Times New Roman"/>
        </w:rPr>
        <w:t>,</w:t>
      </w:r>
      <w:r w:rsidR="23AC7C9A" w:rsidRPr="2038E55F">
        <w:rPr>
          <w:rFonts w:ascii="Times New Roman" w:hAnsi="Times New Roman" w:cs="Times New Roman"/>
        </w:rPr>
        <w:t xml:space="preserve"> uncorrelated.</w:t>
      </w:r>
    </w:p>
    <w:p w14:paraId="5F753272" w14:textId="11E94A28" w:rsidR="178DB452" w:rsidRPr="007E6401" w:rsidRDefault="178DB452" w:rsidP="2CEE6235">
      <w:pPr>
        <w:suppressAutoHyphens/>
        <w:rPr>
          <w:rFonts w:ascii="Times New Roman" w:hAnsi="Times New Roman" w:cs="Times New Roman"/>
        </w:rPr>
      </w:pPr>
      <w:r w:rsidRPr="0CFD3526">
        <w:rPr>
          <w:rFonts w:ascii="Times New Roman" w:hAnsi="Times New Roman" w:cs="Times New Roman"/>
        </w:rPr>
        <w:t xml:space="preserve">We also note that we can </w:t>
      </w:r>
      <w:r w:rsidR="3ACD0AD8" w:rsidRPr="0831C932">
        <w:rPr>
          <w:rFonts w:ascii="Times New Roman" w:hAnsi="Times New Roman" w:cs="Times New Roman"/>
        </w:rPr>
        <w:t xml:space="preserve">use the same </w:t>
      </w:r>
      <w:r w:rsidRPr="0CFD3526">
        <w:rPr>
          <w:rFonts w:ascii="Times New Roman" w:hAnsi="Times New Roman" w:cs="Times New Roman"/>
        </w:rPr>
        <w:t xml:space="preserve">LOS probability distributions </w:t>
      </w:r>
      <w:r w:rsidRPr="0831C932">
        <w:rPr>
          <w:rFonts w:ascii="Times New Roman" w:hAnsi="Times New Roman" w:cs="Times New Roman"/>
        </w:rPr>
        <w:t>for various scenarios</w:t>
      </w:r>
      <w:r w:rsidR="0DA2F234" w:rsidRPr="0831C932">
        <w:rPr>
          <w:rFonts w:ascii="Times New Roman" w:hAnsi="Times New Roman" w:cs="Times New Roman"/>
        </w:rPr>
        <w:t xml:space="preserve"> as defined in TR 38.901</w:t>
      </w:r>
      <w:r w:rsidR="541933BE" w:rsidRPr="38FC67DD">
        <w:rPr>
          <w:rFonts w:ascii="Times New Roman" w:hAnsi="Times New Roman" w:cs="Times New Roman"/>
        </w:rPr>
        <w:t xml:space="preserve"> [3]</w:t>
      </w:r>
      <w:r w:rsidR="0DA2F234" w:rsidRPr="38FC67DD">
        <w:rPr>
          <w:rFonts w:ascii="Times New Roman" w:hAnsi="Times New Roman" w:cs="Times New Roman"/>
        </w:rPr>
        <w:t>.</w:t>
      </w:r>
      <w:r w:rsidRPr="0831C932">
        <w:rPr>
          <w:rFonts w:ascii="Times New Roman" w:hAnsi="Times New Roman" w:cs="Times New Roman"/>
        </w:rPr>
        <w:t xml:space="preserve"> </w:t>
      </w:r>
    </w:p>
    <w:p w14:paraId="7FD8EABA" w14:textId="39F39AB7" w:rsidR="00D379E0" w:rsidRPr="007E6401" w:rsidRDefault="68AD4E8B" w:rsidP="58D75894">
      <w:pPr>
        <w:suppressAutoHyphens/>
        <w:rPr>
          <w:rFonts w:ascii="Times New Roman" w:hAnsi="Times New Roman" w:cs="Times New Roman"/>
          <w:b/>
          <w:szCs w:val="20"/>
        </w:rPr>
      </w:pPr>
      <w:r w:rsidRPr="7DF9EEA6">
        <w:rPr>
          <w:rFonts w:ascii="Times New Roman" w:hAnsi="Times New Roman" w:cs="Times New Roman"/>
          <w:b/>
          <w:kern w:val="32"/>
        </w:rPr>
        <w:t xml:space="preserve">Observation </w:t>
      </w:r>
      <w:r w:rsidR="0ACA8C5E" w:rsidRPr="7DF9EEA6">
        <w:rPr>
          <w:rFonts w:ascii="Times New Roman" w:hAnsi="Times New Roman" w:cs="Times New Roman"/>
          <w:b/>
          <w:kern w:val="32"/>
        </w:rPr>
        <w:t>2</w:t>
      </w:r>
      <w:r w:rsidRPr="7DF9EEA6">
        <w:rPr>
          <w:rFonts w:ascii="Times New Roman" w:hAnsi="Times New Roman" w:cs="Times New Roman"/>
          <w:b/>
          <w:kern w:val="32"/>
        </w:rPr>
        <w:t xml:space="preserve">: </w:t>
      </w:r>
      <w:r w:rsidR="50606975" w:rsidRPr="7DF9EEA6">
        <w:rPr>
          <w:rFonts w:ascii="Times New Roman" w:hAnsi="Times New Roman" w:cs="Times New Roman"/>
          <w:b/>
          <w:bCs/>
          <w:kern w:val="32"/>
        </w:rPr>
        <w:t>In</w:t>
      </w:r>
      <w:r w:rsidR="36707A26" w:rsidRPr="7DF9EEA6">
        <w:rPr>
          <w:rFonts w:ascii="Times New Roman" w:hAnsi="Times New Roman" w:cs="Times New Roman"/>
          <w:b/>
          <w:kern w:val="32"/>
        </w:rPr>
        <w:t xml:space="preserve"> the bi-static case, it is fair to assume</w:t>
      </w:r>
      <w:r w:rsidR="2522DA52" w:rsidRPr="7DF9EEA6">
        <w:rPr>
          <w:rFonts w:ascii="Times New Roman" w:hAnsi="Times New Roman" w:cs="Times New Roman"/>
          <w:b/>
          <w:kern w:val="32"/>
        </w:rPr>
        <w:t xml:space="preserve"> that</w:t>
      </w:r>
      <w:r w:rsidR="36707A26" w:rsidRPr="7DF9EEA6">
        <w:rPr>
          <w:rFonts w:ascii="Times New Roman" w:hAnsi="Times New Roman" w:cs="Times New Roman"/>
          <w:b/>
          <w:kern w:val="32"/>
        </w:rPr>
        <w:t xml:space="preserve"> the </w:t>
      </w:r>
      <w:r w:rsidR="2522DA52" w:rsidRPr="7DF9EEA6">
        <w:rPr>
          <w:rFonts w:ascii="Times New Roman" w:hAnsi="Times New Roman" w:cs="Times New Roman"/>
          <w:b/>
          <w:kern w:val="32"/>
        </w:rPr>
        <w:t xml:space="preserve">channels </w:t>
      </w:r>
      <w:r w:rsidR="0A45A6DE" w:rsidRPr="7DF9EEA6">
        <w:rPr>
          <w:rFonts w:ascii="Times New Roman" w:hAnsi="Times New Roman" w:cs="Times New Roman"/>
          <w:b/>
          <w:kern w:val="32"/>
        </w:rPr>
        <w:t>Tx to tar</w:t>
      </w:r>
      <w:r w:rsidR="247611BF" w:rsidRPr="7DF9EEA6">
        <w:rPr>
          <w:rFonts w:ascii="Times New Roman" w:hAnsi="Times New Roman" w:cs="Times New Roman"/>
          <w:b/>
          <w:kern w:val="32"/>
        </w:rPr>
        <w:t>get</w:t>
      </w:r>
      <w:r w:rsidR="34E3FAE7" w:rsidRPr="7DF9EEA6">
        <w:rPr>
          <w:rFonts w:ascii="Times New Roman" w:hAnsi="Times New Roman" w:cs="Times New Roman"/>
          <w:b/>
          <w:kern w:val="32"/>
        </w:rPr>
        <w:t xml:space="preserve"> and</w:t>
      </w:r>
      <w:r w:rsidR="247611BF" w:rsidRPr="7DF9EEA6">
        <w:rPr>
          <w:rFonts w:ascii="Times New Roman" w:hAnsi="Times New Roman" w:cs="Times New Roman"/>
          <w:b/>
          <w:kern w:val="32"/>
        </w:rPr>
        <w:t xml:space="preserve"> target to Rx </w:t>
      </w:r>
      <w:r w:rsidR="3AA1522A" w:rsidRPr="7DF9EEA6">
        <w:rPr>
          <w:rFonts w:ascii="Times New Roman" w:hAnsi="Times New Roman" w:cs="Times New Roman"/>
          <w:b/>
          <w:bCs/>
          <w:szCs w:val="20"/>
        </w:rPr>
        <w:t>are</w:t>
      </w:r>
      <w:r w:rsidR="247611BF" w:rsidRPr="7DF9EEA6">
        <w:rPr>
          <w:rFonts w:ascii="Times New Roman" w:hAnsi="Times New Roman" w:cs="Times New Roman"/>
          <w:b/>
          <w:szCs w:val="20"/>
        </w:rPr>
        <w:t xml:space="preserve"> independent</w:t>
      </w:r>
      <w:r w:rsidR="2522DA52" w:rsidRPr="7DF9EEA6">
        <w:rPr>
          <w:rFonts w:ascii="Times New Roman" w:hAnsi="Times New Roman" w:cs="Times New Roman"/>
          <w:b/>
          <w:szCs w:val="20"/>
        </w:rPr>
        <w:t xml:space="preserve"> </w:t>
      </w:r>
      <w:r w:rsidR="78FF812E" w:rsidRPr="7DF9EEA6">
        <w:rPr>
          <w:rFonts w:ascii="Times New Roman" w:hAnsi="Times New Roman" w:cs="Times New Roman"/>
          <w:b/>
          <w:szCs w:val="20"/>
        </w:rPr>
        <w:t>as</w:t>
      </w:r>
      <w:r w:rsidR="2522DA52" w:rsidRPr="7DF9EEA6">
        <w:rPr>
          <w:rFonts w:ascii="Times New Roman" w:hAnsi="Times New Roman" w:cs="Times New Roman"/>
          <w:b/>
          <w:szCs w:val="20"/>
        </w:rPr>
        <w:t xml:space="preserve"> </w:t>
      </w:r>
      <w:r w:rsidR="2522DA52" w:rsidRPr="7DF9EEA6">
        <w:rPr>
          <w:rFonts w:ascii="Times New Roman" w:hAnsi="Times New Roman" w:cs="Times New Roman"/>
          <w:b/>
          <w:bCs/>
          <w:szCs w:val="20"/>
        </w:rPr>
        <w:t>the</w:t>
      </w:r>
      <w:r w:rsidR="0A59E6B8" w:rsidRPr="7DF9EEA6">
        <w:rPr>
          <w:rFonts w:ascii="Times New Roman" w:hAnsi="Times New Roman" w:cs="Times New Roman"/>
          <w:b/>
          <w:bCs/>
          <w:szCs w:val="20"/>
        </w:rPr>
        <w:t xml:space="preserve">y are individually dropped without any </w:t>
      </w:r>
      <w:r w:rsidR="11B15A8C" w:rsidRPr="7DF9EEA6">
        <w:rPr>
          <w:rFonts w:ascii="Times New Roman" w:hAnsi="Times New Roman" w:cs="Times New Roman"/>
          <w:b/>
          <w:bCs/>
          <w:szCs w:val="20"/>
        </w:rPr>
        <w:t>correlation in their</w:t>
      </w:r>
      <w:r w:rsidR="0A59E6B8" w:rsidRPr="7DF9EEA6">
        <w:rPr>
          <w:rFonts w:ascii="Times New Roman" w:hAnsi="Times New Roman" w:cs="Times New Roman"/>
          <w:b/>
          <w:bCs/>
          <w:szCs w:val="20"/>
        </w:rPr>
        <w:t xml:space="preserve"> </w:t>
      </w:r>
      <w:r w:rsidR="548421FD" w:rsidRPr="7DF9EEA6">
        <w:rPr>
          <w:rFonts w:ascii="Times New Roman" w:hAnsi="Times New Roman" w:cs="Times New Roman"/>
          <w:b/>
          <w:bCs/>
          <w:szCs w:val="20"/>
        </w:rPr>
        <w:t>positions</w:t>
      </w:r>
      <w:r w:rsidR="0A59E6B8" w:rsidRPr="7DF9EEA6">
        <w:rPr>
          <w:rFonts w:ascii="Times New Roman" w:hAnsi="Times New Roman" w:cs="Times New Roman"/>
          <w:b/>
          <w:bCs/>
          <w:szCs w:val="20"/>
        </w:rPr>
        <w:t>.</w:t>
      </w:r>
      <w:r w:rsidR="2C491422" w:rsidRPr="7DF9EEA6">
        <w:rPr>
          <w:rFonts w:ascii="Times New Roman" w:hAnsi="Times New Roman" w:cs="Times New Roman"/>
          <w:b/>
          <w:kern w:val="32"/>
        </w:rPr>
        <w:t xml:space="preserve"> </w:t>
      </w:r>
    </w:p>
    <w:p w14:paraId="4B5E2ED3" w14:textId="24712416" w:rsidR="00D379E0" w:rsidRPr="007E6401" w:rsidRDefault="3D7D6FAD" w:rsidP="2CEE6235">
      <w:pPr>
        <w:suppressAutoHyphens/>
        <w:rPr>
          <w:rFonts w:ascii="Times New Roman" w:hAnsi="Times New Roman" w:cs="Times New Roman"/>
          <w:kern w:val="32"/>
          <w:szCs w:val="20"/>
        </w:rPr>
      </w:pPr>
      <w:r w:rsidRPr="09EEB19A">
        <w:rPr>
          <w:rFonts w:ascii="Times New Roman" w:hAnsi="Times New Roman" w:cs="Times New Roman"/>
          <w:b/>
          <w:bCs/>
          <w:kern w:val="32"/>
          <w:szCs w:val="20"/>
        </w:rPr>
        <w:t>Observation 3: T</w:t>
      </w:r>
      <w:r w:rsidR="2C491422" w:rsidRPr="09EEB19A">
        <w:rPr>
          <w:rFonts w:ascii="Times New Roman" w:hAnsi="Times New Roman" w:cs="Times New Roman"/>
          <w:b/>
          <w:bCs/>
          <w:kern w:val="32"/>
          <w:szCs w:val="20"/>
        </w:rPr>
        <w:t>he</w:t>
      </w:r>
      <w:r w:rsidR="2C491422" w:rsidRPr="09EEB19A">
        <w:rPr>
          <w:rFonts w:ascii="Times New Roman" w:hAnsi="Times New Roman" w:cs="Times New Roman"/>
          <w:b/>
          <w:kern w:val="32"/>
          <w:szCs w:val="20"/>
        </w:rPr>
        <w:t xml:space="preserve"> LOS probabilities </w:t>
      </w:r>
      <w:r w:rsidR="6B947E23" w:rsidRPr="09EEB19A">
        <w:rPr>
          <w:rFonts w:ascii="Times New Roman" w:hAnsi="Times New Roman" w:cs="Times New Roman"/>
          <w:b/>
          <w:kern w:val="32"/>
          <w:szCs w:val="20"/>
        </w:rPr>
        <w:t>are</w:t>
      </w:r>
      <w:r w:rsidR="2C491422" w:rsidRPr="09EEB19A">
        <w:rPr>
          <w:rFonts w:ascii="Times New Roman" w:hAnsi="Times New Roman" w:cs="Times New Roman"/>
          <w:b/>
          <w:kern w:val="32"/>
          <w:szCs w:val="20"/>
        </w:rPr>
        <w:t xml:space="preserve"> </w:t>
      </w:r>
      <w:r w:rsidR="3F89D53E" w:rsidRPr="09EEB19A">
        <w:rPr>
          <w:rFonts w:ascii="Times New Roman" w:hAnsi="Times New Roman" w:cs="Times New Roman"/>
          <w:b/>
          <w:bCs/>
          <w:kern w:val="32"/>
          <w:szCs w:val="20"/>
        </w:rPr>
        <w:t>independent (</w:t>
      </w:r>
      <w:r w:rsidR="6646A3B6" w:rsidRPr="09EEB19A">
        <w:rPr>
          <w:rFonts w:ascii="Times New Roman" w:hAnsi="Times New Roman" w:cs="Times New Roman"/>
          <w:b/>
          <w:bCs/>
          <w:kern w:val="32"/>
          <w:szCs w:val="20"/>
        </w:rPr>
        <w:t xml:space="preserve">also </w:t>
      </w:r>
      <w:r w:rsidR="2C491422" w:rsidRPr="09EEB19A">
        <w:rPr>
          <w:rFonts w:ascii="Times New Roman" w:hAnsi="Times New Roman" w:cs="Times New Roman"/>
          <w:b/>
          <w:kern w:val="32"/>
          <w:szCs w:val="20"/>
        </w:rPr>
        <w:t>uncorrelated</w:t>
      </w:r>
      <w:r w:rsidR="751A7167" w:rsidRPr="09EEB19A">
        <w:rPr>
          <w:rFonts w:ascii="Times New Roman" w:hAnsi="Times New Roman" w:cs="Times New Roman"/>
          <w:b/>
          <w:bCs/>
          <w:kern w:val="32"/>
          <w:szCs w:val="20"/>
        </w:rPr>
        <w:t>)</w:t>
      </w:r>
      <w:r w:rsidR="2F48EE03" w:rsidRPr="09EEB19A">
        <w:rPr>
          <w:rFonts w:ascii="Times New Roman" w:hAnsi="Times New Roman" w:cs="Times New Roman"/>
          <w:b/>
          <w:kern w:val="32"/>
          <w:szCs w:val="20"/>
        </w:rPr>
        <w:t>.</w:t>
      </w:r>
      <w:r w:rsidR="36707A26">
        <w:rPr>
          <w:rFonts w:ascii="Times New Roman" w:hAnsi="Times New Roman" w:cs="Times New Roman"/>
          <w:kern w:val="32"/>
          <w:szCs w:val="20"/>
        </w:rPr>
        <w:t xml:space="preserve"> </w:t>
      </w:r>
    </w:p>
    <w:p w14:paraId="44987B41" w14:textId="5A263F20" w:rsidR="00404F7C" w:rsidRDefault="2C491422" w:rsidP="09EEB19A">
      <w:pPr>
        <w:pStyle w:val="BodyText"/>
        <w:rPr>
          <w:rFonts w:ascii="Times New Roman" w:hAnsi="Times New Roman" w:cs="Times New Roman"/>
          <w:b/>
          <w:bCs/>
        </w:rPr>
      </w:pPr>
      <w:r w:rsidRPr="09EEB19A">
        <w:rPr>
          <w:rFonts w:ascii="Times New Roman" w:hAnsi="Times New Roman" w:cs="Times New Roman"/>
          <w:b/>
          <w:bCs/>
          <w:kern w:val="32"/>
        </w:rPr>
        <w:t xml:space="preserve">Proposal </w:t>
      </w:r>
      <w:r w:rsidR="49290141" w:rsidRPr="09EEB19A">
        <w:rPr>
          <w:rFonts w:ascii="Times New Roman" w:hAnsi="Times New Roman" w:cs="Times New Roman"/>
          <w:b/>
          <w:bCs/>
          <w:kern w:val="32"/>
        </w:rPr>
        <w:t>3</w:t>
      </w:r>
      <w:r w:rsidRPr="09EEB19A">
        <w:rPr>
          <w:rFonts w:ascii="Times New Roman" w:hAnsi="Times New Roman" w:cs="Times New Roman"/>
          <w:b/>
          <w:bCs/>
          <w:kern w:val="32"/>
        </w:rPr>
        <w:t>:</w:t>
      </w:r>
      <w:r w:rsidRPr="6C0C7267">
        <w:rPr>
          <w:rFonts w:ascii="Times New Roman" w:hAnsi="Times New Roman" w:cs="Times New Roman"/>
          <w:kern w:val="32"/>
        </w:rPr>
        <w:t xml:space="preserve"> </w:t>
      </w:r>
      <w:r w:rsidR="445CB2A6" w:rsidRPr="09EEB19A">
        <w:rPr>
          <w:rFonts w:ascii="Times New Roman" w:hAnsi="Times New Roman" w:cs="Times New Roman"/>
          <w:b/>
          <w:bCs/>
        </w:rPr>
        <w:t>We propose that the LOS probabilities be determined independently for the Tx</w:t>
      </w:r>
      <w:r w:rsidR="4D0AA2C7" w:rsidRPr="09EEB19A">
        <w:rPr>
          <w:rFonts w:ascii="Times New Roman" w:hAnsi="Times New Roman" w:cs="Times New Roman"/>
          <w:b/>
          <w:bCs/>
        </w:rPr>
        <w:t xml:space="preserve"> t</w:t>
      </w:r>
      <w:r w:rsidR="4D0AA2C7" w:rsidRPr="6224D5D1">
        <w:rPr>
          <w:rFonts w:ascii="Times New Roman" w:hAnsi="Times New Roman" w:cs="Times New Roman"/>
          <w:b/>
          <w:bCs/>
        </w:rPr>
        <w:t xml:space="preserve">o </w:t>
      </w:r>
      <w:r w:rsidR="445CB2A6" w:rsidRPr="09EEB19A">
        <w:rPr>
          <w:rFonts w:ascii="Times New Roman" w:hAnsi="Times New Roman" w:cs="Times New Roman"/>
          <w:b/>
          <w:bCs/>
        </w:rPr>
        <w:t>target and the target</w:t>
      </w:r>
      <w:r w:rsidR="14BDDE3E" w:rsidRPr="09EEB19A">
        <w:rPr>
          <w:rFonts w:ascii="Times New Roman" w:hAnsi="Times New Roman" w:cs="Times New Roman"/>
          <w:b/>
          <w:bCs/>
        </w:rPr>
        <w:t xml:space="preserve"> to </w:t>
      </w:r>
      <w:r w:rsidR="445CB2A6" w:rsidRPr="09EEB19A">
        <w:rPr>
          <w:rFonts w:ascii="Times New Roman" w:hAnsi="Times New Roman" w:cs="Times New Roman"/>
          <w:b/>
          <w:bCs/>
        </w:rPr>
        <w:t>Rx links in the bi-static case.</w:t>
      </w:r>
    </w:p>
    <w:p w14:paraId="599BA721" w14:textId="27B7DFD2" w:rsidR="0062392F" w:rsidRPr="00702AE6" w:rsidRDefault="007B358E" w:rsidP="00571936">
      <w:pPr>
        <w:pStyle w:val="Heading1"/>
        <w:rPr>
          <w:rFonts w:ascii="Times New Roman" w:hAnsi="Times New Roman"/>
          <w:b/>
          <w:bCs/>
          <w:sz w:val="28"/>
          <w:szCs w:val="28"/>
        </w:rPr>
      </w:pPr>
      <w:r w:rsidRPr="00702AE6">
        <w:rPr>
          <w:rFonts w:ascii="Times New Roman" w:hAnsi="Times New Roman"/>
          <w:sz w:val="28"/>
          <w:szCs w:val="28"/>
        </w:rPr>
        <w:t>4</w:t>
      </w:r>
      <w:r w:rsidR="0062392F" w:rsidRPr="00702AE6">
        <w:rPr>
          <w:rFonts w:ascii="Times New Roman" w:hAnsi="Times New Roman"/>
          <w:sz w:val="20"/>
        </w:rPr>
        <w:t xml:space="preserve">. </w:t>
      </w:r>
      <w:r w:rsidR="0062392F" w:rsidRPr="00702AE6">
        <w:rPr>
          <w:rFonts w:ascii="Times New Roman" w:hAnsi="Times New Roman"/>
          <w:b/>
          <w:bCs/>
          <w:sz w:val="28"/>
          <w:szCs w:val="28"/>
        </w:rPr>
        <w:t>Discussion on RCS modelling</w:t>
      </w:r>
    </w:p>
    <w:p w14:paraId="62B2F029" w14:textId="232C332A" w:rsidR="00C8771B" w:rsidRDefault="00C8771B" w:rsidP="4E72C481">
      <w:pPr>
        <w:pStyle w:val="BodyText"/>
        <w:rPr>
          <w:rFonts w:ascii="Times New Roman" w:hAnsi="Times New Roman" w:cs="Times New Roman"/>
        </w:rPr>
      </w:pPr>
      <w:r>
        <w:rPr>
          <w:rFonts w:ascii="Times New Roman" w:hAnsi="Times New Roman" w:cs="Times New Roman"/>
        </w:rPr>
        <w:t xml:space="preserve">The </w:t>
      </w:r>
      <w:r w:rsidR="005C3B5D">
        <w:rPr>
          <w:rFonts w:ascii="Times New Roman" w:hAnsi="Times New Roman" w:cs="Times New Roman"/>
        </w:rPr>
        <w:t xml:space="preserve">RADAR </w:t>
      </w:r>
      <w:r w:rsidR="00AB2FEC">
        <w:rPr>
          <w:rFonts w:ascii="Times New Roman" w:hAnsi="Times New Roman" w:cs="Times New Roman"/>
        </w:rPr>
        <w:t>cross</w:t>
      </w:r>
      <w:r w:rsidR="36BAC421" w:rsidRPr="4D3C4E45">
        <w:rPr>
          <w:rFonts w:ascii="Times New Roman" w:hAnsi="Times New Roman" w:cs="Times New Roman"/>
        </w:rPr>
        <w:t>-</w:t>
      </w:r>
      <w:r w:rsidR="00AB2FEC">
        <w:rPr>
          <w:rFonts w:ascii="Times New Roman" w:hAnsi="Times New Roman" w:cs="Times New Roman"/>
        </w:rPr>
        <w:t xml:space="preserve">section is </w:t>
      </w:r>
      <w:r w:rsidR="009219FB">
        <w:rPr>
          <w:rFonts w:ascii="Times New Roman" w:hAnsi="Times New Roman" w:cs="Times New Roman"/>
        </w:rPr>
        <w:t xml:space="preserve">traditionally </w:t>
      </w:r>
      <w:r w:rsidR="00C70ECF">
        <w:rPr>
          <w:rFonts w:ascii="Times New Roman" w:hAnsi="Times New Roman" w:cs="Times New Roman"/>
        </w:rPr>
        <w:t xml:space="preserve">defined </w:t>
      </w:r>
      <w:r w:rsidR="00C70ECF" w:rsidRPr="00C70ECF">
        <w:rPr>
          <w:rFonts w:ascii="Times New Roman" w:hAnsi="Times New Roman" w:cs="Times New Roman"/>
        </w:rPr>
        <w:t xml:space="preserve">as </w:t>
      </w:r>
      <w:r w:rsidR="36BAC421" w:rsidRPr="4D3C4E45">
        <w:rPr>
          <w:rFonts w:ascii="Times New Roman" w:hAnsi="Times New Roman" w:cs="Times New Roman"/>
        </w:rPr>
        <w:t>"</w:t>
      </w:r>
      <w:r w:rsidR="00C70ECF" w:rsidRPr="00C70ECF">
        <w:rPr>
          <w:rFonts w:ascii="Times New Roman" w:hAnsi="Times New Roman" w:cs="Times New Roman"/>
        </w:rPr>
        <w:t>the ratio of the intensity of the radar signal returned by the target to the intensity of the radar signal transmitted towards the target, adjusted for factors like distance and antenna characteristics</w:t>
      </w:r>
      <w:r w:rsidR="36BAC421" w:rsidRPr="4D3C4E45">
        <w:rPr>
          <w:rFonts w:ascii="Times New Roman" w:hAnsi="Times New Roman" w:cs="Times New Roman"/>
        </w:rPr>
        <w:t>",</w:t>
      </w:r>
      <w:r w:rsidR="00B25C92">
        <w:rPr>
          <w:rFonts w:ascii="Times New Roman" w:hAnsi="Times New Roman" w:cs="Times New Roman"/>
        </w:rPr>
        <w:t xml:space="preserve"> which seems limited for usage in </w:t>
      </w:r>
      <w:r w:rsidR="005A74D8">
        <w:rPr>
          <w:rFonts w:ascii="Times New Roman" w:hAnsi="Times New Roman" w:cs="Times New Roman"/>
        </w:rPr>
        <w:t>ISAC scenario where</w:t>
      </w:r>
      <w:r w:rsidR="00DB2BBB">
        <w:rPr>
          <w:rFonts w:ascii="Times New Roman" w:hAnsi="Times New Roman" w:cs="Times New Roman"/>
        </w:rPr>
        <w:t>, unlike RADAR scenarios,</w:t>
      </w:r>
      <w:r w:rsidR="005A74D8">
        <w:rPr>
          <w:rFonts w:ascii="Times New Roman" w:hAnsi="Times New Roman" w:cs="Times New Roman"/>
        </w:rPr>
        <w:t xml:space="preserve"> the communication channel is multipath</w:t>
      </w:r>
      <w:r w:rsidR="36BAC421" w:rsidRPr="4D3C4E45">
        <w:rPr>
          <w:rFonts w:ascii="Times New Roman" w:hAnsi="Times New Roman" w:cs="Times New Roman"/>
        </w:rPr>
        <w:t>,</w:t>
      </w:r>
      <w:r w:rsidR="0018339A">
        <w:rPr>
          <w:rFonts w:ascii="Times New Roman" w:hAnsi="Times New Roman" w:cs="Times New Roman"/>
        </w:rPr>
        <w:t xml:space="preserve"> and the location of the transmitter and receiver is random</w:t>
      </w:r>
      <w:r w:rsidR="00DB2BBB">
        <w:rPr>
          <w:rFonts w:ascii="Times New Roman" w:hAnsi="Times New Roman" w:cs="Times New Roman"/>
        </w:rPr>
        <w:t>.</w:t>
      </w:r>
      <w:r w:rsidR="0018339A">
        <w:rPr>
          <w:rFonts w:ascii="Times New Roman" w:hAnsi="Times New Roman" w:cs="Times New Roman"/>
        </w:rPr>
        <w:t xml:space="preserve"> Hence</w:t>
      </w:r>
      <w:r w:rsidR="36BAC421" w:rsidRPr="4D3C4E45">
        <w:rPr>
          <w:rFonts w:ascii="Times New Roman" w:hAnsi="Times New Roman" w:cs="Times New Roman"/>
        </w:rPr>
        <w:t>,</w:t>
      </w:r>
      <w:r w:rsidR="0018339A">
        <w:rPr>
          <w:rFonts w:ascii="Times New Roman" w:hAnsi="Times New Roman" w:cs="Times New Roman"/>
        </w:rPr>
        <w:t xml:space="preserve"> the definition of the RCS needs to be </w:t>
      </w:r>
      <w:r w:rsidR="000A09C1">
        <w:rPr>
          <w:rFonts w:ascii="Times New Roman" w:hAnsi="Times New Roman" w:cs="Times New Roman"/>
        </w:rPr>
        <w:t>broadened</w:t>
      </w:r>
      <w:r w:rsidR="0018339A">
        <w:rPr>
          <w:rFonts w:ascii="Times New Roman" w:hAnsi="Times New Roman" w:cs="Times New Roman"/>
        </w:rPr>
        <w:t xml:space="preserve"> for ISAC scenarios. </w:t>
      </w:r>
      <w:r w:rsidR="00E423B5">
        <w:rPr>
          <w:rFonts w:ascii="Times New Roman" w:hAnsi="Times New Roman" w:cs="Times New Roman"/>
        </w:rPr>
        <w:t xml:space="preserve">The RCS can be defined as </w:t>
      </w:r>
      <w:r w:rsidR="36BAC421" w:rsidRPr="4D3C4E45">
        <w:rPr>
          <w:rFonts w:ascii="Times New Roman" w:hAnsi="Times New Roman" w:cs="Times New Roman"/>
        </w:rPr>
        <w:t>"</w:t>
      </w:r>
      <w:r w:rsidR="00E57D0D" w:rsidRPr="00C70ECF">
        <w:rPr>
          <w:rFonts w:ascii="Times New Roman" w:hAnsi="Times New Roman" w:cs="Times New Roman"/>
        </w:rPr>
        <w:t xml:space="preserve">the ratio of the intensity of the radar signal </w:t>
      </w:r>
      <w:r w:rsidR="00E57D0D">
        <w:rPr>
          <w:rFonts w:ascii="Times New Roman" w:hAnsi="Times New Roman" w:cs="Times New Roman"/>
        </w:rPr>
        <w:t>scattere</w:t>
      </w:r>
      <w:r w:rsidR="00C32FA4">
        <w:rPr>
          <w:rFonts w:ascii="Times New Roman" w:hAnsi="Times New Roman" w:cs="Times New Roman"/>
        </w:rPr>
        <w:t>d</w:t>
      </w:r>
      <w:r w:rsidR="00E57D0D" w:rsidRPr="00C70ECF">
        <w:rPr>
          <w:rFonts w:ascii="Times New Roman" w:hAnsi="Times New Roman" w:cs="Times New Roman"/>
        </w:rPr>
        <w:t xml:space="preserve"> by the target to the intensity of the radar signal </w:t>
      </w:r>
      <w:r w:rsidR="00BE3DB2">
        <w:rPr>
          <w:rFonts w:ascii="Times New Roman" w:hAnsi="Times New Roman" w:cs="Times New Roman"/>
        </w:rPr>
        <w:t xml:space="preserve">coming </w:t>
      </w:r>
      <w:r w:rsidR="00FA3C49">
        <w:rPr>
          <w:rFonts w:ascii="Times New Roman" w:hAnsi="Times New Roman" w:cs="Times New Roman"/>
        </w:rPr>
        <w:t>from a particular incident angle</w:t>
      </w:r>
      <w:r w:rsidR="36BAC421" w:rsidRPr="4D3C4E45">
        <w:rPr>
          <w:rFonts w:ascii="Times New Roman" w:hAnsi="Times New Roman" w:cs="Times New Roman"/>
        </w:rPr>
        <w:t>",</w:t>
      </w:r>
      <w:r w:rsidR="00C24282">
        <w:rPr>
          <w:rFonts w:ascii="Times New Roman" w:hAnsi="Times New Roman" w:cs="Times New Roman"/>
        </w:rPr>
        <w:t xml:space="preserve"> which will make it a function of the orientation of the target, incident angle, scattering angle, </w:t>
      </w:r>
      <w:r w:rsidR="00FA2BDD">
        <w:rPr>
          <w:rFonts w:ascii="Times New Roman" w:hAnsi="Times New Roman" w:cs="Times New Roman"/>
        </w:rPr>
        <w:t>size of the target, shape of the target, and distance between the target and th</w:t>
      </w:r>
      <w:r w:rsidR="00B45212">
        <w:rPr>
          <w:rFonts w:ascii="Times New Roman" w:hAnsi="Times New Roman" w:cs="Times New Roman"/>
        </w:rPr>
        <w:t>e transmitter.</w:t>
      </w:r>
      <w:r w:rsidR="008C1663">
        <w:rPr>
          <w:rFonts w:ascii="Times New Roman" w:hAnsi="Times New Roman" w:cs="Times New Roman"/>
        </w:rPr>
        <w:t xml:space="preserve"> </w:t>
      </w:r>
      <w:r w:rsidR="00C805FA">
        <w:rPr>
          <w:rFonts w:ascii="Times New Roman" w:hAnsi="Times New Roman" w:cs="Times New Roman"/>
        </w:rPr>
        <w:t>The</w:t>
      </w:r>
      <w:r w:rsidR="00384E27">
        <w:rPr>
          <w:rFonts w:ascii="Times New Roman" w:hAnsi="Times New Roman" w:cs="Times New Roman"/>
        </w:rPr>
        <w:t xml:space="preserve"> modelling of</w:t>
      </w:r>
      <w:r w:rsidR="00C805FA">
        <w:rPr>
          <w:rFonts w:ascii="Times New Roman" w:hAnsi="Times New Roman" w:cs="Times New Roman"/>
        </w:rPr>
        <w:t xml:space="preserve"> RCS</w:t>
      </w:r>
      <w:r w:rsidR="00384E27">
        <w:rPr>
          <w:rFonts w:ascii="Times New Roman" w:hAnsi="Times New Roman" w:cs="Times New Roman"/>
        </w:rPr>
        <w:t xml:space="preserve"> can be simplified by splitting it into two parts,</w:t>
      </w:r>
    </w:p>
    <w:p w14:paraId="67456E9C" w14:textId="2F558B11" w:rsidR="00384E27" w:rsidRDefault="4FCF9FA6" w:rsidP="00384E27">
      <w:pPr>
        <w:pStyle w:val="BodyText"/>
        <w:numPr>
          <w:ilvl w:val="0"/>
          <w:numId w:val="34"/>
        </w:numPr>
        <w:rPr>
          <w:rFonts w:ascii="Times New Roman" w:eastAsia="Times New Roman" w:hAnsi="Times New Roman" w:cs="Times New Roman"/>
        </w:rPr>
      </w:pPr>
      <w:r w:rsidRPr="74A63E7A">
        <w:rPr>
          <w:rFonts w:ascii="Times New Roman" w:eastAsia="Times New Roman" w:hAnsi="Times New Roman" w:cs="Times New Roman"/>
        </w:rPr>
        <w:t>The</w:t>
      </w:r>
      <w:r w:rsidR="0064359D" w:rsidRPr="74A63E7A">
        <w:rPr>
          <w:rFonts w:ascii="Times New Roman" w:eastAsia="Times New Roman" w:hAnsi="Times New Roman" w:cs="Times New Roman"/>
        </w:rPr>
        <w:t xml:space="preserve"> total power reflected</w:t>
      </w:r>
      <w:r w:rsidRPr="74A63E7A">
        <w:rPr>
          <w:rFonts w:ascii="Times New Roman" w:eastAsia="Times New Roman" w:hAnsi="Times New Roman" w:cs="Times New Roman"/>
        </w:rPr>
        <w:t>,</w:t>
      </w:r>
      <w:r w:rsidR="0064359D" w:rsidRPr="74A63E7A">
        <w:rPr>
          <w:rFonts w:ascii="Times New Roman" w:eastAsia="Times New Roman" w:hAnsi="Times New Roman" w:cs="Times New Roman"/>
        </w:rPr>
        <w:t xml:space="preserve"> which is the f</w:t>
      </w:r>
      <w:r w:rsidR="007122B3" w:rsidRPr="74A63E7A">
        <w:rPr>
          <w:rFonts w:ascii="Times New Roman" w:eastAsia="Times New Roman" w:hAnsi="Times New Roman" w:cs="Times New Roman"/>
        </w:rPr>
        <w:t>unction of the Tx</w:t>
      </w:r>
      <w:r w:rsidRPr="74A63E7A">
        <w:rPr>
          <w:rFonts w:ascii="Times New Roman" w:eastAsia="Times New Roman" w:hAnsi="Times New Roman" w:cs="Times New Roman"/>
        </w:rPr>
        <w:t xml:space="preserve"> to </w:t>
      </w:r>
      <w:r w:rsidR="007122B3" w:rsidRPr="74A63E7A">
        <w:rPr>
          <w:rFonts w:ascii="Times New Roman" w:eastAsia="Times New Roman" w:hAnsi="Times New Roman" w:cs="Times New Roman"/>
        </w:rPr>
        <w:t xml:space="preserve">target separation, and </w:t>
      </w:r>
      <w:r w:rsidRPr="74A63E7A">
        <w:rPr>
          <w:rFonts w:ascii="Times New Roman" w:eastAsia="Times New Roman" w:hAnsi="Times New Roman" w:cs="Times New Roman"/>
        </w:rPr>
        <w:t xml:space="preserve">the </w:t>
      </w:r>
      <w:r w:rsidR="007122B3" w:rsidRPr="74A63E7A">
        <w:rPr>
          <w:rFonts w:ascii="Times New Roman" w:eastAsia="Times New Roman" w:hAnsi="Times New Roman" w:cs="Times New Roman"/>
        </w:rPr>
        <w:t>size of the target</w:t>
      </w:r>
      <w:r w:rsidR="0064359D" w:rsidRPr="74A63E7A">
        <w:rPr>
          <w:rFonts w:ascii="Times New Roman" w:eastAsia="Times New Roman" w:hAnsi="Times New Roman" w:cs="Times New Roman"/>
        </w:rPr>
        <w:t>,</w:t>
      </w:r>
      <w:r w:rsidRPr="74A63E7A">
        <w:rPr>
          <w:rFonts w:ascii="Times New Roman" w:eastAsia="Times New Roman" w:hAnsi="Times New Roman" w:cs="Times New Roman"/>
        </w:rPr>
        <w:t xml:space="preserve"> </w:t>
      </w:r>
      <w:r w:rsidRPr="450179D7">
        <w:rPr>
          <w:rFonts w:ascii="Times New Roman" w:eastAsia="Times New Roman" w:hAnsi="Times New Roman" w:cs="Times New Roman"/>
        </w:rPr>
        <w:t xml:space="preserve"> </w:t>
      </w:r>
    </w:p>
    <w:p w14:paraId="58246E90" w14:textId="5EE5CF72" w:rsidR="4FCF9FA6" w:rsidRDefault="4FCF9FA6" w:rsidP="74A63E7A">
      <w:pPr>
        <w:pStyle w:val="BodyText"/>
        <w:numPr>
          <w:ilvl w:val="0"/>
          <w:numId w:val="34"/>
        </w:numPr>
      </w:pPr>
      <w:r w:rsidRPr="74A63E7A">
        <w:rPr>
          <w:rFonts w:ascii="Times New Roman" w:eastAsia="Times New Roman" w:hAnsi="Times New Roman" w:cs="Times New Roman"/>
        </w:rPr>
        <w:t>The 3D scattering characteristic of the target (like the antenna's radiation pattern) is a function of the shape/geometry of the target, incident angle, scattering angle, and orientation of the target.</w:t>
      </w:r>
      <w:r w:rsidRPr="74A63E7A">
        <w:t xml:space="preserve">  </w:t>
      </w:r>
    </w:p>
    <w:p w14:paraId="273172B1" w14:textId="5D70DCCD" w:rsidR="00895FF0" w:rsidRPr="00E70C3D" w:rsidRDefault="00AF1262" w:rsidP="091CA1BC">
      <w:pPr>
        <w:pStyle w:val="BodyText"/>
        <w:jc w:val="center"/>
        <w:rPr>
          <w:rFonts w:ascii="Times New Roman" w:eastAsiaTheme="minorEastAsia" w:hAnsi="Times New Roman" w:cs="Times New Roman"/>
        </w:rPr>
      </w:pPr>
      <m:oMathPara>
        <m:oMath>
          <m:r>
            <w:rPr>
              <w:rFonts w:ascii="Cambria Math" w:hAnsi="Cambria Math" w:cs="Times New Roman"/>
            </w:rPr>
            <m:t>σ(</m:t>
          </m:r>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tx-target</m:t>
              </m:r>
            </m:sub>
          </m:sSub>
          <m:r>
            <w:rPr>
              <w:rFonts w:ascii="Cambria Math" w:hAnsi="Cambria Math" w:cs="Times New Roman"/>
            </w:rPr>
            <m:t xml:space="preserve">,l,h,w, </m:t>
          </m:r>
          <m:sSub>
            <m:sSubPr>
              <m:ctrlPr>
                <w:rPr>
                  <w:rFonts w:ascii="Cambria Math" w:hAnsi="Cambria Math" w:cs="Times New Roman"/>
                  <w:i/>
                </w:rPr>
              </m:ctrlPr>
            </m:sSubPr>
            <m:e>
              <m:r>
                <w:rPr>
                  <w:rFonts w:ascii="Cambria Math" w:hAnsi="Cambria Math" w:cs="Times New Roman"/>
                </w:rPr>
                <m:t>o</m:t>
              </m:r>
            </m:e>
            <m:sub>
              <m:r>
                <w:rPr>
                  <w:rFonts w:ascii="Cambria Math" w:hAnsi="Cambria Math" w:cs="Times New Roman"/>
                </w:rPr>
                <m:t>target</m:t>
              </m:r>
            </m:sub>
          </m:sSub>
          <m:r>
            <w:rPr>
              <w:rFonts w:ascii="Cambria Math" w:hAnsi="Cambria Math" w:cs="Times New Roman"/>
            </w:rPr>
            <m:t xml:space="preserve">, </m:t>
          </m:r>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θ</m:t>
                  </m:r>
                </m:e>
                <m:sup>
                  <m:r>
                    <w:rPr>
                      <w:rFonts w:ascii="Cambria Math" w:hAnsi="Cambria Math" w:cs="Times New Roman"/>
                    </w:rPr>
                    <m:t>in</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ϑ</m:t>
                  </m:r>
                </m:e>
                <m:sup>
                  <m:r>
                    <w:rPr>
                      <w:rFonts w:ascii="Cambria Math" w:hAnsi="Cambria Math" w:cs="Times New Roman"/>
                    </w:rPr>
                    <m:t>in</m:t>
                  </m:r>
                </m:sup>
              </m:sSup>
            </m:e>
          </m:d>
          <m:r>
            <w:rPr>
              <w:rFonts w:ascii="Cambria Math" w:hAnsi="Cambria Math" w:cs="Times New Roman"/>
            </w:rPr>
            <m:t>,</m:t>
          </m:r>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θ</m:t>
                  </m:r>
                </m:e>
                <m:sup>
                  <m:r>
                    <w:rPr>
                      <w:rFonts w:ascii="Cambria Math" w:hAnsi="Cambria Math" w:cs="Times New Roman"/>
                    </w:rPr>
                    <m:t>sc</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ϑ</m:t>
                  </m:r>
                </m:e>
                <m:sup>
                  <m:r>
                    <w:rPr>
                      <w:rFonts w:ascii="Cambria Math" w:hAnsi="Cambria Math" w:cs="Times New Roman"/>
                    </w:rPr>
                    <m:t>sc</m:t>
                  </m:r>
                </m:sup>
              </m:sSup>
            </m:e>
          </m:d>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σ</m:t>
              </m:r>
            </m:e>
            <m:sub>
              <m:r>
                <w:rPr>
                  <w:rFonts w:ascii="Cambria Math" w:hAnsi="Cambria Math" w:cs="Times New Roman"/>
                </w:rPr>
                <m:t>0</m:t>
              </m:r>
            </m:sub>
          </m:sSub>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tx-target</m:t>
                  </m:r>
                </m:sub>
              </m:sSub>
              <m:r>
                <w:rPr>
                  <w:rFonts w:ascii="Cambria Math" w:hAnsi="Cambria Math" w:cs="Times New Roman"/>
                </w:rPr>
                <m:t>,l,h,w</m:t>
              </m:r>
            </m:e>
          </m:d>
          <m:r>
            <w:rPr>
              <w:rFonts w:ascii="Cambria Math" w:hAnsi="Cambria Math" w:cs="Times New Roman"/>
            </w:rPr>
            <m:t>.a</m:t>
          </m:r>
          <m:d>
            <m:dPr>
              <m:ctrlPr>
                <w:rPr>
                  <w:rFonts w:ascii="Cambria Math" w:hAnsi="Cambria Math" w:cs="Times New Roman"/>
                  <w:i/>
                </w:rPr>
              </m:ctrlPr>
            </m:dPr>
            <m:e>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θ</m:t>
                      </m:r>
                    </m:e>
                    <m:sup>
                      <m:r>
                        <w:rPr>
                          <w:rFonts w:ascii="Cambria Math" w:hAnsi="Cambria Math" w:cs="Times New Roman"/>
                        </w:rPr>
                        <m:t>in</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ϑ</m:t>
                      </m:r>
                    </m:e>
                    <m:sup>
                      <m:r>
                        <w:rPr>
                          <w:rFonts w:ascii="Cambria Math" w:hAnsi="Cambria Math" w:cs="Times New Roman"/>
                        </w:rPr>
                        <m:t>in</m:t>
                      </m:r>
                    </m:sup>
                  </m:sSup>
                </m:e>
              </m:d>
              <m:r>
                <w:rPr>
                  <w:rFonts w:ascii="Cambria Math" w:hAnsi="Cambria Math" w:cs="Times New Roman"/>
                </w:rPr>
                <m:t>,</m:t>
              </m:r>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θ</m:t>
                      </m:r>
                    </m:e>
                    <m:sup>
                      <m:r>
                        <w:rPr>
                          <w:rFonts w:ascii="Cambria Math" w:hAnsi="Cambria Math" w:cs="Times New Roman"/>
                        </w:rPr>
                        <m:t>sc</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ϑ</m:t>
                      </m:r>
                    </m:e>
                    <m:sup>
                      <m:r>
                        <w:rPr>
                          <w:rFonts w:ascii="Cambria Math" w:hAnsi="Cambria Math" w:cs="Times New Roman"/>
                        </w:rPr>
                        <m:t>sc</m:t>
                      </m:r>
                    </m:sup>
                  </m:sSup>
                </m:e>
              </m:d>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o</m:t>
                  </m:r>
                </m:e>
                <m:sub>
                  <m:r>
                    <w:rPr>
                      <w:rFonts w:ascii="Cambria Math" w:hAnsi="Cambria Math" w:cs="Times New Roman"/>
                    </w:rPr>
                    <m:t>target</m:t>
                  </m:r>
                </m:sub>
              </m:sSub>
            </m:e>
          </m:d>
        </m:oMath>
      </m:oMathPara>
    </w:p>
    <w:p w14:paraId="5C70A62A" w14:textId="097771EB" w:rsidR="00AB0179" w:rsidRDefault="2AB65C60" w:rsidP="00AB0179">
      <w:pPr>
        <w:pStyle w:val="BodyText"/>
        <w:jc w:val="left"/>
        <w:rPr>
          <w:rFonts w:ascii="Times New Roman" w:hAnsi="Times New Roman" w:cs="Times New Roman"/>
        </w:rPr>
      </w:pPr>
      <w:r w:rsidRPr="2038E55F">
        <w:rPr>
          <w:rFonts w:ascii="Times New Roman" w:eastAsiaTheme="minorEastAsia" w:hAnsi="Times New Roman" w:cs="Times New Roman"/>
        </w:rPr>
        <w:t>w</w:t>
      </w:r>
      <w:r w:rsidR="399F99A1" w:rsidRPr="2038E55F">
        <w:rPr>
          <w:rFonts w:ascii="Times New Roman" w:eastAsiaTheme="minorEastAsia" w:hAnsi="Times New Roman" w:cs="Times New Roman"/>
        </w:rPr>
        <w:t>here</w:t>
      </w:r>
      <w:r w:rsidR="2B15581E" w:rsidRPr="2038E55F">
        <w:rPr>
          <w:rFonts w:ascii="Times New Roman" w:eastAsiaTheme="minorEastAsia" w:hAnsi="Times New Roman" w:cs="Times New Roman"/>
        </w:rPr>
        <w:t xml:space="preserve">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tx-target</m:t>
            </m:r>
          </m:sub>
        </m:sSub>
      </m:oMath>
      <w:r w:rsidR="399F99A1" w:rsidRPr="2038E55F">
        <w:rPr>
          <w:rFonts w:ascii="Times New Roman" w:eastAsiaTheme="minorEastAsia" w:hAnsi="Times New Roman" w:cs="Times New Roman"/>
        </w:rPr>
        <w:t xml:space="preserve"> </w:t>
      </w:r>
      <w:r w:rsidRPr="2038E55F">
        <w:rPr>
          <w:rFonts w:ascii="Times New Roman" w:eastAsiaTheme="minorEastAsia" w:hAnsi="Times New Roman" w:cs="Times New Roman"/>
        </w:rPr>
        <w:t>is the</w:t>
      </w:r>
      <w:r w:rsidR="0C84ABA0" w:rsidRPr="2038E55F">
        <w:rPr>
          <w:rFonts w:ascii="Times New Roman" w:eastAsiaTheme="minorEastAsia" w:hAnsi="Times New Roman" w:cs="Times New Roman"/>
        </w:rPr>
        <w:t xml:space="preserve"> </w:t>
      </w:r>
      <w:r w:rsidRPr="2038E55F">
        <w:rPr>
          <w:rFonts w:ascii="Times New Roman" w:eastAsiaTheme="minorEastAsia" w:hAnsi="Times New Roman" w:cs="Times New Roman"/>
        </w:rPr>
        <w:t xml:space="preserve">distance between the transmitter and the target, </w:t>
      </w:r>
      <m:oMath>
        <m:r>
          <w:rPr>
            <w:rFonts w:ascii="Cambria Math" w:hAnsi="Cambria Math" w:cs="Times New Roman"/>
          </w:rPr>
          <m:t>l,h,w</m:t>
        </m:r>
      </m:oMath>
      <w:r w:rsidR="0C84ABA0" w:rsidRPr="2038E55F">
        <w:rPr>
          <w:rFonts w:ascii="Times New Roman" w:eastAsiaTheme="minorEastAsia" w:hAnsi="Times New Roman" w:cs="Times New Roman"/>
        </w:rPr>
        <w:t xml:space="preserve"> </w:t>
      </w:r>
      <w:r w:rsidRPr="2038E55F">
        <w:rPr>
          <w:rFonts w:ascii="Times New Roman" w:eastAsiaTheme="minorEastAsia" w:hAnsi="Times New Roman" w:cs="Times New Roman"/>
        </w:rPr>
        <w:t>denote the size</w:t>
      </w:r>
      <w:r w:rsidR="2F763F32" w:rsidRPr="2038E55F">
        <w:rPr>
          <w:rFonts w:ascii="Times New Roman" w:eastAsiaTheme="minorEastAsia" w:hAnsi="Times New Roman" w:cs="Times New Roman"/>
        </w:rPr>
        <w:t xml:space="preserve">/shape of the target, </w:t>
      </w:r>
      <m:oMath>
        <m:sSub>
          <m:sSubPr>
            <m:ctrlPr>
              <w:rPr>
                <w:rFonts w:ascii="Cambria Math" w:hAnsi="Cambria Math" w:cs="Times New Roman"/>
                <w:i/>
              </w:rPr>
            </m:ctrlPr>
          </m:sSubPr>
          <m:e>
            <m:r>
              <w:rPr>
                <w:rFonts w:ascii="Cambria Math" w:hAnsi="Cambria Math" w:cs="Times New Roman"/>
              </w:rPr>
              <m:t>o</m:t>
            </m:r>
          </m:e>
          <m:sub>
            <m:r>
              <w:rPr>
                <w:rFonts w:ascii="Cambria Math" w:hAnsi="Cambria Math" w:cs="Times New Roman"/>
              </w:rPr>
              <m:t>target</m:t>
            </m:r>
          </m:sub>
        </m:sSub>
        <m:r>
          <w:rPr>
            <w:rFonts w:ascii="Cambria Math" w:hAnsi="Cambria Math" w:cs="Times New Roman"/>
          </w:rPr>
          <m:t xml:space="preserve"> </m:t>
        </m:r>
      </m:oMath>
      <w:r w:rsidR="2F763F32" w:rsidRPr="2038E55F">
        <w:rPr>
          <w:rFonts w:ascii="Times New Roman" w:eastAsiaTheme="minorEastAsia" w:hAnsi="Times New Roman" w:cs="Times New Roman"/>
        </w:rPr>
        <w:t xml:space="preserve">denotes the orientation of the target, </w:t>
      </w:r>
      <m:oMath>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θ</m:t>
                </m:r>
              </m:e>
              <m:sup>
                <m:r>
                  <w:rPr>
                    <w:rFonts w:ascii="Cambria Math" w:hAnsi="Cambria Math" w:cs="Times New Roman"/>
                  </w:rPr>
                  <m:t>in</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ϑ</m:t>
                </m:r>
              </m:e>
              <m:sup>
                <m:r>
                  <w:rPr>
                    <w:rFonts w:ascii="Cambria Math" w:hAnsi="Cambria Math" w:cs="Times New Roman"/>
                  </w:rPr>
                  <m:t>in</m:t>
                </m:r>
              </m:sup>
            </m:sSup>
          </m:e>
        </m:d>
        <m:r>
          <w:rPr>
            <w:rFonts w:ascii="Cambria Math" w:hAnsi="Cambria Math" w:cs="Times New Roman"/>
          </w:rPr>
          <m:t xml:space="preserve"> </m:t>
        </m:r>
      </m:oMath>
      <w:r w:rsidR="0C84ABA0" w:rsidRPr="2038E55F">
        <w:rPr>
          <w:rFonts w:ascii="Times New Roman" w:eastAsiaTheme="minorEastAsia" w:hAnsi="Times New Roman" w:cs="Times New Roman"/>
        </w:rPr>
        <w:t>denotes the incident (</w:t>
      </w:r>
      <w:r w:rsidR="313914F1" w:rsidRPr="2038E55F">
        <w:rPr>
          <w:rFonts w:ascii="Times New Roman" w:eastAsiaTheme="minorEastAsia" w:hAnsi="Times New Roman" w:cs="Times New Roman"/>
        </w:rPr>
        <w:t>elevation</w:t>
      </w:r>
      <w:r w:rsidR="0C84ABA0" w:rsidRPr="2038E55F">
        <w:rPr>
          <w:rFonts w:ascii="Times New Roman" w:eastAsiaTheme="minorEastAsia" w:hAnsi="Times New Roman" w:cs="Times New Roman"/>
        </w:rPr>
        <w:t>, azimuth) angles,</w:t>
      </w:r>
      <w:r w:rsidR="3F076627" w:rsidRPr="2038E55F">
        <w:rPr>
          <w:rFonts w:ascii="Times New Roman" w:eastAsiaTheme="minorEastAsia" w:hAnsi="Times New Roman" w:cs="Times New Roman"/>
        </w:rPr>
        <w:t xml:space="preserve"> and</w:t>
      </w:r>
      <w:r w:rsidR="0C84ABA0" w:rsidRPr="2038E55F">
        <w:rPr>
          <w:rFonts w:ascii="Times New Roman" w:eastAsiaTheme="minorEastAsia" w:hAnsi="Times New Roman" w:cs="Times New Roman"/>
        </w:rPr>
        <w:t xml:space="preserve"> </w:t>
      </w:r>
      <m:oMath>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θ</m:t>
                </m:r>
              </m:e>
              <m:sup>
                <m:r>
                  <w:rPr>
                    <w:rFonts w:ascii="Cambria Math" w:hAnsi="Cambria Math" w:cs="Times New Roman"/>
                  </w:rPr>
                  <m:t>sc</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ϑ</m:t>
                </m:r>
              </m:e>
              <m:sup>
                <m:r>
                  <w:rPr>
                    <w:rFonts w:ascii="Cambria Math" w:hAnsi="Cambria Math" w:cs="Times New Roman"/>
                  </w:rPr>
                  <m:t>sc</m:t>
                </m:r>
              </m:sup>
            </m:sSup>
          </m:e>
        </m:d>
      </m:oMath>
      <w:r w:rsidR="313914F1" w:rsidRPr="2038E55F">
        <w:rPr>
          <w:rFonts w:ascii="Times New Roman" w:eastAsiaTheme="minorEastAsia" w:hAnsi="Times New Roman" w:cs="Times New Roman"/>
        </w:rPr>
        <w:t xml:space="preserve"> </w:t>
      </w:r>
      <w:r w:rsidR="0C84ABA0" w:rsidRPr="2038E55F">
        <w:rPr>
          <w:rFonts w:ascii="Times New Roman" w:eastAsiaTheme="minorEastAsia" w:hAnsi="Times New Roman" w:cs="Times New Roman"/>
        </w:rPr>
        <w:t>denotes the scatter (</w:t>
      </w:r>
      <w:r w:rsidR="313914F1" w:rsidRPr="2038E55F">
        <w:rPr>
          <w:rFonts w:ascii="Times New Roman" w:eastAsiaTheme="minorEastAsia" w:hAnsi="Times New Roman" w:cs="Times New Roman"/>
        </w:rPr>
        <w:t>elevation</w:t>
      </w:r>
      <w:r w:rsidR="0C84ABA0" w:rsidRPr="2038E55F">
        <w:rPr>
          <w:rFonts w:ascii="Times New Roman" w:eastAsiaTheme="minorEastAsia" w:hAnsi="Times New Roman" w:cs="Times New Roman"/>
        </w:rPr>
        <w:t>, azimuth) angles.</w:t>
      </w:r>
      <w:r w:rsidR="529E1D31" w:rsidRPr="2038E55F">
        <w:rPr>
          <w:rFonts w:ascii="Times New Roman" w:eastAsiaTheme="minorEastAsia" w:hAnsi="Times New Roman" w:cs="Times New Roman"/>
        </w:rPr>
        <w:t xml:space="preserve"> The </w:t>
      </w:r>
      <m:oMath>
        <m:sSub>
          <m:sSubPr>
            <m:ctrlPr>
              <w:rPr>
                <w:rFonts w:ascii="Cambria Math" w:hAnsi="Cambria Math" w:cs="Times New Roman"/>
                <w:i/>
              </w:rPr>
            </m:ctrlPr>
          </m:sSubPr>
          <m:e>
            <m:r>
              <w:rPr>
                <w:rFonts w:ascii="Cambria Math" w:hAnsi="Cambria Math" w:cs="Times New Roman"/>
              </w:rPr>
              <m:t>σ</m:t>
            </m:r>
          </m:e>
          <m:sub>
            <m:r>
              <w:rPr>
                <w:rFonts w:ascii="Cambria Math" w:hAnsi="Cambria Math" w:cs="Times New Roman"/>
              </w:rPr>
              <m:t>0</m:t>
            </m:r>
          </m:sub>
        </m:sSub>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tx-target</m:t>
                </m:r>
              </m:sub>
            </m:sSub>
            <m:r>
              <w:rPr>
                <w:rFonts w:ascii="Cambria Math" w:hAnsi="Cambria Math" w:cs="Times New Roman"/>
              </w:rPr>
              <m:t>,l,h,w</m:t>
            </m:r>
          </m:e>
        </m:d>
      </m:oMath>
      <w:r w:rsidR="3F076627" w:rsidRPr="2038E55F">
        <w:rPr>
          <w:rFonts w:ascii="Times New Roman" w:eastAsiaTheme="minorEastAsia" w:hAnsi="Times New Roman" w:cs="Times New Roman"/>
        </w:rPr>
        <w:t xml:space="preserve"> </w:t>
      </w:r>
      <w:r w:rsidR="529E1D31" w:rsidRPr="2038E55F">
        <w:rPr>
          <w:rFonts w:ascii="Times New Roman" w:eastAsiaTheme="minorEastAsia" w:hAnsi="Times New Roman" w:cs="Times New Roman"/>
        </w:rPr>
        <w:t xml:space="preserve">captures the </w:t>
      </w:r>
      <w:r w:rsidR="6F901DA2" w:rsidRPr="2038E55F">
        <w:rPr>
          <w:rFonts w:ascii="Times New Roman" w:eastAsiaTheme="minorEastAsia" w:hAnsi="Times New Roman" w:cs="Times New Roman"/>
        </w:rPr>
        <w:t xml:space="preserve">component of RCS impacted by the </w:t>
      </w:r>
      <w:r w:rsidR="7EC96D9F" w:rsidRPr="2038E55F">
        <w:rPr>
          <w:rFonts w:ascii="Times New Roman" w:eastAsiaTheme="minorEastAsia" w:hAnsi="Times New Roman" w:cs="Times New Roman"/>
        </w:rPr>
        <w:t>Tx</w:t>
      </w:r>
      <w:r w:rsidR="734E8B53" w:rsidRPr="2038E55F">
        <w:rPr>
          <w:rFonts w:ascii="Times New Roman" w:eastAsiaTheme="minorEastAsia" w:hAnsi="Times New Roman" w:cs="Times New Roman"/>
        </w:rPr>
        <w:t xml:space="preserve"> to </w:t>
      </w:r>
      <w:r w:rsidR="6F901DA2" w:rsidRPr="2038E55F">
        <w:rPr>
          <w:rFonts w:ascii="Times New Roman" w:eastAsiaTheme="minorEastAsia" w:hAnsi="Times New Roman" w:cs="Times New Roman"/>
        </w:rPr>
        <w:t>target separation</w:t>
      </w:r>
      <w:r w:rsidR="2A6C44DB" w:rsidRPr="2038E55F">
        <w:rPr>
          <w:rFonts w:ascii="Times New Roman" w:eastAsiaTheme="minorEastAsia" w:hAnsi="Times New Roman" w:cs="Times New Roman"/>
        </w:rPr>
        <w:t xml:space="preserve"> and size of the target</w:t>
      </w:r>
      <w:r w:rsidR="6F901DA2" w:rsidRPr="2038E55F">
        <w:rPr>
          <w:rFonts w:ascii="Times New Roman" w:eastAsiaTheme="minorEastAsia" w:hAnsi="Times New Roman" w:cs="Times New Roman"/>
        </w:rPr>
        <w:t xml:space="preserve"> and </w:t>
      </w:r>
      <m:oMath>
        <m:r>
          <w:rPr>
            <w:rFonts w:ascii="Cambria Math" w:hAnsi="Cambria Math" w:cs="Times New Roman"/>
          </w:rPr>
          <m:t>a</m:t>
        </m:r>
        <m:d>
          <m:dPr>
            <m:ctrlPr>
              <w:rPr>
                <w:rFonts w:ascii="Cambria Math" w:hAnsi="Cambria Math" w:cs="Times New Roman"/>
                <w:i/>
              </w:rPr>
            </m:ctrlPr>
          </m:dPr>
          <m:e>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θ</m:t>
                    </m:r>
                  </m:e>
                  <m:sup>
                    <m:r>
                      <w:rPr>
                        <w:rFonts w:ascii="Cambria Math" w:hAnsi="Cambria Math" w:cs="Times New Roman"/>
                      </w:rPr>
                      <m:t>in</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ϑ</m:t>
                    </m:r>
                  </m:e>
                  <m:sup>
                    <m:r>
                      <w:rPr>
                        <w:rFonts w:ascii="Cambria Math" w:hAnsi="Cambria Math" w:cs="Times New Roman"/>
                      </w:rPr>
                      <m:t>in</m:t>
                    </m:r>
                  </m:sup>
                </m:sSup>
              </m:e>
            </m:d>
            <m:r>
              <w:rPr>
                <w:rFonts w:ascii="Cambria Math" w:hAnsi="Cambria Math" w:cs="Times New Roman"/>
              </w:rPr>
              <m:t>,</m:t>
            </m:r>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θ</m:t>
                    </m:r>
                  </m:e>
                  <m:sup>
                    <m:r>
                      <w:rPr>
                        <w:rFonts w:ascii="Cambria Math" w:hAnsi="Cambria Math" w:cs="Times New Roman"/>
                      </w:rPr>
                      <m:t>sc</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ϑ</m:t>
                    </m:r>
                  </m:e>
                  <m:sup>
                    <m:r>
                      <w:rPr>
                        <w:rFonts w:ascii="Cambria Math" w:hAnsi="Cambria Math" w:cs="Times New Roman"/>
                      </w:rPr>
                      <m:t>sc</m:t>
                    </m:r>
                  </m:sup>
                </m:sSup>
              </m:e>
            </m:d>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o</m:t>
                </m:r>
              </m:e>
              <m:sub>
                <m:r>
                  <w:rPr>
                    <w:rFonts w:ascii="Cambria Math" w:hAnsi="Cambria Math" w:cs="Times New Roman"/>
                  </w:rPr>
                  <m:t>target</m:t>
                </m:r>
              </m:sub>
            </m:sSub>
          </m:e>
        </m:d>
      </m:oMath>
      <w:r w:rsidR="6F901DA2" w:rsidRPr="2038E55F">
        <w:rPr>
          <w:rFonts w:ascii="Times New Roman" w:eastAsiaTheme="minorEastAsia" w:hAnsi="Times New Roman" w:cs="Times New Roman"/>
        </w:rPr>
        <w:t xml:space="preserve"> denotes the 3D </w:t>
      </w:r>
      <w:r w:rsidR="4C3A783C" w:rsidRPr="2038E55F">
        <w:rPr>
          <w:rFonts w:ascii="Times New Roman" w:eastAsiaTheme="minorEastAsia" w:hAnsi="Times New Roman" w:cs="Times New Roman"/>
        </w:rPr>
        <w:t xml:space="preserve">scatter </w:t>
      </w:r>
      <w:r w:rsidR="6F901DA2" w:rsidRPr="2038E55F">
        <w:rPr>
          <w:rFonts w:ascii="Times New Roman" w:eastAsiaTheme="minorEastAsia" w:hAnsi="Times New Roman" w:cs="Times New Roman"/>
        </w:rPr>
        <w:t>pattern of the RCS which is a function of</w:t>
      </w:r>
      <w:r w:rsidR="3FBDB4CC" w:rsidRPr="2038E55F">
        <w:rPr>
          <w:rFonts w:ascii="Times New Roman" w:eastAsiaTheme="minorEastAsia" w:hAnsi="Times New Roman" w:cs="Times New Roman"/>
        </w:rPr>
        <w:t xml:space="preserve"> shape,</w:t>
      </w:r>
      <w:r w:rsidR="4FD07859" w:rsidRPr="2038E55F">
        <w:rPr>
          <w:rFonts w:ascii="Times New Roman" w:eastAsiaTheme="minorEastAsia" w:hAnsi="Times New Roman" w:cs="Times New Roman"/>
        </w:rPr>
        <w:t xml:space="preserve"> orientation,</w:t>
      </w:r>
      <w:r w:rsidR="6F901DA2" w:rsidRPr="2038E55F">
        <w:rPr>
          <w:rFonts w:ascii="Times New Roman" w:eastAsiaTheme="minorEastAsia" w:hAnsi="Times New Roman" w:cs="Times New Roman"/>
        </w:rPr>
        <w:t xml:space="preserve"> incident angle and scatter angle. </w:t>
      </w:r>
      <w:r w:rsidR="1D0DC237" w:rsidRPr="2038E55F">
        <w:rPr>
          <w:rFonts w:ascii="Times New Roman" w:eastAsiaTheme="minorEastAsia" w:hAnsi="Times New Roman" w:cs="Times New Roman"/>
        </w:rPr>
        <w:t xml:space="preserve">The latter is normalized with respect to distance and size, </w:t>
      </w:r>
      <w:bookmarkStart w:id="5" w:name="_Int_j2R17kPU"/>
      <w:r w:rsidR="1D0DC237" w:rsidRPr="2038E55F">
        <w:rPr>
          <w:rFonts w:ascii="Times New Roman" w:eastAsiaTheme="minorEastAsia" w:hAnsi="Times New Roman" w:cs="Times New Roman"/>
        </w:rPr>
        <w:t>similar to</w:t>
      </w:r>
      <w:bookmarkEnd w:id="5"/>
      <w:r w:rsidR="1D0DC237" w:rsidRPr="2038E55F">
        <w:rPr>
          <w:rFonts w:ascii="Times New Roman" w:eastAsiaTheme="minorEastAsia" w:hAnsi="Times New Roman" w:cs="Times New Roman"/>
        </w:rPr>
        <w:t xml:space="preserve"> the radiation pattern of antennas.</w:t>
      </w:r>
    </w:p>
    <w:p w14:paraId="630CC83C" w14:textId="65ED12C6" w:rsidR="004A3A67" w:rsidRDefault="004A3A67" w:rsidP="00AB0179">
      <w:pPr>
        <w:pStyle w:val="BodyText"/>
        <w:jc w:val="left"/>
        <w:rPr>
          <w:rFonts w:ascii="Times New Roman" w:hAnsi="Times New Roman" w:cs="Times New Roman"/>
        </w:rPr>
      </w:pPr>
    </w:p>
    <w:p w14:paraId="0C06E4FF" w14:textId="4CD622F2" w:rsidR="69319DBB" w:rsidRDefault="69319DBB" w:rsidP="00AB0179">
      <w:pPr>
        <w:pStyle w:val="BodyText"/>
        <w:jc w:val="left"/>
        <w:rPr>
          <w:rFonts w:ascii="Times New Roman" w:hAnsi="Times New Roman" w:cs="Times New Roman"/>
        </w:rPr>
      </w:pPr>
      <w:r w:rsidRPr="27EE5F92">
        <w:rPr>
          <w:rFonts w:ascii="Times New Roman" w:hAnsi="Times New Roman" w:cs="Times New Roman"/>
        </w:rPr>
        <w:lastRenderedPageBreak/>
        <w:t xml:space="preserve">This will allow the generalization of the modelling of the RCS of the targets. In the future, if new targets are introduced as sensing targets, then only the 3D scattering characteristics of the new targets will be agreed upon, with insignificant changes </w:t>
      </w:r>
      <w:r w:rsidRPr="540ABE76">
        <w:rPr>
          <w:rFonts w:ascii="Times New Roman" w:hAnsi="Times New Roman" w:cs="Times New Roman"/>
        </w:rPr>
        <w:t>to</w:t>
      </w:r>
      <w:r w:rsidRPr="27EE5F92">
        <w:rPr>
          <w:rFonts w:ascii="Times New Roman" w:hAnsi="Times New Roman" w:cs="Times New Roman"/>
        </w:rPr>
        <w:t xml:space="preserve"> the rest of the channel model. </w:t>
      </w:r>
    </w:p>
    <w:p w14:paraId="60925050" w14:textId="36F8A694" w:rsidR="00BE5F5F" w:rsidRDefault="00BE5F5F" w:rsidP="00BE5F5F">
      <w:pPr>
        <w:pStyle w:val="BodyText"/>
        <w:rPr>
          <w:rFonts w:ascii="Times New Roman" w:hAnsi="Times New Roman" w:cs="Times New Roman"/>
          <w:b/>
          <w:bCs/>
          <w:lang w:val="en-GB"/>
        </w:rPr>
      </w:pPr>
      <w:r w:rsidRPr="09EEB19A">
        <w:rPr>
          <w:rFonts w:ascii="Times New Roman" w:hAnsi="Times New Roman" w:cs="Times New Roman"/>
          <w:b/>
          <w:bCs/>
          <w:lang w:val="en-GB"/>
        </w:rPr>
        <w:t xml:space="preserve">Observation </w:t>
      </w:r>
      <w:r w:rsidR="0029388A">
        <w:rPr>
          <w:rFonts w:ascii="Times New Roman" w:hAnsi="Times New Roman" w:cs="Times New Roman"/>
          <w:b/>
          <w:bCs/>
          <w:lang w:val="en-GB"/>
        </w:rPr>
        <w:t>4</w:t>
      </w:r>
      <w:r w:rsidRPr="09EEB19A">
        <w:rPr>
          <w:rFonts w:ascii="Times New Roman" w:hAnsi="Times New Roman" w:cs="Times New Roman"/>
          <w:lang w:val="en-GB"/>
        </w:rPr>
        <w:t xml:space="preserve">: </w:t>
      </w:r>
      <w:r w:rsidRPr="09EEB19A">
        <w:rPr>
          <w:rFonts w:ascii="Times New Roman" w:hAnsi="Times New Roman" w:cs="Times New Roman"/>
          <w:b/>
          <w:bCs/>
          <w:lang w:val="en-GB"/>
        </w:rPr>
        <w:t>The target's RCS can be modelled similarly to cluster modelling in 38.901.</w:t>
      </w:r>
    </w:p>
    <w:p w14:paraId="3BE66A05" w14:textId="5D35FDC3" w:rsidR="00BE5F5F" w:rsidRDefault="4B7C60DD" w:rsidP="2038E55F">
      <w:pPr>
        <w:pStyle w:val="BodyText"/>
        <w:rPr>
          <w:rFonts w:ascii="Times New Roman" w:hAnsi="Times New Roman" w:cs="Times New Roman"/>
          <w:b/>
          <w:bCs/>
        </w:rPr>
      </w:pPr>
      <w:r w:rsidRPr="2038E55F">
        <w:rPr>
          <w:rFonts w:ascii="Times New Roman" w:hAnsi="Times New Roman" w:cs="Times New Roman"/>
          <w:b/>
          <w:bCs/>
        </w:rPr>
        <w:t>Proposal 4</w:t>
      </w:r>
      <w:r w:rsidRPr="2038E55F">
        <w:rPr>
          <w:rFonts w:ascii="Times New Roman" w:hAnsi="Times New Roman" w:cs="Times New Roman"/>
        </w:rPr>
        <w:t xml:space="preserve">: </w:t>
      </w:r>
      <w:r w:rsidRPr="2038E55F">
        <w:rPr>
          <w:rFonts w:ascii="Times New Roman" w:hAnsi="Times New Roman" w:cs="Times New Roman"/>
          <w:b/>
          <w:bCs/>
        </w:rPr>
        <w:t>The definition of the RCS of the target should be extended from the classic Radar literature definition to suit the ISAC needs</w:t>
      </w:r>
      <w:r w:rsidR="746179D8" w:rsidRPr="2038E55F">
        <w:rPr>
          <w:rFonts w:ascii="Times New Roman" w:hAnsi="Times New Roman" w:cs="Times New Roman"/>
          <w:b/>
          <w:bCs/>
        </w:rPr>
        <w:t xml:space="preserve"> </w:t>
      </w:r>
      <w:r w:rsidRPr="2038E55F">
        <w:rPr>
          <w:rFonts w:ascii="Times New Roman" w:hAnsi="Times New Roman" w:cs="Times New Roman"/>
          <w:b/>
          <w:bCs/>
        </w:rPr>
        <w:t>[9]</w:t>
      </w:r>
      <w:r w:rsidR="746179D8" w:rsidRPr="2038E55F">
        <w:rPr>
          <w:rFonts w:ascii="Times New Roman" w:hAnsi="Times New Roman" w:cs="Times New Roman"/>
          <w:b/>
          <w:bCs/>
        </w:rPr>
        <w:t>.</w:t>
      </w:r>
    </w:p>
    <w:p w14:paraId="06E99FE4" w14:textId="39542436" w:rsidR="006A6187" w:rsidRDefault="006A6187" w:rsidP="0030155B">
      <w:pPr>
        <w:pStyle w:val="BodyText"/>
        <w:rPr>
          <w:rFonts w:ascii="Times New Roman" w:hAnsi="Times New Roman" w:cs="Times New Roman"/>
        </w:rPr>
      </w:pPr>
      <w:r>
        <w:rPr>
          <w:rFonts w:ascii="Times New Roman" w:hAnsi="Times New Roman" w:cs="Times New Roman"/>
        </w:rPr>
        <w:t xml:space="preserve">The models for the RCS of humans, </w:t>
      </w:r>
      <w:r w:rsidR="00821822">
        <w:rPr>
          <w:rFonts w:ascii="Times New Roman" w:hAnsi="Times New Roman" w:cs="Times New Roman"/>
        </w:rPr>
        <w:t xml:space="preserve">cyclists, </w:t>
      </w:r>
      <w:r>
        <w:rPr>
          <w:rFonts w:ascii="Times New Roman" w:hAnsi="Times New Roman" w:cs="Times New Roman"/>
        </w:rPr>
        <w:t>vehicles, UAVs, UGVs</w:t>
      </w:r>
      <w:r w:rsidR="00821822">
        <w:rPr>
          <w:rFonts w:ascii="Times New Roman" w:hAnsi="Times New Roman" w:cs="Times New Roman"/>
        </w:rPr>
        <w:t>, and hazards can be designed based on the data collected</w:t>
      </w:r>
      <w:r w:rsidR="00AD6594">
        <w:rPr>
          <w:rFonts w:ascii="Times New Roman" w:hAnsi="Times New Roman" w:cs="Times New Roman"/>
        </w:rPr>
        <w:t>. To reduce the complexity</w:t>
      </w:r>
      <w:r w:rsidR="00F960AC">
        <w:rPr>
          <w:rFonts w:ascii="Times New Roman" w:hAnsi="Times New Roman" w:cs="Times New Roman"/>
        </w:rPr>
        <w:t xml:space="preserve"> of channel modelling</w:t>
      </w:r>
      <w:r w:rsidR="00AD6594">
        <w:rPr>
          <w:rFonts w:ascii="Times New Roman" w:hAnsi="Times New Roman" w:cs="Times New Roman"/>
        </w:rPr>
        <w:t>, the RCS models can be approximated using mathematical equations</w:t>
      </w:r>
      <w:r w:rsidR="00F960AC">
        <w:rPr>
          <w:rFonts w:ascii="Times New Roman" w:hAnsi="Times New Roman" w:cs="Times New Roman"/>
        </w:rPr>
        <w:t>.</w:t>
      </w:r>
    </w:p>
    <w:p w14:paraId="6990E37C" w14:textId="60DBDA93" w:rsidR="00E04ECE" w:rsidRDefault="00E04ECE" w:rsidP="00091D80">
      <w:pPr>
        <w:pStyle w:val="Heading2"/>
        <w:rPr>
          <w:rFonts w:ascii="Times New Roman" w:hAnsi="Times New Roman"/>
          <w:sz w:val="26"/>
          <w:szCs w:val="26"/>
        </w:rPr>
      </w:pPr>
      <w:r w:rsidRPr="00091D80">
        <w:rPr>
          <w:rFonts w:ascii="Times New Roman" w:hAnsi="Times New Roman"/>
          <w:sz w:val="26"/>
          <w:szCs w:val="26"/>
        </w:rPr>
        <w:t>4.</w:t>
      </w:r>
      <w:r w:rsidR="00091D80" w:rsidRPr="00091D80">
        <w:rPr>
          <w:rFonts w:ascii="Times New Roman" w:hAnsi="Times New Roman"/>
          <w:sz w:val="26"/>
          <w:szCs w:val="26"/>
        </w:rPr>
        <w:t>1</w:t>
      </w:r>
      <w:r w:rsidRPr="00091D80">
        <w:rPr>
          <w:rFonts w:ascii="Times New Roman" w:hAnsi="Times New Roman"/>
          <w:sz w:val="26"/>
          <w:szCs w:val="26"/>
        </w:rPr>
        <w:t xml:space="preserve"> RCS modelling</w:t>
      </w:r>
      <w:r w:rsidR="00091D80">
        <w:rPr>
          <w:rFonts w:ascii="Times New Roman" w:hAnsi="Times New Roman"/>
          <w:sz w:val="26"/>
          <w:szCs w:val="26"/>
        </w:rPr>
        <w:t xml:space="preserve"> of UAVs</w:t>
      </w:r>
    </w:p>
    <w:p w14:paraId="0DA41DDD" w14:textId="77777777" w:rsidR="00912432" w:rsidRDefault="00912432" w:rsidP="00912432">
      <w:pPr>
        <w:pStyle w:val="BodyText"/>
        <w:rPr>
          <w:rFonts w:ascii="Times New Roman" w:hAnsi="Times New Roman" w:cs="Times New Roman"/>
        </w:rPr>
      </w:pPr>
      <w:r w:rsidRPr="07041B05">
        <w:rPr>
          <w:rFonts w:ascii="Times New Roman" w:hAnsi="Times New Roman" w:cs="Times New Roman"/>
        </w:rPr>
        <w:t xml:space="preserve">The definition of RCS and the way to model it was discussed elaborately in many contributions to RAN#117. However, there were issues left for further discussion and not agreed on. In this section, we put forth our views on the way to model the RCS of a target. </w:t>
      </w:r>
    </w:p>
    <w:p w14:paraId="0B275C9B" w14:textId="7A9419C7" w:rsidR="00A83932" w:rsidRPr="00A83932" w:rsidRDefault="342C4843" w:rsidP="001D482A">
      <w:pPr>
        <w:jc w:val="both"/>
        <w:rPr>
          <w:rFonts w:ascii="Times New Roman" w:hAnsi="Times New Roman" w:cs="Times New Roman"/>
        </w:rPr>
      </w:pPr>
      <w:r w:rsidRPr="36EC5F02">
        <w:rPr>
          <w:rFonts w:ascii="Times New Roman" w:hAnsi="Times New Roman" w:cs="Times New Roman"/>
        </w:rPr>
        <w:t xml:space="preserve">A </w:t>
      </w:r>
      <w:r w:rsidR="2976F79E" w:rsidRPr="36EC5F02">
        <w:rPr>
          <w:rFonts w:ascii="Times New Roman" w:hAnsi="Times New Roman" w:cs="Times New Roman"/>
        </w:rPr>
        <w:t>significant</w:t>
      </w:r>
      <w:r w:rsidRPr="36EC5F02">
        <w:rPr>
          <w:rFonts w:ascii="Times New Roman" w:hAnsi="Times New Roman" w:cs="Times New Roman"/>
        </w:rPr>
        <w:t xml:space="preserve"> amount of r</w:t>
      </w:r>
      <w:r w:rsidR="419A9E5D" w:rsidRPr="36EC5F02">
        <w:rPr>
          <w:rFonts w:ascii="Times New Roman" w:hAnsi="Times New Roman" w:cs="Times New Roman"/>
        </w:rPr>
        <w:t>esearch</w:t>
      </w:r>
      <w:r w:rsidR="00A83932" w:rsidRPr="00A83932">
        <w:rPr>
          <w:rFonts w:ascii="Times New Roman" w:hAnsi="Times New Roman" w:cs="Times New Roman"/>
        </w:rPr>
        <w:t xml:space="preserve"> conducted </w:t>
      </w:r>
      <w:r w:rsidR="57F048B9" w:rsidRPr="36EC5F02">
        <w:rPr>
          <w:rFonts w:ascii="Times New Roman" w:hAnsi="Times New Roman" w:cs="Times New Roman"/>
        </w:rPr>
        <w:t xml:space="preserve">both </w:t>
      </w:r>
      <w:r w:rsidR="57F048B9" w:rsidRPr="087DCA0E">
        <w:rPr>
          <w:rFonts w:ascii="Times New Roman" w:hAnsi="Times New Roman" w:cs="Times New Roman"/>
        </w:rPr>
        <w:t xml:space="preserve">in </w:t>
      </w:r>
      <w:r w:rsidR="00A83932" w:rsidRPr="087DCA0E">
        <w:rPr>
          <w:rFonts w:ascii="Times New Roman" w:hAnsi="Times New Roman" w:cs="Times New Roman"/>
        </w:rPr>
        <w:t>academia</w:t>
      </w:r>
      <w:r w:rsidR="00A83932" w:rsidRPr="00A83932">
        <w:rPr>
          <w:rFonts w:ascii="Times New Roman" w:hAnsi="Times New Roman" w:cs="Times New Roman"/>
        </w:rPr>
        <w:t xml:space="preserve"> and</w:t>
      </w:r>
      <w:r w:rsidR="51CD2AF0" w:rsidRPr="5E7B0DF6">
        <w:rPr>
          <w:rFonts w:ascii="Times New Roman" w:hAnsi="Times New Roman" w:cs="Times New Roman"/>
        </w:rPr>
        <w:t xml:space="preserve"> </w:t>
      </w:r>
      <w:r w:rsidR="1DB9A304" w:rsidRPr="5E7B0DF6">
        <w:rPr>
          <w:rFonts w:ascii="Times New Roman" w:hAnsi="Times New Roman" w:cs="Times New Roman"/>
        </w:rPr>
        <w:t>defense</w:t>
      </w:r>
      <w:r w:rsidR="00A83932" w:rsidRPr="00A83932">
        <w:rPr>
          <w:rFonts w:ascii="Times New Roman" w:hAnsi="Times New Roman" w:cs="Times New Roman"/>
        </w:rPr>
        <w:t xml:space="preserve"> </w:t>
      </w:r>
      <w:r w:rsidR="2C6F55B1" w:rsidRPr="3D839B75">
        <w:rPr>
          <w:rFonts w:ascii="Times New Roman" w:hAnsi="Times New Roman" w:cs="Times New Roman"/>
        </w:rPr>
        <w:t xml:space="preserve">has </w:t>
      </w:r>
      <w:r w:rsidR="4543031D" w:rsidRPr="2A11A33A">
        <w:rPr>
          <w:rFonts w:ascii="Times New Roman" w:hAnsi="Times New Roman" w:cs="Times New Roman"/>
        </w:rPr>
        <w:t>focused</w:t>
      </w:r>
      <w:r w:rsidR="058B11A5" w:rsidRPr="2A11A33A">
        <w:rPr>
          <w:rFonts w:ascii="Times New Roman" w:hAnsi="Times New Roman" w:cs="Times New Roman"/>
        </w:rPr>
        <w:t xml:space="preserve"> on </w:t>
      </w:r>
      <w:r w:rsidR="53C0FB13" w:rsidRPr="2A11A33A">
        <w:rPr>
          <w:rFonts w:ascii="Times New Roman" w:hAnsi="Times New Roman" w:cs="Times New Roman"/>
        </w:rPr>
        <w:t>understand</w:t>
      </w:r>
      <w:r w:rsidR="5C261D04" w:rsidRPr="2A11A33A">
        <w:rPr>
          <w:rFonts w:ascii="Times New Roman" w:hAnsi="Times New Roman" w:cs="Times New Roman"/>
        </w:rPr>
        <w:t>ing</w:t>
      </w:r>
      <w:r w:rsidR="53C0FB13" w:rsidRPr="2A11A33A">
        <w:rPr>
          <w:rFonts w:ascii="Times New Roman" w:hAnsi="Times New Roman" w:cs="Times New Roman"/>
        </w:rPr>
        <w:t xml:space="preserve"> the</w:t>
      </w:r>
      <w:r w:rsidR="0D44E5CE" w:rsidRPr="2A11A33A">
        <w:rPr>
          <w:rFonts w:ascii="Times New Roman" w:hAnsi="Times New Roman" w:cs="Times New Roman"/>
        </w:rPr>
        <w:t xml:space="preserve"> RCS </w:t>
      </w:r>
      <w:r w:rsidR="6BA6FA8F" w:rsidRPr="3D839B75">
        <w:rPr>
          <w:rFonts w:ascii="Times New Roman" w:hAnsi="Times New Roman" w:cs="Times New Roman"/>
        </w:rPr>
        <w:t>characteristics</w:t>
      </w:r>
      <w:r w:rsidR="00A83932" w:rsidRPr="3D839B75">
        <w:rPr>
          <w:rFonts w:ascii="Times New Roman" w:hAnsi="Times New Roman" w:cs="Times New Roman"/>
        </w:rPr>
        <w:t xml:space="preserve"> </w:t>
      </w:r>
      <w:r w:rsidR="4B702422" w:rsidRPr="3D839B75">
        <w:rPr>
          <w:rFonts w:ascii="Times New Roman" w:hAnsi="Times New Roman" w:cs="Times New Roman"/>
        </w:rPr>
        <w:t xml:space="preserve">of different categories of commercial UAVs, particularly the </w:t>
      </w:r>
      <w:r w:rsidR="00A83932" w:rsidRPr="00A83932">
        <w:rPr>
          <w:rFonts w:ascii="Times New Roman" w:hAnsi="Times New Roman" w:cs="Times New Roman"/>
        </w:rPr>
        <w:t>HH-plane and VV-plane characteristics</w:t>
      </w:r>
      <w:r w:rsidR="00A83932" w:rsidRPr="1C4CEEAA">
        <w:rPr>
          <w:rFonts w:ascii="Times New Roman" w:hAnsi="Times New Roman" w:cs="Times New Roman"/>
        </w:rPr>
        <w:t>.</w:t>
      </w:r>
      <w:r w:rsidR="00A83932" w:rsidRPr="00A83932">
        <w:rPr>
          <w:rFonts w:ascii="Times New Roman" w:hAnsi="Times New Roman" w:cs="Times New Roman"/>
        </w:rPr>
        <w:t xml:space="preserve"> The RCS characteristics of </w:t>
      </w:r>
      <w:r w:rsidR="7D37A366" w:rsidRPr="5E7B0DF6">
        <w:rPr>
          <w:rFonts w:ascii="Times New Roman" w:hAnsi="Times New Roman" w:cs="Times New Roman"/>
        </w:rPr>
        <w:t xml:space="preserve">the </w:t>
      </w:r>
      <w:r w:rsidR="00A83932" w:rsidRPr="00A83932">
        <w:rPr>
          <w:rFonts w:ascii="Times New Roman" w:hAnsi="Times New Roman" w:cs="Times New Roman"/>
        </w:rPr>
        <w:t xml:space="preserve">quadcopter, </w:t>
      </w:r>
      <w:proofErr w:type="spellStart"/>
      <w:r w:rsidR="00A83932" w:rsidRPr="00A83932">
        <w:rPr>
          <w:rFonts w:ascii="Times New Roman" w:hAnsi="Times New Roman" w:cs="Times New Roman"/>
        </w:rPr>
        <w:t>hexacopter</w:t>
      </w:r>
      <w:proofErr w:type="spellEnd"/>
      <w:r w:rsidR="00A83932" w:rsidRPr="00A83932">
        <w:rPr>
          <w:rFonts w:ascii="Times New Roman" w:hAnsi="Times New Roman" w:cs="Times New Roman"/>
        </w:rPr>
        <w:t xml:space="preserve">, and </w:t>
      </w:r>
      <w:r w:rsidR="389D36E2" w:rsidRPr="5E7B0DF6">
        <w:rPr>
          <w:rFonts w:ascii="Times New Roman" w:hAnsi="Times New Roman" w:cs="Times New Roman"/>
        </w:rPr>
        <w:t>octo</w:t>
      </w:r>
      <w:r w:rsidR="00A83932" w:rsidRPr="5E7B0DF6">
        <w:rPr>
          <w:rFonts w:ascii="Times New Roman" w:hAnsi="Times New Roman" w:cs="Times New Roman"/>
        </w:rPr>
        <w:t>copter</w:t>
      </w:r>
      <w:r w:rsidR="00A83932" w:rsidRPr="00A83932">
        <w:rPr>
          <w:rFonts w:ascii="Times New Roman" w:hAnsi="Times New Roman" w:cs="Times New Roman"/>
        </w:rPr>
        <w:t xml:space="preserve"> UAVs are shown in </w:t>
      </w:r>
      <w:r w:rsidR="00A83932" w:rsidRPr="60A37779">
        <w:rPr>
          <w:rFonts w:ascii="Times New Roman" w:hAnsi="Times New Roman" w:cs="Times New Roman"/>
        </w:rPr>
        <w:t>Fig</w:t>
      </w:r>
      <w:r w:rsidR="52DAEB6B" w:rsidRPr="60A37779">
        <w:rPr>
          <w:rFonts w:ascii="Times New Roman" w:hAnsi="Times New Roman" w:cs="Times New Roman"/>
        </w:rPr>
        <w:t xml:space="preserve">ure </w:t>
      </w:r>
      <w:r w:rsidR="001C6EEF">
        <w:rPr>
          <w:rFonts w:ascii="Times New Roman" w:hAnsi="Times New Roman" w:cs="Times New Roman"/>
        </w:rPr>
        <w:t>1</w:t>
      </w:r>
      <w:r w:rsidR="5938BB1C" w:rsidRPr="66BBFD89">
        <w:rPr>
          <w:rFonts w:ascii="Times New Roman" w:hAnsi="Times New Roman" w:cs="Times New Roman"/>
        </w:rPr>
        <w:t xml:space="preserve"> [</w:t>
      </w:r>
      <w:r w:rsidR="00A83932" w:rsidRPr="00A83932">
        <w:rPr>
          <w:rFonts w:ascii="Times New Roman" w:hAnsi="Times New Roman" w:cs="Times New Roman"/>
        </w:rPr>
        <w:t>5</w:t>
      </w:r>
      <w:r w:rsidR="2A4FCD49" w:rsidRPr="66BBFD89">
        <w:rPr>
          <w:rFonts w:ascii="Times New Roman" w:hAnsi="Times New Roman" w:cs="Times New Roman"/>
        </w:rPr>
        <w:t>]</w:t>
      </w:r>
      <w:r w:rsidR="00A83932" w:rsidRPr="66BBFD89">
        <w:rPr>
          <w:rFonts w:ascii="Times New Roman" w:hAnsi="Times New Roman" w:cs="Times New Roman"/>
        </w:rPr>
        <w:t>,</w:t>
      </w:r>
      <w:r w:rsidR="00A83932" w:rsidRPr="00A83932">
        <w:rPr>
          <w:rFonts w:ascii="Times New Roman" w:hAnsi="Times New Roman" w:cs="Times New Roman"/>
        </w:rPr>
        <w:t xml:space="preserve"> and they can be approximated using an </w:t>
      </w:r>
      <w:r w:rsidR="00A83932" w:rsidRPr="7B7EF8C0">
        <w:rPr>
          <w:rFonts w:ascii="Times New Roman" w:hAnsi="Times New Roman" w:cs="Times New Roman"/>
        </w:rPr>
        <w:t>omnidirectional</w:t>
      </w:r>
      <w:r w:rsidR="00A83932" w:rsidRPr="00A83932">
        <w:rPr>
          <w:rFonts w:ascii="Times New Roman" w:hAnsi="Times New Roman" w:cs="Times New Roman"/>
        </w:rPr>
        <w:t xml:space="preserve"> scattering pattern. The results compare the simulated and measured RCS patterns with simulations performed based on the CAD model of the DJI Phantom-2</w:t>
      </w:r>
      <w:r w:rsidR="005F2F63">
        <w:rPr>
          <w:rFonts w:ascii="Times New Roman" w:hAnsi="Times New Roman" w:cs="Times New Roman"/>
        </w:rPr>
        <w:t>/3/4</w:t>
      </w:r>
      <w:r w:rsidR="00A83932" w:rsidRPr="00A83932">
        <w:rPr>
          <w:rFonts w:ascii="Times New Roman" w:hAnsi="Times New Roman" w:cs="Times New Roman"/>
        </w:rPr>
        <w:t xml:space="preserve"> drones. The measurements and simulation results indicate that the </w:t>
      </w:r>
      <w:r w:rsidR="00FC7939">
        <w:rPr>
          <w:rFonts w:ascii="Times New Roman" w:hAnsi="Times New Roman" w:cs="Times New Roman"/>
        </w:rPr>
        <w:t xml:space="preserve">average </w:t>
      </w:r>
      <w:r w:rsidR="00A83932" w:rsidRPr="00A83932">
        <w:rPr>
          <w:rFonts w:ascii="Times New Roman" w:hAnsi="Times New Roman" w:cs="Times New Roman"/>
        </w:rPr>
        <w:t>RCS</w:t>
      </w:r>
      <w:r w:rsidR="00743FEB">
        <w:rPr>
          <w:rFonts w:ascii="Times New Roman" w:hAnsi="Times New Roman" w:cs="Times New Roman"/>
        </w:rPr>
        <w:t xml:space="preserve"> value</w:t>
      </w:r>
      <w:r w:rsidR="00A83932" w:rsidRPr="00A83932">
        <w:rPr>
          <w:rFonts w:ascii="Times New Roman" w:hAnsi="Times New Roman" w:cs="Times New Roman"/>
        </w:rPr>
        <w:t xml:space="preserve"> for these categories of drones is approximately -10 </w:t>
      </w:r>
      <w:proofErr w:type="spellStart"/>
      <w:r w:rsidR="00A83932" w:rsidRPr="00A83932">
        <w:rPr>
          <w:rFonts w:ascii="Times New Roman" w:hAnsi="Times New Roman" w:cs="Times New Roman"/>
        </w:rPr>
        <w:t>dBsm</w:t>
      </w:r>
      <w:proofErr w:type="spellEnd"/>
      <w:r w:rsidR="00A83932" w:rsidRPr="00A83932">
        <w:rPr>
          <w:rFonts w:ascii="Times New Roman" w:hAnsi="Times New Roman" w:cs="Times New Roman"/>
        </w:rPr>
        <w:t>. Additionally,</w:t>
      </w:r>
      <w:r w:rsidR="00125C37">
        <w:rPr>
          <w:rFonts w:ascii="Times New Roman" w:hAnsi="Times New Roman" w:cs="Times New Roman"/>
        </w:rPr>
        <w:t xml:space="preserve"> </w:t>
      </w:r>
      <w:r w:rsidR="00125C37" w:rsidRPr="60A37779">
        <w:rPr>
          <w:rFonts w:ascii="Times New Roman" w:hAnsi="Times New Roman" w:cs="Times New Roman"/>
        </w:rPr>
        <w:t>Fig</w:t>
      </w:r>
      <w:r w:rsidR="00866571">
        <w:rPr>
          <w:rFonts w:ascii="Times New Roman" w:hAnsi="Times New Roman" w:cs="Times New Roman"/>
        </w:rPr>
        <w:t>-</w:t>
      </w:r>
      <w:r w:rsidR="00125C37">
        <w:rPr>
          <w:rFonts w:ascii="Times New Roman" w:hAnsi="Times New Roman" w:cs="Times New Roman"/>
        </w:rPr>
        <w:t xml:space="preserve">2 </w:t>
      </w:r>
      <w:r w:rsidR="000B7FFC">
        <w:rPr>
          <w:rFonts w:ascii="Times New Roman" w:hAnsi="Times New Roman" w:cs="Times New Roman"/>
        </w:rPr>
        <w:t xml:space="preserve">shows that </w:t>
      </w:r>
      <w:r w:rsidR="00A83932" w:rsidRPr="00A83932">
        <w:rPr>
          <w:rFonts w:ascii="Times New Roman" w:hAnsi="Times New Roman" w:cs="Times New Roman"/>
        </w:rPr>
        <w:t>the variance in the RCS value decreases with the number of wings on the drone</w:t>
      </w:r>
      <w:r w:rsidR="00A83932">
        <w:rPr>
          <w:rFonts w:ascii="Times New Roman" w:hAnsi="Times New Roman" w:cs="Times New Roman"/>
        </w:rPr>
        <w:t>. I</w:t>
      </w:r>
      <w:r w:rsidR="00A83932" w:rsidRPr="00A83932">
        <w:rPr>
          <w:rFonts w:ascii="Times New Roman" w:hAnsi="Times New Roman" w:cs="Times New Roman"/>
        </w:rPr>
        <w:t xml:space="preserve">t starts to behave more like an </w:t>
      </w:r>
      <w:r w:rsidR="00A83932" w:rsidRPr="350EBDFA">
        <w:rPr>
          <w:rFonts w:ascii="Times New Roman" w:hAnsi="Times New Roman" w:cs="Times New Roman"/>
        </w:rPr>
        <w:t>omnidirectional</w:t>
      </w:r>
      <w:r w:rsidR="00A83932" w:rsidRPr="00A83932">
        <w:rPr>
          <w:rFonts w:ascii="Times New Roman" w:hAnsi="Times New Roman" w:cs="Times New Roman"/>
        </w:rPr>
        <w:t xml:space="preserve"> scatterer as the number of wings increases on the x-copter class UAVs.</w:t>
      </w:r>
    </w:p>
    <w:p w14:paraId="1B335236" w14:textId="4F4A888E" w:rsidR="00B6189C" w:rsidRPr="000F62DC" w:rsidRDefault="00B6189C" w:rsidP="350EBDFA">
      <w:pPr>
        <w:jc w:val="both"/>
        <w:rPr>
          <w:rFonts w:ascii="Times New Roman" w:hAnsi="Times New Roman" w:cs="Times New Roman"/>
          <w:b/>
          <w:bCs/>
          <w:lang w:val="en-GB" w:eastAsia="ja-JP"/>
        </w:rPr>
      </w:pPr>
      <w:r w:rsidRPr="000F62DC">
        <w:rPr>
          <w:rFonts w:ascii="Times New Roman" w:hAnsi="Times New Roman" w:cs="Times New Roman"/>
          <w:b/>
          <w:bCs/>
          <w:lang w:val="en-GB" w:eastAsia="ja-JP"/>
        </w:rPr>
        <w:t>Observation</w:t>
      </w:r>
      <w:r w:rsidR="0029388A" w:rsidRPr="000F62DC">
        <w:rPr>
          <w:rFonts w:ascii="Times New Roman" w:hAnsi="Times New Roman" w:cs="Times New Roman"/>
          <w:b/>
          <w:bCs/>
          <w:lang w:val="en-GB" w:eastAsia="ja-JP"/>
        </w:rPr>
        <w:t xml:space="preserve"> 5</w:t>
      </w:r>
      <w:r w:rsidRPr="000F62DC">
        <w:rPr>
          <w:rFonts w:ascii="Times New Roman" w:hAnsi="Times New Roman" w:cs="Times New Roman"/>
          <w:b/>
          <w:bCs/>
          <w:lang w:val="en-GB" w:eastAsia="ja-JP"/>
        </w:rPr>
        <w:t xml:space="preserve">: </w:t>
      </w:r>
      <w:r w:rsidR="01E870A4" w:rsidRPr="000F62DC">
        <w:rPr>
          <w:rFonts w:ascii="Times New Roman" w:hAnsi="Times New Roman" w:cs="Times New Roman"/>
          <w:b/>
          <w:bCs/>
          <w:lang w:val="en-GB" w:eastAsia="ja-JP"/>
        </w:rPr>
        <w:t xml:space="preserve">The RCS characteristics of the quadcopter, </w:t>
      </w:r>
      <w:proofErr w:type="spellStart"/>
      <w:r w:rsidR="01E870A4" w:rsidRPr="000F62DC">
        <w:rPr>
          <w:rFonts w:ascii="Times New Roman" w:hAnsi="Times New Roman" w:cs="Times New Roman"/>
          <w:b/>
          <w:bCs/>
          <w:lang w:val="en-GB" w:eastAsia="ja-JP"/>
        </w:rPr>
        <w:t>hexacopter</w:t>
      </w:r>
      <w:proofErr w:type="spellEnd"/>
      <w:r w:rsidR="01E870A4" w:rsidRPr="000F62DC">
        <w:rPr>
          <w:rFonts w:ascii="Times New Roman" w:hAnsi="Times New Roman" w:cs="Times New Roman"/>
          <w:b/>
          <w:bCs/>
          <w:lang w:val="en-GB" w:eastAsia="ja-JP"/>
        </w:rPr>
        <w:t xml:space="preserve"> and octocopter UAVs can be approximated using omnidirectional scattering patterns.</w:t>
      </w:r>
    </w:p>
    <w:p w14:paraId="206EA506" w14:textId="1D10C218" w:rsidR="00B6189C" w:rsidRPr="000F62DC" w:rsidRDefault="00B6189C" w:rsidP="001D482A">
      <w:pPr>
        <w:jc w:val="both"/>
        <w:rPr>
          <w:rFonts w:ascii="Times New Roman" w:hAnsi="Times New Roman" w:cs="Times New Roman"/>
          <w:b/>
          <w:bCs/>
          <w:lang w:val="en-GB" w:eastAsia="ja-JP"/>
        </w:rPr>
      </w:pPr>
      <w:r w:rsidRPr="000F62DC">
        <w:rPr>
          <w:rFonts w:ascii="Times New Roman" w:hAnsi="Times New Roman" w:cs="Times New Roman"/>
          <w:b/>
          <w:bCs/>
          <w:lang w:val="en-GB" w:eastAsia="ja-JP"/>
        </w:rPr>
        <w:t>Observation</w:t>
      </w:r>
      <w:r w:rsidR="0029388A" w:rsidRPr="000F62DC">
        <w:rPr>
          <w:rFonts w:ascii="Times New Roman" w:hAnsi="Times New Roman" w:cs="Times New Roman"/>
          <w:b/>
          <w:bCs/>
          <w:lang w:val="en-GB" w:eastAsia="ja-JP"/>
        </w:rPr>
        <w:t xml:space="preserve"> 6</w:t>
      </w:r>
      <w:r w:rsidRPr="000F62DC">
        <w:rPr>
          <w:rFonts w:ascii="Times New Roman" w:hAnsi="Times New Roman" w:cs="Times New Roman"/>
          <w:b/>
          <w:bCs/>
          <w:lang w:val="en-GB" w:eastAsia="ja-JP"/>
        </w:rPr>
        <w:t xml:space="preserve">: </w:t>
      </w:r>
      <w:r w:rsidR="008C7063" w:rsidRPr="000F62DC">
        <w:rPr>
          <w:rFonts w:ascii="Times New Roman" w:hAnsi="Times New Roman" w:cs="Times New Roman"/>
          <w:b/>
          <w:bCs/>
          <w:lang w:val="en-GB" w:eastAsia="ja-JP"/>
        </w:rPr>
        <w:t>T</w:t>
      </w:r>
      <w:r w:rsidR="008C7063" w:rsidRPr="000F62DC">
        <w:rPr>
          <w:rFonts w:ascii="Times New Roman" w:hAnsi="Times New Roman" w:cs="Times New Roman"/>
          <w:b/>
          <w:bCs/>
          <w:lang w:eastAsia="ja-JP"/>
        </w:rPr>
        <w:t xml:space="preserve">he measurements and simulation results indicate that the average RCS value for these categories of drones is approximately -10 </w:t>
      </w:r>
      <w:proofErr w:type="spellStart"/>
      <w:r w:rsidR="008C7063" w:rsidRPr="000F62DC">
        <w:rPr>
          <w:rFonts w:ascii="Times New Roman" w:hAnsi="Times New Roman" w:cs="Times New Roman"/>
          <w:b/>
          <w:bCs/>
          <w:lang w:eastAsia="ja-JP"/>
        </w:rPr>
        <w:t>dBsm</w:t>
      </w:r>
      <w:proofErr w:type="spellEnd"/>
      <w:r w:rsidR="008C7063" w:rsidRPr="000F62DC">
        <w:rPr>
          <w:rFonts w:ascii="Times New Roman" w:hAnsi="Times New Roman" w:cs="Times New Roman"/>
          <w:b/>
          <w:bCs/>
          <w:lang w:eastAsia="ja-JP"/>
        </w:rPr>
        <w:t>. Additionally, Fig-2 shows that the variance in the RCS value decreases with the number of wings on the drone. It starts to behave more like an omnidirectional scatterer as the number of wings increases on the x-copter class UAVs.</w:t>
      </w:r>
    </w:p>
    <w:p w14:paraId="76B3BD46" w14:textId="3995C6BC" w:rsidR="00D46BA3" w:rsidRPr="000F62DC" w:rsidRDefault="00D46BA3" w:rsidP="000D7CB6">
      <w:pPr>
        <w:rPr>
          <w:rFonts w:ascii="Times New Roman" w:hAnsi="Times New Roman" w:cs="Times New Roman"/>
          <w:b/>
          <w:bCs/>
          <w:lang w:val="en-GB" w:eastAsia="ja-JP"/>
        </w:rPr>
      </w:pPr>
      <w:r w:rsidRPr="000F62DC">
        <w:rPr>
          <w:rFonts w:ascii="Times New Roman" w:hAnsi="Times New Roman" w:cs="Times New Roman"/>
          <w:b/>
          <w:bCs/>
          <w:noProof/>
          <w:lang w:eastAsia="ja-JP"/>
        </w:rPr>
        <mc:AlternateContent>
          <mc:Choice Requires="wpg">
            <w:drawing>
              <wp:anchor distT="0" distB="0" distL="114300" distR="114300" simplePos="0" relativeHeight="251658240" behindDoc="0" locked="0" layoutInCell="1" allowOverlap="1" wp14:anchorId="6D9AB3E1" wp14:editId="4AB7BE57">
                <wp:simplePos x="0" y="0"/>
                <wp:positionH relativeFrom="margin">
                  <wp:posOffset>857250</wp:posOffset>
                </wp:positionH>
                <wp:positionV relativeFrom="paragraph">
                  <wp:posOffset>425450</wp:posOffset>
                </wp:positionV>
                <wp:extent cx="4450080" cy="2785109"/>
                <wp:effectExtent l="0" t="0" r="7620" b="0"/>
                <wp:wrapTopAndBottom/>
                <wp:docPr id="13" name="Group 13"/>
                <wp:cNvGraphicFramePr/>
                <a:graphic xmlns:a="http://schemas.openxmlformats.org/drawingml/2006/main">
                  <a:graphicData uri="http://schemas.microsoft.com/office/word/2010/wordprocessingGroup">
                    <wpg:wgp>
                      <wpg:cNvGrpSpPr/>
                      <wpg:grpSpPr>
                        <a:xfrm>
                          <a:off x="0" y="0"/>
                          <a:ext cx="4450080" cy="2785109"/>
                          <a:chOff x="393700" y="0"/>
                          <a:chExt cx="4450080" cy="2785109"/>
                        </a:xfrm>
                      </wpg:grpSpPr>
                      <pic:pic xmlns:pic="http://schemas.openxmlformats.org/drawingml/2006/picture">
                        <pic:nvPicPr>
                          <pic:cNvPr id="1" name="Picture 1"/>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393700" y="0"/>
                            <a:ext cx="4450080" cy="2159635"/>
                          </a:xfrm>
                          <a:prstGeom prst="rect">
                            <a:avLst/>
                          </a:prstGeom>
                          <a:noFill/>
                          <a:ln>
                            <a:noFill/>
                          </a:ln>
                        </pic:spPr>
                      </pic:pic>
                      <wps:wsp>
                        <wps:cNvPr id="12" name="Text Box 12"/>
                        <wps:cNvSpPr txBox="1"/>
                        <wps:spPr>
                          <a:xfrm>
                            <a:off x="744220" y="2159634"/>
                            <a:ext cx="3495040" cy="625475"/>
                          </a:xfrm>
                          <a:prstGeom prst="rect">
                            <a:avLst/>
                          </a:prstGeom>
                          <a:solidFill>
                            <a:prstClr val="white"/>
                          </a:solidFill>
                          <a:ln>
                            <a:noFill/>
                          </a:ln>
                        </wps:spPr>
                        <wps:txbx>
                          <w:txbxContent>
                            <w:p w14:paraId="35920B5E" w14:textId="496EA0EB" w:rsidR="00336676" w:rsidRPr="00336676" w:rsidRDefault="00336676" w:rsidP="00710D72">
                              <w:pPr>
                                <w:pStyle w:val="Caption"/>
                                <w:rPr>
                                  <w:rFonts w:ascii="Times New Roman" w:hAnsi="Times New Roman" w:cs="Times New Roman"/>
                                  <w:b w:val="0"/>
                                  <w:bCs/>
                                  <w:lang w:eastAsia="ja-JP"/>
                                </w:rPr>
                              </w:pPr>
                              <w:r w:rsidRPr="001C6EEF">
                                <w:rPr>
                                  <w:rFonts w:ascii="Times New Roman" w:hAnsi="Times New Roman" w:cs="Times New Roman"/>
                                </w:rPr>
                                <w:t xml:space="preserve">Figure </w:t>
                              </w:r>
                              <w:r w:rsidRPr="00336676">
                                <w:rPr>
                                  <w:rFonts w:ascii="Times New Roman" w:hAnsi="Times New Roman" w:cs="Times New Roman"/>
                                  <w:b w:val="0"/>
                                  <w:bCs/>
                                </w:rPr>
                                <w:fldChar w:fldCharType="begin"/>
                              </w:r>
                              <w:r w:rsidRPr="00336676">
                                <w:rPr>
                                  <w:rFonts w:ascii="Times New Roman" w:hAnsi="Times New Roman" w:cs="Times New Roman"/>
                                  <w:b w:val="0"/>
                                  <w:bCs/>
                                </w:rPr>
                                <w:instrText xml:space="preserve"> SEQ Figure \* ARABIC </w:instrText>
                              </w:r>
                              <w:r w:rsidRPr="00336676">
                                <w:rPr>
                                  <w:rFonts w:ascii="Times New Roman" w:hAnsi="Times New Roman" w:cs="Times New Roman"/>
                                  <w:b w:val="0"/>
                                  <w:bCs/>
                                </w:rPr>
                                <w:fldChar w:fldCharType="separate"/>
                              </w:r>
                              <w:r w:rsidR="00C756BA">
                                <w:rPr>
                                  <w:rFonts w:ascii="Times New Roman" w:hAnsi="Times New Roman" w:cs="Times New Roman"/>
                                  <w:b w:val="0"/>
                                  <w:bCs/>
                                  <w:noProof/>
                                </w:rPr>
                                <w:t>1</w:t>
                              </w:r>
                              <w:r w:rsidRPr="00336676">
                                <w:rPr>
                                  <w:rFonts w:ascii="Times New Roman" w:hAnsi="Times New Roman" w:cs="Times New Roman"/>
                                  <w:b w:val="0"/>
                                  <w:bCs/>
                                </w:rPr>
                                <w:fldChar w:fldCharType="end"/>
                              </w:r>
                              <w:r w:rsidRPr="00336676">
                                <w:rPr>
                                  <w:rFonts w:ascii="Times New Roman" w:hAnsi="Times New Roman" w:cs="Times New Roman"/>
                                  <w:b w:val="0"/>
                                  <w:bCs/>
                                </w:rPr>
                                <w:t>:</w:t>
                              </w:r>
                              <w:r w:rsidR="00DD74B9" w:rsidRPr="00DD74B9">
                                <w:rPr>
                                  <w:rFonts w:ascii="Times New Roman" w:hAnsi="Times New Roman" w:cs="Times New Roman"/>
                                  <w:b w:val="0"/>
                                  <w:bCs/>
                                </w:rPr>
                                <w:t xml:space="preserve"> Comparison of the complex quadcopter simulated RCS against the measured VV Phantom 2 RCS (left) and the measured HH Parrot RCS (right).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6D9AB3E1" id="Group 13" o:spid="_x0000_s1027" style="position:absolute;margin-left:67.5pt;margin-top:33.5pt;width:350.4pt;height:219.3pt;z-index:251658240;mso-position-horizontal-relative:margin;mso-position-vertical-relative:text;mso-width-relative:margin;mso-height-relative:margin" coordorigin="3937" coordsize="44500,27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hshchAMAAEkIAAAOAAAAZHJzL2Uyb0RvYy54bWykVttu4zYQfS/QfyD0&#10;vpF8y0WIs3CTJlgg3TWaFPtMU5RFrESyJG05/fqeoSQ7dlJsu32IMiSHwzlnzpC+/rhraraVziuj&#10;58noLEuY1MIUSq/nyR/P9x8uE+YD1wWvjZbz5EX65OPNzz9dtzaXY1OZupCOIYj2eWvnSRWCzdPU&#10;i0o23J8ZKzUWS+MaHjB067RwvEX0pk7HWXaetsYV1hkhvcfsXbeY3MT4ZSlF+FKWXgZWzxPkFuLX&#10;xe+KvunNNc/XjttKiT4N/gNZNFxpHLoPdccDZxun3oRqlHDGmzKcCdOkpiyVkBED0IyyEzQPzmxs&#10;xLLO27Xd0wRqT3j64bDi83bpmCpQu0nCNG9Qo3gswxjktHadw+fB2Se7dP3EuhsR3l3pGvoPJGwX&#10;aX3Z0yp3gQlMTqezLLsE+wJr44vL2Si76ogXFapD+yZXk4sMHofNovr1O9vT4fSUktznZJXI8deT&#10;BesNWd8XFXaFjZNJH6T5VzEa7r5t7AfU1fKgVqpW4SVqFBWkpPR2qcTSdYNXvA+0Y5UOZSPihjaQ&#10;T7eDE6JHI755ps1txfVaLryFuFE28k6P3ePw6LhVrey9qmsqFdk9MDTCiZDe4aYT6Z0Rm0bq0HWd&#10;kzUwGu0rZX3CXC6blYSI3KdihDqj4wOEZJ3Soau0d+J35Itcee6Dk0FUZJbIqZ9HOfcLEcAhZ0Ln&#10;IT+2an8zBQLzTTCx3U7k91ZG72twNLs6n8wic4OIQLHz4UGahpEBKEg3nsG3j54SR4KDC6WuDREa&#10;AdX6aAKONBNBUNq9CRTUT7jn/MA/Rm8q8J9a+aniViJLCvtKUuNBU8+E/xezY6Mxoe3dqJVZ2GG+&#10;1w/Nd5ke6Og7+mI6HY+7zhxH2qZdQQdiJ9OrWTbtm/t8PJte/E9evalVMWiVCL+tHdty3N9tpYLs&#10;i3bk9Q/8H1CRFXarXXfRDUysTPECIpxBtQHAW3GvcN4j92HJHZ4BTOJpC1/wKWvTzhPTWwmrjPvr&#10;vXnyR0mxmrAWz8o88X9uOF0l9SeNYiNkGAw3GKvB0Jvm1gApegjZRBMbXKgHs3Sm+YoXb0GnYIlr&#10;gbPmSRjM29A9bngxhVwsolN3Iz3qJ4t7bBQ1Tbw+775yZ3u1B9TzsxnkxPMT0Xe+sXntAs13r2JH&#10;EK8di9A4DSDtaMX3CtbRg/h6HL0OvwBu/gYAAP//AwBQSwMECgAAAAAAAAAhABZNnEcclwIAHJcC&#10;ABQAAABkcnMvbWVkaWEvaW1hZ2UxLnBuZ4lQTkcNChoKAAAADUlIRFIAAAL0AAABbwgGAAAAJZVf&#10;CwAAAAFzUkdCAK7OHOkAAAAEZ0FNQQAAsY8L/GEFAAAACXBIWXMAAA7DAAAOwwHHb6hkAAD/pUlE&#10;QVR4Xuz9B3xdSXbei16/+3vv/m6wrevnIFn2lWTZkpNsPUmWPIojaYImdU93T+eccyY7k93N0GQz&#10;55xzzpkEwQSCIImcc845Z36v/gVU9yEaIBHORtzfzGmAB+fsXbvCt761alXV/yIfPnz48OHDhw8f&#10;PnyMWfiC3ocPHz58+PDhw4ePMQxf0Pvw4cOHDx8+fPjwMYbhC3ofPnz48OHDhw8fPsYwfEHvw4cP&#10;Hz58+PDhw8cYhi/offjw4cOHDx8+fPgYw/AFvQ8fPnz48OHDhw8fYxi+oPfhw4cPHz58+PDhYwzD&#10;F/Q+fPjw4cOHDx8+fIxh+ILehw8fPnz48OHDh48xDF/Q+/Bh0NnZqfb2dt26dav7HR8+fPjwMdrQ&#10;0dHhc7UPH73AF/Q+Jjza2tpUVFSk1NRUVVZW+obChw8fPkYh4OqCggIlJSVZrvbhw8e38AW9jwkN&#10;IvOI+QsXLuj48eO6efOmGhsbu//qw4cPHz5GA+DqkpISXbx40XJ1VFSUmpubu//qw4cPX9D7mNBg&#10;6jYlJUUnT55USEiIFfZVVVXdf/Xhw4cPH6MBpNpkZWXp/PnzunTpki5fvuxztQ8fAfAFvY8JA1Jp&#10;mpqaVFxcbKPyRHdc1Of69evWQMTHx/tRHx8+fPgYQTiuhpvha8fV5eXlioyMVFhYmBITE9XS0tL9&#10;DR8+fPiC3seEAAYCEX/kyBEtWLBAixcv1unTp1VbW2sjP0R6yM2sr6/v/oYPHz58+BhuwNUI+aNH&#10;j2revHlatGiRjh07purqavs3cufz8vLU0NDQ/Q0fPnwAX9D7mBCA/Hft2qWnn35a06ZN05w5c/Th&#10;hx8qNDTUGgkfPnz48DHyIDJ/+PBhPf/88/r00081c+ZMTZo0yaZD+vDho2/4gt7HhEBOTo4++OAD&#10;Pfvss8rPz7cRns8//1yzZs3yU2x8+PDhY5QAfv7yyy/16quvWt7Ozs7W7NmztWTJErvmyYcPH70j&#10;qIKewcYOIaQx+C//NZQXEXW2KAsGyL0k7/LNN9/UV199Zd/jHsuWLdP777+v0tJS+54PHxMFjAkc&#10;2bq6uu+MPf/lvwbyCjZXx8TEaPLkyZo/f759D02xdetWG4DxudqHj74RNEHPQCQHmS2lWFwYHh7u&#10;v/zXoF7sYHDu3Dm713AwIjJc4+rVq3rrrbe0dOlS+x6GaOXKlVbks3OCDx8TCTU1NXaLVlLOGBu9&#10;jUP/5b/u9sLWs+sMC1RbW1u7e9fgwXqma9eu6b333tOqVavsewj67du366OPPlJmZqZ9z4cPH99F&#10;0AQ9HjoGYuPGjXaQ42WzT6z/8l8DedFvyJVcsWKFDhw4EJRFqhgJdrF5++23v4n6EJlcvny53n33&#10;XRUWFtr3fPiYKCCNYefOnXaRuM/V/mswL/oNu81s2rRJe/futYtWhwoCg+gIcuZd8AVBv23bNk2Z&#10;MsXnah8+7oCgCXq2j7px44Zdjc6iFh8+Bguih/v379e+ffvs78EA0X7Sa1gIS3SerdDYQYFpXH9n&#10;Gx8TCSwCz8jIsAsP/Yinj6EAsX3mzBnt2bPHbikZDKSlpemzzz7T1KlTbeCFNJvVq1fbjQy4nw8f&#10;PnpH0AQ902141mw1hWDy4WOwYFsyBP3BgweD1pe4JhGfxx57zM4ikZOJuGfnGyL4PnxMFCDoSTMj&#10;Oo948uFjsEBwI+gJvlRUVHS/OzQQ6V+/fr2eeeYZrVmzxs4AfPzxx9Ym+PDho29MSEGPQSOvuqeQ&#10;c++TPsTfem5nyHv8vef7gXDX4OVjcMAwBFvQM5VLnueMGTP05JNP6qWXXrJ70ROp9+FjIgGOGq+C&#10;3vFvILfzHv+GA3j15HbeuxuvA3ed/nx2osALQU/dpqam2u0qH3nkET333HN2lxt2JvPhw0ffmJCC&#10;nmk7jvvnFbhlIav1OSmUvED+FpiKwXdI2+D9O63o5zsIRz6HofAxcHgh6AGGgi3RTpw4YV/87sPH&#10;RAPjYDwKep4L7iC3m+dzopu0vfT0dLtpQ1lZmX1mxytwNAfOwft3S+/DVpCixPeDsQB0PMALQQ8c&#10;V586dUonT560az58+PBxZ0xIQc+poCwIY+GlIwoiLwkJCfZUOg6zYAcUhDmA9Pl94cKFNlcwUNDz&#10;PdYP8B4kxAl3kBv5qe49flI/LkrE734Ev294Jeh9+PAxfgU9/Mo6LtbFsCsKz8krOTlZGzZssMKQ&#10;nVnWrl1r1xAAuJkdtb7++msbhAmE4274nWuTCsKuQFzHnVIKjwdyO593vD8R4JWg9+HDx8DhqaCH&#10;09o7b6m1w4jYUfDqMGUBRFrw/Fl0406fg5gOHTpk9yln9xOMAoISQN78zir7wNPquA4GEZK/cuWK&#10;cnNz7QIePsNOP9QDDgPbcLEVI04BkSK29mTXlWDsCjAe4Qt6Hz68w1AF/eji9Vu2LABxzRaKTz31&#10;lBYsWGD/jdDmDAoOkEPknz59WtOnT7fBG+oBDkeMvvHGG3bnFge+B5dHRETYa8bFxdl/R0dHW6eA&#10;NTnwPTwO3xPhp06xA/x9oohbX9D78DF64Kmgr21pV2RerU4kldvXyeSKEXkdN/c+k1qhlNIGawQA&#10;J9CRl0eUnvISWWff2y1btljhjQFgVT3TsBA5hxDxgsgBxgIS570vvvjCGgkW8mA82G4R54AUHRZi&#10;smKfv/Nz7ty59hQ8FmSS9uHju/AFvQ8f3mGogr6prUPxRfWGW0eW108kVeh0SqUSihvUboQ9Ihxx&#10;jaBnlpU8bAIozJYSvNm9e7fOnj2rTz75xEbZ+RscTQDn9ddft6k6DqytwRbwWXK5OaWUayPu4W0E&#10;Pt/jPvA/izaxF9OmTbOHIsH/E2G3N1/Q+/AxeuCpoM+tatacczl6cEOcfrUxTg9viR+R1wOb4vT0&#10;9gTtiCxWnXEyANFxtsKCyImwE2lhwSS/E5Fft26d3becyDpRGQwCpOVATj2G4rXXXrPTtZs3b7a7&#10;p0D2RPIhdgwA+5yz9zn18sILL1ghz+wA++zyucAcfh9d8AW9Dx/eYaiCvry+VSvD8vXw5pHl9V8Z&#10;Xn98W4LWXytUQ0uHebBOOzP6wAMP6Gc/+5ndlhbufeedd/T0009bQY/4ZFE8BxfxN4I6OAD8HZHu&#10;QLT+5Zdf1rPPPqsdO3bYFyIdEc91ifTD7XA/AZznn3/eHlKHTeA9+J8g0XiHL+h9+Bg98FTQVzS0&#10;6URCmZZdytOyy3lafiV/RF5Lzb3XXi3QtZwaNbd3ReiJ5iDeEeREVpiiJYLuDBzTpkRfiLCzdRZC&#10;HGHvQJ4kzwt5k55DpB8DSQQHoU5UB2eAiDz3YUaA/HyMCg4DOfoffPCBzef3cTt8Qe/Dh3cYqqCv&#10;b2lXSFqlll/OH1FeX2buvzqsQJczq9TWcUudnR2Wcx966CG7OwpBFranRVy/8sor3wj6F1980fIz&#10;fyMIwwnSCPLY2NjuJ5RNp4GjCbxgG9jellx73uPf/I7dgNupQ7id6zGjy3s4ChNh0b0v6H34GD2Y&#10;kItiHTh1jqlUIudEaEiZcRFzUmswCAh+tjhE1AfueoNDwK4JGBDInmlXov0IeAQ90X7+RjQHkQ/p&#10;s6gWowLxsWUigp7DONyiWh9d8AW9Dx/eYaiCfrSCNEjENPuXw68OpNIQeCHKjvhEzLsFsCxkhWcQ&#10;9YEBG2ZwyZ8nKk+wBmFPgAc+h8cR9HA93E7aDoKejRbgc+5ByiZBHOzEeF4k6wt6Hz5GDya0oKfM&#10;LFAlYsP0aiChQ8RXr161kRte5MYHwp2MS1SG6VcIjXxLiByDAfGz/SUOA8KeXRUwDEzP4iyQr48T&#10;gDHgPmyHNl5Jf6DwBb0PH95hvAp6OBuuffXVV20knefkRSoNUfW9e/daAU5knZ1vADaAeiC4Ehih&#10;p37YGQd+x0mAx+F3hDvXJp2S97AfOAdwO9eHu7gHn2ONldtCk7KNR/iC3oeP0YMJLegBC17Je2Sx&#10;lNuKzIG/IcCPHTtmiSsQRHaIwLCNJWTu8udZUBsSEmKNADvcsOsBYh2yQ+BjXLgPO99AhOy2QJ3x&#10;vi/ouxAMQU/7YET56Qw7/yaK5+qZv7mdMAI/4/4N+MnnePnwMR5Anx6Pgp4xCtfCHQRJ3JhmJhbh&#10;jWBnISzc7PLb3eYGcDyfcyAVEn6G2xH2CFbsG2ut4HECNOTrcz/sBPfj+nC7+xtCn0g+HD9eZ2CD&#10;IehpN8fVgDZzXO3e42dvXB3I5/zkc+47PnxMNEx4QQ8cIfSGO/0NQChMz/JyRALROOLhJ+87sgl8&#10;nxdEzwJb6s9HF+4m6Kk36suROb9jgJn54HfqmalvDCuGm/cwtBhfjCzX5HscMsMMCbmuzLjwGZww&#10;jD65sFyHn7znrsM9MWJcg++4duV9184+fIxm0EfHo6AHjmP56RD4nhuvbpzy03Fx4HccSMGEV9yO&#10;Ne7zgdd0L/7mrs8LTuB78Ia733jD3QQ9dYSNC+RqbCWfhT+pJ353XM1n4WH6J7sUObtKG8DVrG3g&#10;e7QLvAyfw9FcuzeuJk2WMvJv4NqFn+O1TXxMXPiC3seoQ6Cgh9CdYeQnL2ZGiIghRngfEmcmhc+z&#10;rgGjwIwH+a/0SQwE4p2pcGZR+AyEjnDn33wG4scJILJGChXHjHMvPsO1mWJ3hogZGKbXMTAYLIwN&#10;hoXrOpHPdykHf3fwDYiP0QD64XgV9D6GF4GCHo6F7xDb8B+/EyxhLQIpTvAwvMqMOJ/ndz7DDAnc&#10;HcjVzKiwtahbh8BPdodjZhuuhov5zPHjx7+5Dn0Zu0HaFX+Hz+Fq7sXMOWUi8ONztY/xCl/Q+xh1&#10;QDQjonkh1pnKZg0DZAwJM+XNlqNMndPXIHIWvEHcTJsj1vmJoeAnfRMjQ+SGY95xAvgMpA+xE9mB&#10;1N1nMEIYKj6DcWGaHQcBQ8K/EULk0WJcuDbRJQwJBoYyMuOCI8CaDO7Hdbg2BobrYjgwGLzvGw4f&#10;ww1f0PsIFuAz0lXhP3jQcbWbLYUjOZmXz8CN9Ds2huCFEKcvwtHwK1zck6vhUngSnudzXAOu5nOc&#10;FcA14GU+w3dwHuB93iMVCj3CejUCQHzHpWQFcjVjwHE13Mz9sUE+V/sYa/AFvY9RB8iUiA2CnsgO&#10;ERdEPEYCgoXIEcz82xHtQMkWx4BruMjNQEAZ+L6L6mAYyJMl8oMhwRDgBDAW3PUxFkSy3HPgVGCg&#10;MGIYEAffaPjwGvQxX9D7CAacoIer4Tq4mnVjjqsR2fAsnA4PDoar0RYEdkjBge8HAsoAv8LV3Jcg&#10;DlzNteBqtEpPrsa+8EzuOfi+z9U+xgJ8Qe9j1AESJYqCkcBgBCJYJMrUrpvWpe8GGxgeRDsGgDIT&#10;2Sdth3vyOwYOo8FWd86QUA6e3UWcgG80fAQb9Clf0PsIBuBnl3LDDKQXgEeJvJMyOdDgSyD64lLH&#10;1W7mFn5m9he+5nc4mXSf7du32zRLPkNAh+fFjrjr+lztY6QxYQU9njvCiQHL1BwCyw1o/sbvePVD&#10;BYM82AMdMoFkiAwHltERjZumdOD+CEs+76YRAwFJ8rxDIctggrZA0Pe1KDYYoL8iaoiqj8Rz00ZM&#10;85JPyhQ15eG5MVocakbfpJ1IB6IORkvb+Bj7gA/Gq6BnnDBe4PSevB5s9Mbt8DEiDx52f6NMjHfG&#10;OH/ndzee+QzvjSb+HQgCBT117QWoH1JriPT3tF3DAdoLbUOAiW1IKQ8zD+xgxNbVru2I/lMfY7Ed&#10;fYwPTFhBjyBGTHE4CIeQcKQ3pIShY7CS+8c031CAiMaoIKSDBa5F5ICDrjZt2mQJxU0DYrQgPRZ6&#10;8hzOoGBgyCFct27dN8/oiJF2Q9S6hUSjAcMh6Kkb6gDy7WmURwrUP4tyaV+EPO1GP2RLPWfMnABw&#10;v/vwMVDQb8ajoOe5EH6sp+GkVvaCh9dZwA7HBVMMItjhduxIoLPA/Rmv5JI7YUeqBhFeUj0Yxzjt&#10;BJIAn6EtSO/wShB7ieEQ9LQrbRfM9hsqiM5jM7Gr1AF8TSCGdiZP3/Ez7etztY/hgveC/lan+b8h&#10;vBF+2TIEDCpy6N555x3df//99sAQfudEWBbQQLiIfFbQ81yBER4GJ9FTiBzPnYHK3xi4CGuenZ/8&#10;m3tgXBj4ACHG4Ocz/N0RFfdAvPE3fg+8TiARUA5SRN5++229//77eu+99+zhVCwoApQDQcjBKoh3&#10;J/QxInzu4Ycf1lNPPWUXdEJAgG3A5s+fbw/EIncQOCLi+5SJ56XsPC//5nfA/SgT1wqsI77Ld3A+&#10;At/nezwXn+c5+yK54RD0lJH74Ly58o0WuHqh7jASOG4YDtqDumPRF23K3wHl76suffjoCfrKkAU9&#10;/Y1xMxpe3X0fLoVr4fS//du/1UcffaR3331Xjz/+uOU/hDWAa+FvfjJ2eMFNjC/eg5sQ7PzOT/7O&#10;WIOL3L+pP1IwELPwogP3f+655+yY5TqAHG1OEccWYFM+/PBDK+4B9yXS+9VXX1l74cA9AjmYn1zP&#10;8TF/B45TCQa4+wF+hyvgYL5Lm/NyHMKzUV9DBeXxWtBTTp4DJ8g992gD9UDwhYPI4GzqmXZxXM2/&#10;AeX3udqHV/BU0N9qNSRUkqumrHg1ZyWoJXtkXs3cPydJbVUlZkR1kRh5y9OmTbMHQzHYELasxp88&#10;ebKNfk+fPl1ffvmljeJDwkTrIW6+x3t8DyIjIkOkhkHM54gGIbohZ7ZNhNwR0HyGaDqr+/kMiyPx&#10;8tmOi8+7rbyIrpNbzWfI4wuM7mOE3EFW3JdrYLS4piNzdhqYMmWKNWQs5AHkbXNsOQaIZ+JkXGfI&#10;2dYLg8fhKU4gYjDIWaQtmWbkxecoJ/dHXGJA3FZivOe2eqSOyDNELFAu6gRC4/OkliDUeU53jd4w&#10;HIKecmJoqeNAQzjagAGgXSgvho02pV2od/oPAgOhwqJbfvfh424YqqC/1d6mtvJCtcDphlt749xh&#10;eWWal+H19grDc4bX2834QBzDZwhk+IWxQaT+ySeftGMGbmL8wE3wGbyOU08gBL4mug5f8ju8FxUV&#10;ZTmf7+zatcvyHLwHb8DtnAruHAXA+4899pgNDMFdjF94mtPGN2/ebHmegAzXpR3gWsqBw+FOrwVw&#10;vbMpcCE/mbmDE3kRBea7pO3xbz7jOBWbwfPAs7x4Hhe8oH7ga54Hp2KonDEcgh77TKoLz+eCSaMR&#10;tDU8TbvA1QTIGGPYdNqTusZGwtWj2eb4GLvwVNBD+hVHVqtw4esqWvyGipe+PSIve+9Vk1UbdkSd&#10;TV2nwULsiFuELIMMsbls2TJ9/vnn9tTXN9980xqBefPm6Y033tDSpUstebJd4owZM+xU7scff6xt&#10;27bZqAwk/dZbb9lIN4IZIwJxvvDCCzbajyDmflOnTrXOAoIbEuYzRJQ4epyZgkcffVSfffaZvQfv&#10;QeIuKgGZQdbUL8SBIaAM/CSaAyANjBFlcdO4GCKOKSfCgVGjTJQH4sHIUF6ezQHnhhkAyoXBYiaA&#10;7/Bs/E59QFTU16RJk+z0NmXmWswWbNmyxaYycdz6yy+/bGcAMEh8hudfuHCh/bubWeiJ4RL0OFi0&#10;3VgiVwwFxoE+S5QNUY8IcQu26AcIBX66fuPDRyCGKujb66pUfW6Hipa8NYK8/paKzb1LVryvmgt7&#10;daulSR2mvzO7+sQTT9igBkEVhOCcOXP0yiuv2Ag5nAUPw8lEypnJ5DvwG9/DEWC29he/+IX9HFzG&#10;T/ia6xDwwQZQd4h0/haYmomQZiaUz/MZBDS24JFHHrEL4LGPzJISlOFvCHz4Ex4PbAsEPzOt2CEC&#10;Tw8++KDlacoH57pZO3gUXsZO8T6cyfPAs1wXrsWuILqxEwSAuB52jsAVIn8oGC5Bj60gAj6aBX1P&#10;wL/YXBcMhLdpHzQDQS7+7nO1j2DCU0HfXlmsqpMbVbxyskpWf6CStR+PzGvVByrd+Lnqr59UZ3PX&#10;9Chk74Qq4vzrr7+2RgCBTZQF4oM0iaxDmghkCJG/O2LmM4hVfofAeR8xzHUgfgQ1BoNBDOFBxgxu&#10;lwIDAbvoEZEfXohlrgOBQbw4HD1JjIgtQh/SRjQHRogAz4bxwTFBtHIP7s91MOSQP+IbAYiBI5oU&#10;OBNA+Ug/oiwYRMQiz4PoJ9pABAxnAyOD8KdOKAu/4yjgNGDMuOezzz5rr4URdOKf+iJCRl5rbxgO&#10;QQ+Jch/aNxhTzyMFRD2Gjj7DT2c4yOFltsaPBPnoiSEL+vpqI6L3qWTNR4bXP+ydc4fjZWxK6frP&#10;bKCG2eCOzluWFwlE/PKXv7RBDHgQnofnmHVEoJMWAbcgouFhfieqDs8zawevw33UDYEIRDWzpkS/&#10;CY4QmMCJJshDHbp0CkA0nnvfc889dlYUwQ8H/vSnP7U8yfd+/vOfW7sDvyO24X8CQkTdHbAdOAzc&#10;j7HM73yGwBPcCY/yfJQN/oajCQbBwXAns83wL7zA8/PMXAsOxpmB/3lul8s/WAxXyg11z/XHsvCF&#10;q3H4aCscNvoN9Y+NRReMJWfFx+iEtzn0ZvB1trWo05DtiL9MOW51EMXuyl9jehPihnSJkvCCLCk7&#10;whXCJIKCQCJlBlLk2SBGDAEC/plnnrEREEQuwhqDwfchekgfcYugZ+oWMkfUAgY2hgUnwUVnyLUj&#10;4oIBwihhTPgdYg4c6JSHv1N2IjOBeZcOkCykjgNBNICfkAbAGaC8OCJE8hH7tBtG3gFB78Q3opDP&#10;YxCJClNGDBTRoh/84Ad66KGHbPlfe+01+8xEvDEUCHzq7N5777XGkfchfT7HdzGePDPg3oH3Hw5B&#10;j2Ggz0Kqgfceq8Do0U9wVGgz+h0OnUu74m+8xsOz+hga6ANDEfR2XVR7W+88O+wvw+umLIAxADfC&#10;SXAzaYsIaHgdQYhghk+JzCN8+QyzpdQDXMVP+BTeg9fJNSc4gSh364vgP/gUcQx3YhMCBT3pLQQ8&#10;4G54lO/Bs3AmQo57wIGIYP7GZ3ifiHkgl5Nuw3vwNrwLx8LZzskgAAXH8qw4B/A1z8PMLvaG+/Me&#10;gp/34VMcA7739NNP2zLADy5CP1heGA5BT9ng6vGQUsiz0E/hafiYdC50AbNHri0cj/tc7WOg8FbQ&#10;j2IwkCBmouKBYBDxHBAjRIX4RtATHUFAQ8xE4CFNBCzCFJIm6g0J8+xETvgbU58IYaIhCHo+iyMB&#10;sWI0iM7wWaLfvIf3TplwJIhe8xmmRRngAMPBNSFjysPvkD2pM4FArBJp4rp8FkMQSLY8O8+A0MZw&#10;kbYRCIwGDgtl4XfalHIy+4AwxyBgAJk6xtgh+DFwkDrGi79RVzwzKTcYHGY3eD7qjesyLY2zwcwA&#10;RIaj4jAcgp7+ioGnPSDP8QQMH84S/QhBT7/hOXFUXa69P8U7cQHHDUnQj1IwjomkE/EmCh3Yx+FQ&#10;+IjoONwHV8HRiGJ4BvELj8G7cBe8iFjFQcABwBYQRUV44QTAiXA+s7iB/MnsLqk769evtxwD4GJm&#10;KQniEDiCH+FgQJkJ/BCtD8yhx3GgfERy4V1mRLEflI9rINgJIlE27kXZcVYIODHrcN9999nyUV6c&#10;F+6NjYETKDMcTkQfPsfZgRecnRkIhkPQUy7qAOdnLM+m9gbsHu2CLcfB49/MnPMe//a52sdAMGEF&#10;PcRIhAWCCwSDh6gIZAk5M8AgQMiV1BxEsss/5HfEMoYR0U96CwTH34iEQMZ8x0WBIGSuA+EyM0Bd&#10;QYQYFQieCD9lIsoDeRHph6Ad0ebn59vv/tmf/ZmNunAtPs99eg56Pst9IXYMViBZY4AQ1T/60Y/s&#10;lGxPIkfoUiauze8QNsaCazKljDOBk8Jz8hwYF4wgU8HUGXn3PD9/x5AxE4Hgp05xlKgzHAGiX6SJ&#10;UDc4Jg7DIehx1DBmlGE8RH56g4vw0CdpN9oah4vpfBb2OcHhY2JhPAt6xjSBCvgqkBPp64x1Zgfh&#10;UNJUENaOm3kPZwDehff4O44wQhK+4rNwF0EYIuqILpwGbACBHHcvxhm57wQrXOQeu8D3cSgIbMDb&#10;TtBTLjgT8c29HXAC4FSEHdyI4Cc4xGcQ73ArvMx78C1l5FmwJ/yN5yQgRCCGNQHwNZF9rskLpwaO&#10;puzYIXgBYT9QDIegZ1aZ+kD0DsbpGEtgVog+jL3EccOxw+6Ot6CTD28wYQU9opbBQnpCIDB2eMb8&#10;zeW1MWULmSBuidggtJmu5FkRpERDIW2ioYhDficaTS4z1yFKAoFDSkR+IGHeh6iIyhChIZebgevu&#10;CzlCtjgXzlgQyUboukVNkLJbrNszcoExwUHAiHDdQNBWlJuoDc/UE0TNKRNl4RmoI9oWssHAYRgQ&#10;BJSZ6yPouRYiEaFMHfGMbv0AThPPxDUwlhgvPkMb8HwYUiJEDsMh6GknxAxtNxHIkn5M/8T4IlYw&#10;FrQfcFPAzgHwMb4xXgU9PAnPkGYDB/cMcsBfcBEcjOBnDCCe4AD4HZ6De+A9uNrxAhyJIIbnmGGE&#10;E+EPOJR0CXjafRbxjV1AiLv3WOOEkHf70FOGwLFHW+Bkc10HxiplwxZRbkQ/9+MzpObApVwD/oRr&#10;CRYxtvks3yUQRAAF5wMHgHvDz/Aqz8Hz0PaIeL4HBw+Ga4dD0GOvqCNs5XiL0PcGuJp+RJ+Bq7G3&#10;bo2bz9U+7oSgC3rIlEE+noGhuNOA6vm3wH/zezAGI2Vwr5FGb/XRV9n4XM/3e34Xo4Xh9FLQUwaI&#10;k34bjPYYK3DGAicQB5F/Y+hZhI1AmEh1MVFBGyOQEJ6BUeGJgt74qj/oi89Gesxw/944tbfn7Ov9&#10;wYJ0T68FPWVFxMJVwSr3WIBzZHAOsYn8G6cT52wwsyk+xj+CKuiJZCPonQiDOPzXyL0gP0fgY+UF&#10;iNwTSULUE3HyAhgIoh4YIXffiQRnGF2kkWl6opQuTYA6mUjGcyKBdnWC3kXoA8eg/xr+11jlamw9&#10;69C8FPTcCzuAqHX3nUhwPOxmv1kzwey7SxWdiHXio3cEVdAzTclUH9E+on54k0xX+q+ReWG0efH7&#10;WGkL+g3RY6bE2aXCq9ke1kbQXyFI+u5EBkaZFAXqg9+JutEOXhloHyMPeIE8XVI5SKPrbSz6r+F7&#10;BfL0WOBqyghHEC0mrYe+5BVfEGRAU5DaRJR+IoMgFDzNujm4GkeH8etV4MvH2ELQBD25XUwNudxp&#10;Brn/Gv4X+fr8ZCEvOZQsfiXPs+fnRuuL8tN/yAkl99NFjIONQEHvIh0THS5CiMFmAS0RXJe76WN8&#10;gbxuxhp8zQLO3sai//L+RRuw/ogFtiy6HUvtQdlZS8aaBLiCCLIXwAawVoC1DRNd0AM3m8MsM+sK&#10;cKZYl+Gn4fgImqAHGH/SbhBJ7NTCoh7/NfwvFuSyawEGgt1qiHTzXm+fHW0v+g39hzQQFne56cZg&#10;AzIktYc88omw0GogYByzKJpdi8ixpg1YwM3Lq/bwMbxAJLG40o233sai//L2Rd3Dy+y+w44zbEHJ&#10;DDd/433PbCi2gOtf5t+DtwsXzctydfg16yB6lfrBdeEkDmHy00tuB7MiLGhmcwpmTRxXM759rp54&#10;CKqgB3QiBl3gT/8V/FfPuiVtBHHKgkcGM1NwRFoRrW5V/Ghvj57l8xJcn2gP0Xl3L6/vOZZAnyH1&#10;BuPAbAYRMow4Thbt5GPsg/7uxtxo54ax/gqsX3gHccqOPES1GWOkTbhF6j0/P9RX4LX4vaO1Re11&#10;VWqrLrOn/trDHwM+bz9nP3v7e10vI7DNfzo5XKz739+B/ZD5e4exOxzmaD47EHDdQPBv+Agb9205&#10;fK52oG5Iv6Ef0Z9IWWX7VPqTX08TC0EX9D6GHwxo8hlZkEy0Z7zvMhQICMsZLMDv1Acva7w6Oqwg&#10;ZTrSRS34CdmxXR3nEWAoIEIWXfHTXYPvQZJcw93HXddhIhAmdYCYJ3WLqV3XvybCs/vwEUzAHewm&#10;xc4wLPqHh4YLt4xwby3MUMONM6o5u1XVJzeo9vxuNUadV1txlvl7X+mNZpx3dhhD06bOpnq1VxSp&#10;rSjL/DTOfWOtbtnTelvVwd+Mk9BakqOW7EQ1pVxXU2K4WvLT1Nnc+A2HOt5wfNobV8M5fK7FcDPO&#10;D/v+M1uIw0Oggcg0n+UzvGe5urlFHd3cjNPRbq430biaemBzgxUrVtjZE+oRTIRn9+EL+jELBigE&#10;yAsRSqoTeYzsdw/BjUe4Z3ZGgeg6U72kDjATwd8gf4Q604/UCy/+zfQ1Tg+fYV9+HB8EqtuVyZ0H&#10;4PY6RtyzUJR6ZbqXOmX2g8VI7jo4BtyX7/NvV8ZAozVegNPDc9O/qBsMB3U9kZxHHz4Gg0CuhjMI&#10;Iri98hlHw4Fbba1qTIpQyYapKpjzgopXTlLJ+k9VvGKSiha9odKNn6vu6lG1GmHf0VDzTXSd31sL&#10;09WUdE31106o6tQmle+ep7It01S2Y7Yqj6xW7cX9qr9+UrUh21V1aJnKd85R6eZpKl71gQrnv6zS&#10;1R+qznymOjNROVmZKi2vsIIbUQ43I9QdV8MvcHVGZqbaDY8Wl5TalBLWVbGbjvsMgQV2aIJruc7N&#10;m5GKjo5RZWmJmmsqlZebo+iYWGUbzsJhwFbwuYnA1Yh46hQniOelznAce54o72P8wRf0YxAQFFEe&#10;CI2fiE0MhZuSHMtw5ecnzwMJQcYQL2lECHWXVgRJsVc9p/EivKkHdl1gzQBGgUgP3+d8BIwBKUiQ&#10;OU4A0Qt34ApG1Ql6jC2f4dp8B+HPoVdchx1BWADmFutSDg7ncQeD0S6If97npzMWzpiPF8PBsyDu&#10;OfiEevZ3WPDho3fAAXABAgvegTfgM8dpQ8Gt9jZ1NNZZ0d3Z0tSd3tILx5j3mjPjrMBGzNdeOay2&#10;qhKbbtNamqe68GMqWvyG8r98SCVrPlT1mS1qTL6uhsRrqjq5USVrP1L+V08rb+oDyp/xmEpWTVb5&#10;lpkqNt/J+/wB5U65X1mf3aeMKeb3eS8bsT9D+fuWK37XCsWun6XsuS+qcOp9ipzxgnYuma2rETcM&#10;h3RaziX3Gy52XE26yOkzZ5Salqq2pgYV5WXr4qXLOn7ipBWo1B8/EflO0BcVF+vMmbM6tW+n0o9s&#10;Uv6BFTq56EvNn/KxdZwQuNQ9B4m5Q70cVxPcGc9czXPS99wJ4cPlQPoYGfiCfowBoiEyCqExZetI&#10;bawDEoXQEYcIcwwe4ppcQLfgiq3dENDOABBxIRUE0Y2Ipm74HtcJzLeE1Hg50uZnT+Lmdz7DT8Bn&#10;KAcvdw2i8ZSJe/E+opaFo+zBTD4sZMn2ahgOnAhXFgwXUSUMhyuTK8tYBc/C1C674VAnDmP5mXz4&#10;CDbgM4QUHME6FHhpyICPqstUHxOqqhPrVXl0rWpC96ox9pLaSrLV2Xp76gwpMKVbpiv/62dUd/OM&#10;+XoPe2G4rDkrTpUHlqpw/ktG9D+vohXv2ZeN5i99W+W75qkmZLea0iLVVl2h+qpKVeWkqi7+qspC&#10;9ihy01yFbl2pnPhIdTQ3Ki83TyfPhuhc6AWVJkep5sASxb719zr/8eNKj7lpb9sbV5My09pqylOc&#10;Y5+p+ux2NRVkGnFPek13Oo35jONz9+/GwiyV7l+q/OmPKeeLhxT/wS90ddoLyrhxxXy2Q3n5BdZ5&#10;INjj1i4EcjVl4D24miDPeOJq9AKnzQaeGj+Wn8dH3/AF/RiBE5y8EJRs4YXAdQJ0LAEyQRAjgIm4&#10;QJhETdjZgb2GSeOA6DGERFh4XgDhujQPR7KDJVy+w3VwDAZLbnyP+ufF77QNR7UzW4DIxUi4Y9jZ&#10;jo7oE0aMe+IM8CyBDsRgnmMkQRviVCFaeHamd92Jhj58TFQwjhnX/GSmD06DDxj7wUB7baWqT21S&#10;3pcPKfezXypv+qPKm/KA8qc9qtJNX6j+xmm1lubaz/Gz6vg68/f7VbF3oY3o9wUi/DgKjUakV5/e&#10;orrLB9WSk6SWmgo11HUtujQMpXIjdi+HXVXYtQjVGk6ub27R1RuROnb6nHILi+21Gsxnyw0X1Ju/&#10;w2gd9TWqOblRpfNfVP2lfcbp6KsuDKeW5aty3yJlvvY9ZZlXmXmmuohTaq4ostfqibbyAvNsC5T3&#10;yS9UseNrm7tffWi5iqb+UrVHV3XNXpjP3Ymr4TK4mi1Ely5darfg5j2EPQ6AS+kEY5Gr4WS4GZvn&#10;nosX9eBj/MAX9KMckAaDkEg8KSMMTIiFgThWCIVyQiIYNMqOiIdEcUoQthgKIiPMOCDqEfOA7/C8&#10;kGewwT0hc5yGYApQntURPuCZcbzY856dLHBimDIOfFbuT+SEunDPPtbAM/BcpCkxG0Eb+/AxkcDY&#10;Z3wz3klz4Hd4IJhczeLT+uhQG0Un/70x7rKasxON4D2pij3zVbjwNRUueEVlW2eq4sgqle38WkXz&#10;X7b57i2FGd1XuTMob3NDvdoNd/F7luGtK8YpSTPP1NLSau3Qvn17baphfX3X3vNtHZ1qbbt9w4Ce&#10;aCvONoJ7tinPK6q7dsIusA1EZ7uxEQXp5jkWWEelcOGrKln9gfKmPaLUKQ8pe+9yNZcVmA9+G8Tq&#10;MM5G5dHV5vP3qmz7bLVVltr324wjU75lmp1d6Ou5e+Nqno1TWAkiYSOI1jO7gq3i3/AaM8bwNVwd&#10;rHYdThAYYy2YS1sKpv3zMbLwBf0oB0aBxVObN2+2+crBivJ4CUeU7ifRDZ6BF1FcXuQyktcHgWI0&#10;eHkl3nsD5MxUK6J6OAmN5yOijfh1OaFE7EkbIn0Hx8Y5PxgMfh8L4LkwgizMZo0BMy5gLBo8Hz4G&#10;A8YqziyHLrG+BJ4LNohGl+9dYBe3Nuckdb/bBSLs5MTXXj6o0g2fq2jJW0b0v6/qU5vtFpW9gfHp&#10;XoxhorakBl2LuK7yigo1GX5CzCJqeTaekaAMnOki1v3FLSPEm1JvGpH9jgq+esrOJPCehbk3O+OU&#10;bpyq3Kn3q3zfIrVVldqdcxrTo5S7a6GSpj1pHZO2kpyurzQYW3LpgLnWkyrfPkvtld/uGMR162+e&#10;VeHiN1Rz5WDX+oIBgjqBm+FpNl6Aq7FlcDX14WZheWGnsWFjAZSTtWhuTQFtDnyuHvvwBf0oBeTq&#10;CJYpW0h1LCw+hOQhQaIYlBcSRDgvWbLE5luTogF4nxfPOBKgnMx8UMaRKIMzoACDgGPDegGIlnoh&#10;Ws/sAYYEce8+z2u0Ei9lw7DR/vzkOei/RIR8+BivcOMSB5zIJ4EX59AGFWbcNyZeMyL9PbvtZGdL&#10;7wscbxlu62xqUHtdpX31zKl3gAPhP7iaMQvPkFfO7l8EkFy+NfzEWB6ogO8NCG0W3BYteVtFi15X&#10;Y/wVdTabshqHo8KI+OxJP1Lppi/VZhwTB9iusaJEhfuWKe+Lh1V5cJn9XvXprSr4+lkVr3zf7s5z&#10;G0xdNecmqWTtxypZ/dFt1xsoXPsCF8XHJrtZGGZe+XdgtNt9Z7RzNe1PcIvf4Wp+9zF24Qv6UQZI&#10;E9ELaZDzxr+JioxWYqBclJEXJEFUCnJj8SoRDAwBxg2BioAeLaCslA0iGy11Szl4EUHBWBAFIoUF&#10;0sWQMJWPwId4Kf9oBs9Bu+Ok0B/oy6Olnn34CAYYgwhhxiW58vA0r8GMTbtjTW2F2soK1G5+8m9z&#10;IStMHfh7xf4ldivIxsTw7nf7D8YfZYOr+R1Hm1RAIrVuty/W9ZAz7sXsggPPVh8ZYp7jFRUtfN3u&#10;skOkPX/mEypd+6lai7K7P9kFaqDZ8F9NRoLKd89XwaxnbNoOC2Cpi4bYi10f7IHO5iZVn9uhgtnP&#10;qC7ixLezAUGA4zLamyAMXM2sDFztAjTYP/rHaOc9+gROHbPVzKLzDD7GJnxBP8qACIJgiZAggkcz&#10;IAKEGiLT7fuO2CQizwJQyIzPjEZCQ8wzlUo5IeXRBOoLUU8ZiZhQh9QrOxWwRScimfcpd7AiZ14A&#10;gcA6BWZmmGEareX04WMwcKmDGzZssIKYcToYEEFvTI4wYn2x3Q++4sBS1V8/reaMGLVVFOqW+Tsi&#10;GOFaMOsplW2dYSPaAwGcQnmJIsPXzCYQYIGrEfUuSDBcXE0qTf2Nsype8pbyZzyu/K+eUsnaT9Ra&#10;/F2bRzAjPT1DCfHxaq4oMfUSp6bkG+Z1Xa15qaZ+eo8q3zLP0xB9QQVznlXlkVX2YC0vAK+5KDf1&#10;hyAmnXTRokW2bhH4cDXPMdg+4jXoC3A06WLMMo1Gm+3j7vAF/SgCxADZkktNusVoE5rACU0nJhFs&#10;7OLCAhsEPIAMRjsh4HwQkSACDtGOdmAI2JWBbTpxQjAaTIlDvhjp0TpVSj+hnEQxnWHj5RsMH2MZ&#10;9F/WjLC4nVNfB7uYndxutoIkjYbc8fyZT3YJ3NlPq2j5O0bkL7IHPtVePqSSNR+pcEF3RLofwwd7&#10;Arcx7niRAw9XM3tKIAYMp4jviVud7aqPClHelw8rZ9KPbZS+N8BtRI5DL1xUe8cABLF5LoS/PdzK&#10;OEoddV3P7DWoU/oG2/pycBa2hrQcnCci96PV3mDP4WnKjp13XO1j7MAX9CMMyBTPnugJgwjywlvm&#10;99EGysaiTSLEEBT/ZqqOKdrBGrSRAgbOpbCMxrruC5QVQw3RMiuyY8cObdq0ybYHfQlS5tlGk2Cm&#10;LBg5ykU5MXKklY3WaJUPH73BjS+4mvGHMIOr6deDRWthpkq3TlfxqslqTLhqI+8t+amqjz6vqhPr&#10;VLz8XSN4H7GHOrHIlag2qSR3A2WD34i6kr4HV5MWhKAcTWkgpBexOLbmwt4+89ypa0QmfMeBVAMB&#10;e/CXrPtU+V89qaaMmO53hwfwtONq7CbOFHzNQYWuL/G30cbVrmz0FWaeXKDOx+iHL+hHEAx2chaZ&#10;liPSOto8dwQXAxuHA+Ih0rpr1y47xUx+IOUfq4C0HOGOJkIdCGgfUrScQMZo0y6QMP8ebe1DH2LR&#10;nZvR8TJP14ePYAKOYFaM/cmJFgdjPRApIXXXTytvxqN2X/lbbbc7BkTv28ryjeA9Y3euaclNNoO+&#10;9zENF2A/iAYzzhDvROLXrVtnbctYClr0BHXP8w0mAEA6U83Z7SqY8bh1HEyld/9leEHZsfXMkrj9&#10;4N1OZ/x7MM/mJehL6BL25Xcpnj5GP3xBP4LA82VHBEQyomw0kS5lISpCjihRHsQXJISop9xjWcwD&#10;no8tyDB8o41MBwpXfhwvSJgFWogOZ9xHU8TezfKQ7kSkyoePsQDGFmOK9SDsUx6M4AsHHlWe3Ki8&#10;Lx5UQ2RI97u9gPFt+bb3Mcz4ZyxxgjbjCmeesc/sKWJxLIt5gK0hxx9BPFCuximqv3lGBXNfUPWZ&#10;bers4TQNNyg/XIwtvXbtmvbv32/TVl3QbDRxNbPuBGDY1IC69zH64Qv6EQADFpKCeBE3nFA3GgYx&#10;ZAP58xPCYb/dGTNm2L3FIZzxBJ4HRwWHZbTNjAwFGASMuDPqOGVE7OljQ0kNCDbo//Q1ykRf8yNA&#10;PkYj4GXHh6TnkcaC8AoGOmorVbbja+XPeExN6VHd7/YPgVzN2AkNDdXMmTO1d+/ecZciwSwxopf1&#10;QwOue9N+zVnxKlk9WWVbpqmjYfTs4MKzwNMElhDPpCM6rg5WHwsG6Ge8sJOMA9rDx+iEL+iHERgH&#10;It1uj3ZEDa/RIOYRf6RrcKgI3jiCF4IhP56/jTdgBEfiYKnhBM+FCGHXJA57ot/xHsZiNPQ5QOSN&#10;WQXaAcPmw8doARzootxecDU54+TOFy56Q61FPfZRvwMQVuTFk0pDZB4uo5zkPCO4xhsQkESKmRlB&#10;WA4UHDhVcXilyrd/pY760bklI21KcI9F1mzUQColXM1rNHA1ZXDbENMO/taWoxO+oB9GMAiIMhw8&#10;eNCK5ZEGg9S9EPNLly7V+vXrrYgfDSTiJTDOGD+iWUS5xit4TkQzxh6jT8TepRm5th9JIEaYKWE7&#10;TqKMPnyMBiAicfj37Nlj856HxhFmjPUyzlqyE1S08DV7+ml77Z2d2cCxSgQXnoavEYETgauJYBMM&#10;G8yzstC48uhau91nW0Wx3Y+ew7dMo/baLiMF+hjOI1xNG6MRCHKMFq6m/pnRXrlypU0X8jH64Av6&#10;YQJRUQwDBoKctJGeUiMigMcNYVAWyIMcTAQfBDreAUkiJpl9GO8G0YGII84aUT3aH+PBVpgjPQND&#10;uVgcxoLD0TTV7GNiAj6ABwm8uIPdBgvy5DksqrUo0+4pz9aJRInbygtsTjc71zREne8SmH2AMeHW&#10;+zjeJlJKlH4wEeuxBtoDBwu+HgxXt9dWqerEBhXOe9H+rLtxRo3xYWpOj1ZrQYbaq0rU2VSvW7Yu&#10;R4ctgJPhatqaNi8vrzDtX2oP2BopUPeIembx0TIToe+NNfiCfhjAQICUIWTE1EgLZgiCXD2m9wJX&#10;sA8tCjW2QB2QjjLaFiN7DRftQUSTl0rOLT9Hg5CmbBNl5sTH6ARjg37HrBYzWvDEYMB12qvLVRdx&#10;UmVbZ9pDk8p3zlHVsbWqOrlBpVtm2JNROfm1vb7vnHe4iYgt65jYGYpygYk0NuAm1i4wGzEY28lC&#10;2MbEaypdP0VF81+2wp7DpvhZvOpDle9ZqOqQXcaxClVrYYY6mxv7rev5LOlS9nsNteZ7/WkX08da&#10;Go1zV2V34TGdpfv9b+H6IT+ZnQi/FqEDhw4rydjt1vJCtRsHke/39t3hAGWjb8LVvCinj5GHL+g9&#10;BB0eYQIJMwDcAB0JBBIEC3E4pprcaiJRE3EwEgHBmeFQmMEa7bEM2pzoPAufA4UCfXYk+wPGm+gP&#10;7cJJyaPB0fAx/gE3En1k/RB9jjEw+HFwy243WXl4pT00qWD2M3Y/+cL5r9iTXvNndp2MWmYEfkth&#10;Zvd3boezF4xLUtHg6okSke8JAk7sMMSOcIPlA6Lv7cyMlOaqKSPWRukrj65WyeqPVDj3BeVN79rr&#10;v3jZu2qMv3rHGRMHdtBpjL+iokWvmWu8qOoz222+/t3QUVOhurCj1pmru3bCno7b2dbSpw/Raf6Q&#10;n1+g43t36uSS6cpe9bHKlr2l6tNb1XEHZ9BrMGvCrCoz+zi/E7Fvjjb4gt4jEEkgjYWcMyKgkPNI&#10;gYHG1B0nijJ1y0BkGpmfExWIeAwkMxUTlYgQLNQDzg0/ETMsPsPJG6n+yn0xDkQkSXng95F0MHyM&#10;f9Dn6PsIRsTJUFPQOhvrjLjbqrwvHlb5rrk23aajoVZt5YVqyU9XS06yPVCqo6nuOyLOiXgOUcLh&#10;RsziaAw23WQ8ABGPc8+MavBmt43D1tGqjsZatZblqSn1hioOLLMHUFWf2axbRM7vAlJ1yrZ9pex3&#10;/lY5k36k3E/uUf3Nc91/7QWmbVkIXXWCrUofUu5nv7SzNKWbp6k5L6X7Q9/FrfZWNeckqXjXfKV9&#10;/rByZz+rgmmPKGfGE6qOvayRUha0BbNHbL157Ngxqy18jCx8Qe8RyE8m/5KUBha4jCQwVqTXcCAU&#10;hmIiobdIm3sPId9XNK7nv8c7eF4cPg6i4VwEZnFGCogaHFB28aC/TrS28DG8QMCzMJt+j2gcqjPb&#10;kpdqI7+lm6cbET+wsxac3di4caONfgZPwAYXbR23VFLXqoKaFrW2B0dS9uRh929eXnM1l2hMvKrS&#10;dZ+o4eph84B32PnM9A8i43VXj6pg3osq2zHLOm75RmTXR/e9sJ+1FNYBmPxjlWz4TA3xYfZ7CHsi&#10;9b09Bbn9DbEXVbzyPRXOelK1Z7aoNT9VlcfWKnbSL3R9y2KVV4/cjjO0C2fTwNUEX3yMLHxB7wFc&#10;lIWFfiOV0oIhYLDxYnENMwXkII6nLRoDyZ2fRJmZeSDnkOfHUEM2zJTwHu3C3/k30S9EKz9Z18BP&#10;vs91SJOizvg73+F93uO7bsrX3dvdfzyAvkHEhS0k+UkdMosz2GnuocL1Ye5Pzv946rs+RgcYv3CD&#10;22N+yALaXK8h4aqKV32gWiPSOjvuPvsHx9DPuTf2ghQ4xLxb2zQaUVbfplVhBfroaLqu5VSrg7yQ&#10;OyCQK/kJpzLz4LiaZ0UQEonnPT4D5/Jv1p7h6PATnnYzF3yGa/AZtxsMXDEoru7sUGPsBRWt+UT5&#10;1y+ooqGlz8h3R025qk5tUv7MJ1Wy5mPjCITb9RGkVjXnJHZ/6lvcutWp1vICVRxZbSPz5Ttm2393&#10;tDar8vh65U69X3VXDtm+8w3M7x3V5aq9dFBFC19V0aLXrei3OffmOesuH7KC/uzs95QFV5vPU6f0&#10;o5GA42o4mrYZqXJMdPiCPohwZMIiEciFTn5HEvEA3I/7E23FSCHIGFxOrI5VUHbq1L0gDUfwPCPP&#10;hxHklFS21KIOSKkh0rV27VpbF7RPdHS0tm/fbnPH2UKU3FTSO44fP26vRZuxL/qyZct0/vx5+x1m&#10;WPg7L4wO7+Gw4RhgaFyZILOxTmTUs3sO6pAUHF78PlL9h7qmbdlalXb24WOoYJwj+uhb/M6LMTxU&#10;sINN9ektKl45yaZJ3AmMJxxVl05CAIJxB7dRntGMrIomPbMjUb/28QU9tzPJiPoatXZ01V8gV/M7&#10;/MyMm9szH35hnQwpdVeuXPlGlG/evFkrVqz4ZvErXL1t2zYbjGJnONI6OE+D9V9wMp+BF9hGET6H&#10;G7AJ8PSRI0dsMIf6pI1xlBxX8z3KwM9vGK3dCNFrxxT+9buaue2sVlwrUVXTd9vAuAVqiL+ivC8f&#10;UuGCl9WUfF2tRdkqXjFJ+V8+rOaMmO5Pfgu2zSzft0i5U+5Txf7FdrE0uNVmnBoj5PO/fESVexeq&#10;va7qm/K0VRar0jgA+dMetYuqW/LTTF12169xPhpiLtjZgdKDK9TaWKcaU4ds8EDdOYdouEHdupnV&#10;ibreY6ThC/ogATKhE0MkEBDkMRLAKCBIt27dahdTQaBjDZARZADpQhL8TtoQUWMIGwMBQUPuvDAU&#10;PDf1vmTJEivE+Tff4RAMFlQ5MkeY8j7Eg5HgO/wbR4w25DNcjzok3QPSR8TjKGBccJS4BntUM0XP&#10;NSgPRgky5e9uNoDrYbDHKrHxTNQPThFO0kj1JYQXswbkalK/vqHwMRTQfxjTpLbg0ActVQDxmhmr&#10;ohXvqXTj52qvuXNOMfzAFoAEGCgLvDJWkF7eqFf2JusPvr6mH6yINL8nKaqA8t9SZUXFN2sAeEbq&#10;F8HtAiJwImsV2Eef9+EZ+BmehmeYGcUG1HdzdXlFuRX3BGCIxMPVzjbwd76HQ0S7ck+4etOmTdYe&#10;Ywf4+86dO60toDzwCbPn33C1uVdbbYXKTmzUmvde1X/+8KB+vC5Z1/Prux42AIjuyiNrlD/7WTXE&#10;XrDvsRUpp9Bmv//3qrt6xPYDh1stjTY1h1x5e96AEeqBaE69qaLFbyh+3WzdTC1QSX2r2ooy7Paa&#10;LJwmbYtFs4Egp74+4qSK5r+iuou77XvV5pmY2eG5eV7qZ7hBm9EelANnDRvtY3jhC/oggIgtYo49&#10;5tesWWMHFUJvOIUHgwmCg/DYvQVBClGOFbiIAs8AoePlQ0xEVyBlFqxByhA7BoHPEOWBlPk73+d9&#10;yBrhyXV40Qa8+D0Q/BvD4IxHINz33HcQ9dwDg0tb8zfqGSMCaUGeOBpOIDB1T1mIKLNbCwtvHcFy&#10;rZ5lGa2gXuhDRH5wYKgrMFzl5z4YetqYusbY06/HopPqY3SAPsWYZZxyOBPrihAgwehTpEOw/WHe&#10;579S9dltutVHHrbjG8Qk/RlnFSE0lpBS1qB3D6Xpuc039PG2C/q7OWe09HK+mk09XjfjFCcF/qZe&#10;4XC4mjHsosfwI/zLT9qEl+NqVz9k8ZTUtymuqF7ZxZXm8107cQWCz8KpNtre/Tv36I2ridjDw4h+&#10;HAmCb8wMNDa3KDvuhsJmv61Vz/5Sj05erPsWnNH8MymqqLu9XzRnxNl0qop9i9TZvcMMee6Vh1fY&#10;CHx95Fn7nkNTRrQKF7+p4tUffmdHo1vtbWq9flzZUx/QwilT9fj669p/6LRKl7+jopmPq+LIKrVX&#10;fHcNhl10fWqzCuY+r/qbXffj2alP7CO20zmH1KurTy9BvRMko56xe+gfZk9oAx/DB1/QBwGQEouq&#10;IAmMBYTBlCDvu0iCV+DaDF4EJT8hMCLGY2UgQQQQPmTrouTsCjR//nzrHPE+hISwg5j5uzMAfHew&#10;hMX3uBZ1NdDvu8/z092fenein+tiyDDWPAezJTwb9yI3nxdGx2Ew5R9O8IzOOCLwaRPEPfXvJRg/&#10;iJ0tW7ZYI8FY4kU5eHl9fx/jD/QbUsgOHTpkI7gIafozY5dxO5Q+RUS+bMccu1NKc1Z897vfgnHE&#10;uMc+wAeUhf48lriachcVFehaaoFe35eoB+Yd1eRZS/WjKZv1wZEMFVU3q76m2nB12TfcymswXF3b&#10;1K61Vwt034ZYrb9WqJqmwdWTK0NgWeAWuJr6R9BHXA3Tps/e0vHn/lbX3r1H6959SbOmz1Py5fNq&#10;L0hTZ02ZEdK1qg07bCPqjbGXv0mPaa8sUummL1Qw5wW7INoBoV91cqPyZz2l+htnvvm8Q6cR9KUR&#10;53Rh0sOa/fh9eun1T7X7g5dUNOMx1YVst9ts9oaO6jJV7JrblfKTerP73S7wbPQnfhLcIi0Urqbu&#10;vQT9glQoZrHRQNzPjSdXHh/ewxf0QwDkQMeFmBFwgVEeOjCpG0yp8tMLcH8cBwYS05kjvZtOf0C9&#10;YDwhGwY6vyPaduzYYSMLGAHEO1O2OCnUrReAbLiHVyfe0TY8C8+AAedZeS6i+Lt377aRDPcepItx&#10;4TujGfR119+Ibnk5pUpdUDdE+Yg6UZcO/I4I4/5e9Q8f4w/0X/iH/oOwDhQ59DWEPpww2D7VYoRf&#10;8ZqP7AFGPVMrAKInJCTEpo6RPjgWxvvtXN0VuNq3d492n76il3fG67UdUQq5maSFpxP19sE0XcsJ&#10;zqwwdRNfVK+X9iTrP80K10ObYrUjskAtQdpRJxDt5jnDMso1eVuY1mzYo5wDq3V61gfa+NYzSpj1&#10;ssqXv62qnbNVfXydCld9oOL1n6q1LL/726bdcxJVaER+6Zbp3+THg5acJJWY/lC+e57No++JqsY2&#10;rb+Yrhdm7dCc997V3pfvVfzs19UYFaLO1r5njNqKs1Sy+kN77baS29NxHEgjyjF2hdQXtAHBMK9A&#10;PyE6T0oTs7n0FQf6D7MgpFqN9v4+HuAL+kECw0Bk2S306Qk6OZFYtq0kDzmwkwcLXJMoMFsNInq8&#10;uMdQwSCmLvhJnRERo8ykBfE7wpp6wsC56djhAETDgiwENmUYDvD8GEdEMcbdOTMs2oUMiRbx/C4K&#10;PRoJkD5GCgx5qtRfoCgKBrge/QCBhfCiLqi3QPA+szg4FaQ3+aLex53AOMJhZtz1lYYIF9Gf6NeM&#10;zQHD3IOobdHiN1V7YV/XbiQBoAw48Sz8ZNz0ZjOGivaOW6poaLUvfh8oKCPjz72cQ+24mrGYY7g6&#10;KzNDNzJL9Ob+FH14LEOFda06n16td4yg3xl5+8FKCEt2wOE1kBI1tnVod0ypntqeqAWhOfryZLoe&#10;3BSti5nfTbsZKsob2jQnNFc/25Co4ylVyi2v1/RjCXp59TmlXjip2j1zlfD5Ezr3/Pd16sUf6Oa2&#10;pWqsq7XP02K4qDbynIqXvKW68BPq7Oai9tpKVR1br2LTH5oSw7/z7E2tHTqeVK4Htybq6T2p+nhv&#10;lKatPaKUmBjTEHey47fUlByh4mXvqOrkJptPHwgOu+poNs5qQ7VaGuuVlJSiA0bUE1gMNuBlxhM6&#10;qC+u5u/YOBY0E9gajTZtPMEX9IMAnRaPk2gLEYvA9IlA0MkhcXLJMCiQ5FA7NN/nulwPceWcCgbT&#10;aANlop4QgEQIMGLUByIaUe+MK/Uy3KBslIuIwkgJQu5LpJkFYuQc0o9oV2YNeA3HVOlgQP/H2NP3&#10;6IOUGUelJ5kPBlyLumBhM9fsDYwBZj5YEE0uNGLDh4/eQF9hHCGi6VN9RSoZiwQWELB8hr48EK7u&#10;tLvbbFXxivdvS7eBq+E5+Ia+jajhPS9QWt+q1WEFmn8+V6mlAzsci+dnTMHP/HSBFtJIsXGOq29Z&#10;PrqlpNJGvW4E/XuH01RmHIjM8iZ9YsT9lOMZphxdARJEfH5Vsy6lV+qyEeJ51c1qv8v2lg65VU36&#10;4lSmvUdmRaPOJpfqJ6tuWgeirjl4fE0bX86q1kOb4/T+EZ6lTVnVrXrvWLbeOpypwuom5RaVaf6e&#10;S/rVByv08HvztHrvGVXXNajR2LPk6BtK2jhLhcveVUtmbNc1TR01xFxU/ldPq3zHHHXU3e6ENBln&#10;5XhiuZ7bmahPTX2dTavStJB8vW/umVZx5+ASaTw1F/ba6HxTwtXud40j1tKo1tJcNSSE2fUbVcfW&#10;Wkeitb5OlVXVtv3gapxVfh9I3+4L2ADEOnzdl4PKOKIfwdMENvvSSj6CA1/QDwIMCjonhzUhyO4E&#10;BBlkjvgZaj4bgwNjgxjG8AxXZLm/gCQoI8aB35mGY3HU6tWr7a4CvE9dEJmm7MEglcGCNoDgKM9I&#10;lYP7uv5BffA7/QTh4SJ5bh0GdUb9jTZA5CyYZfEvEdCh1CXPj+BhN4u7Lajiswh5nDLG40j2JR+j&#10;F4wrZr/I7YWD6Dd9gT5En0PwkM4Ff/V3zJF2UbJyUle6TXWpjcjWmeswc8o47ss5DSZSjMi+f0OM&#10;fnfaFc04naWCmjs7DtQFz8tzM4YQXcuXL7fjmfd5IcAY4z3rjW0r3z2Uane3yTWivb6lXfPO55j7&#10;x+lcatcOb/UtHdp6o0h/u/Sm/nzBdU07laXsyrs7M20dnTqVXG5F9qxz2VYgF9c268Ojafr52hhF&#10;5gdvswdmAjZdL9KjW+IVaoQ14phUn/cOpWl2SI4STZ3Ov1ykn25M0q+2pejH6+K19WaxTf2pNQ5a&#10;2LlTujzrLWV/dr8qd82xOe3k0Zfv+Fr50x9VQ+ylrht1o9M4NFeNA/HI5ng9uTVBCcX1yjP19/Gx&#10;dH1l7ldcd+dZdvbAZzvLkrWfmntF2oh8W0meai8fVPGqycqb+oDyPrvP7ndfuPA11V7ar866rvag&#10;vHCr29ltKMDOk0rDZhVw8J34l8/C66Sz+YLeW/iCfhBAXNE5EfP9ERJ8hkg1+50jfPj+YADpIvZY&#10;JIihYKCMFkD4lI+FZrwYuHjwRHeIgnsVlRosqDuMLGW8k5EfblAWInkICvoMv7vDniBOxP1oAkaf&#10;9qVP0rddJG8goC1clJ9+Qt/pz3MyrvguZWBM8b3+jEcfEwf0IwIpjB36SX9gnerQUB0/eUrlFf3b&#10;frgpLdIKqHIj6m411amppdU6EowLxq7X/NdheANB+quNcfrLxTd177pYrQrL73UhKRzDOCVdjXph&#10;3PEijQ1Huj/jqLiuRVNOZOgxI0qj8uvswUbbo4r1UyO4V4Z1bQNa3dSuhRdz9T8XXdffGFH/S1Om&#10;7ZGsLbjztRtbO7TFOAL3ro/p+jycaMq7MzxdT26P1/qIO68Vg86rGttVVNui5rY7c3tudbO+Mk4D&#10;grq8votzbuTW6n0j6Fea+tsVXaIHNsbq81OZWnOtSA9vTdLhxArzvF3801hfp9rkGyrbNlMFXz2l&#10;oiVv2sOmCua+aIV3z+h8RnmjPjmeoYeNs3IssdzOWLCH/2v7ko3zU2jKe2eb3l5eaHfYKV7+nj3v&#10;gGh92ZbpyvvyYeVNe1jl22ep4cZpe7ps6YYv7Pu2HDUVamntStFlkwb6JMGigQIHl77DC0cP3u2v&#10;DnFcTf/iez5XBx++oO8n6Hx0YAQgnRFSHEiHhNDZvpBoDVH6gYJ74VUTmSfSNBoEMmVy9QA5ENkh&#10;EobTwYDnfQzqQOppuEB5ITciDKNNJAcCAkTQsysH09/OAaH8Iz3L4UA5mFZFDBDVHAgoP1P8nJmA&#10;89df0RUI7k+KEkZqMGPLx/gDY5oAAzyEkGDM9Bft5vPZmRm6HHJGOSkJ6mgywucu44ztCYuWvKXy&#10;bbPsbig1DY1WILPQFgHjNRqMCN52s1hP70jU2muFmn8hVw9tMY62EcZ1LV2zDNQBL2wHOdWco4ET&#10;7sYMY6+/9VRlHAXE+v2bYnUqpev7ETm1enxbgt4/nKba5nZ73+VGFD+2LV5fnc3Wi3uS9OaBFJsa&#10;dCfUtXRoxZUC3W+ckzOplWptaVZKUryOhVzWnHNZ+uREpsr6uoZpJiLeKy7n6SNTjtD0KrX1sZ6A&#10;JmUR7xv7U7Q6/FsxHW4E9vuH0/V1SI4mH0m3r7iiOutcIMRDTJl68i4pV83ZCTbdhW0tS3bNU0tJ&#10;jl1D0NjYpHZTt7TRhogi/XJDrG0rysVzUI/Uy827zTyYazWlx6ho0RvKnvQj5X7+oPKnP2b7XfWZ&#10;bWrJS1GH6XuUjdK1FmfbBbmFxrloiDxvL4GGwZ7QLwfKlYwjAk1E+LH1/RXygUA7sfkF6zKGY1xM&#10;NPiCvp+gIyKmydsl4jMY4N1CpogxBhOvuxEohonoJaKF7/NzIMbJK1AuxBtCjufgmYgoE/XBkI6G&#10;Mt4JlJd9zXE+qNPRDAwtwoQoGn2An8zQIKCJJo6WuqacvOjjzvG9G/g8xoWdf3B4BwMMC7m/LEDH&#10;YR4Nzq6PkQPcxDan7O5B3xqI08tpnBwU1BB3WWWHV6ps/1LVXj1qhFS0EUhZajd/Y//wnmg1Yqpk&#10;7UcqWPOxGssLhdSBVwYjegYDhOP59Eq9bETz7ugSe/DTpCNp+vm6GO2LKbapmnm52TYoxLgkPY5Z&#10;ZvhjMGUkik7qCVtK4jQAIuLkvZMbjgBubu/UmvACPWlE/tabRVpqRDaC/1LAwlZahvQVovlcE1Q2&#10;tmmOEdMPG4fkZj62r1kJcbHGYb+ifdFFem1/qkLMs/bWrhUNbVpr7vk3S2/oj+de06t7k5VU0rtw&#10;5L77Ysr0/K4kc71vT2m9klVtT799cFOcntqeoDPGYSlraLHlp0wRuX0fANbZ0qS26lK11FYZx6RN&#10;uSXlumHEb2pSoq6mFuop43C9sCdZmZVdOec4HDgJzBJQ9juBvkmaTdHc55X9zvftrjqNCeFqLc1X&#10;Z/N3c9htLr/px6zrqAntOoAKUG+MEbgXgU8f4OfdAK8y68QuTczCDwaMCQQ9ziRO5UDGpo+7wxf0&#10;/QAdnwggBxsFY2GHS50hBedOEU3ug2hDpAw08uklGITkxLFyHRHF4EZojqXBSXlxRDBwo9356An6&#10;BREODjJzWzryDBjmkW4D1zfo33eKwlBe/obwpx2I0mNkBgvqgJkrxgoGysfEBP2KKCLrmwazYJrt&#10;BYl2Fi18VSXL3rZ58fmL31TG1y8oa+Hr9gj/xpiLaq8suW2HkebyAuVunaXEWS+qJDlWI8EoWUYk&#10;fnw8XTPOZllxHVNYp5f3peiRdRFasOWQDu7do+TkJGvPGKdD4QoWvF7IqNLTOxK06GJXgAsBfyi+&#10;TK+be/Kz1fx7Q0ShFcE7jZMRnl1jo+GLL+XaPHlAlPp6bq0Wm2uEpHWlN+VXN+tT8xzP7UxQZkWT&#10;FaZ1tTWWJ8g/f9aI7c9PZ33jADiQD78vtlS/MkL8sxMZ2mju/cLuJM009dFbRD/b1Befe9WUN6eq&#10;KwhAlbAG4M8WXLdrEb48nama5ja7E86Ms9l6dEuCEoruHqgoqGs3z1yqdZfTder8Re3as0/vrT+j&#10;e9dGa2dUidoIzBgnZs75bP1wVZQOJ9BP794e7F7TEHdJdREnbts6szfQvs25SSrb9KVN0WmIDrUO&#10;hwNjhbRhNvcg4t5XIAS7QlDRcTXOIfZzsID3EfMESPvjSPjoP3xB3w/Q6RDWgTuzDAUQKhEktklD&#10;kPVGrAwYOj1bUuJEjHTHp8w4IoglhBeDmvIRoR/tEe7eAJnxHJR9KIZtJEDZibLRBi66giAm4obj&#10;R1uNJJj9IJJD1J3+TXl7gnKT7oQxCVbfZsxwLZ6/t3v6GP+gD5AXzuK/AQdBTJ9pjLuigtnPqnTD&#10;VLXkp9v95KuTbypu53KFf/mccqY+oKKZT6hyz0LVR4WqJTdZLaW5yoq+ptMz3lLs50+oMaNrt5O7&#10;gag6qSlEZtuC0F+JbC+/nKdX9yTpUkqxGutqdC6lVI+sv6n755/QmesJah3k7BUCnK0WW9pIsex6&#10;j3zwj44aB+JMtupbuwQeizw/MO+RrlLe0KptkcV6cHOcEbHFqjT/xtl42gj1aONsAD5DVP+3vrys&#10;yYdS7d7sySUNeutAit4+mGqfiRu2tRFRblWOEeG8/4v1sUotuz0HPLWsQe+Y7xFVZ9Eugn/dtUI7&#10;S0GKCw6GA5vtnEur0gObYm2ZWNQLcFT2x5bpd6eH6W8W37QOBGDhL8/6zI5EZZhr3wmkI6007fDH&#10;c67pbVOegooaXUzM0UNrw/XhoSTFpeertCBH11LyrdPy/O7k7zxLT2CjGkwZMyoa7aLgwtrmXp1G&#10;+lSXPetqpM7WFjXEhKrg6+dsv2YXHCL9DohrgiBEzAmI9ATXYhyhQYJ5+j0cDVdzPZ+rgwdf0N8B&#10;dGY6HsKPzjeUCGJP4PU6gYyTwM/Ajs29kpOTbV4xfxtJUAcYSXK4ibq6/PiRFo5DAfVLLiF1HCyS&#10;GinQDpAxAppZk9Ewm4PDgdNKKkzPKX1XXg49Ic842PWPk4aDQ3R2MOkEPsYm6EeMayKNfUUb74jO&#10;DtVfP6V8I9irT2/Wre6+w38bjPCpKsxV2c3zyt72tQqWvaviJW+qdMV7KjHiP2re2zrx4t8pa8l7&#10;6ujjsJ+eIKf6RGK5FpzP1c28WsP/QwsssMDyXHqVntoaqw83n7O2o7i0TLtiynTP2ljNCslVVXP/&#10;xwOlaTICHnF8JrlC240oPpFUbiPooKSuVbNDsvXJ8XS7zSRgYSkCn1x+Umv2xZbo4S1x2nyj0Irl&#10;XVElutcI7OVX8tVqnIQrWVV6dGu8/mh+hJ413yG9JSK3Vq/sTdb0M1nWJna0tyk3L8+ua6hvbtWS&#10;S/n6uxWROmKj2l0g0n8ssUL3bojV3NCu3HUQV1SvZ3cl2lSfxIDUG+qe1JyfronWASPgKRtgEe2O&#10;yBL9zLxPuhBbTAKuwyFXbxlnotg8d2/glkU1Lfa6f/R1uP7d55e09Uaxalo6tfFGqZ7YnqhTiSXK&#10;SkuxM9sfr9qvh42ztSO6rM8Ds7gmTh8772yKKNQTWxP00OYEnUm7/awEzh1gi9CYglqVdG8b6sBM&#10;Un3UeXtGQvnOOWqvuv2sAOw5GxuQLtvlDHwLlyIDV8PZPf8+VGAn2Hab6H+wrz0R4Qv6O4BpJqKe&#10;pBB4BQwPnq+bHkaAYJT4ifAZKdEMkXJvflIPGAcEPRH5sS6AAURCZGI4D5byChAhDidtw6yJ60c8&#10;I/1rpIjS9WH6EHVMWXiPn5SRPN5gOskORJ3Y2x+j6dUpzT5GF+hfbKPHGAgMjAwItzrt7iAFc55X&#10;5eGVutXjcCiumpyWoSOHDyojKlz1SddUfemAKg4uV8GKSSpc+4ka4q/oVlv/+jTbOq68lKc/mB6m&#10;Z4yojSqo+0ZYDgSMb8bVLeOQEMF9fU+CfrkkRCGRKag5Fde3a+qpLN2/KU5nu7eURPASlWYXnNY+&#10;Fo0iZs+nVerNfSn6yaoo/XBlpP5hTZQWXMy1C15rjNBcHpZnRe4N45AAhPKmiCLdY0T76qsFOmkc&#10;AMT0qqukh9xSghGmL+9O1ou7khRtnpcIOtF4IvgfH83QZ8czdDC+VK/vS7YCFjQ3N9nZ8UsXL6jF&#10;8MWplEq74JdyOCB6F5u6vH9jrMK6o+qgub1DB+JKrVNBapBbIEykn20wn9ieYCP7DkTxaYcjxtEK&#10;XLwbml5prz3LODB97YPPOgCe87/PCdf//fEFPWnalLUMOGtPmvvQBjb1p71F4fFpenldqN7aE68U&#10;42i0tzT2ytXMWOyMLNajm+P0x3Mj9OufXdS9a2MU2z3DAUh14h4fHkrTU9viFZrx3QBgS1meSrfO&#10;VPmuuero5dRabDovx9W8HFcTHEEDeWH3mWUmCEWKHGvDfAwNvqDvA4ghSATPlCijV2CQkJ9PdJWd&#10;PshHJ69t0EYpCECEscAVjxzhxb+pD4TSSJYrmICoiM6TEjJSTpMX4FkgYpwwno3UFwh5pPuT23qT&#10;iDzl8RI8PxGnTZs22Rml8dS+Pr4LnEJmg+BqFroPWngYMdWcEWNP4WQrQHarCQRiKy+/QIeOHtep&#10;kPNKychUTm6OWmoq1FlVolu15abz9b+vEZE/bwT2Xy+6oX/96UW9sCPRHsBELnh/Qd9mPPH8pUZ0&#10;ldU2WaF77/pYHTNiGlDu67k1Nred7RfZn57IO2J7qfnsmeRym3PfczeYgpoWvXcoVX+5+IYWX8jV&#10;6eQKvUO6ixHrRxPKjHhvtzu/vLg76ZtoOY4CufWPGgH92ckMnTTf4e9LL3Xle7vFtAjcaWey9NGx&#10;DJueU9nQZreJ/PnaaPP5RL20J0mnu3fP4RkJrCUmJti2Zcbgi9Nd3yUPHaSWNmrykTR9YER6dY+t&#10;Opk1mBeaY/eav5rdJfavmfqgXHPP51jHygE9jagPjJiTbrQnukS/2hSro0bo9+Zz0ZbMNrCt5l8t&#10;vWEj/7tiSqyDNdM8J+cDnOteIwAuZ9fqeXP/NeGFKq2sUUx0pCKM3kDgupQYHK5DxrnBIXrclP0p&#10;4yD83fJILTOOC+lPtGuhacujiWV6wvzttz+7pEc3xinWOE09wY47LKKlX7eVd20r2hsQ8ugddxYI&#10;OfNeAjsMR2/YsMFyto+hwRf0vQDxw/QTWwUOxx7CjrBYPb5jxw4rNEcSRDXxmDkGnQVmPaMG4wGB&#10;kYjx+Hw8F4SMo0gfxiEbKVDXOIezZ8/WlClTrAPrNRB5zACwI5UXkSUfowOMXYIOzLSxA9lQo3zt&#10;VaWq2L9ExSsnq7U0r/vdb4GzSMCFHXS2G66+GRmttvb+C/CeYD93ROX3Fl7XD4xYe2l3so4llNtI&#10;dyBa22/Z3GxEdCBbkV7Hc7NAPp1zKowzwFaPv9oUb0Rs7jfXQUjvjCzRY0b4bb5hhH99m12I+l+/&#10;CjP3jtD0M5lK7rEbTEppg54wYpL0GZdmE5lXq1f2JOtV84rOr7W7tJBXTvSbvfAB20ayR/2r+5Jt&#10;7vq7xglYaBwCF1RgASp5838y95p+vCJS2yK7ZtGu59XY67I7DTvjxBR0RaFpY2ykm80jIk3qDg5K&#10;ZF6dqf9OHYors3vi42D0PI2WWY+DsWX2UKrN14usUN4bU2rLzQzE3eifKPnyy/l2x5y08t5z3XEy&#10;ZhjhzqJZdvnhYKpkU38s9P2lEfNfnc2y1wEssJ15LlsPmc+G59Sqs61FkTdv2jx2AjAtzU3G4TJl&#10;ji+3C4rZrWh/bImdUfj8ZKZdKNxu6pJc+mnGsfmFea7/+NVV/Y95Edp2o+i2tQIOrYWZKttqBP3W&#10;mWrrpV870L8JukydOtXyNbNeXoPZZcaUl5kQEwW+oO8FEA9560SpiUoPBxDRJ0+etALMLegaTqEJ&#10;YbpFKhhI8uYQ87w/HuGi2GNhi83BAkeUfkR7IvBpX3IV+TmcoH4RWkRi3K5IwwXamXrAoRmv7TyR&#10;AUcyjhEEwVhrxJaUteHHVbxiUvcCwu9yMPdhNnWP4eqzZ85YnqSfDQaITUTfa0acInqJgD+8OV77&#10;jOB00WeQZwQ1u7awRWRqab09uOrWrQ5VVHRtTkAAijEOEMwfGBFIKktgOglCkPuQsx6eXW0j7j9b&#10;Ha3vL7up+zbG2rz2loDZAQQjZWFP9tru3Hui+MdtGk28LS+pHuyhjuhkgSvAidgbU6I3zPuzuw9t&#10;mm+cC0QoIPq93/z9z2Zd1ffnXbNOASCnngWxnC672wh2t40j4xY7bDekMO3BRMJ5852XdifZXXQQ&#10;0wjdx42gTyr+rr2mjo8aJ4mDqoiII7Q53IlZAOeo3AlZlV0OyJQTmSrpZbccyo2DQFSeWQBmMKib&#10;TCP+cdae2ZFgnR8HnJCHjMP1rhH9hTVdbQYnw9WVpj2bTdsyy/Hw5li7ixCR/Q3XCvXCriTrgCDY&#10;WcvwlHF67t8Qq8mH0+x9mZ3goKye4DRZtq8sWvaOKo+uvm2nm0DQ16lrovIh58/bGS/G1XAB7UE9&#10;sKmCj8HBF/QBoDPTmSAOL3J7ewODCGPA/TBMROfx1Nn9YzjKwP0hS6KmiHiXVjPeo5oQB1t1Eb0e&#10;rrYeSdDHMPpE8xDWw5GvSD/CgSDdhqlk/o24Rnjwe29iKdjguYkysU5lNCwW9hEc0HfoR3B1UGdQ&#10;7V7fN1Wy7lNVndqizoA8esfVBDngScYTM5nkAFuxOUgklzbaiO7c0By7ZeK7B9PswlEEfGVjFzdl&#10;G9H69v4U/fdZ4XpqU5T2hqepqLLGjKMOdfTg6q5ofLHdk/5M6rcpE6TZsEc94n3xxTzdzK21wpaD&#10;oD45lmEFJltdOrAfO4c7fWz+FrhFZHl92zdCdd21An1kBDv3SuveqYX0EyL5vI+DgqCfE5L9TeSY&#10;Uc9nvziRoUlG9LNbTiDsjjrGsXCBdtqXdAyi184ukYtPxPwl89pjxDTReUQ9z9gTCHoWzPIsq6/m&#10;62Ryud1jftqZzO/MhPSGa6aeWBBLjj65+j1RVNNsn/EHKyPtzAIzAaTBXDBOB3vcrworUEN3Wg+z&#10;A5uuc7gUO/+UfOPkOECJ0YX1enlnnP525lGtP3lNx2Pz9dj2JE0xz0eKDak9zJwg6I/El2rHzSKb&#10;PrQnug9+o08nX1fR8nfttqscPtUT9GsCP/ZsgupqO9vSZOqd7TVphmGgamuH2XyDVGe0kI+Bwxf0&#10;AUDksFCSBXXDsbMMotKt8HagU+MVkypAVJEXg80rQJYIW3LY2EZwuKO3IwUcN0QekbbxOgvRE8xG&#10;cDLkihUrhiWVDFJmP3rOb0D8OCCMEEBMsXo9A8a9iKASbaIsI5l65CN4cCllLNSnfYOJtooiVRxY&#10;opK1n6m1pGvhZWtrm3UIeTk+5id9mIW49Gc4pae47g+IRJOuQd77xYwqpRuxy9aPP1kdpRVX8u1u&#10;Mgjq7Ua4/d60y/rH757U9xdc0vyQDKUYZ6DVKd8AROXXGZGdrGmnM833v130X1zbYnPWSTchPYO0&#10;m8mH0+3OLO8ZYc+/3RaOUfm1emRznN46kPpN9B1wt8iCOr22L1kPGpGMaH1uV6Ku5XwbJOA+iPhf&#10;rI22aT7ksAdG/xHtBbXNdtagtxSRQMBTrAciEOEEva2zszn6i6U37WFNvzLldCfW9gSC/mRShR4y&#10;n+FwqHXhhXYXG2ZB3G44fYHZhF3GCXrAOAAH40q/I8BBWFaNXRPAQt8Xdida4Y1jNsnU57M7E5UY&#10;MGvADMR7h1M1+Wiasipvd2QoCbvpvGMcq5+tuqEZm49r0Yp1enTBET24OUFnU6vsXv7sAIQzcy2n&#10;WvFFdXrHtA9rHcjX7w2dTfWqOb9LBfNeUm3oHrt4urk7haupO10M28BY2rN3nwoKuhYjU6KO1iZV&#10;lRar2OgUBL6XYDwh6JnFDeYWmRMJvqDvBhFDOhPRcVJevBZ5kD+5akR3estTo3MjghBe5AIHM5rp&#10;Ik28GMh4xAygkd4eM9gIfE5+dxE9RCRGgqgxde/SUPiMm/bj7+574wk4rUzR8+J3npFnDuZzunqn&#10;fjk8BGPs0gEAYw2nlRQzHCqvozE4yZxCi6D3epGXD+9B/0JIc44Hu4MNJTreGzrbW1V75ZAKvn7W&#10;/Dys1pZmpaal29kt+lFPoUF54GiCQRkZmWo24r8Xjd0nyPkmjeVnRvxyoFKJEcPsdc6hR4j8RRfz&#10;rCgnheOFnQn60/lX9eS2OD2xJV5v70+2hzgRuUW4OuAEkF/N91nIGYibRqhzONPr+1O0/EqeFYik&#10;xMw6m60HNsbadA6QV9Wkt8xnHjH3CYzcAxaSbr5eqB+tjtb3Ft+wYvlE8rf3sQ7IjWL9jfnbL9fG&#10;2GveiWMcZzguYszSrnAD3AFH47hho1oMN7MzDwtV2ev9v3511S72rQpIUQoEov20EdiPbutaiDvV&#10;CO6ndvTvgCi2qOQUV3bJwcHpCXatWWmcLiL4X5/P0btGxJ9IrrAn4/79iigb1W9q7XICSM05EF9q&#10;U56YKWGryUBwMBizDDhB7PCTU1SmxYfC9MN5Z62jdTGz2q4bIL3msvmd3XaWXc63n98V1Xf+OQdQ&#10;Fa98X/nTH1FTcoSqjbRhtyOcRdZbsIi4rKxcEddvKCE2Ws3FuWrJirOfrb12XDFb5mv/sq91Lfyq&#10;7dtegoALNoOgqp96M3D4gr4bCHjEHUeFB0bMvQDEhVjHIBF16C1Siugh8kNOPQuwgiV6uC7Px0p2&#10;jBD3ZuCM5bQTZwAQqLwwCjwnuz9ggJkF4T3SmVjoyyEZCAKMAw7T9u3b7SwF7cJ3EH5s04mzw3tc&#10;k/dpA2d4uB995k5GarSC8mMkaXvWibBDBuKb94cK6h3RTJ48dcx9egoggNOEI+mOAPcatBXtR7tR&#10;Rh9jF7QffYt+Q/8NOsyYbkq5ocJ5L9k95gvSk3T6XIhNg4QTekNpaYkOHj6qRZv3a2d4psJz6uxh&#10;QYVGnLO3+d3AlodbrhfZiDjbPSKYS42IXxCSqR8vv6YZpzPs9RDvRH0RY2dTKvTpsXTduyZa7x9M&#10;1cX0qm9SYxCxRPsf2ZJg02oCt2CsM9deY+5B/vWHR9NtXj1pN+SuP7q5axEm5aEMCP4HN8XqsLlv&#10;T5CvjdPxO9Ou6I/mXdOOAFFptKsyypu0P6bUpp50Rf27uLI3ribdA6526xHcJhFEjR33Emjbtm2b&#10;Yuxhdbd0KT5HP/vqmP76qws6EgvHd6jefC6Qq0k3gYNOJZXaNBu2qXxpb4qWXTF13I90Gw7Ketk4&#10;PC/uSbK7/gQCB4p989mF5kPTDjgV089m2VQlFrCSo59U8q3TQH29cyjVRvMTA94HpB3haNxn2mSL&#10;cZSo+6TSRr15IM2mLbGV5/sHEnXvsss6cDPb3LvDOFn1enpHkk3Xyu9RtkC011Wp6thaFc9+Snm7&#10;FmnbuRg9uCVJPzQOx8OmTsjPr6qpVVNBhmqMI1u+/lPlz3hMBTOfUNHcF5T66f3a/8T3tHnqO8ZW&#10;eLfjnwPtRfs5585H/+ELegMIhc7Tl/gIJpz4RGSSW3wnL5TP8RkinIjPYHRwruP26GZGYqyIG56b&#10;svITwid644ibf1OfCHGeDaNL3RExW7NmjZ0J4TP8XLlypd29iJQmDMjGjRvtZxDw1C91wmd4nygy&#10;7cPsBbsPuetgiFhzgGh1iy3pO4hU10ZDbafhAM/C87JDBk4jRnWooG6IuuOIBqbZ9AYcCpxojPhw&#10;1RdtxHP25kT7GP1grNFvGd9eOtScEMue3XlfPaWC8NNKNzxcZfp2X7hlypWeV6SPt13Wf/4iRH+5&#10;+Kae25WsaaeybPoF2zLeLWrPjjeIul8ZkRWSVqXWpkZdvHZTTy44pL+ce0VzQ/KtWOTAJXK22ZWG&#10;RZ3sMPPT1V3ijN1e3D7pRF6XXMrV87sSdanH3uTksHMNor04CM+YFzvH4Cg8vT3xm/3qI3Jr7OJa&#10;3m9HpQeABbII2r9aeF3/6pMLWnb529Qna1PN51sR2fX1Ki8rVW03V8Pb8DQvgku0JfnxnIoOD9Ou&#10;5MzDywRg4Gp4avPmzVq9erX9LGkjiSnpmr7hmKbtu6GkfPPc9XW60R0kIMpL/nd9Xa1SkpK08Uyk&#10;/n5JuP7b19fs/vCX0ivs3+8G6vth42Sxaw9OTiAqGlo1/XSWzZ2ffCTVOE+k9OTanX2YATlg2sLN&#10;mvCDBa0szJ1hd7z59lqkMy0xbfjj5ZGmjbNV3dhmHSDq8551sZp5LkfTzhjnZeklTVq+W2GXQpVX&#10;UqGVV4usg8KMwJ1AqzWW5Ktky3SFvvYTTZ62TB+fydfK8GL9dFW0nlx9RWlh59SwZ7bypz+qgrkv&#10;qnzHbFWdWK+GyBA1hB9T5vQnFf7+Pcq6eqbbLfMe2Ha4mv7go3+Y8IIeMiHKQ7TaazEPMEB0UARg&#10;f8Q0n6eMRD2JMFNWSHEw4HtEPtzU8VgQNTw/ohlxyKwCgpFyB54RQD1iJCB68moR4XwP5wWxiPjn&#10;3xgWPofg5zpE55klIS/WfQfBR19wsxe0Fc4CMzcuesQ1zp49a1/8je/SNkT+Efq0F9fiu/1p45EE&#10;z0uEHuPKjNBQwLMSOcUBoh3607+oJ8Yd5XBRGS9B+Wg39iu/kzPtY/TBjT36Kf3FU3S0qy78qBH0&#10;T6vy/G61t/UdAXUgFfx4UoX+clGE/nBGiCbtjtSkg0l6eluC3e2FvPbWO3C3GQo2HYb0jeeNM3D8&#10;RprCL4fqYkSU5huh98jmBE0/lalVYUZ070iwgg/hx0JQouBEah/ZHK9N1wu/2SIxprBW7x5K1Uwj&#10;It2OKgCheSGjWs/vTtQ9RmQ+aETr2msF9kTSyUfS7ZaT7JCDUzAvNMcumiUNqCcqzH1I7fmdaWF2&#10;t5Wy6joV5udZPrRBqLZWG1En2g43Mt4RafA3HOECIvAxARS4mc8wNmlrrgEvMIPK+h++a8et+Uyz&#10;6QPFFVUqqWlUi+HaNnMv+Jjr0kfoL+Xm86Eh57Ry9zG9svWGHt8cq2m7LunIyTNKSkq0HN0XV1NH&#10;R+LL9MDGOO0wIr3nPv0cpoUj9MLuJJu2RJ79gtBcPbUt0S4IDjxRlp2Hpp7MsGsNwnO+neVh///1&#10;4YV2n/l553NUUtv1HQ7HwhEj1QeH60njZG2J6KrX6+FXtS4kQY9sTbQHXVV2t3VvoLflVzXp6oVL&#10;ujH3Pd2c974uh0XoWlGLlpzP0KNfbNLyjycpd97Lqtj4mWou7ldLXpo66mvU2WJsovk+Oz81RZ1X&#10;2Yr3VbLhc1UlR6retFtgilewQdsRzESr0J7Doc3GAya8oIc0iE66CK1XgCwQek7sDRSUEwHLayA5&#10;o46sEFc8H2QIeY5WoUm5KCtlxGhTdsT0okWLtGzZMivs+QyCG9J2ixx5Nr7X3/rFocLAMPvRH3BP&#10;Xq4+MTwYG+7HfSGd9evX210vMEA4D0TwiS55Lj6GCJ6JfkGdQKQ8D7/3t59SLzwjbcF3+Z3r9BeO&#10;vInsO0PsFSgjMzlr164dsgPjY3gB79FHMPJeLqam1zPGK8NPKn/O86oJ3WMIpn9RQo75XxdeoL+Z&#10;eUJT1h/TzfR8m+f8d0tvGmEfb9NgEOF9DS1ylA/FFOrnq6NsikVqfpkZYG127/JVRGxXRemlXUl6&#10;zFyL6DoHRjlwKilC8ufrou32lg1txikx91puHAAiw7uib8+zZtZg4cVcfX95pD0MiV1fWFjJd//K&#10;lHdlWIGa2zqsg/CUEZTk+QeCA5BaWpp1LqFA962J1HPbExR6PVYb162yfI34hENwouFteBEMlKtp&#10;CyL08HV/AB/BIVy73dRBjeHq0opKFRphm1der8joGG3csF4H++BqVyZ2wFkfUWhFOItVA0G9Uk+I&#10;eRbashiWRcU4Pv9g2sgdtAVIf2JnnYeM4Ee8uxQsxDwHe/3Q1P9nxzPsgV+AvPwFF/L0kzXRdgtM&#10;9qLfEVmilnbKdUsphVV6ZXe8fr4mSiFJpk07e5+5b+noVEJZs5YfidCSN15S7JTH1ZR0TeVNHdp+&#10;KVmvfrZYq578mXKn3q+GM5ttrj0zH72B04+bos6Z8fCiLk15RiFH9qvIOEtegtkbAm5btmzxPA16&#10;vGBCC3oIBZLA8/fSuEMwRBYQpqQY9IfEegKBRTSayAZitz/XgNTIjUa0IjhHq7CE4CmbI3rKykAm&#10;RxahyawEDhdt5Z5hMHUYCOqGa0PmQ70W7cu1iA4R7ec5aG8iwaT3MCtC++EE4IhATl6K1qGA+mX2&#10;hvrmeXi2O4G6o4/xeVKSeM6BgmtQbzjWOKw4r16C8tLHuOdQ297H8IB+yAwZYwo+87LdahsalZiU&#10;rNi9a62grz233R7+01+wuPH1HZH62ZzjCkvOU1Vjiw7EldpDk57emqBFF3JtbnXgaaQ8Dw5LSlKC&#10;rly7rgVnkvTglgStCi9SdXcKDTn1nBJKxBjB/acLrltnoT5gK0V2USGVhsOMWKyJaIzIq7ULMYm6&#10;Z5uyOdjtJfNr7RaI//Kzi3ZxJSk2GWWNdoccDpBiz3ackPs3xmrm2WzrcLS3dqWmwtVJiQnae+io&#10;vtoZolWXMhWTmqvoG9dtyowLtgwVtD28xPWC0e5txgkpLv6Wq+EDNADcA1fjQNQZGxtlnuXzY0n6&#10;2Ijt4rrbHToWCXMyLXnzq64W2Dz3Zaa+X9ufYncsYlGyQ05ls6Ycz7T1yT757OpzldSp05l61Ij8&#10;z0ifKu4OTJk2OZtaYZyCaP3WtCt2b3u2L3VnEtQ0d2hrZKme2JGk+WdTFH79hqJMfWNvAuuGvrI3&#10;tkwvHUjXq3N26PhLP1XlkldVmR6ji2dOafXkN3T07UdUuH6q2uMvqrP57m3VWV+lygNLdO2Vv9aO&#10;T1/RmdALqqn1bkMD2h17CVcPJIg5kTGhBT2DmVQWrwUWUQC2hCR6O5RFXHRwnBBEKGSEQLxTufk7&#10;JyiSDw7BjjYRCQFB0qR8kC5DJAfiZgAHCkr3CiZoeyLsEGGwrw1shM/0K54BB4w24xmZZaAfOIKi&#10;HF6Kk4GC8hBZIyrCDkz0oTuBz9N+7FjD9wYL+iYRMha+YVS9Bm2O84EoGa3OlY9vQXsxjhivcGDQ&#10;cMtwS2uzESvV6qyrUmtNheLCL2rX4q90ff4kFc16SjUnN9y2H/3d0GHG88nkSv1sbYwmH0xUVn6R&#10;GutqlFJcpzkhuVakvbQr0R7sVNd9YBM8yAYJW7ZsVuSNCGWU1Ojzk1n6xepoHYgttdcEpFeQo83O&#10;Mv/kw1D9yoj72MLbo8fZRkAiKtmacX5ojhXla8IL9KvNsdofd7uzzLaFbIf5+zOu6Nc/vWhz5ckV&#10;P2XKhqhnoStbYz63K0lPbY1RWHSy4qMjv+HquDi4OkzZ+QWqbW61OfNE7oMJxic8hK32mqvhZdri&#10;xrVwTZ2/UvfMPqyFF/NV02LayUavb6mptaNrATNpMsY5e/9wqj47ka65F3LslpSxATsCMRvD6bT3&#10;2lNqOVegTccTy3X/uhj73h57gNa3/Tm9vMluf/lPJoXoj+Zc0xbTNm7ve7b6ZM3Ck9vjbV59bkW9&#10;Ekz9s1CYdE9nU3DiyMn/+ZoYvXkoQxcj4lSxbaZKZjyim9Oe1YnXfqLoj36lptBdxkPo/9kcnc2N&#10;qg3drbwvH1H06mm6Eh6uPNPuXoP2d1ztRfuPJ0xIQY+AonMQVUWQeAk6ICKeAed2UhkqEKLsuHD0&#10;6NE7RjMxfkxRE9XnWUcDqG9HmrQBjgbikYWZztnBUPA3L4Uu9UEeNekXQRUIfYB2p61oN5wsDBRl&#10;QLwyHR2MmYJggfpnipuDxvra5pHnocxuypo+OZjofCAYK9QJfQMjG4yxcicwPnAcSffx+l4+Bg/G&#10;J30imOP0Vme72mvK1ZQWpZqQXarYu0iV+xardOccxX/1oq689gOlf/AzlSx+TQ0xoX2mIvSFsoY2&#10;zb9UoB8tj9DH647p5LEjKi3IU3l9i93P/NHNcXaXmY1G7OVUtaqkrEJXLl+2/ZEUEcAuJohqcupj&#10;i74ViQhABNt/m3VV/2FamI3ad+0i8y1yq4yoP51pRT0pQESUPzuZqU9PGL4JiNIDUj3eP5im3/jo&#10;gu43IjOuuN5GhGeH5Ng96HFOWJT5/a/P6pPFm3TswB7l53ctgHVc7SXgFWZrcXjgBa/BYV3su75s&#10;/3ndt/ic9saUqaq2XtmZ6crPydbNzFK9ti9VT+9ItIuYSYthX3hOqmVdQ0Prt20RXVBn8+xpR2Zl&#10;OPWVxbPPb0/Q6aTy23ZAYi0E4v/3pl/Rv//yipZezLttIW5yab2dZXnIfD8it0u8N5pxQUCFdQoV&#10;lRXKqW7RAuNksJh26olM6yB0GptbkxGv2BWf6fgT39OFDx5R1Y1z5kEHpn3Ipa83Y6Fo/ksq2fiF&#10;6orNs5q2Z3Gxl0KbaxPsof2J2I+mANhow4QU9AhKVsGTIoCh8BJ0RgiPew5V8DhAagxitvRCeAUO&#10;JoSJI1lnCIeDBPsDxDypTeTAIqapE2YaEFT8HA5h7UC9sAsO4no470tbcG/ajKgQqUXkc5NGQP1A&#10;Vl6S40BAvVBeykXfDRS9iGGcIWYdgl1e7gWBk57mpcONg4UjyQuHxMfoA30BrkPo0ueChbaKQlUe&#10;WqXcz+5T7pT7VLLmQ1Xs+lplW6abn3NVd3ab6sOPqSk9ql/pCL2BnHYOCfrJwhCt2nlUqYnxRkN1&#10;7XaD0PviVJb+ftlNvbAjQaGpZaqsrlN7AFez6PB0SteBSF8Y4VhgxJoDi143RxTpT+ZG6G+X3tSl&#10;jO/mGJPq8enxDCsoSZshr5vFlexmQ6TZgfuwC87fLY20W1Duiio1hqtD+25m6weLr+jDI6nacqNY&#10;j224qUUnjANUWT6snIktIxjGLLeXfBCIupZObbhe3OVMGceqsqJcJ48f1YaNG/XFDiP0N8bZKPnb&#10;B1L0D6uj9PO10UZEx9x2uFZjW1cOPusXWFybUtqg501bsH3mjW5BHghmUh4x1/13Uy5qumnvkoCt&#10;RhH2zJ78dE2U3dY0MF3LGA21tbYoubhGHx9N149XRNq0Lvf9irIS7T96Uu8v2KS3527V8ZBrdiZl&#10;MGjOS1HxikkqXvyG2kuy1djctRMfC5q9slvYRO5B4A/tECwdNR4x4QQ9nS4pKclukYUg8Soyx32Y&#10;IkaoetEBITYEMS+ivQgSiA/BDPFhBEdD1BHiJ+pKWSgnA5JTaUmrGUlHg3vTNnj8I1VPlIH7k7PO&#10;T/oJZWKBFpHx0dB+9GOELwaVcvFvyk37MUM0lDSbvkB/QcBxwmxPhzWYYAzBBeRlU+8+Rhcw5IwL&#10;tthl+0K3qHKoINreEHtJ+WxJOed5VV8+pKqsZBWnJ6q2IFudtRVmcLJgc2j9DqFMdPuhLQmaeSpV&#10;2cWVaqyrVZURh62Gq2Mz8vXmqhP6qxkn9ewOI7Rjy5Vf03rb9pZdQi7P7jW/4nL+N+kXoLKpTQsv&#10;5OkXq6K1PrxAjQGRYQd2YiGqS673qeRyvbE/Ra/sTbLiMhCcGvrFyXT91pQL+tA4IRU1tQq5ekP3&#10;zj2mhzfFaodxAmaey9aSsCI1ezMc+wQ8CB/CQ15xQU/EFtXrtf1pmmwEclZFk3LK65WSna8TV6L0&#10;/PorenE3ZwFk6xHj5PxyrXkZ0b7oEhH1b20aAp0dhj45lm5nWDiNl89tvVlsD5kKRFlDqxXhf7Xw&#10;hiYdNH0l4BRZDqAKTasUJ/KSShW4WxEg757ysnbi+3ND9e76s4pPY8tgFgW3KuzadT09Y73+4quT&#10;mnOlTAX1g6xDU/ecz1C0+HWVrP9M7XWVqjFjEv4kKIKo9woEKQnAknHAjLCP3jHhBD2iCSNOri45&#10;c16BhTZEf4miezkLgIhntoETE4mWsgiTxT1DydUPBjDGCHjSNigXDgfiHgNNvY+0l+2EKWUaDVN4&#10;lIHysHCaSAR9B2fN/W0kgTGlPJA2op46I1qKgfUiYuaEHDn83BeB7xUoPwaC/jga+oGPb4GQc+sq&#10;6HfBQkdjnarObFXRwtfUGHfZOgpXb0bp+OkzKq/+buR0KKhoaNNSI8Tv2ZioNeGFioqJ1bFDB3Q1&#10;7IrOnDqpQwcP6XhEsqacyNLPVkfrAyMA2bmG3WUcSJ9hS8hfboi1EfvAflpa16rLmVU2b7sp4DsO&#10;5MjvjC62J8Z+YUQ9KSG/MgJ93bXb95Vnj/htZ67rTz7ar3tWXFdcYY2aaqt0PCZXbxmBiUNACg6H&#10;VCX02PHFaww3VyOQSYv66ZoYLTUi/bRxhNia82pOnc6lV9vzBZabepxzJlX/Y9oxfW/GCTuLkRsw&#10;g8J2nivC8vT0zkSbZsO+/o9tTdC80Nxet5lM6T4XYOqJrgPEApFSYhwD0wYI+p7rJYjUh2fX2JSf&#10;BzfHa11osk6cPK2jpo/lZGep2dTZvmtp+pu5F/SMcRrTKwdvd1lHUht2WAXGEa48tNI6xh2mbYie&#10;oz8Iwng5g0IfgKv56XN175hwgp7OgMBGCHvl7UM8eJOBJ5B6Ba5NagIinlkHIuBEG0e6w1O/DHAO&#10;AmH9gJeibDBAwDGLQaTZSxIaCOiPiHjy6tnRCPKiHhHPOEcj5XxQLhbB0bcQ9RC41+A5cQJxTL12&#10;/rgX6U/ci/r2MTpAv4M33AxfsNBSkKHSTV+obMMUtRvRmpqRabn64oULnrR/ZkWTPYn152tjtfxM&#10;vA4dO66N69dp/759KsrPNR2w00Zdd94s1hNb4vXQxlhtiChQZnmTPfmVbQ+jCursia4v7k66batK&#10;wN+ZDeiLGvKN0GQ7RVI9iBIjzt/Yn2qu2eW8ML6iI29q3fqNmrTykF7ZbUSoEa6gvrVT668V2hNM&#10;OfCKaL87dGq4gM2GcwjEDQdXc+jTfCO82dlnt3GGPjNODPv7h5jnJu3ldVN3e2JK9fKeRP2HL0P0&#10;p19f1P7YUrUYfq6rrlBNTbVOJZeJ3PrPTmbY9iJK/9zOpD6dobrmNjtrwsnCgc3IFpaUhW1MWVTL&#10;wlgHTro9llimp7Yl6DHTb04mcVhWh4oL842jeFBHzCssMVtfnMnXC3vSdCmTNh28/eioq1Tl4ZUq&#10;mPWM6q6d6H63a5yWV1RYG0FbeQl4gGAp9xotdns0YcIIeow2kRiMdrCmbvsCnZrpJ0hoOMQIQg8R&#10;jxDkp5fOSl/gfjhKDDaEKFNkLPYkJWM05icjEoj8sTsL9TfaQLtSp7Qnszxs6YjjNtzt6kCfYlES&#10;pzC6aCllHA4wnri/V44xhoE1DIi6YEaCfQwetDdGu69F2YMFaTQNCWEqnPeiKnfPs1HHEuMww1Ne&#10;TeUzTBKKObApQ/dviNfqC+lKTE1XeUnxbc4KqRXksr9pRPNPV0Xprf0pdkcb9kCvbGg1gq3cikT2&#10;O8+r7r/jwf3J2efgqQ+Ppmvl1QJ7WNG8c+mqa2iy21DCLekpycouKle4EaBpZd/OKhP95/P/bsYV&#10;/dWSm9p6w7uZ7d6ALWFjB1JkvRaMILW0UZOOpNsDtlhv8Mv1sZpk6pzdaV43TtXskGy7R///XHRD&#10;//6rqzbPnuh8XU2lQs+d0r7DR/XOjuv6qXHgEP6rzWfvM+223R5O1X/+Ji3nVEqF3Yf+U+MQuH3q&#10;QU1zu44mdO1tzwnB58zncOxAvdE3HKa1avNOTdp1Xc/uSdeJ5KE7YS35qSpZ/ZGKVkxSS3H3Nt89&#10;bECr4dKWllbP7BR9gbVvpOH5aZLfxYQR9EQ+yfUiF9PLXC8IBxEPSXsteLgH6StEml0EHFFPJBUx&#10;PVyCCxDhRHhy5D95z5RtpMRnf0AbuajPcBiJwQJhQ31izNgRyAnb4Swz94NISYNh7DjHmH/zNy9B&#10;H2L/cU719apPc02ehwXKnJjLs/oYOdDHEXA7duyw60uGDHao4WXauaOxVtVntij38/tVfny9mpvM&#10;eOr0fiE6fSw8OV+PLD6tny4L17GUGhUZQXLhfNfp0m1tXdFG8udzKpu0L7rEpl88vT1RD22Mt4ti&#10;LxixT9oOAo9Ie11APv3dgLNwJrVSz+xI0nNbY/TLpaH64byzOh2TY256+ymp1Ed7wL/ZN52TSzk4&#10;6renXNJru5KU3yOP20vAdaRe4Wx7zjemnULTjVN1IMXuOMMpuSx23RBRaE/bfWpHgt1Kkn39/7+f&#10;XrRpOefN52m3trauWd+5O07pniUXrOO0P65MD29OsCk7ZXX9rzPKcT23Vs/vTrKzInEBuxyV1rdq&#10;5ZU8u/Xl+8ZJ43PuENsOI6ibGxuUkJalzw/c1F8vCtMHuyKUXcihYkPjztbCLJVu+Nw4wy+r/voZ&#10;Neckq7UgQx015eqoKlZLab7S46IVdumS8gsKh3i33kH7Yw/Z+plUY6/7w1jDhBH0CBEW2XmZk0uE&#10;ms42HCdQ0pERIYh3XqRkAESqWw3utTDBSFEOjAGES9oPwsvrGZBggDJjKEYqjWUgoHz0LTfzQbvT&#10;z3CivBQitC33IHrHTwfKwuwG6zUQ2V6WgWfHaUVsM5vi1djlGUht4nm8nlXzcWewmQDrJxD0zPgN&#10;FOT2djY1qK2y2AiOdDVnxqo5I9q+ai8dsNH5zE9/qYQDG5WUlmG33fMS9K2K8jJdvhCqJZv26rkN&#10;4Xp2T4a2X03Xzt27tX/fHlX2mIlAVJfWtuhKZrU+P5Fpd7J5Y2+yzqZUaM75HD23M9GmvgyEuzhs&#10;aPqZLP3prBD9ySe79BdfndLiC3lq6LHlZW/gLuTq/2pdtBWSLLYdLvCMw8XVLEJmF5nXjYg+YMT4&#10;6/tTbFR+X0yp3SGIGQ5Ozv29mVf1f398wYp8To11YGejdw8k68Vdiaa+qvXF8TTdsyJMV1KZ1eh/&#10;2Um9+fJ0pn68Ksqm/bjvsnh2840i/Wx1lF42Yp+ZH8BWm8xm5WZnqbi8UsdTqvTEzhS9uitG2w6f&#10;1tlTx5Wf17XV6GDR2dKkuqvHVDDzSeV88gvlf/28ild/qPL9i1W2dZpKN05V9NKPtW3Ghzp35rRa&#10;PRLb9AWCSdglX9Dfjgkj6BFDRPqc8A02IBsWNCJy8NK9BKTGdDRGDxHNc7mOjRhB8CGwEX/8O9iC&#10;i/vzvJSBqAkGmKgahMLPsQDSLCgvIs5LQRpsUG7qHOeUaUcWpnoFxBR9jAVPgVsG0tfoc4hs/kY/&#10;8BI8M44qW50ORuANBDgMbgG3j5GB47DB9O1bZiy3FmWq8tgaFS99S4XzX1bh3BdUOOc5FXz9rIoX&#10;vKLyrdOVfHCDDu3crojrkZ7n4sKPnES6Z9cuZWekKbag1gjFNP18dbTWnU9UuunbTQ31amnuOoG1&#10;J1hYuzuqRE9tTdCbRtSvuZqvl/Yk6QUjGqPy7y6sEUClpSV29jYspUCTDqfqh0vD9MD6KL15IE1h&#10;2bfn5PcFtmG8aYQ8J5lyeNFwAb5hTDL2veZq1ipQtwh59nP/1YYYu5CYtBly4HdEFuvDw2n6tUnn&#10;9ReLris8YJvK5vYObblZrH9YE6u5oXlad61I960K02sLd+r4ieOqqepf+lhze6f2xZbq4c3xWhCa&#10;a7coBSyOnnU22+6Uw8/UsoZvXIRSM1ZOnzxu7nNKO65m6MmdqZp0JENJJXXKy87U/j17bNrmUPVP&#10;R12Vaq+dUNnuuSrfOUclaz9R8bpPVb5nviq2f6XcuS/p4nv36eLmZar1KIUNoEEILPE8Xo/fsYRx&#10;L+id+PQ66oYQYJqYKXuvI9Q8EwaPnOY7zQZgEJmW4rPBJEIMBDmn5FMj6rwWWV6A9hrOg6WCCRw1&#10;FvMSsXbpY5BasNqY/sX16D/0MVJ9epImnyGHkZSI4chl5P60GQ6jl0adZ2EMj/ZUrPEI+hR1Dlfz&#10;+2DQXlupKiPmc6fep6Jlb6ti3yJVnViv6lMbVHVqkxqjQ9VaXqjUtFSdCw0dlr7L7BZck5iYpMaW&#10;NiPYbulKVpWe3Z6oZ3el6nJuvUrKyhV584adIepNoLDY8XBcqe5dF213K5lyItPub/71uWy7cLIv&#10;IIa5JovZD+zfp+KSYoXlNeiJHUn6/vIo/WxNjFZcKbjtgKO74Zb5Hykh3sbKvwVjnjUu5E73VjfB&#10;ArMi7Bf/s7XRem1/sl1oymzEluuFmnwk1W4ZeSShXH+35Ib+1Yfn7ULXwB1rcozgZvHzE9sTtOxK&#10;nt115q19ibpwPUZhl0Jt4MNx6536NwdIvXcoVW8fTFNGedcse0FNixYaB4NzCz6wO+p0Bc64jg2u&#10;FRUqIuKadl2I0VOmX7EAmhkV0Gn6ABoATgtGQLOzvVUdDbVW3LeV5lkHur26VO2VJXZ8FS5/V3kr&#10;PlBDUZZnfQQbQNASrkYDee3ojRWMe0EPmYaHh1tR4qWohzjJ0/dazPMM3ANxw+tOHdlF8Vk7EMxy&#10;cV8IlrQLpr3GovDhGXB22LN/LEZj6W+0Kf2BfgdZE8Ue6gwJ1yXFBaHuthe9kxHl89Qf9x2O2Rmi&#10;ncwOeLWAkUgg44WZr8BZCR/ew/EKfE2fHihumb7YGHfFRuRLN0xVa3GOOprqbaoAi18727p2EOHV&#10;2Nhk+9JgHYf+gHHRxdUNxglvVHVjq0LSqmx+fJ4RfyxUfeNAqh7dlqRtV9J1+sxZhZw9/Z30G4eG&#10;1g4jOEv1yu4km3LDjjdPbkvQ9sji75wU68CYJEcf4cPOWR1trapp6dCa8AJ934jD35t11dw//rZI&#10;82gDz0AAA6fIS1tTbcT5kot5+vHqaFu/31sQoRd3JWmmEfI4UYdM3S8MzdG/+eyi/mFFpK6aOnPW&#10;l92IDsRygmyyqdt8fWTE/qNbEnQxs9qmgDU11pv+0GL5BW7FbvamR4jCTz+dZbcW3W36SXlDm52F&#10;+fxEhh7bGm/PJMit6hL51AWiNiU5ScXGIbyQXqFX96bqpb0pOm9+D1wHAeBqvkN9eqWF2BK2+uBS&#10;Fc16SgVhJ5VfXKomD+wC4xb7xAwxMw9wh49xLugRImwfuWLFCruFohdgkCAuIG4vjQNgionnQYT2&#10;x+BhUPDMmWqljNTHYDxZngsSwLt3ItLlc49V0G4YdK/z0IcDtAukxomzOK4822BBfXAtInrkKfYH&#10;9APSzThzwEtipZ2INpLWxnawXkTr6OsYW0Q9xtLH8IF6X79+vU0lG4zguNVuBHT4URXMfELVp7d2&#10;v/stAoX8UMZIfwD3MovJDKBzDGuaO7T4Qq7+dvENKwxZ3IiQJpXjcSPWjkdlKTsnS/V1NX1yNVFk&#10;Fm0+bkT4D1dG6kcro/Tw5jjjKHy7xoVdRuAEnpN6xG705Or86ma7L/2/nXZFv/nlZRt9Lm8YnYEN&#10;2gq7wzN5ydVpZY366EiG3Z7zwfUx+vO518y/2W4y0UbMz6ZU6sF1sfrdqZe06kr+bfv+45yRa//O&#10;wTQtuZRnT+dlhxwWFAeC2WwO5Nu4caMNwgQ+T1Nbp3bcLNafzrumv1xyU1NPZmr2uWw9viVe/2Da&#10;mlSrOuOMORSXlOjA/v06cviQLifl681DWfqFKd+JpL5Te+BnuBqnwosATHtVqSp3zbULZ2PPHdXh&#10;k6eV7FEKMs4JzwFXB67xmsgY14IeMqPzQqpe5PlCNKQ8cH0iS14aCQwEUYpt27bZhacDNXh0eDo/&#10;IoVrDQSId6JmRPtxDsa6AAY8A/VAPXrtiHkN+h3Tjiz4ZtYBA84zDfS5qBPGCW3dtfNG/6Jh1COf&#10;x1DFxMR4IrQdMOqMN5yOwURx+wPKz33o914LPx9doJ4R9CEhIYM+ffhWR7saYi+qYO6LqtizULfa&#10;vuU5xgJrZkgho38PlD/bOm7ZKCyC+m7gWVjnQkoiufP0I8CBRexJ/ty2BP3R7KuafCBVUXl1dqvK&#10;l/cm6/ndKTqfUaPq2jqlp6YoMzOj16AJQvJwfJndceVPFly3UXZ2QuFk0raWJjsG4Wr4/k5jGBGK&#10;M/B/TA7R95feuM0pGE2Al3gOeMYrriaF6HJWtW2HZ42D9TdLbuie1dF2D/pn2NnmRpGWX8zT7395&#10;RQ+si7Hi34GFtPONo/aj1VH2rAAcAsR4ad136x5ucVxNcA6B7expWUObvjKO1Z+bNv352hi9uCfJ&#10;3vvVPcl2YSwzCA70scLCAoVduaLjV6L0ydFUe3AVi3fJwe8L9Hv6B05ASnIiA6P7L0MH440TmEtW&#10;TlLVwWUqyc/VmZBQXbh4ccDjrb/AKWHWg3EyHnTJUDHuI/QMGK8am6gBecwbNmywu454CUSam3Yc&#10;jJDBmFFWol9E7fsLCJRILbvmkMNI1Gc8AIKhzXrLDx+roJ/TN2gj2hgnrj8GEOOA6IAY6dNcZ6BC&#10;lu/TP4mccw2vwPNQTiL1Tih5AZ6faBoOTn8dGx+DB/VNv4PnhjIeW0tyVLZlmoqWvm1+/3aGhTZE&#10;yC9fvtz20YEIww7zWU7vPBRXZtMf2AMcgd/XFRCeOCUEXnrm6POti0bA/+WCCP3ae+f0qBF/x5PK&#10;7R7nbFH5rBH1oSnFunQxVDu2b7VpMr2hpaNTV4wAfXpHov7V1Ev6relhmnE2R0lZ+boYes7O4t5t&#10;bZNbfPn/+zpc/3TyeX1pRCjPNtpA2yGC2WxioLzUX7DglxQXtqj80fJI/fn8CH14NE0fcnrrqUyd&#10;Sq7QY5vi9V9nXNHaqwW3iWYWCj+5PUEPbYnTE8ZZ43XtDguN6XvoEniawAFcXWt+J23qWk6NTiRW&#10;6HpOrT2EKta8Miub1NLe9dw8v52tMBzYYPgvsaBKU0+k2wW0e0z52/qhc2prqxUVeVOxRtg3mjEX&#10;DLAYvTk7ye50U7xqslqyE43mumUPnCJF0ovZAAfGG+u9xtoGF15g3Ap6Oj3RaC8FKIMSQXi3SMhQ&#10;4SIU3G+wA4Pvk2NN3jv1cjejCXFwL+cUMVi8HJTDDZ6JNCxOsYUQxhMQ9REREfbZMIR3a2valhxb&#10;BA/1MhhgpHCSGHf8pP94Sa5cG/HH/bww8jwDDgqRTnI1fXgHeAWjH4xZVHs8PVtTLnpddddPdb/b&#10;FdzBgWdc0G8GAiLrHN9/z9oY/Xh5lGacztKJ5HIllTbYRZGBhwUFcjUOSm+oNaJ5UWiufvvzS/on&#10;H12wh0WRnkHU/eU9yXpzf7IOXU20kc3MjPQ++YlyhRrngIjw/26cg9+ffkUrL2Qop6BEzU39G8ek&#10;/bAt5q+bcvz9khujMpee/kE0G9s1FGfvTmBNA7nyf2SE/G9Nu6IfrYy0B0i9fTDFOD0ldnebP5gd&#10;roc3ximj/Nu6Lalr1dLLeXp0S7zeOZiqF3YlaX9s2XdSbfoCwQl4l1nHnJxctXafR9Ab4Fi46NKl&#10;i4qNjlJacbW+Op9nFzavDss3DsGdeRAnlNkEcvDPJ5dq29VsRWRXGmfB3LPbwR3sYue28kKV71mg&#10;/OmP2fEXCPiZMcdrII50f0Fgh5k3zsHxMpg0FjAuBT3GGLG2efPmQU/f3g2OuLmXl8IFo4D3GYz0&#10;AsrJ9SARpreJ4PRGkBgQxD8kSgRhrCGwbSATSIRnYuBjHFyEhKlHZjyc4eVvfMa1KS++x8vLNg42&#10;eGaiPsyqkAtPW/YFPku0G/HfM6dzMKBu6TPc08vdj+i3pPmQeuOF4OY53O4gjAP6k4/gg/6G0Obs&#10;DETNkGGu15Qe3bU/NifBtjSatuwKaDCuByMIkTg5RgRNP5Wlf//lFf3rjy/oe4uu26js3JAcXUyv&#10;ssK+qbnF9PlSy693GkdcL6uiUZ+dyNAfzovQXy+7aVNfWJDJ8f6Pb03QK0bYX8usUE1NtfLzcq0N&#10;6E3YN7W06uC1FP3plEP6f798RP+wMkZhOQMTNfFFdXrC3P93plzSp0fTVTSAA5CGCuopkKtBIFfz&#10;d/gZbmJmhd8Zm3w+WFxNFhWzHfdvjNW//fKyfmPqJT1ghPsb+1M0+UiadXI+NvXyJ3Ou2T3gXRQc&#10;R+5YYrn9Hi8cq5ln77zrUE/QH0nbZXFn17qlvmfPqSfGyqULFxQRl6LFF3PtTkfz7XqMvtuMNLEK&#10;0z95jiXmO8/vTNKfL4rU3xnndG1oinKys1VZVa2CmlZFF9TaU4gZM/2FS3XLn/W0SlZ9oPaa23mf&#10;NmJ9FTaGsRFsUIdcnxQ3UoLpHxMV41LQE5VHzJBe4oWxp4MS+WQ6dKDRnoEA8iI3nzxMniNYHZX6&#10;4Zqcmtsz/QZCxAlin3Pq0MsZjmDAET7l5Cf/RlASXWUbUaLPDHieiS02XY45YhMBQd6323GAuubf&#10;zLog+ElZQfTzImXJGRKcK2dYRjMQAdQB0c+ewHjyjLwwjNRZb4JhoKD+mQHiJD/6mFfjg/KzPmbN&#10;mjU2vWAwQu1uQFDgmPA8vqD3BvQ5xuTWrVttewYDbKFXsXehiha9rsasBCOS2LUpcchiori2RUsv&#10;5Op78yP0n766qh+vitb9G2LtokW2j9wXZhzMMyHKNbbBDITub/WNmMI6Pb8rST9dG21F/APrY23a&#10;Cwtmifh+eDxL4eklunrlig4dPGDz8gM5hz6fk5mhQwf2adqaPfrp4sv6/WlX9fbeZGVW9D+VotUI&#10;06MJZfqrBdf1h7PCtT/Wm608KTtjCv6EdxjD8DbtTmAFvuK9QK4m4gqHM8Zx3hFsfJdZcewT3AzH&#10;cB1+R9jB1QCu5n0XxOkLnLi7Mixfvz39iv6vD8/bmY5fGUF/j2mPFVfy7c5CP14RaXcXyq/5dpYa&#10;4fsBQn+BccqW3rTi+oJx7gYKyoaoZ/aIOnDvOdDOPCPP3VBfp6yiCi2/lKsHNsTZ3W9I4WI9RG+L&#10;mnk20n9mnc3SkyyuXRWlfz8jTP/PF1f03sE0nb+ZqJ37Dmvu3gumv2Vap+TLU5lKLmno13oRQLpN&#10;o3GiC5e+paJl79yW6gZoB9qXTRuwR3dqi8GCdsbZYZbPi+uPFYzbCD0DhPxF5/UHC3QWxDyLU5mO&#10;hyy8AMIIMbF//36bDoGADBYQJ0Q3IUQIMrCOEHZMXyF2EfuUYzSB8iACqA+Ijp+IdwwAhA7p0fZM&#10;v/Ei/5/nQ9RiIKhT+gciFqPAexh66gRhj0FAwNGuGBKmeRGmLk2J+qLeuKeLBlEGrjna6grwXLx4&#10;Hp6TslJO6ggjSeQr2GOEusU4EXXC6fWKYLkPThht6NU4pG6oM1dvPoIL6pdxBtcwhoIBtqlkz/mi&#10;WU+q6NJhHTTcsHHTZiP0hj5jVNXUpl2RxXpoY6wR3XF2R5Nl5vXKrkT9ZGGo3lp3Vjcyiq1IDgSp&#10;DKQ88NOBvG1SOXAK3j6Yqq9Dsu3pn28dSNEnxzP0sBFg7x1M1vGIRIWeD1Gi4avmgDpqMFxH3w8N&#10;Oav0zCxdyazSc9sS9Sdfh+urM9kqquu/g87hVbNOZ+k/fH5Jb+xOtqk4QwXjPpCrGaNwLsKcaDvj&#10;FwEGv/KeszdwNcKPGTL6BKIennJi3dl3xj6f4boEX+Bq1ok5rkbgYaPhajiwL65mr3dSnf6390P0&#10;v08+r+8tvG4Efaw9GfaIcXQ+O56uv18WaVOiXPu1GbF7JrXSHvL010tv2LSpdeEFNp1qMHB15eqJ&#10;56GsjA/sEvY4zXAp1z+YUGkXwNJXZpl2fnlnknUEA504rldkHI5tN4r0snEa+czM05n2BNwfLI/U&#10;1BOZisqv17GYPD2x/Iz+etZJPbcz3va5v11yQ0uM4zqQZ7HbVZ7bqYLZz6jq5Aa7R31nU73p+F22&#10;BduDTaANecZgg+fluth/2tcrmzPaMe4EPQOVBvWi0wCIgYgC02MQilfgOXBIWAiE9xlsQBQQJQIe&#10;g0rEmnrjBZkwMEYLqAvakzJTXowYBAepQ360B+IUR4v2oexEOnguN7j5Li830Pke5EJqVmBf4e/c&#10;j59ci7qgHbgm38cA8R0MEwSMgcGQsGCYzwK+z2dHEyBUyk1dUWbKSxT9Tuk4QwH1i4F2ESevQBsh&#10;DPjpBeg/OL/svkJ/8hE8uDHGOAoGbrW3qaO+Rs1Z8Srb9LmKpj+ijJM7tP/wEYWcDw3afdgP/mhi&#10;mV6w4jtVZ1PN2Mqq1vyQLN23NkbP7ki0e5Kzh7gDv1/NrlZ8Yf1tWw+ycwk7qDxihNT0M1laf61Q&#10;z+5M1EObYo1gSzZCMVbvH0pTdHaZ6utqVWF4Gj5C7FF3jGv6v8P13FqbPsOizo3mWnfa8aQnWIT5&#10;7LYEu8PLYSNkBwPHfbQtkXjS1eBqRCllZizB1fCOE/twBM8EZ/S8BnBjECeAvwH+xqsnV3MtuJr3&#10;mdWG8/gu98LG9cbV7N/+l4uu63957Yx+e+pl2xbPGAcNgc5i5XvXx9ptKwOdnCwjnlks+z8WROgv&#10;jKCfeTZLJUFKVaJsLKhmptgFldiVJjE1Uwfiyqyz8bM10XpsU5z+zDhvP1x6086qtHS3NalAScX1&#10;mnEqy+6X/8HhNBvF3x9Toie2xunVPUnm91LNMw7kL9fF6ekdSVoQmqVF5vX4lgTTf+J1Kqn8trUh&#10;/UF7RaEq9y9R/vRHbaS+8sgae+iUA+1IX8XeurYNJrg2jiD9azTpl+HEuBL0dBIEFwM/GAusegOd&#10;ERKFgOigXoB7QG6BQtMrcB8Gwe7duz2J1g4FkC1GAaFOpB3yxzAQISf6ThvzGTcdOZCy83m3GGkg&#10;hp77UWeUhd/pCxAIMwREiygD7/E7zgefGQ2gvBiI0NBQ68gQvcLgeSWEHagP6tfL+/BsOHcY82DX&#10;N+Vn5of90Yn0eWGIJioY2wRFCFoMBUz5t9dVqTH+qioPLrM73BTMeFyVu75WTWaiSkqNGA5y6hdC&#10;md1pHjHi59kdCQpJr1RxbasOxpbpOfPvR4wgXxSao7iiOvvZ9PImTWELxK3x2hRRqILqFruoFZDf&#10;POtsjn66Olpzz+dorxFe7x1MscLtJ6uj9P3lkZp5LlepRqTFRsdo144d1sb1Nqa4ZkhqpRHm8fr4&#10;aJo9vbS/IDf8dEql7tsQq+eNU4Eo7C8Yd46rceThSMYkEXP4mvcYO4zVgXI116KfMHM8EJvYk6vh&#10;42+42pST3O+yyiotOBmrX/80VP/orXP6b0YgP2ra6G3jRCWY58cJY7aERdHsdgQ4VZfdgUiz+bfT&#10;Ltvo/NU77GozUGDPeF5m5mNjY5SRnq68giIjskvtvX596iX93owwux/+3xlHZGdkkZq6xXx1Y7vO&#10;mfZ/p7v/zDP9Kdo4kSeTK+wWmD9eFak39yXrjT3J1vGbdTpbJ5MqtOl6kZ7bnqDnt8fpZGLpgMU8&#10;YBw2ZcbanW7yvnhQBbOeUfWpLeps+bYPMqvEDAzOVbC5lH6FPYermaWZiBhXgp6IM0Jv+/btveYN&#10;DxUIE0SD8+69AE4C0V889MDIi1cg+s+05OzZs+09h8OJuBMgegwVg52yERklnx8xSt1AdrQBonko&#10;ZeW7tCMRkKGIQGfIKBPtxb8xaqxPYCqZPsl79J2RrFvqEwNLCheHmuDMUG6vgTGlP2OgBuI4DQTM&#10;OLD2gTUzXjwT/RABhcPrlRM/0UBfIHq7adMmW7eDBSKiJT9d5XsXqmDO8ype/p4q9i1RzdXjKklL&#10;UDFrj/qZCzxQNLW0a8eFOP3gyz26f9U17TVivqKhVellDVp7pcBGOh83ommjEfDp5Y06nlCmX62N&#10;1p/MuqrXdicZIVWu6qYuUV5oBP7SS3n2NNBFF/N0wTgIC4xD8NM10fqvc67pjxZc19v7krR+30kt&#10;mDNbZ06fsmOrNxCpTSypt4sgSaUZCNgphcj0g5vitDf6zrNrjtfgbLiPyPcO42wQMEBII7CcvRwq&#10;VyPGuc5QuRo+pkxs+cgJrjFpeXpkyRn9r2+e0v/5Qaj+y+xw/c3ym1pwIdfWBbMxOEWkRzkkljTo&#10;4S1x+iefXNBfLL6hHVHF9oyCYIH6dAvyt2/doigzTi6nl+uJbUn6tckh+scfnNevfRSq75t7s5Vq&#10;V3pX10JrDi77lXHIXtubrFMpFXax9hkj5v/eOB//9MNQu4sPB2Utv5xnzz+4kFalmUbUP7YlQZ8d&#10;itfu02GG59iffnD1zC5TbRVFak6LNONwsYoWv2Uc7Sv2b4zCfOPY7TXPRTpmsLkUG0eQinx9An9D&#10;6StjFeNK0DPoEYAQC8IvmKBz4PUhfkn58AJ0SBwRdnwgYg4hegmeiRxnHCDEJ0SHkYCcvY7c9gbu&#10;DZEhnBBRtCFCnggpAj6YHj3XgjgxFsG8LsBoIGJJb+EZ6Jf8zqI2DN1IgL6EcEL44vQifhknXpeH&#10;6+M84Eh44WQD7sGzsK7Fi8gM/QPjw7gYSadsPIE2Q9DTF+GdwcLm7p7eotxP71Xppi/UlBGjjrou&#10;8Xcu9IJOG15rDogQBhPV5h4njh7R54vW6bG14bpnXby23iiyIrDJvE4mluu5HYn66eoozT+fbfew&#10;PxxXqvvXROnXjSD784XXteZqgc19tjuRGPE9+1yOfr4mxp4Kyu4zq83ff7gySv/myzD9xmch+vn0&#10;Xdq494gZSzlqae7at/9OXD2YTQiLalp02ojA2IK+A0q0H2ONdBYcaribmRYcd6KvwRRTXnE117qa&#10;Wa4fLr6qf/T6af3zTy/pP80K0//8+rx2Xk5UUy/c2NDabhy0Iv3rqZf0zz4O1bRTmaoyojmYgGeu&#10;hoXZmYQzZ89q+c7jun/JBf37GeF2MfZ/J81mRaS23iyyp8sSTY82fWvqiQz7/vuHUhVTUGfPKriR&#10;W2ucynj92vsh+o/Tw+zWmqeN0C+pbVFEbo3dyecfTP9aerlAGYUVunrpvE4eP2ozEIYCnKW68BPK&#10;Z6bs0Aoq276PXWfM4/jRb4IN+h22jnHhC/oxDogN8eSFEIawiGAjGoY6RdwXIC2iuy4fPNhCsye4&#10;Hx4tuwpAIgDRyYBDWA/XgOA5IWucCxfZRsC7v3kBBBoLXHEevBJplJ2XFRfnzn2Ts069upfX4P6M&#10;CwgOQU2aEm3Nc+Mo4Xx4CZ4R44B4o097BZ6PGQjGvxdgrHBtZnS8mmmYSKA+mU3BwPP7YNFalKXS&#10;zdNUsnKy2iu70ixJjUg0/Xvr1i3WmRzK9fsCrMRYCg+7rLSUZEXmVmvKiSw9tCnORtbzq7qi50Tm&#10;14fn68WdiXZh4pqwfG0zQuyxjXH6F0bUsw3mU9sTtSe61AjpZnsCKVsfki6x5FKu3W2EPG4ODvq1&#10;D0P0a+8c11u74pRhnIDSkiKFhp63YznYz8jiz65dTm7nX8cncCdR1kCHzCuu5n5EXEkTDOZzMpOx&#10;N6ZU//Gra/pHb53Vv5x6Wf9zYYReXXNO+44eV25OVwplIFezm8wD62P0f753Tj9bHa3IguDNCHIP&#10;nhV+5nnLSouVXlKt93dH6i/mXdbDpm/9cj3bY8bbQ7A4iKq0rlW7o0rsDjykejEbVNC9Ew9rIl7d&#10;m6y/WHRDbxvhfiyhzDprRbXN2hRRoKe2xusV8/eDcWXde9h32tQouJqfQ0FbVakqDixV4bwX1RAV&#10;0v1uVx+BR7FFTnMEG/AzTiUOw3DY2NGEcSPoiRjQiH1NQw4VdBJELqTihUGnoyMsESa8vASdHEHL&#10;/QI7PGVwsxBMW1GnXoF7uSlZBh7lwUAS2YZMIDYvQR3joGGQgj311xM8C44TDgt91D0rdU05vDKE&#10;GCPqlyga9w0Ef6N96cuUzyunBvB8jEuelf7m1fMCnofnCvY9aDO3m9JQjd1EB/2NMY+YHyqsoN8y&#10;w0bnO5q6nFP6GOMLoesJl5q+1dnZofqGRpVW1qi+1Yg+093yq5s1+1y2/n7ZTX11NuubRbEtbR26&#10;nFGlT46m6yerovXGvhStvpqvl3Yl6l9Puajf/OKy/n5FpD4/lWEFYlpZg/l+tl34uMI4AAXVjQrL&#10;qNRLxiH45x9d0m9NvaKvQ3IVn1Wg8yGcCnvB0/Q5N35xZmk3x9sEgnCivbCHgeDedjef0NCg2oVc&#10;017vH0zV//FeiP5f75zTvzKCnm0bQxPylJudZRcg86xwd2FBvsqq67QyrEC/8elF/Z5psw3XCtQU&#10;kIozFMDHrs8GRq6L69u0P75ca8IL9OGRVN27NsruqsRuS2yb+bXpJz9dGaW3TZ+6lFn1Te47Ti1r&#10;AEit2R5ZrOK6FiPXb6nQiH32ov+Z6YeTDqUq1jgogVzJ6a5NTV3bGQ+WqzubG1V37YQK57+kir0L&#10;7K5TvQGe9sL2EqRixpadk4YjrXQ0YVwIegY5qRk0IJ5tsOEEsFfExaAhIk0E0+sOiHBDSJJ+4aLg&#10;geDvLrecQQ2ZeiH2GHTsQEBEnnSUYBJ1f0B7IrC5t5ditjdQp9Q/aVWBB1sFG0RCmBlgURrt2Ru4&#10;N0YE4+xVORyoc6L19C8vQB/iOZjhCoZYDARjlJk5l/Md6Aj76D+oR6Jz9Mmh5M47dDbWq+bsdnuo&#10;TU3obnW2tRgB3bVNqxdA3tQZjs7LyVZmQan2x5Vr7vlcnUmptKeGZlU22QN/2FeeHWtcjjxgD/O1&#10;Rpi9uCNRr+xKsgtf2fbwj+ddswssf7kuRq/vTbYRfHYlmXYmWz9ffV0zD0WqoKRC6aUN+vhwmn5/&#10;+mX955lhmnYyXYm5JaosL7X7k8PXXvAoThE8Rdocs3peBnp6A3aXmc1gzkTQjpezqvU3S2/of337&#10;rP4/74fod6Zf0ZenM1XX+u3Y5tmjoyLts688eEE/XBKh3/jkkj46EtwDuAi4nD592s5OBwr6dsMz&#10;5MbjSDy87rreW39GFyITdDa1TJOOZOiBDbF2N5tU0zcCwfM1txuns6XdzrZwci1OJYtlH9wYa50C&#10;F8nvDdgCnLaB8igLjRvjLhsx/7JdnN6SndD9l9vhbCA7+AS7P9FfmJnbsGGDDcJOJIwLQU+nQ8yz&#10;eJLdUIIJDDceel8H9AQDdG6ixZSfe3kFjCkRlYMHD9rI9N2cByKRCELScIIhYLgG4hlSxplA0LNz&#10;wVAXpg4G3I96xwgOJgoxFFAHkCWERs4pU4/UCYI3GM4Fz8b1GBfMeGAM+zL01AHkR04jkXwvgYNB&#10;P0dwexGZoe6oT06I5rmD3acw7jiBjKHhdgLHC2h39qNmYTZtFQywKLZ0w+cqnv+KSq6HKDo2XglJ&#10;yZ6Ma8YRKQk7tm3VjfgkrQgr1F8svKG/nB+ht/cl60RSud3ZZvrpLJsesT+u1OYyO7CAMTKvxu54&#10;85NVUfagnx+siNKPV0frfSPW3z6QqnvWxeqjYxnadi1Hjy4/qz+fflw7InLswsz8mhbjMOTpP88I&#10;0+9/fllLLxWoqqVT5aUlCj1/3vT7xKCIeuqOPs4YYtzC0+y6Am8FS1T3F5SFfgNXBatNSbfZdrNY&#10;vzXtiv63SSH63yaf1/9YcF1HE8pvO1CJZy039unU5et6bOEJ/bN3T+sHyyIVkV1pChY8m0iQg6Ak&#10;AcnA9itraNWqsHw9sD5OXxxJ1N6Tofpk9X79eGmYHt6arF1RxXbh651Q3dRu02qe2cbuS3HafL3I&#10;ziaxZoPdlkjDYTF34NkJOBi0N2O1v/2JvPnWwgyVbf5SOZ/eo9qL+7r/8l0g4rEDBEi8WPdEfWLP&#10;0BbDbd9HEuNC0NM5EJ1EuIMdRUds4TljgMgbDDbobIh4FityHy+jHxAHnRznpz+DiClAIuh8figR&#10;T54RMsYhIoJKBAKSoG5HShhB1Dg0OBbBFn4DAYaKuiByjdNIFBgnY7Cg/+PUIuL7kx/v+h99z+s0&#10;K/oA92BmAmHsBSBypueJ5nnRt+grzvGaSIYiWKDeCBTQ/sFav8FON+yqUbZqsq5/9ph2LZmtG0Z0&#10;e9E8iNuzZ8/q4IEDKjWiJ7e6TSsu5ekvjKD/50YU/vGca3pzX4reO5hq9yi/z4j6K1nV3zl1k2j9&#10;diMoyX3+G7Y//OKy/nLxdc0wjsCc87l60bz/+Npw/eSrQ/qj6Wf1k9Ux2nKj2OY6Vze3ad3VfP1w&#10;CY7EdS27lK/ErAKdOH7MpoQNdUEjHABXw0WOq2krL5zw/oAxx/2xQcEacwVGxH56IkP/Ysol/eOP&#10;Qu2uMez+QhpLT3DHs2k1+tO51/QfvrikWUdjdeNmpLLS04bM1QQH0BW95ZOX1bdq3bVCPbQ5zi54&#10;PZVUpplH4vW3s07ppS03dCGj8putT3sDfS6vqknrrxVYIc+s0MHYUp23Oyjl6t1DqXppT5LddpUt&#10;VpldcqA8CG7sf78Et2kXxHz5zjkqnPuCqs9tU0d93+uZaFPsDvbAqyi6C5INtwM6khjzgp4BDuF4&#10;JQwRfXRspoYQJMEG5UeE0Km9TLdhAEEg3Avvuz8i1hlf1g1QNup5MIMDA0E0mm24qEuM4kiDtmR7&#10;NSJPwXYCBwMMJxERFs66U2gHA8Q8Dhj78fbXCaMv0Cb0Cy/rgr5OmRAKXkRlAM9C2yIAvCByDDhi&#10;dKiO10SE42pewcat9lY1RoUo6fNHFf7xwyqJvmIjhsEGQofAUdealC4xReT8WGKZHt4Yq3/16UX9&#10;x5lXbXT+z4zI/83PLtoTPTMrvttXEFxxheQ55+vvltzUP3n3nP7n3AgbgWch7KLzmXp64039j7lh&#10;+rUPzuvP5kVoV1SJ6lvb7T1J83nCCLXvL7iuBecyFZuRp8z0dFUaLmEcD8Ym0jbMbu3atcs6LtiL&#10;kQaijDIR8AiWnY/Mr9Xj2+JthJ7tHP9wdrh2RhXbE2B7Ir+6RR8cStdvTblsHLAUxWUVK+xSqPbt&#10;3Wuj6oMtE1xNIA/e7ynoEfPsdERKzYdH07UhotDO4DyzI9n0lwKll9TdsX8zA3Ezr9aecvuYcQim&#10;n8605x9MMw4j+9G/vDdJzxuBz645vzvtsj1xttA4OQ6MVWwSAUBmZe4KeDfpuk21KV79oVpL86yg&#10;72gwNqiPmQy4Gg5l5pP7BRuBM9Re6cPRhjEv6BEi5PURUeiPSB0oIDjErBeRS8rrDJwXHdqBsuMN&#10;Y4QGK3L4rtuppL8GmWfixYCljUixgRy8fNb+AiIh1YRtTkcq8hQI+gLGk5x+osuIUt4bSHtBWowD&#10;FgQR9Rms80V/97pOvOz3XJOZF5zRYDsoGF7ql8iVvzh2YKBP07cRCV44jh0sxrtySMUzn1Dpqslq&#10;TL2pTiP0gwH6FOOLcvdmZxDnsYV1+vBImv5q0Q09sTXeiKkMuxc9e8sTpe8LHFR0zohzUiIQjf/N&#10;OAQLQ3PtTjZxRY1W8P9sZZR+5/PLdgHkcdJCusdNRHa1XjQC7Z61MTqa1JV73WCcWdKZcDz7W888&#10;Hy/GP7Oo9HGvbOpAQZkIvpCu11/bcydQc/HFDXr7YKr+oxG0/8wIepyuotrvcl5Ta6d2Rpbov8+6&#10;qr9bfF0X0ru2T66qKLeBF+rYRYEHIhp5DoIa1DM2NbCe2faU3Xce2BCjp0yf+PJUpt16kt9J6WKr&#10;StBsxhOitSdXM4sTasr5+r5k/WhFpN49kKKvz2XrxV2JetQ4gMwCsV3qG+bv96yJNn0tx6bg9MbE&#10;lMs5hzz3ncAuUxUHV6hw4asq3zXX7j5VeWSVFfd9gesyo4RzE+wADA4JB5uxG1OwZgNHO8a0oKeD&#10;kWpDVJOIWTDBtTFACFkvInEMFK6Nh++lMGDAQDp0bOpqsIMGsUk+PakZfS2wDAR1xnORtkM9QsrB&#10;IONggXrhOXB0gk0kQwH9DoKmvpiOxbjebeaGeqUv8SwQPHU/mGfi3pArjg6RDa/ai75PWTGI/Yr+&#10;DBC0LQKA8xVwbO5miAYCyo4BJnqJ4PHRfzDemD0iIhnsMddq+mplVbXK87NUe/mAihe/YY+frw0/&#10;oc7moc+sMgZxRIj29VV2ullGeaNWXcnXK3uSbESVQ5o4uROxeKduaHclKarV5/uj9QefHNUfz7qi&#10;mWdy7PVqm9oUmVer1ea6Hx1Ks8f2s9gRsOARR2Lj9SJdzKwW6zkbGrrSJYj+9mdNGfwMV/NZeMcJ&#10;uNECyoL9gZsChe9QUNPUbhco/+60K/pP08Js+hMLUHsivqhBT26J1x98FaaVpv57HiAFR8LX5L7T&#10;P+7G1dQtXI1d5LMucOOAY3gtp0bP7EjU3y2P1JPb4vX09gTrHIYZp9Cl2MBpcCjtzH3ZdQkUm362&#10;wzzLo5vj7KFX962L1Uu7kvSa6Y9fncnUobhS86xFenN/il4yTsz+2BLVNffd1tQ9jgeBprvN1twy&#10;46IpLVplm6eraMlbXSc2f/2cPSeCA6d6A7YKPoCrg20LqGv0FVzd2wYg4xFjWtAzEBgYiI9gNxgD&#10;FTHFqnMvcrzobCw4YTEiAsEr4KUSheY5hjJ9ihFjwFEnXIe670soEZEn8sC0LWQzmgSzA+WHrHgF&#10;U/AFC67/QXS0X285loCyY4wRSsyAYCCGAowMfYXjs4mmegHqnj5PChYOYrAdB65P2Vn3QqpcsK/P&#10;9eAbr6aKxyvoW7RLsB0h2hvnl4BDtHESO9uNyEqLVOmaj1Qw+2m7hd6t1sHPOHF9Akas/bDpcG3t&#10;am7vtGkNvQHRdzSxTE9vS7ApMfuii42AvHsfbGlqVPi1CK3Ye1qv7YjRXy2N0ifH061IA2xJWFzb&#10;qtL61u+khrCgkS0UeZvy4jxR14hg+LevfoqAZ+YVniGlZTRyNWUPNlezkJSo9b/4+IIeWB+rrIrv&#10;8ibtuCasQP9l5lW9asRvYEpKIOADZqBZ4HmnXVsoO1qCiDHrfHqbBWXnmU+OpevfTL1sZw+eNH0I&#10;Z4M27wls+6FDh7R921blmjGVU9tmU2v+cM41uybjj+Ze04MbYjX/fK7CjTMQZxw/zki4d220Pj6a&#10;blNyeksxCgT9wdkh0lPvhs7WJrWV5Kg1P1XNGbEq3TDFnuDcnBnX/YnbgQ4ij37t2rV2bAUb1DFc&#10;zX0mAsa8oKehGFDBNqwIKAYne7J7EUVk0JNXjljzYgbAASNKlDKYq70pLxEJjGhPUuIeCExIi1kB&#10;SGc0gn6DqAz2YSXBBNF2HCO2+OtroRt9H8KlrpmJYUwMBXwfwUW/5HpewY0vdlvyov/j2NC+vLxo&#10;X+qdvu2L+v6BOkKQUW9D7aM9wTWJIDJTm5ae3v2u4disOJWs/1QF815SdchOtdXcfWaxN9B/UsxY&#10;OG/GBPnpiOrD8WV2gWFKaYNNcSBSHgjE/oW0Sr1mhCCHRC2/lGuj7S5Vpje0GJtQmJut8uICpZVy&#10;SmyhjQqTwz1YMA4Yz0RZe3P24RWc6tF8vgL9Bltzp9mRgSKmsF4PrI3Rv/3kohX2pD31RGJxvV0w&#10;+qMVUTqT2ncwjL5NkAuuhjf7CpxhcxCtzJzwLD15g74RYvrMXy2+oX895ZKe25mks+a+OI+9gbrI&#10;M/wWcv6C9oclatLRDP3bqRf1f31wXn++5IYmHU7TEdNPc6uaFVVQp5lnsnXvmhh9dCRNqWX951ye&#10;B2d5oClPLUbUl6z6QPnTHlVj3JXud28HdUA6DPXBjIMXQGsxK9KXozWeMGYFPZ0ZgwoJDTUq2RsQ&#10;qpAg1w+2AaITMzAQ217ldlFm7uFFBBoRA3Ft3brVOgsOtAkvnovpWz43WuFmETBmvUVKRgtoQ/o5&#10;fZw2pT35yQuCQhhDuKwlCZaxAxgf6sXdL9hwRA7Rehk9of54BXsMMDNI37ERWw/LPx5A3cMJiDKc&#10;1GCDfk974LzRX7+BuW9LQbpKt0xX7ue/UuWxNeqoH/j9WXzYYMaZ42py2ycfStWfzbtm944n352j&#10;9knjQHwF9rVM89mFF3L1k5VRdo95Umfc4T8OfL43ribqXtfcYT4/+L4LR5BCt2XLFhtFdqDOuB/8&#10;Qd2N5hxjnoGINqkZ1NNQQX3uiynV780I018vum5TWXqiqrFNKy7n2Rz01WHfTbXpDdQnXEx5nf3t&#10;jauJGPfG1Sx0ZhvK+9fHavqpLNt37oY640weiSvRT1fe1D+dfF7/7ovLNnf+ZEq5PUyqsbVTZ5Ir&#10;9MiGGN1nHBgWVfNsAwHlZ/xS7tvG1x3QWmwc0+2zlT/jcZty01F9+8GGvcGNgWCC8cSsCAEvfnph&#10;y0YTxqygp3ORG0WqAaIgmKDRMdLBII+ecMYNb9QrwUv5IWkWRhGBCTQSwQCDjqgwUR2moqkniMrr&#10;nXqCCQiWdCCmm71oZy9A3VLvOJrMkJBiM5R1EXcDBogoPUIs2H3IgXHG+PVC6HFtRB4pebR3MMGM&#10;F0aCWYbRLIZGA5wgI4IeGAAIBuiXtDPOZ199lNNky7bPUsFXT6n63A6111betT+TiUDUtrKmXiWG&#10;S+sDeI2I/Gkjkp7eGqff/PSCfmfKJZva8HVIjs1Rji+qsykdHOYDKtlL/Eq+HtoYqzeMqD8UV2b3&#10;/XbAGY+L61pL1RFkwYEtYAwQFWZdCVzHWIOrR+vsaU/Qtsykkg8dDK7LqWrWuwdS9btfXtbUE5m3&#10;Hf4FyGO/kF5pd5h5cXeiMisHPoOIPYR34E5eOFV3m2HAgUssqbcLb4vvcOgTIJee51gbXqRfrInV&#10;//PJOf3xZ0c0+2iscTi7ylta12rz5Z/dnqBntsXrQHRJn9H+/oCgEryHXbgTbrW3qSHmgk21KV0/&#10;tV9ONLO0aAnSxIJpzxjn2EoyBsaSrR8sxqygJw2GVATyuoI5ZU8HgOgQwwzEYIMORafFGenPgqXB&#10;gAHn9pBF2HsBDAUOSZcxirP5pUTtx4qgp/wQFH3nbsZ9tIC6pV05gIzDwYgQM53uVfkR2tyHfhRs&#10;p9mB69JvEMbBdkwYawhJ1nIEe6zh1GLc3EJCH30DPqJ94etg9yOcKYQTju6d0F6Wb0T9bOV98bAq&#10;Di5Xa/md+0NtsxHtKZX6bH+0vtx6WmdvJKmqscWm0ri049yqJi29kKvvzYvQbxhR/8OV0XYnEl6f&#10;Hsuwi1fJzUbY873w7Bq9fzBV966L0dxz2V3pOo1Nio2JMuPsgLKNyPYCcB08h5Cnnjj1FO7wakwH&#10;G5SfMQZfw3VD4TuE8NGEMv3h1+H6hxU37faVPYHDtul6oR7bEq/jSeXftPdAgKBn62DsIoEvUlbg&#10;imBwNeldySUNpo+l688X39Cjm+O1+EScVm7dq1Mnjpt7VxjHoFFTzN9/vjrK7pJDX3MgtYc+yXPy&#10;utNe9g6d5jM4nGfPnFG0cQz7AifFtuSlmLH2lfKmPaKakJ3df7kz3Kw/9RVsDYFDSAAVLRTsGYDR&#10;hjEr6BnciPpg598iKohoILi9yCGmQ3F9HAavxC+zF0QE8Ei9TifhGRBMH3/8sUJDQy35jgVArPQd&#10;yh8Mkh0OIFCJYiCwibgRqfey7PQdonoIAGYzvACCjFk2FpQhkIMJ6oYZDPonwj7Y0Rm4AoeWPjRW&#10;+v1IgHqnbRE5wQTty3VxctlgoLexwKFT7FHf0VCrprQolaz5WPnTH1N9xClUSvenvovKxnatvlqg&#10;P5hxQb/5/hHdszJci4x4J3f+em6NPWETMcR+4bujS/XQpjj9Yk20Pen1jX0pdqHlfUa4s9PNzqgS&#10;JRkBRiSY6P2ss9m6Z02M3tifqv03c3Q+LEKRN2+o0eMURfiORZSffPKJnV0aS+IGew9XDJXvSDeZ&#10;fTZLv/35ZX10NN1uEdkTTeY9UqguZFQZx25wdcSsEVy9d+9eGx0OZnCQGQROG/7MCHbEelRhvXV4&#10;0uKjjWN4SFtDojX5WJbd4Wbh+RzlVDZZh7LCPHt2VbNu5NWK9R9LLuZp640i5RjH1IFrMzNFKg8n&#10;zDKTxGFbaeVNSswu1MFDB63z2Zt2udXWqqb0aJVtma78Lx9W6aYv1ZLdv40V4Ai3Mxn1FmzQHvBP&#10;sPXiaMOYXhTrBSAMiANn4W5TS4MB14dIgx2NDASdl2iM12IecA8i9IgyZh5Go5GgzqlvJ7r4nfph&#10;UTIzPDwD5abevGyXoYDyMXVIHin1jZAZjrqmTrgfAoAp42CD+kZ0s7OOF9ennRF7XpyCi3HA+JC+&#10;QD35GH7QpqQVEsRw6Gwz47mu0ubxIuJrrx4R+2KX756nkpWTVTj/FTXEXrqjoCdqmVbWqBlnsvV7&#10;X0XoN78M00Ob4/XK3hS9sCtJbxkxzt/2xJTocla1FUYv7kwywj5eM05laVdksd2yEtH4/I4kvbAz&#10;UdNPZ9lUDqL2B2PL9NbBVD20MUaT98XpclqZFZJegj5KhJ6ZEtZ+DId9GCgCudr9jh0m3YZdeHgG&#10;eI+yD4arY434fWRDnP58XoROJJb3uve6uXH3L4MD5YPTiMpTbvpnMLma4uFoILTrurcvpcRpJXWa&#10;vv+Gfjj7lJ7ZHGWdTxZws5vNsst5mnIiQ68ZZ/PHK6P0BzPD9JcLIjTrXLYV9PR3Fl+znmBndLEW&#10;m89PP5OlyUfS7U47LNDdG12khMREXTgforxeHJS2ikIzzuZ9k9rWVl7Q76qkrakn1rV5sdsN/MBM&#10;HpH68Rx8GZOCnoGMMQ22EaWhiQRAIIMhizuBDgsJ4dl6NUUPaVAvXl3fgWfhHkyTucHhno0XDlGw&#10;o6H9BeWhX/Did8oBUZC7SyoV7Uq0BIG6cuVKOx2K6CNHE4PhFkHzPZ6D+gx2XxgMKCMzIDhObtcl&#10;yuXKSJt4BeqERXXkQHOvYIO+w/Q/0e5gg7ak7rxwgFzkmbKPVH8f7aD+4VT4Iph91PFpINeQu9tW&#10;VqDay4dUuvELFS1/VwVfP6u8qQ8o97P7VLjgFfvvyiOr75rX20nqQGO9ckqr7TH5P1gRpZf3JGnL&#10;9SKtu1ZgxdHTOxJ17/oYPW4EzxsHUnT/xlj91heX9V+mhWnaySxlVzbZA3tOJVfoq7PZenRLvI3c&#10;zz6Xo+iCWt3IqdS8cxl6YluiXt6dqt1RJSqsaVZHHydrDgaunuBq1//hRsYEL/iav48EeuNqxhKO&#10;vRuvCDCc/TVr1ljOxjbjROOgk8LC95ztuRtXs8/8wbhSfW/hdb1thG1JL1tBBgP0ScQ8kXmeA/As&#10;lNGlDQUTLNiNyK3RlNM5+odlEfrZFzu0dM8ZXU4t1aJLBXrc9Dv2pX/WOJV/veSm/uUnF/UX8yNs&#10;9D4qv07JpQ3aF1uqSYfS9KsNsfaU44fNdx423/kT87lfn3LRzkBxOBrjuMK0Ec/SE22VxcZpnm93&#10;tmkrzul+t/+gjhDe2Olg1xH1TsoNNoY+M14xJgU9Ag3xFey8WEiP65LvGRjxCQYgKyLY5Il5sT0T&#10;nZQUDKafSenxstNSN0Q9idwyUBy4J2Ts0pWGUwhDANyfQUsb4uVDOhgtvH7SRjAElInoCbnhvBDy&#10;fIbv8G++B7HQt4hk8SwIaIwOz82L34cLPBN9hzI6Q+falrpnmhKh79VaCcB9SBEjjas3Ig8GaBev&#10;yJzrIQSYcg12n6RtuC7tM5z9fayAeocnGHvBbFfqnWsyPvPzC8wbRrTGh6lk7cfK/fRe5U25TyUr&#10;3reH3FTsXaS6q8fUkpWg5tQbai+/8/aMlJO1KRfMuMrOTFd5fYtdfPjw5nituJKv2mbj7De327SM&#10;HZHFdjvA940Y4rCep7fF6yfLI/W8EfuBu6dwuicHBn15MkMPbozT45tj9Pn+SB2/ma5TCaWafChd&#10;922I0SfGUbiSVSV3cNRQwXiFI3ghNANBYAOxzNh2Yn+4AIfBqz25moX+BA6IptLGzEq6dTwEZbDR&#10;iHn43C2SJeAAV2Nb4UEEPsKNVyBXlze0asaZLOucnTRO1q3e4/ODBs9EPdLnscGBXM17pMCy9aMT&#10;+UMFpSfl62BsiV7ZnajHtyZq2vFUfbk9RC8sPaonNty0zuInR9O0/HKePjmWofvWx+nlXUl2BulM&#10;SqWWXMrTq3uTrXh/1vRZZpF2mr+xcHuq6Yt/b/ryq3uSb1trwDPCeT0DMBweVRdxSsXrPlZd+FHr&#10;YHc01qm9psL87F+2A/VFP+D6wbYD9AscRtoi2NceLRhzgp5BjoFggDPVHUww0Lgue89DHMEE18P4&#10;kM9LZw02GASQ2rp16zxZzOvAoMA4kBsIoTrCAgwSyJUoMqkhXok/B8iceqXdMFaubCysIZWG+yNG&#10;MQQYDbcIjEgO36EdIHxHUBgPR8L826Vq8D3+Tftt27btG0PC5+iPgXUQTHBdHAueyZU9EJSbsUD+&#10;OREhiMorUBbql5cXZEibUN/UcbBnAWgj1gBg8IM9C8D1cHTI0fey/sci6CcEGZgFQ7gFE/QRFh1u&#10;2769K6WhMEOl66cYMf9Lu11eY8xFtZXk2dx5Dru5NYCoN/2FdDwO/cvL7Yo0xhY16NEtCfbUTqLu&#10;gWhu67AnwZKiE19cr+t5tbqRW6uimhYzbro/1A0W255JLNGTy0P0n97fqQdXXbXH8BPFR1w9waLa&#10;rXHaHFGgvKrmux78cyfwHHAVNq23HT6oN2wGZ0EEe1z0BPzheNfNqsDJ2EMCLtgv/k7QAk5D7NN/&#10;4G++g6MP9wRytXP++Un/gj/cZxnrtB/36DDfYVHn5cxKPbQ5QW/sS+31oKahgOfDmaDsvdWlawu4&#10;mn47VI5j683M8iYtCs3VL9dG64mt8ZpmxPinxzNsGtf96yI141S6TSvaF1Oid4yzyZqOdw+mas75&#10;HH14JN1G7R/aFKsPjeDfGVWkBNN3OZyspK7VpovR18nRTyy6nddoK+wrvEd7fAPTFs15KSrd/KWK&#10;V3+g2rAjqji4TKWbvlDNxX12VowtYFk42+WOfBfUC1xKkIr2DiboUwQ8nbM4HjHmBD2NjEBjT106&#10;VjDBQIT4gr21GoCYiCiRw+iFICK66YSFl50V0QJJQly9kRJCF8JF2COonWAOFiBOrsd9IG4GKFOb&#10;tBnvM2gxCrQln+0LfJ8oXH+2faS9eFb6BsYRY08/xCDSDxEtXtQ5dc3zIYh4rt7AFCgzP5TJa6PM&#10;vTCkXswwUZ8YdgxesB112pc+i4EP9rURJ+48A8SEj29BvdNXiAAHezaV/kK/jzE8xH2aE8NVMO9F&#10;lWyYYiOCQwFjmX6OE9hufkdUn0wu1wu7k7QhorDXhZQDQXtri27GJWrlsXC9dyBZjxiR+a4RXBvD&#10;C7X5WqHdUvGBjbGadCTNHmjE4sTBWAzGK8/QW3QewI/YDbgaW8pze8XVcBMikGi7OwAP/oR/KcOd&#10;OJjP0o8Yu3fidABXE+Shz8HV143Ip76Lyqv12f5I/fn8cOMsFdrFn8EEzwdXM+PB8/QG+iyiHuej&#10;t/boL2qa2+2BU2+bPvO9+RH668XX9RRbU+5MND8T9fX5XIWmV+hScqEWnE23uy/9zrQrNt3muR2J&#10;es587qVdSZpnhP3FjCq7xaoDufkrw/L1D6uiNOtslt3Lnl116PO8OBIBu0QAiZO+e9qCjqZ6u7NN&#10;3rRHVTD7WRXOe0l5XzykgrkvWFHPLFpj8nV11PVdR8xiwNW9BbGGAviZ9sFZGKpDNVox5gQ9BMGA&#10;peGDKYy5FuKTzuqFOIOwuP6diGuwoOzUB500mIQcCO7x/2fvv6OzurJ0b3TcP74x7vnGHd8599zT&#10;55zussvl7j6nT3e5ylXlcsQmZ5GRQASTg40BAybYJJODyBlJSAKEQOScc845ByEhJFBACBSQRPBz&#10;12+Jbb9WKWvRtqt6emwLvdrv2mvPNdcznznX3GvTNveA/kujIwAbskMQ4+K+cVCQdUCRoAHgJIAh&#10;i15WMsU94GCY4OiutEJgho2gC1ZC2G2GFQlIPc6Go6J2SRvoiz7i/CAXJembcfHsy+W88BUCNICc&#10;AMM1eeWeCVpwxBAM14KtQG6wSZf6Qd84HpbYGa//kB+EMWW+cPBvl8L8y85+ohxj80je3Rs2E3h/&#10;3gD7MGxFhL4ylzws5XX8PCDYbeVV+1KpiojFUYhzTpae52br/uMcbbr0QIM33lSHyHxiP3FnrIZv&#10;jVEnQ7o6Lb2k2Qfu2G0K2amktIJdeljNz5KE+UGGmzlSmvNLEtoAtwikwQoCBgILMLeo5ERRgv2Q&#10;TIEwl8U34w8zDXF+Ycbx0NUE1Q7aoarjd+jQRRPUf/fDg7cVEdrATrg//Bw+oSRfh264j7JiNUEI&#10;W6WGH01QjZkn9V8G7rFEvUnYOftW2PmGiFPWxQrSlkv31SrkqP5H/x36/w7aq8qzT6u3CRTHGZK+&#10;7HSStafCXlh2+0G2eq25ZttcfjZJW6+lafGp+5pzKN60n6CjcY/1JO+pCdAT7NiCpz+S717oaXK8&#10;Hh/ZqMcH1ujJlePKOLrZzsuESZ11b0Zvc/SyD6qzA1VBQZ/YB1l01wkq9E5iAax+FRzv5yC/KELv&#10;OU/Ik+sIi8FmycxbxnMpABIT/S+M34EwAbwlSAjvqxD0AeBTb16WSYY+KX8hkq9otM19ks2JiIiw&#10;y7SeLss7VugK0CCzXd7J7WWsCTDIVGCT/AQ0yhIk+Ap9oQ1WHMpq4zhvwAobfhXC/RI8LVq06Edv&#10;nXQpjLPn7FyL1zY/XQv9xbG7xo5fqqAHspDMD/DJpfDypdSH6bqfkqrnebl6ZghE5tFNuj+7rxKn&#10;9lBObPm3WPXmH3j94kW+Dd5MzbbbT/JQ65HY9FLt212UgJ8kJR4XyNCmZT215RG9Vl21e4f3MMFD&#10;0O44Q/Cv2+0wqXPecCnVbj3IPuLFCYE3+FGWoJsxIjlhy4zi419+Wj5hfjHutEWJolcCWt65AZbi&#10;e1gV9oKsYqXAdSDCmy4lq87sYxqy8pTu3ktSXu4TJ1jNvZF0KStWM0bYAX61NHphK8lT8Y9swPdP&#10;ww7oP325y77ptsvyq5ag8wA2ZUXsfMPDru8HHdXfDdyt340+oC+iL9qHgSkJK2l1iYC1pyH+f5h0&#10;TH4h51Qn+Kzqmp+15p/RJ7NOafi2mO/LlcC80uAptfVPrp+2BP/h5gWKH9NG96Z+plwzT58/Nnzr&#10;2V/6X69t13hKe9gQ7btu++cgvyhCD2HhoRmyhK6dBOSTujvImUvBKAEiiC0/XQuZATIXLPlXZBmv&#10;OMEJoRueLShLUMK9s0zqZWkIbMqS/eH7Xh08ExCyynIZRLyodp4a0pllbCO3hGwp7ZFpR2fFARKT&#10;Ps+AdVpCgh4a8KcesyjBPskkUQLEWNP/sgp2yKoBKxv0ryyCLbBcyUPdrrMbCLrgGjhXnOGrEMYa&#10;MkLw5pp4M9a0S98Zf1cCISA7x9hjr/8h+XPX2yIRnbuUJ2ZenD24R4dXhCtt51KlLhyhe9O/sA/B&#10;Pt67Qs+zyzcG2DdElAcumUfe/M3Iea5NhmxDqnsbQrX1Sqp9KLasgm1TFslDn0XNn5uGdFG/TK0z&#10;O7H0XXNNgQsvqOacMzagmLb/jn1BVVH7o2Pj+EjIOfdSWmE+QE7JovMTLKO/pRVIEnjlYTVBATgE&#10;DhaVaPoeq0vAOXDAZtvNecWSMLDaXB+sTjP38Pzl+BEAnUvMVMSJ+7pwL38v+yfZ+VjNaiM+vzxY&#10;jS8Eq/G/ZcVqElw8Z8ZYFee3CUYSH+Vq+Zn7arP4gv7XyEP684SjtiZ+mfkMkk5JDAJZp16+1cLz&#10;ah56TmO2xmjDhSTdTqVvpSOv7NO//mKqhpnvjtsVa9/FsOjEPbu9JS9E67fuuhJMfxD6jS/wArbS&#10;yPOcbD3cEq67owJ1f15/pa6YqtyYH/Mixgf/RdvwhmLHvIwCPsNHGPPyBnI/Z/lFEXqiWYhlechO&#10;ccJkhiRCxFy/TApg5KGj0NDQCmc+CgqGjtGzpSCgUhayXFrhGmQScEIAYHmAD+He2XaMyVQaooaD&#10;gAgQRHhBVknfyzE2ccM44v3z5umqCfqeFjNhS+skcBDXjb2tGz1amyZP1u2zZ+1nhQl9xlGzdM19&#10;4ty4TmnII33g+yw3ek61rKST7/OcBsFdWZx5eQQwfBUrQgAu/YdUuW4fB4w9gSFlzagVJ8xxyq5m&#10;zJhh5+N/SP5qDnjBWLoM/r7Ly9GjM/t0dmRHHetaSfHDmikp5Gs9PrxOObGX9KKUu2kUJsw3VuyC&#10;g4MtEfXFG7YG5EVD7CdfZ95phRnS7Vt7XBphbpPYwQaLI3FI4uNcbTZBxPDNMWpiyFn1WadUa+5p&#10;VZ15Ui3Cztt979l20SNzCP8EZ/FjBA7lnT+MFwEB5TFgSknCOSRbILes3KG3krCaJMktQ2b3zp2r&#10;yzt36lkxvgtsBEtLwmoChFvmvteNGaMNEyYo1uDo09z87VKfPn9hH172hLEmeVJerOY8yCbfpUSw&#10;rFiNrybgZROA4koM72fkacqeOH0w+Zg+nnZCo7bd1sGYdGN7f6kvHmg9n5ihPTfSLNHnnhGeISg1&#10;NzDqJYhgFQzBvo7HPVJfXpZm7HDR8Xt2LiDcP7ZMgrWk8faEMpu8lAQ93BGpO0Ob6XbvT/Ro38qX&#10;f80X9Iv/gnMQ8JRVt8UJfeZN62we8iqSXj+1/KIIPSSCJTKy86U1oNIIgISzx4hcBgoIBJh2cfSl&#10;AceyCIaPgUJ4X1WZBXpG35Q5VSSixUnwQBTOpjRZfiYb2Xh20ynpIWX0kEmNtAGW6D59NK1OHa0Y&#10;OFDxxay24OzQW0kPET8y/d4+fbrGVq6soNq1FT1okM5u2aKHxhm8KAZoAFAOnDhBIhmZooCJ63Me&#10;JJ5+cT/lFa8tMukVaac4oY84I5wZZNaloDPq6HESrttmbjPeJARcEnrmNQSQ0jLXD93+UgWdYPOQ&#10;plKTiRLkeWa6Mk9u1/1ZXypheHMlB3+tR7uilXfPjc6ZL2ATQbGvffDyHvbgnnforn2p1G9GHpLf&#10;vDOGOD205Ke0QrBKjTo6Ka3/inuYq+DDCbaWvpkh8p8YQv8vYw6rsiH4I7bF6Ehc+vcvFzJ3YHDz&#10;oSHXcRWaO+gAMoU9gyUlibdKDFaXJiGWZc6/um+fVvXvr+kGU5ebn3EGS4rCK+yHMSFYKM6HPjJ6&#10;3T17tiZUq6YJNWpouYfVBsMLq9f2hPbxbdw3fro4rOZcxg9/VtEMr9dWcat6vOxp2t476r/2mjZc&#10;SLZvcC2LEKjw8Dh2x79LK5SV3XqQrcUnEu02l4ER5zX3QLzuPf5hLjNHeMCX4LEsc5ydbjLP7tPd&#10;cZ/albUn10+9/MsPAucAp2nfJaGnzwQJvDEZu/1rk19cDT2ExTVRoV0M0mWQgNBP2n5VxMrTx6sS&#10;wJNMUlkma1GCDpikADPAia4L6pvfuSb3xXUJhAhYSpIMA8AnVq1SROfOmly9uiZWqaJFPXro+rFj&#10;L8/4S8HhARhkEIsD5gwTKO2JiNDkRo00vmpVTTDHrMBAbZ4xQ3cNqS1ubLkf7gFHR2auqKVJMjRk&#10;xCqSVSso2AWOwsXYFRT6CDEmi+46I40+cTysxrm2bcYDQAfIsTGXgk4IqsviNP+aBV0zfq70/CI3&#10;W48PrtWdkS10Z9oXSj+1Ry+y3ZYY0ufC+sv2kyO2xuj9KcdtbTt7dc/cd0cn7zyyLysqjdBueeci&#10;5Op6SpaizySp1+rrem/aCf23ofv1d+aoM/eMwo4lKiH9iXKys/T8acXLCJiDJFRYIQWr+R3d+Aq/&#10;g9X8BKvJ0ENOS5IsM69Pr1+vhV27aqoh3RMrV9bCzz7T1YMHi8RS5hR4Q4lKcZiQaebfgSVLNLVp&#10;U4037ULsZ7Vsqc3TpyvBYHVxCRjug6QVQQwZ3MKwmv4RsEMGS0oElUWwC7C6sPaonU/JfOoTtJVN&#10;0B0Elh1/WGkvjVBitv9WunqvuqZac05r8OabOpuY8RfPjqAz/Ch9Ly7QKigvcrL0cGu44kcH6jH7&#10;1RcyLrRNAoa2i7KL8go+AKx27V9+DvKLIfQ4TKJ/lnFdRlYALYSKdksDSGURiCLZZUiPawJB2wAu&#10;WVJXJNBXmKAAAGBQmixNWYT+Aoy+WX8+Y7mYa5Y2uwRAk305bshyePv2CjJEPsiA+LxWrXTIAHtW&#10;MUtqTGbGHcJd3NgALIlmDLfOmqU5xjngJMZ8/LGC6tfXhqAg3b18udjSHs8ZQerJlBS8FnpGFyxX&#10;85PruRCCJ8oHsJGygG1phD7i6Gn/VWWksQHsrqJZsIKCLiAgOAtXukZwOox1UY75b0nQMXMZuy+u&#10;nKAs8jQpTsmh3+jClzV1dGWEbie63WCAeQmJo/TSNzuP8JIntjpsFHpWM/bfsWUQec8MocV+SsE1&#10;0AeEFx+DfZRX4DUXEzM168AdBSw8r38afUj/qd9u/XbcEX257KwWbT+hG3F3zXnu7Bqy6eGkpxfm&#10;JOOLbyvtijYZ8kdmPp9avVoLu3SxRD6oalXNadFCBxYuLBGrvRXMYrHaKOi+6efW2bM127Q7oXr1&#10;H7B64kQlXLyoZyVgNSU4JF9IPBXEB/rB55TXMZ6uiCZYzVzB97nmCdwD44cfZwyLEnQHkb+SlKWI&#10;4/fUadkVtYi4oJnG3u+YYLEooX2CP/xBaXGPh2QfH1pvt5l9tG9FkXr0Ah3GxaXQZy8Qca3vn1p+&#10;MYSeJS6emGeyVXTHFF8BpMiMUg4CwXQpZJepGyez4DLKpC0mJ/ogs+va4BEAlLZ5qM11OQ/9BWA8&#10;4MThEazxgBKAWpr7wUGkGh3sCw5WsCHakw3RnlyjhqY1bKhNU6cqNbH4fa/RIRObozRjk2JsY+Pk&#10;yZpYp451FBD7KcZRrBg0SNfM+BbnKGgf8CAQBfQAKpwin2HLHsF0aSNcixeYUOLkilT5Cn317sNl&#10;vxFAlhIWMmXYh8v2yfyzUw/BiMtgAV3QV0oPXAfAvzTBnsENnhty8UwSL6LJuXxE96d9psMjOmv1&#10;qtW6eNXts07MP3Ca7GthJJWtK0fuiLEvfuKlUWUR5jgBfVRUlBMszX3+wr7AKsIEGYELL+p/DD6g&#10;/6vHZv3zwA0avPa8Lt7LLHRLwvIIdk0JHH0nIGFuellqbL00yRfm70ODQYciIhTSqpXF6knmmNag&#10;gdZNmKCkYogmwvfLitX4gKB69eyKKnj9PVbv3Wtr7YsSrgEuc3hYzcHv+HNwFfvmPFdCmyR0XsV2&#10;wAh9JWGWm5v3F/rjNx6mPW8Cxdn749Up6rJ9SRVvP2YLzJJ2dMJXs9KNLyfIK40QcGZfP6nEqd2V&#10;FDZML3L/0t/TZzgfD6cTZLv0Acxv8J+2S5s8/KXIL4bQA4oQFB4YdJmRxiCpL3NdD2xBzJAH6v5K&#10;qgEvq9A2hJ6HballdgkunhBxE+hABl1OJoT+km2hRh6Hj95xGkyw0pAh+kO95OGFCzWveXNNMqA9&#10;yYD2VAPgy4cM0W0ezHp5blECWPM8RkkZek/Y3SbGOLTowYM11QQNOAlKcCYax7Ssb1/FmEDkqQH+&#10;koR7JVMPeWD8ACvXGXQEHQOw7DThOlD1BB0yXhwuMx20xfMNISEhVk8u28Z5YneleTCxLMIYgiMk&#10;Bl7VqsUvRbBxAnP0DAZWVMjoZR42genEjroQNk4nT53RgzQyuu5wiT4zFwkkC5uPbAm4/mKyas8/&#10;o8l745RZhlpmfBcPP7oOIsmqnjPkfeKuONWYeUp/P+SA3vz2kDobUrb16gM9yCp5i8vSCMSK/oPR&#10;+EvwCzJfGgIHVj82vuT40qUKDQxUUOXKtixySt26WmYI9k2jk5LmN+PB6jnXK42vo73bxp9HG18A&#10;kZ9Yo4bGG5wGs5f166cYE9B7O+AUJwWxGkwqbRa6LEJ/yc6jU9dVAp54WJ32MqDk2Q92SmI/+ujT&#10;Seq96qoah5xTjxVX7RaX6U9Kd5/YMw9Pg9XYR2klLzlOSQuG6u649npy86xePDFBtI8dYDf0l8QA&#10;mxi49AHYsPeSs7+2B2N/MYSeSU02nWjZpWAotEuQ4JK40haTiHZdGiMCqNEu/XZN5uk3/UXPrnVS&#10;ULgG0TKEE+Bk6bEkITP/wJxPtmdBmzaWzJOZn2jAOqx7d102oFgafaO7sr5Yiiz8HRMsrB8zxjoK&#10;L1M/mQe7Bg60u+EUl/1BuBZBaVBQkMaNG2cDslcl2AZOCQBzbScIbZPthri5BkbGh3IhHJ1LG8Q2&#10;ICjo3WViACGLR3//2pxEWQUdY3MeflR0/F5kPVb6lgglTv1cD0/vURbtvvybK8G/0N/CyLwnN1Ky&#10;7HaSLRddsDuJeLuIFCfcO3MenCuu7fLLC2Xm5On4nUeavu+OGgef0T+PPKhKU47r2823dDQ23ZYM&#10;VVTAagJgSHVZsDo9MVHHoqIU1q7d96uoJEFCOnXSBRMklAaXGBdWByC8pSXU7JoDVm8wWD21QYPv&#10;sXpSnTqKBqsN9he1W5knXJeHMidOnKgpU6ZYPHpVwpzBRl4ZVpu2Tx4/Zo6jup/2SMfuPNaMA/H6&#10;fOU1dYi6ZF9stvZ8khIflQ0TsW9wj7JiEmSlFd4om75rmX2L7L2ZvZS2bq5yYy+9/Gu+MNZwA/Tu&#10;Uif0mSCbdtH3X5P8Igg9A0umGGeJo3clGAkZJDJqrp0wRk62h2V4l0KfWZZjAhW2NFxRQb/og4lU&#10;WvAsjzCRGE9WRgBqXhZVUoRvHcTduzoUFqb5LVrYTM/kmjU1yRxzWrfWwaVLlV1KneBkWR1gjMpy&#10;n2Tq75h+rhg8WBMMkSfzwzGxVi0t/eor3eKp/CIcNw6d67LszmoT2YdXTf64N5xwWepdSyvcC1lN&#10;7qWoB34rItg6/Xft4GgPgsJ4VJRs+gpt0abrdn9Jgm4he+CTk1I9o8e8O1eVEjFccXO/1q3zp5WU&#10;5LZ+HiwCC7Dl4pIB1M1D5DsaAtR5ySXtuPpA2T5bIRYm+BeCRxcrFQWF+ccKY+ztGENgc5T7/Dud&#10;TnisoN2xqj7jpP5l5CE1DT6riGMJumuIWnlfiAWxBatZbaa8gh1wwOpibdz8Ld0EzkcWLVJoq1Z2&#10;BdVitSH0swMDtXfhQrszWWmEuYpPIpAoTbLGE2zxjvEvK4YM0QRzbbuqao6J5t9L+/fPx+oi2mMO&#10;c9+sVJOwYNctfPqrFO6T8UTXrolmtmnvyMkzmhG1ScNWnVK7pVfVJPy8Bpugb+PFFN1/XLGVIw+r&#10;S417L98om74nWvfnfqX4b1sqJXKMcuOv6XnWDyunjA92XpZxL414/XXd7k8tvwhCT2aAZS/X9dwY&#10;CsDkPeTiSgADlufmz59v++xSmPRkDajJfBX1duiBJ+JZMkc/r0KYSIAz16EkhFIF6gepq+eaTLaC&#10;8p1xRtRhHo5YqBCWbqtU+Z7Mh7Zvr8NRUXpUBn14Exp9lpV8kf25acYg+uuvNbl+feskxlWtqqA6&#10;dbR2zBi7owIOzVe4Fk4Jh0hwyvW5V64PqBR2zy6Ea2AvPG9B8OJS0BuOB6fn2tnRNsEOxLA0ZVhl&#10;EXTCWBBs47RdCWNJ8IRTdtnuL0nQAXbGcraLZMbTlLtKWzFViePb6/LKEG3aukNnz51/+deKC3ZG&#10;8oK3H7PDSUmYl2tI/Y6rqWqz8ILaRF7UqnPJuvMwx+5GUnALS+Y0uuCNqdiba2He8ZwTvpHVMk/o&#10;I2+0Jev6ydQTqjTthAZtvKE9N9NsKUVZ0A5sIhmAbtgRjMAHcgtWM/cLxS2j08dmztoyG8i8h9WG&#10;zAe3aaODRtfpZZjTjBH4yVEurD52TMs8rDY4Pc70h0z92tGjLFaTKPIVrsM945vIOnPNfw+sRp/4&#10;B55XcFWmy7MUqVl5OhDzUGO3XFX96ftUc9Yx9d8Qow2GyKc/qfjqDfog4w1W87Oskpd0Rw/WzNGd&#10;4f5KnNFTGcd+4EzYNTaHPlzqneQWc5Lx/Wsi9b8IQo/yISU8Ce4yy8gEIkNM6YXLQAFAgNDz4BDE&#10;1aWQQUcXgKrL1QqECcMyFEFIaeojyyuQP4CLzIe3dAsB4t9kJ27H3LYT+emLp3ryPEdPnj5Ryp04&#10;HYTMt2qtKTVeZntq1dKCTp10wjib7DJmugm6uB5BUXmAgp1tbp85Y19iMrVRI42rll+jyb83TJqk&#10;+7djlPPcOIEXvPwlfwsuxq3gi3ZwEtRNAizYzasQCCbBE89EcN+uhXugNt1lVgknip6wRRyrS9Bl&#10;3vC8BpnG0pQOlFawWbCEMS6PY/trEGwBIs/8rmg9sF2W3xOthFFk78Yq5tJ5HThyTHEGC1wJcx/H&#10;7m1FWBo7g7zvv/XQkOSb+nTxRfVbe92+3ZWHCFMzDfF8+UDq82dPdcH4F57XeBX2AGbgByA8hQkv&#10;vtp1PU0jttxS8wXn1C7yklaeS9KjMrzlljlNuQvX8UoqILcE2wRCEC3w/OmLZxbvLFbfjdfhJUsU&#10;1qGDLbHhCHqZeDliSD7bDJdFGBOuh48uL1bHmnuwpZINGlisHl/NYHXDhto42WB17A9Y/Z35LzMj&#10;Q8eOHrMbWvhiNfjM76xGYueuBcxDn2A1icaKYB42eufhE225nKIx22PUcelldVh2RUM3XdfKE7FK&#10;THPHo+gniUCCS3xceeRp6l093BKm+NGtlbRgiJ5n5u9k+NCMO3jKHCop2C6L4PexafzAX1Py5RdB&#10;6CEhgAakyKVjpy3ahYy4bBfQoa+AkGsCBZDgHMoLbsUJ7aEPjP1VED9PcBI4B67lK3x++NBhLYla&#10;op3HdunA7YNae2m91h1doVXzJmlei5aa/LJmPsiQ52DjME6sXWvfEFtW4Vo8pAZZLC84k9lJvHpV&#10;GydM0KR69TS2ShWN+aSypjRtrOi5E7XmxErtvr1X8Y/ilZmdqeSkZGtrvgKYAN4AlucwXQuOyHt4&#10;1XXQgBOCuFE2RcmCS2EOUaNPBtJlv5nrkCAetnJJ6HE4rDbhJP5WCT0YQmDD3K4ohuTGX1dy+HAl&#10;zx+o3IQYZeXkGUx95JRMYb8EeNhBWduFMC04kmBrkGvNOaWAiPP2FfmQaF4IlJX7VGkP85MGrvGU&#10;fqNn7KwkovOEt9zeSNPorTGaeyje9K30BIa2C1uBy3uaZ4l+ZGSktuzbooMxh7T+8iatPbFaqxZM&#10;1/yXu9nYmnlzzPv0Ux1dvlw55XgQHYxkpQMsKK8ePazeMH68Jvn5fY/V7FkfPXeSxepdMXt193GC&#10;sp9kfY/V6NkT+kHQR/D3KnYOQ7BB8LQ8NsMKEQ9rx6Q+0foLKfpm4y35hZxVo9BzGrszVodvP9St&#10;2DidPXFEd+PcVSQgzB8SdATyvjorizzPzlDa2tlKnNxdObGX7We5Rh/4R/yLS+JN1Qf2SwDyH4T+&#10;31lw5gyAS6fuATnE2GWmm3YBQfrr2lAgIoCMSxLiCeBBnSeH60DBE8CK9ovSN/cXa4Bm8fpIDYwY&#10;oC/nd1HvUS008KtmGhvYQFNr1taUGrU0uXYd+wDssTVrlFnGzLwnEHpvJ46KEAT2wueNtCtHjMjf&#10;Jq1adU2oVUvDW9RTz/6N9eXsjgo7HKr4x4XXmGMvZLq87IbLLISvcB1XRKugEChQYsEDxq4DY4Ji&#10;2nfZLsL4M/ddk0N0zPx8VeP4cxfGCR2g34rId8+eKuv8QSWFfqNHe1fqqYEksKMgsayo0F8CR/rM&#10;+JVVqLLhNfuLT9zTgPU31GnpFXWNvqwhm25pkfnsTEKmMvJeyNEuklbos5exLotPTMt+pnhD5jNf&#10;vrq/OKFdfA16KUwogSRTvWRdlL4OG6Q+wV305eiWGtC/uca2baipBgOn1KylSbVra0GXLjqyYoUe&#10;lTPIZS5Rv0+ZT0Wwy2L1pUtaOXKkJtarm4/VNWv+CKsXHg63pL4wAY/IoLMVMBsbuOQjvuLhCByi&#10;NLjHw9kpGXk6FPNQcw/Gq//a63ano89XXH0ZYD78fsyT7iVo/bq1Omp06VIYF4JLApFyzSOj25y4&#10;y0oywXtCUGfl3Mx/no62mJ9gqku/hV7RL/OoNDr+pcjPntAzoETDLGW7rKVlMhL1ey/8cSUYB0BH&#10;pOqqDs4TJgykicMlEUHQLUtblGVU1BkXJuibGjseoKQEpCh58ixHa8+tU7sJTdS51Qf6tk4Vja5R&#10;RRNr1tBUQ+TZZz5q4ABd2rdXuRXoJ+CAQyT7VNEAhodgYy9eUPToERrXoK7GVa+m0VWqalDVj9Sl&#10;6QfqPiFAy85EK+1J4cEHfSErQ7nRq8oW4BR5OI/xBXRdCn32tn59FUEsgA74lsdRFCXo3COertuF&#10;eNLfVxUY/5wFB8nKV1FlIKUVCH3m2f1KmjdA6buXKf7efW3ctFmHDa66FIgCmV8IY0UJA7vJnIp/&#10;rDkH76rt4nOqPPmAWiw4qbmH7urEncdKNqSL+vaKbiVJUMOqFViKvl0LeqAMidXLkrB646XN6jK9&#10;lTq1/UDDDFaPMlg9oWZ1g9W1DVY3UGS/vjpn/EpuBZJmYABzqrxk0VeembZuW6z+VuMbGqyuZrC6&#10;qsHqKh+pq8Hqz4NaatnZorEaPwZWU5L6qgg9GMpqJwmnosaXbDz7x8enP9Hu62katyNW/uHnVWfe&#10;GX22/KqWnLynmFSj8wL6Au/A6itXrzjvP3YDVpcnQfosM11p6+frzjcNzM9gPcv44YFpuA7tuk6S&#10;0C7zn/669AE/pfzsCT1GgnGzzOVyJw0MmyX3mTNn2iUdV8Ik8frrcocbDI769rCwMPsAqevMIn1d&#10;vHixXVKsqGMrTABBstA8gFwcoXyYm64Fu+apY5eqGvjJRxr5URUN/biyhn9ijrrVNGtwT50/fsCQ&#10;6IpF1dwz98l4uZjMaZlpWr4lQv27NNCwalU0vFIVDXqvkvp88L46flpZw9YO0fWHJW97BrhANF2T&#10;Qe4TksXSpevlYvSHE6Lfrm0HIGdpFOfmsm2yj2TZeNbF5VwiSCTghgy5zib/3AU7AKN57gHdVlRy&#10;7960O1/cDxmkU9vXa15wqHbu3PXyrxUX+gsxA5dc2Rck69DtdI3aeElVR63Tvw5er49nnFTT8Ivq&#10;v+6GIg3ROmlIf0pm/ttmywM91HGTiHJdhuAJ+IyP4RkTEh5FycPcRwrfv0Cde9bWwMofaYTB6iGV&#10;DNZ9/ImG16qqGf2768zhPcW+Sbs04mE1hwusfvA9VvtpWBXT108MVr9fSX0//EAdO5h7WDPYYHXx&#10;yTj6AVa7Tggg4BGkGwwp6CufPf/O9D/PBIiPtNjY0sitMTYT33npFQ3ZdNM+pB2bVnSiy2bCXxFW&#10;Q45ZZS5P6eWz9GSlRI1T/LcByr50WN+9DDbQLTbI/CQh6FLXYBV2Dla59AE/pfwiCD0ABhnBubsS&#10;BpAMOllFon9XQjbB669Lh85EJItOJgly7NKwaZs2mYjlia5LEtqHRDIpS6oTT0iK04IFY/VVwyoa&#10;+P5H6vne++rz7gfq/8EH6hbwicZEDdfNx6Wv/0NPXJ+fHIw74wJQEiABnJAwMiFkALzzGcfS6piz&#10;Lt27qgHLBqlpj0rqZ5xb3z9/oJ5/fk9fvf+hvmheWYMjv9KFtCvF7jBB31gtYjXqVWTeGFtWAV7F&#10;tmg4CUqHXD8HwJynLIoA2aVtMufJcLIqhXNzJTgf3nDLrkK+D9T9LQjzBb3ieIsjgqWVF3m5yji6&#10;WQnjPtWFiZ/rxM5NuldMMqCs4vUXrGb1s7TzvTiBTI3aflsfBB3S//lmo94Zu1NvTzqm/+frffpP&#10;fXfpf397UA3nndHwLbe06/oDEwCUnVTRZxIwBZ/HcSX4GTAIfCxOEpPjFbZwgvo1r6ZBH3ykXgar&#10;e7/7vsG8D9Sl8YcaHtZf19NLv0rtYS8/OUhCgNXgM5jFPUMauW+w0jvf+07p5DtdTryiAUsHqdnn&#10;n6hv5Q/15Z/fN1j9vvExH+lz/8oaFNlXFx8U/34QfAV2QwKM1TjXQpu3bt3UnbhYi62UnKVmPdW+&#10;mw81bsdttVx4QU0WnLPlNRHHE3Q24bFySthC1RPwDu7jGp+wS5IZ4CpjUhZ5nput9F1Rih/aRElz&#10;+yvj2FY7/xlV+ultjlDWdosTbIq3WUPqXfqAn1J+ESU3TGxX0bknGAbtloW4lUZoF7Bxlfn1hLbQ&#10;Af11LfT5VbXtjZ8FpWJ08sJcP+n2be1eGK65nTsoqG5tja5RU30+/Ehffvih+jWqqsABNdV2SXst&#10;O7tcKY+NYy9BvdwPxJhggp+MC0vJAA4kETIHUQQo+N1bRoWMsNRcWoeZnv1Iay6sU2B4a9Xu+766&#10;1f1Avd59T/2MYxtVpapGNamlSWN76vT5Q0bPRS9zMgZko8PDw22g6dJ+EO6Ndql3d10Ohq5Y8UK3&#10;6NmVMIaMH+VCLpdc0QUZGpyyy3ZpC0dBcPyqCNfPVTyMQreuHO+z9BSlbQxR/Ji2St++2ACFO4zy&#10;sMkjhy6Et29uvJSqNosu6c2Rh/VPY4+pYdh5dV52WR0jLyog5IxqzTypWnNOa/zO20rOKJvteTp+&#10;lViNDaOTosYQrE69E68Dy5ZqbpeOmmiwekzNWupXqZLB6g/Uz6+KWn1VQ60XtVXk6SjdSzfEsZRY&#10;zZzkJ/fIzingsofPrO5SR0+5EfhMPwnESCTwndKM4cMnD7X2wloFhgWqdr/31bXu+war3zVY/aFG&#10;Va2qEU1rKWjcFzpz4UiR7xNB6J+3JSlJIVf27klubo7NHEevXqcdJ69q/eWHNgisPfu0fm2Cwn8c&#10;fVifRl3W4dtlxxj8GyTWNUHGdhgLfGyZ7dP0g4fgU1dM0Z2hTZU4rYfy7uVv9frEcAfa5HA1TxGS&#10;RSTQCBRd+oCfUn72hJ7IiclL1oBJ5EqIgGmXqNKVMDnI/EKaMGyXgh5ok0y6y0nIBIF4QJpcEjFP&#10;0C9lDcVlA3gN9z1D2LZOm6apjRprYpVqml63vib6N1CftjXVoWMVdRzRQIGLW8hvSUND6tso5GCw&#10;YtMKz9SjHw6yOTzLQHQPGHB/OAl2ISGzwmoHS4SUXOEoyC4TeADQvOqbzwEpdARAFQQTtqNMykjS&#10;2kvr9NXWr9RiZUs1CW6opgOq6tOWH6pvvY8VVLOGptWqpdnNmmnzpCDdN+BRcN9jX8FBsZQOmLsG&#10;GXQCeJFBdlES4Stkz9Eljtd1xgq9eyTGJaCjD5fk0xPPXly3+3MXdMkcAqeYR67k6YN7Slk0Sven&#10;fq68O+6edyL7y1wnE13escIaeWET5TN5z1/Y35/m5eropRgNX3lCrRefV8dlVzRyW4wWnkjUtusP&#10;tPfWQ0v6eYgxqwxvccWu6DP6fRUZRfwAmEhAWpRAcpOMvnbMmqWZ/v4Kqmqwuk49TWreQF+1qaUO&#10;7Sur45D6ahUZIL+oxgazAzVr3yzFpP7lG5/5Hb3zE0LOqgDlT1yf+YN/BqvBKgJkkh2QaLDa0wF4&#10;BlaD557NFYYT/J6UkWx3Teu37SsFrAwwWN1AzfpXsVjdr14l+04TsHpO82baNnWKkkyw/10xbwPG&#10;v0CKeWbE9YoneHfg9GW1HR+lGuO364Opp/TfBu/T/6v3Dv2nfrv12wlH9cWqazp1lyqAH+71hblP&#10;tk198vSFPQq+GwHBhvbv26sjhw/qqQkcXArjSd/LO5/YqjaN7StHtVLmyR0vP/0BqwuOa0WEtjhc&#10;+5WfUn72hB4Cy36wLrcXYvAAC4CADJ0rgTAyuUNCQuxEdyX0l+wxeqB9DNCVAIqUwpCtdp1RhJAC&#10;vgsWLLBAXJh4ewSvGzXKPvA6oXo1Ta1bV3Ob+2v2oM/Vf253Bc5rqWYLmsl/eUu1Wt1afov91GRh&#10;E00/MEM3Um4q91k+8WXCpz5ItTYDwWSpFieAQygscKN/BW0K3UKqCUIoHeAcAJCAgHa5BvLsxVMb&#10;UCw8sVCdV3VVs+hmaru+rTnaKWBpS306J1D9B7XU9Bb+ml6rtqZVr6G5jZtox+R8R8GOC4UJwIVz&#10;4JretVwKNkoWjCxNeUG3MKEt7IfA2yWZw/bRBYGYizIOX6G/2CVY8CqSBfT7b0nIeIF7LLtDdlzI&#10;dy+eKzfhpu6HfK24r/30+PBGJ84Xe2V+sxrGlrHlHf8nT5/r0v1MbTIEnYcT2dXm1M1Ebdy+V5t2&#10;HdDaswkavPm2AhddUOvIixq04aYWnbxna6DvPWLfdkNUCiFdhQlzFywju+q6tI37p+05c+bYhEJh&#10;wkua4s182TJpkqY3bmzfkD2ldh3NadZccwZ8rq9nf65WHlavaKFWawxWR/qp0cLGmrR3si4nXfkR&#10;VoPPHlZjL1wfYs7nBYXzCyY4wGrOBau9FTxsEKwggeQlqJ49f6a4tDiD1YvUaWVnNY9ubnC6zUus&#10;DszH6oEtNaMlWF1HU2vU1LymzbR9isFqYyPFYTV9B0deBVZfvp+lr1ZfVd3ZJ1Vv7mm9O+WE3hx1&#10;SO8EHVOfNde1/mKKEo0NUWqTmplnH4I9czdD26+ladmZJG28bHxhgTfAYmpP8p7qfnKq7iQmKS3j&#10;iR49eW5fMMXqUkbuc7v1pfeTh7hLO9vQB4EZ+seHlke+M2OVcXyr7o5vp/QdkfmfmcNLlGIvrsg3&#10;9kO79Nelz/op5WdP6HHiZP2I0L0JWlFhIBlEgAvH60oAFECJF0OQ+XElTBQyEpQzUCrB766EiYcD&#10;plzCddYHQkO7ZF0KI2NPzSS6bQK1lYMHa2L16prAHvN16mh28+baNHaczhzarUO3DmvZqRUasHqQ&#10;/Ob5qWlkM7Ve00b1DalvEN5QQ7YM06G4w8p4kqHr1wzIrV9vMz0lBSfokHNwCMXpE/Cg79zH2jVr&#10;deniJWXmZOj8/fOacXCmWi5prXoRfgowwUabVW3VKrq1Bm39RqsurdVuA0ybZ83QzCZNNIk9mc09&#10;zm7USFsnTrRbXRZHInAUOCXXmR9PuC9XwOgJeoTMuszQ00f0QPDNuLoMZpn7PGQOoXNp+7RLmxDG&#10;vyXxkgOMU4VtwNjS80cPlHl2r5IXjVTChA5KiRqr3NhLGMXLk8ov2CqZeR4uJVlUXkx9+OSpQo8m&#10;qKYhXK0jL6nf+pv6fOlZBUzdoi8XHlDw4TsKO3ZPI7bGqNOyy3Zf8MZh582/r1hyH3I4QXtuPFQ8&#10;b5s15IkMa1GCTvGF2FbBhyUrKuAMO2DxICy+saCwihp/7pxWDxtmt6KcYPBsUp3ammGwbd3wb3Xm&#10;4C4duXVMK86s0ZB1wwxWN1CTxU3Vdk1bNYhsqHphfhq0+Wvtv71fj7IfKeZmjDZu2Gh98MO04lfJ&#10;GRt8CUmZksYJPAerV69erSuXrigrN8ti9cyDsxQY1Vp1IuoZrG6h1qvaqNWyNvp66xCtvvgSq2fP&#10;0Cyw2uA0WD3LYPU2Q+rvGl9eXPkNunOdyEAg1KcTshV+/L56r76mNosvqOfKq5p9IN6+62DPjTQt&#10;PX1fM83vQzbfVHdjX63Cz6tp2DkTQF7U+J2xup6S/f3+9JD7MwmPte3aAy09m6x5RxJNoBWv8bvi&#10;NHF3nIL2xmnSHvPT/Jvvcp3jJvBk5ak04vEq7JPEY3nkRe4TPT6wWvHDmytt7Zz8z8ycIPESHBxs&#10;V2xc+QD8L0ECAXJhQeQvUX72hB6SjLKJvMsLugUFkoDzoV2XkxBDI0JlcrskYl5/Id+uQYN2yf7T&#10;tiv9ekIABhmGOBckj2R7Yk6e1PJBg+wbXyH0QXars4Za9+23uktG/2XmCr0evn5YvaO+VL159dR6&#10;RSu1MaS+3qJ6qjqvuvpu/EqbL27Rph2btGrlKt0yjrqkjAnjQ/DFCkJJgSJ/J5DCAW3cvFF7r+/T&#10;qD2jFbC0hXFWjdQsyl+tlrdW2+g26ru6r7Zc2GKcc35m5O6VK4oeMsTeI06C/ZlxFGtGjtRNA3pP&#10;i7g2ARyBEEDmOvtDsADwuiYF2BJbAEIMXPYZ+4EoVoR4FSbcP6tekCT67krInlLnWxgx+msWHCSk&#10;i6MiTve7p7nKvXNVDzeEKDGoqzk6KX3rQrsThisBj/ApZPz4WV4hg7nmfLIqzzql6nPPqO2Sy2q5&#10;+JIhVRCr82oWcV6BkRctme+6/IraR11WwMILqjTzpF4fflBvDD2gT6ac0JeGsC05dd9ue3nPEK8n&#10;7F1fIHOPL6Q00nX5KcJ8xR/ivwrOsWfmb3EGh9aNHm0TLpbMGxwDq1cNHqwYMze9MkL0ejLmlPou&#10;7ad6c+ur1YpAi9X1F9c3WF1NPdf10oYLG7R191aL1SRhCmbeCwp/J0FWmh3YwGpKdiCVW7Zv0YEb&#10;BzRq9yj5L/FXQ7B6aXPTp9ZqE91WfQxWb724VTlP83313atXFf3NN/attrwQa5rxRxD8VSNG6Obp&#10;00ViGvOdhANJR2fjYoY+PfupNl5KUaCxoX8de1gNQ89p4IYb1lYCFpzTJ1OP61/HHNYbIw/pH83P&#10;P006pkbzz+irtdc179BdrbuYbIn/uospCjFB5/CXQaX/wotqEHJG1SbvVZ0Z+9Ry0Xk1XHBe70w5&#10;rn/49oD+u7HJN0cfNoHnOW0w139WSsxl7MFUSHeZdw40333xJEtZFw/r3oxeih/WRI/3rcz/kznw&#10;hxBv/IArHYNRVGgQALpaUfyp5RdB6InOXWXnEQALYszhKtpDaAui6LKvCP2lXZdBAkJ/0UFJgFoe&#10;YdLhKAvTBWQ+9tw5rRg2zC7bkpkn6zPNEN0VQ4fqpiGFBZc5c57maN/VffpyxZdqHNFYrVa1Uus1&#10;rW2mvs6Cuuq+8jMF7wnWxbiLemH+K0kgtRBPXv9cmvGizdvJt7X0yFIN3jJYzY1jaLq0ifyXBajl&#10;skC1Xd5Gfdb30aZLm5Sd98NuLHlmzC4bchfxxRf2JSaTjSOcYn7iEJcZ53HHOMrvCrFBstJkDwGx&#10;klYbyioEb6xkAGQubYoMIqs9PHQLMXAl2Ck6KKxsqiKCgwbIOVziAHMKcuQySPglCHMeG+C+Cwbw&#10;pZUXhsxnXT5m3xCbOKmzUpZO0ONLx5T1+JF9gY4r8XyAC/uHgM8/kqAv11xXX0OmvlxzzZDFqxqw&#10;4aa+3nRT326L0Yjtt/XNplvmsxsatPGmvjTnNQs/rz+MP6rXh+zX3w/drz8YQuYffkFfm78vOXVP&#10;N1KyvidTXn/B6vLqtijB9sFq2i8oPABLUmLVyJH2hXkemZ/SoIGWDRqk64cPWzz3lVwzhodvHtbA&#10;1QMNKTRYvdLg49q2arC4gWqH1lHXFV01d/dcnbt9zpC1ku+FfpF8gSiWhszR5p3UO4o+Gq1vtnwj&#10;/6X+avI9VrdUG4PVfdf31aaLP8bqXHOdiya4D3+J1VPMfULsJxvftPLbbxVvgoqCwQ5C0mrFihV2&#10;dcMVVvNcxrG4R2oXeUH/fdAO/f2Q3fr9pKN6bcRB/V/9duv/Y45fDdmn340/oqqzT6m5CRI/W3lN&#10;w4ytTd1/R5P33dGQzTHqtfq6uq+4qi7RV9TNBJRfrb+hSXvvat6BWI2I3Kkh4Vs0Yds1dVtxXR/P&#10;PGWDgvrzz6qfOS/SBJiX72fa9yckPMpRojlSMnPtqhTlOWT92aaVsjHv/QpgKjhdJvzne2lJemQI&#10;PA/D3h3bTunbI+2zM55g9/gt2nVl/7QDDwCrXXO2n0p+1oQehZMZ5el2ssiuBBAn4gckXJIl2uKh&#10;opK2+yqr0C614LTtkngA4iw5oQvXpB6QI1tbcNxYurxz8aLWku2xb1atZjMiEw14LunfX9fMd4qa&#10;XIDv1ktb1X1pNzVY4GccBZn6tmq4uJFqL6itTqs6ae7ReToRf0KZeZnFOguAh0wXGa+SdErd543U&#10;G4o4E6HeW3qr5fKW8l/urxbRLRUYzdJta/Vc01Mrz67Qg+y/XLrLMXo+s22bFvToYV+DDqGfao6Z&#10;DRtq26RJun/16l8EMPSPrARjA+i4FEgXKxM4SJd13vQZfZL1cF0/jk1AFF3avxcoMw9ctutLkFyT&#10;r5+z4Bh37txpV1LKK3kpd5UaPUmJUz9X1mkTbGemKz7xnk6eOmOC3Psvz6q4MDaeD8BuCxMy5JTB&#10;QFggLhm5z/Qw+6l9Kye1y3ce5tiDUoa4tCfaf+uhQg7GqlfEXrWcsVVdoy+p4/Kr6mWI/thdsVp4&#10;PFG7b6TpzN3H9kVTu2881JqLKVpkyPu0fXE2+9px6WW7HWH7JRe17kKysl9uRYg90V+ywK4DRcaN&#10;MikeMPUVsDrRfLZ5yhRN9vPTuKpV87G6Th0t+vJLS37zCgkCkLxnedp7ba8+X/q5GoQ2UKDN1LdV&#10;o8hGqrOgjtqtaK+ZR2fp6J2jepTzqFisZj5B5lhNKYxQ+4ovVvfZ0kcBywPysXp5i5dY3eYlVq/S&#10;g6y/xOonYPX27Vrw+ed21dhitSH0s5s0ycdqo4+CfQCbWBXAl1Z0bLA5SlweZOXZ7HiL8HP6x6E7&#10;9V/7b9X/M2iP/vuwA/qnMYctuX9/+knVCT4rf0PmeT4D2+m5+poNIsfsiNWM/fGGlN/TjusPdC4x&#10;w5JybNmYtM7Ep+ubZUdVZ9wmVZp4UP886rD+19jDqmva+8K0wdarvGV2hAkQaO8rY5v9TYA6dMst&#10;jdl52wQFcZp1MN5m/iH+POR96X6WfaYkJ+eJ1UNJY+UJdfPZ5w4ocXJ33Z8/QNmXjlh/6GsR2AB+&#10;kHngElOZ+7T5H4T+30EwCLKoUwygAGauBLJBZpZAAaBwJRBElvDpsyvBeHkgk+2xyH46W9IzAkCS&#10;AWYnGJeZWiYHS2ORkZE/euiYe0mOi9OGyZMtgZ9QpYotswkyxD7MkN0zRnclvYQkLStNS08sVavw&#10;1moU3kitV7ZRS+Ms6kXUU73wejZbPnjbEG25ukXx6XesYykMAPgM++IoCiB4mColM0WHYw9r2sFp&#10;aruqrZpGN/3eQbSMbqWWS1urw7JOWnA0TMkZRZcE8KbEc5D6Ll3ySb25f7ujQuPG2jphgu7zoGwR&#10;AAjolBYcSyPcL4QGYu8ayHz16kpoi7p0bMpl5h+9UufOfEUXroQAHFJL2y4DhZ+7UGI0e/ZsuxVs&#10;ueS7F8qJOa/k8GFK2zDffpT37LnOnj2nNY63WsUH8EwSPqCwOQCxupWarZXnkhVx/J7Cj92zWXjq&#10;lafsvaPxu+M02pAmiE/QnjjNO3JXi0/eV/jBmxqxaIv6BW/Qt1uuq+3Sq/poxkn9ccoxfTD9hN0/&#10;HFIUdixRWy6n6sK9TKUY8saDjdl5z5SUkWt3Ltl8Jf9vZD4RShnoq+tdpPAnEFGeJWF++UpaYqI2&#10;zZihoPr17SqqxWpD5kO7d9fJTZtKfPtrena6VpxaoXaL2qlhWENb6hK4spXqLfRTnbC6ahHVQoO2&#10;DNLGKxsV9zDOrsIWh9XMpVJh9aFp1i80W95M/tH+Coh+idXLWqtjdGej+zB7blHCfZ3ZuFGhHTsq&#10;CKw29w2xn9OokXZOnarkIp5jo29lxWrsjDHOyHmmuyY4PBH3WKvPJxkbi9Nn0Zf18eRj+vuv9+j/&#10;3W+X/tvQA3p/2glbegOJb7vkkrqsuKq+665r4s44LTudZANFVow8uylMCEx5aLbxgvN6N+i4Kk06&#10;rmomOGhkAsnWps1W5qD9ZuEX1DziggLM0WLRxfzPIs6rSfh5NQqjTOesOc6pngkC2IZ1zLbbikvN&#10;1HUT9IB/pQ1uvnuap8xjW3R/Tj9lndnz8tMfC/zE2+nIJQdiJZzkFlzor0F+9oSeLCXZA5fEGzKD&#10;cyCT7orIMpkBWpw4WUpXgg4wNrLdrvdhhRwxSUqT+SiLoFNq6Bg33zKJTHO9g1FRmhEQoLGVK2sC&#10;YNmwoaIHD9al/fuVXQpHxf3HPYjT3P1zFRgRqMYRTWwte+PIJmq8uLEaRDRSk4VN1X1Nd00/NEP7&#10;bu1X4qNEC/i+ghOHJGIDBQHi+YvnSstO08n4Uwo7Hq6+G/spcFkrNYlqqqbm4GEvajKbRTY3YNdS&#10;47dP0M0UQzZKGJtsQyLOGKcc0bOnDWi8TP3cpk21zTiKO1eu/KgvjAlBIrs4uFxJQnA8kATGx+XY&#10;M7ewf5cAiSPHTikTcjm30AF2SlDrsoYSrGKrVJwa1/hbEXQIThXM9JZFcu/dUkrUeHs8z0jTczOl&#10;cLrsF+0ymGNFEjwtKuiivGfH1QeqN/+s/jjpmNpHXbKlMpDxbw1xgciP2xWrMTtjNXxbjAaav/VZ&#10;e0OfL7+kjgtPqlvUaVteQ1aT2vlGYef0B0PO/n9D9uv/7r9b//ObffrDuCNqPP+Meqy4bB9C5M2f&#10;R+LS9ejJX9oMAQg4wIqnyyARPaBbdifynbO5hoydMvNiZsuWGv3xx5pQvbrN0kcNGKBzO3YouxR4&#10;BFYnpCco7HCYWkW0VqOIxgpY1kJNljS1eN0goqEaL2ysbqu7acqBqdp9c7cSHiUo7/mPAywwkXnP&#10;eBW8dw+rTxmsjjgeob4b+tmNCRovaWKv0zTSYHVUwEusbqFxBqtvpJa8gp5lbO2MmcOU30w0GO3V&#10;1M/z99dWg9XxrKr64Cb/ZlUa2y8NkcVTULbCQ6orzxkCb4LCXquuWnv4c9Ax/cvYI/r9+COqMeOU&#10;msw7pWZzDqjP8rOaezDekvEd19Ns1j0+PUePDUE3sXCpJe/Zd/Zh2Y3nTBC657zWnrilQ7GP7RuO&#10;j8Y9sm8yPpuQoUsmoLyenKXbD57Ylai4h0/M97J0zvztcOwjbb/2wK46dVt+We+YOTJowy0lpGXq&#10;xPFj2rhxQ6k5Gxn6rPMHdG/ml0pdPkW5d67pRa4JFn1uCp3CJ0hqukxCsbJCiSg44JJb/VTys6+h&#10;ZwIzoV0qm7Zol8PNqPOKAAD/9ElEQVRlu0xq2nRJkOgf948RuzY4+lmQzLoQ2mR5zLfkgDrL6yYS&#10;Du3WTWM++cQ6COowVw4dah+OLfWdmRPR8Y2kG5qwfaKaLmhmHUW9iPqqMr+qPpz+kWrOr6WGixoa&#10;MG+uL9Z/oeBjwbYMB+DHASD0j5ITHmbyAOLZi2fKyMvQ1ZSrij4bbZzxALVY0lJNl5hrmGDh41mV&#10;9d6UD1R9bg01XtRE/hH+Grh2kI7GUPNfujHPMw704r59Wtirl31uYLJxFjZbbwKbNePH2xUMT9Ad&#10;27FFR0c7L+OCILAyA+l0uToDqaM2n7ZdCXqgXYJwl4EN9k+5AZllbNWV0BaJCIIxbPVvRTw8qcg9&#10;P3+SoYfbFylhUlc9OrjWvkHyOe06xmraKg6r+fv1pCz1W3vdzPnjGrj+hrZcSdVFQ3LuGhLFA4tP&#10;8vK39cs0hColM0+xhvhAgo7dydDOm4+08nyyFp24p/mH72ry3lhbG89DiU1Czqnm9JP6YOJR/Xb0&#10;If3TyEP6Z0PgeCjx85VXdNSQpYIPxNJPgkOXOkDQAVgIBni6YEeb2ybQpQQSrLalNnXrapn5/cbR&#10;o8Xu+PIjMV2lzVvJtzR55xT5h/urYUQj1Vv4A1ZXn1dDDRY2sLuX9VjXQ/OOzjP6O2ax2kvCMJ9O&#10;nTxlVye8ABmspqzyesp1i9UDNg5QyyWBJlBoakswPzFY/f5kg9Vzqtktjv0XgtUDLVY/e1Y6+wSr&#10;z+3caZ9/4mFgi9UQe+O3NhlS/8AnucC4gNGsTjH3SxJI9REzzl8YEv/RjBP6fdBR/dEc1aedUNuF&#10;F2zACHE/Ymzp1K17Wrdlp07gJ5+5I7MZD5K1f8dWXTpb8o407DRDnx89eWbtHBtdcS5ZY3fEqtWi&#10;C2q35KJ2XEtDEUo2uAdRppSlNILucmIv6968/oodVE/3ggfp0f5V9sH4Z4/TLOEHV5KSku2Wyy4x&#10;FT9IoEhiy/Xc+inkZ03oIVo4WzIIFa1N8xXAC3JA1O9qEAEuMkhMZpeZJAyZrIzrOnd0S+aLtl1m&#10;EWmLTA+69UgSOyDcNxHw+nHj7INVYypX1rQmTbRm1CjFnjljd1EojTCRIWCJCYl68OiBDsccVt/V&#10;/fTJjMp6K+i3enfau6odXMcQ/EaGcDe2joKazcDoQA3aNkhLzi3R8bvHdSf9jtIy0nT96nWdP3de&#10;2TnZSs5M1om7J7Tq4iqN2T1GbaPza/P9lweo9arWar6kuWrMqqF3g97Vbyf8Vp/Mrqy+a/tq59Ud&#10;upd8TzG3YmzGuyiC4Cs8KMvDZKtHj9aMZs3sNmlBxmnO8ffXsaVL9cSHtKJLAg9WE0rTdmmF1SSy&#10;cq6f8AcgydKyI4XL/iLM1b8G0P1rFMaaDCUrKQQy5RWwIuf2RSWFDVPi5G5K37da8TE3dPsOOOUu&#10;+YA/gRwwZ4uyKT7mocDRhlxBxPuuvWEz9JTYRBiivuXqA1sWk5qVZ1/mQzsPUpJ05dIFZWf9eLWR&#10;BwbTnzzVnbQnunI/K7+G/uZDbbicqqWnkwzpT7DbBc4+GK+zdzNse56Ae+gU4uHyeZp8kpRkfYBv&#10;UJ9isGbTpEm2FHJslSqa8nKzgusmSGer4dII9gBJuht/Vw/SHuh43AkNWve1Ks+sYrD6d3pn2juq&#10;FVxLjRY2UqNFjeS30E8NIxuqxbIWGrB1gBafXayj8UctVj/MfKjbMbetD3yS90RJmUk6lXBKqy+u&#10;1tg94wxWf2q+31D+0QH2uapmJjioNqu63p1osHr8b1VldhX1XZeP1UlmfPD9pcVqym/Aana6mf5y&#10;S8sp5ghu3VrHwWofX09G2nturKS2KbE6HJNubCvGkPcYRRxP1FZjT2TG7z3K0VOfkpmMx4+0b89u&#10;HTq435Bkd+VW4D5BUmE70mD7PJjLsyPsb7/z+gMtNDY/Zsdt9TFBbg8TiHRZfsU+cMtnu649sPb9&#10;8tt2LpQFq5+b+ZJ98ZAerJ6he3O+ss/QJIUO0YMVU+3ONzwsj5Shyb9J+VkTerJxPDkeGhrq9EUa&#10;kCRq0qmhdEU6ILJkU1lqd5lNBWjJIvNyJpfZSQDNbu1l+usyWCKYQa8cXmBDXfxlQxxDOnTQqA8/&#10;1ExDYrdMmaIEE6iVZdIT8ZP5tS+ueZCmjNwMLTsRrSpTqunvBv6dPppRSZ8ub6dPV35qdzaoF1ZP&#10;NUJrmKO6aoXXVpOoxvpiwxd2eXfthXU6FXdKZ+LPaPet3Qo9Hqo+G/sY4t5MNRfUVM2wWmq4xAQD&#10;xkG0im6lwMhAtY5qrdrza+v1Ya/rwykfauHxhcrIyVByUrLdYpJxKm1WArlvgtVtc+ZoTqtW+bvf&#10;VKum6C+/zN+y86VecOaMD8GRK1tFvMCLQMHl+EMSGHeXGQ/awfZZziZgdqkHAhvXOkC3ECX063J5&#10;+Ocs3CfPIlBDD6mpkJjxzom5oNTQbxQ7qrV2TBuqLevXKMuHdFZEsCcSDrxML/9FfcUHCjygyEuj&#10;pu27o26GwPiFnlPNeWfsfvLdDamZsCtW6y49sLuSrNh+QNPmzNftuIq8KfzH8wYb5Zkvdr3CplwJ&#10;7bK9KnogUYKwq81NM46hnTrp2/ff17TGjbVuzBj73oyyzDv8Fqt/PFNGoJf9NFurT69Wjak19D8G&#10;/g+9P+19tVne1mA1L3cK+B6rq4VUN9hbU02WNLGrq1MOTNHai2t1Kv60Tt89nY/VJ0LVd1Nf+Uf5&#10;2+9wPnvdB640GL28tVouaalWS1qp1rxaen3o6/poyke2HOfRk0dKSUqxJXb0q9QZZHMkGp++Zdas&#10;77F6ssHqqJ49lQBWvxRvtaM0WI0Nem8XLkmePs0z/CfBYp+XJHMh4BRBCHjti9X8Kz3nqbHndAUf&#10;uWt3xqF+vn7IWTWPOG93cgo7lqDDselKevxjfPvuOxPImQDuxvVrSkkuX2D/NPmOHh9co+SIEboz&#10;pLF9UDYvNUFpD0mYxjvVAXYKt0QPLjP/P5X8rAk92T4IJ1tCQUBdCaBI3ZTLh1eZHBB5ALI0S26l&#10;FQwOEstSnkvSgUPj5Rv01+UEgcjxshAeXvHa5Yn1ZKObXXPnKrxHD203JJYsUFkJHxkFAgUeYkHf&#10;yO2U2+q3op/+58C/11tjfq8GoY0VsKSF2qxoa8i5AfzgWvp49if6ZO4n+mDWB6o0t5JqhdVWg/BG&#10;NrPTYUV7NVvcTH4RfpbEVw+roY+DK6umCQAaL2mqFksDDYj5G0ALUIvFLfTh1I/0j8P/Ud2Xdde1&#10;pPxa4dycXGtL2GlZAk+WMdPu3bO1qtGDBml2QIBWDx+uhMuXbabSE8adbGJZgoXSCE4HPboEMsaU&#10;ccexuSLetElWjQf3mAfe2LsQ2i3tMnlphXGi3hNbZT78LQiEnlWZxYsXF/lW6LJK7u3zujv1Mx35&#10;rIrOrYlQnrMM/XdKMj7g8MEDunb1irHTfPsHjYpDJOzwQXae3Sueh2Uh+AMM2fnMkHx2suHhxHbz&#10;9yhw4nLN33NNJ+6YYD/zqc10VkSwIR6IJQHjcjWNIBmsxla9zD+488Bg857QUFsWuGX6dLvTTVnn&#10;slfSx+qit7Ic/yBeg9cM1utfv65/HfVv8gtpmI/Vy9sYct5CNYNr66NZHxusrmyx+mOD1XXC6tha&#10;+7bL2qjd8nZqtqiZ6of7qcaCmqq2oLo+nv+JwW2wuonB6pYGq5srYFGAAgxWfzDlQ71psPqz5Z/p&#10;enL+5gz0xcNqVqhLKxarjc2cMFgBVs8JDNTKYcNsUsoT7AOdkiBwjdVgNLjnClMR2vLKrXx9Mfd6&#10;IzVLgzfdtOVg/zr+iDpGX9bMA3ds3TwPiydn5tkyswdZT5We/UyPnzxTVt4L8zNXJ8+cVXBIiPbs&#10;3a9npllWm2izrPLsUYpSl0/SvaDOyrp5XufPX9BGMwe84NOFEGyySs0D4S4rIH4q+VkTegyYSQf5&#10;dKlsDBiC5BIcmRxkPAg8aN+VkPHEgF3X4wI4lDMRmboECcYJHaCLgvLI3EOMIfoPyrnaAvgQjPmu&#10;VPAmwPn75uvfRv6bfj/2bdWeXVf1Q/wUuLSVAo0TaLyoqfzCG6h+RANVmvOxKgdXsaT9D7P+pNcm&#10;vKb/OfZ/6n9P+t+qHFpZdRcb57G0oZpGN5d/dAv73cbhzSyhb7EkUP7GUVSZUcU4ig80++DsHz28&#10;RZ8gh9iULziWRjiftxEeMwHWdQMsBbeCY5yWLVtmiVJZ2y5KaIfMDLsQAWquhPEnk852gB5JqKjQ&#10;VwIlHoolU8mccCXgAMvOLlcAmf+MletdeX7OAjaBUwRGhc39sgq1wjm3zik5eICSpnZV7tXybYUJ&#10;l6YeHVJBRtRuQ5n3XA8zshV/L1l3ktOVkJ5j39TKg388ZMj2fvn7bucq8XGu7mfkKsmQl9Tsp0oz&#10;Bw8zZuWyD3f+FpaXEjO1/kKKphqC/9X6m2q/9LIahp5V0wXnNHJbjPbefKhUQ+wL1sWXVphT2Cm+&#10;0GUwSxAGVoNdBXElw/gFXiZVXqxmDoArvvZPucyiw4v0hzF/1L+Nfku1ZtVWPYPVLaNaqXV0GzUy&#10;eFs3zE/1w+qr0mywurKqh9fQH2f+Ua+Nf01/P/bv9U8T/kkfB3+iupH15Le0gZpEN1Xz6ACD1c3U&#10;OMz8O7y5WkQGqvkif1uK+f6U9zXn0Fw9/+4H31kRrMbO2Zf/uMGia5DAAr6eB5dZTXe5Kx99pK9g&#10;tUs8IVFEuQ27HPmuJKKS+4/ztPjEPbVZeEGNgs/YEpsRlAdtu23fq8BLqni3wridsZq0O84Gt3MO&#10;J9iM/vDlh9Ri+Hx9FbJZay6k2u1ZL93P1L3HOWbuPLVbW/LsCYEuU8J3BKiX58Vyz7MeKfvKMbvz&#10;TWJQF2XfPGcfXN1/4IDTJAltsZJUUAe/VPnJCD0ksqTJxOTB6AC0sk68ooR2yCAyqV1mpr12ITEu&#10;iTdtAY607UoHCDoFHPjpSugf7aEDl6TLa5cgpOCky3ySqQX7Fuid0e/ovQnvqXFIE7vzzaerPlX7&#10;Ne1t6U3jyMZqFtVMTZc2VcDqFqoXXV8fRnykt0P/oLfmv6V3Qt5R1cVV1Xh5Y326/lO129DOvriK&#10;h2pbLg1Ux9UdbRkPS7l15taxpH7B0QWGJPzYuXLP3Dt9LOtYcT5zorBMBrWz8+fPt6sprkCH65FJ&#10;IjsNmLkS7p+sHytgpd3loDSCbsn6QRbLqtviBIJEmy7BnP55WOByHpRGsCEww6WOaKuk9rguOMU9&#10;VzRBgDPPPL1bSSFf6+70L5R0aJNpt+QkCeSA3WmyDWGHeEPSryVn68zdDB2ISbc1yqsvJNs3si44&#10;lqi5h+8aEh6vsYaUjDTkZNT2WLsV5ZhdsXbf+LG7DGHZHasJHLwSf+8dBe25o8l74yx5n77/jgns&#10;72qeJTIJdk/umQfj7d7dbPf3d0P26T8P3KPqs09r1v67ikszGP6yr2URbAgbde2vsHn8q2vbpz36&#10;W9C3ZOdma8mhJfpg3Af607h3DFFsrEbhBnNXtlWHtR3UfFlzNVrcSM2WNFOTqCYGqwNU32J1JYvV&#10;v5v/O/0p+E+qsrCKGkc3Vtv1bdVuYzsF+mB1h9Ud1HZFW0PqW6jW3FqqbEg921R6myF4wrz37r2s&#10;c4Wzi+IvBPJss83qhCsewLUIQCjr5GFTV4L/Z9WHo7AgHF8Ua2x24YlE9Vx9VZ2jr6jzMt52fMlu&#10;mdkq8pICF19Uy0UX7NuPmxmbbxp+0QaztWYfM77yhJqEnVc7cz5lO+xrP/dwvJ1/Gy8/sA/8XkvN&#10;MXM1Ty9ysvTiQaJybp5WxtGNSls/T/fm9NHdCe2UtjFUz9JT8zmAGTOXmMoYgVlgV1ntoKLyKrD6&#10;JyH0KI+MGBmd4owe0k2mjwylq0HkepTGUEPnstYdYCCC5OVPAIUrQQdE/UTnrgAC8QCCzI8rASQB&#10;HKJ+l5kEJjJZX5aGC9aQZuZkKmxfmCqNqaQak2soMCxQzRc2V8d1HdVtSze1XNlSTSKb2O3LqMts&#10;tKKR/hTxZ/3z/P+tfw39N/12wW/1rwv+Vf9rzv/S+/Pet0S+zdo29qVRLaMD1XljZ3Xf0l3tV7VX&#10;26Vt1Sy0mfzm+FlCX3B7NQgnY4VuXYIOYAvpRrcuM3Rk0NAp/XUl9I/2mLcubQDbfxUrVcxbsjTM&#10;WVfASjs4CbJqBUnNqxTuBVwFK1ytPtImWVzmXXGEkr/xDBH2D76XV7579lTZFw7q3oyeuje9h25v&#10;j9ae3bt1+mzhQae3jzcvfLpyP1PbDGlnK70gQx6Gb7llX4rDWy97rrmm7iuuqJMhJe2XXlKTuYdV&#10;b/J2dY06q/4bb9jzvt50S4PMMXDjTbvlZL/1178/+qwzx9rr6r3m5WH+3XO1d1yzL+PpFn1B/nP2&#10;KmDOHvVadUVdzfX8w8+rccg59Td9oFSnPFl6bJ6VKZdb64FPPLxJaaTLunxv/lNqQ/u+wmoqhL7K&#10;uCqqMrGKWoZRItMsH6u35mM1Ww+D1SRhGi5vqD8v/LP+VzBY/a8Wq/9twb/pn2b9s96Z/Y49v82a&#10;NnYrzBbLWqoTWL31M4vVbZa0UdOQpvKb7aeIYxE/ytAj+FXINxzAJVYz79ApyRJXOMWYszpDqZDr&#10;lURWEvAtJXEW3pGQlpWn5Mz8VStWs2IePNG1pGxdSMy0W12y7eWemw+15XKKlh6Nse9k4KVTBL0E&#10;uX3W3VCX5dfUbtk1dV5h5o2ZR6PWndXOTVuVuilMD5ZOVEro10qe1Uv3DZlPXTnVYsGLJ/nlSzmm&#10;v2C1S/LNGJEoxFe59CvFCX1H3yTq8OkuA/V/d0LPjUD4yOCRcSxu+QQj5jzOd6VsHBRgM2nSJKc1&#10;9NwXmUlIMmDhQhh4JjDPERDxuwIe2qW90aNHWwfsSiAx6JSIvyz1iSUJRJkHTtm+sWAAkvEkQwv2&#10;LpDfZD91j+iuHsu+UIP5DWyG/rNtn9u3EzZ9uR8xhN4v2k9vhbylf5j5K70x5zd6c95v9MbcN/Ta&#10;1Nf0p5l/UssVhsgvb6nA5ZD5LuqxvYc6re+sVlGt1GN1D329/mt1W9xNIYdD7ItQPEGngDn1eDy0&#10;WxKp4Xwvy8OBfeMMORhnPvOEf/MZf6to9tNXaBO7dZ35o13mmUuABHQhNdS+YmeuBLLEbj+QUVfz&#10;i/uG1IBvLudBcULfcRCsuERFRdndZioqXpvgD3Oaf/vapa8wR3lmgDEqiRwUJy/MfH60c4l16Oxu&#10;ce3Wbc0LDtU64wd8hexhatZTuysIb6lkH+9uhqw3Cj0nv9CzClx0wRLt0TtuW0LBHu/rLqZob0y6&#10;IR+PtOngWS1csV7X4xKUZcgK5Ti5T394Kyyvtc/IyS+voT6YbSrJ+lMzzHXZ2YY6Yl4ERUnOvcd5&#10;unonWau37NaKTYZ830vT/cyntnTnrjl42Q8rB+VJ0ROgzZgxwwbfroRAE7+KvbgM6Jmb+MElS5ZY&#10;e/EVki+RByPVaGojdV5gsHXpF/IzWE1G/fPtn6utwer85EszNVlssHqZn3634Pd6bdbr+s3cfKz+&#10;9dxf6x8m/4N+N/X3Coj2VyuD0+xi1mlDZ9NGD3V5idXdV36mQWsHqXtkd4UdDf/Raio2THKgIljN&#10;3CgMqznP+9urwGpw1ZXQb9qlTZd9zXj0ULt3bNOeXTtffmL6b9p/ZOZTbGqGTl28ofUbtmvWnIWa&#10;9M1grf68iXZ80VCLv+qqvWGzlHr6gJ4/SLQvnPKE/hEkgakkeH11XhHB98GB4EMVwa2yCHOExC9l&#10;tPBbl8+H/rsTegaFG4mIiNCqVassmBRlTBBjokecoqsBZKKR6WAy0xdXwqSgXYzDVVaOeyZyJIqm&#10;r64mHe2id0gyhMaVcN9EnGwzWtgSXnmFCUA2BT0wfr7y+Mljhe4Jlf8MfwVtnKTJO6bYzAyg3mVj&#10;V326tp2aRTVX08XGSSxqovpRfvpt8O/0q1mvGSfxpnESb1pn8espv9Yfpv7Rbk8Jmf909afqtuUz&#10;ddvU3dbPN5jfUD0X99TopaPVaV4njVg1QpevXVZ2Vn6JDbXDBIo4SGyrJCcBQWVMCWghQzhXHCHk&#10;kqAIZ+iBN6BLYEc2ySWZpV3si764ml/YKIENfXVZcgPYsjsFpUfoy5XwfA5klTpKV84Sh88coObf&#10;JcYUJ8w37Ifdu7A/nF5FBfxlBxRqgsFsngkoKvjD3iGeYGDBOVoWeZH9ktDP/UpZ5w8p0YzPgUOH&#10;ddGnJpka3Av3MjT7QLzNjPPK+4DwC/bnWEPgV51Ptq+h/2EbvYJigoH7ibp+8ZxyC2wvWRHJy8lW&#10;3M3rirt1Q899yEhFhQw6z3m4GFNPmPskRwj8XK3mIPgA7KAwPwihX3xgsVrOaqlx68ZZrG4c3FSB&#10;UYEWq9uB1UuaqemiZmq0sLHB6vr6XehLQm+TLwarzc/XJr2mtya9ZV/w9yOs3vyZWpq2SOh8tuhz&#10;jYwaqc7zumjUqtG6cvWKsjN/wGpwFqwmCC0poQH2sNqAnrwMPN/nYEcnfJ6HHdg+WO0680q7YDX4&#10;7wqrwSlWaemrqyQkgo5WrVyplStX6LsCpU56EK+cLfOVOetzZYf2U8bcXkqIGKU1K9bp88Un1H1t&#10;nFZeyVDG0x/fI34FnwKmwgNc6QDc4mF+khYu/UpxAp/lPkhOscGHy5XsChN6FAs4MHkxOl9F828+&#10;w9i9bB3gtHPnTutEmUw41KKIKp/Ttisii3h9or9en1yIp4eCOqiocO+0+Sr6ig5ehW5djxlt0dfC&#10;CBeEPmR3iCX04XvDterMarUMDbSZH7ZFa7emvQKiWqjZouZqZAh9vSX19dv5b+lXM1/TG7Mh8/lO&#10;4vWg1/XWuLfUOLyp2q5uZzM+3TZ3V/vVHdWEl1fNbqLW37ZW406N9c5n76hS90oaOnyYrl66asuB&#10;qJvs0aOH+vbtq8jISJsBKkrQE4Rv7ty5NgiAzPfs2VNt2rRR165d1bFjR40YMcICDeOOPilhwQEV&#10;FYD52hz/9v29KAFIuD7ZAlf2xfjj8IKDg51mFNEBThW9FSQKFRGcNaTbZSkPuke3ELCSAlvO9eai&#10;L3bwGfbu2b2HAd7Yet/hJ4KjZwtGSgmLK6NgLtEeR8E5SvvetRB0A2EhkCKTiSMtSvdenzi8eyiP&#10;8EBc5ontSpzYSfemf6FHh9crJ/nu9+0+zHmujVfS1DX6Sv5Dp9tjtOlyii23SX9iznnZTnFiNGjv&#10;NV/f6KD8/fUV9Mle+U8rqIOCwr0zLq7sE/HGCx24xGra9eyroA4g9Iv2L1LLmS01f+d8rT69Rq1C&#10;W8svuKFaL2+jdqvb291umi7OfwFV3SX19LsQQ+hnvm6w+jffY/WvJv5K/zLm/9gXCoLvnTZ0sWS+&#10;/aqO9sHYRnOaqNUIg9WdG+tP3d7RR10raciwIRarb1y/YbH6888/t1jNSkJxWI0QpBLUegkXMBqs&#10;7tatmzp06KChQ4dafPbuHTwlWVZU9YGvXvh3QT0VJpBkssj4GlfjBZnlftgW3OVzVGAE2Eeg4Guz&#10;kPvsS4d1d1Sg4oc3U8ahdcq9dU4vMtKUZU47FJ+tPutuqknERS0/l2xXyzxBRwQdtMt4lUZnpRH6&#10;R4YcH8DYFScedvriLv1gDvEZB38viNX8zueeLkh0wX3hwQS+JNRcSYUIPZ3FaMluYcCQA6JfOs7N&#10;E4nwGcuwXp0W3+GGICsscxelRM7jfBxtSdnOsggDQVRKFO0ygqZdDM2lsfnqgJ+uhPEBIHD6nmG6&#10;EAyXyUHbnvG6EMgKfS0sgqbkJmRPiJpPb67lh5frYsJFDVg9UHVm1ZX/4gBDyDtYZ8GWZk0im9kM&#10;/VvB+YT+N3Pe1Jvm+I1xFq9PfF1vB72tlstaqvOmLur+MuPTJrqNGi9oom5LumvMgjHqNbyX/vTZ&#10;n/QPdV9T9x7ddfJ4/lZ9OAj24P7mm2/Utm1bOx8K6hZb5z4AD7ah++KLL2yUDllq3ry5hg0bZh3H&#10;yJEj1bp1a1sSha2iS7KjixYtss6C+UDb2C/EEVsG6NA74EDmjQx/SWQSW6VEDFB3ZQe0A0iFh4db&#10;B+RamBNgi6s5htCWy/YQr5/F9RVdMVYEPmTCGQdsA3uHRICbEHT+ho1AGhhTHBv4yees5mBTXAdc&#10;5Xe+V1g2F3shIOLvZPH5t4crtElgiZMha+QFjtgT41nSMxE4M67vItP37GGSHu1eqntTuikhqLNS&#10;V0zVk7O7lX37svadvqGOkefU3Dh9dtB4Vo5xQ1f0k7lV2reGlkbQAW2CU1zDhdAO7TEer8pfuZr7&#10;CH1EB4XZQVZOlhYdWKQWM1vYn+fvXtA364ao/uz6ahbRTO1WtVer5a3VIqql3WEMrP69IfSvz/q1&#10;wegfsPpXE36lfxv3W1s732VzV4vV3Td9plZL26iRwerPoj7T2LCx6mmw+o/d/6Rf1XpNXbp20Ynj&#10;J2w5GokXSpi+/vprtWvXzs6jgv6KsWRewWeYe/369bMln8uXL1ft2rU1ZMgQi9X8DAwM1NSpU+09&#10;4wPhQ6xoMW/QB/rlJ38ngcncZC4x92if30sideiUJCjBuivbwh/R14ULFzol9J78Ba6af/N+iXtz&#10;+unu2E/1cGOIHu2KUsbRzXoae8GA0D1dj7un3isvq/nCS9p87aGy2ffypXjtFYWn5RXaQ6ccRbXN&#10;+IHJrJRhDyQ6vLmOT8aG8Pn8BF9ZpcJPexwYXAVDOR97YMwh9fytOFwtq1SI0GOQLB18+eWXGjx4&#10;sCUkkydPtlEkNwIBGThwoIYPH27/hnMqLSihWG4aJXl1057iUQgHv3MwGfmdn95nvucg/I3vojyc&#10;GVknr5THmyBe277teG0Xdw6fEdjgkCExXoRW1nYKnsO/MQx0AEHjc+97BdvhKKodPvPOQSAMkAjI&#10;nJdF8D2H7/G713ZRffQ9h39DKNEtpMIr4/A9x2sHKaod33P4DNAh0ocAU3aD+J7zKOuR5u+er6bT&#10;mmrN8TXKzstW5PFINQ9probBDe0ex+1Xt1fblZ/atxA2im5onQTLuG/O+Uf946x/1Bsz3tCvJ/1a&#10;7896Xx3WdVCPbT30xbYv1G1DVwUa5xIQ7q+JuyYq7mGcfRFVx+COajO+jY6fPK4L5y9o5KiRFtxx&#10;AhCt9u3ba9SoUd8HIPSXyQ14jhs3zs4F5gzE31v2xbl4dc/YJQ6HucP4czCvyCiRDeIFMzgGwH3e&#10;vHn2WjiWadOm2dUBAgG+y9zEifiOEUJ/OJi/2BXzyzer4J1T2PgUbMd3zDj4nWviqCB43me+5/i2&#10;jXhtF3cOvwOgYAvtl7cdPvM9hzEj848e+LfvORz8GympHcS7Pj8ZexwAOihKGMOZM2daWyCI69+/&#10;vyZOnGgz7TgFVmmwi169eqlevXoaNGiQtQXmGHhL8DhgwABrA9hMcUKfcDxgMXb07bff2n9je2AA&#10;TorfaZeDgKykNn0FYkgG0yMG6ISjoN48HXl6K+wcPnvx3JCg5HhdXRms/f39dWOov+KnfK61I/pq&#10;1sSpOn/8mJ4/MfPru3z7LKodfufwzuFv4B/OFT0yL73vFdVOafqMMJ7okUCJ+eT7PYTv8bv3PX4v&#10;7hz+jb9k3PCd3ngUvH7Bdvi9uHP4N/aJD/AlFL7neOchXjsF++hdC+F73LNHgAkO+ZvvORnZGVq4&#10;f6FdTY06aIjckwytPL1SgQsCVX9efbWObp3/QOuKNvZlU42jG+kPC/6g12f/2pJ5sPo30/NXU/84&#10;/Y+2ROeL7T3UcztY3c1itX+EvybvmWyw+o5OxZ5Sl5DOaj+xnY4Zezl39pzFRmybuU6SBKzmMy/5&#10;wX1gHwS1Y8aMsVjNvCQrD1bzokuSN56dE4DPmjVLY8eOtTgKiZ8wYYL69OljMRmeAW5BAEn4MM+Z&#10;t3yH4II5B1ZDBPGZvmPk6Y/f+Rt8iLZ8de97Dt/ld68NX90Xdg7jxdwH/7ABPi+sHY6C7fhev+A5&#10;tOuViOJj+Nx+jyPrsbIvHNLDDfOVunK6ksKGK2FCJyVM6qyUsCFKWzFZB5eGqXvQcrWYc0CrL6Qo&#10;6yWpzzLjgg68pDFS8F6/v5b5jL+V5hywC6wuKqjifMabsQJv8bdgKD6fVUuCPA+PO3XqZLGaVQ/6&#10;CgcGt/kb44wNlRS8VUQqROgZMJwRNwkZobMsRVHnCgnFqCEYTG4mBpMCh1QaQYlk8HmZDFERZBFy&#10;h+HRBjXgTDyMh4mEYgE8zgGsOIdBwqAYOAyM3/mceikmJoSIzzzSw2ShHQyGCU/7OHpIBIaPEZCB&#10;pl8MFn9ncCCcgCNtApBkU2iH73J9zvHaof+eEXEO7QDaHPwbZ8C9IvwEEChfoN84H6/sgL7SDn2n&#10;XfTBtWgHx8I5Xgae63v64N98B7IHwPA5wueefugjeuQ+aAfQQs/ohHvl/ukbn3n6YAy4Li+roo4X&#10;J+Sdw0/O4bv0jz753gfncE3sCT15Tpb+oyN0yvMWBAqMDe1wr8+fPteNmBsaETVCjaY0yif0mdla&#10;eXilPl3wqerNrSf/xf5qt7Kd2q1qZx+eYrszS+hnvq7fzPqN3jQO4o3pb+iNKW/ogzkfqPP6zsZJ&#10;fKHPt/aw21UGLPJX28g2Cj0cqrj4OK3cuVLt5rbT/EPzlZmdqfVr19ulV0g29wFp//TTT9W7d297&#10;39wr44qTY0K3bNlS3bt310cffaQPP/zQjgNECCCAmEEycDiU3Xz11Vf2d8apQYMGCggIUP369a1D&#10;IXDgvPfee09169a1wcGf//xnVapUSY0aNVL16tVtJgrHhE4ZV8aYPqJDgiPmBONMPxkLbIjx4RzG&#10;nM8YX298fG2I+2K8vXnHOcw7xhB7ZFwZI28ucC72w3e5DvbgO+/AD2zIO4c+cw7zBCzgJ7oCKL1+&#10;en2ENGMvzFF+xz6Ym7SFndE2/eBa9NF3vnDvBLaAM58hfJd75TwcPfeGrjx75Vp8l/M5OB998De+&#10;42X2aNcLQgsK9wRxJ/M3Z84c209Wevz9/W3GjHuhDzgS8NTPz886Er4DeQgKCrJtT58+3a7moJvi&#10;hPYo8cLOCI7BPmwURwOpJ9CkfYguTggbZi6XVtAvc4B5iq48/PTwoiB+MnbMcw5vHBlji41mTK7f&#10;uKkbt2N15PgJrQqbp71BX2n/l37a3L6Sdn9RXzHTv9SDHUuUcuOi3couz4yR5wd8xxp7xSb5N/1B&#10;z+gQXCVrhu0wZugae8SuPGyir/S5IMYyZzx78FZHsFn8FDqmfa7F3zgH28c+uFf64tk+duVhHH3n&#10;HL7HdegPc45+0y4+wMvOolvmh6cz2vHuw/Mn9BEb5BwPYxkD7xw+g0Tin8Esvs93uKanM+6J63Gv&#10;zCF+evOcc3xt37sP/CA8gJ9cn/M4/8WzF4qJjdG46HFqPKWxog4ZQv84Q+uPr1fH8I6qO5sV1Xys&#10;tlsER7e02whD6H9Nhn7mb/SbaQarp+UnX/488882+dJzB1j9uTqu6WTfE9JmcRuFHwlXfEK8lu9Y&#10;rnZz2tkNDLKeZGnt6rWWg2Cj3Af3DW4SMPtiNXYBp2Eudu7cWR9//LFq1qxpbYZ5Bg4zZwm6wWyy&#10;/JA97pnNNmrUqKGmTZtaXAbz0QuB++9//3uL48ytP/3pT/rkk0/s79WqVbNYT3/QKbrHVhgP5g9B&#10;AjbNuPvOH8aZzzzewBhyX754zt/5zBcrPVtgbDiwIa4HjtNXxpJzPLvnHA/zvXOwBfrH2HqYz78R&#10;7J2VZwIWzmPOcB+ckw7mm3MeZGTpqpnjty+eUcqOKMVM6qqDXT/W3la/1fX+dXTo227q23OQvpwU&#10;pUOXDR8z16JdVj6wWewXDOU+0IeH+Z5f8DAH+8WmuTb2yH2hE+Y4n3Hv/GRs6Wthwn1i09gO3BF9&#10;EwTiy+Ek9IXrESCScIPQs5rDA7zgO30GE7Cpzz77rEif4EIqROghFV26dLEDx2AzsHSa6AUAIjLB&#10;GBCiGIwchZRGGCyMhwmEMjFOjA7gg+R4mQUGkICBDAagwzkYP07KNxDAMQJgnEtbGCVEikmJoQDc&#10;DCz9474wYAwCQgQZwwAwBr7L7wwkf2eC0Bf6yGdMBu4Zp8l3MRgO/s21aIdrYRQEPRgBpIHJQBRP&#10;HzFIDJGf6A2D4L45B8Pge1yDdtAR7dIH+kK/uVfOQR/0mc89faAbzuFatA3xZuzoIwbIeeiDyYFT&#10;oT/oAz3zPUCL+2dy8BkTCQAEjLh3+gcR4Pr8jXM4l+/QR+6BzziPMeMajBmTievTPuNKv+k/7bDq&#10;AagxadAjKyHcU052jnH4R9RrRi/5Bflp9fHVSk1OVdi2MLVZ0EaNQhup6aKm9nXg7KTgOYm3Q97W&#10;a9Nesw/C/mbqb/SPs//ROgsIfad1HY2D+ExdN3WzNfiNwxqrdWRrhRwM0eEjh9VnWB993OdjhZ8I&#10;1/2U+woNDlWrVq0sgHEf2ABknECXPgJm3BNkCefh2QCEDIfBU+7YIf/GseAQmEM4Az7j4XGcQYsW&#10;LezvBA8QPHTB3yBz2Ad6IZjG2TAfQ0JCbGaJftE+Y48zYFwZK5ZvGQNAnv7xOz+98WHMGR/szJt3&#10;2AZjxH0xpwAm5gtzyZt3XItrYlvYNt9nDLEzdMF3GT/swZt32ADzBTKJjXnzhXOYJ8wFdMZ9cm/0&#10;BWfDfdA2uIMN8zn2ir0wN5lX3CN9RF+cg41ir9gi18HWaAOdcn36A2Zwr4wV94Q+sD/OAyOwTc7h&#10;PmiHa/EZf6NtdMr30CH9B8sKCtehv968QbgehBtC7Qlzh9UZ7Acdgoc8b8F4IegJJ8HqDHoqStAf&#10;2UEOrstYQD6xJwJGVgNISCCMKzZMhpLxKI2ga3TBuEM8+R568fCC66N/8JMxAn/Qve84QlI9bOQ7&#10;fPfmzVu6cu2Gjp84qS2bNmrR8nXqP26B+nXsrk29munW0ilKTzOEJCfX4p431ugCbGQcsUl0zPWw&#10;B5w3n9MncIdr4VP4N/eBHdAf7JL+8F1fjEV36IhzGGvui7lFAMfYYQecw984B5/DfOFemT/YCH3D&#10;rjiHecY5EA36yHXoD/3zrgWmMtZ8h8/QDXpEV3zm4TD4wxxmnnOvnMMc5Bza4xzmB/YJvkJusSXO&#10;4TvMSfrIwT1xb5yHXumHN8/5O/bPPMD2uQ+uxWechw4YY8/n5OXk6eTpk+o3q58aBDXQ0sNLlXQ/&#10;SZE7ItU+vL0ahja0WN1qeSuboaf00SP0r0//dT5WGzIPVpN8eWfGO2q/rr16GDLfzWA1K7BgdZvI&#10;NlpweIHFnl5DeumDnh9o4cmFSnmQovnz5lsSRuDpYTU18AS2jCs2i26we+YhNoJemX+QcLAaPw82&#10;g9VgOEnLOnXq2Ew/iSzwu0mTJhaHSdxgD9g1GflmzZrZ74ML/J2+MF/Aaog/Y+zZK7bijTPYiH2A&#10;s9gGv3N/jDPn8G907xF4eAO/cy/YM/fKOdgZ52ALHp6D1VyXMWMMPTznHOYDduiL+eAg52AT2Atj&#10;S385j3nCvGP+QbrBKmyI79IX5hDXtThg9LrV9PEUmJ+VrbQU085WEzCFzdK1dRHK2hKqG1N7K7Jr&#10;U0WNGqzE42Z+xtyw9hoWHm7HxcNQ7pW5gc64X/SLnWPvnINN8zufowt0BkbxGbri7+iHfhYm3Df2&#10;zDncMzom0cyY0yYCxtMmnJcgDx3wEy7s4RFjzXcYh1clFSL0DDzEBSMGEJi8dBjiQhaJm0PhCEZI&#10;nTBGDwCUJCiIwcCwUCLf4TOMgUHhc/6OolAw56B4fve+V/Acvud7jvcZbdI21/A9h6Pg9fnJ717b&#10;XjsYiTfB+L438AWvX7AdPveuVfAc+gXIYKh8xjle2/wsSh8Fz+EzzuHgfH7nXL7jXd/7naOgPviM&#10;czj4t287Ba/P7945XN/3HA5ffXh95Hfv+l7bvtfnXD7zzuF7/I6kZ6Rr1rZZajy1sc3Q8/m68+vU&#10;LqqdGoYbJxHZ1JbakJ1nGbfRskb63bzf6R+C/sE4hl/bZVxL6Kf8Ru/PfN++jKrr5i7qtLGTWq9s&#10;rcYRjdVicQvNPTxXh08cVteeXfVWm7cUfjLc7kN/5NARS8CJyLk24E22hhUpnB1Cf3EiEDGAEIGc&#10;Qa4gUQAd5BtQYrwBRjLRjRs3toALmBPpk4HHmVCWgbMko8u/uSaAg5PhgS/IAo6VsgocAPr19Mq/&#10;0SEHmQXmJcDmkVLf8eE7nt3xXe973jmMHecUHEPujcwxDhDhs4J2VnCc0ZF3Dod3ju/10Q1zzOun&#10;rw0VZa8Fz6Ed7xza8NqFSHEu53h95ODvtOPdK9fw2vHO4Xzf63Oudx3vuiUJ5NFbxcQOELAE+8A2&#10;cKpcC2IAucCBItiTV7LDfRYljDVjQlvYBk4GOyXJwk9KezxHQ4DEKhDZe75XGuEeuVf6QD89/fNv&#10;9OCrR2+s0Zs3jr669R1Hvvf8+Qv7oGme+ZmQI8049ViNxq3XrN7dlLh8mrINmUfDT1+Okadzb4y8&#10;tn2vj+Pn4Hf+Xtg5XjtF2UPBc/gdrPbsyLMB7/fC9OHdK+fwe8FzvLb5u+85/JvreX321Rnne+fw&#10;GX/z+uPbtu/v3AffKXgOn3n3Snu07enDO4e2fa/v+z0+42/I44zHCt0Vap93ouQm92mutl3Zqk7L&#10;OslvgZ+aLm6qgGUBFqt5ISBY/fb8t/Va0Gt6Y/IbenNWfh39G5Pe0J+m/Sl/d5vN3ewGBq1NEABW&#10;t1zUUsFHg3X8zHF17NFR/+L/L1p4YqGevniqgwcOWvuHWNFHD6s5PKxmzoFbnAemIpDY8ePHW+IL&#10;jjNHwVWwCDIIDjMnIevgMiSflVNWUymdBL/BcwIFSDKkmtVT5iOEmPlIQM13Pd16Y8i/0TuYDpHm&#10;umC1N14cxdmC7zneWPA77fMdSCp9hNwjvuegI37n4HzG2RtT7/p87p3j2QJ/QzccfObdk+85XCPb&#10;/J5j+sUWtKQieJqSokf7bzOhL545q2VD+2lvl+q6F9RZj8/sNTZk+NDj/FVTX7vj/rx7LXgt7z58&#10;z/HVh+2L0QXnFSa04Qn3QiBIIgR+S9CAMI6s2pChJ8jGLuAFYDPjjRDcYyfY36uSChF6BgwiQxRC&#10;3RhGT7aSyJTffQk9WQAIvUd8SiMoHENmkrkSBo/ojmwOE8OV0FcmLlkRruFKMDzIBgbna1gVEYwS&#10;YCEip11Xwn0TkXO41IFnBzjLguL7UOzKYyt19/FdTd43RU0XNrVbULaIbmEPMj783mBJA/3bjH/T&#10;30/4e705/U1L5t+cbZyEcRjvznjXOokumzqrsyH07KDQPMrftjV4y2BNXzRdlWtU1lut3tLCUwsN&#10;8LzQrRu3bLmCB84EtSzT8rtnt4wbWQwmN6CP8yB7QRYUBwGYMoc8sGbOkAFgvlB+QQYTssW5AD9z&#10;jBIR/gaB95YYIWH87jkJHBXgU5QwfyGP3iqNC+FeCUjIyGBfroR2IWBkUVz1FcFOmV+0DdC7EpwK&#10;Y8nP4oTrQ8rJ9mEfZHmxdwSSz1I89ZmMKX3EaZA0IQhE+C4EgiVg73uFCdfBFqjr9Z63ILPPCg/J&#10;Fwg9hAEhOYMtcV3mcmmE9iH/HjFyIYxHopn3Z89fUMK9+9Iz43zT7inx1AHtnTtB0X3aaeH0WVp2&#10;Oklx6SbIK+XwgX8ELdi+a9/CmLu0Jewem8cWmK+uhDlEu9gVPsaV0BY2w5wqKLxYatHBRQqYGWD3&#10;o49Lv6OZh2baUhv2nYfMk3xpsbSFmkU2U4PIBnpr5lv6VdCvbO38P83+J5uA+XXQr/XHKX9Um5Vt&#10;1XVTV/vyP4vVSwxWLzIB6o7hmrNsjj6p+Yn+T/P/Ywk9cvPGTctRWPHkvgmSu3TpYgmtL1aDw8w7&#10;sBodkfSAgIO/kHqy93wXW4fQsVOOl6GHIDOPSMQwr/AF/J2KBa6N32Us4UjMQXSFbyD5Qoa3KEGf&#10;EH5w3hX+YaP4GrCa4KagoIvyCO3iq9FPWeaBDcrN6QmP87Tucpr6brqjHlGntTd0ulJHNFXyyul6&#10;aPSQVQKmlkW4RzgQ+i1Jr9gI4+49Z4Rf5v5oAx+OXeC3mQOsrIKpYLNH6PHhlGdhR69KKkToAUbI&#10;BMsgTAqWbiHxkA4iUv7NzXDDGDhLURD70hoKJI7lFCIeV0I2jglHX71sqQuhXSYm2U5XAImeIEc4&#10;HhyQKyeB42ESY3y070pwZICht2ToSgBf9EoQVlDYtjJ4T7B90GrJoSjtvWUI9fLOqhta12bkW61s&#10;ZR1EQFSAGoU3Uu3Q2vq3mb/Va1Ne05sz8h+0IvNjCf30d9XWOIlO6zvZtw523NBZrVa0si876Rjd&#10;UR2+7aC3P3lb7/d432bon5v/qNnHtpm4kC0yO5TH0F/f8cKGWclieZdSB86nfhJiz1hA0iF0EHLK&#10;K3AEZEhZcmX5kiVZMkEszxL5E+XjKJh3gAfZJNrEWUGs+B4ZIRxMUcL8xW5dBnUI7WJj/HQltEcp&#10;BHPXJbHB6QDMZOHILLkQ5i2OkjEAw4oSrseSLZl5VlewGc+pcL+QezLoYBWCQ2HcIduQDASS7gVy&#10;JTkkyCaZfeyUAzsDo7Epgj9vRQVdEGzy99LqmvOwY+7H1bhTF3/CtDd/9iztWxet7FPb9SBqvFKn&#10;dtPj6V10deEkjYvcpYZhF/XNphjtvflQSRl59s2xZP2KEvQElqBDlziFfplv6M+VD0CX+CnIokcM&#10;XAhznrGCiJR2FaY0QhkbyYTCyKm3bSW73LDF8J6be9R1ZTfVX1BfzZc2V+DK/FVUi9VhjVQrtJYl&#10;9K9P/bXenPmm/mnWD4T+D1P+YMtzOhuMJvnS0WB2qxWt7Yps5xWd1WlMJ71d+W29+9m7ijgZYbcq&#10;Zf7AVVjtZE4VhdVwGlY+2YXM9zywmjnJM0oeVjNvwGrIO4kRfCp/A7N5xom5TWDA55TugAf4cvwA&#10;c5CAAZ/J90kIFiXYAf0nQVBa/lQaeRVY/eQJZZ3HzX0dsKtmhQl38Nz8L8/8j51sUp+80NXUXLuz&#10;zYjtcfILOacOi88qetN+xYWNVPLEDopZu0BHj5/UjVsx+s4hF2I8CJbwhUUJ3AYuyio7CRHfZBUY&#10;QnDGijq2j8CrsA8SdZwL5sATyNB72P0qpEKEHgDDwWLoRI5EHixFYMjcPM4CJwEgMUEw/MJIWVEC&#10;kcMBkVF3ZcRMCECXie0SIBkwom/AoCTHWlrhniFr6Nir73UhtIPT8WrcXAmAg24BqMIyNOUVnAR2&#10;wOpHQbH70O8JUcCMAM3ZOVfhJyLsFmgNwxuozeo29tXg/lH+araomerOq6vq86vrrTlv6bXprxtC&#10;n7/LDc7ijaA39Odpf7b19u3XtrcOgqXc9mvb2eXf5ouaq+OMjuo4uKNaTm6p0GOhynuRD1ZkaciY&#10;Q6g5+HdBvaJz5gFZGrI/ZGQh5MwbAIXPyQIB9LQBQFDXCOljzkD4WMIFIJhn2AX6IFOLfpgrAAYO&#10;GnKFbQMcxQXDtM0cLg7Iyio4RvpDxselDZB9ptYZbHHZLsDLUiiA7pKEEWDh/MGDooRzIA08REcG&#10;j3HGRhg/xoTPeG6CeYqgW84hYULpDbaDrZFlBM+KE3APAoeN8JNgg8CQzD6rSgSb2BxllNgX2Sae&#10;Vygt7tJfdOhyhfJpVoau7FqntYO76MjQtkqa1FmJEzrqwbo5yr19QS+eZNls3pxDd9Uw9JxaLLyg&#10;MTtua+35ZJ1LzLBvdM15agiLIQ3PX7C7xcuGzT/SjI3G3o41Y+4u28echxyi2+JWS8oq2BD+lDnv&#10;SugfBJKMI9jhSiA33D9BckHbsYT+wCL7YqkZW2co4vhCNY9obksjW69qbfGaVdRmCw1WzzVYHVxd&#10;v5v3e/16+hs/JF8MVtsthie/bUtzOqwzmLy+oy2R9LCajH+HWR3UYUgHtZzUUguOLdCzF/k+mUCb&#10;OQPOQrwh2pBqX2H+ohtINnMEIk5lAXOD+Ueg64vVEDePtDEHyL5D+sF5MACM4XPGEP0QQBGYo3vm&#10;DfiPj/fKNwoTsBrcc2lX9Jexx0dAWF1JZsZjbd+ySRvXrdUzgwUmvrZBds7TF8rMe64H2c8U8zBP&#10;xxOyDYFP1+ITCZq0/Yp6Lj6iBuM3qP7gxRoxOUxno0OUGtxf90a3VNqGYMVcOKPN27brvPGLrpKb&#10;YD5jjQ8oKnmBnvCrJFfAY57BwQ5YyQTr4H3YCc9jgMkI7eKvCAYpm+R8EmwEBMUFbhWVChF6DIxl&#10;f4ybSJXOMwkwUIyTTCRGz9IDf2O5qizZQIyXiNYl4QBk6ANEpqTl8LIKbWNopXWCJQntYGToE6Nx&#10;ZcQIukUHrpwvguGT8QSwACBXQlvYAQ6zoG4h9Av2LrDbVg5a9bW+3jxY9UPqG8fQTB02dFCrVa1s&#10;Zt5vvp8ahDSQ32I/W0P/2tSXhH6mD6Gf+gOhzyf1xlls6GiXghtFGIDe9JWm7ZqmXlG9FHwo2IDU&#10;DwSQCez1sTidYnuAKD+5F5wHeuN35pNHsH3vE7AFFMgWeYCB8D2uhV1w0Ad05bXLv/lZUGeeQLzJ&#10;qnq1oi6EPhDUkaHCAboS7oWlagJbruFK0C3AzPxCVy6EsfDKJIrKADNuOHF2z2BnIsgFBxk976FS&#10;8BPCDxnwhKAZW4BI4ETAVwhHcWQAQX+snEEywGKyTPzEUWF3OCnvb/wkYCipTV/BFrlnDhc49Tzz&#10;kTKObVXijN66M6q17od8Y98gm3vnir7zeY0/kp33TEdj0zVhV6zaLbmkZuHn1WXZFU00v0eduq+t&#10;Vx/o+J3HinnwRCmZecrIeWbmrpl3pp/PDNGH7JPRryhqg6kEshBvl7iKvTNGLv0Vtk6bkE3XJBH8&#10;B+MK2gGEnlKb5jOaq3/0AH2zabDqGazm7bAeVkPu68+vr/rB9S1Wvz3/D3p92q/zCT1YbX6+PsEQ&#10;+kmG0C8zhH5tB4PVHfITMIbUU14JVvfd2FdTdk3Rl1Ff2h3KeN7JE/TJfC8Jq9EL5/CTe+HeOJiD&#10;6I6Df/sKmArP8Xbj8oTrMAdph4N/85mH1fSpOPyhH6zGFZcgKKvQd+Y/qz+lrYLAlTBfmDdk1z2i&#10;nm2I+iMzrx5kP9WdlMfaf+qCNh0+Y+fltqtpWnMhWUvO3FfwkQRN3nVbA1ddUNsFx9V08jYFDpih&#10;Tzv10+cdemhCt07a+lVb3TWBe/rsnnqwaIQyT2zT8yeZSnuYrmsGU5ML4QHlFcYTv81YFeVX8BGs&#10;pvzxj3+0gRorPN4GFswfgkSS12A3tfOe8DdvW2Kwmu8QGBYVOLiQChF6lIoyiDbJ9EDufbMIGAmG&#10;TY0xzqssZB7B8JlMKNrVANIOhoyyXUalnmEA6C4B0hdIXAo6ANQKAlJFBN0CUty/6/7SHiSnoG6p&#10;oQ/bG6aaE2uq+Xx/tYtqb5xCI+scOm40ZHxpgM321JlTxz40RQ397+b+Xq9NMYR+uiH0htTjJN6Y&#10;mE/oWy1rpXar2+lTjjWG1BtC325dO7Vc3lIdVhvHEd1RLUJa5DuJZz8OWugfNoBOXdkrAgCwlEcm&#10;1SUY0FeIXHG1m2UVSAfZObK8LlfAPNvCDlzq1ptf/HQpOGfPYRcmOHSyNmThSYJ420YStBEI8Xf0&#10;SFYPrPIVnDsZeTCXwKm0xBv8xYZYLSUbT+DFdRACSbKJ9IXdk3BSZRHuk7HnGhUKjEw7vFgqfWeU&#10;EiZ2VLwh9AmHtyotJdn+rTh5+vyF7qbnatX5ZH255rqaLDhniOFZNQg9p/bLLmvolluaui9eoccS&#10;FXXirladuqM9N1J1Ov6xriVnKf5RjtIMIcnOM4TLtOWR/dKaGzrAllzbKGMESWbuu2yXfoKn2KlL&#10;oV18a0Gs5sVSSw4tUd1JddV0blO7cUEDQ+Api4SMk12vPae2xWqSMGD12/MMoafkhuedXmK1R+hb&#10;Lm1pNzEAq9utafcDVke3tNtfdljWQS1DWirsSJgZyx/7o1eF1QS0kGRWKcrKd4oTeBXlyi6TL+iA&#10;VQKqKOAChQn2n2NI++Oc50o2wfBtExRfSMzUkdhH2nk9TesvpWj52SQtPmnI+tEETd8fr/EmkB5m&#10;5tqXa6/rUxNgNwwz89DMwQZhF9Ro+l75fzVTbbt+o959hmvOoK+0f2Cgrg1rocQp3ZW2YJAer5mu&#10;7ONblJd42xD5H8bnBXPSMVbTNnjFUZQdYCPoCcwEp8FIsBec9OaltwsWOvWEfpKM9TCeFfNXSeaR&#10;ChH60kp5JwzKISOHg3OVnaAvEA2CEJdLH4AXmTScosslTIIZnCsT2qUhY2hsA4huyzs+BYV2IBuU&#10;85CpKEwqYguMF2Uovg4o00TuEPr3xrynDyZ9oCbhTdRwoSH0K1vb7c8g8X7BfnZLsyYRTdRgsSH0&#10;cwyhn2wI/TRD6A2px1l4hL71staW0LMNWqto08bKtvaBK7vzQpRxOKG1VXVmVS04usAQiB/6wdiQ&#10;6eXBF98o3YUAYmR6AYMKkaUCQntk/HFsroT+MfbYrMtgkbboK1lvlzpAr+AB2TZXwniBAczZgqTm&#10;r1Ugndg/JTcVeTD2RXaGHu1facl8auQY3bt4XNv37NOe/QdfnlE6ycx9pov3MrX5cqpCDdEYuzNW&#10;/TfcUI9V19TJkPsm84+p5uQdahtxSl+tu2HIfozGGiIy80C8Fp24p3UXU7Tj2gMdj3uk+xkklF42&#10;XIww7gRfJHWKyvaVR7Alyq4I8Fy2yzgRVBYVvFmsLgdeM1fx2+C1L1bzUCyE/qNxH+ndie/mk/aI&#10;fELPs0uNwxvb7HzjBflY7Wew2hL6KYbQT3tJ6A1Wvz7+5Vu9IfSrDaE3WM3bwNuuamtXVgOXB9rS&#10;nVrBtVR5RmWFHw03xPQHzPCwmjILiKwr/4dwv2AJAY1Lf02bYF9RfrU84uEU/qowfkVAeys1WysN&#10;YZ+2944l6qN33NaQzbfUx5D1rsuvqK0h7K0jL5ng7JK6LL9q51f7iBPym7hB7YP3Ksh8j6z88nMp&#10;2nYtTfu3bNWRPo10qet7ujepqzIjhihv12J9d/uCMUjjh3ILD4LQZUpqisVql4ES9839Ywfo41WJ&#10;SxsrTv5dCH15BXII6STbVxEnUVAgsexC4m395kJwaBAOShjotyuBcFCLBaC7BHOAnKV6Mr8uDZnn&#10;HYj4C2YSMOhcA/RpxnlklGNZHoCkPpXMpG/GkmXc4H0h+sOYt/Xnye+oXkg91QmpqxZLWihgYYAt&#10;s8FRNF/YXE3Dm8pvYQO9Net3ei3IEPopxkkYUv/mVEPox7+hd8z3W0cZQr+ynS294RXkrZa2sm8w&#10;tGU7YX6qEVxDn8z6RPMOz/vRMi7jT/0z2ZmiyiyKk6cGWDKM3TwhC+ejG/QGKcT+vWyqK2EMcEAu&#10;CTL9pZ8ApUuHBjmm3pW6bpd6wLET3PPTleBwWB6HMJDB+VsQSBxZKsaoIlnEvMRbSlk0UskRw/Xi&#10;caqSHzxU5JKlWmrGvTx2SiGN3RaPTOPT5zYDH/vgifacj9P8jUc0d+clM5cTNG5XnPqtv6GWiy/q&#10;45mn9K/jjui3Yw6rRfh5GxQ84wm+EgSbB/95TsGlv2IFhvckkKF1SWYg8uApKzUFJc9gTroJ9MGk&#10;F2XUO8kXbAE9+CY3sg1ZW3x4sd4d/67envgH1Q2up9ohtRUQGaAWi1pYrG64oKGtoW8SZgj9Qj+9&#10;PfttvR5kCP1kg9VTwerf6PWxhtBPMIR+iSH0q9pbMu9hdZvoNrbkpl5oPVWbV82M5ceGUAb/iNCD&#10;eXCA8mL1M+OH8WFgtS/GgX3MA/y/a6zG9vHTLokhfcdmOQprlzKatReSVXvuaf2XQXv12rcH5B9x&#10;3hL7RScStf5isvbfeqgzCRl2hYvVsRQT/J46f9HYa7C2GvxDaNkeZgxyLuxX0piWutuvmlLmD9Sj&#10;HYuVd/em6Uzx98W9EyTCBQuuWFZECJCwA8oR/xqSLz9rQg+JY4cXQNLlUgWDSDbdZUkAkwODoJ++&#10;WYmKCgDB8h1k1iVIMClYIiKb5JJ44cjI0vmWAQAW2enpumomzpZJk7Q/IkIJBlBzy+CcmNCUcKEL&#10;37ZTsx5o3LbxenP4m9ZJUJPpt6CBdRABiwKsg2gQ2kDNw5tbJ9Egwk9vTX9Lfz/uV/r1xDdsZp5d&#10;E14f/breCXpJ6Fd8ausz/RcHqPXS1mprnARbV9aaW0sfTv9Qf5z8R43YPkIPsn/IljDmLLcC5mUl&#10;HjjPmBMndCA0VOc3btRjn4CQMYdsMlYuszOMOe2h0/I4taKE/mJTZJNczQPsB2IA+YAkuwxAqUml&#10;zdKWrZRGwAGyk2CXy8z/z1lINhDQQuTKWq7jK3n3bislarxSFo/W80cpyn6S/1IvEhDsR+9Knj/L&#10;U26WIWRP8zOT1AGT0Q8+fFetDKn/w4Sjej/oqL5YflUHY9L1vBRECtuHdLBKSwmTK8GnkJ3nwUuX&#10;PoB2wWrwxZfQ5RhCft3gzY4ZM7RvwQLdOXfOflZaYX4SgONjfWu+H2Y/1LTd0/S/R/5v/Xb8by2h&#10;9wv1U4DBWfCal0tRO98svJmahjZVg/AG+v2M3+u18a9bnLaHwepfjfqVfj/u92oZmV9a8z1WR7Uy&#10;WN3WZvdrzKmh96e9bx+eHbVjlNKf/DAPPawm2C4rVuOzYk+e1CETuJ7fsMEGPJ7QLnOARKHLgI4+&#10;4lfQJXzAlRAcYlPwoMI4ABn6GynZmm/mROuFF+Q3/4zNzEeeuKejt9NtCc5fiGnn9q2bWrNqhU74&#10;PPtjxdjY87R7erx/pZJDv1FCUBfdHdNGaevn2tKa4gSboq/wIJe6ZZ5ip66fzfqp5GdN6DEylOw6&#10;20dbTD6MxFXESztkJgAJ3zqqigp9JbCBGLjUAf19VVE/Y+ZL5vgs0UzG1UOHanzVqpri56dlAwfq&#10;7KZNyiwDSaW/kCVv4pEhPxp3VIERgfqvg/6rJdoAe4vFLdViYQub6ak9r7Zqzq4pv7l++YdxIG9P&#10;e1u/HvuG3hz/pn4z9jf6zQRzjPqN3hn7jvzD/OW/yF8Nwxqp7vy6dvu0wKhA6zhaRrVUpRmV9OuR&#10;v7ZZ/z239tjazNycXAsM5QEEHMRNQ/yW9++vqbVqKaJzZ102gQ+7AyA4XQJaSKdLQk9fATFq6CHg&#10;rgSHQ7aDVSXmrSuByHD/BB8u7RU90KZLooS9owdwwGXw8XMWxgQdMj8rEsg9p+Rm9zLdHfupHqyY&#10;oqepCZZMP31WdI1reSTX2GZaaooeP3qoe49ztfxMkvqsuqZ2Sy6q37rrNmt/LPaR0rKKfg6ioHAe&#10;4w4WuBx32v33wmokyRC8tSNGaEK1appct66W9OmjU+vW6VEZMqP0l/nvYeKz5890Kv6U2kW203/7&#10;5u/0u6Dfqdmi5mq5KNBgdYDF6jrz6qjGrBqqN9cQ/dkGq4P99Mdpf9Ib436Tj9Uvf/56xK/19qi3&#10;1WxBs5dJmwaqY7C64YKXWL0iH6s/nPGhXh/xuppGNNWemD22RDIvN0/pj9KtrZZVl2D1NYNt0f36&#10;aZrB6vCOHXXV/O6tYDDfqbV2HdBBvCGdPIfoMjsNMWbVh+dqGK+iBGLPdrD7b6Vryt44dV56WYGG&#10;4AftjrUlOb565N9gAFhdFA9iBfpFXq7yEmOUunySEqd9rifXTulFbtEZcq9d/KHLuUVb8Ct07JJf&#10;/VTysyb0GBmRNNkzl+SAtoh2qZsqzpDLIhgG5SZEkGQnXQmGzMRAD65JB6CDbstDRIsSr7/o1ndC&#10;pyUkaNecOZrRpInGVamiMZUra16bNjoaFaWH5m8vSjlJ6ffjR491/959XU64Yl8i9e7kd/X3w/6n&#10;3p32rpqGN1PzCH81Nw7CL8RPVadXVdVpVVVvunES0/xUf259VQuuoQ/nfKSP532cf8z/WB/M+EAf&#10;B32sxrMaq+n8Jqoxo7oqT6tiAwJIPcu5HNXmVNNvRvxGf57+Z43ZO0aX7122pVZHjxwtUzYWCMw2&#10;4MSqxXLjICYZ5znhk08U1qmTLuzapacvxwSgIYPmui6XOcDzCGT+XZaF0C76IFPlCnixKY94u8QB&#10;2qU92q0ICS0oYAq2D7n7a3ASpRF0iWMkM1tRMgOJT4kap/ihTZS2fr7uXb+iuLuJxgYc4Z/pKxnP&#10;7Xv2a/HWQwraE6f6wefkv+C8wo8lKvFR+ecZpIO2+elK0C3Ygs8qiiSVV+gnJBGi5MmjpCTtDQnR&#10;bH9/m4AZa3CJf/NZqhnf5+XA6uuJ1zXz0Cy9P/UD/cOwX+lPU/9kn3dqHhFgyyFZRa02s5qqTq2q&#10;utPrym96PlbXCKmpj+ZWUiVfrJ7+gSpNrGSxunlwM1WfXl2fTKusWnNr2xXZVlEGq81RdU5VvTHi&#10;jXys3pOP1fjmo0ePlWlVEv1nm/OvGeIb/eWXmmT814RKlRTSrp0u+5BhdAlWk/F26avBEVZSXK/4&#10;ZWVl6ty5s7pOiZy5x9LIczOmF+9l6JtNN1V11ikN2nhT11N+WGlnzOkv/SxJB989e6qMI5ts8J60&#10;YIgyj23Ts0eFJ628drFTl5hKH2nTpV/5KeVnTehRMtEj+8biKFwJkSnRLm27Al4mNROZiJflYVcC&#10;KWL5ntqxiixlFxT6yxIWT167zPwCfoAau2+w37UnTML7N29q06RJmtqggXUUE2vU0CzjKDZPnqw7&#10;POxaCsL67Okz3bx+U6s2rtSkTZPUdU031Q6uo/emvqf3pryvmnNqqV5wfVuP2WRBE30a+akGrh2o&#10;qdunatCKQWo0v5ECIluoRWRLtVrWWm2Wt7E18s0XN1fDuQ3VO7K35u2dp2/WfKM2EW3VJLSpcfZ+&#10;qhtc17RdUx9M+0B/nvJn1Q2rqy5ru2jijiBFrl+ivbv3WsApjaCjNONEj5oxXdStm6bVrKkgE+BM&#10;b9RIe0JDleGzpIjeIJuuAk9PPICEhLnMeNAuIMnBfboQ2oTMUOvoskTMm7M8R+Iyo4aDoETC5QuG&#10;fu7CmIAnYDVBYkXku+9eKCfhhh6umWm3r9sT9JU2bFiv1IfuyExicprGLdur94avV7OIC5p/JFE3&#10;DTHxSnn5gfkWdhQnYB+14wS1Lu0fIsqzSS5X0xD8Kr6FDLAn9PtBfLx2zZunqQ0bapzBJrL1M5s2&#10;1YYJE3TL4DplgiUJWB1zM0ZrtqzRlE1T9PnaHvlYbTH0PdUweGqxOriBfRC2bWRbDVgzQNO2T9Ow&#10;1cNs2Y3/kgAFLPkBq1tFt1LzSIPV8xuq37J+WrB/gb72wWo/0x4rq5TcfGCCh3emvPMSq7tarI7a&#10;EKW9e8qA1eZIMwHO4WXLtKhrV5uZJ/kyq1kz7TEBToaP72ScwFJX+OQJOEUgx+HCD2CWrHpRwsaL&#10;n3iBm+82lHYrSu94+lxPzJFtjqw889McbPt64s5jdYy6pN9PPGofOvcE3AcHwOoSVxNMHwje0/dE&#10;6970nkqc2FkZxzbbWvuCAo6CpwQ1Lsk3fWQFnNJT1+P2U8jPmtAziJBu9mMu7T6ppREcLoMIiLl6&#10;yAgQhBTwQFhRW0CVRyBzEA4eYKVEwqUA5kw8MkouBfLFQ1wETb5ROpmdW6dPK/rrrzWpdm1L6MnW&#10;TzAgueybb3TLkKASsz8GjOLvxWvm+pkKXBCY/7rwJS3ssmr9EL/vHUTgwkD1XdNXEccjdDP1pn0g&#10;a9+1ffp283AN3zZcQ7YM01ervlLfFX01YscIDd06VIPXDda6U+sMwOXpduptLT4WaYKBQWq9sI3q&#10;zjFOYnYN1Q+tb19L3mZla/kv81fj0CYatWq0bieU3tHiBA4uWaLpzZtrorn/KUYPU4w+lg0YYJ8t&#10;8ATnAOBg+64z09g9gZzrdgmQWU0iUHAlODHAnD18C9b7VkTQL1t2UptPn10JbbHszvMefyuEnjGB&#10;xDLvwRQXQg19avQkHehRQztCJjsdo4T0HA3feFNvjTqkfmuv68K9TN15mGP3qr+Z+sNxyxx85h23&#10;0558/zbawoRkDi8aQgcuV31YSaWMzaUfRFid40FzNl3w9YWMZ/ylS1o5ZIgm1aljsZokzHjzM7Jv&#10;X103xIqHQ4sVM03vJd9TyJYQBYbwFtgWhpwHWKym9LGuwWrKagIXttSXq79U2NEwXU+5brH62K1j&#10;GrVtlIZuG6qhW4arvyH6/Qxej9wx0vxuPtswVJvPbTYk7Llikm8p8tgSfb3ua7UxWF1vTj3VmFnD&#10;bpDAm2NbrzBYvdRfjUIaa+TKUaXHaqODx0Y/32O1CWymVK+uqXXravXw4brvsxLPWIPVJN1cjrtr&#10;rIa4U2LGVq2HY9J14NZD7buZrj03HmrHtTRtuvxA6y+maO2FFK0+n6yV55LstpTLztxX1Kl7WnL6&#10;vhadvKexO28rIPy8CcIuarv5nif0Edwr+EB0scI9XjqixKk9lBQ8SDm3L+qF8cG+gg5IFICrLn0W&#10;CR3wn4ek/4PQv2JBwWyrhKNwTRBoj8NFxOsJ/cWBu5zQtMnEYNcMCLgrMoNAtl3XDyOQOjJKhZWJ&#10;kIWnZnyFIfDU0k8wADm+WjVNNKR+hXEet03QUtTropGcZzk6EndEQ7YNsVtJQuh5CIql1iYLmypg&#10;UUt9tvxzzdo/Uwdu7teDrB8yKOyIczf9ru6k39G1e9e1btd6Ldu4TLdTbis+PV5xqXFKe2zA6aWK&#10;H+dk6ETsSc3dP1e9VvRSS+N4qK9vsbSlWr8k9LVD6qjr8u7adWOn6VvxWSvGjoeoThkACWvfXpPN&#10;vU96SeaX9O6tK+w45HPvLFvixL03DLoSxptyG9f18xBkys54MJIsjSvxcADQRSeu5gBzn+Cbdl0F&#10;9gjZPwJ7nLtLfPm5C4kS5r2zbVANWcu+cEhx49rr9vTeykl2t0LJi6WO3k7TkA3XbKbxq/XX9e3W&#10;GA3fckvDtt6ye9azPd+wLTEasT1Go14e7K8944DBj5TC9y8n6CBRRODJfHAlzFls3yWZQcBnggSI&#10;TcHVarAo1gS860aNsquqZOknGswKMngVPXCgbhw6ZHfnKkp48d6J+BMasXPES6xuYTG6YRhY3cRg&#10;dQt1i+6m6fuma+/NvUrJ/CGxlJWXZYIug9UP7+jm/ZvaemCb1mxfo9jUWPtZ3AOD1Rk/EMkMi9Un&#10;NG//PPVe0VstIlrIP9Lfbm1psTraYHVwbXUx19txHawuQY8vsfpEdLQWfPqpxerJYLUJbiJ79dJ1&#10;c+++yScCI7YspobeJZYwPqzQr1u3zibKKipk2DdeStGnURdVedoxvTv+oD6YfNT4z/PquOyKPl91&#10;VT1Wc1yz//5s5VV9bg62o/zCHD1f/uQ9D3MPxuvK/cwf7QCFzcNTwP/SroIgvHvi4dYI3R3dWvdn&#10;99WTqyft/PcE++f+wReXmEqgRHko89Ylt/qp5GdN6BEMBKDhpyuFQxCYdCxhuSTftAkwuiwPQrhv&#10;jNilDhBPD5BFl84H8YIbDv7tK9TLxxrivmLwYE2sWVPjDVjiLMgERQ0apGvGIRaWqWfrsavJVxW0&#10;P8i+6Mk/2pB54yBYrqXOvVlEc/Vd208rz65USkbxqw5Pc5/q8vnLOnX8lGn45Ycv5UfvjDT/TM1M&#10;1fYr2zV001C1XtzaBg/NIpurzZpP1SSqmeqE1lX/Df114s4JPfXZyrKgsNXZiaVLFdq2rXUQU0wQ&#10;E2R+zm/TRue2bPmL7eFsna8h82T9XNopds/qCdlUANKVALqQYxwb7zlwKdgQc8Cl/b+qeeW167q/&#10;P3dhjCCczHlX9/3s8QOlLZ+kpMldlBvr7s3DPHR+N/6Ojp+9pA0XkjR2V5wh9Lc1YtttfbvNEHdD&#10;7ocYMg+h59+Q/IEbbsgv5KxqzD2tbVcfFL7Tnrlv5nFh+MXpfMeWO5h/kC3lKI2q0Ce6JWhyiQWI&#10;1zZHQaxGWDVcNWyYggw+TzCkliQMuB3Zp4+uHD5caKnki+9e2JXRKQem2H3hSX6wU1gjsDq8od1C&#10;uM/qL7Xs1DLde1R8APj86XPdvHZTF85cyFeij/zIzsw/0zLTtOPKDg3dONSW8DRa0EjNo5qr7Zq2&#10;BqubGqyuZ7H6+J3jP9p22Fdo83FSko4brF5gsHmy8U1TzP2SfAnt2NFitW/iBWEFhQQJ5JB570rw&#10;zWSlQ0JC/gJTuXPPjrwXoBVQz18IK0uHbqer77rr+mTyMb35zV79ZvgB1Qs+Y7Puq84n2a0ozydm&#10;6EpSlvG3WWYcs+3qVGxa/hH/MMf4xKf2RW4FBd2Bp2XFVHsvOVl6tH+V4oc11f25X5n5fsnek/37&#10;y3Zd6hbB3l3j/08pP3tCD6nhgRCWs1wpHYdDBq2iL0EpKGRQyE4SpRcGjOUVjJgIEtBwCeYYMgDE&#10;Diquy24gd2R/WV3BCRUUHOrVgwcV0bOnxuEgzDGualWNNuC5dMgQ3TURvu944yBi0+I0/1iwOqzp&#10;oBYrAuxbYJsYx9Bsob9aRLS05TMbz2+026OVJOjU1pA/ztB3BgxLEjJGx2OPa/zm8Woyu4l9oyEZ&#10;p9arjKNY0sxusTZkyxCdSzhnAw9fwRbSjYM4sWKFFhgyP4mdfoyDmGYc5PxWrWytapIZ22zjUOmT&#10;F8DiYF2XxSC0x7gQKBQ2NuUVdMp8IjPt8uE9bN57AYrLeYUeCL7J/IAJroQxZK66rMv/JQj3jU1h&#10;W64cb27Cdd2d3U9Xvm2lh9fdvQiQsT965IghYeuUmZVpY/q8Z9+9PF4YspJPlJ7kPTeEM1cn7zxW&#10;1Kn7NkNJxvJ8QtErxpkZj5Vw946yzTymLpmXXKVm5Sk+PceSpFN3H+tAjPEV19J0xvw7J6/kZAr6&#10;BE8p5cG2XArzizlAMF7YSuBz8/dbx49r6aBBGm9wy66qmmOsIbiLBw5UzOnTf/HujIT0BEWcilCn&#10;NR19sLqJ3c2mRUSAei/rrbVn1iotq2T/C/Z7CbjScABeYEW2fsLmCWoyy2D13NomoAhQq9VtbAKm&#10;YcRLrE48Z9r7MZ54WH1s2TKFQubNfZJ4mQpWt26tPQsWKCUxUVlmbH2xmv6RpXeN1bTPfKLksGCV&#10;ArXtF+5nas+NNB2Ne6QryfllYymZeXr05Jn9u2fHvIvB0xw/H+c80+k76Qo7Em9XorpEX1GXZVc0&#10;yAStM/bf0ZrzydZGsVdstzTvYUC4f3Calc/y8LVnD+4rbe0c3RnaREnzB+nJ9dN68YQNBrJ1OzbW&#10;qQ+gf3A2VqgYv78G+dkTejLePGB57tw5ZwOJ0UHmySS6fNCUdgFF1xlV2mLZjQduXZIE9MlDJkFB&#10;QbYEw6VAkNAxD1yx/FyYsHXcGRMAhfboYUk9TgJSP6VBA22cPFn3Y/LLQYCFuw/vKvhIiFovb6tm&#10;S5vJf4m/rcdssaSlAaMuGrFmhJZuX6rYuPwaUyZrcYACCOO80GdxdkUb/P35s+e6E3dHc8LnqOmA&#10;pqo+prpqz6urxouaqtXy1rZPfgv8NHLLKF2/f/37a/PzgQGhfWFhCjYOwdbLGwcx0dznZHOfO+fP&#10;100TVJGFWbhwoRYtWqSlS5favYwBGvrpWiAHBFyuSJcntAcwunZqBB08R4JOXOqDIJbaYTJrLgMb&#10;nA5z1WXZ0S9BCD7XrFljH7R3EiA9f6qsM7t07qv62tq3mW5dvfjyDxUX7AjfcvzYMWUVEnxCgiBG&#10;+28+1ExDcHoaEs9r7L/ZdEPbrqZasuSdB2ki85nxkrgfuXBDc5dv0upjN7T2UqpCjiZq4u5YS5y+&#10;WH1NLRdd1PtTT+gPE45YAkXWk/bSDQnjIcSicIskFM+T8fyXK1+I4F/Afx66LWrFjhWHy4cPK7xn&#10;T1tH75VKTqpXT2vGjFGiD8Ynpicq/Fi42q1ob3ExwGB1Pl63UKfoTvp2zXAt2bpEt2Ly3wPD/RZ1&#10;zwj3yvyEfJUKqw0O3YnPx+omXzXJx+q5ddTIYHXginysbhDWQKMMVt9IumHJLkLgkGL4wL7wcIvV&#10;tsQGrDY/pzVtqh0Gq68YPwxmgNWLFy+2z/WASyQGXOMpUhxWp2Y91YwD8aoz/4xqzTmttgsvqM/K&#10;axq5Nca+8Xjp6fvaduWBDsY8+v4ZkQfmOzzcmvfU2BoBp2k719gvf2PVacb+eA1Yf0Odl122b3/t&#10;Zex18t44rb+QomuG3D95WrzdEdRQJlqRB+OfZz7S4wNrlBDUWfemdFeG+XfstctasXqN02dT0Cl8&#10;jfEkYfTXID97Qu/VJEJuXE0YwJw6T8ALkHAlAArGxiRxCbjcN30l++86k05AwwTEubnsM8LkZmJT&#10;V12UPDEE8NzOnVrUu7d1DpbUV6miSQ0bakdoqB6mpSgx876WnFqq9tEd1DiyqZotZu/hxvJfFKAe&#10;K7/Q4uOLdT3huuJi45R8P1k5uTnWbjgYi8KEzAcPROIcizoHfUD6yYyxY8/sWbP1adtP1fGzjvLv&#10;76+qw6qp6rTqahjR2NZpNlrcWH7zGmjc5vG6nnxDWc95a+A9HVwapVnNm9vdEabVrq0Zfn4aX7eu&#10;hgcGav/27Tp89Kj8/f3VuHFjdejQQc3NuY0aNbIPQnMPXl+wWw7P+XmOEPvwPvd+5/DO8xXOA7wY&#10;b5cklmsx3gSIFXlTaGFC0EW77Bzj0kbRLbbPvvlk21wJ2MLD/C6fT/glCDok8UDyxUlQB6E/vUuX&#10;h/jr0PieSnRVm28EewWr6af1Ky/nChn6OENuqDP+esNNVZ1xSh8Y8t19+VVtMOSccgMeKoxJfaLz&#10;iZk6HPtIu66nGcKTrMUn7mn2obsasPqC6k3doeqzjqhO8Fl71A85qxYLL9pMaMPQc/p/Bu7Vf+6/&#10;W+1NkBB+/J4Wn7yvsOOJ2nQ5xZCrJ8bO/3LuMg/AU1ZVXZEaT2ib+VVcqVyOweqLxq6XDhigyfXr&#10;W0JPAmayweqt8+YqJemekrNTter8anWI7qhGkU3UPDLAltk0W+Sv7is+V/jRCF25e9muCCTdT7LY&#10;SyCIXysKhxkjMtT0D/wqTDysxteQSJo/b746tOugjt07qnn/5qoyjO2Lq6vRS6xuvCgfqydsmqjr&#10;htRnPc82fUjQfkPSZxjyHmTuC6yeabB6ornXMQaX923bZpOA9c3vHlY3adJEDc39E2h5GfSyYDX/&#10;LgqrGWMy3dxTYRlkdqE5Gptun+uoawj970Yd0v8wdvV/99ut/zJ4v3478ahqmM8DIi4YYn5d43be&#10;VvCRBEP0kxR94o4W77mgjadjdTIh05bYUF7DvvK3UrJ1LC5d8w7Hq9PSS6pnAob6wWfUd+11HYh5&#10;aILYwjGY+6aSguQLOFAR+c7M/SdXTihpZm/dG91SN9aFafPmrTp15ozRl5ukDnrHV8GrsMG/BvnZ&#10;E3qUTrYH4y7M6Msr3qRzSRDoHxMPh+6ylAeBgNKmy9IAxAMV9OtSFwjt0W/6XNzYUY9424AwdZo8&#10;HDv2k8oaX7Wa5nVsr1XRczT/4Fx1WdlNzZb6q/WqNgqIamFfFz5g/UBtvrRFDzJ/mIxcBz3h+Mg4&#10;EYF7zg9b8u4R8sHT+Exmz5F4uuB3zqXvZK6WLVumUaNHqWfPnlq5YqUunr+oxVGR6j3uS3VZ0FX1&#10;5vrZB70Co1uZgKOJGoQ01Mhto7X6zHKtWz5X4V27aEqNmrbMhpp5gpXRnTqpZ7du2rBxo+1Djx49&#10;bFYX8KYEqk2bNurYsaMlhfSJZVdKuQhusS90SjDK3wlMILx8F7JO8MG9FVamxrK196Iq/u5K0DHX&#10;nTFjhrNdTjxhPHDWLst4EPpMuzhil7YPAWFssJ+/JcHWGCsOF/r8LveJzc7dHdNWqRtDxB7YLoVx&#10;Yg4QiHr9JesZakjP+1OO6z8P3KNfDTtgCOl5Dd8aY182NdccY3fGqt+6G+ocfVmtIy+q9eKL6miI&#10;T7cVV20Gvv+GGxptzuHcVeeSLAm6lJSpu49ylPQ4P1jgO5D8Tobgf7aSMp5r6rDssgIWXbAP3aZk&#10;5WMSKwAcdhqbA1x6VViNPjiKa5vnn+LPn9fakSM1qW7d/F3KqlXXnLZttDx8qkIPhqjH6l5qFhVg&#10;iPMPWN13XT+tO7deqRk/xmrmH3i0evXq799dwee+WO0lXyCK/B0piNX0m5XxJUuWaMSIEfr888+1&#10;auUqXbp4SQuXLFTPMb0sVtcHqxeA1YE2OdTQYDW76Visjp6nsC5dNNnD6ho1NJn3pnTvrq969dL6&#10;DRu0ctUqi82s6pEUYUWqVatW6tu3r8VecJmVOQJ6NrLgM8aLgAmsJtjgfklQ8jfwHOwuLFGHbsj+&#10;k3Tg+wXFQ3ZWda4ZMr78zH274lPXEPDfTjiiP046pjrzz6pj1GW7kxMvTOtj7PazFSaonLFP73+7&#10;VvVnHVS7ZVetHfY25wzdesu+lwFbDzcB5vwjdzV+V6y6LL+ij2ee0herrurWg8LLUxgTD/tcJUhy&#10;bp3V/Zm9dGdydyVfOK7sHHf8B/uCr6FbjyP80uVnT+i9yYBxe5PZhWB4RL9EZhiiC8FAIFWUTPCC&#10;KZdCHwE2Joqr/npCuywZomPXbdMehAnAKo7g4CjY/Ya3Ek6oVVMTjZMYV7O6vmpVQ636VVeDsTXU&#10;LLypWq4ItC8N+Wbj19p9fbey8/4SOBhbsoSUakFcuT5kEAAGSOmHB7zHjx+39sXYkbGGOEPiyd4y&#10;2RlPMkPsrz1o0CAbKADCRw8fscHC9pPb1W5Ge308/mP5R/mr7aq2ajGviVqMrKMOfWtpaKvaml67&#10;jqbXqqOp9eppavPmGmucxmedO6tV27Zat369JcD9+vWzmWL0xDU+++wz6yToM/cyfPhwdTJBwBdf&#10;fGHLcrgPvjdq1Ch7XteuXTV48GDNmzdPX331lT799FO7LFxwBYoxhuzjIIsbj7IKjhV94nxcPhSO&#10;/TCejI3L+U+7jC/6gRC4Et/+opO/JUGP3DcBtYt7Z+n94YZ5ijOEPnbnSt1PeWAf/nMlECp2D2HJ&#10;PS8vnyhQkrDiTJI+X37Vlhy0WXJJ/gsv2l1A6gafVW1DkBqEnVPrJRf15RrKEe7YLf5O381QTNoT&#10;+312EsnMfqJHjwt5x4Pp/uOcp4oxpOh6yssHDlOf2JdZnb772JKt+iFnFG3I2fG4/Oz/ifjHtuYZ&#10;wWaZX+i4OOJdHsF2wcmSsJrymziDHyuHDNbE2rUNoa9hV1YHBtRQ6z7V1XB0DTUNa6rA5a3sm1sH&#10;rB+gHde2251oCgo4TPYdrCb7jf2A1+AuGMf9cg5lmyQMvPumn+AN2IgPZ86BlWDbnDlz1Lt3bxsA&#10;gN18dvHyRW0Fq6e31yfjP5H/0uZqu9Jg9dzGBqtrq6PFaoPTtetqhsHq6XXra2qz5hpjcPWLbt3U&#10;0eD1WmMrEPjO5t8QdgJB/EsXg+fffvutLbXDN3zzzTc2e0+SZvny5ZZncG9geB/j38Bx/s2Drr1M&#10;oABWs82jl+H3BL+ET2C7anRQkjAzcp4Zcp+UpRATlHYw9lt33ml1XnZJcw7Ga8vlVJ00tnQuPk1r&#10;D57T3A2HFXIwRkH74tXHkPlOJkBtYQLKhgvOqa4JNjn8Qs+qcfh5NQo7r/enn7QPhe8wNlmYeASZ&#10;+3CFqd89f6bM49t0b3wHPVw9Xc8z3JYcu+7vTy0/e0KPw2VCEu0WNPiKCJOF6BdC5zI6Y1KTJSA7&#10;7BJw6SOgRoQPeLkUgIm6V8CvNMBRFmGisIxL+wA3TqMoYQu0y4cOKGRgL42sU11jq1XTkMqfqF/V&#10;j9Su6XuqOeADu5PN+F3jdSzmmHKeFq0HrkvwA/BDLniQjAw4u7vgyHFYOANq170SARwIDp7z6LMX&#10;SJIRDw4OVrNmzSwQQ5z79+9vnw/AafQe0kuNhje2b6ltNt1PXbvXUp86H6vPR+9pZJUqmlanrsbW&#10;qK4xzZtqc1iYTpjA5duRI1W3bl3rIADtwMBAGzCQ4YbcBwQEWHJOgDFz5ky1b9/e/g5JxxEA8mGm&#10;LbJD7FZDwFGzZk17HgHlxIkTbR+5N1/Bjrgnl2QeYVyxHdp1afcQIuweDMDZuxJsguVWgieXuIIO&#10;aJf+Mq/+loQ5RJYUssOcqai8yM7Q452RiuXlUgsma+e+A8rMcvfwGvOA+c8+7Dh2BHSiJh5Snv7k&#10;qZIe5+n2A4NL97N0ypAhiDtvxkzKzFNm7nNbouPVYH8v372wO+icOH5Mjx+VvqQz2bQ5dPMt/dv4&#10;I3rbHO9NPq4qM0/Zt3KyywgC2YZEYl+usqCeMG8phSEoJ6lRHMmB1F8/cUyh3/TRyHo1LFYP+6Sy&#10;+lf5SB2avK8aX72vxguaavT2MTpw/YDRZ9FZXQ+rmYfMH3woOA0Jxo4YG3wHuAypB2MgyQRi+Fnw&#10;AZ7AePL57Nmz5efnZ7F66NChFgejl0Vbu+xlsLrxt03ULLy5xeouBqv71v3EYPX7GmGxuo7F6vEt&#10;ArTF4OsRg++jxoxRs+bNLVbjH2h74MCBFpdZtaXsBlzGf/A8WosWLSxWU2NPoELgAa5zXnh4uD1q&#10;1KhhiT1YPX78eBsEcJ6vgFHcV3mwGhumPGzrlVRN2BWr7iZQ7LT0sgauv6no0/d0/6HB0mf55WZ5&#10;z198/wwH72fAvs8YOz9wK10bTRAQeeqeZpuAgEz93EN3del+4SuljB1JLpJFLjlKzoMkxS4cq6uD&#10;Girz2GZjqG7IN9wAP0oQ5nou/VTysyf0OHHAC/JNdO5KaJelLwIFD8xdCJOQiU22oDhALKvQLsEH&#10;JNKrq3YlACm6gFhi5K6FZW1e3gCpL4mUPXjyUGHrZqpPm+oa+vEnGvRhJX39fiX1/uBdNQn8k/pE&#10;9dbF5LJtX4fTQH/YD30BILlP7hl9MlYQXUCIz3EMOA6AF2eP7QHU1LnjZCDJY8eOtZmZ0OBQDfl6&#10;iMbOHad+0f3UekANDajxsb55r5IGvP+RBpt7GONXS10aVlL3zq0s4UGOHj1iszUsNZNpb9eunYYM&#10;GWKXiyH0tA3IsxxLgAjhJ/NO+Q9BHRks+sf5BB8Qf74zhgfUjFPj3nBozB1PcNjcI7pwKeiXdtGv&#10;a/vBSXAP6MkloaefkHnXD8TigLERxsnlA/e/BGGsIILcv4vnB17kPlHW4fVKMIT+yKxh2mPwKc3o&#10;15WAz8wVnk9yOSeYZxcvXrJkDV9QkhAQUA99wxCpKXvi9IEh8q99s0+VphzXEEPm9958aHfKQbBb&#10;sInyu1dR90sSg/GDLBdWBuIradnpCt88R7071dJQQ+a//vDjl1j9nhr7/1E9wrvrbFLZ35rurcoT&#10;EOObuWd8H2QarGOsOIfPmW8QMhIaYDXb/I4ePdqSboIC7HHkyJEWX4PnBb/E6vH66iVW969usNr0&#10;ecAHH+kbg9WjGtRU1yafqHeP9rZcB0HfX3/9tcUgSD3EHELvZdxZHR03bpytGyfZ4v2d7Dx4Dw5Q&#10;Yw+es7pCAAKZnzBhgk0ukRQiww+ue+JhNfdZESHUhKzz4PW6i8n6bMVV+YWcUeSJu/bB2JKEWNXb&#10;GtN3x5zCBB5B0ERA6HI+PcrM0pFlIdrd4QOlRwcZMuQmWCBYZIywK5dJnZ9SfhElN0xsJoXLrCJg&#10;jiMHEFwu5SO052Iy+goTHB0QUQJ2LoW2MWgImcs+e8LkhjQDrpDl4uRB7kPN2z1bHTpXtY7hy3ff&#10;1wBD6r/5qJJ6BVTT9OXjdDer4tk/InLIMmS94D1jF2R+unXrpi+//NJmWQBkQN1zomSLWFJleTdo&#10;QpCmzpysifO/UZ8OtTSkSmV9Zcj8gA8qadDHH6tnYDXV+Pwj+fcMNMFAvoMD/IcNG2adBH2gbRwQ&#10;9fTUkvI5D8dCDMl6cH2WZ1nKhfhT0kUGiLdSsvoAKaEcZ9q0aXa+QOgh+wSsnnCfBIPYPGPuSrB3&#10;xpfABGflUnxtx6VtgiW065rMQTKYozhnl4HCL0GwKWwLeyxpnpdGXrAv9Z5oQ+g76N6mcD00bec5&#10;xmr8AIEINlDc6mFZhTlIprKw51g8gSClZD7VuYQMrTh3XyO3xajL0iu25nnirlgdvp1ud875QfJ3&#10;cQG78AH027Uwlxk/8KlEQp+bruCDwerQs6Z6f2iw+s/vq/+HH+nrjz5SL0OKJ0UMU1xmxYNafCm6&#10;JAAvmCTDb5EsogwGck2Sg80EKLnxVsjAcv4+e/YcTZo4WdNmT1ZQ8Dfqa7B6aOVPLFYPNIT+60of&#10;q0erqqrZ82O16dfeBmUIqwMECVyHw9bnm5/gNVl1AiAIOmSfuU82HizmGSgSLBD20NBQm4mHRIKR&#10;+A4y/PgT7gus5h49wR75G/fnEqsp8xq45oIazzmoBYdize9PbGaedyNUVMBU8JT7czmXHpug7syG&#10;KB390k/pq2eYiePG7uE7+EfG16UP+CnlZ0/oEQ90ARuXhgIwsryHE3Il9A9nhmHTtkthYqMDDteC&#10;jnESOKBXQerRC/32Ap2ixvFR7mNFHl6stgPrqUPtd9Trvfc1uNInmli9hiY0raeIycMUE1PxF8zQ&#10;D68Gs6A+PV2w/MwY4tjIWJE5h3CTHWdZt7ch+zvM72Hz52to546a3rGtgurV0fhatfR1lSrqX6mS&#10;+tappI596ypgbAu1/qytFi+KVFxsrA0SyPizQsDKCOBPPTwEnow0YN+yZcvva0spDQB42CYN58SS&#10;LiU3EHqygNwLdfc4M8aQNgkYCFq8ewLAcCiQTpfziLlJ3yD0r8LmsRfXNu/ZY0GCUFGhv+ijOBv/&#10;axbuGefo4v6fZ6Yrbe1cJU7upkdnDyg59YFSHK9OeoEdmV+XNubZ11Nz+OqBf7HP/f1HefYFPpP3&#10;xNqdRAIXXbC7iCw7fV8xqdm2DKIooT18FqsL5UlylTQqXt9LCnQe52Zo6fFl6jCssTrU+bPB6vds&#10;lttuadmwthaMHWTIXcW3GqUPjBGJjYLz1cNqMJCEFxlvyDbJDxIlrBRNnz7dknCwOiIkVEO7dLJY&#10;PbF+XY2rVVtfV66iAWB17Urq0K+eWk4IVLsv2ity4WKL9UuXLbUZfrCabC64TXYebIask2whS08S&#10;hlVoAgjwkH5A7AkywGsIPfhISR7JIi/5wmoL7XkZenRP4sVbTXYpeWZe7j53U50XHFT9eafUfcVV&#10;zT0Ub5/fIHgsKvteGmEsGCuXAQjy/Gme0g9v1F0T2BPgU1fvQrz+ou+ibPyXJr8IQg8BoaQA43ep&#10;eEAiIiLiR2UJFRX6B2kig0vk7VJom2CBZTt04lIAbzIEgNCrKhXAyUOSybYWVTZEVnPziS3qHdFT&#10;nw6up54B1TSybg1N48HS2rU115Dc3aGhSjPAWPDNqmURj3hB7EtjU4Aw2RYyPyyV9jQOg+x8zKVL&#10;WmscxnB2rzFBx8y69TWtSUONaFVfn7eqqrbdq+mbxf20/tRGzQ8JVu9evTV16lSbTWrdurXNtPPs&#10;ArXw1OhTk9m9e3dbYgM5h6hD8nFQBBEQfepCyQ7hQFjixUlASPicTBC6ZYma63hZH7I9OA4yb4CY&#10;SwEYGTccK2PsShgjHDS6d13jyDzCFl22ix2hA0jEX8sSblmFOQW54qgoQX72OE1pa2YpaWYvJZ7a&#10;p/VbttqdRgqSuooIdkCQTsAMFrgUykXu3o23dfTYckbuc1ufvP3qA43fflv+YedVb94Z9V1zXbuv&#10;p9ma/dI89IteKeUAF/CLpREgLivvma3Tz8wrWX/omICBhAc/C8PIx5kZ2n5qh/ov6qe2Q+rri8Cq&#10;GlGvuqYYnGYjgHkBLbXTkN1UM8++c4DVHPSjJLwGLyiJJAFDqSSkeuaMGRar1xv8/LZGDYvVM+rV&#10;19SXWP1Zqypq262ahiwZoI2nN1mS3uPzHvb7bDpAEgWs5mDLSrAaTKbMkZp5zsfm4RN8hm/gwGeQ&#10;6GCs+B08I0jgOSyIPkkWSoYg9wQBCAkkghF07xJPke9ePLcvPruVmKqVZ+/b/eZrzjmlrtFXtPB4&#10;on1OJCkj15bWlEXoJ7yERKbLeUQvHty/p4vhExQ7uq2enD9gDKJsfStMsG/4JD7AtT/8KeUXQegh&#10;yCxnQU4q6iR8BQOEEJEBLQ2pK61AtpmM3gR1JQAbYEDdL6TYpWNDICLUIbIM9SqMnLGDoFITjhMt&#10;GJQAClcuX9HKNSu1aMdizdw7SwODe+nbr9pqetOmmlajlt3+cb4h9XvnzdMDM37lFXTH9SGipRl7&#10;+o6j4OGnWbNm5Y/BkSPaYRzFXAPok2rWNI6sjuY0aaawvj00fnY/9VnUU0GbJ+rw7cPKzMm04MFu&#10;BmRrsGdvq0nGEnAH8HnAFVJOHSLgT9/4SdaHpVzsle/hCLzvQh7J2PE55TpkdcjusPzrLZvj+Mkw&#10;cb5LwSYhxVzftc3gGHBs6Jz7dSX0mWwfAZHLFQXsl3nPWDHWf4vCfILAYL8VTTrkpcQrJWq8UsOH&#10;KO32Va3ftFmRkUucJjOwWTAJUuWa0CcnJ2n7tq3ac+iIjsakatHJ++qx8qqahJ1Tx6hLCtoVa9/w&#10;+ejlDjZlEeyL1TqC9JKeASPbz0O1KwyBCz5y1z7gW5IwR0h4saMWq5MFA1Tw89bNW1q1epUiNhlM&#10;3DdH34T10YgBn2paQDNNrWmw2mDiXH9/7TS4lVqBZyo8jKEPpcFq+kbZB7hBAoRg7YLxadvB6gCD&#10;1bVM3wxWz/0eq79S30W9FLQlSEdijyrzSaZux9y2WM1mCMxnfCL6oJ4efAar+Ru1+9Ttg7P0jXIl&#10;cJZVAbCa85kT9AdsYKwIIkkigtXYnIfVJF08bOLa/HQp6MX6iocP7dt/4cW8BZmXTw3ZdEv+Eeft&#10;dqpBu/PLvXixWmlLccB/fBr8wen8NH73yO6tCm9fQzfGtNeL+27e7YE9MQYkXhmfvxb5RRB6jIUJ&#10;BfC6JA1MLkg3UaXLSJiJzUTlKA0AlVZoi6gSkoMDchncIBBBQASduF7q8wSds7TITg2+KwHcG0BA&#10;5unUiZNKe5imx3kZupFyU8dO7NaKkd9qat16mlSjun2D39yAAB0MC9Njow9AsKzC2ACiTOqyjD3n&#10;ZhgAiDP93Dhxon0ZFnvLT65dW9MaNNDKr7/W5UP7FZMco+sPbiktJ90uYwIa3BugzhgCrtgyGXMc&#10;BnqnT3zGUfCeGGvGhIPvIuiM8/jp/dv7nvc7QmaLYISVAO8ZAFdCf1gNICjmvlwKzoclbcihy/mJ&#10;LrFxwNylPhg/xhNC61oXvxRBBxAVj8iUXwyG3rmq5EUj9XD9PDv+sYbEEpC6Xq2hbfpdcM5VRGgp&#10;PjlNYWt3qvv01QoIO606886pXeRFhR5NsNtW5j4rf0KG/kISseOCZNsT3l6bkG4I29VUfbn6mqrO&#10;PGnf/HmxiF1KCgpzmyQahLUgVvO3a1cNphw7oeSkJGXkZerWg1idOHNQa4LG2y16JxlcnGKOuc2b&#10;a9/8+XrIqqr5blkF/PJsqiw+z8PqWLA6KMhgdX1NrFYtH6v9/CxWXzl8wGL1jQcxBqsfmv69MN/J&#10;sFjtPUcA3qJvPgMzwFJ+LwmrfW3KF6sR/u397ovVfAeew72y2udSmI9wB8YTTuUr1NHvu5Wurzfe&#10;lF/wGQUsvKDJe+IssX+QXTLnAkdpl4divXt0ITm5eTq4LlqRge8rfnY/QyDclEd7nJIkGGP11yK/&#10;CEKPsRecIK6EyQdgeCTJlTDRKX0gs+jSwOkvxshkd9muJ+jBd3nzVQj3gBNiPBH+TckI2Q2uW3CM&#10;n+bl6urBg4rq288u504mG16rlkLbttWB/z97/wFl13Wd6aJvjDf63tGv3b7uvrZly27brZYl2ZYl&#10;S7KyKFKUGMRMgCQCARA5B4LIOeecc84551gFVM4555xzBvC/9a3CJgvFKqDCORRB4uc4A8Wqc/be&#10;Z4V//nOuuebavl0FKU+uJNEciAImMysF3LOtYOk4KyZGZxYu1ApjFKi/vMw809JXX9WOYcMUfu2a&#10;Guo/T4A4K6RgEXlxKoAwNoj0I+hdGYFuCvqQsUhbt8cYthUQOcvJLDW72gBhkIlmYYhcORa5FmOO&#10;+enKNmHu8KzMT1c6IE8Tmo63znAqebJVUb7K3TZFJVf32t8hBrm2q9sWvqHPEG+dtS+kzBRXNSgg&#10;rUxb7qar7+5Avb7OSxPOxut0RIEtC+iqWvqIT6etmz43Qj61qFoXIws05Uy8/rA+UL8zrzmXkhST&#10;W9kuUU0fEoRxOJKfSS1hdRubfL9Zrj/vT/D316EJE7TCcKLD1Vt79LCrqvlJSXrQzjbmPgRf4M/2&#10;zFfuk2XE92nD1Zxsu5hUG/MsS1955VOupvxmc8DVrHw0rVKEg85KBamOnXNUW0dzrnYl5wFWI0kN&#10;YoWcfmwJpdX1upNUrLlXkvXBrnDzCtMe/yxVPiFNi/EB/7syOg84TC4/Okixy4cre8NYNeS7Jh0Y&#10;DmHO05eu1pR/SjwVgp6BzUAh9cARga4Chp2lNCc1wVVAoDH52STjagMEadIeTEpXT3quxxIg0QlX&#10;R3NbAu2EV8/SJasOrX2fekMYMZ6e2j1ihJYQEcdQmNeGd9/VjXXrVJyR0a62oE/4nkSe2io8mPh5&#10;xiBdWLZMS4xR4OjzpcZALDeGa9uQIfIxhF/RSrTMGcOQKkISI8W/jD13GQjAtUm34b6uHisAUmTF&#10;haiSK8Gz0ka0maufGw5h3LXHkWsLMMI8r6uv+7SB748AYmx0FA/qa1URdF05myeq7M4p+7sac11S&#10;TRCTrgTjjJU6HOvWot1PAhqdKCeHQa28mapuO8PVdXuoFl9Llmd8vnKLyj8nfjsL5kW+aefQkGDl&#10;5ebYfGNy5C9F5Wv44Sh9f4GXvjvrjgYdiGosfdmG3PnHAeea6llU1yK62RpvNtTWKd5w+cFx4z7l&#10;al7r33lH11atUmE7AzDMK+wzqbdtFV+8L9dw9cUVKxpPtH3hBcvV/Gy5+uxZVT6GqxkH2AZsIOMD&#10;7cGKiFu52rRvdHSU/Z7u4GrakP4jI+FJqK6/b53SMSfj1Ht/pBH5rc9l2hot0pqT0FHQBlWGqwuz&#10;0lR4aoMyF/VRZaS3+cPDN3QCOE708Vct8PLUCHoEA5FAJpUrgahDeCNgXQkMO2klRGQhQleCa5O6&#10;QQoFZONK0Nakf5AfyOR354DH8PM9yCknGgJpPg5Vhkz9TpzQlj59tIxjuQ1BI+qJ/pB+U5ie3i7C&#10;x1Dw/dpCnrynwBA8G3LXde1qjzxfgoEwwn77wIHyM2Kg0vTLk4ARxEiwhMxytquj2k3B9yNFgXnD&#10;crGrQZu0pw3bA8Y16QQ4C64cg/Q7ThTLw08ab+0F/cpSOStNX2fQruxPIPWoo+Pifl21yn3OK2fj&#10;OFX4XbS/Q0zh/LOq1lYnvC1gDNNvcBAbQNuDxoh8vYLSy7TTN0sDDkbpxfWBGn0iVjfji1VSUaWU&#10;xHgF+fupvMy1dgDEG3FGTvepC1fknVigJTdS9cvlvvrrCTf1k6U+mnclSXF5nU9RYg5iF4jwshqH&#10;6HwcaiorFXT+vLb266elCHoCH+bfLd26yWPzZhUax6yl6HhLYAxx/7bygOXqzExd37pVa7t00WIj&#10;5peYexOZh6v9DVdXtSFty3Ek+N7Yqc44qE8C3y3ccPThw4esqHc1aBPmTHvmDSs5XimlGmVE/crb&#10;afawtZbAvKR9aCdX2gHaJCIqRtevXlHWuR3KWvChyu6e7tQGa8AzwtEEEN1pf/8UeCoEPcCrpEwf&#10;xNtW0dYWII5ZzuP6rhyMkAGkRyoJ93AliDBiLNlA6SwJuhI4ICw5Yjhd7Yw4oE0QVkSPKbGIU9WW&#10;yFulIdWgM2e0wxAzy6fOku4mNl+tXav8Nm5GhCyIwLCxlL56EiqKiuSxb59WvP22jfYsMQ6Fs3Qb&#10;fPasatoQ2cOB4fs6h28gtBH2rhzPTUEEghx0KjO4erWFuQKRM/7csZLDigIVl3CK29I/bQWOAkv3&#10;bN5y5aoc7cF4ZmMYObZfZ7DyxNimLTq6ovqgoU6VYZ7K3T5DZXdO298RVSOwgyPsylUQ+g7DTv/x&#10;b1vsAG8hIn83qUTLjIj+aF+Eeu+N0MKrybqVUKTCyodpdw/uG7ETYgMkYeFhbbp2W8GqQEJWoZYe&#10;uqY/zjmiH869pW9Mu6Pvzbujj41DQVSeyjqdBemJBNIIDsDVrDqzUvKk71JlbEeo4fU9w4d/ytUr&#10;4equXXVlxQrlGNvYFji2FPvQFq6sMDbirnHOVr37rhb89rePcvW5c6puQ5QdnnBsE3nncBFjz5WO&#10;ZFMUFZfo4rWbunj1usvTL2kznBHar70rDGzY5nRYyluygbs5aA/GBgc0sWrjSqA9rly9ppPGASsO&#10;8VDOiiHK3z1H98o7J8Kx/QSK6FNX2oAvA54aQc8EQ4Ax2F05qSAljAMvVwsrro0R4uVK8JwIUUQw&#10;k8kdgpD2xjC70nA6gKCJvmL0caa4F3nliDj+xvd5nLGoMc5AkCHmrf372yVdBP0KNsoaUe+5e7cV&#10;/U8CRgqxy2bOJ/VPg/l7rJeXdgwZonm//rWts8zS7Y6hQxVg+qDWPP+TwHfiO1K7GKFDFJPVIb6z&#10;u3ImIS5I0dVLoYBxwWZY8jFxSlwJ2ooICo6Pqx1t2gJDzTO7cmzzzIgOxjPz5usMxh3jm/bg5w4B&#10;Xk6PVf7+BSo8tU7362vtSjtzlfniDs5jDrbFDnDyZkxepXb5ZanLjjD9aqW/Jp2JU2B6qWrqP/9Z&#10;2oIVIYS9K2xBw70HxmGot7XDl91M089W+ev/+via/mzsdf1mVYCtZPOpQ9FJ0BY4qFS7Icjj2GFW&#10;Muhb/v64+Vln3h9mvjuRcSL1lqvNv+u7dNGtbdtU0YYIKfdkNRo+eNJ4sqmZxmGHmxHzlqsR8w5X&#10;t2HOOyKV1CIq5DCf+b5wEs/iDq4uLK/WmeAU7fBKlndKie1f+tkVwNYRAGQFytm/1VbUmWe4EF2g&#10;bnvDtcojTQ3N5gb9wfjg+q5emcR2hYdHKD4hUQ1lhSo+u1mZywaqMtKrU1k3zEECrXC1O2zjnxJP&#10;jaAHdASRXSaUK8Ekh3RdHY3mOSE/RAlE4EpAOk7emjuMG+AeRKyIwLqyzXlmUpwgaSdiwHdwvhPE&#10;gBh4nONGFMb/7FntHD5cK157zVaaWfnyy9ptDEfAsWMqMyT8WKfAiAJE3ZNSOlgWTjfOx4k5c2yU&#10;Z9Hzz2vVW2/p2LRpijIGri1iHjB2MRJsxGWsOeDeCHuexVXLf7Ql7Uq/uUJAtASi/0TPicy4uqIL&#10;z898YSw8bgx0BIxjrvskYdBe8MzwiLvE5tMGp507GqEHtg79uS3KWj5I5b4X7UZZNskR1CGy5kpR&#10;xbUYx8zDx9kBhPLp8Hx7hH633WGadj5BF43gKbACuuXnccYzwqozPEpt8NzyOrsqsPxWqt439//O&#10;Qi/91cw7+sEyXw3bH6zzgckqqXDdPjPGNA4w6QmOo0pb8Z3oX6K+BCUeN08rDRcFXbigPaNH282p&#10;cDXCfme/fvIzIrPU8N/jwDNgQ0kbfNy8vW/aNiMqynI16ZCLXnhBq958U8emTrVcXWOety2AM7kf&#10;+yqachu/x57zHC7jatNu7LtKyynQibAc9T0Yrbe2hGjWhURdiy1UZmmN6ju594J+I/WXNLiOaJz4&#10;/CqNORVrRH2EvG2U/rNx7thsXq7mPdqb6zLnuWdNQojytk9T0an1ul/b8THOM8NLjCtXO2Z/ajxV&#10;gh4Sx6tytYBAPBIt7kzOZ0tg0BDFZGnHHXWpMRCkPCAI3SEiMEI8P0usTUVoR0C7MoGciDGGraVn&#10;ZmkQoQj5PGmJFTEd6+Ojg1Om2CozVMBZ+Yc/aFufPvIxBFbxGPLiuo4Ae1yfl5i2vbp2rTUQC4yY&#10;JzJ/fPp0ZRrD/6SxAiHxfXBCIRG+c3PDxzUwHkTuWbJ0hQDnnqw+sFzsrrxPDCtjwtVLlvQLgo0I&#10;iqtTebg23EF7MwZdCRwcHDau/7gx+3UBY56cWtJYOsqpVCmpjg1U9orB9rTY+uxEVVRV22g3nOrK&#10;PqTPSKmgtjuivnkfkk+cUVKtTXfS9cbmEPU7GKWrRnBV1bVNoMOljvhtr6gnT7+s5p7CMsu14maq&#10;3t4eql+v8dcvVvnrP5b46L3d4ToUmCGfwBDdun5FGemdszX0FzxEUMAKKsNZLY1ph6sRi9ih5tzW&#10;FHWGaxMDA3Vk5kwr6onS2/1PH34oLyPqK8y9WhslzvM8SYDhGFzftMly9Pzf/MbahKPTpikjIoKL&#10;PHzX58E1uTbfB5vK93BeTUEbkHbEmSEEozrjnDlAbMPTOA+5hSW6k1yqwWZsfXf2Hf3E9O2Us/Hy&#10;Si5WcXV9uw97coCNY9y1Z+Wwpv6erZQUYsbcneQSzbyYqF+tDrDVbzhRFtA+8B3ZAu4IhvLM2AGn&#10;ne+V5tsStrk7pqm+8PF7OFoDfY19gasZ348bT08jnipBT+TWqdntSiBMmKSIelfmuzPgIXE2l2LY&#10;XA0EDykjGDdX590BCIzoDIRNikxzgmsPIBX6jWVbohytgXsw2RD0EB0E+zg0GGFJneGLRnRv79ev&#10;saKCEd+HjchPgchbAfehrx87qc3vs833PzRxouYZA7Hirbd0dMYMJRoyf1LpNa7NRiHy11mSfBz5&#10;814cVYzEk77vk+AIE8dBcIXRaQ6uiYB1tSgGGG5ng2J7l4efBMYghpPx7EpngfHD/CBP2jmZ9+sO&#10;DDy5x8zhzjip92uqVHr7mDIW9lbJ2c2qKMzX+QsX7ebMrCzXHQpGH+KcMmfgqaZcV9NwXyEZ5Zpn&#10;xMw720I024ib+Lz2jX3mOG3B2EOotAXQEhtu/dPKtPluhkYfj9W720L12uZgvbYlRG+an2eZZ0F0&#10;EcXMzkjTmdOnbDS9M22OuHXyxx+XRkEbMUcpvUswzFltbY1PWe1MM87SlQ0btH3AgE9LEMOvSYYr&#10;WyunCafBi3BOa9fm95mG945OnmwLFix//fVGrvbze+KJ4g5Xs68J2/M4O8e4hqt5f2dX3eFRVqrZ&#10;ZBwMb9xvvG9KYbVW3kzRr1f66R+meegF47jNu5ykm/FFyi5r3ymuBF74fvRpe5BRUqN5V5P0M/MM&#10;fzRjratxGv9oxt2CK0nmGRqj4/A/+5HQZARFXQnamf6gVCi8De7XVqvk+kFlrRxmHH1jg1sZC48D&#10;7cEqOVX1XJ0i9GXAUyXo8aAx9niEj5t07QUDhqgdkRkGvyvBczLwnUHpSkAIGCCqxCDiOjLAnwSI&#10;lLbBU+7Md8DhQMzzvE9qYwic9zCpISLaj+gChM7fWkKleS9VFXYMGqQN77+vS6tWKecxghAyhkyZ&#10;3I8zfhVG+PkcOaJdw4fr3PLlyn5MxJHf83IMHU4JG4vbIh75Xg75EvWg3TvSn3wX5gdGx1XLwk3B&#10;c7IihGhwteAGjug+ffq0y+ci44drIzRdeW3anOsi6Jkrz9DYj3AS6QmdFT5sgis8uV5ZS/qp1O+y&#10;0lKTFRIa1q6IY1vA2Oa5eV5n7iEyg41gHnwkWq8bQbPXP9uK7PtGVJFLT7Sysvbe53KLWwKOPaeH&#10;sur5OEcbvVZVf19x+VXa6p2pbrvC9NqmII09Gasp5+L13o5QfbAnQrsDs22utQO4ksAR9+lMYAA7&#10;i0AnZ5058zjQTtyLz9Bu/PwkrqZaWeiVK9ptOJWKYRcMr2Ya+9KaoKdPcLJIj3xcu1G4wN9w7p4R&#10;I+w5IdmPmYtNuZrVBfY1tbV4AJ+Dq53vin1yxkt7QH/hQMDVjjPkoMqMrZsJxRpwIFJ/N/m2/n8f&#10;X9ePlvpothH2fsbBY7Pqk4Q93w3RimZqr+BmRWDFrVR9Z4GX3tsZprORBQpML7NRe845APQxYwQ+&#10;ba/D8CTQrlwXXnW0HvtoSj2OKdPwQEXgNT146AC1Bzwzq0rsCXFHEPRPjadK0DuEy+DpyAR6HBg0&#10;XBvj7OprQ0KI0yeRY0fANRFWEJGrn9sBbUO70O58l7beh/5CODFxID/HsWnPc3JvjBQn9BExYqK3&#10;9vlq0xZsiPI1pJ4ZE/PYyAzPgnPxJDLiXuXmnilG/Oe2ssrCezBmRN54cT1HmLeX7EnNIuIFyT/O&#10;0WgO7uEYGZ6FdmvPfdsKro2Yx1lxh6DnuRkvtJ2rn5/2YZ7g6HAfV4FrMS4xnvT3MzSOR8avMxY7&#10;gwcN9SoPuKL0We8pZ/ME1RblqK4BvnZ9IQOuB6ciUB88uG9F08nwPP1mXYAGHG5MsyEF4YwROPsD&#10;c7ThTroOBGQrrRin5fHjFe5jxZYV4ZbbxHCNEWrhWRXab6758ck4dTViavDhaC28lqIp5xP1wa4I&#10;fWJ+zwmetS3kVvP8jHPann/bOod4H2OXcYy4dHikPXMQ2wAnIJhwCPierX2ewgax3t7yOXZMGcbx&#10;a03MA9oNPmSl+3GCnnsh6lPMezlQqrV7t8TVrM7w+/aAlWan5HV7uBo4XM39GQstPSttklRYbYR1&#10;mn6+3E9/MeGm/na6p12ZWXsnTXeTi5VVUmvmQstzgHF848ZNG+UmCNMumMdJKazSkusp6mOcikPB&#10;OdaBbQr6gvHiDmFMu3BtdJPTMg3lRSq+sN0eNleX0zHbQ7szLul7fv6q4akS9IDJByk292g7CzqX&#10;TkZQQSCuBM+KCOLlSiHhgGsyeWmb9hBwe+C0D9FfiKgt4HsTAUc0dybFge9FOgoVB4j6Mdl5Bn7f&#10;3KDz/RHyT2oHvg+VC+jvtvQJ7yk2Rp5oDm3AvxgBfs944XsuWrTIpm615bvyGT5Pv2FIMYSsEDFG&#10;WJbnu7Ynws41WCYnIurqudEUTl+QWtJeI/Yk0JY8e6OYcu04xvhwXdrU1SKQdqAfXd0eTzuYp3AG&#10;YqJz/flANamRyl4zUtkrh6o2L10FxSV2Hrp6rPPMCDRW1hjrIL6gSjMvJenlzcF6xwjs9/eEq8e+&#10;SL2+NVT/OOuOXl4fqIC0tuUQM/a4bkVF+adpe7QMYik+r1L7/LI06FCUumwP1cQzcdprhP2a22nq&#10;bu7Zc2+EDhgnIr+yMehUVt1gI/TNBR3ziDZnVbWt7YOYZU6zP6EzqQjwEO1HUIJ8c4ermR/Nedbh&#10;6ieBzzkirC1zl/cz1+H2J3E1ovFJaMrVvLgmKwastLDnguh+e0Qtbc3n4eq22FIOefJILLYbsb+3&#10;0MtGzX+9NlBddoZq7uUk3YgvUm45qTiPtk1RUbENgtEfzdu+rUg2on6cGYf9jTMbnfPZs2I/aWN3&#10;2Bp4lPZ85NpmrNSkRCl/73wVndmk+w3t51rGG33Z0lj8quCpE/QsUZH/RO6WKz0siAgxxQbQ9h4u&#10;8iQwgYkGk+/OJHA1HJFFSguD1R2grRGcVDWBIB4XKXGAYSB14klpLW0B96ePHPHE8itkBdEDJmt7&#10;REPTSFZbPodIJ697+PDhGjFihAYMGKDly5db55Il7ilTpuiFF17Q4MGD7Rh6Uj/gmGzYsMFuXiX6&#10;NHToUHXt2lV9+vRRv379tGzZMpunyX1bclyagucn1YMya0TG2htpaiu4D/0OKbpy7gGuTV+yEsPS&#10;t6uBwCFShWBxZfvw3IwB5h6C4xk+A2MXwcOrs7zEJrj8/QuVs2qYqoxhj4mLt6IRJ9aVYHwjtBBp&#10;Tn9CDylF1Todka+TYXnyTCq2aQ/rPNP1woZATb+QqIKKlucDn62obbC5z0VV9XZTb2RkhO563lZZ&#10;cZEoE59oHIaDQTkacDBab2wK1uQz8boUXWBfU87Hq8sOhFuywrMrbMUTjuFnlYDDfvYHZiuv4tEV&#10;RsQKfHDs2DErOtvCvayIEVnHrsKznQHc4ESf+RceIzXDSftgzrTHqeb97eHqIuO0Hzl6VKNGjbJc&#10;3b9/fy1dutTOU9qlKVcTYScK/DigOUiVYo5jc+Dn9957Tx999JG1A0uWLLE2kfFO2z3uGfkb1yPl&#10;g2vRRm0BV0wurtbym6k29eutbSHqsz/S/vuuGR+LriUb0V+kLDPOGqviPNC9hnrLdW2x1S2BFQJK&#10;o448HqtpFxKUX9E4jug72pI5wndwJbg2DhNjF93g4H51uUpvHVWWcerLfS60aRw0B+MHR4qx6A5H&#10;5MuAp07QIxJ3795tyfxJE7E9YNCT2kFnu7oiDQSLWCFi4spndsBAhbipCc5k6MhgbwuIbiKInNq8&#10;LYF7Q1KIUJwXJx/cleD6OBeIPzYj0ndMUMYGRsMRbDyL82oOPkOfsGzaknFp+hmMCXmIn3zyiRXc&#10;kyZNUpcuXTRy5EgryDmkaOzYsVZQz5s3T3379rUbeppHAbgOpM8z0o6jR4+2xEU0sGfPnlq4cKHd&#10;mI2jMHDgQE2dOtVuOKJvIVAEBp/FaHBtx2DyvbkexomfiSbhlHbWMDcFbcTYpT8R9K6GI6Q4LI05&#10;6ErQlxhyNp+5OhDA3OO5cRZo+2f4DIwX2oVIKOO3M7hXWarCM5uUuWyAKqN8lFtQaPryrp3/rgRj&#10;hegg4wWO+4wHPuOSSiPQObSJEzTHnIp7GLn8jC/umfdUGKWeWVJrBFG5jbIvvpZiBLoRfOazSQlx&#10;OnjwkK57B+mMcRLGn03Qm1tD1P9glI4E5yo8q1zHQnLV70CUuu0J176AHBVXN+ZME8Xf5p2ht7eF&#10;6mUj/vf4Z6us5vOCrdzwIdz0uHHJd3E4hL6CN5xVCVeB+YHThc1wAkFNubopRznt2xxwHX3R0kpP&#10;889wP4Jb48aNs2Ib8f7222/bQAztgXMJj6Mh5s6da8X547iaexIkmTBhgg1msXr6+uuva8GCBfZa&#10;RPq5xsyZM60mIdCETeHl2CK407GJ2GcCe9wTjsYG8b62cmqZGT9nowps+hfpWONPx2nS2Xh9uDdC&#10;Pc1YITWLzbNJuUXKN8/fUN/xQBq58pdjCzX8eIwZg5/l4PNdCFCyZ4ggqCtBu9N/nH4Mr1qY/q2O&#10;C1LWquHK2fCJarM7lm5D+8P/jMVngv5LAiYsk4zJwMByJbg2He0OweJMaiZ4c/LoLCA0yAfCfFL5&#10;sM6A+xBpg4RaayMMAxFniM0dzosDJr4TBeL74oRBtkQ+nIpCOBSIYPqU9ucztL/zWTbcIIT52RH1&#10;/I3PYdSdaxOBJwqDmGcDMgKcNCKMPsvUc+bMseQGYUBGQ4YM0eLFix+JSjqClcj7jBkzrFNA5AjB&#10;zrXGjx9vnQaeBcdvzZo11vBAPjhqOArTp0/X/PnzreHACBD54vtiVDA4VP7AyeEeOANE3Fwl6vku&#10;5LDyrO7YbEs701cINFeTLeMWQYCwcPW1GS9wESlT9N0zfAb6FF5C3HQ2Qt/Axtjja5SxpJ+q4gIF&#10;wzHf3NHmjBdsQUvRTaKUe/2yrKAeeCTGVqABSEqEPtVBOFFzm3emBhmB/p9LffW/59xVj13hRmgV&#10;282uMZmFmrX/hv6w4Jxe2RSo0SfjdT6yQOnFNTY3fuKZeBt5nXslSeHZ5XaDZGZprQ4H56ir+f0P&#10;F3pr6OFoK9xaEvOA71BaXqHM7NxWRTpth81AlLljTgOeoylXw7OIeSqzwV1wKGB8MI+wGbyHdne4&#10;Gg6DZ3H0Hfvp9BHPDVdjj/gM0W/4sEePHpaT+QycBYdjkxDx/J77ESiBq3l/0/HJPbFhRPUR6tOm&#10;TdOwYcNsRJrnHjRokG0z2pWV1rVr12rWrFn2PgR1sAd8Bs5GuMM9cDsBBX4HrxPxZyWXIA7vJfrf&#10;Vt1RZ9onOrdCGzzT9YER9b2MmF/jkaYtdzM04kScXt8coK5rr2nteV8l55YYB/PhBzuAmNxKTb2Q&#10;qPlXk1X0cAM27YOD3tnN1y3BsQMxpl3pa/CgrlalN44oY253ld05qQf3OhaQ4Xo8N1qB7/BVxFMn&#10;6AETns6BIJjYrgLXYlIh6JzB5CpwbYiHyLI7Inlcn8lAmzBYXdkuLcEhU4jQEcP8i5hmwySEx7N8&#10;UeB5aFeIGIfPIWUIGJHI/xNdxoBB+vQFJEtKEMIYY0L7EaWCXBHt/I5xwP+TEvPSSy/ZqPzkyZMt&#10;2ROlYMlx4sSJNnrD5xEviG5EO2LGASSCyP/www+t2Mbg/O53v7OCnmsQTcJZwADs2LFDY8aMsYaC&#10;JUKi1izxsgrw8ccf28/jOGA83nrrLbuszO+5HtfFWejdu7cV+Y7B7CxwIIgs0a9Of7sStB19yL/A&#10;leOX56X/nWu7EogIR0w8w+dBP9KvtFFnxg3lK8s8Tihn3RhVBF61v6s3bY4A7Kyz0BIQaziAcAV9&#10;iyiinODGO2l6Z3uoRhyLkU9Kid3ESjoNqQlHQ3KsCO+1P9LWiP/bqbf1VxNvWvF/KjxPUTkVuhpT&#10;aCuVvL41RF22h2inT6aN5BcYR+FGXJGGH43WG5uD7WbbvPI6VdXdk19aqSaejdf3F3nre7PuaLR5&#10;T5QRWq2ByGpCfpXuJpcqq7xx3GPTaKumcwC+hKsRoq62d48DcxGehIsRb/w/HI1g5neMF7gTXkY0&#10;wtX8HQFMUAQuok/gc7iTCDrXQVwShYer4UK4mgg9XE3wBnEPNxL4YSzyDE6ghHs4QPQRge/evbvl&#10;+l69etmoPFyNvXj//fdtuiRcDWfDv6xCEUxbvXq1fS/8DScj2Hl23vfyyy/b38PjPB+2AI6Gq7EX&#10;7S0yUFJVr0NBueq1J0IfmtdO3yzdTijSogtR+u3Cy3p5jZcWXEvRLfM7DiSrf4yyh27tq8nPAIdx&#10;qxmj3XeHa4dxUgvNOL13r8H0mes3pAPGZ3OuZu4XX9xlS9dWRtz97OHaAXiI63aWh77seCoFPWTL&#10;xMc7bqtX2xbQ6UxKJi5iz5Xg2hAI6Rlc35WCxQHXhORwGpoSlDuAgYBIyXdGBAOImJ8Rr3+qJS2I&#10;gBeTlsgIYwRhzrPxXEStMQI8J0aDJTgMCeLfeX7+TvoKf4OMWSYlOr1+/XprAFnGZkmXqA1Lgwh6&#10;rsF9Wb2A1CFop134PW0FmRNdp28YA0T8uR4OAyk8RItmz55txf1rr732aR49xsNJ8cFwYLTo45Ur&#10;V9pnINKEwMcA8SxOOhLC3xVLoowrRBOG1B39yhxmVQLj7Wqy5XrMCa7tauHHeEHwwUV/qvH+ZQdt&#10;RN8yv+CMDuPBfdWkRCpv33wVX9jGoDTzu/EcDoSVq8cNwQrm6C4z3/IKihSSVaVRx2P1i5V+Vlx7&#10;JhXLN7XUiqjRJ2KtyH9nR6gmmL8tvZmq3kbU/+sCb72/M0zrjThfciNFfQ9G6fUtIRp8JEYnwgsU&#10;l1loxk+CQpNzzd/T9NrmEFvBxju5xJbGjM2rtDnTz630199MvqVfGyeB+7EBsjWQX389tlD9zf2p&#10;ThKYWaHa6krLZXAacxjQL/Af9s7dtqI1NOVqngEHCjHNsyHQ4WoCK8xfxg7fAb6EExFncC1czRiA&#10;ExH7zEd+xwonnAzfwrtwKpH55ly9atWqR7iaZ+HzrJg6qaX8Czdzb8YEwpz8eyLxcDiBHjiae3O9&#10;N954w4p2ViAI+vB7HASegWdnteGDDz6wzoaTjoRTwRxpL+ruEa2vtAeOdd0RbvPdTwSmyzMqXdu9&#10;0tT/cIxxKEM06Rz7MgqVbpxHVnyagpz7tOIahWdXKjKn0u7V4JVYUG1XpPh59qUkM8bDtOxqvPxC&#10;o5WZlmLnoCuBk4athi+aBgPv19Wo9MYhZSzopXK/S088A6YloBkJjvFifH1V8VQKeiINkDiipWkU&#10;1BWA8MiNgyRc3fEIF8QXaR7uiCpBRggXiIRohCudneZwoipEpiFARC9t90VG5dsC2oQXopRnZvmW&#10;aJTzs7PKQFvxHt7L7yBZBDTEzM8INsYahoDPYhTInYSoIWNWAiAkol5E6FmqdcYmv2eskjNP5QdA&#10;22EQMBAYLRwENgFBPERqEOtE24lK4UyQA/r888/bXHucCD7H9bg3KxKQIM+LQeG+XAvnAIPSGdAe&#10;tI2rV8MccE1EBWOWNuV+rgRROyKQOEK0kyuBCCHax1K6I5Se4VEwbkh1YH4gbDqDhrJCFZ3bqry9&#10;83SvOMfOFXiazequdqiYsxER4UYQntbdyGSNO5ukb868ox8t89XY03E2DaHPgSi9tCnY1umedyVJ&#10;l2MKbcrM4mvJ+tFSX33XCPoP9oSr+54Ivbo5WP0ORWmHT5aS8qvFKM/MydfKAxfUc901vWGE/twr&#10;KTbFIaesVhej8vWREeV/Pfm2/mrCTb2/PURnIvJU2UyMOaAkeX5FvY6H5ukdc62fLvHR6lupNvee&#10;et3YBfqAwAJc7aw+fpnA3Idf4QTaH37mBd/yrA5XO1zE+5mDRM0JbBARR3TDfw5XY8OZo0TZnZVT&#10;3sPf4Gr4uzlXM6YQ/gSDAKKbtBzajz1PpNzAyTwLYxrnAcFP28Ll/P23v/2tDbDAazhSRPGJ9uM4&#10;wNXw+bp166yjwuoBtgCh31Gw4XqPf5be2BygHjtDdMyMg5Tiaiv2Scd5Y0uwXSmabcYpm7tZLSqo&#10;rFO9GThUTVrrmW7HYNcdYeprxungozGaYJwAnFH2eZwyY2/kiTj9ZP4NvTt7r05d8TDt71p7QP/i&#10;gKG/6HcHD6g/f+uIMub3VLn3uQ7Vn8fGYAOwMU2v/VXDUynomeCkdhBFZxC4EhAAkVyu7w7C45pE&#10;HxAXkIerAclAEIhQd0de6AfHULDygPcLUT4NwCggrhlDzUUk3wvSRUwTJeJ9RLoR0RA/QoLNqyzt&#10;IuZY0mVJFXJGSEPobGzlfYA2gegR4FyPMYBDSpSHtkNwsvRKpBcgQrn+O++8Y9NvuDcOGpF8jAdL&#10;tUSQMDoYGlZ+MD48D/dlbPFejFfTSgHtBc/NWCX639lNja2BOcC4gWgxnK4G0T36EaPq6nxP5hf9&#10;QmTNnc7z0wzmFuORMYRR7QyI1JV7n1fOhrEq9zprTx7NyW1cfXHHCgkbCnn2S4HxGn86RoOOxFgh&#10;v/RGqhFJ6drll23TGaiAwyZYaoZPNSLoh4u89fMVflbAE60/HpprD6fKrSDt4b5NayAlZs3tVL22&#10;zkvvb/LSscAMxZvfXYkt0piTcfr3hd7675/c0L/ON2LvUpKN1rd2eBWbZSONQON9PzaOxG/XBGqX&#10;b9Yjh04xzwgUwGGcIk00G557GoBNhhuIbrfE1fQ/9g5uZS4SrUd4E12Hg/m+RMfhaviRFEaHq+Hg&#10;5lzNnIaP4Wg4w1lddQQ9n0F841TwORwE0mawgQRQ4HNepExSCYdIPAEb0nsYTzwvDgAruQh8uJoc&#10;/M4IekRuUmqKtp+6rjF7vNRjX7SmXUiyezwKzDiIyDbtEJCt8WfibHWcfgciNf1Cgj1jwT+tVJu9&#10;MvTCan/9aJGPJp5NsJutWVUaczLWjPto++qyK0z/OMtD/2PcRQ3eH6yYJmUsOwv6Fd1FWxIgbBo8&#10;Yt6XXN2vzIV9VBl8iy/78C9tA9fCftGf2PWnRaN0BE+loAd0CkbUHaKYwQWJ8Go6sFwBnhdyIkqP&#10;WHIHaBccHSfq7A5wXdoJwsP5gaQQOAjl5qT7ZQTPTZSFfmhJjDG+6Cu+J9+JCDtRILx8oghEg5wl&#10;UyKEiGtEI4IbcifK05Q4eB+kjcjmfUTPX3nlFStkMUBE+4nKY5gwQIh/ojiQEGVaiSRB/BhkJzeU&#10;e5KjiaCn/fk912ApmeXpzkboWQnjeagI0d78zraCsYJRxMC6Y9zQd44T5o65jAMNTzxD63AVn3LQ&#10;U3VCqLLXjlbO1kl2oyxXQ9S5i3cyDEdfvHJN/mFRKqqoUZkR7iU1pt9rGz49MdMBJ7vOupikWUb0&#10;c+gP6QqUrGyau8xnQo24H3cqTi+sCdDMi4kKSClUeEaJNt3N0O82BulvZ3nqG9M99KuV/trunWmj&#10;ry2Bq5I+gWgbeihafzPpln5gnImd/lk2996Bw9UEEpjHcBFiF957GsQNz80qD/zX3Anhuzlc7XxH&#10;OJKgCrwFb1O+kgAI35sVZfLo+T2CmpQZHIGm7cC+I7iTzapwPRtpKSnMdUm3ZD/TihUr7N+4B2Kf&#10;6DsOAoEdeB5OhzuxE3C+I+jhZq4PtyP4EfS8l3t0JOXGQXFxkS6cP6Pjhw8qLC5JB4Lz9NbWEHXb&#10;Ha6L0QV23N0zjl9hZZ18kks0+1KiXjJj7ddGxA86HGU3cc804/Y3qwM08lisgjPK7bgjis8G3Esx&#10;hVp+O0099kbqJysC9LsNIToU0lgy2hWgH4mcMy6bR9DvlZeo6PQmZS7pr+oYf9788C9tB/yADXga&#10;xntn8NQKeiYvopVlM1dH3iAHRBKRQ1evADCgmNBEYBGU7gQDmAniasHB5EO8s9wIQdFeEC19QZSB&#10;tnOHcXUleF6eEwPH8z8JOF8IbcgZ8kW4Q8B8Txwaoj4YAQQ2xI9AbQoIhXQrquXwHqJC5F0SKUOM&#10;Q/ak95D3jnEgfx4DgWCkTfkd0R6MDJthMSx8BgNCH9MPVMPBQSFayRhjKZpn6ygQwkSnWMVoSxu1&#10;F7Qd5O3q+euAcU9btOSwdRaMHxweBMQzPB7wBVwEPzipDR1FQ0m+Cg4tUfr8nqqObdznVFDYWGzA&#10;HWlPXPP0qZO6eumC6mof39eIpkIjgigtaL514y8fAjHFabL7jNgediRKg42I2uKVbg8MOmqE0Qjz&#10;u+dW+egHS331n6v8NfRotN1Ai0PQEtA0WaW12muu9/qmYP21EfO/WO6rnb6Z9tj+pmAOwNVwGPOY&#10;Fyk38BerJu6Y264Ec41+IMr6JEHGWIPX4UKENVyNcIZD+SzpRnA1fyNIAke2xNVwL6ufvAfxTlUa&#10;VghoM2yAE9DBOYDT4Ui4AJuO80CAhnRI7DwBHJ7DWcWFq+Fw9p/B7/A/z0GEuqNwVmWjoiJNIzSe&#10;VXDBlreMNiI8Qjt8MpVcaMbvw2FZYsZIcEaZdvllasKZeCPqo/XRATMG1wXon+fftRtt2aRNjj6o&#10;rzdjprBEsZmFVuzfNuM2sdB1qSu0OXzKv8CZPZSrLfc6p+wVQ1V4YJHulT75ILDmaH7trzKeWkEP&#10;CSGGEFlOrpurgBBAfDGJ+dfVQGBAThCPu4BYgiiIAPOvKz1Tnh/CY4mRawOIlO/EkiTk5Gwy+rKC&#10;52UMtTVqyHsQnxgW+g2CcJwW2pb/5/ekeLTmQHE/BA3GFEeR6/E7Xvw/pMwLwud6Tp/hPJFXSPSd&#10;1AUEMJ/FQPNCLGFM+D19w3NhBPkd1+4IuAbfw3lGV4P25HsxjjoTmWoNXJ/+wMjhtDl95SrQRzg7&#10;jH93tM9XCfQFYt5ZTu8MyKct9z6rzEUfqeTiDptqEG+c1p279+jC5csP3+U6MI+YrwjB1ub1k1Bj&#10;hD7iacb5BL2yIUgTTsdbIX8lttBuYnxlY5DeWO+jny24rhdW+9gDozih80ErOcqk2LAaQM3x7833&#10;0v89+pp+s9JPx0JzP3c8P89PKh9cTZTb4Tp4jAgyaSTuSqdzFXhmvkdbuRrAffQb/IhD43wOHnC4&#10;mjncmsjjfnA17QQ3w63OM7TE1Q6/8H7amgIK8BrPwYvn4HkcjoazXcHVfK97RnTzXFyvqZ2/b4R9&#10;khlHbKx+aX2QRhyNUWB6uXUuHTTce2ArLAWlG3Hvm62BRtj/63xv/eW4G3rVfOZUeL51KgvycuR9&#10;947io6MeftKANm1jfzwOfG8CT3AD7Wdhnr2+KFcl1w8qY24P5awbrdqUJvduI2gfnFZSoOjzto6f&#10;pxVPraAHEBEbXvCOXSlYAZOP3Fvyl90xCJjITGIEk6vFhgNIhPZhadCVOaZEFTAOEBbE5ICJiXgi&#10;B7Gz+bLuBiQKITPJXT12XA2eE/GI49r8WfketDlGu7PRT8BYZ6wgYNzplGGAcE5IJ3L2DrgSjEX2&#10;PiAimQeuBG1ExBMx5Di0z/B4IHpYPSIVrbMrMnW5qco/tEQ5a0aowueC8iP9dePMUV0+fVzVZSV6&#10;UFdjhL95mX8peXevosS+7htnoCOgvxF+PHd7RBdmgxNkqTE/7Ei0uu4I0eLryTodkadlRmR1Z8Ps&#10;7nAr6nvtDdMrK29r2kFPJee2Po8ra+/JN6VU407H6bsLvfXnk2/pudX+OhCQbdOAmgP7wjyAr5uu&#10;NmNzmBcIHVY3vsxCB86DixB77rKVrgBtSJSdMc4KafM2havJ4Wa1oGlfdBS0BdfB1jK/WgNVkUjn&#10;YvP2oEPR9rRjVpKagzStlKIau2mWik5/3BSsSecSFZRaIK87t7V3zx7Fxrh+nxNzC1tw3uitEvN9&#10;7leUqjomQAXHVit9QS/lbJ2s6mhfBsLDT7QdzFdWVghs4nx91fFUC3oGApOcyd4eom0LmCwIm6be&#10;tysBSRG1whkhqusOOPdAMD1uwrcFkBMRAJYMMRK0fUttTlvxd94LgTkRiS+bweAZ2TxMjnpHI2/u&#10;Am3FMzH+aGd+bk1M8DsMMku45GLS1p0BnyfvntxQVsDcBb4TKW30QVOn0FWgXRj7OEGdbZPmoH+Y&#10;szx/Z+fV1wVwkbM61dn+eHCvwRh8P2WvH6u0qW8pc2l/pa7/REk756rw0h67Ybbc76LKfS+o7PYx&#10;FZ/fpqJLO1WdYBzHDnI5aW0EMBhTbbEHRNHZJLvOI81WFxl2NFr7ArK03jNNffZF6EPzokb4jAuJ&#10;RuiHasypeF0ITVNkVLTKikkr+Dxf5lfW25Nke+2L1M9WBuhfl/jobfPZ0+H5n4vMwxtwNbzBz3Bx&#10;czhc7USH+be9XM33LKlusK9WFhQ6DZ4Lh4QI7peVq52IO23Nzy1xNX3AGGIfFhzLex8H2pYqRZQw&#10;ZTN1c3AfAj2HDh4wov7xe5zYa8Hpxgj61zeHaItXhj2s7H4Lfc1Jxwj+iOxye9JxWn6pwkJDFGT6&#10;gL5wNWgHnJKEpCTVl5fYEpXps95TxtyeKjq3TXWF2S1NhzaBNidoh4P1ZRs77sBTLegBhoJB1hJh&#10;dRZMVq7NxOE+rgRkSmTVWYZuiQBcAb4DbcOLe7SHrJuCdkDgEX0nYtwWEMmHwPC+cbrc4Rh1FHwf&#10;HB2I1R1jp6OgjUhFod3Y2EoU7UntxvikDCaRCAQmfdzRfka4sEkMR6d5bqmr4IxJ+uBJRq0j4PqM&#10;9daETGcBFzjX7mg7fx1BWyF62isaW8L9+jrVZMSr9NZRFexboNz1Y5S66CPFTn1XqXN62IoYmQt7&#10;KWPBh0qf20PpM7vYGvbk4HcE8BcbKXk9zonje5Gi4JVSoqnnE/WOEfMjj8donRHy0y4k6INdYfr4&#10;RKx2+GZpyc1Uvb87zNaeJyXn/v17ut9QZ8cVL2fe1zXcV2xupT1sinr3L64Psptn3zI/c3ps87ri&#10;jrNMZS0ckLaAuchnWJHG6WqLveO7JhRUaYdfli1rWNPsOVwF5hrPRmTbXXayI6CNGBdwNamDtNuT&#10;uJqxgx1l1QT7SBu2NhfYlHrYOHArb6fqZnyhPcCMseCA+508eUrXrt9QecWTV71Kq+ttXjwbst/c&#10;FqI5nEScVf7YfkPw19Y1crU7uJT24rq1ZsxSVYpIfPaakfZVGeap+0/Yt/I40K6MF/jmyzRu3Imn&#10;XtATgWD3OikCrhYHDASin0xWJq6rwSQh8sCyJ5PbneD6LPex7PQk0mkJfI7n5Hlp87aA/kBkkvaD&#10;OHX3d2wPIGO+B8/UkfZwF3gmjCo58zhCRNDaAr4D4xVBTj4iTkF7YcWIcQ5wItwl5nlOno356opl&#10;55ZAn5KOR0S4NWPZUSCWWBUk6uNqvvmqg7YjiIE4Y5x1FvTsgwYjfCtLVJufqTiv67q6Y7ViLx5S&#10;tREDlaEeqoryUUXQDeXumKGs1aM6lIcLEB3YAjY4Pi6gQTT1WEiuPtofYcR6uD45HWdL//XaF6Fx&#10;p+NthP0wm2CPxagHp28aYc/m1qZgHqempCgnK1NllTXySCzRKPP+93aEasjRaPUw16IGPptpOcmz&#10;OZhXrNax+tVWzkXwsJoF7+DMtyVFk3vz/O/tCdcuf+MEuClED2fAg3Cjq+dzZ8DzYNfYx4ez0ZQP&#10;aAs2J+eUGxHeLLqO7cH2oyng6tZ4kPblILHn1/jrZ8t9Nd6MH846yDLCnoh9ZUWZohNTdCMyU96p&#10;ZbaefGvgGbyNkzn9fIKGHYtWrwORen5doF0tYrxS/aY5eM6Cgnw7Ft1hu+lX7AxpSqVmvN2vLFXR&#10;+a3KXNrPinmqWnUGjBkc2rY6qF8FPPWCHo+XqDH57q5OXYHEMT7kyiJM3QFIgMnCvdxJVpAHuX0Y&#10;pLaKPZ4H4oHcIS/+bU90zfk8EwqBhRHnezLR/tQesyOAeZY/tZGAbHgO2op/EYsQEf/fXiCUqazA&#10;ZlCu1Rbw/Z22cPc4ZBzxbJT6bGv0sD2gX3HwyZnEgeX/XQnmEbngrKq5w8h9lQHXEc1k0zxL4K4E&#10;IzYrN0/nLl6R593Pzl4gPaci4KoylwxQwdGVaqjouKPK3KDPcUxamyPU++53OEq/WRtgywF2MSL8&#10;w32R2heYo4C0Uu3xy7a588ONqKKGfXWT8pIO4Mk7Hrd19ORZ7b4doz4Hjfg3n1l0LflhPfBwnQh7&#10;NCLuzGGHq7kG/NGeuUz/4KwisPi8E/RoLVUhNNN810NR9kWdfHeB78Cztff7uAPYLdqGtuZ5WuNq&#10;ziW4GFWo+VeT5Wv6vaXnhqvhwdZSJflEhnH2OAX2X+be0V+Mv6Gfr/TT5PPxuhVfpKIK019lNeKU&#10;4Vc3h2jJ9RR7lkF1/ec5j/QdqiZx6vA3p3vohQ1B+pm51jem3db3F3lrpblHWlHNI04ZjgaaAS51&#10;R0CTccUqOZuzs3Nyda+8WMVnNilz2cBPK1h1FLQ3moP9g6Q1M3e/DnjqBT0dhXFAJHy6Q9qFgCAx&#10;Qmx+cxeZIDqIJhIFd5cnCRHxHTCmpGe0RVBD5kwGCKez0VTajr4i+kvlIERXWwWnOwCBEnFjxeFP&#10;OdkxBERpiMrz7+PEQlvAeCWyj+AkWt8W4BQzxnFa6XN3gugmJTdxwFsyYp0F7cdyNqLbHSsAOKdE&#10;MIlm/qmd0qcN8BwcTVTT1ZXJAKIvxnBcaFi4ETCNoqYuM0G5W6YoY34vVcV0TiQ4YL4wDrhfc3DK&#10;6+rbaXrRCKb3jfBefC1FnknF8koutoLr/Z1hmnw2XuFZra9Q1NQ36GZIggauPac313hq/JkEbfPJ&#10;1NTzCTbSv9sv63OReeYt4562dcXmP8Y214GXSBFpzgtEn6nG88vVAfaU0QcdTXJuA5jT2Hie4085&#10;5+ArNsOzYk/ON3ajNa5GGHsll6r3/kgNNU5YYFr55/LV4WquBVc356qm7+QE4DWmrX+6wl/fnuup&#10;ny+6ofe2+mnZzTT5pJRZod5zT4T+bYGXPtwdrkNBOUo14ryuyfkHIL6gypax/Okqf3tA2vSLSfrt&#10;ukD9wwwPe5AZK0gBaSWN5yuYZ+U7UrWO53OHLsH2oS+4Pik3um8cyDBP5Wz4RMUXtutBfcdz3uEa&#10;HCa4GofLXdrty4anXtADJjlec2uRhM6AgeBEB9wltrk+udwsd7ojaumA9mEVA2+7LcSI0SKfmknn&#10;CvFFWzoRTjZxYoBcHUFtK3AmnE2xLRnmzgLyZnPR48B3R9hQ6YXcXNrGFcSDocEAE01E1CNAWrsu&#10;Y4L+ZRMsxttdYxzwDDwXop5ncgd4fgwlS7nuGFuMFVa43DFmvg6gT5h78KkrxnpzMPa5dr0ZB3VF&#10;uSo8tUEZC3qr9ObhTuXjOmB84fiSZsHqbfP5wldKL66xNcApTZlkRNTFqHz12huurkbMHzRiy0lv&#10;4L3NW6CyrsGm2Iw4Fqu3tgTbTbWXogs06mScuu+NtBVzWorqM6eoa44dwRa6Aoxz+JHvynd2bAbc&#10;RvpGl+2hen1zsPzS3LsxnP50NsX+KYIvjFP6GTG/Z8+eNmcDUDWGE1d/sdJfH+2LtAeKNQf825Sr&#10;+Zf7VRlRzbkFOIi0N/n0OHW/XXFHv1t0UZ8cDlT/Q1HqacbEpjsZtnLSgAOR+ttJt/R/Zt2xdeUv&#10;xxbaevOMM8DG6ePhueq+L1wzLyXZ04tDzAsHYIhxOn6/JkBTT8cpoaBxnpQbHsUBd9V4ag7GEzwN&#10;XzugVGXB4eXKWT9W9fmdq07GuMFRcqdN+7LhKyHoAROdKLc7Bh8Dgms7aSOuBtcnYo3IhbTcHYXA&#10;qDLYmUzNhQl/Q7zzwvAyIVwZSeX6tCVCluVKCA1xRzSItnWHkW8J3JelZXccBU10JqOkRiFZ5Spt&#10;EkmzRG3aFGMAedP2rFgQUef7u/q7cx+WMx+3R4PfM+bYQEe/uAvMz+bk7WrQntyjeTTRFaBvuD5j&#10;9OtkINwBOIB+gltcPea5WkVllTIS45R1YbdyVg1V8cUdn4p5V9wNO0Dw5XElOIlyEiVF0HFaZ/+D&#10;UUbYG+faCCzqfpOak1qE49H4RGQ6cLLsybBc9d4foZ67I3Q0JE/+6WWaeTFer2/w1W7vNNU0Sadw&#10;xiRcDq/QpvzrKtBP9BHRcQJNNTXVqq4oU2JGruZditfPlvtr7sWkRzjOHcAewpPsv/ii5h5tS7s6&#10;ATDamQAXK5lwd1vHLXaAvPWfLPTWJydi7SbiloAtZOWSg6lqqiqVVV6nNZ5pmmWEt08qlfYeKKu4&#10;QjNOh+m1Dd5adTtV54yj+MmpWL25JUSzLydpi3emPtgRpr8yov5vpnvoLfPzxrsZCsuqsAdNAVZW&#10;Npv3UR2JdCAOm2KjbXZprS5HF+pseJ6S86ju5x4eBbQdmoKx1Xy8PqirVunV/cqY31sVwTcf/rZ9&#10;cPTNF6knviz4ygh6xAglnNic4koBCiAUSI0TQBFf7hgkEAakyTKXu0mL5+c+RIWJkiNuHdCOREP4&#10;vk1//yRwzfsN9TZn1fzPw9+2Dt7Pi+9Nn3EYB6k9FW4ikeZg0vP9uL+r+xMjTYRu8NFoQ7oFn+Yl&#10;QpCMHzYJs9QKmdHX7nLgIDVyFFuqTGT7y7QB94b4eK+7wD1wnDBYrAa4ur0B7cg9WP3B8Lv6HnAK&#10;KVoYXAzRM3QcjHvS7uBrRKgrQb/npSXLb+sChY5/Q4WHlqihxLV7qxhrzKfWCjEg5n2NCJt4Ot4K&#10;rGU3UhWXV6XcsjpdMaJp4qk4DTQCH25gsyLPHGkE/kIjsEjTmWYEoL/5fExuhRFdKfrjujsat/Gk&#10;fPz8VVvzmQBi3pKGQgqlK4V8c/B8vOpqaxQTYb7P3jP66bwren17hNuj84B7ExCAr/n5iwBt63C1&#10;U1rX4cv2AhHPpuZ/m++liWfibepL82/B9bGDpA4X5Oepou6+DgTl6I+bg/XejnCdCstTSXWdskqq&#10;rHD/cH+k3VPhm1Ji91OMNM5Cz32RGnAoSq+az/z7Uh/9YVOQuu+J0FBz7z1+WXa1iGg/K0RbfTJs&#10;+hcVlvzMWHMeqLKmVmHhETp56qTlO3eAfuTarCg1T5O2e14CrylzcX8Vn9tK5z/8S9tB0AgNw4pz&#10;S/Pzq4yvjKAnyotwIWrSluWw9oLlR5baeDH53AFLmmawI/wQWO4kL0QJBpUNL0QeAIRF5BwSY8Wg&#10;7fd/YIxmrqpi/VWXlaQH7SA97kl0mijxzRs3Pk0HKi4qVFlpidvELtcl0oJh5hlcCfT7tfgivbIl&#10;WEOPRCg11wjAe/UqNPejzYmGuyMi3xIwhIxXDD7/Mq6c1SzI1NXOb0tgPGOoGFdEotwBvh9OEntE&#10;2rrpuz2AU9hQzmqHO1cZvg5gzCFe6CvSGFwJTpIt9b2o2OnvKXrZSJUkRbskKt8SmEeMOyumzVzm&#10;PlS5uRJTqAFGsJOSgpDiiPwwI9gXXU/RTxZ56zszPDTFCLvkomrV1nOKbLnGGEH2h7UBRvynKL2k&#10;RqnF1VpwJVnvbgvTZo8Uedz10unjRx9pLwJAOMmIF3fx5CN4cF/JmbkasctTfzflquZcSVF5ZbUq&#10;DE/jmNEe7gAOFHOaOehqrnbAPZjX2EXGJ/eCq9EU/NwZruajlDF9wwjtb8/01JSz8Uox/dscdQ+5&#10;utpydbkyC0q11StdP17ipR8v9jY/Z9q69LkVdVpqxsmbm0O0+laqHUfh2eVG4Kfo9S0hem5toH64&#10;zFcvG0G/wPTR5LMJenVTsEYfj5VHUrE9gIxzAzhg6t0dofZcA8+kEjt+K8rLdN0IbXcexIRWwx60&#10;lO5KZZvq+CBlrx2t/H0LjJZoXxo1/cTKO8HXL1tJ6i8CXxlBD6Ex8YjSucPgMuEdAdieyHV7QQoE&#10;UUwiWO72LhF1RHCZAHwnXghqovctLbdBTCzPUTKrKb81lBWq+NIu5Wz8RBVB142X3f4VBkgUMqur&#10;qVZ2TJiu7V6vqycPKTu30TljorpSADsCEHHdkXZu/iz8P2PEGhzzc3xBtYYdi9UP51zRmhM3lZeT&#10;aevs0r9ONNz5Ts5nGcO8+Ln59TsL+pMxxSoI+bA4vkSbW+pnV4N+xVFkbrr6ezmgTYmYsrGY9nM1&#10;MPREQ3FI3HH9rxOYIwhA+grOdiVqM+OVv3O6MlYMU2FcqGofro65A3AWK5w+Xl5WpKSW1Gq9Z7o9&#10;kXPU8Rib+06u+fo76eqyO0z/a5anvjHploYejrZVYYqr6nQ4KFe990XYNJtDQdkqMr+j/OCq240H&#10;Uq3zSLcirrKsxM7bRDPGuS9ChTFpS/65aT9Kc9SZtrwSV6Q/rAvSz5f72RSiksJ83bh+zVYT4Vma&#10;cpqr4DiAcFdHBFrz5+Fn5rDDs7yw685JxqT3YAvhau7tfMZ58bmmXN0WkL9OydLvL/DW30/30MKr&#10;ScoobTmYwn29vb3kffeOfIIj9PH26/qnKZf1gyV+NiqfWFClTPNZey7BjjAtuJpiU3uKK+t1LjJf&#10;I0/E6PvGAfirKbf0+sZgbb6boa3emRpoxt27ZmzOu5qsKONglhjnk/f3OxipvqSEGUe0oLhEsTHR&#10;SjN96Q7QfugzJ42rOWyEPsxDmYv7qeDAIvP/7etvro8jAlejb/j/rxO+MoIe0HlMRCahu4wukxgR&#10;5C6xjdAkMsAmRYS1O0F78T0Y+ER+SFVo7XuRNpJaXKPbdqNX9acbPu9XV6j09lGlz3hXudunqy6v&#10;c5t671eVq/DaAQXOG6iru9YqPiXVkHiDfUZWEjBeruhbBCBGAlHbHiPBvREhtJVD9rQZYhIHgWW+&#10;lOQkFZRVatPdTP3LnFsac9BPBSWP5rAjculfIk8QHI4Vz8LyLku9XI9x1h5CQrtQnqylT/Ad2cTH&#10;uNq4caPNrXcMsDtBe9E+zEt3zUkEIt+PezA/XQ1nnjBm3BUh/DqCvnJWjFwBovPld08rY14PFV/c&#10;qfqGe6qqq1fNQwfa1eC5gw2H7N6zR8duBWjW5WS9sz3MpsxcjS3Q0ZAcmzv/hw1B+vWaAP2bEVkf&#10;n4xTdG6ljaqS30x6RN/9kbqbVGwr8xQYMb/xTobe3Rai+eZ6YZnswzEC0sxrxjd8ATc4/PBFgprq&#10;E8/G63/N8NSIIzF2JaGhrtY666xe4dzQJjhriGIcDlfMR3iWtCJ4sT3Xg2+cAJUTRGnK1URw4XFs&#10;LhXgiOrCw857HdDOzrkWtL9jN5pytV2leQLYIzHX9OnfTfPUP8+6o2XXU5Rr2rQ56Gect107d2r3&#10;9m06e+maVlyJ1Y+WBehvjEgffjRaETkV9vyCZTdTbeR/ubkW/QP7pzC2jNh/jrKU42/onU3Btn49&#10;m3LnXUnWa5uDNNCI+JOhuXYcEp0fdjRG7+8K04mQbBVXUJraPTwHf/L9WrIHVLWpTY9T/v5FSpvR&#10;RaUexx/+pe3g+owXXl9Hrv5KCXqAd0u6CITiDrFClB4ywAN0h0BhEJIK4URS3T0oIWAnzYaKNhBX&#10;c9JEKEbnVGr2pSSbF37HGB/AoS4VIbfsaYwZC/uoKsrX/r4zqE2NUeGeWSo6uEjlGUm2hBuTk81I&#10;bERjqQ6DwTNiMOgPR1i3B/QdYwUx3Z5xQiRn/fr1mjx5su0fxD3kPnPmTPXr10/du3XTFPO3mJho&#10;eaeU6rWtoXrbGPlI035NQQ7h6tWrrfPGkvnIkSM1fPhwTZ06VWPGjLHXJ2LU3Lg8Dhj+0OxKu9mu&#10;pe9EOxEZwZARLcepcOf44voYTNrMXaAf6YOWxq0rQPsgCjD4fJ9ncB0QV0TpGZOuEPVsfC25ul/p&#10;s99X6Y2DKsvLVojhaf/AINW6yGlojsKiYu04d1e/X3BerxhhNftKij1Wf+rZBFvZZOSxGHuI1BuG&#10;B8adibepEWFZ5ZpkhDGbGRdcTVaMEfigvKZB+wKz9Q4R/hOxVpTNM5xLjnRF/X09MGORwAuni7P/&#10;iTlMG34RIIBzM75Iv17hp38yYnRfQM6nHMO8c1Ye6Ue4jbMwWP10RD2c3VGuZg4iqpl/7eFqIrWb&#10;N2/WjBkzrLMBTyDCZ82apY8++kjdDFfDswQ6EOStpQ0x9wmCOCk4AwYMsFw9bdo0jR49WhMmTLB/&#10;Q6Q+CUmFNRp/OkF/NclD35vvbSvXFFZ9/p48DzrG13B1alKCknOKteRasv7ROFN/MeGm+h6I1HXT&#10;HzF5ldrgma4PdodrqRH3ROpBZe093Ywr0ihjr3+2xMfmy7OvK6u0xqaEcXrxOztCNf1ioi5GF+qo&#10;f5q6b/LU6xt9dTA0326edTVoH2zBI3nzxnG4X1ul+sJse15EzuYJyljcT0Xnt6m+tH217xln6D76&#10;qy198VXEV07Q40GTm8XEc8dSJJMe4YsAdpdQgbQgMFdFo1sC9+DakCSRWhwUSMnJn29636TCartD&#10;/xfLfLT8eqryK5nsD1QdH6ys5UOUbrzpcr9LjRtiO4H7FcUqPr1RkbM+VMy1M6p6qDUhdNodY4YR&#10;w3ggsogy79q1yzokfB+MBe/jOznPz+9bMgL8zom6tvZ37suLnyEIIjREcV5++WX98pe/1MKFC7Vq&#10;1Sp9/PHHmjJlil12Xr58ud5//30d2L9PmUUVmn05Vd9f6G1rNheWVSg/t/HglvPnL1hjwKFlGL6h&#10;Q4faa/MdydOeNGmSfTlRdMYa353/x0hieHh2jCRpIJlpqfKPSdf4U9GabF7BCZmqqTTOysPnh+yc&#10;70n7IeqZJ87+CVeDtnUOEeK53QX6hPbi1R7np61gPLFvhpUNd7XV1xX0F+OQeeyKtn1w/56qon2V&#10;tWqYMud2V97h5bq7b4P2bVqruGA/3atyfSpmZd197fXN0k8W39UfNgTa1AXE08zziUZAFWqbb6Y+&#10;3Bdhq5CwUfZ4aK6NyFNykBM6iyyXNp4KesT8fxfzWV685xfL/fSWEf1XYwtVZ+Yvc4q5TrQarkY0&#10;M8dc4Qw9CUSXZxnx9zeTb6m7EYKx+S2vDsAx2C2cNF5wDRzFHIKrEdZwM9+FucXfHUeczzoc1Rzw&#10;b2vOC59xeJoX7+Oe8Okrr7yi5557TosWLbJc/cknn9igCXsP4OoPPvjAVpdrLgAZm4xJ+JbACqId&#10;28irR48e1qmCq0nRmThxoubPn28dBr4bghVHlc86NhyBXlhYoEzTf2e9IvSHFZ76vz6+ph8t9dYm&#10;r3TbvoDIeFPbC9czR27duqGguFQtNPb32/O99D+neegl40Du8s+0ezBsWpfplxmmj5pW0skuq9U+&#10;/yy9sy1EHErm9Bur7YeCczTA/O71LcHqufmuPlp/RV02eavL7kituJVmy2a6CvQPYhvt5OvnZ7XC&#10;/fJiVSeFqeTGIeVunaL0Bb2UvW60Kvyv6F51pV1pbnk0tAzanTnBYV1f1+DLV07QMxEhPKKmiD5X&#10;A/JEoBBBd2fNeMAkgBAQLU0neWfBdXF8+B5EMSAziJD2YsIh9MoeOkNM6qXXkvWDhV7qszfi0xq1&#10;tZkJyt40Xskjf63Ck2vNBOz8BLqfHq20RX21rd87WnL0rqJbKIBBO/D8TFjSW6iOg1HDKPB9MBwQ&#10;IMaC7wXJYgSJxPM5fkeb8l0ZJ3yW/+f9jiDkXwQ0hA4RYyCIOq1bt06DBg1S165d9dZbb2nFihXa&#10;unWrRo8apb1G8DXY6FSUjbDPnzdXJaVlOhlRrG/N99bza3y15dgVLV20QHNmz9LYsWOtYWDzEcZ5&#10;/Pjx9vvwvTCEXBsngZ+JIGGMpk+frtmzZ1vCIiLN9yTKv2D+As2eMV1TZ83XO3P2618mntY7M/fp&#10;6NkrKswzouGh6HeWhRnDLBsjUsmrp11cDdqUOchmZ6ddXQ3GLEaTMUv/uHKOOGAM4HQxJxAfz+A6&#10;MGdJV+AwJFZyXIF7NVWNkb51Y5Q1v6ciJ7+jq2PeVOCCwSq9dUT3SvNtWkJ7hMLjwNSJzavWXCPY&#10;X1x1R1023NFev0y7h4Y0h4/2R9iTVM9G5GuXX5be3BZqo6teKcWfpi2SX306LE8vrAvUP869qx8v&#10;89XfG8H2H4t97GeyC0qUmpJsBRFBC8Y9gpWgFePSHXauKWoa7utCZIF+s8pf/zTLU9t9MtvUgvAK&#10;zwrvsC8MsUWKCnxKf5OmQ99ji+AkZ6XNWTWFq/mZvxN1JejE/8PVTjoi14KraRvuw2fgyw0bNtgg&#10;yXvvvad33nlHy5Yt06ZNm2wQxRHwcAbBmDlz5thrOuA6rATze6L5iHlWX+FqhPzAgQNtpJ9nwUFZ&#10;uXKldRjQA6TsLFmyxEbv+SyfcVbc4fTFC+dbXn916Ez91bA9+v+OvqifLL1rnMI0FZRUKN/wNZzj&#10;rGTw/eDo3cYZCg0OsvZ43rVUfd+Mke8s9LarQktvpNozD5bfStEftwbbHPk0I9gdVBmn0yelVGdN&#10;H6YVfcbFVFiifOqaG0l6e72Xfr/aS28Z4f/9Jb76lhmHcy4Zp8Rcp+npsR0F/Uvg7dKly0oxfd+Q&#10;m6oiToVd0k/pxvnOWjZQRac2qDYtpkOBQcYC9p8xRgbFF+HkfhnxlRP0ziTH+PKvO4AhglCY+O4Q&#10;Qw6cSUCEAKJz1b14bgY9QqWpIaXtILZsQyi1hlDSSmo040KijTB/sCvMGKFSS+P3SvKUv3+hkgb/&#10;xBjO0arLTmq8QCdA/mv1neO6M+wlDes/UpPPxSut/PHfF9KD7OkL2gbi5HshVolsQLj8P1EVfsf7&#10;IUvKZbFkTbvycqKEGAKug0gkgsN7aHfGEp8ZMWKEFdQYC6IygYEB8vS4rbGfjNeO/YdthYvMzGwt&#10;XbJUs2bOUIl5tpCcGr26JVx/NuK0fj10sZYtX66L589q+owZNnqEgUD0EtXHEcAYkH5D5GjLli12&#10;tcQxTjt37tT+/fvtQVR8HyJeffr0sU4Fv3v7jdf1wcAxenfFFf3D6OP649TdOnjqoq5fvqgQYwzo&#10;d0A/02YYIIwh7YKBc6UgRsQjNOgDdwIHCCHgrrlOmzFmGAO02zO4FnAcbUs7u6J9ucKDulrV5xsH&#10;Nsrbpt4Unt6orB0zlLF8iIrP79C9SteOSZ6bVIbTd8O04+hZhUXHWYH+0sZg/XCJjz4yAn7o0Rgb&#10;dV95K03ReYavHn5XSlzeTijWW5tD9D8n3NQ/zL6jv5npqR8t9bHpGHmllYqKiNCZ06c/57Qyh5m/&#10;/Avclfccn1+lfgei9P+Mv6nuO8Ns/nZ7wfyEk+lrvgOBJHgXgU/AinnM/5NWCbfxfuYdK2847M4q&#10;HOmJcDXpjthh3gNX83K4Gk6Hq1lB3bZtmxXQ3IfPEziBc+F52s4R3zhIDmhnUijnzp1ro/wI+y5d&#10;utifuc8f//hH6xjw2SFDhujdd9+1h29hNxD3pPPAzQRe4GvHwYDT+f3undv18mtv6Mc9J+p7c27o&#10;72bc1IsrbmnFSV+du3hVEeGhnwp6QNtw7TzTZvWmXWJzSu2pwZzyiqDnnIMpxl4eC82xG2XZYD3z&#10;YqLdq9EUnBzb0Oz0WFBeXaOwtAIzZnO1+GaarXyD4/YdI+qpvhSQWtppUU9720BaQaFqS4tUeu2A&#10;Mhb1VcHBJaoMuWkDhPcqO5dRQd+jAZq23dcNXzlB7wBD4RCFOwApIViIDLhLTGAoiKxy/DLpHA5x&#10;dxRcj4lFmxDxYMmwtegpu+hX3Ey1O/L/2Uzs4+F5uo+5rClX6e1jSh71nFInva6qSK+Hn+gkSnKU&#10;s2euVvZ4Xa9O2aXtIe2v9c13YzLznSB7Xgh+2rBpLidOEpEVNkshaokSEv2B4Gkj3ktEBTIm4u/k&#10;7xMhR3xzWiDiO8gYl7ueHuo7ZJS6z9qqPUF5SkjL1rrVqzVzxkwVFRYop/K+JpxJ0H8ZeV4/nHZS&#10;d8MTzOBpsNE1jA7GhZ979+5tozxEGDBERJZIucEQYZQwKBgenodn55kR8SwfI/oxGgMH9NeCeXN1&#10;NihJr22N0l+MOKk3p27VqfOXVVrccilHxjFjGAOJceysqGLeIc5wENwJ+pJ+dmckhnswnhhXz+A+&#10;0L7MOeaqy9uaKhm1VSqJCVLMokFKnfWB6lKiH/7RtagqK9b1a1c1ZcNh/WqJp/7nxNv653l3bSUS&#10;Sgp6JhaprPqz6CMRUooMvLc9VP/b8Owf1gbadJtfrg3Q4hsp9gCqWjPGnX0GrTnHRMtLyo3oM1yG&#10;zXNlG3KQ1dHgXH13zl39vxNvaY1HuirqGszrnirrOx4A4Bmxmw5Xw0OMAbiaceBwNdyGwIar+RvC&#10;Fq6Gs7gG7yGaDicT8UfwE4En4AKHw9vjxo2zKwQIelZGHUGPU4EAJ8feWeXgOVj14DMEg3gOVhod&#10;R4CIOxF/OBrBToAHbp43b559zrVr1+q1116zvycdB1uDo8HqLteEt7G9Qwb006RZ8/XJiQh9a/pl&#10;/Zdem/XDCUe16rSvsvM/cy6aAq7LSDcOYWSEvGPSNOV8ot2fNfZ0nPpQKcm8DgbmaKtxBN/dGaq5&#10;V5KVW94yD8Pzje1PULJxTHJ4VWFlvSKyKrTbL0vvmmv/aLGPFprrFFZ1jM+5D89t+9m0re7fU3W0&#10;r3I3T1ThsdUuca65B/aGe3TWfj3t+MoKerxBlvPw+vHcXA0GKRMYr53UDXeB+0DoRC0645ww0CE/&#10;CBHiZAK0Nvgzy2q16HqqvjffS//P6PPqvfGG4rIMydyrVbnPeaVNfUspY3/XeJx6vQucGTPJGyLv&#10;KGBWP3XvOdwYNh95pj25akBHAJFD2hA1L9rX+dkxhLQzEXnEMsumRFVYsmUz1IIFC6z4Ji9zzZo1&#10;unblkkaNn6IfDF6urvvjdOxupObOmqF5c+eo1LR3nbnkLt9s/fXU2/rWnDs6HJpvHCMpMjzs0yVZ&#10;cuidTbY8B/2DM4GoR+BjwIjCI/BHjRplnwHjhOFiGRenBOeM1J+1a1YrJTNbW+8k65+mXNLfjj+v&#10;JVcTDCG3vIzJd8bIYKyYL51xTmk3xinXaRrxcjXoP8Yxy96ucEJaAkIeJ4l7MG+ewX2grXGaGdOI&#10;LHegMDZE/tN7Kmx6d1VlJD78rWvBfhUfI7Q+WHdNv17mpaFH4rTdJ8uubCLOm4NqJGya/flSX409&#10;HqsFRvT3ORhlhVh4ap4yjBBEoDMnWxvjHGIXlVupXR6xWnvgtC6eP2/ztB0u6ywS8qs1/HiM/uu4&#10;6/rVan/dTiq2z73pboYuROW7VUA152pe/D+vplxNBB/+RETv2LHDim2i5PxLqsxvf/tbK9xZcYVz&#10;EflcC7tKkITPwbmA3yPE4VrHriPK4VxWtAmusVqK44DtoH+OHDmi/v3765Th8uCgQG3evMk6FETx&#10;4WccAvibgA1BI8vVI0dow/p1uhGRrr57AvW/xx3Vzxfd1MAjsboUW2TTnJqDZ8MZOHf2tEJDghWU&#10;Vqzx5xLVY2+kXUmnVColKNkcO/NSkh1LB4NzbEpXc+Ac4uTgtLTEbzhypOOw5+NmQpGtXd8RoDN4&#10;Zni0oKhY98uKVHh8tTIX93VJEQ3Ad6E/vohS3192fGUFPd4aHcymPIy/O4DxQQixBMj93AXIi4nB&#10;iwHbEbImuk+ONu3xOKPJ5hzKqX1rzl3917E39fZaT20/ccWIm0iVxQUre1EfJX74HRXsW6B7ZYUP&#10;P9U5PCjOUemB+TrU91X9YtAq9TqSrNRi905MjAJkTFs0N0oQJxEbokOQL4KXsYTzhjFgYxVRmANG&#10;dIeHBGnxkqX6Qa9p+v5iLw1Yc8YI//7avGHdpykud5JL9Ytl3vovw8+p+55QxeSW6vy50/rww57W&#10;QJBDT/SG/sH55N7sDUDQk3bDEjJRI8QyQp9lXpZwidBjMIhe8az8nlSecEP2Vz289JtPNur/0/+4&#10;frQqTLsDclVa3XJEjbHLHOE6jBPGV3sNNe2Jg8vzYjjdSay0EasatJ27HAfagxQn+pzgwDO4D45Q&#10;IZ2BHGSX416DyvwuyWvcW7q0fKryC93nbBZUNuhWYqk8EwqVkl+umrrWhRC16Ck7SFT1eGieuu0J&#10;1/ATsYrIKlNkWIiOHT2qBCM6WwNi3j+1TAM5HXRToLZeDdaVyxflbcRTZ4I/Djh8aJNXhs3V/m+T&#10;bmrMyThbA32nX5b+0zghMy8kWOHnbsBHiE7mektcTcpdU66GRwmUkGqJsH7jjTdsSgyiD2HPviOi&#10;/fAqwp/ouWO/uRcCnLz5kydP2GvDZ+TNcz3sPYEd3oOQ5O/8DseBAAvXvHb1yqerugRgWGGlSg6C&#10;ngAEqy0DBw7SXONIhEeEab9HhF5celnddwWrz6EY9dwXYfdf3Lv3+baFn1NT04zTlm6euUr+aWU2&#10;navPgSjt8c/W4uvJdnPswMNRes+Mpw/2hssj6VHBjo5AzONksLoBd7cGVn8aHp5m3BFgY1lVRndw&#10;Cvy9/AzlbZ+urKUDVZfbeV1Gfzl2h8AY3+3rjK+soGcAQgJMcMf7djUgEzxultS+CM+QyQFREFkg&#10;OtAeQIaQEJ9vzflAzLMJi9y8P5t0Sy+sC9LlqHxLWplBd5W+YYJie31HyTO6qjrBNYaXQ6jqQq4r&#10;eeKrmtn1df371DNa6JlnDEXHl3PbAsQ26SwQWltIANKjzRF3GAsiO1GGSKqM4TxvHLqXBk/XXw4/&#10;qH8dsUWjJ05XUICfjdgBNhaNPhqp/z7mvL4986rGb7ugiZMmqUf3D+wyMVEScuHJnadaAqk9/Lx4&#10;8WJrhDAM5IFSgo0lXf4OQfJ7NnphnBgTfGbQ4MG6euWyPD1va8i0RXpu2Ao9N3anXlt6RZt9c5Rv&#10;BEdrYDwzxthcxLh+HNE3B22IKGOZG6PlTrAkj0GCyHlmd4A2xYmiXTviQD9D+wAnwaPkwLoaDQWZ&#10;Kjq5TomGv5LCg1TlRqOP7OHFiZsxURFKiI9rNae3yohhUiKCMso0/my8Pc7/ZmKJKg2nBAb426hm&#10;S84k2qrUiO0b8UXqvSdC/zLHCNDTCUoxPFNWUmzaMMsKPzgO57ejcyQks9w6Gf9juod+Y2zCoaBc&#10;BZpn7bE3Qn89zUOjjfOR3mTzpbuAbWWVEp5si93j+8JHODWISSLwcAVtwf/DpU6qDYIfO9BUsGZm&#10;ZtjSxARu1q1ba9/ft29fy9VE7997r6vh2hGWq1nFJRK/wbzfNyRCE1buVJdBn2jj5i3avGmj5s2f&#10;Zz+D2Ie74VX2rRF8GWxed2/fkoe3r96cvlW/XHRFQ07Em/YN17BjMfZU19Zy1zlVtrAg3zgxcTrr&#10;H69hx2M05lScToTm2nMMcAp+tNxX/2TGxtRzCSpqUhqTucZqMHoAvncX4E2+Lw5WXFy8Hbf12cnK&#10;3TJZWSuH2n0unQX3gKMJirmDO542fGUFvQNECZObSd5RL/NJ4LqQJxPFXfcACBlIhehtWyrs8CyQ&#10;IcTmkHtrhIhhIRrz/PpAfWu+l366yl/bjLivQtOV5qlg31xFd/+WrnX5ji6vn29EW2bjBzuJ+xUl&#10;Kj+2XJ49f6huvUbp95tDdTPZPfsemgIji5Eg8t4e54g2pe0R2qWljfl/JcVF2nfZR7+YfUE/nH5J&#10;h26Hqb7uM0NHruyJsFw9t8ZP35l9XS/MOakdR87Ix+uOsjIz7SoB0UkiwuSCOpEehDHjl3xR/s5y&#10;MnmbPDMOGoaBtBD6F6cVAYrBQozm5edb0RtwfLeuTuyt4f1H6vWVN7QnpFDlta0LVEjRyRV18kof&#10;B9qDZ2R+MdbcHSGBwOk7xrO7xLxzD2e14hm+GNDWzEVermr3+zWVKvU4psylA1R666jdB1RTW+f2&#10;vq2srJCHh6edy0SPW7sXUfoJRsz3PhCl63EFqjTjuqamWuVmTrc2l8hz3u2frefXBuivJt5Uz13h&#10;trZ9UzA/mP+sHhPUai8oo7ndN0u/XBOg/1jhq/lXk+091nim66VNwXpvd7iGHI3RybC8Rg/DjaAd&#10;aEOCUe2d83Aon3P2H2BDEX+sbpIqA382b2ci40GRCZq36YCWbdqps6YNcSbg1fT0NMPFp7R3z27b&#10;t3v37bUpP4X5eUorqVXvbV76h/6rNW7hOh09clAh5t4EFgmSkMJDv/D/iHy4OsfwbUFujk7f9NWw&#10;fX7qYcYB+ydGnYzVECPqfVNbzzFnRfXwwQO6cP6sLoenq//RWLsh9kpsgd2b0df8/D/G39RPl/rq&#10;SlyjcHf0EM/hbq7mXmgiXvwMalOjlb3+Y2WvHaWGdtaZbwlcF67mHs/wNRD0GAcEGITgrqVzBhMC&#10;jzQAd+YOQ2ZMYpaWIAdnkrQGBDykjifOz62hpKZeB4JybEm1XxjR+Vsj6ucaAs8srTXKt1xlxhCm&#10;DPuZ4nt/V96rJtka67c877qkPetTo5RljO2WLr/SC6M36pML6cppZSOPK4GBpd8w7O11wmh3+qKp&#10;kaatJp+J1b8v8tHau9mqbpYDSWRrkDGAv9sQqHe3B9v808bgS+NGZcfxop94puZ9y98xRgh3/sYz&#10;814iIPyecc57eDnf5wE3yIpV6cZR8ujxA40ZNFrvbfLW3tBiewhVS6BNSHtgD4HjNLbWPvyeMYBj&#10;wSqOO8G9aBd3RXEdYOj4PjhRT5pfz+BaMA8YR+QsuyqXvjYjzgoIBH19VqLoUa6PoGIstTa2Owu+&#10;C9+BFUAc8JYEB9HtGRcS9OrGIG3zNILZcLq/j5exIS1HTamMw8FBpFa8vDlE/2Oqh36x0s9W1Gke&#10;yWXssmJGih4pI+2NxFIhhYjvT1b46e0dYToTka/InAp7sCAHZJ2OzNfAI9G27nmZsR/uBH3kOPHt&#10;hcPVTfsZrqQ9HmcT/dLLNehwpBZfjlFBqVNFyHBQbYPi8ioUmVmkwpJSVVd9xtVw6tKb6fqX+V6a&#10;eDxMKTlGCzxoTFfBoYCr4W/uj5j+VFCbv99rqFdIeplt8xHHY201pD77ozTS/Bxgft/SOOWafn6+&#10;uuNxW9m5eboUV6JueyLsyklAeqn8U0s1wvTRj41NGnsyTv4JWUpJSlChGzUKYOxjF0hbbBoUohxl&#10;ZfgdZS4boLydMzpV6tppU6Lz7rY9TxO+8oKeycxyG9441UHcASYo12YDI5twmwo9V4OBDLEh/rhP&#10;SxMd8HsMFhF9IhQIvZbAiXCHQ3KsZ8+L45/ZBBWZZ8jznhGZvheUOvk1xX/4beVsnaiKzCRlGkNF&#10;xIFJy3fnefi3vbhvJnTltT3yHfGSevcYrP+Yf1N7gyHBR78ThqzCECnPWtcAebb8ndsD2s4R9K7o&#10;L45mPxScq2/N89LrW0LshqKmwHhTH/j59UHqsitCiw3xNx7Q1TFAZkSNyPEmytRa5Oq+MRSVPueV&#10;8/FzutH1exowfLr+uM5L+0OLVFnXsmDlWowvjB4OZEv7DAD9T9UfVg/ctU/FAcYPR4M0I+Zza+O+&#10;M+CatCWpTXwvd0ewnuFR0P44UlT0ov0761Bx0FRF8A1lLuyjwhNr9KChzjIHY5r9F9eN01pb696U&#10;EYQoc7W5qOTY/rUe6eqyM1wb7mYpNiVDN69ftekJLQlX+CXWiOy5l5L09rZQvWicgF+sDtDCaymG&#10;R1oep3Cyk7ONkOQZuPaTxjWpl+vupOv3G4P1H8t9bfpHYFqZjoXmapAR9GeNmPdKKdFHByMtp1W5&#10;OT0SfnaisO6Y9y0hmHSjvZHGmYlUYOZnXJ5TXq91pr8mnk9SVN7nnTRvI6Jf2xKq59YG62REgdhi&#10;QAqVp6eH3VRLX7Q2runjS9EF9tTXj42w3+aTZc8wQNRzeJT58g/f+RnoY3LTKZGcmpauY37J6nUg&#10;WoONkA80oj6rrEbr72To3U0++mTDCV26eEG52e5NiWSMMY5Z6W26OtRQVmxPgM1cNtgeHoWz01Hw&#10;vXGUyZ0nfeiLGhdfdnzlBT3Ag6OCAikWnTUSrYFBjMjl9UUJAe7JikBTooP8+D2CjBd/hwxbAjvX&#10;OWr89a0h6nMg0gr5XobEzkU2HmRVGx+otJldFdv1b80kHKialMiHn2y8DwaCaCmTF+ehvW3bkJmg&#10;/NXDdKj37/XbT7brxZ2x1lA0B/l/rCBsuJuh1CYHY3QGtElHUm5aA5uHyHn85Qo//cvsOzpg2hWC&#10;dsCegIPmO/xuQ7AtNdZjX4TOR0H47Sci2p4oMmKe1ReE9eMIjaXNkuOrlDboh7r6/g80YsQUdd3o&#10;pcMRJTaPtzUg5BHQEHPzSgiMLXJP+Tv935rD6CogilgqZ+9A82dxFZhHTllS2vcZvnjgYDurivBY&#10;Z/Cgvk7ld04bQd9bZR4nPhVE9Q33lJ7BEfFx5h5fzFI9fFNQkK+aqkoVGQG+zjPdRuYXXU5QSm6x&#10;/T1/5/s7oDoJwp9o+fmofI09FWtPoR13Os7msX90MMqItidXcIMv4GZsgb/hu3hEZSsBACL9N+OL&#10;9I65z49W+un3m4K08laqQjLLNO1ConUgkgurtd/wW39zfyL37gbc0tGUm46CM0VW3kzRDxZ7a87l&#10;JPv/AJu51StdvzRts+RGisqaVX9pTFXK1Hfne+l36wJ1J6lEWZkZOnf2jA3AwGOPQ7n5/L6AbJsD&#10;j1N11DhRPfdHaqhxqkIQ9a2A1M3TJ47rwsVLOuKfqm77ovSxGSfxhVVKzSnU+iOXtWLrPruyf78D&#10;Bze1B0TlSUMik+BT7WHmHodG5e2Zq8IjK/SgpnNzGweVVTY2KrszK+Jpw9dC0ENoCBAMhDs9OUiT&#10;Cfu4pTxXge+B4GLjFEvIDtERVeV3TxJZRLwh457GMAw7Gq05V5L0zu4ILbudaTdc3c9KVO6mCYrt&#10;8g0lDfu5yv0utdh23A8PGU8ccc8ztbS83Bz3a6tVceOA4ob9QmsH9dRvl9/S4LPptopCcxDtZhd/&#10;/8MxRtC7JqKG4aS8IsTjKgeM5/xgR5j+esJNTTwbr1JDzk3hnVJql0SpS/3W9lCNPhlrl9AdPG5s&#10;4nTwzDwr4wwRT1u3VUjX5aapYMc0pXX/e13p8q/qPXS6Xl93VyejS1TTwmEjgPlCZR1y88kfdcDv&#10;STEjP5doeWsOo6vA2IbASQFyJ3ljiBgTVMtor3P6DK4Bc4DxBId2VryxxF8RaMbu/A+Vt2+B6nJS&#10;db+qTA9qq3TfiP0Kc4+S4hLdr6uxB9uxQd88wMNPuxakxfn7+So0LEznwnP0/t4oDTsUplPX78rL&#10;87YtcdsUVJi5YBz+sSfj9aHh6C47Q220dq9/ljbcTbdinqP761oob9ga4IyIiHAlGEGfl5tjU0Ca&#10;czXReSrvvLAhSK9tC7Gi8EJ0vi1TyQFGl2OKrH0gz/uT0/GKYyXXzeAZCR6Q0uqK4EtbQbnGny73&#10;0y/N60pM4adDwy+11KZOvmQcMiL5zRGXV653Ngfpv398TSOPRik+u8CMs0LD3Z9/dhwo9lg1TZli&#10;xWXR9RR9uD/CVj86EJSrt42DxV4LnKmWgL7BEb5984ZS0rN1JrpYPQ9Ea8yJKJ264aM7N64oMT7W&#10;tJ97xTz2CY6GqxlvDh6wUhx6WzmbJqrs9vGHv+0Y0HOsCFOAoaldeoaviaB3gLFgwLnTy0cIOKKL&#10;gedOIKyYOM4hG3w/8iZZ2sMTb+17VtezSTPPCMtQQ9ixOhaar1En4jRqj5eiQgJ1LzVMBXvn2jSb&#10;+F7fVv7BxWoobVlIcV9EJVFTomrUbMeZeJJIrs9NVd7akfLt8X3NnDpfv1wfooW3MmyOYlNwkuKR&#10;4Dy9uDHY1mmmhJYrgGHAAenIykJrSDfi/BMj0v/b+JvGGIZ+7qS+TPP32ZeT9O6uUA04HKU3jMG8&#10;EvvZgU98t5LqehVX1X16kiRAyCOgcT46XEHGXK862k8ZM7sq7O2/0YGuP1OvQVPUfdMdXY3J1QMj&#10;dIzKefjmz8AYwlggsHhB0pAp0RFWN9w9xhlbOKyMLUS9O0E7I3KeNHaf4YsBc7SzAq4+L82eap06&#10;+Q1lrRmp/AMLVXxlj8p9L6jM/7KKvc6p1POEyu+cUnWkt+ry0q34cDXqzZjKNHP36N0oWyt86uVU&#10;3Y1K1uWL5+Rn+LKpsM4rb6w29s72MCPmI200/0J0gUKzynXR/EvuOrXGC5qk2ljbZvij6apgc9y7&#10;f0+5pZXyic/R8at3tGfvXnl53f303ohKj8RiWzGFe5DPvcM8h29qiXrvi7RpHNlltZbnJp6L1/xr&#10;yTYw5G7AQayyw33u5pumiMmrtCfj/qXh82FHY2z6CsgzTs9UI67/bb6XVt1KUyWHjRjQB1UV5fIL&#10;ClH/Vaf0ZyPP6XvzvW1fVjW03C9scPZMKlZQRvkj9eLp68FHKEcZqWvGRhwJyVN349jNu5KslFZE&#10;PXOFgGJVZYWy84u11SNJL632UvdVl3Q3NNa8o/Wx4QrAn6x641hgM5rifpWxHVf3KXvdGFWZedYZ&#10;0M7YIbj6WeDlUXytBD0CmBw2cijd6ekjCIieQkJfBAExqBE+CC7ui8hvLXKLQIa0e+2PtEumJ8Lz&#10;Nftaunquv6ULqxaocOUA5a0fZaPy8e/9vd2NXpsBGTweTDIEMpspSY1AfPE7jEVzgcRSeCW5+eP+&#10;oOtDX9HoNSf1wrZom5LSHGw2HX86Xr9cFaCT4a7b/MKz0W4YC352BVhuXX07TX85zVP/sczPRlea&#10;HrWNsT0Tma++pt1nX060on7pjZRPS4qxnHvKfMf1d9KVXFhhc4BpO5w0lhYR9J0Rtfery1V8eY/C&#10;Rr6oi+/+q7b0eEkDh07S3IVrlXZisx4kBZu2ePjmZqAfIWpS19iIBJk2J21Xg37B4SKthzx9DIY7&#10;4DiltPUXKRieoXUwL4m+Mfbh7Y6C0rG1WUkqMWKCjXjZq0Yoa/kQ8xqsnJVDlbF8kMKndFHgiBeV&#10;NqOLCg8vVUORew63Siio0bBjsdaRv26c6PKSYpuO4Xw/ph4R2OVGrL+5NUTjzsQpML3s0yh8clG1&#10;3TCJsLM51Q/BnOVkb6/kEiv2WuMz+OVAcK6N7m+4FiXyum9ev2bmcuMm86T8CrvJlYo7k88l2Bc5&#10;3cdCcu3eqgNBvO+BfFJKNNw8xzZv9+ZiO3AHV7cFOcZ5mX0pUX83w8MeqgU31z8MKF2NKdQvV/rr&#10;1U3BuptMecn71mmjlPHxo0e04sAF/XaVt/58sqde2Rxs05iab1wGKUU1mnkxyYr3O0bYO4GcOmM3&#10;SMnsYtqdVKdwI/B3+GTptS3BNgXIFqxoBaw8+d69owtXb2rl5WjTd+FabhwPdxaboG8IvLAJm5UU&#10;/h8w/+4ZMV8R6mHE/MfK3TZN9fkdr5DHOGAFz5367WnG107Qs2mVclEdjnS2Ac59KP1HKoq7SYjo&#10;OKkCbMrl39aEDxGAMxF5RsxH2OW7u8mlWu+Vq5dWeGjl9BlKHPQjpfb5ZyUaMZ/Y/wfKmNNdVVE+&#10;1mC0FQg/RCfiiKW3a1ev6q55prKyz5bfGoqylbd1smL6/lDnFk3V4H2B6n880W7iaQoOTmGp85U1&#10;gXplXaB80lxXpQhCYGWDXGmHfDoLnpeVjx8u89V3FvnY0/qc3EsHoVlltu2JsG3xytCQo9GW7AGH&#10;tGz3zdavV/tp9nE/xSUkqraq0rYn4oaoRNOxhIEg55LNrW0dY/cLs5R9fL2uDHtN+/q/qYPD3tfR&#10;nr+RX8/vK3/5QNWY/lYLp/8i3tmUSmSefSJfBCBvnAcMBE6qu+YRjjcrAKTauGosPEPnQD8g5tkg&#10;65zY2Rk8qK9RQ2G26tJiVR0fbI+fr4nxVXmEt/xP7dPO8f10Y/DzRvAPU32O6zd4pxXXaOH1NL2+&#10;KUDT91zVocNHdO3KFRUWNs59tB5VZKacT1CXHWFa45Fmz69wQFR4lfndOztD7b4nAjMOiJgvuJqs&#10;jw5E6lbCZyt+TYFQ9Ego1ssbgvTTFf66kVBiJli9Sgy31NZUq8yIwHWXQvTc8lvqsSdMH+4L15QL&#10;SboaW6iJRtjPuZKsgsp6y1H7A7I16Ei0Lka7r4Z5UzAWCCDg3H+RDnd13X27d+u59YH2bBacMfoI&#10;cPDh6ONx+vupt9V7m4+C49LUUFer4qIiZaSnKS23yHB5lv7TiP5/Xuhleb55aVGATaZ2/HNr/NVl&#10;e6g8Ez+rPV9Re0+HzP3ZJEv/BhnnboNnuhX5K26nWicOTmzuJ2AnWPW5deOaYlMztD+sSO/uirCO&#10;A6vE7gABEeYpVZ2cqjOI+ZqMOBWeWKvMxf2Us2mCTbshFa4jwB4QjEXjYA/draueRnytBD1kgDAg&#10;yuhOUcLAwxjt3r3bOg/uXg0ghx3PmBrlbOgjktr8nkSHfVJLLTm8Y4jDy4h5r7QKdd8eoJETlyqw&#10;/8+V+vZfKLHPd5U8+rdKnfSaii/tsnWcO4rCwgIdP3ZUa1avlr+/n2rNM1F1pSLgqlLGvKCQwb/U&#10;0SOnNeR0ijbczfxcuk1xdYOW3kjVv8y+q/57IlrMr+8ocHoQcdR7b201o72AWD0SS/T6tlB9d6G3&#10;rdXs18wJyS6t1WpjmGdcSrQGkWjZeGMwc+xy7gNdjyvUjxff0X9MOq4jV3yMsW39O2NgiZ5R4z6v&#10;ou3foSErTglrPtbp4V10cd4nihz7qkLf/Gt5df1nxc/rq5qga7YiiANWftiQhrBGYOOwMr5oN3cZ&#10;WMjaicZ0JkL7JDB/2CeAM4yxeIYvD9ifQ54sqV3uNN45xeU6cviwdgx5S0mL+qs+NfrhX1wD8uG3&#10;GnH3R8MLE/d5WK4+duiAPXfC2+uuKqqqFZBerqFG9P1xS7B2mPc23X+DeGdl773dYVp8PUWFTVJt&#10;EPqrjbj72TJfDT8aY6P4LSGluNqmA35z8i0N2B9pnYCmSMov1bB9vvrJzFN6Y+VlvbrBTys9MrTW&#10;CMj39kTqUkyjo8Am3TmXk20NekfcuhsEiUg5RCx+kZFZhtyNuCIroF/dGqJXtoQYpypdpdWG+4xj&#10;s88/R9+cckt/O+astl4OUU0zOxKXX6nhJ2L03LoAvWgcqSXGlnHeS3OQxjTscJS+MfGm+u6LVER2&#10;5afJMfmG1zkD4OVNQdaRot9W3TaOoRlL7HXg8K+Y3ErbL5RKLi0rM1wdJA8zb1JSU3SvoVaZxVWa&#10;fj5ef9gUoq0+xs4+5vTijgAbgNMFTztcjZjnJNiCw0uVMvFV5e6cpZqUqA6LeYDNpmjBs42wreNr&#10;JegBIoGItruW7x0gFMg1RgC5g4QwcM4kInKBA8Egp3wmBhAR5oCceZt7eShKw4/F6kZ8sW6nVKjv&#10;7kANGDVbt3r/VGnv/bWNyqdMe1vpcz5Q4fG1qi/4/CoGkR5SS0qq6m1E+nGorK3XtbAUbbngq9C4&#10;VNsOBUkxSlgxUvG9/llRayZo++04jb2YadOAmgNC7GGE/F9NvW2XGZtvMu0MEIpOW9FXrgLkymax&#10;/1zhpxcNCa+4laby2s/y/FiyZbMbNel3+2dp1qUEvbDGW8d94mwUMT6/Qh/tDdM/TrqmaaciDaG3&#10;HlHBmNMuL60P1Oa7GU9sHxwO0j3v1dWoJvCyIhYO1emZY+S/b5PiDq7R1vnzNHdgf3lM76+qW4ek&#10;0nzzvPcUERmlo8eO2SoNiHj6kfKOzqYkV4st7kH6Fi93R2GYPywVMxacXOJn+HIAoUBOMHztznEA&#10;jWUlJyhgw0ylrByhuoz4h3/pPFg9Y9UOUTjpbKyCY1OUFBet/Lxce4rsdQ8v7feK19Djcepv+JmD&#10;mprmpfOtOcOCDbEDDkc/IqILDQev9UjTjxZ66+X1Qbqd0HI6Hhvv4Ylvz7mjHy/x0dGQR8vQUnaS&#10;1Mthx6I1/VSYhu311ahjUdrpna4u6++o91YvJec1Bib80so04EiMZprrYQe+CMDPTpWbL1LQg8ic&#10;So04Eav3TP8NORKlLlv8ddIvQQ2GQxHTL64L1H8bc0UDDoQrsfDRwAPts8U701YM6nUgQn2MI0Vp&#10;46pmgpqUqnMR+fq5ccr+avJtY6ej5W/a2Um/icurtOlPpMhSNYc0HZwDKh1R/YbiChPOJWrTnVQd&#10;veaj4ydPKSw0xNa2Jw2IE4tPXLqpSUcC1NU4Z+yLQBO4AvAnNoBU30/x4L5qM+NVcGipMhd9pKKz&#10;W1TvgjQ2Vh7I0Yev0XHP8Hl87QS9A8QwotdV0dnWAHFyDwSkqwYhho40DFIESB1qSnL8zPfiX97H&#10;v76ppTZa/Jbx6tmhn1PRoKnnYvX7Yct0+L3/VNa7f67gHt/VjWkDFbN0uHI3jVdtWst585SN3G0I&#10;4YghJjb0PA7JhnjGn0/R4OOJisozwvRevbI8zyly2G+UPPjHirt6QgtuZ2v82UTFZGMwPjMylHMk&#10;f/NHi330jWke2hXg2sOEaBsEHI6dK8UCm1pZan1ta4iNohCBT3hkZeGBgtJL1OdgpMaeitbGa+H6&#10;xezT+niPp0rKKuwqxdrbafqbaZ7GKQjQTWOkKYnZEojcsST73Xle+plxIC7HFNhcztZAuTzv5FJF&#10;5VTrXnWlym8dlsekD3Vm22bFZRXrclyx3lt9VUN6D1TgyJdUd2mrqksLlZCSohjjMFLvGDgrUPv2&#10;7bMrHK50iJiXjGvKUxKVcyfod+YH46DpHHqGLxeYq6R8OdE/d+BeXpqKjq1Qzr4FqizMfezm0rYC&#10;WvFJLVfX7YF6c+VleYTE6n7DZ/aGSPvGW4n63Rpfe4iRf0qR+cyj85fo7YJryXrD8Ali33kq0jHY&#10;o/ODRd76y4k3tcwIvNJmK5wAUbnXcCdpNn8/+44VgFHNNuvDTxOMYBx3Nl77AnM07WKi+TdX2++m&#10;6ufTjuuT1QeVlZ4iDpgmSoxzstPviztmn/53Vur4+YsC/JBdWm0j4e/tDNLsY956bvYJDdpxRwWl&#10;Fbb/xp+O058bEf69xb5adzfdrsY0BQK8295w64xRz5901+vxhY2DowmIsE+/kKi/Nrz/jekeGmWc&#10;iKZFFYKMU8c1Rp+Ks5t1ufctYxtOGUfscEiesaEJ+tUyL/1u4UVtuhSk3OIK0VKUJ42KCNPB3du1&#10;88RFfXQoRl32RFknsbOA90mzgaubpsXdr61S2Z1TylzS34j5zbrfyRKVgH7nfnA1NuIZWsbXVtAj&#10;iEm5oByWO6P1DD7ytFkqclVta4wblWTIL33cgT4FhUU6eSdSow43Esrl2CLlVz/QsaBMDZ++RrsH&#10;vquUya/r9pCXNOujD7V42CBFzBuoau8zduNqc7BcuOBKsl5YHaBVt1JtlL41IDYPG7H5KyM0Rx6L&#10;VU6lmYQVxco/sFiJff9VuUv6KiAwRP2OxqjPuvO6duu2crM/O52TaDOn5f3ttNv68VIf++yuhLsE&#10;PSR61RA27T3wSIx67o/S2cgCKxAaTJtmpCbr3I076rXltt7eEaKj3nGaddxPQw+H2WPggVdKmX65&#10;KlB/Nv6m3XyW0iSXtjkg9557IvQXxqi/bYz+7YQi4wx93uhx/9vxxeq+M9xWzvBMqVBtXoay9i7Q&#10;hckDdOXCFcWX1OtUfIUGbbiiEX2G6PInPVR2aYddOm2+oQsDy3hmj4gjtlzhsHItyq4ytp1cTHcA&#10;40BUidezaM+XG4wtorOkXFD+0dUgDaA65LbyNoxVwrGNunPXSxFRMZ1yVJktCYU1mnQmTj+dcVzT&#10;N+xTSkKs+cN9yxGI6A130tVjb5Q+Phmvm+GpigoPU1qqEc61jfeFQykE0MPMV1JfHLGISCfS++L6&#10;QP2PSbfUc1f45w6yA3z+WnyRTY/htNeuu8O10SvjEd5mBWFvYLa674uwVcTY9zPOiMNLMYX2/ycf&#10;D1FQZKxqykvsauHUk2H67bLrOu6XYL7LF+MEw8+OoHclVz8OHDiWkpIsLx8/rbsQpG67grXkbKBm&#10;HPFRjz2hRpQX2/0Ex42g/vnaIP3DXC+9tT3MBs+aghTLeVeT9L5p+8XG6eq939hjI9bj8x/VHETj&#10;Sc/80Pz9x8v99OrmEM01ttaxCfQlNenfNP1IuiblRQHcVWo4MzqzWLt9MjT8SLT6HYzWrIvJuhxd&#10;YNNWKysrlJQQpyTD16dCMoy9CLVlRwseY7/bAuYiaZjUm296NggV7PL3zrMVbWrT4h7+tuPATrNa&#10;SwreMzweX1tBj3DgFNU1a9bYHHR3AQJi8yVVOsinb5oK026YayFEuYZziFVrUSsIwjMmS68svqTn&#10;51/WxdB01d57oOtJpRq24qi2D/5AxZs/kd+VS+q16KjeGDRb+/u/oYL9C/Wg7PP5aWzu3OWbpe/M&#10;u6vvL/LS9djHT64EQ1gDDkXqZyv9bBQB1KVFK332+0rp88/KP7lOB/zS9MbOME3aeUnHDh/QHU8P&#10;VRmBTY3oiPQC9T8Qof859bbeNSRGjqkr4aTc4NC1JTrrGBWIi1fTaBH/8v+lpSW2b7yTiuxGMiIu&#10;HMMNeZYYI5xnSGn/3j3auGmTph300B+3hZm2yZVnfIExurHa7pOpwqISxabnafTxKBtR++mqAGu8&#10;q+0JuZ9HZa0xyH7Z9iCT/zHldosROICDRJWE59YE6j+W+tqUnzvJpWpIDFbc4iE6On6g/AJCVW5u&#10;cyggU7+Zdkrduw2Xz6g/qu7sOjMmWu5vHFbSb6hsRMWOzoJ2ZL64U8wDlok5Et/VKVfP4HrQP8zT&#10;DRs22CparhZ1nIlRcm2/spf0Vc6dc7p244YOHz1mRURHkV5Wr4U3M/TKhgAtO+OveCOo6uxR9w8a&#10;I+Kn4/TbVf5acj1FGUb0lZUW6+qVy3YflHO6ZlROpS0fOdjMVWeVj5S924nFemtHqL4x00O/XhOg&#10;04ZfW2oRUkIoNUlVnHFn4jXA/IxQbwqiwEPN9dnkavPljfCcbgTjLv9sDTseq+tN0nhSi6o0+ECw&#10;fjv7hE5du6vq8mK7+kwqBPbUXY4x/U/KDZvy2xKdZXzwXE252hkzrGDy//zeWckGXJfgDhwPn5PG&#10;yh64nTu265RnsD4x7bfwWrKuRefa1KSRx2MUm12i4GTD1Sej9fyGIL20KcS24aOpjw9sFZzeByJt&#10;LvxW70ybvsOhUdTzbwqqEG32ztAftwbbPntze6jdJJ30sExlgRHxbI59dUuwtQkckJZleMzj9i1b&#10;Y77BtH9aSa32mr7jALJXNwfb5+F3gH1R/gGBGrjqmP6w5o6ORXTcOaY9aT94lLb8FMZhrY4LUPbq&#10;kcrbN1/36zqXAcGYojIh+sldJ4R/lfC1FfQMDAYjG2QZMO6EE6VHPDySa9YOQERFJWXKyG4sF/g4&#10;8iQnklzHCWcT9Mf13lp09K6SUlKVXVSu7QfPaeXQ/opcPV7+3r4aczFTb6310PJPPpHn7CEqjg15&#10;eJXPQFnFnX5Z+rUxQH85+ZYltMyy1icqqTjLjKH61/l31d0YiJh8Q0h1hkQv7VbigP9QzrQ3lBrk&#10;o2nXMtRjvxGD0VnKy8qw5dPqa2uUmJKuGftu6/tzr+ufF3prwplYxWTkq6yk2HrrrpjUkDeRYA5N&#10;akvaFfsTcMhWrFhhncAjR45Y0udROHL7wIGDWrRokVavXKFNh8/pk2OhGrzbSwM3XdGA/SGKM21Q&#10;VV5mxG+kkowjdjE4We9v9tLaW8nyDInVqzMP6KczTmrK8s2aO3eu3p2yXj9ecEMvbQ3TmFPxin4Y&#10;qWkJ0flVGnI8Tr9aG6g3DZEvv51uqzA0hd2Y552lvoeibS18jPjAY/G6HZer4tvHFDytp25sWanY&#10;pDTd9g3SlN3X1GXxGY0ZPFq3JvRQ2fktup+Xin16BA7hHjUC6NZtT1VWd4zAMawYCFf17+PAvcjF&#10;5ARcV62aPYN7wYoqlcNIw3IcaVeBAEKp50mb71vmcdKeuukbEKQ0Kis9fA+wG/rg3Sfcv7quQad8&#10;YtVt1WXNPR2u3NLGFbYy43xTaWa6EWnd9oTbGuakWoD7iDHDI/ZEcyNcMwrKtMYzU2/vDNfRsDwb&#10;oCEiTEWskSdi9Rsz13+xOsCmxzTf4AqokENlmq5GPC66lmLTPRDt0bmfBYCI9JMeSNSYXO/lt9Ps&#10;CdYcajToaLQ+MU5H9sPa67QDQZUh5hqzzoRbh7uupvEcFJwsorSOE459IpoKx7qir+AE+p1V7rYE&#10;X+BqqnGtXr3acjWbKJ0qWfx78OABLVy40HI57Y1Dwu9JH2Tlm/vxu4jwcCUnJiokJllDNl9Rvz0B&#10;OnzNR+9PWq3vjTuovsuPaMrcReb/V+mVlbc08GicRp6Mk3ezKD1R8lUeGRp6LNaeO7LW09i9fZG2&#10;tjyR96YISC+1bd/3UJQmnYtXdzNOOJ2XKkkg3nD9rMvJGmyuddgrTpcuXtKZUyetLXLAqeTeySWa&#10;cSFRH5j+n2yucyuhxIzDKsVFh2vF9v16bvYx9TkYpZCs9m1spg1xetjb0lIghJSx6rhAZa8dbc+v&#10;oQhGZ4Dzxd4tBL27gzxfBXxtBT1gcCLmmMAQhasNRVMgfBic3Iv7tFe0FJVX69idcG274K3CkkcJ&#10;wwFX5LCR46G5+nBvuJ2wF6PzVWAcgUpz7+TwIN2c2k/RM3vo6sVr6nE0WX12BerchlU6O7antmw7&#10;oPSHxscBuZqnw/PsyabfX+yrP24KthtsW0sxJTWDSi0/Xe6r/3fiLS25nmoPSmpIDlPGvA+V2PP/&#10;qOToMvkn5emjowk2ApH/SC7+A4Wl5uuDLV76P7Nv6rWtodpw0xCSIV6iJUxu2pH2pC15Oc5Ne9qU&#10;/iYSTMrS45wjgEPGBtAJEyZYI7Bx40YNHTrUGguM//Fjx9Svf3999NFHevF3L+iF195Rl/n71Xvr&#10;HU3bf1t99gbpXHShPTiKjUo8s1eYMfhLj2r0oUCdMH3x026j9OcDtunDxYe0etUqvT9smv515E69&#10;tytcPQ7EaqtPhnJLjOCtqrTPznflue8ZMZJdXK5Vt1NsdG2IMdwsny827Z5d9hnh0i9shv7oYLQ1&#10;2FdMH3KYWK/DsboRlqSyi1sVsWiI/E8fVGx8vJLSs3Q4vEB/XO2pPsNmy3vcu6o8MEcNuZ+vBMPy&#10;dHRiig55hOlSRLbKa+jPtvcF/ckqmbtSKpqD9iP6ikPfFoHwDF8O0FcOVz9pzrYLZi5VJ4Qoe/1Y&#10;5e2cqZqsJFWVGEFaXKh71RW6V16k2sxEVUX7qTo2QHUZCZ9PSYTT62vtSbTZUaE6MW+Kdg7tofhL&#10;J3SvtlrpZi5u9srQW1tD7MmvHBRFuktTMKdZoeTU2KvReepinPPpFww/PkyvIB/7owNRNjrf1fDC&#10;u+bvtnRks6lGQGXj3Qyb5rHNJ1OnIxqvhTBsuhkyIqfCiszpxim4YRwF/uU9S26k6I/mOcmnd8Dn&#10;qMNO+s65qMYoP3SLE85+GuYvIh6xR1nBzZs32/nM3MbedYar4V8CYczXJ9loxgarhePGjbOCnucY&#10;PHiwVqxcafebnTbid9AAw9W9e+v5559Xt27d7Ptx7AnwsOrd8JATuBbcFhgcorc+XqyfTDysEYu3&#10;651uvfTKzP366ewzGj5jqboNHKMfDt+svgeMED8Sp8nGpsVnl6imuurhisID23f9D8Vo0510+SQV&#10;GKcszp7k6pNcaBwj0y72fbTzPR0z9vsjY7s3mD7c9jCiP9P0TVpxY6Q+PLvSjoPX13rq6HU/5ed8&#10;lqraFGiBsxH5NuX1zS0hmnclSTFZRcoyzsuO62F6Z3uwZlxKVk5524MwCHmcHvqYvv8cTL/WJIQq&#10;Z8Mnyt873+bTdwaMGZytL6JAwlcBX2tB7wARQcQOcefuQcPEI4IB0bUVPFN0ZpEmHAnQ1JOhKqv6&#10;/ATklECO4V7rkW7LUg44GGlLbt17+H0aMuOUsXO2PEe9pt3LFqvfgQh9sC9O5w8cVMSUrlo2Woi2&#10;DQAAlwBJREFUYZy230lQURN9U2UMzrnIAlth4YM94VYoTr+YpJRWSqMB6tzO4jCOWXf0g6U+Oh9T&#10;rAfV5So5v1WJ/b6vtFG/VoHfNR2MKFH3/dHa38RoAHK9byQU21Jpv9sYbAXqydAsJcZF68zp01bQ&#10;Ez2BnDEYvCB7iJ4oHhOf9uX/IVPamUhRI7E2GgeMDtEFXk1/dowFRM5nnAgE7yFXEOPA5h/Kgg4f&#10;PkIfdPtAF/Zt0+nFk7Rx7jQdOHhQ8+bO0etvvq2ffTRVvfaG2O/HSsm0C/HyCTfG8PRJ7d2zR6s3&#10;bNKLw+bqzVXXtPHwOb3bZ7Cen3NMI08lWLG/Yv02fbf3Ir2xwcem0by1zlMztp/SkcOH5O/rY8cs&#10;S/M3rl/TkaNHNGLJdv1kxgn13HRLby84pt8tvKLdftmPiAaigRgbhD9VhTi0pt/hGA04Gqcbd4OU&#10;unmqklcMV2l0gH1/cc19bfYv1Jtr7+rj0dN08+OuKjiyXA9yk42AeXSeFFbfsysDQ/YF6HZAhApz&#10;s81Yf3RJuSXQHyylsrxNpM9pc3eAecT1GRPOeHiGpwv0HekXvJinrgLCvczjhLKWDlTu5vEqOrpc&#10;pRd3qfjiTuUfWmIEylhlLemnzMV9lbt1iioCrxmRn6A64+Cyx6QmPkjl3meVeWCZIhcPV/S0bsqZ&#10;874K1gxX2LXzmmPm/5vbwvXJyTjdTS557Kbb3IoGW5Xm90uvaMeZW8rLzpRfaok+Ph1vOCXS1hMn&#10;qs5KW1OnHZCCdzwkV12N6J9zKcmm1GwyjgQpH9fiPku3IS2EVde+hyINR2XrgOEpqnNR8ABhP9Fw&#10;lhMVBkSZSRf5+FScXf1tDuwa/EmfIPA5g4UgSJnhaviZ6DpcDT/zPtI0+BlRyP/zeTi3OVcTcOOa&#10;zNumPztczXsYE84qK1wNj6xdu9byCiVpCb507dLFlqadsXCZhkyYpV37DmjOnNnqYn6/0oh9bAfX&#10;hiP4NyEhXsePH9OB/fu0eeM6/b7bUP1971X62fAV6tW3rzabfhl6KklzTgZowcr1+n6fuXp+lZf6&#10;H47Szxbf1JiNp+39QoMD7emxXiFR6rHijF5cdFHzt5/U3O0n9NLya+q95py27j2kqPAQc9/Gvsww&#10;7c4BX5+cibPnCnAmwevGwVp2M0Xp+cUqLCrUHp806xzONWMgq9kYaAq+D6fOUiXndSPqJ55J0O3E&#10;EpvDv+pGot7ZGmT6PPNzKwUtgTZmpQSuRtDTTp+DuV+NcY5zjHPMCc33WzjTpC3guZ1ga0vOyjO0&#10;jGeC3oBDK0ih4JWf35jv7S4wCSAPRCmkxMBtDfydU9+o5+5nvPqxp2LtsmhNs8lHmTPE+0gj/DiU&#10;ZNH1VJt/6Vy6ITtROdun6cbotzVtxiL9fPYpvbfNX7fuBipx3QSt7Pu+xm8+r7CCzyYoDgJRmw/3&#10;RdqTTRHyRHx2+2fbKEJLwAEgIkA1ne8t8lZP4wCE5hjHJT/FGsO4976p/LXDlR4Xo0Ue2TZKEdZs&#10;yY/0Hmrl9jscrRHm7+MNATWWtHxgyR4DAKHbNvHzs0LbqfQD2VDjmQgC76UvibpgTJzNj0R5EOSk&#10;ifAzFVUgfhw6p09w7DA+zlkFRJ5YjmV8sES7atUqfdC9u6ZPnyGvXasUM6eXMs5sV7F5pujoGCvq&#10;f9FtpE132hpQpM0+uXpxxS11n7hMUyZO0IZ1azRm9Cj94y/f0L99vEfDVh9V95491XPCIr24+JKG&#10;b7qg0ROn6/ejlujF5Tf03qIj+t9DNusXE3dqwuyFWrdyuc0nZSl54IABWmDuN33xGn2n/xL9YNxu&#10;Tdh4XP3XXlS37YE2gucMF8qMXjVGnUoLC80YySiq1GmfGP1xxXW9vSVA+3ftN0LkfRUeWqoHVY3R&#10;lyJjyPeFFKrrZh/1HL1Ah4d1Ve72qWpICiFPwL4HsMoy73qaXlvjoZW7junaxbPKz3vyXMIYE92j&#10;j9wdnWfs0M+8HAHwDE8XcNYRbDt27LBz15VoKCtUuc85FR5eprxds5W7ZZKN2BccXKLis5tVemmX&#10;ik6stSdeps//UFkrh9lIJFXBclcOUdjsvtox4iMdmDdNqT43lO57U3fnDtWRT/ppyu5b2h5QYMTa&#10;48cdDviR0DwbfZ91wt/u89hiHP7eO/3V51CMrViz8HqKrXbinHHB6huCjJQcrxQiwVE2pY6DjChz&#10;SerMCmM3nBOpef8d41T0NxyLU4BonGQEH2Kd1buRJ2N1/eFhdw44ZXTZrTRbg54ymI8DNs3haqLd&#10;zGv2QMDVpIYw9+Av9gvAz/Qp7yFYQ7TcEf3wM5+Dq1lNpQQ0JQsJquAQ8B5+D3fwe/6f63Ci9oED&#10;ByxXI+y7d+um6VOnavfefXrv4wXqtuSkApILFBUdpTmzZ2vGjBnWJoOSmnu6HpKoOcvWacK4T7TJ&#10;cPWkTz7WD597Rd/8cJH+ptdivfDq21q2fIUGrz2l5+adVu/pa9R95iY9v+yWnp+8W/80cI1+OmGX&#10;xkxfqG2bNpjnj9W+vbv1q/eH6JtDt+kH/Rfo5Tff1e8Hz9T/Gb5N3313jGYvWKLcrMYTVHH2LsUU&#10;qKfh6eW3UxWeXa51nhl6Y5OvRmw8pxse3srMK9augDy9tydCq5tsmG4NeeW1Ohmaq6Gmz7vvNte9&#10;mao1NxP1/GpvvbI5UN4pLa/6NwXReWwn9pW+bREI+sSwJhH69pcCZvzQjzhjOO6P00jP8CieCXoD&#10;BCIkAXm6O58e0kF8QniITMirJQ+UQYyQ9DDC0uP2TXnE5mjM6QRt8jbetBHbgA1S5E/uMyTfY0+4&#10;jbqfDstV0acpLA90Pz9N+UdX6dDgd9VlyFz9aImXuu6N1PkbXio8uEi7hnygl8Zu0nrvHFU/fAxS&#10;QziGmkotQ4/E2HJpnG5KZPdxm1M5yY4cyz9sDLKbhKZeSlZWYZlqfM4qdsjPFNPr26q8vENJ2YWa&#10;cCHZ5ng6y8kO2NDJpqwZl5JsrV2qLkQ1O8CE4BZOTFFZpRHhZdZA0Ia0Jf3IEh2/o/0gHyJFOG30&#10;M2KOyAmkj2in5BYvIkp8nnZHKBw7dsxumkbUY4QQ+UTEiUyMHz9er7/+hpauXCv/CycVMq2HSg8v&#10;MZayVvmFRdq0fp3e6P+xXlvroVnXMnQjsUzvrruj/xyxTkfPXLLVfE4eO6yfv/qe/rb3cv18/A79&#10;+ne/13sfdNPzY1brmwM36fuv9tEHY2br+QXn9G8fztA3/jBA/z7xoJad9LLfJz42Wlu3btXw4cPl&#10;cfOG/O566qWPxupbg9Zqm0ecztz21/NT9phn8NTtZFYsGkmRzbnbfLOtONjnlSg/rzvacOyKLaP5&#10;9kZvzZk0Q36zBqgu+Lp9PyD397q5xvjjEeo9frk2939XictHqDbC0wyWxv7LQ9BfS7EVFM56hSs8&#10;ONC2OeO9JULmd0TX6JP2rlh1BMw5RAQOH2PgWdTn6QTjiflIjjQOvSuNPVd6cK9O94ywr88xwjMl&#10;SrXpcarJz1JhnuHqrGxVlxbblILi89vsalXe9mnK3zVTOac36/DmTXp//mHNPx+lM/EVmm8E+eax&#10;QxWyaJiSY+NU3YZHDc+u0MAjUXYDa0RWqbyjktV9vXG4jZg7GpKn/YG56n0wWvuDsm3QBSEfkFam&#10;Q4E5Ohicownn4tXvcJQ8k0oaN8wHZttTSm81Oecjz4jzOVeSbBoOG2qPhOTqfWM/qLfec1+4pp5P&#10;+FT8O+BQPzh5jUe6dRzaAur7Y6vYvEnkHBHIv8w9bB9czWFucDUCnf50BD3voWgBop99Tgh/7DP7&#10;mMindtJv+Pzx48ft77DdcD9cDW8j9OHqN958U6tWrjCfvahXBs3UjyYc1cmYMmWbZ1i/drUNzBQW&#10;5NuynEdD8/WbJTf164+3at3B87oZEqeZGw/oO68N0N/2XafvDVyhf//PX6pbl7fVbdgEfXvoBv3L&#10;4PWatP6whu/00nffn6b//Yfe+unk/Zp+0FueXn5KTU7Spg1r1av/EPXacFXf+WS/vvOLlzRu0hSN&#10;3Ounb318WC9O2KRrwXGqqH9g01xZWWE1lX6h79IKyzVuv7d+NPmEphzyU2ZRhbJNP/IeUrCutqEK&#10;HI4ctpRV/J5GA7y6KUg/XuajX6z2t6s09FPjLHgUtLOzWkIf8u/jUJseq5ytU8zcmG7mUvuDNETl&#10;6W9ng7gr5/hXHc8E/UMwaPHSHc/f3YOIQUv0ASKChJrfD0Ij6nDq1EmFhgYrMK1Yo06Rn5doJzsE&#10;ey2uSLMMyXbZFmrr4bKhxlzo4RWM1irMUunpdbo57n293W+G/m7STfU5liLvpELV3DmqsHFvqFef&#10;kfrl/Iu6GpFhjFm93XxFZIdTC8nf5rASDEbvA1GaezXZHmbSEtiBv+JWql7ZEqxe+6PUZXeEtvpl&#10;qyojQZkbx8vv3X9U7NiXVB/tpYjCOg09HmtPTOVQDQeNm7Qy7YYglomJCJHP2fRkREBt5tMRBbqZ&#10;WKKGVrrJEYw4Ts4GHtoUzx+SIGeSaAOinp8xAvQJYFMVAh9jMHPmzE83zlpHzAhPhCEbYLv2G6bp&#10;SzfpwMgPlbd2lFHLeUrLyNSKpYvVb/Rk9dvtr1FnU+xhU2uvx+sPy2/qUlTjxp7E2CiNGD9V/9R3&#10;qf6q71q90q2vzp06qvN+sXp/i6++0XWmfvBqT/120na9MmOPugybol+P36q3V13RjlPXFBEWor17&#10;dmvJsuVKi4tW3o2jmvjuS/pxrxmaeTlZVzy81fPjWfr22P0aaZ6BA1Igazb2+Sfl60MjvAceCFVA&#10;dKLKi/Llm1aqASeSjME4rnkDByhr/Vg9yHj0xMzE4nv2VMqRC3Zq/aCeilwwSNU+51RbWqSgrEqN&#10;PZtgnLEkWw6NzVDMJ8Y2wr6pgOZnnC3+1mqkx8XAaUAwsHmPlZhneHrB3GZOM4YYS+7maoRpbEKi&#10;zl+6rGgjGusNr6je8ElFqe4VZFqezc5M1+4LHuq2zUev7onX+9uDNHjsfF0Z1101XieMgWk9LcIB&#10;0fldfll6d1eYDhuRbQ8QupmuroZLOQwqNLNc/Q+Eq9uOAEVllViBRhrNwMPR+v16qqwE2xrxh0LM&#10;fDN/o+QhOe9jjW1IexhVp6lI+WHzK6k1AellmnohwdZKR9CzifaI+XxTEDFmlZS/83xtAbwelVth&#10;xGiRch6TEgKacjVzE6527DFcDTfjhCPy0tNTrUPnBADgcwT92LFjLVcj+LmOEzSj3Om8efM0dMhg&#10;mz7z3og5+svemzT2XLLCE1MMVy/SLPO5kuIiJRTVacTxGH178hl9d+wBdd8ZohFn0/XWFn/90+h9&#10;+vncCxq0YKt6dO+mwwf2yjsgWMsuROgn08/orfFrNX3nJb0wcYee7zZcvxqzXi+vvqvdVwIUHxej&#10;Hdu2atH8+TriHas3193Rv745TJs3blBwcq6mnIrUv005oa5bfLTKM8Pue9jilWlse7Je3hys2cb5&#10;yimpUFRKjmacjjF2OVLr7mQoo7TaVjz60PTlXPMecubbAqrrUMN+t3+OfTG2/BJzlJKapoL8fNv2&#10;DmhHNqPC1W0LujwwjnCkcjZNUN7uObpX1f569/QpzhjBM8bCM7QdzwR9MxBBwPvHWLgTGCLuw/Ix&#10;gxcDBZhMTByEDs+QnU06SZ2NrJLz+Oa2EPXYHa7eZhJ32xNhI+i7fbOU3qxWeUNhtsrObFLC7B5a&#10;OWuufjL3poYcS7Ibau4boZa5YYLWjxmmtxac0ORdl42APa746EgFGceBOsR9jIAnXYOlOsopksft&#10;08qyXAOpHLGFNteeco1EckadTpR3XLaqPY8qfMQL8ur6baVvGK+a7BSdiy+3BmVfwKOGgx38VGJg&#10;M+++wGx72AkC31qhh6CCz56ALP1+XaDmX06yaT4dBSLPafemgEScPFCi9yz9UWGDnyGbGiP8Dx7Y&#10;r9+9013dJyzTysF9lD6zi2pjfHXXy0ejRozQrAVLtPhqvHodjpdfWomuhxhBP++ERh6OsGXEfO7c&#10;Ut+Bg/WzESv15/026c0hk5WWFGcM4T1diMjRb2af1P98c4L+c8xG9Vx7UUcv3dSuq4H60ZTj+lnf&#10;edp34LD27tqh5StWKSEyTJVXdsmj3y80Zdgo9d4VoIX7L2rG9Gmaseu8hp1O0bhzibqbmK/IiFCd&#10;PntOUw546t3dkToY/FlajF86JeyMQzFmqU4OfEUVJ1dJzTY1FdY80O2kEm09fl07p34ir0nddXvT&#10;Uk3c7aG+h2N1Me6zSCAGGWfIqTIBGN+kSDHuIWx3R+YB92Re46wzr9wtAJ/hiwEiEGeR8eTOPuXa&#10;OPmsjJF6l5vb6JRzx5r6BlVUE7msUFpmli5GZGrihUTN3nxC1yf2UtHuWbpf/CjPtYYI43R/bMQ3&#10;QZorhk/Jo353e6hNc0w14n6Ld5b+sPK2xm88Id/AEJ2PyNUAM1+HHYu174Ezz0cV2Oh6Td197TB2&#10;gc2t2wyHEqgBpMvMv5aigUboX4kr0pnIAsu3o07GaszJOLsqCuc3BeUUsT2kUDoliJ8ENuYSzR9u&#10;BHJwRueddscmNgdcTeCLilXwM047/cQKK/aTIM3OXbuMCO+uQwf26eOFm/Vfu6/TCxtDte2cpz4Z&#10;PUIrVyxXeUWl7qZWaPDRaI3edFZvDZ+pdxefsGUip++7qd+PXqr5B65p94EjGjFsiCIiwu3943JK&#10;NXafj34+drvGbrukQfsCNOOIl1afD9BzC6/q5fHbdOLUeW3fslFLlyxSQHSyFhrx/dPRW7Vu/xmV&#10;FRfoxh0fdZ+4RP02XrUHMZL6NPxIhF7f5KdvzfHUL1b521VyVuQzje3Y7J1p019ZSfFOKbEOAPYZ&#10;cd9eMC545eXl66Jxhk6dOmVXTwDzi2AXq9m065Mi84CAUWXwTWUuG6DCk2vbNS8dx46+xs7ikD1D&#10;+/BM0DcDJABpE8n7IqKHRCQQ9ggOwEBG6CAg8Y6bgs2oa26nacSxaFuSirrikGXTKDe4V1mqsltH&#10;lbuwt+J3L9HW69GadT1LUXlGPFUWqerKTp2b1F/vzNynkWeSFRqfKu/b13X0wnVNOBGht3dGGKJv&#10;dGjIweRoaXsQRbP0GAfJ5rmmnk+0eZvHQvM090qKVt/NVlZyks23DhnwU0WOfUVlNw+rtLxKa+5m&#10;2kjSxZjP6t1DKjgFb28Ps/mclFFjp//ZyEcNCKK/lzEsfzbxpt3533w/QVuByMMYQFLNSYf/5++8&#10;AO9huXfUqFF2Q9C5c2c1aeJ49R42RtO2nNTioQMVM+Tnit9vxP2qVfqob1/znnO2OlCP/dE2AhIe&#10;Z9pn+SH9avZFrbwQooWLFuqVV17W+zO36Fvjj+tHH3ysDevX6sKZE9q974DenLJJ3xxzQP8y7Yx+&#10;OGKt5i1fo7OXrulN44B9Z/Bmrdl/Tvt277BLybYyQ6yvMqe9rbPD31H3Rcf02vzDmjR9poIC/XUh&#10;ocJWC3p//U0t2bxHF86elFdksj45k2gr3XA4lYOwvDoj9r00ZcBAhc4fqPvJYQ//8ijSK+7p/J1Q&#10;nVg8Q2cGvaaFxonZeuL2IxWLGNPUqEfUO/nOOFEY3MOHD3+6R8GdwDiQZ4sge4avFuhborZOSbv2&#10;iIeOgLELVzt2AcHhHxBgAzLlDwMD9eYRsgpKlX5ul/KXfKSasFv2908CqYfkQnfZFa55V5I12szL&#10;VzYFW1FM5JUIeZ+D0ZpzLlIXb3hq4b6LemOjrxHmsfIxos6B0wZE98eyiXZ/5KengpKeAye9tzPM&#10;1ientj2HR9kSiefjbVol1ViaI9/cn9x6Ui6plNUWsOlykLnua5uDbSpmZ8B3spHi0kqbMoKobQp4&#10;2lkBhHMQpUOGDNGePXssD3/88ViNGT1a4aHB2nr6pr4xZLf+bsoNvTNpnQb276dLF84bIXlPd1PK&#10;NPZsktae9dHs6dM0cco0nTp3QcuXLtYH772nM+a658xY6/JuFy1btswWaWCVdNjMlfrRuP3qudNf&#10;A40QH3g4SruvB2vw6lP65YSDWn/8hrYh6BcvUmJKmi7FleoPq+9o4ZkQW7HOx+Om5s2aoRtefkoo&#10;uSe/5EIdvO6nIetO6TdLbum7C3w0kgMGTZ+CAsOxK2+l61UzPtABFF6gLOlmr8zPaYG2gnZjLxPa&#10;hxURgBYh8EJgi3HfFtyvLFPxhR3KmP+hyrzPPfztk0EfE1wj8PNsBbXjeCbom4GBzeZK8qxZrnO3&#10;kWgKBCZ5gEwqNmrirTYFy6ic8pdZWqPi6nr7/83RUF6s0huHlbXUeMhHlqkiN10ZFcazL2+wG1Tq&#10;vE8raX5vzZo2Ty+sC9TJaCbPA0VlFOjjw0F6dYOvFp8NUlx8oooN2bAJ64O9EUZYN9ZCbg6bJuOT&#10;aYR4qN3MeiWmSOPPJ+lEWLYyfK4rbkE/JU95U9mbJqo+MVjZVQ801ZAQhqZptQSqKLCMyEYtCGr2&#10;5WR7uIZPk5q+3Guff45e3BCkHy711crbqTaPtCNwxCZ93Lydm4MxAKHt27dPs2fPtku469au0SVP&#10;H+26Hq7Zw4bJ791/0PnBf9DCObN07MRJFRcVKsg4W2wwW2WcsPySMnmGJqj7eg+9MPOopixYrs3r&#10;V2vbBS913eKnF0av0pRpM7R4wTwtWbhAC9fvUK+tXvrWXC/9+/gD+mTmQq1cslAjF27S68uvaN75&#10;KF2+6aGbVy8rr6BItSUFytwzT379f6GxA4frZ+Rwbj6ijOR4lZixcvhmiD6ZtkKLFq1RVHSc3SjL&#10;CbY4R0TfnL4lhSk8p1Knzl5V4IpxKj+/xTiInzfIvLvUqJfM9AxlXdyrxMWDlbTuE1X4XXokbxJj&#10;i/AhOk7kh4hPQkKi/bdpGo47wHxiqR4Dz4a6L3IuP4P7wfjBKSTlgg2QzOkvCtwb4YPgwV446XoW&#10;FcUqO73eVsapzfl8mdfmIKXlckyhfrs2UN+a76XXtoTo45NxVnyXmrnLPqnxZ+JtpZqbCcU6E5al&#10;Llt81W9fiM75xynBOMslxcV68DAAwYop16PiCtzsFDFILa626Tc9DK/6GV4Nziy3KSYcPkVkevH1&#10;5M/lzgOqY9ma6IYrAtsQbYeTCcS8uMZfXbcGt3iKbXtAqd+omDjN2n9DH+4Jt3sJWgNzHFHIXhnO&#10;8+BFEQNv4/hxxolXnLEfK+/ov446r+cn7dTh4ydVYrgakH409myi1t5O1s1bHlq3aplWLl+qNatX&#10;auuWTfZ8gOCgYGsDpk6dqgULFmjxwnlaumqtRm6/qd9tCtWv1gTof0+5qG4zN2vq4nXqseaqJp6O&#10;0vGL13Tt0nmVFhfZc1k+3Btmz3NJzG88xRWnNDmxMcBBZZjMtCSFR0XLMzZXnBWwxz/rkc3IOIAH&#10;g3LUx4wJSpi+tjXEnipOMYyOgjGN08rKKqtepDs5+xLawp3oi8owT+VsHKe8vfNVX9S2lSngOOdw&#10;NXsonqFjeCboWwAChA077LB+kthzBZgsGCNEDtFL7osYaS/u11Sq3AiqjAW97aSqzU58+JdG1Gcm&#10;qHjjx7o17gN9tPKMxl0yYqys3grljd5ZemVbuBZeTZR3YIjOHDuoQ2cuadihUPU80PLpo4CSWHbz&#10;7LEY+aeVWrIddTZJR72iFbBrpaKmvq/sed1VxPJbcY4Si8lTjLWHo7APwEG4uQ77AMirD84osxEH&#10;IvRN30N0BsP2wZ4Ie4Iip+1hvDoC+pi2vnzpkmpqa1VRd98uNde2UsEHEEFgo1ZwcJA4BMv4SDro&#10;najJIz7W3Te/qVv9f6MbZ06pvKrRuHO4yzyWbC8mGkPZYHNxDwZk6v1FJ3Ro3SqVBhqHJz1P866l&#10;aqxxpu74hyomKtz0f7QltesxeXp1c6je2hasW8GxiosMlW9IuFZcj1f/IzE6G5ppy8JBxFy7IsZf&#10;aTO6aH/Xn6nv5DVafjZA3r5+RngkqSIx3JbTOz/8bd09dVRl5WVKLanVuDNxjacesnrTBByClXN6&#10;i7JWDrVLqI9FnXEUw26pcMNoZc41fX1ms+qyk+3JhA4KCgrtKscxI74K3JzO5oDVNgQXm5vdnUL3&#10;DH8awM84a6TFIQrcDbiaaDGCh6os7KdBBDUFmwLzds1UwaGlaih98spQnhFn041g/qsJN/XdeV6a&#10;diHB8GHjNQnaUP/97R2hNnJPsOOjQ7EacybJiPJixRuuOHr4kN3wWVDQuJqZVVZrI+/UmA/NbLyO&#10;FfnRBbb88CrDsdnlNdptRCJpNB/sDbe/Px7aslBOLqz+lI8TCp5ctSS3vM58h0R9c9pt9dwZpuhO&#10;iExAyukZjwD9+8d79D8n3LAVup4EVlHgasYFaVkOovKqNeBIrL4x/ba67QxSQt5nfYd9GWvsy4zL&#10;KcotqVJGemPufmpqmg1IVBmnDbuBI4c+4G+xpv1zDFeHpBcbpydRP1rip7+ZeE39N1/X3YBQbb4d&#10;r3d3ReiAT4oRyiVmAN2zTtPi6yl6f3dEYwlTI4RJG8IeoQGw/Y218BsdNBykcmOj65tF30k3ZUPz&#10;m9tC9c1ZnjbIhchvKfDWHrCiSQoTfN1SSmpzMCcayotU7ntRWatHKnv9x6qODXz41yeDz3NPVlNY&#10;zf0i5vFXFc8EfQtwSBuRTeSleeqLK0EEk+VipxoLu/yJNjUlIcoDPmiot/lprYHDT8o8Tyhr7Ujj&#10;Hc9VTUrkw780gsoN5Vf32mP+V63ZpkFHouSVVq6c0lpt9c6w1Q2oc0v0v7K8VKGBAVp3+JJeXXvH&#10;1rBNyy/73P0hpvVGVLNkS84nkeB9QXnqvidMs1bs0p2ZA5Q2u5tyFn+kcq+zpmHvyy+93B6KMftS&#10;ss2zBGxyJaWH/HlyAkMyy+zufpaAnWO0cTr2BGRbIU+eJ2k5iH/6qiOANNPT0pSclGSEfLUOBGZr&#10;ljFCHJduw89tAFWBjvolafK4GfL78N8VMvoVeZ09obLaxmdm8xG1mzlCPf6hYCbKcur4afmMeFnF&#10;KwepODFKB8KKNOVSmlJKHh1nlcbJIIrOMex5lZ+1fXhulV3JGH4iTvEFn0VtKDVZdmqtIvr+ULv6&#10;/FGLV2zS8QvXlJqWqnsleSo/vERRH35Xd4b+XsGnDyktK08nIwpsTWtSuTAan4IT/2L8lLVisHJ3&#10;zlR98eNP6WNs1CRFqPDkOmWvHaXcrZPteKzNSVVOeppxLPx18dJlXTl7UnF3rtrNhO4GxogqGESc&#10;nuGrCxxauJoX87qjnNAWIOxY1SPNhjKMrKYiwpz0PAQ8tesRNZWhtx/L2Q6Iqg46FKlu20Ptsf3O&#10;6bGAQAeVw363IUjDjajufyDSlqEMgqcMUVWUlVqnAtuRTfle0xZsvH9/d5iW3mROP4zOF1VrrnEI&#10;SMOB40jDIeL/s1V+emlzkN33RJ5+S6DyDqVuieZTIedxwAFBpL5pvsvfz7ljAzediRqDytp67bqb&#10;qF8tva3n1wZqxsUklRlu7QjiC6o0zoj2f1/mZ89BuRxXbFdIAAc3TTHOFHsKkowT0x7wvZMLq3TQ&#10;2Kj5xradiSoWbE40nipDw0ht5MR0A+5GFaKBR2K0KyBHuQWF8rx9ywpaNvw6Y6ktQNRTHOP9XWH6&#10;X9M9NMg8e2x+xwQxOof7M5YIgjgloR8HDlOrSY40vL/e2Iqhytk+XZXhnrrfJJjzJDBf4Wi4ui0O&#10;xDO0jmeC/jEgd5olJ7xxdw007oGYJ6eYPGOWt+56eyshMdGeMHjfCKna5AhVRnqpNiPu02XVpiAy&#10;T75axvxeyt02WbVZj0bmOdWwyu+ycpb006mVi/XBzhAtvWOIpLzWEFCO/rAu0G6waWpI2IBzOCBD&#10;r20J0qorkbrr5aXI8LBPo1HYzLvJxep7MNKKccQrRHUhvkzvrrysqf0HKG76B8pb1r9xtSApzBLc&#10;mch8daMCjlemnchEEy5EFejVzSE2J54lZk5RpBTXGs/GjZSA6AkbtzBI58z7OQQFQd9Ij+2Hvbcx&#10;tnWGxMgbfXNjsH4438uWeWtrhIMyZ+dC0jRzxiIFj3xJYePe1KlVCxWf05iHiqE4FZGvAbaMXKOo&#10;5NoFflcV9dH3Fd3ruyq7dchWghhxOskeqMXJeg15aarLz7AR7tp7D6yj1DQ3krJmnAT5h01B2uGb&#10;qZoG4/CZcVFp+ibf/4ZSJ74qvzf+RqemDFFEWLiN3j8wTmFFyG1lTX9H8QN+KM+J3eVx/JACU3Am&#10;km1+LEamKXASC0+sUebSAao0n20L7lWX24h+7paJNlqftnqU7m6YrcuH9yg9PkYFvpeVuGascs9t&#10;U1VlRaejSS0BgYewwzC6U9w9w5cH9DXcSUTWXWeJMK5I02PDJSKaqCJ7nbAP8AhOMPOEFdL8/Yt1&#10;r+Lz+ejNwfDMNLxLigxVbOBdB8zzrXcz9a/zvPStOXdtBZp1HumKy+OMkUfHNVHNhroaZZdUaurp&#10;SL24xktnQhvFGIUEDgTn2BTGw8G5lk9Y3fw/RnB/04hAIvlBD/Psm4PbeCYW27r4RN2rn1CEgGcm&#10;8v+i4aaXNnMSadLDClsdBylHS2+l6+MziVplbAKHXsVwzQ5MbQ7L4kyVn60KsJFtync6aUbsVVhk&#10;bNnbO0M/rfHfXjww/5EOSxvDbTWm7Q+btn99W4g9+bWyzjgiZpxEZxRq0slwTToXp8iMfKUlJyg9&#10;I71DwUP6yNc4UX32hNuS0Zdi278ayXhCvJ89e9aWhGXPEbYe3WMDm+bVdMhREQ/7UGG4PnvdGKXP&#10;el9FRtRzyNoD8/3aClbYnnG16/BM0D8GTC4InE0hd+/edelSEIOX6zNp8Ezj4uLVYAwGk6G8KE9F&#10;caEqJhd+2zSlLxmgjHk9VXxxh43UN0UD+Zo+55W9fozyds9WbeqjpQYBAr94+2SFz+qtiZvO6a19&#10;cboQU6QzEXk2h3qMjaI8umzM5sbVdzLV90isLWnp5Xlbx44esRtn6s0ETC6qsTVwPzoY/Uiee3RO&#10;qVau36nTI99ToXmm3PWjrSh8UF6o8voH2u6XZSPClziy3IDl4VmGVDFWt+KLrEEjp7vfoWhr5ADH&#10;jh8xhgjRudErw0bxWQJebwiyo2gw7ViYn6vw+BStup2qX68O1AtrAkRpztYOzmoONsDdiMrUwvnL&#10;FTKjl5JXj9HhmeN01jv205r+bGYjHelAUI4V56Auzl+RE97UtW4/UMqWqfINidGIMynaG5yvsswU&#10;lRxfpZzNk1UZ5d/I1i0gLr9KUy8k2bMJQjNKlZWeqms3bsjz0jklb5yk+J7fUtTIF1TsfcGMmUZH&#10;rd6Qbd7OGcqc+a7i5/TQrZmDdfn4ca26laLfbwm3y/TW4DxEQ7Ex/pd32dMxiy/vsU5BW1GfnayS&#10;izuVsXK4Imd2V/TS4co7sEj5Gwz5z+mmwC3z5eF5RxnGiLiSyFlRwzFmuf2RvOZn+EqDMcQ+FwQJ&#10;VTnY0OcqcG2EB+MJ0UMFLGdsIXbKDYfX1jeoNDdT2YdXKGNuDxudbys4I6KlOZBdWqO5RhC/jTA+&#10;n6gbccVGKD4+Mk2J4Q93B6vH2iu66R2kezWVNjI84EiM+h6OtikzOBB99kfoW7PuaJj5va/5TGuO&#10;NUEJAi5E3Jfe/CzVhXfzkeafyiqr0cLryep1INKuonJwVWdSbrg/h2CNOBqptTfj7cF4VAKigEJH&#10;eCOnvFYLrqcYh8O0kbF9PKddlTWA9ynGwKmsl4zt6cDlWwTtzarCgMMxCkovUY7h6jPnL2r8ljP6&#10;cFegrsQ92fF7EkipYg8AdiaimS1vCxjf5Mw7aT8Oao2tjzQa6K6Xt/Kys/WgusLYkTRVBF1XwdGV&#10;yl45TNkbxqrU84QV+O0B2odUI+YTzvIzdB7PBP0TwKBj0xPLT6TGuAJ4o/kFhQqNiFByqvFond/X&#10;GMNgBHnZld3K32pE2byPdHtSd3mOeFnJo55T8dmN1jN2QASIDbCZC/sof88c1WUnPfzLZ2CjSsWd&#10;U8peNkindmy3S7Gzr6Vpt2+muu4M05hTj1Y5cUB1m7Hmb5Q4yzEkXVFaYnP701KMUKuoskeE/2Gt&#10;r1bfSFJFk1SN8pwMxe5arLQNE1RyaoNyt021ef2AU/jI1e9niA2SBhej8+0hKpuNUKcKQ2O5szQj&#10;VhNsHWUACc82hq37nghbF/9uUknjZwz5tgcQNEujtHddTbUC/Hy1aNcpDTwUoUkXkhvLbRrnJssY&#10;0rYACvJJyNWKpWsVuGikCo+v1qEpIzVv5yUllTS2CRvC2IjGcjd59KAuOUJxS4fp2tCXFDClm05t&#10;3qDBB8N1PLpMFekJyls3WvE9/lk5bCQubHmDELWwb8Tm2VKhK28myy8wRDeuX1NkZIRK/a8oYeJr&#10;8n7v24pfMEDV4Z72M/drqlRy/aAyl/ZX0f75ytg+Qxcn9dW4RTv1H0v8NOhYvM37B6QOlFzZq7Sp&#10;bypl0h/t5x6Ye7YFOKY1tXWqrSxXXUacaoKuqcI4BoUHF6tg7zx7rcRQf505e063PTzaVA6tLcAo&#10;4YCzoZ38Zldd9xmeDhDpg6OoUOaqA2m4BlU3GFc4iq1FUIvLK+R39ax8Z/U1XDxX90s7v0pAmqG/&#10;EdvsTSLi+ySU2+h4juWEA3djlZORpsKScu0JyNFL633tyaD1RrQm5FdZob3wWrKtdPM4wMknwhtP&#10;riV9EMChrO6SW09JSweN4rtY489Q/jLFiOMMG9WPye14IKym4YEOBGbpleWXtem8l3xSizXkWKwN&#10;5jRdzWgriqv+/+2951NW67ru+aH/ga7qD/2hq3bXOXXO6dM71N5nr3XO7rXX2iuvmXPUqdNpzjkH&#10;zDljwCyYFcWAWVFBxYAJUBQEJOecs179/B4YTiYTFRWZqM9V9Ra8eYzxjnHd1x2e+66T7/k0fbw5&#10;2mZ52S/qzuuNTWa/6EhGq0/WKrzI57eGOuPsnbybbctaF4XE6+qNWwoPPaN9oTf0/fZoTTr2wAa2&#10;Xh7G8TTbzK2t4HzGOYUr0Trcml83cHlsTIz2bVipC5sWqejIeuVvnKjM+T8oa+VwFR3bpOq0OOMQ&#10;Pt+xwhGmFSYTfQm+OLQPnKBvAzjZqfHyIvQvayjKy8oUfj5UQYG79eB+nOoLslV9L8JG4PF202d3&#10;Ve668co9f0ARxw/oxOQf9GDa16q6E970CeZCKy1QyblAGz3N2TjFLsRqDTWpsSrePkuJAfM1Pzha&#10;f14fo9FGqP+wI8YI2Xu60UpLMaI1p+8Xqueue9oblfOzVlhEhwfsvq13Z+/XrsNnVFrYuPCLYUKV&#10;kaEq3DRBZSHbVRyywxq3qsQo+3xlZZV2X0rQd1tuKcgYCWoWifIjovlMQGtOOtwsCU15bMRYeDtg&#10;3z1NN0Yor7zGOAH5tksO/XfbCqJgmfR/Ty7Wg4Jq2/HgbHiEvpizy043vZRSZomdOn46QLQFHJWb&#10;yflavny9Ls4fpcqQrTo+c6RGzFit43FF9vlsQ9SIefr6MxAM1GYmKss4OvGzvte92T21d8g3Wrb9&#10;hBJLGqwQKAhcovhu/00Phvy7is/utkK8OVjEm5QYr5NnL2iQ/wV9tilSB2+lmfOq6bcsyVXGzkU6&#10;9v3vdKjL/1Ly+il6mNPYbaMmJVY5m6cqb+c8VV0/qYTV47W53zeaumCz9keYY07pY3WFSkL3KW3G&#10;N0r1+UwF+31/Vsb1JHCNEHWhY0FWs3UgD2urVV+Uax2UR8bJJFnBOhEWmPEeCP5lozR8DkbCLYJ9&#10;e4FTR507Irw90vhwPzXzgYGBtvPYk87RSvO62NBjCp/8neL3rFRtecfXAifmV9l1RyzCz2wa5kQ9&#10;9bCgGH0wb7+27j+horwcWxZDTT2dxZ4FarR33cqx0WxsAUg1711+LkVzTj2wbYQ9EIyhHSYZSfrh&#10;M4SKQYjNX/O8IAgy/3SC/jQnWMGhVxWTU2azDdTm/2TNTxvB9Fyi8J/53zY2JtUO5WJwk7fuiaww&#10;JTerzH60NVP7NFQZTkowNv6Y4eoR2y/pc8PVQTdSVFNVYY+Xz/EkfbQx0pavdjRYOEzpGGVjrfKl&#10;uXZYe1cUHqzbs3ro5rC/WB2StnSgnZRcnXTHcHnbgl8tgZ7y1qCw0NihfeAE/XMAY8GJj8F4EUPB&#10;exqMkSnOSlPE9lUKXzRaeYc3KjdgurKWDlCW71AjtBao1FxAtkuIeX1Rwh3dXThQKavHqK64MerT&#10;UGLE/OntSp/zXWOZTUbrYuuhIY2SM7uU5ztI6ZdDtOVmgSHD+7ZN2UwjMmmr2Np+UA/vG5Zqay6v&#10;thC3pHyJAn2//bbWHI3QzWuGDPJyVWsUWn5SnG2dyDj0iqhQ482vU2GQr+pYAGlEXFXkOZ3esl7f&#10;LD2m/gcSRdcGxo+vN8Icwd1gtoUx13TBoU0XgFSZXNh7910dusP+P1JQdK6+2dLYbrGtKKqs1brw&#10;dL3rd1PTj5EGLtPhWyn62C9ck48kqLS6wQ7S6rU7xi6+bQsQ7NHpRfJdHaDTc0erJnyf7qyarJnD&#10;RsjvzD1VGntQU99gHQ/WBJyIzbfvaSjMUt722cpa3Ef5B1crZk4f3d2z1mYNKKkqCQtS8rh3lTzy&#10;j8o250RVQqRY7EY0hd+Lc/Dc2TM6dfKEtofdtsZpojEMGaVNUbyGelVGX1CoTx/N+eJd7R3WRcUn&#10;t5qDWW7XZZSE7lXmqhEqiziuWuNsMab7wZyeKjQO4sOqMvN7ZRpHbLbS5/1gsyuk7Vs5TX4GIj3U&#10;MDOym4XdbVmMyv7QpYTF4F7/4+cFn4F4Q3xxbCi3aO28dnh7wO/P+Uc9/Ys4it45hZPIOirO62et&#10;o2IROVx9bZef7T7VkaAsEV7stiPGDuzj9G8U47n6YdcdrTZcfePqZWVnZto2kGXFhSorKX7MKU+C&#10;jfobPmQd0EnDX4WGRxefTdY/zA3XN4bTyOR6uJ1VZgMiZHap89949eUEPdvF4t8+e2I0aNdN5RQU&#10;KrW4yk6spfyS2vrnBRmHrdey9JnZdv4uMY7JoKDYx4tgWU/17dbbtvTyRRwGzhmOqXdcCVqcNDx9&#10;9myIDl1lEu9tDTmYoOSiapvRICPw0cYoMUDxaR3W2htwNWv3aMXM3Bsi8z/FI9XlptmOZVlL+qs4&#10;YIoKj27Q9R2rdSZwq7IyX6zclWPC9cj3c22ipRzaD07QPwfwJCH2sLAw21P7aUTYEjgDLDRJTUtT&#10;UdoDFRghlzbxI2XM/FaZK4ep8PA6YxCu2fZPj2FO/Oqo88pbP0HFFw4aMVZtLrJUFR/frIz5P9h6&#10;6KdFTqsTooyTMEQ5GyepKj9buYaz6FhArV16i+EczUGUnI4KpG4TC34kY9pnsWD1m22G8EKSbJtH&#10;Fm7WGdFaai7M6MC1ujb8b0retVSldyNUsGu+HXDVUFlmBP555c43Xv7U7zVp/RH9ds0d/X7FdY05&#10;FKeYnEYyISLvF55m+x17Q6cYpjHpSKKtmY/NqbAkSJ0gqVIIuS0gw3A2vlDfGiPwqyVX9dGGSA0w&#10;n0eXGFqKNToKsrWUkPtYuuu0IXqFOI/JKtWKdTt1eMYo1UQcU37QCm3q95Wm+59QahmvkI1WUYNK&#10;ZIiPfVRRovz9K4xg/t4uIC0P2aHCzZNVk3LXvr463hivVcNty0jmCaTu8VVkxGXFxN635yDRbOqF&#10;CwvylVdWrdXmmH0REGUjYuXeorX8NMUHLNC8Xt01u09Pxcztq7orh/TQnIc1qXF2IVPu1pmqL85V&#10;fWaCirfNVI5xMIoOr1f59dPG4ZirHCP0a1J/vibjSYCcEea0HmvrInLIHcGEYeF9XCfPAwwo38sC&#10;xZ8bJYe3FQgqMkXU0zfvQtMW8Foi/HT8wDl8lui1QPxHhip99WhlXT1ls2g1tXWqKCuzcxweGl6n&#10;jI1F7+bDmt7UfqC974iDcbZDi1cTztDBPrvvaUxwQuMwpof1dl9KyRCHh9u1YZTo4Qizf60dIwI4&#10;9EGnNPPQnVz5G+H5h1U39P/OvaThdO9qEusIZaaZEm1mGFZFDe/LsG2GX6SmGzA0MDDKCN5NkVp1&#10;vrENbnFVrc3UvrfhlhH7z58FoYxmb2S2Pt0crZ03su3k235771n7AKIyy20ntbHmmHld2NoKjh9l&#10;uZToUvoFT8NJnEf0ny+trjVOToY9RjhFZG8pd8XeMJsFu9tRIPBB0IVuTa1FyMmmoknI0ubtWmTr&#10;5uHm23Hx2rZnry5cvPTcjjKv53piHYq3BsWhfeEE/XOAE5o6SoZAkC56ns43RItYcBJy5oxNe9an&#10;3rWTU0svHFB18l09rP25wH5YW2Wfp0Si+kG0KmkjuMlH0ZO/UuxaH1WlPXnSZkNZsU2LeRPbHj3H&#10;xXcvt1I/7IrRSGMgWNADqLq5bgwE5EdLSVqTNUdlZpLurxyjWxO/1IMzB5R3IVgJSwYr/vhuFcVH&#10;KWfdeCUN+J9KW9RPtyKua3tkkTUOGB+vpCe9pFpjDt9XF+MwkD0AlNd8a+4vOJtijQa33bey9aUR&#10;53RTaAsgytkhyUbAx9kFXhuuZNrWmh+tPK+JgRHG2DUaJVqyzTmdbHsye0bxacAs38uplO+m/drr&#10;M0JVEcdVfWGfggd/prGz/XQ2qdS+hiwHvfOnn0yy6whkDFPJud12oXP59RDVJN1WjnHaCo2TV19e&#10;ouqcNOXuXKCcgOnK2zZbt6b/oENrl+rqjdZ7bZNqp1a1i9nu3cbZKa01x7O+WiXGCTw1rru2TBqh&#10;yEXDVbR+tKoTo+wkYToSZCzopYrIxh7zNZnGyTy0RpnGAcxcPtg890PjuoyMp09z5Zrg3EZUs204&#10;us8bdeF9DAjyFhtSC91WY8F3I06om241bezwVgJxxSwHOnZQgvU86584HwncUA7wrLZ9j0GHm+iL&#10;yjaOeOnRDaqIvaa0qyGK3rVKGUYQFeyYqzxzo31vQ3n7lldQM300Js9GnWnpW27ENPX3CGvqwbcb&#10;4drch+D6wonGgb5+/bp1Xrjh+HCcmjvVCHoGBtI8Ybjhz36BsdYujDwUL58TDx7X4CN+iXYzAfyM&#10;EccEfwgw4GSwBuBFwNopePvzTTcVGBaplIT7qqqp06rwNP113U2b8XxeEBAKjsm3AaGNxg4QkSej&#10;QL0/toVOb9PNfpElbj7IqTXgBOEMIYhxlOCua9eu2TU8HFeeawn2iVbPX/g3LjKm1BR7Zo9T2qvN&#10;6vC7exUGHle3FgRpMDbIlvMu7qf8fb4/GRDF6+PiYq0OwmFhv9viLHOs+D50E+WYrszm1cAJ+ucE&#10;QoPSAIZKtKWkAPAeLiQWf0CkXFhtQUNVuS2VyDICq+joJuWuHa3kxf0Vunaeju7fq3wGVbQCOuVU&#10;xl1Xlt9oFexdpvqS5xM60ZkVNnU75XiiHfuNLbiRVqaRB+L03Y47tm1k87p6es6WXz+lnJXDVRiy&#10;S2Wp8coxRuzquC90aOZQ3Vg4RDnL+tvJibmbfVRtjF1ruG8cCdpgkrZNN8SKMaGNGEaCrgMA0iWi&#10;Tk0nEaBngdcfu9c4NTEgovH1DJG6kZKv7ccv6Mjpc6qva/w9quse2j7QH2+MtJGhZ7VUtII+r1qL&#10;Aw5ry4Shqgg/qIcxF3R1Wk9NHD5Wq8KSVGEOEwtjGcoyOjhB+U395Cuizytz6QC7QLSuOFeFwWuU&#10;PuMrZZ0PNg7PFYUuGqvk1eNUFrpPD5YO1b0tC1SUnWG/syXYzOjMMmtwKWFiEA0deBrSYpW6bIhu&#10;LxmpjDP7lOfvo/wd86x4JxtEv/iC/SuNwG90XlhkXXUvQiVnjBN2xIiS2xf18Ck1kpA5iw+PHTtm&#10;07dtIfZnARGGUaTz07M+D+HhdaHiemzrdeXw9oC0Pp252irMOeeoLSbCSoT/eYQHpYX5Qb5Km/al&#10;0mZ+o/hpX+nqsL/p4sgPdW9eX5tVzTL8XWmusUb2aB8wmGr+mRQ73+NycqMoJIhAUIboLxNiWwPX&#10;CwIN4UnGj3UCmzZtsjYKEATKK63UsnPJtqXvOytvaNv1bNsRjenXtH9kHRSA40YaYUxggTaQlPvs&#10;uJ6lYQfu/6wdbluA8A5LLLTzNqYdibMD8q6EX7CCfjcLV9dHyf9q20suPVDaeTqu0AalWBxL4wUW&#10;8LKWK98cR+wFgSLWAbQ2TBGu9XiJc4P6c6abEpDgOHKe8T+i+UlZHX6vxaEp+mhTlF3cS9kNax/o&#10;3vaqwG9NwISBUWQQngR+c7Lpdjjl2nG2/LI1cAzgaLi6LZNdEf84OXA1x6c9bIXDz+EE/QuAC5UL&#10;pPmttYvXi14S9eDibx75aAtYSFh6KdgaBxYn5myYoPKYK0pKSdfVW9HW48VZ4HObXyBEYItObFHW&#10;iuHPNbHNQ0Rqqb7ZdsdGxQurGpSZX6hN2w9q7PQVOhQaaUmvOWoyEuw6ABbn1uem2YWdeQHTdHfc&#10;h7o0/D3dnd5VZef2qPjcbsUsGapbh7Yrt7BID822c9y8YxedWW472YwwRgAxT+SZoUyke9OLGw0H&#10;RM/4c9pa0ov9WcgzAnr+6UR9vfiwwsPCzQc0GbeH9cpJT9aD+7FqaPpd6HJwypA9dY4Lz6WorqnN&#10;5JPAs7dzqzV941GtGTVI5ed2StkJSto6T3P79dbwLZf0oKTe1pkyTXd0cLzyvU43qbHK3TJdmft8&#10;lZWapMzLp63Bv7t8lI7u2aZjiycaIT/YdqgpPrpRhevGqjYOIdA62JaItFIN2Bur3sZ5OJdYqlJz&#10;7iXtXaN7CwbZqbTlV48pY3Ffm0qtSY9TYVMXIhY3tQTjx5/WppLzjVQy2Sr6chOxeZIBayt4Pwbx&#10;0KFDNqr6rBIaHAp6jyNA+N/BoTXAj4gteBph0ZqY4DEyrogTBP2LnE8EUmoyE+xgqbxts1S4e6Fy&#10;jm3RnVMHlHrrsopPbVX69K/s83Qfay8QJWdYEl1r6KVOVnXOqSQ7OMorJXkWuNYQZwg+hB/HLC0l&#10;WRevRGjhoWvqtjlSa40ApqsN30H3s6knEpVnxGmFEe/bjXgnEHP4TmPUnMfoeU+Pey8Y8zzAKaBX&#10;/vfGKTmfUKD87Ew7BLC+od62Se5veG7O6aSfNWx4FgjShJhjQsZ0WViazSxQwtnDHKtLD4qMPX2o&#10;o/fyNdjYnSspTVla852PqitUW1as/Lxc6yTS/YUSWoZBwX/Pu/6HbmK0Cf56y23bQpTGEI3Dwp4N&#10;1lkRNaf8lnKuZ7UT5rdERON48Ps2b0vZEpTa5AcusZqDbNKTGB3dQTCHz6PygGvraeC64/VOzL9a&#10;OEH/EiDFRvSH6GTLMgPECYKbmmJSTJzQzw3zGXWFWSq5eECFxzaqulk9MwanpqbW1qQRSSLC4jkM&#10;lOcwqbPAiMW2DDdpifMPivWx/x0tDsswgilDEfu26GC/93V94B9VErJDj6gDbQKEUnQiwA61YrEl&#10;qDdkw/cn9f0XZc/pqoprJ9RgRD4dW65O7a5DqxfoWmT041RvZmaGKkpLFJVeaiPvCHhSk0yf7WWE&#10;MIu8muNGeplNibJw1xykxgdbgdHnupZRqe4br6j7gMlK3DzLWIpGJ4BITW0tx7CxftTD/bwKjQq+&#10;r+FmG1rrAuE5UPw24FpmtUasOa5lQ/urKHitVFlsF5JuHtFHn07dpp3RBYaoy9XPGKDhB2KVXlBm&#10;MwJEPnj91XmDdSxoj25HR6vgvDH8y4Yocf86ZZzeY8tfyq8eV0XMVWUs6mudprrCxk4TrYF9IjLH&#10;egN6/e+4maM9Ry9o56ThStu7Ug/T76ng6IbGtpXHNzeWc5nfqezKsaZPeDYgY44BBE7dOl0SfjLV&#10;+CXBeY1xJJuFwOL7WjoKnkDjb2vPOzi0BOcKjh8p/9Yiipxr8DRlKG3NvD4JDHl7VGscB27mfq05&#10;PXEPcJwzF/dT1urRqs1re4euZ4G679GGs3bdylZyQZUWnEnWZ5uitPmK4VVvTU0bwfXn3WJj72lf&#10;0H4FnTinWw9ylFNYoqLcTN1OytSUY/GabQQ1bSCp1Ue4Uwee0zRJlmYGB27n2gj73qjna/dM0OZ8&#10;YrHtZDbpaIJdnErkuFE0Ng5uopECGQGvO1pr8Li6OT9gE07GFeoLI6T9wjNUYwR8mPkuFtnS9YYO&#10;QExeHXrAnCsJhaoqLbbZ7mLD1Sn+M3Vp90abDawwth/HDw7Ehr0IB9FpyMfsH+sRaCHd1rUGiPn8&#10;oOV2jRWZXbKtDyt+Xq7jcTXaAxGPVnnafAYGVCLisTuFRzaooerp2SlPpOMAUsLTkov5n/OI343t&#10;cFz96uEE/UsAQU+/661bt1pR39xL5QTmIsJAMEmQk/ll4NXAt7wcME4MUyGVlWpEPUakLPyQXUyJ&#10;UHue2nkPN9LL9c0OI0C3hOtGwHLFTf5KCcP/qOwxf1TpYT9bY+eBsc/Zq0fa9JzXbYeBRIjPpJF/&#10;srXadNvBwJWG7VPSihGKPRGo9Jx8m7UgbXfEbP+ZU8cVFp2onrvvadDeGN1MLbT96AcH3X9cT8+i&#10;KLNDijOie+zhBC06m/LUnrtV9Q8VeLtA7y84Jp8feih3aT81ZDSmk70IC2KU38oDxmN1eKot0YnL&#10;/dFYYBjItCBgiWQlJSZaQruYWqk+q09q4YDeivUdrQd3DWnevqQzs0fos4GzNfpQnC4kl9rODD38&#10;r+ro2Qu6eT1CaQlxemCE+7VZvXU+eK9Cr95QeMgJI/AHGlE/2Nazp5nfkM4CdXnp9n7GvO9VfvOs&#10;2ZonkyKdgs4ZQ9Rt2x39beMdfb7+umZMnqPYuf308E6YnUCbv2exjdSTUeEvay1aDixrDewvUXmi&#10;8RgxjturImiuF74Dcc85zvEHbAMGxKv9dXBoCzh/aDsJV7PeonkpDeewF3yBx1/Vgr2Gknzlbpul&#10;eJ8vlX0rXD8PFzw/iDhTmkIbxy3XssQC1k83RtkIfc5L9DbnmJSVlduoeHZGms3YZWWk6+TRw1q9&#10;LVA9N1+wAjirqFIrw5LtMKY9kT8GG+h6RqkjpYZtKY1sDhaLzjXOwgfrI215JRHo4qZMN1kQEqcM&#10;mGI9F519yKw2B781UXS4mja2iE54A1QbG707Ikl/Xn5Bc4MjVVRcrHs55eq7N069A+/ZSbK0bO7u&#10;H6H1h8/r6slDil01Vnf7/ko3u/+Dzvv0UMiRQ7oUcc1+Nt8BJxJgeF6w1WSl6ds//kj8M2cCeKjJ&#10;emDbVcd3/c9KHvNXK8BLz+9XQ+mPYh2BDXcSEcdZfRZXw/+Vty/YMtDstWNspqmt4LNxgvk+fiNP&#10;65D14ZpzQ/46Dk7QvySIzCPwWJjntcvDWCA2eI7HPDHyKgBRUe+J43Dj1i2VpNxXwc55yvYdrJr0&#10;RvHaHA8rSlWbnWwj/48aWt+uwrIq7Tt0WitHDNLNSd+qbO8iFZrPTJ/XQ6VXjZPQlOKz0flT25S1&#10;Yqgqbpw2H974OJ5+5d0rKo840diykseqyqygz98yXbUJjWVAHCuOURQi+eolXYpJsqnUvywJ0ZCA&#10;80aURmrNlWyVlJarLiXGfN5x1cdfV3JmnqaeStb8M6mqZAHoE1BQ1aCl4VnqOm+vgod9pbwF36s2&#10;OcY+V2kIBkKmY1FzR4zOCkFRubZExptUC3A81qxZo0mTJmnGjBmaOX2adaQwOF8uOqypXT7T4X5/&#10;0VyfiVq3YKbC5g7VmIEj9dHSs1p+Jl7999zRd+svat+RU4q8eU3XIq5q65TBujr+S0XsXqfR4ydo&#10;1OjRWjWmvy4Me19xI/6iuCG/U97uhXpYXqw6Q7B5m32UHzBNtenxTVv1I5qTNQvSLiQWa/KJJE0/&#10;naIzx04pdV5PFe1ZqPqKEtXmGgdh/2qlTvvKGoRC4yy07HXfEkRaIGfqbIlydoSY5jsQWXwnx99z&#10;kinJwZFuLsocHJ4FuJI1F1zzZDQRHjyG4CHayjonT/i9CjyqYzF8oO5M/FxRh3eruKJR5DxNaD0L&#10;BCBos/uhEfFfBNxWtx13tDQ0xQ5+ak+whbTivHvntrYGh6jb+vO2U0vonXR9vTJM360OVXRyY6au&#10;1ojbisoqhSXk21KW6ScTbVvNtoB1TPuNSKd15LKwFLu4t6am2kaXyaB4tpQgD9H/lh3JOJYI+LVr&#10;18rHx0czZ87U1KlTLWfQE/6O4bCes9br74b4671RS+S/aYOi793X9L3X9Id5p7Xtaprtt//tugta&#10;u++kbpw6qHuLBims+/8wvPyeTvX+nSZ2/1RjJk7StOnTNWrkSGsT6BYDR3p42m/a/DkCUrTfJNPw&#10;uEPZM1CbaZysVSOUMbe74e61ytsxzwjx/io65KeG/HRVG9t24+Yt7d0XZGv8n1W6iD2vToxUtt9o&#10;O6SSKbBkmdoK9geHmLVUlODwP78TQp4yH3675jbW4dXBCfp2AEYA4c6FQ2SAvq5EEJtf4K8apWXl&#10;ysrOUeHNUCWbizJl01RVN1sMywXKUB/KXrLXjbV1ctVG3P5M1BuuqU29pzzzmgeTP1P+cX/rrVO+&#10;k7lkgKofNE514/MqWVhpSCA/cGkrC29/SmiU/hSd3q5c/+mqio9serQ5HimpoFJD9sXq/5pwTP9l&#10;8lH12xOjmIwi1d45r6zlg5Q46i/KWT1cidcvada5dE09Fq/sQkNWjx5a4wxpECl5iGNhSOZubrUm&#10;nUzV9JW7lDjufWVN+1w1hrgAvxmOGETc3OGy6d4HxRp2IF6bm/rc15vfEYdpxIgRdtEYxmHUiOHq&#10;06evZgdd1h989mjS5+/pZL8/aViv7vrgnb9p66AvtHtUb30+e5/eWX1V76y9qf47InU1OlbpKckK&#10;OXtOE7p8pL1f/JP2jvlOXbt00cYt23T9yiU9OByge8P+oMiu/015+1eptqJM+fl5itm9WjHjP7ID&#10;yBqMAGfcfFlT3S/REaIkCJOszAwbNUrKLlJB9SPVG+cNR4oUrff71RUYR8k4WAV7l6sy5vITCRwR&#10;zbEl4oMDRBtA6ta9KMyrRGPaP9Z2KqFcgm2gvIwoKvvp4PC84FrnOiGQgMMITxOMeZboaRcYTkIs&#10;Jc7sqqRDm1Vhrt3KqmpjM/Ltuf0iwj6nnMF1D/R30y7ov8wOty0diTK/StCzfRxliftjNfPoPX3u&#10;e05+wVdsfTl8dOvmTV08H6bQW3EafiBOXbdG6VpCtmqrGssyuHFtw9XwSyMap5zSXYxsJmuBUgob&#10;9wNep8yF697jHTqiUWZED3dvYB/gtay/GTJkiDZv3mzX+AwePFi9e/fWNcNfW7dt16++Ham/G7pF&#10;/9p1tL7+/BMF7tyuHcFn9eXCYHUNuKUxhxPUe/stnb1xTym3ryvBf5YujfpYEaum6MygdzTjg3/V&#10;1gB/w+Gh2rRxo/r376958+bZjC/bx1+cCjiYoAP76DmOrBEiOOFxdXp6mrIy0lRX3fYINp3HctaM&#10;sR3QiMrXF+cZ+7xUGbO72HUbubcuKDTktM6EhinX6JGnOhf1tdYmkFGnIx7d18jGPC84f+kMBVdj&#10;H9hvBrJhY1+lk+zwUzhB346ATDAQpHURPz+SVQehoU5lF/YravxnOr5ylm5ERqui2gjcmkrb8pKh&#10;VbQkpAc5PdCzN0y0k2Q9cOEzcTZv+xxlLxugysvB5jNrVZubZpyAcfbGQhxQk3bfkkD2yuH2s59l&#10;ilioW3xmhxH001R1/2bToz8F46+HGgPwf88MV+/AOF1+kK+yqDDlrBiilOlfKnnpIKUv6q24PX6a&#10;dfSuvl9zVifDrqi8pNhO36W0CdLPzTHGwxiHAzEF+mHrTW1ctkI5w36j5AkfKP9GqMorKm0KEKNO&#10;NAFi5T6iFvF+IyFTY/ZFWkNZVf9IBfm5thXZ2nXrLFnzvkXz5+mPf/6bPpsRoH+buEvL+3VV7Mzv&#10;tGfjKvXo00/Tv/qz7vh8o33+W/W5f4z+08zL+vP0fZqzaLlW+S7TJJ9p6vbO7+T/4f+jwF5/0pgh&#10;AxV1N1a1RnCkJiXowKLJOjCxl9Kvn1d0ZKRWrV2vRT7jdbDf35S8qK9K42/ZEeJr167T8uXLNH/+&#10;fC1dutSee76+KzR71iwdDj5kDSwLgMtvnFa2MQIloYF61ETY/N4szmut3IbnEDyUt1AnyrnNfkPc&#10;HQm2g98GwcU2eL+Vg8PLgPMKJ3Hbtm22H3eHiA7Lr/eVv3228taMUmV0mNKN+Dl+4pQuhV96oawX&#10;0d0xh+L1z/Mva2JwvJI6oJc5Q/jodvPeulv67YrrWngmSTnFZYZm6iwPE5ENO3tGkTGxWnc5XX/1&#10;vahRfvsVcTlcJcVF9lomUwJXwy3wbkVlua7ez9C4g3G2dv7EvVxVGlFYXt54vSOGKefg+q+tqVZ5&#10;NTNL0vXH1de1/XKSaiobRT0BNWZarFi50nI1x3Tu3Dl675135LdqpWbNmq0PRi7Sn3wvacjyXerf&#10;u5fmzZ6phIREhdxOU89dd/Xf513Sb6bu1dSFy+W7aJ62jOquKyM/UtbxrUrbuVjXZ/RUTlyUGBp4&#10;/368Fi9ebAU9QpYSnBUrVlg+XrRokXUoCLiQUVy1apXlaF67fPlye+5xf5bhapyQtgYpsMc5m6Ya&#10;ezxetVkP7GMFyfd1a+Mc3ZnW1U5yTdm70nabexoQ85V3wm1LaebVlF0Ktpn0FwXODPaBG1zNb+bE&#10;fMfCCfp2BCcxFzSEQnqQ+x0JSmCKTwTo/qKBOr13hw4cClZi1DWVXTlqRXHmgp4qOb/PingGB6UY&#10;gVsRGWbfS6S+JuOBEf3zlLGwp0ovH9XDpug9JR44AXlbZ6m+JM86CESJGTpRfHqbHrXSQ78lHlaV&#10;qzQsSLmbpza1bfs58ivqbCuxgXtjFfagVA25KbbEJGNhL5XdCFFVRqKKD65Ugv9cLT4QoR82X9Gx&#10;i7dUZUgf4oY0IVBGbRdU1mvOmWT9aepu+Y/sqbTef6/Iwb/XgcVTtHNPoG6Z3wniIfKzY8cOW9oB&#10;ARXm5yno0DF9O3ubum+JVFRGme4aR2GH+U15DWl50ph9evXUt9/3VC+/k/qtT5C2jBugvNWDdf/6&#10;BS30Xa3x3T5XwoyuKgpcqv030vWXZeH6712nacxEH+3ZuUNjJ07SH3/1T1r/0d8r8Mt/0ie//zcN&#10;GzVaCxYs0MjRY9S9Z29tM9sVn5hoHYkBgwZr/caNurJ1hZLm91bGofXaYB7v0r2HEfDLrRH529/+&#10;pl69emmjeR1p5gkTJtgyGVBfkGVbmBLVeVZveYBxoXsBU1+9z/glwDXEOgeM5assXXN4u4D4YEIx&#10;53dISEiHlW9Z8XrnktJnfqtsI6Jyo6+a6+yiLVUg+/S8WV06zlAisvlKppKapp12BBg4OPbQfdvP&#10;/XzSTx0RAlmI8cqKSl1PLbVBlW+WHdalazdVUV5qeLbEBrzgavaZybWR9+I1eM1x/XHZZa25lKEM&#10;I4JPnzphbSk2lWi+Z1svnj+v0pJShdwv0kdrItTD94iu37ipmuoqG4DYbnjztPlN4err5nt++OEH&#10;devRQ5s3bdS4sWP17fR1+nzbPW08e0fLFi3QjGnTjP0otguY90bn61/nheo/91igUZNnaNv2bdo8&#10;fYxOD/ybik5uU/6FQ7o8+mPt9Rmk5Qvna/CQofruu262LJCIPDxMNoCSn3WGnxHxbLefn58+//xz&#10;rV692j4GV/fp00cbNmywXM2NtUltAcMA83cvbMy4JkaquKpGIefCFLh7t+6dClLRzjnKntdNBYbr&#10;6XKH7W2tEw7T6Jl/gh0vu3r8iVnatgAHGfGO8wJfc9+h4+EEfTsDUYiYh6xIrXUkbLvKk1uUbcR7&#10;9vGtuh2wUHHLRyhtcT8lmr/Z4cdsh5WHlHDsXaq0ud1VmRil+opilV87aVsYMkyC6a7N26pVJ0Ta&#10;gSm21KOyzN7PWjVSebsW2DKetoCFsQw6og899fWtgXaYDIFKKKAGs1Lllw/bUpuSs7vt8yzGLT/p&#10;r/Qtc+V//JrGnsrSldTGiAKtJ4kgZ2VmqqCoyJbN9Nh1TwNWHNKVWf2U0v9fdHvM+zo0b5wC9wUp&#10;4to1xRihDhET1aaulgmKZeYzQs+GauDCbfrV9COatvuiLpvfMzH+vo3mR0ZFac6c2Ro5fKgCj4Zo&#10;8tEH+vcxAdo26geVbRyj7LhIrdywWZOHD1TcilEq2zReZZkp2nzkoroOmqDzF8Pt9p4Nu6BeXb7W&#10;hq//Tbvf/0/6+H/+g/oMHKQpPj4aZMT7N9920cIlS3Tj5k0j0DeoX79+Wua7Qif379WtVZMVO6+P&#10;/CYM0oTJU4wweaAEYwx6GKNF3SikihifMmWKdXIANfIlF/bbxcsV0RfsYy2BIUZQ8JdoGLXylI+9&#10;SOSwPYCBIOtCHWZHl7A5vPng/MKhp4SOet+OchgfVhJ42Wo7gzFwqjwhWqkpyco2/OJFo7m15Xyn&#10;RJCe7y1bCb9q0NKX0htKZJ42VZsuOHSTGXIgQTczG50m+AVOofyk1AjpippabbsYp3cXh8jncJxd&#10;FFtUkGccrdM2M0rfdMQu7SHhariNTEBmaa3mnozXH6fv1exVm3X86BFje8N134j6nOwsyx0TZy3S&#10;P3zcT90X7taSXcf1/eDR+vN4I+i3x2v/9WStXb1S042gpzQF0MZyWVCYuo6ep/Ar12zm+cH1izo/&#10;5Xulb1+g6ON75f/1/9KG3/0fmv3Bv6pvt2/1VZcu8luzRneNc4JYx4FYuXKljh49aks6yQTx+KhR&#10;o2xggnKcbt26afr06damYHvg7af1h28O1lQVHV6nrKX9jXN4WZn5RTp58pQuR1xTVW29bRvN2jYE&#10;f5bvYDtTpCr+pg3GNVRXWFuAmGftVPqCH4xm2KqHLxl8JOtCeQ3NOXDSHH4ZOEH/CsDJzepyFl51&#10;JB411Kn89gXbdSaXC9nfR0XGk88+6q/Lx4N17FSIEpNTVVuUr8J9y5U+q4sKj21Svvk/c9kgI/aM&#10;+DSeOotaPRC5L48MtWK/IuaS7WRDdJ/XVhlnoK3AESg2jkKO/1TbZutZqEujT/sM5Zvv8hbW1pcV&#10;qez0NuUEzNTh05c0+kSGXZTaEoXGwCwKTdUnW+7p8IUolW+fptRRf1QGXWPO7FKtMZQlZeVWrLKQ&#10;h2g0xtwbJFVVVqqdIdf1T+N36bfjAnTqnBHAjxpsjeA0Q/5TDfleuXJZt4yB6rrhmv7lGx9t7v2B&#10;SjeM1YMb4Zo+b4Gm+0xS6sF1KvYbpprbYTp35rTGjhltBETjMbtzL9a8ZrIC+n+k/R/+J03p+qGu&#10;mM8vMoYuLTXVRm6+/fZbBRnngxQ2C3InTpqkUWPGavqA7jr8w28V2PXftGXhTCME8mxkavjw4TZC&#10;RNoZp5IFYWQTAN0hKu5eNr/bWOtYtQTZCiKWGEHqOxE7OEi/lIgmwoOxoxyC9Qv876I+Du0NMkAE&#10;Xjj3O/JcrzeijAFuGbO/s3MmVNsYQPGcWEowcDJepHvKU9HB11DjgKgiDdgbZyfXtnQ8uMvz/fbe&#10;17hjyUrIbzwO8BVthfl94GfEIt2JsK32dzL7wZ5cSCrVl34X9e6oZZo1e45CzWuI+N82PDt88mz9&#10;fVcf/WZGsH4IjNcHy87ov/b11a98DmjWmUyF3rqv2TOna4YR1l47R9ZfnTGOxMSJk3S3KTNZnBSr&#10;28tGKWW9j47s8Nek7p8qYuJXylzYS4kn9mjL1m3q23+gDh85ardz5coVNjs6btw4G5mntIisKWU4&#10;BFtwTqjxJ1pPFgE7RNkNNedtQWVxoZKD1ip+RleVXDqsyuoaFRu70fz8pZwGO5u/d5kd6EgALnfr&#10;DDuDhCGVOZt9lLmkv4qObVZ96fPPCWgOsl04KqyvIgiE/XD4ZeAE/SsEJzoXGSQEKXH/VQPhXBV3&#10;3basrE6I0iNzv66+QbHxiQoK2q+w8xdUabal8toJpU39XKlj/6b0+cZLPxFgvXZDBY0f1ATKa0oN&#10;aeRumanyqAsqOOintBlfqfR8kK2ZbCsaa+h3KjfgyTX0HojEQzoZC/uovFmPdCbnll0IUt668bpw&#10;OFjjTqRrwxUWrv50m29nlat/UJwGHohXyp1bKlw/RqlTPlXWimEqPrnFvqbOCHg6phA9afm7sF93&#10;U3M0cPsN/WFxqE5HGqFrDMSwYcP03Xff6ZwRmaWl5ToQla3fzgvRv30+VMs//hdlLR+o0IO71GvA&#10;QK1YuUpF0eEqDpiqosPrFXr6pEYaMU4EA8I7cuy4jeRsHddT577/lZb2+kS3ohr7G0Py1FeSosUQ&#10;IM4vhYfbCM6Gzf7q9l1X+Q34UjeG/VWRy0arLDtNd2JjNWjwYFuTifglMoTz4Ql6UJVyV1lrRqug&#10;qZWoB4wmTgPpbBY1/dKEjHAnikeUEgPY0XX7Dm8f4ABbKmLONbia/1816rKTbeYzZ9Pkx5lOvpcF&#10;7t5wNU9o8rjHcrbHfXVlq2tfngQEMsKNcjv6mD+pw9mrAGujpp94YDvXXEz6cS4KARQmzA7dF6eP&#10;1kfadrutgWALwbHWBiIxRGvcwXv608ITOhQaoaz0VN2OvKmBw0bpf/9dd/3LxCBtCE/RqbvZmnY4&#10;Vv/fjMPq6ntUN5MagwWUKBIE8UquKDu5ZAT2uDFjbGYwt6BQUaEnFTaxq7J3LlTQ7h36vq/h+cAA&#10;FRqBXLZviS7tDdCEft9rj/8GXQy/ZG9w9eZNmzRgwAC7OJcSHMopyUpgc3jc19fXBl/gajqnETB6&#10;FqqNgwdXH1jsoyvD31MJLYebnMHWQBvrqvgbKiBo5zvEDi9Mm9XV2MLBtuscdvllAFfz+3jr0XBI&#10;HX45OEH/ikEKlRo6yIOL95cCRFWQn680Q4zVNbXKirutiJVTlLjeR2W3ztoLvzVQeoNzkLG4vzKN&#10;IGbAUX7gMttr/nlAl5viU9ttDT3pv6cBR8QOYFk+xLbo8sA2lkecVP7qEYoOCtDkk6m2NSPTCj2Q&#10;fg6MzFGXHfQ/Nvsac1G5Kw2RLeiprJUjVLB/lTVmGEeELLfWIr90WTscW6S+B5LEKPAtWwL061//&#10;Sh9//IkWzpuruQsW67u52/T+6suatWKTArr/Xmf7/YfmjOinYaPG6NKVq6oryjWEu0F5m81xvh4u&#10;39V+GjlihHyXL9fYceP02ZdfKWjJVEVN+lLT3vtXjRg+XLPmzrepWCI4XoR9z549mjhxok3jLjGC&#10;fdykSTq8b49iAhboztQuxsk5oDuRtzRs5Ci72ApiJeqDkSA65KE2J0XZ6yfYxdDVxnlj4TBCAWOG&#10;ASICRh1oR4iZ1oCowvll+xHzDg4dCYQJmVWuA69N6qsEmcfcTVOMuBqimszGGR4ecKrZBq4HroX7&#10;CYm2LISmBMwZKT7hr8rb4bY+ui1gIF3xqW223SHrpGhk8CTOb28QlT8ak28ncDPR9kFBpeXpa6kl&#10;mnAkXl223NbWiExV1rV+vOFnAmOtcXW1ec+OW7n6bFucAu+Wqba6Sju2+OvvfvOh/rePZ+jXw/00&#10;fdZsHdq7U3fuJ2nr0TCNmTZbvsuWaPKkiRo5cqQtS2we1MGhWrZsmYYOG6YFS5dp4dRJ2tP/Q+Xs&#10;Xqzgvbv0148+1YB+fbV24FeKGPJn3Rr/uUKHvq/IdTPlv3a1Rk+YqNV+flawz5g+Q0eOHrWBmYUL&#10;F1pB70Xo4XM0ASVEs2fP/nmE/qFx4oytemjOSwJQOEDlhqtvGkF/dqufYqZ1VfGBFa0OlWoJhkTR&#10;xpo1cww+rEq8/VK/P9cGZVNwdUetP3F4Npygf8WAiEid7ty509bKdYZoI8RwNzZWGzZu0NFjR1X4&#10;tBpp89qa1HvG8ExW+tzvbT0ek2CfF0Tdi0/vUA6C/ikR+obSAhUcWKWUKZ/YrEHzKBT/l98KNYJ+&#10;uFL2r9OisDR9tf3uTyI70ZlltlXa4APxis8qVvXVI8paNtBORKXPbv7OBbbLC6ng1gZLNUd6SY0W&#10;nEtV352RWr87WD6TJ2myEdaTJkxQ98Hj9D8GrzQGKk7pqSmKN47RsW6/1rppY3XpaoRq6+pRqLYX&#10;P1G40ptnFHc/TqvXrLE1m5TQ7DtwUHfOHVPKuona1u8jjR8xVGOMMaCkh2i5VwaAyCA9O3bsWJse&#10;pjYzu6BQ8ZERuj6nn9Ln91TSyT3af+CArdEnwkid5qlTp6xA91BrRANDQ1KXDdL9y6G6cTvGGhiE&#10;DOclf38pYKjJTBCtInXbntNnHRzaAkQdInrv3r12xgT88CrRUFao/D1LbC19VfyTyy3SM7MUuCdQ&#10;xzatUOr6Scqa9Y1Sx39g2whX3W29wUBzNJQV2bVV6bO72daEjPXP2zbHOAdpTa949aCWftOVDH26&#10;KUrjDsdro/m/7567en/dTW29nmnnfzwJ8DOZCsRvy2wq+j4mq1xDgmLVZesdnYxO05qdh/Rfey7Q&#10;P085qEGz/TRh/HhtXL9OWZnpKszL1u5d2zVmzGhbAsPiXByF5oAH6cJD3fu0mbPk77dS15aOVdZG&#10;H0WfP6O5Cxdr5KjRWjp1vG4uH6uCzT4qpunErC667DtJC4f01Kj+vTVj9hydCTX2ypxHfA+LrxHB&#10;7EdQUFDjWgDjsHlcTccfD5TM1GbEG6ftonJvXVTM9Su2HTH2oKq6WuUxl5SzcqgKg9fZFsYdCX4D&#10;7AalkOyTl0Vy+OXhBH0HAMLAKyelRmrqF4dhwXwjnsLCw3X6XKgyzMVJrSaRIAimpcBFANekxdpS&#10;np/3m28bSBGXhh9SzvqJT1yUyeCV8hshdjFP3s75qito7APvgWhFxZ1w5RqBnH9otQ7H5OrzrXc1&#10;89QDazBSiqo0NyRJX/hHa3d0vuoo0TmzXVnLB9syE9p85QbM0KOaKpulICpNJLsloXsggs0kwk82&#10;Rmp5SLyycvNUlJ+r+ykZWnwiRp9uuKbAqFzR6qvq5GYlzuymvFvnm97dCMa952ycpILAJXpYmq+y&#10;igpbb8gCXCYcVmUmqSDIVxnbFygrMU7ZuflG2Ob/7DdApCPwEeiQOmBQSv61EGUsHaDM1aNUFHle&#10;Nebzzcdao0T6k4m4dDioyU62UT2mzd5d66Pjhw7o6MnTHb7O40ngN8DxZZEyWQlXZuPwS4DrjmuM&#10;zNar7tZB2RsBEjreVNxunRNBSV6Wwv2X6vTQD/Vgfm8VHvJT6sapSpzwkUrP7Gajm175c8C7rIui&#10;U1hj2eR55W6dqZy1Y1WTGtf0qo5BZkmN/MLT9MOuGPXefVeD98Vqx/Usy91Pg7euAFHscV9zMIyK&#10;oM7AvffUbettDdh52/yN0qZLqUrNzFFOTrYVnd574Ra49FlBAybl0ie+4M4V5W6YoJxNPqrMTlNx&#10;WYVdwJybnaXK/Gw9NDaxKuayPabZC3vaLmTRflOVdPmM6sob7X2NsTdk6xHDnGNEtdkv7ntc7XE+&#10;Zxx8zayY9LnddG9eH4XNHqh7O5ap4tY51SbfUcmZHUo331Vybs8rPUdbA8ePtQI4vmiadl/n4fDC&#10;cIK+A8GFi3Dh4kU4t0ZOHQ0uRm5ER/G46SRArWLLSMhLw5BOVWyEctaNU0no3qYHfwpq+LPXjLVl&#10;PQy9+hmMMK28awztqhG2fWVWUbkWn0+3rdNmnnxg6zQ/3hSlpaGpKq97pEflhSo6tMYK6rJrp+zC&#10;Xv5/SKceQ7CQUstJsS1hx4LvvqfPNkXrRob5zcxhOZdYqm92xGpksDEK5eY3rCy1hjl7aX/VJUU3&#10;vbMRDeVFKjy6wdYuVhhj2hINxXm21Whh4FLbneC5YZycyphLNguQaxyhiitHG2tk638kWe7TkSh5&#10;+O9tv+GsW+G6/yBJWcagPXyKGOgIYIw41zgHcS46otTBweFZ4ByEn+EGuJrzs72FE80Hio5ttBHz&#10;8qb2wT+B+T5aFJae2aXcBT2Uv36cahIibUvIu8HbdXPMx8o+vFENzTqSNYctUbwRYq/5vG2zVJed&#10;pPrSQpsBZSYF3co6GsVVdbYVcPiDYiXmV9mgxrOAvaQbEaUxT8oiNhgOuZxUbLj6rr7wv2PbT1a2&#10;cTrtU1FXrdJzu20DCbqtsX6hNdgBTWmxKrt8VCVBK5Q7p6ty5nW3C57r8n8amHoaqmvrlJORqsR9&#10;a5Q0+VPb2jRv/0plrJ+o1NldzbnSRenzeyht6mfGSeutyns/llS+anhcjWNCUMrOEGjna8Lh5eAE&#10;fQeDC4LIAFFIog5cHJ0BRIBZoU53FaLWXjSBvxi19rhwazMSles/1YjfjT9piwlsW0Uj9OmJS2Si&#10;1cU6ZhuqE6Os6M/fOd+I5VLF5FRp/JEE/XXNTX2+OUozjLBPbpqUyPcxTIvofHXKXSvoadtYX1ao&#10;BrM7XsnN05yXypp6BVGTv6Wx/pNU8bADceqy7bZOxTV1RqgotiO4rSPSMnVutrkiKsyO1C4IWqmG&#10;FoM7WMTMbAB6/NflpDQ9+nywpUg3zihz6UBlGZIvMOKdNqQMHalOT1DRmd1KnfqFMQbfqsIYeByj&#10;Xxocc6JULHrld3CGwaEzgowqmTzapvJ/e56niEMaBXBdltIHvOlxgNivTrqtwmDDK+aapmSwumnt&#10;UY3h4wen9urm6I8UFzBf5cUFtoc6I/95js8hm4nYy1o53NyG2c8C1NwzLZy5IuW3ztnHOjtwrp5U&#10;ctMcZFTvZJYpLL5QpdXtUz5IZ7UC2jsa/mYyelvQUGreE7zOCm/KnCiroqTqSTXr3j5ha+/E3tfx&#10;oN06P/V7pRs+9wJEDbmpKr9yxHako2NNtvlNS87useVUrxpsH/qAMhtXXtO54QR9BwODwIInxo1T&#10;K9xZSh4AxEn/cbaJiBRil20k/UyU6mVRm5NqW17mB/n+pFUW0Q1KaYga5e9e9NTaThZ25vhPs+0X&#10;683nQdvxeRU6cjdfIfcLlV7U1PasznymMViI+NLLh5um601R1uoRjRFs8xoIFFH5LCNdbkR9aEKh&#10;JhyOVzcj5KceT9Sl5GI7KRDYKPwhP2UuNoI+4eetPInQECHPWjVcNRk/HR7ysK6uMXuw2Uc1xul4&#10;USDqcVpoQ5axbLCSJn5s62XTZ32rpLF/s4thWbvwMsND2hPUkpIdocSmrQNVHBw6GvADZQW0t+U8&#10;fZqgfG4Y3imPPq90I9gLj2ywQQzK41ijxAh+ZnAQXS8O2fmYszzUGIGe7jtcyVvmqqogR/mFxbbx&#10;wsXLl1VcWqJawwW5GyYr23wGJY4exz2qr7frkDKNIGSRLMK/s4NtJ0pPqUd7OlRtQU16nG37yGT1&#10;yqesc2gOtvFhQ535zbJsa9LMRX2UtWyAKm6esXbJA+cSZa5EurGvnGt37sXpyqnDil01zvaap+f8&#10;T2B2v76sRPXFxrlpmvj9qoEjRY0/XX+ar8ly6Hxwgv4XAmIS4czF4qV3O1upAR55QECANm3aZBfu&#10;QFSkPBH7L7Kt9UW5yt+3zNYaVjctjH1YW6PKO5es0CaaVNNaqU0zQGR5uxYq0xgqL+rUGohEUV/I&#10;JDy66mAQcwKm23779bmpqjVinIVPGOsnpXGbg31PyK/UGeM0pLQYr45zUrh/pTKXDmi1VAgjXXb9&#10;lNnmwSq9FGzF92OYz624fdE6G1Vxz17g1hqsATE3TF1BYaGu7AvQhSHv6H7/Xyt54K+VNOz3tsNQ&#10;c2PySwJDRsqW1nws8HVRH4fODDKU3gRMuMK7tQdqs5OVt2OeXbBfeuGAyo3oK6DEwjjjWb5DVWHE&#10;d2vtgWuzU5S/a4GK9i5TQ0Gmba+4d1+QNqxfr1sn9it/+xzb9rfwwiE7TLA5WNdjJ3/vWWIzhJ0d&#10;HH+cKdbYdKSNhLfJdKb5fGZ/o7ri3KZn2o6Hdl3YGWUs6m2j6lV3L9s1aXA2Za5MH2dKMHxoHrLN&#10;GuqzElW0c6515Dp6wWtLcLxpysAiXhxGIvUOnRdO0HcC4KUzXY3hQAj9zgIuZgwZfW8xZmwbxEp2&#10;gVrn5zVqdtGrMViZS/srj7HUD26rjBrP1aOs2C27dsK85umttGh/WXh4vTIW9LJE+SQ0lBiRTf28&#10;/zTb45kyG9q1ZRpirUuPV2VNrd0PIg84KC8DImr5TU5Gy/ZzHugwk7NlphXutVk/nSDM5Fwi9Dg2&#10;zxNBxygQ1cEY8DtVVVUrPStbFy9c1J1zx1V6K8wIgjMqCQtS5b2In5U5dTQ4X4i0YaAxDGSDuO/g&#10;8LqAKDEcSLlke0xQhhPJnFFyx6Af1gdRXsNU7ppmLXtbgoYBhQdW2a5ddXZ+iJSfl6dbxwIVObev&#10;0hb01r09froYdk5xCQ/sNeehzvBP7tpxytsywwZZOjuwO5Q8kdHrqHVnj+obVJvxQPlGyKfP7a6K&#10;mNanm7cFOAYVhtvTVo/WA/O7FJ8LVG1pkVIzshRy5ozCLzabxk35pLGRZKtxJn4JYFc4zthF/lJq&#10;Blc3P4ccOiecoO8EQNwwPIhhQhBXZ4vUe+CCJkrC6na8da+mFFHW1qg9grzoyDqlTf9a6Yv62Jst&#10;B4m7Zj7r2WLW1otHhtpUNPWlREB+BrNNNUkxtsdz/p5F9jUPy0tUELhUGfN+UE1itOoePjJCON1m&#10;Hl72eFMihEEmw1CX92PrseZATLNGgJrKktDAn6RLWeibSweF2+Gwf9OjrYPotudIIS5ofUYWhQVj&#10;iPvG1HTVT9LzOAkP62ufy1lob5BSRgRxfrtJgg6vK7i+mCtCW1nWHLVHAMZ2oUqLs8P6WFRZnRrX&#10;Oq81Q11Rjm1ZCO/AdUR965Juq3T3POWvGqoS8zmJxvE4EHxEx44df9yCs6auXuUZSY3lh4v7PK7L&#10;78xAVBKw6MgZGfA4w5jSpn5hMyH08X9eeFwNFzPJNTRwsw72/oNiJ36qsosHVZafq6rqn/7ONhAV&#10;vMbYkqG2q9wvAew65zg3F5F/veAEfScBpTe2BtJ4617EGLHc2YCop+aPtl+INMolcEaIdhPFfybh&#10;4v3npNoR1JS/UFv+tNKZ1kDnh4IDK5WzYZKN8jcepR+PlV1ge3aPMhb0ftxRp6GyVAWHVtvFqZUx&#10;jZ0BKFOBdF/2ONOdhwm4WX6jVf8U4mewB33gs8ytJufHKD2CvjFC/3RBj3jAAYmJibFZHaI6nDP0&#10;zKYzUWd2BOlSgcNKRsQZCYfXGVx7ONBce15ktaO5mqnZpUYUEkTID1qhouMBtoyGFra0qcR5rzfb&#10;hBAmo8B2ct1dvXZdYSEhit21Qmmzuqj42KYOGzD1ouDYwtPcOgaPLBfTUcaWgaYnND3edhBcwUbG&#10;xcba8yWvoFBnL1xU2IGdSl4/SdmLe5tjv9HYi8YJwR7q8tKVu3VGm8pPXwVwWGkPumXLFhsschnU&#10;1wtO0Hci4M1DBAggyBexzP+dUdh78OoAWTBD2RAEwLbzOAL0SdtOt5fa3NQXWqVP3X3ZdfrVDzJC&#10;erqNZFDqwsJX2rJV3b+hnPXjbBS/JuVe43vM9xUd32S7FbBYtt5sVnZ2ji1XeVkhXJORaEt7WIBb&#10;X/LkYTQYztLz+xuNbkSj0QWV9DD2n6qqZl0UOG5Epjie/OVGSRai+MCBA3ZCH9v9suVCrxKeEWYf&#10;Yo1hw1BwXjg4vO7g2vO4mr8e33WY6DT8hdCkt3zqjG/swlr+r4gMNTzTetagtLTEiLSLOnAoWDfP&#10;HlOG/3TlrBiismsnbcCjsy6QxS5S8sGaro44vrYT0MmttjNYMQGhh0+3D825mm3lfwIY/v7+OnLk&#10;iM2O8DgDobCG9dlJtksbTQvyA5eqKjFaDdUV1h7QVCFrxVA7Ub0jB39xPnNsOZfJpNLZqT1Kyhw6&#10;Fk7Qd0JwcTF+mils9ErHw+/MQFQiMDFqEAKLTYODgx+XgXivgfBeVjwDfISa7BTlbp+j5HHvKKOp&#10;bIcptLlbZihjQU/b3aXk7K7HRoqofbG5TysxerVX1dXr0uUr9hhjlF8YZmNYCJu72ceS87MWmdVm&#10;PrCdfuwiq4JMS/AVdy4r1zgEVQmRdigUQBwggsl8EOnhOPIX5wnHqbMLeZw6UuScF9zvzE6pg8OL&#10;gvOac5zyG7KrXmlLRwBuI2DBYlpG+tNi8VmA6/ILi5RntrMk6qKyV49UxpK+Kji4SlVxN0TXLaZc&#10;e+K0M4BtoXkBU6RfiqvbAEojmReSubhfYxvi1NimZ34K7Jh3fOBqbB4RbdaWeQEM5rrcv3+/1W2u&#10;Ly6wk9OZ8p21YphKzgXa9sY0fEib/Z3NLD+r7Ko9wH5QYsN2UyXA+ey4+vWFE/SdEFxQGAaMBF1A&#10;GlfAvx4XGSTnOSOIUYQdYpToLGKUch0EHkRCJONFBT619DXJd1V0IsCK47wdc42Yn24X19qe73uX&#10;qr7gx0mA9HwuDQ+23QZKz+1RTf1DRUXftvMAmhMu9awPayrt8Ck7ROQZx52oSiUDs2iPyeCRZ5Dw&#10;o5pqlRmHgpZ0ZSE71FBqnKAbIUpeNUp3zgQrLj7RiPValZvjxvE7fvz4E41CZwS/LaVXlCOw7ZQC&#10;OTi8yfBKcOjaxLXaHkGLjgCTagkm5AcuVsb8HsoLmKqSxDuKvhtr+ZsAAvvCNe1x9S9hhwheeB3J&#10;XtheGF6Hz/n7RJh9q3lwRzl+o2yXIRwlb61Tc6HL2iUEO5Fstg37hjNHNP551mRx/MsiTtpAFI0h&#10;aI9JJxzWhj1pLVZ7gu1EW+B4dLYW2g4vBifoOzHw9Ek14kEj6CCO9opydwTYTowBqTtqpxlaxaJI&#10;IhqIPmrBieJ6YpXX4xA8r9FA3BPNoK60LjfdDpSivWVz8JqKyPM2GmLrRs1j5RWVdtvYRvsa85d6&#10;+OKQXbZ1XOnFQ7aHfPPNYdsgcVtOxAPGQFREhSrFCPLkk3tUkJ+nuqb+9M3B+7zvqclJUdLqMYod&#10;+74K9ixW5vpJOjToQ/mMGKzV6zY8Xp+AU4dD9LzH45eAt39eaRAZGuYXcJwcHN50wGFEOMlS8j+i&#10;D77uLFHup4ESxtLwg7auO2PbXIUeC9ba9RttRBx7wz4hXhGrXmbwRbn6RfDw4SNVmOP5vFzIa6sN&#10;H1VUlNm1Vgj06sRIPaQsszBPZYb765r9Pg8rS1V8ZL3Sp3ys0pNb9LDG2FrzddgI7BWOG9tAJH7G&#10;jBlasWKFben4slxdX1JgswKlYUGqunv1Z8MH2xtsoz025relNAiuppNdZ876OrQNTtC/JsBAIJSI&#10;BL2O4/EhPbbba39JJIuIBlkIup6wP4h7ykkgR88ZaLfIEASWEqvcrTNVeGCF7e1cbQiM4+p9Nk5A&#10;0dGNSp/VVelzv1eaueXvX2EchASbiqWfc1p6hnVO+B3q+Q0a6lR26bCuTvxWAbMnKmDLVoVfumT3&#10;F/DZGHYyEyxQY0R5eWmxjm9YplUf/7OuDH9HEeO/0Mj3/z999snHGjVmrDUU9P1F2HtOQGcGhoH6&#10;VvaR44lh835TB4e3DQh6xC/NAl6X7Bprf2iDmT7jG2UErVJibIwysrKtyIO3WXhP1J51XR5XEzXH&#10;iUHYtwdXE1ChNBJhTR27vVVXGIFboeqKclVWNdagW5jveGQcETKpvKdl5J3tKc7L0b0Lp3UvaKNy&#10;1k9U+uRPlL1qpHL3+Sp+yzxdClim+GsXVFfB95WpLDJUCfN6KmpuX2XeuW6DPmWGx4lgr1mzxnI+&#10;nV/Gjh2rzz//XCNHjpSvr6/t+kYm8qVt1CsG2wc/w9XYYf7HWSFg+DrYGYdnwwn61wQYBaIBlOCQ&#10;3uNiBJ2dRFoD20y0g/3B4CF+MRyUv9AOjr+IYLITtMmELL3oAcaDY+EZjua3Z4HylsKjG1SwZ5Eq&#10;Cw3Zm+++eetWY5TGCPOK6yHKWjpQBUErbBtNynhSJryn7BWD7QTW+5fOaNHS5frks8+1atUq1dTW&#10;6WFFifKC1+na9B7a779O02bMVN++fa2zAlEidm+Z76C1JIahzOx3UXGJdu4OVJ9uXRS0fLZObVur&#10;nt9317Llvgrat09Lly5V//797V+OAWD/+c1xhrzIGMcAI8p38Dj/85x3n/9fNdgu9o/fjciVi8g7&#10;vO3guqSUAcf/zJkzlgdAWzjqlwR971mDlLmwl6punW16tDEYQ3CBgBLOOvxCCeWuXbus04IoRNiT&#10;ccWR8WyTx9UeXzW/tQRtN6lXZ3pt4X5fFR9Zp2LD1WRTC46sV9KhjUqKvKJ6hHu9cRyKclV+9bjh&#10;6uUqOrnVtu4Ui4HNjXVMOQ/idDnAVyf6/UmXe/+bMhf0Uuq6iTo3oatODv9Etyd9qZBv/1GXxn6h&#10;/MPrVHJ0nZLn99LRXr/XuhnjbUeacrMfODA7duxQ7969tXv3btuQ4KuvvtKSJUu0z3D1ggULLN+v&#10;Xbv28Vq3p3E1jzXnau8+z79qYFP5vXbu3GkXvb4OjqbD88EJ+tcIEAPpT4wFpArR4mlzob7uHjaE&#10;RgQbQ4HhgBAxIqQDMYrsN68hWkQtJfV+kKIX/eY4eKIfouL9PO8ZkIaHj2wkpvjcHhUYoV7y4K6u&#10;RFxTSMgZ1ZrXNRTlKH/3IiPeh9khUKA6I0HZ5rVpkz9W8sQPdHzEZ+r5zm/1x//4nVauWavyqmrl&#10;xkUretlopW6ZrUc1VQq7GK6PPvpIgwYNetz1B6eELkCMj0fo45StMQZgwOAhOnDkuDEe4Ro/YaJi&#10;7jS2KWPfMBTDhw+3LecwKtSkY0w4HpAxIoG1Cgxb4fOo3+U1HD++B2PzqtKoHE+MEeccBp4sS2Bg&#10;oDXmPOfg4NBYWw9Xw9PwlFe20Zm5ujr5rrI3TFCWnWoaoUetCE14mIXA8DAcBwcQdIGHcGK8hfDs&#10;O1zllVVyDIgOw/NkR+1n1dWqNjdD5REnbOvetBlfK3P+97ZHfsb8nrYrWdrMbxQ3/iPd95ugkptn&#10;VHH9tBH8G+xr0qZ9ofTZ39kIfPHp7bYRQuGJAEWtmqTtn/+zNv/h/9Q5n54qvh6im5cvaOK4MVoy&#10;a6ryr4UoxW+czvb4n4oY9AdlzO2ulEX9Fb5hgQ4e2K9jJ07pcBNXUypKNB7+hVcHDBhgOR1go+Dq&#10;qVOnWjtEAIZjQIYVzoeDvePDGjL4n8fhTBpecJ/PxBnCXrU3PK7mL3aE72Pb+A0c3jw4Qf+aggsU&#10;wkTgQSAI3jcJ7F/LKD6EB/GxgIe/iHYEPmKSKAoCF/IiLcpxoe7Tc3xSUtOU/CBRuWf32YFT6ecP&#10;69r167oVfdu+pzLqvBJnddP9DTNUUV6m2oaHSjbvuXj2tGJO7FXekfW6O/EzBX783zT1679o06ZN&#10;KiyrUOyZYJ0f9ZmS9/ha43Q/8YFNySLomy8IJYJFG7MRI0ZYA0AE/t1339UBQ+5hYeft/a1bt9oo&#10;N3+9dC77DgGPGzfORoVmz56t+fPn26g4jxM5wphwI3I0dOhQzZ07V0OGDNGcOXPs8WlPYMw513C6&#10;ECj8JkTovKicg4PDz4HIPXHihBWIiNrOCju478ZpW3JI+8TqxKgfy1yeAjgWhx5egA/gCRaOsjCe&#10;Om2G3aUae7UvaL927A5UguHJmrJiZVw7p8S1E5VhhDntfDODNyjxwnElhB1RwY2zKo++oOywA4rx&#10;Ha3Y0e/acsj7kz/XlUF/VOTiYcozwrzg9A7d9PlOh3v+h8IndVVWwAxFLRqqhR/+D/X8479q0+bN&#10;Kq+p08HDR/TpV19rxWo/G8RJTbwv3ymjtHKocQguHbftJFVfY/lto+F3uHTevHmWyymxQYgTOOna&#10;tavNuMLViP1hw4Zp48aN1h6TtSAQs2jRIsu/K1eutMeBdsPdu3e3tfdw9ddff21twaxZsyxXw+3t&#10;vSgVu4aDgQ1hn+BqRD0ZAYc3E07Qv8agThkxj5hF+EKi3LiQ30Qg8ok4E53GgLCfiEpqO6nxhBB5&#10;nqi1n5+fXdRFdITXnL94UWGGgNPOH1H26lG6uWqyQk6f0t14c9yY4np6uyJHv68r21Yog/706Rna&#10;uXOXZs2Zp2Mh51RXXaH66HNKXdhbR3/4d53xm6PSpHtKNUL+2sgPlB6yVw8fNijTfBdCfObMmZY8&#10;ve2mYw3EjyHA8cAQfPzxx9q/f7/dTgxGnz59NGXKFH333Xd67733tH79euuUQPYDBw60kRxEAb83&#10;0TE+o1evXjaDwWd88MEHNv1LlB4nZ8yYMfb/9gLnFpEdMgE4TBhwBweHZ4PoNBxAaRpRW8SVx9Xw&#10;Q2cCPdFLww8pc0k/29u+KiHK1rEbJmt8QRvAK2trjbNfWmrr0K24zM7SmVMndXD3dt0LOaAcI96j&#10;Zv2g6FHvqiBgqipjr5nXZOvitRs6F35FeUWNfdCT0tJ1Yu9OXd+8wHaAubt5rg7MGqHT+3YoM69A&#10;KQ8StWPVEvkM+F77NvmpMiddWUasb1jjp569e2vtho2qNCL25ImTlh/hRtYyZeXmacEyX02YNuPx&#10;d7HdlHwSUCEAA8fxt0uXLparEfR//etfLVf7+PhYYf6Xv/zFBmGwwTgAPXv2tK+lxJK/rDVYvny5&#10;dQQ4B7i98847NtJPBmPPnj2aMGGCDUS1Fzi3sIfYCzK2LiL/dsAJ+tccpDLxwhGPXpkKERGvnu9t&#10;A6lejCfHhEgRhgRR/yApSYlJySqKj1LOunGKntpVYccOKyo2XrWM+d41X4kL+yntznUjynN00jhK&#10;kDrRlmDjLGAAoPv8mAhFzO6n68PfVf6aUbo75SvtHfChLp86YnvIQ6JE0KdNm/Y4a8I2EJkjIsNv&#10;A0jZYhCI+pCK7devnxXoiGWMBg4BkSGyETzP5yHQifB4ogAjQrSflDbGhEgPdfdkA1jAxWsxTi8D&#10;jidOElEdsh1E/IlMkSHhvoODQ9uAyGLBP9cnXE1EFx6AJzqbqKddY9n1k8r0Haws36G281dtdrLZ&#10;zjaWC8GXzACpr7WLXGsyElQVFaaK8/tUvG+pclaNsC2Gc7bNUemVo3pY3thDn242cPX9+HjD2+Xm&#10;+2S5/NLVCN2+H28Fd2lVre6npCkxOVWZRqiegKvHTdSIsRO0//AR1ZrjDOD75StWaPPmzZbD6Lo1&#10;fvw4m9mE1yiRgauJmDfn6hNG+COw4TiAICeSzvu4Ie7XrVtnAynwNyJ+/PjxNpCEgJ44caLlajic&#10;IAwReridz0BYw9VwO4Efvpe6dl6LuH8ZcH7Byd6N76G0h+9/FeU8Dp0PTtC/QUB0sWCWyC5/vfrp&#10;zmYsfkk0lBaqaO9SJU3/WlcO7lT4zWiVRZ9X7qrhKjqyzr6G9DCRbcpqEM+Ut3h1r5TubFo0S1t7&#10;/lXZvoN0c+kYzR41WP5btqqsvMKSspeq9ZwqiBZhToQeMQy5QuKU5hDBwTBMnjzZEi/AqFDr+Nln&#10;n9ltIGXK+0jb4mR069bNbheCHgFPxJ/3Dh48WMuWLbMGkNfjBLyMoGc7MHoYQoQH+8O+cHNwcHhx&#10;EIjBuef6pizF44rOxNUN1eUqjzyn7LVjlTrtS+VtmWmj6A1lhbbDDOU5tr+7Ee4samUSNr3V64ty&#10;7YyQytsXVRYerMLgdcrZMKlp4F8XW/Oet3WW/Sy62DTGxZ8M+DLGiOorhodatgTGMYLjEMzbtm23&#10;deleK8pEI2iXGz7ctHGjPd4IdIIcRNzJ8JLlhJNbcjUZX0oc4Wi+m88kc4o45wbPkjn1Xg9/U04D&#10;P8PDCPstW7Zo9OjRNlADx7N9BF8Q9PA5GVe6meHckV1lu9ieFwVcTWCHQA4OCMeFbXO2/+2CE/Rv&#10;ELh4qdWEYBD0kBYiH4HHBe4ubnOMjNEpv3hQD2Z0VdjySTp/ZJ+yd85TzuqRdlLrU2GOX7wxEvMX&#10;LdbKpYtVmZuuvMx0rd/kr4lGkBPJX7lipS2DYQGVFxXhuGMApk+fbo0HBhxy/+STT2zEBwPQo0cP&#10;K86J+FCHSfQew4Gwp7wFg4ChQcgTiUcIYJh4D1FzDAlRH+5zDmAkEPQQ/POAbfUMAZkNziNS1Dg1&#10;rvbSwaH9gIjkOvXWQMEXXj9zL4DQGVCbnaqC/avs9NRsvzEqPOhnZ3RURJ9XVWKUKu9dswOSSsL2&#10;qfjEFjsxm0F7DErK9B2izOWDbFaUpgPFoYFWyNeXNpYjtgUEphCpzDDxOPVZgL9oKAAfwp3esSVa&#10;jziHU6lvZw0SnNv8cxH+cDU18JSr8BleyQ2vpTxy8eLFluMpf0SME6Enu8prKPfEBtMVB1HPa4jo&#10;kw1g/QSCnnIbT9DD/3zf8wr65lxNNprPgasJvuDAOLx9cIL+DQUXOjcirJASZRteWvGthiG/uqwk&#10;5e5apLip3yh2Xm9lLO2v0vNBNsL0LGTnZFuRffp0iI0W4SLdMQaAGsmpRoRDzIhuRHVz4FxB+KRW&#10;Sb1yg+C9ThGkfYm+Y2wmTZpkjQmGHiNEzSXvQ6DzHowS0T2i8KwdwCjwOyPy2TbWGPCZkDvGo63A&#10;qOH8UbbF+gwEPGlbMgCcSw4ODu0Pri0EPNccQhCHH+GHUOssoNd71f1bKjjkZyP2mUsHKnPJAGWt&#10;HN44nXuR4dGFvZS5bKCyN05SQZCvSs7uVsXNs6pJjlFDcb6N5L8IODY4Pxyftjo6HDvWTlHqyDEl&#10;gs1jiHW4Gp59EldTskn9O8/D03Ax65hwKIjWU45D+SSfwf+8BseMbeS7eNzjasQ8C4XhfhwA9oEo&#10;PU4Gdpn3wNX0sn+eNUkIdvYPfuYz2WZ4m/PGcfXbCyfo33Ag4jEQlGcQ5YAIiHjwtzNFgToUjx4a&#10;43RT6cuHKsnnC9v7mMFRbQGGgQhaeXnFY4PLX0ga4U10xCt1agmIFnGMYeAvIp/XcoOIiSghwCFm&#10;b0Et4Hei3pYUMA4Agp3HyLpgENgmbjzOtvE9fCbPPStSw7Zz4z3U/3OudPZOHA4ObyIQZQg/OqZQ&#10;use1y4166M4i0h7RZjI7WWURJ+y8jlz/acrbMU9FxwPsgL2qe1dVV5RjKLb9nBH4yTsOz4MfuZpa&#10;/Ofjat7rtUhuztUEOQieNOfq5oEy3kfpC1zNb0jkHPDbtuRqPpPflf3iuWdlH7x98LYNrqaUk/1x&#10;cABO0L8FgDAgIaKvEBwRAQgN0fa2ivrqslLdOX9K148Eqra0cUHW2wSMA+cFxgjjgrHCcFFiQ/nO&#10;sxwBBweH9gfXHQKNqDEOO8KRUgpa4CLkOhOonycQgsh/lUDosv/Yrc7i2HQkmnM1wt/LnOI0ENV/&#10;liPg8PbACfq3DBADkQPKM6jJ9qIXGBKIwYsCvOmoqKrWxavXdSr0vO05/zaA3xYHjr8YBcp2iPJQ&#10;3+8EvIND5wICnmuUEjtK6cjaNefqtyUYA1dR6kLZ6NsiXptzNdF9bDbReLICTsA7PAlO0L+FIBpL&#10;5Ie+twh6bqQWIU3PaLzpqDXHgKgPBNnZIl+vCggB6u2pueR3JhpPmzXKed7WTI2DQ2cG4o3MGcKe&#10;axau5n+4mozr23DdcgwoByQa/bZE6LHRcDUlO6yjohSLun7q5t8G++zwYnCC3sGWXLBgh1X3RAIg&#10;UMQfpILYfRMJhH3COHB7UwkSY+/VZ/JbUm7FojDStaTziXy9Lc6Mg8ObAAQewm7NmjV2ISbXMXzN&#10;df42cPWbCo+r4Wi4GptM5pRaeX5jbm+LM+Pw4nCC3sESJp4/LQ6J3JPiI3JNnT1/EX685k0yFhg/&#10;IiDs95sU5eI3Yn+4EdEjkkcknn3F8PMXY/Em/ZYODm8TyLCxsB7Bh8BH9MHdOOtE8MGbxtXUj7Ou&#10;4E0StZ5NZZ+IwsPV1MXzvxehR+A7rnZoK5ygd/gZIBMmkdL2kJIMiJTogdce600gVSIeDEyiLvNN&#10;qB+H9PmNSMPze+GE0W2BGnlaqSHuHRwc3izAXbRFpP85E6YpTeGx5l1UXndBiD2iPJQAE0GJ1x3N&#10;uRrxDldT/kkbSxZAY2cdHF4ETtA7tAoivBgFDARRAsiHFC+EQ00nRoPXvK5pXkiUdQMYiddR0HPM&#10;Ofbe74CBIEKHA0akh9+M59hPl6p1cHhzARdQVsdaGCL28DaRXhx52irCDR5X8/d1A4IeboPX2IfX&#10;Dc252hPzrINAwDOwjyAZz3m/k4PDi8IJeoc2gagBYp4BGKR7MRoYEFqJEWXwiOh1EfcQLPtAKvd1&#10;IVG2k+PLjegbxx4jx/FHwEdERNjORSweex0Nn4ODw8sDbkDQk2GlFAeOo20xc0iaL6R9Xbia7cVR&#10;wQa9TtvcnKspj4Kf2Qfu87uwFoLgmAu4OLQXnKB3aDMgKSK+RBQgWEiJ8daUrvA4ItKr0e7sJMW+&#10;EPlhuzu7kWBbEezMDcA4s92kaPft26ddu3ZZo+C97nUxeA4ODq8OcAERX0oLEZA0O4CrWU8Dl8DV&#10;lOEhMDu78w+nwXnsz+vC1cwSaM7Ve/bs0c6dOx8P7HNc7fAq4AS9wwsBQiIyTG0jE/cQ+Qh5ynKo&#10;S4e4MBTcqHvkb2ciMIiWbi+kcjubQfOMMYaYbcMoY5CZ4Eqkh/vUybPtGI7Otv0ODg6dB/Auwh2e&#10;Zm0UPA23EIihLIeAABwC71D60dm4mm1i4S8NGjpboKglV1P6RAbbm++BXYSryY7QgMFF4x1eJZyg&#10;d2g3QF4IT692k/uU5fCY1z0HQwHxIfIhw18KbAvRKoZ1IO6fBAjYM3ZtAfvHa72/vNe7tUbmvI7H&#10;MVqe40OW48qVK9Y5whAj4Km1JI2Oo+SMgoODw8uAzCSCk7IPxCYcg+BEjFLKh0BtydXc/yXAtlJa&#10;GBoa+tRFsfDi89iVF+FqnmvO1Yh1MtXcEPPcsHfwtxPwDh0NJ+gdXgkgPyIXGA1KQ06dOmXrNzEc&#10;iHsiRUSXvYgQr4UkO8poeBF6jBff3xJsB5EsolpEsnBQnib8AeTNPhJN8trJYYggd258FmIdA8WN&#10;17P/dKMh04Hz4x0f6l+96ZAODg4OrxJwL3zIGil4BzEKJ/MYXE0gAf7zuBreaqtwflnwXWQRnhSh&#10;b87VCGvWEPGep4Fth4s9rqYshhp3eBq+x26RgWZf4Wpez2fyepopcDx4DvtBOQ2OEWLeweGXhBP0&#10;Dq8UEDBEB3kiVqkvJNJMmzVELPchUwgRQiUyBDAe3Hg/hM3Ni6Zwe1nwWRixJzkRbC81j2PGjNHk&#10;yZO1ePFiS+RPA/tHqtXX19fuC3+7deumIUOGaMSIERo5cqQWLVpkjSaGgywB78FgelkNtof99lK4&#10;zdEe++3g4ODQGuBEuBoh63E1PAVXE3UmW0jwgUg5opf7AKHbGldzaw/weXAhtydxNZw6ceJETZky&#10;xXI1gZSnfT/cSwkjwxTJSsDV33333WOuHjVqlOVqAit0QuP1CHhsAFldr/EAjzmudugscILeocOB&#10;aMUYeOUkkOSyZcu0ZcsWm8LkedLAiGKi+NyHNImKEAHHeHgkjzFpbkj437vvoTVy5TV8P8agJfHz&#10;HB19evToofHjx9sMw4QJE7RkyZLHUZjm389jXheJuXPnWhHP5N2+ffvq17/+tX3v6tWrNXToUP3j&#10;P/6jPv30UwUFBdnoO/tEFIz/2Q4+E+NB1IiIPZ/LvmNkiQ6xvRwPBwcHh1cNuBB+g5/gISLX69at&#10;0+bNmy0fwVfwF1xNi2O4Cf6C1+DyllzNX+5zaytXw4vwIdvQ8nm+j2DIDz/8IB8fH8u7Y8eOtTzs&#10;ORy8pyVXE82fNWuW5erg4GD16dNHv/rVrx5z9YABA/T3f//3+vLLLy1Xw7u8DyHPYle2m8/0HB+4&#10;mv3nGPE8jg/v4TUODh0FJ+gdfnFA+pAfaV7+J8VJ1IQICilNSJOUKy0ZEdqIW4iSiLaXYuV9pF1J&#10;y1KyAslC5BgXXs9fSBjj4BkpokxEm/g+DINHvrwX5wIBjgHjOYa2DBo0yGYSvJIZvotozaZNm2yk&#10;Z/78+froo4/09ddf29cPGzZMX331ld0PCP/gwYP2/tKlS+02s3gY44gB2bZtm91Xr3tNQECAVq1a&#10;ZV+7Y8cOe+N/XktE3xkKBweHjgaiGMFKoAVe5j7imDIdeqvzGMIXkQ2/IerhKngNrkb8w53wLzzN&#10;UCzEekuuhqc9IQ4fs4aIbAHfBx9zA3zO2rVr1atXL7sdvJ6oeu/evR9zNdvkcfXGjRu1cuVKzZs3&#10;Tx9++KG+/fZbu+1w/RdffPGYq/mMzz77zHIw4pz94Xu4j23g8xDwZC+4z2cS0d++fbvN7BL8wSbQ&#10;uKBlwMjB4VXBCXqHTgsI3RPgED0lOqR+idQg4CF4IkUsHoXYMRYIY25e+QqC/PDhw/a9EDuvQzjz&#10;XgjeG5SFAwFJYwAg8OnTp1sjgcEBfMZ7771nozo4HjgPkD+RoT/84Q/2cQT9v//7v9uoDs8h6BH3&#10;tIujzpJ0Lq+n5OjChQs2AzBu3Dj5+fnZ6BJCnm365JNPrKEha9GvXz/95S9/0YwZMzRnzhx98MEH&#10;WrBggTWqDg4ODp0BzbkafiboAFfDU4hwSmAIUpw9e9ZGzhH4CF9/f3/Lu7wPriYQgnj3uDo2NvZx&#10;Nx6vKQCfy+OUuyCqKbWBc8mQAiLqf/3rX22Unowu3+dx9e9//3vNnj3bcvVvfvMbG2BhGB9czWfQ&#10;BhiuHjhwoC3B4Tv5fiL4cDWlOZMmTbL2gKYKvP+bb76xYr5///7WSeB7KdP805/+ZEU9DomDQ0fA&#10;CXqH1wYYDW4evOgNN8Q7UX7IF6JFdPMYUSMInpQwkR8MDM8zpY+IDoSPaCdKg9HhNUTPEdiUzPAc&#10;hgrSR+Bv3brVvgZgVCB5IvcYGpyOhQsX2tfx+Qj4//iP/7BpXIwAIh2jwnMYKM9I8JkYMraVqBIG&#10;gogP28q283k4HKS4MTyklHE6HBwcHDojmnM1f+FqylHgagQ+oh9OIxgDd/I8gp6ghreWCj6lfh3u&#10;xUGA33EEEOcIbV4DD1IWCbcSqOG7ENvff/+9jZYToAHwOLxJgITsAp+NqIeDCaIMHjxYv/vd7+xn&#10;wdUEYrp3726/m+ALAp/niMZT1kPknW3r2bOn5WoyEZTuUHvPdrAvfBeBIWyMg0NHwAl6B4cWIAUM&#10;cSPOvRpQSnOIkpM29gwVpM4CKgwAhgOjRNQJgQ+58xw3jBCGDGcDw8DNS1NjED7++GO7+JboFQYE&#10;48LiWr4b8Y9DQHoaQ4QDgGHyhkk5ODg4vK2AqylbJCKOwCf4QlCE+2RhPRC9Hz58uBXlRP/hagQ/&#10;QRccBHiaYAnBHD7TE/GjR4+2zgDlkmRUKalEtJPZJTAEN9PBjc/keynlwUEhQ8znYTOcoHfoKDhB&#10;7+DQAohzIkWQuVfiQ9nMtGnTbHrYAxFzHkPAQ+BkBSB0RDqCHkLnRikQRoKIFJ1uqO/EQSBKz19S&#10;vKR3u3btao0Thgchz3bwOYh9jAq1qRgT7jtB7+Dg8LYDIc36IsQ3/Ep5DSWXCG040wNcTdaVshiP&#10;qylhJPvplUci7uFqPgNnAK6ltp4gDgKeG5/NQlo4H97GcSDCT3kQQRhKL6nB57t5DfbBCXqHjoIT&#10;9A4OLUCUB+MAmUP0LIaCuFlQ5aVwAcYEwU1HBOraeR01lURyiNoQ9Xn33XetyCctS2Qd0c7rEOwI&#10;c+rkKbchyo8DQWaAv0Tq+S5ex3M4EkR+iDBRM+pKbhwcHN52UHuP+Ian4dMNGzY87lTTvHbd42oE&#10;PZnXNWvW2EWwBF8IrMDV77zzjq1/h6sJvFD6COfzPBwMV9MeE1tAKQ1Re/4Smee74HzKeKjrJ6PK&#10;Z+I0UCrk4NARcILewaEVQNCIaowEkRsWQxHZaQkWx3pRdIQ2BE4Uh/p6IkeUzxCp4TMolyGqQ/0m&#10;EXsiQwh0jBEdbKi7JLJDNoCSHGpNqaunk4K3EJeaeu67RbEODg4OjT3lKVdEyMO3LESFq73SSA/w&#10;J/X1BFbgXRbHwtFwLpwNT3MjkMPzLJD1uBqO531wNX3uKbck6k89PbzNAl0eIwBDRpeaet5PWWVz&#10;x8LB4VXCCXoHh6cAMifi4i2EbQ1EiYjCQOIQO4txeYz/eT/imzRu8+g+wOBgMIi2e6RPdoD3UePJ&#10;/3wWtfT8z43/EfotjZWDg4PD2wwEO+Uuz+JqONfrkQ+/wrVwM+/3uJrnmsPjeD6/OVfzOt4PH/MX&#10;buZxXs9z3Ljv4NARcILewcHBwcHBwcHB4TWGE/QODg4ODg4ODg4OrzGcoHdwcHBwcHBwcHB4jeEE&#10;vYPDU+DVRnJzcHBwcOic8Lia+nUHh7cRTtA7ODwBGAgWSNHFgK41LRe1Ojg4ODj88oCrWdRKpxm6&#10;1tCm0sHhbYMT9A4OTwAdCiIjI7V582YFBgbaKYIODg4ODp0LcPWtW7e0adMm2yuetpWuu4zD2wYn&#10;6B3eShDRaQ3NH6c9GUaCgSGM+SZS79K5Dg4ODr88mnN1eXm5nepNH/jz588rKirKlUk6vHVwgt7h&#10;jQRkT9SG1KsnwnmM+/Qg5tY8LQv5U17DNFZSt0R3eCwpKcmO9g4NDVVWVlbTqx0cHBwc2gPwMv3b&#10;4WNPhDfn6tzc3J9xNRwNV8PZcDX95InKw9VhYWH2ueaC38HhbYAT9A5vJBgQgggPCQmxw51ARkaG&#10;nc66bt06m5plpDeGAWNC9D0gIECrVq2yE/7u3btnHQEMBZP/MBzOQDg4ODi0L+DWCxcuWD72eJbJ&#10;2ETb165da7kaoQ4PI+aZnu3v76/Vq1fbSa+sb+I9cDXv90S+g8PbBifoHd4oQOxMAty9e7e++OIL&#10;jRw58vEE161bt+rrr7+Wj4+PHfvNc8ePH7eRnQULFqhfv37275AhQzRv3jw7GdDBwcHB4dUA8R0U&#10;FGR5GT5GyBNg2bdvn7p27arx48dr+vTpGjFihE6fPm2ndsPdPAdHjx49WkuWLLEBHAeHtx1O0Du8&#10;UaDMJjw83BqHP//5z5owYYIV5kTiZ82aZQ3HtWvXbL3llClTtHz5chsJGjt2rP1LJxsMDO/ncxwc&#10;HBwc2h8I94iICMu9cDXineBLaWmp5eXu3bvr0qVL9jUzZ860kXru8zoWvlI3z/omOJ5srIvKO7zt&#10;cILe4Y0CgpzWZSdOnNCKFSs0f/58W09JhH7btm3q0aOHli1bJj8/PyvoDxw4oJ07d1ojkZCQYD/j&#10;ypUr9jmEvYODg4ND+4PgC+UylEVSBrlw4UIbgYer4d7evXvbjKmvr68mTZpkAy6U3hCxpzUloGkB&#10;XE32lZIbB4e3GU7QO7xR8Orcicgj4OfOnWuNBGSP4aCs5tNPP9U333xjIzuI9y1btmjcuHFKSUmx&#10;7yWCP2PGDO3Zs8fed3BwcHBoX3hcTaSdEhvEe1pamo3cs7B1wIABev/9923pJCU3ROoPHz5suTk5&#10;Odm+l3p6BD419U7QO7ztcILe4Y0EC2GJ2syZM8cKesQ6xI+RID177tw5axioxyRaP3nyZNvRBly9&#10;elVTp061RsbBwcHB4dUBQU8JDYIenuZGZnXYsGGWp8+ePWvvk1klmwpns+4J0J4SriYo4wS9w9sO&#10;J+gd3kgQoYfkEfSpqam6efOmFfPTpk2znRKo01y5cqX69u1ruyVgFK5fv24721CXSV0nZTsODg4O&#10;Dq8OzPtgcB+inaAKZTTDhw+32VWi+LSsJDgDJ9OJjHp6aunhceaDTJw4UQcPHnQzQhzeejhB7/BG&#10;wovQeyU3RH0Q7f3797fpXG5E6DEiROxZMIvApwSHmk0i9tR3Ojg4ODi8OngRemroCb7A1XSwGTp0&#10;qOVmbkTvPX4m08rziPoNGzZYgX/37t3HJTwODm8rnKB3eCNRUVFh07UYCq9/Mb2OEfHcEPosmqUG&#10;k2g9C64Q8RgLUrr0q6eW08HBwcHh1YFGBkTaWQhLy2G4mnp5eJgFrwRbKLe5ffu2jdYHBwfbNU/w&#10;OBlYMqm8x8HhbYcT9A4ODg4ODg4ODg6vMZygd3BwcHBwcHBwcHiN4QS9g4ODg4ODg4ODw2sMJ+gd&#10;HBwcHBwcHBwcXmM4Qe/g4ODg4ODg4ODwGsMJegcHBwcHBwcHB4fXGE7QOzg4ODg4ODg4OLzGcILe&#10;wcHBwcHBwcHB4bWF9P8D4OOirBLmFMgAAAAASUVORK5CYIJQSwMEFAAGAAgAAAAhAIF/TiLgAAAA&#10;CgEAAA8AAABkcnMvZG93bnJldi54bWxMj0FLw0AQhe+C/2EZwZvdxLCxpNmUUtRTEWwF6W2bTJPQ&#10;7GzIbpP03zue9DQ85vHe+/L1bDsx4uBbRxriRQQCqXRVS7WGr8Pb0xKED4Yq0zlCDTf0sC7u73KT&#10;VW6iTxz3oRYcQj4zGpoQ+kxKXzZojV+4Hol/ZzdYE1gOtawGM3G47eRzFKXSmpa4oTE9bhssL/ur&#10;1fA+mWmTxK/j7nLe3o4H9fG9i1Hrx4d5swIRcA5/Zvidz9Oh4E0nd6XKi451opglaEhf+LJhmShm&#10;OWlQkUpBFrn8j1D8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FCGyFyEAwAASQgAAA4AAAAAAAAAAAAAAAAAOgIAAGRycy9lMm9Eb2MueG1sUEsBAi0ACgAAAAAA&#10;AAAhABZNnEcclwIAHJcCABQAAAAAAAAAAAAAAAAA6gUAAGRycy9tZWRpYS9pbWFnZTEucG5nUEsB&#10;Ai0AFAAGAAgAAAAhAIF/TiLgAAAACgEAAA8AAAAAAAAAAAAAAAAAOJ0CAGRycy9kb3ducmV2Lnht&#10;bFBLAQItABQABgAIAAAAIQCqJg6+vAAAACEBAAAZAAAAAAAAAAAAAAAAAEWeAgBkcnMvX3JlbHMv&#10;ZTJvRG9jLnhtbC5yZWxzUEsFBgAAAAAGAAYAfAEAADif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style="position:absolute;left:3937;width:44500;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xjtwAAAANoAAAAPAAAAZHJzL2Rvd25yZXYueG1sRE9Ni8Iw&#10;EL0L/ocwgjdNFXZZqlGKIngRXNeDx6EZ22ozKUm2rf56IyzsaXi8z1mue1OLlpyvLCuYTRMQxLnV&#10;FRcKzj+7yRcIH5A11pZJwYM8rFfDwRJTbTv+pvYUChFD2KeooAyhSaX0eUkG/dQ2xJG7WmcwROgK&#10;qR12MdzUcp4kn9JgxbGhxIY2JeX3069RkB322ayT22d7+Dg+L+fbbde4rVLjUZ8tQATqw7/4z73X&#10;cT68X3lfuXoBAAD//wMAUEsBAi0AFAAGAAgAAAAhANvh9svuAAAAhQEAABMAAAAAAAAAAAAAAAAA&#10;AAAAAFtDb250ZW50X1R5cGVzXS54bWxQSwECLQAUAAYACAAAACEAWvQsW78AAAAVAQAACwAAAAAA&#10;AAAAAAAAAAAfAQAAX3JlbHMvLnJlbHNQSwECLQAUAAYACAAAACEAID8Y7cAAAADaAAAADwAAAAAA&#10;AAAAAAAAAAAHAgAAZHJzL2Rvd25yZXYueG1sUEsFBgAAAAADAAMAtwAAAPQCAAAAAA==&#10;">
                  <v:imagedata r:id="rId10" o:title=""/>
                </v:shape>
                <v:shape id="Text Box 12" o:spid="_x0000_s1029" type="#_x0000_t202" style="position:absolute;left:7442;top:21596;width:34950;height:6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6AqwwAAANsAAAAPAAAAZHJzL2Rvd25yZXYueG1sRE9NawIx&#10;EL0L/Q9hCr1IzdaKlNUoIi1YL+LqxduwGTfbbiZLktX135tCwds83ufMl71txIV8qB0reBtlIIhL&#10;p2uuFBwPX68fIEJE1tg4JgU3CrBcPA3mmGt35T1diliJFMIhRwUmxjaXMpSGLIaRa4kTd3beYkzQ&#10;V1J7vKZw28hxlk2lxZpTg8GW1obK36KzCnaT084Mu/PndjV599/Hbj39qQqlXp771QxEpD4+xP/u&#10;jU7zx/D3SzpALu4AAAD//wMAUEsBAi0AFAAGAAgAAAAhANvh9svuAAAAhQEAABMAAAAAAAAAAAAA&#10;AAAAAAAAAFtDb250ZW50X1R5cGVzXS54bWxQSwECLQAUAAYACAAAACEAWvQsW78AAAAVAQAACwAA&#10;AAAAAAAAAAAAAAAfAQAAX3JlbHMvLnJlbHNQSwECLQAUAAYACAAAACEAie+gKsMAAADbAAAADwAA&#10;AAAAAAAAAAAAAAAHAgAAZHJzL2Rvd25yZXYueG1sUEsFBgAAAAADAAMAtwAAAPcCAAAAAA==&#10;" stroked="f">
                  <v:textbox style="mso-fit-shape-to-text:t" inset="0,0,0,0">
                    <w:txbxContent>
                      <w:p w14:paraId="35920B5E" w14:textId="496EA0EB" w:rsidR="00336676" w:rsidRPr="00336676" w:rsidRDefault="00336676" w:rsidP="00710D72">
                        <w:pPr>
                          <w:pStyle w:val="Caption"/>
                          <w:rPr>
                            <w:rFonts w:ascii="Times New Roman" w:hAnsi="Times New Roman" w:cs="Times New Roman"/>
                            <w:b w:val="0"/>
                            <w:bCs/>
                            <w:lang w:eastAsia="ja-JP"/>
                          </w:rPr>
                        </w:pPr>
                        <w:r w:rsidRPr="001C6EEF">
                          <w:rPr>
                            <w:rFonts w:ascii="Times New Roman" w:hAnsi="Times New Roman" w:cs="Times New Roman"/>
                          </w:rPr>
                          <w:t xml:space="preserve">Figure </w:t>
                        </w:r>
                        <w:r w:rsidRPr="00336676">
                          <w:rPr>
                            <w:rFonts w:ascii="Times New Roman" w:hAnsi="Times New Roman" w:cs="Times New Roman"/>
                            <w:b w:val="0"/>
                            <w:bCs/>
                          </w:rPr>
                          <w:fldChar w:fldCharType="begin"/>
                        </w:r>
                        <w:r w:rsidRPr="00336676">
                          <w:rPr>
                            <w:rFonts w:ascii="Times New Roman" w:hAnsi="Times New Roman" w:cs="Times New Roman"/>
                            <w:b w:val="0"/>
                            <w:bCs/>
                          </w:rPr>
                          <w:instrText xml:space="preserve"> SEQ Figure \* ARABIC </w:instrText>
                        </w:r>
                        <w:r w:rsidRPr="00336676">
                          <w:rPr>
                            <w:rFonts w:ascii="Times New Roman" w:hAnsi="Times New Roman" w:cs="Times New Roman"/>
                            <w:b w:val="0"/>
                            <w:bCs/>
                          </w:rPr>
                          <w:fldChar w:fldCharType="separate"/>
                        </w:r>
                        <w:r w:rsidR="00C756BA">
                          <w:rPr>
                            <w:rFonts w:ascii="Times New Roman" w:hAnsi="Times New Roman" w:cs="Times New Roman"/>
                            <w:b w:val="0"/>
                            <w:bCs/>
                            <w:noProof/>
                          </w:rPr>
                          <w:t>1</w:t>
                        </w:r>
                        <w:r w:rsidRPr="00336676">
                          <w:rPr>
                            <w:rFonts w:ascii="Times New Roman" w:hAnsi="Times New Roman" w:cs="Times New Roman"/>
                            <w:b w:val="0"/>
                            <w:bCs/>
                          </w:rPr>
                          <w:fldChar w:fldCharType="end"/>
                        </w:r>
                        <w:r w:rsidRPr="00336676">
                          <w:rPr>
                            <w:rFonts w:ascii="Times New Roman" w:hAnsi="Times New Roman" w:cs="Times New Roman"/>
                            <w:b w:val="0"/>
                            <w:bCs/>
                          </w:rPr>
                          <w:t>:</w:t>
                        </w:r>
                        <w:r w:rsidR="00DD74B9" w:rsidRPr="00DD74B9">
                          <w:rPr>
                            <w:rFonts w:ascii="Times New Roman" w:hAnsi="Times New Roman" w:cs="Times New Roman"/>
                            <w:b w:val="0"/>
                            <w:bCs/>
                          </w:rPr>
                          <w:t xml:space="preserve"> Comparison of the complex quadcopter simulated RCS against the measured VV Phantom 2 RCS (left) and the measured HH Parrot RCS (right).</w:t>
                        </w:r>
                      </w:p>
                    </w:txbxContent>
                  </v:textbox>
                </v:shape>
                <w10:wrap type="topAndBottom" anchorx="margin"/>
              </v:group>
            </w:pict>
          </mc:Fallback>
        </mc:AlternateContent>
      </w:r>
      <w:r w:rsidR="00B66FCC" w:rsidRPr="000F62DC">
        <w:rPr>
          <w:rFonts w:ascii="Times New Roman" w:hAnsi="Times New Roman" w:cs="Times New Roman"/>
          <w:b/>
          <w:bCs/>
          <w:lang w:val="en-GB" w:eastAsia="ja-JP"/>
        </w:rPr>
        <w:t>Proposal</w:t>
      </w:r>
      <w:r w:rsidR="000F62DC">
        <w:rPr>
          <w:rFonts w:ascii="Times New Roman" w:hAnsi="Times New Roman" w:cs="Times New Roman"/>
          <w:b/>
          <w:bCs/>
          <w:lang w:val="en-GB" w:eastAsia="ja-JP"/>
        </w:rPr>
        <w:t xml:space="preserve"> 5</w:t>
      </w:r>
      <w:r w:rsidR="00B66FCC" w:rsidRPr="000F62DC">
        <w:rPr>
          <w:rFonts w:ascii="Times New Roman" w:hAnsi="Times New Roman" w:cs="Times New Roman"/>
          <w:b/>
          <w:bCs/>
          <w:lang w:val="en-GB" w:eastAsia="ja-JP"/>
        </w:rPr>
        <w:t xml:space="preserve">: </w:t>
      </w:r>
      <w:r w:rsidR="00450586" w:rsidRPr="000F62DC">
        <w:rPr>
          <w:rFonts w:ascii="Times New Roman" w:hAnsi="Times New Roman" w:cs="Times New Roman"/>
          <w:b/>
          <w:bCs/>
          <w:lang w:val="en-GB" w:eastAsia="ja-JP"/>
        </w:rPr>
        <w:t>At 9 GH</w:t>
      </w:r>
      <w:r w:rsidR="00742B42" w:rsidRPr="000F62DC">
        <w:rPr>
          <w:rFonts w:ascii="Times New Roman" w:hAnsi="Times New Roman" w:cs="Times New Roman"/>
          <w:b/>
          <w:bCs/>
          <w:lang w:val="en-GB" w:eastAsia="ja-JP"/>
        </w:rPr>
        <w:t>z,</w:t>
      </w:r>
      <w:r w:rsidR="002D0171" w:rsidRPr="000F62DC">
        <w:rPr>
          <w:rFonts w:ascii="Times New Roman" w:hAnsi="Times New Roman" w:cs="Times New Roman"/>
          <w:b/>
          <w:bCs/>
          <w:lang w:val="en-GB" w:eastAsia="ja-JP"/>
        </w:rPr>
        <w:t xml:space="preserve"> </w:t>
      </w:r>
      <m:oMath>
        <m:sSub>
          <m:sSubPr>
            <m:ctrlPr>
              <w:rPr>
                <w:rFonts w:ascii="Cambria Math" w:hAnsi="Cambria Math" w:cs="Times New Roman"/>
                <w:b/>
                <w:bCs/>
                <w:i/>
                <w:sz w:val="22"/>
                <w:lang w:val="en-GB" w:eastAsia="ja-JP"/>
              </w:rPr>
            </m:ctrlPr>
          </m:sSubPr>
          <m:e>
            <m:r>
              <m:rPr>
                <m:sty m:val="bi"/>
              </m:rPr>
              <w:rPr>
                <w:rFonts w:ascii="Cambria Math" w:hAnsi="Cambria Math" w:cs="Times New Roman"/>
                <w:lang w:val="en-GB" w:eastAsia="ja-JP"/>
              </w:rPr>
              <m:t>μ</m:t>
            </m:r>
          </m:e>
          <m:sub>
            <m:r>
              <m:rPr>
                <m:sty m:val="bi"/>
              </m:rPr>
              <w:rPr>
                <w:rFonts w:ascii="Cambria Math" w:hAnsi="Cambria Math" w:cs="Times New Roman"/>
                <w:lang w:val="en-GB" w:eastAsia="ja-JP"/>
              </w:rPr>
              <m:t>RCS</m:t>
            </m:r>
          </m:sub>
        </m:sSub>
        <m:r>
          <m:rPr>
            <m:sty m:val="bi"/>
          </m:rPr>
          <w:rPr>
            <w:rFonts w:ascii="Cambria Math" w:hAnsi="Cambria Math" w:cs="Times New Roman"/>
            <w:lang w:val="en-GB" w:eastAsia="ja-JP"/>
          </w:rPr>
          <m:t xml:space="preserve">= -10 dBsm,  </m:t>
        </m:r>
        <m:sSub>
          <m:sSubPr>
            <m:ctrlPr>
              <w:rPr>
                <w:rFonts w:ascii="Cambria Math" w:hAnsi="Cambria Math" w:cs="Times New Roman"/>
                <w:b/>
                <w:bCs/>
                <w:i/>
                <w:sz w:val="22"/>
                <w:lang w:val="en-GB" w:eastAsia="ja-JP"/>
              </w:rPr>
            </m:ctrlPr>
          </m:sSubPr>
          <m:e>
            <m:r>
              <m:rPr>
                <m:sty m:val="bi"/>
              </m:rPr>
              <w:rPr>
                <w:rFonts w:ascii="Cambria Math" w:hAnsi="Cambria Math" w:cs="Times New Roman"/>
                <w:lang w:val="en-GB" w:eastAsia="ja-JP"/>
              </w:rPr>
              <m:t>σ</m:t>
            </m:r>
          </m:e>
          <m:sub>
            <m:r>
              <m:rPr>
                <m:sty m:val="bi"/>
              </m:rPr>
              <w:rPr>
                <w:rFonts w:ascii="Cambria Math" w:hAnsi="Cambria Math" w:cs="Times New Roman"/>
                <w:lang w:val="en-GB" w:eastAsia="ja-JP"/>
              </w:rPr>
              <m:t>RCS</m:t>
            </m:r>
          </m:sub>
        </m:sSub>
        <m:r>
          <m:rPr>
            <m:sty m:val="bi"/>
          </m:rPr>
          <w:rPr>
            <w:rFonts w:ascii="Cambria Math" w:hAnsi="Cambria Math" w:cs="Times New Roman"/>
            <w:lang w:val="en-GB" w:eastAsia="ja-JP"/>
          </w:rPr>
          <m:t>= f(</m:t>
        </m:r>
        <m:sSub>
          <m:sSubPr>
            <m:ctrlPr>
              <w:rPr>
                <w:rFonts w:ascii="Cambria Math" w:hAnsi="Cambria Math" w:cs="Times New Roman"/>
                <w:b/>
                <w:bCs/>
                <w:i/>
                <w:sz w:val="22"/>
                <w:lang w:val="en-GB" w:eastAsia="ja-JP"/>
              </w:rPr>
            </m:ctrlPr>
          </m:sSubPr>
          <m:e>
            <m:r>
              <m:rPr>
                <m:sty m:val="bi"/>
              </m:rPr>
              <w:rPr>
                <w:rFonts w:ascii="Cambria Math" w:hAnsi="Cambria Math" w:cs="Times New Roman"/>
                <w:lang w:val="en-GB" w:eastAsia="ja-JP"/>
              </w:rPr>
              <m:t>n</m:t>
            </m:r>
          </m:e>
          <m:sub>
            <m:r>
              <m:rPr>
                <m:sty m:val="bi"/>
              </m:rPr>
              <w:rPr>
                <w:rFonts w:ascii="Cambria Math" w:hAnsi="Cambria Math" w:cs="Times New Roman"/>
                <w:lang w:val="en-GB" w:eastAsia="ja-JP"/>
              </w:rPr>
              <m:t>wings</m:t>
            </m:r>
          </m:sub>
        </m:sSub>
        <m:r>
          <m:rPr>
            <m:sty m:val="bi"/>
          </m:rPr>
          <w:rPr>
            <w:rFonts w:ascii="Cambria Math" w:hAnsi="Cambria Math" w:cs="Times New Roman"/>
            <w:lang w:val="en-GB" w:eastAsia="ja-JP"/>
          </w:rPr>
          <m:t>)</m:t>
        </m:r>
      </m:oMath>
      <w:r w:rsidR="002D0171" w:rsidRPr="000F62DC">
        <w:rPr>
          <w:rFonts w:ascii="Times New Roman" w:eastAsiaTheme="minorEastAsia" w:hAnsi="Times New Roman" w:cs="Times New Roman"/>
          <w:b/>
          <w:bCs/>
          <w:lang w:val="en-GB" w:eastAsia="ja-JP"/>
        </w:rPr>
        <w:t xml:space="preserve"> for </w:t>
      </w:r>
      <w:r w:rsidR="002D0171" w:rsidRPr="000F62DC">
        <w:rPr>
          <w:rFonts w:ascii="Times New Roman" w:hAnsi="Times New Roman" w:cs="Times New Roman"/>
          <w:b/>
          <w:bCs/>
          <w:lang w:val="en-GB" w:eastAsia="ja-JP"/>
        </w:rPr>
        <w:t>x-copter class UAVs</w:t>
      </w:r>
      <w:r w:rsidR="00742B42" w:rsidRPr="000F62DC">
        <w:rPr>
          <w:rFonts w:ascii="Times New Roman" w:hAnsi="Times New Roman" w:cs="Times New Roman"/>
          <w:b/>
          <w:bCs/>
          <w:lang w:val="en-GB" w:eastAsia="ja-JP"/>
        </w:rPr>
        <w:t>, these parameters should be computed for other frequencies as well</w:t>
      </w:r>
      <w:r w:rsidR="002D0171" w:rsidRPr="000F62DC">
        <w:rPr>
          <w:rFonts w:ascii="Times New Roman" w:hAnsi="Times New Roman" w:cs="Times New Roman"/>
          <w:b/>
          <w:bCs/>
          <w:lang w:val="en-GB" w:eastAsia="ja-JP"/>
        </w:rPr>
        <w:t>.</w:t>
      </w:r>
    </w:p>
    <w:p w14:paraId="3A3B2E13" w14:textId="77777777" w:rsidR="00A14322" w:rsidRDefault="00A14322" w:rsidP="30F66ADD">
      <w:pPr>
        <w:jc w:val="both"/>
        <w:rPr>
          <w:rFonts w:ascii="Times New Roman" w:hAnsi="Times New Roman" w:cs="Times New Roman"/>
          <w:lang w:val="en-GB" w:eastAsia="ja-JP"/>
        </w:rPr>
      </w:pPr>
    </w:p>
    <w:p w14:paraId="41ECAF8E" w14:textId="2ABE1236" w:rsidR="0001660E" w:rsidRDefault="006F69AB" w:rsidP="30F66ADD">
      <w:pPr>
        <w:jc w:val="both"/>
        <w:rPr>
          <w:rFonts w:ascii="Times New Roman" w:hAnsi="Times New Roman" w:cs="Times New Roman"/>
          <w:lang w:val="en-GB" w:eastAsia="ja-JP"/>
        </w:rPr>
      </w:pPr>
      <w:r w:rsidRPr="000F62DC">
        <w:rPr>
          <w:b/>
          <w:bCs/>
          <w:noProof/>
        </w:rPr>
        <w:lastRenderedPageBreak/>
        <w:drawing>
          <wp:anchor distT="0" distB="0" distL="114300" distR="114300" simplePos="0" relativeHeight="251671552" behindDoc="0" locked="0" layoutInCell="1" allowOverlap="1" wp14:anchorId="5B20DF35" wp14:editId="63EF76EC">
            <wp:simplePos x="0" y="0"/>
            <wp:positionH relativeFrom="margin">
              <wp:posOffset>933450</wp:posOffset>
            </wp:positionH>
            <wp:positionV relativeFrom="paragraph">
              <wp:posOffset>2167890</wp:posOffset>
            </wp:positionV>
            <wp:extent cx="4594860" cy="6137275"/>
            <wp:effectExtent l="0" t="0" r="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94860" cy="6137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14322" w:rsidRPr="000F62DC">
        <w:rPr>
          <w:b/>
          <w:bCs/>
          <w:noProof/>
        </w:rPr>
        <mc:AlternateContent>
          <mc:Choice Requires="wpg">
            <w:drawing>
              <wp:anchor distT="0" distB="0" distL="114300" distR="114300" simplePos="0" relativeHeight="251643904" behindDoc="0" locked="0" layoutInCell="1" allowOverlap="1" wp14:anchorId="79BE743F" wp14:editId="7DFAB2CB">
                <wp:simplePos x="0" y="0"/>
                <wp:positionH relativeFrom="column">
                  <wp:posOffset>186690</wp:posOffset>
                </wp:positionH>
                <wp:positionV relativeFrom="paragraph">
                  <wp:posOffset>0</wp:posOffset>
                </wp:positionV>
                <wp:extent cx="6119495" cy="1931108"/>
                <wp:effectExtent l="0" t="0" r="0" b="0"/>
                <wp:wrapTopAndBottom/>
                <wp:docPr id="19" name="Group 19"/>
                <wp:cNvGraphicFramePr/>
                <a:graphic xmlns:a="http://schemas.openxmlformats.org/drawingml/2006/main">
                  <a:graphicData uri="http://schemas.microsoft.com/office/word/2010/wordprocessingGroup">
                    <wpg:wgp>
                      <wpg:cNvGrpSpPr/>
                      <wpg:grpSpPr>
                        <a:xfrm>
                          <a:off x="0" y="0"/>
                          <a:ext cx="6119495" cy="1931108"/>
                          <a:chOff x="0" y="0"/>
                          <a:chExt cx="6120000" cy="1931334"/>
                        </a:xfrm>
                      </wpg:grpSpPr>
                      <wpg:grpSp>
                        <wpg:cNvPr id="15" name="Group 3"/>
                        <wpg:cNvGrpSpPr>
                          <a:grpSpLocks noChangeAspect="1"/>
                        </wpg:cNvGrpSpPr>
                        <wpg:grpSpPr>
                          <a:xfrm>
                            <a:off x="0" y="0"/>
                            <a:ext cx="6120000" cy="1328040"/>
                            <a:chOff x="0" y="0"/>
                            <a:chExt cx="14508480" cy="3144520"/>
                          </a:xfrm>
                        </wpg:grpSpPr>
                        <pic:pic xmlns:pic="http://schemas.openxmlformats.org/drawingml/2006/picture">
                          <pic:nvPicPr>
                            <pic:cNvPr id="16" name="Picture 16"/>
                            <pic:cNvPicPr>
                              <a:picLocks noChangeAspect="1"/>
                            </pic:cNvPicPr>
                          </pic:nvPicPr>
                          <pic:blipFill rotWithShape="1">
                            <a:blip r:embed="rId12"/>
                            <a:srcRect l="26915" t="52002" r="12584" b="2664"/>
                            <a:stretch/>
                          </pic:blipFill>
                          <pic:spPr>
                            <a:xfrm>
                              <a:off x="7132320" y="35560"/>
                              <a:ext cx="7376160" cy="3108960"/>
                            </a:xfrm>
                            <a:prstGeom prst="rect">
                              <a:avLst/>
                            </a:prstGeom>
                          </pic:spPr>
                        </pic:pic>
                        <pic:pic xmlns:pic="http://schemas.openxmlformats.org/drawingml/2006/picture">
                          <pic:nvPicPr>
                            <pic:cNvPr id="17" name="Picture 17"/>
                            <pic:cNvPicPr>
                              <a:picLocks noChangeAspect="1"/>
                            </pic:cNvPicPr>
                          </pic:nvPicPr>
                          <pic:blipFill rotWithShape="1">
                            <a:blip r:embed="rId12"/>
                            <a:srcRect l="27333" t="7851" r="12167" b="47852"/>
                            <a:stretch/>
                          </pic:blipFill>
                          <pic:spPr>
                            <a:xfrm>
                              <a:off x="0" y="0"/>
                              <a:ext cx="7376160" cy="3037840"/>
                            </a:xfrm>
                            <a:prstGeom prst="rect">
                              <a:avLst/>
                            </a:prstGeom>
                          </pic:spPr>
                        </pic:pic>
                      </wpg:grpSp>
                      <wps:wsp>
                        <wps:cNvPr id="18" name="Text Box 18"/>
                        <wps:cNvSpPr txBox="1"/>
                        <wps:spPr>
                          <a:xfrm>
                            <a:off x="723960" y="1463919"/>
                            <a:ext cx="4694307" cy="467415"/>
                          </a:xfrm>
                          <a:prstGeom prst="rect">
                            <a:avLst/>
                          </a:prstGeom>
                          <a:solidFill>
                            <a:prstClr val="white"/>
                          </a:solidFill>
                          <a:ln>
                            <a:noFill/>
                          </a:ln>
                        </wps:spPr>
                        <wps:txbx>
                          <w:txbxContent>
                            <w:p w14:paraId="43D4E6DD" w14:textId="45297350" w:rsidR="00731739" w:rsidRPr="00731739" w:rsidRDefault="00731739" w:rsidP="00710D72">
                              <w:pPr>
                                <w:pStyle w:val="Caption"/>
                                <w:rPr>
                                  <w:rFonts w:ascii="Times New Roman" w:hAnsi="Times New Roman" w:cs="Times New Roman"/>
                                  <w:b w:val="0"/>
                                  <w:bCs/>
                                  <w:lang w:eastAsia="ja-JP"/>
                                </w:rPr>
                              </w:pPr>
                              <w:r w:rsidRPr="001C6EEF">
                                <w:rPr>
                                  <w:rFonts w:ascii="Times New Roman" w:hAnsi="Times New Roman" w:cs="Times New Roman"/>
                                </w:rPr>
                                <w:t>Figure 2</w:t>
                              </w:r>
                              <w:r w:rsidRPr="00731739">
                                <w:rPr>
                                  <w:rFonts w:ascii="Times New Roman" w:hAnsi="Times New Roman" w:cs="Times New Roman"/>
                                  <w:b w:val="0"/>
                                  <w:bCs/>
                                </w:rPr>
                                <w:t>: The measured RCS CDFs for the quadcopters. The UAVs are the Phantom 2 (top left), Parrot (top right), Phantom 3 (bottom left) and Phantom 4 (bottom right)</w:t>
                              </w:r>
                              <w:r w:rsidR="00DA1314">
                                <w:rPr>
                                  <w:rFonts w:ascii="Times New Roman" w:hAnsi="Times New Roman" w:cs="Times New Roman"/>
                                  <w:b w:val="0"/>
                                  <w:bCs/>
                                </w:rPr>
                                <w:t xml:space="preserve"> [5]</w:t>
                              </w:r>
                              <w:r w:rsidRPr="00731739">
                                <w:rPr>
                                  <w:rFonts w:ascii="Times New Roman" w:hAnsi="Times New Roman" w:cs="Times New Roman"/>
                                  <w:b w:val="0"/>
                                  <w:bC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79BE743F" id="Group 19" o:spid="_x0000_s1030" style="position:absolute;left:0;text-align:left;margin-left:14.7pt;margin-top:0;width:481.85pt;height:152.05pt;z-index:251643904;mso-position-horizontal-relative:text;mso-position-vertical-relative:text;mso-height-relative:margin" coordsize="61200,193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yPUsHwQAAMALAAAOAAAAZHJzL2Uyb0RvYy54bWzcVstu4zYU3RfoPxDa&#10;T/S0bAtxBm7SBAMEM0aTImuapixhJJEl6diZr+8hKTl2nJlMg27aheXL532dcy/PP+7ahjxypWvR&#10;zYL4LAoI75hY1d16Fvx5f/1hEhBtaLeijej4LHjiOvh48esv51tZ8ERUollxRXBJp4utnAWVMbII&#10;Q80q3lJ9JiTvsFgK1VKDoVqHK0W3uL1twiSK8nAr1EoqwbjWmL3yi8GFu78sOTNfylJzQ5pZANuM&#10;+yr3XdpveHFOi7WisqpZbwZ9hxUtrTso3V91RQ0lG1WfXNXWTAktSnPGRBuKsqwZdz7Amzh64c2N&#10;EhvpfFkX27XchwmhfRGnd1/LPj8uFKlXyN00IB1tkSOnlmCM4GzlusCeGyXv5EL1E2s/sv7uStXa&#10;f3hCdi6sT/uw8p0hDJN5HE+z6SggDGvxNI3jaOIDzypk5+Qcq37fn0SOI+RtOJmmmT0ZDopDa9/e&#10;nP1gb/fgG5Qf+paeuuaTBy9vBfuqSScuK9qt+VxLYAhmO7XH0fBa9toHm94KxqFLaTKJsh6FbwUj&#10;zkbRJJv00UjjLBsl7uh3oiFrVuDXowbSCWreZhdOmY3iQX9J+1N3tFR93cgPALikpl7WTW2eHFkB&#10;ZWtU97io2UL5wQEA8yFJWLZaSZzbqNsjdpc/Q61PP8rR8fbQDo8ULptaXtdNQ5QwD7Wp7ioqAfrY&#10;0dcu9r6iSLwg2Svh8gS+EmzT8s74iqR4A7dFp6ta6oCogrdLDoKpTyuHIlpoxf4AqmxNSvJpDHAC&#10;YUhmlGA7TElGkywgqE9Jnju844hR3LDKYt96NDjho6NBzVfIOI7TJAVECGiXjkZ5j7OBluN0nMeY&#10;dORKwcmp37GHE0KttLnhoiVWgAcw2oWJPt5q43k4bOkN86Y4G2GnNw/CfweE4xMQjv//IBynaepA&#10;OJ6M4h6DcY5QAIMZ5hIbgveB0MPvh9CL0vHEF8F/FXrPvcEWajwv9EBtjE7I/Y86qKsZYIK99qCA&#10;4a3ju8y95dhvYkdi1+j6bbaDErPDfN9P7Pz3uJuklo6WunGWp1PfjWkxkDfLp1kaIUO2M2b5OEMV&#10;8YQcOvJAzJ/iLnIrmnpl66JNtD172SjySFGitlVteH/50a6ms3s7YU953XYGYR+8spLZLXfufeEw&#10;ZGeWYvWEQKD8uveCluy6hr5bqs2CKry+4DZelOYLPmUjtrNA9FJAKqG+vTZv9yOlWA3IFq+5WaD/&#10;2lDbuJpPHZKNK80gqEFYDkK3aS8FPAX0YY0TcUCZZhBLJdoHPDTnVguWaMegaxaYQbw0GGEBD1XG&#10;53Mn+/53291JdE3fXmxc73cPVMk+Kwb5/CwGONHiRWH1ex315HxjEGlXdZ+j2Icb0HaSeyZCOnqH&#10;Ho7drueH98XfAAAA//8DAFBLAwQKAAAAAAAAACEAVgyGf5ccCwCXHAsAFAAAAGRycy9tZWRpYS9p&#10;bWFnZTEucG5niVBORw0KGgoAAAANSUhEUgAAB4AAAAQ4CAIAAABnsVYUAAAAAXNSR0IArs4c6QAA&#10;/8pJREFUeF7snQeAXWWZ/u+dnjIphBTSSIGEkgASAgKiEZSmKC4sCn9co6wRWVFYUBYwaxSBBWFB&#10;s7IQRUDZsLKwZgEBUTAWQAihhpJQEkgvkzIzmV7+v+889745c6fdzNxJfY9jOPecr7zf89X3+d7v&#10;Pckjjz424Zcj4Ag4Ao6AI+AIOAKOgCPgCDgCjoAj4Ag4Ao6AI+AIOAKOgCOQawTycp2gp+cIOAKO&#10;gCPgCDgCjoAj4Ag4Ao6AI+AIOAKOgCPgCDgCjoAj4AgEBJyA9nbgCDgCjoAj4Ag4Ao6AI+AIOAKO&#10;gCPgCDgCjoAj4Ag4Ao6AI9AjCDgB3SOweqKOgCPgCDgCjoAj4Ag4Ao6AI+AIOAKOgCPgCDgCjoAj&#10;4Ag4Ak5AextwBBwBR8ARcAQcAUfAEXAEHAFHwBFwBBwBR8ARcAQcAUfAEegRBJyA7hFYPVFHwBFw&#10;BBwBR8ARcAQcAUfAEXAEHAFHwBFwBBwBR8ARcAQcASegvQ04Ao6AI+AIOAKOgCPgCDgCjoAj4Ag4&#10;Ao6AI+AIOAKOgCPgCPQIAk5A9wisnqgj4Ag4Ao6AI+AIOAKOgCPgCDgCjoAj4Ag4Ao6AI+AIOAKO&#10;gBPQ3gYcAUfAEXAEHAFHwBFwBBwBR8ARcAQcAUfAEXAEHAFHwBFwBHoEASegewRWT9QRcAQcAUfA&#10;EXAEHAFHwBFwBBwBR8ARcAQcAUfAEXAEHAFHwAlobwOOgCPgCDgCjoAj4Ag4Ao6AI+AIOAKOgCPg&#10;CDgCjoAj4Ag4Aj2CgBPQPQKrJ+oIOAKOgCPgCDgCjoAj4Ag4Ao6AI+AIOAKOgCPgCDgCjoAj4AS0&#10;twFHwBFwBBwBR8ARcAQcAUfAEXAEHAFHwBFwBBwBR8ARcAQcgR5BwAnoHoHVE3UEHAFHwBFwBBwB&#10;R8ARcAQcAUfAEXAEHAFHwBFwBBwBR8ARcALa24Aj4Ag4Ao6AI+AIOAKOgCPgCDgCjoAj4Ag4Ao6A&#10;I+AIOAKOQI8g4AR0j8DqiToCjoAj4Ag4Ao6AI+AIOAKOgCPgCDgCjoAj4Ag4Ao6AI+AIOAHtbcAR&#10;cAQcAUfAEXAEHAFHwBFwBBwBR8ARcAQcAUfAEXAEHAFHoEcQcAK6R2D1RB0BR8ARcAQcAUfAEXAE&#10;HAFHwBFwBBwBR8ARcAQcAUfAEXAEnID2NuAIOAKOgCPgCDgCjoAj4Ag4Ao6AI+AIOAKOgCPgCDgC&#10;joAj0CMIOAHdI7B6oo6AI+AIOAKOgCPgCDgCjoAj4Ag4Ao6AI+AIOAKOgCPgCDgCTkB7G3AEHAFH&#10;wBFwBBwBR8ARcAQcAUfAEXAEHAFHwBFwBBwBR8AR6BEEnIDuEVg9UUfAEXAEHAFHwBFwBBwBR8AR&#10;cAQcAUfAEXAEHAFHwBFwBByB5JFHH+soOAKOgCPgCDgCjoAj4Ai0icDqlct7FJn9Rozq0fT35sR7&#10;uu56DltvFT2HrafsCDgCjoAj4Ag4Ao6AI7DjEXAL6B2PuefoCDgCjoAj4Ag4Ao6AI+AIOAK7IgJF&#10;RYW7olgukyPgCDgCjoAj4Ag4ArszAk5A786157I7Ao6AI+AIOAKOwJ6MwPCpJ5186klTRuzJZfSy&#10;OQK7EAKTJ0067wuf34UEclEcAUfAEXAEHAFHwBHYIxBwAnqPqEYvhCPgCDgCjoAj4AjsgQh8+qKZ&#10;s7533pSVe2DRvEiOwC6HwMEHHfSjf7u2uLh4l5PMBXIEHAFHwBFwBBwBR2A3R8B9QLdTgSNPvuiL&#10;UxIL77ntiVW7eRV3Lv6Ik2d8ZUpiwa/mPL6i88DthchJIl3PfntiTjznsn8YteyXNz+4eHti7cCw&#10;E47/0hmnj61YMGvOvB2Yq2flCDgCjoAj0CYCPe1HuCNvv+fOnn/JlA3zjjv7+l23cj56wkcQ7s9/&#10;+esuKGJP113PFXnX9AFNXeeqoocNHfq5Mz8z4cADu4bhkrfffuB/561fv75r0duMdeABB/z4lpt6&#10;lZT89/3/c8fP7sxhyp6UI+AIOAKOgCPgCOwUBM79wjlHH3VUPOvnF7xw36/v3zHCfOOiC8ePG9dx&#10;Xu++995/3Hb7jpFnp+fiBHTbVXDBnPkXHV6U2LzwhlMuzq5tnvWTeRdPHbBhwW1nfzO7CFnV/Tk3&#10;P3TRlMGbF95y5mU5TLVl1tPvmj/jsF6Jiudvnnbxg4ku5tgykazK1pVAV9w9/8wxiaWPTjvvxq5E&#10;D3GOnvXQ7JM5y7x019Tnj7547nXnTixF0GXzjjnvmq6W0uPtUAS62Gu6IuOIKdMmDylKVC57/C9L&#10;uhK/q3EmnnDy2L4hcsWyJ55+s+1U0mEqlj727K66u9PV8nu8vRuBniYxO6Aap173wO0nJZ66+Oxv&#10;P7/r1sFuT0CPOf70KYMxea1dvfDRZ1p9cDL9tvzteU++2kYtTPrkmQf2I/L6hY88/UHuammPJ6B/&#10;/O83HTZ5UncAW/DCwu9ceXV3UojHnTjhwJtv/Lc+ffrwcM3atS+9/Mp77y0li/c/yGGt5kpYT8cR&#10;cAQcAUfAEXAEskLgX7592SknfzIe9PHfPXHDTf+eVeRuB7rlphuPOPywjpN5+ZVXL738O93OKtsE&#10;8vLyPnvGp5GKpc7/PfxIc3NztjFzEa4HCejp/3D+l754fteEvOdX9979y3u7FrfTWDN//UwgMR85&#10;7uwW9N6VDzx3xtg063fmTQ/PPGFQYsUTF541a0GnKYYA597+h4unllYuuPXkC+/LKkJWgSLTp9KK&#10;hbd84uJs4Dj/ticundK3YuHsaRdlL8QZP3n0yuMHJVY+dvFnZi1MbGeO6VK0TCSrsnUlUDt110FS&#10;Lao1hBt58dz7zp1YVLlgzskX7nrWLafe9PC1NLzNS+bNveP+e5zF60oj2QlxuthrIknbjtveeJLq&#10;aInGJfceN/0WK+rIy+bef9bE/LbGn6Ove2j2tBGJVY9ffPbVGQTWzLkLPz2mBVx1lUufvOPqWfHD&#10;AcNPveTKi86cMqLXtoB165Y8dfdVVz+47XTIiLNm/fjrJ48NGyfR1Vi3dP7sb131oDsN2Amt0bPs&#10;AQSyIKB/9KcVX2jLkvOd+0Z+/LLOROqAapw595kzh3S8BphwzqxZF00bXtqrqK66cuVLD99y6eyn&#10;tw0OZ137w+nHjx9UWpSoqyhb+te7vz0r9x1zdyagR33uujnXnzepX0EKsvJX7/mn07/7ZOrXqAvv&#10;+vUVnxxl7hjWPT/nsr+7Jv02kfjkD5/48ZcmwT7r2vrOo9f+wz/+UhT2qC//eM63Pnlg/8S6Bb++&#10;8fLvzxOL+ZHv/fe1H0389ZYvXP1IJ80iJwT0GZ86/cSPT3vqj/Mf/u2jnTXDrN7n0AL6sYfnlZSU&#10;XHPt9WUbN7WZd0lJcU1NbZuvBu0zcObVV1ZVVX3qs3+XldxZBPr6jK+e8/dntQ749jvv3HXPr579&#10;23NZpOFBHAFHwBFwBBwBR2DXQsAJ6Iz6OP3UU7592aV6yDLsqfl/2pEV5j6g20Z73uVnnHf5Zedl&#10;yz7vyCrLeV4Pf/P06d+8fHpgn7t+5SSRrme/HTFXzD7v3Iu/edH0XZB9phRTRw3i35XPXnWNs8/b&#10;Ual7TdBPTzsoNJBEIn/C1MuGbyv2ipv/+mZdItH38I9Pz8Di1HMmh2+XLXn2tvbMJ6vLlr67LPwt&#10;K6vL7zv2tMvumH1uOpFjL73z7mvPDexzxeplixc+u+DNZWXViaIhE079zt1zLzs2FezoK398SWCf&#10;K5YtfOqx+QuWVSbyi8aedPGPr5yy11SMF9QRuOcH37r4n1r8ffs37yQS6z94oVvYzBg3PFH3/mvt&#10;70APP/+2/7jitOHlS555/LEn/rqkfMRx515727npLxae8ZM5l506vnbpXx687bYH//peYuxp3jFb&#10;1scls//9HyYVr3jsB+ccN/wjX/jB48uLD/vSzXd9QYFGf28O7HPt4sd+PJPKvfG+V8uHHD3j2v84&#10;Pp3EF35145cmFa9fOPdGqv7q/3jqg4IDTr969rf0+pLZ/3rW6CW/vPyff7nusK/+67X6pt2Y71xx&#10;3vGjG16/ozP2uVutJhZ5xIjhWLgMH75frhLMYTrJZJLU3njzrVdefbX133tLl178T1/n3zbfEivM&#10;hPn5OZGnb99g9Xz7z37+m/97SAnO/9Off/qfd/z2scfXrluHX47rrvk+9DQWQznJzhNxBBwBR8AR&#10;cAQcAUdgZyGw337DLOvRo0ftYDF60AL68MMO+9ARnVibt1fal14Oi9EewiIbC+jEBdc9cNKYxPIn&#10;zr7i7pQYB5818+Izpo4fMzixYem7C+fNvr50+tzTRiWWPnnet4MhbdpicfZNr04++9QjJgzOr1i5&#10;5Jn7Z19/fzvH1dsq3fBTZ3zj8ydNHju0uG7tsleefODWijP+K8MCGufU/3jGR46YOHZAooIwf3r4&#10;57c9rNPuF9ww97NHjBkxIJHYvGppWV2i8rWfz7j+8fCmVbLLp/zwi5NL0wGIuK0gndhyTjjnyovP&#10;PCadOxLOeUJGji0SOe3Ku6L0732g8sTzPnbYmH0Tm5e99dzDt1yPZWULYRY8eNPV96c9CbTGPJE4&#10;9co5/zi5b8Vrd3/5+ifIpXXdTTznyktPn3LQtixK/3HuyViyP3beVXcGMY47aPwgDL/K3l1VjtuN&#10;UFknz5wz/fC+la/8asY1j6UqIUpk8riRw0sbQ+U+euc99y5MW3d2VBarw3ZhaV3LOMu+5OxpE/cf&#10;HlrIe6899dDdtz2SQgAMP3/MmEG9EnXrlq2saCHhtnRoABeffeIhY0bA97VsAArTQfqJbpWlDdwS&#10;iek/MrTJu2v1HomNY+5/+sSUg8a1VQXphvGt5wfNPGva8FV3f+byBzsfHAyoXrUB5wf+470ps2Jt&#10;yYpz16ppX/7sEUVPnzL9hpQk7beoVK5Z9NPQzmecedyk0DIrVi19Y/7/3T1nXptDwfZYQOuIQ11F&#10;ZVFp38SSBz/zxZu3mRhfMOfZGZOKqhfdNm1GzLI/ZTG9+L7jzru1FWaygF728JTPp5zLjpgx54EL&#10;JhWlzauPn/XAT06D/Vr11K3f/PY2e2dY6e+fP6lvonHZvEvOu+b5ROQiYDjpfObz10fyDL/ozrkk&#10;kyh79urTL4uGIL8cgd0bgSwsoFsV8KOz/zb3zMS8L3z4G9vMkdtDoV1b13Nmz79syoZHzj77mnY+&#10;RxEdcSh55vqTL304Snz4pXfPPf/gVfLgNOKyux86Z9DT15zxzRTdOfyKXz1wzqDcd8zd1wL6X3+3&#10;/MKJi+6adtrVy1Q5Z/7qpdm4PPmnD33pN4njf/rX//7c4IU3TDzzx6maO/Hnz95zeoneQjHPW3r5&#10;lLWxKh59+bw/XTLl7Z+NOvn7iS/Pff3aI177wSFfuD0x4/43Zg59bNTHLkuce9eLN3+85jdfPe6f&#10;ft95j8iJBfSFM/7x839/dg49GufQAvrxR/6Pb/2de/6X8HfRGo7vXvUvJ2G7Pf9P2Oa0fov/6Pvu&#10;vae2tvbUT3+2cyg7DDFu7Nhbb74Rj8/QzQS86MIZf3/W3xliBQUF55/3BR3ofOB/fwMr3c3sPLoj&#10;4Ag4Ao6AI+AI7EgEdq4F9AHjx/XpEzmybP/aurXynXff22GYjBo18mf/+VPWYNXV1Rd87eurV6/Z&#10;YVmTUQ9u5sMg40aja389xz5nC+7wMWPHjxk7JmUzMuL8m5+Yc9mZUyaMGFBUNGD4xClnXDFn7mmH&#10;RGFiZojBAvFrsy6YNikEKx00Ngo284Qs8zz2il/dfe0F0w4bM6i0V99BYyadeMGs/zpvTIvvcJ9w&#10;2dy7Z11w2pSJ+/UtUpgvXXn3g9edMzJkMXxMxD5zDRgeBBs3fN/wo61kp0+JBQgRWxWkTZmPnfnr&#10;OVecGcsdCdOWVi0SkQCTTrnimnOPPzicCy7db8LUMy+7e+6Vl86+I17GUy+b88DMtB1lS8wlwb6j&#10;Itkiu+BW1/Dzb3r47svOmBrP4tcnH0748WNCtQQxYJ+5igZFD6PKGjRiXLhPYZUYfv7sh+eGRMA9&#10;VbmX3haz7my/LGkjqI5gyZD5+JlzH7hm+omHk3vUQg6fdsHMOU/clLJWA0PY5yDukLiEsTTUAKZN&#10;Gjsk1gDmXmnmWB2nn2oYbdVLFmXJwE1S7RdQFdrW8La33qmCUI9nHX94rApm33HXxS0bxpTz/us7&#10;Z00dP6hf76hKO77iQAnna+7+x6PibUnFmXDSJddfpA4bEuysRYUwWfTTVJiTUy1zyJjDpk2fOeeB&#10;H53VYrDorAyt308/6RBmr7IF//nHpbycMOUrUcdPXXc+vKAskeg14SMzYg9lMV296Mlbs8pt5Zyl&#10;gUHOHzT2TP4z/R+nIXDdq7+Ks888f/aW791x72NPPP7EkrrxwX3n2NLo/HkdJti6Vt12wbQpxxw3&#10;xdnnrFD3QHsmAud+FUPXRU/e1Dn73EH5px6xX2mibNUL7X8M+ah9+1WveutZsc+h993yLoH3HREd&#10;Y/jsIWMSq1/71TZj21U3fNE7ZhzvKYl177z9xz/escwezlu3JZEoLh4aHpx44MhE+SuPptlnnjz1&#10;27fWJwYf+Ikx4fXnDh9dnFi+MFbFH9y08O2GxOhDwyj85Op1ifz+Qwg5ZvSA3ola9sA/iUeOwev+&#10;+JNs2Oc9s1dkXaoPH3M07HOog2kf4z7reNsdMLDP//6j0tLSy//5kk+dfhrxb7t9zr1zt3mxa2ho&#10;QJH54XX/xquz/+5zH/2ILbi2Oy+P4Ag4Ao6AI+AIOAJ7CQJjx465/NJvscP9T1+/ENfEHf8RBlfR&#10;l37zGyNHpA8x9iRMy5evmH7BjEsu+86XLpixg9lnitWDBHRPgraD0z535vRjgxntuoX3XzN9yjFn&#10;Xzj7iaW1Y8YOaUOMotol80KY48675sFXN0Mljjn9gosVjq+HnXrayZl/J0zQ26kzLz5nAuxS5dLH&#10;Zl941nFTpl9//8Ky4iHiT3VNufaSs/g8Xd2K+TdMP86yKBo57aIrgq55zeePu2VhJTf4gA7sT+Q2&#10;uu1kxww3Z63bAeU55500pihRvez+y6Pc5yysSCRKp5zRggWLJ5cPGA9fE0Sdfs39iwhcNP6M848u&#10;XTk/KuBZF9/5DHbaRWM/fdm1XVMuzr3yH0+IrJsXPhhyOeviWx5bVguHazLcd/G0Yx4OVF1w7R1k&#10;bun1O4L9ypv+6ehBicayV++//jzCRLDXJfpikPuj+M5BG2U55R8viHLKHpZzZ1/7aRCsMwQQuAJy&#10;/ISv/XBGoCapwXnLQpI4KJ9yTGtn4q0awM3zV4Lg+DOuuC7iajtLPwVMTsrSQbvZ3nq/YNY/hXqs&#10;fPW+WZ+hCqjH+avq8gcdds7FM+MNo7Rv8epFTz32xGPPBIPxDnvTlJnfCD0FlxCPz76YNOmMC9YV&#10;jR3Zeu+xqLS0bukzTzz+2PzXAoCdtais+mli6jWXhb6M4fDNYSgIjWpRZaJo+IkzruyiU3yhfcFx&#10;B7E/UbbkqQfveSW0kzFTvxb3cfHwU4thoIsOOyE14BDi/NMn0x0q3vhjtt7Oz412rRrLls5LJGZE&#10;2VW89uScVuTXigdvmTXr6lmzbrhvEcHvf3lZ4J4nnHHXnCsvSA9o2zGweFBHYM9DYMwPv3zC4NoX&#10;H03b1XaxhB8ZNZxx7Pn0YZ02UrltxrRpLT59fP5+dOINKwOBNmXsoKKKVa+Vn3Pl7XMfns/18Nyf&#10;XBK+wetXGoGFP/jixz/25Rtj35i7eAKGB+uWB3/JHx2FY+jNG1+Pw/WbjfDT/QdHX7KZMKhfYuu6&#10;D8JobNfazVWJfkOCM/APZt/35MYDL3zynaXzv3Tgu/99w/dH/evlJ44uf/r27/+3498xAnwG8DuX&#10;/7OF4V4fBsz5Bft8y003lPbtu2jR63yBB0VRHPSdd93z0MO/jWf35B/n/++8/+PJxd+4CIuhnEvi&#10;CToCjoAj4Ag4Ao5ADhGYcuSRxvkecMABGSnzxN5OOfJDOcxXSeG86/b/mM2iAp8QeELL8u8zZ3z6&#10;Z7f/dMz+++dcntYJcvgMk9/169fvgLwysth7Ceixn35m4XPxP75A2M51ySlTIbOqF/3q6xffELwl&#10;rFpw76yzvz+/ze9rLX7sqmsijwqLH7n5yw8ugpcpGjlBrNPHL7jq2lmzMv++oQ+enPzFY8fwn5VP&#10;fu/sWfctWJFIvPnwDRd97VchgfR12nlTMXhsXDLvW1fJrUfIYvazcE6lkz9+UduyZ5Fs9o1OrvaK&#10;ivS5ncV33v3zB2HuFi5tz6yzccljV14fuR1YMu/mGferLKufueaKqIArFt526Zxgs5kYPvGk7IXY&#10;FhLPG1RL3aK5X77o5pDLioX3zjrv6ifbtxRrI5OTv3gCjHBi5fzrvnxz5Mkkgn1eqMDhU881T7gB&#10;9lZlKRo7JQqQNSwm8NfTCCDwrc9EpOFJX+qcFGjdAO6/6po7HsTv52tlY3B2k236uShLRxW2nfV+&#10;6TScNSTKnpn95Vsjdy7U4xXfDFVQNGbqmTGCtXrRz8+c8W1Iz3uDs/KOetNp550QOtOqp75/3tX3&#10;LiRNesqFX5/7anUbUq988sqzL4VLnTMvBmD7LSqbDnXyF6eELrF43je/LfcyNKoLZj9NPQ+YfFLc&#10;PHk7W/1Fx00IQC2ePy+x6hfPRyz8IWdMjSUy775Q2MT4KVekLKNTFtOvPtrhJ0lLx2pQ+tFtc5+4&#10;KPSpioW/C583HNo37H6Vrer886d3zvrpX1axFTLo8DMuuunuhX954qE51110cjfNvbcTHQ/uCOxK&#10;CHzk8hMnFaz/669nd0+oGYfhlm31ks77oGUzckY4J7Hstcj1zQRc9SSGnnHHJaeMy1/96ktLNuQP&#10;P/7cbeeWuifbnhn7pB+fO6VP7aI//iRQ0hP7DUgkare2a8M+pF9xorEGQrrta9mcLx57wMkXXv7P&#10;Xz1t7Enffvvy2V8+NLHo19++fdmeCV0OS4XR0EMPP8LXyPXH/dgxbStj3fluuzxv9OvX77nnF3zr&#10;sm//2403UYTLLvnmKZ/8BDer12QeR/3F3b/cunXrvoMGTfvYR3NYWE/KEXAEHAFHwBFwBHKOwKLX&#10;X4eDxoMWf+PHZfJ8uMXQK6jhRa+/kfPcL/jyl4qKCrcr2fsfeJDtcD7OPP1LX9yuiF0LzFrr7878&#10;bHvrq66lmWWsHiSgTz3lZCzJu/ZH3CwL0PVgdXV11S3+2kvq/AmBSal794XboE3t+suDi1e3jlFZ&#10;vipGgD66Kr6nsGF59KWvjL9lSmXK8GC4u2rxvGdjia667bkl2xjoo/YLQeoGTb1x7gNz03/nTQi2&#10;zL32Gdu2EXEWyWaP4H1PPL26LpE//NSbnsGQ6vZZUyofhrm7+d72Pm5WVbEyhtj/Ld8QxC9btmBb&#10;jg+vxy6aK/31+exlwVp1YvCPUvfWc3PiOwFPz1vS5sZAOym3jc8NS5YRvnT45G3sXltlSaWZLSxn&#10;TQwm85kCz3seI2g4grGdezFUA1i97N4YqgvuvRlD1Ktvvu/VRNbp56AsHVbU9tW76hFL+HO3teq5&#10;Nx0fHS8YPDRGQK9dGjfj7ag3pYBacv9fYnKumLPg3dh2TupN5ao37Nub2bSobDqUwtTte/RNsRKd&#10;e1DvUMpBY7r6Xb6Rl33k4MA/v/VEOGu/8tevLW5MJEZOOife8Z9/+DXaRv6Ewz8fkb9pi+lHO/7a&#10;1aBJOpZx4pQxg/LrVi687+qLOySs26j8VfdefvbZF11/5/xFS9dh6913ROTz5PbznYPeniHNw+45&#10;CHzha8ePSrz+6NW/7l6RTpvI9z+XLsnC5X0qn2Nn3nzeYb3Knv7V9TbPlo7c963bzjv58zO+eemM&#10;s08/785FdaVTzrqoa6eOuleaNmPjoTj7vx7Iv0WSo8+cfe1nR9W+85sbvr88V3kt+v283/yekyJf&#10;uPb/TSle/lQOU25Twk+dfmrGGc9DDzmEkJMOPTTjOSFzVcacp4MCluG+rz3lUJ8x7MKVsn0uLX1h&#10;4YszZ/2gqanpiT88iX9nEvyX71zeJjiwz7/7/R/I65ipR3UhR4/iCDgCjoAj4Ag4AjsMAb4ScfkV&#10;V3ZMLmMC/J0rryZkzqUa14ry7jiLt9955z/v+NnPfnEXwQ45aGLO5clIEKPvX8y5nU89/+Jnd0w6&#10;NCwUd+TVgwT0sKFDsrQ2bx2MuD2NwtInph07Lf73u8hXQ7tXba24UrsWlnfaVlfUxhmvx6+fcfZ5&#10;52X+2UcOQ8J15RlkbkWrDtFrkLzupv/iPjraEz6LZLOC++Grv3EdHNPKzXWlQ8ZMPW36zLvnP5T2&#10;X9xpAisbAxitYOw0XscB6jKr5fmK1ixjZ3m0wkcRepW2ZxSvsqSvLGEpimylWwmcyqtvm16u25C8&#10;obYdhr2L6XepLJ0hGnufZb2X7hdv1eahu92MOu9NtRWxrY6QTnmL7thuZ8miRWXToeCaW5RI3r27&#10;fI34/OSJtB/cueow/oqbF7zLf4Yffk58r27hbZF/kolHBK/ispheuXBuJ58BXDGfbaTHo12Nuncf&#10;/PpFs1P2fu+UaWukndMVmUVZufDh266YcfYZJ6dcjiT6Tv3iled0ucAe0RHYbREYffkXPjK4duFj&#10;3405duhKYUYcs/+gjh1At0h1+Pm3ff/MMXhwui79ycElFTjlWvHMNffavviq2/74WkVi+NjjuiJP&#10;T8ThZCKfyMvmj5A9IcC2ND/5o1/dfCYuMm6Y/u0n9fT36zczBO73pfbyfXtdeaLf0OBuo7PrpNu/&#10;edLg9U/eOuPtM2f+av7rSxe//vL//vBzYzqLtv3vz/jUp2TRY3/SK/g34/mnTz99+5PfQ2KIfcb2&#10;+bVFi777ve/X19erYHxj8K57fsXN5ZdewjHY1qV9+ZXwdfQRI3xvdQ9pCV4MR8ARcAQcgT0YAXHQ&#10;7X1bTuxzXV1qDZBbHPiC8XYlOH7cuK9/7asXfHk6sQoKt890ersyUuC415Fjjo4fqO5CYtsdpQcJ&#10;6DVr17FW69ofcbe7KD0WYfFmvh3T0h425DVjXPSRmhxdZRXBP8DwcS1P6E+dzAeI0tfaysB6lj17&#10;TeTOuOXf2d9u2ww5i2S3qwArnoBj+swp06ZMv+y2yH/xiBPOu6KNVfp2JZoOLOq4uDTeCfoVx5xg&#10;t0g1Uq0TfYdPbmlSOmNs574stqWzbEPg2FLfa7LHZ+4Tob5uyf1ZliMrWP5UFk7q9t33gBaqy4jh&#10;pSGzstUZbGkbOasBDBrejh/hbqevLNstS1n0kbmi4rj78KNL26ueLJHDPUtUj4nF95/dqlUfd+wF&#10;c7JOJxZQQGUyp1MOH97x92ezaVHZdCiFKXv6mtb99LjPXGUG12mBMWTu/Br+laMjZ/H7Tbs97Tjo&#10;/OjBoENOOTMWfeXNC4NlNN8nPFgW08sW3NEqx4zsGioef+zBq+8KznyKJpwx08yW71u4lIL0mnTq&#10;rPTXIC3iyBk/iQ5h/OTi8BHCqedfFpx4XHRG6j0uR773TNgmGTCoxzdwO4fOQzgCOxiB4/lUb/H6&#10;p+fe2t18zxnfmQPobTkce+mdd186pWjlk7O/dY2do1q4igkuY88yGnCKurcf1t2CxeKz+v/1/zyQ&#10;zV+Pfpt69D/M+dvtXziwdtFdl31hm4uMZcvXb030GzQ6Xt4v74d5xLrlPwvPFkX+oIfIj1rqOnBo&#10;v0T5quAcf9s1ZuYVnxxV++J/X/3rGTddN2Pqunv++ap7lhzwpetv7IZLpnbq4OHf/tY8V+hGtj/8&#10;m/H8kUeDm+u98MrLy/vBrJmwz3xd8Jpr/y3D7umX9/4XVkjAwoeA9h/doup5uHlzWMYN6D9gL8TN&#10;i+wIOAKOgCPgCOx2CDDLwzK3XkP2KPsMSnnbeUKLxck5Z5912OSgWSf5Xw9fC198yXLgKFgP55aZ&#10;fA8S0I//7olLL/9O1/6Iu4OB6CC7BfMWBTJlv+OumGVf75lwwW1nH5ZLFW7OX4OzjaLDzpp9wcEp&#10;WUacPOuKE2Jk5Zxn3oIPGjTl/JnGBw0/f/bDz86f/+yvrmzHNCiLZLMH+sq5wWv2ozefSZQ3n71z&#10;1uVPB6vJQcMnZ59EhyEXlwWP0PsddYFRYCdceWIw4mzzWnj/a8Gqa8QJl11r3mYPnn77WcGhcNbX&#10;fQveA/a+U8+edWrKbW5ixFnXfeUYzJHrFi/M7uBztrCsmvdGEHjsx2ZZFSdOuPhHpwUeseyN+Z2Y&#10;qRJIDaB08pnbGsCx1z4Y/Jg/e+eMEYlup08WHZXliaWheooOO2VW+hvww8+fftT20P0d1ePEk688&#10;P10FiROufOAP85+d//BPYl64s67TNFC9Jp1z2/Q0ATr81FmXfSTy9dH+lU2LyqZDKcwg7H/TQCVG&#10;nD/7Cfrp/Ltnhmml5XV/xPNSrduGl8TxM884PPidX7ZAzjCOnjF1DP+pXNnCgc+qCrikQRNObLED&#10;NPvJ4Gx9zNRZxwaL6SULfxF3HNRB6R+57JfhE6Z9p5532ZmpYHd/d14oyYjTvn9X/MNlI8/60Y/P&#10;O55DGKPqlv4m4lkOOTY48TjnjIusE50+fDDPK8o6PlayHXXqQR2B3QWBz884fkzig6fnbK8jm1bl&#10;i5wCZeMAmi754PXnT2Ib78rPXPVg/IjMX5etSoyaHP+a6/FhV7ts1cu7Cpq3z/l59n89JPRJ1zz2&#10;xHWnDd341A1fOO3q38czuXHBMk6UnHizufwdM+O0I/olli36TRTqr79/e11i8NTPb+ORT/rx8Qcm&#10;at9+/p5YKqMuvPELkxLv/O9NN35w5OTR/cpf/f2Nv3nwxqfeKu+XuX+eg/L99tHHM5xXvP6GCOhM&#10;pxaEzEF+PZME9toZDkPaOx/aBR/QeNuY+b3vV1RWYp103Q9/0Lt373ghvvmNi/hwEE9uuuXW9z/I&#10;PMPQp08IXFVd1TPl9lQdAUfAEXAEHAFHIMcIYOOcwUH3NPtMAZqbM0vxpz//JcMUQD//9Je/5rjA&#10;WSQHAT3rmmvJnRXRK6++lkWMXAbpQQI6l2Lu3LSen3V/9KW4safNeuDRYPf30O/uvmhKUWQQmrPr&#10;zp//bikJDphy0Z1PPIR14a8ffmDWyWMT8Tzuvu13y/jS19hP3zx/XuQD+tG5lx49qKio4q+/vj4c&#10;C8SMtCwy1j7ia0/8eu4Dc67Ew18WyWZdhF89uzgQa8fO/MMDIfd5dwfStm7ZK6nTqlmn017Ax+b+&#10;JXjp7Tv14rlB/rkPzL/hjLHt08kLZj64YHP4VN2p16TD3zljau+MalkdmaOOOfN3QeYfXZCZ950/&#10;uCMkMvLka+97OCrUEw99Z9qIfHwR/O6nt8bceXdQuKxhWTDz5nlUYOkkq+Jnbzh3Ijxj2cJf3hoc&#10;+3Z2ZTaAh353s6rg0buDI+xup59IdFiWWx5dGOzFR578EzUAmt+Ujm2KOytQ9J56jD7QN+VSVYHq&#10;HdPqZU/c0EUKR0AlSqfMmCtRH5577WljWnSmtkTLpkVl06EUpmjMGSmg6MsXTxnUq6jiuQevaWkY&#10;F0mRrtbTZj0UtdKHfvfMTz7NtzHrlj55l9xeTz1jUiD6OUrfwofP2fe/GTrkYae34OnvjBzHjxgT&#10;9q4WL7w5e5fo9173sDr4V65LbXGtvPWqW57k64J9Dzt31kN8WjDqIM/ef9mJI5Gu7Ok7rrolYrcX&#10;3PanELHXpAtUg5T3AvaB6pb+ae52fDwtq8bigRyBXR2Bb33++CENi568qd0v12VbgNOOGleaWPlu&#10;Z/ugJ1w29266JM52nllaeop95fiK88PZoAV3PLigYsyZ18390UVnnXraWRfdMPfak4bXvftMypNP&#10;tqLsweFGXXjXiz//8qR+Gxf99ZnyCRfM/umP9ffDCyPS+Qe/eGpdwQHn3v7M/bfz8J4/PTrzI/1q&#10;F867MaUrPPjd/329tt9x33n50XuI9fP/febnZ41KLH/q1ltjiH3+hxce1++D319z2Z8TiRdrahPF&#10;A4bwZclRQ/oWJ2prOjufsgcj31HRli57Hw8Y5jOEe560GaFrPqBJ7ZJ//nZl5Va+QcR3CI2DvuTi&#10;b3zus58ho1t+PLtNgv7AA8bzdvXqzO8T7qX15MV2BBwBR8ARcAR2BwTiHPTCF1/sOc8bBkZrA+g/&#10;/unPGSYC+jn/TywQd8IFIU7uf30m/v25HSSGE9BZAX3vpV+7AY8TjeEjYjhfHlFaufjB657Kjp/M&#10;KgMCPX/92VfdtyB85a/vCKwLxwxKrFt47/24a9x2Lbj+vOlz5i/dnEg5zMX/8+Zlj9/8tW+nPzIG&#10;BXn/m/gfiPzPjhu+b3bJZivhitnnScLS4cED9X59ExXLnrrj8mva9v6RbaqxcAuv+c7sx9/FDFP+&#10;c4cXr3v28VciBw1tX/ddeMHN8fClFcsev3V+S8bt7u/+/NmVgDggkrm1474V9114SZRIUeRcm0I1&#10;Vi597Obp512fLX+wHbA8e81l1927MDB6qmJIuvDNtxkXx78r2AFwNIDL7124sjrVAEYMSNStXnjv&#10;NZdfk/raXnfTT3RclvsuvjrKPdUABtQtfjAD7S5UOlHu++aMWfe/UlaXL//mw0sjWC6fPjt78jQj&#10;YwMqJeqgxMpn5vz8tQ7akhLIokVl0U9DX54x56lllancqeioUX35ira3GSJpn6Vfq5VSrfTrp++9&#10;8uzUUfop50wODXfpy3My/LTg8Tnw7Id8vMXGyp0PLwi26hhQL3ry1u2pkRWzf/qkThVcPPMERVx1&#10;/1VnT7/5icX6tGDUQYoSlWVvPnHDjDO+aY5lo2bzNOVVJ6K81asW3HddzBXA9ojhYR2B3ReBj/7o&#10;744srn3x0auXdbcMI8LHVMuWPdfZOuPYyWML+JxyYvAh006ctu3v+CPGBAmY4H5434LKfU/8En5y&#10;LrvghOF1rzz4/e9s+0Rhd6Xc7eOfePxB/RJba2uLD/zIqaedvu3vxOMD05hI/PpL59/02NsNQz7y&#10;6TM/d9aJByaW//U/Z5xxk32icPkPvnb5Xc+Xlxxy4ufOOvP0I4fULp539bkzYpvyJ/704hOHbHz6&#10;7gufipL79n2Przvwq88sffeZCyeWP/rf397t8euZAvC5vxtv+ndLm3ue5Dar95Yu/dY/X15RUYG9&#10;84///abS0tJ/vuSbn/1MOE90y0/+46FHfttmdscdG3Znn1vQucu03ErrqTkCjoAj4Ag4Ao5AdxCI&#10;OOjv/uq/7vuXq/+1h/w+d0e8HR8Xpx98EoN/d3zWySOPbuXfM0dS8MWYDx3RxY/GvPTyqz3q76/L&#10;RZx4AlbJyx7/yxJSmPnrZ6IP/hx39jVdTq+tiCOnnDh5UO2yJ55+s/1kDz721DHQrR2GyYgdohSX&#10;vTZ/QZZH8jsoUyRhYt2ipxZ2pht3EZgJx582vC57UbNBrHNJyHRMaWWqcjsP3jrEdsAyfOpJkyAX&#10;XntyYdc41hFTpk0eQvz2arO76Sc6LEvIvfcq9YKcXt0Wu5U0QdQBFcL5/NuewGS7YuHsaRd1Zlmd&#10;TYvKJkxiexsV4QdteOzZxTmFNVeJMfrtu6HjMSfUYNGq7RmXciWcp+MI9CQCq1ca59gj2ew3AqvY&#10;Ftelv3rm/P0W3vKJi3eLYwQfPeEjSP/nnXGKsNP66Om661SAjACjjzttyn6J9Qsf++uyTqK2bhXb&#10;mxfhL5zxj3zj8b/v/587fqYTNd29qOtcVfTjj/xfcXHxued/ac3ata3F+u5V/3LSx6c9+dQff3j9&#10;Da3fDhs69L5778G346mf/myXizR27Jgf3/wj2Gc8cpT2DSe68LzRnnOS44798LU/mFVTU3PuF78k&#10;Z9B+OQKOgCPgCDgCjoAj0BqBa2b9a99oXcHF8ak+ffrM+sEP2/S28bGPnjBr5tVstL/9zrsKX1lZ&#10;OXPWD3oU1VGjRrL7PnDAgE2bNl108SVtLsN6ToAeJKDx4MYBuq6JjkcSbMK7FrcHYk3/0Vx459VP&#10;feey24y9HXnx3HvPndircsGtJ1/YGZ3VAyJ5ko6AI9AeAifPnDP98L6Vr8ydcU36cEAiceyPHr75&#10;xCHsGJ199jU9tHHiNeIIOAJ7JgI9TWK2ohrPvf0PF09dfd+UL87eLQB1AronqmkvJ6Dhhf/zP378&#10;9W98Czvl1vDmhIAmWeOgue+AfUZV++lPboWkxmU538zsier2NB0BR8ARcAQcAUcgVwhwwinjMw/t&#10;pVxVVaXvD/fQdctNNx5x+GH4XMbrResspn3so9/77lUvv/IqX87rIQFaJ/uPX5n+/879gp7fdc+v&#10;+ALzDsuajHaC0fWOLF6O8nqtrhjPAMd+8T9nX/Hp8Mm4EVPO/dGPz5rIRwjLXnvc2eccoezJOAI5&#10;QuCJVQl8WUw685K5154/JXhPPviMK+78Puxzom7J03c5+5wjmD0ZR8AR6CEEJo3Zt6AORw09lLwn&#10;u/cgsHLlKrSaVatW74JFboq+0XPIwQdxYrL1HydDZ//0P/m3zbfEIi5fFOxmuZYuXfaty74Nx90B&#10;+zz1qCm3/eTHsM84jvyfB/+3mzl6dEfAEXAEHAFHwBHoaQQuu/RbfOYhmz98cPW0MKQ/Zv/921zP&#10;jNl/9A7IPSMLFof2ZPWaHb1E7EEL6B0PZQ/meMKVD1zX6oN4dcvmXXVe2v1uD2buSTsCjsD2ITDy&#10;3NvnXDx1UMtIjWULbvvahea5ePtS9NCOgCOw9yKwwy2gdzOo3QK6JyosJxbQORcshy44br35R4cf&#10;Nrk7Er740suXfedfupOC4vbt24dvEubn53/9a1/lG4PvvPuenh96yMGnnvxJzJ+5f2vxEj5b1KY5&#10;dvcF8BQcAUfAEXAEHAFHIIcIXPqti0ePynRw12b6HyxfzseHc5h1RlKygO44/R1sAY3r52/+00X7&#10;7z/6nXffve32Oc2RQcAOu5yAzhrqkVPO/+L0048YM3xoaWLzqqWL5/969pzHu+9POev8PaAj4Ahs&#10;DwITzrxo+mc/MmEsH+OsWLVq+WvzZl9/fwd+1bcnaQ/rCDgCexUCTkDvvtXd03XXc8jsmgR0DssL&#10;sXvVFd85aGI4WdiF6623Fv/guuvhi7sQt80ol37zG585I3yHMOOqr69/5NHHcL5RV8d3f/1yBBwB&#10;R8ARcAQcAUcgWwR2QQI6W9F7JpwT0D2Dq6fqCDgCjoAj4Ag4AnsEAj1NYu7xVONObAU9XXc9VzRv&#10;FT2HbZspYxCERfaHjzl60qGHjh83duOmTe++t3TBCwv//Je/+FcHd3BdeHaOgCPgCDgCjoAjsEci&#10;4AT0HlmtXihHwBFwBBwBR8ARyA0CPU1iOtWYm3pqK5Werruek9xbRc9h6yk7Ao6AI+AIOAKOgCPg&#10;COx4BPwjhDsec8/REXAEHAFHwBFwBBwBR8ARcAQcAUfAEXAEHAFHwBFwBByBvQIBt4DeK6rZC+kI&#10;OAKOgCPgCDgCjoAj4Ag4Ao6AI+AIOAKOgCPgCDgCjsCOR8AtoHc85p6jI+AIOAKOgCPgCDgCjoAj&#10;4Ag4Ao6AI+AIOAKOgCPgCDgCewUCTkDvFdXshXQEHAFHwBFwBBwBR8ARcAQcAUfAEXAEHAFHwBFw&#10;BBwBR2DHI+AE9I7H3HN0BBwBR8ARcAQcAUfAEXAEHAFHwBFwBBwBR8ARcAQcAUdgr0DACei9opq9&#10;kI6AI+AIOAKOgCPgCDgCjoAj4Ag4Ao6AI+AIOAKOgCPgCOx4BJyA3vGYe46OgCPgCDgCjoAj4Ag4&#10;Ao6AI+AIOAKOgCPgCDgCjoAj4AjsFQg4Ab1XVLMX0hFwBBwBR8ARcAQcAUfAEXAEHAFHwBFwBBwB&#10;R8ARcAQcgR2PgBPQOx5zz9ERcAQcAUfAEXAEHAFHwBFwBBwBR8ARcAQcAUfAEXAEHIG9AgEnoPeK&#10;avZCOgKOgCPgCDgCjoAj4Ag4Ao6AI+AIOAKOgCPgCDgCjoAjsOMRcAJ6x2PuOToCjoAj4Ag4Ao6A&#10;I+AIOAKOgCPgCDgCjoAj4Ag4Ao6AI7BXIOAE9F5RzV5IR8ARcAQcAUfAEXAEHAFHwBFwBBwBR8AR&#10;cAQcAUfAEXAEdjwCTkDveMw9R0fAEXAEHAFHwBFwBBwBR8ARcAQcAUfAEXAEHAFHwBFwBPYKBJyA&#10;3iuq2QvpCDgCjoAj4Ag4Ao6AI+AIOAKOgCPgCDgCjoAj4Ag4Ao7AjkfACegdj7nn6Ag4Ao6AI+AI&#10;OAKOgCPgCDgCjoAj4Ag4Ao6AI+AIOAKOwF6BgBPQe0U1eyEdAUfAEXAEHAFHwBFwBBwBR8ARcAQc&#10;AUfAEXAEHAFHwBHY8Qg4Ab3jMfccHQFHwBFwBBwBR8ARcAQcAUfAEXAEHAFHwBFwBBwBR8AR2CsQ&#10;cAJ6r6hmL6Qj4Ag4Ao6AI+AIOAKOgCPgCDgCjoAj4Ag4Ao6AI+AIOAI7HgEnoHc85p6jI+AIOAKO&#10;gCPgCDgCjoAj4Ag4Ao6AI+AIOAKOgCPgCDgCewUCTkDvFdXshXQEHAFHwBFwBBwBR8ARcAQcAUfA&#10;EXAEHAFHwBFwBBwBR2DHI+AE9I7H3HN0BBwBR8ARcAQcAUfAEXAEHAFHwBFwBBwBR8ARcAQcAUdg&#10;r0DACei9opq9kI6AI+AIOAKOgCPgCDgCjoAj4Ag4Ao6AI+AIOAKOgCPgCOx4BJyA3vGYe46OgCPg&#10;CDgCjoAj4Ag4Ao6AI+AIOAKOgCPgCDgCjoAj4AjsFQgkJx4yqbGxsampieI2NzeHQutfv/ZmBP7u&#10;G9d+qPTdx67/xTN7Mwpe9hQC373qX7qDRa9evboT3eM6Ao6AI+AIOAKOgCPgCDgCjoAj4Ag4Ao6A&#10;I+AI7EQEqqurO809mUwqDDd5eXn5+fncFBcX9+vXL3nI5CNgn5ubm1Ksc8Q+659O0/UAeywCX/zu&#10;Hcf2X/zgt//9yT22iF6w7BG45aYbsw/cOmTv3r27E93jOgKOgCPgCDgCjoAj4Ag4Ao6AI+AIOAKO&#10;gCPgCOxEBKqqqrLJHcZZFwQ04eGgi4qKSkpKkpOPmALTDAEtwrk5/Z9sEvUwjoAjsDcgcNfP7+hO&#10;Mfv27dud6B7XEXAEHAFHwBFwBBwBR8ARcAQcAUfAEXAEHAFHYCciUFlZmWXuop75FxoaArqwsDAQ&#10;0odPmRo8bxjxnLZ7dvvnLGH1YI7AHo/A/XN/1Z0yOgHdHfQ8riPgCDgCjoAj4Ag4Ao6AI+AIOAKO&#10;gCPgCDgCOxeBLAlomT8jqtlBcxM46COOOibl+jntAjoqj/PPO7daPXdHYBdC4Df/8+vuSFNaWtqd&#10;6B7XEXAEHAFHwBFwBBwBR8ARcAQcAUfAEXAEHAFHYCciUFFRkWXuxkHLBzSm0MEaGgI6Ipxbf3nQ&#10;OegsgfVgjsAejsDDv3mwOyV0Aro76HlcR8ARcAQcAUfAEXAEHAFHwBFwBBwBR8ARcAR2LgJZEtBm&#10;/oy0cWfQyQ9N/XAb5LPK1JqU3rll9dwdAUdgZyDw6MPzupOtE9DdQc/jOgKOgCPgCDgCjoAj4Ag4&#10;Ao6AI+AIOAKOgCOwcxHIhoAW+2yX/Qym0BDQ6Rcpk2ennXdujXrujsCuhsDjj/xfd0Tq169fd6J7&#10;XEfAEXAEHAFHwBFwBBwBR8ARcAQcAUfAEXAEHIGdiEB5eXnHucfZZ7uXEXS4YgT0TiyFZ+0IOAK7&#10;LgJPPPpwd4RzAro76HlcR8ARcAQcAUfAEXAEHAFHwBFwBBwBR8ARcAR2LgLbRUCbqNu+SegE9M6t&#10;P8/dEdj1EfjD47/tQMivfOUrv/jFLzoI4AT0rl/FLqEj4Ag4Ao6AI+AIOAKOgCPgCDgCjoAj4Ag4&#10;Au0h0DEBnUENZfjiIM3kkUcfa0m36wza4XcEHIG9GIEnf/doe6X/8pe/rFd33XVXe2GcgN6L244X&#10;3RFwBBwBR8ARcAQcAUfAEXAEHAFHwBFwBHZ7BDogoNujhsz8OZOA3u3B8AI4Ao5ADyDw1BOPtZnq&#10;9OnT48/vvvvuNoM5Ad0DdeJJOgKOgCPgCDgCjoAj4Ag4Ao6AI+AIOAKOgCOwgxBoj4DOkhrK20Fi&#10;ejaOgCOwZyGQMcRQuNZP9qwSe2kcAUfAEXAEHAFHwBFwBBwBR8ARcAQcAUfAEXAEUghkTw05Ae2N&#10;xhFwBLYbgfa4ZuegtxtKj+AIOAKOgCPgCDgCjoAj4Ag4Ao6AI+AIOAKOwO6GQDbUkLxwhCvuA3p3&#10;K6nL6wg4AjsCgT/+/vHuZOMuOLqDnsd1BBwBR8ARcAQcAUfAEXAEHAFHwBFwBBwBR2DnItDxRwg7&#10;lc0toDuFyAM4Ao6AI+AIOAKOgCPgCDgCjoAj4Ag4Ao6AI+AIOAKOgCPgCHQFASegu4Kax3EEHAFH&#10;wBFwBBwBR8ARcAQcAUfAEXAEHAFHwBFwBBwBR8AR6BQBJ6A7hcgDOAKOgCPgCDgCjoAj4Ag4Ao6A&#10;I+AIOAKOgCPgCDgCjoAj4Ah0BQEnoLuCmsdxBBwBR8ARcAQcAUfAEXAEHAFHwBFwBBwBR8ARcAQc&#10;AUfAEegUASegO4XIAzgCjoAj4Ag4Ao6AI+AIOAKOgCPgCDgCjoAj4Ag4Ao6AI+AIdAUBJ6C7gprH&#10;cQQcAUfAEXAEHAFHwBFwBBwBR8ARcAQcAUfAEXAEHAFHwBHoFAEnoDuFyAM4Ao6AI+AIOAKOgCPg&#10;CDgCjoAj4Ag4Ao6AI+AIOAKOgCPgCHQFASegu4Kax3EEHAFHwBFwBBwBR8ARcAQcAUfAEXAEHAFH&#10;wBFwBBwBR8AR6BQBJ6A7hcgDOAKOgCPgCDgCjoAj4Ag4Ao6AI+AIOAKOgCPgCDgCjoAj4Ah0BYHk&#10;kUcf25V4HscRcAT2GgT++PvHu1PWfv36dSe6x3UEHIG9CoGmpqb6+vq86FLBdcPz2trawsJC3i5Z&#10;smTp0qXLly8fNGjQ2LFjjzzyyJKSkpqaGp7w/L333iPwiBEjpk2b1rdv32QyySsSIYwh2djYSBgl&#10;bhnxs66urqGhgZDksnXrVqIXFxfH8VfE/Px8HhKSG6LzkFz0kIhkV1RUpIi8IlhBQQHBmpubCcal&#10;4ujiJ2/5l7dcSvZvf/vbhg0bBgwYcOCBB44aNcrCE2DlypULFiwoKyurqqoiJAPs4MGDwYHyAgW5&#10;8Oqvf/1rRUVFnz59jjnmmP322w+RJADh+Rc5q6urSZNiKke9ouzIbMG4QSri8pyQ3FtBJDYXNxSQ&#10;i3oRzmSUgZjQIy6XUOLihliqF7DiXyWlt4RHMJ5QBZT3zTffLC8vpzhUNIXlRuGRjeuDDz549NFH&#10;R48effTRR/O2d+/ekm3Tpk2vvfYajWHVqlUEHjZs2KGHHjp+/HjCqL6Q553oevfdd08++eRJkyYZ&#10;zio7P/XvLnZRZc2J5ib+QcDoL2ZNkmxI8JdoDGHCpbf8q5/RFW7zE8386VX6yihrknCNifCv/lLZ&#10;pRPSCwlgkmRIs4sh5+I4ArsYAoxFDLAbN25kmHrjjTcYtxk/TzrppDFjxjBAMQzy6umnn163bh2C&#10;H3744ePGjRs6dKgmHSZERkvGT4XUPEIwjW/xeU3jvAY9xkyy0AishySi4VfTBA/jCfIKCTV5Mc7z&#10;lp/KV/fMRIy6vNKgHQaX9BiuSY00GckpwquvvsroPXnyZKY2ZCBHTTcrVqxYvHgx4zyJkGyvXr14&#10;ztTG/MXUpgStODZRqji8RWxNQzaTaoYilp5bMW0tYUCpXBkTOg810WsiEJiaWBGbGXn48OGIRyym&#10;JyYgLmYWysWszYTy0ksvUVMTJ04cMmQI+GzevJkAlJEqPuGEEw4++GDNs6oUXVoA2P0u1kh3jjjA&#10;QWPiL9RfNM2wMtBMxkPDLplo5i8/0aRZsCmRbEzkKxZhQqzmBK2W6So1v9mUtXOK5bk6AnsCAqzJ&#10;u1OM/P1GBMXGL0fAEXAE2kNg+j+c3x1w2iQjupOgx3UEHIE9FQHpltL3pPjporyozdygYcI+v/zy&#10;y3/4wx/Q/dDuPvShD4ljXbhw4fz58//4xz8uW7YMdRfddeTIkVKtpTkrHWna3EgD5F4asjRzkctS&#10;pNGEyU40sQGu1EyvFhMqmQmjiCJ5RT2LF1CwoESlgymKlS6ufMI+33PPPaQAVQrdIO3aJP/973+P&#10;Ggy1ik67Zs0adFpuoN0lWGlp6TPPPPPEE0+g9KIkT5061agHowZUItEHoiq4eEJGgkvgKEfJLxwg&#10;GuBzUaTXr18P46AUFFgRdRFFFLMxBUJG1RpHknvqRXWtMgoiAlOz1ONTTz1FhUK4U+nUKbw5Ewps&#10;OP8SBnh5+Oc///nxxx8XCX7AAQcgKq+oyhdffPF3v/sdEd9//33w4QkBwJPoBOYnlMfDDz8MXwDf&#10;MWXKFKAjQcmvtmF1tMt1txhzkeagA8YRWQxlHFfPRTFHSnqca97GXLdHQCs109pTlRNLpAXvbGK4&#10;dr/LtRYXaJdEQJOFBhlGVEYqhjJI2NWrVzPyw28yxsI+84RxDOqWoX7//fdnI03bgZpKNEpraLUn&#10;eq4RUqOZRmaLFWdXDRubCMTqKkFNi9zbZaM0T3ilXUNjrjWAazxnDDfBtJXIrA2NC4FO0Rh1JTzT&#10;CnMKMxozF2M+FyM2/xIejoN0+vfvr9w1l2nWloSWnUlls6pmAZ6LvLbn5Bif9ZSOHlLYt956i3lB&#10;U792RhWRsrC9/dhjjyE/kmsflChUFuH/8pe/8JPdYuqImmLOYk3C8kN7pcRlxcL6BGKaMOwT21ZB&#10;HPw273fJlrvjhMrY/LT90thuqs1kYYaLZkH9pTZNk4kksfJiO6Xb9kx3XDk8J0dgT0OA7c/uFMkJ&#10;6O6g53Edgb0CASeg94pq9kI6ArsGAqaymsYoucyOCTLxhRdeePDBB9H0MDiCY8VYjMXQn/70p//7&#10;v/9DxcWgFaYSSpHnppabBh4nhdFRUYxFbaMlyoRKIWUjRrKyiZZur39FX4p1FXUr9ZV/pScThljE&#10;lcWxZBDdIIMsUbTx50bdEhca4uabb0bLxX6KIqAGG4lAspQRg9/nn38e3hmbstdffx21lp/o6giP&#10;HRbmcoADc7HvvvtiFEyCSlyatlAVyU4ptIgU9SwhjbDOoB54DkuCar1o0SK0bthtrNiUJheBhQDI&#10;c6N9R34KbeGmxE0Yo3eN+DDOl8AUB975jjvuAA0KCPEt23YKxUXWZEpGW7ZsQfn/n//5n7fffpt0&#10;Pvaxj5E1mWJISHv4r//6L1gMuAzYjbVr1/IcG2riIgMBAO2nP/0pGEJw0Fr416RVM9h1CWjp12mr&#10;5GZZQAcTL8y/ZDQWfsv8ORnMnPPSxs6Rkh61ZaOM03Z3sWchHnSVOOh4YMWkOlskYWmlbzJMqXeN&#10;kcWlcAR2MQQ0qbExxuD23HPP/frXv9bAzsgPS8sYy/aYxjF2JaFlGaYY4Y2AFsXMpKA9Qg2zGrj0&#10;nOGde9K36UkBKisrCaBN2fiwL26XeUEnUbjXDMigSvo2hhsRLMto3sYJbs2ApK9zNpoi2RClLD//&#10;+c8Zh9kmxK5ZtDJ58YrRm13Vhx56CBaee12M9kzlhKHIZIG0RhMrX5tDbay2KUYMOAJwo8FckqiA&#10;im5MNOloKoQKZ25lQoHlZwOA8082Y/IK+3TmI+aLffbZh41M5hHtkjJPUUFQ0scffzzyU1/33Xff&#10;IdHFpiaSE+y3v/0tuwhskB933HFsmTsBnVVHjFjjjIM8WkrYNmc0t2ky04aM9mYD+xwmMdhnZsfo&#10;T3NWbN7LSgQP5Ag4Am0i4AS0NwxHwBHoWQScgO5ZfD11R8ARiCFgBGicDJX2KAUbvRRVEBoUxRUt&#10;96ijjsL9AroiKjrcK5Q0wbA8OvHEEydMmIBuickSWiKWTfhkkGUTl6hGXECg+aPlou7CeBIRrVhq&#10;OUqjjJugA0hTBrYiN+FhkQFJxNuyDoPNRK9GiSVf7gkP78lznpA+HDfJogyjuyI2/5Iv/DLRRWSL&#10;SCVN1FdekSk6LcZuaLkosRRNmrYobyygYd6J+4lPfOJLX/oS/xIGgzIyJZGDDjqIsmA0h3qMFg1X&#10;C22BwDraTCykEjNOdmSEePKbIUqaV6AEsIikY9Eky0OkRQMnZTRtkKREkCMUijTBCuheeeUVwlN2&#10;YOGhSHNoDtInIomDD5LAQSAJqcGP66e4AGFuxUQ8soaLoU45jT59+vSPfvSjpAyPDCOPcRkUgOqR&#10;GkFCaooEAQqzd6AAVYSECHj22WchBY444gjQQDYuTkaDCWGodBgfGAEaD3sYhx12GGSBZBAXH792&#10;vQ6aYQEWmasnm5uSjTjm4E+vUbqTiYJkOLgMAb2NcU6zx2l1PLxpauYvRAx/QXtPpgzKWpU9zja3&#10;DUxK1d/1UHOJHIFdCgHbF2TwZPBnp42hleGR0ZULa1lGsCeffJL5i0EY3pnRTOwtQy5TDOMnY7te&#10;aSimdEw0DK2M1STI2MtDhjvNHYy0zD7yO8TpGd5qNOYtwz4JMkIShpEQwZhNGL2ZCKBiCUaOTBk8&#10;ZLzlRrbJxGX6YIpkxqEImkd0BkXMLykwFPMvcwpxGdIHDhx47LHHahAWD8sUQADGdua1008//eyz&#10;zz7ttNNgaaF0kRMhGeRh5JlbEZJxm6mBpOSBihQQgyme9LlUCsQT/46QiMdDZOAeiMRK84SUVTr5&#10;caKAlAsSnMM0lAWEKTUTnKYkLUWADhKZWYYJl6UFb3lILGqHHXFmGZYcsmRn+v74xz8uz2Cac6lH&#10;cmSSomiEdAI6+27IHqixzHnpzU+d6Imo52DgbBui8s+RTDTmBY8c4U9eO2zT1Ano7JH3kI5ABwg4&#10;Ae3NwxFwBHoWASegexZfT90RcARaEdCBPks7lAw8WZp95l4qKEomujqP8bSIsRgMI2QiBLTYTFRN&#10;mFl0eLRilEPO9hILlRv9EH1Sbh94hcYLCwmdjcaOFo1aK6fPqK84cIAOQBfl4C0XSqY0c/5Fk8TO&#10;GnaVe7RQ9F7Zr6HiIgkKsMhT0iQiiSMn4qFgkyZELYEhTGUuTXYo0kSBaSU7IpIaGix2zTiaxPIL&#10;XVdHlWVWRnkhoFGn0d4/+clPnnXWWWKo0WxFN8BQyGkygUUHkBSvUJ75ifIPxYBUSMKhYGSjXMCC&#10;Fk2CBCYFlGdeEYy3nBoGZxInd1LgCT4riM7SE0aAQpEguCE5dsrkQtZcJAJZQGpERFqoELIgHcQm&#10;QUDmOSCQGvgTnbzEZcvqHGTkFBU8uTn11FOpSo4zEwXbNMrLEWY4aCM7iC5yhLh4eSYpUgBPLh7+&#10;3d/9HWbgVBwlBXYcPRMXyakvLmTmLb7CoftlV2iW4NbqROvsYlfLo8mRRXJwhJmARA5XZDoW1PYU&#10;+xzsoGMlSBUoUt5TfHJk7GwGzJFC306xU28yrZ5hnCIbNB0V2MXgcnEcgV0RAbPMZVBlLGI85Ank&#10;LEM6HCi7iZw4YdAzTxqc8GBXkvmLIRpOk3GeUZEhVxuZjLpMcEwizIPsdDLise0HOcvwqMGNV4z8&#10;TIgaqJnIZKTM4E86zFnMiUxq7MkxhjN/4QGJG0ZU4hIAz06MqIznmtR4SHTZaGui1E4tExYSMs4T&#10;EkkY88mLKYB/mf6glUVAI62mdUonCpsp8u///u/hoHGmTDCgYIgmC2YZNlORhFkGiEhW/pSZkqCJ&#10;NSMTl2mIWR4YERIBYJmJDghIzisgIlOmV94CHeFJB5m18YwwSEgBmf54yGTElMFsDm7ybU25FIAJ&#10;gnUFSWnnlfRJh9RgzNklZYqhICQCy8wMTqYABSyajKgLpjMnoLPsitumJjNcDo9Sc1+agOZBNO+k&#10;pp4wDSYDB93MvkHgpqO91GTKTtotoLPE3oM5Ap0g4AS0NxFHwBHoWQScgO5ZfD11R8ARiCFghs86&#10;1cuFpmf0KzeofPqyHCHRnFGP0XjRFSGFUfO44Sc6Lawl2iMGTf/93//N2V5oStRv9Hl0S6Kg3qNM&#10;/uIXv4AhRX2FTUaLJgBqJ+wkeuOPf/xjAsjPMhwuji+QEc0TagBF/Sc/+QnqNLlgCcUNBPddd92F&#10;egm/if4JZcAhXBJEHhKXBfG9996LGFKGoQBQjxEewhR1l/D/+Z//yUMx3RC1KP/QrHDrfLBI9trm&#10;rwOenURQmD/84Q+jySMwqr5OLqMqo72jlqMPIzbKNko7MmDYhRkdkqPYky/Z3XrrrVLXRdBTIiyL&#10;UeYJ/7Of/QzhKQsBiMtbhOG5adqihkkNoKAqOFwMwgALtQHXQKlhPRCe1JDkxhtvhLOGhgBJaAuC&#10;kSD6OVkjJOGpNaoSWz/CUxZA1slxGAew5cg5r0CPZkD64Iy1Mhw0uj2AqHnI0SeEC5UILwBzQYPB&#10;WSfZkdT5558PUEAtth3B+FojjYSj1uRO9E996lOQAmRtbUx0wy5PQJuj5xTxGxHQIn9T1DPsM4p3&#10;yjrMPGTax5gCYwwBTfh0vKgbijzukIDOoJgtbPqMsxPQPqQ7AlkgIEthAjI8MoYzdzBSMUbpiAwE&#10;NOM2AyZ7ZgTjISMVW2UMzpxEYZRmzIeJhmZlTIYYhZsm8COPPHL//ffrxA9DHMMmIy2DHhMfUZiD&#10;mA4YGJlDuddJHXIkJLEgiBkGmVaIS0Q8FJEX/C8zC4P2v//7v2tGYCyV9TG5MEvyxQKIV4oAQUzK&#10;7E0ShcmU5xpmmaH4yYRCGLYSP/KRjzACy+e+hnFmCgKQ+2c/+1nGfLlXZv5iYqLgTLvAAvX8b//2&#10;b2TN1Eaa2kDFHpyCEwwvTJQOmUmHAEzxTDFMc4jN1EDKLAYoJiAz4zPbAjVTMxbNKiBHaojFrMFk&#10;R75MYaoIrS60JwpWzF8yKqfKKBRPWBvI+ht7Z87fEB2pEIOZiKIRBmSAWmWHiZZxt1tAZ9E50kHs&#10;m4PRPNOMG5VwTCdMf9GMt22+kneOFp8nTPuhSjvqcAJ6O4D3oI5ABwg4Ae3NwxFwBHoWASegexZf&#10;T90RcARaImDeD+yxWaFyIwIa3Q/NECISJZaVEBodijE6Hsoqih/qIlo0xlPQvqiyOF749Kc/jVqL&#10;roiZLVwnuj1sL3o7ryAo0R5RRNHw4VVR1FG/4VVhB6A7cfEhLZeQxIK5Rp//3//9X9RsnvMW3hOR&#10;0MzROTl4i8KJ6ovCif0y7iNQSsmOfFFNCXDOOedA9cqgDJWY6IiNQRYaMjJg/wXrirqLboz2Kwto&#10;s8yVSThkLiou0spJCDo/JAUpwMPC1Z5yyikIg0JOWYiOPk+mOgoNMwtcFBC4ULYRDHNpOG55/6B0&#10;6OGkSYKICmGBoRYGd5SOAGQHFQ73QUjwIR2oEFklQ0CAJHQ/gYkC0Y/Nl7hgpIWAIDpUNeGBi7dy&#10;nELWJEguSAsaEPc69SwHLOYEAxaAJ6j3sNiwzyRFAVHgSZxgpK9z5VQxRYbFoEkAAmWcN28e2j6N&#10;ATtxWHJCwlnA1/AKNocnJAh7Ar+A2RrIixGQ/TUJyuGJWt2uZwEdaeRy9xx0cuhmzhkbaQzjHP0h&#10;fHPsyHLkUwPtHU8dshBrSuLmOXh6DjHlcqMZj5mRvZj8daS+3hT8Z9oXCeV8Wkp+im9W4MjarIV+&#10;72bQPrA7Ah0iYDOdHEfAZjLiwSMzSDLMMgXoJA0jp8yNOa7BWMceJEQqQxneKhjuGAOJzsCFHyEG&#10;WLlshsY94YQTmAWwiWY+YoBl+mNSY7ePQZIzH2xGMvwyCDNNkD4JMhPJ4TJ+ivW9WbZvGboJw4DJ&#10;IM+gyhzBDEV0BmEGTyRhziUdeFU2U7lnGkIA5hoyJTzjKtE/85nPMGIz7zBEQz0z3jJ7GgFNFG1P&#10;UnzGXsqLMOySMhORCNkxizE7yCE1wzUTDUWgpIRklkckefmnpEwrBOBi/5K8mJSRhFkb3JQpsxUZ&#10;ccO8QDpgwlRFdoShOMxc4IM8zDL40wBPQKYImgv0CQTmXLnYgukmKSZuhGRiIgsAl9su5hoS0T2C&#10;EYYsqFPSYYeYqdYJ6GwHBrHP0UcNwgSVl2hMNrM5vM1VVHgmq+do4gqTonw+MyeGv3AGSPusYWdW&#10;39R1H1HZwu/hHIH2EOgmAb3tc+QOsSPgCDgCjoAj4Ag4AjsRARk7m79jeWAMukfEvYqdlNWY/EKi&#10;fmONi20U7CQKHtom6ig6PAHEq2IARRRUPrhR+FMsudB1eU4iGD2heKM3yqiW1KRkYv0EMS3zalKD&#10;r0Qnl7quw8VIgn6OYPoykiTUZQ4c0D+lOX/uc5+DrkW3R07EIztIZygGOZJGlYUGhRglLhryF77w&#10;BYhypCVlUas8l/tOZBPTquygyOG4MWHD8gujYwhlciEFCkVgGF5SgOlGi0bTJkd+kiN8MdFRzuGd&#10;CYwwFJwyQm0gHqq4rIkJDF+AMv///t//IxhUCPoz7DAUA3FhdcGN5zwha+zLEAyxv/zlL3/xi18k&#10;TbLgOaQAYpAaSj5RSA2FH0zg05GQ6JD1PAETgslYW18y5C1hVOMo6vAIGJTBF0NDIwDQEYXnApy8&#10;IDKQSobPOp0tgoCf0Aq8JTA0CiWi+kAAUkAn0GFn4NChNsx9qkBWA2u9C7IT+0Vm1jqJnP5IYOqU&#10;caCP8Vea+uPbg0Enj51YTp1MhnqOCOzG6I+b4GOTwM35ec35/Gt/kWofjKn1DadtSaVszOQsWqLF&#10;qOf2fEfvQvC5KI7ALoGAbXHZIM9oCUWLcAxijLqM80wxjF2M0gxTDNSMYJwaEZOryYshkQ1CZhNG&#10;UYZuJgLoZghi+FMGRpKCVCUd4kIZkKOODTH0MQjDDnMj30eMe3Lfr1mYf/XJXFIgCs9hlpkN2bnE&#10;9ZM2VuFemVaYDphemSIRErGZmBj8mWd5y3wEnQ0BzV4s85q2GJll9CVejbHcMPLrqBNDPRbcEOV4&#10;/4CPZnAmFnkx+VIWzVn8y/zFwE55KZEWBlw8YZbRnAtjzrAPdJSOKDwEEHIhTaAjGK6ZmN14jkiY&#10;hDNrAALzi76OyNwEtU1cpgztRyo17W3LrpkCQsqzWuAnKSO8vEKpTplPFQYoCEYYigyG8dXCLtEE&#10;dx8hxEXTHGN/xk+nzgNFBHR+U6JAf838JfPT+6opotrP5+w+de6S7rEIOAG9x1atF8wRcAQcAUfA&#10;EditEZBSZ2yjyiJaFs0QtRxlG+ISrZJztTyEaUVNlQNi9Ew0QLlu5JDynDlz0NtJCnIZpRE1Es0T&#10;vRpLK44z33333YThOTmSAqo73Cj3P//5z2fNmnXzzTdz4JfUoGhR48Wr6kIBlsGvRJVsuuREUg49&#10;0EJhAbCEuu222/DmAVmgzxPxnAtFGooW1VfML4KRBUUQL6CLBHkIZyoOmlekTCwYZHT7r371qxde&#10;eOGZZ57JQ0WEkIUskFkxP4lFXLASoUBSUPaUmgJiZMdPnYYmMHkhG+o6fD0Skg4PMTeTvYP0cBIE&#10;OnRsVHdewd0DGnlBQAAdlYI+DyyEBy5S44k+6CRfpSADOU4s+2KVyqX0paKLgidxao2z1aBHSS+4&#10;4AKxGKJICKCQZA13ABqASbmoU6qSHBEGBoSmwr/sIpAp6VDR2IxDCtBOaDDEMk6E1AT1bnJlirrN&#10;LWbMDbO5i043zZSPDvnM3JZE3K10G+VvEbDl+90Isd2kYl3MvQMBbbnJlZDmDsZGRiSYSqYb7IsZ&#10;SBlvGak0hnPJiT/jGDuXv/zlLzmLg40tgzNR+JcADPIwvziXuPPOO0mBwKTAcM0QDRcMk8sTZkPc&#10;WeA2isEfyliDv3w9aQ/SruibrGGYlbMjiF0GVU0N+v6hHEA9+OCDDzzwADMCKTDmIzwXr5gBGXjJ&#10;HTIXspuhmAFWXzUQIavEuVfWlJ1RmvCM83hPuuqqqz7/+c8zBzGAUwpyZM8V/1cYR1MKzZJIIjqb&#10;1IjOtAJWSItsTCs8YS5DBnLhXBFTLWDKxzQTExvYzJJER1rWCSo1UGD4zFthouUHCeqsFQXB3Ptb&#10;3/rW9773ve9+97tMScy/2vdVQUSsYw190UUXzZw58wc/+AGlIAwZ2TS3d7Tu3JfSCGhWYJFVNJdx&#10;0Nu2Q20qMzdVuRfFU3QEHIFuIOAEdDfA86iOgCPgCDgCjoAjkGsEZOqLyqeEjYG1fGTxhJYo15bo&#10;5Jga8ROLV/41DlE0JdosBCWaM3ZhmD5hMsY9qrJ8NaITorKiG6MfElfmTlCcPMHwCjWSNFGYUenR&#10;1fF0gSkZAWSii8IsMzFp/jxBC0VsccQozAST0TSvRBlDxaK9Y7OGyRhmXDC2sghWGFHbkl9m4IaA&#10;4aAwsKtQrvi1OOOMM9CHOXRMgpRLBtokpaxloy0SQTcwF/D1+igTujQygCE6uSyOZf6Gyi02HHBk&#10;mEaOUsVFVeshCYpKgM0Xfazik5QMx2RwR5pUgXIXv8yNKBXeCi6zIBMXQ1I8oU6xhoPjZi8Bpphz&#10;37ASqPqCxWz0lB0sA295zlYB9AQZQTqACUDxkNwpKRVKFWNCyHYFewbUBY2BehfyKoIs8pA8vs2Q&#10;6wbe7fSChh2ZJ4c/Ugs2Ycnw1xD91fOX4C/ZEP1Fts7B/YZOKeN1NfzlNybzGxN5/KX6Ga8VUn9p&#10;vjrkFR1xTpPVLflms31uRXR3u5SegCOwZyOgoUyDnmYQTWryhsTJHh4yX8gJslhmbjQUM4TCKfOW&#10;YyUwy4x1POEICAMmvik0AOLEQ66QSI0xkCkDw145HSJNqGqywKcT4fWhAs1lTA3x8VAjrU2m2t+V&#10;JJpeEZipBzto0ofblY9+baMqHc3XurQ/KrpWZSeM9jV5SCJs/TKpcaQGPxiUiyIQjEGbgR3OnZCU&#10;F+FJn/A2d2hGoAja2eXirXZqEVigyfJaMlMcldRmLkXRvzzklbh4zQiSFlHJF9oaDyd47sK2miIz&#10;g+hVfC+BuZUwBABw/gUiBNPUuWc36dyXLhzRSR3CSTuACtXC/1tOOeYrOrbTmnIbnZrBOtljzb3o&#10;nqIj4Ai0jYAT0N4yHAFHwBFwBBwBR2AXQkBKqSmu0i2NVhZVikaNRodeB8PIW+xtoXdRVlGMZSmG&#10;2omuyE9snVCJxdXiqhgnjOjqGGdhJ4uPSxR+vomEmRUUp9xB6FQvejuK+iWXXPKVr3wF4hLeVp/y&#10;w4AaHZVYaKeQmATG4IvcuYkT0NJ+ReYiCYQCCaK4olfjFkMfLEIM9G2KgJxEhxPnJDUXyRJXxTTV&#10;VyBY6Sg1AuMDFLfRONmggAjPW3Gp4nMNMXG+4qPR5DEBhqIlUyKSAiSsbIoBTSyD/iURysUF1JSC&#10;uModVpoi6zNZqN/8CyaYjyE5RcAwjf0ACkV4Ior4NsrYSGcp9iKgdcncTHXHTxm2Y8QH789zqk/f&#10;EuQtyWqfgEtcCQEAE0BoA3jYwAgaAh0qhIuaEsXARgIVCi+AnBgG8oTqIBbbD4JaaOue0pGsfu5C&#10;HUOiyBdmc36iKfoLUEbEcV5Dc159c15d6i9Zx9YAfDRuM/MSTbQnjiLnw//gN7spv6Apj7/8piTH&#10;lfOaoq85wUMHNjr9B1cdOd2Q7h/9ycVH5Bk6chvdggAwlyDc+OUIOAJZIKBBzMYfRiqGONhVmGXG&#10;NA7KMLoytkPv8pxBSZupmBXzL8HgajGtZf7S8MgswyEb3O5jN00UDsQQgM1OkmUYZ6g0BxqcmMEt&#10;BukwWnLEBNNghnSGSgY9Zh/MhBnDGYG10ah5RHMZN4QhMIIhJPKwI8gsgBjsgzKpccEasx0IB014&#10;pgamTuYFjJe5YZrTLKb50SZ65gh5/2CbkFkJb0640aBEmkcoOF6VccoBXc4Uj6Mq5ixeEUtfrNWE&#10;pSlS8xdJafNVSwUQ5h7rchlHM/sjGCKxxyl320wcXLzlIh0emleoMOKmL8pOYMBntmXi4GIiJgoy&#10;2Ca0wpKXAgCyPoys8u6KE0oWDXUnBQkzUDP9gykq+ktvi9ohnvS8FD5bIHo5fN1AG7OprxVG05FT&#10;zzupBj1bR6BtBPL3GzHKsckJAl/76gVHTTnS/3YpBBa++FJOKncvT8Q/QriXNwAvviOwgxFASRNp&#10;yI0pwNLc+IkxMmd+MdrirC7mRdCp3PMWpRTbKAhQ3PtCMkI0o6PyCvtZ1Gx8MsBLwjijCqIQokDi&#10;HhpDYCnJpIl+yzlc9EZIYajte+65B0fGGJSho5IItlfYmpEFWjFJ8QqVnsPLvIXIxsUz2iyEJlwA&#10;iRAe8hSDXMKj1aPJ6+tG8gWJwFhSwxGguqOuo+giAKo1cpIdHDdMN9QDDALcAewDAss+juIj7WOP&#10;PQbLwD2JU3w9RweWfsu/fHmJklIECoI8EAoIicCozTwhBTIiO0pKvgRGHmSDq4WchSsnd8qC8BAc&#10;aNdARNkpEfZoKP8c96aAhCd9LvgCCoK0/Es6xOUzTajisvxCcrx5ovlTL5ifw4AQncBUIowJyFB2&#10;BCM8b80pB6UALqAAJcgRENOZbkRVYCgAhJdZt+gGal/lgq0mPGjAvCAApLNsrglDYOICHVw5NUI9&#10;Ag7FlL0bwUTBi6zXz3jz28FdoLPszCRZfp4jFTulgYduYhwwr/kgYWQvFlxCt5usfdIwFdWcebSK&#10;EYyo9bCDTw5GIdwzR2e16O/3cgRkD8uYw/gJC4yRL2M+Rz0YmZnCGLdlRQuzzFsGT4YsiF1GP+Y4&#10;RkhoYphZRl19RQAimBS4Z8BksGWe4qgHsZgC2PWEDP3Nb37DE2YHhkoSZBaAnGXghYwmPJMg25Oa&#10;v9iiYzzHoxFvmYP0vVncX3AwiGkOIaGeiauJlX8JSdZIQtbMa8y8kM4UioKQEXEZusmXJ/I9TRjG&#10;fw22pCNhEJUdYsZkDe/ilLUYYNxmGiIdEGP2YZznABPzL3uKTOX63B+zBjw46TMxMcgTAHkAkEkW&#10;chmBSZaiIQOg8VlgpjbQAAqmWlhv5ndyJGUkQXgyYvqTLw6ZS1MdTL76zi1TIWkSnjkdwBEPzp1J&#10;h8SRk5NVzC9UB8WU527AJBhyQtMTUvNLvPHHf2a82rv7SPDqHLhkPp+b+vRtmHeiL+SGf2N/qSkn&#10;PTWmPqQbZr1tM5+8Tu1Obrb27tr30u+6CPhHCHfdunHJHAFHwBFwBLqDgBmemCmimSjKTFI/UWBg&#10;lGQLqUOOGRF77qdKZ+m3/mnGTa0tX8zo0lKIP4njpkTipbCMzIA0mzJmpC9a0wRTLgI2oyDZJJ5N&#10;mDaTzSiCSirS0DQxq3fqF5IUSy70TPkdhlSFvoRq5AlWxqjZaL+ozbzlDDKKN89R1NGuUZJxoCGX&#10;wWiPaNHwp5QXZRXdEkWRuKj60jmhTVFo0XjRMLHAIhcIX2xsUUoJJmfTNDyocHRsopAX+aI2E4Ab&#10;UkYYlRcmF8UYCckCPRkGFpKUKIREEUWbRSNFB6YNo4GjptKS0fllGS0l3HBDWpJFci5KIes53oqA&#10;FmIUAfUYBAhAUmSKGsxPaHeZZaFpI4w8U6MSIwNPZMlFYMqFMHKRAQ4AhSQIyQ3R4amlqMOPIAzI&#10;w/OiaZMOXyNE50cAZIMoQQYkIV9SI1OZpHHDEzgUgCIkpACp6Zy4bNN0NFuGePwLuaBqpeL0/UAq&#10;i3qxRqtSE4VSUF78kyISLIn4dGOfBRE48App9dUs6kg2fTLuMzC5kdW2OkJG77ZeI/M965jxkHFj&#10;6oz+ZT9bd//44Gb3rccEKjzqIimOOP15wGAqFn1/Kb85+gsm0uGPFhJUctjp0ME1bHIrwjpo9Vg5&#10;8tfMPkYDKQcD64hjDjZjzYnG8JdipwMJEPEA4S9Kjn90K/67OdnY1BzZ+KVeq7D8K8P2+GgTb9UZ&#10;Bdcr4WzjvNKJmxAq2fi4Gk/HBrH4QNoT9/ERvvUgrxxpJ3S3eKuIj+c9NGFlzCAZzTg+XFvVZLRJ&#10;e956bI+3dnur6BkgZ8RtXe/tyRmfF1p3Lpuqspl3sgxjja3NKckG4XiNx4tjsdqclFuHtCcMNYy3&#10;GhsZfhlmGW8ZwfiXiYCxmrGX0ZttPF4xJOIYilGO2QG6kzGcoVhjKcM1gy1DHIlAejKVMEMxeJIC&#10;Y6NIT2YZKFd4WGKRKYMh8xozFGMy2TFmIjxUMgFosYzMPBFTTNY6Z0MumhpIU4M/TARiMBUyz2q6&#10;4V8iwiYjCSM5nCzjtiY7yihHT5rldURGX3RgDpXrJyGj6YwwRNQcxGRBuZjK+RdMGMblW4OJBvmR&#10;FqkUV7O8XDzLZwghuYcXBjpmEChvJiwobIBlkUDKJEgVkA5lBCIEtq/yqvkhNhJSLmUq8bgnPBnp&#10;kwYURB69zFUUEXlOGApOMGot3uDbbCrttZ+M8S1jPMxoYPE2nzHatE4/Pq62Tme7hs0s+1oHwWwU&#10;iiau5jA3JZv4Yx4KDqSY6xNJ/vLDlmrsfE6YgJqaGxuSjfV5TfV5zdzUNdfXJBrro/mNlMKkFuYn&#10;JsDYZSNJxlTbHoAdA6tKaXOmaw/GjJF5u9D2wI7AboqAW0DnrOKw/M1ZWp5QjhBwC+icAOkW0DmB&#10;0RPpGgKm0sfpSFE/Uk5IFnMVGD3xRzzXMcx4RK3wpNJ0TYyMWJZanCE1CTPeSq0V4xZPR+yVPTcl&#10;IV5ShdeiVs/jBeHeVrpxptJi6Ub5tk5ftIjgUi6kxkPuzUVjTuCyRCRJRnXE1+sEMFNfs2+NgyC3&#10;y3KvgZoHh8hbdFdUaHRLVHR+oknKzAqtEh0VzRm9lCgosViToW3KNImHRKTs3KO7ohySIGEgMdHY&#10;eYLyrOxIECsqjHbhVeXIAj0fpZeIhEGhRYcnIyKSCGLLOyfqur6ISHSUT5kMozmjoCIbRmcYZ4mG&#10;RlUmGHKSODJgAkZZiE4sdGb0czV1qgb6gH8RkiKQL8qzqfHW7KHLSZYsxBqLogVVCqVyITkZiRHW&#10;Q1JDtUZaZCMLYKG8ZC3/2vJ6KUeWxEX3JlPkJClwAGTeUomCHS/bWJNhmEZIMoUBIRiUNCEpPsG0&#10;Z0CO8qPNRTFhW4SVEicY+SowghFenxAkKUCWrbRCkgWlA3N58yS8eByKT45Aal1AeYmGJgzWajSe&#10;uKldvNlbRxN6RLReqY0u0dOUzrqP9W51NOt08WFB0uqV2D0j0K1faxdNXVJDR8boATohnWi7Qd1b&#10;XjEgnfGo0Zwo4A8lPcm/zQXJiINGUQ+W0k3NDfWhd1OmMChEfjQaEw2NaOW0EHjSJh6Tbn54Lb/P&#10;BI/cR2scCnxzxFGn7KTDiefIvDr6hxcNjZyApq1uG6aEnmpHbbX1IKyyaxxQUzd8eBgJnKoFDQ4K&#10;kDEL2CDD8/iwltsRrM3UjL5pPXQrPL1e7miEhhXKRt2oGnMzN2UMtq0FtozUSlU7us9AG5l50rqJ&#10;mrSqOP3kXnNH65lIxYx3IsVSdhkFV5pCSfdxASwd1bK1lu7Xcrw5qd+ZbDb5KheTLd6Y7aEGJZO8&#10;dcEVQOWK93p+MiTKxJjBk1GXIY4Zh3GeKYALEpN7Ma2M8ISh+Ix4zBSf+tSnCMkkyBMmFAZw/mWQ&#10;Z2Jid1PDJgM1IeVOWo6hGFSZ1GQ1TILEYjzkQhLmILboGLe5YVZlbCdlEkQA0pG7J8ZS7o14RR5Z&#10;ATN5McYiP6JqguNihGdq4F9Jov1O6xHgQAGJQqb6GINe6UIeXlFSeSDRPiJSMXMxhiMbZSGKvnOo&#10;r86CMGXklT6KSwDS4SHSMi9ov5OL7FgPQJRLVPBn9uS5dpRJX6lRWRr2EVKznhDTc0QFNDICLmZP&#10;pAUfUhZVraUUHL32GJhYmUbNAlqLwHgD0zAYn0TUDtVN1Mw0TloPyuhxNsJYmIz04z0rPgS1Tic+&#10;3mbZxeJjQjZRMsJLNhsr2B9tiP7Y6NSOK7xzxD6He4090QkgZjPCNjbVVyeaG/KiLxk0NdQ1VG9V&#10;AwoxhFhjakIx2TK232xIsb5pgNsI2QGwCmNqSJYItB4bs4noYRyBnYhANy2gk0cefexOlH5PyhoX&#10;HHtScfaMstzxszv3jILs3FL88fePd0eAjA3/7iTlcfc2BGxtqiWpVop2Op5FHlOgTqFipopRKooB&#10;KgeqkcgpacUGWg41fFsiG3UbX0HGl9Sml0oPievV0gr09TlFl6hSfXXZIji+LG6tt0s/ifMgcU45&#10;LNLTF/dSjy07BOMnYErls8TbpIq60wKVskrUWnU3IS2AYDEcdM+/1DiuG9h1kN2THG6g+KHXoZ1y&#10;Ihj7JspIY2DwQT/EmItDu+ROw0BpJIpYVEJi5YRpLQW3TxcSHr0RRZEtDZlB0cYIQBRUdxRLZEBH&#10;5S3RkYSfxEVHlRNq4nKDbJhWyVMk2ix5kQJNFDHwbsETQsrBhVxDIjwm2EgiR5zGDqOyogCbKk6h&#10;EA+rN4pPLBhbLlWlMXT8JCPCyPE0AvAWeTAflgKMSozYYIKcCG8MNSo0WfOWuIhBQUTOggDZ8USH&#10;jkmKUlB2BEONJ32kAg3MuvWdK9EfkAjkiwUZhmbc8FDQAQuBeSI7OJCk+qga3mqfgByl74GGLusO&#10;Kqn8n5KgNXhuiCV2nsRpDKAEvBSf4hinRnSqEgHkq1qG1RTZmpm6iNobNySIGGL/42F0r15jhLIi&#10;8kSkkhEEemKd17qAAmiLRWOCRgOaiu41XFj68f4SujnWYBGJHDLd5nAjfdI46jRBKQ+20uE+P1LW&#10;I+Y67NslYJgJg2FzOnYwLYuCYNcHkx2iB+/S+amPEYaDzkGc8NfMh7nwFg0PANkdXFEHy2s+egiT&#10;0txES5enj0BRx/b84uNYHMx4uSisvI3HaSmhKsBF+scHCmsbemW4mf5v9WJV0J0RrM24Ek8F1NAq&#10;UflJO6Tj0N042UAngjKTfaVasjU241xab1J2WVqliRg2EQhJ/o0/UfpxPlSt0do8gU0qRY/jnyGe&#10;MrWsbcqzHNVnuSSYEhR6GRWkRKz6FEbTejwLK2CXgbKIGnasmVmrExRWX3GZBVQc0gyIeCsy0Zq0&#10;0lFEpSw85ZWY0UkHaGjANBjGRu4ZtBknmTi4GLVEiWoQJhbRGTZpV4yKjGYM10xbNDmx86RG1jRC&#10;hk3GQ7Jj9LNDJMxEjJO8YmogPLFIkyGXG3LRZw81nnOPPAzy3Ov8kAZAOfpgckFCZcfIj8DUCwUn&#10;OnJSLoqDbORCMP4lEX2bVy1EhaXsFJCC8FZeL+J1SkTSYWqTx2epFUTUjMYN0XlFdFHbCs9cJhfM&#10;PFFdEJICAizQca/S6YCOFpZMxMjM5MhzLSF4zrhEdqSJAMjMQ1HYFJ9JRx6u5ZWbe9IHZKZmwihZ&#10;qlvOpklBlL2mFfUFNQAbCW0w0Y3aXkYftIZHXKVg84ilYy1NMMoRtizErdURBpH4iZzxrsQTDWWq&#10;R4VHBs3Oys6Ej/fljFrLpldaGTM6ezTQ4NGZmTKc0QkCBOo5P6+JvdXIYCLaGI3gC2GbG2owf85P&#10;NrH7GSagcIWd1byCIuIx5ETTJX+h62mL1KA2OVVkNS0V0wYxiacZufUQainwilYB2jQPalnPNWTF&#10;0bDRz0ptI0w2oHkYR2CnI8BY1x0ZnIDuDnot4joBnTMoc5eQE9A5wdIJ6JzA6Il0AQFTZYnLPas6&#10;UUJajrOgZ92PLoEjP3guPqeGAQ7re2Oo48tErSNzdWlBmbFklKoQ1sNpxsoWl/F8ZfOiYPG1uykA&#10;FkCl5l+El68AZSGd1qKbHttanyE8qWlVHadFRNDoiRIUeyitUqWz8F1QKtrEWWJLydfS3HQPK2kc&#10;UtW+reC5EUSIKrMjwWKKhMoixVu0vkC2ZqOCKJiQIQv5XlBIbWnwBH3MFAZhbnUqWASR7YjwEEWO&#10;f4molOWqWLorcXWsWHqdBFC9cGPchGSwf63gBoLEICNZLMqGy4ppmEM3cJELb+U/2vqR6ldEtgBU&#10;WdRCJLlamilgeq7mIbVTtSDSSt1KUOh5XB9WXmqohryRdIoYB8Fq3HqugW+li9eLPbQ6FbASjHtL&#10;0OS0PiKBgSijN1maIqDNVM0wVC1Yk1B0g1ENkrjxliwEVLkSAPwJab3AZIirrNYNFdEq2hjnyK/G&#10;tivlCzr9QOR0ZO/VDAEdDJqjFINyHu65gU2m3kOra4zsmoOlNC9TvDQ9lL9IaY8soJtlDt3Ehw0x&#10;ts5vhg0gOF8xbOL7UInquloI6N69ikP6YdSSj45U37ExWU3Fhi8jVkjfCGg1JJVazwWXcQFqS9ah&#10;yIW3MlGk0xFMjVPNQI0w56OZ0rdWIWFkMmybFmKmmKFwgAsdhucEZijsWxVY4KggGWNRrFa7eKuh&#10;SX1cSShHg87SteHFSgSShl68gqzrxWsnQz4KIqrLBkPda/xUbcYFUyPXq3heJq1uVKFUrjBX/xLO&#10;1k66iFQ6mjqm2p5ysTGNnyZ/HDcBxStr3pLTfqpmeWiEo6Ufh10jBjkqogYxJWvZ6TN3Ml5WeAEr&#10;cGwWU+fSK4WMw2IjSbwxxItmz218UwH5V7spCKAv+xny5Igwmh0sLw3CGbMziUPXIphsitUmdWNr&#10;HiFg84LCqJuo1JJHMsT7NeLxxJx7hDEtYsB5YoOqUtM4I6NyVbSSshalVmp9Uywz1C1J6ciLhEQY&#10;5mISUTUJeS08rEYsHaAjis4AqakraytdvBYEuIAlgOVoaCgu//JKDSw+0NlYJ0lIjSdQ6kSB/Y9X&#10;k2qEf2UhbjXCvdq2javcq6QmP/mqlaql6blahZLK8rIh1BCwASEQyHmcqQkeNEiRKaeQkz3NbJ9m&#10;ENChFTXU1eBhqriQughjCvd8czdRIGcvyWbcSwUGmlWvpqRUvQt/m1n0UxO0Fc2KY3ja7COZ1Yxt&#10;VDQCWu3fajPe5q1rGGi6yRI0D+YI7HQEuklAuwuOnNWgu+DIGZS5S8hdcOQES3fBkRMYPZEuIKAl&#10;vtbT0geMJGVhjTUKPmH5kgyGOYTkzKOMW7V2t/O5RnZ0QYAOomixmLFk1HLTVpxSHqQtmBg8ES8g&#10;fVt6S3z9qmQVTAXXT4WMszPx5b4lYotjW9rG09FD5S6Nzn7yyuQnkbhikBPotFg3xUawSGOXemkC&#10;m16qglvtW3njKpbkV0glpfDSSI1/UZMQ8WoJmjKmG2IZ4WgJIowpqErNql7FkQCmJUpI48tkPGXM&#10;gjUPE1vYWnamfRkaCmCMg3qBWWxZ+7GURf1I8eYhPUgEgYQ3isQw5K1giTcngkmzirfVeB0JZyWo&#10;YILFLgVWdG7IQsqwSqoKknW5FHg1D/UUNUVdimJZS9+OdwTu1YwNMaUfiK6Y9ZalrJ6lpmKlziiO&#10;9Ttrn9YUJZsCxOvOtFA1bBXcko1DZw0mLrNJovRV3YaMWiAPI8yTvMNbBiSQuOJQ8OiPUukmLRmk&#10;cmCJUcDlSCM42KDUQRWP3HYwngSHz8GCOS/81WIql8TGuZFDz5GfjSi7VHrBFXQj1tPJYIKGv+ko&#10;d5KJbJ4xtiZxSGKA4X/Rv6kuKajjcBk4eqhaVnVY9xS2agxxJkuNSq9s+CK6WAPbnlR0NdH4eJLR&#10;SuMttgv31oZVQJMfYaCcMMDEDy/fI8U8k60OebmRaxoi0jGtKVrTzaF48e4cL1rrLNTRbIaypiic&#10;VTtZwqiGaoOPDWsZncVq0EYDBchgozSGayy1EUa9z4buHCJmvd4KK2TirdemckkbH0N4oqHJJhGN&#10;HhllNIGVlJDX9MG/+qmBK05AU3y1bd6KBhUgYvwVEbj0XPjoreTXYCjQVNEKpp/CWQ1Gz63g6mV6&#10;awLo8LWEsY4Wr4h4kUnKeFh1SdV+Rps0Dt0GUpPQGqEmCxVcBVS54gBastYfTTBS1u6IjRLxvDSG&#10;WH2pIiyA1Y5lbWUxOfXKWpEVXK1XKcSbbrwlS0ibblQvmkesOemhJLQJRd1TMlg3sSIrQRNAEe3S&#10;K9vIUROyYVNIKn1DzHq0JnRrbEpTsm1Xl8yIpZ+pWgiTSRBBrp/zw8kd5p7UeZwoUDQ5BXoaC+dQ&#10;FKYgpqj65oLGvMK6vMKa5ry6RB7LjoIwKQWvU9H3ELYR5QaI2rz6iCGplqaWoHJZ8YVMRldSg+SV&#10;WqnwtFahhmEtylKwOt0u3DJ6kP90BHYwAu6CYwcD3m522VtAXzP3OQ2w/fr3rttnUDQGJZrff7nu&#10;3YWp1NM71vz3e/86c1cp4W4oh1tA56TS3AI6JzB6Il1AQNSYjgfGV2ms4XiFZRkcNGcb+WYOxx4/&#10;/elPw0FztF8Ld1sci3aUkparFZ7WlCRrDIgklCIkvY7pmRuziEEe8YZSmaSlEwyeguKYcmIoad2v&#10;RaqW42THvWIpBR5KR9VSWLqKyq6VtNQDaZimKkitIqTghRmRghrXvnhiumuuQJMkHO8layxuyFH1&#10;IssaU70sO1vxSzFI6SRp3dhg0UJfaKvICp+hG1gBBTWlEyCWsqpSsBBXp4CFZFzNlvIsSlc30t7N&#10;7NHsoVSV8ipglrZqG5LQ6kt1bWLzXLWs9IUDBbR2ogag55LNWl1cZxYaAE5gOaMQgyl1VPggNhIK&#10;PX6axiV81JzUulRANUK1f95ywaOpMQsrw9/YCsRTCySWLMQtXzncVLLKWrWvclmHiuuB1k6MEVAF&#10;KV8VSgVReZWddPh4AKWjhsdzA1AFNDZE4wZia7Ut03iLImJUVSBp1TyUMv+q1CqOpFK7NWmt+hRR&#10;ZSEMl5qBWqMaqgQjs3rYYTpCfrCAxrVzUM4pQvCIIeY5aOW8wilmfWM91DAENJiizIMC7HMBZDGi&#10;NjfypaaC4mR+IUnWNTbVNjbwL99xCi+bGoqbEiWJ/N7k2YQslBRjtKZaYgbOOa8A22r+aEF5+YF2&#10;piuDNz0qP5xvDv6mg5+QlmdBVLlq/6aNq7DqF2rVuldgtX8ZPOrKaKXWZohLYPU1Wruik1S80i2w&#10;xOj+pSlAM5TKpTQRhgYjJz98n5NJCsnxEosXDrwoqLXYthA3BLam0n2pTBJha2C2mbLCCFsGPbU0&#10;9QIZbGqIVhtWCsI2nrgVX+mou6ndWqWr1JaCdQrNC5Iz3hjU0XiLGBpbVKGKaOVS1jm5NBBRHZoT&#10;VUdkpFFLwihrE0OlU7O0SdPGKwmpoZL7uP2smqsapCUrxDR2EdGGFz3XT9WOmaPaJE54WhHGxUTX&#10;3obGdp7zRMSiDsToXpLbqGg1Zf2OvGz1Yv1IaJMsmMgHRbwvx2tcLUFNS0kpNWs2QkbBbDQwJOMV&#10;ikg25ApblcsAt4YhYWxU13ykJq1xw1qR8hX+1p5b5x7vPipLHDprzBYsPhwpL822arR6ohqPdyVr&#10;+XE5rQ2o+BktTW8tnYwKsoGI5qGGJIRtp1a5E0yyqW2rCVl43tr61iYszVM8V1nsyJfSsYqwnt5p&#10;x1TzsNJZlwnysG/K/JWk7JH9Mg6iEkWRMbRo6eg7uuHsjo7vhG8TNibyapvyavnyQUF+VV3d5orK&#10;wrxEn6K8wX2L6VR8A4EyqyXY5pb1aNUvrVRgWp2q4tSQ1EIEnRUtXqGar3klbyf0RGtU6rPadMfh&#10;mHU9FV/pdwqXB3AEdhEEumkB7S44claP2RPQP/iv5xhuybh3315Ng/dNjaRLX9y3ejWKop2Z5VwM&#10;17/8y7/kTMS9LyEnoHNS505A5wRGT6QLCNgiT0tALe61AuYVazsu1nO44HjjjTf4SBpfyOF7ZbzV&#10;GlELZRhenHXAUIsv64IYraNIu+NUo46UyuBU5JEk5F8pgbZAZ72L+qev3Og4Lf4HkYdZnMASzNSh&#10;uKpjq1sZ7zBHSOcURSgnDNJLuRdTpkWwyit1VGdItQLWOXFp9YTUt+AkrbQU3WToit3HTSwS7hER&#10;kvU3RUBU8pVg8u2oVbhwMDEQUoqQdEupjlJ1pFlRImAkLumoXKJ9pTDIC7NVDTdkTb48JLw0NNUX&#10;NzDjIoP0iSfhLA1ZGpeoZBoVIUWeymmmDrcqOySRIqd2SC481PcDVdEEE62DZ0zjHKXUATv48Jww&#10;PCGWWpeiW1Mxw2qhRJqiLSSwNQbyRTZRKkIbOUWdE5KIuLNULjojrMPR6m4gCZFHI1eLosqIiFtn&#10;4UBBFABnmggjR5xyfUgAEqR566OLVkCRg2rGFFDhkQFJCK/tGVP/rCCqZSudGokYLo0DhrOqVQHi&#10;Tj8lrXqlqlv9SyEpHRKqa5CXiH7LQuoigtHAeA5cAlkNDLjU9URUSSQNDrzlobZb+CkNXw/ViqTe&#10;G4NDUkQX1BJALlbAnzDSZpU+TQSeGAUbzxpYL+QFHhk2OSKgg6EYSnkwbg6qeXNDVW0lrjMiA7BE&#10;QV4CC7HCRHNRojHZUFuYaCgqaO7dt6CohLA19XXVtbVVtfVw1jDN9MeShqZeeQX9GpqKG5sLi3v1&#10;JoP6xqraJqgf6KRitP9AQCcoaWifTY1UdC1Z5gFqMr++rkEEtJgL433UR4xBU0VosCIMxdeopc7O&#10;v/JgI2KUwBq7bKBQykpBHUFNEUNj9XqNWsKtJy6boXSjcUkNTPWLeFx8pQAyGuqZMzr6rKjNYkBB&#10;FdOJ6Fk55yBsSDEWTIBbr5Gc4CM59QE6OpG2RXH1S2DE05imwFZAm++IIsk1QKloGoTVqQ15jaWq&#10;bi5lrWFWbd7Ek5DqBdS+RiGyIDUiIp5GPEXPSc0qKWqBxPUlCY3SiGFzrlqmsVHKV+1WvVtPrBlk&#10;jAaMISSrxkyRteWg2YECiqtiHNDX7QQFAtgmBw1b1cQrAWiNX3OrPiFA4vh7ISOGeqIrvGTWqKuM&#10;JKoahqpMVWNNlye2s2KjtAZSXiEzmTJuUwTuiajRTAFscFNGPNQsxg1hVH2kCRTCwVq+Kp2Qek4w&#10;NSGN0oKLf/X1BcVSK5LwRNH+k4TROKNxVcO1ZBOqJKgKtVat1PRTCKtJa52gkdl6twYchZfY8QFH&#10;AscBJLomFzVjDXHWdFWVmiaEtsquopnNuwqrfIWhdQH1OFJGEmHFpelGaSopC29iq7IMKDUYMCQi&#10;NaW5zBqkdhForqoXLrm5p2kRTF1b+RqqHXRPiaSQKr5Gci0D2Autra3GaUYhU1ewXeazusUYQ4eJ&#10;jgjhRE7YjY0OAtEYipvzimubC7Y2FVQ1FTYXFG0qL1+5akXvouTg0uLx+w0sYPc0NLxgCw1E9HSE&#10;pJiqBTVUDWXcmPwaptR99Nzq3WpK/VE/rWkxhqiDaOyiWdIfuXjCPe7ChaSyVvuJt4cOQPNXjsCu&#10;gIAT0LtCLQQZtpeA7l9csP+IQWVFvbbUNYVxeunLfTeFzztoHcMQhuc4xq+vf/3ru0oJd0M5nIDO&#10;SaU5AZ0TGD2RLiDA0BjXlqVqas1qqjU/H3vssRdffBH3mny1nGPOxmERhsUfhtJcWKLBSuTwk5gM&#10;1Cy7RTBJadQ61ZaSJrmW71IheMtxbGLpO28M8tIouEQIIrz4OKYAUmCpyueAWLayPDX9UMQ3EdHf&#10;9JUh7kXgcqOv6kmF5id5wW4QRcVHGBGmiKTvAkl/4KECkI7EY4ksjbcLFddmFFb8Qgyagy9xCQ3S&#10;FwGtj+FYFZvCw3OgoyrFx8koTyBLMxdnSuJgQmoQxwQL2kt08UoEAQEoOwUU06fdC6KwOQGGEEOi&#10;SkkW7R0hkVD6KtBJcn1/iRz5qVj6hCA1xVvBJaVOwqv1coliEJLiIqUbxzkC1Z0uqetSXVjkITN5&#10;qWlxSVEUZUPupiCpU1BSKH5qnC8v0QaoXxNJ+pXoG8JQBNLhO0sCUG6jqRpSIFP6C/nyuSTViApF&#10;RdB6CU/KarQ855NNxCWk4EIGcic6gNB0iUJeXEBH1dDk9JVIfYiJNKXXKX317vhPPYnrzMpUyqoQ&#10;IB21H7ncRTYutQHp5AQWOyDNXHHFi/GWuhNrqUscmVqmmhn/gjaf9uJG37MSQcArMVMUh+6j6MQl&#10;ZaAARn1GDGEou3JHeB4Sl3qhJfOQYERXpyAWCRKABkYsfZIR41nBC3Tq0SAV2TrjBwOsaOGNeVg0&#10;pwzCWhDQFKK2vpqRI2QVFHfY48qmmvLmmi1NdVsKm6tKCuv79Cso7p2XKMBJZgOUSW19oqYuv6a2&#10;oKa2T3PewL6lo5rzShubS4pK+jYmIb5rVq5eWVlZ3rtPnwEDeNuvqSEyZ4bRTjJ8NWL+zNcL+dLh&#10;5k3lIE1xJLZ4HOFG88AomCatLQqp7qANDpRdnYXnesUTnlNBtCXtytAC9a02IKJFUeOEIQsABH++&#10;rsk9EwE8LwHU5tXGeuJSU1TrjdMH6vhcarp/+9vfcMfBkMI4w2flNOIRBTQQ/t1330VsmhDHd3I1&#10;Q6nX03JoYIghPG3bQwLbnAJi4E8dcQPUDIBgThhmKLVwsVcGoALbZoCoKJVIwSiULoqsz7WRmig8&#10;dQp9+47nSEi3pf0jDN1EItGXCcYAiAD0FGJR4/yrr9vxlpNPxGWutxy7X7kaFtTeEJt8xZaqR4vJ&#10;FRFvNa4apAg0QopPexMNJ2SEsKBDeM01NFHNQRpV1EIIo0/L6lOB2gQlLjc4GWMs1XPt2lJ8JCQW&#10;OYoltNFJAyxPgEs9gpTpbowh6i880WpE4qnR2kSsGYp8NVJZ2+ZeVCwl1TimKGoqPKFvxmcltS61&#10;QDGtWtsoFsVkLFXpVKEaZi2KANFSgYcEQ3hhrlfISWfR3gCFAgQ1JK0BVASiaLQkGM/JEdhpdUoZ&#10;QAgDVowSQE0ptEPPTxIHYaLwlnIhOZmSvghrIWMNQLODfqrU3Nsqjnuj5rUgQRjk5IaKEB1vSRlo&#10;AkoVRAB6BzUIaJpHSDAuAAG0nNCsgeSs4vSJSM1fBFYAWhEJMt1nDIZAwVsamKYbojBZMz7T9bS2&#10;1BSpiYwBisD81FeI9TFnGj9rAIY1WfWKsLYG1kHHFGgqr+S0OV2diBXQ5k0bS/v0GjSgf/AXlchv&#10;ShQy99FnwhwYeGfmvoZgCh3A6tWYV7y1Kf/99VveW71p49YqVsl1tdUjh/QfO2TAAUP794HIbmoo&#10;yIP2pZqaKZHg0s661ueqaABftmyZGh6Y85bi8FyTteZ9rTqIQtk1fDHQARHBaJxgAjhEpxWRET9p&#10;frzlCTVFyhMnTtQ4YPjYIqf7Q5mn4AjsAAS6SUC7D+ic1VH2PqD/9NrKEtbbycTEcUO2NIQ5vo7T&#10;lJtXN25azSyoTTltXzOKTZs2LWci7n0JuQ/onNS5+4DOCYyeSNcQ0LpcioeWaFrxa6HPOpW14JIl&#10;S1jksWJGn9HiW2qwdAlW3qz/GE61QNTCsfuXVDKykB7IQlNpkjujN1JJJ+enNH9uxBWyhEUJEaWi&#10;NShvZTaipCiXVrFKXFql6FclKE2eG+KSAunL7EUFR5UiNX1onieyeyU7VtIEJhGeSHljHcwTKUUs&#10;JiQPP1l/s6QGTOmr3cdKKUgSKo4yinsSMjIlVka6EXRa34sQpFzEIiSF0itpYtQyz1V8Ga2QMsF4&#10;SDpqHoThFVkTCyQVXimLmCY8eggpEIBXhAR/EYJIqGAAQuMBIqlzPJQpMfdo+ySC7gp60iolnpVC&#10;dcdPFVkKvGhKfqptq82oihXRdB4Elr6qS6ApC/tXvIAuhFFtEoswlinZqewi+2gnZEEwHgpVQnKP&#10;PGKx+Unbs2oSwuBAGNqSMBehIMs7XaBNykSXAoZgROEnGYkQhwuggYm+V1m4JICqTJcBolKr0tXU&#10;FVKFNUCQRNVEyhJbUVQd1iWVOE/UQtQ2xNDJQMmyU4dVJyKASB9SNriErb0lrvqLYEQeGhIFF5Eh&#10;loR8rQsoHXV2AFQsAtMBudRBeAtBILgEbyhLQWERrYl/CgrpLcWF+Xx5qaiQQvGMP36Ef6kftioK&#10;C5K9S/L69irolVcP49xct6mpekND1br6mrX1tWvr69bWN2yoqlm7uWJFedX6rbWbKqu2lFdu2bRl&#10;89Yazj4XDxw0rKRX/8KSvkUlvcgARDZuDuxkcVFxv9L+A/sPKOBRfh4GasVF/OUXUzkFwRFnVVU4&#10;T6ASCWpVASWisHQZvVKPVicVuaY+q7aqwUoX2ApeqpgVMgH4SYvip8zn1ev5Gq3oe40DomA0UOiK&#10;33dtSsqI1XqGsiworFoRhCndBJnFA/JEYdSheAsBzSTFFEYDU7vNyaXtFjISnvFept6kXDQsqJtQ&#10;HE1PSKh2a8Gsa5j8oiY1RFhf5gkpaPOM8pKIOpEC84oRgOlJMxTiaV7gFSE1/iM2dcpzbWsRRpa2&#10;8ML8S/2CGDfjxo2zkaH7cElCMiV3xBZcarca67hXm7TZikx5TnhKSl0TS7OGViZCWOiBquYRzWI2&#10;GtgYxXQPCJRXE7qoWzoI9BZjCAVXe9aQS0+hTrnXvIDYdChQIhhxyZoApIwkXMj25ptvkpSobYlk&#10;s4mVTgWMz1Pca4zVc42lVtHca4jjRusKhYkPuRpUNY7pubo//ZcbZNNA3WYlapIld/V0G8Y1aGtP&#10;GuR5pRFGK0NeidbUdpQCi1IkHZoceWlNSHieADgBaFFUDfLDw6rtWXibYtSXhY9dVmShZGVXC9Hc&#10;pFJzz43mULJGZlv4WdGEYUb6EQ9bRSUSRV1G9WIzGpmqCASjaEzNNBWFIV8JQABaES0ECj7enYkL&#10;lUwW4GD9l57LWKTVsq0HoKTJmgFKfYTmqn1xUuCet1pv8FNFyL4/qrxCzMqFMGSEFXtV5dY+Jb33&#10;GQALXFzAjFdUXBhmO6bAMBECKn/c5RcWJYt6VSeSq8vLFy9fvui99z5Yu3JjeRng7dO/15CBfYcM&#10;6N2nuIjZPaqy0J0Rm7oALjUVIOIVzRXQKCAKBT/Va3hLcZBHSzL1a3UuFV8feBTFTMq0cB5SKCLy&#10;RBts1uupCNoY+arlayJoPU/lZG7yRByBnkOAbtKdxN0FR3fQaxE3ewvo2X94O7+56bChfRqT7MQ1&#10;ldU0LNlYW7xladOaJeGISXTGUxu/XN/85jdzJuLel5BbQOekzt0COicweiJdQEAahV1SLTKMd3j7&#10;wAMPPPfcc5/4xCcOOeQQTMziUVga8hko1tPc4CEaM40uiNFeFAZqnZuWjkQwZJO9GA+1rGStKXVd&#10;YouvRL1BW0BU2XzpLcqDFAbuSRmTKHG1MJtaHyuY2EMunhCY+UIpiH7lX1ljwaiKY5V5JnJSdgLz&#10;UAbRRBelpQCQAshDAJRDdBIWzfgzQQnJOVyyNmVZrx0FlYt/EdXKKM6IACqsjPhAWKqsmoFKB54s&#10;4hWSchEyzo0qpExXQIDoMt3VQ5kYy/gUxcx0ABnBEVJUAvekTK2hpJE46cgqilhkClY0MOD66Ec/&#10;iv6vRIilshg5ZTDyUMZ0Ii94LnM5fioWr7ixukNdISPBpRalt3Fl2/LSrgwtBwV77NixZpGk8JKH&#10;i5ZGieRTgnYi+kk9Sy2Wt0uXLqWw+++/v/RYtW0QQ9WkkaCoS1SgwFaI8JRduhxQ0wKJDj0EqmSK&#10;PLCo+MaRITAe22lshx56KD9B2JCR9ZP9VDH1056rqbT50CygqSaEibdblb11OuQoBhCZpU+qoyk7&#10;kXcimEgcmXko3w56KEKNwMDCW7Rx7d9IiyZluhXfRwUrcLBBQHqvKBsKCIBUBJ1O9ok8lC0bRSAR&#10;Uvvzn//MW+Ci/4JYBMc2CFKGYJEJGCZh4YODqRB4ymxM8DlBvivYXJNM1DRXlNVt3bi1YkNtzea6&#10;mvLq2s2YmdbWbW5MVNU0lG8uXw+NXdyrT3MCzje/siq/pHjU0GGTP3TkJ/v0HZlIlnJwmQPPFPa9&#10;Ze9s3LwpmOMNHIQJcgNuOHAAkkzgBZpBCL/QOOXAzmzdOviOsJoV36FRUe2QJg0sOk/A+KNeoB5K&#10;2aXba3cHhIELeLV/pnMA9DhYOfgObWnQ2Gh+YKW8HnroITosp2Ew1iML9Say0PBrY068eXTnPt5i&#10;O0hn/vz5UMw0A3oBgllPVF/DypUxhJtPfepT9LjuyJPR7GnbsCHaLZNJr7I2NNTl1YyFFVBrviAp&#10;ph6NgRphrN8RkmBUmarVOFnrZRowGYWwuCQR0tfMRQo0ZqDQc5FZSCjLd3qKGDrZwlPvtHkE0J4o&#10;EtK1EYwh6NVXX6X2TzrpJDWenFwazUQn0ftsVFTi2qayUdrqXaMiwx2vNFOLQNd0pkGewKIRKRQN&#10;Xt08PoaTCE2acUDHaDS8EIBW/dZbb9HCGczF46unEFLkrLYrSJx9F17p+JcaldhSLprWb3/7WxY/&#10;GnJFR1qF2ljHE1u0xGcZ8bzqjPFmwL0Mb3lOx9SUbVcYjmLOkeLdhIZBA0AwOq/2feOrJptAtQNB&#10;OoBA01VDJX1uZNRMNTEsU1MaS1V92sQioiyg+UksftJmQF7jMOCACflSEbRDDdRkJ4JV7VYOc1hP&#10;GlbCQQhoxWWtXYs3Mc7cc+ltRseRhCDGDbWpdUscqHgXUw8lI80OyA9WrNCUdca6gmSZgNRlaCqa&#10;JqziVFNMwcRiUhZhrYtc9AVvcNC8xkPyoj0feOCBmka1HGUPg/rCbpcnwEUN0tpF32P/8dprrx1+&#10;+OHAa8S3ZZHlDYUCFiGsERuZt1ZuXbd2bf9+/YcOHRY12cgPRyuPO8Shs9FWVmzc+OdXXnlx8ZIl&#10;y1fwYQI2i/r3KjnqkIOOOGDcpFH79YN8jpxTBS9VzUnOnTDyMN6qx9nyG5RAki/HyuBAVufqwjKN&#10;19aOmH3AYf0DIMgPIFoBUhfskCk6cxBdW0d2NAKDFbFoWqK2VXCtY3M4mmUJuwdzBLqMQDctoJ2A&#10;7jLymRGzJ6BveHplER7yEsmJ+xRXrF6/Yl3F5tqGgi3vJTcv1U4p45dmDgam7373uzkTsWVCDL60&#10;Hu3fcsNkoymK4ZLpmYeIwWjIoIkwDNOaGpmwGWoRklGY4VIbnvISxcjLnM1bxlzF5aFoDoZd/pVZ&#10;mcrIioEhGD3EZhrKK+se2f0x4cnoT3utzAHkwuTKbJFBMHWAjxPQOWk8TkDnBEZPpAsIZBBPoqhM&#10;RTFd+n/+538443zKKafAmTI+2OqcAIwbLKZZwTP+oICxRuyCGO1FkWUxucgmQot1qR/GnYkTlM4v&#10;gXUs2mxsw7o6Gl2VFOMq91IyuZH2JSVWWo2WwjJhls5jupAE0CFBxk9lCmgyjWFBLJ6RrLXQJ5i0&#10;ZTGSctDBsMyQi5BwJQzmUnhyAprENhOSuNhSLJWLbgxDaZU81GylkKaOSlXmXy3ieW7GUCa56ADN&#10;U5qMhAzhkYfnwMJMp0zVZngu8zceKhgQmUmmJjhiASzsKhwB6J188snx1qXqJnqc81LrlfB6LvVD&#10;CSo82SkW/6ruKLgMgiR5HDdLzdo86VB9NB6mcrVJE8D6joh7SsQT2oloKaUv2Wh+dBnZ72hjg7dS&#10;t2hdwGhELU/IywhcRCU8ywMzoSIi8pAayiqxSAoCmjY2efJkqXZW3Rmd3UQS9SNADDQ1FetWBCaY&#10;apNcJJ41EoVU+oaGYCeieDRZbKk7qGsoCuFJhwDqj+ojqhriSpkXISLbQD1XdOoOzZMo2viRzDqC&#10;bVspPKEiCKnWReLacZHRH/n+8Y9/JBHGLtR7MQuBZqayKI5o5zz8QOOJI3jE1DdFoJ7z8fucqEk0&#10;VyUay5tqNjZXbSgvW1OxZWNldWU1jpwbGjfXVMNGl1WW1zZUNDVv7VVQ26s4UVSA94y8uloc1OT3&#10;7zN2/9Ef+vCHT+9Xyt5Mr+aoUyYKEps3ra+uqe7Vu29Jrz4lRb2aAlrNrGjzktyBKfZ9+TjrxCCP&#10;8NLSAUSDG7CAA4WlScgiTMOd6pFSq7XLgE6I6VAgcRVYPYLLLDFFTxNANMG8efOIcuSRR7JWpAuo&#10;G3JZB1E776Er3rWVhQYrKhHKhrmJlTYMkYZl/gUQqpvVOBdjCFMYTFCuZKPIWnWTl7hINX7rC3bP&#10;c7E/YqJF4XGjRqjeZ+SIolMputQLtLAX2twQXSSyjkHES0T711xDhaqvkRoPicVYJGTUl/lXNoZq&#10;PwSj0kkTggw6jJTZ87NtvO6DppqSMaw44jgfpGHQKFoVU8ITHsoJSZgubZ9J4UUqcUOhNDppMLd0&#10;TGzlK6NIe4s8YEVEbb5a4gJHnYLAJM4ASy42OglPJcX0BAHNBzDhvGQCHCdGNbpqYIxXcXwY5D5j&#10;trKGRFNBDE008YlJyGiA1b291Ya3cGAQ4LkGWNJU81NSRvjyXAqpRmOBqVUBl4YFRVQNKiLpkw4B&#10;FIXRW7O/+HpakWoHxDQCi0FmvhP7rM0AlkDWWSSYFVNi2/BCphrcVFgFU/e3J4rOeMVD2w1qs92q&#10;FOpZSCvEdLInjrMhzA3JamGpUwtCQy1WiGlLifJmDIDa2tEyQFihfeu8IL0PAEmBpPTpDmQgjE72&#10;yN6fNNn8WLRoEWtvENN+VdfGWA2JKqAyDRNrRSUtRRklwyxHS4omvmgy548NT6Y61kyrKstff/+9&#10;3/3lqZVlq2obqwcPGhCKVN845eBJh4+fOGH4mN4FJXxINxHYF1xIJ1miALK8x1Bq8kJyNRtgVHlF&#10;NAsWLsLbToPBBYDqBZrRCAbUPOReu9oyN7ENLb4HQF7ApUNO1v5J0Ano7g/jnsIOQ6CbBLS74MhZ&#10;TWXvguPp5ZUsTIrzk70L8tYs31BR19CIBlG7aVi/Yh3HZpzSXhmD3XHHHZczEWMJMUSiNsvjB7qN&#10;VqgcOWGgZOpl8JVXR8ZlnjAQazxljcVFYOJqfSmeQifcmcBYQzOGcvGExGmdBIDUJjoJKjy7hdrr&#10;IzvuyYLtU54wQBMLHZX9WOY/qWRMt6TPT21l85A5KXsKyV1w5KTxuAuOnMDoiXQNAVv3x1f2cfWP&#10;MQELMpRSFHudVDWdQQqAKAzuZdbUNTFax5JOJd7K2EMJFl9/270xU1rXmomfrbnDgjrETX1QTmG0&#10;QjVNI9LiYMdQ1VL5mkKSzhcihhwCKy0NhAGZoOFRxPWIZTAylwCiD0T68JYhVxyoDnIacdZ93LQr&#10;aWyFJLdk24ROqoguLdANDcPfdC2VS7qo6cxCVcqhUlCL0kPJY9SM2phUd2n7+kkY6Q+SR3jyHKDk&#10;EIAJEeszY7FVX8rIBFbiStAoAJXa2ozKIkwksAxIDasM1U4gtGweQUIdpzWVOA61Cq4at8RNkTZk&#10;pDupjCIjJI8oIWu0PAQZZn9jVVRZsmOVQkUYpYaoJMWKgjTN6aRaqcoVNe+oiccuUWPxAPYyDrLB&#10;pYpTGBs9DFhBrRZCADUJ9RG94jlvBZ1lqkKpE8UBl2pKOmrVGW1YBRcyqVYX1Ta56UnIKFQHD1JN&#10;VyDYkMI9y6262jrgKu0bSLEIq2AHRtkoRigj6nQyrzF4xow+zRTsu/CMidXz1uamLY3Vq+vLP6jb&#10;uHTj2vcxpNtUsWVzTe2G2qaVFQ3vVzS+t7l5dWVzeX1BUS8cPRdV1ybLKxu3ViVrajnovO+A/iNG&#10;jz6ouLBvgm8cNobsyAEPcn17BW8hRfm4lWa04i+fzzqFwgRP1LiXCx95okjqRILIKoIS8VCeNyim&#10;gWl9XBycwNdFqWVYqkT4KT5OrUv9V62ddsV6ktFeDkzVgNXXdLVuXfGW1oV7K1c8brwBq+ywz/JH&#10;wRYCJJeoKy5k5l/GEN4iPPaJYsRycil9te0MdsNwsBsbmjQy6OIeSUjH+oLBKGBtWBbI6lOqFNWL&#10;BgENL0qE5wwXJE6O4geVkdq8SCiN5FyKJfkljHYpUCVoEthHRzPCtvqNMm9xaqpDJFuMM8qLfq/h&#10;Xa0r3nTVfmywFTJ6SGD1dHtoz5VIfNS1lE02wWLl1eBDLFoyxaRJWE8x2K1OJY9yV0bCWYhxI5Nz&#10;dCtRkxFi4VLuaocWy+rXhkEVRP9yqYKsb6oB2JArfKxc0WCVefSEvBBVU4bAMYjiQ240ToZLcJkA&#10;hiTRKY6Q0VuVQo1HDdJw0LZWvAVqcaX0tfhRO5RhNRGBnXEmLp5BpxzBQROTRIqjZKAJLmtFlp0Q&#10;U+IWMY6bmpaKY10pPvPGGycpiNCnGdgMJTQMOr2V2JJHtaOdPOueBCBHDc7qoRSNe23JKIr6rK2a&#10;5KWa1bUcwlgptvfGUFLrEqrkQ8Uk85lnwsQWprsk00wTt0yDYeKDfU4m+DDu22tXvrr0zZfffKGx&#10;afO+A/NGDC7uX1ifX7VxzOCBI7FE7juwMI9vGEYfMwxRU76DJLA1WiEGAvLLoTajgkgeay2qPi7Q&#10;kx8YNUUujQY0MNHZ/FRbVQeH+qBVwGNozoq3Xt375QjsFgjohEqXL7eA7jJ0mRG3xwJ6VTQ/N3NE&#10;s3z5aiWEBfSA5rCDzXjH6oq9R3Zoqd3LL788ZyK2lZCcqUHcaClgl60b2sy947cazTsdSSGMYDrI&#10;OiNkNnGzxMQtoLMEquNgbgGdExg9kS4gYAtlxdXyjhsj6fQc+zLOtWFTicWKTkho6cw6kqWevCiy&#10;SsYCaNiQ4DogWrtGoUKibckVnWbv4DK1TdqRkWi2Ws2Ia0v5uFprC+4gTvguQMqAEbWG6CihUcr8&#10;BfYcX6uh6MnmpkZ98woRRZAJlSBvpOxAOqQUD1mNSdUHB2UtWAhhrCJxiaXnaLzoqzrLCRsihxVd&#10;qLg2owglUW/x2rTVvx5mTAFS8/hXDIUq16IQnmIGfNL8lNWIQppOq1gWXoqHVZylLMsj6T8qBbEy&#10;tHQTQEZtbJrSwKZMmaIDmKaiK2vxp5KQJ0qfn3qre2Whn1Z8Q14JGkcgmSWbhDQ8rUSWIMWkZvlp&#10;inrUTlInxKXfSkLR3LJEU5oCwRLXtgQJWnhJKJmNe1L9assnrgCbSCw5YNzop2YFpoILZNFVQkn6&#10;noFvcKnsGgRMTpWLGlGseGCrekNY9Ao/Kb7Sl7SqIFWWlUs4qJkJpXgDNhNCJU7WxphnVHFIJxnS&#10;ofbwZkm75n/QC02NmF/Vo2hzalii8pEkejntg8Ny7KNXbKmYcMABA/cZ2Ktv5LEEojcyPFbPbMwr&#10;oHHIfw3v+B5gfnN1fmJTMrGloa6sYsWSqrLV1Vs3VWD8XFNXlcivbC7Y3JC/dmv9hprE5ro8PGr2&#10;KUrsU1jXVLW5tmJTNfRzc0Gvov7DhzCaHnHM0R8v7T2oubEg8MxB6a9PNEckI8NRAktnnWgODaa2&#10;rrapuRHn1MFQLdhLt92YbegWOPGf6ummk6tGMoZ6tTdrompUFpIF7eOPP06XnDp1KifWIXxJTW04&#10;Xq1qPzm5bCiQYPE0rSNzg9UbvAPjAwbOkONqQgoA4cUAgk8ASFVOUWR/wq9j+a032Qij8BmdyBIx&#10;eYStWnWcH+FhvLIU0WLZTyIyUIjS0pzCjXplnD5T1YuA5rls2LnRWKder8YgGdCGeMLgQ+Uy2GJx&#10;CT+IgU7oIpkzVDQ5tprB0/arVuKIwmp5MQfToCiUQLCRQdy3er2KrJYJUymqXeMVweKjhNDWYKvh&#10;NwzyavaYHbFREz4iGlVK6D71jQ18GTW1yarnAoF/bThSvjbKAY4MgY0x16il2USBsQHCQRmOXzgT&#10;oCNNQjg+d1i5JLO6jNqnlVc4a+SMD+xqUbL41mzCjc2n1t7iNSuB1UJIUwOvpdlxw9ZbMb+WCyVS&#10;dCFjFSHcDDGN9ipXxuCstk1cuqHcsDB66Eu5JhgREVgVnYHetlaVrnGb7pWRGo+1VUlFKazsFibe&#10;lTQva1biX8SzmVECq4GphRgsVon2RCkYYnGEbWBULMkpxLgRDc1lDdjWjaponqPLY0ymEyfxTYVs&#10;6lF5CXk1QvtXWIVzPlEbCuKFb+3SsHH61BxcPfFNwrz82mSCPz448Phzf3jujQVr1r8/oG8hXxzM&#10;q9lat3FT1dr1x005/sjJR48dM7m4uF8iWdQUjg8F1NUSdKkRckOh4nseVhdqM/yUqbukla29hbca&#10;4TnoWcWpM6qH0n6effZZ3uISh/VPnOCON48sofNgjsBORMAtoHci+C2yzt4C+pkVFdH2W7IkyafI&#10;K4IxCwv52s1VZeGTrEx7Oh+ko3Mf+9jHeqiEHMviZDojI6OkHIoxi7BERjD5ANUxZHbtWO1hJc2U&#10;jIUyeiOysZ2uI9s850bH2wlGgsTiXsHk65AEZf5MAELKaJq3clKGoyXypYzIQHZYUjOgY2ctt/2k&#10;T0TZX2MHpJMs2VuIuAV0ThqPW0DnBEZPpMsISIeJX1qr6dLCkWGBA4D21RStYrXKtM+zDNl3cJ/e&#10;fVHOAtWb1v3kUY7ADWnSJFrpdkJA6whgRCgFk4pA/MisQsqwhvVW1G1QWoLikV71hiBpFlKLbHHM&#10;YUUcSpZ2dyezpqAdRPnIDCSUwDBQdmGxznkaiRR9UUABBJeS0L0k4Ca+7jellJDMC4ApC45cXRk6&#10;mGmAeq4ro5YzNAST34Kp7vi3tUocT9DuFV5o6N5wMFjaFMM0XskgpUIAkhQGLzrdbAXJKF0G/vGf&#10;8bKrIHHdWGpSXKQMoKxyrUQSzMpl5bVkjViJixEHxLR0lc6KbGqYCq7nVkfW2EzgeEH0kFjcAJSd&#10;+bVYVkYV0HCwe6viNhuMJBFpFW/q8TaT6kUxAsLaTzz3eOuy2mndmwwxq5F4pWckkuqsOMqAewqG&#10;z2rtYSQK3bw5bDgJzrDlxFnjqCtgXNxQ29i7pM++++xTUozxcWTcLdoqyoB/GxJJkox6PKeLYYVr&#10;8pq2JJvWVJcv3bLuncqNGzZtKV/Hsqu5T6L34NKh+/caNLioX5/qhjpIbkzLSguKejfm4ZIjWZUs&#10;buqzT9/hI4fiqHjy/qMPGT58/KB9cNJaFIhmJCb1cAo6DJQyuw6jX2qsS3UruJ9gnh0zQhUOViPC&#10;yhpSvDHz0HR41VoG+Cp0fEyIVx/3rJk5h0cbgOSVD7d4m4m3xnjiubq3Gjfh7QkyQzdA/+nYtTU2&#10;AkCt6qChvB5lOKzopmwZMMYbeRz5eB/R83hFxOvOQrbXBxVdsNsgSeCMYUSSZITUkGKjjWg1PTR+&#10;UzXOK4CKvkmYYf68DbBYA4rO7GvcTg/4jAF8/V1tlc0eTd4hsrqd+lgqXjRZxCtV7TBKLT8vH3v/&#10;aCYPscIpANnDRhN7SCadY6r1ho4TGWnziqUL6UR/AfBm9r3CYYJUxw47zNEGDIMDg3B6HFbxhSf/&#10;2vRnjS2jzSgwXKod+Rfshr9hHm+WGUNoPHGNzJaLBFCDseeWZrwLWADr/moY8aHeInbcwOKTuLVk&#10;tQ2VSylreaPpjJ9iafXWYll7M/EIyfrHDq9kzGImbZuAW+42P6qa4j0xNJ7YFnLrcSkOgiBtXUfx&#10;hyqd1YgJpkwlgG1j21vrpISJSwtc2rTmoQjo+CIk3rqsBRJSy8WMkmY0xQ5+tpZZ/S/6o/7Yb4iO&#10;/ATCPUyQeQmO++RxLKcumdhYvfX99Wteefu5Nevf7t87uU9Bce+a/OpVW2pWbqpbu3lwn4H79tt3&#10;36GjCot6NefTAGTqES5VhEoR7xHWnhUmHjhj5lI9ZrRVbS0I0nhF85NX8CH8y5EmHdezBhOv4uxx&#10;85COwM5CwC2gdxbymflmaQHNXrTm6Z1+YYXEOMgUK5dGIppZsjPxMCxC2ejYI+t4CGJecc/6WO4v&#10;5K1Myxo0SVkBwBQThns7zkN4Vjyo5fhrY/HNK+LK5xfRSZ+3mH5YeHKXoy7R4tok104sgflJXHI5&#10;6qijsvxOi1tA56SZuQV0TmD0RHoUgbhGEV8RMnroGyAVW8oPOfjQIYOHYF2ZV5CfLMATXKB5NByz&#10;wK1rrIffKciLnAak9VpTYo1R0U3IriXJkl6ktijltoWpEgqraWzxAgHIr8iQIvLmGpHK267IwkOS&#10;BaI5KL/SWAN3lVqWRy+DWWL0r4y5tFTnP1GssKAlOzNNNb1RqohpaGYJogCy3+TSCcFIhhZkUJfr&#10;UVZ1WmebWtVmaqYTRsp7C10xY5muAK2DKX1TDxQgI1/hINui+ElMAWIqGekQkoakw7ChtaQVDO7l&#10;oYLw5hMgh4gpIyWYoaG1xk1lbE1Yt64+EdBqhDLUimtQ5mCUV4JF7cFyNE1eKZsJsJhfS9wMheKl&#10;IE1m/3jrsmSzaWYZ+p4p2NYGtCxRu+30MsQUsr1mGUe1zWDS2JWvqklRVBd6EogqFGgeYCkYrJYb&#10;sd0M/Rd75Ubwj8jjPHpvU11zPZthBfmFmD9j4lW7tYF+j//z1BmJ6BhxhENEZDUncdZb35QIoTHN&#10;C883JRpXNze8ve6DV9ctf68h2b+sIrlyQ03poDGDR4wbc+D4gl51W+vWvfbay+tWrK2raISvrt3S&#10;ULZyU79eA4YNGTFm3LgxY8ftP3Z8Xu++yUKo0sitBy2FRhIETtTDiDdBB1BW6LJt37OyTTuV3Qzl&#10;WlMSvDKDPmvbxIo/jzNHqh1LR61Rg5Xam1qFFpaPPPIIK89jjjkGDT/uejuHvbLTdtVxgHhf457l&#10;NHoBnkOwz8AHdK4soDX6WTe3wV+Ns4NOp06hMU09IqM3KbrBHu8RVhFqAGJhzHpXb1XLDKRmVmzd&#10;xCgbxeW5GfbSv/ipYy7cU8UEDsYomj7Vf+O4bytimBXDzBlNitgs0mfInG9nMv7R6UKPbGgqDKNg&#10;XupbnunRID0stKjPOHoRDqkduHRLTtk1p3eLQzVEYVKJBac12vyOlh/h0jvkCsaZ4Y9hNDyOCgaO&#10;IcfojJQqQsgoahwxglkfsYqgBkFbCpcmL8nZokhd/RFvJx1MT60Q2zapxSdZEyxjWOa5yhVfFcQL&#10;YsWxlgk+mowEl41FanKa9NW8rXHKEFjqp6LYdJ8laBnFbA9UqzsrUXvVEZ/U0q0rBXNG4vEZqs2K&#10;IICdIYgHUA1aQ1KysoQz+1x1WA25tlqgD+pEmlIQXLao264GpmK2rtBoWAh1FfVeRpLCRF4BezTs&#10;nNJpSwry6b4NTc0Vec3vrl/5/JJX33pnfmXF+/sPHlq4pbB2ZcPm99fXlW1MVm85eNIhh3346GNO&#10;Ob33wH2bC4qiHV82UVtkmrEcpTh2yEBtz9qkmo0GRj3XQUPzv6EmJ3yUrJ0mAS7K88ILLxCF45jy&#10;aqIGGe+8Xe2OHs8R2KEIdNMC2l1w5Ky2siSg7733Xs1zu8jFQMlkI095iKSx1WTTrNaxLhc/v9Ne&#10;oUhHHqVtAdQ6ZEbWHeCDqP/wD/+QDYBOQGeDUqdhnIDuFCIPsNMRyFjC2s8MAnrokKHBAjpS8uIE&#10;dDjzHhlbMP5hvCTDZq42CWjZPMSLHDOpaIFEWFkGnigYOodI8NypM7XbCGiYqbDQlgm1MgxGhqzr&#10;QxZBIw0uVSNDw8BdBYoq6LRBgLRVVBI1INhRhnchJRRRGVSmjnkKDdMQpE7wUOyAFFr9ZHTlrQIw&#10;L0hh2y51ooOWIK5WCcZVyoz0M1TNeM2a7hSfpExP00NTDzSjaRaT1mf5mmIg5YqCmyZggU2DJQWd&#10;K9cUZhqXZkYrlLydaiJT+t2/4tRtBxq+MpLkqtnQcmJedE0S0+GNxbBWQVxlYQWUwplRCiIqmOHj&#10;BDTQbRcBjYqazCCgIy6MI8XtENA4Pka9j4aZGAEdRhTZhgXbyybI7AJcZNSvq6l4Z8Oq56qq1pdX&#10;Vi5ZXr1iQ2NZZfKoY6eNnXhwSe+CDWXL1qxeUr5hbdXGLXUba6vKagub++4//OD9huw/dOjofUYO&#10;77/PoN79SuFmonEnOoYR/G8kmqJBrLahrrGZjxxG/n/TBLRGrtQumxPQHfZ8G9A0QDkBvQMIaObd&#10;MPzL8XoYG5NGQIeRkxkzNfaFOlE77nhOtxrWeabY/BJtNUXjaLStHGjkMPmkNqyjPScR3WkCOszl&#10;9HuMOYPXnSAbVt+RaXaYyhsh4ILI9MUwWRNPc5amMyOgxahmENCaBXiFlicnyAqTq+lJM4WmvA6m&#10;J83CQkxY2TLAJhG9NT3UILXntiqI8+82zQkNm+u1V2EEtODSascAlNi2o6wwsnnS+odXQiyeSwc9&#10;O96vOwiWPQGtCb316sXWSzZfx+f9jMWVwW4O2QxJIaaWo4rQK0Lqe5jGzit9a2+a73YYAc0JH04C&#10;hN3VZEFTooCVOk448GjDnFnVWP/W+pWvLHvzxbcW5jWvLWoq792YbFjZUPNBfbKisVcyMbBv/oRD&#10;Dz7gQ0eM//CxxX37NecXhn6tneAY6+0EdIdTlr90BNpAwAnoXaVZZElA7yri7h1yOAGdk3p2Ajon&#10;MHoiPYpAfDUpPUfZtSSg8QE9LDwNp1+DltkYmF7WsdGilNPxgYVuxA46g4CWKplayqfuZYGYukxZ&#10;1W/7SeIsdCOVIISN1vH6f3ReNdiIYo1dEGmgQS8WhxMUz0BAR2EijVRfWgoEdDjAHxmGbCOgw3e9&#10;IwI6sp+MIsN/Yp1IvtKmhIZZZJjRLgoGlwhEwkhnk09JnuwsAtrUYymu8ZqV6mUalL1tHcyUNCnJ&#10;cQLaNHBR7VwU3AhoC2wqmTDMnoA2FqD7DT6ufMb1RpUuQ+PNhoAWtiqRMMkgoAkgxCivWS8auSDN&#10;kwAEyzDwISkhZjpzaN3pE9DGOLgFdDMWXQw8hWEbLPTqyAI6GEMaAd0UWUDzocKUBXQ9XpdLAgEd&#10;DQ8FSZjmyKQysvwNlp1hcOEIR15TJa40GqpWbdn4zsoPXqqoq9pc3fTKuxUba4rySvaZetxRI0YN&#10;q6zYsHbFu2uXL22srGwsr2naUp9XVzx44OgPHfXx4fuN67/PsJKBAwpKiqNjFxETF4bKBLbPaTot&#10;UYur2iYI6MgEOpxoToUyl7qBBmKcSn+4snV3EIPGczUPo1Hiz63lWCO3dGRwp16s9qYwpOMW0PEx&#10;x/i4MI+kaUexThbMxkl7orHUiEWrpngAjSGtGRyrCDFWXDaG2BCtWs6ZBbTtEZtH5/RhI5uxo1kx&#10;cLgp/8tyvo4jLljdMOPRciNAoo3laCHQYhJvc043NIRDMHKOmmCAK4I6ssyOOo3Mn1NriGDhHHa5&#10;AwkGgxZdAazgByRNQLMkCPs9oq4bmjR9pz7JR3ANzmrwGnIJYMNyxtTAW9DGAEjf9iSkYnV/btIE&#10;pOLbBJExOyuX+OysKG0S0PFpXaiYkHF+sE0COj6GaAKKT09dJqBZFaSWai19aHQHPSuXlbe91Gzp&#10;El+9xGOJa86Y99sjoLUOlOvtVJOOhgI7W6DnSjBuwKvnIqBt/bAjCWjY52jZgsON/MZmFufh3B/2&#10;z7jiKK+v/suSF198++W33nt1+ICifsmmmtVl1e9X1K+q3aew77DBg0buP2TMxAnDJx60z8SD8kv6&#10;QGE7Ad2d1utxHQFDoJsEdG6MdLw+HAFHwBFwBByBXRmBiACOjJHixssRFdfMV/6wIwxf1kYJjP6V&#10;p9OI32nlICOlVUXctfy1Br5FtHHqL+XbIxg+6RNdZiEYfkbHbMNfymYwENnxh4qS9voYNI60lh3s&#10;pyK30XYiNSJkxeHIHWvQSzNtljNUHf00QieuPVoNtiYmclK5yldZt74ysogrrhl6bDxkp8HiKllG&#10;uUyYeMFbw9U6mKlwPQSUyaPS2dVxLVjNtoewFa1N/FUWNFWIPGM04mVHDGOuc9Ie9sZEdFCh3ZKb&#10;JbGFiAjrMKTwL39hSGLQwTFHQ7Ix+MKMuOuCZENew6ZE+dtV696s2LC8tqlw5ebkouW162v79xk6&#10;4fCPfLyof96aja+/8+4zG9YtS9Q0VKytqlhb11BRcMDoQ4+e+rGJk6fg+bn3sCH5vUp0OmTbkKTd&#10;jm0U2rZzIdHg0+Ln3lihXuZdHYFwhih9qCkwm1gE19bW8KmwyDtG1KXCXM09O9DZzumpaVqTdXpC&#10;3+Y9Oo1JRGvL11f0p0VFdFkK7O8U8Bec3LBgiAUOP7UYaNHL4nO3zUS2JZMxf/Vo5WQ/PbU347Qp&#10;bXyPRFN/6wm6zYjxxYzdZyATnyXj4NhU3uaKqFMYM6Do4Kft0WYsXZRF/GFc1NZzegYmbRbTCqWd&#10;JAsjKtkaDzfaGDDCXXO9/GVlSNUpFLkOgKhYaeQ3NeY1sfOijYkw8TCN1mypXF5ds7K4oLpPoqik&#10;tlf9mrr6dVvytpYN6tMwelTphMljRk0cOWj4PtE3vENvMquRXAvp6TkCjsB2IOAE9HaA5UEdAUfA&#10;EXAEdlMEZCMX/mKMMqtzHWLFKin1Oa3IPMn+tq3R0ytXo5LTVG861WABmIqczkInagkAxRxIbf1E&#10;C8jH1TR/mDhGllIYRUUabHQTPvcVTJ5DsOhPbG2KV46+4I06rfiytgoEa2QGGSUeIsZ1FRmipooZ&#10;KTS8le2zglkAszPK4IhzVeNSgeLZZWSknxlqVYbi2lqYNjXbeCLxfE11J4A9N7gyQqawjaQCLtPf&#10;4kXQfVyvyyEl3bpoHdSFZIgjnCFYB8VURKUg1886gWtwyXKNy9pPDouZqwa2q6cja+LwJSVzPp8h&#10;skJEf9EVmDH2xPIgmvnjiH4TcVNbZNFJ4nA8uak+2VCVrC9vql5XW/HB5s0r1m/euG5rcv3W4q2J&#10;fSYeedxhx3x42P7D+FzTlo1rtm5eV1VWVoVb6JrkvqXDDjvk6IMO+/Cogw7rPXBQQXFJGEQCB9cY&#10;8V6p75wGz0Rhmy2ytuYx337iL02fhWEwjHwtFfv2+fVdvY5cvt0Kgfh03ELwbS+irWfItegUS2Q7&#10;nywqLCzm/4Xhk3/BNXSqpdv2bedzOtOU/qIJ1ybrwHJHZLEdmgoLjtgwnl5bpLelo37GMiCa6KP5&#10;Xh8zTO8jRw8Rk+k+PTPGp2xLOWMayphkO51Du1zn2aSsKSPOpcbFs+fxCaWDia/NVYSF72BO73T6&#10;0wzYWrYsZ7o21yEdP2wTdkWJlqup3fo2V022WMpm3te0LpcaGZctBXVYwdYA8XWjFktZ4tDlttRO&#10;RAz8McoOc2J0GjDqG9iMNDWUV29as3F5RcWaREPFwF4FTRXVVavLOdNTml8wcsiAcWOHjTlg5H7j&#10;RpcOHZzft09Ym3PIoPVUlWtxPT1HwBHIBgEnoLNBycM4Ao6AI+AI7N4IRJ78Ioo3/WntyLFiUDii&#10;I32pY7Fif9KGRyktNmVZnGawo0Vwys448Nb6i/PW6fttkKUV0hAs6KjRaeAoltjqyNVq+i/FR0ef&#10;6zYLw4j/YRUtknubEXT6QGWksUgrDpqC2dEYNxpyii5TbDL0HFMwTEWR/F3QrNqLYkqgaVkd6GAd&#10;5JulYPFgcQ3KcDDd2ODKAMdSsOjtSWUhc46YajCeb0bx4xh2oLpbA8iQMJ4a92ieEND2+S/Fisfd&#10;ebrobj0ESfel+9lfqIcWJlnWvTUShHEhsNXNSRhh/kRAx6wBw1AGX1zT3LC1oWp9XeWa6q1rNleW&#10;rS2v+KCscVN9acGAMRMOP3LcQeMLShprq8srN26s3VzBH7p7/5J+Y0aOP/zwD489+IhBI8cW9OpD&#10;xWNTlrLTjEiwKK+UJV+LMxypomyjnjPMytzKbLduqbul8NZA25Jeu2dw0OELEEkIaPbYCuCfRWZp&#10;7zY9wqYn9I7mdDsYld6vji0D0j66It/paSI5NWOn+O7oiw3p7pVmqCO/X4G9zgvDQOhb0V4Pftjz&#10;4A3DVyBaT1JW1o7nyp6b0OPTZXu5ZFRImzNslhO6rVhaz4aapPRcZH3GaieOlS2KOsbNLK9zuATK&#10;JqnsJ/QOGkCb5TVYrGi299x6K12v4svCHT4ymB8oHcmRpUVwP9XQXLexcsOKdUu3Vq7Lb6juX1hQ&#10;v6miYtXG/OrGwaWl4/cfPvaA0SPGjR44YkTxwEGJ4t4609j+icYdXjLP0BHYuxFwAnon1P/69esr&#10;KiqWL1+OWy5cqFRVVXHIBUelXJs3b+ZD2MjEEy5eEZhlE694yM+1a9fyr/xRchOdIwuXTsuSIMny&#10;+VoS4e2KFSv4vAlZbNq0iZD6tD3BCL9y5Up+EoxXWAQQ0fx+8nP16tVkSkRCkhpJ6S2pcfEEqYhC&#10;IspaEpL4qlWrKAKv+EksAhCYAPwkDMKT5po1axCmvYKvW7funXfeQSqd86UIW7ZsIRFueKikMg5n&#10;7YQq9CwdAUdg90MgxfXyCRM8LsZdawT7p8BBR+fM27bd26ZwbjOgDgvzFsdwWzrbSFNLZgul9MMx&#10;321/wel0cOkcvk2IfhxcPOPNI/zh4o7vi/G5L/7CseCUm8rwODiwTP0RJhxIDIaS0ffIlE7qo4JS&#10;wDLOe8af6NClzl3yXPcZP3NYzxlZKNO4kMo9PsJnaGvtCdNBMJU3XjTL1woriEySDBxaS2hyZsDb&#10;Wv7uo9da024vTfMFqRqMX1YiAzxe0VJKMyCK145ylILKDSE173e/dHtTCjrnH9xobDuE3075tYGl&#10;jp0ioJMNTYxb4dCxLgYsPGWQJIvD6sbmLVvL3ivfuHxr49YtjY2rKhtffLe8tnjEAYcd17e0ZMum&#10;ZW8s+uO65e9Xb6ipXtvYuCXRJ1ly5KGHHXXUMcMnHNy7/6AE3xIkMei4wvxEUUH4EwGdaG6IPD4r&#10;09AU96YK87LuMQgE606+KVdcjJFr8E9eX9fUUM+EW19fiyOObR6as5jTA/sVZunoG4H2FyZtzd76&#10;dqCQi8/9rbFMLSrCzB3NumHqi8YG7e/wbYrGROj29fT8yC9IfLrMmLxs1laYNqfynTU9SZ7WM2x8&#10;ilGAOEbtTXzx0sXnNc1iGUua+NSmdYVN2a2ne6094vNmGF+ja6d0BBMmo67j65kOwsSDGVAZN6qC&#10;eOn4ifaNok1Ie246/s7AIToVFPZm+GhK2CTlA6KJvIbGgpqyirXLlr9ds7WisKGxuL6xZl1Zzfqy&#10;gUUlY0aMOPiQiSMOHN9/xMhE330Thf0SiV7R13vz9UXdnVEKz9MRcARaIJC/34hRDklOEDhqypHZ&#10;pMPgbhRz3759YXLff/99OFY43w0bNvAWchbLozfffBP2FjKXZRND/wcffFBaWkpI4kIBw19D9RKF&#10;nzC2MLOEJAAsLSQvb8Ud85BESJCbsrIyXumDSzwkWT4wBdVLCgQmotLURyrgiJUar5BQsnHDK+KS&#10;o74ODNmN5PqmEBLuu+++ROSJROKGNPWEn4MHDxaDTJpkTb4ZBYdlBhAKS14ISawBAwYodyIyHZI1&#10;1DZ59evXL0s9aOGLL2VTKR6mYwSm/8P53YFIX/fyyxHYMQhkDA4soxmIqqqq2eUbPGRI3z599NUu&#10;qJRA3kZqERwLLLB8MsvIIvpQSYqljv6bYoDDMXT9bXsds6pIv7U1bsqAMFJFdR8+HhipPlJP9UIk&#10;ND+0NA4fRUpbHoZAMqNSPlJv9VaBU5Fidt1KWZps2nxV4JsG22ZdmDKjt61Nhi16127i2k68mjKk&#10;0qsMvSgucDz39hpVPE3dt5lCa92yPWEIaTIrjNhYI6+ZCuNidw2i1rE66DWtA7fWJ9usd1W0MFEt&#10;x0utEpnNtXEHKj4/udFpZT1pLyk7I2z4yzZNer59/NAKmOW0HgfEDOLsISmbBVwH0GU0Bv0U5aGb&#10;jLjx9tM6mPBUvvY2XuroVYCZds14E1hlOc5JOdyIjuyn/VOmPjAq7wDJ5no81SYaCwvDqYzgKCiR&#10;z79hEAt9n48B1uQ1bmmqWVOx/t2NW1avqtjywZbGlZUFG2oGjBh/yJgJ4ysrl61e+fqa5W9Wr95Y&#10;t3ZroqJpWL9hE8cddNCkI4eMHFfSZ5+84hK+RBkJEvHecgYU2z7LKG/0AVTeI33wANSmNp9R9gw8&#10;43DFYY8/NxvGePOwkUG1rMuqhnua1pIlS1hAjhw5kvUka4941l1oYFk2oe4EY3HLcpclOuvbAw44&#10;oH///t1JrXW7FT7tte32MInHUl1k0yOsH9l4Yqc34j2UzqIBxEYnSWhDikW3YBpkFIV7fcSyuKhF&#10;/bbo1OkfafviUFBaa1Nj4J2ZXUL/Cc2IVh86IlY9fBxxW3OK7Thrxo/N6dHgGcsstNuUxBpHxCBn&#10;0s/WU7SwCFe0stB/QwRbEYTb1FEtbT3HumPmJB4fuuMdxGoQadG85ELKOk7ruaNrTzpoq5agcbhx&#10;8ayphLJG46faQHykbbMx29gSL3i8dem5jeQWzIYLS8Gan0URRLrUdE0wydn9q1M62xCwpUUcq7jM&#10;hlin876labO5imOpGTFNkVUdZvusStEEpzWPBYhbmmccEeugYXTwymrNxAtTTTSparWcnxf2ZRoS&#10;ddXJymWr3nl32VtNtVvzquuSFbXVKzcX1TaNGz78gPH7jzlwbL8RI4v2GZrstU9zsqQ5URim2qS+&#10;5R0de1BfU3+NLt3EAYmfPLPnFt5iiakXXNbC4wDa2CVsYVqIAiXC9BRfNFr0rkHnsRyBHYwAdFx3&#10;ckweefSx3YnvcQ2Br331gi6jwVoKQpZ1J6wufDH8bDZJQcsOHDgwm5AdhyFrCGUY54xgSIIXSNky&#10;wwV3OSOYZRbW0NOtU+hawbOX5I6f3Zl9YA/ZHgJ//P3j3QGHDYPuRPe4jkA2CNhi2paAisUIxoKP&#10;ba3yLRUHH3LIsKFDoxVk+HAg5zc4aMHKmv8Qq6SE5WBwyZz60Je0xG1GiCG1cG5W6YY3+KUz/rcF&#10;aRVfyMYVqrjupGSMWCbB6HRh2sedfS5R62/RV1IEkE86sVbmWp6TljTZoK1GbjpC6p0g1xo01spa&#10;T0vZkIJhxcmmIjoIY2pSxoo/QyHMoYeHuIrVWrB4vhIpBWSanOWnUR7GyQako4t5k3t0e53XYeIO&#10;dZSmxrqJVbqVpZpbXEHqoHXFEW7N5pCm0c1igUlKfiGlUuqJKGZmf+lUrDKlfKq8FFbOIq1h2GcJ&#10;1WAEjhQw4+itUWnHmp9oX3prVzbNTBWa0W4lvy5VU0bK7dWFRUl3xlR1Z0hi4LQXTBSPHVg2PA3S&#10;qDfpMbtd4bxapNwWYHWcaMwLH0CNCGjlG/zUEqAQb7DB/0Z1TWVTc33vksJgBRYMlUvY+xCHlUzU&#10;FibKE9Xv129+e+37i99bu+aNjVtXVRVUJAYW9Bp/8GGHjx439NVX5m1c+UZy66bq97bkbWzap3Dg&#10;UUdOnXLMsX1H7l9Q3K+5Npno1TdZVCKnACm/H9FAEgzPIn45sOBRhYbukMyjuhEwOK6N2kGojpb4&#10;qh5U4635Rx7ySgSiqkn9LkATe24tx+ra2rO4EqWs9qYwaquPPPIIC85jjjlm6NChrD3Uf63ictIr&#10;u5lIxoyATQkGHPDmLMVPOeWUUaNyZhWkdstlFSGU4gK07nTqFDY+tO5Nim6wK02jovRT8wiXxgrr&#10;oVb7wQFzesfOuokGHOUupswcAenIBVF4yz1VTOB+pf1aTHHp2TTeJrcFiHZ5q7dWYvdM7ip45IAr&#10;TJfV1VVkWFRcEp994uDYvYqmRquH8fEhPIrm68g3R2gpcqURbtLtRv0lWlrY50iBTBy0OlzqgxJh&#10;kRG53KGfRF+S2Db6ZbQipW3DuypRT+hrKHGM5zIw0sNutmFFNxmEQ/xfvVUA4WONJN5yTGAFyGbc&#10;VrKWuPKN14Ve6YkoP+Wo4UJvlV28+vQEiOJNl3YCegZsp6DFG0x7gePjlSoiI5ahqs5rPyW/krUu&#10;Ey+gQWGdMQMlAqg4Qsbqi2Bp9+h57NvxnBauHQurPtt4Vu6EBxzx9eqttqNswHYKl7WiNhuSyoiZ&#10;SLQnivOp8BkV9mGbE3U1zVvLmsoWvvK3F194triuIbGlum59RfXqLf3zeh112BEHTT5ozIRxiX0H&#10;J/oOShQMbEwUBmuBqCThj4M+JKSNn+iylmkVQXFQHLSAifep+IRuz3UsW0OKUiC68FFFaIGk1Lh5&#10;4YUXiHLIIYfAusg8y9pnNu0nS1Q9mCPQ0whgTtqdLJyA7g56LeJmT0Br+a5BR5MH9wxMonohamF+&#10;9YQLE2DW0Kyq+/Tpo1GeZYSWFIxuLFgZsNB7uScdHmoE5F7RMUCG19Y0RuKEJDpLN31liJDcyNyY&#10;n1rTM/1ot1wyYD3Nc3InAG+RTasZgvGTpbOYZemohNFoTgpIPmTIEM1heqvx2iQkHXHcJALBjZUi&#10;T3r37q35jFdITkQTlXR4aHuG2dScE9DZoNRpGCegO4XIA+x0BDKWsPYzRkCXHzRhwtAhgxEVGqWq&#10;uvqtt5asX7+BHbLamkBFMxIX8WWiggLMoiObJK1Y046ZoxLKf2t0G1xpyGRaV3ztaPeBJY5ZU0ZS&#10;tWDQlIkUy+D9MbiBjAw0trlf5VfKPyUhAl+eIqBDVHHPkXtI6XnhU2GRAWNKSpPNAIlLK/3ERmbN&#10;FNI0TNvhSQ4r13SeDFgknv7N7So8rg7F9bF4oSxfKQytVUSprKazCag2CWjBlYF29wE03DLEjmun&#10;GdqmFVzPFdK0Ji1CtAbQmkGUk9Jnxh8zhpOsI7DTMTSIyz2TMuGlfMb1K2LpicAxjUt4xrPbuwlo&#10;1n/BExrsa5qATrZJQOfjDSNGQPcqKcLgOCKgi7ADi6qTcaOmMFnWuG5BzZoXysrLX1hR+9t3mjY1&#10;9uo3ePhHjzmitFdzffWGlctfr1y3OlFeXrC2dkhe/w9NPHLkwYfve8DEgt59qHtSgThvzmedVhyc&#10;zwYn08EXAC24AOYQei5NQLOoC/VeEBiZsFZ0ArqrvTo+OHDvBLRGGFpXlwjo2PZH5EcrPT1Hk3KM&#10;9q2u2rp586ZFr768ds2aPn16M+OrSQdNqbAw7H2EeT/aB05P2W3O6fLVZLqMRnvZQKcWApGv2ohP&#10;jsyvIdD4kd68DtyXtZywp5zaw9a3PZVCVIrUJA7rFo4bRJ8HzZhWMqazViJtI6BR+oyAtvG8q+23&#10;jXgdT0829cSJUVuHaPbRvJnN1G8qZLz4NjVnTHbGOKvKMn4qO+XOxU8UTG40xEXtIgx3epUNXNkE&#10;a726yIhlcBksytrKqCk1HswaRus2YK8EPuthpWPkMg+1o7Pffvsx6Y8dOxaigFKjzosH0Mlppawe&#10;Su47kIBuouTMl0xM9J2iZHNtU2VZzbolGxYvXvLasrcWF29salxbUbVqw+DS3vuPHHb4YUcMHz9h&#10;nxFjEv32TRT3S+T34uMJ9Oowk0XdNFngBHQ2bdnDOAKdIOAE9K7SRLIkoBnlly1bpulNYzpPmPMg&#10;XmUmDLFLAGaIQYMGsWLA74Q0OsIwPeAWY5999mF6gFnGvgP3FCQCQ82kglLHZKm9OOYGokPgEp2H&#10;MiWIK4SimHlCInL0gTE1doJSFMU4k+Do0aO5h56mnZELP5cuXcq0xBNlAXczbNgwspCvD5HUlIXU&#10;8LAhOpuISKuZL9K7gtmLyk5BZMhAypSaADwhALLBRyMMYpiow4cPx7mHFOMsa90J6CyB6jiYE9A5&#10;gdET6VEE4ktwKRXKzgjoii3lEw88MBDQqCJ5eYwwz/3teRwT1dcHvhXdE4Po6NNrhQyXaQI6ZWcY&#10;lMAotTQBHSyTODwbrAY7JKBDjBYEdAqDtHiRShlU0MjeMEVAyxt1+vtfkeqhzxGiX8Mw4y5Ephwh&#10;SpR6MOlIEdAssINZ1/YS0NJJNP5L3ZKmQd6iDnN1mabaEpaUai1YstHispdHipPCZ2jslojl2x4B&#10;TUjBYgH42SYBLbgymILspW0vpOFmBYkXJ65aK0B7img2BDTTOmsPLHTGjx8PBx3vWdobJnEZMDoB&#10;LbSlkGttI+SN1BDxEXUoPQ4ENOMLy5x8vi1G1w4e4aND+8ECOjKYirYCREA3JZuqaoMFdAm2mZwg&#10;DgR05IwjNDH8zlbkN62p+uCp8uXPbGoseHpl0X1v9N6a12fk/vv9v9MnNZYvW/ve61WbK6rXl9et&#10;Kx+e13fCsLFHH/Px0pHj8wcNYexowPaa/k2/T8JA9+KEMnIFj8+Ru9nC/EIqWOOMvNSGeo8IaH5o&#10;iGCtFo1VLZpt6GXRUBJGrujK6NFa/Qoua6uhPG4B7RbQ22cBXWpHkqJRLzJzjFqj7ZpqO5cn+AJc&#10;s3rVn/80f82q1aP3H0WbDFaf0bYiLgXpDkz74UhU1CJtFLWWHZtEUnR51K23fewuGif5ix5GBDTM&#10;WUiM5QZfD00R0EhnokUkczTjhU9JyPFzlF+02JARNBbQ4tFTtqjxnpYxnWWM+QpJ6ehrGQS02N4c&#10;Xh1PTyZJTgjoeCJxdlUyZE9A21SoKDLAMgJaB31YDkpbz3JNkk2wLAloJRWvqW4S0BSHYsqw18Ze&#10;rfeY09kGQ21HE586dSoGYTw3AlpfeNJGtVYaO5SAZrnLziieuyICmslva+PmFVvef/7tp1etXFa5&#10;akPRysaGlVu2rlh/0MEjDp50wEGTJ/Xbb3zxwJHJ3oOShb1x/cxsGjpCfrSipk8yZbkFdA47vye1&#10;tyLgBPSuUvNZEtAZ4srzhlbh3bxYS6E3dsdXhgRozyOHzKO0I2qXyG4ZPnd8dd+VR2c5tPHeCegu&#10;gNY6ihPQOYHRE+lRBLIhoA8+5OBhQ4aEr/kkkhUVlQtfeCHaSBsydNiwXr1680lXrctlW5JSAoO+&#10;GDHEslyOPl0fvQy3cQJapcvQxFpZG6VocUkb0cjRE4if4II1soAO2mikVqc/OhRZQEeu66IldPBX&#10;HV1Baw3GHIGXwsaDZFLZ5RVG5ldpe6o0IxaHyLQ1oqjU/KvdR1FmYo7aY2y7VpWWmjSZ+DySBiRl&#10;tCUlsz11zgrSaRiVJQJYgIerTeGt1BnBJIkeChbhLAJaLIaOh8sFh6ogG0U0ewwNrhgJklkcy1oF&#10;lLIar+X4c+5NztYW0G+//TZrCdzRsrvMioLSqURaqMhsULGcgFYlbg8BHVxwxAno4BE6OIWW7/m2&#10;CWh0bwjo/Kij5ycKUMejAammuaGseevSde89tfb95zYl+z23YZ95y4ZW55eMHFF61scGNax7Y8Pb&#10;i4qqe1etrSp7b91xkz50xOSj9j/yw8V990li71xUWJdoqG2qws4vWVDE9webIpcfwXoz4sHCMBQ8&#10;htRH9xHdLPHaIqDTA2Y0Bqp5OQHdTg+PD0HcuwW0jUXbbwHdN0ZAh5kwDNQtCejQeqMhcdOmspUr&#10;Pnjub3+rr637xCdPGrjPPkx7TPqB48sLO2q0fQjp1nNKxpyuWTJNxrUgPaMDT9E2EpwzwkTyRD/a&#10;IKCD9420A+hg/hwdNZDxs45ZqSBhmg+JpnwTW5tCAE1nak4Zc4Q9lLlPj1pAdzo9qX61otBoaV3A&#10;WGDxv9nP+0okXvb45BgvvkYjQWRLGi177KfC8NNccIiAjltAZzOn22qhg8k9TkALuoxpXYsN/ZvB&#10;VmdM6PESdTzvk5qUd1lARwekU94zRB3AJWFeBhP9iU98Ars0Tfea8UVAy1mE6nHnENBhLyaYglQ2&#10;bnpv3eInFjxcU76xpKa58N36ppUVNWvLDj96wiFTDhp98EFFA0Y2lQwrKBmYVxDJXI/XEbxAc0w8&#10;nD4IZXICuoMG6q8cgewQcAI6O5x6PlT2BLQ2VDWvaF+RBSiWwtwwDcioCvsjzZeYIWOph6sgee+S&#10;dZUmAM0iWPDJyYbetum5glxwgUoivGWTMz4Z84qPn2DlhFcN7ItJCi2adEhZ3jnIRfqnRNLEgzDw&#10;1CQozoKZSX48SFwTJNGlk/OTEiEkrygLxtFE0dROmqyKyI6IROGV5n4kYcJDEsVFPOGABTTP9TCb&#10;pQBpOgGdk4bvBHROYPREehQBU2lsja7szAKar6Iecig+oIdENGQgoF968SVM+MaMHbfPwP69SooZ&#10;l5uwRkRdDCpjioBOUc9pstS+FiSCug1PinKGmC5qWkVqXfQ0AZ2miaVNBaJHxsiNTQ31DeEzXwX5&#10;wao58NJivoNqggkiX1IK7o3kpBW5UXGli0tZlWjB1XU4T5rWlreZIsZ1HtOCUupsTr0Yx0tuddRe&#10;S2hTl24DuxiJ3N5ckJFXNllnM63EW1ecjCb9jO/J5La1tylbm2U0DLWE4F/TZu2JPdRyQqKq9rl5&#10;6623mHaZcHGixTkn25NQalo/mKkv9zqkrIdanOgyDTZiI1NLFx6yDtGywazsJUA2+MfLYlGIaE3X&#10;lkbZ4K9YEl6ptcmAKEx8hMkIpnWRGA2jVFpRJNFpfPxtNEUW0EksoKOjC2KfAT74nw/jDlmx9wTb&#10;zHCABXRFVUVDc0Pvkj6FjAUQ0E3hS2p8mzCRV169dXnZ+69sLf9gc8WaN9dWv7Cu5On1+/baZ8DQ&#10;oUVHjK7sVbGiaeXK2mW1pfX9R/QfefCUKaMPOqR0+Mh81HKSzs+rD6nUJyGg81l2MmiEsSRiwUJN&#10;y3QUZ86hkYRDI6nRIyztIODC2BQsoFPbcakdu2gECsVh3NnmSl4VZPUlS2drHhnPhaG4j9ZcFQ/F&#10;ABracY7GfUDHm73arZq34BLU8XEj3umsc2VwZBkmMgrWZo+wWlaX1yCQ8XVW1b6880kYJWXTkMYi&#10;jSqd+IDu15KADq6SI44q1RqjTh0joFcsf/+VV15hkj351JODthK0m0hK6Ln8An4ih1p+i6vVnB7F&#10;CMilB1iJHP7dRiOnPncWaGXSFZkcWGXZY2sqT+9AR5s9KQJaB5zCSBB564j8b4S0zMuHMpUiKYWR&#10;hKx+bSQUnjYKSW+yxpDN8Jh9mI6nJ4kkeQwpS9xGbwuQzZze5qTWWuCMHDv4KQmlmVqD1HSmZLOZ&#10;nrIJIzQswQ6ga13GuPwS2IrcOs14dMsuPhoQQJM7zAMUwZtvvokyjht65n2e64QTWagjq3b0hJ8a&#10;wDWkZAzIVo9Zth8DJAMT1UI48EfzDx8fTDQ0N9Y1N769/PUlH7z21oqFDRWbCspr8xdX9AkfPeh9&#10;2PGTxh950IAxY/KK921KDsgv7B0JV5Myey7pW9eU5HPjRUVh1Uwd2zCocsWrmBJlTOhqt/HGYMXU&#10;2W6hwaVgho8BaKsjfEAzT8V9QFvdZdN+skTVgzkCPY2AE9A9jXC26WdJQKN68bER6UhcDPGQsAxV&#10;cl7BqMTHuyGCRdfqie1dM0loyCM86eCMAnccTBtysqHUWnuugCYmEXheRkmS0lhPYBLBuImtTthh&#10;5pv33ntPu/okS+KMlWieJE75eUKy5MWIzPxEXJyB8AlEdFTCEFh+PORamrekQ2ACkCNKJn5FSBx+&#10;GTkpOE8ITJrkzg1RuIfORipEJRbPadY653vwwQfLIps0SQFXHoThIy2aLTq9nIDuFKJsAjgBnQ1K&#10;HmbnIhBfTcaVnDQBXbalPHyEcOiw8BFC1v+VFZUvv/hqcUnviRMm9ulVWFTMcXiUumAejaVI8Laq&#10;tX1qhW9ms2ndNuKfU58Z6kbJlS5ra5bDKNzkVoihIUv8hkY8U6OjFxYVBgKaJXJ+MqijUfh6Xjc2&#10;BEIq8gyJBsALDucHRTUw0hhxR98YyA+rYTnt1YxjKpZWur7e7UbV7bFRUUS1CGFmZ21g2lFcUYwr&#10;bNkQ0HG9N05AZzmVG9ZtKtU0Y8km3Y80Myiz9qrKoihAa0VUz5VsB/qqFM54LzN50ugpfRHQ6PwQ&#10;gnzwNLJ6DL06sExRb4w2vsKZi4hHC8cimrds3QLj27tXnxJ8YrA/1ciGU21zY2UisWbLpreXvfFC&#10;fV7+1mTxnxctf3lt/ZKtffYbPXTIvolB+e8PqNnUq6yielH5AQMOnHbsKYOOmIyPTAzBgiTRqWSO&#10;NOPLuZkzyanxLpB1GvNa/KU9AwgN2RYEP/qo3PA10fDVYliMKL9AQLd07BtGzDRh0SkBrZBxnV/D&#10;VxDbCejsxh6h1zUC2nqEdYqMPthmj7AwyperPQJa2w+qUEsqTl2JYN0eApqURECnziilipAmoDdu&#10;LFv+wVJ211AoPvHJT+IbMGIWg/ctdoRoymHYSLf87ABuO1R6Tk91m+ADOhUw1UvktyvqOKk3UbOO&#10;jlcFdi86o6WxQbO0zKBh4tLDETXLwgZ87NiNgWmDlfoLvZVIYp8DnZdWFbtTQI+72yFgk5cG1ahV&#10;pSZNbrD6wp/nG2+8gYJ/8skno7PL9aVtEWW0HHVt660akDVQ6GjUduETX1fE16VxApqdAfYzqxvr&#10;yxurn3nhT2+9+1Jt07qGzWVN6zYVvLN5WF7/g0YfcPDxR4yYPKFgyLBEsm9TfS+EaKour6lYG2Tq&#10;XVo4cHhdc0FdY7JXMctmnFt1vqMcn9CFW4aWIWk1IWrVwWVDn6JHPTo1Euq+NQFtcG0vdNuFswd2&#10;BHKLgBPQucWz66llSUArA0yeGadYOmxvfvCzqIXbGyseHhZbzqbtobZAM3xrdJAFZDSSZx++a9Ky&#10;+pR/Eh386drlBHTXcMuI5QR0TmD0RHoUgWwI6IMOOWTIsKFaHTMIv/zS60WFxePHjuvdu6S4uCj6&#10;dFDaApAQLQho41iMaUElxEZx+5barRGQssoRwfBhMvin8EXBiImKKOToe0UpxxyiqmQdGT3lP4H3&#10;aqxn/7KQ78UEkSOTKrzc1dTVba3ayt6efBryiuQZ+bXFaBqIr3d7tE3upok7AZ3RL3JKQEN4iYBO&#10;ebQI3TxFCMQIaDaVIjaYzw1WVFXiGaCkuFdJQX4h21CBgK5qbtzUuPnl8rLFq9au2tDQb1Vd6dNv&#10;rVpcVrGmrmHU/oOG75s/tKAssXpFcsXGcc2jDxl1xBGHf6TowDF5Qwc3Qvpph4osdMw/r4BPNIUh&#10;IjLFNgvQiAELl7mmVXuOE9DwAjzJIKBDkkDmBHQ7/T+DDNp1XHBIsDjpL44pY5dIwXZJAjq02fYI&#10;6PXr1y1b+s7ixYuZE0859dQ+pf3wt9GAS6uI8C3C5bkI6JbbLV0Yw1Ob1aGjRreZCYavC+px+DZh&#10;+qqvbWA+Ly4MLmtr6yOj9YJkYZGMxJnoOfiQKOQIRPTJd7npl02PWVaqXjJofXFett9jpFgXyuVR&#10;dl8E9gACmkXyppqKFZXrFrz49LL33ygpqqlbt6Zu5ZpB5Ymx/YYdOuHQUUccNvCAccnSgYm8kuZ6&#10;dm43rVv65juvPderf/+BI8aMOOzY/D4DG/JLCqONXyegd9/G7JLvIgh0k4DOyox0FynqniEG6wC+&#10;9ce/FEdukfl8H4sJ1vT8xCIYs2IuiGZ4Xj45yCsF4xt969evx1MHcRVeBgKsRbgIALkgG2f+5cJY&#10;WIyDnhAAS2e2N1mLYETMDQ+551+yI3FyJCQ58i9P+IQgySIqeSEJ4dkgRTzWyuRLLIyY5BmKADxf&#10;vnw5/xKS5R1x3333XZLSqduuXRDc2F51h33uWr4eyxFwBPZEBCJ2BfI2eKvgj6Pt4YB7+MMEMH3s&#10;PDBAkUqo0NEBWQwlos+Ecey9qSH9p58RQSxGunt/kcFj0JwxI8GQsq6hqR4TxcjvM4wz8nAIsqY6&#10;uGPavGXzps2bKrdW1skzLzRW5NMgfCp2SzmjMXbTOhLIECo7KQZ/nmvrkYuQOnYT10n2xBr3MjkC&#10;uxoCEbsbWTpG1G/4S/0ypwGRd2d2msKhiMhYDYfb+OsIRpBhgAhO4BNNNYnGiprNy+u2rCjKx49z&#10;4bqtvdZXl1Q15xf1qSspqihp2lxYUZncXFtQnTd6//GjJhxUst+w/N6lzXmFzYmCpmRBY15BE/xW&#10;siDZVJCH8VZw/xx5rm1t+9yaj0tbR8fHvF0NaJdnL0QgvTmcWfTwPJgPy4JR/wa7ZJq8/po4V8BU&#10;Gx2N6uZUHrnTwYUzCwz+ogVDc2C503/y+5zyXyybSgkVcdKpY0nsTYVzUKxXGhoqmfQ3btpaWYGO&#10;aDanRJHeJ9UvfE0x/fEG1Dp+8hBljQUDwbQ8kANDO0awFzYPL/JuiUBqPycc9Kuqq1yzacXmqvV1&#10;9VsLG5J51U3NVfX9SnsNGb7PsNFDew8anFeyDyYWyaa85rqqypXvrlv88rJXF2x4/52qTesaarey&#10;kmcDdzvts3dLzFxoR2DXR8AJ6J1QR6wJIJ0havHFIVr59ddf51wYX/6xrwHIowVrC5jcV199lVdy&#10;eYFPDPYcRO8SF6qXRHhLChzrIJGXX36Z54sWLSIk4XmONRM8MgQxBDQBiAuVjAAinYnLLjrcBIER&#10;iVjvvPMOYcgawTiHSzA+TcBFLLIjPKlJKsIjpIQhIlnIaxIPKSOLHpY+OwFfz9IRcAQcgVZKaDjP&#10;GqmFkWVx+EMzxEdFUWEe51PldiPofHKIEdE/kZoYCOjoD8Y2+rdJf/imkxoporrrfyEjsssLNo/s&#10;THJiFgMo/ti+k2sO8cibt2xhQF4VBu8VDM7lFRV8zgyWubikpLx8y4oVy9esXLlh/fotOLeurNRG&#10;I6OxRnJGb7YkGZaZPrjhX5HU3kwcAUdghyAg1pbtrdRf6ow9eZu3C8kRRhJsolOebIOtNCMTfBTb&#10;ZGE44FV9MxbQ9Zuqt6yoKV9VXNBU31xUVtVrQ01RTTKvb/+mPiWVJQ2bmjmbvLm+X7Lf6AMOGnrQ&#10;xMTwoThTw1Mlf/gbaMgraMwvaIbabhYBDRsX/aXFSjulbeUPtxVYPojskPbjmXSKQHRkoJ0GG012&#10;KUfJ/Ifd57Dhgg8QXD8XFmBaTCcIE2435vHYGkDLBv1p8WA/UzccZApLEFHReIimWwav8PmRK61k&#10;SVF+cWHwJltTVb1+7drlHywv27CebWQ5O9Jhf2ZzpnKZK8Evo3DJGhommgUAkz4aHwE4SMrFykFO&#10;HTsF0QM4ArsYApF9SOglDVvrylduWralel1j49aCuqa8qsbmqoZ+/XoNHjlw8OjBJfvsmygemGju&#10;E7xcVW3c+O6itW+9vH7ZkrotZUl2aRtqWbeHb4q3cBG/i5XVxXEE9hoEkkcefexeU9ieLeh2ueBo&#10;LUprzxitw7DgkEO0Nt1fyGFFlq4PexaLXSZ1d8GRk6pwFxw5gdET6VEEjE6VhYP9TPuAXg9Le/DB&#10;hwwbNiQSI1lZufXll14tKek94cCJJX2KcbVsK1O5WkwdjNeHg6JD5bKNlg4nE6rue4wkdfRe1sX8&#10;BccakRvLZAPkeILTtyjKfMtpy+byDz744M233thQtn5rdVUBfHleXq9efaZOPWro4MGEeOoPTy5Z&#10;/FZprz6FnNEtyC8q6XXAgROO/8jxaKTsC/7ud79DRwUW3Ogzd/DwsMMOw70+3xvQp2X9cgTiCLgL&#10;jh5wwZGybSRlTjMwOoWzC+G0RWTsHLir8EkzuGZGAb4vGp7w2aW8cIyfIw3sdhUV8J2Q5oIkW1RV&#10;zVUrmje9vX7ZU1XVa0qGjH+hbMT8Ff2ff/eDxqKy0WO2Di6o7lNenlhSNrLX0ANHHvShj548eNSB&#10;yZL+ybzixmRhPVlh6lwQDTWNifyGtIvZ6KNncfquPV8E9Q0pH9DBLX3kA1ocdMrdgAYx9wHd/pgS&#10;3/nj3l1w5MgHNA028iTT6iOEkWeqJmx4li9///U33sQn7EmfOLV0wACY6DD5Rn9cNOUiDgi0+W3h&#10;7ZshIpPr9MohrDa2dZDIP3WgwVJeOPhPIwee6hqLCvL4EFBDfX3YbcpLrFq58p13lrz66isY8vDN&#10;Yc674pH/gAMO4NtlJIb1D+ZEGAPpI4RM6xMmTDjoIHyMHYInXz60+Nprr8FE426LV6iNXMcff/yh&#10;hx6K+0RXErevMveI0BljTmiTu4sP6PANQvZtm8ubqt5Yteip135XvmlN05atAyrz61dvTGwu//CR&#10;E2jY+0+YnOx3QLJ4KHYcjWveqXr3pbeeeWrD6g9qmhoPPPr4kUdM7TN+UqLPoOaiPsHOJBxRiIxH&#10;osu8DNm8r2ME7gN6j2j7XoieQsBdcPQUsjs4XRYKcb/MbeaORRsuKdpzvsx3/3xhsYNrzbNzBByB&#10;3QqByLQw+txX8I0YPvyD8hlYnrrmRFVjory+eVNd02b+bUhsakjyV9aYV9aYv7Ehv6yxgL+NjYXp&#10;v4JNjXkbG5MbmxLd+mtMbGpMbGlIVNQnKusSlTVN5VXBQxOfKAtn39GQmxqXr1gRnZhZzHyvJTKE&#10;MqdS1qxeg2XzBx8s52AK52FqOYfb1FRVXRNOxixezKdfCc+2JadVoKF11JeFtb5pvlvVmgvrCOwp&#10;CETuniMX7qkr2sqSs1i75JIn4qR5FtFn+WHUwk9AXbKporFmQ/WmlfU11ZgwF/Yu5RxEdWNtsrCp&#10;T6+8wb0L+jTUF1bXFTYUDtt39IEHH9F3yNC8viXy4RHIr2ifLW2tmfpvC58grWyy24O+JV+9LVSG&#10;SfeeUnNejt0UAfpR5F8m4pNgsyLny+GjC/Wc4K9r3FrbVMXk25Aob0xsbkxs5K+bc3oTq4K8siZb&#10;M7BsCH+bwl/+xmg5sakhj7/NDcktDcmKhpB7VQPfWOOAVQIj55ra+rffeYeNQE6h1tfV4oKHbw6v&#10;WbMaZhm7ZmZ/TqZyEgrzZzljZA8D3pmTrzq0ysnXl156iQBUGG/1fVTuffbfTVvwXiu2ecThEEF1&#10;XVV5JQb/HySaKorzaus2byqsb9y3dMDgofuVDhma7NcPj+nhhFBdbc3aVZuXvF65ZgU7OuPHHzJ8&#10;3MQBw0YXlvSOfLz75Qg4ArsEAvn7jRi1Swiy+wtx1JQjd/9ChBKY4+Y2XSWJxdhdvCgtfPGlPaNS&#10;dm4ppv/D+d0RwB15dwc9j7u9CGSMTgxokLB4ouAI6j4D+2MBFLlBZAHbsHzVmub8wgGDhiSL8uuT&#10;eZvrEmVbm9ZXNZc35m1phH1ObI7+wk196mYTN/UJ/o0Y6sTG6N9u/dUH9nlrpH9urU5UbG0or6zD&#10;KwiHcOWZurpq61//8vQ777yNCnrSSSeecsopB06cUNKrN18AGDhgAIVav249Gunw/fY7/7zzpn38&#10;45MOOwy3kMHVxtq1gwcPxkJqwYIFxxxzzNe+9jX+PfLIIw8//HCspXiFVdTuMpJvbxvw8N1BAIda&#10;HMmip/DNCbbGlVRGU9FP4zVkTCQHo1okcPFTh771U+G55H+crfTuOySNiyE5tT7ZrsPmcUuo1gla&#10;sgapShHHRFs7em5v41Vg4enTsruyYNoLivp6+DcqQvC1Ecy+okDB23v4Ollhfh7HJKoTdeuqNy3b&#10;vPrt2trK/JI+ffcb905F4o11m2uTNQNK6keU1OVv2lz0/9n7ryBJs+u+F02f5X1Ve++7x3uLmcEA&#10;MzCECAWPCOlIuiFdisG4insjGHHvg570rpdzFGKckChSDwoeORAEAQIgQQ4M4cf7me6Z9ra6y/uq&#10;9Pe39z9z9e7M6qrsruqZ6Znvi+zqL7/c7lt772X+e+2150oDmQ2HDj906J6HMt2d8TReXxSbcv6d&#10;OmqVTxX2rrpeB6evVhtuEHndWKr6q7qmcZyT8+I2JLoaZ8Q/wcVMrxn2suggctnwMErWkbGO8kYx&#10;00L1JOw+uD1R6RhgbO9g9KJ7qMZlx3Dde31cX9mjQwgFwESC1+HiykbGdWxJ3dS73kSuq7FuRoQ0&#10;tJSWJhzM4a91TCD8yXrfxoN1kNWlYaYT9vhVX+2eLuaeo4ODUaoQHPVBOPyYdEAWMQ05PmFkdAzP&#10;/d1796VaW3PlyvhsYTpXXiymFv0KNDrA+oh1aQXSE0xnoHB/j8R3f/OxWZac87Ec60rp5FKuksvH&#10;ON+d5hLC8EcvvDAzPf2lLz33xBOPPfrYow8++GC5VH73vfcY2NCBHVGckYM0/8pXvvLkk0/iAUoM&#10;Rh4y5llsJv4G5HrmmWf+5b/8l4888gjJSKANTwDWUOhWnyG/jgM4KuoWUcAmGjeMCoVtQZ/cs2cP&#10;W+XqZqiYtpi57vXV5q99XaNMN0FZrUVRcWhhrDQ2O3p6+P1jp15qz5RaC8XF06Nd8ZYdG7fuv+NQ&#10;/7Ydya6+eKw9lo/FZiZHj71+4e2Xluam+zdsPXj/k227DiUGtsTSLRWOPWDXjhd11W07nrj2IkaT&#10;5gW6sSYRh6um/lTpIwkl3qV7Ni4gp9DAGx0Kl+W0t2gARMVGFFgjBdYYZTcKwbFG+l/NvsYQHOvW&#10;jusXpCMHtRjOBe/TsRXEm+aGnzZv3sy9uCSaCpqf8U2UY1SW3t5eTFOEE1rOR6zB0HhAFtoDntK8&#10;gh6F4FiXcRWF4FgXMkaF3FIKhDazlFdVF4bgOHhw/4ahIUxatqDPzi2+/PqbqZb2fQfuSLUmpxeW&#10;Pjw3cvri6PD4FFymnCBMqnOVEkrjg9B5yMm5JQtA8ttsG50Xb/QlXSCPCtt+OTEwVijR3Fghd9/h&#10;PQd2bRno6mjPpuanJ/7sv/7Z0tLiQw/ef/jIYfbhLuSWsKLHJyY6OzqnpiaPHf3g7OnTXZ0d//yf&#10;/tOB/n4Ohz154sTb77z98iuvYJ3Crv/9v//37MzlnjCR8O2urq6NGzfCzIUA3mh7o/SfegpEITjq&#10;7ECZoyGH0cQJwTJpVjJBzeYM4b+qoct+C9QuF44WFNgVwvFkPj5tHO8sjxNzXFk+xsFloMYJogIk&#10;Z2bnCWrZ2dGejHP24GRl+tj08Huj594n2E5L31DP3ju/f+zKX711hnj2neW5jcWR2NhEX7zjrl2P&#10;7D/y0Pb9h2OtCQ4apOxypa1cyXre5dFutjYrMK53tXbxqase17UBfp3oztUQHLwsOqL3KVNCj6R7&#10;0Nmfw8ZWC6ESpDGYWHRD4YRcPnfVJU2U1HPR0JAO265h0AbJuCxZGMABi+j73/8+SC6LbbBKeF3I&#10;4j4h5n0I3XIfheBYQwiOzqtIEiI6RjDzEFnS0oiPeBGrcEDCmbNnjn14IpnOPvvc8+V0dnh85q1j&#10;py9PTC8WYvFsupwkrizzUaL+5i/pB37HgRevTsQHqyDuBERpEJyV5o5BzsRKrcnK4d27D+zcNtAV&#10;Z/X40tnh733nLzLJyj/5xu9s2Lihtb2NXUvnzl04feYs+CDm2AsvvLBt27Z9+/YRdgMRzxD6X//r&#10;fwEg8oRgjGyBYtsTmPVXv/pVZgoJkPjMBcw6TZyP2Hy7eVJGOdeJAnU8R8LIcGT8MzgmBCd6VsKe&#10;e+45dmMDSTNIjHWTMhw5TFhbcBXf5pL4I9eNslmTkiZSVYKrwx+6UsJfpFz4cPi9t47/7DfvfG9D&#10;R7ZtoTzz+uU9/bvuOXL//ofv69u+Pd7WGS+25yeXpj48du7lHw+//evenu4th+/d+cSX4oNbYl19&#10;xHln6HPYASFu/ORz1Yq6BqyHAj0KwbFOQy8q5lNLgTWG4IgA6HUbGZ98ABrsmCMpAHDh6ugihOzQ&#10;7i2dfIgEQjvB3WnTpk2o72zf5jniB5yaxGQEsCDZ9u3b0XVQaHi4brRroiCaR/tpD40HKG8y2EgE&#10;QDdB2tWTRAD06jSKUnzcFFgVgJ6dmT58+OCGDUMOFgHWWQCAfjvT1rHv0N2xdOzS2OQvXzv6xnsf&#10;njh7oZzKFhPpokN/nE3LX3d0mEdpagC028Xrj653KM6aXh3PCA9AZ9g8yCGuxXyilP/ik48/cu+d&#10;e7YN9bRnFqbH/vg//qfurs7f/1f/z2xrCyp+gRCxzvcQWCfGfttf/erX58+e6+rs/Cff+EZ/Xx8x&#10;Nggc/atf//pP/uRP/uE//Ic9PT3/4T/8h/7+/nvuuQdPcNYOd+7ciT8UnByGHwHQa+q7T2nmCIC+&#10;pQA0AZ2dU1cAQMtXGCaQFPRVylfKhRoAnSKODvg3K0zJ+EI5f6V4+eWp4aNXLp/u6NvevmF36/a9&#10;f/XWe99/460u1qvmZ9sunknPFXb07/z8M787uONAa/9gLF0qp/z5hbE2gtxqzLrIzS4MrQPDiEXk&#10;19YcAH0N8rYiAO2M9gBBdnhBbdnP80kHWEQA9LIcIgKgbfnBkCbRxFwRuScNQ0jH3vAVewTlH3iL&#10;lNxjpPAcM8TBzv7yu/UR1lcB6Jpvvjt8mMejY6OnTp8+fvJ0KtPyzBefmy/GPzh3+YWf/fqDMxcn&#10;55YS2TbkPu7BHoBeGwLtmoNU50RBv77iiru60MvUEGgej5USlWK8nE8DQCcqv/38M1944qG+9tjk&#10;lcsn3j/x85++0Nvd9i/++T/p6etNZzLQAnAvmXIRn4nv/Od//udsY0KO79q1C3OMpeWf//znxNzA&#10;vmMNhmPhf/zjH/MTcZ9ZgMemu//++/G41HpMSORPqQSLXqueArcpAM1J38VYme2J84XcWydeeu/k&#10;L4+e/Gl/Jtk2n194b+zuXXc/+tDTG+66u21oYyyRieXjsxeGT/3yZxfeenHm4okjd9299b7Hex/6&#10;fLy1O5Zpi6UTBNxD1Cbxg0bmrbaiHAHQ0SyKKLAyBdYIQEfeT5+hAYZqwvL47t27+cvuLTbYCobG&#10;T4SHd9xxB7v/0FSgCD+h2Rw4cACoAiWGBIAXO3bswI0OhJpcti33IyMfOhZtBnpmbbZJ9Pkja1tU&#10;UUSBiAK3CwVwpygWcsUi53oVKiV38l865aCeTDKWTadas+m2lmxne0tXJ59Wfbr5dLT0dGR72rO9&#10;7dk+/+ltb/Wf9jV/OrrbOzvbOlraO9s6u7t6+/sHN7R1dqZb0tmWeJLIrZjEPnCzv7BDCRFZ/eqA&#10;pGTSBxXBrbLEeiKJQYVyOXbtF3Q8ERfsGisUDxfUBVbygKFJHHHR22XERu38TFKggl+Z+1SxNRev&#10;HhSuXJpfmBvJLU0mUrFsz6ZE97bJQoYA0JnkdEdiqj0/lZqc35jq3da/q2vjzkx7DycysblCH/Lj&#10;ba0S8btMuMUz5x2qc9jWfmFO6LN29G7tjYlKiCgQUCDApR0a7HBqwNxsa3u2taO1rbO1oyvTguRv&#10;6Wrr6GnvWKNM72lv72lv62lvdTqD0xxa0Bx62lukM3R3SK9o6epoZVtDW2sLf/r7e9vaWpk57vyH&#10;WDKTcccJI8Fb29udpC4jr507Kr+By8tG46+chEjGpV+1XUAn1YNK4xPNzlEkPng9iaVDRCdARFPj&#10;NqIAx7YUY8Wl8tLEzMTC/GJnurcyHyvNF/u7OzcM9fYP9KaznbFYW6zcEpubXRxhm8DR2fmZ1t6B&#10;nm27Ozdvj7V1xjKtMbdy41Z4a4eI30YEiJoaUeDTSYHIA3rd+vWT7wG9bq96+xQUeUCvS19FHtDr&#10;QsaokFtKgSY9oIeGBkCg2Rc+t7D08utvZds6D9xxdzqbmllc/PD86IXhKyOT07F0plQNwUGTnR+V&#10;84lyG2mdh5WO8vIehA6+WZdL8TzYFZiOV7KJ2N5tW3ZuGtwy0EYgJIKD/pf//Kf4bPzWb315w6aN&#10;3d1dOC0Sf4MYHDhGsWUSd6fjH3zYks3+o//tfxsaGgShvnD+wutvvP6Tn/yEHbgELPrP//k/s4j4&#10;wAMP4P3ESh4+0VpWjEJwrEvfffoKiTygb7EHNJ5YeEDrSDSH/zoP6ErCh+DwJwQ6D+g87IAFqEQ6&#10;OzszUy4XOjvZpj9VmD8z9sELC9MXCAvdv+/ZSs+ec3MLL37wm3dPvtyXTbeOLiVPTN65896Dhx/d&#10;/uiz2Y5uF+w5GysncQGtFGKpsq8BJ9K0c8N0LI3dzeyY4GGaPRXN7Z2WLyrZwxgamgXGhN1LRB7Q&#10;12ENkQf0+npAm6f+9T2gmWR4QI+7EBzHTybwgP7CF+PZ9pGZxTePnhqZmMqVioTAYQri1b9+6ycW&#10;0UZe2n73lDy1vbx3G6j4V8hnErHOlvThvTv3bN3clowtTE9dPnf+23/+Pzs7Wv4//+//V3t7m5uX&#10;iRSHOly4cAkvHM4h/NGPfsQeJpygcSdiVxP48re//W1iy/Iry8zc4CWNR9Fjjz1GXtyM8DFC7iP9&#10;LUzQp09sRW+0AgU+Ng/oum00dQqz/9XHwqil0+YDL4nY94MHdD5enCsvjcyP/+w3f3vp/NFUcZIz&#10;BrPzC7vae+898uCd9zyeGNqXaOlFeC6efvfSOy+/8vc/Ioz6pk3bDj32ub59R2KDOyqpFs56QV9H&#10;CLpdEl7ORR7Q0XyJKLBGCqzRAzoCoNdI/6vZIwB63Ui5fgVFAPS60DICoNeFjFEhjRQI1eK100el&#10;KayEufkAl2CPjY2NuhAcRw4RA5roGaQisurLr76ezLTtPXCkHXAnk+b8Egcrx2Psw8U12tmstTaF&#10;h2tp35BcqnSA2NovBfco+OKAiNI+Vmsbrtnx+Ozk5H//v//H9OQk21fuvffeXTt3gfu89c47b7z5&#10;VktraxpXqXT6xIfHs5nM7/zO7/T19iwszL/++usffPABhxER9xn35z/6oz/63Oc+93u/93vS9UUZ&#10;bm4iWt8Kb7q+XdkcFLZ2wkclLEOBZgDous3y5nmnMFm6DKA0tzvmJg9xzQOBIrpXI4K5cn+EwSKV&#10;0saJftKlWlYtSrMgLLMuFuRVOLU2a6xSiwGtNNqUYOCOhde0wtVOj0ix+ZczGDlj0J3gxyMDoF2c&#10;ZkFUHoBmSwMQbyrdsjA3zfkd7R3pRHE8P33y0tEf5ZfGU20dfQeeX2jZ8vrp0x+eefXi8DudpWLL&#10;ZLnlYvnph7986K4nM7sOxds7YikCSZcqcSDvEnFu8XmmAg734EMYIkIEgLsVBEADvjU360IAOkE8&#10;/fByJVUjazYDQFsIoLoY0HVHz6mGxhjQIrixer4Sf+B73/seeBxnr1kMaOvHG4o4VLeiaW95c4xO&#10;Q+IaUvmvPLQY0DirEoCV2L4a2HUNqMveTF+RJZx6Fn6hbszbqFYVkhG6F4Ub67rexLFc4gDaamMR&#10;h22yNA9Am28vWRSCg79XQ3B0dzs6VclaRXirr1ONtOzjzDiJXyF08tlzZ999/4NYKvP557/U0d3N&#10;jqGpnPOJbMlWpfl6CXRHumArgGA3tTOMUq3nsCoi4+CiyYeb/Pzi6PDI//Uf/k+m5P/v//uH3X29&#10;qXSa1Rxibf34Jz/90pe+BEl/8YtfEAyaXapbtmwBVmZj03/8j/+R8YOg5yhCLlamP//5z6MShOHU&#10;bfg1OXjq0l9vBN7ojGicCzYCr2Em0Zf1o0DYRzZJNYvpjroY0ERssxjQjB8lUwzoatD/mkCUGqBo&#10;ORppChut03SvDvpqB5vHhl+CcVPCJ3MNqgamcaGp+MnnZ9YSTS6fyI/lJ85Pnfvpz/568vLZDdnU&#10;2KkTmcWlhw8cPHLn/bsPPRjr2B5LdJBr5JUfn3/tZ0fffn1oy6799zw8dO9DrRu3x1Id5VSGtSX2&#10;/sArqgKLcoMQHDZHbGTya92hDmpmHU/WPNLeAsW/lv4jrmvMUxxVjJSb1157DTnFhnIdkxsO/mYm&#10;5voNiqikiAJrosAaAegoBMeaqB9ljigQUSCiQESBm6aAdDUpdtIIpenavRQ+dEHtPJVeKIWv0ewJ&#10;dUp+Je4EycjlFUHv3FS1ChXc2X3LpJOdbZy4SgC5WGvFBUntiMUIb98Ti/X5Dzd8uv1DdvqFH56s&#10;76c3HuMk7544+wkraR8/EvUWDfWue+7uGxj49a9f/Ou//uG3vvUXfH78wo8/eP9oR1vblo0b2cR7&#10;+sypH//0x9/+zrf/5zf/1//882/+/Je/WFhcfPLJJwlYpL236LvYGIaR3XR/rZxRoEOoqQssqDN+&#10;DBNRd9tlG4Qbe/YWNTgqdlkKMF9kRtb9GoLO1kfWfR89MevQ53VvQJOvdiPDFa5DAHcFjq9+akCV&#10;M8IdGM1rQHsA9IRzAoMbJmIld/xgZaqYu7I0d2VpYSkWb+nu35TMppcKc2Pj52OL8334OU8VOpJd&#10;B+58oO/AkdSWbbEUlm0VB/BVEGi+RLRZPl7vl7+1i0Zbu1sf+tV5vK1PoddGBzaYg8KNw4eD0yrV&#10;CJFMuZFuWqnVFMUKiuo1SEK8y6oQJ+SrRJWK4yt8WIJMX4036sbOXbTqrXzLUvdkvci7ajlNzoVV&#10;y7mJBI2vHD65OpFq68W10M9hVTzT+o6fWvF4Ou7Q3izSNh3rTTmhL7kvQb/uH4rl03PthydSJ6ia&#10;gBp8mLG0qjWd7u/pfujBB3v7+v7v//E/v/nNb33nO3/1X//rn73y6qtatNOofvPNN//iL/7iL//y&#10;L//rf/2vbHIizoZCKYJHc1qPhGwofCGaQWPN9IJmTTiqr1dCOL+URmoAeRnwNv65YfDbHFHhmghK&#10;H123EQWMtarNIZdr7i0aXaPdPkMXZwoZKY9ov6Mhw7G9uZnZmQst6Vxrorg0MZXIxTqzXYMbt3YM&#10;bIi1tbmZvTQbG7lw5di7o6dPDnV1bd23b+COuzJ9Q5V4upQr0Di/jdGJO+cE/ZFfQqI14EUoLb1L&#10;BIRmy0fetKjCiAIfGwUiAPqjJj28BiBgZGRkampKuAB/WUY4ffo0fhDoDUhoIANWsElmaAvJyKIn&#10;6L5cYCv85TmJuWe5W18pjZR8rSuEAKAUrlxariQB6flKsVxkRIOhDdyIJ/Ir6fEa4Dl5SSksg9Ye&#10;P36cAqkIJzvyqmTK1D1HYUBWBSBTacpOgZRPLo40pIVQQOqI2sBfJWYZn5TUS0XsLieLXpmLVlHR&#10;R91nUX0RBSIKrDcFZLSEeKWZLlLI+AvfgEvACjT3QxtYZozYFGm4YFMy71WsJTbDnsfuLCIH6uLT&#10;gW8FES9wUqgQADoVJz5cJVNxfsctgqHtQwzl2qfNhZpzhqJu+NhPa72plFtjpfY4n3JbvNySqGQS&#10;7gwj2ohbxZ49u3fv2d3W0UHkDXjv8Q+Pz8/N9vV0b964YdOGDdz0dHemUonLV4bPnT97+fIwqvam&#10;jRvvuusuAGjMUcL3swm3DkFYX1eLusJl6IZdEKI/dt8Ianxc8Mp6j+7buzxheYboNd4083rrO8Dq&#10;agybt+xPzbSwMc0KxYaJl03W+LCBjM4DC/TZBfRxJ5sKOlMcZnevHRXswHAp3CGjIE2o6JVkvJSM&#10;LcaKY/mFywuzV2BxiWxHe//mcioxvzQ1MzNSWVzsKKWSC/GubO/eg3f3bN6R7OqJp9Mgmr5oZ3p7&#10;+A0MukxAWed37QJiupBCtMLBcmraDdnmoYenUae2ZlH37u41/XU1YdPnvCmj+eGKe4SlWQKlEQ+R&#10;ZDGUJOQ/NzQ2QlZmsLKqoCPQYyf8hZoaqqYG1Um/RYRxIaSkfod8zxqvAg2Jq2Oen3DGeBOTvbEH&#10;wzGzwhSr675rx6wb7+6UP+dPWV1trp0kzFxwE49Rzx8kfjpezsTLHalyRxLhWyaILJ/2WMV/1kGy&#10;m5KwkrZQqbSVK63lSkul4pygWYTAyzuZ6Ohou+vuO3fv2XNldPQkWxxOnDh95gxKDafyEFOrs7MT&#10;737ogIWFtcXF6MIVGp9K/m7cuJFf8aMn5gZp6oRs8xMhFNNG82WzN8pxS68pYyh2nRoQqn83NCuj&#10;xLeIAnVceoVajLXajfHbpttWXTxiYPNxY9VvTrSP94Rmf0IstzhDqLl4ZTZZWSrOzrUl0v1dnJWy&#10;sbW7N5Zh3hQKcxNzF09NXjizOD01xC+bt3Vs2ppq66okUOpBx920QuBQFgB0k1Kujh2Z0Gl8vur7&#10;huwxZOyrZowSRBT4FFMguQlHiehaDwo8cP99zRSDxD116hRYCRoDaisqKX9ZCgPP5VgJ/qKh8pU9&#10;42CvYAfSMMbGxkgGINvS0vLhhx/yhIwguWC1JOMG3JaHKMEkQCfu7e0FLA4LoRxSAuicPXtWGM2x&#10;Y8fITjmA3RROFXzlRmgy18mTJ2kP7aRhVEGrlAYtn6+8CPtHqAt+qhay/eTEiRNAyXBbNCQFJ+Uv&#10;x1ifOXOGjFyUJrybjeEAKXIPoQH6idBmtJO3oF4yUj6vTF3WPNXFaYTNkJo0r73+RpMpo2QrUOBf&#10;/D/+2VroY5uM1lJIlPdTRgEtJsmXjXktiMEcBLgXT+NivQp+AscQviDfATmLkR4OxuodLAKuoh1w&#10;PKdwbYijZMqBqcJySbNh44aubtyb3GFcC7kl1s+SieRAfx8mHzmJswwQg9+hXAJ1Y1/1sO5TPd7L&#10;zvm62ZtEpZSoFInUioacdOiT89TiDUvYbpVye1vbhg1DHAxLwA2A866uzrvvvuvzTz+9ffu2jo72&#10;bCa9cePQvn17Nm4Y2rRxaNfOnQ8/9NBdd905NLQBoiFEQJ918KyhGCLjjRsM1x2DKtl2Mqof1U1W&#10;kbTwEEuqQxnqfvqUDfjb6HUkptElGD/hgcNmR6mn9Ebhw7AH+alu875hbXICYnP9srv7VyZUHW4V&#10;tsEGWPNWtLU/tCrDBqwAk1myZQd2+KsnS9VOd7uOPTbmv1f/Ex2rHxcSmsWbsuNJLiItDtBz8eJk&#10;ojA8N3lueuJSMV9q69vYu+vAdKl0aXL03PkzsbmF9FKpsljZtnHP/Q882dLRH0+3srkDT2oXqtnV&#10;KKNepjcsDVbHx4POFitAban3el+mNwzbXZbO9tAYQmh+h2iF2EVYSMhG6saVJROkJQ5vl3UByi3R&#10;h5AsBMNFgWQMhzwnbEmT81HasoSU2BqFKC4EcwTRg5qN1kp7EDeKsasaBSjzEAlFk9BjkUG0R3lJ&#10;TxpF4adMJBTaL1o0QRXADZXdWiiy1A3R5t9FKcNt5mphXfc1FujHbXXg1qW/Xu/UlRkKBavU5mzI&#10;Qxrbo7eWEDGCcM9DqOeWYRKJbEuLxqw+wQGY1w5lv8LDrqCpmemRsRFY1949e1qzHDzMegyrMtWP&#10;hDsBZP2ndnbnzd6EqoI//mwZ5cEpGIQqIiZ7wkl8XgGBz/+cONjd293b34e6kslmU5n0nt17WFG+&#10;++67wZcZ2BwFDxI9ODjIufFEgn7wwQc54wEPaAYYFEPWE6CDr4j+cJw3zrgVZoF6P5yhGpN1A2kF&#10;mS7pr1mjoV6Nz1BbfFIVy47GJqdnlOymKRBOYZRk7G74GJyTkYPJbwzWkpmWHk5kTVs5fNhUdY+W&#10;FSTBmmUgZ+Icre34YdItEUlKyWHZHRXKhIjlz48dP3nx7Zmpy8WZmfh0bqC9a9umrbv2HWjvG0xl&#10;W2P54vyV4cvvvzd+7iSBNnbtP9S9Y196YGss3R5PZtzEohhcquG6zgPaLbh6Weeb2aCRip4a6sYA&#10;G9mdMTFLrJliPM1miugjASGTBGAEXxninDBbucTTjMPfdIdGGSMKfMQUYBivpcYoBvRaqHdN3o8m&#10;BjTiAa1XK9uNl9aZLeBaYwJkDMwOLdluli0HaWQQz7oRaMWCVn6vm25DFAP6pkkXZoxiQK8LGaNC&#10;QgrIL0bGjNQvc/4iGatTLJUh3qSW8QRT6uDBg9hdLGgpOhvXW2+9xfIVa2bS5EiMeYYCzZoHyeCE&#10;2uqhBS32e+zbt7d/cABdFD+I6bnZV199ta217ciRO9taWrPAYVTjHCT8Vmjno6jzglyrtUHUDF13&#10;06QfRXO9zmYYjkZ0kFzKGdH+yENXKeBHoVzEG9IRqFS5Mjw8MzkFsjE4MLhpaEM64wJi+vAacwuL&#10;C9ygAGOvdnX1tLa0p9MZSAStWN6DGiCJpk+7d6kp3801cJVU8jo301QKt/pICItZL6agq9PVEnkF&#10;yjoN7Zx1aVtUyI1SgBjQYGHMNTzptG5BCQYDhfgjz93ArG1lsI2lGgDhQpFyCYNQBANtJ9d4sMGw&#10;alPNFLQxrOwq30ZUmGzlMsOqbQArS8iRwvswmbLrqhq1/j+1JBjkMqoVZsNF23DhmP1BhK6iCma2&#10;eyHvrYxBXoA5ZtOZJA7K5VI5d7m0cKa48P7ElROT41fSqb6ezXs3Hrrn+JVLR8+dOXr0WGl8LruI&#10;I2fn4YP3P/n0P6jEW2PJtnhrW4nwz4Br8UqS/90ZTOJZzunZn6jqXc4cBs0PnqU1AUBrtmp2L6sl&#10;WhdomaHOJle/CJMKyWjPBSw2lmz0VF4ueJqShdwDbv+DH/zAYkAD0oW93/yoUO9b9wkyFvqsC0cQ&#10;JBSYMvcIGoY0UOD999+vZRUB1jSDqQRCjfRhtHOREidWzoAlgZZLyc6vyDscU/C3IAY0Tqx1xLGh&#10;aO1v8kVIJt7LpVapR0TMuisctHp3m/VhFlVtY16FiDmEBYoDCLtvjAGt52qPSrO8Vo6gfwGXGnUk&#10;k0zHXoC23Hd30b/CrLwoqRanQV6T3X6LAYnGJ8bPnj/3/tH30qnUl5/7ck9XpzlKu2g3ZHHelgKx&#10;m1iHaaTgtU+EdulScVcXe4LFBcdYwNpAqXwQMu7dqnPZvTh7UHFTmpqZQrJ3tLT1deNZ1CdIlyeM&#10;FjQfaAJcyDjX6OJX7TelOgw9oGqsOe4VOzvs0NWaX+V+Gu2NLE7ZbVLUWZ08l5LGc8WcqZvRNp3D&#10;YdPkqF615VGCRgqEU8xYtIktxYCGWTGovvjFL6JsCwQwlaxxLqv31bMkZkpqae0qw5e4qee8KAAA&#10;AP/0SURBVM5LzzQY47Up6peEFCIK1wtXEAB0OeFCcFSXSd1ZBbFycWkuN/Xq8Z++fOzvcvOj8YnZ&#10;1Eh+94Zd+/ccPnjfg+0DQ8lMCxP78nvvH/3Fr5ampjq6e+98+tmOXQdSQ9tiLV2xeAZnk3KRUxBi&#10;lWya8pG8LC/RkJCDhWsqIo4NbP0U8sbqjA4WGrVlXAxWkkKXSMFfJZDA4v7ll1+GfR06dIhpy+Q1&#10;FUhzLRq9EQVuFwpEMaBvl5662k4c8VhpREuQYy+OD6gL3GgLucWy4CsigUv+EQq7Ia0CXmZPYGRc&#10;+koWuKcCcZAmjIyh4BvmcKF1ch5KclAFEohyFABELtUK7qGdg/ghyjmaBIw51agIG3LlVqW8Bdq2&#10;YmvwhPQqh3dEyaZ5VMQNadDdKYEEQOEKTor+pEAcPKFAOXSTkdVCClRTuXCHvP26PGpxRIGIAtdS&#10;QMaJdC9pXdLhhEe///77P/3pT2ECsBGeADT/5je/4assLviAIkG/9957b7zxBgArTAa+xFc2dsCF&#10;bDe0StZXnIVxLAKqKpaKLhgHDs7O8xm3C38ESnUXPFqzj9Bqn2V0+ZqOXAdJr+GrQ4eIe+fgJ/w1&#10;fKQ6Z1b7M8sAEcCe8VrMpnbs2nbX3XccuePQho2DScJYxvGqiLe3tQwM9G3bunnPzu17du3YvnVL&#10;d1cXxoA0aW7AEJEaMkRDyG/dh6Tp9NLFpYXbw/DetHzZMFL3nYkSnH+17s2LCmyeAga9qVOU8arR&#10;FkRsD583JguzhLXXAVg32rCwWGvq9epaofDGctb4ZNl39GV6FuM+CQL/+I+np98R7P/xvRSvFHF4&#10;9oC04wb+Z4CsUqy0lJsfWZofLeZns+3tmbbuUjk9DTQ1PlbKLeWX8oV8bGBwa/+GbbG2bs5Yc3uZ&#10;iTDkKxCyxvqOiyrvPu6UJxeCyH3c4YS1TxXFa6YvVui+ZUeLDRIrvLGzVh1yllfswipCFsDhDfGU&#10;ZJG1b1luzranCsNtuacQ8U/qQtC89NJLyBrha2zyA5JGGUYSidEJM0U8Ibz0EP0WiAegWfH3bLJo&#10;lZT0rBEKKBTEX+08D/8ZL7WbZrqpcT7WzWKj4bL9suwsM4ZQ92tYl9033iyba+Xhcb2hUhvcbqzr&#10;Ux3UVw8UrD4qA+qy6sEHrMtvL6hh1tVVZiHYHiDWToRrF5tv6mv13X1NdfXVynewGKd4+mDvflBX&#10;CBBP+0pLhSXWoDKtLZu2bN5/8MCRO4/s3LWzf6BfuwkZhKwOEmSDjU3E12LlA58krXlwsV0Mic8F&#10;+qyRo9Go+7UMG8dKrsWjeaIBaT1o45YxbNCzZmJjP9bBbY2jsfnWRilvBQXUI418YNkpuZKctTWi&#10;5RKhLFbPBrwmcg6hqCr5cnFybmpiamJ6arKYWwKrzsSL3V0tvf09mc6uZDpbKZSK4yNzF89cOfNh&#10;LJHs2rwzu/1AsndjJZGqzu1E0vGG6gx0YThchJ7lXqquaavyxkZZ38hvTahp9mnplGS2YmcJGtfw&#10;bkWHRmVGFPjkUCAKwbFufdFkCA4UTbBXoFXFOAaN1T1gLvcgKdygOstpggSAtghvsgDForbyF3A2&#10;DMQBKMNDxZhTFnRiymRhjRgaFhmDX9lvzq8ovnA6ClTsDqrjIdoMT0iMioyKo5RAvQrBgUKjOHc0&#10;RqgxGVGUyUsaHpKYNpBRQfGogr+koUxFEaHlpCQZdgJPKJYWKuyGcHZuVJ1FEeErGbXOT0oFj9bW&#10;4CgEx7qN2uYKikJwNEenKNUNUMBMI1k1+ip3Nib7r371K5zCONL9zjvvxCOMe7gTWCqGlsIZo8bB&#10;iN555x2yP/HEEzhH462pQBxwDGIf4yxkxVIyZV66NMzzjs6OfMH5UrGkdfnK5XQmMzAw6JDwpA+E&#10;ii+SMwdtB+FVZyhzYlLoAft6A+98/aS4SqSAw50NiSnK3m0XecO1yftQ0DRgD4UHcR4jiXg+tzQ/&#10;N+929HnTzrlMlkvEHHEGYdE5fGBN43km40FQCJdcVFwab5Suo8oru9QgZlEeQaDazaXRfD3U6ea6&#10;KI1caw9yjlPK6PpYKCAcDTUDCMNCcBhYYIaZPTHQwTpRZlWdlaVBojlOFq0/raWj6/ALo9XNoY0a&#10;k2GZoQka3l+vfD1f9leVW4sW4HBlt7pUrU4Ohj5KhvdCxkmaMDw4jvod+flEZQYn6MWpD/ILEzCp&#10;gc0HWno25uPpk2eOX7h4fmF2rjhfakm033fXIzt3HW7p7I8n0pV4skiBbJ24ys6qzMP7eMo5tGqU&#10;68Cn6jrgah5YNs3VlY3dpymvZEZSo6puxO2NUHajYWPjRCnDblWN4ie6+FXrkTykTDRGAsFxAzzH&#10;AA4dP290KoWNMeTOONhrr72Ggvrwww8jegj3oUVQpA9ObQgpYQ1IKEBqFOPnn39+7969/CSFmQtJ&#10;hNbtWLc/mY1LQeoIm2Beq6IwCRSqjq8wcD2s9dYq70RiAziUMRzeylzXNXoYzvFwPIf3K8wIq1dM&#10;IOQDKrzu+bIzNxRSNpwEs4poFEsXy5XSN9rL5NB92T/wYaHdmgubhDh6BkUCuGv/3n0tWc4g9AFq&#10;/HZ/EeOaMB43OmKuTa/I7ubQaO261r/aQ2FutLgwBM4V2sVtZxmaNnpPTTdJXcelE+yHcI00HmvI&#10;ssaDJoV1qK3Q2DwNeXLjMGh810YlIRx4Kl+Fy+/VBrPaoC42WNwaFq6s8NC4hIZTMw1bW7dEuasU&#10;CCe+QnDIdQMWZCE4NN81cmzOGgXVZWK8prZdZREB567OA4V8qs00P9/cbHBV+Fgb7knCLSRp+wJL&#10;svO5hQsjZ84PfzA6cTabKLUQML0YJ/7GRqI8D25NxlOl2bmp4+9f/vDo8JkzG7bv23jg7q5dBxMt&#10;7Qg/hKAi6jl1gy0/aX/2uN/74/nBNZJFzTaahBIqfG7vHqYPZ6Kbv7XL0mjOKrQpF4KDebF161ZE&#10;gwnQaORHM/O2o0AUguOT0mUfTQgOve2qASukHDTG4pCnM4DyJ4Vqt7gdUQiOdSFwFIJjXcgYFRJS&#10;QI4zodYl7wDMeNarvvWtbxE38w/+4A8w79HV/tt/+2/ACoTXAGu+5557xANJ9t3vfhcR+PWvf51g&#10;iKyN/ehHP2LpDtb3la98hYzSCykTYBr3tLfffofoHODXxXKpvaMD3+dTp08RZvHOO+5sYbu7Y5d+&#10;b7IznJzm6u3ZQGX2urMd1VVVpNchEoesZOHODhkHJXDOkcSuw4nYPfY74z2l8I7iF+4IJ5LP5dvb&#10;2l0aXCp4jiMVJqszZjHqMAsBtF28ORl1wji0RdfVFmyvXpdhKX3dwA4DhmSfmIGqqtXv0sh5Aqpi&#10;TdKosHauS9uiQm6UAuwkYLlXITiYWTaK1L9y4VHP6kaAMjfqOHUily0kkEWdLtCQqYrFqz3jVohq&#10;WfUKk4Xmoll9apgVu0KBlsXKrAPLDHakkPA+TGbDnkI0quuMdqOeB7e8s6Ob05CDE9FcBhVOXB0X&#10;mt4hUMlSkUmdSLtoPCwsLSQLl/JT742f+VFuaSKZbdl08Nl8dvDyTP7dY6+fOXdqfpoEbUMd257/&#10;wte3bNlXTrC5LUsPLeYXXRT8dMZXitezO4LNU8O5hZbdXmcFhpYDNk1xUaEFT69wkcbwUIOAw/Tq&#10;aPEcnhtNjOfw0ABEw85IJhSDSxxDPMQGm0aXkmn7i7gKxZqvhnjLr3/9a3BJNpIzeqXrqlOudsRq&#10;ILteR8PDADI9MVzvf/yP/4HX8z/6R/8IF1R++vu//3v8Nkj81FNPsbeaFpISCfVnf/ZnuFz843/8&#10;j5lNrOv88Ic/BH0A3/na175GLA4VjsgDmH7llVfwqiaYL7FByS4gW56tag83sErNrCYniwio9KKq&#10;CB4OZptEIpG9dSgj6qinn8Jm2Iyw3ldXigmoXiOmOjp8boLDsB6eiIZ1ITigAA91+rpfkO6tnd8p&#10;F2aPXFUlqnf0rwHQ8VQCP8qz587hhJ5OpX/rS1/u7up0wlQANFiVu9YLgL66vOMa4NsgsNvXgRNm&#10;dYj5H+VEjI+2JmjCxe7wSog7gdQtJbsotkkCEvh0NphtDIiwIpT1rHWEDXsNYGNQK01y/5uGutIr&#10;sW40AlW+Qd4aIepZjTTbcWV5lV19bUxS6TU83MtHC8+rdsxNJQg5hg0J6wuF4Hj33XdhWV/4whdg&#10;QehmNvXU3eopoQrGAbjnCX3NlNSmkyrDd+GmbJT7ZVWv5Holuva/R4FhgXAHfnBqhROI8SLDn6XT&#10;VLJQzk9Oj7577OVT51+7PPpOS2yxs1jpLaTvOXjfnn33dm4/FFsqcNTV+V//6MqH749dHj3w2Fe3&#10;3f9M255DlXSmiEqcSieSBNbLFHJFJle6NcNfNgYx1V2cGzYZ+UujLhTcGuRa4rKfjDeG41lDWpvI&#10;RRzFnLEJomLlXIhnjOYUkgLB9Nhjj7HWKO03Gvk3NaijTB8zBdYYgiPygF63/mvSA5r6YE8YYPSc&#10;eDr8iHtTHRAD+EewFImChQOFwmLA1Lghpam/cvpAWsjFg5/sGC7SYD3yRNqq1tzkPyjNAIbIE3yW&#10;eUI50ukJpUqBiBCyK5gGSrw2GFIFvsw0RhxW0TB4Ed4CxspD2izfOvIiyaQDoWcrvawFxfqQoweW&#10;J6XRABZdZWBoIUUB9VQRFw9Jb43nhp9Ck3XVzosOIVyVRM0kiDygm6FSlOaGKGDABLlgAjJm4B6w&#10;FNiajHlZ4ySAO/EchoOvGZc4G4mx2GEsbESFWXFDMh2UCgQAcOZjIrsLxnL69Jk333zr7OkLJz48&#10;efrkmdmZ2cWF/NTkVGd75/Zt22Bezt0ICxA/pKpF5DRoOSvVnKSq8EzoweQ289US3eSNp5qrulTJ&#10;LS7B4mkL2LFj1KjL7oDwkotI7Q9I9FsH0dI5lIjjl9pIiQCBsSYIF5vOAGgBQuP/yHOHoQceneL8&#10;Uqyl7Iag8A113LKJpZ1bLVaFQR6WS2aq+sWMW32VLDCzZ+2tikq4OQog0KVaMK0Q1hLfkuNSJxqf&#10;6KFQJ/P04T7MJUSJ3keZUXh3S6DyV71Ur12mWqhh4XOVvMJVV5S9kbKYxmLJ6sq3ZMs+Dxt2tWTe&#10;sVAs5YuFPFoNDXb0qNKnQAQz/ym6p8V8pVjgA00WS8XZ4tLlhfHTY+feLpdy2fbOjk37xpfK7508&#10;wwHV81OT+bnFrrbBLRv37zl4X0trz9zUHCyJmmZmJ/PFpVKZOvmHUld2nzw3RSrnZFZfnavUf6Vr&#10;MLlpz+p0U6Q49aa6u248iDgKy2ZdUJdG2p1eXzc2bKzkum4V6yAjeiMsnfQMJO5Bb4lrQYwmFim5&#10;B2EkJaf5geEC/orJGNZgEGczU0NMiUoNEEcG0Tzysj6KAOJQOG21oV5tEwRWZoueKEPz2LvDPNq+&#10;fTuqNS0Hs9ZGQ06UBVzmFaQ2I92IOvXmm28y9XgXzjaUIg1ULVDDsD8j/qqTpTq0ahNWVLWHjZMo&#10;HLRhn4Yz4nqzwxpjA0PtFDRTV+/1ntdNSQtIGA4nWTT0go9qgpMNJgxTqsT45cM4dwOYv/5Tch//&#10;3sUyQrGwlJ+dmpkYHeekhf379rVm5AHtQGcfir0Ks5rUv0mBXvPxBEgGV6t+EOE1XaK28CMPaS/9&#10;JQoT9DIO727FmegDqXgyjTgvJ1IAdD4qiA8SXQ1TpiwSrzyEdIagyR4Ml3BkNoZCX8Np5csKDBUJ&#10;7jWQ1BJqMY1CycLFBpP1NoDDojQrKc0a1kyrVmt19HuzFDBqc8P4gZGynRosAg6Ggs0UE0BhbMHm&#10;cp1MJA1TVec6VPmAm4ru4i/zD1HB3yqXd0LwqlDAi4KZ7FOWnBDy+ZBHLuhcKrZQmB+dvvLhqfdm&#10;5y7Fy3PxwlJbIjXQ3rNz296NG3ckO3tzk9Mzp0+dfv3F+fHR7p7eLXc80rPzUDHTkSNsKUKNQnE2&#10;AcamYD8nXGPgSFW54sRTndwPX9bkV0iExiw8UXxUE1vG+owrIizYMQOHh7dj2nDRGk4CgL1rU0vY&#10;F832X5QuosDHTYHIA/rj7oFa/U16QMOqUEklvOFZUhTgU0hoLD1t5RMsi+0nBZQECpFBVaRHkUVz&#10;xT6UBi/1lAT8pMOm2NlBeA00WhxA8BlEM6ZAUsLjBBOTnV9RzSkcyIa8ZAHK0ZZAwcro7uwZxJ0Q&#10;AIjncExqpHB2DvIr4DKtpZHaSIhWTS7OYqYiheCgIt6O9MBAtErKNG2QQctftHasBfl34JNIM2ge&#10;P7Hdnrp4IxIAo5PSGg/FqJEsuDE22euRB3SThFo5WeQBvS5kjApppIBZp+Jj8DSxl7/927+FD+AB&#10;DRciDQ7RaG/wk2efffbRRx+1tS48oGE+xEDUYVN4cMAu4Gw4pmHhw5QUChn2cuYMQYcubt28vauz&#10;G220vQNVNnnm/JmBgf577r4DsDeFAeh2vzsXaHerDetyqwocowQB20VwuaubbG+ug+WjTEEAQPkC&#10;35wJl3Y+UqjxNIODyJyp5qK2ev/JAFbmHnWecBzpLAB0qhrf0eHQlIYFXo25IcDXJa6dR2TI7801&#10;uTGXPD4M64Hhw+3x7zDU23xthOlI5zZUhYyUicjgpk4jX68WRuU0TwHmWugBLURDeIGMUhWlXhOO&#10;LBiCKSxIQpctPyiB4AmtpjMU6zygNbBXbqRaYmksvRqmxqhhctRa4VIWDUsrUyvfKtbKVCEq317c&#10;koWFVIEkP7CtZBWusc4CkQ8571ygXVGsMbkpDeYEQsSiPiQCJ0pzAhl+WkyURHIxmZjJTx2fvfTW&#10;lQ9/2d6Z6WXr8e6Hz88UX3732MTwWVwVCvOl/XsevuvIUzt2393e1pPPEUYWdgLmlHMhfICwYukY&#10;Xl+16M+efxUqcaojsryicLimpBKcWapD2K576V3oO01hgVxGPZvOmtoCao0m1jU8lEkvaqu/SKah&#10;xSVASqxDI0fwmXk5yNoXo+AnVFM5Qesr4ZuQFJzmZ3LBBobVtfLYsB630S7vDQo3TOEv/uIvUI//&#10;+T//5yjtiC08oKUGEzbq8OHDDD9aTsP+5m/+Bk8Ld3hcXx9PkFBQD6X6d37nd0ClSY+Ky3QgXB7o&#10;MyXce++9KNXUSxZ5QFvVmoMGJq46WTQCQwLafAwHs5UTDlqbaIZCXh3GNV/ycDLaxNE056vBlOpK&#10;UU/1iqqNz0V2a49KsPVIvlJCvQd0b5+bM37CIiMT/pAzMZHa3iUfX52xmk5giZyRB3Q69ZUvf6m7&#10;E3uHH12MC50FqqvqQd3MELleGs14PJk1t1yk5+peA4UWkHNoHbNDvMMFgM3czGL9GPyaj4+4BYzt&#10;o2rV9kI1uCRr4pBRA4/CRTdIzeDkry1jGB9u5v2MN2qe6tII5EZjw6pjMKuDlFgDj788kZun+AZz&#10;UyNNU56Halsz7YnS3DQFjEu7EV4TSepfOkIe0ES0Y47AOWFW8FibepLmxpmtBE1nktGJDDPxZy9B&#10;3chwSzqKrYE6aiPWzzDNCf6qWKc2JHz0Of8bsdo5LRCNfDI/eW70zGtv/Hx+6lRs6Up+eqw/23Fw&#10;096Dhx/cuv1APNM5fvSDiy+/dOrVn7OUtO/Q3UOPfrVt7/35ZFvZLfsweZhhybiTpE6kIArdEcC0&#10;GfHrmJfjJzaS6xgdvwszkTAKeaO6QDJOzErQvLQOLjKKYib7FG7UnPMAc9CNn3zyScATjXwJRAuR&#10;d9O9HGWMKPBRUmCNHtDx+x569KNs7qe4riYB6FUpIJXUksEfeQJSvGrGm04gfWJ9NQA8QWCmdbE+&#10;wIbg0cBDN93UG80YAdA3SrFl00cA9LqQMSqkkQIynGSOwjFQwnBtY81MyPIf/uEfsqzFw//+3/87&#10;oBisA+UYAFpaI7l+8Ytf4FxAFlgNJWDG8xPaMxuccYJGL5R2iGcHR6VyzOqRQ3cMDAzh8of+uLi0&#10;+O7Rdzo7O+48cgiQFyXTqZlhSI0aAO2jxtU8pK5GsZMeegOn+lx/APgTydiDy185ZSWduY7jhlfo&#10;Y/PzCzDPudn52n5h5xGNFc2bprNpVFecnlGTHfLsd7gmncFawvNEmyJlmnJBCv4C/MlyMBBt7SNT&#10;CrdOjER+gbkoWD/3PDGTVfq6+YywbKCFTNPjaa3OWYquj5ECxKvBTxPriB5kCVmjRTaYQXI2foTK&#10;mS26LACt4UGWRgDaEEwDnlZ4ccOw6hLLkjR70uDLlWnojFB/2QsaJKqMem73ZreHyaxeMzg1rcKS&#10;VYLfx5BwS0lVs9ejz26liWowhoFrgax4xvYOQHzS4h47m0yOz156b/rCe5Nn3u8Z7OnbvqM0uOvU&#10;6MyL77w7N3ypMD2fqbTde+8X773vuY7OTelMOxwEZ1AAaHaJ4IEJp+S4Qgr0ALRBXjBAzjzl41/Q&#10;Y+MOgK6utK0y9GRvO5isBhMrgzrFiKlZb0a4mfpKEwLQSqOhZR6RBkCrHI0c4ZjCtvSV0nRctsgO&#10;CyLMBV8ff/xx3C/kVKG+MMigmZFmjdR7hT0O+2Ir3re//W0gm3/xL/4FADQqOkfmAivQqkceeQTR&#10;A9+jRgTTyy+/jFRCHwZKphzSwJNxs/jyl79MRtqJ1KM0PONwTAGnYIWV5wIjSCm1XENUryAyijir&#10;XiKpcXt7i3BgGzVs0NqMsHe3eq2Xw+kWJtMs4JJY52vYcapXvW8AtJ7Y5FJ71MtSDAzo5KEAVuiG&#10;fIFE3b097A/ykLHfjOQR2+qK8VUsWjGgY5yWTgiO948epZAvf/l5jur1QHB1fegqMVd3Dl6N8NcC&#10;0P6oQQVc92C4m+Z+pteW0hzBeV+iELjZKrQsfmV4bHF2kW5mC5Q7RLESa21v6e7pRD4KqLLpZsKd&#10;crQ5TITiOfcMV00fZdH8atLcE9/WTLd5ZGNAs1VdiYmK0KdfWDihheLq6kG1hGRaltaaiigYjgQr&#10;djXiRr/fDAU0v3TZXDPGKAAaHZuVvBCANuxVnERorHKp+zQ2BEBfDcEhANoPUAOgubHFIT8LfAn+&#10;8E2nvLLi4iWji06F+wT8I165ODd8cvjDN9/6VXH2QrYwuTQxvql76N6DD+7cd9fg4JbYQv78K6+e&#10;+vUvx86d6B/acO9jz7Te9URy84GlcpqlGqcOu+rhDqytXj3k0E0OVykfB0CLICakjNHpfY3z23N7&#10;d5MmZDcA2pZIxfqsWDlW6wk/EeKMXKw1yr9Qs4Or7uDcm+nmKE9EgY+QAmsEoKMQHOvWV02G4IAH&#10;oS6jaMoZDahFKhrcR34crIzBj0iDziqkQAY8F7lQVaV2IDC4pGFI4ZBPtPR4CtfZgJRAGu2nk/KH&#10;ZxNpQDMkNtQM6iLxOsaGhrE24giwV9M81o3uKxYUheBYFzpHITjWhYxRIY0UkP5qQAZ8TJsB3377&#10;bewZfATAv2B9fNWuC3Y/cLqUefKCL+BNxnP2cODvBmeDf8LH8JvmOcUCDWhDCQwWNrhh42BXd2eK&#10;43wySXalXxoeRjkdHBrAAQPXTReDI3Rv9m5VcqWqfa7+XLVS1yEGtKvF7X9HEGCpEfjVgVTOqMZl&#10;AwcOdjKfPHnmrbff/c2LL777zrtvv/Pe+0ffP/bhsQsXL/T293Z0d8JWCXhXjBUxvtm6WCq7qEpo&#10;3ES6lN0ozi8dWiaEXAhl26/XsKRwhAuSiy5AroFgav84tUB/apHHIvdILpwHwVwAoDnjztpgdvJ6&#10;NSkq5+YoIG8dphW9o0MIpXUICdIQMvwofKju1rhSMj2RtaYnUlH4KnNLKVXIqpdVbbnCG5VmZTZT&#10;mmUP27xs4capwirs3cP3rXtoP2EFyzHM49BVTFPeYnp/x4TAgeNEA0q5ODupYjIxSzCzuSunFydG&#10;8JDuGtjSNrBxvFK8MDFy/tL5wtRsppTaPLB99757tu44Ek+0uGixPoI8UBxrWHI7oyTfGb4i1qZg&#10;Kvz1Wytck9wXfqNe7ynmcYOVL40EdbRQ4LATw3sbJ40Dpo6eZqtTeF2x4RMbSOGY4Z6xpIvEILkw&#10;N0BeBEHozKEqbDCvOjWEw+pNSWxgDYXD5QAR0Jk5I5daSMYaJyo3PyGJkFk2EZBQIG5wQtrDeiHP&#10;YY884aQvIXFkUUh0sqPAEzkEySVVWchd3dwRJVfroqu/hyPcOivsl7rRHk5JftKLLDvLRE9dlkyJ&#10;7SduzPc2HBj2PGxeOH9Fc5KJDlamaKKuIVRVpiXrwrq6gOYlh+o6H2G5CbMaWw1+Xl07jscW2dw5&#10;M89R5ugce/bucRZKLXXtdFAt/646NJpJYCHXPeScqJ34WYOhHWxeKwY0jOAAORc1pMI6PAMOAf3L&#10;X/3mlZdfPX78xDtvvfP2m28j9Mcnx3k1G+2ig+HLGqhGKBuxIROWMmATYdXXoHzzA1VeoXJcfGXc&#10;MmixSUmGcwDLlsh9hrpmoiY47eFXBracQGVmap7qUlE2XldtUpRgvSggyov40rrRsbmBNdGbpoxp&#10;RCmxjSUbbMYe+VVT1XW6ZxjqVE0xcGBXgD/u043hkH/pi5911RNW8MeIlwrx4oXJC2cvnzx/8URl&#10;aTpbzsVz5cG+zfv33d/duzFLhI4rw6NH37ty/Hh7Z9fGPQc33XV/anBrpa2z6IScm1x+Bcq7Uvsq&#10;qnRDNprMDdhXoyDTAK7jfnrf8LlKvh6rNAWYuaNN51AJ3ZivLNWEhdvkXa/+jcqJKHCrKbDGEBzr&#10;Znze6vf81JQPW8cJAmxFLg9wIm7YFKYgp5jl6LX8JQ1hNHhOGpYl2RqDox+ygYyKJcT+dLLwkD19&#10;RM+gENLjM8hP5MLngpRWmj+A622KQj/gIV+JMcdXFAJK4AY1AvEjWCe6IgpEFIgocKspIBtSVr0W&#10;2KTGYZxgomDDY6jDDN944w2YFZyK51j7PBRn0xoe7ItLKiCyED6GVcnxg+h5cn/mqywi5/ID+ol7&#10;IJ5SDnZBCcW4Ih6ci7dKAGbCP8fKhVghF8svxIpLsVIuVuKv+8RLi4nqZylR5msu7p4vxkoL/u/a&#10;PwsUm6rk4uV8ophLcHpYKZ+sFFPsKC4VFnFOuXzp4sULI6OjANMcn5jOZjPZlmxLazrDMW4uUKTT&#10;8r0p4VXrqi8JxIRE8no2uxRq64ks+fXqZSpiBZTOQtBgl6ofQ9PFnE3oaExWhNdbb72lMwbUPGnw&#10;3Js77Xq1LSrnRimgBRt58dgkDW1GG1F1D6Ov16eAbG8BZFe30ut4UX+BKhKSgyngD0ly//ADW4jl&#10;xnPzo4WlhWxrT7pzsNzaNzU/PzE1Nj8/mVtYSscymwe39Xb1J92BS0TbcKcWYt8DArj8viOdS1nN&#10;8q/dyEHNH06og58+wZdGrxoY3oeCow4UsAGvXJI1dYWsOikEQBgTk7emHEiBEuSugfoNx0PfRv3m&#10;J8Kn8hOaPEo1cgquKOVczI30SChEGMuogp4N49BcC9FYIXc2Aa3xn+CO+uibpgklh2K30d8dmkBv&#10;u41Ceur2/ldjdPih7xiXO9CPj9sekKiUE3hbltn0X4yVCrFS3kv8tQv0mm5QXooBnJVzidJSsrSY&#10;LOuzlHAqBAqGPvl4uZiKlzktNJsCLavkc4ujE2Pvvv/useMfEoYr3ZJt7+po72xvaeV8UbdDSPCu&#10;BrCGqIYHfxlIDBubLIKbeR6OXqVv8lJ26WkqRBKBihjnGKqvv/66lnz0E0s+NIlfFRhXgB036GwY&#10;rbjZIv0NxXbdEYTf0SSNro+LAsYn1d261Bi7CTnwqhO+ijevls7XWz1e28PTbl6XY8Rsn5tbmi6W&#10;OQghVykU29It3e0EM9qQzbQXF/ML588vXh4uLy4Mbto+uOtAcmhribMHiwRDdwf5ui2NPuyG23Tk&#10;mIBblPVbJIwfrNas9fsdbq+AY6KkuD33Yvh6qGn1cXV9VG9EgY+eApEH9LrRvEkPaNgN2ArRmfHX&#10;U4xm3eD1gH8Em++0bZA03OsMep7oHpWXLbEcus0TPQ+zqzQubkhGIDlKVmk8wS+Dh9zrIX/1lXtu&#10;qFoOg+tGjk9GQZEH9Lr0Q+QBvS5kjAqpo4AsJR5iunBvjl3cgGZiq4MyszkDiwXrBX+Bp556Ch0O&#10;MJoLRoolT7hPzHtsHiwcnGswb2CMHF2onR/yvaI0sGm3YWRxsXdgsK29wzkhxh1gffH8WZyhNw31&#10;g3ymMFfzufLSfHlpzhmiYNCFRf9ZihcWE+7vAjfxvD4L8fy8+/DQ3a/546rIxYr5WG6xsjiPF6P3&#10;38KxuTg/N3fs2NErVy6zi2/njp1bt2/nxeHXg0ODW7duT6UzRD9lUyFKuzteLFfIL3EiTG6JCCML&#10;bqsNK4tQWACNtsFCPR2lJX0XSoo+OtqLGy0GkB4ARcdC0gW21o2iDKlJLAcobcThK330wgsvgClz&#10;JqTQfwQWhVMRzSClHP0EVYPLANywVIAAsn6XLi4gxgzsaNZ89BTAE4oOZRIx0vCADhENs5HUQbLR&#10;zHayjpNBFX5VRqUXVHFzLj/LGmnhaLFR3TzdwraZgW2tDSEYPbSSzUQ1W93IojKD1sq29Fv+q7eu&#10;ILlBuvAB7r8qIoxLp4tEn4AFjVQWTk5ePJ1fWOzs2dYyuLnY1nH6ypkLl8+Pj43EZyt9rYN3Hnxg&#10;cMOudEcfgXuYt8UyZ5Y5T2fXLQ6BxhXaHW4mUNv+Km6uDwvgPdPA42oea6vSTSCXWMcKYJbBSXUU&#10;0xwPB5VRVcPGqCoCNmLHBo40lsPQwsECJoPGax7QNhpvFHoz9FmDXC8uEFCbPJgpsFMYGh7QVMeu&#10;asBBGCYHnCgG3a9//WuwaR6SEVZJMnbw3HXXXZRgS260VpIODinPaFGg7t1vjiWGI7NucIZDXfc2&#10;aOtmWUiHcFTXcYNw5FgfhSCL1WK9HNZbN/BUQshDNE5EFoiGlMhkOXpXwWM1uDWYNdqrY14AKn+Q&#10;iDMz05OjI8yHfXt2taZTgM6VpcUYAh3hW8h5aY5YX7s0R1VYoFiUB1QI1IZY0akKCSfl+Uv5VLqE&#10;vlHJL7EgTDMAwdmDwJYlpiqKypXRkRf+7oWJ8cl777lnaMPQ4IbBvoHejRsw6/pZ4YAISGRRQ3Et&#10;IIhOrZdLssIxiybIYp5okytCXKoRWXjo4np5oU9eozMFqhxF6pdVqGVjBjaXDmfjIYMZbydil/Mr&#10;opyvFEtkc6rWSR7afKZG4h3FBiluMGbtcAjrUOPANzRDV+VUUYIVKGD8hBvzgGbksH0Qpw06TjM3&#10;FH/cG2BaN9lJb/68124iCOOdyw26fo9BVZo4N2k/i0GfE0yJ3LmxMxfHzs7NjiRyi60Eb2np3LZp&#10;156996RTBOSYnnnnjfEzp5fmF3fd9dDAwTsSm3cUnQRkMw877bSq6paZHCf1QtvVW139dbfGGEM2&#10;aDTRr+LDdW/aSFITQ43kUglahhHnZI4wUyAXsEyISkd6bzRbbzsKrNEDOgKg163HmwSg162+qKAm&#10;KBAB0E0QafUkEQC9Oo2iFDdOAQMaQiCDh6DG8lwGUNZWD6JqPvTQQ6y9YfNjz2PYgIuhwMmPDMdb&#10;PHGw4bFtiBlNMiBpRfsRcCAIdWkpN7RhkKDP2gkIWDt2+VJ7Jrm5vzeVrOB3HBu/khu5mLtykZvY&#10;2OXY2MXY2HB87BI3ce5HL8VG+XshNmYfEnDP3zV+LlFjeXK0OHa5MHY5N3kFAJpwHAA1DoMuFc+e&#10;OoEJuH37trvvvuvA/v1DQxu3btu6ZcvmtvbOs2fP//CHf9fa2pZJt3Ae+IkPTxw7+sG5M2ePvn/0&#10;5Zde0nYZTEGowRIjWAmw71/91V+9+uqreI6jPUBq6AyIzyYbsJJf/vKX2JMKv0B8DDBlaPuDH/yA&#10;v/SCbFfsUoBmEgOy/PznP6dAFjJx91MJGLp0DeYrZOc50AwN+MlPfkK0blye6QjBSXJjf+CBB9iZ&#10;boq+eYU06v03PriiHDdPAQYM8wWkA6SAyyy00GYzMItflwWg68AjgxgEf/DVdtbfREPrkK/QStRw&#10;uiEgI4TbwvdawfKsS0YJWrYRzwmN9msMXQxgB0ATJAN4yNv2PuiPb0B1d7Kjp0PUgN4WKosXS+NH&#10;p+A5idTA/gfird0z8/MfnPvg8silpYWFvvTgtsE9B/fd19m7KZ7t4PBBXLz8wYPe0pZvcy3qR83w&#10;rzkR+5ZWvcJ8s52rWNVOX6VDQnt7BTqHPW4lGmUEQVr2uud1HMAkhcoRtZU9XKzScwBo/oLzMnTl&#10;K6qUa+QqYXXcC22ReOLCpQMhRQANJBQPEUasmPKQBoDpwD95CAIoCUXbBD1QDm0G/RFEyF/QHx2o&#10;a2PJXjAc5M1PGRt+9vp15SxbbDi/rke3cNZo2NfNF1XduEoht+6wT5WyrkAl0/KkMRlKIxnP5You&#10;keSxZnYP4PaP1HQ3fja5RlX/ufylRRDXybHZ0cvZRHnXzm1ZAq0vTs+fOV68fD49PRqfGolPDseu&#10;nImNnl8fsY7C4BQDry2MXyyPXayMXai4J5fio8Ox0cvxUXSMK4XRK8XxsdLsDBi0j4XrFqNK+cJL&#10;r7zS2s5xyr+za8/urVs2b9tGkLGNLGmg6iBzX+FXH+HqxRdfRJgyxnDGR3bjj/yb3/xGQWYZe6TB&#10;PZk0CHF+QqFCa4KAaAJ8femll/hJB2kwXBW4nEJ4yKGaPGRM6khM0pOY9X4VTo08x/Gfr2DQNIPB&#10;j6BH3DPCwZopgZ+Q+ExGfkX9UDA0LbGgGJi3kzpdgyScy82P8CjlzVHAJiw3BkCzXMH+DB3UZMFz&#10;NLvr5rKmsP0ksauurIti46RZdSJeF4D2c1ixRpnXfEEGFk8MH7sweqpUmE/nl1qL5R1DW7dt2dO/&#10;cReHdS6Njl1+7eWl6amWts4Ndz7Qtm1PrKsvzjagVMqFfXYy1MeGd2u6rvFq09VTQR0AfZVsjbxx&#10;BYEeUjtkTSZlJKFEEF1yebaviryKr4xF+RcZr8dpb65/o1wRBW41BSIA+lZTuNnyIwC6WUp9hOki&#10;AHpdiB0B0OtCxqiQOtVN2pspatyHLmYoweiygAiYRvfccw92C/fmWsumDcwYTCZ0OHLxFWsf+x8H&#10;HNKbmwZVoOpV3YJyebyG2cqKbov6WcgtjV0Zbk0nNw30Ezw5Pzs9de708IkPL544Nn3x/NTFc1MX&#10;zk5ePDd58eyE/0s8Ov66h/4zwfNLfM7x61o+4y77+dGL50bP+7/DFydGLrtDVDwMT1TYfLFw7L33&#10;RkdGF3M59NiFhaXp6ZmFxYVCvgBKPzE5+cGxYwvzC5cvDZ8+dQov6daWlksXCBDNuYvj2J9cvL48&#10;wTFcMQ4xNnT4CealAGisWZ7TEQpjQswTLEYsTPBrzFcQZyjMT6SX2Y/JigmKAg2kgkmpswrIjg1M&#10;xocffpjn2KJ0CllAt8lFpbQHhIXS6DhgGtxAAKCxV0351s3aoaJooq2RAvQOixAMDAOgG00jMz4d&#10;tlPbPaq+MzhJvWn2mHX02gFoe8GwGXoofnJzAHSjIWoVhejYsvZqaGGabR+0090KY3ZFuTgBPlUN&#10;tYMnKTwmj/xBSTigLZbnz+dG3luYHcfVs2vLwbli5fL42OlLJ6emJ0q50va+vbu3Htm6/XC2o7eS&#10;yjj82/t9uf/d6UtybJYLWw2OkydYzRva+2M7wMude1oFoFcfO+sCQNd1k8mCOmhSHao2GXMIEcy6&#10;joZTKSAAHtCMXgGU4bX6612boq7fbajD6JA+lAwmyNoe2z5Y+ATdQ0KRBeEFe9SBbDoXziQUDQNi&#10;tvelNqE/TDr+Uo4B0GtsuU0HvcL1xnbjWK2j+fVgkWVnRDhfxAcaAWghyCHgGHaxtUfZbZ+ELU+K&#10;4XgPaAHQNrG0fd/v4A/8LGujn91N87NTYzNjI4S52LFrW5bYW5Njl95/Z+TUBxPnT4/xOXdy8vzJ&#10;iYtnJPTX+Jm8gNrg9Qf0hItnx91fV+bkhfP+c2HiIp+L48OXR0GkLl5KtbR0MjAI/V4uLywu/fLX&#10;v5menWH36+TU5MjI6MjIFSQ+scERuCwQAvsyyOVrDxEYgQhxWySGbohgeUYDKIM7w8yF3WsfEtPk&#10;Zz/7GSKY/a/a3sQo5SHSGaFPesrULjQ0BB5SEYsoLKtQESvHWtLmK7Ug1tnGxNHQSH+0AhIwknF2&#10;plfISGKmiaBMhjezQ0ss4fi32R0BcDfKndaS3iYaN8aC1EGwL639iLsqpTizFoRCgFXswtT45QBo&#10;WwmqAdA18Ncvxrp9OExYAGgtxrJ9p5wo5GOLxy8dvSQAupBvLyf2bNq5eeOOjt6NhfGpmdOnL731&#10;OgO6d9PW3iP3ZTdti7e2uxUoTpjwMDhnD/pdPo4b6Axx/yKqWB7QV4l3UwK9Cr5TitaeTTzVEcTI&#10;ZesrzC+yICDMA3otEmotYyDKG1FgLRRYIwAdv++hR9dSfZTXKPAHv/97ETU+aRT44z/5L5+0Jt2O&#10;7fnpCz9cS7N1En10RRRopIDt5pb2hjxDkcW2MSRLip2MT92bNmwxNGVZmQYs+1ZZFHcCQ2t0bHxq&#10;eubwHUcGNg5xqDwRnxfmpo++8Xp3a8tdB/fFyvnp4YsnX3351HtvXT5zKhPjiJMSUZg9juP0Y/5K&#10;d+Xkerc9HnXc7RMMDhK62d71GFCiUCTGHU6h6US2NdnafvDue3fddc+GQ3emunqm5pb+/H/++auv&#10;v31pdKK1rbOtw51r1dXdTaSlz3/+Wd797XfeevnFX589c7arq/0LX/jiY48++p3vfAeHO/AXgpZg&#10;EOKnDEyP1YeDM5jIP/gH/wBwGWj4W9/6Fnj93XffzQ3lfPnLX8ZKxK3pT//0Tx977LHf/d3f/eY3&#10;vwkZn3/+eewTCqScI0eOPP7445SPVfmNb3wDExSbE2sT3IRNuP/H//F/UOm//bf/9oc//CEW8jPP&#10;PIMRi4XMYZKUQ3bu6b6vfvWr9AiG7u///u/ff//9y1JuWVjkZmkc5bsxCtB39ClDReG8DMDSLFNZ&#10;IfAnpEPTjUuzTxiT7Tw1/IiHgCBMfKwvM3Gbb58aECJWYgtqm2FbTcYTsyzGXkKT21qlYsNK65Lx&#10;q9iRwWrWnhr1xL6cDYybLna3P4opyVlpgoDd2Ug1O5n42+VKPpWezI2+PHf8+/MLk7HWnp49T1+a&#10;LZ68NHz8/FvTU+OVXOlzh790x97HBrYcTrW2gxYUXE0uCrxHt+Fg5vBVBZypqxqXwEfJpT0sxWE6&#10;AwHwJV09DGr1roAbGBhRR2cjEaWEZrkVqnntPd3cFm/Lbs+1xGWoZUh5c4YljWUnpXUNhSBBvv/9&#10;74N8sQzG6IVXhgP1JrhK2O8aurTfnPcldHgCEsevgNGSVjoaTlXXIbAaqyFxWOyBuxKVCF76la98&#10;BZ68eh80lyIUhdYMNaCuR/TVJledwK1D+ZVs2RlhxRoToNcs+Kl+dV6O/gjcOu9mTWTrI/UyyoAG&#10;iZgMRVG7YkOxqNrVxZntV18GSVoLKVOd0O6lPBxFeydHr5w/feL00ffTqfjnvvj5rlJh7vzZV376&#10;4/MnPpibHCcEB6dCZDMcD+G3Kaz5IiK734fgA1T7j3tBxwBcVNpEmaYy/VOxltalWGJyqfj0b//2&#10;g89+IdbZPVeqXBqf/Hf/579/672jW7bsIJwttIZq999zz7PPPL1r1y42gSGyGXLQCrH+xBNPEHbs&#10;3/27fwde/PWvf10Lw7g8M/hZFAE4ZpX3n/7Tf4qwxqkZ12YkNUL/j/7oj1gU+Tf/5t/gUs0iMUgx&#10;X7nwdOYvMhovZp6znwmHfcLC4NHM2glC/8/+7M/wnqYWkEqkA7upWPhHlP+n//SfGMOPPPKIZgfx&#10;0AHEf/SjH5GGIU0aYHYa9oUvfEHbnnRpvgjuFP9cM+GjApahQDjlayLpKo7MbAIVxYedlYbnnnsO&#10;pZEppqlnslWc2eayREDIz9V9bmNHEGOjut+ntvHGLw55gecvDjkpVoru5BIn/pLu/FyuJAHv5mdj&#10;4z957YdvH3+ptDTdtlgaKrc8fuTB3Tvv6NiwZ+bdY5yF9cEvf7ZhaMOee+7vfOK5zLbdsXQLB7lQ&#10;ABKtUslUyhlq8Ucc+I+vjrHmtgk59Nmv8l67tCn+U22Y5+GhQBd7DLNYeglEibNQ/1F2/ppjjUY7&#10;UwY5dfjwYeSFOwo1uG5CQkXDPaLAx0UB+Plaqo5CcKyFetfkjTyg142U61dQ5AG9LrSMPKDXhYxR&#10;IY0UkO0hO8QsZKm2ZopIJ5Oya/qZspiGF+ptYWlS+HxAQzCv4sDgYFsHHtAOdSnkc8PDl9Kp5ODA&#10;QAKTNJHMxBPt7Z0Dgxu37963bc/+rbv3bd59YJP/bNx9cNPug/zdsKf6d2jPwaG97usaP5zfvXHP&#10;gU17DmzZe3Dz3gOb9h7cRNUH7+jbtjPT1VtJphfzxbPnL5VT6S3bd9z/4EMPPPTgHUcOHzly+NDB&#10;A1s2bejqbOvv63r7jVdPnTw20Nd55ND+PXt2HDt6lEPJ7r77HnZTghRjWoAngnHg3oJFirGK4ovJ&#10;gb3Br0DGODQBSeNmDmSDrsxOW0xQjEY224IgQ0+yY76SHdORNNilWKSf+9znhO+AJnODlUt6SgP6&#10;IQGWDNtyMVpAVTBEwbV5QmlYNTSAosgF+ozzlGn2YSdGivjHyC5wYcMtTh7QABBqSV2PhF8NitIU&#10;DsEFm8Vm9JLxM+wB7cmGmezxKG+L+83HtkVZu4fLxXglH6/M5aZOz1x6N5mKJVrbFrOd58bHzly+&#10;ND01kSwle1oGDu1/dOuWI+lsTzzp9h1je/tu8qCn+1S9nX3nqQvtrnrjgW/38R7Qnsc2MewaOfay&#10;mcIetwSqwbCnOiYvwLSR1Su7jHluwgbwJAQFFIKjzgO6rvYmXvFqklBCWcNCCaWHglkNr7GHarNE&#10;khVqEkrJwC8w5FgRBJWoC8FxQ029Xi/UdcQKEzlsoc16NbKx8BDSakxjTKAOf1fvC6+xDg170OpS&#10;L9salb5qwAjih7QcyOdAJbdIrDnlp0D1U3N9rjV9fmFhAm/isVEQqd1797W0tFJ6sVLu6uvfvGPn&#10;tn37t+1zIhiJvEaZruwoDJt2H3LyHbUBse4UCfdwsz679qNdbN6zf/MetIt9G3bs3nr4cNemzeDR&#10;nJ9ArArO801nMs88/Qzy9LFHHrn/3nuR+EODgyDOyFBWlNnPxIIu68F33HEHi4WsGiKFEcrIbgiF&#10;0BfTRtQCAbNCDDOHboTFAPNCfLPniU1jpJcjP47MihaN7MZVmRlECdrehG7AhcKAsGYFGmmuI6CB&#10;KYGhkemoBIQ1JwAXz4G2yU4hCBG2UnHhTkt1JJarNTqJXFKMCSw769c+8qMSVqaATTSxIHoNPVAd&#10;FHpAh/OR+1Cg26y3rlSCuhAcNdGj0HfXCCEHT1dKHoDWxgW/WBQvLxXmpxbGTl14f2TsLMextFdS&#10;/ZmuvTt293f3o14Mv/PupWPHZian+3bs3Xr3A6lN2xJtnZzFrYUjvwTFQdwINB8JXl7QnhY1gSsZ&#10;dJU89iL2snVjspEB6on+Skbo3aX/mIRSAvE3kwUs9tR5QK9FQkXjPKLAx0WBNXpAR4uNH1fHRfVG&#10;FIgoEFHgs04B08+kwsqJQESRGmfYVp2yK+UvVO8sl34yu1fedpQHPuBCweEWUd2py38JDi0p4AGY&#10;zKQ7evq27tx2+O59Dzy+98En9jz4xO4Hn9r90FO7Hnpqp/s8vePhZ6qfR57Z8cgzOx/W5+l1+ex5&#10;5Om9jz617+En9j7w2O57Hx7ae6h9cHMi216KsSE3kWpp7+kf3LJ9+x133gloi+vE/n17dmzf0tnR&#10;mknFMpygmCwn46VEDJdtPO84IKgMsI7BiaUKKaAk9qT2hstFRVY9tOWhInJg1nJhu2Irym0c3YIE&#10;6ggSY/Fi5QJHystDQaJ1gC2FcFGRXNfluSaFm0J0vhbmDbnUEoMbwpu67v6sT4zb6v0NbFr25rZ6&#10;lVvX2BosVvV3dnarD9rsThysOkHLNyxeYhZjg5eXZvMLc4uLOZhToiU1kyN8wMjo1Eh+qdiW6trU&#10;t6u3d2tr5wBT0/tz+Y3MtdADzuXLBcHUJ3ToXMa1Uycz1VDqW0eBmyxZg8oy142xkO3fZAVNZLNK&#10;xf0aJRSsj0tMTKxPKZXYpJjYqRLo4idjmIoK3URzPitJjOyiW8NV7Yeah7HzM2YhBgSIj5tJtQUW&#10;N0F4xoaDZLqUSBXj6UoiVWlpS/UOsIq8854H9j70+L5HP7fv0ad2PfzUugh0X0hNYXj4mV0PP72L&#10;vw/xeRpdwikVD1PXk7seemLXfQ/vufehgw8/2rdleyXTQiwdYhAwI0Hlerq7CSt+7913P/AAYv++&#10;ffv2Im01oiyGuAAvBC4CGtwQAc0oEhxmslvIl62RaJSyCI0EJxcSX8UyDu30Qu51CK3C1HJROBcP&#10;Aaxrober8Y6oSGE9dBY04l5BnOS0zk+oAbZLxpQ6A+k+K6P5E/+ey3Ja43XhZGz6VdwMvCr5aotD&#10;TkWvfYQOC352ewPcZsNyoZibm5vOLc5WOLezlCeGS2d7J0eepBhxY8Mzl85Oj42m2jpbNmzNbtmZ&#10;bOVYlxDL8vt7vMSoq9pvCvIyMfDRbvpdmk1Yp9Y2my1KF1HgM0aByAN63Tq8SQ9oJDSxtxDq7KJi&#10;6xNLymgGOI6xfM36MH/xFMPdjDB2iHMtlOn4YKQ16RHtOLJxkQwZz44qsqA6sFiN4GezFYXgAEJK&#10;xD9VkJIlaCAACkRvYO2azVMUgvcZLcEDjkIoAd80nffFV9Kwpk0hpOdcKQqkAay0qzrWyXEnVMvJ&#10;CPlY66Yx1EUjXSizixd5whK3dmerfJ5TAkrMRxyNIfKAXpfxHXlArwsZo0IaKSAQOUSZzTJHjdPW&#10;NllcphyHYIQVqIdV/4sAmJbxA39bIrhHrNLb5w6Rx6EQ/BUlF+6UTqZ7untTmWwqnU1m29LdfS39&#10;g5n+wXTvYIpPn/uk3Wco3T/kbtxDbvx931CmbyDTN7imT+9ghg+F9PZnuvuzPQMt3X3Jjq54S1uM&#10;w74rsbmFpTPnLs7MzJdLpa2bt/Z19yzOL7jPwmJrS/bK5eFf/vLnYyOcW+iIgS9S/0D/0aMfjo9P&#10;zs0vYGQiQWDj3LB1F1nAV1ybwUqQFy+//DL2Kl/xfIEseL7AomHjf/u3fwuyfOedd5Ie0/RLX/oS&#10;22kxU5EFeEJRBQILE5TNtnQNfB65gymLczQ+UJSPgzPiA+bP1l3YPrUQCQTPKbpSp9uxk1ce2ffe&#10;ey9OWLaQIGxa1nIExHyM7GJ9PaDDVSL17GfSA7rqMOXMbOcB7UFff0KS24nvQgdghCvgTzFWyVeK&#10;uD9fnBs/PTt1vnOgO97RNpLLXxidGBmfSubiG3q2Htp9D36NbW0DeHuxguZ2dXgj3q2qOYcyfw6b&#10;bH8Hc8sWr7fHDdZ1EMA1LtMrjb7QAdkc4hozGE8O53K44ih2rYz2XNhZyAHqeDuJ6xog0aAs6+4B&#10;HTbYRIw8nbWAZ1XzqxbelMxewSSXnpjbr0qmBBbnULm5uIdLr6+SXFe7kdr6a1lOa0K2ri/CXg4F&#10;cdhfSmNwla0Eh8Ia0ul5yByMbkoppFJrpaK2pIN+UgxozoDwcV3DgezGcm24V0e8zxIDXZ1f4LDH&#10;KZzVd+/alW1pTaQz2fbOlt7+lv6BTK/7pHuR6XzWLtOHMj3SE7yq4JSHIQr3fwdQLZJ8+vjbn2zr&#10;THf1tAxtSCLxOYIwlc0XSzPTcz//xS+XFpbuu+dejrko5gpzszMgwUhhLDvEK+cAI9ORy9hWOrCB&#10;0BmSrUh2jDgiXCGjEcoIcezN++67D4nMPZKXvUokw4ijBByW4caYhIqOxdhjDKMJIPQVQp3CWZ/m&#10;JyoiPbuaKBmTkJQKVo65h/LAojjBpimTWjASMR4///nP4x9NdSgVfOWewDj0Gm2mZOHmZNeNDbNl&#10;R+PHKAo/xVUbqbkJPaAtBnTdDDUnX5uzdSzuKn9rhHerPshXN+VU19lcPBpXnv/qpy3HbscKcwsT&#10;VybPXxr+cGb6YrpS7G/t3tLLsN3RikFw4vj5ox9MT80Nbds3dOSe7n2HY5kWgn8xkmqws5ZdndWg&#10;EBwNtVYZVMgD9VJGEy3SrDAsw/TLyqNwVNtQJxf3kQf0p3hafaZebY0e0BEAvW6jpUkAWovV6BBa&#10;MYanwpIQ0uhGiHmeo0Mg9fmJr0qA2OYJOgR6KpKbLuc5uABfaT1PQBBQILDtLQGKAjCxygEFACNA&#10;RSAjdWkTNFqdtkRxtBcpeYKWoJhHMFN0BS2AUz7YDQ9VnbznwCx4yIvQWkrjq15K4gq9hPQ69RiI&#10;AXyBYrWujgPd+urWq3ZeBECvSqJmEkQAdDNUitLcEAVkXsoCkVrWaIfIXDebM0xPRgujGaqJUhzD&#10;0vgKo8PRt1ws9/b0tbW0AcgAtnCkz/Cly8lEagC4OYOPRTrOISbJNKE4XDQOPin7m8UsrH6S3Pif&#10;Ui6Z/2TX9En4Qigt3eI+qWwinS3Hk2UU6ARBQZLFQvnC+Usjl68MXxiemuD4w/Mnj5+4cO4cJxfB&#10;Vy8PD2M67tq959CRO7p7+7Fgibdx/sLw9NTM5OSUzggC14DPAwEr6i4mIlmwIZEp2JPYGwKg2aUL&#10;JUnP3l7CRBIGWj3CEzRmsXrQZ8xOViuRCITsQDYhepAgGLQIGlYi4fYUq0OKAFOQEUgfepAuUNcg&#10;mwgDQjJaBQBNgaEZw73WGyJD9IZm0/omjgDoxuG3LNx2E/aqAGgWw3xAZgf6OvS5igwz3dyWjHhl&#10;oZibmBk5OTd9oVCcaevvLmTTrEGNjHMs2WJrpWPb4J47DzzQ2bUpne505jVGNogo6JUvyJ3E5NDs&#10;eKxUccBbFZGTna/UVX9nH07boXPOMcy1pSn3288IAF0noRypgtP8DIAQQsqFPJI9JiYmdqevK0go&#10;CTLYo1slXVqKAGgbhM0B0C21IDYea3K+jey+d0iW/PrNCZqVnfxSbp546hMTCP3du/ZkW9vxU68K&#10;X8Suk7ZrluZSBhL8RXnI+o9uvC5Rp1dIkUimOGI0gVqSysQS6Xginc8V52fm33/32PzUfCqWlMTn&#10;hOGZmVlO80V2Y1gheZHdiHXksryhkdpIap7jA8RYQkCTYP/+/QwqHgJJkxFJjbWI/MUQIxlwNkJc&#10;EWDQCjA2Sc+9LDtqYTyDF2MqItO5xzCkRpyZEBA84SeKQpFgtJMXhJpmUD4jn0LoPv7KNRudAfVA&#10;84IEGK3GTqXdSdMzTWB9xVlU2rIUsInGza0DoKuSpipyru6zkaSprYjqmwvg7s5WiRVnF8Yvj50Z&#10;GT2xMHulJVHe3DW0a3BHf//m0tTs6BtvXL4wXI6ndxy5v2/voezQlqqXtV8UrM59zwRqGLeHtf2X&#10;ULz5k1yqlw28mxDoTnxeG0XQ1t6M7UcAdDQHP5UUiADoT0q3NglAI2V1tg8exKxOi9/hboYg5y8S&#10;nbMakNCooQh7niC8Ef9kQWbzFY2BvFj7rHgj0cnFPcvLlMY9eQF8dRg3vyolqgZ/yasLlIHyqRog&#10;gL/A3PxKdn7iK9n5Sxae8Jeq+ZUnqo6MPOehTqXgnvR85S/JUEH0q/LSZl6HWvhqSs9H3FsRAL0u&#10;BI8A6HUhY1RISAGzz0M3qBCLJLFse+UyJU/eZ2F2p7oGvlQ68UPWDhcZMaiWcIHO5ft6+9o5LNth&#10;MvFCrnCRo+eT6cGBDalsSyqRdt6Hip5ajaHqbqond3EQEJ/aoSa1NIJ21uHD7mCMz1g8TaOpiDfA&#10;/YI4zgniv1Zi46PjU2OTYNATo+OXLw6PXxmdnZnBsOQd8YOem1t4+NHH73vwoY6u7snp2eMfEn+Z&#10;mNeLgBqsGmJawMCxRblg8lADh2jFeQT/xc0ZZo49CQANu+b9ec5XwkriyIzQoRw8mwCUyQhUDavX&#10;WibiifQkJgECCOaPjMBqpTqsXMQWbB+hoE3lrLCSkgRYxYoizXPMZgQWYsJgHTm4WVdG8+XjokAE&#10;QN8qANobwm7A64AknQroziH05rEDzEqgAfHSTGHpyvjFYwvzY4l0OdvTuZiIEQB6cmo2t1jqTPbt&#10;2HTgrkMPpbNdsUTWFQmbTHoHZkBnv7rm7H0XTZqzy1RR6PscbkBWzXJFdNy3mSH3GQGghSP4fnGX&#10;JE6IkUnEGIKmEAR81UOlN24WSqiQgCQWAM1KnjxC5Fi6XlfdW+h1wsKX7XTDBw1DaWzPsksylsxQ&#10;GFtCDn8SZUKa6NeQvE0A0Em8mGsANNI5ENC1YzZdmb5k5pgDoOcWYG6gnbt3781m29wErEp2j1iB&#10;XHMqoBP01aJuUrg7BNxD4deU47Y8XFUtXNX+kwBkdiFBgJ7jyTTNKOSLuYXc2JWxwmJ+cWbhyjDb&#10;nIYZHqUyzCGm3asIXGQ3hhVjhrVexC64sABoniCRH3roIQl3SIpcZh8Schm7jH1LiGBGnUBqRDB5&#10;yYWOhHxHSZAzE2g1CVhyJvYHgltL1xh33CPNyUIVArjBqfmJ5/Q4kp11bqhNIVy4MfEEG1D2I+2k&#10;HBQDrE4bDDb8Irm/XlO+yXJuIQDdIEdqwHM9AO2PQ/DLoC6LP4/XAdCF2bmx4SunxidO5xbG2xLx&#10;HX1b9mzY29HRNzc8cvbFF2dm5lq6+vY88GTntt2Jzh6/oyhOHDq3tqrwGpTiJldV7kmwXa27KvMi&#10;ALrJkRIliyiwPAXWCEDH73vo0Yi060KBP/j937vpcghtgZsYSgCoLqIdCa3QnCimKAEAymy50hI0&#10;9+gf4AKIdjQGLHyWnVFY+Yp0RyHQGbXRJQr88Z/8l4gUa6fAT1/44VoK+Yjd3tfS1CjvR0YBzEv4&#10;m5RgC7LhNFFvtwtEhunxhHuBzmpb6KSg9LBKc0ML/c5k0mgrxsjI6PTU9F133rWZc378vvfZublX&#10;X3stk205dOBge1dbSxoAOjyXpGq5+nPsdYS912L9ESfuCg8xWTPVSvhQYJOnQC5c8QWCJ1ZibEvB&#10;L6hcLGFAzk7PLMzMoVW7Y1tyeQ4hamnHmbsF4szNzvcM9Ld1thVLxanpKaIhvfC3fwf4vHvnLpYb&#10;kRFYgMxBgGMSUxQigyoUxJnnWJI8gVZgypALpBhvKZ6DNSNxFNJRfYG9iukIqeXfREaEDjcIKR7y&#10;FVKThYtkVCf8mhoRT0ogdIYbhBcVYUWTEmGnLTjmJ7JmckYFrIkCRM0CZdBKOYsW4QpBneeaqlGo&#10;HE1kLfnoUnfXLRfxkHHCUBSoYStMTbZYDQgBMvEEA7ys3mYKVC41XuUYnhhmV5qw0rpk/MogV3ax&#10;HWuPUc+V71tK2kqMiBkkq8YKUNHeObmQiM3HFy8sTZw4c/Slpdx0S09LqrttsrD41pkT4xNLhcX0&#10;5pb9R/Y//vBDX+JowlgcANp7fQF4esCZDczeEHdItGNoPE44TNrb3x6a9i8q7uV8sV3V6rtmAxCr&#10;u22Fr45Q9tV2qIRdLO7NT9ozJ84vyus5ZBQNlYvWhQuKIqyCJiu7jTdhlzCf73//+7Adjm5j9OqU&#10;VGvSsmDr9cZJ2OPWGGsSbeCeMawWaqVNrxw2Xg9hcRZ5nwR1ntEgg7iRatL91m/9lhYC1+XSuFV1&#10;1irRcFma2OQKZ4RNCsuiZMvOCEtjTIAOklVilaqX1XfqESsqBKBJI7tGyTTqJCa4R4K4mH7d3Rbh&#10;XAiWH9zVw8iuNthVH5uanLxw/uI7773L9Hju+ecQf9XZ4DmKTobQYFwX4l8typVX22zgi78maIjr&#10;o0qxVEH4ww0ZQU79yedHR8YItMVuLaZoiVdifLFIjfM2e7U8TZCw/NWBgfz90z/9U4bZ1772NaxI&#10;hj2YL/AxKcGjsS7BphXTmV8R5VBSDsuIYFqkMGWkJyPoMwNSJ0AgnbVazL223orRqb8oTcoDJVAs&#10;CXhIIRLuPCQlPaWTbGktz2khaga5Gns8AqDXb9QtU1I45esEOpOLrmFbG6HVGAbPP/88Kw10nLEs&#10;sRFxZjE6PbHZKn4uRlENZF9lMOFI1/GA184xxFW56JZeWbFzsaRYgC2XYvMXLh97892fXbz08sLM&#10;2d5s9p5d99+/+7F0qmv47fff/tY3K/F0z44Dd37tf+/YsS/W3Y/qzNRFGDCD3asxXyjHq+pe4Fad&#10;Uxy8XSOMP/xwFYGuHeEm0MXBGhUPngur0btrQVHcT9n5q9EuPsb9q6++ymQhag2auTaaL8uNb+l4&#10;iAqPKLB2CmAJrqWQKATHWqh3Td4mPaCXrQ/ehH7AX5iRzBiEATIAyx/+BZOSAxoXNiHCG5UCTocs&#10;17FRqAs8RMCTZd3e51NRUOQBvS7dGHlArwsZo0JCCsDuDKaRFRpaINLzDL0y5c9UOtMFTZmWNhxe&#10;qg510O0qnV/I5/IbhjZ0dXZ4rTSeL+QvE6Awk8arJ53FoktV9+w6Lwr/0RZed4iX+xpsF6xpsnKA&#10;Dp0Lb/LeeX04fVhHeHu12VGDNngtua21BVY/ODjQP9DHfpgB54nU39vX29nV2d7e0d7RycFALtJi&#10;a0t7RweCYHx8ApsPhyYiaSh8s4AS6IlJiRDRlhcdMURFPOQS/TFZSYDQITG5MB0RMSTGoOUhgoYs&#10;PJQNyb1OJVI5ZKQuiiULpqw8nuQApSeyRQ2eJiMdRDkhbGfoTDRfPi4K3KgHtM1BA7nU8vBrOE8/&#10;kzGga8a3m9P+bE+OQXPrSW5JyZ1D6IIFuHjNidhSZeFSYfr09PiZcqLE0Z9LscT4/PzFK1cKuQrH&#10;D+4Y3L91077+wZ14a3JeWRWA9m5fiiztLleBh7QdR2rkSjay/EGI2vrhpj//r46+yZw24/x6ozTs&#10;cUtTbZpn3yGyac8N19CT8BKDMqkRMg0l4ye4Pe4aDDAW3hTENiynscxVp1gIOpiE0kNKCwF0PQkl&#10;lAglOlhrGyWU4D9MAGAgXEphoau2qvkE1gDVKyqF2ZelSYizWMa6Si2NyqwrR/Vy1fEENzBrvuEh&#10;Pa0HrRxDbUL0XwSvwmFeQtnwrsV6dRsBak0V/lWV5BybMDk1cWXkCoKVA/1aWlxoY60pVwCLXOh0&#10;uSSvi0wPDl/TFgQ/NT3WJvdMf+8lvos84NAydQxQWgLRqR2oCPp+ZO/QwNDQYFd3FyIeIauVY2Su&#10;VnMluwmThZh+4okntGMVNUBHEPMrIpiSdGIwuTREmR1cggv5KzRZBTICgYm5qEthoHUUIbmgvKxO&#10;GqDQHyTmohYkuwrhrxpJvZL+Ou2QcnSAoTpUrxvO95uYns1PhChlHQWM2twoBAdyH15EBHAGD/2i&#10;5WFLprlsHM/YnWZ0Hfe7Wlfo1FGVRH6UV1M4KFhzoRqCI1YulBfHpy6dPXd0aWE4VVkY6uzYNrRr&#10;U9+O4sT85Klzwx+c6O7fMLhrf9/BO9M9/bFMFknKyow7UcGH3PHLa16k+q2O4k2OA/upbnXfuhAc&#10;RpBwJVIigJbQuigGdDQZPx0UWKMH9FXXgE8HOW7Tt0DSE3CTk5rYE80OKVbGnn76aaJw4MTBhT7x&#10;xS9+8dlnn+UvmAK/kpj90c888wxf8Yl+4IEH2PfE3r3b9PWjZkcUiCjwWaOA6bLynjB7FRUNHVc2&#10;jzQ2vvIrmAJLbmFKyyi/A+l2ZgyHxgzlpDOcpdOSREdlTzofVNEUQRdTyUyqkiLwXKyYcJ9SsvZJ&#10;VIr+UyKSqizaqjHrnQqFFVfv9H0tn7JzhownSvgwF4qlsqANvRDP8qVyIZYoxdK0Pc/BV6lWQnPE&#10;igXOv8L1A5sghXHHhzLwjuru6r7zDnbf3oXBiSEhGvJXfkyySGV2GqAj81IUJo0wZfN/UV7zfHFt&#10;8u4eWJVyP6RAHUmkLO6YR+/yJmRZ2LeqljMgX3W0kSwcecJq/KujQ2jjszYvbq/3FfAUXuEEtOe3&#10;10vdwtZ6tNfb3rglp/xHXptiJvzHn2I5N12eH07FZ9MtlWRb61ypMjlfWJgvJkrJrtaurZu2DvYP&#10;OXzLQVpAZ1WM0RnyZe/+TDkgn3Ju9oZ9EDKo9nLeUvfOoi4AdM0pM0ALbiEVbrhoDaTGoaWCbtEw&#10;E4cUuzMoWTgL/E2Amkkrk1BKQKvE6+RQIhRPz425qdn6SkUUKJZ4w9T5lGZYnbHUv3h1SAvRrX3Y&#10;alCq8ImX2NpfrOSZcMkUMtN5TCIbvZzF69JPguo01MaBNX9AlfVxCzxXXUGvluufstcJt3k2P7n4&#10;O7SaFSW35s3DSonRl4lV8PnmJl7JZDM6YkeO9pKe7CZhmDHAiJWBVQg0LMdn0UYDWDeCfflLdrYI&#10;MIalCcghXbK7ykp84RL6GrGMf7JwA5pM4crCT0ojZ3ZV4YjpvWV16oMcrjVJUSpom2rREzXPpsyn&#10;dCDfTq91awV6VWtejiDeqcM7JldyhTynbM/NTleKhfZseqAbx4VOtgcuXBxZHB5n00//hm2btu9O&#10;E0k8zSIukyVZSaTZI+CiTfkgVMw5p7k7N2h3DEJtAmqp9ZbIOBv8NrBNuw5B/NtpKERtjShwiykQ&#10;AdC3mMBrKF7iWX/XUEyUNaJARIGIAp9cCoSqm9k/1lzDLgVJ81xwgAww4c7aAacsSl+HYPJEaLVz&#10;MXTRHVFRnRpKUEUPfqOk1hDla+l0zQbCqz9d3Ui4bmR1wScdSk4sClByhyD5eCAOOueJCwztwAtn&#10;FqbBjmsuWn5XfTrjjhxzWrZ/jWQqSdx+3FgIEIm9F7bQKCasWTvZhekrmcxOkdEM1+qeSp8ASmpn&#10;ooASrSLU9VqYN4SNhEfLA0vVqQHqU4qVIao+XTfCRgVFFPhEUsB4SzCb1VAmw2xxaSKbJNBqPJ5J&#10;smKzVKiUCwSIbWvP9HT1bW7r7PN4mU9tszewrHkWcsVPJAFuj0ZJAzcQIeR1IaBsSLS56PJEIHWo&#10;wCt7nXgSX61jxbcHdT5xrTSIy8BoNRF56k+G8BKLTxilA2lza2D/oDHhiWfX7jKQj6mWijhG1M1o&#10;F5HDhXt2SLT7wd24EF01tUcgskSnthNx4bGExGfISbgLSXRvXttMZveMSdIbi2DESihLd9Jot1Fq&#10;z4GPtWNJlwHWJsRVnYBpqhAOboE7uNFPjeoZDyOJ/4mbSR9ZgwJ1Ft8QfCwWizPz+an5pWnGY0um&#10;pb+zpz3bUirmRy5emBgdS7Z0tGze0bJ9d7yt3W0hCqIJXVWLdScecM3y6i1Bnz8yUkUVRRT4NFEg&#10;QjY/Tb0ZvUtEgYgCEQVuJwoIwTT3HGt6nfmkZNoEKo1TBn/o+Ky8+tXSXKWFs6icO5ILNOf9oTCF&#10;PJaNp5EvcDmyGTZU8xd0xuDVDbrB7ZoDcThdunokkkJRelXZbwtOOndGh0fzBeMZRw/n6kFQSA+d&#10;lzm7yDlM4SvNC1XcxkncoAg2wq5bBZgzyF4WpugT+pIb6URnI6BrQA1iduZvbUe5eodC9KtZj3Vm&#10;ZJhM6dVxXHKSsr38wl8sgdrZCNOoYaE3ouxkOWTpNe1X3dsTe0fDgFTU9Sq6nWbRx9fWEKcIh4Et&#10;PKxv05YdEhoVdq1vjbeuNO0W9pzHQU9uT77bNFyKlQrFpdnCwmQqliPEeiKbIHLq3HyunE+3JLp7&#10;2ja0tw9kMp0u8HMNg642MmBHLqBHdZnMo2A1W7zxdVZwSrt1735DJYtjmEQwHhI+uaECbyixBM0K&#10;EkqlKZkklD2xTSTL4ms2d4ytiTlHVx0FQkLZZK+lYfzKsdHcG68d8NVZ4P9zu4xcHGV37CcySHmQ&#10;pg759WivuUeui2T3cztULGqlXo1EwMDwobY8UuzDcDkvUAQTGorfr18sF0DlBAhLShpArFEHdqyL&#10;fbRI/NCnWKNOAo7BKZmre/nji51KjzLBqrUWCVMeqhButE1KQ1SjXXJcvcNNWJ1WmlWpJTDuHXao&#10;KQnhLAgFt3KFHD5k9aEQNy3itpMFn8Apfz2uWzcZ1XL1QvgWCirlP7b2oghRVVlUTVwVfdVzcZ38&#10;q+SmF0anFkZy5TlkYTpFQJih9nS2PDs9feUSftHZrt7shs2Zoc2JbFs5niiwXOP2FLi54YcKwxUF&#10;OhmvJBMEqHLe0S4ytPeLVpCq9XeBbtR7P4EdGjUposAnjQIRAP1R9wgawOnTpzkniohLsGy2Nen4&#10;QaKUEgbuypUrhIFD9rN9iXsWjXWoMVGedSwh2YkfRF595TkJeKijn8jLV35iWxa5eKJToXTMMYGk&#10;uaE65eKei8TUy+EnPOQ0CQonGbGnOVKZONQ85/wuiqUcLlXEDdlVIzd8pRyFsdPhQtoURiG8FAlo&#10;rZJRtQ5H1hkXpNGquFrIWVXUrpTUqJ9oklXEG8lr76Pus6i+iAIRBW4NBRoRzDplri4BX2XkWzKZ&#10;OvLblWnUCBY4BCHpDsV2/oKxgtBnd8/5J5UKh9BjfjrH6GvQ5eox9pTrfqpFew7I4DTd9fp4DRo/&#10;biJgFGibi8jhgAwftq4cyy0W8jnajPGcxsUZlZv3TKRT+WIhV8g5uzVWKuLyWOLgIG2MBQu5GmZR&#10;ggPtXOKABCKjLE+LrRG6QiuNvaxsV3NuoiiJDyULu0P0v8YUqbmoyKzVWVISSTzRZuHQgJEZeT0s&#10;xuxkchl2LAGkJuktVIXcxIR0h+8i+9aNhprn9a0Z3VGpt4oCdYjkrarmRsq9gSY550a3W7gGITuD&#10;OcHsZh4Xc7HCQmlhpjA3VSksJGLO7XlmbnpyYgY4ujs7NNS9PRNrjxVSsXJKADQbInR+mkA0YV4J&#10;tlO0ppMZOMYynOva1bY6sO1G3nkNaZfFZNdQ3q3KWidNDPWuA2hCHmhcsbFN1wPN9byOc96qV/oE&#10;lLvyZGkEvyTZlxszDloidBYfHbt5nV32kBZXdGRNAuFZjfHk13mRl347VRioZr3Euvl2SlW4usZt&#10;qoPNPX4uFjjozykkPp1gX6QYMh05y1qvvlb3CUkLCgeMlkmQaDp6QVJVMk6+0rIQTRQqeoZKMPlr&#10;cLOEaZ21JbnveE4txBalqV6J9VDIahZoBwDFmpJWpy1IATCpbavIJsqtTGtkHQZqmolJ80Y89BMw&#10;5D89TdC4qmNWGmPXPgzdjZd18BBNbBK4SUII6JGJcyMz58rZpSIqeiLbMbClhV+GzxemR9ju2LVx&#10;Q7q3P9bWFUtlWZzJEVYHuVkmTF3eH66AbEVnT8cq6UQ5DQbtjlnw089XVQsU31xvXI9dN5c7ShVR&#10;IKLAShSIDiFct/HR5CGEMGjgV6BY4FRELCgz94C84nScQwI+y/YongD+ciaAgGOe85WU6BDcA/VS&#10;CCg2+gQFXrx4kTQk4AbElmQCr4Umk4zEaAmUxq/AwSTgAl/mOSn5icTUTtVSBVBf+BV9gtMkqIsn&#10;tIeUVMFzGqD26KIKfhJ0rsTHjh3TgSrcU6PSUDivzHPVrgbo6EVOAOcGAJr0tJbGUN25c+eAm4WV&#10;UzjZSc+vtJY4aE12W3QIYZOEWjlZdAjhupAxKqSRAqEhGpqdjfc1BfLqL3VPvHpZ/6tTaMtlvwa2&#10;kMvnOMSP49j9dtdkIV8avnQlncoMDQ6xVRozyrtHVE1ZwFKgX48Q+U/VoVCBSGsb/ORaWAsOvYYb&#10;MORCrFLEMUvHbLkjup05BZbqmqoX435+YZ53mV+cLxTRvfH/cB7ItIfVSDDbFGAyATi8hecQWB9t&#10;WVaBz1499REGKwCavzyU5aBk5s5szlZCcvlVdqboKdNX5q58slS+EGGzMM0i1Y25q8ustbrMaKl7&#10;bv0rqWQ+zuGY0fqlvY6qlvGs5VUZ5GZma5CEJZuNsRy68RmdsjdxCKFGlxFTGAFfjfIaikqg5ZC6&#10;laQbonUdfwjzqtIb6k21zZoXDhIr2dIsm8zeNyRCXat09mkVh3Lhm/1qmVtiqp7BRCD6eHk+kR9b&#10;GvtgaepUMlNeSiZHSvHzV6Znpoqxpcy2Dft377ijq2dLOtPhMDMX7/lqhR7WrnIne1rd3CEHUKW4&#10;1ivT2Bmzv0mimWukmMAKHVfXTWH5IaMwgouH1NGwsXe0gLQsqZnv63sIYVhL4+ss+4IrjQH/Wx3F&#10;YFP4aqDiskDIsS4E07+hubByYkPrbG7WNWDZTq+j+cppwhkRzhdVvewgMSFC+hBPtMnLTZ00UZPk&#10;qyuokZI50s4TVPPqqmfxtTRxeC+ZcaSZnJ7BrCIHASv8AZVI2iLIdcq5RGtZWqxg7WKd8UnJ1djS&#10;fo5r5vFHSgWx1/k43Jyvjg94Gbq0uESbCN0CD2MpNp9f5MniwmK+4IKJE4dMUtsAX33VdNBzgbkm&#10;rNU7EsE2W8N9S3W8Wuu1tj5NXp5QrBQAfaWKsASVrF/Vgzwxoa/npiTonAlttKIcxjy/1u2j0nhT&#10;FqkiAqbtIW2WcNfb8ZVWyVPKIG8b8Os4mz5NRdmk5ob+RbHETkeb0iGEptfZK2uM2RAKs6uPNGY0&#10;HQ179iKpJniWR6TpYp1YECdE+0Jx+sTwm5cnTiwsjnWns5t6Bndt3JEcn547fnL8wuV0W8/mg/d0&#10;79pPHOhYKk18d+DlNO4lngsgwrQG67RmSdXwFF4Su8f+/E/Pd+zVbKjYS4UCfVl1QlmU3sahDfI6&#10;fcA4ocZqdAjhp2kefZbfRf5MN33F73vo0ZvOHGUMKfAHv/97aycIjAwhysHBjUUhX9FQ0U21uL3s&#10;hUgm+/oeor32l1q5BMQeXBuB10xFUAD1Yln6LJv9j//kvzRTbJRmZQr89IUfroVEzS8YrKWWKO9n&#10;nAKhzezVy6p+CVdE4RsbG2WTyYH9+zhNHg2VTagL87nXXnuDM+QPHTzQ2pZN4y3o7M8i55Z4nRlQ&#10;2P1f9V1yFmLNvbBKaL/596qmvRbyO5gXyNmdixTDfYPzALGwsak4LsmFvuaYItbhpmdm2EMyPz+H&#10;v3NLa7ars2NgcCiVzrg9I0t5lO/+3n6SO6Aad6fFxdnZGUwC5IUCPiJB+IqlwaoeLFTxHGVMwoFl&#10;Xhq0JDtW5wdSOjcKwC1gV7tr+aotL4ShlKFIadwopUHYFCtkWa7WpNcJSDRABxJaaG+EF88pTd0X&#10;Gjzm5URp2j4s1V/bcQg3SSEyUGke+KkaRvmUtmnTJp1zyBNZUHWmrIbKylDaWnr3tst79OhRlo17&#10;e3s3bNjAUZaij2wnm1Yhpi90gAQaReo7G1fWmyIyl3pHnXJDZK+b40ZYNcyatyzmtWwvKIutlJiB&#10;bYaocilNWLuabcls8FvVdU3SeJVJ7CYH3s7ORHaOywBQjsu4kAAL5dxYefb49Jmfzl56qaU7MZpI&#10;f5jLXpyITY0nK5PZR+56+pH7P48NziypwKgyLnC8a9/13cuszWFrjT2GRKtDlFYYtAK/1N3iA2FH&#10;2L2Z5TZbrQ22cGXZzZJnpouGNsCM8tbCZbmWCsci+v73vw9P4PhuRi+6RzjA6rr145qYYadwjw6M&#10;vwW4Ofrt888/v23btvVqmMatsTsbtKuOinBG2KSo6+VlZ4SlUb2CGu1cAf2q1UQNHnEVDRX1oME9&#10;6mXz0hWuylcxdgkRTtz1fWp4sXfC9TEbQodjUCoG7Nj45JlzF48eOwrXefbZz/f2cogum6AKyXgZ&#10;vNdl8XJgpel0Ax3DgRNIPd4LeJnNDchE0x8Ec/uz0vhbVTNSiP58ocJeh2wm3d3T6THB2fGJKwwP&#10;1lLTmdaent7+/gHYJpTBXwfRhgxF8KmXoRtkwbNHZwhLjIqAJGBeKNCzCV/jlupHSWfutTNJMl2M&#10;QttV7WxhHIkoFuckSVJJVYSyxkyNwVWVAdvhZBOc7PQ7Ilu4NtWptVSkNBoSeiO+itvoV5P+spR5&#10;Yi+FDxOKDc+JP4aZjIbTvBS4gV69bZPW8RyjswgLMXHwev/99/Ehe+6554jlAtnpO5uhJBNnDjm2&#10;yiQ7iRkkDLzqeSEOgHZxMdyvknqKfGEu8lKraxerSS7EXDy1FJudyF/82Vt/cfri64tzl/d2bz48&#10;tOvObftLH54ee+mNK5dn2zcf2P/01zO7DiUHt6JQFspg1pWs83PW2iurU6gfbiuRE6dS43El8buN&#10;3O4H17CrPv8rC3ReSkNOHCmUlXprk2saoiIOl7E+42biXSImv7766quQ6/Dhw4zSOjznEyKhbtth&#10;HjX8I6UAC+drqS/ygF4L9a7J26QHNNwH917+YuCJGUkbg4WJQ3EJaxbPkmkn1oYGIOsajQSZrZVq&#10;vJ6RGagdckBG58a6o2WUTzKtCaOsUCC6OK7E8DuUCRLICwloxnABaoEtUiYJkEbijLL8VZf0ADVV&#10;couU8qGWEFJTabPwC35FLZDlz0hVAr7KN02aDQ1DlTE5p+VxlaZk0quMPrQkPApj5f6LPKDXZXxH&#10;HtDrQsaokI+GAnU6HMwHy4ToRJhRQ4Mbuzq7E8A2cbhK4RIuFcn04EA/9mfSxfDAYizE4jj8coYP&#10;TJKb2gdj8urHp9EnpmRk9HmXudFDlXO9ZM5S9Wd216K6luNJwlWmMtju8NzJyWlsgxd+9MLrr7/2&#10;zjtvHfvg6ImTxy9cPN/e0TEzM/v22+9dOHtpbnZxsG8Qh26iQRfyRfj/sWPvw/9hszp6nteTrQj/&#10;FIYri1FCx4w90uiJHnJddWy5NhSjfhXr1mVfJTKkwYcIgtJQqflfqxBSkt5wbSuQFkqUyNS0mKqU&#10;IOGo57yOLFLJx5/85Ce/+c1v0PLfe+89nHoQZELhrfY6+0HDMlL9bXretAe0gUemIai71V9Gduke&#10;a/SAXoGZmGXYJMMJDVENg8bBEBrwVr4lE2Ji47axXvfTVQBaXp8OePYmqfeIdHDVUrEwuTB1bmH2&#10;XLE4me3pnCzGPrw8tZADmcrkF1M7dhzevedIOttGHJ5iqUwUeBneKwDQYUtWHuHWd6sSLcSDrH8b&#10;c2kMWKeHs6xxeKhty5LRKG8tDBtAxrD74APr6wG9KjXWnkBx8FCVAeM+Cx7Q6mVDdow51LFl9XLI&#10;UkjAV3F+wWEt2Rbn4+jwZ+9VXJ0MHo++ujmpOvOWcgV2D01OTmVS6X17d7e1cnovCDC7PxF5IMXC&#10;i1cV1ibKG29MB/CKQRzvMKkHSHYHhHkVArXB/xRfiMUW3aeyFKvk3f4n55mZQphlM1kQtLPnLr72&#10;2pt/89d//dbbbx89duydd95nlYJBgizDoHvppZcQfNh0WvRFAkIWdoj+/Oc/B9XCDNSEEpE1RHUj&#10;kwreK1NL5NWlfhFblmyVjcaN9xavzlAkvqBJiXhVwSX5S3aZilIMqFELCdzImCUBLZfQp3y0Ee5t&#10;PGgMkFI4uBpDUSb6bb7LbqVwTEu0o7/8y7985513mPvIfSxf1k1JIPg7upalgIkDbvxqxzUe0OrB&#10;UChIwNlwCrMLx7gq0K/d5HE17EXoFx0smno0AaUwsVicn5i7cvL8W5MT5yv5ub0DW3b3DHXkyqPH&#10;T587ejKZ6ejZebD//seSXX2xdIsbUyjJTgQ6uNs2FLmXFQNwY8nxgdrOCOcB7Z6JHKt5QIcCvVF0&#10;hrJeA17EEYMyCWWzRhNQozfygI6m5KeDAmv0gI4A6HUbBjcEQKNAwIZg+sAECjGBAspDngAoo2Ro&#10;KZv4FUAnyFc5i3FDtArkBDeKy4H+wV+YHePAr5O7fVLIYMHTKpzECsoM+6NwAF+qIzsQsyIyK/wF&#10;1ZGA6Bm0hOVo/YpKoVgZZCEZuWjPyZMnPaDjoolRILlIqfjRFiSEr2fPnqUoGgDgzsvSDEX8QErx&#10;l0DY/GUxnDLJBQatV0aFEjSvSikTdYoa0b0UeAQ517yLdwRAr8v4jgDodSFjVMhHQ4E6ZfEqAL1U&#10;GNqwobOzy218B2DO5QGgM6nk0EBvOoN2iMvxfLkwU8pPV4ozleKs/8xVP4W5ivvM8inXbvQkVv1J&#10;v1qy693UJ1Nprl73lwYs4ZOVIPoHrVR0xXz+1KkzcPUTJ050dnUODg7wlxAcs3NzOPsQ1PnSpcuj&#10;IxNEGelo7wJS5izCVDK+sDg/MnIFSw/0GTFR9Uzx1h1WmTg2f/kqXyQFiFTgftOkw5jR8HDB2TLq&#10;uFeIJ62Gmtotli7omYuv8HPkC+XLJ8usYsSH/JetXvl2KUSVHLVkjioLok3HA1CmGsZftUe1q6MR&#10;SZijlDMwMMBf2xWERRoaA7IEDAizij6aIfoJr6UZALpmxDmbUuaWaKi+MMJqGHhz71MOQAtkCe1S&#10;e+tqdztCaE+wR1r9HHe8yFnL7MQn/Ot8ITc6O3Z6cXG4HJ9Pd3eM5yunR+YW8xn8F/P57PYdh3bs&#10;Osi6FG5cuCew8ZhPk+jzqiM8xBpWHp9NAtBa3zKC2ACovn4NglRdNkgacfxGuNkM/nC8qaIIgK7r&#10;O81E64jGYVAnLsN53Tiew8JVrHVfXTnGBATK1GW0XtZgsEaGzVMvG0KqYYAU4K9Bn4iea48FNlir&#10;dginm3Bu9xLLPQuLS1gh4+NjyMd9e3e0Zpl6S4XcVKkwUy6aWHeC+wZlusn9qnAvO00ALWK6QsmI&#10;9eJ8pbBYKfCXDz/NuE9xkgTlIgnQMRY5btAfLQw0nGFXBIfsvPzKqx8eP8EJhJ1dXT093a1t7UhV&#10;BDTeqUjAt99+myVVJCayEoLIKQfZjVDeuHGjTiPU7JAnEHITri5rURAwNwhZHspLSS5BErKQV3Sm&#10;Rn7lnvQ8l+Ep6SxIWmmQ74hdLQnQDFmXtjyscWIaAskk8RVzhrfAslPwB+tuyRSV5mKOBRJf/lWC&#10;uVUyNuOpU6ewN7EisRZ5IzKibKD2oNuszMo+y7/ahOVGADSqmqIA0Snh1DOOrREVcmxN2GYBaJe6&#10;tlyqmSoW4ncA8ZnPT4/PDZ+5+M7c7OV0JXdo047tnf35kckrJ86NXLjSO7S1f8+RrkN3JzLtlXia&#10;ddtqDDoPX3v2r/gbwpbFAbS4K9i5GnyjGQBabxSyTWN3Id+z1+ehiMOlkRlyXZsCmjIRAP1Znnef&#10;pndfIwAdheBYt8GwLiE41q011y9o2TAdCHhUCiz2xnyK+yEHutvuikJwrEuXRSE41oWMUSG3lAKm&#10;F4aAFzXWQnCMz0zPHT5yCOcgqaZzM3Ovvvx6e2vmjsN70+14E+bKixO5pUliVKSSpUS8yLlGV/Vl&#10;r+J67dYHmHN3tsFwTa/lNypy2D17TPCQSscTrYlER7atL5XtiaW7YvHs7MziCy/85NTp08CuX/nq&#10;l++8+w4OG3z51Zdfe/1VNmtjS5Lg3JkL+Vz54IE7tmzevHFocPv2QfYonz3nTDLMMGIpyOWZhgoV&#10;wkuIVT1u2AZ41113gdvqwm6EXBSLLCAvthzmoiBsFGvsE+5BvcmIvffrX/8a05GfnnnmGRYFKVmr&#10;nmDlW/1FCSw0YirzfMuWLY8++qi0cyHL2DyYnVofpSLUfRrDc4HjGJB33HEH9qRMZTWe5mmNU17P&#10;9DgJaA/GsOxbqmYNlSXPgwcPPv3002+88cZbb70FHv3Vr371i1/8ol5fpoIsAQM19GRNHfkpytxM&#10;CI5wlsm1jSdynBdyJAvWvH408PTkUxmCQ4su4StrgNm48Paxw8PcFuEKFPNhVdl5AZupFOIxgJXx&#10;helTV06+uLR0rpKcbO3rOj+19OrxkcnZzPxCWznX89RjX37q8efa0q2JSrJcqoCj4SC48rirQwkt&#10;sZ6H2J95LK46kLWVzbo7TB9Wx6znJ9FE000DgL/yYNVoUXYNJ/NsNdSSXNoLqOpUjnwqSROON03h&#10;KARHXXdoJtrUE6lXHRU2bkXVRgTZeKl1X10aYwJyX9VgU2LrZetQAxNttJBMvWxuldo2oc0u9LJW&#10;KHu6e6oe0NV2qAp3wnAQ6xzRgL9tbGx8ArDyxPEPiCD1xeee7upIgf/OTV8u5qYTlcVknOOI3WGE&#10;iiW9lssF1oiVqdNFtXUO2pyHxnZSHXTo3kx+0BWAO0eVVCLZmm7pTSR6E8neWLoXP6LJ8dn/6z/9&#10;8cLSwu/+k9/ZtHljZweLxKWXXnzxl7/85RNPPEEebgAKkarYboja/fv3I5oBdgGCkcVcDpr37wGz&#10;1ZruBx98AMh45MiRzZs3IzT5FTmLfFTYK/lN8xx0jH4hbhXTXHkR8fyqQ4aQ+9SCSYg0pxYKAdRm&#10;aZxyHnjggZ07d1Lju+++y5Pd/iLWtpiMoHDK1KH31IKmQTlIedyqKJaqgc5pG43RIjejQgcC0Wzu&#10;bUsWbUOl4aGQdJy+8U/inlejkF/84hc0iedEs4FEa+nHT1PecMobNqquoRMVgoMdY/QOdFMIDvM6&#10;lyDTAoPmcshGyE7i5UJwVOmncw6qYXKMppoKfr46gRivIAZH5s6fHX335Xe+Nzb6QXts4Ut3Pnag&#10;c/PF14+dffv4+PmRO+99cusDT3U+8Ewi1VFOZEtsH8JDAwlIbm2CiLsQHATzYAOBB6E5UsUD0I4B&#10;MBeSLga0AHD/SqHJIPZlSqDGap1AVz6jnnijXl/ySBSTOiQRKdkX6pncRyE4Pk0z67P8LlEIjk9K&#10;7zfpAU1zFVyCCzHplJFiEVGqjVS6kamPYoGERvxrW7EYnFR/OQtzr4VosqAo8Ks0Nn4igXRxOT5L&#10;ZacokimAF3lVvrZi2S5mklGXylQC+cfRHjFoKaZkxz2ZwUdG0oSBMuTELbbLPT/BkWknVZNXTmp8&#10;5ZJ9IsEmOiAF0UW0VxpBSEa9r/Qn7kP510zHRx7QzVBp1TSRB/SqJIoSfHIoYEqkmlTzgMZptjAw&#10;NNDa0VHwZ2UXC7krly+2ZuObN3Yn2fyXm5ibODc9enpq5OTC5Dnu58fPzk+c57MwcXZh4tzCOH/5&#10;nFmYPLPo//KZr/3l5qY/c5NnZqdPz0yfnZw8OzM9PD83Xi4tJdiTi6bs/Y5/9atfF0uVx5743M5d&#10;Ozq6OtBqk+ls38DQlq3b48nU6PjoqdOnLo9cSWVTp04ff+ON19rbWmamp9959x1YNPwTc8L2ouIr&#10;9J3vfIe/OglWIA7M9vjx4z/60Y/g+dwTwkIMH0sSG1VmP/yZXBQI68aUBepFBEBeODx2C7/iYkzg&#10;Cy4AX5IhR7gBgKZABYOSvMCalYJOlp/97GdsJaZYaqE0oGr4P+kpn6+UjCyw/S7wf0BzLFvKxHzV&#10;Fhn6mreT5SChQ/nb/YXkomGYplR34MAB2cYGjNo9byfL9pMzgD/2ljTjAR3OMrNjhRsarGkWmiw3&#10;dROXsKRPcQgOI04D0ucgaI9OORPZjVhMZEeYQrySixXHcrMXp0ZPLJVncqnibKk8Nl+anE+OTRQX&#10;FjNdnVsJwbF5885UklOXfFbvQe2o2tyIqWOMdZk0fZopSea0GefXyyJdMRwD+qrBYOsTyh4+r8ti&#10;I8daWNcAG35kjDyg67qjDjExUluyZTs9hGbUHY29XDe269IYE7C1BCtBvW8c25hD3WhRL6vTuTSc&#10;5JlrEDbRjhmIbi5VTwp2zpD+qDFgZCIvXz25gRLYMjM7MzsxPsxi857dG9Kx2dzchfErRyfHjk2N&#10;H5ufOr04dXph0kv5NUhzrwacdorBxGmnLTjN4cLC+MUFp0jwOTc/eXZu8tys+5yfmbw4OXZpYuzK&#10;xOgI5z204bFbiXPk6PmLF994542WtuyTT3+up7eHqBysuIIpI2Q5Iw7+iYjELIJRs16LTHzzzTfB&#10;Xvn67W9/G7AYiFYzFIoh01mU/d73vofghm7c8wTei8QnZgUiHumMJP3Vr36FwYjQfPnll1EMVAJy&#10;+bvf/S4JWEumRiQ1xp0iOiKF5Zv8rW99CyEunBor77XXXiMXslubaCmTZsujlgLJS4h2FoaR8iRj&#10;PYDFTmQ0+gbSn4cgywDQikBNgykBTQMMmtJYriYZudBGaI/OpdDyxuDgIPJdoDkaCBnBssG+m98s&#10;2wzf+5SlsQnLjTyg5YceekAbyw3nbMixNWdl2l8bgqN6brd33PDws0Li2GPPURwKXCI6jZupxXiJ&#10;+BvDE6cvj3xYyU/3ZZN7Brd0VrKXj52ZnZitxFt3Hrm3l+jP/ZvjiSxbBeIswDrmoEVdIdxuu4PW&#10;oOQe4mv3L6owHCGTWqcQHHr9UCA26j9ilSIm95EH9KdsKn1mX2eNHtBRCI51GzlNAtB0GIJfASsQ&#10;k9IhYP38VbALrHS+8hwZLLyYZJKy5ELqIySQ4grEofUH1BGENMlAtCmBXxVRjizaGEXhVEdiBYam&#10;DTqxQXXJFY5cpGEhmkqR+lqmJhk3VKptVjRADmiCJ0ipfdw81EYqNAm+Co9Gp1EMDfQSNCRSUhq/&#10;8kbcCP7QKwuIV3UUzkPaRjJBHgokQuFIOFqrwyWa7LYIgG6SUCsniwDodSFjVMhHQ4E6S7gGQC+w&#10;HDcwNNja3lEsu4NISkUHQLdk4ps34MiTL+ZnFqcvL0wPL85eqeRmyvmZsvs7W3GfGf6Wc7N85TnK&#10;sfvVf0ruM+v/3vynSPyN8lypMre0OMNiIko5dnUm24bJGU+kF5byP//5rzmD6Itf/FJXd2cylWSr&#10;bra1jQOJOJWIlT08nS9eupDL53bs3I6B9uGHR4eGBhYWF06dOomyi52Gn5FsOTgq0ufv/u7v4PwC&#10;ATHkEDTwducaduKEtu5igqJSkwvODx/GKOWexOC58j5GrCBTtLgIT37llVdgyzhh4ZZFFp1FAxvn&#10;OX/JTi5JB3yscNrS5lwaQEsok68yOLmnXtLA87VcimFpoTNIhniSDOInReFAuGB2yhGSluuIWrLw&#10;lUIwsKmXBPv27aNYc0sxtMvMhiaht49mAH/stUQAdON4WBZus2Rmny8LnprFXoXSnIWqJRN5W2Kd&#10;AkAvxpYu52bOTY2fyicWc6nK2EJ+Yq4yn8teHskXim2btxzauWP/hqHNLvwq60bC5XzRTcHGgXvX&#10;sgMsAqA/rnn32YwBvS4AdEsrALQP/lzdnlTds1Q93rPqBe3xp3h8aREAemZ87GIykd+zl3m0UFwa&#10;mZk8uzg3XFi6EitNxwi9hZRfclJ+LQJdugFqg9cf5ipL8+XcQjk/5z9OWyjmZ/1nvphfKBILzJ2p&#10;uNTZ1d/Z3c9RbBNTM2fPXzh15kxXT/ejTzzW2t7GjE+nUu1tbQhEgGYkIHAtExZsF/GKlYSoZdMP&#10;QvOv//qvWXzFj1hWJBfCHZAXUYuQlexGQCMlgZ6xziQxUQ/Yz0RRSOfXX38dQXno0CGmA1rBD37w&#10;A5QEfJmR7LLFUAloAKCw8N+/+Zu/4SsSlsZgnNISJDVFkQCDjsRgwWyoktCnMQRrxjCkkToBCIVE&#10;bQDgRiXgBUGNFTpDxxch9PlLvVBJch8thWRUp/0T3ABbI/T5icRg8bwp7eddaPnHNak/+fXeYgC6&#10;Gl1D4smjw9W7YGuCd34u4aEcLyeIg14Ymbp4fuT45MTpZHluqDW7rWOwdTF26eiZpYVStmNg250P&#10;dG/bG2/viyUyOF4Qf8pB2m4pS07NANms71YBaKvOydiqrKxh0b4hNyfQrVtN0EcA9Cd/qEctvEUU&#10;iADoW0TYGy62SQAayxxJiQTFpGeFlnvEM38xkrGQ2UulAF48QSSThnud6gvCyz0JEKuk4SI9l45X&#10;4rmkMuWgfPCXBNpURV5tbpLxz0+qTk/IxYZrRL7SoBaoJRRFOVwk5qES8xCRjzLBV7KQ11qCEgAW&#10;YF+5VzIaxk+UyQ2l2cuqkZSphzSV0viqhpGXi0KsDTxHKdG6d/N9EwHQzdNqhZQRAL0uZIwK+Wgo&#10;cB0AmkMIcwDQbe0dKKyETi0VcpcuXsikE5uG+tz3WDlRXEyUC6lkrMvFEuzohOG0d3a2sf+1i5t2&#10;HnR08Glzn07/6Wrr6PYfbm7+09rR1dnT293bl22hzv7OzsGugS2tPRuSrd3xdNviUunFF1/F0nzk&#10;sccxQ4l8VywBoMezHKWUTE1OTJw8dbJULGzbuu1rX/ut9paW2ZlpPKCdoeajKvEmeB9j3WGyQgFs&#10;OcxC7S6E83Np1y1dQywONrHC5EnGQ5gtZWDLYd3Bk0nPzkGYOR5YWIw6ElCrmyx/kgADmFpg49/4&#10;xjf4im2JaUouAmug62OaYtkCUmMZCi82Z6W777774Ycfxu8Gc5dCvvKVr2ifNSVI7ujII1qoBVfa&#10;w3tREQJCBrlMa7nacdEqwHRcurCBSfPUU0/xmtqsQ0sUjUTwh1qirx/N4LwtaokA6FsKQJec3xe+&#10;nC7MuxyC3amnsYXYwvn89BncH4upwmIqfmlyYXw2tpBrvzJSSCZ6Dx96cMfW3QN9/Qxfsil0RQRA&#10;m8e9ZnHkAV3HYT7dHtAu9nH1sEG/paDm6OinRj1L57QBxCXeOEQJ2rN3BycX4PoZKy21pBMdbS0I&#10;YA4obm/tbG/rbl+DNDdNAIWhjaLaezraQVT5EJKYD2oDWoR0CSrq7e3b1NU9lGnp7urZ3NLeH8u0&#10;T0zOXbgwPDk909PXf/DwwVQ643fouHgDwNDcIq9xNL733nu/8IUv3HfffeDCuP0iZxn/rPIi7CAL&#10;UCzYLhIZcc+qLbgzDxGUmFTYYtxQArrBP/tn/4wgGJiQrP5iZGGTIoUx7ihWDkaUwP6he+65h6Vc&#10;qEoWOT8hZBWyAyFL1f/qX/0rrfjiYY3JSS1ylKZeZDpNIi+iFjwauUxFKAla7UYxIHYHcUUoU65F&#10;yHRqYdxSBUoC2gtGHxUh97koHGdnFAMtJ9vuB7QRFs6Jv0GzaTARQkhp8SJuC7H7ETfyowWgJebq&#10;Lu1WIPJ5rJgoLcUWL4ycOX3+6PzM+ZZ4bnNH26ZKS2py8eLx87F4S9fGHRuO3N+6cUcs1RFLpvGA&#10;Zn4T+qJYcFvGXYAN97kWgPbPXACQwAPaWhAB0B/xeIuq+/RRYI0AdLOepJ8+wn28b4QxvF6bg3QE&#10;00fzOkLPbwgCXseGSX9axwKjoiIKRBT4TFEARRSoOcV5J7x2OVYu4YdLXCPOM2lLpPsyXTvaNxzu&#10;2XZf59b727c80Lr1odatD7dsfSTrPo/6z2PZbY/xt6X6eaJl6+Nr/LRufaJtyxOtQ4+29j7SvfGJ&#10;7k2Pdm64L9u5N5nmIPvOUjFZKFZ6+3pTmcTpsyfm52eSiRgQ+eiV4bdff+OD94+OXxltS2V6O7qH&#10;evsHOnv6Ort7OjozHFNWdqcD6ZLXknbbYLPhrAQKjBUHWIMpq2AagLMgzhh4AnZ1xBAWoGJDGbij&#10;0BlsmtG2GIWEVtg7viIgKESIMIIJjo0RiJkqByUMUQxLqSwUiAFARkxfLTciEIVrUzsXNxi6FMuN&#10;WqITcbFXaS1mrU7r5aEGsOxVmscTbGksYQxjsPJHHnkEe1seVaHJoVxmgzX+9JmaFzfxsqEHUHgv&#10;qobG7U0UfjtmqSNC3QCrEsR7a4KaEPvV7xz2MeW98ybrStpdkYwtVWLFfLk0X6jMLMWn51OVGEDV&#10;xg2D27s7ulMefY67INKcWkbsy2bdnz96ktaB+HXLPM0v+TRmbCR186V99HSIalyWAssyjea5SnVU&#10;+D39CRflNZ7AFRInSP76GBzVmLMh6pUAuUom0rhPAlu3xRO9yczmjp7D3UMP9Gx6vHPD4+0bHm/b&#10;/ETrmmV6y1YUAz6f45N1nyec2rDt0ey2h/m0oFRsebh1yyNtWx5p3/xQ+8DdnQN39m2+t6VzRyze&#10;HYu1sQK9dcvO/FJpapyzCglpxMe9zrmzZ4mORZQqZCiyUj5ACFDF19ImDElVbthaqkCOyOIdO3Y8&#10;/vjjgMsIaJ6DESMfkaTQUEvUyEdgX530gBynfP5a7HXJX6BttAUSkJ6Uio6InqBmkJ2vaBF8JQGV&#10;4u1EvSDRqAEKpUIW0GEZv+gDkvLUQgJ0Bp3lIPVAsXQpkPQ6+RBYnAaAqiP3eUIuNY9iScyb/tVf&#10;/RWO3tT70EMPsZSO4mFhx6IJ2CQFluW0Jsjqfl21TB9xI7z0wD5VBQx5xhxGni2VFudy07NzE5VS&#10;oS2R7GlpLc8tzF0ZLy7kW9u6BjfvyHSxPNMaSyQ90GygsqEf1TMG3VxwEaB9EGinjgRtaMTAr/Ma&#10;yzKiOlJcjyCh8hMJplXHSZTgM0uBjwi4/MzSN3rxiAIRBSIKRBT4BFBAUSIrhJBM4SrlzyyplBKl&#10;YipfyJTKAND96a4dbUOHu7bc17rx3uyG+zMbH0xvfCi16eHUpkeSmx5JbHpUn2T181hy0+Opjevw&#10;SW98It33SKrzwbb+xzoGHmnruzfZuruSGKyUO4qFFCj5xk2bUtnkG2++SkyjQn6RfbtnTp741c9/&#10;cfTd9yZHRluTmY5MW0emJVVJpGPJlmSGI40w4BSdH9NRuDAmGdow99ic7KjFOMQgxK4jUjPOSlh6&#10;uDgJbsYIVEQ//npH6uolOBubliw4RpGMYjE+MSMxBUksV2U5GvMQk5K65LWE0xOezlie/CrfJS6q&#10;wObE/uSGevVQCCY31MqNQeF8BVzWeQBAz9reS3vM9qYBJACeZhcwtijNwxOKSnWogIxVLdZaRRat&#10;LwKgb26G1tlpy1ponxEbzEihAbzM5SxtZxITAFoxI8GP3fFJOpgQ593CbLkwnUrkypV8rlDMlWLz&#10;+dTUXDKWYk1oy9DAZtwmdZCZP0Cz5K3s5RzLbq4v1zsXFNCMWxYvviE4wxKvPN7W+w2i8m4JBVYY&#10;D9cDoJd/7lGoBGeduk+SDzv5HQDtYGj/qW3690eSuZ3+qQwR1LMA0OVYayXeE09tbuk61NF/X/vA&#10;o9m+R9J9j6YHH0+vh0xPbXwiufHJ5CY+TyQ2PZ7Y9FjCaREP80ltfDi98eHMhkeyQw+3DD6Y7r4z&#10;0324c/CuTPt2mlQpt3V1De3aua9cjE+MTk2PzS3OLObmF2enZxC7f/u3fysAGvGqTT8Ci+knbeWR&#10;uEdoSoIjcBHBOCDj5sySM6IQDJfgG1xIdriIIjFyb4JYJw/hvKzzHrQIjahlUxHaAhUh9AGs+Yl6&#10;aYO2H0m8cg+yTKVUpL2zaBqkrwOgFT3DfJwFmiugB6LZxRup7Xmiah2EiLgHZQaJpmGsTEuLoDHC&#10;tVkO/+Y3vwll8Iy+//77WXgW27klw/dTXWjjRGsUZ00SIECaLfSzbvzklOjyLspuUbZczBUXF3Kz&#10;84vTyXKxI53ua2svzS/NjE2Wc6X2jp6BLTsyHT2VVLYSZ0XW6+++9znB04tVi/ZebZ3T9X28aQWF&#10;l9hssuXXU2NWQKVN0olcoeCLhuINkT1K/NmhQARAf3b6OnrTiAIRBSIKfJYp4FyE3AF4nLftXSHY&#10;0kqQ5XKMc73xIcrgfIR5FYvhhcSnh2APsVhfLMYZdwO1T38l1l+ufSouwTp9EgOx5KArrdIdK3eU&#10;C9lymW2GLeksET56du3ZQ2v/+q9/wPbVN99445UXX3zlpZffe/sdUnS0ti3OzS/MzILOVhy0VSKm&#10;JD5MvKk2x2AK4vJMjAu267LRFdPxhRdewEcYo07eT5SM2UZKokCyLZfj7KkFPyNSymGZ2B1cWL/4&#10;SuMDhfmHyYe9qgBQmIICghVVQ6GZAZ1xgMIA1sk2WJg6QlDbaalRvlok4K+ONBBsLRVfcLY8mrmR&#10;VxRmLRuBn3vuud/+7d/+3d/9Xfbwfu1rXxO+LHuVvzQb9Jm3oCL2BVMyb6oTF4V31+3JDSHvz/LE&#10;iN79o6WAQ6GDGvkKSyqUCgvlwkISEKmQX1jIFSupfDk7s5hOZgc7ujcR+CfLjPaWtPsoekd0RRSI&#10;KFDnW7ncqoyTJ3zKxUKpXCjG8gXmW7riJD4SsNuJ3aL/VOX+msQ6ikE5/MR7Y/GeGH+vagvSK7xq&#10;kRqKxfvLedyEwcRbHJhciWfbWg8cPNTW0vbn3/zWT370s1deefN7f/XXr77i5JoiRyG5BD2D+fIX&#10;ISvEWSupyN9nn332q1/96pNPPolYZDmWyMukUYRlEGEkO3g0RUkZAJVGbiLckc6UTOQNzhV88cUX&#10;kfvA0FSqnUaIWlQFbpCnAoJpg04Ypg2oGchcbqiRJWeqo0Cd5aMRSrNpoZaWWe2WzmC4s6I8K6UW&#10;htFAgM4JpsGLIO7/d39xQy0C2flLA9BYaC2iXx7ZvAsSX+fpRTPjY6dAzedY/4cz8xpvZLYjFkpL&#10;heIC529nUwncnwfbu5OlWGGRmHjZtu6Bjg3bUq0o54xwtEeOFncfF3QD14XrvmTTDs8fO5miBkQU&#10;+OxRIAKgP3t9Hr1xRIGIAhEFPhkUMBdU84rVEyGPsqYERzZ+5YlwTF16IZ4IuDRLRpYPsCYmKCee&#10;eCWYv0RhdY4Uzg3aZ/Zf8K3IEG/OfWItsUorn0oFy7ClEiP4jx7yFwg1G6vwAbPmA3i91k8lnikn&#10;shX3SZfjKSLcESTWnRKYSHKE/DY8iXbtJvw/5xVduHBxePgyB8Bj73EiADGSOUNg545t27ZuxoWo&#10;t69r9+6dW7dt2b5jm0+wVTan3JEUeR9o2La+8pVwHFw4RGOU6jgsAcFYd9ioPMeowzjEnOMrBWJb&#10;EspZ+3khLBtp77zzTn7CrUmB/nmI6cg9qDfZ5WmF0cs9LcHoVWdhpuIeRVwOgGzyUgsRqGkkP1Em&#10;2fmKD7UaQy7S8y4Ugn8TFw3gngTqaKWRLxXJsJP5ScccAbWbo7SNKI0cmwQh6m27j8MBZuOzbt5o&#10;rIbjsK7kT8Y8u7FWiJgre5CF1Fu29NDF1SbpqrlurKG3OHUdb1m2NmM+oQe0jckGn6maS1aVPfmw&#10;MIygwlJ+YTq3OMNqTjwG/lxYWMwVS8l8MTO7lImlerOtfS0Z4tXj6VlxHwBo1z03CUHfjr1g/Nwa&#10;bwPMlpFW6KCbeOW63g/HMPcKUCtBE0ook1x16RvHknKpYdqZoa91LMU4jwm1Wzzqlyl+3efvCo6W&#10;N/B21ejPJXYPVD9uXafmXBmi0l5EQOmiUyvKRWacg3mJbJEsJ1J8YnEWcxH96ybQvWLAx6sKtU8l&#10;hiJR0y6kTvBJtMUSrXFEf4wDHlBUXISBVCp9xx1HjtxxmGk+MT5x8cIlTnAn9AULrjpDCAkIyiwA&#10;F6FJ3AmdCURgaGQ60hYBynP+kh5RaBGukNR4QxN2maJICUCsU+uhC4NQZzwgPXXaPOWwiwiZDvRM&#10;RjQHheCgWCpCfNMG0vOcDiUXiblIgNCnKKpGCVFkDzoAhYGfOOyB9HylTBpAuAySkYB76Rs81xjQ&#10;4YQkRtZTDloHF9l5fekemoZUzdvxEymplHfhQpOR+F6ZOaiiUNvUdDYhHo78cCYa2ze+1ExFNzC2&#10;P6akJvRD6d/4snUMoSGBxb8IX+O6cLDDkwnfUlgoFhfjlXxrwqngiVxxaWYht1jo6Rvq4ujdvqFE&#10;hpmCbuxiRmt3A3satMFmRWrdfJyqUIdxHOTayypdrQHLtK6u5I+pt6NqIwp8nBRIbtriDgeIrrVT&#10;oMlDCJGXb7zxBmKSCJX8RXtQ1eweIjgXYlv7pjH48RdDAGvxmYstSCTTQRD8BMfX5mi0B+2ZQhsm&#10;mdalEb38xEPprJ/ZoxiiQwjXPrApITqEcF3IGBWyAgWk9EuT82CxuwwF045LBWqQ3S4LwRxmTQXk&#10;JzihBVuQdeEDR3ByzrQ/lBU3Chc7FYUXD51kKol5lslynl/Sac3XHJQdbOE1HdcHbNWL3Lxi20AI&#10;baaPJzmRBdC5HGOnfTyWL+Z5L2+GdQ0Nbdi3dx9OXFOTU4SwPnTw4DPPPLNzx/ZuDk7q6ti7b/fO&#10;XTvaO3CHynJu345dOzmLlvNoMep4O8W4EDGx6DDVMN7kS4Vp9+CDDwrJ5ScFYURIYRNCK1yNZFsq&#10;mjMpeaKTZrEqEUmkxxrkIWYnRqAOlVWwfr5iNPIXCUXtZHnsscdIoOMEBSiT12xOcgkx5yeKBUSm&#10;bSpNxwbS3XKhciicX5/goWAgnsvEJQ3YN7kUkpKvpKcE7GRsaVKqEP0kgliIALKrNJXMc7luWcka&#10;n/oaXiEipsF5u1sXaBEMA+gGMbnsdUJDK3xH2Z9mnakj7Il91dQWYdU1q8Lc1+MYK5t8N0r/sAeN&#10;BV2vlzUkGpOF79vYPPfE8RZHjBJRddyqGKGAHH9KxEvlpfHFybNL4x/kF4YrsdzYUmFkoTJX7JyY&#10;6xgeb+/u2rZl49Yju4ba8fQvAz372NF+C7JKbBKIXpZo9iLNE814b8hmG3tKVA1HhaWpGx5KpnGi&#10;WRY2JqxOfEBYj83ccDoztNiowV84SXhm9bLNWFUih31al1h8UmOYn4y3SDY1DuyQGirKeAXloK4T&#10;YQBvU5gzrLWOpRi+08h8mnmFuqrrhsGyo6JuRtRNfGu/1b7s+6rZjYOk8XndUFF1YbeKXJp6ohtE&#10;85KCEwJAn21Tv80FAVS1Bropk1hYWpyYmhodG2X67t6/ByGlWSkky8ncGrC1KlVXTeDVhKsKQoiQ&#10;1WZsoF24Q0WTxMHlFYlSrZDwmzdv2LhpI6cf5/M5TnAgkNXd99z19NNPIUmBaJHXCHdEtlBaIbOI&#10;V/6CO8O01SMIO0SwjpSnzQxafIoJUsHRCOx/IpnOb8BU5EKIs+jLxKFwrEidSShMmRJIjETgOb8i&#10;qYG8WbeWMoD+gHqAMatz76mFQFjUyMo0OgPjWR0quJzstAGJrDDW4NdksefUrp9syEm4141ADQOF&#10;B6EQ2kBrqZFymEoKKg2V5HAtobNCl0mdsFoahZcNeJuJjfxftvZNzNBVx9ItSmAk5Qb2Rc9yRgia&#10;NusKkC5ksPb6oqTNVj3nodT1QKB7Zu5+cwl8jI3Q91kj/+pkK8UJeD47uXhlZPTU5NjZgVSlN5Ho&#10;KMRGjg/np0s7dt/Rd/CezI4DsXQb04MWuNVX96lp4LYU6wND1xae3PRzArIqS2pTsPa/sTi9Ql2H&#10;1kmiRiYZpq+TUGJWJjsks4wTcgPUQxZ0bB3lHfbvstz4Fg2AqNiIAmukwBp3mUQA9BrpfzV7kwC0&#10;hL0gYwStHegHS0IGIDuJrclmIh1Dj+mue/YTATcTgYsnCFpwE+Q9+6rQWTmZgaJIBqLNr4gHtiAh&#10;/vmJZGi0clJbt/e8rQqKAOh16a4IgF4XMkaFNFIAPUxWBD8JX5b2pr/wQDgY/E0xFhSbOLRpSU9e&#10;EgCnwiGlSir0hMwJfoXZ+r2iS5Q9ODjATnYfey7O8+HhS+lUenBoKJ3NOACaAJIKHekxnms+UqZ9&#10;83wo16rd2iz2s1rfa1uhc8J2L+696lwreOkkTh6Yo/z1QGofLs9DgwPy8M20cNxgMtuSbW1vzbRk&#10;ve3qgK3W9vYMpnkmiyGh8wBlrQkbReggESgBcJm/GI2KTYGFiS2HToz3E7kUuFlnCsm7CrxYmA4X&#10;JasQOWSRjOzk1aqquoC/pMd2pSIP/TsbVfakGXsKPUlKWS8GMSu4JJdGhRAH6fHS7K0cNd7sbbLQ&#10;YJokDJ0WYmnTVNmiqqJmlFTBLCtfvyqB6+jA7pXpJVtCLvahLarn4TLJbW1IoG8wZegUAdAyrXXZ&#10;W1tfcGOOnKKS8EEeaj6GuZSgEYAOS1vh/noNqMsSNrWZktWbyhU2OMxb1+ONVYRUMiZmD3357oMp&#10;Xi6WAKeSOHNB2EopGV8qLI4uTJ/PTZ1anL+ykF8YXSqNLqYmch1XptsvTbQN9O/YuXnr4R197Sl2&#10;RgBes3uDFvvucJ+VXjFkPKSzt7Abe/EmiUYyYayilVnXjQNDw8DKt3s141rKVIdWOGyEdGiyi2MI&#10;3OHrsn3BTzxnDnLGGgMMGA7mA29Rh1qNavNq/PjqaLchoUea+2oMNxJPSB+5ZNrmG+MhZEFsKcwu&#10;Gr6qDjkMhfATqrvCBAH5KWau3trGpDXbXqSZgW2kDntZ95Z92fs6Cod11Y0To2Qou62PKMdaboXY&#10;SKgbPGqYPbRhpiqUSyVLrMOPW1pbFOzVfSSMDYCqzg8n7PVZwF9neproEUibvXv2suvGrwa5wzwT&#10;/A4ArGixTa7nXH8MCdN2BKn+0ZFp9qmpFh6jJto708nLee/O6T060TGc0E8mUFeGhgjivAVv5o2b&#10;NjA2xFeRv3BmWDRfGU7IVi5JUn5Cqmqh1yaplpCRxSC8CEcJVh4iKwWEEUYZMQ3WTHY9RPqTEiuV&#10;JxrwOlJYmoCqo6lap6QEaXEkluZAaarIZrFGCPWaWqJI1qYz0Gw9kdDXUA+lcDjYNEG0nEx66kLQ&#10;oxTRcoQ+CgmlqdkWGYyWCO+DaBbuQ/QUt6nb1qDxZjQMZYQ9tybVzdnrj45Pyi/GBrkRAC2cAQCa&#10;HpFruU1qceaQeYbZrwtAV99VOw7d/KqeDejDM1cxabb8lHOzSxNnr3xwZfjE/MTFoXSiu1RJzOVm&#10;Ls3ESi1b997ZsW1ffGBLJekCQKOfu7zmTu2ZmRi6Cy/tqvFLOU62XpXpdiZhHRcysVXH1kIJFXZY&#10;yDZdjb4Kvb7GieSCucgojcaVOBs/Adcw/Biu0odDedS8bPqkDKOoHZ9hCqwRgI7f99Cjn2Hqreer&#10;/8Hv/16TxUmm1iXmIdwfYa/zHEzykQxuhVhFkIvBGaO0r2iucDd0Cz0JxWRYTpPN+zQl++M/+S+f&#10;ptf5uN7lpy/8cC1Vf2bXP9ZCtM9IXqGiYol2mDvvrtPPYX3azyFPXllNhjySjF8x3Vls8+ao2xwq&#10;5NGMFtkerOFx1g7Le0Ru6O/v84ppYm5u/rVXX8db9yDBFtvbcIKmQLTWsjP8vMVYt2WwxnoBgILf&#10;ZFau9UJl5RxwVxS6NHV7axqIyjF8p09TodOrMbhAYhcW5qGVO1zee/1K/0bD5qey39KdSWNaY79V&#10;nXxDFRnKhEB/KFCkHEOrV199lXv0Y+JjYMgZiGDQgJRsaC7g2OROo4VmT0JJZEq/TBqp4BQoHZ0C&#10;LZf6URq8WURKI4vRDCQp+vpqeGjoGW0WhSFZshm45AWm11EWQ0j9kKhibWqM4A/qsjHGPbn4izbG&#10;Q/plraPh486vtW1bYNAAEMHrDDa1VARXvwgRkEkmgEA9KDLqCTORX4WSmC5knb7C21vtdXaaNUyF&#10;qJaVqaiUyhh2caib6bmuEDWzIWQlqBBRyQatlawSqqtakKvA+GGbPZoe5RcSydnFqROTw28sXn55&#10;fvr4fGH+wlLyzGL7+YXBk2N9xy/2P3DXE0/fd9c/eHhTP2tMjkt40Nkpe0nnDtbEFU5DJW+k9rJA&#10;T2PZvKO2t2vmhnRWpxgxbVQYQdQ1SiMPVn0N7XY910AyqiqNwR8wCnEDpbRRwQ1D63vf+x4zkdCx&#10;SA2wMFVnraoz+FcebJZLw1vvzl/tTUTxxttDC58KdEB1Jp7UfvkVElSXNHJWFahnzeBF2NeIHwlF&#10;kfhzn/ucnFVtDOvtVDs3hnTUTYFlX0TpbeoZwcNZbOWo/HBGWNfoJ1VhLLeuEGOP6hdxAC7e1Ni1&#10;WqLuqGMOKl95VYV4vujJEw0nihKvhv4In57eHg9s+XkKTxaA7F2PbZnYwVXeA3NsfPz0ubMnThxn&#10;hfQLzz7b1eWAfqBshmAqzXYEN6UAgfmzHjLdN+Rqr9QpCdVfaEBuiajPrAqnXFB3D5r5j98ShQ6Q&#10;dGtNvKB3+XSF6GxeuW9LCmsm6isUM6EslgX1RHARP3QuhpKkh6T4P333u98FeWSXEiUb0ya9llXs&#10;nEOzTyUlw+p0ioO0ON8b1Q614WfdqgYbHxAbUWv5a0JBQ9cGj9FS08GyUy9ZELvavSTcOZwOii6t&#10;tgny497EvbEy6aJcoXYh9hKOeZVsjMte1vj/sjPxY38YMnzrGuMtzCbGAOd8wIs4ZgNWBn1M2dbg&#10;sblsfMDKgfKwXEXldrRy7CLutvn4gZCIFb3O7PYd+is8M9ClXirPXp4+/fIHP7544e2FsdOHOtoG&#10;8uXk+PzMxaXW9Ib7P//1rgP3V7buLadaiVBXmzk1D2q/slsFoJkC/iAU/14+yo6/XGfJObqGVmsN&#10;NORpYjLG6PS+yhvKL2N6SqyBIYFIMk09M2qMm+mJxhUlE28dcrHbAHmh4apyoiuiwO1FAYz0tTQ4&#10;8oBeC/WuydukB7TjvsvxGh6yuC2pbKxNN9iBUhrCjOFXNIa6fbL262ecr0Ue0OsyviMP6HUhY1RI&#10;IwWkokltlfsYGh5sEOiZg9p/8YtfcAwOx69jwPMrBpLsLrQ3JQMpI6LRyy+/zEE67LwmF1WAO5j1&#10;zlfKxJOaEBwgzn19ve1thBRwkRbz+eLly1coxLn9Zp3TjTeYfHRV3dRdgfpc+8WO3r7GwSl0dmr+&#10;Hr8OkCnMzhRHI6I5Oy9tOVu7f5iKuaWcEKdyrJhMA7HFSljlIAxEsY4lCuXK7GIOx8pMthX8TZqz&#10;c6OqufDInNBXWXpyWZJOjH6s0CUYckAk8lmWc7TBFsoirN+7HV8NoaBiFRRVBpsZgapLVqjJI1l6&#10;emL6N/eh6Rvq5WGNMqpJbCUY2EGBMl9JI3uJZB5lqBoANEMwsbP8czl+tWUPlaYS1GCJY1LKsjXq&#10;Gcakn0IIIBx4t+98BzLTRmZ0Ei5TSMxIU6/ZZXQLE1hfiIZmrJJGM92gJSNUneaz7FczCMNfl21Y&#10;M6WFr9ZYsr2gxm34ysvWrt63GXdtGilwPvK883Qk2g7Tm5EMbD2fn788P3U2t3AJX9jZXGGq3Dpd&#10;6hpZaBuZaRufbdu9a//+Hdv2bmxrTcdTDh9LkM0Hgaacqtnc5MuGbxS+TkjAlYtSb9oA0PvWUcPm&#10;fl0VVot6XOQKp/+yA0ncSbxCtNX01Ne6KkiJBzSzEg6GVox5X9d3IRdadYaSV5xEDdB7qcHgxe+8&#10;8w4HtyKhqBEhRaVEQgDhIoEicpALCcV6Hse6srWRs9HIxSvjLGKkUGLCGWnbASEUgKdDQoUva4Ow&#10;ye42oonUYWeFI+F6g7mx+8Jmh+Pc+tF6U7Qljeo1Vm8J6iZL4+SywRA223iyQ3ySKbxniVfF1iH+&#10;gtE6/NmNCQckOxg54U52cB8veUDZpiYmx8cmkvHk3r172DTEdqdSvoioBYCuuiu7XfsWHGAtYt1N&#10;lOo/J8Frcbuujjk5gHLKA12jiO6OPTBwWN9kIZmJxYfkuTzoXh6xqtGuvybauGeECITV+FQCo39I&#10;ectl6Jt6B1GOuCcclpZGJDElsk0aClyjcJOGyhv2uA0kMkoZsElq886msBQDIXd176U5blxCWcJL&#10;LIi1H6aMNlHpKzKdCci9Ve26wCsMqI7URXpRz9Qh1a4audEiNCVYw4yS4YC3+7qGNTZ1VSbzcSWw&#10;pqpPtVTGjUJw0CpT8NSJxnxEUvvLDbSytSLNex/Mrur070Nw6L6mMLvRXo0fxV2xsji9cOWDU68t&#10;zAy3xXJbWtpal4ozlyZixZb2/u0b73s8u2F7rLWrogDQviBNFy00STBUv+t0BDcHJB01tgxVqUdX&#10;jO3UCTKbNdcTcCGL1mjUXLA5aPNU403jSu4a7FAnC376Co5nU+PjGglRvREFbo4Ca/SAbsp74uZa&#10;FuValgKwafY6EUwDdi/pSxeiPSigM8uPeB7pdGNUUsXlkHqhY6C4eEgh3Ci9hK6LG835Nf7EYR6y&#10;K9BWfZWLZLpUOBdgDR4c5NJXalEbBDFwr13taomOQqZYtYp7yuEVeE565BbPecJzeSNyo3OZ1U4u&#10;rZHyE3/JQjI5j3BPsWjwysgTHX9BCWoMgUT0LlzaJRQNrYgCEQVudwoIkzLnGqmzKG38hY8dP34c&#10;TBkEgWiDRBIkGfwKFiG2KdMFlkLcIbBp/DUIR4hDgZiV2FpoNnjV0JlVLqyFQ5+vojZVtwinUDvE&#10;wLtpmBeFuSP5G7yT3Me7InuvZP4C/ZZwmvafZW/0kL8rJNN2+iqcJNXaAdBuW7D/yKqW05CrFkuQ&#10;ahcLSwgQGdzeJTuewvE5nsK90m/qlRtY1XILLUPDgqVbG6GkUqMoY4UqaHKj8i1N2pRsiTBBLfJf&#10;Ds05M2JVi9IY6i3zVbaiul5jQKajmbWGXZqZalZ03U9mEtS9rGoUckEa+TRRS4jIk0XWtSwrmQTW&#10;MDWVh3pfClSDzeqomjw1WNyM59t0khoB627C1zFC2UN7on6x3mmSCDYUm0xfl6yxPTdazrJv1PgW&#10;10sWVrfsu1xFs+SNBe9wHKkYLy2WSwul4nwxVsrFEvOVZC7WXoh3LxVaCyVCXqZaOaGzJeO3Hju7&#10;vvaphpS+0dfULFOum+uplWtU4dfrTY2ocMzU0XNZgtc1WOXLsOdGU1KzVRPTYAXVZX/ral/5RZRY&#10;EkoliJOI3SGPcFtW+F0OUqNGIqcjfXTmqi70WNKwRwenZk5+Q5Yh2tCWUdEpKmyVwAvrFHPGtBcX&#10;CH7Tc6qZjHVdVpelmYnQSM9lC1l2qq76MCwqSOxFpYOe9dFXPowDRKD7INDh5XSgA6VZmnUOmJLz&#10;yqmY6lU4yzkbryisTZQ33oQZGYxeU6DL+HB7VW9w9/YTcbfQOpTMe2QyCgx6LhTLGGEkTmcAf6t+&#10;u5Ji/NWQkAxCeGmhQiNfQ1RU4i/PNXSti8Oxx4glgc51CHUDiTxUKR4KPtMU0PxSdepxK18iWD1l&#10;09MmnVqiZthl4K9wbUusGxWoujTBVaPaz1sLwuMnjESe2IKTNUyTV0KfV9D+JBFK7bFirS6Vb8qJ&#10;jeqw2TZVwybVzaCV2csn81fxz2Un8o022CSV7zAPFQef2jzFncKdQFjILywtTCdKuQ5iyqHk5oq5&#10;uXy6tat9YGOiqz+WbWMzgJ/GNfFXHQfX7FI0UFrBODwK7pd5qjX70B3+qV11DCp8d2PjK7x4kwLF&#10;5oWtZTK6tFSpEqRYLssDb5TsUfqIArcLBSIP6HXrqSY9oOE44K1AJGii1A2kAoCC2oqeKnQV4JX1&#10;MeQoyfgVbRXGBObLDQouoK0CbpALDZhCuCElQDDMCy8MGBkaA+lJpsVeHpJRFwWSSxuRSAMOTgk8&#10;p14EM2cbUr7qVcP0Ewo0YARAMHozZSLpaa00aeS6NhjSbMAgaicj7ScZ7VEMay75d/CXEvgK86XB&#10;XJRPaTTG+Sb4rfQUQhoeciojv+pQLGrBeYRi+VXHWzXZbZEHdJOEWjlZ5AG9LmSMCmmkgBBJeQHA&#10;PbR/Dd6FZxmLUpxgc9999xEIQnwPPJrpL+8MQQPsZYNvELgQCIDomXAJnuNfplDFZoBpOQ2W1dPj&#10;TuRT2A8cioeHr6ST6YF+DiHM4B6M35H026qZY0enVH2VzKXpqtbrUCG//09JGm+WfRgmq2b1BrD3&#10;3HJuka5Mh5Z7vBtN2sPMYBR+r3GZphZKBXR2AlgTFZZ0Dm2OJ1zkjYojC23yjpJVi6mqq9cQXnPt&#10;MbU4NPZkeuknw0SsBEONRVtHR+/KKhPU3KKlu8ttUH40llh2YIgQmdkpU9CsaEel4NJXMwLNcrCm&#10;hni6RojZrjKGZRXTHun6tlVZb6cEutETVadXNnNUr6yf9Bak1I2sF71OHelur7mPTGe+MIOYR0w3&#10;s4tEc71+eBlNRHZZ9ep9o2TYd/IPFeIvotUVeL2vdVVbRsMRQpBi5TJtsFneutese9Ow6vClatjI&#10;NfiIGmY/VcdqbXe9D5fDdgfOEyzFE7lYcWxp/sLM1LnF3MRcbnEyX5ku902VBoanMtMLrcVyx+F9&#10;+/du3bCxM5VNllNuk7FDz8Sjarv1m6KfvULjTeO7r1CigaE2xWwyGtE0Eew5X61rlMaGh6XRQ3tO&#10;4UZDzVwNFWt8dbu3j9ckVwl5ZrAVhjQcjAY6XD1ozndYk2BB3VSVw4SALU1tGiPRg1Ri1fPee+/l&#10;FFZ0YBRvSSiFy+NCj8X9meckuOeeewjTQdv4FQkF2GcSipZLGWbS0Wye8zqinjElI6b1S5OzRnOT&#10;K5yMdYO5rvvCcRtOsbCnwq4JB4/1ctibNsfDSVfXHmuS1WgAq1LqRQR9QjG3xuzOM8AD2s8FAU2K&#10;DltbLq7NOwW2iC+6uF5z4+MTxLbavWt3S7bFh6F1OxFc1C3NJn8IhDCqtcr0aqguTVSBXvqrgtVw&#10;sVMmdDUuQcpvcnLO0F6UM4TSmRRnCzMSOLzUAiMYQbgRAK1lUVtGpVgNeB6KkjaDNBdEVX5VQCRY&#10;PQkoRLJSEo1fteFJbsUkg/IS6Jqn1rOmVPBQg83Wd5UmlMUmxO2GLGq/CV/9pDYbi1Y5NpGpwjYc&#10;MGWER0vyWsMoVvSh5fykSWczy0pWXWS05Wp9FRlNtbgeDwlbZQP7E35jY4AbeUBjgDMYwhjQegVj&#10;COHIMQprYEj9U3/58e24Qk08+RjQ1cMK3EPvveHZu/flWMpPjU9dOHn6jURxpi+b6M6VK5OLMyNz&#10;PYO7BnYe6d55ONnWU05ki25uXi3X3ENUk1XniySgnfBcV1t1ylUXgnz3O726ehn7shlhEir8qY7j&#10;hUzPxJaGgbFcpdEElHedPPAUkYk9OhYPR4Vfb3R9wgdS1LzPLAXW6AEdxYBet5HTfAzom6gS2YAI&#10;NL2WEuRlvCoUC+aCRCGapypFx1WUuptow/pmgRd/BLEyoxjQ69JrUQzodSFjVEhIASlnMjudceUv&#10;VFhYFmtU3/zmN9mz/Id/+IegzyT4y7/8S5bHcMt98sknMfil1aHyvvDCC4DOMEZ2j2L8//znP8fI&#10;f+qpp/gLcCZjiZTab3Hy5KmNGzZ1drgTWXWuztkzZwcG+u+5+650lpAW8XKRcIrOEznGXj+d3d14&#10;VU9Pqf6gmJNruaomqXeKqkIszvJ0SnIqk8gt5pdyhfZODhdKekCUUNEEei6ivTujmTPJ3KbdUjKV&#10;dmeaofp7bNDvTXTqtSzJsHmy9GQqyFAkfdVsqGGLll52l0jNQ+WSrszX0AJRb9oT07xlzaoWA0FU&#10;terlJ5mIKtnKkdkpjVx5zXUarV2mg2oM7WoDKcwgVJlqWGgzCx8RYq5xaNWpVbIZZLLWVUeBQkB0&#10;6JMMDNdftXC0MlnXMio+3rzEglQMaPZlA5YZqdURIUSodorsvLVAB6URJGHAvVnypNGOKIWMFLWt&#10;61d+cQ0Pu8yEttGlBEJPmilK9VqxdRltxGqEWIFhMitBw0yjUYM2LNw5YLrhWmFYcMtRgoV8JZ0p&#10;pVPz5cXjk2PvXhp+c3p+eHx+eni+ciW3+dLCxuMXY3O5jnRm8Pknnnzkjn17BxI92Uormx8SKax3&#10;SO4i1Xse1SQPstdsvBHRjJ4rkE5oBZ2rQW4IqU1/m0fmdGnsRbVowAjqMrRIPMGeayAppQgrW517&#10;uWTyk0BhGoPLAsuTuDgo1y9/+UtgqS984QtY+IgMG103Z96rOoW+pTESVQxgJBROEt/4xjeAjKni&#10;Jz/5Cf4cVPHII48gs4RzASsjoXD1gFHwkHf8+7//e/ygn3jiCaYVacSK0eQp6s0332RzJNKNCEjU&#10;CHqOrs69QWx665CYzXAJzU0aY5NRBGmcROGgVRarTj+pi+3e0tiMM6ZNXebELfgvFBxip9YeTV71&#10;smaQ2kYJIaolgFLH7mljZTqV6e7pq8SSTAmfw3k1M2Ti1U/VAdKBvY7/J8enZs6fv3Ti+AmOunvu&#10;i892dXZpljp4GHFD+QTEYHeRWwhuhrTXTWPg7tUUdbpENSBHFamrItIu9AcCN5bPgVI54QIyzmJ5&#10;Ct0klSiys4nm+ct6ClKgLzFCdFSsLqO2prM9l5A17m0zUT0rOai+ECdXXmPj3KtPBUYz7zT9lUt9&#10;Z+lDNmjIuH61iWxvoXbaeDNOa4NBrRIxeWjSVoNKFw+1kVcxrFWaftKbGt8w+hjHM2mucWtElhQz&#10;72/rzXD6WKvWNGJufeawzTaXRR9IqhjQb731FhDB888/bzGgRQobQtxrYKgjjLzCVeWN7ntTSzia&#10;lXREFTqW97LWifyUdLOCWFQT02fOXHj9N29+J10c35iNdY/Mx0bz82PF3fd+futdn+vefXe8c6CQ&#10;bi3Fk34alb1qXl0e8jNJizdOeXev5ld0YuWSq8QH1HFBq9yGB8Hi3rPD72XURX7r8ZC5OU+OmpOB&#10;DVEjowa80ksgijhcZBTFlJ2/yCYd8Ki6MEaYsI8//jgqFrNJ9FRHqKLoiihwW1AgigH9SemmJj2g&#10;4U0wemkJwMq49LLyzEPFwUCThg3BkuDmMoDlNUzi0AzmOcl06oLyit+RC/khIYojMywPBgenU+E8&#10;VBgsaRIQDkcn2sBPiFj0GNRffpIBqYHFjdaNKUqan1qF1yHl4wctZUJqkCkoPGGJT++IUs4NJYhH&#10;S7pTuFgzTs1S6Gm5XsEyqlhFCJHCIQXC5F8zHR95QDdDpVXTRB7Qq5IoSnCjFGBGm7uN5r50OKY5&#10;HA8IDCbDiUzsDKVkwGg4AzYnQPP27durmqNHluF42oGh+EWozoTRhOnBKIyb8RNcF2aL+ocJtbS4&#10;5PS8SnxmZqqzo33L5k1AuU7vQ+P0SqtjTmzYDfe713b+OeDXZV63j/d28mE/tP3UKcd4OTq3LHRX&#10;R5cK8EdqKbcEE7506eKF8+cvXro4NzuHAp1JwZPL8zPzxXyxnCcb2nwCDIYXWFxahL3Lfc+sQV5R&#10;PFzs1+wQU69lV4S6tVkaUp3Vy2LIhm7LpjVzTlmk00uxlvVoWr76Wt2tqu1vWLUySi/XvRVrZgNP&#10;NHisnUpP4YwWBI1gYskyNQaCKNyhTv0yC5OfFDmK8C9klKyhhSQA3mKMaXsQX3VujNqjJqmdAlvt&#10;utEZ8clJzzxCoPOazCN5QIvg6gW9rD2xhzZ4LI2NK3uiNHSKDUsr1iZ18zfK23iJks2XYynDLrDh&#10;p1/trfXidl3veV3tvj3O+vaZ3QGhbOFPJpgCC8X5cwuz56dnLs7kZ6cKxalC60iu7/Jcz8hMKpvp&#10;2bl5y+Fd27YPcVxRLJMow6dgSz70ezn0NGvmZRtpEhKqSaJp+tuM09ysGyEqSlzCCFWXRkxDTdI4&#10;0SCxaWWzPmQC5DKFUOs9fNWeQji8XMzQY5mSe/bsQfsNnTY0MZufZWqwcqkNBsdQCxIK7vHQQw8h&#10;cfgJfoLAgnsgoQi4ISCGQc5UUtvIAldBn+dXRVkV35BurE2QJAN3pjQdNEchQtPEhaw9olUzPa5x&#10;q8Q2Peuy26gIh0c4x683SJYd+RoYNkiMgCpcWdQka489rxsqJqrC4SSiyerhvrWlzfAoH2/DyU6w&#10;JflByynSPfDw5vzC4uTU9PjYOBTdvWd3SyZbC70MouU2JbiIHE4kVY8LvWkpL5lejZ0V3pjaoAAE&#10;1a9U57Y9KdAWA9TNL7c4mlhcXGDjKUL//IXzI6MjDCHt2uGG8cbA4GsImApGpAyFyRJhRWcTx5pf&#10;eqghZGKOh5pT+lWdZSuIGoGhWJf41kS25SLBdvpKCXRTOPDUknAaWmP0UzgabcKGNzbANBIUbI2J&#10;jx6I44ICNtJObX1QmSTjIQm061dN0lvr7aQqqCUasaTBOCUxSqOMZTsrQq+zLBu5IfbSPCO6RSmt&#10;tXpfuJl07EYPaI0To7zNX7vRfDR/BZe4Ku2UlWhT4lc6JNBPST9FoTfa6vjkxSujp8bGjqfL8+0o&#10;ssNT8dlyW7p704H7e3cfSbT1llKtJb/s6kjhZrcPa6PLy9VqWQKl/Y8+Xp6+K42LdKPzCT0nugpA&#10;a8DXMR9ezSSUDYxqjao2uIQ42ziXfDRy8VzbxLW3W6gOwwlDJowBbYP8FnV3VGxEgXWnwBo9oKMQ&#10;HOvWI00C0LBpZCT8CKUZ+YfgRENFbVUkDQlsOBHbz5GmaLS0D1OQBPqLUCQNQpEbMiJQ4WVc3CtS&#10;M5xRcegQt7KWV4iDQQKqw/kCBqo4GDSM5sne1pYcLm0JpFVY5moVkkbL2jTDwyKXaJ7ie5CLorin&#10;ndxQIHlpMG1TdA4eKkir9HWy0AYF+oAgNFvEgUFj8KMBKESJKiINirtW4JvpuQiAboZKq6aJAOhV&#10;SRQluFEKwEDgDLJn5OskU4q/MCLmPn+JmwmIQMnwQ6Y/sx5wGb0N7iElTyyRfc1wCdgLDwGsgR7g&#10;EnAtme4UKLYGq+loZ1N2WzKVZNmPyKrzs7Ntba2DA/0uobelfNwKXDw8KCwls6rEBu9Xx3sswU3d&#10;CEXCI8NbpNpd77w2kiAYmEnpZLbFGZMjo1fefvutl195ia3fRMeGT2Iednd1k3FsZGx2am5pfikZ&#10;9+ecpHGFdptdQO1hpEJg5RsoKwKCmO+STD73lt6HSKajIcVi8rLTLCVp9NzsDX2VAl13qTolECjD&#10;DV8FLsgINFPZqgibpFapYdZsGZZhaSrfmip5hNzhBmdDVSrrWvII/OjFF1/0ZCzjaSh7lUGCE9AP&#10;fvADJA6J8aPnr5ZmOXCMIzEZSCTDLRFkVsa/3kKWyacGgFYIDh1CyJuqO0zmNva17DEbPBpO/DWs&#10;QViG0vBQGKIGVSjKlx1C4UOV0HiFzEdVqOQVrvCNrNgwo721Cgmrbkxmia3euia5EnzLIIpCUTLJ&#10;CQbjTiCcOz0/d3524cp0fmGqWJmpdF1e7L002zU9nx3o3XDfof0Htg1t7mvrzCbYBcF0dVECfGQe&#10;t1n/Bg8htLdupOqqFLMs6k2jc12n2FcbJ9bL4bQVY9FPlkDzSM9tgtvIMTalKgQJaalJ55FoBKI0&#10;8hNSgHmteE3hW4f9suq9qhbTMA4mngZP4CEBoGEdPIFjwGzhFcSD2rp1q2okCxwGCUUcPBJwz/Nt&#10;27YBUks8aY7AomFWANCIM/YcaMmH2cfFfYgPhrRadbIogV5BFRlVm5lHNlsbx384d/RrXcl8VVeG&#10;9YYdUffcutheUC0XU7WRQC5JMTrdSzEA+nbnvuzPDQRF1hlngpV9r/t/3iWTD+NkcopDCMc4AnT3&#10;rj2thGtwS7++XW5SOSCYzC79TYlyy1WV6Y2awzLF+lhbTujX4GjX/pgLCBaLXRq++Ktf/fLlV15+&#10;7bXXMNNgm4qJxDDjcEtu2ALLQKL5wmEZRcgv7COWMeRIZPB0yIq519izHoGkQAmQTYNNz7V6rS0+&#10;cmAigbYCaJKq6w3P5aEMWBPT3DNHLNSVpqd4qS6xCGuG7m3E2sALR44AdOkS2gfMr1iUCHT2EEg1&#10;okadRK0CeRESYL0ixF9//XVy0Qz2RthpFjrcyIarhD4pOd2av7JkIXU44+wVwpvw1ZZN8Il6GFJe&#10;ADSciv5Cx2Zo8damClpnaZprANgM5UbzMRw8EvWeYuEKTNUh2W0ycC7LBHaOE0XuysjZ4Ssn5ubO&#10;ZcrzrYWl4oXJbD491L9t6M6HOnYdzqfby8lsJZnxst+t1djqTS20tJ/31Fdb1HEnjxor8HmqGxrV&#10;HOMP/sXEc2w864kNzpCzhQM1HAwSiJpWYlCWUsUCPSOehO2QgPGmXZvRIYSfqBkRNeZGKbBGADoK&#10;wXGjBL9u+nUJwaGFxLrYlOvWxIaCbl0cDKnscj/hpRT6Q6rSR3lFITjWhdpRCI51IWNUSEgBQ0J5&#10;KPMJXY2H6Gqgz+xcBg381//6X7NhGe2W/c5g0KjFn//85wkMLZUX2+P73/8+SjMoAIYZnBPIlUJw&#10;MSNyNHa+dEEYEbb9lSuXp6Ymt2/ficMaaeBFpULx2Hvvd7S3Hdy/v6WtI5NJA2agEbuP92a4CkBX&#10;1UmpqzJrg+saZ4ib7WR5bBRcnS4cZRpj2rlgxJMcMFg8d/7sW2+/hS3aP9AP6Iyey3FXC/OLn3/6&#10;2b6+/umJydGRsZZs62OPP97d00UsEQrDS/qtd97GagJFBRDRMfGyGSCytGrZctK24dL0gtb2FHaf&#10;e6H88hGWvUcunuuhoGFp2OpNBVWgNPqCJ7o3uMqAWrmWSBeXuasdMNpsrqJ4aN5YZhKrNGu/TF/1&#10;skpT44X4MGCwKnn3r3/960JRZRjwFt/97ncxR1nbIDFtfuCBB/D6YWB85zvf4TnWO8YYKRlpRK+i&#10;TEK7gA0xonR6GDFegJmAivSaZsDINjNo9WaHwsefD9KBQUMfBo/ge2uTxk91QtSwA42TsEP1JLRX&#10;QzRKIW6FwWn41RV4PRKELdEQUkqZxLr4qnpXpqNShrkaM9qbauBZgWH5YdUaCWpYWL7LKJuWPQ3e&#10;H5MpynbiFCcOFi/PX/rF+Ng7I5Mnzs3NDOcSE5WNH4xtPn5lcG42e+/evf/o2Yd2DbRv7Mp2ZOIE&#10;gIYr+eiZzn8MrCjlkLcbCBhgrQqJY0QL+2IF6tmwb7S3DZsgu03zsC9URQiNiVyimLiKyKtcNt7E&#10;Z6xYbsReSA9apGOxJRd+9KMfccPuGQSBgtRZq5p8QRtUGtVkF/rG+/LuMBAG8N/93d/BZ377t3+b&#10;WkjGahbBoMC5nnnmGQ4kgJWRha+sZsFMYC+wIHIhobiBKXGyLpNL4x88gjVUYkzBr3Cp1oxjdsC0&#10;5QEtionL6RWMGqsOcjFM8pJFRdngVN6QJjY8lMUqsizWU9YkFVLXHnWEqtYgUQkq03i4PQ/fzt5R&#10;K5dCtXioVcwwBAc/9XT3OtjZ78i/ChsrwIWmmoN2ndMj0nVsdPzMmbMnT5zMZlqf/+Lz3YTg4GnO&#10;paoOUUjrcbFbddmSdliB+IrvZFc10ixeyRdzr73+2rvvvXP8xCnGSUdH58iVUV4f2fTss89CNw7J&#10;QO1BDCGh+Aq1+RU956WXXmL48ZN57EoqiX2JtrpsFVkyV9LcZLR6UJ1o09ymAAXacrL6jku9aeJP&#10;ZVpKzWvVq4rsV81QCf1QImjMiI00Dl1TTnhrLQ+zMIzMYh5xJDVxJBDQTB85nDI3mbCUBjCNKMdN&#10;ATKSgHnKVybvb37zG0IiMCuBBSkBCQjET4MpEOuV80W+9rWvSb1RCzVr6tipPb9V42cN5aqpunRv&#10;U5Ib+c4D36PhELwISsLo6vwD1IPhCFFRZBdXNPXP1+FXW101zr1Cfsp+WQhw2J9kohWieDkZL73x&#10;5o+Pffjzmdm3W4sTXbn5+AeTA4nBA/sf6nn8t1oOPLyU7OB8E8LQuPQ6PLQaXb3quSGomR/RlV3p&#10;PuK0m/Gk1MIU4esS7rtI4MBv5lhDCA7RRCSShOKrJJFoZaSzlHougSgGyyX+JtmhvIgA7TVX4SiZ&#10;TE/USyyakL03o7esYQhEWSMKrDMFohAc60zQmy6uSQ9ouBIOGqZ4SR7rkgLNRRp5HIuvibXxK3o2&#10;LsCKHCeRr5N/YW38Shr0XeQHCi6iwvJKTuMhyI2UEgrX4jYlUCA3OsCBe57TPB3YhQmKBiw1gjR8&#10;VdVUROFKI/0A2cO9FB1KQJIh1xUhRJiFNkHL70lvSjspmVV9XoG8XEBIPORGqISYtaImqXYK4as8&#10;s5rspsgDuklCrZws8oBeFzJGhYQUkDEjdifrRYintkNikMOOiKepgJgKTsc95oHsdql9WB2k//KX&#10;v0yETex2bZIgJVghhpk4EtxDJ74STmDnzh2btmzs6savsw1Vc3SEQwhTg339qVS6XKrMzcxPTUyN&#10;j0zMTMzOTE7PsKXE3dQ+E7PTk3xm/Iewo7Pu13H/d+0fSqb8sbnZqdm52dliyZ3S5j278I9beued&#10;t94/9h77cPfsBZDfv2HDxunp2UuXLm/etAVNGt548sQprKy+/p6lJag3jRP0LP4k/shWTFacfQTW&#10;QBBRWHtKyAhx5OKEEAHxh3pc/CpnDR5COvFw0tAvUsr5C69GUmjjuSxJ0miPuXbPKIqU4qIgmPgq&#10;FFsqvgx+8lKC7eCRGw4PaRv1wufpaAsZqdLUcjWMjuahubrLbOA51ua77777xhtvMB5Q8e+++27h&#10;OBKsNAaDk1owU0UKmqQD9372s5+RhePCBGGTS4MH2IjCMRjIi/c0Eha7lPGmtzCLWvaJGR6373yH&#10;JnYIIS+rXpN9JRtJhpbuZWJxyTi355rg9lA/6dJoMXvenluBq97UNaAu/cq/Nia2t2vMuOwTvZSV&#10;o3u9r+7rfq1+hd0lqy6WUBPPL9S6cnFyfuKDubkLM4tjuJ+NF5Kzib7hmZ7h6a5SqfXg9q3PP3xo&#10;oD3ZmY5lky5QkHcr445dHK4RLt4O1a1Kr2sThM2z3myeaDK/1blh/9rYCGurK9ZopQFjlFQyMYe6&#10;8RBSVZXqr4067pnmSAfgZuYsgBSFIAJ0FK2mYYi/qJZmLstlzWayi93BE2BHsGNcKygQTAHmQEsI&#10;Ca0zV0gJsvyrX/2Kh8Bh+BWSEt6o+HVg0LRWbyF92AU1TqfZ9KOf4Nu8lDR2vWkd6eo68XpDwPKG&#10;pK7roMa8NpitL5Yd25o4jQzBeIJ6Wa6mYTLrfWMgNnGsIr24DTDVJYrxE73AvWPsLlYVAoWP3xFg&#10;84HhxMxgbmh2JhKEpZqZmpqemsqk0/t2703FU0vzuamR6enRmekJwnHNuo9EuYT72j7TE3NOplc/&#10;Xpe4pvC5/z97f/ocWXLe9+K1L9iBBtD73j3Ts3LIGc5wG+6UKIqyJVm2LEu+cR3XCr24cR1++fsz&#10;HGGHw7627CtHWIstaqEoiZK4iRxxH3I4+0zv+wI0dhRQ+++T51t4OvtUoVAACmig55ypQZ86lSeX&#10;JzOf5ZtPPtn4igqBRjE7C6qWYfdSMlauFOcXZr71nW+ePfcuQhCY+fixE4H8defD49qPRMYnWqMa&#10;8YRQQ+hADTIBPAVdlfKjSzJRUWi1L1bqFqMOea3IAIxJ7oVB89VfikYUkp5qSOCiJJCPRWiUaaad&#10;srI0FeyCbJWhiQ9NJdIrbJr2v/KXykus8wpVYsyro/kru5KfmFmqIZVX0dTfID+qxHYE5DVTj7Dv&#10;YMeUxXIyk0hGqHbfMkN5AvVIgP5AYlnKPAd9RiVg3rGYhFjHmfrVV1/lFVRNpi1fKQstQmOPumlk&#10;tmQgnfOWTvjPlqaxqnIj1QtS00E0Gc5J0b5A95ltiCfwVQRBgVe87EAurQglt09Hc9I+mqiiZK1a&#10;K1248NqN62/Xq5OZaiFbLCWmyyM9Y8dPPp09+nh89HA105tAow32+zDZg1wabMeNEy/bYMKLDawk&#10;UJmIWu+dBlMQq/AufTWOZDKupWQ0fmXjwQSiaOWzUMSQYvqLsTMgoS3z1KSYjCAN+y3t9CjziAJd&#10;pEDkAd1FYm4qqw49oBF42MYS5/AjLgXt4rmCV8DFFJaeJ/JEQxjAqhTTWcateD2wAk9IidAFC4DH&#10;IUW4EKIIbPKXsOQ5ujhKOWKeJV/eYis6ol0ILzIYjYFCFR6aBBjY3PNcm5fhlVq+4yGVITeKRhuQ&#10;J4JwCq2CkgmZw16BldEqUM1JRqHUQXC5kA4tdKMhYcOjxOukI4hAekqknqgONBl1BPGPLySFalcX&#10;r9N8OLhOfenkijygO6HSmmkiD+g1SRQl2BgFZLRI8RIbhHXAbf7H//gfbKj8nd/5HZBlOABf4Vog&#10;g5zRhDeZdDUS//t//+9J/Nu//dvwECAzAETYF8wNSBp4kSqROVwUxXry7uTM7PRjZ86M7xsLDiOJ&#10;Lcwv/uzlV3pzPU+eeQKmOzczd/bNt8+fvXDz+q1MMoeiG68FRxE63yQdnBIEmsNpKjiLG+Q3wSb4&#10;zXtMBV4ZzqvR+T7HOW6IvYbHTx8+curw4VMH01msyqk//fKfTM1MHTx8+Kmnnj546DD1uHL56o1r&#10;Nw4fPAISi6/Om6+/QeiisbE9uXxuaHjwC7/4i7Bjtu7CwJEO+O9o0Q6iIRqw1thYCkoLoXAV50Qs&#10;+C2clnO0tKJJYogMm4UJw3hxGoK89AK0hQkjsyApr7NBVTIL1i2vK47/QrrBwzHzyAFxwD1P6C++&#10;4lkDb5eFKXmH1YfdiIzgnoJ4i1IUPYOaf/KTnzQfRm22xSxkZQJhh5ShzmRL07AMtb1Gq5v0NVFK&#10;WLEgJRKEAfOrv/qrtEhjhrYDTGOyUhPqg6jC0QkTmoUN/KDxnaRpeNmzsIGFT6MQTwwh2ggRGH5U&#10;AGcriMCw/MhHPkJtKZSKkUDbfWRmazBvbEbshLd0CCFURfGAhpLvmqQS5WqjtddmsYw3zTs5TMk6&#10;VQJlwuV7QCt9h5cBgiHyqlZWN6tGm2yVlf5SN+s1vz5WnJ+5kUKZWz7+woMIZb+6m6AAfLeqLngG&#10;56TFMm53w3S5cPH2pb+5M/H6nbmrZ2eWrhXzC5mTb9/af/7maKLc80sfevL/9y9ezFaL2XoVxkAP&#10;uO3H7Ch27Anm46INuIw7JJ+Hw1rT7NXOB23IA9ov3M9WRrXI5ZfiDw/7SR2qKazua+4IqyHZaoBx&#10;wwDTc9EcTsL+Bqbkhz/8YVgf01xF+5XpcG6qLdSHdwUE+9393//7fwfJgrfA/WAvf/3Xfw0bEcMh&#10;SJQ8J1Da/+t//a/8+pu/+ZswQxgdEoqZRW6f//zn4TmqCXWGtcKI+AnJxes2GkUT8S41kK88NBy2&#10;fc+LUBreRlIbnHrXp4Y/mO3X0MDwx7ZyVuYhqqpcLuEyRjrrfcE6em75WFeK8jRWQI9EBinFciUO&#10;uGc/0L1gWSFaSMy7HUt0pHOHxFy6eOHihfMXc5ncZz/z87FSfOLa5DuvvXvnxuTiHEG3XfSNgCLt&#10;ibr2r3K0xB0z0B/I0PlkBq7Yyj4IuNH41fmD1uKVWrz8oRc/+L4PPpHqS0/NTFy6dPZP/+LPk+nU&#10;P/3n/3zPyFgmDQOoX754+cKFi4hsGvKHf/iHCEGEDvIO6fzEE0/wnPGGny8jkK/a3Q/pkOlIPcQZ&#10;Uo+RhmVHAi754zMgEV7a+fR4cAFhI1sRdnQKAxKXamQ32hSJkX1IT7JFOmuTGWL3m9/8JlKeHuEV&#10;5DXFIdNRJzDxEKBsRNBRvRrJmIQoCaSnJtSWcsmEmmBmopnggIyjMY1SfSgdWQ9ArBCUtpJB0aQk&#10;Ga2jksw7LWNTOgWxeY7cmG5sVGKKUS4526EOpP+TP/kTBg8V0wTkXFBtlkLfoMLUhybjC0xKqEHD&#10;/+iP/ogm/MZv/Ibi4dhqig1pn+mtS5ytPZK6l8KvpElwyTWIIA9oWBCd0sYDWnM29DpNpvdDhxDe&#10;q3gw6INwz43ZGEyNICx7rFauLC8VZ7/z7T97541v5lPX+2rzvcXl1LXK4ZFHnn3hC6kzH6odOlPK&#10;9IEupILJqV0Oq3hAxxoe0G6uN0JDO4/oRnSe1h7QxuXUccbEJF9M1jcLdKXU8zU9oOV7p5HDDZMR&#10;cjFJtUTqc84OZVP3xkWUU0SBjVMg8oDeOO26+2aHHtAwIC1QY9DKGkd7QG3lIV+5R/vkq56gQCsZ&#10;byFQecJXLm7QANA/SK+YccqTe36FqfErwpiLrzpumwyRrGSF2CYZP7Hey8U9pWjhl3u0E92D8/KX&#10;r7xC5tRKMASlUBPuVUOVoouv8kDhV8riXXxSVAdLYK8oJcnIh/rLypWznvzLeKLKGB0oXUV03nGR&#10;B3TntGqTMvKA7goZo0x8CsjslC7rK39oYOi4ChMvfxk53cBMnn32WSwThYkXu8DOweDRvg2sLHRo&#10;uAo4JuCpgkc7ZTfwAOLCAWp0bE9vH9EYXMBF1uBu3LiZTsMb94FjzM8WLl+4eu7dSxfOX52fXZ6b&#10;KcxOLc5ML8y6D35MWEjO93ne3cwGvkvcyDna/bThDzmT7czU7DQYM54+s3j6zPQP9A3vGRrZMwwe&#10;Pb8w9w8vfQcSfeKTn9i3fx+7cTMZtmfnBwaHhkdGlohofO3a7Tu30YWffOpJaHH1+jUidciLXOfI&#10;QQqZalh62Fp/8Rd/AXnRhnkOg4WwAM1QDxAE9o74AFwmsXwJoRs38vIDl4Se3LMYQA7aIU5K3oWH&#10;I0eApOkISQ36jiUE7Doy1NIjnUiXKagF+dBr4LwYq5JuJNMpuOQDUkNVuUhPVhonXDpRQAEZqTwV&#10;QEwgX2RpG3ghdEbgBTljRsqg5aJ6WNHcIE1AzMkT04uGUxBfqQwOX5TOE2wGUGZqpQFGVpQFYE0l&#10;+YlW4Chk9olQMMEout/Vk10GP51rMaANhDI71gwwNdyMUjpCncVD/y0Zurq0+8p6rXNarUbY5udr&#10;AgFWN2cYNy0b+K3TfajhZrgqH34VMmht1Cs2dN1P2jHMp1aOVcvxGp/5Shno5O27czcmF6amyumZ&#10;au90sf/ObL5UGXjykcdeePzEU0eH48VSvFzLOD8u59oVZKX1AG1qboeY+biD1c1ap1Y0N799jxiY&#10;q/HvJ/Z7PIQqhhAQf3hY9wmytGmlutllybSeoQwFYlpDGFrwPRKgWzKpFXpI+YSav+aoU/dJPIUy&#10;4SE8U2KFG/ghjIXJgv8yP+nIAW6YQfwkfE3JdMwgyBfVU6xnkmlDiQKvy1HaH5yqp4/w+mOsk1aE&#10;+jc0WfyvoXL9Sd2yUH9ShLL1mYANEqXXZPGHij+/rNM1GIyx26hTv8CE+cktrKp/A1D3vk8QBsAh&#10;0PweIL9LiwW3wWd6Np1Inzh2slaqz9yZe/vNs1cv3bhzc3LGuSrPSspvWJrrReUQaA7aLBXoDNw7&#10;WW/7qNwNlUHoT82wd3X6yLEjh48dJqAIOsD1m9fPXTjfPzD4iU98cmBgMIcc7+nLZtw2HewyRguy&#10;FQmI7OYJ7JqVUUYUqC4e99xg2Qm+R4li4CG4gX2RwkhDiCbRCdqIsON1uUujGCC4EYvkzLsITSjM&#10;cGWRWE4/TCuEPu8y48iWQsmQi/hUzALQNPg51EVnoIN4hWGv3WySI+pWas4qL1oBleQrL0phQLZy&#10;wxNJHK1SUw3tQOJePqT6FQ1BgUcc6wt85BUtnQQUCil4iMXKxRMNSxJAK8oF+wNhp0pgzTKHeZ1S&#10;qCpEg7YkYxpSbXQAastFi2g1kLcfsVdD2udpmonNkmjNGfqgElhVuZEHNH0KAVlvkF5nU8+mpM8f&#10;fI6quan0vkRoRP2Q50YwH0nHAbqcCEgIDHBkZuS1G5cvXnhtdvLycHYpWSxU5haT9aHhA48fev8n&#10;EnsO1bMDFaJ0wOeDtdaVTxDPYyUcnkVPF9YdlNYIvxNEfw5kZsAK/GNFvZAk9zwGQpLI71DjXc39&#10;ZayJtpv+E6KP6CniIB2Ym0JmQkuJu2j8PKhxG5W7cyiwSQ/odfie7Jw27/aa0GdIOxi9Yskh7Vh1&#10;5K9EKT8h8PiqJTgSk4yf+Cqpj9JAAl5Eakq3UOgM28en/LnQdwU68CKojTYvk7P0Eu1VVz68ovz1&#10;riJscC9JzF+SyT1Z6VUxOVxLSyBn8tcRhXzlLYx50ghHUD5IOCrMr3xVKdYoYCZ+IqU84KiY6sy9&#10;KKCCtB98tw+AqP4RBSIK+Oa9DzHIxwTsDycdeAK+ujjdoPrzBG8UFDi4EBe2kHxmUeMwObCv8Hvl&#10;IUYFnjj8VZ7SmOXFFtDcPQygC6e/VomvXMc9KVnlL0GXE5lqPFOtp9kLW4tl+VsnGHMM7y004CT+&#10;zkl9aik+qXoqicq9+U+we9ipzDW3O4RTACrVChoxXo4OqqrUeDA/O0eCY0eP9vT0cvwYzegfGNh/&#10;6GD/8GA6l6nUOaMlM3Zg/8c+9cnjp04tFJYuXr58/sJ5rEdtuRW6wVfEB+AytOIhpiZgB+YWDBaT&#10;jF+xsrDKoJ7CJkpAQFKdjsslcBZ6khtpcP3D7AT/xUcJWFa7ZekgcsC8JAGmKVYcTsqYr5AcuJmv&#10;Gvkko6MVwQNjlVdwZKYOvIWlxysk0DZYQysYFdifAo5BcLQWS/0ZG1L6tUsG+AYYCCcp/ur4XIEd&#10;8twhfzWHrzwXQC8Rpq02DDkcoKgJ2UIQcqNQ6ACJIB0Dj58QZLwr/FQgiBB2A8V2++zWrFHrdMku&#10;snkaMrwNbLIbA16VMgRsbZ4+VpPmrJpBgQ6LU55rJm6ZTKNU08Ry0NcGWsrzei2BI3OsmqxXEtVi&#10;vbxQqyxWK4XlcmG+tDyLmpPIlxN9s4VaqVjpy6Wff+bRJx45jt1cLdeqpVqC9RRAeyI/C3JrBLRc&#10;s75rJGhDyTZvrkmr5pEgalhxoa+h0WUdoWnlzyw9Edwv91hujPJiAlyanpZPaCR3QjXehS1ILVcp&#10;yk19DY+CAcLQfvzjHwPSwf0QOjyBh8Ao4IdwTta94LGgYKSBq7AXRNsKYZva/i+vXmNxxlJ8GIKi&#10;bU1LfGwblrgoaLXJbqTzJ4vfX6F7f6j4o8KfLH5ZzSNEJarfW8xQcOfg/EE+tfs/wqMV+9Ud+xnA&#10;UYjsuEvNF0ZPslqpV9ADguCxTi1wG5u6IdbrCY4RdLFnXfhZAjuTJ/F33CfYU8UnKNG5RjsozqkV&#10;LJrW4gTfQlspV2KJFIBzLu2CDwRbH+p1hBGCD3mkwcx4QxS++OKLDDN2LzHqENAskSKjkenIVmSZ&#10;zl5GbDEgkVO8rvgwpEStQq6x/4kL5QoDTeekab1fEk2OsUhMxgMmG4OWOFQEngbtZTBr+Z9MqBJu&#10;s4hLskVQUhDSnGHPu/hHUwHZjGSI/OUtSpGbNuIb3JkX8S3gnoKwZ6VjUElgUNoINq1dXFQeRYIL&#10;GJ0poMEAHaiMO1M6nxdqTB2YR8xE7ZEiGfTR2fWoE6yRS6kgPdKfrNj5hGIpqJrnPKQ+pEeZwQ8a&#10;QB8VRTqkGE5oXmhASsDtdvRQ5LLpFppr/kQ2ZijdQOqcPdR8DTyenZvzyosOgkalraLU1iqotol6&#10;Zakwd/nahdmZyVi1RKCNZLm2tFCM9Qwn9x2PHT0T6x9jpxALRajpis0eIMjOpVkHC7rp7D4K9Rz8&#10;4+Y7bQg+bu6tHFDaSOnSd7htUQzKl1kh9tXM2XzS+eNEJNKvbZSrTqRSlCaiwENDgegQwq51ZYch&#10;OLCHEbEIYIWzQCpruxBSFnWB2rAMayEskMdcyGy0AfQG7VNGcKIfwM6Qr1qL5jkvkic/wd2k12Ko&#10;wzrRGFi41h4rFF9kKg9BB7SLma86LIVa8RBNQioCxfEENYJ8cDrmnp+oACo15ZInf7V/isT2lQVn&#10;dBeF8UJVol3aNkWe1BOhzkW5VFKbEHlIlZobpW1l5ExV9bqWuMEpRCJQkg67LQrB0SGh2ieLQnB0&#10;hYxRJj4FpNiZ1m7mBE+4x/LBDsGW0BIrvE5bMWAXPIdlyf0HRsElfigNmIewUNiLbAaew0kCKPbu&#10;/OL8o489MjY+hpadiKeWFgo//OHLvT3973vy/alkolKszEzOT9y8Oz01l0v3pFwIDlRVZ5GSrdNs&#10;naUhk7ZxyYBswEEb712XH/aZM4NT7gTCeDo2dnBoeGygp7cHhHxi6vbv/9HvZ3PZX/rHXxwaGc3m&#10;e4Cq0K/Bu+D5ly9d/vHLLxNCcnho+Od+7nPnzp790Q9/MD42CsoOZWCw2lMiTARYVpwZKxHawoHB&#10;RzDVYMgwc7yhse4gFy7ScviVMYmhyAVJv/rVr9IROMhAT6xKjD1oTo+wSMCO8t/6rd/iRV7HJKZi&#10;eFT9p//0n2Da7IWXfw1C5Nd+7dc+9alPCUNBrPzH//gfyQfjEwCarP7Lf/kvmIL/7J/9M5yweB05&#10;+IUvfAHzWFKJHIjVCNiNQcgIIQcEKOk5totS5DMlZIobGksUDpy8EFv//J//c1rNSOAnzGZwcAYG&#10;0urnfu7nIAJGJksXDCcAa9Lz7gsvvIDFTunkBnEwUCmXDPmJOvOQPLGf2eHr97lZa2ZpbHxEPOg3&#10;FQ2AkaPtWWZj+xaX30ytJVNr9axZboadmWUr6ESrAn7w7s5brMoYtWXz+3gZpavcTvI0k1KJzVAM&#10;QQkh8Ks5mRb1Va7wQV4xR92GzcnUbgThKMdqpVitWFq6OTd79vylb1yfvnCnMDsZ2391ceDta7Gl&#10;4oGhgTP/9Auff/7koRO99epcIVmp9uV6EmnwK7IIAgIFDtDr9YA2mhgZrU87hzW1oVhgqLhu6BK5&#10;BDkpmeamY6QreLGYs7pJ9BHF7Ll+MgjA8iGZ8CyjttIoE+QFJ9OCizGLGb3a/GHVWxdCpFZYX6sU&#10;AS78ZNHq5RIhsAzRI6WdCsCUeKLFP/iM7b/WpkMFJSAfMkRPxl1DUaQJwdF5iLk1R7iaYJQXKVT/&#10;NjTRkLDua55Nel0iOzRxjFdoAHBpkIjyqol6WTOFy59cpg84mRj0siwFnovJyCKQiwz3MPbAt7Gx&#10;GrPK8pGLfYHgnprkEMJLF949T0SLT3/6M/lsT2F26fLZ60tzpXQyyyJzIIn5Z+1VqDUprwSWUUNn&#10;CHQHYnhJhwj+1uNph3kDlg2M9A7u6R/Y0zO/NH/l6pU/+tIf9fTl/+//5//uyfdAOFahysVyqejO&#10;qIc/cywzchY4GCJ86Utf+v3f/31ObEYI/tVf/RUCEWsOuw9BT98h9KEb0pCvzA6oB5LLQEWoIfH/&#10;5b/8l7yFoP8P/+E/IIU5mu+P//iPEXD/+l//awY2tioxZJhKyEoAa4QguhYlan8VEpA4VAh9xvO/&#10;+lf/iugfrMSQFSKDnEkj3ymCV+jgaEpHsP7u7/4uasm/+Bf/AtFPWA/WZlAJkKdEzlGUSL6ilkAa&#10;Jg7pFTKLOcIwoO0oKjSQ9BiwtjLEr0wxUHgoAyjPGjbSnBJlZct7CU2G/IG/wcS5wXeBfADT+RXi&#10;AEyjEqDb8AQ9h0JpAu1CCPITBMTq5BVUUJMsxrU0to0jdTg2tjmZP+VDAp36+4cQErDeDiGksQwh&#10;zVBxZmP4YoZiKZqqYu8rCQIxLU4TbENwIiDu3J8dT2DBxT2qXb5x/qWffPv21deqc5eP9xVKU3cW&#10;JhdOPvrpE0997tizP5dM9uMOslyJpTKJTC6QFA2qrbhW3yPiyi/Et1pZ1VP1gm7ytPaVmdmSfZmA&#10;IBPFF7VMfIkpLmqXBKLaDsUk9012kMw4odgdY56pwSYDxrBOKRDL9bnfNg+PqLiIAhugQBSCYwNE&#10;25JXOgzBAYfCb0vHHSiKBeqmwk0onoYfwkJhN5CC/EWTRi3QOb+KwqFjFngiXzDF01CcCjKX9xa6&#10;BboIX3kOdkBiCuI5JfKuImkg0S2Ch6Jz8JXcFPFDYTEUi9PKVcVQI1QNfaXm2hBNPbXVWlE7FEeS&#10;QrVjmvSqEr+2bJRCi0j8q2l8Vc3VwM77LwrB0Tmt2qSMQnB0hYxRJiEK+DqcKWHS7XQoHEwDdsHc&#10;h9XInwULBJ4GK4BroeFxr5UtGAucQSzRovGanRxspFjGCnFhhZwTMf4USTyLr1+/kUqxMjeOixuW&#10;DTs/B4cGxvaN7j+4d3z/6N79o2MH9ozt38Pf8QN7RvePjB4YcU+453Mw+Nu4GQ3uSdB8w3Me8pNu&#10;mpLBL13mLqu9B8cod2zfnqGxgXxfjqCvaPClSpkgG4tLbJRZ4BQTPrQL3JlwxItEgJ5fWF4q1GuV&#10;/r7e06dPzc3O3Lp5o8cF9K8p4KN2rQKIoPJCIq0aoivb5nRtRkEwQTe5R4H/8heqYqehMUNVhdTA&#10;KuNFOgUrTv59UJsn2KWwdEBquVlhx1JDEEz0bDLkK1mRP0YOeDFmnqwCZUjpSEC4PQkIjgG3x3lK&#10;UR2BuTFEFahRoAOQOumFXVJbBbBCTFCo9H7ZHuSvc4ewlrXZlsxlUWgjDpnwnMxJoJ228rsnf1pK&#10;LEgQUsxj7F6EEd5hVIbXabg2/SiyNiJSNoyZc4ZV7faZTntDITg0K/12+V+NAmaRKqX/1acSXc9X&#10;wQehbNdLOr0eqsx6O8LH0ZozbFis92N2oWQy0T2L9x6tZFgGRyMJMGZOEwO6HE9Ulgt35mau3J46&#10;N700s1CrLybHp4sD1+9UUonhvSMHnnv8xNHR/gHs7lIFK58DnogRH0TfCP4G7V7xhu6IbO1J3Xlf&#10;aNibcb5a2QYKm12tVzSdfXKZPa/ZZGQM5byCJjScc0PQgDJhngKNMcCYnpuMsGm19QeAaEglJaFg&#10;gLA4LsXEs+cqmhrCe3muiHYST2jLMC7BOhp4MGTYKetzIHQwpXVFmVuz40MMqv1E9nNbk63ZrLHu&#10;82/0q3rTXw1S7/u9bMOypT4gCExZ8deWJQRhcyRNgBcHC8MuQbBPvxEu1nbpu9nCsIOrL8zN352a&#10;4suJ4yd6evLpDFKvZ2x8z/7D+/cdGB3bP7rHCeKRQLh3LtNXEe6B5nBPYSBDyfrgI9WCssb3jYyT&#10;8uBorjcdT8VyPRkiFBD16bXXXycG2fHjJzl1J53KlIqlc2fPA4bCNlnhYEUZAIvRgthiqxCRJYBT&#10;kcgMfiQsgw0GLh6raBWILYaiZJwOflfwaJZXkZ6s6eKhT0pmDRguwhEAF0GJBCRzpDPyHbAY6akV&#10;HSipMBrIQWrCi5wXDVgMCkwaxXu0jUEoBtiAkvj8SoZIUiBp6kC5Ov6HOlNzKsasQR9gppBee3CZ&#10;F+prKX7UjUIpQuELaKM7hPn8eVbBtW8JOkAWZpmYDAyBHKgY+gDpaQsSXycnKx8y51feJXPNU0hB&#10;o1AbAKMhCOl1zIPmr1ZTxADt4qt2S/hDfc25+WAT+PNOLgJQEpqDs0NqSKepZ8lsLhsPNMZuYG5Y&#10;8jYWSF1COUQr/jMLSpxhwJa/ienbb198vbR0N1NfHIgVa4VivZI88eRH9594Oj90IB7DDZ+NBMx6&#10;t1shkHiiWSP+hhdSYyUeh7847YJvrHTR/fE3jJ80sgtShXijIcghyej3u95qFog+i7OyJLD4yQ/B&#10;oQGj9EbPBzswotIjCnRIgSgER4eE2inJkFIWp4J7BBusX7EvFDNLwTRw9UXJwCcCuYjgRATqJ9Jo&#10;tU2hLRSegr9wNIXaIE/kOnZ1c9wMftJ5g/xF2JAzN9je6Mq8QnFoGBREVpTOTyRQ/sICVE8kPbVS&#10;CBHeVTAN/pI5Yp4LXowyrTYqf35VJbknEx05ZUSgLfyqTLRSrXqqvSSmaHQdflX4Dl/r3SmdGtUj&#10;okBEgW5QQAaD5risd/mRaZsFPIGfFO8PXU1xirSPEpNGdj4/+fqcKhVokA62IZIGH7cvdkVfxUjh&#10;0HlOBuNBIsvmv/TQ3nzvaDI/Gs+OxtxnzH3So7E0f8fiqbF4cuXDfXo8zsPgJ/drqxs9bJ8slh2P&#10;9+xN5vcksoPxLFtsOYYWvTQVS2ZT2Z48JOAQ+D//8lcuXbxCK3qy+dd/9trv/e7/9/1/+P7UxOTo&#10;0BBpq6XlfCZZLS9P351AnyWUBwwTjgpNsFQ5LOvf/Jt/g9UHDfEQxMrCGRlXF0inYwCxwbC7kDUk&#10;wE1YARmlHCtIFFKAlPzlCTYk7P2Xf/mXyQS4FpqTBrYPx+YVHQnIDT1C0V/84hcpnWSAy7KBZcLJ&#10;G07qu0I/yW1EODJPkEpylSWNwG6sYs4Owi2aorlwy8ITSraoZKL2ycoVxcJi8JVfJfWoFdXgJ4kz&#10;7GHarvCReki5MpUltpBooOqQAiMZ12wsWzIhgdx8eG7uNpFg6gYDeIjzkM0cHGra2O1fLVcKS4Xp&#10;QnGBJaClarwc66nG+soVnDEzA/n0UD7eo6Pv9Ko7DNUNuuCB3J+ja/soIHRAU16zHmaC8ixXD0ko&#10;WBYcTKuk4pykNOhK6LO/PqqsuMSyzFN4+1q160sKglg0Pk6um2hvYFQm6d20iXOsn1sCasQHYLNR&#10;vG8o1zeazY7EkgPuEwj69cr01dLreTw9qo+UhFgGjUKqBZ+RWKKnHs/V032x/pH80J6+ZMrxBzSg&#10;TDpfXKq+8eo7U5NzCdyka7Ef/OCH/+7f/Tut2mrNVb0ne0qCErmMvsSmIk7z+/Vf//Vf+ZVfYfhh&#10;D/IKe4l4gvhTZGcknbyDZXJKGpJSC7TK09QAresw/tnnRObIXMWskOEmT2eUCoXIoCAUA5ypkdd4&#10;DzC2SaDqkYx7CjW5j/zV61ohllzmL/OL+QIYiv/15z73OcQ9WgR/USdQKrT9l0x4C4OUuNK/93u/&#10;x6RjtxMe31SPDHW8GwRBgrMWjm84IDVKAvXR8RW8rppIPXDHhASHMKsmwgRNHfUnShhmDX5T+l0/&#10;n7ragPBmwcAROZBjLgoNxnyhtDS7MBWLVzLZZK3CuGdJaWD04JHhvftXNgkQucYw8K5WrquZhbBj&#10;/2sEK3eV0lFmDw8FkvsPHn54WvNAW9KhBzSCDYQXM16xNRCN3CP1EfY8AQXA4lUoTDRablBnkbUI&#10;aQQh28d4V7EpELqABdj8Cs2M4CQTsiIladCAyQ0/NUgiXNhAZwVrJjEpkc28LqCZ4tA2SI8yza8U&#10;qmRCh5U5klvhL7U3SkeBUQo3tAuFQHoMq8do0vIsI7Fqq6z4yq8oCjpJjEryhJTkpieURaMgC6Xr&#10;VBbFMBUEzw3qlDt4pLMr8oDujE5rpIo8oLtCxiiTkBIve94UdylqvoucOQVIs4fDaI+bUmpLpqVX&#10;YlkCMnV0wWHgcloqw1MNN2eekA7PYlhfNptmh0YmkyJkY61errNNMAgD6f66+5VPouYe3vs07NrA&#10;5FVUuo1+AlTK4UkCydmnH/iHKJ4dz4Fp3f7GKmFJWHEsXbl87dLFS9ev3YATfuxjHzmwby9ez/Do&#10;3r6e04+ccrxyenp0HJ9u4NSKDpjVQa+kxySDDggOef3AkyEUv+LpA1OF6/IcToubFT5NWI8YmXBv&#10;OLwckRAQhGLkudYjJQi4R+LwnEzg1byC05DIjnyhgzBr2clLcUgW7Em8ruTRRg4K4oG3FLYrKakP&#10;75JG0f9Jg/exHI2t97EbKULnFMkJWr7w/vAgfwpFgpCJDiFEplB5aMNPPIEC/MpfhBGjApOVNBBK&#10;Mam5CADCX1rKfl6qjXiSQ7TOVASMplaYxzbGhJsbPrXbTY7OPaDVUptxIV8h30fVn5UPnwc0w281&#10;D2jxIkeKwB0LN7BqaalWLRAEqDB3fXb68p35a9PY4dVUIXV4rrzn7kyiLzN4cGjkfaeP7R3sY4Mu&#10;S2RQL5MlQI+cPZ2vZxAKPuyW3l7EtLfjQ33XJqs1PaCND/ss3ehgbN+Gh80jyQL/uVUjJB2UzJ9o&#10;KlRIWVc8oFW0prZ5c5tkMbHFjRFE616+hPJpbnU2h0E1AU4I55SWDvdzYSW6d4XEa/OYWW1U+BNW&#10;HDt0+XCb9WCI9anJIkiIdNbLoS62HFRzc8M0Jq9OUUAAPKBX0GcXSFmgs4JbaIXGnuC1jwYwNz87&#10;MUnArtjxE8ez+axELad7BqcwMDVdFKzNCnTTBIK4A8Hkd9JcuxVCHyf6XaRapvgy5RIFNzgzLe5G&#10;UcopAcgd5NTFCxd++pOfTN+dOnToIPAuEDOSSAEiIAIiGHmH5y/yncR4HONQzL1EJGMSwUekKXnz&#10;IGSRdGxLQmRL6HNhoHHxhOAVyErGoZyCEYJYbSy7Iu9YfobsOppY0Rp5DtxMYmQ672opRef3UA38&#10;mZC/aBfEtZBHM1VlqGPGgkojcHmRYU8RCFnyl92q3UWIeE0Neh/5rmUeBXrWVi3+yl2JElVVCMVz&#10;KRVycOahPLJVNOvxUICKUX8ajnCHSghxiuA5F7VC7aHCioWNzoMcVBBt6oNDtLYRG5+0iWM3GtLd&#10;m7tbm5Nff3lAy0inW30PaOMYxplVLVPONR99HSDMKNwoDyakC9Ie3KJJ12MLS/PXb18+e+nVTHI5&#10;Fy/VZ2fStdTQ4L7DT3y4f+xIPMH5omk5P8cBoQMHaIvB0YY0xpd8ptQJ+/J5o5hPQ3Dfv0+rmdeJ&#10;NbVkaL55YvctPaB9EbO1HR/lHlGgSxTYpAd0BEB3qR9isQ4BaOQishNxi1iV04TO3sUIR8QierVL&#10;Wn95DrNDRiIUEZlIRwS5ojbrpFrS8yv7m7T9nJwVf0PckDQIToaINglyj4hFu+Ut/UoOfFUFUAVA&#10;EOS7ITgA5YY8FdCZF2HHioMhpYdS2BxNMvimDnzQmrxczKgV2ZJSO695CwWFCig0B5oHjUV34S/3&#10;VIMMhU3o0Ccd7kzbIQtt5ys/8ZWaC3XqsNsiALpDQrVPFgHQXSFjlEkzBaS5SveSfmZamp9YuqB5&#10;zkoVXgk250w8ZSLtXwqo1EHutSlEADTBkdnEifWKHcjZq5gtQM8A0C4YQJLTUtzzAHoGa3Z7et2e&#10;wcbHtv15dq3DjldONAk5XK3za6Du1pyiHrhoWxjKwFcrTngQgh/SYkJAzs7OLRWK8EzO9kPoDA4O&#10;zM3M5rKZPXuGidVEcE1K3gPO3kvkjT5tMoUPIzVEMQSQzDaoASOVfchFAmxauCvWF/oxcgQ7hF+F&#10;C+v8d9LA6mHUyBRy01IoxEdG8FyhS+WxjvWrtQH+UhCGHK8jX5AaYuzqLwUJkaQgc6wgytWpA6SR&#10;jCA3Ybvi/PJd4kbhINUuGQC2GsG9tgfJoCUTpBt2NYUigGRh6mhccqZoHMMljEgmz2uapm3CCCDa&#10;wrs60oDKkxJZhhSzdVBVQEPUDLNdZIg2z8p1AdA240L2nsFtSmAGKskePgBaDTQAIgTqrVDGQVMM&#10;k2qZnRyFZKowP3Pl7t2LE4XbM5XqQqx3KXF0rjQ6NR0fzvUfHRl++tQRAg+lOYGpVIaC+Ii5VS4H&#10;rgVoGQenBleHZrlvXbeURAasrCmn1gSglYMhFJoLNjxsPJjFbuRqSUY/H5tiRu0QqbcCgLbRKxIZ&#10;2TWk9avqAzviV8MjYFnyoJQkIrFFkBBBJMLkfKp9fnDX3RuCw+8L6yl/Uoh0q00Wn7YiIykFQEMl&#10;o6ruAwAaL9d0sESrgwYdUfW/bREwH0wyCxDPOfx9ePH4iWO5HJ3lRK3WekGf3dqOOx1wdT/qdYh1&#10;xQEJRwPxcHEdhExZ7kAH1xwaytYgBkkKP9A0Ahxl6M6d26VyiVhbs9MzY6Ojzz77AeBaIa0IMsW2&#10;4p4niFdZlDqZWSJYUlt7aiX6kXcEwmLnEGYaRAZdlWcPQp8XAaA1eRWWSlvQFPsY4aiFBDIhcyQg&#10;zxHo0iKw0SiIVyiL+kjCIkPRIrTzSZ1LxwmVBvy1/pU8pRqSzlSe5qgsAdCIWkpUzA0pFTyXECGN&#10;fLm4oTj+Su5rX68UFahEBUgmd28yQS+ipbKmeUUbrSiXVlAH6RKk14ZjykUNUMRe3tU49FmWMbfO&#10;WeiaPHYbElgTuDEAGvooBIdNPb+lfgONLWs+mnwPaT5usq9s19FxoZqbvDA1N3Xt9qUL117PpUtZ&#10;HEImZ/ozAwf2nRg7/Ux+aH8sDgCdihN2KmC6jQ0/Np9XJ5Bq4kuckIww8WR5GEv3G9u8oqxfQ2zK&#10;RADPTUCIxVlKVclMktVCcOyu8bMNQzQqYodTYJMAdHQIYdf6t/NDCPG60uItUpBFWkQdwg8hjZ2v&#10;jXsSnCTQhmUtZbP+jHxFe+AnFpkRwMhsZCSJYXPIUVQEniP4wYV14hNpwG1leKPaItRhqUqpo435&#10;Sub8irQmASCCVqd5F9Erf0Oy4hXt2+IJz7HAFSuq5WGDCHV+Ijeqx2oz6clQAUOluKBnUGGaRkpW&#10;qrXlWba9dmDBhakhKoU0HvlN03D5r5EMAdlht0WHEHZIqPbJokMIu0LGKJNmCshrRqqe8GUpeaZE&#10;6oY0/DW3F93DG7WDUstgsvOlDUtN5CsJYDjY9gFvnHn88UcJ+FitYa6wXXrhhz/8EUzs6aefymed&#10;T43DegOMx73uLFpzZlnxo2r8FOBAjcYoyt0mriAjFz2pXA5MuODoLae+uufc8KEMfnce0MtYo/BR&#10;DM5sfx+Hv/dWyqW56alUJkU4y0wqTiwRPJPxToZCSY5uCaw1QaWyP2WD8RcqSbjInJOfOLRCOeaY&#10;Pl4EF2azLUIHxgu7JiXMXK8Iv9ZzCMhX4cLi3tr6ykOFZqIgE0Y0UGJF9UFA8Kuhz3QT+SAvFI6J&#10;TBRHUgC0v+6obA2bUOQNZSvCKegTaWRFC4/WUCFPhJpt++UhTdDYs6hWGo2yeClFtqiK0MqxArxq&#10;oy5PVC45mOGxqwHozg8h1GzVFObGwCa+8tAHj/wED98hhCuI2L1T9TQSuLRII3aE9e0YVWmKE9GS&#10;mcmrF35w/sIPL85fnailZlP7JstP3pgZu3h+/pHR4Y8+cvgLH/3A4fE9iVqdJZF4DW0wC0TlTh90&#10;kTEBoB1YxpMGt1qFAxkjFUu0VHpuleTe3FTX5GXa/UBuNpebXyFnMe1Gw1dS2IDR8BAga5fEAYTS&#10;c00ojRyNLv91w6/VCqVhmnfrEEJlqLHtIwghOEM11PQ3fVVN45KEEntRhv6Q4CHvwl7wysRjFL2a&#10;+EK79xBCv4201JhAcy/Dsa33jW2qx/WVey2USjzxVczWiengPAAEENB0f39PPMYwEwDtwFtvI9IK&#10;wd1v7r+p6WlOU3jrzTeYiJ/5zKeGhhxeWaty1jAdp7M0V9ymNynTg6zcJF1RDtyS0cq1kncQiAd5&#10;TbtiNaR1kB6x7ZyiaQ8m4mJhcWZ2NgCxQeGS2TRHETvhy2vQROKJXBW8EfkrEaatTvyEjOMr93SE&#10;RJ4sPuG5SozQh85EVvyDP/gDnHx/8Rd/USvEepEppt2xYK86/5lLYWSogwBuTWRkaBA9sUJ6zDoS&#10;y5eITCT0pRLIs5i3AIVNGxG4rIhqJvQ1lihFwl2Tyx8qxh8oTtJZI4SaqPmaknqRn7CvNZyEaNMo&#10;6xEFtORFrWFTolbNSUBLSc9fgfvkSQPF9/RV/Er3Ks6y3VE3viDQvRGTG4iPgc9ONQAEIpuhg0EE&#10;m3pisNZSY2Im7jVVeS7FSXxOf+GM1WBHIfepWJXjNoP9CYlSpXbuytnXz33/5bf+crin0l9drl64&#10;cXrfqaef+uiexz+aHz8RS7ESQDiaIDdex0MkmKDtL9VTFTYB0dwpxrSVGwmksFlKE+g+pqyG2ytG&#10;Q6mjElvKR1JD2Wrkm77KvX8IobRHfvUV2h01cqLKRBRYjQKbPIQwAqC7NrQ6BKDXWx5yEZaneFVb&#10;eolrrwiPLS3KZY7OrY1UW1pSBEB3hbwRAN0VMkaZNFNAipd0dynxuqTK++qg3lV6JebSvfBTWRem&#10;WfJcgLXCR3DI0/zC7GNnHgGAxoBF1ZxfmCfWBKYIW1Z7e5yl5PTLhtuSSgsB0Kb8BqqqknQp6l+l&#10;6jR4wE5UYJTVQG0VmI6nYx3rlK/gMKB6GMyA0SDV+ZzbCFIqLi8tzOd63XlKtWrRHXaWTFTK9Qon&#10;GdUdBSCOlHJDdozORl5pySTT5tkf/ehHcgHGT4p1RAObgua6rEgM5UljPsj6SSRRx1lKMsec46uM&#10;XlPKyUGgsAHWAoW1nKDuk8nKu7RCS5iklxeSGRgqiOfCKawaNopsSOgVEUSmskxoIVyqGPfC2SlO&#10;LeWhhKO1TgXJROFGXtgrw+He6G0e7bvlyXoBaBlg6gKNLs1TUdumrZtRwfVQAtBafRFKovFvdDB+&#10;FZyUVo9VZ2PV2/HyhXfP/sNb5398vTI/lxku9p28NH388q2B65cWPnLq4Offf/IjT5wYHxpgDaqw&#10;uABOBRKSBp1iPNbTLh+i1mvDxD1m1GJ82bjVCLcUem78Vn3nJ2gzVjsEoA05MvaiAcBfJpQPQVrd&#10;9DxERk12GzzcCO/QWDJupgp3HYBW6bqMA/iyySa+bsSLjNHZvDDaihWrOeJFAqCJHMIKHHH5Hw4A&#10;WoOflgqt02AzElnviyxGXiOsuLpkeksAGrEOs8G3FYEZxKNZFYB2+QcFOwD66rW33nqDkf6Zz3ya&#10;zUMUTi2dCnEP3lIkj01eLgcXzGtFTVCO3l+HPqvdwWBAwCG1K8BU7HViZABJ87OT/syIagWhn0oy&#10;/WEAzsWYrKSuiHQuhHPgDyTU1SaLEGHJOIk80mstROXyV6Kc4fflL38Zb+UXX3xR4S9ILIyVG8sQ&#10;AQ3ZhfAan+dX7kmslGQox2EQWzpOHa1SKJG/WkjWwND8davvgXOS8jT+qXpKlPCKrViY9LdBordU&#10;T2WrTPxJRyn6Ve1SHSxz6Rs8FJW45Bql4WcZioxuwHhouBXUIf/c5Nja2Os2+2wmmpDiphmApgdt&#10;6ukV48z6KvkuSq4GQLtU/J9IEh+H4Zzi4/qIXk4slyo/feOnb1z47rvXvj6YLfdXS/Gr80+ffu65&#10;5z+b23s6Nbg/lnUAdL3mloicEpYK9j2vhe/bwNawtI4LEU3191m6GmI9KO3OBLfRqlkK8EQ6qvi5&#10;zQuzU3hXrEy/8jwCoDc2hqO3dhoFNglA75pwRTuN7huuD0zNP8cPvs+Ssk5y4CeAEnRQrcdK2LO6&#10;C3fTsX4KEkeXk5LlWZ2aTRqtOcttWToHaUjJi1IFZDCQoQI685UFaoAG3qJ0cuYrb+lIYn4lGcGz&#10;SEkaftKuZKXhIZu59FW7mHmiPcv8yldUGS1lk4xImjpBkfrzK3o2Zen4QdBnXtFBiMpHfnkqi8S6&#10;5xURh3ryUPFGN0z86MWIAhEFdggFZClJ75eNZHaRmJihfiQzDxql18ZJQ1SdbuudXqicfYVbiitW&#10;CZqz2wYYhJQLQrK6UHRYeIEqqlgbAaQcpAoI5Zw17ve7aJiOMiAD3ytZv7pvvtHD9smAmB3Aij8j&#10;HiMygVa0Zxfjw/lGOQWXBUJ2eRMD0fkFm20WVJ59xESQJJK1CxyZzmT5BucU0mH0FKllyBkyqDRS&#10;3PlV0ZPYc8ruWvkEgdFTGSnQQmalW+uwQd9KlDlnFzxcRincnkxkRkrRV9fzkEvWKX8VW0P10cXr&#10;kix6V3LBdH3lw19rTsiiUM6ylITFy8DQc8lcWaQagaqbsuWyVzTkuEID1bdhbMjJ5tkhs2yrq2Fz&#10;zZ90LR9udU0ebP5+k60mITq4FSHYCvFm04yQam1xsjA3MbMwW6jUq6neVO/ociW3uJSoVTPD/cOH&#10;9433Mt7i9VQCfhWE3KgBGDlvTQ1gtiY3wmI+2Ja3Kr15AGzgiU3DNkPLn60hhr95qqhcgU1iBeQp&#10;QWPQlTiAcAr9SjIxCjEZoRLGqYzTKgfVWQCW4Rebr/mDymFNJrAaZ+hkeLQcD522NDjWb6VDGywf&#10;0NnFf0668Fve72sKaxPlzTe+DnCfntA49vDeM0UjcMI9lUQiA66x1SGA6xroHnuZmOwxNii5ANXu&#10;N/eE9prQtPGpEC4Stba2IfklVFojU1LMIDmpWNrShMfr+973PoJ7KJCjtCylFF4sKczrLEibAiAV&#10;RYWa1OaGGqJFSJRLXpODDXgpDDL3pOPJ1rN5pIlj+LhgO+t9w/VsMkooa/1P7t7SFvxBRSZoF1Iw&#10;TMpLK9BfUUavqGjct7nkoKonXKTR7BZxbM5qCnc6GndwupYz1H+4rroHk66x1OL27LiFIqdRwzKB&#10;lTHqiclejzMMlqs1ziHsyw/t7Rs7nEr3uFNFFXAK2tfKLMQE6vm6Ct9s4k6Ykgmd9qzP/7VltTSW&#10;Ho4htFm6R++/ZygQxYDuWld3HgMaTBZ5pnP8gGKBCcBk/XP8QGzBf/mJTUMkltkMhgv2ip6BsCQx&#10;8C4QMMnsPCXMaR6CXyN9wW15jlDXyUvkw0PueYXMSUOJ/EpuiGQlFsJrhw3qjCY5xHFPobxCAu51&#10;MjJYMMUJB7f6QE3SkwC9h8z5SfvCuNdZgkhu/ur4QfKkjdSHmugcQmkkZAtNqAmHY8gnjlOw+Ekv&#10;8hZbwDrk1FEM6K6M7ygGdFfIGGXiUwCOZC4G9lzWvl1mKshoIb00fn0VJCpW4FsC/r3sEC2YwSGx&#10;rzi3zunEcRyOardvT+ayvXv3HsxkevAwIvpyPJbSCd3u04gHSf4OufZg6AZEveJZtcmOvbcl15mf&#10;bLEPaEBxqN5S30GlKcPtv2f/Yh281YHpPAz2x9RyPTlco7hZLuBozFbFFGE6eJ2ttjKrZHD7CKxZ&#10;U0Yrnsi0IzF2F4TChpQTE0XrOYmFCAux5SFdwBMtfLoarvg0adUziChyz/fNLEkzEdU7elfWnRRx&#10;qfWk900+s/dkENoShWqoS4PKkB01U/XXpeLUHGHK/EpV1XYNJOqszcuqvJn0yt8MYJFOjdK7fspN&#10;jokH+3rnMaCN7KKzQRKivLpMafyOEFZiGMdmGivK+/pAqNxOMjczUoMklKFff903J7PpY/iOmmx0&#10;cKQI3gus6EJp+fbsxJvX71y8PTcxl8gup8dK6YMXrqemplM9qf4XHj3ywplDQznAKcd2yuxoiFXZ&#10;mu+gMlw1HW614vjsu1au1dT2WlPnBrCPulr/NhcuGMimnpFOlBE463N4e65hY7W13rGHfgU0qS1z&#10;5mC3DiFsllDiGzblbRhoyJHevODFDSSwrIbWIjXcmgO3Qb2XB8muPoTQHwM2+P1etqlkvS+aNE9A&#10;mz6+1JA44CcjdbAC2uj8ALFyctP73KsRohNvmblZF2sbln3i5AliUej4YKDdQGoE0Wm1wtOVi+jS&#10;riqNoxFXokEHU7cxYN384EPRyEDkPj7OyB+WJrCEHD6eQAA572zkLRgpw9yXeoJ0JbAUdELj03iR&#10;iTzdkFJ0I4Goqlck1DDZEPpgxwxCvkq+i9Sablq6NimpF6WD8RflShlad4vJh7Ba0wekk5AJ9eGe&#10;+lvmph7YBLFBoqV0aqVhYELHn5jSH5hTqonktXIQ0h0akPrJMHSTSn7pxsTas9CujJpty8Taol7Q&#10;IYTQRzGgoZuv22gkaBTZLDbCmsblJ1iZwq63gkFfDYKrO2SZrWWF5fKb775xa+J8LX4rFV/OxxN7&#10;suMHjzy199iTsXR/LJ2PJRuRzVy5lOqC5Ghqr3GFmIlVMvSaJXOTcGWEGE1Ck6i5321I2BxR2zX8&#10;TELZJBLv0q/NMaBNfj1MA2ytjop+3/UU0HacDV9RCI4Nky784haF4OikfkgO+JriR6PFIvJ1kEJ0&#10;RSE4ujIGohAcXSFjlIlPAVkvppM1a416YrgVNwYdmvFjZjxPZPFKm/RvkJGsabGWNzs789jjj3LK&#10;Dbo0+mxhsfDyT35CcL/HH3uSCMbYfo3qBVBzgELpgbktBffOSbq7V1BMUHecHDFXpceCOeNArKPg&#10;sZDdPyna5ZwhhQlDwMCaimVzuCTjG8zHQcNgw1jT5IFvk/RgM6UguHI3XEzQiSimX0OUDOnZstNs&#10;b6ZAFsEuZrlht1i4SSpqOJSqIRvYNWfFmlW5oqnSyOFI9dRD6fS29iAbVU9k0+qSTa5X7HWzLsww&#10;MFBD9rzykemuroCw/KRjdc2mUs4aYC0JZeNTabo7SrYzt85DcKhWQvC5ERmtd5zZuLJc5PfLwxeC&#10;g1EkyEMUsAnlG6IsIAV8haE8sTj79p1LXzt37Y0Ld2/eSgwu5I8t5x/90ev4GQwcHzv66x89/Y+f&#10;P9IfL+L9WEukCu6MrDL3GbYfpLKxGhh0YIo7W14jctXRETKzLZ0NdWObNh/XHGlyFNAU9mefn7nY&#10;u9iLcrYBQDLubTXRJpRYkD3nLaU0GhphNW2N2kqjKdnFEBxWSZ+T2NS2Ca7qiW9QMbFBtYWf7KvS&#10;q56WoXLDG4ODYTjlBe3985//POezrdkFHSYQx/OnnkpcbVQoWw0J6z7R2S9Rr1vDlSfJ9K6+agAI&#10;oBTUqFf4q17WTBHXtayMV5PMXHTV72IyZEV67hVKeHCw3wW6aMhozQcnIkNYlTwxOQmCEBxvv/MW&#10;7uyf/eynBwcGSYfAcTXlXGIWpV1Tu8K5QxPSQ6EdjcK9F9CqTtGgwvxWDoSqi7fROH5NCzYE4GqM&#10;c0lbDTBRnkuAr9hvaJSawNKQ1pRUJZRYzyUWJZ0FQPsdbfzB+khDi+e8AkvXgQ38qorZSDD1w4aW&#10;DRh1pc2RoDsaAa/ULnWGBqQNZhs2/jDWQLI01MGcmm1wanevRdWwbHUjghhl1HwuDWwb26q8Vcz6&#10;Uk+6MnrC46Mb331aWdeogdRZITjeeOMN3LyIAoRHvPpFQ0JUFWc2hs8TDTybquo+XyKICeBOTx9W&#10;62Xn3OHSox/GZ+YKX/nbL1249t1k7/l0bWEwkT2eP3PmzCdOP/XxWKq3jpiLp1wc9boLTudyTRNz&#10;Zm0A2r3QjRjQZKKJoDbaXLChYnNKrEnySBTT+Le5qRkhTqhR6ofgaIT+W+mIHTt+ujEGozweNgpE&#10;ITh2X4+iIuPhq7hduoH768IPQnuR1tUqHNaEPnOxiB2hz+uiXpQ4okBEge2nAJqWDA+Klp4qNU4W&#10;ka/xm2Zv0QNlFfgOqkpvZo8yNFNBFpezhPkviPYIi8VCqlBgJfAydo+CPYIWT/I+iqxYth1owJug&#10;ZOD/7IJpCFFyFeSr2ycc+HXxs53F4nT9ZDzfk+NYIu6hHHFEcuy3DUJzOP/kYOes0GGRhUuOyUaW&#10;gA73gAaDCVzmrXaOy/nIwm7IdKEgHUWoLbdKo3N+TJk2C9DvVqn1GgYybqWmk8bMHnUcf8nWIoro&#10;ofYOm9mpnPXcfLXMeLCWcuM3Uy5RAWjfsLf1hK9IVTMbZH7Id0z2mGS0gSxm0amgTYyB6NWHmAIM&#10;jGqsVq6Xl8rLc7OLMyXYTTpfjfcuFtOTM5Wp6UWWkfaOj+8Z6s8l2aVcITyQw66Co9HuYVoC3KJr&#10;iykg5sZfgS/mfBqa4GJiemiYl/iYuZGKE5KPVraMAxuHFB8WdLLFzXrIshcmJd/nwMNyFRkdxOBq&#10;IOOBVGR5l6DLFRQBJKmL4pBGNdiiVcM1+jQQgk4cqm8CAedHzXYAIJJVwldn+klGCy/WiNLl8L4V&#10;fFm4oTK0nOWSLBEmpUsDVXtVyUohJqQ5mDjmSfMQNSUBAcqhgpLFqoP8msnQQm1oEkmGkka/koOE&#10;uN6y2uonf3aYsmFCX4C7AGvVUzWUBU1zlK1lwj311PGJIYqJAlIbfIr5BNQcV1mmoyqB6VcP2dTq&#10;VnM0RX3PDScIazGOziyXikw7J90SyZ6BPVniPjs/aXRXFlldl7pl1lAMvG5VK8onokBEgQdKgSgG&#10;9HaTn4Vilhlfe+01/uJnRJRkNgz+7Gc/Y1MG9zhBcBY2DhHbXa2ovIgCEQUiCmwjBWS3yzyQJWMO&#10;F1YLS2M3gibtq7lgmH1lGZrfiiyHFdDQvRrEgHYxkwOTIzgWJYB+cTqW75Tunc+R+wBA2IcdnV3/&#10;BF5+sSoez9XaUrW+jEdFLF6qxzgzB8OS5xg82FoYls6EBuOdnZtbLCyumD33EE8cn8GEQeaDtjvC&#10;CnbH3LLFTpleZjjJQvNtPz0hmc4PkH0l5FqU9wEUs9D4lTgnOg9AhxOQj/DZZvNMJWqrr9+VWlEQ&#10;1sOvBIIgQ+UTmOju/CWW3NlDrWMGzLw0YJ2HvEgCyVAB4rJUuWerkB0wYKGleYXnpFd9tLChgkij&#10;cwjkNWa7iW18qlwNLRJTYTax8iKl8KJIZ7QNGfD+Vx97MmjAaiiDWU7lypBCqS0BrNQcozA/KR6o&#10;zi62tqvHfWvZUtJZpN/sTjpvoqpT/GsbmcoDK0rj01ylBLIYW1sBU2AqxLJkmheXS0szi/Mzi8uL&#10;ZeK8jiYyY7V6by7T09+THepJ58CInD8mx5GlHHPiJCZWlUCliIxZcTHlcYAOgvE8MLDS594tid48&#10;BkJDon0CsfHQWGp+4ifret+rhhIxbmfJSv9aoX59bK1Lb4nxhh7y1aISWW1tqPirZV1vy7ZlqOav&#10;xgRCnd4yZXOaloNhpSChz8HHRVW+39fYa7Zbcg42CiETmEEsegYnJiBcy/hmEtyCT7DoK4m/SSkv&#10;hcFTIYJTBRtPdN94Ui+7IwYFtPE/N8igINxWlaqCDtfAOKnz8jKH9zgRIDZu0tOAWl+mk0AyyESk&#10;pKGEpl7Raoc/qjUCLR8fbNVE4K8qILrqeGfFV8R3Sli2ZKXF/gIvNrkpHc9UAhskQb84KUajyNA0&#10;DQkpLikVPPfZjiSazVDpCTzRqo+kp2kRVoSaoIIkPa3VqAEShXpXFNNmHX+mC5enIJQTMiF0pBQe&#10;PZRYl2JgL4qkvgiWKNdDk/46okmnNKlEe5GUPOQn6TAC2aUVcOG2jM7Djb0ifUyXFDn1Gi8St5PO&#10;IivSU7QIwmUjIcRm23BdX6OwUWFzjtHGPas6bt2HhjLKmRHBcShosC4i6NwcK6xZ5+mfTGfyew8c&#10;GRjdFyMANLHvmMva2uCU3kYQ8A6ZWPMgaa7bmlnZuAoxH40Wm3RGnNDD0OuSIKYeWO/bGPDn6Zp1&#10;ixJEFHg4KBDFgO5aP3YYAxo2xPYWlos5wYmtdhz0hPvY/v379+7dy9+DBw9yYwccd61y79WMohjQ&#10;Xen5KAZ0V8gYZdKSAr6dLxUtZJf6b5khZNaLrwuGbFe9iJKNgVTvTX7gAAD/9ElEQVQoOK19fHwM&#10;z1Zn6AWuQwSshyGPjAwHSHQCTAelNziYMIB9Goi0HA4bBwzWgYICvFqfledO8w/um29kren11ZIB&#10;S2HkgEyV6nG28rkAG9gszu+pVuUQVkKIUPmBAbYbx7FALpw/Nzc/R7tw2yLTYnHZ4Z6zs5kgECRG&#10;ngOoVnBArBR32Etw8S5v4Zssyhj2Ybacnss6xT7BsoJ0gm6pgJ1Tb8kMD+WEABZQqQYXtRUGas5N&#10;VhkVanYafefXxIxDcuBUAC5qjpWrMyepgB5iQVEfqidfMN+W5icODNCxt6QXBqSO5jmVxE4jTz3X&#10;tlNlqEsVw2ZjPZjnNF8Fye+Mn/zBJptW1ibvcmIBtig3ZkJLjsvmFwXM/tcTM0rVEfaXPAGXyY2H&#10;vtEidIBCITL2m86QgM5CtXiLavOQRqnm8uriLaxNWg1V1ftkwq98JRNeITeaYDABaUDSIQ7OYkwW&#10;9BOrv278rzZb1UCZYZbGlotEWBsGWhIIWbx+5p3fG6+wV8hZNek8EzNQfeYTet03Ylsma2ZN97Gj&#10;Bn8AnYHYU7OzV6/cePNuYXG+nq72n1yKj80s5hfmY/3Z/qdOHntk38DBgYwLW0CPx12EE1hRlsPK&#10;iBMLFd3DwJ/ModS+a/QaLTZbumW6kFHdJi9R2Ph2c0oVZB1hXN3e0ngQSutTyThSyHvRyvLHW7PN&#10;T6GM3m7FgLZxbgPbb0hoLoREj9Ut9FwzIkQxOIwgPFjWqVOnMA06H7prpgxNPc3B5oncnI8/YVvO&#10;puYZYY31SwmtGdvYUO/7/CREKxskIruYp16R3OG5245jQZ8DqdfmKixxqPv03buT7IN65NHT+R7E&#10;igu/7KDn+Ip8b7zfRlibKG++CekALB67RW1PT1CCex93voNDIWtEotYRyPy6VFjgNPq5uRkAxsBj&#10;tzq/MH/23bPEsO7p6aXV8HyYtskmMVKDhiXySKCzGRB5jCt5/tpgsOmpRV+9axCn0EmdLe9HZ9Zb&#10;KgsRj0jFZYr8KUun1vNcwohL/WX7jWzUWT+qMjxn8COwkEcII4QXCehl8qECSCIJKZ1pxE9SQjTT&#10;eVfjQSCs1BUEFs9pu7QIBCKyzClLgYMzBKHaJqn5SVudmH1IcMqiRN4lBwqStDUepeaTWOvTZEJW&#10;vMK79IUGp05otKb5E6cl+9XAFr6sWhnBrbO4oZ5oL6aoUAE2OvMK7aWN1AH6CLbmdehGp9AcKKDI&#10;8pTCAIBE5HDp0iX6C81BvSPFRl2vGNCwIDa0iT+r/lZzY2vWQJvOJhTcK4F4cngzHeS2FaA0862K&#10;+HLCKxabmJi6dOnK1avvVqp3B4fLnGcy0Dvy+OkPDw0fS2aHAaCDWOxxLeI4F+jgwHBXkQ5iQK/G&#10;mUOcob1A97mfKGDM325MQIQknU8KGwAaq5o7jGfG1djYmGmwPhtck6VHCSIK7BAKbNJzJQKgu9aP&#10;HQLQklIYgcgD8SbteOpaPaKMPApEAHRXhkMEQHeFjFEm20OBkKK/AkAXVgDoXqfHBkbLtWtX0Y2H&#10;hwczILdpXKKdHQj66uDgxgfTtPGpx4msXOGvfeynILGSNd+0fBhKhgdWuR4vUQECPtecPdwA0UCO&#10;L12+9LW/+xqGxOOPPY4mfOP69S//+ZfPnj07NzM7NDyIWo7J9NJ3vvPuu28fPny4t49jA8EiG45O&#10;MhRJLHgUxZdWY7rI2VwmnMxXdY2p3TJiX3rpJWBlGT9YWayb6rAjAa96iwwxfr761a/+7u/+Llt5&#10;uH76058S5A6jiJB+gCmmeZNYXkLyhJI1KC8hOQFxQ6GYRl/+8pf/9m//lqK/+93vsk/okUceoSwM&#10;rb/6q7/65je/yRNahLHEYi3WoznOU9A3vvGNP/uzP3v11Vdff/11krGgOzo6ipH2l3/5l3/wB3/A&#10;Q+r28ssvHz16lLYQd5UM/+RP/oSUP/jBD77+9a9TAaw1nn//+9//9re//cMf/hATDgFNYCtMMhly&#10;VFtWKA0X7IvN/JWvfOX3f//3scbffPNN3qJdiHjeotoklkVqHpG+scFPAsrJWT7OpKQgmvC///f/&#10;pmg1kEsAsby6aObf/M3f/MM//APF0aeHDh2iT3n9z//8zyEd7/7oRz+isZwmBIkojq6n4TSWzI8f&#10;P05K2gglaSYXFZbdrrLMh71DAFrDJmSw6YlhmqEEDyUA3Wz33s/usLurgMlsbigWJ2dmrl2++c58&#10;pVZMD8b6H5ldHrh2u7S8UB0bGPrQ+x4/Odq3J+eOQIVRseJFrABInEmmnGWPBZ4gPIfL20djO2Gt&#10;LREQe7FzANpfU2kJTYaYiV+uD1gIzvBrHgJuLLHSWHt9+KOZ23cXgO6EsJtMYz6MYEC7HYBu7s2W&#10;vcwQan5uvawbn23qK381YLT45wHQHfVAseRiHoJBE23jxImjmRzYazWeQBazs8CBwsEGBX3aS+1O&#10;ZDppmOz2MUWCJ97rCVeBerxcqrLXx6kfYJ7EA//e9166ePF8sbR88OAhdvFcuHDx//1//+udOxOI&#10;eFg0ygASlnGOEMRvCdkkgEyYPrMDfs6vwisR4sCRjz76qEBh+epCL8lNyVyJHhQJJIWAS4Q+koV8&#10;ODNDGKXPtFEq2MX7d3/3d4ibV155BaGPJEIok15H2GnRmr+8a1Kegrg3g1c+wtQBGBeB9dd//dff&#10;+973EPooABRHu9A6aCYCHelMmvPnz5MnFLB4WWo1iak5Yv0nP/kJlcepCy1FQh8tgrpRMShw7Ngx&#10;KkbN0QQoi4dkDhpLhUFmaQXNQbAi9ylF4hsJSG2pJMSRrKcsSocyFEcmVIxKUm1KoSEIUNzLNLBt&#10;3SU0qkOrLBrS8sj+X//rf1Glxx9/nNLlzizZSuloU+gY/Eo9v/Od79A6GAUEpP68BfVoDgoSKVEG&#10;6ESefOlLX0J9Qg2AnmSILgR9pBgwJLhB4ssTjiqRFQoeihzl2iGEoRlqMKtqZTBr6KsAaPdQwXEc&#10;cOwQaBdog/VTQq7H4hMTk1evXCYke70+2ztQ5rDskcHx44ef6enbn0z1OQ/oQNBVapWq88Nwi65B&#10;6LxtBaBNpfFFTzOjgXq+8mNfm99S1wuAZiwBQNvZoZZtexndEZuLEkUU2C4KRAD0dlF6rXI6B6DX&#10;yin6vWsUiADorpAyAqC7QsYok+2hQBsAenTPnsC5w/kuEV/h5q3rmWxi7749uNjGEpXl8vzi8tT8&#10;0uRyeXapMl2oTC2Vp/kUylOFyl33lU+Vez786j6LlalF91cfu29z05xshneXK3PF6vxSeXFhaW5m&#10;fhp1m6iUNASDbX5x4Uc/+jGm1vvf/36iVt68cfN7//Ddudk57MeTp04CHuMK+/bbb2IxPv3M0xxT&#10;tjA3jwE5M4v/lNsMi3IsU5ALMwxLA8NDuzjlTIRCzFeey9HY+WdOTWGHcIPFgomLGaaIFmzZ4V29&#10;YrAyKbFyMXexf5555hkMXTBf7fpUejlcUzpPqCSVwdSRd5V8mlSurB2KA8bFjMTMe/rpp8mHlJiC&#10;vIINBnzAPUXIZ5CCBJuSP195i8BWMraHh4cpDiOQ51yYZGT1xBNPANSSIX9lSVIuOZAYE5RyQczJ&#10;DXAWymDogt6SCU3DqKMsWZX+6OIrNtu3vvUtKEYmvI6ZhwlKiVQVS1jnMlE9+oK2UzR/1SguAwJk&#10;ZMoQpf4Y8xiZAOKnT58GL4b+Qp9pNcYkdMD6pUSaQ2WgDJaMvLAxgyEvzyEsRg7PKZo86UdeAWen&#10;UU8++STv0kZwaox88pfHJRTYt28flCFPOVZ3DkALKpIt7SOM6lYzUM0ke/gAaB9hVzPF60QW3WJQ&#10;B9F1iosLdyanr1y+dX6hliilh6v5k5Nz2UtX59L1xLHxkRefOXVgINeXckFtAwB6xQOa0DouWw5y&#10;AoDmpuGG3DlT7SIAbehDewA6tCxhlAnhFz65LOc2cLN8Bg3K8SnQdQ/ozsm74ZQPJQCtLubyYSyN&#10;h5bd1zxUOgKgM/KAbnXdH5+GkpeWl+bmZyenJgAtj504ks7Gy/VioTS/VJorIPrLc4vlmUJldrHa&#10;oShvlvL3vYjOgMIgzSHQFqYCRaKhPKBgLJVnlsqzhdJMochnFiQ6lQauq+H+fP3GtSuXLyEWnnjs&#10;cdj122+9/c1vfovNTUeOHEXQIERg5lAMABEhC7cHBoVpa1cQ8wLujTjWIjHyi6+8pZBN6D8CqclE&#10;G1/UTRIuciLmJ+QXWC1Zkb+WnE3ia5EYRBghgvRB6AOGIvWogwBoCSxxP0lqOWtTDSHdZGUJyJmq&#10;8i4yF3lEcdp/wyIxagzPKZ3nSC755yJVaaPpDJJcyG6AYzX5qaeeolaAwigDFPSBD3yA0kmDWKQ+&#10;SE9Ix/P3ve99yDtyRrjTENIj7ikUBQNZD2H5VYGkBUCr2uRAHcBwWbilYtQKvBidgeZAE94iB+NL&#10;0FDqhwJrUA2dY0GnyDGc3LRBDfgYic+SMJl8+MMfRiILmpS+QZ2JzMk1NDSEvKbJVJKFARB5akL/&#10;onXQBYDRVAPlB5CaV2iFGkJxZEjrwJ3RCtBSeM54YCTwK8+lZ0JzKE/rVgOgRQFfoLdk0fcAaHd0&#10;QQA/11hFDXaAJeKswbK8c/PmjQsXWa64XY/NZ7LLfT29YyOHDh14MpcfJRZ0gDM7Aedec3sTkHQP&#10;AIA2EWN6y/0CfdUFUbEyT/Tfc+wQ9zMAGv3QtgiIhbWX0RsWMdGLEQW2ggIRAL0VVN1InhEAvRGq&#10;bfE7EQDdFQJHAHRXyBhlsj0UCOlwKx7QHPda2hN4tbgT5cEEy6XbEzezueT+A2OpZL1UXZxdvD0x&#10;ffXO1JX55cm5wp3ZpZtzhduzS7dmC7dm+LvEfeMz425IcHtm6Y73sa9tbkjf/OvEwvLUYnFulq23&#10;s5N3Ju9ks6imOZxHEqkkPiCv/PRnWFxPP/U0x7bcuX37rTfeJOwGO2eeePxxrO+z77x95w47NzMg&#10;tmC6bDq9eOkitgQYsmJHoPLKksGcwwTlXiEawF5lX2l/K3YUaXgOAIqtiGaMlxNfMXv4lXywTCwg&#10;g6GxiipIcbz7K7/yKx/5yEewynSmLi9i4WAsUQGhz9hXmJGylmWVkQ+gp1y3VEN8oCgLnPQXf/EX&#10;sVcV3FAVxsp64YUXPvGJT/AVE0v58xddnybgyUtiiuNF6kCJGMno+uQGHU6cOPH5z38e0wvrFJsQ&#10;i4vcMMYgGjko7MYHP/hBDDMMOR5+5jOf4VeyxZEK2xX/KR3TJIBMqAqZYPr+8R//MWbnF7/4ReqG&#10;9QtqLJcr8oekrh+DIBg80UVDaD5mJ2TBYqT5ioBJPbWjFkcnXKvwWf7Qhz5E0dBcG6XpFLytoQ/t&#10;op6/+Zu/SU24p2LadUttef6FL3xBftw8J2fogEWK1U0fYS2DF9Bf0JmsPve5z33605/GCKdTSEDN&#10;5ZUDiToPwSGbqhmAFqT+3gGgaa8ZkD4Kv8L0GDaVeJ3Y7suzszdu3b16+faVQixdzuwpZ47fmU5c&#10;vDQ10pM/c3jsxfcd29OTSdXj4M2C8+lC/KYySdZLcC5zYTUDzM0HoDs6PK1bALQ8AalByEUuxN6N&#10;IMIpDGGUce4PD6Obnmt+NdPQ8A6NNwN6/HIjADrUC4IXfQwlNAxWGxX+Wy2XGXyExbrGL93vTR+R&#10;8XvfetnwF3si1M/iABgezetaziTlSgiO+xt9P/Ss33BvLiwtzsxOT9y9E0uwEeRIIlNfqixMzd6e&#10;np+YWpycKdyZKUw46byMuO9ElDen8YX7rTmnM+gjtcEpEtzMcV+4jYLhdIzFiZn5O3MLk0vLs6k0&#10;8RMAJpOszIKVw5AZ5h989nk4/GuvvX7p8mXib+zZMwoCS9uRAkCQiDmwRTg5IlsxNwRpQSs4PKRD&#10;BABTIlagFXguooe3EDrkwFekEgKUn6AnIklQKQKdS0G3yA3Rpr1KFi6AUsCmFWyKrH7t134NwQdc&#10;C+CLAEKIkKcwWaGrPCSlVAIupDnDSSvZQqhJQJ4gxcgmXicf0iM9eZc68PzZZ59lFxRIK4KJghQY&#10;SgODImgpryD9EYIUTXptlqIJaCz/9J/+UwX3QKaTgExoI9L8s5/9LPIdvJuxweoszsK/9Eu/9MlP&#10;flKr5lQeZFYwt4arYnFAKOrGgi7SGaT4U5/61Mc+9jFy4xW6AOFL/Y0vkVJByaCtzq6gAmQlrUwz&#10;guZTPVaOcdYGYqbcF198ES0FrUDclYulYgYDpEO7QCWgLDqdlFSDYUBXfvSjH6ULoABdTxq2RlEc&#10;agCVYWGABPQjGf793/89bf9H/+gfoVQwcqAPGDTgtQYApKaqJDAfdpt64iGm+ajmxoFDXxsAtM+d&#10;q5xh4LZ+Vx0A7YLdXL126ezZN4qlmXhsMZkojAyP7tt7dHz80Wx2JJHINxydG5IujgKMJNx+D2jJ&#10;L4k5Y5I+0zOxZfKoWWz5UszumbAQnJkYeUBvj0kYlbJFFIgA6C0i7Lqz3QoAGpmn7UudX+KASHTZ&#10;vetuxsoZUJ2XqBXdTRa6gXp28koEQHdCpTXTRAD0miSKEuwcCoQs6hUAOgjBMbYX3V2KdamC6n8D&#10;n6M9o0O1eHVucebilbPvnnv73XNv3bh19dqNy1evX+LvFXdz2X29ceXq9cbn2vUr125c4S9P3H3j&#10;c7mDGxLfn+waT65eI5Df1avEJsRSmpy86xBTolsmOCE8zS7hq1euA6KODI9MT03PTs+wk5W2AEaf&#10;Pn2qXFx++623RsdGMZywSX7mdmi+tLS8PD0988477yIFoAaIKtliMfIXEw67CAGBEgx4CnGw2QAo&#10;QSe5wQ4EPP293/s97cTEvMEgwRwiGVlhaCmCsCFE3GPeYO3gfUxiCMs9ReBxzHOMRqw4OdVSYefJ&#10;9TaVfUs4LBWgPiTDonYAQQA8YZiBgVI0fklQgI2ickDGVgQdxmrCoOI5FiMA62OPPUbdFKGCDLEJ&#10;yQ00mdfJjSeYdljgmIgQR77JWOP4AaH640kkQ4sGkhvtxfrFeMPexoeInygFyx/SYQZjE9J2STrb&#10;WkvbyZ/qAdNTk+eeew7DOOi3LC2iwjL1aRqvyLWZ5mNkKpij3MBJQHsNyMPIhFAaopSLLU2TaREJ&#10;aBHN5EXgaVpN/pjo8u3iOUVTQwxvhQuHyBiTmNO0hfpgGNMLdDrtAoPGgqVQKEBjaYXCRvMWzQe+&#10;R+VQHMzNe0C/pwBo3yBvBeoxa3D/WiKg652JyzcmLt+cvrOc7Cmn98xVxm/drd28OX9i39gTxw88&#10;efwA+AfB3VPyA4sxxUqEiiUEh8vWAGjFvpVPdGeRMVeDGpvN7PbM3Le32yiZIQBaefrwoo9f+899&#10;AFrohr2rZBEA3bm0fbAANKU3r1J0AkBbL7cEoAUIknNrALoVdRg4ANDTM9O379ziyN9jp45UaqWJ&#10;6Ttnz7199tw7Z8+/deX6pSs3nMS/esOJ+w5EeXOaFeHuZDpHDlwiK5SH+5UEdAY8fgOhzwepf/UK&#10;i8qcLZdOZfK5nlw6l8v2sLHn/Nnz6XTuuWefZ/8Th9Y/+uiZ4eERMGLWC2H7yCx4OzwfOYhYQf4i&#10;COD5iG+JIa0iQyXWMhE9iABEAwkgHYIMeQcciURGRiOy5ReMCEAgKhY5gp53EQGICe2Ukt+0yC78&#10;GmGKiESaUCuF+0DCAoYiayhCUg/slZyReogYSuEvUg8pj3DUsivCi/TAytQQfQBHYEqXZzFPdDYS&#10;1aBElAH+Avsi/qTY0Aoqj/ZCQ6AGlSclrs2KGULRWuilXJrw/PPPu2BlL71EYh4ihRGI3FAf+oCK&#10;0S5SQkwFrKAtQpz5Kx2DCkMcWk0OtBosGPojwUlD0UhkiCmPY7EpiqB36BGFiuYrtaVidJC2bYkf&#10;8jqZI5FJwLusr1M0T2isFmDQMRQam6qSD72JSsAKPQl4ot1dWlaHbmgFEIT0ZE5iOkUBxGgp+WiZ&#10;AcWPBNCWZqJsUCVyUIRo3wPapp6quj4AemUOOkIAQPMXHcYdseKOz7165eLZc69z/HOSLUCp0oF9&#10;hw7sPzE8BDGB3bPBUZzu444UDQ4G5djwAIB2R3V2zvpEXh8J99/1oWSlMfGkxkoj9V8Poc+WPgRA&#10;N7NcvaisuI9CcKyrE6PEO5YCmwSgNwJQ7lhaPHwVw4VtsRLXZ6katzVkGa7NFwJJRNBi9cYIom1Z&#10;FGdFsx1Lbmg6aSFUblcK3VhVo7ciCkQUiCjQOQUC24BDUVKcsl0Hda7gS0V0CNRcB+KwU9AFYK6C&#10;+OBgxadWCj7BTezep4TlQ9TGGJ8qn+LmPqV6tVjnfHsX9MItN6Jvu4gNZerhzl5JptOZwBZKXbp4&#10;6d2337116/aBA+7QWjg8YLIzoubm9u7dd+DgwSuXrwBwEjN6YX5+xgHQ72BpYJ/IBUn+RBg2GCTY&#10;e1hQ/IqBxE92Ep1MEYGktus2pIJjL5m+LlXbbDOd3UeJmEPIC9PXtYnVLFi5tglEUG66px8xzEBv&#10;QZwRYVQDg5nMMZMwgxUsAtmHQxBt4Z6GyGubTJBKioZJAkw+rETeJRl1wF6VPUn1FMeDJxQBBeT5&#10;BREoGgMV+w3DWOgzxpjcjnAX4l0FwZBlYu3SkfRUFRNaODsXNjDe1jgf8URRPmTbcKmZXBBHh90L&#10;pLMMyUoAOpcF97RfZRRx0XAGAJnLs0mZ65gpsoX4cmDniTzQAZpFPdWHVwSR8xadxTZe6IABT2L5&#10;oVuFO5xZoolRJnTTbLZ1mO3uSmYU8Al4P2WY2fgOl+YWZoEBikzvdE8i27+wXC+gb9VTo4ND+0aG&#10;s6yOrZxc5igQHIzqznEKong0jh9cB+y8JVT0u7u5gOaRYBPHnz7NY8Yf6n62/vPQYPNz3pKmRplu&#10;iALNHR0aA36C5p+szNBIW22EtK9jEH7WyXidD0di98Cd4IkLbbVIdIhisVyqVMu1CuLYSeRNynSn&#10;GAQaglMVAm0BEY9eoY80iqq0C6dgEOyWYyDA6uPpeiyRzmT7+waHh/ZkUrnJiamrl69P35098+jj&#10;+/cf0OIuFxaZuDRusAqygXAHVQRu1gEJyD55MSO2YOyINlZhEZcArCRAJRCUSSbCMXWqIcThK399&#10;30whsBLT/KoVBfnMaueQAFaEmuSL+sI6TpA3L0rcC3d2XRBsdOAVgGYUEmSfAk/rMEOSUW2EIM+p&#10;G80kMWJLoZl5nQypv+BgaqjoGaqYQG1h6FpbpTn8FVKMNOfiVy0JI/5IQ21JTBrqwHMdzGuDiqqa&#10;wzW/koz8kdRSP8gK+Bh5Sm2FPutSY9VqEYFSfOmgbKkS2ghe3hBBkaZ96JM60Ll0jUKmSGPRsYd6&#10;FwKqzlql1hYrNYS/ipdCc+hxnihzbiAaGo62YVl/hSZRmxnaIUswtNgJLwcpN04ndHOushBLlFOZ&#10;ZD5HHOrxocHxdCofHG8AjYB+3fGDDRwaxDoYLx2us3ZYt/bJVhNwzdKnvWgTt2mZm42TrlQ4yiSi&#10;wK6jQARA7+guQ5T351L69GXdMURabpUqYPzLv0HeoAcglnQjibWuRio3irOi2S+EyKdEJJxJ0O4W&#10;uq4aRokjCkQUiCiwfgoE+rA7eD7GidzVMnvb3QeGmohle3PD+8aPHj925tFT7zt96qngw80zj5x8&#10;P5/TJz9w+uSz+jxy8jn3Of7cmePPPXb8A49v7kMOZ0488+ippx89/eTjZ55+5JEnjx87PTw0nk33&#10;5lK9eEBjpPT3D3IWy7lz5znvh/OIxsbc3lvMrcm7d2/ccvbVyJ49g0PDb+Mpc+u2kxMc4B7ERlSg&#10;RuwN8W0sFqxQ9mb+k3/yT4i9AD/X6fOyPLGjsKnIFmsNOmnPKfcCJWUxkkwCxbczZQ2qFCqjs9cF&#10;zgqG5iF/sTOxEvHQwYyUq47u5SbsG0LkhkHLOXtYTRh1OENhoZEG5x0cu/7wD/8QAwx7T+YoZirv&#10;gq7SIuBjEHBOE/ra176GYzIeTzIjaQJmLVtTAbVJD0AMICsvYwqCSvK6IjfMXerMQ9yIcLmiCXhe&#10;Y6/SXm2blX0uo0KgOUVrR7D2L4tKPFfoD23j5VdkqFy5aQ69AAiu+itPLpJh1oIs0wpoRXcgx3UI&#10;kjWBNLwlC1ylmG+aQkzyxKJYQi5sV+3nJTcqyYsWc5AXsfYx7ImeyVu4S8tlm5QbXr1e/5R8+N/w&#10;zHiZ4dWZxdmp+VnGZSrfn+sdWSrFiuV6Jp0dZ2WI2QeEcT9V1uf09fBTNGphRIGNUsDFosWbMp2M&#10;ZXrzg6Mjew/sP3z06EkXjQn5e/qZx08+8/jx93dBph9/9tETzz2ijxQGpznw+YDTKNArTj0TKBhP&#10;P3Lq6ZPHH9+/79joyKHB/tF4MlMs1wpL5cFBAOj8u++cv3HtDvD0wYPs/hlFTAA3IwSRXArai0sv&#10;8guejxhCUrCojIzDIRpxINmHXGNtlfBTxMpgMxDykQQIVn6ScJddKW9f5AX8SrgwksLgVN1I5Imh&#10;IelkhHKDoEHiI5S5qBL5KFSXwFlFKOZijZNLYUP4ifwNsOYVRK2UBDKhRdSQ+ger7NMEl+DkQIQX&#10;u5R4V4IYYUdbkF/c85bqpkjTEIdq8C7PoYzWhnlCDrgt40ONqvCrv/qr2hFF5kLwUQk4ZgMBTUpE&#10;v+KWUEPTebiXeuAf4UAastXqrwhiQ5OHlE625InDMn+1tUuwtV1KhkogsoiwEIfekWpES6WnIcrp&#10;StJAH/Z7oaU43S/wJ0B2UwFqTotoPm3nCQ7a/AVkJ0SJolHTHVCAaCRoQTSctXzTIkLBiDc6we69&#10;d48QgSOznYYQDJ9yrb7EEZ3ZXHpkeHx05ODI0L50mhBnQFJKi5IuNStwEGkVVGfzNWyfgygTutoD&#10;037iUMqWuW11E6L8IwrsZAok9x88vJPrt4vqtjUhOMrJ5fl4aZlPrFy8PeW2zyBldUAEfxGE3Cgg&#10;FyufijipEGBSKczpTKZym/2SRmpSkkN9cTZeXAqKXrozPcspEtJmMFnhpCyoIuooFzFGeq2Wb6bQ&#10;LeroKARHVwgbheDoChmjTLaHAr4NQInYNsG5Oi4G9PjYeF9vn3OlSMTKFXd6XjqTxq7DrmADLPZF&#10;X8/AyNDo+Mj+8ZF9o/wd3j82fIC/40P8PTDG3+Czd2j/Xh4O83ff+BA3QRr3ab5p/+uBMVfEvvHh&#10;vWPDe/cMje8Z2js6tH9kaLy3Z5BlRyzBWC1RLlXv3Lrzox+6Q9vh4R/7+MdAnFPp5LkL5y9fuUzA&#10;jccef2JgcOjdc2dZcmT77sEDh2V6ERoCABfOrPNwoAbWIHtU4dgYqBii3CA1sPHg5JiIyAsMP7bB&#10;YtKwnxQ7B+qRD8wfEoHbIlYETAuVliGKLMCHiCIAMTHhsLjklouwQB7xlZT8ir3Etl/gThy4MJPw&#10;LwYc53UdK2S4JwYe2DFRESkd72NsZkxWWk39QZD5iVcw5/AYEmBKDflVm2SpD80RAstFtbnHasXn&#10;i3cpFE8lAh9jB5IMskBPLHYypO0EoCA3XqE5HDGEgQcFCIKB3QguL9ckyVDbY6vE7IamjZBadjuN&#10;5V1K5BX5jkExpDPN0WGAuFxRKGOP50DMIM5kK2vfDH5MazIhWzpChwTKv4yeImcZvbxI6fiqq3+5&#10;JzcsfNrLDWnIjWRYtlpp4JwlaIJrNtTGRqX3eUIfYZHSaxSk6UmdFa2ykxAceoUKmB2rVWo9UYuU&#10;RglkdQvFMIBjM2xBk92f8uSstneerRmHql4oQ7/+um9OJgc3lWu/3m+C1jlkjDi0tdrc2+ffvDZx&#10;oxiP9Y0dyQ0duXIrNr8QT8VzH3ni5BPH9o/1poOpxUhzO44TxAsIQnAk0pxLGGc3siJBB+a9QnJ0&#10;6hoWYowh+tiobkM3EUo+jNZYSx/K3/wc/ee6lyO/Pzz03EAcq4xoqCLsoUaXVcDvPnoBOIkaCuhx&#10;IRo8SKg9BTofMN1N+dAcQuhPc3WcjROfYnpu7M7vYj+ZBok8T3kuB1JZNPIt5Xk2x4Z9bxIEU6ER&#10;lsbNj8bHYVq12FKB4MUcszAN5+H8XhelMAb8mhroZ+fB3r17nCAeG9onyb5pmU5ugdowdHB8+KDU&#10;huCjh/ocRKNAzRgb2bdneN/w4Fg+04cTdK2CV3JtcX7p9q2J7333h8z3M4+defb55xaXFoQvIwUQ&#10;YfB5hjexg2HULGoiJnSsHM8Vz4FmMgUQNDxEuontI4NAh+H2iGx+RcYhOxSpmfTQhNEoh2XEIjmz&#10;ZgwhwWfVX+oOTD8BnZQIngugST7yueZXaoJo5i18b4HCEaYUivgDCbWoX6glGgZSz3hR+3WQUFSM&#10;zlUwZVDXb3zjG9ibtJcgV4hpKq+3qC3im9jN/IoU4x7dgPSoE7Sd9WNUHfQE6kZuOvqCIigXuQl9&#10;UFGQmIrRTAL0BDQNnXKBokJbEOhCrjU+Nd4oWkc40AWIWt7SaERi4nuucy9IJigfErFUQNvBeakb&#10;2g5lKVC1InVoYFMEpCYH2gIpqDBEEBgtN3N6nLfQvuhE2Bqly2ldXufUExWF55I7VE9HQRDKg4c0&#10;GXVLp1MqAjindOikB6pHKYwcqkHr9CLVhsi8JbUqJMt8wSoObHzbvhqXvl8sEcrZTUa6js6+fPXt&#10;K9ffSqVrgwN9h/YdPnTw5PDQgWQSXN7tANCmRAdAx90+xUq5lkywXKEQHOu7VEOrZ4gL+ZJLDTEB&#10;oW5Ve0PCyDQZe25O60psrM9kVogTKgY0vRAdQri+7oxS7zAKRCE4dliHdLU6KN7FZG45mXWfREZ2&#10;NaJFe4iQ/fAvCTNkKpdQZmnnZhMid+WKJTm3pkM0LyLbluPpRrnJ3NDwMLxSx+ZqczSl82Sor6fA&#10;6cbLhXrZrdluptCuki3KLKJARIGIAiEKBEaoUx5rbisgsS04VB4QN54C24nV+Zbtyw+Pjxw4vP/E&#10;4X0nD+09dXjcfY64zyPuM3a68Wk8bCQ4TMrNfk4eGj91cPTk/j3HDoweP7z35J7B/b2ZwWQ8k6hT&#10;xey+sf25TP7ihUvuaMFKqW+g7+Chg4eOHLp5++ZFvHeJ18GGxWSyd2Aw39efzuUBo0dHx7C1MMYw&#10;ORATsH25x+rMH50BiEQQbot0gDA8xH7DXpWTr8w8mf0ipcwqjE/JEXuupUedtI6AwO9GQQyxqUjM&#10;i4IaeVduOApAwU9y2pXXsJYwZQWB0gJPUytyA4Qlc/BTgFcMOexYuQkjgJBEijLJX6FdSCieY6qB&#10;WSOwaDv2pE4NwlOMsjC8Mdh4SBt5BTOSSkIljFX5VfGEUrAbITUPMb+x0qk8tiWUofK8pU21JNYR&#10;iPxKEZh5yE0SyPoFQNdeXVFSl/zEMW6pidy1uGTZClgxi0WWp7AAiEN6min5TjIqSU+RPw8pVMg7&#10;dNOZQigJcvviLSEC8mgWqTUSALhZZgAREJrPW7ZTeAOMQxaXjQfLoeXDDeS/K15Zrfne83q1Vi2W&#10;l5eKyywUua32ub5szwCxduBGI0PDe4YGhvvyGWfCBn5guhR6w/GsGKE0+XATgGwC3rb7sua071wl&#10;a07jPwkNm9BPqzXM3uow/XYTKCrPRu6K4AiNmXXxilBif5Zplti8sNkRRKrhA4DlPpolWv8ikmzS&#10;LeMk44BatXQm0TMyuPfg+LGjB04jdg+Nn0DuO9Hfjc+R8dN8jo4/cnTskcP3fw6NPeI+46eR+4f2&#10;njyw98T+8WPswYrVUvE6Bz+wbwaza5SFnu9/7wepdIo14+HhIWBBRLnib9iBsQooLOgZsYjwRZzp&#10;YF6h/JI4OgSPG4QpibkkbXmIpNOKI6JB+DLvSjAJiVZ0YPKBgv65fMgdLaBSIpfWdKVaqNf0OtKZ&#10;dymLOiAfJXnNYOQrkktnLSDxkURSV0gATgduy0Is74KTIru19YevOkGBIniCfDSvZ9oigBiol4ag&#10;A5AhlCEl6RXFQuoHySiC+pOGSyf9Sg8xDFGRSUhPoVIwaD7VIEPkJtVD1lNt4G8WvXCa1oK9tV3N&#10;lNqjoBlkqPgYyk3rKMK4SeZThucoFXLzoo1oNeb6LX8vxb/mLUXZognQX6vdWkigaUqpfWy8Tkqy&#10;kr4hr21+Ui9rWrVfnwux6zX4nHNidp/A28MFvJFAo8FzMzMMh1qsGE/Vsvnc8MjefH6YaCKsMAZS&#10;rw767ABo+U0HkVp4f/vZqi9oGqL4ftljVQpRxgfl+Sn01d5qT+3tb29UYkSBbaZA5AHdNYJvhQe0&#10;tvz4l8440s4piX9t8hWOwI0Em7iemZRazOSSkS8JtBr7ay5U+LUKdcvI6WS6VsYxzwnsaglHa1Sd&#10;ysxkrVioFwuE0aolXSnrKrRr3XB/RpEHdFcIG3lAd4WMUSbbQ4EQZ5OLjSLijYy4dbsgFp0LfXjr&#10;1k0MrqHBYRgt3BGrJxFLsT+Xv8SJTsS4af1JuuckIBnQXorA+MHfljftf01TkD5kUq+TbRZfyGQ8&#10;m4xlY1Wec/y3g4g5pBAIdWxs9LHHH3v2uQ9gis4XFv7+Oy9Nz87uP3Tw9KNnBkb2zC0UOGYIDBnf&#10;nGqlCoyrVUMdxSO0F4MKD1wEBPfswQSkxskXU0emEf5KmHy4LIHh4tmEWQXdQJPpOEwaTE2ywsqS&#10;SNLuVIGqvIifDnYvmYAUA27i74PZjDuPjlknPZXBjORAP66Pf/zjuEvjpIO7liByVYl8MOS+9a1v&#10;YV/hqky58swic6JqYI9hZeGmRIZy0aVd2K7caykeoJndpqDG2HvkQ9EUSp6QDsiV4uQapr29ZIUT&#10;EG5EpOfiJwqFOP/5P/9nKqNDjQS4UwH+cvofco23ZChSB/mD6/QnashblIInFHRDwgLsUrrMPBnq&#10;YN/4H33qU5+CApAXhyZFjZTRK6tbpiA0xFWcHAAUyIH8FZVbzaTaFMRbqj/JsIp5V+dMUj0AdOpD&#10;x9EusHhtaqZpNIruJjf8wf/n//yf/ESV5E7FXwxU7HDaBZ036QEtk0wORGaAycSVZsKvD5MHtNAW&#10;85bybc6VVuPAW1kuTk/PXr9w9fz04hxBu/tGD8ezY6+/O1UqZ/ePHvzgo3tP7u3twWQPjPdkwpnd&#10;GO4sMPEgSdiAwJJ3/907e1AYdEdIdHuLt41OGOLbGqXmHdbSojbc0B8DIoUUVM0gCrVRoefK2X6y&#10;fPjVahiqgP8WvRB5QPv95XeEiB8aBquNCsOkrC9Cw0AJdKnL/K8GytikUP9a7zc/D+WjXhYkSub6&#10;qgFjVgxWCQt0LAZi9vBpQNLBTYBCB1muzI4isXTnFycmp3hy7OjxXDbP2lxcIj6eicf4NMTx5mU6&#10;eQZKgj4Zu6EUvuovDwO57w6lSMWyLiwY68ju5GGnhCzML1y8cAGvWGJAffRjHxnaM4wMYt0RJ2LA&#10;xF/4hV9AukENmDlfuRAT6DmsKSrWM4ugchVSICkeIhE0NbRAy3MyROqRIRdyFhyTFV+YP1JGjsaQ&#10;F7Gl8wZ5gpgmT4HayB0dQoj4Rr6gbCB0IDd+yjpvAGmOfCRDxNMLL7zAc4Q+sS+Q+Egr9b70B1QO&#10;VBFFXkYVQU7JA5raItARE4pJJXCZSoL86owHBBZnHqJUsFNKns6MFihDJRGX6Co0kDqgAHAPBagS&#10;mbM2zBOagKpAoWylQjrTfOpMMq09kzO7gvgVMlI0PwnJpYFkqP1MwXnRk5RF29ENEL5IW2S6Rix/&#10;qSrexATNQPGg4TSfe6qK0NchimgXXLLl5cxONT7zmc+QAD5GByHlSUZv0jR2j5GYr6IPWhBp6Flq&#10;ohBe1IHqqdo8J6VcsOkp2k4FSMlPlIV2wWCgf+kdbZBSR0BSSESdtT4RmqHGsY2H26wP8e37WEEg&#10;nZiPTE+m8fLyEisol2+8fWf6QjafHB0ZPXro1PDAvnxuMFaFvGzuYTqLszhphwxE7AUEDXhXiAet&#10;9VU1DHEnvdSSfVnNJdBNxlmTQ1xRz4Xgc2/bNbT2YK/rq+hJeh1CyKjWCoHfiNW48VoNjX6PKPAA&#10;KLBJD+gIgO5an20FAL1a5bRqqt2+iA0tXEtAigPC7OyrniiZ5CJ/sbS5WRezU6FJzulYWqgmM7Fs&#10;TyqXT/f08TeZySV7+nmS6RuMLS/gcZ1MZyimXKHQGmKE2m2s0E12TwRAb5KAej0CoLtCxiiT7aFA&#10;iK35ADQAbl8f0QmdoQoPDADotPOlzebwh3b6bjzFJ3C4QOHVx6HM+rBjl09woJHjajrZKHDQCD30&#10;n7T/VS86FFuoN2eROUW8xt5Dd0pSsAeSv+5AeVxVnnjyiSeefPzEyRO5HDtaEvML8zg5P/XU0ydO&#10;nhoaHsk6q8a91U8ERmI6Z7OYmvjDwurxh0Xf1UYWrSbSF0KEMRdlP2DdITW0ExarjJ/g+WDKODeR&#10;knfJAQMJq4avZCi/aWcVBC660JPEIj4lCtrGJNM+Vj3knne1a4fEwscFK5CGG8xCrGhuKA4jGbGl&#10;Oii2o5x9sAYl6RSbgjSKYkl9sLtIj/jTQQg0gTpr+zCmOBnyFumx6BQQmeIwILG4MIlJLzRZgacx&#10;73kiXBgakonOQaIJvGjLsW5FNp/X0q8MQpkW2M9cFCSrlb+koVCdnSgiyJ5XAsPdjJ7UE9Md4lMN&#10;9DwZn5RL5hSh9WbqQ92waYEJyNlcs61zoT/PVTeKAIDG4JTzlHb1QmepBGRIxagSibGrocwGQnDI&#10;0jPsSQaYGW9qGtcuAqCFsTl+4YZ6A3EL3I+FnDYe1epBCI7gYDPX3hWU1b3lfLncBACABv66MXnu&#10;xsSNxXIx0TOYHThQig3+7K07ePIdP3TsfUeHDw/n0wGQRkmONQR+nAEAXUtkklDTAdCNA9VC4QbW&#10;Zq7t9T3rqTUz0kqJWdeW3s+/Gfc0XqHRvhoAHcrZxpINHm4iAHrNPrIEDxaA9kErQ3ys98UNNB5U&#10;Yf+Jar4aAA17ZMQi8hrHcur1eyE3GnsEvGA1MWJVsRQ7OTHJPDp18jiLuEzXepU5zFzGRXNFUrs6&#10;bU6mN7JKJnC1bnzIHz7vPoG4b2gUukmy7O2QaOkVcExnqCHua1W3tehDH3rhkUdPZ5zEd8vAsGVC&#10;LoBKI0EUsh8BoR05VBzxBDSJfOErUkzCQsfhIkEQH/B8EsD2+SoHJsQBf5ELChmMIEDgyuVWPrOK&#10;+4Eo0WG8Qv/Vs4oERVnkRilkzqozckTWJYklRASR87qOENTSo1A5SWRykDswF1ISnQRRhQwiW2qi&#10;t8hQDstyJabOyD6qTSXJXP6/1B9pSE14SGLZyBRBJQkSQgXIR+vHVIBfIRGQsY5J4Kt2CCH6SYxK&#10;AKbMOjo3/Iq0Fd8TBcgTyqvhVIay0CJYzUVea0hLWPMcYqr5Ul1onWplTEwjXLg2NQGp12mKSGHy&#10;0WmH5EM3yTec9Ggy6DY6BZE5opbyHGowNtR8mqldbqDMJKZ6PKFKPJH5r5MwKBG6kS3UZqVBITg0&#10;omzqhTi2zdnQbNVXT+I7SeZE2QpBkI2FxcVz589du312avFKvjc9Njp+/ODpgd7RTBr3eRd3ChU7&#10;2OUTZKVZyX5FNGAXd2rdl6pk9fTfXxOAlqNeCIVfDYA2Rid1ThoXN3pd2pfueQgATQIB0ErfUoau&#10;u7XRCxEFtpcCEQC9vfRevbRtA6C1IUi+zEgU+T7DYWFwkqy2p0ZMUCLBYGjxRL4iafRiJxRUocjJ&#10;amGunh9Ig9esFHp9upABMKlWF4oVtK1YNs85FJnyYm1xdnl2JhWvVQoL8ayz5NdbaCcVa58mAqA3&#10;T0NyiADorpAxyqSZAr4W2IY+vhXtG6vSjPViKCv7ChtUxHyEJQe89ffj2uNUw1LJbaLE93nv3n3Z&#10;TBa3I1A4FF3nhbFiCt5viDbswwBOCqCmwENRN5v7BOh2PEU8EICmaiU49bvunLEd3BQo4xhOWBdP&#10;PPH40WPHBgcd+JvL5vaMjT7y6KOPnXmMkEi9vf17RvZgehDkenF2jn0xTz/1FK9gzGDzYGhhbPAV&#10;a4R7SAFDxg9XIKnO0MP9B/MJ6xRnIkwprDWMPRJjoqArc5ESiuE9xEMB2RIu2EXc86s8o0mPDUMm&#10;8oQyjVxLmFwy5OgCmWEIFxlgXA5TyGaxr7D6SE8abCGdNEgFMCO54SElysqSQc5f1YGHtAW/Id4C&#10;Q6ctvIuowrTG3EI+MiqopwB0nvMWBUETvmqMUQfFsyIHxZAlGV+hGI5afKVFmMSUIkOLHHSWIOnx&#10;3uIhlccLCexYkaP9YSk7RLKYVoggvmUrcSxQm1pxqY2S2vzlK1QVgk9zFFGEZNCcTqHylAg9eY5d&#10;zU8QjTxFGe2VJmeS8ZW3oAPp5drGxVdVBkuY+UJKfuKizi1NOPUgf2VLq5JcBhreb4421ip4uFsA&#10;aIOcAxZj7pWCybQpONjj72L7OG3LBWcWAO1+IYili2MZUE+gUnV67ualG29Mzt0t1mPpvvFEdu9C&#10;Mf/qWzfSqd4zJ08/drB/X3826ZiTc95kScpN/litXC1xbCoe0A6AdiU4r0lBbZ2pbw3O2j61AQdr&#10;yilz+DKLWq/4+YdwT/tJNwZBalTb6PKf6yfLR6PLH28aXTbelAlDC8dJpgYokh8Dus0YXq29qwma&#10;9vShDmu+6PME6e3wXiad0B+tq6ntbcrqsO9DHRHqpuavVqJKF1XVF6HLr16IP4gIutRHobFh/oA2&#10;HmwIWUq9viEAujGDGrsDFLImHissFqanoPMkrjqPnD6Zyzu+6nQBEC8J/XsrSJsU6EK0Xch2X51o&#10;6BUrCkPg7wlS6z5iEdzASmSxUUnEyqNnHj19+hQIK1WEFR84eECH2onby8UYHo4PMiRl5CB3JCUl&#10;6JkCyCMkEWgmvwIi44CsRU1BzIC5yAKes1rMc6QAcl9r1YJlkSagz2wzQqDznO6QUUmeJNDCLW/x&#10;FdBW5+tqY5BEpw+zCpWW1OMnxafiXZopCStgV4GbyVmyiZooCpatWAsF5i0hsNoBTFaklHCkYlSG&#10;G34CHaZdiEJ0AEih6lEKmZAYtBpCkYDnCg9CJpCI9GQIAA3dFHOD5si+lqpDhXU0sc4GJD2+2Dqs&#10;wmaNTQooJjzXBrMYnVaRhV2qRTqWWbumeEjzBd9r+ZzMqSQN0XmGCkQm/Yd8eKKldK0rU3Mh8qxV&#10;8ER6FCJekp13tTuNd7UGoEArOg/DAGifM6vfVTFxJ/tVawnGKxq/4/TsZnCgIrtlFXewAfV/4603&#10;btw9P1+51duf3Tu+78TBR3vzw+lkHvd/oGbn8dxYPCK9OwdBU7Eh6TqCK+4xKlXJb0WIv4XYjs98&#10;NgBAq4sdV1khiLifZoFJK8WApmvM/8Bq5fPJ9oIm+jWiwAOnwCYB6PgHnv/wA2/Dw1GB3/nt/2sb&#10;GiLhLV9mOJpQYIk3CXXxLzmFSUjI2ic9v/JEVr2EH/dajG1fcxVamZ+OlZYSg2PxdBac5vrMUl86&#10;TjiO6WJtYqG8tz8zUyiN9mcRMzdmi73JWn+tcKvWc2qstzx5A/fs5ODougrtCjH/83/53a7k8x7P&#10;5Jt/99XNUECYUXRFFGimgFxpZD8YKBnS4fiq+MXoylLmpOwqGfxNERW4fKPX+CRFsAlRUSbOnHkU&#10;tQ9tkF8XFubZ5IiK/773PSObRGZq0xV+FLgnetc6deLVh0Gg1jtNtZG/09ndFnx3VYJYikE8Ds5N&#10;clAURCgEwRbToOfJNOt7pFxeWl4i2MjyEhhnb+DfRLsM+dWSJJeiNMpCE2SpUwqhsIxGhV2SsBBR&#10;pMRDRi6B2tKeJYkU51FiSMQkH5VuQJKZKOomZah+NyRLns6qpLmNuKgpgeSy56SX85cPP6mlqEQ0&#10;hNIxngXdqrGUIotXFVPdJBzlSqw0jCU1hBet5iTAUMcZSifOk7PeteYztNzBCStOyoJ0JXD9Sz3r&#10;N1ylaORbcU7aVirkJkBZ7YIyminkTIv4leaoLWavKsqKpL+geV8N0JKzLF5yUzMN4qEUxcHkV7bo&#10;AofJaUsIvuaaG59ebN8QIGhNUDJ1sUFXaqPSKLa1xklLbGv1OdIaldNAshqawdkmn1Bz9NXmv27u&#10;Qc4u9yDGrHowQI4a9AhOV2LW4q/oojPDl9w+Bh6hNTmQ2JEB50f+ppYv3PjRj1//y/M3Li/HsgdO&#10;fHipPnbtbvzr331nbPzY5z/z8x853vfInlxPLcaAYDhCcmey12uF5aUA+Mi5ALYY5G43cgMQXEt3&#10;C280NoIYuaxPOyGautXvSp9j+ta7UhpJrYMahG11PJ1xb9WkOTcbThIBylwj05rD+P/yl7/MX47W&#10;BIBjDFuJnTTQHzAhQRNqkSQX6SV6xCrNLcN+4qFp4IZEaNKJG3PDTIS3MOnAgH7+538epMkGp1+o&#10;NUQN9ym/2ji32Roa237vN+fjv9WyLH+uhSaO1YTWqfLG262bjDkYJwwNQp/J2GAwnkzOUBuiQe0+&#10;Fg7dJGmIZM2KlW0JDZfJYCa7P3cmJi6cJ6zFBXjm5z73mb5+9FIGc5BM/pXaurB5gb6yb2Ilp8a/&#10;iglybw6ulKXHrioersfgqHBQcnD2rGPjASFgBzoyQXuYdOnsAYgm6SDRJrdiLm4kneH8SATzC9au&#10;Gsks7c6RENRbPJTQYSqxJYglfK3mklIcgGzJQaXoLSrp1sWDaFrqd5v1lqcl5id1qNQ28hH+yxNJ&#10;T3JT1GZ7RcKLy3b9koavSmDzkWSSKbyujVlaXpWUpOYKnUzpBt2SmNeZfXIN1iYnSkEIou0YAG1i&#10;WjqndBURVsvVZoDf6+JW4lIV5grNaLKiCCHC/ErmUo1kpFOidAwXvDnoR8lxbboiT+lsXLxC12hN&#10;QoqQVDWNBJQEciNPKqwlf9EKt1xikkAcWBD4teYvPxmEKuKoMj4DEfXIXKVonLpBQiRn+Wrwl+B2&#10;gfy/cuPqH37pj67Pv17rvz080vPkqac/9+w/6smOphP9tTqbf1KxRCoYgsGeoVpw3m5jrVXj0kjb&#10;+sZnHRrG+uuTOtQ7lsy/MRGjYdxokmekGF+iROlReqK+M+rxhByUQMTkJ/bSQUxWazQZTY/yK7BG&#10;O6OfIwrsAArojJ8NXxEAvWHShV/cBgBaXAyJwo32T8Hd5D5mtq64IeJHtqtxXiltks1IZW5IIA1Y&#10;NupqlxVamp0sJ3PxTG5ysVyq1HKp+FIlVqzUAKN7MwlMrmy8Ol1y1tjJ0d6JhdLVmeKBgfTtuWJP&#10;NnUss7RUS/Rm05m+gU4K7VavRAB0VygZAdBdIWOUiU8BaXhSxAVAS40OKYtS4OQdg4IrRdA0YJlM&#10;BrAaBi2VTgZDEGrjFoYEFg77OjEnVApfAaDhonjBCIeV9hzSrXdkr4U84+6BZU7H7azGZgJJNfcv&#10;U5cNH1RPCUkx+kBkJWjOobMq7KxU1i7d+AYGw48L+1AeSfwkKNyQWbn02vjZ7QQhkCj+U8AN8oI3&#10;WM2MKA2eEHbs22nWtUYKWWWazkxJKCbcf70A9HYOGgFbAdLpgGBsaB2TREDmGKFyHK5FiDFUHufq&#10;zNeqSxtPA0AzS2pV59bI3HI7ipM1AOz6wttXvvvSz/70+szdRG780Se/eHMq+eb5mZdfu3D8+CO/&#10;8ktffGJv+kh/isWWdKUKUhK4grFWxjoTcEktlwEhIkoPfpIuUKboYFjb9pClmTe2HOqWzH4N2f/N&#10;CUI5+9lqsIntC26WDqkmG//RK0zSr3zlKwKgYfUhb2Kl6XB6qhRxOdfXK1foXhXwhZeEiFpkFTZI&#10;2p9EAqBBf/AwxXEbwOvzn/88zpiqpGXS6OumaBXb0+kbKMWvuQl0o5s1R3NflLGHzQ0XNXz4D+5B&#10;F0M6uLHmgiRiSJKFvsLTzp+/wA4eOM+nP/0pttB446fRuw+QHRkdxCRFLvdX9AnouGZfiMeSjKEV&#10;ysf4c4dTQDajsFpqIjfb0BKLCLhmrXZ4AiOslFJ95Qahr1heBtTu8IasWT1J4WbEE1Qat1yiS7MV&#10;AwAa/2jNOHFdqdkGQDdLAcHx3qJ7UE6M6DYueIb7NzhSkCXai1cu/Y8/+v8mSu/m9i2MjPY+efJ9&#10;n/vAL2WSw4lYD7un6xwJrtBTwaxOshYbNOmez8faMyBIv8J+Qwzf5MiaU6k5ZWMyesqh5lGIS7fk&#10;afauJAUANBQDgJaLgE12m7Br9mOUIKLATqDAJgHoXS85dkIfbE8dYGGyeCUjsYQV40lAM79KWKIx&#10;oJahKAhflmDgV62jCrlGTsDptMHEVOeWrbBCK4tzFN/T23d9eglnPNQiZwbFY8VSpT8d29ub2jeY&#10;7+/JnRjtPT6Smy0Ub80tu72k9VhvLo2j9M25Ul9Pvl5a6qTQ7aFnVEpEgYgCD5AC8BY5vPibMATh&#10;ycFExr+UM3l2iJvJsuJ1WJlykBeM7s3cFVohDiZ1kwS+6sxDBZGQ06hvBj9AsmymaBrZmX4eLsTH&#10;Vuy3EK0kQczLBtI13MY7sIo306hte9dGjqjhjwcaq/DNEp0aZuYU7I+6bavtlhbEdOCijepx2Z96&#10;KKhdzRcpmgdP6Il9NVOt+YmfT+jXB/w1iGK58glg5GBnsbyjA3g6CLThPrruuU03vgGVurmEhrY0&#10;vzjvjh9Mp3uHRgdHDtVivbOzZYxz1KQ9g7ls2m1iaGTcyJJ/QH/4aK3O+VM3irlXrQdMIZ9R+Nxj&#10;Na7SZsC0HxihzG39UqtB+lUjU06jzdBYy6qudyoJmNbsMH9ATQfEkySX4Butm6pKcj+krMBh2iUW&#10;RxXb0dqqvDhDjFcJNNfUwJUB8OD7vbkGzXULkbfNqPBT+jk3iyTjJMEU8ybo/fehTCAdq8xiWsGQ&#10;YUsNfuuNiatR1JURst4RJe632lvm391JtjZUZNz5V2j8rJlbQC63w0buwwqpYW9JN7PRuGZuuyWB&#10;0c3YiEm63dKEDut53yRaWSrzZ4GtvRlfNahUw9XPoSVXF8cy6YiGXoIFuqgcbgdRJptJZ9KSd/Zp&#10;jNJ7c35FInbA7VoyxtW4Sgf5BRLXu1qKJ7/QlolFPTF8f75ILmh0Cat5UMynwwETJYso0F0KRB7Q&#10;XaPnVntAayuWdFwBLtqKZc6DPo4DL/P9mgXNkFI8Tqq5ZUg+Un+baaE0tYUZdOrs4B4SzBeWb82T&#10;eao3nSDo8/iAM8h7CQLtxf14587iVKHcn4k/OtZzebacidf6Msmh3mysuFRcmM2N7ueVNoV2rUti&#10;scgDuivEjDygu0LGKBOfAuZsYi4DUr9gDrqBWemoNLgQHhnO1ynw6+Gv9oFiruPFLCNfup02edjO&#10;SnE5zH52I+IBzRZLPKDJiufkQ+avvvoq6LPO0wuZGQ+fZRUafhDQPFJN8RXxZYdLUvDEwB31TkjJ&#10;bhgMq8QJ3S1j3iigYSn0Wf7dBjSbo70MBo06/WqRZGz07urxc/36daaVIoYrirSBbmZHqYE+XqY5&#10;qHFlo8IIYuMNipG57wGtrHag9eVsY/kYBx7Q+HHJAzpec6eGuubHa9XAA1of95OzrJNxF8O9xsyB&#10;HLwaT6RKterd6SuvnPv7b7/+lZ6xvXsPP/Poo7/y0g8uffMfXpubXXj+A0/8y1//hdF0bDAZy5M1&#10;zgEuHKrbulyPE20AJ8RYPt0XTzAfcYN287DBLR2hV4Wuuj77mvtIfdfMFoyZ61frYkMuWj63CvvZ&#10;2isaexp1GmPKWQn0E/wcD2h4Ph7QOplTQytUn04oo7GtmghTFjPkoTgDEgqxgs81g1lRibTFUPUU&#10;psCvVIm/0rp5XbsotFNeYg73Q/bosO2Av1/4whcIyOuT1CrvE3/HspfV2III7jMHW102HiIKh3iI&#10;9bKSQXmtT2sfp7SCTi7eRQ0gGNebb77J8MD9UHtJ/fhLpHlQoGpLyqjH/aHevqX+IJfUNsSQTDRo&#10;LbdOiKYxrFe03qz6+ArDg6JYJ/VfM41NLptxNuV5wrzmUkwME2pr5rmTE/gjRC1S9zEjpCEzKT78&#10;4Q8T1ZqfzB1ELdIQkg+cyGW5MUiQ6fKAXmH1jJJKcLQJE9bJRu6mJ+YJNPRXX//STOxSz4Hi4aP7&#10;zhx/6oOnPp5JDCWdB3Qm5jyg3S4fxcJJcChhIFcDQby2mPOljNXNpI8NXf/Jap2lgWESR7zLlyM+&#10;s/Kfh8wZUdgoJqnx4x//WCE4FFucNML9LXrMTh5CUd0iChgFNukBHQHQXRtLWw1Aw98VlBPGhxgw&#10;+NjiaRgXk5ZsZrOQaJ4oepRAGYOwyVMqtb+4bUQRTFycvJEe2YdO/dbN+aGezPXZYl+qNtST3T+U&#10;J9TGnh6nxvmF/v2F2X0DuWMjuXwqfneucGPRHUOQjtWeODhYnrpV63WnV7UptGtdEgHQXSJlBEB3&#10;iZBRNmEKmJ5n6p0UO9gaCvGVK1fQidHYsMnZT01AACmC5jXAdloCFOpYFTjbxMQEFqlO3lOEO1mq&#10;bG0mH+x8ztwjvB0pBV6z65kth2aFymaTFrtjLfxujSFZvNKwfXuSewOgDej3yWJavinl+rWlBOlW&#10;bbc6H7P/dSMbW/iyZ1M1QvsJBNFqh+Ss3B5tDbgTC2erW7SZ/JkptItYtDqCUiPERotyNkPdHzwy&#10;Sv0nVg0/h90UgqMR5ML5OnPr7GEHRwMdBlgMrpQJfKJxgnae0W7HcfBxoDMNLpfYdews/ERyqbx8&#10;8fqbPzv30vfPfv3AqccPnXjhyJFf+OrXX/vaN36cS6c+/sITv/lPPgWWRvwNAGhwynid4GZkRLaV&#10;pcIyR6Xl0v0A2S4EtAOgG7uSN7bjYcNjw3rWcvD5pN37BnmIlyoHHx3w2UgoW8M47BUbe7qRte+X&#10;azGgX3jhBcWA9vNcF1e3RSZyUKQ7JoU0cGY6K6OIlcuXLyNHmPuA3UgoSrQYBSSDLZAAWBnoU9Go&#10;uScNZ4IhobT/hpzJgf3vQDPIr1/4hV+wGND+3PGnlRq+rrZsuMc39qJfW7+qxmb9JoQ4RoiHqAL2&#10;0JD9dQHQKhe2RhQOgH7MZjqLXoP46gUb2MbWNtbwDb8VoowGtob9ugBoLYtq7Jlw1/KhEGSDHTup&#10;quNhgdMSly2ukJWtzWgVwWrbSZ47Ko3I67MjDQA9EQfQURP+MvyOakKHlfEHuViHwtZLl+aeSYG+&#10;h47NCYcoz+px2fU2FKUOGbnsRgC0fOSd8hNIPxTJYOImKgDQARR9/eL1d95887s//vpC8kbPgfKJ&#10;R48/epRTIJ/PJLTwil+dA6DvcWyHQa+E31iPqPMFkK+M2bhdk3kqB80ga34oW58vGZsy9dhYimjI&#10;V1u2JPQf5OLgSh0x7TO3NSvWYXdHySIKbAMFIgB6G4jcURFbCkDD38W8hB2bPiG+xldBLdrQQXXN&#10;A1oKhAxm/RWmwEMd5uBnG2qnfoUhLk/ezI3uQxBMLRQnl2pF5Ek9dngwNdLnDmoIFbpcqZ2bKOST&#10;tWN7einuwnRpMJu4tVA5Opzr4yCN+bux/pFkquGCLRx8667IA7ortI0A6K6QMcqkmQIyZnzsUkoe&#10;bkqciEJkTDRjHY8DBv3JT35S9zKi+Om73/3uW2+9BVStY7tfeeUVkuFExoE5AM1wRbJi4Q2PToBm&#10;bjgbHY9O2XU6dkYeauDX1EHxi8QnH/rOMg07ZJmIMvpV3hlCHv1LBNRPppTvXivUTE2zVSRYZWDI&#10;nlczZZP4ALTAWQOgJX99u2U3DiRNBFlHdsqTDQPrd6kHfgP9sRRquD9OFEhHvoc72eK65wHtGoMz&#10;tDsb0PWvA6ADV9wAgF6JAuASuRjNDQA6Xq+U3O9Y3on6wtLsK2/94PVLP3rz9itHHnt2/OgHB4Y+&#10;+jd/+9PvfueVYwfHPvn8Y//4cx8U+oxK5ADoWA1PMAHQpQCAzmQGALLJ3h1/+IAA6PaD2brSbG+l&#10;97u45U+hh1aKhpPPZPSTgCHx6hC+KQAadPj5559XDGiVLphsXYONWSA/D+HOAqCNLbB7RhJKujQ/&#10;nTp16uMf/zj7aRTsjrL46fvf/z7LnODOPAcA/d73vvfss88ioZBERFcX98CKIx8OxwOn/tznPnfw&#10;4EEjyC7lJH6H+gCQMQGNCgNrOuEhRnm6/r4Y0B1zWK0agkGD/jAwuNdhORpmqsz2i34jgrSakPjQ&#10;+PfJ1aa5/pKJVko0wNRwc2HucFBpvgim1AxSVaUeWD2NdB33ww5KKOJYc3wOpof8lZyy3tlBtd9Q&#10;VTTvaJd6VmxNDmrcoEgPDQ3pidbXmzl2c4/D6LSWI01eALTFZQ9OsnYLtu++9tbbr7765rmXlzIT&#10;+QPVM0+dOX3kiRN7nkkn+gCg4873mSBUKQsJz2iTwF3v5fNPDVTl4E+x9nlaDj4ArfFgk1Q5dyLR&#10;QgD0yy+/DLXZjqmtMObi4Fd1vU2O0kcU2H4KRAD09tO8dYlbCkALd5ZuhEiA3Ytn6TkcEIUbaMbk&#10;ipyzJFp4xUJFNyPOysEy9NtmhVbnpwn3PBXvvb1YzXHmYL16fLSPJy0LnVis4CWdTyfgsM75OpE8&#10;e3t+oVTbO5DrSdYGy7OpwdFyzQn1loV2tzsjALor9IwA6K6QMcqkmQIymaQaaiEN3oWh/u1vfxvz&#10;HhAZKx3THWSZnz71qU/h3YyPhhlFoM/4jsmJDCOfZPg4//Iv/zI2PBamTCaMTDbeAlLDBnHuIE8Y&#10;qXkJCWWwEJwCNR4aY6PNkBMWYNaIpZRlol+1T9zMs2b92ACFXW2Fyq4waviGijXZ952ROao1Xdk2&#10;PgDt57NLp7yaYIG5fJzI7kkTWnLwrXdruJ9e2WodnTG2Ww4hDCxOejkAoBuHEDbCrcO5am5rMOE2&#10;nB+0S0cT6w6DTmI7uwiz1XiS9YnFqdmb33/lO+cmzt4s395z5PHs0Jli5fTLP7xw8d1rzz956sUP&#10;nP7Ec6dAn3PucMOaAj6ng/ObYrVyqbBUr8Yz2YFY4AHtXMSCQoNqrccxbNPDMWRsr2Ywt7TJVXgn&#10;5ro/eDQxuZhxGm+617KlYGXNTbF01M6/+Iu/gNXjAc1aI4soyk0Dz4ZoJ5RggktSqAiD7XjIfP/7&#10;v/97fGlBELSNGviYG1BviR4B1ryFhGKPjg5oQQwh15577rkvfvGLuDkj11Rt5B2vnz9/ngXRz372&#10;swZAq7ZW7Wbid9KKB5LGF6A+lzB5oR7xGYt102rjRHmKqtrYBPvVkbBrtpFyBcgyZniRHLSdVJ46&#10;spuUzwMU/c0AtHq8cwDapBhvaQnEAGgtpVhgxk6Ipg5qLr0lYrtmF+zMBP6A9LmZmIzGmybgLpp9&#10;zaT2K29cVHiCGqgJwg0TxEXdDKaYVixsnmooKitfb+Se0WUAtBtaKyu3gdSsVwil4Q4WrL/yvR+8&#10;8dOXb9w5V8rN5vbVn3z/+04efeLQwOMpAOh6zoWucgB0gmrBbV0pLoBVEF5pPVsSWzIZ4yodqmc2&#10;lfyZslrOPnlb8jR/akP2n/70p5ALY0SHEDbcxjvgYztzEkW1es9SIAKgd0rXbwMAbaEzdGNROHTD&#10;Xycma7XC1FQfIIs78ma+N9i0LljHx6xlP8tvWn6CWiH3qalSitMT6XxPItc7u7hciSU4cpC/12aK&#10;fZn4/sF8c6Fzs/NDY/cKLdXihbI7pwfZVqzUxvKJ2NxEbHB8tUK7250RAN0VekYAdFfIGGXiU8CU&#10;NvEiYVL4X2CrgykDIpw7d+43fuM30NJww/xv/+2/Xb169f3vfz/WO75jMiZRjvFfJh/e4vxu0Gf2&#10;O/Pr5z//eR1cLl2TnMkQFADzntwIKaClLwXllPItQ8vghvdCT/katq9ASxboVynHnVBjV5tnNNAA&#10;CLM3rEUGTAgCM/vNEDFeD3lAd0KxnZzGn5vcW6tFKNXcyGJPzFD3zS2zx2y8MW13WwzoAG52x//h&#10;+eyHoyTUc7yKdR0A0EThCDy24oDGiVgyDQTtaMWXyvzCrZu3zr300+9cW5xY7k/E+g4UquPXbw3d&#10;urpYL9R/4WPPfOiJI0+e3AMAnQWwxifPnTkYx+8uCfBcLeIB3QCgk2wiS8RQ08C7CfuxEitz28aS&#10;WeA2TXz73O59nMLQCg0ejRYfxfCfW0OUlT94HAzhBRmnCH/5Rz77TsksFv/6r/+a+UgkUwBoQF5e&#10;9BHqzmmlShoAZ8MegQJk/NWvfhVA+TOf+cyxY8fQk/mK/zLY8VNPPcVfW+PEQqNWQNJAzIDRQA8k&#10;wFEa5FRuhvwlNzygcZRmlRQAmsDrNukE9Aj/MqL507Dz5mxPSlU1BEA3Dwx1rnhpCNXyc/CHmfIU&#10;0QyAVv+uefGugqiAO9tgEJAqASf+7w/mNfPseoLNA9A2RNUForAEugHQIu96K+9Txq/nevPZmemN&#10;z2hYaq4JwbfhsTNr3mGtjHsYF6UTbULZ4DcOI0BZGzv8BSSbqspH2XJDYj8GNEuwAM/uIIQgalWN&#10;NSO+1Gvf+/rXX3v5+/NLk7XeQm4s8b4PPnfi6JNjvadS8d4UAHQdAJqV1QTbfyA9YxShCqLhyuKD&#10;4FvratZJjH9qjuvqZKb7KUM6jM0yUwV95hziaUYoLWeK3WGt8PfJJ59UdBfJNct2rVZGv0cU2CkU&#10;iADondITWwdAm+OzRIKBL+ahLC2K53PzM9PnLx5+/Ali1PHk+jtvJ3vzI+P70bpIY2E3hEQLeg45&#10;Uxs1bXV0eep2fs8+FTq9VF0qlQ8O96DdzC+DaCdZtVyz0EI1vlQsEzM6nwl8tzkOfvZuds8+MjRI&#10;fYt6MQKgu0LYCIDuChmjTHwKaFuodC8uKcSwJqxxQj9/6UtfAoD+t//233JSB2/93u/9Hu5mxNnE&#10;4MfLTOaBXpdKh/3/gx/8ACzg6aefBqSW3ixdEyaDczQWPgGjjx8/jku12A4QAGC0IhopsZghl/n4&#10;PMRdZsaGj25ITfcBaNu3a+q7TxNTnQXf715yaajIWjBbRc3xEWeNVZ7YcoWGnwBoO8pyAxb+jiKd&#10;7+PGVJKrMjWkmYwNgza0P9ca2yEAzfzCTdX3gPbt/x1FhxVHLsW8uAdAY1O7QYKBTHhHnaDoPKCr&#10;7pELFs1e4lQmlQ7iZFRi8eKN2++ev/zaj9788e3SwvJAfnIpd2s6e+VqNhcfOTp28IsvPvPMyb1H&#10;R3MELkuxwb28zFlMnDcI0dP1arJaXA48oNPZwXoyjbnPeRrONHeHIjpv6+2kmG9pNxvMZkX7o4Jk&#10;ZvA3P1cmq80XZWhDTi7PJNbsE+PihuGE1AC9VW7f+ta3SPnpT38aL2NCLfv5rwthlEgSTOPvktaG&#10;mz/+4z8GgP6t3/otNuVQDVybWf6kqi+++CIyy9AZIdFw0a997WtAzEgfQn8+8cQTylAEEQDNvmz+&#10;fvSjHz1w4AA/gU1wsZIqGMhIZxJzO/u987LUKMMoxT+N7D6AJUYq/ukLIz8HvWgaAsk2BkCrFGE9&#10;4tUqUcxNJWqc2Oaqzpu8yZTG/YxoqqeN2/UCvhp7vvM+TVawEePknUgoHxRrOXH0cLcrSza5RBMT&#10;7locevgAaAVxtklnerIazk+64TItWl1sCpLdiCmRPgRAswqLYMKj2U0pRFWyVqwWl5bmXvra3775&#10;yo9iqWK8v5ofzb7/+eePHXlsKH8sWe9N1jLpBgAdA2twIaicBzSrug0AOrmbAWjC/ijyj1gZfB7f&#10;Z47JZf3MJIsovC4JtUnOE70eUWCTFNgkAL32mtIm6xe9vnkKSHOSHiZFSoE1dCEbJFFKy8uzFy5P&#10;jdTulmZ5WCgWbvTOL05OlhYXBR8rvaBqe52cBRyEGF8DlCkXU2kXptlp/PV4qVp/83bh3TuFcqU6&#10;1JvtzSTbF4o8/+mNxdduLBC78M1b83fmS8vlWhzDihXOVoVunlZRDhEFIgrsIgqYCiuXZLEamaZ8&#10;1Q410shwQtpp/6zZbIpHBBCAgzM3BIAGdPA31Sp/0vMW79oFZoHSDBcylMG/6cQ820VEXrOqfntF&#10;Mbtkk7Sk0sNEMVnsArb8S833qWFPrPmh9D7Isibld2YCa6+qpwGgZvqtCw2V98RX53l8bzgEX5yj&#10;s0OkwZ9BhfH0ckh1o2P5pVopzS9M3Z2+tVReLNWqLNxPTi/fmZhfmC8M9fefPn7k0PjgcG8G3ofL&#10;tLO7HbnvlRI4bjm4mU81+PBj4CJ97/NwU755QoWmpBw8iQjHBYfXZhqlsfnlv9L5pAvloCnP67ZZ&#10;EIwYycVDnWWHEzSSRRJHQkqx5ti+AzzNFhyWSDmEUBJKWrcueXPLsZdtPTqZwCSUzUFVQPPx4e70&#10;rrdONpShpX4fca9wHFx+j3c+TrqbMsR+1fudFKEXNUjEqxu2W7Ba38zA2+fZUsCJgH5BHdatk/pv&#10;fxprixwaNK2412BQY22ubX/1uliiNUTDSb1mirS+WhomiziSdTTEMfp0ynxcjij0hNGoVYpLc9MT&#10;c3MTi0vTsTh+Hol0KptL5dPJnDtQwZ3v69BmT7a6kiXvqvx3n0jsOm/Y8gwZS8gFY+xagNf0NFTn&#10;IdAbuzhco6zeCxRI7j94+L3Qzm1o43PPfmArSpEaoWVYLcny1dZsuVFsDac/FQqjR44M9+75u/Nf&#10;u1m4cXbq7KHeQ6dOPrk0MwOQoxfljKAclJt91UM1wQqtFZcr9dh8NblUqhbK9YVSZbQnNdqXzSQa&#10;PtftCwVtHu1Jnhrr7c+lRvOJ24sVLAMcWpLF+Xi+39pCiebM2F0avvyTn3Y3w/dmbv/n//Fbm2m4&#10;jjKLrogCPgVkdeuJjEPxAW3PB1PmL3E8CayJ3oY3NLY9CXBhZoeypefm7t27HCo9MTHBNuePfexj&#10;/GpraVKgyQeFD5818Gucy/CJY0Di/syFf5l51aka4pDyg6Z6D/2llsre0CUKiBRyvmszbg1nIfGu&#10;ppgaorb72JDRxyeLqGQDxsw5yGVE2NXUoIEKGGruOQY9QxyayaWVIR99MNLZQ3tiQ0hElvUl9aM5&#10;zc7ik4FbPHZiIvgEZwwqyGVw6YELxKwg0RwRmMD9OcnJgwwlHJVj5VJ5/trNdy/ffGemOL+USC8n&#10;B+9MVwvLmf7c+LNPfeBjz73/zKG+vf3pvnQim4wzFXk5OHspzuGFQNKJGMgIp2aQby7GA3JlpzJx&#10;PxzO7Ypwtdh2kvk81u/clhVZrYstk9WqrwTiTsaTA6q7S1NMHnw85B6Wzpol+13AhTkMQKdo8pMP&#10;vnQ+3jS8TSgIluIvOSBBzp49i1ghKhQlAhYjgDjnFoiZ82+RMuIPep36/PCHPyQEB1MGB2cCg8jH&#10;kF9VGfIkKzy4kXS8LgmFbNJFE4R3W6tN/G17t69doLqsJVtY7XmIXfg5+KxYydTdUE8mQ+e6pYgm&#10;c0mMWn9Ff7QOOpcEOhNsO+W+FWdSOKR+hMZ/+7qZFKMtyocb4dH6quI6aWOIva8wvIZ8VG9yhWq7&#10;naTrSln+bJIaYw1n3mlhSc87IVpXqrQVmdgosqMXJOU1BaTsicPooZ7rJzEfI4KNBLvR2gavNDSo&#10;gFe5+2DrEGfwLhVmJ25dOXfu9dsT13sH0vn+XM9g/7Gjp0cG96fiBIDOEljKRa9yhxq4fUUra7iN&#10;ow6c8NWKXVsOtBrz0XNfToWetBFAq8mLls/tYYgBStthLCEsuNjywj2mivbMaXpySdaszWSjFBEF&#10;dgYFkJubqUgEQG+Geve9uxUA9DvvvAN70jGDMCk0JBic3JltJV8KMQ/RWN2OzFp9YnHy0vyl/lR/&#10;diFbKVYu37gB8oJyrHBpZKVoaMpHAA035E8y9omgLluh/Dp583rPwBDxmQCRB7OJ/mwil3ZO050U&#10;ujA/OzzoDoFRoSDX+WQsU12eWCjlevJ+oWjwHUZzW1eHRQD0usi1WuIIgO4KGaNMVtMC5bAmQApT&#10;HEz5tddew6QnmAZHDvIWBxLyEGucEM/4OJvpzg2+zwTW5KcTwcVZrKb86QbOhmecHNN4l7AbJAaq&#10;IKX0P6l9pqAbCCtt8r12iV3L5DCLQjRptov00Ai4e2llAyDURlFAVoGGqNHE2i5jhr8MJ0Us0Su7&#10;lxqaX6FW+ANACon1u089NTz0xJ9i3GuA+chLKKsd8tVGNjfwJvcJOtY1kS3BjiJ8USoGQSKVSILu&#10;NEaMewDzKRXL89dvv3vjzoVSvLpYz04Vs1OzAM0DJw6e+uBjJ545Ob6nJ5lPxjOOJASUxlzHbnfI&#10;shtJAM4g0ICVFJPJgWw7iBqE2pXLv42hdm8Gbi/hbKiHbjTybYJoTvlV80eIDTM/gTGc0Fvi5xqf&#10;NlXFqeDnQpyvX7/OW/gaw+SlPJu8sCnZoSyWjmr8UHyAJ9hdxPFEqSaeBqXwkF3VCCwEGRIKH2d5&#10;t5GeJ0SUYomUTPbt20d0Djst3CqGbsy76N5o+ETn4HXScAFVaAnQqm0k3d5+XndpNgCMafhsoT27&#10;MPkbKlV5uikRsGIBXnR3aGi1qau9ZeCaqQo8sSU3VXXbLg0qEyLNjFe/2jRpU7HQZLF5J3athUOT&#10;aGs20O+7kFi0gtQj20yxNWveeYIQVfkqyF45aEj4je08552W0hqlGeSPKGOnxrTF5ZhivpiWvPYn&#10;sqUXK7MF+EBaNoSiA5Xj9cLC7OStq5euvDM9d3tgT1/vYH/f4NCxQ6dH+vem432pWMYJNkBmt+jq&#10;pBshn8kggKPdzGBRNhXI1c4lndVNQ9fa64/qNfmazSBfqQvNi5DYamZfUhrhVLB0UA6sD7xheEJE&#10;QW2F8esmPhBdEQV2BQU2CUBHiy07upc5zETarViYf0ku2mo2X5fn5tzpNfH61NLdVD1VrJYGxgcA&#10;XB47fhydmMte1wqn8rScyQ37GZ7oF5qoVUbHx6vxxFSxPlFwhxZuptBrc+WZ5drM/OL4UJ8qY4US&#10;Gm9H90RUuYgCEQW6SgEZRVK/tNmTJ9LtZOGDGqOocSMznr/4jqG98as2WSslyW7fvs1znKNR8gws&#10;8C067fbARRqEgr9wG25QBwUX6pIJakr2mrrpeg2M9gbkmkZO+wSrWYDNz/1qmE3ia72hdpm2HRJA&#10;9tUIuCbFWlYy9JaV3iG52pi+fs7NnRWig+SaQaI2JHz0x7fZuJelYZaJyVMzWjohyJpp1jXMOqTG&#10;msk0HpRMNfQnCF9loIoIO+EKkbG7VXLWb2D60uHBJ/jfXbYk45476BkuEmDSAeFcIEy2Dy8VC4tL&#10;80vFec4lBFUuFNhonB3uG3n69PFHD4/sH0zmU/Fk4FHt9iDX8W/G1E6mXYZBZIZkKpYMnKqddzQ4&#10;NG7QrkPAuhu12VBrmwfehrJZ46U2/WLjqjmLlj9pNPrs3YYlwAfMHMdhLhg7uK1QJF3+K+sy7zX4&#10;hVoaoExteSJXaC5JKFJyw0OWS5FBJGa9Ux61/MWxA0ycGuLypn0DYryqm+QgEo2v1FziiUtQhSSU&#10;D6a0odtqlLRe6LCLt3Q2dViHriczutmNDQaeYPvQcXIOXY3lNk+ZDlO2T9aGw9sYDomeZhntt0X1&#10;bF4oXa9gMlDeXGJDOoBl2CEdOqdt5xQLdUrn4tJXfkI6jP/Vp/yawnorEnRI284pZg1XbW3kmPrt&#10;syapAZL+Ie1ozRkKnryyNShWXlqevn1reWmunirHMvV0LtPbg0tbbzqeS8fTCEC3nhugz1phvT/z&#10;dexI6JzX+Z3lF7cVkhHeAj+HqyOhhoaGtPNSSpTQfxF5XeKpq9ZYlFlEgQdAgQiAfgBE77xIeXAY&#10;VzLBYPqrZeUkRD5/9bXX3rr1xovHXvz1J379U4c/eWni0uU3X7t04QI7PtjALk5na/7KTWak8kFF&#10;1tlcVmgi3xerlAZzqaFscnapcm22eLdQuTqzXKw0DqTupNDZ5cq5icKrtwjjUR/ty+w9dDheK9sy&#10;nwpF8+6cLFHKiAIRBXY7BbSLVk4WsC/+alcH3EA4AjoZyDIOzgrcjImIdxj2OfY8O515olfYtozv&#10;GDlg/MPKlKEucuCvEASVZZCZfrJL6vv2kFSIg/AL4RqhS6iEf7VMY6i9/6syN689/WRZWUo92Z72&#10;+qW0b3gnpGhZ7WaKNSdrJoIooyr5HdHyXRKHRogleyCUbNN3nYwff1Q0U0YWkYowy9YfPAI4tm3K&#10;bP9AXVeJMA6I5Zy+AhaiqR3Ev6yXyoRWmJianVwszLsY0bFkqZTKpvoOjY9//OkTp/aNEFshobRu&#10;NKKPucxcbn4NEnF3PhOPAKqFVT9cV8sx1txEM9SFF/igmySILtHfJrXP2zc8VU1CkT8jX3gl9+wX&#10;ZGsOMoi/FMQRuEgo1kQVT0OVUQAoHDvOnDkjj2xNK7VCdVbkB2tCszzygbBt6HyTI9tQ1rYVAbW1&#10;50klWhf4g2dNyRuq7eaZ7Qaa31LKa8yvNsLb/NRJBZpnqAhoKlZ7dcUvYvMUW1M1aqnw+EpRs9Df&#10;ybKsE/UGCrcnrDEQv+PULz4jUj56qEBb9qSTcRJOg8RDFFZrc1NTb//0p7NTE8lMrJqsJPOZ/sGR&#10;ZCqLPIvVgrMPgis4wbdxKayVsFn+bqT0Vu/4Hd1SJwxRMpTHxiyF0Nxc0RAa4H63mhblE1Fgd1Gg&#10;a7N6dzV7d9UWBixUxQSDD7Kgtio0B2uUw6eOD0zU9vaPZ9PZXDq3f66nns0MHTiAe4XpJQAxvlBB&#10;Ekv9CikujUKxz4OwS7lM6vRo7sBAlmQ96UQuk55ZXF4oVjspdCifPjiQOjqSPzLkXndlZfL4Vm9K&#10;sO2uLoxqG1EgosD9FJBCbIaN+WLAnfAUwJ2ZEwWx6t8NLrgcgTW5FB76xo0bbH8WG0RLlr8YtqXM&#10;IV/F1L0UTf3UbEq1fBh1V0SBZtujDU000nayHdt5h/pW1mpTptmdzfLvcEL5M9F/pfP79t3RPp/O&#10;qaGUqyxPuWCVLiR0HUPbaUta01g5JrBSKhdmHPo8V6qWymWCOXOmUnLP0NjhvQf2DfUNELKlHksH&#10;2LKsfndbB2/GfzomZwG8BvARCD51PivlNczz+zhaB4Rr3+oOMrgviXHUBolW1vBawlU++22eWau9&#10;0nJQhXz3Wr5rCu3GIANJDXPztyJ4yD1Ch82CRHNi7ZPzCYgHjWDCtY0gG2jj+DsTdgOfDyQUksu8&#10;s8GmpWyHpJ6JQsmpUC+ExFbnfdTh7PApvN5JsVr65iY0pzRW2bL72vCQzinQnNJ3+eyQTXWLJrs3&#10;n9V6c8Mza6eR4qEfCaEGhmZccz/qSYjNtmTFmsXhHJx0EpgcBHHGY21+gcOo6rUSAHQtWeUIwly+&#10;L5XMxuupQH4Gpyqs/OtunfhbicDR8YRvo7CtyZE6GcxtMmlJ0tXyDMkm44Q7bV5E9YkosKUUiADo&#10;LSVvdzJHDPj+Waiw+ir9mF9tHY9dLQcfe2L21i1+BbQeP3L04JET+BKiFgPQGO4MvzPHZ+m7+utX&#10;t1EoD2sNF8UC4aSnl0Z6UgDQl6aLOET3Zd1uxDaF9vX131yoThfK2FV7etN35t1eRSeu0rl6qXFW&#10;eHdoFOWy9RR4Zf3X1lcqKmG3UgBWACszyFh70GgMFjvM6tFHH33qqafwHbt8+TIWPqY78Z0Bmtnv&#10;jNMZETPxKRMATeJTp07h/qzcDBcTh9w8DLFb6RvVO6JARIGuUWA1v2OdkuT4TOBGb6E0iKZRrdU5&#10;gXBxdm6SKBzVWK1UZh8GGHLqwNiBo/sOsguXcAx8ONIZBcmd1eSCa2CQOwA6ML8DADqWqMX5OABa&#10;dvpD6ALdtW7qZkamYMvZXxJK+0vQpYluxxIpzs5gzefPn8chGkgaDJqtOUgo9u6wU4eULIsimyS8&#10;LEC8aewmnlRWyw0x3WxSlFdEgYgCEQW2nAKBmKq7rT3IrFqhEF9cTLrzP2OpbKKarBFeipDIANDJ&#10;mJN3yL5gqTX4NCSqA6AJBR0Esopk3pZ3WFRARIHtp0AEQG8/zdddokHDcnbmfW0mQp3F7YKv3KAH&#10;89fFsiDO/d69PF+uVtmmjoMG+jEnenFGCikVOFU3Fo1OX/0NgDyxhU0Co6pQrCL8Fd+ZLL5ybc59&#10;TSbXLPTy5UtHhnNLpfLVufLFu0vliosi7VTt5cV4Jtdc6LpJE70QUSCiwO6kgG9yCzimHbAaRcPE&#10;vP/Qhz706eB68cUXP/rRjxJ/A1cynj8TXEeOHFFYOsz+z3zmM2DQFvRwd9IjqnVEgYgCu5ECDUDY&#10;HZwUOEq7WJkpQjWjVi0vLc/PzE+Vq6VUOoPSlEqkB3N9jx7ff+bE/l4iOcRrmQQ7kF0EDzYZ6xO6&#10;5AoW2eAPZGRIDRY0LHQY8SR9mO04iKGPfOQjiKdPfOITH/vYxzhgkOCeSCiWTp9//nngaa2Gcqjg&#10;Zz/7Wb4aAL1aWyIA+oH0clRoRIGIAl2lQOD+7DYEVevV0vLEBJ9YqcipBul8qpaoJTKpfE8f5+oG&#10;ou++q9XyquRqdEUUiCjwUFEgAqB3R3fKSVnOztQYoLkRdiPJsqK7UHx1LgopdWQEcVQ5eHDvvv0E&#10;ngO7Qf2VDi0nDinW2iEoEjRvA1Ghqd7BytSt2tJiTy57oC+Ji8/+wRxQ8lA2rkInF4q87heKwk2h&#10;x08/dvDwkdvzzlfa1SoROziYVaGJajmRdUGfo70nu2P8RbWMKLCVFPD5gIJmwlsImonjGBdYM1Y9&#10;fmQwQPydOYpwbGyMG21wI2b9sWPHYHfygBbX8n2fjb91ssluK1sZ5R1RIKLALqPASiTKNiawwGH8&#10;l1Gq3Cc4sJB/cXkuLBZmZ+enKrVKKoOxHecwwf5cz4HhgX1DvelYPVmvpmLVhNuqLHPdZeW0tPvi&#10;s69E29hllNv11TV5Ebi3N6LraqEUlRu5w85CQkUhfZBQXEglBdwgNAfCi107kkeIqpMnT+IBbRKK&#10;HExCRVJp1w+UqAERBSIK+BRorJniAQ0AXZ6bvDN/Z6JaLCYTsVTaLc0m02lCcBBluhmAbqjrK1E4&#10;FAg6AqCj8RVR4OGjQARA744+Ra+Vs7NCM0tn5QaNlueTC+XqzB1Q6cWZKTlo8BNb1M+eO//WlTt4&#10;QOMHfeMu/tDLgpv9MNCh+B4+OVRoHImRzSkuXaFcn10qTxUqw9lYlsNqsbRSaZ7oUqEXLlyQ23Vh&#10;bur1q3fZhDqzXC1V6ovFCqkdAF2YJ8PI12N3jLyolhEFtoYC2tQse94uHX/KGYNg0Dz0D5uCYxB/&#10;Q2E3uA8dqkM+8oDemspGuUYUiCgQUeA+I3vlSxBc3m0RC9y07nlwVZeL7vjn+cXpaq2SyXBmHR7Q&#10;id5cti+VyMdqdQJCVyuxOh/ic5CkWq+58NGE6WiE8ggK8Fy/Grcyx53TdGSXb/GQlJDirzYdUhqh&#10;NnC2QM1GN+YnFkp1rqDAZaSSnayrF10Prpw36Iun0BJp5IqxxT0ZZR9RIKLAdlJAMaCJS1WeunNn&#10;8vadStFtbUQEwhCJPpXL9SQSbQHo7axsVFZEgYgC206ByFzfdpJvqECpp84fOZUSdIsSzA2w79Ry&#10;vXLnci0/wK+zC0vVOIuLzgMaR4yeodE6fL5/iK+DPdnpiTtscAfEURQOdGjdkEko/obqeK/Q3sHS&#10;3BSn5wz1Zl843DfWkyjWk/Ol2tJy8dLUUrnmjmSxQnEDSWTy1Wz/3aX6ibG+2Ury5AhBDiuPjPem&#10;k3EKTXAKT+/gaoVuiDzRSxEFIgrsMgrAr7DV/d0YMAeF11TAen5VRA7+ysKHz/CXex5qHc4P+qxl&#10;OeNaRg7/+S6jUVTdiAIRBR4wBWRIr5yn1KjMPbesIHClLG2WxXCVDaBFByiX5hemp+cmOIGwUmUT&#10;WDJWi/eks/tHBnszmQA+Dg5bqscq8L0qsdEa4euTbh1NYDZqH3dsfAvinzU+8WSdqB3Ob9rFznzA&#10;xHmYi/cllLBjLX+iLSOJ9JXLdha60CveOQQ+aQQ3SxJZ7Ckh2npoguxhJmjUtogCEQXeKxSosQco&#10;Vi7WFudmp+7OzurMcM6siqcz/JdNJ3PxRKrGQqpbTSXKlIRsrfFtJfIUvwTn8b5XqBa1M6LAe4cC&#10;EQC9a/raAkCj4zYiQddj04ulyfNv946M1lPZm5cuVnIDd+fd4X66epJw89qlmXIl1TNfS8cz+Ykr&#10;l2s4Ncedp4ZUXrlRr+Z/oUJxgs6O7F2+exuHnYnZAtZVpRYrlGPX5qsT88XhXAKoyAolw55M8vpc&#10;JZbtWaimS9UaUDXYebkWhK4uzCV7B9oXumu6JKpoRIGIAhulgOxwM8u1nMZfuZXBecxQ15IbbMp8&#10;nP39y4IGjIM1e5aZ2R/6aaMVj96LKBBRIKKA4zrO4dltN3bwNHCiPlwuZoMDoKdm5++WykuwOgBo&#10;jhHsy+WPjo/25zh8CWjZxesgk6rzfa6lgrgd/A8ATTiP4ESmIKaHO4UpDga98iFMdB0wO0CfG5+o&#10;M7aCAr6Ekq+Gtt1ot42gZF8ShaBkva6KCWte7TIAOtrBsxX9GOUZUSCiwLZSoCEIa9XiUmlmanZ6&#10;iq1AQVypejIRz3EwaybPMYR4QgfnHiDlGsccwFIFNwdn8K7c6D7a7rOtXRgVFlFgyykQAdBbTuJu&#10;FSAlVfv+0IYLhcJssZZanov3Dk7UcncWymxaryYyJCINToMLi4W7Vy+Vi8Xa3MRbl25MXzmPd3Sm&#10;b7CwsDA3M8VGQQvH0dL9WdVWoQ6t5gyd/qGFqcne+lImk50uFIMT3euHhvO4fUwvuY2HM4tFanXu&#10;5vTF2zODscXbE1MTE3f6MvFKPXF0bKCw7LbPJznyNp2Jjh/s1qiI8okosEspAGPRoUyqv9iafMr4&#10;yj2/oqnqkuOz3M1Imc/neSLnaMUmiq6IAhEFIgo8CAo0QnCAG7OUL36GL3SlQgCOGdQ0Ao9xJiFe&#10;s8QrGxkYeOTYoSEW2GKcw8QTgpI5CzxwZL6HUQbOYPecm50XGAh2PenA6Ht2uPllP4hGvwfK9CWU&#10;QcM6c0USSi7P+ssTxd+Q2qyvCkwn6RYF2XgPDJmoiREFIgqIAg5uXl6cm7p1Y35uplguJdIpp+In&#10;k2xw7CH+RgyeGcg4Q5oDCRjt6YkGUESB9wgFIgB6N3W04m+4jYHF5WRhdmDu2kAuvffAgXwqni/N&#10;9aXYpR5fLNcJtXx7kS2duT3j+4Z7sk/2VV442DsyMryveLsnXh7cs6cnk3ZbRIOYqtpL2OayQgGh&#10;8wNDPbHK3v7M0wcHM6nkYCY2mI1zxiA+zqBFhWo8ke05cvggQT/e9+iJj5w50De05/ie3lN78jjs&#10;9CZqldlJ4PJOCt1NvRLVNaJARIH1U8AWt8CRFXxDlrzF0DCvMbvhJ1n13Pibndu7NpufWns3tPW3&#10;IHojokBEgfcOBXTYoC7fH8s9D3yVVy7g43qtXCkvLs4tLS9ksm4tDY6VTqawvPeNEA6NI5kBlQPP&#10;5uDwQodYOpWMFTacbDkkmq3IgRNYUKZLFPhBr0ThcJE74nhVt/Wrfe90zNa1VBJHO/y0RMpfac56&#10;GIqeoVVSCy2l9LZ06sspjRXV3Pek3rq2RDlHFIgoEFFgOyjgxFY9Vq0szs7euX69UFiEURINlNDP&#10;2XRmaGCot6cvGUsFns+BGDMP6BU4WoIvAqO3o7OiMiIKPCAKRAD0AyL8RosFL8bTOZnJZkf3Z/Yf&#10;LxWXBpcnRgo3cUQeHh3Lx8qDxanJmbk9pbsLC/OXbtyauXXt5sz8xK0bnJmSGRhOD49TcqZvIJPL&#10;CwjuxC+jUSi+Htlcds/e4uzddLyeTSX3D/X0ZtM48/Sk6tOLy0T8mJiafff8pcXpiSs/+e6tmzdz&#10;xSmKK968UJ2bSlaW86P7S5Vqh4VulELRexEFIgrsAgrI6sZchxFxKfqz+UQrsKZ/CXTmCWi14ADF&#10;nZeF33w5lMgz8vlqB0ntAupEVYwoEFFgZ1FAVrX7OONYcLRDpIP/HRjpdg4rQcMDujC/XCxksulU&#10;Oh2DeyVSnFg33IchTrANBx7X6vGa42R8dewpcAuoupMIHQAN/0I/B6l2wTeS7m8DgG6E/nARM6Nr&#10;yymgowi080ZLpHS1Nt9IoBgMbecQyvGZ9Oi6AqwFSSsiRzNmrWAdlmDLmxQVEFEgokBEgRYUMKkm&#10;GeeJuZVb99I92Xfv2/2Z1RFnMZZgZ2du37gGZAHrzObdea3ZTHZkcLgv35+MJV0EKhdGCtHZWNKV&#10;M7S3FyjqpIgCEQUeWgpEAPTu61q2n2ujuguWuvdwYnhfemR/oneQKBmj8aX+3lyyWs7m8oP9vXtH&#10;9zx2dO/hk6fHTz2+l4BLmRwCQB7NqMgc590J+iwCWaHxVCYV41zb2/1Lk6Xbl6nDvqGesX4iOqWG&#10;enNDA31Pnzx45vD4+NETo7nk+GBf8e5N4kdnR8YT/SPrLXT39U1U44gCEQU6o4D8yGBBMCKdLmjv&#10;+S7PClUvFIAEgM6kV1wgF3Qo2OAc+Th3RvIoVUSBiAIboMCKJ1aAEzfZx3paK7mgZO64C04VrJUK&#10;xeX5wuJ0YXk2luBxvVKKVUvu4ECCbujjnJ55TqyNZBrlzYVpcD62DTh6xcm6jRNY5B+2ga5c9yta&#10;FkVaWTANvqIPExhK4LJgZV1aFpWaragdcpTmoQXxaFkDw7LXXb/ohYgCEQUiCnSNAj4GvVqmawZk&#10;DgDocqm8MFeYmqxViokMG6hzyXQ+nert7x3OZ3u6Vt8oo4gCEQV2JwUiAHpX9pviZoDISLXN9PTi&#10;iVHN9tZ6hlhn7E874yVfmMon68VYavru3aWlpXrfcHpoFLgHhRhNOtgTuj4DxgpNDo5l8L8eGEoO&#10;7y1OT7jt89VKvl6szU/3lOdqsxPLkzenS/VSprdSKmb6h5M9/RsudFd2T1TpiAIRBTqjgNzKzFy3&#10;l2w7uwBoY1aKuRniXW1YmR92o+shOEJu15212KVqrlXLXdgt3bo7L2XNlLYlvLl0f7f4mvk8fAla&#10;Lmm07I5Qypb9uBn6rGuMtUnccpdAcy/7T5qJ0LKxGs9+w3W/FRsO2pN3wwtRq70Y+DM3jkTCS4vN&#10;wjVclvmseEAH7lqB23OsXo1Xahx4EauCRRfmZm5fu7wwP1mtFRLpOhu/Fher8boLlkbsS8IMOe8v&#10;O2opkYwnksF+DRgd3tAu2kbDCyxwCQPVBuD2na4DeBrtfX0q3GbGof9uc+e2YV+hF+3rajzH541K&#10;3HIcCvltM6qb81lv8yWDgrCljcBQ9sQ23/h52q8SZyaVlEmzzNITf8atVydfb4s6T2/UW41FrMmX&#10;WnLLzivg93vorQ1P83WV3iZxm9H+wOvWrTZ2nk/nPNmfkqG32mfSeWVapmzZKc0Cq3mob7Lc1V5v&#10;w7XaDPUQQ+swE79RLRmpRwc7Rdft4XEIcuPjRCB8Cm4brK8Gx+Pq+FvxZ8kmnWPQ2AFUj5XKsZnp&#10;2tRkeZYTp5Y5vyCRzyXYL53q78uN5tJ9jRXWxrYiTxp6S69yww4KDU4wXGd/tJ+MLQm4zhIayU0g&#10;qo9C5a7GLjZWVvRWRIGHhgIRAL1bu1JAjHYC0gbuAYiJzJHO96QHRlwgwZ6BeCpd4xDBviHOBpS3&#10;IOnRcTeAPotMViiAcpxzbLP5dN9AYnk+zgcx0TNQy/ZWsv3V3mESU2gpnqol05ssdLf2UFTviAIR&#10;BVanACa6ThckiVBmS6tNyr7RLjc0PzN+xRVaaUKvh74q/13UFT4MsW1GkfRm/u4cEOSBd5kR36Ai&#10;v0rN5vQWVdiwtg7z72TMNBtFq/V7J82UAeYjzvIYDdnMHdZ/M8k6aXtz/qvBHw3D173g4GKg5Wq8&#10;GqDMcnp18TFcsAxMZOzkdK2eqtTjpVi9NDN5653Xfjo/dzuRLqV6Ekul8sz0cjo5lMsMJ2KZBAwp&#10;wI8JxZFJOtDZzb578TzCuDLlVgwMCCoTvC0AersxaMaJ2dvte6p97zfT3H8SGo2hEvmqA2nN+9i3&#10;/Dczflq+S2XspEE/gZ6HJFcoBy2viq+uKYbWTND1pm1/hpuRL/bu9jOW1QjVLKx3Tt22rXPX1eTm&#10;dZetrmezeFKJer7VpbcRN6vJndVesectJ1GHsi/UWfd/XTnY1gHQTtzFqtw0iMVGnqokn4sepXNy&#10;G7t/EH9wt3vCiH2JhWLs2vX4rVuJxblKZanMXpFcNgYAnRzsy4zlUgOB/AqEaLAQG1wtZFlQlMOg&#10;t7SbfCKIUa+LTTUrP6GdMR12zZa2Mco8osBOo8BuMst3Gu0eeH1gkUJwwKABef1DUdJDY0R5Hhzf&#10;PzAwcODAgbGxsaGhIdKHtrpvoAmhQmv4dvSPpPpHcHMGMQIC37OHk967XOgG6hm9ElEgosBOpoD8&#10;xfyroYQ2PWxO43TVDq5QhttJjdVat2Yd7MU1U25RAlWgvamzRUXvkGxDtscD75FmsrScES2p12Hl&#10;Q8nWZX09wF7rnA6r0bDD59jImNvOEo4ToBknaOzhwAXMfZzhHUSx5DkRnCvl4uLSwvTs9O1afYmA&#10;Z0QsG+gfOHTw2JHDJ/cM741z+CDcy33uHV3oQ8mNX0OBpl1FhQ5QEYrHbHeW+zZj0CHmsFrXt+Eh&#10;68qh5Thc1+BU4s2ME//1UHubZ01zwzsXBB1O1a5Pt07K7YSAa+YTIsV6G9LhyFlvtptJv2aTN5P5&#10;bnx3zS5u7sQd3q2djPzt7KkOh1yHyVrrDPchwQ4B1p6fFRBYu35qHM/qVkWd6HM7d4gd5Zjtyt6d&#10;WqVanJ2tzs/FS8tEg66mahV8RVK5dKovlejBC07C654AC5wf3McWVVdK7Bx7XrOz1iTLmjl0t687&#10;lw7dLTfKLaLATqBABEDvhF7YVB1YrHO+z8FpJyDRAqNZf7t06dK1a9deeumld999986dO5uHnv1a&#10;PpBCN0Wm6OWIAhEFIgpEFIgoEFEgosC6KNDOAvZ8kAN/6Xq9UlxaWFyYmV+YJgJwJo1/dGVkcOj4&#10;sZPHj5wcHRlfAaBXwOMAb/Yt8TCo3AJktkfb7f68LrJFiSMKRBSIKBBRYLdQwEBmSbwVuedFhQ42&#10;yQWRNoh/VMWBHIHnNuM4/+cEWPTKJ1atVgqzM8sL87VKuU5wqlS9ykG6DqjoScZz8XrKOR17O4x2&#10;C4miekYUiCjQLQpEAHS3KPng8xEorL3q3BwKro9//ONnzpw5ePDgFtXvgRS6RW2Jso0oEFEgokBE&#10;gYgCEQUiCvgUWDPUBQmSMQI5Ewq6Mrc4N7MwvbA0l0zE8PhK1ut7hodOHTtx5NDhoeGhiLARBSIK&#10;RBSIKBBRYOdRwJY2Ey7ARuNSxI1qnOMNFI8jWa8liApV4UMwJB44DBr0Odgl5HDrKv7PSzPT03Pz&#10;82zNrvFzMlZL1gAm8rmepJOTxI12EVDWH9h559EsqlFEgYgCG6JABEBviGw7+6WZmZnXXnuNv9u5&#10;neSBFLqz+yGqXUSBiAIRBSIKRBSIKLCLKeD5G9vBgd5JSYrxEIsnYwDOxOCoTM9NzRXmMNE5LTWX&#10;SueSqaGevj1Dw309vZm0Oz46uiIKRBSIKBBRIKLATqJAQ9C5mMyBK3Mg1lRBncar+BouAhVuz3XO&#10;AifqhuJ1EJ3KodP8wlm7lVhxsTI3Mzs9s7BYKOMmTQDoVM0B0Ll0LpdPxtPxOu7SK+ceyKna5XL/&#10;QYMrq77RNp+dNEiiukQU6BoFIgC6a6TcORkNDw8//fTT4+Pj21mlB1LodjYwKiuiQESBiAIRBSIK&#10;RBR4r1LAnf7ngi/LMndnEGKou6+JeiJVTyYJAl0tT81Nzi/PJXPJTDqRS6V6U9m+XE9fPs9xdYEB&#10;H10RBSIKRBSIKBBRYGdRIDgOUKcLNM4YCFBnnRLoztvlg5NzjQjQyRgwctydwIoU5Hu95o4rBKeu&#10;cgZvnYMHpycWZmYLhSXnI43HdKpWTVXT2UzOeUCn3DG8QRkrB+qGAj+vnG7gQOnglAUX5yO6IgpE&#10;FHioKBDN6oeqO6PGRBSIKBBRIKJARIGIAhEFIgpsAQWcOW6nNGlzcgAqB5g0/s/LyxNTt+eLc9n+&#10;DB7RODzj/tyTSmO230u7BdWKsowoEFEgokBEgYgCm6PAfdItEG2Sci74RvAbgTMQZk6e3bucB3QQ&#10;tIPQHfXS0tzduclby4VCqVKrglinYvVMvZ6uZXIuBEcqkQGAJmJVEDm6+YiDQMB615rxrzbX3ujt&#10;iAIRBR4MBSIA+sHQvU2pnCJ4/vz5iYkJzhKsVCrFYpGbxcXFW7du8RNHC05PT/NkeXlZRw5yMzs7&#10;SwKl5y+hlUhDDjdu3Jifn+chZxKSj84n5IbEyoQn+klpyErFKTFfua9Wq1aTuTliOs3r69LSEmE3&#10;7CfqUCgUeIuHSrawsEAOfKUa586dOxtcPFRxvK40fOVmamqKZPppx3VJVKGIAhEFIgpEFIgoEFHg&#10;PU2BlU3Kbody4JsVfAKrnEexarG8tDB3d2ZisTSf7sHAruMlNpTvzacyztsLBzE2KRt6/Z6mZNT4&#10;iAIRBSIKRBTYURTwonC4QBzOuVnuz8GtonAASAMrA0C7MwTdC+5kwuBEQUHVtWUA6Pm7d8rFEph0&#10;FcGYirESG8/EMrms84COpwlXlXTxOxpXsHobbCoKsgs+7v7+byFcekfRLapMRIGIAuumQHL/wcPr&#10;fil6oRUFnnv2A10hDKDt5cuXAWSBa2/fvn316lVu4NPgs9lsdnJyEpT25ZdfvnLlCiDyu+++e+HC&#10;hTt37ty8eVM3vJJMJkkwMDDAu9evXwezBhd+6623yJZMrl27BsBNSv6SA4l/+MMf8hbw8TvvvEMm&#10;IN3c8CJlXbx4EQQZ+FjVIIe7d+9SNPmQkkq+/fbbnHn45ptvkgOVAUomMdg375I/r4NrkzN50gQe&#10;cjriz372M2r7+uuvkzN14x7wmhfJk2SUe+TIka5Qkkxe/slPu5XVezmf//P/+C2aT++slwj79u3j&#10;Fcbtel+M0kcU2DAFYDX+uyyhwV7gQnBOAhP19fVtOOf2L/rlhuoQetGdAB5c91TwlRQtX1QypQ9l&#10;1ZzDajlbcdyEKhD6CtPmIlkq5fZYtix3YzQMFdQmZ7XU0vvFGTU6747Q61au8ucveaqluprr6U7M&#10;Ye/pSkcojV4xciEKLZP2A6Bz6rmjeoJK+h3dyehqn755BK6Wp5+P3x1++lANVWfRJ5StcmNKQjR0&#10;jzYDe2Od6w/+dRG55YuapkGcS2eFY0674BuxOH5bgetWI2iljHDOX1qan564deVn7768WLrbO5jI&#10;xouDucy+0QMDQ0dzPfvj8d5E/N4I8edjaHyGqIf+xhMmo8jlD9RuDbPVKtOShvSdpkxoJoa++qPC&#10;8rF57ecQmuyWc8vnmnr+61YQP+HBgCLKX47g7u/vz+VyzUymi0TrfIy1SYkbBzowqjVuGadOnRoc&#10;HOxKts2ZWMPXpEAzf2jmjaFBG8pzTVYfGi1tZq6fkntyhoHQxUwEdMs127IZYvqZNxfUsugOeVpz&#10;85sp5gujNuRSNSSyQyxXP8mLCPFkPKSLRFuXePKnf0io2QBYrb+MAquJodUGvC9DxTx9BmLsVNny&#10;lRuxOO6h2GbGT8t3/fqHWt2+X9oPrc47wh9L/qhbOdnAwcm0n4hRjZVWnJ4D6BnQGOi4zIByeDPH&#10;HuDI7KDpWrVeq9SSaIuxcqwyP3Xu7clzZ5em5wql5cVYqTSSqg/nMsP9hw+c2r/3WH9uGCfoeCwA&#10;oIUqh1dlG98tJjTpPO1sHR0SEiX+m6FRJMob/UMiZrW57089K6t5ImtuSuHhHqyDKbl3717YFw/X&#10;0Z4oaUSBnUQBbOrNVCf+gec/vJn3o3eNAr/z2/9XF6khJ2V0aPJE0+JCEMKzpH4hF+Fi8oPmKzck&#10;6+npAREG4VX0Z54zOHp7e8UN+Ym3AGJ4EXsmn8+j5nIPB5SX9NjYmHQXHuKYTJ6o7yTjK8oxifmV&#10;ZCTghuoZ36QO6M0o+qoG+cg2kHs1YLRe4SGZSJzTNLLiKyrR1mnbFPSf/8vvdrFT3rNZffPvvkrb&#10;X3nllfVS4JlnnuEV1kLW+2KUPqLAeilwvyZ9D0OEL6HwsfrFzownnnhCiyKbv8yqsazaG6tKprek&#10;j3KZzhrKRMmsCLMqxf8tHz+HNs9bKsSmYUua6KsKgnXDn/mKdBDH7pa9ighTZSQUmnMOdaIRyu+v&#10;kCne3BFKHAKUQzmb5aDuILEkmpL5HWQosyAPs2AFoZJeW5G4QQSbWOwWxQzd9oeKn7m1ywaYKh9K&#10;H0qmHveTGTTgD9RQPvZWqOMMkTQVQtW2BQwbzOp3bZxCVzF6dkiuUCfaqGieL37vt5nsq3X3yvNg&#10;IAUANCY4m7M0b5OY4Y2zl/Bpric5ealSQz26c+PchQs/+carf1Oo3t4zlhpNlA4MDp048uTIgQ/2&#10;jD4Ti+9JJPLsOw6cxe5Nf386i7CinuxVasLimVQ1kdc3WTukm08o698QWULTqg3RtGFOfecPGz8H&#10;qs1k92e6NZkbfpI2a5loGvpMSbnZc81oFafX9a6xL/U4uuhf/MVf8PeFF17Yv3//0NCQ6uCP//US&#10;rQ0pNvaTXxnu0bfx6gA3R0v/+Z//+cOHu+MV1MwYreGrUUAVE839IerPpjV5ssq1ZC2FlzGW5sGv&#10;zvIrbyNBbwlOxe6AvWCkdLE321DM53ghLhRiPs2irTlbv/miAH+bhY7/XGS0Dgpxb75q86gxDSVQ&#10;x0EurDysOeMh3SKaTc8OxZPK9YWa3y4jcnuK+SMwxOdDL/rF8ZNJeXIQ/zF2avyKQcWvEJMEEHMr&#10;vGeaZ9BqEzM0tJqnks/Y28t9nzI+3/ZH3coBBXEYMZAygioZryXiFRfjucoGH8ZTKpZJLYNJkAS3&#10;5loizdG79WS1TOypCifsJmsLscVb5775tSs//FFpujS5OHurMrt4LBM7PNRz4MAHn/j0EydeGMru&#10;TcezLqyzuVM4CduI8hEEtHJxpR2uzSfgQ8jMZGcLAc2T0R+ZIXL5E1kDyTrCRoho5U89X5DpubRl&#10;k0fScvVEGSqBHBTQFX/0ox8BznBSF+wLLWhjQiR6K6LAA6cANvVm6hB5QG+Geve92y0PaGUKVxJs&#10;B9vCZRjvYzRU/qKhoqeCp+A4jFcy8C4CUk7EYM18ZUDwK/7F+FPIDZlfcU8mK1geP6HskrOW4Ej8&#10;6quvwhAVNOONN97gFdycwZd5Xd7TJMPBGb9mJSYBNcGBGg9obigUN2fKJVuYLJngai3Xaf7CbXG4&#10;lupDiSTAi1aOz2DQlIJlhYWwFYvMImPkAd2V8R15QHeFjFEm20OBkHEVeUAb2aVJS6yYGu2jM0pg&#10;9mHkAe1TDLLYV9FQRouRK/KANlMtZICFRuDu9IDGRG7sDQ7MysYMwlksga3O2CiXJ29fvn797I25&#10;y9VkIZuvDaVTo70Do4P7+wYPZ/sPgD7HE+mGz1dAEX84+SQKUS/ygPaZlaYelyELBsbxU+QB3UbI&#10;roZzNb8SEhC+SLWf/LeaR3IoB4329q+0mRF+zYUVRh7QRi4RR0iiYV42ZbiJPKCNRUhk+wzEIGyl&#10;4Ss3WgzjfiuM0+YZ1OHEtFkWmkrqa2tj+2ShWebPU4t94ejjokoFHtAOGuYbI4yMndOzO4QweKQN&#10;QYk4y/CUzpJkNVFeiM3fuvnmz+5euJiMZQq16my9WB5LJUZ7evYMHz1wZv+eY5lEbyIGnOxxg4Yn&#10;tDYcab9R4ATtYGg9WAGrwzsA23C7exK2pZz1e6GZYiER00xwPfGnXkge+XTW3Iw8oNforejn3UaB&#10;yAN6p/RYdz2gt6FVWDXoJdqiiMMIzHGr1+JUIlY6mPjo6CiiXT7aW9fYyAO6K7SNPKC7QsYoky2l&#10;wH2atIexRh7QzVhAyNnQvsp8jTygm53R5BUlJxcZe/JR5SbygNb4YeRo/AiR53q4PKBjvgc0Plpu&#10;FAT/J2sY3qXYcundN7//xrv/8O7Cm8X4VL6nfKp38NjQvoNjp/oPfjA/9jR7gWLO8+ueN66/vOFP&#10;UlEv8oDW2phGlw+uRR7QnUhSYSh+yjVxLqUXzQ3B1Ly2fJr9N5shLT+HyAO6uSNagoDNQkfd4SPL&#10;1kEhtJGvkQe0hm4IWBQBDVDW9hG+Rh7QzTPdRXwOFlbdIYNOoAMu4wFNvI1qrFrHEzqeSNVT6WqC&#10;zUC1Ur2SqsVS9UQqmYZD1yrlZH0puTARu3P2lb/6y4s/frW3b/9EuXipNF08lUofHxk6fOQjZz7/&#10;xKEX0rH+JAB0Q34G6LIL9gHDcTtmgos1gCDotKDuwAOaYB/B3RqcTwPAhoGBwiEE2RcrmoyRB3Qn&#10;MiVKE1HAp8AmPaCjQwjfu8MJIFjoMxceyluNPlOKSkQDILQIN1inW4o+v3e7Nmp5RIEdTwGpgIIS&#10;pC8abhUym/WTTmS1Q0r1rnZK2rtqtK9chnI2pNVeVw72fL1ks6L9OlsFQtqwVc9/HnrRt6DMcPJf&#10;VAObr9Uy9wlrzfR19DYvrpcanaT3ieO3xd5tJlrzwGhO4zezTYua6eZn7v/q08o6IjQyO2nv5tP4&#10;Q8JvWvPw8Me/jxP5OVgTmmeNJdNPmhfNfWSAYKjL/Oct6ezn39yozgnlT7rViLOu3FabTcqkyv5j&#10;zHEZv44yLnkjf3dgUnAMIYZyaWlh9u7U1O1EvMSpB5lUPJvO5HJ9uf49qXTeBe9YMblD/CE0ulrO&#10;7maO0eFQbH7Rp4x+be7Q9tRr81aIsfhfV+vx0HOfFesnY/J+bgIUVqs8zy3ajw3gzoeEn1ITof0I&#10;CTEcfZXM8oWL39LVWh1iO5uRTSFu0Fx6y7HRsqX+w5aMerWsNLZD9FmNMurNkIy2nP2fLOXG+nTN&#10;4R1irf5I07xrngItXwnRvKVAt4kssvjN10/Gin0i++PEZoE/HZpruNoE3CQNmwfMak98UdJ+7DUP&#10;XX8I+fctRbNPEEu8rnFrtGo58jdPsebREpojzbM1JF79AbAmuZSblO1QL2iABZM08DdufIIgHE7u&#10;8YPb+oP3c+MMQu7wda4nkvUkjsz4RJOUkVsFkY5VioWZqYtny7NTaSLlxKqVRKyWdlE7kulUOpNO&#10;EiU6TvyqcMhnhZzWpwGBU60G1tzogc5p3pKDtSRv+0EosoQm2mrsseXUtneNgRgztLVVv1s7b2OU&#10;MqLAQ0CBCIB+CDoxakJEgYgCEQV2HwXMjAyZnS0NGFRnwj4qmJpelD4tBa5Z//MNuZAeKXWQd+W7&#10;2owRmE24Jk2tqn7Klg/bZ2UOGiradvZt0mg0WrWkwJqt26IEoUa1pLZPB5+eBjy1eWgEbDmQlHOH&#10;PzVbay33t/oPW+733AwljT7mzuPXqjln63TRQabOaslCdLZkmiD2ovJUbppZcgYP+fCGCgq9Hvqq&#10;stZFLn+a+KPIz6TzybuaUWq1on3cB1a42wnMNzTmoNzA89k+Dn+u1pYXZqdvT969HqsvZzPxXDaZ&#10;zWSz+YGekb2ZbB/u08FJTq5M3g+hCZ3MiA0PIX+mtB8GnRcRyjNE/w67wB88FO3vjveHiuEmqp5s&#10;eIt+I0hFG+c1LH2/aRv/Ns5DrnBtmmzzKMQ8V4MkQrzC1kdNQvlE8yd1MzuyQWKyqWWa9v1lbW9G&#10;u6wmHfaUX3pzX/uj16dzaJyHeEvLKRAiUTPo5mfSeeU7H9h+S/23mieRtdoXScY6NAj9Gvo5NIt7&#10;8dWWqya8aEsgqw2VUIeG8vcZ3bpIsXWJV2NK/rzwG9WyRe07a+sqv8mc15x9/tAKKTw+Q/NHlyUT&#10;e2yW+5qMXKHhusI5eR4IOBdWw4XbCFZayQupBQCd4NOIiVGLu1gcNQDoVDLuMGVSEZW9XC3WY+Xl&#10;+elbb71amZvKZpKlWqWE/MykE0DPGRBoEoM+K76zq6M7WNB9KO8eSbyDfRsYdCvlZZM90NHrfjeJ&#10;1KEnIb4XYkfNI9y4WUhrWm0Yd1TLKFFEgV1LgQiA3rVdF1U8okBEgYgCu5kC6L6opPyVmW3xDfB0&#10;BmsmdIaZ7rSSDRMc8kYaHUDEKzzRqe7mNySPM+nf6H8664yvbO9gy4UOPRPBFN2PJ1x+oACBHVtk&#10;2e7mvorqHlHgvUgBNv+mUvCphjsWVjpOXAEuHXg919iL7D7F5YXbd67Nzk2USguV0kKsupyM1VLJ&#10;TCqRwwcsxnlO0bUhCsDJxaUlKWSrC0kJ+Y6FmLYPNHPvB5HosCIqSO8KTTDgQBJHlRHQrNIljCS8&#10;+MqeP8WQVRRvpdeNH6uXe1LyUG+p5ipXsqlz0LzDpkXJIgpEFIgo0JICCr28EutC4ZhhvPZhSZZt&#10;KYTbV7gOx9VQt1OxSrwwX5qemL5zu7hc4KVS3XlAx3IZji5MJDP5fB8a9+o0t1LWirKxC7tNzNwW&#10;Tf0lfD2U1JBMia6IAu8RCkRq8Xuko6NmRhSIKBBRYAdRQMa8TGvz8/Kd3dDGUMuEIMtoN6S4ofYG&#10;iIDudaPgxfrqG+163YcwlEZKoa6Qkd/S2aHZJ6KZoKuB180OEfbuaq4WoQSiQ/v8W+bpVzJUDYNF&#10;WjakEyJsPo21K9S6TS4DbPL11aaKX8lQEZsnxWo52ID3E6w5PFrmZrMpNCqae6GTyqw2bNozGp9u&#10;GyDamhNnXXm2GfmysB1rcf6JeDm7igd+0AHbCVyaWemK1aql5cLE1M3C8iyn3Kfi5Uyimk8l89me&#10;dLYvHs/F4umY23rc2FW8+ZFp07aTlrbvi5ZDa81s28wOP0O/p9oUtGZuITTZh2ibff14AqsPCYuW&#10;teqEMspfEiqUHirZ2qeJnubBqScm6bREGpp9ZEUCraea8PLvW76yZjeta6StJlyaeU7z8GvmKs1F&#10;h2prPdJh14Qk12pMoBOatEnTckisRsaWVQo9bNMFITI2D4nVmrwmd/VzVteEOnGTVGoeEp1MJb8m&#10;oe4LtX1NhhBqYMucQ+OqE2I2k6VNp2yYhhum1WrNDM3c1VrR8rmNz0Ym97b1yC/ZnQKojwvSsRKi&#10;I3i0onsTVoNPsl4rzBWn787NzCAxs735cjJWTSdSPblEmgXEfH/fYCadbZwmeK8zGmUEjs9B3GdX&#10;or+7aN1kbiZvJ11vtO2wd1qO2DaT3U/vM3bbT7OBcqNXIgrsagpEAPSu7r6o8hEFIgpEFNjFFEBj&#10;085TYc0KsiGHZaxxDkfFKQx0mIdY+LQTZAFnsWw2q4eCm31XaAsSTUqSyQGNfMi5pS3hPzSP7Gab&#10;bU0t2NcjldgAi5bmge/EZwlC+utqhoR5/3VoVVpZVslQDTfQ3jUJ0kkCET+kgvvWQieZrJbGb1SI&#10;AiE6hHJoSd7mUvz+1StbR8aQv2eoMr6lHRoSNrxDdmbLHFpOkOYMQ+achnrLGvpkb9nLfvU67Otm&#10;Im8gk5a92WwKBhuQ3TFIROCo1nBTIqplw+0riEDsvMI4G4k9yaXS0t2Z2+X6Uk9fqi+fGMilBnP5&#10;vt6hfM9wLNUTS+ViqbTbbrzi3eXzhJYNX22I6vnGRlr7Yd85/UOlh3q/ZQ3tlZadZXygRRcEy5Aw&#10;f/0kcFn4sl163XBbnaet40aai+tcWGqFkr+U68ehFlIst2ht0+Ee+YKUIXOddEIF+JUnkkc8JA0p&#10;tSnHSCSySPCRoK+vz+q8sRna/Jax+lChqwkXe94hG2zmBs0091llKP/2I7l5xCr9mm3pcDC3T+aP&#10;RiOjz2xXG8whnrlaKWpLmxnR8qc1+yUkDlaTDl0hUYcE9AdJy4G3Loq1LHQ1KeAPmDa1bTmitp90&#10;zZ0bmiCdCDufxa0pLPz8V44pCEBodxChgkY56BkJGADQDhyGJyY5jnBFngUbNfjES4W5wuz0cqGQ&#10;6+kZHh+tZRP1XCo70JvO5zkLYWRwTz6Tv1c3P4aV65hGRKtglc/FAAnKJCp0I+ZVkKDTyxdJq02x&#10;EGO0ZKuVYdygWdsJSbfVWKty0H4XGSZwfiQC5g8PkRob2KbTuTiLUkYU2GkUiADondYjUX0iCkQU&#10;iCjw8FMAbUzxl7HntcnaPJF5srCwcP369ddee+2b3/zmn/3Zn509e3ZxcZHQHIqPob9KPzU19dJL&#10;L/1VcP3kJz+5efOmckax4yKZ4Qi2UVrENcBCGeoyoMGcFNa88autxOZVHSrICvU9r4Vx2ItylFNK&#10;3zvbr8Zqr4dK93MIvRLy+7aUfk38iq1JhM4T+DXxW62Gt8xnNTqEErdJ1tz8UEtDvRDKqmXOeoU6&#10;Nw+AzqnRScpQZ7UfG83Dz9K3JJfNghDxrVGh/vKTtRyooeo1j1U/gT/aOyHFar0WqsnGsvLHQCND&#10;5/0czMfAcasRJdPtRiamRp3u5+Ps89Ly0sL07bvXlytzuZ54TzqWT8SxJtOpHA5gKx7QjTAOzc1v&#10;M7pCM3orRlqHk8tIGqp/M6ltXjRzlZbMrTm9/8QvV50i/FEuybpseZLE/MpXC+IkwNeiKlkFOpGv&#10;KlrAhEEGKpfnnP9+5cqVn/3sZ9/4xje+8pWvXLx4cX5+HiHlb9kRbe/cufOtb33rT//0TxFkL7/8&#10;8u3bt1W6Ki968pechbP7z216+i3VWmwng7yZV9hMaX7dz7N52jaPvWZObjk0D5LV2EJ7duEPTr8C&#10;dt8hHTqhlZ+mTWNDBPS/rjk9V0vQzL6aKdnM+poJ4pPFSKfM1zvN10WxNRvekkv4/Ha14lbLuXns&#10;aRL5DLPDDg290syf10WKDhN33h3N9bEnbajqj6iQEDG23Mxmgy06EnROtBFryn0YO87FOUjuf0hV&#10;i9fd6YSIwGqsVFy4Ozk3fbdYrmR6+nJDQ4VatcAxhplUPZFCFA70DKZSaW0aaizrBjBzIFsbdXQF&#10;BiJ1pf6ubDtpYr20bSHQvSyaWZw/hEJU8r+G+q65g1ZjnjwXnzeRxBOtZVpV1fDoiijwXqBABEC/&#10;F3o5amNEgYgCEQV2FgV8HFnmPUqYhYS+devW22+//e67777xxhvAytyALBcKBYHIBivPzMxcunTp&#10;1VdfBQgg5VtvvXXt2jXAa+EO8jWj2drabDCE7xPBr0I0/MssmQ5VXoMJTO8PPbEM2+QcStMyZSh/&#10;q95qz9esf/OLG2v7mgW1TNC+dBuv/rstXwnVueWLHdZwXc1v7u4OS+lusg5730/mN1P36xqiqw28&#10;TqjXXPS6qNFcRCeFbqyIwB4PwmG6A5MCc1yAtAu74VBIvuGjVSoszs1O3rl7Y6k6n87Vc+l6Ll7H&#10;1E4l0vFkPh7LAWCSRcPLy4MOO+y4UOU39tZqPGpdlLFM/AHQCRdqnqHtJ7UGpN7yYTVDn82P2Li3&#10;ebTJwtfqpgV3Co06YxFtbnxHNiSIfJPNRfHu3bvnz59/5513Xn/9daQP9xMTEwDQQoe1PsrN9PQ0&#10;EuqVV14hDeupb7755o0bNxBkoZVUMucVrZiqlJCQsqItGMgGOs6naqjXQkygTearTTfrr5bjczOD&#10;drWh0q082ze2mck3l9uGp9kAa25F5zRvOd2aJ2PLJ9vAMFsyqJblthw8IRKtSbHVdAlfirWhWHNt&#10;VxsAIeawsRnXyVstm7yBOdjhAFi1vQ3w2f0uADoZnBLIX1yeHXkT9Vgy2PjTCKURuCjzIcb90uLi&#10;5MT81HSlFkvme5O9fYv1aiFWqbozE9KZZK4vO5C2GNCKM92YSA0+H9QqOAdxxTlkBQ53JTew706o&#10;2ZTGRl17Ott87JyxtGQOzXX0eaP8Y8z5BtvHnc3YdGZpG8EU/RRR4OGgQARAPxz9GLUiokBEgYgC&#10;u4kCqFyy6s0qpvbamAaCDOj87W9/Gxzh5MmTH/rQh7DhcXPG5sdE1/5r/mKK4x+Nc1k+n3/uuec+&#10;/vGP8+Tq1askJpnOrRJFdO8D0OZlJhycNIK/UQe1XboTUvqb+Pz0BlK0zESIiaEbgsh16aF99b3h&#10;9KufzH5t+dyADL8sv2gf4/BBHBXkv9UJKTpP05xz83rAanQItdRP5q8ihOjpA0mhpvlvWW5+t/r3&#10;IUpaZVqiRZ0TZM2UVn+/XS17XwlCwyY0rvxqh2ruU8B+8qnXcpRa/n7v2BTwX/fzbD9H2tMk1GvN&#10;3b0mSVvO1mY6h/IRKIqzVxVss1zBuysIzFGdnZqcuH397uztYnUxmallErVMrZosV2P1ZCyejSVz&#10;nMLk3KYb6PW9FS9/kjaPLp9FtOnuNRvbsl2hzENzcM0823RfaBSFBlKIuYXq1nIWK+aGxAS5CVyW&#10;o7GwaW2g0U+2pQahQAgmnTFr0f/XbFcogbELe25ug6x0njv3/2fvP4NkSbLzUDAiI3Vm6aqrRWs9&#10;Pd3TMz1aYHpmemYAQg1AGAQB0Ag8ijWs8dm+X3hcM5C0Z8/W9q3t0pZLEo8EQQIwgBwDCAwwAEai&#10;R/Wo1j2t5dWqdKUWkbGfx5d1rl+PFJF1q+qW8OjsupGeHi4+P+7H/Yvjx9+Aojl58uR73vMefAXF&#10;DAJa1ya4h330E088MTU19YlPfOLRRx9FCNQTaGvERJpSYJQW5RRdoMMieCJr6CZWVleacTpLFOd+&#10;0i4jnn7Ts4/37Ib9Wl8fOowhRU/n2hfBSksaI4mks0Wjrj7g9xwljNEmOiYPjaD3NeNe71bR0ZiR&#10;9RJSYAwAWQAZTwzkR+0CQ+P3a6Noi+sherOOiphRXwFKl41o9Y3OpWtJQ9QF5KF131gEo+NEx94B&#10;NdLHz36DZxRPGcd0EdIFzCiDcsgc+sSgmynlgwPaDGcg4B/1CQ8mxOS661Oq4zRqwfJSZf5Kba2M&#10;4wb9ZKbmehXHb8De14PTpEzWKxScYtpJqxe44XGDitLGoC4TbRyxAJ8fyOXq/Df0C81ijHL1m6fp&#10;aRhC23Mw0XWu3un04UvwZGTpevo4hjjwsIQBH4HUZQiB4qA9jTwiy5NR6mrjWgR2MQKxltm7uH62&#10;6BYBi4BFwCKw8xBQ1g7rHjYxM6O1GgLxF3bNMBPDzuVDhw7dddddd955J8IRAhtnBMoeZ+yzhn0Z&#10;JnbT09NjY2P5fP748eNHjhzBPeIjTbEHod00WQzmJZNFACMGCzF5552HpS2RRcAisFUIKN+X66cR&#10;0vUzNh2HDirVX3h8KC0tLS/PNzpVJ9lOZZys52TgVihwPSftuFnfTcMYGgt5tegddTG9VXXaTenq&#10;PAu1hlDSHLoRgbqDzBEDhSk2aJr4NeeDTApP0UUGHwd9sLCwAD119OhRqKfbb78dDPLq6iooaagk&#10;oQWhdxAHkQ8cOAD1RA11+PDh8fFxpCkqCTd0viEku264LQU26hW/IjamRcAiYBGIhwDGutDCmf+H&#10;hw8qJxvhUQf0Ba0caGDIDY0olAMO3NRqnaXF5tKK0/Inpw4Eqexau9NIOO1kouPhBWEum8on3Ywb&#10;YNCD9zw8qg70xSdUiPwYV7/weJXYebGAFV+d4gbvGvlyFEO67NSMvofYeZWwJbIIbCYCloDeTDRt&#10;WhYBi4BFwCIQEwHhDkgKc1c1lutYtMPDJiZkMH8GAX3ixAlYkOFAp2eeeQaGZpzD0dEnlvGFQgG/&#10;wsQATyH+fffdh/iwFEM6SJ+kM2LiKc72EBOmBzw8SqzVhLxgoGHj0O8rqyk0N78KA8J7gcKgUXSI&#10;DIokypgwhAkOmKcKky72cUbZWFoptiTYL015PCYgQ6PpBdCroz+oIxZTkHpGGzyhjyIzIC89sn5v&#10;ZDG0+huLEBUhvaFFdKPi0VOuDLEUoZW6DJAx/ad+0ZiOiFkUVePBUTGRHicgDKh4nMT7lVBVJDz4&#10;CIvk8KOsmtSOY+VNQ+1FxnpcLaWbzbWVpbXVJSfpexkHBHQOPqC9RAZjTyITJDLtIOUHSSzV6bU4&#10;Wv2RRFHaS++8g6s5uBNtoI8PaF9digwZYEZS/cG1lpiIbzjNpBUwvSoxNQ7pNIuWS2zQhMw1usPQ&#10;sUU1fUgKk8tGOtAahB0Khcwy2GdoKNDQoJXxE5xswBEHcyRhjaLiaEG8IsX2HfwEDXXvvffecsst&#10;PKWQvqdYBaokPCIaivbReg9lkeJrqOgYOGBU1CVTb7toT5dE+vXBnoNAz6yjScXsDro4xenmMeOI&#10;cjQQ0LtJVHfLoBRVqYMBN+JLpkZph8pqzPaKqpKYsAyIptd9aDmjkaOaYihiMv4YujgqqLpq0Gc+&#10;/dRTdHCOtvX1I6ar7wGIGeOVKHrpXIa0RBtXVxb9MlpHG2OpfHDAAQlojLDKx5RLR88IdX3qsZYf&#10;NNUWoLCM0IqVqr+42F5dw0m7c4eOdlI5DI6tlIfdQAEI6Ew+k867cN6hBi+8acNE38fRe6GPpNDy&#10;OXypqzLDRztrUIjp0BQ67jVIofdBwcDWiNVvRDI0mghbVLr4ChO2MljX4C8i4IUlj5ylOw55+xin&#10;B9k4FoG9gYD7roffvzdqcsNr8Y9/8x/d8DLYAhgI/O5//D2LyfUj8NhXv4RE4Mdw1KQeeOABPAJ7&#10;n1EftPH3PAJcS9NYjPMzhNBkDMcPfuUrX4HJ8z/9p/8UxmWI86d/+qfwnom1OjYyv//970d8rNJx&#10;/ODv/d7vwecGdkCDhkY0hIALePDBB2dmZjC9I3eA6R08SuNx8NcgAmCGhkDcwCptbm4O0cACqNl2&#10;eJEEp0PqwU3A6bBYUjMvY8Yv9WL6rKNOQjFTsQTHrzLZJRnBB4Vt0SfK+jqk51JEIguLwR3rMlFG&#10;CjQnFI6GJSGVg19xMDedovRbsI0qpcwIF/NlYTj5ltm8DimL2rP8kjXLJrKEe9mwL0tZfWEpeSGm&#10;Xh7WVG8jaRqmD0zo/oVfkSZ9vIA54ksR7qMfFZPB8ZkvS2IYdfJBvelxz07EioszGVZf5AE3QmNR&#10;uqQhmCAx1+sreeEnVJbeAAQucbZO01S2BVLgV711CCBeJiERGAHRPYI0UxzoGFkeYaVYZjYK/kq+&#10;QxPURyGmQ5C7QhWaeqETIktk4LRgweWmk16i08ZiGr4bnVq9ubz8re/+9Uunf7iYPDM91zky4xzx&#10;GhPJYjZ1YOKmT2dn3x1kjgFjlaBaXSP1JOFiF2BbSAMxXzKM/BU3YFcRB3CxbBIu5RxQTUPyJaYO&#10;I++l1wwFjQtmPsL21UWRP6FsrIXeiURcKdUyHDEOZYbhkjJDmA55Z0oguWAOklAZ4HZ5/CyeffLJ&#10;JycmJn7qp34K5sZ4N2lUWTrR0GpKF6CIspnwOLIGjwCVBA31a7/2a3jfiZ8ef/zxt956C+HQUO94&#10;xzsQE0KO8wZ///d/H5bR73rXu/AgKgLvUrfddhsizM7OokE59CEmNBRcTsHx1N13340yIxC6CXHw&#10;l6OKtDvRYMjQKrAjs0WItt7TjQGEwqZfeo8wepxEk0QIrAzmwsKzy+NXYkjx5thCFSDhzE6GKabA&#10;OCJOSIpvAgAa7icnJ4eCED8CK6UrIMKlDzgCIAGRWou063pNBF7kRxpCkpUqo1IyZrI7MDLdxRqD&#10;ueDM8iB9cUrDjixKE1+RMk7IhLxxyI0zbsQEjQIm1ZTR2Oh0/CpFZU/nUyytyJ4kRTkhyIxmNIQI&#10;pCGl1D7sqkxZsuPAgvgcf/grQ1gRfKWA8d0PMGcnFSGPCcvgaHq9ooiJsEkzKZ523U2cPv2QEYA3&#10;ooXFYT3lmdiyyoiGUVQvHn7lPBOVVTHV21U0TxuxQ+/PyVQipSjmoNUJqgEcQKeSPl6pdpIdJ5Hx&#10;cMwuXrzW668/u/r0t954/pkg4dxy/7suNuqvr84/c/ntViEzfvjQsSMnbrvpznvveEfGzbkBvHCk&#10;2p1kO/BQ6KQTZPAuV9HcCR8bhtDUULFuM+GqogZ+wu9gOuFgMxGGkF6G0ibS0tFEclApGfNFZvT+&#10;KL1Y5JASQpsVUdPREY/xcbHnIiYdOrO92EOZNexm4HkJSorjHtQEdmp+6lOf4mJEpEtafFPEzCZi&#10;EdhqBCDJ15OFtYC+HvTssxYBi4BFwCKwEQT0lZ6s5Tj55qRZVp5cYOCvzMIZByFYheJCTPDIuEBA&#10;nzlzBkQAlluc/zEml3PgrGG5hski/5JGkeWKpCllkBnn4BsjBdaLS6B+1+BfY+YbjSbVkfR7lo0P&#10;xinD0IpsoKhx8t1AsqM+MlLV9MgjPThqqWLG1xt6h+BplHxAqUbtX4PlfBuqrwrcgbUXVuWw3MLC&#10;uEvlI9RpwfFGqbK6VK+XsvlkKoM1O/Yce5lkJo9TlzIFOMTsuF4by3f1IIlyWlR3L6KxDbUYMBZt&#10;IPc4jxhxjI4Tvx8ZozS+6tuW+ZWGwxzhSdEK/SQ0wQa0FPUOUqPq0c2ucU8qB7/yJ+RoaCh8xQoN&#10;7w/wKzhxvCWFHfTp06fffvttaCihCEl7IRHqJlw0iCajpA/mMceH648Wp31F00Ujb0CqRx3TmOn1&#10;DyY9seqpNwdjEl+et2JiELO9rl8wYsI1uI56aTdWcj41EuZ6P9pYppuFni7q8dMcPJzGT6evItA1&#10;k3KxAf6XZwwqOpYqqrsTKHTEAX/Q3CLk+O1WpVJeWGxXa6lkZvLQcT+dLTWanVQClHKQ8NPpTDqZ&#10;VSciOF54jm9oXE0XH+sjBdJfT10KyBzxFoK+Orbw2ljX7vlUzxEJ6okDO0Z1DuzyvkreC8rrhA3o&#10;KfuIRWA3ImAtoDet1awF9KZBuXkJWQvoTcHSWkBvCow2ER0BzMAwLaP9C91l0AQD9mJYn3/5y1+G&#10;Rdtv/dZvwQIav37+859//vnn8fiP//iP87BBPIuF/X/4D/8B5m+/+Iu/CMNnzOpwICFW+OAFHnro&#10;IWx2pnkUFvOwRIO1GhLE9meYlYGzRhxYH8DClxZYuEh58z5OSzGmLIPFuAzPIpBkk5j88KssyxmB&#10;gWIlIcVgTMTZgAW0lEeMKZCsMB1SSJYcudAMjUwHAsnabKkFNGfetCsRazLBgWszAYeI9Sy/tJHA&#10;JQ+KLac0pd6supmJLAVRkgEW0IRLzNNkjUHjKbGAhkTpBqFxpGhoHOQbtYCWVhYRYpH4xmUnWEDT&#10;AkjsWKVZEYJuTocJG7aAjrYmKy6shOQ7FF4+pYucEJeqD/IApISn2GfUqNHGqYI43A5DhttpO0G7&#10;s7JUv3D2y4/92Rvzz6VvDvLjzYlc66Zk6kD+wGTx5txNn/Sm728Ek9hRgGYpZOGZIwnWOuxuV7sA&#10;sdKbkn2EYoybLbWA1ke/mGtgmmRywNQFXnoi66KvsVkRheX6pof4FtDSQDQC5eCPx2V/Bvc1c/TG&#10;aA8tgGiPPPIIhnp0SearVy1mNfkghYqqCgXAV/R35PL1r38dBxLA3hmqBwn+4Ac/eO2112Dj9pnP&#10;fAZbcFhIRPh3/+7fQdf88i//MmyZQTp/85vfRGlh1Pzwww/j9EJsDsOzMIvGPh7sMMPbU5jF4eQD&#10;pI+SIxoullYAl/EzTi04eFK6hOkQDaUPs4SIwiDaQbSYNJ+uyPRoTBzRkBc1GkkWDgJxLKClmaRe&#10;8jhTZsXFAhqdAs0Ba3EZ5Id29qERpO4iq2KfaOh0Xe+z1vLa43osoJEIzVf5ypytFscCmuqJ8Tlu&#10;iNLE1622gKbqEcWqS6beOjIdktJyDJFwo6uyxSlyMs5IgnrKFDnRAvpkhq0jIypHCYawwEyZPQVf&#10;t8ECWhQ0i22MTiyMoQ6k/GIBzY5GqPn3Oi2gk+kUyOFwyAs6UFCtDk8KTCaSLrDptH2noThkWEDj&#10;LWsHOtDB0d4ZKMnq6tKT377wd389f/5M8eiJB372F3748vNPvv78uWCxM5Yszszcc/MDtx+/7+Zj&#10;d+RS+XQig1mn73gwoAYLrRLqtKETlYuqAHuqkCc0YyvhKmFGFX31Ubw1usXWWUCL/MhAB3jFApqi&#10;xXYRqWMIf9ItoNFAMvRJshj5McgjPkfCV155BX+hJjDIG3tZ9L4zdLyyESwCNxaB67SA9g4fPX5j&#10;K7Bncn/3Q+/aM3XZMxV56uln9kxdbmBFfv1XfwW5Y5foqGXAUgqPgGgY9UEbfz8ggMkcF0ucTPMe&#10;0z7M1V599VUs5rFVmfuRv//97+MrNjvfcccdECqEYEYOHhnHEmIm9853vhMuNfA4FvBYlwI6bL7m&#10;HmfGRIIIxw3DwVxg5if8l6zMZRVthPT8KpNL/kouhvNRCYk+2O8p/UEpBvCRlJk4IdKTZb56OJcl&#10;epGM+Ho1Zfmn14KyhxC6KI2DRsw4XCwZiOnPRmtnQMoCR2sktcZPXMMbSckj0lJMmZewJAY4EpmY&#10;6K0sEstlCb5CoqLFi4lMv2hSvH4pi2CIeIiMCZdhyCTBEcQkmpQBP0l9yfpJk+EndltdMKRZBXkm&#10;jq+MZsgkyREQc4boxsGqp4ToQsJ2idkQgtUgmaTjC+VHw0nBiQY8acCOS9lydcpLl66cevnMuRcr&#10;7cvpKT+d6WRTifFUMZeeS6cPpmfu9PKHWn4a6/g0djJDLMPhAZ1A757RHsEQaRcyIwLXSF1Sh2sw&#10;JjERQ8Eo7ZSBAYURqdAHRrlnb5LHjXCjo+lwSVsTHwozwIF9Mb1VQAughMeOHcNXvtRkSfhXZHuo&#10;hpU+IuMhssY9EgfF8PLLL+McwptvvpkkMjgFvDrFK8+bbroJyoiFBI8MrxpQN+9973sRDU9hdw4C&#10;UUjoMkSjhqIXEWzfQQScYXDw4EGUnBqKvU+XkFHF2+h60S6mt7tkpOdI8I1BQC+V9B09cUFbHwRk&#10;dMWvuvBEuwCh1scQ+YpAcohIAUDFGTRGisOMeo4hRh9hNCZOjcmnjGi6/Pfs+EyB3cqAC88ynLv7&#10;pSJSQkmcGPbsOJRY9BEq9Pg9fShuhnQx5cHpS7fqB5ekoEuF6BERPH1k0x+R9AeMIYyjNxaHBaRD&#10;hldXf0ZGQzEZGiEq7YMRk/En2nYCuNSaImSIHH9lBSEGRgnDeaYLXxsgf0NHzIgKgUZbhpIM/hlO&#10;oaH2wkjJZApBII8TfjvpwHFGI1hdWH3zlfnXXoSmnzxyYubeB14/d+atC2/VM5VEwcmMZW86fseh&#10;uZPF/Ew6kUt6GPEwYiMtaEUoUnWn/oVCheyoj8pbtXLCQ45QlWwpVEmFDbuiUtEPWz1mtM8SLpGQ&#10;aCJ6iK4QES5Dn/44DwOgkoKVDB7BK0l2aubFS78fqqFsBIvAjUUARv3XUwDrguN60LPPWgQsAhYB&#10;i8AGEZBFpqwfOOfjLA33eOcB72mwIwN9jGU8zm7CshxsMgwKsIxHBKzqEROvYTGlwwIelgiYfONx&#10;ROYZ05xlcgpLF6KkKhBBX9tzpijxh81y4/6+saVLv6firxv1iuirLFm8GQu2uPXZ7HgG4JuO/0jl&#10;jS5CjMd7llZf+On3I2W9KZFjikec9Zhenn5rsA03FldZOpOyKdXfqkTIF7uJVMJLp7D+dh3YPsPs&#10;Sy3Bg0pt9cKlNxvN5aRXTyYangursWTHLbTdsZY7FrgYxODlMsDiOZPGup3Le+UHetdUf0RYpWUH&#10;94Wo8EQHveggxrIoMiK8ZK3O7Sz4C8ZW/LDTblS4gA2oKLF309WTlAoEKN6AQjdBSeEvFBCy4Pm3&#10;UE9QRtBQuIfnDRRseXkZbDX+YsGGko+NjUX9xSMc5Udk6CZQFdRQkp1oqKHD1OAW25hKIgJDs9Zb&#10;f/DgGVOsqLglXwMNXZ3FTHBoNA6PBkr8OrT6QxO/IRE23OJbUdqehdlACWVe13PAGUk3GRqcrb8x&#10;Vd5vMnD9CUbbYgA3OrThos+GNG945iAOHFT8LwQefDIMoEFEu3DXHCRxnGDaSWBSnfLAQ6Njgn0O&#10;WkGr2l5brK8slMtr+UJxfGraTeZqjXapVgkSjUS6ncz4+WI+XyziWcdNOTBzVmmBZ1a0tqJecYu5&#10;N6lnD++2ldWFCgypaEVWY9sRieihFbsREYzJTE9hpobinku+AICykE0VG9BN9hGLwB5AwBLQe6AR&#10;bRUsAhYBi8AuQ4B7HnXrHlYA8zOYBoBrPnz4ME4O/Ju/+Zs///M/R/g999xz5513YgGPrcrY7wxi&#10;Gmt7LPixaMfxTV/84he/+tWvwskGvsIqTYzL8CBme0iT5j+c+dnLImARsAiMgAC98mC1DH4q3Kqs&#10;HGQ6fq1RXli56DtVeAPOePgkUl4SBzS1nayTnsB2ZTDViIpBZ33cQUKxPPyMUDYbdWsQoIYSTwjk&#10;u0lqgz7GRhzQxE899dRf/dVf/eVf/iUOzgW5AH2El6Awjv7a174GjxyIht05eN+JEwu/8IUv4KBC&#10;WElDbUFDYWePfhqYYQe3NRWyqVoELAIWgRERCL014/zc8HzC0EdHqAs9vFHFUbx+o15eqpRXao2a&#10;em9WnHCbQa1SK1eqjuekM14mn05loBXTUJyKS77miqpCuJ3p6lrkFca1GnPE9rLRLQK7BAG7Gt8l&#10;DWWLaRGwCFgE9hYCNDbR68Td/Vi333XXXe973/uwyKfVwG233Xb33XdjbzJsx0Ax09ABC3is5OGU&#10;g942wC/jaGmEYBM0t0XTVai4axSXgnsLRVsbi4BFYCsRUEvg0Pmjsm4K9wwjwG/79Vq1vHplZb7l&#10;tJJZL+05WWwwTqY6sHr2sqn8eMKDtVf3tCVlXraVZbRpbwUCVE90Qk3vnySgYa2MV6TwEIU3nXTW&#10;DE/QYJ/x6hSqh86dqKGgnvDeFHQzN9/AMQjUE2KClUY6dB5KA0lmJD5Gt6I6Nk2LgEXAItAHAWWN&#10;vP5RKk6dMEjOucs8d7lgOqhWs3ecgtCqVJevgIBuOp309HSqOFFfLdfLtXbTBz+NqXuhkM9mstg7&#10;BCNnme3zBMJ1hRjqxmu04/rvEs/qTiu1FoE9h4A9hHDTmjTmIYTYrycn3mxa3vssIagxWEfGqbQ9&#10;hDAOSkPj2EMIh0JkI4yKgHjO5aqeO9f002Owhfn06dM4XQoxDxw4gDU8lvoIxAZneMwEEw26mV+x&#10;tRmWZTCOnpmZARkNFoBpYos0PbLBfzR3Sd9///14atSi9oxPpkA/jIjm1bJxm7PtKMNO/5VMU9+b&#10;qVMPCOcpKIijbwBn+kYuTETCSZcgRKzqWEgamwvZISECe+gK8JpDCMmkRGuxYQBpUSgu83RweG/w&#10;L6yXnKfEFw9GNJ0kYsFYcT0paRTBnDGJFS4kixcYAqwUkoCwDHiZwe3/jIY4+IobNBMu3OiHEBrt&#10;vmHEkIv0DqPtRIT0BmJ81ldM/gUKKRWjUU5IlhlwSX11O00ihsoivi4YcvwRN7ALqtzqKzhTmHGh&#10;2yJ9cZk9Ejgi50b1WWW2C7tMnGTlEUmNAiZAobd11EJcrb2VLbOyAMN5Sb7faLTK88888dWvf+1P&#10;xqc641N+YbpVHMdqe8xpTc7N3HXi5HsyYzcn0nPNDjoRxAbijV6PxD22jy7MrJS0rxw5RdmLHkIo&#10;VRsqZnqz6pEFRuka8Y1wIQAywhg4S3bsMvgrAxF/IrwiXfI4y8ZwIiM9XUZLdkZGwyXRZBDGr9AC&#10;2A2DkR9ul/HCEnQw09GlJY5gSBzdCBpJIX3kQucYcAb15ptv0qsGQkBGQ7mAU4ZLKOzF4VekA22F&#10;MwahyHAPJ9HQZdRQiIlygrzGDTb0YLsPDsv97Gc/i8MJRyrhgMjsDgRQIDXGxp5SYWgoHUOOfuzU&#10;+sBixNEHARkzWVS99WX0NroAovEsL7o+x1dKHZJCTNxTufNN82bBxXQ4mhEuXStJ9yQCvERByCGE&#10;uuiK1LEhpAuIbOtiybcRdOCLvKTVWHF9MGdqLA+T4ngurczHJTueq0EHLxztNwsxqRcLQ7iiEqXj&#10;wNKydiy/PKiLE+VEpIIyoI9a8lWypmAzcdxQGUl2bCzRR/LiR5qYIcAZTUnZo1ccwWqopOmD7QCE&#10;9fHKUDd8ykhHhiDRpwZQfEQmVxQhPR3CgkohkH7npXjsTejPqpN2WWEcOohzCDlcu17SxamElK/w&#10;aILQx3Hge52221qqXTl1/jvfOPPC81cunP/gp35q7tidK2udv/z2V584+/Tcg/mZW2cPHD/x4G2f&#10;OjZ9X9aZxYtZD1o0tKh2XGXsHL6fTXBGG5o+h0456Ita6UsIgGpNkNc4CzF8cMglHVMfT/SeKwj3&#10;HL4EGfwa5xBCxmcPpXThkqFPxJsh0q+ffPJJaA3s6aQ9jV6loTI2DAD7u0Vg+xC4zkMILQG9aU0V&#10;k4D+/d//fdIK9towAhjof+M3fiPO45aAjoPS0DiWgB4KkY0wKgL6JFsmi5woY4QkGwjmBasyBIrL&#10;Zs6z6V4T+/24lEUczOdIaSEmp3SMifkcImBhjwt+ObEh2hLQsuICRJwicy4uy2lajuOrJaCFX7AE&#10;NDs4u6dah2pvJvY2AR1agqk/aiMyXGRiGez7zWr5yulXnnvuse89+Tczc970dGdsvDkxVsjnJtvt&#10;6QOH7r/lzg96qcNBYsL34T4aS1O1jFdHGLqWgN5NBDSZMl7k9TgUgMuDUIDXEyocKolsMt9I4Ss1&#10;ESLzjQviIxAaiicckOdCPwKXiletcNyBt6Q//uM/DhPpUZVpv/jCxyGCJaBjomoJ6JhAcZbFyYMl&#10;oIlGHOh2LAGtZoYhxdtRBDTfWinqd52AhntoHECYRCVBQCf9prt8qnzqhVe//XcLFy80ffehR38m&#10;Uzz02nNv//C1Z98svT1xb+rg7QeO3nLLPcc/dmjirowzNRIBjdx9S0DHkScbxyJwgxCwBPQNAj6S&#10;bUwCeqcUd3+UwxLQm9LOloDeFBhtIjoCXLqICQ/NN2hSCjaZx0OLOQNtW3DRiABLRPyV88oNjkDI&#10;Ai4JkBocdMIIGsoSm6YtAW0JaN3OhcYpYGesBbR0T768ocX3PreApkdKRbHgf2XC7MNWHDRktbTy&#10;2tOPv/jqd186/X0Q0LPTndlie6JYyGUnG51Dc0cfvP2ejzjuVCco+G3QzzjUye34GO6UmZS1gN4V&#10;FtDUODJWyCs6FB4sM4YLMezVo/GNKahnKjgIj24WKipPNBpuwGK//fbbr776Kl6RfuYzn7EW0ByI&#10;rAU0XxtYC2j0EWsBDWHYOgtoqDns4hACOpyNw6CeNuPYcxDaT8PkWb1KTSlL6KCT8hud08+tvvz9&#10;57799XqzlZ87ds8jP1nz89/96++cXjq/lFjK3eEcufPwTXfccdvBD8wVb007E+q0QTqTxv+JQRbQ&#10;dFgFAjrkvq0FtF07WgR2IgLXSUBv2k6cnYjNjiwT5ppvhNepU6dg9YCddzir5JVXXsH2cMxBX3/9&#10;9bfeegs3+ApnHYiGLX74i23mFy5cwD1+wgR3R9ZsCwuFmSiA4g41bGbchwhsIbg2aYvAjUCAppTC&#10;HeMem5S5/xo2YjTLpY0Y49DoUnYs6hwiKGYu7KP710ilMQIetxvcbkRT2zwtAnsBAbUY9ttBu+Fg&#10;ZGo05i+dXy0tJwuZIA1uIMinE3BOn3QSXjKbSOYdN4vQsNpXD1a6xvXlXoBkL9dBNx9WbMi6HgEN&#10;BA1F9plKSg4bIBy6wmI0KCDSqbK7n5y1OHmgeoJldEzXMXsZd1s3i4BF4EYhcPXMv9AHhvrIpd6/&#10;qrex6wcFtksr9ctny/PnnU5rYm4uNTZW8zvnLl+pN9uZbD7hwPFzJp8p0ntGr2uoR40bhYLN1yJg&#10;EdhyBCwBveUQGxlgUznM8TD1BKeMG5DLZJ9xYQseWGlQzNgtDr4V15kzZxAHk1TQ1rDgAzcN13LY&#10;zbfdhd4B+S0sLMA8BM5egQkw3AElskWwCFgENo6AmDBzbzJNUGkXJitz3ohXNdnmSR6Zu6Hpqg9f&#10;6QNR3wrKHZFMGSZpcNErRtMbL7d90iJgEdg3CKhVuFqGXz0ziWMPrGBXVxbrjXKqkALxnMx4xXwu&#10;g+3KfiKVxDgDAjqtDMW6rjlh96VGMljyxfBjuW/A3dkVFfdE1FD8KmbRYtcsfj/p8QlfRcuIETQ3&#10;9PAnvkalppPN+NRT8d1w72zkbOksAhaBXYnA+rF/4dkHylA5JJvpWUQdRRjqQlDQ6mAEv1lZrSzN&#10;t6ol7AaZAgHtJeHVfrm01mi38BoWb2NTyWwuW8QJCDyD91q+WTuJsJuFvKnVoSMPHsu3ya5E3Bba&#10;IrBfEbAE9Ha3PE4g+ehHP3rrrbdiM/gHPvCBj33sYz/5kz/5wQ9+EIdl4/iRT37yk4888sj73vc+&#10;+Cp997vf/fGPf/wjH/kIjtvGmXsIwa94BMdubHehb3R+mLI/8MADhw4dwgljwAoHudzoEtn8LQIW&#10;getCQNzIchHOzf5YlhsO8uQkGbLJ4pSDN6QGxBhNTZKvPZKIrAGX/XZ5f10NZh+2COxPBMLFrxpX&#10;1o8K7LRwflypXFputKrJXDKVT2Vh6JXPpWHq1XHSKUVAB04K24w1klF5f4Ynjv0J4S6tNWliIaDF&#10;DwC1D9WNsMmsI+LwTSq1lbh+piIzNBET4SWqbZdiZYttEbAI7B0ErmWLrxpGq5exygmV02rU11aq&#10;K0uO38rm8xOzcyCo69VqqV5tdtqOGu1SaWzqyBS9REoI6AgNTcD6BO8dNG1NLAIWARMBOxu2MmER&#10;sAhYBCwCNwYB7kqmBbTsPqZdMwpEhxv0y8FfGV/2OMvBSv1KTyIAT+Ggp5WVFeu958Y0s83VIrBn&#10;EEgk6qtL5fOnG7U132k6yaAwnh+bHINbBnU8YdtJgYBO5QLlf0MNXwFOUlImY9aKa5dJAOljXrSA&#10;FgKam2+ohngKLnnnaA3pc4M6iEpNv6jgeCEROKGKxtllqNniWgQsAnsBAc1CWatOwgmSbpBs1Z2l&#10;hdriQrVUyucKE9OzuZkD5XpzaW2t5bZ97EhMwgY6k0njUISxpJdx17XhXgDG1sEiYBHYDAQsAb0Z&#10;KNo0LAIWAYuARWAUBGgbSAaZi3nZlWx4c6aVGdfqNBPjV936jPeMwGPlaEmt202Lv+lRimnjWgQs&#10;AvsbgXAljjdZMPtSll9OsLaydPnCWZg/B24bn3wxNz4xBv4x6IQEtJfDB+t0DFSh4Vg4DOFBmLtq&#10;hmT7G9NdU3vqGmoTaijeyKtNfKV1M/1BM6ZoNDk3jI/0VE/AwlB5uwYdW1CLgEVgDyBgmiDDyhlU&#10;M2bUVw2hMeqpkQqhgd+pV6rzl9cWFqqVWqE4UZg+4E1Mr9Ubq5WS7/luOvCwGyiZhgV01ism3XTC&#10;SUB/wnJaQRXmFfr4CFXiulbsoRsZpD5ytwewtlWwCFgEFAKWgLZyYBGwCFgELAKbjIBsKB5wo463&#10;Dg3HaFCGEog7DnGXgZU5IpBuFvcaXNXTJI1+Obm7WQgCnYNWei40oGY6m1zP7UpuKzZoC0GPSuib&#10;wberTjsrHx2NnVWyGKWJKR4xo+kZGv03Rln2WhS4zQj9byiHGokAPHJneXnh/KWzzU7NAevotAuF&#10;XLFYhINffMHm45SXBwEdBCkwk+ubi7V19l6DZxfXR5dtjoHRQQBaA76hqFAkDhUKHUbhHhHwE9hn&#10;HDbIgZRMNH7C2QN0LaX7khL1JO9Eqb92tYbaxXKwXvTBKiDO4Km/8N4DgNgq7HAE4shktArGuCfi&#10;HxK94Y8qCFNlfrpB4ftUvEPDNL3drJVXLl9YXlys1BvF8an89IFOYbxUb6xVSp2Un8gEOIhXDZxe&#10;LpMohAS0RzL76hAb4G3cOvscUtOKnabX6XWtGVLgXRZ8nb3e4Q1ii2cRsAjERWC3rsbj1s/GswhY&#10;BCwCFoFtRwCEMlbjujkYp7U0E6MRmdDKPKMJv9JFphQ2ahfGc5yEiVZT1fV05CmyA2IlzTj6I9sO&#10;xg7N0JLOIzXMvhWhja1yR8J2J0e+egiTkoDAaVSXFi9duHIuSHUyhXQuncI0utVorZVqLd/x4At6&#10;ci5TmMR6mkeg4vxTLwmnwF64yN7JFd2PZRNmmTxLq9USJxg9NZRYNFOtCK0MdcOjbklMi0YzMKUm&#10;4iXbepgUC7Af22Dn1TnmUB8z2s6rny3RVQT0LslQCdmrMPVR6Dzuz4fPqBCE7jbDcFwiU0w+GlrM&#10;7zSqteXFRq3ueNnpg8fHxmeCRlBeLVWqJTeFYxACN+OOTUzkc+MJBw6gPWX+HF7I2m+1YG9CpO2R&#10;vHtVxmy9LAJDEbAE9FCIbASLgEXAImARGAGBnpZEunGQeNXkXF+3aNZtn6PEsZieSWkMAloW9kJA&#10;RxnqEWpyQ6PeKN5cX5LdqDLcUOB7ZL7rFqVxyJEBlYrzU5wsdlo7jlQefd8v1srYhQHT1lZptbS2&#10;tFJZ6njtdC5ZyKbBLgd+0Gj67U4ykcylM8VUCi44YDDtwq8QOGgs5rvGXZZgHKkBtj4ytJI4dOa9&#10;zs5ILyDRrKsqElUSrm+ykTegRvF13pnqSXbk7PmutPUtuWk56Cpv6DC4abnahG4QAsZsh/2653WD&#10;Cjhatj1HkijJrica/gqLEHwUAR3S0MpEJGSHYYJM7hh/1akGbidwWw2/Wq6vLPktP5kbL8wdyxan&#10;gmZQLVVq9bKb9p1MJ5Fxc4ViJlPwHJg/J7mJiAlhkA3XAuJjWr2pvaoYLSk9WoPb2BaB3YqAJaB3&#10;a8vZclsELAIWgZ2JgGxMlkU7b1Ba7jVGBNia7czC21JZBCwCFoGeCLSajTUcvlRfayWafqKVTDlj&#10;+Uxabd/AEjsTuOmOk3H8hNN2nU4CPi79TqBMavEPHDjYpfWOlCoaPvOoQOgmksK6ZfSOLLUtlEXA&#10;ImAR2EQEaAGNd6aKEA63Kjo40kBZPuNNWwJv4EJDZiiyRrVTXm2uLCEwNzWXnDmUyE2AuK7Xao1G&#10;xcn4TloR0KlMGm6gE07aPIEwXAjYyyJgEdjnCFgCep8LgK2+RcAiYBHYZATE4EJxL+FuO7LPhuHz&#10;Judqk7MIWAQsApuLQNc9Zbg4h1uhcuXKhXOlyio8XXbggiObnBofK6QyiY7XbLsthDqpjo9Vutp3&#10;wUFPubfH/wEsx+BCc3MLZ1PbIAKgm+WcQDFY5l4Z6in+usHU7WMWAYuARWD3IQC95eODAwIVFY1/&#10;1NzdwbCohsYg4WIu32o7qyvtxcvlpXm4lhqbO+rNHXWz40GtVV1brdfLqayTzLle1svm8ulUzlPm&#10;zwlYV9PImRuJeplpd+lv2l8LcqHCtEf37j5JsiW2CAxFwBLQQyGyESwCFgGLgEVgZASUu7d1Alp2&#10;OtMRh3XsMDKa9gGLgEVg2xG46pABAxdOmSuXLp0/W66uOKkAni4z+dT0WDGfTLudRKPltoJkx83A&#10;+YaydU6E/znqqCUcXKhcaHL9ba8dgAANnKmM9ANs1V70UG1Zd8w7oJVsESwCFoHtRIAsMF+UrnvG&#10;WNdZ8M8Bajpo+53V5dbi5eryQjKVGZs74k0d6iRzfrlWXV2DBXQmn0jlFQGdy2NzUC4RJBVzTQKa&#10;OpAE9HqAkM3d38Xv1foPduPQdkqAzcsisG0IWAJ626C2GVkELAIWgX2BAHlnrOF5ZiDqDIsz3eeG&#10;fpTTvkDEVtIiYBHYnQiEPGW4Mm82Gmsr85fOV+ulRFatsWEBPZbNpJ1E0HLqdcTIJjNFN4kANbWG&#10;Vw7P8ZIYApUHYcs976DmFz8bQohAPdXrdbF6thpqB7WWLYpFwCKwvQhAYSnHUupocLw+7eClHPxJ&#10;hUbRnebqcn1xoV4upbO58ZmDOHe32XTKy6VKudz2m9liOpVNeGknlwMBnXUdzP+RikZAK3vqbmWs&#10;bfP2tqrNzSKwgxCwBPQOagxbFIuARcAisAcQeOGFF1577bUzZ87UajWwN41Goxxe+jmE1sRsDzS0&#10;rYJFYJ8goAxj67VGaWVtZbHl18E+J3NeKq1W6D4cCDdhOJZOZyfyYzOgpR2s3cO9y57rpkICGjuY&#10;w5W8PYVwR8jLSy+99Oabb166dImkM16XQlVVKhW+NxXj6B1RVlsIi4BFwCKwHQhASamTBmECrcjm&#10;RIDTc2G7rMZDHycb4JWqUmHVlSV8cPBuvlAcm5pNpvPNpr+6sop5PmLgYN5EChuAnGw2l06GBDSc&#10;T3VPMgxPNoReJAOt2zbLkYTbUU2bh0XAInDjEbAE9I1vA1sCi4BFwCKwlxD4xje+8f3vf//FF19c&#10;WVmBZRkW9gsLC4uLi5jIYuoZHm+iXHDupSrbulgELAJ7EIHQMbCy3wo67VqlWVqtlVc7QRvss1pp&#10;J3FMU6tZa7YagZcsFIozYxMHvGwBh9nRcyXsnlM4vEm5GcaOZqzjw6MI7XWjEfjmN7/55JNPvvHG&#10;G6VSCZoI1Mna2trq6ioJ6Kt+V250OW3+FgGLgEVg6xFQzplD9lkZLGPTTytodVx1bgF2/3TUIbo+&#10;NBhOIcRdaWW5srqc8hKFsfHi5LSXytabreXVVbyHxVafdC7lIg03yKazsIVWaQZImQTzqBbPo8bf&#10;epxsDhYBi8AmIWAJ6E0C0iZjEbAIWAQsAiECWM+DdwbLjOvKlSsgox977LHvfOc7oKERggh2g7OV&#10;FIuARWBXIRCUVmH+vAIvmFhgJzNeJp/GmrpSKtUq1cB3xosz09OHJqcPwDOmqhdW7jjMqY2/9H2p&#10;VvJdT9C7qtp7srB4JwrbZ9DN0FPLy8uvvPLKE0888fTTT+ONKdhnOuiwl0XAImAR2GcIKKYYY2Db&#10;b/kwew7wQo6nAoZ7d/y2U6/WVlfwym5yYjI7Oe2MTTheqtFsr6xV8GAqnYLtMzb8pJJeykslQip6&#10;nwFoq2sRsAjEQsB918PvjxXRRrIIWAT2KwKPffVLqPqzzz47KgAPPPAAHhkfHx/1QRt/VyPwL//l&#10;v5yenj527BgEAGQ0DKKx3zmVSv3ar/3aTTfdBK/Qcghhr+OwN1h12d7ONOVrs9m8cOECuG/YuN17&#10;772HDh3aYAbXPsb09ZOsSFvQeg43LIZRQf4qnkaJAy99e77YiTMF8PU90+Gv+uNMnJbm8hQLiUsi&#10;s5zgX5RppufxEQTiK+LwzQEiZDIZuvDerAs5sjDRShmtxhwJixjLo3gCshSJD0oVcM+K63hKowhi&#10;fJxP4eJBZAyUPfih8asChCECl8RBRvgJHBYu3OTzeYRIyTcFNOYrJRGUDGmXvAgXf0WNonBJHRkN&#10;CbI/GnBxmwJ9uOt54R7hOlxIECGUH8THT4KqvGfSBQwRyP1Buhh/JKBYGKP6LL90Lkp1nGTlEWk1&#10;lqeLc7jsBoHsdtpus3b6299647nvvfzmk7WDLe9EavZIcSrlTTZ9r+llktOTM7fNHrl78sCtbmrW&#10;dXNBJ6WcZuJ5iKenzmGC4OMLCkbkdWFmddg9cSMO9FmvarUKAAEXpVGvmjEsRKusN6seWWCUrhEd&#10;ZPoBCGmXEcbAWbITOZSezp8ILypI6TL6C8OJjIiujJasPh9nZ+QlgzB+hbr54he/CH8a733vew8e&#10;PIi5hy5ggsC/+lf/am5u7uabb77nnnuQ4Msvvwy3Ucj6F37hF44cOSLjpOQYR5bixzH6GpxTwV0V&#10;nFYtLS09+uijx48fj5/U4JgcuGRsF9keKhWCOaEwOikfF9gpukYcfRDg0CqZ6q0vo7fRBTiqIGY6&#10;naaQUOo4HOEeTYxwtO/QLhAfTKNePXsoK2sAyFGRw2m0H4kGkS5gDMusAiYqqC8qyBSk1VhxTJ/k&#10;KTar3jRUE+xfFFppHXxFCpAxDCAAU5RCfFgGxGRJWHEZvqLjjIyugjBrR7GRB41RXRSZDHr6qCUS&#10;JVkLziySKBeKIodcypJoVT1lAgh8qPvwFZEBWnygdKkY8JQ+XkmX1OMb6XDWhAgyYPbMaHA0VgqJ&#10;QAYMnFV4EEDuulSx61TbzXKzkUqn4T9KvWVt+QnlgiMZlJfrl06/9pd/UDv7+uzs3NxHPzv14Eec&#10;9Pjrz7349GOPvX7hhUpuaeIdmdRk8eChmz/8jp+dG7s1FUx4atsPJ8PhcbzqkENYUyOYrDb/4ltb&#10;mWFDlByURKmJDuywgzZsrpU/aniVvsZnR2+Aqc54UcB0yZRnRG5FMo2GAFzoNZRP0QKSLFOWv+yh&#10;lC6ZTrOHSmfEV+nX2HwDPQXVMzY2ZgjYJo5m8eXWxrQIbAwBrKk39iCfGm3qfz052WctAhYBi4BF&#10;YD8gQIIJSybMrvCXPB0XUZj+yjphP0Bh62gRsAjsegRChml5aXFlaRF8CYa0VMbLFbJgM2rVSqfl&#10;pxKpXG48nR1z0wWeQBiuqMO1NRbdiojGqttag+04QaBKgoYCiQBSADcIIQloMKo7rui2QBYBi4BF&#10;YNMQgJ+phNOhq+d1R9Dq2EEQ93iFCva41VheLJ1+q1kqYZA8ePhQcXLSSaecdqtRq6yUS6Cx3ST8&#10;Rzu5fG5sbDzlpV2V4PWXzx6ccP0Y2hQsAjsOAUtA77gmsQWyCFgELAK7GgFZw9MEgG/+yUHTLmBX&#10;184W3iJgEdjZCIS8b9e+qssDcxdxdy/xNV8QAQ6a+Vm/1iPAktDz24lWs9Oora4trlRXfJhgJr0E&#10;jhrMFlPJdNBuJhMOOEsvkXETWRd/Xa9reYWFO5xAh/sxVB5qMLRD344QHNpN8wRC0M3YuwAa2rB3&#10;FsPMHVFiWwiLgEXAIrBVCIRvRzvdD0ZC+NBQr+DWzezVD41SeeH8hbdfq9aqbjafmT3oFYp4tdpu&#10;1nGA61q10sLOnvDUwkKuODk+BSccbqD2/XAXkKb5lHUyHXtcDVQKFwz4NRHDL1g5WKW5Va1u07UI&#10;3EAELAF9A8G3WVsELAIWgT2IABbzWNjjfCfsKYaHTeyWhXEZVvv4Oj8/D6/QOJAQm3cQaBz6JCS1&#10;vpOO99y3ONKlb3UEytG8eqa2B9vDVskisL8QWOeP6XWZ3pe7t9dQzOvhin3uLpO5DOZGYWwtx8Zt&#10;vw32ubG2slpeWm2W2ukA25i9VCGTBgGdSjjtlNdJK6vZvPK8EWCDs4dtxPC5gTOb1CdMJdx2rK79&#10;1Q6bXVt9ezXTju5GN/QF4+i7pxGCd6LQR1BGcM0Ev8+4hwMEaiiE8EI4vSLoqke28+tp6mqL2Uk0&#10;uYkWA9F0JwN6hMFqbrNBtelZBCwCFoGrCODFaRKuuTBMqu08UFrQXy2ntlxZPHfp7Bu1ZsMpjHtz&#10;hxP5Ao44wCG8lWpppbwGBx8JLwWHGYVMcbI4iW1C6q0rU13XrjoPrYcponn9o5HVvR7btQ0VVUNS&#10;lQE/7drq2oJbBIYg4B0+umnuxizYFgGLwJ5E4Nd/9VdQr0uXLo1aO/rbHcmN2qhZ2Pg7EIHHH38c&#10;FDOcWkJm3njjDRzxBC/MYJyxnn/rrbeee+65119/HcQ07M5A28BcmrwM1+o8GIqm0/TKh3s6/RS3&#10;bsZ0TQgCicPUmA7u6QMROUIg4TVS6Ozu3Dh0mChs9ag7r6Nu5nSmqSflJP7jJKYRjQbjrLvuJFHa&#10;2shUHpcE9acksvizMwpgpCZ4bq6/SFZHL4wuuhsDimniL+DSE4/iGW0mvTy68aOAI4GSmg4gE2S+&#10;/KvD1bM6G+iquhhIZfWSR9OUptflsGc0XcCMtjBA0JNiZfVu0g983Xki0peCsV/Tq+nGgJLWlC68&#10;Dk5oSQUXkleNK7oWyOoswHA1jF+EBlaxsbjGChubNFAWx4UPSpUU/yc/jXdpS1cun3rt1TefX6hd&#10;cSdS6QMzxdkDE8Viul1JVq7kU5nx4sGpww+kc4cSiXHHTcIQLDTwwkuz8BAnVVwak3WLpZc/KpkC&#10;L8HhrhH6MjJGp5HQi0Y2ukzM1EQADDEwZIy/6p1IpEgXGL0FKe18SlKTQNERuiwxKUkEogW9g1eb&#10;GOqLxWIul2NSxFBi4kTcy5cvv/TSS2CZT5069WJ4QUnhXenbb78Nl9C4oMLoYpgp8HG6+6RTKakF&#10;biQccRABBWAhofLE+yeHKenFcL1KR8YIBPcNynt1dfW2226bmJjQKWzmSx4cF5MdaSQxBMxo5Z6N&#10;zsCoZEbz7RdHkjVaU1pKD9dFRRKU0Yn1Fakj8gAc4ZhbxhTa60FMoNBlVRJkAfRO0Q9hkcCeEdi4&#10;0seNzmIoI0FMrxcDjbaj8AMuqCdqqE1HTM9XxLunqOig6ZIzGDGBQvBnSHQ+YwitJNtTSvXRSRdL&#10;mV4iguHjfiQpGhBZyt9ToowH9cIP6PtDo0V7GTNSogvFR8EIhxY11vgdbPPxoLbU/qCW2yw5K2fn&#10;3/zRmVeeS6QyY0dPHHrHg97UjJ/0qmtrr7zy8jM/en58drwwk++kG8eOnTh++Oax9MF0ouAlsLMk&#10;9AHNQbrLM4faUH3VqWm1Y2hd94ax1Zak8H9XFN/wN7hGoxuddwC2uuhKd9ZduhsSKxlJZL1z6Wjr&#10;wz7uL168iPEcRxTwGAw2ASDfir65WRJr07EIRBHgPGfD12jzmA1nYx+0CFgELAIWgX2CAM5xmp2d&#10;xeKfh7NhpoXjnk6cOIEJFjQW1uQgo3Fx0U5McMMzUjhvk6+CmCzzxCSNT5HM4gQuOtfEr8gOFx6P&#10;nhGnT1U30DSyUOl3IwUTSnfAI4zMqar8FWY8+qD+0+D0GVMuPSnWWuc7mJQReQPg9HyEWUtpJXc9&#10;UC9etORRQCRkQDWj6OlZ92yUnhn1TEcCNwslI52hYkZpkWuAzEjMfoD3A0pP34ijC4zRdj1jDugU&#10;QwGMA4UifEOXyzzvSHe20aWbu244KPohw6yoYvVXcdehJ45QTJWk4ig0+Lisl1YXL54tN1YayVYz&#10;6wWZQscbXy11alUf/oOxwsaG5VQmB78ccM8R4LAmx0MydP6stjWzX3dtsc0uYHSKqDgZtR6KUj/5&#10;kX7Xc7iIn6xRYH2sMAYxvS56LSRaVGBEeqWH8kZoNd7zij7ek5mSaKw4UoAyAkM9NTVFBQHVcPTo&#10;UZyai8fxFYoJ23dwQVuRF2CB5Zw3vfxMk/my8PjV4AERIj/p5Zcj0ZApEuFxoHplr0dD6bXWh9xo&#10;r9Qx79nFDPXRs/l6tq8MDoTdaAh9OBrQtQcMxfGFNmbMoSMMa9FTzvsNvIaGUkNLePWDOhoejax3&#10;OumPerIDWlxgj4nJ4GgDShsttuCmF1U0QlRio9D1ayCjXaJC3k/s+zVENKOhcEUJyp4hPRHrqUZ1&#10;uAZIZpxoeu/TK3JNsusHFWAMgi9nbN6BDgu9QPuBX2+vzbfXrrRrq6l8LjM164xPOpkUzgms1ddq&#10;jVKj3UioIwszrpPy3EzKzXih42h68VinmWnlzHex4e36K16zdnz3S0Uc6mjTjUevxhjaeaO9Jjpq&#10;9eyb/Ua8qDwbIaJxWF6DHI9y5UNlzEawCOwZBKwF9J5pSlsRi8BWIWAtoLcK2T2aLtbtMOOanJyc&#10;np7GOv+OO+44efLk8ePHZ2Zm5ubmDhw4gJU2ImDBXygUeCwh2Gca6dB/NL7i0hfkNFfBfI5mzngE&#10;q3fEQQgPLsclNpWc2CE+0qxWqzBzQ0ywDCgAaHEhKXjDeaFhqCVTw35NFF1G8hF9Rishkog8pS97&#10;JC+SFywPYrJ2uBEGhL8aWesl1H+SZMV6Ti8bEWPFdfM6pMYj4BFZDKaGohFTkNl8rCbBZ4G5JDa+&#10;SmXFd4rM4I1lA8L1ZYOUltEkHf0rA/UFCXM3GkgvlUE/ET3CxZYSW36Rq5iwDIiGZJG44GPURWqn&#10;C5i8oREWjNU05EQaQqRLXyxR/CgexoN8USThiCk5suLMTrYvGDLJXolEWDz8ldrFETNGFgHo1bN8&#10;JLxePLWUVvHpXjJcxV5jAa0Wt64ioEMBhKkWmOOubOAfv+22G067sXTx9JnXnz+3fKbs1rzJYmry&#10;gJuZKK2uePW12WStmC4UiodzU3e5qakggUMIsXJXmYQMk3KByY3EyiG0EhjA1W0OHS4BX3qEjB60&#10;otXtQCmrMcWsJ1Yi6syODRoHf4XK+n4UPmIIoVREumTPYZDiwaaM9jIRDJFb3doxWk4KIYcybK/B&#10;X2gc2C9jtBdpYXYCGnQT1AE4aKgkvB9FfFzQVlBPeHuKvozH8ep0bGwsm83KO1HaoXPoYBMwfRrK&#10;yRAhIyfCxcYN0XSQcU+FBTto2MRhgw4i3HrrrTS7ZoJSWgKid8Y4jaX3Tam+3n2iAwjrpQ+nPUcn&#10;iWZIl7QmRwABRB/b9cGB3V+y0/OSx7v9cV0VckhEp8CzaJo4OPSsQjTQqLjevlJNtkj0qyhrI4II&#10;uV5HKbOOP9WuNJMIGHHQR+mosiOkAj47KQtJsYSJPVKgeXXMcSMmaDL4M3e9RoKSlIQRpLQsnnQi&#10;RpN89ZR1xBiN+MgjAjvBkXGDXdUAxygAEyH4gIiAE3N0ZEF1syTN6FwGYsZ4pZdfsDIqSMQErn7R&#10;OJGI2nSrBwPYO2uCEb6VVQEq4Y7baQa15ebpFxfeenXh4oWZ47fN3nLn5MlbE9l0C8rx8oW33n77&#10;9LlzE3MT2bG0mw4OHz5+YPZYMTWTTORdJxkOu5GPNLM04rWtH1Ycraw+HA+HCqQIhoFwtLtRfkSE&#10;jLGxp8yIeBtSisjSczlEU3iYuN6aoi5pAQ29w/NvEUe029A62ggWgZ2DwHVaQFsCeuc0pS2JRWCH&#10;ImAJ6B3aMDu1WFgWYm1/+PBhrOexmMdWaM69QAFjSX/LLbfQ3AwUgBz9xCmmrLGFWeb0jpM5/CrE&#10;NLlpLjO4VufjXJ0ynCsu3GCFDxoaFm2gG1AGNR9eJw70qadMFmOu0JgII+szSIbIJXGi8Q1WRX+E&#10;hWEEWTTqyfb8SarW8ykJNBLUa4EsZEUEkAngZi29onBFsTJKzkcG4BDFxEgzzlc9UwFHD6Sc6K3M&#10;aGwm/qr7lNhExESSe0rUAGEbKpPEVjaZGkJL8dOJMMqGES49SG8jaTU9cSLGFZoOl3S3mKD1bFCi&#10;FP6Em9CdhrquEtD8Ih8WWwWG/hWUrZbaf8wtx+oTKOeXPtbeTq188fSrr7749FJrqZVzMzNTbn4W&#10;XjAX55fynfqJseREfqI4djg9fquTmnASuZDhpmDQnbSivlXY+ub4EBwTWAFHRgkRMMCFQFKf0YFF&#10;KjLgZoCQyE+S3dAEZXRli7Oto5feX6RSeltHezqzNmgy9i8pniEk8pWDFQZ/ONbAaA9FA/ZZd/+l&#10;lxB6B9qHXDNelEIpQGfhgqoCLwD7aGziwYU4CBQGmcVAeejcicIs8o8bICOYCM0qEfiIoaEQglUc&#10;2Gd4/ECxoRxJQEu9hP/S20WPMLS9WE5jNOvZZHqgPGIoC+PBftGk1kYrS72MsaVnNEQmgy/yQ8CB&#10;CRoa4ZtLQFOSRZ77jZ9GNNZUlDXRNlDiI0YrGHHYrfSXvoyAlImDPkRIapIIhVMfIqT8FDm+2tcr&#10;NVRy4kRg8YyyiXxGxUwXDL0W0WFEH0CikEYFz0ihZ/Ppw4hE0BOXHm3gKY0eB5PBcYhYtAV12dOb&#10;dahASp8ykjUA0VtKT389PFQuPDM33LoTun8OdRgGPHih+tHTV06dKq9Vjt/14IFb784eOJxIYUdj&#10;+fzbb5w6ferS4vz4zHhuIpctZo4cPTk3eyyXnFIH85KA7n/1rHVUbPR2GZygtGZUJqMyNliK9A4V&#10;fVaEXO+hLKc0BPsjyW6WB5Hh6wn9EaqHBLSkc/2iZVOwCGwnAtdJQFsXHNvZWDYvi4BFwCKw9xEA&#10;+wzDMcyrsKLGQU9wsol3/lhg4/hBfKX3Zxoj08CEhJTuQpfTOFg5QcMJoRzOjLv8lyzMcAM6gBYH&#10;9O/Be6KMdOj6EI/BCIjGm8ZlWDSI5cLQdjJmyYyvB+ohxq964sb6gYnIXyNNY2XS79doNMlRsouG&#10;6E9txbQ4WlO9/EOrHF2WbDhEmkMHIVplozWjjTsA1aHyM2oEA70BhdGR7CeTEh5FQF8TGoXsJ346&#10;ngJjz75gtPIGQIg2+jVphgSyfvH9gME+d/1whGl5roPXLLB9lgmxWnbjC8hG12/XStWVhaXFS37Q&#10;TuYzXi5XD7yVSmelFNQb6WRyPJ2dTGeLcFOpnldblyVzfFcJk9CGKw71UVuPuzEMnHuOJz2bciTQ&#10;+o1I/bKLk7g+QBkiobd+T6mII286RF2DRs2gLBqCNIVaIvMrFqA95R/7b7gVplKpQCvB7zNcQsMF&#10;M9QTzi3APVQGiWkQBNQISk7WmVAxbYPGwQUFJO6kWHJE0C3sUBi+OoV6oh0iI1BzIb7wFPI26xoB&#10;1jxHM/E4baSDb3T2nsOmxDeGwZ5yEnOo7JdvNNzIfWgZRELiQxEn5oDKGoId/dqzCj2hHgxpdFjQ&#10;ZThaCx2raLtcMzaGP8fBIX6cOLLUr4TR8Dhw9ZQ9qaY+dOhDU7/hrmcco+/ERyNmzH6gRQupi1nP&#10;qkWlZSgCeiGvVl8pL9kq1H13mnA6+EAHwl39wqX5SqmWyRTHpucKU7OJZBpDUbtRX11eqNfXUhm4&#10;nup4Ka9QBAk9nlZH8kL3xRK2KBrRsSs+sL1rF4bqGUWjDRgAjWejMmOkFv1qrDL4daSRPCYCNppF&#10;YLcgYC2gd0tL2XJaBG4YAtYC+oZBv2szxtmD3wyvxx57DH/PnDmDdf6rsCN88cXnn38ei3/YecH/&#10;hhDNmIphzS+rCIQjhOcW0i8H/RsgkFYJiEmbAvyFaTMpALAJ+AqzAnLZZK7xFxwBjaB5CKE+QUc6&#10;YpDCe2YRZ51mbOIT4yyZXDIRzjLlXvb9yexT1hjkzfkVv8q+UcP6Q9KPzl+F+JAcCVS/6S8yIoY6&#10;7S70zVa44GBeUk0pHkNYfr1eEsJmYoeIIjAgmvGIgYxeHklWL4OUioao0soUP6QmHktoAc3s4shP&#10;nM5NMZA0RYqMBYyenVBvIsZ66xtyiJR15k5HHhWU+upF1XFgW+ibf0Wc+LigJ5AiAnk3semTxOOA&#10;xhLq1b+2RmrLrlZsZXzcdSDZi4NWLaWcYgSOr8yfhRym3RcsoIN2rXH5wunXX3r1jeeDqXRydjw5&#10;Ob3azCyvBZ1m+2A+efNUenJypjB+0MkfdZNFx8uFBy6po5PoYBoJYV2vlvZdb5gwAFdgSBcwuqdI&#10;srSLHGRHoPTRIA5ievpR+RHZiDnoscMyTZqP6eOYdGdkJC0uYiD9QpdqGR5ZcUo7W5AhBrcrZK4u&#10;YIhJDhedEVoGP8GfBva7QMXoVRbMkcibb7757W9/+1vf+hbUE25glcZjCZ966qkf/vCHGPpgDQ0L&#10;aAoba8qK4KJZLvLCy1S816T8IxwG12wdDnFsLNzzHAKoIeggRKNVNcKhlfAsfoLmorLjIYTRAYT5&#10;6j0lTtPrjaWPSz01CBMUaTFUhtFJGc0QXWLFwosmYlMyhBdbWfDUMzXGGaLKQBE53AB5HkK46RbQ&#10;ItusSE+drkuUyLYoa2kpHUADK6mUwIW8RIqYAuuLG4YbJdEFjOCwACKi0jR4ED9B9ii0Ouw62hu+&#10;l24uI7PezXVJ03EzBgdKjiFyeoiOmJ6mPCKwSwtKjQR8vWl0rSpiiUcAEec/lD1OSvW+s2Gg5MHo&#10;gC/pC4a6YEiN2JUEK6NghhaORqPMcPJsdDTIesLD+bvqBAR2NogjXszSlZRTL9euXHjrB9+tr66N&#10;jU8deefDEyducbI5129WVhZee/HZS/OXqu1Gfgrc9MTUgQPHDp+cmT6ScvMJNxW+2x1yGcOR3uVZ&#10;d6n4sJS6b/4MWdLbnSno/ZFQ60IbAqAuCddFV5dShut7LvX5j5SWHZPTaSQLXYPGwlYb6Atu5Yw5&#10;mA+tvo1gEdhOBKwF9HaibfOyCFgELAIWgSEIgGuGI85nn30W6//3vve9P/dzP/fjP/7jP/ZjP/bR&#10;j370vvvuwwL76aefxsp/aWkJy0h98se1JS6kAC7g8ccf//KXv/znf/7niIwEuesWczieE4UHEQ18&#10;wec///n//t//O6L99V//9fe//32Q3VjnI5q+3MJXzv9k6mnMRKVKdi5o5dsisLsRoHlzyP8q/xfh&#10;mlr9K9bJYWB3v7FabiqHzYwYjg9gH7BVwkcojFaxc2NldanptxOZdCKTaQTO8lp5cXk1mylms+N+&#10;JxOkim4GFtBe+NoBZs5OooOPqxb0KhPl22PdJcjuxvWGlF4nzkgTcIiWcLLDwkuSsNAHf/IXpN5Y&#10;hYWFhddee+3JJ5+Ehnr/+9//8z//848++ugHP/jBj3zkIw8//DD8YJw9exbvSsvlMpQOSR+yeHx3&#10;gnSQwiuvvPLd7373S1/60l/8xV9AQ4HRJjeBOGCWeQAvtv5AJf3RH/3Rf/tv/+3P/uzP/vIv//J7&#10;3/ve6dOnEQElBAHB16XkGXXjaNYCl6GwiMANaQibqUXAIrCHEQDh6judNpSe3+747aDjuwE+7Xa1&#10;1FherJUqKS87d/B4dnLGzRXgRMrBYFiuVFZW8AYtme24XttLJcaKk9n0WNKFc3Zw93aTfVdeOIyT&#10;1ObATpW0h8XJVs0iMBgBK/1WQiwCFgGLgEVgMxF46623sMYGO4wjlT7zmc/86q/+6uc+9zms8D/9&#10;6U9/+MMfvvPOOxEBVmZwygHzMVIJXFTTkAdLd6z/wV/DVvqZZ54BTYA1/I9+9CNskabllNicnj9/&#10;HtFgZP2d73zniSeeeO6555Ayk8WEj9M7ruFJSfCepiJ6haO2NlErm2hIfMsFxpQrPtZDsxicbMwc&#10;hdHomV0cKGLGiV/xATyLXsgB+IxE00SBiv94NGZMNGJGGwk0PXLM1pcVUfwqxynSgNSuR8ziZK3i&#10;CAHdRbkbIuHddMhEy1bhkNkLPWDCDrfjdPxWozY/f3llbUWdbJjJ4KDJSqu9jJFodSWfK+Rz420/&#10;GXj5IJUP1PmF3czAdCtXHOGne/ohyzTQecLQzm7UPab8xBSDmKkZ9mJxm2M93kh1ZGQSzRQnvS46&#10;Ac3kxQ4U97rVLb/qHDTUEy6ww+CaoaF+/dd//Sd/8ifxihQa6lOf+hQoadgjg6GGgbO4e6ZiorEb&#10;LjyLV6TQSlBAeAkKJYX4IKzpA4o8NSLjbSh++tu//VsYWUNDITL2BsHRB7hs1AXss5xqSMXEVhD7&#10;UIFX11ChiMa6jNbRu6QhFdIugxtIj9az6WOOITGjSYsPELNYQMSONJJ89hxsjar1S3Do8Dg4ncGP&#10;D+2VsfEYHnFwXiJmQ1tcB6pnZANJiTOgya4TJb1qw4GIHWNo6wyu0VARjTng9ywGrO5BQPtgoUMC&#10;WulB7N9YW64tLLTqzUy2OHfkRHZ8yklnYTLdwfu4Uhl7N9qtWjILFxztRMot5CfSyUIiSDuBp14A&#10;D7uGosEIw5JRv0eT0sVv6MgWZ7SJWVpGM0SaioNjO/UaI/Qb80fKy0a2COw6BCwBveuazBbYImAR&#10;sAjsaARguQwb5He/+9133XUXDoPifAu7ZWH7jLMHEQj3mlhsg8UhU0w3zagStwdi9Q630Vio45Co&#10;Rx55BOwAVumwR8NqH3ZniEPn0VjDYy8bUoCR9c/8zM+A5v6lX/qlT37yk0gfdm1IhP6jZa+lQKZP&#10;VVEwMXAjBSBnHg6e8hoNEF3q6AukwTPjUdsy/qJOUo5OxKPLOWNFp9cozuw/Tpx+U3xjpi5fo2uG&#10;nstOA/wBj/driChQ0aL2WwD3rFQcNOLEkcQHrKWjotgz8oDy96x+TLE0REt/qqfU6XkZWQwFZHCR&#10;rll44wUTaGS1gAadrGhnfO3aRAfqFj4w+nnSVSbM6tNxmvVWqXTlyuXVSgXnnfmpbL3jLZYqpdKK&#10;Xy8Vs24uk/TVFuOM46Sx/gV9iOyuFhK3KAMNsflP9+qW1MCKXwfIfLT6IyEW7eAb6OMDhrJo+aN1&#10;GdCCg4c1fdBmrSUpbprBV1LS1CbCWffMEWbIYIqhOO69914cNsjIeAqKA2fn4hUpVBU0CPxBg1Pm&#10;20oxWOYbULxexZtOqDNw1v/wH/5DqCpQ0uCXsa0HtDKPQFhZWYGGQlEfeuihn/qpn/q1X/u1X/7l&#10;X4aGQvrQhnTKQQcjzJ1H8ipR1d6PUkMhEQbqhtJxNNRQZdGvjfTedE3P0gAd0Pd1YRg6dvVMp6dS&#10;iJZkaBeIHyE6kA4NGSrPgztFFJl+Q3cUz+h4rj/bTycynfiYDI0pCEQlbUC7D5AoqWnM4THaRtHE&#10;+6E6QPCijwyFImYEo17RjtZzjO0paVEZ6Dc+DxBU4ydYZ/iwA6Ha9NtOo1JZml+Zv5xwvMLUzNSR&#10;46kCPE3BYZVTrzZKy5V6pe47fjKbcFIBXG5ks5icZ+F5Q717HXYNLZVUcFhKVzXC4BHPaPGeo9/Q&#10;YW0oyMbYJefQ8N0ktYm8euSoLp6mhmJiI1gE9gYC1gf03mhHWwuLwBYiYH1AbyG4ezHpr371qzi+&#10;CQv722+/HYcNYjbGDdGceOHCQh3Lb/yKdT4PeqLBGi6sybGGh7EYOGgQBO94xzuwyIdpMxx0Iiac&#10;cjJBXJi0IRwrfCzm6VEaC3j4/QTlLbbPiIZ1O0gEkAVIARHAHYAXkAMJxfoAZUNkoTaGzndpy0Bj&#10;aho1kCPQzRz0QPlVPAzKUxJNLOAQolPhXDHqiffLhUViOvKUUUg9KcaRIrEkJHSQFGEcCkX8CP2K&#10;Jyn0xHMAyMRQkiUsBlz92oUV57OES1BluJRK0mdnNcAXu0i+PtHlIT4y/WJKa+qSKYD0FDz5lfIs&#10;UmqIaD85YTThufT6smp0FCCCwRDZVSDiJC9+9NbhgzyKTVwisJDxserXy8IyqLUzFs5dZxrKmHmd&#10;/A3vwmyYmUqGncpvYc+xDx/NoKZ9tenYdx3f7fjV5YUrZ06/8sJzi6VlP5fyZ6ZKnndpeQ0uMXHE&#10;0l3HDhwseGOpztTMwUxhuu0UfCfTcVIJOHwG7wz7afVReSE1tblZ5R+S1OrqOjqX1tGbUgcT4TSq&#10;JQspyMcXM11cdegMGGP2dGluliQqHlIw402ehLPKursJfaTSpUti6r2Aa3VEo3jjK4Z3HAMAa2Vl&#10;mL66+vLLLyPwpptughNn+LiIKlg8CJNkaA2+DZ2dnWUc6imS13jZiXeooJXxrhTpyK9kn+GyGbtz&#10;wEHff//9SAGa7ty5cygDCoxHoKEIC/xsoDBQZ+AaoJjASiNTZIdLdA1uUB0UG+oJVYCCQ+FxAz0o&#10;6oDQsZC6DMTpMsbYLr07KhX6ODlAZUi0fqOQjDnMWootoh4N1wujp8/H9TLjKwVATMjjgBAzDoth&#10;1N3oJvooKslSntmF+2mffslKInIiJVNg6+Oeo6sM5lJIeZBlZvpSAMmOKWDCo4+3MQEZGk3g0guj&#10;C5KBnhReSqvjacikjli/cYZV1nOPFskAR+CSrqS3OyeWgjl9+xi5DIVlcISoJAxGTMov460+Hgpo&#10;PaNJyXFDEeWUWL8YDpUZvpcFniCfO4iUhOuodt2pLl154+XLb77RrjZmj508eu/9iekZB+NqEKxc&#10;uHTxrVNvvP16I9FIzWRSxdzU7METR+8YL8xkkvmgk1BbiYYZQRuF0aEjUNIRhsJuJNVTNnS4dHmL&#10;ipAMv0aPNuSBwDIyX1qwIeRxhEM1QAtQQ+EeGzfxFN50yhtHPqs7iYqqLRtiEdhpCFynD2hLQO+0&#10;BrXlsQjsOAQsAb3jmmRnFwj8MhhhLLmxMseqmz4uMeXiwUFY3oNfxvIeDjp4TpRurYa1PRbziIB9&#10;yj/90z+NOHjwhRdeAIOMZTzIZazwOV3DhYzefvttzOrIL2PfNIyjjx49ylx44XFaosFHJ5f6sGtD&#10;Lpg1kjHk7B9/SfEMWOroE1yuUjj1lOmm3MtiQBYzDJFH9Adl/cOVAC/ck2fhRFbWD5KInoKer9DH&#10;XMTiYjpGfIZw2i0RON2ni22heHouEaNz/TghekZMVseHdYyWkytzXDpQBtT6g6yFgbzEl18NJPWn&#10;JDU9R5qoCKpEj3AJo4oQNmK/JWUclPQ4SI38o5Skp4zplTLExsCBMSldTFZawUAe+Uob6ZnyTDxZ&#10;aOmCytSIHuGS7ESS0W3BhiARoZb4UxzQom0abbVWu4Vjk7AQVD9hFzH5ZvWP+nSxRbsBBuwzVv90&#10;WiDEWy244ghTa4I/hvNnt9WcP3vm9OuvvPHGK+VOIzU9WR8fX2oH56/MZzr+oULy1gPjs8XkeC4z&#10;OX0wmZ+q+9l2ADvopNcJCWjfaXdUNqoUXTtsFClAVdG7pKcTLqNeeq/HT3xbJsSBPhoMFTN9zCHI&#10;eoje4gbD1VNQmYIuYFJ+PXHpfUZFRIoM8eCzDJReJmLJQH2w4gAlvQ/DOwZ/DO+wQaZrZvyEt5sk&#10;fIUA5Q0VB1w2QUNBlUBZQAEhnA46BGdoFtDHUDcgixFTCALExKILOcI3FKgEmDNDx6H8yBoaDQVD&#10;giCgEcL2gpsO/ASKHAQEyoY0QWcjX9l/TQIa3AS8ToGYQDg1FM8nhOpkE+OeZejJhvRrLKNv6mOI&#10;0dn1pjEEUh9b9GjRgYWNyI7MJpPWFMGTwYeF6Tf4IJoIA58VGcANjccBBRicoV2gJzgDENORkdFe&#10;Vx/6mMN0OErLOMYQfczkkKhHkD4i0ZiCFEwii7TrnVfS17uJriZEaSICUoBwUvgJ1yaCJupJr68x&#10;zvAnHTe9eEZkiSbjjPFsFDq94gJ1NDtd3vRJhS6TQImCh4uI8dfNnQUZgMhXvetJb2U/4gig9yOp&#10;oN5BDCj0RmFL6Qwpf1WJo4JgTgMf70y7hyV0gqTfStRLTunK+Vd+dOnttzKp/MzNt8/c8w4nn1Pn&#10;GvidK6fOn33j7dNnT/tZP3conxrLzswdOnns7nx2Av6qQqWn6dxeXU4vXhQTaUoOfUM7sqAnfS0q&#10;eCI8ehwCGB2jBoAp4CMOeyhCqGJEYUmaWH1gnYLhHYsaKALcIBpef8ohhFywcHi3l0VgtyBwnQS0&#10;dcGxWxraltMiYBGwCOwOBLDawfqZyklIXk6geWGKBlaFDqBBK8ucGD9x0g9SAMbRND9BIG3ZsIDH&#10;I7RQYyIIx/r/5ptvBk996NAhHl0I7gB8NKfazI6kg3zlTBEhyBoX+fHoUjM6OTaWWCzt3r5GhWUw&#10;aPsBMYrZYBzi/yqrGitmXM7FwMHFQNOCWTM+JtAIgLWzMngGPxRae9E7BuyTg1bQbgUt7CaG9w01&#10;WrT8+srK2vzlerPcSTnueKGVKtT8TLka5FOJw+NetrOaduo5bOBIwwF0BibUWMXDkhpZYE3qd/hp&#10;wZ8mdzSj9Jsr/zHFLGamcWQyHv4xmmiUKPI2kRuZOWhz/7J4T+Joz3Fe4g9Yz5O/5pofN7IhRjQF&#10;X14iTaTGfEVHIARm0XjTiRvKJG7AdCMCeGToPgTyKRQSigwUNsyxb7vtNhDTcAkN22q8T0VMFkAu&#10;PIVnhYLUNZSuQw1uZUCr3ZDGGqVhNyduHLmNGYeTjc0p1g5OJea4ERO0HVzRzSxaTDSGkqQ7uVeC&#10;f4amUgS00n+u02459YpTWW2tLjXKazgyNVkcc/J5vF1tN/EKuV4u1ddWGq0GIqe8TDqVTaezaUzU&#10;EzgOAWR2vCtOj4spsXGS2kyZGDEt4aypVqAdLOM8IoQ2+p5CwFpA76nm3HBl/v7/8af/6bf/2W/8&#10;+q/rn5+6r/QnX3l5w2naB/cMAtYCes805fZU5Gtf+xrYZyynsXKGrTFMwHiBIMaFG7jgxJofrjBh&#10;L4ZNx6SJufzDg7AXg70AHnzPe95Db9HwB03zMdi14dgocgFYiiMO/HIgEdDQsFND4sgUKWDND/6a&#10;RhPgGhAIazX8BUmN7OiNGhdM5GBCxeU9qQeZEcrXATfiNgRxyIbokWlSR0LE+IkTUOOSZxlOHpP3&#10;TFwS0W8kEb38wsL0LJKRlF59ZsR5PBIhOHGgiBlHykPahV+Zl9RawGEgIwgO8lRP9HS4eiIvaepZ&#10;I30pj44YkRcEJJrOUlHG+JJDh0uXqJjgDJY0QwZ0aZFKScF4YyCsiyiLR2D1aIIqBwr+ahRMiLOe&#10;IheFyxBXEHPouUicHCLjU+CHAtVT8iVwPYUwACZaqKD6hL0S/7DKXQfP6qeEm/DCX8P2c9wkFs6o&#10;M1zSJ5JBx200L739+rk3X7m0drFdSKUOzFWyU8vNxJX5hWMF946Z5OG8OzcxPjNzND9+0EtPtv1M&#10;IoG1d8rDzmWVmQNLaCQLOhu+PRASlgN5qt906dWbUu+b0i4Cly7e0oJDQZOOYAwgxuAQPx2OD9I7&#10;okOQ0YmilaV06Z1O+iPDISR6aRmTRLDEhPxQbGifiAhge8ELQwtghAfhi9eT6JKUc0NWv/71r6Pb&#10;0gwfFsfYcwPbNLy2xF88DoM1GDjj15MnT0JlYJuOZEr+CF/xphMPvvOd70QuKAAdaMAyGlwz9lbz&#10;LSkiY1OOaCiUiocWQCXBCBraB3FQcmSEaNzBgzepUF6ICcVHDSWuQqV3x+kpxpigNxbTMcZPQxii&#10;GsoYcKJCa4zMbOKerckWiaoAo1SGkLDWPCuChBRSQHMzWhzpjRNHx0EfMA3QjOpLGXSVIX25p05h&#10;oP6X3YqSI+Mhb/TwKPIinMxdH0MQmXIIEeW7dj3xOIAMjkM5iYqTwGX8JDIcDTcA0RGQehlD2WAZ&#10;1qFgOQ2R4+OGlqSAieyRJZTCDEXM6Ec944u46u2lw2gIhsQXdckQvfD4ykkIW5xaldGiFTRKpR4E&#10;Dkk1DVaS5indCTdWyU4zqCy2Lp86/+pLy/Pzs8dunrn1jrGbbgncrqurc6+dO/P6ucWVRWfczR3J&#10;ZMbzszOHTx6+K5MoeE4aSk9pWerf/tcA+dG7VRxgjTiGeBjCIyJqiIF0H5nnGB3KkG0iLwMa0DZG&#10;AzxODQVZgi7ABRUAVQVNIS442Fj2sgjsLgRoZAaTL+zZGunCtEqNTu96+P27q8K2tFuBwK/8u6/8&#10;zw84508tqPn4+lX60X/5h//7V7YiO5vm7kLgsa9+iaPMqMV+4IEH8AiYwVEftPF3NQK//du/jZU8&#10;iGawvZh1Yb7FSRs3zGL5je3SYI1/5Vd+BRJy4sQJVFYMu8Apgwj4whe+AA76t37rt8A4Y6n5F3/x&#10;F3CmiWif+tSnPvShD3G6xuU9HsRyHcsG0NZPP/00nsLjf+/v/T2cLoVo+BW5g7xGICIjtbm5ORK7&#10;+jR9A6YTfERspjhJRQjJdKVc1xcAelMK1c5AfVqulwHhXDQyjiwnJCk9FybCx8nj8ylOxxmTl2Qn&#10;5ZRnGYFVYFvgK3cIbq4oIlk0KCsVhYvlZ8lZC8ZnGXSQpVQiDGJbRLiMNpWveruw+cRikeWRZpWV&#10;BkOAiV4AhJA/4o5L3NCbubTspuBGqxlpTRZeWj8qZqwOI5Ctk+oIqgzhhQTFupNfeUl9DQEwwgkX&#10;c2QhJUeiKl+FuQNEdC8A6RI2JCZWRiMa3UFgCWnecIhQ5yiF1HZ4rqByDB0GdsUphBLdBVbKsOoC&#10;OYMdF/CdAfMtD9RkufbcY3/73Pe/9nr1bH1mLH3LbavFWy+U2m+8+Mx7pksfOtK5Y27i6NE7Dhx/&#10;KDV+MpGZ8/2C46YTLjxn+mCcYVnddrxOAL/SgRd0vPBwQlDTWOuHuXcXnNKgOgJsGhFjvDnDV2VZ&#10;FvYLkTFp/QHo6b2AefFi+PrA0F0/6xEGpMntxiyJXhhJls/KQESJilZQxEN+os0cB2fWjgMCI8gw&#10;iDjojPyKS5wVIA7IXPh3xrroAx/4ABxoYO5BCdQvPPIv/sW/AOErGgo1QmqytwaJvPXWWyAIfvEX&#10;f/G+++7DXmm9avT/8Md//Megrf/JP/knUCjQLLBrxqEF0Ho/9mM/Blaa5DgKBpIaVYCGQvrYfE0N&#10;Bfn/3Oc+B64ZySIpvBzF4u3111+HksLj0Iwciq9TQ7HMlCXcC9rG2NhTKgRzGRAEQHlcbxpKppEU&#10;x66okHAMkXCmwwFEz47CIEME4+ArAtFewBD3aN+YQjtAno1OwYx0xK4OLJpWYqAoWWpMgiwzAaYs&#10;YhxNViLghtb0uq09ZZ4tKOHSrDpcSFkvAAdwyQ5wYXaEAQQTMFEKcQAZGifadqyvAamOA+5FJhFT&#10;lxxjeKdaYYIyW+hZpOjwIk1jZMd0KJkEUBqL0wzgQ/mk7PV0Ij8UlsER9Hoxd6P8Og7ShSn8Un5R&#10;uMwLX0XvG9EMETUMb7uS0624csGhNKdyndFJBrXWuVdXv/e3rz79w4XF1Xs++hOHH3r/+N33OW6r&#10;0275lfb3/+aJp7751KXlc+7RRuEdyZmjM7fefN977vxUPjmXCvJIcv19b188jBbv1xNFAIYiLxpN&#10;JCc6gkkP0nM3GkLmOSKfjGwUmF2b21Y4gTJ8igAA//RJREFUYjMd9mURb9FQ7Jg4ugYRcLwNaGg2&#10;xyYOYkMhshEsApuFAGY+SGrD1JC1gN6shtjd6dz/4//g/eOv/t5P/ca/+LM/+/z65wvfeXN318qW&#10;fpMQsBbQmwTkfkkGi0M6d4ZhMszBaKGMd55gBPAXX2FZhlX6gw8+iF3JmIHpCzPM1bAgh8kzlu73&#10;3HMP0sGSAC6hQSKDEYD5M0KwaOf6Cot2hMNYDOsETOnAGmANjxRwMBTy4sQO0cDg0O4MgXhcTIH0&#10;JdzG7rl44ERTpqoSoq+v9PSNp3o+y8kuU+C8tmcJZcVrzLM5ZTd4AaMMLAbjUDSZmqxdaXy3MWR6&#10;PiWLJVZKj6MXVQCRsvUD2Sg/o0XhYr6SnaQvHVIvjx7ZWB4b0YQiZEvpFtD92mtUMPV2icqJVF/P&#10;TmoqOEhDG/LAFtejiTjhJ1lTGWVmOAkRXoKYDiwpACEN9TJwqS9eFEbFpF+36hYm/FkZGnfTDQ30&#10;1j+qtOvxujGUfTKEBubPsFKG9+h2ouO71Upw6crpl549deqVUqYazBQSsIBOHyw309Xl1duKzTsn&#10;2gey7sTYbGHiJjc17STG3CAbmj8jpw54ZuVQGqvN0OYa7DNoD0WCq1/VbVSe9TGBeEq7RC2gdUmO&#10;j95gmRwwyBhZyHAtDGnPMugtbmTNwU2XZ+npOounD02CGG6ErxRxRUnolwO/4u0mBAysMR03iXwK&#10;wriBhoLWgIZCNOgmXOCR8boURscwQIbOgoYCQXD33XdDQ4E+FkJWEoGGgp46fvw4fXG8+uqr+Ipn&#10;8T4VrCjdreIvwqHIqMWgg+CCA18RH7t/kBdTQ0z8BM2FFBCORDZXQxnd32iLnlKhS6Mx7PQcaqQh&#10;9AFBWlkGAflVb/1+gzO5JBFLSp0QcKSw0TSbNdLqo1m0e+rip+co4Iiyjo7SQ7UYI1CqeY+/bALU&#10;USoe7Q4yEhJqfuWltyB+wuRHt4COP2gMjRnt5v1aRMINfREHsZ7zkJ56Tfq73jQS09BHRFjEkl8J&#10;JoVN+MGhOMSPYHQuacRoCkaLy3gbrThrzRT6RSMlqituxg/DHQ8bgNR2IUwJQnUJbVVbq198e+HF&#10;pyrLi6ls7tg7Hho/fnNyatpNwIVVs1mqvvXS2bNvXWrgvIRJN33AHZ+dPDB75OjULWkv77kYiplS&#10;rAnk0FFoYxNR6Q7R9AUu6TV6Q0Q7lMiVNJMImHDNQkBTwvXcRUMBf7z7xCPQOMaeOT5lL4vAbkGA&#10;FtB4fT5qgWkBbX1Aj4qbjW8RsAhYBCwCgxD44Ac/+NGPfvQTn/jExz72sY9//OOfDq9HH30U97ge&#10;eeSRn/3Zn8VX7pKmoROSw8wMEzLOyWBMioU91uTQbdjXjJU5foXJGOLjnubMWFOBBYDp2enTpzGl&#10;g30Z2WdSBjIFFJaQueyHyzAD0b8a90RDAo2vRvj1QxctSTRNmehff3aSwgAEhv4UxWcTC7Yzk+on&#10;D/3EY9vkZzhcoe9KkAf84AoDel6q1IiEtTc8cSg3GcrwCxwQth20O7VK88K5yuWLlfKyk/I9bCku&#10;JFuu5wfpTGqimMmPpxIZp53s4KFU4CcdP+n6Hvhm9KWQvcAPsDvtfnCP92ChVXT3MwCx4XXcJTF6&#10;9qyhIqQjEx2s4gxfceCBfTQ0FPbTwOIYKgnKCFoJIQjH9ZGPfORnfuZnoL9AT0MTyQjAG9AK4LXp&#10;BhpG0PCqAZUE7QNOAbQ1VA+PHMRf0Nw4EREen8E7Q5FBPcFNB/QRKGYaWuLCV9qlImUs58h87dJr&#10;QNuxXv3G/6GDcL8IuxSovuPRujG4GrjCqydohn7fzxpqABSDpXHT5zY7WRQHTAhlQFa6SbmMUq9M&#10;wRlDH/ql1dr85ZX5K2Clp2ZnCjAWwXmt6jUtDjRo1iulGvzdtXw3mUkk8Z4vlcnmM9mcIp1DJRzq&#10;4V18xRyUDI02tMP2VGG7GCZbdIvARhGwBPRGkduLzx39nf/yla9996kffPepb3/lT//fv/XBvVhH&#10;WyeLgEVgqxEATQxbYxhzweUF1vCw/8JXmIbhtECww1jAYwWOG27lxgqcRhncQohVPczKYMIMQ2mQ&#10;y3/zN3/zl3/5l4iG1GCPhpLDzBnuOMA44ykQAVjqY8814jz22GMIRLIPP/wwbNkQkyZFuHiG+FbX&#10;2qYfB4FdzbDEqaCNs6MQIAGtc9DyVW3DbneHBXDEPk4uDNpuoPx21Ou1SxfOr64utYKGl3O8vBuk&#10;nGq9Ua/DlWoun8kXM7ksjhHyMqn0WNLLeU4KzjXc0OWH4tmU/w11sKGPZEMyOvT8EecExR0F3vUW&#10;hsPv9aayBc9TQ/FEASga6CMoHagYWD3DGhqaBfwy1BZdZyB/MXYTm0T624GBMw48+PM//3OoITyC&#10;NME747UoeGfQzXgcGeEnaDEoqe9+97twMA3ddP/99yMyU8YFMQRVjVenm+7vaAuQs0luFQLoKbL3&#10;SM+D/iK2KlebrkVgHQFKoNJT6gzB1tLlS5fOnJm/fAWM9Nj0bGpswoVhR6g+2+1WeW25VF6r4gjC&#10;TCqZwTiZLuTHCrkxD+9y9x+khqbTvxJVXtH3JfsPKltji0AXAUtAW1FYR2Dsob//SPH8D7/ypb/9&#10;yuNvNo5+4Bf/j9/7n45aeCwCFgGLwIgIgE3G8huWXyCLYb+MdTg2O8POC5ZicJrxne9857XXXsOy&#10;XBb23DFKU2jcIzKMo+GgA6QAWACs4eGLA4t20ATY3YyvTA0LeFicgarGjmmEIxAENx6kGRpJZzG8&#10;QpH21anTxgxYb8ABJhjGU5vOH/XMOrrzdERxGxS9p83dhm1bNrFgOzmpmPj0jIZ6DZC97a91hIBW&#10;llld+6yuPbKj7J6xOITnDWz5hwkYjqer1ebnL9eaVS+bTI1lE7m073aq1Uq9Uk27CYRlkumUh/+y&#10;iXQx4WVd+LsEAc0E1+2vrzKvahhSxtLql3jgbj9Qm56jQT33XKL3HHAGj0I9x5BRaW5QvVBAeMEJ&#10;shg30Bc47g9/QQTDg8e3v/1tnDEIslj3ZgD6gN7eyQaCtoZW4utVPAu9Ay5b1BPoado1I/COO+7A&#10;kYP4CT436EUKT+HVKd16kJ5AssiLDiU2vSG2M8F+DcoySNvp96KjB/SM6Kiy6bppO1HqmZcQ0ARk&#10;qAV0FNIbXoXtKUA/vRPNfbBobU9pd0gucdROt4+2W0GrHjQq5aX51YX5arXmZXLF6TmvUHRS6fAd&#10;K0w6GqWVpXJlteHXvWwqpV7UZQu5iUJ2DK6s9gABPUDGBsyfpUvqfdMY6/QxkD/tEAmxxbAIbDMC&#10;u3uus81g7eHsmtW1ZunUX/z2z/3D3/6d//V3fuf/+ut/7//3VDl936f+2cN7uNK2ahYBi8CWIADf&#10;l88///wf/MEffPGLX3zxxRfpkw5uLmEX9uUvf/m//tf/+qUvfQm2Y1hs0/aZ8zAS0DxLBwt17IP+&#10;THh9MrzAR2PRjpU87NRwwCDt1GCw9tnPfvbv//2/j83U73vf+7CZGqcawrgMCWI7s5zKggTpL1KM&#10;zrak2jbRzUBAFt6bkZhNY58hELreENIZbjXWP6EHDFDPoSsMfrr0ItbTOHvJ7yRwbGMAf83Yi9Fp&#10;1KuLy/Mtp5WZKGYnJhK5LDZrVMqlRnkt5fjpRCKVTKbAQqdyTrroeNnAgQsFLiaVWw8nSIQftQtZ&#10;ufZQYXaduYNEEZwv3o9CE2HrDFQVSoZhB0cFQENBN/3n//yfEQ56Gg0qHoGgmEBP44J2QzhoZbqT&#10;guqBgyncQBlh+w6IabwTBTeN16VQNzjqAP494NADkeGZCh4/cKohOGvZ8UM+AuWBOsM7VKuhdpCU&#10;bHtRdFbd0IOWqNr21th3GSqFCN3ZagT1ilMv1VcXaqUVP3AyxYni9IFkthB4SUVAB06r2VgDAV1d&#10;bTr1ZC6ZysIKOlvMTRay4ziGd/3E3z1ARG+aDNj+u2lQ2oT2CgKWgN4rLXl99fj8//Jz7//EL/3r&#10;b19N5Y+++2rJGZ9Rx3TbyyJgEbAIjIAAlvQ4G5B2YbBKhi0YuGAsqLAyB62MtTp+xbmC58+fh000&#10;aWK6woSRMrKpVCpgqxEIOzIaOwsLwI1sWKvrC3U8hbzgfAPxmYKc+IEHSW2DNQC/YLeyjtCKNqpF&#10;YNciEPW8ofmF7tZKUTzhdmH8D28IKZzehNtO0FxbLS1eubS6UHL8oFhw8pO+m6/WAr9W9VqVotdJ&#10;462Zh33HBVhAq6e7njeYrErMxXimnGUqf5mwjB7kiXrXIryrC/7DH/4Q2gf6AvbIeNkJrSG0Mlw/&#10;gy+GBjl16tTZs2fhUoM15StMXHTfTG6aTjagffByFHoKX3m0JnWZKCmeaoBojInUyEfw0CqkgxsU&#10;AOcT8sBJe1kELAIWge1HQOlEnMrYaTnVlaC84rZb2bGp3IGj2UPH3eKEk8JeHw/6rl3HYLVcb5eD&#10;VNPLdlIZL53M5rxiOgGP+dClYJb6H76w/bWyOVoELAI7DwFLQO+8NrkBJTrynkc+9ekP39Ej566T&#10;uhtQJpulRcAisEsRePrpp+GCAw4xsbanqTKZX4TAk8aHPvQhrLqx/r948SKW9/qWNFr9yPIea3Us&#10;6fGX9mKkqulMg0QzY2L1DtMzEAH0y4Fw5IgLuXB3M/lrrO2569leOxmBvbe3eiejvffKdtX8ud/x&#10;g7SSVgOJOnIJTCBsnxOwYYarS/zrdyrLS0sLl+YrKxW3087lW8lirQX3Qe1OvZENGpPZIJtOYAxK&#10;5opeButt+vOgWTWPX0okAi8RJD2MTEHCU6Ewg0YOKqJdmO8EkYOGwnmA0E30AQ1lwZ030FDYQwM7&#10;ZTDFcB6FQwWgoahluF+HtLKEkHSmP2hE4K+4IQGNGxLNeJDRoKeoucSXNJNCIP5i147VUDtBPHZC&#10;Gawe3AmtsK/KEM6+1SGCLoygVxbaa4tBq5kdm8zMHErNHEpkC04iFeCg3VanXWuUVlebftVJtxI5&#10;P5VJZJQbjjwIaDe0gObWo74HAO8rWG1lLQIWgV4IWALayoVC4OO//jv/27/+X/7Zsato/MoH7hxz&#10;Fs5/w+JjEbAIWARGQ+B73/sejLmwSRnOLuEQQ/drCR8aDz30EMyisRTH8h5WyUITY3czKGas1UEl&#10;66c/gYDGYoz+N1EOrNURwmU8WWnZrCqG0uK7E0t6XMiLHIFEGK0+NrZFwCKwZxAICWheyjczXkp1&#10;gsT6MYFBK1icn78EA+hWtZZ0mulMqZVeKTnLi41EqzWRCubGEvlsSEAXx7xcSEAzKcU842+Xg3Y7&#10;iSQ+4C1VBJxQmOi4alm+Z1Dc1RWBew0wzngbCgIavjKoL6in8BWn3YKbhpYBSQ0N1c8qWV6FUoXJ&#10;9hphokMBU8w1FZboQT4IfcTjB6HXoKHITe92H9C7WipueOHltUS0JHbqcsNbZ08XQCmpbgVBHdfL&#10;zvz5xuJ8q1HPjk+lJuec8WkniXk4DtXtOLVWu1ytrK36TiOZD9xMO5V285lsJpFPOdjegZk5LaDt&#10;dRUB23+tNFgEDAQsAW1FAghc+H/8zVOl3H3/4N//n//bP/vcpz/z6//3//NP/y8PFUtP/dV/Pmfx&#10;sQhYBCwCoyGAdTVW1/CegYU3F+f0iYFwOtDAcUwwMRM7MsRhBEbGgh9rcpqkIWOEkB0Qy2halvHE&#10;Qtqj0XCMTDSfwl+kwH3TsEejfdn+ccEhpDxh0duPP8kV/YkhPSOMJgeR2MrAJtxyrhdPTOB1W/jr&#10;zEgeNypLKKKBPUO2DofNqt0WpRMTn36gDZC9LSrwNcmC5e10P6bjZZN6hvNdGiW7oInxlNPyO7XG&#10;8pX5xeUlP5sICvl2rrjWzCytuavLrVwicWAseXjSK2QduIt28zkX7hTAKmNTctJtJx0/4XQw/uD/&#10;8APK2VM0NA5l8sJb9QETHQfe7QBqi/MwurkuFUYfNDqaIT8DHpSRzRjihtYMLp6gMnhOIJ7FPbQP&#10;NAUfxD1eWEJ5yUm21FxSI/1dJj04c1jjGQaMSb9P1ES40QORLLfy4OJmHao5Krihhd/JEXq2nd5M&#10;EkHvBUPHZImwh8dkeQtCuMQCmpOcnopsi9T0ThawfqLSs8yD1f0Or+bmFi+O0sEGw3YAn8+denl1&#10;+dzbjZWFpBOMzx3KjE8HqbwfeFRtrVqjXqqqrSFuM5XvuKmWB+I5nU0l0gk4slIuOPjZxRbQcSaE&#10;0bGupyJDNOna+o1E3tyGtqlZBHYLApaA3i0ttcXl/JPf+sf/r6+cT9/x6V/7v/1vv/M//fR94+e/&#10;+yf/6z/7k/NbnK1N3iJgEdh7COCQJazesermup2ks7DAcPGMxZV4yUD1MS3DV7raIAGNS8hiLu9l&#10;za/zlepwQ2xzDy+uTHQSk/mSVpDjDfce2tEaxV/b91zP91vrXj90cVLeCgomzuqrX5x9uMjvSR1G&#10;WaShnIiRzvXLz9AUaH687u55MJenTg2kVwywz+sEdDuo1lYXFldKq04+6Y4VOtliqZVZLXuVtaDo&#10;JQ6NJw+NJ/IwBUM26ayTTtOBdJB0fXjOTCjmmUUgCR5y0IqAVu491KfrHLMfwqMSqUMBuYER4q/h&#10;+8U0wqPcU8/hK06VYW6MxKGJwAWLEwxoKDwL1SOvKskXUCuJfiGhIC1FjSPRhEcWm2hu3yHjzECd&#10;gKazDuo75rJ7L12qew4O8UeMmCP27sWqp9aWt7P4VSeg9be20U6xnzWUMdWJDhGDOei9Mt52VZ46&#10;B1dTfrLPJ/Q11b0MiLgbSOEQKs5O0MGZvPXS6tL5U63ySjqVnDp4JDM2HSQyfgfvVpWubNVbtUoN&#10;W0OCRDuVw/vXppsM0jiSN5FKOEkou3UOenfbQY80BA0e+vR3Sz37714ax2xdLAIxEbAEdEyg9n60&#10;Vz//Oz/36Mceeu8H1OcDn/q5//n/+/jer7StoUXAIrD5CMDJBlb4L7zwApxswNaMGXBjMr7iZCec&#10;Uvj222/DCBrRaKpMupl/6foZK3Ouu+jWGTfctkyLM4RIOGloTuwQzl+ZHbc5wx8I1vzj4+N03GEv&#10;i4BFYO8iIGtwo4q6d2iOSKGHZmWtFVLQ2FzcxOFL1frqSqNa9vKeU0i3c7l6YqzRKbTa6Yls8lDR&#10;ncv7WbfjK29A4XZjxWB3PT+DgO5j9cUNzrt7Qb6XBAbON6BfXn755aWlJWgf3TkGiJVLly5BPeGk&#10;XOzU4cG2cqIgPUHpL8n4cpQaijfUYnylynerdADFQKZGbUWH0YjPA3Kh9aQkewltW5c4CFAk9Hcb&#10;cZ6ycSwCw164aht/eoBFBYYrAHOM+bHbarbKa+XFRQxY4+MTs0eO5ccnQTO3W5il47Wq12o69Zpf&#10;a7T8hO9kO61kPfDaKZwL7iIBq+asPFoELAKxELAEdCyYbCSLgEXAImARiIkAlvc4zQmLapz19PWv&#10;f/1b3/rWd7/73ccff/yxxx779re//eyzz2Lhffz4cZz+BHfPXLozZVmW65yymP+IEbRhRGCs2SQ1&#10;CRf76L1i8DKkHYiPbiou2ApNryfRz+h4031iMEG2glh4GZXR2ygap99TMSVToulVM4DqrsZ22F74&#10;noU0qjMqCIPj97QAEkEyGqJnq21/d6NJc3geIPwgYMcwbLYc9aFXDNolq3uMNYjru07bDXBIKYKV&#10;kVhjbW319KnG0oLr19MFz886ZTdYbaeqfhYeN2aLucNFt+iXciCevTHXHXOcQuCk/U4CC3PkEh5t&#10;uM4zq0OYuPIPcwszuOGeMXUp2oqtBsaoIkJijCTMWn7lYCUelgaITc/uv4Fh6l3vehe8PMP/8jPP&#10;PPO1r33tm9/8Js4t+MEPfvCNb3wD2urJJ58EKz03N4c40FBiB40y67om2kEYk1yz7NohB81KSQSj&#10;jhwVN5d87DdUbgCujQ0somukZQcM+7o06iUfMOBvhQAbaW6KuhmqxUT4jU7BfqEP8j3vN9Y6u/qp&#10;qIT0FAYD+e0c/bYL3qu2z1195yp9Q60X/qb+hIOrOsEb/6qhJnTQHKKhYuG1qXo1ioMQAt9pN9or&#10;S/XlpXq5UiyMTc8dyk3PJvMF9a4MBDOiBjihsFOv+tV6B+fsJgrJptdMZNzx8bFkCubPSs3Br1Un&#10;NMbe3e6E1tcj0pTGgK+H65NGGdsN9ddPOUqv34oBbbvk0OZjERgZAUtAjwyZfcAiYBGwCFgEBiBw&#10;77334phBLN3BOP/u7/7uf/pP/+m/hNe/+Tf/5g/+4A9ARt92222f+MQnbr31Vlglc33OJbrc6HM7&#10;Wf+LiZAeYhSDqel2ZLjnkYZ0xLkPG07mtcIIbMq6egNIRvMl7SLvGISFEQ5dWBu2KeuyicxmnEn/&#10;jYKLCEcrK6DtTHvJGwtXyEGH1LP6hKtx14FJqvrgBobO8NSM0wLhu9lpO52m02k4cH2pjhBMwOzr&#10;4vPPNxYvJ51GdizRSrWX2/WFWlD204lk8eBk8WjRzVTnse24mJ31EtOBMx4EWUVAq9X9+rIficOp&#10;L0hIZIHDDeGGAxniNvxs86WvmXtmLbK0zQWL0qCb3rUH1Ah7dO68805on6985Sv/9t/+WyipP/zD&#10;P/zjP/7jf//v/z301Fe/+lXYPr/zne+EFkMcXRnRfjn6ylNwpo2zPqDxcRnldDqbAxqe5SNxxqIN&#10;NFM/3mQDSY36iLxrlAcHkDIjJb5FWHG8ZRvp5dEVU8xyCuwyjEuyIuqGRkY4DOEpErSOF5U3ONOt&#10;QyNmZW9ItJEUzd6FaJ2DDlWe0m5856o1SUg1+/D+gzMPxEOV8vizTkDDdBk7Bx2/3WlU65cv1ubn&#10;G/Xm9MyBuaMnEmPjAZzjeZ5ymO8lkEKz1qlW/GotgN+N1HimmWwmc0mc3YoNHzyKFwQ0PElvu67b&#10;ZBmMP8nk4NAze0od3wAYY+B26rtNhsYmZxHYDAQsAb0ZKNo0LAIWAYuARWAdASynb7rppk9+8pM/&#10;93M/97nPfe7jH//4hz70oY985CM//dM//fM///MIwddbbrmFlmL2sghYBCwCm4tAdPXbtUa+ahoW&#10;7rrAChzeNDotx28EleXaysLS4ny1Vm2BCAJt7Hk4xrSO05dSuYMHDs9O5MfSgdeq5pKpseKsl52G&#10;WTSMxpTRl1rBh+nRpyaurrnzNQGbW0eb2oYRAF9w8uTJRx999Bd+4Regkj72sY89/PDD73nPez79&#10;6U//7M/+LEIeeeSRu+66y2qoDSNsH7QIWAS2C4Fr9tb09LgR7vC5pjhwWgcPdwgCKQ27aKUKW/V2&#10;aWXx3KmlK5frLd8rTmSm59z8GDwHBY4P19ABtGSntbqyurJShoLEHh8cOpgtZHKFXDab8xLKgUc3&#10;j91OP29Xy9l8LAL7FgFLQO/bprcVtwhYBCwCW4IALAJmZmbuu+++D3zgAx/+8Iff/e53PxBeH/zg&#10;B0E9v+9978PaHhucd6b95pYgYhO1CFgEtgEBw8tF6Aaj6wnjqu2X8pURLpVDp8xqvY7Vda1ZWiwv&#10;X1lYWay2mz5MvVKpTjLlO8l6s+0lvNmpibF8KpuCkVkjk0rnC5NeaqzjpNstepxXtoxXeWdZ6uve&#10;N1iYbQDBZjEMAdijTU9PQ0NBH330ox8F9Qx7Z1zvf//7oaTw95577jl06FB8I7hhGdrfLQIWAYvA&#10;ZiPQtX6GrxZ8EsoD1DXMb/hd+dygi6nw6FTloCpUfvC8EWojKDAYLCuXGc16e21p6dzptaUF30t6&#10;kzOp6Vk3m8dxKyoKtgr51aBZWV1ZXl0rKe2p9hu6uXwuX8jnsvkEziKEegz9fqwr282ur03PImAR&#10;2CsIWAJ6r7SkrYdFwCJgEdgZCOCYJhQEji+wL+/YsWOwNTtx4gQ8Ph8+fPjAgQNTU1M8nWlnFNaW&#10;wiJgEdhjCHB9jYMFu44veh3/h99TTiLtJPEXG5Sr1dL88uqVK5WVajLRyRed7Jjj5TudRKtaS7Sb&#10;Y5lECmcuwWsH1t2ZTCpbdBNp+JluNbEyv8pn20FtV0gSvD/DyzN26oCGhoaCM6jbwwv7cqCk4H/D&#10;Hle7K9rRFtIisO8R6B6u6wZ4a4qP0nqaHTJ9QePCS1LDsUzXVLrrrwOPtar+6sLqxXPVStkrjrmz&#10;B5zpWcdTB3crL1JO022VnerC2vJ8ubwWHswKnegW8/lirphJ5XGKIfxMrHuasCbQ+14wLQAWgYEI&#10;2NmyFRCLgEXAImAR2EwE6L6QfgzT6TScQfPK5XKYtQ51S7qZRbFpWQQsAvsHAZ5CiMV24IUWYfjQ&#10;CDo8m5AuKpX/5/BIQCzV3aSTgHlXx2/XyquXV8rzK62Sn0u5Y+Ot1Fi15VWrPlbVea8D5xtOp97p&#10;tLL5XCqXd1M518VbNPjFTKuxTqWsXEyHfjh7+L/skgT7pyF2dk2hleCsmWWEkiqEF9QTXpriJznt&#10;dmdXwpbOImAR2OcIiGKhBTQUn7KD7iq7AJpOKaPwUF5H+dxQZh/qXNzuR/0aqkbEc32nWnJWFjrl&#10;lTSsn48cS88dcoqT0JLhjB3EdrvVKq2tXq6WV3y/DT2oTlsJ3Gwqk0lmE24q6CQ6eEUb0tVqc5G9&#10;LAIWAYtAfwTsIGGlwyJgEbAIWAQ2EwFlG+F5cvIG5qlY1XPNj5msOvtk/drMXG1aFgGLwL5HQG01&#10;7lLPCRfn/121xOLxhOr0QXzC3cq89cA/+43K2vKllbUrJb/cKaSc4lg9kV+ru6VSCwZg45nEFHYY&#10;dxo4gQnbjVPZguNlHRfUczqVVps5wpMO2yEHrbLsGqBd9bvZ3Sm97xtnpwBAlhmlgR009JG8MZVD&#10;4YwT5HZKuW05LAIWAYuAgUCo2UIvHOEndCy1fv6u0nPq7EHs1oHCU+9dsWEnPJQXO3fwwU/QkTgs&#10;1/H98kpn4ZJbLeezmZmjJ9LTc0GuGNLXIWfttuuN0sryxWp1rRP4uXw+6SXBa2e8dMrLuIHyv8GT&#10;9qj3DJfTttEsAhYBi4COgCWgrTxYBCwCFgGLwFYhQBqaZ0DztGidm96qXG26FgGLwD5HILIJuOv4&#10;mV6hcfqg7/jhsOTU6+3lhcWLZ5ZWL1YT1XY+0cpnVluphdXO6mprIpM9MTtx29HpYkYRzZlcLpkp&#10;ONhxjAOYXC+RDBf13QU/FvZXD7u/Fn67JXkHiSNfgqJAeFeK16LUUAxRfk3DF6U7qLi2KBYBi4BF&#10;IB4CoZoD3UxlRO/OahIeaiAov3XzZ9wrlxl4bwr3Grg61eWF1fNn3EY1n89PHD6aKk4EiVSnpWbw&#10;TtDGBqBWY7W8Ol9vljpuO52HnbQHf1TYEJROZhwHG0rwrhZ/1chpR894bWVjWQT2LwKWgN6/bW9r&#10;bhGwCFgEtg4Bw4hMlvf0zrF1+dqULQIWgf2LwPrBg4plXr9ko7Lyj4ndxiHV2HWBCcuuSqW+sLBy&#10;5VK5ttrJdYKi18qk19qptWqiXncmsumjU4Wb5sbhmaPjdwJ47fDSjpeB+w68UFP21kgKwQHNn8Xn&#10;Zo8WsKPeDhFLP7xQGOUVlSdIrqskviW1GmqHtJQthkXAIhAfgfCcW/E3FT7X1XPXmEmrUDDSSg8G&#10;2Kvo+S23Vi5fubR06ZzTamawzWf6QBIbfRI4IMFTKfhtdURhtQxPVbVGqRk0EumEh62NXqaYG8um&#10;866bxHc43QsNoC0BHb/FbEyLwO5G4IHRL1bYEtC7u+Ft6S0CFgGLwI5FgG6gudmZBHRX8YTL/h1b&#10;bFswi4BFYHcj0MPgWN8WrH5W7LEamZxWuVKdn19bWmy2a8kxzy2mWukUfG9UW/BrmRrPJA9NpI9P&#10;57MePDZ0mm3HDzzlPHqdsqRHofWFvrV03gWCg2NyQUBTJQnjbEnnXdBytogWAYvA6AiEvqiu/ayf&#10;VQCC2Ws1nNWl8uULS5cvwiwahxykJqbcdB4nELqptNJ0eF1Xq3eq1Wa1UmtWmkHd8QIv6WXTufH8&#10;ZD5ThA9oD9/Dqb69LAIWAYvAUAQsBTAUIhvBImARsAhYBEZDADv+4F5TSGfSzVj24+JmZ93obLSk&#10;bWyLgEXAItALgdAB9FUnzIiy7gtTWWXBJXToFVr5u8RolHB9+HXGluRKqbo0v1qr1mHTPH6gkCh6&#10;9YRTqic6nVwhO3niwNRcPuHUFoNWE1uMk9kJ18upswzXCW3x7IExTllYGwULPXTQL2dIAdjrxiNA&#10;H9DQRNBH0FMokDpmKwjAStMrtP669MYX15bAImARsAgMRCBULaFOCk844IdH8qrJNo4gVBt//NDy&#10;WcUMX8DiJ/hxbrcra6WL58sryxj7xucOTBw8mpqYBQENFxwBDmvF0YadAB44muVada1Ua5RbTr2T&#10;6WTyuYni5NT4bD5bZM7hRhJ74K6VVIuARWA4ApaAHo6RjWERsAhYBCwCIyEgJxDqT4mrTXsI4Uhg&#10;2sgWAYtATAT0/b/hQYPhsYCkgNX2ZBLB6kgl5dcSO4vbrWqpvLK0Wqu13FQyN1XoZBK1jl/C/36q&#10;mCnedGjmwJjnV64gZiKZS43NYduxg6ML1+lktcTnB4c5qVIK0Uxv09deloKO2ZBbGY1ONnQ1RMbZ&#10;+Gtp6K1sBJu2RcAicF0IKGdS3U/od6Pr8ll3wqFelIJndpS7ZjUrD08kXN/+o+xCYN3cbkMFXrlU&#10;r5SdVHri8JGxQ0e8salOMu3jdEI3oc41RDbNTqvaqJYq2CfUdptOOsjkssX85Hh2KpvMh46iw49y&#10;GK0ysH44rqtp7cMWgb2OgCWg93oL2/pZBCwCFoFtR4D7miVb2pThxCdcCKet2bYXymZoEbAI7CME&#10;Qqa5p1dm5dUy8OtBq+rUK7W1tdXVtXrLVyPUWL7pOuVGq1Sq+83OWDp95/HZQxOp+tolrMJT+anU&#10;7AmvMO0kuqctKTSV7Zex5LY0844Ws2azCQUEI2iqJKGe6TDK+uLY0Y1nC2cRsAhcRSCqa0hAY/qN&#10;t6TKKfN63PC0gu4uHFc5d1a/dpx206+WqouX2+1Wanxy8sTNhUNHnWyh5XjKUZGymEYKntPyWlUf&#10;u4VanWaQ8hMZB+fx5rOTucS4F6TV3hG/3fLh26jth0eO28siYBGwCAxAwBLQVjwsAhYBi4BFYJMR&#10;MI5y4uY848QnzFlJTGPXMy867iiXyyAIaEPNCFHTaTyLOMraIrzEVI3Utm65xsf1CHpquDfiby4Q&#10;/Wy9JXyAkd2Gn+WD0YoY4QZKOkT9Urh+cKQ5xNhwaF7WXr5fUxqtPFSodCTjCF5MC9Ce+eqBQws2&#10;qlwNEInwZKWrwt89j4lUNIO5S1iZjrU6jVJ96dLq4uXltTUnlXGzxZaXKzWCtUoTRy4dPXDgwXvu&#10;ODZTyLm1xuoV7GhOpccTqUnXywZuAkbUYUah5Vn3X255xoJdefZQH8PnRlgAtZ15fUTadGRGRZKD&#10;Z8yGHiCHksioqRnxiYw+OFBNSNb8iRwxBxP5qseRQb4nIEI0GyflGl/xLPQRFI345eDphdRTcN8h&#10;5WS4/hW/UkNRxYgi44P8ynDD44ch24MrsoHmNh7p15U2MOoawwtbR0TrOgVjA+XZGDhGsQ3BG5ym&#10;LrdGnxpcfpFnmc/ocG2ge/bMfWOAbMVTW9eakrKOQE8A9ZgG2qPK6lZAJNPaAYWB4lFGxy4+AT+0&#10;Vu5+1nfmqLewAZxvKCYZxHOonxLtwFU2IBhNG7XG0uLlt99qttq5A4dSJ2/xZg/ieIRQTYYx0JFx&#10;+EGlU1lpri1XcQJCouC2vEYmn50Ym/G8fOB4itdWKk8d66oeHNHd1CbKQ08BMLqV0fR68/WTigFN&#10;3HOg08e9nunrgVu9DNki+bTJWgSuBwFLQF8PevZZi4BFwCJgEeiBAKahWORzpzOpZ7Es48mE+CuL&#10;eXreFAK6Wq1yba+v27kOl9U4KYDoAr7n6pFzSq7xjKke4ws7IPfRaWjPOWuUsEAWEnj9lnQyi+2Z&#10;0WDJk0fYCnpkvgmII7hDcRg1ApdVQxeHLJtRcv2tRj/mSGqqt4Jxb7SR0V7R5uuXVLStJfeYsMRp&#10;AuYiXcloSpZtaDqbFUcyMvLtuUjuuezvWdT4cPWsrwwyuAlX3+sbk/lmSn3CncfdUmIHhnKUmQja&#10;nXqpMn9heeHSannNzeTc7Fjdya7Wgkq1jY3Htx4/8p777zw4nkr5pWZpIdFJJFNjrltwnHTob0PJ&#10;MnNTpHcHzj4Sod0Zl+JY3avNzt2VOBnqcEkflX+9mxOfodLLaPFxM5KVd4HSHDGTit+mcWSSYsk0&#10;OSJFBYljsu40Q4+Mn6LdUEdGL4YkDh/QyWRSlyUdED1c102iLKh9hJWmqhJlxALzQQb2JKCNcILA&#10;Ehq8Lb/qucdpLIHFaAgOJjKeDG2mnqMcG26wVhK0dV0j2Oo3/cpDTIxB1cg3DhQx40heen8cMHLG&#10;GVR7tkJPvcaGkJ+MukvZorqsX0P3a9mYaMSMFh2s9HyjynSAvBni1E8Rx5HYzY0TE4qYY2N0bI/2&#10;0MHl7/adcD4LxdP1faFuqIoQ5kIZKRWnHGjgXanjd3y89ww366hwP3DbcAitHg2caqWxeGX+zCnY&#10;O+cOHk4cPhmMz6i46mHFJbt4ttmqlVrl5cbqUtVJucmi10yCgM6Nj88kklmVETJNBAkvUAcRwuVH&#10;qG2H6idWM9qPRKHrSiFOK2xuu8dMLarQ5UFRcHqcqI6jBokpPzFLZaNZBHY4ArGWoDu8DrZ4FgGL&#10;gEXAIrC7EMDMEnufMeUC14wpK+gAzjVxPzExkclkcC9Lbk7jGo0GbccYDSQCJm31eh3hDORclunI&#10;8h73CEH63GotMRlfqFgapiEp7s7W+e5+97sL8A2XVic+4sAyIM6Gy7C7HoyJ2O6q1FaXNo5oxV6h&#10;hXZh4WmDaky4ejbgVSvo0DS502pWSwvnS6WFaqvWSiUaiWylnas0Uq6bPzp34JajczfNFbKJktNa&#10;djvVMCWMS1nHwUii/GoqQy/FZIcuNR045cCOZk6qrxqAhTz1ljjE3Fwxi5NabPw3U1gwdOOSFIWc&#10;5UtNXNQUEoFDOp/irxz2ecUvGUkBJAVlRN3Br3yxKr47SDSTN+Qpu4zGCKSq8Sz1C+KIJkIgC4nI&#10;UimDfRYNxcLQqppKcOh1QxorPrybFTOO3A7FagPisVnl3/50NhGxfSJj+gAyQJZuFBqhspF3rr0F&#10;StlKByCS1QgY0s7rA2an5SwvOAvzTr2ayuQyk3OJVGjR3OoE7RY0pOuov9CUlVJ9daVWWqvjafjf&#10;SKSdVDabyRSTibyrFGKoZ9ePIAzHZGTUNe+4/jlhnC58o/AftQtzOUPVwKPaqS/0F3WjpmnjWwR2&#10;HQKWgN51TWYLbBGwCFgEdj0CwhTLGptm0eQOuGLnV8NgBNM1kM6krfkr/urrdsNgSmei1Sw5vML5&#10;cde6SjdHMuyzorYqupGOvpDTrTNkrsxAkgtyGTNpSSR6o6czdP7dc1UpBej3eL9S6VkLaAPQiPmT&#10;sZAzitfzq1GvaI36hQxYZsf/aTCA0QILkTQUEErg0GbVIwwQoQGtbwhhzxz7xekJvi7MG6iCXnE9&#10;qThi1hO0a2DhUUhqSzI+apAMLZ3BCsPmOdyIrFbfylhLkcW1RnNpcf7s22trC81Eyy3kg9xE3Rmv&#10;t/LJRPHEwQMnp8cO5ByvuRw0VxJBM+EmE27OCbLwBR0ut+lnIzQSw2FNHX54tJ0660mVhL1fPl2j&#10;sG4jDO2eAxoLz46KmI52dBSKmZrRBLoADKiOPriN2oX7FVsUByLoBsi8x8UI6IlMgRWMrzhZZqG5&#10;RRMhnJyyEMfUQRKBECGQGo0XU5OYxF+KJOOGoaGYTlQrxWysaPfs10YDxhZDnQ1OQSrSc+iIynPM&#10;LtBvnInZC4aOxoJwz9GJxdblUIo9tPxR6TVCBkcw0o/ToEORjyM88RHrV6SeyPRsx54FjhMYRzmO&#10;pGHZyj3nb3FAM6Y38bM2RGvAgzqqqqRKt4RahnbQ4Y3qFOSkGUo/UKE18/opvHjMT7hBAn45WvXa&#10;4mV8sCExPzE1cfCYlxuDr6lwkxAitBMOOGjs5GjXKs1qpVVvdBwPPqg8N+2ms7lMdswDGx14anBb&#10;d/wRuvoIla8yuB50cTSOKiNjOIoDPsd2owWjPdcIiS9CA4agqMD0bEHatURHeFFkI6mn+IrMxrQI&#10;7EwELAG9M9vFlsoiYBGwCOx9BLgg55xMjJEx1aMpGdfwsrCHyTMt0UqlEtx04AZfs9kswnEfnd5x&#10;MakbjiFEjOZ0cJkRUkNSuHTiYMD0Oboi5XpYwplFz2jRwPgxYybIaEOTHRwh5tR/pPVqv/KPBNdI&#10;IGxz5JigjVoqkdhRH9zE+CItG26sng/GRKyfrEqa4WpcnZvkhzbHWJPSJjn0FxDaiIVm0V0CulSp&#10;X7x48c3XVlfnO6kgNTWeGJtpujPN9lgqMXbTgbmjY9kJp+FUF4L6SsKBWWvKTeRDC+jQ6jaks6VR&#10;1Jfwo0y/QvOvkHjuXut7o83+OLR7Dmi7mKDFbP04XXjDjT60DFEcJC9xdmGQBXp3ENIZcWAjzIsc&#10;tDHOGyGDv3L85CWEMpKt1WrkoEko0JsH9BQ1FNSHMODc3KMfbEic8SD3XDML3vMn0YNGyUVD0VZu&#10;aHv162jXI3KDFYqk3LM1h6rLoULSL4WhUMSPYJT8OrGKWSNdkg2tff0F6NkW8QEZGjNmHXdpNEFv&#10;KA5kD29MNal51t9zdrff0C8UVVI4eIVH5YYHIOAHHMEK2thpB83q2pVLpYUrMF6emD0wc/yWVH5C&#10;mTeHm3oQJySg1ehUryn2GZ6jnaSXSHtuyk1lYAENn1QqcjgyXB0twwFzCPssb32ioBljF4ffodcN&#10;wT/OiMHRnpfoFEs3j6SLbeS9h4AloPdem9oaWQQsAhaBnY4A5mGYlnGxDa6Z63mZnGHRjsW8vlDn&#10;ylzW+bSSltUaeWoyFFzPk30ga0BaWZx+ysQ3Sm0ICzB0sitkARltnREQazgWwCALxKSOD+rP6mZ0&#10;fJAR9MIYj0fzlWTlKQmR7JiR0CKGlV+0YDHRiBNNLwzjCwICl4FYtEY9MxoQTQfNQKxf8+nhAheL&#10;qqPH8hsCEAeHmHGMpmGvpmxEpUUvpy420tbyYM9iSy2iiRsSKGsnXUrlcUPejBaXXmkIdkxApN/p&#10;1b+KiZdAe2CNTCNo5cayezaSsoDGqUsdxw/twFyspCsLS8vnL8xfulBrVd2i545lm8nMWiPdaudz&#10;6bFjc9NTeTfZWWlVF/xmOZV00plsMpN3XHjhSIJ5xrlM2EPbabfwF7R2mDM6FZbdivFeLycCISIg&#10;wsMPPede26/17haVLmmpmL1gVBhHlV69+diVDGmRIcsQXUNcdanQ05Hy6IMn7jmw41fQrwali3Ck&#10;IO4spJOKlHL9LyxGTNWIx5EmHoRfJm6UxoP0pKGngMT5qyDPwuAry0w9xTLrDjqowhhH9l/rzceU&#10;mTjVJe374jcxkdGbWAYQvbQDlIi0psQXGHsOqkxKz1cfG41Gl3z1Qoo4ReVHKjKq0I6EmD429lNJ&#10;Mu7pMOqSb0i7Pk5GCyONElU6jGwM5jryMh4a40O/r3pbx4dlQEyjmYamaSipAeXpl7Jefb2zC1bR&#10;EVWA1QdYQ5x09SdNKdI+tF7xI0SbL/qsPqjq1ZHmTkDfhJdSOxgX1aGBaodO6Ni+6/PJxWmBXdoZ&#10;kT2l/6Aale8oxSzjDN6gWmovXF66dGFtdbUwNpGbO5icPeimskEiqbRUAv/Drrnl+vVOo1at1eD6&#10;BxowkU55KbiMSMJeI5XOuIlkgK0/cCkdbgfiGKV2HMW7es5n9HnOSPOEwbLBbmhIYHQwMSJE+7ih&#10;YiRTDn36KMeY0RZECH0xsXYc6kVfxNRQNppFYFcjYAnoXd18tvAWAYuARWC3IiBr6e6cdX0vHqek&#10;WPkvLi7CQvHSpUsrKytwuyGGEnTKia+Iw/U5OAKYRa+urtIyWohpTv6EsOAynvkKNSCRjZDBxiz9&#10;ViZ6eHS1P2BOvulLHeEC4i0E+sYSPK/fumdwHQ24rhOQwY9HCYKNodQzlziIbaB28oixaN9AUhuu&#10;7NC8hhIc/RCLCZrxuGR3NRxbi0FAr29D5g7kcEXcNRMLT1WCg0u/sryyemVhdWW1BTeXxWQzkyh1&#10;nOUSzL3yY7mp43PTk3mc1rTarC53WlUsujPZHLxkYpl/jU/pjk/rZpIBoWdo9Q9fE3QDNbgNU66h&#10;ePZsKT4VE7GYbR2nd8cf0IaKgVGqflLBaJKvDOYIIa3MRbvRnTnsy4MEStcLTHDwxUQMkElkQ6Eg&#10;QdhBLywsQD2dP38eqqpSqYh+wbOIJvZuCIeeggqDIoOGwldSElIAqDOqPGGZ+VNP28A4LcX6Rpt+&#10;Y/IWp7GItrTXqI/ElNKeNYoJyNBoUfGOL/D9yj8AcOnFA5ppY+2l976elRoKRfwIG264DSO26TnG&#10;mZVt7mC7SVXAKHP1g6P/MOSFrwRDBZUIbZDDv/hfHTzYwQijFGGopsBGt1rllerl80tXLlVq9bGp&#10;6dzUbKI4HngptUNIyRB8Ovtu0PBblUZ1rVQpNfy2l80k1BvAJCbhoJ9BooLaVr434F5IuYCGsysl&#10;ccgzxhmEXYtpHY2eiiMO+P1GvOuHesBcMaaaEwWkVwT3TJmBln0eppDt73sNAUtA77UWtfWxCFgE&#10;LAK7AgHOvXDREAA39LyBcCzFsVZ/8sknv/Wtb33nO995+eWXr1y5QroZlxwAxfh4cH5+/tVXX33t&#10;tdcuX74sdRcOAglihkfP0TS15mWYKkTphvjLME5/41xiy6Z7juODUSpcbLolZXlcyqb/pP8q4frW&#10;dfLvvIT316spxdBjjoTD4Mh6YVhCKUZPEBghikMU6gHRdMz1luoJl4Bj4CPckESQ8utVGAmroQLT&#10;s4T9pEUvub6e0Zc3ImMG1aU3RFS09HJGRd1APirhUVotmntM3PoJSVduQTIrK2fYJ4fuF+CMA8MD&#10;bkOvmMo/poMVteO2faferK7gnVWlhV+zKaeQWvPr86Xq5cWa6+SnJ+ZOHJidyGGPcqlVK8HMOQ37&#10;ZxhG57Jqya8W9zBohSeE7qmDYeIqH83pg/IM3e1l9NUh7jpCMzHjrZvR3fTmM/qvjsBIoEWFLebj&#10;xvggXZKSYEiL3mv0aorg6b0mGsHoXPgqRLA+oGEYp58NGc/1Dc4gHQwCemhH6xeBfpnEWhmFod8n&#10;ZAel8/TTT0M94Xr++edBQ9PdEy62u7iKRmHwcvTcuXNvvfUWOGtxuKHbYOIRHjAonkNQC746FYs8&#10;YStiNhxbJ9rXBqBhjCEDBt6eg6q0clfy1wvas9FlJOlXHUM85Gs/sYkJy4BoPREzRFc6YHSMZUjP&#10;8VPg6ge+IE9YBHk+KE8ZDaQXRm8sIzsZQ64fosHoDe1o0ccHANJTdHXBk2HTwEdvAr0LSLg+3urg&#10;DBCAONANrb4uHiL/A0ZmkQRzjgGdEr5j4kcxv+EZBxAWlVqoo5RTjHXBodKjU6LujzjAe21x/tzb&#10;i0uLDceZPHgkV5zApBjKUwkgaGX1RgnP1OvVlbWVy0trC5VWzckksQklncoW8oVsKgvj67AQmL6n&#10;Euqj3vspE+vwpWF8DrpflzGGkThNoKvLnj1Xb2Kj6fWGMGY1xlNG2+ldz9DXiIlRXVYfoiOMoV5/&#10;HxlHimwci8BuR8AS0Lu9BW35LQIWAYvA7kOAhgmcIIrZFBfbWLe/8sor3/72t7FiX1tbg2nzm2++&#10;CX4ZS3dYOos9AmZyXJCXy+UXXnjh61//+g9+8IOzZ8+qGfa6BRwS183KlHXIustpKYDul42zzN2H&#10;pi2xRcAisI4ADL/UMljOROLpSKFJMszE3MB3m7WgtFJaBANdDxJZN19witmq45ebjWqtNVaYPDA5&#10;Mw77rk6zUy+1G7Bs9VOZdDKXgTcfJBJuoAgNvrqbnJWZGc2s6Qize9ZTuAbnZz3cNtLICIgJm/Ek&#10;w6kO5GIcWuPiEl5gA8t7PEsqWczcqFmoQU6dOvXcc89BQ+FFKWyfT58+jZClpSUoL3mxyjIgEcQB&#10;Vf2Nb3zjxRdfhBZjwahoRPfhKdDNkr7UmipMIvejVEaG1T5gEbAI7HIEQofO0D38rGubdRcc629F&#10;FZ1Md3ShNyh8wVG5Lbe21ly+snL5vN9pZyYmJk+czI5Pdl03w/lGEtyysmN24FS/ulpam18tL9Y7&#10;tUTOg+eIbCY3UZzIpOCNiinDI4gyhQ51orq6pxDucng3q/jQPjAYFydRHOc5sBvumzYrR5uORWDn&#10;I2AJ6J3fRraEFgGLgEVgbyIgBDRnY5yZYWsz1vZYrsNqIB9eMC4DJY2/2L9M95q0jOBWaCzpf/Sj&#10;H8FW+plnnrlw4QLN38g4cIbH1b6EG1YVxtkgOi8wdPveVreKMCmSUTQkWoY4ceKXfCgII0WIn69e&#10;5X4k1EhxegIVByshifoVXiKMBEWcrAfApee1AVR32iOjQjcAPeUNE0tiEtCJwPFAIsIhtHotpcYX&#10;OG+ul1or86uLy2vlRpDMJ/JFt5CrJ4Ka3261OxNjk7OTUzmwys1qG14y61XwhbCDTWbS2H0Mcjk8&#10;zdANuOlYcdr4JAJk1D2FiVuguxzoVZyFF4j8soG2GAmuOOkLzTo45X6d6DqFeXDP6jkM6r6VyERT&#10;L0hnpE6hQTFfbQ7tyHox5OWlbp3HFKBT8E4UVs9QVbCGLhaLcMFx5swZuOPAK1JqKCRFlgE6C46k&#10;uJsHr1FBRov+0rNDCeneWkloeFET0ZJavgoBHUcA4rT7huNsYotLUkPHeWPAx9c4OMSPM5KeHRW6&#10;kcRvpMRHaov4aAyNabxrGanMQyNvloIbDLuhu3uWaigO8eV2aK1HjIAhD69Uod7gSDikoVWXgL5T&#10;HwcenOFDA6bR6tUohj+cHpikXXTgN4LyCgjo0uIl10sUZufGjp/IjE8gBfXuVr0Ng3NpJIZdQ81m&#10;ba1SXizVlptOPZmH6+dULiSgsTWkO4GHr2k35XQS0Im0ekYe4Wvf4d3T6MI7Cv/N6rDcNCMen+n9&#10;meO8nC4wUhceUUhsdIvATkTAEtA7sVVsmSwCFgGLwH5AQAy+YCYGOzJurMZiHjwy7JofeOCBj3/8&#10;4x/4wAfAQcO3BjhomJhxTY6/3Ba9vLwMIgAOOpCU7mGD9muc3tH0gHiCj0BGoAmYCG2lJc1RMd/A&#10;woOPiMmePu805rsS0ygVn41mbSyT5CmJbDzIcEbTU5N8t2JOrNedWevFkJLoVY4J8oBo/ZBhdj0L&#10;YATqEBntslmrlJ6yF38RHl0kS4Kso97QRosbDRETcF3ApCPruYiQi+DpRdp06VLVVIbPoe0zene4&#10;k4H7idVRSl0fGFhR1xtrS8sXzi4vLJeqLT+VD7KFTjbbSiY6CQf83+RYYWqsgDV9o16plFbbzRaS&#10;Ukt3tZTvtJ12B656W7gNU2zT4wdyUKv/sDvhD910qOKAolZ7kq9lpHWZ6cduROGNyuSo45URP750&#10;9XywZ+5SSEOKjG6iywYloV8n7WfzKyIHlQGSF28r8RdjO50y0asy3zUy8VGxQvqkCYSJRgq4R/rg&#10;ncEjI+WHHnrowx/+8Pve974DBw4gEPwy9BHjsAy4h26C+TOUGkIQjqeodPQuSfVEbUVVqGsooaRH&#10;rULP8W1wItIKurLo90hUfvoJtowwg5WXMT70FKFRR6eNgRatSLQLSAsaw2nPEg4ttqF2Rbz10Vsy&#10;Ep0eRUxGYH1M7jnf2AAy0UdGHUMG6Kl+ifcbtXqKaM9hpN8YKyOPMReKKqxNwUqaJqYwGAOj3tZX&#10;h9l1NxzhiYNQ82qgUwpJnQnYUdt1MGjhyAPleS50GKUOReg4rYazcqW1eLm6upzJ5woHDrizc046&#10;jREqHDSDVjt0rw9116rDCVW9utrsVN20kx/PKQ94XqqQH/NSyRaGK7/lK38gCejEdrMddLBdQ31C&#10;xXtd11CUeqbO/jJ0+JLuFu1KMlgZOqufhpJeGW1fPsJRneoJf3GPQJ5kgxuxkrkusOzDFoHdhoD7&#10;roffv9vKbMtrEbAIbCsCj331S8jv2WefHTVXEIh4ZHx8fNQHbfw9j4BuycX5GXgEmFRgfoZ9zV/4&#10;whewo/mf//N/fscdd2BZ/od/+Ievv/764cOHP/rRj77rXe/CzJhTc7AAsDsDAY1fYWWGEET4lV/5&#10;FdyQNcBfMtqIhgRvuukmSCNmgWNjY1PhhRwRWXhqPhKf6KGRmkxYeSOBLKSYVPNeOBF8NRZvEpNx&#10;dBeistZlHB09piNZC+EitWBqRr0YyDjiD5G50NE2InDb4CaKolj2kYKJ4mPApddU4OpZHp2lMpYN&#10;0UQEMVac4sSaEl5iiIv4MA5dvuiOwklO8T0HIuA1CX7VRWIodNJw/WISMa6p9MiGjEnJRewRQmtK&#10;HVJ5ShqCFTcaQsQPj+sCQFHRcWDi+llwQICJ45KNCPxKPBEIrhCIQbqEhosPml5UXfLXW1kVMDT7&#10;Ql7JoJPo+F4i7fmJoNlpZx0/3WkkaqXl1984/8yPnn/6xbMLV6oFx7lrvHG8cKbeOXs5c+Xy5E98&#10;9FMfv//Oh486ztKP6hefLF96JptxJ+eO5I59IDFxd8uZdVuZRAfGqims7X04mU7AsbSDBb4iwJVb&#10;aPDNPAcR7Dd5cLQCFv+hWxA8sj7ISOtIx2ftKJbsILgBs4kQwMX4IpNDpUsi9BQzwVwfoOKkSbNi&#10;yqTu2sJoGpoei+jquYgUybDGmjJlGRxE3pgOBZUDI6IBEK7e8VaSh/vhJ4z23/ve9wqFwqc//em5&#10;uTnccNxjVx08hhh155BiDCwsIQrw+c9/Hu6efvEXf/HYsWOIg/068MKB8B/7sR+77777iA8SBPsM&#10;W2l4iIIOwitVhHzsYx/7xCc+IY2IaCg5Xrg+8cQTOMPggx/84PT0NEKonnBxSEHKiIl7ojqShmIV&#10;+Hi0fY2RhJFlAORYKs2kP04pZYjE0YWKwwIHAV022IJ6uGSn92g574GPk7vnnie+A0D4VswtZewS&#10;PdKzg+iBbCCCTGETWHhjSFHP/igV1Ds4YlK5yLZ9PTWWULqJiDpDmDVSQ6eA7KG/cMjtmXucjt8z&#10;jgFOz8QNrEQd6HBFQdalQpdAHUzBWfKl9BIKBoqyk/GK44/INm4Qnz0LOLOP48I954ci1UNRioOt&#10;3rl0gdcT13MU9Sr6tItV6H+j6/JJ6RVl2IydOQ70UjiXUZt0lEx6rXai2VbH43puJ5Vop5yaW55v&#10;vvTDt575wQvPPDV59OYj73jozo8/msxOdJyMmy02A7fR9tNeI+UvJuunT738/Ms/eumJZ882vfT4&#10;kTl32p+9ae7ud77z0NRdk9kTrl9Akok2dBswd5JpnkSoKOmuk+phqBF/o8uInAOufkNQP4EUCZEO&#10;oo8/krIxfBljlOTLRBjZKCfD5bWivn9FfxyDP7ZpYt3B/ogFDjbNvP/978/lchRsVlAGnGGA2d8t&#10;AjsCAXjIvJ5yWAL6etCzz1oE9gUCloDeF828vZWMchBcxeGwJizsv/nNb2I7M5b3t9xyC6Zlf/qn&#10;fwrzZxB8n/zkJzFv40QQ83JYnNELJ9ZX0IVY7T/44IM/+7M/K2sPPAu2C3Hw+gQrfEz7MImHcdmR&#10;I0duvfXWu+66a2JiAnE4g+TynjdDFxKcicoiHPF1apJYkjvgekNmt7L6YqA+9ZSYfIpmdCQBZQHG&#10;uXV0hs0c9aWdsHskvHDpE1xmwSWNbPEmbmI5jm2DJH2GohFTdriuQ75cCrJSnKkTB5Zflg3S0Exf&#10;1vb68oxl01E1+A69mZiINAefYnmEgNabTLgAEVe2Mtud9zw6DF9JQLOoQxGLuaaVpTLrLojpCyGu&#10;gogbOxF/lbM9WVo8K2LAZCkSYuYpyIv4oTo6Ac0UUFkDLsoPBR4XExfp0lsHvyI7GgHx9Qb7SEzQ&#10;GE2EX3qQIICc8fESATYQo0X9Dj5eMp2BfXK9XS847bxfS2LX8YsvvPrDJ147ffESeKzJTOeW8drh&#10;3Jly68Kl1PKVsc998jMfe8ct902U3ZWXG/MvVBZfyWVTUweO5g6/xyncVmuPB62U10ln01kIQito&#10;Bjiq0Ok0Wm2YPCs5ghU1ZBJsQNAKYEGmSgypUEOKMoV2VQPpXSDaPdle4muI1KoQ0BK+ATETsdTH&#10;EOIfZ9Aj/nJ6khAievPJICYCxpQZLgJMX8n68ptiw3ARDI4YeJzblnGD0Rs9DpFBLuMrwMGbRVw4&#10;3w8VQRy8jDx69Ogv/dIvYZDXCUq+z5PXLSzzgEsGBw5NFH5kzZ6Fd6Jvv/32P/gH/wC5oITwGQX6&#10;GK85P/vZz7773e9m00D1PPXUUyCX8RSoZBQAWgxv5T/ykY9Ip2MVoKG+8pWvfPe734W+AyuBB2++&#10;+WZqKIwqxJwDDlGN31jsiez++pArFTd6HyOzsVgLvZkYQuHRh1x9aOIjwuJxDCF6TBZ/hYAWFcli&#10;6LqGaggMICtLqQNueJwENJKl+h7WkqP9ztcbxIqjmYhutPtQQbBIHE75IO+lOqw76yhYqYFBU8oQ&#10;bJKeTEEylYrLAC7DOKEmpEZ3w1dWG6lB/HCQBglotsVmgSb1YoJ6lVk7lkEal/csLeOLTEYFgDWS&#10;aJKUPnbpUqppgasENFuH2bFBRQJZWoYgTY4zEDC++aCwAbH46kliDhY4kQSBS5crvZqsO7sS7mUn&#10;X7dHg08OlEWz8gSF03XbLRg6KwI6g+MAlftmPOl20PGTftuD0g6hhiasFdx6snx5+alvvPn0D155&#10;4UeH73n38Xd/6PYPPeImsm3f9XJF6JtSvZFN1HL+Yr5x9s1Xnn/hxZeeeuVykBufOnHMzzfmTh64&#10;/8GHpsduKiQPQql6nQwUYgc8dyJIZxPK/hqNDBtoVYHhvY8NKk0pvYZjF3VlHEsIGZckQSYlAq8L&#10;pLQCQZZeyTiUGQmnaFFOdEFlw6F/ITJSoA8lCg9SkKyhHeAkEC9KEYfDO0xhfuInfgLDFx7RAdqs&#10;jjkcdBvDInDdCFgC+rohtAlYBCwCAxGwBLQVkE1HgFyDznBhYocQsMlYsT/22GOwaP7lX/5lLMIx&#10;J/uzP/uzl19+GWtRGDi/973vxaoAMUE6/93f/R2MC2AlDbYaHASW8bCP/vmf/3kwp/RPh2exrkOC&#10;IAtoAQ0iAFNDrOppBE1Sg5NRzjL1NeGAWss8lTf6/DW6lJJ0ZIpszLY579Rn4VzTyqrJmJhG58Ey&#10;P5a6yLSbqxdE0CfiTIFLMqHAGEEIaLGA3qxpsXA6shRkwWQlZqzNZGVIuIxFgmDIBQNX7LiiBLTA&#10;hV9leSNP6SscvYFk/YBAnTRhqRByPQR0zA6lL4RYHhZbFxURHgqwENDy3qK7XtWc5OqEhRCaXDIx&#10;NdbXWPgx/QEENNkTaWUhKKV12O4gjyByugV0TDQYLdqaLJjKBX8CH94zVF0TXidI+gH+qn3JCddP&#10;N2up2lpi5fJbT/3gmW98/Y3Sylo+k7315FIxdSXpXqk6S4upxlrx137y7z3yzltuG1uun39m7fzz&#10;tcqVsZnZw7fc7WVOOqnDvjOBJb4bpFEThRN8cLhYa3ewZdmFo47w8CYS0IqDxn5ktQxXTRfKniqJ&#10;0UNZHfYCyifhohgjXCegESLhjDwSdMZApD+r94vBafJ1HUvCLqAnK/fCMVFo9d4qtDJ7tIgcK86U&#10;DWaNooif8CwLIG40Qa7htSXtixGO02vxE15VHjp0SCcoRbxjgsZGEV6PRQV3QK7hT/7kT0A3/+qv&#10;/irIboTAxTPfhpKAppDjhSg0FOgJ2ERDDeErNutAQ8GvFF6FUkOhzCg5ksIBBlBS0G4w3EaCUE9g&#10;zycnJ8m8iMzwkZhVQExSIbgRqClgRotIz2L/kggyMkumoiX1aGxE/mS0JvNla3Y7aUjuUHgQzkCp&#10;l1RtsAU0T4PYCgJaJ4/Ij0v3lLJJICsuo66Irj4+S8UZKGgwXNIkjbVhAprvVwgpm1iyQ3+hBTRE&#10;Tn+ZvbGhw+jvIpkygOjCKThQfvhV1IEaFjXDT0O2BxPQRI/JyiWyhBt9YIkS0DoDzqRuCAHNfmF0&#10;Zx00wsXS6vpUVZCunSBCyhTaUe9e0ZPASeMFaFIdSYgg/Oq5HlRiBzsolE6EPmqmgnJ74fTZr/zp&#10;xZeeW7wyf8fHfvroQx+duP0+J5kCm+16qVqrXa7VChk/07ycXHrp1RefeeHlV54/vdIpTE4eP5me&#10;Sh0+efQd73xgKn+smJxzO9mg7XVaigSHykql4UcamaNXh2WIoaDYm0RBiCBRAFB9ThviiKt0zKhs&#10;9JRbydRoCGRKRxm6hjLKKQ3HV0TUUCSgRZFRCOfn58E+ywnqeFeKBQgcN2GQR5eU+sapoI1jEdg5&#10;CFgCeue0hS2JRWBvImAJ6L3Zrje0VkJAyxqPKxmwCaCev/SlL8EO+jd/8zdvv/12BGK/M2zHYPKG&#10;Hcpwu4mlFNaf2NT2P/7H/wBhjUBERgSs/7H4h900mGUYGnD6iNkhEsQUEN457733Xhisxan30BW+&#10;LKWMVaVMUplCdGnBKbUx25a1mYSTAWQKwqhKyfVcZOXPdZSxINSz05dkerH5iKzZtpSAZnlYKVYH&#10;ITIFj6LHlSFj6kSGQKHzHQzUGTrJwljhMJzrBH2FwwKwgWR5zBD9fQlDKLqAawMW0HGEkCUUS5wo&#10;SiJgOjMirxN6EtBGxfFgfAKajdWPgGZSQwloYfE2RkCzHfXWJAjdhgsJaHUek9oF7HWw9g6wAVmt&#10;grNJJ1Eru6uLnQunXv7+N3/wjS+fTbdqB6bG7rn7kps+X3cvLfvVtWSqNfaPf+6nPvHAiWPZSytv&#10;/nDx9I+afnPq2E3H73zQ8SedYMpJTjpeNnCTYR/Ggh3SGa78ccohjnPCQU+QU0VAh4cxKTtoZaKG&#10;IoblVBxAVBRF7FkXyuQAAtoQ/piypOMmZdCTGjroMfJWENAycHE00AlNeaEifCVNzMhKiLyxd2CR&#10;/8UvfhHkL5jcgwcPgsMls8ArZgV1PMmVc2yEeIMlxIUCYFMO3mvC3dPx48fxFcbLb7zxBlQMiO93&#10;vvOdSIHuof7qr/4KmcLkGQoIb0Dhi+Phhx+GexD4jIY6I/0KlQf3HTDcxuOf+tSnTpw4Eb9BB8ck&#10;qhzNZPCM6hpJRDpXVEPpGEaj6TQixUwGUraLELUsjxDQMnozTZ2L2X4CmmWgNtQRk+4pOl0qaBDQ&#10;BtsuUifibSSrN9+mENBi4KzXYncR0NJPowS0CJ6uBSgzvPRh5PoJaIAJJRV/9IgOqj27pzQN+0V0&#10;XNIVhHRh3BgEtDoDV6kWKkS44FAHHmCqpN5BYBMQAnE4gdp9o44ohHMOiHbgtp0EzuBdqpx75bUv&#10;/GH57NtgjO/67K8ceOAjzvSRIIW4qjj1RhNDaCEXpGoX/HNPv/yjJ370yqsvL1Q7hemJYycnDk4d&#10;v/nkPfe+cyp7qJicTjiZdhMDbycZbtWDYyq0Q1iq8NyD0QloAYRA6dOzoQOjdEx9PNFHFaag90dm&#10;t1kENNqIb7BwybinvwVE1tgWg86OxQhfQ4qgDq2djWAR2FEIXCcBbQ8h3FGtaQtjEbAIWAT2BQKY&#10;ddFFACZkmJ+BOACnjJqrE05SKRjsgF/GBA5TWszkMBvGchT2Arhg3YwFFRbtiIBFPqjnxx9//Pvf&#10;/z72uMHbJr7CGhrh9DMra2+uJWKaUeyLBrCVtAjsWQQU49s1qVI7l50U2GcEJT2syJuX5+tX5uuN&#10;anosmZxKlpy6ky1kCgfr9Uy7lSyksmPpZC7ZdttrfmOt3ao7XtpN5h035zggI2CO2p02qwU91vXh&#10;2r8PkKoYsWzA9mxD7PqKkVIULkw2WZOPFoUCdYMQWENDQ6HOUFjQULzAO2NDD5xEQ0m9+OKLMH87&#10;f/48Vm5yzCCJM76Rjclh7XpYbQUsAhaBTUBAaSF+sBHn6r6GrtbBe9CrJE/QqgfNuuO3mitLpYvn&#10;K6urqXT26MlbcnOHnMK4k0ipV7Y4uFC9rHLTSdDY2MDjN2vtSqlewgnhTtv3fPxVXrTS+aSb9UJX&#10;01evGFzzJtTYJmERsAjsCQQsAb0nmtFWwiJgEbAI7CoExOgApSbRTFsA/MW+Wmw9xiwXNmVYscM6&#10;DMt72IvhEEIEYrc19jKDg4aBG2yfYTIGq2d4zJyZmYF1MyzLQAHA/JnsNk2WxIptVyFkC3sDEBBb&#10;qmjeUTuaG1C+nZflAMRuTGENS0rYYCkzLLyKagROu9Vuzl+8srK4DCulRNpJZIIWjLd8p9ZM1+rJ&#10;jDd27MChiVw6EzTcxkqnseK3yti1nkpmHRenUSVxjBMcPXcNu4ReDhfe4R9l+RWeDMWAa2PcGDh2&#10;fa66heN2VgYSQ2fTKACJZtkIj5egUDH4CY6hyCnDExSiwekHAi9fvoz3oGCTcT7hhz/84UceeQRu&#10;N+BLCvQ0XDxDSUG76e71qaSU9KzvQ9/Oau7SvPbSaBy/LlY9DRVX6U2MuccRM5TMOgWMt6/4wAo6&#10;PAcwVEQeWGpYFLdcp1VdXlg+d668Vk1kx2ZP3pqZmILdh3LmoY4sVB9400h5QaLVbFcb5bXG6mpt&#10;rVRDWok0dv60MfTls2NJL6c8fVC7MgsoRjgFCc2L1YfHI9prHQHp5jdKo9mmsAjsKAQsAb2jmsMW&#10;xiJgEbAI7DsEaA2NNTnNyrA+x75mUMkgoHF4IP5iVQ9+Get5/IqlPlb44AIQB2v7z33uc48++ij2&#10;NeO8Jmxqu+222+BDExy0nLeDZ+lTQqzY9h2+tsLXgUB8duA6Mtmtj+qr/ejKf/trxfW4WgiHa2+u&#10;w/GBgWnHbwTtRqteuXT5ytJyyYenBy9wcaSZ164226Vyp91KTxRmbj1+YjqfSfl1B+xzcyXwK5l0&#10;Mp3KwkDMScCOGgR0l4O+uvbu1jNcbKsFvF12b2HL66t3ETlD9jYleygO7qFB4jwqgL5HoINAweAt&#10;KW5AQOOAKXh/xmtRvDoFAY1HsAUHBDRi4rUo3o/+zM/8DDTUBz7wATiPgmMQuoGChmKaQpPprkI2&#10;pfx7IxFj+N2Kht4hQG1M0exhQPq1i0HkxWy+nuNGzGd3brQeG2zC96PhRT2oKGF4+sFWQ/x14Kej&#10;WVmaXz53vlptJjCMHb0lXRwP4LID5xXCR4fSXfBu5Cfdttuotyq18lpzZRUW0A0nGaQy4KD9fCFX&#10;yI2lvKwHb9OwsO66vVB20+LpXTmeQlJXtyHtXAg3vWTRLjlA9vZh/910wG2CuxQBS0Dv0oazxbYI&#10;WAQsAnsEAVooozLYlQyjMyzssVb/zGc+A9IZITi+A8bOd999N4zIcHYHPHXQCyfdpPKMJhhHP/DA&#10;A3C+iWMG4VhNjsymLzbMkDHPo6/bPQKZrYZFwCIwAAGstnEoYLgKxjQ36XQ8p+mUl5rzl5ZXVsrw&#10;rp4r+OkUTrLzMrlSub6ytDYzPnfPLbc/dPfdc+O5pF8JGitOuwr3mZlsLpWG/w2cVk//G+uk4dXc&#10;7aiyB2URjDDeYuq8sFgoIxBvOqFxpqenoYygocBHw3czLmgfYAFyGX+henCDRPAX5s+gnu+//37G&#10;QQriCpbYWQ21B2XIVskisH0I9HX3BNvnFpxFpeGg2XHq5ebSYm1pCe/RUuMH4frZSWXhaLmN/xRr&#10;rA40dJ226zRajXKtXKmUW5Vqp9Fy0rlUJu+lMk6xWCgWxlOJbELpxGtft1pN2Ke57dJj+/qBzWmX&#10;IOC+6+H375Ki7vRi/uPf/Ec7vYj7r3y/+x9/b/9VevNrbA8h3HxM932KNJvAtIw7nel8A642EIgV&#10;O2zN4CUTts+gm/ETzpKanZ2FBTSOaYLrZ7DPsJIG6cxDnBAZTp/xEx7H8YOwjBYbGfyKQBxOiAjg&#10;su+44w4YVsfBfuh8Mf6BRXp2rDU9U5N0kEvff01YNnwIoZ6ynp1+LI8c0iJUCEIYYX8eQsiXFnoD&#10;AQr97Cw594zR+P6D4rdvDyEkFHLGDk9JIjjEh/wdv+KGHnXRJfHIVhxCyJyVKZabwAlMygQLJwMG&#10;fiKoOe3V0ltvXPzRi88+9sT88nw9227cmqwcLJaK06+eyS6szNx7y3s+eO9dH7v7+MHsWr7xWvvK&#10;Y/PnX61UKodu+eDYofvSU7c67awT5BzlDxq202rnse8gE3VSKPMN5QXOGpIJWJ6F+4/lEEK++Qo7&#10;uz2EsOsTif1L72KiFBiIi9JFTSHDl34Ioc7kIs5WHELIgRHty6PzqBrg3Bm8M4ydoaFQHmgomD/j&#10;9ScCRRNhLw4PhUMKECQcbIALVDVerFIY+BdJvf322zyEELbS9hBCKke2Ml1p8SvNzznkAnbcA/ah&#10;mjqOumec+Dq9a/S5rjHxlf67Kc8c9EShU4zlfUPPCIivH0LICQAHTNrdAwcKklzsIDLA8hW+dCg9&#10;uz12CKFgK3MY6Up6C+qzHQGHssS+LFMv0WIIAc48/RIRdsEhhGoIUXKCAdJXTqAhaTiEEC6DwrGl&#10;Hdo0J/Hq1W8G7Yzb9ipLnfNvvvrNvzv1zDPp4tTxd73vro9/yskVO5l8G+Q0Rl0867Rcv+o0S9Ur&#10;V5ZPnzv/0ptP/eiHb82/Pnb3RObgWGZ69t3v/Mwtx981kT+cSaSSsIDuJJot0NVBJptSNh7KyDok&#10;shMYKpUR9tAOSJFmNGlKNhM7TqhWu2dWD05N7yDrCrfbzvqDen9kNPYjGUyQKXqNrqEoJD3LyR7K&#10;QuqHMIvO0jsj7nkI4T333MNDCFm+oSjZCBaBnYaAPYRwp7WILY9FwCJgEbAIDEFAnwJyuo8HMOPn&#10;ChPLADDO73nPez4aXvChiWU55nawgIY1NLY24y+5AEz7wGTh6+233w5+GSyAPpkzZpC2VSwCFoG9&#10;jgAXvXRIieU0jlVqOFhRB9WFi2+feePFtepKw3PbsFQdnw2y46V60GoG4+ncu++++123Hz825RSz&#10;OFmwVllb8P1aMu1lc/lUKh9aQCOxqxbQex1GWz+FgJAOUDdi1wxtBe7g5MmTcKkB9QRPULgB+wx1&#10;g3B42IAygv7SXzRCc8FcGuoJnKmwhLqqItVuQbcIWAQsAiMi0Nf2memAh24HLRyBEFRXm2+90jp/&#10;zqk3Zg8emzxy0hmfc9J5uJbCO1vlz5nRQSI7rU673mo061CeHXDTWTflOuqcQj+TxX8Fz0m7SiGa&#10;zKl1/Txi29noFoF9isDwd1P7FBhbbYuARcAiYBHYMgR0owMwyDAEQFa0IMBPsCmo1Wq4oQUZvtI+&#10;CBQATiM0TnASUyAxN0NMMR+WjGinsGUVsgnvBQR0qyipjzVRGdC0QqIZKN0gox61FOdRSrChVabQ&#10;6milDixj3ZWV0sVzV86dqrQrjYzTyKaaqfxaM3n+4lraTd96eO72Q+lDxUS6A+tlDBWVtbUlDCKZ&#10;bD6RLbjwAQ0COhAXHFf3HSuXz93DBjWQrjkbikv0XtH2Qo/Z8jrociXds2fg5haFW3OolSRfGsqJ&#10;UTbCxeofGgf213whSv/OJK8RGSb/+JX2lVFTPqo52S6wubXY7akZA7I+2uz2qkXLP3TM7Kme1OCy&#10;zywoWd/4etkYN/YQXDzyoKtcrqqda9wvd2APnYEqbFari1fOvv7K2uIVnKw7c/j4+OwRnMPrJDOB&#10;l8QeE7WtR13wXdUO3HqnXW01atVqq+OkkplCkMTeHtdLe5lkNg0+2vHcDk4rVLx1+NT6eYOhQtxD&#10;CI88zETrPkBtjZy6fcAisFcQsAT0XmlJWw+LgEXAIrB7EBBeGEXm8ltWFNxqqpPF3DLJTf3csyYG&#10;1LyR/aqc/Ol75fBVtqnuHng2XtLoWqtnyMYz2KNPRvlTYyERf7m7RxHqUS1dtOTnGw4UtvPig5EA&#10;62Pl0TLoBPVaML9Qu3SxtHC5HlRbmaCVT9fcdLmRWlvrTOTHbj968MR0ejLtJ9oNt1X14f6yUsJQ&#10;ks0VE9mik8xhV8b6QU5qm3N3uc0bddCTLMLXg7pwWN55c3rD9gsVdAr9KlDdUAEZDKA4AaDGYQRx&#10;0yHKiIQ11JC8ItW3ivMn8RiwOXjt/lSiLa7TjtsvD9uDqM6wD6hvlIneb5SfAVQUqyhEegsO/nV7&#10;2vq6c9Hfc5ICvkb7qC/hq1KcZJDGGYO1Um3x8pWzpxuVci5XGD90ND81x8N1MQApbxdqOFMfJ2g5&#10;narfqtRr5VKl1u54iUze8ZLYA5LL53AkbxLm0Or4wdBfdKj9+CDP4cWb35CB3i9uJaKzoH6TcLb4&#10;Xh27rluebQL7CwFLQO+v9ra1tQhYBCwCOwcBMsssD3lkLulhRJbL4eAvFYi/IJ1h9Sw8MgzTYGtG&#10;i2Y6ayNTIEZk4maRKdu1/c5pcVsSi8A2IADXl+tXAIPVoFT2z5xzFhadZs336n4+CMZTpbZbbaRz&#10;mQMnDx67+/jhqUw65df82lJQWXKqa/DqigPkCoVxL11wPGUB3Qk8EIzdNX7fOhgEtMSzTPQ2NPsm&#10;Z0FlhL/QL1A69F3Ol6Byzi3j0EEHlBR9gHL/jTiJYnzaSlOpiS9RcT+1yUW3yVkELAL7AgHxv2Gq&#10;ni4/rBhiH4cKNlfmK/MXqysryWRqfGYuOTPnFMfhfAPemhEFr8jgvBkf5VS603RalWZ9pVJeXl5d&#10;rvudRCrnJtO5wtjUzFxGHcnLA36vKrXQ84au7MQue1+0ga2kRcAiMCoCloAeFTEb3yJgEbAIWASu&#10;FwESx1yHYxEu/jEQDucbXOfLfmeaDMii3bBe0V1q6oYwYiWtW6Vdb7nt83sdAWufsiktvCNgxIK6&#10;3XQwupSrK+cut8t1ePRx0r5TCLzxdLPjppLF22+6+66bb73lyIGxtJvy2ol0q1FfqVfXcBpTJlvI&#10;5CYSCay30/C/AUPV0OFGSEF3jaDD7cbrvjPXcdMt0bgsN0zVNgXgfZSIYd0ZtTjbCiyQi3jSoGkz&#10;zycgZcwQ5su3pHqpeCAV/srGHeoyRtNLq+sy6yFqK9pxt6QZc8CMGW231Pp6yhkTij1h7NwPp2s1&#10;i0vXG10uOPSqoc5AcDttvHmtLy/UlhZh8ZEtFMdmD3jF8U4yDf8avlJP6vxBtVnID+2Y/VZQrzQr&#10;a+Xy8tLaUr3dxFCYSObyhcnZmUMwDsED4fm6otqU46sw6+4gZ11OGQ2mC+GeFsjr6dD22f2FgCWg&#10;91d776LaPnV+9d9/9/S//eYb/5/H3vx/fvmV//1LL/3rv33pX/31C//qC8/8yQ/e2kUVsUW1CFgE&#10;oghwJY9wrMx57LhsdoZ1Mz1m6g43DTZZvHYgBR5dKNQz7Z35lSbSTGrX2UEbjkR0DI0d3ELNM47+&#10;YDSmESLxB6e5KTIczXpTkh2QyNDqD40giQ9ojq2uxdD0pRa6ABiBekNHow2Wrp4SZUjOdgrSQEDW&#10;+V+sjzt+4DcDDChrlYULi1hTYxuxm3MSOHUpr04onChM3X/nfXfffOuxA1O5VMdLtrxsp95Yxdbj&#10;JOxcM2PpLAjorBOoEwgDeIfWFtkoQ+iAk3uNuw5/ZRcz8g6X6FevLnE9VOAiEYa2fkz57xktKiRx&#10;shv6VJxa6j3L6GUc0GImMrQwcWoUjUNLZ3HZzK9UW7h0p0/XtrLSaFRJJKBxGaqH+ohKijw1X68a&#10;w/jGir1ZTxmViiarl9Zor+hQw5ANt3I/SdisykZHP2OEjJmRjkPMR6KYGIkYDRGFQi/qqJnuxvhx&#10;hoWhcUREe8pkP3nYZrhiilPo/EIuTekod84I94N2w6mXa4vz1eUlzIYzE5NjOMQ7l4dLuzZe0XbA&#10;PCeSiVQCXjWwdQhqy292auV6ZQUE9GplpdlpOSSg8zOz00fSygIaV2grLY43rs465RDgG+OCY1PU&#10;wVD50XOJDpXG44ami5ZwU8q8zcJps7MIXCcCloC+TgDt41uFwFw28dDB/F1T2QcO5/yEM5tNfuDY&#10;+E/fe/BzDxy/Z664VbnadC0CFoFtQQCrbi7veWoTLpLI+FssFnkmIS78CjM00se84aKdDxquNqTg&#10;YmXGCLqF9bZU7gZnIk6xWQ5+pS0ed3/z0g3uGLIN5d6eXIyKRNfw0Zr2Q4BAkUjaLSaKLLNALe9y&#10;orDo0YQmo5zoPw0WDBEn5iiPx09hUwUPZYCnDHixbOG4ODDDzVKpvLC8sFS5tFhaKtVyEwUv4yDo&#10;4PT4fbfc8q7bbz86PQkLZxf7jjt1x2m2O82WD/c+TgDb5/SY42IsgucEGLUmE0nQ0ByY1B9Qz3yv&#10;hXuyzfyRFDgS6NBBvfpN7VimbRoCyGAKXHrfHAn5TcFtK/q+iIReTRl8FEQ0n9PMgfm6MTo+GMLM&#10;rwZKWzqqUPWQiYZ6gm7SiWn97WbUuhkx8azeTD3NNvn+lQjshIsVuU7BkMf1eukpD241Y9CW8hij&#10;zVbAFVOcjOa+zpIYcq6nJjLfHV60LqCHxCz2dZbzhj+ujwDGUGD8REAkUJcoGYv0RuwJ4HX2gi2C&#10;6xrZC62W1SwF8xRsz2hBfbWVqgldM/uNeqdcclYWSxfOLl++iDMFU7MHx265LVmAVw3HSys95ePQ&#10;QZDQ0HGh4+Z2s1EvLa+tzJcqS36imcgl08VCKj1WyMxM545mPEVAq6jrDDNuoBvhuQOajnrxBl7S&#10;yptbhqvKfT0Do4dKBH2OzbjQ7/oR6HoJZTzcLXPLzUXVprafEdgp05393Aa27j0RmC1mnr5Uxuel&#10;C2s5z71Qqn/nrcW1UqPq+y9dWrWgWQQsArsaAd34SwhlLuZlta+mspqxGNlkY8EfXc8zRL/0JUT0&#10;154hOw1bKWS/gvWrryxQN7aO6kmXbC44UdZmcxf211/aLVrSXH/BYqYwVHjY0fRoG5OWfkuymOXc&#10;jGiK5MW6G8cPKvY5aAedZm1laXVxYWmtWm52momUm8UpSl4m4548cuCO40ePT09PZNJeB14ysSGj&#10;GQTVZqsMf7+dIOmkik560klkg9D8GWOTWnaHZy5x7a3GohC1SMm7XHP4T8Q157Ur2PjSJZ0xToP2&#10;BNMY6zYD8GvSGGm40CNvuEabXgUjQRZM7JShgHRtxV/FnNmoPh+kJ+jByJO8kDdAW12pOEpEj2MM&#10;DqMWL9rQo6awPfEHS68hoiOJ+vWX3+BGr398vv4i3dgUdDZZByf+cMryR9vxOqV9G2CREnadQbEi&#10;4esrRQGvO+Hgewr1OrZeDRbn6/OXG+VKZnwyc+BQZu4gDEBAObueOqMXRtJqQxDGKyg0vDeF06pa&#10;rVJeq9RL7UQjSHcSmWQqU8ymJnPJaZxIGBYAHj66dcV99+0h8lKhN5SB1hpgh6iVATK5zcPINgin&#10;zcIiEBMBS0DHBMpG224EriyWfuq+g7cfyC/VWivlxs1T2Ztmct0Tere7LDY/i4BFwCJgEbAIWAR2&#10;PgJqYRyugrEQbwftWnnlytLi/Eq16qcyqbFJ3/VS2cyBuenbThy95fCBMS8B9jmAubR6BIZjlUZt&#10;pVGvBPD7nBp3MpOOixMIlfXrRjcIbPS5nY+0LaFFwCJgEbAI3EAE1tWLHJqCN2LYH6gUltpk47vJ&#10;hIuDEK7Mt5aW4ZBj9uiJwsHDzhiOH1znf9ZpbM91up7scCJhy6/jMJZGpe02YAQdeAEcUqVSE64D&#10;31XY0tH3nesNRMJmbRGwCOwiBCwBvYsaa38V9XzFf/ylCx84OfMbH7p1rpg+OpWfzqehINUi0Q+3&#10;+djLImARsAhYBIYhELW/62nM1TPasLR3+u89bQ8HAGJYPw01Xdzp9d9Q+QYLTNSqaDCeGyrCRh9S&#10;TppD/llZaHWcerWzOr926czS/LnVRrmdyySnptteLpubOnrwxMHxyalMOuO2Xb+JLbJqrd6qOuV5&#10;p74KX5i58blkbsbxxpxEJnA9OPVQltXhXmfhotdPJAzdQCtj6NCZr/YzrcHWCyQ3VwFjPQebx24U&#10;ixv5XGgHd4114YbtCg0bsZ5YMTt77RYE9DGkn94ZOhTvsUYfYK3ZDy52MaOj7RYZuM5ySuvr48NI&#10;6v46C7AjHqevLeXDmVUP/1HbBGHIDM8arU6rjhMIG6XVxXNnamsluG8+ettd44ePdbKFVgIr6fD0&#10;1FBjqUME1SmEbbfZ8BvYAuRXqvVas+ak2zi21027+cJENjORcHIJJ4WtQPQyhQfUZ0dgsZmF6Dco&#10;9VPWQ4VwMwtn07II7AkELAG93c1Yr9dffPHFJ5988u23337rrbeee+65tbW1xcXFJ5544o033nj5&#10;5ZfPnDnzyiuvvP7661euXEGEN998E+Hnzp27cOECw5966imE4+vZs2dPnTq1sLCwvLyMp5DmpUuX&#10;Ll++fP78+dOnTyN9PIXE8ReJMAU8gsiIgHvkhcDnn38ekZEI0nz11VeROLJ46aWXkCnK+c1vfvOH&#10;P/zhs88++/jjj5dKpe0Eq9Zuv7hY+4/ffuvNc8s//+7jU5lkuVpvKxUpbha7+1q2s1Q2L4uARcAi&#10;sMMRGDobjpJBPR/Z4dWMX7yey4k4gcxiADUQvwy7KGY/ZAw04jBHBnu49SBw/y/Z4iCoVToLl8qX&#10;z64uXyr7NR/vsCcnOqk8COiDc8enCmOFlJtyW4lOG8cVYr3eaZQ7a5edxhqczRcnD6RBQCeK8AGN&#10;9X13pR2utxXJfdUGrJvjVSEJudDuNKXLhSu2pGuXHRGnAWvdrYdrS3KI07NGYg9FioyU92f33JI2&#10;295EjRE1jsD0o362t+Bbm1uUaDa0z1CCdWvLtzNSHyAtUSHhODP4kZ1RrQ2XIvQ6hWqqP6E7IJDP&#10;9BDV8RN+y2nVayvL82fPtmqNXHFi5uZb87OHnHQWR6PSW0d4lC5paFhMt4JGza/XG7V2rdZstFtu&#10;tgMfVF7WKxQmMpkxx0nD4fO6D6rw8N2QulbZGUf0brhCO+PBOIOSaLFoz+2pqnZGzWwpLAI7AgFL&#10;QG93M2BNtBJeoIzBEVerVRC+IH8vXrz42muvVSoVkL/ghXGDv4gAshisMchiXOCp8Wu5XMazIIjx&#10;F5QxOGjEBImM007AWc/PzyM1/ArSGZERB/QxEsHXF154AdEQAeFIGTmC/sYj+AmJYLcN0gETTUYb&#10;agxe83F6PC68YgX7vM0E9GzKzahFof/KlVIm6X3pmXMnZ8fyqXWTI3X2LtSlv7hc3u4mtPlZBCwC&#10;FgGLgEXAIrCTEYBxWHmtfeFcbeFSrbrSTrU7Bc8pZt1MMVecnZk6oqyfnbbntJMJBx9Yivm1tebS&#10;Ja9VzWcz41OHM4qAzq8fQoiqwl7MDz89TL7CM5mutcO95tvesxLbyW1vy2YRsAhYBPYBAutaJlQw&#10;iWQyBRY61FA+lFrG8RPlterC/KXzF10vWZw9lDxyLDE24SQ8N+kpJtkJvIQLN1ShTsOCu+HXyi1Y&#10;e9Xa9brf7jjJvJfMu+m8h7PBs9k8jkMIHVJFd5zsINfP+6DVbRUtArseAfddD79/11diZ1TgH//m&#10;PxqpIOB/wfnefPPNuiUIz1IYbBuCOCMZjxilwnHbYKinp6dnZ2eNnwakfJ2ZjoQMI3/31QtLqzVU&#10;NZtKvnFx5chUfrFUf/jWA17Ke+PSyk+8+5aV1Uq11jx0YJLurnpev/sff28DWdtHDAQe++qXEII3&#10;GaMi88ADD+CR8fHxUR+08S0CoyIgB9FweJSvzWYTGz7wXg3bQe69995Dhw6NmnLP+EyfB17jhgck&#10;Ml99GDfGav4qB17rVhL6QToIRxy8AmTK4t1P6iX56ilI7jh0G+E8/IrZMV9JhyH4y2LLGSmsAnQE&#10;UsCvmUwmmUxuClxMhMlSm7B4krjRagxn+fEUv+ogGw+q03bC/aS4pOJ6yQ3xYHYsDNJHynpN9QYi&#10;qmwOpMxoDMFX3CAcF27y+TxCpOSbgps62j5sTTnoTJcxQmRkhPjEWQ7zlDgCAsuPhsaziGacfkYw&#10;8Suqg1/19BluwMXs9AZisXV50yNgHxh+hXTpgh0TLlYh2ppdGUaDQqpdJxH4Tn2t8tqzy09+40c/&#10;eubU/OWFVDp15FD68EF3auzWu+978MH3jHmFnJdLOxkcQIjdyonOcuvy09VT3yqVV5PFI3N3fsId&#10;uznIHkh4WHUnsdkYRxoqtx5YsWPB7oaL8NDhhhKkwG/7LZieYV1PyaVVGEzK1DZliC6KFB6gCtkH&#10;WihtzxGDLQWEARckjfKPiSI7IwV7pKPqjFFFQBYYiZv0mjitAGmXEabf+CDdlgU2eitFlCOb3l8Q&#10;SOmKgkPpIj7y+Dqk3SrgJxhMfPGLXwRi733vew8ePIi5RzT3OHXc0jh6o+CeNiUwQFlaWnr00UeP&#10;Hz++Wbmzmxt9k0JltIieI0UCIHOg1puJ0fi46CAl7te2Mn/lpY+ZfFzGFrY+y8M0qc54TzUkgxjH&#10;WMgb/uIeTYzHx8bGrmc11BNn9j5KoK6VWDYdARFdFAlPES5Dr0kFBa6oFmOyqBThEqnmszIaSHlE&#10;KchoIAWQYuvZIWXIGAYQWCkBQL1HXKekUcBYccFHbxFD0kRyKJNRvWaMBiIVFBVJjTe6zAjOIpmC&#10;s3QBtg4jcARjAVgLakNAxHtEAFb8ivA4o65e2QHAStNIrzFk2EhH1CtPNNVxYF3Cx91WG+foKs2k&#10;vEEpfNoONv3UluunXz/9g++88thXD584eeTB9xz59E8milO+mwJZHR5B6LkYiaGuXABS9RtLjStn&#10;ls+8cfnNV7//7PfPlC53DhdyB4/MHbvz/vseOX7orpnxIxmw16CroTVDr1OK6vY7LR9OqhIgslNQ&#10;W90zenvR1L1wke7PRpS/BIqdUTTFYImVgQs30heiQ4TIrcgbO4XEpAzoKegip5eTXU8KyXTYZCLe&#10;FCc2H8KxWx2rknvuuQfDF3qlLrGbPppdZwe3j1sEBiCANfX14GMtoK8HvY08i3Hne9/7HmyQaVkM&#10;k2T4zYAhMy4YI8PYGRctkfErbjAxRRw4yoDlMgyWMUlFIB6hjTOIFZo/wz6aZtSwZcZXEi6wmMav&#10;CKHLDsSH4TN+xYiJFeC3vvWt73//+4jAXPCX1tC8R/rw5oF7XOKmYyMV3ugzh6YKuWI2n015ycTt&#10;hyeK+fTJQxPnlsrtevPBk9MXrqwkU8kjh6awIttoDvY5i4BFwCKwBxHQJ/RcrhiXsYbRfyUcMZdS&#10;uwW7aPWl5P1qKo/sSUCGNpwhQkNXfXp8ud9+KQJJnAg6oIkDvxlUS9X5+StnzldWV32n5Y257Zzf&#10;zAT5qenx8QOF9KyXyOGlDLiFkCPDhmScu1RulpcSfjMJGihTxN7jlp/0gwSWkqELDnDJfviXH82o&#10;OXQOTe/P3c9VmQN/0YF9dWhAbf7Yr3sObaCdH8EYVaKDUswq9BydjO4ZMykbbScg0FMwooFxxpyd&#10;UJ3NKsPgIbefTtcV2faPt5tV95HSic5n9IpHR4Z+Y8VIOm6kEm5n5PAtCVQR3sqEb/XogENpo46D&#10;PT2N6tq5s6uXL9f8ztiBwzNHj3upNF6AghBVbw3wolb5j8b7UShN+KFqdPxao1aqlqultVajCR8d&#10;KS/jJXOJDCygC7lcOptQVtPKCDpQz0KrqZyg1cAlIRmVkqJxu36wthOHrchr8ES63xxyn3TDrQDc&#10;prmvELAW0JvW3DEtoMEFwxUG34bBzwbegIFohiMOvGhFUQqFAl4p4Ce8Fjtx4gScPuMdLO2/brrp&#10;JnDQuAFzjcj4Cy4b0fAXNgK5XG51dTWbzeIr/mIExE94FwcOGqkhcGZmBq/BcYN3cbB9hmEISHDE&#10;lLfWiIafEML0USokixIiJthq3CPwjjvu2DS8hiWUG5uuNdqrpUomnUrivSqK53ewSMQqDm9DTxye&#10;QgJKz8G6qD8FbS2gh8Ec63drAR0LJhvphiIg0z7dagkl2ocW0BjJAYJYUNKWDZcYnOKe1iU08eA9&#10;v9LkivZce8YCWl9I6LZaXSO90MTGsICmODEy7mmbuX8soFlfYBLHApoWQICLAkbp0g2XxAaN8rZ1&#10;FtCh166W6/hBvdw69/b5H37vjW8/dnnlwnK6VTkx2ZqaSB88fOsdD9120/23Hb0rDRswdXpT+BK7&#10;U3Oq5ypnvld64+/ASGdm7xi/5yc7uZN+chpLeizVUSes8dUZTaimsjODITweVPZf6umO30K+MFDG&#10;RwV0D2YKLaBDi2y1NA/txUILaHS4qK2iTMZoP7XbLaBpUagbaeKrGIixN8WxgKZo8Vk+ToMyfqW8&#10;yeBvLaB1JSw9UUePA5pE62keyBEPf9l8hvkhHxdDTmllPWsZWqMW0DKWirGwtKB0ARZggAU0Fk14&#10;HMuTTbcZvFEW0JiosNdTC4sCYnk4tFL+aZ5JrIghItNCXAyopXXwyB6zgBZp0XW0aGqZ28hsR9+g&#10;o1tAU24Rwkd2qQV0+FITr0OxUQbHCrq5TFqdKKhONWg61aXq5VNvffNrF19/bXV56V2f/NSJh97r&#10;nbil7nitwMuk85j1YNLnqTN2oTdrTrDcrF5ZOfXGxddPn3n1zMtnXl10lr1bM+NHDx0+effD7/iJ&#10;g5O35xMzMJxWe37wyLr3546Pb1iKY6WOeVR330D81YAxPWO7yAhzAy2gOfpJf+w5jZSux3FSn/9Y&#10;C+j4MmBj7kYErtMC2hLQm9boMQnoP/qjP6KeowU0KeBoITjnltlYz1JivsIlyoAZGFQvFnvIRZ9B&#10;clopaRpfNw2RLUsIQ/yv/uqvxkneEtBxUBoaxxLQQyGyEW44ArKo5uAmX/chAY0FJ0AAdYi/UCUG&#10;Ac1AIaC5K5BfuZrF4ySgoTj2hgsOgysRpTmUgObagxiSkN0PLjhI/UQJaEIB8QAsumDoBLSIk75u&#10;5ApfWLCtJKDbbrvhBo1WaWnthefPPPHkmz98crm5Up4MmrdPNiaLuYOHH3znx245fM+h8ZNpJ5ns&#10;JLh+h7tof+2t6tkfVE59J50tZA/clb/js53siU5yKjRaRu9A+RUBjQfgPhNeox0n6QbdTYQ+LK5x&#10;XpPnuEnYkykDMDDPoaMWtVWZBDTWpqA7sOAHfUoCmt2N3VOf7zFk9xLQXKgPJaBRwZgENPERvlII&#10;aC74pXcDTEtA7woCmu6MhCLUW1DUt0FAiycKMj4goCE/e4yAptsHcl4yYIprDpF/nYAWfSQuSkRn&#10;sdfsPQJapCVKQJO1lMmM8PW04pJXKVToHHLp1GUXEtChExLYOquNNdjz4zbq8CQFDliJiae8Odf9&#10;y6fKb77w4jf/bnVpySsU7/vko0fe8U5nYqbuJNpBMp3Ku/DCAfZZ7fFpO0HVaV1plM/Pv/Xm2VfO&#10;nnr5wpnF82vZUuLWxMTxg0dvuvvhu3/8wPjt2WCKnuagwpyEelJhjqfbUHtq4xA5iZGWAzuTgOYs&#10;eigBjZqyh1K69PmPTkAjgvxqXXCMJB428o5FwBLQO6VpYhLQO6W4+6McloDelHa2BPSmwGgT2VIE&#10;LAFN2p3rc0tAizxwUaqLhyWg9SV31Af0biagW2675vqV2sL5c9/+zplnXjr/yqlSolafS/j3jTen&#10;cmOHj3z43Z8+Pn37uDuXDLKen3TUQUstP1itXnm5duGpxoUnxydn84fu8U5+vJM+0vEm1wloEBY6&#10;AQ3X2HEIaOyDNghobDWzBHT39YYloNET95sPaAwvloDW35GTsMObcnEUaxDQJKYtAU0lbgnoEAcS&#10;0MrRhnJ40Um0WyCCcRZBkM0lUuCF27Xmy0+tPP3480/+sJ1Kzd55z80f/Mj/n73/fJIkye5D0ciI&#10;1Kp0VVdV6x6tdnd2dxarAC7UArwPoPEZzfiFhNGMdnlpxg/8wL/mvmv3faMEjbhY7AJ4JNTq2R2t&#10;p7XuLq1Si4h4P49f1mlvjxRRVdlyIianOtLT5c+Pn+N+/PjxmXPPWulsF4bPdsZKZOEDGlNGp+vZ&#10;MJe26lbzdnPn2p1LV659eufKp+ub7d1GuWGd6UyeWjh++vk3zv3hbOmZtD8ZuPhAL0Cj3/Ftpcf3&#10;cDkCLPKDE1BfTAU0T+RwkHJ7gyppboHwa6yAfqALwDjzh4/AERXQsQ/oh99lcYkxAjECMQIxAjEC&#10;DwkBaqX7PqzByAgPqaIPoJhw04a3V4/fN+YDqONjl+VwepBfpd5D4uvbAEPaKa6TxUly4DEZi1t8&#10;6Do5IFTlbhKWV/cF8ofgg3V4EL3ddKs7O2t3qpUd13Y6ybSbydrZbDqfzedyhWQhm0ir08PqdkCs&#10;ptV9TfB92Wjs1pu1JpJnck62ANsnZJfwoHTG9Ury0L1lnycA4V5l9yMFagI1xJRPTvW5/+k7AB87&#10;gjh4hdjvummbMbKiZ6lnEh6SAmD0DOOYjxwBnYcMEkwjWXFE3vLIGxuxAgadG6nk1zAsxkCLWNyT&#10;Hk16fxCT6YvYobnQGOG676oA7dqA+4owIg0qXslDqKDVHQNJHKfxvW6zibsMLNzB63Wq2xtbt2+2&#10;axU40CzPH0vlS5adwi0J8B8Ff1Dqul4IJLhcC64QxLFoz225rUq3XWl3ak23bcPtZq6QSufSqVw6&#10;mYWBbyD8grsPlOl18FEPBbS6/JDCMZDR+Nzz8zNG9B5OVtFny+H69KXMh1PtuJQYgScIgVgB/QR1&#10;VlzVGIEYgRiBpwoBzNV0exY5PqnP/3TzVT0Cw8PqMFFJMLLgpeczFhCH6910FYy+VB6UatAyckh8&#10;vRVhKPouaIevcodnOHbQpKf66iMEkJE4j1RhRK+5kVXf1cVIzUiU4g7dqDAsfWHs25VG2ojdPWQx&#10;doiWmrW97+K+niY5UDUH+lpqlFUNeMtfsODGFUq+8ovaswNTcZWzi0CnrLxTupW99tpqbWOlXq+0&#10;nYSXz1n5HBbopVJ5dnqumCymrIzynqEyhOtKuERret1qs77TaNVbWMVn8nY2F5glqqyDJTczV3cR&#10;9r5xca0vw3sN4yVMoUPIzONQS/IhpHII/I/Ym0aJEblT33oOHwI6rUZp5siKHSITqYMhSoawJv5k&#10;yCaGyCNDwIg2dgnVl1eMFEBhkTpIuETPaiRfPVzvjDeVLhwNQTmczvtOQiSHkXQevRXDC2J3Gwy2&#10;L61GL3FkzAMJskGViZiJ3sCRFYsYIQq1R8xqZLR7WuV9wdFT5O4LQco/ulaWrU710tvD7F10e6/O&#10;+1ueiODgmgHISlxFACvodtuv7tXWVrZWbsM7VL5cnjh+MlkoeYmkb6USvvK8EUhNKJ49F9bS0Fd7&#10;VrNWqe2udTuVVrdWbVX9tJOENTX+z5aL+UlcyxtIQHW/gfpQy9wTzYrBBZcR7ldNWjQSlJABhKQI&#10;s53hmQ0Zs8agGCIEjUwiVD9SlEFuSR5QcZHqFEeKEXikCMQK6EcKf1x4jECMQIzAFxgBupqVVROv&#10;v9PxoG8+0SNLfD2877odgTzTitx40FvPZ+yQSxP02fOQUgatJAcl0eOHy9Kn14KVRKPHCZkBD0re&#10;t+gDRY6IqpFn+GuUSXnEOBGrpEfrmzPd+UXs3EMUelBSGU4n+NXocX0nRqiF0SQrGUfiu3BcDYmy&#10;krxfN8uFtWkBrbTLWGG7rXa3pfgGt5dg79VVSulgAYxx7rZu361duNDZ2Wq1G1W7a08XkpPFdtdd&#10;mFl68exLheyEY2UcC9c+I37bshuWt+u3N9uNjVa33k2m/VzByuaQE/obRl84pYyrBvFJQBcNn9Ge&#10;CgjbQcP1Mz5UPfMThEAtEOQRZLCvWDgkroAxPLqj59V3oEVPHoU1IU50LSqbI/HDKlrmFrGGct5Z&#10;Z4ZRuMTI/ClrKEp0DjCED0t80VzT7wQeyQfJ6euGCOCveAMfWaWDRoiOA2NGhD0sxfTel/6V3PTu&#10;PmgTHk58vU/D40WHZSSkIyOgRdHFq7jGZhKdvUdBJkplouQzJE64iOit04fV8GocIs/hGYb5VZiq&#10;j4iMkZyyTT49bxojy7g/Xs+pGAJxFyCcPfgOcsS9BLkkhE3Xqu1ZN69Vb17Z3VwpFDIzJ5annns+&#10;UZjo+CnfzvkeHE8psYTberteGxm48ODRaG+s3rl983K3u9tyd9drq92k6+SyvpedKB5bnD2TTRUc&#10;lSg4zmO5CWSh3FeBK6qNVUzkeVwJ+79URY/lOQrdRunHo+QfvYFy30M4iQxnfXoZPec4ZozAk4tA&#10;rIB+rPuuVqvhqg15doIHDuP0QCMC2dna2poxXY7ezkdSaPTqxTFjBGIEngIEuPyW9TlbxEkYFMd4&#10;eKkOF1pUAcjamOtAXrajQ6HPJvETfSayCETO5XK88bzv8xRA2rcJon02sNJXsIaG+mmF4tDtGoTh&#10;oTN8CAmj1Hk4bRxUx3GkRsnqWj96rHKU70H2wboWZ4GTdhI3/qgAN7CK7h39DSyzElazUqmurTdr&#10;tZbXaqbcbs5JFLL5fHmyODOVm8s4edtK48YklTzhWnbb8qp+Z9tr78GkK5EpWpmS5eRRTmDnRWsv&#10;/A3Mn5VSWj7BmeN9o+1gh4cfJFSR1YeaIqqj75m1HeyOpiMB+wVLLHq6o7db38JktiKwKFMMfTFC&#10;cAWiXHfGrxRhlFZynxXrxm0eCZQtrsdKQhlS4+ioPhE5PIatNrhxWGQ/VHb9RPTiwSvZt9/HD6xm&#10;/hyljgO9PvW4CJTCwWkebM4m/FQanqM63fpe5e6Nxs4G1MHlmenS7GwqV0ikc74D18/JYKsUk2eq&#10;jn07iQy8eqNRrzeaTfypNLu1rtP0kt1Eykml8vnMZCE9mVQW0PsyEYIyAfcd++eAlBBUjjiCQ0OP&#10;+HkMB6+aJexv7PXdxIpn4I+YaOLiHwUCsQL6UaAeuUxMUNuJFD9dOw0nhVA3b21tbWxsQB1z586d&#10;9fX127dvQyudDx64bGLemUxGbneJXFovYsRCNzc3x1joQSsZx48RiBF4ohEQ8yjumXF+pi4xsW3a&#10;QYsRGW72EAW0xBT9sqzwjXU78uHtatQUIOdCoaBfUR3FPmI4wrr+ru973+RGTGoiOGk2ps7D82fm&#10;+sw1HF/i6DUJV0B+1ddaD2hOrJduNEFAGLTY1vGJHmcQ4BG7ry8ORqDeg2Nf/wxHTIob1PsGDQwh&#10;1CFZDSfvkUj2bcJ9NKkraAOds6aIVgyC7jWCM75wYJlKO2ksjW2YJisFtIdlse3AEMxVdzD5brNa&#10;29vebTaabb/TSrvdtOfkMpOTs+XsVC4B/xs5x0/h/iW1msZlTTYsqat+ewdeODAKk9lyIjVhOcWg&#10;Rvd8bARaAOyPKXNm9cEa/v4nGMPByh4K6N5HVM9Y7Su1Nf72HX1DADTYgt5HEfn/ELZw6DHel+0M&#10;4kh9h7nBkXRWFh7mfUMMZmXYskkNw5rfiLhBcIjBMvcy+VVXJYjwQp6MD7GFmBQ0soeKX2kEx1uq&#10;KMUYjSJPHhGLNMwcl4Fe3/4yWGi4mwh7X4Y2nIwNgRLOYUh9DF7a9+uh6XZk149kZcNl+nBSNwAf&#10;/rUPe7m/cuHhFuYV0oN9+2skGlEiHIihyTDXKcQY+zqLC3d0mAEafCBcn0F9OoTg+w6NKGiMO05v&#10;qzLw66Q5dlIbmtzcVGwF3ANSULEmGEKnHduHAnpn5+5NuNRIZjLlhWOFqWnFgZLpRCqtpBBSJCGp&#10;eud07DQO9rh7tWobrqA9q1qtNNs1G6bPSZhJ+9lMIZsqpuyCA8cdnq08Y0ES234Cn6AK6hoFVT26&#10;5+hV7EA4DCLOgw7zQbxiSGX0og864gYRiUHA5PZy2IWbl8LeDwRUHDlG4GlCIFZAP9a9iY3SUrfK&#10;T8Gt8wQf1TFQRk9OTuIdumboWaCGvn79Ok/5wXgwm83yhRNizpIjPsMLhRKHhaKIMRYasW5xtBiB&#10;GIGnAwHM0rD2Bu/Cthnewalw9gLMCpNpsBc84DPgcs1mk+0FE+OviM81vMzhyBjFd4forxFHFvYI&#10;xI29YImGnvrpADNuRYzAE4dAWC11fxNoNaycV4i/C6iXWw2chgjCg0lNsEDH4d+W+rhVr7Levnll&#10;b2Vle6dSg58OHHjIu1bWy5Yyx+aWJvKzaatgWykql/fTu1635rW2rU4NZtX5/HwyM2clJ7GPH5Su&#10;e+N8BBgbKqRHUIMHWeSDVvSMorFhbaMkUsqdwCUFRAwtmg2NNsMRAVIJs2JE4FfIL3wVQxAEQpaJ&#10;+Rt9SYkmguKMIU+xhDqoRulBkt5jmndfij0KGT+m7YyrNW4EupbXhVCEyGrutjburN280my3srNz&#10;pTPP5OaXLQsXDzpQPvtKXMJ4Wc2OAwHn4Euj1VpdX601wLhS29sNvODSQSsJszerXJooQHw6WVxz&#10;iAsR1L0MPcHJk0D7hxCpfe79NNRoe9wNfxzyG7KZxMGr7yaOa1vxcWh4XIcYgUMjECugDw3dQ0mI&#10;/c3iZO+TL83NzU0Fz/z8/MzMzMTExMLCwtLSEkJmZ2cRCE5HhY6ytui27GY1GVhXYF6L6S/NMUbX&#10;e2ihKHFYoV4Xm6Q0PDxYoaOrFceIEYgReDoRIF/iHI6KZnyl0RlX5vqvYiM2CAtR2ejTPr2IsWg9&#10;wmY1Uh99mW0sucOp9LVl31lsWAPV12qjb85G2kF1HlnJcZGdUYHeekXzo2I0bVCjooQLzUSJPCTO&#10;kHyk/kOI4ejQhbU2EVtkEKTeEONdb0j4p5HkcaBeM/Hs75lCGRNjMe0Fn97SVh3zTfhdOGJWHx9M&#10;AkZXahWMFTSW3i3Lb3aqWzvXLm6vruzWmi2YRGecRBGTqES+lJ+fWSrlppNWLnC+EayVgzPIcIDp&#10;tqvdJiyg67CqzufnnPSMZZctH+fJYFatHDsfaHBFJ5gh9DNy5EZkYoNG3FEoti9/k/pEJM4wExse&#10;0hcQg2774nnoAYhJLJTIugCitTIlFDXRwr1p0Yz4EsJyDV0DTeEwFaeimXGohg5X/tA11xP27ei+&#10;fTSIbo3w4eQtzQ8T3qBCIzLqcLSx4DMSK6NfwmiEIwxip30x6VsBKWUkOINofghPfmi4RaQBfcgM&#10;53tR0IhO8FE4ld4RY8SNB3p6Hiwk3/DqnCrdfU9OdHDBjdd7z77eN3AQBTbkerubrdWbu2t3MIcu&#10;L5/IHT+dmp63nJSlTgkhbe8OQdgwQ8DhTA/MMnYrOyvrd+v1puumd3bU2aFUDhu1rgMFdLlcyBTT&#10;CchN2Qze9zXVs3tGXcTnFGohW7ZRPU0NEUa6rImI/1H4zEgCG1TVITLRIOmIrYijxQg89QjECujH&#10;uotp6UzPG7CegPMNGPHB/wbcX8j0l4wPE1/lfwMz48pOa2uts7uJs4JWvuzubXmVrUR9j045aCo4&#10;vM3DC+U8+75CabvRbnX3ttq1SqdedWu7PP8evdDHuhviysUIxAg8AAT01bi4yKCpMjbMwGTgtRls&#10;RLxq0oMzfsKMGTxH1i2II9pqVFM/6czVPk2ni8UiYoYXRQ+gZXGWMQIxAkdBIFhM73/EAhqL2+Ae&#10;pITvWi4OM6jRTmtmeG/uWIlOo7Fz5+rnWzDmanc7TtLKp51yKllK5SaKM9OLhewkrh+8Z/6sKqhW&#10;9G6n1m7u+G4j6aRz+VnHmbSsgqVuKaQFdPw8AQiQsY+9otzvRM6YzdKJE2QKZuMIp9DhRFfpYEiP&#10;wYOvjCYHEHlqEBEgj5hcKox3TstpuhFLqLF3YpxhjMBji0Aka+GR53Dg9UntloIFddytlc7dG/Wd&#10;jUwhP33qbArmz+VJK5UJfGTs7/cqOILrCqxErVHZ3Flb3bhTq8OFfWp3t9Vod1J5J5HynFSiVCrn&#10;MqWUlQl8T5HHSpX1ukcwbnts++DBV2yIkv3BFx6XECPwOCIQK6Afx16ROmHCiikpjZqhYoaNM6yP&#10;jwWPmFHQeqJV2W1u3MX9AXY2l56a84vT6UJZzYkLk35+wk043equ36rz9DrPoQ9qeZRCu7VdfBpb&#10;a4212+2u5+5tWu1GFzrnbC5Zmuq22631WygFlZQj88MLfay7Ia5cjECMwANAQFcZyPwMDIqaYhQI&#10;BkKv99Qg4yuigYnxV3rkJCfEkh4bdVRM4yfE569UECAJOF6lUqGDzr7PodtnKD6iqA/6xtEDh1Rm&#10;5ERWIuiZDGq1qGz0VH1zODQ+RsKR+IdxCNenL1ZGtJFNZsUEAamndCh/Gl7hiL12aPQG5X+gPooS&#10;eQjsxk8GwesQCaSDoOuHA+8vwsfd/yifz2KfHFx11FMswgAV7p9tZbqF1bQLQ2j84iVsOIFWURp7&#10;7s5ac3O1Wa/gYkEvm7GKWaecwRVK+XK5lJ9OO6WEl054KjkMn2lKjUtPO51qp7WbtL1MJpfNzzhO&#10;yfdznpXxlbOOnoZ75LgeTqWDiHMIgYUpsy+5Ho60RrKR4dn2rZtBCcPJRqciPbfho1gnMCOHIV/l&#10;0Mwhzj7T4Qan2VI3aoohX3AlOMQTLEIgbtgKxsc7jTBo9sH7wyGAuLEqCmuxfabptG7eccQOMrhZ&#10;eMyO7N+RnK3viBjSC33lUV/6j0LnB23RgYaJkfnIlhp8z6DSAxHtyHpK3YyXIRwmzKJHlhI9wuEI&#10;Ncwt+1ZyeEf0JdEhfHjIVGQQyY0cBdGBujcksbN631W2o9w8ye22vFMg+ChuA+mFjVcPf5UgS9nw&#10;kdG2oAtYu7O7vpZ0EuW5uemTZ1KFsgVXGpaNGTG8crrYp7X8Dq4s5BaYb1Uqm9u7a+1uHTPmVseu&#10;t6yOn3BwY3cW1xamioVSJjCHxtavkryB72kkBTeEEA2uPdi/YJe37gaBB4UlIj1EyTZil/Ud1H0p&#10;pC8vJbeXoW0wNyMfdSQ95O5fp23dQUeUNsZxYgSeAgRiBfRj3Yn0kWo8PBWIQGiKlT/ovU233dqr&#10;1NKzS/X0RMtKQSbd3Wt1PWWggQhK/1Ka8D233ai7zRqnxXK5Srj9QwtNprpNVQHYa2Ty1cx0dv54&#10;1U+3cE7WdVc7KS+jLERQZLIwYdd3u1srjc1VNXG3/OGFPtbdEFcuRiBG4AEgwG0w/SAzvoKBwPAZ&#10;DAo3rN64cePy5csXL17EOzTR4pqDJmZgLFjSr66uXrly5dKlS4h58+bN3d1dZIKfoB2gyoBsEGXR&#10;Befh1ktDWh8+ZK078eybUI8ge4EjUzErI214K7HvXDacyoimf32gs+FBNRGgwjiE69MXq0EtGo7Y&#10;IAAJdV/A9R6P2GuHHj2D8j9QH0WJPAR246ewFq8v8lFo9R4sCaiSqYAO3FPysPH+IxcSQrPnQFOH&#10;fvE8XAjogwdYngsFtDL98luba827t1rbG61mvQ1nlbl0opB1Stn8ZLlYnshlykk7h6mTqliggFaa&#10;bQ8OoFvdVq3bqqaSiUw2n85NggMF5s/4YK7VW1/3HbN6tw6n0ijDbeTQFpo8NDn1HWXhDh2Zf3jU&#10;GNzJ6H35alRAUoUr1pfdhQPD5RqVH9lxgxqLhJQX1DWLlwy65oA0WVtbg9A5f/48pM+tW7e2t7fp&#10;WIOqZCodIKHu3r1LKcZo0FnzIA4xYf5UQPOGw/FKqMMxqCig9Y3TlzeGEdaHQ1+yH0RgfelnJLke&#10;NIIxIka2VCfCKJTcl2gjDkOJZrwM4TD6YDwoFCPjR+FawwlgEGKDmEa4RJ1ahvDhIZxhEGs93PAZ&#10;BNo95xT7LjjEF4fpjkPLQl2+u//sUw6DxCMHHF/4DrZUO7Xu3sbu6p3q7lYunyvPLxSXjtvZPPTJ&#10;kKle1+12uhB7+Cj/Vb28vL29zb3KGvTSYHLNlt/uOB68RUO7kHMgD6GATqeyyn+0unoXNtMQuyqt&#10;MvQIBLNYQffqeJ/oHkk+vQjhXjs00UbssugsLkyfYf6gtzPMu8IsPaKWPCp8cbwYgScQgVgB/YR1&#10;GlgbbSgwtd27fa25fjuZzVcrlXQquVlplu3Wxm7t1lZtwmmv7TUarfbFu1uf3dm5vt28W2nXWl2o&#10;qps7m+726oHUwVIoZtT1SqW+ct1qVvY6iVzK2QgK3Wrbqw1LCr28517Y8VbXN1f8YrXtdXbW4RUE&#10;dT5QoU9Yx8TVjRGIETgIAlhsg5UhBdbehg4agVA9/+QnP/kf/+N//Pf//t//8i//8le/+tXVq1e5&#10;PqfVM3ngtWvXfvzjH/+n4PnTP/1TxPz000+RnJt2Uh0exdCvhDpITeO4MQIxAg8Bgf6nsmho1HOR&#10;G7y7HZy6cq204yZ8dcwKTqJ9x2u7mxcurX/2WXt3p+u23KTvFpJWIZsuFEuT06XytGPve39WK+Z9&#10;g2u37eLu00bN7bZxnTMccFiZogXfHcoFyL3LDx9C4+MijohAFP3dSLWmoUeg9yfjoeiBhPr5z3/+&#10;gx/84Ec/+tHf/M3f/NVf/dU777yDUzgUUtRWYxv1ww8//Nu//du//uu/Rkw8//N//k9ooimPaBPH&#10;B9KK02xRcx8RjTh5jECMwFODQFg0gr/0AntiyrP8dreyVbtxaW99pd1pT87P5xaOWZPTLrwG0fUG&#10;bNMCk4/gZoVkkAPuFHRhAd2obxULUFL7MPPA0Z8ETJ4z6UwhVygWivlSOkm/VT2bX+iceWQpyHT/&#10;z1ODddyQGIEYgYeCQKyAfigwj68QzGhxfA9T1ebuVjuRumOVE7lSU51KT86V4KQJUqU1mfJw8G9t&#10;p7ZTa1Ybbcfy8jD+29uGLNltdHb3qjCO7rSayEe//GRIHVmoi6tx715rd7p3vYIzswR7apTFQlNW&#10;twxnrfcV6qYmZnAsPu94m93kRttuNxvMJ2Kh48Mszmk8CHz54M94Co5zeRoRwDKehzm4XKf6ACwC&#10;ls440YxVOh6wi7Nnz37pS1+CEdm7776Lv1jh67YDsEGDw+iTJ0++/PLLzz33HNLeuXMH0WCexhU+&#10;8qcvTvyFAppWZnzIiKTog2I8xPBHt+YIma70Md+RosOGFRLSN09dn9InXxrJ9DOaHlQr1mRI0w6K&#10;khG/r9XJoFYMr/mg9g4CamT8QwA4CK4D6blGQmp0VnRYwnQ1hDIlWz1/o4FD2hsddqP+Q5oPozD6&#10;gcYyF1ZX6iAVlr1eN4Hlc8qCIw1YQbu2A3uuWrWxfmtt7ertndurXayhrU436/v5pF3IZfJl3NZc&#10;Ls7aiXTgIxPnhLmCxm2GXZg/t2t77UbDc334+E1nc76TVD495FolZX7WZ0SEB2YUBA6EZ5SOjk48&#10;Om/pS+ojszLIqS9viVLnQexFD+9LaeHM9WgGYzd4KWPq56ajtFecaYgogZcnHh/EXSw4l4Mbus6c&#10;OQPRA90xrJvxQAaxnpAsiAkHHfh7/PjxF1988fTp0zCIRioIOOTD+iAmcoNcw1cc/cHfcUmoQaN1&#10;UB9FDB/SxfwpYt+NJMiwsOgrPqL0Y8Q4QwTfoNHdd1DoCESEK8wZhnCYg46U6Cw3IlBGtCgjevhU&#10;RIdxJGJDRHnftIdjSgb+h0OmbyrDDlo/69MnPqSewo6f+8lNXSdIsQjB2LWae82N2xtXPq/t7iTS&#10;2Znl0/nZeT+T9W11dYrlejBghg8rnDBSB4YCGVdrNtY31zY3bjeqG8Wc7bmdar1hJdNOJmenMrlC&#10;CZu3hWwpaadw6QLVz4qzKTG8f4eisoBW4nnfHHu/sgfBK+K4i5jlEOk2hHIiDreRpN6X2MDScXwT&#10;zyAh1dcDScT2xtFiBJ5QBGIF9JPUcZjI8qSe8klX33Na1aTb+uzqLfD/hpWCLgZT3mIuAwcYsKdY&#10;mszCJvrYzORiCc6bvFpm6uLq7urdu4XpmdbetlfbdXfWEY2n2oc8UmjC7SQn59NTs9B2n7+NWxC9&#10;eqszrFDHxkIQ1tB7u7uF3VuNtVve7gYKilLok9QrcV1jBGIEDo4AlvTgJKIR5voE7AgnlHm0+fbt&#10;21jYf//73/8n/+SfYFX/3nvvwdUGFvByTROSIBwXQ/32b//2H//xH+MvFvA4Bw0dtOipkSe4Ii+D&#10;opXZkImgLJ4jtibKdDac1aB1NWeuevzh+TPmoIWxsbwfkm34p3DOEQGJEm344tlokVETHR+9gXqq&#10;cJxBgEfsPh1haaAR+OAWq32bFm6REc0ARyet4cuzMOBDUAqjMRJS6Z1wDfdz65lZYVGLw77Kthmr&#10;bOqgoXGGjw4Pl02oTe+O78IxfNdOtlx/a2Pn2vlrazfWKpt7UCl37a6b8334A4MFdG5isrhQzM1a&#10;iZTyvRmslNUi2u9iw8vtNnBzcrvZcj343yimM3koBWEvho8qLnARHezh9GoXpt6+IOiBAumQPoqC&#10;W5jkogy3iIVGzKov/fcdC+xogwuFh9Ig9jVooIWbw5j0uRRe3uMnru3pmjl81GZIw7mFyeQ8poP8&#10;eY83XiBoIFZeffXV3/md3/m93/u9mZkZbIVCQuGvuNegATXubvnOd77zB3/wB9/+9rch8hABCmie&#10;/lGEGOipa7UavkKWIe1wVcVBe8oY0YMAHDSWddahFz2cBQ3qvjCd96VPnXgM1tq33MNh0jfVyJE4&#10;PJWBti6MjOEw6KuRJJzhkOFmdNYQ6B4cYkMqHOYJUuGREk2nKClCL2tQuYMIzJBEfRnRGFG6Lyt6&#10;rth3XhH2lywup2ixrJoAFqdqLHJI8Q6ldsb2VSDMcCzIqm03Vm+sXvq8Xqs6+dLUiXP5qTnLSQUK&#10;aNy02005NqzElJcrlRBiLrFXq96+c2tt9WazslFIYeurVWnUEsmUk87buNCpMFEoTObSxSQce7oo&#10;RH3Uo+ymg91h5YyjJx7hhhp5KhtrpaA+2IWEgwZ1WF4M75FBBD8kVUSBPkiQ9Z3PhHkIBQcZu6ih&#10;xfzlQZFZnG+MwOONQKyAfrz7R6sd57K4SLC9tdLd3ay59npqerPhzU/kEsn0Vq1FP6elUimfz2Oa&#10;uzBVzheKEykPU1tMao9NFuamyt2Jxcure9lsJpnJdesVyCSk4gXcfR8Wipk3I1e85J3dFtxuHKjQ&#10;hp+60Upng9sLYHmNDIcX+sR0SVzRGIEYgaMhwEU+/jIbcAbwLnyFZhkPlu5Y2IN9TU7CMasDb5vQ&#10;TcucD9G+/vWvf+tb38KlhTA9wwnolZUVBC4vL0MTTbMyzPaQELbPzBPLfpkF4uUoFtBHa3ecOkYg&#10;RsBAYNBK/F40tQ7HhXAJC97c15tNXCraaHdWVzbOf3rhvV+9tbu1i1Vxs+t1HN/LWlZejfxMqpi1&#10;J9JWXq2bg5yC48M4aAwNYNP3mt1Wxe24vpex0yU7pUxQu776mc/BVtJxlz4iBCAUaGXGoy26vuCI&#10;NWK2yJCeN3AoBw/kFEyb8SwuLs7NzUFmQehg4o1TO7hskDEhcRDzK1/5yte+9jVcHg6l8+eff44b&#10;C1Cfqakp/KRIMfAxjdx4NBASCpbRfSXUEVsRJ48RiBF4KhHA2R11EaHbtvZ2Wuur27dvwc+zXZq0&#10;F5YTxUnLxs5ZEmIMDu/UZhwODKlpLzTISv5tV2s37tzaWl9pVbZTftPt1JstWEAn7Uw2YWczmXI2&#10;U7YTmWAnVolNVRI03vftyQqogWfoWF72IzIgrmuf43XHUzkS40YdFAFncfnEQdPE8fsi8LWvvv5A&#10;kVGWyJAxbtfPlZP5YqLbVqdiYKmTyhdsd69jH5uCHqaI6SyZHV5KudTezg6VO5PFPPY/r65XCunk&#10;TrKcyRdaqYJT33FsXDgw0DAEhcJsEObSrZ1N3Edgt6puppDsQqV8kEI367nJ2Wa1ghwa1UqqsZMs&#10;TdEL3kFPRB4U4Xfefe+gSeL4YQT+1Z/8i6PAwrVW/MQI6AhQj0wOQMeX5FRYgcNGDLpmGDv/5m/+&#10;5rFjx/Arlu448gy2diJ4mBAP1vxQLiMcK/9PPvkEcZaWll577TWSHNgXTdhwMyH0AvgVX8F5sCfH&#10;dT4L5fFqGqNRcyHeOUa+IDfDdsaYXOqOPviuOwDRbSX4k4RQ8cEqSfXC9ZH48hPz18MNvYxeB2Yu&#10;RhksiMYaiMYeOSgmQ0CTtoezFdiNyut4Sk2ks4iPDnIYEKM+eloxmSQOBoY6PbA7SMDSjzxBz6UF&#10;Aklsev5DoAibyfQNEaroi5hRFr/KzopURrRy0iLpCJ26BHkWarRXoAZ5UB8nrRMCIz4G6er0xpHL&#10;0SfbTkHO6pfAMis44RuMQux5Q60YXCfas6pS7fMxDbIqXWut6e3WWmtrW9fPX7z16afbly+UOk3M&#10;kWrtan0y2Z3NJaZLpZmFuflTx6ZPFzPTluuok8KW3/E6no+LNFp2t9qpru6tXu02dqAwLM+dTJdP&#10;WpmFtpdGZ6obCqGzVotqlKoAE/TYFwbBUE1pkB9T6TRMfBAizFDPWR9rMuqxbcb5En8V5A86MI26&#10;GcQzhMkYZMzuNuqvj0QWZLTLYGX6MJf4JEvJmZkIQ5Ma6vQMasRGI4QFNLw4PQPe/tlnn1FSwBoD&#10;O5Fijyy9dqBpJ+sptEq5g6zgEgoK6N/4jd+Ynp5GBJSOr9gBPXfuHGQQ+xcMgXVAfSDCUDH434A7&#10;Dpzs4Z4ouxW/wp4aaZEDtlqRkJpo/MrihA/rHGkIb9F/MtAL9zLJwGCkQrcGzRjR9BEhOeu9L72p&#10;06peJQ4iozjWh2QmTEyoDoHodN6FA9W/1D8iIBGj6Q2XkWKMep2d9hXW4RHaN1vht/qgkHrS4l5w&#10;MPgJ60ZI9SEmkAJh5ECnZGMX6H0rE6YZg8D02hoQDUfMyOcet+03R5KsDHAMuPRo7F/hORx6Oh8b&#10;Tjx6fYa84zJAaUiPejkGZSKjxJyyI1YGzkrBrDJTLEX4KuiBEzM1TuCMqptoV5tXP9248NGdi+fz&#10;kwtTp5+be+lLyckZP5UBQ8VRH6sNPqau+g0u7MUlhAm4oLp5+8YHH73T3r1edlpL0wWor9c39zKl&#10;UnoynypnFhZPzk2fmMwtQHT6XdRGXfmLo0jqGsOgTlBHqDuAsV/bxZDEZcAO7igMtNA0lw7EdYTx&#10;ZsgCYTI6DevSdmSWYfYV5hISR0axwaP6CvS+BE/WJD0u9CM5QzyBw2NdQwmFw52IDDHBvUxdHh1I&#10;NomgjF9iBB4JAjzIdegn8fob3zx04jihjsD/8b//6wcHCEVmor7n58uY1F7daiY69fU9mAG5S0Vn&#10;enICqmeQAqcXXKggGtgiJrWY/mKKjMDrd9bWa518yk469uTkVDnlJ+q7mel5TlAwkzPqz0LtTqPr&#10;w0YjdW2nnfDaRyl0upDLdSqOncjOLWK12bfQ8WL4f/5f//d4M/xi5vb3/+uvj9Jw+Ek8SvI47VOJ&#10;AGeEnG+Bd/EiJoRAWQxz5n/4h38A7/qX//JfYj2PmP/1v/5X6JexaP/d3/1dmDxzWY5wqB4wn8P0&#10;7qc//SksoJHV66+/jsPOIDnkhjU8/oKJQT2NOwyvX78OTgiNAALxF0t9mFcjJjgkeR3rw5xHYi6z&#10;VcZEKlFkS3LRGTEC/so8WFJxkcNfpQJ859kU/MRJKtJKJiydv/JhhjI/lvDe0iX4VS+IyXkFliye&#10;qUKlfhARADiwGuNOIQtitSmtjAk3ayXqHmmmdAfjCw4GsIwmFZbkej594dL3IYgY0eaivbfQ66oD&#10;Q7rjcr7TLSzigJAYEm6X1P+gL+xQyVCar1OCDg6qIQsn9h1+FSWatF0neLoXEDoRUqSOWFrEUhAN&#10;jSVcrBgDhZy4YmeJSMtBIa3gMId+jRdCMAJiIhVch6l1HJDHKhajCcvYbgeNUSpoO+3DMWUKdwNC&#10;F92ue9Zm277ddO7cvHP30qXND9/Kbt6daVUX/bbT2lmv3myezndOTybmpk6c+dILz35zrnwin56y&#10;2qo1IJ2O20o5rXyqmayvVNcu3bzwXirRKpQKM2dezk4+7+fO1ruFTjdjdVELBYyNbX4fdKu6WCcw&#10;0eawgWiREAxHqzxCEiQn2d2hnSw5D7tYwEda2c8AXIgAuEjYQoE6JQ+iq76Ur48Ldh/+srjh9MmY&#10;aCnqQxogGRiDmnmSBogJAeHYJFwAgT9JM0XRY8CoF6eTPd6RCWQHRAZUt1jVIyvMY998801sTP7+&#10;7/8+fC6Dw7MyrCTRG9lMHQQObZ4vlC0Z5IDbcSFQ/tk/+2dQKCP+22+/DRXzzZs3/+iP/ggyCLVC&#10;El6Ei+qhbpBoUECjvdBZY2MVRtA8CIhuRf9CQn3wwQe4UxfyDkIKP0EwUUJhbk/7aPaaABiFk7AX&#10;2DukPSFaIWaDe7AUGdrSfXo0GfKSidHLzIF/SaUiwkQbqHe98Fvmw7K4sUfuhK/CUvAClgvRD3gB&#10;UZRREAUroROjpRyYMoQlmtAzfiU9s3f0E11MpY9BPR/JltxYHy9kmxwpDBdmLh3Ehgs9IBp7mQOK&#10;X/HgK+DCHEmM93WQIyIzKJp0NNsif/VxGqYcNorxBS6dlqTtDNQrzBADUp38ONLJeVgNKY7ghEMQ&#10;jSOFhIoXqhSBOYce6yD9dUTQoICWdt3DTXmG7jFJ/qpYK3gOXGekUoimZoMBD0DF8BPvggKOcI6B&#10;63jt6vrm3/+Pm+/+/Or5z0589beOf/W7x974dqo84SadWqOV6Piprt3u+PDvnJ6YrFtOHVI2bf3y&#10;1z/58z/7Ty9O7JydcBench9/cvfK7erysy+lpgtuyXrlta+cPv78bPaE0035KNxzk+lUKpdvejZ0&#10;AqrvvE7S7zqW3Wl3G61OJpsDy4ObK7riUGeeEW0oWNKPgoP0r97LpJORsMvQ0LMV2mCGMiRJJDIe&#10;KaRICaQQQ6AbVKdXWHgsBSJicjiTbEBR4P9Y1EABjWwRAec4wdjhM5CLEb1d46KxkVjFEWIEjo4A&#10;SPoomcQK6KOgd1/aB6qApiNmt7Jdd3JrDT9r++WksgKoday2nzg+lecsRJTItFzGJBizNPwEWdXo&#10;erc3q0sTmb1qfX5m8tp2e9ppT8EIqDSVzOYxQQkroJX9IHZXW7htML9W945e6PVba7NptwS/r9lC&#10;qjwDK7twoWPrjyCjWAE9FjxjBfRYYIwz0RHgHNHQxSAEy3Us4//iL/7ixo0b//7f/3ssyGG888Mf&#10;/hCrd8ze4BL6u9/9LtdXVAdQB4GLB6EOoJIat0LBCBr2BSwCv+LgM2+IeuaZZ+jTAywRMaExxAt1&#10;KJwycg7Kyejw/pJ5qqwlOPXUl0ayluZMVH6Vua9eHBPKvJYzYJnC6vVhTClXXxqpNYm2+uJ8WrQJ&#10;0i69AqJCQkw2gRbQ+AqIoqilohO20XCBRXKQRvFFB5Nx7i3Ygl9lzRBuJn7Sl47M0CiRqfDI0pQl&#10;CoY6YlTI6hocwvVoFdACnUDBvkO4rrthw4VURK/BpR0aJQAyDlUqCDcU0BJOxTFLl24iXKIC0Ndj&#10;7AuG0Ce7ujp5X7ukamfZgdmX8iQJD5PKXNnFyWJlHI0dcOXIUvmvhCWW27ASF1b2/v6j23ev3azf&#10;uTGxfmW+vTPv1VPNWrdTqST23HN5+5mZ8vETZ8+8/uLJbxTSsym7AFMtRTww4PK6SbuZSVQTOxcr&#10;K5/dvPRRJpMrTcFO+uXMxBk/s9T2Cl037cM4Vd3ahBQKLeAh7SUZ6LRH9MKsQydgAZ/rVVEVkdiE&#10;mIESI1BnhxfM4hCiK6A5rsPDJzwSpc468UutZJSxa0YyPWZCpk2yMShHOB5yNhTQegVIRYSLSMpI&#10;JA5GuATqbIFFIx/gAx0ubTyR89/93d+hLIgJiAAaFAuJhjsojJiEUMRwgBAZ0jDtSf/8z/8caoV/&#10;/s//OZxvIBxXFFy6dAnXD0BCwe0GRQnqQ1tdsAhExiYopNjExAQkFOLMzs5yGMIsDvLr448/hoTC&#10;9ir8daAU8F5KKPqkIkmQbIQpDam8tFqUI0JvREPnG9I1Aq/OqKWDdJIjCYVHhJTLHGRQhHuZ9ZGu&#10;EfoXIqQScIgCGj8BzJEgRI8gPFCnVX2USd3CHE+oXdeo6uSqV0OkGF+YW1gBrYdrrLK3oSL8hMOH&#10;yYU8hiugo2MyPCYRY98JUFIxg8yksSR7xjfgEjKQnBlNaJ4UpdMwi9ORZJUIBYetrp03QhiHACIT&#10;XQFN3zh6K8aCm6mAhlDibBP9GFwoyMGZgP42gJeittNuI6JieooJqH1c+HWGBhpRnMZu++7VK3/5&#10;X9cvflzd23vud/546WvfzT/zgp3NwVK61erA7DkFP84e7h5M2ukMGGXV9zc67ptv/fRv//K/fmup&#10;/exEO2+1Pji/cmW1sfDMS/n52fR08dXXvnZ66dmp9JzjQs8MfNrYA05m8i3f6fqKaWsKaHdfAZ1U&#10;NtCaAlrd3jD4MbAVuWYMHNJJRPBFniK+iGmDZnTqYjSSgVSANCOEpw98gznI0GM+ooCmsGDNoafD&#10;A6lB8sYNN6CrN954AxulMr/SKTZiS+NoMQKPFoFYAf1o8b9X+oNWQEPedOrVBE7kZEqf3tp8ZlY5&#10;K8TUFoyMR/y4tOPik3ukmNdy/r1Xb+22vOOTWdiJYKYOFQwmxE0nv5Bsu51WenJOX1pLk6j1bm+t&#10;pqbm4RJxXIUuTWSbmyuZ6QVUUvj+A+rFWAE9FmBjBfRYYIwzCSOAORn4AM8jc9IJroVlPEyeL1y4&#10;8B/+w3949tlnwYiggIaNGKZr3/ve9+D3GXM7BPLwNVKBASIH2PhAbQ3jAkTDxVA45kx+iDgQk9BB&#10;4/nSl74Enx6yyJFVMVfpulEe56Mjp876Qr2vAlpmruEFEqenMseVNS0D2UbGMaz2GJNw6asvfOXE&#10;Wp95S4gE4oW6DCYn8nzYapqeIQIV0GNcgBnVZgV0kKUsWYH07QIBk81ntmyR3nZRf8i6wiiRCSmJ&#10;pPuIjxAJy9IXsRLh8VFACxmwnkRPdBaDmsM29lVA46eDKqD1OrBEUS4YWjCOemjWREOtDvdCIwGk&#10;oYVW54NdEKUNVUNA4/j4CbuLj5XAkb9GIvHW+Tv/3794e/vm7ezu6qv25gmrMu1Vdvd2G36rU7YS&#10;5/LZZ2dPPPfisydef2b+qymrlLAyyF6ptoPVveM3Ut52d/29vTsf3rr2eb64ODH/zOTJV9LFZT89&#10;41o4EpHCrUpQPuPAVtDdvOqpv8GUEW7Qs4xT0h7pTdckyugjgIjGCNR74gUcDH9FAc1wPduRbEoi&#10;6FyI7EL+RlRAIwdRQOvcQ5gJy2IzSWC6wlQaKLt90hwyJUkizNnAU1iuUBd9FFBRC6x+9KMfgcCw&#10;vId3ZpiYhUsfApf+E5rJObDwQHYQMoesgUiCnPqn//SfigU0dkwxu/6t3/qtl156iW1BcsgjVIB+&#10;oqFlRiqkhdoUemo4CZHc4MEDXqcgof7wD/8QGZJxCXQcjMxTBiyRHP5IL7B3pIt1li6SToiKvFQI&#10;jADqIexfPqwAZ/KSleQgHFh6k/ng0VkuQ4SBMM8oCmjYiettGYXHaLj65iZQ65gzpoATVkALYoNq&#10;aLRX+LaBDMMjKqCFZkQBjdxAh4YF9LhAk44mMvJX+Iwgrk+oRJjqNEmiEsrvS4SIQ84pXIuFSrkk&#10;JEP6CGMRYFkBHX+kGqSAFmo/InVJcqWADsSQ1FxtvwbflXjq/aYCZAxiA7QdHHFW1tBKIkIwYYu2&#10;ozZkLa+zcnPvwoef/dX/aGysFkqlZ/7g/z3/lW9aM3NWMoUdXTj8SOAuQqigLZhU2xBl3ZS947uf&#10;rO+99e4v3vv5j/7gjP1Mod7eXvno+sa13e7UqecmF09OLi6/9srXTy2eKTplx8OlCkCsCQ6STGVb&#10;fsqzIIOQnbptwbFwZs5ttd10Jov7CyHBg3sWgoNMgUQfgptBhzoL0mEnnYzEn2QgHEaGp+AsxenU&#10;JeyLPcI4pAfhaTLwJQc9JDxyZcLDmpOVkcWhejjsgpCXX36ZZ+YkqwetDxkJYBwhRuBACBxRAR1f&#10;QnggtB9NZMpUJVTrFSeTSzmJbDp1t4o9yCQO62FZAu9CZGHKDGRnB+f9IKVwULZ26xbVNBOFLLTP&#10;4ICwuYD+BWwOx/rUFfOFspXKwrAaLFLmK2wky1Rv8CG1s5a03HEV6nVazDhc6KPBNy41RiBG4BEh&#10;IEsC8B8a3oItYLmO6wcLhQJW7NgzA4vDX+yZQX0M6zA6iQavQ5Jf/OIXf/M3f4No1ESrQxuOg+U9&#10;eQtC8ELPHigIsz3qLMJzWU4ToSPAg/hcqA9/ZMlNJZokYf4SEsb1Hms9IOZRFo1R4hyw2Hs67lGQ&#10;jP5dJMvIehJeQdJ4kV+5/jci8yv7VF/3HrTh4fhGldhgqZuQBEsfy9MXBMlfSpQ1jNR5JML3Sfmj&#10;QzM4h741GVQ9LiF7H8xPsYZVHxhVwYWzWiBCbQBVcq3lrq01m3UrZ2eWCtm5jJWx6i2rVUtb7nTR&#10;zecwU5qenp8oTmestGMpO+ZgiR9ony2s3fEKi669bnsX8yqcS87kp2246XAK0Nvj7DCcWWLBq+IF&#10;y33QUZgCRevB7jg0hGGGIKTbt/dJV0LkEdmUHn9ItiOJ9kAEpmNyaL5H/REfcHU+YubPmST4tt4F&#10;hn7hcF2DbHk+BslZKImWxUE8QVLQcTMqAwNn6PhOnjwJlTdiwjEUjvLg15/85Cc/+9nPIKHoRwXK&#10;a9QTaZknc4MOAj/hRU6cDJJQqA+3baJzGJ1uw3wjzB57y42QEyqhmb6c+YhD4HAdxFQjKTZ6hEES&#10;R2ezg0Z631E8UoodhW88tqBFEU+DKi+0rUOn867w0Dg0YzkQgNGpaHRMDN9AouCD2YP6QIJAq64O&#10;6ED4BLOXwHBYCQIbe6C9+YQ20wi0seBG2LZ1m9XNu+vXr+zt1VKFyVPPv1ZYPmWVJ6CjVuJTHWEC&#10;E4ODTfVVCdcODhFB9rWu37q2sr6C4Hwmk7ISuxsbuLc7lcfeb9dJp8rF2VJmOgftcyKNGir5h+NK&#10;ATNUwhEfvARSEf+oWgZTYDQCzVC+q9Sf0Y8+ZSLZDGEvI7MLd2hE2ogY7UAEE5Z96Alyb/zEg5sU&#10;AcJ2HhU3OHS74oQxAkdBIFZAHwW9h5QWTEodC9rdSJSmPTt1YbU6WcxN5DKr65vQxaASUEPT1enO&#10;6t0L1z6ZOnFCKWIymcR8+cIHb5Gpgeth7gvFDRgfIt/c66aDzrczyv+pkmX3zzhZaHd71e+0rGzx&#10;wlptPIV2m14FlyCqa1tQsSiL5IeEclxMjECMwENEAGyH7IsmAJx64i+4E9bnsALDAWp41Xjrrbd+&#10;9atfYa62uLgIBxpgX3C1CVcbMBYj08O1TvD+DE00YuKaQWiZ4bUDOmjkRibDF12DQLajMx9dpxNx&#10;bR+Gipk8RAiPVJTM5gflwraMnPQfKELEGhu6JNGJ9JUXYdgP2hGH7jUmlFrp+RwIliGR+yI2su8i&#10;4nzEaEa1JbdDV08twJXbSBhPYegqGyr1JVho8x0Ox6pd68Za89bdenOvkeq6sG3Oe227VWnWttxk&#10;1y+nElNFp1BMZ0ulwlQ+U1Tr4+DWJGTAa5sw7UioGw7b3Xa1263BbUM6m89CAe2U4PkAFy7RcyXi&#10;KD04Ti8HZth8jJWqjsCQcXQIAhs0NTLCR5KZUashXTMyq0N36xHJzBhi1JlSxawbmcq5Dd1W12AF&#10;B1I06LKD72wIXqAIxuFC/L1y5Qqkz69//WtYOkN9jPM6EFXws4FAaJ/pQBY/IQI8U3/00Uc430MX&#10;HJBxyJNGdpicK41Q8OizcUNC6cqag3aWkdVReuQQxDxcVg6iK6Pv9K8PgtMKMx+8N3YP9SgARpFi&#10;EYVXGPMw5zmQ1ItOPyNjDupco48OhNhwWA5HgYdLxWqPBOFAEaBb7gk1lTU/SvIFwk997cm++4um&#10;QldpqelYmdrnbsdqVXdWb9+9fg3Hg/Jzy1PPvYqLnbxUGg6fIfSUBtvGBNtRbq2CItQdULiHAIcz&#10;Vm/Va1sTJQi/LA4b7e1W4NEjAxeZGSuZTZeKk5lUwU6kA2ttxf7A+LiNG6jJlTJbGWyrGvcko9Q3&#10;aEsk0MYunqKQWcQ40Qlm0GA0yFhWFtxAJatnIMVZxIrF0WIEng4EYgX0E9CPapZd3XYmZiADsNd4&#10;ejoLl3LruxUIoJ2dHU5hwb9qm5sZOzlz9vQvrv+i0qlc3Lp4vX779Nnnt65dox86KKBpZwE1zUyy&#10;vbJb32mo24S8jlIDGdwWMRGSnFrw261UvnhmtjCWQrdqzT0vmWjV4dkjXOgT0BlxFWMEYgTGgYAo&#10;oGkRAEbEQ6a0L4Mp2dmzZ7F0f/fdd3HBIEKwtodWGnZkWN5DBw0mhgU/bKWhhsbCHnF++ctfwgYN&#10;lzvB+QaveFKz9ODBC/gkeGDfzTaDEenqzijvYp0nkSVEX7oIZuG1yiA4jZW5sOi+qx1mIj/1VdqG&#10;A43FtkQQ6KIgED2OXkOjFXr9pXTd+FF/71ui0RFGEwTkQersKMopUXsZyi/5Gh2K6DHDBNY3rUEA&#10;g3QWfenQCCR0DDTK6kurg1Q24SqFaXg/jixvAz2xKlctbpVPaE+9+BbUyFa96+Ei5U+v7F65umM1&#10;mkW3O2G5yWatXdmpVLa8jJeczFoTOdwxmstPFjNTGSevVvNYQ7teoLZU+dqWZ3tdq9vsdmputwHr&#10;rnS2kMlP2ojspWEABp2zuu5JuQVB2T2PAQYphvHR4dI5j46YpNKHdng4k8zC/IR16Nsv0cnJiBmR&#10;uoxR07f+YdoIRzPiGFQaXsnr8Skd6BODk17iSbh4zFlwMzihPmAH8du+4dy5ZNHIE/ngHaIHpwmh&#10;SoYXjvfffx+iB4IJIdgixQv2RyG2IKEghrBvimzhIRpbpDh5jeQ4gwgJBd8RyIcWcMxWucULpuj6&#10;6JMqiZ7iEB2td3HfEa0rSgaJpzCLMxhyuGcN+WUMhL6MZQi30WWTDIFwcw6Bj56kr8QJ18pQLfWl&#10;20HjNzziDOjCEkroXAdhiBQgUenZGhU+Ikp9ecjwPI0qhec2VMMNz1nnq4YokcbqOfelGeEbfZPo&#10;MksijBku5c4J/J0fJWCUmKHEC17usf4gTPU+XVrjKFDA7JRsUrLM87tNH2ctVm+t3LrhpHKFpZP5&#10;Z15KlichLrvBjQp4CVwyw/mUco0Bu2Qnm8SebKfT3t68023tzU0W8umM101UKg3IyGwpa2ftFERo&#10;sZxKZuFgAx48cBcDM0EtAvkZ3NSgahL8x2oHbelhG+jXe+05AnZHlE1h/tN35tyXFAcNyb4kMSSQ&#10;rUcRsm+Kr5RTSKWLFQk8kHiKI8cIPLkIOIvLJ57c2j9WNf/aV18fe31gsMxD5Vanlcjkcaxvr9GB&#10;IhjsbKGYKReymAFzcoxo+XI5PzmZc3KfrX321tpbjXbjRPpEqTSF+2vUXbrdLqa8dDlEZ3lJy291&#10;vWq9mbW6Tq7AGTBOskNNw0ITbtet7jSTub1md1yFgg+37VTdS2SxHQtObKsLmlEoZt6Y048dwHfe&#10;fW/seX4BM/xXf/IvjtJq2AEdJXmc9mlFgCcKwQbAc/AX71QfoL3gVFAuY/V+OnheeeUV2DWDg8G/&#10;M7xz4N4n2EfjK1wJ4SueU6dOIQLuHnzhhReoleZ6hhdG0Vs0XrD4xxHpvqpPfTUSHXDWlosrMZEz&#10;Fjbh3PQl0KBZcrDQuOemWV9PDk9urK+Yj8yDWRl9YUZVDuOwMuJvVPxOGqvZ6PiE5/ECF0E7aM6M&#10;z79SYfaC3heMwxCJLMhIoWy14CzICB1KPqL70yvMHpeVg+6m86DtGgRpuM6DQJNwwYFKK0FGTygE&#10;QLo18GQSNLkvVaO9zEoyMbR+oquS5Dp1kcCQlnDdAwp9FRgeQ1scoIHblnANIaxELSy+4XCsbSWu&#10;rlbe+vTOW29/euvS1VyzNu/X5t2d6e6W1dnBQtw/NuXNFptZZ3ph8dTxcydm4L9y0vEy6kbDRFK5&#10;c1b+PHi9YcVvb1bWP2/U1kAfxZln89PPWMkpC548sApHccF9UAF1sk69R6iXCAhuBsEYJKcn18nS&#10;IBLJkLkJOGBfhIvxddAOSmZ6fINR3NcXQ0e4Xj0hg/BwltGnF6ojIxjqVCr56OSqoy1dIAZlbAil&#10;CYgTtwWAwCAgICx4zbVeEz3bKHyMNCy8nfdnQr5AQtGjHUXP888/j7/QODMcIgnbpfgKIYV3eI5i&#10;NAgybKwinBIKD61DkCeMozEZhgobs3odGaPLhKFFqTziCGWyIWGC6QuIznYYQbgKyzW+hjtIooV7&#10;WWe5zFkYiN46shGpMF2gKIuZwBMLsOJOQEQcIkbT2yVFh18kN33M6qQ7vDhmKGmJtsFDmIPwUp1L&#10;G/xE2LVeAWkISkEmoDFu3kQf5gdCTIcoTGMGcwhTV5gt6NxJpy6EG/kLjBIeplV9FOhwkZ1KCMcI&#10;+wKPWiYHdgzjejhZDDTOPSfQqmiaP3NY7ZfE78qDckLdOoiP0v5Cf4ywLiSiuo4QPqC92k731oVb&#10;H3+weuvGzNKpuWdemnr2JcyeE8mU7aCvscqHAMXNURBnCaSDx2jkUWk372ysvvPhm7a7d3a+OGd5&#10;7a3t6zdvdEq5xEwZ54dmZ48fX3xusjCTTmahBqBHDShNgxr1fDGjyvuerNUUCBwMO4P3MxjVM0GS&#10;qE+Y1zEl+yVqLprdicF89BxIJIaQ0kmIu4NSAUbWhx4rpjpUm2CznjJsybJYf/kJHpkQDgkF9kUC&#10;I0/jxmr0ZsYxYwQeLQIQK0epQEzrR0HvgaeFASBnXdwHVW40Oi5ObkznU9lsRjl6vn/h3ZO7wa3t&#10;lNNq6WJZMAzEdE0i46XZ9drYw7T8VNKBZMJdumgMFNygJxaq2pZMqqM37Xp9aw27qWMs1K7v+e06&#10;ZKQUekQ6fuA9ERcQIxAj8OARkLUE1u24o+nFF1/ETR34i0U71Mr4FYtzhOMIMxb5+Iq/+AmrekbD&#10;C35V94MHUzqpL5mhLL2M9YyxXBlvK/U56/B3mQ0bM93oORwopj5FlhWX5CBT6vGCE7GGD7MLDBx0&#10;KHQQGD7eio09t4jwjisaoSNKw8nJWLndXwEaPPdOIavZSPBRCmil+VXvsN6C843dtn9tdff9T6/f&#10;unknUa+8MJ0+nXdnrHrK6yiflLmsjePDxaSftiYmZxZmTuRTk46fURZlVPVgJdjz6tx1u/VOY6/Z&#10;qOEgbDpTcDJ5y8lASR2srun4o6d6jr5+DhMSm2mEh9ex4e4YO2GMN8OhvRmJuHQQdC49MrHeEInM&#10;QF2dp2N+6LYjf3HTLJkzN/xECYX9TooevEAZjfjY4ITqGed1KKGgesY7BBPiQEmNv9hVpfYZ+Rgi&#10;SfzbGhLq0E2IknAk5tFFwJCsRvaywWxl7PTN8wGJpyhwCQGMxC1ibkZL++IQLitiNPbd48BhWIdB&#10;lZFfDwSawYiGdE1f5jyIY/ft2YgVO1y0ex45tPR0YqEQUwroQBBSP63UAYGu2u12Krubly+0t9fz&#10;mdTUwlJxbtFSsixJ21pEgf2y0nYHlyq0XK+JywwT1tZe5e7qSqe6nvdrs/lEt9narbZbfqbjJP2U&#10;k4J6oQC/HBnok5WTjUCDrDx4BHcY0udG4H/jnmeqgP/27h4kM9530XEA7fPhoDNSjRyV0SPo05uR&#10;qYZMI2WA64bPPMejZiXBY8iXsUARZxIj8JgjECugH+sOEmsIeviHJemJuYmmm6g3mpAvUC5Tq4Kf&#10;MKPd29hYu3x5vbFezBS/sfiNs5NnN9yNQjbrbW1hqw3zYEQGl8RfdQd9B2u29OJ0eXaimJqY8Wt7&#10;1OZAy8NClYyxnfTkbG5qbqngNF1rjIXCgjGZL7vbK5BhLBRGIo91T8SVixGIERgrAuBF2BXjAQ5Y&#10;jdFUjWYCtHLCVxg4z8zMgEWAxdEsl2sYzt6CqbiPhGQgcIWPfJAWefI+Q1pIIZDuQXuz+WDCJ5NL&#10;0Srqa/4oDdVtK4zpI7+KLYOxuAp/HVSczHoZwVAEGHNiiWO0Tm+p/q5XQ1azYTWiUWgUZIbH0RsV&#10;XkBKrQRDIQn9RX5ln4b7wtDvhEEw0AsvNgxMhPakGixiSOlHx8rInEVLufqvelkG2ZByDhHYFwGh&#10;rr5LMp1+wkpAneSMUXA/VvQwidUvrzdKegm77lqrVe/KnZ1PL16D/8oTM4Vvnp19eTa5kG2rI8Ww&#10;JCpNWIW0nbczxTR4xsLMciZZTFipYP3c6ynma1nK+3N9b6NZr2KrPZsrJdMFywb/gQI6iBLYzduJ&#10;JEpXxl/7w1nveqMXDJAFHB1DfSiFoTD6iB0dfoSrRFyyGjkIzmRQeikHJdconCE82CMyBz1zYCj+&#10;nZkcIfSMIaMSgbTCM8KlmcbAidJYSigREBxusKqGTEH1UBZCoIaGOTMmzBBVkEq0j0ZZUENDMNHS&#10;HwII0288kGWYw7MHJVvkhtk7HHfgYXFhXqT3mk54UVphsM0wyxLS5U+DhI5BMAbxhGvVVzxJETIu&#10;GI1f+2p8+gZKkigIHCiOAdegMWKwr74MVvhzXxGmE6SAEJa/Q0L6/iQDJ8rwPBAyQyLrHHKkeOpL&#10;ZiQ8/BVYBs2v9GmVnpVUT+e9OpkNEugjgRoZ4eAwUqIE9+sqd8q6llZJq8CDsjqIo3w+a/a8vYKC&#10;QPW02vXN9auffdSu7R1bmF84dbo8u7AvxZQKuAM7s7Zys4kH4OLOu0a327CsuxsbV69f9RtbxUR9&#10;MtVt1qq7tVbXyXftlJu0MtA+F3K5bDrQP2PPNvD+rCQjDDuUSTVcQWPDVwUFFw6q+uM/Bz+o33p3&#10;EAZycyQyw8WT/uvIrHQCMIghTBthLqcPnCFzm778uW98PVCOYFJqsEfYsxQE+MqD6dGbGceMEXjS&#10;EYjJ/QnoQSU8EvDUrE6p39ptlXPpbCbNU5nwAS1TscLUlJVJbly7/p3T33lh5oWl9JKz6X7w65+t&#10;dzpXr169fPkymtroeJ/cWF+D3Y+6iSBRb6spu6hydCxUocHj7q6vZhbGXGi7lei20vMnubkaPzEC&#10;MQJfNATAYbDwFg0IFAfwksEVu+hWZOWGtb2cHuVKGH9lxYKvjMA1Br5SB42HIVjYUy8AkActbPqq&#10;e44eKCWyf1l5nhbngTt9IaorlfAu0frqoQQc/VdmTgU98+dXPlKiXgEpSCIYORwdBMlB2i793jfz&#10;vt10lGr0xbxvX0hMA0PB5CjVeKBphcB0smGgkJmsCQ3qEsqUfiEO/GpQmk5aUpZOUXw3BqykYn0k&#10;8x7fC5axyoZKncuCIjiptM8YysFYh9Ox7Vb78+srV1c2G11vaWHmuaWJ5eT2nLeab65WKjt7bbeV&#10;zrtJB6ZbJ48vzU/OFZMTqUQuYaVht6WmTziJ3LV8HCbGHrzbbDd3q7u4w7lrI0VpFj6g4Q2Mtx9S&#10;IxBcPbj/GXydkhAqWZA0SjQyOj4y0o3mC7zDB8UDJZ6ImQs56d0nFKJrHGRwGY3SqZQNF8HHr2Gu&#10;qDNJ8ny9RIFaYBTy4wsjiH4zupxFKkoo6rup3aZ80QcF68wBBf0yInCzkw1hKonDHPArwnkqkQ9F&#10;1SACEND0ykfssujRdGI2BEREhizVE3ykN/VeFl4qSIaHSZg5CwMhmLIJHbFu0XEYGdOgQH4Nc90o&#10;FTOmBIaYFmFksGIdLoPV6AxcBo5U79FyGCFjoz56+EjwJYLBNg3aC1ML5ZEwGR1qnYeIeCLm0olR&#10;ejNq5XuqZ7lyt3foR07/9GbAQXY9ClFv9GcBeezgA0a4t76xcf3G9srdXDp58vSJ8tJicmrKTaW6&#10;CafrKYcbvFpFCXAH9JlIZXDdATxZWeuVyvrmxlTOXyxaE3YT7myaUFPnp+xcOZnLl6cnyxPFbBoq&#10;Ajj9cJVbDfBA6sSDT3BECAJShaE6wWEhfFXCFTK8d50iTzQ93EcfmDoBEEajB8ODS9BmrQ0eKJRj&#10;5KxzKn306QwB4RAleOhHS0hLFNCCU3TxFMeMEXjSEYgV0E9AD4Jb+emc32l7td3jExlon6sdZe6B&#10;qsP4AiwMt53Qf9DE3LGTMyf3VlbA5kq53Mni3Je++Vs4/Yejf7jUC3PcUi69PFN2sehK2TP5ZD6t&#10;HLBa7aadzRtAIDdlclivJAqTxyfh8GOshardUbUlGz8xAjECX0wEOCfj8p7zMLFxplEAp4O6lpnT&#10;OwMuRuDDrCQOFQd6bhJTliKc+bEgPoZxloQPemGe8qsUwZBw54bn5BLHaJ0xK+07jZb6MxNZSsnK&#10;35hnG9No5ilx9F9l+aq3biQawyNIi2SmbuAT7o7oJRrIC/5cIRjrVf2rjlXfZYbgg6z61seggeh1&#10;jhKzb7uMhDqMQgM6XRljR+LoJGdQpmg9BoXfh2mw3mIpOjkZafUlvU662jgBQcK+Simg4TRDqYQT&#10;CfiZ22i0P71+58bqetfrLs6UT0ymi43bhcZKur1Va1RqvtfOFVzcmlTILy0emy5OZRN5TJuQj/K6&#10;oRw6KwW0h9sI4WDaa3bblUZtu+v6dqqQK82lsiUL7jKDcawW1eqAM29/6n+TkowIeZH1qhC2IGwQ&#10;HhmU3nYipgM1xhE3ksCiUJfB3IyqGl91qtNb2pdTCe8V3mWAQ+5kUK8Oqc70JKbQoU7egxhymEUz&#10;BJlQX4B33Q6XJbIscnjWGfQPKza8iMThu367lFitGvaYkqc03yAJhIt4OqiEGk4DfTmwMWwH8TeD&#10;eMJcSEYBSVrHSm9gX10P2Uhf1i06IKGfkXR+iAiDhqFOq2EeGya5IUUzuc4zda5rMFKh6r4MlpjI&#10;KAszGX0AHgKN4fOf4SxrCI0ZP/WVa+FAgz77shGdG+gEY4j4MKkPYmhHB60nTvadVwS+NMShRs8P&#10;h7rgj26ie+IHdtLKB7Nyw8zZr/K+7Fvd1vbK7fWb1+uVPRzLWFhezs3M2sWiBzsMKKDh8TkwKHfs&#10;ZHBsEBusiWQ6mUgnm4nEZrW6ubMFGTmfT+Q93CvVamB3NlN2suVMrjwxNVMuleHiE7cNwv2H4jxq&#10;8Cp7bdaClrvBp8dTg6qratM3yCC5eVAADfYyMrmMpr7saxB3CkscDkmDZoTnC0fSebUeWR/OHLPc&#10;MBMFtLDTcAON4RB/jRF4ihGIFdBPQOdS6jj5khI7vl9re9lkAv6acWQPFtC4qLBQKJA146xfeXGx&#10;MDcHVQ6OAjbSaVxsAvPn69ev47ZucMDd3V3b75Yz9qWVna1mzyGX16y5gQWhwaB7M6NO80EUCgfQ&#10;wa0F47zh4Qnoy7iKMQIxAhoCPFsNDgNWgGk0GQLPqcniH78ymj5d47vYptHQTCZ2sERDbviLCNh4&#10;w/lofA1P+/SuUHPqQAmu6wuG9JXMhkWnIPmLtgIhzFZXN7AtfGhYJ7/qh8qRkL8ygigydHM8scuT&#10;Epmnfg6djZJ8WG2Jo9YmGoysidRKKjYumpVypZ66RoZNo5EgH2mX8aL/Go5shOi9wBbphCTA6ql0&#10;YFmNMNSSj9HFzGdciPUFQS9aqi2Y9O1uIWwhAKFAIyHxR/0HDQQJh3tJ6HBdD44mfdxNEez1qK0j&#10;oVujLBnFAqYqS1k9B26gNc+R+0NJhWNUV7rWSrV1/vqtldVVu10vWe1MfWfryoXW9nrS6rSTbjef&#10;Tk6V7Vw+nclPFqdy6Zy65BgMw08knRSOe0GtjHoGmXUtBwrtuu9WsTC0M5OJ0jErUw4cQCtKCRxt&#10;8gP2grb0ltNhCjSoiAj3pS4iJrSnd5DApWNicAyDBoTPRCEzgzzCPEpnViOJlrkJ5ZDlCocxRq4x&#10;iPShzSSMwFbgLyMYXHFQlUTNJwmlacgExsW4VoQHX5g/tcmHmHAyOTUI+MuqMkPUgbXVdY7QMkDu&#10;8Cc8TMWmIZUIOEbDT6wk5vD4ymgcROFHGBGzivgYdKsTjwx8nd5k8Oq9rGdipNIJm+CwnkLkRi/r&#10;/at3Wbjt7FlDQAipMJ+IIESP1lfiyCDSKxwWqQZHlVRDpJhUTEQMxb2BjE4SOhno4QYDIZ4CoNTN&#10;kIDRkRkU0+BOev4GAkIbQmOsXl861AN1JkYww1Tal40wUKhR4hj0KVgBJcTXSVdIOgqzjQomBB6k&#10;kRJIga5ZnfxREic4AgSShkxUn+CdezbKgDnwg0HzC9fq1K3KxubNSxsrN5KwSZuaSU/N2bjsPdia&#10;UJupSpzBThr+q3ARFHiMugtK3V+YsKqWtd2o71UrpUxyImklW9VWq1brtFsQk+lSIT87Uz5Wzk2l&#10;rDTKAT/uyUJdOlNmK52zF7woEYlrpNQ3QkB30BGesHgazl6GZymcRycwDigjW/a43tH42jdOeOgZ&#10;HE8nMImsy8RwnVEunQTiJ27JM/44aSwC+HGUGIFHi0CsgH60+B+gdPCmZDrTaTYyyYRr2XB42rac&#10;ld0GXMiBlzEjvGCCi4ks/sI5HbzOQfOCq1HwPjk5iQjKVXTLW9vYyubyxYzTrVcTtV2nPC180KiQ&#10;32pgitzauDPGQt1GLdHYS6Qzgwo9AChx1BiBGIEnGQFaE5AV6BaUhlWCRNPbqhsgGFYJYvxCwwSk&#10;ijK3o+WCbig0FmiNDHVtBfLXvxo/GXWWX8XeR4+gI8aZdLjyg8LH0szombBuYVjCyEcJiV6uHjO8&#10;8jlcPg8zVZQulvqECSAMZpgeJM7w8SI6WrVo3l83ix7ZoOre9YIhpKhz3idT/Btoh32skZUnDHzH&#10;2hfrZlyadHu7/vmt3bubeynfPTuVm+hUEjubza1qrdqqdbqdnOVN2N4EtrAK+dzMTOF4NlUKDiur&#10;aqr7mwL7Lc9BvlAnN6z6qle9261v5fPl4sSynZ1P2NjCh5sOdXDZt10PpzJgbxosuaP7CBOKikgS&#10;xmCXEREOj5jhw4ymU46Yho1kX3oEYQJS7b5sTVi3IRGG06dwcgOTQ/P2cBuZlQgaaZpud6lb7zKC&#10;JKGgoeCT9zBXDNe/ryg8StcbwPaFSOIclDjZTRTxfCQHg/noHRpFTh20JhEhMrIdRDBReKne5JHZ&#10;CvHrDBw46IPCgMgQZ+EGhmGMMguKCNTYox20QyW+0ReD8hkSHjGHcTUZh39x9BhXBOKld92BCgk+&#10;SvZBAkI1qbSTPnZ22/gfu6mBfyjFMSDN3M7eWvXye7Vbn7WrG6mZmeSxE/bCiUSuCJ2z14EMhfsq&#10;shV1+Ac+nOE5A5IPCu9qs33p9vbaTh2bxwWoAzy3trtZqe80PByDTqdT5YIzN5VeKiSnbQvHE+GF&#10;A6lRT1RAyc99FbhyMK3qrvxlBV5B1KEleIhW1e9NPKMLTg1Woc9DM2qdwxgMR5ewYWIIk9PIKeLI&#10;0dSXS1Ci6S0N13NclBbnEyPwOCMQK6Af5965VzdICuyP2fmy36jiZpxK27+6tru+W18oZxEO476q&#10;cjqXgDU0dNC0C8BX2IBwnw36aLzAGvrO3RWs4hpd/7ljE4W0g9sHUlNzgdPDPg8K9YtTcByFzMZV&#10;KG7cbVe2UxOziXTuyYA+rmWMQIzAA0OAlmVcoHK6hhBwHmqNGSjGa5wjMoSLdjFMo3Ubzc30JTpC&#10;eBkUzQ2YVp99slDJU+oj4RFfRHOtZ4gSdR3E8He9XXqVoudAJT7P4QqehoKDqIYDIzbziNF0fY20&#10;K9xYo/JCfUOS6BUzdEARiTdi04w6SFWFtCLmEz2aTvODOu5ARDIysj5ABqGnFp5wQeDYnh04TA5W&#10;xrTkCpxGBpdwKj+QiirV6NgvtYeYCnEQVa1hgzUu/Ej6HoyVoHMOfPLA/tHy4bAS5srXVisfX9nY&#10;3qtPZpOvHStNtHf97U23nqjWrZ2O75ZsfzLhlv1MCb4rF6cLJ7OpsnJMqS5Mgq1cYFiE48T46mAx&#10;X/Mrt7zdW936Zqk4OTl90k7P+VYOq3MXCmir68GBvON6TnA1kFpS8z7E+7y4sO90BhUFMT2+dMEQ&#10;FiHjQjiD3vvR6UfnSOGxdqB8dMrRsxUXCnqgEbnvV2FWOu/ShxjwEZtKyZwmkKLcZHyu6hGHPFxk&#10;QfSu6UvqBub6V7zrospIjmrwXik8umDiWWw1OoIHcfDQFJQgqMHS7/4u/sqmMU6UxxjsOr/qSwwj&#10;mQOLNiogbdfzlHc2ikXLlnAUtiyU37elkmcUHCLG0cHXS9drGwUiHR+dZvTxbvAQ/AQCZmS+M3J0&#10;AjYYhZQbrnBENA4UTS9F5116raLUsG+nD2mL/BSmZ0FPb4jUc1D8QREOhEb/yIFEhKI56VlJnM7x&#10;8a6k4P4HWmkPH6iL4bwH/qcgBbutrg8JBm4XWPGqXVW449y6s/vJL1t3zlvdau7YsdTxM9bCSStf&#10;gpzzcOsgjNWU8hjXPEG0emnMppM2hCnMqncqzY8v3l3brqsTh6lsouPubm5UGtstq5HKZ3KZiWJi&#10;fsJeyiWmfSttOziikVSesFAl3+3pmyHiwWzh2ErJRnUZIe4odCwcMsrYfhoiNphfBs6iIziBNoaG&#10;MfGTsRAR+YgDc1A0gzijMChWWJdEHK2SlQg4UWcbw4Hxydujj/SIdYujxQg8zgjECujHuXfu1U14&#10;nJq6tmvHC1Y5kzxZToKpwd55fa/e7LhQNyMa5rJIhuksfHTg4A3cdGxvb6+srFQqlYZrTU1PTRez&#10;5xanN2A41Gqg+311FkTZTYeBYKEJJ5nGydaEd3IqWyoWTs6Wj1KoB7GYSvut+qBCn4z+iGsZIxAj&#10;ECMQIxAjECNwD4F7htGjUOG1S/u+MLXYVGRDD92GITL029AaW9bmzt7dlY1GvV60uyeL/qS7l+40&#10;7HS5nSw108XcsYn8XD5bTp0++8ypk8+lnCLUeoFtmbowidqc4B2XJsE6rOl39iy3nrQ9aAhx9ZJl&#10;4YNZkzIuwxli5XpT2XXFT4xAjECMQIxAjMCDQSAQdcqQOLh3QJ6eTTRlFkyLk1DwKpkI02Z4vFKu&#10;LprV7t5GbeNOotsslYrHTp0rzi1b6hoD2CAHV+gyreQY3ByIDdWGZ23X63fuXGu394rFTLlQRNa7&#10;27jBtwmB6eTtYqE0lZ/NJ8tJ7Mi6UDsHrrGUjxAlGOFYR0nI3sPTQXJGSNlE738eDFxxrjECMQJP&#10;FwKxAvqJ6U/oiGHEB9fJsA/s1Crezlotkdttdld36xc3Gm6zBn/QvIObJgZ0vgFPHQicnZ21cG7V&#10;9Veq7u3dVqWTmC+mvHYrWZpEhtxd7AuEMp1u1tVP9b1uo2Z1Ws21W7uNwxeKbVzs9CUy+SGFPjFd&#10;Elc0RiBGIEYgRiBG4AuMgFqDqluH6LWC7i7uW1EHofpilavj3qentFaLXHXSN3DKAdtn2C13cFEx&#10;TKKru+2Ntd2tjS0oiSeS7rS3k66veerUcLJq5xuZYqKUSZWcXMlZmDs2O7Hou2nPVeebeaZCnUMO&#10;fGsmYVMGA2ev2W5WPLeFwxLJVNZOQvuMWRP28ntnh3u1P5D3jS9w7z+cpsuZ5b7HoiXw4VQmLuXh&#10;IGD0dd+vD6cmcSlPKAKD+IZOSw+/abJPG3jICD50ZhEIRZwJwkc53AgO7iRSNlxA4x1OguF7w+80&#10;Ozsb1fWVjdVVCLDp+aXZE+cKU/O+k4WxWJAe2SiPGcEn8CyNs0UwqPatarOJuwdX715x27vlQqqQ&#10;hZbZ2d2tu76XzCbwKZQKUxPTmWTe9pNQdO+jxJeeG+VAU6Brn3sXIwYF74cb0v7hQ/zQS9RlUMyp&#10;Hjr8cYFPJAKxAvqJ6bbecbNsIZnN48af4vwinGtMTUxs7tVLSR/KZYQjTqPRgHExbJ/hjuPN9z66&#10;FTyf4/r4W7d36h0cknnj3OxC1mvXq063nXBSiDnkYhZ1ggnK4sIEXtxGpdjaaeRnpiYPVmhyd+Vr&#10;y3kUCuW13arDpHp4oU9Ml8QVjRGIEYgRiBGIEfhCIqBZPUG327tJKYzEcGti/gr9r9fFdDSJC5Rg&#10;bYVbltwE3G94rXp35UZ97eZWbWtntpifTXZTuzfcrevVnfX1ZnfHztay+SbcZaTdfN4uZ4s5O99s&#10;4N5R5QhE1OA4xwxnHrhTybHaHjbS69V2t4O7m5KZvKNcgSWVObZyIKLWzffW0P035b+QPR03OkYg&#10;RiBGIEZgHAioCwloLqwkn+TIN+iak3QXpW7yg+EyDifTI4vbtdym1640129t3b55Y2U9lZ+eP/Xc&#10;5PFz2RKucVISWNkrK7kXXAKoDJhVbh78cqizP9ZudW99/fb6ykWrsz1ZcLKprNu19/bacACRxv3f&#10;ab9Yzk9OT+CUtbqud/9+SKnfoMtRxwHJE5+HbHWwJfpXOuiInxiBGAEDgVgB/SSRBD1BKxmVySV2&#10;Vk5O5eCf6bUzx2ZLOayoyvksOB20z4iGv7hW++yZM4Xy1Le+9a2TJ07Ozs2dW55bmCrnMhkYP/vV&#10;HWdqHtdII/Jwx0M999OZnF2ccnz3RKZ70EKXzj6TblXsvTXleqkw4aXzIwt9knolrmuMQIxAjECM&#10;QIzAFwmBwHUzvEPyA+tl9dm/gUgDIpopceArmvbKMNuC840EfHXBbqtSr1+/eau5tzOdtJ6fm1xI&#10;J7oba16j0vYaO3azO5m156a6yVQuX16aP1nIlpxEOmWnnERKeYCGh0p1+lit3eE3M5Fo+61qt7Zb&#10;q1Vcz8oWJpxsMQE/mDYU0GqJTgMuVRPlugP/3m/I/UXq3MeqrX3X9obVc7zIf6y6bFyVCdsV6vqd&#10;uNPHhfNTmc9I8+dH0OpApqhre4OPulaQQobWz3hTKmN4XXbws+fjNifXTXgtt9N223AUjddubWvj&#10;+qX1u3fqXb+wdGrm9PPJfDlh43beBJxWdeFJPjCe5mUMwXGiBK4wdNXtuv7Wzs721qrV2ig6jUlY&#10;ocFFJxTafjqVz2ULmUTSyxXS8OmB89PK4Bk+N3giqXdCurcfG59dHkk2wpcMyTUyYRwhRuALhUCs&#10;gH7CuhuqW9g4J/Ol7NSc325mcaq0ARdO3tLczErNhUSBeIAz6K7nb2zvwvXz3bX1X310Ya9SgfPE&#10;QqKTc7zW+u1Uwk9PTDebTfHxPxwFFNrCLiqcQU/PQxxlE1BbJ9vdgYWu3bjyqw/PB4W6ueZ2uraJ&#10;zdTC4unM7FL0Qp+wjomrGyMQIxAjECMQI/AFQCBYNvP6wEABrV64pu49g71B934JThzf8wINfa+6&#10;zEi5y1CXziFvJ5HsWPZ2vXH99q1OdWfO7p4tpGbw486eh9uV7U4t23KnHWe+aOeKpdLC8ty5Qqac&#10;TCTTuCjDhuNMdUWSsmtW9ke4lrmTsFpea69d3W7Wa17CzpUm4bbDSuVwxTIOPUMBrdbrgRog+ATP&#10;F+8o8ReAeOMmxgjECMQIPAIE7gm/fQX0/n0DFKfBp+dMWbmi4qfrwvtGF0rmRKfa3bwDBfTe1qad&#10;LxeXTpeWzzppeJGCwtrCriquGQxcdwTpAu8eSk5T/vn+5s72zvZa1qpMZVuTWbfZqNeasIHOJQMF&#10;dDKdyOVShXw+UEArn89KAGo3fg/FSxf4scHvIyCtuMgYgScOgVgB/YR1GeRBLpfD6Rgrk0vmCol2&#10;A1uep2dLs4XUZD7dTRWwoKq1lT8OXF4AB9DPnFx6dnn22ESu6DU7lR2r205PzCQnZl0nDd/QkDRR&#10;2n+v0HQuNTlrVXfald0TTqVXKLwoJrN6oScX556ZcI6lOmWrBXfVyeJEbukMbr+Gz5DohUapWBwn&#10;RiBGIEYgRiBGIEbgESGg3CsHTpbDz75pl/mLLMP7GRl7XrcJey+cN05uu4nbjeaVjVW/vjnrbpf3&#10;VvJ7lWQr5blpN+NYC93ubMuasiZnl49NvbBUfiGXnMSUJp1O4poJpci2rK5vwfsG1NpJG5Wstxs7&#10;jcpGq92y4HqjPJPMli0na1m4uyk45wwfmjCavs9/9SMCNS42RiBGIEYgRuApRUD5ygi2PO974D4D&#10;ts/7D/ZQ1f2DUCDDGwccaaS97vZK68InezeuQtl84pmX88tnrYk5HIi2XBtCGL6iYSYGOQedgItD&#10;P3yCPVQ3YcGh1drm9u725lyhu1j2J3NdnATaa7W9dM7JZNP5dKGYzaYzgewM9EJKd40jRKo+VEOP&#10;6opY7zwKofj3GIEYAQ2BkTwlRutxRCCdTqubae1ksjydLk5Y1a12rVJIWmWr6e2solMnc0l425jI&#10;pSA2sB2K+PlSOTu7mCpO+sk0DKVh1BxBotzXdmSi3EIlHDtfwr0IyVyx027lWrvFxrq/fReSaiLp&#10;Tfu16UQzicNC2aLdaebnl6F6hr02Eh6u0McR/bhOMQIxAjECMQIxAl9cBPaVyOqU7j3bLQ2PvsbD&#10;YvJ8X6pAUa0eZbel3F+kYZUM3fF61bu13VzZ3LLq25PNrfTmTae651jZpu804Dlsxm/nG51se27h&#10;xOz06Zwz71gZ5GCrK5eCe532TcgCdxqdhFttNzYalU1cp+RkC6nSTCKd95VdmQ0XHMF9T8oJiEoa&#10;6AaUBZpupP3F7eu45TECMQIxAjEC40EguBqwd/tgT2sb2pNVOl9ofdUthV7K9lN218K9TnevrVz4&#10;tF3Zm5icOvva66XZRXWCx07B2gwfJ4mVt9IX75/7oQcOdb1u27MqbVhAV5q1ykLRWShapST8b1Rr&#10;nY6XyfmpVDqbmZ6eyudzKDTwyRmU33O+0fPCsX8saAAI+sWE48EpziVGIEbgaUYgVkA/qb1LDTK0&#10;ukoNPTGbcmy7WU06dml+MdPaxUU7te3NGrY4K5WdlVs7d29u1po42Yr41EcP9/s8CBQW6iYzfq5k&#10;p7O4UTBVKGfnllFourbercEZiFVx7VrH3a3WdqzM6uoqijtioU9qD8X1jhGIEYgRiBGIEXgaEaDe&#10;WWvZfbcp9VXdqvjB4hiL6t4nOHJMfxdK+Yz1Mm5GxpliJ93s+nd3OrfWG1g2Jxq75dams3nTru3Z&#10;TrbuO3UYe03anWzDTXcWFk/OTh13rBIuXIJyWXl8ZsV6GmSon9U5Zsvdbdc2mrWtBLyJ5crJwoyd&#10;zPnqBkIbHjl85Y8MsyhYS0MBjQPSzGC/fvGFhI+Ohg2vo/wqD+t1uAnto2tTXHIkBPRe1snA6P1I&#10;ecWRvmAIhPSnBud4ZDw92NxU5s/3hB+Fzf4TbM8GXqnU7qiXtr201/L31jdvXrlx+QL8Qs8uLJ15&#10;7fUi/HDCf5STspKpRCqZTMF8GQpobKYGYlblry73hUOrZsffrMN5Va3bbBwrpebyVt5uNVrVutt1&#10;M1nPcVKZ7PzcfCFfDG7ived5Q65BoFY6REH3dpT392rjTdt7wij2l/0FYzlxcw+GQKyAPhhej1Vs&#10;LJaoSobH566TtvJlJ6cuEMhOLzh2Ip/PL0wUZvLpM88+P3/q3MKxRSigET+ZxGnTwz9SKNTQXrbo&#10;2zB9xhUI6dzCyVR5qjC3uLi0NLd84uzZs0vLy4uL4yn08NWNU8YIxAjECMQIxAjECDxYBGR12jOF&#10;4hq736P7i+x54cBMNPD/rB74k95peJdXmp9f37i9tmtbycmkdSzZnnWaGdut28l6Nt/O56x8ojSd&#10;m5ubmpuaL2YnlZuNBDbI8XffgTMOMKtbCJE3vGPWrfp6F592NYO7lvLTVnbKsuF/A96feQWUqkLw&#10;0cye+y66HyyMce4xAjECMQIxAk8xAjxzM0ADfk/oqDdHGUG3sXW6fvWzjdvXG83GzMKx6eMnrek5&#10;XKSLo0I9mbWPltpAtWEQncK1TV3f7XqwfvZ2q80rN7br9W4+lVos5suW5zf26q1qE4bVxSyMyXLZ&#10;8tzMsXy+GGQD02soElTOdAYNHfaARxTQIjW/oI44+u6SErR4c/QpHslx046CQKyAPgp6j0VaCAoY&#10;JkOzjNrA1riDBzcWpLLX7qys7FR/8d5HF69eX1tbQ5wjqp711oYLVbbYVuLq1au3b9/+6U9/euHC&#10;hbEX+ljAHVciRiBGIEYgRiBG4IuNwP1LTzHpUuvfnoXXfTZT911SdM9rh/LgQZsr9cE6F9cdV9rW&#10;zbW99z+78dmFa+sra7lEYtL2J+0uLlL2rc6u125kUp182ktak1MTy8eOlfMTqSScbzjBnYi8QRBe&#10;NHpmZMGJYt9ym1Zz02tueZ16Gv43slN+suzb6X1LNJVKKavVlYowGwselQ1+7ymov9i9/YhbP8iY&#10;UVb4sa3ZI+6hB1C8abDa7/sDKDbO8ulBYKQR9CNSDvKmQSWX9i/j1TAPRCEsmF0Xh3kgkKxEp9na&#10;WV+9/PnexqrlOFOLS+VjS1YGdy+l4fRZCVz1uL7nWjhaBMGn7vN1cKyn63sdr4Ns9qq16zfudNrt&#10;ciYzl8tnXbdTUwrolt1NFDJOJpfNlCfzc9kU7jNUFQt8PivbMpWvq04VqfNJ8TMYgfBZjb4ndWII&#10;YwRiBASBWAH99BBDcP1Omspo3PW3HBggf+tb33ruueeWlpYeUDsfSaEPqC1xtjECMQIxAjECMQIx&#10;AgdFIFAwB4vqfjcLBrnxzHFw/VIvktLx6k/bV9rnlT3/o8t3f/rLtz778IPd2zemEt2JhJ+Dgjlh&#10;1b3memevmbXcbLLd9Wam5k4un04mcSWGWh97XdxgiH9t3JCBVTNLCS51wveW1dr223u+18KNGKn0&#10;hGXhuLFSQAfWXfsaAbX0x6qb3jtUlgPuVzwoPHH8GIEYgRiBGIEYgR4C5ukaQ3Li+ty2Cw8ZyptG&#10;vdraWFm7fKFR3cuWJyaOnyjA/BmOpgIvHUq84XQzbJ1xca/Xpfco7gF3PNwK5XUsa6+yd+vGpUS3&#10;OZXPTmVzdrdb39urt+sd23MK2RRU0qli3p7EMWpcPMj68Y6oQAGNSw2VDjruuRiBGIEYgTEiECug&#10;xwjm45LV9vb2Rx99tLu7qzYxncCt4YjrA8ZQ80dS6BjqHWcRIxAj8CgQoEt6zm5brRY9xeNdJruc&#10;+xrTXzXTVpYh92bDDMFfNkIyMdpEo45H0dCHVGbPbDPA8LFdLbB3pKoPCZoDFvNEm64ItgYNhOcA&#10;4ZgSx+igfv1FjS0uSYIFluPvf3DsFweh+Om5oQyUuzDOcjttt93CX3xRjpZ9r91swiYLa+WuZ7W9&#10;RDuRaNmJzWbjF59cevuTy7fvrC7nEq/Nps5kWlMpO5kqWIWJTiFTL7S7xW5mIrc4e3qpfHYuu5xL&#10;5qE1bmP5rczBHJzFAolx0qMsopUbzG67Wd1ev+l2qrk8PHBMBQronGXh3Bh8QKulPx51sbNSWytO&#10;oYzIeqt4UE9sBH3AIdS7VNLk5zpNRudR+nhkPcIhB65fhAQgo24XexrqwQvlDkUSK49wHDjkV5Fc&#10;IqGE10k0lmmIMLZFeSB/KBP1CO1+4FHITwYVo/Mlg2Ak4WNi8N6XqXISEp28HzjcX/gCdOtUHYyx&#10;U5FBuoO/9nZr1YatEpaKVaiLEWxLGTDvczjcuASXzjBirt64vnf+fGt9PZ8rzJ97NrN80p6esVJp&#10;L+EgGcRXwsG9BspkGX9xERSMpyFvIcq6CbuZcCrd7tbexvrtCwW7OV/KZBLpZq27vVt3k1YiZ+Pi&#10;3kJpslicSdr5RCINlTaPJJF94QUnp0UZHVN138Fk8IG++pZBShhCKmh/4QdrDMAXCIGneUH+BerG&#10;+5s6NTX16quvzs/PP0wEHkmhD7OBcVkxAjECY0SAUy6u57nOZ+Z9Z+2yvJelHV90bWbfVR9PEUrM&#10;Mdb/0WYVPo78aOtzlNLD0/eHsGMarrCxuAqvTp/c1VfElfbBosFhBW5IUp97Cmh8pc0wVbZUMu0v&#10;Z7EqxplgZdIFBTQUxMG+EZR3gQIazjcsa6fdvbG59+bHly7eWMG4fX42/5W5zKlUYyIF9875aiJd&#10;TSdaJdcv+vnJ4vLC2YXiycnUQsbJYQ0Of5e4kQIfeCBDnlAgQwMdXHXoJtx2p7m3u7Xiua1cHhro&#10;qWSqDAV0QimgYfDV81ZNq+fAhyaW8sqVND+DfHUehebjtNER0CVCWEZEz+cQMSl39G1RXRIhQ34V&#10;sRV+GSKnDL3Y0yekIgI+SD8oyQ2+FJFNRSz90NEek2ocuv5fnITCQIwmP8p9gt5xoeAI0L6YDJxG&#10;BTcTqhsJEkncfuB3rFateuPa3uUrVrVenpxZeOa59LFlqzwJ/xtK8kI4KWmqdNDqugM7Af2zMoKG&#10;NLSggHaalrNVx0W+a7Wt60WnMVNIpaGAbvi7lY4FBXfOgc65UJws4kreBMyfU6KAJivDX1FAf3EI&#10;5qAtNWaG4YkiJ7QxxzgosHH8pxuBWAH9dPdv3LoYgRiBGIHHEQHMxjC1xVwNeii86B7qxaiZlhdQ&#10;Twee7YPT9cGpDlFDUH+NQOTDCH1Xs0gOI+s6LmEJ4sRPjECMwFgQoEONwOTZUVbPWqb6JUu4FRnX&#10;H6cz+ONYGLBY1qaSuXwhmclgoYwxCe1zxbIu3Kn8+pOVTy/ezDjJ73z51a8cnzqXd2e6O/mk10k6&#10;F1ZXb9V2vKLllJOlyfLS3Em4rcxYedtyEmAKTjKohu0kcTNzcPGgyrhr+S2rUfHre91uC+ZhsH9O&#10;ZsqJZMmy4O9ScZJ9L5zxEeOxUMRTlQmkEqWPrjugrIHcoXbGuFvFkFAUSYzDJIyg77EhQxTRbDYb&#10;jQbjxE+MQIzA04oAHUPdU77s3317X3vVxmzLqu5aa3crt29VN7dL+dLc8om5s89mpmaVA2jFR9SZ&#10;HzzYAoMJR6BP77p+B76qlB204jXJtmvdWFnZ2l4pJCvlVL2U7mZS+a6VabrJRDqdzKScTDKfn8jn&#10;phKJDPhZz2fV0wp93K4YgRiBxwaBWAH92HRFUJG9vb1Lly5hGor5KG8UxEz37t27q6ur0J5cuXIF&#10;PyEcU1VOWPG+s7PDr4iJrzzVjsA7wQO1C8L5SEJktbW1JWodJL9x48b6+jr0PswBIcwTD0pEOPOh&#10;Egdp8cIaoiBWCV+rwcOYGxsbeMevCEd8tOvi/rOyssKcmRtchSA5Mtnc3ESFKxUcGIqVRI8XWca1&#10;iREYOwJy7lhW7HLM2TDvNc4m01JM7M64wpfqybtueoZArPnhGV+U12NvTpzhE41AX7t73UJqkBXV&#10;E93qQ1f+visFlWvnBD89c+fAqHjfzzMMi4P7/AI/A+pEAlwWqIuScFo4BbV1q+t2LL/ate5Urfcv&#10;r7776bV6pTpfyLy6PDXn7mUrt3PN9YRXb9renmPVUwk/n8yW85PT08dmlkvZKcfPJPykMgOzE8oF&#10;tIdzybAEU16fE7AAs+DYp9lp7LShgHa9ZDqfLU7bmQnLKdD/Bi98Eh104LDj3vdD4xMnHC8CMhKN&#10;ccpSHtDY1PcyKVbE+YaIJO59Mpxx9MrI+RsDDYnJEzz8FUpqXN/ydPuJOhBVhPu6b+8fKM848hcK&#10;gUF8I3yo4mHCAqUxPpyzwu2GOhCk5BAElostVJzZCQ4DwiFUu1XZ3rl+eWd1rd3xpo+dmFw+nV5Y&#10;SuSKnu2o00MeZsJKFIOJqHeonz0c9mnhXwgxyDvcqVDtdK/cvLO1cXc6XZvO1IupDgRk003XvXQi&#10;lcnmcsV8YaI0VcxPQwHt+1BA91xwRAPEnAjsH3yS8GjZPPmxdLY/ZDIZJrzYOPrJ7/y4BYdEwFlc&#10;PnHIpHGy+xH42ldfPzokUMJCPwt18K1bty5cuAAd7vXr16enp6GihboWulqoaOHfGXEQ4ZNPPoGG&#10;d21tDapdJEEgVNV4oPC9ffs2tDn4y5hIiGgffPABosFZM3TcN2/ehFIYP6HETz/9FPpihFPHjVSf&#10;f/45YiIa8j9//jym1x9++CFyuHr1KspCIJIjAuoGtTUiIyFU5KgbfkU0ZIv3a9euIU9kjvqUSiX8&#10;hCpB0QzVNiqJHD7++GNEQw2RCZKggcwECdHkbDZ7dDzfefe9o2cS5/Cv/uRfHAUEKP6OkjxO+7Qi&#10;wLkX/dSDydDQTAzERJXM1T4fLtcRWdbwzAF/xUjNmOSB7YCR4i+izc7OFgrQPY3tEfVB+HidzCzD&#10;hRmp+qalnp3tGuIeVNeSsCA2X08VLk6qpKMqGIp+X05f6ir+o2AnC8Jwo/oWofey3sV6HXS9D8OH&#10;e1PV0RZSYX0kWwMx2fOgq1bBme8CF24All/Hi5j0cjhbg8x0pblhaEkAdSIx6ERHlU3W2yvJEU64&#10;xDVysApWa+hgoAbON5TaWfnBCNw9Yy3tIjv8rFbLnQ4cZSTslGWnsEJudjwYY211rAtb/j+8+fH7&#10;H34+4VhfOTH7zZNTyZvvdW996u2utpPpSiq941gdOOOYTk0tzJ5YOv3C8ZcLqUnbz0KLrUy3Ena7&#10;g2W476TgCRpmpLCz7iT8lg/l9fbN+vaNRvV2aWKmPHfKmXjeysBBGfgAuzLALNBEK68iQSBxgj5a&#10;vQfqAd1prZCQjidhCY9HoirdJEys76jXCV7IGIwRFcRgZBKdUA9EZsMjR/dBTLUpazJEYcpBZIx0&#10;aaBBXXq4gaFeHNHjiBM0hOMhBKIBM2dw++PHjxeLRcw99FYfCC4ZKUiFoYRSkC2bQ5klEVgZfhVu&#10;oI8XGTLS+5IWL5jeYzYO2wtEO3v2bLkM/zBje3SWK0So594XkyEiI8wk2VIjH2GtYSLReYtO8EY+&#10;RFKkP7X8ovHHoMA7lgmH6NPh4B5UprMCQ4T1kDbqzEEa2Nuo2x8+pP+w1bw+TIxe1skM7zQtAgN5&#10;EHcCyTAXGhjUIxIerq2RJIzYED4TLld6kBQlQ1JikgKFgeiDkQRGzPFunG844rBUNwMGNydQy6s2&#10;O5WAxKub8Ltq2xRv+K6cQsEvVbV659rah++sXr+GgNMvvjLxwivJE2f8lBJ5mAIrB9DwvWEnoIwO&#10;dl4tbOY22/WUk0zYyVbXxqGiO7X6L956Z/fO+Xl75Zm57EIpm7CytzZ3ViqVxEQmPzk5NTt/ZvGl&#10;2amTKbsIR1d2Ajro4P6GHvNWzqj2Q3o8/34OAJSAsDqJGFCX6rqe66qB1xEPQ1HnUexHkTWHAF/G&#10;SJgmDSIxeKNOIWHmpgt04fkUDWpetH/NSVgEcGBCywG44CUV7Iti3cjwEC2Nk8QIPHwEoLU7SqGx&#10;Avoo6N2X9ugKaLAtWEBg3oxJ88zMzEsvvbQYPPl8HitbPJhyTUxMwL/ziRMnoNI9c+YMZqvLy8un&#10;T5+enJycm5sDL8OcO5fL4VdwNwQ+++yzyA3PyZMnz507hySY3eJBPnieeeYZpDp16tSxY8fwK9S+&#10;yA0hLBQvyAc1WVhYwAsqhnLxE8IRDakwHX8heJAccZAhfkWVEA3F4WVpaQkVQExoqJE/XpAJFECI&#10;jLrhQQgqj3JRExSB+AxB6WPpmFgBPRYYYwX0WGCMM9ERwAyM0osrKyqgweX4lWsGLupEM6J/lUkb&#10;48scEXHkpDMXLfiKnbBarYbioIAGhxxjRxx0saovdTjp1CsvFeM8dciaVo9pzI9FHSO4DdEmMK0R&#10;QZD/giugpWsIKbUhsQJatGk03aS6mY4sdQU0QpQtcqC+hfdnt9tRFySpGLZr2a7vYMXs4h2Wy07i&#10;zl77ncuVTz6/3K1V//DrL72+WJxtrTUuve9ur+Syzobnrftdf7boTGWdcmZx8eTS/OnF8slkImf5&#10;KQ+mY4EFtLp3SekK7cCrRwfr8YTf8Lt7tY1rrb27brdanFnOz55J5E77zoSP25cCi9Xg/2ApH+ia&#10;YwX0SPbIBbastwfFF82Urtom3w6PJj3cYInhfIwKCMejHBmXAloXJcKQRYXHCotIIlsQzZp8lXZJ&#10;o3jnATkJf4VggiEIrEAwT8a0GRPpkV0QPYKh7KPQ0ZMbXwdJqHCJfTU4Eo3lUotnaA/13hd8mFCX&#10;ZRRDArjoBAl7rIDWh4nRy4ZM/2IqoA3xTerSxykj6AJdibAHqYDeHx37m1WBBbSqmDqvgw+1vnCh&#10;gUt1m+7da+uffnD+7TchPCcWFpe+8tXc8dOJ8pQFXxk23EylKG/BeJS+2sbH6uCS33YznYILq5SX&#10;SK7UrQsre++9+45Tu/ncZP3sbL6Ydrb2uis7lZ1uxymnJ2dnoT9Ymnl2InsMwhQepGU8alz33sEO&#10;HS6yOyJGVqnzxiAffg72sAI6W3giFNC6QBTWZ1CgbCyJAhqaGWOHoy83PhiCcewYgYeFQKyAflhI&#10;jyrn6ApocKW33noL9sIwNIYZMuajCIGlMIyIYSAMvS19WSAQtsOw6cOc9fLly7AmhtExuBhC8A4z&#10;CiigEYd+MDAXh8UxzStgMc086WRDsuLcl1nBHhkxkRWMkSUraIUQB3WATTTiQJWDiTLqgziwVkZa&#10;zAVhDQ1TaNQENceD3GDXjIagOOi7kRCBiIxaofKIhnBYQyMV4qBQNBM5g5qREAUhGvRERz8vHyug&#10;R5FtpN9jBXQkmOJIB0EAc1ZaJXOYc9IGVoMZmOgXZI7LjEXzJdNTTulEUcs4nAvKg1LA68CywPS4&#10;qXaQao6Ia6hu9dj6TNrIxUilr7oZkwvIWAE9RD0hkBpLJq6IhszjdbT1pYKuJZHVFyMzWqyAJqqG&#10;AloNUtpCB/chKbiCcQsnzFhJq8sAlQJa3UDYU7rhnkDPwklgz0nCfTsMlXfb1oXblZ9+cHP17spU&#10;0v3fvnLquLXdvvZh686NRLuVLhTW/Pam007NlzNTxdzExInj55bmTk/nFhy40fAdXDSonsADdW/U&#10;WwjqOlY74e557Y3a+tV2dQMq6sLsydzMmUT6mJcouj4uXFLGaPtMpucnRPmPvrd2ji2g+zDAL4gC&#10;WtdrC3MwJI7OKKiFIQWKGkt4kehheW+BbvhGX3ZUQMMUA5YZ45VQeiUpXMJyaqSEClcpVkCLsCZX&#10;JLZh6TNSijFCbAEdlumCsLGHYRCwMdfqK76ld8jwZZb48BXQcFal9jyV2bM6p6Mq5ns2LsvttQpb&#10;sh2vurt7/oO7n3xw/fxnE/ML88++MPvKl5NTc34yZ9lZGDhjp5VHcwLRp0Svum8XZhzddhYKaCfl&#10;JpKX16sfXFm59PmHk/7GlxbcpckMVMU31qobjXbLsVPl9OyxxdMnn5kpniykpxwrAxHZM83GJFod&#10;ayI9R1FAhy2gYwX0vWUI6W2IAlpWK2Pk/HFWMQIPGoEjKqATr7/xzQddxS9I/v/H//6vH6uWQikM&#10;mUBHFlD1QssD8+rD1RCsE0pn6LWhI4YJIabOILuIJ9mpZjp00YersKT6P/+v//uIOcTJgcDf/6+/&#10;PgoO4z1SepSaxGkfHwR0TTFrxSUB2AU0xeAYZBp0Fk/nmJzDicKaCkEEIg6Pl1JLKMsPLi2wvMcW&#10;Fza9YAeN4yM4ZjEWEFiKFCf6Bc41OXeXv1KiqDIZIvNOajklGr6SczJO2JeCXoooSYkhDcf0VKyk&#10;rLhkPcwQGrDoU2TeKIAQMdAwdBaHBhAiSfrdaJSxShd8UA25mEsHWceKHUEVAB7mrOMpcAnmjMlU&#10;ApfkaWgTqFoCJnLnGHEmyfFKA7zg4I5smo4LMdFqcfWi951ApJMZ47O94hJEoJBaMRobTjt3Ay6S&#10;n7raL7gpVO8O5YgAwzCJS/9o92y5XaChFNDK5BkrYThgVm4p/aSTwKWD6Amv28IBBxwWTjhJuH6u&#10;tTrNruVkYcllty3/wqr39x/c+I//vzeLVvvVueS//tps8sb7t371dwUvn8nk7FL2srtyJ1VLLy0U&#10;5pcn5k+88NzrJ+fPTiVnHN/Bslt5ylBabxtWYFiEg3CdhOskWkmrarfuuJWra5c+au5tZbLF8qlX&#10;i0svWsnljl/qeLl0YKCt3EVbUImr1gTLbViW0QVHz65bKaShTg+GiOBA3qLjKf4ZZJ3JXmAq4QZ4&#10;0TVNHLMSR1dFCRlDL4nuwGBkzvrG/Egy07tVj8xwvYZhJjNomIPaZcgYVgJSHIct/goj4k/EjaNJ&#10;dh8FH906WGwVw/nwtgDKAjwyhFEWhMUPf/hDzHi/8Y1v4KQd5h666mokXHqTdej0cEoodAfGFzFk&#10;/XmIR1hEcPGKmvoaujNWXnfXg9k1rC5gaAKTjn/8j/8xTgEOQv6g4WRT5GbCPMOyRrIVqhBeSp5j&#10;NIHRyMmNEaGzUBZNHiJAGb3PHpGshMUhkADKoShSHdkR3jEo8A5r8QP16XAAjXYNkenGsMJXSkxd&#10;7EpZBFzaGJZibALv7+FMBiHSa2y4zsyZm9415OfSy0wuI4439IBiQY1yqumgtNQ3vrSLlREuZ1CU&#10;EIkgbEhYJtTJiXQig0tmfcxKCJVDT8rVe1CqxC0fgsN8RKoijhAn4+ArZR9Neg/kP3AQx7gHXTBc&#10;lJRSQseC0w0XFwmiUFyy63cgOAMWibsOqq2VWxf/15/f/PDdtVvXX/ne7579xnfLr3zJSuVxkUEy&#10;V0Sl6R0KFEcp5cHpcwKOVsD/GiVcdpJOt6zUj9698pe//vjmhV+9VFz5Jy+0F8sJXNL0y8+2K3be&#10;x1Hp6dRzL7z41dd/o5w8lXfmUn4OA51KcLVfjJsaFGKQ2IEPrYDA8FUfywhD4UApuBBKzdJJuiqf&#10;npeRSBbQIgHZm/KXNIy/0nEjiVYkmi5Sda4i9NOXfQkzwa/iElC2lAbVk8oWROPg5cyKI5RpGUIL&#10;cby8/fbb6KeXX34Z4ulABDay+XGEGIGHiQBMu45SXHwJ4VHQeyzS6ncSciXMawM5V+NFfwjhpE2/&#10;NhA2yDBAhlUyvDNDQQNKQmSkgpoGts/UQfBOQqRFVuChmNDjhVd14y9cS/POQPxFKYzMhAiBxocZ&#10;Pirt82PRPXElYgRiBPohIMtamTJyooavnMjyDAd9xFMFw9ktmQ94C9d10AUgAo5QgJshPr6KXoMX&#10;ospSLe6HGIEYgTEiIDZOwb190AQrZTAOBPMvXwIbLaypYZKVws2DHtwz+/DQDP8bNmLD/qvR7V64&#10;fPXSxUvd2t4zSzOvP7Nkb9/qrl1LNnZLhUIim7+5U6knE6nJbMdpZfPZ48dOzRQX8kkonlLqtDI+&#10;gXoMCzuoFuB9A4pPy1PenKGL9lq7buW229rCmjqTm0mmpi17wkrgmAWWhYEuQO5P7JltY0UP15pQ&#10;oVO1FhhJH+oo8RhxjrN6JAhQbUHNCzUIqAYFCiUUpruwycBtKHgwf6b2kBIKYogKLMSH7g+TYUgo&#10;PDjFSG+8jEYJRcUlxdkjaWlcaIxAjMDDREBpjQPN8b6XCsgrdTFhwu0m6nvtjbuVm1c2bl7vtpuL&#10;J0/OnH2mcOKUnS16Ttaz0x4cWHXBYbAMB+uArpwbycoNB6RsJpO3nEzHdxqutbG1tXbnZta2pkr5&#10;yXze9r1Gs7bb2OkkOql8plicKOenSilc5JtWmuT7/GVosj0KLnp09R6oxOMnMgKyCIqcIo4YI/DE&#10;IxD7gB5bFx7dBcchqgLTiXfeeQd+NqCCgR75QNcGQomD2TD3xjFdhvEF5seYGb/33ntwuAHFNG47&#10;hDIa4Vjf/fznP4e6GaXgJ/rTwF+kQhKUDtUPJtNw8QE9Ef5CtY2ZNyJgXo58YCs9Xr+r0YGKXXBE&#10;x2pIzNgFx1hgjDPpi4BuqkAjFBj7kDuBvWDpjuPJiAMuhEMY+BWzbWqf6XcIEcB/wKYQn+E49kE7&#10;F1oQIy34El1wwDN+7IJDrDzUkuN+xYfoXKht+aL5gBabKUFGbGe4QhDjNdIVDQO53Uu6FVNBHeSj&#10;DHyWKxULZ6tbDLFWosYK27RKcn3XRwx89HqK5VHYgFRMe7hkVR42aG0HC2h1FBirz0B/q/DpueAI&#10;dpuUZlfZKVtOG/431AC2W761VW3/5M2PPr1wpVat/sZLp762XHKuv+2uXEk2KuWZ47VE8sLGSmfG&#10;dhYy3bR97Njp585+eaawmE+VYJsV2FuTgtWaF2Uo/bPnwtQaRtCWt+dWr7c3P6tV1hOJTHH62fTE&#10;KTs3jyPMPq5aSsDSDLVhdaEYD4zJVHvELIPKc/UhsIKPUIWOp2x0ya86ntJNomcMR9OJDWmlX77g&#10;lxAKjHIIQB+Mut6WWt1x+YCWMULyDmjYhvoY9YHZGiQU9jtxazemu5gV00oDEgrRaD3HfVBIJcgm&#10;TJjxF9NpSCiaVeIvktBqHn8xk0duEGe4NCV2wcEeJ+w0G5QBKBastKA3Lpk8CqeVtDLS+45Qiobw&#10;0KYIIJH0jTAyW+6+U8ToXEJw0LPVhYLO9kVS6MUhhy/gJYR6R8j41a1Zpb/Ym0QMESj72BfjvYRw&#10;n2wCs2X8D53xvp9NlEsAAP/0SURBVMOnwHeVB5dT1t5W/ea1zcuf3b7wKayPTz333NyXv1o4dU6Z&#10;P1tpz05CzYw9sW6r6ag7FewudnQDsuvZ38P7sw3ts7/VaP/6o08//fyz2WLi+TnnxVkYSFc393au&#10;bOxa+UJhenpmdn55/tTy7GnLzSW8VNKGTyrKut4dwvv49MARDI2RElj1qi06DtUeBd7buz3YoNTn&#10;M+yRcLnRc5ThYAzJMQp04VQc+8KsjOkiSYvUJT6guZEp5Nd35hC9sXHMGIGHjEDsguMhAz6wuMfN&#10;BQf0xcZlJpixQQvzgPwhYAKN6TXuGEQpeIGnjjDHf/hdFbvgGAvmsQuOscAYZ6IjIJoynVFg3c6J&#10;2gcffABn8WBiWDghAjaxcDfpN7/5TbwE81212MNfbL+dP38eVtL4CvUf1v+4AfX555/HtahQNHMV&#10;gTyxtoeOAIrsF198Ecc4xtIRnBz3VG/aAWejXQYb5K+sP+f34RUjwxGHCnS8hzWJeinMQSbr1Ifq&#10;qVjJvktWTpolAtcPX1gXHNJZok0QbLG+ospDjqAiDrVIX1gXHDKOaIQVuOCw8fF8jy44sCBVhxaC&#10;BSwcRWOF7FqJrpdo+lYHsZPWetW7dKf23//8R59/fhH0/k++9co3j+U6v/5hsbI6ASca+YUbjfZ7&#10;d6+mns/nz02kyqUXz77xtRe+V3CmUzhEjNJgU61srGlupdTHHtyBeHA2DS1y02rfaqy9Wb3140al&#10;ks6emDv9B8mp5xOFY54DQ2xU0kmigjCVRhpVKRda8cBaW5k899xZB9pnar9kpHNIcp2pE0zsgiPA&#10;qaemxwsVasKIRL+DaDKaZPlNJBnOhbqs5AV5YYO6Cw5hX+yOMbrgQLmoj9HX3OOE4gASCreeQLOM&#10;qS/qgxkv5M4bb7zBO8ORFhXDlufPfvYzmGJADY1ApIKEgocNOHrmRd9ky4gGEUZB9vu///sQYWOR&#10;UOwOigNKVSFa6SadhqX7whKKCeUxZJ8+IiQOyyWTPLQLDuBPFxzIlrbnhgsOLGfGuNCILtMNAPE1&#10;dsEh6jO9R8JAcdYkElZUljr3EG7A5OQhBnuRr3q5eg8yZxbX1wUHc374LjjURmzgAxqztgRmEFT4&#10;wnWY13UqW9b1i3c/fvfGJx+sr92ZOrbwyje/nX3pK8mlM10r7dtpy8H1g2qfLdFp2yn4t0pCbqld&#10;X+zvuoHTKMfC1d7rler5myt//eOfv/fh+186O/3Gkv+Nuere1vVbGysfrO745bmJpTPPPffquROv&#10;nDn2gt/J2n4uk1Q+oKmABufWXHAEFzoMd8GhDkvrLji4a6tsuqOwMpnNCjuSjiMvQleKpBieIbOS&#10;DLX59X01YbZCnH0F+oFccEglUU9hfcyWk3lywqDrXHHBgUWKuOCQ+XkUxOI4MQKPAwKxC47HoRce&#10;xzqEr9KGoH1A2me0H4ohaJ/xglJw09cYJ4WPI7hxnWIEYgTGhACntlyQYIqGd0g1XEaKBTlsmU+e&#10;PHn27FnojnnSAi/0tobI0AVgYY/VO1bsWNIjJhaBMDTDvabQXFORQc0s55oxUxpTjz2F2egLFeOd&#10;rZXAp7DxB2+SeeKW3jYwxGgTreyR90OC5TXGrDLjVU6W1e/KQtlR3i+2q61rK7t7tWYu6T8/l51s&#10;73TXbnardd+Chrm8Ut1ea24lZ7N2MZcqTJw6+cLSwul8sgDnHfCuEVguw9kGFsdUQmMFDl/U8DQN&#10;XxydhNv027V2c6/e2HXh6gM2p6UpO12wsIxXds+quvsurAe52Ng/Hn1wfOIU40VA1zGFdQoPdGxK&#10;0dRWUIkAdQu8NuOAztTUFEQPVM8QRlBG8xpwSijERzRIKHw9c+YMouH6AUSDlhnnAmHsjAgioSgB&#10;Ywmlk02YD/flzOOltDi3pwmBQXxjkF5yUNspKoK9NXm990J/TbwRYcQncErFT+/uwOBMEOWX2qNt&#10;N73t9dqdG3t3b01MTsyfO1c492yqPGMl0p6fhLpaeelQgg+umbH/CiGG4z5K4Hpd7O6qkzz4AwX0&#10;TrN55dbt6u56MdmYL9qTuZTlJ5stq+Um8qVcKgsB7E+UJwqFktrHxVkkKIsDtbj2aI0eSRN63Hty&#10;dWSypyeCLoOGTCbDhEexoqvgnx5Q4pbECAxFIPYBHRNIjECMQIxAjMDDRkAmXlh40+QWNcCCHC9Y&#10;tGOJDlXyc88994/+0T/6nd/5HWiisdqHxRkcbvBAOlbsvLQH213f+973vv/973/729+enp6GPRo8&#10;/0ABzat7OLFDnjRTVbcaBe+0odPNJeL3LzgCXAaEh4Ee+AWH6D7zosDJRvjTW0qpf3AxUi+C2+20&#10;2i2Yt2KdDtVc0vJTUBt7/k61cW1ls95xp0u5109MTbV323euwzradXI1O3N1Z2WlvV5YLmUmSvnC&#10;zDOnX1ueO5OEw8q277a7UGBjZwkON+B0Ay+KJ3TaHuzCEvip6Xerbmuv3aw2Wg0PnkFyWT9f9FMZ&#10;rLeh91MrdxQf3K6kPsETOOG490Hl+TV+Hi0C9ylFgqoYIdzCJG8nYxfOLzU/nHijRpjihgpiXjwI&#10;PTL80UHX/Nprr/3hH/7hH/3RH83MzGBzFGKLXp4V9e9fYwXLDFwtiGi4FxGGGthehaoaCmiKPDyM&#10;GZZQ4VY82o54rEondI9VleLKPJ4IyNg3qndYEoK8MD7yXSQe+ZT26ZUdWBMHokWZP6sLcJXiGN6p&#10;IJMst+M1q53ttdrqndrOxtzS0vxzLzqnziUKU7gYxYMOWh3cAS+CzMPZH5z3wbmdrh2IMhfbu4EY&#10;bLt+E4K10bx2+3azvjWdaR/LexNp7M7a9abf6tq5YjGVwakCC+a3+XxBKbOVfywcg9Pg4cAKKhut&#10;TyktmUakaLSkT34sgxGF+RItoPWlBw1uwpR5ODkVp4oReBIRSLz+xjefxHo/hnV+3FxwPIYQPfwq&#10;xS44xoJ57IJjLDDGmegI7J/pU5ugWLFD9Yy1PVb4WJ9Dg/yjH/0I9s7/9t/+W+igMUH9z//5P0P7&#10;jAMc0Ed//etfpxYA8zn41sBfmKEhOd5/8IMfQFMAN5rQC8ALB0+94S9+gov8Tz/9FJZoUFIjDrzS&#10;IxXe6USSx3upC8Bf48Rx346jHkTO8elnxvmTYZcnugxORpkn47A4PZBfwy44GF/XquilMFzMvXUD&#10;cL04JDGqzSohre6CAyHQ+4/XB6KoVFAHnqk0jP7YBH1ejncJYWQ9iZg46ajKUX1JqGcrSQgyHzRc&#10;b6mOIStAcpVqM+RhuuAwyMmgSfmV9WR7xSc1DyDrOTAa/iKQnr7ZIkbjO/3Y6rAwGsIJF5a96hwx&#10;R0EwbmAeqpayQdZYFQeXwqtzvY0mrkKupVPJTCabyxVwEVKj6XXzxf/52Z0//cXnW3eunfB3vj/r&#10;TVTWi816MT+1Vd+9uXNrp7DtTicyi5OludPzx1949cXfmC0cy3k5C45zoVS2lR9nuIEOzmZDEw3V&#10;Y91KtFJJ1/Eabn1jZ/Wznc1PKpULM/PLE/Mv52e/0/XnXKvsZKGGVirFwOhLGVErM2rV8sDdhqov&#10;Fve4QzEJn5y0aVMORHhPU/Dox8ZJHnjEXYOMO32c6vgLdXHsh4czu4ZkjF95BSs4FXPWDyMbwyfM&#10;qfTRxNwYJ/wiJ9bDmRgh3NvjsWipvz4wWauRLjiEZ+qGwDy5Ip5/ZYSiwvSYiRDedw3uREEAnS8e&#10;2hQjOS4sAVbwZUFHTDqPHQmX3lKOETJn0jzv04b2GducP/zhD6FHhuqZHjN+8YtfQGDhOM63vvWt&#10;l19+GXVDWagk71DB3QOoOY7m/Mf/+B8hxV599VXEwdYpBxcU2dBc4/IVeJSGEw+EoxWIRgnFOKKt&#10;Zt9FbAiiyekiok00ONL5SFa6ZJEIJFGdcuSdZCwjwhCaOmtlhzIyUUVzAubQox/JymDOdMEhUok8&#10;DZHRBfDBjXcc9BTGNZJuR0boO2BlvOhAyQhi3VAluuBgSxlTFzqGANJhl3EHatFhYRfgV9Ce4CDZ&#10;knWzdwRVxpeT/gQcX5EDplUYFHh4AeZIKCJGIPgkSOk7PX+D/7D+pA2CoPNSiawzEEYzXHBIp/BX&#10;eYgzq6TzkL4uOPQ6CwMHPrKPBQIDYoH3qMBjRmAkDJ9NPOsT6FrV7QHoCdypC1NmdcInsGZWmmV+&#10;BGlexxuc1YHdBBS7KUgudZ+gh7sBbXzJOY07VyvnP1j5yf+qrd2GVD73/T+ahvONuZMtv9Dys20c&#10;HEp5ThKlu0iSgs4a1YIg43GjRBLcqe4mttvedtL+6NrVP/t//p9i68bZUv3rZ+cXskmn0f788mer&#10;jW1vPu+UJ6fmj7/x+m8fmzqbsabadcfvKuGsxF+gGVf6ddRR+aMC8spFWyCRlJdnDuT9sQyZqLoG&#10;BBa44MCIBnUFDkEi05hOIQbVsR9lWI2kSRYqqYQ2ZIhJWUIkwgOFDoVNRXHBQaaKkSsCEfRDlssR&#10;ymwhnuADEFKDMhGSAguQ73znOxBPciEt4sudKyNbGkeIEXgcEDiiC474EsKxdWLESwgh23B2j9yK&#10;Jg/kkmRP8BDHq7TI1BCZMlKMOzgX4QwMk11Eo+qEEeB8GUIINMHJEHJmOKIhW1gFclqMHLCkQTjn&#10;8UjFGSGiwcAQnunIT3naHfF57wrjsAKcDSMySoG2CBF4aRhK56+YUqM55MWIg9oispLlwbFEHFQU&#10;z25IyBahOPp7xVe8oIZ45xoYyfGgXcgWmaMVEbstvoQwIlDDo8WXEI4FxjgTHQFOAcnfOMXEg7EP&#10;vsGbTsEB4PQZS3f8iqtNcXIZ3AAaZDiDJs8ED8EqnSoGsBR47cACHjc4YW2PVOClyJ/TZeSJez+Q&#10;J4oAJwGr4U+Iwwi6Alrmr5z7Dno4xZS5JqMxLQNlIitxGJ8Pk/ORtHrR5OoMIUR8H5SJEc6YEmgU&#10;JHUQMcEQphILcVE9DIci+q96uVJDHQoDT0GyL0RhYKWZRu+EMdfBYcO5dCFiQD6cuUhVicblNOFC&#10;IBfJeidGR2YImYVB0CPr6PGdlccjq32G6IDrbWQ0HSK+86iBwMJ2aeFq1AAqDgIqvaldCCYdKkTl&#10;rFbvwLPTdaHCwxpdnVXu1DvdtuU5mQ+vr/7is8teozLvVp/vbpVqO3nXTU8cu9toXNi+ax/zk/OO&#10;l08sHHvm+NLLsxMnM3Y+4ap1Pj5KIRyYkSldAOrV7Xg+zMDajte03YrX2thbvQJe0rG6E/OnCpMn&#10;nfRC20134AHaweId8xnMkVQS1DfQlgfVD7IOFM5Y2WOlD722ajcHrlAXEdNpknhK1+uD0RjsRn/p&#10;I5qppC+k+8CyEI7ByBIlPAp16dQYJhX9V71Rw3MWbkl+boxZIbMwICyOJMrRxK8Cgh5OwmMICZj6&#10;BU5ceZsf42AGi+klRACmuJgiQs+LmSfcYoiHTZEyRC+ickTQRnyUQtUeK4BZKzxEQaxAlUwdKAyi&#10;IVYwB4aEgn9nkVD4lRKKNxZ+9tlnUIsjFSymIb84SDHQUG1MpHHKBybSnJMjT7QCc12US8LAXwoC&#10;AW14N+ncwCCDQTTJga+zAr3LJBVf9Gjh4SBxWA32FJOwQ4XewiUyCcOFnJgh8QdivP4IKw4ZlVGG&#10;w0jEWKJBmTp6Qqusj066RlqdG4SHoV4TNoFyRIeFqfRwgUUfdAw0hhuHDBFDDqBYjoLowzwKnkKZ&#10;fUFju+TRBY2gxyEpvSyQSs4MEcEqtKFH0EsRctIpJ8yLuItm9KAQGEmUCsSgqthrhYxQkkAJHiUS&#10;3OCmA76pX4MI+KUnGgIbaVV1xFMvDFdZWG0IQ7erPDdj9Hdh++w5Xtvu1jYvfLTy8Tt3P/8wl0kt&#10;njk39dpXM/MnvEQBYqvtJeFjI2G7+NhWFx43LDqhUvwzKCHYRW25fqWTuF1rn7955/0P3l7I7L08&#10;752ZdnDJYKPmrmxu73U6iWKmjPsHF5ZxnKiQnnT8HNx+dDu4kxfupNU+rsxS9w29ldAnOUlH7PdC&#10;r2s4JAPq6vnxiEI8RqeHR4QQCQXNyDz10SEDpC9FDeJyQlSIQAoRViCZGyQtIxcvIqFIPxIT0gEL&#10;EPyFhMJGKWQBGBckBW+jFXkkinK2N35iBB5zBI54CWGsgB5b/0ZUQIOvwSYCumPMNcGMoIzGLBZ8&#10;B6oQTDfxjhCwKkTAr1RGg5HxZB/4F9KCeeGFs228Y6rKa7ihi0Eg1DRgcAhEDghHCJJgUovImKMj&#10;Pma9+MtwRKDaF6YcUO8iIebBqAY0NYiAPKHNwQuqyqLxID6S4wXqIURGzogAPosNPRSBtCgXVeUZ&#10;Q+SAhODjKJTtpUoa5aKZ0HRzHo/4qBsiIwm3ClEEoEDOaAim4Dy0iOIgDPBr9GvEYgX0WOg7VkCP&#10;BcY4Ex0BmU0ikIYVeAH3ABMAo4ASAS9f/vKXYQKG8F//+tfgbHh/4YUXcKKZZ5z16+B++tOf/u3f&#10;/i0YKVxtvv766+At+JUGBeA/4EJIDt4CfqUsNz0P8z9M/sB1ubxHEdRoUw/OeXaUR2LK6o4TZWbI&#10;maWsoPS5rExtGV9UJHyRhMxHt+CQSS1zk0oaK0A9XC+LxcnSi2XJV6YSzQJtiPBEgSJKHL0gqbzA&#10;Ik3QwTSyJTL8i3ryV71FBFMCdcwFMRatr3+Yp7EiMjBE5XU0EJnIyDpfLI6H1D8KSnocqbNOGLJi&#10;CccUhKV6bJSBtrRUwNSj8R3tErLUoQtgV7ZXvVV5sLoO/FkEZN/T4wfEqQzCEK0L0yqYR+Wxc+z5&#10;u9t7SSeXypfbtvPpjdvvn7+Ybe3NNreWKyuzCb+cy+062Tvt+qpXzS0nnQmnmXCfPfP6C6e/mk/N&#10;OIHrDvGjyasCA40xHmVWhjV9Eg6grYrX2apt3Wx3Gn46MzF3Kjdx3MktuFYeB5kdmE6r3ofVGqzH&#10;AtedMGuzsA5U1trKhju4hND2cbhZARwYsd0baMTEGBSq+H1qFJoUSAU9/Se9R2SECmUipox67gTQ&#10;VErnBlHILEoc1ip6TNaWNSEOva7XOBXpR9rIOPq40wcvKyArfKmMMUJluFEbQv6PVJiLcupIlQHm&#10;jeD/uG8WU2JyeGEXHBR9h094YLLCgrk0FtIHxeGOXMxLv/a1r8FOGYViHoupKWQKjuxggsqFmdQQ&#10;Sd58803YOCPwpZdeggIaFUPmmACz1ag5ZsUQUrjMkEa+tFelsQVVG+DGtNsgp4rCSQxdSZgxSo/o&#10;LwK7EahT7CDaJm0IPVO2skOJJ6skvS9cVx8jfKcYEsoRNku4aK0COR6xN6PAJZQskfXM9XdDpOrU&#10;Li1lq/uWy3DpDraX1CvDUJg2G07ilw7VCcDoL2YrNcRXjBfMrDjLYv5jBI010bMd3moCIqnCEwxJ&#10;Lm0kqxEkB9GetFpnp0JIgic7C5gIyTFD8itqnIk5B12gNEYL1bEYHpJRNewZNNOVRrANGoQGp2fw&#10;wusQ9i2ge70dJIOJFbYZfCudSjuQOND7ZpIOzu5s3r7y1s9ufvJeu7K9eOr0mVe/kl46axVmPKfQ&#10;9VOu2rpFZbyUujYXFtDq7I7iZD0OrAZLs95o4boDJ/3xrc2PLl65fvWz06Xqy/Pucln519ituTut&#10;DmzWvKwzd2z5+PGzM8XljDNp+1mIFzQNvIWbgwEagTo9ONaEZgnVSS/rJMQpNCoA82dy10MQWF+a&#10;GUQAg8Yy62kMB51s2OPCiISQ9AzlV0Og6zxNpxyOXBIPW0HxxBA+EA1U5pCiID7A23F0Rk4kkMIP&#10;gVtEthZHixF4EAgcUQEdu+AYW6ccyAUHOBT4EYwj5ArUiPWgaTD0whHjP/7RoGLGDF6vJ7gzeDGW&#10;EEevfOyC4+gYIofYBcdYYIwzCc/zZB3CiRombdA+Y7Pqr/7qr7BH9e/+3b/Deh6BOLkMFxxgmL/3&#10;e78HT5rgn1y3gBli3Q6zMigdsJiHbhrxoXpAQTKf44VR3NiD9TS4DZJj/Q9lNB454YskmBqK0iTi&#10;Ck1WNbJGkkkz5+6y1pK2c5bMrzJZN/Q4nPTTHoo5SwTmLzNgfbovU2c9Z06yWZwoX6TazFkm7oxA&#10;kyskhHiiX5Rxka4oEQSu8GpTKq83UyrA+PzLdsm7NFM/BM2EApfE11NxeS/7GcyZywkCQgyDJVZv&#10;p4QZ4lcuPwgXd5HHhZXUXG+m3nxjNEl8WfnIiU7JQdDWl5TUbOoUxfZylNHLgZDrfnhwMhemWIFm&#10;FiZcOPGMF6g3AInK3FXnk21126Df9eGXGS4zcNVRyu1YtWo7kclVPev87c0f//rtn/7yl/OJzqlu&#10;5cX69jMLM8VS8eNabSXR2su2nZlGYS4zs7Dw5ee/9+zxrzmJMjTFSi+AdT1UzT7uMYRaAhczqR4L&#10;vDlDY95yoH2uX27tnL97/ZNmt+PkJxbOvlKeedZOn2i7+a4HjZUTnKhG5C7OUwdXGcIrNTpOaWdw&#10;p1NAMUqpEOSpzl6rKMFqnI+uxOR4JHnoy0hZfAqLI+0Raj0rJjdARhxu/+BFd8GhQNZspg5HbFIB&#10;g1lFHOm07WI1WENpo05gXMDrg0hGH+EStiZ8kut2hLPtRIYP4pCe8c4RB+Uj49B4Avwf1QC3x2Yk&#10;foKkwDkYGEYI7ARZ77vh6EkPMgfyLtQBpUNI/cVf/AXMJv7kT/4E6mZo93784x/jYDV++u3f/u1X&#10;XnlFJBRWaBA9OMEDCYUMIZ6wRbq8vKxILBhlqA+NRT788EMYmuDQD3TQSE7xxJ1Uko3war3XhjdB&#10;0GPDpe1Gv+uZ6EJEoNMJQwjYYKrsCz4CHTvOkF/sZdGHhumfmUg0VptsjSYsXAeBNWEpFJFoo4wU&#10;vUVCq/qLZCICVEY0RQBbKlAIYRtdprNx+YkHTwUWGVPUZ3GiwkBSjlAFAeRw49jRIUUIt0y4pcGR&#10;NS7QWBOBaJB4MsCX2ip+q3EzgYL56CATUml+GE9pEauEv8QHjwEOI5BdSwUQSABJYHzwDjsFRRVw&#10;taE0z0oSKMdN+1cSqm1Y7LAqtXLwH/rf68kPJRkDZ8jYnFXa6sD5Bq8e7LZVWCqdDE7aQCB1Ems3&#10;3PPvvf/jv7lz/VJhcuLs13/jzNe+bc2csvLTnp3r+DbMnxETp/WSkF1K7NINiBpbyFUJP0jZRqdr&#10;J9uZ7J+++dnPPvjw9vV3fut09XfOdZYKVrXqXV3xNuvdGtTKOevlL73+wktfL2dOZZ2ppJVvt9rI&#10;NIPDBGorF71532SAVEdOgnd9hiMcFSQKGpPtMQIbZcQNimN0NHnIyAyF7chA1seIweWEuki9xqCg&#10;lBHehRepEvPRSZ0KaIKDR2yfJVtIKDzcM8MDf4CQUPAlCPHELbQjwjUSmThCjMCDQOCILjhiBfTY&#10;OiW6ApqnMygg1f6qZn8HSz366sLUk3MRxMGyFhbBmIniKB94HM9j8ifYI4OF4SsMJTDDgACg+ERa&#10;TJExMxZuSMlKnou0mCsjCQrC3Bc54AEPReYoHe+IQP04bS6gIwbrpKNVPJwPYbqPKSCm+KgG1wOI&#10;LzuBNOLAA/aKRsGcmfVEcpxARFoEYp6NOqA5PG+I+kN/JIthYf10SCLTAtQEBUXstlgBHRGo4dFi&#10;BfRYYIwzMaaA+ldZ3oMPYMX+53/+53Cp8W/+zb+BQ2dE+7M/+zN8hQU0/KZ95Stf4UILTAN8DJZo&#10;v/zlL7Gkx5lr/AVHQjSwI3JXrr5gWQYbBByhgG6ay3v8pCscpSZSjZHzXc5H9TUSF37Gsjw8s5Q1&#10;G2exMpE1Js3IWRTQ+iKN8fXIMhtmuAgUZq4XJ5Ps8PqZGbLVIqFooDFGug0vKSOuQCSawGUA27eZ&#10;ksroFEFMFDSystK7lQCyIC5ZRbnA4tAveKGzLLxARpMG9B45InqsoZCKNJ/ZsrY6OKwY2ytaPIkm&#10;oDEO/nKYkE70rEh+aK+ugCYOQXgCzh79QAGtrLw8rKVVwwPrL6h0VcawMFbaXNtre03EcNQvScTs&#10;uM6ebd3a2f3prz+58OFba+ffP5mxjlvecss9eXzRLmR+eutCvZzMLk+1nMrMsdlXX/nymYVX5yfO&#10;2ImcMloOVu1K9ewnlfdNpRHYtzVTHdW0rN3W5ju11Xfv3rlkOYXC9Om5068Wps5a9pybyLk+XFcH&#10;egOlKlC1VK3eV0Cjuvetc+FgUxUGVft9OmJdx0So+XDSws4inkJ4RscZ9BwGX6Z/+OkoPqAN8pOC&#10;9BL5Hl0txQU2QdApRwYLGx6mW6kMqVqHkT/pCmiBkbRKbAkjp6Ay1jBFRAT6l4P4+Mu//EtMROGL&#10;GaweE2kmHMnPw+NU71ZkQqtblIL6oEdwSwGO5f3xH/8xJrSoz89+9jMokRENd+HimA4rj5gI/Oij&#10;j/ArfG5A9fzd735Xpq9SMV6cC60EhBRcV8ODB5VfIlD0uoke1mCAffkMm8COiA6CJGEr9G7VSxHa&#10;lmjyqxA/OYw+KJi5KKCZRKdGaZf0Mvs9rIAGRGNXQAvRsmI6yPq7UWF8ZfVYVSE2gwkYo94AlhbQ&#10;oiBmWsThcBukgGatWAG9l6WGiAC6BY2JAjoK5fQlp75jRIanNEfyN9ia8ApdqBExaYUOOyElCH3H&#10;goGnfNWnGRyGunZeKJDlypKTcbgkJyNS69/A7TvGD0/9qMoEn/0nECW9wMAQWr9bTjmLwtjD0Zye&#10;bO0d2WkryZNI4i6Drmu17eaee+mT5i//4fz77+zWa8e+/OWlN74799obVmraSmZ9bJf2hjCmHyQt&#10;JY6CszsoUN1aYEH4Yje4AUcaVitp/3/+8me/+PBDr337e+cav3m2lfcrq5vN87c7LTvnpXLpfOr1&#10;r37r5Ze+6bjzjlVMJuA2E4pREFiQVfDRxRZ7jXXQ5z8KloCxACXyRvroH8Ix+tKPHmhQjt6Pwu2H&#10;U6Yx4gZVRni70JshIDjP4VjWxZw+rEiZCNEV0KgnFxHC+oS2CRfif/DBB8gc+5RyyYo0fIxjM+IQ&#10;jqPFCBwagSMqoGMXHIdG3kwY0QUHdK/wBAcNC3UisKFAF/J4OI01oGsGv0M4GDoCoSDGHBouL5CE&#10;DBE6F/wKBS69VUDRTA+neEEOfEFa6Ka57YYQTJTpDYMFYZ2MF85pwA3pdoOO81AQfXqgXMyJkRx6&#10;Z6Tl8UD8ROdrdNmBcpEbApEz5v0oFNGQCoF004FwtIgHJFEQqodAzL8BAr1wQLeOtuBX5ImckRDV&#10;RhxkwvqjvQhECNoO3BCCimEqH7HbYhccEYEaHi12wTEWGONMDATAE4wFHlcLeDDY6TuIMzZYkIED&#10;fOlLX8IFTYhDx/EIh90ZDMfwAssyqKqZIXWmolJEQvANJgHrAPdjNM449yf3952Hja6L0eejYR2H&#10;rKwGdX14zcZJLee1shjW66NPVQdNWxmuly4TcZkNy8zbiMZ1BSfoYkI7LtIl8gdaohhFh5tmLGBG&#10;Zi45sPf7rkD0ejKCrIQFc4Swx7newIu44CD4YwHNWArqlQ/nbxQaJj+98vLel9pJfohjLPxYn8BF&#10;hUIlqIOy/FLKZ9p30fKLR5QDFxzK7oteMoJtdz/t3Kl5n93c+tWbbzZuX5zvbM779WNp59Tcop3L&#10;bHvNq3C/UUoW5ydS2dzi/KkvP/9GMTNt4/Cxk1YXBAbmStRG4h8H5cAK+p51FHTi9erWhZ3Ni83G&#10;bjY/PTX7THbiZDIzZyXyfgLW3MngjiRV1UB3wKPSQS7Un9/Xb1zq9y4iFMAHjeshw1nIrC89hxkj&#10;qYu1Cbvg0GsyFjIz2MXwPMMqJ52ZSFp9yBiw7lNRQCHawyTScJ1Z6YoqY3zRToKDEVhduHABf5eW&#10;lsDqxb7sEONR10EIBxANCybMkFA0B8GvOIWDF8ggTJjRCsxp8RW//t3f/R22SCGDoH3G+RtwVMxg&#10;Ec4rJfGCUlBbiCfMmSGnzp07B88hBIEtEl2GoKEGwMGNWAcR7fC+HslO+3a9nqcxKNgKXZk1aESQ&#10;SAyFLBpO1sTtQO46jGsISC9Lnnrmgwoy+sUgzr51Ezau58lhJbuGghuFS7jH+7J3Y+ywMsAKNEbz&#10;zENQznB4w8N8OFAE2UhlJNEHPpsQnlwZNGawEZ1u9bKMqZQ+lIT5sHrkwD3F976oYylK63xP+Cn6&#10;C+RPIAD1bVwlW0RDHRgsUyxiHa+cXuCtY7nVxsq1rc/ev/PWm367NbWwePJr3yydfs6ZOoZ7CXG1&#10;YKDtxnUE0C33boTaL1ntjOKDavayxVkK19+sdH75wbsrq1fnJrzn5hMnJ/x2s7K2V72xW+umspnS&#10;xNz84smlZ+cnTzl22U6oK7gDaYp/1VkfXcFuEFgg9+/j2IIYx6MM1cOxmvDAYf5RCGAQiR6afYmE&#10;MuSOFCRDmNxMCEknMPJw/CQ8nOQE7Qe0JTCUIWJ9p/dj5GlxVjECDwiB2AXHAwL2wNlGt4A+cNYP&#10;NwHmyodzDxKlmmDrmAnxMvGH8MQW0GMBObaAHguMcSY6ApyzYnKmGw5zzQ8W8Ytf/AJKZyigsWuF&#10;bSpsVuH8B4zLkAQbWviL2RuMnf/Lf/kvsC/DsgoXekDjgGU8VMxY5+PwB2yjaKAKGQmfHtgnw6+w&#10;kuathuHlvaz29V+HdBknx2EbDVlcyXxa1j8IkbVN3wWYHkgomIlYQDOCzMtldi71NEpXq4r9xR6z&#10;4rzZqLZonPkrTc/w0EDj0MuJMHq6TZPgE44my1G98npjpRV9Y0qFdaD0xYwUzYZz/aBbxIvqn1kx&#10;DpUmJFdRFuCnh2YBLT2ot5qwSOt0AhNdhjTHoBOGM5pALe2lBbRuAs+f1Ea4jVRYhHeDC/sSlguB&#10;nlSLV7UiBqRdXs+knEIiKIAPNyW1la7O8dKZX3++8tb7Fz/+9U8m9649k1if8psLxckTSy+sNiq3&#10;G1s3E5vWTL68tLAwd/LsiRdfe+6rjpWCb8tUKgunHmAZwapU6cBpAU1Pmygm8Epd9Tt31278/fbq&#10;257bLM88P7f8zVTpjJ2ZhUcZ307BoAwmaUr1HPjVUKry4F/AgI+ygBZ1Fl58ddg5sIDGGvI+vxmi&#10;ECFussLUF5N9qZcYSkewK40Q5iameUNccAglRBEuOpEYZIOv0TVTYVNNYVyEhQ2nZpYrc6O93LOR&#10;n2SUMZzMWRiyLiYkc52JgYDJ6vHAKuKHP/whhiQvsOWpQVZjkCJvEHS62g5xWDcZ/pBQUDojHEIK&#10;2mQoo2Fw/cYbb0C/jP6C0KEDkP/23/4brlRBV546dQq7p3iBfhkxoaqWc4dIApMO+JhCJn/wB38A&#10;36DsDtacPFN6J3orhDL5EpYjRsOFMoWH6AxHulhSsSZ82IM6bUsmDNcJg6KNvSac3KAQAVw2QYkD&#10;j0KifyHN8Q5zlgMNgeHDhAM5XBMpQkarzi1JWqR2dhOj6VxaH+Dyk1FzuuAQHbEATgtohjNQOlTK&#10;IsfQyUZqiFTiggMrr/HqoIkYqUsnA2IYbjVDpLYkDGmF3i6hfGarzxKNbHU8JX+9MtI7ko9RAVaV&#10;AMpZW3Qo3oGYkiuBGAjuu733iLIW53uogFb+OO5TQCu5gV+ViAosuYOdWriJgsTEfjUCK+36yp33&#10;31x/7+3tt985tnh8/oWXZ779O6nFU355zvIhVXFwCP41OpbXxrwMx44su3fESuWmBJMNb1fKEQec&#10;f/jWjZXNDy/e+Kuf//Xq5pUXzpbeOJF+adarVVYvr298dHcnPbEwv3DmpXOvnF58cWHqrJ2YTFgo&#10;Qnn3CERgYJ8bKLyVVNRsBQiOPv8hCjJ/oAW0uOCILkr6jguhcH2URbGAFp5jDE+dwKT/SLf8KgxK&#10;OBhpRqdPGXqSRGiMApGTQzzECo9ky6+caCHbt99+GzwfxzEhAox7CMfIzXRajd9jBB4EArEF9INA&#10;9TB5RrSAxmQCdsGcLot+gS4swJgYAltjiD2uOiAC8Su4Fd6hF0YqMjtMcBGNLqTxKydn/AkPTwTj&#10;wSwNESAb4IGO4oGigqXjL94Rwkx4hzh256DxAWEhH1QDM2MYIyMmkmNyD7sPclL8JfHhhe472C5O&#10;05EVDQ9lckb2jUBkwtoyJuJg2s3ZNipDixJUG43l0hfxWQSawPbq65nhXRVbQB+GlENpYgvoscAY&#10;Z6IjwEGtz/zwK239sKSH4gAaZJ7GgPoYS3eca8aMDSE4AgLmANYEXTOOLYPtgGngIAV8dIA7gXVA&#10;bYoVPu3IkD94Do+JgMUhH6okDJ2IrIKMFdHILgtPYfUknM7qk2yZynP6qyfXV7lMyPm9VAnvMsM2&#10;krNQ/qpPrBloRJY64IVTc5kxMx9qn2XGLNP3kWiMjIA8yfx1TPTK86chJepre675+bAJklwCBRMd&#10;BJau9wVx7htZYqI4oRzmIBoi9tSDtoBmJQeBI41i3+HRlVasoTyIzGhshdCbjgxPXAks7BcmVKtW&#10;3IVkuXC3oTTAroMPMqMNWBcTEK/rQnurTLMc24WuGmpfp57warBP9u1fv/3Jh2994G2uLfp7Z1P1&#10;abs9UcgXZhevbK1er6yljmWdyaydz7z43Otnjr9czMw6VnBfk1r/90yXA00Atcf0wRncGOi7XmfP&#10;q93d3Tpfq93O5fPlmXPl+VdtB9rngucGWmZorQONQE9hElzutH+Kuq8FtLpKkUbd8oS7ALBwQqUj&#10;rA894ycZpKRnnXpJb9IveNEtoPVw0sPIQRcxQvRhzsrrmiMWoedAOgkDIu2VwUu6EhAIo2RFZGSs&#10;6ZAKaPqoBFYQCoiGbUgs72khq9HtAfTs7AgZRMKH+UL1BA/zwXczDJ+hU3755ZchiSCwcGoQ9tdQ&#10;j0IqYYqLfCC5MJdGTIghzGOxRQpJRKNUzHth/oyE+AmG0uLszqA36eshTMDo6zCLE6jJ6/QOYnsN&#10;HmjQM78acZgJcxYGInH4IgpoigDpfeE8utjS85dWiyIeMblLjTwfkAW00HPfF50IpdXCTvUhOWh4&#10;MlxHDF+5BpTOJSD4Srh0AMPsQgSrZMv6EHm8g7SoIItOPBH5ht77wzMXNITwJL4BmoEMR5xBitIL&#10;ej11ytERFjAlZ10gMhVpknAJ5hievUHCAz69AcAtT/nQ9FndGgA9rnIR3fsoxbXyw6F+w0ddWoCP&#10;2rdVwrLrt7bbmzevvf3TtfOfN3Z2Tzz/8tJrX02eezlRmoXzjeBoj6qvytWH9MJNhBCngY2yeqCb&#10;hhrBdrtK7kLYtxPW+as3/uZnP79958NsYuP5U6XTU4WpTL7Z9tYbzTvNarJYmjt24tUXvlYuzCf8&#10;vJ3IQq+vRDTyDjyKq2sHgzmUPiFU4cGYxV/hgcIHiBgjjN0CWmeAUVb9QhIyQIzxK+xOjxnmgeRj&#10;fQW6PvZJYByhIqRIPyK29CYQH/wEQYDMsRgB+zKuUR3EMSIOxjhajMDDRCC2gH6YaA8rK6IFNE8I&#10;QiEC+wioTvAXihJ4nEBHUmMCxoRJLaz5wMWggwaTwtyUS0F8xcwVDAsRoGHBjBbsDJNs/MQLuDlN&#10;oaYYfzHHpRMM+FbmxBdTZGiTERlMEFpmumBGOKbCzBMFoTiUzuJwHhBqbmQLjoncMDOmtw20AmmR&#10;hJ6d8cC+A/FROibfqCEexEcNUSvWE9Nx5Alxjvw5DRL7RF60gsk6MsdcHBVGcuKACkMnjpxRQ2id&#10;2F7UKmKvxxbQEYEaHi22gB4LjHEmOgKconECx8UkGAK9eYI1gSlh4GNNTgkH3gj+AP6DQPrzgZIa&#10;gbCMBnuRnTyGIxoecB6yTW6/8Q4QsA5wORaqz6H1tYoxZx3Ua/pKm8lliWgkMdbnXO1IIFMZ806Z&#10;9EvOxpJMJs1GQslZJsfhEPyk679QAakSc+NKGHH0S7rHQr1UIkjdBuWpN8pYHgz6qW8zJX/9V30l&#10;Qxzwl+QnJMHlBOmEJXKJhWjcFpW1PZJz/5h0K5mMayGh95TQSZh68ZNOkGyvYQGtkxkjsJmGBTSj&#10;4SeOSsMHNFIFFtCwRYYml44xlQ9o5eSZFtDQRfsdF8t530smUkkr6bjKOEu5xnDc7UZzZXv3b370&#10;409//cGM3zplbZ1N7pxbnrZzuTst58L22qpbKZwpTh4/Nnf81Gtnvrs4dS5tF2BHrRxnBDXjZVA0&#10;gsbym5dAKQ03qtPd61TvNLbOr62+Vatfn51fmph/vTj7Lcuacf0cCDqRdJAR7ioMcgr+UGPcs27G&#10;ULxnAB38AB06YiCJWpwLOYlSUmAneQgTkA7S1Rykpb70bARK9zE+JkIcjCRdvfQDkZlRilSe7dK5&#10;4qCByXCaZAp1ST6SA+uva9MkQ1aY7EUUxyydBEm7e9GUyUpeTCCZlTGihfdirviDH/wAiOGuWjkH&#10;I0NYH9HD28giKKHwjrFA6zZJBTEEYYSHbjR4Rws2TVEBunvCTBWBmDkjDkcN/qKe3F6FhAK7YH0w&#10;J4ebDiiyUcpv/uZvYrqu94X0mkE8I7texjhfiDZThSlBukCwZRyd2AzE9C4QYPWcBUD9V+ll3QJa&#10;stIbTmGhW0nzK1kTcKY5+UgcRna0RNBbRECMtIKejGtWmMNf4GI0PXnfUW9kHsUCWu8dwYqEYVRA&#10;2oIefKCXELIgvcnS8HCrGUIaEJ6j8w1iIgOW8fFVn1xJtvrQCBOwTnUUo3o+MvmUPiW/ohEVn74W&#10;0GoX1FciQZVIbXDwD+2cgztt+VFhUEQrjbEKCO5BUBbQ4CYuLg20rEb7zue7F9/58Bc/bm7vzpRm&#10;znz7t+de+Wpi9ngiW/JTWeahdj7druXDSqyLW3LVR5WHrOBOSt1EiJZByd1O2Dsd6ydvvvXf/+zP&#10;Mokrx2dbb7x68kRpquyk13e3L+/c/Wz37sTC8rOnv/SbL38fG7wJL5dJl20npRoSXOXQO7sS2EDr&#10;xEPyZpcJZ2Y3sRMRCOZ2uEsIB40LoRODAIaPZam2PmsSMiDhGYPd4HLCY3WBbnBjqZLQPAUiGSwZ&#10;lLA+0q0Aha/gXW+99RYWONitBPuCIkVv1Bi52XCs4l9jBI6OwBEtoONLCI/eBb0cIiqgpTzoiKnz&#10;NWoANSuWfJihhsN5K+DYavzYZERVe7jJR69grIA+OobIIVZAjwXGOJO+CGByxotGwfdo68dFL8Ix&#10;qQXHMw6NSgROKMPTQYaAq1CXgUxwxoIK6LNnz5LlykRTn48eaCIoU2RJFVZA912ISp1ZjfAyVV8R&#10;SRwjq/DSi9WQmbck7FucrhczFNAoCL1ADREmx+OVOMa6nZXUYQ+vLQeNGkloLFYRn/RjrG36IkYd&#10;h6yspCxZr0oHcUEiKjOiyqKpgEaEB6SAZq10oMIrfCEPNofVMxTQOrHJGgk5i6sHGUokJCrddBcc&#10;HHEcVoECmivt4AiycqMcOMLABUuwjPbghANeOdSZYZwT9vxEx0/UbOvO1tbFy1ff/pu/v/vRx6fy&#10;qSWntZxqP//8qbrj//rG9RWv2cj7xePlU88+98yzr52YeXUiu2hBDwC9Mey9gpU3V5BBwcoKDdwC&#10;BcEaO2l1rNZKc+fK3t1Ptncvdry9pVPPl2a+nCp9xfImXC/jQncNC6T9OzWV6xDWWZlRQ3mEtXSg&#10;gA50BIHb5yB8XwEtF0kZw1b4ADUapD0hv76jTydFGex6ILWuQsY8AGcooPXOGjRGwuHGoDAiRFz9&#10;UpcqOmI9Tz0HXcckBclo1UeTkDf1PoaqlPmwOMEz3HzCTgU0tMPwhoHrAemIyWCzEZsp7TLGgnAM&#10;GQs8tk8WwYOGot6SF13njgoIo0ZjYY8Cf1N0DPpbv/VbuErXqLDQmPCcMOccRAO6LoYSyuCNOhp6&#10;QcJ2DLiG0LbBlwgU2yKDgoEgIYCm7/lJh0omHAW6Apq8nd2B1RN+Gu+q4UCjQ68wKUFEj8wEhmco&#10;ncgmR1RAkwnrwDIkogLa4OfRWUffmDIedSIxyMAY+0yiszvCxVbohG3MUiROOH+GGJSJr9IRkhVJ&#10;Th8UTEtIyWdIn1RA8xJCF4drAjkRiJzg7r+eAjpIu3+brTJsVncDBrpoJQxhuaz2ZAPDZ9wTqLZP&#10;A49PLa9d9fZWdj97Z+PjN69eupQplM+++rWZ179ZOPUc7ipQ5s+pDA2nAwU0JCgkVBcC1U8iA0hZ&#10;/KMqpqIo59BWpetd3e3+/c9/8YMf/JeXjm2+ctL6yrOLBXuy28zc2d65WV+76W4snDjz3Okvf/Ps&#10;76bskuem0qks1KU2hCAOIsI1VXAWiHc2QKdNViPDVkSSvhEo/cUTCWR9HAUR6coYIOGelQjR82Rv&#10;6gRmsFOJYMQxaI/2KyKMhDcKYxSS4zSS8jo8nSa9MTIeUUDjEkKwL57hYIWFYiOiF0eLEXi0CBxR&#10;AR1fQji27ovuggPnxGGDDG0yVhSYc2DGDNbD0+gwhUCFsI6FWR9YOX5COOyCwb9gN8GFH7UDZFhY&#10;mSA+hSU5IN75QKeDv8yH0zVMc5EPQniVH2UtvXagXM77yXNZDS6q8YJK4lfkgIRIAhNmzO8pD3iZ&#10;IR5UFSp1FEF+imzpJIQn35kPJ4506MEILB0PRBcw4aWIbCAdayrZHyiSEI74KFc/5jyy82IXHCMh&#10;ihIhdsERBaU4zuEQwNCm7QlXpGRr5Aw88ME1J/mb6KY5nxO+J5NCTmHJcJSWLMgQfAOMCH+hfeZd&#10;r/p6ifH56LNM8tjhj55Q5pHMhxPK8NwXxcnEV5/LMiupG97JgZkPU+m5SSZGIMP1osMxWT2JJm1k&#10;KqmJrpochUTU34VI2CijI9hMeQReHWcdPWm7tIj9bmSr/yqt1svSp/5SuoEPe4e/Up3EHqfAxVdD&#10;kxsVkaHxkC3LQiyhTwMlvStJzMxScDAihBuuw6WTsSjc9aHNhsMEWhkg904h7/+uDgwH7jLVohw6&#10;anzUClmZfyUSVddaW9u+9tml5o3zxcrtxWRrJpsqFabzs/ObfueTtav+ZDK/MJGfmjh94vlXzn0l&#10;k5xwEpmUkw4uDQzcZ0o5PWW0Cgtud+raVtPq3G7vXa2sX+y4tVS2OLVwNlM4kXAWLBeeuxw7xXuf&#10;emNOJQzW9fjrel0PjkNguq3osWdjphQOwShRyKPHoVLffww0pF9k0MmAFcIThA2ow/RPtsaZGHuK&#10;fsm4siX40oNhSohCdUIhjCzjPWJunHDK6BASJSxCbOG2y3jnTzrjkkaxgfoQZoZ6iHBFPRUjQHDA&#10;6wUiwI4Y9mW0Mtbh0gvV+3HQO0vXtdjIXI7syB4PQhBNpBUP7nCCjRwkmq6mZM+yWxGOeTXmwHDB&#10;AaW5ACW1Yh/JzF+gHtLdzETvhb4sN0yB0olSukG0YayE8uUnqZjQiTEo9CQE2XjYZOl3djonA1R4&#10;4R0zhCgEHz2OMFs9iQDSdzizXTpN6mQp40uXZZKPgIMXdq4Qv4wjhosiXgdWH1AUT4KqQEp+gvUU&#10;/b3oCrLosAyJyXaxmVJo3/gyDIVj9I0v0dgXAqzkyTbqNGMQNmPKSNcz0VXSzEE0mwRQ2CxzwAas&#10;qo9SQAeOp5TJcaCkDVTJ3MKkyjnYZnXxwZa08tccbGoqpbU6poPdWnwwtQpU017d3VtpXnh/9YO3&#10;7nzyiZ1w5s48c+qbv5VZPJ3IT1oQZdBWKxU3kmMHVMknC342gG6gx4YnDtd3XA/yV4kzyEalgG67&#10;H93e+/jq1eu3Pntl2X1p0TledtxmanPXurle3e60vGxi8fippWNn5ou4CjXvJNNK6xwIT/oNUQt6&#10;7vGqlt0bj/qwJXEKnrKphhdqMMLD/0A0Jl1vjBr2xcisdI4nwyfMmnTmabA4aQKSi4zT51EG1TE+&#10;RyiJRx/7Mh7ZHJaFFxyLQRIsRigvSHIU8X25cZg3xiExAo8DAkd0wREroMfWiREV0OAyOFeOv5hu&#10;wvMGtLFQ7IIf4SsNjjC1wl+cGUc0nN2DvhU20bwgm1/hwQNKZCREfOqy8Q4lNRXZcLWB+PjKzEEf&#10;SAvlC+bi9MiMX9FmqHjoSQM5oCxkAgU3XddhjgLFMfTIeIflIKpKp6tQLiMHnHlHCPJHZZAElUT+&#10;+JUzQn4Fh0U0JMdXVAkx8U53riiL3BaLBFQAkVEWoiEHfEWGKAuZIwSY4CcUirR07Yq0iIbSOUGP&#10;8sQK6CgojYwTK6BHQhRHOBwCssjU515gU1ws8fi/zPlkDidLPhbKJQTXpaIZ5LyT02UwLvBArMF4&#10;MRTz5MM5oryIjlumrcNfZIrZNyErFp5TStGSnA2RxafMYhlC/YUsqMLJ9fWYMfPWAQznwBBBg6XI&#10;AkNszyOiMTKadCUbKPXRKynhfXNjDQ1qkQ4VehAAGWIgJrQqDWeeYcIwEJNe1juLmSCmXMIzEocD&#10;RdDLGkmfOpLGwslAW6qtR9Pby20hWZ8LJYM8gvDApItrWCyv1PIbKPAEb6CEhsExomF5iwsI8de3&#10;1la2bly4fPW995JbNyfdvdmMPTs9XZ5Zvr61eWVntZJsJKdzpbmpxeXTxxfPzk8dTybyUEDD/Qav&#10;Ggz0iMGpYxd2ZmrlHCyU1annhNV2rKrVuNbcvrK9etlJZgoTx4qzzySzi741gQsswCQS0CSAtNWq&#10;PqA9rOaDoakoMXDswUZBHbAfqAhUNDqB9+neI4NRQgR2PWQQVRtDMkyfHCYy6qm15Na7EP+BSGi8&#10;kfXqCfEYRaDCukZMRhwHJjmMEBsDjXAJ1Bk1sRJdJEsXhThzwAwZrB5+5OgDWphwuDip1aCXfVK/&#10;xxWFscjwQQgBMZiDmGyLisFgGjKgMEuHhMLklk7n6ItP9G6CgyQfyQQMstRHuhRq9IiBgI45c9PF&#10;CiP3FUPhfFh/nbGwB8OV1KPpxKB3OlJR0FPhJT6gx0LhUgFjgPcd76yVtEundumyQbUKD2TkJuo8&#10;/iqAkxL0EwB9RbwRqPcgcgCNIQdhKdLSI+JmIBaRMkkkZGVhbHXC4LsRTWjMoEmdY7B3hEpFOU5g&#10;ZYbDYSsExrL4Kx419dpXQAcnfdR2K0x81XmfnuBQUoj3CHDvFWrm4DSQklbBdiekCa7nTeJsTSBO&#10;IKxcq7beXL269tl7a1cvV7f3jp0+t/DSl0svfdkqTPpJ2G8lreDgkOUoQ2uVbSCxlCiFfbGT9IP7&#10;cgNgAmUxhJ9lbTVbb128dvnGxcrO9dcW/Wdm7emc3Wglt2uJ1UqtafvZcu7UqWeX58+U0/NJO4sq&#10;Yc9VETBYTVvtvWKOGQjGe6BJ5+rzQ52dSicSLlqQDOnQQxNbRLrSCcAYDjoXFfYlRCKjWM8hzKP0&#10;hDqj48g10GAIH9ooCEFClYEkWIzwBkKBVJ/W6vnH7zECjycCR1RAxy44xtatB3XBMahgbqaFz0kh&#10;/EB+KmikDCd0R2zhuPI5aDVoGx5d19w3/9gFx0Fh7xs/dsExFhjjTMIIiHWPzAVl1svIsnLAC20E&#10;OGPjV1mfMCavV8WvVAVyfYhA7Ifx3AbcrsExqGQrE2JODY2ih/cXk8gsk0sXvRWSoZ4Pp/L6ckjm&#10;61IHVoMN5LsxMe278pfZra65kOUW6yD5cMHAEJ45ZSpGEJ8SWN7Tqjc8fT8cMRsz9ZHZsv46MjrI&#10;DGeItAjv+lrdoCKJz6L1pSZlrt6tgjyjofLI+RH6gJaO0AExOgI/iT0O9w+E2vnOR6IhTzHclhUX&#10;fw274EAO+Im2h0knhaU0LaWUjRaMv9QSG4vYJFTC6pIlz1f3BiagfoYnZbvb8T5457PP3vng0ru/&#10;mvU2FzLN+cnixOxJu7T0s4/fvdtZz55Ilpen5o8ff/aZLy3NnZ2dOJ60Co6ljJcDUzLlZDpQRPvK&#10;hybWykks0KGIVuejbb+S9Dfd9V/v3fng9pVPywvPThx/tbD4Siqz6HvTvpuGa+pEGgpzReVq9a4M&#10;zHrunhEAAzNLWa5hrAEjRQb7ply9f5WaW1tPhter+JUaMVkqy0gXzHVyImuSfPTMkYNu84iYhg9o&#10;HnPmM3IEGVxFJwChdslqZG6MKVa9g5ieEBhrSK6ij1Y0kJYWsvZmzgwXJq8TqgDLkYhHTnzztBzH&#10;Jt5/+MMfYrvx61//+uLiIiaQOtlHbKCMEY4I5sCTeSgUIawAAnmFlPSmwCs5iB6E9CBQSDiy5dXf&#10;ly5dgg7693//9+GCQ42p+x2PEAoWpLfIKDFcAZ23k3KkL8IkZAgRRDDEEylWmKRQV7hWFCj4yxyk&#10;zqwPeQsfRhNApI+4ryCboNTg4CsiY92LQYG+QP8eqE9HwqUPinDOEsK+0DuU1UMEMVWWsoiYPhKN&#10;qQKz5UEH0eKJgBbCI/uVh30hHJ4EKRpAgRQRSGPQdvFSh+j0MxwuYsV6sgn6XxkCBg6kbUFDCCyM&#10;PFvEh6Qr9CkvLFQegsP8JZAcg53FfBjCCJIzQ0BUVBeyLzLZTODuSck65WpK+Vve9+ncU0cHJs49&#10;Sdi2lfkzTtJQMELOQJpkIHiUyw5sysKbs9vu3P5k+/w7l978ye7quu2nX/3N781+5Y3UC6+6NoRd&#10;0vFwVCfQazvYuA0U1j2XHigoiWNFuMJQmT6rW3fVg7+VjnttY+c//c1Prlz71Gpc/3890/3akj9f&#10;cFYq2atbzpWNiptNTS5NfunLb5xefrFkL6YSedtPdb0W1NfJhO01UE4CLjmCwz9BOwMVPYc/qc6Y&#10;/7BTyB7xwtmCroAeSTl6BH1oMJzZ6nSiS70hmesEwPoLGRglMnMWzWZKudIiji9dfkkSnep4RhzR&#10;aDfD83AiOxCTQ5hjEzm8++67SPLSSy9hixQS5EAC/UDAxpFjBB4oAkd0wRHVU88DbcMXLXPoVWFZ&#10;DJYEHoS/mCtj5oF3WCVzJg0OhReYAMOEGV/Rx7jXG0bBmHLBSBl/EYhUmLNCpULTYKRFCO0C8MBw&#10;mJyO2TICZrcwQ2bptAdEWhhKIwTMERFYAXyF6TEKhTE14oM/UiQjTxSHWiEfOtag2TIy4Xn58fYj&#10;yj2i9nm89YlzixGIERg7ArIk4OSPj16KTAExSwNPkOUTZ3tcwcpKDBHotcOYrYazZbmcWQ4qOmJj&#10;jbUlUoVDImZlRJOl5uGSP7apDooPZ/NjFzF90R4EmixrpfL6qumgLTpQ1+jLMEl4UNowhlXfCkSJ&#10;00sYrLCVARb+4pSwMjAO1LrB2IUplbotCQtINSHBKjqplMaN6ubnHzYvf7Ts1yf8bj6VXTp1zs3l&#10;zq/drmetxGS2k7YmZqdPnDy9OHdqojDnWDlHmYFhwY+1/76q+756B3pk5f25bXcrbnW1unm9tn3X&#10;9rqwoy5On3USk5aLG34C2+fg5kg10gMdOW299CdwtaE8bez7g+7jE+Ce7qefx4DofWpQi05Ifbtg&#10;XOX2rSEJ+6CDC6lkn2NIw8c4LsJKCtECU/VsLOPDesDoHSQxRUAoqg4EEEP4Tu0zxcegzEX0UJCF&#10;o1GE6VJD9GJhKabX5xDNOUqSsAwdmZuu35HIB2Ay+2n6iu9D5DOywoxAXZvOdQeR8YHqcLiBFrHO&#10;jzbaIYZ5xCQRoz2E5msjnPLIXPAqIcj90Z6uGcJRmSoHQxsqWsUyLb9pdXe3rn5688O3bly+aGUL&#10;y6//RuHVN5LL57CZ5UD7rG4XvK810EB3YUFrdV3WAJulTb/bVpFwLgaOfuBMc3W3cfH62uWLH7qN&#10;lVefWZguFrFx6zj5lt+qdDesTLM0kTs2s1xKT6X9XMpKBYIVhtnpZCLj4GgNlvhpsCbk59Gam6Mg&#10;LBdIw2RW+vYAeaD8eojuGDKfOahsOkTpDzoJJZS+YGGJg4TCg65PnH+MwOOAQKyAfti9AL0ttMlQ&#10;43766afQ8GJfGtePvPfee9As4yLsjz766MMPP0QI7PWgfb5y5QrMIqDtxTsezD7xDpcU0BEjHCpp&#10;+Kb4/PPPoVCGiR9yQyZIgpzp4AJ/kRucWiAm8kQEpEISFIqfkBC6YxT0/vvvQ0N9/vx5xMFfPPgV&#10;4YyGWiEmlN0IZ02QIctCuUyFONBZh1cIDxvcuLwYgRiBJwoB3Y5Af5dGSCAtEXSLBuMr9QKikub0&#10;TuZ5xvugcg+0pDwK0lKBQ2RyCF3AIUp5yEkO0aiRSR5abz5krA5a3EigwsNkZBFK+0xvmIEvDDyB&#10;1VjvYkJeRgitdLDDk4DJYmdnu71yPbF5c8KtTuay5fJMIlvc6rSubt/uFKz8fKk4VZ6cnp2enC/m&#10;ZjLJkm0pn83BCWOs25V6+N7KXC2feacTKuDaVsvv7rXr683qpttuZrP5dHY6mZm1LdzknFGmYkrl&#10;rB9xoGuNe3bO+42l/Rds56Q8mrL1UUaPxCdKBIM+I3ZTlJwfcpxDczNdP9uX/4cbEh7UXMbr6B26&#10;PnpxRia6uAkLo76spq+UMcaaVD4s8g4BzqB+PwRp9cXzcBw1nFV0+gxTRUQ6iV6EgTy+RlnLHALS&#10;Q1RpXEmerNqOpdXG+B005YtYVk9c8J/9T8/XhgTAIhhm1GprFqVB9YydVwdm3NjZDKRYy21sd9au&#10;bd+4tL1yN5XOTC6dnH3ulcyxk3ZxKqHkHbZUlcgLjKWh5+X0ldcq+B23i10RpThWXqLUD4jR8a26&#10;b91a375w5Vq3vj6Zrp+YdqaKuWQq13BtCMVKZ8dLtYql3OLs8kR2OpPIw8GHcuyhbkdU28SwCw/8&#10;0CnnVsqn9f4uckRY9LFz0CQPLn50/j+WcWFwpL6U1ldkjKX0BwdjnHOMwANFIHbBMTZ4x+WCY2SF&#10;eHitrzHFyLSHiIBVJSydeWXiIZI/2iSxC46x4B+74BgLjHEmDxQBWTRykSxfcaoD+2d0ow8XHMeO&#10;HRtLNZi/2Elxfsly+ROrYazY+avYdOhTVcMQEnHo+1UtZQIrb73aeinMhMmZOf5KznpxYkBnVJum&#10;LojJguQgDl1whFtxaADFsizcKKPXWATbJbY2OsjGyke31mErdDx1czZ9cSJmPkZ92EE6huI0QDx1&#10;IA4KQik8dYQXOLwSo0Wjvw6NGM3xkJuuYtPtwsKEIaapclwgrE8hqqQTccEhleSv4tZAh5rthU43&#10;5aSU70k86lqkTtfvNDstO5lJpfLqakKvC9VwoPyFx2a/ubWxc/3yr/70P29d+nwqk5pePl1cOOaV&#10;ch+tXnv75sVjzy5PLk3ky6lz554/ffzF+dJzGWdCudhQKmx1/Bi9gcVxoEgO3EHDTItWaAk3YTct&#10;u9Lau9xY/XTv9rteYyubmSid/t3C0jetxLTlpOEHpOezU45Fq+U2jbbVo1xwqP5WBaEEpcnsLf0D&#10;1XpAhkGc3rgmYXCwC/gcrQzX+YDBDdiJch48zDGYISMIGcPgAPljAibmtwbxD6Eug6voXUx2ITWM&#10;bjLME28cMoaVrhSnE5g+HtlkoS5jvDBc1uo6Q1OEts8GeUAe0TgTltGNKuE0IVxwwLTiG9/4Brwt&#10;wZ+yPlUe16g89HBmQr1T8A5jEZxEhOtqzLS///3vnzhx4oj5670sjFEo0+CNOia6EGEm5IHGcoPR&#10;DKZqxBHWSus/vdU8sE/iYSq9B0UQ0MJdHK3wYDuyIgvCoMA7+nfsfcqCZL9Bak4owj1IPEe64Og7&#10;VRCQ8cKD/AILZRCqwfP7tL6XAcsu4BgkgJwtEFKE68UhB9AYD4c9CBcc+nxD54oGqQvhCU2G5ZoO&#10;iAgyaabOXsL9wvzxsO1C8JShBFPgYojQNvkVvpouOHDLZeCCIxgMSkZgYxVEEHwHVQfekIJ7D9RL&#10;t2m5TVgYw1cGnPZ7dKLRhSE03GrAiHmvvXKtefHDT3/x442bN6cWlpa/9J1jr383tXDSzgc3YweC&#10;Rl1qQK/P6MfAeBqfjoczyp10MpdL5xBTXXSobt21Gp6/41t/99N3f/azX3QqH5yZd7/x0sKpQqbo&#10;wGPn7vn1m1d2NxPZqWfPfO3rr31/srCYT0+nrLSPCwyheubmqrooEZm5SXVjgwpX+ePK3X3EOOKI&#10;IQEkzhQBIrBklsLpBPsx4iMySIiHObAfORgNQTMo5/AAYSWNKgmRCL2FBXpfn1pCgXq2HKHIgTbO&#10;xEp4iDSE0CH87bffhpyCC45SqWToVQ4KXUSE42gxAg8CgdgFx4NA9bHOk3fRPLQqgqXSWf5DKzEu&#10;KEYgRiBGIEbg0AjI5HjIy6EzjxPGCPQQUJpm9ep7WLB2sWRURl+BHRcUtq1Oy/XhELNr+93a2t2V&#10;zz60m1uThcT0bKk0O9/JTLxz+fqd2tbUqbyVq6dy/snl08emT07k550E1thYCd9bxPJ0c09fvG+T&#10;HChpoRHoWn6t09iqb620mh3LKZWmT6fz81aiYMHrM2okOqOe3Zqqb2A9Rh02P3i4Jt+3lA6apX3i&#10;Po8RiBGIEXjgCPTVQMVqqQeO+9AC9i2euSUpHyNNcBoI+wEJJUq6lt3FURrlkAq20K7Vrlkr1yoX&#10;37/07i/3drazk7PHX/jy9LkXk3PHrHSW7qwCO2Q4geriToV96QdRCqGKS3R596Cp2K00/Is3vQtX&#10;t1bu3FrIdk8VO1P+VgHyM5ve6HS2O62O5ZYmCtNT09OFmVyy4PhJlTf120Z2B1MaP9oOeexKN3Tc&#10;+td48D52vRVX6PFA4OHpMR+P9sa1iBGIEYgRiBGIEXhqEYiifTasQgZ97Ws88iQCdyBMjMhs71MD&#10;RcTuG4SYQKHyUQpodW5XKYJ9D5db8XRwcIrYd2H65XUS3aZd322s3d6+dtFqV8vl/LETS4l8brPV&#10;ur23W3c65WP5/FSqPFlYOnZiugwTrSnHTqtrBZUjjJ4tcm+pHITASg0WaIG1P8zDcEFTy2rvdKsb&#10;9d013PDkpKczE6eS2VnLzqvrEKELUDbTweWFqqLMlpa/4sqT3jxRCPxv8oqp3v1OB3K+oVPIEPQi&#10;4h9H0xGQ9Xw8Np8OwhgpccIjSGfCYZPGpw+WQTQfD4EwJRj6vjBER9mJD4QQXVNQAQ2ZFwgLUx0M&#10;8ZLwbQc3DkLHCy/NXdjv4iZeCJVOw9vZqFz9fOP8R3evfA5D4+njZ2eefaWwfNopTvhOylNyJzBv&#10;h/EsJGfPFzPkXODLyodQhWktrj8N4iizaPV/u2tt7rU/vbh26/Z6p15ZyHtL+W7J30ul3E4ysdlp&#10;1+HSOZOZnpmdmZwtpIvpRMbGNYqB/2ruHe+f9VHzGzYu+Pe+x5j/fHHUqREnjeH5Yd+ETweDilsR&#10;IzBGBGIF9BjBjJQVzknBXzMO3NGfMo4K4rAG/vJKQLnQD7/yokLe8oe/cB7NuwrlckJIIviDhi9m&#10;OGXGGXP8ivj4C9/NiA93zyhofX0dEXCXIO8YxAuOoiMTHrLGw1sKcSqEFZCrESUf1ASZ4LwboqGq&#10;yJPVxsMSeTMhGg830HA2zeN1vM8Q9xbi4XlJnlNm/igOEdBAFopaoQj8hBA2k1VC6+CcGnEQgacU&#10;Ec6DZvETIxAjECMQIxAjECPwqBHo3SOPC0BTSdhq9bS56iCu51qNmrVxu7N6vbZxG5OAwuTMqRde&#10;2fPaF1evW2UnP1soTOXml+eXlpfnZpfLuem0VcC1SGpp/P9n77+/5Eiy9FDQPbRKrRW0BqpQulpM&#10;9/Rwpkf0zOzj7nvk/kAeHu5ZQf4P/Ev27HnnvOWct0vODtWwSbacltXVpaG1RmqdGVr6fte+yAuD&#10;R2QikEiggCqPikp4uJubuGZ2zeyza9995OSJ1lrmqP6Wi0ABjMMg5YCtWNHJLVU3F4q51VAoHk2P&#10;Ot2TTrzfcePqa9C2ZLbonLe53USrv2yhBukHEggkEEggkMBLJAHb/NlvQNxk4gAADdvnBtBh4RPy&#10;6lWnUXU216szd2cufj597crm6kr/8MTUmTfjB0+EegYBZAv9kxnsjDdYEFb53BtKouFQJBlLRIXy&#10;C2OgjI1YBmfLzszS5rnz51eXF3rT4ZF0aCAGr7v5hlPONyrr5Uo9GuvqGRobPQDPCiEQhphjP3b0&#10;JKKSE9XCWN1aopdI9EFWAgkEEviKSSA8NrFndGNfMdE8bXHeefutTl7BoAS4FswpgHH5F6gr4GOg&#10;xgBYwQEHsBULNwCvuMaHzgCB/8J5IEJmMhnc4U2QYwB6xgWIvYD8IjBiA0AMyBiMGbiD0Qx8HcCp&#10;EQZ/EQBJA8kFsAvAF8Au7iBOpIUY8BeuBfEucWT8REgkhGtEghiQVjKZxE28hawin7hAxsATimAg&#10;iUa0QJMREh84WsTfdDoN+BsYNEqNyBEzbiJFFBB/EQP+IkugRkK6uImQCIMPsociIDBSR7S4r2VE&#10;Ev39/Z2IGmE++/yLDkMGwXaQwL/8F//8WeQT8Lc8i/SCd59WAj4bDSgfqlDsbIFNCCr0aSPcIbyP&#10;Es4OyWy0NRhpJZLzBcNPstQxBuVubs3Jdpa59v3WTCqDpM+UzEdKu7d8kbLEMp+2hWorKN7cQcgq&#10;YZtGsFVcWhe2WZnGbPNFttqd2UmwLlgLfAsXymhps2PtlaEQy2Xb1PjaQGtCKq4dmo2WvW3rUrHj&#10;gsSFKhY2S+FjxsoVKDHWw0CZQ144ApbGkDwDFbLxwgQi0nClWFqaffDFb6avnVtdmPGiPfVk32Y4&#10;cWX+/lx+Pj0cjfeEo6nwkf0nD4yf7E9PgPo57CbwnnA0w8zMWGNJD4AVGOiZm8QZxloMy2ZQNruF&#10;emWlunw9t/ygmFvP9O7LDB5J9B0Kxfq9MCg45L1GCB6g0Oaa2IG4WWpSdopURZiSFA8ls7PpEWv7&#10;wLWxOtv6+FqRT5jaYLRqfNVn9z6fxrAbvFYfGcbJrWm3wO3Uy3b6auc2uXNrseMkNSdzsgMdXNue&#10;rgW0KTLtLqbUonZuteD6uvZZX6Gg7UGmDDOFyclJqHrMPXzxbCecL/E+bTU4fz5y5Ajm0nuYGVvl&#10;UhQ+ibVtFa0jVGuWNAzj9MXDdG3VasfgU7l8ZOsZXLOZ2TzRCKMql1zhvvrdE7lp8/YVqrWMmm2O&#10;Ak39YSiYff1aVURbWTG8kj7bCdlysKuvdVCwtQpC2jVIAyMS1HbezTsUpi/dHZSSisXXJlsFa6tB&#10;lWprfvRFjdmOyldS1SGsCxWgRss75PBVFmnSlzcrWl0CmDFky0OAVB3PytRdB4MfPAngQBBIqKKh&#10;RtSrhsu5jfs3Zi9+NnvzUrVYGBgaHX/rW/0n34z2jYXCMTA8y5EhM55BywMfBhez1JLE3jyRg/EW&#10;kWIYljaCARe04K5bdLwb91fOXbnzxcULcWfj4KBzaqA81uP190bzkdh8oXR/eTWe6hkbOXRo4vRg&#10;Zioe6nYaESH0QNz4wqiajbRp8oxGa1wsmLs+1a3tk/Jh67IFaP98xgbma+TMDG7ujndUVUqrlmur&#10;vuwmqiOUr5n51JTdnFh2n3z0J58iXQA+GKeGhoagvuwGtkPf6bAzBsECCbxICWBN/SzJBU4In0V6&#10;j727ayeEgHGxcAUb/c5Zed7OAOlpsBOmf4DFmCgPDmLzds8+QIiAbvt08bPHHjghfHYZIobACeGe&#10;iDGI5LlKwF5x6RwaF183J4StC1GubPHRtYFippzZ4xVdceEOAC+6VFInhHtVcfTNois9e1XgW3My&#10;Rc7X6Q+H+VeIXLOkqyMtpu30jMF0xcs4dUVBORDzsp2wKZqguTLIak29rlFi+ImLr6QTQi3vYytw&#10;gwoZ6Ac2WVgeA4DGieGaGzF4NNbH1Vq9Wo9EYoLiNhrV5ZmV2+cv/ezvVmcflMv1SP/JcqJ/zakv&#10;lO6XIhvjR0ZSvalUT8+33vpH+8ZPxJw+10u5Tkx8McEoDAC0wM50AdUk3QDfc9UVUkykHfYabm21&#10;mrubv/OLzcV7+WJ+6MC3usfeiPYfdiN9npuSl+AB0YUTJwLQwLVxRlpiR+bka/KMp6h/HJWWMOKE&#10;EO81/RAqLC1GZ6bdarNs9VmkXpjsJagNtWjbo3MtuzHbfRbBGECbceCE0Nf91QkhZWj37sAJoa2r&#10;qaYU2dRG6wNf9BXe51va1FvRHwZr2yM0KlWtbZ0Qqi5VBevrAlT7thNC3YahykWnQMxfMSeEEBo3&#10;fTnwUWPQKSJ3N9nUba2iAyLPhrJH4C2tHfz86jkh1GFdlap9RyczFA5nHRROqxNCbYHbOSGkf0FJ&#10;iIdjZFiRe+ZUDp+JIz88qToeaKc44YCD3KhXDxcL1eX5B5/8/s5Hvy0sPOzp6Tpy5mz/N/44c+Ss&#10;E+0S7wMwlo5E6/BbGHZKNVH7qQgAadJsAC+W/NcqEns0CpwbAwOmHZGCE1qrNX72mysffHz+4pXP&#10;D49E3jkUf6tv8eBQbWQ0fjVfvbpavDazun/y2OnDbx2bON2TGI56aUDijhdzwhitmzskHNC4K9XU&#10;seZfdj2VGNubOiFUFaHzKIanovjKOCG0vQoriGzPAXSgp2pi69LpNGeV7IxsgYETQntsCq6/AhII&#10;nBC+YpUIpXb79m0YCMOiGRcAXnt7e4G9krYCT2EUDHiXyzxAJ+SjwAUCYAqC0sJQArUOFBgzMNhN&#10;4BF+0mCZK2G8CzQZtsNg4YABMmNAbAhMkg38ha007uAVZIDsHEDAGYaBmTqMkUkPgvswc0ZCeAXZ&#10;oKm1ze/BzCAMXscrCIk7SpqBm8gwnvIOsoR4EAm0Nlk4uJLHfdKM2HwguIMAzCRyhSy9YlUeZDeQ&#10;QCCBQAKBBAIJfKUkgNVrDZQYwquM1bYTFlsuNxzB+hbFrJSc9eXlm9emL13MLa9EwrG+ofHEwGAu&#10;ErqxMNvIhPv391VCpf7Bwbdf/+Zg73jESTkOqJ/D5piwBzx4ix6ObJvGAhrHhMUOGqtzYMoVxyk5&#10;1c1GfjmfW657lXRXV6J3OJIZFPeDWLobjACRma/wZlqyZ5wwbbN5PG2HhFyV6/crVW1BYQIJBBII&#10;JBBIYHcSIHPT1geXhlPZ3CNbtHg+8MoxpxJulMrZpfnLX0xfu7gwNx3LZAYPnxh6+5uJ4UknHAeH&#10;FLBgoM9wUyiYL/4HfBnBGKdecmWD1yQEw2h8JYQTioBgGuQb02vOtTtYhd/rTZRGe2rD3fVUMhLP&#10;dCf6R3K1BjgrMTZ3ZwbHBg8kov0YXkMOKKTxOvZdhQUamxXCESKANsFzQwNiD5K7k07wViCBQAKB&#10;BDqTQEDB0ZmcOgjVOQUHcFtsiwFOBURLLmaAxQBnAUkThAUwnUqlcEwDrBdAdZUZg9QZuIOnQJYJ&#10;VQPqBeJMRBioLt7CT0RI0BYRguMCbwH/xSt4EcHwInBnor24QHJAdREtGaLxlIcBcRMxkEMDP3ET&#10;gfEXmUcw7skjftzENTKJ2HAf4XEf4bHvhxgAhRP1JvEIskGaEWSJEkCGyT1Cug/cxF8UBPEgDDKD&#10;D0rHjCE8ksM5+g4qRIIEFBwdCmrnYAEFx56IMYjkxUjAtquVyfvXjILDtm5D8W3zQJWMbUJlG3fY&#10;9hoIoxQcPpHuuh59plutFtC+mH1m0WpxYwfz2dDhkRp6P1ommoRbs+2zJrPD67VtYW0bA9LmBcHU&#10;xvArQ8GhhWo1fmSHgr0UKJixhpXFq4v1cbgGHNqcShb7rVq5srqYu39t+sq5+ds3y/lKNNUX6R1Z&#10;8dyVRjEfLSWHwqkB0FN2H9x34vj+s8lwX8hJuW6CRM9An+kOSVomTPl8LqDEKhoHnSshr1jJzRbX&#10;7udX7+CcdHffUGLoVCg91XAzXigits5iqkbW6C3LZcmh2FVvuZOS1KSwYteGVGGyZJI15B3mr7Jw&#10;iKG03STYKuwO1Wo1b7cuvqs2U3rta8l2g9dm/DWn4FClwe7ma5yqvijSgILDp+V8qt5utNom2ypG&#10;u8W21f+2Rm3VzNr41dLf1q60l9S37EGKwXCHelV7gZq10hgTnQKPvkoUHDSTZHnZqrVJc6yxR2oV&#10;vlpAq5Gv/TpjwKOvGAUHi+8b0+2ZAB7ZratVOds2/trk8IqPgiMK4iPZ8xR/uJIiXeAaL7vmX9nf&#10;bBI5UcHLSFINN8qRRrm+PJe9d2P2wmeb87OIYezQsZGTZ/uOnw2lep0IAGjEbMYiuDIwR3Lk/I3Z&#10;Ow2J40ETPcciOCYUANpwRrnhsuc+XCudu7tx7tKljbUHBwYrh4YbU33eYFc01ZVyEskbC8sL2WIo&#10;1nVk8rUjY2eSod6IkwQHNM4UIZW6waBlyBNXhI/6IE74cFxUBcvGYzcwX5/19V/+bJ19taqXHe7Y&#10;A6vWsmbjqaLSQbZVO/kajwZQRUclozEwfKuaYn6omrT4rbNKu2/iaUDB8bT1GIR/OSUQUHC8LPWy&#10;awqOnQvQOTPGLgSBSQm0IfBlkG/YRL0dsoJslyKPjIG1eRdZ2ttXAgqOPZFnQMGxJ2IMInmuEtDV&#10;iK5DmNzXjYLDng1zyaprLXsxbx9K5VJfV7mk4MAdUnC0nb7vripfPAUHWwVLxzzrOXTeV5jDpp/S&#10;9aoeZ0bOIRNIg5QUlOorTMEBb0eG50GW3KhiwLXKL2FKJ+Wt1nCmNLLlV9CQMcP6uIHTWEACcSLc&#10;ANBYgrvFWrjaCEdDLgh3o6CE3lzevHN54fNf371yZWVhNd41ER8Y9rq7Li7e3YyXuvf3VSOFeCZ8&#10;5OCRU/veOjH2RrUM8DoWSSRpqRyuCX00EBdZ34cEPxazZwK+svBHFgpOI+c2NjbnLmfnr5TXrnd3&#10;ZYYnjjhD364ljlaqXeEo7bBh1FXHd6utYmEPFg7YmBHSlo+JDov7Gr4GXgDMgzcNWYextdZgQr65&#10;IwUHeg3XyTZUpF1PMm8dyGVf07W9gk0sZkDBYQvnUUPdoh9VCg5S4rALU00FFBy2ZlYYl3pPVZ+N&#10;3CnmQrWmyo3xKKrii9anVFsRIlWtbSk4MCiz7qhCVT/bYw1rGbt6PLrOw51QvwhPCg5cY+Vi5393&#10;o5LvLY592pFVLHbefALET5JWiTo1ubXj1FGYb9ltW4WMCzRdlFeZmnWARmEpB7yo2JYNeLEuiJcp&#10;y7OKFG99xSg4FAe01SZrh4+akxmDhaIJ1yEbjEptKDiEi0KVcL0mmyLRWJQngFkXiXjcGAhz8iBb&#10;lDVBhuUWTuuY0cngxM0TO8Ln5NSKTi2H0znZK+eXLn5x88I5JxTtHZ7Y9+a3+469Htt3WA7wwJY5&#10;GheWZ+NzABuq+AoWDUIOxAYyaaGGNgMUytSoyIHoGhwtxLxwfN1zfn9r5T9/9ODG9Y+i5dvfO1o9&#10;1Fec6HZGB0ZiyQTG0o/v3pjPF7v7Jt89/o/eOPitUB3ocxRp1dBIgY6jEaHYnhtBZwIKTtQcRFp1&#10;zGeaKoKzHUqMPY4NDD9tlgntEV89Cg5ucfkGdKqC1lbHHkpZQT6c5XJI0gkk3gooOPZEPweRvDwS&#10;CCg4Xp666DQnND3G/AkWvuTBwDUNlmngDINf0l/gKYyF79y5A8Nh6Dg8QmC+i0f0UgiL4OvXr8NW&#10;GobMsG6msQxpK/AXP5XOgqwaeJckGGS0QAC4aoHGRHgmjTyAjgO20gjM5MiJgQtydCBLeBcmyXgF&#10;H9gvk6NQE+Lw7+PNwLsoBeOHjTNHOKXXQDYoFlyQoqRtkfE6Pp0KOggXSCCQQCCBQAKBBAIJ+CQA&#10;ayix6iKbpYCwRHYfsVY0r9sKTgIbXguzKBf8A2TL9bD8rTZKmyv3b8xcu/jwxo1Gpd7dMxTvHl4u&#10;O5cezm40Cl6i7kXK8XRycHDy0OTr/V2TpSIWwNjniJu4DOJLG2X5MB1NSu7AhEtAAC/vlBfK+fli&#10;fgVW126q3+keF1ZNsfNS9KftieL2x4wfQ4yC1hJIIJBAIIFAAq+6BB4nyyB7Bqkmds02QWImxrQ1&#10;Ym5FhhvYysTfbNa5e3v2wrk7ly/mc9ne4aHDb77Ze+RYZGBItlPDUSeKcUqYNbBcr5q9TWDZME3G&#10;oIrtD+wMb+18Yv8UiLd43YWrX+N70FnccO7NrF27fjHsFCaG4hMDbn9XPZWoxrvi2Xr9yv3Z9Ww1&#10;Fu0aG97Xk+53HbOfasBs4KJVbCvLpiwdZja/W5UccHC86s09yH8ggVdJAgEFx57VVocUHIBur1y5&#10;Aj4KAKnYECN9M1kv8AGSC9yZKC3Q2IGBAWC1AGqBLwMLxluAZYH/4hUAteqjhiTRRIGBR2OrHJA0&#10;4mGciAHANGimSWeBqBA/kGtAyUidsSFmXCAGPOK+H15HWiDWIMaNAODEICMHkGXEw/1h/MVxEo1/&#10;B96MdDoNJB1RIatIBRlDifAiUsc1IkRmAGrD5o781G2LzBQRVYfVFlBwdCionYMFFBx7IsYgElsC&#10;asuzw021M1K7A58MbXuE1kc0RIIygdqBcoNGhePpJ7p7fapqso0iW+2ezCy/DbTle8s2rWLqajPF&#10;6x1ONfLdVis2+35rJm25qV0V08KH5hsIow6R9srKzJcuo1VjLpadP7UW7Kpvmw2NRIvZKi59pDVi&#10;v8UUaQmleVBp2HZVarzGfPIVigsXz5WCY7tm2SqTHeRgbIiNKbP43ds6PhwWW2NYdQE/FhNn8YCE&#10;JapsERt7PnieoPWxfPCg1qgZB0y0ERZbqkYVrv7qMUDDhbXK8oPZS58t3LiyNrsQi3fHuoYLke75&#10;cnmmsOZlKvG+cGYg1ds/MjZy+Mjk693xQacOa+U4LKtcnA8WyzLUPayyTF1g0W38OzUPKsstEGBi&#10;fpJvlBfL6zc3lu4UsyuJZFd6YH9i4IgTHW442E2HFy/XMIQ0z01vLbTNaWdUtIjs8V5pTiSbMsqr&#10;stw3EPgW1mCaZQcUHNrptFJ8DY8BbBMqu1r5lgbQZhxQcPjUILUT+6yqL8p2Dyk4aPenGmO7DkhV&#10;4NNX9h0+spuErZDxCAMTp8SYYB85cgRWvTuk9bSPfCZ7rcVpq1SfOK75Sk3h23nT8d2njSlVNTFW&#10;+1OVksbDWvaZ9KrKJQUH1gt7NTZpiZhz7cutAtexg8LkT20qbQfr1gGotePT0l8tr1VLqBx8JbVz&#10;qLXM1FWHMIc0D1Lb6j2UmArNzsx28bd2AX2rtWh2A2NP367lt0byuII1Hv2M+pZUYEX+yI7VjAXa&#10;bg0HRSgcQrtr2lAbm1bJSXNcpBtCsRfGsRnh35ARykRO+gpAu9WaU8yXZx9mr567d/nC8sJ8pq9v&#10;4tRrk2ffjg7vc1I9aNEYVMH7jIEWAx6iMBlrhN06fQ/yLIeMrnCWi6EWY5OQXLkVL1yLhLP1xtWH&#10;659fuXnu8mdTQ+7xifDRwcJAutyVcpO9g8uF8vX7M8W62901fOzQ66M9U5lYbwjOFXCiyHGAPtcw&#10;noqBPgqOEVKsr2UUFwDcsIBwbBSj60ddQHucqly7/WsDowmwdocO29gOepINQKtyhwawg0rcroFt&#10;p77sJkoTZrth+/qsPmo7Htk6hKWgfHAdUHA87SgWhH85JRBQcLws9fKcKDh2VzzFozGXtU8WA/MF&#10;fAwAFwbO28UMsAZoNcddhIfSbBsYahRTwJeBZ2MHEQUUHLtrP763AgqOPRFjEIktAZ6B0DPUnMwR&#10;atE1J5kioYJ4HpCHATUSPNL7nNjxkb14xk+MkdjowuYWNNuZM2fGxsb2pCKYin3QVdfSOmnm7NxO&#10;jlNqLlb5VD++oiEMS4cArad67ak5Y+DrGrmuBOzkdG1sB/ORHrIWeKAYvEx7TsHBpO1C6Uyd+edP&#10;uyp9FeoTKX8qCoxr3ZrVxqDiUpkzfr5FNGRnCg5Wh32cHHdeJAXHdgshX2NGSQlksL/48B3BVNn0&#10;6jWnBj9+shyFMweUH8ZX2KzBsWIwVBBmLuVLkVgynni03QuDr5pXLdYroXAkGonK+WEsuWsNTAXg&#10;eSkMtpu5m5s3v7j88ccrMyteLTkwdtjrGryxurFQza6Hc/G+fO9ofHRqbHzstfHRU+P9hzLRVFiw&#10;6yoyFMEpYZBk4GSzFzNMzchPRegxBDQHCC5+BRtuuR4qRJyV0urV9Tu/3licrlfqIxNvZsZPJ4dP&#10;OO5gzUsBmELWQAhibN0e/xB8lxgfNTCB21FaAtBYlwvSASjAsFE/MwWH3U8RoR7IZbZ0UW03e1T0&#10;V4aCg91NF95aZFv5UxTsxbxPDE6bLrkF8NF+zRPfDPP8KDiQBCbS2FXiZHiHj61eeP5ahzAdC1Rr&#10;6ZChehsDExzAwGc4YOg/+7M/m5qa2jm5zp9S2XK4UZHaY6VKnnH6BhE+1aFEa8o39mkt2xljMala&#10;2Qb4lPnRoR/3GaxVUCpJ1juHJNqgPCcKDuaBvU/brYpFZUUB8qNtewcKDsawwyjGttEJBYdGpeiY&#10;4oMBBcejeiGfmCHYkArdIlGWOgXliyCuwJhr4tYWkyuzkyqNEMbLsBaOooE1oIYgTxBQCTWlsXPG&#10;Q9mcBHuyvFxpeOCnQu1Lk66BisMLx5xIqFp3cKJn4eHypU9u/+4nS0uzONtz4r1vDr35dvfx151I&#10;T8ONS77gezAcQmIexjsxT8Z2KzJTRiuA5qhj+BMnBnBeUIa/QGGd9tyqEy6GoqWwu5Av/v0/nP/k&#10;8y9uX//8T7518J1jsX3x+wPdte5MtJEeuTW3+cmF26FY7+TkiT98788G0qNJtwvjKbKHApbqFQDQ&#10;bjTckB1nNwr+DSSEbFTLQmktvcw4+wUyvqU02As4qaBaUyWsTZrzc6pK1Xu+Sdp2Kks7RdsAVAvs&#10;Zfb07ImqWPOm6suXH1vn2OpLg7VScGzXizlhDig4Oh+VgpBfGQkEFByvXlXaFBxAeGF6DPUN2wdo&#10;Mdgdk9SC/BhKakEGjO1ILWB3jJkrA9B8GPoaIDI+iBMf0nFgmov4u7u78ZQOANF6NGnoevJgQKB8&#10;CxbQGH2hWJFJ0nHQKyBiI48Hw+MR3iWdNFJHcUjZwXTpyRBRMfO4wF9ekG+EnhjxoZND/CTTCIk+&#10;GB5Tc0BICI+S4v6rV+VBjgMJBBJ4XAK6KOU6H+pCcUCd0XK9iqe40BUso7EnlAjD+bEuCzm/VCSu&#10;Q/Duq1FF2825tXR2ABWj7+YTI9mdrNom3TYqG/VoC4J0mIEdytXJI21sX2ITal3L7bp2iKg+/tWT&#10;uLQLbhpAoeBRa/tBzKOxbQBjZBiFhaNYttcAHDcAW2PVKhbHDuYL0zfmr35x/9IXudWlSr1eDiWy&#10;odim62bDlWqiFusJ9Qz1joyNT00cHB/eP5AZjbpJ14u6oQjgbKwvDd5rDjYbj0wGKza5MUZiW3mu&#10;hxqlemm1ml8s5RewaE8mU4nMUDQ+7Li9jhuX481hse0yltzI1uNfIzhz8NiSAtUJQ4rvQnFf2Hzu&#10;D7ZTo9tFc6Iee5bm3WEvePHBWnu63aN9Cnzn7Pnks5362vMyIiHAnTpD5miiiAkRCnwwQcXkVlFy&#10;YiUcrXCTM2Q7bz45UBSKY+6MyOx5GZ8lQlsv8dquqZ1bdduQ2/WgF6yEdx56nthWfZ1apdRWIG3T&#10;2lnh76xnnqVCX5V320rAP73ZopfY0uTmZM9j+rx5MEbHP2Wk4jEhDkDymgkh2DO2Q8WtALgyACAL&#10;ui2HhrDF4jQiMIiuV5z8em3+4fS5z+5fvrS6ut43PH7k7LuDp84mR/Y5kYShezYm2DR8Nj/NwEOf&#10;g8yg8DPjY35z5IOhdLjuRqohd3qjcu7extX706Xi+vHx9FR3rT+C7dhyGHB1xF1YW15eW6nUa329&#10;Q6ODk6lod9iLYl6MubA49hUDZzkBhKNGYdnfNaVEEkJjbbzwNj8U3GMfXwfUn60XrU23w0bVNkVf&#10;/B1GtSfBdu5l9lNbOK2aqrXX70n2gkgCCXwFJBBQcOxZJe6OgoNczMBeQXwM4BXXQI3BSgHiCxJi&#10;dEJqAbgW4REYRBmY7ALGxbXNbkGoF4bP5PEAhgt7QNzBrBePgHfjFShKPIIhBmLANabdN27cIOcy&#10;AgNHxgf2zuTfIIkz7oAoAxgxpumIBLHhDimeAW3jJy5w2ARzdFzgQwgbsaGAeAuiRxlRQARGbiEE&#10;mFojQiQN4BsXpMnGITukCDgJ+6uYnSOr/f39HVZbQMHRoaB2DhZQcOyJGINIfBKQebZBitHlcU3b&#10;Ci7FaQqHLs+ndP6G+0SZddnG5Trjse8zIVoJ4T5PfkCzDQ8Pg/J+DyvCNmvyTb75s+2M3PeWFsde&#10;RFEyjIEyaZvt7Sa4dpytySEqFR1FZE+d1f5FTWh3va7w5ZkJsabsHQWfBHz129ps7Pzw2saGdhAX&#10;5amv646FLz+2cDR+bpBotmmYw2bGmnp+FBya7R0alUpJa7NVDpblr+FWljWoIGayGDaQrFmXipUX&#10;Fr6w/xJngBJKDuVKeLPyxgIWV3XjYsegxSGvkqusza7fPD9z9cLDW9cq5UY9nK7GBoqx5IbbWPU2&#10;66lqvDc8OjE0Oblv/+SRgZ79XYnhsBcLGZtgs+QmL6cYQXNZbhJF7HT5ZJbugg0XHW+zkn1QXL2T&#10;XbkbDUfT3UOZodOx9JQXHUANwIINxdmKkjXt+/rYN0RshnKzue6Wd5uN5DGQ2kYGtQnZDUltElu7&#10;s+qB7dq53cLZH9m6GP+rTsGxXW+1O53dyyglW7a2dtLOrsFs9YWBAxNXDBmTk5NQ9ZhJtqbeof7H&#10;ixiSeBzETosR0gobF/Skon2fKkLDsO58JwU1S4wWYTAH5pz/8OHDvb29Heawk2CqGFsbrUq1NZ62&#10;Q0Zr+B2CMbAOypq6qlxbUG2HUbsXsFMgQryFC6L/uN5bCg7Ns6+9qXxYcb4WxZ86WLft/q0Sbg3G&#10;HQ4Vi45BnPP4TkHZgtUeYQ8Ttki5i//VpuCw6wVTJ8qHiDPO8xg3AmbeiK4ptQU8FsCxGfJE35PR&#10;2cyCcBgIDUzMnI3hLXzWbtW5xAqLZAx42OcU55lNPg6c2YnUq265UFuczd++fufT3y9O38PhtQNn&#10;Xt//5rvJQ8fCXQPC++wan39iOC0DrkDLMuxhwPPQpqFRTD4kR5zROF6NiTXcSNkJZxvepZns76/N&#10;X71+LeFtvLU/ebC/NpDMxyP5eCrSCIfuzi3PL+eKldDB/acPTp7AFi8cHaLwxq2uEI8Ieo4BUqbZ&#10;zbHe+OM19uBSbuM80+y9GlKR5tSaXU97nz1t05u09rDNn+0+0omaahvebsN2up1EaHfhtl1yrwZ0&#10;9n22N3ZeVXH2qKEDOi4CCo7OazAI+TJLIKDgeFlq56Wi4HhGoWBup0YcO0dF0+bBwcFnTPE5vR5Q&#10;cOyJYAMKjj0RYxCJLQHO/2i5rBM1aB5cY7mui097FYrwWEfhFQKjnOpx9dW6MsRNxgyAADtY3HI7&#10;efLk6OjonlQEk+bU0yxbmtCkTtZbs6QLRS5W8dGC6wJb7xN5Z5inouBoXTlockRGmJaNbqvxOAP4&#10;KDiYhz0RGhNiveiZSl1Lq3x0waA5t1PXIqisWBEa2KbgYBitFJU57/MtIsttKThscemxcUaIt14M&#10;BUcrtGFXh72OYsbU8L+VgkMMq8wqGwvGBtgtZEUKvBbHcM1amgTQpqrrNZxLKMFBElgu48m48G3A&#10;D5JYagkcDPRZSCuAP5ecWtapzp0rTZ9bv3tp9t7duen5ULIv1D0S6p26B2cW1bXYgNc1nOwf6Tt8&#10;8OT+iSPjgwcSkb6Ik2nUDBMl6A0kU/WatAoi4XJAWOzEzBe/GvgVAl5Qdb31em1h7d6nG/NXcht3&#10;e/uG+oaOpMa+GUke8Nx+WcKDwQNcHmLrxQ72hGbLhmH3Ry50fQ2eYVrXwxqMvVWXoLpob9UGdk/X&#10;du5rn2yT2ozp3gNYKrun3VCf2DF9y2wVh2pOTbpVyWwnO55WYU58J6Pt5IjPUiYaFTNM9NbudHq/&#10;lYLDp77s16l1tWoQCVZEP/zhDzEpff/990dGRnjgz5f6E9rE44+VkEGbCiIkEQQxBd6nHHCTdcpE&#10;WY8UlErDVl8sNb2hXL16FePUD37wg/379z9VDncIzHZLAeoIZbdAX1PXVmH3CG2lTEhftzuOjiwM&#10;Q5kwgAqELzI/hKu0ydk1qE2acwNFtShwSp4cg7gGx+ATu0DnwmTxNTM7jOlaQBYcP0nBwVfsJqfS&#10;8GXDJ1U81bkNxaK1xu6mOxytgmWe2cCYOl9ncfATMaCNQYFgZqWDQudieWIDQ0IsDuvCrhGf/lEJ&#10;s3TsKfqiBlZtwDvsQZSkNjD9aae7Fb8AyIbMX4LX0S+l5eG0Do7vmHjwG0d4DBUyDvBgzDM36oLD&#10;hiNCzwE+Dng1CIXjUeyS0hwaHgPBNAX02LgJcN0KhkBAz8CTazk3v+oszS5dujB77vO5hzNePDlw&#10;5Nj+9789dOK0m8mA3gJJhKJxLxRDtuoOfgoiDPYN4zNXPC4YUmnxC4wskHJaHBJi9xGJhMK5sntv&#10;vfbjz+/+/PPrGyt3Tw8U/w9nYr3hud7kRrovFE5G89X6J5fvrudDifTYN975s6MH3+iKDoQaAKBx&#10;vCgG+aE1gAO6gTNHMOQyCDMEIeXA0ItyCWEXxk26/0Xj8c8P2ftU4Ws9IrvcpUPrReti021t29s1&#10;IV+NazBfT9QG8MRGqx1TW07b/FAR2an7xn085WJEO5SvI9tN3T6+CQlQxVH1aWekKmPH/PTTTzFO&#10;nTp1Cg5phOPF+uyhNnuirIIAgQSeUQIBBcczCvBFvw7tAzNnaB8YC6PyqLipv3hYj0wU+AszYfJa&#10;0D6CTrQwjcAklSQVZLHAvAcXtJXGX4QnXwcPBvKEIPk3rl27BjNkPMUd/EQMuI9oEQOML/BBeGzN&#10;4Q4e4UN/gzSvxk1c09aDyyHyb2A2A8Nq3kSuUCjeZ4nI1IEP8ol0kT2ky1yRdgPSx1uInzlBMVUa&#10;nI3BsBpTc4RBzlkQe0LzoisvSC+QQCCBPZUAF06KRHC6JnNwCwlFGGge5VjU9R4Ugq5v7TWMPbO0&#10;56MKzO1pCYLIAgm8QhIQSy9ZyOOQgXzFlllMscQiS1BeF5zQ4IvEChn2ULCABplABGbKBncOudU6&#10;LOmwtkd53Xq1fufWzOefXvz4g99d/ezj+5fPz+AU13q+Ee32kv2FcHw6v54NlZwuL97r9A4mx8cG&#10;x0emBntxNHgg4sRhjgXozhw95oFnodE03v9kQQ6vS+J4iXZasioWiMBxS059wykuVdYXQfgRCffE&#10;M+Px3olQvFvsy1AwAaywTha/ha9QlQRZfTkloPipDc37BhpCDNyI0sFImuLWRyEbjmsKfNjYhz4K&#10;JrcvZ0sIcvXKSaDJpyHUUcZSmTuZYmssA55+aXTMvU5xCWjIMXjRZOGQkiOE+AOkcbL0VjyryYEc&#10;GTRhE53bqMzfX7z82cyVzxYeXE8kI6OHD46/8XZm/5FQz6AbSTqhGL6eG2nQ9pn4cnPYVWoQDn/4&#10;AiVGpA1Mi6tuuOyGK25oo1K5Pb14+/704uJcVzI8NpAY6Wp0R0vJSC3Tla403KX1wkauAurN0eHJ&#10;/u7BdCzNMz0gnDYlaFJ8NAsOLB4DPx0gGstwU3wjIGMMHnwCCQQSCCTwvCUQUHDsmYQ7pODAFJMe&#10;sfAB8MoLos937twB6Azoua+vD5ArsGA8At0EgGDwUTA8mZHBlUFMFpuZ+OBFAsr4i3jwIkBqBMZb&#10;uENwGTAxOT3wFpFlRIUPUqS9MwRBlgwkBCAY2WB4+uZGhMCCOfkGTQfm3IgEIfEKrQsJmuNFkmyQ&#10;3wN3EBi4D0k8UEw8ZaLMIQ4bIic3b97kGXncR4QIAFwbmQcbCaFw3CdkjyyhvL5jlTtUYUDBsSft&#10;O6Dg2BMxBpG0SoDGtujUeMSVvJrUca+OuDOte/iUAfAiNAbdnqjVAOFsNUMj+owYqB6hPWATB6OD&#10;PayIVhxBI7dNJHwp+t5qNRghyO6zEmqb7e3sTew4W5MjFIK/DOYLQPAETwMKDh/eZFu3QWi2nSPE&#10;9XJTcJh1ZdPGGdAz7J8NwSQ6nVkJs3XxDC7MsYyrpGg0FonFQdAsa2Z00GK5Xqk2YP+JuAr50q/+&#10;4bPf//rDa5/+tjB9pbx0b3VutubFY73joe6B5Xr14uyd5HBy+EBfV19obGxo/9T+qeHjvemxkJus&#10;YXO5WpN45TSw2IIJIi6HoYX/Qo4dNwk5YJot9mfChulUXCfvFOcbG3fXZ+/USsVk13DP8OH04AE3&#10;2u+EUjjgXK/CcAuBYehmIpLydNTXW3txqyGSDQ5qq9BgNv7Y2p3Z0bS72SqiNSH2R7YuPg0oOLYa&#10;p0F/tgxsVfXZ1Qflv1cUHBx3mKKal6pKhIUEjdrwlOMOQpInijnkSKTDGXOrKt1uDIgKE2ZMkmFK&#10;cuzYsYCCg9Vt9wIdpGhyDsEGFBz20E9ZaaPyjelodV8vCg5DuEE+qeZUB0Od8VcgYwNBVmxTGgmS&#10;lFkYKgxMK8zOwsYhNsAIH8UgJXGA+hkHXGSGKodrYCpdqxsyZZwQKnqL9/O3L938+Dczt69jFX7w&#10;1Jn973xj6O1vxXqGnAh8GCLSiBeB3TEgXyGxkpyZ3An5hgDAyj3Fsxoy10WWak64GgqX4G7BdefW&#10;Nn/3xY2LN+8sry6e2t93ejx0pGs96a6nUl5maGhxs3B3dmVlo9zTM378yBvjA/u74r0ejnW5UTF/&#10;Jpu1odpAOWEDTgNsdbFbky1bjLSy12uODonxtW9+yJ8+6369SQWohxXajoA7j8St42Cz4sxreOo7&#10;VdDRuP74EUPfK3s1oFP/IzZmkgqKH3uE0gEdFwEFR4fVFwR7ySUQUHC8LBX0LBQcnVNevCyl3Yt8&#10;QBGj4D52PJpj42Cd72TK7hIMKDh2JzffWwEFx56IMYjElgDnf3rMlrNb/IUG4OlaLubtianO7XQV&#10;qsTQetKNpytADYlHnALiJ/a9uPWFU29jY2N7UhHMv1pb69TcXgpy6uwrNQIQhuDTVhiF92n3zWsb&#10;ZOeL2y04fff5U5PT4656k5NmlkKnyAEFh+JErB2K6xWn4OCyG0tnOdNb80CjAQYNMekCcbI5ZWxW&#10;qeZbADwsp91x2BiBwNQhy/Qw1sN1D4y2WBXPzy2B6/Lc7365ev9arLA6GW+MpiK9Xb1FN7NST8yX&#10;C+uRQjlVzAwn+oe6JkcHJ4Ynx4cPDHQfSsYGcJq8Uq5gzZuIpcLo4064zt5geDfQGKEDjF0WboGe&#10;AzoBd5Bs3m0sV5YuF2c+X1+cA+LcM/Z6avRIvH/KCcHELAGi3XolhFU3bM3EryFxgycB0L4Oogvd&#10;1m5rn6toDcbmoUtQthn9qB7Q5mR3f7s7a98nuMl4AgoOiksReWK7VLmqvii6PaTgUF3KmSoS4nCD&#10;pJEKk+bWKWuQlctzNtoAFKG2sQm79hGYxw1xQhGD1F/8xV8EFByUT0DBwTYfUHBwCsRept1Nf+os&#10;kZ0O98EuJYTOWwC0Ud2gufBA3BYB35S4M2iAcYO4JuwaGmCXwtFh2B0LLQYoOEAHJSQcoOBIRGJN&#10;s2BxhiAnhIyBsuDRjlt1SxvOxlz2ymfLV764deWCl0x1Tx08+Mb7fUfORMeOYGh1wDCFM0UYR91Q&#10;DWm42HNFBiRKAr14qLYAVCSgfhaOEBBOOdGyGyp47nLZuXh75j/+8Jez89MhL//t0yOvj5aOp2d6&#10;k+VYOlxOdV+5P3/93oLnpA7uO/POG98Z7JpKx/rqNYyBMQDQEqUYgYspBq6gsoSBg4bOZuu53Kji&#10;L1w+YNMZTFuSiS0TBJ0fBhQcrcO0DusBBQd7ZfD5ukkgoOB4xWocYwDsl2FZjCksPtya5ocUHOSg&#10;wDXgEtQu/wKTxdwU9hE0mob5MGwDaXfMtxAPbtKuGcsVRkK+C9ov4w6fIh5eaLqwU2YA4g4wNGZg&#10;EmiQfAMfJISQyACGInKAwFqZ1Bl8itfxLrwpIjYYZdNYGx/6PGRyhFR0/u1Dn3EfU3w4CtsT9PkV&#10;axlBdgMJfM0kQMQTXV7LTWRBsR41qVDDZ7IA4UXcgfZQswg12rVXIwpY2De/ZjIOihtIQCUg61Cc&#10;JcZX1qRiAkUODGP2xAWx+YqzJeA/IId06oCKqwIJCwWGrE9dN5crPbj/8NrF84WlO4nyfI+73p+O&#10;DA4OD40fiPUO5d3IplevJZzeiXT3YKJ3IDU1tm98cF9fcigRTgrLx5adNag+6MaJZtnm+DG5OISc&#10;gyyZniRbc72CW9vwSsvl7Gxubdr1Kolkd7pnXyQ57oX6AT0b0zVZ3WMZ3TTmblp9BbUfSGAPJEBg&#10;C+OIDkAYXDAG6YBFpIYAtG5FKAyNd9VKWncBdZOD+1ttNxr3IOtBFIEEvm4S2CLgEOi3+RVqKRlc&#10;tnZZHxFNNF0VPvKA4KfpIFrbdGlINNcwcuRXK/N31q9+vnL90sb0Q0DbA/sOTb39re5jZ2LDE24k&#10;IV4HkZPmwR6xORZTZzOwkQFDRjijVpoEIOJvEPdwwAhfoY0GZ3O57t1d2ADEPL04F3dzR4a9qZ5C&#10;fyIXDpciIOAIR+bX8kvr5WI53N01Ojgw2d8zkoiCfwPMWREcJRJKKtnaNedvTOpNlg3xHkxu6yb/&#10;hjBzBfwbX7eeEpQ3kMCXJ4GAgmPPZN8hBQfQE3JrAAjGBaaq+AtUF9guOC4AGYNuAj/xF6gubiIY&#10;0FiSY5DjguAvH+GamDKKAXgayC8gYDBXgPgCAXAHk1rcRBj8BfCNGTNukgoDacHsAjGTN4P8HsCR&#10;mRZu4hVcA1/GBSPBBykiTuDL8DCOp0DSeXgQ6SKfPOpOeAgJ4QLRIl3NMPBoHIFX2GjPpL9NRAEF&#10;x55IOKDg2BMxBpHYEoBysGmdqROwR4X7qVSK4DI0FXfFFInmfhuZNzQ2tVElnG0/pWUitBk+0EjY&#10;3AooOAh8KKSidkNEWPAJKDhs4ai4IBa1c6cA2WhVXC83BYfJMpbOhJ7h1E9W5uJOCbCtmuk3iS+B&#10;4prTxTicWwMbpRNp4BCxrFjdUqkyN71668IXd89/2F1fH4hUusP1owePTE4dqoD3eTN3Z23Z6won&#10;BuKpwcjAQM/46NixqZMDXSOJUCYcSrsuPOnFkKq4cgpDfGS9bFJ/bBksG04OszQXQk6n7FZXnfJ8&#10;PT+TX76zsTQdT/ak+w4mhl8LJYYdN0NXiogRbp5kzS+nqIEGPsn42VJGali3w06VhtFuwgtGoxgi&#10;Y9D7to6yX+T97ULaxxEQLKDg8ImL8lFR29W3txQcegZF8WVao2OE4gkbTGhp/sYRipWFn9xVpWYg&#10;skzzC/ssizYSPMJEGrNrvHvo0CGc/9vDqYLacW/Xtlvbqo4O2kTtMPa1r+O0RmVXkypSbd66Q9za&#10;AZkH6ljmnGHwExcBBYctWJWVXV+2SGnnhDap86i9bWC+dtK2Rfm0pW+E9b2iTUU7/g5rxtaGLe3G&#10;mDc3KZ0MaCwkE4YjYUtfNxUImhTHPxGp0DBjBxRjnvBw4No4LRRKCrI7ScYEqa05tYIze3v9yue3&#10;f/erlYcPcDZo/MiJsbe+MfDG+9H+UTeeAROUxIyDQ4baArCzeNw1A53AzDycI8iwYZjCxpWh3RCg&#10;W3ZlJQi2XvMNd6Xi/OqzK7//4tLy4oNDg+47BxP7ekr9yXw6WQ3Fomul2rUHS0vrVS+Unhw/NjV2&#10;ZGRgKuomw04cAHSjJr59t3qZbHNJDxIWka2PQdVrUFQyDEsOm1i16XparapD7PmPaglO1AMKDo4R&#10;VFCtI5SqMlwEFBx7qH+CqL5ECQQUHF+i8B9L+lkoOBAReSdsVOWpCtY5iQcwYiDUttUhE9pb7oun&#10;yvzzCxxQcOyJbAMKjj0RYxCJLQHMw5RlQtk2OJ5hKwv7Z9jfws4WNRtU1sDAAM4m4y1yRnNFqhNi&#10;8H5iD+zAgQMgzUdgez1DCg5EhRX+6dOnR0dH96QiOEFXY23Nib3gtxddTJRPlRNDMRRdYDMYfqpw&#10;iF/4Vmh2Kvb63Hffl5y9mFeWCa4fGJIBAgoOFY7KltWhlvisRGFTNMfzCREClrIpX/ekmflM+9kM&#10;2mJA2sB4WhY/la/WrCblK6eHCUCLFXQIDpSwvEZfQq0bc2Px/Wf+gk0ZZ4wRD3DqSKkeXt+szC7m&#10;ShurpdWF8vzdtTsX1+9f6Qu5YwP9Bw4eiMRTpYYzs7kxX84t1wuVqJfoTw1PDhzad2D/+P7R3rFk&#10;OOXW464jALQTilQQP9bxaNgOqDFhqMVGb0gxJXvqRRAFBfVz1svdrm/eKqzfz64t5Dc3+wYPdg2c&#10;iQ+9G4r1e+Df8MqGWlP+rwu1iAcsECQcnci/tT8SoWjtbtrT+dQXjM1Dl6DszvrRCO2uypsKtbDK&#10;tO+zdTGegIKDklG88oVRcBA+tpUzRhP8xP4oPaAASkAY/ERfwwh18OBBtgH8VJNn3qGnlomJie7u&#10;bjBEsboZM+7fu3cPAWDM8Sd/8ieTk5OdNN1OwlBNUZvpCNU61mhUzFXbEUrD6Ot2MB1ZVAtpz6IA&#10;GUDzQ7hKxzXtXNojEE9AwcFaCyg40CqejoJDKDdEs8qRGqGd8sSRCOyi5ISMcDoZCg4hbSets6C+&#10;GMcb4vYWkDPA5nqtDgoOcFDFDcdOXfDVGoYUGatqFWdzpb40m712bvH6pYc3r0W6+7omDu57672u&#10;Q8fjY/sc2D5LnOhKwCLFmSDTMebH2P/FE0MkjX+bJNDGFpkGyII9y3hYcZyNknN/JXt9dvEXn1y4&#10;/eBOOrz+jf3ON/d7vfGNVKoeTUc2y/W51eLVuytOuKe3d/LUkbMHJ45NDO0LO4mwB+aNUFWORjfg&#10;yAGpiyaoVpFGWCg4tkydTQZKThWzAlhww+8wIHPkLKDggNzQ7+wBnYrRHqZ1WA8oODoZjIIwXz0J&#10;BBQcX5E6BW6ya/QZIrBtr3aWCAwAW9FnvBJwX3xFWlJQjEACr4gECL5whcwPl6mAcnA444svvjh3&#10;7tyVK1du3bqFi6tXr+IgBZ4CX1abCxJGAwtAgF//+td0u8qouNbFX65e7OXuKyKeIJuBBPZQAoLv&#10;mrO9Ufkrpk96Ird5+NZ4biI3pHyMkyIcW45kC7U7s+sffPHgF7+9+MGvP7z7+S8bc5fHvM3RaHRf&#10;/8SJY+948d5765u31hY2QtnUcCjR63X3JEcH9+0fPTU1dCIR7Q856ZCbcCVpQPYAAIRZAwi0LOr0&#10;S4ycGTBG0SaPWBqXvfJCNXsnt3qnWinEuocTfQdiPZNuBFZmIOgESht3HLBwwCIVWQbYBrSBHCOP&#10;jlnvoRyDqL4+ElDIm0MVRhNsjmKyjZEF0PPly5cvXboE7ma40f70008xVGH0QRjuj1JKAK4wQmEH&#10;FMEuXryIo408GqhYBiFX33bF10fCQUkDCTwnCWx5NGgOJ02aC8M8YfFPmJHODHbwRYivcdCHDrlF&#10;1tGkcpItWwcIda3kFJarC7cLNz9fuvLF+sP72LBNjx/oO/Nu15n34+NHvGiX58YMjCxUUmI8DcxZ&#10;nChIJ5dYPADfGADlBzd9txwAN8c+oODgvCrVG3Nrlau3lz786MrszEzMKR6f7Do24k6mN/siq/Fw&#10;oR4LL+TLD5Zzqxu1cKh7qG/f8MBUd3og7AB6xlAoNFY8CmTS0ESaxaX1dZNX5DlVQBBtIIFAAoEE&#10;tpcAna4Gn0ACgQQCCQQSCCTw4iRAV05Ye3M9T25Nnl/Dtur58+expB8cHHzjjTfefvttnHS+bj44&#10;KYIsIhgBZRg1I+S///f//ic/+cmFCxfISs+jpmpvRVJOOifE9YsrYZBSIIGXUgJbJ3AFCjYu/pof&#10;Y4JsjInN+WEwSMLZUqlSm30wf/vytVvnPly+c6G6dDdRWukJVUd7ul574+2JQ8cWltZuz8/eWZtf&#10;cwqlSNWJO+NToyeOn3jtxBsDfeOOk6jWIzUH7phgFwb424UvpmqlXi2D3oOLYQM5P8pFEzaGHbas&#10;xL2iU8965dVafim/sQjYOt2/L9q3P5QG+QZs01gUmJuBMYRnq2GrVoMFW8Bm+VI2vVcpUxiJMHC0&#10;Dhm4CRAZm50gl4NF81tvvfXOO+9gxAHKjAEIQ5U0Q7PxiQtwa2Bgwgj1s5/9DEPV9PQ0QWq1pKNE&#10;8JNm3b77r5K8grwGEniJJNBm91E3O7fJpo+1SWMQxwXRiBsGpUV+w5m9t3L1wo3PPnpw907Zc/ed&#10;emP/u98ZfeMb0d5hJ5oCB5RYV5sP+JcxQoWjcDxIpEW3RJscU62cy7iDQ0g118lVa5fvzH/0xfWP&#10;Pvk8XM+f3tfz3vHBff1OpLYUbmzWG6VS3VvJlteycKqU7EoNDvdN9HUNpxM9LgbguuRUxkVxeWhO&#10;ArUK4xE8/5i3hKcgrnqJ6jrISiCBQAKvngQCAPrVq7Mgx4EEAgkEEvhqSID2XzJZ3yLYJWMG1vZg&#10;4RgaGsKhZhxJxvIeP2EKTQAaH9qmqUdW/MQ5aGLNPHHM03Nc2+MvbtLpK4FvgtEEArjy159qQG1b&#10;pXV+zRQVYlBDbF8Mtt23PqLJtv1pm5m277bNYdtG4kuOGbYT0vg7L3XnIe2EVFa+1G0Bsu40AEvE&#10;ANvJwTaBbxXpdllVWe0QoPWRXd2dC+GpQrIIdlXaZddHO8TZFAhMjhvGt5HAzpAePAvCSsvFihd4&#10;LdKAoMHGIoQs6BwV3BaC5nqltjo9vXnnSnTmQu/67aHyYne9OtwzsO/A8dTA8HqjcXH67v3c/EY4&#10;73WHkv1d/UOjh/afODR1bLB3NB5L1bFkduMVJ1bywuB3B/OHgMYwUBa3hsC48YOrcRSyWUxTVDyo&#10;uk7eqa07+YVqbqmcW69X69E4bLz2R9LDXrQbVB6Gs8OYrxmLMvR7lVOHEm5bfU9sCdq7d137vi7W&#10;eY+2FUuHZXzewdqWxe6hT26Z7bqzypZjhNoUs8HbN8kIzF1MUi0jjB6vIZPD7oZL+4wO0+UIglSw&#10;9wkoeWRkBMRQGKF6e3uRLmg0sHvK7sn8Y4TCyIXswXQaFD0caPjIHq14hJFjEEcolkhFRyHb2q/D&#10;arWbVmuEqklaY9u5ibYdmOxIdmjSdjZ23YNeZEdoO6a3HVna3tRaazuKtVXgvubaYV375N9aHbuI&#10;5zm94mtddio7NAn70XYj+9ZcQTqPMDnL5iZ6DvZSax4GOjlSY56Ypm9o4CQmwxAtXzMg4TfAY7gA&#10;xF8Zq1ynEnLKjY2lwv1bc+c/nbtyeWV+MZzp7z1yZuitb/ccOp0YGHciqQYwatm3FTZnbouKKXTI&#10;bYQBK8t+a9PHL2ypTbA6XCxgP3YrlwSokdjsSv6LawsfX7p74/5cuVo+PtX7zRP9B3tKGXfDq+cS&#10;6Ti2cpfWNtc3SjDhSES7B7pHRwcmuxK9oH6uV2UopOKSObDqTU6czLEmmHdLBoxTB2H/MEeh6IGY&#10;Uyu7dnwTj+3aw9MOYc+pXdmZ366H+lRia7AnKrfttCX7sk+pqt5WUxjc4fiFCw5Yux6hdjeuBW8F&#10;EngZJBA4IdyzWujQCeHTpgdTC1hVUGGVVhcrS9PVcBxKjtNTTmfta6gzvW9f4xggp7atr/iiwlQY&#10;iQIDwgUDa4SYFmskdBfGAPa1HYZeEDVF6tm2r+B+W2KQpxWXL3zghPAZBcjXAyeEeyLGIBKfBIgR&#10;o+9DaeACzJi4Q0JMnG6G9gAhJmidgSzjdDP8oEKJjY2NkSKTBs6wiQYQADM0KCu8Tg5okGyS75IA&#10;NNfzwAUAXgMvAApAR6xMHZHQzA0X/NnhytbGApgfH0TiC9C6CtWVp4rFnoZSuzIMY247Zdd3fU99&#10;9/lTc6gzbJ0HcxbOACoQNSTfLvWnXUXo1F8lxsm6FpMB7HaiAZi9VlFo3nQhYUtehdwqbbtQbAyt&#10;L9rJ6bJBX+RTjmiI3z56/7SS2Xldx4Jr8e0lk13RzBgzo7XZFKCQUkh2hQITK3IJVMFBAjcckbWo&#10;WF4Zukpz0rhcqlTBgBmLgzazmCte/+zjjRufZ5av7QtnJ2K17nBs3/6jB0++uVJxr83PfXT38lok&#10;6/V7meHMyNj4/omjJw69PjqwL+zGwMhcAy+zm6w6kYpUMhbXXjQSEhvlmhtxBXQT/0zkp8a5ZPHQ&#10;JDSZQJ+FmhLsz+VFZ+1ufvl2fmOh7kUyI8d7DrznhPs90EnDqpoHpckbbUB1+df4UxL2DmNgtkNF&#10;+KrbbmD6qDWMLxjbFYVs6wE7XQZojcrWCRoeN+3OiPtkGFfCXG2TnfRKuyv5upX9+nZqpFV6bPB2&#10;Ye2ca+btC7sT8ZrzQFvIXI3rfaUMRuTU5Gz8Kme9iUig3jmC0DYZ/gAQD3Yuoep5vMbu3ayj7cTi&#10;u+8bEYgRIxUkBz4NUDa///77GJIALmMYwhADXo7x8XG4umWiCAx2DgxbGLMwMOFAT19fH6ii8Ven&#10;4gyGKTSgakR45MgRcEyRpkOHMLt1dVLpdq2pqmfRKEO7ynjta5w+XeprKm1bhS9mxqDKXNuADgF2&#10;ndp50CpgSGVB0TGajYTnpcimvVcfWwh2X7b7r3Z2n9y2G6xb+7iqcV+0ug2vTZ15YHdTOfi6my1Y&#10;1qN2E4bET7ZYm4VsryRmV3HbPqVNSwvLV9g8VMjbNQB9Xfts27Znq6+tyMXHgKHWAPCMwa4GDBo6&#10;Bo53RRkj8TrYMARe9sROGYbKTQ2D4aMOCmggwxgfXQe8yOJysFF2qoXK/VvrFz+/8eGvlx5Ow3vC&#10;vrPfnHjvu91vfCvcM+yF4sIrBR0Gvwri1BBH8KJ4u4EdXMF5gT4L0mty5MJXALQDBjnMO2uVGpzn&#10;mj1UDFa4D8Ip5/Nriz/53d3fXbi5llsfGUr/z3905A9OpCIbVxv5h149OzQxnmtEL91dWF6t1qsJ&#10;kF0dP/ja8f2nUvEurx6qlMGuDsNnZGJrb1ekwxEWRfVweFAoRsxX2EEAycPdg4cGJp58ydfBLsbG&#10;o/Minf9oFeg4Ra2oTdSnTHZobNvpYda7r1V02GhbZ0dtG0/bSZQmylbUqgTs9qyZVwSZGpsdVlUf&#10;s42f9K0CVY+1DLIEbzT4y8EdF6Rg7Xxs6nAIC4IFEnh+EgicED4/2T5dzM/ohHDnxKCzgMJk719z&#10;lx5Ejr+/vJHFpBaaDqAtZqtQbQiA2TZmwJjdAmeBRsN9xgkFR69cCAxbDEyX8S40IKbm4INGAKjL&#10;qakpHTM4fcFPnCUMRyK/ubE4kAofGcoAksZ9Pd6O/CAM0i0Wi5lMBpnBpJkzQp52502ER65wE5lU&#10;NY2kMWXHLJyJcnb1dOLuLHTghLAzOT0hVOCEcE/EGERiS8CexUIDcHUEXYRFOM4p//jHP4YR9L/+&#10;1//68OHDuPm3f/u3wKChTP7sz/7sD/7gD3QqjM05aDO8+POf/xwBvve97506dWrfvn1NrM6oMugx&#10;MG8CqgZfJ+Z8gKdxE8oHcAA+6jiOU23iAvYSceda03WUggVUaJxKEr/Q3OJm6+pL1+F8UXPOCSvj&#10;8TkhVNHhqf26fd+WgE6FdYWgK0AVO9cbTEitCKG3uS+4V9NipkuFj7RUPioufapVgFwpVmUjMiys&#10;BrNn/LZvK828vZTV4tj50R1Q1pGuvnQ9j2ww21qPvIa4Wp0Q7lVnZw7Zluzqay2OrtloAYoMqGcI&#10;U7mAZdG/IMyGLEGx7yMWXmISjW8EfBaeE/dKkUZV1qMuSKKFh2NtbWP2/swXv/55/sG1gcpybyLU&#10;09XVP7ov1N1XicVvryw/2FyeKayEep3kYHJwZOTg5PHD4ycHukYibqxYKCUzPZFEF3wYipkXvCF5&#10;tbjrJsKRUqFSrzRi8XgYEHTE4AH4r4bGLAScINqMhMqxUD5cWSiv39+cvVrcnK1Xi+ne8eTo6/Gx&#10;t6tOv+elw14U63WzzhbMWozZADUYM2jA6liDbxF0bFsVbAZ2y6Gc7ban8yLt6dpWbZyI0xu7muzV&#10;sjZCRYtYQbq8tyNHBvhTt39anRDqJO2pmpndi7W1MJ+qSZ4YIdfMVJLUHnZTtLUfu62KVFPBTQUs&#10;OPFjGJRa73OeqSE5faVAuLynvsJfLIEwZAD/BYDLJD7++GMo+b/+678GFgzP3oyfL+Lap0t3KK+v&#10;YajOpH74u7/7O4xT/+yf/TOMKcgDPBYAawYA/YMf/ODNN9+kw1IkilyRFQpeCjBaIfDRo0cxqGmN&#10;Iwx8G9y9exeUU+CJPn78OIypkQRO/3CEspWwFr/DUlBE1P+qcrWO7LJrY2Z70Oxpd9AWy7anH0ai&#10;2knbFWOgFmX1qdpklth4dAiw42ecGox5YI0jHuL16BTQb5SVtsAntt5OAthl14UJZciG2iofdn8W&#10;loXShLTLt41W5YPwHHbZztkdKFh2N1XmWkEULNPSHqEjlA6aiBAxYxWGNRc+6pm2E1E8MQxFoV2M&#10;hW3VM3Y8fEWVg09c9us2pk9twCakNW63GW3A2k8xzElOACijchowf4Yw3SjiESwWm6FAhF2MFNFI&#10;HH5ryzXMtRrAbWPxCOD6WqWEv/FoJB2PutVSaXlx7f6dlRtX1+/cKSwuZLr7BvcdGnrtvfTB45Gh&#10;8XooAm4oMG40oAsjRgI4WCQuD83pHuPvwLA/c+PLBeJoRCa7pLIDHI7CdBpueYs1dy1febiU++Cz&#10;a78/f7PgNSbGMu+cGjo7tDgRe9DYuBKPluC0d71Un16r3JivbOai0cjw4YnXTh97+8iBk5FwvFb1&#10;SmU5bGG6m3FtKPtY6LDojXXAnyIE7Csbw2eKE99GtYw/0UgEMwTs3kKJchqMxxA7otIqY+tS+bPq&#10;EQBNFFoOTZR6SScqT2w/vm6iP1mztpK0+9QO0WrvYAzMiebH1hWqoBjMVnRaXr7b9nVt6rjg2UoE&#10;gyjwIdCBjyYNk5oHDx7QOA83MUxAsX//+98nSEKVoml1LrQgZCCBL1cCgRPCL1f+Lzj15qCBKSmn&#10;p4CbASLjJxQZRh3cxDXsLzDNxcwbj9LpNNBnmgkgDNBn6EdgLngXgREGATiHs0vCsdwM9k7ei5bq&#10;wtOK2IDa4APoGS9ipMFNmnVwZoPMIGncR4QIhjWAhkFUzAkeIV1kDxcvWHZBcoEEAgm8PBLQtRMu&#10;oFIwCeOCEz85kdV5ISdn+KvIGh4RqoDCgdUzgAboNHvCpxNNTu+4PsQsGatWrPaxZ8YzzlzhUN0x&#10;ib396Bx3b6Pd29i+xEx+iUnvrQxfTGxc1exeaGLuhaW/OZEsh4xh8SyUyXX8j/6E48ZwjuTBXKwS&#10;AQRcK9dXF/J3b6xf/cJZfNBVK45094yPTY5MHUgMDK43qteXHtzLPlhxlt2+evdIz+j41L6JIxMj&#10;B/t7x8LhdL0WrteAJWPti35FQysxsxYTZTHGwonkGr64IPWGPJP5BvojcJyyUy94tY16bgYAdHZt&#10;BqetwvHR9NCJeNek10h4jYiYmyEqgAuyspfCQCWY7R2z2DcOnjqplO2E2aGcd18XnWTu6xSmVZJa&#10;BVTdXNUrvqAwNOlWiUhCsWO70VbsNnzwtGMfYQiCLDol5rClu1CEBTmIIJhC8xxN8BcjFDZEMULR&#10;UkRn2opWMCqOUCgFzDg4QqEg5InySeYZm9wzvr7rJrlDR9t1nF/Ki89DgK3axm7qz1jM55HhZ8zS&#10;i3rdMGkYzg3xA8iBAiOHfI3XAUFfxU2fDHu1agXWyDWc6626jXKoUY7gb2WzkV3Mz9xevn7+4Wcf&#10;zN+8srm5nuwbGjx6ZvyNb3YfOB7rG3bCcDmI8ava8PBu3eyFGtoO8zU7q7gJG2qZajaHLYy4OHVX&#10;w/AHv4eCBYvXQcdZyFavT2d/f/7htTtz+UL24Hj3e6fGvv3aSG9krbx51/E2nYhTCcdnVoozC/nc&#10;Wj3pdI/1Th6aPDbUOwzkHLQaUlCeBzJG3kbdmF/coDXW3maIBR7PrwmzJRbhwSI5ifX5Grefjtpp&#10;J/oZyhxaHR8MUrjG6gPangscbghxvHjaESoIH0jglZaA+9Z733ylC/DyZP6FWEBfd5fuwwK6EY7i&#10;oDpnrsBuoAE5PybTHK1CMDPGh3N3XkPBYV4LaBjzWqhCPMKcGDcRD8DiLcRZJs3k7sAjTLR/fH1t&#10;OOm8ta8PelPumNk2EkVUiIGmzTTQRjy8T+NofHCNAHiFhvo8pIM7BMSZoll2PjJk29sKDSyg90Se&#10;gQX0nogxiKRVArq8h5qipiIFx3/8j/8Rf//Nv/k3J0+ehPb4m7/5Gxx5ht74y7/8y+9+97uIB+oI&#10;6gXbWtRsf//3f//ZZ599+9vfPnHiBBg5CBlgboe/eH1+fh4GCDBYO3PmDFg4oK+gJxEb/iqUwFee&#10;Vh0ppqB4OmPQ2DRC1XXENTSMz/KCL+JDSII/ffZuOi/mFFbRc6alMet9ClkD40JXvArQM0tM6IVZ&#10;QKtM7FJzlLFHh9b8a0kVGFKoCI9YClsUWilaL4yfb+HDlYAGozQYuYZstYDGW3iFTRfhMZ7uOZEU&#10;s6etyxYLpad3VJi6T6PGbs3RnJToskYVc0KQbDiQEyy25MiwnLwFpUW4XoWLQDl1vLmRv3n14eXL&#10;965d3VhZjUXjIyOTh157Ld7ffen21ZuL96ZzczBEdrrDIKE8euiNIwfO7h8+nk72hUJxYMshIMY4&#10;lSypkWYaS19QfUDE4SjadinbqMKEOuZGYggoh4+bNJRV2IeBU8FtrDm12dLc57mFW2tLi4nMgczg&#10;ia59ZyKpYS+c8Zxkw40hs8bGGf8Ab+bKGVCCkYlAhB2dqWJn0QZm92LKU6WqzYkyZ9XrBzHQKHiH&#10;/qiVZbdMxqMKAdfcMNPOiAufBbTdO+w87OK6VZN0EglJ26iXbDn4Op1tAa3RsrnSwo7Kx27D3FYk&#10;wstHyCFnj2oBra9TvSMAQFuoLE5NMSj89Kc/xcUf/uEfAvyF2QSr2IaJfV1muyJLHzElxbuY0zIt&#10;BMZNpPjv/t2/w4Dyr/7Vv8JwgxzC7BqHbHDUBiPUu+++i5BExjkxxlu//e1v4bcQow/Mn0EPYpca&#10;sSEq+Cp8+PAhWKdgn8FjixiedC/WbjzMcCelQDZ8FtB8kQWxP4yN9+0RyteedUyxWw7Fq6rSjkG1&#10;qIIsqnJpAc08+IYt3rQtoPFTOwXrBZ0CDUBXLttV4i7udzimM89aru0soLWAT1Qy3L3wAVKQKrde&#10;dKtDxWsPT6xo5odZUgto/ETMmFa9MAvoHWSu+ta2gLZbjv1u24qwWwtj09dV/zTHO2MAbVqObLJK&#10;K3VDETkZYwZBzK2grQEAR+AXtwbOKSDIsO5NxDBclbx6yamX3dxGfWXp7uXzM9evLN6+lUl19w9P&#10;TZx4q/fI67B9DsUzTjSGSD230nDwPhRaLBTGqCc8UBjGhAcam6UOiK0E6oZ/QuDNQglSNXu+uCPT&#10;jjBeKzuhguN8dnXj4wvTH358vlLKD/XFf/BHp14/nJzqza7e+1l581o6VcvVnOW8N7tQXlysLs/X&#10;Tx5559Tx90699n462RMOxZEqyoC4Y3Hh1qIk0dcN0C5dDKC3TATBSmTuylPIBHmrlTGAwgIaw5dw&#10;YME7g2SwaQGtetjW2Pa4iV7MQ8/PYgHdts1s1wB2bmBt1VfrxImR6+hgj0SMQQd07eMU45Zgm8b+&#10;uKPDBHWaqjidD6D38aQmp6ZYyyASHJQhPMI2zFR884pdqK/glUACL0wCgQX0CxP1S5QQPGvjyCH+&#10;Uq+RshmYMn7ilB8eQXUCc8Ej0HFAG2J+jPPsoN2A+sN9BOapYUyOcXoRBcNNnB+8ffs25sEsJw+V&#10;6DQV4UHfgRfxF+niLQTA6zhgiCRor4FI8BSPMAvnT2QJF7iDpJFJBMOsGtfIJ25ivg6fLQiGRHHx&#10;Esk3yEoggUACL0QC9tqDU14swDAt44IfWgIfGrWR4hlnL7i2x1MsqAgr8A50FJFTTuM4k1PrOR7X&#10;5eEMnNXAwpVHmxFYZ6J8y4f2PlEMug70XXBaaa+Otlto+Wa0vsX8dhnwxdYJHtEalU587dh2zucT&#10;BbJzADufLKktKPupLT2N05fPHdKyq8MXrG3Mdi3YyWkm20rPl+FnFM7Or7N9tjaP1pbgk6pdnHAE&#10;GzM4ZBCOA1SORmLgqoA3QLeKfYcQ2CnhRSnSqK8v5u/dmL12cenezeL6Sl9v177Dhw+cPbtULX92&#10;+8bttblNtxjti8V740Njg6+dee3IgeOjA1OZZH88nImEEjjoDPpLAM5hJxINCeIMfo+IB69M4ucJ&#10;dY6OIf4N5a8pTghoI9BM7ByAv7IaDhcb1fXSxtz68kw2tx6OxVN94+nBw5HEWCjUG/ISALLlpDD6&#10;fhh/cdxZzjyjHeFf8IYYHmnDDf2kz3brPVUgOzQhNlqti7ZK4Enp7/L5rrunXS5fh+pce+ysduyG&#10;ZxdP49+uU+vCWwOobKG6MRwoAE1oQOE23Mc2JE/78YNJJmFfu6fYcEOHckdOeKRaRxlWOl/H8EGy&#10;ZsLf+IuQQJaRE92+4nYU8Qji0YpC8j4Bd3wI7iBCDEwcoRAPfvpo5Tk87aCRnqjoWt/1jVCdC6dt&#10;Wm0VNW7aPcV+0TcEbJe6r/1oMG02HWa7w2Btu3Nr225tzK19s1WH+O74tI1Psfjqq7WfblehGrLz&#10;1tKhcJ7YxtrqGb7VVg/4CrWdithZ77WpMuNEF6MKhgMMPaCdkr8YZGTYAEArIwWGD6GmikRiMSgZ&#10;MFpAWuId0KmUqssLa/duPbh87v7lC6tzMzBXGD10eP9b7/SffiM5dTCc6XVjcVBWAFJG1EL5jGN7&#10;GMgkOSGy4NAmHRYpyhcXgu/iIhqO4CvBMISFwtiuXSnWrkwXPr1278KNW+u5TRDFffPNQ6/vTwyG&#10;F9Yf/L5RWQxH66VGYyVXnVsur246lXIiGe6bGjl8YOII0GdQWqL4xFOREw6z5msKaUZGGRENAzXu&#10;I3f6lSwah4lCf9UMq+C1XPh6aGsL9CmQ3Q1PfMs3t2nbEnbRSu14dsjedppwu2zYedbm3VYjYbCg&#10;YufRcKxcEJ4gjA/m3kXpglcCCbyiEujISOQVLdtXONs40AeqOLgrwXwX5hL4iWv8BUDDD6g2YDkI&#10;coxDhw7B5gIfEM/hGowZcIeCI4Gw2oDzbpxbRwxQiAhPZjo6+CLJRnPgMRNuzKQxFcZN8HjQtQv+&#10;Qo3yDj6cjpMMBDfxCBNoEoPgJu4gThprIznulGKSzdUC1w9f4foKihZIIJBAWwnY1gqc2kLVQBtA&#10;U0HDYLMKRmHcMIMygZbDI+yrYQeLBzg42yMATVYNmuZxLotHuvLHHSgiah7CGdRvzIBtahHU1HOV&#10;gJqQPNdUgsi36240NsYyFbQ3EayGm2eTQYhRcWpFr5ytF9fz03eWr198eOP6wtwC6JozQ6P9Bw6m&#10;J8furi98cuvCfHG5nvIyQ929A4MT4wdeO/nOgfFj/emRsBt3PKyrgT7D8Mutg9XSc2HyDJ9HIZA1&#10;i9kVrbG2rK9gdS2frZvCyFF1vIJTX68W5vMr0+urS8VSJZ7uT/ZNJHqnQhE4jUg5Hmyf4SuJZ515&#10;xFi+8qcZsxVr0A5efQmo4RiLogC06m3OTvlU4RLbqHZ3MuAgwtQ1NkSF+7hD/joYfMC2A3YYMMvA&#10;TcyxiUrziKHaaOsWqQ8HZxFo0mvAI7GP4whlWwdrSZmNQIXurkKDt75+EhDMVb5ywsd4JLSGoEdD&#10;kWDQAI9lPihkFdgVymfXH9ybvXb53uULyw8fNGr14akDE6fPjp99O3PoaGRgABTmZviCSTE9RWMz&#10;1aDRW5ECzzXJYdDDzSYrlGH/wJEdCYybxkWhm697D1cKH11Z+PTKnbszD5PpyIkjI998Y/JAbzFe&#10;vLVy7/e18goA8/VyYyVbX9lorG+AOyM90LtvYvTwyNBkJIwBsXmcy/jiNR+kLckr1Yi/5reyabJo&#10;gtuD5+7aSaCatpMbtboOZLoqoc0NNyp2J/PgrUACr64Egkb/6tbdHuS8dTNzu0gxk8Z5RkyLiRcD&#10;GyKCQyQa9wHuADOi7Qlu4qleA4MGeIS3uPVHPhDeBJzEc2F4ugflCaIIJBBI4JWSANfeyDImZ9AD&#10;mMJCq0CTAGvGRtrVq1d/+ctffvDBB1jPY78K22Y4RYGb+OCYha7D1SiMukWMWLb4K6CIuAeGCx7p&#10;1Vky53xUYlRZKrk21jQd3Gp9vbkWMO/qddMwZusf27yi1dxJrUL0Ld5RUxE7X3bMbe+33rRz6Cvi&#10;drF1IImdgtjRMnXb7EXLa49Ndtm3y3BrbmUVtiX5Vpm3Vodm2hcV42mNQdcM+khTfEYRtb7eukSx&#10;m0FbmdhLGpUqWj/YdEEHKYzJcM5UreB3FA6uGrEoTDCzK9WHNzYufHj70w+uXTy/tJ5d91KbyfHi&#10;wIE7ldrfffDj6+u3vYFa975kciAeicemRk4eHXlvIvVaf3wqGe4K1UNm/WsMnMOhKJxp4VqgZ3hZ&#10;isZxiNzBeeSq8DaDzNJJmK/ghoCTxeiMTJi1TSc7XVy5s7J0r1p345nxvtGTiZ4JJ9YF90kmvJhX&#10;G7suvoLYUD4cZYgiVWNTLW3HfJ/w0eZnN7C2k6K2DcCnaO2O3NpmfN3Wl6Kvyfk6uK/t7dBndy6w&#10;neEnyWbb53bRGMjXPVWJ+XSU3YZ98rQrwhYjrwnRaqmprmkaTGWuXto4vcR9hOe5GRoXt+rhTgZJ&#10;vEgyOm0SvKAbFYxHSOujjz762c9+9qtf/QoUTwiPkQsHEC9fvgyXgwCmkTe8QtyBKXJg4kYpVR8H&#10;L45lzDkD0MRbw2gwe6/0iZWoGklb1HZtnkVr287tWrZTbKtU22bJ1kW+LGmivrbUGjkD+Jrf81O5&#10;mpyvu23305awLQRtaSpbbU7MvK9XavfxlVfjbNUGvlrzSWmHGn9i+9ldgJ31TKty86XyRIlpDK0j&#10;9VZ7wBggcDCPwuDETNiJwkZZxh0xQRaraDNYyGEcvALCiWqtWiqXqhWZi8JvdX5x6fqFSzcuXV2c&#10;WRgeGT/59jeP/+Gf9Z086wyMOvEESJ2rsEgW5gyEr+BHvYK+jbEJkct4ht6OHyCHxjgnDFSgZRAN&#10;wLoWpgwMXCDAqjrhXN27t1L69PqD//7LX915eD+dif7ht05+6+z4oaFqffV8afFcwltC6M1q+OFK&#10;PVtKhJ0esD/Hw72vn36/f3AqFE0Z42b5iFk17CsiUmzzAQa9JUvaPjfHRsO8QZtoEwxSEMKqrcBb&#10;dtKPSHXYwLZTEdojtusCnbQiu808e6feYb7ny0zbyZ5PF/kK6BvvbIWgfc2nM7V0qtKBk2AQIUiC&#10;CJXuySeH4Gcgga+wBAIA+itcubsvGmwMYdPRnOmaSTCmv5ht0/yZ3Kk0J+QdxaBxHyoVsDKBadpK&#10;4ybNpalq8QpjQwyMjabTu89u8GYggUACr5oE1PaZ81poBu5pkYIDpzHOnj2LA2tcugOMBrkz9sCg&#10;RlrPMiMqHAQ5deoUToFA+SBCG2W2cRAVkm8RqIu9XRiXtVql+e7YhiH6yL7wTU/tPOi7dpxtI/Hd&#10;tJtDaw5l2WFZ0j0xwj1sXK0FbxWXL7m2+dcibJd5u4ytYWyZ7yAKBtshCfvpHkqpw+pr21yfUN2C&#10;6AHlqjQqRaG59KqhetXJ52oLC6t3bs5cvXj3/BfT9+8vrG4sF6orNWexEbq+snpzfXHFyZaTFS/j&#10;1WON7v6+gwdPHJo6M9Z/NBUajHjpkBcLCwoMxNn4WsJ5XizyseoFfNcQR0tiAQ0sD+4HsQJvYIsI&#10;HB0wlMYjuA0ER3TV9UC7mauXVvKr93KrDwvZ1WiiK923L9F3IBQfaDjYnQLbM8Kbr6FuJoxOLxJN&#10;x4NbTpg6r4u2PbH19R36l6+RtDatTtp8awffLp7Oi7ZdKdq26qeKdgc91lZl+RSOr0+15scuO+1/&#10;OR0lFEJIVzERW6vTiHjnT4cl1UjszBMXxiA1NTV17NgxcDrRzBmnDHEHhw7VLYpSsfN1PMLRQwxh&#10;mPTa5bVxRhtkbHsfL/ogyyeWpa3qe2L17dBiqXN2iGE7ndm2Pe+sYLfrFLbGfqIEdhGgVYW2DlK+&#10;PGw3SLVq8h3ys125VM9vJ/ZW7bRdhtsOGbsQ0c7aqa1wdm4Ybcu+w83tFLJ1X7wd8GsOzdAa2tj6&#10;SiAZqGj3K6xNGLkY0jA5gS+qUndD0WRX//D46Tcm3niv98jp2NCEl8gIlCysFjBflqHL7LeC9iIC&#10;ZwQY9LZO92Bsq8s5IDmbg4jF2Bl4MO2SxS0gUg2HshXv/krp8xsPL9y8P7+83N+bfv3E5DdOjx0c&#10;rEfLdysb12ql6USiipN963kvW4qvr7nrK41keGBs6OCRY6/hCBJQZ4mVtFMCuUsBTdEwLCJvUnq5&#10;Q5eL5rCQ5EFqgrbPxjK8KQqaS4vHwu3a/w4DR6vG2EWjshvnriN8KuW2s6Kzm98OXc83urWG5L6j&#10;7h1yCFNtz1I/rWLfhXiDVwIJvFQSCI9NTL1UGXp1M/PO2289v8xj1guFVdlYcQsbocHJSFzgWh+G&#10;omOD3ode8ym1tq+0RqVHGqEnb6+W0hFnaiCjOFHrzJgx6H1FfHz37VWB75FaiOytDD/7/Iu9jfDr&#10;Gdu//Bf//FkKTsar4BNIwJYAtBP9TdH02Gd0gNMSXKuTEBPOA7Hap8chfNCicG27TkVI2EcDpyYA&#10;TfsyahWkAlcJdJoKFACHLVRTta2Rp1qh2TNU2nnZd5BQ60qMYIqdtK2xVRR40TaCY8yq5NsuzPBU&#10;TbztOPVF303cpzWH7y01FeeWwB62W3tho7XQuupgPjW3Ki77FZ8E7FPqPnlqpfAVexDU/OCmXX12&#10;ivo6bSH5Ol/kK8pIS+vLPRQXE9qu+JqQZknDU6SK0KmszMoHeC88DZacchEWywLl1sqVlfn8/dsP&#10;r56/e+3KnVt3Ngv1fD26XPZWGs5Ko3Z3dbYULRw4M+7Fq5VGGSbU+/cde++t744PHUsnhpxapC6+&#10;/0CYi+Jj/dpoVHHq2IUFNJwPwgLauBgEfNjwQuBnx2HiUK3iNEA3jRWzmCxjSQzmjZLjFLzaeiU3&#10;szJzcXNttlQuDowc7h05Fus90HB7G42E68aE7xldx2AFjVBN1v9CXknsoLnCNgvvZjV1Uhf2ctE3&#10;RdHXfUvK1mBaTfqIr/h6ut1/eW03J73DF7VB2vwMbHVULJ2UzhemVQOoYumw6SKY6oe2ilQzZtvq&#10;qmrS8tq9iXJgqXmfeol3bDVoZ9JncMd0ERjuTPAWKOZI9K814usvT5QeXiTMzcwzk6wL3ISxM3Y9&#10;MdxgeMKwgiM74N8YGhoibTQ5OmBsoSoCIxRAagRArmxqDgTAwAQGDzhTAYsU4sGQZyMUTJcFbyvw&#10;HQpCAVIythzs9ux7neHtdmurl9Ye0VaqvvhZoYzH3kvgfQ3cmhP2An0RISFYojmoCDyiP/MnVuVT&#10;BVBtSRXKDqKpsKHqHbs923JuFYv9it0NtU4JUenqSWNjd9Ne7xNX2wxoi2W9IwY0re22bZ5KOL7A&#10;tmTaFpk37TriK20HNQZW4WjT1YrQurDT9YldK8dQHxseCklO+JpQdYLQmkHVuCUULFaMpcUJAdoh&#10;hOxGQMaBqVetltvczKQyQEgmv/Ht7qOn3MyAF0lgWBPXBhJczKcNdo2NVjguhHk1KTdYYNlqZWma&#10;Uz162TUgeB3QNSZdUXcmW73wYPPnH31x49404vnGmyf+6J2j7x/pTlfv5ec/La5d8ry1RCa2kA8t&#10;ZsPlWu/8dHHpYWH/2PHXzrz32lvvxnBkkKA67ZmBsYtca2TZQrmw04uimtFRCo12JON0GGbgj5wQ&#10;RsQiu4ZuKRi88UAoEjMHBVkX2kNVY2vd2U0UrZegql2DT9u0Wocnu991EptP8/halMbm60R2MIbR&#10;JqrdU++3tnn2UB0vVMVphkn3rNNpOL7CKxg1bIkpJN1JMYMwgQReBgnQQfSuP3u5ttx1JoIXd5AA&#10;NBeOn3PWa1gOt7XGUrVo61afnm0NY+tre4YEa+WgXgIJBBIIJPACJMADaDzvDC2EC/zF2hIgAlb1&#10;QJZhaAZ0D2EAPQOYhqUzVul2xgAEYG2PORzRQM4FEYCLVUTIm60rHx88Yc939VGHFzqLteNsfVdx&#10;E98jTtx1Cq6zf12R6sUO+WHknYS00+qwgHsYzAcetY1Z69d+2ipkPtWCty37zk99qXcuQF9mtAb3&#10;UFB20bRttLacjpOW5ao4S4qGQ1g113L1lXu5a7+Z+eRHl3/3oxuXr8zM57LOwGw5c7+cWI91lZKO&#10;k8nuO5YYGHHmF26DXevEkbPf/4N/8saxP0pHJ1zh0HDcKGy/GlW3Wm5It4264QSQaM/Nbxar9RqO&#10;IjdiTj3m1aNYd2PNDksxWIzS/EdP/QIcqOCccWVjtrT8wMtvpGPRsdGJnpH9sb4JJ9rvCfUzkjEv&#10;oFuLyySslaNysNqJgk9TbK3hQanpc2k34rcrvVXjaYw7BPNpEm2WvosOM7ddFyYi1nF1+1Nr26c6&#10;zJJqjB1KtEPGdu5WrS/yDk/LkSKJ7Z86nHreh5MyAG5ipKBLAOpz3lEgu8MRjQkJgmPRaBAmYFQY&#10;jOA0BbueGKfgRgVjEG4CaMYIhTsApu3Kwn36FVRjC3Zt7dTMFcGL7XKoWdpdA7Ab1XYjxdOOIB02&#10;b7vh2dp454K09gIdFn2t8anacOeBOxzTd4hwh1GMZdkuwHYF9PUjnwA7H/o7F8LThnxGJfNEibWq&#10;VrsfmaeCKosPwq3BQvwC8lqMm+VLX4HCi7HFkxzCiBhKOG4MdE+xgYmp19/f/43vjb33ncTQZCOU&#10;rNTcqheuw0uvMR4W+qe6U5XtVYxossmKW3Lup+nuDwCwOMjFgGWSFaeHyE897FbCLjZ+1xrOw03n&#10;/J2V3527fX92I5Ps/iPs6J45eHrIdZY/yc/+Nrv8ed5bW/Wq97LlmZXSylKltOZ4uXjKGTh15J0D&#10;+4/XHQ9+G2qhRp1uHJTcml4H2a5E/Rll0qTVELnQ5aB+zRPTDjket1BXtfbQ7aZYT9tOWsM/Y8tp&#10;jbDDuVyHwbTh+aYBmq5PXWgwrGVg+ALNjwrBSGT7Hmx7lKfDESoIFkjglZZAAEC/AtVHwjhFRl5A&#10;jokHvYCEgiQCCQQS+NpKgPM2xQi4qucH97EHBpQZsDI+nL0hAJAILONhXIaVPCfYfJ3uT3Vtj5kf&#10;kQIGaDVJoMz1dZ1kty44nzirbl2x++7Ys1V77d32xe2SswO3jcR3046nLaaguUKRnxjhE4XQeQA7&#10;rbYT+tblzROxkkcBms7fhQmY1jv2xZZr+CZPsC/15jrMikFzsp182uZ/O1Ew/u2+29a7WUzTpf0j&#10;wHaraCyd76tgvP3ARAIfSXAOWBPmC9BulPP5xZmlWxfnLn44feXjmduXFheWlrPVlUp0sRpZceKV&#10;7nS4P5YecgbGIr0DkWjMHRmaOHbg9VNH3h8fPpGIDojXQSx1ZT2PI85mDQwTxYYLf06wbG7U5U4D&#10;BovhRj0iXzkkbI4qG7Mx4MVYuGMhXwONplfPN0C+sfJwY+FhrVRM4Ojz2MF030QkNdwIdzshdHZQ&#10;dhiDLizi8KIA0IgjYtBn+c8A0OYMsgH1Ov+0XXy26gFfL2b89uJ8Bz3AhtRWD/iaUGtIfXG7XtB5&#10;SX0hd9AYT4xzBz2mxdxBDfoK1VYIKlvfal+HS9+UmNVBra520wyjw8pTzaIRuNX4mplhEjRzhiEb&#10;sGZckEeOxHQYuYA4I0scevAKHaXY3gVZQM2w/rTHJh257ILYre6pasrXYrdTv20bhk9v79AAWmuz&#10;VaVv1x1ak/Y1JzvytsV5okA6CbBDX95O53fSPduqGm23tkzsCQnvt5Xqdvft/tW2c3UihA7DdKJG&#10;2qq+nfWDr6LtzLRqGLuBmaccCAzxBr+CARt3gOanEFYIPmyIOZqEHBjJsMUVg41zPZx0U309U0f6&#10;D5/sOXginBlohOINJ9pwIg0DQGNkM1+8auIVc2cZmsCyIV+e58DwJnmQVBBIVEHIrYbdctgthNyF&#10;UvmL2wufXn1w5dZD2B9PjQx9+7VDr01mxuLrteXPy2sXq6WH+Xp+tVqfzTdWN73sWn1jvtQVGTxx&#10;4OyRQ6eGBseEfArJhvDFhhXMuc0ZI0OgIQC02diiIhSrZ2LMIhjZBDYYNHdsDWJu5gbNMJxsbH20&#10;i21Xg6310razd9iW2sb2tBHuoJraPmrbDn3qzu5QrY98Pbc1FW6jcnmiiw7KVocklv1ruxgMCv41&#10;lEAAQL/slU4UBqYWUGqyzrRO0rXV6XYA37VvTrPdkIBgMBjc2Nhoot4dmF1TpcLkBB+8y4un+gR4&#10;98veEIP8BRLYUwlA/6jfPzVzYwq2L0EEo8tTPuIUTc3EqKNEN5qbeIqobOIITg35uno71EjoospG&#10;JTh33NOCBpEFEng2CWx/xFxOy1rf7QLynC7QYPQBp1rEt5Fbr808fHjus0sf/ObCp5/MzkzLLnc0&#10;XnBC0xub67DuyoQSQ6nBfX2TBwcjsXqmK/XG2XffOPWNw1OvOU4KQaMwdA7LtASLXixZo+F4NBIV&#10;p08wDGt4sFjNdKdC0VANZ52xYJeFMT5m5SurdFJpYBEN501FId+orjeycyvz9+bmHyKCaPdIavx4&#10;ODkMA+yGk3DD0VAEiLYssnnQmdydtOxi4YLPV1UCPMVCggIOATpe6BFmu+w+sECanRkClE+jc0G1&#10;tfxgbBg1aMuG2NQ6WzrZ4/udGkbHryYQtDWQcfRh0RCznUkWXAlPWPZghOq8+oKQX2MJbPGVoXPB&#10;QFj8Dwg+2yIQAxhjNJExSh7iT7nhFBuhaizViGW8aBqneDzMSeNwaBSXPVx4IETXx5kfdNYQKJgd&#10;QZ+rrTE3ByoTpXzoMxdH1nOuc299/b/86qMPPr2wurJ8dGr4/VNTb+7PDEWXvey1wvJlp7oEU2cc&#10;fF4pNNaLsWo1VclH5+6vHZw49n/6n/6XyX2T4Ti2c8nrbPJsgGYMtaIirfMTGC6hNZs014+PkuTt&#10;MAOnjqHBYPq8ugs3RBE7Ry46y5UmYUz91Cft80o+iDeQwEspgWCl/VJWyzaZKpRri1k49wbI6yde&#10;gSJbXl1bWF5dXFlbXd8g+MtziIoLKzSMCxsm9l0jcVgXwqyDG4+doN7Esh8ub/zq9vqv72z88vba&#10;/MIiPnAIDmK7fD4PFpFsNgsm1pWVFZCx0och/vLzPHjcXqV6DfIaSODrJwEqDbVu0LW3mlrwjp5Q&#10;w0+aj9kLeJ9dhgZGGO6K+WwTfLtu9vE336MnVoha1fnMq20AotXgTt96Yvy+AE98sTU/vjsEU9oa&#10;A25nGPjERJ+2FBrejvmJUqKEbTBIXrFxSPrZ4VcBWZjXbn3BcQj0svkVQshHH428+bpZivIrlkWM&#10;ExePfyV9rv/Eyrf55c/m12TPzqY+3LpoZlkT0RJYF6aYVpwk4lLve2IGBSAMDANYfHqNGtbCELHZ&#10;q0YpQWRZr9a8Wt04+vPAX+tU8vXscv7G+bmPf3vpN7+4e+Xawvz6ajm2XMss1tMrTjgba9S7aplR&#10;Z2CqkerLZ3rdgaF+eAA9dvidY/u/Mdx/NBEfCkdT4JGUhTsOHWPTpx4JNyLhejiEA8Yw9gJFJkyx&#10;kBenijPH4LoUG2dZ/pvTvfgDtkmxggYlDtDnXKO2Ut64t7Zw9cH9C9VavndwuG/yZGrgaCg65rp9&#10;jpcycYbEbBpsHhGn5pqvWc+Ls0NPSqYOoXAkWmBqw1a2PW7/qNn6eut2Dd4XTLuS3f61IfGmvqJN&#10;194208bswyv5rm336ouH+ELnHbNtf7dj8GW7kx7dYep2v/a98sQY+C6D4cJnHeYTmu8pdb6egNHX&#10;VcN3Uka+5SPBbx2wOILYo5jPXo+U0NtZe3ArFB8ljLILS6hdI/QVpMNSPFWw7VpL20jswL7BxW7/&#10;zDbv2Nd2I3+khFuutBXZo8B2A9ZTFbY1sJboqcZ07e/aXG3JaFZbe3prp7DT9akLn2Dsd20VoXlo&#10;qyXsp88oK33dpxt9VeNrUa0df4cM7yAxWz+0UyYyaja9CgJ8BuuyC4cBMFluMlVgyDBjl/EdIL4E&#10;8AuTBQws+Gs4Kcy4Jc4E0DXRC6FOxNmAE8abNZwfgrE0Tt6gQcN+oY4BysXeqzFvdes4Y4SvMbY2&#10;7v4w3MH1AQYsfIt1Z63qfHx7+efnZi7PLFW86sGxzHfOjL57MDro3i4tfrgy/WGltpivZtfypXw5&#10;XixmCrn0xopTK8YPTZ04cPDw4NhwPIF9X7FZxswEu7tIE7/EncLWGS7FlMOhSDQcE9BcDigBg5eB&#10;2QwwZj4g9NACREuxcI4JpCXCTkK+6OapQQ43vq73VFqik2a2cwO2J36dxGaHadc22sTRNlhrqVvV&#10;VFtFZHf51gCyZ791Roca3j6s+bQFDMIHEnh1JRAA0C913QFstvMH5wKlmlu58Wn+yke+fEMzXp7L&#10;fjJb/HSudG1uY25ubmFhAVT3S0tLwH8B+8KiGXeg+xT2bXsBiAcAcVuh3JpbvXB/iQNS20+XUz5a&#10;n8H3WG02nUrAcBsH53kuHog2D87zNP1LLfQgc4EEAgm8KAn4lvS+xTYnZ8wLHvEUm40p22i1Xtt5&#10;t63hfCiAAtw+/OJFFT1IZw8k0PT807SJNUDrFqnjYyitwSv5JW78OHz96Kf91BdyC9DcerXp/Krp&#10;XJ4eGtotbjqDQlvfVAzVl1euD8EP0HR179Tgz1Og5yYkLnCPhMDSGOhzVVwM4QI06LlseWUhP31n&#10;9dzH0x/95srHH87ce7CWq2563Ste93w9uRIKlVJuYiTSPxUannR6+qt9/aBcHzty+Ozxg+9ODb+e&#10;Tkw4biYUiQkiLItZrOixuoVxMvBkoM3GrKp5zrTW8CpY+YdDWP/DBM3QZmDFK/B5Q5wfYlUeKnre&#10;eqM8n1+5uTp7dXbuFtwjDY3v75s8k+o94nhDjtftenEcYoZsGng5Br5NT84dC+XlIytowlpk9GgR&#10;1R60secRxXYImiKSzyPRVzdOH3bMBfx2aJpubaK8KuddCJaWzj5AWXPCozZqWK2JchjSt3iax05d&#10;rzk2sVIIUtuza4XRbQz6yxqq7KFzF63IznbnRWit3+16zS6y9OyvdF6QZ0+rkxheKuF0kuHnHcay&#10;7MXIwF1cGSr4xTxhyymgINSgjBKSDIGtZQMX45jZGJYhRQBo2dH1QnCji33XOtigBIA2w2yt7tUw&#10;KsE/ruC3MlA1Zxi0f0YqcH0AY+my4+VrjeV89f5K/oNLs7+5OL1Srg4OZd45OfLNEz0nBvPR3LnC&#10;/Idri+fKjY2NSmlps1ooJov5zOZyJL8WiYf73nj93amDByOpGDwmGpZnSQ0DIcg+4BXRANCGfwpY&#10;tOEfwVcA6Ahz9ujckCm/tT0uokDhUURDy/HyHSf6CjRs3+ijgDv3OHdxNOd5950g/kACL0ACAQD9&#10;AoS8+yRmZ2dblS90VrnWOP9wdX49Z0d93Fn8Rv0OvofdVSg1nFvHh6xzmNfiL1DgHeBjjWp6ehqJ&#10;wiu3OZwus/z1QuXcg9WbK6UH2R0sFbBCbMS9inydCrZkAXwDQEckOEUIUBsR4ien460SCSg4dt9K&#10;gjcDCQQSCCTwtZeAAsBqNKwi2Q5utlekrfJ7khWtneCTwlop6SKYKW7xR7SehOUTOelLRku7OHr8&#10;FjdhJIkQBoU1vJewPq6UvGI+VCuFPax8S05po7Y8nb1+4cGvfn75P//nu1+cW1tciYRjjXAk3/Bm&#10;87nZUnbZKTR63K7J1NjRge7BeFd3/MD+qZPHzpw5/u7k4PHuxGgILgfroHMGio9pABbeVSFhDoHc&#10;RhigheHSIMWydA/L1xiAyXo+4oSxXIcZM+B/LNidOgyfS06o4Dib9cJcZfn68vTl/MZ8f29Pd89g&#10;IjUUig46br/j9TiNBCLiQhtr+bqD48T2DsLXvsUHAggkEEggkEAggZ0k4CNoejTO0tq3+fHTOLVs&#10;ZRqODgzD0TCopjiiyYDb3AUWNNu49ovAZlrOBeHcUbHq5qtuwXPyjrNe824ulD+8OP9ff3ru3OWb&#10;hcLGqcNjf/6t0//H75wcia8Ul88tPfw9/A+CeQPr5OVsfSUbzW4mlmdqN87N9yTGzp5+//U33h0Z&#10;G3/khtfwOEfkwFFbzNg3nfAJ6LHNclPUgMkq6EWBBAIJvFAJBAD0CxX30yYGcoy2r9Sq1eWZ6cLm&#10;5mNPk1EvI183KX66AD3T9SoWi/CRgmvg0QiPnwCFCQ3TigTX9hEYJrp12l1YOIo152G2UZbDvTu6&#10;qwpXMj2b+Ka7N7K5TQDQxJ0ROeLEBVDmmZmZe/fuAViHaTYssnFx9+5dPGqLSj+tuILwgQQCCQQS&#10;CCTw9ZGAoagwH2PP1Py2LX/bFZlYODVf0yXYo6XntotSmxfDJmH2XxvDq2Z8kpL/a9KkIdbWF9fy&#10;xRLWXMiQjUWuEFds2Q/LGF4T62ZDiowRGiZPZi2Ks7518Gy4tSow6LBTCzVKXnap/vD62sUPZ3//&#10;8/u//4eZ85+t3J+GT79E72i8d6QQCq/Wi4V4yetrxMfd2Eg9MdRID0WGRoemJg8f2vf6/rEzo73H&#10;euJjMbfLrQFlhsclIdoAzM3luOTUAzAMGkzD8mysnWUvWpwj8RS0HDMVczLh8K164MAM44ut7OXS&#10;5t3CyvXc4vVabj4WwixlvKtvMpaZcAWA7vG8pNeISkTGTZQRo1qxy4lpOTQtYjJfSWrrK9Jqfr8+&#10;HSEoaSCBQAKBBAIJqAQsXBUjyJY7QjNomW/TA584KDSu+HT2oMROZI42X3F0IGMy5xrc6DVRyIk8&#10;ocGQ4QcDEgbJMkzEHBfHf8ohN1d3Zzfd8/c2f/7Fwx99cvMfPr/x6ZW7xezG/u7Id0+MvXcwfag3&#10;H8rfyK9ezRWms1glV8uLOWetmMqVelfmQ4WVaMobOrrvtTMn3xwZHcN6vh7GLjB4t0AeXIH3QRhz&#10;0Wj5cfy4ZTPbcF/Zn8desf0YBw0okEAggUACL0QCAQD9QsS820SOHTvW9tVoozqWu5+qPmYBjQVo&#10;JBnCF5ZH4FwGBTOYN/AXsC+MmkHHDEYOUHMA/yX4i5/44AKgMP4CCMYHAU6fPo0hlWj1U32q9e6V&#10;1RPyXTsJ6yqA4ODf6O7uBpYNHBwXMMEmKQf+8vQiUsF9eg8PPoEEAgkEEggkEEigIwk8gpsVMX6c&#10;gNm34NJlp6wcW82NfWmaNWZzWbcVfxMCJg+zkA8bJkWDe8o1jXNtqg9D0Ljtl5zIPC0rS1t+H+MH&#10;Eb6KJr8zPSkJPTS4Nwy3BhahWBqHPYDCOAQsnpLClapTLjvlChDgCNwjNQr15QeVC7+d+enfXfuv&#10;f3Pl5/959tb1eig+fOjM6PG3EqMHN0KRxVrWGaz1HY6Mn05mJirRvmI4VR2f3Hfi6PtHJr8x2n0m&#10;7U5GGj2hmvgTjHjVqFuLux4YL4XIWciePcGV6zWQUAvcLKIV6BlsmlVhag4ZMkwXD2vlcqNedEJF&#10;J170Ihu12mx24cLazLmNxWsxL9fXlRkaPpjpOxTN7BML6FDG8WI48UxSb7Psx/loRE+mTokbiZiv&#10;IfTg18DVTaKPjiigO2poQaBAAoEEAgkEEnh1JCDD96PhFBCzBwcCQGtxXqc59HPkpdEy/F7jL8ZP&#10;8Y/bHIHpoQFDbL0OoBdbqFF4OhCWpzoGPfo1FFe6bkQoL2QSICNTyKm4Tt6DU12nFHaqEW+z7t1Y&#10;8H7yycL/+vfn/+2PPvrxpxduz833xb1vHOj7yzPDZ/qL4c0LucXPNjduVEK5xcLmg7XC3EZ0szRQ&#10;ro4sPvQam5lTU2+/dfqbJ0+8FkvGMdjX4AUBw16jVi0Vsc0cRRmM9XLwCSQQSCCQwKslgQCAfqnr&#10;q+kG8PE85krVfBn+DB77AMwdnDjTPfZ21+hbg+MnR0dH9+/fP2k+vb29hw4dGh4ePnDgwNTUFO6D&#10;iHliYgJhRkZGcM07eIoPbu5aIvFkLNmfSPbHU/1x0D2T20h57oAy0+Aa95EEUGncYQHB0bELhr5d&#10;5zN4MZBAIIFAAoEEXn0JcLXYpF1UBmDLANZY5RrSQ9tEyDL/6ZA0uC3DRnPdR+rhp/90tGwUu1+c&#10;WQLRpLhFxC+xKI7AlXoEzLJh8RlUa4jVM84tVcquZ/zzNYog3Mhf+vz+L3507Rc/vnLuk43VhWQq&#10;OnVocuToZGy851Z29uLi7YeFldhw99ixA71jQ5n+7q6e7oMHD585efaN028fHj85lJ5KhXrdarxa&#10;dLyKoczEWG28GxpUHQt3AMLgma7iKxlrehgUecNPBJg2hGxDQHrJP0g2Y7F6OFZ2o1nHXSnnH24s&#10;3VyYu7WRXfXCse6xgz1TJ93efU5yxAn3wguyAQUefdrVndo4P6qaJnz/9DURvBFIIJBAIIFAAl8h&#10;CcjwujU2+MZ/nTY8NqzbjBxmxOHxpEeW0SIcjIFhULoby2Pj0YBHgXAeBweHy8It5RRDzkrNub3q&#10;/O7y6n//zY2//+mvPzl3fnV1aaAn/caxA3/6zTN//a0T/+j14fHUaj17fX7m3Ora/ZX15bnl3OqG&#10;WyzA7cH46kL07rVs1B08eeLtH/zlP548uK8e9ool2JI1PTDBKWIilgDv81eovoKiBBIIJPD1kkAA&#10;QL969b1ZaWQrfk+AcszVfNSzVuu1PrLD8C37Q4mAHIMc0FtuXLyBlesTs58ARM4uzm5c/bS4vuIj&#10;hO7p6xmeGhyaHByeGkqlU8Cg6XgQZs6weuYF/sLkmQwhMIjGfeDjuB8A0K9eQwxyHEggkEAggS9H&#10;As01pDE80u+WGWyThfiRbWy4SQtBI1lyNZiDtvJtWjPRrNmyWW6yZzy6xQVtE942rnuE5HiLCUKI&#10;NB59/edit1gkHllTt7d49hlAk99REHZhuZDxGAFkAI/AQRrWwvDsV2+EalW3WnTLOS+7XFt6mHtw&#10;ffX6ufnzH82e/3T+1rWV1eUKrKRxAmls2BtKrWdKDxpz96uzy6F1ty/aNzE0PD4xNrp/cvTw4cnT&#10;x6ZePzbx2njfgZ74QARe/0DyAWtruP0DxzMSgwm2ZETMvsNwziTCEHAZLgmF4xnwNP6DOGv4hsRY&#10;S043I8Nw8VSNRCvh0IZXmy9nb+dWb2ZX7hbzq5BhrHs0PXIsNXTMTY07sQEnnHHcmDFM48Fo41/Q&#10;kmbz4HSz7mgzbpg+5Cs81E3qkrZbBl9OWw1SDSQQSCCQQCCBFyaBrU3nLforUjSbnWIM2jX5YqdW&#10;vjKi2seUZNiBLTS85MqRG+zwmq+c68FaGIGxD4uBD74QQvjKoSQzDUCM2KXNVp3FQuPeavHS9Nrv&#10;rsz98ot7v/ni5uUbN/PZtdGe+FuHR//o9YN//tbBPzjRe2KoEivfyq5fXVi+uZxdWsuXN7KR3Ga6&#10;uNFTWu0prqbr+e6pyVOnX3v7zNtvdA31VEMAn8WASzBvOVWE4R9HnmChLcxXu9r/fmF1ESQUSCCQ&#10;QCCBNhIIAOhXoFmAFgOUGgYOliXy1gkh4+je+pSK2UJuzb5jB6BHaT71vejDkSmR8fFxY78s6z9j&#10;qeXisE/M9bLTtwvzD8L5NQdEk+aD1yuVMuJU39/qB7zDC7qCfQVqIshiIIFAAoEEAgm8FBKQ9Zf9&#10;BRgKigb7S77Ex2/KAVZDzSxfm8CBBsmPlqnqz97PiiHmvkCBGy5WnviGG07E/MVXfmK9avBTIqWt&#10;XB9Nc1613G5mRTmMmbOtn4gDps7Adg0GLatgeOIzdMvMLDKH31WnWnBKK9V7Fzc//vmDn/zd9X/4&#10;r9c+/+3a8pwbi/ZM7Y+OHygPTixmMjcaa+cKVxe7FgqDm+W+fDlRCCUjk2OHTx16/63D/+jo4PsT&#10;qdcG3cMpZyDkRWrVcsMphKIlJ151YjUnDLKNuhCCVJCg2EDjDHM07MSjTiyKTOKXIceEFKqRUDUW&#10;ribCDXB1yH9OpOpE8k59trJxZfXuB2sPzxXWZlKpZO/w4Z7Jd6J9rznJA+J40Mk4TrwJOW9RdGpR&#10;9QZxaTkO/RibJw9TR1wPfyn54BNIIJBAIIFAAl9TCbSMvhhaq82vW3XkC+hYHfo2z0thpzWC/VYw&#10;bjTExS7gZvHDUK3iLI8wdGCHterWK9j2xZAMCowwZgIEs5cKzuXZ+i++WP5Pv7j2N//tN//jg0+v&#10;3rudSDbePjX2f/7js/+XP3rtn3/j4F+e7D2cWnI2Pp+79+u5xUvL5ZXlcjVXTTneRKMwXljom79S&#10;jRYGTx14/3t/9IPX3n8bvngLoUqhUXYTDlbJGEjBMC2FQO6rjXIV04HgE0ggkEAggVdPAgEA/QrU&#10;GYgyQJoMOFjWmjjdypWn65QXLmxc/v9VKyXivJX16421TxQIJruFQsBycHfrp32/FSNulYgBrOvF&#10;opPLOaX7d9ZnVu49dO9fW7r52a3lL36z8vmvKhd/k1uaewVEGWQxkEAggUACgQRecQlsQY+Cvz5m&#10;l/wYu/Njhk08T2ssobYIl7eEoOZShhx6yzK6hSj6seCknCC+3DR81rO6j/whbgtAG9oOmmUpRYhm&#10;V9Fn8oZgJA/DxNgBsIoFMYiYGyB/dEG4kc96y/PVh7cLN68snfv9rV/8j+u/+8Wdi5+szd2vV/Px&#10;dCzSk6qmYste7WG1eL9SmHOqxe5YdKS7nPCcdHhgYujE6TNvvvHe0cNnp0aOD3cf6kvsS4dGYl4v&#10;CDNgxSy+DXHKNyZLbGPmBXPrcCgSDYcANgPnRflli1pyJ5MNUxdiTObicTwUSiAclu8e+DPLjepa&#10;afPB6vy1pelra4v3a5ViItk1OHKwf+x4cuC4Gx9rOL2ek/KcmINjxWLHTIzZfLfIPfBvCCl6AjG7&#10;sL9ufsXk+TEXjk1yT5u34xVv7kH2AwkEEggkEEjgKSXQ3BM1PBpNTujmPECGM59/BnOaBmOvsYDm&#10;V8cfGedkyJPNYYxzGHyiIbBC1yJhuBycz5avTa9/dGX6Hz6+8qNff/LBp5du3J0plSsT48PfeOv0&#10;D7735vffP/bNEwPH+itD4blY/lpu8fzC7IXFpTvLa8vr2XKxFM/n0+vLiflpZ3UhlHBHTh45+93v&#10;fufg4f3p3jRcCYOhOhwLRWI4+CTjrBw2AiqO0TkShuWWsRALdlufsmUEwQMJBBL4siUQANBfdg10&#10;kL4yQacSpeGBVcctNjzsgWK4rITrBXNqeO8/ZbgMMrbSiD+eXR269kl0rdIopO9NxxeWorlCuLC4&#10;kJ++49ZmncZiI7TmOVUaWReyS/nFz4vZJf7s8AP77r0vQxBjIIFAAoEEAgl85SRgUGfDl9H+Qskf&#10;iVAbiuLm53Fvf4QuTaBHKGaT3gFI9JYBs00PaVagW8maax5M4meL1MPA2HBR+IgqwrrcgsLbOR7c&#10;WhVvZcKwSwAZB+4M/0ORRiVSL4ZKWS+7Wl+aKT+4nr32+coXv5/+8Fc3f/njm59/9OD+7TzoONKx&#10;+GCv05vOx935Wv5BeeNBZWOxUXJ6MgOTk8nu/p6+of37jr5+5p03z37j4NTJwd59mdhgItwfdbod&#10;L+nVgBsDVxZHwVj0SqHM8SsA0gCg8RXyDyk3HP7R4hshaJ8tC/hIyIlHvEQEGa6GaqVwbaOem8st&#10;3Vqevr4ydz+fy4bCya7eib7R491DR+PdU26kv+GlPC8KhJvFN6bUTVoNgwuIZMVtlDBsKPSMiy0z&#10;80fnkOXNYEH+levxQYECCQQSCCTQoQS2pgYcObj3LJjzo9NM1iDf3L40fFpm85eEXQ1xabtFuCWs&#10;V3K8R/ikcK7Khfu/ciSU9Zzlcv3GwubHN+Z+9umtn/7+/K8//uzG7TuVUn7fWO83zx77y+++9dff&#10;Pfud1yeOjYS6Q7O1zUurMx/OznwxPX9jeWNlY7OU23TL+XRuPTk/7S3M1Iv5xPj4kdfPvvXu+28N&#10;DvUgTXBshCNuJAbaZ3GaiAEQSDh2YjH6wstSNIq7zUlOh6IJggUSCCQQSOBlkEAAQL8MtdBxHowp&#10;0EBvsb+niHfgkKBY8zay+eXFhxszv6uV1jqO6MkB4e/A2Eyb8RtnkSppOa9sf+o1p1ZxQ4VwpBSL&#10;l4SHA36Q4IQhV1q5t4a/T05jKwStszsPH4QMJBBIIJBAIIGvtwSaOCXJLraMnOTC2OuSHEO/9s9H&#10;gbcINCJ4q5218mMC9p3nlcVgE+y0l7u4xmFc+OVrfs1xWWyvbp3z9VNvNP0cNU20thbM5l+h4oCf&#10;vxqO2uL8L078gmejuOJszDizV+s3Pypc+MXCxz+5/dv/fuk3//3B1c/BmBHryqTGRqNj4xvp9N1q&#10;+WYBQQuF3pA3HAkNhrwUuDLSg+mD33n9r//k7X/y9uE/Gus+mnD6E6GeqJtynCjsqoXoEmZfEfg4&#10;jIcicXMzXKuF6vVwAwCxEwFGDJNm0JrAK2JNFunCNyJgdKPmNczZYAhFLJ9R5LJTXXcKM87KzfLM&#10;5c37V8qryyEn1jd4uG/sbGbsrVD3ESc27DipEEyqDYE0/Dk1+UWa04EtgmdjCG6ITcxXzMFJchJ8&#10;AgkEEggkEEggkIBPAs19TI4kPEq0NYJgfOIXzgZiahttwGkMW6CXqoacalj+grCrubeMwb6ODdWI&#10;Uw45BdfZ9JyZgnNxsfLLa2s/+vz+f/vo6s8+u3J3YSmVib/12sF//Mdn/x//+J1//P6+96cSk9FC&#10;ujpXz11fW/v03vxvLzz49YPczKrj5LyuanXQyY9VV/rWHoRuXlxzG71HT7z2p//znxw9exRziHql&#10;5lYbGIPjTgQ20OCABvcVUpdsYaCsVM2Gb8AAHbT8QAKBBF5JCQQz+Fey2rAuDYcLLhisHGd+5sP1&#10;pQvJMHzVV2vGjji/MZdf/KyQXXmWssE9YPNoTxOENlzQ2B2GZZRbi8WK2AnG3uzM/ZG1lW4M7mv3&#10;rj747JdXfvPhw0t3sosuoOnOP8inrD+DTyCBQAKBBAIJBBJ4sgS2DJmFTmMLUIb9bJPW4jFs+hFC&#10;LQa2/Kq3QKFyZgxM01qvWjbRNjWHzz6ahNBbUWyxeWBdaLs5enyZaJa0TTh7ywgaxlbGpRFO3FZD&#10;jQq/Ltab9bJbLjnZzeryYu7+7eVr56fPfXD/01/e//yX05c/WLx/YXP1Xqm0XHVLjWSomooWk7Fs&#10;IrYWjSyFQqshNxuP1LpTiZG+gf3j+44cPnTg1JHJN45NvHVg8NRAcjIOto0KjJXjYbh4EHNmzZQh&#10;vzBnkQ0JpnAr4wI2YWC9hBWYIctkWYnDc+kOALrkhApOKOd5a15prrp5r7h0Y2P6cn7hXi23kYim&#10;evum+sdPpQePRTP7vchww+1xnUTIg4MJHHemt0Fajot/R/mKG2QDijcdDJrkkNXmiepH+9aWObxt&#10;kf7klhSECCQQSCCQQCCBr5AE6JfWWDQLcQYdBNsHaOAg1/jIlRM8yp3FzWGYONMLgwwpvAWvEYCl&#10;iyE357qbDXc2W7o6vfq7S3d//vGVn/zu/OfX78+tZaOJ1JFDE997//j33j387dcm3z3cd2zIHY5v&#10;usWH2eVr83MXphcvzazeWsjNL+cL68VwrpjZXEutz0eXHzQqm+nh/sNnzrz11rvv7D96sGuwx5VN&#10;XBmDw3D5K26ApRSSGfF9KCerJHv0n2yODAWfQAKBBAIJvFoSCFC/V6u+mrkNhxt93YV4TODmnvJy&#10;urqBi7VibQ5eeDFE1Yqh6kqxmAONRmvxYNpcKgm9xtOW3JzBdVKJcjxWA+UjXhd/vA2nXHHX16P5&#10;Ra8wX2+s5bxcEZbRxl9w8AkkEEggkEAggUACz0sCLSQWj2gzLItmgUu3vs2cWIdxfXmzn+xw/egt&#10;n2W0YtBb3B4tHFm+9WIzEawn63BvFALo3CiGvUK4gW8xXC9GS3lndbn84O7y+c/u/vYfLvzoP3/2&#10;0//y+W9/fP3aJ8vrD51EvWeyt2uq3+lLZOPOkgNrq8qK6+TjsUoqVU93OV093aPj+4+efPvdb7/7&#10;1nfPHvvmSNf+mNNTr4QrBaeKo0rC5ix5ah5FQr5le1m+WOTi7DF4N3AA2DBxyM2GuS++mciD3WQv&#10;oX+nvOOsO84y/A16+Zvl5csb0+fnbp/fXJ4LO+GBwX0j+073Tb0e79mPX7V6ul5POF7MAAG0JudH&#10;0tmyGaePxkcUJ9u2pK1qaBH382p7QbyBBAIJBBIIJPBSSuDRsaTHjtPISLd1ksZPnWyfZGrucGMX&#10;VIyiZWdVxrYNcG5UnZsL+Q8uPPwvP/v4P/63X/y3n/zi7t0HyVjsvTdO/y9//u3/2z/5zp9/88hr&#10;+7r6w5WUt+qVH64vX3n48Isbdz69M3tjYWOp7Lj5Uii7Gc1vpFYWwtN3y/dvZkONnu/+wZ/+4C9/&#10;8O3vfjMcTQFUDifxDbtgs6p7tUq1Xq1hh1a4rgwKLY4nImYR/mhkfCkrIchUIIFAAoEEtpFAeGxi&#10;KhDOnkjgnbff2pN42kYCimQ4ISxuzDYKi8B88YE3AhgiiR96sd2CBVE9CxoM1+3qPZDNrS1vLN5b&#10;3JxZWhjpjm+u3K1vXqs5mUgsCV+Cl2c3PpstjKRDMSwqt+yObQYMXq+srCBFeF64MbMayudThVIo&#10;XI5EqngHRtBYjoLxUVaebqheA81juloDQSN2mMVdIWgjo5mi66yE4oM4QFwu5kuF9XJxMxJLaUIG&#10;zdblpoDbz8MI+rPPv3h+lfL1iflf/ot//iyFjcdxjCz4BBJ4Jglgz6xWwxmPOi6IlCm/vB2vTTqP&#10;+wiPfbhCoYC/4AgaGhrC2Y5nysfjL6sea+URoq5rSy7ke6vtu8b1q+h6+ozdjqRID5r41Gnbn7b6&#10;Rfz2u/jpI+LXdPeQIqnpV0Cxzi35tJbOlp5ul1pyaJL+GvImxU+b8hZhNYHR5tlbISiWoUkIHjCE&#10;NV9oyCmeBv6HtTKsomELhcf4wqzIsEYb62oRpNgagQuj3kAGIhgW8b7xRyQe8ngyCGbVWBKGsSgU&#10;n3hb5tk0ucIgHYadNSko0XZpYWWGTzlTBNzZ8WpOHYQVRbdakG8x664tOtP3s7eurV6+tHTh3MLl&#10;C/PXLi/ev725Ml+u5BvhRi0RKiXDhVQkm47kMrGNVGQ14ebTkVI6UU7GvUwm2T8wvv/IoSOnjx15&#10;Y9/Y8bH+w73psXSkL+5m4CMQllRGbiiQIMmkEpEPb9OoW4y4xamgChkWyUKOCZQcWLlYipmiirFY&#10;Deei3DDOPW169YXq+s3i0uXs/PnC2t1KZS2aSsZ7RhJ9U+nxk/G+A6H4UKORdBqxkCt+CuHDkHsD&#10;0qO3LLC3qLl134B21gxhPltw85YdtpBzNr+weguhYLRm78g4bLte3KS+NgnaMxa7PzIMG7Z2qJ3b&#10;sx2Vr0va2kVVHPQe7mM+xnSpAzlf2k4ttFVxjJCPfHloVSM7KEkWlplhBmxB6YvabRmMKWp4VW62&#10;BGwx2oGbdf54cppnu/ognBs3bkBik5OTUPWYe9gieipx7SCBto84QuFv2xFKa9PWgYwHA9Pm5iam&#10;3Pl8/siRIz09PU+bdNvwWikqeVvUKt62MnniuNa2CWk2+DozwPg1FRaf7YdNiD/t7sN4KEmhoTdN&#10;XYd+/qR5TSKR2Ns6tWXli1l/2m1eu8DOg7UvWrv3aX9EATWY3bt5X5ZjlqzsCqKotV2pdsIdvIuf&#10;sDpC04rFYugOO8wldtfqWiW2XY3YbcCX27aitstoLw99DdunHKTRYLgWlFZGMRnNZBPT+KpFcxPY&#10;VnZSMYvkoIOhr465jwezKgQST7e1RrhcD5UboVooAk+DAhl7Doy8bi8Uvrix9MuPrv3+i9tXbs1u&#10;5EuZZOrw5Ni3zh7/R28e/YOTY6dHk2OJWsZbD5VnipvXF5cvTi9cfLh0dWFzZqW0sVGu54ox+BvM&#10;LaWzs7GVe/XCWjQe7j9x4s133n//rW+eHZoYSHTBxQJInz0X9tlbXg8k0xinuekrNtscduGYWAbw&#10;re3jR0qYPcvXAbXDsiFpu2VHw1+80qoxGJW2Ljtm6Dodj9hE2VW1ldq9frum5dMzvmag+cH93eED&#10;WtLWNmn3QZWGbzBSHdX6uq3W7G5rS56lxh3foDA7OwvpDQ8Poz9CaLZw9lab7a5HB28FEuhQAm2N&#10;XDt8V7pG50GDkC+tBFysBkuFRGm9q7Ccu/QfSjNfQF33xnKDsbVQ/nIx92BuA/Pb5ZnZB//tyvKd&#10;lTI8CH1+7eJnVy+gRKXCRn5zEfMUX+l6e3tlLIHJ84ON+FouHK5Ai8IIqvVjkAAuLXgqV1bVq9O5&#10;6UvLEn9uPpL7pLF+zsle4jiHv9mV2/ll+anDAwbFl1a8QcYCCQQS+LIkwEUUZ6JctCiuoTNsX950&#10;2qoBdMX4ZZXiJUzXlpIKSoWsM/LWpXLbsmxhCE/4l+/ai5/tfjKMLzrO45s5J5S25YlwC7o0OGWb&#10;r0GVMeIozQSzIsi0fIFFy+MmB7E6D2z6J9xKyTRC+dN0TWRQFgyTwJ2xqDMGwY8d9RX02VBGmPOy&#10;TX+ITBFNuia4c6Mq0HN5s765Ulp8mJ2+vXbnyvKNC0uXP1s8//u5T3478/GvHnzy6wfnPnxw5fOF&#10;Bzc3NhYrTqWWjFbhYLAnvdGdWM5EF9ORlUx0ozvWGO6NTw5nJscG9++fPHz88LHXjx556+iBNw+M&#10;vT7WdywTHY25vRGhvIBhVUj2iSP4KwITxB3520JrGx5wtIqhseZGM0//mhW9uGYCAF12vZLr4Iud&#10;ZnhCLnj1XL28Xs3NFldvZBcuZhfO51evVspzoWg1PTSSHjmYHDoa7T0USk06br/jpB03CvQZC2hh&#10;3BBaj0em66w+u6mIVLe2GUwD2voa4hLDHYII6g3z9UI4rgwAolPbMHuN6luZ231k52CtzXiHLt/a&#10;/jWwD1d6TAhbObARnycqlh1W4L7InxiVBtghTp8AnxinloUqiGJsfWs7ZfXE+F9AAHuEUv25Xbqq&#10;0NoG8BVzrzLva7p7GK3dJFqj9Q0ids3ugLNobn3K3+4jHBr2qiC+eNq24Sf2I+1Nqgp88bRGa9/x&#10;FQePFMvbdTF1ssQLxEnwcdcRvlIvmr3k5teM2KJiHn0pBQ7LxvdArd6og2cZrpUqTqgailTCUfBJ&#10;5Wrecr56bzH7xe3Zjy4/+ODc3V99cuPSzZnVzWJfb+/pYwe/9+6p779z7I9fn3r/QPpgppIqzYc2&#10;7xRXLi3MfvJw+uN705/PLN9czC6tFSvruej6RmZ9uTs7lyosJOsbXd3xif37T7/13jfeeP+tg8en&#10;ugfSbtSLRBuw76IPxAb87GJyAZASLoGxd479GPgiNnOYesjF3gL2IWWPe6tOt6tcX+vduTHb48t2&#10;ESIMp+UIoHsJtvZ+2u65g476slqspqt6bLs5QOuA/rS67mnHzVeqJwaZDSTQXgIBAP1VaBm1upct&#10;Y/iUwSARb0QjMKeqxMrZeGmjXi1joMBkZmXp6vLiJXgX6nNmD9U/HE8sDsY3UfhG/n6kcKEGB0eP&#10;f7YQYa+vOoMd3SgGxW3mLRhpkAHfZLBeqFc3qnc++/juuVs3PmvcOefcOReqVEpri/eWbv4su3C9&#10;sjEnL9YqpcJma+pfhVoJyhBIIJDAM0sA01wYiNGQJ7r12XlKyskc1294A4Y/uIDFAXZrfUa+z5y7&#10;VzsC2pTJMuxx6If3cRMy7HxrsC32vIOAfLP2tiEV0EGW2n5g6/QImHic9smGodEUcGpHiCSsBTig&#10;11BYvmIBDDtkKTYWVbCT3vpsLVdNEjL+4VGlCjt84MdCEsH1rC5zty0siBpxhmnrG63Xo7VKxBg7&#10;O9Uc0Gdnba4yfX358id3P/jp5R/9p3M//NtPf/yfPvnNj69e+PDBvYvLq3fXCrPZ2koxXCgn6tVU&#10;uNwVL3WlSt2ZQlcmn0pn44lSKh3qG+ifOnTw1OtvvPstsG288fo3Dk6eGuyejDvdUScTdlL4uuJ2&#10;KSwG2CbjgMyjIScadiIgyDBOmii0aqVYKORgN2fawKOBH16PICaxjHaxSC84LszC4GoCtB/ztezD&#10;wsLN1XuXF66fm79zfW0ZhFz1VHdf/9jB7snjqZGj0Z59oeig43Q1nIQbSoTCcTdsnBXWHRyf4g74&#10;YyjzI2lui5gYfuhHmwckjxb+6Ff8w+U9CkELLNv4izrNZzb1ihf31c4+ago9BSqjkxGKGrUVB6Si&#10;s/dWX22h7EXubfyU3YGDkQp8LxL5SsXBFkiTVbZJSgx/YWvZ+VD+lRBKE2wWUmfD4tT8+Hcm5TeH&#10;uEK5tFko5kF3gVuxsJsMl8KhxYJ3fbrwq0/u/r//v//wwx//9rNzFzc2Nvp7M2+9dvTP//Dt/+lP&#10;3v7r7x5752jPZA+G5ZV68e7myqXZB5/cvf3RzVufTE/fWF1ZKBeq1WK4mk8WVlOb84n16ejmXMgt&#10;dB2bev0PvvHHf/7nf/3G+6+PHRgynnv5lW1UMmBtEVFJJs0mNm295HxW3QnVDT3I89qH2b4R+PbJ&#10;qNB8lr9fFmr8lWi6QSECCXwtJBBQcOxZNT8/Cg5MIwDBYGJhU3BgWUgKDvw1O9tuDcdj4ZcQpku1&#10;WtopA9wNe/WUV6oU8rFqAbdDXq3HWcw0VtOhasONVCvlxYe3QN2RiIeXbn36cG7m87WuZNjrTglh&#10;QnNK7brLt+5gfziCE8RyrEmSANpsftJkCoZLAL5xakmeYnUvkx5z5ASPKrlqLV+NiolTHbu5tcr9&#10;3PxKbiG5uRLKrwPSXsgu3a+vPqi78WSmd89qwooooODYE6kGFBx7IsYgkl1IgNioHj+3UU57uc75&#10;ruKVthEHguH8KVg4SqXSyMhIV1fXLrKx3Stq6NEKpzJLbSfivrfavqvLbwXT2+ah1XSi1YClNZMU&#10;I0ETPXqp2VCTc+Bcz2gz5Su+DbLYBiatRdMKZbXqpgL3FbbeNYsvcx7VrM64OMOB1abBrGLQ5qHw&#10;XuBt0pnwKzLAfTmdCzNmDF9Cl0EklgwVDGhwTeHrkDfBhgzo2tg6g+qBAHQNqDVQZkC5TVYrDH8G&#10;qJVEwZpcg3dBt151y3k3v+Gur7hrC97SbGnmTv7hrc37N5ZvXZq/dXn2zpXF2dury9PZ3HKhtFFs&#10;FIvhcjFeySdr+XQ9n/FKXaFSBiQb0WpXot7VFertTQ4Mdw2N9w1NjowdmJw4sm/s6MTggaHuiZ7E&#10;QDraHQslo3Aw6EVxWDeEyYI4FmwafonNs/hVQj6NmybxrGj8/xm/RiirnPoVMYunJjoHbK50xa1T&#10;1Q2LcZjjrTZqC/XidGnlTmHxdm7pbml9vlbA/Ug8Ndg1cDg9cio+eDKSOeBEhpxwjxtJe04MmLZB&#10;uUHwZYB/ZABpiex5ItrQkjShcDpY0q+p5C3rc5NpAguyLjc/zS+pNsyMmpXYSWffrhf7NmY0qu32&#10;TrSrtvb6ttpA47HtxXBTt3+4qsfmGQMQvrQjb6teOily2x7XYWzMXqvm8YmF+tkXTPu1HoBjj2Y3&#10;9+ku3tfk1CaUakR1Al/kzxdPwaFVY2fPHonsytXAtqgx2cYRxdXVVYxQoODA6cPd1eDOb7U22rZt&#10;kpG0jlB249frHYY/jUerya5lvGjvrLSOWXidO45i/Wl6BDsXQnJPGp0CfWHPKTh8MnxiX1Optm3t&#10;O9SIXR1swHb7t+E8xqzMCT7B2lLFNVFmWuXjJ1kR8JPiUgW1hw2ste62UyN631fS7Vqm3brsTbjW&#10;OvIpGaHMEiotzg0MaxRZK4SyojlemHFfzs0Aq5e/cL8A/hyMStFENRTO1kIzq43rD9fPX5v+4tK9&#10;KzcezsyuRsORob6u4/uH3zk19Y0zkyen0vsH3MF0MeQtlUoP1zdvL6xem126Nrd8e3Ftdn1jrQQz&#10;rHy0lk0VFmPZ2UhuJlJaiNbWoqPdE0cPHH/99bOHTx0ZPzzS1Z+MJMKYJRhXCByGadTMIcwwhhhn&#10;vFJMDJrgvTRfzi5121jFpT3LHr+okdiQfALUzU6tF18FqTajnPmT2xuMTTUw2x6bGZV/hy2tbcgO&#10;G8ATe1lrA7NVnA5SdoapZ3indYRiitr1OELZ8dgTXZ1g62QbFByIvC0FR4fiCoIFEngZJPCMFBzu&#10;W+9982UoxlcgD//q//5/fU6lwGQLHyh6mAuDbFFWbHKGV5Q+8AEBfjFgkdnKoMAyxmCixpEAI1oY&#10;nFHyxMz5ZK0ndJZgvMSmpTlgK2yX8CsUjla8KPZ9u7uEIxWzYTDoIYZqoWSoKg0jG5jIZPx7zGIO&#10;UcsEcYvEWRcGW/n0wIzJo86IVji2ZNiXX0aty9oxHItEjKHingvw//n/+l/3PM6vYYS/+OmPnqXU&#10;3d3dz/J68O7XWQL2VBhyUCzGlgkndtBCatLLuSDtBKE8FxcXl5aW1tbWTp8+PTo6uify5IxTp572&#10;pN+e9/sm1iyOQue6cOK0XjPGJTe5X7mqbBuPTnn1dd9SQVcLjFln0pwfc3mPj+aK6UJizGEymcTG&#10;556Ii5EAauHC2F6itC4PkB8tb9uVgEgeY0q9Ju7gjSMEGW5I6whfPWQ5tPJNo2YjAZGmPgGnuGDH&#10;ONkawihkSipIrKnWJq+URIRFKkIh8zCiDkdAW2xWsebIkfzb8CpwE1Svx5JxeS5RlN1GBfQakirQ&#10;Q36rNS8PJ70b3sY6/tayG9mVxXxuPV/IbubWNvMbuVK25FUAVMMmGVi2Gw/Xo0417pWj9WrErYI2&#10;IxwLRZKhaCqR6Utm+tPdA11dA5nMQDLZ1Z3p6+vuz0S7E+EUTu2S4xJjsgv3EA6ZGZuwuYFwwXlR&#10;dRolEwhFAMSDnkKxGFHCSBrEXmIID+ZJEHUQIxTs1/MqnrfpOeues9qoLtaLC9XsUmFxsbS2XsmX&#10;PCcejnXFMoPJ/omuoYOR3olwegBMrfVGBNVuxn+ZmQi1NpIUABqircPJocDP8hF54uYWSzYBaHzI&#10;Uo1KlxybXDYN3GiZLoyfshHQtBEz4kOJDB3Yjh/txQylzdK+77PtsvsRO45+dLHKfqe6SyPXJauq&#10;CEauaoSRk+xejRmBS9pHQBgb+4hPLexcWL6lr/sCdx4bmY5V62q0dgzstsykIrMsHf4SW2R49lYq&#10;LsqBr+hbqvO5DYkAlA+uiYDwRcaGFdEPf/jDYrH4/vvvY7sRcw8bunpacT1Rniy71iZ+Ujha4752&#10;RbkpasPXsT/68OFDUFeDBvr73//+vn37Okn3iWHslknJ+1oypWHLhAVhXdiN1g7DyvIFY2VpMMbA&#10;v77a1FpWOdjtX1sLbqLZYyTCGMQeQSSaJ5nwwQWsesGX3Xm77VBidjBfwfWRytbXSilku8nZLcQX&#10;s0auwzHFxVatnYLtn9pAY9MGj5CUM/EyBONPIs4cviFGbMDjdfzcW1NorWjWwnYtStsSW47mVrs/&#10;X1TtxJ9UIGyidpdpFammznrBCSUcqhE3BgbG9eDArx6K4EYIY6EM70KABUgXS2Ez3zHkyqFSGW9F&#10;3Hh6rdyYXa9cu1O+cXv61p07CwsLlWq1K901NdF/aN/giQN9R/f1HRjNROtZt77ZaKyv5+bXN2fl&#10;uzG7sTFfyOeq+Uq9CJ7ypFdIldeT+ZVQbjVULyVDXioaTb3x9unTZ0+AIis9kon0xjC4ITNVGGmZ&#10;cdiMWLTuQnWTgNl4/hXVgTETIbAD7PLMMkKggg2LVlPfIrjiwuyD2mw4n2yd0WFig/s6D7TFy07K&#10;+sJf1bf8qW2S+px9gcE6PKPjq3G7f/nUQitu3rY7+5SeNgyf5td2qy2TUrK7JMRi6y5fq9OmLu1t&#10;6yihSp4CYYQQhUoPqeD6008/hQbDYgTWMD4PSb58PlFlBQECCXyJEsDG+bOkHlhAP4v0Hnv3+VlA&#10;Q6kBnIWu38zm+vqHYon0+ma+WK6WKrXB4TFYZeUKJfgswKNsvlSrO+VKvaunPxyJb+YK+WJleGQc&#10;NxGmUKwkU12Z7r7NbCGfL/b1DYQi8Wy+WCxV3HCsr3+gkMsWCnnChZj2IV3M46OJeLorE0smNvO5&#10;fLHQ29+XyqTL1SosEHDkN55MIDJMcwAH9PT1wUMT4ovGY109PbiD+SO+A8NDeD2bz2Nh0dPfx+tC&#10;qdjV053KZKr1Ghiqkejz0LyBBfSetO/AAnpPxBhE8iwS4DyPE1ZOi3WxZ698fDcxG6YHHqgyzPm+&#10;Jk4IOfFVsdizfHulZ0+vFSzgEoJLFww6Hc77O6xZH67BymrV/FxFME5FQ3DxqEQ0x5UCiMFy03ee&#10;GDeba37tPMm7BpzGH7OKF+DYuBYkBzRsZiNCScxQspyTxZ9BTIG3CPyJ7V7QLxrb2rDbCNWr4Vo5&#10;1KiFGtVQvRyuV6JeTVBPOC7yKm694JU3a9nlwvLc+tz9lQc3lu9eXbx5ce7m+ZmbFx7cPHf/9sV7&#10;967MzN9ZWptZKyzl6/lapO4lQ41EpJ6IVGOhejziJeNud9rpSdcyyXBfX3JwuHtkon9038DY/pGJ&#10;w2MTRyenjk0MHx4b2D/QNdqXGhT0OZSCvTPW1h5WlDU3Fo5FhecZNtvGjrt5XhfwhJyTkrpoLu9N&#10;FYi1t5hfGV+JQk4Nq20A0dilxqJJFrxuxfWyjcpyNfewsH5/Y/nOGr5LDzZX50vZTfBopBJd3YNT&#10;fRPHM6NHkwOHIulJJzbQCHU33HjdC2PPW6zLpV6w7hcYHB3YnI2uGRLLpsEX61zNrS3z5ybQDGs1&#10;Vp/BoFldzVWkXhgz9y/HAtrud75Ooa1X77f2UDZq9j52PWJJ2vgJKOjqdw9nTa3Z265TK0zse8X3&#10;U8Ej+77qHy2RFkd7vcqQgVVpaEjNABUIX+RbGCO+FCeEVFOKufPsiA5Gquiocu1awzXwQZzrX15e&#10;Bkq4h04IO2l+bG+tFe0bMnwZ1vA7BOMjrRe7qWvDUKC2bTwchjAGsUdQbpQz4VcImU/3sBe0Cs3u&#10;ra2C0tTZSnfo/jtUh42asYXYnYIx+zah7e5DOfNDyfB1xoM2iSkQ+ZQQEmtJFft2Hfyp7rd28+2q&#10;Q+/bPZ1Z9b2iWqKp2Z/kg84ndhoMb+0/YjdT3DCILbQZ5QjvGoti47EhTL/EGDGiMMPC6Z5Lt1c+&#10;OHf/t59eun3/Xi6/lk5Hjx2d/KPvvvne2f2vHx8+Oprsy5Rcb3F95dbC3NX7Dy5j82h25t7S4tz6&#10;6nphs1IrhL1C3CmkCyvh9Vln8X4lt4zBM7Nv7MTZM+/84Xe/d/LtExNHx9LD6XA64kYxmRDHgiZz&#10;Zv5hRkAzCPIYlrE1M4ZiMtuhbRl6hAnHWQpHQe1ErHe2CruDa0Py1S/vt20VbEXaumw9xle0phBG&#10;e6hmoPOG9EQttLtGqw2jNX4Vl3ZbW1balbbr0YzQLj4FopK3tRwFqPLZwQL6+amyzusiCBlIoEMJ&#10;BBbQHQrquQd7fhbQu8g6ZrR8C7MWsdva2gnfRVSdvwKDBSpr6Fm0SxyO21vwovOcaMjAAnoXQmt9&#10;JbCA3hMxBpHsTgK65rQXXVyLaoSc4bVOFjG3hi6CDQuMy9bX12F0MDY2trts+N5i6oRCtpt62jNa&#10;vq6rRP6058e+CTGBJ4Z5WgtoO2ZKj8npgkGzTXWNR1im0soMP3GBUQN/sQ1Ju7MnTot1SemTku9F&#10;NRVhuhqzvTSlVO07dv6ZW/JBGUqJLfTE5MDg0uCMEDDVmMkK7YbcIksDuR3IkmGO5BLLQGwRNxIL&#10;mSM4UpsIaJErCsuUsUJCdQiNBZaEcFRUccpFuQ+rKbBZFYv4A5hW7JyrZZy8rZaz5cJGLivfQm4D&#10;vg4qIIOslMAHCYblahVbxbCvkcNKiBBAcSQWD8Xi4lbIEDvCVi2WSMW7MqFMqhGPxTJdQHdTqV4Y&#10;O8eiqXi8O5noSie7E5F0zE2gWE06azeCNXWTo9oLIQoxmCJLNdibhaSr4YZRXFhc1Y0dsqDCgtU2&#10;/RgZP4OIDj4hYL/j8YtDV7CIL9Zr+Vpls1JcL+eXi4X1IhD2RhnsIogk5kaS0VSmazjRMxHvmXTi&#10;/Y1wl9dI1UKxRghW20hSGlhUvDVKpdeq0muAjgN9hkm1MHOLNbTYLJv2U2vatMthKwLTsuqWgsDN&#10;IMBxVqpp0Y8waKl+A6nDgBs9RiJ8oRbQ7HRsn6qdtF+0Xa9qeO2P7KRqAY0AeMQTCdoTeaHqztfj&#10;dv6pSsbWNnylk27OkJ1bQNsy0VRwoRbQimhQTakaV+WAOy+5BbTRGc1MEifFRw02Vc5sAAqkajXh&#10;fjabvX///rVr14BB/8Vf/MX+/fufqk63C0xhagtsC46wgjQG5tYeMlqHVLtt+0YWW2nrSKeLAr7I&#10;WqYcdIHAm/ZoiGwQNqWFIBoMAX0OixyecIerjN2BU61yax3FbOH4BMXACiqxlVLIvvy0RuvrbhyF&#10;7BMDtmR4X89DaJ2qYNmudGzlIK7yRMagQDALQng8SqVSe7gu0wq120lri9K+zwbG8qpyUM3j6yw7&#10;W0CzodqS1JYpFtAwg1YGizosoF2QXGCz2lhAiwtg498Ax6caETzgCRo3ClOsghP64W9v/PSTG9fv&#10;PYzHnInh7oOTg0f2DR49ONgVr8XdklvZKJdX8sWl3PpiYXOtmMuW8iC6rGBUb5Q9nH2q5BuVXAPO&#10;HRplbAbHI06mu2tooH/8wOGj+w8enDowFesLhTPgtcS+t9BumK1fjmjNCYwMe3LPwMsYOkXK5qyw&#10;9BnMECS3mCTI9GHrcNALs4CmaTM1ns7iOHvkbhBNoQML6O0soNHyaQF96tQp2wJaO+yeKP8gkkAC&#10;L0ACz2gBHVBw7FkdvVQANCay3JrAMAB9BxzhOfHK2eJ78OAB3ePkcrm+vj4MRTgft2fy3VVEAQC9&#10;K7H5XwoA6D0RYxDJ7iSAmRmXIvjYq00FLHRJA53TevoPmnBubg4sHACgX3vttfHx8d1lw/eWLqV4&#10;0cnynhN3rtl0SaYrN119cU3FlTavXwAAzVW9mjyT9wmLf65m7SVlW+npklLL1faiQwCac3HGoOtt&#10;iqIJl5MiQ/igmuGMVAVqxeJNEAkSRTUBaKLPBlkWY6Et0yLbaAgGuVjNEawmAN10b2gc3YmptFA5&#10;CzsEMFngs8WCk9vEhVcuObncxtoKvjhYlC9s5vObhfJmoZot1vIFINO1csWpYAnsxUIgqHBiIXAy&#10;i3d7oKTxOOyv4M8wHMK4GY9HU9FwPALE1gWZR6or1Z3O9Ka6BlKZgXQXvr2pFNDnBLwGwpSYlBSm&#10;MMhF1ZhsA1/Au4aXWr5ygzzLQG25UQJ7OCRoAHwgFFFjKQ6JCV21sHs52LfG34ZTrgL+AQQEJ8VO&#10;bcMpLdWKC+X8Qi6PhfdmqVSs4MBwI5JIDyWTffgmuvriXQPxnpFQvM+N4ARVvF4L1So4VgwDs1A0&#10;EROnSQ0III5CS4bLgMNBFG0A6EYFCLXhRdFC2QB008aL63PjnUk6Bcu+BUAb8hCpYVNZsqInAE2T&#10;950+2ou1ubKB2ff1jvZQ7RHaOBUK2SsAWhFnZAYaDPGjM6oO1N7xxI7pK7wWwdY2WvYOYwsA6Fap&#10;qoWpnsKmnrchWryFYGQ90hgIQN+7d+/q1avgifqrv/qrAIBmO2wLQLNvYhyhvQsJJb4aALTuQvmg&#10;+WcEoAkOQodwarS3p5rYyBU7Y8W9DAA0MGgcazLbxSHPDNpbALT0PIy5VQwXsp3sRcOyHSv9NByr&#10;hiIFx/m3P/rohx9eXNncOHJ4+FtvHXnr2ORId61SuFfMzW2uLy6szK+sLYPiGW9FnUgqlAwVo14u&#10;XN8MObl4YyO6MptdW85vrpf6+vvHpiZOvn7y6OnjB48fSg+lopkIMWNQf8DZIei2wHEFWg2e15Gv&#10;jGJ15MscD2r6ZQDRGA46GwAaUx6zj2W+CMFRk2e27Emynp5B1ej4tScUHD4AmlMyG4D27S11Mv76&#10;2ow9/urA2uGuSeuIbG+NaGa03frGfW26KMVzouAIAOidm0Tw9BWSQABAvyyV9VIB0C+LUL7sfAQA&#10;9J7UQABA74kYg0h2JwHOKXWmKPPvxy1oOGFVmxoe+8BN4ra4xpE3ckAHADRn2Fw06lKBYLfYqJod&#10;RPzEehVy23MLaBt5t1cdNtysyw+uHHRFYS9uDbJM9FWCmz+mjdCuyrgaaNo9K12D4Q4W7LXNScuB&#10;AAD/9ElEQVT5roEnmwGNBzusSrEQFdy0UhX6URgyV/jF+r0uds3lahn2y6V6uVjKbRY31hwYWgGM&#10;roJqqgAPDVjsGkECngWCW6mBpwP2w6CxiAilRj0WrUXdWsSthNwKFsCC+4ZATAFINRaJpxNdAz0D&#10;A72D+NuVBDVgJhPrikZhgZ4ORzKRWCYawzXop8VRkSkI/T5AQAbkAjYrR3RN0cUUWHwaYRlLEcGw&#10;2byB/2G1hK4BURgAGgd5Q0CfQVddBCW0Vy82amUYuNbzZa9Uakh51yvFlWppuVpdrdc3kVkYMYci&#10;CRdcH9HuZO+BWHo4HOsOx/AzHY5lnHDKc1PiSkk4pI0xuTgYNEZbMPYy1MzIZblQAQVIPAW4HJUh&#10;duWmJsSw1+RNfFeYWlX02fhJlGfwE6UW0AJAG4g5IiWTUptlurihbALQT1Q4LwCA1jzY7Vm1GVug&#10;T8URStBtJ+xroIrT6bR2gQ6R4tbiv0gAWpGp1h0sPEIZKRC1IbXBLN5k91dDSBWIckATqlPkDuFf&#10;PAe0PfqoTtMRSsuuZWGeaTCLD/QtmDcAQF+/fh3HdGAB/dXggGbpIAetYkpAt40VZlUNT+nxg2vs&#10;gNICmgiXqIMt42L8BGqPYDAh7GR/9Il6gAHsbqg91O6/eq151tb7LBbQFIs9OCqkrvcVZ7cFS9ky&#10;58yABiN8xgBkIcNoTmHuWnu01SedA9B271D7UHZq1Uu22HewgGaRfVWj8WB/VXwMGgAabaoBANoM&#10;dPgBTwoyCqJ1GQAaluLxUK0um+/VcDRZD8cKrvO//Y/f/I+PL5a9yuF93W8cG5zodeO11ezSLVg1&#10;Yw5QrNUKpUq+WMLojlE8VA2XV+ql1XplzQsXU/FaTybe353p7+kdHBobGpoYGNrf2zva0zXYFUlF&#10;cMjHEAPD/l82U+GKAbkQWg1p8LIx3vRBaIZyBDR+Es0kQciqJfN0YGFOgMk8oOm71yDXOwDQlAxn&#10;xdtxQOO+tkDtCOxxbIScLtoANJ9S6+JD43rWi92Rd+h9Wom+Nqnjssb24gFoNfHWPm6rCFVT9gil&#10;Os22tOAIhQ+bOi4CC+gOFXIQ7CWXQABAvywVFADQL0tNWPkIAOg9qZQAgN4TMQaR7E4CvpWGb8KH&#10;KZ0u5hE/zXywduXanqsvAtC0gP7KU3D4FgBc3FLyuvjkhJjnmomG8A4lxhO7kBuo+X0+UnZRg761&#10;pb3CtGPTYPaahAsn3x15S6ghDF8E6RzNysB4odsyc+YdsnDQhBmgLEzBAC4L/QW8xgBvNpbReFSv&#10;AS51xXFRpVEp14AvFwuwsKuWSyDWAKWGkGZUioCZgT7jbx0h8jjnswn8lICpEHE4jUQiZgxvAWaL&#10;pz8H1BNw8BiNeLFYDd9oHNBzNRQqOaGKJzBwBeQWMIEOxbpg59zTPz40NjowMto/2AOvC9FUCjgv&#10;PAx50YYXd9yY69JHYjPTUpsCOUsBm873TE6aAG5DSrRFQUFaZy7XxdjZmAmLUTS4NTyv1GjkG3Us&#10;rQv1cq4OY9syWCyrjVIFrhXLIBIpbwK+aIQq4agHVDye7o6l+6PR3misL9YzFUkOOOE0XFDAV6Fw&#10;aEgm4QVLDLIECxYTLqFJkcaGlbQLP1qw/Qzlsnks+TPdGTQ3s7I2ZsuPAdBCCmIOIG8xdtMvoQsA&#10;mu6X8GkC0IJcS/kUgG4I5t10NfmCLKC1VStyxDvaernA3q49+xo5MR2FZoBLoofiEJs6fWJUz9IZ&#10;W3ulrqifGG2HFtBUO22RCCofHzSpoJ7CajZkSfVF8doANO7Y0vuyAGgVGiEGxc7o2kuxITxVlUuQ&#10;AnUK/wQAoG/duoUt0j/90z+dmpp6YhV0EkDlybpW6bW2SY2NIe0ho7X6FOZrHVm0TdrxaAza+Pli&#10;KwDtS4sANDmLdQgjwoVH6BSQ7fDwsK/HdSKZ7cLYDUl7tF2ztqAYeK8AaJ/MtwOg7Tq1xcU2huyR&#10;nwfiIg0jrnEHDQyHYqFAiNfvWnu0yo3Zxl87M7Zq8ukZPuJkg9mw0T2fqHcGoNlQVcPYeZMsYVQ0&#10;AyTuQ9PI6R8hqgLdswTEaI0Dwsg0WlYcQDBmBRV4GE42wtFi2P3ffvTrn3520U14+0ciR0fDidpK&#10;I7tUXJoHaBwCW7Mbx9goJ5uwXVsSBqnyRq26WW8Uw13R/oGusanxw5NT+ycP7Osb7u8eTMd6nVAS&#10;3NsymgFxrsm+LLICe2bhAJH8y25w81iWuZCxGmMzMGjsxIqfRG6OezJAYgtaBGjmM4bS2nBodQZA&#10;c55Mogy7JdMympqK920VQQXLKtM+a88eER6TIXw4XVT90MlWh6b4EgLQvhGqVTJse6re8bMTABrR&#10;2gA09Jsqxk4k9iz6LXg3kMDeSiAAoPdWnruPba8AaGAlGA/gv5sTBSh6qCdwmA4ODsJRCf1oUc3h&#10;JxjQMEXDrAIzDOg1/AXrBQLDWKa/v58KVBwJGrs2Lmk466WZG+LhWTZiEIgNZgUYQpAK/uLQOjKA&#10;XU1MZRAt3apwnxMR4kXiFzqTwIwQmcQrTIWRk3qMG+/IKl+nqR1CImmkiJhB2cHcIjbc3CvCkACA&#10;3n2Dtt4MAOg9EWMQye4kYK9hdHarUUE7Ye7LE9CYzMHMBx97Ao1H09PTWIBhsDxz5kwAQHNYsZcQ&#10;XJlwNUjjMhjl4QJjDYaS3dWavcJpjcG33uCaR/8yPNe0NijAO/IM1kcNuMUTTowmVwYBaFJncA2H&#10;C8E2ASvXwFJRAwdzIbeZXd/Y3MiJV0qwNlYqNVg3w8a5FPZKMTAae+U67JfBmQkvu6AZhTkz1vWN&#10;ehV2zoJMV4QvGSdm41iFymISPnjDMfFbj/UrAodBJQG8FZZWHiBRIK1R0ErCt33NjdYceDeKN5xo&#10;3Y018A3BbW8EuHc6me7vHZwYHZ8YGRkdHOxJpGDqHBUsVggrzWFdwXax9sR6lFgsUXOxmDLyMtAu&#10;qSewrJUVq+NVsXSFp0Sz5hYvf04DNs74a5aXECBKWgO3xrpTWa9X1yvl9XJpo1TMVfIgqgb+Xvdg&#10;Jw1jYiyRwZgBepBYKp7pTfcOJnpHY11DLng2QinXgR10XBw3ufCfiIFbQGDgy00IXn7XDSsKjLaj&#10;kkEEikRxhBjBFpeXiuXS4PBgPBZngVCWMD0+mmv50tBbfhkjdgNAN0CyLRg6N1QeA6CxSpYy0ry9&#10;CUA3hbRDA2arU3iLXUDbIe/rHVVEulBUPEhb7PMAoO/cuYP+ODo6SspIRZp20TFtiMH3+qPO9aR4&#10;vxQAmtl7JQBoH+iGSS9GKKI8qD5Ms/HBtbIeoXLv3r2LWsYW6fe///0AgGYDFPVsiGV1KSQKMRzG&#10;AgHyxEIJSwn4bPxqANC2FlKdw5vUQjRt7hyA5owIXQbLq9XVVXjmnJjAIDNCee6V0F5mANqcBiLe&#10;3Tw+I/Rc5iAUOJ7kvJKM1o04djSxAV/FFAiDdbQSi/zvP//gF+cvRZL1kXRhLLlZWZ0NF8qpRtqr&#10;RLyy+B4G8/PqSja3Xq5X3Eg4hu6MptjV23Pw4MGjJ46PjI/1DfVnBnBuybBrGGYvjF8k1cA1NsJl&#10;5xlkXFueko03ROOVwgzRQKlxFCsUi4Cew/DiG4NuAaDDUdnBFQAaMxvRh8alcucANAJzi0J1PGLf&#10;DoCmyuUczAag2QjVfAFRYe0PCw9MFzFCKb9QJwPKqwhA28MjhaM7JQEA/aS5Q/D8KyWBAIB+Wapz&#10;TwBo6LLLly9zO5GmZ5ibYj4K9OTAgQOwj8AMFSqPYDEntWSUw03YAuAORgIyPmMkwIwWiAxuwvXW&#10;w4cPcUHAGm8hDJFlrMRBiopgtLJBGCDXeJTJZDAnxl9gypjqIULkhMSgULIcYxAVQqIJInUcGwQg&#10;jjDAd/CX5+OAfWPcAoRByBsTR2QA4fEXkyFwRvMRPkhlZmYGySF+ZOD111/fk3oNAOg9EWMAQO+J&#10;GINIdiEBMWZpd6aP+CkUI7QTFB1UDfQSdCC0JTg01dU7tBBUCgBo6DfoupMnTwLH2UU2Wl9R6IoX&#10;uqizsW9ZGzxuqMinNuBlz/I1FdxEmN1xQPvEZSenwJkua4npMCE+BVyCrUcMBFjkTE1Ndnd3yaqo&#10;yV+BUI/OvZrcNn+KizuxSmYJjEluk0VB0tdwZvuT1Ul+3qbJTVNoW7KTlTMjMrLCgk12TcVi11g1&#10;i0O9ilctNYCiNiquBw5HgWEhLwQ1ZM1IQy7MfSDDQKvlmG2xBJbmXC4Pq16gzFUs4Qz6WYfhc9Qr&#10;xb2i61QRCzIJimMYKsE9PUBRrFlhQQUkuow0jBsjkBrjLwyQIomYG40glirojh0vkUpGI/FoKJaK&#10;diVCqUhIIFonHG+4cZhNNZyE54gts4P7YRgKwbo5nIglulPdfd1dvZlMVyoJQlOgz6BjBj8H7K2M&#10;3JCJKNBnsSduirQpYSMgnjY23gLxF4gxcGdA8/CxBJKLRgVbwHB7WK8WvXoV0C+8D4I1xKlDdJuN&#10;OihENrx6rlErNKRwcIuI0iMyN44SxNKheJebyLjxrjDIQOJ9sWQ/7J0j8T4nnMHqGdvZhMHRaEzN&#10;CLkJWhAQ6OYCWTk4sAQ3EACMP5E/pHB/+j6cM2KhjkLHYnFj6kwuS3MUuYmtC5l1sxk8AqBhCkYA&#10;Gg2hCUALXA8xPQ5AG1LplwKAtlUH16u+O2zn9k32A+JN6Jvnz5/H5AqaDfoNpgDsrVBxu9BjmpAv&#10;RWoqn7LaLv49AaDRNVX1qVio7RVoVuxDs8cc0vqBKpdhtDgv3gKaOooZs2VIBY4RCqMP5tLEUgcG&#10;BjBVnpycZPUhDIoAZUsAGrUMABpPd1Gzra9QLCqcTkYoirHtCKXxa2W1jizafux4fLWpWbJhUM2k&#10;LUA2M77OAZE/sbiAVLF8gMXlm2++qaQTzy40uyExNrtH2Nd2KSiQZ6HgYFo6K8C1vemlALRP8tp9&#10;WGVEwRSnZlfCX9yBrH7/+98DrAdCikUWDZKeXVzaVNhnte58glL9pgF80w+7C2s/YjdnQ8JNMjC0&#10;aq3WapJgxgLa0FjQXrg5ccAAKoeWMMy7cCZoPl4DG89AeYX2qREGw1Q1Gvrff/67f/j8fN3Jdzkr&#10;fd5ifWM5VGzEal2NUtSr4EBT0sFYWoW7hkxXprd/YLCrL53pSyUHEgMjA6DdSPeko+kYdqkRJYBn&#10;cXtgpjPN3Jhy4UEo2sScubmKcdvg5UTMZVMZhFWyjYySyEgqu+mREEi4DAAtgHTTflzkYzUAtgGK&#10;i21AlSR3LnmwRmufLYf37ZtapxQ72xL7rO8nWv78/DzW71jUY/EObEHjtxNq2960Qn0hed+e/L94&#10;Cg5VPj494CsIJcMMq07ztXD+pOQDC+g90TxBJC+DBAIA+mWoBcnDngDQLAw0FLxmAZPFJBXKXTwb&#10;FQoAlKnZMf3CHIJjBj60ZcYFPdUgDAYD6EFMzhAYMWCuhneh+2hQgDBYw3BYwl/GTMPn27dvY/wA&#10;KAykGCbJnAMBuMEjzIwxa0GWAILjKf4Cx8Fk2h4/1O0hYmMG8Jf5BDyEGJAQkqZaB3it00raVj+P&#10;igwA6D2RagBA74kYg0h2IQGe2NDlja5hcB8K7dy5c9ixg/smKB+oEeylYbPt7bffhvKBJmRyeIQF&#10;GLbucHH8+HGAOLvIRusrVH26SNZlMGfnrYsxhudTHiHHBZeCzaWQBULhDsJQo0JP0mrJnqNTLFTj&#10;eupW46fE9L7AsOaD4YArT2ZA88z5MWLjNiF2K6HDYfl74OC+THeyBrS36fbGpNC0PzUiEephKRdO&#10;sdY84J5yh6VsWuqalQuBZnzlpCvGILwghSEAba00KB0hxWhyhkgpxSYZL+Er5QA+KiWHG7tKsVFc&#10;BZYa8gAuS4FguAzIB6ZDyI2BX8URkYDXQtYoiwS4/QFdM87hNKUaA9wbDUcBi9biXinhlAD7Co0z&#10;IXPYFkXFO6AbA/4rD3CkuQF0NRIG7gz0GQZmwI9hbFuBgOpVuA3qGxzMpLuTMTjmG8jEe2Jh4NEp&#10;hHYFiQafBobvmBvCictEGMvTEKBmrEhCMGsClAuMFoAroGesB80RYWDKxh+gCNJQORuiZyNFNK+m&#10;fMg7AehZ0HYwPAroijtVyALMIfVaqVLC2JurQVb1agQ0mBWvVoJQyvV6ruZtYPzHYjweQwPDGIw2&#10;lgBLBiD2TKYvke5zEz3h7v5wRkg2HCfteMLv7HmJej3iSeCwsEwbjgzI36xOZYVlZg2mQmoVOEWE&#10;fFGUGnJUb0TjEJdbbdSu37qxvL46sW+yt3cAGLS4VjJ0G1vos2kbpsXYALSxIyNfRxOApjdJiJEU&#10;HKh04OsCTUZgtQ2Ar1MAuhU8Ym/lzErBIGWW1+mK3altizCFinATkRMR0G7OSRGjZadmD9Uw7N2c&#10;2kHL/e53v8M0DCYI2FqD+sIdvLU7bhydsGkBVQ+oynqieuR5O+ouTiP1FcWPpI9apLQsrH4gSZSC&#10;Ez9bs9EoGDepu/BIVRPeVeiE7ulUeTIM8w/19cMf/hDT2vfeew/GEJhwapZU2k8s4FMF0NQZvz1C&#10;IRvYPMAIde3aNTyF4QXmzLCuwAcmHaxBSA/KFgA0pt8EoPfWApoDDT4KSzFRltFX6doqOEAgAH3W&#10;2UOPtm0WnH1E64vRcjRBDHY18UU2ddQ+BiOi8LyJFHXM4k0dpNhI8Ap3HTCUY9eZq5Vvf/vbe+hV&#10;j4Ji7/O1TLtJsCD8sGEjvC5/bDnzLYZkMBaBH5Ukg3Eu0VpNvM++xoqgVtF42E3Q8pEKt94RTFeI&#10;CA968R/96Ec4/oUNeAgN7bCVCPip2rwGtrs5OywblQawNaQGMKND08Ey5zZsA9oaGQMLzgiZYVt9&#10;8RXcVNRPG5ix10WDx4kkUzsIKfMALDkRD0YbB0vlfA1juJzHiXkVjK8Y10Fb1cCNePj/89Pf/fj3&#10;n2ObI15e6K4txaqlSMUN1VKNMtwHJzKJ3p5Uf3/X4NjI1MT45OT+fV0AXfvibo8QUMm2bASHebHP&#10;Kygyhkd4FW76ApYCyBdTGtlYBpuG2D3LhEM2VXFwSjg1TBjjFMFQdpgdZtkUF5+FsQiOR5lxTWYF&#10;hoCDAjdNi/2F0zwVlzZRXJCVRY0ztKva9ylhVhCN27SH0vhMT2/gJ7seLjBjhAbDCAUTeyzztQHY&#10;LaFtA7MVkXYWpoh3qV7YZTrccGVfo5mdPb4wJ3b70abLnsVGqBlmj+ZIZI9QzJJ9h5pK1SDCt2YA&#10;+UEpmB9cfPLJJ4gc/RGyCig4dqd5grdeBgkEAPTLUAuShz0EoLVImGZ99tlnONgCbYXpBWdsUGEA&#10;gmFVgbrHFBYzbMDBmGpjDABqDKX2xRdfIDxAakx/sSeJ6RpUHq4x98W7eIsrImhDhAfSjfkuEjpx&#10;4sT9+/dxjgY6kaMUIGbsagLHwbY5rDOgVfEW4sFf6FNcYLCBrRx94+AnVkcAehAMMeMnjKPxQeqY&#10;aiOTmGSDGwSp4DgYkkBIKHHSfcAkBMCQb4myJ/UaANB7IsYAgN4TMQaR7EICujLhzBKqhugPrqE6&#10;/vZv/xaa8OjRo8BloHauXLnCY7mHDh0iHRCCQRdh/Y9tPEyXERLqdBfZaH2Fc1nhcjAcR5iXQ5sx&#10;k5z028CHTuK5MgScBD2Md6F7oZZlCfG4aSR+4imKhkfQwAiD+G0NiULRNRnuE2ThTJ2JYkRAYCw1&#10;eR8KH4odiUJFIzACIHXajENciB9LCOhnBIBKx08Gzuay8IdXamQfzt+uYckGbBTe46U+xH6HJjkG&#10;IZW/tDgWjgRZGBmo0GDOsoBqAtaCVQOrxUy81QK6iavSyldA6SbAakyXHvmt4jMTcbUB/uJ6wdBN&#10;GDspeUnQcEnXmOaKAa2xyyVbtIm4SQktqCVWnzgda7CViNOI1qvxWqVJOSwUDmCSgL0RjtACbBXW&#10;iLrhHu4bGMA3HI0BRwdL9ODwCK5X19ZX1tax+Dt5+nRfXz/87MEIGrg1bKexOwAuDXEGKCApltCS&#10;srljPAjCSsuUWNwkCb5s1q0oGkyYxY5bYGjAIYCRDZ0IlrQ12H5D1OYvoVhzNNdQRuKGPAYAD5pJ&#10;sz3RXKkaShJjxB52BA1POuGQOFus5EulApruvqn9iUwPzLlBrOGAVQMQuxurVb3V1Wyqp69vaAxv&#10;ieE2OEOcSLFcW15aT6Uz/X3Sv0zGPDRUNCe0rmQS3ALiPn5tbXVmZnpycmp4cBhpz87Nz83NHzp8&#10;CJMBtJUr166srK0ePna0twcwHKB5+ciie6ubtQWg5aGp3S0KDtNvzKtbAHQ9X8gtLS71w5tjX7+J&#10;7BEU0rbXsxejO2B+RQpL9jLetz+4g619iBV9hMtyhT9wzV15zIW4/FYoBN0Kkyv0RDKn8T4mRXiX&#10;p5XZQ9GXkQf0TfRHBINJLPNDrrNf/OIXmGhh7oSZEtSarnV3ocd85YIawXwMlcJZ3BPxAqaIiSIy&#10;DDngLUiMyJEKjcWEzoEOwU2usX0Wl5AA5qtQa0haITMEhrggZMiBZCNcrkMaUPWUGOSDYFBQEAjt&#10;wXnIDxoMM17un/393/89hHn27FlMXCEuQnXMQIcFfCrBqs7X9qAjFADlv/u7v0PDOHbsGBoAcnLx&#10;4kU0BgxDGKRQv3gXOYc0MMEGDTQK8ud//ufoR0+Vge0CM2MQCKFbUn/4mrev0tk8IG1UBLKNtzBC&#10;+ViYdKjiyIKWwFrW7Ux2DeHI39xE60I74dKDLyJOxIwmhJjxCIERCVJESNQRpISQeB3ZhukMJKNj&#10;FmocN/EKUkSfoiT/+I//mJ1oDyWGdJF5JMTGph8KR3u33mdu0W6Rk7bwrnY6dDd0CsiK4vIN+lgf&#10;IV1IAOly84kv8j5aMrsb7kDZQoZo+fjJwJAhOhTCYyWI+9DAKAXPwuIm5j8AoGEtfurUKSz6fBDk&#10;s4gO6aKRIwYSM7Ll29XBIrAp4j6bHxoGsocLNEjO3DjKa2tkDCgmYX1kmHWhkuSSVvw0VKsoI22z&#10;qHbQPLDLjHkH+hfmZHgL/FiYLs0vzHV1p8bGRzBqruPMwdxCIhbvTmYgblhAl4vljWwR23r9E4P/&#10;/qcf//dffzb94EGfW9nfFRnuSo0M9o2NjiYh7GSmO92bTKUTCXh0TEqPSiYjspMdAsszYGyZf4jX&#10;QE5JkGPySm3tv5lRZXNjHfns6RVaSwNAC+Gz2Sw1zVjYqwVWNzMDkRtW/7kcpmfLffBsODCIyYlE&#10;iZ1fecccvDCdCI0EdYGei1W/bryxcjk5xDCNCwwiNpjL+0gFBy9YEfigdoAMICTJMBGG01G0W7pI&#10;RUJob6g7NFfECfUFjheeL4RItAE8sWNqhWpIZkBbEfUAOUU7aah8F8AF1AXlQIRXRyi2Q7Y3qBG0&#10;H3QZjvt2C+SmIIqP/sIuxtSRH5QddzhiUgfiDtoqnhLr4HwbCoECRMzIDNo8pIdBCmn96le/QsPG&#10;FimHOe0gNq7dSWGDMIEEvlwJBAD0lyv/R6k/DwD6ZSnbK5uPAIDek6oLAOg9EWMQyS4koDNUXY9x&#10;Qoz7WFf/23/7b7FG/cu//EusZnHn5z//OXEczO0w+aNRA6bOMEPDKg5zPiz79xCARuRIjnRJ3G9j&#10;JvGhHROvWQSuAXgTmcF6G+8ePnzYtsi2Z96IFpAEXsRMl4tSxTVwE/NjMVKu1wlPc/asx0ow/cUd&#10;lhRxYkKMqTYSBQ7CeTyWr4gfF1wMc0HLzUjMmCFSrJPXN9bimUjJW1/YvF93iwBgDQBtjHLMV7gV&#10;mxTMdZJVGADaoMBm6SQ8yRZciN+wGpYzOFtLLYM768dYBxGAto2sHwvDwAghnuFhlYS2AL5j3KJB&#10;tZgEmfUYLkjBgAuQQjSfCsoJS2Vz3xBAAoXGNQBm4HxREGyYpR9iwvYs1pSyrJQVtZj6YpGInA8M&#10;DPb1Y8PALZWrWB0PD4/B0nZlZW1ldQ02NydOnoIwYfjUNNI1+drKvllgmiUpi9A0XmZhieY3UWaB&#10;mMmqIaIGYl8siY9E43dRCg4wXBhC8AXgLMbPgo8LLA1SrAa4qPFX4Gvhw4BxmXxREFheN+AqMJp0&#10;YmknEgdGLdS02WIkmjh8+DjsncVTUgg2zuDWiICLI58rLswvdnV3Dw6POsLdbEzJsC9SLMzNLcBs&#10;eXhoBOzXtG6HNSJ6GWA1tFJUH9ohOCHv3Ll7+PCh8bFx9ImHD6exXgWEym2hG7dugon78JEjEFcU&#10;kZuPWU03gSQDZz6mLZq/mjgnF6hGioK8N1EhYPXZzU009eGRkaGhJxx0UMWCC3RGdAF0DQWgTfyS&#10;mPZoXBDigWJRABph2KOBhmCRyTNeuoxE90RXQi9GH8cqVy1JsaJGl8TKlv6gEAx9GXlAR0YMeJ3d&#10;k8eZ8dZvfvMbPMUmPU54CIK/xQn7mIA6+MEi20oGKgjrZCgKnld7ohEAldjNmzeRYQAWhH5ooQaZ&#10;UC1TIGgDiBkXCANIwgdAQ72gzSBdtAfEQNMw5A3FhLggGWLikA9SxE2IFxe4iQU84oSmQi3zxDci&#10;h5BRfYiH1nm//OUvkTrgNqg7iJ1aca9MPlvFrOqdqp7NhqIAMPE3f/M3uPNXf/VXADRRpz/5yU+Q&#10;H7SH999/n/Cr6Swrly5dgpkqLv7kT/5kDyk4uLeBno72xhGKcK2OSorL2A0DIAtEylaKEZMy92FJ&#10;jEHxRzR7NWXFfRQfTQvNGCMRgWbFW4mNwuMiNolRg4gWd1B9CIm8oYWjsvA67qD9oOqhVdAekD1U&#10;OgoC4eAvAsOuHO3hu9/97hMbbQc9oxmEzRvpouLQzVFwfZdgE34qgq+iY24Bz0ECqFmffbEtYTQA&#10;lALFwUdtSzlLQSQAvCAxDsFUpIS30CNQHUTTiMMiHkjAgJ9JZJJWqHgdj/A6iRaREJ6ifyEDwAd/&#10;/etf43AYhMmaeiIy2KHQWJsITChNC6X6k42NP9lm2KPRf3ETmUe5fBChvoumi6aIn4iZdaEaDGKh&#10;pwoUnNA8tS7yY1wlwbmuMzIsWwg4OlXIF4D5Ts886B/sPXTkADTU8tralZt3sMPcl+k+OjoBN4Sb&#10;G5uLKxuhZGLk4P6ffnz1g89vLC+sjKeSJ0YGxwe6hga7+4bSqVQ8CacNqXQEdtTYJpFZkEyFZMaA&#10;D30BmglPk0HMOoLTHNjMMLa6uoLZwsAAfPnCg0LTVh073mxjGMiF1srM6MwsAaAnDhCvL8zPY/ox&#10;Cu9QzVMjzY1SChYCYY/DBxtvND7gh0/xQTNAnGgDqgz5FKoY99EfCUCzr2GLCH2f5hHcBcTraJm4&#10;yRrET/RWKFhEgsDo0QCguZ2gSXfSzNj+qWF4geTY0XCNNoDMoNF2Qp1HrYsX0WXQHyEHmm6wUL6E&#10;EBjZRvvBFhdBc5SLgyDCo4DQMBihUCLuBFMOyA8aPPJDZJk3gXej1SEGCAS6Do0QBnZA5CFqyAfd&#10;EAlh+o140PHxLpwQos9+5zvfId8pGzYl0InEOuybQbBAAs9bAgEA/bwl3Gn8AQDdqaReYLgAgN4T&#10;YQcA9J6IMYhkFxLg3FHXHpgjYsqIZQnXZv/hP/wHzPb+6T/9p5jJYREIpIbWeT/4wQ9g7ENQA1Nn&#10;TPguXLiAGSEt0XaRjdZXkAF8aMiM6SmWQGRGYoZ5PBw5xB3OpwkQ00oIQAMmrHgRqy/aKHHqySUu&#10;56BYXGHOigvMX8koQnNIhsG7QtNsLKAxqSXog5U5l2F0FcCYueTDpBlTaky1ERVeZ7ZpNog7uMYr&#10;ajOCvOEDruRIohHvqSf66l6k2HCFgkJMesTolisjAaDpHA5kFXJS0QDQUgQDPZun9B7XhBPr4G0Q&#10;jmCDxtokC48QZ2bZgNFKwfCY9OW+QLzw9CfEDcKeuGUJBDNjoMqKQUsaUfi2T8SN6akQVMjTxwBo&#10;OQQL3DkC/4By/tYA02IATQD6/8/em0BpdlX3vVVdPUrqVmuehQQSAsQokACBzQzGQIxjG2MbY5J4&#10;yHNW8lby3kry4njFyUpiJ1lJbCdZiad4Ntjg2GYwk21hZsQgjEBCAg2ABjR1Sz1PVfV+5/6++tep&#10;W9VVn7qqu2s4V01xv3vPsM8+++xz9v/suw9t4gihLrxwiSyNJbwZt7NDBwkgUMJObD3tdNLs2bNv&#10;3/4D4M54J2EbFqetEl+6A9/TEMHSaTh+4N02cE3u5Hsam54CqQsbOamQoATd6UnFa7sLskHU6nI0&#10;Ih/l+m9i8jAROEoQjvFDYNDExy5hSGDGRg5M5N/69Tj4EI164+F1Gw6PlVMQ+QD64MHxXY/tHxnd&#10;dOFFl2/cuHVkchPuzxMcxDQ+um//4d179u14dAcyfcaZYNPC+Yjp+P6D+5ClU7ZsxhtrA/E68MOa&#10;HAGZ9XOrGHLIDxYgaIguqMAl5ALT0QEf9IHRCpZU+xYNaX2RrDZQ1QMCoIwvUAlPQ9JynudynDqK&#10;EX7DjuV7WGrRCdEhbDKQKbLQzMCp7jPpjsf4ovnoAd5qmpIFerBOKVknUO1bz9vQrBVuYyz7rRjZ&#10;1Q+MUHIxPCkTZ0/KASCgEBIYCaQH6Q6j06INomSoBSWD8oSYYfwi1b1Y13pASyFtgWbo5IYq1Hv0&#10;Lz0OB0CmBKCnxnXRb3pAU6mYspiduAbYgUrJjPAHCqmO7AJwsEsPaAgQ3XYXUJaSCz3P3+uvv54p&#10;AESA9PbmMCw6hjQKUuYpqhNR5QlUMUPRnB/8wR+EcroVcBwpgl3MUOAjyjxPPvGJT9x4441MXi94&#10;wQsEphd/QQk8QTL1H4dRfu/iRGN3wF5lO0+gDfphqZ9OMmXo5O7MEqrMLtDMQ/3cSZMpj3pFxECO&#10;UALZPYUYY2jQNYA7VucHBPQRKS0WSXOPFi3hR5n85DlZ+MtwgFcwdqlOi7FdlAx5dBMdxzAXBXaw&#10;CEs57qJzHOPOvPGAFofluZ0b2IvEblMhpTpmWiM3JOYVOCBV0159xnnrl6Y8h2MqTwOLqW2oyLN8&#10;eCIB3KD6PISZ0QcZsIjyqZT1DyXQKGNALxVqLwBNdY7i+DJDiVsOCht/IQPZoFvJAvGgiqRBmyEG&#10;rm3kg+EglDQGUQDo2gPaISY8rQd05hFxWABoynjCpZdv2XLqnl17Htu5Y8fORx56+IFzzj/zSU9+&#10;4rpNGx/e+eitt95+YP/BbVtOvfapz1h3ZJJD9O575JHJjVvOfcIVt3zroW8+sGtscuOTzjn/6Rde&#10;fM72zWPrD+0++PC6DeNj5dAHUONByAul3WbW/gHzD156s96AVJ+7KxDRooNghayjmcY9R9+6o8Bb&#10;qlP2HMKOdNrOzOvWIGU6ZtUDlMagIz1i4HLRPiIN+pw08YDmOQqWDnLPQ+VGXzCRIbrM6W478RNi&#10;nNdQ0RROCA4olBVSWGuMOXnixO0M60ixc6UNmhmJSC/FIicLqkTtAjgJMQwHV9eIpQuG7L05bHmo&#10;BzTJgshnQkdEiexHA92dtXdKOLPunC2KpeEu5nnOFwb6fOBQgsKEP4xZwgNyD1dRgPyEyW4IUaCs&#10;I9oS8LTKLdPHghxbkAktQePACeNAA6BPGKsXqKgB0MulJyo6GgC9JJ3SAOglYWMr5Bg4EPPeGxFe&#10;V96sHf/gD/6AReoP/dAPsVDGIAFoZqnHSv17vud7QB9YCLKe8xBC/IO4SKaX3JJcrssNFYf5pKsF&#10;V5bgEGBF0sxPv0bHVBAX0KR08a0hkZWoKICWmzZtjEaSkVeMg0Uwtp+vyKItxFv+pqUkgzlcrOOF&#10;CEmgedN9lr2Ze96y5mZxbOym0q5DB0bHDk6MPXZk3cOT6/ZNFgC6fCnahbboPg8thmIBoMvh8uWw&#10;9y5oYQeedn7QxUwrWSoAGoyXfx1LBKATIyH+rgXbxsbDH6hygp3pDVsIIIDjyAZY0jk+zwSgu59Q&#10;WMBRok101hBtHng3D84CMhaGH70aJ7L495aiSiDGLhPZaBZGUQGgu1iMIxs2biJWMh+1A4F3iYDV&#10;RvGx6mw9schiQhOpsXOdTjMDuNdyNwgAoslR+FocqQqpdWTW7ng9vLa7gCGlkuJphRM0HtDEVeYq&#10;wQ75Bvzg4b37DwJFgwHy/fGRApdTIGQQdXrD+jGwIbyYyxmA5ZhCaD7CR7tsn+wHpz7r7PPWj22Z&#10;mCRGNBDAOgrhX4kxsn/f5lM2c9BSifJRzkgqpBDvetfux9hdAcoam9xAvBEYxYgzZIQhwmiOEAnI&#10;JuKEmCFdPFH8kEbMV6jGitOKFhzUSlzwgl0OqwwHAVBBH8hg1IBr9OIGzFMs9GDe02u1oxO1WCBX&#10;hjAt4h7L0y6LgU0aQTT1gMaq0IBfEIOP6NqsZqD5ZNFrr3T9lGXLEyFXPfv8XBcysFcZsDoLk10z&#10;e3hENSCjyqG2df30gYYb+mMY5pMMY5uM5DImAG2nTHFnW60MGGlEdCn4nXzTj0z4zCZLmwidHziT&#10;S04aYYMbnlMdcgIDBegFnlTCpNEDHeiEm2c84xmY96SxvcO0bsHmz5lgnhkKOt/+9rfTlh/+4R+G&#10;cuTnM5/5DMg7jHrDG94QABpG4f5sBDwGxbFF955Nm5OOkJ8zhTBfINFwxjEVPIvnzgg8QercG3Bq&#10;M4tSxF+e+yWNHWE/8ioovI78BhuRQkoWKaOn4Ey4R0oEg5Ru2XIh58YSlGaPNNcTVhTbOIEmPra+&#10;6+WScgPguB2V4Z+BI/d4rpALEZKLzuWJ/sjqB7nh6CMBzyHbQD2ZsmWjyfwOwyWBitGrQ1QPJigN&#10;iQWm7U1hNYFXKhVfVgM71uga7tEhiJZRhoZXtgtylXYZg8VhrkjItHq5wk+3z7kgGPYqNjxUNlQg&#10;8lOeKCrZbEukAl8pA8aWUQvJQ37SWGJu0C0o3Y3raSwbtsR42b/zsUc2n7ph+1kEm1q39+Chh3c8&#10;xgR5ysZN52/dzpS5d/dutMz6Laduv+Di+3cd3rHvyLrJDWdt2HIe2unI/smRA0fWsRwaZ7M6ApBB&#10;4eJNVHcYUdR1wDAsNMRlW7hHCU4T4aRjgf6lcxGPOkF4RWJkQL8EVnGOLLtAtcwNAsaNHhjOoeoE&#10;1A7Zndcs0Ag8+j0oxm4boKsZzuS1B/2oggSkR9ehK1xMugyQPwuKkExTACTYBjr/0suUTLECtfNf&#10;ZKQENa3LD+lXwOwmR6u0uaflF4T8FDenCu5pIG9dSPhc6TI8kbG2LMQRCn9IRnVuERlkxuU0GXX4&#10;oGozIqLw6tprr3XJZI1RBQu1sr1vHFguHGgA9HLpiQZAL5eeqOhoAPSSdEoDoJeEja2QY+CAKzwz&#10;5l6nCZZxfODMevetb30rKznWhV/4whf4MBAI441vfCPfAwpbkEt3PNw0NPaOgYyjZSkQYAdzC4El&#10;Wb2S1gSVeJb7IjUsWPlrnFOex3TPStTFt4ZNbDmT8Yrs8ROJ62IYJRk21vZanbVbgrYBP2VmCciw&#10;Z48mB/fFUiTo8Mi+g4cf2nPgWyOje0fXFbeUDoC2cE/KmQq40cVcNgRieVuQ6EGnGQxasJmPS4lv&#10;IYbRD7IwlZ5UWNY0uvIIHhQV9lImcZRxu9bfeUAQ9nZX8ACAHhxq18G73dexU8+75OLOHQDNBUlT&#10;oakLLl34XP4HCl78fjun6xLqYT3IOKj8ISzGdQTf4HAgQmCQeT3ANIGheVFcoiY2bNk0toHwjuLO&#10;XJ3zoIwJ/yhhjNOJeCHV5bNbK4ZFUx0nGl0aWl4NnIqgB1q6HurOWMScOnjw8J599FqJD92hzyUE&#10;x8gofT02Qj2Eoi4bBCVMCnsD3VWCqeBDBnRz6mnboKVz/l5f4njgUF1CZ5cTHMuZR5s3dlE+xuFE&#10;cXEfQVQOQFYhfhIXcXYByoaK2zARMJ1ARSW0MKky4JdubuI7pNQGcxyli+e5CdAZe1LWkEVbHZGO&#10;T9MwBUIqZQqiSa0jujYLuaeZ/A20XePmDj1tyADQlECx6CX3kDo5LN0oghxIhWTi1zwxrw1UOfAT&#10;2xWStKW5EYmz9miGeZrpeBemT3pJ5SGNspuGYRQlQBWKwl5Te1CIsEvAI8XAuBl2unrYKmwvhQjW&#10;qwApgXuKMqJRvsqXSDVkEgtN0l9hF9kpk4Zg3mMUcYOnnl6Zw7RrMWlU7DawN0Mx6TBDQcaP/diP&#10;QSqIBlukuMJBKgA0Lu3WS3PAgGi4Lp89Nb5I2kT9FJXMJpKa7uB5OlHNw1th6xoMTa56nEIwz4Wc&#10;LN8R5Iimm9xWEfCyN7nQAIa7ISVZuJys3WBwAKqnHDJhr2JPFaTnuemXkGMU7vQneXIpvJJjjh2H&#10;UuZuASZVWUa6yWwRbXTRongnmSXw0C7gla3raaGMXDnDW1ih0gtDuEHM6kUCKcUikS7RRt6afTFy&#10;lbwqcBsehtgdCkmEQTxRtcZzCVBbCjTX8J+vSKPYuLiyF5TPcFUN41v7q7COw2iZBDnWb3Rs0+bN&#10;vGZBsnf/br7gYUOWiZFCD4+PcqYfGpY5b+LQwXKCMd64m0/ZdPoZeyfXH+D7oYmxzeOTCO7B3ewX&#10;HuQQhFE+t1o3kId6LDiyZOwwoqjrAOpLqXbic2EWZSIzU4vzGqyLP6/iFCmSOX6h4ucIypXDUI65&#10;J+GHeq4e1cBuNSEnEk9Kd4lku7gwr9zzUFBtqSOXt5RGFr3UaZ09Yt/NfymKXNCvercTIdi5j1cU&#10;yMPHNUNBKo1Sd8lDLwl2eoUwJ/Q416cLeGUDHWI2xC6GHvQDDeSi1SofnssoN0XUUTyH1TRBzeCw&#10;pTQbwm6QMU8yfq2iVq0LMa+9bxw4yRxoAPRJ7oBU3wDo5dITFR0NgF6STmkA9JKwsRVyDBzQXtVw&#10;InucucSU3/GOd/DwJ3/yJ3EMwVHi4x//uNEAiApNwNnYjaz8WBqyNE85x0DJ0bLELqoTxGDOgtJk&#10;MSNdELswnbPk2sJJgiTWluO5JcTYS8q6/BhFqbHOYl5tEpGjwWq9eC4fOHR4x4GD9+OjOdIB0AZZ&#10;7nx1pyIpd+f78V/xjJ4CoDsyys+StgM6BmhHyR3gd07vmGKCGdq3ZJvGh22ZWYo7c+fRXADVGeyb&#10;5ua0SzVFdTR09Axupgoe8Ks4PXNefdeqzp16mk6PVJz6V8rvoDTgV6DVg4dHgHvJAKCwYWMJy9z1&#10;cckjWaU0EfKpwCNTAUI6b3KrwwgZwOYdnN4B+wPw2njaHde7jIPWFkfm7vTBwq0C5ePU3CHOA7i8&#10;hA0puHapBFK6um2IDukIT6Fv4hBmOn7PG6cOSaIQjxUsTcT5u/O77vjeven60qiXBhQBMsdMLDae&#10;eyqxrzL05hRv5ZBixVw0C+cZC4Nemvq/oBJ14RkCc47HXgmzCySXlnbh6EwPvq4bB9BA173THlWF&#10;M5WTl+ZoAGhzwRZt1wxV7W2BV61cGSgBpV+60R0sr4jjlGnKK6G6xwVABwKL/gkHKHB4zptS8tKc&#10;aKp0azqXWsTIksYn/ISk8ERLPuhYjx5xlp7mtL/kVTpIKRIRE32Y3d75JeEY3irDdjrZ47MJ7sCX&#10;N3hA42H3Uz/1U3oaMkPhoA1VhuCwOrLnc/uaUcdAzJxZeoOxN1kopTUn86Rme0/UU1E93CxZUCn9&#10;bi8Lp2bsKCqOjhpeFOJR+HtiU5Od7NEeS8WrVCqpdTPTOhuSlBkUkUMyZsA6XkSpvO9pLZ+kQNki&#10;EzLEUnWkPVnyJKRm+AjsAlmqatLLqqOl4lgEoCdXll+rU2moYT6zqDYdvD2q5lTmtX6OzqlvysEI&#10;EyVUGAWW+ans8nafMJX4ymWehOOIWLfZO7KeGRRuo0bWjRLL6TAnS7ARy6dGk6ObJ0c2k+1IiSTW&#10;bRNPTeuzeBfKa5k5GoejItLXpKzZoiA5lHqSExGq5bMewsperS1DhoqUipwOvCdl+FlzO+h/Nkuk&#10;pFYU9m9E18HLSls0dnZvHk07Ke1msS113tkSPo/oZjBKreo0fOaJs48cTsMz4YaT9cDX6HA2IYE6&#10;hxvGV6YhX2mtZKNdAniSHomoC+XXIz3lL9XAbOU0DhxvDjQA+nhzeNjyhwSgUUAEHjIcmwsvFXoW&#10;2cAofkVFMm7Q5n6VZuw/sBXj5anRQGHcT1NvUg4giyn9AMTPYagl6x5VMM9ZDbNTSnoS+H2o5487&#10;5+kXQ0Y3VLOiIq+FQxukeuYAefUacCpi5e02PmkQUB6SHrJRuJRGww0sZUWkJKaS26fUyIc/fDgj&#10;Q8hi7D/KoVIItrpsGy7YNw2AXpBFwyRoAPQwXGppjgcHAkBrkaIHUA4oPb9mJcImmsojntAhRNj0&#10;216+biP+Wr0IzspvqUwv9W2Mvax0Zy/9Y5PEQkuunrHdM2OyHA9j1fM9q6z+6dvaOFHTaq/W5mvP&#10;9quLnWoCzw4emcD7kkggh0ZGO6RVPHUqeEUH1hYzpAMnO0hSWgeWe409d8+Ly3KMzAFCPVNsSriL&#10;7urc3mcYpElf8NcOhvamuwb/Xxc+Rco0MQGge9g3ufAU7o4tlLzuPPtBycIQUwj6IAGJ8dHW2dj0&#10;5TjDLoBHKYEDA2Osds+nXa5FolM+Nx6X2P2bBqwLrFyepN6aHQOgvON3R2fhRAdADyzXQcSRqU2A&#10;AXRciusiqHR8IHEHmE93CuB0x3hf6ltO0iJ18fwahF4ZxKx2J0JbjgHYw5J6kq+Zp1SbxScab/6d&#10;KQxz/NJm40UNWKTk0hVdIQsWVQt8DNFYqpZfmj+FR4dsM4bsuo26hvV8taIZal0hhSol1zPhDPdh&#10;Cwn0NRZCypiVXV3XDQUkBYCucb2aRQuyy55wYSbnJTI0SH/AiLrVti6MShrLlA9cwd/luRyO1gqa&#10;kErtrFq5yeEe1jmkXC0oeEdLYKeHeNEKfnqM3rve9S7WvWyI8s01XqjMUKyBcX/jmFzCR0QkIl15&#10;csz0JKPjq26+rOtVEQlPxlrUZeaccHBkJj0bIaHeeng6ZlNOTaFWg+V79QZXPU6VuohNpHF4i2B+&#10;rtYci3jXfSR5kXkJqOmP6NbNn732qMeOBTp8HGJhbE+V1YNIqtJ36eWUQ1H1vk76SIKXimN174Q5&#10;Nf11gqhZ5UFRVLPJUltUl2NRvVrknhxOehs+eNLF6CozcDc/dQuTMsuVs4S7WFLdvuzYkc5TetP6&#10;wQEHzMl4uh7iY5/R9RPlk6CRjROTm7oTL6aCYxmyq39JngQMo5Bj7Evt7OksFfT0tuLRG0phTq17&#10;ZZosVaLCK59EjNNZs7tPoJzpbPaQtO/qjpBmCVZvZ+DMP+hsVKgNM6UwLK3pPFqBLqfrsVCXLBAc&#10;eat1TkaoXLKuABqR1Yw4ZS/9qABnmyfzY82flJmd5ugKhf9xcWxBlrYEjQMngAMNgD4BTB6qiiEB&#10;aMrCLYLpn+/B0ThG5OQjTbcNeSIUi3MEge1ZswpAA7W4cYfy8uAFThIgGZHjQIdV+pQj7EuZILb4&#10;WZCFxJxayzfplMBDCgeeZuHrcQTEyOM5lADfUAthwphs1MWuIL2RAMgzViC4M38pjW8JIZgbwqWR&#10;NxG7qILFN9kBlCmNwnFL5F5027MUbAitAycy8B/p9SIhOxXBJUM4cboufCALMfKsjkj/Q3XJyEgD&#10;oIdk1PzJGgC9JGxshRwDB1RHWZxlpchD9MZ73vMe1Bcqjg+uUVAcQoj2I/oz6hHtka9oa6tsmIXs&#10;MHRCAEpMtwWXkurMel3rmt7lqavMeinPk+DprsJjg2VFa8asxWOxZF1e22aaBJajNeKTrLxntwt+&#10;1g7mruBjPPN97eQo7oQYMJhmU5b/oJQZiG+hcOAv1sF/NcBb3ZeozAsB0AOst3O2nUnwNAA97VBc&#10;SuyuacvwaAB3Dw2fCSvPAIi74qx8ul3W0uGyXQ3at4PrSHGhwiu1g6FhFNZ1TbzgsgVOgdEDH2eR&#10;6N4/G9SZ4uW/Ekp7gEcPShk4SnfF6otXvjj2l1QNemuqEZJD0i5waVXYgKoBD0tkDlzBQOO750gD&#10;tqHxP/gJ0kYx+inZ8OIOXbkza+DpoVxv/yiltVT3zGZLW3BsOhDq4WDG2L0avcOYvqGnhgwcX6G/&#10;sKobPtw40mOCZphIjNdsgzzPbV2vgVEaaoY0LVqCqg1WIFdlb6obhmM1f2yCtaglwvYFOW9K/dx1&#10;gMiHzDWAbpm12W/GmkshO+wKPWEvr+hTSq7RfNMrb72GCAf0ul5tNhtrG7KxNZ/nubcTQ1JUKPwh&#10;5sb73vc+lvcsWVnSQwwe0CyD+cmExSrXVvDXpTtXVPeQtc+TTN2eKak3U9S9kBkq8hD2GukigUrr&#10;uSxV98ZyGiKf7dw5cc+eVAzZZIXEkmthGDL7/BxDvBEYh5u11MCQLYr80C6/b1DGMjv3pC7CnBHn&#10;E9I7nCNC3PN89irCxvYUiMPB5tRKLJyJvrU6h78d0VMjx8w6Ozc8kZ7QWU0TM0B2aBDcjGilgSG+&#10;HgvhjyX3VikRv1Q9+EppSjHDaabQsfKB0yCeVvfR1roDB4lAdWQLDlpMcN1HVWzIdgudDePrOJaY&#10;o4knCH/exROj2s6l9+gAdL3uWpCfGRq9UdlTTQ5hBdIyFTmSqRjNno7muVIhx8yopPUkJAT0SI1E&#10;WZR9FIanEJOJwM4jSwtq2jk1gMSHbJejCxYFJX5H4sJDsuWGT5R8Z67SnVXEvGwiymGn46iCsEg+&#10;kKAeoTxRV8SDOyPalUOib/nceS1puMnm5YJi0xI0DiwrDjQAerl0x/AA9DwUs2Blebrg4oBkTD9G&#10;5ffYAfQpGZfq9JKTyFMjyhnIf/FXA6AXz0NKaAD0krCxFXIMHHDBF18MF5SuR1neYc+zUcd5RH6u&#10;gcfZ1Vdf/drXvpYdssQeJUs+Wp+9ED8GksziKlnr1J8SNhuAnrMKcwVPT5q6tBRlyaThb6zuo1Gu&#10;2cAlbfycDV3FtKhN07SiahSRf/EYol4xy3LNNMEGNlkxJKr3HQA9lbBCYifWdZEcEqGiDzFbQ5eh&#10;b+n18GheFxC2uP1K1bwAtIhx/kzVUrx7p9pURGN2+4I/W34xuzqnqg4ZLK6pHPDHc33NCkxTjvgr&#10;X+wSv2JmB01ZUAPO6KrctWJOvk4xoDhtTWLGGFw74PUgoMdUEI+Bk1cxlKdYMQOADsJdzhGcAqct&#10;LNeAR6UnY2h3AaaxrAbAJeGhkfKN5UjEQc4O+R1swwRSSYjnGI2Ojq6bBnzgZwzCaRIW8oC2kF5R&#10;PHEcWXiumfzv/4rdXlvmjq8agK6HW5oTAlJoSuMmDlADae6KUPP0KFeHZBPLuqbkubQj+kF1F/Vl&#10;yuGBJAF6K5JRNTvSKfNzjLe1+rXJttdOSetsl3a1bQ9/vK8bUus0CbMok9XqNFJEmiCkClWkIj+V&#10;CgqJtW/rotwWbOyQCWyavQO1NYvYImWGwoUCBw68KKAEv5BrrrnmxS9+cQ5tE8ThlX1kINQhq54/&#10;mcJTI9rhqhzzbwjuiYQstV1Bu+rJxQTp3NnCafmSoZz3NgMi7bV4RBplyGx0JgJTj5Sl4phKKbto&#10;YVSGTD1YaFQC7ChXaUgGe+S57ggZIsfkfwaFWrRuWropHPatqNlseTZ9BFI1gk5OfK3hx/uCXK07&#10;LmMw5ach9aAIQ5TApLHhjmvTh2M1uyJRwSUd5mF4ed6FyYI9aNPCn251wPRe0L+JI93RwiW8VFfL&#10;xBjBt0pc6LLCYRv5EMcgrNs0MraRxcHY5EQ5ZbibcPwwKFOmdNb0R5gXZFpyRdGZZXZX9gasnHEM&#10;1loiije8NaMM7BEWSQufrVoa0qGqMl8paXX8OssPJdHMtUjXAn80nqSQWuDDFhmVMbggY5UE+yUj&#10;K4y14RkatS6KCMkBkqnSRfBTpsnCWJNlGeNAq3/aOtPXs6SNSr8s4XhckEUtQePAEnJgkQD02AUX&#10;XbKE1Kzlop733GuGbD5LFi+Xnqgh4RUPIclymecei6yqAltBl/HWhYuHb7jI4F7EFudiUuKYzGqD&#10;jJ7LTBZKJn4F5jEexzgMksYFln+dXaK7yUsals44buigTQKPwSEZADGLaauGbLyh0a0UTlEeTYMv&#10;sxXxk4q05VTEhkwiL2kQXAijWI/o8RgEXvGTtnCf9lpI3KvV5kOy+vNfuGnIlC3ZPBx421vfshj+&#10;rIJ9kcU0v+VdDAdcnPXW3OpAFIjaQCdBlBU+ZTiXXXXVVT0bPsZerJ3FkFSvlXtL5CGXkr0Vtitm&#10;9aT33mg8uCCOfdtLnJ91i8zSW+aGbCuKIjVZjJ+6RaVwSSv/0+sWcMQbkMzBjfddnGLedv9GcTfi&#10;Hzcz/5WCMAj5h5XI0UD4tnAz418XkmLBf3whS5oN1DJZjuwrJUzlwrukn717y/NCFUcGUvVUQ7qH&#10;3U8EakZGzM8RbI8x6ekO8ZuuCLOCYDA4aPLdDs87+J1Yk+W+OAl3JM0koxwD2NGcfyVMcxcbowst&#10;WUBfmdxxfQobBoDWY7nDJEgDP01mrwx8soI7m7kLY2Ivd/aPwUo6u9yXU9V23yJX/6RCYez+VzJ0&#10;8HN51oWOLnGhixP4ACQZCJKTslJUQwkR7J5cKYRDjpfIdgaIxdbDOeU/rjE+m6oQVkMM3tcWYwaR&#10;tKmgwoGa4HowZgyGyHro2aLeyM3AnM2ux8u96JA645xaolYmvfsee1Uj6WWJDCtqpqmEuaLckrKn&#10;Dy0wZc5JjGJm7THya6mI5kxRxyYh87AivakA2JU+dAg4Q3HjWXxMUvzlex0mqXqGCk5UM3PBeodJ&#10;YJNrftY0e5/uqF+Fe8pkXVctnxkRPeGsBSxjdjYgNWeyuutlSG/uqwVjeFtgGHb1hnAtOfVcHJ7U&#10;Q7vmUt2u3qAOGWFjeiHjaM40s4e/8h9gKwR4IzYtSmtv6rbZ683h2TKMTqiHWF1RLQM9Onu8qplQ&#10;S4JsrCUh4prCFeZKHXWZut1Sj0Eok2lJIH/KCQcFjB4scTpst1t/4dHenT9snKxu67TblZ3dup5u&#10;kc9DsrQeYhmGdd66XfVQrSWnJiBVZ9QfjZI5R3RUdy1pFhX5mS08dYKIehTyMKyoyU4J6e7Zg2J+&#10;OZRa6ewNsXpYRW/0mNZroMl6zQnPM+lnlAWyDwHqjcit9/VwsOu5Mj8Ow7SWpnFgOXCAhc1iyBi9&#10;5roXLiZ/yxsODOkBTYfdcccd4q0sT8FeOaKECBWExUCLgecawxQkl1gTxkQGC37yk59MSAoP/uY5&#10;4KzLDuN1kJif/AWCufDCCymfNASABo8mCyVTEfckFrC2albDF198MVXX0Tk8Q5wyWdwY94M0OBiS&#10;nXtDZJAXmFgEHOIp0wDQvBJS15vDiM8QDypEsZBHOay/CaZByZTgabwkoxAqJSUhnvEQoUDW6Gkv&#10;3KB2D3GGBjGmIQWveUAPyaj5kzUP6CVhYyvk2DjA4kzF4jIO9aXbkcHp0KVsaKmXuNAwaJt8E1cb&#10;qLMX9MdGT3LVK/XeMrpO00ufFa02oT9d1AZnt706oXBx04PAalOnZ8JlLVtbaz2MJgvlkN0r33V8&#10;gRwLEIkTtPhaDYx2kYI7TLS86TDUKsF0yhlMno4mYWlznOozjAk35SZa0Ng4Bk9VFLhkblOw2JJS&#10;nBZM018Rq9OTZUxZsCma7ddDBw9v3LSBGAFdYZ5HX47qKx7Qxert75JiE4npTv2Zuh8EtO5MpoIz&#10;D5zJPdSxlFc8oKUZ+TdgdEJIJ7JHVaw7vuUfVOkt1Z2MWNyz9ZWGtoI7T0nO0Wzm6bDeuofjDV0o&#10;KRsIg+DbCcFRW27uOgc5Ku2dZZY7qGdjUjOkZdYPxT6DOpUOIzOzS64t1QyoDMNadTgcgnj6s+f0&#10;GpgvxdrwnpaIaVrTMzXcZtBYuzz7omby49JmtXaabejOWfucHaEaCTGqGj89LuIxFyImEOZbknEf&#10;LRdoQ+eGTlAHGJm16Oig551Pwk+esOykBJbQBjLipsefsKgHK/R+zi9yw7xVSwfvgGzX5M5QrHVx&#10;0dCTl1csaFkDk95Wq9tr9btU5NXibSvCw7oK+7Sea0jpRzOy3Ws2dmnvB6Oxc3vsqodVb55KyqTp&#10;CXkkLVU4BDIYFZhhOmjINLPHlG20abo32o8yMPzsjc2a2/Wro+mr1EICh8nsdoWMtEXPIT2W6lFZ&#10;1x54uuZtEg/JlvmTRczqZD0ZDlSXrqw7N3qAEuq+PtpPBabuF1PWglq3sZya201bAtBlzTA5gjFc&#10;4PnyAVN3kMKkn9lNbljPZ0xjfsE0WU4zLLqF/t8whvHrvu/0UErn2t5aPc7DtCQO2XUPRrqySDua&#10;pGVA2fB6kdyjJyl7/VL3nfezBSntqifrngjZHfw1TSaCYVTZnPIT7tUDbRhxrYdS0veo7fGtp7V6&#10;HOBnHWbHMm2sC5gMwHrkqt6zbrcHkyCfWEWV2YMtFscwXdzSLB8OLNIDugHQS9aVQwLQS1bfogtS&#10;seaI20WXd4wF6PLc+zTvGMuala0B0EvCyQZALwkbWyHHwAFXZi7gNHdd4LoEZAHHDVtrLnkN+pwr&#10;6+kYJ0ezgY+BsKxEpSrmtwTXa1xThv6YW67XeRVrPyhMDyCebRjE3rDeeqFvRRTL8lfWadb2oJze&#10;Et+fKacrofjMdgCo6OpUgimHOJHfwR+PITTNAFee4Tfnc2DLDqKYmXAm94d0IepcggfOulNEyOcZ&#10;xQ2Ep2ubLwZkdzGmp0DzDmPvgOl4+w2+uu1KK05Sne1ZGNIB1534TeA/VQrEQOUMwtKVxbItbsId&#10;Rlsq6rKXzpjGnbuozh3FJUPhsE3pcGclvSPT2BzlbSlQfL9zM58BQA8aS3eZTQho4P3cxXAuRXVf&#10;GRv/2aAl3aCKz6aw96T4cidO2Veg8ukgIYl6PQDTJXsKVp8pPNMxzWvoRLkVFpltMM/ouaP8qAeX&#10;o16aazPSh0NeFshfh6FI3BQfpg1yEvgJl0Cn6bmpASA5UNurtTbIrlIIm8c+h4bE+uSGckQzpW1O&#10;iGqY9sp/2RUVKpHDrMFkbA8Zif6RzuDRprS7IbjHXtsezZYuS//6Ktq116e8TaQXAeha7YcVlqA2&#10;XnLlby01G9NYHqaneGgkZVskyN5DBqV/aeFUh3n+1jNULSr1HCHA6nyRMRU4qYfU+PWkXilJn9IU&#10;Kq6Ix9GkPWNEqjI/ep9tnuxSyChH0/Ho1npjgCqCFiXOUo8PaWmIUepqSTZL/bA3WiPeQanCyR5D&#10;8tzSZkPM2X2X4XX/hqReE4ZRHUdLE+RRnWkyeZInvcFb/6ylIs+jFupK6+bYL6rferE0JW8SMJCQ&#10;Qo/Lks6XmQUT0D0HEG0ggtbGDYOpAnOYDS0i9m7cVBYCPC1TZilkosyhbPyWybfWWmljrVh6LZ2T&#10;aXWHyrGIkByzlgheOrEeIBH+ZM/8EnocueFwNEBvKCmZ0bSpJcT3JHxOyawT17TNL1qOlKia3gAJ&#10;5cNwNRVF8UoGf7PSSNPsAif0hBaJIPUmOH+6MHDE9frLYtWBqiY5XMdTciqkXhIkomBdjr1zNCU5&#10;Pxvb28aBk8KBRQLQLQTHkvXa8CE4hEtw38DbF8RE1c/FE1x9NQNwFsYb2ggYaCtchv3pIp7wGjgX&#10;q9EAcPnJ5XTFQ26iBMlLmXpJqxYtgRs8jvVEJouVQoAmhMkC60AM97gkk4U0RPZQI8+OvIGfMoRB&#10;sy1ydpk/8oZmFZRg11FvL/KGa1wtMWrU5Bh+8dRCcCyJfLcQHEvCxlbIMXPA9SLKxAUcGsCfrgvZ&#10;wdKkF4DmeXFt6QxpV3jRGFnkxVZc5E29Yq7XjrEBaqNUY8BVZi7tB5+7zk6C+t6GJHtsgKQJb9Pq&#10;2vCI5vdhsoereZ61fmesaUWXlXwBQkvOApQePsxXL4f279uPo2/hs9jyFK5cUlW+0jM6vWv2IMqD&#10;N9N+01P3vQTz/kx+a6lpSL2lITW07ItiYwpJC/9O0TH9LC91Se5Q4OJwXbhSBI/vdKeYKYuKMJQP&#10;eH1e0hw8cJAZ9pEdj+zZvbs4RWKedC5XWpwlVmX5PLi4ZHXI9kwWDmD6Yvh24U2mUHAp7UDiAfUd&#10;aK2N3YXUKDB0R+1U5I1CvFA6/waHKKZFU4wq5w124jTopPBmipDpfpvu0y5tB3MPjD3lJwKmNHbF&#10;FvF2EZLREak2GfM7HzQ88sgjrGccxfXI7Y0ayszos/xQNfygHsjClP9aPQxDZIqNwglqoMFZD3ap&#10;4onP6/JrnuR59Fg9MGVLygmO4HP1gJcsZVVmmHst+dRrR9TcqGmwOemsnl6ah4fp0F519fOQp2BI&#10;qhRGVPLKcsLVMKduS+jJ2/AnKqvXfaa0maTBWGIpy1+GJB/STcvw4u5q8T7aDMXSnbmJJa67FyRT&#10;ctJkM4Y5wwvwPCnTubMFLzysszua0hHSY8elp2pWJX06tyfwc/bjPMw2ey298ipi702ISXpuHCPJ&#10;zr1WUj2ZDsnVDLdaIOvZuVY19QiquaTU1RQqhDWRNStCWwbsbLb3mh/2hgarM5n6h5t0k0aZFUkb&#10;bzGvGA6MCy4anjM/h+RVxtecEtLjQC0ePTVldVIeCnuiktbVN/WQqQSjsAFTuJPnapXh7nE5OmJi&#10;/MgEa8QCJpaJu0TkYFrvTtsttnDBqbvFCf/vxF+ejJTtENUIFiupHMVh7PAqdPbQSKeEM3POI3lb&#10;D5aaIfW8Uw/z2cLp2wh5rUXTFz7sCV4eRsAsRzJqsn3CyofpycEoeluLrj9rMmoRrZswjExKbegx&#10;i4Mxs1XksIbsI8kkS/pKomaU4/OoR6sIvuyICw1pr7IdTRIyIueIFjgPKApDkstTvtrVOLBsOdBC&#10;cCyXrhnSAxotzKlZaGFCZABAl+luyuOAWBlgu+igyy67DB1kBGeOLjG2sj4UXLy98847+UlGcRYR&#10;Xosy2ROf+ETQYepCnfHFH6EtCLUBDC2CfOWVV6LdKJPP1UlgZA9q/8Y3vkFdrpJZiBj1Qt1qsA6A&#10;HkrjJyXD99mRNyifpTavXMoMH3kDaqEHOpnXpcfIG8LlUAIfuDjOBTqf8IQnDNnrzQN6SEbNn6x5&#10;QC8JG1shx8CBrN5cWWZt2rPlaruul6xX6exl3zFQlSwxmVySZvmbn3XKLKbrZPPXHmrnXLUnr5ZA&#10;fsYajzXiDGKUElfAThkC0x7YSPY4T0khe380a8OGAjEXU7ZzOsO1QwMMXPXyyy+/4MILS705g3De&#10;9kyBoIth+VTeae/l6dLia1xVMDA6BZqnry68hFBu6awA0FMpwk0aznmDtLBwqZwxOHHoIL5XIwTf&#10;GEDoXRaMDmYu2GjI+y5s5OS999x75x133XrbrbD9sksvfdrVV19wwQW8PDJ+mK97C2NLZAyr6v4e&#10;xXV3sAdQUgi5T30LPAWiT/f9ACsv3SVdXclTEVQKDo3JPaitguWn3K+7PB24PWBXsbtrtk3zZxCH&#10;umv7jGikcfDpjTWkK55B7nmTkst9I15x+AQnWNx8882E52INQ+SxM888cx5Iopb5YxvXs9XLjMbO&#10;HFa1kun6ao4PHeZ57quOvdPANKsp12x+i1a6rbu4CbTtTx0L4odlApgGZM9akaUXogWumnIoTW7X&#10;H/bW7a1b6v2QPOzpopQz+/n81SXjbC0Xemw4P+NpHgfzwAfyR1SXK57jajkBERLfeOONLHHBJXn4&#10;kz/5k7Obf2xPZotQJoK6u+s2zpYcnzyuXliQ2tnMX3CGqsmIPMzT3b30RyNpfrmym9L23lzGKzoU&#10;iwPLAhlQt5Cmlmo6l27lOSNCiB+ZwUpiUGAsoEzUycOL99HalY4bUrB7Ev54c9WjwOGcz5h6ykQe&#10;1uS5UuKJkWrgQBJwQ1EyE0vw1ltvvfvuuzE8n/a0pz3nOc/R+qu/Y5hH0notOtpy5Wgqoidax8af&#10;ufRY2SU+Mo670uT6sc4RoUvULQUIttHdlG1aPlwqwcUITnn40JHNG4tFXfaCB2sClkMTRDnpdoBL&#10;0Cv2i+AS0xOTFIbzddddx/qHcDp6g2G0In4LjkoTzN/wegjMOWZnD8k5B+mCGqA3xrP8c4kYxctN&#10;bx7hp/OREzdE2nbuESqEJzsZPMGQh11IGjACuIe1mMVl52xVc8yacE6BPBpzfD6kWjhaz1qIOsqj&#10;aKLQ7Ec4IFRdMyqAta8EVT7/+c8DCslbEv+dv/N3hhSnlqxx4KRwYJEe0C0Ex5L12pAA9JLVd/SC&#10;XLGd9Nga87f0uEbeSNUNgF4SeWsA9JKwsRXSOHACOID+14ODS2jGdTBXvFRi4cQorQmLN0rBdEb1&#10;8encfov77wiOZZ/+9Kfvu/8+Vu7XXXvtk6+6yirWlWN7+lcFjJZXvZ+L5IZYbH0Nml09OlqNukKl&#10;hO6ms0YMfAHMXFhTgj/itlzMgYkpv10P5itOUd0JRliw44TgKIR0BtsoRqyBLziU8NZbvnrrLbc+&#10;+thO0jAjP//5xWRdv2H9wAO6bAbMBKCPypG6rd5PwVUzWpg4KAGdbeiUr2vpwg6AFnafqm52z8mH&#10;efqzC+UxoESTMrsd/tTdSVnyDGH3s5PS75m8NEcxwNieNzGyd/XVVwNDX3TRReZSehdpLi5S5BaZ&#10;vcaA3Fzn0s6fbYrb2AAQ4q0aq6YHWmIrCDSEIPgUcu2117I97ydlSSnfUvgi6T/x2dVmNVIQoDkP&#10;lRahefigZ4bovKrJU7i/9KUv8YGd/Pzpn/7pE9+WVmPNAceCHZT5KNIuQGO3qlrtbnWI8m9GN2xI&#10;4HPusYrZyqK7yfLqV7+aM2bcvVjRqgP6/Xyk5+Ka3RcZVSbiqW9NvJczOieRuPbBxwoD8AKAvu++&#10;+2As2uOSSy4BssdzyLwrVm+oNo500TNElGlO90nK5Lpuai+P3PJFkpAzpnhcpYsHdOfY2oXfKHvt&#10;3dkjg8+NdjzyyL333otcoXjdNL300kuf//znK5nu4q9oGXPE2YqMTX46xHRedusCoWLLx686aj3s&#10;dOOgJhkCxkjkVCq2SBE/ZqinPOUppvdSxlYu0/xEO7vpeng4QQeRdwDWWs5XJnOgyaW77roL3WVK&#10;Xv39v//325TROLCcObBIALp/ZMRyburqoA1lxBxmUAsNLXbpWQSgzbnn41PuXSjwxJQ8Z8LjMg1v&#10;vWfHjMsSTIC6Z6mNfmcxwVKbJ1gm7D2SmFwswfUwIg1ZoATfGf4yN1CvRxQiT9ZiySRwd5cFCskw&#10;Dk1pdZQMeV/72tegmYpwkaZYDx60ddxTIFm4ITtOc5oKkOHkZEr34amLqnFRWaRMrw45aa1oHGgc&#10;aBw4Ng64rOfCWlCxs6LFWtAtJfigkBYPNeADhNXG/9RaGcMDswFTbQQd/8W/uflzn7vpvnsf2LNn&#10;Pyba+JESvUGkc/Y/Vtn5d5Qkc+Ybsumz8w6ZsZfMsBjF5Cy2K97eE0cO8x9f6gKtgmitB4YuwaCO&#10;jJfQz1plpW4chbqA5HBYxzFiRnb+K+PYcMzWZLr4oou2n7GdGZAZc9++vbixaZ+UWMs9DHwK0g22&#10;252QVLyv/Dda/mEdd5E2RJtn/JsK4zH90OxT/wau0wLO5OaoJRaBc/zrXvVrmFlZERNNU8393Is7&#10;68WjHQvf9DzVN0ruBRCRsTCQpQJcAgEh2Ze//OW/+Zu/wTVPq9i/te16bN28THLZfEeigKnoEs+1&#10;P3vQj/a8gzeev7CUpdRtt93GwgzblQLFCOwIZax2FF0mbX+8ZIhQKAOyS+bEUNczlJ96wgYEkQ88&#10;Z5nKx3O8wkuRz+wA2h4vDS39EnJAnWDvKPN1b3IvzqWx4z4NfoU88ROTfMSjQlAqDHIizMqgQHt8&#10;8YtfpNMpzYGzoi85Rtuzh2eraZSMypwudAhnoiiclUip4eaIcFonI8YgTxgXHF9PUbiNGyoh5a9c&#10;vhXEmRULyqFTrewm6/5clCtnDHIGQpntib4xiULZvJFV0MiRwx1k3R0lDPzM7jAu0bxlPoNpGLCY&#10;5Nin27dvv+KKK5ibEDNYCjMHnz0d5QOmlcJD+j3YqCCyaLKCp1QgM45ZxKkscqrZSpFzB5Rk/EXx&#10;gqsyj990001MUjCQh1ShTDp4Vwpz5qTTBTbcoFGooIDO9XJILSevHHSZnYP1A9d84QtfQLTgjN9/&#10;s222ojnTiG8cWJADLQb0giwaNsGQMaDRPoC5YMHYokRVRkEzdfEX9Bb9BQ7LW75YoVZQXZYC3GOS&#10;Ac6ShvSCyFz85BU3YLjkBbfFeDOZCzgQYdQcacjCLqW4NvqOJ9RisGnqEkTmL0+MJU1GSqBS3goZ&#10;M68IZ/PW9JRG1X7TbUV85sYrlCzEcEEMz0kGeaTnnr82hNJ4SHbKJKYHhpOU01gDQEMkpS3JpmiL&#10;AT2s+M6brsWAXhI2tkIaB04MB2pzVCvCi9pdDetF5fJXk1XbgxvyGtiLpbCgXzFCJkbBn/kQc8eO&#10;R791731fv/NOYNazzj778iddfu5554xSWIllPO1HG/yz195iAs79r4e8DoJbBKCd84bCuyp1ZR7c&#10;zKBjXnYPUNguTUcVsTX2ExyjfIeLhdo5zOH4fOjAQdgEpooVKvZR0NKREkCjc5Uq5mwJt1Hs1S5K&#10;tN55YKyTxbA/55xzSzyr3XsffOjhs885B9PitNO2jq3fULLpWzUbdO4/8RjAGT7Lfd/vtHRQYOf4&#10;NaOc4uA1Z3VT8aTnp2TaPXyqKkSlOI4hJEGFWBKwSBD3DKgq3gETYpoqez6MfCJ4LIH4ShcncdYD&#10;rHYIugVcCDKioCq0S7IwODHDcHYtbu3bdm17FzxecfbUkre92q6OUPf15SSvWEe5be/S7qlPfSrI&#10;iFgVVcu0k9XSJaxXc13+KADia7Yu8iNi4qkqrlqj01iIghbhSv+kJz0J6eKGYbiEFLaiHhcHghqn&#10;73qCGv2gR6Fv6X0MGf66X5XBokjQ1/Y74wuDAu3B0GA4EFMCJSx5q2M4OF+rN9QP3KAQMjoUfjWw&#10;zDE9P9XJYtAoDf7CIqAuQvegTAxjglcvHtBZGzyunl1Wid2vXMfO3TqOa1jPfirQ38FD3Xcn8qW7&#10;2D4vbtBjZRXDuQ6FZ/AHnTM6eejwkf0H2NUriroLOzmJ3gB6ZpJCFLXZiRMlh1XpK1rG3NFxNPFX&#10;NatfgsPNV94YqkXOkNKlkX9VvFw6ybme5NVVV10F62R7huSKZlqm8rL6nPqYw5ld1nEj2u5D+ZC2&#10;ywcGLLIEUs8MThgcgqyyB8+3CG2SWlb6pBEzmwMtBvRykYrlE4JjCTnC5IHSBCZ+vGWieYGbUaDu&#10;DOdya/SEhQdpITgeb8fNmb6F4FgSNrZCGgdOAAfQsdqW2p8CUvF70vjXtEC9szhGvWu9+5UMO4W8&#10;IvbueeedB0LIQ3YWsUFKEIrxCbYS7733nm/de++hw4dOPfW0669/wdOf/lQW2BhfM/T8jHZOf3EJ&#10;yNuBqT6p0bHZ0SBqfHgetqW0pCkZE4piaIZPjE7izFLmu00byzEGwnjF5edQiZHNtMWMtnXrNuBj&#10;7Qpec1rM3r3lox8wjq2nbeNMBZjEk/3793GzYePGraedBofvv//buP/gkffsZz/7qqueDP7Vfa47&#10;FDg442zHujHJ3QuVMRXuco4QGmL/04FQRJyrcB5zM6t2sTaidMlC82FD5xff+ZRNxRCHUborIjbM&#10;/khX/O4RHlAhJI0E8AoZg3XKmw5EHkRMxltuueUrX/kKh1VwYeHXNpsVrdBLp05xNJrgSOTerX2k&#10;CI65D8SrHEZEmFEgITjJQziGAwFMcFWmj4Lfjb3qVa9CtAQReLUKIKTBMJwVqdNdNAFHWIe/AsKj&#10;ZxnPgZsRM5pPvFFYBz+RJVzwnvWsZwGu6dzQW5euUHFaoWTrHtjpjYGLpZNUhJYbEiDnSDU96Lky&#10;bsCoQ9AY3U5eubINI5rDFOaHFAwKcNXv//7vRwxUQSsXHHQGD8Ilf+z97GChLsSdnfqds+AVXkRu&#10;ULGfB0MYIB5xRl64xw4fueAqAwRNQrKXvvSloITBGVeojKlCCwBdNom7rXdsz7JjemTTxg28Y+8O&#10;tnRMOL2bjkd279m7Zw8M2zM6fhiH6HPPO3dydP3+A4f37NuD7zjZt2499ZRTS6Bn3KeQLj4mZgp7&#10;0YteRHbYnoM0VijHnI/gWxBhdaxLR54jM4wjZqIsJvEYY6yRjBHKeGQzg1d6rVEIUzwcJheM0q/u&#10;ZS97GUrY7AFkazx6xbHOgRmyHaRIiDOR3uI8gT+C9W4no6PQWiRTg/Hqs5/97F/91V+97nWvI0SJ&#10;m0mi+SuOIY3gNcWBRYYraB7QSyYtQ3pAL1l9J6QgP5g9hqqcfmYrUNdGx1DgsWVpHtDHxrderuYB&#10;vSRsbIU0DpwYDrDG1d720h1DrzEvUBvdxDQeUNQCrICkGKIYDCygMVZPOWULn8d84aYv3XPvfaCo&#10;2F133XXnN7559xlnbAcs48huzFdsMGJ7LAQLDlDSKQhUNsxGYAeQ6BSXej+HZ17JOIxrcZWmwKws&#10;+8uc1Z002NmuBN4Y+O1iM9x00xdx7aW9pMFFFc7cfvvXjBRBHKlTtpy6ZcspWLD3fOue2267/Zvf&#10;vOfQQbZaQWAxwwiuteOee+4977zzzzjjLIB7vNOGBaCP1uijwdfC73NefXYOCUDP7qnukEIcquFP&#10;d8ENP5ZHtABGETmkCxDZU4vd3sAQJXQ4ATSROmxRXCcARIzMy1dQwK8kxhijkE984hMYsex/POMZ&#10;zwAxRD41VrX0FpK04YXkJKTUqozJrf8U7cI+N2QtKAYLJ2QOfgqbYpqSzD17MoI4f+Yzn8GflwQY&#10;/IBrXOLanrcWBEFEb+WCbumesCst8gkihJiBBCEhNBw28gTJ4VtmZA9wBKahxMCa0Wz8BFZj8Oo8&#10;fiJXoSdBzpZ9lbpJKpyZnmrwCz2AWqAfu2mouDCTmM795Cc/yWYeDoMghQwltARREW6//XZmLrqY&#10;BAwZlAl9zT25cCR0X2eljwXRQP2dvUTt49fsB7L697ipzN4eiuJTn/oUkxS7MowR0HzeMmQYI7yV&#10;gZQAHEYoRbIzgvhEAMWy0gHoTq5KoGedne19PmLiAAbkbu/uPd/65rfu/ea3OEyZz5II3wJ3v/mt&#10;+5m4b/riTXfffceuXTsvPP+8zZu38JXP33zxS3fccSebzWeedSacYSJDV6OW+ZwCuBD1qy/wigZS&#10;a2WbkaKeREiQOpAmJATpQoSEj/n7uc99jvHop9KMR+Z6pieYQyAXHgq8onLhD6KLvDGbs2JExngl&#10;OJCuWfYaa24CHYNhiHFHndZpID/hG8OKJ2gh/rrMRnjQV07iMAdMHyXGdP/0pz+dLeT6a4YVypZG&#10;9hrhwCI9oBsAvWRysioB6CXjzkkqqAHQS8L4BkAvCRtbIY0DJ4YDWdYHg3ZNzCVqg8XO0UN89Iel&#10;iomOgYH5yrIYZNDgfbhTcY9FgeXwwAMPHtiPny9f+uOnyfr54cd27rjnW9/4+u23X3rJxZc/4dIt&#10;m/HoxKG3RLGYK8LG9ENjSRTDo/wzbMc8/7rDg0xcjMk5/nW+uLPfVBl7uaYCGyeGsjdd2Ge+uvX4&#10;HdzKil0Bz/gId9fu3V+/444bP/u5D3/4L3B/vuSSSwn6/O1vP3jLLbcCPcOcc84995GHH8Eh6pJL&#10;L8Iue5BYG4WN4wCsW0/bunHDRuNUbBhbD1cPHth/ySXFA7oEoyy0zQKS54blZ9E9OFpwxnNCXHbR&#10;K0tEkElQdH5O/RuEi+4AH+ud4trACbqWTP2cp/4lEvSAZ+kQGlWM/PKtbulWDCeBZqISY5oCfPBx&#10;9wUXXIDUsaXBE6wsLC6MUiQQVvAKYcNC4568mF444hG2FYMNM5UTCPmL2UZ2Q1LUoNWJGUdLXotO&#10;u7qVCT1jt2OugwdhyRv8EYwDBA0+fOQjH8Gwx2gHMGLvx8MY4RX3ENZFdzkHtBqLF/aCvjGQwZgo&#10;1j0nd6FWNF4vQhEMPU6g7J8xxEAnb775Zv4qZiSDaR/72MeQKB3NECdkibfwHIhNWYIhBntZ8s5t&#10;BQ7JgcxKRRl1FzdCNvQOPUWv2ZUf//jHicBDDzJP0dHMUMxcxYl10yZ3SQEBGREMIg/C8cgZRg14&#10;qyd6MSLAdyhhFezEyN5aDcpJOADeh76lyTAHXiHqyD9Y/F/8BXNWcfmHn3IYyWfswB8xxHx9AtAP&#10;3wDFGErck2ylI6oRs5w6yIrjyMTEvfd/++Yv3fzRj9xw7z33oI4vveRSAm/sfGTnJz/9mdtuv/3g&#10;oYMHDu49cLB82ESkrK3bzvjG3d+AM0cmDp955hlMrECHzHHoXmSPGcrTCOkXv4ta6fqWhqhmxVWR&#10;IjcnkCVmcFpHBBIEiVF24403soCEFQgYAxAJZJSxsEE5M+4YjLAI9JkZykNB2TQiuIQBtdTDtR4Y&#10;UnUst2TqLtcnMs09Zp4wibsxxr47Koh5nFdoLfjGAPRjBfjGxZkEaDyYDH9IyStXCMfm/LfcWNTo&#10;WcUcWCQAvYI/ZlzFndqa1jjQONA40DjQOHAMHNBvJTiUhoTGJ0AMfijgWUCEANCa6LzC1sJCwAWD&#10;VS84F0YCCwt+gmrhOX3GGdvOOON0wgCcfvrWs88+4/zzzgZo3r9398H9eyYnDhNekRjIuGMRKLr7&#10;m3/89N/0ww5HHvjPzoUnz4KSjxZMeoovc6HSR4kfLVR7FDwatBU+lUOKJondPEXmyChn/T7w4IN4&#10;OuMG9YWbvogXMyENcfYF28K0ePiRRzZu2nTppU8Akr7jzju+3R0mvOWULdtPP/1MvMRP375/3348&#10;rXbu2MlhR6fz+fORckhaAV04+qgcdjgHdt5DxgcHAfaelp8lSGX+1VhzdU8FM/+VHYK5cPyF5cx8&#10;5bhCjy4sdXdIPcYXuf1YCmsKE0uvcAAjNiu0ZrFOYRdGGjYqdikPPSWCJ8D0PAR4BTQhL8kQUa0v&#10;LDEAa+26+BktTOkyTlF6vrs0XLHtYQKWJxzj0oGRVxio2PagHmBJxM1keDJmeeh3uzAQ4ANLtWxj&#10;dCE4Ga2xgQPqhW/WtTouGQjqod8rSoy/Cgys4yH+d9j5mPTxr0ez8RZ2mYudNv6uDm6s0FZEMpVV&#10;QVVjFvMTOBV4FO2BDnFQeM6bp5lxDzyK/JuMt8xueGXS46JdjA4SIAxenqa+QhkVsp3BAz07Ctxn&#10;cjOGqRxeMRyMP+NJjDzkgjlsTaFJUDXwkLeoVh4aYVZkkBJQv6ShQGPXRketYNZNqb1untLRfnz/&#10;wYP3ffvbt9x2242f/fTXv3bbjkcePnLw0N5de+6/57677rxzx45HipvzGduZmG+97asoCoTy9K3b&#10;8HwGZkX2eMIMBSfRJxTodz/yypsVzK4pf+TMUDRKfwWkiK0+BIwFIQ1E8Jib+BAHjJXhxtBDonjF&#10;xQzFbM5IRLoYjB58TYERKvK6z7TSeWVHi6HDKAFoBqlhxFj5MNY8HzinL6KL1Gw0nzU2F+xi+5nE&#10;FALT4Cc7QKyC2iS1osdRI35IDjQP6CEZtXCy5gG9MI9OeIrmAb0kLG8e0EvCxlZI48CJ5EDnmlou&#10;V8ksi7ElWOCCLGNzgtqwXMaLh4uFL08Awq699trv+I7vwMkF854FNLYE1xOfePkll1x82WX4cFxy&#10;5ZVXPOUpT8XCP/vsM3ny3Odd84RLLwU6eBynnQ2SHi3axtFCSxyFc/2IE/0wE0MyvDAIJ+4SLLLg&#10;woDqAPb8BODAivgmn+vec++3v/0A30g+4xlPx7L62tdu/8AH3v8d3/HiV7z8FTAQJmOq7d2zd9PG&#10;TQTFvvjiC+EVLLrlK7d87GMf3b2HU38fAZ4G3L/iyivOOONMUHgQb92AFqCwxHTGrJ3plDxXnuFQ&#10;xhr9LwbUXIFQjhbCo18rnkwAIZhVos+wEJnBS9HTleHJddddRxBnsiFyWLCEy3zuc58LGgKvujOd&#10;RsBBSIAlhtsd8AdOfGT3g18KIRnF+j34KnB/1l41aIn7Q+DyWKeMO/BlJO35z38+xxAxuHiIx+Lz&#10;nve8F7zgBQxGUXiQI2xUfvLVPOzC8jfuhKGi4Q/fzpPXkU567Xx+Wu+QA2E5J6M5Aj3AQEYMMBww&#10;oxIR0okMsSHSKJyEUQAiQEVoMBlOLm17dB1yuJxbuuppE36qXSCdrQCL6TWGA10JWKMOMXI3yoEn&#10;6hA6F+yGtwgAA4GAG2gSQtAQLx5tzCB65jOfCfgFNIYw8HZ1+BLGJVkAWnxQdgFjMU8xFphi0AP4&#10;L+NoyXSPrnjhC1/IyWbsYzEWuGAdHCOZhw2iPVDOfIHBuEAng+wTpZcEq2DDb/xIYZGOtkx0E+Mj&#10;OMnveGzXN771zTvv+PrXb7/1jG2nP+HSJzzl6qc/tmvXrbfc8vCjOy+69OLXvf61l11+yeZNG8EO&#10;Tz/t9Kdc+bQzzz7zUtJd9oRdu3d95Zav4NDanYpxBGlEM8MxNS3yrG/vih68ihZNoFHc0FLQZ6O7&#10;MKc/8YlPZInIWxQpMYv5SonxxUM3TRllLI0YgM5QTNyGz6IQZih4hWTyiunJrWXn9BXNrhCfLTRu&#10;GHfM4MgJNyRAQpihaDhD1bmeNTYzO9xAhJiMuih2m4Ds/W6DVYEbpRwZsjqY01qxWjnQPKBXa8+2&#10;djUONA40DjQONA48Pg7EOiVb7QWJGcYyl8UuH/pdc801rG6x6knjV5YeZY7BAIaFMe/RKJj35YS9&#10;U0/ZhhcQLi2nnbZ9+xmYFhixz3rWs6+//voLLrgQ/2p9Oisqp71l9Znt/sX1dmZzio9zHbdjRvSH&#10;6aT1SXhdVYNAE/g2DZx8DTcx5fA7BGJb06GRamhj/tKe8cNHYN9pp5566SWXPPUpV4G8b99+Oqct&#10;TowfATTu/k2ec/aZF1xw7pYtG8/YvnX79q333/ethx769pbNm0477ZTTTgNQ3XjxRec/7alXXXD+&#10;ueeec+aFF5z7hCdcfP7555UjG8fwaOuw5167Zv1M/IuZKeeIdIIb+iidIWl9L+e09Si90KdDyJtO&#10;5R/nDNb/fFgCfcAkGpCQhQgSYoNZhbkFrOwhEPoHFX6Oj2ORGjQcTBCHO2xa7FJuEDkSY7khmUCH&#10;AK8YsSTmuRGluXhrXIXHNxiWWeoaQqIttB10jFDXwEPwhOHpgPX4NUBVEDR+wjQgIeMM0CB4JcfE&#10;skGRKASO8SR7TuJHMn+Z8eBYyAnfzAzf4Aw4IxfqCL6hpuAYuAbcgA+Gu4VLfhIOl2QmF+m5PxYi&#10;Wp6l5kANQCuoaEYGPntUdfx3uhWcVDd20C66j541eDGADuMCedCllwQ8ZzhQAhg0WKpBEgyPsNTk&#10;n7jyaDuAHRojO0myDg4wZcOxsrV5xRU03ANOhQ79FADmMCJgGhzAcZXhQBrYpRohARlR13wxAG+f&#10;85znGLXfHbIT18LjWdPUDDJCAGj8vC++5KInXnnZJZdeuHUbk8s4e8Hsh+7e9RhzPcJz1tlnlsNL&#10;zzqTD7vKEY4P79y4vmyCcsExxOklL3kJkxS7HdyrYVxorRo4te59N4CZXMCakTFkKSGkVLZwjASI&#10;E/MXgxQBIwts4aEH6lIaP5FMdkFIUzsLryYBq5F0Fi3IBpthMI0x5XHBnscI9zyw0YOFncQZqvxl&#10;DLJ2QnHBZ7hKCcdzTLSyGwdOPgdWye7TyWdko6BxoHGgcaBxoHFgGXAguHNNC8t9LAEWuBiZnHQP&#10;fMxPEmDWAt/okBLzACuChTIP9x/Yjx8R/4rfSgllXCIjn3vueU+68sqnP/NZOPMa4Lgz74M1c4Mf&#10;0NS/yTGcfbt/QaKLybZYPhUodQoJNepx92/gLzwdeqIA01W0irkjf5SMRk6Gbr4PHZ84fOgwuCmR&#10;NJ7x9Kuvu/Z5z3rmM4mp0QHQ42DQHFS+/fStAM3Y++PjnCQzdsqWDY8++gj/ZBVfnXJz1VVPetWr&#10;Xv7MZ+CAdsXVT3vKpZdedMb2bRsJObl+lGMIMXEXZkJB50uMkwIuD/75c6z+tw6qccDi72T+0Z08&#10;6f8bHRmbAqnFqXMJfg+g56kbAN/ek4EvNsyimRRgEEw/s8VwwmMRBx8waMPsFuHofPCRKGx1EvMX&#10;O5a/+AcBGtbAEIDRG97whle84hX4B2G8YY+BVuvGq2SudADagSkcb0ASmgm7cOrE4MRcF2bCrwSc&#10;SC5h1WOpwgfjCfBKHEq2YLhizTKowQhIr1+k18KitRJS1Ftotg4uwTfMe5gGyAiCBpeKptq/H4Z4&#10;DKORTBA2jH9DBmPVY+HDbTbemmfZSe958ZpaUPW7REugQ9hXYFDQXwJYCDxQoNg0wwTUhoxIO92N&#10;q6CvPGbQg3aRBy6gH/Z1eO5wW9EjQpFGkh34+RxEfBBfZtA9xgJNpuFqYy7PN1MJ85Axkp1mT5Yj&#10;AeMCjY0fK9m50NuqkXj1nnRROXYCygqhaFumqjI1rh/dvHkj25pPvuqKZzzz6iuffMXWbadyeu7k&#10;xJHxI4c5o3nb6QU2ZQOaz3k2bd4EWo26ffihhw8dHISB2rp1GxL1Az/wA6973etUPsDQnvcIx1YB&#10;AO22pQHcZLtnhLAbRHsBkflp1BFeZTan4YwyFpNoYLBUWeHeM8n4ywyFiCJa6G0l0/WA0/qKHphy&#10;ya63aTSHQYfu+s7v/E4+12Ce4qGDF9aRmPEFc1zPeF4o0zrccM8MB3PW5yyEYNexS37L2TiwEjjQ&#10;AOgT3Ut8hcEXFu1aDAf4UOVEd1urr3GgcaBxYIVwQPM+lkB+uu7XjUW8RjvT8IUe5s4Tl9QG7wN1&#10;BgMgPZGPfUs0xQ0FRcTgL+ZwMVbWb8DiOKqP8zTTAnceY6CMWeyfRtlET2de9YO53vdSA6FydCCO&#10;zx0OIqKBq2/5uXEDDmH79+0dHz8Maw8c2Hf48CESACIDSWNCHD50cPeu3bhIE/mZBDAV5KREeh4d&#10;2bBpbPuZ2847/5wLLrpw4yaOgz9SgPqCdhf34ccjUHX05mHy1b7nph8C7y7JCgq/4EUajcwAo8JA&#10;4M664GFWGZhYuwuJ0RLjnld+k6stWijrJBMjFqSVG0xW0Gf++u28cK0OvwsStpwTCNNDYW3k60LO&#10;K8BlLlEA0sArhqGRbbnRCRRhk41BsR2tGcXBpwZdvvLdGLPxoIVPA2ECsgHTUGJEFYAb+iEqigiJ&#10;gTiNAmx2uGqkYEOULmchWTu0idcowGLNtj2AMv2LSkH+nZsUcgcIUBfQM68SXkOlHV3Bq6KZu60I&#10;0a6Vy1gxvjkDiYgyMxxQp6gIcS4Yiy4lPQyEmU7lmdRIA1vcEeSvygQPaBcGxlNaubwK5QgU96xb&#10;wJcz1ZYN5pHRDeuKigCZBlxG7W5YN3raNmRsAzPk+ATSyMEWY3v3Ei/6ILfM12W39fDEtq2cgXE2&#10;GXWFZqfEU5rdFVgF+6NOT0GEHYY0lhtYQahitCvzuwGdkRZbDZP5iaQ5uWcC0hk/w5mtQYHXRKBS&#10;P690SdO/viybpraWXc/Ah4wvfspJ0sBGmOnaO4sf19uIEwKWa6VzptHfODA/B0avue6FjUdLwoGf&#10;+om/N0w5v/mbv7kKdO4wLT1+aVDWP/7jPz5M+b/ya78xTLKWZn4O3PDhDyyGRTpatqtxoHHgBHBA&#10;+0HXEhfHcTPxHjMDz1Oi+H30ox/FcwpfMyJIcsLM5z//+de//vU4n2I2fPzjHyfGH04ZOKNde921&#10;nffzBODiunL4XQWbEvFCZ8x5wM0ZwTkKJjvjKm+PBY8ufs0lNMQMEHdWQYMHU3V2P+dCfWURnnLF&#10;XpoOHMH3uYVYpuxPf/pTv/ALv/CaV7/m+77v+zAkOIHnXe9619/9e3+HCJuAJ5/97I1f+PwXsCvg&#10;56te9crwH0MEP1XbW443LCcP4sJZzLCC85aXxbqd95oNnc/FrqOhK4VL+jWHzzPcDqYqTy2Dm4UB&#10;+8LKUXzj8fZ2SWPAR6QLHAT+vP3tb3/zm9+MHxCAyF//9V8jbPiO6WH3iU98gvPEEEL8ql7+8pfH&#10;hOOG7MZMMB5FIXoqqHENUZ2AcXQ8qhA11iwXfdPjDOb87u/+LryCIbgxfvjDHyYW9vd+7/cayYS4&#10;7cSU/NznPodHFb6KcFvzlRKKuHbgtaUJ5Hm/Oj6i11PMZupNL8DBEyBItNYHP/jB1772tbiMEY2B&#10;ULZEwn3LW96CmJHyT/7kTziTEPc9HJ/xRKsZsqLhyOMhmSe+zKDPGf7S4BgB0vq93/u9P/qjP/qn&#10;//Sf4hVImne/+92cmPf93//9RJPgLdMT8VJRua9+9avp/eR1g0fE2a2askO6wjeu0rrsTqW/5B6u&#10;ze973/vwBwfDIoQRWyyEzCZoL1qUkBGEnYFRMBNN8sY3vhG/XTDr+Dgn+pZqJLiYuvfEC8YS1lig&#10;djbOCQHfaUug4vKl0Mjk12677QPve/eOhx488/Ttb/rbb9qzZ98Xv/TlAxOTF156yfUvftGGsZG7&#10;7/z6r//qrz7pCVe84bXfc8Y5Z27aspm5aN16vh0q8umaxzWDWhea/TBlRUuaG3W1+4IC4Ikgf/AH&#10;f4Ai/dEf/VGEjen7j//4j1/1qlchXcgYB+shbyRDtNDGrgS6Nc/gykJUBa5ouWxY6ZtDGZuZ0F0F&#10;6fXMrPT+97+fmZ1RSbhnpnXmcXjIVzhwgFc33XSTn+awdFwFI24JB28ravlzgDX8YohsAPRiuDcj&#10;75AA9JLV1woaggMNgB6CSQsnaQD0wjxqKRoHlgcHAjdnOStQFTcNQ2qyGv7IRz4CvowJQTAEznYH&#10;ygGAJjQHjmM33HADP7sz957Bh4H5JPNoTRwagCYaxswyBgjo4zZ0OwB6RuRpy51ZUA+A7t7PCUDP&#10;fFqgVZCvEuN44NjCkTI///P//hWveCUANH6Uf/mXf/nLv/zL/+//+/+88pUvx2FKAPrQ4SNPe9pT&#10;X/mKl5dcU60MPVh2s7lXOmVhAHqOfP1H8wHQpK0B6BlJKwDaIqcB6CHEuUQFIZk+d379jRGLgQoA&#10;DX70Iz/yI+DLYB9/0V1vetObgIrAPgCggQ7JiNEFumTGIapb8YCIkLpC5Qf1AtCMxN/6rd8CSvPI&#10;NUYfZipxcjBNCUiKtQ8ADXjE2GS7yEKG4dhKx49klH+zkSaEwc8agMaeR6F98pOfxJ7/u3/37xpk&#10;gy0Q1BocQ8zgagOghxliJyxNwKmeMOtfCXzz+7//+2zy/bN/9s8YFKR55zvfyXeTP/iDP0hXkpch&#10;A97Kc/qXWSzDKvQrMP5cBQOBVvhBSW8frgdA4+3BFjIANDMUvpZAgaCExNmAn+94xzvQIShhUEKP&#10;f8iS4GidvtL5NtiyKhu9o4cOlyBj63FzHhm57bavvvfd797xyENnnXHmm9/05sce2/XZz31hz/79&#10;nDT4qle/GsG54+tf+41f//WnX/2MN//AD3XfeBEzq3B6wY+IVjTHMl78fMR5mYdM6Gz2sEUqAM2E&#10;zlYf8zuixfyOLAlAk5KxyXhkASkQnwLn1yormmk2Lehz2kLb+USDDdEPfehD8AQAGp8PnDyYktiY&#10;ZyEEb//0T/8UTnIiC4z1uOZVwIoTNoO0ik46BxYJQA+16D/pjVxNBGD5s4qiRegmwnGspqYN2RZa&#10;zW4qh7wzpbFCghu333479hUgCE/YMMQdjxu+rMxPnuAVxemxHmLuJ73tahxoHGgcaByYx3qsLUwt&#10;Vde4GrFBsnBCMbwGLmZf+cpXAHFQy/zEc4rvTIV75r/6h97V4SJm3M96MX3439zRmY9WclfQ1HGA&#10;R72ZXfpRYkB3juHxJC0hoSl9quHMOF08hPItMxd8w9HsKU95yt13f+Mv/uKGz3zmxrvuunv/gYO4&#10;5p133vkjODV3rs0DB+fuJ4DhnAzs0JH5/3k4Yu/fgrniVm7p9TmQM+RlqvK6ggW5mgSDL0/TNANu&#10;6KKLpzM1+a03NirICNM3ooVTKlM5RizGKgJmNFL9FheSsse9S7HclIOOUfrQOQa5MUwEN+EDoUiB&#10;kFgX3XjjjdirMI1VEz68gNHG6KAEQIFA2Efj23Jr/jHQk6bFOBdUime0oXJIlsMtWV6y/4GpD0Lt&#10;aYTGMEntzcg/ho44AVkyQ9mhxogwbDFAKp3ISGFEsM2gDkH++Vyg/sCuHgi1PjkBxJ+AKgp+2oXM&#10;6jXT4A86evsKBJCg8DAQO4vhwJzONyhwEn3LzAUze6xefQrE7Q3a5QcT3AwiP5TDc0tgLd6MT4we&#10;YWd2bIwThM+/8IIdOx659dZbv/Llm9G3d9xx55lnnX3Ouedu2Lxx3YYShWPBualm6QkQhuNRhYqx&#10;9mBA0zqhc6NfM4ORv+hV9O3DDz8Mr26++WZMddztCUvCN3NIHdLIPOU0N8x1PNpyYsr0cw09PFxO&#10;016XkWgnmNCtGwcXGswAJoAYIB5g04AeZGFL3oMK29U4sKY40ADoE93daB+MfM6KBWBlO/pEV78M&#10;6mPSQu2ioPmLImZ5JPrMxfQPT5jMYBF/uWeViRUB1eTiIRYsN0yBy6AdjYTGgcaBxoHlyIF5bCFN&#10;MuM8sur1+0fsfOxSHHuxUVHI6GF2tglFh71KyNTF4jU1wLqU3CrlDgHNDluluN40Bj1lvmpRYN7D&#10;CkwFeEVK7omWQCBjrC+M/J07H+U51hc22FRc05m4ss5Tx+/fAq1MxQtyY5ByTth7Lm4PCswntzIQ&#10;boCWGvdZ1gE3wy54hbcUG8+yS+kST1yQslWQQNg0Gz8iI/xkGAI6g6U61rDtGXqsEtl6Z0ue3SDs&#10;WBAlnsfWrYN1rgLOzN+EGoaOqc8NUgTfVGKY9+yW4ezJEhEZQ4nBK36ixzT714iMrRRhqHGumub0&#10;NSAX6tQNP/5yz14CJgMbM4wLpip6/LLLLvOcvbVwoS6ya1Xjego2G35g8XDDoM9oV9QFEBjaAx2C&#10;kYV6gV1wdcHvmVYNM13tuBc8faxiF4aYEwX5d8qpp61bv4EQ2hddcjEHD+7evYsZ6tZbbr3vvvsv&#10;u+zyiy6+eHSMrcICQB9TnLAVzMh6QkfA+MnoQ8ZQpNwjaez9MJexXGQ8YpvTVNQv05aeDWtkTrel&#10;vW7Otx28EqxnPHKDvmLBgx4D62CG4oKZrLoNv96mpxU8Whrpx8SBsQsuuuSYMrZMfQ4877nXDMMU&#10;lsLoaCx/tDmnyg6TZZWlQf9iFaCIO3+x8/gcjJOFsU55wkcoWFlMbHCGi2OIuIdd8Ap8hFwkQ1/r&#10;8zLM9fkv3DRMspZmfg687a1vWQyLhu+vxdTS8jYONA70OBCXlp7HE4tdIC1seI/kYoQ6JWGvAt+A&#10;PnOPhy8aGIN2Fbj2DCMYQoG6TYmiig+Slxv8gGDXFVdcwcSE+YrBwEwEo9gNxRjzVCImMs83WyMc&#10;C1dpr6BGvPP06kV+gKF5iIDBGXjFdjLoMyYZUzkuvTn2Kr57w/TUyk0TpzyFTTmBP4w7BEx2MeL0&#10;/eQjOcMRsGhE6ogzIEgtk+MOuXK5cWyUD0ClqXD2iBnMQV+57YGYwTfEjG/mwOAIvsFfeMXmB2/9&#10;MHyxO2rHRnfLNZMDNeBij2S24p63fC1Kx/HpOiYAT5B8rAC/ruDCdsA64PLU07XMXfmG2DOJezIe&#10;cs49bEHmGQhwEpXChI6F5dlxa4pjs8e7XqtM3LDLPQwPuuRCUbDzBwOJ28skFffVNaU3omO9oe26&#10;QjMSMcN5gjixdOQhmpYLccKcd/3DhKXgZfm0isemK8aA9dkWStv9OgG+wRnPC0XkiB2Egx0rbWb8&#10;5z//+YgZo1KHcYtqV+PAiuAAC9fF0NkA6MVwb0beIQHoJauvFTQEBxoAPQSTFk7SAOiFedRSNA4s&#10;Dw70fKMCqsbID/iF6Y4VoUsUFhc2GFYr5itYKvuCLIux0PQuXPWQTY196MKjwVlfMAfrCxBQ+8rv&#10;+vmJRaHvD+ihR+etBdOrFvYeozTakS7YgnSJd/CTC4kCK0S03HKupWuNMM1mIiRGEgtkjwmKCAkx&#10;MxgRMOTNvQ0AVtkl+gwGR/Y1AtnP1qm1kQ83YJQeZDx3VMIZv+dAiQGLxOUT7q2OgxmXxzxz7FSo&#10;XY8GQFsub+ksUBtULgPBjuaGv3oRqnXVxqt+eqq9xWvf0h5wj6jDHIaAHpfwyhmc4QDMynDgLQ97&#10;UaSPvSOXcc56SnI7Wa2bLUAmI6QL1QFzhJ7d4UCieMiuFeAg8hYpXQuroPRnDUB7734n8gN//Am7&#10;nNBhI2qWGYpRWUd3WQscqxeKs1eMcICxBqPgGzOUnyZwAydZBcE0/O34615ReL6MR1UjrXFgBgcW&#10;CUC3QwiXTJ7aIYRLxsqlK6gdQrgkvGyHEC4JG1shjQMnmANaXLVvhSZrjjvXKvMrQr2i6vQk8/ka&#10;sfBlF+2NyRqfFMMaxndM08KDzsmiyyq8MuNasPBjmWvS9wQbtuDvjOkFZ5Q3LuwumGNUaFhk4GNu&#10;hGJh4FoQMxkFf3CoF/VwDMKNgNEOQ57j1Yg7HhY+hj1cEnTGpRGmGTVy7XCsbmxkz1FpZHYZi4AZ&#10;JlvG6lAmhyOiq55pJ3iWebzV2Rf1p+vpJiXf4WDHGejcnSpUh8LPT0MB2MurvkMzKcsQfgoC1g03&#10;MqHQMwn4adRj48wCqq6RHb7Z0ijHXN7UayG56hMXOfWkVgftgXVK4OMV9ZWV3uYHVK2Jh0sMPSTK&#10;71k97MF53JHIleWi3z+54beyOPB4qa0FZk4XZj3HHYlRbvWq0v0k3ppg1cvY4+VwS7+cOdAOIVzO&#10;vdNoaxxoHGgcaBxoHFheHNAWZe0bJFoIwCeBBrQrlhfpx40azVEtCoFm2y54yg0Gle5jmgri0foB&#10;YWCQkSd+f7rGrQjxkfrT+Jj66T1YDbqqA8XaEbPIGE1ORAh5orAFAvAGHoIc6fjsDoeGPZZ/7Qh5&#10;3MbEMi2YtgeGq2EOtz10OoNjHgMVbcb9Ih12lik7ViNZAVgzJeUkNPWtHwqsnVEwJ3wsWK+uUJ/k&#10;pyGPufDq5cN/kdbVKCkLt2n2FkWNtLrfzHag28moCJdATE/ulXIZumfNXrLLEVfP4D2JQve6CxKA&#10;dU1xrF7k9CZ6F9tyxmU2kqZCY4TKVZ6s2RG6puSkNTYcWCu2ZevyxoHGgcaBxoHGgTXCgRiiWfXW&#10;DY9Jhq3lF/3at/zU48yFcl3IGuFbmikTYjDopeJPeRWHKfFoETFNrzUFQNeNrQER3XV1ldLZWSg/&#10;yD6MwuLCZFX81oKAxS6FG7qPaY7O5gBPHInAbdwb+tbsMnDtQG+zBaNmo6NSfM0BKH/iwKjgqeXW&#10;1MBc5gMqCrbXKbXidVxkc5QWeSahw2FtjoKjTTFumqolMlsxKIwvIbzF83qDeZlLyFKRF4mSM9EV&#10;3gcQFGZ1wyNf58DVJFsqepZ5OVn2ZAUoZ9zSgD8i9XKG+6wwlT0/QFmD2/A13+rFswvCDL16fZhX&#10;a3l/aJkPh0be8ePAmlj0Hz/2tZIbBxoHGgcaBxoHljMHeitjSRWpYeHLl5V6+HLF9BIU0NJYzk1b&#10;Qtp6wIdGl9a+5kRtVMA6rHqNMbFCbuIcvYRUrbiiNPIlW87gXIZcgRwpTn4kDq8835KP+PQDWnEt&#10;PTaCI1cx0Y8GCcEupYsRyhWuhrfHRsDqyyVCJOphPE1YCsdoqSEa4hmtF3m7VgQHhGzq+CqSDcKF&#10;0nBi6g2KFdGuRRJZA/e9md053eEg5qUCqW/WIADtPB61mU+a5Ex28pzruUzA9GQMaDZQDRK1Zq96&#10;TnfFCEM87oLBmB0RD3LkxEu45/bzWuBYVFDk52ithmluKjNI4U92oNfmkFwLstHaOD8H1sqiv8lB&#10;40DjQONA40DjwKrnQGwqzYaevZrma1nxNpANP7G+DMVrtE1u1sjHp3JJ+1OLNEChBkOcVbUW6vSw&#10;1O8oa2fMVS9moj9yKf47YYvGp/Lj0WHea5fi9cwHzuTCiMXOXzvn6cVWrwUsLuGBk0wmUu9n4Dnc&#10;Msc2rhEXs1p9ZUw53AJwZOQKtLmf4XFYAnAG5eBn+8Z5Oeil3pSUnzVt0STRt/EcRJlw2p5qZ42M&#10;AmS4h1LV6F7uSSYu7yxmFh46HDKnr53dvnq149jPTO290zrKBP74+ZfHOfCE+8QfT4j55TB8jh8N&#10;mZWyhuytc9S08CoR9p2kWDqCO8s9xmYmqeNH6nIrebZOqz2dfStb4JWjUvcFLpedy61FjZ7GgePN&#10;gSb0x5vDrfzGgcaBxoHGgcaBE8cBDYm4ZggF5mFuRGoCzRgewVWy5uvaWRnXEGrdT/IwfJB1MkfD&#10;Xo8zQeoakz1xnX3yaoqAxV5V0rxki7a9XBKjl3sYq8qb+x89cT15bTq+NWvA9+pQumRXDar6yTPP&#10;xUSCmJimTnx8iV4Gpfd0V9joc39mYIo0uXPmOPV7BW7yqccyaNNaJ6GGbHr9K2vqblXZckVpOI6y&#10;ebPquRkNWd/Ee7ee0xNiIvO+4JfDYU4VtPq4V0uUrXO2ci85+lYp4q+hXVQdOqiqLupF0erj0uwW&#10;ySXbnvk9E7rM8RAC14cJtOXBg6TMkRjJvrr5lqV1xEwp6k3Q4WEY6zjNvkgNWK9ujrXWNQ7IgQZA&#10;N0loHGgcaBxoHGgcWBMciGHGgjjHFmk8eMKeXMDAABnkZo1ANjQTt1wbK9IRoFCOCZtqmgKeJq4x&#10;6RNeVo+zNWhIyJwYrtrtckNx4l53ey64h6SdcsopplkTo27eRmrt12cQhZ8ipxmVYWaOMFo73JsN&#10;Z8g0+caFgJHGwDh+Na+KC6a/dni1OlrquNDHGeWsMuGTf8PO5quU1dHYBVsxG2qfrT/d8EPy+b5E&#10;4ffLCdUsyCBBEnrKZMF6V24CtWjm9B4DM0M5uXO5HHJmd2OettcBylYuKx4v5ZGZoPC9CR12JdYz&#10;r1gu8iUTteiAn/nr8da7ctPXGx69gRlMX1nKqbnZGXWltHYG5srt5Ub50nJg7IKLLlnaEtdsac97&#10;7jVrtu3LtuGf/8JNy5a2FUTY2976lsVQ60quXY0DjQMnjAPxv4i/ZK9qE+gKxCudeWvnShHY+Kmd&#10;MMpPSkUyQZ/T2jUvxPTcTsMunwd09iZOarPBr9qriIxJ6b3VxYMmtedz4B495hKDS13YMxblx55x&#10;DpUwU5rYYkOz5fiTm5xOaUowoEcffXTnzp385W0+s7XYOPik/NmSEwETPIoEzm7USZGBE1xpesF6&#10;HYy1wPTksB7IYd1sATvBrTiR1c1ubI8PASVlppBTj6VrcH/oRPbRkteV/gqAWGuPtSP/tbrIfU/H&#10;Rgnr0ltP6NlVracnO6uerYKjRSklQXYTw/PgjD7hp/PO7BmwRiR7U56QZcr0JgBor38zK9XkhUID&#10;Qdx333385aEaQMKc15IydIaB8sef0Rv1qmDJBXsZFph5PPNR+NybjORMhmS9HMrOfW+CW4btXTxJ&#10;tdzOnrtTfl4Z+tkBIgN9VYvf4qlqJTQOnBgOsAu1mIpGr7nuhYvJ3/KGAz/1E3+vcWO5ceBXfu03&#10;lhtJK5GeGz78gcWQvW3btsVkb3kbBxoHGgdWCgdiPNdQVyyQHjat0a6pJnRLLkNPGkMgUDJwMC5s&#10;osm1acdPV4FGYxSPtmpO/+MGT3axA6wdAWitHZ6QEbTaaLn6jXLjTxFnA2iQkqJ27NjxwAMPiD5f&#10;eOGFl156qR/b8jbQgzeG2lgp/dXobBxoHGgcWDscUEsHKPSnGruenoIF+9DpKZAZif0EwXnHWYC/&#10;Nc6beUrgWLyynoD8MsazAZzXUpSxcesjKJxYkz70SwnFMjc99NBDd911F1PeRRdddN555xGP2PmU&#10;t34Mkdk5O6Bk78Hca0cSWksbBxoHGgeOmQOcBnzMeYtJ0jygF8O+Om/zgF4qTi5hOc0DekmY2Tyg&#10;l4SNrZDGgcaBNcUBfa96rkAa8z7XbteWxorWAo+3kW9zFJK2NLiwCXLAmlk0rUmvaS0QbLIABzHv&#10;jeFgRBFSYtUDRnOvlS4eLZAtBHDPPfd84hOfwLYXg36su9hZJJKGbRHREGKokfc11d2tsY0DjQON&#10;A8ufAzXkWk837neKyXIxobi7mXj0HvKptk9Gp57Ax7V/MXn9SXryOssEVnZiSvZ6onQKYw5KaUx8&#10;/DSCQY2eM3nxii3SG2+88TOf+Qx1MUPdeeed0OmZeJIqPp4ZttfS5d9ljcLGgcaBxoFlxYFFekC3&#10;GNDLqjcbMY0DjQONA40DjQONAyuYAz3EWRxZf7FEPY5bWW1j6+GlnSyaLBfEdoV6faL9LB5tAi12&#10;oQFN93yr7lsLrNFq7f8wWsNefJyHOTMQ257whTzEmD/rrLPOPPPM3bt3f+UrX8H9IR5z0hxsXZBi&#10;BXdhI71xoHGgcWBtcKC3Zdibv5y81PAiuUZ5ivLPva9U/mLcmbMCNFsOf+v5KA/r7UyT9ZDieqbL&#10;KyY7JiP+8lHOueeeS66vfe1rt912G/umbt8Gg05I6Nlz9Nro6tbKxoHGgcaBZcGBFoJjWXRDI6Jx&#10;YDlzoIXgWM6902hrHGgcWD4cmBN4xe7VdwxLGC9jcV4uHoI4Yzbjq0UTgHoBlDnPB3NdBLn2MtP3&#10;2XOlBJoJdkmW7du3G2dfLBvgGMcELo6ciq8ZBBhSI8dSUTWV1oE+5GGwhsDW3/72t42qSUW4PFPy&#10;DTfcgEP02972tqc//ek8D37h4W8UW0cgXT5d0yhpHGgcaBxY4xyodwd77s9xN65ZxMTBZIHmd7eS&#10;nyRjznLyIt5Fth7zCY6bl+6DkoUEnu+nC7Of3bCpyV+zW12NdGdi8kjAfLtTEx9XaFyev/GNb0AS&#10;H+WwS/rJT37yT/7kT9grfeYzn/nd3/3dzINWkdm2juwheWtcJFrzGwcaBxoHHi8HFhmCo3lAP16G&#10;t/SNA40DjQONA40DjQONA3NzIG5fPctWR2YeYgljxpNMRFi3MqxxcFvt/Pgm60qG3e6h8+IFcVLG&#10;5MbeFq0WJtA3zdjN+lzHT83PqKWYG+rild8v6yam/a+1H0czEmPVn3322WeccQbIOOm/+MUvEn/j&#10;8ssvp+pQbrEJ4qEPtcfBx2u7iUvjQONA40DjwEnnQCaFHiXOL0wH7Gu6G0pKv6SJb3JiaDiJ+Nyp&#10;jZ9sr9YTjd7H1JKDCrIXSzLSx5naz4OSHniaLJmYcqCuFYUkn4NicyyBQZ+NLkXhT+wubsSdnRaZ&#10;bZ3anLny+dFJ75FGQONA40DjwJriQPOAXlPd3RrbOHAsHGge0MfCtZancaBxYO1xAENXJ2L9xbBy&#10;a2xXSPrhhx/euXOnbsJBk7nXgUsjPLAy3sdcYAE8xH4GoebixnjNWNe4IZhGRzPe4vOFTS4NYgSC&#10;15j0wAqk5/npp5/u+VG8FTigKLLklPZ8WE0aAW7M+Pvuu++jH/0oiS+55JKnPvWpUEs4DkrmCQg1&#10;fylB1ABKhJ7jv7b2ZKG1uHGgcaBxYHlxoN4fdT7KXz2gPXIWxY4mZzZxFnN/lH1NJg4nFy5mur17&#10;9wIWMzV4JgFTAG/JlSNzmThI88gjjzipMQeRwI9pSOxkwZXgGKRkLqM00nCZhlwU6PySb4zEsv14&#10;SAqhhLAbt9xyC/E3XvKSlwBA85aGQB57qGygeqauF8U692Vfdnn1U6OmcaBxoHFgGXNgkR7QDYBe&#10;xn3bSGscWB4caAD08uiHRkXjQOPAcudAzGPtc73DtLF9gkHOcUlcmOV+ocylz/I111zz7Gc/m/SY&#10;6IDRWN3f+ta3Pvaxj33zm98UsMb4x8/ruuuuu+KKK0hDaXx9zMlLhLwEGsa817Z/8pOfDDp8zjnn&#10;YORTr25iWO+cInjzzTdTNc+vv/76pzzlKeeffz61x/FNSoKY+wp6sPNBJW666SYOd+L+SU960lVX&#10;XYUf9L333nvHHXfQIgJDv+xlL6M0kHFxZ8usAY7l3nONvsaBxoHGgdXOgXqGoq1Ct35246bjQw89&#10;xITy+c9/nrgW+jvzlkmEKemCCy548YtffOWVV5KRlMxQd99996233sq0AnDMfMQUwOzD7AD4y/Yk&#10;aZh0SEBpzCDURTlPeMITmMJIxgwlCpx5h5/vfOc7SU9dVHTttdeKWQNJAx8LfNf0u7FKme6qMht+&#10;8IMfZKJkarvsssug5/bbb4c2Zs/nPe95V199NTNXgnhYTuJ4rPZub+1rHGgcaBxYSg4sEoAeu+Ci&#10;S5aSnFZW40DjwKrjwNve+pbFtMn4pO1qHGgcaBxYUxzQnheH1cLH+sWc/pu/+ZsvfOELIM7EqcSV&#10;GGMb0xrbG/v5gQce4BglnpCYNGC+uEujQnlIYrBgIjKTDPAaoBmkAFevr371q5TJN8g4PpOAV/h8&#10;sTQEFPaJNEAAYAGHBz744IN4KxMfkxKgQU/tWPV+Ci1ubmdxA1Wf+9znwMEx9S+++OJLL70UHJw0&#10;YArgDpABKv20pz0NfFz8OhmDQa+pfm+NbRxoHGgcWJ4cyNagN4mhod5mIkClf/3rXwc4BvZlWsF3&#10;GMXOTIHyv//++3VkBg5mimFCAVnmIW9Bk5mhKAS0l0lKYJeL/VFmKKYwyiGBwaBJwJRBYsoxIrO4&#10;MA//+q//mn1NQjwBFgeh9lMeqZWrOlw7eVEgu6Fgzfg+4wQNCA78zdxHYn4ybTFDUREEuOHqV0d1&#10;sKnl2VONqsaBxoHGgWXLAQMrHfPVAOhjZl3L2DiwVjjQAOi10tOtnY0DjQOL5oBgbu38GxzWr4YJ&#10;owxwjLPz85//fPy8sLTBl7HD8dXCnsc7DDsZbPdP//RPwaBBqJ/1rGe98IUvxKsLIxybH3seEBkv&#10;MzzUwIXBC0CEOW0JsACnM/yRQQRwncaGB4M2Iqde2GAKIAugCYDFVM0TVpBi4hjqhmzGmKdqfooI&#10;mBHbHmJIhg2P+xvF4k+NSc9fkvG9Nimf85zniJun4Q19XrQotQIaBxoHGgeWkgPzeEALzrLlyfQE&#10;vsw+5ctf/nJOmmWGuuiii9ib/PKXv8wGJ9MEkwvf3DBbMUOBAjOLfed3fiebmmRnhmIiY2owHAcu&#10;yaQkIAbuzExkzCCUTEbmKaYzvKENi+ERhUyOfKBD+a961auY+CjBSCCk9GRdphsnKRBn4Q9mKH6C&#10;eoNcf/azn2VaZDbkEx/haSY7XlEIsxVwNq1wevK0g3q7dClZ3MpqHGgcaBxY7RxoAPRq7+HWvsaB&#10;k82BBkCf7B5o9TcONA6sGA7MCcLqWeyZS5j3YMTY9ljLmN8GbgaDxnQnxgXBMSgBV2XwYsxmTHH8&#10;ucB2SYPPMhY7Vj2Jn/GMZwBAkwzcmYgcPNfJCxubxPh/gTKDIIQYTHccmUGrAanxXwbjBgcHPqAQ&#10;nNT+6q/+CvcxfKvJ8olPfOIDH/jARz7yER2rQQoIrAn0oEMZaALlCE9QEa5ttIWUfOBMWxJUJH52&#10;K6bbGqGNA40DjQNrgAN+muOXMXUIDvdNQWyZiYx6QeQK5hSmHlQ9OC+aH1DYKE98ncNM8dznPpcd&#10;U+Jd+B0Pr5h6mBqYOPRu/tKXvkSxTHaE76AcHpISV2jmLD6m4UY4mJTG9GB7lfsXvOAFfu7DvEMJ&#10;ANZ/+Zd/yQzFK2hj5gJu5hW+0p6awIYrYUNIT3Pwd+Yn1PrlEFMV0xa00RAmPjHrbMqugd5uTWwc&#10;aBxoHFh6DjQAeul52kpsHGgcqDnQAOgmD40DjQONA8NzIF5m4rB+82toC34S4xLYF/QZWx3bGNDW&#10;KJaY0EDAANCkJEwHvmYYzC960Yt0ZBanxorGrsZux8LHVQ1EwFgZntTEvbEygQA0+KVZGrDP/Vya&#10;7ODU2PC4m+HvjMXuhacYFPLNMsn4S2keFWX5GPMUS+2QTS1A2NzgZYZ/NMTj/mbQz3x8Ta7aGXx4&#10;7rWUjQONA40DjQPHjwNqZjS8U5KRmnwIAM30xEzEc7yJecIepB/WsD+KkmciwD0ZFBho+KUvfSlb&#10;j+DOzlC8ZcrA75g5i3s8l/nmhomMiYOZjvmFqY0JiBKY2kij+zMVMWtACbUAK0MGH+hwD9aMUzPb&#10;n8yPTE/MMpTAHioUepAv9/g1exwCuXRzZlZizmKOM+iH26484Sdzoo110mzT0/ETsFZy40DjwOrm&#10;QAOgV3f/ttY1Dpx8DjQA+uT3QaOgcaBxYIVwwKiaNQatqR8LHxsbz2VsZkxoAzpjY+NxjI2N/cyn&#10;ytjq+HxhnAMTE/KCG8xm8WuKwqjGevfzYex2vJhBq0GB8U2mNBPwiTRmeR0EAwLwCwNBICO14FX9&#10;7ne/G99n/NHAsvnJR82QgV8b7mxgCp7pBATgkYN8Pc0FysyFb3U+cwaYBokgCgdkgzJ4YpXmfR3E&#10;Y4V0XSOzcaBxoHFg9XMgALT4r67QTDEBoNmtBPDlObodDJeJgw93uPjUxi9ymHGYUECKAaMBnf2+&#10;B+UP/ssExAUczG4lTsrA2Z/+9KfZdiU9cwoPmWL0lXbDUvdnsoNoEFSKvxSLCzbgNbuk0ICTNZUy&#10;rfClDonJzkVGpjwooSjmO2YlkjFJMXlxBi8JoMH9UTZTqYsdU0NwGIWjF/x69Xd5a2HjQONA48DS&#10;cWCRAPTgkJmlo6eV1DjQONA40DjQONA40DiwRjmgj5VWbnys4ngVh2VMcXzKMM6xsbGrMfix5HEo&#10;wy8MUxz/L7JomXtZpqcniT6TkgCdRH9+xSteAUyMuxmlvfe9733f+973qU99CtQAx7H0gfQEa/AM&#10;KONB8xk1F7XzEyiBL6N5SIgPEAQwcSBmqjOmJ1A4uHbiSkMMb6VT8nqttrHtahxoHGgcaBxYDhxQ&#10;S2c3NBo7QTmcqpg7mKGAj++44w52TG+44QbgY6YJEF7QXoBdZhCUf2JZCEDbQGco5iPmC7K85jWv&#10;4bMedjHxiaa0D33oQ7/927/NDMX055TkVqUlAE8zxfiTcpjjgJ6vueYa62V6AkemKKYntmbZSYUM&#10;oGqqIyPVeXGf+M4C3JmLxdmzPbwceqTR0DjQONA4sNY40GyDtdbjrb2NA40DjQONA40DjQPHhQMB&#10;mjXs60vL3wurWIMZKx3XY9Bn/uJBzEmD+Gppwxu4I0gBWbTVwQXAhfGS5hUmPW5fHPHEkYZ4JVMg&#10;3ybzZfRHP/pR3L4Ir6HhbTmpnYeG3QRxxrwnoCd/MfVBnPEmw70aTzF9nPHO9httyQg9+mJbjgB0&#10;2lu7fs9mwnFheiu0caBxoHGgcWBoDmRayQ1ZM0G43yl0y1+UPMfeMpswNbBPCQRc74zqSmx2/jJl&#10;MAdx4UANik1isGMCSXFKLbMMsx5uy0Z/AowGPq4J4N5QHhbIliezEhuiQM/MRwTQYHoCdIYGHLH5&#10;cIcZExCcqbDe+3QCqjduaUJmpfr7pDY9DS0vLWHjQONA48BScqAB0EvJzVZW40DjQONA40DjQONA&#10;44AGPJfGcO11xUM+HCZmBc7L3/d93/e2t73tu77ru/icDRhaj2NjPXODDU/2xKwU8CXmhv5oHMpE&#10;DA1wAYx8Tot65Stf+eY3v/kf/+N/jJ1PBA/Me2JfkoWSubTAp45fKrSlj7TDSUPhVK25DjSgt3WS&#10;8RaSeEUCcHNdnhNwY3aP55vuJgyNA40DjQONA8uWA24iqtX9rgWol0AWzClvfOMb3/SmN73+9a8H&#10;8CUiMzMUrUDt46fMZMGswQQE0KwPMuUwMX384x9nB5Q5iHN0iYBBFkBkfJbxg/6xH/ux7/me7wE+&#10;JhnhnpjgqM5JhNopU0DZhxTIQ6pz3qEKdmetxe1YX3HVU61Mds71fAWu7JjWcHk9CS7brmmENQ40&#10;DjQOrD4ONAB69fVpa1HjQONA40DjQONA48BJ4EDPTdjAzTqUidhiEvupMhg07l38xb2LsJVXXHEF&#10;vmPY5ASG5iFPSIYXM4Y6VjolYEUDKAMrEyXTIwrxMiMoJyGYSYPvM+5gHO7ERUUE7iSIByAyAEHM&#10;9Xi06UkdQ11nMT+pllReiZibUiRam18gu+fv3HOytuR4pZ2EbmhVNg40DjQONA4chQP1pmZ0tdre&#10;UBjcM6fg8ozfMfAx/sv8ZQICU+aoAOYCtkhxRiY29Fe/+lU+3zEXkxeBm5mSmLnAnflYh9MOiODB&#10;zAKUDHxMaWQESma6MUKUMDE3kuT8kk3QfLjjrJRJKjRnPnJKcrYV0faqZ73UUje5yUjjQONA40Dj&#10;wAnmQAOgTzDDW3WNA40DjQONA40DjQOrlgOisbHkhXo1gwWgY0Vzg/sYLl3Y9jhEkxKPZvygMdQx&#10;+MmCqc/ZTfzdvXs3mDJWPbY9js+E5tQa58tosuBrBjQATk0yzH6waf3R+AsArSsZVRuaM8E9fBLs&#10;WILzMXUsf5GFWPLUm8+Z01LdzZJXLMDyV203t4Y1DjQONA6sTA7EZbhHvjMXqlt9DmpsSr6qIQgG&#10;iXVq5kZgmnu+yGHOAnp2hgKAJg3zmhMKPwkJRbhntktJwwzFKzZH8Z5mn5XySZYPdKzauTLPAyUz&#10;y5DXL3VMaYSQRIjKXOZs5UUVTH9JVvtKu/O6MjuwUd040DjQOLCCOTB2wUWXrGDyG+mNA40Dx58D&#10;b3vrWxZTCYu/xWRveRsHGgcaB1YQBxJJU5o1fcVksZyxn++++25cxjg/EP8yjXDSADqDJoMsE4jZ&#10;o5aEgDlXEMQZIx/f56997WvY9pwQSNBnDmLye2QOG8QDGi8zoGpSYu1TCw7UL3zhC4mViRebHxrz&#10;kGRcGO34SvM9NaXhg4bn9VlnneUBhvzkI2gOdyI2NGgCkAFPKApPN8Jx1hEzvQcBB+wGgwAX8NBC&#10;6goMnS6rM66gfmykNg40DjQOrG4OZKMxHsSc6YfnMrqdAwaYa5iM3Lk0lgVvmcKYNZgjUPjCyuDL&#10;bIIS1pk5iARMXsw+TByA1CDO7IzypQ5zkxMZ8wUANNMf5xZw2IBu10xAHnuIxzQM5+hCZhZ2VZlZ&#10;KIQjdqGTvVW8rQ0AzcRHsVTNBMeHRJTj1OPXRfGkpnBmW8ijfDyvIaw3O7fPdFa3eLfWNQ40Dhwn&#10;DjARLKbkBkAvhnstb+PAmuBAA6DXRDe3RjYONA4sBQfqIBXxAtbZSv8yPZQ5+g/kF/tZCABr3xOZ&#10;MKcFiMF8ubDndZqGNHIRmpNwz6C93JAXDNq4GYba0DXssssuu+aaa/gLQECW+CZz+hMXhjpV4M6G&#10;tQ/c7PGD2POY+vzESicjsLikUgV0Qg/l1ICydjuVgqTzFTbkPfOZzySXlr9vE8SjAdBLIVatjMaB&#10;xoHGgcVywOmpN0mpon2IMudiZiGaE8Auc1DwXKcbJgsQYQBo5yzfAjQzHTCD4BZN8GjRZ9I7HTDX&#10;WDjQM2mYYjiZkKmHEmwPhTBfgEEDMZOSCU56mIAoh4tCyEt4aPIyOUKDwawgg2mUaSsBnevoIqRh&#10;yxYHbWB0mgMA3fsopwHQi5Wnlr9xoHFgTXJgkQD06DXXvXBN8q01us+Bi179D3/2p99w7QXdamD3&#10;fZ/9s//89//bpxqbGgfgwA0f/sBi+AAqsZjsLW/jQONA48BK4YDBKKA29rCGtA81d/HbAlbGrRgr&#10;GpBXcBlLmzQY2LzlOc7RLO8wuf2WGUMa/y/secxvQW1wAYvlIg32P7i2h0FhkHORy2Q85x4LnMjR&#10;nCLFQ3ycv/M7vxOznOqwyakaAvR64y0aW8LwbuMhGAR5w//agwxScan+1Kc+RTkcVAXNZPfjaOFp&#10;7v38eaV0X6OzcaBxoHFgFXPArdB4Cgs989fn3DgHAQ2jukmG7zBzChOWkxQf3KDYAXw9sdA5Szdn&#10;svOcjMxTblhaEdMTuaxRx2pmCiYmSrB2pglmLjdof//3f5/SmE3Y9ZQYUmpEuN/JZET5/KRYfpIG&#10;qoChZ4d78jxDjkPUbxpvbtyu7dke/r6Ku7s1rXGgcaBx4HhwwDPSj/lqHtDHzLrVlfHif/grv/xD&#10;zxy77xN/9ke/8td3b77g6he89GXXHPjL935p9+pqZ2vNsXCgeUAfC9dansaBxoE1yYFAtLnRtNa8&#10;N8AlXmDGJsIgN06lXxBz8RaLmrd++Mw9ibW68WgWDtD4j6OxETzIgm2PZzR/SYDBTwISUy+JecKX&#10;yHyPjBM01j5FkR4jn8Ihw0OiqItLUEA6+Sn6bGlW6k8wBaKC8MU0ZfIT894QHLyNy7OxOJsH9Joc&#10;B63RjQONA8udA04iTk/OFHXcZJ4YNNnJyHmKKYN5wXv+cjFHoPyBifmrx3SmJ3P5sQ4XSDEzFOkT&#10;LgMGmZi6mA0/+clPcuYBc5O4szfOUDpEOzM6y/AKYqxRRluOzQHIZm4iJhWBrdjuxY0aJ2jrdZc0&#10;09ly76RGX+NA40DjwDLjQPOAXmYdsjLJeeN/fc/PPu+R3/uht/3Xe2zAG375z/+/Fz36nuf+8M+v&#10;zAY1qpeSA80Deim52cpqHFg2HNASq1FFSMNiZGcbeJFwjUQl5i3xHJ/ylKfwyiiNn/70p4EySfaC&#10;F7wA2BHzTwMVE1G7TszR4+8wPtNc3XU9i4+HukTx04yeR2QC6xJs5V5kVgtZIzkmKEXhJkyaIKeW&#10;TJnm5UYbG2K49xNgPKdATvHzogoiWhCDIuYoFRGkkpiVeBzDB9LrUMxF6EncgcnCKwIo8xd7GyZg&#10;TltFWqoNnIe+wmOL5yS2FbP9gu0Oz1+CVC1/8nLPZRRm0viQNFYHK7DboRMOxFYXUDZ9mubhh7VL&#10;Mm/pJhpL7E7eehYi/KFMnkOJBdIXBugQNLc7ailOS/E4+9znPgdjwRr4TNtAIlRKCZCHOOGFTWRP&#10;mPDSl74UMEIZkF3pbqr2a+4Ij550NiTd7WlUxjCxvUdztSaZvuEGJFEY0i4o9JBGWyTTKFwsRg5z&#10;o4+esUq4F+WXctPwEDIMui3BSMjNN9/MX8r8ju/4DhAQXkE/sMhHPvIRMBFc0fkOHXzkE5/4BAXC&#10;f2KnyHy6A3wfZvI1OmmAThQMXBEpJJ+uLxtdMj8hfH3fffjfMbj7V67B08Hz/EQk/DeyDr6OrB+d&#10;7HY1UsMo+eB5JNCbFAsUZdqpJ71jxqYLWiHMW9tkRu3LBhQIsYbRM3jREkSYv6gRRgRerrwicj16&#10;Q3dXhhvpnTgc17OdZPMqM0t9o7IVGI02FuJksFOyD9USZoz2QDmoPH2l1kJ7WGMNffYmC5QDAf3R&#10;JHybQihkR72U8Be9QcgjSiMX5aNDSEZL/ZAFvXHTTTcB4PL88ssvZ8Ky4fX0VM9Tkkf5NlD1yJNM&#10;MX4Tox6mcJSPO51mrItS+1GU6wGUJH/pCyd95zWK8nn9SY36UwrV5Pytlw0sNpiRaRR4NFoUAigh&#10;mDWFuySwo11dSFgwbhU+4sHHOjhBo05hVz1ZqKuZ04lkDc9RudZCRr9Pqumxv7IIURKc5kjs2b/y&#10;h2KzwVwPYl2zlRC7krrcVCaZoUWczqzLpkkw3zORDPLSU5l3XBWku/0JAdxEFNPjgkeQSrGscwhU&#10;wgUxL37xi2GO6eE5+wEUwgKJhQFrQr6gIgsJCLFCd7hWRFw5Gxl586o5ULd6Gd2XiWey/GPOYTYZ&#10;XTc5ug65z3zEsyLxUxPH5PSUZb+WTN0AKFPU4GYZNa+R0jhwIjjQPKBPBJdXex2v/un/+7vP/8Z7&#10;fvz3Pj/V0tvf//u/8aufufOiXbubC/Rq7/2F29c8oBfmUUvROLCiOKAZHJtZg00LEHsDSwNQ8uMf&#10;/zgoLeafJi52BeY9zz/2sY8BqxF7Af9ZDF2MSY3kAJ2x82OkWZFVxD5Mpak6CeQl2cllJIeYi6mF&#10;G0w1Yx+LAmjv1Y2qjTFbR5lQCxKKZYXFhZMUICA+WTVhtBFDFJsKu/eb3/wmHOCAPqxTkFMsNGw/&#10;DLMbbrgByAPbD2NVJ+IgHd7zSlKlx0uzOVcPeiAjLcJDGYiBwnUrS3NsYJwOwsZY4BrhGvCa6P60&#10;F8L/GpEBKcakxCwH0wHupN/pYvjjN9QxaO0O8VY4YHfYfdSeXqYulqSIB7wiGWIDZ3BAw7YnJQXC&#10;t7/6q7+iImAI4oTSOlshWxQbezBlamZbVy0ngX19FUCHvOIddS7zSjMJrFQ7X9hF/ig/FlhvAPjE&#10;jIICgjKkB0eQVEtOpf6En/AWcYKrtJfxwkNAHOTqz//8z+lKOIBt//Wvf/29730vyAIQEiFWMP6h&#10;nz0SWPfhD38Y4WTzg7wZAunNDDQbuFyuHuAbsqb6sAaTezR3lj72vv+4h/Xr+FcYO6OcYAUDuVA6&#10;qn/5OYsrDYBeLoIyHx3ibhn4JBVPZEpCdaNDiCDEGCHmA3MQzwFe0S2oTbQNPwGmDUNUD8nUVz93&#10;4EcnW0uUpwRER0XrOthVsyqHWv+rKFQj6pkkrpW/z6Nb1LcoT2ZepleeMzcFUaUcZivayKYUzScB&#10;6hS0msmCi6J0GQahDmjI/p/Eh+xwI7NGiI/K5QlvJZuHAaOpHYVGjfxlA0y1aWLVZjRhYFB3fzNZ&#10;qELNKGcGo3cmXmw5Fou2ZCJ+3/vex0RMRjbCUZL2jqVFn9tTNVbr1MlD9TOLFmZtFKmnLDDPwmpm&#10;dshgvuOGipi8WOp4yGE9X/R6OfzMNBRVLAH1jOC9KeW/VKXfZbLTlrrdGdxVhPQrYD1+pr2WUDOT&#10;WmSgtfszTDOlfKZkvAoQIQB6hIqdG5jDW/IiYJ/5zGdgFHMTW+/um9IRvGXZY4QWpAJPhb/4i79A&#10;/MjoDv0ynZgKx216dZVJo8wz9Zs+sOxsNHUVyHrA62qvc1bB7UHjwOrmwCI9oFsIjtUtHkO27hVv&#10;+olnT37pF3c++f/5mZ/9Z//87/+9H33j9VdvO3jLDV+8d8gCWrJVzYEGQK/q7m2NW7scCLgZK0XD&#10;A/sWN+d3v/vd/MXqwGOIU+8Bwrj/67/+6/e85z2YuIBomGrgZfhmYvyIG2rVaPDEONcQEhjNW9Pw&#10;xOeYRhqxuhqFMPJi/PBEa4cbDXITGCJZz1ZeYa3pDRSjVBMrFqAEkJIG/smf/AlYBoApLsw0ISYl&#10;N7T6gx/8IKY+CbC+aDW4BhAtphfVYZ1iuBKqEoONAvHkBSmGNg087XBugCYVLNol5fo01diHAHpt&#10;QlO+iDAYhA7XGqVC/J7CZHrZy70lYP5RC80nAW8T30NPXlOaizQiCzzB4HzHO97xl3/5l7SODgUJ&#10;pclwAxdCsFGJtyLbBcEGA00EasFom0xdIK0wFlOfKhAbyP6jP/ojoCIsfIADyodvVAGRuNXreF5L&#10;i31KaYalFgdRHgSktMzta/np/gRZ5H9yxcjP85jxFiXfgMjFlEnGEwFlCiGBciV2YNU+96tzfhqE&#10;VAhbwrgk2EKQnP/zf/4PmxmAYgTdBpEnGSziya/92q/pXA9IBHb2P/7H/+AnDMGwB9whGYIHXPJb&#10;v/VbyACSQDIbLkl+XhDQYbmoMI34OQDoGhrG2h/QO23JzwSPp1J3Qic8YI6BJ1oqmFnswCFtpvtz&#10;zZqeI9ty4VqjYw4OBI9T+ThCDdHAxATmxb4O4wuHVlBahu0HPvCB3/3d32UoMXAYgxydyjmrThOM&#10;WfFWyrGmIL9ifNksFKfj4sbPSlQp0YEpTX0YXaGSV1c4/LnX0ZVXKpOAjFKicrOEFMtD8GVUKNqY&#10;9M9//vPRhCK2EMm+6dvf/nY2pfA5BRxkPkKXkt7I/sB/TNNoDLKThc8p4IxaK5OgnFT7Bf8djK2K&#10;OdAM5SSQbBJwD+7MPMi3GrCdr1vceFYVO+mkjbTCCYLJIrOzawCeO5ehPGFv2BgORK2RmDTs/r7/&#10;/e9HPTKJAK9ff/31TCVqe2fzgKpyMvujcjWzAMmQHDjjkYZsWqCEWczAQJQ5osJszs8/+7M/g2m4&#10;9/pNTCbNonumNiajhO1Bq8gsZnfb177NxGFpEgwTnP2dPrjgIZy0RZZgL0SW/CyGCcu8kucGvLuh&#10;Cip/FXi/1NEh3eETbshkLqUUuWKz0z111jNs3pCSqpmvP/ShDyGKINRA/3wmxWx+yy23UOZ3f/d3&#10;wyKjciOQv/3bv03vMFWRLN7iGW7LRsHVM1OHIpc+zb8iMmWyGSDS/Q3NGXueXbpBbiemdjUOrDEO&#10;NAB6jXX4cWnuq3/0/7rq1A3PfvVLrpi86+bPfHPP9guf/qzrr3/BBbf90UcHITmOS7Wt0BXCgQZA&#10;r5COamQ2Djw+Dmgdaftpjmppg5EBTeIQhNXHc0Ax7HnAMuwTYFngVw+153vY6667judgxNjDIAJY&#10;MkaK0LbRQMK5BktGzylSGsiYGrGm8CnGvMETmeqMLcBbaqR8HorhanFhSvEEj13sHMokAVmMhIDv&#10;EnRquWF/Uh3EUDK5tL5EGbCUsGYphIoAKfRLhUgsLn3otAwpB9MUgANsmngIP/mTP/mqV72Kz3JJ&#10;g7MPJWDkc0Ol5DUuB/AiURQ01w3HoUUKhSAF1Ai1kCFgSquhhKptPm/5a9uxGMnyzne+E/QZjvE1&#10;q07EkES7YBS1UHUQZ9tLaZDKX5hDsTCZVlAXT+gOCoTn0OZXz1QKkVJCeoB4GgtS/Lf+1t+il3lF&#10;p2NGaqJr55OS8klpXgARSiMvrYardAcJNFZ5zufwVEf2Zz7zmWTHWMV5DZKoGl5BOe3V4wyPYH7S&#10;IugMEhGMtUbMqYg+ReqUH79c1n7mJ1YxfcErSKJkvwtW6igZVvAW2aMiaKBYepB7BAD7Oc77mvqw&#10;i5T8FQumfBpIsTwhF31EPyJpPIcATmi0KG6oSMggQIBoCInZS4B+0r/61a+GsRr8IEcY7QJGsJ1C&#10;+MleDjxB5Py8mroAR5CEF73oRc961rMABRTjYAcOscc34E9Y6rkdzaaqn0n1NAYgJiCaM3VTQIGS&#10;b+pz6XJjfkNtHO3fXKjAcuXWCeuWFVRRYDiFPFAg+gqkjFHJIGWYEzEAMJQxCHqI+yoDDRXEpMC2&#10;InMWY4SxBrjGeGeMo4KCa7tbhvZAIzHAPes1aB06mdFNXvSnH3A4utESvFKZiAsz9lE+HrKH8kE/&#10;Uyz0cFEsGkDVh6aCBoFjhrahjSkBqtw0hQxUKFRRr4oOLfryl788W3FwgMQoCiNsvOENb/jhH/5h&#10;tAozJnRCJAlwXwVmhWZmJfYRIRhqoVlSnQr5CYVM5ah06hL0hB74yXMubkjJKy6y0y7K4SG8Avo3&#10;whIQbU4aYHagaSSGBveh5RUK02kRFqG9uafhsEgsm/aS3pSi1YLRgqfiuXp807NQCx/oaOZi6lUk&#10;XEJQSCZQmkkVzoZZhJAA/nDRBIBmpAIJIS+cRJDoJnbW0cwmY+uUprHb52RKUcaYrlFm9TCtoI/I&#10;zkQDw3kI8ULJorfQzPQHZ+ADb/ULpmk8QTBoODXCBFhBYmYiHvKKCxmwEPsFGpAiuxgppbsVGyh0&#10;6iE7aeAwb/kggCewmoY4t1KvCyGBbFcmTk9eNISWkp0spGclwNaFCaCNHR16AZ4jiiTDIRrCWDAg&#10;eBRLc/iLVDPNwViw+6uuusptCXtw+Skc9odEkp1Hsicpa/g3nWB0ZIJ/XawnQ0LllTB1/tcA6OXX&#10;z42i48+BBkAffx6v/hq+400/cdWFpzz6nv/vjf/X//jQX33wPW//vVue8Nrvvvbqi8Z/6z03rf7m&#10;txYuwIEGQDcRaRxYlRyIWSUGHT8pLDoMHmwPbB4MGOwKXGKxbbDk8ZbFIDE9Tp04oGH/AObiQisU&#10;iAWFIYTtgU1FOYBoOBRj22A2Y2BjFGkJUyw/KRCTBtSP6viLRScEQCF4tGF3YWhhbFMd9xxnj8GG&#10;9UiNEIalje2njWSxVAENlIk1RWma1iLa2E5YzsDKGEtQBZ364QICAqPTtPQvlBt/A3sVB7S3ve1t&#10;wILQwE8/fCbwKPRQr7AjFjWlYW3yijRYs6ISUEWNYh+QRxoMM8F0iMRgw2KnQDLCPZpP22EsVihO&#10;WLALggEgQC7AoLEzeQK8QkYS0Gr+WhQWIFXQKMqxFn7CK9oow3lFLYar1jyG87RRJALbmAvYAtyT&#10;oiAJtoAd48dEvXFloml8e2v0SZBZfsJ8KqK9yAZkUxGCAcMhmHujSUADVAGh0ha6AKuev+4NUDWM&#10;gmBMdMijBDIKymh4C0CL2sBGRAgukZIGQpWnYME0OtRXkESnw3bPrSIjfnPuMcA0LhjIQxqrl7d2&#10;NZ1OcxBXasGLUMkB6BcylhjSkxeR4IbaeQVtrLxpF8TDMdqIWNJHgl8BPjTgKZZX3MNhRgR10Xdk&#10;BFUBU0a0AKAhHkczOMATBpqoNw9xyqPtOP0xyoCTRGfoQW37AArLUTX1vmce2PZT5v4sXGImijzD&#10;La0z9I3UWbugdTkm58WgO9yyMKfGGQa/lyPPGk01B9wZDVLmVMXUwIBi7KBJxB/ZAWXUqAoYvGgG&#10;NAC6BdWN0kb7Mb8wNzFyGYYMeUE98jJsUWLkYlyjMNFLvCULr1AaZGGQqkLNS0YKB+kjI8rQ8/TQ&#10;Qox9JgsSQyH4Jom5h0j+GsGJAkmJDqEuNAzpPQaWgczsgyZUxXGhphKNl6axI/WSl7zEgDw2H7XD&#10;pzlQC0T4+te//ru+67tA/dAnaCcopDRmZMphgoBUVAQaD2ohCVjWk2xRLNQCT9CBNI2L2mk4MyC6&#10;kUmTolCzZIR1TitUSl7oRB398R//MaVBPIyiOtpFc3juF1FCsUY3JguloYQFT+kaLoMvofZJDCtI&#10;D6tJbAgsFwZxbeYVyVgGkFEQHPa+4hWvgOeuVUTkIRLe0ihqpFNU7/QI6fVipi/oTfFiZ3zyosaB&#10;tuEDUwZTAJOdhNF8mkYu2kXtEAz/PQe4aJOpi3rtaHuNxPyEgWQkMZRbqbM/zadkmK8zOy7kvBXz&#10;pQS/smImhXImLCYmOjQ7u5SpbECJO+tUDf0IubMS2SnHlRVsASmmXtrlYoyHzLZQxRipAehAwy7k&#10;YAJNoHZu+DIJUuGVTgBUwT0djSjCNNYtcBIWMSVBJOQheDSHZIgiy4YA0Mt1emIciSNzMX0MZpBB&#10;jI1uljEAVJegzDjd/WDqGUxrhX18mVNmlmkn6Ka+GwfWGAcaAL3GOvy4NPdpr33Ls0/5yu/+3f/5&#10;5ani77ntaa/9oaeeN7Lrd9/7leNSZSt0BXGgAdArqLMaqY0Dw3NAq09Tob6wNLAeMZgxTTHPsDcw&#10;7fiLXYfxzxN+YjJhq2AJY2VhZ/7pn/4phhbWIE5SmC7YWpiL/PyDP/gDbGaPh8IuwlbRqwiLiCwk&#10;xpgHxcOywiPJwJdgbdha//7f/3usXyxG4FEWOhT1m7/5m9g5GKuYo5i1fHBN5FyQOwoXICAQIeit&#10;ljMPSYN9hZMpNhv226/8yq9AJ03Q/ZnWgcni7gQySIt0EdLIFCkgF1gzjmY0FgJoHfRgzgEI6gBL&#10;IVCOzYyxBwyKqcxb3JZpHQbhv/t3/w7EHDbCDaxKvl3FOKRp2LoQ+d/+23+DQmxIrEcsYbLTdt3H&#10;yAWFoi2Y0ACUMI3GwitusAn9BBuaQQ3gs99cezgVBi1kYIJSOCkpH5yU8qHQoKj8paOxIek+7Ezo&#10;gT88xPyGBoiBAHydOJgRPssTqIIhMJ8m8xY3NMrkm2g4zytAEHKBPv/Gb/wGZVIUnQKdNBywA4bA&#10;Jf4iSADQ2Lqe9eRmA63AGkeiEInnPOc5dIcnCgZdFZkF9cCNGnMaOxzm0B2ACLQFhkAVJdBqyqQc&#10;0sAWKKe6X/iFX0AexPfhBkzgLZ1I15CFvOSCYHpfvOmXfumXSIMcwgegB0hC4CmKGhEbaMBdzsPB&#10;aAWGPRxAnklGvZjlvIIqmKPHnGMQABpBgm+6VOt7iATSEGoHYALrx26HG4wRXT7pcXK5QUJeqAVi&#10;cz/Aw52EoXUSrB3Zhh/1JyLlUQDoQdVzAdCzqOoSGZlzGno2J3+HOPtpUEvPGTsubyeCDa2OY+ZA&#10;xFuwLLgkY4fh5lF46B8AL4Ybw9zIG6REjbCLgz5huP3yL/8y+hD1hW5EGTJU0UK4u6Lu3vWud/33&#10;//7fGbZ+HkGZzBcoW16hMVCq6AQPWCMj99SCtjTgwC/+4i+i5xm/AHMGdtD5GrUJedT4O7/zO6hE&#10;1CADGcrRCXzXgipjOKOK3a1E/TKuUYMoHCY7/jJJQQn6gQtlAjHA6DrDMhfwF7wPRYE+oXamISYv&#10;mIOigDzeshf4mte8hnuykwb1S4uglqahbZiO0SHoSVTZr//6r1MREwTUogzRiigiGovCQY2jBnkL&#10;PTQNFcrcRzP5y1tmLicp1LgBuND2TG3M8uor8qJ7UZtMBJTwMz/zMzxHnTJRUhdcsnUwATqZFtHM&#10;9BcetTly1l0H2ksyOAZ51EjTIACFzG4xDDGUh3MTUwMLCcKC0To6l/QQSaASJkc3g4kOQQJ4BXsJ&#10;iGS4LfgAPXQHszMEkJiUKF5UOrqa5kMb1HIBZNMXhnOhXi5S0qd0BJz8wz/8Q+SHciAACYQq9Dzy&#10;w/wO2+loGg4bmZ1hF1VT1K/+6q9CEg2HXTAHjlEXtNFH3DDXwBz6jh6hapc9CBgCgxjDNGiDV6xM&#10;EGDYTmPpI9rijiky/7/+1/+ivZQA2+EhZEAwSzVXevWOTqZahFB5IJdfehns241bmEyjKIGHEGDQ&#10;M2ZqcoGVwzE6mrxsprJU42+2SJelB3QAaCeReioCfZ6YOl4QRRJsenoD041QXnUnE0zF8DhmHdcy&#10;Ng6sZA40AHol995yof2sV7zppec9euNvvS8A9Mju73jjTz35lPtu/N33Tj9bLuQ2Ok4wBxoAfYIZ&#10;3qprHDgBHADGKljO1FeZAaB5iF2BRYGBhJMLmBpPMEIw0jCTsGo86BzTGnsbmwojDSsLGxUsEjMP&#10;C023GqxrcmGlAFJjL2EwUw7WC8Yb8AHmN7YrdiAGD59R8xYjh7qwRTFrsZyBCLFCsSp5pVcRuCfG&#10;oUglNhIWPhXhiUOMAlBUPyvGRP/e7/1enlAUTQAvgCRqwS6FTqzi7//+7yeeBrVj2lEsZiEAH02r&#10;cU9RS0wyqMUkA7bAxqN2DDBwz5e97GVYht2h8XfhiPQDP/ADHmNILRSLASbIC5QJVSAIUAjZgBEA&#10;HzSH1mETQgwcw8j823/7bxvUAp5TDomF3WHR6173OhoLGbQU5B08Av+v1772tX75i7kLH+AeNiHw&#10;CsngP7RBEmRDKsgm5cM9P1IG/oYwatf9ma7x22e6kqqxh2kjfYpxK7RheAqlgrZg4sJz7qEQsxY7&#10;GdOdniUxebGNyUsv05WwmtrpTVJSI4lhL655EA9ttA68g579nu/5HiJLABXpUqd9rveZRrLHTwEl&#10;0F56841vfCNgE1Sx6kWE+MYcIaEhsIUehFGgAHQ3JXj0FvID2ymfqpFYjywjLz9hAtyALbCdPtJQ&#10;h4e0+od+6IfACGAO0ABVgDvQrdjhoAM0DQ7z13DMkEdfv/KVr4RaKoKHkIcFbohSWgQNfgGAJQ98&#10;oHzqg+95jwZphQDYizzQa6SBTqEcD8hC/MBcaCP89NNmxxcELFcXs0511ajvuomRdePdp80Tk539&#10;Hmfm2c5mA5+yOC3rxTz1ufO0M/PA93leNVl9TF19dl10Xvtk+gTML4uswolJ51/dXb1QpABe6FuG&#10;ABqJQYfKYsgwZhm5jDvUKVoa7YpKRE2hgoBlgc9IxjBHZ1IaagT1hQIkpAMqmjHI8Kc0FCbDkHGH&#10;tkdF8JYxzpTEPcoNjYouQt0xWhmVDHbI0N+W4UwhqF/GOE8Y425eoi4YuWg8FDiEveUtb2FapDSU&#10;FfSg1iiNurjQYMTV5S9N4C10oqbQbOhncUMGPhSqpQWj0UtMDUxPzESoOKKOQBWTC8/JTpPxkqYu&#10;CoQqqPXrChqI2icl6g7mGO6De7iNhoS3VASR1157Lbw19BDPaQ49YvxftOL3fd/3wRb0G1gnWovE&#10;MFkUW69YlLlHraKQ4SGaE26T0vUAsxjalaJgFJrfEyZIILyLlmZ2E8FHQ5oSBUu3ktEgSxEJ4ynR&#10;QJrA9Ara6+dWEEkv015ULpXSF+hS5iY6EcZSLE2DToiBUUwKyA+Kmq6kLWh1HsIQpAJBgksUrsrl&#10;ohd4DiiMiuYV8xoixHM6lH7hCZVSsmseOhTu0SMwBEmgC5iYyMjkyFu6DDIQRToFGnji2oaHTI4w&#10;k+1PJgsysswgL7UgSwgSbwW4YQtFwV7ykgAiKYoGEkmDmYgOgjmQhCDl4yfndNd+jimdneEbgkf3&#10;QR7iql85LUUC6QIkGVGhUppDetjOGsntGcOa6f6MSBvgK2vLReqBJc0u+lw8oLupZ133L0GdOMCj&#10;Pl5wzKNwR5lrShSodZMj6yZGp1Dp7tjC8q+Ff17SHmqFrSAOLBKAng4DtILa3Ehdag586Ma792x9&#10;8vVvuTgFX/jTl104Mn7fbW9f6qpaeY0DjQONA40Dy4AD2h4hpPaA9iHWDtYXFgXrDIxJrB0MSIw6&#10;ADhMQYNXYixhpWCQ8BD7E3MLI8QPVLFJsH6x9HAyxf7hLXYR9hUGDHYRxhW5jMtJXqxZvUGxV/1y&#10;NhBbPHe4MfxufHhJzJeh2FpA4ZRmqGXQOqxHKsUS89NUHIuwPCGetvzIj/wI6XPwoKcnUXI+c6bh&#10;wrLQj32FnYmrkUfxCENgsgqDkhECMPywvfEaBmbV8vT7WUxWuIGhSKP0uuIV8CJvwU+pkbwQiWFJ&#10;dtABjxsiJeYiF29pFHmFd+EYFiDEA2FYF0gBMCVNpmRjZVAaTaM0DFHaTlEYxqTH/qdGPyS3mbV3&#10;oZ9401gIE+sBTuWnrr4WjhjQd1CIaWrsTtIYGBQr1NjfGP8GHlWQdAcGWYCTIO/0CP0C1mAVdDqb&#10;BCDsXDQWYdAZTcOYNBAMDeC2wOtYzrT9TW96E+gwDaRkAAVjs8hkGEXbea7zGuUIZNBNFI6EgBFA&#10;DA1EBiADXMlPuY0JDhuxomksbaQ3KQr20lJQDCqKuU6s8De/+c1gE3YokkBKrG5KpjkwnMRUoSOz&#10;zpiKLm0xloiRrKmU9pKA57TCz8kNHm10curlLz1OmSnETR05IwAtr5b3pccYbmUA0EfKvxJJc/qL&#10;5gHxxcxHKPv/us+bjxZk42jtngoVPXCaTl2zKl3ejGvUOT1FLTsMHVzcgFeCyqGQGUrghoxiOMYk&#10;ghIw0IGfuTDWUMXoB/QPb4Vi0epobyYdoEbGO3MT6hf0kLnMbzXUhCguxjU6gRmNWQy1T6XUAgH6&#10;I9dThjOpQZa5ZzgbvukHf/AHgYahBN2LOqJGiIESdBRkoxDQb9DDoEaPsTnqpqNBiusjEMUK3TM2&#10;TjQzGv68OMCiOdFX6CImUHcN9cNl6nE6gHhqBz00mC/0UAUXmpCGu2GJSkf5qG10SSbIL9nRdeC2&#10;7D7SNNQ7+hyeoM8BglGtKn9Yh2b+sR/7MVQ0zIRsUGCgaiYFyKYtMBCEFIaQEb0HtTSTwuGGMbVR&#10;yzpWyz361OhD8Ie80OCkQBoKd4J2gEAVkx1YMxWJiqI8yQ7/aS+00d3UyLxj91E+nQsTaD58QI3z&#10;V9ddWEdKyoFdTBC0iEkH4qGNouQ8F+z1RASWPfCNcuAwe95c8N+jkvkLo+gRlhmG7+chwDEyqZxQ&#10;F41iHmf7GfiYLmCC4AaUnE0IqKIVtIXJAvEwMgwVMeMgjSyfeAtv4QZ8gPmwEWrZ/GAykts84aIT&#10;/VLNtZZSTe0OpXr/kue0XXcBGgupNJBajDptoGd3o/34xuje9A7jzoBaMsfhWa8ql50eq4I9AR6X&#10;GM8zfaALf8rEk3kH9Hnd6OQY/+h8JG6W3/Sya2IjqHFgRXCgAdAropuOO5G/9/Yb7tr03H/wP3/1&#10;Z3/s1d/12rf97K/+yo8+fePuz3/wvx73mlsFjQONA40DjQMngQMivLEcBLZCB68wObDZsGowPLA0&#10;sIWwe41+gI1KStJjDGOBgKtiTvspru5gmmHaYzzhY1UiYPDVKjaVR+VgnoHoYewBjPJF8L/4F/8C&#10;XyqsVowlEmAO+ZmnRzBh8FAF1hH3xj4WRcW0wzADSuCJDq3QA15MXb//+78PtSTDUsJEx6aiLVih&#10;2HLYewYxNOKnYLdnBPETM4xLP1MRTKxTSP3RH/3Rn/qpn8LMxsAjsWA39h6soGTYgrFHLm02OQmy&#10;CUO4+ExVVgu/Qi0lUyyWM4m5hyFQRQLaCMcMvuG3xtj/5IJUTFYMeMxIbrBFMT5pLNn9JJameToT&#10;l18K8xPCoIpitSE9j4ifgrPc85wCQRYwff/RP/pH/KVM/M4IN0G3wgflQRgXCrE5cSpEGIxWTC18&#10;4g00D8EY21jddgFZEBL+ygre2mU84YZy/D4a1hmwQv8+zVcMZgxaCrEVfnmNLS2QjZn9Ez/xE5y+&#10;BesAWXjLJ9i/9mu/xnfNoNW2jss+5ac7FjTWgK3cU69xoiP8iKsHPIKbIDm0CJm0Owx3TmJ+0l4l&#10;jZ+KJf1LIA6+uAeM0L1a3Nn+tfsogRtA6h//8R//N//m3/zn//yf4TMoNgkkkotkSDgoCcDHv/yX&#10;//I//sf/yCf5CBuQDaUpjWkOtdOPy9rIn1Zm9DgMEXeuD3HqhcUYKKGZyVJKHJbrSNHzKEzd3IJ0&#10;nwTV2qpcPAeCt1qUeJk4IPLP2EdrocMZtn5yoX5waDvvMB4phL0l5gJCGDG6KcTvJ9A/pGGCINQG&#10;YTpQ0Wg2943QbGhXBixw4X/6T//p537u5winwBSGPuStcxODl8Tx/wqWR8lqb5QMugKNgYpDwXqM&#10;IQUSHgFKcGtFLTCDMN8BknJDW5ybmEf8hkPtoQaLTstPXqE59d4F9kWloBKBttU/NA0C1DCGHuah&#10;DUct85DJms+PaDUQNvfQTxZ4ReugFlUJB2ARfJafqmIoIbubnTykQOYmyodX4Pi8Yq4BbyUjLaKx&#10;qESIpEXuCkiJDCSxAY6ihO1iEXygTyJaoF3hEusBftKJZGReoCPocUqgFXKD6hAGclEjapxKoY1O&#10;hAZ+khE6qc7EqmWnV3niCYE85yf84d75gmb6gZGd7lzmxiFZwH95QtWA17CIi4mJ7Ul2iD2vmKKQ&#10;t//9v//3//yf/5PZ30mBSmERxZKev2pyI4fAImd8quYGMmg7YsOkRgex9GJiYoEEns5buEozBaAN&#10;D8LMS6XQg0iQkaoJL8PMSN5aSmtuZ1i5l6nckh1B+uf//J///M//PLMVJzAjCZAqDO2YonbaSBoS&#10;/OzP/uxP//RPM/WnNGfzZT89Dc4HSDRoVw2zv4xZ/nu8i9e0rYTGgZPCgQZAnxS2L79KP/bz//cv&#10;fuiukSe/8ad/7t/93E++8emb7v3k23/mHzb/5+XXU42ixoHGgcaBJeIAdoJGV688n2PhYC8BQGO/&#10;YXhg/GDbYORjkMTMMK+GE68AZzFBca3CIuKJ6ADgLwkox3DDQo0UguGKnw7YLiAyZhjmFq6+fFCM&#10;u5benSKSOn+RC5JEJPmpSw7GGDArRHIPtVhQFIs5h0mGrxD4HZYSFhr2HslENDS3LNCLivxpXTGf&#10;yEJzcPXCKckTn3CJAjX2FCOq057kr5gv5FEU5Rt+kY9VsYHhCcTAQBll+WLQ5DXksWahVq4FUpRu&#10;vAKUkmcfcW9DdDXSDtdm5safNkGcVOTXXtYstKXSCXKKmcpfGkvH0UEY+Rq9BpHwAingLX0EOowx&#10;TAeBCMMKuM23uggG9jDNpHNtGmSQUuhZYmSO+L7dJ3lyj4sm1FCLXBJygmBBWNB5hATOgDdBM0A5&#10;eASl0eP0FKyTmRbIvXAzdVmIUspDMQhlLH0H7IIBjxkPbETTjOKCsU1GyqQcWGR28HcgJHz04JXn&#10;cyISIZ4yRVJsOJRTBYUj5JSJTGKuU34anp0J6Mf+R2JJw7jAnw7hSReQzCGpCC2RAjhuxczAij3V&#10;Keb94GSnqYOeilBPHQw15afcHQbV+USXb6CnToua8korRdXX1IfVxc+6+zf4zlp4YU6w+7g1vBW8&#10;dBxQ1B2nXg5kLpA7Rj0jhSdgx6gFBjUKir/RdepJhhV6id0dhir+uVxoKiYm8E3wX6YG4z4xhClT&#10;/BF1zehjDLJLCjQMDehz/JSpCGKMmMQ0pCpzVop6d2KKWlbbQLnKh1qYmJgfGeZ8vcF4V2tl3zEa&#10;nvTZE6V8Vbc6XOgZzJcoRk5M7A6ChKK+yGVi2iVKzrQCnU4ETN+oa9Sm0aLgAxoGAtwJE9mksX7y&#10;wk9376Rf1aqWVr+5nalXcpy1ww3fqoT9yIaflG92Luh0irEo+1fNxnOUPDcGQUbJMyVBPPMOYC59&#10;ZzI7GpbSChiCDNA6d/LE4mkmHz/ROuY1IyPZX1yWwKvEi8gOX9Ye4vhKlLOAPeKES9XQ6WqEe/Yn&#10;2M+ATnyHoRkImD5FRJE6A3xZiJ/IkF0Ou+SgWHsBZmYVoRTx0yUNYoOgMs2BCFMm2bMTQF7mJuin&#10;draHwdw9wAA+8Nfuc070qhcP9XOXT0z0iJbhQRBRxgLCI0+cgOAAAyppiOUCYc50NNACl04HLHFJ&#10;fiDDJzkGe545N9Rn3TJ3HBnt/mUPdXJkfJIoUsVnuoSSanPLEvdNK26NcWDZr2LXWH+cxObe+8c/&#10;98NveOlzn399+Xf9q7//H/+3T5xEalrVjQONA40DjQPHmQOYIgGgNRuCbxphA9sD6wIDD2sHHJkn&#10;GEIxWQVA9bTF1CGIISYx9jCYMmYM1iZ2OxEPsQyx8PEP4qte7GTtbcrHSMbO5znOoXyLSlGAeuCh&#10;uBdpFlId9iSJ9d7SiuMnZMduFEsVzRRwxCICMubDWL7zxTLH+MRsgwCMZCxYLFvMM76r1UXLYjUm&#10;+auRqRGFjUcrII94l8DQRprmoTFAuKyULNLph6iYcNii2L24mPGcz2yhBEMuCEVMPjFrfb78Epns&#10;2HtAAzAHj2/KlAzSQCoEwxkABaNekjgYrjRrZ2rhcyPMmg61uhqMpjTACM44wmrFdvV7XiihXmqx&#10;KLPTU7hdY+RTJqgNCbCBQVTpdDz4cDCHn57+F+cymkNG2sITmiMOInBjEBLRjTjzik3QBM17L95y&#10;+dExHYdtD/JLbFACoXKsE6JFMFaMc+QKN0DsbYqF7CDX8AeqFCTEhufUQgLRnKSESNgOjow0IjB0&#10;NBcebfQa2Y2SAQdEH6AKCx8veyihZCKoIG9wQ+xGdtWX/U4ujHYAMlhERQwoGysxslqABjyFHufK&#10;dwbiNdr/Sqn0L+tr+twmrHWIp7GE1ORbZv7xefNE968E1+z+Tayb5N8kUTY7w76OmxH02W+fZx4b&#10;NahFPEEn6/wbxPqcyaXli4ws6948GcQ5PLORo9iLc7m5xYBinDIZqdUZnjyBUt4yTByqJENrMUIZ&#10;11zMUIbQASJEgTDdgFQS+AL17jcWAtxUShoe/oN/8A+IoQFezNzH5ijBnVH41Ig2Aw9FL6FVuPjp&#10;MBdLVeGoN7hnUBu2mBFtHHkmJuYF7kHDmVNIoG6nFShS9gWZoaJIBS5tu5M1BJAL8t761rcSyIJy&#10;mOCMocwlysmkDKkk9osiqqB1EMz0yndIKG2y8L0FDEFtqjBJH1hTpRQNqaZyilHLMU3QIipFnzMf&#10;wU/op3y+HYEzVMfUoPe3eY3/QI+Ia0MkhPl9iVC7aw9rIZnhkinEmNrwhEmHhQTbBvyVBmc0aAZJ&#10;Z0sP7hG1A3pYscBeymSnkC6GGHqQZJTs503Og0LJ7gEbaimboPDN/WzYyENooy53u8kF/z2rwDgq&#10;/GWyI4o3vMVxm4+HOFeQ2Z+MBHpigmBaUW4VG4N3uYtPsXDSwqkFLvET8iCeWYk0XLSO7YpsgbPp&#10;wsTEDBL82u6jfBqL47OfWzF/4R2PnNjAegTzU3HNes9ulQPIA4UTBsSvsmCCcxNvs1yEpabhYuDw&#10;V+LT3YrKcru66aUL5dz9S7znjs5BlOcOngZbHl8H+jza/Vt3ZKT8G58cFYAu3OzmISN1tKtxoHHg&#10;WDjQBs+xcK3laRxoHGgcaBxoHFjpHNAGi1MSzdE7JvaJJgpWEAYhRgXomFgbCcioixDmEPc4xvJx&#10;8S/90i/xwTIRk3EW05InO1gqDkEESXjnO9+JdaRljhMrsQ74sPQ//If/wHPMexyIKAezEzOPijDb&#10;SIZdR0SC//Jf/gvfn2KlC0lIp+Xo4IPVRBBG/gJ5E7WZU+a5fu/3fo/qsKOw3zDGoJbS+Gj0X//r&#10;f81b0EyDV2h9YadZsqYU5jG4BnapMCivYlMFayCZ3wVTCCzS4YtWU5SWKnY+ICn04MNl4QLoQCRx&#10;hiKX8KKefZTgp7iYqfAHgBUvPOxnKv2d3/kdKP+FX/gF2oVvF+AL+AWWMAXqLm3HQRX3sshaBC8M&#10;ECEuQ/m8hTOYjmSnIr40JwoKVdBqsAkgGyx2qdJ8pfk88WNnKNTpGIaDC4iuYoiSgKaJkviBMHwg&#10;L8JAnApkwFCtAYhJTO1iAVKrzEi84UqBV0AfiO6CDCBdtB08giqQE+QQvAbewmRgdAonOxY+VUu5&#10;H01TPj0IMe4TWAv3wiukZJsBcAoABe97YsXABGoBTQBMcWiQ3vjOuqeJCFM4SPQ73vEODtpiv8EE&#10;sotkdrGJJQY5sVK3duRqWi21esErRbwisT1lsY445XB5Wviz9KHwsdEz/RdgIoEyjJUhuNzh1IM4&#10;mzOx5gVUbRCWGrzu5ZkGxVe63l4L9NfbLcq/uiswIjgg25mguu4zoYLQZox0BhpKDOUGiGwwd4Yz&#10;c5OTAhMNKkL4D+0BDE0kit/4jd8wyANjDW0D6ElsClQK6dFabM4xulFHqDtUnNguX/YQT4NQOexF&#10;oefpETUMhUMAqilfn6AqUS/8ZKMOdJIymSI9iQ6QUU9SblDC/+pf/Ssi8PzhH/4hUyGFqEVpr/uL&#10;Dn8DX5DAgFSqkexRqVvICxaMCiILXIIw9J6hGJyYaDi6jjYyq9I6npPYsxmc3Zws1DzCtRE5ikID&#10;E1mCv+hn1D5TOXM0MwhzE/qT6jgwlu1JYx+7H8BDboxDTZnZMYUYqaUu5wVoplhCXf2Tf/JPfuZn&#10;fubf/tt/SyAIvNHpMkBPAhMxm5s46ZkESUBf8xyPdWZMWErt1ALHwKNZS3APATJB/BrO8JB+ZyuR&#10;C9rknhsGpDF6srsd7j46vSIDCJ6HCgA005s0nFguzEQUbjwu2sukwLTFIbqA5mR0gnBXwH2LbD87&#10;MSlCLpl4xT3QM3v5EICUIjbIG8GmmEmRHIhxgMheyoRCKHf3GlicWQmJ0iWcBHBYdNirnj6yThBB&#10;rqc5XjEorMLsbuo4tfFXsXHacs9YmVSKludVNkB7G5kVod1mpp7RxnFK8KgpyD4H5C7P5jWqGgdW&#10;CAcaAL1COqqR2TjQONA4sPY4IHaWy9WtC1xxLn8KBepiqeHUy3j8ftonNYW9n1IrSb0OrJ+nXXOm&#10;tJAeK7LWTzkLNnNOSrRGQidpMJMw57ADMfm4B+wDAwVwxKEGD2jsPXw5+YnBz70hBTB+cBPDdBcm&#10;BhHAIuItphr2GL1j9Ge/QdaBCOOQzvIsJtyaKM3zA3kLrICnD8YtRXmQIDceguTZU5ijlINtrw8y&#10;DyGDr1MhDOMccNlIkdhjfmTtGT4kxhrkLeYfhfOcEiBDXBuSZGDieFCs1pq2bsw2oyVgH0KqXm/U&#10;Aj080XeVt8QnpWRP8iGBH1wbO1smULjxrPlLFpB9SiMlbAc6gefY6mANPKdpGNie+AeAglUMFIIr&#10;H+yiQPLyE+bomU4b/d5c12mqwxS3pdaeVmjSQxh2IyVjMANAECnF+A89zymkghJIbCgVqqOx/IVa&#10;HnLBeaOO0o8QDw00kzaSnhvdxBihJCMLefOBNonpC6OywnxZrUHLK5zIqIW2E3MDUaEE2kt6aEC0&#10;YCNPwA7gs5g4jRJ3gNu0zi+d4TD02EHuKNBffrgNXkBPAXNTC0UhwCAyGO2UAwdISQJSQrOftEMh&#10;P8GsKQ0iEU7EzMPKKFOEOjpBhzIqpSLu1VqUQE/RxTw3nAvyLEthQjyjqdoYo8ZdVfzqjZBaz8w/&#10;8KMte8pqQXUxZ4K6gbVeKvSMTE6gqHATYyR14FiJozGxbuLIusnxMW66WBwl1cjEEf6NTo7zujun&#10;EP+6dZ3bWfnLfXmCQ2QXhyMhNdCC5V/5ilooW3/pgcv04DepB76itb7tHWa4lFNpreFnK3lrQkjc&#10;MOvp+fw8tr6YP1fdyDnnjjxELPMtSCYg3ub57IrmFD/nlx5ze3l78tPjWJ04RdVpUCkoN3Qa48J9&#10;L9QgW3HcMI5QAgxP/WfRPEwiKFXwaHQ++6AMHwY1g47x6PSBcmbjyrMNGONG5hUEBKVF5zCdMe7Q&#10;b8xxjFCSUTIakmGLomC/k7UH5ZCXisiFlkABom/dslX9qlEZzqgpsjBRMqKhFr0kkSRAQvAjdosO&#10;PUaBNFDkPXMTlRqNAS1K3rCFiuw1biCDBNSFkiEjSgkC1C2Q5Jl+ZPcbIABZeej+K2WSkgY6J0Ik&#10;WVBTNMeZ1MMYee5sTkWGKoKBEM8kAhnwio9+XDygvpx3dOmFBhJTu4CpswME1JMvzec5nul4Z6P8&#10;cRjHmRf+oKXpaKqDAGVPfQiddAoKmQ6iaSSjTGrnJzyHGFQrNaJ+mQs8eNBzESiHlDTcyE6U48wC&#10;kW4eQDYZUeCGkM7ywNkEkaMuHrJP6YGEkAF7aaCHNFCFBw/ScCiXDxDs/OgWCExw+oZXelvDZLuY&#10;0ugL2g791J4T/yBeb26/2iENRTFOoZ9yWD5BAOVQNcg+aWgyLUL5OLKcoZRM5wVuIIMyXdJwn3FH&#10;SyGG56L5LqXsQTdWHe/khUgn03BpMQrtaAvmIbX2PFV3x92WWanMRAVsZvYpU0o3LfPGKBxlgimT&#10;x9TEMjEy2Rkb5MB1uovggY90uWbYGiE7E/3jJXjI9C1Z48Aq4MDYBRddsgqa0ZrQONA4cPw48La3&#10;vmUxhftxWbsaB46NA7WVFeyMFR62mcggxQLJ4YihYwvP9Y6pM7okzcr72Cipc6W0kKRFFDDXuvwp&#10;Vt4Dj3guVp7ngSeSMTWWRXLnEen6Pg3RovCJrJhNZBLPLt+Fcm1L2Aqy6IeLsSFuizmEEYKZh81m&#10;MFzMHgwwDDajTxoBw0PYsT+xHkXTPGvOALsYhJhtGFeYhSQTEKR2oy5QOAYn3wXzUHPXj4KxdoyN&#10;gPWLVUlG41RgEWnvUT6WEn+NpUATuNd4A1g0ziZPIIC3kATZeFHxShDQFtHkCAxmOVkgj5Qk0MoN&#10;Y+GPHqzYZuTFtoR+vV+plDIhCSMzwaklEuJ5RZlcIuMwwfDQhtrw8CtKoMm0XQco2At0zg15PVEQ&#10;YvDwAn2GUVit9CDUUh0WINSSV+cpmAav+IsxD5Ct05bWvkCY+AIFUgUl0zooIQ3RS2A1RNJA04hu&#10;KKse5Eh3uP1Aw7kAC+AnBPhRMKY4r6iLNNQOMYbhtnYPTYIbpBfkhX44CbWUDJ3B+rmhQJpAFmNx&#10;khHXNiAJEHnuId7n9CylQYMcgFeeTwjbeUJbYBpUuY9CRQoPLaJGiMdEhwC/UgeM4CFSStwVOgjy&#10;wL6pBS5RFJTAKPcPeEWjoIES6DiaRqOg1qCZ4shuiQEJ6YVHe/UohEukERyBV3CYqimEKhCAuHmS&#10;zNjcUG54E4UwOmdIPUY5UKJWNEuG+ZAl1Mnq2tVL0XWqX4pnE8FvlYvwHOHfIGJmUS3Y75PjIxN4&#10;qWPIF71lEI4CJgNHH+kwgOnBxl2c0sQE1H4Zj7o8d2zpWlYyTPDB+5F1owxbfK71dwsAPZXwGFp+&#10;9Cyq1vBhdkL93wO0yTS7o4cKLSFdR5OT3pwFAeJTjnQJc6LRuTJ7QvXUU890Nnyq9+eYiWxmPUXa&#10;zAhP3WprqSc1Jz4S64wpWMwYZFygPBl6TDeMJsYjDeEnbxk1DCXGo4CjcxmxL3ApNWCFYDRjjXtG&#10;LpqBAejemFHd0RIUThoUAjMaWhHFwkOeUCwDUyjcaNHUhX6jCkY3afwwCP0M60hPStQCqgnYl4wk&#10;I4AGSgzE0AC+0Ox84cc6zE2koUyeoxlQVjAEhaaPNkRCKtVRbAa1n32QmLUQFZFAB3CzUDKaE5LI&#10;KzfQRRQO8TQBhlAXFHJBBk+YCEQ54QDqy6Md4CR6klpQldxTBRe9QCtUhhQI8ehnYGL9wakLneb2&#10;Jx3KTwigcDjDT3FPfjoPBvqkXmcW+ohL39tobw0KnXDFhUkjxk2/wECqsH/dGOAJefmJ8LgTzE9Y&#10;BzH0MszxED9aRCE0nwnXz2ug0L4WdXXwKvawncY6YRl/jCmDGZkFDCl5wnPyIgki/nAPSrjIQo+Q&#10;13MvnHGUZyYmN7yFwknApENe1zbWiJTypRczDg/hgNshtIiWkoB6KUTWUTKdqyc4rSOZE1M9ETit&#10;u93CRQ/CCseRX97ogC9/kApSwkDuXYbJfJdDdDcE8wqRUxVEaSyo0LLukrfzLIMXLGp2gsx0g1qA&#10;nTs9XWYLdB2boqPrJsYLAD1KdCiCbpejCQoZzLUDNHpkjJeHSTO6fmLdGLNRmUsmJw4fPMDqmZko&#10;UiEAnfVSPeHOT/mcuvEYGtuyNA6cSA7kgNNjq3T0muteeGw5W67GgcaBNcKBGz78gcW0lNXMYrK3&#10;vGuZA1mbukTTISveKKyemQI9Wgd3JNblrJVZhbMa1r/SpXAY+HiBm3k4nyVjQITauq6X1Ny7pBY/&#10;yk+X2pDEmj6lWaNmuZdFucZNXbPt9pjoST8b3chCWbcX6aEobmRssD8DAeO8AycxjbjHFRcPVg/8&#10;ge0ec4/lib1BmjqkMqYRvaDljDFsaEtsPwrHuqOxWFzkIg21kBGnMD831pkXO1BfUR7i2UqlVIcO&#10;wTajNLpVZxxsHgjAhoQGfmqp4ulGFmoki9gllqFeOcgJr0hAgR4oJ7YIuxLVOjwnGRetJiWWuZZn&#10;+INVBiX4TFGm7uFQBbX451ICTdOs1feZxvphuN8d00YIxhePV6SkfJoGf7jYQTGoIlmoXUdyoU+K&#10;hRi8zEjGWy1enWohBl9vP+D1fEgPa7I0mIYljLcareZG13IaoizRdqgyqDSXAAFpNMUpMBaUQosM&#10;ePGWZLSdevG0crdASaBwRqIfodtwftIjpIRRpDRGB70DH/jLPU7EPBSjsV7q4rl4hGLg2YOQLWKu&#10;uzTP4Ynnj9E6IQP4gzVO/+LzSFH0BWRQGg2kpZRJdyuEdBDpkUMySjZcomdpBcTEo5yHEA+FosDa&#10;2yTD8Y2/UGgzIU/ndzFx+oW/fnVOXXBSxFyrnsTwDSJpiLAUno9kpF5hfZJBLf2IqNiP7j3Ug/px&#10;2bc0sM4ePaPWqvdXFpxu1GZmUcGqc9yiADVa1wE1XXjn8v8Th7HWkaViuJN8ZPTw5AR+nQUv41Fx&#10;ix7ZMDq5YRRtVBzTOq/mrtSSfj2/SMlhUAV0plqDdaK9rLdLBv0FTuj80WjmepTmkXEAaILbQAqx&#10;p4sjNaUBFXSVLtjEx5cglJDN7cCwmr5GgBmSfOlPp/tlg66y0cYKvIWoah5f9UdJnW6KzGQ2qZ+Y&#10;2xlBneBgT8/yMFTZ0fZ7b26tJSpVZ8pLjaIzXEqvBQ76caYc+rCXERljRDCm3GtEwzMM0UhGbWIg&#10;q3wYQShD0jB4GUQk4CE/SS92rNrkYiwzeMlIRagUN/94os4hL03wCxX0lfigyt8oGSYmDYQxlulc&#10;6qKj6XEqYqoKpkYWyoR4SjCEruqONjLSoZNX5EIJZHtMFYo6kgn0ETMOWgut4iuaHEFKDzINqe3d&#10;+kV30Qqo1W+a9FREwynKDWOlzi1P+oVX8IHEVAGX4CfVkcBvR1BlPKGNPPEjGN7SNNlOUdTIQzQw&#10;eVH7qDWYxoXMMyWREnoEOiEYTjLNkYUEcrIeF27U0ZUkg3X2oNo7IhrOUB0aFc4bZ5+UZHHhQccZ&#10;HJyGQyeUwDcaDj1whvZSoLxCGEjDxEoWGivBPNSz3r1YJdaJyVgoniRBE+xxkkEwxFA4eZ0dVI9+&#10;dgMN9DiJBc0hwDhUVIGS5x6+UYLfx9AX+D5TC0+UHIBgnsN/WMfEQdVQS2kuUYy/gQBwTzIohwl+&#10;0CYm7tBTLGUjPxEGWkFzINIYaDzkFcTIebsbZlIpz2kIP6M3eMgwpAouP25TmQypxzL8Q5VP1DP+&#10;Haa0LJvNrixJiczxvltbM2kAPpdgGx0AXVDp0bGCPrMRR+Kx0Yn1zDtkYX4aYxJaV2as0Q34vJB2&#10;48joJmYRPGAoZ1YzeWIsl2wdhdU1Q6L90up6RhiSdS1Z48BJ5IBK6ZivBkAfM+taxsaBtcKBBkCv&#10;lZ5efu2swQ7ujU+nycdyjbU1FgIreKLdAWNxmhBeGKyMg1DXlrbG8FJdMYFqvCBL3ljvWVzW9YrU&#10;ZGGdlWgQpSQgjSkhnka5kHUxLUZgltouqkv2uZ/xiiPIEH1gtYt8RYEk0+fIpvUMAH7qwYdhRi4S&#10;6/ai7R00wVw1SWl4KDfyMiZiqojBYGJKhnKMJcmzpVye8ifOGHMCAvRHzpcWMocn1CJvhTysTvKU&#10;H/jApYUfrEQ6bS834ZK+QpLBjREqeEgJpKEuSXLnIw0RbLVwwSkhGMmzooAUNtMnXLYrHRebKl0c&#10;i4Un9oIUcs+lePiTvPLTyxqlR4KtKAyvyUt1ZsFY1cGqJkNWKKgZERF+WERGHXtlowyRD3pf8jNs&#10;JLHplXm7z+GvV52dkm6C8jqlDbdwLsWeh1DOQ78uD9uVJfvOUSa7whYlPNIuA80lVY6C8NYWkd7v&#10;uEN/3VmykYwQI2EMCkaEgyuXTbBfyJLBznN+ho11lvnvI5kRALtDOhe87PEMvbSIYnlFK/h/gt8C&#10;9QIjj46MAfmW5hNpAwt+IFzFyWxkEg7j6lyQZgfNutENuJwVVKDzS+O/8QkazmgCGTiAvunADN6u&#10;H+UfsPQkKqsACPYvPUwazn2jOaU7UGjlXUGti0KbIDGdCw3F8W2JAN4Bt+o+UmmoWhVOwUpmKELu&#10;ghYRWp0ZCghJEVII7d8p+H4QEX7BvlgwgVJdC4k1krEHmkQqLBP6daflMntGtAJgCXnYo8TBYr/Q&#10;FxmDMkT5qQlTeHzV0x4huPR9d3GDmEGeH+jIQAejb6U8Q97m9EqW4EyCRUK6MUvKZKy7xsmx5qT6&#10;lkLcAszUUNcbtvRaYdf7N/x0+uAnrZAbCkaeT8l5mexM5mRtw6O6a7LDKOoSZw/CyxPpzxxkRkoG&#10;IKY0dGxPV/C25oPpZb5qUB1YMwrOeP6hai06nPKdjFSDElazy+52FnOxZ2Lqiuja6pq3xq2mOhti&#10;LmVDjklq1LXb3lBCLvKSUVUfNRuJJaOro5rPocRpJfsEYYh60ummlkxbascp8IpuPRAyuKxaOfHG&#10;sF2U6emF3EcSMg9aRa2aImk2KjXmRgLyyuyKGRXRlUxP7oxalItG7hXRTJouwyIe6dZ5bkJnGB6F&#10;YC4ZtWBRkZAeJyM/UzIz+O5msOHZxdMoMTfG2BqdPDQxyWwEAL1u8tDkRIkQxfTIJufhyZHDo2NH&#10;mLBGJzeNrNtcZjdOzS1zWIQwWjEAdHSUPW4THFlZYNhAOyL9vmBjW4LGgZPOgUUC0C0Ex0nvwUZA&#10;48By50ALwbHce2j10se6Vgcc13b81SDRrsCXxNi1HnnHB6F+POtqz+8HhaJipC0hq+ZcMtYr79pk&#10;cuEuGQKFse1dx7umzwLUlGm4P00ZAykrV3OlkJhJSVCXkwW9Np6fZMa6phBt+Jhb4RhptFddSWv2&#10;cKPtkQ7yhiea9GmXi2wucUb7yIyxQKQ8FblSj41k26WhviykZ5raZLNrIVgsDyE4cJ5NiHjY/DCf&#10;G2nLEw1CWyEN1q4ladvTrnRxqqA05Jk0sVfTR/LBHtGuS0/xiloC6/gzdqn1pl02XHqgRLg/ZrC0&#10;SbPslWaZ7KhJdh9KT/pXi9dXPakTUEhfyD35Kbu0VE1gYzWhFYlQYi/bBKoIwYEqajPYHqy7Sfuz&#10;xpLSRz5MMyNF9pQEhP+1jMWIVdojpWaRFd74t+aq5bh5JicpLRglr5TMtKLgc92VYai6y3CQgXXV&#10;GaQL3lgseWVsBsKCGU0f/WMJ6jQl0PvSayUl937nXBDfwhJiO49PHh6f6IQVMHj9yLoN5d8Y/0Yn&#10;xggTzTv+TYzTP+sOT4wdGVkHRnNkcuTg5Mgh/iKbBJh2HqA4OqFA1SDLHSeoaPzI5OEj4xvWsx+w&#10;fpQqOgC60GkcabuoeGEP09Zh0yAtyHyEJ4IENwBu8Ffl+wOOa8MdkjFo+FRmKCXQ70IULSUnI3HY&#10;6udNd7QCI7HJ7RDLDOXQszft94zEmtQ5K6cQWod+i4ZUVOphklanxjQ8cwFPVHqOOGVM0VVXkNI9&#10;QgdCrUwgWxVxtJFiLU4KKTb3keqa5lCoEssk5RwnnBRJqDkjJY47CvHen9Yo/fVfOe+T0BkVRMbA&#10;sjbEkh3OYZR0mlKOmUAepsZklMmqd8t0gGe6jGz73HIUj5rVUdfpKdNbY63YbabCZoHcZPb0bV0a&#10;adzLTHVksd/tyiwOVfh2WS0JmWVkftgYUtMd1pt+DLtkiLOkzbenpJ8LGYBC2agcyigT20G1GPT6&#10;a1qLdiLtSZLuxUpttrik384iZV1LKNFpwHolILKd/u0RZvkUa0fYivh81KPARtkiEmSs2UFJWY+F&#10;Oe8jwA63sL0eBRmJ85SWcmrxVhLqhjM1jdCyMtVwR0QNupl/48xQPJpc1x0+UFyiD3LT7VlOHBo/&#10;uPfw3sNsnRaYmqm6PNXPAY6GzggwN/KN2rOerEWrN3Yi/MM0c0F+tgSNAyeGAy0Ex4nhc6ulcWDt&#10;cqB5QK/dvj/ZLXetL1pXr9Jcc+NZBgbN146cP873g69//esNShiTT9ug83MtPokuTJekTZoNej9l&#10;AVqbOpoipNHtSJuTe8MUeOkZ5Lermkaulb00CLMi515fUXNZghajaahdUzMmLqXFOiJvzF2tVvJq&#10;W+IE5L3VeUNe05BLrFND0aW8S23LkatcsdlMWSOk2pkSFsskSLcFCmtaqf1r4X4aHPJSgm+lk+yU&#10;L09iuqeZEsblK12WYglrvMlJ0iAnlmbJKcSusZzwx6rt9x57tcHsKQuUAyDCtIgrkmMVKcFejrmi&#10;NUtRNdkUqGHjZWIpt2QuA1zwFa2utdqTaY7dx1/ZK1flgy1VejVEZY5ZrLcGTC2H6rCWrU5OKhia&#10;o3IgwqOEx8SV1ZKX5phGgu27WjC4l6XmSsbIoV1joyxHLpFF7M8S9MtOzypp/PRr5RQrQygzHvGR&#10;B2tJe63OJ2TX05lc+u/LBNWCo09OciNj46At/+1ERShNC/+ta55LJuTiJ0XZrdwLntZfCs9fmgyR&#10;ErvM0uwIsaHOGZlxQrdBswimcTNGDh9BeGAg6DCGfjH7CY+xYeMYATaPTBw8MnEI3HjTpo1gxOMT&#10;4/sO7D904MCRgwdGxw9Mjh8eP3JobN2mjQQt37J9bB3fQGzAaRqh6I6TEuLptjcKP8coxPMwcWzj&#10;uVB1AcQL3UsPQNOPtf+jPIQYw/7wUT9f0DNJwTqishKFw1PUlDSRHW70V3U4L9SrQ7236x07dtnR&#10;smXoQRJiT4cqjTx3FOg/6/C3kHrIRB6sTiGJulAJpOq6BAtUlhzmIdhcCliqU9J86HMvHlKdc3H8&#10;W6U/k6+MrSmJtgmLHJWKcTJKcLSE2izKpCbYTvSgOW5sV4ZJJ6LlMnuGYZpp8zMJ8lOCrTFszGwi&#10;2SZz6lHqTM9zR6UUQptpVOYpTf6rCtQqNlzc09rV0sFqFd2UY5l+FuMGYbLYcelWuy8cCBkSnA6i&#10;ajIqh9wYJivyYHvlpL0pMVx2fbZpI5bS7+QbebNwZUBGuQwTSFUyfdsbO5Fw56N6LNgEZ2GXc5In&#10;wWYMHBl65IlvbalSrUizWjBmt67iJOYJBcbR2M61+fU4Ugh5rks4N+lQuSdtNt9CbI6YNeW7AFMq&#10;+OtqLfJMMiOqETeGQtQPctLlRziQcXq0Gxue3lRgaiL9OUw58k2RsF2R8E4GmBzWHzlM1KdRWDlx&#10;5CCrXbY/D08cOcxstX4dzs/dZzJMTQwTZhx0S4nhdPDwoT0H9h84OH7o4OTEoXWnbNp66qbT1q/b&#10;wEumF8QIiQmFWffq5o8ARwbcMHCbCkXh6EjzM4oXbGlL0DiwHDiwSA/oFoJjOXRio6FxYFlzoAHQ&#10;y7p7VjVxLkZdK2vzuMzliWYSF+s5QnDccsstnkvOQSixCrhhOYhpQbAOEGoWf8I9i79YbrKaBG7D&#10;HoAeIcWYUhonOrj5GTJksILHGDD0MDRzEZUPepjFXeVLtldt/GjAaBvwXNtAe1tTobNDi1nOPdX5&#10;LSocs72koUbopGpXwDq5xIKScoFRkSnLp0bSA+X4DWZMArmn1cqNK2myWCxP/D6aG6F/bvgpYTF0&#10;JSOGh/y04ZYmYEcy7BxNXKN2yC5lgBsBQWnziCqPgNNk0vLUanLdz1t9UXmijSSwyI2mGm8DXlhL&#10;2MU9T0hGM7VXJQDW8dMjrTSDKR/ZsCvDgcRbkFrpoTS9/LhooIcL8YS3bgxQOBmFd2ssQCRCOZF7&#10;0sM9NiH0EJCRBnKjUR1ux+ZRBqhU6IS8EG/rSEzEAH7CfBlo19AWCqdYclk7f2UFwgyFvMVgtjql&#10;kXsSyB+xTlrE20AtKUeh1YhVfvgpHCznMy6iB7iRD8qAWRQkqbIodYVcgiRqp3ccPlIbntgiskOq&#10;0is9PKFppCTWp9JoXRLsvSkVWi5lGLVDxEzGiBzW/iSNbLd88mZ3QZ0QOYcMPxWnX6yFn5RTB1Sx&#10;+XNeUSNhjqAnF0XBE764hwNK5jzl+Mr22iOOO01rRzdsGWAWHcZ74OA+TPMNG0sg5u7cpnWHwJiP&#10;TG4Y21i8yzD5Ryc2bBrdevpmgmwcGt9z6PCeDZtHOWgTjAAM8OGdO/hv186dDD+4c+jAwS2bt209&#10;7ayzz7xgbN0pkxNELzl1w3oGyNj+fag7u6kI/6HDKIot3QFfG9F9Uj6jdQs3dEFOTCfIDOWNCpBL&#10;nSw2xMUpBYDRQM98o5Ow9SZDBpBGYrDSF461x1H9QkklwIFQj6DIuXQ6jrg87gzBcPgQG5cWQZ5x&#10;hEycBma+I4uUC2M5Cngrco1shEzHeOYmq651dUaivabu4qEDJIC4CCnaydGk1nJEy0Cl1MEupmZF&#10;qjL/ksVp1KUFBaqNnUQcII5QhnDGqTSHFU4i6gqy4N7OW9YbpHe2lRUS4HghL1VYo5wXK+Te3Tvp&#10;t9fkmMTzXMrtrHRrGsUNUkTf8RZNAjEoWy/VbyQzSs9iQ49x6tF19rjMsb9krA3nCX/td9L4nQ1V&#10;mN35S0kwvVMeF8lsr0qSBE64djTlUxTpnXe4QfbU8ObNTo9UqYi4cZYkC8sDUhrWn7dyWJ5Hn9eE&#10;qVq52CgigfsHUqJCy3i0OlltV9oFaZqcjAZIl8k0xZ4sLqWQKBJkOChUUEtzYA48QRJITG/CCl4Z&#10;6BzyAmhalx3BPc3n3smC8t25dMgoMDaEe5sQqizHbkpnyTe70j1Rj0rmuQMNIglvDZEehsErp3vo&#10;l8+WsJB+mvZjkAxppjrlgXsK9+eCRYWHZDFOumPW1pXxuJ7ZCAB6fMPYehbiB/ftxsWc4E8HxzlP&#10;8PDkxtGxjes3bNwwPsG6dHz92Dhf6XCgwNim0UOHD+3ds++RBx7d+cievY8dOmP7heeedcmpW7Zu&#10;ZMuU0wgPH2IT1AHCpTzTEJSnqx1kGJLgD6ODS1k1qrh9FwojbAs2tiVoHDjpHGgA9EnvgkZA48Aq&#10;50ADoFd5By/j5sXUcensitaVcUxrfr7//e//whe+QHhNT6KP1UoaFn8eN4SBASqxhEdisljEThOP&#10;Y7GLeQC1MQtdPbu+1KRkYcpDnvA5thAheASLVNfNXFomruBZpLKypwSWqjmCLItpgW8yYl1gZ2qq&#10;aQZw4xlBHsbIT+oC3SCLzYcYEui3Ql4ulhGgjVTHuTegltRuAoCSOhakdMYGiwEWS8P28lcjJwZP&#10;+o5iqQvbADI4gin2CSnFLCyzZ8jRiRg/XCzZPcUuRpT2UmxRoyLSESLgorpiIvyFCfCWqvWu0mym&#10;mbSdLDRWuaL51EVnwRmaT2JPwIO9nqdEjVTkgVEUSEqgJbIgeJBHCXaHvellu/IzBGsKxggJ33gC&#10;eZQspOuJUvJWLKM2VAS4w3ByIe0cQ8RYMByN0LPWjpYYxdrFvKXhsVEhQAPYIygxdz1VyeqonYxI&#10;ryeASS185tQjSuMJdHrAFyzlVCKwNmxU0vilAhV5JiTsQgy4sZsUfpI5dtK5cklzNCoqb+VbbbnR&#10;KRRLwz21L/Z5rO6BeT2Fm9jXMMf9Fc+lzHaOEgINNF/EBDHgIWPWDpUALjFl6oUt4i/KMyXDYdQO&#10;bGFYGRKa9PjDwkalixEKzW5gOMxJwxP4j0pxQ4LTFD20ylOkuKeK8G1+5S2FMk3EQUCN7CoZKHRX&#10;TJRhmNKgH/KgzZO70mtTfGYkr58cn3zo4QcPjx/ccsrGzads2QDyNco5TqNHSpSNdY8+tuu+++/b&#10;uv3U7Weesu30jUcmd+098NCjj91/ZGLf5k1IIKcIju4H+jsAPnBk/MD4oX2H9u85sPW0M0/fds6Z&#10;288/eGBk757D208/Z9vWM0455bRdu9CleAWOnHpqYdg3vnk3+2gIP/IGhWVoEI+jDiG6MCryOGbE&#10;CKFjMDkVXeWE69Of/jThOJB/BgUHkbkXSGJ6Ad1CF3uYHp/vLNUMZdcjV4FuI96Cm9QegCb7ByK2&#10;jF8PRkPa3e9UU6V1YnOktIGizLbIZB6sykWTPTJUncbFQxQCytyDah22yCHEoEMkiQECDYgZR+BG&#10;pVBd1C9aCLnlvIdMFmmRT4T2HIkq5ExP3PtcnRPMy+5whkJyKF9wk2S0LvOdbUz5vCUXncsN+tYZ&#10;VnxcsJWUqmhnHMe1SwLK9C+v6H3eMqBor1utXpTMzAUbKdndMrU3JUOVehgeeryh6ppXTmqwi94n&#10;MQ74Tl4CrOmmmid2rmrN2arWGxnm8s25ErKpiPS2KIB71LIaTyaHIdDDFMBPKPRAThWaPSV4Z6Pc&#10;XUBu/aBBekjMcwQGeeCtJ/VZPq/QTtybxVGGJNOn8JC2MzVQBXmZjygNAhiMpEcmDZLDCbcuNigK&#10;bpPFPlIs1fbck1eYFQ5ItrVLRnq2lpwMFpdekG3KCKejDJopRACXG1c7nv1I5zIepUSJkjZBeQ9d&#10;hHJa5HTjfrzbPxTuRxis8azRvuZC81AResnxy1v6FDbSNZEWikIO+UnhzmueosyURF5460jXJzqK&#10;otYYc6pUJdylC4mVE5/QfCpiRCAtdIQT+oKXwsYpjkzHzpjklfNFSI5M8I0MGHSJscFEfN89Bw7t&#10;O/O8M7Zs27z+1PXjo4eYoAi+8dDD9+3a/ej45KGxjSPrNxImCgfpgwf2HTj02KHxA6NjE6eed+5V&#10;Z5/9pHWjm8bYYVk3ed999+zZvQu+eay062f441mX8AR1x0/GL295Aq+g6qqrruKJ+8oZegtybEEO&#10;tASNAyeMA4sEoFsM6BPWU62ixoGVyoEWA3ql9tyqoDtrZRepGkja9q5TWVnefvvtLPJYnWNgsMjT&#10;QqD1ruCxzVj/sSh0gdj5/y3BJcRJFZSFtePim4vaWfTHH4SfWv5aKRCPOYFxpTntGjRInEVp02pk&#10;8sTTzEnDZfla8tyQV0RVx1sbrjsSjdUHRH8QqsNYJTGF6GIDJRTLglg4VRMC/vBKCAyDR+9msgif&#10;CTSkad5rWHLp/ysSYUqu+AWTQEogjzZqI0m2TYshZ0VWKgSgV1oQOvnpW6vWhoFddLqWZ97Kdp7r&#10;daV571uYLPwBozBXNK259EcjJXYCiSFY72OBYBiiaSRIQWJsV4+tl13hhu0iDc3MQwq0pfa7jJJg&#10;Jdxc2o0a+VrCMlZ2ydvIQ9huS/WmBIATstSi8+w+pZEnOuZwg1TQUo82CoIAZ/Rl5q1dLM1KL4kd&#10;R1LihgqJqU6ECG5owZKdZNCDQcg9uUjGPeSRWIA1YmOLIucRA2upuRpW0C7J4HKwU5eWXo/twkk2&#10;hMTCzUoXjeUvT5QN640M2y8UjqiIMYX5kXAhDPIKP3mJUtFSStB5jXopgSc856H+UAJ5irfyQwKY&#10;TFESSYB7EAF+6kltk3tjbX51JrvMAmHyk3IEJuQexCtO81yWgF7SJRZ63P1yAA5Iojc2buLz5H17&#10;9wFxbDl1yymnnsJY7TT1xg2bcBrbsO/ggYd3PnTKaRs2n0b8jf279z24Y+e3Hnr4m4/tvG/PYw8+&#10;9tiDj+54YOfDD+za8ciex3bt213G38EDh0/Zsu30bbDorPEjI/v2Hjz11G2nnlJGqNxj6NAERvbX&#10;7/janj27tp+x/fRtW7v9sw4CnrmHsbQT4+wZKjgCbJE/4EdICEKoDlE85L9wGDAQkxRTGAI2fy88&#10;rrdIpihV9jOiM7lxCHDBuAgJzXF6gkJkMtoyImQJ0q+6U32pllUXlCDwp05wJjIxr0CI0P/OUOKJ&#10;IrakNDtkwxYGAmqZUUBF7rtQGveUANwGb4HDpByao45sUcYgVPUGdTSJyWyXkxGF03BVrgrBRpHG&#10;2aHWTt5bOzqQNGg86eevvFUAlAHohyek7wS1kF2PZTeVyVhre3IhFbBRsA96yAVzSKwmV1ooGZby&#10;HAaaBn6qduA52dEhLhXc9otyi15NM2mLc1PS2Ewe1rnSOimBDBloF5tF5qQ7rIIm00ymAFjNW+Hj&#10;aNSw1/mavuAJrYDydBYlQCRv3UdRaVuIhZMXGjLRkwwi0VokY04kJcxhuShuziIHvvFWn1kSIF0I&#10;HuXz0/nLiamn9mVIhD+clL2RsaxDMlVRndOxxco3ssg6p60wzefQBscQAASM9OrbCLyypFqGY7QI&#10;skmm4EkM6ZEQWMHGj73JQytiecxzGu6ChL8IDNvPrk7tMncaZKA/GZ5UoVahXgpHtJS9CL+tWPAK&#10;YyEJwlKCE6hBvYbRinYBuQTE3Q3KkqzbwyhT3uZNMLCA+A/vfHj/4QPbztp2yvbNG09df2hiz8FD&#10;uw8eeOzb3/7Gtx+875HHdj6659Gdu3c88tgDjzz87Uceuv/AzkdH9h/asm7TOWdedPZZF29EzIto&#10;rOdTnb17y46F44sm+OWTI50nbrC5mIQ5dCUyYB85ZKAKadS6Wdq5qZXWOHD8OOAG4TFfLQTHMbOu&#10;ZWwcWCscaB7Qa6Wnl187te1z6TGhRc0lXMjNu971rs985jOvfOUrn/a0p+HKUWdh/coxUFhx3BAh&#10;GpN1CVupkazBxkqXkkUMNTtdVuoUw8pSskG7MFZZImMpQao+X741SgCrUu4pGZcTblz085e8JtP+&#10;5CqL6c2b/TrYxTrV8ZfGsujHdNdU0PrSNYbEPNQhmuziYvzEusCEwKGM5TLrY31Un/GMZ4gnujKm&#10;Xv7aLpsmSfwV5tBE7/WXP01mIBS9ZanLjB14VC5rkWZzpV0QD0MELLTfTB/xkO3QzJJIsN6VvWnE&#10;OKgXtggRSiddQNsxwLBVcLVzV4MLbvAKIjXt6C+xWh1YqIhcMFlbjsS33norTHvJS16CfagLD4WL&#10;C9gK2ZWfsssm1BwT+9A+tCshO05zZFH+5XNal44I2IR1Dc1XXnmlcHliOMglCOOJWzIUheM2XK2Z&#10;qYAhD/AKa9aul+1QCLswpWhpDKevf/3r9CxSCht55ZbPXXfdBQEORujBoMW7E3oohDPZYBoeQPxE&#10;gGWOoybt6g1SxZ5kdb/7RDOb5zSKfkF0dbrUdJdjlCafIzD+pAShdv7Ss0IYkfNYg7wVAiALW1zi&#10;SlKibNN82suI40pfUxclA8QjRRQudkxREKljmhYpXYzcUgJ5xaOpiE6H8/yk8D//8z+nUYQPZsgo&#10;YD2x6fGqNwDT5DTHBLDUnScNfiHCeYrKK8AsJIe+Qznw19EqSYXhHNSEmjoy8fBDO4i9fPoZp63f&#10;tIEYmYcmOFSQRGyQrHvk0R1333cnW28bN8OiBx568K4HHrhj164HX2JEjAAA//RJREFUxw/v2bhu&#10;Ejz+4P6Dex4lCjTuo0B+p28+Zftpp55x5RVPv+JJT734osv37Tn88EO7zjrrvNO3sZ+x+ZFHHmW/&#10;DExh67bTNm/a8O73/hkBLfga5rLLLj/7LNiFXBVYw9GXXhumpcOk6c1QR8vykY98BIgZjUGEKAZC&#10;JJPeRB44SpdJipvXve51KsYluZRAvwtxt8OZKLoIbqhVeO5U5Rh3voAGYSkHS+THlCQTBOStuGFQ&#10;aRLQFlQQeoBtOQoRfiUX5fh5hM8pk0KgEPlnWCHzdJVzFvqHh+gQ9LkkkZ0Efpxx8803I36oXOql&#10;TAoRuqrHuGpf/Mver3WmT+rBTkOg3E9D3BiOdjIlWWiIVWQMcg/9DArGMj2rTQ5V6kznGllHsVAu&#10;EEyjeE5LBd14C08Y+KhQLj33vdhc5zmhw525qA7m8ER4S60Cf0jGKxx4oZl6Ue/CdigcRAvxowSu&#10;9IVjQXVnu8qw7XQCr8irkDit15qBAnkFS+UJlPCWuVKp0HXXjkiPU7JTuVmgjcaSDK2o420UqTew&#10;RT1JS90G5nKbUGZSCLLhrrDb81kq0H3KJJyBFdygSxE59niYFOAA5UMAEdtoI2SzKCIBCpaOIwuj&#10;D7nlcgOeDp09Ep1TlAHZmDRqA8eUDxW5zJUOSSikdhpeL5loDm+huVbUSpdDBu2h6nAeT7/wBAHw&#10;wxSew1IYSxpHelZTfKjEQ/QPvSN5cpLpmzSULGbNQ3ylEaerr77a7+GUCiZxxJJhS14mLH7CLl2M&#10;EX7mdNIzhQWIn823+Z9IjCoClkIJVSMAdA21OLEueCly0O96wyVcPgEppXNKbfkUbOLwkUN33X3X&#10;/kP7L3riBRtPGTk8ue++R+5+7NGHDu7afe899z28Y9eBCT7ZYa/z0OEjuycO7hk5sG/r+NhZm7Zf&#10;cPblT3vmy570lBes37Bl3dh6zsW9+xt3IXXQ7zde8Afdhbw5RcJDiEGi5BVij+6CTkwVRLeDxUvD&#10;aSysG3IKXpAPLUHjwAngwCI9oBsAfQL6qFXROLCyOdAA6JXdfyuZ+h56IuQU8y+29Dvf+U6+cX7N&#10;a15DDGjW31lek4ClM9gQK3jW9yyRWSMuIT/0LKYWFrUaq9pssU59omUbk8BvS1lxsoLHHNUS4K9F&#10;abwJS3EjUCUiGftZpz+eaOzFwrE6nZKwyqwUpunDy4JY28OvXElMMijnp0CnVjGrZ9bTEImtwgJa&#10;7MBySK8F7k8tWFvHNRvcwbCx+b4SaxBR1ca25GS0IT4MIkkyKKS9OrJpeqVSUqZDBUSEQrKUj8HG&#10;W7GS2IQivLpzQk8MSyikRk1ELVh+ahRpNOoBDbs0p7Eo+AsagjWrZa4RRfkBOOxB+9oGes/z3Cve&#10;4TAJKEG3OF0FLTmGZbrD5ySwCgxRcmHeKF2KiigMl6adHQGRdHFnkk3HTiENbDEKhAEBLJl6RfmR&#10;ItuuCIkFBN6iTD2RdYnS5KY0KiIjVX/5y19GwBiM+s1lRGfU5ImNzTDPSLGZoUoBgzb7Rcci0Z8A&#10;JdRr30XqUppiow84Dy080IxZSADHeOVglKRa8OLiJKBjPwqlOUgtvJjAU6dr8kRECXYJtWTsQ60V&#10;kf4DH/gAQxJEFfdYv0SuYYvQMOeNRNq5veHJQ9hF1SJ02ZWZv0DeYkuTSy9OgTY5WYAYQCiibBRt&#10;NrpvNzHQRzadunl0bN3EKHE2D42sm1g3xqvxXXsfvX/HPXznvfuxhw8d3L33sUd27Xxoz6M7Du7Z&#10;feTAvtFxonGu33bK1tO3n7XtjHNP2X7upm1nbT7l9HPOuvDMM8/btvXMfXsPsX+3/fRivUN40aaH&#10;GNqoSpg5/qfv/j97dj92zXOf+4RLLzv7rLPpinJS1Gjhs2SqbI/TZdfXrHbQ3XDDDQalAVF1r0s5&#10;oSvpekJwcDFkmMKAeJaKNkVLbS9GLGGOr2gSCRb9iUAyKHjODKX+V/tJmNkRYy+nP+WHlEqCelU/&#10;RN2Wc7lRhGKh+xQeSvPzAoaAnKFYKddbXEVNyWRBdQDuoHJBl17+8pc7wG1CD77hoeU7nOtZMuOi&#10;HuyqOL2/dURVaVu4NxGeWlmJlkIJLQ0+66CrS6BFrEN0GnXWdpqTgYb+6PzIi/qCBsjmBh5Ckp7L&#10;luZ+mHOHMx33lEx6WU0CtTfdx/1Xv/pVDslgafTUpz7VGB3p/QiD/IEe63Vc25uWn0lKPqianJ7s&#10;ODmjqCgJXv70bTgMu3hILW7b20FmNxl/oUSl7RW1aeGKBzfxxbYtPJftyiTlKEt+f4DM8AR+6rHO&#10;Eyi3Ffrgw0Agdb/pAUwEjxaazzSk5GdEhDkuVzKbO7gi897LMciWw1HjtpdX/JVmL3NJHmLPkDGm&#10;luXIWEeuA8Quo0UUAvec/qKfETDeugecKqiavuC52xt2ASmpzhDPLkopBIlCGl0PUBe54LxrJNBq&#10;xiNbpHGvDsdS0TA30m/D5SS162ptvQteDjqIpwn5YI5CeNjtVHUh8kY4g4CRPP7oY48dnDiw5fT1&#10;O/bf/+0dd99z3517djw6vvswU9DuveseenR05649u8onC0cuOnfbVZecf9n2088/betpG7eeffFT&#10;t59/5ei6DWi60bHicM0XOtDsjjI0wCseco+Acelu4qjnLecBQBLj0Q/UogfqVeuCLW0JGgdOOgcW&#10;CUC3EBwnvQcbAY0Dy50DLQTHcu+hVU2fq3Ov2nByGe2KEw8yHEAw7LEZWNVpI5mFtzqGcM9bXYmX&#10;5NKa0jrSDnHpHHPLWmKHBItkGcqqlNUqGWvTjsTJS4GmcYUa69eVvZZnADUfJm/8f2k7GU1JpcJb&#10;ogxJQwLe8lN6eAtwoFXs+lgAQttAg0euljQ0DtNSkJDDw6e7iX4ZMF8j1k/gIdu267Ymc2LgpXDb&#10;qyniRUYNNu5rFEDCwna4gtXJMTIYghEVe4DC5UB6SnMR3uBi5eZB+C+dwQi0ZqVZ7nGJt2JMGg8R&#10;mxbrS+dru8PExeCZAjTTR7V8msxG2bO2Ub55H8skxvyA/5VDenhFrvRm2GWvhTB++v1sjbqGBm7C&#10;Lmmou0ZZ0u71FUX5QbFUkUCLUXOLh9AvWMlPOIZ5jwXLYNTrVv7UAGj4E4IlyZ+5pEqy7U0xBREW&#10;kRTxKWhwC8H0tdgofg6omks8pC20UZhAkQhqoIjmIq8xUniSTo/YuCMSgVeWlC6JN6WSSUpe6Ywm&#10;qfhzQTzoM1WQLH2RHl/wJuJUq6YwTXDcjh7msjeV/4yyMvyx7BmzpUX4Oo+sH2PEbVi3fmxyZHS8&#10;6AOeI9KcRLj74KEd+w89dM83vnrPXV/dvePBvewO7tx1cOfeQ48eOPzY4S3jW87afPYTL3rSU554&#10;9dVPfc6Trrj6ssuvuvjSJ559xnmnbuFrD8JJ0yUbMPYZvNTIkAey47tqhg7Q3O1fuxU05uKLLzq9&#10;OLFu9iuDanQsMQCdiaZmXc1MhQT02XgUBqKBbC9xFnQIb+llPFiHhFqG6SnLV//30I2MrHqIOcqU&#10;QK9gUrMnNeUwGKhjJ4Cv06I7Z7Yx2o/n7rWoDVQ1mc6caJQx3XsdIwLoVAGUA7vAmCgEJ0frrQU4&#10;zLfGwv2JQZzZWkmazNMK+D9cI5lMVGjQk7k1El7rwF7/8jP6zWRhjmOcRuXJICVVd3WJotJFqARG&#10;lbqCLG4AqEvdGE4XwM/EYYgCEdcmTWbqNAFsGu9XfEj9qEI942V2m6Ogppn+zHTpWkIa5HkE2DlL&#10;PekrFY6F1w9lrwLg2mbQQVMQv2Wqt227alkKU7uFRCGHfnWp2jUzqYmpTl9+qFJdO1nzRGGzRmph&#10;KgeMNgSHElh3t3OHa7m6afSjtdcsdc6teeL6QQGzZHtB3obbFpLsrjfiHJ2lkdmF5hUAOcbPAOL2&#10;C8mc8a2uHgg+r4mEtrjb2yjKdEsmJGWqJQECBmqPdDnp1+waRk0ljXywCvmWlZjkMcXUF5Gc60fm&#10;JeI/K8AO/C2hNtLWUl5pzAhnDE6MjI+sn1i/ed3IJgDnHd944Lbbv/Wle++966FvP7DzgUcP7Fu/&#10;b8/GBx4c27VzdP+ejadtOuuJFzzpmiufddWFl1961vmnbz7tlG1nr9+ybXIEvVGGMQxUnOCJlEO2&#10;q3dVlgPWgc9bnMcRA6PBpMdt7zGz7nHxuSVuHFgSDiwyBEcDoJekF1ohjQOrmQMNgF7NvbsS2ubC&#10;tLZn8kSzhM/0sBlAAI1bZ5s0CUgJoqq/J1/DsShckhZrh7jW1KrRKphnBRkrtF5w17ZEFqAikjHz&#10;/Jmlau0nUptkFNuDiXXVSUYLDBk1NhqEDvptGjXqQtI98Yj26dCfxTbAOigr5ilH1OJfWFrWmZBw&#10;o/M3JBlAlPbquE5zBTDySUwsPelizskTcV57UD6bJRyOiRLT13qhrDTnCO6W5Zv/ji4dH6fzWlLY&#10;VeyYrhb+6sKm2UA5IcwbSNK0lh69q3iC+YG3lA6/VuRNWmGj0nCJJ41hN6xO7tV2KU9EezUplQrL&#10;1yy0FTHbFPu6NLs7TOO+BoPs7owsyQ4EYKXpl4iluXwuiwRqJUlZMrKKspcbGWKoGaRLXz8TpHeC&#10;Yflcia0fSrA0y9Lkzag0oyQpNgHg5LbojHmlP5RnfNndYgoyTf5EDjP6fGVGmWBGnvhJe/hgMtll&#10;d9utkmqybgRNe7sbKQXnWVH+ZBxSj0mzkiNb0pw0JO0alEkTgY27v/yLDR+2p8sGo7hsQhk8lw/w&#10;x6iDNozg7Ix4FMj50OHxIzxej7BMHti5794HHrnjnntve+zh8r3z3h2P7iLK7YMPTRw4tHXzaU+4&#10;8InPfvpzn/OcF17xtOeed8mVW884b9PmU9lTAv8fAbs+3EnjKIgqsaSLpOG5SPsKttC5Xx84uO+O&#10;O742PjF+8SUXn3YqKOcmDiDsQn8OhgkimbEwJAMXTKZI1Mz0Z1QBNYLR0NFAz0YmtS+UQAYLb43z&#10;s4QAtFJkRen3WlH02tUbho6ySLgl1EPP9EkQDiDbBsQwixB2lJKCnQEb3V7rQN6anbf6dTouVM6m&#10;5B5OMuNnFNMJGaRyv4OrUPyd9utk14ollWJxDe8+EBhso9ohDkOJjwqqya7lx+GsklTv2a2DcTEl&#10;BumIohaQ28kyWOAvOsI6ocz+8hxfFYIYZcqvlUxoS685h8qrYKnQw0/0LToEAJrNj4Cw6hnS2xzv&#10;nSxkjiXXYiABPvGtus6eil6yGdFmFm6xkm1dKVkR6l1WLUvJZRoFIJ3i81w9LZ12WU4Y5Symco7A&#10;+Fa9bQJeMU4TIS1Cq3DW04djKu2t640GSNvDsQyBvJr9JCPOlkKSKzpJVUojqI4yh169dlJpy+16&#10;RNcDoVbspuFiwUx1QqjpCDFWCzQZ7PITMTymdb6uB4itm//qyVhEJZyx9+copGx6DiYobor0I5ll&#10;wI90kxBUMjaR5I7OwxNlIVje0kK8Jw7sOrTj/ke/ccudf3Pn3bc9cP99I4d4NPHAPbsfvH/fww/s&#10;27tn7EmXPPGl113/3S9+IeGcziA4z51fv/e2rz583/0btpy69exz8T2hUkZ/BDLa1Z6yIe4wKTZ2&#10;Ih9wQCkAdPwhIpyPl3ULsba9bxw4jhxoAPRxZG4runGgcQAONAC6icHJ5cBs+6S2B7R/sBYwR7Hw&#10;japGAlfSLPiMSIAZ5jndS9iW2AzW6E+tjjlrcUnqOjXL66xfZ6+zId5iXeun2Kx0e5xJyaHE7D7P&#10;yj42UugnQW3n81wvGBAcceXBAhoop2tZVsxlTV8s+PLAVwOAbsoturgfFpsT86CYOV05XUO6/2qO&#10;Yc4OOi6Wf3dozLQVN+VsLQWd2dr9seJUzcHk3U++/cfgwLYncWlFcZixY7qCSF/8NQdeNXC37rJ0&#10;Cg+FP+TPbHAB8nTpYnsjLkI2JLaxJacH02t5Xpuv6ZQUMtW66fPiIxK1FNnRYVfd7xaVkr1PsenN&#10;OZPZfDsiLIpAWqNciomlSamRnIqsXSHUra82wJIsdIaqSG/NmfAwD2Nmh7bUXlNrR9SEOcrsWWtP&#10;x2XATgthJfxhV6qumSz/A+VIp2hInaweyz7vISZYsIYr1S26ts9rptXSO/s+nM+rul/mzDtzPHSc&#10;6QZOQaQd5FPNcFQxvrkpgJRvMPTLwyMAg3BiQ8GBSzzNb9z/lW/9/+z9d5AlSXbmh8bVN7WorNSl&#10;VVdVV4tqraa7Z3pmegTEAgR2CewCQ6OtkWv2Hm3N3qMZjUaz/Xu5a0YaaY9qsUtgQQALNcAoDIAZ&#10;zEz39LRW1aV1ZenUOvPmle/n/t3r6XVTVGZldsmIjs6KG+EqThw/x8/nx49fPTU4cGlqcDIzOD01&#10;MBrMZGoTQW9Xx7Zt23fs3rtt596uTTsbW3vTNc2xSDJayM+NjgyfOTU9OMTqaNxEYzhWR2NMNhXo&#10;wNQjHMa+A2b/mbNncGbt7d1UV9+YSuPxFyeJGmuxyM/Ry8znyYUdk/kDJl20rMRncq1nx4VQUY+q&#10;AlYs/1lv+nQhh/hCwG+Gz5Nc+1zqqx6f531eqipWH8QBfNLFyivhoOrMR/FSqlc6aaOUAtT8JpGF&#10;O9ryS36NlFWWElbG2M9thZUtzMp66y4JT1KkVVjWWd9Ub9STZV1B1aZAeTbarOKcsui0iedFZ7m3&#10;6l2kqigPPNkmq7hrVslkA4xBBIuUoQvVAIOjWU1kITJzuJ5Og81sUAWkXSgunGCRjKoSbvKH5Sb4&#10;oMLcuy9oG1ye53bsWiUzfW3iPs1CPve/r4ryRyxO+CijpKWSuS++aJlO4zjhXCWHlcuxlmuGkum7&#10;+fT3hWcV7um0jBqPTsetVRPwjs9VkdMO7nX8Nvhd0lHMkddvwMLu46f363UvorYtHC0osVNkC9Wu&#10;nvqAu+uAoo//vQQ3q+tpSOOrJLENd8Siyg65FCVGJKpqvE+Tpa6rGOCGEip9rjJkqfxLw3CAsF0H&#10;LaN5eHpKkXnzApFDxGO2K9E9i8Zj2X6/Qq40O5MbvTJyru/6qYuXz40NjmZG5maGS+xBEAvaGus6&#10;2zd0be/tObhv28FdvVuTudhQ39Dxj0cunZ6dGIonYg0bOxta2yNmdpPhpanVMaqoCnH84bTrEXpE&#10;SGj+4jCu5Q56U5+xV0KuME1IgTtOgTUC0GEM6Dv+BcMGhBS42ykQxoC+279Q2D4PHXPjOVEFVyPt&#10;AcIaZ22Tsi7U0ojT2dIavmsc6UxEN8R3Neqps778MffCIazz/fFRp6p6q0btKl+Yl4wQ+WLovpyV&#10;nAXoEFXnjqQs8jIjvV3OaSMaO3O+inYGADKHtZ3LLk7yKbM3+dfAv5ZQeIIUsezLgLFxjpR9uPjX&#10;qBhUaniVg6GHAFQcYGwiAyyY+gASLW4gD07bPvPAWiD4Zc7XaxAs4+RbwC0Sl0p9PvdZfSsOErmg&#10;ikrgnFghl3ymhA+qwlswwBYlhCpSgVXfemF6x12OA12WqsTiWz9ZlWEsthHQ4+etuq9yxM/OlJIj&#10;nvhNBJH56kxTVe2jWmskmnvxKsRqcd7y7rrP7RpQhVC4T+nzod9y3XfOgzxyyJ3eXY/4EKKkvqaK&#10;9TujoAGBC84jW43RHpJars5Pv4U3ZbOqr+z/dN/FMIlDDYTazU80VIjl9dNc3jA8xrzBQYQM2r4m&#10;WWDdn0ucdKZCMT8XZEEpjJNnABQ9MTF77a1Df3vh0vHM1ETuSpC9lsUDuqUx1ru5ce8j+3u37Wnq&#10;2JGu3ZhItAb5utJcIcjMFmeHBs8dO/3em4mm1uZt27c883y6ZWMpmsywkDoSS6fqrMNoKVaCgMHs&#10;3Ox3f/DdmczMU88+097ZCUQZpcezKEJzUEuJm5syyromcAKNUrlmflS7fuEHTQzoqk1011Kz+qYY&#10;0mkoyX9X7EKaOJbmwvGk3wxfSFZ1HCdSJLgkJCUZHO9xEw4HsVKPUCNVl0Su61Dcdy7/lVAVBk7l&#10;mk5BYrPaiW9aeZsblMn8KxpwipkQk9JEiucKvCxeKBqtxJJ8qwKKdlmOnTOpFOcoU8U1PvVsJ7pB&#10;6dtKpGIq+se8oFtGYNz1TYQak6LcZcrPTHBa88T6b9qxhG0JdDQ1GmS67FstfS3K+xTzhar7ELwF&#10;1AYpAO1SiAnbtiX07iq5TV9K324Z9bSAYvNKzVeyrmFOnrvm+LCmG3S59O51HGc6eJQ04kN1ATeT&#10;oRGOxLJYzq2McazLI0exlRCt6jWXomXV8G+ZkkUHdRAlW0qhu060VDISaC8+zUC4Q1/QMZLarD0J&#10;tOAGoqnDGplvCSjQWeG5+Xyut+qRa8DKWclJhqoPqg8NrwMbo0HMU831oG/Mv0HBnOx6a7pyGcIN&#10;zHwjO0Fks9M1BGKJp6JBgnBQQckA0GQsEXwjkZnKDw3NXDx09sMzV06NDo8Xx2OF0Xj/JfYm6di8&#10;/eFus5lgY09LfGNjuiWanTz0wcVPPjx56NNoc2NjT2/n3kfadz/esu3hRHNbLJnW0h/a6eJviOVE&#10;HxFEfuuaNuDiww8/JAubEDLD4RzM/c67ctKFKUMK3EEKrDEGdNlivIMvEFYdUiCkQEiBkAIhBUIK&#10;3LsUMCYEZkzFL1LmLb+4hyeNMDdj6OFzXMQ9UWehiHFhYmaUwVBnbs3TQf5nVecSZJIftEvrUsnd&#10;zJjJnNb3bh5+4dq0oOyRZ9tcBhMF3Djzz2H0svRk0/qHn3iFhui6f+6qtukV/EMNu2kyl8V9Ef9i&#10;YbF+ele+I8hCWrk7rj3rRbH1AlZu4dMIiHHuaVXAim9j30Lh90qW+SkfuKxIqIQiUxDIgExhOhdM&#10;Xx+4eOT4p9MT4/npuZHLA3Nj46mgtHlj295duw48+tjmXXtauzana1tjCaIkEc55NhgfyPWdPPOT&#10;vzvxs38YunixMDNtl38jNnKl3Bzli20MSGokjvxebzhtHJGKE+u9QsSwnZ8DBZzbvoJe+DXAPEBn&#10;N4iOZVnGyE+rtiqnUWQVpZbn+kZpVpk9rVS5sGx5bxoHzrJKrKzKMQ+M7jKK0lNSlOSrJ6ekFkpm&#10;qS2nsHSxXsJ2VV/JaZBFtdIiqn/p0qW/3HtV5V1UeVWRq0on+gq9ilyurlW97HolXjjYWIlCdx99&#10;0cTz46IK4Xz2EG+gxdziJP10QaUWThuv18suX87CKVGl9++bORrrBkEfr0xcmcUNGm7aFwuYqMwH&#10;syPjV4+f/PRi34XR62P5yWDs6uzIldl92x778otf/sarr774+GMHtvb21pUyF48e+8l3jr71o/Hr&#10;fZu72w7s33fgiSc3H3i0efPmWENdtkBsKRMfJjxCCoQUuAUKhAD0LRAtzBJSIKRASIGQAiEFHgQK&#10;eJjSMq+Lh7GQXQvploFFLSs2vinkVOQNg0vZyBck8nDn8iJKY3AbNzCF9TO2ENfGvVKnfpafWv9m&#10;OUCXzZAy1GSa4mHMFpZWWjVPJks5k3KXG1w2aW6EXU3aVR63kGWZGqqo7kOZq2xX5busJtvCb758&#10;bv/dF6WnM+ndi6ymOTekXY4fV1bo8m+3VPlVZeuVMeMNly/wa3ZAvEpb6Cq4vPPg7RAxK0Bo1V1c&#10;P1y6VeWEdtKH4Bs4zdGBC3OF6eHpqxcHzpy7SOjn8bnR7NzgbHwu21oX27G1Y+dDO7bu3b+he0dt&#10;U08i2RYN6tkmKj96deLi0WvH3rl89KPhyxdjkVhtY1N9ywb2GS3jclaqzIsKs+rCYdBc6KwCpm8H&#10;OcM6bisFHATlWG/R6suROGwcJOuTyK6D1jPZLMpRUCi7/kUq5obTqqrKQn+rc2489NRXamWdV25R&#10;pYVmMsQoKaOE5t2255m4XEhZa0pxlque96BeKFSXErN+I50UkqRamXRcUap1VE8LdYdf+E31ThUd&#10;XN4VvcYSiValym+Z7Zdq4UpqX0kalb+UA7VjCSHR/BXiLMdw6TWtn7gz6HNlKVu5Uy1CZfXtSIxo&#10;TPQw2h+JJuNJNqrF8Zl1BXZpAZPDpUI0lw2mhqYuXR4603flzNjweGa0ND0YRLMNG5q2HHjo4BMH&#10;Htm3c/O2rua2dLFw/cLo6SOXj3w6OjgQq63vPXBw04EnuvY80tK9tbZ5QyydtE7VNj7ODTD4LXNB&#10;mDGkwINFgRCAfrC+d/i2IQVCCoQUCCkQUmCdKFD2N9QOPpgpBiS2jmHY6QwvCAcbxyxgWbFcE+Wj&#10;YlcZO4jIv6hAYRWsGePHYASV0/0UDG2Pefi5fDmPPgt8Ms3gtJE5HCilvCYB921j3LFwlatQxUWt&#10;LyVeJ2IuXsxCuHOZ6tQe19qlwM3lky2z1LeqwEXt0mXItUZCOVIsLGeZR8tXuhR5HVBeZjMvnV+g&#10;s979ZFqzrEMG/H1/eCsPbOcl/qY9iX0ABp0tTJ/uP3J28Fj/6OWRq6OZ69nEeLIlkdzUWbP34a6t&#10;+3e0bN2TbNwcRImPtDHINxQn5zJ9hy8d+tGhD74/NHop2VDXu2d/974Dbdt3xmsagkiiSJ+OEE+A&#10;wB4Bu0vlzY5urk9/vv3xvv+U9+MLAkmhh8pini5JkIG5uUw+nxUGXZ7cNIrGLJMxSseoMdb0eNpn&#10;HpUGelqgvzylpvU/jozmyqDJldPOg+pw5RAmJs4ZLZl4MT78bX7aZOUdFioZKwG1nfZxUtePVnEb&#10;PuXK1VOV7lh+4s0MILzD/7l8Rl99u2tfT1Xd9GvxiXkLmn3lSHeVm3bVZ1I5ZXHmKXT3ZRcdoixk&#10;gKpkWp3jSKHoEK4WLhwAbTizsu+xdgE1LOy16jbwVVUVTqOY+96Mqe0d4M4saoiZYP/QjYhqxUgi&#10;aoJvlIJ4vsi4NBYkosVoMRedmcoPnLz60enLh0YnByPZVGymeeRCsaNlz6uvfuPxgwd7ezfGo9PR&#10;4tDMwJnTP/vxlcOHp4cnGzq2dxx8pftLv177yMuRroeCeBN7GDOOTRDAOUn9NzDq7adMWGNIgXuU&#10;AiEAfY9+uLDZIQVCCoQUCCkQUuB2UGDJdexl15N5k9BYB3JHMaEwTTRME7vP+NHgcZYj6GXcrIDW&#10;aQABnbja6BQ2XXF54c58ae66KkLt/JL7cuIyJHyDM6RpBuaXQSFMOc7uMs5vkahpk6nWhtks7/Dj&#10;TDVn1/n7ziucn9K4i8/DS2ih0b7M91YDXNsWNkw250qSLWqx+7C1S+CTQuX7d8hSlWAhlRaa00u9&#10;4/Ipl8HNl+8ki2Zcysh3IEUVQKBwmRjpLt6onZQxhwuDa3vHcsft6MwrqePGUBZyfLbbPZVnfqps&#10;7oprZzneuw0CXcgTVRU4D2/TUnZybvTS9TNDo1dz2cmZ0ZHIbK6nuW3Hli079uzcsHVLbUt7NNpY&#10;KtQU84lSPpIb6p86e/zSsY/7L53OzI139PZsf/Sx3sefaty0PVbfEomngBeKcFmcIMImpq1pbHlZ&#10;g2233Wt0JW8ZprkPKOCz6g2v4ysGgWv5vOL1o5WSiUSK/xOIftOhy3pHew56Ssd6LJfVUGWu0yqp&#10;iubiAkVmzxuUmrcBQTn4eKXbV8r3/POtC7bJPl+Ea4gN/Gw1VDnArmSIE6pOmlRJ+yqpuzxouxY2&#10;WEnJ0qG++qjSES6Ba8kyiq9Kx1XNtvoa2dXoiFN1xwdkqxS6Hq1cN91Uti8q9xelvFKqwIXK2keQ&#10;V6XQpYwWNkP3RTddSHP5PKZhQ5XuWwvbrDJvpTOXO2cZg7YeBmbza7MhAQ0kWHTJbPLBdakYzRci&#10;BfYF4HY0kivlx3OjV8f6zl49ev7yqYGha4TPyE4W62MbXnziS88/+cLePbuaW2rjpelg9PKV9356&#10;+qc/HDx/IR1JbN/18LYnn2/ffzDevinatDFIN5Zi6WI0biO530GCrJJ+YfKQAncfBUIA+u77JmGL&#10;QgqEFAgpEFIgpMC9QwHn+4PhXUGQywuTy6a4HMqsx3HZYrB2vne4FdR2aX0ZD64kdnaGQatdxjJs&#10;bcFr3S8fsgzKyJTdwMkcgrr9gBwVpBwn7XKEDs/q880t30JeCkHUuzjTcalkq72/KBbs6nLG6kpM&#10;99WmWciAbiVvVQN869SZzVVplsIUfHt7VcTxm+cq9VGDm5am77X8cdO3IDu2unYckmubzHUZ8G7n&#10;z4XlVLV/4ae84wJgPvKGg9/KAXVuwHhdXytDvxa2KxB70wLQ03NTwxODA0NXJ8cH85nJwvR4baS4&#10;patj247tvbv2NnRuTda1B8X6IJ8qzeWLUyMzl04On/zo6vkTM9MTDc0tvXse2vLIwY17D9S0d5dS&#10;dRZ9xtctDgBttkCs9HTXIH/z0WoChqul7zhLfX4N8JzwFxFctmOCQTMXCsskE3F2KAN/tjrC7o5r&#10;luaUu2BZQ1V0TdU8qC18XltVqyqj1Ox8iImzMQ8kWwVkT4N349dsp3VsYCiLetvH5fnYqFFsBvwG&#10;T4uaHTSj4IZmH03nhVolY5eXY/7TlUizm0nE6udVELDTmy5d1edwjXcpl1FMi2qNqpvKLq9hPRIy&#10;60JPqIV+LcvMsPrNrvJEXi1lbjn9oqphKXou9U0XfV9HFvdqUlU+cO9j3DzyP+jn132XLNmf7fRH&#10;b3QfBn4mtAYn0HN5yBe3K+7YktYA0GZL6kghUpzKzfRPXr0wcPrM5WP9g1cnxsZnJ+YiuWRHc+9L&#10;z75y8MCjm7pa06librJ/8vzRi+++cen994qz+dYN3dsffarnsaeatu0q1DaUkjVBPB3EU4EJ7mF2&#10;vbV9NzxCCoQUuBUKhAD0rVAtzBNSIKRASIGQAiEFQgqUbT/tbqRoAziB5nLZTIYzl2WnlrwJghGP&#10;4a/IaJ2tB+1ZDps5HzbDrnXWXkyKGe1FyAAmKJ+VVcuO8NY6udFhc97uKjeOddWUXA7moRplyLB7&#10;ep7TOGnandTtTlVVWxI5bN3fnkjb6OmRv5zW3V9HxvCN2OWLrdpAyd+DSA1T9M+Fey65lC4ZFenm&#10;whXW7v7CjRmFvTqayMT1q1u4c6N7ukaKOSr5QMMay1xVdl6EgBu4WBp+9CJBKxAH903YWW3HeQ8e&#10;K1xm7Psewwq22xWuXr/Sd+FCaTZbmJzODA80pbK9nemtO9rbtu6o7dwdS24Kgo6g1Bop1pTGh7Nn&#10;3rxy+IcXTvw8Ozfbs2XP01/4pZ5Hnq3ZvCNobA6SdcUgkckCbCMPUib+hj2M86lFEhc9Qnfoe5Dd&#10;1r/JZiookUimUnALOqaQI8p4DkA6l5sjEIeL5GTEyCLRoW5QMPN7BnrxOayKMcqrrNrKHWb5GY8y&#10;nGZiVlnxrJ1yrXoyADRhB0DQ8sVIjjDqCkZVOZzY9EW3L66dpNVNX/BWRbdYI61Xop7UANc8v/Hu&#10;jZTAb8xSJVe9jq9zfe2m6qSPFqZZ2BiXxtebTg+ukUq3lt1pUqeXqzS1BiE31ftVatf/6ajkWkiB&#10;qKosIzdPW5GMO9y/tRdZWy4j2hlDKoSaHRzyv1UvAZqgHKOmIv/pvjGmbUx/4a85g6lCpn9y4PiF&#10;I8fPHbl45UK0EC9MxS6euN6zccvBg09u2trRUB9EsmNBdnjkwvHP/v5vhs5dSMZr9z32fO/Blxof&#10;eTbe0ZNPJzO52QJDRaaB0qlIPBmU4kGeWVaj7df2dmHukAIPKAVCAPoB/fDha4cUCCkQUiCkQEiB&#10;5ShgDGSFVL7BPdlYAJWdAcvZrZOMsYWMcZPnwvqUGV8U649kclSAZ23pVN6FUHsRzpt85YcmirSx&#10;HxfulqS8JnvF3rfROsu7F5ZDdrpSzG136F3Kh2uDtnwyRc5byDLq3N8qEFY/q+jmQwO+Bbv260Vr&#10;182qwpdvsAOOF8LKfhULn7palmqJjHz/EHGWabnf1M+DRCspUx9xqUYuTyX/c3Mtk95FfJbLmIOk&#10;SeDAlIVUqqLVHZBIPkrm4bXmtoJv3Nj/lwLVPJTOrI0G8cvl566PXL7W3zd0/XJufDIyNRvPZDc2&#10;1/f0tHVt6mxobY/XtEXirUFQH+RihdGxyQunLn7yxlDfkfzceHvXpq7dj23Y93RNz45Y04ZIsqYU&#10;Z98nAnrGIyYcgfXLMzF7TSutX2kZCLBOaZplqiB5IUhwB7jqtlS59MSI01gGIir73JpAGQoGZfq+&#10;nfA0TpQ2RhRzpoDRZSFZVksVVVXZ1aC8ka0E743ayWoxKSZpExNMWqfbvtB1o/lyy3rMQqVSREYy&#10;VnY91KSsdNvSwtQJ9mXkrf8xFiqOlUjLpdKsXD0tI1EXKrJFi616U18xLUoEV+NNldFChV4lltdC&#10;ooV5V6sZl6JGlRpahmiOFJoQFdzvbkpVATFzOLUoCkhz6eK2dOmFlZg+yloALQrw9vzTTp7zDgVu&#10;CVyhyCQl0zdmwV0+iAyODV24eu7spdPXBq+MT0xMj83VRBof2vrInh0Pbd3UW1/DUhq6/silw+9d&#10;OPT+0OWLDQ2NW/bs7zzwVOO2PYm27mhdY5AEdI6zdAKnZ9udbYQ5u2DByo87RZk79EHCakMKrAcF&#10;Igeffm49ygnLCCkQUuC+pcBPf/S3a3m3xsbGtWQP84YUWAkFnAmhgbL7yZD66tWrQ0NDExMT+/fv&#10;7+xkn6t1OFS+RvBcuDWesgHceL1q1K6n5PIH9xri+yYQP0kjb0q3QNJZRH69VV5CKh/rgvtaOynT&#10;QvddNAC1gWSKEuC8k5RF3pokSafSLFK2VoijmFkXbMg773BiHxnb2Sxwzudwec6p2HKMPPs5QOf4&#10;EAICRBzfqnFEUzU3jTZYhsbUMLtQWc2pGAOK3KmGWYjCmiqKZF0mo7xorDmBjV+JHGKQrCryyqNW&#10;1pprmH4SdYFHIhc/a2pq9B3d2zmq3fJFFVdXmYJVdNNndeznWuvsUuEwvlmuO67LKKVemfdSLEi/&#10;DVy7+5Sj7K5e9QL/pwgiBnNkUQPcOl91h5t+dNFwKTPY7z4rpLb7sv4LOgdq10/hZL/PVjVV76Je&#10;phchGLQ6GoQSb3BHEaL9xot0aqrYSXc4BBCoEJ7Ozs7yNJ1O66fv4n1TUMBxiBMyjj2q6lWf9Enn&#10;jP35HT9th8NrFOSO4Bcm7C07P7nDxhTQPJR5pyB7fezq0cuf9Z0/MnTlTGHsenFiJJGbfWT33l07&#10;9m3b/nCseUe0pjeINUUKieJMLnP6syuf/uTIO38ei+Za2zv3P/t6454no5vY9CkVxJKseibCp3Vq&#10;s7HaValxEFXwBLuoIYqb9ex3f/CdmczMU88+09HR2djYHDP7jxr8wjBPmYfuMGLg8yrXU1NTFy9e&#10;PHXq1MjIyFe/+tVNm3AJX59DnOn6lzhnoa6pqkw8I+dK8aQR5t6h9jtRozJVuOMu6RepGEWedayo&#10;qRoTgJkIKpUFE6pLCki1S2jQcVQ7XYmfEkdc0ym439jQeAPLSvXbpjpoej6BRXZnp6fQUNQubjd7&#10;EdgQTrOzM1SYTJle5jpCVYcVDfRq6lBOcvqC14basCEBbN0KpTHPfl4LDdeCLtuHxuHZDhzMqRAc&#10;NmCUWehv3T8tVl6eM3OkVpMcR6nxIrVuSp7MzMwgQCCmu1n10W/tpy85xQbur1qlBOJDxyQ+57gG&#10;K0EVpy3aKvd2fu3+t1AC3VlUPbn2+J9PDYBEPuvCJ3L7XaN68l+kSkf7FKv6muq8/sf1VYbrnnod&#10;1/X8zug+gatFr6M07nupT8HV3Kyvr+e+FJA+h8p3o0p1AdJDHClH9VansNy3WCFTLWykGlbRrSY2&#10;DiFCyqVZ2WMUjekwCmBDPBsr2cxpHs9mc3O5QqImWYhFM6XSx8ffPXrm/QtXPw0KM0neYyi/vWPX&#10;iwdf3dKzd0NTR1DMF0sTkyPnf/Gffn/kzKl0vnjwyec2730ivuOJUn1T0AD6TLwN4nhog1I6bBCL&#10;Mi42Yz9DnEiJaNKwuUSKWg41RB99L40NNCrm4sMPP2QwvG/fvoaGhlSKpTzlN10hj62QqmGykAKf&#10;NwWwqddSRQhAr4V6Yd6QAg8EBUIA+oH4zPf4S1bZQu5nCECvAYBO3QhAmxG+A6AZ6c/7frD3eD7X&#10;d/7C1SuXBwf65QRtEsjOiUWx7fkQ1nFE9nV5pC4oaN5SLUff0DB+yUOuMNiL1uIwaNT8NmjWIcWG&#10;fRZMbeuqoAAW5rcYma3IANDWjdL8MskM/OfsAWPSeMAKloOzEGQZLgpAC+5x7LdevarKti8bPxUL&#10;n5+ytFdik980mUN8hD35ZXINO3Efa1Nv6vBZ0ccnoLP/bwpAy/hfCa1WkmyFxK/61v7n1hesekHX&#10;PN9QlJEs6ETpHRKnfsd9YW0QYcsW1vweVDmOtcRvDqC5ewBohzv7ADStxbZeFoC2fpwg8tHMmStH&#10;fvbJD2fGr+RH+0vXrzdF4x3NrTseOtC95aENXTuL6fYg3hKP1UTHxnLXLl764BdXTnx87eLx3u3b&#10;N+1/ZONjX0hu3BypbcoFsTwAcjQRiSfwfVZvFlpnhBGYtPC6MgA9890ffLcKgC6Hfg8B6PsTgHZQ&#10;Mx+4skbfLtE3vcyba5idmR4bGz3y2af916/X1dUyNQRIpJ5LFzWoOJ6THDYUtOukrte7m4pLJBWm&#10;m1aiOqDQBHOmJeJQixsbLtWSIdukMuRs22eRNKsEbbzncrWmzHkA2uS0hc6L94XyXyLlxibNA9Dg&#10;9Q6A9jHNlYjclaRZXj1JIDvtsFABOWG7EvGud1QhTtQ7mezfV43ujtNHuuPTyklgAEGuNQUo0S30&#10;cCUN0ye4KblWCEA76HwZvSOq3lShqwQpJoZhopUDl7mpGZ2urq6tW7du27aNqXTNm2qKSE7TIpem&#10;iO40AM3Ho0cBQ1cAaOsVYcemZQA6k8sna1JT+ZmBqaEPP3v7TN9nk7PX4qVCbSlRn2vcu+XRl559&#10;ra62nog8QX6q/9QnVw6/e/7wR0Euv7Gta/fzX2zf82i0qbfIxCfRNqABk5jQ2XgrmEV+2hXUzLGa&#10;aO5Rlk6EAPRN2T5McP9RIASgb/c3ffjl373dVd6B+nxHMa4FNfh/q9q0MEHVHTvuWqScm2ZcWO9K&#10;srjmLZo4OPLGH9wBot6zVYYA9D376R6ghvswmbHfKkESQgD61gHotABoZ+FbIJfdkLx1kGVVgQdN&#10;du7wZ59dOHduoL8f301ruhjL2lotgJWluZzxgLauXD4AbVjUWVD6ataKW86QMxAy9kc5GZZB2ctM&#10;QHMFdlBRGCnYW2azGotYGWxsHoDGdtMyToNfyc9mcQCaohxEqOulAGgMV5/91qsHVln4IpSjm29a&#10;q8aFYIQzuW9qr64vAE1jFgLQDq2G4M74XwmtVmLhu76/fIHrCEALkXeE5Y3kQMp9uTjRBycnJx96&#10;6KEvfelL7gMJCBD44rgL4t9xD2h1eB+A9im5FACtXdUMW5p4uPnxzODxvo/e/Pj7+en++ORo3chE&#10;T+PGLb3be/Y/0dyzM9XYWcD3OUgjJgoXT08f/+jUe2+NXL9aiMR2PfncpoPPJncciNU2QcK5UpAD&#10;tKNvslTaBN8wkTdxRgNWBguxUsbKA9ODg9k5AdCz8oBush7Q2tPN9orK35vDRCthxltM4/Mn16EH&#10;tD+Lox6xYg/oBqG65UO6yX5cF07YKgWTZnx89Pq1q2++8bPrV69t3rKJiozXp502SyRxsQdWK4FK&#10;m4zLAtDCmisCdn6zO/tZNZNp9sw1CFkZF+NHeddB2zrXNAsyWzVFKeUgA/ZN7CuV1/EwRWpx7LIv&#10;qs9zviS3rS4fpoTK+EcTWlUAtKbK1vFYXj2povUCoN0M3xoBaCd+VY78fx0ADdEQxYCwksYr0Tv6&#10;BDel6goBaBXlf6mFE5+i6k0VupqkqWLGw1yQS1peqjmTySCFWlpaNm/e/NRTTzU3N3PfAdCK/qx1&#10;DBpp3EkAWrIe9JltOwyF+N/0HvOP6W8WgCaiRi4XT8eHp4bO9p/55PB7V66diSdy0UKprlS7e+P+&#10;fdseO7CfmeBsYXZsbvjyufff6Pv47bnZqeaOrs37Hu947Nm63p2FoJatbvGeML05xiobyrae4LnK&#10;Cj8DQEeZYYY8IQB9U7YPE9x/FAgB6Nv9TQGgH375W7e71rC+9aPAkTd+PwSgV0XOEIBeFbnCxHeE&#10;AiEALbNTppTvq7J+ALSxd6oAaFkADMyzc5njx48NDw5SfVdX54a2NnZ9MuN1hunGADe2fRTDJ35D&#10;CA6xShUA7SzVpcw5OZsZANqksBugK0qgB0A7iNakKBWtc1ll0ygLOFszpryNufFWs26svnGrtumO&#10;GinryxRUAaCFYmh5uEJwODBlHXuBDD9D6op9WwVA65Gq1iMZq0oviNO1X2n008csXPabAtBaVu/Y&#10;TOULQlVeV52zovXU/6mvLGvWNeamRFuKJfz7vkG+TIELv7X7vo5ojgFuCgSQ19Urq94AW4kEiAbr&#10;34mucOHChY6Ojscff1xNUl3KdRcC0BVMtwzu+mRcHoDWHmq5XOZU35Gzlz89e+2TsatnomNDO+M1&#10;Wzdu3rR598ZHX0i1by1EamLR2ngxFmSmxj97e+Dtv79w4mgQTfbsebzryRebH3o80tRu4j5HY6wY&#10;L5hQOWVgj5awe1w+W0zFFQra9G4LShj4YXaOEBzfCwFoJ7LEWmJjMbxYzn3QhR3KKREnMe7iEBz1&#10;HgANKywCQJt3t+87Ojp85fLF9959NzeXfe3LX2ppbQWEy2RM3GfwK7oqAhFA2hezrqv6NwWOS5rR&#10;gyUrKofBrssANI2x7bFo9CIAtA3srOjP1v1ZM7OmOOPXadWT1TvmgXm1KrHmBI6+ppOuTubrpia0&#10;PlcP6KqqRRBHFqcOHAc6BNbpKdIL/3Usuqjc9vnWV3a+FvPr1etLwDqRKzJKPjv01t1xITgEQPse&#10;0EupHr+pbrSwaPt10wegF7bc9Vy9iJ9Y+sK/LyUyz3xL6H2VKXdmeUArHITIzuhlenoaLOn8+fMg&#10;0a+99hp6SqRTxxcArZlUskhl37EQHJL1Eba3VS+xTHQjAD3HHqOFbCRRujJ88bPTH504c2R0rL+l&#10;uT4/lU/ma375C//Zzp49NfEatiecGeob/PTt84c/vH7xbMuGDZsefWLXF74aa+ksphpmZoN4uiaZ&#10;qlHHNK/OYNasmsjGk7FE0k59BjEGnuzXGALQyzB8+Oh+pUAIQN/uLxsC0Leb4utdXwhAr5aiIQC9&#10;WoqF6W8/BZxx4htgGj0/CDGgnd3i4Dy3WFLOmLIcfBtGJh/J/ARQbz4GtPGAZvjtvKWsn1YkVhUT&#10;VgA0HtAnT5yYnBivra1hLWdL6wbKtrsngS8a57JCqWj8SfAlKXuY+b5C7uvJllYo5nlPtCp2Mi9j&#10;4WPdt0vsZZmV425al2jZwCYB+wuayH2xEhtQEZU3kbRmFYB4PBpLyKHbRok1y5zN4cO1CzlZT2WG&#10;mdpttF+usdCgnm9Ir2MvWNT69Q1y+7Jls99Sbh6wdverUFr30+8yJNZPHzL2X0Smu4OxnAGsNFW9&#10;z/10xaqd+qmjqufeGtGqXm0lhVQ11W+/rtWwhckW1rXwQ+gFIQ5mPyJobGzs6NGjxHwkDL0Lxe46&#10;oyAtGfxiIQ55nNEA8Gtxl9L7aOBNMRGRWm/hk1oveAMSZKsuv7i8zLyzQk/LYPkC/dlganYiwpE6&#10;V8jj+mwcxaLMRk18dvKDC5eODwydn+y/lJ6d3N/Ssh335617U5sfiTV2B9GaGCjC1MTs+ZNXPnzj&#10;0sc/531btu7e9PRrdVv2pjduDpK1xRiYIF5rCoNbNJF1bYyFPDBhrhSPGf80y4g2NqddgJ2Zy3zv&#10;B98HgH76mWc72vGAbjIe0OXQoKEH9E0AaCcoqjCyWwagKUeTVa43cQFvy6FS3O5QNicQlFihD24S&#10;A7rxRgDarK+xEf0t65Z7tAdAX77Ud+jQIfjhK69/BX9P+qeJfGvlONMZ/ESyy+H4hkOy1PWBMqBp&#10;uktFOLj3M1qkDCMbz0llNAC0wGSrosrwv90StyxkylGkbAZtc2acOW20Dht/w5TlonyoUnnmKgyU&#10;U+669gWsA2oVo9bprKpXXOPPRQXRvFL3BL7PCeUPVJm6EwMYii3hR+yL2YXKbtFXqJLey/yUxHaA&#10;tRPgburxpsJ2mZb7bfNl8lJZ/Lfz1ZDffl+lOqr6BPQLcRX501Ek0NgPAJpdUo4fPz4+Pk4Y+vb2&#10;dikgaRx/AZPuUIgAegHuUlgaXirBSmjlaOII4hqp7GJd48AA/9txow6zw4CddawoKLuAoOyIYHrU&#10;bG5mLj8TS5f6rp9+79DPhkYGpqcmo8VYQ7K1u2XzS49/sbutB8y6dP3M2OlPTr73s/GRwWIssnX/&#10;I50PP9564Kkg1VCIJjMZ9A9BSJK4QFsxZcaRZgRZyEXj7Iarrh0vBeh32mkczN2Uhk8fR0Al4BEx&#10;oOfm5vwY0L6OXmNPDLOHFLhtFAgB6NtG6nJFIQB9uym+3vWFAPRqKRoC0KulWJj+9lPAGSdVNsZ9&#10;CUBX4Uoy42WE+M4+uu/wZTOOr5gHSqk7zkbVU28TwhQg2EoAaCrOZbMnTxyfmZlqbW1pZ/F7U7O2&#10;/WNsbuBfY0UABRnMyA7c13RYfMGswVTEDWu9Czew3ioWUK7E1jCEISQ1djw+K6DP2UwuWZMk0Ww2&#10;a+0LY8AbVxbbIgdACzqRrVXleaR4iNjzWBGUDjIorEQ4izJWQTZretsw811PAR/xWbSxxN/46KOP&#10;CMNKFA4YRqwie5ULQXLa00k/HftR8hoBaNceHxRw4sJJEu3GpsRV6PO8u6ycMnH/pPMBQ4MtCv+y&#10;cN9cPpcvFWIE2oxMTM32f/zZO5f6zkwMD+XGRhpL+cc3dW7f8VDntr25+q2RVFs8VhuZGc9cvTD4&#10;/hsXDr13re/kjv2P9Dz5Yvtzr0fqNpbijZFo3O46aLZ9suUXY2Zayq4/YNcoQnAYtzfrgloEQzEh&#10;OSwAPff9739/ZtYA0J0CoCNmE8IyHlme1lqzAFobQ1bhaHdPCI4qJWLkoT3Epe5QMn/2YmEanupY&#10;CoB20y1+UT50JYB1NQA0JQmAtu7DleYarWAbPDIyfOni+RMnTtDRXvvyl9kc22JYESI/w1AEdTWz&#10;sZY11q6eTDOMFrIVaNuE+Y5l50nlyFl5YruVjWFjNI5Rl1JlCjJg9sg15ZRngtVnGdhAH7fsRtrK&#10;FFtxm3XanJtCnzUY0KzY2lg4zH2PUaBK5qhrO7WFirl27dqxY8cAoL/yla+0tbUxCPSniKo4R13b&#10;9VYB0BICbt505QRaHoCme5qJR9wHKiXKAUKuBToFQCsuNL1mNjs5m5uIJnNnrxz5xQd/Z1aozRZm&#10;x0vbe/Y+vPPxHZv2NNc1AKvPHXpr4OOfH/74nXht3YZtO3Y991LTzn2lzq0sxGF2tZDjBaWiWcpg&#10;e7DpgARYy5ciBRPvw3TQRFBKEAIaqNyks4cTfW687SShxpMLAWhHq1UB9yuncJgypMDnQYE1AtA3&#10;jCo+j/aFZYYUCCkQUiCkQEiBkAL3PQXscs486zUB0DAL8oVStlDM5EtzBTNsNyuSjX/X+pwWbMbw&#10;KEQDs0ZfbjH2woRgdgf+PZk5fChLMbtikiiy6dokTeBWOp2MJ4wdLvNJh/MPkj0PCMKiVO6rQKVx&#10;kArgCAf3dUeIjNsL/r7/3OELPoAUMD24QIRns1+be33ToejYphsYt+aZ/ORo5vro1LWJiWvTY4P5&#10;mal4EK1vbEu3dAbNHfF0cyyWNnkHrmRPH7p+4tN8Zqpz87auhw60bNlJ2I18JJ6z3bhSgSAGnUVO&#10;G0W3UNnVzQcb5z/IGjHEB/DL3hev7M2VLHgfRDegrYn7bOU5KgCP/QwayugpT22sk4ayvIp6glGl&#10;laSk/BbOMyl3UZuZLBOZYMRFLjKZfDZHXhtcgFUHVqkKD0MryfJnQkuzy4K9tFmc00dcaFqULMyV&#10;8uJKGU6O3hes/uC8hHWtWPp1pRfoZWYW1/A/yyai6XRkKjM0MdU/l52Ymhyem51uqW/Z3LFpW8/W&#10;uvq6SD4TjFwdvHBi4PK5VDTo7OnZ+tDD6a7NQf2GIJIuBQwRzbSlnYuSODDuDmYhnzkV693MK5Wn&#10;mB6cTxG+aUiB9aNACECvHy3DkkIKhBQIKRBSIKTA/UuBxcGessuY1hPbo+yDbPYJxKfLgEZs8WQc&#10;0+Y3DFsLEo0vmDUEiA3LmbfxAHUqqqb1iFRD7BaEBjUzfmFmNbNZ+c1WiFFCIkazmdnx0dGJifHM&#10;7Iz5aOW2B6xIJWgvRj6hM2XVy8eZJEKluc9T3FrxGBocHMSBaB6M84C5+5cRwjd7EClgbfJyzAR5&#10;S9s+Rpcr4o1J98gHpen89NWRK6cunRiZvJrNjcZK44110Y0bWpo29qQaOiLxlmikJpoPIpmZ8Uun&#10;B05+PHL9XCyZ6Nj5cMP2h5PtW4i7aR2fbYhP60MK3Bylv5uAn5XTYtDmND5v5btaDKFDTqyeK6vD&#10;FB/Er/bgvPNS6snc196zll2lGAx+ZLYPMCfe9ThwanfatSgm5bUsaTVUEd2UR0NV1JPTUOVg/RV9&#10;aaM+m+4kh2f2IjAnyhJQeWpycmxklBgCBJ91PqdkBFNG73CgjISqc1Mulsbjc3YWz3o0FMmYQ0VP&#10;Ab47l8wHhyXCN73nKeDPJdr+ZQKml8Om2+0+7dyk3QHXbu1henYuF0wPjl4aHL2SLcwwm8McTEdb&#10;18Y2sy0tQdeyk0Oj54/3952amBhu2tC8Ydv2pl17E62dBN8IgiTuCmbAWorZdXXMIBUL+EubM19k&#10;vYTp2GioRMmchOAIYbR7nsXCF7gjFAh7zh0he1hpSIGQAiEFQgqEFLj7KWBdjTXOX25xsrEMzHPg&#10;XnbFMQsUgX6tJZ0wJ4N54mUYL2VrI6z5NHhyBWj2QWcZ9iZsrN1w0LQnSRA/3GPy7CAjbJxwn9EE&#10;Jks+Nz46cv3KpcHrVyfGxgghIg9o0gwPD7Mhz/Xr17HbZcwLiZb9r4CJLFnluHLlCilJTzI99Vem&#10;3/1fN2xhSIGbUsDHc43NYFE6Bfs0v4wzaSkLVGZg6PzY7Ni5K+cOnfh0ZOJ6EJ1MJ6c722t6t3S1&#10;dGxO1XUExYagECd8QHFidODc0YsnPpoav5ZqbOjYczDdu6/U0luMJW3wAdupbTjfiidpBXS2TtAV&#10;P2gLLVZ8oedfRNF/fCjR/K6cN33hMME9SQGrqpaIn6FZ0XKQVhPr2eDO+OxHCP3MOphEnEBLxkV5&#10;HXSTEG5ppSol5W6iZmykDcV1NgHMiQESYW7ULCSIRtLJWCphdpfLzMwO9vdfunhpeGhwZnpa86Ba&#10;7A+4jIZC9YyOjqKnQJkV8AQtBvTMtGh/fz8JmEnlGBgYAImuCqVyT37ksNEPGgXsxKLTQQwuCcZx&#10;41lZH6NgQSU2CMhM5kYuD57vH7mSLWbo0zXp2q7O3paWjQm8o4tzMyPXrp34ZODK+ZnszIbenqZd&#10;uxPbd0Wb2oJELegzW1ZbzWPi8WhxTy5SyEeIOUVUDjBoE/C5VEqWSumgxAI4he0Jj5ACIQVWR4FY&#10;V8+m1eV44FO3b32M84Enwz1MgIG+Twf6Dt3DL3Dbm/6t3/mna6lTuyeHR0iB20OBqjBq2GOYajgK&#10;YYCxuUp9ff06NkOAphkf28MvWT8XjelWlWvRvNZjd37r9qViwymv/1SF+/eXqk4OUxxVCRSxDnPd&#10;rt61L1V+M1kBN8xbVwwDWlsYHh4yu6Wna+vqG9g93OyhZN3KtPx4TqSyaNE8mHTr1xFi0BYiBIpN&#10;GG8UcxG3dwgCEM2zdxnBPc2aZ9OAXMFE+WTXMsJ86isNDPS/++67n3780WefHTp+7NihTz/98MMP&#10;Mpk5QmrAIW+//fYPfvCDc+fOsXEcoXs52Mdyw4YNRNKEl374wx++88477Nhz5MgR/gJAAwFg/zc1&#10;NbEm+hY24VlHhgyLuoMUWNiRXWNwP2S6gg5FeE0XpMWlV2d3ezrJL9JFHtfaecXW5PBRpKXEwqJE&#10;WD6xmTryJJhZNFDurzc4FHOflc48i8eZWTIu0XRnAGjCYLLWYCozdfrSyQtXjg0OnUtEZ+L5mcjU&#10;5JauTZs3727u2hNPt0WCNJ0/M3h95PCHVz57d2LoSlt3d9f+pzfsfzbe0hUkasw8FtF4iddjY9+a&#10;JtnQtwZZND8s5G2PMvXMugr5ndrVCYXCqVOnCEbd29tLR7b7gpZ3Fq3IMSux7ibEAN4AQARJZJZr&#10;586diJF15GHRytdQi+qpqhoXqoyFTXJpFlV/qldsvDCEtFBUx+GLqlHN5LlOoZ8qSuEmuE6lTDT/&#10;ylHRTTd+XAdd4Qo8NT05ODQMq2/dtiORTpvVORX1pAAZhrvWR0OhnvCqRhkZxWR27i3rJjQU942G&#10;MrrJrhBCPc0QpspO15rObtpRunL58qFPP/67H/7N4c8OnTx1gr0T+/r64BNUDDOgqB6U1C9+8Qs0&#10;1Kf2YJtTCIJ4Icj1W2+9hf4i1Cx94bPPPkNJXbx4ke7Q3NwcRohax851Txfl5AAXcJ0mLRgk79ix&#10;o7a2tqqHSuo67XODBL5RILtOfWvEUav0V2LB1ev8H264sEtkyorLzCrhsJwdnr5yeej0hcunhkeZ&#10;d8nWp5u627bs3/poW9NG9EHQ3zd84tC5T99jqUBTd/emJ5+p27wn1tAZxGqCCICy2Y7aukig0Yx/&#10;s8Giy1HlpRJRKIRuU4wOU7NEk4jD4USfG4T7Cp1rBpNYJRs3bnS7QcyLsCW237w1Yoa5Qgp8rhRA&#10;XKyl/MjBp59bS/4HMO9SmxD+t98IUba7jh3+zQ8W6R7hJoSr/U7hJoSrpViY/vZTwDdi3eCVi3AT&#10;Qi3OnR/HV0BnbSPDiFkDaJn3skYw78HE0ma3NAz+iguKjXln1z76Wzxp+79iLjt34uSJqanphqbW&#10;jR1dDU0teJAQfpkY0NbkjrARYIJNW+w+YmsfZpfbUFkA6TAHfwm1mNC0uFjAtSzNPlP8LhTwdz59&#10;8sTPfvoPWBapdALQanJqemJyav/+A2xNzjZx3/3ud3/yk59s3ryZLZ7kUFZXV8ejRx99lIt/9+/+&#10;HZ5l4NHYDzqwJUjM05aWFplPq0IGb39nCWtcXwpUGeQLC7+3NiFU+6sC1hrL2wYKyM5lsbkTSWPL&#10;W1AwkguKmWIemLx/9Pq7h356ZeCTyalTjYnZmuxMYmz66Ude2Lv3hYauJxOxDUE2EczOjp462vfz&#10;v79+7hP64u7HD7Y//nLj/hdLqZZiNGEi6tBNozETXAPsGDfVosG7jdAwwsl0dBOBumC3BgWOjOHN&#10;au1/2+8AGb//ve/PzmSefeaZjo6OxiY2MzSdvgymK6qnBQ7WlwFWVZoP3XIdbkLoVo34knP1mxAi&#10;6e23rri+l+W/XaHP7dGRkUuXLx45epzNM7/42lfrmpqYqszk8ZeMsDEfMBM8oRX13pTFqj7sDYkt&#10;jFwVCma+W7l4MUa/5gv5bCEdj6ZYq1PIs1dCsVB47923Txw/evXK5XRNOpFMTM+aMAINDY1f/OIX&#10;mSV9//33z549i2szasjMu+TzANO7d+9+5ZVXwJ3Bppk05RF3qJL0qK3nn39+7969JAsx6Fv/qPds&#10;ziqZo1GKU1t38yaEdphqXP4N7ctTjd5nMNBwTvGXmKXNFfMzudGLw4fPXv/o3MXjo6Mj2UxhU9u2&#10;3T0PP7X7xYZkY2xmdubYB32fvnvsk/c2bNrU/dD+bc+/kmrbFtS2A0CbkBpmv2qKYjFc3ig84w+N&#10;JqJ8s37PLqwhag/zXmbqy+oSltLl3LqEcBPCe7aLhA1fNQXWuAlh6AG9aoov5QH9wu5wW+FVE/Pz&#10;zvD26Rs2pFJ1oQf0askeekCvlmJh+jtIgSrsL/SArvIvc0a+IGnZIWVb3f5cxAPa2Cv633mflL+w&#10;/W1G7GwBgwdNZi6bTNcYD+jamlwkmMgUBidyM/noTC46UwwmC8FYPhhdj3NEheSCkVwwZk+uR7Pl&#10;a2oZzwUTnHPB+FzAMmtWXs4VIplscXo6i7/YBx98eOTwkccff+yXf/mbzzz9zK5du9s2bszMZgAK&#10;cXPGmwyL/atf/epLL730zDPPtLa2EnPjT//0T8GXt27d+sknnzQ2NvLo1VdfxeB/4oknsPN7enpw&#10;MQMj0HbwIQB9ByXAnap6me9+z3lAL6Sh6ek2vi3e2sbXNMYyZLMfIbEDzA5Q0ejk3OzV4auHj32c&#10;yVyvS2XjhZmaYtCaati2aU9H+454bRehBYJ8MRi8Mnrq8JkP3gG5bu7duvXplxu374s0d1hzH3uf&#10;KgzSbNyrDRBoYyLYY15wEbyAezYukA34Y5/a50ih0ydP46ONB3QdHtBpUPIyeGDdgCsp7ygAXUXb&#10;0AO6SgGJPuvqAW2Aq9mZmdGx0YHBIeCs7Tt3xWtq5oql4cnc+FxxNh+fLQUzqKesUStl5bJ2PYVK&#10;skrKqSddj+ft32wwmQ2mskzTRiKJWGauxMxOTU0c3pyczPz4Rz+aGB9//fWvvPji8889/9xTTz3F&#10;pMuRo0dhbMiFRzPLuQ4ePPj1r38dTbR//35wZ7k5X7p0CUUM9VBP/8V/8V88++yzJCMBGUGfmV2G&#10;tmDQd0pIhvXeJRRwQxT5HNz9HtCObjdMHuqHRqcRxnhzI5PXLw2eujR4YnqOuGqFwlxie+euHd27&#10;Ozb2JNmC9Prlyx+91X/uxMzE2OaHH+t55MmaLXujafYerEGlmb0G2MUQrDtaygVZQnEQO85qFlSR&#10;OXnGBiKEh2aOtDxTxSxs6AF9l/B02IzbS4HQA/r20jsIQg/o203xNdQXekCvgXjzWUMP6HUhY1jI&#10;50qB0AMa8lp06IbAHQYkulUPaLtC0Cx5Ni5lZohvVw17ITiEPpttWgLCumZZDjw5NdPcunFjZ1e6&#10;oXFoYtasxj99aa4Y5FhTn0jmI2abMhMeem0OiDa+qwHBtF66AooLibIbx9iNy3lcIvZzdm5bZ+uu&#10;Te07ejvqU8liJvPXf/6XRw59WsxlvvmN11/70isgzlPT0yzNxgmaKNB4PWPME9z5137t14CbwZQx&#10;6X/+85//n//n//mrv/qrIM5//ud/jscZ3mTbtm3DywwKgwXgbumWh2Pelx12PleODwu/ayhwX3pA&#10;qxf5Bzswma08bTB1kN9CCfi5FEkm2MMtG5QuDV8/2Xf83ff/PlK81Fw7VpgcaK+p39+9e/v2xzs7&#10;MfJ7IkENO0JNfvz21Y/fP/3Jh+07dnY9fKDryWdTHb2lupYiKybMWgkKRcZEIqmkiZBQRp9Nn47J&#10;IZqtDpFoFQ9omiEPaBuJM8KGa3/zve9lZmeZN2rvaG/AA5ro82AEZZgCMSQoYW0CaG2MF3pAIz+R&#10;kBxCwdbgAd1gFZC+rl3rciPTVuZHze2hwcELfRdOnDoTS6S+9JWvFhOpa8MTh06cvz4yPosPZQo2&#10;jmeLRIvS3mO3fpRXDCkyre1Fdv+ESjPt1rimvfhW2nCzyaBQEyvt2759z9ZNbY0R9re92nfte3/9&#10;l8lY6T//x7/e0dlRU1eLQ+bFi5fPX+gjQgLRWn70ox9t2rRp165drNchYALoIfOj4M7cwS2aYB1E&#10;3gCz/sY3vkFXIUFnZyeTpgDQ/ERPhQD0rX/dezPnPe0BzTTjvAe06O80kw2OYTyTzd/oxMz4+WtH&#10;Tl56+1z/h+zTGS3UJgttz+57bu/m/c31LYUrV8aPfXb6rR/NjAym6mu3v/p6+6PPJTq2BvGGgMlR&#10;VhLgQZ3NJ9IxoubMFeeMoiBqm8GazQoc62VtBpgmno4dBpsAUZFSjmyVyOyhB/S92T/CVt8KBdbo&#10;AR2G4Fg10UMAetUku3MZQgB6XWgfAtDrQsawkM+VAiEAbYbHnxMAXbbyjQekD0ALADYrEy0AffjI&#10;kanp2ZYNHW2dnbF03YVrY29/dOjNdz/Gvp8jvEeqLsdgvQxAr83ENwA0iBNxNcpGvr/hWGVPskKU&#10;4LSsbc5OP7Rt85MP7/nK8w/3bGwGgP7f/uf/7fiRo7t2bPnqV774/HPPQDcgrXy+EIsn+EtAZ8z7&#10;M2fOfOtb39q+fTtPGWYRbfPf/tt/+4UvfOHpp58mBjSO0kTbNGv8GxtJgIsZ8TfKlpEN1xsC0J9r&#10;Z7/bCr9fAeh5OsvgN+hzwcbdMAe7M7E8OZJIFAwAHRy/ePrI2cNHDv88HbnWVjeeHe3fsqHnCwe/&#10;uKFzT30jm83UB/lIbnz84t/8Vf/hT0b6r+9++bXNz3whuX13tK45SBDCLmZKNOF/8vTvWE0aA5+t&#10;ROV4TeVE0LE+aBaALhoczTimmZibBoI2XmsGgJ77m+99twxAdwJAN5jtTyMUbA4SxIwLG4DCGuXP&#10;mhgwBKDXD4ButA7u5rCr86vCQ2nBDvCUAaAHhwbPnT9/+uz5eDL96pe/Mp2PnLx4/UdvvM0s6ehU&#10;JpqqLcZTuAdbAHrt7GGcJ62SMoiV+FYHawikTs2yAQLOFIlKU6iJln7lq6++9uLTrXXBaP/1M8fO&#10;vPnTH7U01X7rn/3nza0t7JwGz4Mbo6HIePjwYSZBWXaDXzOToODL7EDw5ptvMmnKZCpeaZcvX/6H&#10;f/gHHr3wwgvo5a6uLpbpECcKbRVuUbCmrnvPZr53AWimXsyumzb4e7U+qswVmU08iWRTLA1NDBw9&#10;++7JSz+/OPhJXTrZWrOpo27/03uf3d6+JchmRo980v/B2+cPvZ9KJLbs29f+wpfrdz1WrGkNYulI&#10;zPSs/FwODZKuTUbjEZyptY02KsPqCxuAzobzMVsgljtzCEDfs10ibPiaKbBGAPrGLr3m1oQFhBQI&#10;KRBSIKRASIGQAg8GBRRy2TvwLbTDdSwGdnlK1dSn6xrSdY3p2oZEMl2Xrmuqa2ipq2+pq1vL2VxX&#10;11yXrpyp5jpOfta01NU019c01dc0NqQb+Vtf29LS2NXVnk4nc7kMMJUams8bGLyuNp1gJTLuluAE&#10;sRimu54qSiYXlVAkARY+ETnsAn9w6jz3ucDmx9dsYGAAwJoVrGQR7uzc+h4MBgjf8sGigI16af4o&#10;grzpKQBpJk5zYXRyYnR8FK/WVCyaLgZNiZpmOmWyPU7o51hjEEsFmUxhaGDs2qWZybHGlqa6rt5E&#10;1+ZIoi4oAcHFWbEATEzcnnw8VjAdEDnCSmdzIZNfG4rKxdUGo69Aj3ZltBZO24/hlkSYHzYx8ERB&#10;sTyqfLofrI/34L6t9+UNGmxwasDcVE0dGqqmtqGmvjGZrk2n0o219c3ro55q0UfN9anm+rQ5rYZC&#10;PXFa9VTWUA31dbU1af5s2NBSW8seaOgmPlIsmUwk4kYl1dTVmblM9jCIlSc1zfRMQKQOtusM0DvS&#10;XBya8tT6J67pmGgofKJRT0yXsr8lic3KAeZubJrwCClwr1DA+DiYkwEcvGumQM2cotlvkBV15ZN5&#10;o+nc7Oj06MDwwMTUWD43m5/LNqQa9m1+pLm2K8jEgv7BifPnBy6cY4fb5q5NXfseq9nQW4jXzRai&#10;uVJ5W2x0SDzBShtDmFiJjQii8YLZjoBoU8xzaguUtc9N3StkD9sZUuBzpUDoAb1q8oYe0Ksm2Z3L&#10;EHpArwvtQw/odSFjWMjnSoHQA9qgLZ+PB3Rl0L3QA9r4PgvhKYfgmJllD8K2js50Q9PobP70hWtH&#10;z1zKGbfJSBEHRuuzuH5sYJfSe5CS9SsrB+KwsThwfwwSsaA+Fe9oqn9419a2xjr2UPv9f/d/H/n0&#10;EAjYN7/++isvv2TM/kKR6NV9Fy9lszk8xQi4wRZPv/Vbv8UyZwx+rHe2dfof/8f/8bXXXnvxxRe/&#10;853vYMPv2bOnuRkkvA7jn2vWPov+LrL2+r1mWNLdToGbfvd7ZhPCcvgAS3AH8Np1x+YO5r9FrwjB&#10;bGZx4tFoIgFknIkUZoP8Gx+8deTkx3OTl+sL19oiIxtra7Z179u/54up5k3xdHMwNzfed27w+OGz&#10;b/1DLJvZuvuh9he/1rDvyVKsBsAtEo0DL7Bfaa5YMKueI7E4ayYInxGNADHYoEKKxGmaIRhNvpz8&#10;MQuwrUsauMFcZvaHJgTHzDPPPL2xs72+7AFNoZRhVlJbd7bQA3peaPrR6qVDnRIxVLeHggu5Q8lc&#10;3Awlq0qj2TsOgaEqViVoGm+dQnAYD2j3Mkt7QDO1gQf0sAnBcfpsFA/o174cSdUNTMx+evzcwMjY&#10;XCHPwnoQJ7Nl5bopKLfXpby0y+CV7UxlpWl2O8tlk9GgIZ3Yt3Prjt7u2lgwMz52/eKlb//5f2qo&#10;T/+//1//oq6u1nyjaPx6f//ly1e7u7v7+/t//OMfs+0tTtDoHeI+o6G+/e1vX71qnuKVxgVe0jt3&#10;7mTjQfKyhwFLedBWzKTqS1V9rLtdvIbtWzMF7mkPaMOyiG0zg2g6TkVHGUC4Mh9pCHRl6PKFKyeO&#10;nnp7dPp4Jn85WUrs3/zCawd/tz7anJyaLp7/5PT7Pzt7+KOG5taeA4/tfPm1oGVTrr4twwgxgYyK&#10;4VeAUDObENitB/hphqtGy9hQG8YDmnBPRhKa6M/6ImEIjjVzZljAvUuBNXpAhwD0qj/92gHo1Df/&#10;F7ODShD0bNo4tROr1W7r8sbvT/79vyu3Ro+tswa7I6+6iWGGCgVCAHpdeCEEoNeFjGEhCyngD4vX&#10;Th+V5kLxqkAcf7DH2EQOZblv3z6CIZpx44077xlhO2/G2oHlzRbhCnJyzkSklwuS7qtqvxBdu1xK&#10;48x7tce/ScnaL0huhlUwgUvsVtRWYQeyM1XswhjQaoni1nEIKeCOvHeBkgEI+MkWXozL9SZ6IRt8&#10;ufyhFHlZADTD9bns3LHjxycmp+ubWto6uxtbcXtkh6UIewDi2sXSYYMBrP0beyVUQj/P36ry7DIJ&#10;TPzNAN9m495cNH9jxdzf/uCH7/7iF2dOHP+t3/onv/7r/wgaTc/OjoyO/cNPfjozMwvEfPz4cYz8&#10;f/SP/hFgNOE1cXN+5513/sN/+A+/8Ru/8eUvf/mP/uiPmpqafumXfoltnbDqF32nlfDP8hmX7xqO&#10;nXxOW5ilKtlKGHtdP9GDUtjyADRPBUDjt0jMVhta3UByDgkSJOfcGOWlqM5I3pmZGX6SSz3aj+5y&#10;y2zmxIUTfbGYpnM8+C3CtJH9gsbKVzRbM9UkfzQLQLPMIYGQminNTQUzf//m3x85+UFtMFE7e7U5&#10;O/T47r07Nj/e2fV0tHZjiZ430n/m4/eOv/fW1NU+dux84Stfj+98otSxvVBCuIFks+vTXL6UB86O&#10;J5Ix0EC2gIICeEPPA9BmSTStMAE4CuDTBhY13moWnzbXFoBWCI6nn3263QLQ5CGwB9CCCedpYkgr&#10;pufNUcZFxbgj12o529c4yus+ARKG7eNOnTqFs+pXvvIVJr3UT6sasFoNpSqcx6uYTRpnUSXlapRq&#10;cMpIuareVyX4LZTadbmkU6jdAdDuKfdXDkC7TqGlJ3QcaUYgV0pubGryAOgb3BPdDwPyWpyK0Ml9&#10;F/uOHDsZxJNf/Orr9U1N+VIwNmdYO52ykaTESut0+OpJ5JP686NU6z4qNllRUlxkp2cHrw38//6X&#10;/wlfzP/v/+dfNrW2xIlyUyj94hdvo6Fef/11XpwpUoJBM/FJVwJWRkT87//7/w7/ECQKXuIYHx//&#10;4he/+Ou//utOyPj8c1O5UcXnC/WIWNTn5JWTbWFfUN6VtGrltYQpfQr4X991Uqe24J9r164dO3YM&#10;tkEEsbOFFnXBaUYy20PRw90oV0NfyRP6pp4qgW6uhP6+GlrIA6YKE1+JEDYGgLZLWMxo0+yBa64U&#10;lxnxbpyjeXD0zMcnzn/cd/nTUnQgkZouzQaPbHv5l7/wLyKjhfzVy5kjb578+K0LF05vPfBEz9Mv&#10;dLz4xSBaV4zVZpn7NIv2SrncXDwSrUkkCzlcJlhvI38JEz7HcGw5BId5LxOPo9zccggOF1pdMaAl&#10;df1BuAbb3OGCkQBxcjBGmDpCrfsvvkK6rYS2YZqQAp83BdYIQIchOD7vD7RI+cZ5hNCUheLUHEOq&#10;EoY+AhSB9cTjj3V1tO/ZtfO555556qkntm3b0lBfewfaF1YZUiCkQEiB20IBjdU0wJXR62xm38Q1&#10;YUHtylPZrlpMWmWQ66m7yQVAKsk0StbgWLUs9WaqetGSbwsxPsdKZBI4AIKaFlJv0eorS93nF7xX&#10;cGcfwrEDctwVOW0ICiznVNSgvfXxoK0maMIH2YSADYiXvO5ngy3Zld8UBJzNQdBi/zaVgvpiUFsK&#10;WLGcMjBYkIhGH96/75lnn9m2YweI+e/9+3//V9/57l/85bf/4x/+P1NT09jzoIRMV3z88cff//73&#10;//Iv//K79mBbp69+9auPPPIIATogFEwCE4pFxY238PGUXXy7FD+Lpf3qqlL639HvTf59P/sttDPM&#10;shIKLGM6ug+9knJ8c9Rdq/+u3LBfvqIl+r71yqw+dLNi+9spJySviZk+v/Y5mJmdudZ/eXLmSikY&#10;TKTGQX07WpuaCb+TqgkI5cxy6Znx6Yunpy+fnRsbrGlrq9u+O9i6J2jcEEQSkWjC+CXzbgbvMDFu&#10;Y2ZnthJeaeAClc0DyyE2JHwQNEgYFjcYMWZD6MhJTaE3+G3nuqzLtEllonYyyLaIpHNKXfmnqE6p&#10;8Dvq8u7LVikON6XnCwcSgztIkSmvZAjXuvAxXJfG/1i+Trz1F7ilnHe8ar/VfoeqMKiFpOzhNJSX&#10;RZARbGaUlOEfVsagESJBcyJoid+gPtZdQ1Gg00qoJHdyE+Ul/YV6MhrKwtA1icSG5qann3qqpbX1&#10;//mT//Rnf/YXf/3X3/2DP/jDDz78ELjKhXj69NNPUU9/9Vd/9Qd/8Af/1//1fzHFhZvzww8/DB49&#10;PT0tCMwxmPjNQWMrYYGFw6GlSlBKMarSaJTFTRjeKUdNszl+VpdxWVbSpDDN3UOBqjkJ95VXOLB0&#10;L+Kn96c03P3yRM580KWKDLd7EFj+MYhKppC/MnDh6sCpRCprJP5cbO+2Azu24OGXC3JjM8OXzh7/&#10;dG5msnvzZra9bdrzSBCrLaF6bHR2ZoCIJJUimE1ME8NmHGtK9lWLql14ruCTaOwthhehtP5DKsA3&#10;W1ZQWJgkpMB9QoEQgL5TH7K0uTH9+sM9uxuTNdZvAME2NjbGXkbt7QSsNCYuHlissbpT7QvrDSkQ&#10;UiCkwOdHARktMlSccSvTRQMy/mJHIRVxXMLgd/C0s3PIyE0sHNJwYIDJvFexrkxn2PvI3aI1rnbo&#10;/PkRZy0lLwSqHPrsnOBWXL6H61TcnQVFu3B4ZbvAjM6NZ6ExIXA1jJTi0VIiUkpHC43xQl2kUEPM&#10;5VKxlr9ByZ7B2k+mZ6vO+TLBne3JHaHPSfYGZE0lwQNZe9TTvf/A/sefPJiqSZ+/0Hfy9GmCb4yP&#10;T7Cv4JYtW9ipSRE2UcHs5nT9+nVcFPF0fvnll1nyTMwN9nRi+0HSyHn8FuBF0d8ZHj6448x+v2R1&#10;ByXzL/z+4jN8VZPuIHi0Yk67txOuHB32oeSlclWlUbf1O++tVbcUicu4tofkCXMur22Q21n5sN3c&#10;ALnGTAf3lXvy9Oz05St9U9P9QWQ0Ep2oSRdbGhobGpqJ/B5JJNkdKj85Nn7p3NS1y4XZ6ebOruZt&#10;uyIbe4Ia3JPxOSPugfExwyjH8gcIwC43nthxQkBThanYLHkGKcCMN86sJuyPAEV5ZRsfNdsuNY2A&#10;HMblmZ5i2mlSRYF2y47PJqFt/UoPf1LH6SZ1KHQNDoMEgudARDDf6Qp1UB0XKC9UGAdKimthcK6H&#10;OuGsAt386MLufDerp1tw3PNnUxbtFAunWxadgLlxzsRyDkxiWKgMFlX0lWHXklFShiniANCRYjJS&#10;rI8X62PFmqBYa8/bpJ6c+iuVaoulmmIpXSoZJ2gmIfDyjkXr62sfefTA9h07+gcHz54/f+rMmfMX&#10;LqABtm7dyuKbhoYGFBDMRohnNh7kgLuYOsWnkr+s8eIpfvRanVMl/FfORS6ln2XR7MvoF3UZH56u&#10;6iOuhSvtkGG6z5MCK5/jdAC0j0TfghzQ2yyj0coTi2YSkQBQdttBLbqzawnsmpwgk50bHhsdHr82&#10;OXM9Eps1sdeKNT0bt3a2dgTF2ezUwOTQpYFrl8jf3rOpafvums5NQTxNGHjr5mwxaDOpaaZArWYz&#10;R3lKs6xdNJ1ph7eVmc5FZ7oW/Tg+WXzB/nl+ybDskAJ3OwVCAPpOfKFS0FKTYHz86J7O+mSsJcle&#10;yUYLM4Zg52Icr06fPs3kNvYtYbzuRPvCOkMKhBQIKfD5UgCzRBa7HJN1wU3nI4NrAKsCEYYsDMS8&#10;l3cYf7XljtawY9gAAZyxB8tOwaApk4wKXpFMYtOxVDzP+E9wNn+dl5kD74RZ0wbjL7eaTeR8s9kn&#10;1k3hIT+j2uOPwt1PhzpVfQkfUF74kZay26tsg0Xtf9eMsq/0AoePpUYMbv2yNorBNmCHmGiQiwfZ&#10;pDlzqfJZYK0zfl7rdWrlMn91KtRG+Rp/55K5xs2NvzBZUMgWOYsFGIPJ3de/9tWvvv76M889i6HO&#10;WmYiPrN+mZCahN3A0/nVV1/l7/79+x977LGvf/3rBNx46qmniLCJ/U+MjmeeeQZTX8snHTfeQofx&#10;7XlnyMHDznHMsYf7fA6A1lIAuVgKt3ILYKtastqFsbfwImGWFVJgUaHBTV8OrLCoW05WjfdZmPZm&#10;xzxoC04Mz7NNWnnfsyCYmJo8e+H01NRgNJgu5iaiQbGmpr6ueWO6odUAv9m53NjI8OWLEyND1NK5&#10;eXvHlp2RVH0QTxnfZ8XOMKeBBj03MycVKxGA7A0BWkXjgY0wN1FATGQND1I2sohw0kU6hVZsA0/H&#10;klEcqgUqrO5wqwekm6RZFEQFNJmFESdOnEBDoapQUr7oluqBRNwnpM/Ro0cJK48OkrqRHzRkVN/E&#10;a5WfpPQBaFeaVBU/b6pZFlUHbuGLT6bli3JPlXdh1VUs5Op1amUpPnfKy2+q+N/V5dRQNaNWvt4N&#10;ystTUng+lvckWEAIN6WCekITGOYJimxBS2ioZIBWMmcyKHKur26SSvJPp61UUbJYTBSp1+y2acLJ&#10;GAfJUjwZ37ln13MvPv+lL7+2Y9fO1rYNB584+Morr6CVmCIl9NPTTz+NGnrhhRfQUC+99NI/+Sf/&#10;hIBRTz75pDYk+NKXvkSoqL1792oI5GY6oTB8u0JRI85UEAb/+5bhOY/CfrHuU/KcvPQUalev4SfN&#10;c0zoyrnN0m91/f8BS101Slzq7X35oDSLCpmVEG/heNWXNv5TZDqndACnmFLbA0zNTJ3tOz8zNx5N&#10;YABMIvPTicbaRGOKnpedmhi8NNJ/cS43l6pvbO7sTdRY1cMZY/GNjbFR0TrlBksf2TlPc5b1k3lY&#10;jT7bDD7P+z+dTJMAp+spoJBWBsj8oYeW1Wi4NehK2CVMcx9RINbVY8KNhcfKKdC+9THOhelf2G0A&#10;kZUcf3RkuLm18Z+/vDOTK+yLZurmZs5fHNo4fSk5drGeoBu1tXJ8RnOzd8R/89/8NyspM0yzKAXe&#10;Pr3IyuiBvk8H+g6FFFs5Bb71O/905YkXpnRRrtZSSJj3/qNAldnJEE13+AvufOjQIZxPwZSx8+Xj&#10;g2xUWDoHUn/22WdHjhzB+Mewx3onGYnxD3K2E0TD+CE2IgM+hnp4BlGIFsFVWeACoJ1j2qIOaIs6&#10;LwhD9I0ohypWGfzuC/oOqn4zXFFqiQMjqizzpbKrfL8QNcBvj7ujQlS7ey9V5FzIrUMIj/Ep9E67&#10;YThBn+1WZEXjkYg1EClmi/mBoQEiQSfTyYb6hto0TsRlT7SocXFkAxcMbDei13L5tZ7mhSsOjWYZ&#10;kT11qALj9ObCh9jV+0UDRRdButLpVLqmpqmxET27aTMeY5vgDU1vwCqEQQRuhmFwi8anjDRa/szB&#10;EiVtPyhCaS5EPCBqL2pTLey/bt6FR85+cx+XQmT8qzTf7HeGjS6qoi46rhPuUMXnK7Qw7z9pcwff&#10;iK+AtYmYgrVgJ4fpOD5RZ3efuGqtBnndzJnPZjeVUT4v+a/vBEL5wjpAKL67C18vUWLgPONjZnoO&#10;DG7BX7mc8heHNPZuy2dKhUv9fZ8cfjcaHalNzaYjuY6Gtt6NWze0b6+pa2P2J9PfP3buTN/xw7l8&#10;vqG9q/eJ55s274wla0uRpNn5TbEybN+1AT8JlmHYXR7WFTltXd7s+8ihEhWgrsFfQboCJ5H2TEaS&#10;BpwORUBXdfxfvlgxBu0kpL6Lfrr+ePLkSRxEpHpQLlI9zF1JAigZH440INQoMmIWE2iVaPLcZ42F&#10;69Fc8IhyUFLkZQKMZgue9lvuPmXVxfI8QAluvko1Ov5Z2B18yVDFOdIRVVLOpXFNreIxfSxXryij&#10;vz63u/t++VwLtXEE14voQ2hWgGtEeNnf2e5E6Z+Gl6yGQjdxEgQcP/3RidGBoX4+zs4dO9OppHWU&#10;Nic7WVr+89wd166bbtgfd34Vga2orKrs5Iv1zzd9z84jRoN8MZ8tZGPxWCKVqq2vb2pt3tjR3tPd&#10;3dXRiVbSpAWqCi7iJ/IEJYWGIp6s4F3+8giFxVwpOkvChCyLqoNlpKI+lpjQsZnPk/pGGow5HeTS&#10;u/vSbk5nOTar6pjLcOYdFN33cdX+h6A3MX4m8hiijNjieL+p5yqNk7p+X3bdVqwFm7lhqst1Uw1V&#10;1eUdS6hww4GSOlZBwMhmdR1DUhMFmj5rFAQdJlsKrg0PHj11dDrTV2QJTmSuoaa1e8P2Hb17WuI1&#10;seHBq0cODZw7k2d/6Z17Ox59Mt6xKUg3GNWjKsoRnMrTbGX15u3mbQNB87Qsu8qLg6y60Zs6/xVf&#10;U/jdR0tbpPe5YE8a7tBzNZHp6Owu7mOuC1/tfqIA4mItrxMC0Kum3toB6H/1yVjQ1HhoNralq/nk&#10;sQtvfnj+8uXBybMfTV3+TN5MrPzFrY/xKCrhf/gf/odVN3FlGX70ox+9+eabOGXgxPHTn/6UEQyj&#10;ZIJdMhp+++23z58/j9fGuXPnGENfunQJlIc7HDDc+++/z/233nqLgb4WyGvLJoY7H3zwwc9+9jPG&#10;2XgjcodXUEbG6Iy82WWFUTvCl8E60pl1i++99x6185MxOoUQ0ZwC3333XUbtOIPziKoVi5O1Zr/4&#10;xS/+/u//HgmuTVpWcoQA9EqodNM0IQB9UxKFCW6BAv6AVValzBiGaIgX+jsJgAI5WBGCdCI8EXYX&#10;mAJCSWNipA3eZyRjGCfogUeYXqQhl+xt7iNqGPAxqm5paeG+zHtn2foj6Soz+6Yv5RvqbkC/aCH+&#10;0yrT3dXCfTcEF0EWDtDnh+YLGueG+/6TRevy7UmHrbjxtCx/CGwAaEPCefTZDL6xnt36fGvxy+s5&#10;W8gJgE6nUiy/r62pNQCW2SnGLHsuQ8F2Gf3CJYy3gkRbG95aD/Ov6wBo66giaMs0uIyi8TIxXoZ3&#10;M/v84jppoeSmjk6DMpsG2wMmxJgHS8K8R6lxDSQkS56vw1OgZ3iJa8Xvw+AXPZ3d5Si5PP/4n9u3&#10;Bl12Z7S7O84CFJ8IfRafOzZWYvfdxef+z5tydZhgfSkA8QVAI6YWBaDV49yndFibuEKBXCUbneC6&#10;tRY60eQuxDjqRnJ1tXfsX4voGQjaPLA8ZqSChaWMX3G+ECnkSrnpQrbv2vnPjrxXXzvbXFdIRwpd&#10;Lb2buvY2tvQmEw2E55w4d27w9MnLFy+kubV7/8aHn6jZ0FUqRErReClqAOgKzmF2nALKMK8J0wI1&#10;Vpoi9nX9S5E05cvJTW2aKj8yrhnTkphgBfRceYCqR7gutkLSqcuoD5pXtx5qTkMxSGZoSpkCEVA9&#10;jJyZsiKBaxh3GMfSHtLQEr4jI2cSoKE00aWSGTAzKmaQTEbC+KLjtGrH1wUOPXSiZiWv4zq+L2p8&#10;QSHKOBLpka9HfLXlyCjmqdIsVdKPpz4b+0/1yL2daleZ7jMpjQOgRX/1Av7KFd0A0EwwzOPOFb1k&#10;QTOpKiP5DV5ltjMzAPT46ODgABJz185dBoAW25cnMeXduE7qyfYoaUq1xj8qTv/Cvm2/M/AzCBso&#10;XgQAOpPLoGkAoIlk09rWurG9raWpub4OfjYOxbw4CgjdxHgGJgduRiU5AkITbnIHlhOtqFqbN4qf&#10;V9gXxPDuUPlOm7j7Lqat4wo90iBN+JrTUDeSYZ733P2VcHVVIeHPW6OA3/EXBaAdq6inq8/6n9Kx&#10;hOYh/PnyW2tSFbPZam3fsRgw7MsFYp5ubaI8c4f9D0vBZDZ34eqlQ8c/KUUHE4lpdrPtaOnd1r2/&#10;t31LXSabv3Cy77NPhq9dqWlsaz/wxMZHnozWNZdiSRNGThXcONWnNlTJKCe+lF6H60eSVCKOIGa/&#10;ZFI6UcY1hGIkwB1GmD4A7ayhNZIuzB5S4LZRYI0A9AoW3t22V3lgKmK8MZ4txqORkZn80dODQzM5&#10;DfwfOcCS30eIMsk+6SywYjkVI4zPiSqIPxBhRsa4GYLqAvWyq/J3vvMdgOA///M/B9MBiQYIJg1/&#10;wanxNAR3/uEPf/gf/+N/JM33vvc90nzyySd/93d/B1TE329/+9vgywDZcCToOYkZef/kJz8BYv7T&#10;P/1TSv6jP/ojUlLLf/gP/4G/DMTJxX3g6d///d8nGaAzW2owmvnwww8pmeCbVMoYndE5wDRlUjID&#10;emr/nGgSFhtSIKTAbaMAQzThCFV2DuMzvJ6ZlAJxxhpHDBIDAWuKiS76Pn9poVaxkQyBADj47LPP&#10;shz1iSeeAKHmJmg14kJ4hBJLkDKbhTCRSSanOQ001QyH9t42CtxTFTlTetlWm1SVMX3FqtdY3QJY&#10;HlS8fi/vCl2s9DJWbj0msYdNAGi2NkvwX8QY5LhkcrJCH2Qay8IukUw4ZhBvCGXGuuCR7AdnactX&#10;mptK5hsnK3m/pUwO+VkvZbQ7pl1Ynaympape5tFKWhumuX8pMD+ltBhWZnyfy/0fWBjUl5gXJpRu&#10;kdmcWFBggJbJTLIMgI3dUpFIbTzdUN/a2NwdTzSa55nMxPWro9evRuOpDZt3bHnsqdqmjYViLJuj&#10;cylGxvwBqFAIYgWzWKIsNbTa2rG65hrpdKBsro84Ge4Eu+x/eqXurJ3zF5aAoqHLE+VAGoqAPPxE&#10;9eB1IfXET+1PgPJ69dVXiZPA8B5kENXGEJfs0lCadmWui/fipsSLWi6VZCSXjSulKQod9y8r3tqb&#10;WQxZiO+Sh2PyCmuVU7ppjlur+ia5qrTSggZalUlAmbx2srUgr4Ge0yBtdjtN/nAZTyZg+Di8IQYQ&#10;5CeWEOalBf4OKRP/uPRGB68y/EyVNqkCH52WpF63Bkhs7yBpMarKcV1YYJz/0+nT1SrQz+WDPdiF&#10;rpZJbie1WBMQtzvP2oGkmVOix8zl8pev9/ddvTw0dn0uPwPHEcq5taGlZ0N3OkhlhkcHTx2b7r8S&#10;LeY39m6ub+8OahqDmAnJdjtbrr6JGMcAwWahalQYekFDSodW384mhXWFFLjjFIgcfPq5O96Ie6sB&#10;D7/8uw+//K2Fbf5vv2HCQa7kaP03H8pOr8/MXnn7YytPI6m+H28rngaMAU/B25dx7YULF4BRQGFW&#10;UuYtp6H8d955h/GxNqxwh6bZlyp2+afkumkC0oAyAyd98YtfrKpoJXlX+L7/5geLLBA48sbvH3nj&#10;D1ZYQpgMCvz0R3+7FjrgoLGW7GHe+5ICzmvAvZ1MGsZnGO1/8Rd/wWqJ/+q/+q+YjcOMYfoKFzNW&#10;aQA0Y+2ThcEcyZjBwsj/1V/9VbwJWAH94x//GFcyRCtBe8koO4cy8YBmeowJLVYX4jSEbYaYReJx&#10;rfgwJGPkLbtOWMNKBuK+ZeUc5ST99FLOAHMFKoszwGTU+Z4Uzswz8KiNnKiGqT3669tvvh+ZBrKy&#10;4qq859Qeh3i6Nsia1TQAGZWAemXcEqSCmHWmNMxglVpZwF527NIaZlt0rlhgFQurdoD7N/X0trVu&#10;0CYxJi5nBLvBrDEuO0OvA0OXsYay6+a8H3QZKDOAhOhgW5cv5PF6ZsczfgB6WY3DE7wtzcJtAorz&#10;HdQoiMDrQxNsBjGPfvqEEiU5xDaiGOSqCnC5/Fs6Y3tR5xp9x6V8x/Sx/E+sb+ff17s4TtC7kCZE&#10;r9aB+1ZZBN8FbBGHWThk586d8nuSfBAXCXBUOEj9FLTEJ+YnIpE75FL3VN5bA2tcrhuy2xXNpjLT&#10;W+yiBfmBEl/Hvik+yUUTCtNE3GTNs1nwEOQi0blCvDhbyh290nf03GdHjr3bVjfSVj/XWle7c9OT&#10;uzc/V5fakJzOlK5fPPKTn1w8eTqoa9nx1IsPvfBqId2ciyZzoG24oCaxwA2eHStF8a3GCTRXzOPt&#10;BtAQJzy0CYlrPa7tIW9KKCMHWEcfxsn4KEBhSVd8k4GniYFLaALkvJN7fndYyQdUH/TVgT6NyvmT&#10;P/kThui/8Ru/QawPfrIWhwlOErNVKaN3wX9oqD/8wz/Eo5kQvYyCGO7+7d/+LcN73FeJKY+Ptgrn&#10;+zIOZ/kgM6wEmgeMJjtSFA3F4TosF/CPrz5W8ha+bBe/Gap601RO04nZ3FvrNX0vSF+YqBDHRZKH&#10;+jqSS9LmYmPH56qXv4Ld3X1V6soXe4uGzp1c0LwmCOWMwjU6vLIjmfV4li+/3PfNacpUlA34aWRs&#10;pO/iRZRUIp745utfa2psUJAZGwJGmP56TZRaNe25P5s6KsrIeD2Xebqsrew3JaCNjQPC7IsJcYU8&#10;N6uPDFms+mTeVEMH0dlRTLTivgjlvqz7EI6wSumPN5bnH7G6P0vqhh9iQo1MfK7Ql5WWcXGfVYsb&#10;5Kjl+qkO5ZSp+G0lXB2mWS0FfIHvWMJ9C4BR3HJZr4zIeu211xBBDLBd19Pn1pfytY+YTasPFeNO&#10;Mtmx6Eoa6TfMySLdtBJGfdnuH4r0YnPZYi7G/rSRaLZYykdik/kCK6aPnT/Sd/VI28bxlsZZFrI9&#10;uuW5xza/mJopTR7/9MqbfzU6NBSvb9v58q807Xki3buzGDVznMTzcJ3IiS/xpKpG4Oi+3+Nca93o&#10;i8TQyhEHamjwrA6ivFrRjpJSn0JToJief/55hc0RlULOXwm3hGnuKgrA0mtpTwhAr5p6awegN/7b&#10;D4VPbMhnzr75kVqQuvgP2RN/s7A1Wj/1eRxgN4A1IDKSmHhw4HTMEPnRRx+Fq4BsUEIMf8FxwG5w&#10;hSYNYlRgIhE2GD0jWNFbQD8sHmS4TC5AIuJjkBE5i1Dm0I7MKDbMJ7AJvQ7ForGoHSn80UcfIYXZ&#10;04n74EFURHoeaV6dLJLRpKd5pKciHB5XSJAQgF4hoZZPFgLQ60LGsJCFFNAQ0A31FISHsRr2PDb5&#10;7/zO72zbto0EBOHBbuQC857ujzBhvIuwQoiBO//yL/8yC9u5w1oNllYgpjD4H374Ye5ouEw4INCf&#10;N954Q/AN8oRtfCgZMIjV0MABrmHyNXPG0jKfTC13RrgzxnzLcN0BaLXHr8IfB+u+sy6cjeeMUmdM&#10;anxMypsB0Ol4wmwUbgJZGGjKANA3GogGHuJkSzKM0eMnygB0b08vWoBorjy0iyWt4wq4FWH7lH+t&#10;ztDGIJn3d9NSanPI6lfsWtFq/hsy9s8X2MYGxNlsBWMQARn9yqsYA2xTaE0v59XFTa0mxr6SfQLL&#10;QUk/tL0z5FbCOT5TOXtGF/5fQ6QlFi/7XCfQxzS/sl2Ys3zs65ShahW+VIHL8Hn4aO0U4CsIgIb+&#10;7PDhA9DwoWz7KgBafVP8thYA2jGYEx2OzebfywLQrMmz/dwE11BggBgWtO2rOcICqNvSo5kUy7N7&#10;UjaSmAtqStNB5q3DH5+5fHJs/GJj5NrG2tyWrp7ejie6Nj7RnGpJDPQXjn7w/ptvXL42sHHfk9uf&#10;eWXLEy9mZgvZUiQfTxQSEWBv4/EZScRLZkUCOwfOFYE52FowAMywvqECoE1DFFUJ+QxB6IPqodAN&#10;SJfBIbv88bKgvWgKhp2/+Zu/CTTMkNK9uEjhA2rLf1ml18oGhcughdrJlk/Dmj8qpRZUCXdAvdm3&#10;gCCqr7/+Op7ODoAmGXm5iTyEB1gXCGxN+t/+7d9mfQ+ChZdCT1EUj1gjaGIB2a0OUE+MsRmfM+SG&#10;YZycF9ixQp6k5XcEgIZWooBodVMA2mkoCT293QoA6GRLS6uN82QPu6h+XhXolsWYKTRdmxqfGC8D&#10;0InE17/2epOZnFBWIxcrJLVabo2H1UYECHDFlLTTfDkmh5n1LPO0VxETpAjrXN5EuuU5jpzMt5gp&#10;H6N1DbhuYnRUEHnlE61gUTGSxhtiD9FcOJo0gvBEP+NN39JJD/dRVJ1wNGlJrjX48UUN126pEI8W&#10;zplJGdEwSqvStjdtVZjgFihQ9XXEPG7cIgAanzAk2Fe+8hVGxRo8u1klB0D7Y9oqAFo77DnEdiWN&#10;9Ieyjp9NP5k/TDHIYHYbSKYSsVKemE+p2ppIIjkNG8YTk7ns3/zsxxeunwkSk3X1Q021s62pmid6&#10;n3uk/YnMhWvXP37r7Jt/WVvf0LbzwM6v/7PYxu25VFM+oJTATGdVRstLAdAaLzlF7Ld2VQA068XR&#10;ShgsmnhDEaA1mIMEPPGtD58CK6FemCakwJ2lQAhA3276rxGAZoi58uHj5/pujJjxuUDTgNcwwGXg&#10;ywCagTuqCJwXyEZ7XDz33HMYTngjkgBg6PHHH6dVPIXzGDqgcgCIwYwYNIMdk57SwJc13AHFxtwC&#10;wmYUDqxMMiQ4FzwlO+XzlGG3S9/V1cVAnKIomfUptIS/jGMY9JNYYDfGxn/9X//XrGdcCXFCAHol&#10;VLppmhCAvimJwgS3RgH5SdHHZYQogA99nPg8uAngAQ1GTAIcohnDYWKxvTsSiTEcNxEIANDY88gN&#10;BdlgoospKwQIjmnsDg9Iofi8TJiRDNlCSoQb42Z5QGtnOddy5JJs5pWAFIL27nsAOpaMl/cIN+Z9&#10;BYC2G/uZ4XLFpAZhhnAOgGY6c8OGVgHQBhEwcZ8tGEy+2wxA222ogJ2o2hjNRAO1kaFNTNACoFs0&#10;gZ+ZPOYsEG1SV1zgnTOXbGnZIWISWSYy6mScixlkiq+8L2gmQCU4I9+V725yxwUCVmRPn2kdHzpL&#10;yeHgPgCt0nwoYeXtDFOuhQIOgEbEASmuEIAmsTACBB0lyAOaZrj7K2lSlYUvzvH5x7K+AaDpCBUA&#10;2oDCZqrJbvXEc9DnvJjaAtAsZ45EC1G8AmKZ4czoD9/+8YVrp0uRifr89c7a4MDu/b3dT7W1Ppos&#10;paZOHLv+99++2nchH03t+sI32h5+um7LQ8SNzhfxoI4UE4SZN1wZ551K+PZyv5AhBrQBoCMp2mPW&#10;KCCRjeTg3QVwyLmBLqkFB7wLA0s5QesnmwfQR4BRnF7wX3klsl2EVd/UcF0AtGA1HcSLw0/in/2z&#10;f0bcZ9QWM6aoGDTOF77whX379gmYo2GErWO0DA6OruEOGoqOzDj513/91xn9kh5nbfB0ouERvoMS&#10;GGAz0qZessgD2lUtzE7Y30reQp/+vgagE80trUhPQcbGdd/67Av31UZ/moI0a3ASUeyXC/KATsQt&#10;AI0zDQ9NjAsPgK54UK+kdy2VRmrBdB81hfUFpprK5OiSADSfNpuzeC7u/2yUy2mmTAhMjbKqzAB7&#10;MlzCXFwqrSHGk5QQAA1z8lfjK2G+K1dSPkLn3lUcyE8xoasOZua+i2wuxuOvwp2TXsi1m8dVY0IA&#10;ei2MtvK8vsx34xZ9Xz6EAGjCYNJHBEAv5QG9KgD6poMNN37Wi7j0apg97AMEnolDw8womw5kYslE&#10;KZaYzpemctnr40M/+OkPhiYubWhP5gvXmmrye7s379/46JbUtqGPj1z9+BcXP/1x7/Yd3Y8+2/Hq&#10;bwaNXbloLUtuKJZ46z57i5mlQdSnEPIa5q0dgIaqoM/S4xROyFNgE0AMYA3NzcgIkoJb+TcNU4YU&#10;uLMUCAHo203/NQLQX/va1xQD6C45UDOM3RnsujlqX2cgixkfuI1cFm0z4xuSMYxe5o0Qu4hg5vrA&#10;hpZKJkW4ErIgptlBcSUpQwB6JVS6aZoQgL4picIEt0YBGU4cDLzo1wzC8A7A91nI8r/8l/+SmPjc&#10;/OM//mMAaKQHg2MAaI0RyUU0eebGyAKgTAnaforRM84FrINGuJGMv4Td1PiPyTDMey3fll3kTHpS&#10;OkhxJavhqEgIhTPGXC6HYOqOG+7rWrlELg15q3xXnVXpQnA4yEmP/LG5SnCS02+PG0+76hb1gOam&#10;D1KQSyE4qCWVTkeTLI4vI81mFaTxYcagBhuaF9Zygp7LZY+fODE1Nd3Y1NjT093a2qIQHNZ6cAD0&#10;egXfm3d0K2Oxngc0bmPzHtA2hiy4hHWKxsaI8RJT0+wrMDUxNhWPRZPxGF7R0j6NjWw4WCclJduY&#10;lkN890EdtWWoyPZ2VJXF4rtOL9MpxBXiB3GCylGx+olJLwMeJcs1KdGzbmcIX2MyqKAXaHdEn3ud&#10;hSkOWaGGvbW+HOZaigJ8OHlAAyLv2bOnKgSHYBrfA1q92PeA5o4DoN39FRLcs+PnoeeKZa8yinRx&#10;+oINwaFIBjbYDrctAF2IBoUyAF0ssWWJ6dHFSLIwnR+/Onblu29898rg2br6QlN+rLcx/fTDT3V2&#10;PlZfv6c4Mdf/4fsnv/0H4ExNPdt2v/6P67buD5o7QLFZhZAj4gaTgwm7fiIgum2cBRIEspk1ALQJ&#10;wZEiMIcBoPGkNVJEfpQS0ZJXzqMT5kfIq/vQUwhzwc8XXngBdwqt2PN7gS8tlyegMAjXN123Qizg&#10;EoFTBZDNt771LQBo+ibbnwArkIUFOqge+imV8tHZDQWthCuG3CxIw3Ca+TkMATLSTno3pbFwB/8P&#10;BsnMsHJfYAQp3bBcLOHwkRXiFGItSRh5+ektnEbwZYIK1+FrKCeXnM6q0kG++CKjKCy1zk//w6lY&#10;EdZ5RuuO05JOx7mBgQM6SSOAVdFUIVFTSzPMaXWRcYQG863s72emS91CG62WGR4xITjwRaSQr33t&#10;q02NjdYTeX4SscwPK7JCluWdGwFoU7sFoO2qHH6ZGBtmkqcyjWgIDlcTAB1cjFcA84pE+q8NzU7O&#10;0u3MKgBul4KaunRTs9kOV0CVGyeI4FqmoyAtIhQ3pcUkTJRFq81WqKQ0ViGXgx39wYyklj4leoeJ&#10;FtqgsGZyiNYXVEtIxifjr+ZUynLH44RQPa1Qnt9aMl/gu4/oBKMAaMbYoAE+AO10jSSJ0FinUBxv&#10;LBqCYyWDDX/847+XWmjEhe0jKIR4NE7fLqEi8nMBq2ei8ZlCcG1k6MzlMz9772+ns/29m5vmMoOt&#10;tcmX9j22tW5L03TtxTff7T/2ydDlo7sPPtHzxIt1T3ylVLMBR+oo62tM4eXNPHzx5QSs3lfDMF8A&#10;und3Q0GyuxAcbopUos8N6mB7RWmTYGSxDrmYa6TXuF7pBgC39n3DXCEFbj8FQgD6dtN8jQD07W7u&#10;g11fCECvy/cPAeh1IWNYyEIKaKDpoDQGZ7gwMxT+sz/7M+L5/Pf//X8PZMzwjhjQDI7xGiCyJwC0&#10;4AYMG2Bl0GocnBWoh2BBsktfeeUVXKcpltJAAbDwcUZDWeKbBirhxuLO1nXGz0oGzf5b+JazDze7&#10;NAsL1Jjb2QDK5Qa+yijTUfimGwTrkaOYX4WrxY2PldFhCq5YZ7U620OYjpqkobasShb8ptIpQmca&#10;B0SF4DDxN8xpAGjzt3wYq7oEAJ07fuLU5NR0Q1NDd1fnBgBoPWA5sK2VIgwksD4xHssAtBzYLMn0&#10;j5w2BUBb1rIxQqzvVdHsPhhPEFrg/Pm+U2fOHT9+klTxSGxmZgqcCwDuwCP79+zZxcp3mfGCn3TI&#10;9JJB7oAwtzxfVL01ANo02rNVfENR22ZiscPwWvvPNfhUGSXyQmrQC2B+Ws4CI9/FrIrVV8ve7vXD&#10;i7VQgA8nABpcEhHkAGh1bUp2WJuAHr8z8gU19+AAaPXrtbTHcUXlwgKUtktbe1+dSy6cdsarDESb&#10;iMz4L8vdNJIMhqaun7t+8kfv/2Bo7EJzY6QzGdmxoe2Z/U81N+8KIh3Z89cuv/uLw3/zZ109m3oO&#10;PNnxpf8suXFLkKw3PaWYz+byAS7dCfP6vHPcTnPliqVMyUYa5VT0nhLdkEaV4+A7iS2VoZ9Qz/0E&#10;jGYDbf4CBNNTNFvjyzrT9pVRTxJAAISjGNdg3KgSAGg63e/+7u+ymBo5wNJGwGW+FPXyifnQpOQ+&#10;Ggp1xuIbNBTtJA1l0iocpdWRKQ3eYOU7ADRLf1BwFKjXcZD3LX9rvbhjpxXC1r6GkkbwG+B+Oi0m&#10;8egnc/VqatnBnQ5X0n3XHl/ouXKMDvIiTugrOwCaT8yWZPWNDaxpMctaBEBrqYvVTewrOw9AW5h5&#10;eGS07+KVo8ePkfH1r365GQDavphN7B2VkB63TPYypl3xgDZ4swdA2/kebrhI0KDLZjtcs0luKZpI&#10;pnF/JqTuj3/00wtnLgBSZ6ZmsnMZ3qZ3S8/efXvw68eDnrlGKXeNhbTSS7zt927XL1zHWS0Ardl6&#10;56epDyfORDcxvqIB4GjM6yPf6Bes8MADwHkaSWNqZRsHtRNbhr4g2orTHP+ssGPe+nd5gHP6Xcxn&#10;FXGIA6CRRYoBLc903/lXALSbEpOe0rfjs2ouTenXS0OZdmqGyEwsmQ4NAM30UymWLMTimSA4eubk&#10;R8c+PH3h3UIw2t5ZEy0UN7W1ff2plzZkUsULo2fe+MXY9cuFaHbXsy+0H3g6uulAkGosRW0gNS/I&#10;h16hStj6ALT/OlUDKvEwr096DRHdcNof1KEXoCdKAeqRmMUukAvThl7sIuf4Gu0B5tPw1e8lCqwR&#10;gF4fW/BeIljY1pACIQVCCoQUuNMUcFYuF8JfNBBkQIY7M8F2sFLwFCAs3fnz5zHjuX/gwAFu4mjD&#10;2mecxRjS4f7MIbtFljwwDQM7LCK5P/OTa+dKpqGkhpsOVtC1HslyliEXHvMUsPQQMGWXPBunMy50&#10;yl1S9MM1OqbT2Nj5WCkXK2YjxblIMRMpzHIG63POBAVOysxEC3PRIn85ZzltFZmgMKczUspGSvlY&#10;pMjyTbN1TVDIZzPnz5/99NDHhw4fGhgaZD1mura2rr6+rr6uqalRhr0YUhaF89TjvswSsa7vEKQo&#10;nGKtlXcs2W/iXnmTaeMEITv8BFNmVSzGITexYTjE1VUGHomZX2GGBqhLOLXrXL41KCxg5c0LU647&#10;BVYoUlSvSyyh9HmKJqSfXdtQnmAyP21/B9Az4Fw5CK2Jg4ErmtkQLR+NzBWj4zNzg2NjObphJFsq&#10;ZNKpdH1tcyJWS3wONpMd7js/1n89nqppau9u7t4Sq2kKYinBg/STWIIZH9CKcl1WihhZYuINqPry&#10;MR+1Vj3FUcZXHH4/9fugk+qur7lCbvpxSSlAQYUIjxZ+B76m7Q0JqcHetvg4AzHziBkgHgG0gSaj&#10;pxAL7CuId7MDbtBQqDBAOi33URUc8phziqkKyAhV0hIdB1aybGN9im1Ef8BoxYHW3Rs0lHoUDAYy&#10;HTPsbja+jOJxXyygFoJCLihkre5YFyWFepoNipnA6L451FOsMBsr6jQ6K1LRUFQaKebjkWIyGqTi&#10;TPiWsnOzgyNDR44dOXH6FCGhE+lUXWN9XUNduiYNYzCk0RSjGNjBwU6P+EiWUDCS+dy7KiWl7BI+&#10;KkT6BY6Fz5lQAXeG29U1eATKJn6WtpIO5YIxG/Op0lDyLdWh/iV9GqqnmwqlzzWBPrH73E7j6I5f&#10;9RL98fO4bbWQdJAR/UZzICjNvrhs7jc1eX3gehAD+6bTjNWwK2ltS02ioUC493Onxq5ehKc2bt1T&#10;07sz2tppo66Vw+t9Hg1dpkykvZt1Vt9x2L06oxuwfa7fNyw8pMBdRYFVGEt3VbvDxoQUCCkQUiCk&#10;wD1NATeodQA0YzjGaooOj6sy4PJ7772HkQ8Gh4sN+6OCJmPJYO2zqBnzHssfCx8wGg8yDH4sIuwf&#10;onaQTN6pmGpAigq1UTWAdj81cFwtJX1UqGp07g/cq4r1gSQ9qsrrp/cTL5rRz7uwPQubUVWI/+Ju&#10;9OyTxXmQ2Yv500SjtI4p80aJQGnj21VIBIU4mK+g5+xUaXq4ND0aTI9GpofNOTW0TuegLWc4qnN6&#10;yJ6mimB6pMQ5M8ZZnB7LT41F5mYTpVwiUiCWZjE3d/XKxbNnTl+5cpl36uzp3rZz+87dO3fu2oHv&#10;IfCQfLW08xtchJMX13AgIC8uimx1wHQIN2VFY0jAfpoUgSdJyR3+KjH3Sc8F6SG+liGLV7mJ+4AC&#10;WMmnkjvY5xxcY6VzwNvAWyrWx6AVJ52SeQSkRbGUr3kaecsuZOaF/LNahg/TL0OBWyav320X7ftV&#10;/VpdfuXVLVr+AnFnMSYbfMMGzq2c7tJui8aJwRCLmzDu+UgwV4qMTs/2j4zkAdeiOWZ6alLEWGuO&#10;RmpKc8Q/Hh3oOzs+NFDb0NzQtamha3MsWUcgDfm0AScA7Vow0Dhemxe36KERIAYWNHXZgAWVQL43&#10;ykn3Uv6cihN3i8rzZcTsUp9V6LAAMsEEbtoJnaL9o5j1YScVOine0Hi37dq1C6CBDo7mEgAN+sxS&#10;HqSBAlULgMYJlGSac/UBaL2CL4oF9q2l6/lawF2vhOucevKb5MORPh+uUPu4F1nI1Yvy+aJyzLLP&#10;cvpabOOUlLSsXcYDg6GbipyxUiFGKPP8XGkGDTUezExwRmaskppas5KaHopMDwXmRBlZrWfVU2x6&#10;WGd0eiSYGg2mxkpTY8Wp8WB2MpqdTZXyNdFSPCjmspmx8dELfeeHhgfb2tu2bN+686HdO/fs3LSp&#10;lxUwMAz6QkoBFkKhcHCtreOlF+BA1IeGQFJGqCcO7gsmRpuQHn1BYliXXCTTIzKi0VQIadTFlN5p&#10;LhKgaOS2T5AZwmrTJMUAgbEph5IZpBH6jDSUrAZLFVZpKJ+j1sjqa+kmYd6q4ejC0eNC9bToCPYW&#10;htML+/4Nhdg4OUYlmAuEMruSRLWh9NTM9MjYcDTOjrb5ubmxuni8Jd0UKyZmBoaHTp8YH7yGeN24&#10;/aF059agvo3JJrMezooCp0J9KbcU+y0vrFbCOagGBTKlKDfX4st53V9JUWGakAL3DQViLI67b17m&#10;9rxI+9bHOBfW9cJuE0s+PO4qCrx9epHtwgf6Ph3oO3RXtfMub8y3fuefrqWF/j5vayknzHufUcD3&#10;gnFeOdxkuCbPZcA4vGaIsEFUzaeffnrLli3YMxg2wG1AAEQbkB8ZXtJ44mAUsagZ9JlkwNCKMyiI&#10;EMsfswrLp729Xcs/ZfYsirq6RyuhthuzLhx2L1NOVa5F87ohqeCPpUzuha+gjPx1uTSAXnSAW1W1&#10;apHNyTidlbesubQIkYGKWAXJWfZEqcS8cKuY2ad8+PrV4uxUUyJaX5tK49CFG2T/pfHTx4KRa5GR&#10;67Hx/sjQlWDgUjB0OeBijefg1UoJl4NBW+CgyuT+1dLQteJQf3H4enbw2tSVq5HMtAk2q13L8rgl&#10;HscWhj5PPPnks88+s3XLps298I6JW43l/JOf/ARjW4sl4T0MbFgLW/qjjz4CbOIvzIZtD/tRAjAT&#10;GxK888473CcNdIbHAI5J+eabb/IX5uQn6UGd4EOcmr///e8zrQJ0BXBALQTNBKUCw6KQDz/8kPuY&#10;67ArbSCwLLAyHCsMCBxBYanZ8YzNew8dOkTzSEYJlExG8C8wdC3/19d3zCB+WIaRVsLtYZplKOBw&#10;ukXTgM4gzRBKrG5265pd79Nncs6M6rDuYwlIUihVB4aqluWRuKqWLJrYVK1oNeXQBUYElEFhP7/F&#10;vQVNgzPNBUEmiJ65fO7Y6cOzc1cS0emGVKS7tadzw+bWpq7Y+PTcmbMXPvlkenyssaVtw4En63cd&#10;CNKtBBgwjEwAAtxN8Tk1ELQNQGSibTBUK7vu24YYnzeF7jVubxUxpxbRZk3/VLG07tPF+Ltp0yY6&#10;jnxFnQhdFbkWUs9VRzn6WFJPHARGQEkR4BsNxU0kBr2SmzQAvYMQ4CZdVRqKtskhTj1UQaVB6PhL&#10;5CgX5F3f17HBrTXeAUmO2arKWYorHIMtVE/uK/gkqirHoTYimp9S+sXXXC7xwmTqLNJK6hTqLHJF&#10;h4z2qZkZwbOZVS78tS7OgqitllehxcLs9NTU6NDk4PVUtLht66YUEZVmx6cvnM5fv5QYH4yMDURG&#10;rwX9F4LB9dVQ6KbLwfCV4tCV0tDlktVQEaCxweuRwevBUH9usD8/PFSYnMARG29hVgXA84Vs7r0P&#10;PqipYzvlX9+2Y3tvTzfoc1dXJ373aB+UBZqFARIs9O6776KD4DHm6Vnajz8yekRBZuE90oARk+YH&#10;P/gBjxBBqC0IiJrjJ2qIR9pIA3ZV4HIK4SYqhpvwpLbEJD2J2d5ThVMj95n+5yfoM82A+VFAaCg4&#10;nN07KIFHaCg6I0+Re7SQYRt/t2/fjodBVfQV5/t/a0y+qMgNby5PAUdqLjTRzvQAeor1GYqgwoeT&#10;jJIgckOIcn/yNk9W/1XKWxtjkN0JHFUnOW97rsWdGcnnc3Y3APYfiMwViqMz+QtX+q4OnEvWT0Wi&#10;k4W58S2tvVuautvjDUOHj1z48INcttC6Zdem515NtHZHapqi8RRS20xtmmhPNvx75VgoG6VKfBmo&#10;9rh2+q2VaPJltSOISpbLs5N4TPnwkylMtzRTr7yUpA05OaTA3UkBTJW1NCwEoFdNvdsMQC8UeQtb&#10;TJo//dM/xWxmKMAohEW7DAW4ZtTLWEEjBmah+clQgxEMIbrKhditL+yMoNkJ2onUlVSqxAxTqJoh&#10;EZXKXRFbWoYxj1Bp7BX+yCOPuE0nXOOJ/896GN/O+TxGHiEAvWr+XixDCECvCxnDQnwKuMGWhm7q&#10;/opvoHWmDIIZywIiYBo99thj2C1cKwSBhBhmDCYTYzhy8RNrH/sf12nSu3VtZthqA7Bi26MsAQfJ&#10;64bU/oDPjf9WNQr0x81VEszVsqjE9oe2C2vUcF+QsT+uXVjUwmGrG/v6AHRVdfqpxruxvvsQ5RWC&#10;xEeOJ0BZrJSeXwdpV+bPO6DNe0kWCqND/UFurrEmVVuTjEcKufHhwbMnLx3+dPzq5bGrfaOX+0Yu&#10;XzDnlb7RKxdH1npS4MWxyxdNsaZAc9oyL9m/l4fNeaX/8qVrFy9m2H8cd/i6+ngiCU2PHj1GGGg8&#10;mVuIVllX189+T0NDkxMTrG3OZueY4RAeJBdmsF3MM7y30HGQCCbEzIa24EQkwNgGX4Zi8CFZSMDU&#10;CCkxzskIbTHhQKPgZyx/lDJwAMnkBUOlJMBiB3fGUBcug4muYLJAyahsQCu4WjuVydmZNLQK8Jq8&#10;FMU1PE96SgaApjQHujlucV92VbwdyqvVUmAp8nJfADTMAHDjds/zZeCdAqCNHLDvWW6MiYFR9i/V&#10;ogaDRlcWO5g4uwQ7wq2yUBrP5k/1nTl9/mgiNlKXzNYnI1vat3dv2FZf11boH5w6efzaubPY+u1b&#10;djTveaSme3sQqylFiXxAOGeKxWQnxI31LzZh4W0IBcVtL9KCckgQAxNYQVVBE+cX7Dt7vgrcpFsp&#10;IIBWMwig9I/VflMfcZA20R26JNqHOygUJhXoekx80sflB4ryAl/QhmwKKO80FA1DdDipS1FCf5AG&#10;/KUcB0CvseVOyDs5v6hKqlJbvmpwXLF8mnnm8YgrNcSxEICWavMnDxZVo8runNClDfW5udZUnP2+&#10;tv7yWfapl84qa73yVTGDCB0bmhgaIMzFlm2b8DjOjQ5dPXZ44NzJkUvnhzgvnh29dHbkyoWKKlmT&#10;kkI9oeZMUVeNhho2f02Bo5cv2fMySmqE7ZGvXR8EkbpyNZ5ON8AYTHwWizOzmbfefmd8cqKzu3uU&#10;xQQD+DX357JsCG+QXPQOqgQmR8XgXw8R4EAgacwuMTx0Q3FIWQAoI3m0OS33FY6WbvLGG28wY8qI&#10;SEMjuJSb2InMpJKeclBzaByEFTepCGWEIqMiPKlpAOn5KTdqFquxMwe2J8qIBHAy6hLik5HECn3L&#10;oYDRmmLx+X/Rwclq+2mYfrUUcJ2aCyeC9IEQX74+UkqJXD8qtK+/3Bjj1gBo13hfRpn+b8ep5WGq&#10;wY7NNBPbdU7P5fqHRi9cPtc/dD5Wg7vATCqS39u9e3tTd2pibvD4yaFz55o2bGx/6JG2x58PapsD&#10;0GfrPmHnV+3s5s0AaB8yXigA/XYKquaOP+T2B11OEioX/YssKAh/Nwgn7Vf7HcP0IQXuFAXWCEBH&#10;Dj793J1q+j1a723ehBDJhVI3cioRZ+ir4S8uAUyoIcIYVbiFwNIQ2hFC0pDxh4Qg2kU33aBQgp2y&#10;JkY/u37l1N5HfsNIZFN2iQEEfxlV8FflqxCZx/ysrallKxrS88PmMpVKYyF/JYvJopv6ym4CUONR&#10;41xWyP/80HsvPfIMT2knFbmNKdaRMcJNCNeFmOEmhOtCxrCQhRSQeHGjN0UkwLbRSM49kvGpZG40&#10;7GJoyrJyAz7Zt8rCcJlkWgqKEfXwww+DU6/LhyiL0Aoe4cxstaQ8Yl7goqinVa+jl1Iu95qkoeUq&#10;x3mBuQR+LX529+5+LmkNRx9n+zkUQOQigSpCdEt3GEdys2O4UQCy4m8Iu2E/iPFOMf/gnjJ3/tTx&#10;3PTkxqb6hoaaZJCfuXL55McfHv7wPezaUm42ks/GoiVOG7JzrQcVx1i1b1tW2SzNxqdWcwL2TiRQ&#10;YDxbimSKpfZNW7fsPXDgxZeaejZnkzV/9Ef/6e/+/scfHj6yfedDW7btwPzHHbG7vf2b3/j6jh3b&#10;ZWzLwodbsMcwpHFgxDL/6le/yiZjzK1CJWZE4CusdN4EvsII/+EPfwgZcSAiL1kICEsajG18qLX7&#10;HBkx6Z955hlWUmP245WGL+Rv/dZv/cmf/Ala/vXXX0dj0pjf+73fA4f6V//qX/37f//v+fmP//E/&#10;pkm4QlMp5aAotQkVfQcXacDuf/Ev/gVdBp/oL33pS8RJp5BFA4OqTy00pdb6JcL8lZHVMuTlu8M/&#10;fD4i1Duz0wkNPiXMpk2c3HjJmfpMNsBX2oRQ/doXFMuTv0qq+ALEdGeJI0XFsNyBLzL7nql74iBA&#10;XzXuYgz07GaeBoCOBpPF4kgmd2Vy9p2P3vjok7/vaR/aUDfTmCg9s/dLezY9WZtsmfz046Gf/8PF&#10;sxcSDRu3PflKy2PP123dF0TTQTRmg2sYD2jOCKsryluw5qNBzpRfKBVztIRF1nFkt5EUBpK226Ai&#10;zE3MaNM0aAXFoIb43IHCPEWDsMKA3kcvAw5mktJHqG+B+V3h1EtR4HdcaApBQltlgsRxR7Obgkd5&#10;pKqrEFjl8jELvi/ihXkshMDXv/515pPWq0v5qtA1Y6GuWcgVVRqqCuWv0n1SUlVppFM4+Eb+xmVi&#10;b76gYo84be6UpvtG+squUwhOpShSQl67fCTW2FjvQ0lwZyWGTFmRSmeZ3SyD4uhg/6XzZ84fP5aI&#10;R77w5S82FnJTl/o++Ok/XDpzcmp0mKnTaCmfSjIrUvG8X9tnkHqijHKM6rJLtjZKiEQJCEBEmkg8&#10;SNewmGA0k3/lV37lqS+9FjQ0TRVKV4dH//X/9D8fOnq8p2dLjBkbukCh8MRjj33p1VdYScMU6V/8&#10;xV/ActAK/fLiiy8+9dRT//pf/2uEzK/+6q8CbPEI5QLzMymCLmNW8rd/+7fBi3ESQgchgohm9r/+&#10;r/8rkyL/3X/33zHfidsQSDE/OfAi4u83vvENvJi5j6JBSaGw8GRi7gRl9Id/+Id4T1MLmhH8mtlT&#10;pkj/+T//5//H//F/wMPoR/UO1B+A+I9//GPSwNKkQZfRMPa46+npkeRR93F8spCL1vYFwtzzFPAV&#10;getr7hO4TQgZaXzlK1/RJoRuU0El05oD15f5ak7f0U/dkhTnNL1y6qv8co+tOFybjqMlMQUqQvgb&#10;RUS/oUvNFUsD45NHz5z/7NRHZ698lGodaGyYaUmUXt/3lYdqtk4e7ev78KP+M6d37X+s/amXG174&#10;Wj6SQDLg/IyOQ2cgD5ASGhS7SiW+nPCRDBdDVsHKC9tJSo2lJdOc6FN2/jrHGnE7XQY9xYAQfVG1&#10;PvgWNNTK6RymDCmwvhRY4yaEoQf0qj/HbfaARh4xAshk5uYyDMzLmwtNTU3mcnkcnfzxpYSpw2Lc&#10;GJGhA/AuB5LOHWn2i0mlp6fOvfnxL7740rdq6hrMjZRZsSWJiRHLUJu81HJDxhTbyATTM1N2YAcg&#10;bUKGURdi1w0pRFO/JWoMYhrFhg1GgWevHts4Ndq98wDX3EG3KUbS+h6hB/S60DP0gF4XMoaFLKSA&#10;gz7dUE/jTt8U0ZhMg103PpPp4kZ4/rhNj9zAkdIwzBQwUXsbruOH8IewVWNH1+yF1VXl8t/LjW4l&#10;2/XibgS8sKgqshixXLHr/HGzK3ZRGjoDwA2XbdWs+gfgMQuCDQRl1sgDSZn7FpiSH3RlfXOpCGht&#10;lnDmsul0TQrfw9q6aDxRiiWStfVdW7b1btvZs3139849XTv3dO54qGPNZ+f2h7q2P9S5fa9K42fn&#10;dlMyN7u27+HsNufu7m27qbdr284NvZubezYl6htY5/zZ4SOXrl0tRiMvvfzyV15//ZFHDzz26CP7&#10;9j7E6vg2i+2C6uJQhscWlvPLL7+sCVSUI6t5sP8xHrijsM7Y/1ja3MSzVRYLthz8hlLjPhY7XpBY&#10;/jKlcEYDs4bITIfgBQO5MPUFKJD+ySefxDJHIb711ltYJi+99JI22CT4DNkVVJqfpCE9bp6Y99r6&#10;DNCZBPhiU6Pcahyy4/PkQlZZx44QFuVk1KKkuGc8oK37s3q15nU072RdkctrIfIseM5m+waHzl48&#10;1T94dmNjdkNtpCWZ2Nq9r72xNzqZGzlx7PrRQ8V8oal7S/ejz6Y6t8TqWozns5EZxO7M4/5ssADr&#10;iWbpJg9o6wMNbCcPaLPzlIXGNZ9nwgCVIxGpNznB6ItTOiaLCao8oN0XuQXz3tdQrgf5Gko3BbNW&#10;BVdx3rtqrWuG33juIzcUwBfBUhWCY+3dysl2J/kX1VNVFS3UUMtosUU535kDVfi7NJTwmqU0lOrS&#10;V3ZzafopnEjwEJYKNgvMY2Y07Cl+qSzKmVdPKnB6ZmYEb2I2no1Gtu/chZ6i9Hyp2Ni6oXvL1k27&#10;dm/a9RAaal3UEyrJaiKjntBNHTullczNbp3bdhsNtWN39449ndt3dWzZ3rtvX2NXN3g0i7yIVfHJ&#10;Z58lkslXX3mVqZTnn332iccf3/vQnvaNG9E4IIOYSwTiwP35hRdeYPoTLcOsJ4jzF77wBXQKhEK/&#10;6LsgeYCAmdFk5APdWJ+KgsCyQ18wvUp6OfLjckRKrDlAZ1QbPYgSsAFJjGrjQK8xybp//370jraA&#10;xppD3aCYmOlBM7799tvcB9omO4Wg45g05cCWpDoSy9WaCVraKTZQRxA/hOpp7Z19VSU4OSARpBAc&#10;+kC+B7RLVjUsdyNw/1MuP1hdSfP8YbOkkK3IuD5rkQP/Foqlycmps2dPDw5dmp4biiSn6moiXU0N&#10;29q21MxG+t77dPhqfzES73n4yaYd+2Jt3WYmyGxfaP63BVgfhfXzgJaO0LsL93AaSq+jF5G445rJ&#10;nioP6LVoqJVQNUwTUuDzoMAaPaDDTQg/j4+ybmUiqmR2zs3NXpvLn54wZ/9sfnBoiPtodPS6DsYf&#10;mr7mpi50h9GDpGHVgbNzoZTvu/Cz15/7tUSqxo4FzPBOjm/a44jhiAxvNwS3iYpzbOI0W6QlpyaK&#10;VyezJGaoQXU0g7FRVUv46e4wQDdF4T7Nxk3XPmtrNK7WqlRQS3iEFAgp8EBRwI3PJArkRCAKOMGl&#10;0Zuzn5Wy6o4jmnvk7F55Z5DAmbIPFIWXeVlHSZ96IqDob5VCoWS2HMsR+tX+xVexoCXz1tqvJLaR&#10;+vIlnFPwOI7ichIk6xMt7a1bd2199KntTzy34+mXdjz78vZnX976zCvrdL665ZlXtzxrTy6eeYW/&#10;W59+Ree2p1/e/tQXdjz14q6nX9zz9IubH368bfP2RH1TEGeaEyeaKBZ8Y1PTpk09+/c99NSTTxx8&#10;/LE9e3ZjZmPYo4+kksRy0k3Y/Gg3bWgJa3FT3vqKV65YfphtPBUMrUXHpMfYlteeHPr4q12YSEl6&#10;+b8AAYA4c0hXas2+HPxltMiqYRIFCx8/Mu2RiIKmLv1Vg1WF6ymVjzgP1VVhT2FHCCmwPAWst3I5&#10;ELNAYLN+ORolgvPQ2ODU7HgQycejkdpEckN9Y12qnkUHmf7hiav948MjqXRNY3tHbTezPk3Go7mC&#10;wBrj3Do1y6+5LG1cJJAKgGjvCymwAr+CF+inO5yw+lw/patOPm4LNRR9lkM6i6fOG06JhUf4TZV6&#10;kiRRt+XpLTgPfq5vfccL979y1XevjAKMkLPKqHyimyr7WM5vlQujEdmlFIkxIVpgzzI8IqPxUro2&#10;3tLWvvOhrY89ufPpF3Y994Vdz7287Zn11lBGN7267ZlXtvH3ac6yetr6DHW9tO3pF7cdfGbH408/&#10;9MxzrT2bS8l0KZ4kUo2JlB6JYlARVvzxRx998sknnnji4K5dO9EO4igXQ1yqAf5BB6FQ0Diys9zI&#10;ygH9bo5EXIq6QaORC8NNxUo3iVG5pgpFUZcuo3ApLLkQufJ1obAe2quQqRRMQgBraSUeoSudlefM&#10;SQfS3XE2CxvgDfnmcVl/fLhQ5N4+opmBZmWjAtPdjVYo5bMzEyOF7FQybhbVJCLx5rrGVL6QHR0a&#10;vNg3M5NJNLWlOjclWzbaNXFmTIRQpltJnXng8/q/x41D6M+1qvVvfFhiSIHbRoEQgL5tpL7FitDo&#10;uFPhPLK5MLo/f21/4Wp3YQzVjgnKwl5WSxHWefmi/Ylld400Lmb6U8mG5rYeN+XoDFdGDFTqJS5f&#10;qiKk+VYaU7j6cP5q69zQ7IzZXIJFJSzRwnXLCd9FW2XqMssqc2zK0fjQYzJJlvHvu0WqhdlCCoQU&#10;uBco4BBnMzNlw3FwR0v/uEYQaS2zTCZZLP6w2AxHK08lear8qhxCR145T4XHLVFALmZlO6Uyhmfr&#10;MLNC3+4AFY2DMQXEr4zM5IrZHP7S8VKqoXZjT/uufS079zXs3FfHuX1fvc4dazu376/bvr92x/6a&#10;HfvTO/bVcO7cb05zh597a7bvTW83f2u3P9SwY2/Tll313ZtjtY1BNGmCDLDwOYgSUnNqgl2phifG&#10;xsfHxo1XVzbLzC6hEnhPPLnw9sJsZo9BHM2YkVUgF6xr9lTAOwywGKbiPjsu4E1G1Eu8kvkJBAD3&#10;YnKTmL9cUzKGPXPDLIhmJTLFvvLKK6xxxtuRm5Sj+JuodWBl4dpiflzGyEvJJkS1DcfJIv2//uu/&#10;BhTAc42lsri28ZSU6ghurqX8nTyQ5pY+epjpAaJAxW/05q+MIMjk5gaHrszNTdTWmBg9NYlUZ8vG&#10;2mRtdnqu/8y5oStXZ+dy9S1tjZ29QWtHkK61Dmzlw4Z9NgHfKuNJ8++NkRNu3obblsJNZDoFxB06&#10;oLBjTf9Ic6kDOqy5arLH3XcF6hXIjnCgHAca3rZXu+8rshMmNoYMDGbnBeKJVCxRE02kTLCOaCJa&#10;29C0aVvLzr1Nu/bWbd9Tu31P3fa966Ge0HH7a7dLH6Gn9qGq3Il6Su3Ym9yxN8G5fU+ie0tNz5bm&#10;HXuSzW1Fs31iHA1VzJVmprCsZmKlIDszMzY0MjQ4iHoCEUZB4FZM8CX8jgm+gb8/Cgh7EM2FmsC5&#10;knAuRNVAJZES5QIizCNUDDOXOC8DIqN0gJ7BkRUuAKYVRgxnch+3aFyqCTbFyhv8pknMfTQR6klx&#10;t7ngUHAbuR+hpLQnAZYgoaVZuEN1xOLgYL0OtSjwtOZmVGMV74Vjs/u+M67lBc0qPKswFJDJLr8j&#10;5ttUPJKtT0UTkSAVjTel6xNjE4UrV2dGhujnTZ2bEq3tRvXkc2xLym4mTONTAlHtQme3tXyLMG9I&#10;gfWiQBiCY9WUvM0hOLBmmaDGzymemE7V5uI4KycSM7lUQ319ba0JrMH4gMVTWkFD4qpRL+NahbbQ&#10;2sD5p5Fg4NpPU42PNze2a12Lg6EZCjBGYeDCiIQCyetD2PzEiSsaG0vXFmLpYimRypfMdmGyuvEg&#10;Y6zDaANDWnn9g/s0mNKuj5xtLZQaew+YhZa2fE3gr/pj3CxDGILjZhRa0fMwBMeKyBQmWg0FZM8b&#10;o7CyMA0D3p/0kmSosv9deiOIKlt/+LkEVQsO0H1+Yj4JJkBALZRLq2l1dVo333aDdLWpnERdWH5V&#10;rkXz6kUcEaoEuyuzSjhz3727m9hbWJ2yi0RyoVIaRzHRkDXlxjLUDk/CmUvsIEZETRPF0sSytKv0&#10;5WNSKhSHB4fzuXw6VYt1WltbH43Fo7FkLI6JUMMW5MQP5Gc0llqHMwoAxJ7myUgsFWF7GXMmzWnu&#10;JOzf8sl0RjSWMLUnSJ8IIvFiKXLx0pXBwZGR4bFkLDUzPXvuzNkL589fJTgGsQUmJ4CbsfNZiEr8&#10;DbQSBjaUwcAGgIaRgJjRcVjpLDrGcUygMDeJhoEKZkkyof0UzxfVDEYAv6GgUXw84prDbW+oQAFA&#10;0uSlCvBoklERuzmRmG2dAJcV7oPDxONOJHA9k48byXhE1TwCKeAmCDXRPICkKUReclUdaikWWgv/&#10;h3l9CizsyO7pXR2Cw0LB5QjhxtvMxtrQGodKnB07UCtHOhjLzFweuPbp8Y9mZgfq0rmG2Gx3c8O+&#10;rTsbUhuzI5mLH3820X89Eov07n2kdefD8a4dpXiKBdHlmD1GnBg80Awj7VEO2152dgaYpiKCdbgQ&#10;HHZnQuv34ASa851UCb60X8cQHFUaSh3KCUkn3rWwhoOqtSKVR5pAdQJ8GQ0lRYZgActjhEwXVoCC&#10;9TqqZLtTTL4GWYmGWiaNo4mfRvVyVAHuIqPmg5fSUCpH9HdhTPTRhVRyLTAUqVjRTQZqRiWhpIyG&#10;MlMcOiuzpcUgm5kDRx0dGYlF49u37UjV1JltMFFJcU7UUzKCWlkf9YSOs7rJnLqYV0llPSWFZXRW&#10;PJJMRdO1XAeAadFEdi4/PTF97MiJ6bFpQqFf7rt09vSZ8+fOTUywCW0O9QTEjIW1d+9e9hhAGckb&#10;mogcKBruo6fgJXQTCQgqJXMM6JmM6AiUGvOg8BjJMC3Z3lkRYFAlhIomPdcoF4qlFviZsE4oMvQg&#10;12glamSeFZ3IHR5RFEg334i8ANw0g/L5TBTCN+KvLDtwbQJJq1+QAPXqxiT6oBqHLCM/16s7hOUs&#10;7PiQ3Q/B4TYhrOqhmiHz+6z7Xr4EdglujdT+sFlMUl48Yvo00zGmQ+fyuZHRoTNnD2eyw7F4JpbI&#10;djTW7+7oTFwfm+3rnxqaaO7a0vnQo43b9sQbm40Ki8fhPOv+zMlOuHZj7Rv3XKkarktGVdkjVbre&#10;ydJF9ZE/+tKLOEsnDMFxa7wR5rrbKBCG4Ljbvsg6twftTtAuxhBz2bbJuS0Tma35YgerzAh3oeGX&#10;wF8OTYwzbnCqXUM9OWXIiNVhx3Wl909faNmwlXgY2s9Q9+VLhT3MaIZKtTbQz6jcmWwnLZmc21YK&#10;OvipTY0ZVXBooRbjaRnkCxtDjWOXDjVvfcbE4rDFKdbHOhMuLC6kQEiBu5sCvoUvO8RZrTLdtfZT&#10;L+EeVY169ci/KXmlmyoB5I5rSZu7myR3W+vMpmMlfJnNyUYu/AXZtBZ+0cbhEPpsFupXFjnz0aI4&#10;sBurPjArnZOlWE0pmiqZfWCMi3T5LOHntYbTlGOdxcptUwuxTzjN9XxFxqEMPCtOS4qleDFg37NE&#10;Z0fPti07utt7crO5vjMXThw5fur4yb7zfdjkOHPBJ8KXH3/8cYwxrHRYSMuT0bCE2kTfAU/ziDRs&#10;6IQxj0GOWQ7yC36E2Q+mzAWFaMIVK52DJc94lpEe5UghxINGUZIG3Q1OTXhNEmCfw6ukwfWMp/yl&#10;HO1vht3ONSUQG5r2gA7QWqqmkQrGxVNAB83jOtTJ7zsyk+42Dgvbc8cpYHFmEw1Dfbnsq+xCXtgY&#10;By6wLgO1qcnp4aGB4aGLxfx4Qz07CQapeGpja3dNMZIbGxm7eiWbK7L0oW7TjtTGbrxOjdlvdjek&#10;HMN/xg5ng1AkNEKjsh7ayhm2bYsV2WbKCy5/Z4nj+pHDDpwakn6ht7q4GW6w7TqdD0D7wI0Unzqj&#10;4vk6DRX20NV8caknyXz0i9NQZorUMrV1rben1Q0mBocBqZk6JUiUsqChjHrCJ5rFMeam9UFej7Na&#10;30k92daij3QSCSSR5jQzNODUiTTailneZDS1rWdrR8vG631XTx89eezQkZPHTp45fYbYyuggAGIU&#10;ELqA6P+CCxVAHOsP72MSoKqI2cHEJKoEBYF2YEdBNBT2nbKga1A9zMfDvXAmEDYzl9znKaoKJmTr&#10;QmxPTDP0DrOkQM9ckB7liLrhmr9gygDW+DhjhwJ5k4ZlQ3g9c5Mm0VQmUNFrVEThCgOtLQr8qVDH&#10;8CH6vBrOf8DSlgNAlxVVJpuZnmUbgolifioRZBvjydZU/YZ04+zIOOvFGFC1dfdu2LI92dQSJBiF&#10;QiuELQJXU6t2K4LwCCkQUuBOUyBy8Onn7nQb7rH6H375dx9++VsLG/3ffsMEc1zfA90scHY2Mx0p&#10;4NmFFwlLUQpDY8PYwww40NmYoFzjsAzayygEZY+O5z43aQy2LgkY7FbjOMXMH/38L377C7/tXKU0&#10;DuAvd1QpeSnKh2zssLkwl8nmZ3M2rmWExdajk6N4vSmLkGgUgFwOFY2aMhVaGkOaIQha4JMP/vyJ&#10;p39TW91oQM+AaX03B9OH+Dc/MA4pVceRN37/yBt/sL5f6v4u7ac/+tu1vOD6evSspSVh3ruHApoV&#10;kynipJAEgh5xITSNa7epGj+d9eJEFqLGuaEpu5LJ5ke2gNZhC2GeYSBhTa0LEVS7wxGcn5fDLKpc&#10;KlSpnjqhWuUZ5xrGfdJIhstvyLfZXDl6qsNRQ+iGn0uNFGJShdTTbK3DVRpRzMUUNqt0E9j2EtV2&#10;LbMx5v3gz+WhPBuOZTPZU6fPZOYyLW1tGztY5Ntoo7xWHNCs3b/+I3/r4mYIYrEtgWimvS7On9Zt&#10;Mv1AEOuscZojpiXW8ujo2MjwqN1iN0lkZvN28ajBi6MR/MVQRpjocjQGXGZPQsxpfMQO2oNkmvQl&#10;F1pYEZnhUqxuZB1KEEczBXqmHGioraLlmEx6/NTIgsZU8E10Ipwp7UkyMpIAQEr7PmnxsptEUddQ&#10;ddrggSyUI/XKMMCtgpJnqPvcmpXhJiWvC/+HhfgU8PvXopSBJQjtAjMACclj0bCcPSTi5DUvSaip&#10;MvV6SoYN+EkudU8Xg9gXhkt9DofvVCV24kICiU5iqtOuf2W82YR7Bzg27QQzszN3oM90laPnzn1w&#10;/OOffPyduvrslp76htz0/s2bX3vuldjFiaHPLrz/d28maus7dz+05fmX6jfvKtVsyAOxwXdGWpoN&#10;QNiqDyYm2Ew6HU8kQQU1jWVjJfPe+QIviVNxwP6nJlxbCXLYaNFlMajxpJjZxGOuiC+xOv3r+9//&#10;Ph2ErduY11GgAF+urpxv/QkbNz8q2avvxbX6ID8FQ8uRwtcFuklnJ4GUlHnNioZSm+ENwD4mpVBS&#10;3/zmN3EsXXkjl08pXaPqXKucslBeX7P4SsQ9JYFPQ1FAb+G4a2Ea1Ss2Fre7xKKevp1qd0U5ecVN&#10;xeJXp5BWIpm1O0x4IjoF10hbqSPzIpZRzcUNGsrcsbZNMDY6evnSlcNHj+AB+ZWvfsVaKzanfWxm&#10;RcrabB3xKVuUNXTK/9ufTjvZ1hpsLF8osdwI/oCDjIzPZgcHhmanZ/DYNPsw8ErwF66bOG/bCXVo&#10;grrhrzYM5O/v/d7vwWa/9Eu/hDqA7bXYi5SK44ROUUxnbSwPJeWwjOcybZAW044FrOaBIblDGnQW&#10;nYhkXGstDheK5sxXkHajHEqgWAWPohA+De3RF+RLkYybtJb7tBCjklwLv/gaPWfFruGxFAV8RaBr&#10;yQENEvg0RBUjthhsQPQVxiQadUhkSYzwNbmWoNOdqtGFhICbkFv5t1AzlF4CwRcL8JxZg2e2wzYT&#10;TsiyS1cvnTpz5MOPfpjNDtTWFjZsbNzV3XFw0+YzP/jJ2Im+9pbN7Y+90HbwpVhHb4QQHGg3E/05&#10;nisxlGWRWwxhpBdYKL6cMOTtoIDeyJ87XLSdWl6pd4di6iaij/KK2yXHuCZgKZ2FpXIMMrULiDt8&#10;abxyAoYpQwrcEQrItLnlIwzBsWrS3eYQHBJ/2PbjmWsTxYHpwki2mOk7h3PxNPoA+cXwAtGmVb1c&#10;MOBgqMFNprvRKJqvlo5xog1YYGjs4nihbRdQdcXx0BFCEhNJqogZPoGkJhj8D81emi4OThWGsrnZ&#10;vnPXGG2QC0kqTJzhDu7PDGK4wzUXGPCs/+InjWHwNTQ90tG21R/l8S5hCI5V8+LtyhCG4LhdlH6A&#10;6pFQciNg3ty3QDTOcxAM1y6lkrkxqxtMS8T5h6iJDERNIhIxfvDHWd/pEH88WjV29EfSVd+1Kpcv&#10;nN0oXEN8jcWXsc3c+7oqqggl0rliq+qqIqZ+OldxLF0wnsoaZ0XisFH8K16SfqWYzSPMjBbyNXW1&#10;dfU1qWRKuLd5g/Jr2JBLrgDPrdL5V67iwpRZPk1EEAUFsQ20fwnx6W7aa/atKeCLyYrnGPsoNRkT&#10;fWP7xjZUEv9jrrdtNBZ7uiYNMKHNl7SxGEoQ5uFbcBMHMcwGcF65NkvrybeLAmzgEQMKaGWSc2wk&#10;jTYq5BEXmpfloCKl1zImfRo0L+ULOKMW7UwoU5+fpBQ4rkq19y9laktDYdzOMnTfWizBfWF2D5CU&#10;ub2vurAju/rv5hAcQscwzStAWbnVFoiex+S01xt/z1+8dO7SmWsjJ2prsq3NidZ0TU9rZ2/H5uy5&#10;y+Mnzw1eutrU0dOz//G6rbuijW1FfDxxkrYyG0mESADSMKE8CRLPbeNTgSYwfqwWFgB9syiBaY2J&#10;1GFuVZyyJZ2c8HfQgC/fkF1ExVVwG3pKlbtllYheCXf44EgVEkFprjepVWqeE6rCHdQ819qFGkrw&#10;H+N2YCC8R+nRK2nYCtO4BjjmXFRP3VRDLazOkV3SvapY1cvhgO8blcWKQnCQ3aH2bkhAOWU4zIpT&#10;y6JlD0nppgoibVSfTgXjmJmdYdqxf6Af3mJDPwSqbbOdVAUsMlynPTbnNcsq9NECdTa/bqCs9Srq&#10;yaiqcmAr56IN11coCERmpglRAUh4o5za29ra29rbNzY2NaKekPkoDp5KoUgv0HLW9eNoTFRoXJJR&#10;RtoRlzKlRCiJp1oiIxbVilXBhfyVilGBcCAwMQd1SbloK0JyQXlqpxwaoIk0EnNoUlaF8FeN1M66&#10;NEa7HVKONjA0dPZAxoU9YoW8HSZbCwVch+VCITi0awXO9TCPpo6qxuT++MGJO40wq6TfLTdMrdLf&#10;soQx+kF9M1IoRbKl4MLFixcunh4cPhOUJmuTxe6W1s6ahsZCrP/Y6bmx6Z5NO5q37kr3bCnVNrDA&#10;BG1it9Km0xkVY0oqTwmVR8W++HI00XhpGc702yk5r24l3q4SfU4FSE2EIThumT3CjHcVBcIQHHfV&#10;51j/xrCc6uzZs0jKrradmzc83Nu6v7Nl+3PPvUCASFyxWHWLQw0rp1j2y3or/PtAWFhCxV8WXhHe&#10;iwRqk+SpOeyA/sjFC49u2moWQdrDSUxdAx9TqTwO3DhSjziYzO5t27Vpw8ObWh/u3rjr+eefp2oW&#10;I7NemMZQO39ZJkwLWaLFWi3m2Enz6quvEj6M0oau9rU2t7v2uIv1p11YYkiBkAJ3KwXcWFa+mU7O&#10;yKqXzaPhLz95CqagZRYupcsovwON7dxo0reHKYfSXGzcu5Ukt7tdvgXiIwg3Drvn4eaKc2RlVbNC&#10;6tkzSnTlNFu9FEvRAnvMGqDJQP/SN9JA5bezXtHrcJbBBblYW6Vmo9cGeDpz5qOlQjQwZywoxINi&#10;jJAhNC9WikfxJisaY4TlzljUkVK+hNMlipD2wUiykx1HSTPiBUZUDdBnDG+5hsFRpNEhcsnwcHMG&#10;MKSmb2FaGXLaakw+kjzCgOcvdTm4Srytnyqfn+4mP+X4qQuK8iEeAeXqKa4XOLUu68hBObebz8L6&#10;7m4KlKPouA5aDvVsvJ/LHqK2T3GaVcylYHpqemZivCZRSCXm4sFsWwtw1AaAgclr/eOXLyaK+abW&#10;trYtuxKN7aVELegzPY+wAlZQlJE3UIAE/5kuU4YIJSGshMFbzZzcsTvICQYvo3O+aFpKfK0XsdUN&#10;1Qf9kbAAOze9JG3lNJT6Gm2Q4zNdlZ9C8W5AVSov5bCJUENVfbiF37rqzgJHZaeYxGw6C4R7QSuV&#10;Ikw/5vKlLG7SZm8CTrMtGVLRlFqEuQ2jGQZkEmRdNJQJSqXTdKh5p+d55Wfv5oslVEIU3QS+Rntt&#10;/HPgMtz+C3AfcUHQA1xESslUEq1Ba6VEfLUCgxFz46mnnkJDyfFZxBQD60Iair9kZ4kAPIzK4K8c&#10;0qXynPqQ3zqHlAj8TxYuQJMp3K0AUBo5s7spFk0PyDVKDtcalYE+a68gp6HUPNdl1qvnhuXcMgWq&#10;u1gFDl5U8N5yLavNKDSak84ykytdGxq5MnA9H8zBvOl4aUMqXZstjV8ezE7lmIhvae9kD6sgGSdK&#10;XN6orQhDvBwTnkabGCPBrstb58Mxv1jd/dS1b4ysc8VhcSEF7lkKzK9Nu2df4T5vOAgywK6mjlHk&#10;VYf8qtxR9dMNkZ1ANGLRaJJSbWmiq7GuPGSoWLwOEgI4BtTWOq9yjopIVRpXkX+xsHbn+VWJc4et&#10;Hlw7/mH7hk12RvOG4z7/kOHrhRQIKbAYBfyhm7N/XEIZP8gsyRDuO/9cmT080go4ZVF6WTju4I5D&#10;q8OPcMsU8DxGfFNfQaDNaSzPgll1ywdA1JvN/3By/HxHGYu5Y8/D3eV3tfMSAaADDjDGHQaTu8A6&#10;4oJBxFjXnDDb0tglmWWXcwchyWxWBEx0IhdavyyWq2IzWfigTo4hYVotsVQ58iNz1oizTHwPGvGz&#10;NmMQewt35qc8srmgTLP7lj0cqqUV664jqC/4HSo0hG6Z8x+AjFVo3iImOrfoHrlCMD0znclM1qSD&#10;ZKwYK2Y7mpra8DWbyU2Ojk2Mj8eYwWlqjrS0sfcgfs1C+Cq8SlwNiQPmQ6y7qr2+m8nrowmuT1V1&#10;PXVDIdHyiZbO0ghcYkFHVZd090MNtU484OYznIYqEx5pb4BOa8Bw+lE6jKr6XJaFeI1xE7AV72r3&#10;voKnbJgoImzYqQsTkQPczCLR5oG5KFpnIZ7KKNN4hp9aFsOBqahdczU9KcRQLKdc7lrLZbgvPcUj&#10;uUVr7KTxmFMc7j4axykdinKAtVM6qk6haahCOLgL3MGFHi0cnqn7rBMDhMXctxRgBVs2V8jM5ccn&#10;xyamR9lkpLYu0ViTaIaDp2YGz/QxR9PQsSW+eUdkYxfPWD1RpkXFg5peiBjw+uJ9S6vwxUIK3P0U&#10;+HxNw7v//e/+FrI0j3UxVS4YDmSpuvDdNDSAqDg9u3GvuSBQf0eD4iDND4hdemhC0AzWA5Y9pm90&#10;glYVrqJFy7+hskpikxK3uGJhYuxsMkZgpvLharn7v0XYwpACIQXWlwKa0HLuOa7wKvNJybQIVAaV&#10;DH7f8blsaNqnLo3f2iq4cH1f5DaXViVjb+3VHJFFT/ezfDEfIFPQU/m0Xl2V3cpcEAwDP5tWAOFK&#10;Y5gPZI398opHtI2W0+tYY/yNMuxs/ykvsK4uslyRi0MtrijPTBi1BApNY02EADmd4XFmD72+1ByF&#10;YJyzjhjPMtBnFhcLTnL0dwuDHAM45SiqKj1/q7yq9ZS/TrkvZCFld3pcDE8yinI+bg5l8JWy4wcu&#10;HFDu9zI5qfkDhipcwI0HXDIRR8fCt77N/B9Wt44UqGB1NuCFPbUXIeyPS6ZZy8Bpuxo9O5svTc9O&#10;z2YmUsliTaKUjhYJEFMXjc9cHxwbHJmay9a2tqbb2qINTaU4yyKMj6mJbqAC+GF2IDQ8a7C2SvAE&#10;BYcv9+lyJ3UIuJNMZUDNF1a3AbeSollGQ5XlmU0mDeXuqMsvNfHjMD7JE42E1/Gz3jdF+YRysrfy&#10;djfopnmH+ioNJeYyOJSJo2wCNOH1LJWG3DfcKBVQ0U/ro56qweZKqWVurygIRZsxqtMsHLJGGTCZ&#10;otbkizmCoAsQ1iyFA4iV3bkfoZ6Is+GwY6fNJdjhQ8l8XcsfX2pCasWZdWJXp5WcftHsqVhUnYK/&#10;vtJRSt2hEEUIWUorOQ3ltK3fC6psT1/h+iMfP4ujT1WC+6YX3OYX8cWuE2jimYWjTTdYWm0jFy3t&#10;hs9teyQ9wyxSK5XmsnNj42MzsxO5/HQxmk0kinXJoGZutjg8OnrhUlBK1rT1xjq2RJs2Bskas5rA&#10;dmm0kImvbgPAaQC4vtMdVWroNmil1dI5TB9S4C6kQAhA34Uf5YYmKTaTpo59zbqq6ypg+lrfW20b&#10;di0sQeMbKqJSMGj+VqVZCHC7BH7z/NHDDVmKQWb4GmEB7ZhxPriH77R1t3+PsH0hBUIKrB8FhCy7&#10;EZuzmlwNVQkE5PkmvUwdrRWVabQQLBAKsH6tvqtLcpbD+rWybOQDQNl9yGS533AoqGs0wkZKCUJd&#10;OOdGDfaJ9EqIVwNN2y9kbH0tr1/rOW9HcKXiAGhtbV6kai2Axm15dg7XZdqXsOyAoxjRQszGVZGi&#10;Fv3n7KZJC+nmsCGZ5UKajF1U0ZgOSuamltsrgXZhcjC0fjpslwQUiLeaapTjM2U6T2dZelrgr9Af&#10;ftuqWNohZYKMSakE/rXLTr3a3lBP9SILDUsSqF4ONU93NCAJj1ugwELD/hYK+ZyyaP7I9m7DeDkT&#10;s8B2WsIy2w7F9VwumMlOZ3ITsVi+NhFpSCVqUzW56dlrh44OXBuciSbatu9q6upm3gawWf1T4N98&#10;+PhyvxfEbH5IItBnFXPDRwI/pzddebFV2sRpqKrvWIUyL9RBqnGhgvPvh0rKp0YVrZYgnYlMrmBL&#10;Vj3Nc++NnxjS4orO8pEoGK9BYcWXdlNN61fs6aL1U08OcdYOvq5JTls5oJvH+Rwb/eVNRPRypzEh&#10;0xG3iF56ILLc/jTqA1JoFOQzjPOMdstu9JbOVxq5re1M1QxFz3DzqQ5Z5hEZJeqr5LzuKy9/pRdU&#10;r1MlKtwpHRdjyg3S/J7Ci2gmVdpHasipmyqV5FDOKtRSS39USJV6XXk3D1OunALiqyphJSv+liXY&#10;cqNWwmgEDNSKLJ+Zy7JZ4oVicSZdgxoaL+RnkoybBq7NXrw4c22gGE1GW7qC+vYg2cRAzIwE7X4g&#10;cTMCNWMhM/FZ2Wl0Je+7lLheSd4wTUiBkALLU+BBscnvUT5ga2ymtdkUW1upaMCxlsN4AESiYyNn&#10;auu3LFoOo4FLly4xkc56Lm0WscyxfJOc24hXQiQ7eC3V1q2wSO5+1SrFe/Rjhc0OKRBSYLUU8Med&#10;vkm/8FolL+qXIZOm6nAtWer+apt6l6df+Jo+VrJo431DbuFUopyFralstkySAe3Z0N4aZ+vRZXcY&#10;rMBHBrTS+hoiydqYzBFOnIsdfj3vUu27V6/y2rKEvKCN+yaxnYnwnOeMcgY5zhgn7ly5udxcxqDj&#10;uLqZhgOOGS8wInFMTE6wLRUrfohxKQwXQ13xmvnJC3Atm9/Zw1J8zgHfOQVLowmMlhUtpIDsWhYt&#10;C002tpLxkwSYzTxdxkVahvpCk0+moDMI1X4FCaHZ8uZ2EAMpZaLzlJsKF6Bm6PB5QHfkK0dimsdi&#10;LChDGuVaFLC+y/vIHW/eSkTcHWhkuQtVvj+cgG+j7dDAXuWOb+PQzsxMXbx6YWJ6pBTL4eDYUFdD&#10;xNkUMWeGRkYvXZ3L5hKNLfVbtqc3tAMW2Jf10WdM/7Kg1naD1gO6DEBXkDjbkU1flqgxt303iCpG&#10;XThlsu7UW7mG8uWtu/bbs1B5Laqk1v0V7rYCfZnjxM5CUizabOV1msvOali+Ks9wLOrbaLnIaiQb&#10;ktmGiiLIhdnvkl850C3UE6GPLBy9XhrKxJ6NBDl0n9GARje51QVcG1VllBRVc7JVQaSYsOGqpqZm&#10;2HMez3neCIdoIlpNTkyODA+zkTKiWxGceH0/0JObPnSKxuGwzmOaOxLmgmulFxwxpY90R7iz5lC1&#10;4MZpDakznkoRKIv6oBqmBC6XlIXUolusRl5Nyqq1YOJqpD636yPK5WpXqxxKrhlZxfdQMq5x1XKO&#10;U1U8drd1gbu/PUtJ3ap+qk/mf7tbe7UqzegXUl4eE4kxlJzOTPf3X5ycHCzkpxOxYk0yWsvwZG4u&#10;kpmLF4KG5ram9p5YTRNINDxuAqrZ5XEat2qQuqhkXkbUOJ5cmMYVVaWGboNWujUih7lCCtxVFAgB&#10;6Lvqc1Q35siRIxcvXjxx4gS2MYpWwbYWHrrvZo8XTVO+mS9Ojw5ezeDuZfaR0OEXy7Dm8OHD165d&#10;O3nypCr1D1XhHy7vwrb5rapkKY5e72va0G6WP+fLRVEmlVb5dt3VXyVsXEiBkAIhBe5iClQZD/7P&#10;qmu9RBXyOP/T2MxmBF857XpGC/hWbdNkXUuM27GNwmFH4ObEn5KlkzhtYYcbOJjT2uRrP0EKckEk&#10;b/aYMn/tzyAbCebsmeGMVs5YZK5UmC3kMsk4HtoY/iYWFB5Xmdns0NDIxb5Lp06ePn36TF9fHxYs&#10;hi4m8ejo6NjYmCxe56GMQuQRf7WQ2U2gSofKIJddzSFdKcNblrYz+wXdytoXAC14Woi2THrfhlE5&#10;8oOWonTlu5/cJA0/eSSfMhnnXDjLX7n0UiqwyuxXAr92+Xrz1oODg8xMs3s7F1BJKjs0tO5iGbD6&#10;ppU38gzAonSa8BkWgDaLBKy/8tT0xNm+U+PTI0GM0LHR+hoA6IbE9HRucGi8fxA/6XRrW03P5kRz&#10;S2W3p7Is8fYadAJH/FNGnp0rqDaDm58V8QSUL6l8Lq0SX6t/8zDHbaXAUtjWMnpqqUcWYCJ+v054&#10;xwXhmL/SLYs+c9rt/IgtY6QgNwpBMRcpzUUiTDeiPjjXrptUgtFEQZCxJxcO3TbTsTaBtFUmUrKq&#10;KpJLxkuop8zsXC4LWBxhsczkxNRA/8DFvotnz57BG2lgYADtg4ZicpEZU3b506627kDmj4yMcF9+&#10;yrwzj5yHMpIcpyLn1+xI6uZKhSSSgFzOP9rpGik4SuOpA6C5I0XglqC51WaySR3GLQ7jjhbQSFvp&#10;XaQZVb60qg8USr06c1JKh7+8u16fciALugljGSWF9QpYH6qnW+vSCzvaUlL31sq/hVym91rnBlbj&#10;TM1O9vdfmhgfzGenauJBXSqeZo4Ebi8UUsl084b2po3dsVQtu44CipgpTjsvZRfA3eg/sYJ2rFAc&#10;LRxCL5pxBRWGSUIKPFgUiHX1bHqw3njNb9u+9THOhcW8sLu8BnzNNcwXgM8RnsgEoESps2uEM1ll&#10;N2q22els3dHNKi3ubiKDD3/685rm5k3de+WCrOGCCtFf5pDZy4IdJPhJ1VVjAmqR4VpVhWKKuaGD&#10;LtxieTU4P9Z/7vyRnY+9kErUVVXKcEE7jK3v8fbp8tZkfrEDfZ8O9B1a34ru79K+9Tv/dC0vqG24&#10;wiOkwO2hgPPIUHWYKMg0QDQsn/b2dsL4rmMzHAa30LFCzahqjKquyrVoXoc2OrnqN3v5EvRUMlbV&#10;6Y5v16k03XEJlEVGHU/jbNtnYGWZ8BYXMsn1W+v0tY7eoEbYoUNDo7lsviaVbmxoqKlllzwA6Fwp&#10;P2vs7TJMjEDGNtYp1LjqQjf5W3WxID0Oa5FsEJmzfzn5SRpMfU58jTNBRJa/ObF20Yo2ziWouKHo&#10;wMDgz3/+zvvvffjhRx8fO37i0KHDXPHiPMPWPX/+/Llz55qamlC7iC+BsBi3ly9fBgXgJtrKV3YC&#10;eYXtiqTSj+5bc+0cnJ3ucx9UOK/LqOwur0OlYWNaKAdnXsXpbvdZgR4wxWmwnN2c/tUnlp3vO7Vh&#10;wHPTlSMIwDGMcvHiv/jFL957772jR49+8MEHn376KRY+bejuZiVTmRvWsUPd00UtQxBIDd34KKxp&#10;cyvfXXp1dp9nuOP6r/wZfQ5xVFpUvCxFw+UTGydSO78EBxtYz7o+K1qGEGEEwNXBgU9OHBueuJot&#10;jKVSma6muq3NrU3TpdkrQ9fOXUo1NLds3t6+/7FkU1sQS1OC/Jh9slQxmPjcyUnRoUpMOVnnCCL+&#10;VzcRl7pC6CCnTp2Cq3t7exH1Wjt4a+S6bayo5QVahMFOp4idday6Svg7Ui9Pk4X6ZWGTXJqqT6yU&#10;DoVxXO1K8Lnd8YP7go5b9JV9LUYafnJToCTX6VS6DDDJdV7KqBz51WHQZc2VmctNTc8yt5iMJ3bt&#10;3F6L/6TZlQz0GZQWxST3Z18rrVgZVessMxtqdJPRRFwzSwoAprlSp7ZmgmDWnKVMUMoGLNwxYFmc&#10;bStTyRR6qu/ilY8++vSHf/M3hz777PiJE4cPHwNghUlgaSZHEcgI4cbGRkl1TU+int58802sto6O&#10;DhHWJ776GswmZaRJRKfF1I+4I+kkVcgdRk1cuH4kvaPVM1SNaHLGIJpCPtpCtN3yGmHHVK1xBQmk&#10;PSXW2NiQa1/6UR0ptSBJjZF+9PUUpUkeUjhw87Fjx/7qr/4K3yn6/ocffsgUKSM9EridEtaxQ903&#10;RTnByAXfAqIxu8zn3rFjByMcfUHX+3hrSeYqia2+zyNNWjh2Wi2VFtVNkjB27GkmRGdz2UtX+w59&#10;9hHzL/HYbFN9cUMq1lSKFK5P5KfYyaO+4+ALLbsejtU2ssgrlzesGGNKpyz/zdjHeEjgKiEZUdEa&#10;vvhyzajSRAub5yspN4WjvqC80lC+fHPaiskSyMVIQGNLn1arUuirJXKYPqTA+lIAcbGWAkMAetXU&#10;u50AdFdXl5Q96kGq1B8XanBWNY50NqSf2ElYnv7d2z985eDBdE271jZWjf9I2dPTQ6UMEZiaZodl&#10;lePLZUlYV77UT9XNhbkoZqbv2HBxevO2JxQh1L0LFwwjPg+YMgSgV83fi2UIAeh1IWNYyO2hQNUY&#10;7gEEoAUf+5a8KO/uSPw6EMcHKWRplN2aYsw1sha4EsK1EsfV20dc2JSJvIFf79DgMN5bNelUQ2Nt&#10;TZpgy9libio/N84UQKkwGRSnS7mpUm6Sv4G5KF/feLHoTZPFT1Y0hXCOlfITxfxECfujfIfrypkb&#10;J1khN1nMTpcKrLMusKUa1kcpiF27ev3Y0RMfvP8R+Gtjc1NLSwu2KoE3ULKyu8AKMfUBsKAMdrW8&#10;mOVyRQJCVKGtZI+JktjAANP4TTMgk6nMTSw67lCO/MUoXKuGBRlwULKLy0FppCcxRqCjPxekB5wC&#10;euYgC+mVBqxZOyI6O4enqGwOHtEe0gsgIAtucRRCU6XZnfJVene49ui9yCgA4t1332UnZBBnsvPz&#10;ypUrAB9MjS+Elm5PB79ra/H7V1Uj724A2s5XyVhWJF3718ANFooWsAeGdKn/+ifHP5ueGy4F0zXJ&#10;uc2tjduaWyP9E1OXBoevDzV3bW7bvqdp++54XVMQScrnzB0a77ku40NOVfd9217iyEkqHsm8V+8z&#10;LaysGNDPEICuYjxftov4Vfqx6qey+4bGUly9KILjale9MlJ8O0WFu8/nNJFfowrRV3aQltjALSgR&#10;9Al8WY7y4mK9lFtQXqrjthxg3nGGrTMn2F99CFRq184tNSnUViY3N1bIoUQmUVXSTZ56WpEycrmc&#10;hrLqabyUHy9RMgooj+KbLeX4y8mjCXPmR0mA8jL1MkdbIvozehRoOImSmp2de/+DD0+dPoOPdkNj&#10;Y3NzU01tHa+MJEf7IOE/++wzTY6iYiALdOC9EftgW52dndqNUL2DHoHwQbYjw7W3vCBgLgB5uckj&#10;hZwSeeWSLDprPZCzBykf1UONmuZUZyQNgDhKQVMCNIM0KFBB2FSkL+uAOZJRJi/CQV28BbpJ0Kf7&#10;3Pr6Kg21yPuSUqGxOLgpmFslA7szW8wCJhQi4DtvREZMV5QUflR3rbK44w1zHZ8LAdCMYSAvc2AC&#10;oH002fXZ2wxAmw06DGrM7E1pOjNz6cqFo8c/jUVn69P5lppiXSkfn57LXJ+MFlJNG3rbHn6qfvOO&#10;SCKdI3JNPp9MMk1iZikMgG3CyFkAujKluqj4cjTh9TVr4qSfS+9nVAJfQ2k2pUrqui6gLhMC0Hec&#10;+cMGrAsFQgB6Xci4ikJuJwBNs9CsHKhS9L2kmP46kefGedIQ/JWMc2mUQIJ14lrf0UtHnjzwXBCt&#10;dSLSv2BwgJ3MTDsLvlDh6G9XqZJJLfnlu2FiVaVuCr3cQmzp4UvDs4PdvY/6g06NYCgkBKBXwYW3&#10;N2kIQN9eeoe1rYkCVRb1AwtAO+8VN2JeCCX4CI4bbTsAFFi2AkDbL2LxKbvQueL4LIwpiGHeI8WH&#10;B4fyubmadLK+Ae2B9TiTnxvJzvTn5oaQ/lEM8tmR0sxIKTNqz0UvdJO/VRc3pC9mhimwmBkszA0X&#10;uLbpi5lRLopzXJi/BXOO5jPjudmJQna2lAeD5m1SpWjinXfee/edD06fOffYwcd/6Ze/+eKLz+/e&#10;vXtDa9vYmIm8gSbCGNPQip/Y0uhB3BLb2towzLgGsIZuwpplvKGjccK6fv06ChQzGKsbex6bnPs4&#10;U8uZC4pgaWPDO5Aaq5tH+kykx/wj3Nbx48f1UYSm0RJ0MUVh9uPXRvpPPvmEiCEUtWnTJhpAGveh&#10;hSlQI9Y4WQQ9UMKZM2doG40HpxBwIJ8yDHteEFSCvwDWQgRovNYzcUca/+OPP25ubv7t3/7txx9/&#10;nAscoiHCrl27/M0/19Rj75fMS0F1vN9dD0ATwsC4YNK1MbuBjgCgY3hAG9+zcgTNuWJw8fqVT059&#10;ki9OglPVJ3NbN7RsbW6eOnd1/PLAzESmY+e+9l370xt7Yqm6IJog3q4PQOsjSzi7kWQVnOFgDp+S&#10;El+uU/ijX+dxpiGuukzoAe33pyooxH0Cl6ZKXep+lcpYPo1THAvrpZxlAOilNJSqkznjA9DcFDA6&#10;7wFdBqArNVuAXW/gBYW26/fzJrwyEn5kaIAyduzYnEoSiWlidqofDZWf7UenoESCG7TSipSRp87K&#10;6VVUcW6oYE60EopvopgZsyc/UV6DnGgo9GNhDjB6NoqLp+loQNCErw0mx6e/893vj42P/cqv/crz&#10;Lzz/zDPPPProoygXJDn4MhqEC8QvdEA98bZYiJLbUk+SzCIjkgdJjpBnCQuqAfWEIkAZQUl0Cl7D&#10;PEIrIfnJzn3UEFnkW81N1Af3KRDtwBogNBSFkBEXY7QJhaCJzp49+84775CFg7yoMBbKyKlIutIN&#10;M2gwddFmsqCS0FYkwN4k5COoNK1Vw+S8LLWouE/UqFlV2kO9JCM9CWgYmhfQGW+t559//uDBg6hj&#10;AeusgWhtbb1fdMv6v4fr1BrDOA9oH4D2e6gmjW47AF32gCZs2eTM1OVrfafPHa5LF5tqS82JXJww&#10;asMTs/3T6WTzph37G3Y+nNzYzSQOAT7xuqdD4DxvB63zm5isEICu0kQLBaC4WkcVAO0wGZdA4lTE&#10;5DoEoNefm8MS7wQFQgD6dlP9NgPQqGc8j1DbWqnkj8L5qeUbbogm6eYWwog0Uhgajhx753uPP7a7&#10;oWWfGefcGIJDg0gtm8LIRJ2j+7Vc3Q0gVKB8sVWsU0gaLlQd/pKc2cunY3Xp0Wymu2cPG0D570Kl&#10;Wlm87t8y9IBeF5KGAPS6kDEs5PZQoGqwGALQtwxAYwjiAG0QZxNgU8EzjXekDQkbs0vszWn0ACE4&#10;8gDQg7m5mVSiUF8bJOOzc5OXxodPD14/OjJ4fGzo5PjwqZnh8zOjF2dGL3BOr+k8PzNyYWbknClq&#10;+MLsSN/M8MWZEUq+OD1yccqclybHLk+OXh0fuTY+3D9j3IELNY3N8ZpaQkD/7Kc/PXP2TPOGlkce&#10;f2TXQ7vjKRNUqqYmjdZjXSTmBBgWljZ0w47F3uap/Iixk7UzMHa+VCrQLSk5sKJlrmPAMyzj70cf&#10;fQQKjHkPWAAi3N/fTwlY0VygzTkAdikNAx5bmpsEuOAvJWBRY2mj9zHjf06gkHfeISN1UT7lYN7L&#10;EYwaaSGwOM3D2gdNpjqeAhBj4VCRwAJeAWsf7ID0IAKscBKCwxtxB4icpziRkQVEgEKoCG1OSul0&#10;SsaM37JlC85lJOBdKHb79u1PPfWUCyVxe/r13V+Lxj+LtvNuBqDLYZfZoNoGzCRILcFxgfBiAfF3&#10;ytNN+VJxcHzyVN+Zw6c+iprlz0FPS92Otg2d6Zqrn50cuzrIwLPz4YMbdh+IN7dH4jWgALaQ+SGh&#10;yCL6hAC0zyQPZggO35ZZFO9eCQCdSqftFInbuRIlpY3H4GT2m50PIUN1ONDaDf2uxSNzO7Z3JILJ&#10;uanLw/3HR4dOjA2fmB47PzuGeuqbQZusSTeh2s6j3WZGpKQuzgxfnhm+MjNyyZ4Xp0f7pkYvTprz&#10;0sToldGhqyND/SODA7F4gulNWj8+MXbpypVPDn+Srk299MoXmluaicoBuozKAPYlQgIyGU2EjkC2&#10;oxqQyWgKpDQ/v/3tbyOoUWSakoHNEOlI7O9973va1Idr7iC6mcUEfWafITQOegetgdpCr73//vug&#10;vSoBgf+d73yHBFiC1IiyQMWg8qgUzSLf5L/4i78gHgiNAX1GK6H1yCVxRzLKpNnyqKVA8n7/+99n&#10;DhWtRzL0DgoLNYS6xKebmxi8gMscNJ4GUwK6WJGdgaFJRi4Uk6LrYDMKrUYjb926lTYDpKIuyQhM&#10;zxodLNm7X2vcqRY6VcXF3Q1Am+6cKxb6R4YuXT3Xd/lYc12xOV2sL2aC8YnsyGSQTW7o2L79kafT&#10;3Vtj9S1oLdBqFJcJFGP0GVoH1UaIKZb1GHDYBptatxAcIQB9pxg4rPeOU2CNAHS4CeEd/4I3aQAq&#10;GR2s8Zn/1/1c6sK5jVRyFeemJ7PF2ZY6E9bZwgnmqMquO9iuVOqWOKmJboxY9XPRtvlvJWe5/MTQ&#10;qYune7ftk/OcX5pryd3+McL2hRQIKRBS4MGhgAJsWOi5ciq+Zhl6dgA0JCkDbyV2HZxjaXOpOF3M&#10;4YA8mM30Z2auzk5fmp3sy0xdyk5dzk6u9cxNXs5XzkL54kp+kvMqZ27yenayn3NucmBucnB2ciiH&#10;l1kxE4nh2YkhMzs+PjSbmWxta25uaUrVpvGyS9WkOzo7du/ZA7SK3YIFixLU/C42MzAxKC02MAYz&#10;xrCWD/MT0BaDnDv8xYYnJbmw3kkPKCA/F0x6lLg2E5YzF4lJhslHRsx4LGqycHCBGU/VuKqRmGsM&#10;fsx+OVZjaYMXHDp0SDE9aADhPkmpUBvClCmcAqkdRBvjXNkpmbegOrJTI8kE//EXvIDsNFsNkB+0&#10;QnmSxZn3Dz30EOY9bRaSjrXvBzJ+cHrD/fqmLpR7eSTmohdUOjUA32y+cH1opH94aCYzQWidumRs&#10;Y31DfTxVms1Pjo2zPL6usammtS3V0hZNGvS5vFzifiVZ+F53CQUM3AykVDm1QMfoLEHP7jQ7agqF&#10;ipRYCmO2ByRIUqkwlp8bxAN6buZqdvaKOafXqpvQbrnJK5xWGV0rcE5wIfVkztzk1ezktezkddRT&#10;dnIwNz2cmRqaGL2WzRAlyTRsdnZ8aPgaMaNr62vqG+uTNWn8gZOpFFOSjz32GDOI4LOKp8zUI/oF&#10;hfKjH/0IsY9+AYnmL2IcXSD1hGJCaBMZGYWlSUqBuagDFARCHoAYvBjNAiQtZJkEWgWFRgAXRnmR&#10;QDoC1QPuTAItxKEKplFJoMAggMXEa+ImJiZ/UU/Ui8ISSAfLkJ0CUaZa8Ep1ANbg5vwkvQBuytHb&#10;odekiOX7zF/aw4GG4qkiFFMIoDxaG1yeaxpGAhQ3tFIAyfC49ylgokAxajHrxybHS0EmHsunooV4&#10;LhvMzBVmcsmaxtr27rrN2xP1jXpZOju+EwbnYKiTZ6GDFzSuvHrv3qdK+AYhBe5xCoQA9N3+AbWE&#10;VqEn3cpoF2PIv1h409mZxjotFf/4//nj3seessE3ym/tEjisWaMETYdqSyW/XtknriL9dIfu+091&#10;TdWzg9diLV2nr55sbdqkCH5KWU5gTeK7/UuE7QspEFIgpMCDRIEy/mxeGTcSoxrscYOPp//DuJ2x&#10;tiYWZfvCWCJZU1vf3LKhs6O3t2dbb++O3t6dnV1b2jp61/Ns723v0NljznbO3g6dGzk3dbRt5m9X&#10;7/bO3m3JeDLI5oO5bC3bJDY2NtQ3aDWPDfYXSSaMO5WWAeE5xULUL33pSy+//PLevXuxeLFsua/1&#10;y1jU2Pk/+MEP3njjDRy4tJkS6pKicEN7+OGHQZyBqomY8dxzz/3SL/3SSy+9RIgPxdFy/jJkoViq&#10;xmGNRzgy47EFsKvonDzC2icx64hpxte+9jU8jvGMBjUgPc2gOsXrAFzASudFKIRcHBTy7LPPfuMb&#10;31AwUDAL2vDaa69hrjtwmfTgDrQWQ503pXkcNAB0g5ZQBQloG6/M+/KXjEAD+GgDOvBSJFbjH6Te&#10;cP+/K3uGmshpJXxHY/GAbmx7e8xsozaZKfRd7b820F8ozsajudpE0JJMJ+YKU0PjmZm5eKq2Y/Pm&#10;2raOoLYxiKUUbfP+p1f4hncFBbAd0E1GQ1UU1lK8xywdRo3gqAgaKllb39S8ob2tq6tjc3fXts6u&#10;rRvXVz1t3Lxx4+b29k1WMXW7s6O9x57oqc2bN+3asnlnZ2dvbW2D6Ths+VMozMwQ4r8OxcBeagQT&#10;EJmRyZLGdFLmDvft2/drv/Zrv/mbv4mGAskFaAa6RQsA8qJ9AH/ffvvtH//4x6gqHpFXkZSR9loE&#10;owUxv/M7v0MhiHTEvrShVAMqRqtkqBGvZJ6iStBobFDPU0VN5EBD8ejpp5/+L//L/5KqmaEEv6Yi&#10;clGO8GXUJcWifWg5B9cU8s1vfvOVV17Zv38/FfH39ddfR0+hd2g52pNXcJOg1I5rM7qJA6CZqVD0&#10;GnXxCqSR2pUzL9D2T37yE+6zXufAgQPru5nnXcHpD3Aj4MaREWKFDQEn4N8QKWTYjyKWKyaC5Ib2&#10;7qberUFHT0APgsHKrGbUF30dHgGDnh+9PsA0DF89pMBdRYEQgL6rPscijWF2F22tfe015Vt1aCHb&#10;Moc2ljnRN9CYnmhNlZJNO7QqcqmiaARDDSqVA5SfrCrjMlW7lMaeZzfo/vNDydqO1qZ4hHnJ6jLD&#10;lbx3OxeG7QspEFLg3qGAW/euJleFBZhfFW+v/NfSI5fLrpUx4TaixUj5NKE3TGRYF31DW4qbw+7y&#10;AnwbiSYj0ZpIrCma7ko17Kpve7Sp4+nmzhcau16q636xtueFmt4X0ms9X0z3cr7Emep9MdX7Qqr3&#10;+VTvszrTvc/W9DxX2/18XfdzDd3PNHU9Wde6L57ujRSbglJdJM5WRW2xSOr8ub6xkTFeJB5E8tnc&#10;8NDIoUPYsJ8x+YrzFDAuVi5INAY2elA7LAk+5sCSByBWlGSt9sU2xurGmQufL0BhLXPGuqYExcqE&#10;QnLscsqRp/I+w2kLN2fck0kDOoDJLS9sHlEpPymEwsnIfVBjFDTANBGZsczl/iybS38VsVpZKJ+f&#10;GPZcU5rb/5BmYOTTft6Cdc3A6+DLXAAWcIeUTrlTOK8DisE6a2jyxS9+EYdoAeUuHOS90zPCli5C&#10;AXlAm40HS+a0wQvMaQPqEt29lC0Gk9nCxeuEYh1OpiI1iaAuUmRRfW5kYvhyfykSr+voatu7L71h&#10;YxAjkJpEwnKyZaFQWubD+EJJGf1jUREXfua7nwJVH7Hqsy78yovoJrO9mFVPUklIVsIo89fG4NBS&#10;nRv8HaNBLBGLJpKRWDqI1EaiLbFkd33zvqb2J5u7XmjoeKGu44Xa7hfXTz19Id37hZQ5X0xtej61&#10;6bnUpmc4073PpHueqel5trbn2brup+vaHm1oO9Da/Xi6YUsQaQpA0Ro29vZszWYKY8OEh2bLHU7z&#10;Ohf7+gBY8XRGdKMIkPAoAkG9fG7n/YMKQLwj0pHnqCF0GYDsCy+8gJJCJXGfmUsmMnGChqSabkRH&#10;SN8h0kF1hf9qrYzIjuIAsMZJmQSaMXU796gZCl2F4uAnCagURUa9THCig6ShyKI9BkiDYau41Qov&#10;iVLjwM7Vmm5t5Cs9q50PAaZpgPY24A651DwFouRNv/vd7zIdS72g4Y888ggaUGQJj5VTYFFJe8No&#10;cIkAUyuv4tZSMsaZmS2wfShrs9l+MhrJAkBHMtl4PqhJ1rV1bWnu2BRh4wE8DMxmg96+pAoAbYeo&#10;uLzRSapGvEu1Z1FxVEWKKnK5oqqG0Lf2ymGukAL3PQVCAPpu/8ToXe1iJI17K0exlC8U3/vBnz3z&#10;1V8pFTLFkpk/X+pgAAFFmDBnlIPuv5XqbB6GDsrL7P3MpTPJji1nT727ZefTPCkUuXfDwZiD33f7&#10;lwjbF1IgpEBIgXuBAiu37Re1Luazm+DOhH9mY++YPaMxcwZxTnBbxYG2gJNggIAdX9jgKZoqRWpK&#10;0cZSojNet6Om+UBt65O1G55Lt76Q2vhCovOF+Hqcsa4XYl0vxbpejJrzhWjXc9GuZ2Ndz8Q7OZ9N&#10;dDybbH8u1f5sTcfT9e1PJOt3BbHOoNTMdk3RZFPbxp6adMP5s33XLl+fGZ/KZ7JjwyOnT5358IMP&#10;scwVvwIrmtfCvpXTGddyPcOK5ikWO/AxB1Y0ADHGNp5Z2NUAuETGQIGSEr3Gge4G0ZbrsdQeShbd&#10;6rYi5D6wNegzOpenwNkYzxjVpBFkLL9sjG3uY+rzVztD4DKGha/NIbQOSda48G6h1fw0i5BQxPm8&#10;1lHJOlLzaBVtw+MM0JmWcwEkzUGTSKYg1zQDZzoCgwLNUx0ANFiDwnSKLOFxz1PA+iiUnUgtnKeu&#10;bTezLjIyEwB9ZXBoeHwM5qpLBfXRYi1A1fDY8JWBSDxd193TvPuhVBNbftnAuzb2Lpa/jkXx4qWs&#10;90WJ6RIvhT6vqrR7/nvd4y+wDD8sD0NXP7VzJGglexoNFQGbKsPQINHaNFfzo3AyEHUknozHEikA&#10;6GJQU4o0R+Ld6ca99RsO1rU9l2p9NtH6XGLdNNSLsU7UkzQU6ul5qSdpqETnM8mOZ1Ptz6Q3PpVo&#10;OpBs2tew8ZFk3WaaVCrWNja2b9u6q5iPjAyOjQ9NzU7Mzk3PTo5PsALm7/7u7wRAo4M0BeichSXz&#10;kfPIbZBcJDwXmkBlu1rW5aCh0GVguMR95kCw078V2oJrsqA4yKJNC7VdAcqLArXBAN7NWKOQEq2H&#10;+uORVCGKgL/SPlyDLGvuU75TzMuSvgqAlobSsiGtH+KnHJ7QUPw10XutctFGiNpEEZQZJJqGuTXB&#10;UtCUgI38Z3/2Z1AG7fnEE08QjkNi5x7vKHeg+Qs7oBnc3Xjc/mZlc0XWgQ+PjLBrMrFb4tF8pDBn&#10;AOhCtDZZv6Fjc+PGLrPyJhovReErOxlj/8HPjiDhZoDE5rpm4TUCwsSHX8mxQlmkopymE7l8xRey&#10;4kqoHaZ5ACkQAtB3+0fH4GRmWEbmTY+FLtLymr5y7PCevW0dTQ3xdBcbAC7lTM19ReaS/xTXVTVW&#10;ZVzUI9tlMeMh5P7cZGF6vNi4cWLmzObuAzbLDR7QqjT0pbrbGTFsX0iBkAIPJgX88EhLhEoCqGLO&#10;sWidTFgTWyxFi6VEUEoHQV0QITAfjl3N9mxZl7MYtBSD1mKwoRi0cZaCtmCRc0O5rgiVsrq5NkjU&#10;Y6WwyPmRRx594skngZhPnjz9w7/50aefHn7zjV/88R//MUAwig/rWmYtX5u/CousqVnFjAL/ZYXv&#10;L//yLxOgAyAYxytCLWMhY/3ikowNj8GP2Y89zCMFysB3jLzaiwmMm7iZxNB86623FFJZq4nJQgLh&#10;0VjamNnUiClOFnkuk5LBAD9pHk9ZYU1KGqA0JKaR4BEyvJWFkgUicM0ogvskIDFZeE2WY+MZ96u/&#10;+qv/2B5cEO7j4MGDjDoUFIvEtARInVfA5xqEmsYThUOrqsPj/qSAQhrkWLZMbzZbCdKj5wrFMaZR&#10;TLCXgPgb9ThB0+enZiaHxoJETaKlLWjdGCRSAeENHOh3f1InfKu7jwLO2dm/uLGZZg6Os5jPFYq5&#10;fJDNBblCohTUGtWAeio1BXl7roeSKhn15J0ooEjz/5+9P32S88jus+HqfUE3Go19JbEQ4L5zqFnF&#10;2RdptMuWbMuSHvu1/UXh8Bd/8b/gCIcjFG84/IReS7afx5oZaaRZNatmhrNySA5nuC8gSIIAQRD7&#10;2ui93yvvq+p04q7q7mp0A2xw6maxcVdWriczz8nzy5MnK0kMxYetGsQTn/WVzo2VtnXT45gJg4nj&#10;3SLdqNjT33fzLbf29/b/zef+9jvffvixx37x5S/9w+OP/QxJ5DEXj7AgLMB8+QuXFnGWbyOh4OR4&#10;YcL7E6we7v33f//3xEGCIOBAhJF94NFkhfNo9hcRQ7hXQkihi5Ezx3E474I3ZzYdgaH17ES2iCdk&#10;HC9sWAoE6xLa7dW9e/fiFYQXSkSF1Ak1yLVeMnioNjUkf0QSooSYOe7siR9jup+KhEKS4h6EhiCe&#10;/nnx8EIpguz8pQJ4r6a2WEaTM4G0BV/SlL7EC7JW3ij/5a3RxMT4hYvn2SufnBgb6O/q7eKSgRkm&#10;MDtPXR193UNruwZYW9YsnZOtc3qgF3tOxODQdVq8FbtQl5+J+OUlaavlLQq87RRoAdBvexcsUAEE&#10;KjZWDbclE3vNnsgowhLP5e7yQ6+++ML3H3zodyfPv9o1sNODlaW0YT/i8oW9aBYQ8xRq8voSZ/Mp&#10;eP3M+KVzLz4xcPO9P3rqh3ff+iD7gnGkK69kKbeV3iWt+rUo0KLAMlFATSMZLNSe+IpCJTvShLP+&#10;qyctIgdrJFrn6tO0/NU4KOLnZcVZDbNapma9/dmUzH8WtGHJGXJmTlhgUW0YQfqBqnxmF/HYPde+&#10;FYcc6SnoPz2FV4gp1IB0Khqb6a7p9u7pti4+MxVOxS7Lp6cy46e3MtOXPpX0QYfPvoK38sEjLZ9u&#10;DILx+tmGOUxH+6bNm++86/YPfvBXN23cgGNBrmo6d+5sX3/fjh3bMZ4C0kXvFdhF/uL4EjMuzi+j&#10;uqN+Y9WlJTIKPJgsv+pkQ4ITfnfx4JcTEzAGFRgx+rljkpgg1IRDKNxuEJmCCMGAmqwoUWvrm2++&#10;GTcXeoUGIya+zjSwYsP5MrXy+DPxqY/+mh1w4A5UjybwQj7UkJq7l8wqglrxq+AFFdA+jkywayYa&#10;8AF/qU/4oXZWMmtoLwVRQ0LAHUDkQQpi3vmSz77SRIt8fCGtEfTgmU9Gh1CE1POE63SG5rR6+1lD&#10;3YXSieygzPjLxPy5jVMMhTn0TPI2wwUe6O2nzlx87dCJ8xcucZ1Td9c0Ljj6O2Z68RY9Mj5xcaJ/&#10;aH3/ui2VdAK65v25SRuz5miRD7D8PdhUwA0N8ysJiObKrMqO+qIjN403FTS5hHLKlGZHwwFgKoe0&#10;FhiR0BaFKIyJ0Hzllzfmsg/geQwtF1HzqviZShLKTy6hymA0u3FpkMN7JtOoThbReDufbudIP06Y&#10;uirtnN/HgQyfZZFQZoVBz+xnptLLp9KmYKp92vsreKzi2BAni2ZYqOD8hoMsXXfccfvtd9yGHe+p&#10;k6feOHzk5MlTuL6AhyMOEBzB5FHW4Or4nUAS8eiXCYgZdk04f4nPtiWsHjFBZIQCcuSBBx4gK2IC&#10;ECOJgIOhC4MQKUPOcHvvGyQfhJGCiYTIKV1w6AAKeYGgIT7hdCipiMxDBMyWyYqiESt69qBbkTj8&#10;pBNqvpInFcBdBtGIwDtFIIwIdwxQYeITGTlIPl5UQHKaT1ZeEcw0pOZEY0uYmEg32sKjlDEfDwA5&#10;ieoXgeYQcid/8T2ETswCjzHlGS5i0K7sqLFuzBeQORuU3ZUYwlwRFmxrULg+z2ragj1yfGv00gXQ&#10;5/a2qd6e9s626bRjPzre292/YeO23jXr2/sHZ1heprsHEgydbhtNXuLSA/pc3D2KaFu0UXy2Ei6y&#10;msMSvLTYXrDVkVUzMVtxWhR4p1KgY8u2He/Utl2ldm3ceQ+f+szfty+Jw2V/OPeEyocC6dZ0LhH5&#10;CuOLwBAMBip3X3/miaee/M77P/3HHWNHOno24v4SVSN4feQQi10PcOFsyxuQtNgqyQbtqvJlPQXl&#10;NUk/YT0zMXrupZ8P3f7eJ147ev7IN+6/4/d1v6Q4z1fYKqLaZy3v8+P9DTx7HDv4i2MHn1zegt7Z&#10;uf3pH//RUhqoWX3raVFgHgrI2VzJCRarERnicl+fAOrt8iUXhL6YOT/BTzyHYYhQF4oWtjxoaOhU&#10;JaUiRwEWu5QM5aS0VLUV8bfU8FKqhmkliDnUH+KLtkcp9TWfa/WcV6Y+TsacITinVahBKPZFUm8V&#10;CIypthFJbU+cPHFpdBQ/m6sGV/X296Z1f7H0Lz6Ft86mzz8uOFlqNSiIXD1njaNM/f8ZdvljpMJj&#10;SGdXx/oN6+67755V/f1c9zRy8fzQmtX3P3D/vffeg1IN8uu1S4g/bb7Qt1GMdXaJnqx/SfsFscWg&#10;0mMGyCw//cqv/AoaPsowWjHhDDweIvOOso3+TD6YrREiVE1MiiBQ/5iYfeFbg3DUfkEE8keH16sm&#10;eTKMyZCYv/qrv4q2T3z3V3gIJDLqOvXkHdzB5DaE3GgdNXT8R6oYZmZCo5wRRFBvB5IGmKZoxxhN&#10;hj5kXj/4Pa/t4CQfpXzMWXPG0s3pSXv5lRfzibls6ZblMiN+mmtCLTharkGE+ec7aA7eVxk2EDMu&#10;vYjZ52QPrpUThJprQmiqhhO2ydY1ZG4pMDmYnRmfmgB97uroApbTi+40bLhtZqq945n9b/3osf1H&#10;jh7qaD+zYd3ollWVLd3tGye7zh89e+b0xe133r9hz619azen5WVnX+GFM/He1Io0S6tPXsm8Ww2P&#10;7nbA5M0MVm/zpZXkMpoR/AqtXnrpJf4y2mH1sfZoWI0F6RZjrz4mHepqWUETngSUTQ05dgxyc1OQ&#10;WWcmBR4GmNreVprPrHylfQUnBU2eF10aBg1HRb2ECgpE/IjDTw3ba9G5LI6Gl8LzGkbX591aHU5F&#10;QdINovHe08POItBz8v1ctW2sGdgUQqpW6zQO20dGL506c+b4ieOMlN379siEFR5JVFXBqwaiY8Fx&#10;Uh+hkHg1uXR5lkWlqkKx+gsjF5cUBdTJDExJZ9q2bt20ectmbiLkWMvFi+eHh4fuvueuD37wIYQF&#10;zBz2iyRy95G/IrOwev7C8z3EQ+vg4UgWeA7ShFIZtHBynFRwSy0CTtkBMfW8hDThPkAmDplj1+zV&#10;f2LK5EBkOD/h/AocDOTNJiuV4UE4Ilb0W0UdKAUnVJQIKMzduVpQUbr2ziSnDt5zQN3Ar0kS4ZTu&#10;TzHMPGibj1LbxV8Xe0SmqshcEoo7U1XeoRLZOjcZLeH0w0nk1ONFs2t/dZrEuJXVxICMCCRhwroc&#10;NZ8rmJhXMKiWN0mQlBdIRM+yWU7TvM0iZ7AxbW1p0CFYt8v1kFD1vGKumpcoXIpW5Vzt7ecuXDh2&#10;4q3XX39xavLkmqHx7qkR1lXTxy5uWX/jvtse6N9zZ/vQpul2bnhmVDBUqjO6ED7VNShdW4wiuUJN&#10;PAV7KPrY3o/G5pKonknm8UsSSmYVsiMfUVKPlQBJ2HdhfLqP0jzFlncMtHJrUWApFFjiKZMWAL1o&#10;4l9jAFoXHDB3vXAoAGLlrQhMwi+tWFTJk97I33Mc/33kC2c7Jx/66D9vHz3CD12D6chVLMQjq8g2&#10;QlgWKMsR5KUS+TpbaE1phIihkNfqQ7U6xoY2//TAocNP/j/vf/f/NTC4mp3I/O5Dv7iYoIFXA6Zs&#10;AdCLHt+NErQA6GUhYyuTegqwDhO04icZi6s3/4oaoxrpE1Bn8bnuSnzS6iQBPMsVJJGDSfIrfMyz&#10;ovyE0uWVOMF8TBLxhTZiBRnKf/2LcVx6hiqeR4uFbCnQIvJUQZZSVkazhq5i6ytWShuZN8wzAqMC&#10;tt1UNpynZhM03dHJgj6FpNud0n1P6svJtKw4zJgeaJl+SdWbxkqLtGgvQ6uH+JvW+wkTJgon8/nr&#10;5VCzavkVzwhFnVnV8OaaSq8cDBS6AJ2TXTaKYrItSz+hkIJgEKuru2v9+rXbd2DyvF3ny6qsccLX&#10;U8MEMmx4dJSpqAr7RyKICKBIo3Wjq3sxFH8R3whT7YUhEXbNREBLZxxSHBoIJep5UyNlrdjISuzM&#10;QgFKHP+6q0I0o2+jqAsKOGucOHRlOOUkCY/Omn03K1X3fCUQAzX0qBgVvJAhlaFK1JkKU3R4qXbk&#10;6N+DJwAjtfHQ32x+zG4qAOkI1EV1XhMCeWypLXLw61qkFH7Fg+dqJJQCUedSETSfJqB20l7vtHQ6&#10;x7yGVrHfJhOQes73ADdLqeq5QUM2lbOCmPjxYmmJzhztZ3qAGE4l01Aw5On2Cv4ALk5Mv/Dykaef&#10;e+X8+WMDqy7duG1mQ8/kIMZoxy6OnLrEsYMd9/3K8M6bOwc3zlR68L2D+WaqWJUTzdoPBjezdcFt&#10;cuYpHex0dfXg1YFjxkgL3pizNeiM0xvGJDCcl3xKxihxnm6qHxj1RbglY2V4UTwhfejZ2LAhn3wA&#10;M3R1s6tr9fxXM+EnrFCx+eAdyE+fuVIgpkBUOxpS39cNQxpKhHzkNHyP4WFfzCPXgmgxXE1iDsEE&#10;8lJiJJRyDmpbnFB+3rmSRZ5DR6M99Pb1FvKl+CidslM5QtLVnc9KGw5ksPXFewSM56Y9N8HI+RF7&#10;aAYr477wNqN/2MCtr5BVKJsSQap/quKqBjsroaoY9RjCKDk+TgaaSR8qVDTEVHJg29E+MIAzZZw4&#10;b8OaefOWtH3uBEG4wPxhoXxlsCFHFCXKHW+tzwcPPxEBkYHgQCohCBixBCKMBMJwo8wGJ1gzyQ2E&#10;1RNTJNcBTw5KKK8icHLxl5qQg6u4JP2HhjzWY0Exix0hikulkp6syYG/njcyRGHh0FVA5D3hOHFs&#10;8CstJQekpyLYM0bUwcllHHNz6jksg73EXJawTroaO6+CkiLdMSV5CcA66BzNvMJBc82TBVV5EYDG&#10;bwm8CAAaeoZYd+bKmXPmmSdvCEA3w6BiiOb8oY7rzrx57OirBw8cP/5q28zZ1QPjvVNj3WOTHeem&#10;tm7Zs2P3XZ2bd1dWDXPSLi3v0j26dGThPSpVHObFtQS1hWhhf6cRXi4Bg/ZR51xClcaecQz0xeY7&#10;bBx18i5/5a/HZWR3/IS7GNgXKwH9nufDuzTUr/mgaBXYosAiKNACoBdBrGWJei0BaJkRC1zYFqxK&#10;piYEw9/RsUsXx05fHDl94dLps+fePHfywMk3fn7sjZ8dOfjYmy/+YLTr4g233bd1qG/i0pszHat7&#10;BnfBlAs3SFXO6zIuxLwMl2w9z8shJn5llRDr11j2sTiwDnJY3r1PKSqW6jk1/drxU//w7a9tHDvx&#10;3vf9weq1a5KD0NpR+lKh2ky1AOhlGZ9XI5MWAH01qNrKUy1CNuKaPpZ0sBR0ci89xzRMPda1Wv64&#10;aOYCNyxu8EsLYE0ObptJXjUHb62hFLQp7Z7UWyJaDkBbmQUXgvny2qVnJInlqSH5ejpS5b0faaPo&#10;WKqaVqUoX/Xmi+D69XHUJ69AXsmoRmhfhhi/tnouLqMXBKlaiuV6YPWA46zd2cwMADTXzvb19q0e&#10;XI2KWTMmqSn2NXPIqvpdRYpr2vjivhZAQ6HC15ovUp5/ighJkS9un+FmtBowyqHbQgXliE/f2nXY&#10;NQ+vGR7CMabbqNBB3VjiME4EcONF3VV9m/jERKNGARYF0KyMh5GGJs9PZujpZlFjb1ngBannwCYT&#10;cuABYvBapyjODRUHrThC6P+B6jqEiBBQtcnzVgQqESp9TCVpGAPVYQCJhLw1oI5qU0PKDeVKZV69&#10;KyapywMJLrQair04nXvqmv/E2GOqRmSJbA3F+oMO1x3npCElAFpq2BHSSmrHECUwuikHoCPVooiQ&#10;s468r2uZFHBnR2fR67hvL6ZkBwB029j0zJlLE8+99Ppzz++fmjw3vHrshi3Ta9pGuy+OTBw+Oz3a&#10;1jewcet97x7cdlOlb02yl2bOmU8CAmb3z+rZoKMleGZOB0dyML0YpfES6IAxc1IwtHDIrgU0s0+M&#10;LOeWQdVmCBh0o0Qnu7OengKpATLG2yz7Ckgo5UtMNyMTwurdO72xLkSiAVXLMaItxCErjjnyK5lj&#10;TOr1pzYtp0+MDWseP83fkMBB8sneUHwEoUq/mjBIEeNnnmj1vWltg2nkki44QLTLyPZyDBIbIp9R&#10;rCd+CADtjmgmCar55HQphAMuzBMAfep0Z0fnnl172EhMo5SdSLJNXmKre73LIZ5qm6Cz8ihOAimh&#10;qru5QGHwQgoubkpLIrDwXVjd3aWeCJChodXDazEJWtO/KjlosuEMEkeRKpsblvzqdmm+l+9AEmtm&#10;/RMOowR8YewEEp91FIbJ7H8QQm4E8td3stVCiBwAeTWFRkg5IGNHVtatKERCEVmdLsSKvMsaKiLl&#10;eIpXwkN4xQCwx0tz3DzFQ0nl9i318UJgnVyTVczZnKnmg9D6uA7MAcQ8fs4BrEmUG2YTMRFyhtYM&#10;e3l74+S8JQegWaVATHsz5r5CKue3Of9xSob8qmcX87S0IdEMpALJN9TUxMHDr724/7mLF97q6riw&#10;um+8Z2K8c3Sye7Rzy45btu27p33ttpnegam2LgzxHBo1d8/J2Lmdq7Gry9dCLBXT2y7LeZrNiZrb&#10;XkNyBtgwlQtmokmBUGqCSwfvMn+UGgYPS0GXQFFETtK3d2y0Sm9RoBkKtADoZqi0nHGuJQBtvXXB&#10;wSKVztZECGmRLqCYHBu5dKS7AxB5rLtrpr8P1XT92uEbB4a2btt9z/DanVPT/VPtm6Y6101O9549&#10;ew702YTmw19Ww7BO8/QhkOUFhbK2ZiWRF2oE+KbXSkQ+nm/CxAPGGvlMjI91dbTftG3H9l372JWc&#10;GE8WTz6AQS4foxq8uEJazn4q8mpZQC8LSVsA9LKQsZVJPQVcZboI07gMNsIyjiUaF7X/4Ac/4Boc&#10;3BBxKw6/YpohfAzHMBq363CZ26OPPspFOpy8JhVFYAKjXmFx5KkbBB6MDvRIGKve0GRiARq/5uvC&#10;hu8RU83Er2o18XWuTCJOXlypYnlWeYalcqVhXlAeuZn6xDo7B+VZeqMRAkslR5nJJtJPWr1r2KUi&#10;XRzXT4t6uu7EiZMTYxPdnT2Dhe7K6j9ZlYGsAWclk8qUoDj/eBlOfEVfq32rLbbKfUDR2TADd56a&#10;nJ5ABmGgSOEMsYlxzm4nbRf7boF9rKELQKSK6QSi6ihyZLq9qloieVV9jeC4tSN4UqYFQm1kHXdg&#10;+8zwI0nYUjlazDaUHBW/vNcazppImGM0qjfkb3L+KmqtfD5ITG6/R1mBCBRnEhLQZnNULw2J+SIU&#10;wldRg4jsjPOrTdPMOa+nkEHMUI4zSxPpyVezDX1MbMIWXY9KmksjLaCx0as3/baLY9raTPtLevIi&#10;nUszfUEeVYoQbCfGahFSuMwsZiivRdlpSrGyvDQxeeLshedfevXllw/09UysWz2+Yc3IqqmL7efP&#10;Xzx4srt9cN2W3WvvfFf3xhumO/rQwhOUBgBdNfCc5YR5udGDzq9oZoSXmunwCx4lQWI4Rc6+EBML&#10;aIYTBpixwVOaTc0PIScUeVqBmJiEsznKhZxcBIqEokSEFIXiCUEM2qlBKiTU448//qMf/QhYHLSa&#10;VLQO6CH60cjsnnrvKC4UANHi11Jj80HSTNh0wskAAP/0SURBVNcH0SS1zMqn1CN5eClCicLxq2T0&#10;a3RZ9KZD2p+c6VGoCa1SZJKXYp7mUKq2WUlbZBPWs9OVjqlKO38LIeWx+zSOkxsY8Cs/BdtA3zlz&#10;6vTJE6e4leymm/b0dfdysGdqHAAap0zsmlioDmSWRUJpf13QoYF4qiLnYN/J/Nkpw81qEwiOGZyv&#10;Qxs+pB0bR1caR8BIQP9KOrk6cwH2ksN/DlRpnlM+UsW2hOSVL+GC2csDQnhJf6ebXIsMFSgmzOdv&#10;DAYLddcwRkteGUe1wjR2HPN2GcEmlEaUgTw0mb/KhXw2mZYnqic+qLU4wkUTK3RbIsSWc4w06ylJ&#10;lft5S82BOFpcObyVpPmcjUqu5JeYYvapLjh40QWHbYxGxZx1aNlk//K4PIgRGK2296/ssSPIeGR0&#10;5MX9zz/z3M9nps/1d48Pdk+0j17qGJteVVm9ac9dG259oDKwdqazj+tGiknPjEie34rzBEm68Ckm&#10;l4cSakcManUKtpPzxnzWlMIdpfmQkw6OBMOteYxnZ6vi2x13tiRJwkmy2IOPvljJA6ZVtxYFShRY&#10;IgDduoRwpY8oGBOKq1u7bD7z6JQDdnbo9SO93TesW3f7+rV3rl1zx+qhO7r69z765JHpji09Azf0&#10;DGwbWrt1zfp1a4bWHDhwgHzIwUw8V4XZIGIjsjXzsOoqFeqvEAv30PDTqAlZUTfW3yy78/zXDK99&#10;4emnUfHzavMOkIRcNyZpfSgUC5GV3hOt+rUo0KLA8lFAcMqzaebqMo6/IMX79+8HUwZBwNsgngSJ&#10;pik0q+RQXUgIE4OlwI5wR4j7QjV5Ns9UTmIh6NIwXy6r+USIX0PnWZZWRuZ5TSJnm1+KE19dv85V&#10;jfqE81d4rrLy0hvkqY5Rdd5cRZ9r7mE99TzNp+p/s4B/qzVOp5nxHYtxWfXOwipMnZx1kKaCxRc2&#10;KiiY/C29GMjf0ktdNJBtVFh6MBk3S8jLP5YDZpquT0SjFJ1ARwHkVLECnGbzNJZQATGrGId67KjI&#10;FY/4yREbxFdbi+SBAmgK7TVQRA7YJYDaUPNiWDoAyModYuWycyT2aWJc8UJCDxL5bsVUigTKKUIc&#10;rX6Q5/qhlSdELJj4KOqelAq03VLM3JklzG3FgiBSLNflzNwaBgLC16gh8cWm1dNiTEYNl2Vivr2Z&#10;xGQszf1gVvUTv5Rk6cpqFH1Zzkxafai3M1vaxmfaJitt41PT3D04MnJhavJiH9cPdkzN8D5yaWp0&#10;fGJyprt/cHjD1s6+1TPcMorJdBuXuRXbfrW9nHpSlzhbQx5YzxVLFY756FQS/nBEOfJzjMDI85B3&#10;rvFgVZVQ5pDvwSCPWAzrfhff7pSIpQjSh/kSVIW3EAfTZpbT+KhFliHaQHk8X5jXKsdunOPO1mh4&#10;fK0fNvOM5xgq9XRu2DV5YClJw55acCo1zKRhExYMzLPKIitbZvdHMwmVxFPyZF5hOPMpUCnczCS3&#10;UPCgIjilTJst7qKmXcy0YdpYBoVUakZ4MRiLEwD0YCGkiu+1j2/FT4indF9v8V4cGEgWmzXoeWJy&#10;GtdiRMZVFPyYn13YKFkcEsHkZaqOfGLG4JHrhmaXSw1HuL74gcNQ5ULYyduJTImit3513FKExZlb&#10;5B8SkELF3XLWHfw/lzi2hRzEtYM/+GKGlpWLDJIE9l1CA4M5mLMNt/L8deOTRyvsoEYUpG/3oGoY&#10;qIY0V5iaG9HE2fnazBRbcL687RHkn/XVWBTbycfYgi0KblnPotPyY4zTIZwdOTZy8WRbZbynPV3i&#10;OT3KgqNtcO3GvuGNM+n6Qc5jpXKKBaaXjdRWg9VzDVVEOJaoUatSr+Vtzys2VytK4myuaDEvnLMO&#10;HrcqzYEhlHP7BYnWitCiwDuAAi0A+nrtRNYKXEO8ccOGYk8vSWr+Z5XAxURr1gyxSXvx4ghG0qxq&#10;Tp8+w0UQrIBz3sq71xyVhA3b4PNQBLCY+5Ew38jjII/f+973AihjX6CvVZjpyZMnPvDQQxs3bywV&#10;etttt+Gbr1QoSx9W8NdrT7Tq3aJAiwJXSgGhq1jdsiyDe6CfA0BjU8aB0A984AMf/vCHYXfo9rgp&#10;BFwmies2EqLMw+s4tszNb+973/sw3IALkdw8VQxCESKhxz5AAfirpuGC2/VfIHSh8MzzEvHrE86f&#10;1YIJo9A8n/pU85Rbasj8MS1ujrL4oapBJx8WwMq61itSZB/QnwLZ1BknCgAIcgKgC++y6S4m9YH0&#10;NZlEL/lT0w10rZGGTyrosk8RhG5fmeoAnUjOp1BuMStrR5cHhqZG1HByIg0/gXOwWcehiq46vEiQ&#10;6mjgrUXkKuYVulaowQ48NfDQWh2EhqjBmj8xI2G9EkscKgAEEJp5pDKyw9sSSwqM2rt6jsq2MIFQ&#10;XWm+Rp3Nn7SCwsTU8TpZebI7b5RxyEqQLnKWesbksTgqYDiZSz2/8qtuQNXnia8HkugIX3j89Uo5&#10;zYpIJ3nzJ5/sObdxbJTm5qIYVD3vmoeHpOJSiQVYhluA6ZnRqRmsLscmp86cu3hh5Pz01MXe7qne&#10;9onKyIXpBEBPAjr3rl47tGl7V/cqjqNMwhzaO3EAneZkHUsJDjNPoxpSRjo41GNW+tUBwztDFJbO&#10;4pO/oGkk8dd8Zl1x9ztlAul2xDLajxw5woYox9VZcn/84x9nLU012BDlLKCTmpjMXOya+Yrzd8QT&#10;l7+xREdguY1q5Z0pwRNIYluUUNF2p0wA0/nwqO/o0kCqH28NR2DDwdZQWjUcSHny+qzmynyumDFg&#10;Yszngz8qkKG6hSgoJFQCe9MTEgqLYj7slcIti2vK0tGcJJjAnbE/JlAf0oUwWXbxlKqVRqyeNWax&#10;McOtZ6peEQvGy2BIts+8I3y41JdqJyfJafNyFoDOOQnjB1zVEJdGwc+dNSGtHG8EBnBG8ek07cSE&#10;Tpnl4Q7IsHcmie/kQ0zFSkzMmJVmG3xbxxrWx5/sU9+dm+QTOTu88xoaIZrjUIkIbohGS3Mo0HdL&#10;dPfImPzVcwiPEsfcIj7VU95RSetvE4zmVI390Zw+liVtr9/HDqrn3iV2kTfT9+gU2+7X+fnSPBM/&#10;EtJ3ly6NHD9x7OzZk5MTFzvbJnraZ3pmOqbZMZnsWL1+c9+adTNdXDzQNl3sP84uSQtpVlS7eEk/&#10;Fn7Yqpyh4A51T6nC8XuEN5RQ8/M9k9AQBFMIKZi8ozEfWu+A8XP9jvxWzd8WCrQuIVw02a+xC455&#10;RNpPf/rTv/qrv+Jc52OPPeZBPyAbjgRyFP254sHyAttnXr785S8jd7/5zW9yDPBnP/vZk08+yRmQ&#10;v/u7vwOYjk3gQp31BNusqWA9db74xS9+6UtfwqyDA/IU+t3vfpesyJOD8L/4xS8whYaNcibxkUce&#10;4XwiFfjJT35CcdSQ9TpL6i984Qs6CDPntObiyEwVQ5/T4m/RnVRL0HLBccWkyxO2XHAsCxlbmdRT&#10;QFUnNAG+slADVoabwTE+9rGPcR6QFT+cDT4DsowTA85Wq66z6CdQ0IF3NAfYHe7/OMWsm1rWeSo/&#10;xAEIgGvpWlpLahaFFq02pW7vujnX8xsq2xE/BwVc1NaH5Dn461xx8nJ5F3lUJajPpL5ipZyN0LCs&#10;iKmqACkCQCQJ5foVxQ0zsZnJdk7jzwDpT0zPTHBp0yR+M4uPq/zqQh/XFrjgICWX5w2uHugf4Nbc&#10;dKtS0VOcgkZ9LTQ9FH6P+CeTtPTJX3z3OHL+Uh+/qjTi26PC6Wl/zw9OF78n4ZJ+m6Q16dKqLgJQ&#10;9pOCia1ZR2EN3dWJmitaW4zPyw44OxhUFewI9dUAox1gPqFjq0iHbHWs5nBYqGeGRw6q3BHir45S&#10;A0MNVi2XCC4SjGx9jB+1NU48/mpMAx14hphQGMKc46qc0JFMrvGXuQklGB7NNx/zjOr5EjUU0cjr&#10;Q/JIYg1LrbvuGClN0AUHzWT9Y6PkNhLfCeioUF8VCXL+aoSe1ksZQNAMjyqxiEhS98JcTtOYOjGp&#10;J6cr41NtY1MzYzNtJ86PvLD/tQOvvHTi+MFNa9s29I2taTvXOXKpfXSqkxPQu+7Yesu9HUMbJ9u7&#10;R8YxmE49U7CSqtadsy8LjQY6eIKzOdGkg8NMEvFVQjkaeRcvc7gSk6/IBVg6zJ+/7FCy4iUr/Alg&#10;nsy6N5+e+WxtfhQ5to2vqKJQlruU9f73vx+LCiQURQM9cxwHF+2cyNE/L52OoTSyBk/Q5MACGC8c&#10;GHAoociq4LFpHiGVDh8+TGQALyKTm/7xAsKLroxBMpdgKoU7lhxOQe25Bs+scCrectFTkk31ksX8&#10;LShkSvSmP5lJqT5RaEnYNZwU5gz9053DM9jc9Ewjm9Kn2DahcPz7U4f0SYM5jegkqdLL+ZFLp8+c&#10;PXnqFAz1ppt29/Tifz+x+/TBiQfJcYBelQUNZFBIpQWFV83DFxEL71Ozgk4JpWxK4e1JCvHBBbW8&#10;nKQVPBZeujSauH4Co/E+xL5OGyIsZ8Uyf/66mRHWlM6L4LfBP4OjBttxLpCWIoLDh9QIGZTzatPG&#10;Zox8O+aFaR3SVsAi7HTnr/LCmsdkNB9FqpPa6S/bz/9GnjbH1mmjHXBezlKiRCLHFJDTEt8R60/6&#10;gXSmB3O2OOvje1Qgr6QCOlrdPGN5e2MG/XmBJgwkJBR/MftgPAiSxqSOOStxfCKQyBDQbm2SL0UO&#10;sdospVUcnDt/7vVDB44ePzhy6fhg38xA9/QgvnROX+hq79t3y/1rN+/qXoWL0a7JtAOanKlNp6Ve&#10;8b/cq+ABtSGBqK2h0ilClTHK5Uq80dLrf6rnnITYhBgSwXKDfyIXOOQNe/euGjQRUuGWLQ4WlEbX&#10;2zswWqW3KNAkBZbogqMFQDdJ59lo1xiApmCkgryeJRfWE/plZnnKkV5Mj3fv3nPbbbeyosXIgjU3&#10;LxxF56wfZ9KxLMYuAxsNjJ15JwLvXHPMmUHCMaCWw5rt2Yunf/7ElzpmuoeGk4Gz9+HCUvnLA4ct&#10;rKovgv685z3voRSKQFDdccedN9ywgyU4JsxYN1MoptDcZcELZRFOWTwUyp0w/EQcjtUr70cujTy9&#10;/9FTb7za0TXg0mrRnbFQghYAvRCFmvq9BUA3RaZWpMVQQOTFRX+s//gKqwFQcP8M4zIYF7myc8Ya&#10;DhYEi4OrqJ/woKhz8JmfNHzmK8o/3Akmo/2mmfMTXBTzNHV+nczyrtWPALTLR7WdWEpGQXO9lJQl&#10;c4hAl/ihTfliYyMwaOZPVsB39b1QwHzP84+QKCXqWco2Ly6vQ65iRW4BBHS0d3WiJ890pBPMydmG&#10;l7ukp7Deqhl1FS/cpURfsKjvTrcV6QPaA/3pb6r7NIp44W+2qt2r0V/Jp3DSWSQEYU6f6sFLj18W&#10;NzxV1d/0DrAwka7gxRq4avuGCfM0SNalY8eOHyqAH65PZAhpGUbr9Bge6oFKqUd8CAdv0nekkaNH&#10;7AU7MVfOcy067+XoWQkeGqwjxF9zoDY0RqHtiGNfh85vPoTkeEEMpMiTlxhg1twSQ7HnV7NlyqA1&#10;cSgB9QkK6AxUuIFHDyGQRSc5oHLaXJMVgQwJ5h3hTOe4rsp9IPzhuhWkyTMVcHPIyExSSwnK2Mwg&#10;wmKYzdscl6YFAM2yLYdg5DZO9gg3JLhHICw5BRZkTfUR5uQSqeuZ5MU81TEOeBxn82fajp0+99Rz&#10;Lx46fODihSM7NnRt7J9a23Zx5tz5mUsz/f2bNu65a+O+u9t6hyYrnWOT0zhVp3sm8aieKs8BiFkP&#10;EiU2aHttDvW0pbbahsfkCm4Z6EZA0s5KvoLYMurg8K5UOSjDsGH9Cda/FABaAuYc0kntmEdCMXQf&#10;fPBBJA7RvGOQZTMSitW11pHMC2cEdSMJCDXziF/1smpW/KUJohJEAzQnNwY/ycmE+ssB6nHDJgdA&#10;ENC5E6TOJUVIhwgkVS4y8u6L94iTiyGZkszHCFGorC+kT9QnwmOWWnRwxciQwEA53bjq6+3nrszi&#10;7H3i88yl5OMpGUIrp6oWzcWXykUB6BMnoejuPbt7u3tqrpfJIZ2WSR45iu3SK5NKkSqhyUk21URb&#10;vISw01HILMpdSLGazEqkm5qC+WH+yTb8kSNvHDp86NjxYwwheS8vjDcGhjbLDkvojIRiCPESdrsh&#10;I0IeBWNxQvEEm4XOzim7xs4KUNgRGPn4rhAhviJJRVUR44ymm/KBFzIu+toB6SAJ0RN1yH+NWvmS&#10;R7ZEF4H8JbkC2phOKGYiRGOiMQ2ppLeJWA3omfyDnzmDYIpbRhB2LA14aAWZq5+SD+KMaY5cI0MY&#10;DhM5dl4tLpq2wl+iqrwIQLvGhjshqe1Hm+A4iaktS7F/fRGuDflVz0+CsdS/BBuxp6IUY3IaBAD6&#10;5Jk3RsdPruqeXtU+1c8mx8jEQP/afXf9yur129p7Vk/jAKqNkzcwAR3fFMbOTv9iAV60gVbUuEK1&#10;NVUW52CLJxobEko6lGqeJ3FvI4ZxwNYRh4EHbRmckJfBxiBkfKLI5D6gg0+u8GHTql6LAkGBJQLQ&#10;1/d5xl+GcQBXYqMMCcfClPU05hU8vnDfL8ISzo/QT6dPkv1K0mHghvDKXLckuSwy56EoQt4XPIC5&#10;2urVhw4+vK9rYNOmG2WjGzcm7xkUarn+JT7+p1G/uRUjGcoUZ94oSKxH4eFf10C8yIvNExGl92dy&#10;WzU4eHLkzVXH3rx17516l249LQq0KPDLQwG3vmRWrl9FFqBAsDt32nJWJn0isloByBfHLDiHwRo6&#10;NBw4of7+yD+Ov6kOBRtUxc3zdxXYemYpUHh1rX1451NcLJ4+l9MpocLFCeYCm05gdTrmXP2kw878&#10;BzJc9pVRcp3R5NfkwTOghyilLvMOPHBUxisdMx1dbV1aSRduoNuQXydPnH78Z09wouczn/ncl770&#10;ZQ7rMJBEmVH6sVhR4fesLiMH/QF1lPBkfFc8DiS1bu2qDC/M1qoKcChj/mRkAtGf4/SxN/oqPY1T&#10;GpZqyCTkV9W8KF3Zmuu94gKER4bG0bwrKmYOCmvDDYki3IEmFQTBIftnP/tZzj9xLyjqt+tOkhAf&#10;vR2FCrJwHOprX/safwlx44cXYOtvfetbX/nKV7797W+jsVsTwtlS+od/+AdOZXF2iq/WBPJiWMop&#10;LvqCcArSmIhf1U5LuuL1yC1XJm9hzHDGX9goaeqVma7u5Enz4ujEm8dOnr1wptIx2tMzNdBdWc09&#10;TyMcjZ7qHhjuwlhheF2lp4dODV1i9oT/MjU1BmqsYOv73YER2IHISD5a8gnS/LCJHJgLyg4fcmPt&#10;DfakNS6zFVnjdiYvPMbhq3fegj5wIpBTg8I00jlEFaWYjzsNeUMCxrUmy0TRd1Y26d7AkoTCoFi7&#10;4wLkTcywgNIK7ylY1SfrSB3mF9uiio/2GXw1dYplL5OQquVTE4LlbIvrCaqfwgG7owsfUX29aQgd&#10;O/7Wj378gy9+6Yuf+cxnOMbKsTAGEuOEHRf4JxsbDCQGGMPMYwHwYY6fIryUJgwepVKMtBi91Zle&#10;A0yJ43ErIginEqJUcjS64uIlxESIIW1CY9DmqymtphQojl5FXsyjmF/NMPaQeqX5S5Xc79RLGxs5&#10;QMxC8ALHVAMEkB0jDg0jv5AsIcRdHwq/cqIXqmrJSwgi7xvf+MbnPvc5Zi6kplCaRhFcKPqd73yH&#10;fPgLtXO53zxjWZkxm+QL0dfy27meJvmVA6m0hnG5UlgAsP89MTPN8bUJfEBXJsemR8f6uvrXrNk4&#10;sGFL58AanNa0sfOZTgtUT1LHLs/s1E8MIJarVdv8Jhu7LNHqu7vU3pU5Hlq1alHgqlKgZQG9aPJe&#10;SwtoOLsHzHnRyZesvyaJK+OT46+fH3/z0vSJsRniHT/8GqIXA0CWwqjNrI/zh8B4WJ1oc+Tq7OzI&#10;uZP7H95596919K8mAF1XbIjkUVxogKPjo6+dG3trtEKhl8YmTrxxkN1gDKLrC43iyId3RDu1kuJk&#10;++LT/3Dr3vd2r9vCO2W5al/ep2UBvSz0bFlALwsZW5nkFFAp8miz1hbiWXA8bE/QBNCyOOGBBTQ/&#10;obqjQsBDsM5gQ059Bh6FRoFuwJkM3GvCgtS44IHumalHGQLHY9OO0xhYqOHpng029r3YfcstZWIp&#10;7NqXus3zCOeJJhjNJHlI/BTh/lqfKk9oKk2N8pxLmdTXrZSzEeYpK6qnqhattmv42luY+qIgJM+Z&#10;CXvGxSt14tNBzWx3dfGPyl+pnD59Es0eXg/5+Ytk4WT0NDqsFpUoAek6wNq1hUt4SehzcuzspxFe&#10;kECE2q8YlxVaStEMnIEkzHT/Sy/943e+89rrB8Gpdu3ePXLp0k8fecSLnrBSAQlFqGGriOQSokU/&#10;J5XWVfiBgSxq3SoS6mC+O+rCkIc4wmGhcvCr5A2NOsaSCRGUvCCgA0djDCuyTSU8HZlEzvk2sIHG&#10;F55wUIX2aMX4S5yYKZRLNOYjDy8kZDL+8Ic/xK+XWTEr0eR5Zx4JDVMrXGyBGjMTmbw6EICGUA8V&#10;HXVdpxPMQQkFSUFSQAEIdG7ql5M8yYedJDIkB/R/Alkw4LDLFYL1lGjX10P9tYBm2MB8WOroUDse&#10;J3swEKkRX0nOV+3u52dKC/4aI+2ymDIcyMvmDP+jyxfvZ0fbDh078/Onn7048lZf/8gNG7rXd40N&#10;XjgzceZST8fAtr33rt9928DmHZX27uTLBmc2eLMpPApw+3QCszP2Vc8JbW/eIvs36JCzu1K7oJ5p&#10;g+MxqGDpiAZGi5ICC2gYfr7gvAKdP5/UVk+kmAePHwxyjvpRCjkDaVEu4VxIAH+gwsxQxjbO6Oh6&#10;BBknDvlJmI9pgniizs4pAuE2pCWEaMi4kFAc5VFCBU92CizY0TnzD94uxSTsXOKjRPbooFIPNpQs&#10;kbm0ysstCTiHdy4x66vkYLCv5V3E0deETIzwVYmGyW0GI1c5lVw6p2GYBFPxt5BQnbhbSt69zrGL&#10;eOY0Oe676SakW7oaAF47gWOm4hiNZstLEEymXQC/9m7e9Ckk1GSBQacjA4X/6ZQFrkTGf/bEY48+&#10;9pMXX3ppzfAQA3tk5BIDjFMjmAEx8OCTskeNKKUJHJhxyODBzUvMJl5CBvEiVRUiMhbTGs6jmul4&#10;46+7ntF9BEZC+bkM2SWcORCZd4WRw8yvEdNyjRByUCDboR6PnD/S5j+Z3BDgY6BnxAdihR5m1nDi&#10;1uKIw+RitiKMgI/5CTc4CClIJPWIA8SMY0kWmbxzlhcbZ0KgJFOS8Sboz3lfcqYUZjR0tkVwG9Rt&#10;wW5F0nUknqKqvAjBQx+ozUIa7kRgic3KmUNyxfy1+Y5GHWQ3/+Qcw+WN48fxlnr24vmXDzx38vTr&#10;o2PHVvdU+jipMzKxfs2mbTfs27Dn9u6BdW1dq9o74AkJqk4Mp1idVh8yUUQU4ql46UBGJTfrITlq&#10;u/LBG6N0a1JigPVs0GkyF0MzOWRh2iKhUGcYeIxzVA/EAeGOHFd619f4ub7WYK3aXg0KLNECugVA&#10;L7pTriUATeUwAuKBi4kFhw1IYeCRtriHRt7aPHl60/SFjvELFybb4HboOejPCFHcZcwlDlnyxlKD&#10;TF94/fGdncO9O26bmkzmzJ5q5wUuGSWqYyf/apNTwyPHtkyf2Uihk5dGp5ETFdRUdp4pNAR/PWXR&#10;3sPPxuvHDrcdfWnz7R/C3EDLx1AVFt0lcydoAdDLQswWAL0sZGxlklPARVsoKuqW8AGUK/R2AC/w&#10;vne/+90s8WFBqFswJd6BvVjGERleBN/ADoX4n/rUp/AvxMIOVkkqYuIFCBRAFgfDQuGnaHQP1nws&#10;AT1EAkd16awa44rUJaDL31DJ5nnJla5SEr82zCeKy5bBl0UOrcwcSvXJ84wcjBn1ycP9KQ8pRSt9&#10;tZvAosDJIEQyLOFQcXE0GQwaXT8BVal1XuBUJQ/2Zdw9i7kK0PPgwEBPd+/46Ni50xdOvcmx57Nn&#10;T507f/bCuVPnz506V/xd8uf0+bOnap/i/dzpIk/+xkuKcO706XMczUfd7upM3c0lVa++8goj6ieP&#10;/BhvIbt277rt9tvxE/jqq68Mr1nDkGC86a2PQcLo8rAzBEFr1R6foRXbt45Dhhzx+YsWpxZNoAd+&#10;eURmCdfIkUwkGQot8QkxPjF1QEF86gCIxkQgE3I2B5LwF9Gsw1lHEWNDyIDHM8iWS2V0JEK1SaJu&#10;qVZpfIqg9ATIFA9FEKfwQ1Ld5CZzKkw+2HmB3YDoMYMgCEbKbN7ceeed5KDaCTFR15mefCVPlgEU&#10;RARiQkl8gpEV+TjRyIR9I7y6o7pTGaqnbSmz8oknngBhAYCjCeTJ8oM8dblDWYGzXHeMNABo2gv/&#10;UbEvzUcapeqrQqv260yXzmr+MZeb4U5zxSkzpWKKMybSFGefhm9cy9bedvJi5bU3T//8macnpk6s&#10;HhrdtqZ9ePpS35kzlZHpgYENO+56z5rtN/WsXl8B26tC2LrYSVBAuuizKN5mRk18FzbKVX2juV5t&#10;yLsiK8kiqhWZwMwZKij5zBoWomSCCGD8hFlDzJFFKfmRKqotTEY4W6TMHcAaAWgs/ZlB1EoAmlKI&#10;ydhmA4bAT3ziE4x2YjITmWuEs06mtraCWebpbEbFHXfc4U8i1IRYYSd7TrqGkqW+xyNtDKdSwob5&#10;NJRQxszjlwRHXrrl2kEBUcVgiI4zSbQu7/pcFjs2nBQOEnqB9+SiJA20wpty7cqBqkgqAOmahEqJ&#10;L41eOnfmDPyO6bd3902dbZ2jF8fOcMPZ8XOIiXNnzqePgkkJsrTP2VMXZiVULvWqmSsNz587SXEJ&#10;GAeS5oJcbLknJsfOXzjzvR98d//LL8Fd8WC4a+duhty5c2lvDz6MyOC8l4xaEyXZI5mAtMJhXPz4&#10;8JN3YOg4grEn7Muo02u5IoB3JRdfyV+bYjcgiU819KeEeTX5EFkJonGxYktrfYax+qMZwu0dBk4l&#10;4us2TX81/KXylIjoEedNnrtq2DfVoFAFqDWk8hatmE6rlMJDFFkBH4M+03zoAAUQIooJyqVExM2j&#10;jz5KowhnqiLm0I510UPpYMpf//rXqRVrSK6zZu8TkUfpnNYF+kck0RDITimIOfdfWYXyK5kwW4Nx&#10;LYq3vO1SzHlknXMAWg/1yqN8wsacjUkaL2ZSL9cSZS5jCrFarK4bg+2nqZ3A41lW4AA7c+70Cy8+&#10;der06xOTp4YHuxkcMxcmduy4afvuWwe27GrvHWrr7K3MKAvwp14sTQsZ5DK12Eh1g6oQRrPL1aqQ&#10;zduSM7cS26xnkjkztPlKpRBMOQtFDMHP4f8ydsawozQiC7PY/Ld9YLQq0KJAkxRYIgDddt+D72my&#10;pFY0KXDHQ39yx0N/Wk+N//jry2/AK+ZLWSh1CMv4KmsuVN/xytixzsookUYmu946OYWpMXwQeema&#10;T7tpJGVeYVctescjDquGH33v//fg3b/RNbwRcU1yFUUEP+sYxbyP23S4jK6MH+vtmKTQS1M9x05N&#10;Jo+P3d3IMNUqFitEqy8UAQ//lbP/5NG/v23j7sEb7/LYJKsQZd7yPv/5q+kEWel55uG/eubh/7m8&#10;Bb2zc/vut76+lAZqAdd6WhSop4BKS+jVfIUVwO7+1//6X6BX/+7f/TuQZVZpfAXJuueeezQQc61G&#10;5D//8z8n8r/5N/8Gqx+UiocffhjwC80BSBrbNFkWMlIcEB0GZ/TErGrGNTcFGpPyEF+jzmagrkDx&#10;fIkcgku7lCwtKP01mGrUJDQ0ScRXtTvfcw3HCHkpZmK4csFUPrnUiJixrUiIOqrR7Iiq34Ppmd6e&#10;XrSCqoOL6LziQHP1uLAelwtPmxPjYxxiHbkwsnZo7aZNW/t6Bo4dOf7a/tdffenguTMXpyamgaST&#10;Yw6MvJbj8Zx0cbTa49XF/U7F3yqFUsUAlifGJke37ti8e++uW++6dWjt0Hhl/Itf/HvU0aPHjn7q&#10;05/+6Mc+jlnP2PjYhXNn3zp6lOFEclRQbJ28LBdq/Nqv/Rr6J9ovm7uITgYhP9kp6NvopcABorRI&#10;TDApIpAQZxTsBGvhi7LB3on+IonGOzHBWCkOhQRtlnzIxPhkzmUJaMKoyjxsxiDHicPopQ7MC4Y0&#10;4vWBBx7Aoh8dWESMyqAqo4GThNFOKcDElKhBMV1MocwgEC7etaGmmWjmaP5MGYclGjil0Fiq5+lp&#10;3d1SbcIJIXPOg3Pg4Pd+7/f0tE5CbMpQ4zF5hmi0gjhM0j/+4z9G4tMudHiagNUzdEAHo4jvf//7&#10;NPNf/+t/bR0YNlQVIgMEgHfwQiaf//znMUbjcMNHP/pRSH1dA9BUno4DXocC9KxmYk5S2Q500OSc&#10;lvoVqjrAeIGG5BDWUktRU2UOMpBsFjIr4TbJqS62y1zUOTnTPjZTefGtyiPPvvr5r35upnJg66ZT&#10;N6+Z3D56bviNYz2Tveu23HLLr/9LrKA7+pkjoGZdlY5OrEiT9WYxIfGqm7hc7fj/LPNoxHUlRdAh&#10;IItIlfM0K+8YDioFr2NC4SgGWcDIYWqEezdZnAQv8eS5uJGFaoApEBx046e//Mu/5M7t3/3d32W+&#10;s+LF+QxIHJOUuc+WiXOHTv+Lv/gLfv0X/+JfMGGZI0goJiO5ffKTn2Q+WhP3bJgF/ITkIrkECZoE&#10;Z+aFVvNr4LBzVT5q66KdryGh6mVNic4NJVTeg1Imj1ZPVcvlEZfJh5x9J/RTyifElpQ3mpnb3WTF&#10;i9t4vA+tHkpunRqKlBRclQqIJ2QBjPrVV1595cCrvd29H/3IJyrjbccPn3jx6ZeOHTlx8RxOt5PL&#10;jtTMJUNAVocrDwrvIGSYbJ6TzCx+KCpcTJH0SUJqum1yum3i3R94193vur1zoOvUGYDO/X//5S9i&#10;rvlP/vAP163d0N3VMzM1c/DVg6+88up9991HQ2DC3rEJq2dJwyYf4Yw3nBoxAvkaltFwD9ky2DEj&#10;DaZNBB6GKJsoDEjVNygMa+LxJmckBd3EgGSzEGbOaorI2AUD8kJ2eDjFsccDU0LMseVDj5AEEUBx&#10;yBQkERIEBs41HtTE6UPHsQbjPA3xvZmTcskkWaafY5/4NHuWv/Ebv+GVANSH0hGISBPai9iNnQwE&#10;HzmrbBKNhJSILQI1JBoVe9/73oftQkx5sWnkJlOVW0PxB0U0MqHC8Acowy4RzUTskhCx9YUvfIFA&#10;BCXUoHpg0zQKikFqVqFUnk0mKkBjmdQi5sFSmuQt80/bq/FrzvCDnbrqo856D4cF0SkIXEgRR6aY&#10;fcFvnbOl5ESg9z3fXOJLidXkjZldnl02y6qcnF3PYtooPHAqOjo2fvD1V77ytb8+dvKZSvtbe3es&#10;H5juGD9y4T3v+fi+O9/buf7GmZ7h6fa+6fE00XlgNCDNabKlKqZ1aTrRoPuNNKuTC7iqpXrNmM/a&#10;hSCO7pNHhbwInhlkNKbhHlATv3at4hPJtbETk+GF0QW5mKRukeZjZsWOn6sxJlt5Xu8UcDvwip+W&#10;BfSiSXeNLaCRwahksHX4lALVJzHqdFPFZGd3b1fvUEcXGF/f+YuXYH/5tch8RXYSOfa0bTBfZZS8&#10;j05MvvTEw/vu/QgrSrUgBK373h5AjkKL5W+CRbq7+7r7h4tCe8+ewzIrCTBiej6OHGCvvLCwcCVh&#10;oVpAW+jLT/3jnns/UdwMkNg3ebYsoBc9Fq9VgpYF9LWi9C9ROS5qZWWiMLGkgzWhVMCjtJfR6IY1&#10;MbAXDARUC1WfhChg6DnwN7gNigpaFmtoD1+jIcS2B6VoCkpMFCdPFwZTcv0dK0WrkUeYv0vy9Whp&#10;7RjNqc+hlKq+ONe1skrrFhh9KbeGmk8gDpFPDhaQQ7B0i46vdkQVs5gBVkoWJCl+ATr7mane+VR4&#10;yywUjEIaITumuN9pYnyyt7uPiwU483zy6JnXXn79hWf3Hz18/PSJsyj555Ip9Nmzp1E3l/qpZpIs&#10;y9LnbDJ85u/sB5OpM6fPnjx1+vjxk1S1b1X/thu3rhrsn5ie+Na3vg0Qsf2Grffdf9/Nt+zDX0Bv&#10;T/fAwKq+3rR9iwBFz0RVRvFG7DIU0Rx09ajpMZon0koMVzfHKO2MSYAARqmRQXUJZDSih5NEOzXG&#10;M2MVHc/bF1CMEbUSX1Nr0pIzKi5dAHwG8gu2S33IGRgXlAq5TH8B4xKTSkJ4xrOKDUmYDsSnXKYJ&#10;5QqXE0HUBustFGZmRwxyr2wiQwS9ZwJQyPVO4/60Fj28U2F+RcOnSjSHTNgZiqPHmj7RFloESEHT&#10;iIC2T578RJ1B50kI4kZWVIOK0Uy0fcgLAfmJOjC7PUTlRU/UDcgbayyo7bCs34ZZOeyypJeWKsav&#10;uuAQuxFTC47n3FSDdToHdOJUdezlqZpXU6NiOWcrs6YUKd3bllhN+g0cuZ0p8+pbF148+OaLrzzT&#10;1Xt2w7rx4Z7x3rGR9lMX1w9v3XzjLWtvvq9rcEOlow8LaGzPYOIgtWCEqRHWu2a7EEwmyGKTg+9F&#10;c0p6e86pZNTm4LalTRPE9CGEKcZuBxFAjhj5DDNTBZ9fFG/PGWmeCe9McMUKL8xEBBDDHtCKn5jI&#10;yCxeGO38JL5mNK8ZZCJQPQ81Eo06e3CByaihdH0lc4R3sRLKUuqpLdHysVQqNxKG9CkNvHnEn2wt&#10;UJjoIMkouBNdY2Dej6VJQcyYFP7EpKBWSWuwfwtQ97KP+JPQU5H3pYvpojmEQld71+6de8Ctzhw7&#10;98Jz+w+9duTYmyfOpOMyZxUiSxRP5nD29IVCHinvipwLOVV8qi9U5tTp06c4f3L29A07b9ixcwfi&#10;FSPtN9584+VXDgyuHnrooQ9y4w+uDVb1c6iohzEGA2G0AKfCXRE3hLA6gsEyopAUYKm8YJYrfA/b&#10;YeDBYIF9YdHwf4hGQugG2ghnJrnm0uymgE0jaMiZtGCvUJjhyqYgzJ8FFdMKUUhaZhzZejCXh91E&#10;ZgFoGswN6sLD6SCSMOw9zcYs0LqIcGrOZQBICirJVxIycSgXocMLIcTkq6gu1fD4Gu/akPorohAJ&#10;FVYCpKL+lCIOSHMQnbEvS23JQZAa4UuGSEnyB30mNyiGUGPe6Uqb5jOF2Rhm/oK5M0+hMMKItlAH&#10;mkzNNdNGrtFSmiNB3IgtzaYYzyvzJeYyL1pA00BayrIHYoY8ikkaLDTmcjAi56ZcQtFWfeYBoKvc&#10;J/0jL08+nJ2xaesoXSVy6vTZ1w8fen7/U1MzZ1YPzfR2M5Uxk1594y33b7zhlraeoek2DOw6q+tQ&#10;LKCTj7XivuviI4MRgHZX1FtAcl4UPLAkE6tr4Iw92r85m4pWBmtyoS7ryyVOyHeJw+hibjKR3You&#10;ceCVOVpatWpRoJ4CS7SAbl1CuNIHFRwKMYm0U8i5w6YmVhxYaT9++MLrL55+/cVTR4+cGhlBtz3v&#10;cWAkrodwXaygGeasU8lhVoeOnth9y+2yTl1k8FcRG8X5QgSP1Bw7ZKGnj75xZmT0ogd4PTvMMtob&#10;h7F4QjMvFVpkg8CorNq0Q6dM5OZW9krviVb9WhRoUWD5KKAaSX6lFZt2LsBbmJygO2E2iPUK+hIh&#10;qAREZt3P4w084Fws49C+0K/wAEggmomGLfkSUGXMsnJN3pBAdvgqm71sDb18TV5sTjahYapY4861&#10;IJa2PryLlua7ia6JY1UdGbrILgouFtwizrXPdHu6+Y/PLAztap/Yyd4xgdMzYFkWPlPB8Hl8dKK4&#10;JTfZtqBgtKOnLMcHHwGdM8lTQAfXGxYvZEsHApunC6UIq3RM8zd9Oiem27gpLBmhUfnpGXT+kdFL&#10;27ZvGxoapI5t7VhlJ/RseO2wfiSoO4ouAwmbLAYYyBGGuowuTysjVfmrmw4kHS8ob+hsgEdYLzJ6&#10;QYHR+VHqAGEfeugh1FpGIMo86qtuN7SIidyQ2ih+5IDGyzjnKyMcbdCDzGjUjHweb1jCmBrDZ2pF&#10;lXi0X6bO9CY566ga9RsDalqBLGYuEB+FH8WbyDHpGOq0kXz4CZ2TqcRDQrADmsDyQFiZv9Qf5Z+0&#10;yHT9b4AXMCUlFDFdotBq6hOwu/AQpRCCko8ab7a0ghqanF8JZBXrNrl+S7iBkKpSIgV5h5vDeJ7p&#10;sNiZdTXizzVVS2zHeVc/+2LC2sx8qs4/2ZfYlqBqsRpjhmi2nKbT+YvnT509OT492tk1k1wddE5P&#10;VaYvTVVWDW9Yv3lHZ99ghePP7d2V9s7iptIK/EVbtmLqV1sRDYkmRwPzNs6ynVpro9NzWhlNhsZ7&#10;sO7ACxxRPLLx6BQ5f4n5z0860uq1Joe6rACl4xOW2c2oZlIA0sETGK6EMIaZCAxy2AWTAp7ASCYO&#10;JpYswonGjAOtY+rJk22ugKwFNZRQgY/E+n+J/T5/8gLHmX0aRs4HfLznk7Q+h7zro8vqu740QvKR&#10;0GCWZRIqxFNVSHlTQFVCiUAlMcHoTrcOJjdSHdxGODmVrC6VYssqoXCnUUjOJJMoN12NyKd2Y2JR&#10;YjKNRmDi2hZpxdW4bVMTjLrpiUlmFYBzL26j0JNA9mg4OxMICJitg0TG/oEPfIBhhoNjRh3yiO09&#10;xAocFUYKxwbq0miXAQnL9eQN9CQmyyo0RCyCeRA6CBoeRq/7/cwgStQwFnnEeIBFM2jf9a53sS+I&#10;eshgdvufTKgSZrPwarKF21PQ3XffzbAnLfbRVCAc1yCqSEUpmmkjbcGdScjuI+9eMED9He0IRGUN&#10;UonpRuXBwcO2IGA7KoPYRc4irxGOTBCZQ8CCRKCG1IGybDWtI1sNF5inVJXKEI3qaffgAsADxEQm&#10;K6Lpn4pakT9Uwtic+3XJgUmdD/urOjGvauay1rmkbamNzkSZFX9LpxzyetYAYaV47VNqiZBx1QV6&#10;cseOMDp7/vxbJ09cHB3r7O4cWrNqbGpstDLdvX5Tx/CmysC6Smd/OnwzjRTg2gF9RxWZ6kt9mpWo&#10;G1JhO1Etv0ka5mI6Z2Wl8Hpy5ZF9z3F5sZeQR8HtG3C2JivaitaiwPVJgZYF9KL77VpaQMOnkOUI&#10;QgR27syutjpExE5d6jw2vepCZWCMQ5Bg0OixbnTDzlwBINQRyYhbVFOEKxvdyE7WDch7T6b87KWn&#10;777t3k50iWJtDUMU9SYrRPJlgiTxUuw1pka7TlQGKXSkvXvmzUMnqB71dJebRRIiWUWX1YB+uwgR&#10;AWfxjUA4ffKtgWEMrtZ6Qs31t9j38j4tH9DLQs+WBfSykLGVSYmZxDos1N0IgfOgKWH8KC6GooWO&#10;AW+BS2j4w69aynizB0oRCB04mncMevBCPQR1AmAObgabgv8sr6ufWDW6rMwbGJBBfb+XUjVMG8qA&#10;NCllPn8O8F73FyVsKBXmE9RWfxCmydWJgAYKQKSwgK61oTDyqW8Q6/zEw08cPzk+No4AGsBYadVA&#10;X3/vmjXDO7bdcPvtd9x19513333nnXfxdtsdd91++xI/d5LP7eRWZGie1Wxn87/7ttvvvu3Oe+64&#10;6767KW7nnp1r1q5BTeHuhP0HXuYE8OTU5Pbt23bcuCMdzCxuscIFB5AyeqlwMFo0cg35xfiBaKjB&#10;CFB+gmLseeAjAknKoMLcjEBN9flLcv8y2DTgRaOGvHRHXHrJiEU667WDwYxJFzRlB8UcABEYwCSn&#10;XCqAys0UYNhzzB/Ai3wsC5VYzZx5gcgmnIT8RFUBFJgLus7gHYiZXymO2cHZYSLQENrFDjFxQI2x&#10;bsNADJxCM0wwaPKkCY49Xvj1G9/4hrgb0Lb+oNXwjcALM5HG0jQQB0KYkg5CJzIPdQYHIYQpCSl0&#10;VALYQeksSGgCywayxTuByxX9XENDksQwDjx6BbLT+okclQwLaG+osxXOR2cfxAw41ZCY9blfIIso&#10;cYMmSTF3Kk8rh0/Q9slK2/hM2zMHjr508NDxk4eHVo9sXjuxqnKpByzg/PSO7fs2bd/XuWFnW/eq&#10;SjuH6wuOkPxvgO1VG5WWdYWznWBfchgLsb3+ZGB9uD8Fa4p8CAxoKWdfZsIQZThBMWblEg84W2IO&#10;EASUQCD8gZnLBAR05mGWMTVYeIua0cuIIZ1+8kI0RBhTkpmohIqT105G5h0TQQtokjTZoc1Eywko&#10;kUvDYK5REf0V3VQqLmRQ3oPGiVHtMC6BLPZ+QDD2ciSM+tjLTgoCg9s4AEoW0POTIlk+trWNXsLd&#10;8LkzJ9m67ty1a3dff19PL5rOIB6W774X91533H0v9q933IHgWJp4KkRSVSoppKpy6s477rjz9tv5&#10;FL8invh79/133HPfnXfde9fmbZu4Ta13oLvSyTCefua5Z9GV7n/wXWyJs98yPj5B/bmK0L1MmDZG&#10;yuyPIheAdOHPQMNIXlQthiWQKNt4nPTHzJmhyLBEoCCGAKlJC62ICVKMDMJTDb8ihthZZInFMEYo&#10;BHNGxGABwHBlNiFZSIsQAcAlnHcGM7IJbs/w5jiL3qKQUFocM6TJlh5E4pAz/UiXEY7Egb1TLp1I&#10;BCJDciaFrpZZ0TGP9JxDZESS5lM0hMoj4MifJiNNaAJxwpSe3BRhhCODqBjDxiUQJbIDyrQC5gav&#10;J9zdX2qLPPIcg2KI+JAUHZnKUw1EMPKIcJpMKuYmMovmQHkqQHsRUuRPfcg8Bmozs3IlxJnl95kF&#10;NIKbZnr0uTRzc47tnA2+7dwMbj/butKSuN4FRyE6SA3P8PBNWmvC+Is12ZG3jh1+8/DR4693d48M&#10;DHBB1Xh/35pNm2/etu2WoSGWTD3A1EW64pxDSp5Shs0GeDTyqKhV+lPNt7aAbci+giYhoWxjPZOM&#10;8GBNIS9kuUGfYIbSk6qULKCDXA0LWglDpVWHFgUaUqBlAf1OHhiwMCQuYlWDqdyERAGAseBg19a1&#10;PbvX9uxaM7Dt3nvvUzqyIEDkIxRZT6BFs7uLKOVBrrAORjNkPVEIb9x4TI+OnO7pHnSlL2TDkiIK&#10;DWYaKAZXuA/1WOie4VXb77v/foogW/IUJAIJYlP9wQcfpERvhmGlgsstIhRFTB85un/9mhuRX+Yp&#10;r38nd2SrbS0KtChwOQVcruXLOBVLl7moQKBywsr8RXVHj4I7od6LOKMYoLd7OFTjaB64EKnU7V1f&#10;5sviUIN/2boiJ3LpXVLMHYHfsFumRzDSKrxYZuYktfekNhRn99PyGqJjbQ7IywGdgSG8Xmy+7Z6b&#10;73zgljvfdcut9+299f59t6TP3lse4LOv+Ft6MZC/pZeG8feS1a3kVvvw7ue24nP7ffvuuO+Wu991&#10;28137KEmPX1sS6SbarB9RjYl8+XjJy6cvzg9OcNB6Reef+G5555Hg0XDdwsWoBC9XZ8tWkU5nLQd&#10;dgtEbBSph3QjT0YvOq0wLkkgCDmQm8a/Rkb11UUsqzckO+F6wCQyqqzuL1SSieOOiw64xLwQpsh3&#10;4a10B1ft6jaSaGhGrTytrB0oORDC11CE7HHik60/+fiuo2ojkBvKuabWKOEUipUZs4xKUh89P/IX&#10;aABtnOQA0yw/+AkK8KD2E049ReigCZA6qjvVJqFAP8mJQKHE552aExM8gty8qErKvzMm7/yzLybj&#10;NWZQGp8xJtL5hEo78xyT0LGJaYblhbNnmDP9ne29HDeY5q7Itq6+ge7V6zpXr23r5ES0e1fpuDQm&#10;z15QWlxZOutPKVT3EqvP2U5DLlQKDJrMRcNlJ5oTVsgg7xqXxMwURjJjldU1oocRjmBirDJuEU9w&#10;A0Yy0ZgpDGbiEJM4gDtMIk8GxNI3Vr/1MMeyN+pqZ5hjKPP0ePw0l/Qphc8dLdkQFx6WC0tijSjL&#10;Qkp0Kt1Olq40SDslySq6q7tjYE3/DXu233LXTbfdd/Pt993M3yR3ZsXTooRRncyqCaOahFL27ZsV&#10;Ukkg7r3tbj77br/35o1b13WyjdjZzqmT3v5VHA0duTTOjuTFCyPA+PgpfPnlA5jcIl/YroNFM8BY&#10;/3jLH5wzlKlg7PzESGMQugvImGSIwnLBcMFY9aqMCEBAyPAZvfyqYT4v7rySrV/1PqEW6RaaP5G5&#10;ZlKE8/AOP2eQMzuIrITKF2N8VSQRUxcEfNVPtHXgsS3GJIe4wI326j8kZqU5x1RSlzSQunm2Bj6G&#10;6KFE5CYT0ENOSGGEr/KdOghDE40k1IQieCcEwno6h7bw7rEG94x5IQcpRokq6Vd7fl3V/EsA6Fxz&#10;ednZlNeH1phs+rcoun0M2o9e5IAarjUKhLqzr3/1xs3b+/oHi2ME3oudYISkNRRAs254tLKO9eoV&#10;EK3hkngeOZUXURJ5cwmyGLeBsVxBPVtJWhS4finQcsGx0vsOKQ7CEicKY0/SF7VTtc3wkMVLBIZi&#10;aYhxfNL+cOGub93EObz4aezhrjKLlbxQebElurhhhRGF8qLGG4FRBIXmNfE4LVrK+Jm3ujoAiVJu&#10;9av8ld4lrfq1KNCiwNWhgCqN+gPMAcaCyoEOzwtf0QT4Cd1AF4H6nYcdYcIj89FTrdoITywE3xno&#10;1dUh+YK5FqeEqx9tUxp94Oboi514aGqb4r4kbabbKl2rOgY29gxs6urf0NGzvtLFZwOftuLT8MXA&#10;iDZH/I1tnRvaOmof3k3Vvb7Ss6H4rK/0rq/0rW/rW9vWt6atb6itd3Vbd3+lswfH1m3bd2zfsGnT&#10;8eMnjrxx9PhbJycnpl8/eOgfvvoPHKXHLix29XUZqUxkpPFOCC9o8ljp/qf/9J9+//d/H1BJz+Pc&#10;evQ7v/M7QFHkgMZLTM4j86JWz1j1AC/DG/0faJV3QVgyxLyLVJhccY74E5/4BMqtWjdjGKWXYWwO&#10;7O9iaEYpf/AHf8BNfXwljmsD4hgZNTh3aWW1nQ5xDpqimTVMFvBi9ok5PU1un/70pymaCmDgDE5B&#10;hh5ABgIG9cAOjlZjHcbDdNOKWS+fVAy6YR9NTHPmoRpsY3PDFeeUPVJtPZnLINRMZ6ANiKMTagE7&#10;AQjXA0ISkkuGwBTWBdmC47UV4YooUEzrhEEnBI8LpkfGps+cOnvh9Bmc7K7q7Ojl96lxcu4bWNO9&#10;ZkPH0Pp08WBitfQO8z0heizmkoe2Gn+4omqs3EQOToZijEnPNLCsRfoooUCsmHGMZMUQY9uzfQx7&#10;phuPJtIhocyKx+Fd8ge6cmmxgmqWi6fkg2kuCVXIozau9SuMLGt7Ll1tA2t6B9b39KytdKxOn0JC&#10;hXhqThjNGd982rrW+1GWVboL8VT9rK2098+09c50DVQG1/atWTeADC3811S6u/rGLk09+9SLp06c&#10;a2/rwjXOT3/66H/9r/8VJxJw3djDoFleWiD6iWRhsGHqy21+iAmEBcMPzkwSrIIIQbjo2RnRI6NW&#10;DCE7YMjEJDcim6d+mRnnZI4hMOP/j/7oj8gcAeG+rPxfIQVEq4sMCkIyfuQjH8G0WbSXCFaPaAop&#10;RSrlIgJMTgTCeYxAuUoo5NHHPvax3/7t3+bCT/4ip5C5MVNyMFQt1RCSUzGdQ/LOlFQEi0oTQfMs&#10;7KJ048aE9RQRPzmpwd/1Z8ULyb2G8bOf/Sy+dLQiV9SioWv+7GUkK2hmXD9VSR0XttJVa+VUe9Dn&#10;kUssHnCSlr7iXWlgYA3GdbhUqTUuxeYoWw36Dwcfvly7R+kQ5eVfSz9duzq1SmpRYGVToOWCY9H9&#10;cy1dcFA5MV+3avNtZEUsP+WB6pmlQGMGczS+D29jbx06PXJk67bbDDW5dh8IVNbK5jmbpFGhrCRK&#10;u9x5oeUcRi8eefWpbbvviWxVksPHyKK7ZO4ELRccy0LMlguOZSFjK5OcAqHPB38wRBWCQC1ZIhpp&#10;E8JZgFABVKEARPzgcjIW46jYaNviJYS/DC44JEWujEl5pUneC0E9A/NOQRpg55QuDk+2JFMFBl11&#10;v1EFqzIkmhIxADp58sT4xHhPd9fqodX9q7idLF06nsxSNFXByAVbKEGCJX4SUOY5Taw2p4u/fgpj&#10;bT98LWw6+UxMUrvkKBlrbvY4upNFcif2u4wmzr5jDsbleeDCHg9Cn2SoEA9Fl3g6x0ThxwxfVRYr&#10;KhTUGF1ah3GCGHUd0JlSAKNRa1FcEdwoq/jWIJxxS4YMP04XMSZRvMGd0XuxjkT2kQpVmaz4i0Ex&#10;+VMTFFrKBTJA4adWWnJRT8riaBQmwxhXgueSCcmRoaQlZ76ShBw46QkuJk5tTaiAnjFiPaAJGAha&#10;bBVrfx3SmSo9+uijABPEBJWgITw0DRJh3czMwqyMnCmaQFR0GkVLaT7noghJVrQXLgBe8FAQpYNK&#10;6BIHoIG2cLKbQHBtyEvroCRlQQENrvmJrGKa5zreCmSn86ia+SWEwcScfbI7njjEHQs523v1XXCk&#10;qZ86vZg2fEbGJ89cHPvZz184dOjwqt6Z9WtGh1edm754elVb75bVN27Zfdfqzbvaegam2ztBlQor&#10;tFRTr3jSCrU4Ct3gftecXcuOglEHHfLw6GWjlZLnBJdWImXL4oLDot0T9VyORVzOJKsH+GysFxjk&#10;Eiofsa6uCQkjTb8yN727hTnFaGcyLuPYLolX618SxA2Ly8VoSWoYP9cL8k6sb3Kc0shJF71c6uKg&#10;c2lShFWsneL5Eux3a5ujswd0CuPH2misyiyWEzOsAM6dP3v8xHHkwK7du3r6etgwSXsmnZzVL1Bp&#10;bKM79RS9ZAmlG4HZ00E1UVhMkvhQECIyHS6YHE23sIE+F4IyjSJ2c9vaQYHhkK++8srPn3ji9MlT&#10;+IwC3gVihk/CeL1UEPYLm2UrETlCZAQKPJ93BAHMnDGJrOEIC3+JCXcFM+UgC/udCBfsqXng5DyE&#10;wIfh5IxDmDyRdduIvGODELHlKRwOCTFW6R3CgZuJDKMmrVsp/EQSqoEsQDoguWDsVNjJy1BHcoFK&#10;I7ZIKMjr8VmkFa1mhUa7kBRODTcjRYT5a3O8nEB24eaN7zqxISbiz5sbqEYYetMi5A4lInTIhAp7&#10;lghzK820aR0h4N1kyLt3GpEnctYKO8epMMT3OmLiQ0nx61idLuPkvapZxTyVBXkJod2tC444/2FM&#10;2VewgmDvzsdgF5fxinoXHLn9QiElat6f0mKtdmMgkdJkfOHAc68d3j8+daarc6y7a6q/d9XWTbtv&#10;2n1fT9fq9gr7011p/cetBTPJgX5hTlfIH80fPPYgq8tccMQitp595bxR5uOgdYA1ZFOGy5oaxqwX&#10;WGSbu+DIj8IE67uq/d7KvEWB5aLAErfcWgD0ojviGgPQGEbxoEaKBcvo48W1rLIhD/RrHl8JHYEm&#10;IbPnH/ne2j17Vw9sTIYExaoO2axPMc9VRYnmxqN4zgs1MPLPaxLCySRT05NHnny8snHjurVbozJa&#10;ZmnxtLxPC4BeFnq2AOhlIWMrk3oKyF5U712rxYotj+xaULMXkxDNa09cNZqJa1/eYznIO+wlB6DR&#10;bZaxIyzLOuSLVEPib6nEUqqGaW2ROZRWwNHGKLeUg+SqTxVLZCtgtLzaErDG8yve41XsVHqTkwv5&#10;KvYbS3mTTExOnjx1ElSXg7Wct0H5rXrkK47nJ00jt0+b05R6LhPrUngVgK7CXZdZZXsMu3AnkK6h&#10;SVcfjk9iy4xzaszfaPRUck/dx+FfzJ1mCnj5zChX2/f1YQ9100170b6IhAKPjsoYQ0+GRKj6aPVe&#10;z4sCz6+Mq9DQUGtRVlHekGJE098UCZFr6KtovPyE/gz2irLqJUgKU6Jhh4XOLLxrl/GgGAu8gkah&#10;w6Mk86KBWPj3YCQLAajDKL6tIfH5FZCXaqONe0ybygBY6286Rg5FsLTw6LTHsUMjMg7ZAqxTMf1y&#10;apumOTN6OPFpLwXpaV1zNuimE2p9jAAKeL0VaDJYA2gFNSFnPXiQFSZ1hNNMfXRATHITgocIlOvq&#10;YuWrZ/PUsARAO9FydidPyydgzN9rAkAn+MsNHPrmwuj4iXMXf/GL57nFbN1Q17rBkYHe01MXzw51&#10;D+7ccvu6Hbf2r9vGDYRTbR3p+jbNngvUr7iftDq8mPUSJBob9HHtF+woWFAeHswzuj4IUkqec9er&#10;AUBbnDLFJljh4KJRH+8eCDxC01FbauSYqrZOEabxKbOJ8c+Av359QOeiJEgUozpI17CXc1kWnIeY&#10;wWODqsHr6A2cGxW3DCqeCulUFRRivLMXFrBqKBDPczjbJuGu3Tt7e5NHpkJSmIZry4rbNOexo75M&#10;0MwvqmpoWl2SarXCVwjqVGUq4elAaCxwGCSdHbRr1cAqZs6xY2+xp3sR1nr6zIb16++//z5YJRwb&#10;dgrDhEkyhHgnBG6pGb4mvfp9Eq6FzeJen6FIKUgEjHnxZYwgoEdAaSELfBtQjIQA0M4mQkjrETTC&#10;OaTiZUIk0VoIEUO4vpipCRCtrjzk+YxnhAIyCwkVAsipISqN1HCZQZ7IC3KjGsgsfgrHHcSP0zAe&#10;rNH1h3/zAeY7OfNCA8mBopGzTChDIBRV0sia5MLiNEpBSc31lKU41hTa00tu6BJOfKUkAl2vUAgm&#10;Ammg3rrq8cecL63A95itvAQATffRrS6BYkPUysvHcl4dnLBZADqbj7O2DNVpW3jOSMWkP2DKU9MT&#10;z7701Otv7J9pv9TZMd7VMTM8tH7b5j037rizo53zJTiA6qzedYttRBIz1eleMGtx7dpmWwZAh/1F&#10;LMKD8/gSjVWhCJ4fv+YiIAZhvuQmUBaXczySmxvhDQHoEnlX4IBpValFgRIFlghAt9334HtaNF0U&#10;Be546E/ueOhP65P8x1/vWVQ+zUR2k5+YaGVI0FgHKwx4EHtiN7EU5mvgMhG/YSCpYPHf/8z/993/&#10;5F/1da02zxAzvCC/Ec8u+3wUMyrPLiYsmhcC8+W4ka1JhBdyZfo7n//LBz/9m6v7NilwrCSLleW1&#10;TLTC//mrDY5EPfPwXz3z8P9shv6tOFLgu9/6+lJIwdBdSvJW2ncwBbSacaknvpzr9sE9PGGnruXq&#10;X1szz3LKkVzAyXn4m1akhcUNig26PdwMjQIzFrSOZaGnbC1W3qFmB9e1IblOHuwumGqsUIOHWze5&#10;q60j51DCgyD5ij9fEFu6AJ/qovzZ8FyZNzzWxEaQgOpd/Jo0voRtQnCVA1VzglTT0+MPxL80OvbS&#10;Sy+MXLoI+rxt65a1w+CVBciKQ9laK5K5lwkvM8JbfIdkh3KKKuTHLatfdQVYnGZO8oVG9fdhpoQC&#10;kJAJviY8AlPcsTF0z442wIgOnFfxDh2gPBVHDSMhCqeqtUZSkBS1nBoDG4k3ERnVl5jG4QkXMSjt&#10;jD0srPlLiR/60IdQWfUsKVhcHLtPGIHIMgnJXMjbLWcHgy4yWQaQkECWffwlgrZgZkJMMqEaRNOb&#10;MyACgbxQJYrTjltn0A5L0WRerHZMHIefo4hHO7gYPA4kyiUCL+Spq00RClFs/lI9QHkqQ/7OVp0P&#10;UEOi2Qrt1wAIPP9EDh7oJj7ZSh/HPNHiiPTih8tVT+H0CcLWl0fTuBOMRoH+iKQ4KZxxYkOOn5iA&#10;8kOy1R7f5svWSlxlnubZvz55KsOtdvGeLMjo78m2Ckzn2OnzLx8+/qW/+/bLL7y0Z9fqTeuPDg28&#10;Onr6zRvX7X7/7b8xfMM9A+t2cv3gRKWD+N1A18V0bpvpqEzzSTakvHLDiIXaxrwOsn1HXV55w+V4&#10;ppVNGScaHtEMqTUhxWFQfeUrX4FiWDKy1aHbt4YUaHJMyAklV0OMyRra+1RbbwM2jUcebldaovGD&#10;afPO2MCqFItROADOcNhSarJuC0azLAkYg61e1pTykZ5C53ZfqZukRpAlejlvoxHm6mV37/JeNk/J&#10;4rtiKBwKyaygJH8V6zDzwcF+Tudk+6OBHwsqFwRPn/Qfd+cdOnz4+eeeZUR85CMf4qbVxOimppPr&#10;GHxDpyd2Vxck7YIRtMSs1qG2LWMZs/Wif1K7KtM4pxY26+xIRtF0GAudiyMXzyT/RV7J1tHTxaWJ&#10;PfaLnFY2oiskuCvN4V32y08MRb7yTkcoO2Qj7jUaGWEEnTFy+uu//msuEPr1X/91BYQJ6XomlC4W&#10;3V/k0Y0MdVD02MVILvLhIT7ygshAwGQVm5rkKf4LhycVE5PIfNUTCI8e1YgW/qCdLK73nFwxNhxp&#10;DtTgup4QIhrVo85C4RSqmPYsjrA4FYtSvI+Bx7QA7iRRorkMoAgi0+q0yCnAeqUe9IQC+t8gOZEh&#10;FyELjoy3JYJzqjryanMtCEjbMXjntkao9PGPf5ztBMgeUy8YQr7KjdVjTFVeXMbPNjA5dJpdnCUj&#10;hKiF06D6u6fsipAiwThex8cvfOUf//aJZ3/U2QP6PLaqZ2bvrltuvun+W/e+v70yUJnBNVTn1OQM&#10;3Jmpk+wkimlCjsyPgl+7weki3GlHN81y4Xr25TCz8vwq/KKIiYEXZDSm4cSUGoyEEOgOZpMrRPyV&#10;98cff5zBgzLi5ofFRYS3ZXi0Cm1R4AooALu4glSRpGUBvWjqXUsLaPwnsnusgJRPBftTJMTaWjFs&#10;BAKNlv8tBcrnJ86ePPTGL/bd9sHq1mOR6nvf+x4Ld69WCIeqQaZSoZZSX6jhJcadmPXU5OOPf+++&#10;d32ko+oltJA4xWLXBi7v07KAXhZ6tiygl4WMrUzmokAs1GAFaq35ctlULvUMj3VwvIeua5yIRrjK&#10;KgyNl18SFxyBOCgUXGoHQ5aekihYdB6hhlmg7Xe0p0U7RsTVTijW8WEhVvRL8SEv8KYTuOAYn0C9&#10;XT24OllAexRfRxzJF0fx1AzTFmFMVislS5JlVg31YHN91CLQMVP13ZLQCNSCpIr3cQtfPzcjpIsT&#10;BtcUB3tTRAFTFQZevJqPr7wHKkqeYijEIStvPtCVpLT1niWddaqVYfbFnq6XCnpZE6qyeRoSB40F&#10;l9XM1fNpsBiuWj0FEdmTyGrm5G9MsYnI1rTqzKrHobGHEpWHqC/FaKF1wtZeM0UFrBXVs5JkaOV5&#10;15uHB6UZRRRHKvELHhENchZnJw5/tf6O+vOTF1pIPZsW1bMfVywjzetZquRcFtBGK+mfTlh1V369&#10;+hbQadowT4r7RhMAfeLshdfeeOuV/QcunTuzZUPvYO+57rZTHdOTm9fdcPPe9/QObmnrHpycSbbS&#10;M3AIPBYU8656U2lyK5CcGMiFcibju8wnQNiIUwoPYgY/jxDJVRoY5sPQXV4XHPl8sYYNZVPOSHPY&#10;wuSBYvBu5UNCEUELaLZIEVIYVL4zLKAlVKAwki4f7Xn31VM15HhgOiHUnC9Ic3JILjhmMS5lUy4D&#10;iuFXG4OQ99y58/hcgmdj5gl7KeRRAneLDqp5yWggbhoJlvmipWy1wKylrHkEqMrAWuKCIgV01V64&#10;eplCnBQSEjyrjd3FgVWw3AQYD6wahAXrHwmGKf90XElYObNMPhZIyi8Ps8JavR9I/qxAUWyRnOHH&#10;5qgeqIwcPF/rIjNXbPmTW2K5TFTKKA0xEHYjVh4e6zoCqb/oHmk1ttWIWyESQLO8IkZOzKMYV+YZ&#10;3NLSFakhxBWRPAod/gIlUz2tFhyftsLW+VXpZn1M5c4HP7m5qzW01PYoTywGrPPKf4K8vNRbQLsR&#10;GHGcdHZBdErOkGM9eZmArvWgSZyZ1acKQGd0KlaLRX9XRsdGzpw78cKBJ986+Vp370x3Z1tfT++N&#10;O/Zu3rRrzeDmNvxvYP5c6WD3iAuvC181BXtJ1a254FCk6Riq6h4KMTVbfs7GoyH5kJPhzMOmIhW0&#10;MmbMx3w57QwNgcV7ywJ65c+OVg2bocASLaBX7lK+mca/4+Mg/FgWwK1YOcnC6h8FsJI4nojmr4bn&#10;gfBtdMyLR15atX1nnqcHlLDIsNAQ8A2Lpkp5tnmchuFU4eyrz7ZtuYkTM1xUFdV2n/kd35utBrYo&#10;0KJAUCCWaIJ9Ye4H69CUJmBo1/0s4wjhrxajftXowMVxHr9eoc2Xzu/4XsibH5p8vKQVfvaEOhEr&#10;8jzmLK0u0x7KJCz0var1hypEMqrkdH568CSdjCSL68kJ9sS0h6brXwzUbiZ/KcU3Qv7JNZvMhSdQ&#10;80xHN0OmC1wYNbiw3Uvep4rTPJ1dqMvoJ9igKWBLElOQNNT1QENUU4VTHZaOQ8W0hl2Eo4qjz+NP&#10;g8dj0Y5Sxzwvgtfqrqi1DGx7QZVYHEEV2lnAV/J32PMi1mz1Qg/PoXPVZn8SsPDdx3xC4Q8KumBQ&#10;m4r1g+9RekDDNpxH7MD6S4TAI8jKhgt5WCuiCROoyNlYlX/+2hE2X9Dfmlzvk7c0H0uTsfHUu4Zt&#10;ZpphcHiRKzRPnhyfwJpyurdruhMX8FPT/T39g6vXDqzd1NmDZ7aOyWnm50z1LIS6fpqOhdEnmGA9&#10;31lkSD1lGobkgctLJ+vr1A7j9PrltHGEXZySnktwvoSEyrlrLMgNjPEf7GV5G3LNcstHb31vNxzq&#10;ufSZf4DM1ftNtc6DMNUOtT+72DpJ/p8RT+3JHiaGbCaVmhRGIcXy+JeJp+q1h7NhTJbk+xkR2dnB&#10;Tif7gu2FBEoDouDYmHFiml1hIzE5qE6/pRAaGzhpjE83MNymkkMqmGikyKkj04WTXJ0nDMyRIFi8&#10;4rIf5x6gxjLkQLfds4wjO2ygkgm5Bce20ODMvFBDpB4JeY9DNvJzJwt/wzyZd8VlzKMQOjH7nFy2&#10;Nyag76T10kIb6M6o4iZErdHIFkyZiilKotohbhRAyjiLdmi5OiVEikV8hTgRqDzK8jtjhbngtG1q&#10;us0Vqbw3VI1nx1a3p4owOvXMmVOjY+enZ8a4aCBtvfcODq/h6su1M3jJSUduPHVTSJzyU78sTHOt&#10;8Wpx7vbMz45yXpezpoZcrhS5vswAr5dE3lbiFgWuKwq0AOgV3V1cGcQtB2xKe0lCw8eFwly/Gu7q&#10;OR6+8r0TTGB6qq+bZVg1uQsUTDA4pY4nrHkKzbOaq1aNwtsvnLuwfsPaQtGsVilWRSu6J1qVa1Gg&#10;RYFlpYBaAX/zXANvctGv4hGPkSMwT6vuoQoRiLaRVRI871kqblkb9E7NLANzq7bPc7a0QKG8wsmD&#10;l1XQmrP4U9AeY5XLlIX4kr/4rgqRv1RzrAUGih3eP61VGGiDiqJ40/V+MNTtwrwMLZV39Hp+nZhE&#10;LafCjLOe9koV3wzQE/nFgPEEfei6qYC2NpXn0sgMDVzUFUmK3b2eKzC5Qo7jewHtndFoWlEqB7OI&#10;gIp3HPx09Aaw5ejlIU/VlbwawmSG5zbaZh75BLIQjbIVRoiZlVYINS09n4PSwXp6oNvkHlh2HWKI&#10;6npMWB2eBDgi4kDznZtBZ3mC9RHLNgebIE/Iyd56vxoUoAPOjY698RYA9CV8w3R3jnW1T3a3tQ8P&#10;rhsc2ljpG5pu75rBWDr5rF3B5uhLJk1JQjnFHLTKpnx6OuZzERPJHcb8jblWL93yCEuu+C9VBsHw&#10;Q07NGjnmhGDEIob4W8gWBVPVnRThE+Ppmlow3ixJvQyKkNTbtZhzCS/KwCG6n4R+XVaty5Bo3IBQ&#10;AQRnd093HxcQwvMmxgsXAsnMs72nG3dGmBvjvyiJnmD7QrFUgy1SJIsgqRwy36hz4DlW5dtwYwaz&#10;J2z4iUDe9c5PZK+HJbIIbPDw2IMJPm8FmBS86Lifn5wazgX+uiojK/cRLZHHMzoKU5KwKxm8RDGX&#10;952VJzdtjflVlFyh4IarGF9IH7HvELUUZ22Jg9cRHl5CAClinMLEoRSlm8op4RSqL6k4xGMNldee&#10;EHKF+Us1965eY+lnAOix8QuV9vG29qme3u7BoXWDqzewg1As56qe3BBBXVhHJymUlk/ZlMyn6tWr&#10;5mzO+fBzIOWjMd6vRVVaZbQocJ1QoAVAr+iO4uoDLtvlmggXDW7qhvWEL6p5+ZNHizh1CafHTh+7&#10;NHFxaP0NCmazoiBstXBYiQW0hfprxKnP3J9K1QsbxsghZTJ+6amDb9y+e0eqbWGD7aPXvBXdE63K&#10;tSjQosCyUkDEzbVaMJlQlkTTLNAX9f+ogupHrPNCRSEkW4le5rXzl3YVGPYX9S+hsDWKQ9eoqGeO&#10;NYsjy7MDoWbSos0WWjm6JjZl6UhkEa3QCFOk4o6YImFuBbOUd8dGfIp7B9uSvbN/q5+k+0+3zyTX&#10;tIwobq3BGzLWZ7gNSLp9Ud+kUFvhQIGhRq6BK6eCVtV42fHS0NUdfm76hkaNEsvBZ9R73XTGeI6x&#10;rQB1fEYEAs0tHlEqR34+fSLQGlquUttoxg+Qy9VCTIe8CBKaykxUyPnKiyeiCETNlhqBFJhD1N9o&#10;uTmnGQYZ6wlobjbfhltnK+DX690+VHrmT2n2xdfZ+XWN3mbVdcbgxHTl/Oj4sVNnxqZGOrsxYx9t&#10;b5vqbOtavWrdwMD6Slf/NLs1zJwEQHcw3bBdS30n+jMLAqSv9Xp4w5ASHeaJMw8Nl51UztNcPFlE&#10;zCmFTsx9p54TLSZvXivhKjLUOMMpFskj1bI35Fpm2GSPxyyo79DIoTRTGkqoKo6cjCL9FM6ecglV&#10;a7zOMNJRl9Q701OTCW6e9fWVuqEm2pYilbK0xWs69pM+3oybCUWHUlU4Fq4CCj8cnWn7trCMTihb&#10;4di2kCaznoiC8ztyGGkMJCydXQ7FEI2ha0iIjBjVhjhQwVX1ThZiTt4ew1jA17kQ0sHRG7Mg5kWM&#10;87xzY6grrYSzrYP7nURQBIQcycdtLqQs0QzDvsrkuYjMpZ7JrZhFiI+7pLQVUibIazVseB5o/V2g&#10;+mjxEDlcy+m2vGXlkzf6ziIaSq7Fl15vm1xY/GPhH/7SiyFM75w7f25icrStnc2SdJJscGBtf++a&#10;7i6uUwaA5shCujOUfqMfPM+mjxtn1aznmznWmwvWvBG3md3eqBfieYYxDecXZDFV8wG2YMVaEVoU&#10;eMdQoAVAr/Su1BDJPd78UWRGSL68yAMV1XlCQxC2o0cPnO0a37LlZn82mhZJ7ieHmUb8GoWGNmi5&#10;/M2NrOPXWGcXtjKVC68+d25N38bhG0oNsXUrvSda9WtRoEWB5aOAC3cVCVUdgS2VkFj1pvVkTTGQ&#10;OwUgVW/sk0NsqlKxtgttZ/la8MuTk8ZisVq4zJZLKqAC1PolmVYlfl7Fn9OqHfHCiZfkiKNB0mUh&#10;YwkzKPvnKAzfQMYZP7g7ROVWhazizo4TxR8D0p1XAsO0ymHpeFMyes43VAiFao7q8tUjRKKu5K/x&#10;l8lVhiO+Z3gDmXKQ68TDIqxbgAXOCJ1v5OQLhcfZVNLk/dW5FrOsqrNluUStFMoeXiYhNm6iD9oy&#10;OxktQvegbkIbmb8234yJ7L1VuUla4NEuHvjVhUSES+EST1iW4dLKpI4CNe2aHp/GBcfkiTPnJ2Yu&#10;tXeNtXVc4n6o9kr3wKr1q/rWYrs/PcMlaQkv42K01EEFoFfN8GpN8LehxxjDMVVzr1CBL8T0d8zz&#10;VbbAuzPX5LIX/jJ9mNTylhLoYBIn+NvQ1Ou4SDm/tswKqcu3SGtNS2dzinsIChSyMI6dnJjkFjP2&#10;JzvoaH1yXKXhu0CfFmuhwgt18RTCaPb+djdB2KKU01bFa82oObWj+MlHDizjldvH8PNFGacsUEwE&#10;f+ZXsvJojva8DmOlT/0QVdEjAkybHVZ5uHUgrRBtuNoQ/A2p5K/koAcqU0Vt/Slkk7W18iH1LCt0&#10;TNsbiLkxFZqSSGmCcNdLtXcMShPFtwSkLSbMqQdN9JStqxAJ4hQOGVc6eHQdT6mrWPV6ADr1W3bi&#10;rVo2E/PixfMsgjB/5lrBRP9Va7o7VnVUetqY6WzozDBgqpuesWCYt+JXaWpfRWK1sm5R4J1NgRYA&#10;vdL719O7SmLFsE9e7xDPJYFdapupTMrCBGk+MXOxu703nChFtrqtjFV1FJorq/V1iBo2oGmxv4nR&#10;QaV9sp370WuKq6uKld4Hrfq1KNCiwHJTINfA1WTCKCaKijjxEjiyIbnmoC4hP8nD5WP1bHO5G7T8&#10;+eUkWlTuQQdTSY1cowvSSa6czvnXmm4fp5th3VqZzZqLWUSh3iuk0DM5JAv6ie6KSjkxOTOKVSW6&#10;LZ/C/iwJH/xbLt+HI8DmRra1T2FUU9jVpEakeiQHIOnuQerpYEg+qDiSPDbO+WuwCE/sut3LC3ir&#10;2rKoaJz5hVaEgxd7Fhjlx/st1UX5qzqkLp1T3kBFXuDLoXIH2Bqm0Px09uzZt956i3sgODJMEeZm&#10;DqUOjTUAL7YiUAY7lBDCPVxsVc2BVnDE6vTp0zFBQiKLPogI20BJFEXzwtcTJ06EB8yYleQ2MjIS&#10;yAgvfIWkgtdBVbX3UnMskchnOIV76tTx48dJZfUkeDwBo+dofqxDJIXVsPl2QQ7Z2H2e/YLUnP3y&#10;lDd/Sc6vccJMLyI8liVNIk9bQVbUmYf+MqGzw3ykZ2muXT7dnErXfEVUIAAaadI5J05MvvnmpeMn&#10;Tk9WRrtXTc50XuLOjraOvuHhbUNrNoOVtXd0tXd2FUcNOFPQ3okb23bwMr3v8DGvy555mEwwq8tT&#10;zIJxJTY4V7RFcchmIsdgDg4gCy11UB4t6jZre1FL4iCvR6lcSNez6GZquALjNN+bc8Us9W9O8Pqf&#10;LpNQOrqontopT6JkZllAz8xFhjt7XmC+sJ8pJMPMxEwF2UR4chK1HOJJMURWfrDWLOSRX2uyqQiZ&#10;mZhMvqmS2WY6I5QsO8FC2duZmaKqIKRJXlLn0VEA0+QXQjboeRQHlQPScHkOf2FB3hCV8/OQSgTK&#10;hzUCyMdw5JMLsijICjjwYK3wZ9xPw6uRIOK5MDoiuxPDLBDMtQhxW6dGPnQtUQkY526JHyKJmsB4&#10;882bJLhr+8SkghpHjx6lyWQSQpYcqJIVo0R5te0N+sj5lbkIMvi/lQkhG4SVVjy6nOYrhRL/tdde&#10;gwguBqxwLhpsZuQZtLWnTCKdeSFnRYz5xyNwH5LIK7XznJUvIWIkI81h/WDFoizCkad0WRw7hkr+&#10;Gktrc26G60Zzoqfm5kiMmcJtWnHTbfVoXC12Wk3is2tinGYkV+zI6PHxCxfOss6irxg+a9eu27bt&#10;Ri7sgDDTU0oX95NSFrURVRWcec1TxRLAEQYKzbJMB3xpzRyBebi0qo+chyhBTNVwDOTztNkqtuK1&#10;KHCdU6Bjy7Yd13kTrnX1N+68h099qe/bd1W8E77++uvoRYhztm1D5IRs9kUJx98QnBHTn5Sm8Q78&#10;fP71Z/o233D2wsvr198F/4xMlEP433jzzTd5wbmYaSMCL2q2Uajl1gdGocWiZ2b8rUOvX5rp6R/b&#10;tmF3UM98FJ/hHWwZe/TH+xt49jh28BfHDj65jKW847P60z/+o6W08Wr07FLq00q7oiiQKz+5hl9a&#10;AVvnXOOKhKFilRRUkwhmoSyxFt+4caOWLMv1yMGsWFQjQgyvL6uUqlTtnFfnP+X5NMwhj1BPqPpS&#10;cgrnxAx1Ii2a04nm1I5M1W9sYgafP3nyBPBdd0/nqgFukOdyPxTryekZNNLixGRSvePxNVSReFFR&#10;4Sm9lOKrV/jxbsPqJ8JrmSQ4TN28HbW3eH/rraOnz5wGgyA1ih0K5JtvHj18+IiGuvxFm0UIesd9&#10;aBfkoLaGootHSBFqtEHUOcZtOLsM6gVJU2OKGlAQCQkXWg2F3N5UMVYEE+GVV145TJ2OHEGTVJn0&#10;TFKAtqaKxYDVc8DzEkq+dWbwi41SW9qoIk3m6M+HDh0icyaIqTRksybUFn2VakAQ1WzylyxEQ2rj&#10;IuyZZ57RQCwKJTdS8ej0ExKxhjl48CB/ydDVQhx7cp3goypOtqR99dVXWYTw6IKMX8N2L8ZQTLrQ&#10;1f0pZoe5EY0u06tYPiXV2HloOyVCcGoIYGFxNJOq8g7FCKT5ZOs+mbA1GZIwjGQJgZJkQmdRHHGM&#10;bN0gHW0hMizIToxxFfM9IACThJYrPpJDRQ25Sj2fKYXMmaqYW6DJ022V0amZl98Ye+aFg08/+4uh&#10;1SNrh8YG+yexURzsHdp70z3rNuxq6xpiV4KRUnCBmeJ60aR/F2BAegu/AszEvI05/7GBDrZSuBMh&#10;BrlNyLlTtKJe53fwv/TSS1AM/3WMSYZf3uoroFsUHcXFqCuNw7whpcjxk11c6hfGmBAeg4QrWIaG&#10;oPCyPSV2lI//oG3DwoK92In1cWKWRQdFM/NSYlTnv0bvz0PDGCROhEKPSGATf3mno+W6tb1Qoef5&#10;npFLI2fOnEZIcRxn3817+/q5yhgIsICeq6BYmPYobpoURnMJL5xSpT3Q2tW7Sqj89oL0a6G1TXMH&#10;YUKfiwiXRi6cOnXy3LkzoKPFwZGp8xfO739p/8jIpf7+VbQaVgO/gpcycrQIDuDV6YNgIoJba4Ck&#10;jCsPoMRgSG2rucKQnnxVnJGttxfAxMzfSSpl5UvEhyvC0l9++WXypyw4p5tzbrHw2F9u3FqrmDi+&#10;5PLLCIgn8uQnJZ0R+MvUQBwIcOuUWb5tzZViJPQUkRGEpGHIaNBWzFpRClVFoiFW3NalLJpMJhTB&#10;T7B0I5e4ccwCSAo9bT4PRVA9PUSTxBsapXNp4jRkPg5sHmqisp8T3HzMkPypG2Uhc4mMbh6zzG3a&#10;KLFYz7xJ3QiEpMGLSEszkVBEUHI5r6PriS8LwqOLM9QI9Sw3GuhP+dfo6Pr2ZlPUUwuFb5qESqeB&#10;Pz2J/EnnaipTM8dPvvn8/icvjL/F9ufg6oEbt9+8Z+ed3e0D3N7BLl5hRVB4fi6ewn9NMT4dpBkb&#10;mOXJdb/Vs6+8pTn3MzzalY9kfwrKB8ScS41aJau7/o5YRhFObzzNsEQJVaVC658WBa45BdQIrvhp&#10;AdCLJt01BqBZN3g/QwDQObeKZXq+JkZ25pzU+LMxixaPHnltqv9CW//GoYGtVR5eY9WUpT4JV0XI&#10;mTzPP9cNYiVRH0iqqgZVZHDh1Wd/evH8B27Z29M9hJAJpmwOLCauBkzZAqAXPb4bJWgB0MtCxlYm&#10;14YCpYXv9QJAl4gTumKsofMIsXqeXWFnSLe/BoAVCeuzyhl7SA01Ir6qsNXQ57rVfV4hblyangZ6&#10;G58Y6+rpWj3Y39ePx4l0fBINK5kgt3GyP5mYFSYwKbz4oPnzaeblsmjTGFPPfiL5ZXEo11J4Yc+0&#10;DVi1ktw/4yzkS1/8whM/f2J4eA2KFkaxP/7xj7/+9W986UtfQvXauXMnDfnhD39IIMeAkIAiHRBK&#10;+JKv6G+orwcOHEBdRBtEr9PLc44qElO1hBcBRH796U9/+vzzz0NVMDJeQJrIPzAygWM19ieeeOK/&#10;//f//otf/OKpp5568sknSchfIlMKqahhmDuJF2sAZaeL6+XwHMtEYAJKfO6556g23qiJgLb5+c9/&#10;/itf+QrNIfNHHnkEoc/hJ0rRtpdGPfvss/9QPN///vepCRo7gUCogrM0/NFHH/3Lv/xLqgStCKTy&#10;lEVtH3vsMdKuXbuWDEEHoCfkpQJoxQwSyE44dVDxtqpUXtSD+pDtl7/8ZWoFBX7+85+DF6DhU20S&#10;OiajdflkDzqTlUo70YhPEfv37//qV78KzAe1oSHhaOBiDSyx6A6aT1k/+tGPvvnNb5KcOOvWrSNz&#10;wPTHH3/8Zz/7Gc3funUrdZDUUI8WMQC4sZncwDhAIr71rW9BzxdeeAH9nwqTCSQVcKdzUTsDgA7F&#10;PhR4oxkelc/Hz9UGoJkYIHijkzMvvHb+xQOvH3jtpeGhC2uGRgb7Jtf0r964ZvuOnbcPrt5SaQeb&#10;KBAlbU2T9l9YmKUnsZOaC4RZgKlewZa5RXuDkZSAmyBOvlx0Zjm5SuzL6bm8APQ1kFkMe4YZM5RR&#10;dL0D0CUhNVcv56O9ROEYLc6CQMEUSTFBmIO81wDopnppbDzdlQoGjbeN3btv7O5FUZoqzvgjoRIu&#10;zAGATDDNI5WalFkTOHyqfZR0fAjJkrenCsy0Yfx5KQnHdpo8+corL//kJz989dUDY+Oj27ZtZw/t&#10;lVde/b//7784duw4x2HhA3BImBLjHC60ZcsWuCJEC84P0WB0/Ap34oH3MrS4yl5QODw7xV4m7JER&#10;qPgGAwWHBbqFN8KvyAduD89XxPBXLgT8+vTTT8Pu4IGwTRg1kgUeS/w9e/YUUnUKBshf0mq6K7fX&#10;4pjeUmF0Frtc4S9Zffazn+XUL3cqKhYJJBXhf/d3f4doIBW/EmLO/EpN/uZv/uZrX/sa1abJ1HnX&#10;rl2E0xAkCMwcvv3iiy/StN27dyOnKP0LX/gC8QknPpQkPjX/27/9W0KQNUg6ZZwtDZmulkrO8HBK&#10;QSKQCZKOlcBPfvITKEBMuD1SQ7YW+HXwrpyJ5byLyMDl1ORzn/sc3XrbbbchSbXaluwKdN6R3SwM&#10;oDzxEbiWQrZI2x/84Ae6ZyFnZBmCDKLR9fyEgEOm85clzcMPP0ydaSZNpqoksUWUgjRnOEEfe7B+&#10;htpZTsCcA5e+EqG0Ao/JWQ9A1zZdkuxAVleRgbaZY8ePPP/SLyYqZ7r7K8Nrh7du2rNlw56u9lWd&#10;7X0FAF0ImuIpdoqKnZvC9XM9M6kJibIRdCyhq3Ir85UULfKnPEI9o4kBHH0aOZfEk18FoBlLANDu&#10;HtXLx6bYWStSiwJvNwWWCEC3XHC83R24UPnIBpcXcz3BIvOcSpFzyQdDvXDw2f4b9r12+ImNw3e4&#10;t1dilIixKDSYb3DJXHbm3DkvNBe6WNaMHjvcPrx58uKBVX03uPNZymQuibUQeVq/tyjQokCLAu8E&#10;Crim97mq7Yn85y8rRWtYkVlr4zA7rtYXWy3gXdT4dOa4jb/jo5MXzowcP3nx6InzR46fP3R85OCx&#10;SwePjb5ybPTAUj7HRw/4OZE+L6fPpdpn5MDJkVfS5yKfV0+cf/Wt0wfOjx2dqJwdmzw7OX2xMjN2&#10;7MSbhw699tbRZO6E8w3wzZdfPoCS7+lUFF1PuXoSFtmEwoCpF78SnxBULFREtFmWX+jqmiqj6qOL&#10;okaiYJAJlkcaoPHVc7XCTISje6DskUQlU2moXqfmQxLqAIiJQgtw8MADD+zbt4936sCjIZhKKRWg&#10;REBwIAYL9dStYIEZqvCgjn73u99Fv9UijIdA/g4ODt56661Aq8QkH1pB/tbH1qH0sh5AKX33u99N&#10;NYAG1PwhBZow2iwW0LQF6IFAQNjvfe97KLqgzwJqVAldnfbu3bv3/vvvR+lFJQYRUNe1IarZlkuh&#10;KPNUEoUZMO7BBx/84Ac/CLVBrsnQo8ck1AUKhVJnIlMBXmi7dKbJLjDIk0BqCKINBWyyOwqeKiMO&#10;dAO8IH9sZqkhDz+RiiLoUFAJmoPaD4xOWhV1kHS3KGiINt3UhPyp2x133EGXkRZ4guKiZylUQK00&#10;ta/ZrJ+Ppai3Jw8ATNrpc2fPX7wwgok7Xr47umcqHdN9A4Nr12/v7h1ua+8t8OY0TAGHkifOxA04&#10;Eld8kk+OzAtCDaeYi6HNw+5KSeq/XhtWeVX58Ds784bCJR/tpQhXKPhyYVSeWpl4qp6LSQ42GKcg&#10;zniVmaqMj81cOj925uzI8VMjR0+MHDk+cuj4cognRdtxBdPo/uJTvFzyk0TVyUvKqVcRUicvHDx9&#10;4fDI+ImpykX8DOOrCs8cQMEHD746PTlx6uTJ1187ePjQoTcOH0Yo6AICts9f0St4LHLBAxz6DuIJ&#10;KUBMOCRgKw98Uvklywq3/jJeWDpyh79wPzi/0lB5FEJHpko0BSXc+8477/yVX/mV22+/nRAYo64w&#10;iKYlMuxRZJO6gQJTVc+i5RKKasB+4aiAv3BaahvlEpk6w8ABeXmBA5Oz0DnVIDcCyRYgDykJzArL&#10;hWnDlpEySC4iUzfDqRU5I7DcyyQ+DJ9qwPxBYyEse8/33XffDTfcQG0FeSGUxIR7B2GpA0moJ4UC&#10;Fr/nPe8hFdsAZEL+gtRKH2IqnXXu4YsHp4xATLsSuiEvAI7pR+pJuD5MIKC23h6SIBrilYKgjxur&#10;tAusmYSQiPwhF5FpC8Uh02+55RYaRW3ZHqBRJKQvqC1yHAUfiUZMu4kShdrnYUpXOEObYHNVe/aC&#10;JJXkbwYXWDQlnRXr71s1tHrtqv7V3R29OHThLpEq6aqTu1qpOApXLKEafZqoRr1ork+UE8GaGKde&#10;HuUhc0n5PIfFV7CVokWB65sCLQB6pfcfQpTtSrWmODEqv44nwlkouDnsUx+fE6fjoyMTF0fa+nrH&#10;OHE7U72YPpKoE7IaQAlU3SqVVcp8rgiz1UjXTU+MHX3l8fPtd25ah3ozNT2bp8nDHdVK74xW/VoU&#10;aFGgRYFrRYHlAllKan8sl6MdpfVxnaZRWtHP2f7krhIAOp1rBm/DtfLo2Ysnj5w8eOj4gYPH9h88&#10;/uJrJ1547eSzr518eomfgyefqn2ePHgy+5x48vXic+j4U+lz7JnX33rmlTeePHb6wMWxY6MTZyan&#10;Ls5UkHE4cR4BbT1/7jw+oPFLAeDMzYLnzyePEyhv6H6a6KLjoQmhFqLgIRb1z8CvGLeic7I9LHzJ&#10;gzqHfggCi3YtGI16rLkZLyQkH5VYVD6y1XGHx5V4UEUEozWw1f4I0PZDH/rQb/3Wb334wx/mnbqh&#10;4ooFeKCYPCnIg8AUivKv/wdBWLEDNVIQYdBnGkK5FgHKQBPQzz/ykY+8613vQhtHxaUIcQ0eNHBy&#10;IwQbMarxO7/zO0QmGvUnf+2mUdQhFyo9kSmImmCKBa2oiUsFfqJQoN5PfepTv/u7vwtagRoMViIA&#10;LZpAPa0SX8kH3Z663XXXXZ/4xCf+8A//8F/9q38FRC7qIT1JyOJEvxmUCLBCnhruQWqJrB0W7+LF&#10;NF+zPtEEfvVsGXHMhOaAoVDJ3/u936ONlgJtSYj2Dnn1JW3DBTgoFJ1fGxB+xfAZ67yPfvSj73//&#10;+4E8QDqgjN0q0MDfXFO9evr8YvlTclKDFUIHCDILwunzZ86OXryIm5We3o7u3va2rgqG92s3bO/q&#10;Gaq09xRmZoXTgPSpOVkHpa50FL6fZzetbG+JyeRf53qPhPU6/GKb1op/LSkwFwpjHUrjoTQ2SvVs&#10;KPvqZ1Dj1uWjsBajcO6M7jGZFJBio3Riemxk8vyJc28eOfn668dfef34S4WEWgbxVEg3JVTIpl8c&#10;PMnn5/x9nc8JPk8eOvHU68efPvjW04eOPXfs1IHzl45OTJ9jf21gsGfT5vXnzp+Bo8O+YesHX3sN&#10;0FXAEYYDHWCASCgYOI1ynwxWrEMMIoicwlrhckSAxREBvgqP0k8FfAx+CPuC0YmEIhfIkxe+us2m&#10;iw8lSNjhCkAbTuawSnkmfA+mZ566meJXbaUJRGzp60kWrT5rWfxF7vArQCoSSvAUVm+5vCAs4PDk&#10;YLY0CgHkPQ36TSIEIPi3f/u3wVtJQikwfGQQ8aneb/7mbyK/oAmFwrH/8R//kVrde++9VJu9Rs7o&#10;kAOZk/MHPvCB3//93yecnFG6g4yKDMUKL1AGeUEqNho//elPk+QP/uAPfvVXf5VWIBqU3Q5U205k&#10;PYQgoagbItUe9KEsQuiX73znOyj77qGSNr/ClzwVdvQv8ohSqAbwt+MB4J7G8isVUH+nXJrD3u1v&#10;/MZvINx1k8Ug4YF0LCd+7dd+DYq5cUtBzk3dQYRUymfr0kRVrB4ph2MzxUenG9VP1QmnDtVmgJ9H&#10;R/AEMzoKEF/p7ekHgB5Ytbqrk/NV3QDQ3jNa87Smi5u0gCoO5MRtJYVDqMvP7i2WE0YfxW5BhJS4&#10;U+mro7pEtDzEDOeH+xdb21b8FgWuOwq0XHAsusuupQsOOBQqDYsMmJfWOj5xyEWV1a95YB7NcLc3&#10;4Ytnn/vR8O2/cuzIj3p7bx1at5GTunlkzw2xsuFgKeJNP1MeKTIfVwB5oZflH1UsXszt7As/bd9x&#10;+48e+8JHHvxUZ/cAPgOjwpFWgbrozlgoQcsFx0IUaur3lguOpsjUirQyKFBa2MFbrgsf0DnxXMJS&#10;87SyvvxGeKOFepBz3MjBX0Mi1EeOmCYvRXAjkzg1Fxylfm1kJoOXjampEyePT06N9w/09vZ3TbZN&#10;HDt19JXXX37+xWdeff3AwUOvvPHmocNHXj/0xsHDb7zGy+E3+PBeemkYWB8tCzlMnimT/O8bbxw6&#10;fPjQ4eIvitYoqnWlbWBgsLcXdavtjTfevHB+5PSpM31UtLMbRaynp2/nzhuVeloSYRoM5os+jOsG&#10;/qL1oa0RTgQNb9EnoQsaMqavmo+5a4t1lUdceUe7Q69Dr0bJ1IQZFRGjJC2mwVixCIb4aq0KVvsd&#10;XRSjXaQ/MpQiABfQUTl/jd5Ico8zUyKaLeH8pY06o6R6ur71NK4ZEpPBQG40ip+w0qWlnADF2uvG&#10;G28kkOKAWbGKovIYO4tfkBZQ4Bvf+AbrAapNe2kRmj/5o1dTJW+g4i/4OHZVLhIwDNfHNJEBjgEF&#10;KAUIAMieQBKCJlAE5WJMTYhwsAbdJIEyGLux5gHyppKURTh5koTmswoiPnWgeujqAME8VADMQtCf&#10;enI2Wasu9XxJwUNCqoFdGHTQcTORQUM8u02HEggN0fAhAjFpNUksnXfyob8ALEBwqAYVIy2toOH6&#10;aWFUUA2yApuA4OQAzAGRyZaa0IlEgMLkENPK2Wcf0aGul/gqhBHzV2vBq+eCQwWeSzlxDXD2wvhj&#10;P3/tjTePTs+c37RpbO3ayVV9bTdsvnn39rv7+9Z3dvRzVBpoCPQ5GZKmq6CS3XSyfS7ySH+qTjir&#10;TnuDQclE8vY6YOrDSxyvxJ2CPqWczYeOaLngyPl14CAx2ErysfS1JERCOyjJgFwG2a31+Vh03stm&#10;4mgPnSLPKs/HWVCaFGJkCUpepAsOhurIpYu4/n/r2NHpytTOm26YnB4/fvrY/pdf2P/yi/sPPP/6&#10;G6+9fgTBdPDQkYP8rRNMzYTUhNfh9PLGG6+RFfJOwRSfQ29gzMzXqnjCTTFboRcuXEQSIY96u7g9&#10;oX/VqoED+w90dfU+cP+Djz32+NNPP3vzzbcMD6+Fh8AbgVY5VgIAiiyA2yACYGJ63kfuyP/h5x7B&#10;cScMpqdRs8AurA9vDHBOjGHh4XBdQFvYFAxKX+SwONLCyeFjXm8QR1V4R8p4OAZcFe5HrXT3gTh7&#10;3/veh0CRc3opKzlTK+qAGCWO2cIYlTJ8JTfFE71PKzhqA7cnjkyV6UwN+RU5QirYu3bf/IVdI2ph&#10;10hqyOLpH1JReaBn3WRTBMSh1eyeAtdiQUxzqBhV4lfeKQi5A3/GJpqsyFaXHUhJ3Wo5aAkXl6fV&#10;0I1WU0/oD3unROiGpIOY+ndyLiCP6B0Kgkp6ndaymw6Km0iISXIyp2lEIO1DDz0EGRWgVJsaEoG2&#10;0OME0unkTD3ZLuVXklMT6kCToQyeQ/gJAUpaBChEQxIxACiXOFQe6UO7EGcUxFYxf9kSpo0UQRx9&#10;QIcLjph6MW3lzE5Ynlx+xddofsYxqjuRhWjIXWHou4l7BZMbaG6y5Rv7QydPHj146OUDr73Y2T+z&#10;es3Ath03bFhz4+q+ze2V7rZKuu22WIDWdpkKzxu1Y9xKk1loO5MRi3bBIXlzKROSKJpmR8upQmzV&#10;s1wTmhXvLRcc9dKkFXI9UqDlguN67LVm66zq6LHThqwwDyxxvfJyMF0zO3Pm+UcGd92Nm7Pnn35u&#10;x87bdOFXv3YsFVqqbilJzltnBVKyqUm7lOdefrJn/Y5vvPDqgxv6unqSsl2f3MBmidKK16JAiwIt&#10;CryjKSAzj2exbZ0/bZM5p2gapVy2pp/DGjoFw8bTJTJcvaaWgqEZxlLJVwKnhhPGinXLzNQ4n8rU&#10;2FI/k+MVPhjRjk9Usg+HhafH04eiecd0K7m2HR2bvHRprL3CnYqdOAfZvu2GzZu3njp99siRt44f&#10;P4Ut7O7de+6//wGq7o1GqMTAjmhl+i/WLhi1E1UfPRAtGr1abU1AVowSJRCFGfXV+3/Qbz3iE54x&#10;VFEERrX8LSk5Ckep5xFjbxOiRP0vU4SpTMi74DUP8fWtEXm6bBAURjvFowXaqYZOqLXoogRSbe8+&#10;IjKALxqsspicqTnqNAAE4Wjp2qlBAXRp9Goe9Fv0fHFzdyzQnNHDLci2kBCFFuyAF086AxbwNVBg&#10;x3boZrRChFcH3IRTDcAFsGx9VtIcSgyzYm2+rDNpxTIkIIH0DpkAE1MlMiS58SMCmcfBcyhJ0eI4&#10;6OpQgEqSFpQh7gsiQ2hC/cEaxMctmgzJnKzAZUgLNUBhCHQPySrFCq00nUuTfa5oi2UCzcdn7tJ5&#10;U22VS+NTHAnATczEpQv93R193V29tKp3Vf+qoVUD4Obcg53MzwpDNY2gvQK06nZj1uC5iOEo8iXe&#10;G4bkv0bkvP4NM6kPbL7JrZhXmwL1HV0aA6VxXpoFUb2SEMw7vfkmVDdKEpuqDsi0c5JuLmuHQyOe&#10;EFIc2MEoejKJp5mliicE3HhlIn3Y5UqfifGZ9Jnwo5CaKuRU+kxM4mmDOQNy2TVTae/q7hkcGBpe&#10;s667s/fE8VOHDr5x+uTZW26+bcuWrfAW2DWPpyugAHbNQLS6JIK7gjbCZuFg8DEEkGa8sCx27+Ba&#10;8CsYuEc3YONm4uGSgGs9q5F7p00SvcB8lTJyMzib+2pITAFWWKsbe6X5LuTtGRee4PYEkhu/wu2R&#10;O0CruGmG5SIprBXZAqMTn19hwp4cUjAJcBONOtA6ZBlfQYF5PItDSz2pA0MmhIqJMhOfTES9IZF8&#10;3htxkWgU52azJti2161B9/9IqI057B3RKf+n/ggIBB9ySvjVJ1rNi0SgLH8KqWe19f6EQHFHVmEa&#10;MtHNbypGiXfffTdFm5zIhCCJoBsCl1YoazR7Z7ebgQFGT1uIyRoAQpE5O6yEK6egDKUINNveEteN&#10;6daQgTc/AWsxy0bJQtJp0VjcEM1/UzPTJ04e41bFYk+Tn7r6+1bjExSAmsYV4oZasogrztukrc/L&#10;nuru5yz7mEWqF1XbEtupZ0fzUybnZvXSLXo/HwyLql4rcosC7wAKtFxwrPRORPagHOozK8SYkkyR&#10;Fk+wPMPjr3JlfOTiqSe/1799X/uq1T9+9Ms7bvwkB6XTSbQsE8UtFGEvNF0nNT5uofEQQfGfZx4L&#10;gsuipcXF2Kmnf9Q5uPbh4yPTz375tgd+O5nxZMmNTwiFqqe1nhYFWhRoUaBFgZVHgQX86iXOjl5Q&#10;GEWirHV19PR3rxoeWrtx4+Yd22/cveumfTfddtvNd95201237bnntt333bZrSZ9bdj3AZx+f3Q/s&#10;28Pn/trnvn033bvvpnv2Vj933bz37ttvfWDL5l19PWu6O7hFvRvbze3bd91wwx40OEx4AaBX9Q/e&#10;eMPO2267nZqjXqKbIfjQwBGCGE+hyNEdqLjob7qqRCirSarZYgOLn2L8RXzyk59EVcZyGdUOpZQk&#10;6tK8a5PLC/FRCHlH7VQzISQ3WCa+/h/1cUxWVMMKEKKRlxA2mROI7gqki2U0JlEowNo459ayqJfU&#10;HMXecL4KE5gPSASmcDSTCDQELVrNir+UjnL7J3/yJ7QL8zGKoOG4mwTyQFH3uifAZRR7ashP1JnS&#10;gYnJihI9gg0ldWrJO9ZnnAS/5557MMICELGZmpi5tJAUDn7NnFmEeGZcE2mSeDaZhKr9oCo8VAP8&#10;AjpADW+v4knYKdaEPT1UiZja5dEoMjcHcuNXCqIIWgHWDMxNo8BoMCIDTUZp19EKCUWuKZ0uJhCF&#10;33uh+UmsQfffJKEO5K+FnVgDMcHBPQa+8qZ2qhEWaCBD50amjp0aPX3q1NjIuR7szTraursg+Ore&#10;3tXdXQNt7VV3MUUTym4OquegV2bzWrVqUUAKJAnF5O/qqHSv6htav3bT1i07brxxz0033XLL3jtu&#10;23tPEk+77l2ieLp113237Lr/ZmSTnyShQkjdt29PklCFkLp770137bvprj27btuyeef6tduHBte3&#10;dXSPTUyPXGIHFAC676UXDxw5fAx4etu2HevWrUdXAj2E/SIIYFAwXuQRUglB4I4p0oodUPg5zEdt&#10;Dk6LNwZ4OM4i8A4EIkkE2D4/wf0UByKwJJfZwhsJyYWIuCo/eRqDB27mTqdyCu6HqFJakY9nZ5V9&#10;7Px5fgWclI1AXoBNyQFmKABKZOoP/Mpfma0qIW6O8IxMIJxZZFZPIJQbp1s8UKK84K9NViTJrr2C&#10;j1Q6pyY+X+HeSDQaBeiseCJzxBP3GXJvITbObi2blbLeIgS1ScKj0spPlqJKHuCypVMcAgWpisjj&#10;L3RAOghbx2M0pBg9KD3Jx61TZZOLENqOCCOmQseNWLJCGBGoIJMCfCUC1zny4FabcQLN3/ve90Jh&#10;yMLdjJ/5zGc410UTKIJ1SFh5v01MIq0YOzu6ROWxUnjr2BE8Zidvz8lAuqOne5V7n4XICasI9z1r&#10;199eVvU5ghfZvBxijqQBs5QyMzwPLMVsmNsia9SK3qLAO4oCLRcci+7Oa+yCI269V5XlyQ18XCLE&#10;pquNqTuqya7ixMWDzw3f9uCZ6alnnn+46+K2O+6/o0hm6lkPHiqESDXKRdAqKUtFqL4SqPS10Ais&#10;7unx4/TUsY6hLz/7zMxz3/it3/6TrsFNbFgTU90vL9QlhSr68j4tFxzLQs+WC45lIWMrk2tDgVwH&#10;oERRJ6++ATyKw4/LUplYVlb5Xpap1ShVxt9LqerTungNDUdjn9Lq1q+5JhMRVITksQSK7uWFRkyT&#10;x1rZ+G4xhigpiikOS1aPUFZtT2ohun6F308fO35sdGwUD40Dxa3rne0otz2rVg2uX7tx07rNG4e3&#10;bFiTPhuHt2707zB/m3y5LNqG4a0bTEuG5raGv9lLNfOtG9du2bB289rhDUOr1wE0d7Z3d7b3dHf1&#10;TU5Mv/XW8fExjKGmgFn33LR7/YZ1jz/+GOeFUcyAMgE0AaPR/bA8QntUb0Qs4jhCayM7iAfdj19B&#10;OeP+JfFr4WDewSLpQeKg/Ht/Pfq/TodJFZ1rd6sNonCCLHCcmTuOqAyKKxAqLj7oFzVnXtCN8YOB&#10;lwzq7EP+BGqZ6xlq0QQepDmFeo8izaEVBAJkcIQZ6yrsyygrrmWPsYdQBizAbQX1RK1FMycyObMp&#10;TllsVONcEjzaXzVzpmIcJfa4t/43aBegCQd+mYB85cwvBGx4tTIxoTm4A7nRKerYkJqyyAHIW+No&#10;wr1RipjA/dAKyJi2YKBNk1G2Y43hXCNbr6vSAwb0IU9N+SAX9eShpfjxBOkggto+DjQ8Bm5byAF4&#10;GgYiUsNXiI8CT++QljjcSUjPci4bkAUiY2imuw9gBQqi7dSfciGy1aNuMUMFLyLcCRu/2o9XzwUH&#10;CPo0jjXa2o6dOHfg1aPPPvP8hfOnBvqnB4dHB4dmhlcPbl2/Z+Oa3ZW27uRtowI9JyrTk8liLVmW&#10;dpCQT2ISxeFo/8p2gkHlDMefeByZwcfsrBLvyhlXiaEFi8s5m4MNijlh3Y0olZ4z0pXwztwET/TS&#10;TgYPA2YZaxUEDClTEiUNJVQIqVA66quUQyqRuYEhU6I38+T2cmgB9diNkR0kMSm0VuGrM5ouJoee&#10;3sIpeW5YWRuFhdiqfhJYNV25NDJ67twFkFKm0p6b9iROUkFCda4eXLN57aZN6xAlmzes2bxpYam0&#10;gMxCNvkpRNK2jcPbauIpF1Xppw1rtq4vJNS64c3DQxv6kovCrmncV01MXzx/6a2jx3/y40eR5Lfc&#10;esv9Dz5w8VLypw98DM6LRGAnj+ENYAqbYneQYQN/Q0IRrj8HAUp4NYFwXe9WhV3DteCBXnILm2XU&#10;EY50ID408Uoe2CMsi5xhiRDSG/lUD/kL59dhMSUiofBNRD7aXPMrNYFPkkoHR+xZcmwIlNybEolD&#10;TeCNxBT7jvFABPg5Rr6IJ9i1nqyoDzOaauuhAuFFrUTM4aj8BBG8kkG5QxzoQ7kINbLSMTRtZExC&#10;CsQuU0yRSjQa4kamJ2wol4ox6siQexFoCKV4VolqKHapv5c6sEJAWDgambzYnsP29W4hlK9jK2qu&#10;h25vPkBykbmeOuR+VAxSkwMShJUqxKQaRJB/UgFyRvQTAfgYgkBMBr/ngehKMtG7NLKGhLTFFhGB&#10;NkIW2qjLDi2micZOAFKS2tK5kIimUQHqTP6yIAWf/Fb+4CQNxd+Q+l/zZWc9x9BbxmXhhcRIRXBv&#10;NRN8ikNIF5968vE33zrU3jXds6p7aO3wjTtvWt2/sbsDu2/mfhWDTi6jCmccxScVW8fH9AdVq2Mm&#10;BFIFinxyuWDyyMRutTm5mM7ZaYS7YI7IxrH7jJPLNQKZeiSxpzxbsMIl1DLKo1ZW7yQKwDeW0pyW&#10;BfRSqHeN0rowRYog4JF88cTF9/xEoH8RIcb0K2KSP6+9efz/PHPwz//HX33r858bntm15649/Myv&#10;+nA0W/8S31aRDxKUX82HXz2vZKF+9fEwchRKnCLq2WdfO/TtL/0/D8xc+MRv/X9G21eTtTXPCzXE&#10;PfNrRM1WMS0KtCjQosDKpoBL2FzDX2x950ke2c5fRNSAdXT2Qe2IDwchMZ30IGS6xixd9DQ5PTGG&#10;Hz/O6nf1dg4MD27ctmnnjs17dmzas3X9rm0b9mzfmD47Nt201M/Gm27ws4HP3h0b9vL3ho37is/e&#10;HRvJf892Phv3bN1w45b1N6wf3tTJLep4ZejoHRxMFsHJQ+KlkeMnjm3cuGH79m0cUUX9Q4NFw9RJ&#10;pVa3gMg6bUQnBGFErdX0VcMrFHVkH1ol6hw6PEITJVDwFzEY7onVutX09M6srRZfBTe9v15tyYNH&#10;/IoOiYrIo68MhC8P5aq0EI3kepAgfyqv00/7l78eedacikJ5MYSfSIjYRcPn4atej62hZ5N50J2I&#10;TN1cZYoFa6SsSTU/0WSSWDqRHaWhj/GuW2d0ZkyxoCrU0x6NyCSBdDbcCvOX/FH7SQWeTuZUwzua&#10;UONRs1ldmDmPxKTJ5CAooOswT24ZRyQ3XrShpl3akpOE+JqVeeckbQyLsFAvVSA1yotszZkK8yvv&#10;ejsVr9FjiRXTnM2YgTiU5nJpsi9l1i+WS0T8aawUKhW26biCc+zShbbpsa62SRqG15q+3oGurr6Z&#10;pPynCZ7ZoFXPQRfO1mrafMEJME2LQVhqTs5z6hues6a52hKpSlldcdtbCa8SBep7M++7hrOgviYl&#10;IZUPp3D/wuiNTzH6/FTllJCXk5WT/h2VjraZjrbpjvbpru72/rVDm7Zt3Hnj1r1JXmzcvX3TTXyW&#10;KpuKHBBDfG7cuO/GDft2XP7ZvmFf+mzcu30jxe3Zumn3lo07V/UOV6Y722a6Otgi7e5dM7weNvbI&#10;T37a2dUJSjg8vAaugmTR/wYQqvuFyiahZ9g4DBYIVRNjUX64kPogqXiBweqqQixVWNN7/+Bv4suk&#10;jfOvigOgW/KBggovM5dbUigl8lANAmGDWg3zCGR7viQYtY5ByEp+G/imgkObaN4pjswRproH8dE/&#10;NT8hO5Q4NIemISlogjf9uglKCMSBROQgSuuOBe9xEsgTMJSlDxDgWqiHXIOBg9vyq2JCRF48kUB+&#10;hdT8BIwI5E0EcXB2QwHZ3Sax7QoLWuRJJhqupFYo2F5qJT2JprsP5YWSV+HLV8qFvJQFAE1/qYwT&#10;37Tkowx1h4CYVJItAVBmmq9zMCJAT5vJNjAR8nFCJiHvFmS8V84ucidNs56ak6uNNEOTi7aJsUsX&#10;WTdxCSEm3Riv9/UOdnf2c2ShiOOMdzUaZ/Kqszu8xV1evfykTn6Mb+FG1DOrhqLHpUvOpnLInvDS&#10;1yi4DjFfuEqtGC0KvJMo0LKAXnRvXksLaCuH0EIoqnZ6nQ6PeiCiEYFquEpmKdCzvQOr+m/etvV9&#10;v/Irt9957/DGtRyrLKJ3IercTK5+r70o/r0JIc/cohGNSDJT+SDeEJNRE3NbOzSwb+/t2/fd0c1p&#10;7KJi/PUgFYVGhW0IearVL+/TsoBeFnq2LKCXhYytTK4NBUoLOxjOdWoBDX8WkbwCC2i1kVy7I6Rm&#10;DVI19HBxrMKpYm+EWcAOjBU9nfU+Gn5t1V/o8qH7V7X7QpuaPnHsxNj4RHdnz6qBwf7e/rb2LgDf&#10;zjbOO/dwmr+4Q6YLYLq4SQaNgg8vvi/4clm0Ip/O4pMy9NNR/eThnTPT2Ku2pV/bKAVDctxAt2MN&#10;d/Lkqf378ZD4+qXRkfe+792bN2+i1eiQaJUIMsystMBFjwUJxYoKVNTLCYmmkNXPBtIZCy+9PWDB&#10;pFWR0DNZQRa0RIx/6UEsqriukJ/IHJibB1snfsU8ilSQHbVWczDyxMwNWzC0R8JRsElIKUhJrK5w&#10;lOGQoFAiYNmE8TI3F+EGhKPW5InaqX2xyrBdTBH6ekZSA2dQxHe+8x1AYRpFxVBZ0XVV1HnBdIvq&#10;gcxiXvcXf/EXlEW1MellHgGFUxb2dJ4ppoGgwx/60Ic43K2jZEqkIJFi9HmK+9znPkdbaAV1YyWD&#10;ug6tqBWlUDp5JmP5zk5IqvU3MSkdxJmvVAb6YP9FhhipkSHLEpuPXg01OFmM5bLNhw7UyvPIRBDi&#10;11YOeAJjbcKpAEo4gAiVpCZUD1NZ3apSKwAFohEZVEUDQwF0YgJ/YBNN8zUNg4C4LuGFOpAn8AHG&#10;bq6OqDw0AZKALGQSrki0s3ZZpe1bmEcJ6ISxp/Mx5u/VtoBmE4mtj8m2ymuHj73w0sGjh99omxld&#10;M9Q5uGZy7drebVu2bhreyR1QGGEX8DJVncQ8NRmgpUN0HUyv5P29QAhSYMHlCy/QVZaSQxvBkWRu&#10;YQOYa+lyIX/KFfvIR4zGOMG+TEXvtCygczlb4u0y+TxC6Wv8lEsE+6L0GMEnJEt8DVDGPsolkaO9&#10;PryUj73spFAqOSmIxnvVApor2uj0OlCqwLTSCX2tJK0Vu1UXzl88fuIUITtv3NXbg4+gDkVSexuy&#10;KYknZFMhnuaXSgvILHJQHtVkE7LP91RK/K2JQuqAoO3hak8uY0vuQdo7+Xvh/IVXX3kFmQJ/ft/7&#10;37tm3bCMETNhhNGnPvUpeBHUgKvw1atf4aVwHn09IzLkNgg1mBWByBSnhgawhJMhTJsMeWDFOnQC&#10;31SbU9LBCb1vkBB9SSlN4IpeQgg7hTmzxai/Zq7yYy/TTUR4LxnCk+HSPB8oHuQXlVGGCqGSoSyR&#10;amDti1jR8z6muIgq2L6+KUBOEXY8cGmaCZLLZKdWWBYTwjsSilZgDE7mNA1hB3HImQhQBu7tvbK8&#10;i5ITTjRIQUzorAdnTJUZZrQaKsH2aRdFeJZC8USjEBA0nF+hFQQhDvcMkwnV9k4/8uEv9KQJCGXE&#10;E/f0Iqd411OWEhCpwSMQrzE79f/IRz5CBOqA4PNaXUiBh2gSivJTAdr48Y9/XLJAQ915ew6JVQT3&#10;BlMlxgNHgugUWkpz6AjOVNFkMgHFRqRCDXrKA0OMCr19Uhx1dn+iNEODY8dcjlnvZA++PRdLudwC&#10;ulhDVuVG2sNEioxeYkfkrWee/dn5kVOrhwcwf+a42datN67qXdPZ5g0EhWxJsxoL6OzsQ7E5Ws2s&#10;GkcL6BprmmV6Hou4cgvoYFPB1mKhFRLcJXRIKL9KT5J7CSETx72QnK/ORbp69tsKaVHgbafAEi2g&#10;WwD0onvwGgPQ8CMthpRS8bACYDHhvfYRCI/zBnmkVATC9H/+85+tHlrNPUmdtTzgg0hr2B9CKGJS&#10;BAKVDOcqFLHNEqFUKIIH9dJjv5EVK0aOBm/YsBFxmAW2U2cy12+XD4WySoAjk8OiO2OhBC0AeiEK&#10;NfV7C4BuikytSCuDAqU13HUEQOcqvVq6i91YuQaBI6aL/pL+b8Jc7c81BDPJ4SHLCswrAGj4MzZj&#10;xUHGasnVxfvs4eaaeg8KMD196uRJjHf7+1atHuQ4MGgmqnXCAYChuUOm+mnzhQug/Nvky+XRMGGr&#10;JeQYtZ90j/plORcFpZOa1bQFYJacmdDW4jqj6f7+vk2bNt51151Da4ZoPjotSh36nhcKCQdDBLR0&#10;sS0kF/obP4nVAgEQnziIOQgE3VDnUA69nojFGX/FH9FmQSrR7nQKSWR0PEpBAQZpJZxSvLiPd7VK&#10;JCMqir6t+IqwRgVFv6UCdgbhYYxMiQhuLxrSqkt7arcuqIDGaGjL4d0C1IBwtFYvEiQCOVAc7wLi&#10;ArU0ijhkSHNoL62APpoM8wjvAi4AE5jcmGQCiYhJZRDuEIFSSE44KjdkoWjUXQjOV/L3vkHXOe5V&#10;85Vo1JnK8CvJaT5VUnUnGnEokdUI1RCCkewuKhzhtl2q0hZIp3my1tNEIz4gPm13R5xw2guO4B2D&#10;RCATAsX6aTtFBD2BdciQNroGoyDqqREfWQGygBzRZDIhT1pBe4m2fAD0ZR4na8DvLIeovRntsvPF&#10;sxbLhfucAn1uG2+r7H/tzedefO3MiaNdHWNrh7tWD7et3zB4444b1w1tX9XFGGBCJc1/mrtE8aSe&#10;CNHR1tGJ+w75A/8ETlmPewbDsWvmAqBzvd2Y9Vm1AOjmJW099UrycS7II/rLAV9fYi6tSgKIr5ab&#10;g1YRP8IjVUmc5f0+FwCtCx32/dKmSK1ymcuN6vH8muxK+BNWuBzmPHH8BO25ac8u7Ilp2QyXbyoj&#10;ZmoiJlFkfqm0kMyqZtXRjpyqfsgfppQ+xXVqVWnoS0elk08hp9KncI0IJjiFVys4ybvf/Sv7bt7b&#10;3YszmWSrC/tCcMBb3LAkBFGiASwVhxcB1MIV+YqcgmEGY4cvwceQRDp04isJBYL5C7+ClREfHgWX&#10;I4LShOL0+wFXhHdpt+QRE4rjV8QWZXmUhMyBjL0SkF+JTAR4rMxZXq0NciGFqwidkclEI2tECTX3&#10;NkLSenuBNeeBo3p0hnz09aFzDHKg5jBt8G4CdSetgRS/0hzksubAfGW80QR+Ij5cHRpSGb6aFS2F&#10;REQWeaeBFMSvroukAHXWZIqGIwigJLgtNUci2BalM+EhnvTTrWdnm6+EcoSLa1MoCD4xCUEZJ4IU&#10;1nec8s4uxgQ+6KZkt9WUiEJNp5MhbaQORKZutBRpa8WQfUSj4bRUD1E03LPIAUCTQ0y9Ese2gVY+&#10;3uNrddmZzcnstbpcrGHDunFOf9MhukrlwgVcwbzx0itPXpo4O7h2FS5FNmzcsnH99t7u1RgxVBei&#10;xUQVfeZDLYrKJANqg4qnavhcc9AR61ZFYVMAtFtcJRS+xBVtvtbu8knXHnwNm3RXX66uA4AmggC0&#10;8eOZixs3z/BbMVsUuGYUaAHQ14zU1YKuMQA9V/PgXEgULzKKR9mJ4EGQqzoScvzE8b1793HouPDn&#10;NBsZqSbWnOeAkJuHAyILWRnUF8raBfmHGI4rLNjIRV2sz411gN6vSoWqey97X7YA6GUhaQuAXhYy&#10;tjKpp0CuxM5Dn1yLzpXVYulZXd+WsoqvsEHUFfghwjL3AT1/0U2yo3rNubSUbJhPKVVJezcHtXRe&#10;QkXJ6TN/Dg0BaLMq1cdFc5BX5aERAK1pY+GxL9Wj+hImLagBpMKsuDBKGlw9uHpVP5AiOeMbGpUa&#10;u+OOpGYkV32BO1f17RoMvbivVayZVX1Nb2+cT7pyCh+OXG6Dog9KmFzXQlqk5Pr169Bmb7zxBqQP&#10;8CN1Q7vzYj1lK0IW9QzppkNMJBcqOoofSqY4L9LW08c0DJmLmoeW64VLSDoUGLRNhCx4AanIioL4&#10;CbGIUkrRjEZ0RWyRICgx+YkXykKz1VEjApcQvqKXkjnenwkM3ZWfQkESFEADV7nV1YZHjmIIeaKZ&#10;csN9JPWnUNVpyvLRGYWav/ZrDjwagkynIdRH3d5z39AEuJY8CVcl5sW7K2ivx8OhKnH4leEB3QSg&#10;wRGgKvX0ULPoMzlDFlVu9Tp+Ii1FUxlxagdtqHPUzRFrDo7hiBbNJx9ddWtQLJE9nkwgdYBFQC5I&#10;hI0e1Ja8hBCBZQ8hcRDNKUkNvVCLFtl9VN5rBqEJFtkMDOFy+pTVEXCGmxmi1ebPrwHVWXnnvvqq&#10;s7WRBXSKddkx5CoXTCq5/COU8BrfmFXCq15z0ubQdJoMjLq2drCfF1458uzzr4xeONbXPb5hXdfq&#10;NXisXrNr501rVm3uaR9kCjNFOQtRANDMuuTPAABaXIDcE4wXQDjZZocqgu34kkOTOV/Kw3NS2IQg&#10;yDwANLTCygGCM861W4wSG7LZnKmW3ucSNPMksS0LJsxFD+/UFvQH+In1c+4DerkkVA6aWMO8CQ0l&#10;lH0UXVNasZs8r16JtjGqA3bJS7GXS8iOeeb5OAuuCIBOtZvdKy2GJ40euThy+hR0PsEO1b69e3r7&#10;EoCIeEoHfIrBW4gn9aTFCaP6+AWiXd3+DGS5+kIRRf7Flk2aQnwSSyv2cwocLQFZVBI88eZbuFv1&#10;JpgpVYTJbN221Uvt3B/VxBh+wm4iJIXlwq5hnvI6TZHkUWCL/ArD50wGfAmeLMQMKAljJxymJ7+C&#10;GcLZdF7BTyCSoM/Y0nJ+JTzgQyHyJIKCklR8hUsj/hCXAX1SsdJUzceVAyBnemSlCxFBakE93pFK&#10;VJWGeK2CdtO6PLaNJCTQ3V/aQtuhkug5mVBJhLICl79C0oge4nvrLBSjvdr/ImE9akPlUWN5SE7p&#10;1EcXGcovkngWB65ONUjC+RsydKaEAHLYFx4yEp4bg9kpQBHi2kSDaFpM03yq7balZdEQ5QgvoswK&#10;VktRdhMIQUS3Fb4sSHihdZh+6/lKTJ8KE5khBABNzZORQe0mSVhQCYCO+UiF8y1t+zF+Vf76NXHp&#10;XAgVDppkGFWAuHo2oSouCpFSwZcbZDt75uTRNw8ihUZnzg2u618P+rxh+7o1W7s7B7g1tJg1Cprq&#10;qq+KJhfmz4ib6twtyqoZSle7ogY6p1IUWA3ZV7Apfr0CANouTlylRhAHubPAd170AU1X0vstAHp+&#10;edr6dSVTYIkAdNt9D75nJTdvBdbtjof+5I6H/rS+Yv/x16u3t7/tdWapwYoBiQWz4x3Zg/RtuIJc&#10;xqoiujiqrLUXkg/BhqZ6tQtdsP7/+asNXKQ/8/BfPfPw/1wwbStCUOC73/r6UqiheWDraVGgngKa&#10;0rAILuGt+RqOJZqwjjwt1nYu3TTtdOWnyhrYjYflKYIjihwwBANCT9BgJy1Ra09akxaPgfnXebos&#10;1q+lJCXUIFe8S4XmBamxR3GlugXyEjXMq2qqqL9pS42KzPMVdsTJk/CuosVLUtWwzUI7SMRRpdfj&#10;ayo/Ja8apbDgxq3w+LPPPIsv5GQmvCVdW5c6McFQhRe8YsUfdF7qXMisP8vX2lSzvsw+VIpYeo22&#10;ILZ4YKSlycgIq1li6O3RhmvMK/SMRGMUMcBQCIVftcxF76VrgI1Q43WHRQi5UYomReRAKvVM0oYh&#10;jBopvwIccMyWX9EYUXSdCCR3VFO0Y5hHm2JrZRPyoRUhylzniMPGmPwVleaFmvDXzAmJc9CaHoch&#10;sNGIwMQxDsq/rYuiaSZ0MGEUZ0FabRMT4lAZahWGQhFe2KHPhJvOmAUaLAtPk61krzcXillQP21L&#10;05CiyU17bXshIDBZip6sRbFppm23mfIou5LHQJPwosG1s0ZXp8Sntp6VlkcRgg8TTN0JxIadcNX+&#10;WCDZX5G5NfQrLxoTUCUpXPxNVXAOOvtrgJu6/yz6LCfwM52MPZPurgFY+jM1mSrX1XkRtGW68pVv&#10;//Sr//Bw+4WDGwcm9twwuHpN5403bnnvgx9YM7i1szKEF52OlJRdAarHW2cCzQr7UxAA/iSrtIJJ&#10;pEJTB1QnnXwm+sheE7DIl4i1iVnlEjmnaji8zVYKR3dDqy996Uv85TZIwClPqRthscynJGisg4XW&#10;jwqo6GCwpTFgYtjnSISdSxxhKWYQR+M5F88g+cQnPuFGVEzz0tiuH+q1MdDgXyPn1c77ojp06iw/&#10;8lTGz1lNTu0geylCGp21m29teLQo2mW2MTDydkUFoteIFhaF5Ay1IRrUxihUC2hngsUE5CXQXnR/&#10;+sMdrK8cwK3FK0ylj33sIwODrEvpqSKCk0JZchk+Pw915/6pJiFrOVX/1dwznurUrBWYqpINVAbH&#10;5MQkTEag2W5gTsHHeKEJkQ/8mc08aOVumXxSB0Q8vOh/GRYN99Z9IjmQjy4geOcnz/TkHQqR5cOA&#10;sGzho0Ui2Ynp8FY8WYqpyFZG7UwJcZAoWoyx6OsS4SLcEuWoThDzIdwDK+6wUmcP2SitdP0ve9dC&#10;XIbs8RqGDTE1RjYcctEoxRORNX8mJm0kMl8D/tY7toC+DU8jpXaciKoGYcncwzcNZ0pOENseDC2o&#10;R0IdfLmPSwTZPu9uJMswiU9LqQOBQUbluOyU+J7v8d5FaBI21wprmhkjIbZCGT+sQ/DXwQssCDhe&#10;4tveEJFk7uCJcWIdFPfCqQWzmN0FZYczDes0QafSfkt6x2cOgHOxBQsn5J/iOwLt4GsvPvfcTx/Z&#10;//ULlRObb9h0y+4Hb9px77YNN/V1YQFNe50/TKOYSM517aBnV0QFeT0T4OZTbQIWpccMr2dfEVPm&#10;b/ODTQVjD94lKZTXBtp3QT07xQjmxk8eemOzxMloEVKyNH6ii1svLQqsQArATJZSqxYAvWjqrXwA&#10;etFNeucmaAHQy9K3LQB6WcjYyiSngCs8F+LibmqYLuPSMjNzIcp6msgscF3wxQpYlcnFdyz+Qvlx&#10;BclSD6MPAGjW1gFAm0O+jM4LvaoLwbzcaGxpTV9fseYHT76qLjUzisvXx+YcqaSnEcJAI3y8ZphX&#10;dS0fyQGgUWDQ7jCGwopHADp/okObb8tKixlNEEFWVaaSAruBGDajRRCfkUnCMCwKvNJxq+rSTFYr&#10;jUoN65MPaSIIYTjMBGRzLPK6aFFpbIcKKlIQU48XQmA+3PcIFoApN4115MSslyfE9CwB0OF5fE4A&#10;Oqnf1TMKNQC6ek1TAUDyfzp5MJm8zgCSJkOxKgANbMrlij1dZyudr45UvvjNH3z9m/+4uvLGtuHJ&#10;vTsGh9YM7Nxxw/seeGhg1QZMxrvaegSgC7wPiCE5DUgXkFZdxPPSXiB9NRgrafqX6dU5k5F6MbxL&#10;wyMf9hJH+jjdhG7NIeaISaDVV77yFQFoTRdz/macJueUpYjpyCGDdefvViAXXjnXjQoHJG1LlVwC&#10;0PBMLEwx3Abt+uQnP4kNqZWM4nJa5ex9xU6TvOYxqoOG0RynvJSJwPqGS43Ag4Tb6GJIB+rnGBPy&#10;LUHHpa/giQcOvMJdpsi1D3/4Q5wKzcZPtUvfRi4UdJDzS670V/oUdFywxwOmVKzk+QRTanIKkBV0&#10;FsOlJjqALm2xSMAFa7XCIwRhXZT6lReWncjoQAlXeCuaqR79SLvqEU/Aesxyuf+AXXMAaE8kK50d&#10;RS5XBKBLvJpyEeX8yghheKRqFBuSzkoB6HRbdWWKQ3DFWGnnUBzeztMb8ghZIgA9WXnxhZ8/8eT3&#10;nj31/Utdp9duXXvfvo/ecsO7N67e2dPRz4UfgR03mgaXhRWTubqIykd7Ed5gR62edCFxShLKtgdP&#10;q2dWDXladSLXbAsAoKEYADT7HwLQTvaYsM10ZStOiwJvOwWWCEBf95Ljbe+AVgVaFGhRoEWBFgUW&#10;SwHWW5rPaFJhckEZzT/D9pNwbFU8AqmNqss+7w3nV41BfM+XhhojGN8IYYlgcUbONeR8uRkow7K8&#10;BH3qc8tJN1dZxmm+Jg3znCtwwWwLH3t+Cq2i9olg+057ojDkXOyQuC7iO0L4K7SUD6TF1j8MkaAb&#10;w1sQtn5MLjbblRk/b5fvmrkFFLsyq918rXI2ks/WGCH2csziuRjCgjP9ssxrs3J2dsZMTVpv0sOT&#10;K9lCGw+1/LJGFeN5fKJy4kTlzBnwpksV3EF3TFTasCjs6OnG4B2jewHrYtpXmUXCofng2aYwdC4M&#10;2Bqd4SihFTmrmYclGq1EilL82L90NyjoLEoSin2J6TXfoXPFFJimuy1FYSTTQzwpZYRv3Dd1qGuI&#10;Kp80MpPd5DzurcbOX4mxXBsJtaAUaCZC/egtkTEyKfVLk+OkfmZlsml26BtYGmyQkX0f8epiyLD5&#10;h916dZg5ikrVWPpoaTKHecoN++5msoqhUhIlsbCJlwVzK8iVbIc1K1ZCRSoNY5vPbcHiVkiEoFuw&#10;kXfqeibnsfIl/uazIPbeCJeJBVQaiOqcXDqfi7NTFHHBdgp/i0Myzj3/gX9PVi6ev3jiBEdxJtq6&#10;psemLuHkqRBACaOuHqipiqD6SV8vL6pxLuczi1hCl+hTE6CzTKVJDib1ZPj5fIklkMLC02ArZBa0&#10;qtGiwDWgQMsCetFEvhoW0N69zrUSXmuADGA9ihsN7x3mOmMcNmFThgBggQuT4leNpzzVK1M7dOgQ&#10;J805O8OdP3zFYxd3R3CmD3s0vuKIg5/wkoGjLpid7gi9kAf7C9bBgjvsf3oNBXG8XlkfVVSD1TPh&#10;yifiR7nsgXgq2YU4Vgb6xsKjFgyXPPFCReakpcK0hfhUBk9bXvgQB4KCNXMqmUzI0NucF91DWYKW&#10;BfRSqBdpWxbQy0LGViY5BcLYJEwGXH7JRniBacAc4E4wCn3eyRv563FI+IluZMOmgxD4jDCoPgE8&#10;JglLwQIaZggj9bLT4DaxysxX0lfDqCdKDOvjWJi6PI01vSvdoJUJ/dvMCjXIGNmGaVWsgCV+VKAE&#10;99RbQC+oZ4q2cIocIz7edaAcNmu59ns1aHvNZlbQVgKGhibFwjosH2Dz100wy/j2jgPbglTy3xl6&#10;Pi3KJ50NN/B6N392YvLYU3pj0GosRgKMiBUafAxfqznsnmNkTlgeKAN9wkS6ZAFdhMsKamf6Z9qT&#10;S4yisBqgViDChRFtgYECHoCBFhbQop9FdHA4nOBi2Pbm+akfvnDu2z/4wWM/+96Odae3r5/asaln&#10;x9ZdN+285a5bHljVN1yZ7sanbWFlnfoMTx6FCRvtxahtqj0ZsIEq6Naz5lO+ZgFto4JKwcfqw+dh&#10;eg6VEBYl9iXB+YthLBbQ8HwsoL09LC8356ULMo0wAFTuRNdQE7EYJBRiRf88eCdguR57SPwqpuB1&#10;LPwVECcfoumc2goTB/NDFuQvvPACf3/t134NJ7bzS6jm2cuCbVz2CFI4l3E5+3I0WqicLY8c4z+P&#10;FkLKPKG8+9N6bG9eQSAtywBUJI7pMDwwP1SdcZ1giTGFl50sC2bYkDIykHyoz59PznAUK4EYyk8c&#10;ls2PH8ewSfIDOrEOCbG1YANXZoR85RM8KuSUvqTcU49xuzIb0mSt8hGSL8+YEa6QmRTvec97cIpF&#10;hmEOYuYOIcEBh1Dkpj8WLaAL6umFqdiWxAI6OYhKrx3JCwe/IK0wDSlup+AcTWEBPTM+NXNh7Ec/&#10;+fZ3fvyFiU3H2taMdw70fOjef3L37g/1dq7F/0Z7Ei4LHAHIpUxpGRxNUI5EF89FNwdGSByihaQO&#10;jmQ+pfAST3MOBsWUGo8//rguOPIro5mw74CFUJPjsBXtnUGBJVpAtwDoRQ+DqwFAw49+/OMfA6ZQ&#10;G11TwdS4LQHh9/GPf5zzGij2iAeuj+CFRSqYsutaVr0wfXR+UGMCiQNODbND1fngBz/IBb4AyrA8&#10;1lik+qf/9J/+4z/+I6j0b/7mbwJ5c+gP316//uu//r3vfY/klE4+oDMULcpMzkTj0Dpi6f7776eS&#10;CmOQZRFnSqQIavv7v//7f/d3f0e5XlvPol8dDEn2yCOPgAeRzz/7Z/+MhoCA45iPhSB+7jgKB8NF&#10;ScAr4te//nWSAJEDXuOjjTU6NaeUP/uzPwuPeIvuqkqlBUBfAdHqk7QA6GUhYyuTegrEOi+Wca7q&#10;YG5ws9dffx3mA0tBJ4c16dVBLZQ4MBx4CEyMyHqfZ88MFsTGFYxRH6xqqnA28kHPZ/sNXpdXw3Vq&#10;roe4ZFxwhbrY3qxfHMdC1hczjPpE/jloEorfPKXnymGsj40fK+8ACPI1dFTgCgBo5AU6zMGDB+kC&#10;ZJN1Dh04QGfCc8PhxdLwbY+fgyDudtgczR7Dlr8ZDce2lABoB4D0513I4Hq3wCpNbVvt41wL06q3&#10;vX+vuAL2oyCjvqHzcS7CxbKH5ZkAtE0OHT7YoBNH4swDQBecopjRMo16t7XpDHQChZPFWQKg0xVn&#10;LMr43lFc1ZRuiqpiW9NjlfbXT4x866eHf/DTR5578ae7tl3ctmFq43DHvt137Nt1x8277ujvXdM2&#10;0zMDBpvuHkx8pMCgk3f4wutz4Vu6Wp0EExToQ1GpOpcXOX+LaVJiv3Iq/wY3y1lfvMtYcuYZPqC5&#10;sVMf0NGnzc/KmJuQziK0lqBHdPdER7MziliB47FyputZxyKhKDF2oYgGWyACa2+6Xm/UvBMH8wsk&#10;lJ7QyZkcOP/O2h7m+alPfap+xZtjHNbtakioKx789QnzDp0HgM5lopnUy6MIN89A9hcFQJOQrmQB&#10;gGkLQD9qM51Fr0F8eyEfZssu+pshrDWMzg2JGeHNjF4jS3DGXjHNq9i63CmA1Mh//rqRoYaZPLG5&#10;4vYYIeYfGwnNNHOlxZFi9n6MvRgP8mGvHnExc/0++SB3hKukK2V41xSMNTZWGiye7XF+ioYTIgAd&#10;5IoXAWht5GtkDAC6kEOFPEpblelbITtqAHQSGFOVqUvjY8dPP/zDr337x19YtW+yZxPn6bo/fO8f&#10;3rXroY7KQHuli4sHUx811wHBf6xMzOgYtwvO8ZDI+UwsZRsSKrhHQ4kmDaWeAPRjjz0GuYBW4nrJ&#10;YG4LVqw5ArRitShwLSjQAqCvBZXzMq4GAG3+7MwjALx+vZknFsdLjAxaXVryAiWwtgYBN+dSQfwE&#10;G+VG3bxcVnLgy4guDa4X9ZSKW1Ta+SO3AOhlIWYLgF4WMrYyqaeAykx+tNOlGMzw2WefZZOMlbHX&#10;44BBs6nmu6oaP7Fvx54WUDUmt2TFAQuiYUTGhTnsZumuDvbCBhgbWrwAQHu/ijUpLU+vagfVK9tR&#10;B2vi11jLlioTyRdVyVzryIuLlXQUnWvg9QB0M4VCfzR8744LpTRfT8eavpncVmacUCR4EYBWww8A&#10;WthRzXzBJtg7jkaT5JohgTlGuWBuKzNCaPi8RAMDfabOKsA2/PrVvmgR40GIh7UQDQkAWv5G27UR&#10;Y+Hk7Kgp6g1O3aonR+/XX0JYcIqCg8k0GgPQBTup3VXIXUyzvmQTMFwYn7alq5rAIV49cvbL337+&#10;sV888dqhp/bsHtu0fnJoYOaum9916+57dm7d19uzun2muzLTUdP/E7RcFK/BdSMAuspujDWLG5T4&#10;2/xsLSZIzq9StWsAfeD4lkY0AWjQ4QcffFAf0BYRNG9+mtChXgEn7iwAHZjLU089pYRi7usrn6X7&#10;r/7qr3KDZRwQ5CcsMHDuDO5MOOzxJz/5CcYcSCgkkSOBDNHiyAfDC3Dqj33sYyy8c0SjGU7SfKOu&#10;Tcy8l3MAqCR3GvZ+vcyKznUsOddmfUA33SSZNhg0M1ErGW+us0Qrc+1xxiBCviy5MgDaeWFad0oc&#10;YDY8TJibFE/yH2FKZ1CIp5gF5n/98m2JE83Jl2EG8lcb+eidpofbCo0YcidO6niqgOUxLyykUeEN&#10;cX+9nmPX97jnp8NJSzGhFExV7xoImjSEqgB0MZpqAHSKN1UZY3Po1YM/euSbP3zim+vu6B7cvqpv&#10;zeB7b/mtm7e9p6Oyqr3C4ZvFAdBV+XP5uiKfYvN3T7Q6n4mOh1LOzUi0EgD9s5/9DGrffPPNHoWp&#10;mY2njK/fqbRCh3urWleTAi0A+mpSt1HeVwOARhL88Ic/DHcZbELC90FSAj3Zvn07gsGbf/np4Ycf&#10;Zv3EbTY6PzU8VmnkA0zD11idIx7QfLw9mXAiYHOBHwxCMIjGKoelMDkwmDDEYGEHZ5Qn8hXLjnBO&#10;RCYhrSmamKxp4OkkpAmYFvKXnEmojTbs1cuLielheZLrkQO7RRrFV7cENRoiN/5qAK6osCFX/LQA&#10;6CsmXZ6wBUAvCxlbmdRTIKAoX+AA8BAU9e9///uo94DFsCZUd5BlfvrQhz6EdTPsMZQi0Gd4lEZk&#10;KPlE27t372//9m+jw8MhVZlgOxy8BaSWs8GmAvJzwecSs7SOXK7OCt0mMiyBKSV8Ya5qNL8wLS2R&#10;6xfNhuRKV14l3q/AAtrWkdDTMwE65Brd1SPycnXWgvk4clRHaWbYJucAtOrZgv1ltLwjcnzWmswP&#10;zy1Y25UQIRqYk8XJLpXy8b8g0VZCixrWISBRmhPj3/5lUmjyLDbkmLHVpdkRIZGbOTS6hJCjzLMV&#10;mb3ELfm/yCvIIEuOOISLZ6aSLRpVAIwG357EMzQXCLa3gVS9cvD433/pZ888//SxU/t37R1bv35y&#10;Vd/0/be//7bd929Zt7O3a5BD0KwokyWb1oJFjgl+TsgCd0gVgckjSHH+WiNoYywZgHYIBbLmO4+w&#10;vpORQKcPiv2Xv/xlWD0W0LB6TMxiKsX8anIUycqiiOg1ApnvLMKxpWWJ6zFq4GNeQL0VPQLWVAwJ&#10;xVrX28wQQ8i1Bx544NOf/jQ2H8g1q428IzmnCVmZf/SjHw0A2uER1b5KEqpJaiwqWo7W5RM8FzTB&#10;JPN21c+I6L6c93qwiakE/ZthGk5DYjJmYjuHEPIpAdBvI86Yo2P5miSWKwu2VPIaTS4UALRbKWpY&#10;pSk5V8/aQfWlN0RsFzU8Vk7k0mIsH34x3pyA19HsqydvXvkYWu61yN+cILwwQVTqnRr59jCR5bSO&#10;n6AJL4yuAKBrNCzg+/ThysEqEs12RmEBjXho75iuuuAoJNPMuTOnXv75Ez9/6ofPvvrY0L7udbvW&#10;bty+7a4dH9257u7KDDcQdsDra/JkgeHTkMmYJiZI81MpjzlXzvUcrBSST23IznXEkAtzPS8hDLPx&#10;lTMvWjVpUaAZCrQA6GaotJxxrgYADTjy93//97rL4Gge0POPfvQjnSYT4tkWJAG+Lzi+96d/+qfY&#10;GmMxQSoaBnz8gx/8gOUsq1jiw9RY17LqBZEhLesz1luEY5rBuQ9wYfAacBw4IGgyPj2AbLzLi/X6&#10;3/zN34BKm4qBpbEhABDrZh6yBf1hoYwFB3+Bj3HKwVlCDApEjrA3wW6RmrCMpgngQXi1tlBOyuOO&#10;g2pwIBHOe/fdd1MuObPmBk4Cy/7ABz6AqQgUQNciBw/gY8b4H/7Df1hK57UA6KVQL9K2AOhlIWMr&#10;k5wCsUQTy9Opvdts8ChABPbG8NsDQ4NT/Y//8T84qHHvvfeivWM7pjIJS4RdkA+p8KEPS4G98Osn&#10;P/lJLy5XGSNnMgQF0Ac0qESgFWporqRjYe06dbk6K1+vxwq4pGq6xjVm/tc6+OuCK+aocL7ItmlR&#10;XA5x5hXLtW5VETUNLfuaLD2vZ4mAc8EKy0Xka5lPdFYgYpResoBupj7R0dERDQGyZRyKzdTqKsUp&#10;zQIGmHPwegTXGpKo1MCIoyZvSwMMUnv3CZ6QT/b5AegCFGgvrhWsPsUZ54JXFP4100v1lwKALrxi&#10;EDDNlWvpIHAn5s/TM+1jk9NgVBxunpip7H/l6N/9zQ9eeeWFC5dev2Hf2PD6yd6+6Qfv/Mhtu9+1&#10;fnBbT8dAZwXoCkQVj55VALoAm+nFDIAu0Gc+6ZKpdNJaE+lZzz/BZhtyxZywJWZi/ODVOX2cfaL8&#10;rpa/9rWvEcKCE1bPqjU1/Irc+1poAHDRQQgUFtt4jWNV/JGPfIQ1M3ySr9gvgx3jUI6/Ite0goU0&#10;L0DSrJlZlrPwJgKrcdbYmhnyl9xYz2MozaIXAJqldT47Auu5ShJqead8SeJEr1lKAFiOCrGwEqqV&#10;5xCCgxc7QqIFAG3/LviQVicq3kwgeQVStd1xqdC8kF2wxCuIsHQAOoaoQl8KK9ADgJa8i61eTpm8&#10;novNZ2XGzxdg0odHBD+Gx8qseZO1CsYb81EW6oSKwR8cRkDZ5Z+TtH7+OrScSkS+3Ad0mlK6YcLb&#10;huKJ7wDQ7HimOky3d0wVALT5zkydPHH0sYe/tf+VJ986+2r3DR2bb9q879bbd697cGP/vpmpXvxH&#10;NQNA248lJlOSs03OdJtWL6Zj7gT7MmaQrsTTJLjDScSf6qGt8PeOO+7Qu0u+8Ht7WVCTw6kVrUUB&#10;KdACoK/1SLgaAHS0ASwYuz8wFNATwBQYFkguayaYO+gzUC/gLKtqFqyxtoB54SmVON5tIh9kWBCB&#10;wKeffhqElysFwiQZN3PeagheTByWxRxXpCBWcsQkUFfU+nrmHYCbIkCHMYUmgsYdLLUBysmKpTau&#10;6yhaAx8ectDEgLsQEWD4OQIk4lfW1kQDGCJzCgXL9v4Wlu+EsKCkLDAmQoCKQJogwtK7tgVAL52G&#10;5NACoJeFjK1McgrAc9xgc5En92C5D3ODoX3+858HgGb/iZs6SPU//+f/xNwMFoTCj5WZ6zmTu6RD&#10;///pT38KM+HyVUBq182uIFkcsxmGhs82GBG8IrV0t3usIKM+y9VZsTANJYeQkqoZrUhL8TmUw+YX&#10;pqWlc15crHRLOn/UxwpcAQBthuE0MNQbyaiVB6ULFS0Xbd+WfJS8NFCMyeEnAO0+cfMafq7akU/D&#10;Ls61qbelvUsv1NnN8AiDcaYkIXxlVPBAunwELr3Ea5+D01ZlMqY8IYJlzrtofnR0vORqramkj2Op&#10;0SWEANBJoy9a2gbUNAtAY/FcXAVYPAmAnqxMFo44kp6P5TJzsa3SyWWEoxPT3B7I9U5nLky98MKh&#10;r/7tt48ePTBZObZ176XhTdMDg50P3vHxW258cE3f5o5KTyoDKCEB0EWRqYhkP50uI6zaQRNY3EBY&#10;cz4dvVCCAPLwWi0bI2LSR3YkGCR5nX0ShxeWzUgNDTJ4uNSEmB/+8IdZLbNMLahw2bnpJoeHTMyR&#10;mZ+S9sDN3/7t3wJA/9Ef/RFLWfLHtJkVO1XFlgKZFeiMXAIG+O1vfxuIGasLlsQcXgxX0aQVgOZc&#10;Nn/f9773seSmaazAeVgwCwNdPQnVJDWajGan5NM5h1dybhYITkkY5Tk4AGKFIA+5AgCaTCjF6Smv&#10;dkiQG+QNjq3sa7KlyxUtFgZBNOsZ4zZfLTRTqGMvN97XRS+DUG8S+YyYJ8OcTTWUTQYGMZup2wqM&#10;E5MreLjsxc2hdx4ArRPnmHSxTnZVw0++KIBiLLmWpvtiOgeL46URAF3cQFBcFeB1tYXYGEdkFFuU&#10;He3TXWm7NDmGnpkav3j0jVe+/Y0vvXX64HjHhel1U1v33nD/u96zqf+W1Z3b2iZ7sYDu8NrceR9r&#10;WGIyJeljQxZcTpdW0U6ZYMIypZhKEV7P06QY0I2efywaPo/tM9fkgrqEZGmyYgvRoPV7iwLXjgJL&#10;BKA7tmzbce0q+44oaePOe/jUN+V9+6pOMJbSSoBdrvDGEhmoBTNn1qx8hX/9+Z//Octr7It5AFMw&#10;D+SnJ5988otf/OI3v/lNSmTNDV4MCvPVr34Vbx5AzDw4SMX07xvf+AZLW2yNv/WtbyEnAKMJJBXX&#10;BuK0jnyICSIMjoy1Muj2f/kv/wX7ayw1WNbj5+7//X//XzgjhcI3//qv/xpra8olZ+AekhCBX6k2&#10;jqGJCXKEkzt463/7b/8NrYlUoNt/8Rd/ga00Zik06jOf+QxYNvWhIVSbKvHO8oi0LI++853vkA/m&#10;IZyUXwoZI+2P9ze4OOLYwV8cO/jksuT/S5LJn/7xHy2lpeAyS0neSvuOpECuprrSdT0H20G996ag&#10;hx56CI6EJoDtGNtdvIAgo/C7ROYrTAOexl4XNgVE4IIvXHCEe/pAKOBF8E/YEXtgevlwXegZQzWQ&#10;XA0OwGLplC9lVVrFupANFdRl7hILzVfJsW42z1h218eJQoMUavsLrtRNWAJkoxVqMvascZbYurc3&#10;eaglaviS170QFf5caZ+/qvUd7Qisf/KOe3ubfwWl20yHQYxzjzvw1dmnQfQ7oJnRwFDXo11O87lm&#10;U2kwOBIiN32glfDrIonHnMGE+ZI+SeUvwpILjMIEjX+mwKphb0UsDNGwJgN5SyejCW0HCmg7euz8&#10;a6+8+cqzL05cOt3TPbpq3Wj/msrg6t4bttyyafjGno7VgAZTEwAHAFuVwgC6YCYJ1PZT5VleO2i1&#10;GrKxEtvJec48Q0uES91emgQu7OxDsYfDswoVW2SjkWgczsMnhhYPztMookmelkuoHGuwd5A4SCh2&#10;Q7XJYPmNiGH56n25dJaFImKoHqKH9bwXiSO/qJh18K/mF0gxRBiLZHBnJRSZXAMJdQWTekHONhe1&#10;SwMgny95ng3HSfBe5QhEI7lOCJt5QgYFm3XJYU+F86hrz4VyodxwiEbDFxy3QXbnhVNG8aQBeC6h&#10;FiRaQ2EUfMnhPdeMXjDzFRLB5kguBTpfHV0hoYKqC9J/hTSqYTWip/LdLEWSDQzcOThtTE+JE7Is&#10;f5GAjjE3CGW3IRcKcYDYSZ/ixgHEEEGIko50OCcJrOmx86eOvfna088+NjJ5rnt153RP+9r1G/fs&#10;uW1V19rOSn/blLfdNkvdeaRM88O1Pmb9aM/ZV2mQ5MmJhqTg/KWH0aEVYgLGzkkXWL38JyT+ItrZ&#10;LD1a8VoUuFoUYG2zlKzb7nvwPUtJ/0uY9qpaQJfoyapaqcDuGStpgF24GJtmoLcwOOws5P7wNaIB&#10;/vIX8wriMyxAfuFubLXB73DcQc4AxyTRBSq/EhmzaG8ewOyadTMGyETgV1bwrIOxp3YTmNUz7BKD&#10;RMEdOSYoNrXCaQYmhxTE2lrZE1YbFE31EOSgyVSbBToGKTpcIxoQNidQWHZTHE1jUX41xlLLAnpZ&#10;qNqygF4WMrYyySngis11bZiZwC4wBwNKYL8KdvRv/+2/1bkQ+3Bg0MTnjqb3v//9eqmTO8FYYCZy&#10;P7w/C0/HEllmCHeCHbFhxpabFtAorrBT8Gj4lTaY1kQljVTL1VlRk3y1Gvm71g/dWKWuYdHNL0xz&#10;fVXtIorLEZy8Ynl7Cb8CC2gJGNZkAos0hKxU5JQFRAg3lMtF4WuZj4NEFc522UaRL8eSRK5pYnPW&#10;zhxKMyJXY6IfodiCuV1LIiyqLFvh8JA4DDZWHbSdweDjKjY3Ml1UESshckCiVqY0APJ5J8wx/0Mc&#10;MpzXAlrUQAA6GZWFBXQHoPIMHjr0hpGgaCygAZBBorE1w4yss52J2TVT6Zxoq4y3t423V37+i1ee&#10;evz5F37ys8nx470D5wd2nhve3rlxy/ADt/za3i0P9lXWTo1PT4xxIrsPUBQ/0po/d6S7B6exsC6w&#10;BUujaCygARYuY2PCHDK3/IeG0FtOmUiVsi6wQgG1fFuLr6yTWdDq7IL8scYg5oc+9CGAYO/Ejt4J&#10;bGWhHki/K2KsfIAsUZPPfvazSKh/+S//JQIFCQUezQoZm+hPfOITOKkLM0NqQrRHH32URTs78f/8&#10;n/9zVuP8Kst1XlN/ltPYfGAmgis81t4UBzNRQnmuIniyo2IZJVQzpGg+Tkni2MboaHGW0hyJwCB1&#10;yCwTGm40mi8+qA/oJl1wWA1lEMSXgUfFoC0cyeUENL/GzDYGeWlVEDRvHpwKuilcPF/CCwwWcsls&#10;ZcLNtBFa1Q+znLM5nTPYsflhslJiOhqd6fyFLDSHhivQIRfTMKZq82uwldK8Wj0cGPylCS6e80a5&#10;DtEyI8S0ZJE+hvPius5wJ5QvdRbQNQA6WUAjETqLC2yZzBNJOCRJwASECbIRigX0xKnDL+9/8Wdf&#10;f/jLEz3jQ1vWTPa079y771c/8LGBjk3d06srk9hKz/KQeWhrB5WYTEn6SIQFu9KmBUcK4VXPvoxp&#10;eMyOvA7QB9nEwzQ0GpICrs7mpTfWxvBzu3GlDZ5WfVoUmIsCS7SAbgHQix5a1wyAhivh+ZSFNbgJ&#10;l3Fxdx92xHiIAxd+44034PgYCYImMwLgYvis4AAgK134Gj8RGXQYaIYIsD9WtKx6OQDIQllWiOsM&#10;3kF+iQOmw19CsE0mMlyScMplmw5z6d/4jd/43//7fwM9s4IhnxdffJEFN3UDOwZZZt1GWgw3WLdR&#10;DQJ50QEf3j9IRZ5UGMZKctBqyI0NI4tsrnAB10bYUy7Z/uZv/mbzS8nm+6wFQDdPq3litgDoZSFj&#10;K5N6CrgUZnXr0p93uARqPIgz3Ozf//t/D2QMR+K8M5wHvoQLDriHSz2XfeyWgVajJwBVs6SDO8Ua&#10;0Rf4IQwKNsUDR4KXEs46j+LiApASQhE5LL3L8gWrudUr4TnOYvy8AqGEN1mZ0tKZr6FG1gPQQcnI&#10;nMhapPLU30IzVx1CnyGVOkxu2WGrQyVusiErMFqoGVLVQSggEgB0k/1lQtooFhA6jK2OIaFKs6C+&#10;tAJpFVWSVjxhw8tiQPVeiATqETl+XcltmatuDoyY2g4MI0e7Qm8vTfDo7ggXDQkvDbkLjixD7YyL&#10;cuPOv5m2joQz5wA0vzJSk1vmBEAXrjgLC+hO8OPRtraRSuX73/3Zkz996tiL+9vbzvSvvti7/czw&#10;jp7N2zfdv/dTuze9q6cyNDk2NTk+0d2DL87OZAGdjk6TFRlMJYvrVKC3ECYAuvABPauQ27oYzzl/&#10;qw8P8uaTKCadgRJHOgiCeMWfQoSxxPE+WA37lOEDOmfCzaAPVsMp6STNUUJKpxScRCGnBJT5ysk/&#10;bxH8+Mc/jpkzCS2ImgA9cwyROPjW4PpBFtVuw1gr3llsI8VYz+N97oMf/CDR+MmpERw4JJTcYBkl&#10;1NWYbiX8JWdxeV8Yns8aiZbLrBg/RssBaOjT5CWEZkJX6tnW7YGYbuZsl137bbDozRDTAWPZNVav&#10;yXEb7XI6CLXnALTsqBmBEv2SD7Y8rd3kNLwao+ia5enkUqAL2Qu5MvtQqIP/XLP6LHtB9pQNEfHM&#10;R1QA0CGhjO/2W+yl5TPR9+BgJQC6OIBTOxmTNj25vTZ50Ej+mwpDZm6tncatMwA0RUyNv3XgyRee&#10;feTbj35zqn9m7Y4Nbb19O2+67QPv+eiqjnXdM4NtM52KlSbJ4lyOugVLCZbezPgPhhCSyBAnqTlE&#10;zlFczNwSA4T5K6GUXxj8kQTTPfYXg+EQ0uTOUJN0aEVrUeBqU6AFQF9tCpfzv2YAdMOGYRuINsKS&#10;tyTy4Xce3wM15ifslPmKYw3AGg8AYgwyvycEsoVFajDS8CEfRhvwTfMU1+9zw3IpizOJ3gO72Gyb&#10;r0ALgG6eVvPEbAHQy0LGViY5BWKFB+/yfKjHI9Dh0ca5lJW/f/Znf6Y/zf/zf/4PX7FuhqHhQJMV&#10;M2oPmiQJUe/xWcTJD1w/g0F75tpVoxqFlxDCOdHz8SzvJYQRx2V0voJsRjdrvitDeYts87VpLFhj&#10;NR8KZBQRK+AS9UoR/FpqiNmGZnv1AOigJ8tre4eFdV5h9Zn6FXaJ2iVyxdcSwfNUVxbHHILaoZOU&#10;cot+KVUgj6YFNA1EljWPoka/hCgvDcvo0OYH21y1jd6JrOYnWv7rXB3UsFbzkIs8g8jaG8YdR47P&#10;K8DZ52pFfXvraztP2uYJXoqZT+2YiTEk1D9L86JhWYsEoGfqAehCYy8YAkp/ofoXwPNUAQHwJVml&#10;EX5xeubc5MzXv/SdJx95Yvytt3p7Lvavudi55ezaG/p37Lzh7l0fv3H9/Z0zA9OM7skpPMi2g28X&#10;mRZGz8kCurj3sAhIRC8D0NYhV/hjxjkeGu6+xFDJJ6lZiROZSexy6aJES0z2NnBDx188bApA10+r&#10;RXF4/ZXLuBzehJA/EgoAmjM3nB2ki4GYsQuBA+DEGSnDapn6MMKJiZc5NlAxCkFycS83/jeEBQPu&#10;wRYEKxOW6xhwgF97CWGM4aVIqHpu1szYvrJUec4l/GUlANBUz51Cd51jLFltQ+bnCfXDphnRM0+2&#10;kaH5hJjO50WEz7PxECMkxkwwHynPiEW/QxHTB3Q+H5scD7lczlcyTo25JtRVotgVi6e8sTKZCJGx&#10;OBJcw7iPnvt4WRTfaIawzcRZljFWYpsOjxhRbgDnWy+u1lywSYF8AAQIayBxGgLQbo4Wm55pfxIL&#10;aP03QcbJ9jaMrtNFBBhfT469+vMfPPPU93+y/yczgx1rtm8eGNq4e/dd777/ob72oa5KXwcG1MVF&#10;us1g0DYtahujvSR3SguV+vWkmThTfAy5MgBaApoP1OawCwIC1QZ5EVuMDoa3ZYw1Mw5bcVoUqKfA&#10;EgHo63vf8pdwQIAsYzJcv+FMCOgzBMEAUBeoIMWaCrLs8CbD+ckFcDMP+mw+i0KfScINMHOVi1RD&#10;Q6DEK8j2l7DfW01uUeAdRgFWcvnJPlrHepdVGpwBvoGWDk/DZhmjMHR4HhgFCjwON8OfmknQrDjt&#10;gUqvbw1RHp/Qe0OjiEVeaZ2nyncFENjb2Cn5OvttrEapaDcS6g8SQmEDVWxC2Z6/5qFO5C/1SZqJ&#10;VtJMzESNolSf+phzRYtMroz+JTh+sbjAXIXWU6NhzHmiNUntaH5pKDYkNZFDyW84+66MhqU6vF2T&#10;IlRT+9SjyiXbQEOabGZOolwNbkpBvVxVZ7bBWRP9Z7BYvszDD741Rs5OnTt15sLZk20zox1tEzjW&#10;wLSZCbyqb4A9PjCZiXE4akd3Tw88cqHKN4UR1GcSDYyfAkHII8ulg7ZBCgMjphwmJnU+rRpmu1Cj&#10;0u/Bu3gHqfEOW96x7cDmAxnEXwrCqA0JxU6nN2zL7rzVgHU79hZIN+sgP4xqk2G+M1HPCq6xhHI8&#10;N8mlmyHgSogDtfVnYmWiC/LBU+KKC1Z76cx2wSLqI0Tv5OPZMT/XCJ/np2YqUD9DJWBpa6EZ9rt0&#10;ijUpnnJSSLEIqRf6TfHVZih1FeI0s7yh2PkJGwwk7zgrWxJMUkkLDx2mLZ5tFl6aqp8K4odFViqJ&#10;8TnJS7rIdgJhNM2SAFPpqRNHj7x58JXpyth0x9T4zOTA4No1gxu6KwNteOpIuwLFoZtlevKOnmuh&#10;Ms8Au7JFWmlu+pUGlSTXMjWxlU2LAtcHBRZcUF4fzWjVskWBFgVaFGhR4DqigAviUGwC/GXJyxYa&#10;9mJsm6HV4ziIB+Wcg8k8YNbYnXFfE546XMOxSiY+lm7olqpDJewmluYSpx7NKYU0+bVJUs9VXH3y&#10;XMfLU5Xq3LDc+dWnhtpjiRqRbb7CbpIUpSQNcfxQVpuk23UXzS5oXo+dn7bXXfMXVeHSgJxnfC4q&#10;27c9csM+nWuizVPbpuZdcqkZHw44F++1p2oupl1ytSS/JIy4iJpcNyfvnhdHpkdH2iZH2iujHe3j&#10;XZ3TGIj2dvWv6h/q7uxtr3RwaWGBqbenNFUWmuVZZGhwMrRO+WbVuLyRc3V0id3NxeJyYZEzmYbZ&#10;BmiSc6dFjRBBK5Jrw+5DIH8ROhh84EyDvU8cemK/DCExp+CgIQZumEJzJwFnbpBQSC5OAbKlygM2&#10;LdaZN8T3sEY0/xJBmhoPdZGaHGA5518UfZrMP422Rk+EN+y+eYbElVEjp3NpSs5Vw+WixvWeT/2A&#10;zAl4vbcun4/v1JEwFz+Zqx9jssy1lmuY4SwnKYQRRs/FtbQ83o5bbLzll8GyWp8Ymzl54tLxYxfO&#10;npppm2zrqrR3dwwMrhnoH25v6ykA6MJ2uBBcl0m4RlygNBTz3pxrDOfcb8HenyeTEhObh30lcmR+&#10;8I35DphErSa0KLBYCrQA6MVSrBW/RYEWBVoUaFFgqRRg1RUWgmrgKudo7KDJ+Je/8847sR3DtT0a&#10;Pqr77t27AZp1KIR/IWzKBKCJ7NWC5hagtuu8pcMQS21nK32LAi0KtCiw/BRIVmZtl30KhDg+tRLZ&#10;5eOTIICCzxZIAJG4/QkjtMnpS+c6p0a7KlxJeKmjfaKzq9Lb1dvfO7i6f01PZ39H8szPtYW47Kh/&#10;FuGXc/lbf/VzFIBGoHg4XQmlXTC7pLh7YosUY2ewZrw/YxANJA0GzWEdJBRndzipQ0y2RZFNCi+P&#10;hpBPvYXdO9Li+Op3UauEFgVaFFiJFEgypvjwFP6aMGRG4nCIJt2Rm/w2tc8kqTI2MnXk8Pjp4xOj&#10;I5X2adDn7r5eAOhV/avbK13JfQcANJbrhe+O1tOiQIsC7yQKtADod1JvttrSokCLAi0KXB8UyFXu&#10;8EXgZR00APUeFz0fLp4PfOADONbE/wamZIRzxRMP/qC9pgm1n5sJwaD1AdqyJrg+ur9VyxYFWhRY&#10;HgpoHJbA6JqvzMvzrRpYVXX4AqBOAHQCBcYvTZ492TlxoacyWqmM4JKzs6ezr2/V6v7h4YEN2EGn&#10;PJvCma/Q+cbyEOCq5aI0EXTWHwXiSZepHMdBDL33ve9FPD300EPceYhPTxzZIaHYOuU6XOBp5RFX&#10;tnB5OF8DgJ6rvu8wlxdXrVtaGbco0KLA9UKBOCMD6ow8qYJOxT+cvbnw5uHDZ0+fmpwc7exq7+3r&#10;7uvvHR4aHhwYaq90FhKtwvUDLcZ4vXR2q54tCjRPgY4t23Y0H7sVEwps3HkPn3pSvG/fZXcuzUUr&#10;LPi4L5uj5bqKw08cx8lZ0WJAgaEfxhTYULBmfeaZZ1577TWO8oG54E6O3LiohFQsYcVoSMvJdMwA&#10;ddX0/PPPc4k293fxK6tezgPCsklCTP5qi+HV80TgwCAF8RdDQkrHNINqUBZ3s/pO5i61yYo7viiF&#10;hTX5kAlxuHiaqnIQnso8/fTTmodQBJ71aZTrdQ/IgzGRG2aM/Mo7RZMb5xbJn3caSBHUn3ZRYeJQ&#10;BFeNEUgSaovxI+E//OEPCScydiWkJX8P2jfz/Hj/rEPYiH/s4C+OHXyymeStOFLgT//4j5ZCigX9&#10;jy8l81ba65QCDW2Tw30nYwZmAjPk5DJ/eee+DvgMfBL+AzsiAl/JRJ/RhGukFswh8idPeAuMF2aC&#10;F3s46ttCsYbIeJy/mx83n+eYXunoXzStYXjkM79heHhL1F5vGQ8J1pc7V8MNb+h8sMn6zJ9znr/H&#10;3uvFSn1BpZAcn6K2boG8LaPLQudpcjMbM/XDY548639qSK4SNYyjf97wbDB/KVdAzyZHyBXkPH+S&#10;uabzYuvjsI/tNBgXIXFJ1OW5VU8nz55RLl3WJDqN/2fyrKLEHoXGHq0ycubMydcPHT104NyZo5PT&#10;F3oG2geG+1avXb150/Ybtt3U27m+s31VpS0dTEmXF2bXCQoqFJZsKTM9e8wkJ9HhjmOWVPVksYHz&#10;c7/6uVYaw6Xh6ldo9eKLL/KXq/yQFMqFvNcW2xdyIX1xOHTtGnJGlHD+RvcalMVXlsTII8QTdxgo&#10;oYipkyjkVxzQCc5mniyGWbrrS3rv3r2uoq/GE6RoyA3mCmwY3nz15iJ4w/B5IseksDvoYmm7xOot&#10;OKNzkdpMq5scYPXR5hLKpclSP5ilgCBdaQ/enxi0aFXevmi514ZoTZbSZH0iWr4qmL+I0q95DuHr&#10;JqRPaYDxNY7lSfMmm9PMIFl6nGYqs6gpVt/A+QmeMxN9as+agBRHcabT1bTp8E3b9FTxVtsiJaDw&#10;z4F/jYvHjr7x9FNHjrxydvRUZUN3L5e/rNu4Z/udG1Zv62rvK/x14CQawZKOnzR5D2E+YZsc7fPz&#10;qLnIOA/FSpM0F+jQCtQFcmE64z3MpchLHxutHFoUuDYUQK1eSkEtAHrR1FsiAM06AAyXC68BfB99&#10;9FFQY9adwLIsXoWACWH9CvYKFAsISzjY649//GOSwLOAfcF8n3zySdDnQ4cO0f0kwfEcHI1lN7Av&#10;SDTgNZE590e2PD/60Y/Iikw4J0gq+B3HA1kuv/nmm2LN5sNDWjKn6EceeYS7vyjFE4Xgv5TyzW9+&#10;k59wbId7VgBoYHEyIQ6B5IOAAIAG1CacenIROcAxab/73e9SZ+pAJmQLEsTCnRvDn3jiCSrDyURe&#10;fvGLX1B5fqWeRIMsVIlWQAcic4e4/vVoFLSiwrS3yW5rAdBNEmr+aC0AelnI2MqkRIFY2MVaFu4E&#10;90AbV7fMAWWVKENESEmVL+zEs+qJLADNnhZshB2sFgANiVoAtENFOrQA6FCwc7IsqHXPpd7nGmDD&#10;Kd8CoOeXBYsBoP//7P1nkKXHdd8B3zh5Zndnc14AixwJkgAhkKJEUgyiJCrRkiy9IlVOssvyJ7vK&#10;5XKVy/7qL6+rXLJd5SRKr6xMMYAEAwiCIAECJECASEQggEVabN6dHG54f/38Z84e9HPnzp2Zu7uz&#10;u/1gcPe5fTuePn1O979Pn45ziiUgK//M5FkQKngx79g+Izr5nDh+/OhPXzp++LWJ8aNzham+4erQ&#10;6ODmLVt2bN+3d/tV5eJIscjl1SUdgs5Qq4XsF2HmRSefCwD0WTtoX428nL9YAGirORzLu7njADLm&#10;q4w/+LTmCBsVdKW9KOXgoWc/xPSOXkND4U46AdBtkKAEQOenNx5fSwB0XqgupaHgpQRAr4hceZ3e&#10;AQC9cDCHawazzUucb2Q7lJmWCF+a82OH33rtiSdOnDw8hQOo7X19mzeMjG69csdNo4M7SoWeEFsq&#10;BwmaAOi0gEwUWGcUWCMAXbz9jrvWWYvWe3Vu+uBnbvrgZ/O1/DefZKa+sgeTXjalQYpXluydsZm8&#10;okq9kSlQC1gzR9SxzugwZzLhYQNzpQk7zL9b0WTH3TmE9J/vabE/8/QD//fpB/6kW1W6HPK5/xv3&#10;rqWZWAOtJXlKe0lSQEYTtlCX7TMiCGmGVjNfmWq7zARkNckLIk6Lf1uUhjnqIvqs1YURDcnGHhib&#10;cyzvr7vuum3btnWFnr6ITjI03EHVM8zCcAplElVegX5ZbpipB3EMi/c5K5XP0PIxG+d8HOLrAA0v&#10;gleWAgU6aXUUR8di1KKo4dZ8a7J6PF9KVJ+WFCOVN0aOiGDcombyabZOeXJZf2nJqmwVqD4FjZKN&#10;KtulMPAqyNImyYrYLOpuyzbfg+3ZzJM9sunOU9Jq2JLfPFcbARmSUMzvMOWxlU7IaEVHVOqEY1dE&#10;2GUrY/yghlhH+EG6bCYWQWypoccLcx5C7JLVBSNHSbi8b0xBv+8MrwdZ2yhU8LsZbh7E9KwMKFBv&#10;vP3CS899+7s/feUnbxw/dLoyMbR9ZMve7QcOHDx41Y3XX317sznUKPSXitXgfqLewIExFxLKx3S4&#10;wDD8k9lFZw3mfxDuBQvoYN8WIkTNNzFlO4gmBLxY07vZcvpMlpJmJiSh1Re/+EU+77zzTiwVsCb2&#10;gG8kS9v3iGkocoBdlY8q7OWnpIHVVkC/SQkr3QcGerrrDbG6wOQC0xPMPj7xiU8wde+cVdqLjvy4&#10;UHw/3Pz4bdMLK6qS7ybfj23CrWIthRiBNih4QeTSxQhbjGBWJzpaNicvFX3m+YLaS1ErYtloIrtJ&#10;Xc8qFi4y+g4yZlY4LEqICQ0bRAQibznGig2+ZEgn4rHD7l6qaXk2U8iypOgkWofqyfN5JJ81AP0u&#10;ERF0uEE2EBBT01GUlJGii5zWIXmXopgJog55rKXYzJN6KVHpCW5M6F8Yj0za4a6FYzqMVu4XyHYn&#10;yxg712tBHcgCOlwoyMyJeeB8c3Ls9SeefPQLXzxy4tBY6XTp2v7h/Tu27Tt453W/uGvTtcXCQHaa&#10;DAtotAwAtGZWLUxMIiJYY8Xnntu9PGwvo4xhbLzY0PO8HQkrKysiuOa9WtRAqx/84AcMSTw1Ib48&#10;g0WSuXMmSTETBS4IBdg4X0u5F/K46FrqffGmRZQzFQAKYdKJvGbJyjvmyTwYF2P6hzkw5sw4x8Ag&#10;mhCmWUgrjH/BXJBimC2DpGArIbtpPGkQgrIkFZ/kTLby4yFDQrm/4AXDZPm4wEiZJADNmBvzEI5A&#10;xIqZPEmCuzq+ElNePqgb78ShUEySmSUTQimUxTvmz5rZ8FAffRKfhHIY8sMf/hCrappDCDWh1yiR&#10;6vET7VJt+eRXKgAcj6G06ky42q4IvFMBHvkPuXh7P9U8USBRwCa+BkNoecno1qqAow9CorVO0PSX&#10;2Zu5OPBTzPYArk1AlSRakKe+SBRIFEgUuPgoEN00mIG92ZVPi3/ZGefwFyyeWfTLksz+snV8fb4x&#10;NTl/6nhpeqKnOV/taZSqhVK13Nc33F8dKTf7Cs0KnjcWxHW29l9In90qFf6C243w53O++Ii5RI2l&#10;gPhEiWjjUziC2UF7nWKKxoydldyUXRuyCHA0OOySIWBqSKJAosDlSYHM5HlR6yzgslIWKA4+6oXG&#10;3NyZUxMnj504dXJqfh50ltteeyq9A739ODLDQ1SzEYQtojH4gFpw7tQOfb486ZxanShw8VIgWUCv&#10;uO/WaAENlvrlL38ZG17mstg7sG2IRwsAF3Bb8BdslpnpAu8eOHAADJrnlltuwf0F+Oytt96Kwwr8&#10;YOBvDqyWemPKBzSMDTUzV3bSbr/9dgBc0Fvy4V4U8GLekfzamSSONsnJn5jgwmDHsia+9tprQXWJ&#10;TIZEA+fFbISrVHCRwZ45+C8/sU1HbTFlJYQKcKEK4PK73vUuaohDD1IBHBOHmKDJu3fvFrxOTeS0&#10;mghkyMUspAL7phrkA/hO5tQBb31EgA5429CtYhAHgJt3wU9EpvJUGHycnH/7t3+7w25LFtAdEqp9&#10;tGQB3RUypkw8BSKbFGSCnWuWGakHi2VoYBbTyASd4tfS3byjKlWUUBbQiEpZQCNeutIRK8Wyzbok&#10;gi3aA+iqat6Iw0Pw+tUMNPQSIe9RPgJWLJonmtSEIiQLaLNwMXZNFtDG+S0NpjwvmcmY8bwGbLKA&#10;bi+CzNhT7NfCAlomyPZkjmRkmbwAOi/8tAAVY4/GU+Mb7iLYzGvWKrW5wuT4mz968skvf+XtE28c&#10;r504s6VR3bZxdOeeW6+76+D+m3bvuLrWrDab1WI5uDwCDMAjUjlz4ZEVtmiAnRmxZMCALKCz55Kw&#10;gLYhrzbJKJIXbYV6CawRYb0mEaGDEbp40MtwAdNSXrJXZc6MhpIF9Mc+9rFkAR0pcVHPyKu96mQB&#10;HWn5ZAEdBE9u+rcgkLJwm0dpACYL6IhiLRW6JJupGptq+pe8BbQdQQyKCgtmBGSmi7KnXmzO1mcn&#10;jr/w/HPff/Q7995Xr8yWRot9V/fvuHb/gYM33LDn7k2D+5r13lIZcKPMVDSbNrzDV7LVx7/YNCOa&#10;A/t5iMX3rJI/peHne9EEWzkoT5sfWqCf51tgsoBu2V8p8GKnwBotoBMAvWIGWCMAbeUx6QS9BWiO&#10;agD+y9QKqLdzRxMrbsO6SbAKbyErqnsCoFdErqUiJwC6K2RMmeQpIKwzmtLJq6YWDPzEi/bPzBpa&#10;63/55RSkZUuL/AqEHTgDoK+//voEQEPSBECLtUQHrUWFE0X4aQKghaa1XLYlADoii0khzzZaptoa&#10;uBMt0BkA7XxweAC6JCPoUOyiofLCXYFzMHxmr1wu1Crzs83TJ9/4wQ+f+OKXj48dPlk8M767Utq2&#10;ccP2PXfd/GGugdq8cW+jVGkUyhmsHDIEK1Xe2fcAKWRG1mcvPbz0AGiaaNiBBIVhHGazLN0kfSRY&#10;WSpJ2kqbqR7tMrFjmgujCgHQrAgSAB1hOjY3SAC0QX5+88PQsQRAR+pbglf8Y/NJ0/sJgPaU8TNw&#10;obdeba0UgA6MupD72TM56Il65r6oxL/16fmpU6/+4AdPf//RR777g8pwuW9Hb9+VfftvvOrq6285&#10;sPmW4Z5dzQa3tlaLJTyihH7EQnpZ1ZkA6GVJlCIkCnSRAmsEoJcf0l2sa8oKCoCGcAXfI488glEz&#10;rjDwraH7rzH41S2CWPtyZTbRzB8F7jX+5m/+Bh8ddDYPLiwwo+aFT8z6uLIPeyI5tWAiaw43MC4m&#10;NwvnhYQAvuY0Q3eegINTAfObgXkyrj8IweyaQCJQTwLJTS5BUEWUglcNLg8kT0KIQytwx0FxVJsi&#10;MK+maVyciKW27i1UVqTinQgYemAKTSlUBmNqtItuCcPmmpsMaQi1+sY3vvHVr35VbklEH955WaPX&#10;88SEiQKJAuuBArZo1w2oCBaMxcxeTKt3/2RzUKwhOLkXvN6zwtet7rb+97NPbwFhjTXUdT00P9Uh&#10;USBRIFFgtRSQhw227vjDLJc/XpwLjvCuXw0oLoSrBLOAcBlUo9iYna9Pz9SnppqzM6VGPdz5WikV&#10;yqW+vsHe6mCzHjxG4/S52QDILvGWWV0r24VnAYZe/HpJHpDW0RzBVagbbY6igxToDeXk4hMYmp90&#10;WEdezommfVbhOMKdI5s703Sr5YeULlEgUSBRYJ1QYNFFU9i1y/xDZSd28Aod/JTzNGqNuenxk0fH&#10;Tp+Yb9SKvdXqwGBPb/9Q//DGkQ1M6lFtAM7YlaB62vt9XicNTtVIFEgUWCkFkgX0SilWWKMFNDjs&#10;n/3Zn3HxIC4pmJUCvHJTCqgrIZg/gLHic4M64WsC18/Md3kBZwHzBcxl5kpyPGDwohkwkfkk7Xe+&#10;8x05sycmX8Fw+con8p8XCmK+SzjQNu84zSAmOeDxA2SZHEhFNXgnZMuWLZRLHJBffINQFq4/mE8T&#10;nxreeOON+J7mJDsINT405N+DX+VCBKvtq666iiQ48QBlJiGtAPiWQTc5UGHy/9a3viXzRpJgkEi2&#10;VOC2227jK2A3FSYaL5roUxNy4yEarbj66qs/9KEPddhtyQK6Q0K1j5YsoLtCxpSJp4AW6lqHa3mP&#10;oCOClvRa2+tXXnQHFBHMDErJ5YDI7M6Uv0efScXOliygETI33HADgq4rHWF2Ih3mZuaiBpSTUGCE&#10;Xqzy+Zy9BaV+bWkDtVR4S5MWTyXLTTkkFxzqCzMusy6z/jLgiWjpEsI8uSzEc7WUfnLBsazEMCkn&#10;6dfKBQd5ZFiyrNXMHQdS5KwFNOHZAl5/xcI0FrqFQrWCT81GaXa69vZbrz38/ce/8MVT08fGB2Zm&#10;rx2qbxkZ3rr7F97761fuuLm3PFqsFJHL8xiggUuXA/QcLh0MRs+UkbmXzjx+GEIQXHwu9PelcAmh&#10;JKSgYSkjuwtXGkfS0oebIDV8WdeT2lfTaCZ+yQTFhKEGBihMcX/xF38xueDw+sgkSbKAThbQZr9s&#10;IrTNAZ38tMrmURrU2gdSNFguXUJoMs0rdMlAI7gxoX+JXHCc1QNhzxPyllANZDEfcmn0YgE9d2b2&#10;5FuPffXLz/zoiedfPzy8e3Rkz6aBXX3X3Xzjjbe8e6C8rae4qVwYLHIJAUdwSMmpnfLy+5s2T4uW&#10;AH52bQ3xQibaDozmezYPlMD3cxsRIT/BjgKTC45l5zwpwsVIgTVaQCcAesWdvkYAupPyZOIHsNtJ&#10;5LXHAeoFDY8uY/XZYtpMfQCvly3rpZdeArPetWtXFNPCAdBpl+bx5+FJAHRXiJwA6K6QMWXiKSAE&#10;WTZlmuB6HwiawGmFwAsxiQDcbFNJGaYJgPaLeZsj2mLDXHCwwcb+WRcBaJt3+inpUr3sAWib0KuS&#10;1iiltWzz89r2S1CljSbfLefHke2e2YYrf3k7lQ6Sl9KohqvmZGVLckNyl2p7fqlphUb1yaMViumX&#10;phERVAE+1XCtRSP2U5yo16zaxp9iTsFMnF4y1dYtivm1n1W7Df3zLW2Zqn009ZE+/QaJUkXDLT/i&#10;VGeNX09AQkTAVfuA9iMiP1L8rxEwkaeYH7z+3Xecb2n7OH7QieARrfLZRv3iKy98REOP8AiAznjM&#10;LJGz0ZRZ1oY2BkRYRs4LMolOyE4+BwB6Now+AGi+1AszU9OHDr3yve8/9qV7xmunp0fma9cPNbeP&#10;DG/f85H3/saBbTf3FDYUsXouFWsZAI2UDb47QRMCtswf6DO/hhIzt9BalgegIRNhIVIwflv0uxoN&#10;BzVQzKBRZuQyOhjziJ2iwWi8pFFsEaDVF7/4RT7vvPNOrDcwXDAOXKDIyqUZ+cvdk/xp2KPwSHR4&#10;6UQl5RjBfEYbAG2ZEEc3hwNAcyrxE5/4xHoAoNtoKD8QrBV5MW45WD9qwOb71wdGzOC7zABozRzk&#10;AxqLmW5J2qh6VnS+jS1Fhx+/qpJVzDfQ5+YjGBsrocSX8hQlPedYhiKXhs+FcsHhWSUimirmh4w1&#10;Kk8un7Y9xbxO7ASANtlihLWR6zWUAGiYihdNgXj36+JucVrLEZTnN2NIT6s2Iy4fLVI6XkmZVPS8&#10;5IVSG5Fr+dhLDoDOrhhhchXaUGoUS40Cf0FJ4Iejp14rTZ6YOfLKw/f83TPPPX1oanx477aR3VuH&#10;tgzfcNOtt9xyR6WwoVwYKhX6i3XO3wQz6IBh67h+WxQ6r0RsgERaQMMqL4s8zU3F2BAz7rXRLQ5X&#10;Voqm9UhEVc17dV4TWmGWx6oEMzvu7oqAl27xWDTo0tdEgXNBgTUC0MkFx7nolHZ5Iol+/OMfA4Vg&#10;0YznCqzzgHeBZfGzwXP//ffLqQUPXizwOMGvclvBJBWTZOz45IiDF74STU45iIbK5Cs5yzUHAk7u&#10;OAghLVPbp5566uGHH6ZcHFzIgwfx+WSajlgkJhH4SYF42DC3G4hIQGp8gKh0ssKBBgbO8pVBOK4z&#10;ePC8AR7EIpziSEuGcvpBibQaI2jiMMnW4pNwsiImxckSHKEMBZILjvPNkam8RIELQQFkju1FmSmK&#10;zcK1qrfZmLxz+GryKycwFCdKHn3V4u1CNHGVZbZcNqwyr5Uks+XEShJdynGjVUS0boxgiDaryjXS&#10;SGhd5/m3XL1HdfBrJBt0LevZSTO1BvOV1Aq/8zqvkUSWvJO258vKU0NxotzaROtW/ZfqgqWKXoif&#10;rdEDynz2TyHhkScOnkqhWQkuOHEEXWvU5ybGx06PjY9NzM3UgJaBpYuVnkrvQE+hp9SoFpr8ZRlw&#10;HrqS2TyXuAwqBBQzVx6Lzj2yEgAbwlVTMoleLLh97+dblF+3+2713EVMOVw2KEplra73l+07BLI2&#10;SqOYCvfKJQ8fEEGwtYFfbYq7uPTUsnRrGWEtCEuE2K6uAt1NlVfW51/odbdFq8htRU320OcqylpF&#10;krx6UiYKX0WGa0xigm4Zqe6KiSRby0HUofRrM43x7ZJ09QJ2ZQod0tZmC4151EWtWZhrFOaA95sF&#10;bhUozNQLZyabx47PHj86N3OyODTXHGo0BoqNSn+hOFIuYOg20Cj0cP0Ae5/1WuPsduoa6b50ck8T&#10;CeoVian85MeT7twppnNGj5RxosD5oECygF4xlddoAQ3Y+v3vfx+/E3iWQOoB1ILbbt26FZAX0zwg&#10;Xa4iwYsFIO/GjRtxYQEoDIC7e/du4bbaXtPkWxNi3okJlIPdBAgvclOOmK+44goSAmGDL8vFKmbO&#10;FMpPBw8eBPDFIzMIjpxv7NmzB0AZfJl8mC4TiCEzlaRETgXefvvt1IqEVE/FsYlHDXEGQh1uvvlm&#10;4d1yxAHozDl3HHTQCqrKFh+Z85UIFCQPG3jwoHQqQ3IiEBMH03gIoY2vvPJKcsGxYqY8xwmSBfQ5&#10;JnDKvgsUsElkZOyAVEHaIK+QTufNAnqp+asWCd5oSHYT1v7IMkWNsgmxDC78jNZMPNqEe8oof6E5&#10;PJpt21cVZCa9UgfEX9F0vE1fXhQW0KKPWmGwESHSv2abJhUMDSEXDy8ozXNhAa3KWEdH3ZFfT7aM&#10;H0UzOM+yjUaNrWZ9uR4E9CyhcFu52drV4DlbaStOtyygjdP8kl7jpUMsT2TJd7cPtx43Gnq7Ob/s&#10;t7GscRrRUB3XMn4UKAKaBTSb9HxlMKrcd1hAS3IE5xeLe2yZbwx5yAiG0FgrAzgLjA5vtWJjvogj&#10;/cnxNx770U8f+dFPvvv4bHW6trlZuL63bx++4Q6878ZP7tp8XaUwXOJgQBPr5ywxeTSxheYNXKCB&#10;cTM/YCKNO48AQOtYA/cUcsHhwrNwpN1GkA0oXpADsilWT4kskVASMS3ci0ElV1oTX+om5qhf+tKX&#10;zAKayaqR3bilW9KsjaBr/5MfjLzLAprZOxNpLiFkor7qnH1Cz1Se+JEAiZIENslpKD+aWmJ2Xoup&#10;XIvWUnmZQFNxRhDr9JaBSkXXI0BYj1xwC+iWytoY3tgs3xG++aJAGEU5pRNJofba/wJaQEv4e+ln&#10;TOVZ3RjP4DlTGZ4BIpbww1Yk9RwYyfmI1BZfsoXI5kVH8mdRnIYuMAto6Xq+EvlcHETOjyBjlUg0&#10;mRIRffJDydO5vd73lPH6y3NdlJvoQ2QNZxFEcx4vVInTygK63qzPh+aUKnPNSr0ZTtCU64VSvVGp&#10;zddefW78qYcfeujeF06+cmxLuWfXjuEde7ZuueLGq99707XvaRb6itr3nGsW64VyhTpkp21CqcuI&#10;xohixpZ5wkaTGTGSRVN7jT/90POyVOHmZ0n6SLNc8ZsyVASd1/QW0BzgaHP0vCtaIGWSKHDuKLBG&#10;C+gEQK+4a9YIQKu88+OJAgAakQewu+JGFgqduN0Am2bGfO2110b5LxW+imqsMUlywbFGAip5AqC7&#10;QsaUyTmlQH4No+ISAB0t76FJAqBtaarFlS1Nl8ICEgBtbOMXYHpPALTRRHyldamt+T00k0fWiB8F&#10;rhyAtgV6yCwCoIPNcjBaDpBxqVkrzE4WajOz46defPB7rzzx7GvPvjZTmaltbhSv6xm5Ytu2A1e9&#10;++AvbNtwsFgYqgQAOqzLFwDoBUPqkgBofhAAHcyfFwFonEWLFAGuzo60aw1vkl/0SQC0EQTSJQA6&#10;0lB+7IiFDADiJQHQkWAxFAxa2a6VQZaaAmHqxOFU28SK8LhVT8ykPfk0pE/95dnbZ25q19BS23/y&#10;asXLQy86LLkFJgB6Qd4ubvlEHWEj6zwD0Gx2grtmG6GlerB7zlzKACjPc7SmPvnUo8cfvPdHzz78&#10;6vzbx3dVStu2Du/Yf2DPLddf8Z6rD9zSLPQWuf8W9VILiUvloGgSAL3qQZoSJgqcIwqsEYC+mA4m&#10;nyMKnuds5YKDT/nBwC6PO/14MAfGBwXuLNjYZ7uMKSl+MLBfxpRDPjeI7/11oL9bxlGgnG9gkEUq&#10;vjL5oCA5+pCbDiya5eyCmI899hjlYpssDxjA1hSkG72xR8Z4mephiE0+qhi/4tOZe72Y0GCswVc5&#10;7rA88RaNG2jykYcNktMQ9v3In6LBrHkwuOZXSgetxvoD+2g5Hnn99dcpEfhbnkP4xBUJbVHp5EOE&#10;89xlqbhEgUSBRIFEgUSBRIFEgYuHAvLIkYFBwaYvGOmH9zonoqcb4ycnj781PXay3Fsq9vcU+nqx&#10;rO7rHxgZ3lAuy9lR7Lz14ml4qmmiQKJAokCiwAWkAHoHn08LFwQs+ofCARQ+8WtgH2+/dWR+bh6c&#10;oae3QkRcQG0YHgFS4I4Bu9U2pEoY1QXsw1R0osC5pECygF4xdddoAS0XHDijeOCBBwBY8YwMVgv8&#10;ilsMgFeQ1i1bthAC8suxcRBkDmiANRMCVst5DfPXcdtttz355JMt43CUD98aRAbmBur91Kc+RQg+&#10;nfHjAQrMHjiuM7CMBnQm83e9611g0/gAAQgGRwZ0vvXWWx999FGdwuaMG+VSN97BoN///vfLhwZV&#10;oqrQbnBwEAwaZ9bbtm0jDmAxv950003AxGSrCIQAUuNn4+mnn0bBAD1zM4xOuJC/bKipLWlpJnHA&#10;r0GiiQM+jvk2JOIrBOF+cHxkQ7qPf/zjHXZbsoDukFDtoyUL6K6QMWVyTimQLKADaJQ9vJghTEuL&#10;y2QBnSygIz4RQfIGU96iKjq1asM5WUCLFHlLZ09kReiuBbTsrcNNg3bt4NkrAeWNOUiDcKlWrVau&#10;VstYMc9MFk6+OfX684/d983XXn7rzExpdrBcGy029zT33HjlFdfffMXo7Rv6duOIs9rkuDVeNYIj&#10;jwU8OiuuVsssoDPDtGQBvQqlZqNMIy5ZQCcLaDghueCQhPTTGD+4TLomFxx2IMDoI1N0P/EzdaM4&#10;59cCOhy44b+FCUOxjKYIbjTmcQU9X5qZfO3b33r+ns8fn3zr5PDUmSuqcxuGNuy84q5bP7Fv+41b&#10;RnBAFK4qwKq+kv0t3CqQXHCsQtOkJIkC55ICa7SATgD0ijtnjQA0WDPmw/v370eFYNULIAvSCsAK&#10;Sgv4y6/oCcLxjAwOi2dk8FkQXnBnUF2wY4BjkF/WEkJsyYRf+QQdBuEFNaY9/ApyLW2EKTGIrbyD&#10;gS9jlQxSTFrOZFEc3ANATH0AoAmkGkDAlMg70DCVoThVifjAwUDYzJW5SPCaa64hQ4oDAScyVcKt&#10;s466kxVgMTA6wDHlgn0DNF9//fVE08FSIGy8S1MTXEXzSTRKkfokc4qgsS+++CKoNEA5qeRdmjYS&#10;gXbxArzeYbclALpDQrWPlgDorpAxZXJOKZAAaL/MSAC0P5wboX620NUCKbngsLV9AqDFNqKDJlEW&#10;YsTxPjRbAsrnzQWHAOjsgLO8PC+cVHbmyzQELpcHz0rwxDk/1XztuYnnfvjYg98+9NaJM8XB2qaB&#10;+uZqbev8lbdce93N79o1dMNgdXuh0F8tVCrNzKWGXTkY0OhSIwOgcbbhfUCTMQ6gkwuOTnRcAqAN&#10;KYugMfO2kR9WtpeTXHC03GZOPqAjXvJaXoo++YCWdDr3PqDDal1+ljKyc7oG3cAavtmcmWkcO/LT&#10;++9/9t6vjjdOjY/OjV9dnR0ZGN151Yfu+I2do9cO9WzFkQy3FdBjOH/GNnpBooJfhx5dRr5qaOQH&#10;SORzRrM+v2RIPqA70VwpTqKAp8AaAejyzt3due/i8umVbQdu4y/f3ruvCZc1LfuA0j744IN4ugDG&#10;BfkFfqUL//Zv/xZpCML7jW98AztofgIIxiT5u9/9rsyWsV8GkwUaRox+5zvf4euhQ4ewgMYPBlA1&#10;tsaPPPIIZsgPPfQQds24wuAnPn/4wx+SJzDufffdhx8MPGAA+BKNT6ywzZaZ4sB8qYwg5q9//evA&#10;1sxmKJ0DMqoSFs1A0kDYGEcLL/6rv/or3IbcddddRKAyJAcEpxUA0BRNiBoiW2lqojhcq0ggWQFM&#10;c00ipMASHPvoe++9FzpAHLBpPnHKQfXA36kJkYnzve99DwpQT0KA2pelsyI89GLwQhg9Rw89cfTQ&#10;kx3mkKJBgc/+/u+thQ7n4h6PtdQnpb20KRDNNZkE48mH3TW2sth+Q2Ceo+b7ctv7WIwMvpZN6C0r&#10;o8p7A1X/U8vwPM5oC36l1VftFPLVLpFr35zO6Rk1XCW2TG6WUPlfrRXty22fs8+fWvE1Aqw9QXjX&#10;isUXrQUtPxm5dMmMJeycLG1i5pdSbYimfAypacM2eQ5sQ64820R1iEq0FaAtdK2ByoohCdHkrlTl&#10;rpTB2sfvkEOsVnm2jCjZctC14cyoeks1s2U9CRQBjXq64pLBqPiLPKaDDnyAKi9cMyib59yzaBkH&#10;EhDg6PnZ11+aeOHJk2+9PjY9dZriNvYXRnob/c2tO3fu2r1/qLqlUhooFDCXhpszfgaOXzxXQZEB&#10;fSYfnHSG2oSfF3i+4F1Rv4MPPQOIRTXo7DG+FTO0Cc8nN/bjJxk98Mnd15gvyFgh3x1dGZvdyoQZ&#10;L5NkOdzjuCEmKd3KOc+3Cz21hNRdakR4Atpg8ZnnOXlZUb8U8+eHto+p0YEA0ZWwzC1XKjpWRFuf&#10;ecuKdS4ElpUhy0qhpSijcNsty9dZkD3qyWRIF4nWibppOfz9SI8itOwjYwPPge0bol+9DvW7ie8U&#10;pwvyyu7ckwTWJczdffIjyFqxbHMUoWW0zjvCDyjPdb6ZXj4bDXXJXiRDyE1ws6aLyjxcgJupKnx5&#10;oufxxBEuv23Oz02ePvHi80eef+Hk629OzE/ODtQbO3oLg33Dm7Zfv++2DQPbKkVuIAx35waVFtTL&#10;wiEeqbplAeiWo6ylqIm4KCJsSw0VSTzriMj2PD+QFUETHt4x1INcYB2IL7u2urs8lnJLFDgPFGBN&#10;vZZSkgX0iqm3RgvoNuWt6M7Arlz0x6wXC+g2KnZFVWpPyjYV7kpbWpaeLKBXzN+tEiQL6K6QMWVy&#10;TikQzaTta7qEsOWE2GbYLBJkDGKYl/wv8ZX5sbRDt9arsohRhpHJiXgj6kRN3FsuKizQlpdRtGQB&#10;besuoTaePmb+ozj5tb1ftNuvkdGQZahw9amWWHpsA0O5WRyGJAymU18t2WApQdFmtWxFkNavk9vL&#10;HGVobGZs6cPXtwV08JPZCEbQ4Qlfsn4OQPNCh/MPB+BYzfNRBKDlEsIzj37z+He/evjNVw9NTr9c&#10;6K3u21HeNtwYql9/6y233PbeTZV9PaVNzUJfsIDGzjkzoc4ulQpdzJ1QLS2gsxJYYKdLCJfXcn4w&#10;8p5ccEQayo9lKQuTYLwkC+i8cCYkWUBr/uAHl+YtUkaa3gjvE2AqvlIIv+rSVHQWv0LM7MhI+VxY&#10;z+RnNTa/iiZaNhDUKNuSzCt0IkQwqAaOUcNT5jxYQIctywWVFPRHsT5XqE1x+mbi2JFXHnjwyBPP&#10;HX/p1ZO1kzPbG41bh5qbR7bvue6j7/oHW4YPlApDHONB25ABfjs4ZhO0T9A7GfCdLKCXVy8pRqLA&#10;eaLAGi2gk4P389RPvhjsiIFcAX9l54tJLyGYGGP+gGKgR9F8um+Qd2z3COdX/HLwiYGzLu5j8YaJ&#10;BzbRuspPPpqJTEIeXTxI5pghEwHbCsyfSU5BJMGamBCZM2MQTWRsqPnKuyJTorINdwIUi7oPkPoQ&#10;E0NCIuBkg1JYRn7rW9/CpzP1Ubl4cOad+PxEErUL22fCKQK/HHxSOnGAtnm4d5FCMVTBGpp8vvCF&#10;L2C9Qj7kT3EUxLvlQ60onTwvQJ+lIhMFEgUSBRIFEgUSBRIF1gUFljB3ztctgBfZX71WmJspTI7N&#10;nDg+fuxooTZTLNXmSjP1Sr3QW6r2Abb09VX6S8VKttxfzkp2XRAhVSJRIFEgUSBRYH1TAES5Pl+o&#10;z8xPjx1/69DY6RMBlsb0IZyx4RxD30BffznTO2GXNNtNTQpoffdoql2iwFopkFxwrJiCa3TBAa76&#10;ta99DScVOJTAxQQveMPAkwYAMQgsrjNwpoFVMsjsww8//Nhjj+GwAkyWz40bN4II4xaD4xu44ACH&#10;xasGOeDXAoce+NkgE+KD7QLp4nMDqJoIAL4UAQoMIgyqSxwyxyEGhXLQDx8aQMyf//znCcejNDHZ&#10;8iUtni5ISx0IB9emqsoN7x+UTiWBtsGFOc9OVsDHxATXJpDIlE5BVAP3GuSvQDInAvmAm/OV0kGT&#10;We5Qeb2TP5QhGmg1wDSkoCbkIMCafHjA5b/97W/zqzxQd/IkFxydUGnZOMkFx7IkShHWDwUiK5Lk&#10;gsO6Jm/o6o3LiKav5lMiueDwFEsuOPLGZWIthZsltdltJRccoo9xUSSaLNwLT5mtyV5P8Vu54JAl&#10;WLDYDvTPLJ7D90W75wVDsQUzNLnowK1mvT49Mf3Wa6eef+r0T5+fq82NlRrHqoXipqHKxqHhDSO7&#10;d+7buXVfpThYKvaWilUM0LIboBZugQp14f/WLjj020KF81zhRZAYRubw9hgXeUZS8yPz2HxyYz9+&#10;Si442ijipQwt80kimnu+9UIgr1ksJN9rHTJ/FM0PH73LWDW54PAjhffkgiPPxiZATEQkFxzRgPLj&#10;1BPQy2cTuZ274AhZ6SxO9lZs1gvN+cL4iek3X3njqScnTp6arzXmeouNjZX6lurAptEtm3fv23J1&#10;f3W42Kzi4inoq3BrYebLA0A66J2OLKAjHohUTNTAvPgy4dNSQ/nkiqnP5IKjjdJJP13CFEguOM53&#10;53bLBQfILPcHAsh22AAQZGRiywNBiD8wXJBly4rMcfhFyObNmzvM/5KMllxwdKVbkwuOrpAxZXJO&#10;KRDNpO1rcsGRxwLM50ZAsJILjgaGOAuHc0WrvE8GHcu1BZhOvLJLygv4oCBC7sg1j355GGV1zG+b&#10;AR6qa4MHLXsUV9VILjhEh6W624evSxcci9wkiNb8bWTBAQzGiIxlewgP0DMgdqFZKzRqc8ePnv7x&#10;40cf+c7xHz86V54/3Nt8vr9Y2bt7ePeunTt333jNbddedUuxMFQqDJYL/SXOQGOPtgBAZ0CA8vaX&#10;EGZe0OXfJXPBsXCqknJ1pF0SxphfrKv7qfSTcHbxrS37nS/Rs7dFGSKv5Epr4kulMBP+0pe+xOed&#10;d965c+dO7DZUBw+bdmtsrm5EG9cZByYXHJGGEhvkA9WVyQWHEceUAiHJBYdGVn6kJxccEWXOkwuO&#10;BWdQmQuOxlyhMdl4/bmTzzz2w2/df/zI+PR8ZX64MretNLuvufWK/QeuuPn2Ax8c6dtZbAzWg54J&#10;8zHtxKJJwnW35cwZd3LBsWqtkxImCnSbAskFR7cpeo7zQxfifAMnFfijABmh/3jkSQOjZjxOYDuM&#10;rTHeJ7AIxuOEnFQQjjgmAva/GAXzK3Hw4IFxtDxmIKaJLMcd5IZ7exx0gFYrUHbEcuIhxxdYHMuH&#10;BvF1BQoPBWFqTU34iRcMolUri88UBytm0G2KYOuDzOW+g+bomi/yxwobk2oZPst2mxDsmomAgbPq&#10;wycPZs4YUFMupfDINwhfVTHIIn8gJNQ7zZSvj3PcRSn7RIFEgUSBRIFEgUSBRIGLgwJt/XGUAnQ8&#10;N1uozdZmJ8aOvTU5dnq21pypNeeAp3ub9fJ8odLoH+jv7ekvF3rCOejWD+F5AEAld+wP5OIgZ6pl&#10;okCiQKJAosDqKXBWJSxeP1EbH58/ebxSm6nXZ6fqs7XeSqG3t9ksV3G1Xeld2Ep9R4Ha9UxPokCi&#10;wCVIgeSCY8WdunYXHPfccw8ON4Bo+cThBqAqTi14B9sFwAWTxZAK3xr4u8C7hZxUgPay100IqC7+&#10;N3784x8DyJIKSFeIMMkBgjF5JgdgXPBlPGwABIMpA/7SSJxB4xmDaFu3biVPnGzgTANIl8pQCjA0&#10;gVQGeBrUGCyYnyiLtADleHBWfAolH/nfAAHH9QcgOF5BKIVUVGDXrl3AzcTEshvsWPb5xAHFJitK&#10;B9TGrQetw0D7/vvvB4MGoSacuuFFhKbRHPIhDqg3gVCDVvOVTMCmqQlVPXDgQIfdllxwdEio9tGS&#10;C46ukDFl4ikgWxW7voyfvN1TZOPJT9g9YWdKNFm62UVn/GSH1v0BOuLYcV12sLS9h/QbGhpSWT4H&#10;q9hKjeNa1jkyw1Hm0eE+T4qo2vaTmamakaB+igzE8lSNQsy00KphOciEyn8lDqRWknPhgkNleXve&#10;PH2ikRLVv2UfWROUeZRDyx7xbGB8JfspH9/MM+WCw8w5ieNZkVQoNft1pYy0lHAQo6rj9FhMq6QC&#10;reER2xjP+GiehbyjDBtNZnntzVeVldUnYlTrVhvXLS2tCGQnW/bjFmFF5GrD/0aHfLXbUFidHvGh&#10;shLl8yXmKxxdLeWTGFNZF/gSI2Yz9rPIsq8PFmF27JcXqia/F3xkVwwucEbmNUOXEGaBsCyRa+Gv&#10;PjN9/PDhJx/HzKE+W58qNMb7CpMbSsWRvoGNG3ft2Ldt066RwS3FQk+pUMU3Z0hLTpigBZYKzJ8Z&#10;OOPJIwgHUSZz0xFe5YLjLEJNmdljrGvvvoERP4u7PKuTSheieub3Wflu4l0uOKAY5s/MbHExF/G/&#10;6rMUM+TDNRDySVoKGc9CpLI7V3221q1WE+wtsOSQKcmVV17J1N3q7JlqRdW2EiPWbZOJZ86lRoRv&#10;iI+TD48kjLVIXSzreAu0rPxLRHmbKig5XUyF+/r6VkeWNgzga26Z+0FqLOcpEJ0pyecfZZuvtuz6&#10;8+NF6lj8b5IkkjYmro2porrBY2hzE7ldJJo1vCVJWzJSXuJ59mjJun74R5GtiJadJaKZzkIvqHQj&#10;oLG96XebGdq5KD+uOxcdS8XMz8fad4dxjidCXjK05EBJTuUgceQ1o0inhFG4kgQJ7yiWF8Jqoygm&#10;bR4+M7UU/if/RtBDwQVHfX7yp8+eeenZU0cPj83OjRVL9eG+xnBPabhn154De3ZesWlwe7U0UGxW&#10;Mm8bOIKjdFNqId9QUgeS2w806zgvdTV+oxFtSseGmMkon9bzs/WvRqiGnpFLMb1QtXcQEuLjwtRm&#10;jF0cj2vnz5RDokCHFEguODokVNeirdEFh24g7BxC7Vq9z0FGWDHTlv3795+DvLuTZXLB0RU6Jhcc&#10;XSFjysRTQGsAzduiua9HxGyyCLIAgsypDrkhMpBUiwTNoQ2jsSk1gehIdrx0UOPGG28EmGC2p0Ws&#10;pphalakONhFcdkZoyxhNNC0HTceVlc/Er3P84mdhyr64SLCExBHgTgSWjlpF+OmsTXCjZYkPF/Vs&#10;Jm2VtAWYQtQRWoSOUo41AAD/9ElEQVSQG+UK9GF5T9GeLGvkYfWa1irWWWqXb5otG9rU32qihMZL&#10;6tCW6w3L1vrFLzXVUpUoaviuEcOQs6J5BjNygXZZJmsklCWnIPpCNfF4ri2fPOnEJOo7crDljTGk&#10;Wmf8r3dtM/gMxTPkY+010vET7SU+mSs3PgUoi/IajOpoffW9o35nIJOEgWwROieXXzpa29VwdYov&#10;d9lsvRQSn4vIef5R5kYHi6ZANVkJ9ZPV0y9E9ZOIYx1qOVu5QgrExrww0SIO5FLyQNIi/RWuawpr&#10;+wxultFycLyhEPxvyAUH8fgNW+fGTHHy6IkXn3r6839XPzFWmC8dnj5+bGjm9O5ic3RkdNeB2254&#10;/74d127btL9axAVHbwFhkN0K1agXGnX6t5axU+jN2nytWW+AEpQQnFn/Lj4Z7p0h41RcrfAEIZrE&#10;rPehYSRVuDm6Mc7RIkfMLNa1ceplr94B2r74xS9iIfGe97yHU4DyQeeF27IsYRGUoaE2JjS8vIpy&#10;831NQ7yfEKUSj6lK1t0oJowtsL3A8uOjH/3ovn37jJ89n0RlWX3atEgDWRSLBMjZPluE4z3Teg1l&#10;/Ox7yg9DGzi8GAW8EPCi1XpZY1+Sx4oz+iiaxrKNGmKSFeH0MoOCd1ysdEKHDjtdjbLx2Eanm7Q0&#10;npTUlXwTk0dSt2W2npfgc5pmMLH1GvKWcBPmVkmTNipLWt4Uq1f65ACPae6kuUS3iCYGs1Z4DrdB&#10;muc0q62kmR9ZEQMYO0kaGIP5FyXR43vQRHREHHWxiWvlrIaQgxhMg5d37ySzW0QzBS3Z6Jvs22gt&#10;srmun354AaKKmRYWC3kOVJPlpCVy+0lazTNhMBFQQ8/YidxIK4pRWxvLqoAqrPjqzcBgKABt5IM+&#10;11FASO25wuzYkfv+7vDD3zjy9utvzjUOl/oamzeUt4307xh69x13XH/tLRt7dlabw4VGb6HUW2ty&#10;80GtWmE0FQu45FiJCw4NNOMcEVlVVaBellXo2uLKz7uUg7G6CGjEgQLqL9En0viaHWFXhwRjMYLJ&#10;IN0hHvDZ2tf0kiiwnimQXHCs595pUTckDjbFzDWxKcaeFzwa+1/isSSTrwlMIbALxs6X6QiBmP1i&#10;iUw05lvMqomDjTNxkGK8E86cFdMJ7Jd5EGrgLPwqRxZ8YnesIohPQoymsVymaIqQ9w8yZ+4rC0Ey&#10;JCZW1Zg2G2Qj/xikpUp8YqQM6KzqYQqN2TK7eVgrk5ZANBwPVeIGRQyxqQw5E05x5Ez1SEKgPGlQ&#10;T2xVMLvGaJqfoAbRsAGhpaoPxfFJHOpDODmryRdZl6fqJgokCrSigK3WPCJDRIk+ZILmiFqJMa/l&#10;aAhJCOdXLQ+0mtLMm5haNmh2yFdi2pwbLNVP9TSTJoTH7Hy1CNGCKvVYokCiQKLA+qdAXlRFLqFr&#10;dbCDBhhVYexU4cTR+vTUzFxtsl6YKlbnKz2FarlUQboW+6p9vZW+ShHz58yEbRFcYHWcLcLZd4nM&#10;z86H2w2qISltuJ40gh4vqCOh7dEiA3pW1JsqSGmFaAgSIhPDeqQyPKKkjVJUD9HAdITXyIadF0NG&#10;DBMhkHdt5yiVQRtSUj7miuqfIicKJAokClw4CmSqCXAV4HtqqnDmzNTJUxNnxoNNdKVY6yuWhvt6&#10;h4eHhjYM9g73lQdKhUzFLCqZDJbVF+b/F/eE3IDs0JhFzSVoW+iztIZWOulJFLhMKJBccKy4o9fu&#10;guOv//qv8TsBzgveCiLMJwfDv/3tbwuS5sGBBpArIDXIMt4teMBtecB5AW2Bd4mDRCMJjil2796N&#10;2ALkZWpLbnK18cADDwDyykk0yC94LhNcfGUQGXiXOITjDYOH2TOYMl4+jhw5wuk/KsaUl1+JRiby&#10;6UzFwKCpAIEA09/61rcoiIQE8iu1xUWG/HuwSJC/afmDZqOPasiDB63gaCHOQ0CCaAiwNQ0kN9pI&#10;H5ADWDkYuirM544dO8CmCQd6psKqKk2gUddee22He9HJBceK+btVguSCoytkTJl4CthiXsCx1uGy&#10;s/BrdS37tSw3WxUFamVu0ABxZMph9sKCD4gg/xuUwuafLmtV6Xry9hGdiBerpBrlmxOF+FYvlYo4&#10;3mpDXzUftZxb8o+1YinQ3LJVVsrERxbZfZ1timzQfLdY14xTlmpUSxTJAlumUqN8M40x2lDM6GD8&#10;4+1QVKLR1vJvCQaJXGI8n0lXiGYomOfJln3qW6T3PGPnWVH8H3GF8pdNU9Qiq48PNyjQD0li2vrK&#10;8zaBwuNWB6614XPrpvZDpsPxGHWfLzeffzRaWwoQk2N+XEtARRJDIdZ9Ri6TV6GlC4vysy44skAk&#10;o0Y4+S5EQp7if6PEIvetn469+uLbL78yNdOYavSM4ZJjsNDYVCgN9Ixs2Hxg1/WbhnYM9uKSo8p1&#10;gnKpEeq84GIDTgjlkzcyOvPvkX2VB46FJ/jrsKeN+NKQMTJ64Wnhgn3Vp34kni1sUXQbKxINpmX2&#10;yCdXfI+MjJgLDt+bnYh3lcunijYNZTxmwIGiSW1JlqrCSmsjS5aeFs3XR7ewMBNGSV199dVm1duy&#10;1dFQjbg0z7R+6LWRn3kJYDzpf1IO1i+edX17iWOiPi8E1PsWbiQ1aluJIqkKVYbiCsiocxisJtpT&#10;YEW/Wrus7erBpRSQdXQYFEs4SjKyLDXMrYbGG2ItYz+Fe0vh/KCIetmTlNzIgU19MznvkP87IV1L&#10;7loq/zzneAmQH6GeYp4mRhw/Qj2XRuGqpIkRI45Kj9SfhrCxaNePNLVkpzY9YpUnYaTQo+HckgeM&#10;qho1fDVbcuNMsW40/2lJQyOXL0vM7+V2KLTZ4E9blMXafHNqonHm5NFnf3zitVeapeZYpXiS40+j&#10;GwZGRzeNbtm768CWjTvKpb5iocrJG07WYDUNTF0OyiXUOzjlWLzetj1bGs9EQzifysfMC0Z+tRa1&#10;EZv6SSPU2CniN2N7k2OAP2QOxCGrcxFQY7zrE8hORnGKkyiwOgokFxyro9vqU63RBUe+YGafiB6d&#10;K/cPaCwWf3hVXmld8eOMXNPZww4fYGJwbYDdKD4TYnBnjgTiTa+TrFq2ZaWZdFJQh3GSC44OCdU+&#10;WnLB0RUypkzyFGDipdUR8zCkFgKEF1aVzMNY8wMcy/BZpmESkpo4ymhaE2LNy4nPvhdzOEHMeohD&#10;5mxu6XzGNddcw26fr4ZNLm0+Gk1hl+o1RTPojXxsZq8JPY8h5rzbUlaTdZvf2wJbudkUn3dzwWGL&#10;Tz9bVRGqv2VuCwNfohYePBEWoCmvnRnkqyojnxJU4Fy74NBs20/0O6+/9YvRxJPdCGJsYN2qQn0q&#10;oSH+bKmhCYaoilFFLjEhIXqHOQURwqh+dbcU56wonFK8Cw6jmDUnYmCtM/Wrd8GhzlXN9WmrJsPN&#10;rdX6lUbZmV/jH34S9KNtHmVFiNLq8K9oJaraWWDjbeLoPJPOg0fIQifEiZhEFFCP6LFuWjY3ZWXj&#10;0YRJxD8WR9Tz0UwO+G5SfZTKM6oSanCJOMS0/rKuFPVsI8274BCRWY2zPs9ccIQuKDcKpQz5bZSa&#10;9fAGXFckUB4xagELmK0UZsYf/frbj33vpaeeOj1VHW8Ona7Mz26dK+yfq47079x98Gdu+eUdm64e&#10;7t9OfkAH2YK6LM+bzcBQTQGBfK3NzeMGmq+lSgmpZ6BzaHUYzqFS+Aip1RY8CNkgEun4lNWwiSNF&#10;ENvwiDI8IqDAX79d4ZlfAkREJhOk/Ve+8hU+3/e+97HdCAYtFs2Pl054w6SHrgGPzuNTLpysgzio&#10;Kkr382TEAo/ZbqujLR8/bHUBuO5K+bmf+zk8h/hGWdN8ha05y7ZCvKThbwBHxJZWhAgVjQgbX6Kw&#10;eFs1tGrYiDBhrq60wUgEGw7qfXWx9bKyMrKISXis32VmjkzThAHK8w5Y3zkplqVV1K4wABY9P3jl&#10;4tturOtdcHjpYe+RkFFlKNGa3KELDuVjCU0jSMvnpQoE1KXu5oJDSbryGKuoFWqsPtU6X4onhdew&#10;Vh/jAaXygtE6QnH8pxUtzrQq2cxKjGTEUfcRooSRhoJcOshLBBgMonWRwfLt8rORpShmQ9jUsdSc&#10;Hywil6gqLWxcakNP88lIiJGJ2W2YLtYIJbJKVHEmmUVnXwGRS7wX1FbYCW2w4xl6HOB4brZ+6sT8&#10;W6+/8M0vv/nUD0oDhdcrtZ/2NHt379q6Z/8Vew/ecPVNe3ceKBZ6SziAblRwwVFvlmr1ZgXYuVCv&#10;zc8x3ShxWCfw1jJs21J8iRM8eY1J1LktFXrkgsNYzksq5cz4UvOlC6TfRR/TfVYQLzoOfsMNN+hQ&#10;phS9uszGTleGZ8okUeCcUmCNLjiSBfSKe2eNFtDIKUyekTIAu1gEMx+lC7V0Qd5hBMEclKkViAl+&#10;orH/ZW6KcbFOo8uTFz40tFQmBLNlTV51bSCijfwF0wBDAx+ALD/00EP8pBPoRAPXZpasw+k8ZIjN&#10;8qZNm6gGM2CW0CQhPjbO4Dh8JR/yZ55HxcifKhGO4w6MkXUinmkT1VD1eCdPrJWZ+pMz79hBY+xM&#10;DohXErKUwohbWWFATSDmKmRCiaQlBy1lIYtcbRDIQyqdyidPKBNBSG26MFlAr5i/WyVIFtBdIWPK&#10;xFNAyILWUZqE8alJG/N+hj9ShUMSCBMkHgmFSmt+ZitqQpBpnOHgkASnN3gnBGGlCbHWGERGuOlY&#10;tFlAa6pnsz3NF/1qylYvfnnj322yaIEtk0QF2QpNqfzEN8pc0+U2cSwHSyjy+nyMYksVF0VQNFts&#10;ayWzFAVWEa4WacafzzlPUuugiMhRM/NUtc7NV9J3k5UYdYTCo5h+oWIR1E1aXWg5sQqytEmiPvXV&#10;y/eyb6z/1TrXk8uabIHqCJ9Q7zTKVkdWQzVW3WdJbEnmS/S9bK0QVQUHmFfffG+2p2HL3rfKROTq&#10;JCufYRuiRUzoua6TbjLe8OO6ZdstgoqIyHV2OZ2hPaG9+od1fwZJh49wgdPCah24oFSsFwtzp55/&#10;8vjLL5w5dWa8Vhkv9E5Wi43hQnm0UR3oG9204+CeW4f6t4VroAKaLUkbWhyaJmvnAAdky3iuhyIg&#10;MOWCGXTAGRajL74v8I+12loqWkXdZIH5cE8NaiEpbTKKr5L2QleZQKIykPbYl2n/zIZnfpj4QvPv&#10;im+8bbsFqiE6hbkx02mK44QfgVJhekyVEMiMmrOAgA5EY7pOCDN/5aym6RJCzeGvuOIK5uce41AX&#10;KLKUGm3vUM7YoNC4a8nbxtXqIJ/Ep/LjqCXTkrkfgy172bqAtgh9joZnXtCpW22sGWCtHtclhN16&#10;jAL5kR41P6KSOigil6dSnqp5bhRLR+01DrRwX7dIQ1kFog6CVowL5K1EbofM0wlVrV0t82zJJ20Y&#10;LIovkurJi5F89fLdpzh+NPkhYKPV94UGryrZkkU7IUv7ONauPNHyFMsP4YiAVlaUrY+mbBUhYiRj&#10;XZsGeIqJREZY3n004yVRzNEzjIeAQWdKifM3c2Onxl979dSh1yZOnZ4vl073FMbQMyODG0a37Nt9&#10;1bZNO4cHN+J/u9hkUoGaCZcchE4PG5qLeqS84Lu8PW1b8oAXTb6v23DX2XKXmNGp75SzRq41v73o&#10;YzACiaCzuITQHABGwtlySC+JAuuZAskC+nz3zhotoCV9mICCmGBZDDrM1BNhxFFBZBCzT4Bp5qNY&#10;6iHU8FCBQQQzV+bTzE1JC7bCTALImJC7774b4Jhw3plY4AoDBJldNfJnWkZkpuC33377N7/5TZBi&#10;injXu96FVw0ZZZAPhGM2DFqNGOUreoUqEXjw4EHMrvGSgc3gL/3SLzHJpggwIEyqKY7J9Mc//nGm&#10;3cDH/ERa0GE8QfMiQzDufiEhvj6+/OUvDw0NMZnevn07kSmLOjDJ5hIwmsYsnBCOSRJInXHNIaCZ&#10;yLJxALm2rVeIg4ajmVTvuuuu++AHP9hhrycL6A4J1T5asoDuChlTJp4CWhQh9CJTSi1NkWZIQgQg&#10;AgfpgezifAZyCVEmsaDJH8KTza1HH31UO7HIseuvvx6hZ7NkCRNEol1CiISxmbrqo4W95tD6NBOS&#10;Nl2mmIaDaALaJj4VVv72aK5s83tb9ihcJicWR8ntschLhSum1hLKRzVUcVYHVcB/5VcBOlRANqrK&#10;pyvcKzoLQDEE06pq9I9a6hu7VE3UBMsqTxb71XeT7TpYfXy32vpEHW02PkZAI6/2Tc/RJYTaR/Er&#10;cM8qUb+IvIqgpWZLqiqOjxblqR1lkss7rWc82a6KMZRK3CIGM4TI97IQQ9GTOLL106167UdNnuta&#10;tl0doacldy3FvdbdevHjMaKb5a9misFsrW4NjIazr60tfUV8y8QXpGw1TCTEeGECpsGozMOnbI2D&#10;p43QsnKzyKHlwKWZEXSoWHb14MKdgAAB9elCbfzFL//l648+ePrYqWNzPcebQ1MDxeL2Ws++6aHR&#10;4QN7b/jgbb+xYWBfmWugMtcd2QMWnaEPC349sh+ahUYNFxwZNhSsoJ3QC2DD4pNdQuhH0EKOiw1U&#10;N0W9b6PMiEPzJb4sRHH4NPbW+QNt/zCH5BJC9i/vuOMOJsBYQIuMKmtFcszzhtISIrM4mB8NJbNl&#10;NAsddNNNN1111VVMbpnxIgfED0yJqQmzZXzcMd2lFVTp1ltvvfnmm4WcqhXEIStdQsjsmlmxKTgR&#10;zRjb2Cy6uqoNe9tIX3asGTO3ZPWWI9HY23jbomkkthyMdJ9ZQKtHTBb5fIS2C9b3g0IzB2gO6QTl&#10;L9X8lYZbj1vCpaRT1HDxpHFpXupaA8Noyh5fN32VmZFZfJtEkkGlwhWo3CwfU0NWAZOHKg5yMYmS&#10;BbSB/islTsv46mWVYp/L5iyeVLQ2o1I5W7SWHKjASBpH9BEfKppmHTaOTEBZQ4ggxuPh/VxcQmjz&#10;sTwnRG1UP/ohbPX3Dde7TWKlhcUnlqFkF1/N7YP9ZEdMTALkFbrksM/Zc6BZQCtCuIIwKB3UBEdp&#10;gvYZO/Ty2w9//9hPXjpx+K3xwsyx4dqxLc3i6Mb9B6678+af3bNl/+gIBxNh7xIKrFCqNovZjdCk&#10;pfG1+SK5Vju1gFb/2vDxOigiiI3Klgo9P+8SSS1nYzyNUAlYP/+R3rFUIi/DnP1I+uKWW25BWciJ&#10;kJcneT5PIYkC65MCa7SALt5+x13rs2HrtlZrBKDz7WL2CciCvfOKmryUg46lnGmsKPM2kZGzzPz8&#10;Ifdu5Xwu8kkAdFeomgDorpAxZeIpYGsAW+Npbqe15de//nUOYezfv5/NLdbzWDcjcz784Q8DH5uB&#10;GNO+L3zhCxwQYW+MRTvYNK7zWZGywucr0TRj5hOMAHtqzpew8gcCsNWIVnRaD/h56rILA5tT2kzX&#10;L+8tf7/OtJW2LYesUEM3/KSZaOaCQxi9ZvxWdDTDbhkuktpCTgXZqoYkqraqRExFkAsOvgqA7oQa&#10;HfK21nUqyDYJ/ErG5vc2ubcOstr6+bpF81T1OatiUbbWL0qlxYMQVUUWNbR+MHJpRWpLO7VCHCty&#10;nSMAWgek1FOquV/AW++ownyqMkTzLjg8PYlGDuoI3g3aMI4SzQUSGVmUg9pLTQRMK4kWYLyIPsqc&#10;TyOX9Y76XQ7ZhYZE+xDLMpK6UuX6YWu95svtJLdoPNoY8WxmmVuhfiipR6JusnoaVcXA0FDEsQ61&#10;3rSuVNcYAO1dcCxgKPRgsDETAA36HAHQzQyADr2F+4ywjJ8ZK0yceOKLf/Xq49+fmZo9Ntd7rNk/&#10;N1wpba/17ZsZ3bblyn03/sz1vzLSv7vYGARhpgPJPPBcmfUzhmiZc+eM5BQIZzQzFxxFNjgWDeH1&#10;m2DxzBh6wbO/H0SiAJ/iLjGDkdSH20/W0YomOnvppG5SB/GO7sAFB4v8u+66CxMztICGjP9clisU&#10;QdlKO1hf2FeOAOpoDmYZlAJ8zPbnBz7wAc7nYXih5KB+VAbVAw6OYQeZcFgHjYZ9CV+JRj0ZX+zH&#10;sEVKbph0/OIv/iLKy2MfEbdrzHYok1V/UcYLEE9VE4Ya3Z6YopvJQN9TUTRTf8btXgh40Wq9rLEv&#10;EZofAoqmsWyjhphkRTh0Y1Dwbv6yO+zT9tGsUWpFG51unaK6iS0JFN+KyUV2U9nWRp+t9SYxO3TB&#10;YZUUD1hZ4kxTrIZyEqKzs+aCo0Pm6YSkYrCIJ42jNAosH08KI05EDaOYGMDYyQSFQvynDQdjYD+Z&#10;8cpOLCd+0xBbEKeLVgjShpJOfPJ+LgBoU9DWfZ5i1jpVz4YwL6aOpbOsH5XctLDZTxiR1WQBzb5F&#10;orYHpkVYzdPETmYHpum0bTz7Cii+iBlmjCGXcB8Be5XF+lxhBu/PTz9379cmj06dGZt+e/rU5Lbm&#10;3IFqccPwgQPX3XXLh3Zu3LdhcHOhwTiinugzrOI0GQvf67W5Erl2DECr941zTIJ5bvQyx0s5EVyD&#10;N3LBoeTGz6K5uoCYRhwoIMEl+kg+aMIj6xlkF/uRiC8M71i5SFmI1f1Y6GT0pTiJAheWAmsEoLvm&#10;CurCUuHiKh0cBPNe5BHQMxZ8nOADNf7Sl77EJ7ME5qy6PxBrCGwAgU4wnUB+8cL0lDkKPivAWTAx&#10;ZnqNcfTf/M3fAEaTkGwxymA/DYyGJDwYBiLsCGdSTrbwCoFkq1KwU6Z05CARAHEoAiHIu8rlIkGi&#10;6dw6hZKQ5MSX8zWqR9HUX+5BqBKm3N/5znfY2SNDciYyjvbJjXfVnxAKpRW8KI58cRCI9QeZyMMG&#10;X/HvwaPiiE8IDWSCrl9tXnVxdXqqbaJAooCngE3ObD2gKSyfCAfGO66KAIs58aBLRwnhiAaBmkaT&#10;ClkkGcKSHgiA6R1Ld6ykBTr4+bFm/AIRbGHs10WaR2otl55EgUSBRIH1TQHhwcHiecEs+Z3VBZgO&#10;oDEwNRGwxJ0cP3P48JnTZyam52ebJRztYwvXwMUmmy7lat8AwnOkXOoJJ6BDyszVhoCjRdz5AlJD&#10;y34DFASxSZh7jEaIgGFhtlvjk6+oFUpoegHFJKSGh/kqU1Md9UM9cXMgm09MdJmpopKE+5AWvUMc&#10;IjNXRz1JQ2ElDR4t4NVwbR2hUBNMQxnYoUJNSSlaehIFEgUSBdYlBeSHqVTkpoL52cL4yfmTb48f&#10;PTw9Mz/T7D05U5zAIxT7NOVCpVrq7e3DvLkg5xtBAeUm4ZeEuJM60GEdYGh2g9gJQJJrP9V2p9Zl&#10;b6ZKJQqcEwokH9ArJusafUAzH+WEIBguBYPYgqcA1DJzJQQYFwQZZxQAx2ArTFJBdTEDxHMcEC0G&#10;R4888oj8RAPEAFsznWUSjOQiGkDw008/jZ0gPpqJzzyYvTXKAtX96le/SgjmFXjV4FewXYw1KIgQ&#10;KgCsQxEgzgC+2G58+9vfJpUAX9LyQjhVoghS8UJW/MQ7p+Opgzwy49mDVrCVx69Uif098qRpSNgH&#10;H3yQdwrlJxpIE0hIcUDVjz32GBmCZfMTsBGZ8AKuTSUpmtqSOVmRD1WFAjy0kTyZzXfYbckHdIeE&#10;ah8t+YDuChlTJhEFZG6guZdW3SzLkYTstCEZkIqYgwFAIwkRRNrQQqyxgGfdzqSNfSwkHqmwJuMr&#10;QoPrm/BiRAQylAGLzDfkW584WKshSOW4SrYwWtVbxcxyYdnOEjpgOVg+UZ4RWNASU1BZ0U+iieEO&#10;S9XHUBjFVDS9+CpZeB5kVy9YBGH0KhpardRAtT3dPNFawv15+njKRJ3lG2sQFYGRyV6e6zx0FcFM&#10;vi8smgFDZl/m62nkstPiyzJP5xGsep6RfP8a7mY1t7oZBteyOI/oReynQmlX3iRH4dFujS2ffInE&#10;9HaRVpwWXVqGta9hG5439jayWKvzg7oNtY0hPf+3IZd+ylfbc1EbLlXyaFz7Yet700qxVatBkDjF&#10;wLosszGTw43MJYfg4szvRggM37GTrhdqs5PHjhx98YU3fvrSqRMn6sXKVLMyVawWhqrlDaXqhuK2&#10;7Tt3bt23beiKamkQCEDYcwYhSKAI2F2wgA7fKFmOpxf8PWetCmbPzgXH4qsfRL6zxB6RyMpzlyS5&#10;GExcZyaxllw3iEhwyUQDiulMDBLMqG3dGsnkpdhD41o8LKaVwTI1QddgBQLWjIs8PG+w5YnVCDNn&#10;lBSzU6bExKfa8q1BhdFK/IrCwu0e70x3RRYJWOrMLFeXr/ArRiRyN2fD3A9PI1EbrrafxJZ+6Fm2&#10;LakRid98ZIX4aNa/S40aLwQUJy9bbMz63FRzEd8KFXAvG1VIl7+8vROyLBXHpIFnWlXYD+qW/OOJ&#10;HEXwg1oEjEJUH7M5lWa0DGUdqb0K37MR5SOpYn0kVhTrrlrktqGYJ47n2HySPD9rROfpmaeYp4kf&#10;GlGJXp57OlslrTgzULB5iNKKwUzg+ANAa2GtltSwGrbkKBssGgj5gRalyo90X6gaRUh+RqdwPx9r&#10;mZXX+0Z21crIpQ4NygNl0ChyX21hdqJw7NXTLz//2rPPzjWGpwpDb0xM1kaavdsqpf7Kls07rtpz&#10;w0DPSKXUB/RMK1Fg4fJbzWCDzsnaHvl6WronIgnmh22UyMdsqdA9h7RkUWUucRR1UNRlWt3oRith&#10;OEh+Visytzf6t6ltd3kv5ZYo0BUKJB/QXSHjCjLpuguOFZR9LqMyQUFodnc+t+r6Mv8GpGay7m8V&#10;X0VuyQXHKoiWT5JccHSFjCmT/ITYz32RPzIZY48KFxxsdP3zf/7PMS4jDuc8dPnqRz7yEc5WM19E&#10;RHBW43/9r//FaZL3vve9OOggGiGYpOEwWkfbNBtmwgeiTXIgA2yldXUqL0IKiCZnApr8yRihEyRR&#10;U0zVX8mjlYzN6W0lSYitbfx61QBTv5Yj55W64FD+NrG2VZydGokAQWIK0DGIRzUxnxK6xUut6wr3&#10;2uFEA5LI1ib6ms17kqpFLetv9VHdDAXm3dbqRoqILDbR9/Vp44JD+XuXFFpxaS2nyw/4et5ccOR7&#10;WYQSAe2Er7ngsOWQRdOKSEmM2w3CEM19e43J+SnyDa0SbXELTdQX5CBLVd87OqIL0EYmcvCifaDO&#10;uUuRIyY3zhH/WLnLZqv40Sg29vD8ox5XhgaKqVw1UAc4PF4msiuCuFQDUOTSELDVu/pC0TzkRHgr&#10;FxzBs2awGFOujZ5SI/OIAhRQCsbN4TX4hq5VG7VKY/7YT1984fsPvfHiT04fO1as9I41K2cAoDf3&#10;VLYVe3bVb7zppqv33bSn/+bexoZCrSe44CjhggPpoPYGLxzBMA3L6Oypz803G/VgsVYuceg6w7wz&#10;N9Fyr4Hfz4AiwEJn75g1AWKjFSKYOBLdREOFWw8qRMTRlU3iQAadyM47KgP0FvBXVMW4AUdMn/rU&#10;p8Cg2XE0HlBHtAS8WvKJDQE7tk8OJKdozDJQSWioz3zmM0xTKZcjg2DNhKOhcPRETJgc5xv/5//8&#10;H3ZSuZZA/c4ZPrZLicB1uPC/RJ/2XDEHwUEHdxhQZwLRTcThU1KFEHGLbd50IpM1kE3JGsGN4Y0z&#10;9WIc6/nW1JMJAQ1Ai6O0imbCXOVKCEjCaKyJvSVbtJdg4cpH7bKa236DBoUgG7oAovGuy2y69ahF&#10;kTRQ5n7si/E8O3lxqgorjpFX2VoSP1WwJtMok5kaDmJXHfCPhLnRWVmRs06GmVQxpUl9yPmcuuCw&#10;ZqrvPGca3VQ3VVXkUkxxtfGeT64et2hRR/icjf2UuUhtotiKE3HUNZBL5SpE/MZXMRi/iuYapJ7z&#10;185svl15ihmzGWMQX+Si/pqlqIFGZ72YFpZWVT6KJrKIQ9q74DBS+BJVnCSzTZOMA1W0qKfBrt3I&#10;EodrmrOVmVOzzzxw+IlHn/3hj88UrjjR3PzS2LHinrmN1xWGtgxeuf/691z/4aHqtp7SMOdvMp/P&#10;eI/K9iT4D09PWcVDv1XecRfFUr1gA804x3jDj2I/HkVYUVu0EoXNBYdYVMQ0rrP4vGjkkok2FNVf&#10;oo9yxqgOmz+UlOQeaoI9yI9+9KNajBh3WY+vncdSDokC54ECyQXHeSByN4tgx+Bb3/oWhr3MOGVS&#10;QRcygZYzCgAUeefAuJgX+azAgpiJLF+xCMZGmNUIkZlP6HAfgZgBAtlgHSxQhqmwvF4QjVmaIpMP&#10;1se6jxt7ZFKRj7x5mCcNVYaYlEU9mdBTtMVBngIKU8rXvvY1DKJVbfnWICs565ClIZ+USHzCVU/V&#10;B4FOQmSxHIboBD120Bg7ew8kZIj4xq4E0SzbEFHG2tXN/kh5JQokClwICviVni3M/KTZVp62JrE5&#10;sU0EkW+6jAgcmQcpwYkKgADJH5s1ajmHCEKeyKeQQEOtVTS99pNL+9rJS5SDXwItldyX2EkRHcax&#10;5lj+Leum3DqpQz55hzVpE62TctdeyrI5rKhpPvKKEi5bjdVF8B29TugZNaRNrWyMr67tNr7yg3fV&#10;Ga40YcvWra4+osZqOjFIrXDFE39Z+mCXvGAUHeRpPSDUuHJu1ArgdVMTp44emZmrNSp99Wo/F/aV&#10;eljRhz9WzX19wQUHi/xggHYWbAn2zBIV2V+wtl78MLl5VnJmMQ2XzPx/vvPHaOB0Po4iwvI1O7W8&#10;cGxZXxHmiHdJeEG0HlNY9cJeyA65SfUICBa38C4oJzQ7+4kSIw3FV02P+RVMnF1S5r3MvTmwiIYy&#10;iFCwF5lIN/FoOq02emG+UkZddfwOGXIpnl8FV69UpqmGaxcmLUnUUm+2p0nn/NymUzokez6HVSdc&#10;NYf4hCtqe14OrKIOau9Ky1VBK0q1irotm8Sz+rKRLULUxeexFUH+h1sBTBEs0BCMdeFv8adFTRF8&#10;OWf6IDNhnjp1fOb08UqxUWvUpzmT0ztQ7u2v9PSOYF82NAhYjoFzOD2DaA2489lb+0Iuodxz/qxu&#10;aLdM1VIioZ4k2JHqEuzahBBCrce2Ey7EaiyVmShwASiQLiFcMdHXbgHN7SXMQYFLMO4D5AXtZVaK&#10;sQOCKQjkoSGuKMFvBrYPgLmYPzDNBYHlJ/nlIBUIC1AyQg1zP6aqwLjkgL9Uzp5zgg9LCqazeIJG&#10;zIHIsIVLck3BmQELeaE48pE3DE2j8YgPuIxIZVOOGxGZNPOQG/gvHj/I5Bd+4RfAzcF6QHyYTFMB&#10;UlEo8DfVIENOlFA0RnMUwcF56g+6TaFaG9Au7hDjShYkL9UAkgZiFuRtm/ykJXMQcHLDtIE47373&#10;u8mEgt73vvepXbSRmnTYbckCukNCtY+WLKC7QsaUiacAcgDJIOMC5ACfup6bUc/6nF0uZOMf/dEf&#10;Iab49a/+6q9wykHyT37ykz/7sz+rtAio//7f/zv7W7/zO7+DCELc4UEISYhAQ24gXmQehfBhAw9r&#10;NTK88cYbkS0IGeIg6BA4ssDSXFCWbpo3L/vYYkbxNYlUKqQon5pcaj6qr3rXykExJZY1+7RqKCZx&#10;VmEBbctyw1zI1pAOq6SqQSkyQzM0RzU5pxbQmnnLFkn0oSZGh4g4oljL+lsHGbmMqmIqo7xerFs9&#10;GmVLQW/aI+LY8kBdE1ZguUsIZWdkFtBwlEK6+FCubLX8KsV62VhIbVRV14MFtCyAzI7VupUQhjkj&#10;dy0W0PnetD5ST1m5y3ZEfjwacBnxT0Rziya+Envkh7NVVQypTvQW0EItTWIomsaIGV7lLaCJxbDA&#10;wjlzvVEq1KvNQkAwg0eOEuO6XijiZbNQrs+X6zOFqfFXf/TYo1/+8vhsfaZeqlf7pgr1qWK9uqla&#10;2VIuby3ccedd119x22hxf2V+kODghBPb51IGbPMRiMhAXbwtsFCszc7RWlx1YAHN9VDBBUj4kwV0&#10;k6oH+7dgAR2OBXj5JgqIXJ1bQBvzyAhUwp/kdj6DOSRTZUlvpD1agGjMNhH1DEkvfk3qLssY1vvq&#10;d6kqOfTQhSX33Xcfc2PsnVE9tBHzDmw1mBV/4hOf4AiOKkmEP/7jP0bX/O7v/i7zYUBnHM1RW2b1&#10;d9xxB1fsMp8nLfNzVgF4n2P3FLM4JtXkT82JxmMsIQ1l8lPh7R8JT3GXIR2ifyQ/JUnErqYdFGjq&#10;yVMvimbSScJcTG5CoBMLaOsma5clVwXUcLOAZlDQHViLm2BfjhjL/26NUp5tdLpJA9VN/EyqSK+J&#10;gOIln8SmChogiiNkSuarRLBe68QCWvJHdZbcMKV5HiygrRVqiOdM3zs2HbLaiqUtPBqq6nFlaIrV&#10;MvQ5ey6VuFBfiLYqThJVUsKLa+WskULk82ABbQpa1Y4oZpLHGCPY0y7W3yygNdA8wc+ZBfTZI03Z&#10;NGnh8mGIGtVQ3USETBlkWHJjpjF57PUv/++jTzx66vj4odmdbzS2ne4t9u+rb722uf/g7qv2X3v1&#10;rvf0lkYrBe7iwwKa7VSN00yrNsNRG/oyY+qFO6KXlXjqfS9PxAlG2Gg8eiknGSgJaRbQPrlxnTLU&#10;T94Cmg4y0WdsqfuriC9JiH0hn6gJXUvox4t/X15gpRiJAheUAmu0gE4A9Ip7b40ANHKNPkPKAOnK&#10;6wWqRUpFpzOYVPECqsI0lMg6aMaLFBV200y7wWI+9KEPMTcFnCUJMWWOQTTsi8GpgbBlQH3llVcK&#10;aiFDrKdvuukmyqUI8B3eAbWJw1F0gTvgNWTO2RAik6Hc5Gv2w69yma+bmqUOCWGiTJUAlMmKGSFn&#10;HhG11IGfCAT+ZoII9EzFALuBs5G8oNvSndYoCqItwOi0hXzUfM1LNImnSnL/SvUoV/fGdvIkALoT&#10;Ki0bJwHQy5IoRVgpBbRmMwgPgSAAGgHCOhxH+cDQf/iHf8jGGHIAVxv4nUd0gD7fdtttCAEEEYL0&#10;T//0TxE7n/70pwVAAwqANRP/zjvv5KSzbiOUjCIcCcPZZ3bmhCbo0YzTFpx+krrsTFfz1GixGs19&#10;o0xsiatwzeD1RFNbzYA1x5Uw1DJP0aJSfLiqZHNfLbdsOm5LX49KSJ7bms0AaDlJUD1X2r8t4wtT&#10;UPX8ytNIYe0y+khF6qshAkYrq5uWnYpm3Wp18NnaqkndpydbWS2scIxinobSeoZsKkOtZiEXDy/n&#10;CIDWwtiW0773rfliAGlV601/atvT06JJEWtR5DlfNLcJiZFRCWks8eW4Ro8tfQ06EVWNXNY7ojOz&#10;GpLAXYYIdM5dxv/WIhFBPaK+05DpJE9LYrkthQjYIFJxUTRJM4Wrp6w+NvQsoWFViumHpwaawQ3K&#10;pwUAnSFai76fw91NjWZ5nlFSbJbKDe5+CpbMjXqpMVeamygcee2Vx3/wg2/ed6IxMFYamAOArk/N&#10;F6Y37944sK2vvLF053vvvuaKWwYL28v1gWKzmp2fDhcRLhg0B9JkJ6Kzh39qc/PAAgSF7l6gswDo&#10;gIszCLOosQsO0UF0E7l8N0m+ietEQ/WgOEdpbVxrha/zzsTU6TqNX1iLyS1f3//+94P5MgsVSf1n&#10;J4xhccRRFKcqabxTyj333MNEF7gZHJlwVA9TXFgaUwmm30QmCXg0ADSz1j/4gz/A6RPT2m984xt8&#10;Mt3FkRTqTH6imIRjkoKTKOa6H//4x6XLBESqUSa+yFZSrkOBrMoriXGmMrQG+qxscJkslbRU79gY&#10;0Xt+RJga4kWiXkLAW46LvSVb1KE+Ky+cJVXMn4BGjVZD5oIDU5gV9eaykcWEkqUankpio1ghNrpt&#10;sPtBHYlTkcXIlddiylMwltorsaBe01Gt9i44xKK+l/2oIWd4TAs6k/bLkqKTCNYudVx+lOU5zfOk&#10;CUxPZGNvdYS+ShoYf+Z52DrCJIbR2YeYVJFWVQWUm0I8AK1VsOf8TmiybBzfrqXUjY01jRd1bjT9&#10;MEKJwWxyZUPGai6aw6IkybvZ1DxT0++M17MSOToT/GgUK+XSggl0kIEBX87IBb/NB+plfZ5VEPUX&#10;xnq53KMRwhbk/JmjU2++9Oo3/+bEC8/NztRfmBx+ozFS37KhZ2d9eF/9xpuvufrADVduubmnNFJq&#10;DjQKXEVIUrSIbhOgzsHsOlPoIedlCesHph+wXqoYpy2r0DsBoJUz4yurZJjbUFETfSZDZPhs3cde&#10;I5mDwKCehKtY0/x7J+1NcRIFLiAF1ghAp0sIV9x3a7+E8Mtf/rLu5cPjG+bDPJgY8xUDZDBiXoCD&#10;mS4A5mIuwbwW50FE4BouLCwwWMb8mV9Z62LfwVyW+IQzcyUCCVmrEMJcFgFHCJGZ2jJLA9ahOEAc&#10;QGGc1pEPQpCvCE2m6fjlIBoTaCbWTIuZJTN1pjKYG+MfA98X5MxcmUz4ibT8hD2yjhNiWkgTKIu0&#10;gDtUmPrwUAeEMj43iEaJWIhQAaAlklBDxDF54n+DOvBOYx9++GHyBA2nscSERGRLQVSYrEhITIom&#10;EBSpw25LlxB2SKj20dIlhF0hY8rEU8BPEHm3yRmzN2QXIx0RxKEK3RmoGdstt9zCZhsTaF3lQUxk&#10;I58EIscQfUgJJtnIRgQO4lFTaqQQAlOYFzHZZtMyTMs8W4RoAbPSR2sAW0f55MqwZbZRKoMGfH00&#10;mVYOwllaZqVw/5MtXfKpWlbJlkDWCq2u+SqIZ6lWrJRWNre2RuXJZZQxqipVm27yMIGiqeFLVc+T&#10;yxhSiwdLpRI9bdUd6gvlTIhIZxAPfGU5rI6d8nVWDa0m+WytT/N08C2KCOgbLnJFlFd7+UnAhxEt&#10;ooMK9TCBstLjMSYjKfG1nDYAcRWM5EdKxJ8ilx/dy+afZ7A8nT19jBqeYcQenlZLSQPPXVEc60TP&#10;xgIOrCNCf8GcwfIZLmS5DkOGGwFxuhHMoUtNgsJ3dhcKtcLsZO3Q86deev7IoVfHigNj5cHJcs9U&#10;bWq+Prlxy9DwhoG+gf4DOw9u3birXMDYtlIslTMAOvs/PHRwPJZkFi3BxF92Q5T+AnIQjlMLx3Dg&#10;UTQuJGGMPYwIxl3RIPWEzQ8xQsRLAjqZi0Ix5q4oApRFNC6MOZd98cCT5zGBfdhSMOvGKoJyQcCZ&#10;qVIoBh8AzVQDZaS2EI0IzG9JpcM9hKODgK35VIWZAPMT+6O8XHvtteTZRkN5yizL2BJTEb9FvN1S&#10;UkUjoiVjtxwRvivzQsAkp/W+Z3gTuYomJjEpoe7QuBbcxrvOMHVChw7jkJsKioReVDcvf0wGWpyW&#10;FM4LmUiICXHWoJAUVYaqTyTM8zX0vWzJLQfmS1BS057uUiwqN5LGkXxT5A550lMskueWT9QvflBb&#10;S31xykchkZDRnAcSifHEohqhepalmx8Rbfgtzwntc/aC1OiQH5LWzLxcVZNtUhelVfjCTC+DlDMD&#10;5HD1H9pgYRdGO4wI+0DAkFlmAR0cZlSyjcKFEV2qgFFndxNgzDw/feyt0y8/d+TF5yfOnG6Ue47M&#10;NU8Xm33bhsojzeJAY8++vds379rUt6XMhQSFcoNDNwtUPqtE1FeZqjnbER2OZT8e8xRuKb4smsjV&#10;Uu55ZrCx78ejMaFPrs0MKXHOYiK+dA2A2T1Y93keTu+JAuuZAukSwvPdO2u0gF5pdQFikFlslDEr&#10;XWlaxWdaA/hCDqtLflGnShbQXem+ZAHdFTKmTDwFvBmUzbB5YRmPVmMfi90pTJhlIMDKnM0t7JpZ&#10;6rNWR6CBL+Cdg9PW7HURX8exOYiNnMT5Bj8RX8swll5g2TwkxDUQ4V3pCNW5pVmTNUdzXF+cFjaR&#10;fZlmtIZ3KBVxIgto5aNoykcxfXJlzmMrCquklhl6LAfN0dUKTbgJOW8W0J44VitPLpFFeCWPJvRG&#10;BAUqoaHAvBtIYVkZuYxi+kmpZL0ik17rIJHLFhjGrmaTSCoKIlpLC+io31fNckK7rCa+73zzrTjF&#10;VytaWkBbw2WnQ0JBG579RHNZKUZ3Foktie9N41dkAU1aRjH5ywJaHdr5Y/wfNV9NFv9n69V1agEN&#10;wdVBnpn9WKZdimBs3NICOvh7XngC4ttoFmvBAQepwuIf/xmYIBdwuXH6yKn7v/zGj3/005cPHR7c&#10;d7xvy6liaXbuaKFxavfezVt3b920fdu7b/mZA/uuLRUGS82+ImZo9ixx7CGYZAYL6IBZvIPOwQB6&#10;oVZiIQ0iPx7V3V74+35UuK3bNR5NWmowKjmPRTMhzK/oAiw8UBAoC0Q9Pi48g61oVJog9TnYqEH1&#10;YCQhGJSxgHEGlst33303xEHRsBWKDgJNxgIDywm0j+AGfkJzcTqHXwGg1SL2RzGmBqrG+9zHPvYx&#10;0OrOh0P7mKYOiGb8JqF6tpOdhrLBFWmoaJAqmpFdQjWKY6JV9FFXqlDf+ya9oyFANNm5I3/EYzIE&#10;Fj4oI3TC5cOkW+RSPpJmIpfXSqY61RY9piDWrQU0NYRc68QC2jhHDJbXa5E0MK4QDxh/ei2wOKkJ&#10;/xrDS36KJ8WK6izlY1rV+lTyiq86gizeE2jYcqS0ZDk/rNrwpJdXqmHEw1E+kjlEM3lrESyh6q+c&#10;l7WA9sVpNJH5AtSeHV9BDNcb8+EaQG6Z1TWhweRZipUBGCLU5jHpRbaXMJHORjQCmddqCQvoBtcP&#10;zBfq0ydefPqtx79/+JknJ04ea5SrL03Uj5Z6h6/Yheunns3Fd7/39oN7rt3Zv69S7MczdL2AL9Bw&#10;rW22tyoL6AXb65BzudNLCG1sirD2+B4Rn3gyRh2heY7408uBiPKipESTuIvHRJ+xt0KkB3nB4A89&#10;xeFOFjiRQXrXpVl3ZWPKLVHAU2CNFtArm/on0neFAkxVseql51iG6UZBjIg5JM4L5sbY9GEyjAMN&#10;XbvHJBUHFFgf420DEwkekpMQBUkOxCem3c6HneDnP/957KYJ50HSEQccR1mRLamIgxUzNsiEM4Gm&#10;RcTBPJmZMRXgoDpG07wQSEwKYvbMfh0hFE0+TPswTyacahDCPBsrbHk4In8d9aJRJOEhJrnp4kS7&#10;b/ALX/gC03GSUARJMLsmW7xLUwFCiEZkTwdaQRupqsglV0rpSRRIFLjYKWATO2uIlg2cUAYp5iwz&#10;Bsvy1MyK/frrrwdQ0IxNk0KWpnj14byz1vasHBCVhHCGQ+tSAak20RQgcrETLdU/USBR4LKnQHZM&#10;WX9c98d6v4Hhc5O1e3aTE+gw5s94a67VJqdOHD585sTJShFj9t5SpTrHCZNCrVmpzRdmsV8bGhyp&#10;VsCdK1hSW5YLL22o7Mo/m+qS6xWDR70SEViDsTNH8bB3lrNm0GeO3XCaENUjuzZpKNQTMDSe6Ajh&#10;K2d6UE/ElEWIvC4YCuYxkUuOlqlBiQKJAhcNBQIAbJWVtNfDJmeAhXnTKZlw7CVcORv+wi9ZHG7A&#10;nS/Mz8xNjo2fPDFXL8yX+6dLvfMomWq90tus9pbxu9nbM1it9sv2OVNX+H0iX/5CLu+Yqet7mrxf&#10;NOyTKpoosDwFkguO5WkUxVijCw6A169//esArOC/4Ko4lAALBoAGdwZA4fAgcK3cWTCpZaMMZBZ4&#10;hUAeju9xgSGfgLbgsGCyJAGdAZuWbw0AF+Ab3bsN1MLs9tFHH1UcilNWmFoADTPTxdkFri2AbL75&#10;zW8C/jKNBqRmAo0fDLxkgGKTIdXDBJspNfkQmdIBynGdQfUoFNgaKJlqgBoz577//vuZc/OJTSIt&#10;wpMGVaWecuhMMymXgvgEd8bfCDkQU16QSCUveITTcHn5EB2YoFMuZiPkQFnYiSQXHCvm2rUlSC44&#10;1ka/lLoFBbTqNhOVMJ9dPHVLIJIKQzA23niRsbO+IsqQD0gb3AohlwjB5BmpxQqfB1CA5T0yTQ7x&#10;2bKSNQRSSJtkCD0g7C72hzeIiIwX9LWlRUOUyptWqW5my6P3PFJ/dmmwaOBhIWqyT5UvLkoeRZC9&#10;BnHMX2S37DJUt5aNalmEAtsQ2ShsORPShlyKb2WZsQwh3pbTKmmRZTJjVoSqlTewIsQsjpfq91Uw&#10;nvVmS0MeKyhqkQqSxY0vtGXDW5LL2huZEivcRq4hdKKY2QOq2kYu3+8kMXeu7XuqE3LlR5kxfyfJ&#10;FSfPYHlutDiehTw9RZZlu0lDO+JDVcMzm2djeRi3w+DiurD+D8WH/q0F+zS27ujx4HkTn5zhLifS&#10;TE/NHT388iPfPXP0aE/vwMzAlslK/4npiUZxvNI72z9U2bR58+49V2zZvGtwYHOpgO/OcLPgsnQT&#10;TioeWKxMi0QtR7qN6Gg0+fCIhvneiQaFj8B0kVklDAbUi3ZAU/iuXJEcUwPF8GqvWFddA/TMhijK&#10;CJ1CWagnHjQRGoqHctFcKCkeFBOReVBVeN7g0a0tZIWGYnxRZybtOPRASckyetku6DxCNPTyoqkl&#10;TSKat4/TkplNtOaZxMtS6/doCPBVZPd2rF7kylI+6t/OydImpu/uiHnydLAxK43Zcvi3aaO1mhd/&#10;MMJLCaODL90Y0jKPdJbvQXJgMej9b3SFUF54+oYvNcq8tIxqGyXJU6yNnDkrc93RLi8//RBQPpEA&#10;sYaQlVmwitm8h4QVSY82FO5E3fjkVv/8UIpYQjm3FMsadPwqPeLzV7h0cfgp8+TPHQLiZ0J1GwAA&#10;c3DHVOKqwAyAZmwGhy6oDM70NLEYz+JnvjJAn2uzhbnJk4dePvz8c9MzjZlCebJQOV2fna02BreN&#10;9A739Q317917YHRkW09xqFCsNLNLbjOgW2h3wLUDsJ39yRGdlN6Knog3IqraVxvFnkU7VOgmqQKt&#10;ssdEn5WuEJsdAY8w2FEWyQXHinozRV5vFEguOM53j3TFBQfzTjBW1hVMXoFLOm8D+C+r3FW74+i8&#10;oCgmltGUyxzawrGJBn0G7lk2T6QtFc5ffbBswrVHSC441k5DckguOLpCxpTJUvM/W41olix/hURm&#10;I003tbKkF7rHO1M35CdfwRd0mJc4uhwVIaPFP2kVU5AB4ouHHbVbb711RfK2TZepzmaz1hJr0ww+&#10;arWtBPSrn6T6CbHoQEiYejtPBSo3ghVsvarMNXU2/FGVbLlk1aTZImiKnFxweIhNtLVj48kFR3LB&#10;oVHjRzcMg5yxJah4xh6LqcG+dhccQVBk5mCZZ87CfDgvHszKAAcKTRDSOgd9ARBqR9+eePHZJ7/0&#10;l9Mnj2/asuO1nh0vz5efO/5Wse/U8Map0c1DV115w603f2DHtis3jewoF3oX7KCXU1Q6cSwJk9+f&#10;UGoNGcmci9QFhxoidEYPbeGrRAF7nLSOTU1zBoJKAo9GGcknD1+liQQ0ixoyByGawnmQJ5hZYH6B&#10;yQUY9Cc/+clOJtXLddHC76YOpEeMaaVErFH2bsrFWi2OjeC/SPeJMlEcqSGe5IJD0qDlVMF3wTm6&#10;hJB+SS44RHxNpTSo7eSBZmg2XbzcXXAs+Dji5KAmn2ddcDRqIiAuOIIY5MEldOYRuonIg3szvL7a&#10;U+0tzk0XZscLE8d/+sj3nnnggelm31i9eGJu5uj8ydne2o6Du4e3bd64bettt92xZ/sVA4WNpcwH&#10;dHZ3AAbVvNBH2VWEbKvScRzwCf2WueBYDoDOq12bYHuZ6cejF182Xdf02yt0MYlJTsXUZ3LB0aE+&#10;StEuMQokFxwXWYei9rAIFqoCFIKxA8gIZr/gubi8QOrhBo4IzGsxamZWik0ED4GYS9PZTF5JiKky&#10;RseEEA4KzOxWTjawL+bdnF186UtfkudTEpKhXFjwMM0lPvbLmEXzlV+xSpZzD8BizJP5Fd8aTIip&#10;G1bJzI+pJ3NlMqHmRCBPFAKWHbyApBNZlxxSRL4/aOYFQZ8vMs5I1U0UuMwo4GE+xJqMywy7YTrL&#10;8QgkDw8rdq0cWK4jA2UKzVcCkS1EY2/Mjj+LiiTX/UW8m1fHy4zAqbmJAokClyYFFmzDwl1RamA4&#10;opydhK7zBwaND+jgEO3Eifp8s6dvaOOW7QODw9m9rHjjbPYOlnv6y30DfcPDm6qV/kKjXGgub/t8&#10;aZJyiVYJpPD4RcBcFmFcfkUZoZtQPTqOI1hZSopwzhQqLVA1v8oCGs1FFxgc5ndVyTB/ZOGyInhq&#10;bKJAosCFpcDSvi4WnC5lfqHl7BgvQ3ht4ubAknxnLMLD5NEozM8WzpyonTk5C2jQrEyX+k7VitMc&#10;zKlyVKfG7Q/DAyP9lSG8PzeK1UaBjVPyR5WFP22uZvoscyiV/V1YsqTSEwUSBbpOgeSCY8UkXbsL&#10;jq985St4n8C7BWgv0DN+NkCccS4BEMx8FNQY1xOEEwF7Z2BoHvxOgAWTSugMUDXeLfgEc8E5BvAx&#10;zcAzBjGBpIGD5ewC4JjTiKQiNxxiUBxoMrPkBx98EERG93GDMuP+AviYosGjyYRswbIFTFMWORBC&#10;uXjwoBrgPvfccw8+MQCsuSiMTECrKZfaUgSpOF0YXVu0YhJ3L8FDLy7cXuWzPHroiaOHgvPr9HRI&#10;geSCo0NCpWidU8CbGJCKnS1dK8TqXYcEZZMiUywt+80QWIZ1MrkiAubPimD2C2EuvGjYoj0zMidm&#10;csEhTMS6SV+9WQdfZd5CnOSCw8glNMrgp7BASi44FkeZN+6zDSTRR4PUTIdEz+SCQwLKj0QfovFo&#10;Am0JFxwZVVmxhxsIw2q9xAVOJdDn+bCMD144G2feeO3Yiy+MHX27v29w574rTzX7TszVjk+d6hmc&#10;G9rcHBjp27Ft7xV7bumtjAAEYL4Wzlsva2O2eOxDEjiye/XyX61QNGupieVoNPlwUcaSRNLJ2Mmi&#10;+QhddMGhIW+qhJxRJTL6tmu+ZEpptwtQJeksIct6yEcnVaXRjCxWf7LVrTAk5AZd0OrO1eiyMaOh&#10;Z83xKiCfSUTziFEV3+K0ZGaV64WAleJlqfW7fvX9LqmSXHAYHXwvaApk5Ip6mXDfg+SQXHCYLMoL&#10;EONn6HaZu+AIVshhaC+6eZYLDsHBDQlzTDoWbwDIkGGw43ACJ1zHmrnkIAEuOKbOFF57Ae3z+qE3&#10;Zge2nS72vTU1NV+drgw1RjZjL7J1+7Z9OzbvH+zb1Ax3DwZ7Zy4eXPQ1HSygQ3+RtfZVs4IzAbGs&#10;wHtHBBsjeQnWUnx5peN3H/PJFaJPb0kjga/HayhJQg3M5IJjZb2YYq9XCiQXHOe7Z7rigqNNpYF0&#10;uUfLR1jW7YbsqbtoZYxRM/7swLLbuM7AtppJM/ernO8OWEl5yQXHSqi1ZNzkgqMrZEyZeAoYypnN&#10;LcMpUR5deW+zOia1JOFXzQU9MK3JX4QRRBZkmgWiI3F8z/Ke/LnMkE27rnSE5q8eestjbTZDtRJV&#10;JeEa+jUPoyhcAL2an1xwiFwe0DSSGrcYVf2Rf0Wz9bnRXOFiQmFh8vpiHaT1g60ZkgsOo1hywSHG&#10;8KMbFjrPLjjgT84nU4dKqdyoc065UaogOGqNwlyp0ECeFiZnXv/hD179/sNjb72BI+KDN972zMm5&#10;Z0+cev7Eq+VNp0d2zW4YHbnuive87+ZPDVS2YJEWbeC1EZKXiQsOiQId1ZcOkscMEUrax8SFoqG/&#10;dNomszR/RwSlMlDDcAoCsVNnys15R15+/ud/nvsMu6KhJM1Mz5rwVMUi+Wly0lJ5DRVtM0S6TwMh&#10;imOiNbngsImK6JbXYlJhyQWHsaUI4ndrdJRNEUyb62s0iRLj8ZPfulCIplLS+8kFhw15zTMXfEMv&#10;uuCon3XBUc7ESHbNQLB9DtOkhfsGwY25+jb4gAp+h/qqFY4chj3M2fH5o6+Nf/8brzz11IsvvzWx&#10;9ZY3C/0/Of5W78aTG7bNbtux4Yr9N15z5Xv27rxueGhbo0CGeN5oVgr14Pg5QM/BI0foWab/wZcU&#10;lxQWS5WOfECbTM7zhheqEoye3/IKPbng6JYaSvlcqhRILjgutZ6N0Geah01xe6fPzHq7iD5TIlYY&#10;5NnedQY4zjpHny81zkjtSRS4hCjAhE/udG21gMzREt3mjh579WsPm2VqiWL5aDXiiaSFsayq0wHn&#10;S4h9UlMSBRIFAgUyI2hQrcxSLANkwmdtvjBxeubksbGTJ2qE9PY3evpqeOio13rKpQroaKVQ7i2X&#10;ezDULSMgcfW5Yuuyy4D8gg69M2vDv7yS8pBucFaaoc+Kaa6fBYdFmsgDwabULgO6piYmCiQKrCMK&#10;mOeNxZfIFUcwTV68HlCKJkDSUjiZMQW7a8i3YP2cOYKq1aYnTx45PDM53tvXW+oZrFUGpkCY+3p7&#10;hnoLFVxCVYcHN1TLuMgP194G0JkLDhe8bWifQZcPBt2WmUGv0PJ5HZE2VSVRIFGgNQWS07fEGYkC&#10;iQKJAokCF4YCMiz1xinUQ4eaw6w2MzPUffcyXVF82bounHDW0bwlHjOlwQWHnO9fmHamUhMFEgUS&#10;BbpKgQAJLB6PzjIGDcCUjF29EuaUhVMn5k4en544U8aB/tCGmUoP14BMTU5wSyFrfe6P6u3v6+nF&#10;k34wnO5qvS6RzAQfm4cNVImZYcqCUmpIt+AKd863XDcNeqXm43irYTLhJhgpvvQkCiQKJAqcZwos&#10;7QD6nRUR6nz2EEVAp8MJjxAL8VUrzE3XJ8+MnTlZb9RHNo32DA43K32zzXKhp6fS19PgEoJKZWBg&#10;iP3PzNWGrhxcdOuROYMWrK36YP+cNNR55oRUXKLAeaBAAqDPA5FTEYkCiQKJAokC76CADsEJRNZi&#10;3k6q6kylxZYVs9bqMhPTV+8hwY4AK1s7huntps1FQ+qJRIFEgUSBi5kCWIcFw2cB0AuuOMN6PRhD&#10;8ws3ujbGT9fGT9VmJvtGRqobN85VeiZnZyYnx5q12SI+Oirlvr6Bnt7+UrESHHkKUPCYwsVMnS7W&#10;XbpG53LMq4ZpKBk4y7pZPjoU0zSafEZTH/PakVdP9msXq52yShRIFEgUWAEFFh0wL5UkUw6L0/Ig&#10;zuSUOSihTBGF0yLFeq04N1OfmpibGJucmqiXSv0jG7nrtlmqzNVBkkvlagVtU6lUB/qGKuWeUji6&#10;Q0ZKvmAEnVUgIM8YQbMq0J8uKExPokCiwCVDgQRAX4CuxMvzU0899fLLL2PvgH9SXffHtYE8jz/+&#10;OOFEIPzo0aO4hMPPMlcCcokWU1ti4syUd+JzJyGZvP7660TmvkFikgRHclwqiHdmXrgVkBsFMfoj&#10;CXG4M5BUTItnZma4cpB38iFz6kAckhBCPnxSClkRwlduIOQCQ+LgDokrCsn2C1/4AnckKhqfZEWG&#10;PFSGd5zrv/rqq2RLfYjAJ3F+8IMfEEicN9988+GHH7733nu5zxAH08QnAkXwq8WhttyayL2INET5&#10;ULrVBHfYMidJT6JAosB6poD3xbbUO0txGY7JoIzmmDsOc5fB5FYXOnlUWqt6maTxkyBp8xAdYdBk&#10;KwNq5bOeidambufigLbyVKH+MPhFSqI1VttTY41Znf/kHbJHh9F8/aPBe/6blkpsQQE5eDj712B5&#10;HuzEMgyalXvwHw/6PHm6WZ8d3LSxd3TzbKWaWUCPN+ZnWNeDBPT1D4JB61Ip5xP4MqK3523JwLwQ&#10;QGvgG8o8KdsOqBSQ9lB17TZTU2bOEqRCovkJ53hyLWUeab16sj1R6a+LWkNdAnzTXgV0Ijz9hvcl&#10;QJDUhHVOgU54Mt+ESO4t2cYFwDczQA5bnQEozpxxZKBz9k/wk5F54ggfnAjB9dMM5s/jsxNjU7yU&#10;y73DI8VKb73BRYUBgC4BQBfY/ewZ7B3sKfVU2Lzje7NYYgofAOhQVnYbITuiJMIsJXiGDuptnfdE&#10;ql6iQKLACilQ3rl77wqTXO7Rtx24jb88Fe6+JvgzXfZhhgouLNSVT3391re+Bcb6zDPPgBSD2P7k&#10;Jz9htgpKywven3/4wx/yvmXLlieffPI73/kOyDJAMA/AMT+BFAtrBpImOSg22QJMv/baa4S8+OKL&#10;gMKEk/aRRx4ZHBx89NFHwXaBlXkB6iUf0lI6+DKBFER85sH8CgLOuXUSAi4zUX722WeBjIGViUBM&#10;6v/QQw+RiiaQPzGFUIN0kyFtoVaUDtBMPpSobAkE+AZTJkPaAuBObXfu3CnonDj79+8n1b59+2gX&#10;apIaKltK7O/v5xPKbNu2bVk6K8JDL7Y4z3j00BNHDz3ZYQ4pGhT47O//3lro0F0H5WupSUp73igA&#10;oKzLyijRltlasfvrXzSPNYtmM2qWBbR+1bseH9kH5uNYWopDcCGgOOOM6BgaGuoiEQy3jeqpqtpn&#10;VGKUqmVa4RTWZN9An1ueRFpdGCWJnC9OOcjqXAi+4ig3Q1t049ZSrVgFGX1B2lTwnZjPUBHaENnq&#10;5rGDKOcoW09tW4mJDhbTU8PqYFRVNL4ae6unPH60VH+tlGjWm/mOthGxFHe1d3qe5xOfj9hPOzee&#10;/p5tjPjmt12UN6pGBxeMweR1x+5zWylNIv6P+DPqpk4yzzNYvvssjrXClytyWR/lk5s0EH18Jn4I&#10;eIY3NkaQilzKP3BdWJCHMnG3mRmHZVhAcJdZaLLOb9amjrz1ynfvO3Pkrd6BgQPvvbu0efubp8bf&#10;Pvzm5NSZnoFCdUOpd1PP9h17tm3av3lgL0ejcdwhO7ROvHGYObD1b0siWzP9eLQG2vEXz8YRGW2g&#10;WZxoMIogvvuQ9kwpYbA9e/Yg6pl7tBcy1hblI/sGEwXWoW00lG2OarBo0Fn8vPDxbVH+KCZm4Nhb&#10;oKS4JnfDhg2dMG2HcSLZHg2W/NeWNG8pzVqOCKtVXgj4n6z320h42402MetFrhxzRf3bIU3aR8sL&#10;fz9CPcW8TG6jrNu00TO/rOmNc6waRgffC5Jyesgk6uVoUJADPKZrMNorx1UQME+ultwSScsoVZQk&#10;T7E2pgNGh4gU1lJPHOXjtaqPxk/Sd3q0LRT1/ipIFCXpRN34JFb/ZeWtcm4ZTaKVX2mRrwAhCseB&#10;symAoFm44TbDmbPrAbLjMeEuQL4GFxnw6uzsTLCBLpVrXIZbY8+zVsW3BsBxsX78jVffevEnb7/5&#10;es/ghqHt+595a/y1E2fmK40Nm+sjGwubNo3s33nN3i3XcDVBMfiADpon2z2VFuOtAaodKlYo8Ueb&#10;dMlBZ9rpHcSOeCOiqu9ZMY/xYaSJ8izt40cK0fjHSjd20sAE6ICAXKOF+PIMtpQ0XjvLpRwSBc4F&#10;BUD/1pJt8fY77lpL+ssw7U0f/MxNH/xsvuH/5pM41F/+YR7w3e9+99Zbb9VsFeMIwTRIJUQSSC6T&#10;ZjqVawCBesFkr7nmGsKRUyMjI0xSmXWBw8rZHLKMmITwK1bJZAV4TbS9e/dibkxBxCQOiLDk48DA&#10;wPDwcNAomckGCC9Y8JVXXsk7+fDoJz6pEhA22QIHU0mKAMsmgr6SOaVTB1WMyJQLNMy8mcofOHBA&#10;KpBUxCQaD+/A5cDf+ty0aROpeCgaeJpMwKmZeQNbI5S5dJFwMCPyRzqThHrSFt5Fmb4+HBd29Pzn&#10;e1oMj6cf+L9PP/AnHaVPkTIK3P+Ne9dCCXhyLclT2ouOAlrJM351HZOgGYkFfzbZlk9daWA0q7av&#10;SEImfEgYxNSNN96IeOlicR5682sbm0pGM1fNRD0i7yepVjERTWgI73kkcakFpzIXwS2VKsljZZGt&#10;NI7UkCHOkv/yW0qE/Px4jaRT76smUaOiNacK0nzd/KJ6QNPTindrAu/K2RhAjc2v+iyV0BBbCYiG&#10;qqQIohAjlzIkRItV6TJpWB23t95fI7lUQ23YGM6Vb44vReRSY23/wJNCkS0aOdvRActHrYMHaE60&#10;XuUnQT9+4WRu2QVwqC9EHxHEMxgRmBho8mBmoZ0TSm3xvWl8ol5Wb1pHtM/ZklivaRTnh62NdP0a&#10;RRO5FG48o8xVVVuv8uKRJt+bJg/NsYN4j6kg+UMu5RyaVgQhaNSbtWDLzDHmAuABdmPcMUj314r1&#10;6VM/eeKp/98f1yfGhrftvPpXf+9Mz4YfPvPiK0/96MTRN3qGm+UdxcH9/dffcvvB3bftH7m1XO8H&#10;gwZneOcFrktSDm43CRPR2frFM5gfj6IbDRR3ReNF4aKhiVOTlmq+kmsw6rGu0ZT4y1/+MkjunXfe&#10;uX37duYeyqflqPSVJJrGsnh+qSSdM2qbmH488s45P+xFwM3BoD/2sY8xge9KKWKtaOjZYGnZQBtc&#10;kYbyNLTR13JEWLZeCIie1mrf++pQ34M29DSFYC0gJhHXSRzxThcTTv9GQ3UtpFMNrTKeCaNR7HtQ&#10;g1Qas6WyNg2iVD5bz5ZMVLTk0XhRFxBZDbfdTRNZEhfqGqkJy1zJrThygMdkjG9KYS2EsrRiMDXc&#10;xJfvkTyhVFu1Lq/XPEFMkS0IvUUWMqFqnWKlG8PzYspFxRFiekHkUipxl0QBL9BHwpyv/LQi6xnf&#10;2Dbk9dy+lLrxyTVrIsQEZsuC2kdTo8gEHrDk6qnAugKmFxVAow7LzS+yUzVQNbB4M7uvtozSma/V&#10;Z3F834MRc3UexifnxnxfuVktzhWa0y8/8uArP3z48KGfbtyya+v+G7/y2JsvnppqjPSM7p7Yvre+&#10;d8+2W6583237f7bQHMAbR3YJYWbhHBDvYA5dKM1h+wzsPF+o1poVgG8iBW8dHWyPijeMQ4wxIilh&#10;fGv8llfojBrxp+kdy1asa58aoeIum05LRSqtONDGNYaD6KkbbrgBQCZisC5Ks64M8JRJokAbCrCm&#10;Xgt9kgX0iqm3RgtoRBVWxsCs2AJjWcycA3cT4M74oGAOipMKvEwADQP4ArnK9pmZFlKJCcSDDz5I&#10;iBkd460C2BcLZVn2kZCZK1ALCMvnP//5J554AlNigGmyoiw8e+jBkJlAJOkDDzwAsIshM8sbQiiI&#10;aEyCScgnyoxfkZiAwtgpY4ksAcpXkmBnLeNr8sFDyBVXXIF5NQqMST+1+vrXv05DyJCs1Exsoqk/&#10;OcjUGuFLOO44QNix8qbmhw4dApimGrKDZiV/3333QRDCyQSQmpYCSfNCc4CqO+y2ZAHdIaHaR0sW&#10;0F0h4+WTieZeZuFoEzhbMmmurAlZ18kS5UlZOrqB2EkW0LZK1KJLU+Rovm7rw+4uVlWiLRqNK/ya&#10;M2IGdaVfL+UZxuJYtCjnfJ6Wia1VRAeLGa1sreY+mha0/GTkWm8W0O3psFRHiAhaoRlW4vvIVlZG&#10;Lg92QCKjaksEhwjJAlpr14iZLURdY923lAV0sH3OxOfZNTyrdv5mJqYPHzr65COlZn1w8+bRm98z&#10;VR04dPToyWNvzU6fwutGZbjSt2lw776rtm7aM1QZLYEbYIkmA7gOHoOcIvaIkrZkMButEXf5cEMN&#10;jBWN/fxgt2hePiDtV2QBLV41w2eDGzys1gFJ1hRFFtDMt5MFtB8U6gIPI3qRe64toJcaoQr3/a2v&#10;EaKaj9BGiykHvy8lKaqyjA6+XOluLzEineWLI4dkAS1iSmVr1It6pvdN6kr3idkiA9U1jfPFxHlO&#10;iDgqL0itbtFWkI+pRklx5KOpUfzqtww964Yki4y9YAG94G0DJxmZB4wGPjKwgA6myMD2eAzClUbQ&#10;PSGoQKRyqVEqzBdq00deeeHEG6/PEH9wU6135IU3T56Zma4OlPuH54c3VLZv3bZr8/6tw3sKQe9k&#10;vvWCg2cpsuz/Yr1ZDJcSNArl8AcinQHVyQK6K+yXMkkU6BYFkgV0tyjZaT5rtICOigF7ZdWKn432&#10;xYOeyFyo01p2Ix5AMBWzDbroa/sSMHHCbwaeNNjis5jMgXi6ewS+fTWSBXQ3GCFZQHeFipdRJrYY&#10;k1GJ7fwbdAWkQrjso7tFFz+t1xpDOScLaK2m8kvWZAEt7FhYWLKAtpGoxWqygI4I4iVM3mDqfFtA&#10;FzBn09WBGQiAm8wazjfCyen5t185/uPvP/OV/zc40Lfj2hu2f/TTb9arD/7g8Teee2zq5OsbNvVW&#10;tvYP7918xx0f3L/j+uHyzlK9p9isljMPH51I40vAAlqdpcaK26PNEttD7ZAmndDNs5N/TxbQtoPl&#10;AehkAQ2TwJbJAhquMDtlDViJ4ghzF2ovhc5LsoA2hQWtpNB5aWMBbQA0/vOwcg6aJaDLWEADPrNN&#10;Vw8W0AGFgPjhTkCOfQV0GC8a9RonFMqlWnn2dOH04Se++21MyQoDI43+TTPlgUd//ArehUZ2bBza&#10;MbdjX/9NN15/za6b9266vlDrYeOzXAxeOILb55ArqowcZxvFsHCYK/TUmlWK4ABFb7KAXpGOSZET&#10;Bc49BdZoAX2x3sh07gl7rkpADeBTAnsHIFo6T14yeOHh/B3hutwP418MIrD/ZYcB42gsf3XOVw6R&#10;8Z6MAXL+JkAmsjjcwMMytsnkg+kxX9E6CidEn9ENh6oMDxVQBHLmxLo8YxAZe2fsrEdHR3V1IfWX&#10;82iskjFYJoSKYafMC6bclI4FCuH44gDgIDk5q8m8AzmRJ/UhOa2jnjSEX3XjIkVTW5LjXTpqI7Yh&#10;/ErmcgCSnkSBRIF1TgGmrDorbYt8f6byXCzs1zlBUvUSBRIFEgW6RYFgmPbOJxiNNeszp05MHj/G&#10;VKpvaHjDtu2V3j5uxJuen5kvzDXL9XJPMbvtrn+gsqGvPJhVZsHErVsVW//5GEoljM+80AjDMj21&#10;/huSapgokCiQKLBGCsi4OJye0Z90wuIj9RAg4uzCwYBrBw/RYP2ISnY+g5/mYrPOX2Nmcu7Im1PH&#10;w/VRfRu31fs3HpuuzTTm8BQ92F8c6OXuwaHNI1sH+/HKGHxJh7sLFz4X9ZCAaP+n+qQnUSBR4NKi&#10;QPIBveL+XKMFNAgvLupAUZnpAsjKr5+mvMyJtc3L+8aNG1kj8CveovFlAXrLJYT41sBhBQ6UcYKM&#10;Mw3Aa9xW4JKClcbNN98sewF8Nyvh7bffjjcMMOiPf/zjOM0gnFSAvGSCxwwccVDQ+973PnBeJt84&#10;y9PRRfLE/QUxQYcpiGx1eh3vz/KjCtZMuBBzolEBqo1fZlxzUHnqgCdo7KbBl8kWRPvd7363nFkT&#10;h3AK+uIXv4jjNhLSfAolPl/JGZoQSHvx5oHRIvi1tRGcGktqMiQcp9Uf+MAHOuy2ZAHdIaHaR0s+&#10;oLtCxssnExk4S7LpkKPcCpuXNG+60i2yJAvosGpIPqCTD+jkA/py8AFdwHFnQABwZ1oulCtYidUa&#10;Rfx01ubfeOhbhx976NhLT15x840H7/pAc/9Nzx459bXvfffUG083Zo5t3TbSO7ppw47dd9/xkd3b&#10;riw3+0rNXrxw4N2zw03BS8MCWtC9mUlqOsqcVrNxhXuD3G7pKUnps+BO8gGdfEBnxvjJB3Q0hUs+&#10;oCUlzoMPaErJToAtIL31xjxuoIOrjcwCOtx1y8QSqVgqVpnV1+rh0E25MltDVDZ7eivF+dnmzFS5&#10;Up95++VTjz3w5BNPHh6b3v8zv3hkrvws2MNrL5VKc/sP7hwcre7et/V9771r+8Z9vaVNhVq5iACm&#10;iGa4zTAA0QwEfHkUZ/HCEUZEoaeOBfSiD+hOXHD4DVlyMDc1kWrTPLn9kabkA7qLKi9ldUlSYI0W&#10;0AmAXjFXrBGA7rw85CPAK0j0iq5BUP4rcpfReZXWEhMzZ8Q94HWUiYW39NqxlhJJmwDoNRJQyRMA&#10;3RUyXj6ZcEKCg35sZbFtxp4W0DMGEXxqG0nANNRo76N2peRKADQUSwA0RPCXnomLtCzRuweVkgsO&#10;qJEuIZTLIPFG5FvD+GfZ9er5d8ERLh1s1GuNWhWb5kIVoKI4O9mcPP3cN+9588c/nBs/cfCunzn4&#10;/p8br2z88SuvffOR702eeqnYOL1t+8bBTVs3bd9/13s+tGPz/iL3uhX7SsUevHtePgA0t5JIQ2EV&#10;IdAZSwsQB+bbEIGutLvgOqTJirRVAqDtCkrzQpvfk04uODRHSi44kgsOc9/sXZFEMmctlxCSVZgG&#10;GACtSwiDbXMGQAf/z7jwMAAaVx7AxOV6M/jLYEZfmJtpTk+WyvNnXnn6tW98/qevvjZeGrzyI7/z&#10;8tj89zmHfeylgd65Kw/uGNk8vGfv7ve95/2bN+wsNQcLNXw744IDABqr63DFYACgS3xQNAA0u6mV&#10;Bn/4gS4WqzjqSJcQrkjNpMiJAueYAmsEoJMLjnPcP7nsURJyNyHfGtgmA7yiXTATlu8LLuLDfJgX&#10;7vET9CynE/i7uPfee/FxIXcZZEJ8TIyxgOYnPGCQiayVScvcGmBX/jTM6Qe/KoJiAlLjNIPI5ICh&#10;NCbSZI6pNXUjkMmfOd+gFG4aJBrxCZdLDfKhUCrGr9gs6zJDsiU5fkIwXgaEIkM+MaYmFd4ziEzR&#10;7PMTja+UxbWKVJLpBZ8Ybu/evZsXsgWuwkabtLyoMlhn46wDl9nJBcf5ZtlUXqLACinw7W9/m3Mb&#10;nIpAULB8YrBzxAHpIcea8kYn1xzpSRRIFEgUSBRYOQXC4j8s2jEc46UYXHM2Z6eaJw9PHHtj7MzJ&#10;Qv9gaXRbfeO2M5Mzp06enBw7Pd+cKfQ0G9Vmuafa19NfKfUEv5oBew8OkDNHnCuvxcWZgiu4mU8y&#10;2WYuKk9xzDOZkcro0p6Ls3Gp1okCiQKJAiunwIKvjSyhe/cuOAJKjNrBgrg2x62DPVWsogkAisZv&#10;8/zsxNjxN1+rz0z39Q5U+0fni/2nputzxVqxOl8szvSUi73l3ir7neH6wQzcDhpswf0H53eCi4+g&#10;0FBtqLNy+KdZLzfqIfMFL9Erb1RKkSiQKLAuKVDeuXvvuqzY+q3UtgO38Zev393XcIBl+QdE9Z57&#10;7sGTxtVXX80MGN8UAMHcy3f//fcDuQLZgMACQIMI84mZxosvvgiku3PnToBXUvEJUozPim9+85vM&#10;mAFwgXcBd7CV3rt3L94twHxJC3QLfs2nfHfg9AMnzmQOjIt3aZIDKJM5D6XwgBNRGTJ5/vnnCQQZ&#10;37ZtGy9kjutnIKTHH3+celIB0hLz61//Oj9RVSBj3imUr1SVHPDvQYY0kwpgWgJkTPUAl/mVDDGB&#10;BF8mN2pCe0GmiEyVqCrG0SShaD4hC5+4ECEOMcmTitEEvlIZvHMsT+gsxkMvtgC5jh564uihJzvM&#10;IUWDAp/9/d9bCx1WYcK/luJS2gtOAZb3si9DjLAvxXhn7CO4kGME6rqnc3fAObJZA1PQxhsoA/Xp&#10;7iWoLe1qRX9Vo6UBXZQqf9DbrtNRDm1Mxe2MoXW60BOfKl+cIls0MxBWbrILJoLM1bvITr6gqFEt&#10;CaXANkQ2Cnsb5/aW9Z7ahjSZ6atRRjlbZE9ViyPiGLmCZ91FcnXLcNLKzXe0ZzPfR0au9nQwk8OW&#10;0WRKbzez+bK0jeQZw6yDlZVRNbrYzUjK/hNxxF1rJFR+lBlXd863eQbL18pbrRpXWDSRy/oon9zq&#10;KfoYKXwlPbMRbsRhziNyKUKgfMCKF9xxkleZq6GAkpF0J9+ee/mZ159/emLszIade7ccvGFw+963&#10;3jxy6LVDr735SqEyUR1o9A/3bti0deuWPTu37h3oHS40ws1S+CxZqEkH7jbV3apJG/nQksFsREfc&#10;5cMjVs/3TjQofAS5koPB9uzZg6hn7uH7wt6Zb6OhmM1qfovBBNNjprj4iNO9LGqd9UjnvLSKmNhk&#10;MFFng5Zp88GDB/FKt4pMlkoSyfa8Smo5AJdSGS3lTEtmzgsBr6Gs963fTcJYffJXyZGniVx59Ir6&#10;tyt0a6Nu8tLG6CmNaWwTjev2WkzZavPDpkY2fIwOvqc0AL3E8FLFhIyqJLsfGfWvXeRGRI7KzTOY&#10;xbf6RzyZH2V5rmgjZ4wOlkpVspb64pSPFyCWs6WSMFdf2NXEXWEtZdKJuokGmtWtvbxtE02NIlvZ&#10;UNtw40XhgVyLFtDhcsHg5VkMjVMMtimDwgkWy4FX5Qi6UeTi2lKGe9Tn8cJRmDg1ceiFN558BN+c&#10;w9sOlHbe9NMTU8++eqhUODnQPzs8Utowsmnr6M5dO/b19gyEnFBcYNeh2/gPYDtgzKpCFrQAggf0&#10;OUhj8wu9gq6IeCOiqqdDNLQ7V+gioFeIJvqsdIXY7AhFw2DfunUr4itisJbSeAUNTlETBc4jBVhT&#10;r6W05IJjxdQ7by44VDNsNIBsdu3a1XlFMVVmJczEuvMkl2rM5IKjKz2bXHB0hYyXTyb/8T/+R+QP&#10;EMBtt92GisIgmn0mhNJnPvMZdo8MSckmmh0AHp0Rzk/rw9x10eUCSy/5r2fH7sYbb8QJfmf5LRNL&#10;+Xvoza9trGlRAzUT9Uf+/STVT4hlJ6585FMimj23XHAqc2FhlkqV1BTZL1mZBFNnohmEqimyHHYT&#10;Pz8/XiPpdEpUNYkaFa05VZAW0mYs7wFNTyt1hFE1ueAQb9j+gY0FI5qoqo5ILjj8eNQozg83G+n6&#10;NYqm0arwCIW3caqEPB5pkqTyY5kQRTA21qk13ReigRMugILluQoqXATVqOCCo1EqzM9M//TJ8e9/&#10;9ZkfPz42M7fn9g/sec/7h/df88RjT/74mR89+eKPKhsn+zc1N24e2b/nxoP73nVwzw0jA9sKtUqp&#10;3FMuVbPx1sEh50LhEvAB/Z/+039i/Y9lww033EC7sXjgHCE9+Fu/9VtMtk1Odh2t0wD045F3TEww&#10;wgA35zThxz72MUxJ1ihm/TD3st2Y1lfAs7rC8xoqgr0i3edHhBWtcnlgV4EsVijsnVxweIKoC5IP&#10;aOMQEST5gNZoOm8+oAMGnD04gDYXHIVytV4s1FE1wQVHoQcVFKZwOH9qFCuopJ7gjWNuqjk5NvfW&#10;S2/96MGnv/bXW3ZdNXDle4/t/uADLx++77GHtg4d2r5pcvf2/qv23Xj1gVuvv/pdAwMbm4VquVAt&#10;hYM7AWgOXj7CPYcCnjOTav5BD6Ll+CuVg5epDKduLxulTCOVapPeSDB6fssr9OQDultqKOVzqVIg&#10;ueC4yHoWWzzMeLF0wOYXC2KsHg4fPixXGMw+sQjWu9xcMDFl1YGU1KV/zFCJbM46ZNZHKqbOJATo&#10;kQcMrvLTLYVMaC4y6qTqJgokClz8FEB8MWnWbah8sgTVmpZ37M6EKhroc/E3N7UgUSBRIFHgglAg&#10;INKLsHFjZnLs2BsvN+fGh4f6Nu/cPTC8qVkvzE5Oz05OFeZngdZLvWWuG+wfGtiUXXPNah7r6eCI&#10;47JxvhF1klQSGgq4gSk0L4SYregF6dFUaKJAokCiwDqmAA4xwKXx3qzjcZkpRrNx+vjx8ePHK436&#10;6Mjw5o2j4+Ozp05PT802Sr3V3qFeJv7Dw0MbN2ysstkJ0r1w7YK1Mtx0mKHQerJrCUPeWFsHaHod&#10;UyNVLVEgUWA1FOjm6drVlH/5pQF24azfX/zFXzz66KNf+cpXPv/5z+MN40tf+tLXvvY13jmrDjDN&#10;OyfW//Iv//L//b//x1dA57/+67/+4z/+Y3xAY8dHtL/7u7/73Oc+9z/+x/+47777/uZv/ga3FbiE&#10;/u53v4tzD8Dov/3bvyUOZwzBpi8/AqcWJwokClxgCtgaXiaBZspnxrkXuH6p+ESBRIFEgQtGgeg0&#10;cfiKGZn3wLlYtez0czgAHc5Av+OvEU7Ws5PHGWbubQoR6nPz3ABy4mixUR8cHh7Ztq0yMDBXq9fm&#10;Zgu12WqzVi3jxwObs1Jfb//IEEBAb6mAWw+OQgMHKPfL5UErQT3dvwLczClDYOjI3jlvN3e5UCe1&#10;M1EgUeAypsA7FNKik2Ztc6Ik6oDN4MLFUr1Wn5+b4x7cQq3WmJsZO3507NTJJm5LhjaWBzeOTcxO&#10;TEwRhesGBkZ6+4Z7Nmwa2bhpU7mKFXXQOwsWzZnzDfMEvYBByx8HFtELf5dxZ6SmJwpcohRIAPT5&#10;7lj8u33605/+gz/4g3/2z/7Z7/7u7/7jf/yPf/M3f/Ozn/0sgf/oH/2jD3zgAx/5yEd4v+OOO4jw&#10;T/7JP/mVX/mV97znPfz0b//tv/1X/+pf4TmaU+2f+tSn/uW//Jf/+l//61/+5V/+p//0n3KwHd+m&#10;H/7wh3/7t3/7fe97H1/JmSTdOmx+vmmUyksUSBS4mCnAYp6FPQcy2APjnAcHPjAuY7XPV9zEs1um&#10;cx4ERpc+yTLaXEb483QtA32E/LudmvcnOtsn8WeTL+YeSHVPFEgUWJcUyPw/L/Xn/WBmtT+LC58F&#10;rUOYXGZiNNYohXubgATm6zMTc+OnJ06fxDJteGTjwOYthd7e6bmZRn221JirNOcBoPFS3lPt6e8b&#10;HOwfqZb6ik18I3DV00Xz+OPVqnReYiuO6QvFsUPZSsWeKPoIZYRJB2cNeee8oDQUIXoIl1cEr3ry&#10;6kn5W3j0NQr31eDdOxnw9WyvpC6a3koVTRRIFLh4KOB2QHF1gdPl4BXa+WYOFwdm196Gv+AbA9FY&#10;q+MihOM1zcnx8WNHxk+faVb6i0Ob6n3Dp8YmOJnNTYK9/ZW+wWrPQGVoZHAIV9CVHq7MxbV02DnN&#10;dl7P6sOMVhn2LGtoKT3dVHjRP3k1ZE1q89NF3+zUgESBJSiQAOiLjDXwrYEbU67y8/XGcAO3GxdZ&#10;S1J1EwUSBS5RCrC859wGVxHqbAfXh+LjkocTG5zP4GAHZzi4QJU4zFDNFwcv8g4pYBramPM7hfMo&#10;coRT86tiEsHwAr4KPgB9RmwiJOUYRMktifALFW3Fdd4t3uurpVrWdE6mdvYsVZz8yba8dqZluWHu&#10;vuiF1qeyfMxBrYo2L8yyUvcGgJEP3M4J0j6mClrpVUht6BDpwWXJFRk5+vpE3We0ElU9wb1dP7+q&#10;Rf5un26RS/m05JM2zGMUbl+NNr0QNTAqK88bRhyVaP3lYyqOQpbi3s7ptlKatMnZj8Q2bL9stDzZ&#10;jYwidWi+PFyy8uY/X6dolR34Mtw0qAcP8GSgT3OaGX6oNQu1OuhzsTDXmB+fOnxo/O03pyZm+vqH&#10;hke3loeHZ5q1scnTheJstTxXrE9WS/XBvl6s0Eb6N/aWhkqF/kKzjHfPrM86p/3Z7utwsFune/Lm&#10;/dpHzBNlLoEmQa1Bp9xaunIiDi41zHd8y2hcDPCd73yHY4gcHPzWt77FWUOu7+YdDaUH/cV9Kji1&#10;U1bSFLzz8OK9SPFu4SoLXSM3+uggxdfjAWgi4EOPnGkLGopPKTjlLJVn5UYasPPeWt1Y60RDtR8R&#10;LYWAqi3V40VxpBdM3nqhGgmQzimw0pgtKaYqtckqkoH5mJ1HUEGmy5TQMjTieGVnmRtVI6XZUmCu&#10;lDIt46+CwTpMslQ0C285lzBesv7K5+PJFRHWWHTZHl819VqW3iY3m561L7F9NA06DaiIGc629CyD&#10;o6lx0MRfJXjb4D6JArcNctUt/prw6Q6CXEEo8l6tVMMG5sR44fCb04ffmh6fLgxvrw1snSj0Hj56&#10;dG5mYtumgcGBUhnHHIUaeZTL/Y1Cpa4sw+dZ8nOPbvZHaK1YQGZmYrNYKRTx/kzkTjHo9nIp6u42&#10;48LmdXlGMvFo3LLUdNHPeSL57wWgliSr5qiUMFHgYqTASmadF2P7Up0TBRIFEgUSBc4vBbjHacuW&#10;Lf39/ay9mVpt376d65727dvHlAtwmTW5nNrrMitVTfCxJsdEs69+vqgJnEHMSmWYsrKKlg38SnE8&#10;hHPO2ha0mlP6meUqKNSJMXWElbdJ4qenAjvap/W2eO3NwxXTHl8HtdoXZAiIz38VxGmZREV740Rr&#10;dcsm5Gvua2W5RXXOx8mT3Rq+VI+0LKhlPufaemVZNhO32NO++b7HV5pzS6J54vsM8x2qkDaMvSyb&#10;dVLhiBpL5dnJSGw5ZHx3txyhaqAx9jsKkkkzQyD8Bb8XwcVleMGgrLjw2Qgu8vXLYvTgB1P5KFgH&#10;kwMWEBxoFIqN+cYc94ccnjh5nE23Hnw8b9hU7O2pFxtz9Zl6bQbvHJVCg6i4Nx4aHOrtHSgVgxka&#10;Vz2Fmq7QBDoaxZ5KkRCLaLXUV5+hca8xm168xDbUIM9vHp4zXWDRjANRRhwQ3LRpkxQEqmH37t3c&#10;mksSQcYc3+FBW5FE8B+ZSNfYV19tlaXKK45VWC/2k9qiR/qInyiU3HQdqG/sWjSUb7UXuRHnt+y+&#10;peL4IdzhCNIYiUZESxWwVIZtRPGyEmOlEZaVMNHo9sN8KcFr4fmXfHFL6cE2vWZ86CvQpsfVF916&#10;2jQh3xYjl6+qaYQ8x3ZCsQXB2EbquilHVEQnUwUvtdoTLYI+l/rakmIt1agnV+fDrWVMz6i+FWcJ&#10;Iu2C8tE2WVBRyCbZInMLYWaRzHZnuB0wuH0Kp3CC/6ZSuJNwcqJ5/Ehj7AwB/dsPzPZtOj7bPD05&#10;WW/MDPYVq2VuIi2Ue7jtFjS53CiW0V3NQqmB4gq6L9NtWXFZiZRPMTX+Mq2XKcfIRnqJblh28K5O&#10;oUeyy5eS5+coxESf12JeBVi4ifpuDcyUT6LAOqdAeefurl24vM6b2q3qbTtwG3/53O6+Jlz0nJ51&#10;RYGHXmyxqXj00BNHDz25ruq5zivz2d//vbXUkJvo1pI8pb3oKMC6HV9DGzduHB0dZZ1/zTXX7N+/&#10;f+/evZs3b966dSv+glhpE4EFP0c3dC0h6DPLfsLlP1r2zn5BLhMD5nMyCtPqXSZjRNPMkrTeNoF3&#10;8sTKjMPUxARloALA4gZSGELBi7cn0gSxPdm1rvZLLCXx01MLsawsVT4hcQi0+SgxzSDOIA/9GhXt&#10;6+l/siYIso9WgwpRwy2CsjLLOwgb2XqskRXVfWqmiO/hieirNVY9rmVAnsiK5htoDbdUvl98E/yC&#10;RKVHHaQSFRjBT6KeyKWeCre6LeJHy/JPh5QkW5lSep6MlkARA9gOjaFgambLaAQad4lDjOyUK/aI&#10;EmqjyMJJYiWqT1WcyGXUU+bKkFFJJqoen9a6TogWrQatbr7jorG8FKl9dxtJIzobNTyDKdCPbvvV&#10;M7bxtuPDQB/Ymd4ARs6eYIIc1uGEQHuOHzPAA60CdwXWKzQzP5sNlu/BgBoSQrbsZHSwig7v9UJj&#10;Zn7q9LEXnz3x8ktjhw/vvvLg1oNXV/cdwLx2fOzMyddePXP8yNTMmepob//m4c3bdm0fvWLTwK5S&#10;oSccr66TV/hb+KcDOzMdFqFR6kHjGRuJCjGaeEL5QW3v+VFmjGF8ayZmC1R7Z6eKCSXKXnzxRT7R&#10;OCMjI0h7G/vWa6oPugl1AAaNSmJ/lPg8aCvUE7unjGWSs3XKcUMdoNFI1J26ap34WfnLIttEhElO&#10;szoUD3irN96lsHBRxWEgfFUR4aqrrqJcslKG1lgRxA/GDgeL36/1TOsZ3tNS7cpzezSILFqUj41l&#10;SQAjiMkBL0t9L3vho7Isuecr6wgge97pmk7osJQEiMKjhvv+tWaqR/JfTVlHEfICpKWEIVBq17jU&#10;GEx08FI6r+xEbSO+qKdKii0xyScHMzzvItGMwUwyG1WNSlYTDRarrapng8jJyQUGEBGsI2wsKxPP&#10;e0Z20+lWjTxxogooHxEfEongojkD2ajaLaJFg0v5e2EY0cFqa7TKK3T1uPGMqhpF00Qif1RLCRfP&#10;3GQaCG2Ebw15xyiFMzYE1Dlwk2m9BjfbsnUZFFEZbLhQm28eeb3+ynOHX3uVzc8tN75nbnjbm1PN&#10;p196faY+1TdYG9kwMbKhuWHj4N6t146O7CsU+jCsZlahLdbghGOhweEWhMzpBhbQ2cWDAf4ORVOH&#10;oP1C5HZDWdkYAxgZreOM1BbNk9r4UKSLBpSxd9Q7fuRKRIt5TKBZfFOXSHsioHd0/y05mHbrUFKl&#10;aIkC64ECrPTXUo1kAb0W6qW0iQKJAokCiQIxBVhF33TTTfijx3/9DTfcgEE0q31W8kDSwNB4sb/7&#10;7rtvv/121v/MwJSYeRgbFX6maBM+nW4W7MW8TbiYP0uo5IL/mPYpPi98JU8wCH4iFTC0LNr8NDSa&#10;TWpi2kmPGiKguaMml3ryIfaT/Wrn+zzQYJlooq8Vo0WwX5W/5eCLblm6L0tL0Oh0oYUoq3O0UlWj&#10;omOzVmF1fRRBdMu31CjsaeIb5TuiTadEZIwIa8t1C/ekVr9o8eAX9sbDnXDRsnF88/NcFHW9J1ee&#10;K3xyZduSczwbR0msvfmEvls9uaynjJN9L1und060Nr0ZcXUntPXkFUFaktTzScto0QhSG/OZL7Q3&#10;OMCE/hnsi+wqFvC3wVegfvndZLkd1vaLZl8akCQAcnbB2WqcRfzsfGF2tjk9OXb8yPT0RM/G4d7t&#10;23u2biUyV0TN4IdzbHJuFuS0n+PMxXJ1YGSk2tu7iHmEO6WwOMtszzp9TETk2cMP50h8tWQ/I3he&#10;4llIVK2IVeyrQcMIf+A2XTxgXpusdOWGGrr++uvf+9733nrrrQcPHgQL0AP0zLYobu5QXugpvvrt&#10;c2pLWhSEDJaVp6+eYVWKZqCkIltyaSgBXsbPfLVLEaI8PUTFT9HXNt1mPZVnWhuYUb9EAzYvJfwA&#10;9JrFdIcNai8YrTcj4RD1ux99LYWztUgxO2XZzuIZ9+aJ40N8r0WN9co6EiaRiDAyevp7illyCzTS&#10;5ScPnlaR5PFfjbyd0aOjWG2IFv3kW+r1hYV3SLE8HYwZlmL4PBt7ZeF50hS66ff8MO+ILktHak8x&#10;L0KNu1oqa09Pq3akv6IBJREUJVSJ2S7k4kYkY2tR3Sg0U1JB//AOVs+fBl84yFOvT02MHTl6eL5Z&#10;Hxgd3XbVNdPl3jdOnpqcmygU53o5aVNoVsvVjcOjvT39C0WIOAuHbzKXVCi28JkVgHk1p3P4QylW&#10;2GbtdKRHnN8Vhe7n577jjIZ5hvGDUXXQ9kYEf3uQeo0clZInClyMFEgA9MXYa6nOiQKJAokC65cC&#10;IMvAzUzRsD7moqdXX32VPX8uHuT6Qb5i6mXGyDIw0VJcVmNqlV5Y53sQIUxZs0ezaoMAtJhnwS//&#10;Hnq3fMhWpcgvZ55qeXuTDlf40dJdOUeTewuJfvXVsIW0LXVs4ZHP00982/yaj2YlWnH5EJ+q6+su&#10;kcLXOU+TKEJE4S5+taI9EfJNzi/VliJsnqpdH59tiJMvy9enJU9GnJln3ZYMsBT7eXp6No7i5xl7&#10;pVRqyQOetVaUYdRrUZPzdGvPvVaNqJkuVUCNDTfLlvtnLY+11M/+wuN+y8zQ+At2zzKDxgItfGbW&#10;avXCzHRj4szkiaP4zx/Zvq1/x47K6Cg5zM1MT4ydGR/DlcR8tdJbKldL3AU1BADdl9lbZ/ZnC9c9&#10;ZRZnHTvj8A3Md3HLXu5wcEUDk1Teok0qIB9CuIFQZnvrLeCiSnL+RkdhuIQArfTKK6/g7vnMmTOo&#10;p7fffpt3VAbbpfLaZHaFhknZ5igah8e2PI0BIgs77ZvyoJ5kh6gIBkMr57wVsKjhcW372iGfR0Jj&#10;WYWy1ABfqpfz8tN6P3rxEiYSPktJtpaZtxxcHVJj2WiReMmTy4/xaBS0oW1LqdV+4HgpGpEuaoUf&#10;WflR5mVjy1+XpUn7CC2b1pIUSwnP1dHN12rZjvAEjIjgeyHfI2skzlLJlyJanv08G7QZJstGW4qF&#10;zjY5UzhSOkHRoF+kYhbOxqB4wIVVhaApgjrihZ3L2tzkxJljuOAoFQY2jY7s3j9WKL9+8tRUbapY&#10;nu/rbVZKxd5K36aRzf09AwsXG2Z0WShwsQBpPnnnCJ/hL1RjRXcQGokipmo5kCPx0jJJNN7bdJDP&#10;Lc+ceUuXvCX1OWK2lG2iwPqkQHLBseJ+SS44VkyyC5cgueDoCu2TC46ukPGyyuSll17iEiee+++/&#10;n09uIGSd//zzzz/zzDM//vGPWfxz0Bj/GwY0MxtjzW+zPVkN4CeaFbv8csjAWegzy3VihmOD2clo&#10;nHUKAtCVhlhVC8uWARqfYAQYxIGGc8JaB5xtrhlm07lzoB1aV0VHKdUWTSv1LMzW3+k7Ijo6agsD&#10;tci+ktyMJgyXV7V9ERFTGfBhlFS2S01/qaFo6LEPHSFUj3TXZsqQo6jVhrCo/vpqjbX6W8flKWAJ&#10;jexGqIhoEWVUJQVatr4OCheqJXIpZ7Ef7+axRAfqPWutfciLDSxP4yirar449Z1Gio8f8by10SN3&#10;nvJEsPb6hng6iBT+8K+xk5Ib9Xxxwt3Mqssyj1aPLamnGvrmWxtVxFLVXiq3aBR79jBqeO6yQD+6&#10;jYs8Y7dMBZ/peG44V5yt580T9MKCPLjjUPctlABoSUjmQJNDykq0KMGC5475wsSJucOvvvrUjzgm&#10;vfuKg6M33NyPb71y+cjbRw6x+ffyIYDo6kC1uKE6vH30wMHrNvZv7yuOlLljCgyBHDKbs2CALUcc&#10;yz1GMVkORgRRL1BH63FjA6Ot5+po7JtdsHImE7sqQOQwMNczGDGF4TIY0TL8hD8N3GugYqIhoMqQ&#10;yU9/+lMuwuUeQtQTL9xJCO787LPPPvbYY48++iiib2hoiIM7Yja1VGl5ZD5JWWym6m5bVQZzaUkA&#10;iRQeDQfdQ4AaQgcRTVcOEo5WIi0/obmk7DDHBhz3TBiN/ZZf2/SYdVY0/CMBYiWasFWEfM6ip421&#10;KFrUmzYYJQf0SJZ6zWKFRnJGyRWoOKInlIcreO+uCw6V4ivTUqd7jjLe9gf2I5YTC/lsrVFGLjG2&#10;sbQNH/Eq4VFNPIOp2qqAsagVR0IZ10dGx8uN8k5/t2GutvgWWY/rxZMlEg5KmOclC/EUi7K1Eo0z&#10;LXO1wYgv4ijEa1VjS36CSpr/qC80KfVjp1O6LB0v4nYbZRojRgo/JJWECJ4NoopFWtjnYyNIDYyq&#10;FjgHSbVgaBy8PtXhpkbmcUO2IOGKgrDRGRxyBC3BRCiAw+H0Tr1RmDh9/MWnX3/mscrg4IYrrh29&#10;5QOPvfzmY8+/NDZ2YmCgsXm0OjA4t23LyFVXXDk6uKe/OlrE9VOwqF7c7gz7qdlNBPwT2iw/U3Li&#10;FCys6YnsTFA2s1pOO/mB5glr/R6xhGc5H0dywPrds24+iZ2zkZpQWkuujhAv6Vd0DTTnwA36Qm4G&#10;jb3Xzl0ph0SB80aB5ILjvJE6FZQokCiQKJAosDwFwJpxxPnEE0+w/r/zzjt/8zd/85Of/OTP//zP&#10;f/CDH8Q1Bwvsxx9/nJX/yZMnWUb6yb3WljzkABbwve9972tf+9rnP/95IpMh4QKtdE8UCYkGXvBX&#10;f/VXf/mXf0m0e+655/vf/z5gN+t8ovlzi3zV/M9mqNFMNJrNL9/IFCNRIFEgUWAlFAj2ymFZzb1K&#10;utQpW+Nni++w/l4wOFvIEaw5XNOky5rC31lb5ewdDKVRA5colubHx2YPv9UYH+vr6d2x70D/xtFG&#10;uQLgOTU1Pj52enJ6cpa9k2pvudpfrQz0lQYrJRwfycNHsDYLfwK/l1ver6StXYvrgbMAQSwu1y3c&#10;lv3CJYUcRYfWDUFWtY4fP/7CCy/88Ic/REPdddddn/70pz/2sY/hGOpnf/Zn77jjjiuvvPL1119n&#10;r3RiYkLOykkiFE97J+RPDj/5yU8eeuihe++99+///u/RUCDawiaIA7LMJ+8c/UEl/dmf/dlf/MVf&#10;/O3f/u0Xv/jFhx9++NChQ0SghgAQ2i4VzuiNow2LjBSWKNA14qaMEgUSBRIFzlIAk2bdjxv+3JmY&#10;cPWtFFXmsIM7AmsF9E99bmb81NTE6em5qb6RkcrwxmMzzTfHZo5MTNUq89W+el9fvb+nMtg3uGFg&#10;c08VFxwBwQ62zbKm1kGfYGid5R7+gk7KtB5/C5UJ6m69qqcOeUdiXKi0VJhUUofJU7REgUuPAon7&#10;L70+TS1KFEgUSBS4kBR4+eWXWWODDuMM+hOf+MTv//7v/8Zv/AYr/I9//OMf+MAHrr32WiJgZYZT&#10;DszHqKgdbZYhD0t31v/g19hK/+hHPwImYA3/1FNPcURallNmc/rmm28SDSPr7373uz/4wQ+efPJJ&#10;cla2TPg0vZNdiSAJvctUxBPIW9/kjR3yFjcK6dxyQTHt6bxvli2ifbYdlmiIRsvilmr+KsI7b3gb&#10;nMVXsg19VgTT5AnVefJ8zFVQpk2SFRHNR+6w921F1HmTO6lSm9zWwmadFE2cTrogn5VVrJNxZ3Rr&#10;UyU/shYA37DEZjl91rbUsN9WS2z/Y1aO/G9kCCRWceDPZDU3dmbq8JuFqcn+vr7R3ft6h0ZYvWNw&#10;Oz01MTU5Pj0/PU+JPTjh6O+tDvYUB7B9Ft4cTM/YksuuOuz8UXtXxy3LEjbPwAKaVZxnaQ9AK5XZ&#10;gfIuA1uzVtNqX4H8inriAR0Ga0ZDffazn/2VX/kVtkjRUB/96EeBpLFHBqHGwBllpEKlmGTsxkNa&#10;tkjRSiggNkFRUsQHsJYPKOHURGY3lJ+++tWvYmSNhiIyZ4Nw9AGWTZ6gz+a6WopJFY5MOD0/q6Ud&#10;dlbEmb7LIuHQIef7aC3ZvkOu6DBaJ0OsQ1J0GG1F/Jnn1XzypTJcVjxGEaJ82idfVkh2SI1OorUv&#10;y9hs2R73DWwZeSkKtOmyNVLJN60TUnQYZ9nead+iZVk0GtrLFhdHWEohheM32b2EwSaa/c8af435&#10;mckzJ3DBMV+o92/cWBjY8Nqp6TdOT5+YmS301Hv66r29NbTOQO/gcN/GaqVvwa9HRinEmDx8LPzp&#10;/I154bAtUqT42eMT7Wicb6lnv/Z0E6ssS9sVETNiabOM9usR4iwl81dUVoqcKHDRUSAB0Bddl6UK&#10;JwokCiQKrGsKYLmMDTI3EF533XXbt2/XfIvTstg+c8UTgbjXZLENoCykWG6aaZKOB7J6x200C/Vt&#10;27Z9+MMfBh1glY49Gqt97M6IgwcP4rOG5ywbOWBk/Wu/9mvA3P/wH/7DX/iFXyB/7NrIRP6j7ayl&#10;kSyb+y48VMwM3AQB+JujOocF80sdC2mzmlrdfLfzRZ1vZn4u7isWzZWjinW4slo22lJT/KVKz9PH&#10;U3UpCluqTsibX9YulXypBXDLRi1Lig4jWOZt1tKRLFiq1W3qn+eTzuVLxFc+4bIsF5WyLE3a18ov&#10;vDvPqs1oaln/liO94yEpG6/Mr6XNvrMFuFm1EhwbuC54hg4uOP1v5VKTI9D4gJkcO3Xq7bfKjWZf&#10;/3BxZHOh0teocTFhcPqA/6E6lmRVzj2Xe/oH+vqGK8Verjw8KwyDUVtmW70syRZQg7gTPNmjsdDJ&#10;AGwpo/Id7YW2ampxdGhG6oNH2sQw65Y8gxkySDGKg/sGuSNXkUmF4ti5cydbpKgqNAj+oMGUtVtp&#10;BsvaAWV7lZ1O1BmY9R/8wR+gqoCkwZc51gOsrCsQuPYWDUVV3/3ud3/qU5/6zGc+87u/+7toKPJH&#10;G8oph5lsUzoJpYz8/ij52MEdfvKG0u17TA1fljPbiwtxe9TFS6mVPKmXSthSZC3LSC3b0hnbdhQr&#10;X6tlQ9pIpLxS8z1i750UEWk93ylRX/iveVF8dtR3RI+OIrUZv210VhuOakmZiALLkn1Fyq4l4+Ur&#10;3xE5OoiU7xerbZvB2LLJnTezDcXCAHdKJ+iY4PA5+Hx+5w86LqOcmpiKFGoztenx00ffnp4cr/T3&#10;923aPFfpf/61o4dPTcygc/pKANCVylxfb09fdbBa0MZnUIBhwzN4nsoE1OJhnHfqQDQUbjqy/cIF&#10;n2dszi2jo/z4Wlasda7325MuP6hNYNpPdg+N9iYJR5vY1iNfFR6ZxXRSboqTKHDxUiD5gF5x3yUf&#10;0Csm2YVLkHxAd4X2yQd0V8h4+WTyjW98g+ubWNhfffXVXEjIVE8HojXx4mGhzvKbX1nn66In2abx&#10;sCZnDY+xGBg0AMHNN9/MIh/TZhx0EhOnnMqQh0kb4azwWczLozQLePx+Anmb7TPRmNUBIgAWkAMR&#10;wA7ABexCQrM+0KzRoI1l1xEyZ5AxtQzWeMzGwUIs0F7Mw6CPo1/NAo6vHgoPk/Z3Zu6NKaKilb8A&#10;GsvWV9JnpThWJWUlQIckIuOypOg8gtqYr57l0JKebYgsGlq2amZErqX6RQ03spPKqKpwq5XlryEc&#10;Ed/sIrV9EpG6c+K0jGnk8pxpBGnJePar+Nm4tEM+UTTDuXx71TQ5CjDGUIgK9exkGz++d5RQV7GZ&#10;Oaoq2TmhlhplUW8um2HU3fnx6AvK09zTM+qm/GgNTeQvs1rm3DLjIJAixCO0jp/L8Ht4QplZWcHs&#10;iw/eZueDE2hgyMwl5uLTqOOLs1SbboyfPPncE6eef6ZaqWzad9XojbcX+oZqjeLk+Phbb715+PDr&#10;49Njxb7SwOjQ8LbNW7bv2LF1b195sNzoKWH8TFmUvnD2WSN9mfFu3a2uzLOH8X+0k2fhaqB3N+El&#10;lecui+nJq7U60cTefEW8cw0A1srsaPI899xzBB44cAAnzvi4yKtdEmKSjNbQbuiWLVsUR3pK4DWb&#10;neyhAiuzV0o+9qvQZ1w2czoHDPqWW24hBzTdG2+8QR2oMEnQUCILfjaoDOoMrAHFBCpNoRTHY7qG&#10;F5pDtVFPNAEFR+V5QQ+aOhDpVEkvB5blcNEnkmYK9ELMd43eI5Hr+dnel5JCJnNUtFXbss2H+8r4&#10;/JXcJJKIIAYwE/JOiNBhnJZtX0raeHEhflbIUtonImnUZBLajZQmRZWbpKsJc6vkWUmwqFV9Baw4&#10;5cCEx8vbDgmybDTrU1+ZvPSLGCzPk57IakXEhEvJGd8LEWdalXxxysfLE8tZFNPE0mgO0azyy1Kj&#10;wwh5TmhPMau/yVtffyNdy2hGH17EopoS+0fhGdeFbUhUEQSABFJJ3AMY1FUDa+davVDHHXRQF5g/&#10;z88Vce50/O03f/LU2InDxVJj+9U3n+7Z+r1XJ188fHRiZmzbxunR4drIYH3jyIbtW3bu2ra/XBws&#10;NnrDoZtQTMgnANHByzMSSQoyK/4sOVCVMD/zjQCKL0veqF0tecOTKz8GI+HjhW2eRfWrCCtZrU0L&#10;dYRC9KAa0ALSULxzcJNU7HTajqPS2gjN66wUkiiwDimwRh/QCYBecZ8mAHrFJLtwCRIA3RXaJwC6&#10;K2S8fDIBXwYRZsnNypxVt3xcMuXSxUEs78GXWd7joEP3RHlrNdb2LOaJwDnlX/3VXyUOCZ9++mkQ&#10;ZJbxgMus8DVd46GgV155hVmd8GXOTWMcvXv3bpWih+SyRMNHp5b62LVRCrNGIYaaRPIpQ7M2Sx0/&#10;B9UqRVNPm27auy0GbDGjEEviE9qSUisBPbwLZ9FE1tYPlonPwZdr8DGpFK58ovgK0fzYIlAK8eVi&#10;2yAem2fn5/crDfEFKVtPH7UxX0+tzHk8oSJS+4RqRUR5i2+/RpT0qSw3X6JMVIyqop7IZYgqIepE&#10;ddnaH3LToX6rSUse842K2Caig2KKu5St9UJEecq1PvKFEk4qW2h5RlVuop7IZcUZJzNsQUPIxKAl&#10;/dQJ0fJ9mu81crOFehv6W1YRy3k6G0EUx76qUGuaH9dWYgsODDc7hXPLCzsWXN+UrcNr82G1n2We&#10;uXUOfyF7hj2rct6nZ2dCo4IIDcHA0OH4c22+XKoXZsfnDx868eyPzxx6ZcvmLaNXXDtw8OZmtX+u&#10;3hw/g9B7/a23X59uTJUGyn2bBjdv37l1267Nm3b08r1RAUwINQcPXwQCMjS8Hd+q1Z7B1N02PH0H&#10;GcU0FjwLReyhbBVoo8zYUoEabhJWElA2+hDvCH/EOzbIcs3MT+xuCvA1AFQvUhy4bEJDoUpQFigg&#10;wuWgg1KkqtAswMeoG8BiYhpAQEwWXZSIbyigBMyZ0XHUn6LRaFSMDAGgCVE+uOngJyByAAjqRp7A&#10;2ZQrlaeHtoBN4HUKYIJwaSjdT4jqNOqpDhG+uSyHW2e140zXN9ZrUbfm5W1esKgTNZBVrvVmNFhM&#10;OCwlfMjcmEFpjQfEAFr6guB0S9JGkkrtNWlvzY/kg77SUqkAcbJCIoY3wraUMERWDtZNlptxu6+h&#10;5e+HiZUuclkTyAHmFPOLXF0kmqkn396WxPSy2lcvimzRjHVN2EbiJSoxok++ODVcmfhJhYUQASqJ&#10;8XhEMf3a3VmQF5ietdStnpF8bU0UWASfTzTSo+EpBuPTI6RKroRh3ptdPkgA1KnNzYP9ZmBwCf1E&#10;0Fx9FtQZjRTuCGw0yvO1xqljk2+88sozT8xMjQ2MbNh05U1v10e+/tTbh8fGm+W5nZsmNw7ODvTO&#10;b960devmXVtH95QKA81GtVkvZjuwAYAOyHPWXBg/q0vYjQ2/Zp1HLzGwKJx4wLNCqNtIPKOejbWI&#10;zjZqFCEScXkZ5QdUNKKNu0RYCTSpGFNYxresPlinIN5Z1KAIeCEa2592CaEWLBLv6UkUuFgokADo&#10;891TawSgmdcifZiSpmfVFGCxweZhJx2fAOhOqLRsnARAL0uiFMFT4Fvf+hbTKZmYYUGmZY9mY0Rj&#10;JodDTJbZ+N9khY/Nl9bqWmBreY+DTmZ1+OIEoSY+4ALzNtbk2LXxCCkmAtH4leukd+zYAUygdTuZ&#10;sC5lbqdoRND6n8kfkAThhFA3cAfsr/lKVYmm+tvsVuuNZR9rtewXIjbwE0p7t7K0vLGHr6KAHi02&#10;FMcsI/IzVJ9cpavOPpWVmI8s2EXEt/qICHzVzsGyRFhRBGumN8iyopWVfbUW6UX1b0lkS8ivkSFJ&#10;lERf9Wk1j7rP18FiQhORy2qld2NsNkj8rysiy1KRbVzk+85oYs0xHtZLSwr7hkfcFVE+aq+RnfaS&#10;iTZvrESlFX2sLUYu6x0ttLRa06Wgopi4vROKtex9a5Sysg5qkyHFRaQwBsvzmM+2ZTQbdFE3+cFu&#10;vi5ZW4crB6FhccFP8cJh5OxrKCv7zjci8cbin3w0GPm9XCqWCo1yc77CUnfyxKlXXjj5youzJ0/s&#10;2nflhgPXVvYeLFT75+uNidMn33rz1bfePjRXni0PlXs39G/ZunPL6K6Nw1t6Sn3lZgV4O8OzOQud&#10;edlcIP8yFtDUwMSFHw5+TOnd2MmPRz+abDjrRTRUv3jGMC5lfIlnFKJ34rObyGMQGxNLtiExTJa0&#10;zzMMae+77z7kP0gxM0leZE4r1uUTBYGBM9sk/IqGQgdZE9R2aiKPz1hAAygTSKGAyDx79+4FXxaf&#10;M1I4xyMNRVbUir1VM91FSenoDxHYOuUnMiEtdSYhx32koWQlJ5FOWyScOxkpon8kUZeSn1H3GdHy&#10;YqflWPPR9G6VVFdGqUy22PA3aWY1VA5Ka+wkUgi10hyjc2p0TjSrjMnziCDRV/FtJE4tExNH+Taa&#10;MOGFRqm9arINHzUwwqfED2Jak5++AiZ5iCCMTH4ALH6H1Ggfzc8cjIVsXLeU1RFPeuHQhmL5jvCZ&#10;e/bLM7wP8eTyBFStCJHJgtFcruE07jqhmLWufeSIE8Tz0dg0Mlr981LRJ8yLZWMhEx2U4hW3NU3h&#10;WTT+AjtnFsqoIMqs6KhOvTDP7YGBgFxhwN4Y9w8efePMoRdff/FZlMjglh2De657Y6bv/h+/OTk/&#10;19M7v33D+FDfVH91bnTD9s2bdo1u2Fku9BUbVTIShRdmcouuOBY8UYkUoWbBPDpz1UHM4LVqWfpH&#10;A80GV0uGtAHioxlTqSzjq6XEpsI1csU8UklRcsQ7u5VIfkkJtBWy/eDBg1p9RMMkfU0UuFgosEYA&#10;unj7HXddLE1dJ/W86YOfuemDn81X5t98ssVZv3w0btnWRDk9q6YAs39c+HWS/D/fE6wkoufpB/7v&#10;0w/8SSfJUxxR4P5v3LsWUoAMriV5SnvRUeA//If/wLyKJTTrcxbwmm7K+IIHpfW5z30OpBgDZ5xj&#10;AigrQpiSFotM1FiK33vvvWzU/Yt/8S8AqYGrvvSlL2EEjeT8pV/6Ja6KIhNyAyBgPw9YmcmcnD5z&#10;3ROZYIOG7479+/drLUE0zkpjgACKvW/fPgBxYoJN8AIAwRSQQmXhYotkPzdtT/yWa4No3u9zUHxN&#10;Q3miCa5PSByzwckbR7RcZZGhMrfZsNax+QmxYvIYUKI4Wg2arRnLe4/Od4UPVR+Va9UTKTR3FxvY&#10;yor4xjnRAsxoyIsSKsRyjijv49uSTPmrPorgaagSFSLIw1vN690s1ORMRp3YOQsty2AiiAEx1nf5&#10;5ugnLYd4DG7wnatUfsTZNoNRnuLU3rD6XFyBG3FgDx+uEkV80UeZE2jkst4hIeqbgUzmWn0Zxaz7&#10;2hBkqXWg7zUxf3vAQkWoZ6PxmAdEfOZG8yia8a11k3LWQyot7Zvc3lSCXJxubrK2r7BiLZazVXYw&#10;QqbWYUQEd8ysugM1ic+wnJyapDf6+vqBnsmnUi6Vm6z/Z8uF6akjr7/+/QePPfnE3NtH3/X+n99y&#10;y53Na25vVnsnJ8beePGZJ5747lMv/mBueK6yodq/ceTm6++++sBtOzcf6K8MVZs9zeAKBBS6mRUb&#10;YIV3uvxs0Q8irIwHtd7Or5+N800Q5Ukq9rDhrPEuRjKus96xDOUcg68yYBRn8s6GJduZLPLF2A89&#10;9BBQL3fesispX8xRSwj59//+38uhk9w9oyNgS5nTEpmv99xzDzm///3vxwcUWsMGndnE/cVf/AUX&#10;DOLWGWQZCcA9hC+++CKWbthEo9S0FwWfc9cuqDTVAKdGtXGyB7YHpH7f+95HQppAhQGyyUo5oLmw&#10;uaZoagXwjYYiKzUz46KzTqLayw1FtpEubreO8NIpok9+RJg09gJnqYFjo0+2hxICfiNTVTJZatJ1&#10;cZgsqEQ1WclVbYk1shKcyvyBd5S42GxZanQewcasVzdR9Wxoq25qkdquCkcUlpBRYF6LqQs0rCS0&#10;laciiw62u2mUF6V8BXwvW3HUB3LBYzAeHG590TlB2sRUi9Rw4xPPUXlOEynUOtXfZLVFVg7qcUUz&#10;tWuViXI2GWKkNlEsaSPiKB/1l5JYzooDnSWF1BcQTQV1op5UxLKE9e1S/PwY9GNNModqeH1qA82K&#10;Ewfmo4kOEpt8wgNRDTXPzBgjeH0G8A0HYwI1QtfgrJiy6835WnOW3yulSqFRqtZxpTE39uOHDz/+&#10;vad+9GjP6LY9t9wxePDOx4+W/r+ff2yqODu4Yeqa3a9tHT4zOli/6eBdV+27bd/266rFoVKzrwme&#10;nAHLpQzxDg6gAgYtKb1wy8GiGsT2eZ6DQuhCJg6dqCdxow1hY8s8hb3csHFklLH5j1foytx3jR+5&#10;xNQej+SeZlNKztkXHnBn9RqHXVgUcx87yxZpsah6y7JQipAosB4ooEnXqp8EQK+YdGsEoFdcXkqw&#10;BgokAHoNxDubNAHQXSHj5ZPJv/t3/w5cGHsuVvhM6FnPayKoFT7zXbBgYOLf+73fu+2227S8twNx&#10;zNLwp/GFL3wByPiP/uiPOEnNZO7v//7vcaZJtI9+9KOAApquMcND/8mcmWkcS6zHH3+cVCT/5V/+&#10;ZW6XIhq/UjqTPwKJTG4Yo1EHLUV4lJVfzHTYTbYsya8qbdWUn1na6tFmsTZFjhZUmgErB6un1S0/&#10;w7aloF/aaeFhj5Vl03S/bBNZrC/4qhOCHRKkw2hka+iVVcMIxa/U34AS1V8rQ5780t0S2pqWEJEr&#10;6tOWKwctQoSFqaW+W0Uc0cQvSBSNEMFhOnHJiwBo69kOCdI+mhbPtpIxdm3ZHFVM61uecwFAGx08&#10;uVSiKmnkElXtq+EpkEjuBQRAd7Ji92zfkryeyT2fLNsF+fG4FCKQX6/60S32M24x9nPjNAOgsTNm&#10;gb+4iC3D0WDM2Q8ygtYyHO/Oup+JYBh0bHwMRxkgmFjMcjVUodgoNWsA0IXG+OlDL7z49a8eefYn&#10;9anZ9/36P9wBAL31KrCEsZMnXnrskR8/872fvPaj0s5mYaRc6K3+7Hs/dfPBuzYO7AwW0IVKVpHF&#10;Zf+C7VtHR4BlwC65FAHQftCZINI48n0hcnnsSb9q6W44kcho0I+JQSFE+iohrwU/OYC14d+ZPc6f&#10;+ZmfYe+TdX6ewUgCAM1BOtNQtEg4qUY0mbz88svsjP7O7/zOTTfdxDkekwwqgvz//M//nI3SP/zD&#10;P0ShoFnwGY2xM1qP/dFbb71VcCEVAxknQ+3kcQpHGgr+/43f+A28S5EbWQFMc3YH9BklRXI0o0Tx&#10;GjWUiSkbesbbvpt81yjc09yrDBt6+WgG0/ihKtmVZxLJEAtXcRIgvjgxg4kIw+AIpL+gIT/RvxFr&#10;LTvk20Twwt+LETeKFyxVTeBE6J5YWnT2ItraGGXrpZl42ABiaT3aqMHigWPl5slFiOBFlc5PJq/4&#10;Crk8AL0ikduenvm+81LRE0HhRmETDp5zIqXmgdo8AO0rlhcvIoXCRUBVwABoaVWT2NKbxNGekG1+&#10;tHQivxYek5RTS72+8HnmOceY3+pvClcJVX+xZYRTRyyKaIqGvOaZYjDlFnYmA8XYJA27ougsAOg6&#10;AHS4GbBSblZL+IKuTx/7zldef/jrP33p+c3X3HLNz31qfHj/91+Z/J9//8Pp4uTghjNX7n5tx+jU&#10;js19d7/7F6/c9a6hyo5ysa/YrJTIdkHv6KxPRgq7k3fhp0wBNuaahQCOF4rs1S4PQIsO9ojCeQmm&#10;aMsqdG2FGn+a0PNjVixNTKkzE1YRAG0aSgOTq2uIwNYmALS6o4tCbI3MmZInCnROgTUC0MkHdOek&#10;Xoi5RhccTDS/973vgb8weWUfjK8Y8eEnDsmFVMJ7HYfKeZgxEEEeTl966SVWts8//zw2gPzEfDe/&#10;h7niZlxUCZijY9soYwec92EbgoVLJy1ILjg6odKycZILjmVJlCJ4CrA4lHNn/GNi58WKmhfs0UAE&#10;+OQr5sms0t/1rnfJwktzO832mKuxIEfosXS/4YYbyIeZMYZjgMggAhhEE6KzbKRi0U44kkHHlkEN&#10;WMOTA+evKUsTO6JhiQYMjVDVeWod5Tb8wk9SV/puc1w/VbWFjRYY+TyjVC3TapasHDSvbVk3W/FG&#10;82yttfzqruV03Gqo7lNuNjXXPd0rpUmb+CpFi8MoZ19VI4itIY2keTpYHGtgnly2ZojyMab19fGR&#10;o+VxFM2QbvWUztT73l876Xy/5PnEus+TJU8HhfjkUcONhsZORLA1VdQKhWu96tdOvoiol42kyl9L&#10;fXHXUozdnnTtU7UkVHu2jBgjn78fPhF/ktaPVvvViHyWUNlbZu8Ulva44FhY4meGX9mPIYAjzoGh&#10;ssU/v+BgkkHT1wu9MBrjKHK91KiVmvPF2dMzR18/+tyzc5NTlYGRPbe9d3DHvkLvMEjU2KnTb//0&#10;pcNvvXJy7HB5tIALjlJf5eDem3duubK/soHey4rDHjvDvrOj1mQcPluLmXcQz8S1IaQtaeu5LqKn&#10;sYeFGwcaiBaR0Q8rwyuNXakJ7KTFPLNrGAzUWJcQqnf8oOYdDYXWQEMRDd3Ew7ya7VLmlhggo7PQ&#10;UAAE119/PRpKfh6iTNBQ6ClsmZmLUg3m53wlLfupoKJyt8on4SgyaTF0EJbOfCW+LK9FImLyE5qL&#10;HAgnk+5qqGj4R33RcigZtxuFrYtbipoomtHKi3rLM+r9pYSzoWkqUVxnAJwgbLpmdQJkRdIgarsv&#10;0bjUlHVe+BhvR0ImylZcrch8ilzaEVHDLZ9IFrWUP74HyYHJjzFVdymWH+ZL5W/hkTrohGIt5yEt&#10;9ZqNd981FlP5eJaznI3g4k/R3PDB9vpoRb9Gg0vd3TKHqMf9jpRStRyMS0XTpoVX3CrUwkNumRYK&#10;BsnZvX9BBZW5hhAfzCSuoX0yt0fF0lytODV+4ic/OvXycxxH2bT/mtHr33tkvu+ltydeeOlwoTk9&#10;0Du1ZXRi04bi5k2DV+y5efPInkpxqFiolsKhH2k9e4ImWggxxHgBO8ZYOtuXKqH5goG2NGLnj8ml&#10;PIVXrdD9sFW2IiDvBkCLwXzppqGgP3ufJBGS49nPxGZ6SRS4KCiwRhccy58WuSiocBFVklkmh/KQ&#10;VhzWe+SRRzDWwLgPd3I8n//85++//37cp+J+jp/wMgHYSmQkFAILA0D81nHzCfPXi6i9XakqswGg&#10;edYVgE28A8d3JduUSaJAosC5oMDdd9/9wQ9+8CMf+cjP/dzPfehDH/p49nAmmneeD3/4w7/+67/O&#10;V5yggRHI0IlqMDNjQqY5GWOchT3Ski06TlizMudXTMZ0kFnmzKypQAEwPWNbDgmJfZnQZ0EGNgU0&#10;lFClXA5PZAbiv0bvooa3GfFfo/C1ky5fk3yetj5ce3GWQxsKLPtTnj5drNj6zGopfoi4Zane7KSX&#10;12fD11IrT7RWTJXZPS/+Lbw7BjVnvdmR5Oy2pZBLiCFPnJzq11+AAriqqT6PAXTj9In65Fi1r3d4&#10;+87yyMZmTx8pgoMCDpKMj89PTxVq8yyQKz3Fnv7gY6Jc6gGCaBa4vjBYn4WC6hy55m8tTW+dtuXI&#10;WpaF2pAxL5paiq9OWoJ9NBqK8zRYHKOSUEZoJUII58FR3q/92q+hv4CnNdtUrfRCV4Brg1/LpzMz&#10;eVQS2gdMAdga1aMrB/gE5mbiiuEIuDOKDPWEOw70ERCzDC15+CrHCOTMcm6hyztpw/qL034ItNEs&#10;ywrhpSKsPxqsvkZqo+3+CudqSTRPjVUPgdVXdB2kXJFsaU/DddCac16FiGHa8k92Lib8hV3QzD1G&#10;pikyrxn8hTM8GEjPTtdOnZo+dXx2YmyIfbyNW5qDm05NN05NTLM/2luY723WekrF/t7eocHhaqWf&#10;3fkmzqYWrkHI2pvlmzmmCieAFlVjTIrFCOecRPkCOhRK+QHYYULTKRegbanIRIF1QIFkAb3iTlij&#10;BTR3jDDNBUnBvIKZLgDNr/zKr4DXXHPNNb/4i7+I/zjmwbiHwzzwPe95DzNjpsIY/WGRQQi/kuQy&#10;9KjL7Jyj+rpn7Iorruj8VHiygF4xf7dKkCygu0LGyycTRijrcFmTMWZZrvOOfRmLdtbb4COEEyLD&#10;AdlraJEgAw0mtFiEYbbMEWmOgGDXzFfMn/GPCejMgp9lPygAFgRAz5wjYfeO488EcgIaAYsLTmQF&#10;6IDM1sCdgbABZCiXX4Gwu9gRhhfYctEy1+qxJZwapWqZVmtR5eANYaLKnzUjWfxB81qfyma6+cgK&#10;sQgqyM6zmw+HboHCNjVX9XxbfBFGEFuBK2aeUEZhP5vPk8vDOp4IS9Un363qDpm02JJD7wKSePGX&#10;EHaXYlbnfLZ5NrPKGx0U4qkXNdzo7FGPqL1Gah1e1pj1q688y/le9nXQaXFx1+oI1T5VSz5pM+rz&#10;3Z3PP89CfnSLPfLj6x3SYGExvWh/F044y+Xlov+NzCyZD45S14CfZSvN1/o8uHMvZzY4vcyNTI16&#10;sTFXqM3MH3rhzAvPvv7S8z2DGzZfcc3oNTdUN26pl6vT05Onjx879upPT596C5ygurXct3FgcMPG&#10;K3bfvHXj/mpxkJzBEkJJQM+1RjgTjTV0Zlu24IqzrYiMDJCXihuJHRvCEvWSUUZn40CzJrOf8vzs&#10;K0A0330wJ+oABlvKAlrVkIZCN7FbyScoM7oJhYKCYBSjZQjXBYDGpZGxIVcUcLUAJhFoKFBm9Atp&#10;mcbzAtaMkiItKk9XC2IHjZ4iCfGZzDP5R0NRAWpOtuDOhJMbgDU5UJO25F/Zj/leiHi75VDKa6h3&#10;cLIb+EtJZpMwXmaauDDZ0lLCK9BbBItn+Mw2Ys76CoeGqxMgK5IGUdt9icbDpqzzwqdlG30FFMEO&#10;8ovTTGCaP+J8S03ASv6IPqqA70F+0iWEkRn1yjhpidhesKuGS/WIH9FRqpY86ZsQzRYi6kXlRvrO&#10;DwHlkw+JGMx4r/PFZufE7ETd5KWlOtfqLzp7unk5GUVTbuIQr7iViYWfzS7zyhxoEg7G4IIDPVFn&#10;r5IjM8EhfaMwPz4++fqrbz7zgzNvH9q8a++Gg7eW997y1GsnXjp05OTbx/rK08ODs6Ob57ZuGdy5&#10;c8eu0WuG+7YWCj3omOzPqZlsh2WRdFKQ/mGfNNsaDeqJ+UY+wjJUF4nyQ9K62+icZyGv0FsOPT/2&#10;TW1JQJmGUkJ9lcrjE+2AnkJfJAvozkdNirkOKZAsoNdhp6QqJQokCiQKXL4UYJqFtReWX2DHgL+s&#10;EsGUmWxhKYbTDA52gBFgI2ZTak2XZQrNu26IxkEHB5w5vAxkjC8O7jMUnM1X5cZMGoszvG2wpCec&#10;QHanSCgzNF3po0m5Zn6R87tLu3tsiRVNtfXVP54OUSr/tSvkalm0XyS0XCqspeioROOHfHjLmJ5c&#10;a6nGxZW2E+IsFccopibbqvjiosAqattyTFnzw68h03fae4V1vgyRAxS88C3nyDI7eJx55ZABGthx&#10;o16Yn514+/Cp11+bHjtT7e/buGsXG3eFKm6lMZ2eb9RnavVZvEUH0KmEjW3vyPBIXw/XGOJ8Q16n&#10;z5a4WK1VNLpdkqjrI2GSJ1dL4WCBVtJS0VZUe3AlFBCnZzhDwwv6gnsC+QQC5qTdgw8+iFs8EGFD&#10;fATTyNu7TtLgSAqtBMyNhiItegdLEVNPINoCrwkEUwZr4CcQbXmRIhWbssJ9aI5ypiw5lFhRQ9Zb&#10;5JYa5B2jIIsRqaG8Vsr38rnWTReckuIEa6apwjaSNqmnvHyI5jNtWOuC9/j5rEDHOn1RDS26Zw7/&#10;ashmNtFg0eig+ZmJk2+/Pn7m1HyzMDS6tXfDltly37Hx6ZOcz65P9Vfqw73F3lJpoHdgZGi0p9xf&#10;bJbDDbzaUEUHkhvCTwbWZ08GefxZhtfnk0LvKKsluWxK01LXew3lYy7FgZfbBOmC9WUqeL1S4OKe&#10;66xXqqZ6JQokCiQKXL4UwNwGP0Kf+9znvvzlLz/zzDOyccaKGUuxr33ta3/yJ39y7733YhTGYttu&#10;PmFKJwBa1pEs1Dn88Yns4eQHD3g0i3ZW8njJ5IJBvHaSFlMyDo78g3/wDzhMzcERjoxwVEIWZOzN&#10;2q0sZCh/kZH1x+XbQ+u45V3HoNdxW1PVLicKLCynMyMv545j8Sam7NCzO4rsLmjC8BnnGxiiZeeg&#10;A3hcL8zNnnz77aNvvIED6L6BwY07dlS5GAMHpxUMsbkSEy/5s8VSs9KDmXmltwrAurGv2l/h7sGF&#10;Ow/t8sMLeMr5gvU+SB/7o2iiL37xi6gq6oHY4cwNGgrd9L//9/8mHHgaxWG2bygm4GketBvhwMpy&#10;J4XqwcEULygjjt0ATLMnCjbNdinqhpOL+PfAoQeROemIxw9uNQSzJluvnqiPjv4kDXXBeGIdFOxB&#10;9qXsW9dBNVMVLlkKSAFxCUH4w1xXukrocxZaqDcKjdrs9Pjxw69PTk4Uqr1DW7ZXRkYnm6Xj41MA&#10;0PX58f5qbUN/pbdU6a8OjAyM9lT6ioUAQAfz5+zWgeBeyjxMBShaf1KQpgOz/Tk2VMNfR7fjrude&#10;ibZj13NVU90SBc4PBRIAfX7onEpJFEgUSBS4XCjAkp4zxbILwyoZWzAd22dlDqzMWp1fuVeQI8nY&#10;RGsdLleYGClDI04xg1YTiB2ZjJ0NBZC7Ax0mNWqSirI4NE185WA3fujIm+6DAl+4fNxAXy6sltqZ&#10;KHBRUSCDexc9byx1ppjfsXleXHWHt7Aqr2deOIEDOAI9V5iYmDszXp+tDQ9tGtq8rXd0S6naQ6Ri&#10;Yb7QnGk0p+brE7XCHPbSiMNqeWB4YHNPGSAgHAlm3l8uFMsBrl48D32ZLQW4WwXtg77AHpnNTrSG&#10;wcq4fgYvRoPg1gm/GbhyFn9pC5NH7puFTfOVEzloHzZH0VN81dWa0mWmpHSrAdEUMwAr77xZTp6p&#10;uN8FmPuiYudU2USBRIFLkAKCgc8+YXdUl9Y2C3MTtfHj48ffLJZLw9t2923dU+/fcGauMD47NzM3&#10;Wa+P95TnBvs4jVPtrQwO9Gwol3rDDbfv9K+hA0GLjytN2m7h7xIkbGpSokCigChwmc06U7cnCiQK&#10;JAokCpxjCjz++OO44Ni+fTtre5kqC/klBE8a73//+7F9Zv2Pc0yW9/4Qpax+bHnPWp0lPZ+yFxNU&#10;LWcaApoVk9U7pmcAAfLLQTglynenTjcLv5aPxXPc9JT9WingrcDWmldKnyiwbihglsY5APqdri3D&#10;t+Ai3Uwg5XwDF0WLGDQONmZmT56aGZ8s1Aujo1uGR7dWhzdwnAQxCQDdaEzP1yZmAgA9C8hcQF5W&#10;BgMAXenDAA0XleVwIVSJP243xMvnwh97dRe9nVmnnY2G4j5AdBMANDbLKAudvEFDcYYGO2WQYpxH&#10;cbctGso7hBWsbCECnQGX5V1Xv/IiAFr+QKWPFA09Jc1l3s+VFYF8cmonaahOu/BSj5f04KXew+uw&#10;fWdPw8hSOdxFmAHRbFSWmuUi9wVgAT1xpn766OSpIz19vRt27+3Zunu+d+TMTH1ydm62huHIZLUy&#10;199T6K1w8e1Qf+9IpdSbuXAOs/Asy0XfGnLBIU8c+iH8LZS7+J6B3uuQVKlKiQKJAmujQAKg10a/&#10;lDpRIFEgUSBR4J0UePjhhzHm4pAyzi5xiOH9WuqSQMyiWYqzvMcq2WBiTjcDMbNWB0o2dxn8CgDN&#10;Ykz+NymHtTohWsYLlT6L1GRAs5b3KpQlPQ9lCSPI3yWSui5RIFEgUeD8UkAWzpFN2NkqhJ+z25oW&#10;nrBirwe3G2H/LCzXOc1x+u0js5NTyMIdO3aPbNrMUejMYJoIiEmggDNTtfH50nypt1Is9QBADw1s&#10;qlawRAsOOMi4Ek5DZ9mHBf/Z88/nlw4XrDTca4A4sxsKAI2vDOkLqQy+Xn/99WDTaBlAajTUUlbJ&#10;thUqFWbHawyJJjc0l1RYdEOpoGqSoPXoMDSUsOmL3Qf0BevRS6Jg25bItyZNXS6JHl7PjXDbjwtb&#10;ogvocHZoJrumFtVRbxZOHmsce3N+4vTAhuEt+6+obt0xWx04NTE/NTdfa86XqnPl6jzT84GevoHe&#10;oYHqhmqxunj3YJCIIoEr7J3uqByFvEOq9Uy4TuqWxm8nVEpxLisKJAD6suru1NhEgUSBRIFzTgHW&#10;1ayu8Z7BwluLc/nEIFwONLiOCRMzsyMjjiIoMgt+1uQySQuYSqMhdMAso2VZphsLZY8mwzEh0UrF&#10;Jzno3DT2aLIvu3xccHgPktHcVz/Z47khSuW/doVpMsvOBdNOq1X+vpeulLWwzolam21R5MJaB0Q5&#10;dLFW6zyrDunTMpqR16i3zhvbreq1HFPG5NlLWMhjZhz+Mi8cwR1z9u/Ch1lCL34PiYLbDdxuZg6g&#10;+cMOenZm6vSpw2+8MTU5U+4dHNmxu29kY+bMA6OxWrExNzc7Njl1Cg8djUqjZ6i/UsUx0fBg32i1&#10;3Bc8bmRZBQef3GjInVKlYi1LFr51ixaCGBYfP46shDy5WsqlvJhaKtqK6o6LJ1SG7gkkQ97RPmgK&#10;ZcI7G5YoL7vJVprLivZ7mYgvaSh+1R0Giim/T9JEvPhAstVRHh4d1pGak4JbUUPWW+SWGsSPAosQ&#10;MUB7mZOXKl3XTReckrYLInKZBbQmOXn6JPXUUuRG85k26v6C9/j5rEDHOj27pDaDmuVygycEhA3L&#10;CkbQbIOOHz8ycexwqTE7uGHDyI49paENU/Xi8TMTk9PTjUKtfyD4gkKkDQ0OD/XjC3qoXOoJG66B&#10;rTP/0ohHMs6UXqYn5GFK6m3xL7tsN/xlrqczH9Dn9XhOS3JFIy4v61pGIJoNbf9yuU2Qzie3p7Iu&#10;CgokAPqi6KZUyUSBRIFEgYuGAlyyxOqdVbfW7QKdDQXGxTOLK/OSESa42W2EcrUhAJrHwGIt723N&#10;7/HK7HbDsi3VSO4deqhcwQp2veFFQ8Q1VLTztX3LRexSa9011GghaSc5nwsIpuPVV4uIfgW7dgpc&#10;FDkYFTpkj6XiR+EXRdtXXUnf2CX5bdEB9OLa1RbVWo8vLMntIqazy25zkskKfWZq6tTJtwCgZ+ZK&#10;/cMD2/f0DG1YvLoJNx1zs9NjU5OnJmfP1Ct1AOhytR8L6IHeTZVyZgFt56qzo8/A28G1R5Cbq256&#10;64Sdr+GXihmF+5GYX/wLtuvwwdyY+GgisGBzgoGGIjmqx7YqhRdIK6l0AcfeUlUax6IZjmw20Tq+&#10;o4QK9AC0nHVI36mUi/dpPwTy3Wddtmr5fPHSKl9z4yuRxQPQftc2PyguZw0VTXWW4rE2DHYpsdBS&#10;bWkzIXQqXliw/S1uki5cGxAsoHHYxG7b2IkjEyeOlEt1AOiBLdubfYOTtebJsfGpmekmAPRQpdrb&#10;rFQLQ0MjQ30beosD5ezm2/C3YNKcneNxkHLsb9rf0WvbtesDg15qBtte9Pm9pZbj93JgwtTGRIGI&#10;AgmATiyRKJAokCiQKNBNCuBkgxX+008/jZMNbM2UtQ4m85Wbnbil8JVXXsEImmgyVRbcrE+5fmZl&#10;rnWX3DrzomPLsjgjxMIFQxskoV/tHDR54g+ENf/IyIgcd6QnUSBRIFHgQlHgrKPNd9YgO+mc/QFo&#10;NppIPU3QM7OxxaPLwMUzU3NjJ88cOzyDT/zBkcKWnYWBDYUG0bMbooA3p8amxk+Oz4zNF+bLfdVy&#10;pada6usrDlQLVUO4F0sOJ0n4Q/ReKGpckHJxvoF+ee65506ePIn2MccXKBF8brz99tuoJ27K5aSO&#10;Lra1GwXlCcqj9doclYbSi7SYtlS1tyoHUApUbtJWchhNfF2Qi9azmlwQsqRCLyAFxBJ+b+MCViYV&#10;fdlTAHUkFWRQMWKt1mzMT46dnpoaC4JsYJjbbefL5an5+fGAP0/jAKpvpFzpb5Z6GuEQSXWA8ySt&#10;LxuLtwtbaMUMpU5PokCiwKVJgQRAX5r9mlqVKJAokChwoSjA8p7bnFhUc9fTfffd953vfOehhx76&#10;3ve+d//99z/44INPPPEEC++9e/dy+xPunrV0V1VtWe4xZTP/MSPoyIggWrNZbhYuvMAQ6gtFlvNW&#10;rlrqTcWt+S2JsJT1ozcn70rllWFk4RXlbN1HuFmBWZx8yOoq5psWEUoZdt8idHUVXUzVspJdJ4uv&#10;Y0urMWOkqCNa9poPXFvru5+6PT2NB5aNZnTwNlBemi2GBwOw4PZCB4sFKS+ur7OLl7Kf+Gw2cDbE&#10;UedSox7uHgyyK+y+cZcgiACbdfOnjs2fOlKbOt03MjKwa29x045C/4ZCqbfADVHzwUFHfXJ8fnq8&#10;3pytF2v1UnNwYHCob6gHR5zcI1UoZYeas5udFg9AZ5B3QK8N5e4KuVsOMT+4POm0rSjh0IZtWg7/&#10;VYip22+/HS/P+F/+0Y9+9M1vfvOBBx7g3oJHHnnk29/+Ntrqhz/8Iaj01q1biYOGMjtoKu91TX6A&#10;KKawZju1IwxajbIIURvV8O6Cj0uJylWQa3X8YF1pPdtSpOflra95G4F/LkR0lGdX1M2yWsyY39PH&#10;lLgX8i3fV9c7F3WqPIe0ZIaI8l6YnwvmWeckjabZNjwXJW52F4A0Dj6E6miLoLLq4Y+nBvrcmBmr&#10;nXh74uSx+bm5TVu29m/YXOwbqhfK4+PTRw4f53BHLw6fmNH31Qq9jQFuBe/tR49lmiZIvwYZc52B&#10;nfXJdFCmeRY2Xhf9bLzDEvsC3kIYKaNI4Ft3G2HFVP6rQpaSAMaE500mr3MWTdW7rCiQAOjLqrtT&#10;YxMFEgUSBc45BW688UauGWTpDuL8P/7H//if//N//t/s+S//5b987nOfA4w+ePDgRz7ykauuugqr&#10;ZK3PtUS3Fz+3s/W/5n/RcbaoMcrN25HxrisN5YjznDd+/RVg01ybT3dlXb2KhubLtQ61yb0/bqya&#10;W49rKu+n+KuoQ5Skk4XohSKXqprH4/woWDsFup7DhSXXqpvjl5dtMjGgsA1O2jJ5tqqGezNz4yZg&#10;a4b4LgDB/AvcnP3hcahRLzfmy40aL3B8qchFgr3NUl+zQPD87JHXa8ffqNanRnfv3HzVdeWN2wMA&#10;XRko1EqF2fkCtrRT443ZyUqVvOrzzdrohpHNIyPcOogjzkahBLCA3+cmJ0kCwBBORwNs44S4nPn8&#10;XDX1Vpowv+Tu+tBuUyXO6Fx77bVon69//ev/9b/+V5TUn/7pn/75n//5f/tv/w099Y1vfAPb51tv&#10;vRUtRhyvjGS/nN/yNOaRjbMXYkpuWszD2RJoYXshS9KJLFopnSVAOuTtVWTePonGiG+XCYc1Solz&#10;RCuRS33km7aKUW80NzFu2RqrRxqZcAzhxRKyjo+otxS1zx01us4SXcxwRSx0eZJoJdQOV91mOijg&#10;xM0a9wOwLYrNM+7swZbnC8XZ+vjx+ddeGDv2NjcR7txzYDj43xiqNSqnT4698cob7GIOjfRVBhvN&#10;/vlmXwMPHL29/eE0CA6KipxlzJBtNEypXCgHZx78ZQ6nUT5ooXJ2UeHiH0nsb+nbelfSuhXH7Vy/&#10;Szi0LMAAaL/08Lqv81JW3ICUIFFgfVMgAdDru39S7RIFEgUSBS42CrCcPnDgwC/8wi/85m/+5m/8&#10;xm986EMfev/73/+zP/uzv/qrv/rpT3+aEL5eeeWVshRLT6JAokCiwGVDgQVHmK3au/gTPjGAnuXV&#10;gaW7LKVZvs/PNaYnJ08em50c6ymXh0Y3D23dXuodKJTAkLM4WEBPTTXxelSfL1dLld5ytbc6ODg0&#10;0DdYKZRZ5C/6oM7yCwVksDTr55U4UL4Eegq8YP/+/R/72Md+67d+C5X0cz/3c3fcccd73/vej3/8&#10;47/+679OyIc//OHrrrsuaahLoK9TExIFEgU6pkCmg8JOCGhxSBQURLnI9mRh6szU8TePvP5T3OiV&#10;egYGNm7DBUezWJ2ZK87NAlgHnQWwXO0vlfuK3DtY7gnen0rh4I78eCz1yN7Zg1FLOanquBEpYqJA&#10;osC6p0ACoNd9F6UKJgokCiQKXFQUADfZvHnzTTfd9DM/8zMf+MAH3vOe99yWPXfffTfQ8/ve9z7W&#10;9hxwXspq4KJqa6psokCiQKLACilgfjVb+L0I6//wF1blwbYqA6D5CgA9W584M3by2PTUZF9//9Dm&#10;LYNbtpV6eprBt0bmxaNeq09OzU9P12u1ak+1p7ent68HG168cJQzJCFYnGWQc+YvOiSScVrwtX85&#10;+dvEHm10dBQNhT764Ac/CPSMvTPPXXfdhZLi84YbbtixY8flRZQVsnCKniiQKHApUQCNELwgZQB0&#10;cBKVeX/KtAM+mmrFidNTx9488uYrs3PzlYGRvi07KwMb64Xq5HRtZnquMT9XatQq5WZPXyX89aJ9&#10;eitV9kk52oi1szJzf4uOKXTITTop+33BQ4e+pidRIFHgUqVA8fY77rpU23aO2nXTBz9z0wc/e44y&#10;T9meBwo8/cD/ffqBPzkPBV0yRdz/jXvX0hZ/iHUt+aS0FwsFgolE5gqD86Rc2cRXnUSzK5jsLGoX&#10;V/je0QRl2Vc8b7z11lvcKDU2NoZvEGCFrpBR+cu7ZZhBLx7atWOhalrUQP1qx/H8yWh/RJRw4uCH&#10;VDmY82uruS9FmURn/SxnX5ydHLdq6/CgvvIoAl1G0XzlEi26LN+KVRNQ54uVobYf8vRR5gpv6TLF&#10;t9fHtMgil6enP6trp56Vvx6xq4oWxfi0Y9cKofJEk1GkQnQlpt1LZleNdZFiqp4ytJp7okVsw1cR&#10;mcd80ag53m+ANZys5P1GLbJSxH6eLCKOhXvjUOtWjQJlToZ2itxaoQgIBJLAXRahQ46yxrYcVtbL&#10;+RP0+fxtvERDye+KWXHRmPWU9OPOc7XPP+u+bPUNiBycbApOrhj3Z76ew1nlBSLXaxAavwxctIrb&#10;jdmpWVw/9/YUSqfemnrl2Wfu+/vTxw5Xe/uv/dT/Z8e7PlDsGwm+Opt4e56tHX9t7tDTP3jiO8+9&#10;+eyRynTv1i3b9l51560f2bv9+uGebc0iTjyCI+kAK2Dflp2Ozjx9svq3y6aWt0qB4cUq8tTvaeu5&#10;UXfxGU3+/+z9aZBkyXUeCt4t9oiM3DNrr67u6r2xNIBurARBYiH5SErU8mSiRI7GNHzSj7GRxmhj&#10;Y/bM5tf8GrN5v8f0ZLKRTE/iiKKoIQlIGBBrg0AD6A29d1dXd+2577FH3GU+vyfilJffGxE3MyOz&#10;MrP8dnTWjRt+ffn8uB/3z48fl9s1fsJFPxGY3Ojkdic/x+sMO71O73L3RWm1Wq1vfvObcO78/PPP&#10;4xwCcvHEOWSxqVQq2KYDCSQNhbeoaVMA/OVTBxVJSyiog4MpXVO1Wr158+aVK1dwIiKMsnE6wqhS&#10;Idmm5LhRyAKv9FSyMHN9yR0mhY8Go6phrDhd7lLkWuYulztq7m9laaFapi4Cz6mToUEFdDpOmMA9&#10;PKWMsIIYmajARIGiwFwu0pgsk0qjkGtcBpbuSfhl5xusZfATF5xKSunKwFK3TM2NGxRBSk8g4ZAx&#10;SDsO3lQclO1T0rjZJldPlFtWarLkMEpUUnm0wIAwYgQF1Qs3W3qi6DvWR9TGGS56kWPms0NJx5Hs&#10;AbR9QhR9fVejIEKY9SnnH8/lxsJyghvulmUc8JxElE5A5VzRc2DpOLYvDqQNYO7suabXDizHMhwL&#10;p9vaQcupbxg33v7w5Z+89eKPPd+Ye/ixT/3G386cfaKam3tvsfqdF9781l//LJVrTM1XH3psZ2bM&#10;OD976nNP/s7c2KWcOc5pcSm4Y+fqU1qxXI8UJuFmFO55ZNlQejBucbK8kZrgbFCDIoTpdQqsiCg9&#10;l8c/lE88YQnHE/pK3R1ucMYANA7WOHEMuyJgI+zNRi63OkKNgIIA5tT7wWT4WHM/set3NQIaAY2A&#10;RuBBQ4AnjbjBnAfOoOnK5XI0/JWnKw8aOLq8GgGNgEZATHd7nxCNu+ZfmG1jWcAwhZ9mrD5gmG7j&#10;NCjD9ZrV1s5GrVY3ndT0qTO5UtlKpcWUVRxd6OFwQdcD01SrN5pt14MrYmEBncnkM4VMKifiEPbP&#10;4iNo8PDi+f+DVh3ExFGpoaQK4QX1hNMC8FN0we9Bw0eXVyOgEXjAEBDOn8OzCcSuG1scpCKIarEy&#10;CRLcczu1rXZlo12vZPPFwtS8PT4PB9Btz9/YxnLeTuA20paXsaGF/Gw2VyqVM6msg9MLessD0TWY&#10;BwxeXVyNgEbgHgQ0Aa0FQiOgEdAIaARGiQCZj5HtBuLFVB+zeprzkwkA2ymMMlUdl0ZAI6AROKoI&#10;dB08h6cOdk2d7575B0649xEGyXCUAUMqC6dA4dQmsAC24Zteq13bqm2twn7czuSnz5zPFOGCUzjf&#10;gM0f6GnYXbU77Z2dSrXWaLdx1qAtOGiQ0A6IgLSI5m4aoUdp6YpxBHJUYRxJvohlRlSw/iPbNLZ0&#10;Y2vKqN3cSJLWkWgENAIagSOGAB2RKzhocoOBwwfEv1BCQmsEvttuVTbb1S2/3SiOjZemT5vFaS+d&#10;hbOntc0dENCG18g4IKBhPe5lBAE9nrbhAFrMAuTRvrbwPWL1rrOjEbhvCGgC+r5BrxPWCGgENAIn&#10;HgHeQigGtuGONpmbPvHF1wXUCGgENAIJEJC2RQsHnOJDJDG54DSaO/X1pa3lhY7nZsbGJ84/lMEZ&#10;UMKTRgc8qmFhAz5cSdQ3Njcr1Xqz3cHrlmCgs/gHB0oJrxn3cM49p5vs+CNBFk9MEHZQgLVSLIvy&#10;JneBduiNRxMlJ6audUE0AhqBRAiEA3SE9AO/I7xGdH1FwSmbD5c3GyvgoLHVpjw5PT59xkyVOmaq&#10;5norW9uV2o5ttPJpP5MK4NIom86PlSZsG+6e1EvuV2VPVomypwNpBDQCJwgBTUCfoMrURdEIaAQ0&#10;AkcGAcXPBnsk1OPOI1NFOiMaAY3AISMAS+eYibnY6AzfGMIKDXtEDNjlejT/J//R7WawtlhbvLG5&#10;fAdnQmXHJ7PzZ+xcARHBOg22z7CANjuNVm1nbXO91myCfsar6RSOKiyAUPWxMVpE1r1CI+zuYU/g&#10;GrAhhcjuuIwdMjiHlBz5F0Zi7DOXmRH2+3lIWdHJaAQ0AhqB+4oAdf5ixG7hTAChfXDSIBho4dwJ&#10;7v5bDW9nc2d1uVHdsR1bHH47NWOm0vWOvVb1VrDi2ailnE4+42dTAQ4czKVzxfxYSEDfc46gvKdE&#10;O+K7rxWuE9cI3H8ENAF9/+tA50AjoBHQCJxIBMROvt5BVbIPOD4Q6USWWhdKI6AR0Aj0R4CcP8de&#10;4ieQxb3TOkPPzSCZm3X/zvXqrQ9BQNspJz0xZUzOGZl8yBkgHhDIHaNZa1W21jY36u02GGeQq+l0&#10;Nl8oWiER0N1b3Us3JKD5TDPx/j3+qE965eFYNuUoMO1w46TXuS6fRkAjMAgBsdIZKgXX85vw4iQc&#10;6GHd0oNm8bbWtleWmrUKnDplJ6fTE5PQTNsNY3HTX96s1Vv1VMrNpr18ykhbVj6dz2dL8L8hJ6b3&#10;lGjh0whoBGQENAGt5UEjoBHQCGgERowAnSTOpDOdMY1pPy75yPsRp6qj0whoBDQCRxgB2Q9zJJvw&#10;tylcboa+inCck+AChGfodqtT2dxcvFVdXwnc1tTs7MTMnIFzBe20aeGsKAT2Pa9VrW5s72xs16uB&#10;ZaZz+XQmVyyMlccm4Aoa0SJk6MwD9tXCsTQIacQuDp0SttJ0DaDFjzCge8oa+YCGJoI+gp4ShYf5&#10;eRCAlSav0PrIrD3hql/SCGgEjisCtAiHLTihD2i4xcedb/jN1s5adWVhZ2vTdrKnLlzKTc0Eubxn&#10;WWvbzVuL1bXNesttZnLtdKaRy/oTY+PFzFjazAkCWiiZULX0LtyzUz7dxx5XQdH51giMAgHz2ec+&#10;N4p4HqA4nv7y/+4BKC2pDZqYhPOUu1MU+eEegskRcsx0I//lYJyEnFY0EjkYRxUbTOT/rR/9uweg&#10;EkdWxB/89bf3E9fY2Nh+XtfvHkcEMI3HZB7ONIl6xkWzfbKJpm3ONDAdVel4OMuWfRRzu91eWFhY&#10;W1vb2dl56qmn5ufnR5IiJcdUBdt004krXDSlgPQrnc1IYfiSh+N4SAw+hSHE5GzLqXSnDWGiHLkc&#10;LSfHzk8421QRfCwkBSBSBlFlMhnU4AirSbE6jMasVCLnXC67XF6Ogby4UjCCS8aT4WLMWSbpRXL8&#10;Sg8JQ/wlcCgqPEHmyYM5hyFv5rSsgpt8Pk+/jhAxLpc8hZOFQREbItGovNz6qDiy6xuKFheiIo+3&#10;VEZOhcRPhoURo+dcUjznaqVWQDEjQjrbjZoJ1Q4FwDF6eAXSxQHk+h1wr4gHh6Tyci0n2WBBUclv&#10;Udm5v6JfZZHgmpWR5HgIPe7W5PhDeSCxEDGGCQNxQNOtSTwVn65rjBAu1Jc4i9B08MPWSv36m0s/&#10;/YvbH7y5U6s89qXfmvvkF8ee/JRh5eDf2TA7hlnttNY3b3zw7quvvPjjnxjgpcuOM1d47BOffPKZ&#10;58q5h7L2tGnAOg3yahtwCE3nIIrbAJbAqEvTBuEtjK2TdMe0iEj9kiwGMmIkFdQQZEipwOQBg36S&#10;mxhVB7c7FksCk2Gn1+ldkjcKgPCtVuub3/xmo9F4/vnn5+bmMPaIps4SyzIPT9CUecqVnGel400o&#10;qIODyW0W99Vq9ebNm1euXNnY2PjGN75x7ty5UaUS2yi4mVDRop0JwcLSToBwlrhrlYNR1XAwTpe7&#10;FLmWucvljpr7Wxl5qmU+H5I6GXRWuIFOh09a3JfL5RFWECMjFzb2ngvI5SKNyTIp12A0WoJdhov0&#10;Cwm/vGmMZJIKTuEpNhlYPKTXqY1QlrhR4CsaLGQM/S0dBC23iH1KGuWEss0likoUyxJJPqsDqm5+&#10;kdsFxSCPFljtcofMvY2cLsdPdUHxsD7CE4qH4KIXOWYCkDzC0/AVPwG0fUIUfX1XoyBCmPUp55/7&#10;SQaE9T7LD72liCj6OqWChOgaQsAEMEINWThBoNVyC+lUBhtr2tuV919d/eVP3/nZ94ql4iMf//Tk&#10;Z38rfeHpTmbsR29Vvv/q7Z+98lO/fmU2t3TxbGZ+Ll+eLn/i6WcffejpnDHpBAXbEAByiiyW8kO5&#10;Lcj1K3fsiqLpVyncMFkjyJLJb7HcsmSy4qYnLCEsnxShIqLUGcrjH8onnlAXSgJGX6m7w83LL78M&#10;PfXkk0+WSiVFwEbYm41cbnWEGgEFAcyp94OJJqD3g55+VyPwQCCgCegHoppHWkgactF0iMZzPEuh&#10;r/gb5VX3kwVlaMhfNQHNbII8JeMBOjM4PFfRBDSLq8ybEOelCWhNQHM74hkpU0I8j+X5aq+hib5N&#10;GB73CGgrQkD7PQI6NE2GJw5hC22DEli7VfnglTs/+a9rdz7CCt5Tv/n7U08/b596GE6eQ44aBPR2&#10;u7G6/MFb7/zytV/8/KXsWCEzUXBmck88+6mnnnkua51OGZO2kbcRGv2uG/LC6JUlAhpiDb77wSGg&#10;wVCjpoh3Zl6PyQhSVfx1P1op9l3WTSQ/moDWBLQmoKPsniagid88LAIaPKnrBeBJ0x7OtPX8jGk4&#10;7bpRXVp/6+eLr/30vTdeOn3x4c989Tfshz/lT19sOIX//vP1b794/Y23X0oFV89NLJ4/ZZ85NXHq&#10;zPknH/nYxbOPZYxxO8jZRpr7WCZ2qQNkblcT0KwmNAE9cm2rIzw4BPZJQGsXHAdXNTpmjYBGQCPw&#10;gCLAti08jacnssELkdQYjILSootsTzAhB2ssj7x5CM4GDmQGxdQqT+llewRKWjF2kKOle57nHERV&#10;cYaVyBVLjX48BQXb7buxbxEUCvfBMcs/9cvzSPDh6pAZumgZ5bQOND8jKdThRxKLyVChkt8agPnQ&#10;eJIIpBzJbiMciuf9FYlY6IZnqeviImwBOPaPmjUR0nRC4L0+MMRO6NAqt12v1rc3tjfX8aA8OZ2Z&#10;nrVL47CNDllkrOZ54oNOtAO/nY1GpxnAnFnsXchm7XzOLjpmBruhxSSfHECDsxZUcxdj0SGLdPZ4&#10;BKFSy9FOJmFVcjDSCHLnwNZk3J8LqHrWoGxopvQYrDJiM0BGgmwcJ9PNChsCfQRFw345yCyX9BTt&#10;e6Ai03P5K34lDUUqhsrFL9JXes6GflxAuTceXJCh8A4N0E9uh8tzJGqle+GuXi7X0PzEqiSWq8Ga&#10;InnkA0Iq2ZbzMzT+AUptMJ7KKogSeA+lVl6RJWpoKQ4hwB6kK2GuYnXN4B47ivYRgUsWp9jiJ5ST&#10;oWiT5hFDdNGvCmUAn01CRbgto75ZWb6zubKULYwVTp1LnbpgFUpYPMUmmnqjs7PTbLV9ONvI4EBc&#10;u5VKG3NTs8VcGQ8sAzb792yMoCLwLgG5px2aw4S1L3cU0UqXZSNWTpTXE4pBbEfHqce2ROXhQU9D&#10;kqOnQ2oEDg0BTUAfGtQ6IY2ARkAj8KAgQLaiTDfTV5pl0a40/OXJPG5kAhq7a2luL8/baR7Os3Ga&#10;yUcn8LGzRxpH8n5MmXGm8MwORJnuwWPW2P19UV5jz7XO49TYhAZHy6/IBpvyHCBJrvoVf8/PeYif&#10;ZGKv5Fxe1VAAGcAlyT/xnCf6MPYnymTywMxkJcQnSRVQBmRzIfmtqPVQbJxJLGuShOHIlXRjp2qx&#10;0/7Y7CWHK7a89JD3WySJjWtWXhJT8ibXe79gCfGXYw7APcKu+W4D6N6FFIBgAkKPHMJLhoUDoHy3&#10;VduubqxtbW7CMfTY1KwzPmXkSqHzjdDfiwgDw7WO22m08PFavmPYGVj3ZjNWIWPkHZwLJdxrWMLv&#10;BxgB4XBDGEOTVAmLfpFil/ZNDl1C0R0QjKEjOSHj8aggUZ/MexGUwPhJaaGUYiyjwZGTLwK57nhx&#10;lGOjeGTdxMqCtA+z0qSqWBkx6cwaKpaAVohpKhflUKak+aucesJq6tdYlJXgoVWp9K7RrnJAo+aa&#10;5RZH/YwcSb/8ECZKpypXt1zRSTAZHIbTUtRuP3wSdpjRWojVa5QK/6SUnfOmKCMF1aFVOVrEOJNR&#10;/StnLGEnyZH0ezdhPElA2FWY5KKVJNrocEJ5a6hcKUANSHRoVD25Ek0SA3ZHeJAIhCsOrKaha+00&#10;jcp6deX21vpqYXy6eOp8MHU6yBZ808JGmnq9Xau2YDdip8xs0bRSnUzGmp2cLeXGnSBrBQ78SSvQ&#10;kZqm9b9+Qxpu4LtS6LEjkCTVsf8wStLysIfwV5RRNKukQeQX958rHYNG4IgjoAnoI15BOnsaAY2A&#10;RuAEIkA7oDHkAteMwSi7JsQ9HDuSZzSectMwDn7TyP1oOFa2QSJg0AZ/snhOD2nkSkQGT+9xjyeI&#10;nzZcc0gKz2NcsmhDVDBbU6gEmfuW709grcQVSSY++kGR8LlG7AGUn4SVnkSEEs7QEkpswoyNNFjX&#10;1KxfnF1P0eiXQL25HcNrGX6rvrOxs7lerzeNVCZfnrAt9GOwWgaD3IvGg8/ORqNeaXcaVtYyUuAC&#10;UvncWDqVN/EF1PPQS1DeMMseciXEf2hquwqArpv9s1MHTtlgIoM0BcdJXTq9xZ5DuWDJkyZSAFFB&#10;GZHuYCc8pLz4ITmlgeohd/AUjAIQVY13Sb8gDGsiPKRMIjAXSmGfWUNRZsiqmpTg0Ou+VFZyeEcV&#10;MmFjHwoXBRhVro5yPCNE7AGRMep2hl4nBw1szOi4gecarbqxueJVNn2vky1PpotTRiofWOmWa63t&#10;BNuVVqtRB82Mpc58MVUq58rlYjFfzjpY9UzREbdDr4QtZWg83IUmjPA+BqPpDKkG9h0PZUEzF31p&#10;BB4QBLS4PyAVrYupEdAIaASOEALMFPMcm8yiiTugGTt9VQxGMMoH6Uy0Nf2Kv/K8XTGYwjhP3sSt&#10;mN1xEgRN1LYraq4ix8DDYtnQQ3lII2O+lJE0zwajN3I8Q8ffsbNKSnTAu/1yJSfNsPSDIvlzZSKn&#10;ZC/2q5L/aIn6PRlQ8OQ/DQYwmmGeBQ3FBFDslggYIEIDap8zOaAs/cLEgi8L8x6KIBdcjiqJmMWC&#10;FoUlYVT9qkApYD/c+uHQp5qE3w1h2oyZp7AwE0Zm4sIkPXTJ0TWL9gNTfPzw4xpe2/Aa9Z316s6m&#10;Z1rp8lRx9oyTLQjbZ/KoYcJXdOBjzaxaQZhGu27D6yZOmQL3XChn0gUQ0KFNdUjRUvLhfZhumGqY&#10;FTyiLdiDL+ok5UpX7vvJAz+PBWdwE5ZxlrsyVhwIIBsg0z0uCoASUQwkFclVIOU5aq+H58QpM3FM&#10;SoRVFUGEh7KXD4qNQzLdyWQE5VDWQZRtrhFZqhNKeLQ6hgpzP/U0WIvxr9wBKkkPTndv2i15ZztM&#10;rru/K+KtyKosh1ycfuUaMDBQ5Dkq3rEJUYRJKnQo8kmEJzli/bIUi0w0cLRQCuxc8MFQx741VK6i&#10;AeQcyrWcBDRleJM8daXGhw7YBo8MYwWs3ytUXtoBQ1oArBDG07bvmZ22V6/UVxc7tQq6srGp+fz4&#10;nJEqela61vYX17c3t7c6zWra9rNpKy046GyhWCxkimkbq6COOFFg2EUtLtrnKLWZBHy5Ix0a4R5k&#10;LFZ0FekdLKI8DZFnEAJ26ezQ5OpJh9QIHHcENAF93GtQ518joBHQCBxXBGhCTuNLecMdmZLRHJ4n&#10;9jB5JqOzSqUCNx24EfvMs1k8x310eEdEgGw4hid8RLgMGSWE2BAVLsU9aL9RdHSiSKNJfs4T2tiQ&#10;ykP5xSThE4YZGu3gAAmH/sMmGndn+AOyvSu4Ehb/vgRLCNpu88YSu9sXRxiepWXPlRX7YkLE+smq&#10;Emfy2BJG2A/AoY0r+qL0StfxsuCj706IxZeQn4ZbZ3xgBN2ob6/VKltmOpufOVU6+5CdD/1vdK+w&#10;w2m33J0tYSXdqlpZM0gZZsopFifS6SI6PEFR97xMs69nYqND3gHuO0ICOsG150ofKoFRJDktdnYh&#10;0wrU03IYJp0RBjbCdBEHLV+7IqApS/w6E8qIFmcYEgeN5PCXvHlAT5GGgvpgBpw298jH7RLMeJH2&#10;XFMSdE8/sR5Ucs4aimzlhlZXv4a2B6GVq2/A6/xTbG0OVZdDhaRfDEOhSB5Ayfk+sUpYIlmSWSSU&#10;m4RRDexwuj8m7B4TgrbnjB2LF1kAkqBxONIyWtzkNktyCN/PII8zcADVaXYqm9tLdzqNWjqTnZg/&#10;V5w6BQLaNdOVVuf20tLm5lqnVcnYfiZt2Ckjm8vkcoVcKu/gdFzh9AkGJYm6qVihlcFMKLH3Bf8k&#10;PQb19nSxTtmtMlJ0mf6qETjuCGgC+rjXoM6/RkAjoBE4fggI8iO0L8MFrpnm8zw4w6Qdk3l5ok4z&#10;c57nk5U0T9KIp2azMp7/E2tAtDI7/WQDhCi1wSxAkvkGZSbqz46t4WjcrJAF/Aq9KDPsshmdHLmc&#10;GeV1OXJ6naPlt/gJJ8chaRCslCKasYRoJAkmZ4bCMwIMl4JYtESxCQ0IJsOiINav+uTnMrB0TxFy&#10;/uVKTAJC8jBK1VA7Z5YqWvuxAiDnlmUsWnAuBZcxNp+UqJwTRWAUeVNqnPJPD5PjoIRUcihjkjxa&#10;fisq8Fw6TjdWhOSJcVT8lPaIowEJOPzjoLuCEbPww2zgxrLh3hkdhZiv40OLZuChjXolWLjeWF3o&#10;tJrjc6fzpy+YM2fMTF68GVj4XdDIZtBpt3Bw605lGxbQcMHhOYHpWMUiHBkVwUbDF6dIQeRV/lDJ&#10;qFiUs0SXXH0kCUpdcM0qosuCJ7eaAa1M7jxxT1QvwoN+VShd6sHYnQWJsSylNP/nykqoLJFPxIkX&#10;4ZeJNkrjRfKkIceAyOlXWVRI11CeSU9RnmUHHaTCKAzvv5brgGKmyEldksFdonoKA0X79ljBjnYj&#10;ShOWU2QYY1sEwx77qxytLA+yqLA4ReWHpSXadyXHZHBIRbz7qSRuOdH+IbZz5vCxvRNXSrQ5cGOR&#10;E4p28tEnSncU7eJGhZhSTUOjVXpFWfainXxsRcuFlRt7bMciJxcVLXpdAYefUAsaWqLdBohWVjQG&#10;uVON1l2315a631gBo2AUufyK0pwpra4Qik012KgBJ8+eX9moLd9ZvH0Lo/Pi+FR2as4qll3T7phW&#10;tdVaWt2oVrdMv5bNtFOO8NcB31COnUGvKRjsQJw6ID7DrtjxjDK6GBbH3d8Hy4bcNpUubkAfGG3j&#10;iopRBCYac7QG8YR8MVEFUVfP+iKhhtLBNALHGgFNQB/r6tOZ1whoBDQCxxUBnkvTvJpm4zQIw5gM&#10;M//19fXFxcWlpaWtrS243WBDCXLKia8IQ/NzcAQwi97e3ibLaCamaWjIhAVN4yldpgY4sPJksKVJ&#10;v5mJ/Dw62x8wkh75VIe5gOTD99iQjOf+TW8Gl1GBa5+ADH5dpj/2g09sKkkQ20Pp+BVl0r6HqPZW&#10;5CTyPIBQoET7IZYQNOV1Tk55PlRWudOMQpEQz4TB7ok/5JzBM4fEbZcOFr40xNOQjA4/4RlQLpxk&#10;dGrbtZsf1FaX0M9Nzp8pzJ0NxqYDOx2Afb7rAToAJ9pEx1evtb126ANaWEAX8mOZFFxwiBMILXHm&#10;YHjCodhfLQ4jDD14dC8iCbquOQYCl0QAmO/YlYz1kwqWGQrAnTkpC971ojRnZl64lkm/KF09/xp7&#10;Q5EoYklENhQKooId9NraGtTTnTt3oKpqtRrrFyJ02N4Nz6GnoMKgyFBP+EqUBKcLdUYqj1lm+ila&#10;G0maCRdzz7I9uO76ST4/jwYY+squpEUOnByQhH2CEvlemrkUxYDX6aehkr8HZOROONpmR4jYrpZD&#10;EhZkKGIJ4xlJMFmkk8jPSBK9b5HQAbjwFIRtMUantbWys3R7eXnJM6yxqZlMedLM5sE+t02z2u6s&#10;bKIr2zKNai7Vytge1Ek6nQs1DjYpwocHfWJ6MBnGqHDGjh8SSuw+m2o/2AeMFYeOdlh/kQKSC4J7&#10;pv5JcQzWR/pXjcAJQ0AT0CesQvdWnD/+jz/84YvRz7/9471Fp9/SCGgENAJDEWCzCzIEQHjyvIHn&#10;mIpjrv7yyy+/8MILf/M3f/Puu++urKwQ3YyLD4Ci8HhxdXX1/fffv3LlyvLyMqdLxgU0zsMIjzxH&#10;k6k1XYqpQpRuGDrliA6mh5aabdl4R7kyNuUYOKQcJz/kpOXw8q/8vJ9HPOb9lVLQV/p15JecGcoh&#10;Z4O+RkkifmUwtgOCyZgz2pSWwvhwBuTnDIiMCU8YhnJGAzBMLi1ytmOB4lSiOMjTG4Y3WvCoPMRm&#10;L5oTJcWohEch6gf7UHnrJyTRikseVbQlRgveT4SU1qdIlwKF8IARemQWrpfh/kJM98nlhvjOLjkw&#10;LrfFF6++vb7wwbuVjWVQyFOnLwoXnFbO92w455Av9IuiZ/M68Nxp5yx44ExlU4VcmeiA2EMIMdkV&#10;9tMh6xzmIPQDkqDFc5vtJy3y82gjiu2UCDS5vrhx4SETwfK76MbJzwb35/IGZ6KqqfPf50V+mdha&#10;GZkhv09IDkrn1VdfhXrC9cYbb4CGJndPuKje2VU0MoPF0du3b3/00UfgrNnhhmzSi1fogEH2HIL8&#10;09Ip8RR0owA1WMj7dXEDMJH7usEdb2yL4O5F0SCy2LBUcGPpVwpFfvhrVK6GNvaEAWIRi6okDiY3&#10;f8qVXEEyzgxXP/AZeYJFjo2bg9LLyc2kXyesIJ8Qh70FS9LWojEPACSqJuQKigpStHUoFSpryajG&#10;5I5ozzp9twgMFgZZErhf5RLJ3aZcTEUm6Su3x2iKIQ54HG6QwQ1G1K44e6CyvrC2dGtja9PO5MZn&#10;Tzu5gmenMNrGp95xNyrVRrtiGztZu5G1vbSTKuUnC/kJW/jf6DJLQwnoaA+gNBmlG0kiltwQCDFO&#10;IrYxDlD9/cZRsTLJrZVbrhwzenWefbCOULp6eT0yiRTpMBqB446AJqCPew2OJP/rdxYW7v2stcJN&#10;6yOJXUeiEdAIaAQUBMg0gAaIbCZAc2zM2997770f//jHmLHv7OzAtPnDDz8Ev4ypOyyd2R4BIzma&#10;kGP7+VtvvfW9733v5z//+a1bt/CELeAQuWxWhoToFTZ2oADyIDV2wKqrTyOgEdAIjAKBKCsaumgm&#10;Ljj8l05iBRnQqlc2l26abrNQKhbnz6THpg0rG5ipoDvDF0cJwls01uU67TbyZqdMO2um8qlsIZfL&#10;FVP44tsm+ldxupT49FLqlYO+00UOOo7exX11rAYhdcBXtyg96pl5gT1M7/EuUcls5kaahTTI9evX&#10;X3/9dWgoLJTC9vnGjRt4srGxAeXFC6uUGUSCMKCqf/jDH7799tvQYnjIdBLrvrDOHY4/VkOxxjx6&#10;taRzpBHQCBxrBEhFhDrAbwftSn1rpb6zCaVSmJotnzpnZ3PQJFj6bOAUFs/fqDXabs22a9lUI58x&#10;i7nSVHmuXJoWLjhEPMcaihFnHtoHuzbZSRT18zT1UNw3jThhHZ1G4AgjoAnoI1w5h5e1f/t/+f3f&#10;/3vy5z/eaNvG+6/8u8PLgk5JI6ARePAQYAKaRmM0MsPWZsztMV2H1UA+vGBcBkoaf7F/mdxrkmUE&#10;bYXGlP7NN9+ErfRrr722sLBA5m/EONAIj2b7/FyxqlDOBulagyTbBnnQNRY14kti1pckTPKcJ0Mi&#10;aajk6XJIOep+rycJE32X2Z/BuRoajAMkRaEXbg9o7AqW/cR/yO/uFroBQp4wqj0XcD/t616Olwlh&#10;iQkGuwzrXTgIhllzbbu6sZRxgvLEeG5m3imMB2YmsFLCpXP3EEE/gO1zq9VuNkG62jidLmNkCmmc&#10;BZXJ5Bwrbfi24VOaEiUgZeKuX+iQqB4KXb9GtB9MBlTEAPZZ9q1EK4ukF7gxkk4hg2Ja2hzakOWc&#10;8OIlm93hV4oBOgVrorB6hqqCNXSxWIQLjps3b8IdB5ZISUMhMLEM0FlwJEW7ebCMCjKa9ZecHHJI&#10;7q3xlmxkR5bUTFizTd/QmjqgGpH7nz23IOVFzmq/6h7QdSfBIXmYgyid0mOPCjQ5nl3VdXI0hoZU&#10;1lpGW7S96fTdanlFd8cWYSgOyeV2tBCNOrbQQxMW2LxWUN9sbK+1GrVMvlicOV2aP+tkslihxFaZ&#10;qmtstrzNatP1GulUI5dpFXNWKVeaHJsdy09i9B0udwqNFvqVGnJxpzqgcx4Wx93fRwvIrvTFgKRp&#10;0wx7fCbvz9TP8+kCu2rCoy2mjk0jcF8Q0AT0fYH9qCf6T3/3U1ONt773vywc9Yzq/GkENALHGQE2&#10;+IKZGOzIaGM1JvPgkWHX/IlPfOLXfu3XPv/5z4ODhm8NcNAwMUNxaecpbYve3NwEEQAHHYhK9rBB&#10;9ms0vCPTA8IJfAQSAk1AkZCtNMe5Wyz3MPGgV9hkTx53KuNdDqnkim3AY8NHs8TMi/IiPafI5bc4&#10;3YMYE8tlp6TlbHBO5CInBHlAMGUCo0QemwHloQyRUi+jmqXEyl7ySXh0ksYREuZyRSs1rlREQsA5&#10;fsX+lCOXLFPF7QBR3227G4zVrmIbIBuxQtivUURBk1v6Pe0LMi++U/TCmpkm6l0D5PA5aOXO8nJn&#10;Zdlv18rF3NT0pJ0v+XbGC3B2IboyMAG+MH92O36t2hDbRKqu54qJvxXA/0Ymn4WvCMO3DDgcIqM2&#10;9eoxz11/0LvCrNtdxL7DFa0AojQTWTYIi34V0W8bNesOqAyQvFitFG6wazVyykRelWmtkSLfXQnD&#10;foloAmaiRb0EombAO4NHRsyf+tSnvvSlL332s5+dnZ3FQ/DL0EcUhvKAe+gmmD9DqeEJnuMtUjpy&#10;kyT1RNqKVKGsoZiS3m0RqODRrmxAPFwLsrLoFz7aO8m1HP1V1nqKPMR+jRWh3fZOewMtWhAlHrlT&#10;laVXuee3hmabuwuSVRbv2IRYp/eLn95iGYsdb+wBmZh+RKrmJBEqzXxww1SkguIfLKKx3Ug0Ubk6&#10;lDbC0O2h09gtAkNbVqw4yRkeIKiy5MQi2Sd106jXjOVbnc0Vw+9MTM1mp+eM8qQgpkV3aiyvG7dX&#10;/M1a27C8sYIxlg8KGSvnwAy6YBt5NzBcP8CK2f5toIc2mdj8c/VF24gcnptbv2ADmlgUzH79Hj2n&#10;Xp3UE/7iHg/pJBvcsJVMEuHRYTQCJwYB89nnPndiCqMLMhoEzv7xf/zTv1v84R//7v/84mgi1LEc&#10;cwR+8Nff3k8JxsbG9vO6fvdEIiBbctH4DDwC3P5gfIZ9zX/xF3+BHc3/8l/+y0cffRTT8n//7//9&#10;Bx98cOrUqS9/+cvPPvss5vA0NwALALszEND4FVZmeIIA//gf/2PcsG8NYrQRDBFevHgR0ohRYKlU&#10;mggvcjTEPDW540g+Y5f9dfBkjx9SJtmkmu6ZE5GnFkpICiO7EFUil9GjeEhIZMKFS8EW33K56CE9&#10;YWd5lAo52kYA2jY4QvFjyz6iYKL4KHAxYpSHAZMomaWKBlN+ZcSo4CROVFKqLCKtcBE+FIZcvsiO&#10;womconUOBMAyCX6VRWIodEOnuISYMkPmfCpVL4s97smaUoaU88YVQQXvJ354XRYAEhUZB05RXs6h&#10;yHHxRgT6SnjiIbhCIAbpkt3aDsWKZSC2+CwqLNVJIuTK5ci5oSmvk6j0C0a9jVJNstSJmqJ2Ghie&#10;jyOeiHfGiYOQLiF2ZC4WntzkW522V9vceO/VpTdeuP3aX5+7dHn+6efHP/t3vLHTrl1ElVqBawVt&#10;x4L5c6W1cfvae6988N5LtzavVvIN/0z21LnHHzn33LOnfyNvzBjtlO+4geWF7LaNVEPLNOGGGmKO&#10;tPE9zAEyZ4nDCXvuOwegR2bFVFjZtYUsRXidTI8ZE7kbZCmSSVjCkKWLWjGFpHhIUKljxEPID83e&#10;sSpJh/vhJ/T2L774YqFQ+I3f+I2ZmRncUH9OTXVwH6IUmapP6Tooh8jAn/7pn8Ld0z/8h//w7Nmz&#10;CIP9OvDCgedf+cpXnn76acIHEYJ9hq00PERBB2FJFU9+9Vd/9atf/Sp3LAiGnGPB9aWXXsIZBl/4&#10;whcmJyfxhNQTLupSEDNC4p7Q2JWGoiLQ69FqlaVabkQs6lSD0RdjWwTHRrXJnYAsG1SD1DnQc+5v&#10;5Q6Nz3ugYMTd054nWgPA84MYW3LfxXpEFl3GQX5IFUQgy7Qvd++KFMV2+1xAlg1Cg5QLb9vnOmJh&#10;5mbCok5PKKuIDY0Csof2Ql1ubOpJesvYMAo4sZErWLE6kOGKgixLhSyBSr+qNGr8SpLJbYSVHfdX&#10;1KtQ/TLa1LKAM7VxXLin8SFL9VCUkmDL5aLAAxCj5Kgd4Yb1qdxmqfOG/kC3JI4VQDA4jr+r97sH&#10;bgMS9Jp4MZ1Kh8fRot8XOiFspzjwFgXHrhrLDHzHaLm33q6/85N3XvnZ9uZWefbcxc9/df7jz/l2&#10;oZkp7aRLP/ig8cPXrvzwR399Kn3n0vjOuRlnempsembuMx//4qmZh/xO2gnESbgYN0G1DEWMEFB6&#10;IXqLKhpl79cF9RNIlhCqYqUhc8xyovJoGQFIZlg8OIdKPuk5LyvK+1fk19H5Y5sm5h3UHjHBwaaZ&#10;z33uc/CTRYItJ5QEMR1GI3AUEICHzP1kQxPQ+0HvZL77t/+ff/V/+/z6n/6P/+T/cftkFlCXarcI&#10;aAJ6t4jp8EMRiHIQNIvDYU2Y2P/oRz/CdmZM7y9duoTB2Z/92Z/B/BkE39e+9jWM22gEiXE5LM7I&#10;CyfmV9CFmO1/8pOf/Dt/5+/waBLvgu1CmF/+8peY4WPYh0E8jMtOnz798MMPP/744+VyGWFoBEnT&#10;e7oZOpGgkShPwhFepiap+MQd0OSBIqSv8gxEHnpySApGZnREAvIEjMbW0RE2pShP7ZjdQ6EoPA/E&#10;OSc0peEt3oQbW45j2yCRPkPRGFrdFIDmdcgkTQWpUDRSJxx43C/PGWhmSFDQK/KEkPImo6pQ23I1&#10;USRcHfQW5YcJaLnKeHbK4sr28ghG93R0GL4SAU1ZHYqYXIQB6FG6BA4Xn6WOEqJZEMFIjYgi57M9&#10;KTxeZzGgaEkk2MyTK4LFD8WRCWiKAYVV4CL5IYHHRZFTO2K4OACSIyMgWt6gNpIQNArGws/FZwSo&#10;NjndoWJJUTGehLAse5wihaGsysHoCX4lipB/4pg5D4JfRi9hmB0PTICPcwZN2zEtnCgoTv9DqRwD&#10;3p2DlN9xmrXOxuIHr/x45YOXKnfeuvzMs2ee+ULhma838vMNq5BOGabfhI/OIriRTmVr+foH7756&#10;5f1XV+qLzWLTOJO98NAzl88/98zcr2XcCb9hu1bTM2GXBlmxA9P2wQoIytmDATVoKrFfGlUn/Hcg&#10;/UQENJ+epODMLZHqhQWM2iMJADd58pXMjZHaPnG7JF0kGNRj4HXatowb9N5ocQgMchlfIUtYWcSF&#10;8/0QHmGwGHnmzJnf//3fRycvE5S0nsfLLUNlgzsHrlbEj6SpZWFN9Nq1a3/wB3+AVJBD+IwCfYxl&#10;zt/6rd/69Kc/TQhA9bzyyisgl/EWqGRkAFoM23p+5Vd+hRsdFQEa6jvf+c5Pf/pT6DuwEnjxoYce&#10;Ig2FXgWxUQ9DGopuhvYwVEBqidT85S6Xi6+0PgpMlUWlkKuJnrBsczC5a6JXmMWjPoS6DgpPjYWE&#10;h2qZGyA3PSoygoEBpMKS1AE3BCYCGtGS+h5albsKQMsbhBX1Ziy6nBYhQKiSbFMF4Z5epHu5J1E6&#10;Ge5YOAwEm0hPioET5YJzB05J04vcoJTmxkoTsUH8cJAGEdBUF6MCjeuOIpSLTB01F5N+pYfU0ukJ&#10;yyQFlgWASsTBOCoGn6uVcCDJpPriqqHaoeSoQlkCKS16Ql0NvkLAaOWDhA2IKQ1kgCxxyMHypki7&#10;XGQZMS47NSXEyTv5KAZ6UTQpsbYp9D7JTMpJOfDRJBoaVjrF2AY/4w00INwIAjpkng0LAwZx7CBc&#10;PeEbDlqFdkDQgtWqXXlp5Wf//aP33mp5xtzlT1547sszj3+85dmt7NhObvy//nzx+6+899obLz4y&#10;ufbkqdqZCXO8MDY+NvfpT35xdup8s2pknLxjZ7CbMSEgVKHc4TAg1Hfh4vHGYGApHgJHFicWeBle&#10;rgWll6MwJDMkVyxaJCdyzCTSaF8IjGDkQ4mEBzGwWEI7wEkgFkoRhrp3mML89m//NrovvCIXalQN&#10;c1c9ng6sEdgbApqA3htu+q1+CPyT//cP/6fHr/yvn/uf/q3GSCNACGgCWkvCyBEgroFmpxQ5BnZ4&#10;AjYZM/Yf/OAHsGj+R//oH2ESjjHZf/kv/+Xdd9/FXBQGzs8//zxmBQgJ0vn73/8+jAtgJQ22GhwE&#10;pvGwj/77f//vgzlFYBqjY16HCEEWkAU0iAAMDTGrJyNoIjV4QE/jS3lK0K/gPE6lG56BKyNU5XUe&#10;IiujbZ6b8XOa01LMUbohOg6mbPD4m8e+eEizF/wkD8QpBoqcZnocgAlotoAe1bCYphM0o6CJH2WM&#10;J67K3Ix+5bm0DDIDS3mjaOkhwyXPN/herlw5P0MJaCZNGGcqwt4I6IQNSp4IUZ1SYaPFIRipEdGv&#10;vG4hT8gpGEVL90TJkeQwOLhnKlCGGsEGENDEnjCqTFBy7VC9gzxC6rIFdEI0WGCU4nP+qRSydA2O&#10;WW6PVHZCWGmP3KzoJ25HlC7VSCwBLbdTQQPAzBmUQOB7ZuBZsEAWRmLw6AxuGoJu+oHlezBttjcX&#10;G7euvPWT724sXPW87Sc+80UQ0M6lzzdT480gBZs82+hYXiNlN9q11dXr77/15qvvfvBWJ9Xxir4/&#10;bnzq0196/KHPzKQfyxgTdpDzzY6IWlAOTs8CGhR0aAHtC/ccwkxNUBFgxJMS0CQqCgFN7YIBZ46J&#10;IKWLgCVKRZ7ecxPmmBVmjTgIvIIXab2Q3WiCXMOyJdkX4zlOr8VPWKqcn5+XCUoW74S9GdUdNxPq&#10;fMAdENfwJ3/yJ6Cb//AP/xBkN57AxTOthhIBTUKOBVFoKPQPsImGGsJXbNaBhoJfKSyFkoZCnpFz&#10;RIUDDKCkoN1guI0IoZ7Ano+Pj1O/JGsohjFJqyEqBCGZSaHmr9QItyzu3Li+uE8g3Ejm5YZDkVMw&#10;6lLk2qR0qTapHVHnQ8KD50rj4toZbAFNp0EcBAEtk0fEj9MlKw5+yOQUW0BzoWSBl8vIaBAgXF6i&#10;sfZMQNP6CqVOVUzSha9oL2QBDZGTF7OTyM/gMFwuAoclhN+SOwS5tyQJ5L5U7m8ZkMEENKFHkfDF&#10;+cEN99IkbwQFE9DcO91fAlpWN7GgUVOi3Mr6lCTHEvqke4JtR/i9AKpB2ko56MxDAhp9LdQVwuAX&#10;ENSwcc7gR4gHejYcKGgGODEQIwaoAECDAQEMqTNme/PVF25/5z+vLy9lJuce/vL/UH7049nZ877r&#10;t1O5HSf37/76g++9+t6Va28+PLf8yNzWZLpxcebC4+c+8ejlT05OnPGwPG2mMayQq36oFHFgWZBI&#10;APag0Kl5KrIh50FujyyHcr+KRMlRBnebJG9yPjk8LRGRhiICmno5Fu/V1VWwz3yCOtZKMQGB4yZ0&#10;8miScsey/yapY9AIHBoCmoA+NKgfiITO/PG//cv/ceon//ff+T9984Eory5kEgQ0AZ0EJR1mVwgw&#10;Ac1zPJoygU0A9fztb38bdtB/9Ed/dPnyZTzEfmfYjsHkDTuU4XYTUynMP7Gp7c///M9BWOMhAiMA&#10;5v+Y/MNuGswyDA1o/IfRISLEEBDeOZ966ikYrCXJJ8+C+gWmkag8zeM5No995REtxUNDWJ7/K3Mn&#10;TosmkDSlxP3eCGiKXE5OnpLx7BQPqRQ8ZztQApryQ4ViTHgILs8cqOx4sjcCWp7/KDMHrlyaJ8gz&#10;HLmCeP5AeZbXS+gJiS7g2oMFdBIhJAFjqi6KEgsYl4jgolLEEtCULhccLyYnoEmA+xHQFNVQAppZ&#10;vL0R0FSt0XkgFZnqhYmGASBzPLLIUY3zW5wKRUvPWSpYepVqYk6KsyTeEn6eYYcm6Gd88UyjjaOe&#10;wvjgrdkOhHtNYQftt02jadz+oPbeq6+98J2d6np2uvzE8786/9RnzflnWma+hSMIU4ZtdZygZRrb&#10;9a3bSx+89dobv3znww+ccg7+OcyS9Stf+PXHLj2bdmfS1njaKYCDCL1Aw9AZLjhCtll4ihY2190S&#10;hdkAAR1K0fCDYYj/pSbMrVhGg+53RUATwoQYI0zNnxdUmNojEzOqZZY3ah2Y5H/zm98E+Qsmd25u&#10;DhyuXKFDe/WowBBXjmwQvwCWEBcygE05WNeEu6dz587hK4yXr169ChUD4vvjH/844iH3UH/1V3+F&#10;RGHyDAWEFVD44njuuefgHgQ+o6HOiH6FyoP7Dhhu4/Wvf/3r58+fT9g5DA1GqJLoMu9JqPK7Mibc&#10;KKIaSg4fDcYENIsBN0aqF24UlB8moCl1VqPcxeHh4RPQVK4kOp2btkJA98j2e7bpsBam+GU6Xq7B&#10;kRDQbOAsl+J4EdDUx1IHQojxaEHutPGcfyWxkXGmBsvStTcCGmBCScW2lNimJzerAW1TlvbBBDSX&#10;iF6JJaCFxAIrnBogfC+DYg4yMOPGGiWe45kgoIXa8Xws3aH3tzJOuB/FCNqBC52QAjuNTSeAGbsW&#10;As93m0Fze/mn37vxrT8FsT35yJOXf/sfpuYvBvkJo+N2rNS2Z/+//uKX3/vlO3fWrl06vfTQ7HrJ&#10;rDx99qnnH/vKmTNPlEuzOKLAx0EF4pgDwn/4BgVWwVz1creQUKErPU9UNuQaYXVDD6mD4tSpE9gb&#10;AY06ohUsUpEkhPIqIJLGthg0dkxGaBmSBXVof64DaASOFAL7JKCHjzWPVGl1Zg4Ygc/9yy89atx+&#10;5d9r9vmAgdbRawQecAQw6iIXARiQYXwG4gCcMjDBQ1ww2AG/jKEb5gAYyYFQwHQU9gK4YN2MoSEm&#10;7QiAST6o55/85Cc/+9nPsMcN3jbxFdbQeE5+ZnnuTXMJhS55wKtAF18joBE4dARC5jc0QIYH6HCv&#10;tHDJ3GWjQ+IlqG/760udrQ3btMZPnU9PnTYLE6EBHLpHCk4vtI0ABrk133RBJHiO7WQL5dJMLlVO&#10;mVl8I3N5qYA9a7n4MiciCw4drvucINGFzIXxJmvio1mhQN3gCayhoaGQYygsaCi6wDtjQw+cRENJ&#10;vf322zB/u3PnDmZufMwg0Uy0IpuQw7rPoOjkNQIagSOPQK9Dv7vaJGfZxvod7UvwwfXjf9eGTnGb&#10;tTvXt+7c3N7ayRXL43NnrPFZP13wDNsznLZn1ZtiwaxZqziWi7G5kzHyxUyphNW0kmNDOSFCUK7h&#10;XhqyzNaXRkAjoBGIQ0AT0FouJAT+6f/+i6eM93/6v76kUdEIaAQ0AgeJABsdIBEimskWAH+xrxZb&#10;jzHVh00ZZuywDsP0HiNcHEKIh9htjb3M4KBh4AbbZ5iMweoZHjOnpqZg3QzLMlAAMH8mdptNaZhB&#10;OMgy6biPPQJsSxUtiWydd+zLOboCDEBsdImcgJiY/O3eCFPf3v5xmIS6LnzIwisF3GK4dZz9tLzQ&#10;atTS2cLMmYezk6eMbEn46IARHHxneD7cRosJfqfptyrt1o4XNAyYnVl+KpubmjyVz5QdM2dbGcsM&#10;3Tp3zdCilmhgsoUxdPcTehI9gkCzgFFnfmgXFi/J2TQbYPJGeCyCQsXgJziGIk4ZnqAQDE4/8HB5&#10;eRnroGCTcT7hl770pV//9V+H2w34kgI9DRfPUFLQbrJ7fS6XZp+TV+5J6o2Tl0Wrp6ESovQSJxwx&#10;OugPrp3Crlxsb+myvuIf6AvxIzlY6uKCLRG0CQc8Mc4cFD/CDxP0CZ6Zhuu1Kms3rq4v3Gl0vMLk&#10;XHn+nJUp+Kbj+mbLcjYanRtLG9io4bVqxZSZS5mZlFXE0Lw4liuUbCcThJtswvSOpjIZKj4HGICb&#10;+f3SaAdYNh21RmD3CGgCeveYndg3Tv9ff/XpdOOt7/0vCye2iLpgGgGNwNFDgKyhMScnszLMz7Gv&#10;GVQyCGgcHoi/mNWDX8Z8Hr9iqo8ZPrgAhMHc/u/+3b/7jW98A/uacV4TNrU98sgj8KEJDprP26HN&#10;dLRrW8/wj17lH/UcJWcHjnpJDiB/8mw/OvM/gASPbZQ0Ie/xBcIKGkyA4KDFB9SzOLIJLjsDD7Ry&#10;bWttbWURlDRs0AQBPT4XpArgnU3fw/we+6ThrEOIZbvpN3eazS3Xr4MiCCwvnclMT83nMmMgoB1B&#10;QONQQzh5wEv4CBcggI9I3NAZNH/Ejunjgqw8e2eROwhuGoqD9tAgcjoqgHyPQAeBfcYqKW5AQOOA&#10;KXh/xrIolk5BQOMVbMEBAY2QWBbF+ujv/d7vQUN9/vOfh/MoOAYhN1DQUBQnwS4vxx6XijicfCrd&#10;70FU9OEUZGgqe1M0JxiQfogpRN5QYLmJnTjij8hm38RmGnx8dOjwCY19NXSF1sciCKhmPA//gblz&#10;6OhIPA3ECbQID9dM4khcqACv49a3Vm9+uLG63DGd3Mzp4uwZy8ng105gNS1nudp879bi+uZG0GmU&#10;MpbQMY5dyIOALmXyPQK6y3t3lUvC2jlJwaJNMlZnsViepLLrsmgEkiNwbAadyYukQ+4RgS/9H7/w&#10;qLH+2l/9mz2+r1/TCGgENAJ7QYD8bOJN7EqG0Rkm9pir/+Zv/iZIZzzB8R0wdn7iiSdgRIazO+Cp&#10;g7xwYoYPG2c6ownG0Z/4xCfgfBPHDMKxGh9sSL7YyK8o+brdS/70OxoBjYBGYFQIdK3DwmMAe5uU&#10;YYcMAzSjXTe2VqurcCK0kS+WxubOpGfOWekSuALh4DM0mg6J5PBYqVatXd1qVDfanapvtUFdO+lU&#10;eXw6nS4aRhrejOC1Q1g3h28oe6GJfaYd00SNj6pwJyYerIZiFTPWJzgeYqUTGmdychLKCBoKfDR8&#10;N+OC9gECIJfxF6oHN4gEf2H+DOr5Yx/7GIVBDOwKlpkIraFOjPDogmgEDgWBuzbPOMmWevOYS4QK&#10;NQGcPxtwDC18Q/f8Y5iG5RhWSrxdr/rry831ZTDRxam51NxZY2JOnJJrWjhXoWEYtze3fnnl6lZ1&#10;K+2440UrlzIcE51kDh/0c4gezHZ4zAEZXuvrLgJ66qGlQSOgIKAJaC0SPQR+/D//7vOf//r/+a80&#10;IhoBjYBG4KARoGNAkAodM8UHzeEJxmowJcN0/dFHH4URGSydcQP2GbN97PaDoTTOGKQ5PJ3Kggvh&#10;wVA/+eSTmOeTKw+e1bP1wYNz1odicDHg60HX8jGKP2pqJz/Zm3naMSr+frIaCx015P1Ee8Le7e6N&#10;hoEaPgAGDjcCQUCHy2Nw8BzugG5WGisLlfXleqM+MTM7ceq8NTbjmdmOJ/hisbdZeOEQvDJe7zSr&#10;zcpGrbLRald8sw0TODudyufLtpMPjFRgOML2OeQC6CPhyTu3YTPHvx7pyjp8WSL9AtBITyED9JWO&#10;zMKa6GOPPQbFBK8a0FA4LPfChQs48xCmzSCjsX0HGoqPz0JU0FnYwQN1hg06ysFTfKLdCRP4/RdH&#10;rvS92b3uPw+HHEOsomENzpmRn5w4w95EkMu7B6JyEkVMiXRogESZuP+BuhbQMIImVxy9jr5HTPcc&#10;PgldA58bMHi24OgJh+BC+4QHBPg4K1C4uQcg7s5mZ+mmu7WWsqzy3OnU1LxRGA+XMPGCWfXNhe3a&#10;lTtLjWYl43TGsl7O8bGJI5fJp9N5bGJEB4ks+HfVzZFWKKOtun6jRz32Hi3OOraThIAmoE9Sbeqy&#10;aAQ0AhqB44GAfA41E9AwAcOFn2AyNj09/ZnPfObL4QUfmjAcw/wfFtCY+WMaj7/k4pns1PAVFADo&#10;ADDRymyETpE6fP7ieFSDzqVGQCNwaAh0HXEIg2PhoLPrf0Owm3YKvZnrNra2F27urK+2PW/mzPnp&#10;MxeMzFgzSDU7sEKjDRyBAwIa5EHgtRuV+s56vbre6lQ8swU3G/BklM4UTSsLAlqYP0teP9j/hswK&#10;6COihtY8scMIBnXDds1YLgW/DMYZLjWgnuAJCjfYfIMKwnN42IAygv4i5prIa2guLKBCPYGkZpUk&#10;ayU6h3BofnQAjYBGQCMgIaAcLdvzsSQfACiOvQ39/VuGZQt/HN0tMaGnaLGiGR5G2N5Ybdy+ZlQ2&#10;YdI8feZ8ujxtpHJ0ii0Y662OsVht3V7f7niNbKpdSLUzlgfr6Hwmn0rlQ0NpG1oqjF1fGgGNgEZg&#10;CAKagNYiohHQCGgENAKHjQBxxzQ5B4MMozCa5BOtDG+bjUYDN+CjEQxfsdMZ83NQAGQETbuV5Yv8&#10;R+MvzeRBalPknBB58Dzscur0jhUCsYZRsVZpx6pYB5jZAZZoB5jqMYw6nOyDABBbpUWnhI8oBfYr&#10;47lA0azvtNcXNxeut5oNZ6ycOn3OmZrD/mh4Ica+Zitli3U0+PrEfuigbcD/Rr3SqFWajRqOjsL0&#10;P5PPZPOCC8CSXBA4sHhj8+eQfQ53YPfOhyJruWOBotz6lD6f8n9Axox0CCFpJU6CdBYdJ0APSWfR&#10;Ph44jKIFUfLvTOQ1AuMQXfyKJ3Q0rgI7qTk8l919HIuqOYRMKpUr9zaHkPohJyEvSMQm3U/Uh754&#10;yAU56OSovMn1stJvnAi4ug6gQzPmLuUrjhUUh8re61RJkM/izAHq8sNPaPwsjiMMdRI+nmvUa5WV&#10;5Y2FO0G7nc8XxmbnU/mC4WQMJw2OuuUFS1v+Zt30nLRpu45VT5vVrONjLD5eHC9ki+jDhBMPKYGD&#10;loEjG39UugaorSNbCp0xjcBBI6AJ6INGWMevEdAIaAQ0AioCzAvjB5p+84yCSGSZLMY9pvHk9BlU&#10;Nc3tyYcm3VBgtnRmszVKlSb2Dwj7HJ1rxT7REhmlgeSZQ3Rym3y6++BgK4sWl1oDFScAofEzOq5w&#10;k7QgLkM6WSILAqO61Vlb3F7E+XVefnrWmTttjU3ArIyYBqzXgUAOrdg8w28FrUqnUW016iA9/cCz&#10;UlauCCtbuL/HUa5YzIOXji6/HL5OO7PJ5Fp82GoupMVDplq2mDt6Enz4QkWHEBLRTDwyHUgo54SM&#10;o5lrpgBEWNNz/KV38VdeImW3G3Sjt+lEJS62B+ZBwuHLw+G0CdZBXMABfayisA4nh0ckFQUobnHR&#10;0U5shpWGfEQKtbds9DrzXidPZwSEPfs9VHR49iCpAnEnhs+9PTLttl/Zqq2u7KyuwrKjMFYem51L&#10;ZQvCPbTtoHtquf7ienO95vm2Y6e8lNNMmbW8Y5RyhfHiZD5bJJ1CawKhjjva6mRvQPd5K9pCY4fc&#10;0aY90lzoyDQCxwwBTUAfswrT2dUIaAQ0AicGAWKWqTh8YCDuYUSWy+XoIf6CdIbVM/PIMEwD7UIW&#10;zbhwQ0wBG5HRfJ5R0i44TozA6IJoBI45At0dymApQwaaLuFSw9hZ91YX6muLqUx66tyl1PiskStw&#10;ABhBC7pAvOIabt1obLnNWqfV9lwf26pTuUxpYqxQGkvZOdtMWYY4mlUED3vBHh1wl4+QCei7vx9z&#10;ZEeefeKXyboZSgeGzNBWtAjK59zKDjqgpPArMdd4kZ1EUXiylSalRm/hUs4/GHkRdIQaAY3AA4zA&#10;vS6XYAfdvcj1Pykf32822isLjbXVVq1ZAP08M1ucnXdyWfGrJfxvNDrunaX1tc0KFkFTaS+Xbaec&#10;RiHnTJQmJkszuVQB4/gHiHJ+gOVJF10jMCoENAE9KiR1PBoBjYBGQCOQFAEijmkejkk4+8fAczjf&#10;oHk+73cmgwKetCvWK7JLTdkQhq2kZau0pPnT4R5UBE6qbd0h16eGMQ7w0Po4/MBSVvjhINcYgRe4&#10;Lb+y7W2tt6s72VwBxw+m8mPCAE2cWSiMljtu4IE9EHxCxwiaQaeGDrRnWQuGM18olfO5UspMW8Kr&#10;Z9feunsiVI90YBccPWNoMojD7mzax31EvXfKlp6iZNJ1cFKNRNiTBpk20/kERBnTE0qdTynkfNEB&#10;hvjLG3d4QbRfWTiegyuRjvkoI5Cww0wY7CiXdFR5SwjFSTJ2VqC7ZyMLd993nULTtpvuWQBYwaSF&#10;r9Du2cK6ZXgTGF7Lq+80V5eaOxVsMiyMzxam5q3yhGfZHb8DT044KrfVcdfWt7a3drASlwYBnfMy&#10;qU4hmyplS4VU0TEct93xPR8JCH8f+oogIAvhCRZIXfMageQIaAI6OVY6pEZAI6AR0AiMBgGaySMu&#10;zMxxI292hnUzecyUHW4qbDJ77UAMdHQhU89k70xfyUSaojp2dtCKIxEZd2UHN1PzFEZ+MRpSecLh&#10;B8c5klqPJj2SaAdEMrT4QwNw5AOq46BLMTR+LoUsAMpDuaKjwQZLV6xEKZJzmII0FJA9BJAlIaFE&#10;xYKmCIxUC8J/Bqbnwqcz3DgLp5mCKcYj+Lz369XW9kZraxOOh3PFcnn+XAr7muFJQxw5KFhi1xP0&#10;QcgUdwK/6bWr4c4P+JB2TCudSuUKBRDQhZSRssUbYLhBBtCnR0iEe6QV/6AigIgY21Du+hIdFjP1&#10;CAAA//RJREFUil5UtJRXhjYructS7lnYEkYyNDNDixMbgCyd2WUzfSW1hUt2+qRIDrnaoAMJQEDj&#10;UlQP6SNSUsRT4+aodS9Dm0O0BuWKiO18ok1jQKeRsPb3VrlDG7jSQyZMhTDZW1UqgMe2gli45Kwm&#10;zOexDpZEMIaGiVZTv25kb7U5EoQHipPoyXE0AD6gksUnPP0vzC3+gSdosbIZ+mW2xEKnhY7ehw7B&#10;mQPhWziLEM6doCh8o1N3q+u1lYVWrRE4+cLsudzMaSNfwui847meJRY8G21vc3O7srPjdZohAe2n&#10;BQGdLufHslbe9m0f+gkLpOSSKCz8/TphYCTqYKj8xPZ13CUqr8v9ntyEY/vDkUiOjkQjcPQR0AT0&#10;0a8jnUONgEZAI3DSEMCsm6b3dGoTLiKR8bdYLNKZhLjwK8zQiD6mG5q004t0RaFhKzMKIFtYnzQc&#10;48rDTrHpR/pKtni0+5su2Sn2oc2yZNri0OoiOrePJt0PAQKKiCQZsUPL/B4Sojwz1LyWo0SlBGOa&#10;jOREjmFwHlicKEV+PXkMeyjjfXwlVoajhSV4ucWJDAOekOkF5ywoA/wF6+t7nZ2t2vUP71y5srq8&#10;XCpPjp86Vzx1zi6VjXRG9IEOTHFhUdtdUzMMeIMAFbBWqVZqLbdjZDq+47lWMVfCh5x0hNuqsb+k&#10;M4xWDjME9vnu1uzR4MoiwbAoUBCGsjkw9eRRbBUpZVRlwA+0VyHVQ0w01BN0k0xMy6ubUetmhMS7&#10;MqaxZpu0/hqry0ZTH7uMhQqyT6XAr8vlkmMeXGtKp835UXqbXZYsUfCE4qRUd6Ko+wdS5FwOyDJP&#10;D+UmID9JmO195vO+vy4XX1FVyk8EiNIPy/KDe7kSYwHcZys4ILjYexN2r/TOmBXqBSxzL8XQAZPo&#10;VEMaGsNgz8OeGSxqBobjY2nTxkOg4xmby61bVxevvtOo1zNTp0pPfTp35iGj0xavpizQ0FvVYGXD&#10;rVcbRqeVtX3YPtsOTiVslIrF6al5x8k5diaXySK+UN3c54v7jdHmg2UjNn5ZSOQxNj3H0FE+Al2O&#10;gfvD4zK2HC2qOrYHGQFNQD/Ita/LrhHQCGgE7g8CsvEXE8o0mefZPnImG4sRm6xM+KPzeXoiX/Lo&#10;MPpr7JP7A0r/VDmT/YL0Ky9PUPc2j4qlS0YLTpS1Ge3Efv+5PaApzf4zljCGocJDDU0OtjdpkfOz&#10;/xgSlm5vwZTyxkai9AwDwuw2DzA984TZWsgVw3isttNcXthcXq5Wm6WJ2fzkrFMaN9K5wBYuOIQf&#10;Z3GwE/5ieg+b56bbqdbqWzu1arXRdo2UYWUdJ5/NlOAqPySg4bID2z7guhPhwTj0jqMifxvd4wgp&#10;7R4jzlbSuy3JveF31V3IgZOI6P6ytse3KWNspwwFJGsr+pXNmZXi04vkCXqwLBG7wStAe8zrvl/r&#10;1yiSNJYBiUcret85PZAIBkuvIqK7EvX9Z1fhRo9477r/8g6NQV6fkMHZrbKO1uM+pX1ozvcfQBLF&#10;rg+n0Bq6d/Qf9ff40HmA4Qf3WJIOT1SxsdQFI2ih89Ht+65R2eisL+ysLOBhfvpMdu6iMzYF2t6y&#10;4czJxlbE7VprdaPaqFZgK50222nHTad8JxXkc/lCvmzD6ZPhhCuksKyGu44jdB0RtTJAJg+5GzlC&#10;daOz8sAjoAnoB14ENAAaAY2ARkAjoBHQCGgENAIHhgAZqoX2al0uuessE6bKrWpna71Rqbm+XZw6&#10;lSlNGnZa7JIOPXgK351dz5rC/4bhNzy31mpXt2uV7Uazg7Pu0sVcfiKdKuD4wTD7If3Q9fcs7geR&#10;g3epZ+2788DqXkesEdAIaARGjwAR0F3dMjD6uMVHrHthl0xjJ6hutGvb6WyhPHPOzo0bdkY47oBJ&#10;s42FUmOrVltZX2vUto1O1QkaadvLZIx8Po1tiykrY2IF1IeDD/Df0DWqj6fRl1jHqBHQCJwIBDQB&#10;fSKqURdCI6AR0AhoBDQCcQhE7e9ijbligx13RGNtDwcAolg/DTVdPO74xOZ/sMBErYoG43kiIYoW&#10;qh8sFFL8GjqcEFZn2JPrB20P26VxvmBgNCvt7dXK6p1m2zWLU+WLT+Sm5w07RaFhUebBlQcsmg3P&#10;DFzDaxvtmtuo1hvV7UZ1p9P2HPAGE+WxuUKqnDZz2G5NDqBDuze81f1EMkxmcvTr6KlnkfmeWf1d&#10;BHoY7UokFBuxWFNiSk5fxwUBubH00ztDu+ITVukDrDX7wUVNTGlox0UG9plPrn25f9iVut9nBu73&#10;6zLZG/Z+dJysdHW7eOEXAwcCdG2lBVGM9UxPHERgem2sfdY2V6qbq16nVZyYnD73UCpX9s00hYdf&#10;6aZprG5vLSwtdhpbGaNZhgPolJfN2CU4fMoVcfaAZaRBQAsH0MK9NDxPC4Vy3LvjAYPhfgpIEUil&#10;+7rf0qLT1wgcOQQ0AX3kqkRnSCOgEdAIaAQ0AntGYFdTMpkeUqiiPWfgqL2YkHHuRzcPoAaOWklH&#10;kp9+cCnikYQ5UtjDkWTvCEYSO9tUZ6qhW13xoVP/Qqtmy/fM6mZ7fXFn+bYL35wTc4XzlzMTs4bd&#10;PVVVcAfiHd8mLlqYS9fdZq3erNU6jYbv+ulMNj9eLs7knfG0mcXhhuI8O3b1HnIBfQzkQt45/DNa&#10;viBhc0tejyxFAyb/J4yOTA7OcQyp9KhJBEZI6b3XcSz44DxHiWa51FEEZPb5AelpY0HoR9D36zdO&#10;EDl4t3fv+uBAhy57WaLfhc7BDU4jDM2lxUm4cMPhm+2GV9msrC1VNtfxY2FqeuzMOSdXxAG5XhjE&#10;Day6DwJ6Z3l1OehUCk5nMm/mUkE27ZRKpXy2kLJzpomjWW1xim1PldCBqt1NO8e2lSbplKKkcz/5&#10;PLYw6IxrBA4KAU1AHxSyOl6NgEZAI6AR0AhoBDQCGgGNQBcB8AO9gwKFaZrbMjaWWku3N5cW7Ey2&#10;MH/WnD9vFCcNE6ewilPvyPEzLpyBZ8FrdOB67WanWW20qm3D9dK2kctmi2OlwlTWHksZwge0Aftq&#10;D+cK3oV8EAF9d8/0aFloXeEaAY2ARkAjcEgIwK9zz61//JKjbTuOnQoPJYRqEd7/vXq1vby4tnB7&#10;e2enODaenZl3pufMdBpkcgeqybDavl11DRx3u7614Rit8YIxO57Opy2cGF4sjkHxpOysKfw+IT5F&#10;fYx+V80h4aiT0QhoBA4FAU1AHwrMOhGNgEZAI6AR0AgcCgKKMVS/famcl6hB0AkzJxxgOtevpFEb&#10;vUOpuqOSyK7s6WLtGQV1+iA5Rog1k1cfhtugLdt0HDMDB5ugANqN2vKdytKd6s5Wdmy8PH/OKowb&#10;KZiVOTjSqWe+TIcQCpcaQeC67War1WjCeA0Edc4xc46TzeUypZSZs40UOY3unTso2IaejZxwBk2/&#10;9H4WO6bDiDmhUXLQSq8S7ZQSynps7xSLdsIIdbD7i0CsYEQfDs7krjqo+1vehKkPLlE/na4o8YRp&#10;Hetgsaap0cHMgCf000kQobBDh8VzSCvDqFnYHaNP73pWuqc7t3G8t21BrfROqQ06rcrW5u0bayur&#10;TdefOnOhOD1rZnPC9bNw3uT4htXyzK06DiHs1FuNVKpTzPnlfJC1jbSVKmTH0k7eMuEqyhEHG4oP&#10;dA20CY4sEHt8DsCx02GL7eCBtCxgcs4eqGHPYVeJTu8EIaAJ6BNUmbooGgGNgEZAI/DAI0CHbjMM&#10;ynnx9FO/APSW/OsJgFNBQC5Rv5IqB5efMECG1qkiQoPDR7GKytjQFI97gNiT7uWHoYNMMU+3HCNl&#10;mxnbcHzXa1a3F+9UVpY6zWZxcmr81Bk7nTcssikTlIJgkOFWgz7Cs4bbEQR0s9lu+qnAKjhG1nEy&#10;2Uyq4FhpK3DAJoO57n1sM8BHOOUQpMTdrdnCU2f4AXkBP9SWRRz0SK3W5EZHXYrS5ySscSUejmpX&#10;IpowLR3sEBCIFYzowyR9ziHk9tCSGCzP/XS6ouUPLbf3MaHoeCZ2MBMd/yh5PgEdCLrsUEmQYoEn&#10;ZtGrCwZYdPfh6mL4a6gObLDPNvbRCMIanb5req3Gzvrq7Rsb61sdMz1z8eHC9HSQgn5CcDtw0p5l&#10;tdxgs+Jt1zstr51Ou4Vsp5DuYOk0Y6ULmTL8bwSBA38dAcLjY+KDjCBB7O0RumSU65n3Q+AGD6Rl&#10;AUsypLwfJdBpagSOLgKagD66daNzphHQCGgENAIaAY2ARkAjcPwREIc/hR841RBMgVmv+GsrO8uL&#10;nVZjYmpy6syZsfl5K50xDMcI8An9dd69BLFgCP650WrU2y0Q0L6Rt4yc5WQymVQ+JYyqYYwGAyzL&#10;NGEdjQ95/CSzZ4Vd7n4VFtNkP9fPU/Txx12XQCOgEdAInHAERD/f/V8omNDzM3f7d81yoUQMTxxm&#10;u7PRWlvaWLqD0wjSE9P5Cw+nyuN0QiGOwA3XQe16q7O4tl2pt6CzYAGdspt2UM/YViFTKGVBQMNP&#10;VHjBqBqLmDjR4NhzzidcRnTxNAJHBwFNQB+dutA50QhoBDQCGgGNwH4RkA03+pk/97NaFUxV79pv&#10;Po7M+7E2U0keUglOHiCDa6YfMgoa/SzRYkXuyMjCgWQkaqUri03315B9duFEw3M9r2X47fbOZnXp&#10;dmVjzTbN02fPlufmMuNlmKlhJi+MpUOTZGFOFrLW4h/f8zsgq5uNRr3ZaniWZ2YNO+9k8rlctmhb&#10;6dDeWbDP4iNsqMOvgh4IiQFhAU2HGmKLtog93DEtLKB7ZPdoTNaStCzZaHFolXCHpsT8YDbPoXAd&#10;/QCx2mew2EQb1NEv5m5zKMMSlfmYLqW3memB0lAD5CQJRLF9yG5r6uiEF0pC2DrTB5pDYOCZ4iMI&#10;aKE7sAUm9LsRwOUTUdKu32l01hcby3eq62upbK44ezo9d8YuFsAhm6CRoUCcVMewthutm4vr29UG&#10;TKhTKT/ltG2zmUunitlSKTuetrNCSSFGuOywbLHFJvwKFx7YtnPc/W/tSotFW+4JE7OjI/A6JycG&#10;AU1An5iq1AXRCGgENAIaAY2ARkAjoBE4cgjQ1F+c7+S2O52G4Tdrmyvrt6/Xdrbhw/nSI5eLszNG&#10;PoepPtuthT4zBLMQGrSFDHSn06w3G/UGWGjP6JgZA743csVcoVCy4bgjdNkR+TAUFHHPPK77uOvo&#10;48jhpTOkEXjwEIhdmNnVas2Dh9kDXuKuy38ydxbKI7R9FsRz7zQAsoP2PZxN29VCQbvWXLhRX7jV&#10;2N4sjk9MnL5gTkwb2YxhesL/c6h4WoGxUWt9dGtps1KHY2gnE9iOa5mdQiZbzo+XchM4gbC3rwbO&#10;PoT5M22rgbU1GOwHqlZinXUQArrxPlCSoAubHAFNQCfHSofUCGgENAIaAY3AMUNgsMUQDZEHG70e&#10;swJL2Y21xk1u2/IAGvMOlYeotd1Q08VjLD90YF9van93S3P3PD/BC3evkNcNzYu7H2lSKhECCOJ5&#10;vts2vFazsr6zutRot/1iKXP+ITtfDOfzwnNnuIGa2Gc48/QMv+P7TddrtDvi+MFmq9ludWDHnLbh&#10;i7NQSOezdhqHTIlJP0ylYd9sCpcaoBs6eC90x0lzYWIiJKcbvRMKR+1/g2bd8rRcFpJdyUPs3D5q&#10;QrurOHXg+4tAEoNBRWBiO5n7W4rRpq7IuRJ51CCam5jS0EabqyMbG/N6/TqZWMT23AsdTRy6e1q6&#10;/TpOCRDkcUg9kxKizp4MoA3PbXudpjCPhgZqN7dXl6obq16nXRyfLM2cslJ09oDwyYQ324FZrZvr&#10;G63lO6uNas22glTaT2V9J2OII2+zJccpmVZakM6C5w5VCnbtiK013dMdQ+dOx/Ua0NsMNW2Olczj&#10;CoTOt0bgwBDQBPSBQasj1ghoBDQCGoGBCGCsJgiSHluBe/oqXxwAMckBlJDRCRsF5udyPCOplqE8&#10;Js8MeUgqP4kOZGOnoP1SiZ2gRidj/eaxQxE4oKlaNNp+RMMArIYizxI1eFYfBSHJ7GIoMzIU2z0X&#10;jWKOzeSA+uKflHflfCZ5fW8iMTi3SbAaIOr9WtbQaAeIEL8rptb0Cb1XhKc3iYu3PHe/EFdM83zM&#10;wO+1MPZD7xlE/oZ0b8gNu65R2W6sLm6vLAVOypmadU6dtXL57kmA4QviwgvYVS3OkEKkLdevt9xq&#10;o1Vrd9oIaXl2xshN5CeKmULaAv0srJu7WaYkRe8a5vcuF9zNBj0KrbP8wBSfiJPooRDGiKIsaUPf&#10;H9yKYzvPoXFKdadGn/zdaLtQVMnQbjxWi1EkrJLC2rlH2Y1cQ8X2FQMUSr/eb3CnHY1waP+2t7o4&#10;6LdkZaEojgGg9RNUjmGonCcvV2z7UrKt6IjYukie4tCQg0sXlag9SIuiv4ZmaVcBopDuTc3tKtE9&#10;BI4KJ2ki0i3wfSF8Z0AnwBdzj/gVD8XxhKH7JailoA2/T/ACZXTabq26ubLQqG7nC9ny7DwIaDOV&#10;E8cJGpYXmLCThquorZ3W2mp1e33bbbZSlpGGu6dMYKS8DN7JlS2rYJrwAR2SSGFGwlR6O3Z6y7ZJ&#10;Spq82xkc24A2qzSKWKGVwyTJ9q7C3PXBfe9rSp53FacOrBE41ghoAvpYV5/OvEZAI6AROMYIeJ7n&#10;uhjrdvkW3OOSy4M5OZ7wpJ3Dy89j5+142G63ER6xibO/4fdOimfkkHEROOboEznRfjPJfhlLMgej&#10;MDLBQbFh7EsXj7CTF39wKZLHo5R98Nckg/KEYfaQw9iYxclu1t3x0kHAkqTqhxaHM6/UuLwSI4uB&#10;PC/idkSF7TdlGpqHaIBDm9InkYrY/Me+KHusIFYZvUl3i3OPU+5xAPC4bFt0lB86MHxwkpPYiGzC&#10;2hmvogdCH0QEdCadyXqeeetG5cMPtpYXxk+fnbx42ShPGemiYeIUwbDNdv8XqaYdO5uyHKvj+pVa&#10;e73a2IYX6XxuLO1mi27hfPncZK4IkzUw1IblIhkPRm7hwpvtWE7aRl32KTLyCMIaZ1C5+OyhWlmQ&#10;ZPSSs6jUWXF45meVVcOEGYPEKi00to9NGJscjHQNqRK+BkgafuLwzDjj9U54cTwIhntchAD+4v6A&#10;Opbk7UJRIoPhiiIs1z7XL1eoXN17qIhDeEXGX6kLWbciJ0MhHRqAIklYKOqNY7v3JDEkyUySeAaE&#10;iSaRvHRysxoqcvvMp/J6tL8aVb8x2nxGs91ln3su/V0sa5q2ZztY4iQ3TOjc8TCUMARyM7aXtXH8&#10;oGvUqu7a+uqdW/j94Ucfnr30cHHutOXkAzPtGU7LtzpC0/nLK+urS2tm20sFQcY2CiXHzhlNo5kt&#10;l4vlKU8oNNu2yNlGgM4LJtBinI1uUtoXtE8Q9iO3SepxP/EnLxoUE+YgsQMqaiPK8DJ5zDqkRuD4&#10;IqAJ6ONbdzrnGgGNgEbguCJA02/ZIgwlIQYBxDEuzNURhng0ogB4bkwT2ihHJo8mhR+6cMxHSSBw&#10;LpfDEx6VKjfHFcdh+Wb2WRn+ygSlwlAPi/KB+70fhkcZiCR5HiwbsoQc5ZIedN4iG4nZuIu46J6N&#10;dEguh8f6iW3IvW8iRGgxLcynYY3mBCAJfL9a2bn+YWN1Bbuhx6ZnCrPzRmHcSMMBNPw4i+OixB7q&#10;nkfNkE3oeO52p7XebKw3OtWO4eGQqLSVzdulcmYib+dgJS0M10wvzAJZY9PEls8g7LMhWgS+a+F9&#10;0GAedPzM0+0/IXkJk6JlhUU6ReGL8aTVahG/DHVDX0mF0RO6uB8m0oEfMgdxpDTUCFeh9l8jhxbD&#10;ESy10htHVbburvcvHrH1fuSBvduDd51thMXoHjwbmiSHOsgTp83CTtrvNDfXK4u3m/Wak8nMnDmb&#10;H5+0s3nTssXypwUFhcNtTaxnblerO5WK4bbSRidru7bVtuyOnQoymUwKqspIGeEKa5hab38Pqb77&#10;eh3BxhsOE8SlzHeU9aSjmfP7Wpk68ZOMgCagT3Lt6rJpBDQCGoGjiQCPxsgEgIZiIIgxISc7aDYi&#10;cxyHCWgOyfwyz/CVeTviSaVSRASAFEDMhUIBf9nOLol9xGDoZP4u9j72dSVklyUKSQplADo4fopc&#10;nohGw3MYOSfRDPCv8lwrOsUdiSDJqStFoOL3m1rHzsCVnPebpSuJDq24oTgomeTwBzFZHYwYy0y/&#10;2ldkYICgDohqsHgnxFNBdc/iNFSAk0zkYmtQlZ/ecX6hn0uyVBIEszS5787vxbw79Aot2GP6MDPd&#10;tTOGqbFh+YEDGrrdam1vrl37sL2zmc2ki5NTGRwAlS8ZqWyA+b/gg0PGOnS/ISb5MJD1Wp3WRru+&#10;2qyvN90aHEh7lp1K5fOpUsEppq2MDXIb81v8h/iFwZWwxe7Nb7vEOEpDd12HIfAFgm9kLBdasSX3&#10;whHb7fTrkWKbudIjyQ1frr7BvYEssYotG78YZX4TCh40BRss01omfZWpBFZeiJPCQ20hJCkaXkPF&#10;r2QEB11G23FIbeGeVB5frBbJMFMpVMKcR4PF1ldsZxVtXLGtKbYNDqgsJUsD8qP0pbFfowntGZl+&#10;GevXpw3W6YNFXe1ewu+xyndADfbruKK6fgB0o4JLabZye4wFkMPLpU4SiRKeXpHRjiI/WHL6ZVXO&#10;zAhR2ltUA8Qj/KnXsQsnTdAVvU/X15NQHtAKQnmJgwGE2hIuotxWbX15a+Gm53qZ0lhp9lQKqgd2&#10;0zD+AAeNnTbou0yr5QeVZrNar/luI211sinX9OqO2c5lnDR8Rtnw+QT/G0Kbka4SrkB6x9myEkzo&#10;BTq2M9lDRfSr8QHgy0kP7QpiZSy2qSqSiW6cN7soE5C9CYZ+SyNwAhDQBPQJqERdBI2ARkAjcMwQ&#10;oOk3OOJ0Ok1z+1qthtk7puKwsMCFuXqj0Wg2m1QwjOHoV4SnOTxP0WlrM/vuYP4aYXhij4c7Ozsw&#10;rH5ADJ+PmTTo7D54CMQSW0cTBgyUbbG/2LfEAX90EXErXeE5TOIDLxr44IXuiYRhYN8xXNvA3ma3&#10;ZVS2miuLt29eb7Vb5anJwvRMplTGzF98BItAxIJksAzuAKa122vt7ZXWzmqzU20anZZtOoVioVTO&#10;ZgoOToYSs38cWMi+OLsZ67/F/0gM/mM50BHKwH5kjDQR/hIpDBVDFs0Ko03PEQBaKZvNIgB9hf7C&#10;V1JVuPAQuoydUZAvKdklBS2yyrzzqNjnEeK5z6gOjjjeZ8aOzuv96P6jk0Odk6OFAC0fipVEH+6X&#10;QiUldIhgn4UWEj/6vum50Cwp4W+psr69cG351jUDnqBmz2bOPWIJ7dPtpkjrdFyj2gzWt2vb1e3A&#10;qOYyrXLWzQTNghlMFwpjmVzGhk+OlCn0nKRHWAN2VzSPFk4HmpsBa0vUouXVxJPXsR8otjryk4rA&#10;kRiDnlRwdbk0AhoBjYBGYCgCZEdGYzgimvGVnabRpJ1/ZRuxftHSgE8Z9slJjIT1iBr4cH7kaXY/&#10;e6VYy4vYUSwXJ9a+I5po1JwkmtV+uaLYBhRtaFUODhBr6iJPuRVYBuR86E+xBRn6VmzZ+73VD679&#10;0F5RAKOsTcJSKLIhA6LcywWJ/pREhmNlPjafSr3sVqL6xRlboiSRD4pQzN675lyhdZf4CBcbvMVZ&#10;fBOWxqGxctfLhm8HPvZdwNpZOMQgJ0IhFQBmwPODdqu5uVpZXlhfX7VSzuT8qdzktJMrwmV06KID&#10;R0iJMwfhqoFNknF+VNBp+dVNt7LWrm003XoTZmyOmSmWSuWJTLpgC2M0YhuIcOhuxaYb/sqcdshv&#10;i1xJnz4OOuIQHFDXe2t00XYU27KikSty2++tJGIQDQOiGSQynrMCImtl0lDERHNLJ4tmhFfavsI1&#10;kCkcOGsimilReV+20gHuLefyW8k7tH51F22wA/pDLn60q0/Scgf0bP1qf/8QcQyxWClC1a/76tdL&#10;D2gR9FNsZfFbQxtUkpbSL8+jgq4fbgllQAaB7gcL2K6EZHCEA6Kin+SKGBVcu42nn2iJ7HU/6HyE&#10;drGwyAlXG0JPie0t4ibwsSwZHo0rFJDfbHlrC5XFG9vrK9nSeGHunDN71soXsfdQ6DCx1Ub0WM2O&#10;sVUFAV2v1CuWXS/kOuW8lzPbY44zWyyPZYtZJ4dTCbGqGkDbCQtokYywtRZ+pnqn2iY+2DZhu0uI&#10;2376maHNbaiox8YgP0xYCh1MI3DiEdAE9ImvYl1AjYBGQCNwFBGQZ+PsIoNMlWEvhqEevDbDRJq9&#10;apIHZ/wEQ2ZM2nnegjDyER/yTmea7ZPpdLFYRMjopOgoQqPzpBHQCBwVBNg3hfCm2WOMpFuRT6Ki&#10;xc+Y7HvCFllse8ZzW7CUPb/MeNxpVFYWNxdv1xq13Fh59tyFdHnCSGXE0YGwXxZT1bv0cc8nBtx3&#10;tIPGtl/f8ppbuGuZPiygs2PlUnkybedMmLbhyEN8hFPOe0zS7iW4FEDZU6h8c1RA320+mDDa7YuD&#10;w9N6JyKHNTQ5cYJOgS0znpPSgU7BT7ghQpm8auArBeMjdhEGBtEIAH1Er3OGcY+H+Il8RmkNNdoa&#10;1LFpBE46AuSC2cMnpKH5wFs8pzMKxRm5OCMgqFY7t280lm636pXy1Fxp/rxRnjEyOaFyhJtoLI8J&#10;vdVoG2vb+DQqjYqdahYLbrkQFOygnMnMlifL2VKGlE4g1lp7RyLQelo3RdJ9yX06nfQKOkCrjhMP&#10;nS7gSUVAE9AntWZ1uTQCGgGNwJFGQKYMeNaN2Tsxxcg65vD1en1jY4MYZHxFMLjgoF/JIydRzJjS&#10;w18HEdP4CeHpVyII8Aom+ZVKhRx0DjCR2ANeCvGRhD6IDSM/HJCNAdYi9FbUXkZ+uCsLjj2gMfSV&#10;ofhHcYiWKBYrJVi/hHjdguFS8swVSiEHZzhhrQ2FpV+AfvHH1vLQSBLKlSJISh4UgY+KnAxgkuaw&#10;B3CGCnnyOAfWoJi9hxN4UJDC/0b4ERRxd9tzeGAgeX4W56fCW7PpwcsmdjyT303QknDHjKtLKrut&#10;oL65tXB9c3XByWbyM7PFM+fswphhZwwzDXtpHE8II7LQyBrvglDAUYQgpj0Q0FanYXZqgVvz0PM5&#10;gZdxwF+XSlO2BfZTENCWiY/w8ix8f4S+OHpFI1LgHjpA9h4qLK67fqCT2kErjYjRlutlsNjIUiTH&#10;NrgVRyUzttNTIuFNM3vY+0wON8hImaMlphj6pVqtQj2tr69D3VAp+FBBOoQA6gw/bYUXFBAtrDJh&#10;zbbPZDrNrHRsn5NcpOWQe+ugkjTb2DBKtUb7imh9RQtLXcrg8vaLeW8o9VMBsT2h/DAKdWxbUPTI&#10;AKEdmn+ld41qqCQtYmgqyQPEVt/Q1wd34AqGUUgHJBqNOTataI3Eitzems/Q4u8qQGweRG5FTw/d&#10;IyyOoXqgL8A+274XWj0Lf0xiGRQ9v1BPoS6o15urq4vX3m9UNnO5zMSpU4WpWcPOGnYK2sPHEqiI&#10;ROiJaqO9sFZdr9YaXj2VbmbSjUK6VUo7E7mxmdJsJl1CHwYCurvrB68hGSzUYYOPyEyYJaFxdnEl&#10;lIckMSassuRdXD/xk58r/YCSTzoAQHH3L/dgsoOOJGXUYTQCJwABTUCfgErURdAIaAQ0AscPATIZ&#10;kzcy4ytGaTB8xqR9dXX15s2bH3744QcffIB7MNHsmoNMzDB7x5R+eXn5o48+unr1KkLeunVre3sb&#10;kdDBg0QZkEG02FcYuuDc23xpALjRTdY8muRN1srrcgAOM/QtikR5N5pE7Fg2+pYSTP56oKPhfjlh&#10;iKI4RPMTi1W/Eg1GrB+ABHUs4HKNJ6y1PTfOfvHvqo6SBB4Au/KTIvAyRLKIJpHV/cMix7C3uhj0&#10;1l0SjObz3U3G4QGB915iih8aQQveWbDPxPkKdxrkqCH8yWg3gu2VnaUb1a213FgpPzefnT1tZ3EG&#10;VMaAGw0yXg6FTnDQ4Z0wqQ4832vDdNro1H237oGmhvvNXCY/Vi6UJuCpWPicNvGBETSdPdgloBEB&#10;bdGOXkSb09mKvRMWd1EbQ3s2pfb5q9LMWWCizT+2u4s+VJ7ElfSeDiB5IfEa6Qvimtl9M7nmgDZZ&#10;WVmB0nn//fehfW7fvr25uUmONYhKJtIBGmpxcZG0GAUDZ00bcQgTip8IaDrhcLQaav+NYmhdR/vD&#10;5JXSr5fol2is/CSv04QhlS5O0SBKL9cvSwP0USw+0X41NrccTLnpl9zQukiISb9gg9Xr0LfkAFE9&#10;NbgiYmW7XyRRiYrqtcG9xz6B2vPr/YopVEXoAaqrXEJvUaHbja6eurvmKKLwsbWwvry4dPMjt1Uf&#10;Gx8rz53KjU8FVlqcfCu6o3C5tEtAtxZWt7ZqtY7fTGeamVQjAzvoTKqcL08UZ9KpUmDApIN8RoVu&#10;qro6pLvpZw8ljdaa3DPsKsKEPV5so1YSStIPUD4VMVbiiXbpCVnyXRVcB9YIHC8ENAF9vOpL51Yj&#10;oBHQCJwEBDDZhjkYSoK5t8JB4yGo5xdeeOHP//zP/+zP/uy//bf/9vOf//zatWs0PyerZ2KWr1+/&#10;/qMf/eg/htd//s//GSHfeecdvI4ZPllJ04XwSEI+EuokIKjLoBHQCBw+Air7zPwumRiH5tJdi2Ml&#10;c55R3zGWbzfXl7xOozw7m5s9LXZAp/KCfbYdct7Qe+duMp7Xdt2m5zY8/PXa2CRtp1O5YqlQLOdy&#10;JVM4gCbvz/jcHdKTEXSfK6ml8+Gju+cUk/B3Q2lNOXXSNdH8kOqBhvrJT37yl3/5l9/61re++93v&#10;/vf//t9feeUV7MIhJUVsNZZR33jjje9973vf/va3ERLXd77zHTDRpI/IJo4uaCu8RacX7hkB/aJG&#10;QCPwgCHQc4DRLXa4NUc8AycsIwHr5E5jY2V78dbGygrUx8yZM7mpWTsHKhl8tQiJzTNWuIIpLKDr&#10;jYWVlVqrblhuJtOy7ZppNPLpbDE3nstN23Y+MBxPuH7mS7icCj1ICWvryPm8D1id6OJqBDQCCRDQ&#10;BHQCkHQQjYBGQCOgERgpApjG0xFPNF0n+gAzdlg6Y0czZum4sFX50qVLH//4x2FE9uqrr+IvZviy&#10;7QBs0OAw+vz580899dSjjz6KdxcWFhAM5mk0w0f85IsTf0FAk5UZXbT9mZPebeEGGP7I1hz97JIG&#10;GO/cHdT3AhFKzLAMNvyJWnZEs9ovV5T0gKLtFiUlfKzVicwKKUUbkPOhP8UWZOhbsWXv91Y/uHbF&#10;cw2FVKms5OVSBKmfFA0Oprw1NPXdBhha/MEixI0ims+EMcdWbq9mybaLLMnCm7vf6S6c8AvLZ5CV&#10;Pjoy2L7CMAwnOtmh8XG4RxrhMD3vGJ1qY2tp7cYHbqOSK+ZnLz5UnDtt5McNJxeYKR+2a6Gxsti+&#10;7Ho45068JzY3d1yv2WrXGp1GA66GXBeOOZx0tjQ2nsuUUvDFCf8bgQN3nOHcn5zGhDnq8RARK2e2&#10;5L5r/tyfqo5BsV9fRGK/tyamvBjbsqKRy8GUjl0WDC5D7C77AXJCK6OyKoGXJ3LutLa2hn05Y2Nj&#10;Dz30EFQPuGNYN+OCDqJ8QrMgJBx04O/Zs2efeOKJixcvwiAab0HBIZ6wpoR4IDboNXzF1h/8HZWG&#10;6tc79aujhM8HVDH9lLDuYlvuYFUVqz4SNvMkwQYovn4yr3SeUV2WEC4FNH5raINKgnZs40oCSMIw&#10;/XCL1tdgTcryMyDY4O4lFq6hGCaRuoRQHESwAQOAsAcXW23C/TU4/k98JEWF7IQkjyuOEKgs39pa&#10;vtPqdIoT03MXLmXGxk2cPRD6fSKTDuH4yTDbvrlTry+vr7h+K5szikUj5bTMoJ3NlLLZKSs1ZZgF&#10;P0i5oeMP5qCFlgndcHQ9SAlT7KQuoBO2u4TYDlToQ7TTHkSlX8uVUwK82L6Jq5+S6uclJmGRdTCN&#10;wHFEQBPQx7HWdJ41AhoBjcDxRgDsMFwzMyNMMzcM0bBDmbY237lzBxP7b3zjG3/rb/0tzOpfe+01&#10;uNrABJ6PacIreI6DoX7t137td3/3d/EXE3jsgwYHzTw14gQRQIdBkZXZgIGgPHtMAu5QqiU2kn6z&#10;Mp598VtD51rycLnf1GtotHImY0mBJFAkDyMXShm7KwRWLA7KwyRhkk+DYwmO6PRPgZ2/yjfJARka&#10;cjBi/RgfRZgHBJN/itbI4Mn5rsJHpWto2RO2oKgYDI1ZqdYoyN2i9ajn0KcGptzYdAwfm+ThGUGw&#10;adkKTDwRvCEm8qCcwT47goCG42cbdEC40uUafstobdU2bt25/r7vNsvTU3OXLhdmTwfZUmBnvcB2&#10;3dB7A3Y1w+Mz2OeOCwoTbKRhwPy53upgO3Sz1mk3MIkFXZ3Olccms6mCbaTDEwgFAU0uNUKnH+ID&#10;fx4ilyErEBFsYor36H+jX7ejCIPSHGIRlmthaIBYYaOH5HMpOr0XNRRe5Jo5utVmgJwQ70yv0zYd&#10;xA82mQhoKBqolWeeeebXf/3Xv/a1r01NTWEpFBoKf9m9BhlQz87OfvGLX/yN3/iNL3zhC1B5CAAC&#10;mnb/oMjEU9dqNXyFLsO7g6mKoYI9uMnIdSe3x9iOlDvkaJwJu8oBrYxTj+1hlHxGsx2b+b2BI7+1&#10;T50eFdFo5ArUSfqufhApLZG+RuOPvr5/oAYITL/KkvW7/Ho/mezXITDIMtpR5AcLWD+FGIV0hFjt&#10;NqrY2rxb0u6Jf+L4WtS6Z1geNI74UOeObj900oHfOs2gsrazeGN7dREON8ZmTs9ceCSNswdgAmKB&#10;gBYdp+iLMDyGqzov2Kk11jZWArNdKNpjJfiyF96ls9mxVGbKsCYCMy8IaPh7JoNncQmwhQm0IKAt&#10;M7DDT1JL6NjOZA8V0a/GB8DeT+/HynCsjCURQlIc1LEzDc3mL7uVCh1eI3AyENAE9MmoR10KjYBG&#10;QCNw/BCgSb44pCu8MM/HFB1fwSzjwtQdE3vMycfHxxEM3jbBTfOgHME+85nPfP7zn8ehhTA9ww7o&#10;paUlPDyD3YW5HJmVYbSHF2H7THFi2s+jQNzsxwL6+GGtc6wR0AjsCYHQviw86UkQ0HTJrhLEVNz1&#10;YQItb3vu7kUW5IDbAPtsNDdrsEBbuAGLsvL86dz5S874tGGlQBw02+52pdHuuN2o/dAAWnzBk4bv&#10;V1tute42q6CiXTiEtlJ2diw/nnJgMItNJOGxiIKEFR++4M0TvIDIlGAnTvgFpUBWZrS1ZYTsJEUr&#10;1gZCzxvYlIMLegqmzbhOnTo1MzMDnQWlk8/nsWsHhw1SSGgchPzkJz/56U9/em5uDqTze++9hxML&#10;UBMTExP4Kawy4WMaseEr7qGhYBkdq6FOeP3p4mkENAK7Q4Cdb9ABs6EFtGCf79K+tHFHUNOtirG5&#10;WF+9U9/ZdvIla+a0MXfeyOTpfABBj4ajYVDPNdeotI1Ks1mtbzmOVyrapRI6PbGimc6UHKdsGHnf&#10;wHm5SEtcXd0T3ve2B3U34uyuNCc6tFiClthnPe840bWtC5cUAfvUmXNJw+pwGgGNwAOJwD/5w3+8&#10;n3LTXEtfGgEZAeKRyViMHF8SDY0ZOGzEwDXD2PlXfuVX5ufn8Sum7tjyjCHcufCiF3Fhzg9yGc8x&#10;83/77bcR5vTp0x/72MdI5GB0QCZsOJkQvAB+xVeMtmFuRvN8SpQ8dZAxGjEX7J1j6A1ZjsiWF8rg&#10;Unb0QfeyAxDZ/oJ+4idEfFCWOHvR/HB4/onil58rvIycB4qcjTIoITLWQDCqkd1iMgA0Lns0WoZd&#10;ybyMJ+eEK4vwkUGOAqLkR36XTSYJBwVDWR6oOkiAuR5pBz3NLPCQhE2OfwAUctUPuGepiEVMSYu+&#10;8soKZ4ZZOS4RV4QsXYw8JaqUl6GGeOAtRM6lYwEjfBTRleWNWi61Pl52GtrKBoi9UpsUUq6mfpGz&#10;LCnt5R5JAJy9D4xZvdDCK9zgDK5XTO3F5B5mxj58ZnguYAmPgQoNj/EEj20RvtO2fEFA15euL159&#10;88aVt2fPnp+9/FTp8tNGdrxjZDqe2Wp7rWYnk7IcM4CtlNsRhbAdGDE3DW+run1jZ/v65vbt9erm&#10;ZqvVSZfHpy+cO//UZP5szh43/FTgi23X5PQ5BEQUIrwRRtnhAwEDPaQAvXZDX8WPPSu24bVB1c2d&#10;OUmX3BIpFZkL5mrirkxu5hye6oJjpki4guR3ZWnEQiOUBRhe7J5B3/7uu++SpiiVSliJZHtkep2V&#10;jqyMBtxTPllWSe8gPFxCgYD+7Gc/Ozk5iQBIHV+xAvrwww9DB5EQokOgPCA/UGHIGPxvwB0HdvbQ&#10;migix1/8CntqvIsYsNSKF4mJxq9svr0fDUVF4OL3arxb0fxVfi7XKbcUpZb5K0Wu5JBi4NqUI5Er&#10;lLpTJTmKmcSMOzGWOjxEF4S1ZPwE6l8pznDxTRaCMsxyS/JGJZUjYNGNVdYKdByJEi0hQAWU06WE&#10;yOKeceDU5ZDR/pwhRYYRAzklG7lCj81MtAiK5Mi5jUpXVD77SSAnxOIdrRrClvsilrdo78TNhPsc&#10;2jkhhxwsO3J+BtxHpX2wDHP+Wa/1WhBk0hNrjKKjD1zfcj3UtTikVhyZ2+vQTa/lrS+0rr175703&#10;m/Xq1PmLs09+vHT+Ed9MG1A4jiMED2LmB03D3u74V+6svX7l2nvXrxfz3mS5dWqiUrBbpUz2zMwT&#10;kxMXi4VTbS/d8SwoPnHmYYDu2m97Ljx72BhKh9tvurtuxNInPsPbmyz2ctOQZVhpd4MjjXZfUYQ5&#10;jNwqORi1R7kSlRRlIVdaLssPxwz1hB4e8xrSUNjcidehJmgtkxQKXfJ9Qg2lg2kE7hcCtJFrz5f5&#10;7HOf2/PL+kUZgX/2R/9UA3LUEPhX//rfHLUsHcf8/OCvv72fbMNP4n5e1++eSARoqEfjLagxOogJ&#10;T0AWw5z5hz/8ISbkf/AHf4D5PEL+p//0n8AvY9L+1a9+FSbPNC3Hc1APGM9hePfjH/8YFtCI6tln&#10;n8VmZ4gcYsMcHn8xHAQ9jTMMb9y4AbIAjAAe4i+m+jCvRkgQBDwH5piHYs6TIh44MpFN0yFcmL3w&#10;rJV5EBrI8ls0yWEingkOmnnSkJQGqYiKI5Gj5VcQmEfJ9JBnrZwfTogySUdg8eSZKFTiBxEAgAOr&#10;Xe1bH4wbJUSFosmwMuCmXDHdw8XkaCk84yDfM6qcYX5djicWLnkdgqdAlEmqRESOzKMiZMfldE9u&#10;YREGgkRPouUaKk79ArC0yAXnIij4UHXzxInqDjHTBI9gYQGgCRhJF5eRc07lxXMuEeUQ8aCwBBcD&#10;ztkgw08mmPAuNQouBTVz8GuIhGZfeMLtRRGGKCZKa6LyUq74huSHRWgw8lSzcnuU3yVGF/NsQT5h&#10;oh3SywA0ZXjweQEMPNPpmGLLM9CCYw0s5UBYQIqBrWq1XSc3BsSNxk7arATVpTsv/fj6L1+69v5b&#10;z//qNx569ov2xWda2em2VfQ9OwDj3OmUslbK9Nqtph84wDefMx1jI+jcWVx4fWHprYWVd5c2VtYb&#10;TXvs/MXHnnv2U18r2Wfy5rTl5bHfuWeLJmiH3gcW22AJ0JC5t4FVtDBPC511hAbSYUfV6wq6sjEA&#10;MQqJugNiJAMkBkqjpjhJ6qgRcU1RvZB00U+8bMNED7c7ektOjhs+xYxIoDugMkDdYlZPbp1+9rOf&#10;YWHy61//Onwuo4enzFAmSdqHipmMADVtvEUti1s3TseFQvl7f+/vgVDGw5dffhkU861bt37nd34H&#10;Ogi5wit0EC6yh7xBo4GARnnBWWNhFUbQCECtAM0BGur111/HmbrQd1BS+AmKiTQU9veQfTQJOQOY&#10;pEuhWqDaIcGm15V+gwtFzwkufsjdKT/hGOSWK9cyxUB/qc9hFcZsmlz1FJhCcsulhT3qnbgTw1fE&#10;gC4Xqh/wAiK5P0+CyWDx5oJzTxi94dIRqsgAyTPVjryji9KKoi135tQcuM/kRkHv0k+IgTtzriAZ&#10;LgpG+aEGRV9x4SvgwhiJjfdlkEeCGNUdA8U1ohScGy/nFk8YLlmWuOz0UM4wPYnGzOJHLZ3FiTFk&#10;cKJPqJ8BYiSoRD7iLzCnpkd52FW/MQBYZro5TkaPSye3NZYNYEXqOCyih97csnzLwBqj8L/hGmn0&#10;VW6zVTD9fMpMZ9OQSM93U26j+cEb27/4/pW33vBTmSe+/PXykx/Pnr7Q7uD82lyqUMTenXrb3Wq0&#10;vXxxren+xfdeefmdq1cX7szOuOdmdi7PL0yl27PFyScvfu3M3Cenxx+ptgwQ0GipNlSX71q20XTb&#10;sOnIpXMZOwVWG8cYiLVO+ICCj2j5qMIIKFyPsQjIv9JAYvDFTUN+kYSHZY+bJAkJ40xhSBIIYXTO&#10;9K78uiKlLDkkJKQQcUNVRmKDKkP/j0kNCGgEQwDs40THDp+BNBmRCzUqGRsGlf5dIzACBCDS+4lF&#10;E9D7Qe+edzUBPTIoRxeRJqBHgqUmoEcCo45ERoDGiMRI8rQNTzBdxzT+r/7qr27evPkv/sW/wIQc&#10;xjvf/OY3MXtHSLiE/tKXvkTzK6IDiIPAwYOgA4ikxqlQMIKGfQElgV+x8ZlOiHrkkUfIpwfmFQgJ&#10;xhA3xKHQkJEndUMHgjxO5TlSLAHNReYRsDx9lZOj3PJAnEbAPISV80MhOV15asSR00MaH/OkmkfS&#10;PPhGAKaQEJKKQBbQ+AqIaDY7KtGV0+WSKlJBRabScTEVGBlMLmO0mPhJnjoqMwd5HsISyCnyDFZG&#10;jAhZmcEhuO4vAS0jQ7hR3eG5zN0QqiwqzGuQAKBQDCCFIUoFzxUCmp/LxDFXE9MxBKA8H5NnaOST&#10;HVwh55BrZ7CkKcGickIBuJqGyi2VWm4gPBHFu13vFSEBDc/MonWGBLRjePBwicmpD/YZNLSYr8KR&#10;Zhu+oG0YgOH/wAwtoFOoj1TQtDevN2+99c5Pv7+xsghW+Okv/vrpp543Zh9up8baZgYxwdMGzNYy&#10;toFoQ8IJ1IKZdlzbXw7aVxduvXZ78Z0bax+tVqqVjpkrX7p8+fnPfOrrGXMyFZQtPxsS0KKGe+Xt&#10;cdDhgYbSUVBRApoNY1FZ3Vn6UNCo0yaxUSSH2UMAqxDQFC21XJIi3PP0niuC+kDlOT+UuwVKGvGA&#10;iwSHSzaeiPn73/8+koCagAogg2Ju1xRzwg6NVAw1EM42dY9I6y/+4i9AK/yDf/AP4HwDieKIgqsg&#10;bRYWoKHgdoNUCdIiW110EQiMRVBosXK5DA2FMNPT09QMYRYH/fXWW29BQ2F5Ff46kAr6XtJQ5JOK&#10;eGTqqZIXgWqBxJuULPecSo9KVcPwyh01JSdrHMaT26OSK1ZDiKdfLVN+5KjkDgrPiQQcQEDjJ4A5&#10;VFyTB5CVCMtq7E20x2NplxnVoVqMq0NpLzIyFDPjQIgRsPQ61Q4F44oYTEAnx2RwSK5ozgnlJ1bM&#10;+CGJPYVU4KKWTiWKCiF1HUrksthQvdCLrAU4ORY5+Qkr9CgBTb5xEuqm5JAOJaC5q2QceHWBCWiU&#10;EiCB68WemdA3lN0OQJ2b6BCzRpCx4OoZ6skLvLZV21h79SfXvvuXrVqtdOrcI1/9ndz5R+2JaQ9K&#10;B4HSGayztn2j5hurbvrKcvW//P9eeO/ah5vVlbPz3vmZnQtTd+YLzumJ048/9Ftzk08X8+eartj3&#10;g1MGBAEdYJBgwNVdrd3JZXJpENChlhRCGh7BO5SAlnGTuyDuGVhOEiJMtU+1xtpckRlZuigYiQFn&#10;gCSE+i6WZ8oS1w7dcNOjeJiApl6XJBw8HS5oDRJvnHADuXruueewUMrjK1liE5ZUB9MI3F8ENAF9&#10;f/G/m7omoI9KTUj50AT0SCpFE9AjgVFHEkUAYzKM82g/Mo3tMBvHNB4mz1euXPnjP/7jy5cvYw4P&#10;Aho2YhiufeUrX4HfZ4zt6DAoUA94C7N0xAAbH9DWMC5AMBwMhW3OGPkRPQE1CQ4a18c//nH49OBJ&#10;Dk+taZYuG+Uxk9Kv1ii38hwploCmgS+NRGm0qsyseIzLg2Ya71IZ6UXFao9CUgbk2RfFz3SDPJGj&#10;PDBzwaQbpc4RUqnJ9AxhiIAe4QRMyTbDwiBzWnTTL2kGk8vIBediEoYyvHJF0D3lB7UvsyFcrTK2&#10;8pSVAxwdApqzSvkk3JizICmNFocexhLQ+Gm3BLScB0qRyQWFBaNWD2aNGWoWjMGdpCIP8nxVFhie&#10;Tw7tcrk9smzIE05qSqEFdOh/Q0gM3GKEBLRwCg3q2A5CAhobocEcg4C2bGrvwla63cI5TV4OW5yv&#10;vrz1xguv/exHYG3nLz9x4dNfmnj4Y8bYmbaddQMnNBEPYMAG4hoksGiAwu4aSTTNzi2j+dadm6/e&#10;XHj36sbiRtNrGrnx8ccef/hzz3/iq5ZRsIK8FYDCjp7mEnLQgoAWlts9HITNXM8Cuiv/YSsQXkQT&#10;LjUBcyag5d6D2jJ3m9SsSMBkwpRarrzaR+lS+2VBZR5NqXEKRg9ZushHARG16O2/9a1vQcAwvYd3&#10;ZpiYRVMfKhUUAMVEzLKRPkk4IoeugUqCnvq93/s9toDGiil48C9/+ctPPvkklQWvQx8hA+QnGiwz&#10;3sK7oE3BU8NJCMcGDx7wOgUN9Zu/+ZuIkOlF1lCEOT2nghOSQ9uLzHbFEtBcZXJrkvUapSU/4Z6T&#10;a4fqS659Cs89MBeEnuOSu1x6ouiyJAQ07MT76Yhh2MT83q8XYqhlzCldBidKQDNi/XKolJdrSkFm&#10;VwQ0NzcmoBEb5FCxgB4VaNweCRn+ywqaUZYHVKxMSZgZVRYY7hAon3IfgncpKi4CwUjBuD+XtQ93&#10;LAwsZUDGn/orPJEtoImAZmnfg0TFvpKQgOYmI2tPiYAWRC9Uk+F3QAVDEzU9cUAutAk2aziiS4dV&#10;dCfo1LyVWzd++v23vv1f52bm5p/4xJlf/e3UzFkjXxIscniIrlASltVy0u+vBb+4uv5fv/O920sf&#10;Gsb6pTP++ent06XbZyfGzs8+/OhD/8PE2ONpe06MSsMdN8L8OcCrIKBhQ+1lM9mUIKClhdDDJaBJ&#10;DLiH4ebJEsIyI+sRCkZCJfeBNCzk51SVstTxk2jL5SojCaeujLo4ZA+bXfDkqaeeoj1zLP9yFzoq&#10;YdPxaAQODoF9EtD6EMKDqxods0ZAI6AR0AgMQoCnBBifkeEthmuYruP4wUKhgBk79lZjDoC/MCID&#10;fQzrMHISjak+XvnpT3/63e9+F8GIiSanz5je4y8N+HBDnj2QEEZ7NHUn3lC+aJgIjgAXwtOkaPDF&#10;U24i0fgVip+fRAvfb5Y7VFCSTBqThBmaUBScYWAk/Z1G8EkQIHgZSeWGf6VJmhKYvlKdyvPe3RY8&#10;Gl7JEhWb88YiQamP5IoFgePnFHkOw3lOIglJKmL/oMXmJPowCVwywrFVT3WRHH8FXpYcKnUoRsKp&#10;pW3i3D9IIyTShJVy+MHj0KFFOBUXrjawVGOCjDZhciwoaUH7CvM0w3Nr6ysb1z+qra7YpjN99pHM&#10;xHyQGfNM0Qt1SUQ/pGt7TDH4ZA8fENFuzWiu+631dmu71mk04ejZxqaNiWy6bBs520jB5yZS7vMR&#10;iIqd0ihC99PFGN/Rw0mfrm1skirYlYDJwrNnYSP+iC5irnGxmT+SoK5bbgIKv7A3GUa0tD8Gr1Oi&#10;JLSUHNQTNAU5bkZmYOAMju/8+fOgvBESjqGwlQe/vvDCC3/zN38DDQWFhfyDvEY+8S7FSbGBg8BP&#10;uOEdJ/00FPJDyzbJJVzuOaP9RrR77Nc/c0uJ7Zkp5r3hvM+3kghtwjD9NI7czfYrZlS8o4opqsVO&#10;JGhJ1FO/SmfZlsWMu2XStsq7e+5YdiV4CUUoSbComHEBZQUXLWZMhsn1P/2AVUyxjgg6OlRM4KA9&#10;nC2wU126sbO6UG02CtOzk+cuWuUpI43Ta7HdJhV+aA1VLKNuVDo3VxsrW42W2y7kjGLGKzhe2sff&#10;9FiuCANnjKaRFiqAdSCNlNEfCV9aobIMf+5+sFqbcBStIBDbUoZiG8UnoWwkDLYrgYnqPvTz1Hvj&#10;J9q4SSqA5eF+9QZ7Lpd+USOwHwQ0Ab0f9PS7GgGNgEZAI7AXBDDlBpWMN8kEgGZr+ItZPebnsALD&#10;Bmp41XjppZd+/vOfY6x26tQpONDAuA2uNuFqA8Zi5N8ZxzrB+zOYaITEMYNgmeG1Axw0YiOLA7qR&#10;GQTiEWQKjDMgT3UGj3ejZabwe8HifrzDpeuXOJVl6KB/VwESFlThkpgTiaUyo7DvtiL2XGv0YtQo&#10;ZoS4xSI2tO4S4rzPYErVc2x7yF5CKVIyPCCh3UaoTEG7r/eoXcyjLTI4Ix/KgvEVt71/Q9M/4ZHD&#10;DKlnmKUJA2THMlJBx6hs1ZeXt5ZW0oYzNj4zfvpiujQTpPI+DmsSEYU2yT3HzeI1sXM53LwcEtCd&#10;Kgho+I5suIEHfxCGnSkUJvPZcRP+PcADhF2OyFkfGlrK4j2NWUKy668jIWJ7biz7ETa5iRFnShSz&#10;bGTK+zZkW12lK9gV0SDrDrqnIuAGRDCce+DvRx99BO3zi1/8ApbOoI+xXweqCn428BDsMzmQxU8I&#10;AM/Ub775Jvb3kAsO6DjESUZ2oCRwA22IC+G5S1E0lExO7baylKj2UxcjEQC5Xvq1YqXulFeivU1y&#10;TPqFJOT7Ld3JbyUBMIkWS6i8ophHMxONakAm949Vkr5XrqNdITYYlr1J4N7eomyPEK7YbAwAcyBu&#10;QkmE7paF2oD5t/AVBS8cARxzhG4wGjvuyu3lj97bXF9x8sXc7Knc7GkzUwDdDPd1wosG+rRwE49r&#10;Wk3fWN6q3lparzXhvz6YKIGA7uScdta0Cpl8KVdO2xksxIYKSjiexgc3pgGz8dBKnVhwVl5wCiK0&#10;0pDr4BR6EnkbHCa5wPRrjIoY88IMLaBSV08PSZ3tP886Bo3AMUJAE9DHqLJ0VjUCGgGNwAlBgAlo&#10;sgjAOIw8BpB9GUzJLl26hKn7q6++igMG8QRze7DSsCPD9B4cNLhmTPhhKw0aGhN7hHnxxRdhg4bD&#10;neB8g454kueTGPOBGpCn9zKOA+aKMvsZe8/WefwrP5GnLvJkTBmV96tRZVrCmYwd1CszpVjSNvpQ&#10;mWzL5m9DC76HAAPmcnL+ueJk40f5PklFcCQKp9CPzk5CTjHtpZBf/HUPmAx9JSpgsa8oAtCPs4iV&#10;Q+UhQUcPlbRiZbUfZRPNUlSGY1MZikkSAUgYSVSuuIx3m4PYpYy5ffghFwLdY/xCRxeYyof7jkEF&#10;iCP/BCMQgF2GfbLjtYL1lerSUmVjq1gYn5g7V5y74BSnAicb2qvBPLlrTSYYbgI8jAcfOP714Vqz&#10;su61aiJiK8A+DiOVGRubzOfLARyBCEszXGGCTER0Y0AkXV8H/BtlWvoaijNciIoPBx4Om9KtJaSi&#10;YgkyRUoHc3ykHcgnBi0rkuBRq6RtzsQ+i/rpXfRVbrC70qC0cklJI0rEg3uoHnhwBpUMLxy//OUv&#10;oXqgmPAES6S4wfoo1BY0FNQQ1k2RHDxEY4kUO6/xOnxAQUPBdwTiIQs4ihbsM+yj+2ko5imGV08k&#10;hNyBxLZouWqiyoXginZxSsNRUB1cldFSDO1t7jbGXkpc+3vApN8rsRon2gcqwhxbWH5rqBZToJOT&#10;Y1iUiovWIzcH7nXlaJUMjxAxuXENiJbknLMUHdsQDadcitRxqeXY+tWFDFFMly6hE+3BDhQuRow7&#10;q1jcoljFUaKiPxeccLg0il7cCzVQeHZu4Fc223euLV59Z3trozA1m509nZqctRysilkiWFdxYd3U&#10;wnmENc9c2ti5vbjS8dq5rDExFhQzrZzdydlOKVsay4+nrDRcTIULsMK1FKhnsUQKxSTcgCBh4cmp&#10;VxBxaML+ZSzhyEdpL/16MFltDR1C92uSUUGiXijafclPkByvmyI86SkEkNUKP1SS1l81AicVAfvU&#10;mXMntWyHXK5Pf+rZQ07xZCf3yp3tv3hr+ecfrf302uaPr6y8cHXlhx+s/ujK8o/evbOw3Xjm7ESS&#10;4r/y6mtJgukwgxH4J3/4j/cDEblR05dGQEGA9tlhQAZqGH9xz8ZrMGQGuYzZ+8Xwevrpp2HXjEk7&#10;/DvDOwfOfYJ9NL4Wi0V8xXXhwgUEwNmDjz/+OLHSNJ+hA6PIWzRuMPnHFunB/G/cKL9v1fHok4eY&#10;ctBYzgUB5Lliv8kPzVJo0KxscB78ujIRpXjoIReNh+w0COYwlBn2N8pOhHeFyQA5l+Giou02ZgpP&#10;f6lEVNH0lZLmMPSEAzMynCghwzhz1bAc0us8Y+TYKCGaVPDMQT4narfl6gdaNM/9QOPnjAOLDeMQ&#10;FQBZuhhPwgEgxEo1ysuwU/YU1o9ZA36dArCok/8Egms/QMnvcql3K1exrakbc1eiQhuvkFgWXjWE&#10;YRfMu9gAGjxyyBrDHgw8rh+Ap7QDz/Zbltdpra+uvPXawntvVdbWT118eObxTxYe/USQLgZ2WjDM&#10;CBmmJMyXQ0cygpAO/VjirDvbrLqVm7XltxutrR23seoFHbuQzc8+9tAnT009lE/BCJossIUrz54z&#10;D3kHBjWHu9Nj4Smk6/Oj23yoRBQm9BojwBvQfuknqk2255JFNFojirjKjZHlgR9y++WflCecN5Zb&#10;ap64SJtAOHFaAAQMCgLKAiuX3DMoyQ0tJidNpsf0lc7PhH6BhgLjDIVCquexxx7DXzDO9BwqCcul&#10;+AolhXt4jqJgUGRYWMVz0lC46JRCxAnjaHDQoLDBa8tZjYU0Yea5sqhRxDa32P5EqVMCWU5U+arU&#10;F4eUW71c9dzlUszcgVA+WcyoC6Kv5AIFRcBDMhinlYDkUCQJqXQjLAPKjSyHlEO5REP7tG5LC1Ej&#10;+WQQlIS4L5U7cwpPWeUYlAxwQRAAP0HGaPFmn11uFEM5G5Sf2OLLz6PSJeNAIWO7ZcJKiZ9j5udR&#10;WWWFrsCFCJkZZH1HdYGLrCKSiM2uwshVkwQxhoI7oh7mtENHNGwBfHc0Amc+4jBbI2g1bl/duPLG&#10;tffewmLn7IWHZx55qjB3AYcIGGYaxw8iPCSoE5jgkmuuuVIzfvbWtTevfARH+jPjjbNTtZKzVU61&#10;pwu583MXT01dSqdmLbOIA7y7m3zEhiC8Ch4bC2nwKWFAvGAiDXELLaND4RS4DFcocmuSuw75OffA&#10;SaDuJ2DRHoyll5skhcFzWh2U2yO3O6UG5fEP5VNeOKEWx3WHn+CRCTFAQ6H7YqfeSI4WVpMUUIfR&#10;CBwFBKBW9pMNLev7QU+/e4AIzGStT83lH5/IfuJUDv4Qp7PO58+O/e2n5v7uJ849OVM8wIR11BoB&#10;jcB9QoDnEpi344ymJ554Aid14C8m7aCV8Ssm53iOLcyY5OMr/uInzOopGG7wK+b2NASUx7I0BJQn&#10;fvKc5+CKK49ZB9/TqJeHv8lf3FtIeYjMMy6OiofUylxun0AlzOo+U1FeH5yogoMMhQwCPR9txkYe&#10;W0J4RxWMoCOUBouTMnOLZmDkUBxEhLTvGB/RVMM9x12j5TAx8R0ctTBsBgENG7OO2aq3NldXP/qg&#10;trVjZ0vjZy6V5s8bmVJgpUFuhFR2aDodNnrBuYjTDoWttWm4ttEyvJrbhuvOWqsNgtL34GHaSefy&#10;hVKhnMvg7EHa+tx1oHEv0XwQpb8b59DaHCpg1NcxTZC805MLpsTAukORxj1jwRwE2T7LtBd+Ig2F&#10;9U5SPbgBGQ0SAQucoJ6xX4c0FKhn3EMxIQxIavzFqiqxz8iYopLYvy0lxxpqz0VI8uLQykquAgZE&#10;Jevi2GBKZ0thYh8qz5OUceRhRg4al7RfkZUUEwajujsK/S039tjMKF3B0PoaUKJ+0hVFLKr6kwjw&#10;0LyNMEC/6pO7PlOcOygqGecToFMJfDjX8Ey/Yzar9fXlrcVbnVo1l8vPX7ycm5w1MgXDdOBIGxs6&#10;cCCtOKbWMOAIb7vVvrm8tbq+2WrujJXMybJZyjWzdj1ne+XcWDGLUwfGTMzDhXYjRvmu8w+hvMKP&#10;OAtBWgsdIQ7Jo0rSMBOGkYc3Q18ZMIzkrkw2fKZ9PLzQouiX5OXVITUCxxcBTUAf37o74TmfLmZe&#10;Xari887CTs42FyrNv/lofafSwtFj7yxtn/DC6+JpBE46AhixwYiJdjfDaoxM1chMgKyc8BUGzlNT&#10;U5jJY6xGZrk0IqfRG82s8CIdWjg5OYl48C7ipPMMyUIKD8k9qMw48+CSWUV5zp8Eew4ffZGesC1D&#10;LM8iT8j7JacwLAoRoIyJKRIe7MoFjL2XcyXPfuV5GgOeBJCEYeRCyUWQ8y+mND0MWSTkG/5VWVGQ&#10;K4XEiQJEEYjO56MUqgIm4c/ZYEIqKgkyV5UQln7B5MgpaTnyWKFVxIalIlYOBzxUpKKfkMhIyhjK&#10;90rlcpZ2C44CNb9OzW23TZhej8qVlCu2LBYWwjBOsrEJuWtTbAknzhSUfWeg0/KFXwwHBrmwE69X&#10;2pvL67evw+NjYfZU4fzl7PRpw0j58NHpGb6Lncu9BSfBXQvr6ZDO7xhGywrqRnu70xCnrdbrzXpD&#10;dJaWncrnC3knnzaxxta1XA5zECYcd0muodn8Ocwy6AcZst07r1e6o9jUo419cI1HOwRqvOzfmV7H&#10;E/KMIXdQ5FhTeU6CEW04SQSPNBQriBA0E1bV0CnIJ9LCE9DQMGfGsihUFbQS2UcjOdDQUExk6Q8F&#10;BBoaF3QZdoORXuBoERv46LCW65RclPiQ5Xy3fYsi3l2BlRqS0hj7KR1GUu6Zlf5WRjVWPVEA/KSw&#10;gfQ1lvGJfcgxJKnHXYVR4GLJURiiJH0pCYwsgYou46qMKpokT6IKS24OSZrnrpAZEFgRCUVcYyU2&#10;VknhRVZwUa1K0crDKhYnubAcc0KFPhSooQF2C6Oi04cqdG6hSjFD38/KBS8YIKBdo9MwKpv1lcXt&#10;5UUMrGdm5y489lRxYs5wckBQnA0ILRUSxqCvW6axVq2/+9GNtc01x27PTDjTZTiAruedRiEVjOfH&#10;cpmyYRV91wK53ZVq4YqDtAipSNHNUpTd7+K34VdChb6rTi8qDJwPpVPikHJzjoZRGmO/Hqnfi3jO&#10;WzBJa1A/wD0hPYG+YNkeDpwOoRE4/ghoAvr41+EJLcHKeuVvPT13eTa/0ehsVVsPTWQvTuVCP4f3&#10;7Ck9oaXXxdIInHAEMNjCxJs5EBAH8JJBM3ae7PGEDXN73j3KZBMNHykMBaAJGL4SB42LnmBiT7xA&#10;d/R877CXgI6lEff/kGPmVMRIvXcpzIg8y8U9B4tmQ5kncwCKnAh62tBHX+miJ0oGOCEOoMSwfxCU&#10;7FE2BkQ78uqIxZwESakLfqJgyJiMEI3RRsUCJosNPWQx44mcIl0EuByMcKBqYmGjDMuixWnJMNK9&#10;0mD5LcoPRy53c6MFZD+x3dMnkLsNYePs42OJE57wv3CdCU8cOEkOhsviPxeEtIW9zTaYaeEe03MX&#10;brk3PjTqlbHJyfnLT2RPnTeLcB3mCO4X/psBbHj6oCCPxblOJhxs4hHit4ym725vb9yp7qxhJa7R&#10;8upNF+RkNpMbL8O7PV4NT3/qfsgrCD5wjYIPvtKHTiakq9fcaNP2Xrs7Fie5+mTJ4drkxqW0dFlK&#10;Sa74Fe6alF5R/kp9viKrsohG2y+Vn/nN5GoVb5GGIr6b2G3SL9EUqV2AXyZumr4iJL1FuRKyEsaA&#10;GzyHVmLOglRVv16RQTvQxsK9blRBJOyQldrnZq7UMveljKTcjTAISja4A6HnvAidMG/76Q2UdxUJ&#10;pK/RXjdJxjgq7jNlNR2tCG4jcnLc1mTF2q/THiEOu41K7lS5NhHJPZ1t4ki5gCQw0Z5HHu3wAJIB&#10;lEdE3S6y1x0x7CS39GuS2kyc90QB5Y5R1p4sM8Jfk7jCrTTYNROux4llRjhcqayvXXt/a+Fmp1af&#10;m5qbPnPBnpk382Nw/RR6jxIFIjWAl3ea5p31+nsffdRobk+NW5Mlr5itOcZWPt0pZlPw/pxOwSlQ&#10;wQzSoXcNkb7wQiWUjUWf0CtKFyehxvhDjp0O65IbptxdxMpYtHEptSwPabjDV4aLLDmyPMvtkbp9&#10;pAVVggtSR30FiRZpJVm0kqsnHVIjcNwR0AT0ca/BE5v/OzXvJ+8sfP7C1P/hiw/PFNNnJvKT+TR2&#10;DQml6R31rdAntlZ0wTQCI0KAxmQ0vadxGNs485iMhmj4K8+mlPRleweKioebRBzIscljeuY1KLxs&#10;ODPAlmGwDcUA4wt5gqQMyOWf5NJxMJ6h9ZuqKZHLM39lnK3MYKns8oxLuVfA2RUy0cBcImYZlNrk&#10;yd4eEuKo5HflOYksRfL0lWeq/FCZZjAmyF5sxijpPeQ5ySux5VJejIqNTPrQFIjbBU94Yh9yHcl0&#10;hiyx/FzBUH6uzMfkeufUua6TFHBXQO2/Lu6p0LvnAmL1GyZmYX911wI5PP8P/8P7s2GlQEDDWYY4&#10;2M+r37lZv3nN7DTLcAr8yGPpmVNGrgRbMUzfbZwhKBw+hwS04KDF1F449BDHPHlW0PQ725WthVp1&#10;A0bXLc9othGflcuWJsenMY0NKWsElw4UFPfy0U/qb92gd/dOh4hKHjySIywLw4DajA0W7Qa5k+/X&#10;K3JHHe29ZYZIad1RmacCJldfiJD4ArwiW73JXQpFSDmHzMOKDTcypyDrII6H9B3lh2LmOKM9JD+R&#10;wyeprIRhYnvg2Lrop/u4ucUqL6oIpZaVviWW61G0GIuBrKFGq56inWq/3l5RzUr1Je/QKCRBpIAg&#10;P6SOmv8qCLD4EdtFmCg5VL4mlI0kwZIUdoCMKT/F6rXoQ0U+WQzkgvcTmOgQKGGHlgSNhGHiQZNG&#10;EPc0JaEz7tHgIsNdn/2hSgpdQrnhSbKOLQjodnV99cYVmD97HW9m/szkqfPB2ESQyQc2dId0Di3c&#10;OQfBTiNY2mhev7PY8WoT42Y538zZFcfbzDluMZspZsdTzphpFCwzg04uTEt0e2IfT9cbdFcB4h/B&#10;hEtOoUKls/criWjJsXNr6qdKotpHqXo5gDyGkZuerGjo9Wh7VJ7QghkT0JSKrIy4FEpz0F81AicY&#10;AX0I4cgqN+EhhNij9/7779+8eRPeuzc3N3GDPX04fgQHZ8MAcHl5GX/hoh4/gTrB143wgn3Ezs7O&#10;jRs3tre3r1+/jkgQbGtrC8HA2iCq1dVVHL2CXq9WqyEMntMNpYJfsb8PqeAVDHYRIe5v376NXyk2&#10;RLK0tLSysoIk8CLSxbvIxrvvvouHeP3DDz/ETsPDPE3uysr2K3d2XruxWXbMX3liDl4QFzerUIcp&#10;x9qotp65MM220DT4iL30IYQjkW99COFIYNSRRBEg0pmGdGzTRCZjPPnH4IyC0fxKHroxLyBP45kL&#10;QAxkaIZXcIM+E846CoUCT9Lk/NAQkCzUaBozuL4omDxw5Gk2P0QkysiSkpDpDGIf6OJ7epH3mFNm&#10;6FfmLJiPkHNC+aeLh7mcopwQk/WInPNDAWjDO2JgS42haCSUbS4R8y9cm3JxOLno3EWufaWYHKfy&#10;ulwLXLksSLLkMGL0UMaQiCQOQElTjdOuf3wlm18KMyrEqLq5irn4SkNg/GUBYzlXikOypEhXVN54&#10;u6hSufycoZPjR6LsBoGmbZwWFQQP5R0J+Mo4DwWNQzLIsvCztMQ28H4iypnH6+p0lI+1FBbOXsg+&#10;h+0UeRb1HBoyh3uyxDmAFihITNB9s9My3WbQad55+ccrH74LpKefeGbu6Wft8oyZycEFJ7VMshnD&#10;irrgssMYYLwm2GdsifZ33Nby2u13243VTNbbaFQ3O37dLpw688TFC8+U07MZq2AbOAyKzhTsbXoO&#10;Y+05BOkWV2Jcu3bPQoRENxJS5uKiv8LFSIj/oH6P0KbemBJA9UVliaRUkTrucFj8qL4Icw4v9wxy&#10;Lcu1w1XJHSMpETzHUPm9996j82bpEEKuU9Iyu22bVGQmszhLlDS1BfSTHC1rLrJ9pj6B4CKqghoa&#10;8RH4ikE4jcAx5MawHMcbwK1HPw3FkFLL6ifS8nOlFqL9Brcaeot1gdwuqELpomD8Va5Eek5/Weko&#10;tczPCQ0WFY5c7rUQmIvJvQduaNaDn0Z+CCGLHxeEi8xVLMsqoyE7hFGqRsGKY5ZFUe4kFWRIuciD&#10;H8oAxcNpKR5p5HYEuCBjLMO76h6HyhhXXLRcirQwVnKPIaMqC5gicopOj0pptBuhmGUFxA2QMiDX&#10;C0cInNmTD8KjnXIpEra44YjBn38gtIk4NUD0/9hZEzpUEpbM1H66HyJzkVmfzJsRQjQZvBnmVxSA&#10;TC6wl8aEjyZEkElh/02ltnLj9i9/UVleglI6/7FPly89YU3OB1YuwAqpOGkASlkoINc0moZxc9t/&#10;7/b6G1euwFndzKQ7ntvK+Qup1u3JbGamNDc7/li+cNbJzJpW3nTS6Ap98TZSReYF+Q2thQz6HS9l&#10;iUMIQwUS5pusrAf2UnLjovqS253c5/DIagC8FJ5qlrsvVlWyRMX2ctw3UjxyE1N+UpoeyzO3XFnC&#10;eYTDwyFwLxgCkUcmmuZQ+NE2zKFyqANoBPaJgD6EcJ8AHvbr6LnAAuMC9Xzt2jXwwiCOP/roI7C9&#10;V65cAfn7zjvvoHvCDf4iwJ07d27dugWa+I033gBHjF8xSMW7V69exV9w2fgJIUEcY6hNZDFiw694&#10;joE4rl/+8peIBAzyW2+9hWAIgEgQM1J8/fXX8Qp+QmCwM4hnLbzAWaOvpOO5caFzrITXYYI1ncJp&#10;u5jzee+tVDKO/e3Xbl+YLuVTPeVGvjh8b32zepi50mlpBDQCI0SASQEyGaAhGv2VR2McTE6aw9Cv&#10;8vyK78mKgSfGg3MuJz3CMirDSmUaI3+NTlyV8tJXeTTMAWTElIkch+n3fISFTRIVD9+VskfH30me&#10;JEkxGkYhBfYWySG/laSK5bpWshcFMyoPHEaZGfYrKdegPFdkEWVxHdXUXcmGTA0cUBJEpoU2ymh4&#10;MHF2xCFOYmItJuDhTLs7zfZNNzDbptE24fJxZ7167cr60u1Ks5afGs/NzDgTk1YmA5Za2DoLc2ew&#10;k20fzjrD7cqhEw9Mm0NjaMM13JrR3LC9Hc/f2XG3a2bHddLpzHQhd2YsezZlj2E3NA6dEuy3+MiH&#10;PzEZLayp7/HJ2VdY5VcScZrUncrgK/wsJRUlF+Q6Uubw/bo1jkfRCIPlk3vyoU0gYROmCGXal/Ij&#10;Kx2Kip/IWolf5Ff4SWy0A5pbrCpMWIrYYAqw0V6CqkYJljBFqiaZPFJ6jNj+KomeOqD2HtXOsQkl&#10;6Uu5aEm0GOt0GRDgwM8VTBT5j20OURgT9uoJK3e0wXZboRxegbdfPAOeJ4xhROUVO1foE6oP8T/t&#10;p4lx5E9EbtfH0j1crtguIz5YN8R2GgNbbsTpt8IZhuuu3WncvlJdvumknYlzl7LnHnEmTxlGBouM&#10;2JzTwQmFok0Kc2Ww4HADtLBWubNWaQZmbsyZmrYyznYqqOT8YMwulLOT+cKU45RwdIGH18OTcrtL&#10;pfcsfApnHncLEa51DqaeY8EciUKPNmGlJfbr4igY/zp0iDi0NcX2EqTR5JJyuiMSMB2NRuB4IGA+&#10;+9znjkdOj3wu/9kf/dNd5RH8Lzhf2DvI3WV0UB6Nkwclu0qOA2N1Fww1DuzC0V5KDANi3meie8jq&#10;T99f2NhuQJ1mU87Vxa3TE/n1SvO5h2ftlH11aeu3P31pa7uGk3nmZ8dBW/WL/1/963+zh6T1KwoC&#10;P/jrb+8HE1j07Od1/a5GIAkCypCOv8LWYGFhAetq2ETy1FNPwTIuSWxDw1D8bCXBvAAPLqljV0bD&#10;9CsbZcgTe3k4i+dk50UxsPUT50qxzlAGzWSry2+xMZRMIlBO8AQ55wBEi9ARjviVDDSipRgKTr8A&#10;lBD+UqEoGGVDnmlziniIX9n0WAaZk6AXyaSFHlLBZTyVET9XChvCIGYqKeWH8kngUFRkokLLJBwG&#10;9/iJvI3jBhaXXKjdTqcHIEamMbwqQ6kr0s7JEVwUgC2yqTgyfcYFx4tkg8P1wniS23SGhcFBYZXn&#10;bBJL6z0UFS62oOfaoRqEOR4yCeniAMkligoeLT4VmZLmahoaLb9CIQlnSeDDowGBf3hcU4/thQW0&#10;68P/s9jMjJOXhNh4gdcKWqnAS8EVNDZAf/jexisvvvva38AZ5+WPfXz+c1+beObzhpWFi46Qu8bS&#10;ued2OnYqBa8NiAb2bfBSDwMy2+44xo5RudLeeGv51qurOzfW3PWFirvtlo3s4x97+uufeOpX80Y2&#10;7aeQNM2VKd+S5fI9wyG5FUSHmqEBHZlSoj123U0MBY0cFlMTZoFn8eDXqdkypIywgCu85GqivOEh&#10;SZ3c0rld80N2rExP5OYAg4lvfvObGFo///zzOPcPY49Y9nNoGQ80gNI1kU0JDFCwN/Eb3/jGuXPn&#10;RpU6t0REyOgpfWOcVKgaSsaQWx/roGgt4wn3MLT9XG6zpNqo9rnnof5WlhYSEu7EeJcJbqDTUcX4&#10;iazFRwgX5ZwqaIBO596GFQRpTEV0WeapIqLRyo2CzmSmfWAoFIk9IqTmRvbyBKPcV9NDUk+cZ3qd&#10;k0MMkDH0t7BSkrfp7B83LhfVHdVFVKJkHFg2WGz4RaVXpxqnYIoZgawF5HTpOes7Aodswwkciofh&#10;kmMmAIEPySe+IvCod/2GjLLbEZtphN9/GwfLhofZdmUY/4gVRQgSLW723CwJnPEFU10nrG6UQBwA&#10;IOhnvCK0CRYzofHNdiaoVV/+66WXf/Tuay9Pn33s3DNfmP70r2Rnzwepgm84bmDj7FsnhY+IveYH&#10;a53g//OjGz96/dqHCx988injmYcbwcYvC7Wbk63NR8488tDZZ09f/DUnfda3JlqujdEAdBZSFGbZ&#10;4tQDD0bQDvLbdv12K+Nk0NTFviCxzhqq0WQSJnfgsgjxcHG3Cp0jZLFUegm5PcrdFwdD0mg11B1R&#10;G+emJ7dZek7DP8ok6SPq/eh1/CUJ5Hb98ssvQ089+eSTOKtWEbAR9mbJsNehNAJ7RwBz6r2/HNpH&#10;6OtQEcAg48UXX4QNMlkWwyQZds0wZMYFY2QYO+MiS2T8ihsMTBEG5s+wXIbBMgapeIhXYOMMy2UQ&#10;K2T+DF8ZZEYNW2Z8JcJlfX0dv+IJfsIThIfhM35F/4gZ4AsvvPCzn/0MASgV/CVraLpH/HDEgXtc&#10;SB1vIcLDRGp+opArZvPZlO1Yl0+Vi/n0hfny7Y2q22x/8sLkwsqWk3JOz09gqHaYudJpaQQ0AhoB&#10;jYBGQCPwYCCAOSQ2FsOzJpiBu4MNyQI6hMGEr2aYqoF9rhuV9frKneWb1zq+l5+Znbn8aGFqWvjX&#10;uPs2GbaJKW3PlTToZDKICy2g21WjsRG4O27QaJpuA1N9K5XNTWbT446Rtwxw1mD0yMCZP2zIvNtq&#10;kcnr3b6rw2sENAIaAY3AgSJwT9/eNZzuJSgWDy3MkrG26dqtmrG9Xlm6U1lbgyuO8vTs1LmL6XxJ&#10;bNwJ2R6Qw2n8YAk10zHMjWr7w9vrN++sbO3sFIu5fNZIW/W01cw5Bibf5dx4PjdppkqGkzOsNBb2&#10;hRa7e0U1jpK1A8VER64R0AgcbwS0BfTI6i+hBTS4YLjCoMVV+NnAChiIZjjiwNI0sgL/pFhSoHXX&#10;8+fPw4EG1mNpYfbixYvgoHED5hqB8RdcNoLhL9bGc7kcXMjBIRq+4i8oZvyExTdw0IiN/A1hmY58&#10;L8L2GYYDIMERklePEQw/4QnFT0vuyCFCgq3GPR4++uijI8NrWES50mSj5W5Xapl0yrHF0iKshKBl&#10;QweM9vlTE2LSJ5ZiB+300RbQw2BO9Lu2gE4Ekw50XxFQzGf4q7aAJkMSNjGTrTnIRoMDkL2GtoAm&#10;QNiAhUxatAW0YExDi2/IiWwZfYItoMnps7hCirhreWeK7cjioTBAC03qApg4ta1O06pvuzev3Xr1&#10;F+/99AWjmJ5+5NLHfu1r2flLxticAadipkMOmCFNrufCXsyGNRriEpdrwIWm3XKMdXfppebCz1bW&#10;31tqri0YjVubRsc6e+bUV5565MuPXng2YwirudD5h5DQMBt9e17uBsPxkkSBR1zYR7dZ9Iv08C2g&#10;qRScQ7aAJoszNvZEAbUFtFxrbIuHh8fOAlp2oo38x1pAl8vlEdoMyvazMmKyQSW1I3pCZo/0VVtA&#10;H0ELaJIN2Tw8agHN5vmHZgEdSBbQMIKGZ4y7FtD4IiyguxtsML0ND7gVx8vCXQacP+EjHgiD7tAC&#10;Gr2fcLyBcG7QqXlbS52la9d+9N/Wr74LZxkXv/DV85/9mjF+2s+MBWZGGF1j8uzgTbMDJsEwri5u&#10;vHTlzn978cNb6zuzp3OPnl+7MHnL3H57vFM5bTmPn//Y/Olnc7PPWfaMbxTaIiUYYZPNl7DIhgW0&#10;JyygzaDdERbQqTR2O0A7hf43yAI6kX3YCbCAhoyRBTQu3vwhW0CjjNoC+r5OEHXio0dgnxbQmoAe&#10;WZUkJKD/t//tf6ON1WQBTRRwNBO0Y4g1emwuQazQ5tkBIzDoVNDHSEXeKUlTa45T+ToyRA4sInT0&#10;f/iHf5gkek1AJ0FpaBhNQA+FSAe47whoAlpMC8KLplLM12gCWpnhyBstabYgM6rE2mgCWrvgEFP/&#10;uwS0cNoZdjIYP2EuHpIGoSNP0e6wW7zTsmC8DO/PL77w0Us/eeuXr5x59hPnPvPchS98OV2YMux8&#10;SEDjkELaJI5N08IKQRDQgeXBAbQgoMFmN21jpX7zbyo3X9jYub7cqSwYwc112J9dfOqx3370/PPn&#10;5p4AYy0IaHFpAloT0IMUryagdzUs0QT0ruCi8QbrSk1AJ0AvZI9deGwIDxUA+yxsk0mXhB16SEDj&#10;bD9TqAkseQoCWrh4NgK47RAeN6AjEAAjFoTBLN6ywCbYgWcHbaOzXbtxZeONlz548cfNjc0Lly7P&#10;f/mr05/6gmHD+UbWDzJwAI3LyZhwLdEwjJphvPbBre+8+NbPX7/R9INPf+ri/MSNsvOeXf1g2uic&#10;z489fvHZmfmPWWNPW+aEHxTayOUuCGihHR8cApqsE8h/Di140KiSPeRoAjpB69BBjhkCmoA+KhWW&#10;kIA+Ktl9MPKhCeiR1LMmoEcCo47kQBHQBLQmoEnA2LUoy5smoNlYjzCRjXS0D2ha7xcTe9UHNB0T&#10;Ja4u9QzigB6Fk2scJghXmIIn6HSMRgPOHlsbSzf/v/9p6Z3X19bXHvvGN858+vncxUdS2bLt5A07&#10;A65ZHDQYOvH0Aj/c2WULdkEseICAxhS/ZnoL2zd+uHnzhe3aneVO63aQvr1p5QqPfPaTf++h+U/M&#10;jV8IGYvwLKiQw+j+26dv5V6RSie3CO4uKMyRtYAm01dkntu1bAHNFmfEf2kLaFkQjjsBjYomn8Wo&#10;WTIxxl5MyANqmXxAj4+Pawto6s+1D2gyRSc0qMegi5yJ47niA5p+PXwLaNcjAlrQuUi/q016akb0&#10;7cQ6Exct2GcsbEI9CJ0D+2PR6cOhMHSFuAsJaK9l49za+srK269c++F3V27cymaKz3zhy+OfeDb7&#10;8KOGhQMF04GXhpky4ktnbThzrgXWqmf85I0rf/W9X9xZ2iyNZb/42Ueyxptm/dVU49ZcNvXQxKnL&#10;D31qeuZpM3fZ90u+l4HRdOj1X3ihBtJkAY2MwjEH/CX7rQ5cjAt1JpxNhZ8HlYAm9ln2AU0CqS2g&#10;+wxS9OPjisA+CWjtA/q4VrzOt0ZAI6AR0AhoBDQCGgGNwIEgEPIAoc0zfejIPg/T+HDfmXABhnm4&#10;cAsWeJbXMeq1zsbG2u2brVp1ZmZ65uyF4uyZjm9h4g+6gHjrux+apYu3BeMAFtsC1eC3vHa13dlp&#10;upWWL3bJNV2cHJW17NJYYTKXyYnd2oKh4KgOpNw6Uo2ARkAjoBE4EAS6/OxdfYBenT+hiw0p2e4y&#10;Z+9Iwu4vwmg6tJsWisMMsP+m4W2u1u7cWLn2AbxxFKfmyxcfy07O4pTcAKcT0DF6UF6+WO0Um+T8&#10;YKvuLW02FlY3U2ljdio9O2HlzIZf3zY7rRTspDMlO1O2UkXTTEHJ+R7+D7VgVyWGme9mQhDjwnFI&#10;95PI7caBAKsj1QhoBI4PApqAPj51pXOqEdAIaAQ0AhoBjYBGQCNwiAgIlhiWaML1phsIizSZISAb&#10;NcFKu8vLrfffb6yt4UyOR554cuzMea80XvPsNmzEHLjKpJm5MCCLuG2mFOCWo9FqbrU7lXZQbxnt&#10;hh/UXbjULKXTE7nMWNrOiCG7nPghgqCT0ghoBDQCGoH9ISCtQXJEzOveSz13dUUvWG/Di/hOe3bw&#10;xBbnIPl+q9m8cbV+7YP62mq5PDFz4bIzf9bIlcQBA3DRQScQdvfLCLPllusvrDVuLVeXtyrFUnpu&#10;JpN3dmx3y2pVMkGQdbLZ3ISTCY8fFIcckM5SLnEQr4VP19I5rlz7Q0q/rRHQCJxgBDQBfYIrVxdN&#10;I6AR0AhoBDQCGgGNgEZgTwh0bZ/JAlpcYSxdB9Chk2hhgGb6bbNdW7959dY7b8BarDR/avLxJ9OT&#10;M2amYGeLsCfzDYuoa7F7uWu8Fs7cu1dIQActz600auvN9k4naDd9t+EazU7KTk3kctPZdMGxU7C9&#10;FtyD5qD3VJn6JY2ARkAjcP8QoHMDpI+clbu9eqhthCto4eUpdLcEtWHa4iPMjPEtfI7DCFzTbcFm&#10;2W1UVq59uL20lEmlps6cmzp/0coVDScTmCn43YDGCF0YweUTlI7w2lFruzfurC0sbbZabqnkjJd8&#10;t7VktDYzfruYSpdyY/n8pJ0qGSYI6JQVHo8bfroai/Rfz9eGuKGjFHt6MXTAcf9Q1ilrBDQCRx8B&#10;TUAf9TqiOc/Q64033nj11VffeuutX/7yl7/4xS9efvnld9999+2333799ddfe+01PL9x48YHH3zw&#10;0ksvLS8vC8dw4Tac2EvMrpJdSBSRI0VEixTffPNNJIRs4Al9RaLIw8uvvLK4tDQwTZ7XHfXq0PnT&#10;CGgENAIaAY2ARuDEI8B2ad3Nx1KBaWM0KAI4dRb+nDsNv7q59NH7H773ppPNjJ2/mH3kMbs0YdvZ&#10;fLHspPMwQ+vaTlswGqPZe+h1g5w4g1G2EE/D6+w0qistQUBjT7XXdM1W20lnJorF6XQ6b4dHUAkP&#10;ocRBPxg0NB9uRvCza1f5+QgdAZ94qT5GBeS65npXZOAYlUVn9ZAR4P5B6TFkoTrkLFGn3V2BDDv/&#10;7rfeYbbd/AhTZ+HmHzpGrFmGgXDwrPjgJvQJBd0THiXgYp9M0Kx1KluL1z7a2dgsT0xOXbg4fu68&#10;ZacC0wmstHD8LIjhAN7U7ZQDGrkTmNvN9vWby6urm7ZpjY2lCvlOvXLbb23kTK+cyY8VxvOFSdsB&#10;AZ01DDhhx9l64fl6lmXDxbNF7qS6uReEuODIY62kDxvgo5AeKyNFcx2FvOk8aASODgKagD46ddE3&#10;J9VqtdlsttttnLyBG1z4F0dw1Ot1eojr8uXLTzzxxKVLlx5++OGPfexjTz311EMPPYSveP7YY49d&#10;vHhxbm7u3LlzTz/9dKmYXllbRhyIAZccLWLGE8pHrVa7Gz8SDJPGr3guJ/r4448/+uij+IuYkdYj&#10;jzyCbCDFJ598EhlAosjPk4+eL3pLH779/ZtLVxGDUhZ8RUIdnOGjL42ARkAjoBHQCGgENAJHBAHe&#10;WBzOuE3Dxie07hLzfxDQNmzQWg13Y7V65a3m8k3LcKfPnSufu2iUpw0rbXqGE74lCGbT9rFf+S7H&#10;IJVQWIuBTaj57Y1mbbXZqjV9vw6f0m2r1U7ns5NjxZmUlbNE0nxpC7MjIiI6GxoBjYBGICkCobNk&#10;oQkG9+B3VxjD1Umwz/gLY2ZB+HYXH7FppmN06p2lm40r7zW2dtL50unLT+bPngsmx/2042OxE7ww&#10;aOzeG3gV/qA2qq07S1uLS6tw6/zQhbNzM4VsplXdueW3t/OONZEvjuXHc9lJ2yoYRhoEtCCX+2S3&#10;S0WL+B9ofRS7SkoCoRdHkzYMHe4BQ0AT0Ee9wtF5FYtF7HBxOzg2oGu2zMeC81n2XAwsUtIuUd4u&#10;ihjgkTATXtlMemfrVmB5WdyHVzqdFs/Di26ox0Si4UkFnuhYxQEG4g8OEcYh1NTV4p4upIhIog/D&#10;RNPplGFUFz9ab1rzz56bf3hAoke9JnT+NAIaAY2ARkAjoBF4QBCQ3VrSPmgQ0OF4KLRl87ED2nLb&#10;IKBbG6tL77/RqayXxosTZ88V5s4YubJhp7FJOuQLxA5l7H0ON1L32ACxEZuIBIzvQC24IKCDzla7&#10;ud7qNJqBUXctOIDudFK5zHipMOmYmfCsJ74eoF3O/YwZeYavbc1OXovsZ7gqPz95pdYlGiECQ42g&#10;7ws5iO5eENC9c2njyyvRuaE9dM9YWtgzkxcPcSqBIKDdRnXx1tqV99xmJzc+PfPQo9nZOQPz90zG&#10;txycbitOzIVHDziKMvxOEDR8Y73SXFjd2tjcyqStxx4+Oz+bz2XarfqK2anmbLOUzReyY+l0ybJy&#10;QZAKNVeYG7HzpueRqncmoviBVBgfSfhAMtHRvRqxO3VGKNs6Ko3AcUdAE9BHugZBAZO5MajnHc9f&#10;a/rrLb/S8dfW17e2tvL5PPhc8Lx84Qku+SvuQVJzId3mimtZsxOnlGL3PBuSlhGJwjAZL1Za7gaM&#10;e5rudqu9vLqyuroKkhocNBhn/CVSW76IzsZfUORhEqZbX1naqZy99LELk+V+WKOnljNwpKtEZ04j&#10;oBHQCGgENAIagQcHAcEZ4BOSyGwMBucbXsdoNY0W/DavXn3nDc9tnj5/duzMuczEjGHnQEALqsGH&#10;3YAYgyEO2Uws3IjNTxCgbRh139vptLfaLoZfVt1zmm7K91LZ9BgYAcsMLdHCYdWDA7wuqUZAI6AR&#10;OIkIDO7Gu7/yGqhsggwCGlttcGitIKD99tqd29ffe88wndLs2fHzl9Njk0Y6Kz427L+ggaC3xMy+&#10;gyNuPa/iGiuVxp317Vq9NlZMP/nomVPTuXy64ze3LbeZNa1cKpd18padh/lzIMyfiX02YI8GXSbx&#10;CXe110msHV0mjYBG4GAR0AT0weK7/9hBBO/s7HRcd9yvz/mV2aBSChqwO0bMC+F169atwanI/pyr&#10;9ZW2PR3r4Rl6RZg8h8QxHGLA74freUWvMdHZmmxvFTp1WN/A2JkSvX379mDKuJeEt7Z0bfbsY+P5&#10;bHhaT/wlU+T7R0zHoBHQCBx9BNDqsdCFDgc3WGPDvfBNH168hwO/UgDubXBP+z+4gPSE+xCOREGA&#10;Nm0cfVj2nEPuW2W49hzbAb1ItcNZPaBU9hntsTZdkVWsjEPU1CsaksMoFbTb+uqXh33Wy/15HRLr&#10;ecLXs2m4bqfjdsJzlkI2QGyIxs/u6tUrd955c3trNTdeOvXo5eypc2ZpEv43wg9cdsD4DEZo3ROb&#10;wDRjZIVLWFLDrA2Terfte63AbFc371TXb5pBA91itWk1vbxplQvZyVJuPJ/OC1TJmCA0nvNdr/v1&#10;/uAyJFWSAaU/VwwdEmY8avF6ODawyLzrulQE3JDeIZVEBcFzDJXpK5eUNRT3dRyMyquoMHnv4H2x&#10;x0xYCyMMRrLRL0JlksDB5F7oiBi8x3aqyPDgAo4QSR1VEgRk61RFJ462xcXPbyNP2WQ4PJCwl6N7&#10;dtt0j/gjw2ex5omlTztUOZihY9uN7zmGb3muu71Zffet6s1rnXpjYu7sxPlHzPnzfrboGabXWzI1&#10;XbwldBX8Nxspp2ObsAm7sbTi+vVS0Z+bsrZXr6/evJo1vWI6UyqMlSfmcsUpywIXncEJhN1TExGB&#10;OLSgewSunNm4KqBTFpNUzkkIo0hRrFD1kzSe7Gga5CSIgi7DbhA4yRPy3eBwdMOWSqWZmZm0k7Iy&#10;jp1POTnHycD0OAtLZ3jJGBsbm5iYgF9mMDjwpBw7qrs7WDfc9VpzvDDOQ17+iZxp4CsoZmCByKem&#10;plI4ciBrO8WMXcqk8pl8IV8oFJAfXEiUvDkPTtR361teOp+bCidfQ66jWwc6ZxoBjcCoEaD5Oc3n&#10;aZ5PKcQO4nl6z1M7Jjj6zVcpNtpdwVzAqAtx3+KLdqb3LSv7Tjg6fB/ttDBhBhXtGeU4BpAmCZO4&#10;X8ES8jW7CtZPnd+vMh5Eul0jNJBlwvuZ4CHRY4XGYMJjs/jrukG9tv7hlZWPrnT8Tn5qcurixdT0&#10;XJAvBVYqsOD/GZP2IDxQqtu94TXBHMN9B0m56JvgfKNlePXGzmJjeyHwGx3Xr7YFAW3Z42PF6VIe&#10;BHROuPwQ2QgPfApfPIgiH8E45R4+qiMONMOkd2QaXdZESJq+stqK3gzQUwovdvKUVMKq6ccP8utK&#10;v5Swm0qY+p6DHZFs7Dn/D86L8tKFXOr7t05wdytM9y78R3C24Sfs3vmswrBjgPMLoUVCxRO4VuA5&#10;vm+1G+21lY2332gsLeCIwKnT58bOPmRMzgXpfOgpWky74esjJILRR/mBbbUNc6vl3lnfub22kcp6&#10;42NBKdesrF7fXLqRM4NiOlfMjRfLs5n8uGGAfcYOnp4FtDgAQayY3nv4LR/TK/SSdCouE9QPhJQp&#10;I8PoQJFUve4xHghp0IVMjIAmoBNDdZ8Cglze3Nx0Pdeycza8MqXHbCdHHplgM0hn91F/BxIHFxkV&#10;RrUsZi7t+krdmChnU9ExMY+q6V3QynDxAatCy8nbSDE1hhtswMFPxDsjhtCEx6QUQX/jJpro6sat&#10;U/OXacLGgwDZAu5EckP3SVJ0shqB44QAeg/HgYs60ZPgBhfnnohp/CWbZfQt6OiohyGn8xSS3sWF&#10;h7inALGzWbxOS3RKN3Wc8NJ51QhoBA4dAQy1HBgxgzV2Oyms/mdSwgmH5xod14BlWWXHuH2jvni7&#10;06xNnJrPz80Z5QkjUzDsjDhlKhyoEUEpe+4gY+iQFxCTdssGsdAymptBZ8f1ah2v1fKMppuptzKm&#10;NTY5Nj+Wx6gNdEDY4/kejcRgLNB1zXnomDw4CUIrkfaRuQPSNTRUVjRXVEORSiLtRq+QCpPX2BAh&#10;kqBTvpXR+4MDtS6pRkAjECLAbLTgoHFh8NtqYVEyCDDyTYWH4ML5htsxNjeat2/d+vBKp92aPjU/&#10;fvpsnlw/OVlDGC/bRGbbKVvYPhtey/WWt1uvXd26cntru9k4fW5idsZp129bna2M18oGZt6BM+gx&#10;2y4aJijsjG844Xafu9dAXvlBWRDVUqoR0AiMBAFNQI8ExgOMhI74gy1yvdraXmtsrzerOy23Ax+B&#10;wvoYF92ABQZVDR/Ny8vL8J5xj87oGjybq9XNidJ8rOESmT+zBTQShYtnPKttt7dWGlurjdp2E+Nw&#10;GiIjIfxFohg0VyoVeORYWloCYa0k6gbGrfXO+NikkiKnxc+ZUTpAHHXUGgGNwFFCAM1fPshUjKl7&#10;25xjewzOO1mKsd2ZGLDTihwN3nv38uIW9WxwT6+7mqMkAkcoL7F297KFVD8rqiNUBp2VA0CANm8J&#10;K2UPLCSWxHAQEzxvhvZeGIatr25cfbe6toggMxcvFc5eMEABZPIGbJ+Fh2dTbIUOV9+xRIbjoUNK&#10;AMdChcZpgnwWW5pNG6xjvV5ZbbW221692Wk1XLPl5hrNtGUWp8fnxrKljJ22TXG+NAhofIQBdThk&#10;O4ASH8UouSUq7ZTyekBtU17LJKjZ+QYNYvGE1j7pOT2RMxNKjrgUTDkkWWPQryCpMdQ/2X6idiVb&#10;0bqOrf1dxakDP1AI9Os3ZEE6fEB8eHTCh87xo6MIw09orNzleIXyEG4zxK/o7TuB1w6w5un5lh9A&#10;q+Bbo1a5fXv1ow+XFxetdHru4kP502exXgk7Z/QlWPMSxxUIV01hvyROIrTg5mm10nzz6tKN5c1W&#10;4J4+V56Y8Go7HxnNjYzbybl2wSkWslNWCtt3cPygg1fDrTvS6Do8yYAJ8vBEQj6AsBf88AE9AinK&#10;3f6AwWRU8LRx9BGoPZ2F+4OAJqDvD+4JU0XfhGMG4fhCDIUzrlFsGoWGmW2BB4ZBH/1KQ1hhJe0K&#10;Vhp+OTAaBhMNN83Xr1+/efNmN63A2Gqnz0xgbTNm0qIMkcHUIFExus51zLGGVWoYOfiYaoJ6RmyU&#10;HwyUNzY2kCKSg1MOjJ5XVlZAf3/00UegpBHhjY2tM6Wx6Hk50eG4UGEPzFQqYdXrYBqBE48AdSPo&#10;OsALox/DKlrXWrDHTFPPgF9x0VSfujua8Ms9CUXF839537RgfywLfRr6RtnO+sTDqwu4WwSiMweK&#10;4YAYrt1mT4c/bASYGkDH47nwBo0PXDaH8gCr5WZtZWnxylu1zVUnm557+LHC2UvGOAjonHDYGWDu&#10;b4GAdgMLnZbp+07g2/AlDd+dYjMzOivh2QOm1Ybltd1qdXu52YJxQbPeaTddu+Vm6yCgDRDQs8Vs&#10;IWOlHAvMAnayoe+DCXSPqThsRO5DekpXH8tCxo4qR5JXMliWN9nQE7ZiJq0kqx7aviNEpGcCz7bP&#10;cmci9yqkoTC01kukcq0NpXVGUsU6khOJwFD2+T6UOuRuoQM8OP/HeLZLPIf/Egst872kfUKi2jPh&#10;pAnHpLieAcsumD83jerO+vXrix9+uLm1nS6NzT18OX3qrF8s+y4dWACbZ7DOgr0WSgNEtGk3fXOt&#10;0nj3w9uL61u+bcyfKZbGOpXNq0ZjM9Pxcp5TTJWLhRk7VQ6srC8IaLDdXV1H+3nEuQXin+6wKHQb&#10;Eq6jio9Iqcem3wdo72+SspKKDiMVP06c1ega5/0thU5dI3CYCGgC+jDR3nVa6MhgWQyeF6PZtFPM&#10;ORP4ZJyx06fPzM/Pwzc0KJXx8XF4ZJ6bm5udnT19+jQR1vANjV9PnTqF57BlRsKu38QkKFRxd80x&#10;ovNqGknDrjlM1HPMXMoo2UHRDjKzszNIAr6h4SEaF1LBPeJHTpAEmB08wYUw5XIZ3PXWys3pqalQ&#10;Nd1z8BQnKvv9oHT1pRHQCDwgCGBOjo0U7BODaGXmkckLB/mGpof4y4ZmPPkn/hqIEWWNG+UtApM9&#10;Bel+5gGRLl1MjcDoEDAd08k6aZABntsM3LYwQGvV3eXFnVs3Fu7cxDEXsxcuTF64lBufM+w8DNA4&#10;aeF6k85tEs6jyW80iAHxCe/xsG3A30Znp1ZdaXXq7cBvejB/djpu1vdyKatYLkykcJghnHoKZyDC&#10;5YPYT/2gmD6Prg53HxOUBft94rdZ0dATUijEUNNXosKZeuZ7jgEaik7clRdNSUPxEuzuM6vf0Aho&#10;BE4mAphfp+H6CWuVXqvTqcNUw6jXjJXFjRvXtjc2Jubmxx66lDp3wcoXoSVaHax+CR67S+6EmgLP&#10;O4azWWstb1Y3tndSaXt2tpTNdnxvo165Y7YredMYyxbKxSnM4AUBbeRhSS0WWUP3mV2P1IPQZR/Q&#10;eiJ/MoVQl0ojMHIENAE9ckhHHCGMi8HnYtYBZhkb9PiCuQTuYx8qwaC9sGZZqS48On9a2dse/Ur2&#10;F7lcDokiHhDcxDXzhZ/oIdPQ+InC3A2Zz281vfHOejpfpCR4rz3dKA95+D5i7HR0GgGNwBFGgCbh&#10;NFdnQzPckwUZz/B54zPP7akPIdNm3MjmZlHLaKIA8BwugzQBfYTFQWdNI3AEERA2aTBYxjaN0GYZ&#10;i2SwQmt51a2tW9c2Fm9V6tXS7MzcpcuF2XNOYRK2Y0F4UhNRxKEDD2KbYcnWPWKK3HqEv+Nh2/Br&#10;Xme7WV+H+XMrMJo+zJ+dTiedskr57DgIaNDfwvQNPvEF1wn7W/F2z+JM3iF9BNE79lmSB8nseUPW&#10;UKRfSMWQpTN/JXUjxyAEoWcxTdDwr8R3H5wp97GvCV0AjcAJQeDuCYNqgbon+YWG0GGXAjYZ3U4K&#10;a4/iBEDPDFyz02htrW1d+3B7eREdzvxDD49fuGTPnDIzeage0eUIg2extYbcQMGNh2uYzcDC2YO3&#10;ltcqte1SKXVmvmybtXZjrV1bszr1nGVO5MvF4lSmMG3Z2LicFS6khRILjZuFKw6xsEYG2uSCg2zZ&#10;6GHoSSR0F/LgnI07UlGUTaFHGrGOTCNwdBHQBPTRrRvKGZOzPDAdsANRGbzKIeGtMC0OUr+7m1gO&#10;LIdEGNoUT4FlgPrFf0+YUANtVDbHxNO7AkbvKvRQNImjXh86fxoBjcAoEMCoGutn7BMDN1jcQrdD&#10;ltGYjeOefiVD6X7cMZ7LzLJsVkbZpN3NiEp2uDmKEug4NAIagQcDAWFRJmxcxcexTLfZ3ly+dfXt&#10;5eU7RjY9c+nh+ctP2uXZIA0btHR3Xk6dD5xxmA7eCmfsXQto8UN3qzWewJ666re3282tltdpBVbT&#10;SDfaTqfpFLMTE8WZsaIgoMFNeh3hAyTs0MBpI65wy7O+DgwBdg9F1s2CBhIno1jy3h2mpCkXbBAt&#10;89EUD0Uiar7nLYozzqpQr48eWGXqiDUCRweBnmune3N0j7tl6k+E1bOHaTP6DhwIkHWsLDxrNGrV&#10;xdvX3n69vr2ZL5cuPPXMxIVLRnHCcDLiuFPaIAP10AldY5iGC+/PhlU1gg8Wlq/euNVqbs9OZi+d&#10;m/Cbm/WtZb+xY7ntnONMlidyxWkzN2lY2MSD7T501vddtdXlxu/mWdY+FEybPx8dGdM50QgcdQQ0&#10;AX3UawiuMOBSGQwLUbfEocgXP4n+xMGWKzUPJ7aH3jAGX2TBsb29vbi4SOYY7L1ITmhAWvA3hT1A&#10;O4sL43NznBaFV97SLjiOuvDp/GkEDgwBmSmmjgJPyNg5PHbVRv+ztraGA07h0R5HnhIlTWFASZMT&#10;fASGG3oEuHXr1o0bNxAeX8lBJzKOMOzEo2dyeGDl0RFrBDQCJw8BNkmjjVw2zJm9xsrtjSuvr1x/&#10;v+O1wD7nzz9sz54xnYJhgn3GQpewPwMJEBLWIKDpxDqFgIaxGsKELjgam0Fj03frHZzz7JrCAXTL&#10;8r3U7OSZuen5fDaTsh1M7eGQCG6JRJ8nLM7Ye6imoQ9K5sgqjZxBsckzKRTSUPCYgXEyzlnBtbOz&#10;gzAgmklD0eEopMVwKjjOR4GGwoXxPN7iYKShSPeROjuowuh4NQIagfuPABO1RNfSOYO9kwd7+2ZE&#10;IHFWAM6rFUfWQnmEBwtaNjRLq11fWlq7/tGt61cyhdSphy6ULlxKTcwadgZLozDZSGXTtoWzBtBr&#10;YcMfDhgwEQOOH8Sxg9eXNhZW1rJpf3Y8NT+ecqsbze1NeJa2PBfvYGdzOj9mpsdMK2ca8PghvEiL&#10;zTvIYZjV7sJqaBXd9fbc5aehg0J/0d1jE+8/yscuB0yVHLuc6wxrBPaMgCag9wzdYbyIXmlycvLM&#10;mTNkeUGUDXuxiN7Le/0osNBdprm6uTI+NkO/yh4wODzHiREzEoX/DfiPJqsN+eIYODNyDHy/Vq1h&#10;ddUuT8b+KmeA7rULjsMQJp2GRuBIIiDviiATMHR3mMBj0o5jVHGoKZhlzPPhDZ8X4djkGXN7MNQI&#10;cyW8iIPGrJ5m8sQd0D31RUcSAJ2po4KAokBZYPj5UcmozschIxBuQRbOL7CK32pUF66tf/BGZfV2&#10;KmOfeuzx3JkLxti0YWWNwDHgOpPyFtIKIJltePAQX+8eG9jt8fBEHPLU9mrrfm3DcOstt1N3g7pr&#10;tV1M/rPzM+fmpueyOGCDtqN1u7LwWA3aEy22PJ/8S+m6lUbaBfsA+na2mWBTCaRFfDEIaNJQV69e&#10;fffdd9977z1w0LDboMzIzqNxPDh45w8++ADqCYGhofCEDUrk4wq1hoqKstzxRjtnrdBPfuPfRwm5&#10;QcVKzn0WnrDn7i4l9hYUeXiK5+LkAMFBm4FY8jRs33B8E4rBr9R2bt3euHVjY2O5NDU2//BDufkz&#10;dnE8wNqnAetnx4G3aGgP6AjfFRZnYVQ1N1is+LdXq1vV2ngpNVvGWVKeV9nq7FTMjm+bRiadKhQL&#10;6VwhSOXhRcowU1g5FTttQkcgoW+N0J66t3WHstr1vyEKErrgkLf47KPijvuryrhRKH/pkksn8856&#10;9fG417vO/24R0AT0bhE71PAgVjBUJT6Fuielw+I+K7bzooc7jU7eqjmpEmU99hWZAwLpg0TpmBTl&#10;GhwDQ3N7cWF+qmSlQycc9yaqZEAu1KEiqxPTCGgE7jcC1Px59Yuzgwn8+++//93vfvfFF198+eWX&#10;X3311RdeeOG1116r1WoIQ+edwqsGZu/vvPPOj3/8YwTDr2+++eZLL72Ev5jwIySWteDig5buaBM0&#10;ma3d70Lr9DUCGoHjhgA6Ki/AkYF+o+UuLm1dv7p2+4N82ps7M3f68ady4zOCfcZE3jMtTMNNG50a&#10;lRATc3AHNH+/W+a7t57vtRs7a63qhgGr2Xan2vaqLaSTLubGzp46Nzs5KyIxwHyj5xK8Qnc8JVxK&#10;6+tgEYB6oh2B4uTHnlc6ZrXAKf/kJz+BxsH105/+9Ac/+AF0EBZEyQ4a7qSgbjCKfuONN34YXq+8&#10;8srrr7/+i1/8Ahrq9u3b2MRDGorML8i/B15hTx0HWzYdu0ZAI3D/ELjLNd+jGLoZQt+OfqdlGB3h&#10;9R8Psf/FMzqesVP1FpbWrn5Y21gfw4mBF89NXLpoj5V9O+sZvYXPXqEsrHyGo13XMNYq3rs32utV&#10;I53LXTo/NVX0rOZaUKsaTS8dpAu5fGGsmCkW7AyoZ3K+EZq7hYfliqW9qHOQXir3arUHYkE0Vmpi&#10;V0m7Y4A+7PP9kz6dskbgSCCgCegjUQ39MoGxKcaplUqFzC5ir2EuOPzNWn3MbtmpUmg5M+TC6Bkj&#10;YFDeSJSMB3d7eYGfajUyOFXXzCV8V/tmPdJSqDOnEThIBMhOmb1n4h7bmT/88ENw0Jifnz9//tKl&#10;SzB/JgNn3FAfhRyhm8KOZliinTt37pFHHkFI9JPLy8vXrl2DMRruaYMFeiH5lMKDLIqO+7gi0M9I&#10;ShtBH9caDbcJk9GW9KFH4mnv33v8KMsbpNn3Rvc8QbzQbrW3Njauf7h+52a9uj0+NTF19nz+1Hkz&#10;V+7AQC088UIYnKHPEUc/kb1YYInToARfTCdPhXgi+ZBkMF0/aDbq6MS2vKDTgvlzy6y3YHqWLebH&#10;psfLxXxOjMJgYWaZTgo70uyu1RxF8sBc/YwZlRn+QeDBSdNyKbmBArMMEhkrnRMTE1A9jz32GJTR&#10;nTt3sFOHRs5QPQiPYNBQ+PrQQw8h2OnTpxEMW3Zg5AGqGgFYQ5EGvM9WmQcB3z7ijJq6xxq/7yMF&#10;/eoJR2CoEfR9aXHM6Ap10zN/vqulQstoYQEtfgo5YCgL1zU67dbqyvZHVzduXsdhAacuXhg7dz49&#10;M29lcoGVgoW0cJaBNTOoFNg9o5dKOVi4BPvc9I3lzdo7VxeqLXesXHjkwmQ503Z3FoxGNeUFOStX&#10;hin15KxTnrQy8CKFBVPhHCq8hPlz+JecPpE67XM9QOooBoGhezWiI0yKRRvhnfA+SBevPwKagD7S&#10;0gH/G2NjY9PT03tzwUH7Z6qVpbHCuGnjgAJxRV1qyA8xvMaQGt6gpqamFBcc3IGyDw25S+25+zB2&#10;dtbmYchRnpaDxd7Lfj+03ceRFkSdOY3AqBHggRedIgi+GCmgH8ANJu2YooNKfvTRR3/1V3/113/9&#10;18FEY7aPnc7Y9Uz7lzFjx/Qef2dmZr7yla984xvf+MIXvoAOE7bPtBua3HTQGhjixFdKhe7xd28L&#10;bAkX1XSwY4cATwYUSSdB5dnCsSuXzrCEADoE9RSNcF7ddWkBZ5Zgi8UnJhz8zdeaq0sLV97dWF6A&#10;J+Cp02fHz100J+Y6qXzbF6bPYULC4FkwCOGXcM7u+Tg9MPSRGTrOoHB4hkMF277XqDc3G62dTtBp&#10;wwF0y2m1045VKBfLY4VsOmWDUPADnCPlhwS0E3qAhmdQscX6AalZuT1SkZUntIRJfTt17NFDSvam&#10;voifInVDBDGG4ngCHhkHD4Br/tjHPvabv/mbv/M7v4MBMxZHobbIy7Oo4FCv4ZWzZ8/+1m/9FoI9&#10;//zz2LuD5VVQ1SCgSeXhopBRDTXoqJUHpO77F1N3yA+8CCQFoJ/6vr8iFHbfUBOCNY69yNMSFrLQ&#10;QQRuO2jWa0u316+8vbV4G7smzj/2ROH0+WBsMrDgfAPmz4I19rGjpiNUi/AcjWO3Lavtm9V2cGd9&#10;692r13DI7dRU4aFz48VUo7V1y2pVM0FQSOUnynNjE6et0myQKiBBuMGjLrZnsdZdrO3mk771tJvQ&#10;Z91lXsFSJ7FyS1ptxycc6Qi+lK+kC8gvE089yOAmKpl701P6LY3AcUTAfPa5zx3HfB/BPP+zP/qn&#10;I88Vei7wKRj7YtQLCob6NbnPIjsLXsWlHpDJXNyvV1s7G++fn55yCmfCjTShXpEi4RE2D4XBO8Ps&#10;mvYeYrgcHe5TokrvKR6KqP1rV98/XS46RdvKzovTd+5Njt6KJorkqICjvf7Vv/43o43wwYztB3/9&#10;7f0UHIso+3ldv3siESDWgDorzNhpDzJ6BszPwSB/61vfgr3zP//n/xwcNHqbP/mTPwH7DEECH/2Z&#10;z3yGWAA6pRB/sWaG13H/l3/5l4jz8uXL4AXm5+fp3EL8xU/YMQ1/HbBEA0mNMFhjw1u4hysPJEpH&#10;SyFO+ptkPYz6QN69Qctp1LvST7JNhNzp0WCUe0Ja/+OkOSQ7EkUAMrvjOOWRrpwKPWdzb9kAXE4O&#10;ryjZpiyR7sCvNErGE/TJUAcjFD+mVKhQXFhOgtGjJ4QkqxsGgcOziZOMKsPFL8rR8iuEOV0ouFxS&#10;GUPKAIkrZ5ue0JEJxBzhJp/Ps48XVsr7RI/TVcRJiZZ/pfBUXlq3RkjS5nIMFAx/8ZBWmqlEFIzu&#10;USgUR4aFguE5wUWpIDx7Wid/AvhKTyhmxhk3FCHOFIWAoelxAKXeB4DGdaqE6TUKUVnoS2xLdBFi&#10;Kh0yw6GHSsyPfQxTLHC4oVcMeNgUfisFByDcNKMd+rbl2qJ1AIKUb8KnJp7joDjH9LO22/zwtaXX&#10;f/bWT36AWf7Y1PSTX/jKxBOfsM8/WnVNF14zfE+0UlDFtoP5v0CS2AUvcJEQ5F0cSxjYvueALvDb&#10;2GZm+mtu4/raR99ZXXl/vbK6HEwtNAp3Vq2Hz376449+8bGHn5qcmAAb3aiBrMQgEA6FMraTQj5d&#10;r9PutMVZqz1fH/0Qk+GimpVblty4ujYECeSV1vYQnqqb645lnm5IBrj7oqRZIGmHCn3lnop4ZI5Z&#10;bqF4nXwoIWnoC1zkYQlhwPniIptivA7PGBCtr3/961ABpVKJxJ4S2lWrpDZCL5LMIwO4B/uMYfk3&#10;v/lN8MignrH/Bg/hhQMKC9txPv/5zz/11FPIG9JCJrGMihdnZ2eRc2zN+Q//4T9Aiz3zzDMIg6VT&#10;alwgssFcw4MHfO4999xzeI5SIBhpKArDbDVVWcKCUNukdk1oExqsgGRMSDzo4gAEnSw5fM9KhCOX&#10;ZUfuWqlCSQAIVRSHvJpwz0O/Kp0zzX1YK1GfhhhQBZik4B7H1ci5TSC8g4Jw8SmQnBkZcwKf5Znw&#10;pF2qVFIOIDc3vqdfuQa53UFaZFi41iB7jAOlS0WWBZtQpYqgDMh9MmLAsAqNgrrchMKTBEzKCYHD&#10;cMnxK/0P5Z9kg0BgmWRIGRwuAoKRYpVj46+cNAswZYnPFlLAYSGU84zwpN+BD69jQcCAGAGeBI1k&#10;Yf7/7P0HjyRJkh+OhshIVZmVpbXqqtZipqdH7ezO7d7ybrmPJHj/D0DiQIAgjwA/Aj8JQRB/4M+H&#10;B5KPOD7e8nhi925vd2dHtprWsrq01qlFRLyfu2VZ+0RkZmWp7uqeiMmpjoz0cGFubub+c3MziShD&#10;iFVsCHMrHBHttR2oEAwzHHVBL0K2wgOzq1VMzYk4tl7IO5sbxYWZ2eu/m7vzle3aPZcunfnjn4c6&#10;+oxEh2MkDKsFPqBKeRknEPrLtB0EIwiZUHDZQuXu9Oavbj3/yy8f9fbHL52J/tF70fzSzfUXN8tr&#10;qy263ptIDfWODg6e6R9/VzP7bK3d1uIiji50pQF9LYygJXEQBVeobzNkoP/QBJosQ5diEJcrUGdF&#10;KZ8tvGTA9k0weVNEa0Bb6kceVnuSlxiP3+IhzENMHY+q+FL5kNLQ/Ieeq697RjH9ipHLChH8QyKX&#10;Rii9C/W0vr5OYA5ygKbAAuTTTz+FeuKAtEjP06E9WxokCChwEigAtXKYapj9g2LyFFyHp8AH7187&#10;fCb+HGgtB0VIckpVmUhMUw2P4lc1+vLOdqdVCUeiJoLbfjelmhsJbhaXJD1pws0/cSm8ZmD5TvMe&#10;JMjkt+xsuSVhmeGoHoqz4PaUpVaY7iGUjxbpIEreuHnrODrl+5bnv/rTf3mYJmMOd5jXg3ffSgqo&#10;iyiaYuKCrMMsDXM1xGsCSvXJJ59g6Y5f79+/j5PLmBECQR4bGyPJA6mIVTpBDDj7DK8dWMC3tbVh&#10;bY+34IUTQozWvchzYWEBeaIITJRhqkY/IQ0lUAFonr/S3LfeRUKS55qUjN6lhzyR5TSUni56nS5+&#10;Vy0a91Qr/EoSku7rZeJ5Tin5oacgrgNVkswGaXKMlGymwdBDY1I0/6taLtdQJYWHnkzJmiTyE5ab&#10;6ekdP81V4vBClx+yHaWajCAGWpwQYXGPJ4zX0yJZ7cTmKdOAzfxEUBOr1KN77k2qHj9RCY48uY2U&#10;TCUR3ROqzu2ldqnPOQdmHqoYL+C5Amq/g5kxBml1R5LN08AGROPGetKoRBB1RiRAIL3wnCkMklFv&#10;+sA9mMTcxVPRGOEFA9xewXNp1IWNKM0tiZQiD4FTSzNl2CAbTjlUyu48vrH26PbK9PNUZ0//2Svd&#10;598Ldw/bVqIsykKzS6II4a1TlIR+cGwMKzANMkCZQL/FDj3AZxNuOd2CXUmXsou57al8dno7t7aW&#10;3sk6bdlSMpMJjw9dujDxTiKejFjA651cPlsqFYWZG05Wy+U98q6UQEBBvcY8pnKjn1XUX/fMigti&#10;aal2n78gFl8stSgNMSSNJvrKCdTnxHj0hDiNGAb3WPCDhXi4IawfTsZABeDgC8Bc4LyYTMItBlQD&#10;zT14kkn8zIzXWLFS9Sg9akLQHlUA6Cc8REGtAEomDBQG0VArABqgoRDBmzUUfiUNhU1QqCdELAQs&#10;jrdgMQ39RTIEYwHVxrYrTvnA5gOtQ4uQJ1oBIBvlkrQRrLuLETcjZFRp4OkdjwJixqgqp+9qKO4y&#10;fotuVInBvEFZ8U/8CvUmPacOZX7jQj38yVKF88QN0R8UAwPgHisU+rXxKGjyV6qh2hZquyd/tYEq&#10;63re5bc8OdTMEA9Jj6hkoRzU51w0E1atgFqiKt6RAziWl11NUqOZZMyZNYnm6VBV0agyn9UEU0bt&#10;cWoUK1b1p5pszOzEfUcspxKHtJhaHKchBqOLVsTNq6dmKCZqJQ7FYBetgmWz2PXEaCrbTqWMTVEo&#10;ojJ8aAg+x+Zl2XQqlmbruXRxdXHj8Z2lJ/e21+a6+3t7z1/qvPy+Hml1jBiQZsyFAQYU8nYZWWN7&#10;EvrB0GzTyJTdpc3C9Yez957Pzq2unDndNTESabdWcutPcmtTWna71Yr0tne1tQ4lUyMtrUO2E8PG&#10;kO0YqB5sqXfpA4JADgu6EqIsfpRjAhVHc0AlOSSxzSq2cUUbdg8D7UkQ5hBPSrWXqfebUU/q6FB5&#10;Q+UEzlkVX8QbHtYiDqGKqW+pXE1syTNA1lDEP5wS2gELEPyFhsJGKXQBBBc0BdQT71chKwZMGium&#10;4NeAAieEAqSFD3wFLjgOTLpX9CIgEkxhecbMYtpTPKkBf53yWzOJZIcRSvBPLM0bNABiERt0fpiY&#10;XlGfq5kg55WF5fZE2IyGjHCbmlitG99zPpTnKyJoUExAgYACJ4MCtLDHRVGeUCnoMxiR0TIMF9kE&#10;4QZgNH7CSh5GpmRxgDmf2ojbt2//n//zf/AuzMeAUGMZj2Q0vUP+mPPhJ7LZpHkh/lJZuHCDJ8gN&#10;CQAKkCH2EVLIswzzz4Bp4eoRkqp45MqoM+ya2Tb/0DP/bvDiEZKCp/LUELVQtT5cor8j1Cd7NlbF&#10;U1SYo+bCtd7KxLPeOEJqHG1WzBuNydJ8vzeZDxOzGar6S1chqqMliJhXeHKU3jfhwUK4a971xqxV&#10;sGoXi2ZA1YABsJoEyhgWhtowhbOLhSKmM1G76K4vbc1MZ9dW2pItQ2OnR869G+0YsEOJYsUwQxFY&#10;sokFOSDn3XW76A6IGeDbLgQOrNbEd0PDpj4gUUibcixuFAubG2szRa1YNo28axTKIbcSjYfaUvH2&#10;ttZUHOcPhAW2eBNZiA+AgDKOY8M+DS4/8Rs3oy7laoqRI6SzJ3/+uufY9CdQR6v/VwbaGA8iMU4K&#10;gnY1IMzJLxOe0I6mMNmTZrZ4QvkfrO2qbRrKRSlQSSgOOAJpGagYVABzdageJKYtFiqL0sPAGeEK&#10;ob9gMY0LN2gRYEFkggQAmsnagxrl0VDk0wOtIA3VvBErk/EAo55f2de7qphtUoDUS0aY4J5XMyua&#10;g3V6g7eaaVqDitXUYg3kp6cfm0nZoIavhWKqTvdPdfbVQeoswtNMlTJ7cg4l8EwSPHMS+noMFONz&#10;b8Bui9hTkzYL0mhYONyA4ik6haJbgQyBA+h8YXt59tn9rc2lcDTSP3aqux+Gg1EjmgrF20JWFCoN&#10;u59QPWXHxlxWyL4QTJe19bT9ZD53/9nc0upqNOKMDbb1tUcW559sby7qTs6o5KK6k4on2lJ9LS19&#10;mtbqOBEoQ6gtIOKQQxh/ZEohP1KhCS3Ep6nkcQoZoFB6qq7GLNxXVx5tYpoC8USomWHSvHBT5zn8&#10;VpM8RgsNUlWkjGgBgr/EWiTbj3bdcbS0DXILKHDkFAhccBwZSY/JBQdF0wIMjUutK4stVTUSPE0C&#10;Tk64y+uLDzo6uk3hDQOrKq/fDBJ8ng1GTKZhV08nHDGZ5kIpmZo//bRbqL69s1bOOkmrYrZoZnTA&#10;k1KtJ8lZwlzodQj047CTDVxwHAl/By44joSMQSYeCUZjHw9VOQCJB0Owv/qrv0KUp3//7/89XHBA&#10;OODkMlxwYHn/s5/9DJ40IRIJXwAKAMsCmJXB/A2LeXjbRPoLFy6QZCM0hAJG4UJKYNM410wSFcIN&#10;F5/wxSsQfSiLq9RMf/HiBAWR4K0p6NSsaElDT6iGnnfpCWEQlIYay8JWveEc+CFlzs9ptUbFsYUF&#10;V5ty5lUWJSCDDrwImXy0cDxN4rlRdMN6hKnEMBZziPoTv8VZ4YlKVfUQNGfO/UIl0l9ebdICgLuP&#10;6EOUJ+akVQ3hWUxq0p5MLjDVkZ/j4e5Tq+1fqKhKnHgYl+oBg1mCCMINR1a08vEMRmI/NJC8HNDF&#10;bEnQnmfmwAzG7KQegqbOohdpMUbIHU9X/I3icve84crvDt4QgvbJt9CL0jkz+V4WyG81FKCcguiw&#10;VQbK5SC2X0gspYXTDBtyIIxaoq5OEaGfKuGQXVyc2np8e/KrfyisLXb39PZd+7Tzyg/MVHclHC/B&#10;TUcYB57hFyCrw2oab+kW/qHcBZogfGmiMihAgzeBEIyYy5uavaVrG3PPv5qfuV6xNjbyO4vrmY3t&#10;zlK5Lx4b+ej9P3z/vY/DoQhmbThMv729UyzZVjhhAek2hC9oEZcK9AQn0knnfe6XqR3nH3R7UpsQ&#10;UhplNARYZnIn0nghnuFBpI47/Mpijd6ieSA993AOciNGJWFFIw6ILTEP5qvAfyH/kQOk/e9+9zv8&#10;BE2BczAwpGDOZw5sktOoXdw0kl2oA0qHkvrFL34Bs+s//dM/7e3tBT//5je/wcFq/PSP/tE/unz5&#10;MmsooAxQPTjBAw2FrKCeEI1wcBAO8aqnE9AEvA7ddOfOHTjiwKEfBH3B66SegFPz2UeW1dx9e/YU&#10;D3Maeiz/1Rw81KAm+zWUyif0OhOHe5nTMOmo4zz6i3qZZCnLYTV/uudkVG0Sa3TCnTYAIJpw4KnJ&#10;3tyTVp4WMa+qN5yJqvdJeJLGpJZ6ZJpKKMpBFebcF3SQn8nCjEcgKU1UmPJEWKItMuThRmOHnlBZ&#10;eIKcMUDIBQeNrKMiGrNKY/XkIb4qHFQLUCYFcwUTgZrpZzympzqRYPVNJPIQh+oMktKvVAESPsiN&#10;GIwu3JMLjpo80AxH1Uwj4VzhiIM8VQDnFa43NOw2QjegtiRzoD7Khg7vT6Xy5N2Vb7++89u/Q7KO&#10;3sGzn/40NXHB6BzS4ik3FHVx8EaDnymjiAU/3HbAHDoMLxxG1tZuT25/eW/hs+s3inaubyDxkx9N&#10;dCa2nt75X0bmRbS4mshlRjsGz49f7Rz+UaLjomF1uXrYRZgBUEyeCOJxTRTDhV5QZzgsUcGi4DGw&#10;KBGTrgPTx9/RzOeN82SxwyNOHSPqu9Qild88g4K0DJWr6i8Pi1IzyUkOEUfuW1dtn+l1/IWGIlCF&#10;6gN/gNBQ8CUI9UT7jock12FIHbwbUODAFDikC44AgD4w5b0vHhMATbNeXITPqhNHmu54pCo/hHB9&#10;+uzW+NBp3c3AHbOaUs2EBJ/nCU31IFVV1Jt1vz8r8ZPuzkw962ttDac67dJqKNYvDrEq1atZKCl+&#10;kuABAH1kvHjUGQUA9FFTNMjP686Pl/dYKWHF/r/+1/+CS41/+2//LRw6g1j/83/+T3yFQ0z4TXvv&#10;vfdoWQXRgTX/vXv3vvjiCyzpceYafwE6IBmmgLS0oNUX3HfArQeOOQObpuU9flIBR+4ProZHtPo7&#10;jASXuhBVoUn/uohz4DUbze9JApMk5Ek/viJnBqDVRRpLbHVdxPNXzpyXAWpxPMn2r5+pdGo1mXXg&#10;K7mMPEJmVcttTGFWN6riIEKpdKtJVf8Cm2mr5kDd51lZqd3KNKSUKmRGVCUQluz0cXNMPqBpmadW&#10;Ru1utXeIi4jIuBjFYxryi5SGUAxegatZEfuBkioATXSg58TtdHlYl+ugoiHcCjwEKgdigrtoddc8&#10;g9VkBq4AV0OcbBYQsFjFV2uIk8GovFhZi314PBXOoBEvULjjsEs46hwSRLZsNyI2fSzXMB0spW1N&#10;r5S08hY8b0x//uvFp4+ATF9+/+P2934YP/0OttkRHNDWsWaHWwzkXRZlGqaN10X2KNuGv0xgxbor&#10;/T9XLxsAtFtadnLTc5Nfzc59uxPKbtmVrZy+MhcxncHT4x+9994PL5y/IqFySBk7k8niNHA40gLb&#10;VzgHhXGbIVxYy2bQOr/pxT4TUKUk3TcPS9EC27My94xKvyDycBfnoD5XAWjKkHmJF/N4TpAccyDY&#10;CcnI7TLUB47CYD4JX8wQ9cBw6cV9sZnK1ciZhh7yJLMM1BzoJ6IUwAf0n/zJn8ClBurz2WefAURG&#10;MsTCPX/+PFUeKfHw7t27+BU+NwA9/8Ef/AG2USl/rhgFzgUqASUF19Xw4EHgFysUD4lQpSbN5WhE&#10;ME7UJBH4Fe7TmviIR6iqaVh6k4ShclnHkSzlzTwav9xGzod7mTjTD0CDCEcOQLOY4j7yV8xfYdSf&#10;qkdVZTozHWoKLuIrzp+O/DNATK8gAQ23egA05UAVoFFMpasyH3wLHmMAumZvqjzW/L06PLk5jdUT&#10;Miedy0OAX/ToKSIpJas5Fmp2DeXPL9IwZOKQyqYnVC7vv1IaJKBfiUXJ7fvRXjRbqLpXhmtl7Hri&#10;OIsRBvosQxOIKLbQGpqLwzNZt7S59c3fL978/ZM7tzoGxocv/6Dv4x/H+0fcUEyLxF0436jAMxMc&#10;L+sV7Gw6LiygsU2H2IOreec3txd+fePFnUcP+nojP/5kfGIk7JZm7t7830Z2Luls9Rv26d6Rc6fe&#10;S439o0jqom0nDdMyrZD0oiEuHv4sRjzcRZ0IKpFsJB/9RNUmeazmuGDuVftRnW806A7PiKtXGWqR&#10;ym8e2UjzHBbRJLs8w4plmgpAo54M2tDrPEKJXMjn22+/RebYp+QgK0yuJul2tAwZ5BZQ4GAUOCQA&#10;vY+p/8HqF7x1SArQClBV7Z77evk/X9lMGi70pyaj8fgvVdJ5FAZPDT1pKJNa0wt3cu55b/eQnFlk&#10;jTBm2HWXRH5RC4kciN1D8knwekCBN44CnmUnTQGxHoBnZ7Jcg9UzXG3CdRqwYyyfAB8DUKCQU3gC&#10;3OHGjRs3b97Ei1i0j4yM4BVAA7h4vUETPlrJ8BRWlTb0K00NX9l1JOKu3izf/3zPJYE/wZHUsJ7e&#10;aX59sq8e2bOZDepTUz966nl8NNlXM/dM3CQdDtwL9eiwZ4ZqgiYruWdj6yf4znmv3WRY4NOHHwhs&#10;QwDWWEgTnAusWEPEJdsowxoNNwVtfSE783TpxWO809o3nJq4GOno18wIsGaxjwWrL0M49qDJ0Xdn&#10;PgLoRnBD+ZMAwJEzvEprCERoZ7LLT7XCethytrP57SyMpZNYwof0llNDpztSHaiCCKEIWNuWHkEw&#10;kxPmZQD+dwsBxN007nwIMr7qVxuINa6KZ/8DwAf5ShYdsGvMSKCAB+DYV2OgFMgNOjE8/pIGQUFQ&#10;RiiRHGtASUEfwa0nfgLEjOk6cGQYR8NKGsszQM/Xr1/HTwMDA9gfhdrCT0hPGoccQBHcjK9UZyqL&#10;q0pwmEdX7qshBxBcB3ilSem6p5RQhyYS8z6HR3o0v1+yL1odJnHzTWtQCmfiaa/nlZoqu/Erh2na&#10;G/euhz5+1UP8c1R8vi/6iLi0wpEFbYZC4YhLIs/yhE5VOeEfW8ttuwszS08frCxMt3ekBs6c67/8&#10;XqSjT4sktXALzuqIDVXhimnXnxRugbAber5kr2wUZ5e2FlY2oDlOjfR8dHVMKy5vLD6NAqxGdMKy&#10;2ZHo7Eh1t8RTphXTcOgHhtMCFH/ZlNdFn30R8/gS72uKou5x0j1fyIe3QGh7iTQLuWkigR9cAQW+&#10;hxQIAOiT3umIRoKzexwwgbaOaWOQ79WH4rnrFMuV7fl7PYPn7cKGbrXxdh/vV6s3nBVhMaAIoqnA&#10;ZpA23vldvlcf0q/r26sdLZ1abiPc0euWcRA1ppboufe/rm5FnvT+COoXUCCgwFFQgKQNT79otkdm&#10;KQCgYfgMuBlQMiIHwoIMBcK9xsTEBGZvsI+G4TMW/EhMcZ9w+BqGZjCFBhiNw87w4IEnqtUwFcRA&#10;szpZ9K/rmjQTa5IGqnStKbRZHjaTIeXAFhYNdIFfO9R7gnJr/sSlHAbE8TRKpYCnFWodmimRdw4a&#10;tFTt9+YJ4kmp1pkr1kwNm+nQfaVpoCjpJ3/N1eeehngIrjKq+hPTkPrLM4WglGpX1ixFTSCW2LVC&#10;ex2SpMrr0m5YetOkFT0t6uWHbIbpQw+Ex00AvThPIRwq4ylMnXDUWVg023ohW1lfWn96b2PqSWFn&#10;o62ru3f8HHxwmi1tiHMokGWAGNJHC5nIi/9AJDEHkx/hFbpKIeEGGqCDA5+e+GDlubW9OVUsreuh&#10;SrHiZvLaTgbW0vFEvLO3dziJs9XVLOCXGpWCTZs4gE/+YATEuvvxwOmN2cnPvQebevnf4jleldrf&#10;5UYPS/BXdXj6uZf5hOFXVfqR1KIcGBrm5jNwqZrsUeJ9sRklJt2ErMgHCBmFINgALkDM0FCwaAOU&#10;jJM30FB4BZbR0FCYumMKDfWEG0zggUrjEA/AaOgpqDCgDwSjU6fy4KISG6CrzaNCHpmgFlFTGPq7&#10;wC8HPE/qicp6vVlPRtUTzsxXNRlsX8JzX4mZw1VWV4ePR4J5ZCnr5T0LVRtYL5PG/eLpZZ5OcG5q&#10;AuaBPSt2gAQHEyb+GcKeQqwBt/iVmiqR/OzEIkWd7dQk3b7kRv0mCKUjlZAIcSuluPD8JJxDkdNl&#10;EUNAKA4N+5SFnfzK7PL9m+tzUxAg/WMTXRPnooOjRkvKxfanGRLnbPC60FvYzgKUWYTvZmRd0vSN&#10;fPnZ3Obswno2nRnobT813N7boRWys9urk2axEKnoUTeWSvQmW/sjyR7TatGNEISOOLOzG2GwJhGY&#10;u2o20DNID8BC6isHILh/LDRoxQFkYM1XVAarx2z0nKU6c90B2nhIqgavBxQ4ORQIAOiT0xc1aoK5&#10;Jia1MO4jI2jes+Ubnhl/51ddn599en541IzEoOQwy+WtvAY3lCeZeOBcGwpl33ONX9/JbSxs5hOW&#10;HoolxHLIFA4l93UdLeJzons0qFxAgYACkgKYe6lbXCQx6HAigg1evXoVp5VhZYa1OgIMwvAZHjZG&#10;R0fxIrBmHFjGwh4pYftGEZ8ePHjwy1/+Eo44gUG/ePECcACkChIgTyoLCww2Z2PXBPiJoQqWpSpy&#10;ffi+8q95GDdhTJym9c2UxWtRD7TqWWR6sN2aOCzDMZ41GH9tfhXdTM15al6z5p41dpPU4BqqTSCM&#10;ybMU8aCoewIr9SjWZMWaJ8gRpuRWc+VVOqjwEz1n9vOTyw8re0jNCTgT3PBwZg730JkS8Hj0VOlI&#10;SCEtkCWyLE4xC3x5F6uteuOQNsnC2Fks22GK5GLVX4QfaAgLYVssXrJd4ZsD5sdlJ7NRmH8xd+f6&#10;6vQzOHTuGx4bOHsx1DXghhMCshbA88vxLeMEEv5MZeMgs0CkhbcI8bwibJ/dMs5Ja062XNzYyszl&#10;y5uOUbZdM583NjdsU0+mWns7O+EGOsH4uWgEAGjdkli3gBtkiwREIT/NCY4jIe5+MvGPaJWFiP1q&#10;ogPk/6cBjqa+6MGUaXgyWEwn+Uiwc4nNN4In1dTHBEBTbsgW5syAm0lDQengCbZIcQoHVYKGwiYo&#10;NkeREgnINwj8O3/99dfwTw1fz0iALVJkCEtq8gFKYXVJWzEwTVVV5/b0lZI1c3lku5+q/MQjBGoK&#10;QO5B7jg12cuRoOyE1ZNF6nNVmOyJLaqC/XVJY5W3PTJW1T5NVs+fA3WKSm0/z/s7yNMXHsofYLLR&#10;DIO9ljRMHE+jVN7w6zsPq/vHAr+i6i/SVk12ZXPUgCTBGBcZy3mw0FfCIbSYDyNkLZSIUBwuAgqm&#10;13dmn0ze+Hx7ZTEcjQ2du9R+6ozW0e2G49JTszgCI3erkBphA4sVO49wp9CvOVtbzhQfPF+ZX1h3&#10;ysUzY71jg0lTW89lpjIb03omHSlpCR0RvftbWoes1gHDahFZGaIOpKuIsOQDxyNDjpQUzRGs6VQe&#10;xuBRo4omlUk8ExVPsnoy0DPQiEPU2bJHiBHF2CBa5SgS9c3L86YpESQMKPAGUMDsH0Q01eA6Agp8&#10;8P61I8jlu1lAchFogovO6Hlmnwzd0gybdNrS/FSLVkr1n64UVs1wu9jbVM70sbCjG/UvFY4nVCjE&#10;qCcAESWQhYrIOrgWt5ZWMuUz7SmtUgynuiqFxVAU4XSr82OPYPWXxc1FcU36eNoXkW/cvLWv9EHi&#10;mhT4V3/6Lw9DmePw7n2Y+gTvnhAK0JyMBQ7uMbdD3SB2IO7gURfuMgE6w6Um0GccYcYTLNexJ4fF&#10;P0I/wU0H7hHW6Z133oFj6PflhftTp07hOeQJARn4CweIyBlP4BUUmXikaE25tK9JIWWoilb+ypmr&#10;T+iems8QiSreSZ7j4pzVzIloPKNV03DOnEAtiwlOZXk2MvkJqRJ8VaPKHAnPUIsa1NxPSSZLTVJ4&#10;2s4N9LTaQ3BuOGfOWJW6y8v1ZNMVz4KBOoX3D8hNJ6vRo6KYhwKqNucimM3UxGp3e/ran8zzhDiQ&#10;QDe1v5CMnnuIo/IbZ6Wyt9rvPMzV/qrZrsY05EHBNK9aOLMPAznHEcAyTJplIgKgGaeGvVepXMQg&#10;DJlAeOXZWLsirFLhgrNS3Hj6YP72l9OPbiFV79BQ39VPkuMX9Xi7a4gwg4hb6Gh2uVISuLCc8ojN&#10;frGeBBMII2vxVzijxmgVIQ2FhZkBr9KFUmYus/lse/txprydLhXTpcROJrq+qg10nzk9dmn01IRw&#10;PCoqKhxHC4cgjqgvgkGK9pKzj6oTEfldlrUvZlNHmWcENZOPuqLmXvOMXMqn3kgnOUCDzs+ZKnCs&#10;8hJ1t8oz/hwg7eG1CVuSUBBAfjnEkyoYPWzToMn0FhJgSkxFc2IMdqgnhBwYHx+/dOkSNBScQZMz&#10;EFhGk4bCTio0Dn6CVkKaK1euQE/B9Sdi4eJdhrMBRgPFhncOPIHywgEgLpcZ20PnfQ0Wys1Pak/X&#10;swzh5zR+VXXjf8XTxZ7+UsWCmj+Sqb3sEdeUJxHcU23uAlLomFs235vN8DbXX20pv6iW5U/gEXec&#10;2E9YtX85Hwgf3JO8VTPnwaJyvkpYv3pSexC/0iwIHEsKndM3SZBmknGJDTjT01MeXvKzOj/xk4tJ&#10;wczJadS2e4qoSUB+yLKF20ssqrJEM6RoIg3w3irLCykP7SCUBKLZGiJ4LnQG9j7zmzsPry/e+XL6&#10;we1Ue0ffmQsd73wQ6h7RYm1wrCm0jzzGI7w/iZiBOF9jCxAbwLQRnt3U7jzf+uz6o2w23dsV++kP&#10;z3Z3FFZWb60vPSltLturG61GuC/V1d8/nOoeiXWO2FrCcaO6KZ1QS3LweGR4VB2hnr7GV4ILPEO1&#10;CTp4k3jGV00GaJwtjQuPPPFXWGUMj5BRGZh/8kg5z1fPCFVloIeAorNkYACMR+gOKAtPjI0jl2YH&#10;6IXglYACTVIAE60mU9ZMFgDQh6Hed949DgAaBQA6QR/TvITKI2CCbr7zFwFYcoWVmbsRU+8cvgDf&#10;ha5d0K1WsVj5rpNl9UVPnhCOkK2YEBMGrQrH3dJQKGbkbjqzPb+5GAmnBmAu5JThl8opbQPs1s0o&#10;2eT4C6VyPRc1B+UebbQrKiUAoI+EvwMA+kjIGGSiUoBXUBj+FG0PczUSGrQdhbUlFvCYpeE0BgBl&#10;Ao4xY8NDHNGggG+4wbKf3GvSRct+CC4yQ8ArWKnClQeFmEc+MKamCaJHHLFcbbKb/FKU5o5qtvRE&#10;XU9y5jxFVhdXjPyyWKaqet6iJ545tH+RVu+J53UVVaFOqYmoNkmWxsk8kLq6WuDa+slYM09uvrqc&#10;VhceHhKp5OJyubM8S1MqUX2Ferbm0p2NX5qMDLYvSnINa65M1F+5UZy/urTm4aZyBbVRtcFRM6El&#10;JW+Q8ItEB3VlTiUyn3MFVLBDJSbZVTG0XbNpNalUcwrhGXTop11AWJohSwsz+Vf6q6Dwg+SjQxeW&#10;ZjBbDoWw5SUOmQkTMBfRB12jlNe2Vpfv3Vi4d3NrY6m1o/3UpXfbzl+N9IzgqJdjmK6M+wQAGqbN&#10;8MuMYSNABQEj0PKX3HzsAtHC5g2/oBYFzd3Jbk5ubz3bKkxtF9Nb+Uqh2J7LtGS3w+cnrp45fam7&#10;pwcBUglVljkh5p5wyBFCteTOP2yzxYntl16n98FQ9Qi4jyzkjgt1d01BymOnwQDk0eTH2ihnz0BT&#10;uZdFov8h3oIqefLkCaQ9lAJ2KMn6WK2JR6I2bjgxLYgGjqXiqOagANQTVAnAYmgolAVNhJDd+In2&#10;TaGD8BVqiDQUVBj+kqoCPE3oM2kcZIsZPuIcIHwiSgE27QGgeXTsV0OpLWXBqFKPH/LY9L/iEZtM&#10;BK6VPwETvKYUpYek4lm2+FNy/qpU4dLJdBE/Ha1xQ+PRoYopD1MRk7DwZO7dc7ip+dCw8stMysSP&#10;7qndRyTlCqi9QwodCzqwHEe23Nd4b5CYeVIlDqev2Xw/G6scrnKgfyrFzaS2+yWMh4H9cwM/IMhZ&#10;0bs8xolFj1qnCxFetd4Sp2ywMyqUR/VwC466kCFyfrO4OrNy83drz+5nNlcHTl/ov/hefOKynujS&#10;TGgfuf0JLYYNSql3BElhSi38R4VKWujudO7mk+VvHz5LJczLZ7o/fm/Y1FaePv+iuLWk7Wy66xs9&#10;Lcnh3v6egbFE1whW8I6NNTscQEMDQnm9nHD6J64kmakXVK6gKRCx6L4EbFMKXZZUk8H8nFlTHPkf&#10;8ov10qsDilutshwRh6lRb+h5GBXZQnDBRxMB0HSCk6QHkaLJZh7V+A3yCShwGAocEoAOXHAchvjH&#10;/i6EESajmMKqu+I8O4f8w4Rlu1BZ2s4/XVy7de/G0tTtvr6xnpELWiVjlzdDsV4RDb6Ji/Mk9YyJ&#10;OybQYoVZtbAhBSC0Tjaz82Jh+vbzp4gfP2jFU4UtqyUZbu9xSjgRXzAjHeQTscHlnzTUXNUfO3GD&#10;AgIKBBQ4SRSA0MCEDNIADjQIMqZYT7RWJzSZJBXNd2kyR889c2L6lVZcNMNjO+iaLaYFLR05pMyb&#10;vOgtz4vq6deaxdF0ky9KQ3Ug8JfaSzmTHTejnJyh53XPc7XcminVdaA/AS8MqCZHdflb7aePWiKT&#10;l0nR4ChxPYIQb9QrumbbPQ/5K/UR14rIcjDOaZ6k3PbG/LknY3hIrTJA8z81EBjMMw14nn6q2VPN&#10;E6RmSoVKwt8y+X8WzAv8VqvYGk42A8alQIAiFqDwdokln2mEoxGYeUvDaIiWUNiKiJBOuW1t+nFh&#10;+nF2bSEBkPHUmYGL78bau+FhDPUH4myEZXxBWDxHhHUz5Yq/cl3uAETAR4xpwMfio1NMQdcpaKXN&#10;XHphJ7uc0YtbTnm9UCkgbHMl2dMyNDww0TcwDMxDwAnSYFvUVzSgUilVykVs1ImWYMO/ojkl0S7h&#10;WPoAFwsoPzM3k5vK/6qk8oupBjxWj5GaeYUKUhmebOrpgsCnhT3BbaQd/PKzASd7hCe+qocbkBUF&#10;ZQG7UEFIgC5CzaGwUCJ+wsKMdlWJLXFD6AwNYcFCEqmhCITIHIbSSIC4hYR0++vGcqZ5JaXK8MZj&#10;019cA4HZPN0a6x2PAvJIBtYCHk1E0kPtzaPVUKzN1THiGRT1iOlhXa5YYy3moae/1/zZ+nVZzScN&#10;hlgzw7zJNGrrmpw+1Zw1+Yurl4xI1IClPRTjnFWC+B/6JY9aRJPUaCYZNI/01yS8beAjwhGSwIdM&#10;g2i3C5X1hfzz+6vP7iPwQG9fb+/EhfaxS2aiV9NjSA3IWQg0CWOLl8TOasgwIwZsv4xQ0XWfLyw/&#10;mV3I2sWBobZ3Lw20JZxidnN1bqmULkYcPRVyu+JGVyoKO45IPKVpcc2IaoblFzr1RLFnFqSqAHWy&#10;2gwpGqQ5AF8xY9SUPP6B5h81HsnfzNBj5eJRSR6NoypHqic9IXWAJ6oKa1LGBskCCrzRFAgA6Deg&#10;+4DFUMhUXIBm6FrbWnk2ffv+4y/X5q87W3e6tPkrY90jw4Pl0nZu80WhmLPNTgTYpsSwaKbXKQe+&#10;4eecLZ4QRXK5fL6wubb6aGXx7tyLG7NPvph5/NuHt345/eJOtLB1Nla2MmtG2NHjRqm4mt18YTsh&#10;1+wQCyXpzA5/kSdN5ugrP8eN+pBS7nd+/AZ0W1DFgAIBBfaiAE3CCCmg2R6t6sk5Jq3t8ZDW5LT2&#10;5q+eGRvygTCh0NKUhi+aItdcTvBDRrd5N67xRholUy9K73nSYBHomd3yu1xuzSKIIH6BWW+10LgC&#10;/GvN1ReV0sQOZrNJPPN7/3SfnnjI6KcD71k2VhzqAkNdkzRYnzReutRkEq6e+muzFNkrXb22e5it&#10;JmjVgNo1ucJDTD/1PG/VI6+fRRuv9LjT9yLGdwYX8YB/0InnwgfG7mfXSYUAmGEyJr1vkIcMCrgE&#10;azKIBkxKxCGJStlA4MDtjfTsi5n7tzaXZmFhNnBqouf0hVD/qBFLCNMzkQtW/7CcLuLoM2ybIZKA&#10;JlQBaOmYU3r9EOSUWIF4IK2yK7qdcQurpcJqrri1Uy5lHbNgh3c2K2YlPtY30dvVm0gmgIkDWZa+&#10;QGW4Klhay49AveVHRq0SARBlDMT9XTXZqUmJ56e2nwk5DfHAntKPxU5jZlMFON3Tap+KU4EqfOXE&#10;LL5UIbaXRvrO71QK0Qe5EcpMw5wKpSLw13NWgHwd8LusxdhIkPJBMsoWBYndD8UajgBQpqGfz5vp&#10;+AbifU86eDRCPQXRjN6pp63U5zXz3xPDOlr11FjvqAQn6jXWPs1rMbWbGvdLY/VUTz6zQKbXm+Gc&#10;5tPUmwj5m19TVvvFeE2prj5kyjfmPRXya8BIft1Uk8jNE6RhSmHsDJVjA2qGFqGTMqI94iyNZle0&#10;Uk7bWYbr5/kn365vLIfisYkrV1PD42aqVw8lNUDMeghRBSAy6DyM3GgVPYrcCk5oPWtPLaUnZxfW&#10;Ntba2+Pjw51jAy1b6082Vl5YZbe8ldfz9lBXR1dHMp6IRpJteiRZxoEfA8IKttfSxOy7F/O5SmpP&#10;zx5MNNVW3HUUusokjTuiZoUbjKkmxZeazE8i0jislfzMRoiHun5RFSUJMfUg2p7COUgQUOAtoEAA&#10;QL8ZnYjTfGTQQW68cHUkU+NDZ86NXpgYvzowfLWj/4KV6Lda+iOpYT3aH4l340hp2AKGIy6gOZjL&#10;enIgmw71ISUmikCjtaW6ujpGe3pOD49cHD59deTMh5eu/vjSpQ+7Bk/F+yZiPWNWojvSMhBODMdT&#10;p1wDhopizs01RKEQuCiCzjGRX1dClLhceo6UjWdyb0YnBbUMKBBQYJ8UoIFPADS9CuFAhs/4i/td&#10;cfTSio3S4C9jEFwm26JSGszq6lXHM+9sZq1YE26uucrilDSzbIYkPB2n9J7ZuWe2umeGvnVEowdq&#10;bv50VJkGuNW+fiJ4qOZsnquhLjAI1lGL8B/c3pMaSHBgglDmap1rsoGKQddbZu+LUDVBbaZGzTWY&#10;p5k1yaI2pLHOrUkxlRp7so1/Yd+gp5rnsZptp2nGy3EHNsNHwtDySJaB7wCNRexB+b70oWmKKH4S&#10;xrQdt4QYpRVEIyxrlVJheXHj2ZPpx/fy2e3WzvaBMxfbx8+67b1uOCa8dyAzASzD+LgMABoQAvBl&#10;YcUmmifhbRlXavdDPpvFI4QfdMo7pfRCubheKKfTxXLBtipOS2bbCTnxU/2nO9q7IrGItKcGIEEA&#10;q0DMTRzNNoE8wOBaxk+Uzj1gey3dS+/BViq5OCnT6mC8yp3Fr3s40z/i+AnzQPNTvpqMpG4o0vqf&#10;4NqaiT0804zEUNPQ68iZtz8Jj/aYXRN8TKqHAWhGnClDVdMhMfm4I6yZfmWV10BDeURiPQ5oUvXs&#10;lxr1BItHTnrkPP2q9j43sBnhXDNzyq150dGMBFY9XdST6o3nFSqrE+c0qcUaCMxmSORhmCMRts1Q&#10;zEN//1cefXtizWpKSkwV8Agcv3hpwFp+lqs3A2nAkEfFZuTqWe5OQsib0CakkEQlASMj8GBuu7Iy&#10;tTn1cOnFo7JTSfQNDF651tI/qsXbgD7rRgTGzvJ8j2NSEFzhSEpomIqrp0vG/Gbp0Yv1mdmlQj49&#10;NtI5NtLa3lpeWXmwsTwZLTl6pmKVDUS57Whvi8NPXUurFo5V6CCPUC3fman6uZHpo3Yxb7M1KZRq&#10;cpRfp3sUepNj/Agl3n5HXM05LWfC1tDEqH5+pidHIoqDTAIKvCkUCDj+pPcUBBM8zdEMhk+U46Zi&#10;6ytrGVePGmYcbpd1Ax8ErjHhXQivqCkh15aXlyH41Bxwv7a2BoDY8xDGyFI+avFYCywRdTOmi/zl&#10;JxTPl7XltW0UiueaEcP8WayDdGN+YZ6m3eqMDXHAUSgpEp6Bra+vw0SRkvFDmHgjYvhJ74mgfgEF&#10;AgocNQVIDvBKkmaiaiE8V0MysommiRr+0mIeF72FJ2w6zXmqOavZ8gSXiuMZ8AHa51/4Nb8UbFyc&#10;fw1/gOqdwFf2Sx/VuuT4mtO4VgRyqT3iX/QeU908xvtUyn55o5m1WTNpPGOTBg4Rx1/PmjU/EirV&#10;az4Bw7KfqkOfrJ1piV8tWviBFsttQ0QMDOFfYVGmlUJhuOC03Xx2+fHD6Tu3F+fnkl2dZz/6OHXx&#10;Hat3BM43Ef0JdqoSGgbubFt4WcguLN/hnxkRnEKwVDYFQkzOOAQwQNbQpuaEtIquFfO5teWlR4XS&#10;BlyCZPMwu45pWqqUt6Kh1tHBUy0x4Z5emjcL1KoKCIhaA50Ux7XhgQMntL/TBYemJvfdvnLCW6p9&#10;br139zvSG9RBHW6UjHFbmsSqMh88SXphX43yJybwi56TAqIndE8RDkWP1S+INVo9iIFUGI9oyo2K&#10;8GsxtT6HbNp+X/er5j1z4N5XsZUDdIq/6GOlA21meHY4/OzXuN/9xDnYQNuTyCchwQGGeZOvNJns&#10;JBCh+ToYJjxmIEiJMIWW8l66f8I/hUxlbX774fXt5/cK2+sjZy8MffhD7ex7WnufZkZE/lKbWJB2&#10;OBFDvp00HMERV8nWVrPak9n0F7cnV5fXOhOhn/7wYu+Qtly4v7L1KL0+q21kOrRYV7QjbLUkUp2p&#10;rt5QOIqQhyFdOpOSulFoxV1lWXPSRTxMwspzAJGnAc3TQU3ZYD5DJb7RF8MsvGCh5tRTCm90Y4PK&#10;BxRokgIBAN0koU5cMpgHIrAJLKMZOoHigAnQ2OgYpsXkaoMc1QHeReQToNiemR8iosDXs+chnpBg&#10;VM9dV+81PR6Lo1DYJspC2UxPHxkZgSmHWihiJyKaClVPpR387lOIFfUhCkXosBNH4qBCAQUCChwz&#10;BV6Kr+/ecbH8uIE5EqfhvS4PLqCuYOuVyM+PucXV7A9T3AGwgFfTqMOUcoBG7fnKAcCOwzThxL67&#10;J6F4ObQvijXPw+qge0VUIltkYWuGUIM6YhECORZBM0S0Jokfi3U/Th/DvBgTJxfQs2kXtO1Ve+Z5&#10;Znoyt75qRqzE4GDbmXPhrn49lnJ1eBwLwd88+d5E3sIFhogyCLgY/wonGTC6JtNr/CiCQkkbNYCL&#10;Ibds2jm9vF0qrGVyy/niDvyQOZVoKRcuZOCDurOtrbejqzcSBR4tDOEItybP9rIsgTWIc9t0dLuK&#10;WYjfD4uwHlFnNM8JngKZMz1iuUG9/CxKy/iaQv4w7fM0io0xqTj1a73xVVPXeMYaV96v8g5AnHrt&#10;bVICqK/XU5oHIKk/q+Yz8YuO4xMmXM+acHM91m2+La8x5QEY4DXW9kiK9ozfehO/IylrX5k4wvxZ&#10;hGcSMgsgdAWumcq6W7a313LzL1ae3c9vr8ZbYt2nzrSNnnfb+p1Iq2OERWxd6cuJ3qv6fxaIsGtr&#10;btFxV3fsyfmde09moYRGepOn+uOGvrG8/iSbW67kNrX0doutpax4NNYWTXaFE12wXdOwb6rjEIbI&#10;TZzR2b321RwWaAd465heab4hRzIuPBKpJqfVVBlHUvox0TDINqDAcVMgAKCPm8LHlX9NyUUPAQTD&#10;5JmCd+ErQ8+8x4ibO3fu3L1799GjR7du3frmm2++/fbbBw8e4CGue/fu3b9/Hz9NTU3hJzx58eLF&#10;7du3RZr7958+fXLz5s2VFWFSre5Ok/khDJxhWL2wsAB3imKZ5DNm9Fe7eVVxXKQM8g0oEFAgoMD3&#10;jAI1BW9N0OGNJox/MUCKyXOpqFADyOONJsV+K1+PSiqt6tHt+ECivVohTiULdxvSqEv4yHR0uGeG&#10;SwtDYtACgJZr9wrW/gYcWwgI1zK0mGEbxbS9OFO8d7u0MGPY5c7+vuTImDUwYsSSroh3EXaAJAsr&#10;MVzy7LPAtsUhaultGvkj7iDAbvxSBaBFRTQ3hI9b0u20W1i3S+slJ50tpBEgw3QShbSV2TLa2wa7&#10;eocTqZQVsQBNOC5c2EsMWlwyliLssvGBoTbgdFG0dC8iwG5R7IlBoffqmYP+7pk01hu5B80+eO81&#10;UEDVPjXxGo+Urim0PeuL19CMIy2yMRq1p8460rqc6MzqMYy/0sQhNdO/FuYhz0yw6MVGojgsAwmO&#10;L+WyVi5qlVxpbSE9/XRx+mmlUuzsH0iNTMS6cfIm4ZgxR7ewjSr2RYT4Vz4yni5OxxQqzvJmaXpx&#10;+/nMYqo1PjHS2RaFH46F5eUX5cK2Uc7oua2oU05YkRagzy09RqxLMxKuG3ZceAKBJoOWkQd2ds8J&#10;1SPaa6Hbq2fHBjxWUwGpNWQSNR7Rr75RQYkBBU4UBQIA+kR1x9FUJh6PwySZ8kJQQVhAi9hcpaIM&#10;PljCExhHnz59+ty5c6dOnbpw4cKVK1fOnDkDg2U8PH/+PP6Oj4/jK6ySL168iK8woMbzs2fPjk9M&#10;tMRyfR2leCxE8b44niFFShwcHISJ9NDQUGdn5/dEUR1NnwW5BBQIKBBQ4Igo0GDxEGz4HRGNg2xO&#10;LAUIHbYdu1xBoDgs0KU9cRWoVQLjwZkFvDhjauSUi3oh6y7Orj24/eCr3+a31zp6us7+4NOO05e0&#10;ZLcWatGqZmJscVw9Nk1IQBUQQCnCOcfLJbzAPqTrZw3oc3G9mF7IZdey5Wy6iMDLmllMaDsRNxPu&#10;6RvpGuzTcfYM+LbEtV96CxE0rvqTZrfSMgKhcGJ9QsyfTywfBBULKPDGUaDmuilYTL1x/VivwgJA&#10;BvQsHSyJ0IEVTa/Y2s6mNvtk8dHNF8/ubRcLicHh0WsfxwYmtHinpsH5BgJ0Qy3I7VOx4Sg9cZBv&#10;J0QGMPR0UZtbK8P2eXp+GQnHx3rOneowKxvF7Y3cZrqSLWjlvKWnky1ue3uyvWMo0jqsRfo0PeVq&#10;EZkplBYsxorQh99VPW8N1Y+9ITV3SanUYPAeO/WDAt5MCgQA9JvZb83VGoIPTjDg6LlS9WgG12YI&#10;xop477D+0VWPloxKsOMz7LXiPDtehyU1eVbFjVZZdgulnuH34y0d9JAvpGyuUkGqgAIBBQIKBBQ4&#10;Lgo0gz57YOh6X98atHpfNKlnYvm9smdpYDWm0qGmXV49Y73j4nh/vliru3AE7Uh30NICrmopvOsL&#10;WgYGhHm0WNW7FThndjbW0y+erT17uDjz1LL0ruHhngvvxPtG3XCrC/+bWOcLL52M+bLfTvK5IRBh&#10;gAFVAzIZZ4j+l64+isL8ubiWTy9lc+vZcjFXcgoF081GjFws6rT29gy39XQ5Yc2VroBfwspVzFyC&#10;D8KVSDXOoQCgZRRFCkNVNZV+dcR9DSUxywVj8zVQ/xiK3FPjNCNYjqFerzlLlSz1eD4YAgTq1dMy&#10;zXCOmubVdzlOr5g4j2PD84ZtIJpTPldYnl+9f2Pp2f3NjZVIe2fbqXMd594Jt/e7VkIeoREOoqvx&#10;BoFFVw+9iIi0CKVrG/radv7p9Nrj51NbmZ3+/q6JU10DPZFSehEAdAW7ndsFvVROxJy2lNXemUq2&#10;94dberVQh6PHHdcSTp1chG8tAwjHURsAA9J11MuLUdS3ZjbYZI83OWn00KcxczZZdJAsoMD3gQIB&#10;AP3W9jIQZFg6wzAZcHOmom0UHXyypUomk0X0AFhJA1CmC9gxXXjI93iuuuwQ905lbfl53+i7WMuJ&#10;pZ1ygYjHF27ore2hoGEBBQIKBBQIKBBQIKDA0VNAwMBwl4mgpabwmqkUsBsbENMWYAEIaWFld0pz&#10;s/P37q3MTjtOuWtwoOf0GaN3yI21wUYMlsnS04V6ETb80v0F7oQz6e8mMeDkQ7hvxvHqtFMQAHQm&#10;u5Ut28WKWSpaxQ3NKrV0xPp6ewaTqQ6Yn8EODXlYqG/t4qq5nxzXz0ffaUGOAQUCCgQUeHspIHUE&#10;QN+yU8q78Lxhl7X01sbkk29/96ulmedGODT+7vtdF69qA6e0aKtQPTaUgQjvJNQCMOeqzkE2wh+U&#10;OMSjaXPLa98+ePL8xTPLqvzok8unT3XGw8W15cn81oaR14obBa3kdLQlOrtSqa6OcFuPGW7XtLij&#10;AX2GIZpcvJOvJ47T+/bSP2hZQIGAAieEAgEAfUI64liqAaBZ+GLWtTYn3+2k8TFLWRxMBSo9Pz8/&#10;MzOzsrKyZ8G8D18urEZa+g0TMXN3oxLu+XKQIKBAQIGAAgEFTh4FGhhBv32mLjWtxqhPhHWsotEa&#10;20+dvG48lhr5DfEaW3/X5CWm7bFUca9MUSUs2UMmAGgZs4lQW9g7O47hVEy3HNJKlla03IJhF3fm&#10;Z+fv3l14+hxL+lNX32u/8m54dByeN20jYsP7sww1KAtk5xiEPpvCNm0XzoYV9K43aPwI+2T4nMZR&#10;s4LupOH6uZxbzmbXc4V8wbby5WgmE1pfLoa11sGekY7O9khLuIIdfkzOAAUANn/pXUOESHTwcU3d&#10;gdmcGRJ/RSiqXT+gexHizf89MMd78/vwOy3wdGg9kdu41Y0l0ptIsSZb5LGMZuWlCI03sfUHqbOf&#10;YjUVfb35TJMEP0jN6rwjguHiTEwZPjFypl423FIlt7P+4snys4drC9OJZGL43MXuKx9GByYqRgsA&#10;YgkLwypZF9ubBuyTEawQHwQwAPQsLJazJW12XXs0s/lsZtYKl86eSv3kw1OpRGE7Pb22Mpte2bDX&#10;Su4WHG3E2zq6E50d0VTKjCX0UEQaVkslKaggYglA95FrD54X+TlNnSkdIVlObFYeDqk3jfQMve/h&#10;SDyxPRhU7CRTIACgT3LvHLZusGhua2sTIdojjhnV8InG4Dcjxn4z4EZje3t7a2sLVtL+wlThC720&#10;szPX0TUug7PTeu7lMajvm1o6bMcE7wcUCCgQUOC1UsATRVb96vnptVbzaAr3nOZRMxWBfYQ7BnHx&#10;jed8z9tHkMZkrckMRJ+aV01eImIeTf/tJxeGZk3dMHV4xngZWkn43xTeLCqGVjbdYtgpGKWd4tbK&#10;6ovn8w8fba+tR1MdYx/+oPXCZb1vyNHhHzPkmpYMMUjOnqsAtMCcpQ+Ml5bRsqGAusWCHubWYi0P&#10;nLjsannH3q7A/0ZuJZvbzBVKxUokX4xmstbWeiUWSg33j6baElYUh6nFQWjgzxIFqBZVLUiC3Yg6&#10;aMqPRJ+/R5dnMHoG6feIEG9LU+tJV4/YaUZGvS0kEe1Qg7o3aJdHVanD4W2iRjNt8VOspqKvp76b&#10;JHgzNWkyjdQ+jlYp6pWCCQC5mC6szS0/fbA2O2lXit0DA8MX30mdvhxqH6xoMSDCQhPgFfxvIAah&#10;U4G9tGtXXDiNQlBarexom9nK49ns45m1hbW1rq7IpTNd753rNvXNtbUXm+uL2dXN8lo+lA+1hFpb&#10;27vjbZ1WslUPxzUDZmTClFoi0NBYiEOIjwzduxsswT8HoDa+eqI1SdvjSOZpbL1ppGee81qmPcfR&#10;/CDPgALHSoEAgD5W8r7mzAEur66uwg66YidKdqpktzluBDZBAKCheOBkw7IsYNDw9QxnHZubm7CM&#10;VmsMMar4iUYweayuLBLB/Bw3dE83r7nBQfEBBQIKBBQIKBBQIKDA95wCSiQ/YfeMQEvAdrGiF54z&#10;QRqs5UtaMVNYmpv76vdz9+9ubax19Q/2nr+SOH811NmvhROOFQXeuz8qkmG0uDAXEs43XCdbKW5m&#10;smtbmbVMIZ0vwf9GNJMLwwK6XLJaW7sG+ocQXwNAeTgEe21TA8Ls9b+B3ESlYf5s4gOf0q8B1d8f&#10;GYLUAQUCCgQUCChQiwI4xqKHQtigLGbmni3f+N3849uVUvbMhYv9F660jp01I62aGdNCMc0QAQal&#10;/yeoL0RyKsqYujgkI/Z14XwjU9RmVzJf3H74bG5Rs/RLF8fOj3dHtezm2tzS4kylkC/t7FS2drri&#10;ia72rnhrZ7il3YwmhSWaCGmgw6iaPsICWmLQ359TNQFnBhQIKPDaKRAA0K+9C46xAolEor29HTuc&#10;wn+UuKQ3RBwKLRTgmiOfz8PwuVgs4leA1AKnrmBvVUDJIm6hDFQod0fFVa4UwtFuOsuqPqfM8UTm&#10;HrDTMfZmkHVAgYACAQX2pIDHTKPxV8qtpgWr3/Bwz6JPbIJ90WRfVlQntsmHrFg9ijG3eDjHbzD1&#10;evhH4s7S04YIMiiPMAN7Ft+F7RlCLBk4eWxrdlHLpZ1FGI/dX7rxdXZ1KZJM9l2+0nX+Sqh7WIt1&#10;uqEWPRQFBEA4djUnZCYykR96vmuLDB+atlNxgHLDNA35i+PR8H5WsO1MvrCxk13byKynEZKj6OQL&#10;ViZjVuxYW+cAIO/O3h6YAcC0OgQrNxwsk2erUdeqyw+dwkIh6gYAaAPOOODY4/tmAa2yXDA2Dzmu&#10;T8jre2ocv/xR9dTbaoZZ0+z0ABr8hPTy8VWjJk32pZLqmUUfX51ppgV9BGtmt5ArzU9vPvl26dH1&#10;Sn69tbtt+OqHqdHzoVSf5oZ1B46jAFHjkA1gYZykqWhuybFLUAzSD7Qwfy457vxa+tH08v3Jqaxd&#10;7h7qOT3R35YyYfu8vrK4vb5VzCL2YDFmlPs6kz2dXfGWzlCsUw+3aQbF1BUqRmxsVp1SiwM74sCN&#10;CHf7ckLIxryvR5sfb2fskXuTk0b/FLoBc77WBgWFBxQ4WRQIEMOT1R9HWxvCnYEO5+2djL2RsdcL&#10;5QxcbmSzWTJYxk+4h6E0zJ/L5TLA6J2dHXjkmJubW1paUg+SbGW3sEDjeOvBGZOj7akgt4ACAQUC&#10;ChwVBZqcOvuX8eqT17NCOyoS7ObTDJBRc5X19pFiv6StSTrOpCZ9Drz0YpxXLH7lZxf4JUTZ+0BW&#10;47tpRDI8xCQFcK0AiYU9FxbsWFgLxxbAd/FNYMdi/V7JuemN0rNHmTs3V+/c0or5ztGRgQ8/ajt3&#10;yY112mbK0Vt0AwfFzGqL8D6tzZFl9a8sSh6OFtlqgJ/LyFeix/C8gdBQJU3LV+xMNr+xmV1bz2yk&#10;S8VcSctnrUwah50TQ2Nn+kbHUt0dVshCKCi9YgM4J9M2NnFGI+AuxBZ+REw46QAWIRxAE0UkULDf&#10;Pn0T03vEVD0M+k1s2ve2zo33q0ggezCvA8uWN4XIDRRuM3jrm9LMw9ezWU7Y1Q9VjcKqZfdGqYlH&#10;lbz8xaOYamonudVZ/fgyYv21Wyq2QstlGweOH95dvX99ceZeLOb0jY/2vfdJfGBCC7e7ZROxAyyx&#10;t+k6UrlAm7huScMPmh4WWsnAjmredp/Nrd99NvtiedFMRCbOj4+MdoVC+cmZu2urq7mtQiFdMt1K&#10;e4sx2Nva29URj3dZ0W7DateNqDB2Jp9RMnuoHXGMWbThZVjdBnPIw/fgyc+hmRHnnwJRuxpPnE5+&#10;24MaBhR4NRQIAOhXQ+fXUwqQZVyhUCgRa0/FulOxnlSyc3h4ZHBwsLu7u7e3t6Wlpa+vr6enZ2ho&#10;qKurCw6j8aS1tRVf+/v74aBjV5g65XLJgE5UNbYiZVnmvp52BqUGFAgoEFAgoEBAgYACbwMFfMhy&#10;7UaxabLiboNSCreWWK3DoFieKpbLanlb0Z28lt+2N1bz89PTd+8sPptsjcYHRsYGz12MdA+4LW2u&#10;GStpZglAtbBqtgEWSHxBzHHUWki7MRV3EEfHKKV8CgtpYNB5102Xi5vZwvZ2MZcFalA2i9lQOW9F&#10;rbbTZy929XdrEfGGU66UC3nXhn+N4AooEFAgoEBAgaOgwD526FSlU69on6KpJmz8LmHQ2F+UH6dS&#10;nJ3ZuHP76a3r6yvLkUTL4PnzPecuaB3dWqwVnjdw8kZELpBHbPAm/hU7kyioevxYFInYg/ObGtDn&#10;J9MzpmWOjfRduTCSbCnndubmJ+/ZOztmwS2sbsc0t68r3pa0Wlpi0VinGenUrDZNLOSxdypqJbFn&#10;G3pHOKhSIhAeBemDPAIKBBQIKNCIAgEA/TbzBwBlXDCCBgYtXXC8vPDE85C+qg850iBWVbpTEqs5&#10;X/jBemFh32ayBm0LKBBQ4NAUEJPfXQ/yvJlFT1QX8/STP6XnuVodjyVRTYu5Q1c/yODIKMAGyJSj&#10;+tVj/Ei/etIfWT1OdkYee8CTVllPvPjmq+cHm1VLtV2Ls5cW0GTYvPuBiTBAWyC/AvytHh4WnjEQ&#10;sU9428DP0vBZ2D7DgkzXirqdtTPr2cXplWcPl2dmCrlid99I76nzHafOhlo7XSvuGJYjHGJSJMCq&#10;uXMVDBB1FSWT6bPkVNgsi48wXsYyXpha00u4Km4pbWfX8ttLmfxO1q7k3VC+EMpuupbd0pnoGx0d&#10;b+toFy4+BV4tkBJ48RAYtLRFk0QQl2yv8CSCIFTiY4i/rrzfNcreB8rSfL8EKdGFcEzXTGgTdWx6&#10;VJhHGbEE81jPkco7sTQ/pPCpZyp40trbWLnUnFc004RAizVDpWNIw7oCeVPAWI5QyzcsY+k3lrvV&#10;6kisVsC1L4/h1NgeZfNnOVnd/RDEi8krJLuAnu2yVirA9VN6enL14b2V6Sk87hgY6zxzKTk6oSeS&#10;TiTiwjm0aSGIrUSExSVEv/TLJA7XiPqJm/Vs6cn8zpPZ1dWtdHdH2xn43+hrdYpL2xvP0hvTla0t&#10;c6dgbJVSptHbEWtNhmLJRCTVZ0Q6XD3hajAso8PMAt9G/Uhjwd+H6tzJo9BrSidmbJqi8/yteVFW&#10;b8QdUuAcAy8FWQYUCChwxBQIAOgjJuiJyg4uNeDoWRXlzdyrU2TSUfmdtWRLXJ1+sYLxZHiimh9U&#10;JqBAQIETSwFMWOH2h6atvPyG63l6SBKGQ5uSk3r/6p2fq830T2oZvz6x1DjaivG+YL1s90yAF2kD&#10;8sivfWVLbKDWtvm1jVpzdaP0YE07MMB65ASkDJvpwUMW3XwRFAqCokGohfqfNKiSsq4XwC4tvXc/&#10;9d6jBJAM+NC94JiKcJEpLJDhvwIwNDBdfEM8QM3NapV0eWNh9fnDxze/yWTyia7BsSsfdZ19N9J/&#10;SrMSWIYjC8vQwoYW0rWwGYpYFvxfEHoBVHv3I9opowECJxDlaG5FF3ZkqALQbvhzRpG2k14vrs1u&#10;L09nMjt5zSxqsUze2FrKt1ldo71j/b29iUQLmZ2ZISsci4vD2cUiTkfLeXkVgJBFC/wB0LNt2o6J&#10;m4qj4xA2iiZP1Cf3OqpR4+Gr5jnzMKSB1kCslGYAaFUxQSWpKqwe+OiRYyccgD4YGbn3VRr6RXoD&#10;JaXGlaHYM68m0kyTSmq/yogJst8XmUSvhvMP1t0n5y1hKyXi91Uv3EvXySTI+areS8sqPicjhrI8&#10;M7Mr8l+ec9lVUGSWXNU2nBt/x8aj+FQ9KQkVgY3JsviUi1o2ra0vrz17tPjssZMvdvQOj175UWzi&#10;Xa1rSAuFnBC0h4RxhQKEIpHhAUVdwtgWzdtO0YGPJxyr0ea30l8/mp5aSyOi4MWxsUv9nf1WcXX2&#10;1urSXUvfsjfWteWd1pLRFY72tseSAKBTyUjXqG61u05Yg2YTQwnFiHgCUNoIfYtwhyp1eKx5hpsq&#10;z2mMMCfTGG9y4PhZ5eQzNjft5Ff15IzEoCYBBRpQIACg32b2wFQYGLRnruPZxqf2eywUvvMQh0i3&#10;ZuLxDjqho+55emDot5mUQdsCCgQUOFIK0BwXWUJMYZ1Pi3ZyW4+/QKLxUMyRJQqAG/9U+OXc38FZ&#10;eWGqpu6H4SseNr/cPdLGvc7MPGBrg7m+ZznhOc5yHPNsTxENyFSzbpy++XVOvUY1+ZxK3JOkx9rf&#10;/sa+gvrUpI+fGk0ma5I+u0t8Mk9rdFUN2ESqXShYGJpR8EHxIozFBDKtO3C6oZm2aZRNvajtrBXn&#10;Jpce3V9+8Ty9tdXe19934Ups4pzVM6jF2l0zgqTCxkxYiEF8VPA/TLvwBZlJm2uxYNddxG0S6Mau&#10;fZ0oCtA7YglCcsHYzdDKhlsA0p3eXtjcmN/JbhRLbqXSUshHC1mrnDN62gaG+4cjLREDULdAGIAB&#10;GEbICFmmFTJ1gV1IT8+w4ZZeQGX0RBHbUJg/Swto6cl6TyI1SfVjSeYf6R4w+gBDuCb78cMjbwZq&#10;iBOB0ESI2g31RNqEJ70ENOPCr7DzoP1R0lMckZtm4KS/VNnlaTupQvytZw945E07kgzVVtC9qjL8&#10;6sOTnvlhT1H8ioVwY9Wzh1z6Lh321GL1VLCnlD1JdBzK+kiY5DgyaaB0XjKhRJV3ZWRVWoujvFKU&#10;i2i0wt6XTvVK01/6yOruHvY1XjpxEsnYgFoxpP5u8+ScU9hQ4I9ILc7l4CPcbmiVArTP9ovHj7/4&#10;7crMC7w3PH528MK19jPvWakhx2p1dGgfw8a+pY34gjbkiFA+tog6CMED0W+F444ZzlTctbT9dHb9&#10;y5t3cdBnYmLo2pWh7nYnn54t7Kw52axVcfVsJlopjff2dLe3hSPxWKornOjUQ3EXRbgwf4byIv1F&#10;NwgTBeEDvYaPcFW1e9T5JZk9A9AjcnlceyT8vrrery9UgbmvrI4k8X5HXL2B/L0amEdC+SCT7w8F&#10;AgD6re1rhBOMx+NwwUHATfPy1JsSq7jSlmHEGuewL1unt5boQcMCCgQUaI4CkCdYqCMtIcVsQMFL&#10;caz8aU1ONxRPVT3rR2KNSqPnNc3KxNJh1zxTXQM3V80gVUCBgAKvkAK7bi6qbjYIDa76wgAWKzBm&#10;DgMo4g1SyEHhGaNaSULCsLIW0QfF4WdID4RjypulnfLS7M6Th0sP7m8tLpuG1X1qoufSldDImN7W&#10;rYWxPrdkpEICv7H2h1CCUwzhVkNkWXX9Idbn8lC2eCojHgp3HFi/m1YEhcKds+7mdGfLKa1u7syv&#10;7Cymi/liJeSUkvmtcCltmU60r3tgYGDQjIVcCXcD0BaYtoCwQwCg6QA3eZKWtnhkal09C6409BV2&#10;yveyKCgNxEGBTiH0mfSL6h6KHtJeKaseDv1Nqg2/4iINxfiyH614EwHo7yVTBI1+AyjAh2m4rtUn&#10;cheRMGj24sQ/eTY9hVV01duS0EASn5WS/6Uy2vX6tCudxZAXXpUrUDtSU8kNUNhD20Unt11YnF57&#10;fOfp15+lN9bjbR0jl671XngvPnzejHS5bswV0QBEzFvbKQlfTmIj0sXRGh3ndyA/XBySiSM24U7Z&#10;mV7OPJlafvjsebI1duni8KVz7bHI9sba09JO2knb7o5j5IuJkDs60NnV0RmJd0TaBq2WLsQvdLWQ&#10;DD8IHUftx434KppRVWrHcujtDeCYoIoBBQIKvHIKBAD0Kyf5qypwZWUlnU5vbGxg+kvzZo8fVX7C&#10;E2v1CT3EFmwpvWVFo/JIkLg4K5pM88MmneW9qtYH5QQUCChw0inAcHAkgpPuIuQp2ZThBl+j0SiW&#10;5bBBww1B1bjI7oylDa328ZztzhhuVo/rkvP7V3N696QTPahfQIGTTQEYnknDYD40jVUxJiDC6QTQ&#10;ZNiSVcQN3FKYjvCgrH5M4MAh7FXtShas4F0tq2lpLbeqzU2u37w+/fnnW89nWnBy+fK1rguXI6fG&#10;9Y4uLRYXxdk65YiCUQMXB6LxERixetE3gTyr4LBwzQkra71S1rKutmYXZ/JbD1d2Jhfz62kzVLaT&#10;9k5bdt50d2Kdrb1Dw4N9Qz2wd666DxH5URHiH7sCMzgBbtezcJbnxYPrFVEgHA7HYjHoI/AU9A4D&#10;yrQnSuoJsbtxQ+pJ3UxFAvyKS/3Js0tKzSAtxmbUr6htQTEBBb43FCCgWXVa5MepWQhXTaGF26Xq&#10;R245SvkscGW46seRFHE4Rgrjl9rK1I0o9hHxoIBotzmtXICDJiezmZ99Pn3zdzN3vkivzKQ62wbf&#10;uRZ/9+PQ4GktlLTLllsM6Y4VgvMnI4TN0rLpQO+IOLq2YWdcyxVnY0oVLVfR1jLFz28+fvh0NhGL&#10;Xrk4fO1yf2t0c3vj/tSLm4WVcnbBXHyYtRyzozMcbXVau7rb+y6GUqe1aI9QlGInk1x8IGeh74TP&#10;KLG/Cscf0vw7UCzfm+EQNDSgwGunQABAv/YuOK4KYE6MeXMikcDMeNdDY9VLI9lfeB6qX6v3SKLr&#10;O5tzrR3D/Cu9yNbQbFr4yryzHRe9gnwDCgQUeOUUIPNnFUcm7IiEDLBmLPjZjgxLd5I8ZBaNs8/4&#10;ST2ZIabW3zWFVp1ysEeOV97KoMCAAgEF9qaAXAJ/50i0ODRdPTctgiWJE8owEROh/oR1msCJd511&#10;0jli8UQevMbvgI6xyA7BG0Z6LQfPG7dvLNy7uzE9GzHCXUOn+t79oGX4lNnWoUcReNAE5ksHkOmg&#10;tbQ9lgeUpX9Qdv8pQ1FVbaKrJtHSlEwA0EI82bqe1yqrhczUxuqjzdxK2i2VrHipGCtshHMrRsRN&#10;jY+d7eztiiXF7lqVIrDIg9WcMBQQnjeq86uXx7936fbSQQn5LA2u46UAqRI+fEOFsfEy/0rKi7+S&#10;/mJjDtr7pBdV9cQwtJphTWz6eBsZ5B5Q4K2kQNXrBrvLqForizEoQVfpHUPqEbJvpsiyctvv5Zdd&#10;R0e7vxEKDU0EuWBXo8KKr9XzKdJiGnrIEAdahOcNRB3Ma5ntrZnJqdvXpx/czmyudHd39J6/0Hnp&#10;Xatv2Ghp0wxLqCn4cHJNxB0wdOyfWtiPQp600pZ6QOg1SKLF9eytx8t3nsxlcsXzp4fOj3T1pdyt&#10;rSfrq0+3Vxeyy9nCcrmwYifC4Y6OWLhFj7R3RrsnjNiAZqaAZ8v2Vc/WKHbQQjhJIry0Cn8rOSJo&#10;VECBgAInigIBAH2iuuMoK9Pf34+JL9kV0rzWM7v1P+QTgtWfpJreymxbVlLoXXl5qljz4VE2I8gr&#10;oEBAgbeXAmRTRtKJjjyzyMIaHg40gTLjgDMuOsmB7TSYpCElvuZyOTIZY0tqgqo5tiFlS1ZpZLkW&#10;rPDfXlYKWvZGUoDdc7KtmWiGBHrJ8YTwjImDyNWwT+KE8+6KedcRhviOBbUIqAQEQAYiFOekLdeJ&#10;uJWwU3TXFneePHj25efzjx/l09muvqG+S++2Xf0w3DMAzxuIwCScXthCCsl8BDaB0unY9e5RZenS&#10;E891ANXSt4eoHwHhInqT2BLDyWthBl3Uyiu5nanl5Uc7ha2iYdpWa6EQyaxq+XWjNdx96eI7bV3t&#10;mnDFKYEFwAJwHO3apYpw/QlRBgEIy9qXfSnnXBRWC4bh+FTddAYY9DHzO+kOmuLSDWkoApShTdRf&#10;SbnQORveIqWHdJHpBn/luvufHHOzguwDCrz1FKhu1qmeN6quM8gOWrjth3/9aqgAMosmPFpeYvux&#10;uhNJWciLNBLh19iGlMdxRIRB8ZWfCmBbFmVCIyGqbN5ZXVp+ePfOl5/NTj6DED//7juD1z5Knn/H&#10;jKfgV4OdLks/GLCfFmf/IGbkV2gH3YwZCI1SQeVC2uTc5m++nn42u2ZFrY+vnTvdn4o621Mzt1aX&#10;Jys76ezyTnE1b+T0tpZ4R2dLKG6abZ2hrlEj0u0aLRBecjMXas4bupbw95Me0Pat59mggQEFvmcU&#10;CADot7nDt7a2VldX1dgpPNlVZ70NHpZ3NvQIlkSIDr/HRRYfbzM1g7YFFAgocNQUwHQb/jfE5H53&#10;cwuLdvivJ3AZP+EYBxBnXGRlRmgyFvP4iY53MDpAVYMUAlrNHqXJAI1wbTpGfdQtCPILKBBQ4Igo&#10;oG5wv7Q7fukMWYSFM8JYlQvwlj0xy7eAHeBIcUXXysKguKzZBd3O6elNd25u9dt78/cebqxutHT3&#10;jnzwcd8PfpgYPyegZz0ijaSFE2dh7ix9fojQhfJDmAJZQZMdnQSgkRpreBS1u2CvRrpyTadguDnX&#10;2cll5je35lZ3VssCiIhntrSNpfLOqt0a7R0ZGj934Uxra2uVXnR0W26hkUE0+ZtufDEAvVuxvV4I&#10;fj8QBdj2mVUMqQ8oIKgn3FBYAvbFwW40aFuUj/Wor/s9QalT8cBJ1IE6KngpoICfAi8FaR1XG995&#10;Ze+grqQBpMCuYtNS7cA31EvgWoYDcMo4zyI3TAvp/PyLF5//evnODXdrc2h0fPT9H7Rf/UGke8g1&#10;o/DwLP4zERrQdcNwu6EVceaPwhdAvZQ1uHMqI3dTw09btvN0uXDnxcrj6XkrHhsf7732Tq9lrq4t&#10;PV6bWa5suZFyrLSxldDtqxdG2lIRK2b1Dg0l2jo1PSrUnI4NT5r61iCGgrEHjBRQIKBAQIFXRIEA&#10;gH5FhH4txbS3t/f09LBRhnpW3eNJg35ifxqcMrOz2tnZjV1ZaX7zHQ8enlcCF6uvpYuDQgMKvLkU&#10;IJsy8p5JF/vQJDyaZRcfZCYDZ7I1I1NoepE3wPhEM4s4/Ko+fHPJFdQ8oMBbSAHCefn8s1wo03Fg&#10;DhXFfjbg4tk0cE5ZescQkLP0h7HrEmPXGQZ8dZSNSk7LrBfnpzfv31++/2hrftmMxDsnzg188Enb&#10;xXcivYOOGXGNsLArE4emcWoaltAC1UZ1bGHERv4whDdqlEWHlOUfAUALoBvWysIWm85HY34EXx95&#10;A0GgypvbO4ub6bXtQr5ctir58NZSaXulXMqafd3DIyNjPYPdkVhYhNMQvjelwbW06Rbw5cvtsSp6&#10;UsWaOfJgFRNXvJRUPXW8hXxxoppE+gj9zAqI8GVWWKxu6LQNfyV8mTQUbZ2qLuyojYLXfL4+TlTz&#10;g8oEFHjzKECQsfpRt/dUlVPdXyQXUIzRSryZRmjVPQWdiyE3Ty/xXEomX5anWiDbS0U3s5VZmF59&#10;cn/u7q3C6kpHa+vQhXcG3vkgPnZeT3bYWggne5CtHnIMy3FDTsUQ0XLt6kEeQyghHLMwtJKpFUxt&#10;NVe4/mT+0fTSVjbT3Qs/Th1jg9FyYW5l/ml+LVvarNgi9mCuLaZNjHa2tcWjyZZU30Ak0eYi9qCB&#10;T0g2oerRqtrcl9RgVHrv7c83jw2CGgcUCChwIikQANAnsluOqFJ0gJ1nwPvLFa9ViulSIRlNVP0g&#10;+px4qBmyAeP+SglSBxQIKPC9pIAQMLunmNkAkLxnJJPJeDwOYJrMmSHHaH1Onjfoq0ozgqHJ7gyo&#10;NNzfkx8PXARMI1vko7rm+F6SPGh0QIE3gwJ0IJoucRy6+qFl/8tDDAInRpRBtkWW5mlhwwkb5VA5&#10;4y5Nbdy59ew3v1188qxi66MXrg5/9Gn3Bz+0ekecSGvZAQQgbZ7hBUO633xp2Eag9m7pCsmoXvyh&#10;X4TwAXpgGXnd3iwXltd3Vjdy2bxrlQuR/IaxOpXJbpQjVsvpM+eGTo1oUQ1xFMvw1yHt6ABDl2Ey&#10;h5CHlojV0UT3qM5Nm0geJDkoBUhDka6hSCp4ks9jX6FM53LwHBNsPFFVknoWkG2fAVXjLb/m4qoh&#10;JXlfCc7oHLS7gvcCCtSjAElsD7paD2yVvtp9qen93ee7EWh39RHlhb1KhB+EQYVeyLhzL+ZvfPX0&#10;689X5+cSra2XPvhw5KNP285d1RLdZS1cgtoKmSLirVEWHziV3tUl4mSP2OvSsD3qWlpe0zKaNrO5&#10;/csvrk8uLLS2xc6f6Ts10hoN7WwsPluenjLzVnG1vDW3lQhpPR3h7u5wW0drS3tXqL1Xi7Uiqq5A&#10;ukXmu3UnBfIyesJLIRQwUECBgAIBBV4ZBZqZ776yygQFHTEFgMgAdqnpO0Ooo8aX5uY3VjKhqGbG&#10;OHG9t9QER9yGILuAAgEF3kYK0Mll8trMm2SEMuP5xsbG48ePv/jii88///ybb765cePG8+fPkRLL&#10;fjjfQDIyNOMghPgViefm5jKZDAeAUh1xkAuO5iCet5HcQZsCCpxwCuyukoUHDGH+LE4zAziARZnp&#10;wMGFjo+OwE+2XnFwVBlnlIHkCoNkYUeG5I5twIysUjDyW8b6Qnka0ZquLz6+v7m8Eku295653Hft&#10;k+TYBSPV44STjoWJTVg6YBb21oIw0lxOLMyxZHf1EOyhZRDmXchZVgbFw3GoiIaoGL2JN2ENDfR5&#10;LZeeXV19sbi9vV4wik5HfiNWWAw5K1ZbpHNsfPT0xZGeoXaJeEP2SbtqiUFXMUdhWycqAoNoX6wN&#10;iRlIA2+4pZYJvVj8Ce/bN7F6pKHo5B+f8CMFhCdra2vQUF9++SX0ztdff42/Dx48ABjNODIpNepc&#10;3MzPzyM93gJmzQ9fYj+7XR4A0G8iqwR1PoEUwC6iIz9iOxGiu4pBv7RmhqiXno93PSwJ9ULh+GRq&#10;GV1QqJ9dV9HkmomiEUiPTQJCligyshGum3SnoJe29Y35/ItHsze/Xn78MLe90z482vPu+x3XPokN&#10;TJjxLt1oMc2o2NASoQftklbO26WyXTYlVCzywgeG1JaOwIQFR98subent796vjGXRjhb89Rwy/lT&#10;iVQ0Oz15a2t1sbiTL2+4hZVKebPU2xHv7g5p1naqp6O9d8QMdxihFl24mRZKjH1GiaNFMLDGBxVA&#10;oF6hg2QrZRzG4AooEFAgoMCroUAAQL8aOr+eUmBFCG+DNV1niAVXwwsxeRa3V3uTMTOc2jMxJ3g9&#10;7QxKDSgQUOANpAAttlW8mI4nA1menZ29devW7du3sap/9uwZbh4+fAhwGb/C+gzJ6EQzhSLEqh4J&#10;fvvb305PT6fTacqQzjUTBEAePMhl5xtIp6DKAQXeegrsmpcJ3Fl+pMWW8M6sfPBMwAkSBQAADY8G&#10;WDpLE2QgDECfi0Yho++slWaf7Tz8du7uzbW5aYRv6hidwNnn9kvXwj3DTihhGxHHDOshCxiCKIOi&#10;CcoPVuDIDEt2WKKGSDoJCIMgZ7lyl5WRC/VdS2QBWWALLeeUV3a2ppaWp5a30luFcMnuyq5FAUCb&#10;O/GeVP/p8xPDZ/vae5PilDayNqVHaeQpnZsJBF0Kq3onyb7r97mWhd5bzyCvo4Gkj2h+Szgy0Gds&#10;ZKKzFhYW7t+/f+/evUePHj19+vT69etQVdA+SKMaMpPDaMRiQbK7d+8uLi5ms1m2/eCZs2oN8joa&#10;GpQZUOCtosDLAyzVGd8u7rzrzv+lZw6W5FVvHexw46UnKIlHQxeITciqIbGIeIuwJCHThShHGVBK&#10;FaeUtneWcjOP1x/dnrlzI7O6jCAm/Zfe6b76Yfzcu2aqzzVb4PLZNCMAoAH3QpVVNKcEj9GOA1Vk&#10;CY/QshfEpqsIZrBTshe3i988Xf3qyeqOrXf2JC6eTo316SF7ZfLx7Z311UqmnF8tljfLoZLe153o&#10;7LJ0K5/s6kx1j5hWu2bEZGSDqjsrjmuwC6yL3VQoMwm2C4cgUssoJ4zeKo4IGhNQIKDAyaJAAECf&#10;rP442tpgNry9vY0ZsArx8EzX/3AXuBH/FtbmK4m2VBQxvqAnBZTDsI46V1axHs+5+KNtS5BbQIGA&#10;Am8TBSCXcCSZ7MXIDhqHlOmYM4IQfvvtt1jSd3V1Xb169f3334fVGMzHcMEyWszPpUkars3NTaT8&#10;b//tv/3t3/7tnTt3VlZWkCcm94Q1k+AinJq8cJCbjuAKKBBQ4MRRoLq0l7izMMyqftSjz1gev3SV&#10;LKFiaTOGV2zNLmvZLW19SVuaWbx3+9HXXyxMvYBwGXvnnYGPf9h2+aqR7ChrkQKCOymR/uSbIgyh&#10;cPhcjS/FK3CID0ADZadq9yaCTVXhgar1MpEQDyFY0oXiyubO/NL64la6ki9E7XJ7fiNc3gwnzc6R&#10;gbEz5yZinTH430AhhmXAxNp2bceV0epgDQ1HHOUynQXZ9S564vrn+1YhdhLlaTi6CSAyNjth1Dw4&#10;OHjt2rUPPvgAGgcoMxQQVJXgiV3bZ0QCh2KChvrVr34FVYUzOgRSe3Ya8JXcSdfbgfi+ET9ob0CB&#10;o6aAPODCH+npwn9Vj7xIg2H1oxgHU+jYl76iTRfwcQVhbyvrC+nHtx9/+evHt79aX13qGui/8IMf&#10;DH30SXLkjGYlHc2C0yfg1Zo8/lIRkQaw9xi2QtGwCQdMUhUhwK38t6RpWxVtejNz8/HMt/efzMxM&#10;h/TixfHuH10b0coLK3OPV+cWC1v58k5hc34hbFeGe9o7O1pS7cnWznarrVtr6dGsNkeP7nqy2oXN&#10;ReamrRlS62FvFVEUginxUTNakF9AgYACTVAgAKCbINIbmwSmgrDX4FDdfotnsu9Qg6JIQw+9kt7Y&#10;dovjHZ1mKElvedLUy+qNJVVQ8YACAQVeAwVIkpAzDTqrAZgYK3ms7dfX17u7u0+dOjU0NAQhhq8w&#10;hSYAWqA2UnbB9nl5eRlrfnzF4Wj2y4EEJLUIC8Bf5E8uOAn4JjCagABa+fPXmjtt6q5b43sqkSEG&#10;AsH9r9TbFPSkbLDt10w9a/aougdJxOEtRvqp3nZj80RokFKtNtNKfaiSi+qv1oeeeOrpobBnW7TJ&#10;ajOt6qVXe9bTxU0WcbBk1Dq1Kz19pNKkZhFNdmg9Ou9JGf+Lnip5EnD3iRuswzUR0Q9uN2AOVnEA&#10;zNq67Yjz0VX7ZLFOlktl6YNj10wLZlxYw+MVB5CyW9ScnLa9kpt6MvfNFyuPHua3tju6ewYuXOr7&#10;4KPWUxPhjm49FEM4ZXh6BnhAh6/lyWTkiG84UWHAuQdMnYVlXNXVtAjZBGc/wrRNq9huyUEtcC5a&#10;s3TpvFMyYsmtZNzKdrG4urI1u7y9vJ5Nl0rhUjaeXbMKW2G92NIa7+4bGOg/NWC1hOFMBOXAXYiL&#10;v9Xj4bs9u2sCTiZoL/tRGEqDAV7KEAmDV+GPg3HU0b7l4S7PWK4p/VQRxAk8IpGJwLNNZioS73Th&#10;HqKb/PtDj0CwV3H83eM1ZIFRUxLu+VA9o0NjkDQISsHeJ6Dk3t7e0dFRaKi2tjaUOzk5id1TGp5U&#10;f2goaC5UD1NxHEkkRUM/qdqK3EORDiINRS3yEGrPke7vWZWq/gw9kl99vWa3Ni9aayq47wx8+aWm&#10;UG2ePw/5epMFqaXQfT3lW5Pbudf4LU8/+rvVw5lN1tPTff7ePEA+x/RKA5XUoE/Vn+oJFpEz+kd8&#10;FCEqha6Q7+KGPjg0Qw9lcD5JcRK1tiuUUDWdVE+Q1RKuBbtK5eDodkV4gsJwFdullaKW2arMTW3c&#10;vz3zze/XJ59UirnUYH/3xYvdV95LDJ4KtXa5ZhSOnaohEQ0ZyhYOOGCBbMNHhhXSTcMtawgG4Ig9&#10;SGyRZsr244Wtrx7O/fb6g8WFxVaz8sG5/jMj0Zbo5vb6082V+UpGy62XChtZs7zTnrQH+mKtqUSi&#10;rTvVM2Ylelzg3Xpc08NSVe0qCwGpi6LlR7aVwvhWVY8MUyivPRV6YzlzTDzTZLYNJI/atMYCqrHa&#10;qtd8FmgeJUjDmU1h8CspL9yQwjqwhtpThQUJAgqcWAoEAPSJ7ZojqBhQG8x61cm6egJdPVpIhUlv&#10;iK6dzzxfWmhp6zXsjGG1cj14uq/WTH2oZn4EtQ+yCCgQUODtpQDW2xTZiYADTN3o5DLW3sCUsbbH&#10;Tz3yQkzCaDSKiRocPQOApskfEQZre6DP58+fv3z58sTEBFb4nBuyIseddINXaFWPC648KJYUTRPJ&#10;Pprq4FmuN/i639kwp6+Xp39Z23xlGuRZs57+5d/hyzpADv7VjmdVQAtOz3JoX91UDynYs/sO/KKn&#10;UQcgi/8VledBkwMssfggVIPqETq259LLwzz0Vd3CobFZj+H9nY4FP8YeVt0lrMewGCtWtDJwWqzP&#10;KBNACcB/y1jvSy/MwneFeOq6ZRtpUWNsLBUABDvrCzuPvn34q79ee/4sFo1d/uCj8z/+adeHPwh3&#10;9bg6JIBpGWYsZIaBBNguwAMRwhAoNuAAfKvAhwfwb+QrluZVv5lVABqCAuUUbdhDA6TWkAE+plit&#10;2wW3uOGUVrO5henVF/Nba5sFgAjJSia+OecUt6yQm2xP9XUN9HUMdRjhUEW0xa645Yor4AuBQUus&#10;BOQy4XQax6AF2vESbd5FUkQaD8eKVE1ce/L5nnLJU0hj9q43NvcUbp4X1WrTViJJckomyLUr23EP&#10;6Q0tQOgz/F3gL9IgATGhalbsGUeNtSspDh5ueBdPeLcSGgQlYou0s7MzkUj09/djBxRndABMUyWp&#10;LGgo3F+5cgXneC5evIgAuVRzqhhqjr/IFsYi0IY0+lB/aChqEVPbMzCb6PnaSep1EFf4OHJWRYpf&#10;9TRgUf+L/sQHrnA9MbvnkNlXif7xhScsHvcUtntWRk3AOsujIPZV4QMkbrKS1NiaZOeaN5NVzRrW&#10;lWOQnELoir9yyw9IsgCThfSVAlg4iJbAsIRfsdnolO0KPjZEtJDPAo+G3BYSm3wmCccZbqXklpBC&#10;lOq4xYyztlh8cHvxy989/uw3xY3Vjs6O0x9+0H3tg+iZC3pLh2vGpIMNEQxQxs3FBwC0WakYTtnQ&#10;HdMAFFwpukKRoXzsarrQI18/XvzV109+9cXt3Nbm+b7k//UHF8cHtI2tu0uL93c2VsNOa261nFtP&#10;t8WLfd1uX7+VaE3G2/pbey9Y0R5Hi9mIYOhauvjA2TOwd4mjC8hZVAB/QZTqv6IRSFAloarQqcsI&#10;Q6hL4QNwzO4rzXQ3y8ADl9NkzT0FHaBujatKAdUh2EnmQxHgBl+Do5lv7zI3aFkjCujXPvokoNCR&#10;UODP/s2/PpJ8jioTiEJMhWmyi1kvaRG+8JXNA0m10JSoktl6MDvX29/T0xLWsSIKJUn30K9qDp6H&#10;0A0QpsCJjqr+R5LPf/xP//lI8vmeZ/LrX/71YSgAR+SHeT14962kgGdSSC41IEPgNQjnlP/mb/4G&#10;RtD/7t/9O8DKePjf//t/h4dNLNF//vOff/rpp5A2tPWFI89AHPDi3/3d3yHBH/7hH2KRPzIyUrWO&#10;k5INMzx43gQ0AH+dfX194EY8bG9vh38PXMCsCWUgmIPwhZqbbTV7gSfoBJFQGoJIKENacXGGvADj&#10;aT0fLqEXuea4BzxB+Xi8VzPp8Kv6uvpcpQDVhxNTQVRzJjvBNFQQWxFCnoPmrAIOz4e8hCAnKkwf&#10;Jhcl8DSKbAap/qy2qLFMWHqRkjG5uCPwkPWX2rlqfaillJKIQz3IsBeqQdXmNHQPcqGnkJ556fCE&#10;4hyohioGR93nb85LJS5xKyTjqJvUudQWypn0NbWR9oGo1dQRuHAP/It2idTmIBm5ypFeLKsTAzbh&#10;Ie83TFUVa6PM8QS1ou0f7I7LWEwwQBY2zDh8bBoi/FJY2CQLw2jgziK4k4iSJAJD6cJXhTj+XKnY&#10;ZQcYgRMNh2IhLWTn0nPPVx/fyzy4U5yfqWTSia7u1MhY76V3oqOntd7hkhNyXCukRSR8jUzhVQOm&#10;zIYbthwDAQ5hjabjWDIMwEyAAXDDWY1OhbCGwvYZVakAkihXwnoUmRiGBZwQUHgshriIWzaky9qj&#10;+bXHs9uP13eyO1t6Yb0zvRDdmdWstDXUOfLJJz8ae3+s+3y3G8UAE/bahCYLamBky9PctPhnJuex&#10;SbwHEYcnkUgUA0YEv5KDVMLWdY6R1+E/7n0eDn5JsifrIhOGTUl6qKxIrEVcRMNWHUQ0hPGXbMF4&#10;OFMa4knmOhpc9IS4lBpOUCxxL/5iSQ+VgbkubI2pJggJCCH/z//5Px8YGEilUszSVB+PLG3QXlWk&#10;0IigfqGR8j/+x/+AnvoX/+JfQKegDohYAE/QcAz9T//pP33vvfdQZyoItSKvUIhSAG2FxGfOnIFS&#10;4yGMNICbX7x4AZdT8BN97tw5GFOjCEDbpKFUIczNb7IVRCLqERa53Edq22nUMz9w9VgUE209yVSm&#10;ZVHJ4pFyo1dIjBDpqErEPCx51PypYpyMcqYeJ5iedhogSYhWXI09ubeZBGrbG+h0KpTqRtKSGkuN&#10;4oJYSNbMlumD9KR2ic9pOFD+NNxYmDMHEmGpLB4RrKFYaSJD5AzDfMjbqshVqtcMQRqkoQ5lxqDG&#10;+uWMmgPzAKX0kEt9nXqck1EmqshSeYY5k8cpNIsOeQnigN9o7JP6FroF40JWWzwRhskweRZ7n/D7&#10;ZBq4x7YmWhayQuEwpD02KOVMSfh/gsFySGyOyt0ovZI38pnc3LOdqcerj+5uL84UM1tdQ8OdZ852&#10;XbpqDYzqrT35imW7Iq5t2ETPQr8ZeaG/kBEMLjSAxLCChiNoQJE4o2Mb0YxtPl9Nfzu1/FffPJhZ&#10;Wbf18g8uDL57umtiOJzLPlxbvrs+N5+ZL5YWI5X17bidGe4sTYx2jo30dfSOJrqGIx0DdktvJZyq&#10;uBFDR7zuMHpIHBbSKygDik4LJ6SxGbxMF0UcREDfJdh0o604hCECEqLhNA0WFAN1QvDDWR22xF08&#10;4qjrkQAsCikHFiW5pM40mmQwlWeol4mruYvVMdWYIam26vDk+qiygoU5jTJV0HF7qS01X2dWxw2d&#10;raRJES6aDuFiUkxNTc3MzCAZjXeoCQj2n/3sZ9i5pPzpOSvEJokWJAso8HopALVymAoEFtCHod5J&#10;fxcgCybirBJeSlJ5ilUI0OpfEX3Azm7nlicXNxfGRoZ7ErCbdkyrld6LcH4AAP/0SURBVJQ6T3RY&#10;Rvsf+qcRJ506Qf0CCgQUeH0U4LUTbmA7BtlCC058pYkszwtpcoa/tMajKhMwAfvosbExAA1k+8wT&#10;Pp5oktCj9SFmyVi1kvkzWUMzBserF17eHMkNz3GPJLdjyuQ1VvI1Fn1MxDzWbGlVc8KJtmf1PE0Q&#10;S0UBN4tFnwQbDNtAgEGYQgPyhSFaBX6YpfWWLs9F09qyotslo5K3yhkru1Gan1p/eHf2my/nnz1K&#10;5zNtQ0PdFy91XbkaGTylJ7s0A34ww64WEiAv3gd6LVbi2DCQmclzyKJsGRKwaiUmjOboN4nx0hlt&#10;Yf1mOropMGnUCbbPbs52torlxeW1Z3Mr02uZcqYYLZZa8xtWbtXNr1Xi0bb+keHxy6dT3e1StEkD&#10;PLLE81k0S8Nu+ngusoiWpnjyhsyij5XTXn3mfrZhPuETKpyG4Db6i1/Z9hmCHduNqmBX4YP96jqC&#10;IXAJrqSp8i6ezrtQBAuShsKvDM2TwsJfaChsiEJDwcaZ6k/VYLSCsiINBaAQ3qVJQ7FlnIcye46v&#10;xn13yNcPzBj1yn1d9Tnyhhw4Q2YzNQeV1Q+TM2V+yBze/NercQTE6PN8JG2AT0MtQJYInJr2FYS4&#10;F66hpPVzWXfKpghyW9LKRadcgq8MUyuFCjvu+mJu6uHGw9tL928tTj3DgO87fa734rudZ6+0DI6H&#10;Wjrg9xn7jchXmBsL62fxR5YDUNjF3gU+KFGYaLt62TB3HP3FVvnm5Prv78zMLKyFLePqxVPvXRmc&#10;GIlUMjM7izPb82ultUJ5NZ+bX4uVS91Jq7832tMXa+tJxtu7QvFuzezAVrhrh7B9Ks7rIDgC+ROB&#10;1ycZQFehQNXLNTke4Y9X/QT803AANCOfIcwh1XFhAYJ7rD4g7VkLEK7CqmG/eipIH1DgDaVAYAF9&#10;ZB130iyg0TBINEg66FXMfVm64QY4TKVcgFp1ivlyYbtQzIuVUTRuRVrakjBWhVVQ0ggnxJkkuSTk&#10;2TblSRNrmnYT+eghBDF5/Dg5V2ABfSR9EVhAHwkZg0z8FODlPTnHwHoezjdgL/Dnf/7n+Psf/sN/&#10;uHDhAoTYf/kv/+Xu3buwBftn/+yf/fjHP0Y+mMZhlY6zHXgFwucv/uIvbty48aMf/QjuOBAYipAC&#10;MtLE60tLSzBAgMEaPHXAayfW+ZBUyI1c5JMEo1fonuGGPbuMMQXG0z25cYYeUckleiwvqBq4CJKg&#10;rx57N54P0xSW0XMWxZwJzWuJyJwYNwzuMEBPDaGCXpkFNNNEbTWqoVrQ1Kw/t5R7iqEi/EStICqp&#10;3UrFMZDEdMC7hAdx3xE1eJ+VUvotoPEWfiLWRXo6R78nz+wrAbVL3a1RicbN4TxRDd6nIdNmqryH&#10;qtQcaiMNE6IzN5nYj8nC+dd8zhbQvA9N1Wa+ZTNMSkCnUKsBKqiG0v2X8FCJ+Qlca2CrCdLA1eGU&#10;xzLQCnF+GUtpmCjjXJbulg2n6ML6LJcpLS8s3/hm9sHd2RfPEx3JvpHhsctXWiYuAn02rKRmxjQ9&#10;CvBaxDUUvjvF+eOKU9JDJna9pPdnE0Uja7j7EGEPhYExgc2CF8SBaVE1YQQtrOAkkC1OYds5U8uZ&#10;Vq6Qf7Gzee/24xsvVla23Xg+E82vR8ovQjtT5Z2Fwqc//slHf/DhOz86H05GtLBmhytAAEQx4hi0&#10;CDaII2YvLaB33RRjQBO+LESTRCd2LaAjprQBF5Z9ArYgbt4XN3kT+yVJM9mR8yKSS8RgPLLUQada&#10;QKtpcE8WdmzwRUOSnhPXcc7IEAIcP7EFNL/OfAvQFiKLZqRQCr/85S9x85Of/ITcN5EQUGFiLq5x&#10;Y1EZainexRYpYwR4iBL/63/9r1Aof/ZnfwZ1gxrC7BqHbHDUBhrqww8/pGGICy+Sivnss88QtxDa&#10;B+bPCGygjlzkhqwQq3B2dvaP//iPYSWNIiiCC+/Fcnpqjn/g12wLEnssoOlFzsTTL/ScRAHTTdUv&#10;fK9yDpFXVZqcA0tRBllIMpBwIMpQiSyrVWagZKoQw1fqFwwKMAAsbJrszWYYm9Jw2xvrdKozt6ue&#10;BTQ3kLWwmq1aK9q9IKHNfYQbkq681cEdpKon6miqD73OFtD4ipwxrXplFtANSE29TNqHWJF0RM1O&#10;rNkRKrd4eIaVflXfvbSAFgbPEJggDFtAC4f+wgQL8WBNsS8JpkIYW13HpBDOoW2xxVgG58FoWQQa&#10;wOEYaAXhOQlYrmBJBJHVVhczL56u3L+1MgWnzItFxx67dPX8xz8yRyZCHb16pBVGzigD/oDQypAp&#10;lax0hVGExTPCEViQ/1A/8qyPVFBp3ZjZqXz+NPMP39y//eBRWyL6zrnBP/zR+Z6Oba04/ezOl9nl&#10;zdJGvrCUzsxtbE+tnhvrnDjVMnzKHRrr7x44ZbZe0SMjWrjLDSHYgOXoYKQQWiwaCpttA1bW2DxF&#10;XYQoE8d9sNKXvqZK8D0FC+0QFvU4gSSHgGIBTaOPGIwlNvcjfgI5wGCQwIexgK7JM/UYoDGD1RRf&#10;zGAs+ihzlnLUTEpGOaC9NFTV8egRv8RyrCZIprGIo9fxF6OPTmoSt2Mtg1JwUAZrEC6XUqr6tHmR&#10;FaQMKPBaKBBYQL8Wsr8xhUIrYEJDQbf4wrFFGAUi7EE42draO9I3erF37Epf/5lksr+ipRyzq+yG&#10;caq4JF/Cu2QwqOaABSQZaFACuvFPat8YMgUVDSgQUOB1UEBde9CaBPIK0zJa8ONsNS4yasNDGDvj&#10;SDXkDB3KxoKKYAV6QlKIfuKJMlvP0XFdXDgXAq+dWLjS0WYk5pkoveVBe/ekCq8DPTc0neUGqvc1&#10;86S5L89Zay7J1Bc9y7Y909crlLEDzsGT854U2FcCtZ5UtEoo9deaFFPr1rjJand4atigLzx5cnfU&#10;o56nwvsixX4TE39yf/Hrfk7wUNVfUM1X/PT0J1MXSDUz4QRcB7WeuOdOr3K7MAITK18slWVkP3Eq&#10;GgMzHImEo2ErEobPDoG5aljz6ziwHNIqoUrOzKyHFqe37nw99dnfTV7/Iru2DGe8Y+9eHfrok+TF&#10;K+H+EXjedCIIxBSFIRhOcxni+LVYj4tPGPgBShNlirIlDiFKFh9xGgz/UX0MzTJ3P5bwHS18eGim&#10;bVoV3Sjkc0ur65OT8w/XM5u5ErbEWtJb0e1lc2e5YpTDfd39Zy6Mj54dBqShAYSMCA8i8oyz9JtB&#10;H3mhbPmh8IqiKjIIokwA8eb5ADAXmezmsx8eImZW6e+RUc1k1ljsqIznEVbVxioiUWUMlW0oCfM5&#10;RDfUAQPQBA0w3Ibn2IYE0Iy/dAG6JdhXHSkq3NBMM4kydKSatQw9pNehPlAQsGOCv/EXKYEsoyZU&#10;Fr2OlIRHEB7NKCQ9ZwtuAneQIRQTaSjkg68UF4FKJHiR29VMK/yCztP7zADqTZM5e5LVk0KUzK9l&#10;1Od7ls5E8JSiiqNmqt1kGlV3ePSIRwE1brU6vjxN4BfVUcnDh8nlH62eJtTrUC7On6BJIjSZzM9j&#10;NeUMD3++USmgluXPUCVjvVrV6DIhSKXkF26OhKcjsXsnUGgWtULWSt0jLsgLC5rBBHArNj4BPAOi&#10;tQwXgWth42BWyiE4qoADDrPsZtcKc0+W7nw9ffPz6bs3Cztbqe6u0x9/MvjBx9GJC1b3oBbvcEOx&#10;iiucb4TMCLxbAHiUQ1hA28C0odOgfwjpxLZnxTCzuvlgbvN3307+9va9qZWlSML6+IOJH34wNtYb&#10;KmdmF6fvby7N5dey9rpZWrHDOW2wNTLSGxvsbUm1J6KtrVay3WjpMGJtupU0rLgZwuRWykC0CAIM&#10;fjPQIOGRBBu6UKNQpgjGi+1P8RupP1foWLmNtEtiumX+qdkvfgHiGRH74iLP3KZeiU3mycnUfBpU&#10;T2VIhQzfmcb7GdU7n6nl3wbKggQ7nUonQz1y3eaBuffbtCB9QIE3lwKBC443t+/2rjlkKAk7TGTV&#10;y3HCiNQdDnfEYl3hSFco3G5G2rJFPZMrYqYPWYnz7JQe0A827jw5EOjMDykxNCnc8O1dpyBFQIGA&#10;AgEFdimgWivQnA+Ldqy9Ozo6IFgQjRBGYaurq5A5cJd2+vRp/ASJBIMCLOYhdmj9SQA0edUg0zxa&#10;AuEnXvnjCSQb2WgQnEETR6qAamoRdM6xUiDYpzxW8r6JmYuzVnQaWNzpIc2MYAFtWcL+E+M0RBCx&#10;K9bIbsWwi3p2u4LV+OO7S9/8fubrz1ZnnsMsevjc2dFrH/S9+3549Iye6nLMmGPAYNnEGWSyrxaC&#10;QniQBrSAlbbHcpgOZosqyJPX8psEgMU7jgkXoChfHMnWyq5e1MyCq6XTO/OLK5PP5p9v5vIlO1zK&#10;tWTXIzvLRnbDiYWTZ86eHT8/2jPS7YZM4WgTjkYJOK6aLisdRe2vcXlPjFdjZkm7bDpM/iZ2937r&#10;zIZj9CID0Cy3IczBKfQrwwFs3aZCCfsqmpQIlc65IQc8xxNshQLshltnxCqAo+etrS08HB8fJ1Qa&#10;p62hkthGm7dIPTg4NYFMepGG9j5JQ6nWwdxSqkYgQvfVj0Hi7y8FWED6JCUJ3aroldqAHGJIh0vC&#10;BlrGpbXhoBmRYfEXnu/hz0LXykZpp7wytfnw5tztL2Yf3FpbnDEj4b6Js2d/9JOed97Xeoe0eJtr&#10;wu8TIt3C+Ru2HS34+hcHfISbC+FHCsbIIuwgTTzxBF7gbXc+V/nmyeI/3Hxy8+GjXDk9Otbxgw9G&#10;r5xNxcyNzYUn8C6VX9sqrZVLKy4A6Jijnx5qHemP9/TEW1rbrJYOPdYJm2s3HNfMqGaIAE7CAbaY&#10;UYuwiaTPiAbyEI7caZWngiiMwK42OZRCCURTvYFGUp0VGa9KyOaG9j++v4M0aPn3lQIB038fez6Z&#10;bO3r7wOCTAqX9jxbk8nu7h7c0mwYf4E+Y5KNWCieY8WwIgQ8xPNjoiDm4jg5+H2kZtDmgAIBBQ5K&#10;AZI2eBvyBBKJjLwgXoA1w9754cOH//AP//D73/8e63kYheGwM05j4CEuHHbmdTgbhQGGoJOqNMND&#10;tpBd5G0DN3QYmWfJNOfDX3pLlXI1rGmaeMQ08BhuqDYXBGqol5rYb+5E6dW3+N5fo5rZet7lt9RZ&#10;b83G1cutCUo0SqJmSxRTzV64vSpsxK/ww2bajpyZ8n6aU9E1ieNpuCcZ/Uovcv2ZmIckTr3X/UsU&#10;lQ24Lerr6pJGpSrTZM8c/NT2FOShIadnElFZavdRGq4PDxmsw+BnAWCvsDp2NcvG8t3BXASHgQUo&#10;jKPMlvzrlrV8TluYT9+/8/g3fzf/4NtyIT1+5dzZP/jh4Kc/ig2esqMdBa2lpMXK4gUg11j4SdNq&#10;+oiVtxjxOHctzeCkJTH+RwhCsyL+whOHWKnvQru7PwvDa2EhhjPLJUPL69p22V5Z35ld2lpezuRz&#10;dqxSaSttxsvrkcoWoND4yNj4j//4J90jvVpU0+MIBylg8Cq5pPkd0AGgEjJIlvgP/ATzaPpQbA7q&#10;vqqtnvy5+mHonM2oq7E89mY9VUjvnbpOCnU4+PuXh7M6rtVk/nHnGUdcLI9fgmj5RRLXZBpMwpyj&#10;tJHPCjyn6SueQwuo76pSZU+VhRex8Uk7mlw66RRsjkIfoayvvvrqV7/61W9+8xu4eEJ6aC7YYdy/&#10;fx8hBwFMkx004Q6UAykm2iglEpHyIl1GNacEZOLNaTiZule6ZycyDXlIekQWy151YNaU/J5BrY5r&#10;NfOaVVJlkadKqjTw5+kRHZ5K8tc96XDgBMwkKltyE1TGqEcENQdPL1A+nlFJPcJFeOjjJ5E6Hj11&#10;ULVGzT49MFkav9hYzvi1gye3PSmmqmCVQ3iQyoWtjIYnz5KIjUR5kQG0sP0V0QShbITlb9XFO55U&#10;RSt8/MMLVFkgzjacU8B3h/SOBHNht+KmN8qPv139+h+efPY3y1MPEdlv+MK5sfc/6n/vE6t/Qmvp&#10;BP7r6BZCGSJ/08LpHTnwAVzbIv4sipN2yZBmBdspwOOUboXKuj67Vfj13bVf3526OzVrhsrvXuj/&#10;f/3h+f6ucmbr4cM7v1yeelZey8eKyfKqvj6ZruzYnS3Ryxc6e3uteNKKpwat+KhmDWqhJMycbTiw&#10;wkQXzjakC00hO+HGGj4/NKhBbHAJvSI+pP/okppx16lTddrEkkHlQD+z8dBmzjzYqFR5Rh1fB2NR&#10;ldt5QNXM1jMu1DT8E/NVvWzV0Yp7Jp1/vLNIxxYjme5x/BtWCh5SBF8DCrytFAgA6Le1Z+u2yzOR&#10;UnS2UEfr6+uw6YDJIWbPwHpw+WdIlEPNScb3jppBgwMKBBQ4EAXY9pmECeZqZJVMLjjgKPPdd9/F&#10;gTVaugOMhnNn+PQExOA/y4yssPt18eJFxHqCiTQyVFFmzxqbJR7XWhWJBzAu81uleZ6ohiH8k3rD&#10;NaHS1Trwu2qeNTPxPFT7xF9DKoUL2jPDA/Vw7Zf8DfeTy/NmzfpzE+pVXm2jP41K8wakoGQNilB/&#10;PUIqNdl9Ndm1QXf7WavmEw8f1uQ9PwH97OSnnuct8VW6v6QPAa5wwoxIf0YRkQYl+ixccJZdO2dn&#10;1jKzz1e+vT5/+5uFB/c2FufDltV36tTg+x90v3u1ZXRCb+2uhBK2Js4+Ozg/Ldwsi6PU+DiGAyyh&#10;AhwAwkEswGHRTHfAlFEKIkShFFEcHEXzUlzWSqbCuLSdkGubAA4qm9s7swurT+fWZ1bSOzul0E46&#10;vLMZzq7opQ3dLEWHBscmLpweuzyS6GrRIsJvCFb4VUh7d95EsQalTdrLR2zQXA1F6A2YpRhES6M2&#10;NuBrnvH2ZPUms2ogx2qKLI/A8YypxnxC9r8EvBLMQZCuiiywVCcj4uYBsgbt9egFYm/ChaGkhoeH&#10;z549C2sMMnOGc2c86erqgvJCVdmNPjcNPyEaIVQYcAe1vTydVuvsQX/Umnjm3nv2V03Rt2f3NZDS&#10;LBwaCNWaMrMZidGMMPfz0p5E2G8Cvwj1Kyl1KDWpBTyv+GtVL4FftHo6yEM3f338HbpfmtRL7y+6&#10;3mD3D3O/OPKUUpMgDbj3u4wHAVpVLSwr5QkXUirYFJTHYyDxRULKFQbKImwf4vfBew72hcRRE5gy&#10;FHLazmZuTkS7nb/1zcrTh/mNtWQq2X/u3NAPPu24ci02fFqLt5f1SAmW08hLHNgRu4wCA6+qFOnn&#10;Ag6fxAMRh1aEEjCMnOO+WE7feLzw9zcezWxsWYnIubN9l891jQ+ECunJpdk7K9OPKpvpUNZ01t3K&#10;RsHN5jsTkb6eRHdfLNUVb+lsj3WNh5KjWqRPMxMugiUIhcVqRbabTJ2rVs5UuarqqB48EuqPDgpR&#10;LIaXVw197ZsONZDe++Ux5vOaCqLJ3PYl3BoLOj9/1hxoHob3V4D2HXnvkFQYS3Vq9X4Fe5PUCJIF&#10;FDixFDD7B4dPbOXerIp98P61N6vC/tpCAuKcOxAcXLB9pigob3Sjbty89UbX/4RU/l/96b88TE3e&#10;dC46TNuDdxusW9QoZzQbYxMD+A6itTo5xETwQKz2KeIQLnAU7jkAESZwSAn7aODUBECTfRmB1ygF&#10;oRKwl4YboAA4q+HfQlMrqU6C9+w+dYZKxiDqExUK52k6gSlqzjz15JkovagawVHOnrm+v3ps4q3m&#10;yS96HuI5EdzzFpuKcxS7PenQZAKemtOEm+rjX3XQc64tk0t9xbM0VU+pe+jJnUKvqBN9rg/xHqdU&#10;S1QfeipAr7BHWtVha5ME2TMZaliv+fyuSkZKTyRlhM5DK2qRmszDt/SVvRN6RgQ/V1maS0ShKlVp&#10;MHIFiM5k4EkYomC/XR6QHpJdAyAxrM9KRTioFAeGBVZQdgs7laXptXu3pj//7fz920Cf8dPouXMT&#10;H32c+uBja/CUG22rmImKEXONCKyVhVkzsGyx9hYrcPhuRi4SWiYny4Y4eyxgB+FXAy58sAIHGC1s&#10;5aSBMqWi8SZW7zCDhe9OowjPG8Xy8vzyw+dzd2fX5tcyxUwxurMR2VkK5xdCpQ0tprd8/PH7Vz48&#10;P3iuy2yBA1GZqYQApIuRXRBZFC3QCHwIHHjpTgOAiPAMiigdVdigVCkBFxF+sCWKILqbDQD2eWba&#10;LwF4AKrjogFbIhnLh5qClLlFtdUVjd9FkJn91NdJ4tEoJiYhRsJXVQyqlVTty+h1GoxPnz7FW6Oj&#10;o+Ton0pRX2y+pcSiVHmSSOQrAw9h7IxdT6gbqCeoFRzZgf8NOi9I7qoxhcZ0mkUENBRAaiRArVTX&#10;HEgAxQQPHhsbG/AihXyg8lSEQhWVNQneoLPUYa7SgUeoZ2hzN6kayi+lVYnqkUIsEzyinmWRupdA&#10;Ha2mVNtCKdUXkRKEJTQHHYGf0L/+JuwpVBsnUKVlA51O5TJxVG6vyWyqDFSHIfcpQVS898D503Cj&#10;5/6Oq1kB5liqIXIAa9XbtjkMufyahWnCgkW9Yc6pqdSoJkwcJikeUkeojMf9zoRiUshaQehCglcn&#10;GFIjCv/+JNVFqFs4wxCAq/ALLTFXGAoLe2d428F8yHThd0noAtHHlaKW3taW5tYf3Z/79sbUvdu5&#10;7U24nT/z7nujH/6w/YMfRXpH3Xib7VolRy9Cqot4g8KaWqoYWDlLaV1VKygRQQEh4yD4oxXd3CqU&#10;P7+3+KsbT//u+rfRZPTMucGffDJxdqQlEdqaevz58uTDwupavBS3MpHt6a3yeha7W2cnOsfHW7oG&#10;tJau1njPcLjvXSMxrFkdyFCeEhK+nqvcIvWKjFmLikCSomQNkW8FWQQELrZooZ5sBwGcAIaTzw6h&#10;Y1Rm5hFKkhkX953KouBeAlXVHtwva6njwiMWmhTaNSWbmq2Hi9QaqoKOJKcqe6mxNYUVjVC8TvqC&#10;RRxnTu6eeTqNoOh4BVpDpRhD0vslWpA+oMDrogAFiD7wFVhAH5h0wYsBBQIKBBQIKHAEFCBHHHTe&#10;GTM8imiKtSVABKzqgSzD0AzoHtIAegYwDUtnrNLVggEEYG0vDjfKi+aCSECLVWRID3layTNLdVlO&#10;80vKlp83f+N/sWY+jJt4clYnu5yVmpiXpg2qROmbScnr3oM1tnmy1EzpAY9qpuH+VX+t1zvc8Jpt&#10;b/yrp/TmCeipzDFRUu3Tms0/MMceoBMbt7FmTTw9QjnwQ3wV7jEAyFZsreIIEzQM25ClReNi0V4q&#10;aemt4pN7G1/8/eSv/3Lm9mebq5Na1O06N37h5/+k58d/ZF34QG8ZcLWU7cbh5l043HS1sCY+8vAz&#10;PG7CyaaEe6sWaFj6v4wCSGAzgjJZQLvhfRpHmHUA4DCUhiAQltG4FSiCrKJmZ8qZpc2lZ/NLT6bW&#10;pteK2ayNAxl9ue1Ubi1c2nRTVmJiZPD85dGuwfYcMDLAHK5TqJQI7IDBHdmmeX1m7HoCIWBZuv0Q&#10;obFewsxKgMLvnj3bt5iqOab2xQbMADUHWgP2aDysagpkEuPsIokBAkKladnvaRHJfGgKCglA8pye&#10;MJDNrzS+YfSWqkEKhWACygrKaGhoCLue0FP9/f3QQXgIoBkaCk8ATDNqhlfwnOIKsjsOHgVqNQi8&#10;qFcxrtLBRI3aZfU0xX41CDHPnhpH7SZVGjduiD9bv/TYF/fuN7FfoO2X8g20GGVVLwEr6MbqyVOf&#10;PTtivxQ4QPpDCpk9KeZhOXUu8R1qSINjVdrSlyoWLLxwSEcc1XdEwD58pG8khCGQu3+Foru+npuc&#10;XLjxza2/+ctnX3++uTAXTXQMXnz/3I//Serqj82Ri1o4pVlxzYpqkZiFuKThiIUsKOghtWT3i9zI&#10;hBNp4L9hxw2nK/rjlfxvHq/99uHUzPpGT2frh1fGPr02OtbnVLJPpx9/nl5Z0nJawu3St2L2kqZt&#10;FnsT9uUL+tlzeuegVY4mtI5TesdZzerS9ASUHnxIlTWjTG6dqWzy/bzrbEruyO4e7xE7tPLgkWRC&#10;4eHppU+q7/S5n+HrTbEOwCqeVw7JOf4KNDmXazIZM56aXqWPR1xwMqxlYPgCyQ8BDk2kxh6seZSn&#10;SQ0VJAso8EZTILCAPrLuO6QF9MLCAsz0KJQKG5hsb29jrwxPAKDAxxzEH5lOkHMM2otDPC78Ch+p&#10;EHaYucKMAq/gCXyk4h4Z4gZPkABGFsgKk2ZMzeFkgwIMwgMRMiT3Qwz9wI0dyUr8RKgQgTgoiwwQ&#10;UEPcUwWQBhnS63gRX1EWvY63KE+ar9N6ACnRLlSDYCa8S44+cIPgLfgJlURb8CvpucP0UGABfRjq&#10;8buBBfSRkDHIRKUASQ9aopNYwEWLc4gLPIeso1ComL1RvEEIEAg0ekKikjLBDb5ClPH8D4kJKSDo&#10;AVIF4g7iCKAAW0DjV3qXhAxNLulJ86s4frH5V9Ti6k1kKQ1JV1wNku2JF/jXD2oFeMpOySg3FuwU&#10;s/Hw6wpPKURh1fqDim5QMX8d/JRXnxBf8Vse5KVmfdQ0TA01Zc1qE89QTx05uVj91V1j++jCQ0Bl&#10;G7Vz6Q11pHgoT2UR+3E3qXSg5+g/XtzTpo04bywuzl/CqGS4JxMIuzD5KyYQWPiSQVC110XcJxec&#10;h7/kE1nYpRXzle21/NLM1uNv1x7cXHx2P7uzbkb0tqHh3guXht77KDpyxugcdEKtjh514e0CpmfC&#10;qQbMjoX5MxogbM0MHImWZsPSIygdQKaPqJL8SLeYAq6AYRosjclmWRyVhkvoKmoMGLpUKaxsb03P&#10;Lz5+sTo5v7OSd8LlUoed680uW6VV09jRx/qH3nnn/JWPT6d6kxVkY6E0t2hXJBnQHuRGBBAIgSRN&#10;1Q10FRchKpNfaJlCHAyHBThckcIL9W7cVEpBpKwS9AiHaBNZsZCsyR6ewaXKLv9o8ohN5jp+7hFf&#10;xLcs9ikZi3HcQ3c8evQIs0dChMkCmpSL2jLKp/FFE13PW/SVSoQEI91Egbsx/PEcDylAN2komhij&#10;nmwZTaOP/+IGU1/M1TF5xs2pU6dgOs0jlFuqNlz0Ow2zvS5uIL3CUlGlas2sOIH/V49orfIsj3z5&#10;nV8XYkH5SSU4YfqeFngSEz1VAcWiiY5PyUg2R3w1aHu9kqhdTGQ/0ThBzRzoV9p4oPaqBGRmU7P1&#10;EJZpzgRUW0GzINrIOQ6Fzgy5L7aktxrUpzGXqg30iIuqvXFV+UBe0KaesAwWEWhl+D3h7J92AuUf&#10;IVIxTnWxDyltgG1on9LWZm5pceXp48VH9xaf3K/kspFYvHP0dN+Fd3svvmcNjeupbicUdc0IdjBd&#10;00JjoNJExiKcLvGEjHwr9jxpSoduNuAhOlvR4Pf5xuTy7x9M330xDW9TZ071fXR19NxI3LJnNxce&#10;rk491rK2lQ2Z6XBpoVheyVrl3HCfceZMuHck2tKTMFJdsb6z4dSYHup2tBgQ7YomVB0+wAjkaRkp&#10;J+HqQ1BHNhr23tIpvWw0TKNF3aRZr40E1ZgE1dCFL/mZOZY5XH1CfEgClk5+NMkD+x20TWar8kyD&#10;8ajKKE6mVol6r6byYolHNzxyKTELK8/rRBl0CHQKBbCBhqKINZSJ+mKVeYJ/AgqcbAoc0gJav/bR&#10;Jye7gW9M7f7s3/zrA9cVwujBgwcQQMCFkQlwYVjzATGBbcXz589hTwHcBN6ZMUkFVguxBbQaU17A&#10;tTgGiIdAXpAYUgzYCp4jDdliANFGDkhAv0ICAhrGYfa7d+/iGCC+IgGkIQ4S0tyX4nShGoQIIwHc&#10;sCKaClQLisBDnCjEPBtvoYbIARg0TBFRVQRdQWLMuRENHLNnlI7pDr4iW0hYFIrKoG6AgZAeaDgy&#10;wYH6mzdvIg3mkfgJrUYFYNWIOqCleAt1/uEPf0g/Hfj6j//pPx/43eBFpsCvf/nXh6EGWOUwrwfv&#10;vpUUoGUVLbogbQiD5ikdTWohjvAr7brRMVKKFkgpkYYS0MSOl/qEYtOsDgkgSSAwIVUgiOAnmmOl&#10;0lyQBB0lVi//k5q9wNZqXPM9O4urSpXkiwhCFx7Sth/d86IUXykZAxOexYAKWNBP/idEdoZNPdTD&#10;KxS8CwkoeOOeLWo+AZWLv7Ty5OZwf3GtmP4161/zRe4Lmsp76Mlf1Z7114faQs9V2hI3crU5ARLT&#10;efDjIBfVhMiFqxk6E1ermAVlwszGDeQmEP97OIrYD4V6GICfmwpjVI+gVvcVUE/pQoKWvrteSvCV&#10;Fll4UCoClbUxqWDGxjpZ+lmWQZ+EVZqt4+Dz+nJ65tnSw1trU482F6fzhWyqp7v/7Onedz5IjZ4N&#10;dQzA66VjIN4gNtFFVD8pUAR7SWAbmaHDhOdm4XdTfqR7Z2HTDDBYYAIGucMULkDFPyZKNSrCQhqO&#10;oZ2wMH8WPwkhoZV0Lb+99nh+/t7DqdtT6YWVcsaweuzsYHl9cHuqXFwqhzOlP/7pj3/6s0+6zrRY&#10;qRB8iMrTzXbBLmFhjqU5FvtVn9LSI7T0vyFs8CQqobjgEHGxQA4RQxGOP1C1XDEHu3BgbYJ8MpaU&#10;YsgnsY2XLjma4ZGXaViYeNijcS7kK4AkMI1ivtRBxwzmX1rzaGKuZnFNXMewFPEzMfBLbpHMyiKX&#10;GJ6+Qkf8xV/8BSaoH374IY7O0EEZj1RpUrbTuRxCVaiBnA/uuVbUOmoIDzQWaLRCI5yUM1Fzw4tQ&#10;THAbMjU1hRn1H/3RH8GqmgcpaSgqgmUaZdVMK0jYUq1Yhvhlo6e7a2ooTsOvq5LZ08X0E+XjqT/V&#10;B5efsB4mJCN3PrdOvUwWMOgXdDHu2Q3X/vi+YWrWI8xg/uQeaclSlxrrl9X1tJiaM5kB+d1eEaep&#10;z5mwzAlcAS6dW4EnZKIEJsRFs6mjIpdKhyZ5koYJzdxQk5qzL+Z/rqeHpPXoSfJHaG+IT7k7J74i&#10;lq34QchcHW6dhAsOEZpvl9/kLgjeKFcM17agFColrZjVNjc2ZmcWJ58/vXsrt7aYMJ3+gYGesdOd&#10;l9+PDoyYnd2aFXNMCxbHmiF8bgh9Is/JlItiexVZhiwBA4tihOzQQ6IGon55Q5vfzn/+cOmX1x9+&#10;fu+xG3IuXxz5k59/MNYdsezl5w//fm1usrSxNZQY1zb1tSdrO08XrFx2Yrh14lxocMI0kla0d6Rl&#10;+N1w2xkrDlmRKlVCZfiersYS1CKA0aVKEAEIYdURAvQpFArO48CxE2LwiuZCtyE0gnD3hEFaxL+W&#10;bIXQksDPxXsvhQYNeZ4tkySkfqQhSecXSaGrs6ZDsplHwjSTG0seqiFLzgYiTpWNnIxYVJVd1W5U&#10;jkjyExq5pLZwEa3oCc9/iFDIEAoOoApeuXTpEkUgpFFwtDPtZmgVpAkocEgKAAw8TA4BAH0Y6n3n&#10;3cMA0JwRAGhIIsDKjatFs+0DVL2ZFwETA0FmfY95HsoCUszFQYASAN18BTx50osA0IFQ82y7mbo1&#10;XyKlDADo/VKsZvoAgD4SMgaZ+CmgLulpyqiuqRh3wHMVs+CU6g3fk+yir/gLCAAANPbGsLzHnE8F&#10;oHmSyuU230fqFBxv8Vyz8ZKMfvUscVVwgSqAJ0ijAtAega+Wor7OmfMyQC2OYQJaOVBBeEhfcVEC&#10;BqBpvXoA4tQjIxVEqIQK6/BS3089ms1ThiqRuQiiDIEa9JARVU7D2VJbmJiMhiBnXgBQDUkfEUHo&#10;iQpA0xNabNCZStxgY5UbdTAF7adbzYWQpznqW0Qu6lzGLIgyapU4mVgnS0hCpTy1jrw64lfKjXLA&#10;PZ6DLvhBDjDCjQUhhaWXONYsTK8kYYU7TKRDKiCWcLBBiADWuAD2QM0wWUALvJrC8QFwLWH5rpWy&#10;5a3V4ur85tTTjZnnawtTaFMoEk50dbeNTrSfPpfoGw239WjhBE4+wJAaiLXoUSDOgLHhytN14OYS&#10;BUs+E96fATJLgFkGJUQlwObS8Bn/IzF2D8QdKiKwB2H2jAohM+m9Gdsw+Ni5/OZOemlx7fHs0tPJ&#10;hedb+WLBNiNmX2WzIzuf2JzNR+zIqcHeP/jxBx98cjnSbcBJCEAIlIzalLCXA98eIVil4XS3DGwl&#10;HE+jtdJYTLS6KqyoSvgAthaDUaQWP+XyOTypAtDCgG3X1aaAnqWxZH0AmvvOzwCi93YvHjX1Rq76&#10;nNbbNIQbANCMMangETEhYYu0YmfWoucEQKsjnYWVCq5RBWh4qtIM0v4Xv/gFrCU++ugj2GqwNTEN&#10;532NShIOLDM9lFELVcWXRy6RDFdRP+4Roj3eBTg4OTkJWxPMk3/2s58hmKGnazw1b74VNJBp+DP1&#10;aBR76klf6Tm9xf3iL52SMQWItTwQIYtWD5OQ5MFFz1l6U55qWZSMjHbxE8lYFrno4iMHoD3taqDT&#10;VWnJUpF604+osgah/P1ajIhAR0UJlyeupsR+YJo5h8lFaoLo4xkUlAMB0AC8/AB3M0O+XhpiFR5c&#10;1BCPolE5jSnMKolqS6+oioakAXMF8YA6dvgrv86M7UJ+4jxN9SyOLt0wVTUM5LB8seLYJXkcBtOF&#10;kBDVcmKCf0JIu7OWXpyd+vYGAOjc2iq0FVbEAyOjbf2Dyf6h2OComWx3o3HYGgPlhpITao5UinCy&#10;jD4WuQGADFnCqrg6dxEe/6FOtJKjPVtL355c+fWNR49nFzeymQsXBt+93Pnh1VYnvZBdmV6anNQz&#10;bqQQMTbj+cU0jtzEyivdifL5cx19I7G2gViorSPSezY8cE0L9+uhdigbecxHIN3Sq7MbNoURtGgm&#10;dY0gBBQd9tPEEZxQCCcFZWwE+iCVXcIfWHYIJSqtxWnoEfvRBICGLUts7kekOTwAzaOJmUcVCzys&#10;mmFUysozPP2Sn/mWpRyJL2Zd8CdGDYk1VgH16ukBoFn00ev4y2OTxvWNGzcw2GENgxkjqQaWn83L&#10;9maoEaQJKHCsFDgkAN2UTc2xNiDInCgAqQT0GXIKlnrkVYM2FQHR0uFxXJhb4x4WxHgIfxp4glce&#10;Pnz47NkzOOhYXl4GzoJX6N2VlRWkoUzwFkTn/Pw83qUnKAIzkrm5OTxBtpQDkuHCHAVcRclw4R4P&#10;kQa54QbPUVvc0FeAyLihkN9IiQk0sGk68I4bVAnTRPwKQ2b8Ojs7y9VDAkBC+BW1QquRP3LAV6oz&#10;cjikbX/AVwEFAgqcfArwFE2d6vEyRl27CoBo9wApTwo9N36wgLPldQ7N9ug5r4GDad/JZ5Wghgem&#10;gH8BVjOrJpOJdwGkyI9AU6ufqp8N+WP1GSXEqlcsj2WkJ3pPeMQQlshYrsM4za4aPjsVp1ysZLcK&#10;iy/Sj2+tff0Ps1/+au7eV9urc6GWaM+5CxOf/HTkkz/ueOcPwr1n3Ui3qyddPQbHJyEdtlsCqjUQ&#10;7wnrfTqILBfeOHFtylCG0tBZAL0iGUADbBzAVk0eQC4LyzBUT7gAEStQpJGmcmKVLhoCO+rMdmZp&#10;ZunJk+XJZ5vLS4VK0U5azoCV69Y3Y85Kxcq7XcnklffOD57pjbSbBizQxKs4a62FXB1ns8XpZ4Gx&#10;I8+qIbbEucly+bskrELjgsa7DkMEKG4ACOWPaA75EuFMDswab8aLLLSpugwfMCClNkNdz3sgrX21&#10;lsAXv+Kg/GlvxnPqfBc5r2IWSEZ+D1T9wvcMOqBWBEMw7Ct6X9FQnjrsqxVHkpjpfzBFqQqW5oWM&#10;Cvdwvx9Jc44kk+YbciTF7ZlJzbGw51tvbQLhPUk48afTJVX3F0LkSinswuzYCTkV8YEDChGhFudd&#10;JEgMvLqYzazMPb5zffLBrY2lmfZU8tSlK2d+9I/6Pvi05fy7Rle/G03AoJlCygoEW2Yo/EdJwYTt&#10;A+wd4kdRttzRhP+miu7m4XyyXFnOl26+WPvNnemvHjzfzuVHBrs+fm/84kRcKz1anvtsbvLrylYm&#10;UWltswd2npc2nu7Y67nuVvfUhIk4u6key2pNJrpH4p3joZZhx2yruBH41cC+rxVy4VtaRFCU1agq&#10;BomN06aA8AsiaSG0nlCHAnzGrfBVLeMjVA8JHfQwzfEx0lvA2B6xSfqL9lBZgxwfAYOcAwqcTAoE&#10;FtBH1i+HtIAGFgwvHLB9Bm4LdBg3AGGBBWOLjA480hY3LuxjA6hFAoC5iKOKxABzcVYaln0Ac/ET&#10;EpAhCbl7xkQZMPG1a9eQA5BrgMIQf4jHDegZT2AhAjcd09PTeAVfAX/jCV5BnjR1RvgviEjA0+S1&#10;A7g2TjWikuTEGWAx7DVQLjm8A8pM5tuoFSbNwJ1RDZQOx3Z4CMSZfPMB+0aFURM8vHr1Kip5584d&#10;1ArNQYb4ijogHwRy8VhV7Le3Agvo/VKsZvrAAvpIyBhkcqwU8GAN/BUyhyygIZ1UC+hDVoZtQOim&#10;gbWUWhAtqv32ZZiJqvNsAiMCC2giCxnjeIjMVKXJPRv64T6wgCZeYmM3/xKOqCpQWsUCmklKLNrI&#10;AhoLW2kaT5aUsPEV9s461t7CAhqnfeUFqBd2v8JQGoEk8ImEDeB5sOu1C0W7VIQhdMjSrTDMg8X5&#10;YORSXJrLzEwuPb27Ofs8vTyPeILJ9lTPyGjLxNn4yESke8Bo6dJj7TB5Bn4sbM8koIALa3xgvAhi&#10;CDAbtl4afFo6IeAAKA3/ScMwaXcs0W9pKI1vsBYMwWYb8x6RgXABKhoE3ACtANwrXHVoxVJpe3V9&#10;enZ5cmp+cnJ1fj2TdfV4W6g3ZnfszBYyC+Xiij06NHbmwunLH1/oHW1r7YkhliHiFQraSj/SqFbJ&#10;cCqSMrBsJDeQAuau2s2JmlAHyW2xqoEwnginHZL/Md0CNV9aQLPVsHhlDyMSj1RRu1h2X/XiUdOM&#10;VHz1FtA8/GmwswE1SV02xcWvmD3+7//9vzEN/vjjjzHLxaxVnUMeDD9thib7SqN2Cu4xH8YE+8mT&#10;J3CX9/Of/5wsoI/kYqRDFZ5+XePnCo+G8szDPbqPWNeTRrWApsMl3GpanuxpAY00SEnn+vE6GwIj&#10;H9y/dgtoVQGhSuS0inYmPGxGBGcuVacKlAmlP6QFNM0WAgtowWniBElZbtNJtBkIs22KUABQCdKj&#10;mO6UtQr8UsLHAgLMQkPJ6ANiyw+ArOOmV9PzL57f+NLe3o6Zoa7BU60jE7HRsxri/lkW0GSJ55J7&#10;B7FTKXWHNBCW1tDoTqHNoIfEYRugz1rJ1QoVZ2unvLyZnd9I//rGg7sv5vJ2+fzZwfcuD40MmOXs&#10;w9lnf41lc6wU6bXO2avhzHR+7sFM1C6O9UVPTeT7h+22Hive0RftGg31XjCSp7TwULECp/MhC0pM&#10;ntqRS3iBLIu9se8ajNOZpEoZHKJjQFVHomiHYDy4EMNfaQFNSrAqYElovHYLaNScjEWaEYms0V6q&#10;1N3dM/V1dTyq4otH7tFaQJMw5JMN169fh56CBTQs66HW1YqdEA3VDKmDNAEFDmkBHQDQR8ZChwSg&#10;0ZGASEZGRqhCfKoXghI/wc8ygbxwBg39QSbDwKYh1PAQdtDk3osCBlKULQoMiDS4xwKG5jdAk8kd&#10;GMXyojkTXoTdMbLFi/gKfQNsGkXA9zQAa/h9BlhM5yIx58NPqAylpCMqSA+4GRN9AMr4ifBu8tFB&#10;RdAKAfVBQXgLRdNZHjKyRv40GaVZGsVFxHOkBwZ9SL9IAQB9JPwdANBHQsYgk2OlAK9vaQ7HXwMA&#10;mtEEthBXIRtGcEAxShC44CD6EKrC8IHnCCqtKEgPnnAXHCrgRWOQFszURnbBwcOTlmcNAGixzpa+&#10;NarrVQFAC2Mv6YLDEKH/pA9oJMICVlgZl2Hc7ABQBvoM38hYCrs25iplHFAGkOzmM6XNjfTyYm5u&#10;Jj0/s7owVyrkQPmuwYHO0dHuiTNW35DZ1atFk64Zc42wiKUEI2bhUkN6oBArSPAunHqiSbLjsGJF&#10;xgSLkcNk8sojD0ijaiI6IZAHoBEE4IplexVDFzA6WqBXbLeYx7mv9PLMIjxvTM8vLa7irFc5moj2&#10;xcpJbSu0+GxJy7ltkeQHP/zo/NXzfeM9sbZwKC7O22IuUw0thKPfFRfzJKDagjjykDNsCYQttryo&#10;L9TVMp6oJ3ZpUlQTgKaVc2Ohqna9mpie83Id937grF7OAQB9SEWmdgruAwBa1UfMpQEADTajhRLo&#10;4/EBTaKbLiQjcU2jmHSWind/31xwQMAKABqbiBIoBvoMXW3LWABCHQh6lQ0JQIujMZDLMiiAQKiF&#10;GbCrl9LlrbWNqeeIOxtF2MG2bgsen9q7NCMsdllFvALptIlOsEh/z2LL0akC0HILVIDfUAOAnrNl&#10;bTVTXNzMTs5vzixtzK9tzCwtFu388Gjn6fHE6GBILy8XN6d3Fp8mypF4IRFJd2dmMlvTK6X0Uneb&#10;fvZM+8BYqLM/Em2PxzpPRTvO6G1jelgcAKrgjI3QscJ6eReArvrK93gsUTnkJQC9qz5UN0Ekmk6U&#10;C44AgD6kugleDyhwTBQIAOhjIuy+sz0kAA3QFkbQwHAh+rEthtkGbI2B/KIeQHIRuw9GytATsFAG&#10;LEsrQ6DGSHbmzBkgLPgKF3KApwHvkhMMYMHIDRAw9A2mI8CO8RNsKxAwEJgvikAkVhgjA7zGV8yA&#10;YXQMzBcloiy8iILIZRjmLngR1SOHekhP6DAuZIJ7+hU2zuBFANxwCYKiKVwY4G+g6hS3EO0ie23g&#10;2sgEBaH+cACN50iDZiIZ/iIrtOjFixdoNXYIgyCE+2bEY3ghAKCPgahBlkdMgQCAJkSJ4GZenfIT&#10;Ws3yepUxrwCAphXOW+wD+jgAaMTVEwNY+tSAg2ewnYYFPw78AlEWGKtwsCFAV2CsWJzD5SYcUFbK&#10;Oo48I7gfzMJM/Az/G0W3mHFmX2w8ujd548vs2mohm6+YsY6B0f7T5/suXGkZHdd6+rRQFBvjcF8p&#10;3GcI18wSgQbkLRl911mFW4YVmACYNQugOkzZUCt8AcQQMoAHi0V41du0dIVB/i9hpoxUwimzOLIN&#10;x9Em3EprZRs75k52aX0Wts8vlh4trixvbuT0cl9cH+qMjKYX0uuTKwuT092drVevnv/Jn/x0/MqE&#10;ZonzzEC2gVKjtDAcgCLTCnIqAzTXzCjgbhADmEjVxXMAQDftA5pUBYuvwAK6Sd1Jwp80Am940I4a&#10;51BzW4L3LEmPBBbQrC5Jt3oIiK+BBTSj4X6OImZjujFP8havx2iAvtI+HL24Lx/Q8MAMAFo3pIGz&#10;QOdxzMWsQDoLS1q54+hUjEoRQWdN2D2LvUKB5Jal+2OIaAOapFKw02kdfv5jSc2IIMygiGDA7imE&#10;tw7UDFCzUDHSyTIUU1VKlaA9ECo2FKroWqasLWa0BzMbt58uXn/0Ymp+aXVzfbQ/cfFs148+OWWF&#10;Z9PpuytTT1u16Pmui8lSe2VBn/xybmtqppReHBktDI2FBscSqf7eZHdfrH0g2nXeajurGa2wY65u&#10;nVZPAAlNTIeYccee61Qu5S2KAIDmebK6ZCARx6wbWEA3qWKCZN9nCgQA9Enp/UMC0NwMjtfXZEDC&#10;fbWffDQDCIacBRZMMabItBmyGGgynVgE6AwXHACvybkHigBCjZSEEUOB7avQ15g4sIA+EuIHAPSR&#10;kDHI5FgpEADQPLGmmTRdAQBNZFHZQ11m0GI4AKA9Vpl7WkB/F4AWJtAiIFMVgBb+liUALSLvSbcW&#10;Ijqg8IqJlT+iJRUybjFdyW+lN5a3lufXJx+n56aKywsRIxRLtLUPjbeevpg8fSnW0WcmUm4kjqCH&#10;OM4cClmwX5OeMRAtSlgy7wLQ4tQzvgCAlqGkAEADHQcYDFM16XZDHoWW3qiF7w0JWstH4mSyQM9F&#10;hsI3NGpc0QwcVM5n8purWwszCy+mFycX1ubsihG3OiOlUTPbVdkIr0wtby+uRUP6hcunfviH7w5d&#10;Gm3t64AJtjhzLXAT2FBrAn9GDcoIbVE0QlEjDHfVEjQIAOj9ByGsQju7+2cBAN2kJg0A6CYJRclI&#10;Bqq2w/4zCqRbAwCaKcanhU4gAC1dZUgA2pUAtDgQ8xKAxlkcGTGXfGgYJXmiRsgYBAWwyzjZZJiW&#10;GY7jqIz0dSR1zO4lAgVUtYnwHg2HGzBTFy+bZr6CQy/w5aEvrueml7bvTy4+mVueXNrYyBcRHDCV&#10;io10h4a69B4YkpUmc5nnRr7YaXQPxc6mX2Q3n66vPJyL68WeDvfMJbOjTwsn3XjPWKJnPNF71kqO&#10;6JF+2wkjd6EJRdhfWaHAApr7hQ/1KEFNmTNfdp/iEodGdABA70tUBokDCoAChwSggyCEJ46LYGVM&#10;ohB2xORP+QgvgMgwLv5SXjCF/v3vf//ZZ5/hHi6Yv/7663v37iE86+eff44nsKf+27/9Wzz57W9/&#10;++tf//rx48dwUf13f/d38F4EtPoIqxRkFVAgoEBAgYACAQUCCrxxFCAbYmmNLGP8CdMwEe/o5Qcr&#10;PWEoJuINYl5jhrBE14rZ7c356bn7307duv7i9jezz55sb29Fkq2pkVM9l94dfO+jnivXkqcvItyT&#10;HU85ZgSW1ZShjOxHcZak+TMVRAH5BMYM/9NiUQ4DNEDUQBeACIvQfcI8TToDlR6ZAYNLwzXxJsX8&#10;k55AhUV22c2ni5sr6YXZ9eeTC4+mFp8try9WSk4y2jHUMdEZ6gtlwtuz6dJGKW7Gzp4+e+ndSxOX&#10;J1ra47YOd2bCDhywRNXuW9QWF6z44DVUQNKKBd0b189BhQMKBBQIKPDGUECezBGONfCR6kDYLAul&#10;QEEJq+EBoVYALsNnv0kfGX0WmgC206ZjRZ1w1A5ZFfhxloH7sMUoI/lJjFNkBL0BHFi4kIaIL2t6&#10;UdOzjr6cs5+u5W5OrX/2YO7Xt5///u7jJ3OzmcJma9IZH4ldu9Q+PqC1RzadnWlteyOWMzrstkg6&#10;vvM8t/xwce3FtFFZ7uosnJqIDI6muge6kl09sY7BcNuI1TqoR9tsPQRPK9Bgb0xPBBUNKBBQIKBA&#10;LQoEPqCPjC+OygL6yCp0oIzY/prfhqpVT1QdKNfX9lJgAX0kpA8soI+EjEEmx0qBwAIa5A1ccIAI&#10;QRBCGgvHF4QQvjTVwGKIYiT8GsMkS0Q/gnNmYf4MQFrEAcRquWjDLYVbKYVjlhnS4aNi8d7N6TvX&#10;H3/7dW5rLaxXOrs6+weHR8bOtAyMRnsGzNYuAwefrWgB62w9ZMKZBcyTCdnGol+eMpYX8jbxFJCB&#10;BKApsiDcfwIYqLqawYAQxs4UZFDT4QlE2DvLxbtsAmzikALoOaIwVRyttF1YXU7Pza9MLq1Nr20u&#10;ZNIZnNIe7T7b3zrRFRmd/Gbt+e3F5/fnOts7T0+Mffzja8OX+lpHoxWjVNHRYjBeGIbhwtBOwNoA&#10;n0uVEsIYlqxwPBJtoUoLnx/CRWngA1oEAuHQUnzonqKGqA6y/S7sAwvoJjVpYAHdJKGqYzOwgN4X&#10;vXbnG7RIPFEW0NjzFGCy3KWEaMYhF/iAxoajCBIoghBW4AY6BO0iPECL0zAAlIULDsQpDItouBV4&#10;jBLqDGduIngbWgIHgWWkWugvU4QakC6lhUfpkFaBybSuFRGyVtPSJefG8+27kyv3J+en5+c3tjcj&#10;YXdosG18pLOv0+xOaR1Jd2nq28zaXEvI6oh2psyO8rq9+mxj+taMnVlPhLPnJnSE3e0bbI22puId&#10;PS2dQ6HuiVBqyAi3VrQQYG5XnK4JRbSIPMwjOyywgN7lW8UAejeur8KZzN0kGAMXHPsc7kHygALf&#10;oUBgAR0wxFFSgO2vOdM3F30+SroEeQUUCCgQUCCgQECBgAK04vV+ZKw/6RRD/iRNlgVqDP+ZAurF&#10;R/jXpPUygOpwOJ5K9Q0Pn7585cwnPxr5wR+0X/6g5dQFq2fUSHU70WQZK/9QBK6fhZky+V4ARCz8&#10;NVet1aTBGtAEcT6awAEBMMALCJUsHuz6vJAuo1EXip1ILjL1kHDrYRtuRa/knexmcXVm7dmjqW/v&#10;PPzmyfN7K2uLSN3XM3Dh1JVzg+8mne7FR+tzj2Yzq5t9ne2XL5259vGVwfO9id64HjV1AALIUJ7e&#10;FtAzWdnJOIeiTIDu8IuN4FVkdx1cAQUCCgQUCChwvBQQ25PCull86GSM1AGy0OqhGTo6I2S2+FSP&#10;0pD2kvJaAJRCjYjdxIpTFqC2CFqIHU/YPesuoGdTA/ScLunLO87kYuHzuwv/89ff/vXvb35579H0&#10;2oqVjEycH/rg47PXrg6fG090tmS07NTGixtWbqPbCveFU7FcOD+TX7q3uPF8wcynB7uiF851TZxv&#10;7x1tSfTEWrq7Y91jkb7zVnJID7WV7ZAI6wt32FKLIqQCUHVp6B1cAQUCCgQUePMoELjgePP6LKhx&#10;QIGAAgEFAgoEFAgoEFDg9VCAFr4vP3JpX/2Qb0wZ2U+s9AHAGrAMBuIsAGiJFYdbWlK9fSPnLp57&#10;/8MrP/z09A9/3H/1w+joGaO9z420uka0oltlBO4LhfWQJYBlcXwaGAAgXLxPoLP8CMNoso0WfjkM&#10;LNDlh6Bvro9w9Cw/wIcBPQMOhysQ2N8WNTfvlDN2drOwtrA99Xj+23vPbzx4dGN+YaqYz7cnOk4P&#10;nr84dq0/Pl5c0R98+Wz2yYxdLFw4f+rqhxcvfnA2NZQwknDxARgcLQyJgIsoQMQyrLr4ENXGQ0s2&#10;XDigrgj3HwFi8HpYNig1oEBAge8HBarCH6pB7FbKCADCPX91H5L0lvTiJAPa0gc2seIjowvIqLQ4&#10;pgKVIQ7aCA2EszMywoCMXAtxbhkVSy8Y2o6jze9UHs3nvnm8/rdfTf7539/+3a2700vTZqR4+kzH&#10;Dz8Z//QHo5fOJLqSOaO0kF55tvTsQTjv9IZ72p1Oe7my/GB+/t6z3Mp8V2vpzETiwqWewfHOVH97&#10;tKM93j0c7RozO8b0SIftREslnJ0B+oz9TB0uRcq22I2VrkW+H30atDKgQECBt4sCAQD9dvVn0JqA&#10;AgEFAgoEFAgoEFAgoMCxUoDRZxl9sOpuU5pjyUW7AIar5YsAf5oTMlzhCNnQQlZLT1/fhStnP/3p&#10;yMefJs5fsRLtWNDDVA0Ho+1iuVxCDCgHdmscY0nYowFutiI6Dki/BKB3p6/VcFACMwCqgFiA8Mpp&#10;ubr8wEkHvGvY8LwhHIPAcEzXSrqWdbTNorZWKCxmN6e3Zh4v3Ls7+dWD51/NLz0qFze7WpMTfafO&#10;910ZSZyP53oe/X7+xq8ePPjqScjRzp4f/eQffzj23qDVa7gRhD3UCo6GkFOwiLMMC8C2NLqWpuDC&#10;3NoKWREzjNiKeCZaIFySBgD0sbJlkHlAgYAC33cKSBVUPY8j1RP8QeHjwhzaMTW4dCZH0C81FAgG&#10;jFmE0pUeo03HsBwzhAACcHuBqLaaZRlx3QhD15Vdt6S58LaR07SVovZoTfvdo41ffPn8v/3qxu/v&#10;Pt/MFbp6ktfe6f9nPxn56bX4xf4tY/vrxSd//fjmX24sPkc+I/1XBhNX49nx2eu5519Nzz983Gpl&#10;Jsbci+86PSOZSHtOa0lZbRPx3vfCvRfM1JCmxeEsxEF5ZQQ0ENFt8UHrcByI2hBcAQUCCgQUeBMp&#10;EADQb2KvBXUOKBBQIKBAQIHvUICdBZFnN/4aDof7+vra29uTySSCqa6trR0J4Sh/eexe3MCjHPkq&#10;ZU+IVA12M0eF0q8UZpZ+5cvj7IgdpLJbZ7XaamPV9qql83NOzG7vPK+rrUApwkpU1rBchm/fo3Qa&#10;wJ4iPY0iIqgN9LvnY3J5uo9SchOoL1QGYMqrNFe7Q1gUwYexDXyyehF9uFbUZbg8vYyv1E24kBje&#10;fjkHT3MOzHJULjOJp4Y1GYy5q0HfqXziJxe1F39BE/LvqZYryEUrdeluQ55Rhp9lEWNPJBZos/gi&#10;TM5EUD4R7A9fgA2Dvo4RcmGBnGyLdvQm+0Zbekattj4j1qYZWFSL08WiXBEUEIbMwraY3hZOOwEj&#10;CHedcPcscemq4TOqIu3a5FAjD50CeACSXUGBwqmnqDxKl6EHgRejh7aKheWdzRdLMw9ePPr26Z37&#10;z+9Nzj1bWJnO5LawxO/t7B7tHh7rGotXWnfmCjP3FycfzKwvpjtae0bGJsbPnUr1JpNd8VBcOBCV&#10;gQbFR1QerqeFxdxuEEbhaUQYz8EDaani2AhSKAkggyZWyVmPSTwEJ8bjxEfFWgfmSY+kapBPMw08&#10;cDVqvkh86x8vR1tKkFtAgYACJ5sCEM2kEyj+rNiJZOdN1c1RaftcdcwhkgsTaJpLwGUUNg9xsEVu&#10;GgoVYmuI/meWNKOo69sle247/+3U8md3n//y63uf3398d3pmYXsjkgqfuzT87uXBCxPJgVQ+Upot&#10;r94vLD7QtxdanWJXpKUjlAoXY1sz2fn7y+vP18qbOy2hUn+vOTIWHRmPdA2Fkz0tsY6+aMepcMcZ&#10;o2XADbVVbAvIOTY4EQwBMQ+dMjSZ0K6AooWtNrRaAEKfJEZ87dr5JBEjqEtAgUYUCADogD8CCgQU&#10;CCgQUCCgQECBgAIBBQ5MAWEDLY3O5Ip/F2IlIy2BJMsjztJLMzDosGPF3JD4aEaLZiW0SFILwVLY&#10;MiORcCRihcLSarpq4iUAADlXlUjvbuSllzXdtWWr+p4WOwe2DUs1oNZwkQFnnSE3HLZNo2xoBV1b&#10;TmefLs7ffHLzdzd/9avP/9cXN351/9H1hYUpRErsSXVfPfv+hxd++M7oh5Fc6uk3s//j//7LL359&#10;c2sje/W9a3/0T3/+h//8H3eOdmsxCUsILB1mzvgPuDi2a2w4Cn1ZKQmAAL8vFMuFAvYmSnZFgAcH&#10;pm/wYkCBgAIBBQIKNEcBuQ8qk9J2ZdUfh/DKUVVUFKygqk6kFYHcIBTBe8ORsFBDiCkrfPtj/1Ir&#10;uFoRH0MvGsZq3n64kP7br578f//28//6v//PF99eX9lZaOuxPvho/P/6kx/84adnJwYjpa3nM/e/&#10;eHr9s62pF52a9d7o+avDlwaiPbm5nbufXb/+D79NL8+1xZ2z4+3jp9uGx1Ldg60dA11tAwOpvrFY&#10;17jZOqqZQJ8jJSgtw7JikUhLFFWplGzoEFQqgrNAONMT6JPmuCFIFVAgoMBJo0AAQJ+0HgnqE1Ag&#10;oEBAgYACNSgAM0DY5ALKYctcMqQl80DVQpAe0vNKpYL0bMT6PaHsS8vq+ncCzdu1xiSzQVi8stGr&#10;CNQmTYOP1gi6pr1tPZtKNpT2W3YfRz8SqVSOUomnWqGidKIVVYM4E5x2HLWiPNWa0BM2J2+mUE/l&#10;a77C1N4zQxptaDwaXEF0QF2vmDgfLD/CB7LwpSEjBgpAFmTBJeP0mXBaCdebQGILebhTdktFvVIJ&#10;ObaluVhPS4tiSU58wHpAoIWBGpt4Sat0x5YMKQzbZFEITYjwUBJuFjA3UOaQXgxpJcvNGU5Gs7Oa&#10;u+Voi/nyzdm5v7rx1f/zV//jz3/zX3/97Z8/XfldxnkUTazFYjttLcZgW+87o9c+OPXjibYP8rPx&#10;b/7q+e/+f7cffTVjFKPnLpz/0T/+5IOfvTtwscdNuo4lnYdKA2/dscOui5PdOOItq4pGS5Ns2NrJ&#10;YISopWVZQDPCZsTUgaoLCtDBaVVk0VdmPB6YqsU99zi47sCc5hEGKiPt2emeBOopAbXmajLVEtkj&#10;orm9zN4eUfPGmZKREKCLpJynT+krus8/GImYzQzS5rvJw2D8otopTebmFz6NX1T7jtQKP/G3sUF9&#10;PPkQh4BWdOLkaBUT8yEPNM8g9Sip5ivAHcFazEMEyooaqw55vy0/cxQlo7f4Iu6ifOhdCAqif7FY&#10;xA3p9CY7/fiSqa04QCkeIebhc0kUcfJGHr5B2EChI4SOgtiWsQHEERShqELyL6yJoa7K5WJeNypw&#10;uqFBI2nlvFPcLmSz5SJcNuV1LYe/prZY1O4sF37xzdz/51d3/t9/9fnnd5+uZdM9g8l3r3b89Med&#10;//gnyfH+xezqrxaf/83808/XZqatcnQgef5s9w9TpdObD/QHfzX56K/vrn/7NFlZOT2cPnc+c+6K&#10;feadyODp1s7hgUTP5Zbea7Huq6HUqBFtg08qxEowETwhHMI2asW1K1CqCJ1rhcUZD6F6XEt3wzgU&#10;VJ+CKosy7zF7+znBo4A8x6Q8gxFSjrICj9FEiCckKj/vKSiYXdUa7lfgHICLmnlFrVKD9J5kTFim&#10;PzP8CWlXM20P0gQUOG4KBAD0cVPYmz+E9Y0bN9bX1x88eIC//PPk5OTNmzfn5ubwcGNjY0de29vb&#10;uF9eXl5ZWZmdncUTnB/f3Nx89uzZ4uJiJpPBc9wsLCzgHs9x/+LFCyTDPVIiKzw/jlnaq6ZaUF5A&#10;gYAC31cK8LKK57WqTPMsP3gZydNlSkB+CdQ59PeVnC/b7Scdz4/VtcRxEKrBcoiL9jgi8L9yHBVr&#10;Mk+G5kEx2tugBViTr+83mSdnlUR+KjWoiYpZN15cedDtmomlhwwBqAIqFkGe5NJeRgT8Lroqv4t6&#10;OjqW0SKyEznqEG42TPEREK5AceWBaQkSVJ14SLfJHoaVZ44F9iwQcOFYQ9qt4R5ePoyKYZZMoxQy&#10;iiF90y4sZDafLS/cm3lx89njr5/c+/rx7etPvnk4+8306s2NzKOysxCLZvs6YuN9AxcHL461nWvT&#10;BrPz1uTNjVv/8Pz5t8vlHX1saOLS1Svv/ODK+NXR1HDKjcGZNfxMi/YKOmtuCC6nhbcQfESrRHVe&#10;UkPwhDjNDWfQhvDdiTPUZHZXs9dUAUX4ETWdGIxeUeVYM/xWczSp7Ofp6CY5s95b+82N0Qdue81G&#10;1ZNUTdb2WJOp6mlP5IUFbM0q1dRlh698PXFxyJw9POzPjYWG2svM0vVKV1VPTbyGRO7xqfKaPLzn&#10;OFLbVZPg/mzVJ57m8JA/TDM9+BfyPCEA9CEZr7nXhWMm4ZtJos5Cp5CnJhmQEO6cDOxVyl1EQP7Y&#10;1QRKj0eaiZ3McgmRCDQn7zrA7OHuecd2lrL5J0srN6fmfvfgxd/eePTbO0/uvJjeKufjbeHRU23j&#10;Y+HxwfJQ11bceZ5fvllcfehsLoVydrwcT1Q6ormO4ryxfG9r/sbsxsMFc3O7p6U4PuqOn3VPnQsP&#10;n2vtGetKDQzFOs9F2y+EU2dC8T49lIRi0XULUQRMHN/BOR6h6aBZEIIQh26gexB01w4ZTgjOqqXK&#10;bTysPNzbmJlrIsIemiMNWyqouyksE/bLtw1kVDNqrjmW2F8qLpflmKeSnufcBfy8eVm3X725v5YE&#10;qQMKnEgKmP2DwyeyYm9epT54/1ozlYbUTqfThQJ2V7NwSxqL4TCnuIAdAy/GpiIw5aWlJWDK+Iuv&#10;AKYBJSMxnuTzebyOOQTBzaurq/O7FzJ8/vw5EuRyOaQkIBs5IFlHRwfsb5qp29uX5sbNW29fo159&#10;i/7Vn/7LwxQaiUQO83rw7vecAmzCTL6JyeVug8UtyEW/EmqDxJgiQ4RC8EI89vT0JBKJIySpihN5&#10;5sr0tR6k4pmw+tfzjEdQW/xrADUH/tVfH3UxoNKNDF5Ur6lUW3V1geOoqnvlw9PNv7ypt8Bo8Lwm&#10;nT2AXYOqqisEJjI3sya5kBtte1AyXGRcRvShC/e41AYenlzIwd+hjSlWk20ItVFfVBteE9ak9vox&#10;C1pwYiBKd8cShZXtpMPMEpiVOKwoUY5XHaPVgOWysJQq2yCY8GcJw+AwSAdLRkTrE6gsuUiWCLZw&#10;nSx9SyM3+lEMJJj3iXLh/FI4W4ZhtTSxFkiCiYW4bZgV3SjrBtx04gPrrIWdtUcLL35/+9bnt77+&#10;6taXM0tP8+W1RKudTJQTsVLIyUQ1uz0cv3bm6tWJDy4Ovp9b1p7cXPzt/7l56/OHc89Xu9p6rrzz&#10;7k9+9tPhc8Ptw+2JrogeMRC+CrVEe0UFIVuElw3p3ZqdcWKcCogDHqGl+bckBoautFSrhidkp50e&#10;PuThjBvM9IipkIZsZkn60YX7eoLlwCznYY8G+RAD+NfMNRnMk4w4kKAx+kkddx7hwImpMmpKep1l&#10;F5MOz588eYKZ89DQEOR8NBr1y9UDk6jmi2Tgz/1CveMhBX+lOnskKs70wNYE83koqTNnzrS1tR1t&#10;DZk4NcVmTWHikTn1aNhA91V5f5dPPL1M/OMRuR5WIctKyAk835U5YjjgHj/BpBd09vTvkdNtT+bh&#10;niVp6R8U9arkHyw8rIhDmID03C+H1bJoQOEtkAt/8RVDQEppcZFCB63w65GT6AAK3aOh/JLHM/CJ&#10;VRpTkjMRmZM+krFgq641BPpMoQqE5BQKSqSiMyvw6qxhixBHanCUJocYuAhAiIC3oJUZKmv6ata+&#10;N73411/c+N3tu1/fu/94arKsF3v62y5dHr5wrnu4Pxqyl7Prz1am72WWZo1MtifaNhDr7WsZNHbM&#10;9OzO3IPpuYeTqy9mzXyuM2GODrYODIf7hqLdgy2dA51tfb3xzr5wcsiMj+rRHj3UpulRGT0XyqIa&#10;tdYR5s4CSgf3Q7LIxtk6IuCKsANCF0n1+HKewPzjmYo0UOgkXf0UJqpSf6nsRFNHUkk8RlQWbX4g&#10;sHTyl66KlwYM0ICluRp+KceZ87Ct8ozMTtVQfv7klMyolJtKeSY+HqriC88B0WA8YiWCpTFmjEc+&#10;JIMMAwq8GgpACx+mIP3aR58c5v3gXabAn/2bf90kNWii0DgxCy90MHDk4eFh9RVVLmPyCvAaCVQF&#10;zPKR5nlNVuztS/Yf/9N/fvsa9epb9Otf/vVhCm1tbT3M68G733MK0EIUEzWCXVSDC/8M1WOOQfNj&#10;7M9BimJvDxj0lStXMPM7EpJS6VxizdmnOqmlQmkqz0bc6hRZbQ5SspMHAjU8dVZzIO2g1ockPz1X&#10;aUIEoQrQhUUpYfR8jhL3dL4SibFq3VNbNU9MlOs5remhj2dVQLTy5O/RdJyDevqYyKW+q2bFNFfp&#10;wKEX1Q5S+9SDA0I1M/VQFrl5YQDagzE1TyJ/SrVd1Bcene5nG17w0PKGV1MeXIOhDXVkcc3JkwAB&#10;QGqtMB7xPBQSYQOF+TGQVkkycS4Y6CvgV8FcIg3YFsa/gGMBochRLOybrYiA7G0sqYX9mQ6XFQKz&#10;hfWzC38esGOWPqSFDbRYgguYW1y7DgokU1Zcvey4yEEaUgtgAaBwrqLl8vks/qsUNrPbK1uryztL&#10;q1vLa2vLhfy2XcmGrXLMsluiTmtUb42EkuFYR6y9M9bTFRswCsncqvHswdz005XV+e2QHmlva7t0&#10;8dzZK2fG3xnXWwyjRbfiMJiDk2es+UV9hW9QVA/trwjcXHQBznwLJAMGa8LATkDTgvTCPBtfgCjI&#10;dghgwRYnxKvH5Hnk8nCm9SrIRfsZeAmchmkeCUAyJvD0ePPcxS82GFZ75kYMQENDhYrUhTqNdDUZ&#10;lUjtJS8iJKAItuCRyIKLsQ+PUyDKmTBf2owkOUbpwbS/+MUvgOR+/PHHvb29qVRKFV/HMRkmalBN&#10;SNhyVzIlVZHFYpkIgr+o7czMDAXI/fnPfz46OrpnFzSTgOQYy71m1BNXya+e1Lb4k3nEHZfL/eLp&#10;ZZVi1PXU70wcZnvY6AhxgW0eedHQwHDAoMBYAFh/hH2q6ghqr5q5es8NZH1K+5FEZI/G9GdLOXOG&#10;xDM0XvAQtFLlNuVMyDIxDFFMJRe9jicEMeOe9RHewj14DGgXKIacj5Ziat9Rzh5C+TmHJzZISfWh&#10;VzxirZ5CZ3pSenqdLiYO+EmoIvyHbCs4LCN9P0HShMQDoY9AQBmcENuHYsvTMArFgnDkZIUqoUhB&#10;t3aK2sbWzur6xvzq5tP5ubuTT7fz2/lyHvqnqzM+0Jvq7022RjWzkrNzW1o+H0WYQrxWNDuiHZGy&#10;Vdq2V2cWtpaWCzubIa0cD2s9XfFeRN4dTLV2RRMd8Xh7MgrjsFSHEW03Qp2a2aWZLZoZlfpUaBRR&#10;d+gCV684YHuoERd1t6BbgD6L/c4K9I8mIuFiJ1i0g8iFS5VFxJNEW3Lc5N+EoMkeTV14aNMNyVhm&#10;TsoZP5EERlZ4i34l2zik51Hg4YSaIsvT45yGnhNrUT7+CXC9DHlsenhDTc8yh4e5Z2aFotlxH8su&#10;dSCrTEsjF1kx5T0czvRBAtxfv34d4uvSpUtYGgfmWc3osiDNyaQA3C0cpmKBC47DUO+A73pmJzVz&#10;YekG8YT5qOcVVrd4F1MKSsBaX53ZHOFU44CtDV4LKBBQIKDAISiASRuvvmhWSvM5mvbRxZNOfuIB&#10;AmgmTfaqh6jLW/sqNIWKKDFV374Gq/qRW9dYUdb8lcjFayRGIt4+itWeosjVOxajwoOG/Ih7LHcp&#10;xNOuPw4BJdMZaOGawoA/CqyrMVyB2gkEWRyJJo8bWL2JU9EwMa64ThnrW1rUkSW1TELR/uDAA8vl&#10;oqYLPxuWkTf1nKHtONpqSZvZyT9ZXr8/N//l44d/+eVnv7751a2nd1fSs0Z0p7vP7u4spGJboeJC&#10;ws70h6NXek9/NPrRB0OfxjN9C3dyn/3lg6/+/smTO4vFvNnTN3jl2rtXProydmWkZSjS0hOOtobg&#10;IwThnyo2wAyJs1f9VcvwiNLquXoD78/UIjyQXkXEL1XjcGkfruIlde5BcF6ZM/GZ0+iJP8EJZLx6&#10;w0qdwarVVtPXS3PSmulRKzXVE2soTydyW94O9aSyc71upeeNO9ovolVUi8CvN4L/XwGv+ocYw2Rg&#10;Kj7ARCD+CaFbPT5pklzMHjVVOfGX1CjCF5KUwdBL8O4sUNpqpEEZPEDXhNsN6CRxqgbeNhAmtqKF&#10;wnE3ZBUcbSWvPVxM//7ezG9u3Pvm/sPZ1aVceSsWzw30lYb64LhpNeI+KW1/u7N0q7K1HK+EhhLj&#10;A5Fz7eWJ8EZvccpav7Ox8u3M+qPnpdXZZGh7ZMiduGCNX44NnU/0jw90D59t638n3vVOqO2S0XJa&#10;iw1q4ZRmxjXECdAQKiAktAh5lpKhBKQnEbFJ6wqv1rB9FubP5FpEfl7pRQzGxKeZD/EhA7v1u+aV&#10;VvXkFBYQ5OT0RVCTE0KBwAL6yDqiSQtozABw/iKZTMbjcZqMkgEaPGaI2LvSvAUeNuA3g46Y0RyC&#10;dhdpA5Puqd60R8dbmnC4AYsAEW/dtvlwB0qh9HjOa2Z8pWxJl/DimRNjwxymB8gZReBXVAnp8ZVK&#10;R6FbW1vYvoNpoThKGw7jCdUQRhy0R9rV1YW/sM5GWcgWxyEpTBN+RU2QOS4kAB3wnCbxyByJ4UgE&#10;97QxCCLg1DyogSOKuEeJsMhr/tBKYAF9JPwdWEAfCRmDTA5GAdUug81t1C03ypZnwFwKSTa8ApGC&#10;A86QsRAmFy9ehGg6WE08b3nMNNj0iStMVfIsEelXspigX/niRTW9wmYUBE94SldzYCMXEra8QqDn&#10;Kuqhinr8hJSkZag4kv/4S+a9eA75fISQPYojIa+iSyp9VFgBz5mSatvV1Y7a9fUMpiiN2incL9QR&#10;RB9P9xF5GZQnXInoQw+pLaQfkZIsOkmbHy12praLyvJzlIcO3KLjs4C2QjBthqVWNdia6DigzliL&#10;QvsLp5rSmg+zF9MSxtAwWhbWwZglCLuuYrmSyeaj8SjC88mD0FVbagE2V89Gy6EhDh2Lf2ERBkPp&#10;UlnLFSvb2Vw6X9zOF7dy+e1sZju7k8ntZLM7uUKmXNqxy1nYpCGcIYIa2m5ed/MRmDeHnVRM74ia&#10;bZFwKhRNGskWrTWmta3PlRYm0yvzuc31SmbH6ejqGxgcPHVufOBUe/dQa0t7PJKwzBg8iDi2cF4t&#10;DF3h6hkNx3AkpyGCbUTDBB8BEhN1NeWJWmF4R9CB9NchvXDIjhOtkvESG1lAE1/xaXoMRpo4oSiy&#10;gyb2O8CalseXOtBUQeQRMjW/Nm8BTZVU92ZYItF4oXkjjXRiWsE2ymYYnjBqxg0nKI2kIskregvX&#10;q7eAJsHCUp2aTI3ySC2SQn7xhdk1WUBDQ8ECemRkpJle2DONWjEWZR5J6BEmxBXUCypXqG2hzvIk&#10;U0Eo/qlmb6rylpUaayjmFmSCZQIucrJBBwJwg64n82e8ggHS0oLjCeLakxrNJPCrG0/DOROmLfP2&#10;0VpAq4OisQU0rbZIPam8RyOCLC5BLqzUSHqAYv65RDPEqZmGh62q8lSiqXKGOYdqS7zH6pLYhrkO&#10;Nw0UuqenuPTdYSgj0vL5DHG0RpxIgcMnHFAR/qFQAQh1qWJCEOZCj7kFLE9x4CYavb+0dmd6/s6z&#10;qYXlpa3NTWyYhsJGJBaKhkv4xMP5RKSSjDqJkB4GyfO2mwkZuUi4nNiZy2zObMYcK1yxjXI+bBUT&#10;rW7XQLRrIN7RF492hCKJKFg20T4eTQ7rkQ49lNAsgM7w/lE1ZCbFIVohIijCxhn1MipOyEakBKzZ&#10;DdsybVMrSwtotOjli6/SAlpoNtmD6tSRkQG6aXKR7ulxdXxRKZSA+KQZLvUIPWYMjzRmvmV+88ys&#10;ULQaupxeV7mOnhBL08wQX0kfEesyhxOywVNH3LMFNIAgjwW0p57NNDlIE1DgdVHgkBbQAQB9ZB3X&#10;JAANoYYQghBJ6DngtsB5Aap2d3djfkBLCwC4gEsI6oVMxPQLCTAxBRCAxBBPSEkyjmQoiTySgwB5&#10;MZfFDYQaqQG8gjTIH38BwSC3zs5O5Eazf57V4RXSGTiijkIBDeNFnF4EnD01NYV64qLMMfkjOYv8&#10;kQxVRXo6hgNhiokO6omfAIUjDY5AAjjGK6gP5j1UGZSFt9AoZI7IivgJLcJD5EZCHMlQT+SDEvHr&#10;06dP+/v78RMog2Q4Pj82NtZktwUAdJOEapwsAKCPhIxBJgemAMk6kh4MT6grFp4dqgshKg5vQeAg&#10;lCsB0Dj4Bnl44JqoL9LkmGfJJwqApsnxngA0ktESGjfscxP30FM0/4Yo9oMpB6YeTdapbgzENF6v&#10;qitYKpdfbH69Si960pPSZL7i1RR1KCVW+5RWEfSElxm0rYuUtGEMRcnkOqq1xGsEoEEE/6EB8i6K&#10;2QqAYem4mRdm5FIBQfoEAI2/+I5ZBQHQot9CuhkWvikEAJ0vRmLhUES4pgA+IL1vaGWgzDZ+xccp&#10;VspIJv8rwwNFoVgqFEqZXH59azMPOKVSzBaL+WImX0iXgDuXdnQ3a+l5yyiFQ1oEyDa2z009Yupx&#10;U0+GQskQoOdIixGJ2uFyWituO7ktd20xt7acd7BZH2tLdfQMjY8MTwwOnBpIdcdibTB5xkRHuuIU&#10;3j4EAC2ZD5C6cH4tIGRaGgtf2AJTRoMlw4gz3iLKoqALcV11uAi8g0yhQZrddTUxD/EhpcMTAliJ&#10;8vgJPMZTNUKR3iAA2oMP0qBAY9kFB0N4PO5IcNEwR/NPOABN3UeV9MgHP2BBCVTJgHvMuqenpx89&#10;eoQp7j/5J//kzXXBwe2ihhNBqB89vUx08ADQrBQoH9JBBNAw2kWcw7YspJ7eGgCapzcqZUj+83YU&#10;05YJSwOKUTCPfGCPJSQ6sLBqEstrRsv//9t78xjfruO+s/fut6/c3sJ9FSmKoriI2ixLlmxEcmDH&#10;shM7mSiOHTsw4MEAwfzhCQYwEGAyg0wwwEwyQOIxPEJiO1bkcRAHiSRbEkWRlCiJ4k5KorgvEsXl&#10;kW/vfT73fvoVj+6vl/u6f6+7f9119di6v3vPPcv31Kk6VadOHbvYarcU6NZWdleO9E4BvbgBOtKX&#10;5caUrDJA18cIVD7PcO5qtw1Kbm2ARmjVITgqH2m8o42gjDoMp2VxdGjgK488ds+jj37/+WdPnz46&#10;NDC1fWx068gI3ljbRga3DPUP900OTJ3unxofmZoZHJ+ZPTU1c3Rq5sR0/+nZybdOTh47sX10ePvY&#10;0PZtQ7v3bdl9/o79B/dsP2/71j1bB7dvGRzbgsV5bNsFw2P7+4Z29PeP9vFvzlm7qm3l96ypswru&#10;XJ1xwB2rt9UxtxzUO1BF4aiOIaglSBXTuo4TXYXgYI12VUJwxJJ2MHAwVmAZrUvDRRqgFzJAQ/ka&#10;oHGFKQ3QMYjajLtMkwisBwTSAL0eeqGqQ0sDtNWFWb/xxhtYeJcXAAhDMCyemcR6aXz36tHdpqUB&#10;uis9kwborsCYmSwbgUpnKKbXoXCGJhNajVpWQ8XCAM2+E1bgMEBvkhjQod2JjIoZV2kIKJ9wj1YP&#10;yG5nIb1eZkaN7KKG3+sGaO0dAqLeJbFBY9zEqcLiv2yCLz9ctwboOpZmFXh0ztJUHxnIQnblKIzH&#10;Mi5c6MdDg9xgnSXmxsBQ/9Bo5cmFAXuCt9UxS1X4Zs4x4R+BNU5O9r11uu/1Y/ybfP348TePn3jz&#10;2LGjx946dvTNY0ffOH36GM/eeP1HBDUdG+0bGZsdG5kaG5rcNjqBS9quLX07R6e2j0yh0BNYemZi&#10;dvvwjp2jzLH27Bjcua1vx8D42PibM8dfPf3CUz9+4bkfv/zia0PDW3fvP//Sq664+obr3vHuG3Yf&#10;3rFtP/kaD6Q+vqqyArDpuQo4XR0zyMP6OT+wX8xWyj+HCw5hba6jiVRBRfGXro+OmjNAV99rhjY/&#10;D8VqYYAu/cs0tzFXBM8wcUohZ0tjwQfiJigt7DhLEu1ZeUBvEgO0qzJAF05wDopyXUEeCzstrTMa&#10;oPHzeOKJJ5BQn/zkJ9MAvYgBuho99WRAl14GxYYxQJcr2V00QCukXB91G+vmMEBXEfmrCy9iDLbY&#10;8CsDNCH6a5fVmVkWOyv5UzkYT1WxoYcHCddxun/6WN/E/3fnX935nW8cG39r146BC/dv2c6a4+mZ&#10;iSPju0b2bBva2T81cuqt8eOvnTj9xgksztPHTvadOto/cWxw+ti+vcMXXbBl157h3edt233hzp3n&#10;79u2b9/o7vMGtu4eGNs1sv38obHd/cPbq6XZ6khBzLUEbKqjbVT/Km5uBKs61MbchM2lTVgJTwex&#10;69aHIlR7aCoDdCVxazfuajPSmhigXUIoDdCNtaXFpUmIoYYgi4UEb6qJxEbxgE4D9JITjEzQKwik&#10;AXq99FR7A7SOZjHd52gsvIPx9uWJ0TN0oUKhlflGjAuXwWOmK8vGX5jn5OCkVkcM7nH3g9MxPyNP&#10;tpyTJ9Ncc9ZGQzKf8JXTON2ZsWsbD4QZnhUjAZlQtPVRzrkhDvrjQxw38ETQl5n0LOu5mmdluGgj&#10;YTR0jo5QG66UOk0nH8zxZK7Jw/xd0jcHp01Ug7JwYDRWyZJXGqCXhKhNgjRAt0Ep05w7BGQCYXOR&#10;acTctOFFqMnDk1XkeGhfGqDhlmmADouhqAqRnmX81ADNTzemGPLobO1cC1ECGa6JAdr6lyRkDUVA&#10;WgpLWTwkQWk+Ex/tHWYVFEgOkJb+ZdH2boG2bg3QlWMWbr/GokCpriJmAA4e0FhrawN0FZGiMgEw&#10;ZRifmO4frgzQDEvCaLz0+hsnJ0+fnDh9/NSpydn+idnBV9/A4jxxfHzmzdMTb546fRw35+nJiSqy&#10;xTTZ9U9P9s9O9uGjNoOP88zo8NTo0PTo0OSWgfEdo9O7RmZ2jvSN9Y+PzJzuG5/op6jZsYGpkcHp&#10;0QEs0qeGp08MHntt8vgbUyffnB4Z2sa+sh079150yYEDlx/Yft7OXRfs3n3BntEdwwNjfDqNWYCN&#10;2XX16/DU0/zDxozFojIQ4O1a2QMGsDcPcRghyZjrYB7gAdYDHtVhR+fWHioDdB2HQ4NCZTLwkKkz&#10;V/Cukjg1XAbtMTFj5uMcj2TtLcWdwzBKiZuSXFtSbEsDdLhGNnx+nebFHDiWxGLcadSwmXIMaxt7&#10;C7R3iA8PS1mw+iE45ANhaBbDMD1H26Mt1jnmxvQpy6IYoA3BgQf0xgjBsVBvxpReHIIJBy8N8obm&#10;9YDWwlVyY36ivJASXaOTupY9D7HO5efliCjvTanUsGdXEoJD+ilJKFZ843nY2UtgHSliWIonnriB&#10;yQQeQsjiqGC2HOZtYLTmwZTMuQFUJ54Of1M6qOeFfREP6FKaR4mRT12l6co/uFrwwwBd/YMJVwGi&#10;hqozCeDgGKAr8YRVmsMJ67XG6YHZif6ZE/3T/+nLX7j7O9+YnD65Y3Rqz+j05FtvDp6a2oIomRyZ&#10;PT10+njfxIlZQj2NzoyM9hGiaWDb8NS20altY5P7zxs5/8LRbXuGt+7dsmX/jpFdu4d37hnYtr9/&#10;eHffIKbnXX0DW2f6OCUS9b86Y7A6JHGWKmh4riM2VUclVvE3+DeAEKrDO+GubYQnDNCDA5XmC0Os&#10;XKOrcwfmLNAkW8QALTJOiRc6hJDnQYExEOSxEqEiqfSA9i2ZM8F29zO92TmQFyGkUuqVyXxeMvbV&#10;N0B37tEJZiXJSeelhAqeFtsRpHDRi5l2ekC34S2ZZv0jkAbo9dJHLQ3Q6BLMNQ2mgarPXPPFF1+U&#10;d2OBxboaMS5g9Nw7xfEe/nXZZZfxuUGT5cjkozsAsSlIjL2A6MymJ0/eGg3j0KFDFG1AjJj2YSzm&#10;wjRDSsQPtTpw4AAkxdyOivHcipHmRz/6kV85F+QigIYhNciZSBpMbqg/P3VMoIZ8SDUw+sipCaNB&#10;6dSN9OTPt2ogSiyyNRoJc3GawE/Sg4zF4RaNDZ3gIeRGttSt5RQqDdBdGR5pgO4KjJnJshEo9RPG&#10;vvO5sEqQbejz3OsBLfPUexemRDD68IDe8CE4xDm008BKBq42EkqF9mWNSuonvFWj4DkafsvdlG06&#10;18l6TN8X11etZ0M1bUz9o6WVVnbGUKVYUTcoE3RqO6HMcxMafphIAi4zMf9QmM1N9QxiQ7QhuRCL&#10;gUNLIbUkbmtlgG5YNKKe9fMZXJsrbbnSmufs+JUBGh25UupR+ElSeftW/cAUZWaWqBp9KP/D/W+N&#10;Tzz/yisP/+CpN04cO3Ly2JHjx7Ds8u7VV5l4nB6fmj41c/LU9PgUkS6x5g4PjI4MjQ0Pbx0iescA&#10;ITV2jI2MDs6O9E8N9U2M9E2N9U3sGJrdMdC/baBvaHK879TJyRPj0+PYY0ZmJ4amJwbZLT1+Yvb0&#10;8ZkTb01P4X46sO3Q4UsPXXLp4csuOXzlwQsvuaCPJQO8pivH5+rEw8nZqXpjdhW3WXsx7RzAuRmy&#10;rc9TZKWmavVQ/wwhRZmfGGmjOn1xpjJc+6V0V6WvY5RUr2sDdL1fusZs7gr7UUmcDk/Ve9JBWkyB&#10;9uzZ49RoJQQWpSwyrJYkyLMyQMtwGmNBC5QMyreORK9gXMGpYqzZ/NIAzZOSS6yVAbrsFFtnnV0z&#10;CNuQrEkDtEYK+K1KAaH5mKt//OMfP3z48JJd0CZBCamcqkFsC7FfyS84Z6P77BRHfSRr9HKZwM8b&#10;vSx5NwzQkcyiNUCjJcljfai+wCu9ZNB6yhHRBpZF0pSEFM2fd7gFtiFPV2iAbmAejVJM2/Ag9Rgm&#10;0TXSmPTGQ0VSxXBqZyMIDNUS2aS93ucrxMrPrbZjNipTZt7gM76KRgUHmDfZ4gZoS7ctjeYw/sAD&#10;427dSNCoovhXd9UJBXW0sdk+tuBUqPbPIpSQY6wpTsH8WeQcmP2LL3zh7vu+QZCnrX2ndiCMXv/x&#10;4MT4ruEtU6dmJ05Onz7OnpiR4YEte7bu2bV9+64dW/fsHN69a6RyfN4/uvv8sZEdI8M7x4Z2busf&#10;29Y3trNvBOvzjtm+HTN9Ywx3VmYrAzSHH9YBQgYMulHXtK5RtdxaN4wTeasDe+u5Wh3EirkHTwar&#10;oFXE5qjEUe0BXQnYGoslDdCSqIEyovd5wnMpJ3ohBoIdZC+XY1YWF1YIxBMX+rvbdIJdL0lmUWIj&#10;pc9j4srb1TdANyRUEHxQnbQX7J2fbQzQZFsaoGPHIfnITLoyMDOTRGAVEEgD9CqA3KqIlgboVnkt&#10;lWh5cSpgfJiA4XGlkrxUUefqPdMjbM3z1gRLNBOmrhwUlgborvRfGqC7AmNmsmwESv2kc4qGfRnO&#10;5jSaGTBrVEZCiJki/OSll15CZeXmhhtuSAN0aBSVVlO7IJXuHqCEzQsDNLoKcfw7XWZW0o/rzQAd&#10;ek7DQKPaX6oEYYAOlcwEkB/zMJZLMRFefvnlywZnoQ/XswHaw/Sq7c2GoqwGZ+UbXMVDrvVp9WPU&#10;f8whjM9T01NPvPTD+x5/7Mtf//qrJ44eOX3i6OQ4p0CNDg9t4/ynwZkRzlnaMjW6ZWZsrG/rlv4t&#10;o4Nj+CUPDI+xMjIzNDw7NNY3MoCJGPvBxPTg5OzQdN/o1ODI5MDg6f6Z49NTxyfHT3BcxInnX3xj&#10;ZMu2wZExgmRQo6HRoQsOH7jimqtvuPGdBy47uOeCPX1jNd5UEo+0OpZGddhhbRwm4AXBaOjaQdR9&#10;rGQo4XikVWGsaebANH7YJB6pjAY0tLY/V15rGNExQOO29rZ9GXdpHOsqFObgqG30mhvm9Ey5WcP+&#10;EgYmrUUECCaEPc4BzJfwg3YEOWzPlthKE0Pj2047zkKZtzRAd5rJIkPNGWG0CpuFfEmrRwXbmaUy&#10;76OG+kA4YE0T7VoPBugGbrBT+IPiydNNFE88MSIHM+Fnnnnm6aefRop97GMfw0XjbLt13vTCEuCs&#10;oQG67M2oUtRH+g9hHVRt5BmXkHmoNQqyF08EOmPhmmuu2QAGaLsvjOyKlYAlDNCdwyRGhFYwPgkD&#10;tNZGn2B9fvzxx3Hcwa1Hg363QHPA8rccng37ZkmcvuqWATpybpovawM0jEEDdB/n9rE4WIuoKrJ/&#10;LYlq83y1p2W48jGuziyYJFJHHeP/s5/76y9+4Z4jL/5o7MTxPdOntw9NDg+c7Os7ymrjyHDflrHR&#10;Pbt37t+/d/95e3ft2bltx7Ztu3fuqB8N7djZt31H3+i2PuRVFd95uD5dsD5gsPo3d505m9bl8bqj&#10;z/wr7oj4TPXq7TPVFqDaJ7oK+FSJl2k2FdUvkTjtDdDzCo6gnNLCW7Lukg6lHN+W9mgIDAnFXBEb&#10;dDldXFJCBd9ehwbohiRaiCfHEHDYOrIaFO5PRXYaoLsi3TKT9YDACg3Qgxcd7M5i+3rAYm3rcMt7&#10;bm5TAaYF+OLBjIxxgVMek1E8gtH2K7lYu6HB0TDCcq8LMBfmAN4yIeMTgkdjvUUVcUMNFMClr7Ga&#10;qouTvGKipjHXCT0Zkg+TXaYgHotMudw7OVYScOM9Ls9Wkr+k5JVeJ06aLQKpw2TaUKFhAKI4XpEG&#10;Kzn3fEvROojplmhsEKSUPte+ZfJNSqDwQ2aWWqjl15Zr0aGctEH7/u880CZZplkcgX/w9//eSiBa&#10;XqDzlZSY324kBGSJnQoqz2EITHzxHXvggQc4rZStGHAzWAoMJHQzravwOjgMn+Az1d3o+eUcujGN&#10;9ue8s/DGVw3rT5ilotWdGuNC5XY+jydWJjL3Z8yYlTU8gW/ji2cIDjSK5Zm6FpmvRzUWwWch3Mom&#10;RBFli8pGNRIs9LOTtEjZ+bChlUVNIC2ELwYRgIK6Fqn58kZlZ4cupNctQjZhI4g6xJgKranR5E4T&#10;vN/Wzytvnfr0pjM+5pU6X5/6VMc6nlOkK6ezWmHGY6u/UvtPTk09+/IPn3r+hWdeeH5odHTHrp27&#10;9uzZt2v33h07zt82tr/6N7J3x8heTnDCh2yof3v/7Nj0zAi25pNTAycnZ49PTL55cuKNk+NvnODf&#10;6SMnx4nW8fqpk6+dPE6A9zfGTx+dmTjFjtex4ZE9e/YfOP/Cg4cuvfyKa6++9l03XHnjVZdce+l5&#10;h8/fRiTPLcOV3RlVGhsxpgnck7EUE1tDh+5qXKhKVoNFbXvO2U5vszpS51ww6Co2yExlpK7y4Nnb&#10;hoYzSNQv6uttfH7SAD0vYVg08x9mjFxM1TRfOs1zqC6PohYqrmWGnSanudad4S1l/jKcRs7lUGq8&#10;LQm1walK3hXJGjlTt+9///vIBcy4bN0DsTJBywaeFapOuTsRKMXTgw8+yBQXFoF4og50ot0n+3V6&#10;DMtlLn3FFVfAcs+qAi0Td/bCIuy3UzzNyzwXSWb6zt4s8+nsjrKSZRfPDcOabtALgAu5z0NsXp3t&#10;aglIm2RLEk+ULg3MS+0th1tDTJeMmvvGeO+k/3nFk8nQ1DjiEvXKMD7B8NsgsGSaUmosRFENyRKi&#10;p4Qr0gijxBPDqnP+02AyP1HP6sMqQsWcAdogyzX/9R9dhTAy8kYloEAJIVV3IKuOTz/9yo9efqt/&#10;sn8HsTOGR/bv3Hnevj0XXnTehQcuOHDoosMXH7zkssOHLzt0/iUH9hy6YMeF+7edt3d07+6h3bsH&#10;tu6cHdk+O7hlpn9sZnZ0FhnjIYF1XOfKlFwFb6pKrss+Izurm3ols25uVan6feUibSJdoivruMcN&#10;mlmVRfXgzGJmwLWQQDdBp+CI542+XoQzl0NbwwI0ZoyXMmJbe347b8r2BLAQlQaBdebfGG4N0m2M&#10;psUb0mCDglPSvD9Fnhs2lyPE8YMx9mlkfk5Z2ZIDORMkAmeLgHbLZV9pgF42dM0PWxqgmRnDfWDW&#10;xl/GxIy2z1+srq4iYl+GDWGZJRkzLSasTEzd3osSgp3XEBl8i7UF1o/qyxNeQQo+Z6bLt3zFX4wI&#10;ZGuY6eeff56ySEYRvIX38QpDM0VrbiA9+VAHXpHGSjI5xjuDe3VsnlhJUvIKYfPYY49hU9au7edc&#10;pNTWzEXlqTZ4UVt2GnJv5ly63TEdtyzjdfCX+vAhKaker5xu8hVNBkDCSbfstjRAtwRq8WRpgO4K&#10;jJnJ8hAIb4L43Bmba2NoVg899BAaPvwNRgfnhH3hi+rpeaaEaejSyxSQaV95UtzyqlR+5U7qSnOo&#10;r5h9xs+YXzoldTIai2ph9u3UdUkDFw07oEVE0ZZbumnEPJib2D8oUJborkknweFXSwWskrnxE2au&#10;tzjfwmy7HgNaB0aqsZBVvTHdt12l2avRa0EPtoK34c7DkxJ/4Wo8cWmTysSWcJK5EBvqgU/0u7Qj&#10;rA8/kVbIKcgPwsPsFQrektpXqQItQoeWG6pUqe0ERdmnZmLnugU7IjaW9GkaW8TVsEdEtUuCCcLm&#10;26rzKnceBletDVe7f2cmJyZx2GKPcF2DStOemuBYtmkeEYqDJesJVqVnZ09PTj/17HPPPP/cSz98&#10;ec+evRdecOH5+/eft2vXvq1bLxgbvWDLyHljw/vGhnYPD+7o79+Od/PE9BCm52NT/W9N9h2dnnpz&#10;4tSPT55+7SRG54kjxIoeH+fJkYlTb05OHpuZGR8emMbguHXrzvMuPHz5RRdfdvEVV1xzw/XvfM+7&#10;3nn7uy+/4bILL7tw+77tw1tr6zOHP1X/8GlGwadFLP5XgatrNNjuTrTN6kzFykRRnQIFURFXpB4g&#10;lbE5DhOcmZwex8YwBBT0UXWyYh0Yrf6fIUoYxHxe7Z9H+a9tHtXRjbW1Iy6ydTzay/4Uc3oB0jLK&#10;GbM4Ap2ZsivLQlFu2EPb8ENjIzh+JbxylElpEmFJtw2eGSECymGi0TZyi8wbRcSAFa4Y9dxTIsGU&#10;YfU4jGuAtlxLWXJItml+I411Kx8GO1I8Pfzww4gnp/3MaeESuI8gnvDAkJlogGZ+S3q2UHgaSrcu&#10;2VSD70XmJTOMh/ZdsLuGxapknuYsGyzhFRO5UNBJ8BCeG9+pk9+GRCjpRwZlfSgFEY94Ak8+l98u&#10;bp08WyQXoduSlsp7QFBSi+dC9ZHlClSQblSvUyxKV/E8EI58fKIEpwIN8RTpEU+s0BN/A8LTRNgy&#10;oMGS0NlNNnzxUWZbTCZ1BeUEYQQ1xggyDZ80KhwEpriP0iXIin0SdOPMGX1VWOXqFFz2sMwSVxnO&#10;TEzlU1OT1QEGuEa7PYWo0LSjkpgDzz33xqs/PjnYN7xny9aLdu06fNGFF19y8NKrL7v48osvufLS&#10;S6+87JKrLj18xcV7Lz2469CF2y46b2zv3uFduwe276oCbgxtn+3fMjNbG6Bxf+4nwkclLTQb13Wr&#10;ojnXIqJa37R1Z9hHtaBbWazr4M5zQqYOAk17Jqfwe66kTyWSqhXe6qgCF4Grz87w24UEOgl0HWsI&#10;jvJ50C0d1HD2Mhl/jeAho5YzUCK8Cw0dfosubxSOzpGyOC2VXKUCpBaF0cudBLB4buGsFgMtaMwP&#10;zTlYXOdgjPZGDn6oxCxLD+RLHlt6ywlRiEKSYR7hCc4KaYBeksNkgvWMwAoN0P0333bHem5eD9Wt&#10;uyE4mInG1HlJEBQATFtLV1OeICqYcyz5+RomoJnuCFuoDisMx5EhOLrSuRmCoyswZibLQyD0Z2eN&#10;peLK4tlnP/tZlqyuuuoqA2uw1RQt68orr0STxwztXJMlOqwSMlVStl/BWrzCKg/uX4GPwX65rCRX&#10;pyFSbYr6uzjn1hM2xury5oS7nLhj2WSqalARIuCHwcI0lIuNmDwxS5mDmioKBroB33quQDxnmZPn&#10;l156KRlSLqVTbdKDkufHIjLAk/rwlqVE8uf51Vdf3fAiXF4n+hXFuaqKIQYLkdWz1aFvhBbqJ4Gn&#10;q5h80qk8q1046acJ9EXkLOC8BSiKplG0N1Yg+AQRg/WHKhF61ZBQ2kdAg+YbCcpsPfOAjvAoJ1Y7&#10;yBwXPOxK2AdZiL3kkks++MEPNrToReCK7l4cUtdODLCorUG4ArGSeGwszXzqqacAgUMjSqIKNU80&#10;aDV0eOGFFzYCXqll0S7PlgCuMBWROc/H65ONR0ZHKo+u2Zk3j7z54vMvHDp48LzzKgfwmcmZ8VOn&#10;X3zxpeGRoYsvu4SAysdPnXz+hy9v2bFj645dX//Wtx549NEnnnzy/Isu2rln9+TMND03ODU9Nn56&#10;cHJiYHJ8avL01BQlnJ6aqGJhVCGXpwjPPNBf2QoGKgey2crgOzbKElO1nDI2PLRz+86LDx7cv2ff&#10;ti3b3zx6YnTXzgNXXTY0OjJMmi0jY1tGh7cMD1T7oc+4xM25ws2Nt5OnThx9801OTx7byplSlYFZ&#10;r7K51xgw6h564/U3jx09dsEF548RQoGN3bVfNDZPtHAQe+uNI0To3L1nn51TEdLM9PgEx5++BEEe&#10;PHig8murpjr9x48dP3nyVETM5FuDCHneRgQZIAFDj+775je/CVsj2gCD9+DBgyrAy7O7NUjOUS8D&#10;aYy7RWgSpsRXkA3Ty+B4wb7kezSKNIwv0mhsLTOE8Bgy0Ces2BmgiDHEMJYBAvVxBZF8GHpuXiEr&#10;N6/oqwHDd9JLAg9ppBRGyn/+z/+ZIXPTTTcBF2m0yLgSE/S/+Ig7q7fBoLSF1csXcwHo6dPPfe5z&#10;sGK4qDV55JFHaDIyCAlFG/lW6zNeIzhn0JCf+7mfg42cVQUWSmzFgE7TJLQUMcTn5QkyW/7qy0K1&#10;+QquCLBlEdHRmkHpMt7SNbQ6ZvL2Gr0MDcAh4Znlwic5E1WGnHkl35bf0kegREpHhK4noCEzh9/y&#10;kE/0zhHJj370o91dHwUByqXyFNTYKdVgvIGJtYVuqQlVAuQGtQfaruyClXCVEp/cIGnKBQGPzwnb&#10;q8/ht3SEKp5blJxymBgMGVAUZJANBJYeqUg0HrIK8vnPf/7d7373O97xDtfmu2Wyp1zlsscISfnl&#10;KLPtkiLPLRfCoHrcgBXyxejDpf3OHPSX4oYK2xeBpBMJYKeltJGWyr4kyImJcVYNd+6qzgugOtMc&#10;CnD81Cuv/Hjrju3nHzoANz9y4tizP/zh6Ojwjm1bLti1fWZq4gTkemJ8aGTLvgsu+su/+ua933h8&#10;dmLy2ov233LFwfN3IbhGWbYc5EyCob6hQYzU/cRmQghx5i4DvnZXruP/DxCgmSM0CFNemZHrmccZ&#10;A7FG5qoBM7iQUf+du3cN1g2vG1XXvvKDxpBcny7IYQqVpbn6Ynx84tjxE68TxXvPzn37dsNfPOm2&#10;FmK13R9ZMzUFkdAXjFxkBEOm7AUFOjNAbpjggWdQr88phbUcO8IhwAyQlDEjAlWSQbcekUpB0Bt9&#10;B7mSJ+yLfSfXXXcdQqGcLi7Jb0tGZJXOADJHRfIBKL/lpN0MkVCwC3EwyLI1CTqU3mAj0A9DxplV&#10;SYHASHspl/HiELN6IandZCkPBA3dNYALrg6kqCQwBAF0rgjNgx6ijbK++tWvQti33XabAjQq1ljq&#10;K7lu3icC6xCBFYbgSAN01/q0vQEaVo6ogDE5YYUBMZlgjsgsjVe6A8PdVEXgZUaxkHWSAP7Oh0hc&#10;uZVC3VVo0/AVPFE93LkIPDHOMySBx93yBKYZS3AwRHImvSE+tHe4TM1fSiExXJjq8cRsYbvOgcjT&#10;OqgA8Irq8VMna+pMW1ycRz4Z0MNIHdpNVKUolL9Um0w0vmtM0axgyA4bWIrPxfsvDdBdoe80QHcF&#10;xsxkeQjEJDVUMpmD/PAzn/kMrOOTn/wkBk2Yz5e+9CV4C7PV22+/nZmlnBM9Fi9pdD++QvNvOZdd&#10;srayIzKXkRrcM/iwe10bdeYnPI0KMyWV7WOMKF3ebKzTZVgxVgmYIfNU9E99l2KCTrke5QoXRZrw&#10;iX4rpOEvM2C4LrNnp9q8QkngOcVRSdcsZcK6hHOPogtLBx+yonpKECyYypol0WiTQMM3HYFcYLM5&#10;Uqa0W9k0y1IZ8EZM+IobcFAQKD0DK0kCPJVKdLFdr+OJ6WkRoKnJ80R9lfRu06Hh1MdPEFIgQMMh&#10;IZ7w04PguEeEebovGho/UXJ4xT1xYLi/5ZZbrG0bXSIIe3HoqB4VCMN32LnUf0Jr8rmNpVEYaPgE&#10;nTDSWyUL5S8qFjmjJmEJolFOJMxBEzyvKJdh5en28W31fHycT0bHRipgZ2dee/W1p5586rJLL73o&#10;ogO1MjyNAfrpp58ZHhm5+rqrcdVCf37ymae34+m877zHHn/8+0899eyzz+/ctWvL1iroFuUNTc6O&#10;jE8Mjk8SgBlnaqK/TmJ9niKrKkxGf6XrcyLT0PAwo2z70PAgto7tO7aMjVWKIS5Z23duPXQIZzWO&#10;fxp6+cevjOzYevE1V3Ag4lygC83NVdvOIF3fVNp9jcWx48egyD179zJk8Dxzf3SpstYe0H0/fuVV&#10;9o5dfPjw9h2VSQ7CJBWO4GRBnRlxWOD27duPBbLyXiPB9Myp09X5cvU4urRyaqus25wLPXeooHYT&#10;0Gb00ReUzkAGavfDQcNOAvGfZf0MAzQ9hc4fBugl1fsGXUXXR+s0+MJAYBSlAXEhgpST0CIai8GC&#10;rxhKEliYzDRC0XnwE81DnSY5hgzjhc9lPmG64jmZy9A0KMsGXfvhIYDQCuqMdYDhBkR8LgfmRtsH&#10;6j10e/PNN2P2ZfzqqdfFQPbzohps305RPDEM/92/+3c8QTxh0KRbv/jFL1IfOhHxpPmVn3T9o48+&#10;Shdz8zM/8zNdjAFNrYCOsUx3MIq1pDiQS0HTIAzZnTsU4Ypi3iA2cwj7IyLM9VGf03z3bkInGpqD&#10;gWgbpfdZIaYHyZYndB8pqRvcRlWCJ/QyXY/AciHZXZ6Aw18Ss+AHPXzoQx/qlmyqR3RF3pRLx2E8&#10;ouHR1zJbGbv8M/iDtYUgQYCebVB7JOMrCIBW0Byu2JsScoqdpiDmOig9pcwCYUYE3aE1TTss+YAA&#10;BUHzsgg3qvKKz3kOpBTEW4QdFUD033XXXddff72TjcYxdItLn8Xf2puk0ZTW2HAjnwlKkzZoFN2K&#10;7Y+3VJ52NUyEJXdSWyRn+yIIFViQX9igabgCXemmWgqFUA4rhUzIpiansD6fOELQ8Jd379t7yVVX&#10;zA4N/vjNI4899QNk2q7tWy8/cF7f9OSxt9584+iJwdHtFxy69MvffOSBx59mjfOdl11427WX7Ns+&#10;unVstH+ImM6CoZdAPf14W6ycWdKsDxPwX/g2zxmJz0DJMKf+e/ftrZlSxf9JUJ81UJ2GODXNWmsV&#10;CaSit1pAEcmSnc+vvPKjffv20igZdR3zqV4jheHUI9ERx8WcDcZIbl6OUy7IgDyhgWCGvmWtmueM&#10;R6eXjjWWiJwRyc0gOT7Xt8Me5CejFQZLJiRmRDPZcDkhim4joYJpBF8KAUdlYF9UBqJlvrEkocp1&#10;yZAhw3gEB+rvIq4jVwq0IBJTbeiHJS4FB+3SFsFbGkhMP8qlRRHYmk+oDwTPcy3LgoO9G6ojBwAh&#10;PVCzaQmLPFCDD8PQUxyUs3zLIYR0Is4KdFOsrFixNogtiUMmSARWB4E0QK8OzkuX0tIAjWiE3SM7&#10;YdOaZZkls5YIv3PijloO8yIZjAkPDidDiFUYJWIYRokkCPssggSmhuw3WrRyAh4HF9Nuy0O1Gpim&#10;bm5cTPopTk7tbkonEAon2D26N9VjtdyaaInQnkJK+CmTBl5RYRgubeETXqkz8BBuS+UpCM7OPMmY&#10;ztQKFswciL/uoTNDqsErKgm/1mJO5jSZuQWzOhpIDWHTpHGLIunf+c53Lt0fdYo0QLcEavFkaYDu&#10;CoyZyfIQcPpYT7arG82s+sTBIv78z/8cpvHLv/zLcELE4de+9jVdfT/xiU8wV5apMilnzodJDq7V&#10;RQ9ozX8oh1QGTgWX84gw66mfEXyYJ+qu1twVOz2g+YlGHfZQ+LYGU6ehJID/a9qGP8P24ZmRG2+1&#10;IPOKtsv/DYtEodRK7VSVj7/MkkmAXk2G3KincaPTFllp6IH9UjTVo240wZDZ3TLfaG2hIKqHdNNM&#10;bGNDd7XL3LutIOMnN8osNAoXIMmqnLLbTB4Cix7Qqtm1LlpdfELraDWixEVcXe2MEMUrpJWrwppf&#10;qScAau/T7QWRRCYoQtoNISp+Ikz156KnuIe6wh63pC4RhL34uKCGoKGjuhQVcGmhoCB7X5muEo49&#10;C3hVF02v4hqFann3dDsdD9W+LMLAXJTrRtHoJmkDfPbSEaMgXI1KPKCff+6Fiy68cN/efajRPKEO&#10;L77wMgbjSy+/jJ32J06eevb558a2bN2zew/d/+MfvfLKD1+p9Mx6ZFduY9N9wxOTQxOz/VOYgfqn&#10;8VKbwedouH+AokcGhgiVyHGAQ1u37zh08cVjW0eHRga279wyhj1thP3Up/sGJke3DrGLevz0yRd/&#10;9NLg6PCBiy9Gn/MUqoUuCQN8bKwTGHuN5xIklXQI23D6mgESPqHAouEVoKBP0jAYhZp7ngMU4w5S&#10;dDFMkKU3PaDDycAtC7pGMqdiDkaP8xNiY8bIFJGZIX0BYYMtOS9jSEZ7HVCOCLdOGxTCai9yAYW2&#10;NmrLQKCGOnyRm2OKSx6l5xpVlXGF94BF00BYMTBqU9YG7WDEdsBPp7VyPD1AqTwPZbAONyoAGiSm&#10;U0hA3fiEJ8wkQfL9738/M1gdxikxXNgWb+Ay3jqgYljJ5EGJJ9QK8UQD//bf/ttUCfq58847qTk4&#10;/42/8Tewj8jieHLPPffg587M+b3vfa+G6ZVfki5cCyIEW8B0iZQSlQiyC3stnlA3uSh9QQ5wRaiU&#10;tyUHsL1cJFAF1c895B3PI36gGywkLT6hMuSM/VFjjcVBLVAUfURKs3VAkTny0X2c/OS5DBn6ASuA&#10;vfHGG1cOVOQQnJ+Og3K0AkuxwTkd7wCrNiRuLtfxCparHZbndq4fmg+YMK4hYx0zZS/ckJhXDHMo&#10;hPbqM85bkPE5iCG4pXbzcYMOPzVgWQFuXNGhOMaIOib5UyhxYMiBRvHEpYKu4KYBmuIMd6MFU4nj&#10;koPExl+qAWjqm1QenZE0DGfIwOEvDhGZh7eeIcSNU6AYZQ4xeFd4QIePqnZY/aYvueQw5H7i6LGj&#10;b7z11mtHXnvt9f0XnH/51Vf1j41igH74+989ffrk1tHhG648jDfziWPHXjvyVt/w1r0HLnn8+Vee&#10;ffWNkeHBS87bdtVFu3aODI5xiO3A1jq+/2K4SQxLAktvUk+Yp1MUFXDvg7TUzYWOZkLw4Mwnrigo&#10;SizOIexId28ZJKTnsmNWPkBuDDrSQwZ8az2VR7Bi0oQHNM9R2+kg1zyEnb5AkEG6rHC47MRPKuPm&#10;Blg0mTOj0/hgthLA4mgoQJ3TOlLsXOtGnRmJikLoZElgVQpAksowHKi/y5+K71h7c9jyUA9okoUw&#10;pVAlMiTKuKO9DCgN0LQFEKgPg5RsddGzjewwADHqj4wGXj7nW5aNYZ6gCgPkJyC7IESGQsd5s8wK&#10;ZG5BNksitiQImSARWDUE0gC9alAvUVBLAzS5KIM1KIfbiBxQrRvmrv7s7ja9iUOiw/6YhCmnkQQw&#10;Srd1yCKdzob67VTY9WF4pcGgXUwmB7UC7tVdQ+OSWfMtghz+SJ5walg22VYuQrVoJH18zitmD1RM&#10;tSrqrFLB5ypXToyccYqmmTiZI0+omZ8wdxrFX37yid7i1Ed57CynZa+nAbolUIsnSwN0V2DMTJaH&#10;gDwqtDiZlZNvGM6f/umfwhB+9Vd/FQ4D58TQjCsQ8/Vf+IVfYDoob2FiitEElw3+avdZXk06v6IO&#10;uuHA1shW4zIXTE82FfZT59ZcmvMMLsRbmJuM1LmsrJ5LxYMWqZtpq1JvtAjLBQe10NBDnMfDuqlA&#10;bBbhCVmRefhekTml83k4LqnRuWkXrqtuYM7dgoviVKopS8clmhm9GQpVaK0CqPBCbSNleKMIbFxi&#10;zkNyJrHukzwJQzaZuJiKROMV1VAhUcvlJ9JNXcVeQPrwEzS0hsR2YCtAcerGFMQNhdIo7lFLWmqh&#10;9mMbYMmcdpUNV1iHvkomtK40tOnPTktRftS1wk4tUCJDzjSTjqDtDiv7QoXWAC/GPFEv8kMGF3Bt&#10;2Yb1l+dV0adOnnr1x69hMty2dRs6GSn5kIAVdNu+8/bP9g/gMf3j11+DinfuqFZKJuiIo4ShOIm7&#10;V2WdrLYu90Nnw9idpwkozYSEaqCNV+7Ps1Wsy/qQv/6BoZFhAmXUBxtODzMgRqqQy9OzE7N9k3gi&#10;z9Z7AI4eP4ryun37jurAphb40mRaSqO09ooql+O37E2wkm5j15eavAhLD4w47TvizCtVUzVzKdmx&#10;Hx6+fAWeRrxxuEmoYZn1VAzK1XjkyJUAWrTv7birdl9QHfcU5NwsXAgXz9AmMNOjehCkkzqXgjSI&#10;aEeQYLSzuHwlIGbOWz1eaa9RBcJWxXN3HvBVOD1QlqNYH2fHJpnrPgYO+lWQRgM0E2CeY5rEZuEW&#10;EAdIG6yWkcb8HTvclOIJlot4oo2/9mu/RjOZ1t53332e3fLzP//zYYCmLSwXYVEFExhOt8STlKm6&#10;wT29oCixL6LCWqmUBTz0rcyBJ+448VV8IhVJ3vQOrbYjzIpXWpG019BNBhsRW3LWUkZPufIqeqSE&#10;DFzP8KJPoU9NqBWTqdmRyotWbJ7D30y8jI7r/MSaUxOKNlQFJZosBo748FyTOjfKC12I9Ed2YIqG&#10;cpkEPHe4qYKFKHdU8tM9SVqZYzTxrRZVXYzNXBlqb8oHNLxSqCyCG5dLSU/XcI/Ny/gAUle3ECOf&#10;0FLDhCpoMeL8yVt7ygEr2fBQ2uAq+a0AhncUr6y2VGePgAkJyFAeIob8pLEu0W3bugVeXKWenJk8&#10;RaCbt4iwtGv/vpmhwRMTp1858ibyYWx4YM/WkWEiPE0hOE7PDI9t23v+GxN9Ryen4Rc7hiZ3D00M&#10;z0yzpWWgb7RbBmjaTvVca6xqV8fTD/SU40EAdhaI0b90rpI6EgQgimz6gswxcTqy7AKeO8pcwjdU&#10;ndMneQJsh89jOxqZG4GHroEUJWOXDWC/DGe+tQfrPRWVwCI9vA5eQQI6xbXMUnQuMjwddBKAFbaB&#10;2kboZXJ2F+CSY5wPyUFOy+X+mGB33NgWklk317RouGnKCTYN1IdDpzq/JTH1obE81GNPVqArCcli&#10;F45OCUDtSHfmQNF+CImC1a233mqkKQnbrgzyXrKxmSARWHME0gC95l0wV4GWBmj4GqthimFmGzBW&#10;uDmsHH7EWhneH85U4LksgzNjYN7gCiHsiZTV8tzgIOtmennA7+Blsk7eIktYn2QiKx+HV1Ic2cIi&#10;YbUszSFp9K2GLeqI4UTBmQHFqeuSJqJ2wMT5kMQkQPHwW52/rJjCick0VaUm1I21PpJRNJWBiatN&#10;KTL5S7vQjTUrICpQElyAJRnc2d3TsHjFGxnq5UdLEb3Un7fttyimAborwyMN0F2BMTNZHgLlRNYJ&#10;XzAf2At7nGEan/70p2Em/Lz//vtLA7SWC76CT8I9POa0u5M8uF+oBOXaWGiqoYXakPAUgwfyYVgE&#10;Qnt3MspP/VZi+kurzcoEvCq1iCiuBFlBEOocFUBGyIe1FvFWm5E2WTKkPmZOWyKlCkxXLttVWTBr&#10;vycroAASHzso9HMFIpdekGEQjyqJhoKMHJA73KgCqWz4ShHJW2Qu99HAsLzE+qs3pKR6FEcO9pRS&#10;2P4KiwxZWXMuLf7et0GsTRrlOEVQE8pyGsDDshMFzb/qsaSH4GkpwlrVtPQsC5Lwuc5rttG+4K+Z&#10;KKPNXBi5pz7VVATDRxVTgpiYlcc9IbKJgMw9FhH77tTJ05iA0fk5ma9KcOok77eMVV75HPAHBRw/&#10;dmJ6anLb1u34OQ/O9m8bHSZHDwSsjunjXKgqwnS11Zmy+Uc+Vc0H8I+mrpOVd3NllOYVx0nVFqjq&#10;EMDZqWnwqaYbcVbgknSrQUejZxCkZFCqhUxFhEvtWrKUKhxKohT2VnFgMsNfPfgkbDLhAnMJyb9k&#10;rp1F5EEsvAosNxwMXbiSACyizUUbHQUmtl3SietbbTKRHlyz0dROnaUccQsi5JUWTMdLkJCk66TX&#10;8SLjIgdNVO6345IPcDlC5VEi78xW03bAJUtBvXfpiMmnPtRt2rWSNPa+DQxKcG6MDQLxBMEgnqgq&#10;k3DWR5nuUlUM0Ox5t1za4k5BgZWWunIJbPBACSAkiEX4JDpRzPlQs3VpDA1Oq0CJyssVzUceZYmq&#10;EszqZS/SPzeyHRdig70rqXlohbmXkUrkAW+MStJLjfKrrsBlJvJbq+eIbjBqidyhJ2XyUwNTrPhG&#10;tW2jzXS4kXOZzBx4GPMB8te0WnGxGk+uGOkiw1sFtHX2E25kPqaZs8PWtkioS2uj3MYOWvllKTY8&#10;ALE7JJIgBu2J/Cwt4KShShqapZ9AO8a1JMrn9oL0GajKYXxrfwldxZZnquj8Y6Njo4PDLE6ePHFq&#10;lojNI8MzA31TfbPjMyzJDFUiZ/IUh9HCTU8j1gaGB7bsmNmyfWZ4BAk0MHl8aPwtlmppRj/bcVp4&#10;QLeB1O0RsC+pmn7nxoWEYCYBha2mOXAGoAt/XsnJ4vyQG9pOMrcjSFcOQxFzTcKN1zqBycNl1IxT&#10;O04JRWJh1y7MK9c8JFTHphKQt3rUKeNonT3ikF/8khSrzqpXyII7SfnSABnK/JfKrHrPV9RQFwd5&#10;l8PHywpTMeHSeGK1uYku4KcNdIjZEOog1cEflFDO/MVZoFwUkUfxHKiDMzgkyc2GYGwx5omNsj6O&#10;3DbNzDSJwHpAIA3Q66EXqjq0NEAvo7rOWjoXABvP4ZJMcD2VZRmlrP4nMRujde4Y4kJbQ2yUdpyV&#10;VCwN0CtBL75NA3RXYMxMloeA8zx1J3IIfy74BgtjuJgxz/vt3/5tpuYo/OxlZrsGzJAQHHhAO7Fz&#10;OqjZIvJZXmU6v4oiGnPH0JnjecwyzcQ5sQrVvJWJBPG2TKk6x6ty2hqVifzVykocnElHnk7HY35f&#10;akHnYjYcsES1Sw3BEhuI+SQMr6Wa2sAtWlpmrnqjKgLx2FL1BO5Fxr+kpBQVIe4FSpztJm4Cuugd&#10;3za6suyIFVKaHaQeyI1qp+pZw/ISlZTgo6PVpoLSrKqt1jISkEbvL6QRWegZnDkJiUjLtSfgdG2x&#10;mpnFuIIWNUd+vK6jIWMkxpJMYA0iVjKOK8dpnPRPV35qY6PDfYTimJohsjMVqT+cGx31d28Hbp4b&#10;yUBdm6aJ4FylmzNZ1D+r7KvXPMUz2wOg2lxUA5DDoGMDyzEiXBJSiZVwRRFBYPaUgIeDsD8FUF00&#10;8CcHKqAea99ZkGTP35KeIV3pwedtGkh68w+LVXxVEsaSWUX9o3UiEINIoPwbA3aOGAoPaBse7dIo&#10;GdaxIFTrI8E3xp0IiJUlOsYFnL9aH1ris2TDF0mg3VBTOMm07FA3LCBsuEE84WGHeCIBVua7777b&#10;gHWG4IgG0qd2RIC5kio1vg0SLXunfOh9IFlSdQngvDzNh2XOGpWktCDj6G4bKP04XkrzIsUFu26Q&#10;jUWUlBbDp5OqV4Ke1XMIl0PbCthNwQRiIJR0GK0WGce7Q9jPI9t40uDAghAcI4ou+8hP4kmZp+k1&#10;7LrgGrOFUi6sBKUSGZtZdlD51hqGJC3NfH6iFc/BOy/pNp5HhtJDlBs3At5XHx47ROym+lDZiqfW&#10;q5kYoOmDaapcdcns0OwkPU1KRMjkbN9JPhoamR3GKN03NDMxPMs/3lYCBan7tjSaD7uozOLABotw&#10;CMjfSlhiQHVSTkkw8w5haa/kllGZKEibr4XaL3ZQOZadC/E8FkuknAbJWVyMdO2zWmM7e3NeWESA&#10;v34iJuW3nRS+CLzmELiVrMYZnWI3BmZJmVJgOeptV0hwh7DMjZsQxGbCEwVZ6VPC50peUQpS15Qf&#10;bedbpVVL0LoycjOTRGCFCKQBeoUAdu3zlgZomBH+v27CguNgEMGbGDbEAjWOveWMWZ4Fw9JZgBs6&#10;GzM0D3mCoRYnZfgs7N6VSTyL9bUhMXNf/WVi0gNPxH+ZDw1dRImu88sWSU8C6hbGX/ggnyuEqBXf&#10;kr+htXweszRZthMIsyIT6sATA3cYzo+vyESvH/m1sk2OLKNXCYxZhWutrH+Sp+7PHnHQ3jydBuiu&#10;0HcaoLsCY2ayPATCAC2HcToIE9BxjCCbPOSUJw9xJcgmHIN9EmxwI7hbOQ+OyV/MzpdXn/hKpa5U&#10;vUrNUz5m4lJVCP4WnFN+WM7+Y94cM3LzCRWrTBz5lxpgzKSjlFAeeOK96UPhj7lvlB4t7da0WElh&#10;e8OcV2o1ZcUiselLtTPQsKplL5RolA2MUoRauaY2EriF3lJqKaphIXS0IKiHRHf7MyA1QbdAk8wU&#10;5SWA0cWNbtJgbRNKpTFmFw6EyNDPS8NECem8ZBkgz+JaVrWz+qfD3chQvesZyofGzgTBqK2SxMro&#10;w6+5itpRa/OcVcjjyuhM+6bxZe40p9Y25cr9LFYJ6gFFYb4Q8VpnrByma7N0tV0al+rKA3oJA3Q0&#10;M24aWqIZlMPcwrwaAPKKlM5hyuHc+LykT16FNlvScHzCQ1B1zhOVLOmhJSuzYhK8FSi7Neg2CGmh&#10;Gyvs1NRqODbNMxhLQBSjIEos0/uVrIBL3KJ6DjRtZ34V2fozhoPllgPTJ2U3Ldm0ZScAWIqOyod4&#10;QgyxPvq5z32OeSyroexxZJKPeDLM0W233ebJn9JYcIzu8o0Y5rYuOr0cGcFSSjZiNXhFv9gLJdlE&#10;hcts43O5aGlPbORTpgyrUDxsDK6SVh1ipvTe4dNeI1i8l4P/m3kDLkEraT6GQ1jABZO/ZfM7Jx7l&#10;2DFDhw83knG00ZYGziYO/KPvHA5lPtyXK/fxoYB3C7EGJ+nkKmWCciCHuCwH+Bwr7yDURiklwoGe&#10;AM7lUB0v684ZZA3xNVjvrLbO1GKplib0b/8AC0f01hhO0FUB0wgNZpYnJqf7hoZnByt+O9w3M9Y/&#10;M9iH5zTfwpoqQ/biJFSOrIVS2vbgYP6c1/4uYwy+LXmUQ7IclSXz9LlFBGOM3inJr8EKSnrTUK65&#10;IHJrdGgnqYeAaM/KSolm/mUp5ZxwcfDLKZkIlDnHEqx0WK5axQiVfsQkzCNBq74N5hb9GBmWlCkz&#10;CXwiz3KGUHaEndWGfhYHId8mAquGwAoN0IMXHTy8anXd2AXd8p6b2zQQno5ZFk89jMXYoHGRYFaK&#10;YZfn+C8zYaVHiWXhcTcwI54TbQM+hc3ao11JRhQ5uBWZEKmDn6QhsZuFPc8QkzRvParFKP4GvrBo&#10;Y1wQqYPnuGPwHMO0KY2dVB1zf/o01SMNAUMohZ/YkakJif2KGnJxz192vrOvkFek5JW7WbE1Uwr8&#10;l9Cr8FwKJQE5YyTiL5YjJuhMxNkvT7uoP3XgIF1Skt6dRBidqQB5khsIkLNR0siqDdSkuf87D7RM&#10;mckWQeAf/P2/txJ8esUlfyVtzG/PKQLlzMxpdMytYYnwCh/CWwimCavkLDgPbQu/EifQ3Z3khTIQ&#10;E9OGwh/Vjqm/KUNZos6ludBKxtTZZgps5FC+DZ3Tt1yhOVt0oKQSEgiUneXzRvc15sFdnBZrz1W0&#10;OcVfKPNSDwklZE7DLKrrJN5MIqsAxIfR71FcCY5pfBJ+KIFtdFCjX/R8DPQ0PEVPLdKuqHtZyUWG&#10;T4P4/dm4ys/DnAcyos1VUmbYTSLnoGQNeRKeJrz4KWkFIdV4gbm24bddICvDt7Ez5mBH80f9P2M4&#10;1kG5NizXaFcwV1kNFmSAul9lXP8jjHM/VmX/YfGf4i/fV07UZ8wyVX5VYkJzsOua7GtTNn+Wotpy&#10;JAaeYhVKJj+jowMuPyy7uCTLILagyYVugpWJdhBPjGUSQFeSpdq19NkoYhHi8ZX9GBWObo2CloJq&#10;rgQy0b+YrFTag5WVDCqeB2OZFwGrEchbPR/yV/Vew268igpHztEREqqka3HmEykDpZaNXRLVRoLg&#10;GFEHmsBkXu9m3U2Y4uKNge+zR5BFR5SOF92qXjmopYEGw4kKdzKieKURqjSwRhdE84NRR82lkHK8&#10;2NFa2cqr9LmZlxrLxPKZkviDNs62s+ZNL8MM8g7+YLn+9W0MqzBCRZpOqmuMvhiPQSdBBpJ9A6go&#10;y6LL4RCjrzHQoq9lHSUlOCI6B8WyASyJJ+5LuEp6tlxxdsAGScS3JTkFHcbo5kkp8TsJu0JJ5l9L&#10;Fv7DFs3KJPRYU8/cCig/CAPFIujwIM7OxHACdgJB1eZa9vTUso9NDZwyUAuiShRVK6eLXi0xDBqO&#10;bioHTplJUE4nyZVrQg0+7FcxORG6qLj3neMuCLgcho61Mn/zMU3MDaLOkXMQwOKYhNQoiSTqX74t&#10;EyyUZ0hq26IcDwERN+WYjYaEpJBT8TNYQQw6c3PQxUNxiGElPVu0U0d5e1n/xnoeCWIUtCShTJYI&#10;rAcE9Eld9tV/8213LPvj/LBEoKUHdILWBgEtSp74vJIrPaBXgl58mx7QXYExM1keAs5Hwx2jnA0j&#10;/9jU/OSTT7KPxIBrLG69+93v5oBpuEeEH2XGiRVAR5IwTyyvMuVXzjI77R0N7a5TvTcTp7nh/xKz&#10;bV7ZZKe5Jg5V03t/ztsE8wmFn/vwoylzK3VFs9KiFCZ7bZfdRSw0LmsYKkG00VqVpiiBKiEta261&#10;/aREtYTL5wJiS4XXUmxmaS6xxEhmbM3YiOpbrnB15FsyNIZpGclkSZWpRGPerlzkYakHRlVtSPRj&#10;kE20V5RIoBtOaVcKxMLjWz1KNcx2+eHbDln9te8yqnu103luX1R1QyIiKtRhYasmkKxS8KsYzpWS&#10;X1VLA3S1HxozvlaSqucr63FlsD5D2ZX1ud4b7UcYEs5Yu2sTdZUtT6pPavc03te+2JWpwV5aFNag&#10;wEjlF+qxEVShVOCDUINI4tvQTlUmo3MbA62kTBlI2ALMIchY/F2kIU0Qqt3q2CnduBZpq/1oQQ6E&#10;oI2g5zYUGHzJBjbU++Bgtis8wYO9WJbJQgkPrMrhGeiVrpolPlJyg2cGdN5osjcHO9EBshRdtEHi&#10;7TTi4DDR2BddjCsG4gmjs2dIUhO8KG6++eYPfOADRsDnk7Czy6WN/3N2NVggtXygtDaKauAsDlHh&#10;MpugkHL429KAMUgoqCI6pWTsVkM6bzjeBrVHztYtCIZvw7W8HKQl52xwwpVAZxeUw82alEWU9zTK&#10;9SGvGBSSWdk6AQkhJSCkdzxGv8i9gz5LNCJ9NFAbbic9BxOTIKUxxBOk5UaKLiJWdlw5HgM3a1sO&#10;CpPFyI3GhsE00gdiJVyOa8nJhjjMA/DqebUsWp0rWEXhGGD4V1ZnerLipjOwwXp7RL8xqdkx089R&#10;BEQlHx4b7R8aYBUTX2g+YzUTmUco+lkOFUBaccptbc5ehMBKslwkWeBv+qCTzq5sDFiRcQyWXCLA&#10;DGz9UAAjf6skAUiKwVGDMqNDZWVSspRWBq8z/6hJ5FOSdEnwC6ERmZhAZAKWkv6DThYBVkownxhZ&#10;NsFsy6FR8qIgocBHlu4cKfI0WQBLbiSTY1hEMJCSG5i+NDpHM8tWL9KufJUIrE8E0gN6vfRLSw9o&#10;mJFn+FBv5i7cuHEVzqVHGAl46MnC8Cl8lkM2kMADFniLN7EOFMxx8T7mOa7BOAgb1MIzBPBoDjFD&#10;obgqK7O55/KVGfJTBq2wMbYRTsr4Elqo3tbyUG6sv7IQJ2g5r7EyrImsOaZWNs2DZXGLxqOZG37K&#10;3Elca6xVuTpNU1W8F0ng/lPywZGEgqiP4qRlr6cHdEugFk+WHtBdgTEzWR4CTtca027VlWAgHi7H&#10;xbYJ3J+vvPLKhhof+lubiWzLesb8ODSKcsa8eCblJFslwYrFZNcnNlzOLIuOOWupV5SNinychUc1&#10;yil4FGSCsujQgspyWwLSJlmjmaEnRGNLDEuES/0kQIiHti5Ai0bZUvWc6KZy3l9+4lemN03kGbCY&#10;STwPMtMWUIZ8WRKNsqA2ictGRd3iw5JgApayozub79tGR5tPqUGFJmmF39aTq53NtUJbWPArcGrR&#10;72RDS3C18zkCZlS+ZLX9uDJAc2ZgbYghEIeQ185mb6v52n/iX+XaZgCPqkzdpKursmbrcklGdcjP&#10;xW3PFlVYl8oRJKRlj3eOvhiYJZ2UXzXoJ8rqpLfol3gVNGaGMYrLHiyHyZLEszjBS88tM2kkC2oJ&#10;WoraemPOUUTcvE1FZ0ZZNN9XIrZQxXhbGp5KsowPSzxjRDRGwfJaXX5lcSFffKV4CnufZ/Exp+Uv&#10;sonDCUrxZBc3B9fKa1Z47M479oNEJbMgEmEXvRgmUZ0gvAaf7CTOMv9qjBeUXBJkI1nZ9XZrOfoa&#10;hFEKuG4AVuXRYPUiEB1UYtIYsA2IOhErmUxj/P4EXz3zZZmmwTekMR6WCzllDyqPysUwFw47Gd3K&#10;cYs8o8INegsmUI76QLKsUiNByQTshQazKhmLdFulqVcw61049J3W5+ovYZpYxazeV29nyYvtFeZQ&#10;wVvfuz7FI/4fsHCKrlY1q2x8sRha5YhYEtVyiFnzxicBWjyPJwFveRM5+HCRodGgAdPHeC8pLV5J&#10;aZ3EUyZwpHDFjGJJEMqGN+jBJpT0sGRujYb4c946BzgN0BqJTdZoTuSpSsIVoyxM9tEW+UbQrffl&#10;cBABrs4J6pLtzQSJwNoikB7Qa4v/26W39IDGOEsgC90KXGGT9ZfSiHsPjrj00ktJDMMi/IXxOjDR&#10;0uXnnXceBhc+5zlb+YhiwVseYiYmECrzEvwsMPJiDiYZwTfICksuRWOS5iefkBWBLLBW451BHAxK&#10;JDcKZW8gUS80PfMVUerwKIQzUk/Nwewf9FBa7cIHDhwgMcZuWoFBnCdGrHZ6xBPS85Ca8AlFyND5&#10;ijgbHnRONSiXCnNvWGqeeCC4x/US9/miiy6iwgbL5iHT95a9nh7QLYFaPFl6QHcFxsxk2Qgw8GEF&#10;fO5MzuU6GJSLcKxawYV0sOIvLIILbsOrhv9UTLKXXZNOJSHmo+VctkxWqhZRgVics0Ux+wx/CttL&#10;c+JGSRE5x/RXWBolmmFopzGNLh0xGh+W9Q+RdFYKQEtUY23SGurQpI9tw45jhqXeFT87yzLbTjXJ&#10;yX0o5GWGkYntFRC7poTOZCX+kT6ShclpkRp2Ek/ZoYugF9ODsqM7YVHtcUnbioWRLvx5rV6QX6SJ&#10;7QJRjdAkpUN7J6CoEal1J5T6oMCaPCs/M8wflb/tnCNy5WlWfV55OM/tjK6Nx9SDRXh2TFemurm8&#10;54zN9vxcZTrU/jPrA2cqGy7Tc/aCymawVLjOt/EWN1sX87FSdzWBhBojIjiMePq8YaiKjjPb+NtQ&#10;dP3ZIIbSwPQTsJ+peHtuVg7tTkW3wVgWp8OSBmw4tCFZlp6JJaMLpi2dmENpGvND38aU2AwrV/r6&#10;+FmbUA6E2Jqgx7rzyah8jNCyH+eFcZH2tnwle7GghcSTkoh6skTKDJz0AZd2liCABm20rENnsuiC&#10;yDAwLIsIdhf8k6ycqwcxyw8bFQuyd+xI/I1qNHph3qZFmkbvBNGGGcjhKbmGWFw2PvMiZhElFUXT&#10;KJHLfiwHbPDhzrY3WtToiM5SJB7+NpbP50VYv9QI3jIveg0pNi+fWSGA83KhRkcH04iuLDvXDvVJ&#10;2dcL/TRx2S+m9HlFqLUHNNKlbloV8rkWKogTjruFUCvBMz0xOTA4MjhUzTrqyNBQ1BRpObOwCiCF&#10;ZzRhnlgqrQVKnY2iazG0HEpL4ik4wfFiVPphUFckqGs4x/1K+gzOZsPLGXIUEcTpk84hXNKkHdEg&#10;JKvK82BTUZ8GAUeakFxtWNm89BM5ny3FBmE0RnHZKQ3cOifPZelk6C6Hzr04ztVjAJYjV/YeklHE&#10;IoEOfCHphIurc7fHkrSUCRKBNURghR7QGYKja33X0gDdtfLOQUbywcYuuXNQzuplmQbormCdBuiu&#10;wJiZLA8BJ2fO4cKyprbs5FV7tPNvzBCqyk6XY0od+kmnkry8WsVXYeMLDdwKl9NcE1v/qJXJrJiz&#10;VdtizRv6SShpUX8RINtSMYiCIp/QQAwZoSEy1IwoKObrodjHhyvEp/Pz0NOEIjZ4ClHAWCIsPqGW&#10;B0mUvemOIgkgcCgppwRK9bWhafCTh0FX0YNlbvaRdrFSO2okbqN62d428Jb9Fent/Sg3iCHURd5G&#10;W8Cks6wARyoqFeOyOeWHpR5bfm5N5oCq7M31EKjcnCtK5gFLQ3VoaCwmVRQO7uuwz1UYDa/KXF35&#10;LldXU83/yd8GH67opPqvYTCaq8J8ucyPdNC5BsHQJxtmJj6WyUTokjBAx4CSdCM2S4xZwSwNBHPN&#10;XNhPm1rFgI2KRSbcdJqo2hASaWKAB23M4d/OO1ImJsE0BmxYxN6mhDOnfZK4DFIR1BLQlbQkXL4q&#10;GWbZQN42DNCO7ui1GLOO9LhaotQ+WQljsPFgznYZVQ22Lx9rWAZt5rL7dKHaNlCNLivTl/QveVvn&#10;4JZhTmqITrctRiAR00duc6O62DARVNGorSnjbYwaiSTIxlEg4blsGdxvoZzbd2KZ0oLCeBTWIoe/&#10;C3UNAKMJJd3aKC8/KSVLJwg+CStVINkAJJ6bW6eJueRLjlCBsh/L+iwPn8ZXpbgJZASk5BKdJNfJ&#10;A/3E2sZ9fGgvx3MJQ0coC7LQaqDVS6MshFbfDgxWjtBVpjyrDNB0BfJ78tTpoZGxwaGR6UnibVSr&#10;pROEO++fHRnl2AFjOfHVYB9nEJJNfVtv21kMs2j14sCWHRpDskTMlgbhla0uwbErfcsVjD2eR48H&#10;qhbXGEpSZnDaefulpPB5KTOaXL5dksBIbLnzDpAY153EsEjOMS8SK9sbpOhDu8Ct3hFapJxBlcl8&#10;zkCLEScaJYVbig0hmQiX8ZR8SLnkE+EEy3zkEt1lZUvinwkSgZUgsEIDdB5CuBLwf+LbliE4ECo6&#10;68F6FDBwHJyLcf718EAEqozM6R2v8PyFUfKWT9zTZwwNeRzOxTgAGnmDrHhOYj7UX1h57BmDOCYT&#10;PcNQlUomP6EOHpPiTJ1vPXXQOlgZOKY+14TOIJkMlBwoxcgbJiZKRqhw1pCHeDc7S6B1NJw0Th2c&#10;l1sTnhh1hHy48WRF7slELk+52heUBC27LUNwtARq8WQZgqMrMGYmK0HAKaM8SuXQnzIEQmqql8Ll&#10;nAJqJ4q5fqhGzj67eJVaZTl9DDUgyopJvBPN8nnMd+MmPo/E5czedkXizplrvBVzGbviwEpybxGh&#10;pQhpaSbjbUzK4yu/dS8OV+DcHlKr5GQ9GtLooJJUQjuKNPG2BDzUgzKZzfSJN2XzSxwC8HmBNXMz&#10;4R4wg7qiOUGfkZVSD3lKUCllWWg7ob20x62RMnrWFkVPBbCd6aMJ4mDKMn3kU35b9kU0rdEFJb1J&#10;51G9CrraoHMGn9qzudbwqXidso7y3N83PTN5avzUkTffOPLWm5gIiLExNDwULmih/Vc9MedMXeVQ&#10;OiwyLOp/9fMzquYiCJetsNqL0yEJ7PcgPHlR/CyHTEmHQefltz4syUbc4qHMzVEZdFvSJwmcRzE9&#10;K1lHtCuGeYO8ZZImC1Js8KWFcCvTl20vKdBvbUjcO+qtZ0m9QYRRmcZo7WyaOPNXu0DkJhMri/At&#10;D1GWmEbylwkzewdLql7JfaAR/dgpntjkh2Bilq6bNlWinmHijA8DnEUotv2r6NwGwZQ0X+Ymi7Mv&#10;SvwX+jzS29ENwi5LKYlkEailiqAN7y2lvBrEYLlKsficexQTtZioWEvoSoFYjo6S7But8FVUjBup&#10;LlrUOXgbOUTdGuOlRFUQylJKuPzQCnOFeIpuChUvakUyBBnDgXHBRcMbZxgsiVi0tFGrsvfnHbwN&#10;kuhkF510Eq0rb8oh83ZB1REDFWeszNCeVzvnx1wLHp5WIpwlbdZaBmemMDdX6SsA6+NrIefa85le&#10;JAA0f+3a6h9wyUa4SOdgKYFdErHGMAkcolPiSfC3GBGWWA6T8l4CsN9L9Br0X3YZ9wIYpBUYxogr&#10;30Y3+bBC6iePKTbzqIY1MYyng7FcCI9+bFSjrHA5rNpga8XMMNJ3CiazLU32AUtIxs7iIh9Rsghx&#10;4JUy2s/LOgRzMGWnhIrOgrSYK7L/myHJxfbxzlGQTxKB9YNAhuBYL33R0gMaXkxUDbgMkSWwRPOX&#10;HXnPPvssajw2FOZMSDiecBHlGW6lrZaLTeUwJuavvCLUhmt38DLmtXzLW2zBRMwgVjIGXB4SgkOO&#10;f8kllxBImsSUhRla2zGfk4CHhOwgT4zC5AAx8QlslHsUZibN8lk+pGheGV7DEwLJmckKiYmngb2Y&#10;e6J2UAcyIWdqQpAN7tlsaJ7c8C0NpO2yYNg0lfFwJ34adYTWkRuv+NbJOkyZoBzkQPAQ6k/iG2+8&#10;sWWvpwd0S6AWT5Ye0F2BMTNZHgIxgYtZb8xcQx+LeWe8ills+XlMZ5dXk3m/cqbe0ATmLShqUs68&#10;l6xJqBOLfN7IkJTOrblCIXFFUHtxTLL5qWFUxy55Mjf6gbqCSPqIj2G2fIICBqNGIhBxG6a9ZCvK&#10;BJ0NCQAXws0EC0HhV9ERncmi9LNCXvHHX0CgyYAgDipU4WsfxfGcZAiy8KLF+oxwR+ITJuvw4cNg&#10;df311/OhJmw+DIV/cQAbiEV75/0q6hODojNZmWberik7ojGCOuFVmodurKtg6f5j9/GwNu6gpzF5&#10;QLhXp0KNjxNLZwBD89Ts1FtH3/rRKy8/8ujjbx45csXlV1x15dWXXHzZ2xuga/ezWrc2oPSc6dlI&#10;1Gf+zVW8Tlh5R7cENiAtkekcVkESZXqSlR1U0mEDupJfmRVPDJniABTJ0rRnHUqCMQ1/XYlnbuZg&#10;JFIZ4dQiH17po1C72769J2ARQBaiisYn81JjSWyLDMDFKbaT0njS8AQELgdOmA9EQwrkigR2hAYR&#10;En/rW99iMDIF5eFv/dZvLU4Y7d+WdS7ZlKUHwZSYNJIJXSRo2QtL1rABZtRkke4rq7GM9AtVafEW&#10;BVCWWI4mkdH9Rb6q/kKacrs6nUu38hw6V2uAZlBAYL+oP6gzRgVsCWyM387mRMd1Yrt4d5yt3Clz&#10;C0AUx40lzMi5wXYCSQ/4AYFIwI0zAcDEzvXEE08wLtCz3vGOd3CAMwB6XGEbuDoHbDDGOUb8kxy4&#10;QXsL/VyStpdAOw4hRAYQZAM2W5uRK0lRbc6ZIgJHfVYtXBGW248TNCJrGAV0CGYLu0BC8UX/zET/&#10;7CQ26UFCccz0zwwM9SOhHnnkEU5dQo29/fbbCVmJYgvtwWRQe9u7Ri3e8IZA6WStnUN43kG9JAdo&#10;jPHwnVcSBePlhgaWI0555ExSw6tt595zm2JiwxNPkILSDh06RKRQS/ETzd+drGZe4mlDFfMS5ELg&#10;lPy5TebzpjETeRSjTFYTOTvWnBqVQJUGa17xk8/vv/9+3PXElsS//uu/vuxa5YeJwCogsEIP6AzB&#10;0bU+ammAjvIwEyO3OBp7JTVA60D5Z5qF8Xp5oTMMpaoYMLcQop5kiEpjDRs/G9VGupR1WDxxV9re&#10;Brc0QLdBack0aYBeEqJMkAisHwTCBYPpr14bznH5GzP+qG0k8AmflD44/Aw1IxKwEPiNb3wD6YCP&#10;xh133MEKpV91Zr5+MGlTk1J7ETqbrzJWKuRqUOHRY/PDXq8pnwQYB7/zne+wAIx8RCVDAXvve9+L&#10;oNRtMwz9beq2DtMEXKpMEgCgaGiuwPFJrXqxum17wbVWPjF/VPuf6rAblVWgf6j/uRef+8Y3v37q&#10;1PjkRGXiv+Twpddec93BA4dY26YrzLw+eTDMyrWBr7ItNAzQHkPoKYXr6CptW7GdqzbK/4TntcNQ&#10;E1IYmCKZmYAEEEFgWENwVmDydtttt3FqiJq/CcKQ3bsDM4ahTCwADE86HkbQc+nQNTYuEXMY4u3x&#10;8MMPw7jE83d+53fWEVlsyqrYlUHnYbKRejXQuHzCE41W3ETgIxmLci2WZ0jAPVoxI4Lu5pOPf/zj&#10;ONmoHLWxqK7nrpCvNlxcY/VFoJRKNFxrF/dKLhBwn2vpg49UwuCFARoJBbC4DbFKiskese63vco3&#10;jAA1g6G5siPj2FzbO2tyqV5MQTRVZOjaU7avnz3H1Vm41W11lC2ccwaDMyJlZooQHEO1JCGT2TeO&#10;vP7iSy9CV9j03Wl38cUXY4aWMjsPUVjPtDRv3RxxjqwYm8oRR6J0BS1BVJgv3NURI9eYUZKfJAeB&#10;MRKfeuopnRVuvfXWa6+91vRec3OGpdaJ1y2S4KDEoYZa3iMmTFjkw4lQVEnpq5h4A4Io4aYA7wqh&#10;/4//8T9etw3PiiUCILBCA3TzyIjEdBUQQHrBl+EyLJniMgxr5mKK7I5muRLM2ukCjImVMb2PScZa&#10;ojE38HTmUgGG8fGK4wRfeOEFvZj5y8OIWUF6Xhnig89drEN+KDBkizxXrlg0deAr0uhqrT6JvCEH&#10;MucvTtNkwg3Z4oCj/zKvqBVfMd2PWSP3HCEIe+Uv0x3eooEzxXFZ1YAh5GDzrT/rpXzuT4ogB75C&#10;0TIMyCr0URaRCCQCiUCPIhDao1ZRBYHeYQZxijmxzzXW6Hahzqmuy41uL4oAjarcwJDvvfdeXIGQ&#10;AjpWa+vpUbii2ho+bIgWEIUUrXanjvqGsIQ6UdpK1Ev9UBUOyYX91INzEffM2JTyPazen8FrDi7V&#10;0+LCtQyPZmGpgmVUqOKieJKoGpWzc20fxMrETy6c7bgfnwST6RMnjj/97NPbd2y74MILnn3+uQcf&#10;feixxx89evwoITymyGx2GptAfbZU+Y8JUx1yes4I3RtUCCaOSm5AQ601Bl1pdw713pGod7lfQUjs&#10;VGPihwnpySefZA6pJmxXRM69akU6Q2YaRM6QUxWGLmxtmhQdbrImHZxlWeLAc6aXoMQrptyslmFo&#10;63VO1dP1lzHaO4oVmhM0z73ixo0mrmyhX/AEgncRK/rXlPw1yIlmVpSmRx999MEHH6TT5dU9DZeA&#10;SNVxhEMI3JDvJlAqAanSnG91Z1apVPRUxtjaBAbCMA2eMC7YyUp63MbdOLsBBLrRNGopPl3F2SAU&#10;dE13mta5h3FAPQgoVkpHRocgRDCrTi6cs19X0Zz6MFvzr95L88aRN1BvkeB4ZV155ZW4jUNmQAqY&#10;pd9r7xKb9gQlCEjFYoaEF5NJx6zxMx22ihhJzoPBtS3AeFH8H3rooQceeOC73/2ucUEpQpp08PYu&#10;XIoeDTU0ShuIjYrZkINRya60crmUGx07HLCsjOKpAGmBDIMRR0CWzXoamax8IrAkAhkDekmI2iZo&#10;GQMaccUyFzMkLoQZzAsVwkjKPMHG6joqaXhOoDrMu/AmnvNT4y82aO6ZN8DuMdSS5rnnnjPeGYyM&#10;PDEK6BFDMszKbEDjFQ+1Cxslg58ajkmAegzj+973vud0hLJ4TrwLMmFhnOLYZKTcReJauhV2Z43R&#10;OagzT0gGV6VEDM28NYyRW0QpSPmE9ZmGPP7447JmiiN//tJMkvnXZKQhQ35qIiFP6kwpRORo2SsZ&#10;A7olUIsnyxjQXYExM0kEVgcBWGvpdqGtMyyeYZxSc3BarKLOT94aSkKuq73VWbKzbWQHEgeOjeDA&#10;lHP55ZfD5P02slqdZna9FBpoLF29zEJh4LnagpioX3nfsBVqGQkNn59IN/ABVQQir9jzhIIBdH7Y&#10;04hVqn1lRK0XKiqNslIpT546iWrPz1rHr4DirWajkeERSKSy6VcnQVW0V5HNIF5n7HIewELA7/Mv&#10;OP+qK67esmXrs88+h1a/b/++iw4e2LYduPo4tLCDwjQ7VxR65q9Boav4G0aB7jqRrCTDILAYLNrX&#10;vCQnldXQ7UOhJQGJoc8KyTrOAPdMq7h0OLjuuuuYtlE9B/gGGI9CrbouPjZK+5pjRyYW4w6akYMJ&#10;rKOVqSNz14MHD7IOxK55bs42atBKOj2/bSAQVuPouwYb9LkLMy71yZONekTPyn55GGIuJBeDAg0F&#10;ZxfGBYZCYkrAb61ATzPbwFBZDJE7FmAU3BjvSIEi8btO4xPTK7C0jvEQUc5fIMLUhRaJUmYYE7x6&#10;EVhm3tOIEWeDlcrqgMFqbjLAHhuAmRifRNYM1ttu4ClVnA2WNWnnYD/MBQZT0RWBn4nRUSE5PX56&#10;cmCIYwlnK/26bxa+gemZnUyQIk5d2ByvvvpqEQ7u1LvjvbQ7B5t1Buhwc2B6Y6gWGg4yfOgM0L8O&#10;Xi6d5xBP1QxhaOiaa64BupKuzLB3ySykEg104meLnIG7wKy13YfiEOzIhjNgoSUs9UhwwuCwjYld&#10;COxFSCHVu0Npk9Tcob3sK0NwLBu65odnG4JjoYLLmBhdq9zCGbnQDRm1jweCQRlmGrM68m7E31h2&#10;tbsemiNDcCy7L8oPMwRHV2DMTBKB1UFAryj1Adi7E98wjGre0kyDegAnd9WTh0gB7MsuFhJSFuMp&#10;OcDwufyK5ywKot7zl4k1Bq8PfvCDGHT0AOr1i9YhCo31LG6aUNUiWIIFLtR1TYFqDu4TAkx0eFZe&#10;WTcFPZV5oHOvD2lYyiXAH8luuukmVAvM0D2td9nRUEPlXKbeVdsrpmemJ7AN1SEgj771JmaPrVu3&#10;YHdGF8UN6M0jb77+2mtYn7GNjG3ZAnUNjwwfOfLmqfHTODiPbR2rPPSHh9568+gLL7z47fu/tWv3&#10;LqJmEwl67549HiNVB+6sd0rPXRqgtTjPOeDXVuf6AMJ1Zn2mypANdh/NahWA9QU4EBJr+YBWBhD3&#10;JCIulivQRaElPuFznvAVwxbAyZCFDdRXDKwf+9jH0PA1NmmA3gA0FuyrNFKE56wcDHzATc8ykMHc&#10;7LHYxBuFxoAXVwb8y971rndhXGOQktXG4Fc9ym91D6TyYayJXg6KJQF0DsulBz2NhlcufyqeGBF0&#10;JZfbOuG3UghONhigcVVhlRSe/KlPfQoyMC5N79q5YlCH8U4AubREc+mTpL1eYz0jAmQ8xJ4ECB0A&#10;YYDIVfgW9NgQwFegio8qnIRkH/7wh7EShp2xJ2mspid4AQboiqIGBjE2AxjiimtkdHh2evLk8aM4&#10;hCMjdm7fM8zsZXDg2PETx49XG4xnZ8bHRgaZ2/T3DbNP+PjJE+MTk7BUtuZs21YFesY3yzV4fKHe&#10;//73u7HMSVRPwnWm0loDYgw6S3S5gueGEXM1XRrDXYyxRjJGKOORxQxeQW9OPgFLaQVQurL99E//&#10;NEzYz8MgW9qjew49B2ZUW8lbz3YqSRTblcDHKaUSHx4F1yKZHIxXnE/w5S9/+ROf+AQhSlxMcvbe&#10;c4BkhTcVAisMwZEe0F2jlpYe0Mg/TxdU20fcwaOdPOnWAdPxRmHAKzi4ITiUDfI1uZ7JXGerHItq&#10;mwKMHrLgCVnB6SImoAuVPOchrzAiOO3TfCy/C4cCEpOV9gjVb/OnOOUTmfAV3/IT0etGbOupXsQr&#10;Tx0MXxVz0A6ik50VoAi0L3i0ryjL3T3KP3U2tTUN5e2Vh/SA7gp9pwd0V2DMTBKB1UEgpsVhhNKQ&#10;CgsNxyjjoqIb8MRYfggj9IT77ruPjaU8hyGjbDA/RtdiOzOvsOygcnCkHrtSMDrTFhg+dmrSaCPo&#10;9Uvpo9ckWPETcHyCJKLh7OnGAI1mxUPhIg4JF94rAIhABAdQ4icPlcIaCnVyQZah1grXBjAOVpp9&#10;bUulmZUTLvOQvj5AGB6qJDhBIbAgVdYfbCKVsX788ccevfuuu154odrthIVox86dOKM9/PAj33vy&#10;+2jzfLV92/a9u/dhCnn8icd379p97TXX3nD9DTu37hjCh404ntXkAYNC7dZX+zbr7FzHen77XxWw&#10;c84Ave7okU6PILZUTh9P0EONJ7QoSilUBMEwHnnFnmUWLRiPPI8ToXmOsvrYY48x9BiejD4XM5hB&#10;4TnliR2OerLtaaObnad5witaZAP1dYU7ARpQSISwJkADH4Yhz7G4Aab7CFn4wWDkXnId+vJaEwQ0&#10;P4VscpLvOl9wRZ4QDgJJhGFLZxe+wrZ19913E3AG8WTAGeifpVC2b8I03CLJSgNjgb52vz83fM7w&#10;6V3rs32kNqT+pX1KZUqBDlzIFwQ6jNcj6HnIWGArLcGy4C2Ag9yB/nnLYtW3v/1t3vIte5j4C4eB&#10;XfM5I4gtArCR3hZP1UpEFZfJJQ4lAv8hRoZHKl/U48eOvvDcMy+98Bynt+47/wJWQ1lIffb5l554&#10;4nvf/s79zzzzFKunBy46wEYc5kwPPPDwkz/4AfS2bx8roXtQbIkpAVtmbRSXVQQckJZcfU3GVFcK&#10;dWDGSNEmwAXVMZlh/gN1QUIxcpFEX/va15gFMe7ccABPZq7I/IdRCXEyGUA8eQAm9IZjLwseKv6u&#10;lPQ2mRWxcRySRrmJeSP34IZ9g1cOSSOpQjywKcYmPxVSwIXMeuc738m82n0evY5MVwgyM1nnCKzQ&#10;AzoN0F3r35YGaFg5vCYiVMCUXdJnJm3IC5RbbkjAE2YMTMKoIpNs2BZ8isTIv1q1O+YKpMGgyYf5&#10;FjfkQBH8hLXxOV+RFdMLJit8hdHZgBhM0bDkUoQWauQBr5gCao+A9zllR5yQmE8si8ypABc3JEYU&#10;UTE4LNM76km5ZIL5OwJ9MHeEyfKECsCUEUvmSUpuIgyIng6uprpuj8eKIUR4SG6kJBNgMQHKRstu&#10;SwN0S6AWT5YG6K7AmJkkAquGQGm4iXv3RSJu4KWYt9Db4duooBhV0WBRMNCsDApJPeHJpER/4AZu&#10;bER+J9DIGhgy38KZUcNQKnTP7N1Lk73eZHGv1QPhBVyIpLvuuou/6OfoEkCBMRqdAXULAYqo5SeJ&#10;CUgCMgaqQl4jIklMhrF8i+hET8MMvQHsg5hEKjN9revXfs2VmRhkmEU88NAD3/j61xHsBD3AAH3s&#10;+LHv3H//0z94CloaHRsdn6jOiti/fx+4vXX0rTqIxOkDFx0kUuf3v/fkD196eXhw6Prr3nH44KGd&#10;23cSpKMGcLLS6wbQWtGQK4NC8U9L9NsRNyIex3ojyPCKCkpjtsMkCgvRPffcw1toA7IBQ8xJ0BtD&#10;DI2UEcfcCZphomWsNoYhE0XGJlMsnkBUJCAl9hEVV1dQ+LsxLK0OlnBfcO7KYMRAyV9GGRFsnWEC&#10;GvNJx7JTR5ibrqCMRE0n/NwYC2brjbzPtj46oNi5LsbQOx76AjvFtsWgoGfpQSPyYfBCi9HjkgFC&#10;F8NvEVh6QOtuqXhC62HswG3gMOgLGymgqjQs1Ep2d9hwLDDaFuCAFaSOxMEo/9d//dc0H2wZGhoT&#10;gU7FSkZBMt7yELYDbtimselzr8m+l632nk9bL1xhqa9OIyQIRz9bbV56+YePPvLIXXd+5eWXXgSu&#10;iw8fBgp85u+975vfe/IHBB3HJaw+iuj04NDwzl17CAYFMoSRhs9Aq0h8SI45D6JN67NzhlhBOdtR&#10;sK7SO/lxVEoeLk5ASyxa0FIikPCXGc43v/lNiIqhB4GRBgpklKGegxsEyWAEIuc/WBuMI4oBmuEc&#10;KygS8Lpq/tlWRt4V/oIuoTHKIAYsJ8yooRYGJhCx+YbGAgK46TYOVu7eYAYOxwNklpDhV+ZGL+g7&#10;mFcisG4RSAP0eumalgZohD1CCy7MhUYB60Ft4C8Xgp+tT8we0CJ4xYVs4y8/WcYnma9QUfjJczQQ&#10;OL5f8RN2T57cc6OuQgKzQgxwTw58yFs+8SQWq0GGJCYN0w5YJ3+pJB9STx6SOMqCjSJOkLuWCKsl&#10;H+pgPcmHxGTIh7ziJ4VybwWovG20MnxlnVGiuPFD/loEpfOXyaUPy7/trc9QRhqguzI80gDdFRgz&#10;k0RgdRBouJaoSaq1ekYTmip+ZGibTHwJYghnZh6Mhs9DGLJOvpgIUSRg9bGvkBkzrF7zFro9egWv&#10;br75Zlj0BjDoaHZXmVSvEDF0LUyEmLrwW8HqQXsRYSRGJUPBwPCBaoGYAz2kJxIWBUwVgofYBwEK&#10;fRXY3fSDfURxFsWtDkmci1JmCL9RKavVoU1YM9xBharJysaDDz30xOOPEfzwPe95D7EiOWr5a1gG&#10;jx7bB3Z794AOSEJpO3ZVTtCVZXlw8OBFB4++dfTeu+8l2ZbRsUMHDm3buq0+s3AIy0HlvI+FarA2&#10;QKO3oh2HDTqU2CpGRx13o9Zq16Fqqw+juj2zLOgB0wZLQSz84LcLtbC8AUDQDGsbHqFGEFsGqfZl&#10;Xe91cmSexjhFX2Xk6oiA+gqkZOsItRRpuNf1fKk3Bia6PfTj0YvcABoXtMcgxWrJrNIlMV5hiGRI&#10;6iIKbh6jov3oXIyIzLMNAnLX6FPpU6c/XtG5EDPsFEuNXoHIIKj961//Om6DjCD4Kt0HTyYxvFej&#10;jzmQlX9hwognnquq8Embiq3bNDGQQyo5ukGDlsIfsLZj54IPuC6FloSRCwkFY7nxxhthKazEKMeB&#10;joHAV7AOsNJwr01fHyOGkhb/DWCAnmN9WJ8rA/QA8ootuk8/8+zDDz14z913nTqJ8XQ7YYsQZC+8&#10;+PI37//OkTffOnjoEA7NLK2C2Nbtld0QkQ3b5pDL7du3QVTQIaJcXRXQIvIGD4MI1y0hLV4xBYcS&#10;SujcZaKEgt9CGMgjyIYRytoGTVaRh69iWoXwqhglW7fyXOd6jAAQEgACJtSFRm90FwvqcQJ7G0vt&#10;xa4McXFPk5ld4+HhtjkajqMGA42fsDW4GcMQK4eeCkgohDj3PEdOGcONv+0Pu+pRestq9zoCaYBe&#10;Lz3Y0gDtqYMILV2i4FaweI8ejhh/vKJVxtngHkbmvLkWhNWyGIk9+q+clOtZTIb8JaXbXmDxlMhX&#10;KsC8jQroJEIOTF/0ekPtoRRrYgQMEjMdZI7CxY07SpSyusJRMUSOk3uKIyteYeCAt3q2oa2wJtxb&#10;DeuD6kUlLR1uy3Mu6sMrMtQPSHGo2sZPkukl0bLX0wDdEqjFk6UBuiswZiaJwOojEOwXDgwL1ZiF&#10;RsFuFbg30gQNH80BbowYgqUTAhIbK6uMmG/4ySQY7Z0JNJoYDixcKGzoqLB3dDBm1SgkBgFY/aZ1&#10;t0SVhxCpeouDHrCAGGgYtOr222+n4UiuL33pS0iuX/zFXySsIRCpySPcMRTiJYQ1kBsE2Z133snn&#10;uqnyOTH+XGYm5w2gr2IFVqBjZWZnOJOE+/BS/MGTKJyTE+OXXHLxHe+9A+Pya6/+GGdGcPvoRz8C&#10;CaG3swmLANBcl192KQrYIY7c2bnruWef//x/+2+nT1YHFxHw5dhbx8h/Wx1Z2wOizhhSf9K2XP8q&#10;zyJctwZoe9xd8/qRMRKxorIghKkU2mDoYYaGVDBzXH/99QQY5VQivtJ1mkHH6NODAQ2WORKvDNHO&#10;0GbMYg4wMT1SbuPdGAZohydjCqzQ5GFlhgMGIkgIMHmIHeQjH/nIe9/7XsagVg8wEXCMJrxlFDOW&#10;WRfpLvfI3M4KAVUPLVASp+ZUiJwuw7jMoKCXeXLbbbcZuZsRwRNGBH1H57qtEwJgOMBR0ThgLCym&#10;MgoIjIDVFRaNCYyws7zdGL6EgRVyRLHOqBcuhBTWLsYCQgfpDIPV0RLj4B133MEAgW+4exXoQIxk&#10;HjYI68DKj2WfcQHbhasozsrlq7Pq2XWTuDakztSLEwZomu47NT5x5K3jz73wIhL9ye8/sWf3TiTU&#10;tde/4623jj3+2OOvHTl68OLDn/jEz15yGRJqy/e++wT4QFH7z9vPsXAI9KNHj4EVhn7M0HIh/XxD&#10;J9W3d90gsJyKSFp8SaO4oaXIJmgDZotwZx5466238hZGSsxiJBTji4d8BftllCGhGIC6lOnZBiZk&#10;ok80lMkr+kWLQcy4llPRdfYNbVHKAJqLytAJA5BqQiE33HADDWeowtYYrZybgoQCDUgIYWRgHOQ+&#10;P0Eb6e85K5wXss5amdVJBH4CgTRArxeCaGmAZoKFQdkgGzB0o0bCu2HQsHiYF/yIt0wU+MlzOlhH&#10;MwNlGK/ZHPiJZksmaoB4f2AvwLTNKy6ec8HXjIkB70MHJhNYG/zRi+ckgEsat0ijM1M6krFqZ2QP&#10;bdbM9nQ/ISVMljzhj8zseQ7b9QhX6qnxGgbKWxZCyYpmUpDnFsJbkVvG1uAh9VFx4kMy0aROVryi&#10;UzFekw/3ahHchxgz0GGbKw3QbVBaMk0aoJeEKBMkAusHgXAVVKsPVd9FR6UJE2J4NWwWdR2OCk+G&#10;9/ITgzLmLbg3Ci38n2mxTi46+8D8sQXwFo7NxNotNTwPl5n1A8JZ1SRMIfrmuPApbpXv7dAQTUZy&#10;IQoxf7g5iR2pJMBeD3qKZhIg+NDwARBMuFwAdhs4n2Cp5y2QqrL2ugKGej87HdvnK9Wr8vKeGN9a&#10;H5p34iTxW/bd9K6bcHFG5H/n/u9gCbr1llt5W61ev/nGyVOn0XYvu/yyKlDvWOVZf/rU6amJyUsv&#10;u/TAwQN4nO3ff94FF16wc9cukaxDQNfOvI19u9XxhPMYoKvuOysiOPeJJTMJDLg8HsMTOBiAaPKQ&#10;h5sPsB+hf2L+gFSYI0GEEBhEiNkIQorBqPFO+sTcZryX0gC9MRzNGqY3fRTcY0djAQ0dnkmps0Qs&#10;aPAlXjFPNgQHbxmzfALfg9i4APbc93aWsCACYd+UgBUf8lvuDQoBwSOAkEcQNgMEBQcF4QMf+IAL&#10;eAYSpMfdHuqg4K/Mlou+xpCqNdbVvt5dhpG1gk+50CtWHu2goNH9WRYBXBA80tlNFcDCEzQpLNH8&#10;BB+lOZdx592iCgviE+2GPS6e5gyplbvtGTlQiYnqCFsOfR1/47VXdu7Yun//3muuuw7L8lNPPT07&#10;MMwe4Rvfdf2WsS2nTo9jQ8Sd96KLLsTxGUdpTNLuZGKpA4RBCUhBG1nvphOuHkesGoCORBuihDJg&#10;ERfqPGONVVJail5PPByWeWC2EA/IGKUNwsMADS15jIE2WWdQwMU4hfDIk1I01m8Ax4VgXKWQ0hdQ&#10;l3BoBtwQQ5oyYFwsM7NaxrhTQnl+I+CQAzhzLwfDvSNFSCKwnhFIA/R66Z2WBmhZvHEw5MVMs2BP&#10;HiYDR2bOxDzAo5+5Jw1/YVW8dWqFjQDmVe1krSPf8VZzANMyPoTZwc7kaEbycv7taeBIFAQDpfMV&#10;GfJc2wECQwnBc9IzdTOOhwFA9DIgT2N6kBiyow6k9yQBg2+Y3rNxaBFlUTEtHXxoq/XcgTt7T25U&#10;ks+5nCR54LshOKiJc0oqCXfmIpl5tuz1NEC3BGrxZGmA7gqMmUkisGoIhN1ZQ2rlB1QrSG7eR1Jg&#10;gkEi4JGBRgrL1XwDq0fB8JwZDxtUp4UV88Q9MXwFB0YKGMdJRUXbwYZRJ2iOCj+iB3BAgMZ62A4a&#10;lzZ3nKHA4ZZbbkEIIvVYi/X4QbxdgCVsi+4BV6/gRts0WKmbrRo9nIuCqhAcUzNDIxwfyDGD/VPT&#10;U4THqHTygwfYJP/iSy+yun7D9dejZWIqeuThhw8dPPTOG2+s932ffPOtI6+//hr7oa686koPGYOK&#10;SH/xxYevufbqwxcfYjJAxC6ClEFpaviT9RnGUvLsmajP3FRzqjkt8O040GVI6HPR9pXkSTO0ETMY&#10;dWc2XgTkwSSHhmOARr2HtLB0MN+TlrBQQ0UkhnI8Sc8RF8HWGKr81LStFU+LW0+b3kqcNdw7dsKc&#10;AcvyHFTw0QiCBYQJJBCh3vOEcQdoWNZ4wlg25B03K+nB/HaFCEiTYRGWaO1ZyNjQf0aW0CGXtx6H&#10;8773vY8OhTkzLpBZyC/MNAwTPlQ8MabUSiAJY0m5JON4WWG11+pzmq+q72F3Dnz/MszhHgZOhJEi&#10;XPT4Zv2YJ+p6slCC/OCZxHqzkXndEWtERwB0cQs/X4V4RJZYqyavuNzaAI3zc22Arv4N9A8OD45t&#10;Gd2zdy+s8Y3XXxka7Nu2dcu1111H0Cc232zdvpuolIcvqWJEsCn3+9//HrE49u7ZhfWZxQ33+oAz&#10;bBlmAodB0hmmUqV+Awj0mMVJAwDIDSMIKtJHweUNHmI2JSgHUx1mj9Cha0W4i0E2jEfFk59XIbRq&#10;ds1ghOtCh4gznocIW3FHr30GDsmw3cOCFDouTuB15zkr8CsgYiAzBvkJU+IVTxieiH7EFtSl/cdh&#10;C42tfduyBonAwgis0ADd89tme442YDpwauZSbiHUzxdVlokyWzMIfMY9sZbQY+FWBrnjLwuMRhRi&#10;DsFzEnsAi4m5uOFz/5IYPyzS48XMJyg23JMhf40VyJSd0vmKo2+4QZZ4fjR/PeHQtwgYLlRrXvEV&#10;z8mNvyiT1IHg+h5FxROSUTT1cfMIpVA05VKZSvN85BH4LBd19ohqdHWEGTjwkJR8TlbujuQT6klu&#10;ZEVxrEK7VcdDGnXf67lOzwonAolAIrCaCKhCqHjrbyvz1AbNxQYUeDtqgIYq2Kz6rYqBChU3RnAi&#10;AelRwPTWJCVmLzfl8DOKWM0Gdres8EjV21SUNGrYRn4ang8odEcVLl9xgzjjCcq8Z51pKQA6fcZR&#10;KrALoL9FhhtAllUdP1z5N0FIIINDNFBwAla1QjzbN3GacF7jNJOwW/wj3gbmn4lx4o3O4sD65hHO&#10;Hjw1NckZhvX+6D7CQFdq6gUXXaA73qWXXQZoGuurAFwTRNgE8Mqc0LtXjUYVrEzfwxhoIKaNCRhj&#10;xchQbHoSkIBXetPzuVSqe5rDU0cz45A6JEWpd41u1p/G0kyd5tyiR9M8JoQmgwkTRc2OJOaGJzzn&#10;p+ZIfaU196PzY33W96J3SWjD1Dxc9WkRfVq6Q3LvoQL0pk7N8liSBcGjlcCEeRX+KNzwldSizQs6&#10;UX7JjXsXOhquwI0muBjDTzfvMxwMkOhJAxA8D2UaLhjzRHz4xFiI/BRV7nUJ0lvT9S2HXu8iBudz&#10;fRcZxMro2w3p7xsc6BseHBgeGUES8ZZ42Ex0duzcMTI6jMF6ahpqrGY+x48f4+3AIJQzgGgDGUP3&#10;IpIgLY8mAnbdz0kv4fUyYtV00fFlK2Skxgo31DiaO6LZaJmud9pkfiqeYkLIK13sY0MDfmmG9dBS&#10;75zTT3oatFhIc11ZUSVJxPjiJ0MPJEkDjIDpYptmaxMz6DyyK5z/ehqWrHwisCQCaYBeEqIuJ4Al&#10;ETiJLRjsr2TnINuj2NLLvZtzCQxEiCV+suxPMn6yAY0VV5LxlvVGIqDxlzk0D3nFRUpy4ysWHvnQ&#10;I6HYGsMrs8JVmW8J9EkwNf6SgIk4y5ikIQG5cUMyPvdAQlbnSMYTK4OYoQjWOUnJDa9QC8kETwTq&#10;TMUoiJTWBx2bBFykNDH+dMQg81tayj0clpBkenmzkkwzycqdYvykXPIhf+rMDe1lTd5whx7CAxPv&#10;cpdkdolAIpAIbCwEnBaHq5Sz/DBOaY/W1MXlXFkblsYaHnoTljKNXBE7IizXYTvoaQ0/Oj9As6Xh&#10;mqe1XV1dJNHzMcqHMZFXPERO6TumPSVUC0whSC7N99E1vU5x+JRVRwgSY7M65Kk2gw4MolwO0XqM&#10;75DP9AxPoC9DZExNz+Dy7IlQ4xNTJORUy76ZgT4+xSyArl9tBt8GSlixMaBwr5Jm3A3tqvOS2Xr2&#10;d270chBYPNdYHONO1RQq0pYk4XmyJa80w5Xk6viVXCNzNfwNQ2m219EUC0KaPxiDWhhBgFf8JKXN&#10;N9KoHIyHuorX1LWl14deT9dfsrQJYUiNhz7hp+Yw7adasrScuuLiDhX5rd+GeAqu62BZhG/0Cozy&#10;BDGh+WGz87nhR3huOI4wAro0KH9wUGj7E5BSmut4XkquXkFmgXpW9FDzw2ppk39slOFcwZlZjMWV&#10;ARqRxcPpGURSRWsYq8FjempienICYVYHhZmB1IBoxw5cy2EslQc1OLsB1xsEOrBb0EKCqedgdGDG&#10;5FDJIv90YSPMpi4gQXLexNKF4zemQBIeoGmPdpyGqOo5fOaV5oJW/qWBtLc0MTvcSKaJv2RxLvlo&#10;7oeu4up1cLL+icDiCKQBerUphDkxjsb48+K4gbcv3se4DDuXWrULztgZRrmWtTtWrQ4uh7Yszmgk&#10;MWdt+VUmSwQSgURgcyKgjupEv1TyK93qjIbPK/1wYf7sJGUS7HmzyiNuUDkw1ug+Zlw/59mh1Yd5&#10;egOArGqkJlA2RyTVnTSCcIP8cidQuSPHHEJOCVSZlfYCH4bBpbehQ59HP60wi4bPQnOomJic0eyH&#10;h1DDoJ/B8cmpcexHk1O1v1NlFNi+beeunXtAl8jOA32D5FS7QqPnb9m6ZRsbps8YETBxY3hFbX3b&#10;hzHuwvTcuFmfqJYEEKPSIal92XUgiFBvRHaz8Yq/zBh5q2eiqqzEJuxmqxHWUV/S4fqEon2tNFhE&#10;uxomy1D7YVDc46OnTyJfacH3nJX2xWXK1UEgGGCYUy03HAm1pcoq+UtXehh7bBGgW1mmQp2JCjtG&#10;wlOYn5q9VqdF57oUkIFLlBKns8RYEHV9FAO06UMSeThB6RJeb1upxo6cZwPpWZUAGRoeYZm0Xv6c&#10;mp1hw81cQGhOL6hED0JncGS2fwDxdOL4sfFTx9mn0887HHtnZ7dt2Xb+/vOHBlkCJM4+ixlv209j&#10;IlRy4F6ntBAcLmY4+jSVlk3z3rmiLsxebl2KlVSJM4S49wEXP8uheq7HzirkX0pkrclysxhQIllu&#10;L2CQug0xWNYq1DOLSATWCQJpgF7tjoCts3EMdYLdUmgLcB+0C+4bk7DVrlaWlwgkAolAIrCxEGgo&#10;+WGsCf8U58d6XDIJRnkgdBLBlIiVxB5n1AnPGzCfRa4NABsiWHO8N2oLXsCio6VAoV1w71lYd955&#10;51133UUwKwJPYRBhIxG26aXQevt9b+Nm/OUzRiJaBXDYmPnHTtTR4So4tLtN8WXes2fv0WPHOZXh&#10;oYcefvIHT7366uuc+8CuJ16hmU5imK4M1tiYK7e1+t9815kgzwvZnde5GdoFjDAJuZDjvl2VVdV+&#10;fOuI5YKPwn333UesswceeIBAZ2xQYxOYFiXScONayMYeldE67Rf8LbdogEPYH9lRZ8xfws2BG9Hq&#10;iIoDkjx3t3iMtbAI9Pbo23C1D2llX+s1idEZUtd7HYLncM57770Xfov7DqOGTZM4QZc92yCYMs9e&#10;B0x31PAejaa5bynWpXiOYCKkLAAS4ZDhQEjDr371qyDJ7lhM9vrtxijYkAykMi5XbstvuydzUEG1&#10;M6eW7uzB4c30DE7QJBjeuZuY4weY8HzviScef/SRhx74zlNP/WD/3n1sva1XBKvVvpZXT9OYJFGu&#10;jCJrMDErszyaksHIX/iq574im4ix+cwzz8BsPZXaaSSmVeeWba7eBc3VMgV62HCcRsKdAAHowl0D&#10;DmaMIGKNElyUEKMYgviQGWNuyuldGsiaLxuBNEAvG7plfgij4fQnLmJToE4QCgMNnylyzomXCWh+&#10;lggkAolAIvCTCCyieKuVoa+i3nuALT+ZGSOGuJgTY+0iXj8TZU9IW82dMWvYjepdpQ2aysTWWtQM&#10;sCLqlCGeSYntg3BSnsGA1R5lA92ehx57tdlWlMPAB4L8w40MNHbu2KG7IphcfMmlaPJPP/3M9773&#10;/RdffAmtDeo6dOgwUTiwFJzZVt7KgNyj1md1VAlM0ooNCgzGMAypkUJIrHlgPGIwQl24KXh6nniS&#10;z5K+kGs4lLpedGlVLFV9N/PptgmNMR5ZFvKIFEYlOAMaY1a1f7MNya73QnczXIhJRl9j5MKkZQga&#10;/nKPeMJ2wxE1HKKDOZUeJ0DfJhFPcgx3AzSMehI2gglbPGjoyIwpEBMhUol1LHgIBi9sqcBlSN/u&#10;duW6zc2pjguabBuZE1L1+RbE1uDf1m3bB4eGd+7cdejwYQ68P3bs6FM/+METjz/+w5dfBqtDBw+e&#10;cQredKYSsYrFeH4y+qAxjxCE0pBQCCMkFOOR85lIDPtlhcPZkauk65YwulUxW9rITc7mK431xgKC&#10;X7FECh9jjo2Eco6NTHdWuRng6hbsmc/GQGDwooOHN0ZL1rwVt7zn5uXVYS7K4fI+zq8WRQB/q0Ro&#10;5Qj8g7//91aSiXuR8koEEoHVQaDTXsPsNkzScaNRBp1BxRV9lckxXi0EhsKIwyopgfux4GyG8aum&#10;Chru36eb1CtixygqBM4sAIWPM3+R2iADaATUYlEZ6yGqBa84LIFPyCcs16vT42tbSmkZ0USi+go5&#10;YRAEKyyAGES44QQetC/N9x4FgYnE9Y8wYa9tW85p6aVHngqn0FkoEDkYXerA14wLBzQUV9wUOEgD&#10;PAWKfHR43AygNXqkYYMDBGgMMzQjl/GI2cjYOJjsOUeEU0xw8gBqGJrBB9LV45xSePvMS4OLndLo&#10;GvgtHXr77bczKOhcxBPsIiID0NEcV4Ofr/687cvdeCnlt56Sx1jA4MVPoOMGwQTl450KD+F8HXiI&#10;trANb4MubfSNHpdaYAWsgCLE4bqKb3gIjJfJD0KKOc8nP/lJziXStXwjRTRqQ/9QiHaJuPEeuPBI&#10;4AagGIAMYaQ5zBYwGYkIdNc8oLFNItA1NMdkL+R7Y0YEB4O6mChio0cqsSDEpgSmjpyS9fGPfxwJ&#10;BVzhK92mgzJNIrAeEGCwr6QaaYBeCXo/8e2yDdBdq0Fm1IFAGqC7QhRpgO4KjJlJIrDKCKjk+7f0&#10;iQ7vMxQt1DBDQJIGrYN7lDFmzEyLuYlz81a55mtSXKlOBGjWBHyw16tCiIlKKYjxBAyxGHKh84dh&#10;cbOZRcr2cg8OoIHeFb5UegNBVEaT0DVVsiwXSNak61e/UI9T0xJk89He9YMOEzNwYUiCwECMt4Z/&#10;8agxrU6bjcaim6Lh3Gg5CnMJsPAExDDGBQfjofG1V7+js8QGAqVUCu4qjw1pJSvGbGoYBEndLnah&#10;lJ7FJTPiHW1skENe08zStzRGAQkQTwbFZixEXBoXXUAMae5mJg852FQLV246UcrEsgcgaKB3OVkk&#10;kewQFfwWqzRwea5pkOimYrYNae7ABC6uQBJ8QM99cswYlVAxissJ50YdnuXUeqE5DGNN53Fxc5oN&#10;B2NRGSM+ryQ/mdumorGNShWbp10rNED333zbHZsHrHPa0t/+R79xTvPPzJeBwL/5gz9cxlf5SQOB&#10;r/zV51eCSRmkbyX55LeJQCJwVgg4342IxqqdzoMjDoAJ3C1oAtN7r6lrwxtuwiaipkqTPQIrDB9A&#10;gcUQJT+UVT2dPYSHt9oNA9jN4DNVGpIaihOv8N5VpZei3LoLLCBGYjRVEeaJQZA30nFhCw3SMGcA&#10;CDEEAMS1H5470EJpNyXz+yNHjmCGw3Ikbp4UyttNsjIUiMm4BDYeGmy0PMQJYHlCAqyWDuTgeNEp&#10;qeSflRDpeuKQSpFzdJOd63Cw4zyc0ygrLL1A/IaYkJ/Yyxu+QxUrttR9S53rT/JbHZxlv4gqsDLO&#10;LKt9m9a8JWLOYUK+S2lhm1ZeB2PhpgzaA3Qb63jG+cf0IgIdoBh6UJT74RieyCMXMxyJTpl4FUuk&#10;m2HBrySYkrQCXx4ClCMxmFsIJuNHS5wm2PCsrOvSJDNcQwQ4vm4lpacH9ErQ+4lvW3pAw6yJyeW6&#10;gdyHMwndfOFxPSTwRBrYFnsJ5VnuA+IJ26mUi2zfkPvzLTuG1FU8lEbPGu65/JzMfavRwTMr0H94&#10;4kGI5MYNH1qQBwioGfKWEv1Eac1PRJGnjbu3i1qx4ZGc+XvixAlaRG6QZnylcPIcJ/PkQ5LRBPQr&#10;V02pJ/UJ6WUzlXPckIyv+ERviJbdlh7QLYFaPFl6QHcFxswkEVgTBJwlh6LuHLc0Q/szLM6mD3PY&#10;JlFcQx1tNFwNgQuIVCRMoP0UEcZDnyOzFGGlJXFNenz1C+1UnDQ3S1Tq8xKVehqvmA+oxPqtSuzq&#10;13yVS3QOZpNVO2M8WhMHpvTGW2ZHavIxPLWGlCN6lZuwVsUFjTmNlKHFcKNWnvvEYNQM51w66IpX&#10;fJUh79aq+xrlhu0mhkPJQ+zc0t6qAuLJhA6cMFtvBqtNiO9gIA24QkzHczmwiInVZmCwneQd8x8l&#10;UTn/ERPXsXiu4iwHVqVlXTm49GYgs0CvbKwAloNObV0Ci6URBLoLyZF+U9GbE8VSgpezGgkvhLsi&#10;TOOMpmfH9aZCbJ1IoqzGshFID+hlQ9flD9t7QHOMBmxa47J2Z+IhwpgI54+00zWGLYQ8ca+l7InI&#10;QZz7zD27Xej1Z599lg8J08k2IoPZ8y3JmF6TM8vdBGZy5sGWGUKnkbkmY+zFztRJyQ07YWGC5Ibw&#10;YFMbm4+oAKcKkC3xwviK51QSazI+OBqF3YmspwmZs8+RZMFAy4V6MkGKo2QSrI2ac3KIyoBaAZ8Q&#10;NJNvaSaZ0N4f/ehHhJEiQBKGZhKgd/GKHCiaypObEwKgaNl56QHdEqjFk6UHdFdgzEwSgdVEIDT8&#10;sGc1TF0uKOq3oslGfw3liCyaJ5vBMihEAhKmDTvLhz7nClQbnmgiyd/N4MkrMqUJqfEk9HxuhCUo&#10;X6OhBmjku+voYr7htS+JxJZqQnXQORVUg5XGpMZIQGKAcnhqTjIfJ4cb+Oo0U9JY2u4MVoIRrnge&#10;+MjZNIjoDEH6DAO95tRiZ3X2bNi87FAvF67oa2/cOeFwsMflHmveqHNagRIrqTrs0ZYrdDKNRk1k&#10;LDobcQVXOacVXleZy1fFQXyCryrWYaoos25GcQmZNIgnNFAeCjgPN7wBeiGB7nMAdEgq0J0ZSoeC&#10;g5LOQ2eSyqYNL9ADsRh6klYpvoGuk/BEUgBNzN9wlF5XwycrkwgshMAKPaAzBEfXSKu9AXrxIrG3&#10;wpUIGLS8muGAjODEAN35ORM4XJXhdO7obJ//CqvUvqCup0wDdFcgTQN0V2DMTBKB1USgnByXamqp&#10;5/MckaFQ0JnFFUeXMzV46VG4mjVf/bLEKtQqVYhQ7MPgBURhN+StHpdanD1MT3/eDa932UGL6Ksq&#10;V0LqziemNEDHqjk3QU5QF1NYiM3V5Q2v4YMDNNPQzF3J0L7MTRig3fuFEQTQoC7D3YYB2nw2lekt&#10;yKNhgHbYagqR6tylp/M4PzUwQWbhOb76HCZLDATkGyX3aKyMap2hT/VYN3EYoLFzceH7olV6M1ht&#10;SqzChFrK8ZJzyk+U5nqkyoShfxFjjIjqJrkCMSlKXgEr8B40MDrDIhBM3pvefScgGbGkNrx4Wkig&#10;C4hoABqjDyiYMQIacGGjD3KCzeI9xitDb20GxMBEI7I35VJQyCMlFHCBYeNMbwep324GVrZJeM4m&#10;aeYKDdAZgqNrdNIyBAflYQVWWYX1cMPMAJ4O15aFwaGYKBgNg1e4M/NEV2j4FMm4nIF5+CyvEJDY&#10;iE1JaAvnGSSDOCiC4BXcKETJBN9qxYlimM/JiiqpWlMB8uFSopCGnKkkOZBAwaMDApXBcoEUf+ml&#10;lzg4GK7KE95qvyAfBTl/SaBm5Uoy9SEN36oqUGGK43PSEK2Me/5ykdiHr7zyinVzB+VZqfcZgqMr&#10;9J0hOLoCY2aSCKwOAoqSKMtpcVzx3DmxZlN5rNqp/iyw7jBybXiLagMi0VPWhHEkbFsqY6Fc6e/D&#10;J0IXyG947UvDUGhfIhZwBaTaO7hERkurEwA1LsOYbAa4Sogchra6JLPAMNyjVE39GcOzczivDm9Z&#10;5VLmZVyBWNCMyDjJ9BNN8xqYfOv4DXhXuSFZXEMeRV/MS8nRs2orIYBkvOH8brdueNahOV7E5KKl&#10;RI7mh5IVY4GvXO5Siwx7/YZHrBxuTodKmS7NlJxWez1pnAvxKqyuMpNNQmZBYwFXyYFDWim4nfNw&#10;b3D2UqCXE6QNz/qCkEqi6mRrjlkllHMnxqN7OALYclxveNyygb2OQIbgWC892NIDGjZNiImYVGmo&#10;1ehMXyoFOR31hRde0MJLbAokIlGeXbCFPZGMWBmk5CFn9WKGVrjCwrBH85aLtVzS8Dk3GHNdyyW8&#10;xve+9z0s0UpTMuTgWqJe4C5NVkgRPucTzdBUgwRkQsXcWcNprZiSPfLF0I0scnKKK/GjsSmTIR+S&#10;IVlRKDmQVSgAhreWyfKXKCKYvMmBPDGUY7+m9CuuuIKHfEtuBiFxvxg/bbKWem7Ap2Wvpwd0S6AW&#10;T5Ye0F2BMTNJBFYHgdBXS4NL6K5RB0QMnFzpEM5BEYsjzvLaDLpE6Kiq7qX2VXaZ7ipqpOLpOq73&#10;pVa/GfRVNXZaKvE4rwi4AhDBESvTM+dhesD8gdlFCdqGN4tIV/71Ko1Hnc2X3gDW9SESiPBC9Lk6&#10;7GX1SykRKwmsxDD0+bBOAh0ARgBcz0SJmOOr34oscSEEFupf+5SvXE4wmUbnCM2x4ZkGTZbBKnf0&#10;49H8J48NyR5wiQlfqccprYzBiIa1GdyfS4oK4V7yzxBPsWSlMUV2wVsPfZWZbBKzYBuBHqQlHUqK&#10;KPjubWoEONrwY7Mh0G1vYyroE+c/Ot2XQaIcoQ7hxgwq5UUisM4RWKEHdIbg6Fr/tjRAd5bXCHAB&#10;G2KiDIfqWs3my8hwHOxia+wHKdNqI+4M1rFIlI+zqjOm53Lzzll92zJxGqBbArV4sjRAdwXGzCQR&#10;WB0EnOxalgqqN532Lw2CukIz/Q1H1NDZTKD+v4EvmhkG906tSdzCB01Xcc2CmkJ4JXSlHXbDa1+h&#10;r9LqiOYceqlqmLYPE+gh5YZTqQ5US4PghkfMYRXjKPRVTUUx0AJYx6zJwgAdLgIO2A08KqNpYWsr&#10;Gysh8UQLURiMHI88d4QGA0wD9LollXJQRCW114R40rblIZOoLX4Snbtum9aVipXSPAzQ0r9yJwDk&#10;BkMzrwhqpJFavqE3j4Nlw7NZmukUKPhDo8k8dyGZK8S69zx3Rw5pDDERoXu60pXrOZOGQHfEBe2V&#10;U0FQwuJMAoAKie9oLWNJbXhKixl1sCMJz5mPfR2zRwYmDyEnVziCAsuoOJtkqWM9j4KsW3sEVmiA&#10;zhAc7aFeImXLEBzwJtgQeSHbXn75Zc89MGtucGd29sBPnKAx9brVxRhV8qyQi6RBBhCzAp7Fh3Ix&#10;3nLIoQE38G7WvsxDnjgvR0g4I+EVeboqThwMvsV5mbIwiFMcXsmYp0mgx7STe/OhSh5CyIfEx5Bj&#10;kgBXa6WRmjw5UwEjP3IZTgR6JX9SerogvJiiqTyfyLX5SxFuDMf3mU90kuJzDOJqaO2lWobg6Ap9&#10;ZwiOrsCYmSQCq4lAKOcyzE62yZNSHS25q9+W12rWfK3KEhAxCfTKypjAJ6b0p/qGCPt5qLWdbQlj&#10;gSLVy2ShzygNo8v4icTkbdmJca9BPLpYayZvechX5hNqZFmx+NBW+DPKNfCXP511KLsRyojjCAoR&#10;1fAmat5JPAEXN1pOxbORw1r1/iqX2yCwTpILcMSnkcC3m0pfLYnfzmrQmBws6Mr1ocaQaTxZ5U7P&#10;4s4WgeivcA8s1xU6SeJs8++V9CW7iPtOniCvBrRwfI7hEKKtlDgKndJ8Vr4VXp+URnBBUwcs5U4j&#10;n/JVuTBZyrtSckV6EpQ5Rx+FHIzh7401VEKhVvOXh8ENFIiyylLgltyjlPvBN6xn7KjoFVJZdj2d&#10;YIS4CeFSAhUkQSkxJGPqqFQqmfOyK9MTH5ZTl8AtBFM0IZJBS+HvLIC+KsmvJxqelUwEQCBDcKwX&#10;MmjpAY2M/O53v0ulCV7x1FNPIRcNfLFz587zzjvPUBUwo/PPP/+ZZ55BBmN1veqqq7DSoviR2F2r&#10;9Dop8U1GDyQkBYqigS88zAf9kEx4TnAMsuJAAIozQpNubohn8kHwa0cmN0rnEwNPc6Psh1diRPbo&#10;G6px8OBBPiEfctChKfimtm9Kpy1kRaQOPqEmHoeILbsznAhcmFYDApUxwEj4pxB8A9Pz3r17eWJw&#10;ajLBXdpjNECJny3nnekB3ZXhkR7QXYExM0kEEoHNgICaeWkfLAVWQ5MPj7bwP1L9Dr3Xny79lluj&#10;Ik/Xpz0LUfFNViT27DW3GUV9yorxIQlYikb+Ugo/dfjSOmzMKz5X4iOLkdQsOXPPZIOQWbGDKrR6&#10;7RSbxzN3MxBztjERSAQ2EgIhaGyUP125KY3RpfVZxs6T0gHIBUtjdpmPKmHkE9ZMDcfaK7UFx5Kn&#10;pxzrcRzmS9PHOqX1VA5G+nLtTZGHmoyEQnFGZqGuEnMSJZRkEYpH63wI3NLYupH6N9uSCCQCicAq&#10;ILBCD+gMwdG1PmppgKY8HYuU1piViYOMOsc9/sJodK7WYvlVbzSykgohGqY2Yl2SMd0aKNlJg0Gi&#10;kbWKcxRL5KtaKDeYdElDVhiUle68UsajcPIhNcFUTRFmRbk85FW4Pzv50NhNSm4wCpOAeobC/Pzz&#10;z2MdRvCTEvsyKivVxiRNofz0K+rDT6zSVJ5SeOj8QPs4jQIQD1ekIMzNqtbkw0/s8rauZbelAbol&#10;UIsnSwN0V2DMTBKBRGAzIKBKb0sVbbEf0yfhk8XzCGba2FId6jGiMJR2Hrq9yRN6uRDW/ERYhxU4&#10;9PxQ2p0J6EtoMk3kJLBiKvbck21YB8o5APf33nsvuj0C2uMfWOG++uqrr7nmGrPShMG3pR1hM/R1&#10;tjERSAQSgR5CIGRT1FmmrWzyodIn5EJIGZ2NNA2HVTrEXFifIxNlkBcihs/LiBY+L8VH5FBKSUtk&#10;QZSHpYSyXJVKrvvuu49TjhBMPOTnddddd9lll3EukckoKESb5dpGxWIPdV9WNRFIBBKB9YDACg3Q&#10;GYKja53YMgQHdmEOIWSXEOZmFmzpP32TDViBSRejLcZibniFUZh7Lh5yj/kVp+lnn32WxJh6kbu4&#10;I5GM3PiL8fq5554jAU1CxiOJeYgwxh+ZGBdcqI44R7sB5Omnn7Z0FEs/5CelkCHV8MQ/HurpTFk8&#10;10+Z+pPMGYzbdf2J3RnrNplQc1Mi8vlQGzoWZ6rNWy6t5NSKe5pGHTBGiwalaCjHWg0mHm/IQ2pI&#10;NfhJWVQM5+iW3ZYhOFoCtXiyDMHRFRgzk0QgEdhsCISiq6atJqwhWD0/1G/1eU0AWnJN4xMkKYkR&#10;ne5S4qeJtSNrIPAT1WyDbyiII71Fm6cfurjrz/CwnjMYFFkxeSC0F8IXnzL3VBEijHsOBC6VeTIP&#10;E4at22zdne1NBBKBRKC3EAgjbEglWbcyS04epmEZPsuNwfnjRlFiJqYPeaf3EvLLwMG8KgWfGcb6&#10;aEMCWr2QdA2xQhGopei2aJFIqEOHDiGt3GeMIqw7VDQn5GOIp1jo7a0uy9omAolAIrC2CGQIjrXF&#10;/+3S23tA8w0CEqGIG9HZ1t6TA0t3qrPNoUyPaRh5fFbVYBLAVW4EJgfyOatMVlLns/o2PaDPCq6F&#10;EqcHdFdgzEwSgURgcyKAlFT9RltGeobZV+UZHdjTIEjACi5WYzcGqZaHdcCQGobI0KxMGtZocQpj&#10;O5HaPk80DbCISz5urvLSo5nEzh/Ijb8eNKTJwEu7ADcR4ZHFb8+HoFaG/GKd+0/+5E/e9a53fepT&#10;n9LebSZ8Syn89BwnbRB5JQKJQCKQCKwTBMJGTH00v4Z91ho2LLyeyhM7cflJDoghXY+RXC6Xqhvy&#10;yhBMiqEI8eyOW34qgHiFsVj1M8SEOVgBF1zNlhtlVuy2sZ489DneS+zOwc/J/cRf+9rXPve5z+Go&#10;dOONN37yk59EbFmEjtKb51DBdUJvWY1EIBHYkAikB/R66daWHtBKQeSoMtvdteqNaJ78xLvZaFk4&#10;HPEE9ZKfnsWHCzCfe/4PT3RZwkE4fJo8dEjF1fAa5Ox0gSfokKTHhK1y65Zb8idnnJ11OuYrtE0y&#10;5CeOychyCvJIB/7ykIsJBGQXsw2+Iitt2e6TchZiAlVuGqVvlOvYNpOc3cbFV2TIHILiULD5yV+S&#10;4bUtUNaNlDQWTJhntOz19IBuCdTiydIDuiswZiaJQCKwGRAI/+LS8UoprM7MjUf1aqUNEzPgcK/2&#10;rh4epmGjb/Ew3MdMTEqjcLrBWXU98vQnKXVSM73Z+lwZzV8lrLuarE+4sHGP0PditvDEE088/vjj&#10;NIcw0OxxDnNG2DLM38/DoLAZ+j3bmAgkAonAOkdAWaB8KQ3QUW2kAAqdsSLD07lcTVS+mIPCJUSG&#10;Ai4kWggCciMlr0p5YebKC1XFkDvqgOXbeGXpXCrOPkc2sSPHmJMYo7muv/56onBceOGFWrHjq1hY&#10;VUUN+/s677WsXiKQCCQC6wqB9IBeL93R0gMauY73kFJTLVQF0oVZ7cKcn0DsY2JWaGv2LU8w0aor&#10;uruWE/wMo0EalpGx0jqr8EhDcnZ7LPmQnicGUyY3PiQ4hqGcKf2GG27gJ1nx1hDSWKVJj8BGeGMH&#10;J0/31To/4CIZwh6TNHlee+213FAcOVx55ZUYuNkJhSmZ3IwuQoYk8KQjqoRZmRqS3qDVhw8fJkNK&#10;OXDgAIkxf3PoIgZxEvAVr6ghuVETDOLYrHH1uvzyy533LHmlB/SSELVJkB7QbVDKNIlAIpAIKChD&#10;41Uo81fFW72daQCLqe5HNr2OY0hJdjj50NVZZDfi0tVf0yANvdzL7Pou0wAXsJGMTAaQ7Ap3fhp0&#10;KyQ4RZOS3ChIpzaVfIrWCkB6zd/aKWwICfhQVziCQTOpYKczkhpZHOUimpkVWBaXhnKXkM0wr0Qg&#10;EUgEEoG1RUD+TB3C9qo+pU7KDQIFPQ7GjjhwD43CC9GAlorgiA2vSAdECYoecgHpQxqkEm/5ipQu&#10;aiI1SINmpyDwXFyEhSJMXZjLpUp1QOQduZGGyzRu/VEyWkkudWHDT1lDaoIuyfooISh/6qd+CvHE&#10;WxpC9YgSiesSmQT4mrzjEMW17ZQsPRFIBBKB3kJghR7QeQhh17q7pQE6ylskmIYe0OWCc8tatons&#10;4apy+3P82hStM/XiSibC3iaj6C6UJ/ZlpiZlfA9TMoPh4TIASQN0m+5bMk0aoJeEKBMkAolAIiAC&#10;mm7V50OvDiUfXZrNTF/+8pc5CAFVP0BDMrLO+oEPfIDFZoQp2jJimsTf+MY3vvOd77D+SlbIQYJa&#10;cvTfbbfdFg5fxLv89re/zVEQ5MYnLB6TD7uPsRGjdbtgTD4uCT/22GMkRkV///vf/+53v5uDBBXc&#10;iFe3LoUo96evyAQjAnZnakImFHHTTTfxHJn+gx/8gEVl5gAf/OAHKVSDhc3nRuNCywXjpJ9EIBFI&#10;BBKBc4pAGHAtJbbmKLC4cE7ipKL7778fTyAEijty4PCwfc70Q0Kx9CiTR6wgFNgT88gjj2A4RmQg&#10;ejycFuMvEoo0OCOTgNwQT5RFPvghIb9IhqTTCkxuccjBf/yP/5H0lEVBt956qzZrdFsEoobvsv4K&#10;GvLEFEJKvKC+8IUvYFPGLwpHK+rz/e9/n7rhU3XLLbfgE82unXDBNp/l6drntIMy80QgEUgE1j8C&#10;KzRA5yGEXeviliE4lNnGbeQeWYiwN8iGK7E4RuG75OYgnqPa6ZWs1hrWW+55GLEpWPXlWzRMZbAh&#10;O9Q8SaMmiRmXcl39tkRDXrjXKbbKkp6JAgWRxggh5OzZg/piMxXgoizqFsqqbdGFijRUjwTkE15U&#10;VIbijBBicdaEnyi0pOQJNWTKQlsoiCL4ljkNuan9Rlbt3akyBEdX6DtDcHQFxswkEUgENgkCYXIN&#10;bZknWnKRaAj9u+++G3GMUo3GzvHC6Nu8QhQaaIuNQYg59hLdddddaPjIX6JbYk3mL3M+JC/zBKQk&#10;FxuqUNdR8nEWI+ql+6gM3sVbco6akCFi9NFHHzXiFto4hgAqoAaOLNZSrFCO+YBGZJ6gxlMQdnCq&#10;gW7PPi0mCa4r0xzM31gcLr74Yu0I9nJanzcJtWczE4FEoFcQCLYcDF8tT76t2sWyIjIFLYydqTB8&#10;PIeQLGp2OjIjOJBEyCYsyzzkLdZkTgggE0QPkkuxwnXfffexRIqwIB8SGCWDBO7XcZ017OA8/OpX&#10;v8rSLMGdMBaHhdqNwooncdbhWmWQDNFnsTWzsIoMRaQijNCjScxP9/tSEBXglW20yV65PtorpJv1&#10;TAQSgfWDwApDcKQBumtd2dIAjY0V0Y5cR2ajRqK8cRmmGSMs6hyilyeoefwlGZokKZG1CGlueIhA&#10;JTGTA8Q/n5ASzZO/qJRGeeYTfpI5Ahs1FW3TgpgWUBD5I6pJYAQMZDMXX2G25iFWYyYfnlbEh1zk&#10;hoznIQmoAJ+rxyKzeYX2i1mZcsmEsqgwmbBMTUqK4wnzEl7xkCmC7SIfsiUlb/lJSnLzCGNnIS+8&#10;8AJN47L5JOOeKokJNcEFrGW3pQG6JVCLJ0sDdFdgzEwSgURgkyCgZ5Y+ZaVBVs0ZiYwBGtH53ve+&#10;94477uA0PxVm5OCXvvQlBCjexEhMbL7//t//e6Qz/lykxL+YZLqn4cWMco5dAPXeKFsf+tCH8GhG&#10;OFIiQpZpBvkQFMtFYi5FNnmSM87RZIhxwTMb4vAJ75G2boIOqzTJ8CzDjkCeWJ+xjyPZqT8VcBc2&#10;Bmgs2lQv9HlbLQibpNOzmYlAIpAIrHMEFvGA1jiLeCKEBWoX650f+chHCNKILZgVR/RT1i91acJA&#10;DM/H+syeGIQL3soIICQUnyOPkDKetYu8QHCQkoAYuDMj6bACkzMfImWMymhYDM8wQOh885vfJP+P&#10;fexjSBlyMBIIKXWWQiTxVouz5g8kDj/RN7Fcf+tb38L5mnVQZJPmaSQUrzw6CIlJK5RHZMKH5XLp&#10;Ou+1rF4ikAgkAusKgRUaoDMER9d6s2UIDiQlVmPPrC8vD/GL0Fpdq9bZZEQFEP+dETA680CcU9Xl&#10;xfFAs0Xwu1H3XF8ZgqMrCGcIjq7AmJkkAonAZkCgsUfYJrvpx01CqOh/8Ad/gCX3l3/5l7E7I0l5&#10;y2QOH65/9a/+FZuFf+d3fgcL8oMPPnjPPfdgAiBcBskUzazIsu7LK4zUmJv/7M/+zE3NqPfsjyaB&#10;i7t4K2MjuP3227UI6zuG8ZrQH2rjbIKmMpgPKB25z6owafChxorNbIRySYbD2ic+8QlMBuT5uc99&#10;jmVvqoGzNhMYfKsxi7ONmoXhhx566Itf/OLf/Jt/833vex+luGW7YYneDP2ebUwEEoFEYJ0j4F5S&#10;hRRcugyF7ENEj27IWG9/8Rd/ETO0LsOEb/r85z+PGGKh8ZOf/CRp/vqv//o973kPUgABhFDQk8kd&#10;OQgIt+z8yZ/8CTbr3/zN32S9kwSsZeJjhKQjc/yRWSL1JANq4oEHpEdH/rt/9+/iNE1uCDu8jniC&#10;ixJiC4mGeEKQIbCwSpMDT9g4y6LsnXfeyRIpdTPANFXiwhhtyCkkF2cS3nzzzXo9u7bKzTrvrKxe&#10;IpAIJALrE4EMwbFe+qWlB7QRJxDhSFbkKPIP0Y4CibKHyHT3Kz9RIJG+6qvofnj+6sSk6OVGByV9&#10;lrnnuVG6kKkG63BpF7WWv6SkIF2twcvnJDYUBiVSisvILH1TLn/dyevUxMkBMwMuPqcCVJUJQaMC&#10;qrjOYJi7cEPm1JCH1I2sPKuQ/K2A2Rp5Q7duahg1oQmehsS0gw+ZgpAAcieH9sbr9IDuyvBID+iu&#10;wJiZJAKJwCZBoLRBhyu03lsgoAsYKjHaMuKi1QVsAAAce0lEQVTPKFgajnE9Q2fGUwxtn81DfIKG&#10;jw+aRw4iE9HbPUyJZDwkDYJbdVqZjoQlAZmjnGNQDh9kqoTUxvaNLOYtvmBI5//yX/4LYpf6UDRy&#10;30jTniSMEMd3DN2eUpT4fIUTGX8pXYcyTAwIcaQznnHYoz33WMU+Wu2UY5P0ezYzEUgEEoH1j0AY&#10;oMMUG1Zp2D7mXVRU+DZShrZ4Ai1K2dNPP41EwLiMezKLoA8//PCHP/xh9r5ofebirTtjED3cI7Aw&#10;Z6M5YolGy0PPRb4gPsiB1VNjRikg0PWoCaUgSqiJhmakFU7NRGU0bpVn7SJuqCHSir/cI4ZwhyJb&#10;vlIquVjL6qlBPxBtJOMJP1mjVTxpehaEFE/rn1yzholAIrDeEFihB3SG4Ohah7Y3QCNN0e6Qo2p9&#10;yEUkK6KUv4hJzcTIfgNWGIjZsBVIWZ6gpiJ6+dZlYV6Rm1uQmBwoXNnxRCmmZAaAjspDw2IoyLm3&#10;dDIkMQ+RxIbXQJAbBsSIH2TOX6YXhuYgh3kr4DHHZMgkA/HPfRRnABCqSktZ+uaVFeAvkxLKYrWc&#10;r2gdmFAc+jN1sAlMZdCW1Yq53C9suMw2PZcG6DYoLZkmDdBLQpQJEoFEIBEQAf3FYjlWU6wyy4ds&#10;H2ajMcIUuak0R7biqIVVmjTveMc72EeMW7HxtfAvQ212rVr7NbIS/R9lmzxR4JGVOH8hRlHXjXZF&#10;AmzB6N5lgEsSUxw+YohRvsL/GilMiA+eo7TricYT7AXIXNyrycQzppDC73znO0mAWZxN1vzFIM5P&#10;zAdUhsSIdcwEpOFwKt2fjfgRFU5HsxwaiUAikAisHwTCAK0FVv8h5YsGaHQxBBPPUd/Q7NAuWRzl&#10;QrKwbooWhhcznB9LMcIIGaGOBudHAUT0cCGh0OZQ8ciNo3TxjCY9GisPkT6INlJSDT5BaigskDjI&#10;Qf6SLZqmvtjUgf06xndiBw+J+ZyLD5F97shhuw9yk2SIJwziODuTgDqQhnqiArsiawiOkMV6QbVU&#10;J9dP32VNEoFEIBFYcwRWaIDOEBxd68GWITi6Vt7KMnKvU2ckkMjVw4VYx45jD1sW6EL08qJzUMRK&#10;gnt01jBDcLTstcWTZQiOrsCYmSQCicBmQEBXMm3NqrtaYHliYGUU8n/9r/81IhglGTsv0hadn8kc&#10;95hxjfX853/+5xh/MfJiC+YJn5utu5pYV+bevVOYnrELoNh7li/2ZaQ2GjhWbGJ3su6r8ZqvsCP8&#10;1//6X0mGZk4MaDTzf/bP/hnxPYjgiacbP++9916MDtiRP/WpT2EsYOfyAw88wNu/83f+DplEYA3N&#10;61YJMwHW5//wH/7Dr/3ar330ox8N1+9Q8qP5m6Hrs42JQCKQCKxzBODSCB0qqeVXpq0BmicIlK99&#10;7WusgLJQihBBguiMzA12XnbkIJ4QQH/xF3/BGbm/+7u/S9QmzLueOW8YSW4Mc0GGGJExXvO5Fmok&#10;HXIE3yOEGquYuEJHHSgF6fPZz36Wuv3Df/gPWZqlDl/5ylco9G/9rb9FnuwK+uM//mOCTSGzyIFs&#10;WcdFcrFGe9NNN1G0C5+Wq5szP1mdxVMbSYqFmhAcSi6rx5VhoNc5rWb1EoFEYH0isMIQHBn/aA26&#10;FcMuuqIhOIw+gQ6JLopq6unA1Ald1DMZEOok4CF/jZXBK/fG+hDNE0URZ2GyIh/u8SzmngzNhDTc&#10;kLknHFKuMw/mFqwekwk/ueevXtV8awKWr3lOnob7IEOy4i8JyNbamiGVJKV148IJi78WRz25IRNm&#10;IWi/OnfjZmVILyrAV4JgS5lDMDPwCR+a3mAg5MlDnbXXoNuyyEQgEUgEEoFEYCkENLnO61o15wtd&#10;/59nNGEsRrohEw0zhcnYUM6ll5Y2Ap6gYHOj9ETmGlwL/fzjH/84LmMYC9hljIhEM+eQQ06CMo1m&#10;axXvqIA/qQPFocBjdOaGTdOsOpMJ8Trxa8M6oKAPA3q4dYd53XxQ40s355DR6V+2FLHk+0QgEUgE&#10;VhuBsDvHTSkdtCDrm+y+WNQ65A5xM5ALuBKH1dil1hAuZOK2Hnf2IDtIjFcyJmPs1FiukXfoffg1&#10;YzsmvrPiKeQFN4byCPGE4Zgjc5FxGJqRUHhNsV+HOuCIjZDCDG1Yy/BrbrQrGhJFWFt/pu/zapNd&#10;lpcIJAKJQI1AhuDoGiG0DMGBpGQpGLMsdlUMskho7MXIY+59gpmVLUWeQcyqMokR5K4/G5HZQBlc&#10;pCclTzDv8hWaJLMEcjCIB9MFFFo+QVPlcjJhnEfjTeOEReMxLiPCyZzc+ISK+aGBIPnJXy6SUS7f&#10;kswwGi5388oIGxrH2ehEEcw/jDJpGA3umUMYTiQieJDMSQAFkaGxOyJmCPMSqkc9ydnDjq0eDckQ&#10;HF0j2dYZZQiO1lBlwkQgEUgE5hAozdCh9yL1EGp4FrMd+Gd/9meNaEEAZYQd4hJlG3GJZHdxFyGI&#10;lzT6dijYhrzAL8xFZSJmcoMqzlckw6eM3ND5v/71ryMreY5N2aOfXNnFNk16JgAURInYqTFbY4DG&#10;7kzpuDwzT+ArnMUQ1khwVo5R9fEvs0nhPuaMgifkhvWcDykXM0Go9Nxom4iaJ1kkAolAIpAIrAcE&#10;5OSuaHITG1y4Qb9DTCBcEAQ/8zM/g+EYGUHUJgQKztEYkTEE8xY1Dc5PvAtEjwf28JfPec7Ztmhw&#10;yBekA1obGhyyia8QeYgJVE61S56z8OmB9goOKoNkRFpRKN8iKCmC/TrIR15RMeJ4eLogcg3dE9WV&#10;DxFe1MpDem1O/KWZtIVMqD/Wc2vOW32lXTRNM/R6IMisQyKQCPQWAisMwZEG6K51d0sDNBIaKYh+&#10;yIV0x8OIG2Szq8pIR3ckcc8yLwLVsxo88wExj97Ic4Nn4aZEbmiqPOHiFZfZIrC54UMEM9+SLa/M&#10;lns+ZBWaqQA3FueBxbziWy7KJX9+Wk8uXaK4rK1FeBiFyaybP5leeE5RVBthz72HQnBRNNovdeYr&#10;UvoVz/nJXz4kQ5a7qb8X7SVPk3HffrqQMaC7Qt9pgO4KjJlJIpAIbAYESpcu9fzwt0J4ubhL2AoE&#10;4i233IKMRohz77I0NmJkIkLW8Bro28pNY2GhmaNLs6H4S1/6Es/5FssvX6GrI44Rjuxb8ohjLNTk&#10;gx2ZzPkWTRtB70o2FUBYI8TR5++55x6MC5ityQqTAXucSYn8xaxAJhig0d6pDIFBIv5G+FDbLuag&#10;JKMafIKtXOlcGp3TAL0ZaD7bmAgkAr2FgBbYMEDHnhsMu7B9ZA3ShHgXaF4eJ4iHEK5RKG7IFISL&#10;pxZpw1XucIPjFIcTYoB23wwPOXWAZKxNYmjmJ0IKs7JHEZAP66+KNvPBOowBmr+USwI8kxAulIgg&#10;o3o4IXFMApILQeNRQ8gsnqMeGhXEJU8N6yGnWK+lRaGfksaGl4Kstzoua5sIJAKJwJojsEIDdIbg&#10;WPMeXKUKuJeqZWEYgplPtEzcmQwLsoHA8koEEoFEIBFIBDYVArEr2WCUnotgAA13LhtUyj1AzOG4&#10;QS3HyQtDMIGYUfKxFLMEi6aNqRpbAA+N3IXOz1tia/AX8zR5ahTgaCb8zjzV0E1L5Im2jyzW8zq8&#10;zOKEwFDU6Rpr0qitZnQtFG6Utv5hs7BPw7O7bGmYoTMEx6ai/GxsIpAI9AQCCoLOqsrPXSjlRtdm&#10;Liy8iCTS4wSNPOIGfyAcibjH3Iybs/tl2QXLphnSsEdWgcJPVkxZN8UKTBrEFq8QcFiEMUCTP8kQ&#10;gtrBLVpBE8/dSKTc4VsSWzdSGiHE3TZeyjIdur0oAht3JIuGxyc90V9ZyUQgEUgENhIC6QHdtd5s&#10;6QHdtfIyoxYIpAd0C5CWTpIe0EtjlCkSgUQgETiDQHhXhemZN5pl0Z/Rw7EX49iF9zHOZZ584DZk&#10;nvMXhRmXZFR0LMjYlPEXwy8ML2P8lzE3k/IjH/kIPmKYAPjWuF74gpGAt2j7+Hzx6rbbbsO/jPw9&#10;hxClHdczzAEo/+SPdZuaUBxRp7EjsOSMQxkeZ+6j4iGJecLFWyzjWiJsXzg10zqqh5MaZggM6Fgo&#10;TGOrgxzab1pKCkoEEoFEIBFYNQTk1cHSMeCyqBm7anA9RiIonnBq5uItgsNNM0gNzcrYl/FNJqwz&#10;W3ZIgAS544472BODGMLijFs0ggnxxIW1GmGBDCIWB5Gd2A5L0Vq6yZxy2YVD2znqEMlisEcyQR5R&#10;T9ZfEYUGgEaEkS1FIyJxmSIfRI8mbz6PVVIyRzhSPfJnIxEVazg+5wadVaO0LCgRSAQ2EgIr9IBO&#10;A3TXiKGlAZqFYqQmIjmvZSPA/Kalg3YaoLtC32mA7gqMmUkikAhsHgRCs9V7S7OsLlo4FKNXozOj&#10;SOubjNqMRs3FlA7pxv5iVGXcovERM7GRK8mE9Dijod5jQSaZ1gHPDdarmqwwOmN6xiJMACsUb16R&#10;CX9R6fFNQ8/HJI0azyty9thDPtENDbO44bbCy4yU2KCN7xkGaM3QFMd8BvWebK+77jqaUxqpS3PA&#10;5un3bGkikAgkAusWAeWIf2Orijc+RFhwGR0RIeX6pa94iJRBTiE1MEAjNTwIl7eeRYR4QlggC7Q+&#10;k14DN5Zlc8D0TBpiaCChEGTkIFAukSKbMDGTkqBP1gf7MvlwkYmn0/Mt4snDe/mEahilKkRPCFxl&#10;IrIJvdsQHEjVkGIhy3J9dN3SalYsEUgE1i0CKzRA99982x3rtm29VbHf/ke/0abCf/RHf6QqmNey&#10;EWAC8Zu/+ZttPv83f/CHbZJlmsUR+MpffX4lEGFDWcnn+W0ikAgkAj2EgIbXUg2m8gbiUNNGzcaZ&#10;Cz0c1y0TaxTWC8wlamzH6N6o3NiIeciHPEeNR/32IARdkg18gZrNW5ZmMTHzCmUbjd3dzWTLX55T&#10;HGnuvPNONkqT4EMf+hChMznqENWdDDGCk4ZyqR7lwrTd74zq7mEP4dQchnVuKJc914QEIZb0z//8&#10;z7/vfe8LQ4ZmcWaoWAo0gueVCCQCiUAisLYIuA4ansJhg/Y5PzHy4lkM24d1kwzujXRAuFBtRAO7&#10;ZODqHkGk1Zj0ujnzOc/5ELuzIR8tCDnCV5bocQVIN+WdpSOhkHGuzv7xH/8xuf3Kr/wK4snKkFIl&#10;gnLZl4PwIn9+ki0/SUOtMEM3LMskQADx+V133aXfNN7cuF0LfsP+vrY9kqUnAolAItBzCMDzV1Ln&#10;NECvBL2f+LalAbpr5WVGLRBIA3QLkJZOkgbopTHKFIlAIpAInFFujVAZKrF6uOEpDUaJZRkVHdUa&#10;xZtXEZoZHZsnaM6Gzoi4zKrfuo9hF4jYl6r0rmqrb5MVCdDJKYvn3PCKDz2c0GjRWBN++qd/+qqr&#10;rtLbmld6k2mAsOZG4UTJx0xAoRZhnBD7GeUf8zT7qb1+6Zd+6ad+6qe0SpgPn5OtVU3SSAQSgUQg&#10;EVhzBDQ0K4xk9fJqnxvIAlljuH/YPjdc8n/YO+uU7tdRkLkMyYXY4kPETQRfDtO2Nmg36PCQbxEo&#10;7ukhsSu1LqNS7r/9t//2xRdf/PCHP8wOHpypI7dG3Ge+JT21CmllZbhsHbXFPsL66N133018Khyu&#10;ifiBXzavQhCnYFpzaswKJAKJQI8isEIDdB5CuNr9juJHwERK5Qbno9Uufh2Uh8qKAuw5FbhiGT7S&#10;g5J58uSTT3LmEjecdxw/PZGZOQSTCaYmuoPllQgkAolAIpAIrDcE0IHVqzsrpuMVbzH7oodzr6qM&#10;CdjzCZVuOHmp//NXdd2o0DiO8S2Kt/mrb+s+hmmAPPEUw50Zs3JsmiY37sk/ojOrlnNhQdbNjTTk&#10;qSuZlgW1fUongSbs8I8LPd85DNIZoWxgUCOBhFGDcsvAHeutm7I+iUAikAhsNgSCgcdSogjI4bmB&#10;7SNKkALleiRyASHCW4SRUkPPaIULT9jNw4Ww0CRdWrdJhmBCKnHh10xiLc6Yj2PV06z4iYEb7Q+t&#10;kL/kYynGrXJDj77VUU9kJQ+tvPXXAO3qKQomztc4dCubFLhuGzJxXolAIpAIJAKrj0B6QHcN85Ye&#10;0LggYVdlFy1KIKKRSI5dq0GPZPToo48yLUBJBgHmDejATA6I4UXoSazS6qvMfpjEkIxZAq9QvHlO&#10;oEnUbOYuBA5rGdUhPaC7QhTpAd0VGDOTRCARSAQSgUQgEUgEEoFEIBFIBBKBRCARSAR6EYEVekCn&#10;Abprnd7SAN218jKjFgikAboFSEsnSQP00hhlikQgEUgEEoFEIBFIBBKBRCARSAQSgUQgEUgENigC&#10;KzRAZwiODUoX2axEIBFIBBKBRCARSAQSgUQgEUgEEoFEIBFIBBKBRCARSATWGoE0QK91D2T5iUAi&#10;kAgkAolAIpAIJAKJQCKQCCQCiUAikAgkAolAIpAIbFAE0gC9QTs2m5UIJAKJQCKQCCQCiUAikAgk&#10;AolAIpAIJAKJQCKQCCQCicBaI5AG6LXugSw/EUgEEoFEIBFIBBKBRCARSAQSgUQgEUgEEoFEIBFI&#10;BBKBDYpAGqA3aMdmsxKBRCARSAQSgUQgEUgEEoFEIBFIBBKBRCARSAQSgUQgEVhrBNIAvdY9kOUn&#10;AolAIpAIJAKJQCKQCCQCiUAikAgkAolAIpAIJAKJQCKwQRFIA/QG7dhsViKQCCQCiUAikAgkAolA&#10;IpAIJAKJQCKQCCQCiUAikAgkAmuNQBqg17oHsvxEIBFIBBKBRCARSAQSgUQgEUgEEoFEIBFIBBKB&#10;RCARSAQ2KAL9N992xwZt2mo367f/0W+sdpFZ3lII/Js/+MOlkuT7pRH4yl99fulEC6fYuXPnSj7P&#10;bxOBRCARSAQSgUQgEUgEEoFEIBFIBBKBRCARSATWEIGjR482Sv/0pz+9UH0+85nPNF6lB/Qa9l0W&#10;nQgkAolAIpAIJAKJQCKQCCQCiUAikAgkAolAIpAIJAKJQI8h0GlltgHzPk8DdI/1blY3EUgEEoFE&#10;IBFIBBKBRCARSAQSgUQgEUgEEoFEIBFIBBKBtUWg09a8kFU6DdBr21NZeiKQCCQCiUAikAgkAolA&#10;IpAIJAKJQCKQCCQCiUAikAgkAr2HQGlxXsj6TKsyBnTvdW3WOBFYZQQyBvQqA57FJQKJQCKQCCQC&#10;iUAikAgkAolAIpAIJAKJQCKwfhDojAFd1o140ItYn0mZHtDrpyuzJolAIpAIJAKJQCKQCCQCiUAi&#10;kAgkAolAIpAIJAKJQCKQCPQSAotbn9MA3Ut9mXVNBBKBRCARSAQSgUQgEUgEEoFEIBFIBBKBRCAR&#10;SAQSgUSgtxBID+je6q+sbSKQCCQCiUAikAgkAolAIpAIJAKJQCKQCCQCiUAikAgkAj2DQBqge6ar&#10;sqKJQCKQCCQCiUAikAgkAolAIpAIJAKJQCKQCCQCiUAikAj0FgJpgO6t/sraJgKJQCKQCCQCiUAi&#10;kAgkAolAIpAIJAKJQCKQCCQCiUAi0DMIpAG6Z7oqK5oIJAKJQCKQCCQCiUAikAgkAolAIpAIJAKJ&#10;QCKQCCQCiUBvIZAG6N7qr6xtIpAIJAKJQCKQCCQCiUAikAgkAolAIpAIJAKJQCKQCCQCPYNAGqB7&#10;pquyoolAIpAIJAKJQCKQCCQCiUAikAgkAolAIpAIJAKJQCKQCPQWAmmA7q3+ytomAolAIpAIJAKJ&#10;QCKQCCQCiUAikAgkAolAIpAIJAKJQCLQMwj033zbHT1T2axoIpAIrAUCX/mrz69FsVlmIpAIJAKJ&#10;QCKQCCQCiUAikAgkAolAIpAIJAKJwNoj8Oqrr66kEukBvRL08ttEIBFIBBKBRCARSAQSgUQgEUgE&#10;EoFEIBFIBBKBRCARSAQSgQURSA/oJI5EIBFYAoH0gE4S2XgIPPjggxuvUdmiRCARSAQSgUQgEUgE&#10;EoFEIBFIBFaOwE033bTyTDKHDYZAekBvsA7N5iQCiUAikAgkAolAIpAIJAKJQCKQCCQCiUAikAgk&#10;AolAIrBBEMgQHBukI7MZiUAikAgkAolAIpAIJAKJQCKQCCQCiUAikAgkAolAIpAIrDcE0gC93nok&#10;65MIJAKJQCKQCCQCiUAikAgkAolAIpAIJAKJQCKQCCQCicAGQSAN0BukI1fcjAM/9z/8y8994c6v&#10;33vv/ffeeedf/r//4jfuWHGemUEi0BaBT3/6022TZrpEIBFIBBKBRCARSAQSgUQgEUgEEoFEIBFI&#10;BBKBbiCwOgaZPISwG33V+3m8/3/+k//9k5eOv3j/tx55faJv5MBN77vxor5n/tM/+dQ/v7/3G5ct&#10;WCkCnYcQLsKePvOZz5xteea2jA/PtqBMnwgEAnkIYRJDIpAIJAKJQCKQCCQCiUAikAgkAvMikIcQ&#10;birCaGmTyUMINxVVnKPG/tJ/94FLR3545z/9pd/9H3//9//p7/9Pv/4L//Ke10cuu/2Xbj1HBWa2&#10;PY7AQsbiZRiRV2eprcfxzuonAolAIpAIJAKJQCKQCCQCiUAikAgkAolAInCuEDjXxpkMwXGueq6n&#10;8h3pG+w79vIj97xd6b989Vhf35Ydl/VUM7Kyq4lAp605rc+riX+WlQgkAolAIpAIJAKJQCKQCCQC&#10;iUAikAgkAolAtxA4pzboNEB3q5t6Op+vfu+HEzuu/unfuO5MKz74e+860HfsqXs/29PNysqfYwRK&#10;i3Nan88x2Jl9IpAIJAKJQCKQCCQCiUAikAgkAolAIpAIJALnEIFzZ4NOA/Q57Lbeyfrl/+P3/q8v&#10;v3717/zhF7/4Z3/yuT/7y6//bz+//6k//1//lz/tnSZkTdcGAe3Oy7A+L/urtWlnlpoIJAKJQCKQ&#10;CCQCiUAikAgkAolAIpAIJAKJwIZGYHnmnTaQpAG6DUobP83BD7/vmgMjfRPjR6f7+qaPHZvu23HF&#10;HR+9/cDGb3m2cMUIrIQ9reTbFVc8M0gEEoFEIBFIBBKBRCARSAQSgUQgEUgEEoFEIBGoEDinJpo0&#10;QCeRgcDv/ovfvuO8l//yv//wz3/q136Nfx//1d///I8PfOR3f/83Ep5E4BwjcE4Z3Dmue2afCCQC&#10;iUAikAgkAolAIpAIJAKJQCKQCCQCiUDPI3CujTNpgO55EulCA3716gMjE9/90j9/+xDCF7/4fz/y&#10;ct+WS2/9lS5kn1kkAosjcK7ZXOKfCCQCiUAikAgkAolAIpAIJAKJQCKQCCQCiUAiMC8Cq2CWSQN0&#10;0h4xNwBhZMcFPxFw49Zdo319R489m/gkAquBwCowu9VoRpaRCCQCiUAikAgkAolAIpAIJAKJQCKQ&#10;CCQCiUDvILA6Bpk0QPcORZy7mn72iw+/3nfZx//Pf/ErV9eFHLj1t/7l79yyr+/FRz/7zXNXauac&#10;CCQCiUAikAgkAolAIpAIJAKJQCKQCCQCiUAikAgkAhscgf6bb7tjgzcxm9cGgQ/+7h/93q/euO/t&#10;pBM//Pr/83v/5A+faPNxptngCHzlrz6/wVuYzdt8CDz44IObr9HZ4kQgEUgEEoFEIBFIBBKBRCAR&#10;SASWRuCmm25aOlGm2GQIvPrqqytpcRqgV4LeRvv2mg9+/AO3ve/AqUe+9cgjn//a9zda87I9y0Ug&#10;DdDLRS6/W78IpAF6/fZN1iwRSAQSgUQgEUgEEoFEIBFIBNYUgTRAryn867TwNECv047JaiUCGwaB&#10;NEBvmK7MhiQCiUAikAgkAolAIpAIJAKJQCKQCCQCiUAicLYIrNAAnTGgzxbwTJ8IJAKJQCKQCCQC&#10;iUAikAgkAolAIpAIJAKJQCKQCCQCiUAi0AqB/x9QamoKycwIQAAAAABJRU5ErkJgglBLAwQUAAYA&#10;CAAAACEAvn7pad4AAAAHAQAADwAAAGRycy9kb3ducmV2LnhtbEyPQUvDQBSE74L/YXmCN7vZpopJ&#10;symlqKcitBWkt9fkNQnN7obsNkn/vc+THocZZr7JVpNpxUC9b5zVoGYRCLKFKxtbafg6vD+9gvAB&#10;bYmts6ThRh5W+f1dhmnpRrujYR8qwSXWp6ihDqFLpfRFTQb9zHVk2Tu73mBg2Vey7HHkctPKeRS9&#10;SION5YUaO9rUVFz2V6PhY8RxHau3YXs5b27Hw/Pn91aR1o8P03oJItAU/sLwi8/okDPTyV1t6UWr&#10;YZ4sOKmBD7GbJLECcdIQRwsFMs/kf/78B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ELI9SwfBAAAwAsAAA4AAAAAAAAAAAAAAAAAOgIAAGRycy9lMm9Eb2MueG1s&#10;UEsBAi0ACgAAAAAAAAAhAFYMhn+XHAsAlxwLABQAAAAAAAAAAAAAAAAAhQYAAGRycy9tZWRpYS9p&#10;bWFnZTEucG5nUEsBAi0AFAAGAAgAAAAhAL5+6WneAAAABwEAAA8AAAAAAAAAAAAAAAAATiMLAGRy&#10;cy9kb3ducmV2LnhtbFBLAQItABQABgAIAAAAIQCqJg6+vAAAACEBAAAZAAAAAAAAAAAAAAAAAFkk&#10;CwBkcnMvX3JlbHMvZTJvRG9jLnhtbC5yZWxzUEsFBgAAAAAGAAYAfAEAAEwlCwAAAA==&#10;">
                <v:group id="Group 3" o:spid="_x0000_s1031" style="position:absolute;width:61200;height:13280" coordsize="145084,31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o:lock v:ext="edit" aspectratio="t"/>
                  <v:shape id="Picture 16" o:spid="_x0000_s1032" type="#_x0000_t75" style="position:absolute;left:71323;top:355;width:73761;height:3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ih8wgAAANsAAAAPAAAAZHJzL2Rvd25yZXYueG1sRE/NasJA&#10;EL4LfYdlCt50U8XYpm6CCEVPBWMfYJqdJqHZ2ZjdJjFP3y0UvM3H9zu7bDSN6KlztWUFT8sIBHFh&#10;dc2lgo/L2+IZhPPIGhvLpOBGDrL0YbbDRNuBz9TnvhQhhF2CCirv20RKV1Rk0C1tSxy4L9sZ9AF2&#10;pdQdDiHcNHIVRbE0WHNoqLClQ0XFd/5jFKyGfXsdp+PL5vNcv0u/7ad83Ss1fxz3ryA8jf4u/nef&#10;dJgfw98v4QCZ/gIAAP//AwBQSwECLQAUAAYACAAAACEA2+H2y+4AAACFAQAAEwAAAAAAAAAAAAAA&#10;AAAAAAAAW0NvbnRlbnRfVHlwZXNdLnhtbFBLAQItABQABgAIAAAAIQBa9CxbvwAAABUBAAALAAAA&#10;AAAAAAAAAAAAAB8BAABfcmVscy8ucmVsc1BLAQItABQABgAIAAAAIQBG0ih8wgAAANsAAAAPAAAA&#10;AAAAAAAAAAAAAAcCAABkcnMvZG93bnJldi54bWxQSwUGAAAAAAMAAwC3AAAA9gIAAAAA&#10;">
                    <v:imagedata r:id="rId13" o:title="" croptop="34080f" cropbottom="1746f" cropleft="17639f" cropright="8247f"/>
                  </v:shape>
                  <v:shape id="Picture 17" o:spid="_x0000_s1033" type="#_x0000_t75" style="position:absolute;width:73761;height:30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P3wQAAANsAAAAPAAAAZHJzL2Rvd25yZXYueG1sRI9Bi8Iw&#10;EIXvC/6HMIK3Na0HXatpEUFU9mT1B4zN2BabSWlSrf/eLAh7m4/35s2bdTaYRjyoc7VlBfE0AkFc&#10;WF1zqeBy3n3/gHAeWWNjmRS8yEGWjr7WmGj75BM9cl+KEMIuQQWV920ipSsqMuimtiUO2s12Bn3A&#10;rpS6w2cIN42cRdFcGqw5XKiwpW1FxT3vjQK99/Gtl/1s2b7iY040+N/rSanJeNisQPjA/+bP9kGH&#10;+gv4+yUMINM3AAAA//8DAFBLAQItABQABgAIAAAAIQDb4fbL7gAAAIUBAAATAAAAAAAAAAAAAAAA&#10;AAAAAABbQ29udGVudF9UeXBlc10ueG1sUEsBAi0AFAAGAAgAAAAhAFr0LFu/AAAAFQEAAAsAAAAA&#10;AAAAAAAAAAAAHwEAAF9yZWxzLy5yZWxzUEsBAi0AFAAGAAgAAAAhALnzM/fBAAAA2wAAAA8AAAAA&#10;AAAAAAAAAAAABwIAAGRycy9kb3ducmV2LnhtbFBLBQYAAAAAAwADALcAAAD1AgAAAAA=&#10;">
                    <v:imagedata r:id="rId13" o:title="" croptop="5145f" cropbottom="31360f" cropleft="17913f" cropright="7974f"/>
                  </v:shape>
                </v:group>
                <v:shape id="Text Box 18" o:spid="_x0000_s1034" type="#_x0000_t202" style="position:absolute;left:7239;top:14639;width:4694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5fAxgAAANsAAAAPAAAAZHJzL2Rvd25yZXYueG1sRI9BSwMx&#10;EIXvgv8hjOBFbFYtpaxNSykK2kvpthdvw2a6Wd1MliTbrv++cxC8zfDevPfNYjX6Tp0ppjawgadJ&#10;AYq4DrblxsDx8P44B5UyssUuMBn4pQSr5e3NAksbLrync5UbJSGcSjTgcu5LrVPtyGOahJ5YtFOI&#10;HrOssdE24kXCfaefi2KmPbYsDQ572jiqf6rBG9hNv3buYTi9bdfTl/h5HDaz76Yy5v5uXL+CyjTm&#10;f/Pf9YcVfIGVX2QAvbwCAAD//wMAUEsBAi0AFAAGAAgAAAAhANvh9svuAAAAhQEAABMAAAAAAAAA&#10;AAAAAAAAAAAAAFtDb250ZW50X1R5cGVzXS54bWxQSwECLQAUAAYACAAAACEAWvQsW78AAAAVAQAA&#10;CwAAAAAAAAAAAAAAAAAfAQAAX3JlbHMvLnJlbHNQSwECLQAUAAYACAAAACEA6AeXwMYAAADbAAAA&#10;DwAAAAAAAAAAAAAAAAAHAgAAZHJzL2Rvd25yZXYueG1sUEsFBgAAAAADAAMAtwAAAPoCAAAAAA==&#10;" stroked="f">
                  <v:textbox style="mso-fit-shape-to-text:t" inset="0,0,0,0">
                    <w:txbxContent>
                      <w:p w14:paraId="43D4E6DD" w14:textId="45297350" w:rsidR="00731739" w:rsidRPr="00731739" w:rsidRDefault="00731739" w:rsidP="00710D72">
                        <w:pPr>
                          <w:pStyle w:val="Caption"/>
                          <w:rPr>
                            <w:rFonts w:ascii="Times New Roman" w:hAnsi="Times New Roman" w:cs="Times New Roman"/>
                            <w:b w:val="0"/>
                            <w:bCs/>
                            <w:lang w:eastAsia="ja-JP"/>
                          </w:rPr>
                        </w:pPr>
                        <w:r w:rsidRPr="001C6EEF">
                          <w:rPr>
                            <w:rFonts w:ascii="Times New Roman" w:hAnsi="Times New Roman" w:cs="Times New Roman"/>
                          </w:rPr>
                          <w:t>Figure 2</w:t>
                        </w:r>
                        <w:r w:rsidRPr="00731739">
                          <w:rPr>
                            <w:rFonts w:ascii="Times New Roman" w:hAnsi="Times New Roman" w:cs="Times New Roman"/>
                            <w:b w:val="0"/>
                            <w:bCs/>
                          </w:rPr>
                          <w:t>: The measured RCS CDFs for the quadcopters. The UAVs are the Phantom 2 (top left), Parrot (top right), Phantom 3 (bottom left) and Phantom 4 (bottom right)</w:t>
                        </w:r>
                        <w:r w:rsidR="00DA1314">
                          <w:rPr>
                            <w:rFonts w:ascii="Times New Roman" w:hAnsi="Times New Roman" w:cs="Times New Roman"/>
                            <w:b w:val="0"/>
                            <w:bCs/>
                          </w:rPr>
                          <w:t xml:space="preserve"> [5]</w:t>
                        </w:r>
                        <w:r w:rsidRPr="00731739">
                          <w:rPr>
                            <w:rFonts w:ascii="Times New Roman" w:hAnsi="Times New Roman" w:cs="Times New Roman"/>
                            <w:b w:val="0"/>
                            <w:bCs/>
                          </w:rPr>
                          <w:t>.</w:t>
                        </w:r>
                      </w:p>
                    </w:txbxContent>
                  </v:textbox>
                </v:shape>
                <w10:wrap type="topAndBottom"/>
              </v:group>
            </w:pict>
          </mc:Fallback>
        </mc:AlternateContent>
      </w:r>
    </w:p>
    <w:p w14:paraId="18BC47E9" w14:textId="5BEC09DF" w:rsidR="0001660E" w:rsidRDefault="006F69AB" w:rsidP="30F66ADD">
      <w:pPr>
        <w:jc w:val="both"/>
        <w:rPr>
          <w:rFonts w:ascii="Times New Roman" w:hAnsi="Times New Roman" w:cs="Times New Roman"/>
          <w:lang w:val="en-GB" w:eastAsia="ja-JP"/>
        </w:rPr>
      </w:pPr>
      <w:r w:rsidRPr="000F62DC">
        <w:rPr>
          <w:b/>
          <w:bCs/>
          <w:noProof/>
        </w:rPr>
        <mc:AlternateContent>
          <mc:Choice Requires="wps">
            <w:drawing>
              <wp:anchor distT="0" distB="0" distL="114300" distR="114300" simplePos="0" relativeHeight="251664384" behindDoc="0" locked="0" layoutInCell="1" allowOverlap="1" wp14:anchorId="72BA1D35" wp14:editId="12EC571B">
                <wp:simplePos x="0" y="0"/>
                <wp:positionH relativeFrom="margin">
                  <wp:posOffset>222885</wp:posOffset>
                </wp:positionH>
                <wp:positionV relativeFrom="paragraph">
                  <wp:posOffset>6403340</wp:posOffset>
                </wp:positionV>
                <wp:extent cx="6088380" cy="635"/>
                <wp:effectExtent l="0" t="0" r="7620" b="2540"/>
                <wp:wrapTopAndBottom/>
                <wp:docPr id="20" name="Text Box 20"/>
                <wp:cNvGraphicFramePr/>
                <a:graphic xmlns:a="http://schemas.openxmlformats.org/drawingml/2006/main">
                  <a:graphicData uri="http://schemas.microsoft.com/office/word/2010/wordprocessingShape">
                    <wps:wsp>
                      <wps:cNvSpPr txBox="1"/>
                      <wps:spPr>
                        <a:xfrm>
                          <a:off x="0" y="0"/>
                          <a:ext cx="6088380" cy="635"/>
                        </a:xfrm>
                        <a:prstGeom prst="rect">
                          <a:avLst/>
                        </a:prstGeom>
                        <a:solidFill>
                          <a:prstClr val="white"/>
                        </a:solidFill>
                        <a:ln>
                          <a:noFill/>
                        </a:ln>
                      </wps:spPr>
                      <wps:txbx>
                        <w:txbxContent>
                          <w:p w14:paraId="3EB096FA" w14:textId="77777777" w:rsidR="00B746AC" w:rsidRPr="005562CE" w:rsidRDefault="00B746AC" w:rsidP="00B746AC">
                            <w:pPr>
                              <w:pStyle w:val="Caption"/>
                              <w:rPr>
                                <w:rFonts w:ascii="Times New Roman" w:hAnsi="Times New Roman" w:cs="Times New Roman"/>
                                <w:b w:val="0"/>
                                <w:bCs/>
                                <w:noProof/>
                                <w:lang w:eastAsia="en-US"/>
                              </w:rPr>
                            </w:pPr>
                            <w:r w:rsidRPr="00447621">
                              <w:rPr>
                                <w:rFonts w:ascii="Times New Roman" w:hAnsi="Times New Roman" w:cs="Times New Roman"/>
                              </w:rPr>
                              <w:t>Figure 3</w:t>
                            </w:r>
                            <w:r w:rsidRPr="005562CE">
                              <w:rPr>
                                <w:rFonts w:ascii="Times New Roman" w:hAnsi="Times New Roman" w:cs="Times New Roman"/>
                                <w:b w:val="0"/>
                                <w:bCs/>
                              </w:rPr>
                              <w:t>: Euclid UAV RCS results for θ = 85°, φ = 0°–360° and</w:t>
                            </w:r>
                            <w:r>
                              <w:rPr>
                                <w:rFonts w:ascii="Times New Roman" w:hAnsi="Times New Roman" w:cs="Times New Roman"/>
                                <w:b w:val="0"/>
                                <w:bCs/>
                              </w:rPr>
                              <w:t xml:space="preserve"> (top)</w:t>
                            </w:r>
                            <w:r w:rsidRPr="005562CE">
                              <w:rPr>
                                <w:rFonts w:ascii="Times New Roman" w:hAnsi="Times New Roman" w:cs="Times New Roman"/>
                                <w:b w:val="0"/>
                                <w:bCs/>
                              </w:rPr>
                              <w:t xml:space="preserve"> </w:t>
                            </w:r>
                            <m:oMath>
                              <m:r>
                                <m:rPr>
                                  <m:sty m:val="bi"/>
                                </m:rPr>
                                <w:rPr>
                                  <w:rFonts w:ascii="Cambria Math" w:hAnsi="Cambria Math" w:cs="Times New Roman"/>
                                </w:rPr>
                                <m:t>f= 8.7</m:t>
                              </m:r>
                            </m:oMath>
                            <w:r w:rsidRPr="005562CE">
                              <w:rPr>
                                <w:rFonts w:ascii="Times New Roman" w:hAnsi="Times New Roman" w:cs="Times New Roman"/>
                                <w:b w:val="0"/>
                                <w:bCs/>
                              </w:rPr>
                              <w:t>G</w:t>
                            </w:r>
                            <w:r>
                              <w:rPr>
                                <w:rFonts w:ascii="Times New Roman" w:hAnsi="Times New Roman" w:cs="Times New Roman"/>
                                <w:b w:val="0"/>
                                <w:bCs/>
                              </w:rPr>
                              <w:t>H</w:t>
                            </w:r>
                            <w:r w:rsidRPr="005562CE">
                              <w:rPr>
                                <w:rFonts w:ascii="Times New Roman" w:hAnsi="Times New Roman" w:cs="Times New Roman"/>
                                <w:b w:val="0"/>
                                <w:bCs/>
                              </w:rPr>
                              <w:t>z</w:t>
                            </w:r>
                            <w:r>
                              <w:rPr>
                                <w:rFonts w:ascii="Times New Roman" w:hAnsi="Times New Roman" w:cs="Times New Roman"/>
                                <w:b w:val="0"/>
                                <w:bCs/>
                              </w:rPr>
                              <w:t xml:space="preserve">, (middle) </w:t>
                            </w:r>
                            <m:oMath>
                              <m:r>
                                <m:rPr>
                                  <m:sty m:val="bi"/>
                                </m:rPr>
                                <w:rPr>
                                  <w:rFonts w:ascii="Cambria Math" w:hAnsi="Cambria Math" w:cs="Times New Roman"/>
                                </w:rPr>
                                <m:t>f=9.1</m:t>
                              </m:r>
                            </m:oMath>
                            <w:r>
                              <w:rPr>
                                <w:rFonts w:ascii="Times New Roman" w:hAnsi="Times New Roman" w:cs="Times New Roman"/>
                                <w:b w:val="0"/>
                                <w:bCs/>
                              </w:rPr>
                              <w:t xml:space="preserve">GHz, (bottom) </w:t>
                            </w:r>
                            <m:oMath>
                              <m:r>
                                <m:rPr>
                                  <m:sty m:val="bi"/>
                                </m:rPr>
                                <w:rPr>
                                  <w:rFonts w:ascii="Cambria Math" w:hAnsi="Cambria Math" w:cs="Times New Roman"/>
                                </w:rPr>
                                <m:t>f=9.5</m:t>
                              </m:r>
                            </m:oMath>
                            <w:r>
                              <w:rPr>
                                <w:rFonts w:ascii="Times New Roman" w:hAnsi="Times New Roman" w:cs="Times New Roman"/>
                                <w:b w:val="0"/>
                                <w:bCs/>
                              </w:rPr>
                              <w:t>GHz [6]</w:t>
                            </w:r>
                            <w:r w:rsidRPr="005562CE">
                              <w:rPr>
                                <w:rFonts w:ascii="Times New Roman" w:hAnsi="Times New Roman" w:cs="Times New Roman"/>
                                <w:b w:val="0"/>
                                <w:bC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2BA1D35" id="Text Box 20" o:spid="_x0000_s1035" type="#_x0000_t202" style="position:absolute;left:0;text-align:left;margin-left:17.55pt;margin-top:504.2pt;width:479.4pt;height:.05pt;z-index:2516643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rjILgIAAGYEAAAOAAAAZHJzL2Uyb0RvYy54bWysVE2P2jAQvVfqf7B8L+FDRQgRVpQVVSW0&#10;u9Ky2rNxHBLJ9rj2QEJ/fcdOwrbbnqpezHhm/Jz3nofVXWs0uygfarA5n4zGnCkroajtKecvh92n&#10;BWcBhS2EBqtyflWB360/flg1bqmmUIEulGcEYsOycTmvEN0yy4KslBFhBE5ZKpbgjUDa+lNWeNEQ&#10;utHZdDyeZw34wnmQKgTK3ndFvk74ZakkPpZlUMh0zunbMK0+rce4ZuuVWJ68cFUt+88Q//AVRtSW&#10;Lr1B3QsU7OzrP6BMLT0EKHEkwWRQlrVUiQOxmYzfsXmuhFOJC4kT3E2m8P9g5cPlybO6yPmU5LHC&#10;kEcH1SL7Ai2jFOnTuLCktmdHjdhSnnwe8oGSkXZbehN/iRCjOkFdb+pGNEnJ+XixmC2oJKk2n32O&#10;GNnbUecDflVgWAxy7sm6pKi47AN2rUNLvCmArotdrXXcxMJWe3YRZHNT1ah68N+6tI29FuKpDjBm&#10;ssiv4xEjbI9t0mM2cDxCcSXqHrrHE5zc1XTfXgR8Ep5eC1GiCcBHWkoNTc6hjzirwP/4Wz72k4lU&#10;5ayh15fz8P0svOJMf7NkL0HiEPghOA6BPZstENMJzZaTKaQDHvUQlh7MKw3GJt5CJWEl3ZVzHMIt&#10;djNAgyXVZpOa6EE6gXv77GSEHnQ9tK/Cu94VJDMfYHiXYvnOnK432eM2ZySlk3NR107FXm56zMn7&#10;fvDitPy6T11vfw/rnwAAAP//AwBQSwMEFAAGAAgAAAAhABaTIWjhAAAADAEAAA8AAABkcnMvZG93&#10;bnJldi54bWxMj7FOwzAQhnck3sE6JBZE7ZK0akKcqqpggKUidGFz42sciO0odtrw9hzqAOP99+m/&#10;74r1ZDt2wiG03kmYzwQwdLXXrWsk7N+f71fAQlROq847lPCNAdbl9VWhcu3P7g1PVWwYlbiQKwkm&#10;xj7nPNQGrQoz36Oj3dEPVkUah4brQZ2p3Hb8QYglt6p1dMGoHrcG669qtBJ26cfO3I3Hp9dNmgwv&#10;+3G7/GwqKW9vps0jsIhT/IPhV5/UoSSngx+dDqyTkCzmRFIuxCoFRkSWJRmwwyVaAC8L/v+J8gcA&#10;AP//AwBQSwECLQAUAAYACAAAACEAtoM4kv4AAADhAQAAEwAAAAAAAAAAAAAAAAAAAAAAW0NvbnRl&#10;bnRfVHlwZXNdLnhtbFBLAQItABQABgAIAAAAIQA4/SH/1gAAAJQBAAALAAAAAAAAAAAAAAAAAC8B&#10;AABfcmVscy8ucmVsc1BLAQItABQABgAIAAAAIQAhSrjILgIAAGYEAAAOAAAAAAAAAAAAAAAAAC4C&#10;AABkcnMvZTJvRG9jLnhtbFBLAQItABQABgAIAAAAIQAWkyFo4QAAAAwBAAAPAAAAAAAAAAAAAAAA&#10;AIgEAABkcnMvZG93bnJldi54bWxQSwUGAAAAAAQABADzAAAAlgUAAAAA&#10;" stroked="f">
                <v:textbox style="mso-fit-shape-to-text:t" inset="0,0,0,0">
                  <w:txbxContent>
                    <w:p w14:paraId="3EB096FA" w14:textId="77777777" w:rsidR="00B746AC" w:rsidRPr="005562CE" w:rsidRDefault="00B746AC" w:rsidP="00B746AC">
                      <w:pPr>
                        <w:pStyle w:val="Caption"/>
                        <w:rPr>
                          <w:rFonts w:ascii="Times New Roman" w:hAnsi="Times New Roman" w:cs="Times New Roman"/>
                          <w:b w:val="0"/>
                          <w:bCs/>
                          <w:noProof/>
                          <w:lang w:eastAsia="en-US"/>
                        </w:rPr>
                      </w:pPr>
                      <w:r w:rsidRPr="00447621">
                        <w:rPr>
                          <w:rFonts w:ascii="Times New Roman" w:hAnsi="Times New Roman" w:cs="Times New Roman"/>
                        </w:rPr>
                        <w:t>Figure 3</w:t>
                      </w:r>
                      <w:r w:rsidRPr="005562CE">
                        <w:rPr>
                          <w:rFonts w:ascii="Times New Roman" w:hAnsi="Times New Roman" w:cs="Times New Roman"/>
                          <w:b w:val="0"/>
                          <w:bCs/>
                        </w:rPr>
                        <w:t>: Euclid UAV RCS results for θ = 85°, φ = 0°–360° and</w:t>
                      </w:r>
                      <w:r>
                        <w:rPr>
                          <w:rFonts w:ascii="Times New Roman" w:hAnsi="Times New Roman" w:cs="Times New Roman"/>
                          <w:b w:val="0"/>
                          <w:bCs/>
                        </w:rPr>
                        <w:t xml:space="preserve"> (top)</w:t>
                      </w:r>
                      <w:r w:rsidRPr="005562CE">
                        <w:rPr>
                          <w:rFonts w:ascii="Times New Roman" w:hAnsi="Times New Roman" w:cs="Times New Roman"/>
                          <w:b w:val="0"/>
                          <w:bCs/>
                        </w:rPr>
                        <w:t xml:space="preserve"> </w:t>
                      </w:r>
                      <m:oMath>
                        <m:r>
                          <m:rPr>
                            <m:sty m:val="bi"/>
                          </m:rPr>
                          <w:rPr>
                            <w:rFonts w:ascii="Cambria Math" w:hAnsi="Cambria Math" w:cs="Times New Roman"/>
                          </w:rPr>
                          <m:t>f= 8.7</m:t>
                        </m:r>
                      </m:oMath>
                      <w:r w:rsidRPr="005562CE">
                        <w:rPr>
                          <w:rFonts w:ascii="Times New Roman" w:hAnsi="Times New Roman" w:cs="Times New Roman"/>
                          <w:b w:val="0"/>
                          <w:bCs/>
                        </w:rPr>
                        <w:t>G</w:t>
                      </w:r>
                      <w:r>
                        <w:rPr>
                          <w:rFonts w:ascii="Times New Roman" w:hAnsi="Times New Roman" w:cs="Times New Roman"/>
                          <w:b w:val="0"/>
                          <w:bCs/>
                        </w:rPr>
                        <w:t>H</w:t>
                      </w:r>
                      <w:r w:rsidRPr="005562CE">
                        <w:rPr>
                          <w:rFonts w:ascii="Times New Roman" w:hAnsi="Times New Roman" w:cs="Times New Roman"/>
                          <w:b w:val="0"/>
                          <w:bCs/>
                        </w:rPr>
                        <w:t>z</w:t>
                      </w:r>
                      <w:r>
                        <w:rPr>
                          <w:rFonts w:ascii="Times New Roman" w:hAnsi="Times New Roman" w:cs="Times New Roman"/>
                          <w:b w:val="0"/>
                          <w:bCs/>
                        </w:rPr>
                        <w:t xml:space="preserve">, (middle) </w:t>
                      </w:r>
                      <m:oMath>
                        <m:r>
                          <m:rPr>
                            <m:sty m:val="bi"/>
                          </m:rPr>
                          <w:rPr>
                            <w:rFonts w:ascii="Cambria Math" w:hAnsi="Cambria Math" w:cs="Times New Roman"/>
                          </w:rPr>
                          <m:t>f=9.1</m:t>
                        </m:r>
                      </m:oMath>
                      <w:r>
                        <w:rPr>
                          <w:rFonts w:ascii="Times New Roman" w:hAnsi="Times New Roman" w:cs="Times New Roman"/>
                          <w:b w:val="0"/>
                          <w:bCs/>
                        </w:rPr>
                        <w:t xml:space="preserve">GHz, (bottom) </w:t>
                      </w:r>
                      <m:oMath>
                        <m:r>
                          <m:rPr>
                            <m:sty m:val="bi"/>
                          </m:rPr>
                          <w:rPr>
                            <w:rFonts w:ascii="Cambria Math" w:hAnsi="Cambria Math" w:cs="Times New Roman"/>
                          </w:rPr>
                          <m:t>f=9.5</m:t>
                        </m:r>
                      </m:oMath>
                      <w:r>
                        <w:rPr>
                          <w:rFonts w:ascii="Times New Roman" w:hAnsi="Times New Roman" w:cs="Times New Roman"/>
                          <w:b w:val="0"/>
                          <w:bCs/>
                        </w:rPr>
                        <w:t>GHz [6]</w:t>
                      </w:r>
                      <w:r w:rsidRPr="005562CE">
                        <w:rPr>
                          <w:rFonts w:ascii="Times New Roman" w:hAnsi="Times New Roman" w:cs="Times New Roman"/>
                          <w:b w:val="0"/>
                          <w:bCs/>
                        </w:rPr>
                        <w:t>.</w:t>
                      </w:r>
                    </w:p>
                  </w:txbxContent>
                </v:textbox>
                <w10:wrap type="topAndBottom" anchorx="margin"/>
              </v:shape>
            </w:pict>
          </mc:Fallback>
        </mc:AlternateContent>
      </w:r>
    </w:p>
    <w:p w14:paraId="3C0174EA" w14:textId="013DF9C3" w:rsidR="3932BA84" w:rsidRDefault="3932BA84" w:rsidP="30F66ADD">
      <w:pPr>
        <w:jc w:val="both"/>
        <w:rPr>
          <w:rFonts w:ascii="Times New Roman" w:hAnsi="Times New Roman" w:cs="Times New Roman"/>
          <w:lang w:val="en-GB" w:eastAsia="ja-JP"/>
        </w:rPr>
      </w:pPr>
      <w:r w:rsidRPr="2038E55F">
        <w:rPr>
          <w:rFonts w:ascii="Times New Roman" w:hAnsi="Times New Roman" w:cs="Times New Roman"/>
          <w:lang w:val="en-GB" w:eastAsia="ja-JP"/>
        </w:rPr>
        <w:lastRenderedPageBreak/>
        <w:t xml:space="preserve">The second category of UAVs is </w:t>
      </w:r>
      <w:r w:rsidR="001E2586" w:rsidRPr="2038E55F">
        <w:rPr>
          <w:rFonts w:ascii="Times New Roman" w:hAnsi="Times New Roman" w:cs="Times New Roman"/>
          <w:lang w:val="en-GB" w:eastAsia="ja-JP"/>
        </w:rPr>
        <w:t>f</w:t>
      </w:r>
      <w:r w:rsidRPr="2038E55F">
        <w:rPr>
          <w:rFonts w:ascii="Times New Roman" w:hAnsi="Times New Roman" w:cs="Times New Roman"/>
          <w:lang w:val="en-GB" w:eastAsia="ja-JP"/>
        </w:rPr>
        <w:t xml:space="preserve">ixed-wing or X-wing UAVs; for example, the family of Euclid UAVs that have RCS focused </w:t>
      </w:r>
      <w:bookmarkStart w:id="6" w:name="_Int_MeEG9A57"/>
      <w:r w:rsidRPr="2038E55F">
        <w:rPr>
          <w:rFonts w:ascii="Times New Roman" w:hAnsi="Times New Roman" w:cs="Times New Roman"/>
          <w:lang w:val="en-GB" w:eastAsia="ja-JP"/>
        </w:rPr>
        <w:t>towards</w:t>
      </w:r>
      <w:bookmarkEnd w:id="6"/>
      <w:r w:rsidRPr="2038E55F">
        <w:rPr>
          <w:rFonts w:ascii="Times New Roman" w:hAnsi="Times New Roman" w:cs="Times New Roman"/>
          <w:lang w:val="en-GB" w:eastAsia="ja-JP"/>
        </w:rPr>
        <w:t xml:space="preserve"> broadside and </w:t>
      </w:r>
      <w:proofErr w:type="spellStart"/>
      <w:r w:rsidR="0A0BFEFB" w:rsidRPr="2038E55F">
        <w:rPr>
          <w:rFonts w:ascii="Times New Roman" w:hAnsi="Times New Roman" w:cs="Times New Roman"/>
          <w:lang w:val="en-GB" w:eastAsia="ja-JP"/>
        </w:rPr>
        <w:t>endfire</w:t>
      </w:r>
      <w:proofErr w:type="spellEnd"/>
      <w:r w:rsidRPr="2038E55F">
        <w:rPr>
          <w:rFonts w:ascii="Times New Roman" w:hAnsi="Times New Roman" w:cs="Times New Roman"/>
          <w:lang w:val="en-GB" w:eastAsia="ja-JP"/>
        </w:rPr>
        <w:t xml:space="preserve"> direction. The RCS for such UAVs can be approximated using sinusoid functions with perturbation as a function of shape, incident and scattering angles, as shown in Fig</w:t>
      </w:r>
      <w:r w:rsidR="005A56CD" w:rsidRPr="2038E55F">
        <w:rPr>
          <w:rFonts w:ascii="Times New Roman" w:hAnsi="Times New Roman" w:cs="Times New Roman"/>
          <w:lang w:val="en-GB" w:eastAsia="ja-JP"/>
        </w:rPr>
        <w:t>-</w:t>
      </w:r>
      <w:r w:rsidRPr="2038E55F">
        <w:rPr>
          <w:rFonts w:ascii="Times New Roman" w:hAnsi="Times New Roman" w:cs="Times New Roman"/>
          <w:lang w:val="en-GB" w:eastAsia="ja-JP"/>
        </w:rPr>
        <w:t>3 [6]. The details of the modelling are shown in Table 1. Furthermore, the mean value of RCS decreases as the frequency increases. Based on the measurements available, RCS can also be approximated using the model proposed for the antenna radiation pattern in TR 38.901.</w:t>
      </w:r>
    </w:p>
    <w:p w14:paraId="79CBDFC5" w14:textId="76D3BAF7" w:rsidR="00B93886" w:rsidRPr="000F62DC" w:rsidRDefault="00B93886" w:rsidP="00B93886">
      <w:pPr>
        <w:rPr>
          <w:rFonts w:ascii="Times New Roman" w:hAnsi="Times New Roman" w:cs="Times New Roman"/>
          <w:b/>
          <w:bCs/>
          <w:lang w:val="en-GB" w:eastAsia="ja-JP"/>
        </w:rPr>
      </w:pPr>
      <w:r w:rsidRPr="2038E55F">
        <w:rPr>
          <w:rFonts w:ascii="Times New Roman" w:hAnsi="Times New Roman" w:cs="Times New Roman"/>
          <w:b/>
          <w:bCs/>
          <w:lang w:val="en-GB" w:eastAsia="ja-JP"/>
        </w:rPr>
        <w:t>Observation</w:t>
      </w:r>
      <w:r w:rsidR="0029388A" w:rsidRPr="2038E55F">
        <w:rPr>
          <w:rFonts w:ascii="Times New Roman" w:hAnsi="Times New Roman" w:cs="Times New Roman"/>
          <w:b/>
          <w:bCs/>
          <w:lang w:val="en-GB" w:eastAsia="ja-JP"/>
        </w:rPr>
        <w:t xml:space="preserve"> 7</w:t>
      </w:r>
      <w:r w:rsidRPr="2038E55F">
        <w:rPr>
          <w:rFonts w:ascii="Times New Roman" w:hAnsi="Times New Roman" w:cs="Times New Roman"/>
          <w:b/>
          <w:bCs/>
          <w:lang w:val="en-GB" w:eastAsia="ja-JP"/>
        </w:rPr>
        <w:t>: The Flying Wing type UAVs ha</w:t>
      </w:r>
      <w:r w:rsidR="6AE686AB" w:rsidRPr="2038E55F">
        <w:rPr>
          <w:rFonts w:ascii="Times New Roman" w:hAnsi="Times New Roman" w:cs="Times New Roman"/>
          <w:b/>
          <w:bCs/>
          <w:lang w:val="en-GB" w:eastAsia="ja-JP"/>
        </w:rPr>
        <w:t>ve</w:t>
      </w:r>
      <w:r w:rsidRPr="2038E55F">
        <w:rPr>
          <w:rFonts w:ascii="Times New Roman" w:hAnsi="Times New Roman" w:cs="Times New Roman"/>
          <w:b/>
          <w:bCs/>
          <w:lang w:val="en-GB" w:eastAsia="ja-JP"/>
        </w:rPr>
        <w:t xml:space="preserve"> RCS focused </w:t>
      </w:r>
      <w:bookmarkStart w:id="7" w:name="_Int_OxkqsxJ2"/>
      <w:r w:rsidRPr="2038E55F">
        <w:rPr>
          <w:rFonts w:ascii="Times New Roman" w:hAnsi="Times New Roman" w:cs="Times New Roman"/>
          <w:b/>
          <w:bCs/>
          <w:lang w:val="en-GB" w:eastAsia="ja-JP"/>
        </w:rPr>
        <w:t>toward</w:t>
      </w:r>
      <w:bookmarkEnd w:id="7"/>
      <w:r w:rsidRPr="2038E55F">
        <w:rPr>
          <w:rFonts w:ascii="Times New Roman" w:hAnsi="Times New Roman" w:cs="Times New Roman"/>
          <w:b/>
          <w:bCs/>
          <w:lang w:val="en-GB" w:eastAsia="ja-JP"/>
        </w:rPr>
        <w:t xml:space="preserve"> broadside and </w:t>
      </w:r>
      <w:proofErr w:type="spellStart"/>
      <w:r w:rsidR="00555C44">
        <w:rPr>
          <w:rFonts w:ascii="Times New Roman" w:hAnsi="Times New Roman" w:cs="Times New Roman"/>
          <w:b/>
          <w:bCs/>
          <w:lang w:val="en-GB" w:eastAsia="ja-JP"/>
        </w:rPr>
        <w:t>endfire</w:t>
      </w:r>
      <w:proofErr w:type="spellEnd"/>
      <w:r w:rsidRPr="2038E55F">
        <w:rPr>
          <w:rFonts w:ascii="Times New Roman" w:hAnsi="Times New Roman" w:cs="Times New Roman"/>
          <w:b/>
          <w:bCs/>
          <w:lang w:val="en-GB" w:eastAsia="ja-JP"/>
        </w:rPr>
        <w:t xml:space="preserve"> directions.</w:t>
      </w:r>
    </w:p>
    <w:p w14:paraId="0470F8F3" w14:textId="3F8B473E" w:rsidR="00B93886" w:rsidRPr="000F62DC" w:rsidRDefault="00B93886" w:rsidP="00B93886">
      <w:pPr>
        <w:rPr>
          <w:rFonts w:ascii="Times New Roman" w:hAnsi="Times New Roman" w:cs="Times New Roman"/>
          <w:b/>
          <w:bCs/>
          <w:lang w:val="en-GB" w:eastAsia="ja-JP"/>
        </w:rPr>
      </w:pPr>
      <w:r w:rsidRPr="000F62DC">
        <w:rPr>
          <w:rFonts w:ascii="Times New Roman" w:hAnsi="Times New Roman" w:cs="Times New Roman"/>
          <w:b/>
          <w:bCs/>
          <w:lang w:val="en-GB" w:eastAsia="ja-JP"/>
        </w:rPr>
        <w:t>Observation</w:t>
      </w:r>
      <w:r w:rsidR="0029388A" w:rsidRPr="000F62DC">
        <w:rPr>
          <w:rFonts w:ascii="Times New Roman" w:hAnsi="Times New Roman" w:cs="Times New Roman"/>
          <w:b/>
          <w:bCs/>
          <w:lang w:val="en-GB" w:eastAsia="ja-JP"/>
        </w:rPr>
        <w:t xml:space="preserve"> 8</w:t>
      </w:r>
      <w:r w:rsidRPr="000F62DC">
        <w:rPr>
          <w:rFonts w:ascii="Times New Roman" w:hAnsi="Times New Roman" w:cs="Times New Roman"/>
          <w:b/>
          <w:bCs/>
          <w:lang w:val="en-GB" w:eastAsia="ja-JP"/>
        </w:rPr>
        <w:t xml:space="preserve">: The mean value of RCS decreases with increase in </w:t>
      </w:r>
      <w:r w:rsidR="2B68EA2F" w:rsidRPr="000F62DC">
        <w:rPr>
          <w:rFonts w:ascii="Times New Roman" w:hAnsi="Times New Roman" w:cs="Times New Roman"/>
          <w:b/>
          <w:bCs/>
          <w:lang w:val="en-GB" w:eastAsia="ja-JP"/>
        </w:rPr>
        <w:t xml:space="preserve">the </w:t>
      </w:r>
      <w:r w:rsidRPr="000F62DC">
        <w:rPr>
          <w:rFonts w:ascii="Times New Roman" w:hAnsi="Times New Roman" w:cs="Times New Roman"/>
          <w:b/>
          <w:bCs/>
          <w:lang w:val="en-GB" w:eastAsia="ja-JP"/>
        </w:rPr>
        <w:t>frequency.</w:t>
      </w:r>
    </w:p>
    <w:p w14:paraId="41C654AD" w14:textId="22A203B4" w:rsidR="00075B51" w:rsidRPr="000F62DC" w:rsidRDefault="00075B51" w:rsidP="000D7CB6">
      <w:pPr>
        <w:rPr>
          <w:rFonts w:ascii="Times New Roman" w:hAnsi="Times New Roman" w:cs="Times New Roman"/>
          <w:b/>
          <w:bCs/>
          <w:lang w:val="en-GB" w:eastAsia="ja-JP"/>
        </w:rPr>
      </w:pPr>
      <w:r w:rsidRPr="000F62DC">
        <w:rPr>
          <w:rFonts w:ascii="Times New Roman" w:hAnsi="Times New Roman" w:cs="Times New Roman"/>
          <w:b/>
          <w:bCs/>
          <w:lang w:val="en-GB" w:eastAsia="ja-JP"/>
        </w:rPr>
        <w:t>Proposal</w:t>
      </w:r>
      <w:r w:rsidR="000F62DC">
        <w:rPr>
          <w:rFonts w:ascii="Times New Roman" w:hAnsi="Times New Roman" w:cs="Times New Roman"/>
          <w:b/>
          <w:bCs/>
          <w:lang w:val="en-GB" w:eastAsia="ja-JP"/>
        </w:rPr>
        <w:t xml:space="preserve"> 6</w:t>
      </w:r>
      <w:r w:rsidRPr="000F62DC">
        <w:rPr>
          <w:rFonts w:ascii="Times New Roman" w:hAnsi="Times New Roman" w:cs="Times New Roman"/>
          <w:b/>
          <w:bCs/>
          <w:lang w:val="en-GB" w:eastAsia="ja-JP"/>
        </w:rPr>
        <w:t xml:space="preserve">: </w:t>
      </w:r>
      <w:r w:rsidR="001414CC" w:rsidRPr="000F62DC">
        <w:rPr>
          <w:rFonts w:ascii="Times New Roman" w:hAnsi="Times New Roman" w:cs="Times New Roman"/>
          <w:b/>
          <w:bCs/>
          <w:lang w:val="en-GB" w:eastAsia="ja-JP"/>
        </w:rPr>
        <w:t>The RCS for Flying Wing type UAVs can be approximated using sinusoid functions with perturbation as a function of shape, incident and scattering angles.</w:t>
      </w:r>
    </w:p>
    <w:p w14:paraId="72DD3D28" w14:textId="224AA9C8" w:rsidR="00D2130D" w:rsidRPr="000F62DC" w:rsidRDefault="00726992" w:rsidP="000D7CB6">
      <w:pPr>
        <w:rPr>
          <w:rFonts w:ascii="Times New Roman" w:hAnsi="Times New Roman" w:cs="Times New Roman"/>
          <w:b/>
          <w:bCs/>
          <w:lang w:val="en-GB" w:eastAsia="ja-JP"/>
        </w:rPr>
      </w:pPr>
      <w:r w:rsidRPr="000F62DC">
        <w:rPr>
          <w:rFonts w:ascii="Times New Roman" w:hAnsi="Times New Roman" w:cs="Times New Roman"/>
          <w:b/>
          <w:bCs/>
          <w:lang w:val="en-GB" w:eastAsia="ja-JP"/>
        </w:rPr>
        <w:t>Proposal</w:t>
      </w:r>
      <w:r w:rsidR="000F62DC">
        <w:rPr>
          <w:rFonts w:ascii="Times New Roman" w:hAnsi="Times New Roman" w:cs="Times New Roman"/>
          <w:b/>
          <w:bCs/>
          <w:lang w:val="en-GB" w:eastAsia="ja-JP"/>
        </w:rPr>
        <w:t xml:space="preserve"> 7</w:t>
      </w:r>
      <w:r w:rsidRPr="000F62DC">
        <w:rPr>
          <w:rFonts w:ascii="Times New Roman" w:hAnsi="Times New Roman" w:cs="Times New Roman"/>
          <w:b/>
          <w:bCs/>
          <w:lang w:val="en-GB" w:eastAsia="ja-JP"/>
        </w:rPr>
        <w:t>: Based on the measurements available, RCS can also be approximated using the model proposed for antenna radiation pattern in TR 38.901.</w:t>
      </w:r>
    </w:p>
    <w:p w14:paraId="77D98486" w14:textId="41588355" w:rsidR="00366ADF" w:rsidRPr="00366ADF" w:rsidRDefault="00366ADF" w:rsidP="00366ADF">
      <w:pPr>
        <w:pStyle w:val="Caption"/>
        <w:keepNext/>
        <w:jc w:val="center"/>
        <w:rPr>
          <w:b w:val="0"/>
          <w:bCs/>
        </w:rPr>
      </w:pPr>
      <w:r>
        <w:t xml:space="preserve">Table </w:t>
      </w:r>
      <w:r>
        <w:fldChar w:fldCharType="begin"/>
      </w:r>
      <w:r>
        <w:instrText xml:space="preserve"> SEQ Table \* ARABIC </w:instrText>
      </w:r>
      <w:r>
        <w:fldChar w:fldCharType="separate"/>
      </w:r>
      <w:r w:rsidR="0092231F">
        <w:rPr>
          <w:noProof/>
        </w:rPr>
        <w:t>1</w:t>
      </w:r>
      <w:r>
        <w:fldChar w:fldCharType="end"/>
      </w:r>
      <w:r>
        <w:t xml:space="preserve">: </w:t>
      </w:r>
      <w:r w:rsidRPr="00366ADF">
        <w:rPr>
          <w:b w:val="0"/>
          <w:bCs/>
        </w:rPr>
        <w:t>RCS models for different categories of UAVs.</w:t>
      </w:r>
    </w:p>
    <w:tbl>
      <w:tblPr>
        <w:tblStyle w:val="TableGrid"/>
        <w:tblW w:w="0" w:type="auto"/>
        <w:tblLook w:val="04A0" w:firstRow="1" w:lastRow="0" w:firstColumn="1" w:lastColumn="0" w:noHBand="0" w:noVBand="1"/>
      </w:tblPr>
      <w:tblGrid>
        <w:gridCol w:w="4248"/>
        <w:gridCol w:w="5381"/>
      </w:tblGrid>
      <w:tr w:rsidR="00BD6EC4" w14:paraId="1E572B46" w14:textId="77777777" w:rsidTr="00731ECE">
        <w:tc>
          <w:tcPr>
            <w:tcW w:w="4248" w:type="dxa"/>
          </w:tcPr>
          <w:p w14:paraId="7FF4B0D7" w14:textId="77777777" w:rsidR="00BD6EC4" w:rsidRPr="004E24AC" w:rsidRDefault="00BD6EC4" w:rsidP="00731ECE">
            <w:pPr>
              <w:rPr>
                <w:rFonts w:ascii="Times New Roman" w:hAnsi="Times New Roman" w:cs="Times New Roman"/>
                <w:b/>
                <w:bCs/>
                <w:lang w:val="en-GB" w:eastAsia="ja-JP"/>
              </w:rPr>
            </w:pPr>
            <w:r w:rsidRPr="004E24AC">
              <w:rPr>
                <w:rFonts w:ascii="Times New Roman" w:hAnsi="Times New Roman" w:cs="Times New Roman"/>
                <w:b/>
                <w:bCs/>
                <w:lang w:val="en-GB" w:eastAsia="ja-JP"/>
              </w:rPr>
              <w:t>UAV type</w:t>
            </w:r>
          </w:p>
        </w:tc>
        <w:tc>
          <w:tcPr>
            <w:tcW w:w="5381" w:type="dxa"/>
          </w:tcPr>
          <w:p w14:paraId="69312B4D" w14:textId="77777777" w:rsidR="00BD6EC4" w:rsidRPr="004E24AC" w:rsidRDefault="00BD6EC4" w:rsidP="00731ECE">
            <w:pPr>
              <w:rPr>
                <w:rFonts w:ascii="Times New Roman" w:hAnsi="Times New Roman" w:cs="Times New Roman"/>
                <w:b/>
                <w:bCs/>
                <w:lang w:val="en-GB" w:eastAsia="ja-JP"/>
              </w:rPr>
            </w:pPr>
            <w:r w:rsidRPr="004E24AC">
              <w:rPr>
                <w:rFonts w:ascii="Times New Roman" w:hAnsi="Times New Roman" w:cs="Times New Roman"/>
                <w:b/>
                <w:bCs/>
                <w:lang w:val="en-GB" w:eastAsia="ja-JP"/>
              </w:rPr>
              <w:t>RCS Model</w:t>
            </w:r>
          </w:p>
        </w:tc>
      </w:tr>
      <w:tr w:rsidR="00BD6EC4" w14:paraId="4B0F711F" w14:textId="77777777" w:rsidTr="00731ECE">
        <w:tc>
          <w:tcPr>
            <w:tcW w:w="4248" w:type="dxa"/>
            <w:vAlign w:val="center"/>
          </w:tcPr>
          <w:p w14:paraId="1123F167" w14:textId="790E7C33" w:rsidR="00BD6EC4" w:rsidRPr="004E24AC" w:rsidRDefault="00BD6EC4" w:rsidP="00731ECE">
            <w:pPr>
              <w:rPr>
                <w:rFonts w:ascii="Times New Roman" w:hAnsi="Times New Roman" w:cs="Times New Roman"/>
                <w:sz w:val="20"/>
                <w:szCs w:val="20"/>
                <w:lang w:val="en-GB" w:eastAsia="ja-JP"/>
              </w:rPr>
            </w:pPr>
            <w:r>
              <w:rPr>
                <w:rFonts w:ascii="Times New Roman" w:hAnsi="Times New Roman" w:cs="Times New Roman"/>
                <w:lang w:val="en-GB" w:eastAsia="ja-JP"/>
              </w:rPr>
              <w:t>x-copter</w:t>
            </w:r>
            <w:r w:rsidRPr="004E24AC">
              <w:rPr>
                <w:rFonts w:ascii="Times New Roman" w:hAnsi="Times New Roman" w:cs="Times New Roman"/>
                <w:sz w:val="20"/>
                <w:szCs w:val="20"/>
                <w:lang w:val="en-GB" w:eastAsia="ja-JP"/>
              </w:rPr>
              <w:t xml:space="preserve"> </w:t>
            </w:r>
            <w:r>
              <w:rPr>
                <w:rFonts w:ascii="Times New Roman" w:hAnsi="Times New Roman" w:cs="Times New Roman"/>
                <w:sz w:val="20"/>
                <w:szCs w:val="20"/>
                <w:lang w:val="en-GB" w:eastAsia="ja-JP"/>
              </w:rPr>
              <w:t>UAVs (</w:t>
            </w:r>
            <w:r w:rsidRPr="004E24AC">
              <w:rPr>
                <w:rFonts w:ascii="Times New Roman" w:hAnsi="Times New Roman" w:cs="Times New Roman"/>
                <w:sz w:val="20"/>
                <w:szCs w:val="20"/>
                <w:lang w:val="en-GB" w:eastAsia="ja-JP"/>
              </w:rPr>
              <w:t xml:space="preserve">Quadcopter, </w:t>
            </w:r>
            <w:proofErr w:type="spellStart"/>
            <w:r w:rsidRPr="004E24AC">
              <w:rPr>
                <w:rFonts w:ascii="Times New Roman" w:hAnsi="Times New Roman" w:cs="Times New Roman"/>
                <w:sz w:val="20"/>
                <w:szCs w:val="20"/>
                <w:lang w:val="en-GB" w:eastAsia="ja-JP"/>
              </w:rPr>
              <w:t>hexacopter</w:t>
            </w:r>
            <w:proofErr w:type="spellEnd"/>
            <w:r w:rsidRPr="004E24AC">
              <w:rPr>
                <w:rFonts w:ascii="Times New Roman" w:hAnsi="Times New Roman" w:cs="Times New Roman"/>
                <w:sz w:val="20"/>
                <w:szCs w:val="20"/>
                <w:lang w:val="en-GB" w:eastAsia="ja-JP"/>
              </w:rPr>
              <w:t xml:space="preserve"> and </w:t>
            </w:r>
            <w:proofErr w:type="spellStart"/>
            <w:r w:rsidRPr="004E24AC">
              <w:rPr>
                <w:rFonts w:ascii="Times New Roman" w:hAnsi="Times New Roman" w:cs="Times New Roman"/>
                <w:sz w:val="20"/>
                <w:szCs w:val="20"/>
                <w:lang w:val="en-GB" w:eastAsia="ja-JP"/>
              </w:rPr>
              <w:t>octacopter</w:t>
            </w:r>
            <w:proofErr w:type="spellEnd"/>
            <w:r w:rsidRPr="004E24AC">
              <w:rPr>
                <w:rFonts w:ascii="Times New Roman" w:hAnsi="Times New Roman" w:cs="Times New Roman"/>
                <w:sz w:val="20"/>
                <w:szCs w:val="20"/>
                <w:lang w:val="en-GB" w:eastAsia="ja-JP"/>
              </w:rPr>
              <w:t xml:space="preserve"> UAVs such as Phontam-2/4/6</w:t>
            </w:r>
            <w:r>
              <w:rPr>
                <w:rFonts w:ascii="Times New Roman" w:hAnsi="Times New Roman" w:cs="Times New Roman"/>
                <w:sz w:val="20"/>
                <w:szCs w:val="20"/>
                <w:lang w:val="en-GB" w:eastAsia="ja-JP"/>
              </w:rPr>
              <w:t>)</w:t>
            </w:r>
          </w:p>
        </w:tc>
        <w:tc>
          <w:tcPr>
            <w:tcW w:w="5381" w:type="dxa"/>
          </w:tcPr>
          <w:p w14:paraId="2AF0AF25" w14:textId="77777777" w:rsidR="00BD6EC4" w:rsidRPr="00C86164" w:rsidRDefault="007561F2" w:rsidP="00731ECE">
            <w:pPr>
              <w:jc w:val="center"/>
              <w:rPr>
                <w:rFonts w:ascii="Times New Roman" w:eastAsiaTheme="minorEastAsia" w:hAnsi="Times New Roman" w:cs="Times New Roman"/>
                <w:sz w:val="20"/>
                <w:szCs w:val="20"/>
                <w:lang w:val="en-GB" w:eastAsia="ja-JP"/>
              </w:rPr>
            </w:pPr>
            <m:oMathPara>
              <m:oMathParaPr>
                <m:jc m:val="left"/>
              </m:oMathParaPr>
              <m:oMath>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μ</m:t>
                    </m:r>
                  </m:e>
                  <m:sub>
                    <m:r>
                      <w:rPr>
                        <w:rFonts w:ascii="Cambria Math" w:hAnsi="Cambria Math" w:cs="Times New Roman"/>
                        <w:sz w:val="20"/>
                        <w:szCs w:val="20"/>
                        <w:lang w:val="en-GB" w:eastAsia="ja-JP"/>
                      </w:rPr>
                      <m:t>RCS</m:t>
                    </m:r>
                  </m:sub>
                </m:sSub>
                <m:r>
                  <w:rPr>
                    <w:rFonts w:ascii="Cambria Math" w:hAnsi="Cambria Math" w:cs="Times New Roman"/>
                    <w:sz w:val="20"/>
                    <w:szCs w:val="20"/>
                    <w:lang w:val="en-GB" w:eastAsia="ja-JP"/>
                  </w:rPr>
                  <m:t xml:space="preserve">= -10 dBsm, </m:t>
                </m:r>
              </m:oMath>
            </m:oMathPara>
          </w:p>
          <w:p w14:paraId="6E7BF727" w14:textId="77777777" w:rsidR="00BD6EC4" w:rsidRDefault="007561F2" w:rsidP="00731ECE">
            <w:pPr>
              <w:rPr>
                <w:rFonts w:ascii="Times New Roman" w:eastAsiaTheme="minorEastAsia" w:hAnsi="Times New Roman" w:cs="Times New Roman"/>
                <w:sz w:val="20"/>
                <w:szCs w:val="20"/>
                <w:lang w:val="en-GB" w:eastAsia="ja-JP"/>
              </w:rPr>
            </w:pPr>
            <m:oMath>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σ</m:t>
                  </m:r>
                </m:e>
                <m:sub>
                  <m:r>
                    <w:rPr>
                      <w:rFonts w:ascii="Cambria Math" w:hAnsi="Cambria Math" w:cs="Times New Roman"/>
                      <w:sz w:val="20"/>
                      <w:szCs w:val="20"/>
                      <w:lang w:val="en-GB" w:eastAsia="ja-JP"/>
                    </w:rPr>
                    <m:t>RCS</m:t>
                  </m:r>
                </m:sub>
              </m:sSub>
              <m:r>
                <w:rPr>
                  <w:rFonts w:ascii="Cambria Math" w:hAnsi="Cambria Math" w:cs="Times New Roman"/>
                  <w:sz w:val="20"/>
                  <w:szCs w:val="20"/>
                  <w:lang w:val="en-GB" w:eastAsia="ja-JP"/>
                </w:rPr>
                <m:t>= f(</m:t>
              </m:r>
              <m:sSub>
                <m:sSubPr>
                  <m:ctrlPr>
                    <w:rPr>
                      <w:rFonts w:ascii="Cambria Math" w:hAnsi="Cambria Math" w:cs="Times New Roman"/>
                      <w:i/>
                      <w:sz w:val="20"/>
                      <w:szCs w:val="20"/>
                      <w:lang w:eastAsia="zh-CN"/>
                    </w:rPr>
                  </m:ctrlPr>
                </m:sSubPr>
                <m:e>
                  <m:r>
                    <w:rPr>
                      <w:rFonts w:ascii="Cambria Math" w:hAnsi="Cambria Math" w:cs="Times New Roman"/>
                      <w:sz w:val="20"/>
                      <w:szCs w:val="20"/>
                    </w:rPr>
                    <m:t>d</m:t>
                  </m:r>
                </m:e>
                <m:sub>
                  <m:r>
                    <w:rPr>
                      <w:rFonts w:ascii="Cambria Math" w:hAnsi="Cambria Math" w:cs="Times New Roman"/>
                      <w:sz w:val="20"/>
                      <w:szCs w:val="20"/>
                    </w:rPr>
                    <m:t>tx-target</m:t>
                  </m:r>
                </m:sub>
              </m:sSub>
              <m:r>
                <w:rPr>
                  <w:rFonts w:ascii="Cambria Math" w:hAnsi="Cambria Math" w:cs="Times New Roman"/>
                  <w:sz w:val="20"/>
                  <w:szCs w:val="20"/>
                </w:rPr>
                <m:t>,l,h,w,</m:t>
              </m:r>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n</m:t>
                  </m:r>
                </m:e>
                <m:sub>
                  <m:r>
                    <w:rPr>
                      <w:rFonts w:ascii="Cambria Math" w:hAnsi="Cambria Math" w:cs="Times New Roman"/>
                      <w:sz w:val="20"/>
                      <w:szCs w:val="20"/>
                      <w:lang w:val="en-GB" w:eastAsia="ja-JP"/>
                    </w:rPr>
                    <m:t>wings</m:t>
                  </m:r>
                </m:sub>
              </m:sSub>
              <m:r>
                <w:rPr>
                  <w:rFonts w:ascii="Cambria Math" w:hAnsi="Cambria Math" w:cs="Times New Roman"/>
                  <w:sz w:val="20"/>
                  <w:szCs w:val="20"/>
                  <w:lang w:val="en-GB" w:eastAsia="ja-JP"/>
                </w:rPr>
                <m:t>)</m:t>
              </m:r>
            </m:oMath>
            <w:r w:rsidR="00BD6EC4" w:rsidRPr="0003035D">
              <w:rPr>
                <w:rFonts w:ascii="Times New Roman" w:eastAsiaTheme="minorEastAsia" w:hAnsi="Times New Roman" w:cs="Times New Roman"/>
                <w:sz w:val="20"/>
                <w:szCs w:val="20"/>
                <w:lang w:val="en-GB" w:eastAsia="ja-JP"/>
              </w:rPr>
              <w:t xml:space="preserve">; </w:t>
            </w:r>
          </w:p>
          <w:p w14:paraId="24C595C5" w14:textId="593F6CBD" w:rsidR="00BD6EC4" w:rsidRPr="004E24AC" w:rsidRDefault="00BD6EC4" w:rsidP="00731ECE">
            <w:pPr>
              <w:rPr>
                <w:rFonts w:ascii="Times New Roman" w:hAnsi="Times New Roman" w:cs="Times New Roman"/>
                <w:sz w:val="20"/>
                <w:szCs w:val="20"/>
                <w:lang w:val="en-GB" w:eastAsia="ja-JP"/>
              </w:rPr>
            </w:pPr>
            <w:r w:rsidRPr="0003035D">
              <w:rPr>
                <w:rFonts w:ascii="Times New Roman" w:eastAsiaTheme="minorEastAsia" w:hAnsi="Times New Roman" w:cs="Times New Roman"/>
                <w:sz w:val="20"/>
                <w:szCs w:val="20"/>
                <w:lang w:val="en-GB" w:eastAsia="ja-JP"/>
              </w:rPr>
              <w:t xml:space="preserve">where </w:t>
            </w:r>
            <m:oMath>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n</m:t>
                  </m:r>
                </m:e>
                <m:sub>
                  <m:r>
                    <w:rPr>
                      <w:rFonts w:ascii="Cambria Math" w:hAnsi="Cambria Math" w:cs="Times New Roman"/>
                      <w:sz w:val="20"/>
                      <w:szCs w:val="20"/>
                      <w:lang w:val="en-GB" w:eastAsia="ja-JP"/>
                    </w:rPr>
                    <m:t>wings</m:t>
                  </m:r>
                </m:sub>
              </m:sSub>
            </m:oMath>
            <w:r w:rsidRPr="0003035D">
              <w:rPr>
                <w:rFonts w:ascii="Times New Roman" w:eastAsiaTheme="minorEastAsia" w:hAnsi="Times New Roman" w:cs="Times New Roman"/>
                <w:sz w:val="20"/>
                <w:szCs w:val="20"/>
                <w:lang w:val="en-GB" w:eastAsia="ja-JP"/>
              </w:rPr>
              <w:t xml:space="preserve"> denotes the number on the UAV</w:t>
            </w:r>
            <w:r w:rsidR="00435AA4">
              <w:rPr>
                <w:rFonts w:ascii="Times New Roman" w:eastAsiaTheme="minorEastAsia" w:hAnsi="Times New Roman" w:cs="Times New Roman"/>
                <w:sz w:val="20"/>
                <w:szCs w:val="20"/>
                <w:lang w:val="en-GB" w:eastAsia="ja-JP"/>
              </w:rPr>
              <w:t xml:space="preserve">, </w:t>
            </w:r>
            <m:oMath>
              <m:r>
                <w:rPr>
                  <w:rFonts w:ascii="Cambria Math" w:eastAsiaTheme="minorEastAsia" w:hAnsi="Cambria Math" w:cs="Times New Roman"/>
                  <w:sz w:val="20"/>
                  <w:szCs w:val="20"/>
                  <w:lang w:val="en-GB" w:eastAsia="ja-JP"/>
                </w:rPr>
                <m:t xml:space="preserve">f = 9 </m:t>
              </m:r>
            </m:oMath>
            <w:r w:rsidR="00435AA4">
              <w:rPr>
                <w:rFonts w:ascii="Times New Roman" w:eastAsiaTheme="minorEastAsia" w:hAnsi="Times New Roman" w:cs="Times New Roman"/>
                <w:sz w:val="20"/>
                <w:szCs w:val="20"/>
                <w:lang w:val="en-GB" w:eastAsia="ja-JP"/>
              </w:rPr>
              <w:t>GHz.</w:t>
            </w:r>
          </w:p>
        </w:tc>
      </w:tr>
      <w:tr w:rsidR="00BD6EC4" w14:paraId="3A34E473" w14:textId="77777777" w:rsidTr="00731ECE">
        <w:tc>
          <w:tcPr>
            <w:tcW w:w="4248" w:type="dxa"/>
          </w:tcPr>
          <w:p w14:paraId="2A7381D6" w14:textId="4B30746C" w:rsidR="00BD6EC4" w:rsidRDefault="00BD6EC4" w:rsidP="00731ECE">
            <w:pPr>
              <w:rPr>
                <w:rFonts w:ascii="Times New Roman" w:hAnsi="Times New Roman" w:cs="Times New Roman"/>
                <w:lang w:val="en-GB" w:eastAsia="ja-JP"/>
              </w:rPr>
            </w:pPr>
            <w:r>
              <w:rPr>
                <w:rFonts w:ascii="Times New Roman" w:hAnsi="Times New Roman" w:cs="Times New Roman"/>
                <w:lang w:val="en-GB" w:eastAsia="ja-JP"/>
              </w:rPr>
              <w:t xml:space="preserve">Flying Wing type UAVs such as </w:t>
            </w:r>
            <w:r w:rsidRPr="00AD6BFE">
              <w:rPr>
                <w:rFonts w:ascii="Times New Roman" w:hAnsi="Times New Roman" w:cs="Times New Roman"/>
                <w:lang w:val="en-GB" w:eastAsia="ja-JP"/>
              </w:rPr>
              <w:t>Euclid UAV</w:t>
            </w:r>
          </w:p>
        </w:tc>
        <w:tc>
          <w:tcPr>
            <w:tcW w:w="5381" w:type="dxa"/>
          </w:tcPr>
          <w:p w14:paraId="2C48C4D6" w14:textId="77777777" w:rsidR="00BD6EC4" w:rsidRPr="00C86164" w:rsidRDefault="007561F2" w:rsidP="00731ECE">
            <w:pPr>
              <w:jc w:val="center"/>
              <w:rPr>
                <w:rFonts w:ascii="Times New Roman" w:eastAsiaTheme="minorEastAsia" w:hAnsi="Times New Roman" w:cs="Times New Roman"/>
                <w:sz w:val="20"/>
                <w:szCs w:val="20"/>
                <w:lang w:val="en-GB" w:eastAsia="ja-JP"/>
              </w:rPr>
            </w:pPr>
            <m:oMathPara>
              <m:oMathParaPr>
                <m:jc m:val="left"/>
              </m:oMathParaPr>
              <m:oMath>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μ</m:t>
                    </m:r>
                  </m:e>
                  <m:sub>
                    <m:r>
                      <w:rPr>
                        <w:rFonts w:ascii="Cambria Math" w:hAnsi="Cambria Math" w:cs="Times New Roman"/>
                        <w:sz w:val="20"/>
                        <w:szCs w:val="20"/>
                        <w:lang w:val="en-GB" w:eastAsia="ja-JP"/>
                      </w:rPr>
                      <m:t>RCS</m:t>
                    </m:r>
                  </m:sub>
                </m:sSub>
                <m:r>
                  <w:rPr>
                    <w:rFonts w:ascii="Cambria Math" w:hAnsi="Cambria Math" w:cs="Times New Roman"/>
                    <w:sz w:val="20"/>
                    <w:szCs w:val="20"/>
                    <w:lang w:val="en-GB" w:eastAsia="ja-JP"/>
                  </w:rPr>
                  <m:t xml:space="preserve">= </m:t>
                </m:r>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μ</m:t>
                    </m:r>
                  </m:e>
                  <m:sub>
                    <m:r>
                      <w:rPr>
                        <w:rFonts w:ascii="Cambria Math" w:hAnsi="Cambria Math" w:cs="Times New Roman"/>
                        <w:sz w:val="20"/>
                        <w:szCs w:val="20"/>
                        <w:lang w:val="en-GB" w:eastAsia="ja-JP"/>
                      </w:rPr>
                      <m:t>0</m:t>
                    </m:r>
                  </m:sub>
                </m:sSub>
                <m:d>
                  <m:dPr>
                    <m:ctrlPr>
                      <w:rPr>
                        <w:rFonts w:ascii="Cambria Math" w:hAnsi="Cambria Math" w:cs="Times New Roman"/>
                        <w:i/>
                        <w:sz w:val="20"/>
                        <w:szCs w:val="20"/>
                        <w:lang w:val="en-GB" w:eastAsia="ja-JP"/>
                      </w:rPr>
                    </m:ctrlPr>
                  </m:dPr>
                  <m:e>
                    <m:d>
                      <m:dPr>
                        <m:ctrlPr>
                          <w:rPr>
                            <w:rFonts w:ascii="Cambria Math" w:hAnsi="Cambria Math" w:cs="Times New Roman"/>
                            <w:i/>
                            <w:sz w:val="20"/>
                            <w:szCs w:val="20"/>
                          </w:rPr>
                        </m:ctrlPr>
                      </m:dPr>
                      <m:e>
                        <m:sSup>
                          <m:sSupPr>
                            <m:ctrlPr>
                              <w:rPr>
                                <w:rFonts w:ascii="Cambria Math" w:hAnsi="Cambria Math" w:cs="Times New Roman"/>
                                <w:i/>
                                <w:sz w:val="20"/>
                                <w:lang w:eastAsia="zh-CN"/>
                              </w:rPr>
                            </m:ctrlPr>
                          </m:sSupPr>
                          <m:e>
                            <m:r>
                              <w:rPr>
                                <w:rFonts w:ascii="Cambria Math" w:hAnsi="Cambria Math" w:cs="Times New Roman"/>
                                <w:sz w:val="20"/>
                                <w:szCs w:val="20"/>
                              </w:rPr>
                              <m:t>θ</m:t>
                            </m:r>
                          </m:e>
                          <m:sup>
                            <m:r>
                              <w:rPr>
                                <w:rFonts w:ascii="Cambria Math" w:hAnsi="Cambria Math" w:cs="Times New Roman"/>
                                <w:sz w:val="20"/>
                                <w:szCs w:val="20"/>
                              </w:rPr>
                              <m:t>in</m:t>
                            </m:r>
                          </m:sup>
                        </m:sSup>
                        <m:r>
                          <w:rPr>
                            <w:rFonts w:ascii="Cambria Math" w:hAnsi="Cambria Math" w:cs="Times New Roman"/>
                            <w:sz w:val="20"/>
                            <w:szCs w:val="20"/>
                          </w:rPr>
                          <m:t>,</m:t>
                        </m:r>
                        <m:sSup>
                          <m:sSupPr>
                            <m:ctrlPr>
                              <w:rPr>
                                <w:rFonts w:ascii="Cambria Math" w:hAnsi="Cambria Math" w:cs="Times New Roman"/>
                                <w:i/>
                                <w:sz w:val="20"/>
                                <w:lang w:eastAsia="zh-CN"/>
                              </w:rPr>
                            </m:ctrlPr>
                          </m:sSupPr>
                          <m:e>
                            <m:r>
                              <w:rPr>
                                <w:rFonts w:ascii="Cambria Math" w:hAnsi="Cambria Math" w:cs="Times New Roman"/>
                                <w:sz w:val="20"/>
                                <w:szCs w:val="20"/>
                              </w:rPr>
                              <m:t>ϑ</m:t>
                            </m:r>
                          </m:e>
                          <m:sup>
                            <m:r>
                              <w:rPr>
                                <w:rFonts w:ascii="Cambria Math" w:hAnsi="Cambria Math" w:cs="Times New Roman"/>
                                <w:sz w:val="20"/>
                                <w:szCs w:val="20"/>
                              </w:rPr>
                              <m:t>in</m:t>
                            </m:r>
                          </m:sup>
                        </m:sSup>
                      </m:e>
                    </m:d>
                    <m:r>
                      <w:rPr>
                        <w:rFonts w:ascii="Cambria Math" w:hAnsi="Cambria Math" w:cs="Times New Roman"/>
                        <w:sz w:val="20"/>
                        <w:szCs w:val="20"/>
                      </w:rPr>
                      <m:t>,</m:t>
                    </m:r>
                    <m:d>
                      <m:dPr>
                        <m:ctrlPr>
                          <w:rPr>
                            <w:rFonts w:ascii="Cambria Math" w:hAnsi="Cambria Math" w:cs="Times New Roman"/>
                            <w:i/>
                            <w:sz w:val="20"/>
                            <w:szCs w:val="20"/>
                          </w:rPr>
                        </m:ctrlPr>
                      </m:dPr>
                      <m:e>
                        <m:sSup>
                          <m:sSupPr>
                            <m:ctrlPr>
                              <w:rPr>
                                <w:rFonts w:ascii="Cambria Math" w:hAnsi="Cambria Math" w:cs="Times New Roman"/>
                                <w:i/>
                                <w:sz w:val="20"/>
                                <w:lang w:eastAsia="zh-CN"/>
                              </w:rPr>
                            </m:ctrlPr>
                          </m:sSupPr>
                          <m:e>
                            <m:r>
                              <w:rPr>
                                <w:rFonts w:ascii="Cambria Math" w:hAnsi="Cambria Math" w:cs="Times New Roman"/>
                                <w:sz w:val="20"/>
                                <w:szCs w:val="20"/>
                              </w:rPr>
                              <m:t>θ</m:t>
                            </m:r>
                          </m:e>
                          <m:sup>
                            <m:r>
                              <w:rPr>
                                <w:rFonts w:ascii="Cambria Math" w:hAnsi="Cambria Math" w:cs="Times New Roman"/>
                                <w:sz w:val="20"/>
                                <w:szCs w:val="20"/>
                              </w:rPr>
                              <m:t>sc</m:t>
                            </m:r>
                          </m:sup>
                        </m:sSup>
                        <m:r>
                          <w:rPr>
                            <w:rFonts w:ascii="Cambria Math" w:hAnsi="Cambria Math" w:cs="Times New Roman"/>
                            <w:sz w:val="20"/>
                            <w:szCs w:val="20"/>
                          </w:rPr>
                          <m:t>,</m:t>
                        </m:r>
                        <m:sSup>
                          <m:sSupPr>
                            <m:ctrlPr>
                              <w:rPr>
                                <w:rFonts w:ascii="Cambria Math" w:hAnsi="Cambria Math" w:cs="Times New Roman"/>
                                <w:i/>
                                <w:sz w:val="20"/>
                                <w:lang w:eastAsia="zh-CN"/>
                              </w:rPr>
                            </m:ctrlPr>
                          </m:sSupPr>
                          <m:e>
                            <m:r>
                              <w:rPr>
                                <w:rFonts w:ascii="Cambria Math" w:hAnsi="Cambria Math" w:cs="Times New Roman"/>
                                <w:sz w:val="20"/>
                                <w:szCs w:val="20"/>
                              </w:rPr>
                              <m:t>ϑ</m:t>
                            </m:r>
                          </m:e>
                          <m:sup>
                            <m:r>
                              <w:rPr>
                                <w:rFonts w:ascii="Cambria Math" w:hAnsi="Cambria Math" w:cs="Times New Roman"/>
                                <w:sz w:val="20"/>
                                <w:szCs w:val="20"/>
                              </w:rPr>
                              <m:t>sc</m:t>
                            </m:r>
                          </m:sup>
                        </m:sSup>
                      </m:e>
                    </m:d>
                    <m:r>
                      <w:rPr>
                        <w:rFonts w:ascii="Cambria Math" w:hAnsi="Cambria Math" w:cs="Times New Roman"/>
                        <w:sz w:val="20"/>
                        <w:szCs w:val="20"/>
                      </w:rPr>
                      <m:t>,f</m:t>
                    </m:r>
                  </m:e>
                </m:d>
                <m:r>
                  <w:rPr>
                    <w:rFonts w:ascii="Cambria Math" w:hAnsi="Cambria Math" w:cs="Times New Roman"/>
                    <w:sz w:val="20"/>
                    <w:szCs w:val="20"/>
                    <w:lang w:val="en-GB" w:eastAsia="ja-JP"/>
                  </w:rPr>
                  <m:t>+α</m:t>
                </m:r>
                <m:d>
                  <m:dPr>
                    <m:ctrlPr>
                      <w:rPr>
                        <w:rFonts w:ascii="Cambria Math" w:hAnsi="Cambria Math" w:cs="Times New Roman"/>
                        <w:i/>
                        <w:szCs w:val="20"/>
                        <w:lang w:val="en-GB" w:eastAsia="ja-JP"/>
                      </w:rPr>
                    </m:ctrlPr>
                  </m:dPr>
                  <m:e>
                    <m:r>
                      <w:rPr>
                        <w:rFonts w:ascii="Cambria Math" w:hAnsi="Cambria Math" w:cs="Times New Roman"/>
                        <w:sz w:val="20"/>
                        <w:szCs w:val="20"/>
                      </w:rPr>
                      <m:t>f</m:t>
                    </m:r>
                  </m:e>
                </m:d>
                <m:r>
                  <w:rPr>
                    <w:rFonts w:ascii="Cambria Math" w:hAnsi="Cambria Math" w:cs="Times New Roman"/>
                    <w:sz w:val="20"/>
                    <w:szCs w:val="20"/>
                    <w:lang w:val="en-GB" w:eastAsia="ja-JP"/>
                  </w:rPr>
                  <m:t>.</m:t>
                </m:r>
                <m:r>
                  <m:rPr>
                    <m:sty m:val="p"/>
                  </m:rPr>
                  <w:rPr>
                    <w:rFonts w:ascii="Cambria Math" w:hAnsi="Cambria Math" w:cs="Times New Roman"/>
                    <w:sz w:val="20"/>
                    <w:szCs w:val="20"/>
                    <w:lang w:val="en-GB" w:eastAsia="ja-JP"/>
                  </w:rPr>
                  <m:t>cos⁡</m:t>
                </m:r>
                <m:r>
                  <w:rPr>
                    <w:rFonts w:ascii="Cambria Math" w:hAnsi="Cambria Math" w:cs="Times New Roman"/>
                    <w:sz w:val="20"/>
                    <w:szCs w:val="20"/>
                    <w:lang w:val="en-GB" w:eastAsia="ja-JP"/>
                  </w:rPr>
                  <m:t>(2</m:t>
                </m:r>
                <m:sSup>
                  <m:sSupPr>
                    <m:ctrlPr>
                      <w:rPr>
                        <w:rFonts w:ascii="Cambria Math" w:hAnsi="Cambria Math" w:cs="Times New Roman"/>
                        <w:i/>
                        <w:sz w:val="20"/>
                        <w:lang w:eastAsia="zh-CN"/>
                      </w:rPr>
                    </m:ctrlPr>
                  </m:sSupPr>
                  <m:e>
                    <m:r>
                      <w:rPr>
                        <w:rFonts w:ascii="Cambria Math" w:hAnsi="Cambria Math" w:cs="Times New Roman"/>
                        <w:sz w:val="20"/>
                        <w:szCs w:val="20"/>
                      </w:rPr>
                      <m:t>ϑ</m:t>
                    </m:r>
                  </m:e>
                  <m:sup>
                    <m:r>
                      <w:rPr>
                        <w:rFonts w:ascii="Cambria Math" w:hAnsi="Cambria Math" w:cs="Times New Roman"/>
                        <w:sz w:val="20"/>
                        <w:szCs w:val="20"/>
                      </w:rPr>
                      <m:t>in</m:t>
                    </m:r>
                  </m:sup>
                </m:sSup>
                <m:r>
                  <w:rPr>
                    <w:rFonts w:ascii="Cambria Math" w:hAnsi="Cambria Math" w:cs="Times New Roman"/>
                    <w:sz w:val="20"/>
                    <w:szCs w:val="20"/>
                    <w:lang w:val="en-GB" w:eastAsia="ja-JP"/>
                  </w:rPr>
                  <m:t xml:space="preserve">), </m:t>
                </m:r>
              </m:oMath>
            </m:oMathPara>
          </w:p>
          <w:p w14:paraId="7EB41443" w14:textId="77777777" w:rsidR="00BD6EC4" w:rsidRDefault="007561F2" w:rsidP="00731ECE">
            <w:pPr>
              <w:rPr>
                <w:rFonts w:ascii="Times New Roman" w:eastAsiaTheme="minorEastAsia" w:hAnsi="Times New Roman" w:cs="Times New Roman"/>
                <w:sz w:val="20"/>
                <w:szCs w:val="20"/>
                <w:lang w:val="en-GB" w:eastAsia="ja-JP"/>
              </w:rPr>
            </w:pPr>
            <m:oMath>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σ</m:t>
                  </m:r>
                </m:e>
                <m:sub>
                  <m:r>
                    <w:rPr>
                      <w:rFonts w:ascii="Cambria Math" w:hAnsi="Cambria Math" w:cs="Times New Roman"/>
                      <w:sz w:val="20"/>
                      <w:szCs w:val="20"/>
                      <w:lang w:val="en-GB" w:eastAsia="ja-JP"/>
                    </w:rPr>
                    <m:t>RCS</m:t>
                  </m:r>
                </m:sub>
              </m:sSub>
              <m:r>
                <w:rPr>
                  <w:rFonts w:ascii="Cambria Math" w:hAnsi="Cambria Math" w:cs="Times New Roman"/>
                  <w:sz w:val="20"/>
                  <w:szCs w:val="20"/>
                  <w:lang w:val="en-GB" w:eastAsia="ja-JP"/>
                </w:rPr>
                <m:t>= f(</m:t>
              </m:r>
              <m:sSub>
                <m:sSubPr>
                  <m:ctrlPr>
                    <w:rPr>
                      <w:rFonts w:ascii="Cambria Math" w:hAnsi="Cambria Math" w:cs="Times New Roman"/>
                      <w:i/>
                      <w:sz w:val="20"/>
                      <w:lang w:eastAsia="zh-CN"/>
                    </w:rPr>
                  </m:ctrlPr>
                </m:sSubPr>
                <m:e>
                  <m:r>
                    <w:rPr>
                      <w:rFonts w:ascii="Cambria Math" w:hAnsi="Cambria Math" w:cs="Times New Roman"/>
                      <w:sz w:val="20"/>
                      <w:szCs w:val="20"/>
                    </w:rPr>
                    <m:t>d</m:t>
                  </m:r>
                </m:e>
                <m:sub>
                  <m:r>
                    <w:rPr>
                      <w:rFonts w:ascii="Cambria Math" w:hAnsi="Cambria Math" w:cs="Times New Roman"/>
                      <w:sz w:val="20"/>
                      <w:szCs w:val="20"/>
                    </w:rPr>
                    <m:t>tx-target</m:t>
                  </m:r>
                </m:sub>
              </m:sSub>
              <m:r>
                <w:rPr>
                  <w:rFonts w:ascii="Cambria Math" w:hAnsi="Cambria Math" w:cs="Times New Roman"/>
                  <w:sz w:val="20"/>
                  <w:szCs w:val="20"/>
                </w:rPr>
                <m:t xml:space="preserve">,l,h,w, </m:t>
              </m:r>
              <m:r>
                <w:rPr>
                  <w:rFonts w:ascii="Cambria Math" w:hAnsi="Cambria Math" w:cs="Times New Roman"/>
                  <w:sz w:val="20"/>
                  <w:szCs w:val="20"/>
                  <w:lang w:val="en-GB" w:eastAsia="ja-JP"/>
                </w:rPr>
                <m:t>∅,θ, d)</m:t>
              </m:r>
            </m:oMath>
            <w:r w:rsidR="00BD6EC4" w:rsidRPr="0003035D">
              <w:rPr>
                <w:rFonts w:ascii="Times New Roman" w:eastAsiaTheme="minorEastAsia" w:hAnsi="Times New Roman" w:cs="Times New Roman"/>
                <w:sz w:val="20"/>
                <w:szCs w:val="20"/>
                <w:lang w:val="en-GB" w:eastAsia="ja-JP"/>
              </w:rPr>
              <w:t xml:space="preserve">; </w:t>
            </w:r>
          </w:p>
          <w:p w14:paraId="5D7A5C54" w14:textId="77777777" w:rsidR="00BD6EC4" w:rsidRPr="0003035D" w:rsidRDefault="00BD6EC4" w:rsidP="00731ECE">
            <w:pPr>
              <w:rPr>
                <w:rFonts w:ascii="Times New Roman" w:eastAsiaTheme="minorEastAsia" w:hAnsi="Times New Roman" w:cs="Times New Roman"/>
                <w:sz w:val="20"/>
                <w:szCs w:val="20"/>
                <w:lang w:val="en-GB" w:eastAsia="ja-JP"/>
              </w:rPr>
            </w:pPr>
            <w:r w:rsidRPr="0003035D">
              <w:rPr>
                <w:rFonts w:ascii="Times New Roman" w:eastAsiaTheme="minorEastAsia" w:hAnsi="Times New Roman" w:cs="Times New Roman"/>
                <w:sz w:val="20"/>
                <w:szCs w:val="20"/>
                <w:lang w:val="en-GB" w:eastAsia="ja-JP"/>
              </w:rPr>
              <w:t xml:space="preserve">where </w:t>
            </w:r>
            <m:oMath>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n</m:t>
                  </m:r>
                </m:e>
                <m:sub>
                  <m:r>
                    <w:rPr>
                      <w:rFonts w:ascii="Cambria Math" w:hAnsi="Cambria Math" w:cs="Times New Roman"/>
                      <w:sz w:val="20"/>
                      <w:szCs w:val="20"/>
                      <w:lang w:val="en-GB" w:eastAsia="ja-JP"/>
                    </w:rPr>
                    <m:t>wings</m:t>
                  </m:r>
                </m:sub>
              </m:sSub>
            </m:oMath>
            <w:r w:rsidRPr="0003035D">
              <w:rPr>
                <w:rFonts w:ascii="Times New Roman" w:eastAsiaTheme="minorEastAsia" w:hAnsi="Times New Roman" w:cs="Times New Roman"/>
                <w:sz w:val="20"/>
                <w:szCs w:val="20"/>
                <w:lang w:val="en-GB" w:eastAsia="ja-JP"/>
              </w:rPr>
              <w:t xml:space="preserve"> denotes the number on the UAV, </w:t>
            </w:r>
            <m:oMath>
              <m:r>
                <w:rPr>
                  <w:rFonts w:ascii="Cambria Math" w:hAnsi="Cambria Math" w:cs="Times New Roman"/>
                  <w:sz w:val="20"/>
                  <w:szCs w:val="20"/>
                  <w:lang w:val="en-GB" w:eastAsia="ja-JP"/>
                </w:rPr>
                <m:t>θ=</m:t>
              </m:r>
              <m:sSup>
                <m:sSupPr>
                  <m:ctrlPr>
                    <w:rPr>
                      <w:rFonts w:ascii="Cambria Math" w:hAnsi="Cambria Math" w:cs="Times New Roman"/>
                      <w:i/>
                      <w:sz w:val="20"/>
                      <w:szCs w:val="20"/>
                      <w:lang w:val="en-GB" w:eastAsia="ja-JP"/>
                    </w:rPr>
                  </m:ctrlPr>
                </m:sSupPr>
                <m:e>
                  <m:r>
                    <w:rPr>
                      <w:rFonts w:ascii="Cambria Math" w:hAnsi="Cambria Math" w:cs="Times New Roman"/>
                      <w:sz w:val="20"/>
                      <w:szCs w:val="20"/>
                      <w:lang w:val="en-GB" w:eastAsia="ja-JP"/>
                    </w:rPr>
                    <m:t>85</m:t>
                  </m:r>
                </m:e>
                <m:sup>
                  <m:r>
                    <w:rPr>
                      <w:rFonts w:ascii="Cambria Math" w:hAnsi="Cambria Math" w:cs="Times New Roman"/>
                      <w:sz w:val="20"/>
                      <w:szCs w:val="20"/>
                      <w:lang w:val="en-GB" w:eastAsia="ja-JP"/>
                    </w:rPr>
                    <m:t>°</m:t>
                  </m:r>
                </m:sup>
              </m:sSup>
            </m:oMath>
            <w:r w:rsidRPr="0003035D">
              <w:rPr>
                <w:rFonts w:ascii="Times New Roman" w:eastAsiaTheme="minorEastAsia" w:hAnsi="Times New Roman" w:cs="Times New Roman"/>
                <w:sz w:val="20"/>
                <w:szCs w:val="20"/>
                <w:lang w:val="en-GB" w:eastAsia="ja-JP"/>
              </w:rPr>
              <w:t>.</w:t>
            </w:r>
          </w:p>
        </w:tc>
      </w:tr>
    </w:tbl>
    <w:p w14:paraId="13C4121C" w14:textId="67CE2D30" w:rsidR="000E3DA0" w:rsidRDefault="000E3DA0" w:rsidP="000D7CB6">
      <w:pPr>
        <w:rPr>
          <w:rFonts w:ascii="Times New Roman" w:hAnsi="Times New Roman" w:cs="Times New Roman"/>
          <w:lang w:val="en-GB" w:eastAsia="ja-JP"/>
        </w:rPr>
      </w:pPr>
    </w:p>
    <w:p w14:paraId="7B8E57D4" w14:textId="5FA57C4C" w:rsidR="3F67198C" w:rsidRDefault="3F67198C" w:rsidP="2C9AEA1B">
      <w:pPr>
        <w:rPr>
          <w:rFonts w:ascii="Times New Roman" w:hAnsi="Times New Roman" w:cs="Times New Roman"/>
          <w:lang w:eastAsia="ja-JP"/>
        </w:rPr>
      </w:pPr>
      <w:r w:rsidRPr="2C9AEA1B">
        <w:rPr>
          <w:rFonts w:ascii="Times New Roman" w:hAnsi="Times New Roman" w:cs="Times New Roman"/>
          <w:lang w:eastAsia="ja-JP"/>
        </w:rPr>
        <w:t>The RCS should be modeled similarly for other categories of UAVs as well.</w:t>
      </w:r>
    </w:p>
    <w:p w14:paraId="30192869" w14:textId="5E2BF85F" w:rsidR="006D6B3A" w:rsidRDefault="006D6B3A" w:rsidP="006D6B3A">
      <w:pPr>
        <w:pStyle w:val="Heading2"/>
        <w:rPr>
          <w:rFonts w:ascii="Times New Roman" w:hAnsi="Times New Roman"/>
          <w:sz w:val="26"/>
          <w:szCs w:val="26"/>
        </w:rPr>
      </w:pPr>
      <w:r w:rsidRPr="00091D80">
        <w:rPr>
          <w:rFonts w:ascii="Times New Roman" w:hAnsi="Times New Roman"/>
          <w:sz w:val="26"/>
          <w:szCs w:val="26"/>
        </w:rPr>
        <w:t>4.</w:t>
      </w:r>
      <w:r>
        <w:rPr>
          <w:rFonts w:ascii="Times New Roman" w:hAnsi="Times New Roman"/>
          <w:sz w:val="26"/>
          <w:szCs w:val="26"/>
        </w:rPr>
        <w:t>2</w:t>
      </w:r>
      <w:r w:rsidRPr="00091D80">
        <w:rPr>
          <w:rFonts w:ascii="Times New Roman" w:hAnsi="Times New Roman"/>
          <w:sz w:val="26"/>
          <w:szCs w:val="26"/>
        </w:rPr>
        <w:t xml:space="preserve"> RCS modelling</w:t>
      </w:r>
      <w:r>
        <w:rPr>
          <w:rFonts w:ascii="Times New Roman" w:hAnsi="Times New Roman"/>
          <w:sz w:val="26"/>
          <w:szCs w:val="26"/>
        </w:rPr>
        <w:t xml:space="preserve"> of </w:t>
      </w:r>
      <w:r w:rsidR="00936566">
        <w:rPr>
          <w:rFonts w:ascii="Times New Roman" w:hAnsi="Times New Roman"/>
          <w:sz w:val="26"/>
          <w:szCs w:val="26"/>
        </w:rPr>
        <w:t>Automotive</w:t>
      </w:r>
      <w:r w:rsidR="00572649">
        <w:rPr>
          <w:rFonts w:ascii="Times New Roman" w:hAnsi="Times New Roman"/>
          <w:sz w:val="26"/>
          <w:szCs w:val="26"/>
        </w:rPr>
        <w:t xml:space="preserve"> and AGVs</w:t>
      </w:r>
    </w:p>
    <w:p w14:paraId="028479E7" w14:textId="5C4DCAAD" w:rsidR="000D7CB6" w:rsidRDefault="003A0631" w:rsidP="0055687A">
      <w:pPr>
        <w:jc w:val="both"/>
        <w:rPr>
          <w:rFonts w:ascii="Times New Roman" w:hAnsi="Times New Roman" w:cs="Times New Roman"/>
          <w:lang w:val="en-GB" w:eastAsia="ja-JP"/>
        </w:rPr>
      </w:pPr>
      <w:r w:rsidRPr="2038E55F">
        <w:rPr>
          <w:rFonts w:ascii="Times New Roman" w:hAnsi="Times New Roman" w:cs="Times New Roman"/>
          <w:lang w:val="en-GB" w:eastAsia="ja-JP"/>
        </w:rPr>
        <w:t xml:space="preserve">For modelling the RCS </w:t>
      </w:r>
      <w:r w:rsidR="00C96741" w:rsidRPr="2038E55F">
        <w:rPr>
          <w:rFonts w:ascii="Times New Roman" w:hAnsi="Times New Roman" w:cs="Times New Roman"/>
          <w:lang w:val="en-GB" w:eastAsia="ja-JP"/>
        </w:rPr>
        <w:t>of</w:t>
      </w:r>
      <w:r w:rsidRPr="2038E55F">
        <w:rPr>
          <w:rFonts w:ascii="Times New Roman" w:hAnsi="Times New Roman" w:cs="Times New Roman"/>
          <w:lang w:val="en-GB" w:eastAsia="ja-JP"/>
        </w:rPr>
        <w:t xml:space="preserve"> </w:t>
      </w:r>
      <w:r w:rsidR="00936566" w:rsidRPr="2038E55F">
        <w:rPr>
          <w:rFonts w:ascii="Times New Roman" w:hAnsi="Times New Roman" w:cs="Times New Roman"/>
          <w:lang w:val="en-GB" w:eastAsia="ja-JP"/>
        </w:rPr>
        <w:t>vehicles</w:t>
      </w:r>
      <w:r w:rsidR="0064553D" w:rsidRPr="2038E55F">
        <w:rPr>
          <w:rFonts w:ascii="Times New Roman" w:hAnsi="Times New Roman" w:cs="Times New Roman"/>
          <w:lang w:val="en-GB" w:eastAsia="ja-JP"/>
        </w:rPr>
        <w:t>,</w:t>
      </w:r>
      <w:r w:rsidRPr="2038E55F">
        <w:rPr>
          <w:rFonts w:ascii="Times New Roman" w:hAnsi="Times New Roman" w:cs="Times New Roman"/>
          <w:lang w:val="en-GB" w:eastAsia="ja-JP"/>
        </w:rPr>
        <w:t xml:space="preserve"> the shape of the vehicles can be approximated to a </w:t>
      </w:r>
      <w:r w:rsidR="007A3BB0" w:rsidRPr="2038E55F">
        <w:rPr>
          <w:rFonts w:ascii="Times New Roman" w:hAnsi="Times New Roman" w:cs="Times New Roman"/>
          <w:lang w:val="en-GB" w:eastAsia="ja-JP"/>
        </w:rPr>
        <w:t>rectangular box</w:t>
      </w:r>
      <w:r w:rsidR="71272AB5" w:rsidRPr="2038E55F">
        <w:rPr>
          <w:rFonts w:ascii="Times New Roman" w:hAnsi="Times New Roman" w:cs="Times New Roman"/>
          <w:lang w:val="en-GB" w:eastAsia="ja-JP"/>
        </w:rPr>
        <w:t>,</w:t>
      </w:r>
      <w:r w:rsidR="007A3BB0" w:rsidRPr="2038E55F">
        <w:rPr>
          <w:rFonts w:ascii="Times New Roman" w:hAnsi="Times New Roman" w:cs="Times New Roman"/>
          <w:lang w:val="en-GB" w:eastAsia="ja-JP"/>
        </w:rPr>
        <w:t xml:space="preserve"> and the </w:t>
      </w:r>
      <w:r w:rsidR="004121D0" w:rsidRPr="2038E55F">
        <w:rPr>
          <w:rFonts w:ascii="Times New Roman" w:hAnsi="Times New Roman" w:cs="Times New Roman"/>
          <w:lang w:val="en-GB" w:eastAsia="ja-JP"/>
        </w:rPr>
        <w:t>body can be considered metallic</w:t>
      </w:r>
      <w:r w:rsidR="0064553D" w:rsidRPr="2038E55F">
        <w:rPr>
          <w:rFonts w:ascii="Times New Roman" w:hAnsi="Times New Roman" w:cs="Times New Roman"/>
          <w:lang w:val="en-GB" w:eastAsia="ja-JP"/>
        </w:rPr>
        <w:t xml:space="preserve"> [7]</w:t>
      </w:r>
      <w:r w:rsidR="004121D0" w:rsidRPr="2038E55F">
        <w:rPr>
          <w:rFonts w:ascii="Times New Roman" w:hAnsi="Times New Roman" w:cs="Times New Roman"/>
          <w:lang w:val="en-GB" w:eastAsia="ja-JP"/>
        </w:rPr>
        <w:t>.</w:t>
      </w:r>
      <w:r w:rsidR="005C0D39" w:rsidRPr="2038E55F">
        <w:rPr>
          <w:rFonts w:ascii="Times New Roman" w:hAnsi="Times New Roman" w:cs="Times New Roman"/>
          <w:lang w:val="en-GB" w:eastAsia="ja-JP"/>
        </w:rPr>
        <w:t xml:space="preserve"> The RCS of the automotive</w:t>
      </w:r>
      <w:r w:rsidR="438D8D15" w:rsidRPr="2038E55F">
        <w:rPr>
          <w:rFonts w:ascii="Times New Roman" w:hAnsi="Times New Roman" w:cs="Times New Roman"/>
          <w:lang w:val="en-GB" w:eastAsia="ja-JP"/>
        </w:rPr>
        <w:t xml:space="preserve"> </w:t>
      </w:r>
      <w:r w:rsidR="005C0D39" w:rsidRPr="2038E55F">
        <w:rPr>
          <w:rFonts w:ascii="Times New Roman" w:hAnsi="Times New Roman" w:cs="Times New Roman"/>
          <w:lang w:val="en-GB" w:eastAsia="ja-JP"/>
        </w:rPr>
        <w:t xml:space="preserve">vehicles </w:t>
      </w:r>
      <w:r w:rsidR="00A61705" w:rsidRPr="2038E55F">
        <w:rPr>
          <w:rFonts w:ascii="Times New Roman" w:hAnsi="Times New Roman" w:cs="Times New Roman"/>
          <w:lang w:val="en-GB" w:eastAsia="ja-JP"/>
        </w:rPr>
        <w:t>is al</w:t>
      </w:r>
      <w:r w:rsidR="005F77AF" w:rsidRPr="2038E55F">
        <w:rPr>
          <w:rFonts w:ascii="Times New Roman" w:hAnsi="Times New Roman" w:cs="Times New Roman"/>
          <w:lang w:val="en-GB" w:eastAsia="ja-JP"/>
        </w:rPr>
        <w:t>s</w:t>
      </w:r>
      <w:r w:rsidR="00A61705" w:rsidRPr="2038E55F">
        <w:rPr>
          <w:rFonts w:ascii="Times New Roman" w:hAnsi="Times New Roman" w:cs="Times New Roman"/>
          <w:lang w:val="en-GB" w:eastAsia="ja-JP"/>
        </w:rPr>
        <w:t xml:space="preserve">o dominant in </w:t>
      </w:r>
      <w:r w:rsidR="00467937">
        <w:rPr>
          <w:rFonts w:ascii="Times New Roman" w:hAnsi="Times New Roman" w:cs="Times New Roman"/>
          <w:lang w:val="en-GB" w:eastAsia="ja-JP"/>
        </w:rPr>
        <w:t>broadside</w:t>
      </w:r>
      <w:r w:rsidR="00A61705" w:rsidRPr="2038E55F">
        <w:rPr>
          <w:rFonts w:ascii="Times New Roman" w:hAnsi="Times New Roman" w:cs="Times New Roman"/>
          <w:lang w:val="en-GB" w:eastAsia="ja-JP"/>
        </w:rPr>
        <w:t xml:space="preserve"> and </w:t>
      </w:r>
      <w:proofErr w:type="spellStart"/>
      <w:r w:rsidR="00A61705" w:rsidRPr="2038E55F">
        <w:rPr>
          <w:rFonts w:ascii="Times New Roman" w:hAnsi="Times New Roman" w:cs="Times New Roman"/>
          <w:lang w:val="en-GB" w:eastAsia="ja-JP"/>
        </w:rPr>
        <w:t>endfire</w:t>
      </w:r>
      <w:proofErr w:type="spellEnd"/>
      <w:r w:rsidR="00A61705" w:rsidRPr="2038E55F">
        <w:rPr>
          <w:rFonts w:ascii="Times New Roman" w:hAnsi="Times New Roman" w:cs="Times New Roman"/>
          <w:lang w:val="en-GB" w:eastAsia="ja-JP"/>
        </w:rPr>
        <w:t xml:space="preserve"> direction</w:t>
      </w:r>
      <w:r w:rsidR="4A0E6E53" w:rsidRPr="2038E55F">
        <w:rPr>
          <w:rFonts w:ascii="Times New Roman" w:hAnsi="Times New Roman" w:cs="Times New Roman"/>
          <w:lang w:val="en-GB" w:eastAsia="ja-JP"/>
        </w:rPr>
        <w:t>,</w:t>
      </w:r>
      <w:r w:rsidR="00BC16D9" w:rsidRPr="2038E55F">
        <w:rPr>
          <w:rFonts w:ascii="Times New Roman" w:hAnsi="Times New Roman" w:cs="Times New Roman"/>
          <w:lang w:val="en-GB" w:eastAsia="ja-JP"/>
        </w:rPr>
        <w:t xml:space="preserve"> as shown in Fig</w:t>
      </w:r>
      <w:r w:rsidR="0C4A9D62" w:rsidRPr="2038E55F">
        <w:rPr>
          <w:rFonts w:ascii="Times New Roman" w:hAnsi="Times New Roman" w:cs="Times New Roman"/>
          <w:lang w:val="en-GB" w:eastAsia="ja-JP"/>
        </w:rPr>
        <w:t xml:space="preserve">ure </w:t>
      </w:r>
      <w:r w:rsidR="00B2731C" w:rsidRPr="2038E55F">
        <w:rPr>
          <w:rFonts w:ascii="Times New Roman" w:hAnsi="Times New Roman" w:cs="Times New Roman"/>
          <w:lang w:val="en-GB" w:eastAsia="ja-JP"/>
        </w:rPr>
        <w:t>4</w:t>
      </w:r>
      <w:r w:rsidR="2C57AA70" w:rsidRPr="2038E55F">
        <w:rPr>
          <w:rFonts w:ascii="Times New Roman" w:hAnsi="Times New Roman" w:cs="Times New Roman"/>
          <w:lang w:val="en-GB" w:eastAsia="ja-JP"/>
        </w:rPr>
        <w:t xml:space="preserve"> </w:t>
      </w:r>
      <w:r w:rsidR="00BC16D9" w:rsidRPr="2038E55F">
        <w:rPr>
          <w:rFonts w:ascii="Times New Roman" w:hAnsi="Times New Roman" w:cs="Times New Roman"/>
          <w:lang w:val="en-GB" w:eastAsia="ja-JP"/>
        </w:rPr>
        <w:t>[7]</w:t>
      </w:r>
      <w:r w:rsidR="005F77AF" w:rsidRPr="2038E55F">
        <w:rPr>
          <w:rFonts w:ascii="Times New Roman" w:hAnsi="Times New Roman" w:cs="Times New Roman"/>
          <w:lang w:val="en-GB" w:eastAsia="ja-JP"/>
        </w:rPr>
        <w:t>. The RCS scattering model</w:t>
      </w:r>
      <w:r w:rsidR="000C75DF" w:rsidRPr="2038E55F">
        <w:rPr>
          <w:rFonts w:ascii="Times New Roman" w:hAnsi="Times New Roman" w:cs="Times New Roman"/>
          <w:lang w:val="en-GB" w:eastAsia="ja-JP"/>
        </w:rPr>
        <w:t xml:space="preserve"> for vehicle</w:t>
      </w:r>
      <w:r w:rsidR="7FCCD928" w:rsidRPr="2038E55F">
        <w:rPr>
          <w:rFonts w:ascii="Times New Roman" w:hAnsi="Times New Roman" w:cs="Times New Roman"/>
          <w:lang w:val="en-GB" w:eastAsia="ja-JP"/>
        </w:rPr>
        <w:t>s</w:t>
      </w:r>
      <w:r w:rsidR="005F77AF" w:rsidRPr="2038E55F">
        <w:rPr>
          <w:rFonts w:ascii="Times New Roman" w:hAnsi="Times New Roman" w:cs="Times New Roman"/>
          <w:lang w:val="en-GB" w:eastAsia="ja-JP"/>
        </w:rPr>
        <w:t xml:space="preserve"> </w:t>
      </w:r>
      <w:r w:rsidR="00A61705" w:rsidRPr="2038E55F">
        <w:rPr>
          <w:rFonts w:ascii="Times New Roman" w:hAnsi="Times New Roman" w:cs="Times New Roman"/>
          <w:lang w:val="en-GB" w:eastAsia="ja-JP"/>
        </w:rPr>
        <w:t>can be approximated using</w:t>
      </w:r>
      <w:r w:rsidR="00BC16D9" w:rsidRPr="2038E55F">
        <w:rPr>
          <w:rFonts w:ascii="Times New Roman" w:hAnsi="Times New Roman" w:cs="Times New Roman"/>
          <w:lang w:val="en-GB" w:eastAsia="ja-JP"/>
        </w:rPr>
        <w:t xml:space="preserve"> the </w:t>
      </w:r>
      <w:r w:rsidR="005F77AF" w:rsidRPr="2038E55F">
        <w:rPr>
          <w:rFonts w:ascii="Times New Roman" w:hAnsi="Times New Roman" w:cs="Times New Roman"/>
          <w:lang w:val="en-GB" w:eastAsia="ja-JP"/>
        </w:rPr>
        <w:t>antenna radiation model</w:t>
      </w:r>
      <w:r w:rsidR="005C2248" w:rsidRPr="2038E55F">
        <w:rPr>
          <w:rFonts w:ascii="Times New Roman" w:hAnsi="Times New Roman" w:cs="Times New Roman"/>
          <w:lang w:val="en-GB" w:eastAsia="ja-JP"/>
        </w:rPr>
        <w:t xml:space="preserve"> stated in TR 38.901</w:t>
      </w:r>
      <w:r w:rsidR="000C75DF" w:rsidRPr="2038E55F">
        <w:rPr>
          <w:rFonts w:ascii="Times New Roman" w:hAnsi="Times New Roman" w:cs="Times New Roman"/>
          <w:lang w:val="en-GB" w:eastAsia="ja-JP"/>
        </w:rPr>
        <w:t xml:space="preserve"> based on the RCS measurements available</w:t>
      </w:r>
      <w:r w:rsidR="005C2248" w:rsidRPr="2038E55F">
        <w:rPr>
          <w:rFonts w:ascii="Times New Roman" w:hAnsi="Times New Roman" w:cs="Times New Roman"/>
          <w:lang w:val="en-GB" w:eastAsia="ja-JP"/>
        </w:rPr>
        <w:t>.</w:t>
      </w:r>
    </w:p>
    <w:p w14:paraId="21204E27" w14:textId="2EB641BA" w:rsidR="0064553D" w:rsidRPr="000F62DC" w:rsidRDefault="00BD6EC4" w:rsidP="00FB74F4">
      <w:pPr>
        <w:jc w:val="both"/>
        <w:rPr>
          <w:rFonts w:ascii="Times New Roman" w:hAnsi="Times New Roman" w:cs="Times New Roman"/>
          <w:b/>
          <w:bCs/>
          <w:lang w:val="en-GB" w:eastAsia="ja-JP"/>
        </w:rPr>
      </w:pPr>
      <w:r w:rsidRPr="000F62DC">
        <w:rPr>
          <w:rFonts w:ascii="Times New Roman" w:hAnsi="Times New Roman" w:cs="Times New Roman"/>
          <w:b/>
          <w:bCs/>
          <w:lang w:val="en-GB" w:eastAsia="ja-JP"/>
        </w:rPr>
        <w:t>Observation</w:t>
      </w:r>
      <w:r w:rsidR="0029388A" w:rsidRPr="000F62DC">
        <w:rPr>
          <w:rFonts w:ascii="Times New Roman" w:hAnsi="Times New Roman" w:cs="Times New Roman"/>
          <w:b/>
          <w:bCs/>
          <w:lang w:val="en-GB" w:eastAsia="ja-JP"/>
        </w:rPr>
        <w:t xml:space="preserve"> 9</w:t>
      </w:r>
      <w:r w:rsidRPr="000F62DC">
        <w:rPr>
          <w:rFonts w:ascii="Times New Roman" w:hAnsi="Times New Roman" w:cs="Times New Roman"/>
          <w:b/>
          <w:bCs/>
          <w:lang w:val="en-GB" w:eastAsia="ja-JP"/>
        </w:rPr>
        <w:t xml:space="preserve">: </w:t>
      </w:r>
      <w:r w:rsidR="0064553D" w:rsidRPr="000F62DC">
        <w:rPr>
          <w:rFonts w:ascii="Times New Roman" w:hAnsi="Times New Roman" w:cs="Times New Roman"/>
          <w:b/>
          <w:bCs/>
          <w:lang w:val="en-GB" w:eastAsia="ja-JP"/>
        </w:rPr>
        <w:t>For modelling the RCS for automotive, the shape of the vehicles can be approximated to a rectangular box</w:t>
      </w:r>
      <w:r w:rsidR="225312F6" w:rsidRPr="000F62DC">
        <w:rPr>
          <w:rFonts w:ascii="Times New Roman" w:hAnsi="Times New Roman" w:cs="Times New Roman"/>
          <w:b/>
          <w:bCs/>
          <w:lang w:val="en-GB" w:eastAsia="ja-JP"/>
        </w:rPr>
        <w:t>,</w:t>
      </w:r>
      <w:r w:rsidR="0064553D" w:rsidRPr="000F62DC">
        <w:rPr>
          <w:rFonts w:ascii="Times New Roman" w:hAnsi="Times New Roman" w:cs="Times New Roman"/>
          <w:b/>
          <w:bCs/>
          <w:lang w:val="en-GB" w:eastAsia="ja-JP"/>
        </w:rPr>
        <w:t xml:space="preserve"> and the body can be considered as metallic.</w:t>
      </w:r>
    </w:p>
    <w:p w14:paraId="4E7A2B83" w14:textId="30BB9AAA" w:rsidR="00FE3EEB" w:rsidRPr="000F62DC" w:rsidRDefault="0064553D" w:rsidP="00FB74F4">
      <w:pPr>
        <w:jc w:val="both"/>
        <w:rPr>
          <w:rFonts w:ascii="Times New Roman" w:hAnsi="Times New Roman" w:cs="Times New Roman"/>
          <w:b/>
          <w:bCs/>
          <w:lang w:val="en-GB" w:eastAsia="ja-JP"/>
        </w:rPr>
      </w:pPr>
      <w:r w:rsidRPr="2038E55F">
        <w:rPr>
          <w:rFonts w:ascii="Times New Roman" w:hAnsi="Times New Roman" w:cs="Times New Roman"/>
          <w:b/>
          <w:bCs/>
          <w:lang w:val="en-GB" w:eastAsia="ja-JP"/>
        </w:rPr>
        <w:t>Observation</w:t>
      </w:r>
      <w:r w:rsidR="0029388A" w:rsidRPr="2038E55F">
        <w:rPr>
          <w:rFonts w:ascii="Times New Roman" w:hAnsi="Times New Roman" w:cs="Times New Roman"/>
          <w:b/>
          <w:bCs/>
          <w:lang w:val="en-GB" w:eastAsia="ja-JP"/>
        </w:rPr>
        <w:t xml:space="preserve"> 10</w:t>
      </w:r>
      <w:r w:rsidRPr="2038E55F">
        <w:rPr>
          <w:rFonts w:ascii="Times New Roman" w:hAnsi="Times New Roman" w:cs="Times New Roman"/>
          <w:b/>
          <w:bCs/>
          <w:lang w:val="en-GB" w:eastAsia="ja-JP"/>
        </w:rPr>
        <w:t xml:space="preserve">: </w:t>
      </w:r>
      <w:r w:rsidR="00FE3EEB" w:rsidRPr="2038E55F">
        <w:rPr>
          <w:rFonts w:ascii="Times New Roman" w:hAnsi="Times New Roman" w:cs="Times New Roman"/>
          <w:b/>
          <w:bCs/>
          <w:lang w:val="en-GB" w:eastAsia="ja-JP"/>
        </w:rPr>
        <w:t xml:space="preserve">The RCS of the automotive/vehicles is also dominant in </w:t>
      </w:r>
      <w:r w:rsidR="00467937">
        <w:rPr>
          <w:rFonts w:ascii="Times New Roman" w:hAnsi="Times New Roman" w:cs="Times New Roman"/>
          <w:b/>
          <w:bCs/>
          <w:lang w:val="en-GB" w:eastAsia="ja-JP"/>
        </w:rPr>
        <w:t>broadside</w:t>
      </w:r>
      <w:r w:rsidR="00FE3EEB" w:rsidRPr="2038E55F">
        <w:rPr>
          <w:rFonts w:ascii="Times New Roman" w:hAnsi="Times New Roman" w:cs="Times New Roman"/>
          <w:b/>
          <w:bCs/>
          <w:lang w:val="en-GB" w:eastAsia="ja-JP"/>
        </w:rPr>
        <w:t xml:space="preserve"> and </w:t>
      </w:r>
      <w:proofErr w:type="spellStart"/>
      <w:r w:rsidR="00FE3EEB" w:rsidRPr="2038E55F">
        <w:rPr>
          <w:rFonts w:ascii="Times New Roman" w:hAnsi="Times New Roman" w:cs="Times New Roman"/>
          <w:b/>
          <w:bCs/>
          <w:lang w:val="en-GB" w:eastAsia="ja-JP"/>
        </w:rPr>
        <w:t>endfire</w:t>
      </w:r>
      <w:proofErr w:type="spellEnd"/>
      <w:r w:rsidR="00FE3EEB" w:rsidRPr="2038E55F">
        <w:rPr>
          <w:rFonts w:ascii="Times New Roman" w:hAnsi="Times New Roman" w:cs="Times New Roman"/>
          <w:b/>
          <w:bCs/>
          <w:lang w:val="en-GB" w:eastAsia="ja-JP"/>
        </w:rPr>
        <w:t xml:space="preserve"> </w:t>
      </w:r>
      <w:r w:rsidR="00643FB7" w:rsidRPr="2038E55F">
        <w:rPr>
          <w:rFonts w:ascii="Times New Roman" w:hAnsi="Times New Roman" w:cs="Times New Roman"/>
          <w:b/>
          <w:bCs/>
          <w:lang w:val="en-GB" w:eastAsia="ja-JP"/>
        </w:rPr>
        <w:t>direction.</w:t>
      </w:r>
    </w:p>
    <w:p w14:paraId="6848363C" w14:textId="1B355DD7" w:rsidR="005C4A46" w:rsidRPr="005C4A46" w:rsidRDefault="00CE1598" w:rsidP="005C4A46">
      <w:pPr>
        <w:jc w:val="both"/>
        <w:rPr>
          <w:rFonts w:ascii="Times New Roman" w:hAnsi="Times New Roman" w:cs="Times New Roman"/>
          <w:b/>
          <w:bCs/>
          <w:lang w:val="en-GB" w:eastAsia="ja-JP"/>
        </w:rPr>
      </w:pPr>
      <w:r w:rsidRPr="000F62DC">
        <w:rPr>
          <w:rFonts w:ascii="Times New Roman" w:hAnsi="Times New Roman" w:cs="Times New Roman"/>
          <w:b/>
          <w:bCs/>
          <w:noProof/>
          <w:lang w:val="en-GB" w:eastAsia="ja-JP"/>
        </w:rPr>
        <w:lastRenderedPageBreak/>
        <mc:AlternateContent>
          <mc:Choice Requires="wpg">
            <w:drawing>
              <wp:anchor distT="0" distB="0" distL="114300" distR="114300" simplePos="0" relativeHeight="251645952" behindDoc="0" locked="0" layoutInCell="1" allowOverlap="1" wp14:anchorId="6687A4D4" wp14:editId="3167AC94">
                <wp:simplePos x="0" y="0"/>
                <wp:positionH relativeFrom="column">
                  <wp:posOffset>-3810</wp:posOffset>
                </wp:positionH>
                <wp:positionV relativeFrom="paragraph">
                  <wp:posOffset>422910</wp:posOffset>
                </wp:positionV>
                <wp:extent cx="6120130" cy="4155440"/>
                <wp:effectExtent l="0" t="0" r="0" b="0"/>
                <wp:wrapTopAndBottom/>
                <wp:docPr id="22" name="Group 22"/>
                <wp:cNvGraphicFramePr/>
                <a:graphic xmlns:a="http://schemas.openxmlformats.org/drawingml/2006/main">
                  <a:graphicData uri="http://schemas.microsoft.com/office/word/2010/wordprocessingGroup">
                    <wpg:wgp>
                      <wpg:cNvGrpSpPr/>
                      <wpg:grpSpPr>
                        <a:xfrm>
                          <a:off x="0" y="0"/>
                          <a:ext cx="6120130" cy="4155440"/>
                          <a:chOff x="0" y="0"/>
                          <a:chExt cx="6120765" cy="4158146"/>
                        </a:xfrm>
                      </wpg:grpSpPr>
                      <pic:pic xmlns:pic="http://schemas.openxmlformats.org/drawingml/2006/picture">
                        <pic:nvPicPr>
                          <pic:cNvPr id="9" name="Graphic 9"/>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6120765" cy="3326765"/>
                          </a:xfrm>
                          <a:prstGeom prst="rect">
                            <a:avLst/>
                          </a:prstGeom>
                        </pic:spPr>
                      </pic:pic>
                      <wps:wsp>
                        <wps:cNvPr id="21" name="Text Box 21"/>
                        <wps:cNvSpPr txBox="1"/>
                        <wps:spPr>
                          <a:xfrm>
                            <a:off x="1405463" y="3532326"/>
                            <a:ext cx="3446195" cy="625820"/>
                          </a:xfrm>
                          <a:prstGeom prst="rect">
                            <a:avLst/>
                          </a:prstGeom>
                          <a:solidFill>
                            <a:prstClr val="white"/>
                          </a:solidFill>
                          <a:ln>
                            <a:noFill/>
                          </a:ln>
                        </wps:spPr>
                        <wps:txbx>
                          <w:txbxContent>
                            <w:p w14:paraId="0E4643F3" w14:textId="49B2EF6F" w:rsidR="00A262AD" w:rsidRPr="005761EE" w:rsidRDefault="00A262AD" w:rsidP="00FE4877">
                              <w:pPr>
                                <w:pStyle w:val="Caption"/>
                                <w:rPr>
                                  <w:rFonts w:ascii="Times New Roman" w:hAnsi="Times New Roman" w:cs="Times New Roman"/>
                                  <w:b w:val="0"/>
                                  <w:bCs/>
                                  <w:noProof/>
                                  <w:lang w:eastAsia="en-US"/>
                                </w:rPr>
                              </w:pPr>
                              <w:r w:rsidRPr="005761EE">
                                <w:rPr>
                                  <w:rFonts w:ascii="Times New Roman" w:hAnsi="Times New Roman" w:cs="Times New Roman"/>
                                </w:rPr>
                                <w:t xml:space="preserve">Figure </w:t>
                              </w:r>
                              <w:r w:rsidR="00B83423" w:rsidRPr="005761EE">
                                <w:rPr>
                                  <w:rFonts w:ascii="Times New Roman" w:hAnsi="Times New Roman" w:cs="Times New Roman"/>
                                </w:rPr>
                                <w:t>4</w:t>
                              </w:r>
                              <w:r w:rsidRPr="005761EE">
                                <w:rPr>
                                  <w:rFonts w:ascii="Times New Roman" w:hAnsi="Times New Roman" w:cs="Times New Roman"/>
                                </w:rPr>
                                <w:t xml:space="preserve">: </w:t>
                              </w:r>
                              <w:r w:rsidRPr="005761EE">
                                <w:rPr>
                                  <w:rFonts w:ascii="Times New Roman" w:hAnsi="Times New Roman" w:cs="Times New Roman"/>
                                  <w:b w:val="0"/>
                                  <w:bCs/>
                                </w:rPr>
                                <w:t>(a) Car</w:t>
                              </w:r>
                              <w:r w:rsidR="005C4A46">
                                <w:rPr>
                                  <w:rFonts w:ascii="Times New Roman" w:hAnsi="Times New Roman" w:cs="Times New Roman"/>
                                  <w:b w:val="0"/>
                                  <w:bCs/>
                                </w:rPr>
                                <w:t xml:space="preserve"> </w:t>
                              </w:r>
                              <w:r w:rsidRPr="005761EE">
                                <w:rPr>
                                  <w:rFonts w:ascii="Times New Roman" w:hAnsi="Times New Roman" w:cs="Times New Roman"/>
                                  <w:b w:val="0"/>
                                  <w:bCs/>
                                </w:rPr>
                                <w:t xml:space="preserve">like model, (b) Sedan car model meshed with 7962 facets. (c) </w:t>
                              </w:r>
                              <w:r w:rsidR="006E2A9D" w:rsidRPr="005761EE">
                                <w:rPr>
                                  <w:rFonts w:ascii="Times New Roman" w:hAnsi="Times New Roman" w:cs="Times New Roman"/>
                                  <w:b w:val="0"/>
                                  <w:bCs/>
                                </w:rPr>
                                <w:t>RCS of car</w:t>
                              </w:r>
                              <w:r w:rsidR="005C4A46">
                                <w:rPr>
                                  <w:rFonts w:ascii="Times New Roman" w:hAnsi="Times New Roman" w:cs="Times New Roman"/>
                                  <w:b w:val="0"/>
                                  <w:bCs/>
                                </w:rPr>
                                <w:t xml:space="preserve"> </w:t>
                              </w:r>
                              <w:r w:rsidR="006E2A9D" w:rsidRPr="005761EE">
                                <w:rPr>
                                  <w:rFonts w:ascii="Times New Roman" w:hAnsi="Times New Roman" w:cs="Times New Roman"/>
                                  <w:b w:val="0"/>
                                  <w:bCs/>
                                </w:rPr>
                                <w:t>like for θ = 90</w:t>
                              </w:r>
                              <w:r w:rsidR="00AC43B1" w:rsidRPr="005761EE">
                                <w:rPr>
                                  <w:rFonts w:ascii="Times New Roman" w:hAnsi="Times New Roman" w:cs="Times New Roman"/>
                                  <w:b w:val="0"/>
                                  <w:bCs/>
                                </w:rPr>
                                <w:t xml:space="preserve"> at frequency 72-110 GHz </w:t>
                              </w:r>
                              <w:r w:rsidR="0070020F" w:rsidRPr="005761EE">
                                <w:rPr>
                                  <w:rFonts w:ascii="Times New Roman" w:hAnsi="Times New Roman" w:cs="Times New Roman"/>
                                  <w:b w:val="0"/>
                                  <w:bCs/>
                                </w:rPr>
                                <w:t>[7]</w:t>
                              </w:r>
                              <w:r w:rsidR="006E2A9D" w:rsidRPr="005761EE">
                                <w:rPr>
                                  <w:rFonts w:ascii="Times New Roman" w:hAnsi="Times New Roman" w:cs="Times New Roman"/>
                                  <w:b w:val="0"/>
                                  <w:bC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6687A4D4" id="Group 22" o:spid="_x0000_s1036" style="position:absolute;left:0;text-align:left;margin-left:-.3pt;margin-top:33.3pt;width:481.9pt;height:327.2pt;z-index:251645952;mso-position-horizontal-relative:text;mso-position-vertical-relative:text;mso-width-relative:margin;mso-height-relative:margin" coordsize="61207,415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JR2ncQMAAAMIAAAOAAAAZHJzL2Uyb0RvYy54bWycVU1v2zgQvRfY/0Dw&#10;3siyZTcRohTeZBMUCFpjk0XPNEVZRCWSS9KW01/fR0qyk7hFPw6Wh+SQnHnvDefy/b5tyE5YJ7Uq&#10;aHo2oUQorkupNgX97/H27TklzjNVskYrUdAn4ej7q7/eXHYmF1Nd66YUluAQ5fLOFLT23uRJ4ngt&#10;WubOtBEKi5W2LfMY2k1SWtbh9LZJppPJIum0LY3VXDiH2Zt+kV7F86tKcP+pqpzwpCkoYvPxa+N3&#10;Hb7J1SXLN5aZWvIhDPYHUbRMKlx6OOqGeUa2Vp4c1UputdOVP+O6TXRVSS5iDsgmnbzK5s7qrYm5&#10;bPJuYw4wAdpXOP3xsfzjbmWJLAs6nVKiWAuO4rUEY4DTmU0OnztrHszKDhObfhTy3Ve2Df/IhOwj&#10;rE8HWMXeE47JRYrcZkCfYy1L5/MsG4DnNdg52cfrf57tfLeYH3aep9kiRJWMFychvkM4RvIcvwEn&#10;WCc4/VxP2OW3VtDhkPaXzmiZ/bI1b0GpYV6uZSP9U5QnyAtBqd1K8pXtB0fIL46I9wK8CMmFDcGn&#10;38FCRveaf3FE6euaqY1YOgNdo9oiFC/dkzB8cd26keZWNk1gKdhDYqiBVxr6Dja9Pm8037ZC+b7g&#10;rGiQo1aulsZRYnPRrgX0Yz+UKYhCsXtoyFipfIiP5c5b4XkdzApx/IvYewoPCzHoY5whBQe1hR2/&#10;qq+DSmaz6SIMnqsEGFrn74RuSTAQK2IANSxnu3s3RDO6QF3HAKKJYSgEPFBuRA+jE/x+qwYfamYE&#10;QgjHHgUxBYJ9DT6G4vlb7wmmkMrgFmqQ+D3mB/bD/A+gSrPJPFvMKEHRzeazKXDp+RjLcpZli/Ri&#10;KK7FdH4+jVV5qK3fRA1E60aWo9QCnNeNJTuGl7erpRcDJS+8GhVYUDrs6hkLM6jqMa1g+f16H5+o&#10;bIRircsnIGE1uMS74gy/lbjvnjm/YhYPOCbRlPwnfKpGdwXVg0VJre3X780Hf3CKVUo6NISCuv+3&#10;LLwEzQcFtkP3GA07GuvRUNv2WiNTEIhoookN1jejWVndfkavWoZbsMQUx10F9aN57fu2hF7HxXIZ&#10;nfoH5V49GDxDaVRswPVx/5lZM2jZg8+PetTTiaR734CyM8utB9JR7wHXHsUBbmg7WrHTwHrRyp6P&#10;o9exd199AwAA//8DAFBLAwQKAAAAAAAAACEA5TvRMmnNKwBpzSsAFAAAAGRycy9tZWRpYS9pbWFn&#10;ZTEucG5niVBORw0KGgoAAAANSUhEUgAACcQAAAVOCAYAAABW+Kj3AAAAAXNSR0IArs4c6QAAAARn&#10;QU1BAACxjwv8YQUAAAAJcEhZcwAACuEAAArhAdn/xrYAAP+lSURBVHhe7J0HeBRVF4ZVaiiBEHrv&#10;vStK7wKidFEEAXuvP1jABthp0qT3XkRF6b0KhN5bSEJ6z/Yy7fufc2cnWdYkBAUkycHnupvd2dmZ&#10;d+7M7t555zsPaJrmAP9jAukQUFUVsiynNkVRQI9pmga6Ty2r/4x50a3RaD7ej9Pf1PgfE2ACTIAJ&#10;MIGcTkDTtGOapj2haVoTbsyA+wD3Ae4D3Ae4D4g+8MWtPv81TXNrmnZZ07RT3JgB9wHuA9wHuA9w&#10;H+A+wH2A+wD3Ae4D3Ae4D3Af4D7AfYD7APcB7gPcB7gPZNAHLjxwqwFnfj53EvCW1UiKMwQ4Q2bz&#10;luMyk9gMyY1eZ8zDeO3tzit3bgleaybABJgAE8iJBDRN26NpWpUH+B8TYAJMgAkwASYgCGiaNjwn&#10;fubzOjEBJsAEmAATYAJMgAkwASbABJgAE2ACTIAJMAEmwASYwL0nwELcvWeeLd7RO8ntVvcN6S2z&#10;W2MeRuJcevPkhLhs0TV4IZkAE2ACTOAOEGAhju0PJsAEmAATYAI3E2Ah7g58weBZMAEmwASYABNg&#10;AkyACTABJsAEmAATYAJMgAkwASbABJiAIMBCHHeEdAkYCXHpiWu+CW9GGdWMhLiM5DcjNc67hCqX&#10;TOUOyQSYABNgArmBAAtxrIEwASbABJgAE2AhLjd85+F1ZAJMgAkwASbABJgAE2ACTIAJMAEmwASY&#10;ABNgAkyACfwXBFiI+y+oZ4P3zKoQ51s61VeKy0iGIwQsxGWDjsCLyASYABNgAneFAAtxrIEwASbA&#10;BJgAE2Ah7q58yeCZMgEmwASYABNgAkyACTABJsAEmAATYAJMgAkwASbABJgAJ8RxH0ifgK/IZohu&#10;3o+TDHcrIS6919E86F9GiXK8TZgAE2ACTIAJ5HQCLMSxBsIEmAATYAJMgIW4nP59h9ePCTABJsAE&#10;mAATYAJMgAkwASbABJgAE2ACTIAJMAEm8F8R4IS4/4r8ff6+viKbr7zmLcPdqmRqemlz9HoW4u7z&#10;TsCLxwSYABNgAneNAAtxrIEwASbABJgAE2Ah7q590eAZMwEmwASYABNgAkyACTABJsAEmAATYAJM&#10;gAkwASbABHI5ARbicnkHyGz1vUU2Q16j6dN7PCO5Lb3HjVKpLMRx52MCTIAJMIHcSoCFONZAmAAT&#10;YAJMgAmwEJdbvwfxejMBJsAEmAATYAJMgAkwASbABJgAE2ACTIAJMAEmwATuNgEW4u42YZ4/E2AC&#10;TIAJMAEmwAR8CLAQxxoIE2ACTIAJMAEW4vgLEhNgAkyACTABJsAEmAATYAJMgAkwASbABJgAE2AC&#10;TIAJ3B0CLMTdHa48VybABJgAE2ACTIAJZEiAhTjWQJgAE2ACTIAJsBDHX5WYABNgAkyACTABJsAE&#10;mAATYAJMgAkwASbABJgAE2ACTODuEGAh7u5w5bkyASbABJgAE2ACTICFOLY9mAATYAJMgAlkkYCm&#10;acP5qwMTYAJMgAkwASbABJgAE2ACTIAJMAEmwASYABNgAkyACTCBO0GAhbg7QZHnwQSYABNgAkyA&#10;CTCB2yDACXFZtCN4MibABJgAE8g1BFiIu40vEjwpE2ACTIAJMAEmwASYABNgAkyACTABJsAEmAAT&#10;YAJMgAlkSoCFOO4gTIAJMAEmwASYABO4xwRYiMs1fgevKBNgAkyACWSRAAtx9/jLCL8dE2ACTIAJ&#10;MAEmwASYABNgAkyACTABJsAEmAATYAJMIAcTYCEuB29cXjUmwASYABNgAkzg/iTAQlwW7QiejAkw&#10;ASbABHINARbi7s/vLLxUTIAJMAEmwASYABNgAkyACTABJsAEmAATYAJMgAkwgexIgIW47LjVeJmZ&#10;ABNgAkyACTCBbE2Ahbhc43fwijIBJsAEmEAWCbAQl62/2vDCMwEmwASYABNgAkyACTABJsAEmAAT&#10;YAJMgAkwASbABO4rAizE3VebgxeGCTABJsAEmAATyA0EWIjLoh3BkzEBJsAEmECuIcBCXG74BsTr&#10;yASYABNgAkyACTABJsAEmAATYAJMgAkwASbABJgAE7g3BFiIuzec+V2YABNgAkyACTABJpBKgIW4&#10;XON38IoyASbABJhAFgncTSFO0zTcycZfaZgAE2ACTIAJMIH7m8CtPvdp6dOb5v5eK146JsAEmAAT&#10;YAJMgAkwASbABJgAE7gdAizE3Q4tnpYJMAEmwASYABNgAneAAAtxWbQjeDImwASYABPINQTuthCn&#10;qiqoGSe/6b6iKOIx43Hf+/R8etPfga8CPAsmwASYABNgAkzgLhKgz+/0PuONz3x6axbi7uIG4Fkz&#10;ASbABJgAE2ACTIAJMAEmwATuAwIsxN0HG4EXgQkwASbABJgAE8hdBFiIyzV+B68oE2ACTIAJZJHA&#10;nRbifE+EG/Kb8Tj9bTRfIc44ge4tzKU3/a3SZ/j5O5vMxzyZJ/cB7gPcB7gP3E4fSO/z3HgsPRme&#10;5s3/mAATYAJMgAkwASbABJgAE2ACTCDnEGAhLudsS14TJsAEmAATYAJMIJsQYCEui3YET8YEmAAT&#10;YAK5hsCdFuLoRLckSTelwBmpcL5ym/fJce9p0pveV6K7nRPzPC2LHNwHuA9wH+A+wH3g3vYB+tyW&#10;ZTk1Lc73c943QTabDCnwYjIBJsAEmAATYAJMgAkwASbABJhAFgiwEJcFSDwJE2ACTIAJMAEmwATu&#10;JAEW4nKN38ErygSYABNgAlkkcKeFOBIOvBPe6IQ3nRB3uVxClKP7xklyYzp6zDhp7v2c8bzv/Fhq&#10;uLdSA/Nm3twHuA9wH+A+cLt9wLdEOgtxd3Jkg+fFBJgAE2ACTIAJMAEmwASYABO4vwmwEHd/bx9e&#10;OibABJgAE2ACTCAHEmAhLot2BE/GBJgAE2ACuYbA3RDifE96k+zmdruF9JaUlIQLFy5g8+bNWLp0&#10;KRYtWoSFCxeKRn8vWbIEixcvFrf0NzdmwH2A+wD3Ae4D3AeyXx+gz3L6bKfP+Q0bNiAoKAiJiYmp&#10;Yrx3SXUumZoDB194lZgAE2ACTIAJMAEmwASYABPI1QRYiMvVm59XngkwASbABJgAE/gvCLAQl2v8&#10;Dl5RJsAEmAATyCKBuyHEGSlxlAjnWxaVZLgZM2agc+fOKFq0KPLmzSta/vz54efnh0KFColWuHBh&#10;cVuwYMGb/jae51udEzdmwH2A+wD3Ae4D91MfoM9y+kzPkycPHnzwQXHbvHlzjBgxAqdOnYLT6RRS&#10;nJEYayTP/RfjA/yeTIAJMAEmwASYABNgAkyACTABJnB3CLAQd3e48lyZABNgAkyACTABJpAhARbi&#10;smhH8GRMgAkwASaQawjcTSHOKINqSHGUBnP69Gl89913ePTRR5EvXz489NBDqSfM6QQ6NXrcuE+y&#10;nPE33XJjBtwHuA9wH+A+wH3g/u0D9LlNEpzRSIqrW7cuXnzxRezatUskxXqXQmchjgdwmAATYAJM&#10;gAkwASbABJgAE2ACOY8AC3E5b5vyGjEBJsAEmAATYAL3OQEW4nKN38ErygSYABNgAlkkcDeEOG8B&#10;zvs+nQA/ceIExowZg6ZNmwoRjholxZUtWxaVK1fmxgy4D3Af4D7AfYD7QDbuA+XLl0exYsVEwitJ&#10;cSTINW7cGG+++Sb27duHlJSU1PRYQ4bjkqn3+UAKLx4TYAJMgAkwASbABJgAE2ACTOA2CbAQd5vA&#10;eHImwASYABNgAkyACfxbAizEZdGO4MmYABNgAkwg1xC4G0KckfxinOj2Lpt68uRJIcQ1a9ZMpMNR&#10;q1evHp588kkMHDgQgwYNwnPPPZfaBg8eDG7MgPsA9wHuA9wHuA9kjz7Qu3dvNGrUCCVKlBCf8VQC&#10;vVu3bpg8eTJCQkLgLcGxEPdvRzj49UyACTABJsAEmAATYAJMgAkwgfuTAAtx9+d24aViAkyACTAB&#10;JsAEcjABFuJyjd/BK8oEmAATYAJZJHA3hDg6we0twWUkxBkJcUOHDsW6deuwY8cO7N69O7Xt2bMH&#10;Rtu7dy+4MQPuA9wHuA9wH+A+cH/3gVWrVonyqFQmlcqfUwLsSy+9hD/++AMxMTE3fT9gIS4HD77w&#10;qjEBJsAEmAATYAJMgAkwASaQqwmwEJerNz+vPBNgAkyACTABJvBfEGAhLot2BE/GBJgAE2ACuYbA&#10;nRbijM/3jKQ4SogbO3asSIgzhLjPP/8cUVFRcLvdoHQ532YIdRmlyvDjWoaJO8yG2XAf+K/7gApN&#10;y6j918vG78/7x53vA8HBwSIJtkWLFqJsatWqVTFixAgcPnwYSUlJLMT9FwMh/J5MgAkwASbABJgA&#10;E2ACTIAJMIF7TICFuHsMnN+OCTABJsAEmAATYAIsxOUav4NXlAkwASbABLJI4F4LcadOnfqbEPfF&#10;F1+kCnG+yXLeZVdZXLjz4gIzZabcB+52H2AhjvvY3e5j99f8r1+/nirEFShQAFWqVEkV4pKTk1mI&#10;42EZJsAEmAATYAJMgAkwASbABJhALiDAQlwu2Mi8ikyACTABJsAEmMD9RYCFuCzaETwZE2ACTIAJ&#10;5BoCd1OIS0+CICFu3LhxaN68uUiIe+CBB0BCXHR0NCRJylLS2f317YKXhgkwASaQEQENgJpJo+f5&#10;HxPIWQRIiKMkWEqI8xbijhw5AhLifL8b5Ky157VhAkyACTABJsAEmAATYAJMgAkwASLAQhz3AybA&#10;BJgAE2ACTIAJ3GMCLMTlGr+DV5QJMAEmwASySOBeC3GnT59OV4iLiYmBLMv3+JsBvx0TYAJM4G4S&#10;YCHubtLled+fBEiII/HdW4gbOXIk0hPi7s814KViAkyACTABJsAEmAATYAJMgAkwgX9LgIW4f0uQ&#10;X88EmAATYAJMgAkwgdskwEJcFu0InowJMAEmwARyDQEW4m7zywRPzgSYABPIMgEW4rKMiifMMQRY&#10;iMsxm5JXhAkwASbABJgAE2ACTIAJMAEm8I8JsBD3j9HxC5kAE2ACTIAJMAEm8M8IsBCXa/wOXlEm&#10;wASYABPIIgEW4v7Zdwp+FRNgAkzg1gRYiLs1I54ipxFgIS6nbVFeHybABJgAE2ACTIAJMAEmwASY&#10;wO0TYCHu9pnxK5gAE2ACTIAJMAEm8K8IsBCXRTuCJ2MCTIAJMIFcQ4CFuH/11YJfzASYABPIhAAL&#10;cdw9ch8BFuJy3zbnNWYCTIAJMAEmwASYABNgAkyACfgSYCGO+wQTYAJMgAkwASbABO4xARbico3f&#10;wSvKBJgAE2ACWSTAQtw9/jLCb8cEmEAuIsBCXC7a2LyqHgIsxHFXYAJMgAkwASbABJgAE2ACTIAJ&#10;MAEW4rgPMAEmwASYABNgAkzgHhNgIS6LdgRPxgSYABNgArmGAAtx9/jLCL8dE2ACuYgAC3G5aGPz&#10;qrIQx32ACTABJsAEmAATYAJMgAkwASbABDwEWIjjrsAEmAATYAJMgAkwgXtMgIW4XON38IoyASbA&#10;BJhAFgmwEHePv4zw2zEBJpCLCJAQl5EUZzyXi3DwquYKApwQlys2M68kE2ACTIAJMAEmwASYABNg&#10;AkwgUwIsxHEHYQJMgAkwASbABJjAPSbAQlwW7QiejAkwASbABHINARbi7vGXEX47JsAEchEBQ3rL&#10;7DYX4eBVzRUEWIjLFZuZV5IJMAEmwASYABNgAkyACTABJsBCHPcBJsAEmAATYAJMgAncTwRYiMs1&#10;fgevKBNgAkyACWSRAAtx99M3FV6W7EBA0zT80+a9ft7zMB7PynxVVf3b+2c036zML71pbmc70OvT&#10;W6Z/M9/Mljsr60rTZHUeWV3XjNYxvffKaHtm9b3+6Xa7nddlZVlud37G9FnpD1l5f99psrI8tzPf&#10;jOZnLH9W+prvPG7n/e/0tLezLOkdf+7U8rAQd6dI8nyYABNgAkyACTABJsAEmAATYALZlwAnxGXf&#10;bcdLzgSYABNgAkyACWRTAizEZdGO4MmYABNgAkwg1xBgIS6bfqnhxf7PCHiLJCTO+DZfKcV4Pisy&#10;j7dQ5D1f78cVRbmlgOb7nuktQ0bzp8ez+s9YLlomandi3Q3B7na4GQKTt8iU2XxutX7pbSvv9cuM&#10;XUb9gx7P6r/0lj0zHlndvrcrQfkuh6/olp74ZvSF9Ka9nW2amayWWf/OKmOaznv9btWXfffN9Laz&#10;8djtLMOdnPZ29h1vhndyGWheLMTdaaI8PybABJgAE2ACTIAJMAEmwASYQPYjwEJc9ttmvMRMgAkw&#10;ASbABJhANifAQlyu8Tt4RZkAE2ACTCCLBFiIy+Zfbnjx7zmBWwlxvrKU8bchCvkKbRnJPd7zMV5D&#10;j2X0eu/53K4Q5yv1ZRWqIeDcCyEuK9KXMY2v7OQrZ91q/W4lxPlKXxmJkb594VbvazyfntiUGeP0&#10;JEmjr3gvqzeHrCxLekJceuvqvW3ulhCX2fv+U7mL1i+9/cmQH2/V53yX6X4S4jLa7t7HI2+BNCv9&#10;IavTsBCXVVI8HRNgAkyACTABJsAEmAATYAJMIOcSYCEu525bXjMmwAQyIUDXRPu2myf/+xQabv4v&#10;dQ5ek9LF1r6N3ij1sXTeV78+O4MluvWC8nZmAkwgGxJgIS6LdgRPxgSYABNgArmGAAtx2fALDS/y&#10;f0rgVpKQr4jiLcLJsvw3AedW8/OW4HzluqxIQr7Lk9FrvKfLKmBvIS49OeifJoKlJ+3cal19074y&#10;e+9brV9GSX2+y5UVlmnTUGlZvdxuxv/0gQhNo7K4f08fzOz9vJ/z7nPGfep7d0qIS2/+t9o+vnJg&#10;Rglw6T2e3j6QkYSYVSnNt+9mtM19kw9vtQ/eThLgrfrh7T7vvQ9kJsR5b7+7sbwsxN3uluPpmQAT&#10;YAJMgAkwASbABJgAE2ACOY8AC3E5b5vyGjEBJpAFArf2zFiIywJGnoQJMIF/SICFuFzjd/CKMgEm&#10;wASYQBYJsBD3D79U8MtyLQEjVSoj0cxbSiEJyVuCu5UUdCupyJBXaJ6SJIl5Z5RSZSyHsQy+aW7e&#10;cpQhHBlpWVnduL7ykvd8fAW12xGgDMa0jrcqVZreMvguR1bXx5jOW466lfylM6NysbrE5s3974z1&#10;5zP+R89RyVpjXlmX4ox1Nra3d9+gZSSWNM3t/Mtom/m+V3oJdd77SWZ9NCv9wluIu5WseLtCXGbi&#10;ZFaeM7ax97S3w/hOTpvePu7dB9MT5liIu5NbgOfFBJgAE2ACTIAJMAEmwASYABNgAgYBFuK4L+RK&#10;At4DXd4AfAfAciWcbLzSvglu9PfNcW16EJuhuunDu3rzXP/smd4Y9KXBZGNAWYOqqVCgQv+/Ak00&#10;z0CyJwJODLZqNK0Gja669mr0uGiAp4lX69OK5hlwFo96/qPl/fuCZuOtlP6iZ3T1dUYnFbwHnzMa&#10;uM5OkLI6+J7RIPG9Pnalt7zp8c5oue718t6PfYGFuCzaETwZE2ACTIAJ5BoCLMTdj99YeJnuZwLe&#10;Uol3WpQhInkLMulJc/RYeqJcVpLcjN8lvgKb99/eclJGaVaZvdftCDIZ/W40GGS0rln9HZZeOUtv&#10;8SgjgdB4X0Omu93+lJ4Ql/57KULYUxQS96ilCYqZCZMZL0/GQlx6Ilh6fdG3b3gLet48s8LEl4Mh&#10;dxrzuZXo5vu893bJTDbLqF+lJyf6LktWhbj0tmdG8qrv/uUrlnnP63b2n6xsg9uZJqP+kNF+Yuyn&#10;t/MeWZmWE+KyQomnYQJMgAkwASbABJgAE2ACTIAJ5GwCLMTl7O3La5cBARbicmbXSBPihGYmmrDJ&#10;RCPhzOO7eSS4NDHNI8V5pDT9amoS4WRP06U4RVMhawoUTYaa+pxHnlNVaKoq5DaZpDcS4RRVb/S4&#10;qkJR6fUaZAASANlYSiHP6e8J8b4KVGr0n5dYd5O9l4M2oe+Auu/gqff+6jtY7Xulu/ff2QVRZidv&#10;bjWwb6zjvRbMMjpxlN7JhIxOMNwPV67/l32Ehbhc43fwijIBJsAEmEAWCbAQ919+M+H3zo4E0vsd&#10;YYg6RgoXTZOREJWRJOadguUtsvkmPPnOO6MEM9/fc97iUHpC0+3KUrTt0pO0fH8r+kpQWZHhfIWj&#10;W8mC3gzSk5du93dbeuvlKxqmLZOvEGdIct63+tjErWUtXYjTx0X05LlbyUy3kqCM5723eValrfSE&#10;uMykuPSWJSOpLr1+nV7f8N0vfPvxPxXijGX1XubbEeK8uf4Ttnfj2JfemE56UuLdFvhYiLsbW5fn&#10;yQSYABNgAkyACTABJsAEmAATyF4EWIjLXtuLl/YOEWAh7g6BvM9mowtxaTLcrYQ4EtOMJlLiUoW4&#10;v8twhhAnaTJkTYaiSdBE8yTIGUKcqsFN0htJcOkIcZKmwQ2IJhlLK1LkSJyTAVWX8Ei4U+g/jaQ4&#10;ek67Oc7uPmP/bxbHd2A8PUHO+zHfEyoZTf9vlulevjYjIc44YeM7SJze8et2T6z82/Xz3QbGyYHM&#10;SjFldAIlqydB/u0y32+vZyEui3YET8YEmAATYAK5hgALcffbtxVenvudQEa/I3zFHaOkqW9aWWZC&#10;WHryj5Fy5v06mrch36WXupWZbGS8h/fvOaME6+0mRhnz8P09ktHvyMzWPSOutJ4ul0usb0YylK9k&#10;6Pu7yVuoy8rvoPSW01t29P4dpktrNJ7guaDPkwDo/TtMllUoNE7hSanPuI+nCXE0T0PQotd5JxD6&#10;phFm9Ns8vd+Ct16GtKXLTFBLTx6j6TMSILMqwPm+J83Pm316v4nT++1+q+NIRr+tvZczq/uu9xhC&#10;VvrXrZbtnz6f0RiPd/9ITyD8p++X0etYiLvTRHl+TIAJMAEmwASYABNgAkyACTCB7EfgXwlx/+YE&#10;fGaDT9kPIy9xdiOQ1cHP7LZeuX15b1eIo4Q4XYjTNbq0ZDgFmqpAU+hWl9Eo8U0kvIlBZs/zKolr&#10;enKcGKwUSXC6EEfimywe16dXNEX8LYQ4DZA0QFY1qLIGLbXp8xUyHIl30F+jS3FGWVVPzdcctLF9&#10;B80zS0XzTRvLbDA7uyAyBoszu+Le+4RUZie+bvfE0T9llNkJiVutx789GfJPl/l+ex0LcbnG7+AV&#10;ZQJMgAkwgSwSYCHufvu2wstzvxPw/R2RUflI3+S2jJLevOUm4zt7eq/1/k2W2fMZ/S7IaDmN3zz/&#10;NCHOV+LzXofMfoNkNj7kLbD5pr9ltn6+KW4Zvf+t+pghdt2as5HilnZryIXeAh/JcIqiQdVD9DP5&#10;l35CnK8Q572evrKTr6jmKwPerhDn3T+8hatb9Xtv9hlNm5UxwvT6V0ZJbt7zu9U2pud992XvvzPa&#10;f2l56P3vx9/X6Y1xeDPxFfdupy9khacxDQtxt0OLp2UCTIAJMAEmwASYABNgAkyACeRMAizE5czt&#10;ymuVAYH0BqVYzsw53SWrQpyRIadAg142lYQ4T+lTUS5Vl9s0hcqeUnoboIhGVxnrZVDpAbpV6Mpj&#10;TUstbUpCHJVFJfFNEjKbLsMp0AU3CboURzKcQhVSJUCTqelinKroJVkpic4NBW6okKGCCqh6tL2c&#10;s8E8a+J7RbTviYb0ns8JIpyxIdMb/M6ISXrrnZ5AeLc7SUbHzfSExawIcndrAPxuc/g382chLot2&#10;BE/GBJgAE2ACuYZAThTiSClJr3l/h8homr8/rv/aof/S5vpvvo3wa+8pgVtt6H+wMOlJM2kSmAyn&#10;0wG73Qa73Q6bzSaaw+GAy+WGLCvigi9jekOG0wWftAQxbwnJkIn0aUjEUeByOcV76PO3w+5wwOmk&#10;FLX0RR1JcsPpoOWyi+ZwOuF20/KkTX97MpEONk1WUiDLElxOJxz0Hp71Fsvm3TzvT8vr3Rx2B7wb&#10;rZfVqq+fy+1OTYbTf7PqHCS3O421TedtrBtxlsW0evP+bSTW09ibve+QqeZpNL2eTEec7bBZrZ75&#10;O+B0uW/ahkZCnKLo60/bxWq1wGIxw2qzim3vcDjhcklifMPrbVKPLTcfY2iitHESfdkVKLIM2o6U&#10;lkd9TJ9vWnO6XHBLkp4k57Xevgz0CxKNFdd3AP0vz39eFwWmioGi7+kcDamK+o+TtrfTCcnznsb7&#10;0jIQO4eDtonRT21Z6wu0Tl79wW7X+63VZhPvR33cSF9M/zd52k6f3tHb8BHFVDSm5LU/pgl/ejqf&#10;3iTRp6kv0vvTeuvvn9a3fH+np/8JlJEJeYtPrHSeFn3I6z+jU/1d1k3rM/oxSE9aTG98I20eGS29&#10;7+eg56JRn+WjZWMh7h98sPBLmAATYAJMgAkwASbABJgAE2ACOYwAC3E5bIPy6mROgIW4nN1DbkeI&#10;02W4zIQ4ktNoUFK/elpv9JgKTVJBMW+aW3/eW4gTaXIiHc5IiaO/SWcjvU0SWpwuynmuyiYpjppH&#10;iFNUSoWT4aIGBa5cKMSlN5jsfbW5r3T190Hf7NXPsyLE/e3Eic/JAe956CcV7u6/9IS49JbRd1um&#10;dyLIexD87i71/TV3FuJyjd/BK8oEmAATYAJZJMBCXMbqwk2SCAtx99eXuqwuzV0W4rzTq0iIcrsc&#10;iI2JQmhIMG7cCENYGLUbiIyMQmJishCj3JLsI1SliXBpv7/SRB1vAcntdkFyOREfG40bYaEICwtF&#10;KL1HeASiY+NhtliFqKNLWmnincNuQ1JCHCIjwnHjxg1ERsUgOcUkZKb00sZujdcQ4tIENbvVgriY&#10;aISL9Q5F2I0bot0I82r0N7Xw8Jta+I1weDd6DXELCb2B+MQkOEj2E0KYBGLgcjpgTklGbFQkwum9&#10;QkPE9KFhNxAVHQur3QkXlVglgYtkMtHovidlPlMhjqaR4XY7kZKShCh6jxv6vMPCIxGfmAw3lUD1&#10;iGo0rarq2z45KQExUZH6tqFluhGG8IgIRETFICnZLIQ4IyXOV2rSNT1Vbx4hTu9fJGW5ochuOBw2&#10;JCUmICY6ChHhxDJM8IyIjER8QiJsdkfqehrr6i1gGkn6JMXpRz79X2ZCXGo/EkKcLj6SkJecnIyY&#10;2FhERcfAbLUKcdEQyEiCi4+LEcsYFnqbfSHcpy/cCBfbNvh6KGLjEmB36H1BT93TW9pYhbFeGR+9&#10;vYU4qgjg/VpDAJRJeKO+RkKkzYKoCFqGMMTExCLFZIFEwqWQLkk+pP2ZyuV6VRdIV8m+t0KcECjd&#10;LljMJiTExyEqMgrJySlwON26MEnjbMZFpl6Wpt4v02ssxN36uMhTMAEmwASYABNgAkyACTABJsAE&#10;mIBB4F8JcbfCmJmkwKlct6LHz99pAulF9uc0seZOM8tu87sTQhxUBdQo/U0IcbIKVVKgSjI0twzN&#10;pUBzyIBNhmaTobpk8Vzq82IaCapbhkInGMRzLmiSHapsh6o4oah0Jbdx8sEj3nnkO1lV4dYUOD1C&#10;HN2XSajTaGBTH9z0Gi/Obpso3eXNSoKYcfKFbjP7/LgXMtidhp7escn3ZFB6Ypn3uvrO404vo+/8&#10;bleIu5X0xwlxWTQFeDImwASYABNgAjmYQE4S4rxP4tOJ/ptSpdO5sEF8VxLJ1YCc2jTI0BtdXqNn&#10;Rnsu6xG/C3wSrvnv+5iJR1BRNUChpm9sPY08TV5J/Y59U+LS342QtDCxtNemjm2oMlx2M5JiQrFp&#10;/SpMm/g9Jk8aj4kTJmLSpKmYPXshNm3ehashkUixOuBWPOnlhqBlhJPpLpSenC76G6U5SVBkSqRy&#10;w2pKRNT1C/h11VJMmzwBEydOxPjJUzF9zmKs+2MnTl0IhtnuFJIO/ZYlgUlTJYRfv4xdm37Fgtkz&#10;MW3qdMxduBL7Dh3Djag4uNxGYpTRtzNOftK9GSObiqYnMckNyW1D8KUz+GPNMsyZPgWTJo7HhEmT&#10;MGHiJEyYMElwoDZhwgRMmEhtov7cxMnidqJnmknES7SfMHHCVEyYOB2btu9FSHQcrG43XIoMh9OG&#10;hJhwnDy0F2sXzcPsKZPw0wRiMRkTJs/AwmW/4MjZK4iMT4abfudTmhyJXFTqMjVpHqBuIX7bif5B&#10;afQ0JkEx8pSml4LIiGvYt2crFs6bhak/TcaPE6fh5wUrsW3/MaQ4FDhJitNkaJoLqmJHckIkDu3Z&#10;htVLFmL6xPGYNP4HTJo0CVOmz8Tcxauwc/8xJNtkuCT9Qj1aFtmTbm+MO4ir9oyxEeobYnxEgqI4&#10;ILstCA+5jC0bf8fi+XMxdTLx/BGTf5qCeQuXYOe+wwiLioWbLhKkdfUIgN5CnCb6Ay2zcSzz6stC&#10;jlJF09P7aT+hhH5ZLIOquKEqLphTEhF89TI2b9qEFStXY/Uvv+Hitesw2eyQVQVOhwU3rl/C1t/X&#10;YP6s6Zg8Iat9Qe8vvn2B+s/4CT9h/IRp2LB5F4Ij42FyuMS2lWkbeAlx+rLTOI6n/3uEL+MQoG9z&#10;fd/WH9O3g0LrTetKbGhdJRdUyQG7KRaRoeexbOFcTJn8E1av/R1/HT+LFKcbDhLORL/ShThR2UBc&#10;2Kkn+tG+oXPWWevymU9CYOrnkmd/F9smbT+86fe/sT1o/uKzy6i4QAc1Mi3145reZ2TIkhNupxnX&#10;L5/B7u2bMG/OPPy5aSfOXAxBis0p+q9bXFjq2eZi/fULSMXuYBw2BSvqJ8ZyefedmxxOwZbWMfj6&#10;dYwdNw4tWrRAgQIFUKVKFYwcORJHjhwRImV6F03f7bEUnj8TYAJMgAkwASbABJgAE2ACTIAJ3FsC&#10;d0yIy+rJ8VuJDNlRZri3m4zf7XYJeCdLGelERskB75IV6fXN230vnv6/JZAqxHmdDNJH8fXRPuNi&#10;Uxqw806I0wcE9YE/Megry9AkCZrbBdVigZqUDDU+AWp8IrS4JGjRSdAiE6FFJkCNTRSPqwn6rRab&#10;AC0mDlpsPNQ4z2PxcdASYqCmxEG1JEGxm+B2WOF06CVi6Cpz0VxuOGUZToWEOAUuTRGlU0meo6u9&#10;9QHpnCnEGfsmlc6wWq0wmUxigDIpKQkpKSkwm82iNAiVBbnV58h/2wtv/919ZTFD/tNLESmiHIrF&#10;YhEsiAk1YiLK9rhcN5UXMo5pt78Ut/eKjLZBWokmxVPaxyWWk7ZfYmIi4uPjxbJTmZR/lgBxe8t5&#10;P0/NCXE52OjgVWMCTIAJMIF/RCAnCnGpooOqS0feKThC8DCEAo8cY6RMuwG4oYkmQRWNkqYpcVr8&#10;lSo4sBSXbcRAkkTI7JCp6dajSAmnBHKvBDVDBNJ/n6b9hvWOSjKEOOpff+tTihuOlFhEXjqC70e9&#10;j6c6t0GXju3QoX1HdOrUA336DMEXYyZhx/4TCI9PgU1R4RL900i38k5HJ7FFF9k0zQlNJeFKl5Hi&#10;wq/h8Na1GPnGC+jZuQM6duyIdl164qlnXsZHY2bg9+1HEJtig0smyY1+10jQFCdOHdmN6d9+jKFP&#10;90XP7r3w7NB3MHvROpy8EAyb0+WRYowLwui3fDpCYKrMQyMA9Oue5B2StZxwOZJwePefGPfh6xjU&#10;qwe6dGiPdh07oV2HzmjfoRM6tOuIDu06oH379mjXvh3ate+Adu07idaemuf5Du3aQ29d0aHDE+jY&#10;uQ++mTwbRy4GI9HlgkNTYLObEHrpJH5dNBMjXxiEZ7p3RbcOHdChQxd06NwHg18egVmrNuPY5RDY&#10;VRUORYZLpd/4hvyki1BC8jFkOEkBJAlQ3NAUG1KSw3D86DZMmzwWg5/uhe5dOqFthyfRe+j7GD//&#10;F0RaFVglBYrmBjQbVDkFkSFnsWTGBHz48lD06tQeXdq1QceOndD1id4YOPRtjP95Ba5GWWCyS2JZ&#10;3Jp+UR6NPaiaJGQsIeQp1Gj7k4xGFw3StrfCaYvB0QNbMXb0CAx99ml069gBHdq1QdfHe+C5Ya9i&#10;2rxVOH7xOhyaJvqW5Dn+3SzEyR4hTpe1jH6sC8QkDNI6eSQu4/1FOp0TsmSD5DIj9NoFbP3zd3z2&#10;6Si8/e7/8PnX43Hg+GnEmy2QVBlWSwJOHd6JiZ9/gKH9e6Frh/ZoT/3U0x9onxB9oV17tE/tCx0z&#10;7Avt21E/eRwdO/fClz/OwMHz1xFtscGp6EKcEMCM9D9Dhku9GNIQo/VDAB0KaJNT/6b7ogiBCs9+&#10;SGzcgOwGJCcgmWGKv4oLx7fijeGD0L1rd7w34issXrcVEVY7TJIstiFVGiBu9FlDTR9jof2PxlBo&#10;H9bLHIvtQO+fWgnBUw1BCGkeUZH2eSHTeX3GeD6z9ItHFb0JkZJeR9vR6DfUX4xp3JAlKyRnAk4f&#10;3YnFsydj6JBh+GT0d1i8eiuCo5KQ5JTE/kHypEi4EzKgfoGqrHrYeA6d9F662Ke/n3HRqAgaTAs1&#10;TBXirnmEuEdYiLufh0Z42ZgAE2ACTIAJMAEmwASYABNgAneVwB0X4rxPhqdXGu1WIgMLcXd1e+fK&#10;mRt9zlsyIamGGpW5IOnEu2QfXyGYfbvJ34W4my97zUyIEwNpNOhLg45uJzSbGVpiLJQrFyAHHYa8&#10;dw/k3Xsh7zkAZddBKDsOiCbv2Q9p73649+6DtGcf5F17oO7cCXXnbig790LZtR/Knv1QDhyAcuI4&#10;5Ivn4Aq5ipTQYESHhYjSIqHh4QiLikJ4TBwSzGZYXE4hxEk0CEwynEIDgjlXiKN9zhC/YmNjcebM&#10;GRw8eBA7d+7E9u3bceDAAZw+fRqRkZFCDMtpImtG6ZV0fLLb7aL0zMmTJ7Fjxw7BZM+ePTh06BDO&#10;nz+PiIgIIZvR8cw78fJu78WZCXG0fUjUI6kxOjoaly9fFttzw4YNWLduHXbt2oWrV68KUY6Ov7n1&#10;mMtC3D9yJfhFTIAJMAEmkIMJ5EQhTvefNJF+Q1JIqrwkBA9DiNNTcSihSRJiigYXABfolpoKt9Dg&#10;SIkzhDhdbsg2Mhin1+kpV2TCSNQgmibRY4YQp//2k2QqI0jSo56+ZPyGzZoQR4KdC/bEMESc2oJ3&#10;Bz2JagFFUbKYP4r5l0DxgPIoV74Bnur3Cn5evAGnrkchya3AIfqnXnrTKKUp0tJFo9+jLmiaDZpG&#10;iecOqLINl07sw8yx76Lrww1RvngxBBQLgH9gZVRr0BH9X/oK89buwY0EGxwSpaNTCUunELz+2vEL&#10;vni9H1rWq40q5WuiUYun8Pn3c7E36IJIlCPhhUQoPSX9VkKccakb7Q9uKIoNLnssdv62CK/3bo/m&#10;1SqiTPHi8C9REsVKlEHxgNIIKFYCxfyLo5i/P/yLUSsO/2Il9OZPLQDF/YshQDSajl5XBQGl6+K1&#10;kV9j24mLiHQ4YdVkmC0JuHJiDxZ+PwrPtmyCxuXKoFyxAAQUL4NiJWqhdtMeGPK/7/HrniCkKCps&#10;KrHWBUSRnuY5PqhClvTEYbllwO0CZAcUdyIib5zAr6un4I0X+6Bu1XIoUyIA/gE1UKHZU3ht7Gxc&#10;s2owScTLCWgmaHIsQi8dwIRRb6Jf2xaoFRiAssX8ERBQAiXKVkb1hh0w9O1x2Bp0HeGJVjg1DQ5N&#10;hV2T4SSpUHPrMpYiiQsFqUOIviuEOAdUKRGJ0Wfxy7Jp6Nu1HRrVqIoyxfwRWMwfpctUQONHOmDE&#10;uJ+x8/hFWDRNzJ+Of6npZ94JaEK09Ihanv5OgiCNg5CcJ3ueE+8tLlp0Q3XbIDmSYE4Ow87Nv2DM&#10;qI/RuV0n9Hv6eYyZ8DOOnL+MBKcDTtUNiykKf21fh5FDnkTrutVQtlhxFAsIhH+J0igWUAbFiwWi&#10;+E19oZhPXyghntf7QjEU8w+Ef7HyKF6qJoa++zn+CLqIkBSLkEoV2o+9hDj9okb6je7yVAfQJTUS&#10;3/TtnibE0X2S4RxC/qI0RZLRnIBMMpwdkJKQFHUCx/csQZdHG6F86Yro2f81fD/7F1wx2RHvlsU2&#10;dGskOKYJcaKEqkdgJZmV9hHan0WSHb1/WgigPpbgkfiEAEsS3U0JfvpxSnxuUSlkGkcl4U7sqzIU&#10;T4Kk3m9oe+lCnKK4oChmqFIcrp/fh1XzJ6N7p67o1Lk/hrw6GlsOX8S1BAtMJIx6Uu4oGY/eQ5F1&#10;Xi4VcBIjwU1P3dP7jfE5SEKpR4gTyZv6NbH0+XuVhLivx4GFuLs9QsTzZwJMgAkwASbABJgAE2AC&#10;TIAJ3L8E7ooQ55vCldU0rtxYMu3+7RrZc8kySyr0FuJINDFaeilFhiCXPSnk5qWmS2xTa7t4kuHS&#10;rig3TiYY15FTShwNoetlOGjQToLmIhnOAi0mHOq5IDh+XQHzlPFI+XwUUkaNRspnXyJl9BiYRo1F&#10;yqgxSPx8DOK//ApxX36J+C8+R/Jno2AZ9REsn3wMyyejYfrkK5g+/wambyfAMncBUtasRezmTbi8&#10;bQuCdmzD3p3bsXPXTuzavx+Hgo7hWmgYElJSRAkWcfWrWC69hKs+apnzEuIMIY6kLkpBI1mKBLig&#10;oCAcPXoUp06dEo/FxcUJiSqnC3HGcYw+OykdLiYmRkhlxIKYHD9+XEiD169fT2VCx7P/Sizzfl9x&#10;RbyiCEGPkv4SEhIQGhoqtuf+/fuFDHfs2DGEh4cL2c9XiLuVNJ+Tjm4sxOVgo4NXjQkwASbABP4R&#10;gRwrxHlkOCP9xkh/Fhe9CPlBb5SMI0oppk6vS3QiXemmkoZ6erT+OqP8XZps5520xPfvIy6ehDiV&#10;RBFJhbj1pCzJqgSjuWUXJMUtRJO0lLibS4fenBBnlNykaoUkLjlhT7yOiBO/4dVeHVHyoQeQ78EH&#10;8dCDBZAnjz8K5C+Npi2648Mvp2Jb0HlEWBywiZQwXW65SYiTNSgitdoJVbNC1SxQZTMkWzz2/LES&#10;w59sjTplS6Dwgw8gf54H8VA+f5Ss/DC6Dx6NGSt3IyTBAbtEiecSZMUBTTHj4Jbl+HRYVzSuVA6B&#10;Rcqhar3HMWLMTOw4fB4mm0Mv3QlF5CFSkeDME+J8hDjZCqc1CttWz8Twzk1Ru2RxFPMrCv8yVdDo&#10;kfbo3K03+vV9Gn379EWf3r3Ruw+1vujVp7+n9UPv3n3Rt3cf0fr17oe+vQehT99h6DXgFUycuwpH&#10;gyMQ43bDoikwWeJxKWgbZn/1AXo3rI5qhf1Q+MG8eChPETyQpwyKlWmCpp2fw5Slv+OG2QGTosuH&#10;QoijfduTFCfGnwwhTvIIcZIVDssNnDu5BZO/ew89uzyMEkXyomCeh/BgnlIoUrMTBo+ahit2Dcky&#10;SUkOQEuBJkXj+vnd+PaD4ejerC7K5cuLQg8+gDx58+KhQsVQtHR9dOj1Gqat2IGzobGwqhpsHiHO&#10;5SvE3VSvkpL0rZAdkbh0YiMmj30Xj9SpgvLFi8Ivz0PI9+ADKOhXDFXrPoo3PpuKzUcvwKQBDuGA&#10;+ghxYpyDjn+61KSXFU0r30pisCSWxSM90bGShDgqqeu0wpJ4A5dO7cRP332Gvk90x8PN2+DFN0Zi&#10;2W/bcCkyBmZZgkt1w5wcjgMbl+HdPu3QuEIp+BcoBP+SFVGr4aPo8Hgv9OrVH3379PPqC33QO7Uv&#10;9Efv3vSc3heo9enVD716D0Tvp4fi258XYf+VcNywOmDzCI1CFiM5jlqqEOcUUpriEdH0crlpCXi0&#10;7lTqlMrpuihpTgiobmiSAxoJcYoDkBORGBmEozvn47H61VGoYAm07f4ivpi2FhdMdsS4ZbENXZpb&#10;CHWSonmaIuZHUhodF0iy0wVXIyHOI72mptvpUm5qE6/VxTfxeUO3JMNJ+q2sGOKiGyoJr5JL30Zu&#10;ktn0UrkyJeQpFmhKApKiL+DA1rV4c+hgtGvZAY+07I7PJizAlmMXECurMAtZlN6HtjcdI/WEOEOI&#10;c4m+RMuoC7B684jhRs1xXyEuhIW4nDSGwuvCBJgAE2ACTIAJMAEmwASYABP4JwTuuBBHJ8LpxDyl&#10;w1BJNDrhTbd0Up9OkGeWxsVC3D/ZhPwabwLeSUvplSH0lTWpr2YkxNGgJP/LbgQ8pwZSzbebTxwY&#10;g+m6NqfLcCr9X6TDKaJMqmq3Q01Ognr1AtSdv8Py/WeIHzoQ0Z3aIbpjB0R37Y7ox3siuttTooX1&#10;eBLXn+iJ4Cd6ILRHV0R064i4Lm0Q37EN4tt1QEzbboh+vC+iBwxD/IefIuq78QieNRuH583BxoXz&#10;sGrRfCxZtBDLV67E73/8iVOnzyImJg5uEpyoDxoD46KmhueqV1qBHPTP2FeNlDhKFjPKa5IER/eN&#10;EqG+SWg5odRxZmlr9JlJn6O0/sSCGpUdJdGMONHna3qfq/eye6S3/MZ3AVp2SrCj5aW0uKioKLH8&#10;lPRH25Kmu5UE5/v8vVy3u/leLMT9I1eCX8QEmAATYAI5mEBOFOL08n8eoU3IASQ/6IlZlAJkNErE&#10;EaKCSN7RRQCjamFaio+nvOZNJTZJ+Eq7bobv38csKCHQKGMoJDOPKKaRvOOEW3VB0txwK1kX4sSv&#10;X+/yoSTmqE44koIReeIXvNqrPUo+9CDyPZQH+fIVQYECASiQtziq1XwEA14cgeVb9uNKfDKsXkJc&#10;ailFSofzCHGU7iZrViiqCYo7HtbYa1g9ZxKaVS+NskX9UDTfQyhS4EHkzV8EJSs3RbfBozF91R6E&#10;JDhhJzlGSDYOaKoJB7csxehhndCkUlkEFimPqvW6Y8SYWdh++EKqEEcy3O0JcSTFUDlNK5yWSGxd&#10;+TOGdWws0tFKBpRD5YZt8MLbozBh+gKsXfsr1q5ZizWrV2H1GmprsGrNOqxcsw6r1qzF6tVrsGb1&#10;aqxZvQZrV63D2tUbsHrNJixbsxn7T15EmMmKBEWBVVNgtsTjohDi3kevhlVRpXBBFM5TAPkLBeKh&#10;/GVRoGh1lKzSAh9/Pwsnb8QjUZJT0/hIkBVlLalkqkekEr/9RY1IF+A2ITn2AvZvX4r/vfE0Wjar&#10;iaKF8sAvfx48mKcEitTsgCGjp+KKg4Q4mhclxJEQF4WQc7vw3fvD0L1pXZTNnxeFqA8ULIj8/oEo&#10;WKw6Gj3WDx+Om4v9Z4KRJKli+1NCPSWM6SVT9bKpQrDU6z6L8qmaZILLfB37/pyDka/2Qc0yxVC2&#10;WBH4FyyIvA8+gAJ+xVG1bku8/vk0bAq6iBRPQpyRDqeX1tSbrxCnl0n1HCuNEtGGEEfLI4Q4GZLN&#10;hJiQs9i8ejpee74vmjRogDad+mDMhDk4fCEEMWabSOGTKCEu6Qb2/7EE7/RujUYVSiOgaCAq1mmB&#10;3oPfwHc/zcWS5Wuwdg1t41VY49UXqD/c3BdWY+2qNVi9cjVWrlyNFet+xe7jp3A12Yw4twy7IcRR&#10;SpyQy2hf9yTEUaoeCaUylRuW9H3Bk/Ypww0ZLsiqC7KiJ0OK0sKyC5qLhDiX2J81JRlJkccRtHMB&#10;Hq1fEwULlkSrbi9j9NRfhBAX7ZZFf3RqLrgpZVJR4VaMZFKS8+jzhuZDy0KfNd5CHH3eeGQ3T0Kb&#10;kOqoyRJkSniUKVlOgkrlj0lwpRK9sqq/D6XSUSllt12/uNQlQXGrkGSjFC/JvjaoSgokRyzCLh3F&#10;/PFfoX/XTqhdtTa69H0RPy3fgCsmJ+IlPUGRhEJdLqRKAvp6UEKcEOKEPE4inCdDVfQR6k8AFL1x&#10;QtzdHMXgeTMBJsAEmAATYAJMgAkwASbABLIfgTsuxJEIl5ycLMq4hYSEiAQbSoKhMnj0OJ28902y&#10;yaknu7Nfd8j+S2z0JSPhzSgh6FvKlwQS6odG2VTv8r6GnMPle7Njf7h9IU5ocalCnBuqzQ41IR7q&#10;+VNQ/1gJ50dvw9KjEyxNGsL+WEs4u/eEo3d/2PsNhLX/QKT0H4ik/k8jeUB/pPTpCcsTneDs0gqu&#10;to/B8chjSGnSGiltesDUazAcH4yC5YdJiJk/H2cWL8TuFUvwx+rlWL9mFX77dT22bdmKS2cvIDE6&#10;HrKLyqTS2S1KhjPS4XK2EGeki3nvn/SZYjRDYL2VQJXdem5m60NMiAcdqwwOJJj7Sua+ZZ/vJYPM&#10;kjmNZaflJTmO2u0I8jlBeMxoW7AQl4ONDl41JsAEmAAT+EcEcrIQR9KLKAUpxCAS4UhQIMnApSfr&#10;UCIQpVVLejIOldbUZKQ1cZKfhDhP88hVJFixBHcfS3DesqIhxAkRitIAZZGC5dbccGku0eg+iTyU&#10;FpeVhLibhDghL5EY4oA98Soijq8VQlypPA+hQP5CKFa8HEqXroJA/0CUK18TD3fsi4mL1yEoJBLJ&#10;CpUrpIRySqXzlFIUUiYlxFESFC2TFYqSBKc1FNdO7MD4z95HqSIFUTagGMqXLIaKgX4oXKgISlVq&#10;hO5DPsX0VbtxnYQ4F/V7SpiihKoUHNyy5C4JcST62OG0xmDLqpl4vmNj1AgsgTKlqqNey74YN3UJ&#10;dh85g5jYeDE+GRsbg9jYaHEbk9qiERNLjZ6LRWxMHGJjEhATk4iomETEW2xIkWUkqyQgSTBZ4oQQ&#10;N3PM++jZsBoqFPZDgH8AKtVqDP+AyihYqBz8/KvguddHYf2+U4i0OYXwQ8lZenlaanpKV2pCnJDi&#10;nIA7CRFXD2Hdou/Qv8ejaFy/CspXKIWSJfzxUB5/FKvZFkNHT8FVhyakNhIqRcnUVCFuOLo1rYsy&#10;JMTlfwilypdF1XqNULh4FVSq2RoDXvwE63YcRWgKJdfpQpwofSmOTXp6ZZoQRxfqyVAdibDGnMWa&#10;WV/i+Z6PoVzRvKhVuTyqVa6MvA/lQf6CAahStxVe+3w6NnqEOJdIftPLcYoEwlQhzpOGL9Lh9MfT&#10;hDhNzwdMLYspQZTRdEuwJsXg1F/b8dV7z6NLmxao3+BhDH3rMyz/cz9CEqwwu2i/0sRx1pIcgf0b&#10;l+Gt3q3RoHwZlChWAbWadcdboyZg8/4TCA6LQGwsbeP0+gL1C+++QP0hGjExUYimfmNOQaLshlVV&#10;4KL9jlL93SQNklxGQpxe+lQc40mIE80lSqiqJMHBDcnzn0wyp/g88KynTJ8HenlT+pzQlBQkRZ5A&#10;0I5FeLQBCXGBaOklxEW6ZJg0BQ6N5DqS7ihpLi1h1Eiro3LKlPgoy7RNaJhJlzH1pEoS10jIleBW&#10;FbjFPEjQo+VwQ5GcUNz0eUXjE5ouvKkqnKoEp+KELFE5XTc0kQ6nv7dTpNaRXEfzsEOVzLDGXceF&#10;3b9gzBuD0LJ2ZVSsXB9D3voMa/aexrVEs0gsdHlEOEOIo3lRuVTRhKxnCHF0m7EQR8eya1QydRyX&#10;TL2X40P8XkyACTABJsAEmAATYAJMgAkwgfuNwL8S4nxPVNMJeSqRduPGDVHabe/evdi9ezcOHz6M&#10;s2fPCkHOkOJ8T97/V6Xe7rcNwsvz7wikV7rPSIAzSqaSWEJiJpVepFsjpSi9pLh/tzT86v+MgFFD&#10;JoNb/WHPf3QpKV1CSoO+EglxNmjx8dDOnYH2+zo4RnwA6xNPwNmqDaQ+/aG+9yGUr8ZB/u57uH/4&#10;Ac7vfoDj2+/g+vZbuD4fBemDt6C+MgTqswMhP9kP9i79YO09BLYX34b8/SS4ly6DdcsmhO/civP7&#10;diDowB78dXAfjh4+jDMnTiE6NBy2JDNUF5VJ1a/ITit1lJYA8J+xvQtv7LvfeoushqzqK61mJpHd&#10;hUW8q7O8lRDnve6GNOhdNja9z9O7usCZzDy97wW+yZy3sy1ZiPtHPgG/iAkwASbABJhAtiSQo4Q4&#10;r9Qu8V1eyFCqR5LwJAeRGOERJUhUgOIGZAmQqTQhSTGap6Ul3xiJ0eInjNFS38s7LYzv3xQafh8w&#10;Mn7TCfGHhBMhnpAQpzeXqjdJpAjq8pCepOVJ6fJKCxffkY3Mc7pPTUxHEpMd9sQrCD+2Gq/0aofS&#10;+fLBz68EKlSqi/r1mqNOtWqoWKEaqtZvhZHfz8b2k1cQ71ZgV0iIovRmT9+i36IkxVEZR1HS1QZF&#10;ToAl8QJ2r5+Nd4f1R4G8BVC7Vh00a1Qf9asEooS/P0pXaoBuQz7G9FW7EBzvhM2lCzeaSmlXyTi4&#10;ZTFGD+t4xxPiQOlmsgNOaxy2rJ6FIZ0ao3pgIMqUqYMGbQdjwvzfcOxyOJwSXRxJUpCexqUnc1Gj&#10;lC5K56MmwU0XJclUAUOfnhqVc3RolA4nCfnIbIkVQtzPX32AHo2qo1yRwihXtjIe7fgkatZoiFIB&#10;5eGXvwQ6PzUckxZvxNUEC6yCJ21bT6lkEpI8yWJi3xflIm1QnbG4dHQjZn7zLto1q4YmjWqgySON&#10;UaN6JeTJUxgBNVth+OjJuObQkChRqUkXALMomUoJcd9/8AK6NauH0gVo++dD3aZN0KVXH5QqUx2l&#10;ytZD2+6DMXXZBhwPjUGypAhxSfEIcbq4S8crIyGOjkduOJIjEHFhL6Z9+Saeal0flUr4oWXzJnis&#10;RQsUyF8QBQoGokqdVnj18xnYGHQJJkoe9DruCSFOZPRTv/Y04uB5VIEGGYAsbvXSuXRPlMakY6XL&#10;hsirZ7Fh+Sz07tAUzRrWw6NtH8fnE+dh14nLSHDKcBJPek9FgjU5Evs2rsCbfVqjfvlyKFG8Cmq3&#10;6IsPx83GgTPXkWC2wU19gVLPKA0ttS/o/UHvC25IigyJ+oIsQZL0C9Uckgt2lWRWWZQlFTKzW4bq&#10;VoUQpsuOiuhjlA6nyQ5okg2aZBf9lPYptybDCUrm08umkqwmyoWK5ilJKiQ5M5IiTiJo+0I8Wq86&#10;ChYIQOseL+Kz6XrJ1AghxKlwUplZIdCRuEbJbrRO+jwpkVJcFCwrojSrW6OyqpTGZpTt1pdBoqov&#10;QtilZafPKCp1TLKbC4okCZlOklW4ZVXMh0RakuJon6H3IKGbZDxKdXNp1Kj8LfUnmpcNkjUGputH&#10;sWz8J3i2Q3OULlEGj3bsjQ+/n40Dl8KQ4FZhVzTIQtTTmz4/byFOL5kK0cgcpwtI/54QR0JcsEeI&#10;a0F9tEABVKlSBSNHjsSRI0fE+Qk+F/FfjRzx+zIBJsAEmAATYAJMgAkwASbABO4dgX8txPmKC/SD&#10;8ty5c9iwYQOWLl2KRYsWYf369di1axdOnjwpyqWRNJdZmbR7t/r8TjmNQEZCnCHD0cAV9b+kpCRR&#10;ts+75GB6gklO45Nr1ud2hThRj0jSS5PYbEBCArRzF6Bt2ATrx1/ANGAIXL0GQvnfKGDJCmDXHmhH&#10;jkI9FgT58BEoh/4CDhwCNm2EtmwRtJ9+gPbFl1De/QSuV0bC8e4o2Md8A2X1KmgH90K9dg72sMtI&#10;jAhGVFQoIqPCERMdjeS4BDhNNih2SofQ0x9SyyyJgWF9nC+HVUy9aRDSSETzTXc0/r5VOlx2HND0&#10;LfWcmSCYEZf/MiEuvePK7Wyn21nfnJTcyQlx2dLV4IVmAkyACTCBu0ggJwlxRh1LISl5yr+Jk/se&#10;OYTSi6jEoaI6oWqutEYyA5UHJIHIq2yccaHMP/2Oxa/zSGOGPHaPb43fdHr5XErzUuCU3XAqJMHJ&#10;nkQmknlILKGSgEZZSUN0u1mK07cniULUKPHcW4izwZ5wCTeOrsArT7VF6fwFULhwedSp/xg6tO+G&#10;ji1boHb1mihRtg4Gv/MNVm0/jhibBKtEIowuQQkR6iYhjmQZOxR3HJIijmHhhBHo0/lRPPBQIbTt&#10;2A1PPfkkHqtfCWUCAlC2Un10G/IRpq3aieAER6oQBxK2hBC3CKPuhhBHaVySE05rPLasmY3nO5MQ&#10;VwqlyzRA/XYvYPzCjQi6EgmnEI0MGYusUtKvJE9zQ4EkyrVKUCHRb3AhBpHESql9kkj1c1FpW9UJ&#10;szkGF49uw4yvPkC3RjVQpog/qlVvgN7PvY4OrTugfpVqKPKQHxo+3B3vfjUHJ8OSkOLW0wFVSkaj&#10;eZIE5SXEkTioSiZI1hsI2rwE494aiIZViuORRxqgR98n8cjDjZE/bwGUqNECL4yagGCnhkSSk+jY&#10;AasQ4kLP78L3H76Ex5vVR8kC+ZG/kB/a9uiBN0d+jJo16qFE8Qqo16QDPv7hZ2w5dh6JbtkjxHnW&#10;UaRwefqB6AsKNNmJpMjLOLF7DUa9OhAdm9RA3cql0LtnN/R66ikU9vNHQb9SqFynDV75/GddiFMp&#10;KYyOZQY/oxBuWj+jfUOXO/X/6J4uxHnKyYq+7oYqWyE7EnBq30ZM+uJ9VC9TBHXq1MGTzwzFvPWb&#10;cS48FjZVE+l7JIZSWpk1OQr7Nq3Em31bo36F8ggoXg21WgzEB18vwP5zYUiw2MX+JuQ840JJr75A&#10;PUCG7OkLJLlRYqIKt0vRq00IoVlPc6NSoZSOpkqanqBG0hnJZ243nHYr7OZE2BKiYImPgjk+Bikp&#10;KUiyWBFvt8PsdsMuyWK+MpUvFelyetlTl+gfNiSFn0LQ1gV4tHYV+OX3R9uew/DFz2tw3mRDhFuG&#10;WciHVHLbAc1tgeoyQ3FaIDltcDkcsNqcSLE4YXa4YZVlOKicraKIZTTeTyTLeRIs6TNKkW1wO1Pg&#10;sCbAajEhxWRGQpIJickmJKaYkGCyIMXugIXS7IVIpyceSka5VlGKmZrikeJIrEuGZg3DgfVz8PlL&#10;/VG5ZEmUrVQbrZ8cjBWUWGh2C2mU5ifOG5CcR/PzzNPtEewoGY4kWL22OMXd0WCZVySn5xh/Pfg6&#10;xo0bBxbics1oMK8oE2ACTIAJMAEmwASYABNgAkzgbwTuuBBHP+ovXbqErVu3Yu3atVi1ahU2btyI&#10;/fv348yZM4iJiRHJXCzEcW+8GwS8y50a9400Ihqwov5JCYanT59GUFAQrly5IsQ4EuWotJ+vbHI3&#10;lpHneQ8I/Bshzm4DEhOhXbwEbdM2mD8fi6QhL8A+eDjk734Edu4CgoOhxcRAi4uHFhUDLTQcuBIM&#10;HDkC7c/foMybDmnSeLi//QHuH6bC+fNc2FethHx4H5Tr56GkRMFhiYPFngSTwwSLwwo7lZN2uKBQ&#10;qVRJ1WU4GnAVJ02MK6VzvhBH+ytduUyN9kmjfCrdZva5kZ2TxLyFOG+xzTgeGRwMFt7lng0uOUGI&#10;8y2Za/QD49ZYx3twBLknb8FC3F00KnjWTIAJMAEmkC0J5GghjqQD8XuTEsBccKg2mNRkmNQUmLQU&#10;pGhJMGnJsGgmWDUzbJoFDs0Kh0rNJppds8Gm2WD1NBs9zy3bMLBrVtA2s2hWmFULTKJZYdasMGkW&#10;8bhdc8BJZQtJmBTCVFpCHMmVaQmBPkKcJ8lLT4izwZ6oC3EvP9UWpfIVRCG/Smj2cFc8PfB5DB/U&#10;F60faQ7/gEpo88SLGD/vV1yJTUGSwy1KP1ISFsmbRnleuq8nhjngtoYj/MxWfPXmQDzWoDoeLFAc&#10;Q195B++//wE6NK6O8gEBKFepHroNHoFpq3bgeoIDdpKEVEpkpxREPSHu02Gd7nxCHAlxbkqIi8fm&#10;1bMxuHNjVC1ZGqXKNkL9di9j/MJNCLoaJcQvXZoyJChSr0gmo1KWuhAneQlxeolPEtgoNcwBt2KH&#10;pDpFs1ricOn4Tvw8bgS6NamF0sUCUaN2czz90v/w6rBh6NOxLYo+kBeVqrZA/5fGYUtQOKJMVBaX&#10;ytPqpZMVKo1J5TZFMiRtPwfcjlikxJzD7wsm4PV+XVCvcll07dYJL7/9Ojp3aoP8efIhoFozvPDp&#10;DwhxaUgicYpKR6YKcTvx/Ycv4PHm9RBYsADy+RXFU4OGYfzPc9G5TTtUKV0e5SvWxpB3RmHRxj2I&#10;cbjg8KTl0bYmsYnKVpIUp4gEO7pgz4qQC0fwy8KJGNKzHdo1rolej7fFG68Mw5DnnkXhgoVRoFBp&#10;VK7fHi9/8TP+NIQ4IfemI8RRcqan6RqcngZHuXD0f1obGgcRwhxxcibBmXgVK2d+i+ef6oTA4sXx&#10;WPvH8f4XP2LniUuItDjgEEIcvZ8C1e2GNUkX4t7o0xr1KpRH8eI1UOvR5/DBN4uw//wNJNockEQK&#10;Y1pfQGpfoP5wsxBHy6NLccSF1skl0tiEECcperlUmXgpcLrdSExJweVrV7Fz6ybMnTIeX7z/Jt57&#10;aRheHzoUr77yJj746EuMmzQbf+w4jAvXomCyumBzU+KaCruqifVx0/vINiTfOIXjW+ajdV0S4gqj&#10;zRPP4bMZK3DGZEOUW4JdJE9SQpsVmjsJij0esTeu4PTRv7B101asXb8ZK37dgT93H8GZq2G6EEfl&#10;XmUJLskFt0wJiXrpVpmSFh0pSIwJwZF9W7Fg1hR89cUXePPt9/D88Jcw/MWX8Pqbb+KT0V9g/uKV&#10;2H3oOIKppLDNATv1HbEd9Eb3aX30JD2nKJuqOeIQfmov1k37Bs2qVkKZEqVRs2ELfDJhDnafvSZK&#10;ONtlSuXTS/eKY5CnP4pkO5FkeRtC3FgW4u7JAAe/CRNgAkyACTABJsAEmAATYAJM4D4lcEeEOG/x&#10;yGKxCOHo2LFj2LdvH/bs2SPKp1JqnFEy1el06gN7GVyVe5+y4sXKBgQyEuJIGrHb7YiMjBQi3Lp1&#10;67B48WLs3LkTV69eFZImSRe+KXHZYJV5EdMjcNtCHJUmkQC3V0LchUvQNm+D6auxSHjhJdheehnS&#10;1CnAkcNAfCxgtwN2J5BiBaLigSuh0P46Cvm3X+CaNQm2yT/ANvUnSEuXw71pI1yHD8AdfB7uhHA4&#10;HUmwuFJgcllgpkF7KmVBx0RFA+hKfI8Ml5oO5xHilByeEGekw5GgSp8TVNKYGt2nx2gfzeyzwzdF&#10;LrvsHMZnoe/yewtxJPQSB28uBpP/otzzvxUQ0yutagh/tK6iDI3DIY7b3qWtOSEuW/oNvNBMgAkw&#10;ASbABLJEIOcJcXpNU/2EvkcykK2Is0cj2ByMC5aLOGe9iDPW8zhpPY3T1jM4azsn2nnbOVy0nccl&#10;a1qjvy/YzuOc7TzOi/vncIlbtmBwUWzPc2KbnbOexRnLGZyz0v3zOE/Nch6XLZcRYg1BtINKWKbA&#10;pblEGpkoneoR424S4oT8ZpSe9CTEicQ4K2yJlxB2dCVe7qULcX5+VfBY66fw8qvv4LOP3kDfnp1Q&#10;IrAcajftig++mo4jVyIRZbaLUoWUGEUSVNq8qf9KUBU7UqIv4uimRXilbyc0rFEZJSrWxOivx+P7&#10;739A56a1UCGgBMpXrI/ug0dgOglxiXaRfEXlQfWylyYc2LIEnw7vfPeEOEs8thhCXGAplBIJcS+K&#10;hLhj16LgJuXKkKCIoWDmhkZJjSTEaSQjUqIVlXqkn+ckZdE2oPKTJMTZhAwnqw5YzbG4dHyHR4ir&#10;jdLFSqNG3Ufx7Kuf4PuvPseIF59FqbwPoWypumjf823M/eUILoQni7KrehlJ4kolNT1CHJXdVMyw&#10;mUJw49I+zPx6BPq2fRjN6tbC4CGD8Nm4L9CrZxcUyJMXAdWaYrhHiEum7SaEOCrJSQlxJMQNR9dm&#10;dVGiYAHkLVQCA196B4vWbsDLg57BI7VroWTxsuj29Mv4Yf46XIk3w0S/t6nspSiXqaeTUdlLkVgo&#10;OSHbEnDywCZMGfMBurVsiA4tGuB/b7+AL0d9iFdfHIrCBQuhgB8JcR0yEeL0kqmkvhkyXFpCnC4m&#10;6hKaIrQ0yRDiFCfcpggkXd6Dbz8Yjlb1a6JEqcroMfAlTFiwFmduxCKFysYKYY3GVSipTdKFuI0r&#10;vIS46qjd4ll88M0CHDgfhiS7UyQ26n3duy/QcniWJbUvkOAFCLdTNEpQo3KiTmgKSY2yKCsqO21w&#10;WhJx5fI5bN22EZOnTsK7b7+OXl074tEGddCgWhXUqlwFNarXRYMmLdG6cy+8/NanGD91ATbv+gtn&#10;roYi1uZAiqyKxDsXCXGSLsSd2LIAbepUQaH8hdDmiWfx2YylOGOyIsYtCbmNtpPiTIQ9OQRhFw5j&#10;09ol+OHLz/Hma+9i+Kv/w2sjvsWMJb/i8JnLsCmKeI0o3Sw7IVEZV4nS5JIRHX4Vxw/vxspFP2PU&#10;/94SKYAtWjyGWnUaomLVmqhSrRpq1a6Fhx9ugX79B+GDkV9gxpI12HzoGK4nJMPsoqRLEgdp/iTI&#10;0bahfuUWxxFNMsMadRVBf65C31ZNULN0SZQrVwX9XvoQC//ci0iHDItbEiVqjfKxKpVRJUHwb0Ic&#10;bQw6/lGZcCMJVPwhmkiIIyHuES6Zml3Gx3g5mQATYAJMgAkwASbABJgAE2ACd5rAvxLivBfGEJHo&#10;ZD2lcEVHRyM8PFy02NhYUClVKlVJJ7q9U37u9Arx/HI3gfQkC6NcKvXLCxcu4Ndff8WXX36Jd999&#10;F3PmzMGRI0dEnzVkG28pJXfTzMZr/4+FOCdgsQKU/Hb+ArTNW2AaOwYJr7wI6xsvQ5o5BThxGEhO&#10;AFwuwCUDSTYgJAY4fhHK1t1wLl4E8w+fI+n7L5Ay8yfIWzdCPXMCSlQYXInRsFkSYHKakGA3Id5u&#10;RpLdDiedJNDPl4mr/mnsjgIASIDzbsZqZeMtk+6i037rneRIgirJ1WazWTS6T48ZSY4ZydTZVYjz&#10;/Sz1LSFKxyaSwugzlBqxoGaIYulJgne7j/xbIc53nWn7e0t/JMLRulJZa7ql7xbGd4e7vW73av6c&#10;EJclN4InYgJMgAkwgVxEIEcJcaBv7vTl3pA8KPnLhBQpHiejj2NL8Fb8FroR625swMobv2DJjVVY&#10;Er4KyyJWY1nESiyPWIlV4SuxOnwl1nga3V8VsQIrPY3ur+aWLRisilgOoy0PW4JlYYuxMnw5VoWv&#10;wOqwFVgXsgZ/hP6OHTe24Xj8cYRYQ2GFFQ44hR6kUoKW+JHo6Vbp3OqlU28W4l7tTSVT/eBXsCra&#10;dBiAD0aMwqypX+GNl/ujYoVyKFmhAZ55dTT+PHwF1xLMsJBwQglYQrYzmgwoLkC2IvTCYayYPgZP&#10;tmmOerVqolHbzpi5ZCXmzp2LLs3qoEJAIMpXbIDug0d6hDgbbHThISlQJGypVhzYsuzuCHGU4iY7&#10;4TTHYcsqKpnaBNUCS6J06bpo0PZ5TFi4AcevRUKm39hCoPGWoCSxfCRjKZRkRfIOJW4ZFRhF+VAF&#10;CqXEaSRROSErNlhTInHpyFbMGPMhHqeEOP8yqFm3FQa9PhprlszB7G9GokbhvChbvBIateiPj39Y&#10;hn1nQkR5S6cQe6h0qEd4pIQ4SYImJyAl9gzO7FuLUa8NQut6NdCx1WMY+dGHmDF7Kgb27a4LcTWa&#10;Y/joH0XJ1CRZF+IAOyDFIPTcLnz/wVCxTQIKFESewmUx+M1PsH77Pvzw2Uj0a98SJfyK4+F2/fD+&#10;uNn463I04iwOka5mLA+loYllpDQ7tw2OxDDs/m0xRrw4AI/Uq4JuHVpgzvTvMX3SOLz7+nAULeiH&#10;AlQy1TchztOPaL6CqScLTq9u6UmAE6MetGWcQkSjHnOTECfbYY+5hNCd8/H6U21RqVhxlK3+CIa+&#10;PxbLt/2F0BQLHDQHmp8nLVFVZCHE7d+4Am/1bYP65cshoFgV1H6kHz78ei4Ong9Dst0phMeb+wLt&#10;Q3pfoKVN6ws0ZuGp0ElhfpIbbpcVCqWekeglu6C6LHCaopAYfg5rls3E668NRu26VeDvXwh5H3wA&#10;BfPmReECBVGkUBH4FSyCfPkL48E8fsjnVwLV6j6CIa99hLmrN+B8ZCzi3LLYH51CiLMj6cZpHNuy&#10;EG1qV0Lh/AXRpucz+OznJThntiLOLQmxTXWahTgYcz0IG5dOwztDB6Bu5UooWrgUipeph/qt++K7&#10;GYtx7OI1WCVZlCWlJEpFc0ETJZGTYU4Ixf7tv+H7L/6Hti0aIMC/IB586EE8+FBB5Mnvj0JFA1Go&#10;MC1/ARTMlxf58uRHEf9SaNjqcbz1+XfYceoCopOtcLlVyC5KhaP9SJcbiSUlEIpkRHsSQk8dwCdD&#10;uqN1zfIoWbg4GrV5Cp9PX4FLyW6kiNdS4h3tE5T6p6fzUclUt6dcNJU7FgNpNwlxRtqfLsSFBF/H&#10;1yzE3ashDn4fJsAEmAATYAJMgAkwASbABJjAfUngjgtxlPBCJ7WNZBcj3cU73SejhJ/7khAvVLYi&#10;kFHqEPU/EisoDY7K+U6ePBlfffUVVq5ciZMnTwrphoW4bLWpM1/YdIQ4zwWi+oWioOb5jyw0usSX&#10;BtocDmgpJmhRUdBOnIT2y68wjRqFhOFDYXn9RThn/gTl5GFoyfGA0wnYJSDODO1SOLT9J6H8shnu&#10;GTNh++JjmMaNhmXWNCi7d0G5fAnu+DgkR0chOiIcoWFhuHwtGJeuBOPatTDERSfCbnZAcSniKlpx&#10;VTYNwosh2LQrqI3+nYO2lFgVQ6imzw+Sn0iipqTR69evIzg4WNynctu0D3uLUent796fL9mFU0aC&#10;n1E+ltabJPNr164JHpS2Skzi4uLEsYs+c+91ydR/kvCa0WsMIZIkv6SkJLGutH60rlTWOiwsTJS2&#10;NtJls8t2vdVyshCXiwwPXlUmwASYABPIEoGcKMRRCUAqxSjBhgRHFM7FnMLE9RPx/Pjh6PvjM+g5&#10;cQAe/6kPOk99Ep2mPIFOU3qgy9QeeHxKD3Sf0h09fuqOJ37qjp6T9dseP3VD958eR/cpj6OHpz3x&#10;0+Po4WnifgaP03PezXgN3frOI7Npb/U67+fFfWNZfZYzo/cwHvdep6wuj++yea/XTctCy3RPl6cr&#10;ekzpiu6idUH3qV3Rc1o3PDH5cTwxviv6TuyFZyYMwNCJQ/DNmq+x8fRGJGmJsGpWuEUZTxLKbiHE&#10;qSRXUaK2kRC3Gq/1boeyBfzg51cVbTs/g48/H4d1a2ZjzGdvoUmDWggsXQWde72AaSt24Nj1aCRT&#10;opMQ4qhUIaWVkYjihibbINvjEbR3A7784EW0aFADzZs3xbB33sevm7dg6ZKF6NK8LsoHlES5Sg3R&#10;ffBHuhCXQEKcSy9AKoQ4Ow5sWYlPh3VBk0rlEFikPKrW644RY2Zh++ELMNkcHmmKfgvraWKeH+83&#10;3ab9tk8rtUkSEyV2uczR2LZ6JoZ1aYIagSVQtjSJe09j8sL1OHUtnALZPYl7HuFPlEMlKYje0XNL&#10;4o5GSXKeC9WMEpAiLYykOBcU1Q6bKQqXg7Zh5tgP0b1JbZQuWga16rbG4De/xI7Nv+LPpZPRqV4Z&#10;VCtbEZVrtsbAV77A2p1BiHYpQnaiRDND4BIlU11uyK5IRATvw8YVkzC0Txc0rlENz/bvhyk/jcea&#10;1Yvw/IAnUCBvXpSo1QLDPpuIKw4NiTKVpvQIcXIsQs+TEDcEXZrVRkBBP+QpUglD3vkCG/efwJr5&#10;0/HBkL4oX7goatdvhWdeG4V1u48hOC5ZlLaURclcfUyC/ibRSnakIO76SayY+QMGdG2Dpg3r4Zln&#10;+mHjhhVYOnciRr41DCX8SLwMROW6bfDKF9PxZ9BFpAjB0pD+fIQ4IRkaiV6UGUcCmis1oY/SwCjt&#10;TaV+KJkQcX4fVox7Cb0eqYOKAaVRq3kP/O+7edh+OgTRViecRpqfR3SkVE5rUgQObFyGd/q1RYMK&#10;ZRBYrALqPtITI7/+GYfPX4fJRjLbzUKcd1+g0RhKaNT7gkYVbUVTVIiSqboM54KquKBIDtiSonDp&#10;+H6smj0BLzzbC43q10RAyeIoU74s6jWohw4d2qP3U73w7DOD0Ld3H3Tq2BGNGtZHubLlUKp0BVSt&#10;0xS9nnsNE+avxckbCYhzUvlUGYpsR2L4WRzbtkQkxBXO74c2PZ/FZzOXCSEugRLWJTtcllhcObkX&#10;6xdNxavPPIUWDeqhZEAZVKrWFE8+8wZ+mLUGB05eQLzJLLYrle+mpENFMcNti0Fs6FlsXrMAn77z&#10;Mto83BhlSweiWIkSKFu5Oho2b4UOXZ/C088+j34D+uOJHl3R6pFmqFG5EkoGlESJ0lVQ75EOeO7N&#10;j7F+6wGExSTDqZC8RkmLuhSnl1HVSzCrkhVxoWexeNw7GNCyMUrmL4xKtVvihY/GY/PJEEQkWSCJ&#10;8rd0HNKrKZAQR1KlXjJVRmZCnDH2wELcrUYl+HkmwASYABNgAkyACTABJsAEmEDOJ/CvhTjfJBsj&#10;oSe9W99p/8kJ9Xu5STI7eZ+ZmHK/r9e9ZPhfvZch2BglGEkYIdEmIiJClPP95ZdfsGTJEuzatUtI&#10;JiRukoxzr6WS/4pPjn1fb+tNv+Q4tWyCfvVxauWEtKuRhRCnAm4Zms0BLSERWmgItL8OQVuxHOaR&#10;I5D4/GBYXn0Jzp+nQDlxGFpSHOBwAFYXEJUI7exVaDsPQVn5C9yTp8D+2UewjvsCtrmzoBw4CDn4&#10;Ohxx8YgIDsGFs+dx9Mgx7N17EHt2H8Ch/Udw+dwVxEfFw2l1wu1ywy1LooQKXRlNA340ACtKiXg1&#10;QyTzfSw7bltjf6X9NDExUYirJ06cwF9//YVDhw6J+5cvXxZSHKXFpVci9E4mlt1rhhl9ZtAxieTy&#10;qKgokW558OBBwYNSLYkJHbtIHjSOX/eyL/yTz7nMPlNpXSmpk47RtK7Hjx8X60ql12ldSY6kbU/T&#10;Gf9u9Rl9r7fj7b4fC3FZciN4IibABJgAE8hFBHKqEEeShxtWRFtv4OiNwxi9YDS6jOyOFh+2ReOR&#10;LVHv00dQ97PmqP1ZU9Qa3Qh1RzdG/VGN0XBUIzT6tBEaf9IQTT5pKG4bf9oQjT5tgEaf1kejUfXF&#10;bWO672mZ3afnfFtGr7udab3n4f3+t1q2zJbFdz0ymtZ478zW42/Pebh5v/ZW65vV5cmIv/5e9dBw&#10;VD00HF0PjUbXR5PRDdDk4wZoMqIBHhv5MNqOaIUuIzvh/VnvYfWhVUhQ42HRLLcU4jRPIhalXJEQ&#10;RylstoTLuHF0LV7v3T5NiOs6CKPGjceOnesxc/pYPN7hEZQrUw7NWvXAe2PnYPupK4h1SaIkIclh&#10;Gs1LyChOKK5kWOOvYdPaeRj29BOoXb0SOnTuhElz52L/kUNYtVwX4sqREFexEbo/9zFmrNzpEeKc&#10;HiGO5unAwS2r8OmwrndYiKNyoRIUxQaXNQrb1szE8K5NUTMwAGVLV0HD1k9i/OxlOHLmMqxWG2yU&#10;um21wGY1w2K1wEzNpjeLzQKrlRqlc1MytxN2lwSXQtIZlX6UhRRHQpzdHIUrQVsxa8yH6NG4FsoI&#10;Ia4Nhrw5Bgf378Dh7cvxSu8WaFqrGsqUrYN2TwzD9JWbcCnRigRJgYMkLs/1eboQ54LLeh0XTvyG&#10;6d++gx4dHkWjeg3w3jvvCMbb/lyJFwf2FEJcQK1HMfSzSbjsEeLcJMRpNsAQ4j4cjC7NaiGgYCHk&#10;KVoVQ94bh21HL2Lfpl8wfuRrqFu6OCpXqYdOvYdh6vI/cOp6JCyyCkkIcXopV5eqQFJomeIQfGIX&#10;fvrqf2jduD4ebtESb77/Po4e3YVfV0zHqLeHoJRfQRQuWAJV6rTGq19ME0JcsqYzI7GNmpCiPKlw&#10;aSIaJXqR+khCIpWrpVKyKhRFA6W8Uf9TnXE4t389Pn76MbSsXg4VSlXCw12G4Nt5v+F4uAnxQhwz&#10;kv/0GDd6nS35Bg5sWoZ3+7VFowqlEVisDOo+3BkffjkB+46dQ0x8op7A7ukLtN0z6wtWuxM2J/UF&#10;FTKJalRmV3NCle1w21MQfvk0/lwxH+8NHYDm9WqiVGAJVKhWHe26dMXr77yN73/8EXPmzMWypcsw&#10;f+4cjP/ha3z43qvo3rk16tSsgiJFi4mkuAEvfISV20/icowJVkUR5UwTIs7j6PZlaFW3KgoXKIy2&#10;PQfj859X4LzJhgSXAyZzLMKuHsPaRVPx4SuD0bR2TVQsVxkVqzbE472G4dspi3H4bAhikkmGc0MW&#10;ZX/tkFULVDkByVHncXLPr/j6w1fweMvmKFnMH8UDS6Fu0xZ48plheO+TrzB+ykwsXrYSCxYtwPRp&#10;k/HlqBEY1O8pPNK4AUoUC4R/QHlUa9gKH3wxCVsPnUKiU4Kdlp/GtGj7G2Kp6A8OmOOvYf+yCXjz&#10;qQ4ok68gSpZtgJ5DR2L2hoO4FBkv+g4lCxpCHPUZEhNFyWMhxNG2NhLijDK8NHamJ2pSYyHudkcp&#10;eHomwASYABNgAkyACTABJsAEmEDOI3DHhDhvAc744ZneY96i0j85oX4vN4H3smYk+KW3PMbrvDmI&#10;q3n53z0j4CtfGklLlEBESUMkV1DyUGRkpEidMtLhfPvkPVtgfqM7Q8CoNSoGxWhwjK4c1YUyfeDM&#10;W4jTr/amQTUxCk0jqCY7EBUDXDwPbddWaIvmwPL+u0ge9BxsL74Cadp0aMeOQIuPAyw2IMUG3IgE&#10;Tp4Gtm2DumwJpMkT4BgzGrYfvoFj0SIoR45DCg6FKSIK506cwu4du7FuzXosWrgMCxcswarlq7F3&#10;115cvXwFKclJsDuscEoOIcSJq+I9g4eirEsOFuJoHyX5i4QoEuE2btyIdevWYc2aNfjzzz9x4MAB&#10;IcpR+e2MPlsyE5XvTAe7O3PJ6LOQjkskgdGxisSw1atXCx7r16/Hpk2bEBQUJI5lRkpcdhXiaHvS&#10;upLcd/HiRbGutM1pXZcvXy76AonMdOwmaZKFuFxkRvCqMgEmwASYQK4ikFOFOEUkxNkRZ4/C6eiT&#10;mL5pBl6f+Q6em/4i+s0Ygl6zBqHX/EF4cv5A9Jw7AE/NGYDes/uj76z+6DerP/rP7I8BM/XbfrP6&#10;od+svug3+9atv8809Ld3S50Hzc9oPtMY02c0rfdy/G3aTJbRd1luWtb7aXl8loXWN8NlT2faND59&#10;0G92b/T1NLrfb2ZvPD2zL579eQAGT3sWw6c9jzdmvIYf1/+IzWc2I0lNglWzeQpIZlwy1VuI00um&#10;2mBPvIobR37B6706oGz+gvDzq4zWjz+Lz36YgmOnDuL39fPx8uCeqFO5PKrVbILOT7+L5TuPINTm&#10;EmUySUoSJU5JOvFIZhGXD2De1DHo0Ko5yleqjH6DnsPBk8dw8coZrF0+F52b10HZ4iVRrkIj9Hj2&#10;Y8xYsRPX4ykhThfixLJ5hLhRd0WIc0NRrHDZo7F97Sy80KUpapUsjrKlyqHeYx3x5fip2LLrAK4H&#10;h+B6cDCuX7+G4OvXcJXGhq6Hinb1eiiCxfPXEXKNWgjCbkQjJsEEq1uGTdFgFyUbJSH02M2RuHJ0&#10;M2Z99T6eaFQDZYuU9ghxY3Ho6AFcOr0d08e+jO6tG6Nk8VKo26QDPp04D7svRyDC4YJVA2QSuajy&#10;o4gfc8GWeBb7t8zCG4O74NHmjdGydReMnzAZe7ZvwF/bV+P1Z7oLIc6/xqMYPEoX4pJlks1cgGYB&#10;5BiEXtiF71OFOD/kLVINz7//HXadDsHFkwexYupXaN+gIsqXrYAGj3bBiG9/xq6TlxDvpNKbVHrW&#10;BU2mEqoyZMkOe2IYTmxbhVGvDUGN8hXRvlt/jJs0A9fDLmDrr3PwxTuDUNqvgC7E1SUhbio2Hrsg&#10;hDi9P3k3fRyGBE5dZiKBidIAqUwqyVOUTqdClVVoshNQzJDN17Hvt9noVq8EagQWRcWKtdBl8AeY&#10;/cd+XLfpJWPThDiC6Yam2GFLuYGDm5fhvX5t0bhCSZT0L4FaTVvi9RGf4fetu3H23EWfvhB8c1+4&#10;Hir6gtHCIqIRnWSC2U2yIJVTdULTqNSoCbbESBzc/Cu+GfEOHqlRFWWKB6BCpero1ncQvp86E0Fn&#10;ziHFatfL9SoqVMkBU2I4rl08hFk/fY4h/bugQskiKFIoEFVqtcdbny3AtqBrSJIVOBUX4qIu4vCO&#10;FXi0bg0ULuCPdj2H4cufV+OCyYZElwWhoafx25qZeGlQL9SpVBFFCgWgco1m6NL7RUyesxZB567D&#10;QsKrLEFWHJBkM2TFDEVJhuaOwvUTW7Bm6hd4qkUDVAksLkq6Vm/4CIa//ymWb92Di2ExsDopTZHE&#10;MwVOuxnRNy7jt5XzMfLN4WhYsypK+BdHgcIlUfPhx/HphHm4FG9BEl3w6TWmlZoSp1Gi3Q1E/rUe&#10;Y14agEoFCqBYQHW06DEcH09bgSOXb8BGQ3qir1CKn97ShDhKj0xLkKSxEH3cT28sxN2dsSueKxNg&#10;AkyACTABJsAEmAATYAJMIDsS+FdCXEbCGIkNdNKaylRSiTO6NRqlu9DzRvINPX+/SkjG+hkyFa2D&#10;kSLmLWQY62Ski9Gt8Rrv1LHs2EGy2zKnJ5YY28rol5SmRBIcpRHR1aC0XTNKnMpu65+Tl/dWaVCp&#10;z3tKXggZjkoxiLImVFZBL9Gg0uCjGHSlq1I1ceWxJmnQbAq0eDO0K1eh7t0Ndck8yF9/DvOw55HS&#10;tz8cw16FPGU6tCOHoUVFQouLhxYRDe3CBagH9kH9bS2UxXMh//wTXNMmwDlvNly/b4B65jykGxEw&#10;x8Tg0rnz2Ld3H9av/xULFizGnNnzsGD+QmzeuBknjh9HSGgwEhJjYbGb4JKdcMtU+sINJ12R7pIg&#10;SbIoYaJQyQifxLjsLOCKwUtFEZ8XVC6TRK/t27djw4YN+P3338X9o0ePCvmL9tusiNXZSUL23ZbG&#10;MYs+R0mIo9KhJAkSC2okiO3YsUOUe6ZyojQNCWXZVYij5abPSkoHpHWlBDxavz/++EOkedL906dP&#10;i+eJSWZ9P6OS7Pfj/sEJcbnK8eCVZQJMgAkwgSwQyJFCHCUf0YUuqgtWyYQYexQOBf+FX47/hiVB&#10;qzEnaAl+PrYAs04uwqxTCzHr5HzMPrEAc44vwLxjCzD/2AIs8DS6T4/NOzY/tc0/Nh/csgODeZh3&#10;bC7mHpsrbucfmyfawmMLsDhoIZYeWYwVR5Zj3dE12Ht5Ly7HXYFVtcGluSCLPqQKGYQqiIoqoqll&#10;HtNEERKMRJlT1QZ7wjWEH16P158yhLiKaPX4IHw2fgZOXz6N/Xt/w5iPXkSrRjVRqWJN1H20DyYt&#10;24rTURbYNQ1uISVRyhaVqzTDmnAVJ/auwrhPXkOTBvVQu3ELvDVyFMJiInAj7AJ+WT4LnZvXRpni&#10;JVHWR4izSi7QpV66EGfHwS0rcTeEOJVYKRa4bJHYvmYmXujcFLUDi6FE0eIoW6MunhwwGO9+8Am+&#10;Gfctvhn3Nb75ehzGfT0OY7/+BmO++R5jv9bbuHHf4Ztx3+BbT5u3YCV27juKOJMVJkmGjVLPxD7t&#10;gN0UictHNmPWl+/hiYbVU4W4594ci4NH/0JESBB2/jIZLw3ohAoli6Ni9YYY9r+xWLrrGK6kWGGm&#10;oHpVgyRpUCQJkB2IDzmI9QvHoVur+mjapDl69huGJSvX4sSRXTi2YwXeerYb8ufNjyI1WuK5UZNx&#10;yUFCGKVvuQDVBE2KRsj5nfj+g8Ho2qwWShQkIa4qhpAQdzYc16+cxdZVMzG8ZxvUqlwR1eo0w8BX&#10;P8GqrQcRkmiGQyIhzgFNtkBVHZCcyUgIP49Niybj5QFPoWL56uj9/NuYtfJXxCSEYvcf8/DVO8+g&#10;lBDiAlClbiu89vlUbAzShTiHpuljMZ5GQpNIv6cLGMkEJAFP1UvkuqCX2BTjNrICTbIBUgJM4cfw&#10;29yv0bBUAZT1L4IqNRrh6be/wopdQYhwa6I0q1OM7agi2U5TaYzPBmtKKA5uWor3+pIQF4jihQqj&#10;TJUaaNftKbzx7kh8+cVYsa2pL3yd2he+S+sLX1Nf+Fb0BZpu9oJl2Lj3CEISU2ClsW0h3llFmd6Y&#10;qyexcuZEvDygF6oEBqJSxRpo27UPxk2bh62HghCdmAyHm5L3SPRToLqdcNkSYUoMwfEDv+HnHz9C&#10;p4dronLZCggo1QAtur6Cn1ftQqjJDbPkQowQ4pbj0brVUbigP9o/MRhfTluO84lWHD5/AouWTMdL&#10;w/uLcralS1ZAtdqPoM9zb+K76cuw+/A5RMaZ4HIrkBVZpP45ZAtctOxSEpwpwfjrj4X44b2haFa5&#10;LMoUL4FyVepg0OsfYv76TTgfGYMEix0uidIDZcFYiJKWeFw9F4TfVs7D8P7d0bxuDRTx80fxcg3R&#10;/5XRWLP3HK7Fp8BB43G+CXGaE7I9BubLezB5xIuoW6IoihWriHqt+uDF0VOw/fglJLloLA9CgjOE&#10;ODHeTse61PEw/aJX6lN/E+JUTojLyWPEvG5MgAkwASbABJgAE2ACTIAJMIGsEvjXQhxJDN4ykSEd&#10;URIXpdaQeES3Iobe8xgJD5R4c+rUKYSEhKSm/dxv6T6GdEHCFCXXnDlzRpysj4uLEyXqSEAw1tdb&#10;lDOY0PPeyWNZ3Sg83T8ncCtpypAVjW1k9N3bSQD850vHr/w3BHyTFzPc1j5CHJV7oUFVl2cQLk2I&#10;o0F+DYqsQXNp0CwStIg4KEHH4F61HI6xn8Hx0vMw9XwCpm494RryMpTJ04BDB4DQ69DCwqBcvAT5&#10;r4OQNm2Ae+kCSPN+hjT/Z0grF8G98XdIh/+CGhIGOS4etqREhIWEiFKQW7dtw4oVKzF37nxRMuOX&#10;X9Zjz949OHnqOG5EhCLZlACnywaHyw6rOG5aYbFQuRYHnE5X6rEnPfnHeOzfsL7XrzW2rVEylVLC&#10;SIDbv3+/SAsjQY7KaFKiI32W5HQhzlg/+vygzxpa73PnzgkWxIRKiRIT+hylMrLeJVOz6/anYzF9&#10;V6B1pW1NiXBUInbPnj3iPpWH9U7zNI7Z3qKb72OZCdL3uo+n934sxGXBjOBJmAATYAJMIFcRyHlC&#10;HCU8k6REF8xR8pILDtWOOEc8rpvDcMl0DWdSLuJEyjmcMp/Hact5nDGfx1nTBZwzXcCFlIuiXUy5&#10;hIumSzgv2kWc8zS6zy27MLiA8ykXcC7lvLg9n3JRNNq+l1Iu4XLSZVxJuoLg5GDE2GJhcptBJTBl&#10;VRHjZYYM4i3E0YVfetMv9tKlOV06s8dfQ8ThX/GGEOIKwM+vAlo+PgijJ87GudCrOHt2PxZO/Qy9&#10;2zdHlXKVUarSoxjx3RLsOB0BKyjVi6Qkj/ziTELijZPYtGIC3hzWB9Wr1UDLrn3x9ZQ5sDqtiIu6&#10;jF+XzxAyT5mAQJSp0AhPeBLiguNtsEhuKoSpJ86pVhzcsgKjh3W54yVTqXSlLJvhtEVg+5qf8WLn&#10;Jqgd6I+iBQqicGApVKvdEE2bt0S7Vu3QtlUbtGndCq2otWmLVm06oFXrjmjVugNat2qPtq3aol2r&#10;NqK98uoHmL1wDULjEpHscgshzkkX3anO9IW4Om0x6I1x2H/0KBLjruD6mT/x+bvPoF6lEihVphJ6&#10;DH4T3y/7EyeiEpEoU0lRDW5JhSy5AdmGq0F/4Oev30aDamXRuHlrDH1rFLbsPYCrF4/i5M7lePfZ&#10;bsiXpyAK12iNQaN+wkUhxCmiBCbUFC8hbggeb1YLgSTEFa6iC3HnoxAREYqgnb9izNuD8XDdaqhQ&#10;sRpadx+MKUt+x+nQWJEipgghzgRNscBpjUbYhcOY/fUI9OncHhWrNcQLI77Gul0HYLJF48DG+Rj7&#10;9gCULphfCHFVPULcn0EXkKRRoh4JlroQp6d7kRCn91UokmiqSFtTRL9zGRcyyrqMCXc0Is9swfxv&#10;30fZAg+geBF/1Gj4KF75fDJ+O3wGsQpg0ijwX78wWZR7VZ0iLdCaHIKDm5bgvT5t0KRCIIrmz4/C&#10;xQNRoWptNG76GFo91lZs6zatWqG16Att0KpNe9EPRGvVHm1a0TRt0KZVGzz/yruYMG8VTodHwyzR&#10;+0i6MBofjCtHt2D8J2+j+2PNULxgYdRr3ApD3x6F3w4cx9W4JDhEuVCS4VRokgKNLvRy26BJKTDH&#10;nse+P+fjlf7tRalTv8IVUbxiK3z84xKcvJGCRKcdMVEXcGTHUjxWr5ouxHUbiE++n4Xd567h5yXz&#10;MfzlQahXrzpKlamAClUbo8eAV/H11MXYfewSwuNMsDsVKJIKiS5EVCVYFYf4PLI5E5EUeRa/zfkB&#10;b/XpjMr+/ihdsiIat+qG72cvw9GroTBTqWBFhUIin0xSnwuqQn3EDoc5DtfOHcGUMe9jQNdWCCxc&#10;BPn8KuCRrsPw1ew/EBQcCYuQSDVINP7mabSNVFcCpJhTmPf1+2hRpRSK+5dFlYad0OfVz/DLnuOI&#10;tFBiJSB7hDfx+16UUaXj3c0VFIQQB1VvRkIcC3H3w7AHLwMTYAJMgAkwASbABJgAE2ACTOA/J/Cv&#10;hTgj2YcGHug+CQ0kLCQlJQlxjE7W060hxlHJO0p9+f777/H555+Lkmi+6Vz/ORXPAhjrRstOJ+U/&#10;+eQTTJ06FVu2bEF4eLhYz/QEK29J0PsE/f2yXjl5OTIT4ryT4liIy3694PaEOFELVQyykhDn0hQh&#10;xIlSDaknDDwnD2hA0qlAS7FBvRoCaes2pPzwPeKeewYJrVoiqdnDMLfuAOegYVAmTgL27gIuX4B6&#10;/jykQ4dh/+NPWJcshXnaNNh+ngHX8sVQ9myFevYEtKgb0MwpUOw2uBw2mEwpCI8Ix+mzZ7Bt+06s&#10;Wr0W8+YvxLIVK/Hbht+xa/dOXLlyEQkJsXA4rLBYzUhITER0TBxiYxOQmJgMk8ksBCg61hrHXe9+&#10;n12FKONYSmVT6fODPjtIjqISqnSf0sEoCY0E5dwgxBnrSLI1fdZQudAbN24IHlFRUYIJcSLR3Fu8&#10;No5z2WkPN9aVEgJJiqN1pfWjdaUEPJLoaV290zz/qRB3P4n3LMTlKseDV5YJMAEmwASyQCBnCnGe&#10;Mm8krEgyJFmCQ3bBqthhVixIVkxIUlLEbYpigklJgUUxw0oyh2yDTTQ7bIpdvMai2GD2avQ3t+zA&#10;wJq6ncyyDdQsnlu6b5XtsEokj9lEeURJofQpEj+8E+C8EuKEVKT/1lUozc0oEyhS3Rywxwcj4q/f&#10;8MZTHVFOCHHl8djjg/DppLk4GxaKsBvnsOu32Xi1f1fUqVgVhf1rY8DL47BgwxFY4CkLSu9PaVKW&#10;GNw4vw9zf/gQ/bq3QfnKtdD/pf9h4S9b4JadSIy6hN+WTfMIcSVQpkLDVCHuWrwNJrpQFDRe6Iam&#10;WnBwy/K7KMSZ4LJGYPvqGXihU2PUDiyKQnny4MH8BZGvQFH4FSyGon5FUdivMAr5+cGvELUi8Cvk&#10;Dz+/YvDz80chz/NF/AqBWodOT2LsD9NxJTIGiU6XELwcmgK36oQtvYS4Om3x7BvjsPfICaSYImGK&#10;P4mZP7yHDk2rokTxkmjRdSDe/3Ehdl2MRIRd1hPUKAVecgKSGft+m4NPXumP8iUD0bxdD3z4zTQc&#10;u3wFUeHncHrXMrz7zOPIm8cPhWu2xaDRU3HJmZ4Qtwvff0BCXG0EFiAhrhKee+8b7LwQjdiEeASf&#10;OoglE0bj8ccaoEKZMqjRoD1Gj5+PvaevI9HmhiSEuBRochKsiSE489cWfPzyM2j7cHPUbdYBH0+Y&#10;jd2nz8LujsWhTXMx9s2+KFswP4oUKI6qdVqKhDgS4hI1zZOolybE6SU3MxLi9HEbPSFOguZOBlzh&#10;OL9rKX74cAj8H3oA/v4lUa9FZ4yYuAhbTl1GrOotxOnpZapIiPMIcRs9Qlz5Eij00EPIk68A8hYo&#10;goIFi4k0syI39YXCel8oRH2Bmt5X9GmK4JH2T+CDsVNx5FooUgwhzp2C5IizOLplMT58/ik0r1Ye&#10;hfIVQocez+DLKYtwODgcUTanEOJEshmNP7mpUQIelaa1QbGF4+LRP/DNB4PR6bGmKFSoFPIWqYkX&#10;PhyPLceCEWs2IS7yHI5tX4zW9auhaMGiaN+5D1778Ct8P2sxeg8aiKq1q6BwcX9UqNkYHXq9gAnz&#10;fsWuY5cQmWIVpU5liZjqYptNVWHVZNg1N0zWBNy4dARzvvkE/Vs1Q2k/f1Sr3hQ9B72JtdsPIDQx&#10;GRbJBbeQDQ0hzilSBFXZDtVtQUrsdexdPwsfv/I0KgcUQ8ECZVG96ZMYNOInbDt1BUmqR4z0FuIU&#10;l9i+mvUqVkz/Al0aV0NgsdIoV/0RdB7wJhb/uQ9XEyyirLDbSInzCOapJVRTpThPBQgW4rLTMBAv&#10;KxNgAkyACTABJsAEmAATYAJM4J4R+FdCHC2lrxBHJ7RJXAgNDRXpNZcuXRJl7k6cOCFEuLFjx+Ld&#10;d9/Fm2++KeQySrvxLTl6z9b+Fm9krBsJB5Tq9NNPP+Gtt97Cq6++KoS+3bt3ixP3hoxgCB3eaWNG&#10;eVh6jP/dfQK+YpDvtqBtRSIRCUW0Xam/Gkl/6aVt3f0l5nfIKgFvIc54TboCJJ00oDKoCqW/yXBJ&#10;LphdDtGsLiecEp1gcOvlLcQVvRI0hxtasgnqxUuQ1q9H8kcfIaZjB8RVrYqU6jVha/4o3E8/B+X7&#10;74BtG4HjRyEfOADHb3/AsmgpLLPmwjZtJpwLFkP680+oZ09CiwqHarNAcVOpZbdotCzJphSERYTj&#10;2MmT2LZjF9b9+ht+/X0DNm3egr179+Dq1ctISIiDzUpiUJxIpTx//iIuXb6CkNAbiI6OQXJyMkgc&#10;o2NnRhJoVrneD9N5C260TrSP0vrRfkqN7pMMZeyrvuucUTLY/bBuWVmGW4m8tN50rDKSVr2ZeJfl&#10;Tm8fycr7/9fTeMt/tO1pXY3tT8dpWl96zLdkufH5apRopz5C94mX7/cKX8b/9Tp7vj/t0TStShb8&#10;AJ6ECTABJsAEmECuIJCThDiNxkrEeAldp6OX8tMvyqJSixIk1Q2X6oBLc4rm1lyQVL3R8zSdnnZE&#10;TS8RR40Shqj0nGjigh8FbnDLFgxoW4lGF2xRirkMp+qCXXHCKfqDBJfqhkQXdYlkOF2GM1LhvG/F&#10;92co4j9K1pJThTgFmuKEI+46IoUQ1yFViHv08efw6aT5OBsWjoSkMFwK2oAx7w5Cy/p1UNivAh5u&#10;PwSjJyxHvKzBpFAJSgWK7IIp5hpO7PkFn7/9HNq3bIbKdZvh/a+nYevhM1BUF5KjLuL3pVPQpXkN&#10;lAkogTIVG6LHoI8xfcVOXI23izKjNwtxyzB6WGc0qVQWgUXKo2q97hgxZha2H74Ak80h1oXKZ1Kj&#10;tCd9R7q50X6lNxWUC6VBgqaRBEUlU6Owbc3PGC6EOH/4+xWGf5lKaPRwG3Tu+hT69x6Afn36om+f&#10;3ujTpw969+2HXn0HoFefp9G7zwD06dMP/Xr30VufvhjxyVdYsvYPhCUkI8UtCYGNLrijRDabOQqX&#10;j27GzK/SSqbWrNMWz7z5DXYfPQOzLQlOWwg2rpqEl/u1Q7kSJVGnWSc88/Y4rNpzEhfjTEIYo/EJ&#10;1WUBbHGYP2EU+nd9DGVKl0PXAUMxcck6XIuNRGLsJZzeuRTvDnwc+fIURpGa7fHc6Km47NSQTMKt&#10;5gQ0IyGOhLjn0dUQ4gpVxHPvkhAXi7hkM2JCLmD72lkY3qcj6lSuiJJl6uHF977H6q0nEZFoh1Ny&#10;QFVSoEoxiA09ga1r52Jg93Z4pOnD6NJnKKat2IAzYWFwyXE4tHEOxrzRB+UK5UfRgoYQNw1/Bl1E&#10;IjTYoIpSqLLosdRvqRlphpQa6CmZqspwk4BJ/Y4uYlTc0KQkwBmGg79MwSfDesLvgQfgH1AOTdo9&#10;hbHzfsfui2GI1zQ9gUwcIykhkebphqraYU0Jw4FNS/FunzZoXD5QpAX6lyyHmg0fRocuT6LXU7St&#10;+6X1hT6evtDX6Av90bd3X9EXqF+8M/JL/LziD1yIioNFlEwlaS8J8dePYtfqSXjhiZaoUaIQCubJ&#10;j8aPdcSgt0bi6zkL8fPKlVi0eiWWr1iOVctXYu2yNVi3fDXWrViOdSsWYf2ynzHrx4/x6oD2aFa3&#10;KgoULIoHC5ZF3+EfYdnGw4hKiEd8+Gkc2zoPretWRuG8BVC7blM81uEJdHxqAKrUro1C/oWRv3BR&#10;NGjZDS+O/AFbgy4jON4Mi6TALeuVEVRZg0PReZmhwqZJSEqJxfmgXfjuf2+gQ90aCMgfgMbNH8er&#10;H0/EnuMXkGizwSXbRcqpRhfCi5Kpbk9KnFOkxFHJ2LATmzHtyzfRqEIgihQshbI12qLz4I/xy8HT&#10;iJFVzzailDxNHNtU2akLcc4Q/LbwOzzdrqHYP0pXbIBWPZ7H9FWbcSoiQaT/0T5HxwVKxKRSu3p5&#10;aL30LvUlTy5cakKcEC49ZVZDgq/j67Hj0OKRFihQoACqVKmCkSNH4siRI2JczXuc4H4YI+BlYAJM&#10;gAkwASbABJgAE2ACTIAJMIE7T+BfCXHGD0fvRDQ6cU3pNadPnxZl3Uga27FjB2bPno333nsPXbp0&#10;Qf/+/TFq1Cjs2rVLJMDc70IcnVyn5aR1GTFiBLp27YrOnTvjyy+/xLZt21LL+Bnr4Z0+Ro8ZJ/Hv&#10;/ObjOfoSyEyI85ZKSNqk5MKUlJRMxSImfP8QyFJCnHEFvUeIIznGYrMiNjkJMclJSDClwGK3wum2&#10;Q1ac0BQ3ILkAhwNIToJ2/hyUVStheustxDVvjvjAEjCXqwBno2aQ+z0NdewY4Pe1wJ6dcP/xB8xz&#10;FyL5pxkwT50J97zFkNdvgHroMNSwUKiUDCcGdPUTV0Y5G7vLgfjkJFwNCcXx02ew79Bf2HfgEA79&#10;dViIt2FhoUhKSoDZlIIbYWE4fvwE9u0/IJ4/feasKB1JiVkkR9H6pSeD3T9bLWtLkpEQlpUSmJml&#10;xWXt3f/7qTIT4oznvOXerEz/369V1pfAextmVAbYN0mWpqPPVkMUpCRXapQiaAh0vrJz1pfo3kzJ&#10;CXG5wu3glWQCTIAJMIHbIJAThThRxs1TKk8kfok0L0lcnCMrDiEUqSI5y3OxjkIJX5Qi5KkTJ24B&#10;KIBGjfwgVYRhQ1H1UnL0NLdswIDEJ41ERgWSRiUiZTgVp0gAJDHOpbnh1tyQNEk8pyebp5UFTBXi&#10;hAimiyAkjEmGbESPib7jgiMuBJF//Yo3U4W4Cni02xB8MnkhztyIhMURj7jQg5j7/Tt4sk0zFPMr&#10;hQrV2mDIW1/jaooLcS4ZdhLzJDuirp7AltUz8WL/rmjepCHqPdYZPyxch+PB4UJCIyFuw9Kf0LV5&#10;dZT1EuKmpQpxSpoQp5hxcPMyjB56t4Q4K1y2aGxbM1MIcTVLFkNgQGlUqt8CQ177AN9OmI6li5dj&#10;6eIlWLJkMZYsWYJFS5Zh4dLlotH9JUuWYunixaLR/Q2bd+DImYuIszlgkSnBTJdzaN+1m6NThbge&#10;jWqgbJFSqFm3LQa+9R12B52H2WmF7I7Fib0r8c2Hz6Fm+dKoXL0JOvZ7DVNXbcFRUU5ShVtxQrbF&#10;wx17FZ+9NRQtGtRAhcrVMfitEVi5cz+iLfEwJV7GqZ3L8M7T3ZA/TxEUrdkegz+b5iXEOQAt2VMy&#10;dRe++5CEuDooQQlxfhV0Ie5iPOJMdiTF3cDJ/b9j1OskRNZGkcIV0HPg/zBl4Q5cjkiG1WWHqiRD&#10;cd3AldPbMW/CZ2jTvCGaPUxlQEdj7Y6/EJYYD0mJxcGNc/CVIcT5GULcDPwZdMkjxBEzOu5RQr/R&#10;nw0hTpfhqJHMJit0bJT1sRPVBU1KBJyh2Lrwa7zVrx3yP/AAigVWxCNdBmDCyl04eC06NYWO9i1K&#10;TUwT4hywpoTjwKZleKdPGzSqUArFixRHhVpN0POZFzDm+ymYO3cRli5emtoXFi9Zmk5fWJLaF37d&#10;tAMHTl5CpMkKOwnOqiTKfkZf3o9N87/CwLYNUN7vQeR/6CGUrVoDDdp0QLt+T+PxgU/jyaf7oE+/&#10;3ujftx8G9nkGz/YdiEH9+uHZfk9hSN9u6P94S7RtVBmVyhRD3vwF8ECB4ni8/6uYsXQTIqKjkXDj&#10;FI5vnoM2dSui4IMPoVhAaQSUqYyipSsin18hPJg3H/L6+aNZxz54Z+zPOHw1CjE2N5z0OaEAVKFW&#10;VQCHCpg1DSmaApvqQkJiJIL2bsSnrz6PZhXLwz9fSbTs8CxGTVyFoEs3YHE5RNqeEBSFEEfJlbTd&#10;dClOU+xQHPGwRRzDiimj0LJmGQQUKokS5ZvhkR4vY+n2I7jhVGBSNU/ZWF2I0wwhzhWKLSsn4qUn&#10;HkXlUiVRslxNPNzpafywcD0OBUchSQNsdNwU/YS2r+cz0iPE0THQEOL0W+O4qX9WXmch7t4MbvC7&#10;MAEmwASYABNgAkyACTABJsAE7mMCd0SI8y5FSSekKRmOJLjVq1djwoQJGD58OFq2bInq1avj6aef&#10;xqxZs0SCHJVGM8r+eZ8Ev194GSfp6UQ8LScl1Vy8eFHIfR06dECDBg3Qtm1bzJkzBydPnhSCCp2g&#10;p5PwlFTjnWZD8+J/d5/ArYQ42kYkwlHqFqUXkuhIUpy3WOQteN79JeZ3yCoBX2kmXVnKu6SMosHh&#10;sCM+IR5Xr4fgyvXrCI2IQKIpGXYamFYc4up5UGkSpwNISYR2/gzUFctgf+11pDRujJTiRWEvWwZS&#10;w0ZQevWBOvpTYNlC4Je1cMxbgIRx3yH2q29gmjoT2obN0I6egBYaDi0lBYrTBVlRISl0Faw+OEtN&#10;JNbZbUgwmRCdkIjw6BjRImNiERsbC5MpGVaLCclJCbh44Ty2b9+Odb+sx+8b/sSu3XuFNEdSHJWQ&#10;JBkopwpxtyOA5eSEOBbi0k4C+h7fhfBqsYikVhLxqdE+lJCQIL5feKfK3Y+fwSzE3YYhwZMyASbA&#10;BJhAriCQE4U4kuAkRREt7SIZ+l1AZf1IMPA0mW6NBJ6sCXEkxVGAmKL7ctzudwaeUpGUXqSLkSTF&#10;ueEWMhwlBbo8QhxJcW7I1EcoEckjEQkhzpOUpgtxmkjdIiFOSHEidYlKMbrhiAlF5KFfRUJc2QIF&#10;UbBQRTza7Xl8MnkRzoRHwSonw5R4BptW/ICXn+6KssVLoljxmuj41CvYfCoE1xLNsFEKlNuEi0d3&#10;YP7Ez9H1sUZo1KgRHn96GBZv3omrcfG6EBd9EX8snYJuzaujXEAAylZsgO6DPgIJcVcSHDBJJMRR&#10;YhP1cRMObV4qhLimdzQhjkQZF2TJCpc1BttWz8KwTk1QIzAAZUpXQf1WT+K7GYux79gZxMUlID4+&#10;AQnUEhIQn5goWlxCIuIT6LF4JCbEi1v6Oz7FjCS7AxZFgZPkVrEdKb3PDYc5BpeDtmLm2A/QvXFN&#10;lClaEjXqtcPAd37ErmMXYXZSWUkTIi/uwvIpH6Jl/XIoV7YS6rfogVETF2Db8YtIUamMpRW2hGDE&#10;nNyJwT07o3LZsqjV6GF8/P1POHg5GElO2l5XcHLncrz9dDcUyFME/jXbYwglxDn0kqmSpgtxqhSF&#10;6+dJiBuKrs3roERBKplaEYPf+w67LiUi2uSExZyAiMuHMee7j9G/Uxv4FyiFh1s9gw++nIcjF8OQ&#10;aDVDkpLhsl/FgW2L8MGLfVGnZnU81v4JjP5+Ng6cugKT0wpFicWhjXPx5et9UapgfhT2C0DVuq3x&#10;2uc/3yTEUTLi34U4XYSj46JeHpj+pgv+6NhIzQFNSgAoQeznUXix+yPI98ADKF6qCh7r8Rym/34Y&#10;R8ISkCRK2KpCUtSMBDES62QHrEnhOLBxOd7u0wYNy5dGYLEyqN28C9797EdsP3QCITcib+4L1AfS&#10;6QuJol8kIpH6AomRkgKnouoCnzMeEed24repI9D30dook/8B5HvwAeQr6IcC/sVROLAkipQqgWKl&#10;iyOwdAkEBgYiwL8kShQLRGCxAJQs5o/SxYqitH8hBBbJBz+/vHgwfz48kLcw2vd4DuNnrER4RASS&#10;Is7ixPaFaFe/Ego8+ADy5i2Ih/IVwUP5iuKBh/LhgYcewgN5CqBC7RboMfgDrNh6GBcjE4QA55YB&#10;xSPEkSBnVhUkkYyrWJAQH4y/tq7FB88PQL2SJVE0fzl06PkavluwAydD4mCVnCJ5UaEqC2KdjbRT&#10;SmV3in1OcSZASbmEX+d9g84NKqJMkVIoFlgXdVr2w5wNu3Hd6kIKCXE0NqZ4hDiS6aRkaK4Q7P5l&#10;Kt57uj1qli2FwDLV0Khtb3w5cxV2XqAEQMBK0ij1D/qMpFK6VCnhJiGOjoR6BqFIIBTHzDQhbhwn&#10;xGV12JWnYwJMgAkwASbABJgAE2ACTIAJ5EgC/1qI85YW6D4JcSSN/f777/jmm2/wzDPPoGnTpmje&#10;vDmeeOIJzJgxA8eOHbvpRLVv8sv9Qjo9AYdOvgcFBeHbb7/FU089hcaNG6N3794YM2YMNm3aJJKb&#10;qNSbd8m21AHM+2XFcvBy+KZFefdPkhRJIqISvkePHhXles+fP4+YmJibxCJvuSYHo8p2q2YkQtF2&#10;pH3Mu4ymd8qkKL8gmgqzxYzQsDAcDTqOI0HHcObceUTFRMNiNUGWaXDaAc3tgOa0QzMlABdOQ1u+&#10;FM5XX4O5USOkBBSBvUxJuOvVg9KjJ7QPPwRmzQAWL4RjylQkjPocsV+MgWnWHGDvfuDKNWhJydAc&#10;LqhuKolE5ZHoSn0q66CnPsiKG07JDbvLDauT5DiHaBY7lQil0qBOuBx2pCQl4tLFC9i5Yyd+/fV3&#10;/PHnJuzes0/It9SHvYW49BLDstMG9t5v6fPAkIppW/uWwcwoQSw7lzy+VUKet2htMPEuIZud1536&#10;aUaya2YJgfQcHQPoJBYJ9pcvXxaNZOcbN24I8ZkEaKOkOQtxucKj4JVkAkyACTCBbE4gJwpxdGKe&#10;hA9d+jB+pxhl3/Tyc0KEo5P8dN9TCk6c7PckwRmlM/XnqHmVjfNKEMtKijBPk/7FFveEC128RUnm&#10;JK1JJD2S4EFlF0mMo1Q470YJcZSo5Sn9J+wOLyEOVEmVhDgNbqiiUTK5EOJcbjiiQxB56Be80au9&#10;R4irhBbdhuLjyYtFQpxNNsFuvYLT+1dizPvD0KBiJZQoWgmNWjyJbxZtwF9XQ2GS7LCbo7DvzxX4&#10;6v2X0axODbR4rA3e/HQcNgWdQrjFBFmzISn6Av5YNhXdm9VAheIlUK5iA3R77iNMXbkDlxPsSKGS&#10;jULsSxPiPstAiEsxSqaKMrB66UxPbdTUW31b+ZZM1ZPBKNHOaY3D1tWzMbQzCXElUKZ0TTRoMxAT&#10;5/+C45epzCddxCpDpiaT1CNBUqi5ISl0URs1ui/BpShwKArsKqVpyXALcUsfa6D3s5tjcfnYNvw8&#10;7kN0a1ILpf1Lo3r99hjwznjsDLoIs0MvKZkUfgzbVv+IZ7s/jBqVK6NyjeZ44YMxWL55H6Ktdthd&#10;SQi/eAhb5/+Azi2aoVKl6mjbYwCmLl2LKwmJsMhmmJOu4vjOlXhrYHcUfKgIitdoh+dHTfES4qhk&#10;qgmqFI3g87vw7YdD0aV5HQT4FULeIpUx+P0fsOtSMqLMLjicJpiiL+DPRZPwzqA+qBBQDjXqdED/&#10;4Z9hw74zuJGQAqcrBbaEk/ht6Xfo06kpatasg55Pv4hZKzbi/PUIOCUrNDkaf22ahy/e6I/AgvlR&#10;yK8EqtRrg1c/n4U/gy6nJsRRIqKe7qWXuhS3HkmOkt30xD1jzIT6iZ48prnjAed1rJv6MYZ1bYb8&#10;DzyI4qWromXPIZjx51EcCU8QCXF2XyGOEsxkF6xJkdi/cYUQ4hqUL4PAYhVR5+En8b9xP+Pg2WtI&#10;NNvg9ukLJLml1xdIanYriijNSk0SpbAlkY4WfnoHfpnwPno/XAul81FCXD4UKV4aJSvVQMVa9VGp&#10;Vm1UrlkNNWpVR82atVGzen3UrF4HNavXRK0aVVHb0+h+5ZrVUb5WHVSo3RgDh7+LOYt+RXRkFJLC&#10;z+H49iVoXa8K8j34EB7MUwR5/UrDv3RNNGnWFM2b1EVgsSIIKFUF9Vp0x4ffzMTv+04g0uKExU3L&#10;ro9NUdKaS3XCoZrhVuKRHHceRzYvw4jBvVE/sASKFiyPDr3ewreL9+FEaCJMEpX4dopSzrTOJN7q&#10;n2mK2E8U2QrVHQ/NdAkb5n+Drg1JiCsJ/8A6qP1YX8z6bSeCLU6PEKcLdWL7U8UGORmaOwR7f52G&#10;/z3bEXXKlUTJUpVRv1VPjJ6+DFvPhSJW0xPtKGUwVYiTfIW4VC3YkxDnOT54EuKEENeCS6ZmpzFC&#10;XlYmwASYABNgAkyACTABJsAEmMCdJJCpEHerQUFfGY6mT05OFglG8+bNw5AhQ1CvXj1UrlwZvXr1&#10;EmlxlMpFJ6m9U+XuZyEuvRP1lCh27tw5TJw4UUh+ZcuWFT+u3377bezZs0dIcUapVN91uxXTO7lx&#10;c+O80hPijMQ3KqNH24bK+ZK8uG7dOhw8eBAhISGixF52l0ru5Pb27afGvG/VfzOSTrLyuvTEUe/X&#10;0XakxCdKfqLjDAlhJODStrtJDhJXrNJAm4LEpEScv3AemzdvxaaNW7Bv3wEEX7+O5OREyJIditsB&#10;1RDizAnQPEKc69XXYCUhrkQR2EqVgKtmTSidHof2xpvApAnAzBlw/vgjkj75BPFjxsC8aCFwPAiI&#10;jIBmt3tOcNDJDv2EB2QJkJ0AJUCIq531K6Hp6nJqkjhRppdTEs9JblhNKQgJvobDfx3Gjh27sHvP&#10;Xhw5GiSEY0o2pHWn9Tb6rSEWZbTt7mT/uNPzMvZbI42TtinJx95lMCmh00j88n5/733+Ti/XvZqf&#10;7+eMdyocMaHtTOtv8KB9gBpxSi9l9X6UvzJjmZkQl9Gxg7jQdwnaF+jzmER1Ep1JGKV9JDw8PDX9&#10;k6b9p8e0u9kHOCEum1sbvPhMgAkwASZwxwnkJCEu7fdTWolTKlcnyp6SECCkAE3UPtX/ppP9lJCk&#10;l3ujxLe0Mqj0t14WTqOSgJoEiCan1VA1aqny7f3JRNS49ZTBdWsQdQxdlObmkdiMcrpUptRTMlKD&#10;5z+P/PV3IY5K5uq/Jd2ipKAKlUQ7Q4j7a62XEFcZj3Qbho8mL8bpG5GwKma4XTcQd30/FowfjU4N&#10;6qOcf3lUqvYI+r0zBr8fOo54ewoSoi9hzbxJeGnAk6hesTI6deuNSQtWISg4DPEuG1yaCUkxF/Dn&#10;sqno0bQmKgohrqEQ4n5auQOXhBAn60KcSEQ0pybENaGEuKLlUaV+d/xvzCxsO3wBKXaHR4TzCHHE&#10;LdV+0+sFi98Oqc2TCkb7AnGTnHBa47F19RyPEFcSZUrXRf3WQzBhwQacuBoJiVIVDSmLJCyR5E5p&#10;fLpaqIgmi7wpNwCnSCBTYKdytka5RlE60g27KQ6Xj23HjK//h65Na6FUsTKoVr8D+r01HjuOkhDn&#10;AiQXrAmXEbR7MUa/0R/N69ZE6dJV0W3Ay5i0YA2uxsTDbI7CiT2/4OtX+qJxrVqoXudhPPvax1i7&#10;/QDiXS44VQvMSddwbNdqvDmwBwrmKYqAGm0wdNRPuOLQkEzjH5oLmmaBKsUIIe6bD59H5+Z1UNyv&#10;EPIUrYLBH/yoC3EWF9yyFZI5FEe3LMM3H76MBlWqoUy5Bnis8/OYuXoPzofFw2o3Ie7absz98T08&#10;UqsMatdvhuHvfIY/959CeFwCZNkMuCPx1+Z5+OKtpxHgVwB+qULcbPwRdMUjq8miDLAodUkHQY/p&#10;S7InSZ+ijLBHsKI+AtWlj53INsAdBziDsXbqR3i+S1MUfOABBJSuhpY9n8f0jUdwODwBCSTECUmL&#10;+pheUlP0BdkNa1IU9m9cibf6tkaDCuVQolgV1H64Hz4cNwcHz4ci2e6EItL+PKKx5/j6975APUIX&#10;UEnS1BPtVCFoKfYE3Di5A+t+eA+9mtVE6fx5UCBfYVSt8zBadumHnoNeRJ9BQ9Fv4EAMfPYZDBo0&#10;BIMHvYTnBg3Hc4MG47nnBoo26LmBGDjoGfR5bjCeGjIcvYe/ji9/mI6NW/YhMTYOiTfOI2jbMjxa&#10;tyryPJgXeQqUQvHyjdC4fR+8/7938b+3n0ez2hURULQ4ipeqjna9XsI3c9bgaEgMom1OTzobLbcL&#10;mmoB1HhAjoQ59iSOb16IT4Y8icaliqNowXJo/9RbGLdoH4JCE5EkqXAICZCOMxD7Dx1zdJGRREcb&#10;NHcctOTz+H3uWHRpUB6ligTCv2Q91Gs1ALN/JyHOAZM47OnpcroI7gCUJMAQ4p7pgHplA1GqZEXU&#10;f6w7Pp26BJvPhiAGgAkanCRQqhI0SYLmptfrgjl9NupFmanRXpsmEdOxgi4mHTeOhbi7Oa7B82YC&#10;TIAJMAEmwASYABNgAkyACdzvBDIV4oxEpswSeXzL2lFSy+LFi4UoVqdOHVFW9JVXXsGyZctw9epV&#10;cRLfSGxJb77304l83xPoxvKS7EYiApUtXLt2LTp27Ihq1aqhatWqIhFv+fLl4nnv9bxV0o0hzt3v&#10;HeZ+Xz7fbeadNkWCDclvJC3OnTsXkyZNwm+//SZkCnouM2nifl/vO7183kKO9z6ZFbEtvWXJyutu&#10;JcTR/kTHD0r0CwsLE9syMjISiYmJQowhaYi2oUjTkmXIioyY2GgcPvwXFi5YhPlzF+KXtb/i9Mkz&#10;iI2Ohtthg+xyQnFTmpsLiiURyqUz0FYuh/PV12Fp2Aim4kXhCAyAXLUa1JbtoA1/EfhmHDBlMtzj&#10;v4f5y8+QPPE72NYuA86dAOIi9bQ5umJVVjxNEoPgkBxiYJcGzunqaBLfaDDVkOLo1hiYV6nkicMJ&#10;U3KyKAMZFnYDN8IjEBUdI0p1GOUgvftsThDijGMrpX6RvEqyE4lNtM1pO9N+SgKYrxCX3Y+fGQlx&#10;hiBI601MiAc16vfEh6RQEuVo3/A9ft3pY8LdnJ+x/rdznKC+QnI6fa8gsXnr1q3YvHkzdu3ahSNH&#10;joi0OCqlShKl0T+8BfW0k9SZp4Tc5fXeo2lalTtuE/AMmQATYAJMgAlkUwK5R4gjAUNvVPNU3FdI&#10;rtBFCxI00mQ4EuMMIU6X4XQhjmQ4sut0SYjbfc7AqG8rpxolwixR3SoUN4k8+ndSGjciIU6kZWVB&#10;iKO+osspnlKEkqYLcTHBiDq8Cm/0aocyomRqZTzSfRhG/rQEJyOiYFJtIh3KZQrG1hUz8UK3DqhT&#10;tjxKlqqKuh2fwez1WxEcE4Wr5w9g0tgReLzNo6hctR76DXkd67YfxLXYRNgUkomSkRJ1FhuXTEHP&#10;xjVRqVggyldshG6DP8ZPq3bgYqINyUKIo75Lv4VTcHDTElEytUmlcihRtAIq1++OD8bOwtYjF0Rp&#10;UkqGo1KxeqLY3/u4JkrOGlKckZjoFhefqZJDT4hbMwdDuzRF9cCSKFOmHhq2H45Ji/7EiWtRQurR&#10;f3cbSWXGfiVy9oRUQ5KNLkABLk0V6VQuTRaJYFpqeWM37OY4XArajhljP0SXJjVRyr80qtZrj15v&#10;/iiEOItHiHNbInDtzFYsmPARerRqhjLFS6LJo10wcuxEHDl/BbGRV7Fp+Qw81awyqpSvgiateuLT&#10;iQux59RFWBUXJNUES9IVBO1aidcHdhclU4tX14W4q6JkqirK7ZIQp7hjEHxOF+I6pQpxVTH4vR+x&#10;80IyokmIU+2QndG4fGIL5k0ajS6PNUO5MtVQq1EnfPTdQuw7dQ0xCTE4snkhPnttIKqVLIGmLbrg&#10;429n4XhwPOItVshyMuAOxeEts/Hl2/1RolB++BUyEuJm44+jVzzlTElu1EU1XYjTm0o8RdlgxUuI&#10;o9qebkAmKS5NiFs34xMM695cCHHFAyujRbdBmLzhLxy8ES+kO5IW9YQ5PSkQdBEiiYgiIY6EuLa6&#10;EFe8Kuo++jRGfDsfhy6EIcnmFOMxmfcFXbMyjsMk8dFYk/htqchQHYmIPLMbG6aMQL9Ha6NCofwo&#10;UrgkBgx5B1MW/o6dJy/g2JVrOHf1Ki5evYxLl6/i8sXruHI5GFeuXMWVKxc97RIuX72C89eu4vS1&#10;YJy4GoLgyBgkJqdAclqQGHEOQduXoUW9asibtwCKlq+HVr1exNSVW3D4xFHs3LQc7w7vjcY1KqNo&#10;oRKoUKMFnnl9FOb+vgdnwuOQQilx4iJMJzQ1BZBjdCEu/gxO7FiOUcN7o1npAPgXKIM2PV7DF3N3&#10;4nBwPBLcCmyecsHeQpxI9aPtqtigOWOhxJ3C+hlfoEPtsggsFIjipRugcYdBWLhpL0LtrpuFOFH2&#10;1AbIiUKI27VuCt7t3w61y5REqZKV0eCxJ/DZ9GXYdj7UI8SpuhBHIh0JcTTe5iXEkb5K/ymekqne&#10;4wosxN3NEQ2eNxNgAkyACTABJsAEmAATYAJMIHsQyFCIMwbj6KSzIYIZJ5N9k+Hob5JRSNKgUqmv&#10;vvqqSIWrXr26SIZbunSpKE3pLYl5/0DNDqjSW1460U4n47/77jt07doVgYGBqFGjhhAA6cQ8lW0j&#10;eSM9Xt7CEZfovHM9ID2JkfowbQdDiNu7d69IMJw8eTILcRmg9xXiMhNVfKXYjKb1FWAN4da7PCZt&#10;J+9yw+mVvKWSiGfPnsWpU6eE9ELCmCEGuSW3kOEkhZqE6JhIHD58CIsXLMaieYvw29rfcObkWcRF&#10;xUByOCCTREf7qMsF2ZIE5aK3ENcYZv+icBQrBrl8JahNWkDrNxDaiBHQxo2B9M0Y2Md9Duu0CXCu&#10;XwmcOgqEX4eWlAAtJQWayQTNbIJmSgZMSYApEbAkQ7OZoTrtkF0OuKn8K52wcFOT4HJLonQLCXEq&#10;nThw6slgFosVVqsNNrsDDqdT9GfvY/PtiET3k3TsLSXRtjakR5K+aDtToiilfdF9eswoE+stT3rL&#10;ZBmlgN25I8zdmZPv54Hxt5EOR+tNYiDxoHblyhXBhKQ4ksIMGTS7fa6mJ6XdirCxvamvUFKkrxC3&#10;e/dukRR3KyEus+PUvfpM5oS4bGpr8GIzASbABJjAXSOQE4U4SvXyCbgS7hqMRs975BxRipHEDk9C&#10;HKXE6c0rIc7QdFiG++cSIMG/5xKhLj+KlDgj/o9cL1nTy5x6hDjxXVcIX1QQVf/POxnOuE/VU6kL&#10;idA5FZAolJw8IxLi3E44Yq8i+sgqvN6rLUrnL4gCQogbihFTFiMoIgpJqhMu1QLFlYDjO9bjmzeH&#10;oHXt6ihZrAxK1mqLMVMWYv+x4zi0cx1Gvvk8mjWsj7rN2uO1keOw9+RFxKSYIVFJSzUeKZGnsGnR&#10;ZPRqVBNVipVEBRLihnyCyat34kKS3SPEkcjpECUSD22+WYirVL8H3h87G5uOXEAiXVgqUtiohLDe&#10;KO2Lmp6OqJeRFdKo2Fco8YqmpxKbLqhUMtUSiy2rZ+P5zoYQVxcN2w/BpEUbcOJaJNwU1ie6gEdK&#10;9aSCkWhqJMORAKXvd3r6HiXcSaJkoxuauMiNktpdsBlC3JgP8HjjGijtXwZV63UQQhyVTLWSEOdy&#10;iLKaMSFB2LZqGob37oRqpUqgWs2GGPr6SGzY+RdOHjmAOT98joal/FC+Yi106PMiZv++H2dCo0V5&#10;S0VJgjXxIoJ2Lsfrz3RDvrxF4F+9NZ7/dDKuOnUhzqW6oWrWNCHug6EeIa4w8hQhIW68LsSZXZAU&#10;BxR3PKJD/sKGlT9haN8uqF65CipUbYSnXx6FX7YdxqXg61g46XMMe7IjqgSWRucez2Li/HUITnIi&#10;xeWEpCRBk67jry0/44t3+iCgMAlxAXrJ1M9m488jV5CkaiJdTKS3Cc66sCbSAml5VbeQqkhm05PD&#10;FEAxpDh7akLcHwu+wqt9WsPvgQdQrERFNO8yED+s2499IbG6EOcRSY35innLTliTIrBv4wq82bct&#10;6pMQF1AZdR7th/99OweHLoTqQtxNfYF2Sl06JgVOF+HS+oIQJSnRTqHlpWRPGZozCTEX92PL3NF4&#10;tl09VC5aAEX8AjFw+AjMWbcH5+LMiJUUWIW4J4uyq5KkQRH7vgJFlkR5V2qKrKcQOjQVVpXWi0RX&#10;utjSgqTw0wjathiP1quG/AUKo1rzThgy8jvsuhiOqOREhFw+hhWzvsMz3dujcslSKFa8Elp07I93&#10;vpyGPw6eQkiiGVZFhVulvmsG5HhochwsiZdxZv96fPXGIDxauSz8C5TGwx0G44Pxa7H/YgQSXLLY&#10;hrQstO/QsUYvnUr7HoltVsjWKJiDD2Hpjx/h0SqlEOAXiFIVm6FVz5exYsdfiHBJMIuEOFofkr91&#10;kU4Ica7r2LpqEl55qhWqlS6NkqVromnbvhg3Zw32XAlHnKdkapoQR1KctxBH4qqxnUQ+nOc/uqfg&#10;+vVrGDduLJdMvdVACz/PBJgAE2ACTIAJMAEmwASYABPIwQQyFOLSk7hIwPCW4owTyvQ4JbGQoPLe&#10;e++hZs2ayJ8/P1q1aiVkMUpycjgcqa/NrtJCev2A1otOvI8dO1aUhy1UqBBq1aqF559/Hhs3bhSp&#10;PrcS4nxTnnJwf7tnq+adOGSIVyQWUbLSsWPHsH79eiFqUpoQCRX0HCfE3bx5sipZ3Y4QZ0hxxjYh&#10;qZRERZJ6SG6hWxJraXuQ5GMcc2jb0L4WGxsrjjMkNZL4QtuSrvikBDEqJ+l0OUWpVBpwdStuxCVQ&#10;idwT+OPXDfhj/R/Ys30vrl64iqS4RMhOjwxHQpzTCdmUCOXCGWgrPAlxDRrDXKQoHIWLQgosA6Vm&#10;A6gdHof6/DCo770DefRHcH/zBdyzpkD+ZSVwcC9w9hRw7SoQHIz/s3cWcFZUDRSXLuluAVFAQlD0&#10;ww5QwQAUAwElxFYUURQLxJa2sLAFQVpASkIapLtjYWF79/WbON/v3Jn7dnZ4b3dBmou/cd/ue2/i&#10;3JiZe/9zDnbZy87tMHdth7lnB8y4fTAOH4SenAB/ShLSU1OQnJqKpNQ0JKdlID3dA78/AC3EQWJr&#10;gF5MjMlFuAZYzgHHs0Rz4TtljTKbDXG/pBsa4S+6bzLaWMZgsswJgbH8ZeS2BPvc7mpO8PJMOLbc&#10;7kO09sb6zzbC4+Z5hqAXF8aSUx+eW3mOYduQgKQzQje32z4bPufUxwlP0i2SMal0ifvnn3+EPgRm&#10;6VbLuiRhQbdLa26cb082PKqAuJPGU6gVKwWUAkoBpcBZqsA5CcRFu9AizRRtifHnzI86SDoBdEWH&#10;paKuO9Y2z8e/s0xO53E7YMgs+3GMF+UCipNAnA5o5MYIxNElLWEb4lf8hifuug7lCxRGoWLVccUd&#10;XfDisO+xLO4gEoww/GYImu7HnnWLMfHT/mj/vyaoUrw0Cpe+FD2eexPf/fQbxnwzGA+1vQ21al2M&#10;a9t0Qv/hP2LD3nikez0w9HTAOITUA6swbdRgtG1UF7VKlkO16o1xW+dXMeT3v7Ep2Z8JxBk+mFqy&#10;AOLeeORWNKlRGaVLVEW1hq3x3Dsj8eeyjUgkEEf3qDDBM0as2osAqKzYTboo0hEvSCiOTmM6gSJC&#10;agEYGoG4eMwY/SU63dwEtcuWRcWKdXHZ9fdj0KjxWLV9P5NqbSDO4iLptCidF+kwFYnGFGgNt0Ug&#10;ztqmAOJ0v1gMw28Bcctn4fO3X8BtjWqjYgkrMvWeZyQQFwACdDpLQ0bCDqz/ZyL6PfEAmtWuhIrl&#10;q+C2uzthxDfjMPqHH/HK491RLv8FqH5JM3R45k3M3BiH/ak+aAQPtQR4EtZj5Zwf8cQDrZA//4Uo&#10;XqsFOtlAXFIEiMuAEYrHrg1z8d6Lj+CWZvVQqgiBuFro+PwnmLMpFYfS+RAhXfKT4UvZhBXzfsEb&#10;vTqi2WW1UaFiVTS7/h4M+/YPzFv8L5599AHc2LQh6lSrhU49XsCv0+bjcMhEhh5G2EiGqe/A4r+G&#10;441n70SpCwuicLFSqFn/GjwugTgd8OlAWLh50fUvLEBCgy5lul1mjKqVUbSk07gIMM4PhBMEMPX3&#10;75+gd+fbUIxAXOmqaHxTe/T/aTbmbj+IRAGOWXGa1roZHRuEoROI248FU3/Gk22vRYOqlVC2VDVc&#10;2vwu9B74ORZt3IUkjwTiMutCJhDHupDp0Mm6QABTRBTTaY1UJeG9YAoSdi3F36PfRdfWl+PiMkVQ&#10;pEAJ3HJXdwz4/A8s3nMYe/0hpJomPKYm9lXjmA7BMI1wV0i0Wc2fDm9qAlJTk5CYmoqEdA/SfAEE&#10;mGYQSkPy/n+x8q/vcHX9WihcpASubv0wXv30F2xM8yI5FER68iHsXLMAH/Z9Gjc0ZlRuSVSp1hDX&#10;3tYFH341Fos27UFCSIOPMa+EU400mHoaPKn7sGXlLHz48uO46bKLUapIOdRregc6vTgYM1dsQqIv&#10;IGJS2W6COmwozhq/MQiihtIRSN6DXUumYkjfJ9CgQhkUL1QO1eteizZdXsakxWtwWDOQbljRtiEx&#10;lkUwkkBcIuDfgck/fIgHb7kClctWRrmqDXFVq04Y9PMULN0bj0QTyBDt3QbpsjjEZfLFLCuyxqJJ&#10;i/+Is2rYtWu7DcRdiUKFCqFmzZro06ePcJXnGOTZ+lDhMZ4u1MeVAkoBpYBSQCmgFFAKKAWUAkoB&#10;pcB5rUCODnFO6CISRxjmQIMRiXTghP2SJUvw6quv4uqrr0bp0qWFW9qLL74ogAYCL9m5GZ3NJcDj&#10;IogzdepUPPXUU6hevTrKlCkjoLhevXph1qxZETcnZ1yb0xEoWozb2azJmbDv0YA46WJIKG7Tpk0C&#10;rKLLEqMYpZPfuQRr/tdyyC0QdzyfY/9BzQm/0eWK7lcEW/iTv7NMZBSkLEv+zvcJvdCJklAjoTi6&#10;T9KNkfALwSA6w1kxM2F4vGk4dCgOmzduxuYNW7F72x4kxSfDn+G3nirlYFooBNMfgJGSCHPDWpi/&#10;/Izg40/C27AJMopdCH+hIghdWBKhSjUQuqwpwre0QuiBBxB+7ino774JY+QIGKN/AqZOBmbNBuYv&#10;BBb+Yy8LgQULYCxeBH3FUujr1yK0dTN8u3Ygec8uHNq7G/v27sWeffux78BBHDp0GGmpaQj4/GKA&#10;NAsQJ2NhjhGGi1Y+/7VunOjvSyCObfTIkSMCaCLgRGB19uzZ4jUBMJY/+1sJr4q5LEac2PFCbujp&#10;RO/nyVxfLCCOdZrHTeiL5xPqwXpPTdiP0SGRkKA7ivxk7uvpWLdbH+lMS4iWfQb7AC50EiQgy8Ft&#10;JygYDZyMFmXuBnxP5rEqIO4spTXUbisFlAJKAaXASVNAAXE5cVoOiitiO3ea4a7TCZYd77ZPNxCX&#10;DRB5LNeeEogTLnFOIC7kg//wFsQt+w2P0yGuUGEUurAmrrijM14cOgrLDsTZQJwGTQ8iZf9mrPvr&#10;Rzx+9/WoU7YUChSthpZ3PowXXuqHt19+Fjdf1wI16lyG9o/3xZfjZmFvshfeAO9X0zKBuO8H4Z7G&#10;dVGzVHlUqd4ErTq/hiFj/samRB9Sw2GECLQxWjGcjCXTHEBcyaqo3rg1nh8ogTivA4ijQ5zlJGYt&#10;WYE4xmSGbWcwOo1ZrmA+BDyHMX3MSDxMIK5cGVSqdDEuu75DFiDOcgVzA3GZUalEaSyvKdsRzI6l&#10;jQBxxtFA3O0Na6OSAOJusoC45XSICwBhHxDOgD9tP/ZuXIDhbz+H1ldfhsplK6D5/1qh1ysf4NXe&#10;fdH+tttQNM8FaHjd7Xj2gy+wOj4diYEwdM0HM3QEniNrsWL2KDzxQEvkz18MJS6+Fp36DcVWv4mk&#10;sOX8xchUM3wIuzfOxfu9u+AWEZlaDPmK18ZDvT7BrE2piEsPIch4WS0dmn8ftq+bjq8HvYg7rm+M&#10;qhXKoVqtRuj16ocY+f14tLz+BjSoUxeXNWiKVwcMxpwVG5Cim/AaIYT0JAHELflrBN589i6UKEog&#10;rjQuuuwaPPnmSExbvg0pDiCOjmIco9ElEMf95WsCcXRlo4uccFAUmbaAztjURCC8GytnfoX+z3RA&#10;8QsuQPGSlVD/f3fi5U/H46/1e5AgXOg0aBEgjtGxHLMOwJNCh7hfLCCuWiWULV0Vlza/E70HfoZF&#10;Gywgjo5nzrpgAXGWL5wFWWXWBQFj6gQxLaANWggIJyM5bhWW/vUpenW6GZfXLIti+Yuh4RW3o8fL&#10;n2Dav9uxLdWLFAHEMfqTjnkGdKaxCBguADOYhpSDO7Bi3jT8OXEcfh3zO8ZOnYll67chLjEV/kA6&#10;EoVD3Pe4ul4tFC5UElff8Qhe/XSMAOKSgmEEfGlIPbgVf/4yAi91a4dLq5RH+dKVUKP2FXjoiX4Y&#10;NXkedqR4kMJUBgKDdBM0vPBlHMG+Lcsw8oPX0P76K1GuWGlUq9kEt7Z/HGOnLUBcUpqIGQ4YQEC3&#10;wDgCgUxlMDS/cMhLPbAJs37+FC92bo+qJYqjcIGyqH/FHej5+nDMW7cdqaLOEIijkyHhRfYHGUDo&#10;MODZijFfvIU7rqiLcqUqouJFV+CGdo/jywlzse5wKpJNwCsgRBsgFHGrlkMcy40AnIwYjw3E9Ufz&#10;5gqIO5bzi/qsUkApoBRQCigFlAJKAaWAUkApoBQ4lxTIFoiLNoEsoThOGss4N4IKgwcPxlVXXYXy&#10;5cujUqVKuP322/Hjjz8KZxsBqYTDRznYxAJpziaBpVMNY+zoOEZXPMKAxYoVE3q89957YoJeuho5&#10;XWncsCF/V/9OjAKyfkqNZb0lcEOwirAEoSvCNeeqe+F/VdLtyBQNHnF/RupM2I0L9Y4W78l1EaSl&#10;uxWhRMZiEmzjTzq+EfIhLMfvym2w3Ai8SCBuwoQJESCOwBDLlOtkpIQuolQ0hMMBeL0ZSE5OQXJS&#10;KtJTPAh4g9CDjOHgrEEYCASBDC9w6CCwYjnMb79FsFt3eOtfhozCReHPXxDBgkUQKFkWgWoXIdi4&#10;KYItWyHc9VGYb74Gc8QQmN9+DeOHn2D+Mhrm6HEwxoyDOXpsZNEmTEBw+p8ILZgP//JlSF+7BofW&#10;rcWuDeuweeMGbNy0CZu2bsP2nbtw5EgCvBkeEZ8hXeJkhA4jlGI58lF79rPUgHWaS3bRqv+1fpzI&#10;78tzDesL3UYJxC1evDgqEMd6EQ2Ic56vzlQnvOw0i3Y+lM6IrPcE4mbOnBkViJPw6KmK+jyRZZ/b&#10;dcXSh3WGcew8x8qFv0uHSacm0pmS7UK2EbcT5amEKhUQd9J4CrVipYBSQCmgFDhLFThvgLjcXgCp&#10;zykFslHAAuKsiF2NkA5duBi/GvLBd3gr9i8djcfuvh7lbSDuyts746Uho7DywCEkGzr8dKrSggim&#10;7EP8xtno/+S9uKpOFeQtUBr1G7VAq9vaosOdd6BJ48tRt0kLPPn2UIxd8C8O+zX4w3TgSoNpxCE1&#10;bgX+/OET3NWkDqqXKofK1Zvgtk79MHT039iS6ENaiG5iBGAIdiVj8Z8/4I0udIirhDIlK6NGo5bo&#10;9c5nmL5sPZK8HvGAm3hwjQvd32xgynKVIvhExzYTfrpGEcyRUBwhJs2fCcTd0hS1y5dFpUp10PD6&#10;Dhg86g/8m61D3NFAHHEbEZHpBOIIqDmBuBW2Q1xDyyGudoMb0TYCxBHq8gOaFyHvYSTtX4sxX76H&#10;7m1vxkUVK6LuJU1w+12d0Oa2u9H0ssYokDcfWj3UHZ/8Ogm7MgLI0HQRAxsB4uaMwpMPtEQ+RqbW&#10;vQ6dXh8mgLjksIGwEQQYhUkgbtMcvN+7E25pdglKFSmKfMVrCSBu5qY07MsIw8cHCHUfjNARxO9a&#10;jL/GfIzu7W9AvarlUbZ0RdzZ9hE8+dxbqFunIWrWuBT/u/4OfDpqLNbtPiicvvxGCGEHEPfGs3ej&#10;RJGCKFTUAuKeeOMLTFu+FamG5RAX0llOBMn44KIVlSoAR4JrkfK1gDiRBi1+hgA9GdD2YvvysRj2&#10;xmMok/8CFL+wHC6+/GY8NfA7TF2xBQk6QSsdYcJ2rC92vC6d4iwg7lc80fY6C4grUxWXXtUGvd/9&#10;DIs37szGIc4FxDHCmFG9uiHamS6AOI4nsXyTkZG0AZtXjsYHL3dCqysvQenCRVG1RiPc2u4xDP1l&#10;KhZt3YtE3UC6XW8tIC4EI8wHNX3wJu7FusV/YeiAV9DrqcfRsUt3dH/+NXw/fhY27U9Eui8DCQfW&#10;Y8WsH3B1vdooUqgUrr69G14dMQ4b03wi1jQU8iPkicemZVPx0/BXcec1DVGnUgWUKlkJTa+9B33e&#10;H4m563djb0oGfEYYGvzQjCAC/jQkxW3BhFHD8PSDbXARXRXLVUPjZjfj/UEjsXztVnjCJnw6yx0I&#10;CDjOQIgPooY98CTuwdblszC47zNod8P/UKpwMRQoUgkt2jyCj36ajjV7DgkYzi8WHQEBRQZgaqkw&#10;/XEwk9bj+49ewv8urohSxcuj2qUt0LpLb/w6ayl2pvmRagI+ujQSpCMIxzE8OvOJRAVHErWdRh3d&#10;IU4BcepkqhRQCigFlAJKAaWAUkApoBRQCigFzmcFcgTiokEGcsKYE8kEWgYNGoRbb70VefPmFUvz&#10;5s3x1VdfiThDCR1xopqT1JyIjhZNebbalEsgjkACozd79OiBSy+9FPnz5xexsa1bt8a0adMEyMPj&#10;dkbOOuE4+ffzuTKeyGN3AnHRHKRixU26P3si9+lsWlc0Nya3Zm6tJIzFtkBoic5NdG0jdMi273aJ&#10;5N/o7ET4iU6SS5cuFX3Ghg0bRBQkATf2MXI7/DxBOYJB8+bNE7AUv0egjuAtt8l94FO7om3ZkRx0&#10;i+OAI5/i1TlJIAZXrfcZTwGvD2ZiCsytO2DOmgNz8BAEH3gQntp1kF6gAHx58iKQL79wiguUKoNg&#10;jVoINP8fwvd2gPHiizDeex/6oCHQBg2DNngE9CGfQhsyAvqg4TA+GQZ98HAEvxgJ748/wjdpEjJm&#10;zULyPwuxd/E/2LR0Mf5dvhQrVizDin9XYfW6dThwIA4ZaemxgTjbEc1dRjx2asQ+l1AZF2ovYSm3&#10;Q+WZVB/leYbHwHJnZCodHBljQfdRljkjQ+n85YxMzcmd8Ew6xpz2JRbwRcCR9Z5ucIQE2U5Y76kJ&#10;6z7L+XyLTM1tn+6G+iXEz75CthHWN7Yb6iyvT5zn5pzK7b+8r4C4s5TWULutFFAKKAWUAidNAQXE&#10;/ZcrC/Xd800BhgISiOO9LqEwjRGMOu9xffAe3o49S8ah+103oGxBRqbWwFW3dUbfwd9j7YHDSNMN&#10;BHUdWjgAw38E/oS1+OHjXmh/QyPkyVMAJUtVRtWqF+PiarVQq85laH7LPXjn69/w98adwu0pKNy4&#10;UmEY+5B6cDmm/vQR7mhSC1VLlUXlak1w+8P9MOK3edie6Ed6KCzcu0xCMKEULJ76I17vdCuaVq+I&#10;ssXLo0b9a/H8m59g6oLlOJycBJ/Pi4DXXnwe+ANe+AM++P0+BPx+eP0BZASCSA0EkRYIwhMMIajx&#10;np/jbQERmTp9zFd4+NYrUItAXOU6aHz9fRj6/R9YvWO/iH+kuZd8+MyKTNXEohOAs8MW6RAXAeIE&#10;eGdC14IwNa8NxAVEZOrmFbPwWf8X0apxbVSwgbh2z3yIuSs2wcOH74TTmQ9GMBnB9L1YMOUHvPVs&#10;FzSsXQMVylVGleoNULVKHZQtUxkFCl2IJ/sNxOSla3A4GIafZUoHsRAjU9diJYG4BwnEFUdxAnFv&#10;DMP2oIkUTUdYDwB6KkztIHZvmo33XuyIW5pejNKFiyD/hTXxUK+P8NfmVOzJCMMjnM5C0MOpSD+8&#10;EVsXj0H/JzvgukuqoVzhIri4dkM0uvxmFCteA1VrNcOdDz2BSXOXIy4tIOCmoMG43WSY2i4snvEp&#10;Xn/6bpQsbAFxNRu0wOP9RmDass1IIxDHqE0RlWlCM3Xx8KLOsRihOx9kZISnZkWqHgXEpQD6fiTt&#10;modfR7yGqhfmRaliJVCj7pV4+IUP8cf81UgI031MR4jjPnQtE2kmjGcNwpNsA3HtbkT9apVQpnQV&#10;1L+qDfq8+xmWbNqJFK+MTCVcxQhqVgyrLmRxiLOBOO6fockxJT5kSc2TEfLtQsK+BRjz1dt4rMOt&#10;qFa6OEpcWA4XXXoVHuzZF99PmoW9aRk4EgghQ9OEu5oW9iMcTEfIn4wdaxbg58/ex+1XN0bt6tVQ&#10;rHRVVLjkf+j7yXdYuSsByV4vjsRtxIpZP+J/9eugSKHSuPr27ug7/A9sSPPiSEBDkICdloq0+DVY&#10;veAnvPl0e9zYpA5KFSqM0mVro9V9T2LILzOxYmccUsJhBBFGWDxE6kcw4zCWzx6HQa89geZ1qqBK&#10;8RKoXLYa2rbrgq9/HI+9CV4keYPwhBm5asCrafAGffB5krB93SJM+G4oHrjlWjSoXg0FCxRH4YqX&#10;4N5n3sS0tXuxL8WLgF3+jIsNGCHhTGeGk2B69iC8bwk+7fcY6pUrguJFywjYsePzAzBt2QYcDhrw&#10;EIijsxwffNXpDEcw1n541LSAOPfCvlF6x6nI1PPtzKiOVymgFFAKKAWUAkoBpYBSQCmgFFAKHK1A&#10;roE4CbFJ0Ii/05VpxowZuO+++1CjRg0BgdEh7t5778X06dMF0EC3J36OIAPhGE48E3rIDmQ4mwpK&#10;Rv3xmAgH/v7773jwwQdRoEABoUetWrXQrl07EfFIQEhCQbHcts6mYz+T9zUayOkEEuVrN6DojALm&#10;Os7Xf8cKxLFeEyghgEU4ja6Ie/bsibR/tg2+7+xHGKXMmNTly5djwYIFwu1t4cKFWLVqFbZt2yba&#10;E0EfuS+EVbh+rpvAFAFUgqYEWwi4SCdKAnGmBOI40KhrIl5BxDqIQWyCcRwoteIpkJYGc18czCUr&#10;YP72O8zX30Dorjvhq1kDngL5EcyXF+H8+RAqVBChEsURrFwFvsZNELijDUKP9USobz/433oHnrff&#10;gbf/u/ANeBf+/u/A/9YAsfj6v4P0Dz9C8vBPkfbzz0iZOBGHZ/6FHbNnYc3cOVg8by7mz/sb8/9Z&#10;iCUrlmPXnj1ISUmFxkhX8dSrFQkq6rS9ROs/qS/hHsKEhMfoWsm+lzo63bLORPc02V5Zj3iOYJnK&#10;OsTj4WtGqbKceSxOYOlcOpdEa3c8t/C4efxsU2wzrPcsW+rEduQEuaQ251rfFa2cY4HNblc4ed0i&#10;tSRgSDdK9jPUkxCpsw9RQNxJ4xzUipUCSgGlgFJAKZCtAgqIO9eu4NTxnEwFLCCOD37RHYtAVBga&#10;ndtCXniP7MLeFX+i6923oHTBwihcrAb+d1tn9Bv0PdbvjYdHI0CnQxdxjQkIpW7C/D+GofejdyF/&#10;njwoVPBCFCtaFiWLlkedS5uj9UNP4qvJc7BqXzzS6MxmhqCbFhCXcngFpvz6MW5rVgtVSpVGlaqN&#10;0Kbja/jst3nYmeBHejAo4CtTD8IMp2PR1F/w2sMt0bRaRZQpUhLlqzdA+85P4N0hn+H3P8Zh6uRJ&#10;mDppIqZMGI9JE8djwuSJmDR1Cib/ORVTp/6J8ZOmYOzEKRg9+U/8MX0m5ixahh374pCS4REO8f50&#10;C4jreOuVuKhcWVSsVBuNr2+PYaPGYc2OfS4gjgBUDkCcAA6tmExdHAcd4gIiktObdgSbls3CiLdf&#10;wK2N6qC8iEy9Ae2efh9zlm+Ex08gjk5nAZjhDOiBI1i35E98/sEruLF5I1QuVwFFi5ZH0aLlcGHJ&#10;yihdqRY+/PonrNkXj5SwjqBmwAhRtyR4EtdhxdxRePKhVhYQd4kNxAVM8VlN9wFaEszQfuzeNBMf&#10;vNQJt15BtzICcTXw4HPvY/qGROzOCCFDuOvRccuHYNo+JO9aiC/fehxtr6qLqsUKoWyJ8ihTrg4K&#10;FqmJek3vwFP9BmHh2h1IDtJZkOMqhK+SYYZ2Y8n0L/DGM+1QqnBBFC5aChc1uBpPvTEc05dvRooB&#10;eOkqJiA6Ky6TTl/CIU24G/KnBcmJezgnEGeEASMD0AlsbsBfvw3FVbVLo0rpEqhSvR7u6Nwbo6Ys&#10;xP4MHRkhOpZZUaTWugndBZGRvB8Lpv6KJ9rdjHpVK6NMqcqo3/wOvPzup1hGuNPrd8CRVl3IDogT&#10;D1bShTHiVMbyTYceOgxv6hYsmzsaH7/xLK5pdAkqli6DUqUq4dLG1+DBHs9j2PejMWPxv9i0az8S&#10;k5OReCQOO7aswcI5kzH03dfQpd0dqFWxLEqWKINSleqiWcsH8elvU7E7xQtPyI+EuA1YPut7XFX/&#10;IhQuXBJX3fEo+o74XQBx8QHCk3RI9CGYvg9x2xZg3NcD8fgDtwnXPzox1r7sJtzV9VX8OmsJdqd5&#10;kAEdAZP1JgQ9kIq9Gxdjyo+D0em2FmhSrRLKF74QdWtfhvb3d8N7Q77C1NnzsWHHTsSnpuDAkXhs&#10;2b4Z8+dOx/AP30a3DnehQc0aKFO8DIqWqIJmtz2AAV+PwcZED5ICWqT9hEwdIfYdhgemloRQ6g4c&#10;WjEB7zzeATWKFUDJEhVw5c3t0OfDkfhn406kaCZ80pFOOEGynhCGywTiOGzrBOJEmnhUIK45ChUq&#10;hJo1a6JPnz7i4UuOn52tD+efzHOLWrdSQCmgFFAKKAWUAkoBpYBSQCmgFDjXFMgWiIsW6Skjxwhf&#10;0K3mzTffRIMGDVCkSBEBgTVs2BDPP/+8iDUk2EIojhPPhBroBiUn77MDGs4mkZ1ONdSEoM7AgQNR&#10;tWpVFC1aVOhSrlw5vP766/j333+zOGW5ow/PpuM+U/fVOZjhhiVkpKSM2KNzloSoYsVQnqnHebL3&#10;SwJKzghU1m8u1E84sfHpczvCk79TTwI6hHYIZNHpTbZ/Ak183wmE5haIk2Uj3Z3oEEYwjoAp1yHj&#10;EZ2xzATiQCiOT70bOoJi0N5+KpkRF4x3EE+o+4HERJhbtkOfPB36kBEwej6O8A3XI1ClEnwE4fLm&#10;gZ4vD7RC+RAuXhSByhXha9QI/jtaI9TjcQRfeR2+twYirf9ApL8zEJ53BsI7YAC8/fvD078/0ge+&#10;g9QPP0LK8BFI/+lnpE6YgIS/ZmDXrJlYO3c2lvw9F/O5LFyApRKIS03JBOI4oCcG+bICcawDzvpO&#10;HQhN0XFPOqsRiouLi8uEBe0yO9n151jXL49DtlG2S1nOLGtnOTvrUCwY7li3f7o/nx3UJ11IqQl1&#10;cC5O11Un3Huuw7zu+sI+ybkQEJR9lLP/4N8JiBKmpfMgnfYY1cw2QiiOdc7tYnsy64ZyiFNUiFJA&#10;KaAUUAooBbIqoIC4k3nlodZ9rilgAXE6NLo8mVYsqaYFLCAuYS/2rp6DLne3QokChVGoaHVc06oT&#10;3vxkFDbviYcvbMU/GnQ8CyVC827HrpUT8OmAZ1C6WEEUKlAI+fIWQ8H8ZdHoytvQo/e7mLR0Hbal&#10;ZCAdJoIIQTPTYJgHkHRkBSb+9jFaXlELlUuVQuUql+HOB1/GF7/Owe4En3BJ0xiDKqJQvVj052i8&#10;1ul2AcSVLFAYF5apjCZXXY+773sIj/Xogace74mnevbEE4/1QM+ej6HHE4+j55NP4vGnnsaTTz6D&#10;Hj2fQteeT+GRJ59Fj+d6460PBmPWP8ux9+BhBAnEZRzGtDHf4MFbm6Mm4x8r1kKT69pi+KjfsXb7&#10;Xmh0iBP32HzoLNMR7GiHOD4gaYFwAoZjTCad7nQ/TAJuehC+tARsXj4HI/q/hFsb17WBuOvQ/ul3&#10;MXf5BnHsIhqUMKDmgRlOwZ7NS/DHj8Nwf5ubUbtqVeTNUwR58hRHqfK10eCqW/DrtNmI8/jh1U2E&#10;CMSF+d1kZCSux7I5o/D4gwTiSqDEJdeh8xtDsd1vItUBxBmh/di1aRbee6kzbr3iUguIK1oFHZ99&#10;BzM3HMbejKAFxBFG04LQfQkIJ23E+C9ex+N3XYW6ZYuheIGiyF+gHAoUvRgtWj2Kj76bgg17j8Aj&#10;3AEZz0sgLgUI7cWS6V/hzafvE0BckSIlcVGDq/D060MxfdnGqEAcwTjhaEh3Q7EQYLNd/gUQZz8U&#10;KCJyCR+mwfAewPKZv+LhmxuifpXyqFShOv7XujOG/jAFWw56kObXrFhWjvmIeFuOAxGIi8P8P0ej&#10;Z7tbcGnVyihdsjIaXHkbXhk4HMs37rCAuCx1ITsgTgdETKoGhOn6FwIMLqwPGdCCR3BgxwpM/e1L&#10;PNOpHZrWrYXSxYrjwhLlUPey5mjToRt6v/kxhn75PX4b8zt++/l7fD7sI/Tr/RTuvvV6NKhVA0UL&#10;FESJUpXQoPmteOr1TzB96VokhcII6gEkxjEy9XtcTSCuyIW4+o6H0XfEr9iQ5sGhYFg4t+laGHow&#10;BZ7EHdiweAqG9e+F1tdcjmrlq6Bk2YtRs1ErvDLoK8zduA0JJp31CMZa7TL98HbxncF9n8K9112J&#10;WiVKoEyx0rio9mW48ba2ePalvhj82af4+ffRGPXzDxj+6TD07dMLd99+K+rXvgjFi5REqdJVcenl&#10;N+DpAYMxadlaHA4boh6z/Ri2Q6Bm8gFHD0w9CZ6EzVg5/lM8f++tqFQgP8qWrYbbO3TDiF+nYt2e&#10;g8gwIGJaOZYXJvxrA5Ts98SYh3B6dC2i2bod4t4RSTYKiDvXzoLqeJQCSgGlgFJAKaAUUAooBZQC&#10;SgGlQO4UyDUQ5wSGCCTwSapRo0bh6quvRqlSpURUKh3RGBE6ePBg4fjERTo+EYqjEwshFkI15yIQ&#10;J+GhiRMnok2bNqhcuTLy5Mkjluuvvx5Dhw4VwIp0OFJAXO4q6bF8KlpEngRFWG8JlbAO0rGQEATh&#10;CIJaTve4M9FB61g0OBGflc6HhEMI3RBKolZc6PRIzfiebMdO5yXCcIxzJJRFMJYgKJ0iCfLwc7Le&#10;cx10alq3bp0AU/h5RqYSUCFUxz5G9hW5dQQTT4Pa8SfyMVE+eRzgAmsgTTyJbIShcSA75APiD8Jc&#10;+S9CI79D8IWXEWp9J0INGyJYuhQCdIe74ALoeS6AXvAChEsWRqB6JfiaN0Xw3nuhvfgyQu99gsCQ&#10;T+Eb8Sl8n46A79Ph8H86VCy+z4Yi4/Nh8H79JQI//IDQxInw//UX0ufPw8F/FmD7kkVYt3wpVnL5&#10;dyXWbdyAuINxSM9IF/Cg5Q6XOyCOehI8JOgza9Ys4d4ptXfHVZ+IOnKi1yHrnNOlMZaTpvvv7t9P&#10;9L6d7PXlBuyL9uRybr53svf9dKzfDeKyf2K/xEWCsmwPPNc6wV32JwTzCerSxXbOnDmi3yGwL2OX&#10;nd852WChAuIUBqIUUAooBZQCSgEFxJ2Oaym1zXNDAQHEQYfG6EMBqBE0CQiXKG/SAexd+w8evvsO&#10;FMlbCAULV8G1LR9E/0++wY498QiFGP1IpyuCPXT62odQwr+YMXowGl5cAaWLF0X+fEVRpGh1tLy7&#10;G9774jes3HcY8ZoBjwTikA4Dh3Hk8EqM/fVj3HRlLVQoWRKVKl2KOzv0wsif/8K+BC98IT6MpouH&#10;1UwtgMUzxuGNrvfg8hqVUDRPXuQtwP0rhqLFiqPkhcVRqri1lCxeHCVKlkTx0qVRvGRpFC9RGiVK&#10;lEHxkmVxYelyKFa2Ai4sVwVXXNcSn333G9Zu3oFAOAi/NxF//v4d7r/lKtQgEFehJppcexdGfDsa&#10;67btyRaIY0yqDoiFgan8R2BKLqZhx2RqfhGF6s9IwtbVC/Dpu31x6+X1UL5EBdSufy06PDsQ81Zs&#10;gC8YEm5WdOLTgxkww6lIPrQFi+eMxws9O6FZg0uR74KCyHNBcdS8pDnuf/xlzP93gx1LSvCMZRSC&#10;ySjMhPVYNPNb9Lj/VuTPXwJlLr0Wj74+FNs9JtLCdM4KAIyxDR/Cjk1zMaB3Z9zU9FKUKlgI+QqU&#10;QZdn3sSCzYcR5wnCCwhwjACVGUiFmbEHiyd9hoHPtMeVF5VHqUJFkTdfaRQu3Qj3dHkNkxfvwP5k&#10;K/oyLMCrIIxwKhCOw+Jp3+GNpx5AqcKFLCCu/pV48rWPMX3puiyRqYTVnEsmEGc9+CfGPmwgjs6H&#10;jFHVzSBMMwBTS8OONX9jcK8HcUOD2qhYohwaXHEr3vz4ayzbuBdpniA0g8cEBLiA0F0I6anxmDd9&#10;LHq0uxWXVCEQV0l8r+87Q7Bi/bYcgbhIXRDwJIG4MMA2w3EkLSDc5MRCeE8PQvMmYv9mRggPx6Nt&#10;W+LiymVRuEB+5M9XDIWKVEapCnVRqfolqFmrDmpWq4rqFcuhcukSKFGkMArlL4i8eQqh5iVN8ehz&#10;r+GfDTtxyBuAT8B9fiQf3IBVc37CNZfVQpHCRXD1Hffh1RHfY2OaB/EE4lg2BCgZnRpMRzB1H+ZP&#10;+RmvPdUZTS+th2JFCDhWw9V3Poj3fxqD/TqQTliN7VIPwAgmISNhG9b9PREfvfQUbqxfFxWKXYhC&#10;BYqgSPEyKFW2PCpUroSqNaqiSrXKqFipAsqUKomihYsif97CuCBvcdRp2AI9+gzAzNUbcDAQRLrJ&#10;MThGFFvlK2JxDfZTGQKISzywBr98+AIeuK4JyucvgCpV6+CRp1/BjOWbsCcxHT6dcbtWuYZhIsxy&#10;FQAwY20tIC7qEgHidOzatQPvvKOAuHPjrKeOQimgFFAKKAWUAkoBpYBSQCmgFFAKHJ8CxwXEcaJ5&#10;3rx5wgmuYsWKKFiwoHCHK1GiBHr06IFffvlFvM/J5tmzZwsnubVr12Lnzp1ZIJdo8XASXpIT3k4H&#10;tmhAQCxgwv19NyjlXG80uELuR06yRlsP4Z4BAwagUaNGAoa74IILUL16dXTt2lUAQoSxokV1cj/U&#10;v/+mgLOcnS5n1JswBIEJgpkEIhjVycg8upo5Iwej1bP/tle5+3a0OhurnjrXmBMUkx3gF63u8/OE&#10;sQiG0DGJ+jCikW5jBFsJt9FNyQm2EnQjlMIYRzrDETIhEDt37lzxmjoTcJMQHbfL9TOmkFAc189y&#10;ccYru6G77Fy0Mt87Gojj4CoHe0McQBMuawYMU4PBuJOAD8bevdD+ngffWwOQ0b4DPJc1QqBKFYSK&#10;FUUwXx6ECcPluwBG4XzQy5VA+NLaCLa6BeFnn4XxxVfQJ02DPmc+tL8XQJs3H9q8v6HNmw1t/mxo&#10;C2YjtHAOwosWQFu6DPrqNQhv3IjAtq1I37EdCbt24uCe3di/dw/27d+Hg4cOIiU1VYCbAuTJAYhz&#10;lp903GPfO3nyZEyYMAFLly4VblgsRwn6ZAcXyvdyV2NP7KeitV23y6MblnO2Dwk+nWyI6cQetbW2&#10;aOfC3EDjObX9k7GvZ8I6ZV1hO2FfxH6D/RKvMdiPsE/h36UrpYQt+Xl+ln3/H3/8galTp4p+iv0T&#10;AWkJ7LtdCOUxn2i9FRCnMBClgFJAKaAUUAooIO5MuLZS+3B2KhAB4swwgmYAQcMvwBlD8yM9IQ5b&#10;ls9Hp7Z3omSRC1H4wsq4tmUH9P/wS2zfEYdQwI5+DAeAcApM7SB03w4smfsr7m19DS6qWhGFChRH&#10;uXL18GDXl/DNuJnYcCQFCYYpgLgQwtDggY5EJCSsx7gxw3B984tRvnRpVKpaD3c+8BxG/jQN+w6n&#10;w08gTteg8YG6cAALp43Hy13aolH1SihyQR7kyZsP+QsURKGChVCkQAEUyZ8fhQoUQKGCBVGwUCHk&#10;L1QE+QsWRoECRVCQS6GiKEAIp3BRFCxRDk1a3Ixh3/yCfzdtRyAUhM+TiD/Hfo/7W12L6uXKokKF&#10;6rj82tYY8e1vOQBxOgjEScaGHlP8R5hHxHCKe3MCUHQFo/NbEN70RGxcMQ/D3umLmy6vJ6JGa9X7&#10;H+598i3MXbYeHj+BODrXhwUMaOoe+NPisHXNQnz89iu47fprULTwhShQpDyuuP4uDPzsZ6zbtQ8B&#10;O/pTQIthOsylIz1xM5bM/Rk9O7ZGoYKlUKZOc3R79SPs9ZrwEIgj1KSlIRSIx5b18/B27+648YoG&#10;KFW4MAoWKYNuz/XDks37ccTjF+5wmsExEQ1m2AczlIBtq6bj20F9cV3jS1CmWEkUKFwelS+5Hk++&#10;NhRr9qYjwRtGQLh90c2NrmLpQOAgFv35A954qiPKX1gYFxYtgdr1rsBzb3yCmcvXI00HfASaCGvZ&#10;QBxfBzXGrloOcXxgke5hVmSqvYi/M0o1DJNQnJGOxD2rMe/7D9Dp1qtQo0xpVK/dFE/07o8pc5fh&#10;SEoGQoxmtYG4IMd+DM0G4sahx32345KqVVC6ZAVcdsVN6DtgMJYTiPPEcojLWhcEsEcgjjGuOtuM&#10;z3IJNMP2+BI10WGELBh1/6ZlGD9qBPo+9Siuu7IxqlauggKFS4lyKFKsFIoVL47ixYqieJHCKFaw&#10;EIoVLYHqF12Clnfdj37vfoJpC5diX3I60sIaAlyv5kfyvk1YOWM0rr7sEhQpWgLXtrkfb3w2ChvT&#10;MnA4FIaf+rKeahqMYABhTzK2rVmCMd+OQIfWt6FG5eooWLg0KtSqhwee7oVpa9Zjf2IyDI470YUw&#10;mI6wJx7J+7dg2cwpGPnBQHRocztq16iOAgUKoXCRIihSrCiKXlgURYsVQdEiRVCoUFEUL1URNS5u&#10;grsffAxvfvQZZixehZ1HkpGmMZIVVkSxAB7ZDixw0NTToPsPYu+Gv/HGY+1xfb2aKFe0GC5rdg1e&#10;/XAE1u1PRqI3JMpUNyAc5ugQx3obNHXhABgB4iS1SHM/6RbH7cGACQXEnZ1nN7XXSgGlgFJAKaAU&#10;UAooBZQCSgGlgFLgxCqQLRAXDUoj0EIXIsaCXnfddciXL5+AvooVK4YaNWqIJ6/mz5+PRYsW4e+/&#10;/xZQnATiOGHtdH2KBgHIiWg5ge0EIJywnBuEiAWYuQEKpxOYM0rN+X3nZ3KSO9oEOd2tCKO0bNlS&#10;RKYSiKM1+1VXXYVBgwaJKFknGOSEPnLanno/ewWi1VnqyzIlHEEYkQ5kBDWnTJkiwAjCWIS7nEBN&#10;dhDZySoDNxAUq47nBIbl5KYmYTe6hnHhsfNvzjYgI1AJiBAgoWZsx2zXhAkJnEhnPRnpSLiNfQM/&#10;S13pDsk+QIKHhBFZ752gonSgI7DFhet0RqDGgpxiginSTi3TKk5sjwNwmhgOswbFOJgpBuN8fhg7&#10;diD855/wPPU00lq0QGq58vBfeCHCBfIjnDcPNAJx+fPAKFoQRsWy0Bs3QOje9tAGvANzyjSYG7YA&#10;++KA/fHA/oPAgQNA3F7g4F6YXA7tgxkfB/PwYZgJiTCSkqETDqRbZnoafBnp8GZkwOvxiuOXkbQ5&#10;lSProRuIY10m4EPQh06VhBFzC8TFgotPVn13rtdZ92VsKuuGXGQcprueynrgPjecin0+kduIBcQ5&#10;z1Fsk1IHqYszJvhsd8nLrZ7OMpcuk4R16UpJR0RGBrPOE3BjnyRdKVlHnEDc+PHjMW3aNNFPEYhj&#10;nxYLiMupz83tvrs/p4A4hYEoBZQCSgGlgFJAAXHHex2hvqcUyALEGX4EDR80OsTpQXhTE7F381oM&#10;eX8gOj3UEfd17IpX3voAv46bhri4JISDEohjHGc6TD0RpnYIu7cvwZfDB+KZJ3rg/g4d0a1bLwz/&#10;6jfM/3cz9nl8SDUBnwCb6N7lh2amIC19DxYvmoxXX+qJLp074tEeT2PAJ19j+t8rcDjZi2DYGmvQ&#10;6BYfDmHjikUYNWgAnuveGfe3vRtt27VF+3btcG+7dujQti3ubdsW7du2Rdv27XBP+/a4u929uKfd&#10;vWjb9l60u+detG93L9q1ay/ea/vgw3jm5dcxYeZ8bNt/EAEthKAvFSsXzcInb7+M7p0fRpdHuuP5&#10;Vwdg8qwF2BV3RDiJZYnJ5PiAPVpgQTQMSrUW/iMIp9tAnBXVSEiLbvkh+L0p2LttDSaP/g79ej2B&#10;hzt2Qven+2DgF79g9dY98AU1+56dD7uFYRp+6MFkJMZtw6zJv+OD/m/hoQcexr0PdUPfgUPw17IN&#10;iEtORVg4aWkwubNhutJ54MvYi63r5+CLIQNwf4dOePjx3hj2wx84EjDh13ToehCG5kEomIR9u9fh&#10;1+9GoF/vZ9Hp/vtx3wOdMeKbn7B1/2Fk8OE7wnAG3fu5X4T2MpAcvxmL547H632eR6eOnXDfA4+i&#10;Z+/++H7CbMT7TGSEDYQEDMeF++YFAoyMnYVfvvwYXTt2QMcHH8ITz/TG16Mn4d/t+5BumJarHMdj&#10;7KjUMGNXCcQJuM4CngQQJ2E4rj8SpWrrbWTAn7ILcaumo1+PDrj8oiooV74m2j/UHV/+8Dt27D8k&#10;oECfCfjpSgYIOMznScKGVQvx2Ydv4anuj6Jjx8545qXX8f2YSdi696AAFt11AdHqggTizLCAIaEx&#10;yjUAwwyLuFfpdicAw5APpi8Z8TvWYNGMcRj6bj/07NYZN7dsiSuaX41GTZqgYcMGaNK4Ia5s1gzX&#10;XH0t7mjTDj2ffQlf/DQWi9dtQnIgKOJMA6aBsK4JIC7j8D5sX7EQLz3zDO57oBNeGfgJfpo2B7u8&#10;fiSFwwgIUMwa+9TZ5oJ+pB2Jw+bVSzFyyEd49vHHcO99HXD3/Q+i94B38efK1dh/JEnUMTMUslzv&#10;QhlAMAOexEPYuX4Nfv7mCzz31GNodetNuKbF1Wja7HI0asR9vwzNmjXF/669AXfe+zCefOlNfD9h&#10;BpZs2i4iXr2aYUXr2hAko05FXWPcLN0VtWR4E7Zg1ewxuO/m5qhbqRwqlK2A2+/vhC9/n4yDXh2e&#10;EN3rAGHMJ+qODsbtEogLmXrEVTDTwtEG4mQELtuyaWDXrp3KIU6dLpUCSgGlgFJAKaAUUAooBZQC&#10;SgGlwHmuwDEDcZwwpgPaLbfcIqJSCXsRiCtbtiyaNWuGH374Qbi00BGOIAyBDAI0jFEkWEMXKWdk&#10;qHOiWYJL8mc0SM0NPsjPcp1OVxe3s5AbmJPxphJ+c/50ggU51Y9oE+WMRSU89PDDDwsHPalRlSpV&#10;cOedd2LcuHFZYCIn+JLT9tT72SsQDSyRZUt4gpAEwQnCQtLJkPWVENaZCMRFc8jKzhXRCRZF+xyP&#10;keAZo08JTzE+kKCaGwgkcMPP8T2CrARNGMPJha5jdGGiI5kzjpb6MnZwx44dAkoh+Mn2z0hURhJK&#10;hzh3GbnboPuYo8GJ2QNx8rFQ66fQhIuE4TjAyYFsTYfp9cHYug3hiRPhffQRpDVsiNTCheDPlx/h&#10;C/KIhUCclj8vjGKFYVSuCL3p5Qh17Ajtk0EwFyyEeegw4A0Cfg3whQB/AAj4gSCftLYXPnHLOBI+&#10;ravxCV/HovNpbi5ycDnzZ3YgjhOIo2bUn+VJ3aU7H7VnWUm3vWhQsbsPdm/zVPQ5sh+XsCb3lzAT&#10;zzdcWHf4O4EmZ+yuExo9m/vR7IA4lpl0a5SxoPxJTdhGowGt4mnpc/Sf7ONYV9gH8bqC1xs859KB&#10;ldcn7H8IprPuuIE4thG+T1if7YTthZ91R6bm1M86y+x4pVZAnMJAlAJKAaWAUkApoIC4472OUN9T&#10;CjiBOMalctHpXEYn9HAQetALb3oqUpKTcTg1DQkZXqT5g9DCdGpiPKUBRoCaph+mmQZTS4QWOAKf&#10;5wjSUxPE91JS0kWsJJ2qPIYpYCMRtUkgzgggbHBMIF1AWOlpB5CcfAiJKUlI8vqQHggjoBF6su/H&#10;hUuUBs2fDn/KQaQnxSE16SCSUxKQnJyI5KQkpCYlI1VsNxmJKclISEnBkZRUJCSnIDEpBUkJyUhO&#10;TBLjFAmpKYhPTcXhDA9SgyH4dAsIolNa2J8Mb2ocUpLjkZiaJD6TFgzBr9MZjQCWdOmmHxyBOLkc&#10;DcTJ8QSCcRZARrDNAuJ0PQAtlIaANwEZqXFISElAfFoaDvn88Gi6cEbTNMN+ADEEU/fD1DJgBFMQ&#10;9CYjIzUZSYkpiE9Jw2GPF0lhDT49JOI+xXa4s6SC+D09BVroMHyew0hOSsWR1HQk+QLw2o74dFQT&#10;+2TwnjkDvowkZKQmIiUpCQlJKUj1+uAXD0Jy/7kQiuPCY/FB11IRDCQhIy3J1t/SVsBZpoGQiDHl&#10;Njh2wXGNgACoNF8S/OlHkJacIL6XlJ6BpEBAOIQRnuT3NMZ+6hrCmoYwgS0CToTiyPqJ8nC4wxE+&#10;jIBUEojzQAschjdxKz5/ty9aX90MZUuUxQ033Y5+73yEZes344jXD48ANhmZCst9juUTSIUv9SBS&#10;WRdSknAkIwMpgQB8mi6gPG7furez6kJmfXDUhSxAXMgqDwJxRlgcF0FBtgvGjxrCbc0D3Z+MUMYh&#10;eBP3YNfWNZg99y+M/HYkPhr0AQa++zY++vB9fP75FxgzejyWLF+LnfvikeQNIDWkwaObCAjtGJfK&#10;MgoK9znNl47UpFQcTkjD4TQvEgJBpJgmMowwAkYIGvfH4HcYnarBCPH40+FLT0RaymEkJh/G/pQk&#10;7M/w4EgoDF/IgB4yYYZ1IBwGwkGx0MlRC/rgT09E3N4tWLlsPsb89iOGDf0E7w3kvg/EZ58Nx+hx&#10;47F41VrsjE/AEX8AKZoGj112wllRZ8SpBbBxv5jSgLAXCB1G/PYlmPzDEDS7pBbKlCiNyjUvxdNv&#10;DMT05auRopnwhUyEQ1Yira4RDGR7IiSoI8jEB471GY48Y8JzAoazy1MBceokqRRQCigFlAJKAaWA&#10;UkApoBRQCigFlAK2AjGBOAlbOB3bOEhBuG3o0KG49NJLRVQqYS8utWvXFgDYX3/9JaLK6BTFSWaC&#10;MHzNyWbpDueOI3NDDU44Ipajm5ysJsjESEdCTYTuGOm4adMm4fgiJ7kluOOE4LgP0m3I+doJ4+QG&#10;KogGrBDc4L707t0b9erVi2hEFz3q9MEHH4j9lWCgE1JRNfO/KRCrLkmHOBmX9/vvv2PUqFHCKY5u&#10;QmcKEJcdGOOE3aLVu2gAh/NvfM26zvZCRyXCI2zPBN4IjrA+yvUSiGO7IThHfQi30k3pzz//FI5K&#10;bNes57Lu8ifBHP6NQKiMQeXnCCGyT4ilcSwA7rjArMgImIThOIgp/7Pd4cCYE90aWPb6I0Ccp0sn&#10;pNavh9QCBeDPlw8aYTix0CHOAcQ1uxzhhx+GPmiwDcTFA74gENSBgAYEOZAYArTMxYqGoCsdJx+s&#10;gbujl9yBcG6ATerH8mM5EoBj/8c+iNpzssANDOfkeHUiYJ9jacmybst6RydHHgf7SWcMpnTwitVO&#10;jqvOHMuOnoLPOo9BuuURJCfIRdiUerDNOiEuZ+SzBANPwa6elk04gTj2N6wnBHbZL9GdlsAuATlq&#10;JF0pZRuhTtSS7YJ9IPs2fp/9E/s7CVxGg6OjnVv+q9YKiFMYiFJAKaAUUAooBRQQd1ouqNRGzwkF&#10;LCDOgCb+o1MVHb8Yr8lYRy4EdwiuESIhYGNFV9KNi/ei4hpZxFLSJcsPw/DA0L2AERDAFMEnQi10&#10;92IEJRcBw9lgGGEqXYBbjLQkIOQV4I5mauJzIcYl2m5s5FZE7KRBuIvQjRfQvOJ7dNmyICsb1LMB&#10;OukuxXUxXlPnA2R0syKMRbCOYAwMBGCKJSQgKN5rBwHda4FnhPZMTQBSwjWM++GMVRQQFMcJHEsE&#10;qrFs4jjEYO0/X/OBO0KEdImznOJMwwcYHpg6YztD8Jk6MmBBWdROF9CV7apmBgF+njozclMLC9iH&#10;blqEDX3iO4TOLGBN0Fo6ozqDgOkFzHTA9ImyI2jISEmhj+2oRk0ErEhNCb5xDMKOX+XnuR/Uj/VD&#10;6sjPCpjSZHwoXc/4fcv1jPXGL/Q1WMPsGFMLaBPr1/wicpURotBYjqyPgF8sVrlY37PhO1F21j4Z&#10;1IWHJsrDqpfCjU8ci3VMBPCsyFQPjHAKQt54zPzjR7z8WGfULl8GV1zeDF16PIVxM//GtsOJSDcs&#10;hzjWPRHTyXhbnfuWAUNnpDCd1FiX7c8cBUe664MDsBL7Ype9qPdcrPbF+mnVUzq0MYaWsaoeIJwK&#10;hJLhyziCQ/F7sWnLBqxZuwqrVi3D6tX/YuPGTdi5ay8SktKEWx3bS1AsZiQeNCTgU5anNb7ENkCQ&#10;MMA4WrvOEBDT6FooFqv8hM6iHwgIgI9tgeXsN3UBrXmpE/XXCMfagKwYs7LTFERfEkDAn4rk5IPY&#10;tXML1q9bjX9XLcfq1auwYeMG7NizB/EpqUgnXGcaIrY1aDNqVnkSiOPC/eMx+GGGUmF492HlrN/w&#10;YZ+euKhKNZSvdgkub3kvRvw+BevijiBdB4JWNbUSignW6nQo5PqdQJxtMUibPzcQJ8rfFOMCTLJp&#10;3ry5SG6pWbMm+vTpIx7e5RzFqR77OidOPuoglAJKAaWAUkApoBRQCigFlAJKAaXAWaZAjkAc3VUk&#10;lEaogjFjDzzwgHCEozOcBOKaNm2Kd999V0xME4yhww8nmDlhTRcbTjTz+9k5FMlJa7m9aKAa35MT&#10;2oQ+eBNLUOenn37Ct99+i5EjR+KLL77AN998IxzAGItJ8IeQHG+ECeZxXzgx7gbiorlx5VSe0cAS&#10;Hie38/HHH6NFixYRjfLmzSsgwm7dumHGjBkRhy0FxOWkcu7fd0Jj7vJknZRA3NixY/H999+fsUCc&#10;G8yM5YTlbDOsd263KLfLItszNSA0MmbMGHH8hOJYXwmsuYE4giKEcOi6xHbGhe3JCcQ5ARXuA9sX&#10;tWa7Zx/A13K/nC5escCu3MBaMWtEJN/EGrkW63ICcfYgJjgQ7wDitIkT4en8MFLrXYrU/PkEEKfn&#10;yQv9gjzWki+fcIjTK1WAdnkThB96EPpHHwFz5wL79gPpjAshDMeIDCsKwhpoZiQE40QyYTgZBaJr&#10;jI3REA6FoXEJh4WblbPMcqOF/Ix0V3M6q8kIVnfUqBM6Zl/IcpN9ohuszH3rO/5PyjrE/ZCuhNJl&#10;kA5eGzZsECAYYUtnPc0OUsoN0Hz8e3xivxmrnKU7HI+b7ZBa8BzLNitd0AityvZ1PgzmuoE4Ol1S&#10;E/ZLdHzLDoiTerJdSPdB9lHO+p8bF8VjBedj1RYFxCkMRCmgFFAKKAWUAgqIO7FXlWpt55MCEojT&#10;YRA5EtCRcHyT96H8KaA3CEglaENGwlmJwIxw/CLApEegOsJp4DpEZKfjMwKQsj5PmImLIJkEP0Sq&#10;xoqSFBGS0BEWIFRmECl9twQQRwBNgF50siPoRMzOdnCPPDRmfVa4hNkQHgEp7o+1LX6eDlHEAA2E&#10;bFgvTG8vcWwkaAjoERwjoKcLWI7va1lgN/6SOyAuM0ZVuogR++KDdiR2AgJy4/bCArgy4LUBvMzt&#10;sbToQmd/XnyHQBV1toA/AlVUg5CidZwWOMbPWPAd3yVmxgcZ+V4mRCYAMnmMQgcJ8FluWQKQEtrb&#10;jnP2eIVVXmEBVPI/1gWrPlllJ0FIgodWPdHtemCVB4EruhEKZzE6kgl3N7u+ibKzXeVo88VyF4uk&#10;4DJJQ3Esdplzu7L+WHWa9cQHU/dAD2Vg2+rF+H7oe7j20hpocmld3HL7XRj07S9YsnUXksMG/Ixi&#10;lWNBdl2ADWtyfQLWtOuCBTkSfMysC1kBSScQx7pFdTSxCDjOLj+WswBAyWVJXUQ0qAfQ08Htm2bA&#10;BiilO5/lhMfvWi55VnUURWQ76wVhwV8CJrP1I7wm6wyhQZa7KDEJaApoz2rjoj8Q+hF0JPQYEsAl&#10;+wL2Cdx2pClz27LeyHpHEE9AdqxzIXsbjCsVCtjtj23QWiww0x6Hs9usFZVrA3u6B4b/CAJHNmL8&#10;yPfwaJsbUa5sVdS54lbc98JATFuzFYeCOjxMCibgxiZmu8RxPwUwGAHirPYhDkAAcZnbzXSKgwLi&#10;zqeTojpWpYBSQCmgFFAKKAWUAkoBpYBSQCkQQ4FsgTgxcELLdz5RGghEIK8GDRqgSJEiEdCLUBwj&#10;VCdNmiTcViRskV0UYiwAQLpYOWPxnJPPnLhetGgRPvnkEzz00EO47rrrhAtbrVq1xHLRRRehRo0a&#10;4id/r1u3rohybdWqFXr16iUgILpXcUJcrpewCLcXDTrKqeZEOw6ulzAQIb27774bBOEkOMjXjRs3&#10;xgsvvCD2ww2/5LQ99X72CmQHxBHUIvhFuGbmzJkiNpUxe3Ra4nvRYK1TqXduADE3iMH6Q5BJOiXS&#10;WYtAEesf24oTsJJuUwSL5s6di6+++kpoQKiU7lNsE04gjr8TPqXDI50X2e6kqxzrLrcpNXPuV04x&#10;xLHajBvEyg4G++9AnAbxWK3HC3PLVujjJ8DXuRMy6l+KtAL5EMhLGE4CcXmh58sPvUhhhCuUQ7Bh&#10;A4Tat4X29lvApInAps3AkUTAG7CAOPHUurWIkU3+7vibbkNwPsbIpKZZUTTJyQLQIcyWEzyYXd/p&#10;BN2iQXBOgJLb4TbZJljGhK4IB7E+OdvCqWgD8lzDdkgHQ8LOhL/YPrnwNR29WO9Yt90auOFX+f6p&#10;2PcTsY3sgDiWE9snoW62QerBNrty5UrhcMZyo24s7/MNiGNdoNsbtWEdoSaMCWb9YZ1m/Xa758Vq&#10;I2432pzambO/Ot46oIA4hYEoBZQCSgGlgFJAAXHHex2hvqcUsIA4R9hnBICxH8wiECdAKAtQspzE&#10;LKiHCyEp6f5GJy+Bptl2aMLNXHyWQAwXCa1JSEtCKJK+coBqNlTlBJuIj1lAnCRwCOrYLmsCLnK6&#10;qGcCcVyHiL4UcI21DcJ31n5Z+BY/QygucxsWnGeBQHTOI/Il8DXBzUhYJvNFzg5xsYE4akzXN7rq&#10;BUS8ZdCkax0i0FWWCMcIREcwznZKs4E1AodErbICcVZZSQDQ+gSPXzp5WU5rEohzgn8S9hJjZHaZ&#10;27SVIIvEQ3vUByFoCIn/EzAk8iUVEUCiWLICcbJMxLgHHzTU+CCgBelRY8Jh/B7rm3B5i8BwEogj&#10;7ZRJYFlAnAVdWpCj9dMC4mwXQj0AXQsiOX43Fs0Yi2fvb4UWjeujQcNm6PnKQPzx93LEZQThCesC&#10;MJRufsJdT7oeMrqT0JYLGnTWhdhAnLWPlkIsk8w6y2EfCcTxGAivsT4IdzrdYwGaAiizIDqhEyNF&#10;RZu0gThKYsvC+k6YMAjWpzDCtvubqPu2658FH7L9SyDOhvREWbuBOBtWFXCd5f5HGE7AeA4HxEwg&#10;TrpIEn4jfCodEa26Z5WTBcRJoJbKsI1L8FXAgyK+lQvbYQCmnoZA6m7sXzUTH/fugWvrX4wyFS/G&#10;7Z17YeikBVgTn4xUw0TAGkaz9GATs6uNGF6zI3itOi3BXKsuZd7DZ7Zz5RCnzpVKAaWAUkApoBRQ&#10;CigFlAJKAaWAUkApEBOIc4NFtBLnJPxzzz2HChUqIH/+/ALyoktcvnz5cO+992Ljxo0CxnFOLEeL&#10;PM3J9UhGm0qgg0AAHalmzZqF4cOHo2fPnrjppptEbOvFF1+M+vXr46qrrsK1114rALkrr7xSvFep&#10;UiUUL14cJUqUQPny5QWIdt999+GNN94Q8B7BIKejlhPkkUBITlUkFtxDQGHq1Kno0qWL0IogHLXi&#10;UqZMGbRs2VJM3hOAOdXwSU7HdDa/H6s8JDgmAS9CcXQVousSHZac0MTpgkpiAXHRnAtlnZFRsISa&#10;2P4IhRAOISTCY5URgBICISDHej9nzhwBxE2YMEE4KkWDRNk2CL2xTfN9QiZcCL2yP5CRvzm155Px&#10;fqw66nwSlIPW1vPecuEAmTWYLAbSOWhLIG7zFujjx8Pf+WFk1L9EAHH+vFZcquUQlxda3nzQChdC&#10;qGxpBC65GIHbWiLc63mY33xjxaZu3wkkpwL+oIDfOCgtomj4lGrYhCliKCxILhwMwe/1ISkhEQf2&#10;7cfOHTtFPeRAHd37qDfLze1UxWM+ETAh18F6wL6HdYHtYMmSJQJ6ZD1iuZ9q10p5vuG2CcQx7pX9&#10;IwEwLnzN/SMYFg2Ic5+vzhUgjudA1gW2Z7ZvAqnUg21WAnHS3fFcB+Lc/aOMaWZfRH0INnNhG5Jg&#10;MPsvZ0R7tCjUaP1rducRJ8Se2+uE2P2VOc80zZoKhlAKKAWUAkoBpYBSwFLANM1HT8a9aKz7Ecas&#10;M0qND9BJ9/s333xTXEvwGkL9UwqcyQpk3u/agZ9OIE4CSALgseAsAnEiUtSG2zKBOCve04r4dEdE&#10;0hkqEy4TDujiwS+bpJFkkaBqbNjORqqIDUkHN8IzTkDLAnYI21j4lQCNnM5SNiRGpzIBw4n3SMcQ&#10;JJNwDkEd6bJlgYGW+52MNCWAZLlZyd0V+2AloTr+RQfiIh90QHSEEK3RBWJIDgsrO0JTwHe2A5nl&#10;WOfQUzjX87sSXOK+Wsdm6SBhNxJAFh0V0YgAY8SbzI7uZDSnZkXNZgHiHM5fAmyMuMxZIBbHJljQ&#10;FhBH9ExgVxGPOMsfTpSK5dCXBYiznMG4iEhSMeYhYystQIzHYzmXWfVNlImIypWLPR4j6S8Z4SvK&#10;iVAe8TxCjFZEqwWQWc6Hhq7Bn5GAHev+wTcfvoz7W9+Mhg2a4Pb7emDoqD+wcd8RpPiCAojLWhdY&#10;ZzLrixMCy1oXrPLNjNCVDnJWpREudjaEakUAW1wfJYg49NlRr3RWIxTHWGC6AUpnPMvZz/6OrZOI&#10;IZaxn6J5ZQJxITMkok7p0matRzrT2XVblpZd160yt+OJRfRuUETwUlvL5dEqO27OggMdTo4CPJXf&#10;t1wA2U9Y0bWZ9daqb/ye5Qdp1RSrPstts8xEtLEA4vjQpRd68AiO7PkX038cjp73tsZlNS9Ckxat&#10;0fujrzBn2yHs9QbgIcBrGxmy2ohmJgwTbUdE6VRpQ3+yEKw+RUJxCog7k89dat+UAkoBpYBSQCmg&#10;FFAKKAWUAkoBpcCpViAmEOd2fGIs2Y8//oi2bduicOHCEdczgl4XXnghHnvsMeEuRKCBsIWM4ePv&#10;OcWRRZuQlm5WhB8I4Pz2229iG7Vr1xaQG5eaNWsKMK579+54++238cEHH+DDDz8EB7F79OghXOHq&#10;1KmDkiVLRmA07juBtI4dO+Lnn38W65bOWDKiVU6gi6dXc/gXa+Kcx00nn+eff17EpBIalEAcQULu&#10;F4+JoN9/nVTPaR/Px/ejwRMSipNxeQSPpCOXhDDdwMSp1E5CPbLuO6Ms2aZk/XQClPwsXZAIVNH1&#10;bfLkyQJ2IzxD5ygeq4T95HpZ5+bPny8iYwltMg6Vkz5O10T5WW5XRiA7IwZz42IWzXHvRMFxMQET&#10;e3DbCcLZY2hiWDPzKWH7KeYIEPcHAp07wkMgLn9eG4i7IBKZKoC4QgUQKlkc/prV4WtxNYKdO0Ef&#10;OBD672NhLFsOHDgIZHgEEMcBTRF7YY/ZiwfBCcfpBkKBoHCG2793HzZu2IgVy1dg+fLlAmZkDCad&#10;rQgzOvuh7HTLLdAj18HPs08mCEqoinXg999/F7AVgSJCRKcaiGN5yv1iTC+dz1avXi3ALy58TUiO&#10;8JfTyTAWJHi2AXHu+iz3n3WA5UEglUAgwUWC6Wyz1MQZI3s+AHFuF0lnBCqvP3i9wPpBzVjHnW1I&#10;QsHutuR23XS2EydIzD6PcKKz7/uv527lEKfwD6WAUkApoBRQCiiHuFN5v6m2dW4pcNQDYLGAOBuQ&#10;Im5FfEUiMBawZjnDSSCOLlfWQ2YEmQgQMeaRQI8f0EPWQ2URIM62Xctit2U7U9nQCsEmxm1aQJzT&#10;wcl6LdEjC3qTkY22E5cN+GS6TmUCcRYYZzlEyfetdfE/Ce7I6EhuKxOQcTvEZe6FtQYnCCdfZ35f&#10;+vLZ3nwR+M6C9KwIWivGUshij09YEJ78T7q+OQEeK6BUYInCEssirayITguGk3Aafwo4iXGljCnV&#10;LciJ2xQOcVkiOC0gjmCSgA4jrlscm7CBODMA3fQLKI5ucdaWhFedDcNJh7hIWKgNu2XGfEowzOn0&#10;JuqbBB1ZuAL4IhQnXf5cUbmivGV8qwXFWW5rdkwv00t0DXooHSmHt2PF3HF486WncOM116HJVS3x&#10;3Kvv469/ViEuMQVBaiJKU4Jc0jXtaGAqMzLVWbZ2XRADDpmLBZHZUaMR+EuCWpkgoOW0R80JZRKM&#10;Y3nZD0zaibF0QIuAgzYQJ8AvR2RqiICgGYJuQ6nC7Y7lThhSlKkIS7Y86yJOiqw6DiBOwHSaVTcd&#10;MJwE4iyczYrDJfhm6W3BfpE0UhvmtB4wtYA6C65jKVvIpEAFI655lgOkiOTlPhLK09LhTdmNdUv+&#10;xFvP98Ct/7sKDS5tjK7Pv4lfZi7GvhCQogN+uu0RCrSTg0WTFFCcpV/mmIALZHU4G6rI1HPrXKeO&#10;RimgFFAKKAWUAkoBpYBSQCmgFFAK/FcFcuUQx4llOmr1798fLVq0iLidEewi6EUwrW/fvmICmgsn&#10;owl0EGyg2w8dXAgecaJaTlLn5IYl3doIRowePRrt27cXbnAE2goVKiQc4B599FF8/fXXAhCguxKh&#10;PbrD8DUhCgJndJNr2rSpcGkjkEaAr0CBAqhatapwteO6CRPFilHLSWCnM5FzIp0QEp263nrrLREv&#10;K7cvnzyvUqUKXnvtNQGhSAgrp22p93OvQDToQZaVjMiVkJmEf6QjofO7ud/if/+k3D+2EbYXAktc&#10;2I5k+3HDGNxnvk9YZtq0aSISmD/XrFkTcdOSbU5Cf3RTIghFl8R58+YJCIvbkbGxbsBKfo96yQhW&#10;p/Njdq5lJwqAc68nt0CchOGsGAkXEBeJTN0CfcL4TCCuQF4E8tIZzgHE5ckLrUB+hC4sCn+lCvA2&#10;ugz+O9tAe+55aJ9/Af2vWcCOXUBqGgzdiuGwH5IX49nWU63WAF4wEERaSip279otoCb2Af8s/EfA&#10;TnRrYz92soE4GR9MaHfcuHEYNWoUZs+eLfrC0wXEsYzZbxK8JKjMOs34Sy6MSyWsx7rOfXcCb9nV&#10;sf/eKk/PGpxAHNs84VbCb3QxoR48H1MT6Sgo+4XT1XedCpVinWtlXxSrX5fQmhuIixWz6wbi2H+y&#10;PRIaJphIKJPgnQSNcwPOx+yvTOUQp0AQpYBSQCmgFFAKOBVQDnGn4qpKbeNcUSA2EMfIUC4EjwhV&#10;2SySAEaICUngSSA7AmWJDcTRHY7RjwFAC4tYzKOAOHGzbdNsAnqzoDgCOBYQZ7l9WY5dWaE4JxAn&#10;XdwsiEpGNfKn/I4TiLOgsUg0JEEdO8rSgqCyB6AyIaijoZqcgThHWK3t4ia3Z0VqWj5wcsnkqSQQ&#10;J/fbqYWFJgL+bIE4wossLysyNdMhjhpx2IFAnIjBtGEm6Q6nGxYQFXloz35Yz4qtJTDlB4NedQSE&#10;Y5xVR1huztpihYXKKFxuh8CUgOwiiwVSCjcyAVjZzn8RIE6STtLlz3atE/WUgBxri+VWJ1ziBBAn&#10;HeLCMLQQjLAXwYwEHNm3GeN++Q7PPP4YLm92Ne65vwsGff4dNmzfBU+I37YAyaPrwtGApEVMRqkL&#10;2QJxlvOd0NCG02SUqAWB2oCZHY0bAboi0JsDiOP4kf1QJUE5K0qVABu1pLtaSACQhOEIpWYCcTKw&#10;1IIHxTiUKAsLhLTiha2oVummaMFsEuyzYk+pN735dEYR25GuskxF05Ywp92GLQjVbqeiF7EASss1&#10;j0smEMdj0PQADC0N+7etwMSfP0PbljegRfMWuOOuB/DLpFlYt+eggOF8NgxHDWS9EkCcgOIkUGgl&#10;L4i2byOwFjaaGfWrgLhz5SynjkMpoBRQCigFlAJKAaWAUkApoBRQCpwYBbIF4uRgFUE2xrQRQLvk&#10;kksicSIE4giXMa500KBBAuzixDydtwgv0NGHUAMBNUI4hOPkRLLbPco9Oc3JZk5CE1i7//77BXRX&#10;tGhRAbQVK1YMrVu3FvAP4QB+TkJN0tmKUAUBgokTJwpnObrC0amN+8yFgFq9evXwzDPPiChWHqNz&#10;Yj23zi/OSXrnMXBynvF+gwcPFvsrI2ZlzCz3h/GtdGaSAMqJKVK1FjFm5R5oFQNsmQOOsVwJnXF4&#10;0UAHN3ASC8aRpXCsQBj3i05HMiKRTm+MKaVrGNsPwTin85ETiJs+fbqoTwTiCM4Q4GB74+edIBvb&#10;J13iCF8R2iSAxfWyzZ1MV7dj1eJ4QCc52Jw1KtUajBbDz3aEingqmUCc1wdz61boE8cj0KWjHZlq&#10;A3F5LoDhhOLy5UWwcAH4S5eAt3ZN+K5pgcCDDyHw9gCEx4wFNmwEEhNhaHyK1xpkjAzicfDOjp4g&#10;EJcqgLhdmUDcP9GBOGsAO/O7udEwN2VIqIz1QwJxdAuksyD7TPZHEh6K5Z7lbBuxgMhjBYX4edZT&#10;9sUENNkGCMaxfhJE4t9yOn+czb1fLB1lvC1BLOrBhSAcNSEg6ISznA5qZ7MW0fbdDaq53eKinYuj&#10;9fnO9UR77f4O+0bWQTo4Er4nQCwdNXPr4hir3RqGoSJTFQeiFFAKKAWUAkoBhwIKiDvXruDU8ZxM&#10;BVzhnXY0pQWiuIE4i1ezojkFeCQwGMI00nks013Mgkksdy0RhyhgnBBMjY5kBLEy708t1y/SKxF7&#10;t8j9qwDiTA1BM4ywAHIID8lxGcuxTd63Ox9ks8AWGR9qOVJZC187QCobvrPsozKDH6NFsGa1iBMD&#10;RpkubFkiMnNyiJNOb5nwlOVKJ2EcJ6Rn73fEYMwBxEUQI7m+TCDOgpfkMVuRo854W0JvAi4kFGQv&#10;jLkUjl92TKsVeymBLQ0E4gSsZUd18n2rzCygi06AOpcIEEfsjlAbxzW4bgkpyuhWa7wj8hCgI6aT&#10;rmDCGYz1KwLE2TvmAPGsz1lAnAVusmz9Yh8sIM6wgDiWLcEu4YjHehiEHvIh4EnB2pVLMOqrz9Hp&#10;oQfRsdMj6Pf2B1i8aj2SMuh4ZyGS7jheMU5x1GI78rnrQrZAHMk2RpgSGuVYmgUAStdF4RIXiYxl&#10;WUmHMysSVcaVWu5uhNksoE0uEc0FXEYIjikHjuhZ/k3Ch6YDiIvEnrL87e/akJuManUCcRbkaAfV&#10;Er6T7VSCaHZ/kPWeVoKGdqyvjdpG3BwlEGeEETY0hLQAtGAKNq6Yg+8/fR9333YrOnbqirffH45/&#10;t+zGkXQfAnTMIwxoJzJHGFunQ5zY8UwgzkJ8rd7CguIsv8cIhGpCzEcwGr158+bi4XrOLfTp00fc&#10;2/PhffcY78nss9W6lQJKAaWAUkApoBRQCigFlAJKAaWAUuD0KJArII43iYzVu/7661G2bNksQBwh&#10;s3bt2uGnn34SN5KEGThZT9hm4cKFwoGK8W4EeziRz3URmnNPZjvBC0JJhIIIuz3xxBOReFa6qxHA&#10;q1ixoogiJQjHdUmHNafLm4TbCHd89913uOyyy1CiRIkIEEcwrVSpUsI97vPPPxdwAcEDJwiSG6DD&#10;PXnuBKrktrkdJ4zHbTNmltseNmyYAD0II+Vme6enmpw9W80GPMjiAijjSCUoFg0Ayg1YlBOEwffd&#10;DmvSaU060rmhIwJrbC8zZ84UkBKhJTpCETIlFMd6JfebP/l5QnMyMpVOXzIylbCMjDGW2yEgx7+z&#10;LbINud2O3BqePaUfNd3E8YC3HPRmzIsGhMKA1w9z2zYYEyfA3+VhZDS4BKn58yCQ7wIYNhBnQXEX&#10;QMtzAYL5LoCvSEH4KpSDt359eG66Bd6nnkXwy6+BlauA+HgYdNIz5ACxA2bjILHLBY1wDeNSORhH&#10;1z72eYQfCeHonGzgd+RAtxxkjhI1kxtQzvkZ1glCPdz2lClTBFzM/pp1TDoFyj7U6QYYDUJytwFZ&#10;593tJ6d6JL/njOnleYCLjMB0tle38xd/P1v/5QRuSU2kHmyzTk3cfcm5fC5xQmxOiN0ZeR5Nj2Pt&#10;12R9ZJ/Ldkm4nsAx+2U61xK6Z1/qjNmO5joXq83Y7UYBcQoDUQooBZQCSgGlgALiztZLWLXfp1kB&#10;NxAnABobRMkCxEXcuzIfEBOxqQ7XKAnIENQhLGQBcTZkYlhRlRYMx21YEZEWyEQoiE50/GlDVjbd&#10;phs6QmYYQTOIsIh8JJzjhOIy4ysFV2dHjGa62BGQkg5iFhBH3MiKcpXOcRLMsUJKbQRKgDFWDKu1&#10;jUwLMwlDOcC1o4A4+ZmscZkcWBCrivyXicJlwjgWcGhFulJ48YWIpuKeJLK9zDVZPmxWeK2IwHTs&#10;u7gvEY5hloccF/6e6ZhllYWAkbJE09qgIB26TA0hASjacZ+8dbZhRpaLboSgCXc2OsTZEZg2mCfW&#10;K+A6WWcsR3wLQbSKPRNY5GesmFABXAqYj9+XsZf8yTpkuZExTjNSj8wQYPpgwCdwuCxAHGE5gnu6&#10;JsAzsegaUpMOY+Pa5Rj11Qi80/9tDHzvEyxYtg6Hkj12bRBBnuK1EzJ014eI0+BRQFzWumAZ3Vnl&#10;IcqZ7omGHyYjQUV0LSE+E0GO+1ABUU/tOm8DceRHRVSqDRpmQm0sJ4ernhz3keNAjAsVMKoEHble&#10;a5FxqEfBdFkiZzMjRyWAZ8GC0tUvBDuoNoubY2Ydlk6QBGCtuuWMLbZ0scBb4ZjHMjY0BA0dgXAA&#10;IV8K1i6ZhV+/GoIXnn0an389CgtWbEBimg+BsCGOzdDkPloai0XGyfI9CcQRihNujFbUq7VEAeKg&#10;gLjTfJpSm1cKKAWUAkoBpYBSQCmgFFAKKAWUAmeEArkC4giLEXhr0KCBiP+ULmcE1Pj7I488gvHj&#10;x4tBEE7UE3wj4EFAh3AOgR5OKPPJLBl5F80hzunyRijk448/FhCedHXj9giWcT8GDhwoILJoUJFz&#10;UpogwZ9//ilc5qpXr54F5qPjHJ8O47roZidBvWN5QiwayCC3z/1jbCu3QQBOHgd/MrUL7AsAAP/0&#10;SURBVPqVsa/cNt26CBKeyxDDqartTljCCczwNesKy5ggA2EgOlCxPlJ7GbfnBBpzC8Q5gSA3PCS3&#10;yXbB7RJCk4t0b5PblPsuAQw6vc2YMQPz588X7Yf1RAJxMq6P6yfUxjZHuImf5U+2NYJyEpqRTkZS&#10;BwkEOt3j3HrJ/TlVZXcitpMZRxINjosCxHl8MLZshTb+D/i6dERag0uQUiAv/HnzQCMEZ8NwAo7L&#10;cwHCeS+Av2A++EuVhK9WLfiuboFA954Ij/gMWLYcOHgIJuM57Ce0rcFfDljaTm82EEewiQ6SdGQj&#10;vEjgkW59BG1kJKMoM8dT39IpLhp0cyxAHL/Pcmfd57YJwhHyoQMW+13ZD7rbgtyus74624j79fEA&#10;cc5tZBeB6YSMnDDriahDp2Md2Z1H3Jo4wa9osKLU/XQcx6nYplMraiEj2tnfcZER7fy77Cej9eU5&#10;7Su3w/XzXEHAnzDczz//LB4OYFtl+3G6deZUhtHaqHKIUwyIUkApoBRQCigFsiqgHOJyukJR7ysF&#10;MhVwAnGWM5gE4uhaxcWOTHU6LAknLhsREhGVVsxhpsGbHR0pYBPLeYnOVTq/R5CJ0I94+IuwinTI&#10;IhQUtOzRJdnGZ9B0AnEhBEw/wmZAuGjR5cpyiXMuFlSVExAnIDgR60jQygLirBhWyzlOAnESgLL2&#10;0fqM5SLHRUJq2QFxTpAtKxQXDYiTDlUCuhJxrYThuHB7biDu6FhOC2MjEGeBaGJ9kX23gD43EMf3&#10;JZQoHqAjICb0sQEs2wlQOOc5gLigG4jTCFkZ0Gx4MSScwqwITAEg2kCVFaNpQ2lCfys6VTrSWfc6&#10;EoYLZgvEWdsj/OUC4lhnTS8MeBFGAMSzIpGpBOF0Rm/qCOkaQnoYuh5E0J+G1KRD2L19MzauX4/1&#10;G7fgYGIKMoI8DgntWT9lXeBxZa0P2dQFkdcpy9B2NYw4LbKN+S2HOOFeZ0DXTfFwZFDEBYcFZEj3&#10;PcvhzoK96IAmgDk7ElXAg5HFGVlqg45sb4aJkGEiYHD9bIOWY5xYNEOAZAIoE+NQFogXtl3jRL8g&#10;nfkIthLeMwP2fvF39htWPKsVnWq1Lxk1Gzl+Yecoc3Il9Gm1ZwHJRvoRO06V6+TYk2EgEA4hEPAg&#10;6fBe7N2xDqv/XYrtu3biSEoagiENGoG4kAkzZAjwlvWN3+WxiuPl/keAOL62Y5ltGE7UFfHa5RCn&#10;gDh1ylQKKAWUAkoBpYBSQCmgFFAKKAWUAkoBALkC4ghrfPDBB6hWrRry5cuXBYgjVPbcc8+J2FHe&#10;RBPyYbwYoRy6w/39999YunSpiBkj0MMJa+lA5Jwgdk7sE8jgNrt27Yq6detm2R6BuMsvvxwfffRR&#10;JOLUDYi4f6fzEi3SGzZseJS7HR3v+vbtK6ILZVTg8QBxzm1KQIrHRFcZOsExItUJxNHprmrVqnjl&#10;lVeENnSEUkDcf2+TbiBOwjIEGwgvEJagCxbhH4KajPQ9cuRIlljRnOCiaOCP3I6zHssIYYJwhEpZ&#10;/3fs2CEWAmsELVju0plQbpeOgawThJQIlBJYiuUQx22w3hKUI0xFwInrl1CVdIdzAnFOwMYdEeuE&#10;+85NIM5+klU6xAkgbgvC48fB06UjUhtcguQCeeHLmwfhPJYrHBfdBuKES1z+fAiWKI5gjRoIXNEc&#10;oUe6Qhs6DFiyBIiLE0CcjCzJAsTZT/iyLNgHsl6wnAih0VWTPwnJpaWmIeAPQNc4yOmKQhFPU8de&#10;cqq7snxZ5wjlcZtbtmwREbuE8wj5yOhcN/jmBuLcfV40IOh4+tJobTinbbmh0rOt7saCqWKVZ3Z6&#10;nG3Hfjy9vqzH7N9YZ9mn0yWTC+sx25OMaHf3r7nVRwJxbKO8Pvjjjz8E4E5QmW2G1zISiItW/3JT&#10;RgqIUxiIUkApoBRQCigFFBB3PNdC6jtKASrgBuIIrol4SeG0xcUC4kQuqaDNbAc3GTFqA3FZ7zks&#10;eMxyY7OhJ9uliTAP73MzXah4bx0ETL/9k3GONtnmAOKCbiCO97hRgDi5mxIqE2CZHfVoOaDZQJzT&#10;ecwRpWrFptJfzQK1ogNxElJzQ1CZcaZZnd1yB8RJiM2KpI0FxNnbjMSlEoSTGGBmjK0FIdpObrZB&#10;GWUNm1asLR3iInGlwo1LurcRqrM0sGAmQksSiNOFYxlBLKue2DG3tusY4aOQyc8wJFd41Fll5Ihd&#10;lUBcxFnwKIc4C5KynO5iO8RlAnE2eBVxGswE4jQRm2rFvIrxNxvGJBwVIrwn3Mc4ZuKDHvQiHPAh&#10;6PfDFwjCr+kIsp4KRDJzyT0Q56gLRwFxMrqXuhICDQB6mPSnALYIngl4jUAagtDgF453Fgx6NBBH&#10;sI3wKiE1sdBdT8ButgOgzZjS2c9vAl7hPmfBa4YNw7FimFwIjAkgjtum1xsXC64U8KQYWyLU6INp&#10;emCaXnu/LGBOROra4akWWmbXJaEBYTgXECeimW3A1XahzIxmtiFOwoEE4jgeGwogHMxAOJiKYCAN&#10;obAPYd1KaRFAH2G4MHV0AHE8Vr4vgTg2AnGsmUAc66sC4tQ58fQqkP2j2Vkf1z69e6q2fhIVsN1g&#10;ZSR3lvHwLGC+fY1Fd1bdWgh7W/NJ1gMIwh3T7nat9USsfjMdZ6VbbZb37Phv20mV65WLXH8EYBZd&#10;unTqPfpnZrS8vKaw+maxv5qGsFy4DfbTkXU5U8mzrtcZVx9xahUnF6djriP2Wl7sOpvYSSxCtWql&#10;gFJAKaAUUAooBc5tBXIE4nhzSjCne/fuImJUusNJuIvOZ2+99ZZwhONnCecQ/iFgwb8RhluzZo1w&#10;YCN8IWNO3Y4tMlZSOl4RVmrdujUqV64c2WbevHmFQ1yjRo0EoOd0h4vmlCOjzLhdusRdd911WaA0&#10;wn3FihUTQB+3R0DEDQjlVPzR4A3nRS+1u/3221GlSpWjts0IV0bCctsEtRQQl5PaOb/vBkiccaWE&#10;NVkXGOE7duxYjBo1SoCcBMlYb53Rd25AxVnOTifD7Fys+B63yfZAUI1t4Z9//sGiRYtE2yC8QdjC&#10;GfvL7RC0YHuRn+X+8ndCHtJhUUIe4klO2/mOdYgwHSE7AlcEm6JFTDqht2jOSW4Nc1b9DPqEfZMU&#10;HSSST4bbkalhDfD6oG/ZitD4P5DxyMNIuewSJBXIC2++PAjlvQBaPssVLuyITQ3nzw+tRAloNWoi&#10;3PQKhDt3gTZ4MMzFi2ESiAuGxICdmAuIPLXOATs7esYuM8I0LCc6FLKecOHrUDBkxaWKJ70dkauR&#10;6NTMdcUqSzc059aD77N+SHct1ivWG1kXY0F3sp91xv7mpg7l1Le525vzfCD7eWcfHwsgczrH5bTN&#10;M6jWRupGLADOGQ3qfh2trM6mYz/WcpAaUQfWWcJwhN4XLFggHDKXLFkirjmkI627fz1WII59Kh3h&#10;6NY5efJkAfkTuuO1jNulNrt6GaNsVWSqIkGUAkoBpYBSQCmgIlOP9XJIfV4pIBQ4KjI1grA5gSwn&#10;ECfzLbPkV2ZxTbOcs2x3MBuIsx7ykm5VFvMmgCwxXUs8K2ADeHZsqs148T4lbIYRMoPCKctyyeJn&#10;nBO7FmzjMOGygS4L5DoaiGM4YmasZGZcpx3fKDSwMbOoDnHcOUu56NGlgvqxP3N0RbOGGzKBqczQ&#10;VOm054xMzeoQlzn5K2d2JQJoYVsEAS23OcJJDn7R5hj5N/rgcYm46UXiYG3HLsuzzXZAywrEhUUY&#10;KlEnRs7asKQArwArxpPvi1BaARWK+xcBVPKzhJ+sRQJxloK2WpEJewvs4yL8BaUDYZYi52R/Zjyo&#10;uHcVE/qstwTI/NAFTGY50Tnn+nncXDPBLX6GEBm0EEB3fc1AWAdC4lgyNZJaxQTiXDGpmWUcrS5Y&#10;eyAWQqfcPh+2JKBlJwdbDoosy6A4FgHECdDNakN0iAuJyFTL6c1ycyRcR7g0ZK3PGkwSx86XBOJ8&#10;ADwiVNdybRTjMI5KISC6LECcBUFSC6vJsSxZhj7A9Ag3PugE9SyHN4JzVqlx353+em4gLlpUslUR&#10;WJSRWm1DnEEer+1qZ+h002PELBfbNdJOUxCV0B7zEg8cUx+7jlEHIYSgQgnOSSDOcrG0a5v9eQum&#10;kP84LsAH5Js3b45ChQqJBJc+ffqIMVk5Dp/bMQJ16lEKRFfA2afLfsP9U35GaXjOKiAuLewTtp0U&#10;Y43X8rqH1z9BmJofhuZDOOiB35eO9PQUpKSmIDklBakpaUhP98DjD8Ab1uCnw6YTerddWi2XXduJ&#10;04bfLZCaTqUhGIyoDnjg8aYhOS0ViakpSBLrT4UnwwN/IIigRrDcBqbluvjggb3wfGJdfxGiDsDQ&#10;/dDCXgR8GUhPS0VSUiIOJyYiPikJh1NSkObzwR8OI2y7CMv1WD/t85U4B1ELLjz3Wdco8mwt/T3F&#10;FZa8LozGmp6zFUgdmFJAKaAUUAooBZQCJ1uBHIE4Tjr/+OOPaNmypYDHnC5nfE0g7pNPPhEOVrzI&#10;IeDhdKvi3wnzcNKa8A8nsAmCuMEFCfZIFy9CQ3fccQcqVaqUBYhj1Cgd1xin6gQBsotO5Ta5H7fd&#10;dluW/SdgR6c2QmmcTCeQ4nZByqkAcgLiOEHfsWNH1KpVK8u2Gf/KbT/88MNiop0uZdy2+vffFJCA&#10;kBOakNCadC8kMPHLL79g5MiRmD59unD7kbGp0aAFZ12VTnMEiQhQcgCFMBF/8ndnRJ/ThYuRp6zT&#10;dE3kQtiNkAUdwdhmnDCejEAl1EGwlJ+j6yLriGw/Tsc3CQ+x7Tgd4dwAkRNccre/WCDOWQfWHAsQ&#10;F7KBuK1bEZo4HumPdkJyw3pILJQfngJ5Ecx3AQL5LkAwzwUI2fGpwQsugD9ffgSKF0egRg0Er7gC&#10;oUceFQ5x5tKlMEVkatgC4sRD1zLGJSsQJwb4+BQVn6gKhy14USzhTBjODcSJAVT7Ke1snuJyQ3Ju&#10;YE1u27l91h0J9zj7VX6G+yfhPdZx9u+EPFl3nf15dnUop3ok91m2L25HRgy7YzC5P9m1U+fx/rfe&#10;5NR9O9bxyDJiu2b/5Yxcpj7st2TssRMcPJfPJbKuSCCOA9wyon3OnDmib2XEKZ0yZaxpNCfMnEqX&#10;2+H32B/z+oVAM9066S7KuG15znCuOxqIml1fqxziFAOiFFAKKAWUAkoB5RCX0zWJel8pEEuBo6fg&#10;7cjOCBDliHuMzM1L+EgSSo5ZxwiYlOkQJ6AnZzynnOsV4AtXantwReJBbSJGbJpQC+G1MAw6h9mg&#10;XRbCySbhsgJxMgbVijiNPCQmYlwt5zrrPltOmlquXeKzNhBnmVnJz7iOWeAybjeSzN8z3XxyAuKs&#10;70TQOhsKy4zkdMZtxprdzfTFy9z3zAhbOSks59gzY2WlYZc8NhuCk54yDjcaGX1qB6rasaq2Q5wY&#10;Y5Bpt05PMCcQ54wYtZ3jqK2ElaimPT5hlQExJgtlipRBFnMb2+3PhuUygThux4qNtTAnKxY3AsRF&#10;YCuplIQmZTSwNQZjs2QRWC+z6kunmqxOO9GdaayyPbouROwWbQdG6cKYuZ9yDMg6But4RN2n1nas&#10;qHD/saNXs4ABEVdHq6EJwMwGUC13QKuMLF0sFzlJR2au30IrrfK2HtQU4KiEEYR7JOE7QngEHmwI&#10;QjgSWdra38wMII10Nk6XSRtuFZXTkkq2Y2kmJ8siE0ZkmbEvkIsV2yzqgF3JZXsXOso6JkETCQoS&#10;/ou8L/fbiVMoIE6dOU+lAhELRWmlGOWnAuJOZYmclm1F+imeiNi3agJ61gk9637owRQE0g8iOX4H&#10;tm9agUUL/sLYsb/iu+9H4cuvv8W33/2MceOnY+4/K7F2xx7sS05BUiAIXfTThKoJERMEt66LLOCc&#10;wBpB4wC0gAfelAQkHNiFDauX4a+/puC7X77HF999jS++/gY/fvsDpk2ejpUr1mDngUM4nO5BhqYJ&#10;11VC1jKmWuNcBMltjYCdF4aWBF/GARzctwkrFv2NP8aMxtAhwzDgvY8w8JPBGDRyJKb8PQ8bd+7F&#10;kSQPvH5GmmfCdZlAnAUGWgs14cMUfKgiM/I+0osrIO60VGG1UaWAUkApoBRQCpzrCsQE4njgcuJ5&#10;yJAhaNCggXiaSgJxBLoIlJUsWRKff/65mHzm5zk5zwlkxkFy0piOXIQnCFFwAp8gkdPdygmUcUKf&#10;UAZhCMJAnTt3xsUXXxzZJh3dCODdeeedAtJzgxuxJqa5Pe7P3XffnWX/eQxcevToIVxf/gsQFw1C&#10;4f5xEv3ZZ59FvXr1joIJqeVdd90l4CzqdC5DDKeqITnLwQlOsG4RYKDLGuGJ33//Hd9//72IJKVD&#10;HN/LziFO1jWCKbJ+7927V7i8SeiT62bdlbCa0yGOUBu3S1iDC+sFQdFoDnFsI3Ql4voJwrEdSQcv&#10;wnNu1zcJAB0L5PZf4KVTVZbHtR3nY0TOkVPH4L54AklEpmYCccGJE5DetTOSGtVHQpECSC+YD/78&#10;eeAnFJf3AoTy5IGWJy8CefLCk78APCVKwHtRTXivuhK+bl0RHD4cxrJlMA/FwwwxvoI3fxxY5k87&#10;RiIKxJYFoNF1GG5nuIgrnHwiP2tcak5gWLQ6kdt6IsE56SRHGIt1nHAn6y9duVg/CcXFiix17l92&#10;5SnhI9Ztro91nqAT2wiBVZ5fnA6Jseqv+9iOqw6dhi+5j8cJTLLPofY8R1APLux3qAmhRJ5X+Rk3&#10;FH4aDuOUbNLZr7O/ZT9JSM3pEEeQmPVHxpq6rw1yAjSd1z+yP6berItyvbHcFGNdh8Roq8ohTpEg&#10;SgGlgFJAKaAUUA5xp+QaSm3k3FQgq3lGJp6VGfvJWUVn7KcbgIvyvtsxKxJvagNokdU5IQD5ZFrm&#10;tsT1b2RdEpKSIWCxXdgc+YzO3C0LupJxo1kmS20oLAvkljWyK2I3ksU76r/XiaP1j6JJtpuRn5dA&#10;nl1c0YrJXVQ21pdFr4i7XeZ+ZHFdkQifg0DMAt05/PEyIbesxxQVHYwI4dxudJcXa71EnTKRM6ff&#10;YSbeJAE2R1m6HPqctJy1XrfboKP6i/esdYoPRhrGsdQDhxZZxpuiRMTZXoXCr9CGvqw67EDwIuNU&#10;NqQXiWi19jELYGb76IiW4zyECIxm6xXBNO2SitQlFzxpQ6xZhtAcbSjTKdFZ8eTK3EBtpqliNEMf&#10;p6uijXI6gKGjC+2ocnStNNtydhWncog7lvqtPnt8Cigg7vh0O8e+lQWIo2Mb02OCwlktHEjGkf2b&#10;sH75bEz87UsM+eAN9HqmBzrc3x6t72yDW29rjTvuaIcHHuqOJ597Fe8M/gw/T56GRes2IYPjvXoQ&#10;uu4XTm1MlLHmHBhhyujwDAR9SYjbtRnL5s3E6G+/wHtvvYrHejyCNu3vxq1t7kDL22/HPXfcie6d&#10;uuHVl9/EZ9/+jD/nLcamfYeQ6PHBx1hr00DQ0BDWLcdVM+xH2JeAtIQtWL9yJsb+/DkGvvkqnujZ&#10;E/fd9xDubNsBd93bAe0ffgjP9OmDwV98g2mzlmLrjoPI8IYQ0gxojOMWLqSE+KTjnAXxQfdZseMi&#10;DJ7OshaSrRzizrF2oQ5HKaAUUAooBZQCZ5AC2QJxcj8HDBiAihUrCkczAmQEuQinMb60fPny+Pbb&#10;b8WkNG/unQ5aMgaQPwnyEJaTk/buyWFnRB6hCDqy9O/fH1dffXUWII6xrS+99JKIRXO7sTidj9zv&#10;cWK8bdu2RwF9PBbGwc6dO/c/RabGAuLoVPP222+jSZMmUYG4G2+8EQQOd+/erSJTT0DDiAXEsX4R&#10;bCBAQqCHrnwTJ04U9Yh1N1asnhPY5DoIYHAdmzdvFkAQHQCnTZsmgEpCnHRxI0AkAR9uk39jxB63&#10;y/rAhcAG6zhBN37e6WrF+i8doWQbku3H/dlYAFBOwFtO75+Aojg9q4iMjLme+o0FxHl80LZuRWDi&#10;eKR1fQSJjRvgcJECSC2YD978eeDLnweB/HkRypcfWr6CCOQriIxChZFeujTS69RCeovmSO/RFb5P&#10;h8NYvgxmfDzMMONO5RPC/MmngfkktWOA0hGfGumrbCDOcDrDSSDO/lu0Pi8aGBzNESsWnJYdXMb1&#10;sM6xHhIqXr9+vajvY8aMEe2HdZqwc05AXE6VQbZbniO4PhkxzPZFR0UCeARPCcpxX3Kqv5GB7pw2&#10;fIa8H+t42BewDyEMyD6D/QwX6sKobfZD7I/4GZ5bz7bjPh75nUAcQWYZSc3+mPHS7IcJrlEzwoJO&#10;105nf5nTtuV2ZBkQSuR1BNcpwWQJP8eA3bJEsMeAUxUQpzAQpYBSQCmgFFAKKCAup8sS9b5S4DQo&#10;EG2Cn3873n/u9R3vetT3lAJKAaVA7hVQQFzutVKfPF4FFBB3vMqdU9+LAHG6iPJmPCod1gjDeVP3&#10;Y9U/0/D10Hdwf+vr0aBONRQrUhB58ubFBXny4YI8+XHBBQWQL19RFClaBjUuaYy7H+6Gj0f+gIMp&#10;aQhqnE9lbClNEnQBmhmGBsPwIRRIREriTsyf8Qc+fKMPbr+mOWpXrojCBQsiT6GCuKBAPuTJlwcF&#10;L7gARfMVQtkSFXHFNa3w9CvvYNxfi7Al7giSgyEETAMBnXGqAeFsZ4Qy4Encg53r5uL7T99Bp/at&#10;cEWTxri86ZW47uZWuK3NXWh5W0tcd+2VuKReXVx1zY14vs/7mDhtEfYdTocnpCOomwiJBB3LGTbi&#10;DiqAOL8C4s6pBqAORimgFFAKKAWUAme+AtkCcZzA5WTwyy+/LOJSCcFJII4/ixQpgpo1a0YcziQE&#10;xEniLFGA4XAW95rsJo9lzCNduBhPRljs0UcfRZs2bfDggw+KfSHMRAggWjxZNDCN+0IoyekQ54x+&#10;7datGxi15nSIk4BSTkXoPBZ+x+3SQ7Bj2LBhuOqqqyLRr06XPca/8pjoIKYc4nJSO+f33XVL1hHW&#10;K0JmBNA4ILJ8+XJRvwjZEPQhiJMT1COBOAIYLC+ugyDl5MmTMWvWLAG6sZ7JSEe5TYIUBHkIxdHZ&#10;yenuxHouHRPlvjujLPkeF9mmsgMwcgsJHevnclb9DPqE+wnbLE/tEpLj07l0iNOBsA74/DB27kT4&#10;rxnwvdgLGS1vQVqdWvBdVB2hapURqlQO4dIloV1YHHqxkgiXqYBAjYsQaNgQvuuvhbfdXfC83Bv+&#10;H0bBWLcWZkKiAOKkQ5wV98CnoBj3QTtzPiFlOWESYqIbmgRt+DM9NQ0Bnx9aKAzTCcNJIE43xHcJ&#10;AvHzdBikcxihTkK1rGNcCFvy76zvhDidroK5LX8JGLNtSNc2QllTp07Fzz//jLFjx4o6z31wtp1o&#10;/XJONcQJxLENEbxjxDD7ZbYtuipy29KFMbfHkNN2z5T3cwLi6MS3evVqoQVdLQnFydhl9kcyvvNY&#10;gK8z5diPdT+cQBzBNLppsu4TgiMgSCc3GTHNc7rTkfZY9HFuR8YG8xwiI2rdTnDy2oWfZXmw7fE6&#10;hfWZ/bwTzHOA1gqIUxiIUkApoBRQCigFFBB3rJdD6vNKgVOggALiToHIahNKAaXASVZAAXEnWWC1&#10;etseMRLOnE1c6n+BypXQZ7wCTiBOD8HUfdCDyYjfvxHL5k3Gh2/3Qfs7bkadGlVQrlwZlCpXHhdd&#10;XA+NmzZHi2uux/+uuhqXN2yIurUuQrUqVVCvfiO0bNMek+ctxgHOFwT9CBphhHTLeU3XwtCCKTi0&#10;bz0W/f0HXn/pCdxxYwvUrFgRVctXQs0atdGo2RW46poWaHHt/3BF44a4uHo1VChZGpUq18JV17dB&#10;t+ffxq/T/sG6vYdFfGqA0auGD5rhR8CbgD2blmPsFx+i7+OdcF+bVujR8wm89d5H+O7XMZgwZRL+&#10;GPcrfvh6CF5+/nF0aH8vbmvzMPq9MwJT5yxHfKoXHs1AwDARMkyEDYJxhgXbGXSJYwwsDSUYoc0w&#10;cOUQd8bXcbWDSgGlgFJAKaAUOMsViAnEccKWE790RHnqqaeywHAS6GJ86aWXXiriJznxG82dK7fx&#10;fM7JZwmWcRKZQBkBuB9++AHjx48XEBInmCUY5IQvnOvgxDWdXDg5TnCAEavRoDQeS9euXQVkcDKA&#10;OG6fkajXX399VCCOkbBdunQRrjbnMxB3rO5VuQFi3GCOdLpi/ZFxjISGWE+ixZA6Xdsk7Cmdsgi1&#10;EQYiVMf6SRcrumURzpBAHL8v4SW2I4JDhO+48DWBJuns5NyWe7sOeCKLk1xuNDgRnzmb+jgrioEW&#10;23Yki3gCiYth/+Rry7ENmg74AzD374e+aBFCgwYh8OQT8N19F0Ktb4d+843Q/9cc2iUXQ6taDXrV&#10;GtAvawztpluh3dcBoR7d4e/9AnzDhiI4ZQrM7dthpqTADFv24oxLNSO24JlRp6GwBbSxHhJckzGY&#10;27dtw55du5GUkAif12vFp4rvWwud42iNzu+y/hAAoiMW4ai//vpLgGp0bZswYQL+/PNPUSfZf7KO&#10;u6N2c6oXTpCU5wHpjEiAlNsiDEcQlJCasz+OBiTntC1n/ea22IYINjFimE5oPD7pEMdj4b7kdp1n&#10;S92NdTw8z7GP4HGzf5HucDynUR/WHfYnzn4ktzD32aKNez/d9YWwJusgwUAubBsyYlpGyUbrU3M6&#10;/uz6Xed1jQRH2e/L/p7XQ4Sm6UDK8wQhVdZb6fDpODcpIE5hIEoBpYBSQCmgFFBAXE6XJep9pcBp&#10;UEABcadBdLVJpYBS4AQroIC4EyyoWl0UBbJziFMQ3HlTZWQqjHgoPghTz4A/dTdWLZiIQf1fRJub&#10;r0W1ipVQtFhJVKlVF1dcdzM6dX8SL7/2Fj746BO8N7A/+r74NLp1bIfrmjZA7SoVUaF8Zbzy4XAs&#10;2LgVe1JS4TEM+AVcZkAL+uFN2YcVCyZiyLsv4qYWTVC9cgWUKVUOTS+/Cvfd3wkv9e2Hd95/H+9/&#10;+C76vdIbnTq0xf8ub4jKZcujYuU6uLRpS7ww4DP88fdKHMrwwRP2QzO90Mw0pCTuxtI5U/Bqj0fR&#10;tV1bPNn9MXz7069YuGo19iUkIt2bjrSUeBzavQF/Tx2L997oh1Yt78bDjz6D94d8jc17DyHJH4LP&#10;BPwGEDQgoDiN8xsiRccC4+h0x3kbKwJd5oE7ak2WXG/Vns6b9qQOVCmgFFAKKAWUAidBgWyBOE40&#10;c8L9kUceEc5w0h1OAnHFixdHgwYNMG7cODEJ7YYhpGNKLMAnlpuX0ymLE8iEOQiBcNJfxq5Giw6U&#10;zloSqiC88cUXX+CBBx4Qka+FCxc+CkrjsTgd4tz7lJPmsY5BTpLT0YgASatWraJGplapUgV33XWX&#10;iN/kus7XfycKiMsuUlLGP7IuEYIjpEbAzekOF+37zvrIOkjYgg5EbBsEggjr0L2J8CPX6QTiZJ10&#10;RqBy+1xYr6VrUG4Bn9PxubOpTkogzoAu/jMIv4lFgnH274YGhMNAIADzyBGYGzdCmzgRwS++gP+d&#10;AQi//jqMXr1gPPIIwjfdhFCTJtCaNIXe+i7oTz8H/Z13ER72KQLfjkJg0lSEl66AeSAOZloazHAQ&#10;psYbOwm0WT9l3WJ9Y/0jJMN2L2MwFyxYICAnul0RlnQ7W7Eu8W98j0AmId7Ro0fj888/x0cffQRG&#10;W7/++uvo168fBg4ciM8++wwzZ84ULoiEcZx9Z071yNkOnI5X3GdGdXKf6eDGOs/24HQ5jNUGcwI7&#10;+T3uI4+PoCCBIrYrakTHOG6b4BPbYE77L98/W+purOORLpM8v7LMqcWqVatEv0N96AxI/Z3g1/kC&#10;xFEzGdHO/pR9uexbWUeoibMN/ddze6wykud66frI8iCsyrY3atQoAfITjGPd5T5J4N92mFNAnMJA&#10;lAJKAaWAUkApoIC4s+WSVe3neaWAAuLOq+JWB6sUOEcVUEDcOVqwZ9RhxQLi+Pfzd57njCqiU7Ez&#10;Aojj2L8GQ/fDCCUjac9KjP36XbS55jLUrFRRxKGWrVwXN9/5APr0/xDjp8/BqnWbsHf/fuzeuRmr&#10;l8/F9PHf4e1ej6Jl88tQskgh3Nj+EXw5cSaW7dqPRE1HhnBcMxD2pSNh9xqM+foDdLj9KlSrXAbl&#10;yldAvYbN8PjTL+KHX8ZixZr12LZ7F3bt2YF1a5Zj3C/f4vUXnkSLRvVRpVwlFC9VAze1fwzvfDEa&#10;G+OScMTjRcj0QTeTsH/PGkz49Tu0b3UXHuv8OL7++ids3LELSV4PfHoYYS0EPeSH5ktHxuEDWDTz&#10;T/R+6gk89MBDeOzJ57Fw9QbsT81Ahgl4TMBHKM40ETZN6EIrHbpOrWha4IDh3HOjWZKAVHs6FVVZ&#10;bUMpoBRQCigFlALnqgLZAnEEE+hc1rFjx6gwV4kSJdCoUSMx4Stj8zgBzclourtxYphuPyIKMD1d&#10;TFZz0piT2NEml50TxU64zvlaQnYyrkwCA9wOHXSmTZsmQJA+ffqIiNWWLVviuuuuw5VXXonSpUuf&#10;dCDOva90rKFT0+233x5Vw/LlywtYjk5P5/O/7ACX7CC1aECiE8R0O/nIKF+CN4QT5EI4jXWUdZaO&#10;S/xJwMLpRCjrmnQkIuxISEfG9LGsCR7xO/znrAtyuzICVcagOqMmz+fyPyHHLh4k4k2VaceTEoiz&#10;HeEkEAfacBNWo4ubBjMUBFJThUucsWIFtJkzERo7FvrPP8P49FMYb7yO4P0d4L/pRoRvuRV6j54w&#10;Bg+FOWYs9GkzoM2dB33lGhjbdgFHEgFvBkwtaK3ftGNSpcObDcWxzhGcJFBJuIx9Ft3W6Ow2adIk&#10;EIwjCMb3t2/fnmUhFMU+mVG9v/32m4Dh3nvvPQHC9e7dG08++aSImH7sscfwwgsviL6Q6yRgxm1K&#10;SChaPLDbzVP+zror24d0vuI+ELRjnWd7iOXY6e7Ho/3uBOXYLqQLI/eZwB014GtumyAhj+FcA+Jk&#10;f+E+LgnxythlakFNOKhLGI6QFfWPBtaekDZ1Bq0k1jWDBEVj9a1uF9kTDUtyfbKcWHdl5C9dGr/6&#10;6ivRTtmmeV5hO5IAnb1fCohTGIhSQCmgFFAKKAUUEHcGXXGpXVEKSAUUEKfqglJAKXD2K6CAuLO/&#10;DM/8I3CfLyUIp4C4M7/sTuQeWpCXYQRh6B6EA/FYM3803unVCXUrlkaZkhVRoVpj3HJ3VwwY/BX+&#10;+mcFth+Ix5HUDHh8fng9qUhN3Iu4Xaswb8p36N+7G65uWAe1G1+L7q99jN/+XoZdHh9SdQMBPQxP&#10;0kGsmz8R773UA40uqohy5cqjQdOr8MiTL+CHMROwYdtOHElORbrXA68vA2mpCdi9ZQ3mTR2D15/s&#10;jJuvbIxSxUvjoobXoNNzb2HGyu3YfjgVfsMPwzyMLRsW4tsvR+DWm+/Fs88PwLTZyxCXlASfHkLI&#10;1KAbujWvEgwhnJaKnf8uxU/D38XTXR/Cww8/hClz52Fr/GGkmhBQnJdOcSYQMgEtAg9a5gGmYTvD&#10;RWsyWYA4RhOrf0oBpYBSQCmgFFAKKAWOT4FsgThCQYwopcOadIVz/ixZsiQaN26cBYjjhC/hNN50&#10;EhRiZB8n8emoxYliThjL2DCnI5qcVHa6GLmhDTmR7HT6YpQcHXOmTJmCIUOG4JlnnsEdd9wh4lG5&#10;b7fccotwuHvppZdwySWXnBIgzgl9cBKc8XatW7eOqmHZsmVx8803C2eo8/mfE3ZwA3BOPWNBO+7I&#10;UVl33H93rpufYX0jqElYiIAJ6yvrPN2XCOBIgFN+zw18EgSNi4sTsAPXwfrP9cYCXNzHcqyuRedz&#10;Hcnx2Hn/xIeKxOKMK7Wd2iIucRYoZ+g6TLrEeb0wk5Jg7t4NY8MG6MuWwpg/H+b48TBHDIe/Zw94&#10;7roTobZtofftC/w2Gli0COa6dTA2b4W55wAQnwikpsMMEHgJQ+OTTvxPPB2WdZFAHMEmugtOnz5d&#10;RJAyFvrrr7/GTz/9hDFjxoh+lZCce+F7/CzdLwcPHiyAuP79++OVV14R8dYdOnRAu3btcP/99+PF&#10;F1/EoEGDRP9CqIzAptM5y+3aFq29yHZC0JlgFvtcutixT+fvrPPZAXHRoFW3a6jUSEKnXC/PFzJi&#10;mOcUwnBsq9KBMTsoLse6coZ9IDuHOOnQR01k3DK1SUhIEOC5jMN1a3qGHeJ/3p3sHNpygqbd5w3n&#10;tcd/3TEnEMf6yXLh+YMOjmzL0RziHPurgDiFgSgFlAJKAaWAUkABcf/1ckR9XylwEhQ4mUCccvg4&#10;CQWmVqkUUApEUUABcapanHwFogFxJ3+ragtnmgKGHQMagKGnIejdi6k/vY+ud1+D0gUKolTp2qh/&#10;xV3o9eZnmDxnOeKS0uEJ6/DrJoI65w3CMLUMaIFDiN+1BBN/GoQe97dC2Sp18b97euDDnydj7ZEU&#10;JPGhdc2HhANbMO2HIXjivttQsVgRVKxSC7fc8xA++eYXLF2/Ban+IIKahrBOeI0ubBpC3iQc2bUW&#10;40e+h54dWqF6uZIoWaEmbrjnUXw9aRFW7jyEdM0Hw4jHun/n4NNhg3DdTffjhb5DsXDFdiRmeBA0&#10;NQHEiehTzYAZ0qB7MnBoy2rM+mUE+vTsiAc73INx02dg44E4pADIgAXEMT6V0amamLPJuoCsmw3E&#10;ZUVKmQVkiAViUf+UAkoBpYBSQCmgFFAKHJ8C2QJxnNhlLB4Bi1hAXJMmTbIAcXSr4Q0nITBGhdL9&#10;aP78+fj3338FGEewgWCFO9ZNTio7HYxk3KSELeTv/MntEPD49ddf8eyzz+LGG29E/fr1UbVqVdSs&#10;WRNt2rTBm2++KWASuq/R0ShWbOmJjEx1AyYEFwij3HnnnVE1LFWqFK6//noBxpzP/3IC4ty6Zgfy&#10;xHrPDcMRNCFMQtCEbm8sAzp1ff/996C7D+E4N2wi3YhYT2WULyEjgp4SDJKwRW5drJyfO5/rwH8+&#10;dicQp5swIwufNrIXkzeohuUgx78RXgyFYBKKS06CeTAO5s4dMDeuhzn/b5i//gTPi88jtcO9CDx4&#10;P/SB7wB//QVs3Wx9NiEBZnI6kO4D/AEYmgXDBU0DIRjQTOMoKI4QJusM3dXossb+kbHTBNzeffdd&#10;vPHGG3j11VeFyyVBXufCvxF8Y9/2wQcfCAiYLnEE6YYOHSr+TkdPOlLecMMNaNu2LXr06IHff/9d&#10;9MGENqVTZ6xoUyd47HSJY3thvWffyzbjhLGcAGo0+ChW+47WVtnfczs8T0SLwOS2cmpb/7kuneIV&#10;ZAd7SQCc/Qv7GWc0KOuSM672XO5LcgvExYpqP1nAoGwvLAeWB9sHYVG2t1mzZolrKAJybDN8XznE&#10;Ke5DKaAUUAooBZQCsRUwTfPRk3EZFus6gjH077zzDpo1a4Y8efKI+3VeT/MhBOn6fTL2R61TKXDm&#10;KxDL8eZ499y5PgXEHa+K6ntKAaXAsSmggLhj00t9+ngUcJ/f1DnueFQ8+79jAXGm6YOpJ8GXthWf&#10;DXwCtzathQvzFUHlms1xc7vn8PWYv7F26wH4ghqChoGAYYqf1hxFAGY4GYGUrVizcCw+HdgLZcpU&#10;QcUGN+P5j77Fwl3xSAyG4AulYu+2xRj++pO48+pGKFWgKOo2aIFHnn0dk/5ZhW2HEuDVnTCcZRRg&#10;hDzwJe3Gqtk/4d2XuqBZ3cooWbo8GrW4A/2GjsbMVVuRGPDCMBKxbs3fGDFiMK65sQOef3kQFizb&#10;hsR0n9hXLiHNgBa2knd0XxritqzE9FGD8VKPh9Dx/vaYMGs2Nh+KR6oNxEViUxUQd/ZXdXUESgGl&#10;gFJAKaAUOEsVyBaII7zGyVw6DckB4uwc4njxxslggm+M9CNcNHHiRDEpTCiMjnEExLID4mSUpNMx&#10;SE5wE5LgpDIHrgnCEQyhExIHsGvXri1c4e677z68/fbb+OWXX0QcIV2/+B06ed1zzz1RobQTAcTF&#10;imUjVEggLzsgjpGuS5YsEZDH+fovlouUhBhiwTvRQBtntCn158I6QLhGRj+yHtLZjVASHa8YfUqI&#10;k2ASY+4YM7l+/XrxeWccoYQZOEEiY1D5vrPeKiDuNNVi5xgETfqYXKsJL25ANwHH00e6aQqLbv60&#10;nOJCMP1eIC0FSIgH9u2GuWo5zAl/IP21V5Dc+WH4H+0CbfAnwKKFwIF94rOm1wPTF4QZ1GBqOsJa&#10;GL5wCKnBAJK8HhxJScWh+MM4EBcnIBkudFdjHCr7sYULFwp3S0KYdHLjBBwBOEK+TzzxRNSlV69e&#10;ApojAPfNN98INzn2tYxmHDZsGLp37y4cKVu0aIHbbrtNREcTtiOgzO2yztNtze1+GMtlywnIsc7z&#10;ewR7pJtnNDfG3AKu0YC4aBGY0SKGo33XDVqfppp4zJvNCfaSMLgzFtTd55zr5w8en7uOSkiTgCkB&#10;TS68BpGAsoQF3TDcidTKeU5g2+D1Dc8vvA4iFEewmu2e+yjdDZVDnEJBlAJKAaWAUkApEF0BBcQd&#10;82Wk+oJS4CQp4I58+6/RbypC7iQVlFqtUkApkI0CCohT1ePkKxDtfHnyt6q2cKYpQCAuDNP0wtQO&#10;IyNhHQa++ACuqF0WRfIVRZ3LWuL+x9/HjMU7sS8+A5pmIES4zDTFonPOQg8JlzjdfwC7NszGH9++&#10;j0plyqNYhUZ49OUhmLZmD46ICNSD2PLvn3jl0Ttx9cXVUaJQSTS7th1eHPgFlmw/iANpXvgNHWE9&#10;DF3XYOqE7QyYYS9CngPYvWYqvvn4RbRu0QDly5TFRfWuRqfnP8CY2ctw0JuOoJGMHTtX4aefvsHN&#10;t7RHtx598dvvs7HvYDJ8IQNB3URYN6BpdLXzI+xJxMals/FJ36fR48F26NH1UcxdtgJ7klOQBsAD&#10;yx0uYABhAzCk2Zv7p3SIo+FBxDAu0yHOcolT/5QCSgGlgFJAKaAUUAocnwI5RqbSNYuRqdGAuBIl&#10;SqBRo0YRhzhO8nLSl8CH0yFu3rx5WLlyJbZt2xbTIc7lmpJl4psQBp2NOMFMN6UPP/xQOMCVLl0a&#10;5cqVQ506dYTLGt2TGE9GkE/GskqYjkAU4blox3EygTjuC4/9rrvuiukQJ4E4anC+/nO7SrnBB1mO&#10;TvcfN+Qg6xDLnvWFkZSMP+VCKIEAHMFIDogQUmRdYtwuQU0ZXzl16lT8/PPPmDlzJrZs2RIzjvBY&#10;HapiAZPu9Zyv5X8ijps8qVgYmaoDpuZY+DsX+8aLjFzIBMJk5Wi8Tec4PQwE/YAnFUg4BHPTOhjT&#10;piLt7TeR2L0rPD17IPzZCGDVciDpCMyAzwLpNAOGTljHhD8cQrLXgwPJSdi+bz9Wr9+EBQsXYebM&#10;WWDd4kLY8o8//sDo0aMFCEdY7ZNPPsGAAQME6Na3b1+8/PLLR7nDEZRjH/fWW2+JqFTGMRKEY//K&#10;+kwImXX3ueeeE85w7BMJ4nbq1Anvv/8+Ro0aJaA4umXSEZGAKKG2nIC2nOp6TjCX23Eu2ued7T+a&#10;Q50Thsru++caEHcs2rMNnesOcc7zAK8LCJ/xHEu3WF5fcOH1ByFn/l1G7J4KIE5Ci2xTBPPoLMP9&#10;kvsi47RdsKiKTFVEiFJAKaAUUAooBVRk6om4FVLrOE8VOJb7hZPxWfc9yMnYxpmwzvO0eqnDVgqc&#10;9QooIO6sL8LTcgBnwnnnePbhZIl1PPuS03dO1r6evvVyTi8k/NCM0EGkHVyBvo+1xqUVi6BQvmJo&#10;eFVbPPHaSPy7Mx1J6ToMjVAZ3eFMBEwLMDP0MEzdB1NLwMFdSzH3j89xUdmyKFi4Btp3fwuj567D&#10;obQEZKRsx+q/f0bn25qhbvlSKFGsPG64pyfeGTkBmxMDSAhoCBCI08LQNW6L8aY6TM0D3R+HpD0L&#10;MHHUu+h6zw2oXqE8yle5FNfe8wS+HPcXdqelwmNk4HDSLsyaOREP398JD973KN7s9xEWLvwX++MS&#10;ke71w+f3we9Pgy/jMPZtX42xP3yB+1u3xEP33otXX38La7fvwhGf34LhAOsYDRv8MyzTAvcSmdfh&#10;W3ZAqhWWykW+smA59e/0KJBTuz4R75+eI1NbVQooBZQCSoHzQYFsgThCRYS56DAULTKVQFzDhg0F&#10;3MHJX046c4KarwkZrV69WnyfsYB04KIzEd1bZGyY06XFCcQ5oSe+JmRHJ6WPPvoId999Ny677DJU&#10;qFABMm6UTnGETNatWyfcwJzORRL2OF1AHPeHQFYsh7gyZcrgpptuEnGd5zMQJ4GXaC5ATkDGHc3o&#10;vtDiZwlK0JGHgBAdtL799lvhwsX6yOi6BQsWCDiIDlsEKAkT0UmQABzLit+jsw+hIaeL1rFc1Lk7&#10;j5yAHrnu86HTOVnHmOXGyQbfyJhGADn7bzqfSLKBOEJxmgDiTJiGBoQCgCcNSDgMc9N6AcSlvPUW&#10;4rt1Q+pjPRAgEPfvSiAlEWaIVuZhcWOp69ZNnSfgx6HkJGzduxeLl6/E+AmT8Onwz9D/7f54qbcV&#10;f9q7d2/Q5Y3gGhe+5t/79esnIlNZL7/88kt89913ApiTC+ssX9MJjvWZfSLrNCEg1nf2f4z6JVD3&#10;0EMP4Y477hBucVz366+/LuKg6CDHz/Cz7N9lzG80YOhY6ntuILXs1pcTEJub9uNcx8mqYydrvf9V&#10;a3kuPdeBOCdYTLc1Oh3y2oIOq3SinT59egQQZbvg+dcNosl1nKiydAOcMvKX1y287uA1D6+LokXb&#10;GoahgDiFgSgFlAJKAaWAUkABcSfqskSt5zxUwPWwReTB0lj3Z3I8JTf3H+57tGjfoeTZfc45zpeb&#10;e7pY++V+gCq3DxzmdJzOB26c98TuYzoPq5Y6ZKXAOaGAAuLOiWI85QfhPre6H853mzrw8/IhyWjn&#10;ktycT6PNb2R3znYbCTjn2E60YPL8HWt/Yj0Ind1xn+h9PP3rywTi9OABJO9fhhe7tESdMgVQJF8x&#10;NLm2HZ7t/zXW7/cixWNCD1tAHCNTfYaBsK7DYGSqngEznIDDu1fgn0lf45KKFVCwYBW0uu85fDl2&#10;Dg4lxSE1fh0WT/ocd11VF1VKFEOJUtVwW+cXMei3mdjtM5ActmJNdekMx2Qcg7BdOoxgHDyHVmDW&#10;2OF4rstdqF21CkqUvQj1rrkPH/84HluSU5FqhJDuS8CW9YvxxYfvoHuHDmhz423o9/IAjB0zBZs3&#10;b8e+vbuxd+dGbF23EJ8N7o8H7r0bjRtfhZ7P9MEvE6bjQEoaMnQDfhsTZEoPjQRMsXCCRres4sRi&#10;p/pIowMbiGP4D00MOG8jzAxAtzgFxJ3Oup5TX5DTdXe0vlVdc5/OElXbVgooBZQC55cC2QJxMp60&#10;Y8eOUYG44sWLo379+hg7dmwEiCOMxklqwm+EjKRbC525uD45MRztQl+eAJ2DUoSSONFNaISORxUr&#10;VkSxYsVERGr79u1FzCDBEEJ4MorVfVPA308lEOc8kTM6jZP1dLSLBhUS7GOsIUGsk3nzcqZX61gg&#10;nATc6PQjo2+TkpIEZEDQgZCB88aU6yGQwEEPgj9DhgwRENDvv/8uNGZMJd3fRowYgYEDBwq4iEAc&#10;6yvrGuEKQnP8Ph2GuK5YN3zRoDd3vZafye0F4ZleTmfy/onEVDsdlQmpjqRUC4qzHz6S7xGGE0Cc&#10;+Lt9QxYKAd4MIOEIzI0bYfw5DSlv9Ud8t+5I7tEd3uHDEV66FIED+5B2OB7xcQewb89+7Nm9D3v2&#10;7MOWbduwcu0a/L1oESZMmoyRX3yF/q+/hV7PPAc6UTqXRx99VABrTz/9tIDY6OJGtzjW1WnTpuHv&#10;v/8W8KZ7YX9CEI6OmdJ9iu2BfS2/Qwc5rvvee+8VMBwdNVnXGSVNKI7OcrNnzxZQHCNU+T26JxKQ&#10;c4I7xzPJIAdBCJKyfRIK4vmAbZcLoyydrnSyXbhBJ7Z3HhO/y4WOW/K7bJM5taczuZ5G27dYxyMH&#10;1BgXzuOnDlIPasvykpHObqjxbNMgp/113zSz72edYh2mSyLdEidMmIAZM2YIh1q6gvK6wwnEnQxo&#10;Mtq5S8Zps67LSG33ecSOBlZAnMJAlAJKAaWAUkApoIC4nC6D1PtKgZgKRAPinH+LNomf072U+x4t&#10;FnQn7z+ijb9Fu89zw3HHsh/RjiO77eZm3dG+Hw0wcK5LVUWlgFLg7FJAAXFnV3mdKXub3RxFrHOH&#10;O9nG/UB/rPNLTjBZdoCde9z2ROqX3bnfvc+xNIk193cuzn9ZuFYYJrzQQ/FIiVuFV7rdgXrlC6FY&#10;viJo3OJOPPXm5/h3TzoSMnSE+Ey+AeEQ5zcMhMIB6GEPTD0VZugwDu1YinljP0etsmVQIH8l3NCm&#10;B4Z+PxEH43cjcc8yzP7lY9zS6CKUK1YMJcrXxt2P98Nnk+YhLgykM9LUMEWajSkmRxiZEwSMNBjh&#10;gwgkr8fCqd/gtSceQL2a1VC8VFVUbXwb3h45GmsPpyBV1xEIZyA5fjtWzpmAEe+8hi733IP777wP&#10;3Ts/hlf7vIa333gdb77WBy/3egId2rfBHW3a4MFuz+GLn8Zj9Y4DSA2FEYCJEOfpCMMxmccgmEcQ&#10;TnMsNhjHeRkbiBNzOwKGo4lB5sLfFRB3Ilv5sa8rN31jrHuAnK675feOfa/UN5QCSgGlgFJAKZA7&#10;BbIF4ggk0DWrS5cuUWEugml169YV0X8Einhi4yQ1J+k5cU9wiVARQQuuS0b0RQManCdF3jRwEpkT&#10;/4z4Y3zgxRdfjCJFiiB//vwoWbKkcD+iWxInvQkL5HSjcbxAXG4G0rK7GCCox8n51q1bH6Uh41ur&#10;Vq2Ke+65RzjpnYobgtwez6n+XCz4RtYFgg10/CG8RsdBRtGxXrFOOV3cJEDH9wm+ETAaOXKkcBCk&#10;6xvrC6Ghr7/+WsCUBCgIybGeciHAyDKjsxCBk+yexlJAXO46mdx86ljqW3a6E2zjjVbYNBHiU0R8&#10;Sk/ceGUu/J1/l5+LPKXEJ6dCYZheD0wCcRs2wpg6Dalv9cfhrt2R1K070gcPhmfe30jasB471q7B&#10;0oULMXPGLEz78y+xTJo8Bb//MRY//vozRn71FQZ/PAgDXnsDr7z4Ep579lk888wzePbZZ/H888+L&#10;ny+88AJeffVV4X5JN0M6FjLKl3WVLpuEfWQUJAE4LhzQIwjHOsp+VoKhhw4dwqJFi0T06mOPPQaC&#10;zP379xf1/7PPPsPHH3+M9957T7jPMVqVzp4TJ04U8B23SRCUdV8CRMcDxMn2yrbD/p/7yThinkd4&#10;PPyd/boT4nJOpPDcQPBLxk3KYya0x3MMj5eQUXaDKmfjhEWsgSbpNsa+jtAiteTCOkBXQPZX0nXV&#10;HX2bm3Z3Nn3GPbFHbVgfqAeheLrDsS7PmTNHOK6yzrGNyOsDd505UcfuPv9H68vcbUleK/n9/nl+&#10;v7+mIiGUAkoBpYBSQCmgFLAUME3z0RN1jnauJ9a9Bu8D+cBIs2bNwHtzPsD25ptvimtRXmuof0qB&#10;M12BaGNRzvouH9RwPhiS23tvOnlYi5FlyXrf4XxPh2HIJet35DosYMDI8QEn9/1RdkCc+z4oN8eX&#10;E5gQ6/0zvT6o/VMKKAWyKqCAOFUjjkcBnkdizTPJ85E8/1oPslrnNgmK8dzLJTsARJ6r5IOwmfMP&#10;PEdaS07wnfvcfjzHGus72c112Q94Ro4x1phmtHO5HAM+kft6JqxLhHqaGgyTYFsS0g5vQP+n26NZ&#10;teK4MG8hXNbsVnR76WMs3BiPAylB+HXCcEBQPKxvIBjyQgulwtSShIvbvk3zMHXUR6hcvATy56uE&#10;a1t1wccjf0Nc3DYc2roAU74egGvr1UDpYiVQonI93Pt8f3w94x/EG4DHjiaNAHEagbgAYKbC1A8h&#10;lLEFy2b9hHee74wmtaujRImKKHvpDXhl+M9YGZeCdN1A2PAj7DuCtLgNWDJjHAa/9RoebHMXrr/i&#10;alzeoDEuv6wRGtVvgPqXXIrrbrgRPZ7pha/GTMXyrXuRFAJ84rg490JdLBjOAuHCgBGyf4YBUwNM&#10;3b4utM0MbBhOAXFnQs3Oug/R+gW323KsB2ZiuTKfrPH6M089tUdKAaWAUkApcLoVyBaIIxjBweDH&#10;H38cefPmjQwSc6CYA8aFChVCtWrVBFxB0EHCSIQdOAlNMI7AEn9yXc4o01hAg7yoJgBFYINgR506&#10;dVC0aFHky5cPBQsWRPPmzUW0IB29CAO4bzKiDZYRKKCjnBzodrq10bWJk+gEMZxP3jhvTrjO7AbW&#10;Yt2kEOIggHX77bdnAeLkfhAo5Pbp1nSmAnHZDRYe38Bq5k2d+wkqt/58n3WJsA7hSMafEuKhSxYd&#10;CAnduOPo+B2CEJzg4HcIxtEdjgMhrDOE4uiQxdhJ/p3wHOsRy58gj3wdDbzJDraJVj9kA8/NoOyp&#10;KP/T3eFkd6MdrU9wtmX5vnsd8u+8wdJNw7qR5CKeRDKgmToMuRg6NN2AxptD3pgZpvidAxd6WINO&#10;uDY9DXp8PPS1a2FMnIS019/EkUceRUKXLkh8733ET5mMzXNnY8YfY/HZsCF4+83+6PtKP/R95VW8&#10;9tqr6PdGP/R76w28884ADPrgI3w5dAS++WIkvv3m20iEL+sxoUzGoP7yyy8C2GRUL4FPgjyEndgH&#10;sh5zIfjEn4Q2WecJ+LodwthXE4gjBMd+s3PnzsIdjuunexad53788UcRyUrHOEa0EsbjpB+BPLYr&#10;tg2u1z14k1PfJ/tHfo99PfedbosE+9j/0a2R+0Dwl+cKN3QnB5vY1nmshF55LOyXufA12zN1Yft0&#10;749zQCq7Nno21H9nf0s92b+x31qzZo3ot6gHHdEWL14s+kWeY3ieledBOYh2ph7r8e5XtIE0HjeP&#10;X0a0s76tX79eQKSsZwTmJHx5sm6wc9u3u5/qZRtIT09XQJwiQJQCSgGlgFJAKaAc4o738kh9Tykg&#10;7ouiObVE7pFdMFu08a5Y17PRgLisn+WEPQE4Tvpbi67TwT8rBBANKsjtNXR244a5nViLti2pmXs8&#10;K6ffVZVTCigFzi4FFBB3dpXXmbK32Z1DnecJCbOFQlZ6jfPcktM6YkFkBMutc2vW9UV7aNn9txOp&#10;n/v6wnl87nm32MeSCcC7wb8Tua9nwroY5mnNS2jQtXR4ErdhxOtdcWuDSih5QX5cfHEztO/yIsbP&#10;W4Mth1KQbgJeEwiYQJjf0wMwNMsdLpy+A5uWTsK37/VGqULFkC9fJVx980N4f/goHDiwCfvWz8Lv&#10;w19F87rVUbJYaZSq1ggP9Xkf389ZigSTMJoJndGk0iGOQJwhgbh4aL6dWPX3b/iod1dcWacaSl5Y&#10;BiVq/w+9Bv2AJXuTRdSpZoRgaBkI+w8jMW4r1i+bh4k/fo/h772Pvs+/iOeeehbPPtsLL/bpixEj&#10;v8X0+Yuw+UA8Dnn8yCDsJxJ5bGc4Am9ZYDgFxJ0JdfZ49iEaEBfrb9H+npuHWI5nv9R3lAJKAaWA&#10;UkApkBsFsgXi6PbGCWc6tNGVjUCaEyijW1u5cuUEpEQ4yTkQJ59E5Tq4OKMnYw3CSRiO8NqyZcvw&#10;xBNPoGHDhpFtcvulS5cW7kqMEYwGockLbPf2uM527dodExDnPJ6cTtjOJ16dJDxhK7qQ3XzzzVGB&#10;uMsvv1zEGnJC/1QAUbkdeMzNU0zRbsZyWj+/I10E6RTFcuFPCfdIaFJqSN0JhKxatUpE89Llis6A&#10;BEMIPRC8IcjGdTq/Q2hGwm+ERugwRaCI25MABQEb/p2AEUEcWVedEXe5aUTqM/9dAedFsvN1djfZ&#10;Rw2O208d8UaSIFwIFgzHm1HxlBYH6XUO0mvQDUPcHBKG48CFz+tD0pEjOLRvL/Zv3YKDa1bjyKxZ&#10;SPn2Oxx6/gXs63A/9t13L3b2fQXrR32Lub/8hG9HDMVrffug52OPo0vnrujcuQu6de+GJ595Ar36&#10;vID+77yNLz77FBN+/x2zZ/yFfxb+I9wi6WZFRzbWYcZBS+BLusI540sJzbBu8qd8zd+jRTGyLUiH&#10;OELMjE1lZDD7H4Kf3DbhUDrEEYJj/8rIVsJzjKT+/PPPxT7RcYttwtmuYk0MOPtIloc8Z/AY2O64&#10;PwThGE3MqFb22xyQdAJc7rbO7xIM5L4SFOTC13T9ImTH/uJ8AeKoJ8uBx00AjmVJcHHq1Kmi7rDO&#10;8NzL/lP2gecTECcj2umOSFiSWhCEc0a0S1DwVJxfcwv8ss7bMeDzUlJSlEOcQkGUAkoBpYBSQClg&#10;K6Ac4v77fZVaw/mlQLTJplgPeeZ2/IYKWus92iEuGhDnhOI0jWN/1tiMe4wsc32MxTr2xT1GFcuR&#10;Ijfrdq8rtwDh+VW71NEqBc5+BRQQd/aX4ek4gtzCbHIOKswHrG0gzv0wZHbzK9ZnJTTG86YTMqfr&#10;nLXk5px1ose8nECc+5zuHGfL+fis871z/Jivz7V/FhBnOaJpmg++tH2YMPJNPNKyCcrnyYsq5Wui&#10;xY1t8e6nP2H2qg2I8/mRZhjwi4f1DRh6EGY4DZrvEI7sWY7pvw3DC53aoEi+YsiTrzKuvL4DBg7+&#10;Cvv3b8SuNdPx0ye90bROVZQoVgZla1yOLn0/xs9/r0CiAOI450FXNgMgFEdnXiME00iHqR+GEdiN&#10;tfN/x9A+3XFNnaooXawUil90JZ75eBQW7kkWDnGaANgYs+qBHkqFLyUeh3Zsw8YVK7Bg9lzM/GsW&#10;/po9F3MWLML6bTtxMCUd6ZoBn2FBfkxqpR68RjTpAhdxhiMMlwnE8T3rM9SP3wFYO2RkqvMn/64i&#10;U09vy4nWNx7L32L1F85r99N7hGrrSgGlgFJAKXAuK5AtECdPUh988AEuuugi4c7mdFYjHEdQjiAF&#10;IYqjABV7ECynASk54MaLfE5wc110NWrSpAmKFy8egdgYmcr9+PXXX4XzSywgLhqA5wTiuN9y4fG4&#10;HeKcA3dcl/spn1gDify7BPHkxT4jDxmFeM0110SNnW3RooWIaWE04Im+eYlWcXMqi+wuYnL73Wj1&#10;QP6N+hAEoAsUy5kgIH8SXiOwRpDNGXFH7fl5gh90DCTgQ7CGbloSiOP7EgaRN1hcB8EZghFcZLyq&#10;jPPl3wjG8e/8m9MB0Fm+53LjP5OOzQ3E5XZAOhoUR5c4a7Gc4fgUkmmEYeohGGKxBugFEEcwxefD&#10;4SNHsHHtGiyZ/zfmTJmEheN+x8qvv8KmtwdgU6fO2Hj77dh4Wyus6NkDsz54F78N/QSD3+2PPi+9&#10;gCcefxLduvVA167d0PPJnnj+pefwWv9+GPLpEIz5/VcsnD8X69etwe5du7B3zx4BhLFfIORJyImA&#10;HGGv1atXC4iMcI+M643Vp0ab5JAOcYxMJezGfm348OEiRpJthW2N7YgR13SEI1j85JNPis/yNd3k&#10;6PZJQI/7wTbKtpGTzb9sc04gjm2LTnd0cqQ7HN3p2G8TyiOEyjbrdt2UbZ1AHLWRLo50cuRrQn38&#10;Lvt+py7ZTeycSXU8u32J1bc6gThqSTiQejAelH0gXeOkax5B3nP5BjJamctIWbaXaIC1M5rXrfGp&#10;rBvRypdtKyUlRQFxCgFRCigFlAJKAaWAcog7lZclalvnmALO++jsJqXdE+q5GdvJXF9WeC3reInl&#10;EiehOE0LRYC46PtmQXa52X5uj03ej0a7R85uHdH2IZqG5/I91jnWHNThKAWOUkABcapSHI8C0c4d&#10;0YC3TDDbSh5xnt+cAFi0sd2siSgyIjUrECdd4nJ7LjueY431nWjj9PKYcjNOHA3ik387FfNfJ1KL&#10;3KyLoBZhrjAXPYSg9whWzvgOb3S/EzUK5UO5IiVRq3Yj3N/teXw5ZhL+3ReHwz4/MkJhBEIhhIN+&#10;BL0pSE/ai3//mYQhbz2DmxvXQoE8xXBB3sq44rr7MGDQl9h/YAO2r/4Toz56Hk1qVUXxYmVRruYV&#10;ePS1wfh13iokmYBfAHGcDyEIZ9oLjQI8MLQEmIHdWL9wLD59pQduuLgayhUriRI1m+Lpj77DvN3J&#10;SBVAnGFDbAHA8MPU/DBDQZghOuAxUtVEyDARtJeAASsGVgfC/KphPVzBOFQRixoFiBNzNTYQZxAo&#10;pIY2DCdf8+/O/3JTFuozJ1eBY7k+zw4Qdj7Yci72CSe3FNTalQJKAaWAUuB4FMgRiOPJiUDXdddd&#10;J2JLnUAcX1944YUYPHiwiNqTNwfHCrM4gTgCAIREGPtXvXp1AeFJV7qKFSsKpzU64xCci/WkjPOE&#10;KuG4aECcPJZYQJzz5iWnp3LkxYBTA36fLmTvvfcemjVrFhWIu/XWWwVQSCe5U3Hyz+3AYyxA6Vi+&#10;H60esNwIozEilnGmdDyS7k8EdujuQ7CBIIO8UeJrQh+EZGbMmCFcpwjsEADiZwm/uW/GpAsdATsu&#10;BHC4bS502pLxqHzthCbccM3xNCr1nWNXIFa9ymlA+qhBBdsljjblAobTwzC1kLUQhBNLZoRLWNNw&#10;JDEBa9evw6+//ISP338Xr/Z6Dm899QQGd+mMH+66G1NaXIM5TZpgbtMmGHdHK3zxeDcM6dcHQz4c&#10;iBGfDsUXX36JL0d+jS+/+grffP8tfhzzI0ZP/h3T5kzDkpWLsW37Zhw8uB/JyUlISU4W9ZaDcgS8&#10;ZBug6xfBNcaLEl6jQ5sT8syNDlwvgTP2nT179kTXrl0xYsQIAU9J5yyCp4Tv6DBGp0VGttLh84sv&#10;vsCgQYPw/vvv45NPPsH48eNFbCn3Q7bFWH2gc0BDQs1slwT7CPoS2qLjJ/t1goAE7ST06v4u/86+&#10;muAbt09IkAtfE5xl38G2fL4AcVJPwsJ0iZN68LzCcy7LlTG67MfYB57LkzWxBiRlRDs1kPHsrEf8&#10;u/O8cKYBcdw/n8+nIlMVBqIUUAooBZQCSgEFxB37zZP6hlLAViC3k1K5BeKiQ3XRgTi62nDq0ukQ&#10;J9zY7ftt5xiZdS9pwQInEoiT1/juschY94vZPUwVS8tz+R5LNSSlwLmugALizvUSPjnH5z4fxEo9&#10;ypw3soA4Ls65EDmOGg2Ic8Lc1rnJgsszIfPM2NTsgPeTdY5ya5DTmHC0fcwK/VkucRKQOTkld/rW&#10;GgHiDEDTNWjBdOzfOAfff/QCWl5WE7XKlka5UhXQ4PL/4aGez+D9L7/BlHkLsHL9BuzctRu7tu/E&#10;yqWLMXHsLxjYrxfuu/0aXFqpJC4sWAJ58lZG8+vvx7tDvsaBAxsFEPfdR8+jce1MIK7rq4Pw27yV&#10;SBZAnJ4FiLOuvai9D4aWBDO4Gxv+GYvP+z6OG+vWRPkLS6P4RU3x9MffYd6eZCQTeOM1HkE203J0&#10;E/MrYR1G2ICmE4YzEKSxSVhDmAAdQTgN0Mi+kYGLAHF8wcjWsO0Md7Q7nIiahZnFFU4CcRYMZ+Fy&#10;fKX+nX4Fspv3z66vcr+ngLjTX5ZqD5QCSgGlwPmmQK6AODrSPPzww8INzumsRqCMkBwdiRhxJ62i&#10;CR0ROKKTj4zDJMTgBJfcF+w8KcqYVUJSjzzyiIhHzZs3bwSIq127Njp27Chch5wnzewuuqMBcW6o&#10;j+AIHYi4j9mty73NaINsbiCOIAjjCOvXr38UEMdjY4wr3ZPoqHSmAnGxBg3lzRsn9p2QmRtCc944&#10;8nOE3gjljBkzRsA4jEKV8X8crCCEI4FHWS9Yj/g9AjWEBwnGcDtcn9PFzzkgyr9z32QEKvcjpyhf&#10;BcSdni7whAFxBiNQQ/B6PEhOSkRifDyOxB3A4QP7cWj/PsTZy4ED+7H/wH7s2b8Pq9etw7QZM/DB&#10;++/hmScfR8f296DbXW3Q+9Zb8PFVV+Pnyy7DlEvrYlqDS/HDjdfik84P4JNXe+Obz4dh0uTxmL9g&#10;IZYsXY4ly5Zh2aplWLluJf7dsgabdm3CnoO7kZhyGB5vGoJ82itoORcSTFu5cqUAPNkO6NpGB0TC&#10;awSdCEC5IzCjPV3n1M0JxDEylaAvgThuQ7ohyihhwqfcPiFTtkW2v5EjR4oo1d69e+PTTz8VfSLb&#10;G/fFDY5GmyyQf2Mb4+e5LcJa3DaBVkJuhOFkvKf76UoenwRZU1JSBDhItzguhOu4Ln6XfUNuwdzT&#10;U5uPfavZ1X/pqsl+UepBTakPdXI6ZJ6sgbBjP6IT/41okLY8Pzj7dvk6p0m/E7+HsdcYrXy5n6FQ&#10;aJ5pmioyVaEgSgGlgFJAKaAUUJGpp/LSRG3rHFIg1kMjzpSDaK9zc/8tJ/fdjjeZE9rWdKVh8IEz&#10;a5FAnHNczOmgcywwXCxALbuxwGjHlRuQIKcJPLnec6jqqENRCpwXCigg7rwo5hN+kNkBcW4wTJ4r&#10;+VPTpFOcBX5ZIHgmJBcd1pbgmxOGk+fVo+NSo40Nn3ABItHp0eLPM//mBNxyAuLO9fmWCBCnE4gz&#10;YGgBeBK2YPGf32HAUw+i1RWXoVqZMihVqhzqNrocN9/dDk/17oMB73+IESM+x/Chn+Gtfm+h2yNd&#10;cesN1+HKRvVwZYO6qFa2IvLnq4QWNz2ED0f8gLi4rdixdgZGDeqNJnUIxJVBuepN8egrH+O3uSuQ&#10;YjKy1E7MoVmAYYqEHC6GEYChJcMI7MT6hWMwou/juK5ubZQtXgHFa12FZwd9jwV7k5ESpgMc03Zo&#10;VhGEYTBpR4ehmdCFA5wFxIV0Ma4JPazB0AwYYVN8RnB0It+UDnFcbChOvEFXOMsZjkYGBiQM5wbi&#10;bAROfNe52LmpJ6PSq3XmqEA0GC4aLJtbgDba2H2OO6E+oBRQCigFlAJKgeNUIEcgjheshLr69u2L&#10;cuXKCUAtX758EbiLMaYvv/wyFixYIC7yCb1xkp7AB92B6HZEFxtO3st4SkIP0YA4/p3fpyNdq1at&#10;UKxYsSwQWb169YTzEfdHuuHEGrhyD5I5HeKiAXEEQtzOQ/IGyHkS5z5KUCXWU6fOv1OXzp07gzCf&#10;O262UKFC6NKliwBPCHucCiDOWU9ygkqiaevcRwkjEHwhoMZyJvTCAQcuhDcIcThBSL7m3+mONW7c&#10;OOFSRRCIMY10P+L3WX+c7lhOwIbrI1AkHd+iwXDRjovHHa08Y92YqgHP4+xRjvNruRmQd95oO8sn&#10;SzvUDWSkZyBu3wGsX70WKxcvxZJ58/HP7Dn4e8ZfmDVtGmZNn4YZM6ZjGpeZszBu4iR8+90ovPH6&#10;63j68cfQ9YEOeOq+9ujXpjWGXX89Rl9+OaY1bIBZTRti9O234PPHu+KrDwZgwpifsXz5EuzZsx/x&#10;8QmIjz+M+MOHcCjxIA6lHMKR9CNI9abAH/JA03kDaQ1ysO6yP1y/fj3mzZuHyZMngw5xBI/ZDhg1&#10;ynrudvzKaXBfRqYygplRqN27dxeRqYTsJEAqYWW2IfY5hN0ImtKBjWAuHeJeeuklMCabEafcH74n&#10;oTg38OsuEwnJsl1yW3TsknC0hLekI6P7eGR/Ih2/qBO/y4WvuS73d2W7jlV/jrM6nvavOW8wpUsc&#10;NZCwMX9SF/ansg90a3DaD+IE70A02M89SBlr0szdz5/gXctxdbEmKsPhsALiFAKiFFAKKAWUAkoB&#10;5RCX47WE+oBSIJYC0e6pYo1fuZ1ashsPEhOoYnLfcnZz359Y19fRgDhrvMx5jxLtPj6nsahoE25y&#10;Pc4HYHJzTNHgAbdrj7yPdT+0da7fY6mWpRQ41xVQQNy5XsIn5/jc8z3OOSbnOU66nzqhuFCID+Nz&#10;/DcnR1TrPJrVFS4TMLdAcwuIizafEW2M7ESqkdvztPv64GhgkNcRmcdxrs63SCCOTmk6oTA65gaT&#10;EL9zBZZM+Q4vd++A5pfURJH8+VGwUCEUK1UKVWrVQt36DdCwcVM0bNgUtWvVR4UKNVChYg00bXoF&#10;unZ6EM3q1kWh/BVwQ6vOGPLVGBw8tBO7Ns7FT8NfxeUXV0PxYqVRpmpjdOn9AX6dtQypAoizUnOE&#10;85phQrMXnUCcngzNvw3/zv8Ng17uiasvvgSlildDiTrXo9eQn7B4XzLShQtcEIbug274oJshaKYB&#10;zTShmbB/slzDMMKMUeUShhnSYYpjl0CcE4rLBONEnYcO4nDWq6Pd4SLOcLzWFPGtEopTQNyJbOfH&#10;uq5o49vyutzZV0lzlNz2I9Jk51TPjR/r8avPKwWUAkoBpcDZrUCugDhG1dFpqFq1agKGkxGmBLwI&#10;xBFSYwQfT3x0hePnCYL9+eefAvYgVEEASroNEWzgic59g8GbCk76M77vhhtuEECc05GuUqVKYMQo&#10;YwWjPeUqB7GcjmT8HNdLZ6J77rknamwpoTRCIwQM3PvkHmyT63ZfzLufdJHroTsT97ly5cpZtl2g&#10;QAEwAvbFF18UIBh1OxUn/dxeiLgvcKLdvEhQjYAbI1Dnz58vnKZ4zIyCJLjImD/pCCUdoAjj0OXt&#10;33//FW5/PH5CQHSRYjmxHKJFoBL+YP2g+xRhG+n8lhOk4z7maMcSC6w8u5v32bP32Q14RxvAjl5e&#10;phh0iIs7hEX/LMF333yHj97/EK+/8ir6vPAiej3zLJ598ik8+/QzePrpZ/Dk08/gqWefR6/effDa&#10;a69j8Ecf4+sRn+LXL77EuGHDMe2dd/DP889jadu2WHHTDVjd6mYse6I7Fo4YjGVTJ2LDymXYt2cX&#10;UpJSkJHmRUaaBxnp6cjwpCHdnw5vMAOBkA9hLWDdJNoDGay7bO9sN+wTGX/JhYAcfye85mwD7j4p&#10;1oSCdIiTQBwd4oYNGyb6NtmuJKgmHR0JVhEWpuMY3eLYj9O1kTHYjHpmjCrd67hv/Jy7XUbbF2c/&#10;zDbK42XblS5zsW6KJBAnnR3l96TLo4zAjNZ+z3UgznYTEzpykfHP2QHBZ0/rz92euvuIWO0iVl9+&#10;Op9GjQXu6bqugDiFgSgFlAJKAaWAUuB8AuI4W5bd4rwsivo5h9MCZJhQ7q6l1KdOvwI5Ff+xvC+P&#10;JtpENO87tVAAgYxk/LvsH0ydOA6TJ04AkxjGT5iACRMnWgtf2wsf0OIyadIk8aAWx/Jmz5qNpYuX&#10;Yvu2HUhMSIbPH0RI0y1XECY8cCKf3h5mGLoWQDiYgYP7d2HNqmWYPm0KJk0cjwkT/sCECfzJ7U3C&#10;hPETMXH8BEyaMB4T7UXsw8SJGD9xEv6YOFm8lu/xJ9//Yzz3fRImTZoiHihd9M8CrFi2GPPmzsa0&#10;P6eK/RbHN976/MSJkzBxEtc1GRMmTcb4SZMxaeoUTJ32pxivWrhgIdauWYcD+w/A4/FC5/HQsdxe&#10;hJOKmTUqVmgtGjDbni4WGeGVpewiv8j2ahukOJr/6a+Nag+UAueHAgqIOz/K+b8fpezbrf7dgtQs&#10;YC1zLEmHwfhvLYRwyA+/Lw3btm4U56O//pqLrdv2wOvTEGaspB0NKuGwzHkqa90Gx4h1pl8QOgog&#10;GPAgISEeGzdtwIKF8zHjrxmYOXMWFixchI2btiKk2bGUPEcxmpXuc+K8pYlFJzwn9pl5lUErmpKv&#10;eb4SDl2ZJ6CIaVeUS1Ke2fitMH8K+Mk6F1rHI/c7JPbdCPlw+OABrFyxAlMmT8Evv/yCH3/8ETOm&#10;T8e6tWvFg95+f0C4pYUI2Luc8jL3Ket59f/snQd4FEUfxpWa3khI6EV6k6JYAClSpBcpNjo2rIBd&#10;sReKooJK76KAIoIIKoJUkd57rwnpyfXbvX2/553dCct5IRHRD3DlGe9yt7c7+5+yszu/ed+Lr63X&#10;jkmmBOJUWqYqKrxuD1SPHc7MM0g+sR0rF8/Ch28ORbvmd6JyhTIIDQtFcFgoQsMjEBEZg4jo4ihR&#10;pjJq1muE+/oPxjsjRuOrmZNxW9UqCCocjxbtB2LczMVIPH8SJw+sw9zxb6Jh1bKICo1ETInquP+p&#10;tzFj6XqkKoBT1BG9Hl4MxDnhU1Lgtu3DhuWz8PYzA1CnQjWER1RAsWot8fynX2Hz6XQ4qHQo1OGc&#10;UHxOeDWPsFD1UBmOdqnCIlUR9VjLAeI80BQfNPUCEKfXNX0sZVaLE+3qIhjuOgXiArU7Iya6jSzb&#10;Ky1k3YY9LdurARHm2MTqVrH+9wg5fZ4ptD4NYNKhRUAV30l1PvYJLmhwQ4NiGr/K+0kh6WcyqNVH&#10;u+bWyb5B9AuiXrE/YB3Q64FIPgWpacnYt38vfv7pJ8z9ei5mzZyBhQu+xbp1a3HixElkZdvEvQT3&#10;Q6VBwprS0lf0a6LP4Xmw3si8k7DM8eG9KBZ/v++39mBFwIqAFQErAv+lCFwSiJODFgIaVAui7WdQ&#10;UJAAuySoRpWzHj16iO850KcKEC3/CFbwMw6G+UBqxYoV2L59u7C+I+zhD8TxWBKI+/zzz9GkSRMB&#10;xJktU/l31apVBaBBqCrQKk7zZzwG4QHeABPMa9SoUUAgjnaw/J7glnnVDY9B1TN+bgbhAlk0+AMZ&#10;8uaHDxXr1Kkj7F/NCnGMY5UqVfDOO+8IVTSpTvdPV75A4JH/Q9RA0AwBHqnQJLeX9oaE2wi/scyp&#10;+sbyodoUQci9e/cK+EeqAjJ2BGNYT6SVIl+pQCXtdVlm/pCbXCkgV2L5g4r5gSC4D2GnabeLYxHw&#10;Ydmaj+e/n3+6PKz9X4hAbqtMCP+wzFiPeEPNukLAiwCYTOyjqNBGGG7L1u2YN38B3njjbQx+/Ek8&#10;cN8DuLdrV3Tu2BEd23dAxw4d0aFDJ7Tv0AkdOnXFgw/1wdAhwzBr8jT8tmQZ9qxdj/2//Iqjc+fj&#10;zJiPcXTQIBzq3BHH7+2C46+9jBMLv8G5HVuReuoEstPT4La74HV64XV64OUkgdsFDycEVDcUlQ8K&#10;eGNAqXGfSBIk5fnwXNgnMvFc+Le0BZXwWW59iz8QxJgQPCbERtvTwYMH4+OPPxb9L2FT1nmzjbBZ&#10;iY1gHAE9qsGxr540aRJee+01oQw6ZswYMelAxU+zyqfsa/3Vt8wPfmQ7DWRjKfMv2yX7BZ67vwoa&#10;y19aX+cGHvvH6FprV7kBfYEeopljGkjBQJbHtRaDvPIb6NolQUH2D6w7TBxf8FplVs8LdH3I63hX&#10;8nsLiLNYDysCVgSsCFgRsCKQvwhomtb3Sl6D/aEh/zEXF6VwMUn9+vVzFv0NHz5cjMs5zrgS/8l5&#10;jRzHIEPgwHjaL2YuNCY/+CZnBkLOU4gdSXUEHcbR01/BqKxt/1/x0qeYdHyKE1Ryokqf+DHKX36f&#10;o5ZxQTXjomrAimkUpf+zHE7W09rK68iA7dwhzP58NJ4Z1BsP9+uLfn37oU/f/ujbn6kf+vTri759&#10;+6BvX772Rb9+/cBFVQMHDhSLXp984km8/OJL+OjDjzFz5lf48aeV2LxzP06lZCHd5YWTE1cCiHND&#10;9WbBbUvC9g0rMGvSOAx58jEMGtAH/fr1Rr9+fdCvb3/06zsI/foMEHZgA/r0wYC+fdC/Xx/07dcH&#10;ffr3R5/+g9C7/8Po228A+vXri/59e6Ofkb/effqjT9+B6Nf/Ubzy8iv4aOT7mPLFx3jn9Zfx1BNU&#10;R+8vzqVPn97GufRHv/4D0bffQPTpPxB9BgxE/4cHYdAjj+DRxx7Dc8OewztvvYvxn0/EggWLsXrd&#10;Ruw/cgJJ6VlwcrKXk3SibAzwIKecOCHnBTSPYfmlK7AIYMCYiLww8Svbq16+/mUoW+OV6GesfVgR&#10;sCIQOAIWEGfVDDM44n/tvDD2kuAFUTD270w6FCeV3sT1VTzfdcKefR4njuzAvNlT8Pbrr2Ho0Fex&#10;9KdVyMh2wyOAOCYdVBNW4kJtVQfqhFWkSuvKbGiuVJw5uhvrV/2EL2fNEG4dQ4cNw2ODB2PwE09j&#10;6LCX8N4HH+G33zfj2Nlk2Dw+uFWCJAS4Cah7RPISXmKefQ5o3nTYU0/i0O7NWLJoIRZ/vwiLmBZ+&#10;j0UL9fcExpkIk3+/iGkxvlv0IxYs/gk/rliLtdt241RKOlwCWOF1kGp1fL7thOrOgD3tFHb+sQJz&#10;Z03Ga6+8igEDBqFHj57ofm83DH7sUYz+YAQWLvgeu3YfQGqWE3ZFh6kIvIhnlvKCyVehNisxPI/A&#10;8Tj60ZF7/dp5LVwv5XhfB+J88Hq88Cke+Lw2qK4UnD+1F5vXLsX4Me/jqcceRod27dC4cRM0vP0O&#10;3HrHnWjSojXufbAvhr7yJqbP+w4rVv2GDb8txa2VbkJQ0ZK4p8dTmLzgNySlJeLc8S1YPHMUmtaq&#10;gLjQCEQXr4Rujw3HxEWrkeSBiHeOaqERdx2ctMGnJMKRuQurlk7Hi4/3RdVy1REeVRllbm6HN76Y&#10;h11nMwwgTi9zXR1OEUAcASavqgnIUczrqgqgeACvB5pX0WE4cV9j4t8MYCsH9DLGvGI87KcMx7ua&#10;C2MlfdQsdpajEGeCO6/mrk1WWNZvVghjkYUETMX8kOKG6spE8qkD2PnHr1i+dBF++H4hFn3/AxaJ&#10;1wX4ftF3on0uXLQYCxf9gIXfL8H3i5h+wKJFi/G9aMNs00uw6PulWLrsN6xZvw3HzqUgy6uKvoLg&#10;mqa6oHlTcfr4VqxcPh8//PAtFn7/HRaKtv8dFi36DouN14XfL8R3ixZjwaIfROKiku8WLcF3P/yE&#10;RT+twtpNu3DyXCqybHZRvzWF+3bAnpWKo4f3YvGibzBq9Pt4YvBgPHj//ejetQv69+mNl198AePH&#10;T8SadRtw/Mw5ZHu8AtxkvyD7WMKbXgPE5XvNDAwK0Jfj7z+Pp6/mqmDlzYqAFQErAlYErq4I5AuI&#10;I0hB2IlAmQS7JBBHpTMqoBFiI2BB0IlqX1QlIhT11VdfiRWmVA/jA2c+XObkdSBlIT505kT2hAkT&#10;0KJFC4SHhwsgToJkPGZERATeffdd7Nu3z7RKx7xi58J77o8Ax+zZs9G6dWuh0mZWt5P77dmzp1hJ&#10;ShBDTlwTwOAxaOdJKM6sOmdWQMoLWpk7dy5KliyJkJCQi4A4wn233XabiBvzyNiJB2f/8H+XAuJ4&#10;LoQICBSwHFlWhPVoe0vlKoJrjJGEMOT2hG02b94sVtoSACQUN3/+fAHWMIb8jbR/lIp9Uu1N2iFK&#10;9SipAmWuH/mB3XLbxizVTbCGdZkWkVS027Rpk4B8CCFJK8b/p4rQP1z0V/3u/aERCU8SgmMdI2hL&#10;4Gvt2rXCapTApUysa3z/08/L8fX8Bfjks/F4/sVX8NjjT6JPn764r9d9YDsXN+jd+doLPXvdj169&#10;HsBjjw7GO2++i19/WIZjO/fAfvI0HPsPwbVmHdyz5yBl2DCcvf9+pPXpjczRI2Fb/Ru8p05AzcqA&#10;6nbpkuBeDZrHB82jQFP0VTFmeXv9hl9Psg1IBTT2eewTzbageSmxSejJXF8ljDxjxgyMGDECnMwj&#10;HEdbYsLIBN6kuqK0JOZxJCRHmIhQHds72zEfxLzyyitCKW7WrFkivlSKYz/APJuBuMtpo7K82fbM&#10;tst8YMl+h/0uQUGCg2bbZXnc3CCyf6MfvdKNKRAwFag9mAE4/5j7b3+l8/j/3p//tUsC76z37NNZ&#10;Z2S9YV2nJTCvL2b7bfN15d88H3PZ+E1aWgpx+eMjrK2sCFgRsCJgReA/EoHrFYgT8yHCQskQAOC8&#10;H6koQUZxUoSTFRcmXfWJQtOsUM5sICeGjJ2IyUND/eNPG/v/2Pr7zwH9d2MilNTgE5oMbh/g8gEe&#10;H3R1BNVQYBFqGSq8UOEWySd0HDg9LKqMUSXEU6MAQFyO9ZrqgjfzDDL3r8VLfTqiWrEgxIQEIzQo&#10;DEHB4QgKDUNQWCiCQoMRHBKE4OAgBAeZUnAwQoKDERocjPCQEBSLjkO58tXQuEVnDH3jY/y44QAO&#10;pdiQrjJ/VHOwQ3EnwZF+CD9+PQHP9u+Fm0rGITo8CBHhQQgJCUZISBhCQ6IQFhyJ8KBQRAQFITw4&#10;CGE8fmgQgsIiEBQWjaDQYggJjUBYSAjCgoMQEhSEoKBgBAVFICgoGkFBxVCvTl10bdcKTw/oiRZ3&#10;1EXZEnEICw0Ri3eZxLkEhyI4OBJBTCERxjmHITgsDMEhoQgPCUNMeAxKxpZBrdq3oUP3fvh40ldY&#10;t+MAMlUNDqqgGEDcBUU8lhMn41yA5oTmo7KPV6ikEBgg5Cjm9nPoV9ngDbs7vzK8Fib4/817JutY&#10;VgT+iQhYQNw/EdVrdJ8mETgd2qGSFRWt+KxWws5OAA5o7OM1RQBxQmFL0aAqCnyKG5qSifNnduPn&#10;7yfjsYe6oF61qqhYsT4+/XwaUrPscLkIwHkFLM5rhrCuNCAw8VxY7NcBzZMCLWU/Fs/4GA/f1x41&#10;qlREdHSMuAYGhzBFISQ0FmHhJdC171OYu+x3nM1W4VA1AaQ7fQqcmhsuzQ0PwXTNAZ+SBtVxAie2&#10;LMMnbwxB2fg4lCiegPjYeMRHF0N8sTgUj41HTEw8YooVR7HYWMTFxaJYXElEFa+I6JI1UPvO9rj/&#10;qeH4cf02ZCocs6hQDLUwzZcNT+ZxnNz5C14d3B2N6lZGeGgogjm+CApBSFBRRIWEoFLpcmjVtDU+&#10;HTcdOw8mItWliHxTWcxnxPzCwhCObjjScRnJI0ZLHC8xmZd+XM01LweI43g/R2WWi+MJKrrg89rh&#10;dWbBkZmBM8dPYNvmbUL19suv52Lm119jyYoV2HnwAFKzM2FzZuHsyf3YuPxb1CpTGkVDyqDLwNfw&#10;1cqdOJ+VhrTEfVi1YDzaN6iKkuHhiIwpi3b9n8en36zAaReQ7dXgVTR4PUbdFTCcEz5fOnzKaWSn&#10;bsPP30/CkwMeRPky1REZWx017+iKD6d+i0NJmbApuj2qDvtfnHLajmhDPuMGRzXmPOQCn/wBcRJ4&#10;DHjLI3XROKa6sOLgGqIjOXhXAS9V4FR4Kdqisi1pAoz1ubLhTj2OVd9NxvP92uPWauVRKpbtsxTi&#10;42JRPDYSxYpHIzY+DjHFSyImrgyKxZZDbPGyiIsvheLxCYgpFodixeIRX7wc4mOroEb1Zujc40nM&#10;/XEdTma6hfUt1SU1TxY02yEsmPkG7rolFuXKRCMmNgbRxeNQLC4acXFRSIiPQVwcPy+G6PgSiIov&#10;hcjipRBZLB7RxcuiWKkaqFCzJe4b8AoW/vQHjh4/C9Xj1PftTMOpg9sx5YvR6NC2KeLiwhERyvuO&#10;IIQVLSrG/MWjY1Ch/E145rlXsGDprziTkYVMrwKXxoVCOhTH2Lg1PQlFSdUDqE5AtenJx/G3DsRd&#10;dE90NXcMVt6sCFgRsCJgReCqikC+gDiCGuvXr8eAAQOEQhtBMqncRgvVatWq4c033xTQE7clxEBw&#10;gsARlcMIwhGoOnXqlACSCDcEAuI4wU1IhDAVVdsI3/kDcVSka968uVA+IjAhAS0zpMVJcKqWrVmz&#10;BiNHjkSvXr2Eul1kZGQOEGe2Ym3Tpo2waSUYxfwzn1Q54295XlRNMoNVcnLb/Jk/nMBYEOSYOHGi&#10;OI8iRYpcBMRFRUWhc+fOAhrkOZsBGH/lp0CxuhQMIr+TNc1/1bC/WpP8nuAAY0cohg8NaGlKZSgq&#10;TLFMWJaMDfMrz50wC4Elgggsc9qf0nqRiWXOumC2yDXDhGa1Kmn991fsEPOKgT+4aK4X06ZNw6ef&#10;fipgTarYBbJp5e//q//lpriVV8wvBVzmBv1I9T9ZL6UKIF/ZXxBapAUz4VqWGVUVX375ZQwbNkwo&#10;ofGV1sMiDR2KF196BW+8+TZGjvoQYz7+BOPGjRPgKdv4F1+MxxfjJ2D8hImYMHGSSLNnfYkli5bg&#10;wI7dSD15Bt6UVCgnT0PdvAXqggVIf+klJD30ELL69YdzzMdQft8AX1ISfE4HVC9XyElJcL7yZpcP&#10;N6S8vlwddUH1wb8N+Ku2+fcFl1JFM3/HOkwQiO2Uq/wmT56MUaNG4f333xdAMyFQCQmx3Zp/K/te&#10;QnFss2y/VM2cOnWqsF0lYMc+l2XAfoF9pVmtUZZhXsCWuX7wvYQepe0yy5m2y0y0xiZoy75cqkxe&#10;av/+SnX+/aCYNzIpb1xNbTtQu/GHHs3KpLlde67W87sSsfa/LsprLG25OT75+eefBZTNemO2aJcK&#10;oLn1aVcib3ntI7d+0+fzWUDcfwTwsE7TioAVASsCVgTyF4HrEojLsZviBIgGTeEErAHDiVfeQ/hP&#10;JBnqClJgKkdpQSqY6KCNuOcQ+hnWv2shApzwIQBHxRWXqsGt6hadQjFFU6FS2U116YovmgKPpgpF&#10;Dk5KXrAQ8p9kNKsLcqKdcKUT3owTyNr7K17s2QqVgm9AWIEbUaRwCIJCoxFeLBZRcbGIji2GYsWK&#10;oVhMjJGiUSwmWjy/iomOQkxUJIpFhCJSAGRRKBZXHjUbtMS9D7+Ez+b/jD8OnYFNTGA5obiT4Ug7&#10;hJ/mT8QLjz2I2pXLoiQn8mKjERPDFIvYmHgUj4lDQnQMSkZFIiYkCCGFC+GGG2/AjYWCUCg4BqHR&#10;ZRBVrCRii8WieEw04mKiEVusmD55H1MKxYqVQ+Pb7sT9ne/B0306isn4uMgQ8LlkocJFERIehahi&#10;CYiOLYXoGKYSiI6NR3RcHKLjiiG6WLQ4r9iIcMSGhiMqOBxRkcVRsmw13N6sIx4Z8jqmf7sM2w6d&#10;wvlsF5w+ggd6mVG1gkop8DkA1S4muDWfV6hvcBLPazRrTh7r8ihso3oSKnImXUezWlxe9xLW91YE&#10;rAhcfgQsIO7yY3e9/VI8l5Eg3J9eOQ7j4mbCcHYBrPl8nKvxwusxFN68bnhcGTh7chd++WEmhgzq&#10;gTtqV0F8ZCyKJ9TG6E+nIplAnNuwkqQ9oeY29ivHeQTv3MjOOIO9W37F+HefxYPt7kL1siUQFRGm&#10;A+GRxRAZHYeISMJwMSgaHIWSFWqhbY8BGDlhDvYcS0FSthvZPhXZPg8cmgduzQNVtcPnSYY36xC2&#10;LJ6Elwbci6CCBVC4QBEULFAUhW4oiII3FkTBAoVQoGARFChYGAUKFtTn9woUxQ0FI1CgaALK1rgL&#10;7Qc8j29+24wUtw9OAX3rSrDO9JNYs3QO3n1uINrcUQutmtyBhx7oi1dffRMfffgJPhnzEV589hnc&#10;36ULGt96B3r0GoQ3Rk3B5sPncN5GJTsJxOljYV1RjGNZikS4AJ9T2EdygbmwVCQYcw0pxAm7SirE&#10;CdUr2qba4bSnIzszBdnZGWLO0e3ywmFzISMtC2dOn8Pxk6dw9ORJnE4+jzR7OtxqJhRPMs4c+gO/&#10;zP0C5YonILh4DTwwbDQWbzmKFHsmstOOYOsvs9G35a2oGheDyPB4NLv3Mbw7dREOpnuQ5qZ6oG5v&#10;qiu6eaEoVIdLgeI+geST6/DNzA/xYNf2KBFfEXElaqNp+76YPPcHnErPgp3KXYZSF8etOuB3YfyZ&#10;I9lnVvrL2SDvniM/etU5e8nVKzTv4/zftpB55j2eV4HP4xFgGoE4oZRoAHGelCNYMfczPHVvU1RL&#10;iEYI2+ONRVGwQAEULHgDChS6AQUKF8SNBYvixgIhuPHGUBQsEISCBQuLcW/hQoVRqGAQChYIR8GC&#10;CShe8lY0aTMQU75diSOpdmR7ffAqHij288g+tR4TP3gclRMKICL0BhQsXAA3FCyEGwvciAIFbkBB&#10;45V/31CwMG4oWAQ3FGS/UBg3FApBgaJxiCl5Gzr2fA7zl2zAkWNn4HPb4LMnY++G5Zj6yXvo1P5u&#10;NGnWCPd0ao9hw57D6PdH4POPPsJ7w1/F4wP64u67GqN1m3Z4fMiLWLB8PfacTkKm6oOLioqspwYM&#10;lxsQJ5TuOBa3gLj/W9W2DmxFwIqAFYFrPQJ5AnGclCc8QWiIYEXjxo3FYFkCcQTL+BDtqaeeEqAU&#10;J58JqRGqopIQlVtoZ0hoilADFYrMii3miWKpnMQJ7RdeeEEouhUqVCjHnpXH4gU/Li4OXbt2FXDG&#10;77//Dk6I8zgEJ6hOt27dOnz55Zd4/fXX0a5dO6E2R4U4KrVJwI77kudAi5Snn35aQDecWKcq3KBB&#10;g0SiGh3PPZAqkT9QYoY1eI6ExwikUA2O52G2TE1ISMAzzzwjJu8DKf34w0Nm2CM/akz+8ICMLYEX&#10;QkYsI5aFkDg2IBHm2WydSBUuKtwRJCKIROCAcJL8nYRgCLxRpUe3rUwUQI0scx5PwjeBFH78QRqx&#10;mvZv/BfovKUKFusf6wdhIVrjEKYi8ENwU9pJ+sf2b2TlqvxpfoE2c/0zl0l+fi/bihngkXH1h9/Y&#10;ZxDkYtlQKZHAlrRDlWAm2yTbOhXLnn32WfTp0wfdunUTbZupffv2aNu2rUh837dfP7z22nDMmDFT&#10;SEizHrOfICSzecsWbN6yDVu2bsMWwptbtwqQ8/DBQ0g9dx7OtAyomVnwnUuEtmMntMWLkPHqq0ju&#10;0xe2AYPg/WQctI2boaWmwkcwVKjB6Su+dQhOPvTmDT0/kzeMF9sgBYpRIFvR3CCvQAAVY8n2y36X&#10;inCEPRkzgoIEQNkvsp80Q8nm/fD43AfLgn0X40JVOCrMUW2OfTIh4R9//FEoP7KNE4xjufG40lLZ&#10;3A+aAVczoCvPi9/zgQAfUrKc2TbZd1PljpbbPJa02uZ2gZQcLwUM+vcnVysw5t9v+V9bzPa2ZjVB&#10;Xm/NMblaz+9KdIb+MeL1iuMKAuusJ6wvVIPl9ZtAJeFsqWYor3P/L4W43M5f0zQLiMsfH2FtZUXA&#10;ioAVASsC/5EIXLdAXM4EoJglM9RIdEWSi5LG+wppv2hWZDCUpww1hpzf+Fk1+s9LWX9fEJX4/8dC&#10;h9o44UOFFMJwHqEUIa3VvFCp7KY44eUkvM8L3d5KV6fR7YRMMJxZQDAHuqTKIC3ZnPCmn0D2np/x&#10;Uo+WqBxEIK4goqMTUKHqzbirTVu07doVHbt1Q5du3cSzta5duqBr1y7o2qWzWLjZqWN7dLinFdo0&#10;uxMNalVDuRIlEE61tdAExN10K3oOfh1TF/2G8y4VTsUNrycTzsxT2LRqMSZ/8i4e7nsfet7bWeyv&#10;Sxe+dkG3zl3Rs0sX9OrUDr3atcTttaqiTPEY3HDjjSgSEoW4MtVQv0kHtOrQHV263ot7u3QSqWvX&#10;zujchZ/dh67demPIk0/i9WGDMfzJ+9DslqqIjSAQVwSxJcqi7m1N0bJTL3Ts1huduzyIzl3uQ+du&#10;PdC5ezd06tYRHTu1RYe2LdG2eWM0b1gfdatWRsm4eISGRiMoPB6Vat+J+wYNw9T5y7DlwCmhapOt&#10;+ODUALcA3i4AcZy414T6jw4t/gmI40I5sVhOB+LMRscWEHcl7hCtfVgRyDsCFhCXd4z+G1sYz2Sl&#10;e4cYb5nUrISVpw7EyaT6XFC8bnhdbiguJ+yZ55F4eh9WLJ2D9157AnfWugmloiIRWiQSMcXrYuSn&#10;03A+2w6XRwfihJqRAKe5INlwElH5HDkbB3atx8wvPkCbhlVxU/FIRAcHoWRCCdSqUw9NmrdC67Yd&#10;0Kp1GzEHV6N6DRQpEoLoEuXRqltfzFqwBtsPn0OaR0GWqsChKXBrXqheO3yuZLjT92PZ5HfxcKdm&#10;KHQD576CULhoBMLCoxAeEYmIyEhERkeDQg1RkZGIiohAZEQMIiISEBVTETVubYPuT7yOBWu2IZnX&#10;eKGE6hC26Cf3bsDY915Gq0YN0PKuJnjmyWcw/5tF2LnrABITk5GSnITNv6/GxLEfoXfP7mh+d0fc&#10;0/1RfPXTJhw4nSZUn6RCnLTXFOMW2qQyXirTBSBOQFnXFBCnQz1CNdbrRuq5Yziw8w+s++1nbPjj&#10;D+zcexCJKZmw2T2G6iDhKJ8YC3IhhNtng8d7Hh7bURzYvAQzx7yGuJiSKFalMQa/NxGrDp5Fuisb&#10;zuyT2Pf7dxjWqzVuLVcSEUHRaNjyfrzw4UxsPpmOcza3GLdQjVhY7CoKFI8dPm8qvPbjOLH3Z0z5&#10;5DW0bXoHisWUQZmKDdCz/zDM/3EFkrLtQiWXUJJQyBX5uwDE5cBwuVFt/40O5dJnaQbiFAWq2yPK&#10;wO3zieQlZCoU4o5h9bcT8fwDbXFLpTKIj4xERESM0U4jEBkdjsgo/bOIiFhERsQiOiIK0eHhiAoL&#10;EQpsRQoF4YYbwnBj4VKIL9cIzTs/iRkLV+N4ql1Y5yqKC+6sMziz60eMeqEPSoXegNCgG1EkuCiC&#10;w6IQFhGFCPYLERGIiAhHRCRfIxEZGaUnHj+qGCJjSqNs5Rbo2Xc4Fi7bjGPHz0JxpMGVfAQLpnyE&#10;wb27om79eujRtx8+HD8R6//YjNMnTiOToiv7dmHpd3Px1stD0bZ1C9zToQteHPEFlm7ciSS3ArtH&#10;FfVM1XQQU7R7oRDnNfoEO6A6dGVmC4izWpgVASsCVgSsCPyNCOQLiONkMkEKwlH33nsvgoODLwLL&#10;qH5GSIVQlLS+5EQ93/OViaCFtMM0AxOBVF9ojTh+/HihPEerUTO8RqiMxytTpgzuuusuDB48GGPG&#10;jBGWflSBeuutt9C3b1/xHX/ftGlTAXJQ4YzvzUptErAj0FenTh0MHDhQnEeHDh2EPezzzz8vIBpC&#10;Ov4KcYGANfN58VwJlNBykLYNBPnMQFzFihUFpEJ7wtygF39lODNUZD6WBL7MCltmdSF+zvwQPCI8&#10;yPgSbCNwJK1aeT4SiGNZEzKgzS3jRpU7xpZqcYcPHxbl6X987odlLJMENaTy26WAD//z/Bv1+SIF&#10;KLlffyCOyle0gWS9IHhDFar/KhCXX7jSDDPlBcVJ2Esqn/FV1k2zRSfBHmmHSjVBgk8bNmwQyo6E&#10;2Jh++uknoaI4duxY0ZYef/xx9O7dG927d0enTp1EEg/sjfddunTBo48+itGjRwuAk/ukkiRBTYJb&#10;mZlZSM/IQkZmFjKy+JopYC57tg1epws+JpsdvvPnoe3eDW3JD8gaPhxp/frDMfARKGM/h7ZpK7S0&#10;dGhUh6M1qniIYqzG/wtAnH97zk1l7VLx9i8/aWNMoI1xpJoe+zWqvLH9UsmR/Zm0PA0EqbItE2Ql&#10;8Ma+gupyVIhjeyEYR+U5fsb9EzQkeMR+TFoqmwGt3IA4eVx+z36J+WLZs23OnDkTn332mehzCDjR&#10;DpdQMkFblhX7mNz6k0CxMvcnVyswllsZMz7SUpb9Na2DmVi+0hY0EHT8d8Hiv9MH/1O/9Y8R67oE&#10;4qgMx/EJoTgqmrKuXwqIY7u5Gv6zgLj/CN1hnaYVASsCVgSsCOQ7AtcjEGdeCMNJQFJNBNrEfYQx&#10;ScoH/iIJeIZAHCcFdIBKVwczwK4Ayia6ldHVBH5ZeQlcHgbgKMA2Tryz/DlBzntKWm86RRK2WuJv&#10;D3yK17DTlUoqhvCY4aibo5BwERDHyWYXPOknkbXnF7zQoyVuCroRoQULoXL1uujR93HMXrQUq7ft&#10;wKZde7B91x7s3LkLO3bsFIriTLyH3rxxA1atWIYFc6birRefRve2LVClTElEhkaiaFgCytW6C4Nf&#10;+RD7k+xIc3nhVj1QPTZkpyfi3Okj2Ld3B3bv2o5du3aItHvXDuzbuQ2Hd2/DgS2rsXPNYrzz/KPC&#10;8rTAjTciJqE87mjdHe99/hV+/G0jduzai107tmHHtk3YsnUTtjFfu/dhx56DOLhnB/5YsRDTPnoR&#10;HZo2QPGocBQsHIqGzTrgtY+mYNHq7diw8xi27zyKHTsPinPctnsHtu7YiI2bVmHdqiVYumAmZowb&#10;gVeHPIq2zRuhfOmSCA4NQ0hEHMpVaYAHH30Zk+b9hEPJNqS4FNg5sUzlF2GZSvsmhw46CNhNb6e5&#10;A3HqnybwLCDuargbs/LwX4iABcT9F0o5P+doem7LxQhmVw8h6qkreslrsq4ASntUN1SqfGWex/H9&#10;m7Hyxy/x6tB+aHVnbRQPKYzQQkVRtEgxRCXUxwdjZyDJZoeT1qqqAgi7P9plEvDitZ2AXRZctnOY&#10;N2Ms+nVvi/iIEESHBqNsyZJo1fIevPzKG5gzdwF+WbESy5YtwewZE/Hc04MQF1UU4eGhqFitHnr2&#10;fwlfLl6D07REFMC2Di6pLgd8jhQ4k/dj+rvPokujerjxhsIoFBSF6IRyqFqnLmrXr4e6DeqhfoO6&#10;aFDvZtxStw5urXszbqnXAA3q344GtzZFu+798My7Y/HLlr1II6jC/HszkZl0EL9+Ow1PDOiDevVu&#10;x+vvj8Wy1RuRmJ6NTIcbTo8HXq8LDnsyjhzcgu/mT0effoPQsGkXvDR6Fn7btB9eWqbSwlEoIxuw&#10;v1BQ1RX6CMNd60CcGLurXrjtmdixegkmjxqOh+/vhqefHoJRYyfjjx0HcS41SygGCytelQrBCrya&#10;B4qWDZ+SCFvyDqxdMgWvPnY/IotVRI0mvfDOpHnYfe48bN5suF1ncHTXTxj1zINoVacKIgqHoXr9&#10;lnj4xZH4aeshHE7NQpYPyFYhVG55LBF3TxZcGcexe/03GPXa47i1RiUBQla/uRmee+Nj/LJuM9Ic&#10;LtgDAHFywb8FxOWjvzEDcYZNMBe4EPJyeRW4OYfqyIYr9RQ2Lp2LUUMGouvdjXF7/ZtRr1593Fyf&#10;qR7qsZ3WZ2qABvUa4JZ69XB7vdq4rU511K9eCfHFohFUNAQ3FAhHofAKqFCnDXo9+hYWrdiK81ke&#10;obymqk7Y005gz5r5eO3RnogteAOCChdGeHQcylWugxp1bkHd+g3FcevzWA3YHxip/s2oX78O6jWo&#10;h3q33oEmrXvjqRc+wS+rduLUyXNwpZ1B8r51GPH8IHRu1QidHxyI8d/8gL3n05Fic8Lp8kJxe+F2&#10;2pFy7jj2b1uNt196Cvd264K7uw/AuG+X4ojNBZuiwuvT2wHhS3HvK+6XaTfLfpT9AvtSfcxtKcTl&#10;ow5am1gRsCJgRcCKQMAI5ArEcWsz9EVgiFZ5VDUrXrz4RYpnBMsIpEgrPQmPmSGYQECZ/wQ3Hwzy&#10;N1QdonIawbTSpUsLkIzHkEAZ3xPKi42NFRaut912m7BRJcRWr149VKhQAXXr1hWgDMGKtWvXCpCL&#10;lq9UZpN2qfKVkBztVG+66SZhrXr77bcL+Gbp0qUCopEAmBnuCJR388NuQhsEOR555BEB4RGIk8fj&#10;Khzml8pkVGMyQy1m8CgQKBcIgOGxpPKev5WeVH0idEKghApMVEWjig5tEVmuZniO50qwkXALIRdu&#10;IwElqQolgRczTOOv/JWbLWteMNXfBTlyq1OEsggBEYziQ16WLWNA1SzCOPwuELx3vfUb+Yl/INgz&#10;LxUufwU4xpL1knFl3WQyv+ffbOdU7KMy44IFCzBhwgShQvnqq6/iueeeE1aohFJpj0rrYqqdEXSj&#10;dScVC2mFyvYt4Slpi0oohspm3DfrMes4j80bDoWDbAKizJ/XI15FuXu90JjcHmh2B7SUVGh7914E&#10;xDkJxH36ObBpK5CeDo0TFOIhCrXgaFVEVTjFSIZCnFzJZrLq9Ac12Z7MiW0nt77mUuVgBhHZ1gmY&#10;UeGS/d5HH30kAEEzEJcbVMZjs+wIWrG90PJ64cKFonwIxlF5k2XCPpLAHcuCFtNUeCOsJZXc/M9D&#10;XlP8j8s+h3WBsC7hVMJNBFVZrlSnZHky7+yLuH9CcXkp58ljXCvtN7d2yRiy7vK8CXiZ7WTZdxFY&#10;JBjHmHPbqxX4uxLlYO6X5PWGdVQC3LyeEmCXFu1SDVFafPu3nSuRp7+7DwuIyzcfYW1oRcCKgBUB&#10;KwL/kQhcj0BczhjGmBCRMJTq8wh7TGFDRasrnwcqFT6gQBH/F3oZIlEdQzz8JwilM3W6WhhfLRju&#10;GomBBOGoeMDJYAKQXh1887rgU1zQVDc0TvgwSRiO3ls5FruGLJxQISdg56cmyAlPUc/c8GScEpap&#10;z3VvhQpFCyCkUFHUqHsHBjzzClZs3Y0TGdlIdbqQ5XLB5nTCZneI+w4m3ltkZ6UjLfkszhzfhw0r&#10;F2P62PfQp0sr1KlcAcFBkQiJKodWXQdhzk9bcSgxAw4x0adAUbgQ1gmH0w67g8kBB58HOGxw2TOh&#10;2FPgTD2C9NNbMH7k8+h0d0MUogtEmSq4u1s/TFn4K3YfT0SW0wWHwwaHnUoqmbA5bbC7HLBzwa0t&#10;GUd2rcGcca+hU/NbBBBXqHAEGrd7AB9+uQxbT6Ui0aEiy6HA7vDA7nDB5rDDZktHdlYSMlJPIOnU&#10;HhzduwFb1i/DtPGj8eTDD6F+neqIi41FWEQ8at3aCoOGvYcFq3Zgf1I60hUf7ITe2BI1t6H8w4Va&#10;igGuAh5/y1SpAGmUk/8Enpwv/bv3FNbvrQhYEcg9AhYQZ9UOPQLmhcyElNl3q0YyrMsFEKcrlWmK&#10;A5rXjuzUczh+YCfWLPsOE8e8jWcf7oWmDWuibFwEQm68AUVuKIKiReIQXaIBRoybgUSbQwfifCpg&#10;QHG0+dNV52zIyjiFA9tX4tVnBqJBtZsQVKgIypa7Ce06dMVnn0/CunUbcfzEaZxPSUZS0ikcO7wT&#10;a5Z/i7aNq6FCCdqQl0LNBm3xyogpWL/nFFKcXjh80NWVPC747OdhP70do55+EHfVugk3FgxHdKlq&#10;aNK+F94cMw6fTp6ESdMnY+rUiZg2eSKmTZyAGZMnY/qUqZg6ZTqmTJuNOQt+wJI1m3DwXDJsiiLG&#10;qj5PKpKPb8XUD19Bn1490LTNvfj653XYfz4DWYa1OIEWn7CIzYQt6wSOHt6MN999F03b3oceD7+G&#10;eT+s0oE4sQiE28oxrD6e0YE4wi9cLMCyMazKrxmFOF1xUCj7qh54HGnYvmIB3h8yAPUqlsYtDW5D&#10;twcHYdq8H7Dj4HHYvYwt4Tl97KRqdHFKh8dxAke3/4hpH76IDk1uQULFhrj30TcwY8lqnMzMhEu1&#10;wetJRNKx9VjwxRvo174pYoNCUbJsTdzT42F8+uVi/L7/GM67vMhSNThViONoXhXe7DSkHN+BxdNH&#10;YvADbVGueAyiY8virjY9MX7WImzeewRZHtYpDW4DpCPERaXinOfsF6xw2KyMZMnFmXtaGSJd3Vnv&#10;XxhDvnoVVcxFedwOeLJTce7gDmz6+Xt89+VUzJw6AZOnTcGEaVMxYdo0TJk6BdOmTsL0KZMwffIE&#10;zJw0DrMnfIjPPngZLz/RBw3qVEdUVDEUDCqGktXvRPvez+KzOUux89AZ2FxUXSNk5kD6+UNY8c1n&#10;GNyzDWIKFEBYaDTq3NoUjz//DkZ9MgGTps7ElGnTMHXaZEybOhHTp0wQeZk1bTymTfkcU5iv6TMw&#10;/aslWPrrVhw5kYzMjCyknz2M7cvnYWi/TujStineHDcZv+w5jDMqkM1+SdjDMinwOjPgSDuCBTM+&#10;xpOP9ketRu3w+oS52JHiQBbrpkqQmIuE9Hubi4QnhOIy+wx9wZi8L+bikr/nM2ZdH60IWBGwImBF&#10;4L8WgXwpxPFiRGiBCjUffvghatasKYA0s+IZ1dcIRRBqkDCHGYrKTRXOH6qSqlK8aX3jjTeE0htl&#10;WwsXLpyjSicBOQmZyXxwm7CwMGGNStsHAjO0UZVwB20yb775ZgGnSbtUuS9amvKcCMXxt4TZCGmY&#10;Ibe8oD4J9EmIgepqPXr0EPCgtJnlsRm/J554QigwyQfkct/+ik2BAC/5Gx6HDysJsFH1idAb42fe&#10;J/8mfEQoiDFlTAiyUFWPkAnL1GybKmEY7pe/4X4J1xC64HEkOGYGUmSMzACkhGECKURdPEi82Ery&#10;7wJxZqDQPw4yFoQcqbDEeBCYIpQoVczMsbhSebnaO5VAMI4ZHpF10/waSN3MbOtIUIVxNtvoMtYE&#10;rPgZE1XhqEJIi0yCbrT2fOCBBwQIS5tjJlqgUrXxtddew6RJkwSYRViW8AsVGKlkyEQFMcJBfGUf&#10;xPrK+ss2wb5L1EdjUC1WkxgS1ap44GHYFnkVHYizEYhLg7Z3nwDiMocPR2q//riSQJxUcpN2sYS8&#10;GDMmmd+8gNhAfQPLiHWZcf7jjz+EEiKBOPbbVNtjnaeqFvsE/zZsLlMJNEqQlrEmjMUyoNUw+zXa&#10;1fbs2ROPPfaYsCBmf0cYif0mf8d+l+cZ6Djmfo7byD6KEBPBL4K7VKJjf8VjUiVQQo7M/6XgZP+4&#10;+PcJV2O7zg2IYzmwThDu5PkTFKSCHi2E2RakZTjrj+z7rzUYML/9o3iwxJt5I0nYm/FhneC1jEla&#10;+PIaZq6DFhD3HyEprNO0ImBFwIqAFYFrOgLXFRBnmiQSKhiKClWhnSXHM7SfcsGjOOBVnVCoGiKS&#10;G17NDa/PCy/VIny01NQVBfTJFE6y6UlaTukAlJWuhRgIRRQuYhGLsXTozedxw+d26X/nJF0Z7k8g&#10;nJQVEzCkptvtGja7+rMPCd0RiDuNzL0rMKx7K5QrWgDBhUJQs34TDBr6BlbtPoRzTg9sAFwAvMKa&#10;iPfIJpteTkirhPTssKcdx/5NP+OTN59Gp+YNER0WjsKFolGzwT147oPZ2HjgFLJ9hsWRmKzS6ywT&#10;VUn0SUDWfUIGGfDYjiM7eTsmf/g8ura8FYUFEFcNLbsPxMylq3AgMUUomuj371SD8MAnrEn1pHnT&#10;cXL/OswZ9yo6NW+A+EgCcVFo1KEvRs9dgZ3JGUjzaXCJSTgDEmTbU6j244CmZot9wJsq0omDm7Bo&#10;3mQ80ude1K1ZBSHBYYgqfhMa3fMg3hg3D2v2HhPxyhY2TlSGJzDBSX9PDhBHdTgzECfKxWTNF0jR&#10;wgLi8nsnaG1nReDyI2ABcZcfu+vql4JQ0VcScGEzry1U/PTKRQiE44RyK68TdmEFmJF4HLs3rsbC&#10;OVPw9gtPoUfbZqhbtSxKx0UiOrQoIoOKIqhgCIKKxqFYqfoY8dl0JAqFOF7vCLPzOk74i+qv2fD5&#10;0nHu1A4s+Xoc7mvXDAmR4ShQOBS3Nm6Nl94ajZ27D8Jud0EVqk68Bjvg86bDkXEU7w3pgUa1yyMq&#10;NBIxCTVx3yOv4utlf+B0hgM2RRM27Krigpp9FlmH1+Olh9qibrmSKFCkOMrVboYBL7yPDQeP41hy&#10;CpIzU5GenoKMlGRkJKcgMyUNGanpSEtLR2p6JpIzbUjKdiDLo8DFcajiElas5w6ux+iXBuKBnt3Q&#10;6aHHsHL/MZxRgExNg0PAa7xec9yQDtWTCKfjNL6YPBFte/RH886DMGXOogtAnIBbLgBx+jWTalC0&#10;mpXwi6EUdY0AcRK61K3rabObhv3rf8AHQ/qjQmQQ4mPjUbNBYwx7YxQW/7oWp5LTYHO54aLbkssO&#10;lysdWRnHcfb4Rvw09xM8N6AbqpQqgZq3d8Jrn3yJ5Vv2IdXlhMdnh+pNRlbSTmz5aSaGP/4AboqL&#10;QUx0SdRp2BKPvPAe5ixdiX1nkpDCBQFuBS4q+docSD5xGDtWLcHI5wag7R11EB0SjDIVa+G+Ac/g&#10;x9VbcejMedhVnxiDeXxUxdXVqgWwaCS9HYmVGX5AnGmQmkPKXVe9SL5PJkcgzhhfyzE2x6SKSGxX&#10;HqhuB1RbJpSMFNjTk5CRnoSUzFQkZWYgMSMTaenpyExLQVZaErJSTyPr/GGkn9iKLb9+jYkjXkCT&#10;OxogNr4kwuIqoHHn3njlk6n44+ApJGc54aVdquqF6svG+bO78dVnb+CB1ncgpmAhxBQrg3Y9HsbX&#10;P2/GniNnkZxGN6VMpGekISM9GZlpScjOSIItMwmZ6WeRnn4eqRkZSE53ID3bC6eHgjZuJJ7Yh+Xz&#10;J+CRni3Ro2trfPnLb9ianI4zGpBlWPbK8/V5bYD7LH7/6Uu88eLTqFS3GZ4bMwsbzziQ6SEQ59XH&#10;6Rw754hKyPsc/f6E64MUJujJAuLyXSWtDa0IWBGwImBFwIhAvoE4OflMVS3aFcbExFwExNFylKpB&#10;VPiRtoicoJcpL8Uw+b2EyjjBTyUvKhI1adIEJUqUENajZpU4qRonrU/j4+OFWhxV7L755huhqkOA&#10;SwJqhAi6deuGokWLXmRhSliNIB0tVmkvSECHwBTBFAl7+QNAuQEM3I7nTHiMVqOtWrXKUbdjPgnH&#10;EfohzMBzDKTo5q+sZ1Zwk/mQtoYESKjcRlsLqj/xuFLpTMIxPA9CX4QDCZdQ1YnKSwSLpB2sP5go&#10;bVal+hzjKC1vZR5yi0FuUF+gVhdoH1eidZrVhMzAngR9pGoZY8PPzOVs/u2VyMvVvo/8AHHm+sA6&#10;YbZCln+zPhOGYtuhJS/hKKqGSYVB1jcCcFSE4+uSJUuEJSbtPAm/Pvnkk3jooYdEGyUUR9XJBx98&#10;UCjF0TKVNp3sX/hAi8chCEPwionwC5N8L8vVrFImVKUIjPHhgoTjhF2NCYhzuaHZ7NCSk6Ht2QNt&#10;yRJkvf66sEx1DtItU3WFuIzLVoiTfSnbKmFTWroyMW5S0U6qUubVxnIrO4JBBOLY1mkhTeCQymuM&#10;Hds8Y+UPfwbqA1i2LFfmi1Dc4sWLBWTXv39/UU4sH9rYsvyoPElojv12IPtUc7sK1D6lNSjzyDrC&#10;aw37YoLWLHup9Mm4mRUpzdeYQAp61zoQxzrN9sSYMBZMjA3bDxXR2O+zLfwXgDhz+ZoVEf0tu/m3&#10;vA7mBmReDf2ypRB3TTMbVuatCFgRsCJgReAfiMD1DMSpXgWqxwufUKd2Q/U6oXgcUDx2KB4bFK9M&#10;dihefu7U1T7cBKY8OUn10JrSA5/Hoy/myUluaG4mfpbbe7l9fraV28h9Xmq/5v2Zj2G89+QnP/nN&#10;m39+8vqdf7490ER+Av0ur9j9nd+Z4sl7TpE80BxuaHYXNId879Q/99BuTc4WG7M+FwFx+uRxju2b&#10;tB4Trx64M84gfe9KDOneGmWLFkRQoVBUq98U/Ye+hd92H8ZZpxfZAJwgyKXbaV0ExBnWcZzIV11J&#10;SD6xGUvnjMbTfdqjQnwMQoKiUbribbjnvhfx88Y9QiHGbezHK0A4n7BwozqEsAUToBztjrLgcRxD&#10;dvJmTB49BF1b1EfhAgTiqqNl94cxY+ka7DuXCjsnDAWgx0lzAnFuMdHu05zQvMk4uW815ox9CZ2b&#10;1RdQQaHC0bizY3+MmM/JuEykEIjjfb9Xheb1QVM0HUbkZJvqgKbYACUTELDBSRzbtwHzpn2MAfd3&#10;QonYKISGF0fFWk3RddCbmPvrJhxKzUam6hPnqC+q47noivG6io0FxF0N91dWHqwI+EfAAuKsOiEi&#10;kCPZRJicsLUKr+aFG0y0q/SKRQk+nx0+ZyoyTh/AioVz8OHrL+Chzu1wS/VKKB0XhdioUNxUvgRq&#10;VC2PGjdVQGxEDEKDYxFb+mZ88Nk0nMu2w+klEEXJUEJxBOIc0HwZUL2J2L/zV4x85WE0v6UGokJC&#10;USAkAT0HPo/5P/2BM+cz4PEoUMWCbiol8VqVCdWdhM0/jkefDnegeHgwQsJLoUm7h/DBhHk4cDZd&#10;wCQCXFMd8KQdQ/L2ZXi8Y2NUjotFgSKlUePOe/H8qGk4lJKJNJcbdo8bHrcbHpcHHqdXJLfLK8As&#10;l9cDJ4UVFAVusZBcher1wOc4j3P712D0C73xUK8u6Np/MFYdOY6zGpCuabBrPhFDcY32pUP1JsHl&#10;PIsJ0yajY6/+aNllAKbOWQiPV18Uoqs96UCc/izaH4jTVaJ4faW66rUBkPM8CPDoZa66UpF44HfM&#10;HPMamtYuj9LxsYgvVQHN2/XAGyPH4adVG3DsdCJS0tKRkZ6Cc2cOYevGX7Bgzli8+FgvNK1XHZHB&#10;EWjfeyi+/mUD9pxKhI0KwEJJLgPurOM4vXcVpnz0Glo3rI0SscWRULoSGtzVFk+9+i6++uEX7D58&#10;Aonn05GemoHTR49h9dJFGPfuK+jUpAGqlopHdHg0GrfoiOHvj8WOw6dwLsOmw3DGuCb/QJwZhrNM&#10;4WV9ZfzEohMxdtQXadAmVxGLmxRxL+fj/YDTJeA4j9cBh+KETfEIdUa3xwuFIg+uLCiuZDgzDuPs&#10;3pWYP/5d9O3YDOVKl0ZUfDlUuvVuDBv1GRZv3IHTWU7Y3foiLC6+Un0ZOHN8Mz4d/jjaN6yBmEJF&#10;EV+yBno98gpW7TuPM+lOOD2K6Hs8Hq+Y+/XyHlVxQFXs8Hg4H+yCl9+5FXg93K8ODyee3Ief543H&#10;Iz1bode9bTB/1SrsSLsYiNNVEFX4vNkCiPvj5y/x9svPolqD5nj+o1nYcNKBDJeuECfG1RcBcRdE&#10;VCwgzrqWWxGwImBFwIrAlYhAnkCcP7hANSbCVLVq1boIUCtTpowAWGhFKewJDWiG4BHhjrwmqM1g&#10;mAS5CAJQCYpKQVQlIoBB4I0Ka5UqVRJqblR8o4pcly5dBAhHRSGCA4ThzBPiPD6BDtoq0kr11ltv&#10;FQBc7dq1hX0pwQ6CHgQ+qDDFc/BXxvKfjM9NwUla3L311luoX79+DsQXEhKCcuXKCVtIHkNaufkr&#10;3kirCgn1mNX1ZB4ItBA6oW0e4b9p06Zh+fLlYr8SXJP75d/cp7SiJYzHbammRZDC/zwCQQcyD3mp&#10;5OUG8ORWWf8tIC43pT9/JTT/WFyJRna17yM3qEpCR1L5je2RcFSgRFUmqrJRyYqqVYR1pk+fjlGj&#10;RoHtYPjw4X9KtN6kFSqhLbYJwq/cnvAWFc1o88m+hgAQ1bHYfqUNogTGArXJS33Gmw7KU5vV4riS&#10;XlP5kFw1FOLMQNwPyBo+XABxDlqmSiAuLV2s4NdXrOdtmao/f9FX7LPdS8VG2kyzv2JiWybwR3CV&#10;0Je/BWZ+4Tgeg0AcYancgDj2B4H6L3+YlX0oY81+gvAeYTfCaYR9WU6yrKg4yb6X/RCV4nhsQn5m&#10;lS7/a4k/WCtjQ7UvAmCMDaE+XgMIV9LCmXlgPWTdlPVSwq2Mq1npUZ7ftQzESSVBKv6xbTEetMJl&#10;fKmkx/6eZS3Bb3Mdudr7nb+aP3+gMrf65A+Zm2NirnN/9fj/xPYWEPcPkBTWLq0IWBGwImBF4JqO&#10;wPUFxBnqCUIlStWVwJxOaHYHtHOJ8B0+At++A/Dt2QPf7l3w7dkF395d8O3bDd/e3fDt2Q1t9x5o&#10;u/ZC27VPT7v3QduzF9q+vdD26gl7TGn3XoBpzx798937jL/9thPfybTH9F5ut+/i/QY6xu5Av8sr&#10;PzJ/AfIT8Bh5bJfneQSIjYxPzvn/E3nheZriYz43ls1elg+/3wPs2gfs2g/s3A9tz0FoB49CS0yC&#10;lpUNeGkfphoeucbMsfTdFLAc7TtVXSlOLPSSKnESiPsNz/ZojTJBBVGkUBiq1muGfkPfxsrdR3DG&#10;6UVWICBO7IfAF/dpWMd5U2BL3o3NP0/D288+iNrlSiAiJBpxperg1lYPY9GqbUj3Am5NV5uTQBxB&#10;OCqMiCQmBHnvnA2P4yiyk//A1FFP497mdVH4xoKILV0Dd3d/BNOWrsWec6mG1RKZQE4u05rUBc3H&#10;iXY7NE8STu5diTmfvoguzepdAOI6DcSIb1djc0omkgnoUTmR9/gCiqPwDBV0CCpQeYdgHOE6G3yu&#10;NNhSjmLvpp8x9v3n0fSW6oiLiUNMQlVUu6MbRk79DhsOnUGKRxE2YkKxUVi66UCitHWjQhyVK3Sr&#10;Jx260Cf2jIl9w/pYKlpcGxP8/8RdkLVPKwL/XgQsIO7fi/VVfSR2uOx8xWVTV7zyaCpcmmIAcbSs&#10;tMOnpsObdQpHt/6G158cgPaNb0PVMqVRIjYWFSqUx213NsTAhx/CU08OQPf2rVCtXDlEhcQgrnQt&#10;fPDZFJwlEOehIikvCATiqHpmh6amwJV1CBt+nYNHurfAzTeVQnhoJEJL1sWz707EpqOpSHN4dACN&#10;QBytA1UXoNoBNR0Zx3/D8Ce6oVrpaBQNikaNBnfjiZc/xPrdx3EuywmnAOLsyD67Fwd//QoPNmuA&#10;MhExKFi0Au7q+BjGzFyCRJsTDlWBh6pR4jiaSF5DYc7F59U+FR6hTkxwzbhmUtXWmYrzh//AxHee&#10;Qu+enXF3p/uw8PftOJLlNBTiCMAT5KOwRDoc9pM4c2YH3h/9Pu7u0BM9+g/DvIXL4fFS0ZjXTgU+&#10;+U+qj3FMI1TijDGNBImuISCOYzJotH21w+dJhy35ENYsnYNXB/fGnfVqoXhscZQpXw0t2nTBY089&#10;j5EfjsXn4ydi4sTx+PijD/DSsMfxUI+2uL1OFZQvWQLxJSrgvc/nYNuRM0jKssHt88JNRWnVDsWd&#10;guyUg1i9dA7eHDoId9StjtIJ8SheogxuadIcDw58FG+/OxKfjf0Ckz4fjzEffIBnHhmI9s2aoGKJ&#10;kigdXxrVazTA08+/ifk//Iqz6dnIcHng8nEspyeCXBzT5K4Qp9/rCKAR/um/a2bJWSL+42IQL1WT&#10;DSCOoCzbnK5qTUhMhebRk7AVZfkS1BX9E7sPH3xCPTobXttpJB5Zj2Wzx+CFAfeiXsUyiIxOQKUG&#10;zTDwtdGYt3ojDqRmIEPxwc1jUIVa1JNzOLJnBV59pBsaVS2NmCLBqFC9ER57ZQx2J7uRRhhNWpvm&#10;qDrrUK7i8+SolYv+gEArx9HGwpDUxCP44+ev8GTvDujSvhnGzJiJdUeOIUkDbCrgFjCcDv8p7kx4&#10;Mk9g8exxGPJYf9x8R0u8+fkc7Ex0IFtAdmz3+hybDste7CgmlZalOpylEHdVX3GtzFkRsCJgReCq&#10;jcAlgTjz5LF8TzCCcALht4SEhBzYKzo6WsBltHSTlnlUJSP4wd8QjMixLuRF3yC+A8ErZhCNvyEg&#10;sWXLFmETRyWiwYMHCxvF3r17C5tFwjO01CMkQEiMoISEeeT++TfzQKCPqlRUs3v44YcFRPfxxx8L&#10;yIM3ysyz+Tdm689AYJo/pMLf8pwJ71A5qUKFCiJGVIdjvFq3bi2AEUIc0k5Q5lWCJ4SLpO0bt5OQ&#10;hxlgIZR0+PBhLFiwACNHjsSLL74oYk9IQoIh5jhyH4QmCC3xPKlGxbgyVpdSCAuk5CQV1fyBlkDA&#10;Ql6AxpUG4vyBHhkDfm5WlfK3dPVXiJP7uWpb7mVmLBAcEggWlCqPrEsEkFinaXPK9kUojfWIie+Z&#10;qFLFtkU1OAKaVHR74YUXhBpix44d0bZtW5HatGkj0j333CNsN2m3SSiOoCrbBa2KCf2wj6HqIfdJ&#10;EErWV2mBaoZdcwPgzO01p17wAX1eQBwnqZJTDIU4Wqa+htS+/eAY+DCUTz8DNm4F/iIQZ66XbIeM&#10;Jc+PNqZz587NUf368ccfRd/B7/0Vv/IDxMlYSCDu3XffRb9+/S5SiAtkmZpbH2BW+2S++VsCe8wj&#10;wazffvtN9J3sU9mPfvDBB6I/InTLvojbSxvY3MrJfGyzfSqV7HgefOV+CAlyX7J/Y37YD7KvlNcZ&#10;9pfm/o/7DgTEmT+/zKZ0RX+WW9lKOFxaWDMe0nKY73ne/E72yddrv2UGSnMDtv1BuEDApfm3V7QA&#10;L3NnFhB3TTMbVuatCFgRsCJgReAfiMD1CcTRMssDeBzQsjOhnU+Ge8MmOBcsgWv2t3DP+BqeaV/C&#10;M30W3DNnwT3LeJ0xS3zmmTYbnqlGmj4b7hmz4Z49S09iW+Mzfp6TZsE9gynQd/6f/ZVt/84x8pOX&#10;v7jNReee3/Odrcc5X7Hxy0/AWOeWZ9Mx+DsjuWbNhGv2DLhmzYB7BhO/+wru6XPgnPMNHN//COem&#10;zfCcPAG4HYDiNiaIfbqUilCdMZKPtlUExvTECUt9vOs2FOJ0IK50cEEULhSOKvWao++wt7Fi9xGc&#10;dpmBOAlykb0zwV45QFwqHKn7sGfN1xj90iDUr1QGkSHRwrbt5mZ9sWDFVqS6NbikEoaAxnRlOE7o&#10;EZSjshon2X0+Gzz2o8hOWo/pI59EjxwgriZadH8UU5euxe7ENGG1xN8p4rwkEGfYnbrP4eTeFfhq&#10;7Avo0qwuEiLDUKhIFBp1GYiR363BppQsAcR5+NxRWNRy0hFQvBAT/7oFMcE4Ksaxbdqg2JKQcWY3&#10;ls37HI/2aoVKpUsgJCwOYSVq4em3P8OSP/birMONbFVXvqMNFYE4TgpysZ08VzIQLB5djEhajBlW&#10;TxYQd5l3TdbPrAhcfgQsIO7yY3dd/VICcYoOxLHfpgKaU1N1IA5OqFoWNPU8XKkHsf3Xb9Hpzvqo&#10;klAcJWLiUL1aHbTv3A3DXn0R3yyagwULZuCFJ/rjjlrVEBsaheKla2DEZ5N1hTgDiBPKpML+0waf&#10;kojMc1vw07xP0fGOWqgYH4OwiOJIqNMe705djKM2DZle/bpFeEQH4qhESng7C5pjN754/zE0qVMW&#10;QYVDUbZiffQa8AIWrd6OI+cz4DCAuPOHt2Ld3HHodGttJIQWQ+HgyujW7xXM+XE9MpwOuLwUrbCJ&#10;+SGn0w2XR4FTVeHw+WAT1qc6FCeukQTKRVKguTOQdmoXFk7+AAMf6IFb7rgbn8z4Huv3Hkeyk4pW&#10;igDiFNUNtzsFZ8/sxJrV3+KJZwbj9hYd8MyrY/Dzqi3wEogTdu8E4piMsYsBkYPjGgGT69dNARJd&#10;g0CcUAX0ZgpVrxMHNmPp3KkY9EA31LipPCLDoxAXVwrlK1ZH/QZ34s5Gd6HJXU3Q8Jb6qFapPErS&#10;kjciHGXKVcTtTe/Bio27kGxzwelVhK2kS3HDo7qhqnZ43SnC9v2nb6fgkfs7oH718ogMK4rImEiU&#10;KlsW9W+ujya33YnmdzTC7fXqokq5coiNiEZEWHFUrd4QXXoOxIy5i7Hz0HFkexVhl3oBiDOUeg2w&#10;P7Blqm5FLMahMCfCcf91II61WxW1XGF0hEgCYTgqFlOUQSb+rYNjHCe7NRUeA6LzEYgTqt/pyErc&#10;g60r5+Cdpx5A6/o1UCwoFBHxlXD3fY9j9urt2H0+A+k+wE6gkb9T2Idkwp19BLs3LMBj9zZDnVLR&#10;iA4OR507O+ClD6fjuFNDhleBw+uG3emA3emEXdj4euD2euBWdDhPjOEpMGEAcXpd8CI7/QwOb1uO&#10;l594AO1a3YlHh72Ab1esxqksO7JcXgHACqU6rwvZ6Yk4e3g7PnnnZTzYoyvuatMFY2ctwLEM1m32&#10;e/q4XKhCEoijeIVI+uISqRjJPsGyTL2urs7WyVgRsCJgReBfjUC+gTg50c4LFCfiaXN499135wBx&#10;oaGhKF26tAAipH0n1Wuo9EOAgiCNtOojhJWbOpGEc6Q6Ev/mZD9BGB6XqkO8oeW+CYQRxCGYQwiP&#10;cIRUXfMHDCQMRXiA23I/3AfzRtUhwhYS2POfcJegl7/FYG5AGPND68B27dqBcSEQR6tUqsURFiHc&#10;Z4bc5DkS7OD5HDhwQEBAVLljzAiBSDBOHpPx4DkQoCF8RFBwzpw5AiTyB+LMgB/P0azaJ6GhS8E2&#10;ZljMXG65fZ7bvgLV7H8CiDOfk7mMZB2QtqmMBWMVSIlL/u5fbY3/wsFkXZbKX7I+SJUtqU7IdsJ6&#10;x3ZB4E2qU9HqlOqCTKzjMtGOkxAUwSjCbVR8o9Up7Tp79uwpbJbl67333gsm2hMTTOX23333nQCs&#10;2CbZPs0WqKzrzJ+/8qF/XQwEyvj3M/pKk4uTvnqbNyBclePVVRtSDCDuxyXIHD4cqf0kECctU9OF&#10;Zapu4ZK3QpxsKzyWhHwJlTGOtL8k2Ep1yp9//llYIBMAM/eBufWXubU1xlAqxBGIIzTMfbN/+StA&#10;nBkilbaULAuCw7I/Zn/P8qdqHPs3qtJNmTJFqIXu2bNH9GPs28zlZy4rMyxobqPyeHw1K4xKuJdg&#10;GK8FrJusN6ynPDfWF9mueZxrGYgzX3dzsyIPBH7+C13Jv36IvGBeaess64qEnv/K9ejfPikLiPsH&#10;SAprl1YErAhYEbAicE1H4PoD4ggsUZrKBbiz4Dt3Ct5Nm7H//dH4vWc/bLmnJ/a26YFDbe7Fwdad&#10;sL91B+xr0w777mmH/W3a4WDrdjjUqj0Ot9TTgdbtsfeedtjVri12tW+LXe3aYc897QMkfp7bd/7b&#10;/5Vtzb/9K7/Lb14CncslPmvrn598/r7tZebnouPldSzTMfi7tu2wu21b7Gh/D7Z3vAc7OtyDPW3v&#10;wd42bbG3TQfsuqcLNnXuiVUP9sGGt9/G0R8XA9lpgMcO+Dy6GpyYKDYDcXIiUqqQGepuqgvu9FNI&#10;37MSQ3q0QtlgKsSFo0r95ugz9G38SiDOpBBHFZAcd1ZOhCtUeOHCSU7Gu6Ap6bCl7MeWX7/EO0P6&#10;oXa5kggPjkJMiZqo27IfFq7eijRFg0vaoxpAnG4VpVuJCssoAevZ4bEdQ3bieswc9RTua1EXRQyF&#10;uGbdH8GUpWuwKzEVGRrgEL+lAhvz4oYm7OOyoRGI27cCX3/2Aro0r4uEKAJxkWjcZQBGf7cGW1Ky&#10;hGWqOJ6iCAUOlTCcSrU6DW4jn7SvolI8vG74XFSuOI6dq+fjo5f74LYapRERGoKCoQl44InhmPHj&#10;WhzJtCNd4USltE2lggYnqKmuoat5WEDcv31HZR3PisClI2ABcVYNERHwU4iTQBytRj1QoMAJnwDi&#10;UuBIPogtyxegS9NGaHtXMwzo8zA+/XwKfli+Eht3bcPR0/vx+/qlGP5MfzSpXRXxoeEoXqo6RhpA&#10;nMsA4gizqD6qNGVBdZ9G4sGV+HbiW2hRpxJKxUQjKq4C6rZ7EuMWrsYpRUMGrb4FlE4wRCq10kLV&#10;Bs27H/Mmv4Jud9dFaJFgJJSqiXY9BmP6otXYdTIJDo0KSzYc3rYKX3/4ClrUrIy40FgER9XEI8+N&#10;wi+/70K2PQOpKWdw/Mh+bN+2Hfv2H8Spc0nIdLmQ5fMJ69NMQnECGtcBe42qTQTiPDa40s/g6OaV&#10;eP+VF9CwwZ1o2f4+vPrOh1i1YSPOJKfCTfU5xY0Tx/di0YLpeObJh9Ci9d1o1u5efPn9Khw8fl4o&#10;Y4l9Eii/boE4qusaCrTebDgyEpF4dA9+mDsDrz47GA3r1ELJ4sUREhSK0NAIhIVHIjw8Qswf0lkq&#10;PDICNevUQ++Bj2PizLk4l5YFl9cHj1eBx+uBh3Hm2IMKXqoD9uxEnD2xEz/Mm4hXnumL2+tVQOmS&#10;kYgIK4Lo0BDEhYWJxPfhIeGIjEpA3Vta4ZGnhuPLBbRVPYkUm0NYpTpVjpEuqMPp9UAuvNDHmgTg&#10;ciyIBf0vgThiXzIRjrOAOBVegdsK9NOkEqfDcDoIRzVJodQoVJUJn/mM8TLV4ehk5IBmT8LhLT9h&#10;xkcvoOtd9VA5Ph4RQcVxW8ueePXT6diTmoVEtxfZGnSgUaiyuaCpachK2or1Syfg/ta34KbYCESH&#10;x6B5h774cNoCnFc0JNmyceLcKWzbvR2bt2/Djj37cfJsEtKy7UJRkqCsXdPgFBbK3C/LW7cH9roy&#10;hErhtHFv4sHurVHvttvx6JCXMPd7zj+dgcPmhOpxIz0lEZt/X4UJn45Cj07t0K5tWwx95U0sXfM7&#10;Up0euNwKFI7VeQzj3kGM0Q2VdamErRqgoAXEWdd1KwJWBKwIWBG43AjkC4jzhzEIzaxdu1aos1H1&#10;rEiRIiJFRkYKVTQCHrRNJDwjFZ+o9EQYg2AEgYpAMJm/upf/RLYZKvHfNhDE5j+BHmhCPTdlpEup&#10;y+SWT5k/Qmm0e2zQoIEA4QjEFS9eXEBBBNgIsvkDcYRk+Pn69esFuEKLSNonEvojeEI4SYKEPA5j&#10;SOiFcB3tKWkryXgzxv7qWWY1JP845QbamCuUhKguFatAykT+219uJf0rv+Mxc4P8pM0iY8d4EuqR&#10;8Eyg8v63VaTM8coLHrxU+8kLbmQ9InBG2I0AkUyEL2UibCTVBFkPqWRGO0yqgBF2o71woMTvCMXS&#10;/tScCErRXpOvMn322WcC4mR95zH4oMof1uJ5SrAlEER1qTYt63ZAIMq0wkyIiHFiQVqmmhXiCMS9&#10;TiCuP5y0TP30YiBOX42fPyBO5ofxJ7zL9k4LUvaVhAFpDUq4jGAXv5cAbqDzzg3ykvFg30ClPWmZ&#10;6g/E5WWZKtu8+dj+ipNsR1Qoo3of7U0XLVokQDjC0oQcqVjJz5gPlq0Ee6WCZ6C+KK/PmC/2bzwu&#10;wUFeh1g3qUxIRToeh/0l27VU4MytjvyVfuXf2PZS7fZyvvs38vz/OIasm2Z4UoK97Nf0la66UmCg&#10;OhDoWvX/OA/xTFbTftM0rdw1TS5YmbciYEXAioAVASsCVzAC1xMQp5vlcEW7F6rmhM+bBfXsMXjX&#10;r8WmoS/g+zta4KdqDbG6yi3YULkefq9cC+sr18DaytWwtmo1rK9SDRsqV8PGStWwyUgbqlTD2mrV&#10;sLJGVaysWRW/1aiKNdWqWekaiMHqatWwqnpVrKhRGStqVcaqWlXwe42q+L1yVay7qRrWVq+Hn+o2&#10;xDd3NsHSwY9jz9zZQFYyNHe2rhCj0WJMV02huo2wfeN7aVUlLMb0SWZNdcGTcQqZe1ZiaA4QF4Yq&#10;9ZtdUIhzGhNnhi2WbreqW5kRiOMxBchJuzZ3CjLO7MKv877AkH73onzxOAQHRaNkpYZo2fsFLN28&#10;B+mcSBWTebqiiK7woKu7yETFGU21w5N9DLZz6zFLAHH1BBBXrHR1NOv+MCYtXYMdSanIAOAAgThO&#10;zFNhhxZkTkCxAa5EnNq7AnMlEBcZikJFItCkU3989O0abE/JEhP7AohTFQEWKAYMRxU7JqpdSIso&#10;fbLfAZ8jEUe3LcPMj55Bm4aVUDwiGDcWikS7+wfj49mLsT81E6keRfyWk3K6Opxu83RpIE5/3MCl&#10;Wrpd6oV/OqVh/WdFwIrAPxUBC4j7pyJ7je3X3zKVz5oJFWmEVTxQNRd8Gq1Ns+DOSsSJvVsx4aMP&#10;MWHs5/h2wSJs2bUPJ84nIcWWgizHOezYshxvDxmAZnWqICE0HPGlamDEOF0hzu3WLVN1IE5XaVJd&#10;J3B8+2LM+vA53FmlDOIjo1CsZHW07P8epi3fijM+ExAnrl1MurWiuCarB7B03vsY0LUxIosGI654&#10;ZTRr3x+fzFmKjYdPwqbR3jADO9YtwZjnH8HtN5VFbGgxhBevjUHPvoOpX3+PuXNn4/OxH+Lt11/B&#10;88Oex8svv453P/gIU76cjx/XbsL2U8k443AhW9g1Mj6GkiotUz1OqPYMZJ87jiXzv8LTjz2GRo2a&#10;oHW79njimWcw8qPRmDR1IqZMnYj33n0dDw94EE2b3I4u3Xrixdc/wOa9x5CaRdtzAnEGvE91uJx/&#10;BnRl2KWaFaF4/bwWLMZzxv08L58HquKETyUQlA23LQXH9+/AiiXfYfTbw/H4gL7o1LYNmjS6Ew0b&#10;NkT9WxritkZ3oXX7zri/3yC89u4IfP3dYuzYf0RXz+LYikpbilevtz4FHtZdzQuv1wGXPRXH92/B&#10;8sVzMOb9F/DUYw+gW8e70fLO29CkQX3cWa8+Gt1+O+5p2xEP9n8Mb478HPN+WIndR88gOdsBu0Jl&#10;MggYjjb3OtxvjAsNIE4H4SwgLj8934W64AWRW+rE6eNGqRCnw3ACiKOQuKorsAkVNjGvSWCOMKoH&#10;Xkc6Ms/tw/JvJmBYv864uWI5xEeVQkLJenji1TFYsHoLkhQVGT4f7IRquQ+OfRU7NCURSYdXYumX&#10;76HdnbVQIiocUVEJ6NDzcbzx0TR8+8sqfDZ1Kt4e8R6ee/E5DBn2PJ5/cTjeemc0Pps4E/N/+AWb&#10;9h/D4aR0JGW74PDSTtlQbmQfoTqguM9j0+qF+Pj959GqZWO0bN0GD/UeiHfffg8TPvsc0ydPxNiP&#10;RuKFoc+gayc6SLXHI4OfwtcLf8CeI8dg8xD0ZN1mf0llaX0xjQTidBtlQqa6KIW4t/BTXM5PmVjb&#10;WBGwImBFwIqAFQFGIN9AnBlUIJBAmGbmzJm46667QLvUAgUKCPiLVogEZah49OWXX+ZAEatXrxbw&#10;R2JiooBxLgW3/J2iyQscyAskMYMggaAQCb3J/JvVeeQEPaG3Xr16oWzZssIqlUDczTffjFdeeUVA&#10;HIQCOVlv3gdjQjUlxo1KS1OnThXwHIE3qthJBTv5G5YBf0NwiRAcFeUIMEnL138b5vo7ZXYlf3sp&#10;aE/aMRI2kvafBLAYRzN0lReYdjn5zatemiHLvIA2WQcDgX/m78wAk3zPekMwicAUlbtYd/iAyD9R&#10;pZDtlTATld+++OILofhGq+KuXbuiS5cuIvE9E2FPWhg/+eSTeP311wUURYtjCcQSmDInwktUSJNK&#10;iISYWHcJs/grSAaC/y6rDMwQ3KWAOJv9gmVqICCOlqnpukJcfoE4c5myrhHgYT1k/WNdZL/IV5ZL&#10;bhaj+amXchvG0x+IIzjG8ib0mB8gzgwOmeunhBSlyiDPg30Py5dKcYQcx40bJwBIgnjs0wj78fwI&#10;svHYEtrNzeYyUP8qP2P94PmtW7dO2M1OmDBBvBKsZB4keO0PUvr355dqZ5dTv/7Ob3LLi39bvxQw&#10;6L+Pv5Ofq/G3/mCjBJxZn9h3SKtx1jHWSdmX5AZIXw3naAFxV5CgsHZlRcCKgBUBKwLXRQSuRyCO&#10;6gBezQHFlwU1+QTUzb/jjxdfwjeN78bimg3xc5V6WFmpNn6rVB0rKlfFr5Ur49eqVbCyShWsqlwF&#10;aypXwdpKelpVpQp+rVYZy2pWwtKalbCsZmUsr14Fy6tZ6WqPwS/VK+Pn6pWwrHpF/FSjIlbUrIT1&#10;NapibaXKWFWuElbXqI8f6zbE13c0wrKnBmPv/DnQss5D82QLy1Af7cVMQByhON1KiEkH4YQvqEhO&#10;eDNPIXvfSgzr0Rpli1IhLhTV6jdD/2FvY+XuwzgjgLgLqm76JB0n0Dzwicl3JzROpnkyoGadwbl9&#10;GzD74zdxf7sWiA6LQOGixVD5llYY+PZ4rDpwTABoDloqSYszTqQKIJSK6sZEt7AotcOTRSBuA2aP&#10;fBr3NycQVwDFylRD0x4PY+KyNdielIp0A4jjxKBYWMbzU92A4gRcSTi1dyXmjnsBXZvdjITIEBQq&#10;HIYmHfrjo/lrsDslS6jc6MomVHFTxQQjQTYXfHBBFa+6jauceKQlVSrO7F+FhZOHo2eLOihfLAwF&#10;bwhGk3vux5tjZ2F3YgrOuz0CqLswUawr6XD/FxTiJPAmLVMNMZU/gXDXwhT/1XDXZOXBisDlR8AC&#10;4i4/dtfVL7kSWpDJZhs+qo+6dAVSoYjqhUY7bK8HissFW1YWsm12ZLvcQinJpbnh1rLh9iRi79Zf&#10;8P6Q/mhRuzISQsIQX6omPhg3BWeyLgBxhFoUglFqBhTnMRz4fS4mvPUYGpSLFzarCeXqodfzk/D1&#10;+v04q2nIENdkHZrhNV5c9qgexWun7yBWL/kEz/RuhZigYMTEVMBtLe/HO5O/xZq9B5Gt2eH1ncf6&#10;5XPxYr9uqFM6AcXCYoSSa4++T2Pw0JfRskVTVL2pHIqFhyGcymShMYiJKYu6DVth4LNvYfoP67Dt&#10;xDmkeDzCgpUqZD7Ggy5PtG108TrpxNljB/HL4vm4t/PdqFalLOLiYlC2XAIqVS6DqlUroEzpUihb&#10;uhxqVq+HF196GyvXbEZqtl3APjp8b9iIS7hc2G0aqrQaoRdjvCOAf6ZrB4ijUSjPhtCaQttbqu1S&#10;aVeAcTY4s9OQcuYYtv+xGovnf4lxH43Eu++8hdfefBvvj/kcsxb8iLXb9+FYYgoynG44BSSkCwRz&#10;UYQ+pjJAOI1QnD4GIdivuhxwZSUj4/xh7N66Eku+nY4vPnwPI4a/irdefhUffDACs7/+Bms278DR&#10;8+lIdnqEDTwXM+jW9iZFX+GsYyi/GWO4wDCcpRAXuJ/k+E6v1z644eMr48hy5IIWWjcbieAr4S83&#10;FYgVAl9UN+YqDn3MbM88jcM7V+JzAme31EZceHHExNZA7dt7YfYPv+NQql2MeXUVNxUuRYGiuKEp&#10;mdA8J3Fs23f46pMhaHxzJUSFRSA8uiw69RyM/oOHo3ufJ1C1Tj1ExRVDeHg4wkKjEBYah7DwBNxU&#10;7Va07toPH036FotXbceWA2dwPtMBB+FJQ82O/ZvPRxXEY9j2+2K8PLQf7rylFhKKxaBsiXhULl8W&#10;NSvfhJvKlESZUiVRonR59Ow9CJ9P+xJHTp9Fus0hzpt9pYA+TXVQB+Kojm0orYvFQewfjEU3OYtM&#10;rqsrlXUyVgSsCFgRsCLwD0fgLwNxEvoi0EVVJ6o9EfYKDg4W8FfVqlWFTSKtE6laNn/+fGGdR3iB&#10;wBdBBgJIgWzeroRyS17gkYxnXkpEUs3JDGYwzwQ5pJUfY8AkrQAJYBBco4VpuXLlhNQxQUGq5z34&#10;4IMC2uDNOKEXKhiZISVO3hMOotrb9OnTRfxop0i1OYJL/kCczAvBGv6WMZW2kv7KWP9wHbqqdi+h&#10;F3M9kHWWsWIcqcxFIIvAEO0WWSel1a6/Yt6VOjl/kNL/OP7A0aUAGX9YyB8UYT3k+bBeEAwhYMX6&#10;xlfCIqxPrFeE1Wh5SlCKbZQAJhPf//DDD8LGdN68eQLQpNrb0KFD8cgjj4j27Z8GDRokYLjhw4eL&#10;+s92zzYvASwCK8yLOTE/st5Km19/RafcwNnLKRf5uPlPr/4Kcf8wECfrqLR45LmzbkoLX3+Fx78C&#10;BMq6YLZMZVmNGjVKwGrSMvVygTh/qIxti/mWSnFUuGO9olIcYTjC0VQW5LFZ53h82f9JBS/ztYAx&#10;kdag0irVbIHJWPBveX6ENQlm83XlypXiGGzfzI8E4nKzUL4agTj/spb9hoyJvN7428gG6k8up41c&#10;zb/x7+d4ztJ+mGVOe3Ym1jGqLEqL9txU4q6Gc7WAuOuC3bBOwoqAFQErAlYErmAErjcgjkAQjbi8&#10;mhuK5oDqTIcv+Swyf1+HpAULkfz1t0id9TXSps1E2rRpSJs+FWkzpiBt+iSkTZ2E9ClMk5ExWU98&#10;nzZ9MlJmThIpdcYkpE7XPxO/mTbZSHwv/56kf2fe7k/bmn7nv53/by86hvl3AY6Ta35MeRb798uf&#10;+XeXnR95DOPVPx75PUbO74wYXyo/5m39fsdySp1ulNu08Uib/AUyJk9CxqTJSJ8wBemTZiBl5ldI&#10;/HYhUtauge3IAWiubPgUJ1Qx+cmJUGNyWE7oX6QOJ2E4Kqk54M04gay9v+K5Hq1QPqgAggqFoFr9&#10;u9B/6Jv4dccBnLQ5kaEosHsVuL20KlKgeNxQPE4oHju8zkx4bClwZZzFse3rsWTGeDzavSPqVqqE&#10;okUjUCiiNJp2H4jZa3Zhb2qWmMh3ClUHXT1NTOhRJUUo2+nKDkKJzWuHJ/MEbOc2YvbIZ01AXFU0&#10;7TEQE5etDgzEcUZYUQDFA7iScWrPb35AXKgA4sbMW5sDxFEhTii4CTtTTvgqcMEDt/jHiWQJxFGl&#10;gwo4mUg8vAHLvnwf/do1RNWEKBS8oSjqN+mE5z4Yj21nkpDkcgcE4qiCRyBOt561gLir4V7LyoMV&#10;AUbAAuKseiAicBEQR8iacIphxy1gOP5tqJcJVTYfvB5FwCUOH2E4L9yaA14tDV73aezf8iNGDumD&#10;u2tXQgkCcSVqYsTYKUIhjtaWUgWNlt8+AnH2I9j920yMfbk/6paOQ0xoDEpWvB3935yDbzcfyQHi&#10;aEvIa5aA3sm5CwUpFZqHNq4T8cqjnVEsOBiR0WVRr1l3vPL5HPy6aw+yfBnwOI9i+YIvMKhjE1Qt&#10;Ho3wwqEoGloK8WVqoEyFGigeF4/oiEhE0JYzJAwhQWEIKhqB8MgSKFm+Nm6+sx2GvvUhlqzbhGS3&#10;FzZVVyLzKYTiFGhu5kOFy5aF5HNHse637zHp8w/w9OA+6NypOe666xY0btwQ93brjpdeeB1fz16I&#10;LZv34nxKllA5o7KUBOJ0+MVQW+U4AYRdCP9Tre/aBuK8PBvNB7dKZTeOfzzQVDd8XhcUjwNuZyay&#10;084i+cwRnDq6H0cOH8CBw0dw4MQpHEtKRmKWDVmE7xVVWFQShtOBOI4BCalReZqLbahY6zPUbn3w&#10;ebxQ3Q5hY5mVcRrnzx3CqWP7cOzQARw5dBhHjh3HqcQkJGVmI93jRZbqE3aYYnGAoRZMZS6WC8cx&#10;gYE4AnB/TkIsIMculeX537ZM1fWADdCTdVsAnwGAOPJeEvAyVIcFOKdQqs8L1ZGCc8e2YunccXii&#10;d0fclBCH0JCSqNWwKx57dTJW7zqO8y4PnBoV/nSI1UuIVSxqSYfmPo6dv03Hp68+hPpVSyMsOBQF&#10;ixRDXIlaKFm2LhJKV0NkTBxCCcOFhSEsJBxhwZEIDYlGeGQ8iiXchKp1m6Jx617o1X8ovvzuF+w5&#10;egZ2VYd3eTwqISqeNGSlHcXhPWuxYM54vPXSM+jVtRNaNWuK5o0aoWOb1nh40MN4b9SnWLR8NXYf&#10;PYUMp0vUcYXqeF6q2ulAnKyDfwbiqF7NOOr3Q7risqWzbF3hrQhYEbAiYEXgr0XgkkBcIIU0s6LP&#10;uXPnhE0n1dDKly8v4K+YmBjcfffdQiGIykD8nupAe/fuzQEVOIl9OQpx+YHd8trGHzzKDYwLpIhE&#10;CIEgCeEiM2gkYR7CPTzXp59+GkWLFkXBggWFel6tWrXw6quvCvCIcaDFINVsJPjCV+6Dk/gbN27M&#10;sUylOtyRI0eEshKPZ1aVCwRY+cf0r1WF62NrfyBOxkkq6kklKwI0VDD87bffRIxZrmYw50pDhXnV&#10;sysBxEnlLqk+RiCEbZSJCmRnz54VdY/1avHixaBl6ZgxYwQsxSStTM1/+9ueyu/M21AJjFaqtMmc&#10;NWuWgOloA0o4hWCS2erXPw6BIJdAn10JUPFqAuL8+6n8Arp5QcO5AXEso8sF4vLqU9m22H7Yp1HN&#10;klAarVKpckmlQAKVbGusF4RQaQPNuintiv1VNllfCPeyP5Ugpxn4ZT/IekWYlRbTBIf5yuOaLVP9&#10;1efyOg/z9/92b+h/rTX3BzwPCbgSIpWJsZEQdCAVtH/7HP7p4wVSiGMsCPgScCaASwtdXkOpPimV&#10;VaVFr3/5/9P5zc/+LSDuChIU1q6sCFgRsCJgReC6iMD1B8Tpk32KRqUIF1SvAz6XDVrKeWinT0E7&#10;cRLa0aPQDh+AdmgftMP7oB3h615oh/ZCO7gX2oF90A7sB/bvh3ZwP7RD+6EdMdLhfcAhpv0XXg/K&#10;9/sA8/ucbYzfHPT7/lLbit/mst+LfifzYmzL78T3e/X85XkMmTf5O//zC/B3zjG4/0DH8Ms3t2F+&#10;zL+7KIZ5HOOvbHvRMfZDO2yU28E90PbvhrZvH7R9+6HtPQhtzwFoB49CO3kGWkoKNFsWNIWuApz4&#10;VPWJY5rw6mIcxsSotBijeowBxKkE4uzwpp9A5p7leL5HS1QMLoDgQkG4qcat6NrvKUxb9BNWbNuF&#10;jXv2YuvuPdi5azd2796NPbt3Ys+u7dizcyt2bF6Pjat/wa+L5mHCqHfwdO/70LBaVcRHF0dIZEmU&#10;rdMYD786AlsTM3HG5UG2oYOhQBX/BAzHyVHCcJpHV3gg0OZxwpN5CrZzmzFr5BDc17w+itx4I4qV&#10;qYJmPQdg4rJVwjLVrBCXYxNLxQyvF3Cm4NSeVQKI69KsrqEQRyCu30VAHG1MqZwigDiRP/5zwQsH&#10;dRvhzZlIJnhAWM+G88c2Y/m8D/Fw58aoWSoWhW4oihoNW+OJNz/GplPncM7pEuCfKA9OXooJb7Zx&#10;CQPqE8mcqruQ5KTdBVDuYqUVa0YvP/dO1jZWBC4nAhYQdzlRuw5/I4A4HyXXAFVXgtMt+AxFMnG9&#10;0DeRSTApBIaExhOvGjYoWjJUz3Ec2LIII4c8iJa1K6IkgbiEWhg5dgoSbXYBmQvLT8IiBhDntR/B&#10;9l+m4aPneqN2iRhEh8SgdOVGeHzkt1i4/TjOmBTiFNolEojLSQrgPITdv83A20/2QrHgEIRFlUat&#10;Jl0w7NMZ+HnHDmSpKchO24Hvpr+Hro1qoUJUGEIKFEXBQsUQEl4a8SWromatW9C4UTPc06oN7mnZ&#10;Enfceguq3FQB0ZHRKFI0HIWDi+HWpu3w4gefYOXOAziWkg6HWLRM1TwVPo8PPi+V6wjQO2DLOIeD&#10;ezfipyVzMWXSx/hw9DsYOfI9TJ86E78tX4fTx5ORmemCm5d+Mu1UwvLqVrCCcb8IiNOv0j54jfED&#10;wS99EcC14iwuXXk9gADnXVSgFZbvrG9U3yWoxOSBpjjEmIOvquoRtuv8DccXDo5ZqC5oqGbl1Esx&#10;/tNVs1i3qEJHhTixEEGoxBGk4v5dUFU7FNUG1ecQUB7hIgJHVMVlvqR9PF+FRSWQg7OJseZFYxh/&#10;q9Q/2+8IUM8C4kwdpw7EAawNbj0Jb1TjY6rEMRnjecKHHO8L4IvJS/hUgT3tOHZuWIwxbz6BtnfV&#10;R0x4FKITaqHdA8Mw8fsN2JeYjizVC4/mNhZf8b7BDc3nBJR0wHUc6xaNw/BH26NG+eIIKRKCGwpE&#10;o3DRUoguVgUVK9XHbXc2Ras2bdChQwe0a90Gze5shDrVq6F0QgkByBUpGiX6mzKVGmDA069j5sLl&#10;OJ1uR4bTC49Kq1OqxNEeOBuaJx1nj+/FhtW/YPa0KRg7Zgw+GjlKWKcuWLAQf2zbjRPn05DhVoTK&#10;HBeR0C7W5fHBo1BZkVap7IOlOrRUiGP8mHg/YfQNhurydXi1sk7JioAVASsCVgT+wQjkCsTpC2ik&#10;XzwvzL4cYEgOSqUiGkGa5s2b50BgNWvWxBtvvCGUpqjWQqCLylxmAMK87/xOVOcFNMg857XdX/le&#10;njcn1QllEMQgzEFVMaoU8bykghH/prUkbWNpk0pAsHr16njssccELEQghaAQbVMJKUlVMqmKxPgw&#10;VpzgZyLERMhExk0q3fjDQblBRv9gvbnqdy3rl1SHI7RDlTKq8LFeEhB67bXXBKhDmIJgBbf1r5f/&#10;1In+lToYCBAzwz5meIZ1UVrCUjWJ8BHtTwkPMVGlkSqEBJUeffRR3H///ejRo4eAWmW677778NBD&#10;D6F///54+OGHhdUvtyfkROtjAicEm2QiBEqrSlqs8hhs8wQPWXcJ7ARSAAuk2nQpSDa/fcSlyuv/&#10;DcQFgt7keQUqT3Hjb/TD+T1/uZ20TH377beFmh/V2i7XMjW3uipjLYEt9o+0gCXYy/pA9UHa5tLS&#10;lPWH6dtvvxX1hv0b64cEUc3tjv0i6zC/Z1/LfpX7Zd8r7WQJffI71jPWc/an/Jvfs86xvefVxmT+&#10;A233T7X73PabFxDHOPH8GQuWrbz+sE/j+QZqT//2Ofxbx5OxYhmzXhAyp13uN998I5QpCftKtUDW&#10;C9kH5bcN/VvnYbTt3zRNK3ddEAzWSVgRsCJgRcCKgBWBKxCB6wmIuzDW1B/sK14vFNpOcZzqpe2U&#10;Az5nFnzODPioHOdIhc+ZBs2dAc2dCc2VBc2RDc1hg+awAw4HNKcDmsuUnPw8ULIBDiZHLt/L38jt&#10;+MrP5N+X2qf/b3PLg/lzuf+8tvU/fh75cZr3e6lt/fJy0e8ulSe/fYrf5XYul8g7y8lph2ZODjs0&#10;KpPbHNCyHdAybNCy7NDsLmhuQ02Nz+AECHdhDo1TbLoqgjH5SGUVMYlmBuIcOhC3+xe82KMlKgUX&#10;QGjBoihRpipuv7sznnr9PbwzbjxGfzERYz77Ap+O+wyffTYWX3w2FuPHfYLPx47Bhx+8jVeHPY3e&#10;XdqjYY2qSIgIR1DBoigaFI248nXQvu9T+PybJUgDkAUfnDlT2FQGoT6KnkAYTgBxhBB8gNcDT+ZZ&#10;2M5txcyRQ9HLAOJiy1RGs579MWnZKuxMSkEGACd0pQhpMSVmyrwEA9Jwcs9qfD3uRRMQF4ImHfvh&#10;o3lrsSslS1i4SvtWYWcqckNdOAc02PSJd8KqwjJVAnF2JJ/YhpULPsXj3Zujdrl4FCpQFJXqN8Og&#10;V0bgjxOncdYPiBOT25ycFqp4hpWqmBi+FBAnZ0LlbKgFxP2b92DWsf5bEbCAuP9Weed6tryQSOtt&#10;lRaWhEZ0JTJeYxVTEtdcoZTFaxCvHcS0vFBAC/NE+DyHcWDrAowceh9a1q5gAHG1MXLs1BwgTr8u&#10;ELbTFeK89qPYtGwyRjx7P2okRCMqOAZlq96FZz5dhMW7TwogjraHbjH3pivV6Zkw1FEdR3BozVcY&#10;8WxvxISEICSyBKo17oCnPpqCpdu2IdObhMSTqzFlzHNoXKM0SoQWRfCNRVCwYDQSStZC42bd8PjT&#10;r+GTsVPwzbzv8M2c2Rj1zivoe3971KpaDjGRoShYoACCwmJwa4sOeHXsDPy284BQEvMoXqgKleJo&#10;5ajpTCGV64SdOdXPHNAYU0O9SVO0nEs/GXa3CriF4JUGr0vfh2CDcqwPc4xGjVJgCVx7+k+6SaaO&#10;QLk0CCtSgvOi3gkwjvGSNveGlaqPgiFc+KCDbYSE3FQn9KpQCbgZNpKsizkLIsQQQo8/1YOZeByN&#10;c1qqIvZHK0uqU4sklKq5X01AR1SdEwq6hprvhXGmsfBCN7wX4xi9HC4BxBkNTh/zmFXiLIW4PwNx&#10;rAeBQkrwk2XnhKba9fbEe0WPgvOndmLZgs8woMfdqHFTWYSEx6NivbZ48p3PseHkOUO1mPUnG6pm&#10;g0+zQ9OcgM8BKBmA8wR+nD0Sj3W7EzclRCKoUDAKFIpDZFQl1Lq5BXo++ARGfvQZ5n2zAD8vW4bv&#10;v5mH8WNGYHDfe9GiYW2Ui41AWKGCKHRDYRQsHIUyNZtiwLD38cf+0zibahPKboqw9dXrnQ588lw4&#10;rmb/pddVobip+OBSdfCT9ryyTnMc7vRSUVEHZdlVX6jsjJlUwJavxtjZ0oezLu5WBKwIWBGwInAZ&#10;Ebgsy1QJuEgQgoAX1aYaNWqE+Ph4oYpWr149AWFQJYpwAwEGCY5J8Cg3BZ9LQQOXghz+ChAnQSlp&#10;W8j8ceJc2vhJ6IyvnHgnlEYYgbAHFcUIGfHcqEIjIZA1a9age/fuqFChgrCQrVGjBvr06YPx48eL&#10;yXpaCRIe4m8JvnG/Zks8qUBHsISJEIRUn/OPVSAIzlKIkyul9VVEMh7SbpD1kGXHciCg+P777wuA&#10;giDXPw3EXareXgoEY7lLxSxpjStVs3g+fC8T/2YdJZBG60rCawRFpB0qQZHvv/9eKHd98MEHQsmQ&#10;UBztTgm+8VW+f/zxx/HMM8/gxRdfFOpvtPulRbKs76zzBJbkK8FQAjsEdKQVqrkt5UcZ7noH4sx1&#10;UvY/0n5ZWqb695F5wWj+faXcnvWA4Nk777wTEIhj/xLIZjMviCzQ91KZkO2MfSjrAesJQVOqtxE6&#10;5fWBEOqMGTOELS+hSvafBJa4Peuw7PdYlwi68cElt2F/yff8jPWN7YDHYsykihw/k2pp0io1r3O5&#10;2oC4QPmV7Z8x4bWHsSDUS9CVMSE0zTYn4WpZxyRMeRljgqv+JzJOvH4yLowJlT5l/8Y+T1q08zrL&#10;eiLHHOYYXw0nainEXQFywtqFFQErAlYErAhcVxG4roA4YzWOGH9wUkzRJ7f0iQJOGLjh9dqhKHry&#10;em3w8r3KBUUcv7j1iQUxCanoClbGe5UTXn6fy++vylf1Qv6vivz9H/NDIFKohHg9UN1u+DxUguDE&#10;Fy3JPHrysnx1+zahkmBMhF70KqYrOZnPZFiSGioknEwjEJe1+xe81KMlKgffiJAChRAcUgzR8Teh&#10;Ys16qF7vFtSs1wC16tRF7Tp1UKdObdTNSbVQp0Y1VK9UEeVLlkBCTDHERcWiZEIF1G/YHA88MgwT&#10;5v2AjQePw+ZT4RTWXQTMaGUkkwHFyb85GcxJfkWBJysRtnPbMXPkMPRq0UAoxBGIa96zPyYvW4Vd&#10;SSnI5IQyp8aN9qOrxBlggItA3Bp8Pe6li4C4xh374sP5q7EzJfMiIE7YmVK7RNixOaBpNpFP/T7W&#10;AOJYJzzZSD6+BSu/+RiP3tsUtcoWR0ECcQ1aYNBro/DHiTM5QBwnkAXwIBSGDKjCbDEmJoZ1nZUL&#10;C/OkQpwFxF0N92JWHv4bEbCAuP9GOed5liYgTsBbVOyiyqehjkWFLF61dLNHWvLptnz8XhFXW+qf&#10;2qFqKVA9x3Bgy/cYOeQ+tKxDIC4UCQk1MYoKcdl2ODxUBeaCe10hVVMz4bUfx8ZlU/H+kAcNIC4a&#10;Zas0wjOffIfFu04Iy9Rs5oXXfKEMRyiOil8cP7kAxzEcXPU1Rjz9EIqFhCA0qgSqCyBuGpZu24l0&#10;TwpOHlmD6eOGo33jeqhepiTKlyiLqlVuwSOPv4Tpcxbj9217sP/ICZw8fQanjx/G/l0bsPqX+Rjx&#10;5jPoePcdiA0NQkhQKEpVqovmPQZjwvyfcSgxHS4u6KAaqqorlzExn4wNoULmT1iCqlQiM4A3itW6&#10;AYUQnKqfF+FzHxXiBEwXCIjTr5s6jGVYxF9rCnEaVQVl4jnrkJooR5YpxzKibilQfayDjBmTXmeE&#10;KhxtUnm/wOTz6TChUNQzrFPFEIJKe4QuWYe5LwJ33F63iSdY6dL08ZkLqr5AgMCRSCxLj7jPEHkQ&#10;FvcS4zfD/GY5MwnFGYp9Ofc4ZgVcCcXJsY++yP+/+Z/EI9mz6ApxmljAYizyMIdTWuH6JBBng+b1&#10;wOd2Ye/Gn/DZe8+gUd2KiC8Wi+Kla6Bj3+cxdu5P2J+WjVSvbudMIM6nZUMTQJwD4L68WdDsZ7Ds&#10;q0/xzINtUL9aBZSKL4Wy5Wqjy72P4P1Rk7FizTbsOXAEp06fRuK5szh76hiO7t+ObeuW4csv3seQ&#10;fp1Rt3QsYosUQnCBooiIq4K72vfFpzMWYdPuo7C5FHiE8qAKDy2WjTos7l3Y3tmXCTBU7wfcKuum&#10;sWBFfE7mVxOgHNULdZtUvaLr9sDsRxk3PelwqQTiJDT736xh1llbEbAiYEXAisDlReAvAXESyjIr&#10;lUlgjLDM8OHDBRQXFRWF0NBQ9OvXT6iiUc3GrIYmgToJLkgQRk5WXy4QlxcAYVbSMoNwBHg4sU7A&#10;h+9lXmW++De/pxIR4T9aTtKib8OGDUIJiTfYhOHGjh0LquPFxsYKKI4wHMErqtVwe27L30t1JAnE&#10;SShOxtf8aoZWLmWrGEhh6PKqxLX9K3Mc5HvGU0KN0jL1u+++w+zZs0XZmC1T/ykVobzqpn8bkH9L&#10;ZULWTUJOBDxofcrzICDDV5loh0qAiNAl7SmnT58u6t+nn34qoLaPPvpIJIKqhJP87U/NtqncjrbH&#10;tLtkrGhFSMiJ0J2/xWWgehvIwjG3GOR27v6f/12Y5f+tECfzL+ujBLoYU5kIhvFz2Tf8HSCO0JkE&#10;4ljeZoW4Kw3EybJivpl/gmusLwQzCcDNnDlT1MPJkycL1TjCSxJaYr9KsEuqwbFeU/WL/Sz7WKpq&#10;su+k+iABOsbI3GfK60hu0LC5388Luvx/9X65lbOEDHnevHYwFowJ2ziBQ/ZdvL5KSNDc//2/zuWf&#10;Oq5/jFjeeVmmst80w4J/tw+50udmAXHXFcNhnYwVASsCVgSsCFyBCFyPQBxpJgE2CWUNToYxcSU9&#10;LZJcUIzkVV3w+txQxMQGbbb0iVoB3khlCGMyzGzpFRCWMm8fCKa6yj8T859XUR6vRH7EPgwLIB2k&#10;UqAKMJKLJA1lhRx1BQU+TqByIjVHUYT1SI+LiI2YNjb+Ecjibw2luAtA3M8XgLgbC6JIkQgEhycg&#10;OqEMYkuVRfGSpVE8oQTi4xPEwtaE+HiUiI9HyRIJKFWyBMqULo0K5SuiRo06uO22u9C+Uy88/dwb&#10;mDJ3EbYcPI4kmwMu1SvqscrJNx8VYjjpZ0BixAtyADnm0QDispNgO7cDM0Y9h54tGqDwjTcirkxl&#10;tOjRH1OWrcLupBRkGVOI+oS70W5USsooAIG4vf5AXCgad+qD0d/8hu0pmUjjhLSYaNOhOoIOwrqO&#10;NlJUzhDxugDEsRw0TybOH9skLFMHdWmM6qVjUaBAUVS5rTUeffNj/HHy3EVAnD5Bx3MkEKerxPGV&#10;E3hSb0if3JeiIPqEs9D8E15ZlkLclb6/svZnRcA/AhYQZ9UJEQEpNUq7SsJw4tpLdS2CcLqqlw7E&#10;EQ6SSlc6nKUraXFM5oKqZUB1n8L+LT9gxJD7cTeBuNBQlEiogVFjJwsgzubRwRD9GuEBlCx4bSew&#10;8acZ+GBob9QUCnGRKFvlNjw1Zh4W7zyGc5oGO6ElAX8z6YsnhJKdQgXaoziw4it88MSDiA2lZWpJ&#10;1GjcCc+MmYml2/YgzZOJ0ye3Ycn8SXhxcH/c17E9unfqhv79nsSXX/+AgyeSkK0QkCK84oPqdUFx&#10;pSM79Rg2rlyAd59/FA0rl0ZceDgiYsqiXN02eHHkFKzbdQw2N6/zuqqYS1XhInAllMkIthH2Yh71&#10;mApwjqC5F6CDO4E43fqTABfHALodrLRMlbapvG7qSqu62qqwHjfGO9eUZaphn05FNj0+0spUH9OJ&#10;Z9Iidiq8miJeaX2qECYUC10MpTe+F+Aa461bnHKfEjTSgUna0utJlIMYWxJWBFw+wEH7VQHFEYgj&#10;aEdASR+H+VSnbnMpxmy6mpv+7wLUJhTOLhqryEHoBctUWUbiWaufzSo/+e/+ZxjoalIpWY+z+Z7t&#10;otiJca4LUO2Akg14nVAcWVixcBqGDeiKigkxiImOR7X6d2PY+xOwaP1OnHZ6kEnATNw3EoSzAZod&#10;EApxLmheqk6fx4af5uHjN55Fv15d0bFtB9x7b198+vlsrN24Dxl2VSgS6iAr6x8X6mRDdSTh+K5V&#10;WDx9JHo3rYP6CRFICCqKkJB4VK3XEo+/+CG+X74RiRkOOGh56mM9VQTwxr6CYJsOX+p1VgBxBOGM&#10;7/X+RO/vxOfG68VAnD6ezklUQZT3A7qMnCWv/N9tYNaZWxGwImBF4LIjkCsQ5w9fSYjD37ZTgglU&#10;qeHk/AsvvIBq1aqhSJEiwi6UKlScuOf3gfZpVm7J6yzygory873ML8ENKgoxX4SMCBMRzCBcQODC&#10;DKtxOwIbhDQIJBAsISS0cOFCAXvwM8JDXbp0QUxMDMqWLYuOHTvi66+/zlFB4n6lmpa0QOUxzGp7&#10;ZuDQDAuagY7crDIDQXR5xfN6/N4fiDNDcYTLCFCwvFlXqbRE+IZ1IDcA6UrF6FJ1Ux7DvI1sKwRd&#10;CHWwfjLPhIJ2796NHTt2CNjInNjOCBlRBY4A3LBhw4TyG61PCWfSOpMKcARXp0yZglWrVgmlLv7O&#10;P3G/VM6jxSofIBHIIbTFGMq8yT6BsQtUX/PTHgNtk5ua3N8ti/83ECfPi7EipMO6yD5BWmBKG0z2&#10;DzLOfxXQlNsTnmTZvvvuuwJMJhBHOJnqgQTPWK+upEKcuf+REBfbFesN6xb7TAKoBOJoK81E1UEq&#10;yBF8o8oX88bEOkd1Q/at7GPZ1/L3BMFYF6ko599X5gULm/sBf4DTHIe/W8cu9/eBgGZ+JkFetn1e&#10;ZxgPJgKvtKQlKEjwkLE2t02e0/X2X6C+nfEh3Mn6zrrG6zT7d9ZxxoRwZiA7We7ravjPAuKuADlh&#10;7cKKgBUBKwJWBK6rCFy3QJxhf6UDTlSJIwjF+ypOILqhKi498fOcSUECPLpjFpO0SpL+mZKluR6B&#10;uEud07X8Xc69nZzoFupiHqgEyjg5KS3HOGGvGLapivAVMyqBGYgjcqVP3usT9bpSCOuX5nPCm0HL&#10;1AtAXGiBgoiIikeZSnVwW4vWaNG+E1p36Ii27TuiXfsOaN+uPdq1bYv27dqhc6eO6NK1K3redz/6&#10;DXoUQ194FR98OBZfLViCDdv3IinLjmyvCreY+HZBU+z6JB7tnoTaiAGIESoQCjkGNMaJLFWBx5YE&#10;W9IOTB/1HHq0uAWFbyyAuDJVcHePAZi6bBX2JqXAJuAEXUFGV4ngZKFhPebWgbivxr2MLs3qISEy&#10;BIUKG0DctyuxLSUTqQYQx0l3AZBy6kwAg25AJE4Ia/Aq+mQ926PmSUPikd+x7KsP0LfDbahSIloA&#10;cbWadMJTH4zHH6eTcNblFhPTUhkHhB0uguJ0NQsLiLsa7rasPFgRgHiG9Pbbb+PWW29F0aJFUa5c&#10;OTz33HPCUYEL36+2RXNWmf1TETD8tw2lIWlzzd6a1xq+6rpW/D/xOKo6CZQ6RylOJXjis0N1J2L/&#10;lmX4YMhDaFGnIkqEhqBEQjWMHjtJWKYKIE6AG4SbPIA3C97sk9j0y5cY8dwA1CoZi+iQCJSp3ACD&#10;R8zG4u2HkaRpAlYTQIhQEiPoRFtXWiimA47D2L98Nt5//AHEhYYgPLo0at3VDUM/mYOl2w8iTfUg&#10;MysJxw/uwIYVS7FwzmwsnPcNVq5Yh+Onk2BTAJsBSVE9TAfZnPC5M+DJPI1V303Fsz1bolbpBIQF&#10;xyKqZD3c99hwfL1sPdIcHgFYEVpxqCqchF+ExadulUgYjklVPFBURVgoKsJWFULtTJ/3kqCXbgOq&#10;W9Ia0JgBK+qgmA5+8ftrFYgjOCigIANg09Vx9UQgjWMOXcFNB90IqxGK47gPVAwW4z9dIZqxc0MT&#10;SQf7WXam8RDHG0xifMT7Cx+8qgTiCMVBB+LE/rlCQCWlqC8MoJKYqOeE+A2AS4yWpDKcse8ceF8W&#10;igXE5d1LSSCOMSQUR+NlLmLRo2s2BJYLZkRfwfG0kiX6DHdWIqZ9/CY6NG6AmJAIJJSsjru7PIyp&#10;3y3HjhOJyND08vVw/E+wUSz4YOIYl3XIA82VhaTj+7D99xX48bt5mDvnK3y7YAmOnDqPbA9tfaGr&#10;Uoo+wYAsOa73ZgGOc8g4+gemDOuFQY2q4Nb4CAHylihzM1p3fQLjZizG7pMpyFB8Arx0aVSr0+FL&#10;Abuphiqh0c4VqhequpqhvNcV7d0EwxGeu1ghTirFScVIU7+QdyFYW1gRsCJgRcCKgBWBP0UgT4U4&#10;sxqUGTqQUAFvHvleWuXRrmzIkCGoWLEiSpcujSZNmghFKt5scuLaDJrlBr78VZDGH9BhXswWembo&#10;Tl8FqojvefPLSXSqahH+IQREKzpOpptV4jipTliFCj2ETH799VcsWbJEJMJHhIsIG1WpUgVVq1YV&#10;ABI/J+TBSXkeSyZ/W79LgRyBbN4CQQFmYO6/fjPvX3f866y0pSXcRbCGddJfvTBQ/QsErfGzS21r&#10;bm0SxDQrE0oLVIJRZpUw+V4CRayfVGCkCiEBIlqgEohZtGjRnxItYAkd0RKVdqfPPvssnnzySQwe&#10;PBhPPPGEsEEdM2aMUOhiXae6HOs26zzhLL7KvwniMTEfEtLKrT8IVI/9IZ8rBWBdLszy/wbiZF2R&#10;EA/jTAiX5Us4k68Ewgj3sF7K9p9zY5IPiMcMxLHOUPXvkUceEUAc+yupssY6Z97vX+1zzX1OoLKX&#10;SnGsOzwn5oWAG9XhqDr4ySefYMKECcJOlfWYfSphTvavfCXsxTrOfpTf0+aY4JyEv/zbdW79qMwn&#10;Y2m2Hpb9sIQ5Zd0M1M5zgxKvZF8bqK2IlX0G8MXzZmwYE8aR11nahO7atUtAvf4Q9/UKxPmXhVlt&#10;0XydlRbtl1KqvBrGgxYQd10xHNbJWBGwImBFwIrAFYjA9QjECVUwAdxIdTi5Cp9wDhUjqABiqJXQ&#10;ClUoPOjqGP7wl5wkoLSGXCUfaLuLFOWuIqW1axlmuzJ5N8pVKKXoKnG6XRatq1wGEOfWbaw4kSVU&#10;4nQ1Fb3sTUCcYOR0MEtP0uJNV5nwZJxE5p7leLFHS1QKvhFhBQuhbPlqaN6+B14b/TE+mzkLU+bM&#10;wYwv52D2l3Pw5ZdzMGv2bLGIac5Xc/D1vPn49vtFWPrLCqz+fRO27NqLA8dP4WxaBrI9ClxiwtsH&#10;WsAKdRiq2PA8DMUTXR2FIIGukEMlNTEh7vPAYz+L7KRtmDb6OXSXQFzpqri7+0BMW7oK+xJTYTcB&#10;cfrEmR4vocjmTs0B4jo3q4f4yFAUKhymK8R9ayjEiUk+TsYThDN0S0xAHNsewQNaPXlpm0cY0XMe&#10;Z/avxPeTXkPPFrVRPjYMBQqG4Pa2D+HlcXOwOTEN59xeMYEt1Gto3URPOHHu0jpVV2vxB+L0SVBL&#10;Ie5quAez8vDfioAFxP23yju3sxX6Vca1UjHAq5zrp1A0IhDCaxQBbqo5uXRrbVql5iiXcSGDzQDi&#10;fsIHQ3qjRZ2bkBBKy1QTEOdVBeQhgDjFA3gIxJ3G9pXzMeaVx1G7TDyiQ8NRqmIdDHh9Ir7ftA8p&#10;hKOEqhKv+Tqw5tPcUDWqeBFOOYQdS6fhjUHdERcSjMiYMqjbvDte/nwuft51GGk+FXaPA1kZKTh/&#10;6iROHDiE44eO4vTps8iw2QXIZqfFuU+Fm4pkvGYpLvg8NqiOFOxfvwzT3noGzWpVQUTRSARHV0G7&#10;+5/EhLlLkZTlhF3xCWU4KkER5hLQi4CzqCrlEVbwXNThJRBnQC/8W1H0JIE4WsJzXkTAMXIfho/k&#10;9QDEiTlSWZ84VqBClgHD+QNxBCB1IE4fw3HMJ4A4Ma4yFOIYb/hE0q3fdat2oTzoI2h1AYaTQBxB&#10;JMKL3DeV/Dwcl3H85PVB8+o2vGIhhqhf+kIcLjrI8fMUyJYxjhHAnVSzzQuI81eJuzoWIv9/ekAD&#10;iBMWn3o5cQELy1CUoxgPGv/kmFKAkE5oSjZ8nhRknd+Pt4YORN2byiI8pBiq1b0bA4eNxtJ1u3Ai&#10;JQtOYY3LMawOpoqFVlzcIe4tCEcq8HndcGamIi3xFE4eO4wjRw7j6PGTSM2yw+5l3dDrlMpxsFCu&#10;5n50VUrNnQRn4jZsmvwixj/cEn0blkOZqCjExVfBbS164+2xc7DhwCmkedUcII7wJeucUIAzFA55&#10;/yvahIBjdQVs/d6H9VKH53Q1OQl7Gve4YjGM7LflvY5pkZilD/f/qdrWUa0IWBGwInCNRyBXIE7C&#10;PnJC2XyevCBJRSj5XgxoFUUAZlSwue+++1CrVi3cdNNNQjmN1o0EygKpcZkhm0BgRl7ghr/qGyEe&#10;gj1M0gLVDM0RjCB0RDUZKu8Q1qB1plTcIWDAyXWZL27PfRLsoDoX4T6qaxHUINzx2GOPCfCP5/rA&#10;Aw+Ih4g8T4JWErTwV3DLDQ4yf+4PafiXwZUEMq7xepyT/dyAuNyAExljCUr6A19yf5cCZS5VP+Xv&#10;5P4JahBeIYzH+sn2QvU32uj6J8JSrG8EhFjX5syZI+BLtiXa80orVKrB8T0hI74n/DRy5EiRpA3q&#10;iBEjxHtaoc6bN0/ANQRCCQaZVR95/ua2bW43lwIv/QEpczmYYaVLgVeB6mBu219Ofb0agDjGgv0C&#10;+wdZviwLJvZDVP5jfeD3/tbU5r4h14c8YgW9JuBGAr6sE4QgWfZUWpOKYiz7QGqT+QU85fUht7pv&#10;ru+s53wIyXMkzDVr1ixRfwlmsr5SXXPq1KlCUZP1nNswEfwk+EUYjr/l9cNsmXop+NWcL5kXQoay&#10;3fH8pT0t+/dLgVP/FhAXCDKUSqa0SaZyHqFY9ge8BrEspWWqfzu+XGj0ctrVv/2bvwJvXu3XTAuI&#10;uwLkhLULKwJWBKwIWBG4riJwXQFxxkBEvw+9kAQgp6jwcVKK8lUCerpgdaSPY7m9brF5cTIUR6Q1&#10;kjGJ9VfGR9a2UmXg330V4KJhGySshAw1BgHGcfLYmMiiyoOiuqAIBUHDXov1QNqHmeYsL1jnXgDj&#10;hG2nzw1Pxilk7f0VL/RohZuCbkRYocKoVusWPPjoECxYsQbbjhzDwdOncez0aZw8fQanTp/GCbom&#10;8NnE6TM4fS4RiSmpSMuyC7s0adnl1gC3ITLiE15zKjQvlUf0CTgqxhAhEGomxmS5DsRROY6ggRMe&#10;x2lkn9+KqaOH4d67qRBXEHGlq+Hu7oMwfelqAcRRt0RXiKPKCoEEfQJN7MuTgpP7VuPrcS8JhTgd&#10;iItAo079MOqbVbplqsijPhkt2pBQmJOTyHpsqUyh2zRxAt8Gn+ssju9Yhq8+Gor2t1VBiYgQ3Fg4&#10;Cq16PYkRM3/EjpQsJBEGNCboqDKXA8SJ8jJsyy4BxOnGZJZl6r99D2kd778bAQuI+++WvfnMdd0r&#10;HUbh9UkHQQxLS6HgpYNChLuF3SBBNCq4graWuhIrATXCaarrLPZvpkJcXzSvXRkJIWFISKiO0bRM&#10;tdlhV2iDKe0pCcRlQ8k+gz3rFuGzt55FvfIlUSw8DAnlquOBoWOwYN1OpBFgMqAQYa0prnseKDwm&#10;bRAdh/HH9+PxYu8OiAsOQkyxsmjYqhfemrIAK/cdQxoV5nhd4zl4FGhuFapHgUfxwO3zwulTRCIM&#10;59G88PLcCOJ7HfC5s5C0fxNWz/4Ene+oh6iiYSgcVhZNO/bDR1O/xal0OzIJvQgAR1eGk7ET9u7C&#10;LpWQlSqAOF1JT9+/orih8HtDIY5jX8VLcM4LxQDoxYJeY5x8LSvE5TwnlwsURB3QgTj6t7OOccxH&#10;GJBxdGq6ShzrpFCdJcHP8hNjKl3tjTGlApgA2yQQZwCb0Nw6rCbipyvoch8Ei4QVpVDb41iHEBJB&#10;O47XVHEPQiDSK+oBwUtdhetPQJxUnxPfEYa7oAwn31+w/eTXZttV3SD+v/ufPxCnghpxTmhwCbU/&#10;3ZpZT1zQot8bal4dRlPd55B0YgMe6dUWpaJjEBZeGne0fhBvjpuPzfvPIM3mFmNXryhrPYl5DcOW&#10;NwfKpCK1UHDkYhuPaHdugrGKIuyPdShVB2TF/gSkxrZrh+Y9DyV9N1J//hgr330Ab3aqjWpx0YiJ&#10;KY+at9+L50dMwYqdR5HqVeDQFGHdagbicvIj8mUsBBKgJ1XSdYBWB/H0RWM5C8eMea2cORJDJFva&#10;WxPVNCvs/XfrmHXmVgSsCFgRsCJwORHIE4jzB4LkAM/8IFXCcBzEcmKeYA/Va6gUV6dOHZQoUUJY&#10;iBLaoRISQQSz+lF+gTgzvGR+L8EOHpvgGtV0qLbERPs0Hk8CEtLOj8AItyOAQuiCykXTpk0T76mc&#10;xd9IIMVsAUi4g8AKlZZmzpwp1JcouV6/fn0MGDBAAAtUfrqSFpL5AYUup/Cvx9/kBlT6A3H+MFBe&#10;ClO5AXF5wV5mII5wCwFN1g+2EdYzAm8EoZg2bdokknxPi0haRbJuEh564403hLQ/Fd8ef/xxAWLS&#10;EpXp0UcfFa+En9577z1Rl6kIRnCTAA3tFrlfQjRULiRgQ0BI3Cwbg01zTHIDNnMDpq7ExEp+6nmg&#10;/ii/9fj/DcTJusJ+iv0PAa+1a9fmAGDse2gVyn6L3wdS08zr/OX3BL4IUE2aNAmvvvqqgCOpxsZ+&#10;mcdlv0gQjMlcB/4qEJdbuUsITSoysl8mAEiVN4JuM2bMEOAm80YVQ1ptv/POO/jss88E+MltGBtC&#10;fdLamDFhnZUAW36AOAlLS6iZfTfbHft+tkOC0SwPaV+dn3ocqC/Ibx3MC2QM1E/JfoPXHsLaVHUk&#10;GMj8s5zNMTGDgH83T1fr7/NTRvkZt1wN52cBcdcVw2GdjBUBKwJWBKwIXIEIXK9AnA5AGSvgFU56&#10;GJZYAogzqb3lwHC5AXH6JCnBIj3xXo7KDla62mNABQ5O+ggbISMJ8NGAtvRxvA7GEYbj5JSYKBIT&#10;8RcUA81zlvJ9Dmgnt/O54c08jex9K/B8j1aoULQAQgsVRa36jfDw0OFYvXM/ztmdsKkqXIoKj3/y&#10;Gp/Rqkv1CWiM8ICeBAOnK6+J2SkNmlev0zwvNxVP5ISftFMTVk5U3GHKhsdxAtnnt/gBcdVzgLj9&#10;AYE4r1Azofqd5knGyX2rcoC4hMgwFCociUadBmDkN2uwLSVLAHFeCcSxjQk7WR3Mo80pFTHkOSk+&#10;TtqnQ7Ufx4H132HCq4+gSfXyiCwaihuKJqDHY29h8g8bcDDTiVTFJ86Rk5cWEHc13FFZebAicOkI&#10;WECcVUMYAQIUtJwkkOLgqwHE5dhZCliICk0uYTtIII5glwId9NaBOKq1pcPnPoUDW5bigyH90aJ2&#10;VSTQzjChJkaNnSKAOMdFQBxtMG1Q7Ik4vOUXTB31ChpWLou4iFDElaqIjgNfx9wVm0xAHCFuAjIE&#10;8RQBNBGMg+soVnz1EZ7o2gzFixZFfPHyuKv9gxgz5wesP3wKGQTiVAVeAcSp0Dw+qF4VLtULhwHE&#10;0TaTAJTC8yK0prrh8+oqcVkn92Dvstm4v8VtiAkKQaHgEmjU5n58MP4rHEvJQrpHgd0A4nTYT4PG&#10;sSxBL7mow6Skp/qcur0s7eAJxAs7RqrKMl+E0HXYTyiUCZjLWDSQY6N67VmmXpgvNRR7c+IkgbiL&#10;Fw8QchNqWhKIoxKwn72qgAwNG8qLgTgnoLl0iE0oCDOGVJxmMhZTCDBPv2cQn7u9om4Q0KOCF+u1&#10;WLhgzAldDMQR3PdXh7OAuPz3piYgjsp/hBqhwW70P1w48icgjm3Ky0UfNijOEziy+0e0v+sWRARH&#10;ITq+Fjr1eQ7TFq/FsaRMOL26khsBOKqrcQGIrrKmJ92ylJCZYWksFt0o8KgK7KpXwHAeQ6WRYKTH&#10;x0RQk4lwnBOqkgJf9l4oGydi5+cPY9yDt+DmhGhER5VG5Vs74qn3JmDZ9kNI9ipwir7KaygS6vVL&#10;QnCyf+ArlSRFMqA4fSGJBOZ4P/znxUqiWei3Gzn21hYQl/+aaG1pRcCKgBUBKwIXR+CSQFx+gsWJ&#10;ZwnSSCtSwjbbtm0T0AMBnTZt2uCuu+5C27ZtBdhDQIdgkL8Cknmi2wwyEFjgpL/ZbtSsXMX9SGiA&#10;xybkRpiIiapuVAXyB+IIEhBKouUcFYi++eYboezG97xhlpaFMh/cP5WdmO+9e/eKbQkgNW7cWJzf&#10;yy+/LGwoeXyqgMnfmW1P8xNPa5u/FwEzUOL/3myvR+CRZWmGYQJBcf5ghX8d9bdA5X5zsz8l0EOg&#10;hTAlwSACP1QlZL2hNSSVFanixVf5nhATVQip8PXmm28KG9ShQ4cKiIht6+mnnxZJvn/llVcEVERr&#10;RakGxmOyXhKgoR2nVMeSwJU/hOMPw/29Erl6fn21AHHsHwiIEfQiqEgQTiqhsW8ksMW6IvvHy4HU&#10;WAepHrZgwQIBIlMh8IsvvhAqbDwmgTCqYDIvrAdSUcx8rMstOXN9km2Ox+I5MU+EPgm80dr3/fff&#10;x0svvQTW27fffltcHwhzsj0Q5iQQJ21k2V5lfgMBm7lBrcwD+26pssbj8xrB/RIyY5s1W2Tnpnp3&#10;KRDrcmMVCK671HWQeeW1iclcfoEU7v5unq7W35vjI+sXy491g4nvJehpWaZeATLB2oUVASsCVgSs&#10;CFgR+BcjcH0CccZcFeespIiDVK0Sk1jSGkbaaUo1uQsKcdI7VZ8klVAcJ7l0myMrXf0x0JXbDNsg&#10;AUjq9UGH2nQVM/0+xLAuEpPgOgwnrTZZXSQEJ2b3jd9zPwZbqasLqm540k8Jy9RhPVqifHBBhBQK&#10;QY16d2HA0Dfx266DOOf0wKFBAG4616arieiqL7rNKCFO/i2SNNDS52v1vBuuWtKxS05YeQx1N91O&#10;Tbeg0y2jPIBm04G4pE2YOnroRQpxLYVC3CrsS0qBnUp0In9URaGyBlVnCMQ5oLnP4dTeXzF33PPo&#10;2qwudCAuCnd0HIT356/HluQspPioZGco9AgVRh3Ko+IPIQN9v8IMD6rPBq8rEbbze7H2+yl4uW8X&#10;1C5TCuEhsQgtXhNPvzEOS37fi7N2D7JVTiDrE3ZyAlpMQstJPZ6vCIxeQLoplv7XBctUkxKLWXXl&#10;ar0Bs/JlReAajoAFxF3DhXcFs64DcYALgJOvOUCcvAiSojZUPwUQR0tJXR2O10CCSeL6o6bC5zqO&#10;A1sWY+SQvrhbKMSFIz6+BkZSIS7bDqfC64oBjRGGUexQXUk4e2AN5k94F81rV0LpmHDEFi+N2zsP&#10;xqQfVuGcCthUWn3LsYA+XtCVnwjEHcPCiW/iwRb1EVukCEqXrIS23Qdi6ve/YseJs7CpXthsGchM&#10;S0Fa0nmkpGQg1eZAuqYiU1Nh13SwT9gjCtUwA4hTHPB5M5BxYht2LJmMns1vRXRQOAqHlMdd7fph&#10;9ORvcCLdjgxDIc5jWB8KEE6o6jEu+nhUWLcLa1pCLlTT02E42ojrKq06QCcgHi4AyFnYwUHFBbaL&#10;Ywkx3jHS/1toLDfhhdyFBHSrR5F4zjwhuQDGgNVYr6gSRhtNMTYwtuWJc3smARQx3oa1LG02dT0x&#10;InQcTzFJII6vtOfULVT1+wUdiBPxF5apLC/G/+Lx3Z+BONMAM0cd7i8oxOXclwRWYpbP3C8AhAEg&#10;KENFOS9RgCvYRVzhXZkV4nQgTgK5hHI5/hTtRbQLlhdVww01N68NHvtxbFs3D7fWrIrwsBKoWL0p&#10;Hnl+BJZu2I3ETDs8QnWNkBtf9XuKi5MGlXbFrmy4spKRnXoWaSnnkZaRhQynFw6V6oQ6kElLXSbC&#10;sh7VC4+qK1WrSjp82Qfh/v0LbB3bD2Pur4M6CZGIiSmDqnd0wdMjJmPZziMCiHPlALzGwh+qG7Ku&#10;CWBWr488R2GXyr/FZzIZfYNURZeK2KY+gE2I9yq8F5EjbDnHd4ULztqdFQErAlYErAhc5xG4IkCc&#10;GRrjhD0VbAjE0YaUQM/rr78uFOJq1qwp7FNp27hz504B5uSmgsSJbE5qE4IgtEBFIwIV3L9UCDKD&#10;ePyM++PNLkEKqmMRCqJKEiEgOTFOyIST5tIylVAK7eeWL18ufkNrPqoImS1TzSAVIToCTE899RRa&#10;tWqFpk2bCkUuKi8RvGM+zLCeBcT9uy0oNyBOKlYRgKMdJe1yCcgQTGJZmxX9/MGa3G5++BvCF9KK&#10;kcAZ6z7rCNWwmAgeMRG+ofIXAR+qCNIScv78+QIaJahEiE3aoPKVNpLyb2mF+uGHH+ZYoFLxi5AT&#10;k7RH5Sv38+2334p6TBCOeZOAiNm21x8UuRQE9O+W4D93tKsFiJOWqVKhkoAa4V2WGftN1h9pmZob&#10;hJVblOT2rNOs34QuCfuynhA+oyob+zn2izyGVBcLdCP/V0oiL9UuthUei22EUBxhTfbPtEpl/Wbd&#10;ZiK8R1W7uXPnYtmyZaJvlkqfEmA1K9qZ852bWiPrOts9j7t+/XqhushrBGFoxohx4DXhUoC2PL/c&#10;+oa/EqtA214qfrmBfnmBe383T1fz72U/L9VbeT3n9Z+J5RkIdvaP8dVwfpZC3L9IWFiHsiJgRcCK&#10;gBWBayIC1yUQR0EF00P9C+8NqOYiaxj/bSV4o88O5lg/5ijCmSbd/Cxm8hqfW9//u5apYvx6UTJP&#10;+AaYDBQolUyGPZAfEKfPgxoTmzkT55yAcsOTdgoZu5djaM+WKBdSEEGFwlGtXnP0Hfo2Vuw6jDNO&#10;j4DOqLjgD8TJyVip1CC4TYl4meuyTnldcOzinK8BzokJK1EndXU2sZFQG7HDYzcBcS0aoMgNBVG8&#10;dDW07D4Q05etwt6kFNg0Ags6tOAS6ihUtHHBp9mguc/g1J5fMG/sMHRtVgclIsNQuEg0bu/0KN6b&#10;/wc2J2fjvLCP0xfv6ramdqEup/p0BQt9EpBwqQc+JRPu7JM4d2gD5o5/Hz2a3YYyxeIRFV0eZWve&#10;jRHjv8amAyeR4VKEdSzhCL39GMpzAayLpbeYbiB2AY+ThmIXe49dDXcmVh6sCFyfEbCAuOuzXP/q&#10;WfFyRaCIKk0i8dopbCqNi5aQH6LKFlVEaZmqA3ECTBdwGyEOBzQlGT7XYRzc/B1GDXkId9epJIC4&#10;4gTiPvUH4gwYRHXA50lGxpkt+Gnux+h8Rw1Ujo9CdHQcKt7eDaPm/IhjbiBdhbjGSJhOAlE+xQM4&#10;jmD6iKFoW68SogoVRYXyNdCz31NY+NsfOJJ4HjZXNk4e3o1tv6/G8qU/YukvK7B2xx4cttmRSLca&#10;A3oXkD0BK6FI64JPyRbnlHRkHVbPG41OjesiMigKRcOqoWWXx/HpzMU4neVEpqpbfBIIF/NcwtaT&#10;ymMShjMDcQTDCWJx8bXJ4FACYmIsdEEhS7fr1Me/YrxxlQJxcu7TLICR2/Pai8bYcvxuehVjN9OY&#10;8CKAzrz9n8aOjJ2M7wXHn5zxiBkyMo9R+LmAk+Sim4vHpFf6nuBSghPmOAZ6xm6eU/27cxV/tZ+4&#10;cttLIE63smVHQ5iRKn9UUdbV/i4AcVC9AOFZMV61wZV5BL/9MBkVS5VBZEwl3HJXd7z+0VRsOXwa&#10;6U63sN3lYhMBPgqIVgfiBDQm1lr54HXZkXn+BA7uWI/fVyzB8mU/Yu36Tdh39BxS7G7YfBrstGqm&#10;La+wSvXCq1A0gepwbviULCiZh5Gy/COs+KAH3upaGTWKhyE2rhxqNe+B5z6eieX7TiJZUeFifyKS&#10;3l8KpTpDPdq8qEsH40wA3CXvgS/cE+f0Cznj6Quj6CtXZtaerAhYEbAiYEXgvxCBKwLEEWqTYJtU&#10;JpLQD5WuJPhAe7xmzZoJpTiqXBEEIZAUaADEiW7Cb7SGI7RGa0kCDYTbCDdIm1YelxAaIRN+R9CD&#10;AMiUKVNE4jEIKZltWc1QHCE7QhGEU6jMxG0JtpkVg3gMfkaoacKECejbty9atGghVI0INvE3nID3&#10;V6W5XpW2ruaG4T+IN9+osExZjiwvqvxJlSjWQTPI6F8fzeClfM86wXrI+s56R4iJVpRUfiN0QxDJ&#10;nGiFSfVBtgVaQo4fP17AbbRBpV0k2wMthuUrFeD4N2HSjz/+WCgSUjWLinJsWwSoqHTFVwlU8T2P&#10;T0tUthsJj0rYz2xt7A/TWEAc7xpUaG4PNJsdWnIKtD17oP24BJmvD0dqv/5wDnwEyqefAxu3Aunp&#10;+s2/uBHlY21OV3BdFx+x6Ou25MNvcRvECQqFDxxU8SrrIkFfaYFJSFPaePL7S90E5gXEsX4SQJOK&#10;mYThqCRIVUsqs1GJjvWW9Vce6+8AQ3ndPIubMS9XLNoE2Mx8EXRjG2T9JaTGfnvWrFkCkmPfzfe8&#10;frAdsb2a++ZA8NulgDgCggTg2P5odc1jMQZ8OMr8SCjWH6gN1J8EOs7f7RMtIO6vRZDxYlsiyMg+&#10;nfVJAsgE2tmWCMfJcr1aH6JYQNw1wWZYmbQiYEXAioAVgX8xAhYQlwsQZ8wSXoBwpCLavw915TXu&#10;t76/dJlcgOIuE4iTiimGmgontr0+BW7VI5QdVGFJ5II34zSyD/yGIT1bo3RQIRQpHInqt7bGgBdH&#10;YMXeYzjjUgR0RgZAV3aTCnFyAp+T//qkVa5AnDHflyNQYgbnLgLipCIaoTgHPI6TyE7ejGkfDkX3&#10;HCCuKlp2H4CZS3/DvsQUZGuAUwJxPhVOqt6pdvi0LGjeMzi57xd8/ekwdG1aByUiQgUQ17jL4xj9&#10;3WZsTbUJIM4hJuY4yegE1Gz4VAcUn8cA4jRhD6VSHceVCtv5g9i9aiHeG/oIqpWMR3hoMZSs2ADN&#10;uz2B2Qt/w5GzqXB5OGFoKLnkAHGB22IgIE7CcDoiZ05/7V7I2tqKgBWB/EfAAuLyH6vreUv9cqUJ&#10;VS6RDAVWXr90CVQ+EyZlTjVTHYjT7fx0RS1d6cgBzZcCn+sQDm75Fh8OfRCtbq6EkqERSChRB6PG&#10;TUWSzQ638ezXR1tDPmdWXdCUNCjZh7B5+XQMan8rbi5bDOHB4Shaqh6e//Qr7MwAznkhABXaH/oI&#10;k3gJuOvXdKTvx4ghvXFzyWiEFQpGjZq3YfCwN/H7nqM4n5mJlOSTmDNpNJ7o1wO316uNmnXq4f5H&#10;n8Z3G3Zj7/l0ZPhoqaoJK3EBrIjzYr4yoKnncHDbD5g26kk0rlMFoUViER5dF10efAHTvl2BJIcL&#10;Np+uKCUgLgHE0V7WDMQZ30m1M5N6cc71zgS/6ECc/k8orppg+6sRiJPP9Pn83LyYWgpocE7JLPiR&#10;HyDOvEgi/0CcAVH9aWGMPhYR9pMiXayczM8UL8eI/M6A4gIBeVdocY2Ml3keyhwTOS8iYynnSgKJ&#10;VfgvUL82+inTANlYFMK6TkVAwnBMAi4V7ZAgHMeqTC4BxNnP7sL3Uz5AsYg4xJVpgHb3P4vxc5fi&#10;RLoNNoXKlboyo4TLCMRJGE4H4lRkpiVh6/pleOuFJ9GqUUPUrVkTnTr1xKiPp2HbodNI8WjIULl4&#10;xCeAOMJwikIYzmn0DVlwph7AxhkvYeLgphjUKB4VIoNRokQlNOo4AO9MXYDfT5xHqspFJqxXRn9p&#10;qGP6aKks5R4DQKF/tkfNbQGZCZQ1gDhrBH1ttAIrl1YErAhYEbgaI/C3gDg5KJEDHA5gCFgQHCMU&#10;RBtAWuMRBqKCGpXVqKZG6IdwBq0gqQAUyNZMQmjSYo/7oHoSVa8In/F7MxRnBuJoOzl9+nSRCAn5&#10;A3HmgSyhJmlzyYl1vvdXCyJYQpiCgAZtK59//nmhuMTzY34kTGVW4AoEGF2NFeB6zZN5wCwH1ixr&#10;qg0SxGH9JKBGIEfa3LJOmYElwhSsa6zTVB1i/eArE2ELwkuoyik+AAD/9ElEQVQsf3/lNyq0zZs3&#10;TySqwDHx/VdffSXqJGE4WkOyLRB4o90uoTjWK74+99xzIvE96xkBIQJDVBAjdEfwg8AbgSaCH3xP&#10;sIqJnzGfUvlLnlNuK5jyM2FxvdSR/6dCnP8KKGnjyTom7S/5nkmCtbkBXuJhQS7/yfKUN+XcNwEh&#10;AnGDBg1Ct27dRN1j3WfdkepoZiVLuY+/Uu551SN5Ljw3aYHNesr6yjZE4JmgJ4E1thNeG6icyLrP&#10;/pzfsQ/muTDPEsI2g865xUuq0xGW5vWIQCpBO14bCEKbVSLzex5XGnbOC4iT4LfZFpTXPHkd/K9d&#10;byQQx/bCfpgwO8uX9YiW1ByDsH7LsYIFxP2LJIN1KCsCVgSsCFgRsCLwNyJwPQJxuQ/cTUxMXgPv&#10;nBuZQHc0ef3Y+v5qiUBu96Pm/OV6z2pUFzNHpXOSmlCK8FLZQVoReZzwpJ5Ext4VGHpfK5QJLYTC&#10;hSNQpUFL9Hv+/RwgLtsHeDiJRqc4ExAHoap2AYgzu3peNAll/HGRAuJFqNcFBEyf7SZs4ITHfgpZ&#10;yZsxZdQQdGteH0VuKIDipaugVff+Aojbm5iCLA3C0pUKcULRzeeBl/ZrWjY0zxmc3PsLvv5kKLo1&#10;q42SUSEoXCQCjTsOxOj567AtJQvJQiHOB0XlhL0+wehTncJ6jiCEOF8qYngdsKedxqFtqzF55HD0&#10;aN0UsaFhCI9MwM13tMdTr4/Hio37cD7LCS/ty8RiOOOf38RxoHpmtdirpfVZ+fivRsAC4v6rJX/x&#10;ectlzARSRBLqTFTeNTz4BBR3MRCnql5hWylUU4VFqBOamgKfWwfiRj57P+6uXQklQiKRkFAXIz+d&#10;hnNZdjjdHqheL6jsRiBOvBLKdp3G/k2L8O6T3dG0dkVEB4eiQERZPDTsfSzaehTHspzIVjV4FAJ4&#10;VGBzwSeuXRk4uPEHPNrjHpQKD0docHHcfldnvD5qEnafOI8MRzZSk49gzqR30a97S5SLi0JkWBQa&#10;NmmLtz+bi7V7jiJN8cHBfVNJStpxUiHOmw63/Th+WTQej/RqgiplCISXRIlyzfD4cx/jxzW7kOb2&#10;CHU4Wo3rqnoE4jzQFI9hl6orp4rvxBjA79ovBy4CejMWDVy01YVn3FfjNVMunJZOVvI5tJw/ks+n&#10;zTBXXs+W/7nvDZtVYzF+oDkhOXcZ6DnplcqXeQ7K341FfiefZwdyM/KfwzIvXr82ejTzAFlfFMKe&#10;R4UCL3T7VN2KmX0Qx9xeHcZVHYA3A0n71mLGyBcRGR6PMtXuwgNPvI2vl61DstMLJ8tWqgQaamtS&#10;cZD7ZKKKYHbGeezevAIvPz0IdSuVQ2x4OCrdVAP39R6MX9ZvR6LNiywCcaoPHlWBV/XoVqlcfKJk&#10;QrWfQfKh9fh8yL0Y0Lgi7iwVhtiQcJSr3ABdH34FE7//DftSspGlckytA3G6zTPvS3ToksCe6GRz&#10;u5HIx/qQ/Nw7XRt1wsqlFQErAlYErAhcDRH420CcWcVIKgARQJPKP1ThkapVBHkI9NAKj3aQ0r4v&#10;EIxBcILwEiEIqmIRiiBUR/iIAIMZBuDgitvzcwJ0tGolfMdEa1ZOmOdmEWmGKMyDQvN5EcCgStE7&#10;77wjYJIFCxaICXeCUv5qYrn9fSmI5WqoCNdbHsyDeDMcRPiNtqUEb2jLSOtE1hlpLcp6RWCHwBtB&#10;M5YzH6BwG0IXMlG1kAAGrR9ZNwjacH+0e6TtI22BWVcCJSq+MfE7vtIy0pzk99wPIUzum+2J7UfC&#10;O3LlUaA6a667uVnB/pWbnOulbvw/gbj8xtu//8jtd3kBceabRdYZAnG9e/dGmzZtxHsClmwLhNII&#10;Wf1bQJz/+Um1ToJx7NsJqbHfZjtiG6KNKgFSti1eB9h2CdARXCYMFchy23xTL+Fnbsu2y+sRrz+8&#10;lpgtU9nmA8XAHMdA0Jk81t9tI7mVs8y/VKNkWTJJa1D2W2aA27yfv5unq+33/jFi3SHwRkiS13nC&#10;9VQb5HiDfTP7S2lj/nfr9z8VC0sh7m8QE9ZPrQhYEbAiYEXguozAfwqI+6cGGNZ+/zMREPoThv2Z&#10;SjsmWihx8t7tgDv5OFJ3/YIh97dEuYhCKFwoApXrNUefYe9gxZ4jOOP0Ii8gTvgvUaol9/VYfy3W&#10;BhDnJhB3fgsmjXwWXZvVE0BcvD8Q5wOcPghbOwJxXo3qbFTsyRaWqSf3/CyAuHub10Gp6BAUKRyG&#10;Rm0fwMhZS7H59Hmcc7mR6XLC7rDD6ciCy5EOpyMTDke2+MxmtyEzMx1Jiaex449V+GriJ+h5TwtU&#10;LV0KYcHhKFOxNrr1fhozvl+H/adTYSegICf7c1FQ+WvBsLa2ImBF4N+IgAXE/RtRvvqPoQNxPmFb&#10;KFI+gTiVILQEyKgo6iUQdwQHtnyH95+5H81rVkJ8UDSKx9fDiE+m42yGHQ6nC6qH6mu0JKUSqQKV&#10;772pOHPod3zzxevo1fI2lIqKQIHCkWjc4UG8OeFrbDhwHInZDtjcVBtzQvVmQHEnwp59FFM+Ho7m&#10;DesivGgUouOqo/MDz2LyvOU4lpINm8eOrIyj+Pn7zzFkUFdUSYhBZJEQVCxfB517PYPZ3/2KY8np&#10;yHC54fAo8HhVeOm05MxCVsYZHNy9GqPefgY1KkQhOjwUcfFVUff2+zHq8++w88h5oUhFi3ERM0Iu&#10;hOZp46oSiOPnujoVX+Vz96u/RuQ/h+aF5+Y5FjMIFwjgyu88wJXeTj5Hlm5azLMZ6jOLmlzpY/ur&#10;uZnjIgFCswuTv5NRIHEL+Tz3Sj1/z3/J//0tLwCi7H2IwnkEEkegTYqn6SpvhgWqYgdcKTiwbhE+&#10;fG4goiJLoeot7fHUG59h6bodyFYItbL/kra5usIiPYpEEtAqYV8VLns6zhzdgdFvPIfGN1dFbFgI&#10;IsKiUKvuHRg/fR52Hj6FVIcT2QRe6b6mMjnh9qTBmX0CSUc24PfFU3B/k1qoERWMYjcWRWhISdS+&#10;vQOGjZiCJX/sQZJTgUvkh+pwCrxCbU5XvxNjZgHDUR36St1I/P0ysfZgRcCKgBUBKwL/7QhcMSBO&#10;wgIEigiQESaijaRUs6ItHQEyTmATfiBoRCUXwg2BViVw4MZ9UBWLilvTpk0ToAQnuqmEJZWUzCsz&#10;CA0QFuC+aRvJ/VMlhvCEP8yQX5BNKjkxz7Tt4800AbtAMIZZrchfLc4C4v7dhuYPxLE+SfVCQjG0&#10;Tfz8889FnWK5sl4SLCFgQtiE9ZYQGpUJCc0RoKGqFmFLpl9//VVARYsWLRKKU1S0IrxDBcGXXnpJ&#10;qL1JpTep9kaLXarCEQadMWOGqNfcB4E6s+0p38u/mQeCQqzHhDtkvbsUCJcX5PlXVwH9uyX3zx3t&#10;WgDiAt08BrpBvVaBOP+VX2b1RvbdhNaoBkcQlMA02xMT7YVp9cr2QpCN/bFUtwvUl/vfRLP98xrE&#10;axLbE/txXl/YJ7DdS7AuUKwvBSleqRvy3B5CyBWIbPsS0KWqHfsnguc8J17fAuX/n2tJ/589BwLi&#10;WAdYloTh2D8vX75c1B9CcSxnQvVXAvj8p87YAuKuS5bDOikrAlYErAhYEfgbEbCAuH9q1GHt93qM&#10;gBmIE5NrnFCjio3XDXfqaaTuWYFn72+FMuG0TI1AtQYt0P+5d7FyzxGcdXphpzKcn0IcJ9KkQpx4&#10;/UeAuDPISt6OSaOGoVuLBih6YwHEl6qMVt36YeaPK7HvXLKA9VwGEEebNo/GiTbaOWXC5z6Lk3t/&#10;xddjn0e35nV1hbjCobizVTe8O+FrLN++B7tOnMLhEydx7PhxHD9+BCeOHcLx/7F3HuBVFG8X9/tb&#10;EKT33osgoiJIV1ERxF6oIl1FFAEBe6PYsCFg7wKiAopUaSJFkCoqSu8QIL3dsuXu+Z4zs3OzWW4K&#10;kEASFp/x3iT3bnl3Z3Zm3t+cs3cn9uzejh3b/8O/W//G2t9X44fp0zBq6KPo0K4ValYoj7LFS6Jq&#10;1drofHcvvDrxc2zYeQjHk/0CzPOAuIJYi7xzKugR8IC4gn6Fs3d+WQJxJpXi3JapplBTExamVHrT&#10;fTC1aJiBvdi+aQ5ef6I32jdpgPJFCMRdjdff/QpRCakIahos3Q9LSwFtU00jJO3MzRQkRu/EPyt+&#10;wJMD7sYVtSrg/AsvRvnajXH9vX0wacqPWLd1B47FxSE1NQ6+5MOIj/kX//21GHd0aI2aVauieMlq&#10;qNWwPYa//D6Wb9mDaF8AgZAP/kAUdv2zCO+/9gRuaFIX1YpRzaksqlW5Eo8OfRk/LVyJnQcP43h8&#10;IpKTfUiKT0LUwX3YtH45Xh07Ejff2AJFC1+ISy4piUsbt0P3/i9h1sL1OJakIUA1VaEAZavlnYNA&#10;nILMMhIdiJQDzC3YLLPtugE0pziI832kBd85ebyZ5VyVaIVa3B1JsS7SPLw6/uzV+LzxKadiojRr&#10;DgjTVAJrYWtgW0nNsqhonCKAuDU/f4lRD9yJ0mVqoln7rhg96Vus2rITAaqv2cCbZRF0dAJxEoZj&#10;4d9MPRX+xCP4/osJ6HXXjahVqQwuKXQxSpephHt69MHEz77C37v34khMLBJSU5AS9CPBl4BjMXux&#10;Z8fv+HHKuxg58B40qlwOJS8ogkv+VxYVKl+N27oNxTdzV2PLvihhpSyPh0CcbitWSxXmNCDOVojL&#10;G5fEOwovAl4EvAh4ETjHI3BeRrBFdjtCkRR/CMU57SaVFSBfCa2pvymLUreEL7dJgIEQ0Pr16wU4&#10;RKvJefPmCXhJAWn8jFP5hdthh4qQA7dNsElZRzqPMxJ0EgkScnYkuS+1rcw6a5FAJbW/c/ley0rp&#10;Krv3W2afY3zd11aslDBNcT/xvuBkCAE3KlARsqHyFO8xwia8rxR0QiUqQm+0Op0+fbqwcST4xleW&#10;qVOnCqiOlo60dqTaG5W3lAUqoThVnnrqKWGLSrCHn+P3qFBH21YCnoRCea9z/8r6VL0S6FAgnFJF&#10;dEKg6r6NNFjIDBQ6mXgXlPs2rwBxql1RNpi8rqoou1QnXHsyQJy6Vmr1F/dF0IwgZq9evXDzzTdn&#10;SyHuZK95du6nzAbEnFTgs4H3PeseVTipmvjCCy8IsJR1ifVrypQpov4SnKPCHes0Y+Z8hjjbchVr&#10;tX2Cr8r6mCCZO97O9kOp16nnVyRwLreAOBUrJ5BN0JswIAufg1SpJBTH5xzvH7cK2slew7z+eXVP&#10;q2vE60MgjnEhOK9AZQLGBOJ4j3hA3GkQCd5XvQh4EfAi4EXAi8BZiIAHxOX1Hpl3fHkpAgqIM4RF&#10;kQnDpDVbCCFdQyD+CGL+W4Eh3Tui8iU2ENe0PfqNGIPl/+xClF8TlqS6reyiLFMFECfsmwwJxuU4&#10;EBdA0HcESdF/4ZM3R+HuG5rbQFxd3HxPH0yZvwzbj0YLWE8AcSFLqE9oTMiHAjCNJFjaURz4bzm+&#10;nfQ07rr+KlQsQSCuMC69shV6PvwEXnprIt758FNM+vBjfPDhh/jgg/fxwfsT8eHk9zD5vXfw7ptv&#10;YOzolzBi2OPo0eU+NL/qSlQuXwGlS5RGndoN0LHzPRj9xkTM/20tDielIlmnngdAZ72s5qPy0v3h&#10;HYsXAS8CEHPAY8aMQfPmzVGoUCHUqFFDzDFxUR3nUpx12otXwY1AeiCO6kxUWKLvuN24RwDiLAGa&#10;20AcleIMqrbFwQzsx7ZNc/HayH64/opLUf6SMqhYsRlef/drRMWnQtN0oQ5naalhII7PZzMURCD1&#10;GGIPbMSX7z6Lbp1aoWSJYihSqhyqNLgS9/YZjNfe+xA/zZuPFSuXYuXyOVjw8xeYMP5p1KxSCaVK&#10;V0b1+i3QufswfDB9EbYfS0KibiAY4iLfOCRG/4slsz7ByD53o0WdaqhUpBiKXlgKLVvehMFDn8bH&#10;X0/Fz/MXYfny1Vj6y1JM+/pLjB39DDp0aIXq1SvgggsvQpXqDXBnl4fw3mdzsPHfg0jRqfZEeIcK&#10;VhKIk9C8tHg8VxTinPlBtwgB56OdOVDOU5+twjlSFrZtXEDNOVHlMHKmj0kdi/uVx8H5eOYAnK4v&#10;zrY4sxxufmql0uehdFiWH5YVFMCacBFlE2TDYyECcUYKrGAMFnz1LgZ0vhblK9bDtbf3xbtT5mHj&#10;jgNCfU0pwFkwlC4cTPUfwTSlHkdL5GA81q+Yi7dGj0D7Vk1RsWxpFCpUGHUbXoZ7evTE+ImTMOOn&#10;n7BsxW9YvW4tlq5chpk/TcPkd1/Cw73vRMvGdVCqSHFcfFFZFC95KVq074Unx32CddsP43BCKjRx&#10;7ATidIRCGkxCcULRme2dtO8NX9f8dOG8Y/Ui4EXAi4AXgQIZAT6TIgJx2YEb3J/JTEWHn2XCnp0e&#10;d6eMgAI7jk4LVLVagJ03Jv8XLVokLFOVvSV/rzpOTgggEnARaQWEExpxgiNZnZMbtIgE0anVIqcC&#10;sRTIu8w+qZwA4rJaweIG4pyyyuxk814jPMH76KOPPhKADZUHqSrE++yff/4RMA5tG3nPEYCjbamy&#10;N3XaoPK9KsruNDMbVKrCcZ+E67jtDRs2CBtWDk4iwSw5BbOJAb49ceu8XzO615z1Iadgn7xyX59t&#10;IE5dU7YRvOYcABLOcttgqrbtdCbbnd/l9seNG4f7778/IhDHY3G3ZWfqmjnvN8aFzwiCTFSCo+ri&#10;6NGjMWzYMAwZMgRPPvmkqIszZswQdZT22wRYWa8ZMwVIZwbeOUEz57PBHWseC59LfNYQVuV++J5Q&#10;dGaw4qnGLaOBv4LyuH+er1KOJMTLtkoplvL8+VlnG3mqx5JXv+dum3gdWIcIFCvLVN4XTsvUjGBB&#10;1S6e7XP1FOLOAmnh7dKLgBcBLwJeBPJ0BDwg7mz3Trz956cIpAfiQgKIM4WKDYG4KERvW43B3Tqh&#10;YhECccXQ4Kpr0W/4i/jt7+046gvC77A5o92ZtDxjdo52aAZg5AIQZwUR9EUhKfoffPLm07jrhha4&#10;kJapVeqi4729MW3+MuxwAXFBG4gjTGCFUmHpx3Fg22+YNulZ3HF9U5QvXgQXXlAIJcpURO1Lm+DK&#10;a9rgmtbXoWXrdmjVug1atWqFVi1boHWL5mjZrCmubtIYdWvWQIUyZVCsSBEUK1ocZctWRL0Gl+P2&#10;u7vjlbcm4de1G7A/OhYpAAJAtoA4D6zJT7XHO9ZzJQIeEHeuXOnMzzMdEKcArwyBOAIrLFRFswQU&#10;J+ZMzSBCRiKMwEH8t3E+XhkxANde0Qjli5ZB5crNMJ5AXKwNxJmaAOiEQpzO53MIuqnDMKkadwyb&#10;Vs7COy8/jisb1UXZMmVwcdFSKFO5Dlpc1wG9+g/EiBFDMWLYwxjY+160bt4IF11UDOUqN8L1t/fD&#10;Kx/NwvK/9yJat4RCU5AgislnYywO/Ps75n75Lvrdej2urFEJpQoVQsmixVGrdn10uPUO9B0wCE8M&#10;exJDHn4Md956Kxo3boCSZYuiSPFLUKpcJVzf8R68+s5n+GvXcRxL9AsoXajPCiCOtuy0TFUWj4R6&#10;pNKV4OQKsGWqe56Z86+cg+Z8NMUNOI/Nhcucm2Sh28/ZLJwzpggDHTQI/27evFnkvXhsnEtWJbeP&#10;kfvhvtX++J7HoJyQCMtFyklklhPLTy2aG4iD5QesAJAOiLOhuJBmA3GxmPbey7i71eWoXK0ROnYf&#10;jM9//g3/7D8mgTgqylEFDiw0SjVsO1YdJsE0gnWWAYSCgJGMmCM7sHrpTxjx2AC0an4FihUtgouL&#10;XIzylSviqmuao/v9PfH48OF4+oXn8PiIoeje8z60bNoQNSuWQfFCF6No8UooU+UK1L2yMx55dhK+&#10;X7QBMX4LqYZSqyP4RiCOuaUAQlZQgnFmSLadakFJfrpw3rF6EfAi4EXAi0CBjMAZBeKorsPkNO3e&#10;qGzD5D7hJCb6CYU41dfY8WHnkr/j32l/SiUtDmQJEClln0hAQ1bQlDMRfirgX1bfiQTJqe8UyLso&#10;myeVk0BcRjGOBMQ51bg4UKHVIAcFtGSkWhttGKkCN3/+fFFogUrghspvBN6o+EaVqueff/6EQsW3&#10;1157TVigEqz74YcfsHDhQgHccR+0ZnUWwhocBPD+P3jwYKZ2h7kBxGVngrYgg5x5BYhTq8do+8n7&#10;gO0g2za2jYR72E4ScDqdtsR5Hbm9zBTizjYQp46V7TnbfNZRWhVTiZF1kOpww4cPF6t4CfZ9+OGH&#10;ApCmEhifDQTWOIhmzJywWkYAs3tlX6R7nhMbjBuhVQ7WOWjne0JxkRRCT7eNz6h9VPcK7xNOVCjL&#10;Zk5qsD2hLTiV8hg398q6bDbN+eZjkaBBt0U7LXGV4iavn9Pa3B3jvHDiHhCXp5kM7+C8CHgR8CLg&#10;ReAsRMAD4vJCD8U7hvwSgbBlaoiJdqkQJ4A4Q0Mg4SiO/vc7Bne/BRWFQlxRNLyqHQYMfwEr/96O&#10;4wTibLtUJrFPAOJySyHOCkLzHUNS9H/49O3ncddNrXEBgbiqddHp3t6YOm8pdhxJU4hj8k9jwt/Q&#10;oFFxJ+SDpR3Hgf9WYtrkF3B7+2YoLxTiLsKFhQqjcNHiKFaiFEqUKoOSLKX5WholS5ZEmZIlUa5U&#10;SZQvVQqVypZFtUqVUadWHbRo0QZ33tMNw0c9h4+/moY1m//BgehYJGgafACCAIxsKMRlZ74lv9xb&#10;3nF6ESgoEfCAuIJyJU/vPAjEEc0Q/wmIS9oNnqgQZwCWZgNxBD3cQFwyjMAR/LvxF4wZMRBtr2iE&#10;MkVKoWKFJnhrwueISUyFpuswTQ0GFeU0BcRZ0E0DhulHyIxD7JF/sHbZTLwwcjA63tAO1apWRbGS&#10;ZVGqXEVUrl4DtWrXQu2a1VG9CtVLi6FSlYboeEc/jH33G6z6ex/2xqUg0bTgD1nQQwT3qC6VCl/s&#10;ARz693dM+2AshvS9Gy0ur4eq5UuhRPGiKFehEqpV43broU61WqhUrgJKlCyGUhVK4dIrmuC2e3vi&#10;9QkfY/nav3A8OYjkoAmNdrFhII4gnGUXvpfqT8r6UQnKymX5BeefWpyr5oLVAmo6nBA2Y07prbfe&#10;EkqUzB0999xzZ72MGDFCLCx/5JFHxCJzzqur3Nazzz4LVXLzWFUs6JjE/al98fevv/46PvvsMyxb&#10;tkzkQzh3qxZ5uxdDu9Xi8tOddSIQRxguGAbi0uoO61kaEPfpa0+jQ5M6qFbrctzZdxi+W/oHdkTF&#10;QhdwLoE42Z5JlThasdpFAXEhqjzrgOGH5otB1IF/seDn6Xj+meG4tl1LVKtRGSVKl0DxkiVQqXJl&#10;1KhVC7Xr1UeNWrVRuXIllClRHOVKlkL1yjXQ5oY7cXef4Rj8wnuYsXQjth6MRbJhSVhWqMMpy1TN&#10;BuIC4lw4LuHxUnxTKCznpwvnHasXAS8CXgS8CBTICJwWEMeOoFoRwaQ0gTf1yveEE1jU7wkjEVyg&#10;ChdXKjCZz/eEQAi58e9KKUsBC4QSCL9R4YggAqEHdpKUzV1W8FuBvGp59KQyAqmyAghP9u9uUEzZ&#10;5BII4b3C+4iFSlO8X9Qr4QjefwRoCNvQ8pTKbpMnTxZKVATgCLWxQ04lNyrDsYNOhSqCbywvvfSS&#10;KHzP3/Pv/By/99NPP4mVN1wRRHhFqUoR6FSFvyMExWOJpGp1MrHIo7dBnj6svALEqXaNdpeEI9Uq&#10;LbaH/JmDat7LbgvMU1W1cgJxHTt2PMEy9WwCceqG4bnxfPm8YD0hgEa4lPbCnFhgfSOcSrCPICvr&#10;K22HOflAKIx1jnWL9d2pOJpde2F33eNxcJUfYTgCrlSRJJDGY8tthTjnsSggTqmgLV++XBwPYUDa&#10;hLI9Y/tyLgFxzmeAUlvk+au2n3WHPyuL24yUAPNCY+UBcWeBtPB26UXAi4AXAS8CeToCHhCXF3oo&#10;3jHkpwiIcRQXlAogzggDccGkaMTs2Yy3XhyKO25qi+uvuxE9+w3GqxM/w+Y9BxEb0BGgEFxIKbsw&#10;sSWTW1bIgCXsUgkL2JIvOREU4Q+lQQ/EwBe/G3Omf4Rnhj2Ea9u2xe13d8Xw58Zi4eoN2BcdD59J&#10;u1QINQzNDCGoa9B0AnF+WFoMju7diMUzP8JTQ/rhto434LrrrkPbtu3Qpk2btMKf216LNuL3bXFt&#10;23Zof+216HB9e9x+S2d0u68rBvQfiOdeeBnvf/wF5i3+FX9u24ljSSlIMgz4Hepw4YQek5DZKDkR&#10;Lm8bXgS8CJx+BDwg7vRjWDC2oAASQlxUPFNAnG2bKixT+V4BcYTiCHpIAEUqxGkImakwtWPYu30N&#10;vpj0Gh7p3RO33NARt93WC9N/mIuEVD80g+CbDsMICoU4WplTKYngmi5UlFJgBI4j+tBWLJ//A8aP&#10;fR49u92Hdm3b4rLGl6NmnbqoVrMmatSoidq16uCyRk3Q9f6H8fqEr7BkzT+ISgogUTfhpxuTZcHg&#10;8VG1zdARCiRCSzqIbX8uxqypE/DMsAHoemcHtGp+JRo1bIi6teuhdvU6qFejLhrWvxRXNr0KN9/e&#10;CYOGDcfET77Gb3/8iUPRCfAZQFD0EQjA2QpxKh62xWPas5AxlXCcxF4KFvqiAC3OzzLPyUXcnI+l&#10;mAIXbffr1w8dOnRA27Zt0bJlS7Ro0eKsl6ZNm6JJkyZo3LgxrrrqKlxzzTXi2NzHl5vHS3Ve5/b5&#10;Xij2tmqFG264AXfffbdwgmFOjXk6qsYxP5yR+4ua281P7ZGsDeo/3Ybh2LawTskutixsYyTUagXj&#10;8OMX7+Gxnnfh7q698fTrk/Hrn9txKC5ZLF4R3fJwP5QKcXpaEepw0spYWhtrgJGKYGoMDu7bikUL&#10;ZuGVsc/hgQe64vr27dC48WWoW7ceatSsjWrVa6FGzTqoV/dSXNm4KW64rgO69+iDF96YhPe/nYsZ&#10;yzfg3yOxiAkYou2hXaoRLrShpkoc++kKiAsJIC68oCQ/XTjvWL0IeBHwIuBFoEBGQABxPDP3hE52&#10;1KlUop7qboTVWBS4RjCB4ADBDgUAES6gEhJBOK4AWLx4sQDjCIDws9wOE9hOSztlP6pWYbhBhEjH&#10;7q3KPDv3anYmBTP7TFY2h+q7bhiC4AM7zByQUMGJHWhKVbPwPYtSJCR4RMvBefPmCaCGoM0bb7wh&#10;wDaWN998U/yOqlSE5SZNmoQPPvhAFKpSqfd8JTT31VdfiZVA3B4V4bgf1gN23t3WjBkpV51q3M7O&#10;Vc7fe81LQBzBLcLATqtHDqipIEi4izAn2z/nyqhTbdvyCxDHOsPnCs+dsdm0aROWLl2KmTNnigEy&#10;4VVaprLwPS2NWfcIiPFZolREqZjGZ5HbijuSYlxGKnz8LrdD4G7OnDliooNtB8G07DwfMwKEM6pB&#10;GbUDvAc44aJgXt4jPFfGxgmUn4uWqe5rd7LXJS+0Zh4Ql6eZDO/gvAh4EfAi4EXgLETAA+LyQg/F&#10;O4b8FAEFxNHSTMw5mEy+a9D9CUiJ3Yt1v83Fj9O/wLffTsfsBYuxctPfOJiQjCQ9JIA4nfkywb1J&#10;GE5YoxGIYzKN6jkCYsuhiIht6TD1JOi+KOz6dy1+WzoH06Z+gx9+nI3FK9Zg+8GjiEkJwM9js4G4&#10;oBmSgIGhiUSbpcUjJW4v9v23Br8t/gkzv5+Cb6dNxdSp32DqlK8xdSrLFEyZOg3f2GXq1GmYNu1b&#10;fPftdMz47nv8/NNsLFq4CKtWrsa//23HkeMxSNF0YSNLEE7BcJqtDhcJiHNGxT2ey6GIeZvxIuBF&#10;4DQj4AFxpxnAAvN1oakqi8XnG8E3G/pWnn6CTMkIiCMYZiBk+mEacUiI3YO/N63C4rmzMWPa95jx&#10;wxxs/W8XfJohIG5DPJMlXM7CZ6vOOU/LgEk71lAqQlo8tMQo7PxnPX6ZNwsfTHoXTz05Cn3690e3&#10;nr3Q/f7e6Nv/ITz59EuYt2Ql/t1zBPF+A5oV1oMS+lDiGW5YsHRCcUFYZiIsMxrx0dvw98YlmDfz&#10;K0x8axxGDh+Kh/oPRO8evdG/V38MHTIMY14Zhynff4eV6zdg//FYJASCCPDZawPzQo0qJFWg2EcQ&#10;AAx1qWyLVM7DiZix3yAgHwnGZVWyc1tltQ31d/Z9mIfhvCjncnOjcOEtc090peAcNdXObr31Vlx+&#10;+eUoV64cChcujIsvvli8ns3CY7joootw/vnn4//+7/9E4Xv+Th1fkSJFwJLbx6n2o/bF16JFi6aL&#10;Ve3atXHjjTdi0KBBQqCCQhOci2eOWC12VteTP7Oc7vXlfaIEWbK6x9R9mtXnMs13CoCU9YKwGmE4&#10;vjpg2zBgyrYiAGiJ2P7naiyaPR0zfp6LJes2Y/fxeCT4NQcQp3L5Uu0yZGmiyG3rgADiuOLFAIyA&#10;gOJgpiAlMQp7dv6JZUvn4PPPP8ALLzyHRwYNRq9efdGtWy/06tUPjwwaihdfeA0fffw15v7yK7bs&#10;PYS9iak4poeQHArBb4VkG2RZohCMI5JnUHnTZPtD6NcQMJxuAbqnEJed5s77jBcBLwJeBLwInKEI&#10;nADEZQQmOR/u/Aw7EIR/CG8QRGLhQJOvBIOolEVbVL4nCEdAiUASYThaUxJkIGDAz7Cz47QJjHQM&#10;Tps6lQj3gLgzdJdkYzen0zl0Qj+ZXXsnGKlW5hC0pEoS7yWqJ1HJadGiRfjll1+EwhTLggULxP1G&#10;O1QCbOxkE3xTqm9K8Y3qUwTkCNx8+eWXmD17trAo5EoVdsqpysSi3hPuJJhCEIf3OOFPpdQUCeJ0&#10;yzyfTsyycUm8j7gikFeAOA68OLhjW7lx40ZxP/Eeo70ufybcyb+7gTgnAHQyFze/AHGsM6zXrEN8&#10;tnCigXWbymwETglR0yp1ypQpog6zjvI9rVU5IcE6zvqq7E3ZNhA8JGjtlF7PCDJ01kcOsPlsY30n&#10;DEeLZbYvBPWc9Tgj9bFIoF1m1yyjtkDFhOpnbF8YExYeG5+bjJPbQtz5fDyZ+ySvfzar9tID4s4C&#10;teDt0ouAFwEvAl4EvAjkcAQ8IC6v98i848trEThhLsUMIWTqCOmpMAIxiDu2G4f2bxdjzANRx3Ak&#10;LhEJmg6fSStSBcPZ6hRCocJWiMs1II6AAEGAOKQkHEb00X3Yv38P9h86hMPHYxGbGkCKbgp1OKrX&#10;UZ3GCBHUo3UdQT1aSiVDD0QjNWE/oqN249CB3di/n9vZi/37+J5lD/bt34d9+/eLsn//AezfdwAH&#10;9h/Aof0HcfjQYRw9chQx0TFITEpGaiAorFk1S1qkshCGYyJPqVsIyydHot8D4vJabfCOx4vAiRHw&#10;gDjvrpARiATEKSVUxcopIM5WWbLhLqkQZwNxQuEtCVogBolxR3Ds8AEc2rcfBw8cRkJisoDhCIkI&#10;K0EC5ibVmnSYIQOGAMoIltHiNCjUoEL+OCTHHsKRA9vx798bsXrVb5i/cAF+mjsXP82dj3m/LMaK&#10;39dh/9FoxKb44DcI1OkwwWKA+lCCSTMtWKIYCIX8CFkpCARikRB7GIf27sDWPzdi1W/LsHjhQsz7&#10;eR4WzFmIZct+wx8bNmL7vr04FBOLOF8QPoPgnhSXEtsVlrHyuHUBwljQqEcVBuL4QQ0QIIwm9i8A&#10;Oj63CQIS1FfWqvbv+BzNzj+3MILzZ9X34fY5R8r5dDqM0AHIKWaQU+8pmPDqq6+CVqRUNmvWrBmq&#10;VKmCChUqoHr16kId7t5778XAgQPx0EMP4eGHHz4rpVevXgLUa9CgAYoVK4b//e9/qFGjhlBko5Id&#10;j+1MHR8hN1UYD/Wex0gIrl69eqhYsSIqVaqERo0a4ZZbbkH//v2FMxOFKt5///2wQAVFKbgwnuVk&#10;rqnaBr/D99wOF9czd8g8HvMPkdx51L3mBOLcwheRcgtuMQxpJ0poTalSygUnEjB19m+5GIXthVR0&#10;S447jKMHd2L/4UM4FBuPuIAGn8E6aAtZhlXipF2paWkwRdvEhSO0S1Xyz+xI0zo1CJipMLigJDkK&#10;x44yd/8X/vjjdyxdsgTz5i3Az7PnYt7chViyeDnWrt0kAN99R47haIoPcbqBpFAIQcsUUC/hN7YJ&#10;bA+oUsk2gT9zUQ4BYCpWEp7l8XoKcdlp7bzPeBHwIuBFwIvAmYrAec5OJKEBAgkENpz2p/yds4PA&#10;TgCT8LRqo10dgQUqG1HtiK+EOggoUV2H75UlIN+z00FAiaAS/+4E4pRCnBu+c3ekMwPizlTgvP2c&#10;qCyYFbCQmWoSr6my4OV9QCBF2aAq21NlgcqfCQwREKECHGEZWpYSjKFqG9XfCMyo8umnn+KTTz4R&#10;HV8OYqgERwvGZ599Vtgw8j1huPHjxwsLVH6e8BzvT3aQObiiMhQtLlXhzwRSqIKo7HwJiSo731MB&#10;4rx7KncjkNeAOE7MEd7iwJ3gFdtMApa83yIpxJ0LQJyywGRdYj0nzMdVeATA+KwhhMrnx/Tp00Vd&#10;52QHB7VUcGR958CWMCyV1Ahj8xnF7WQkuZ5Rm8X2h3Wc12bWrFliu4QWmUhyDnAzUn5UA+WMEibu&#10;Oz2j41DbUasdlR00X/kMVm3OCYNuzlwVsH/uGKl+gdO6XfVdnO1wRiqAeSE8nkJcDlMU3ua8CHgR&#10;8CLgRSDfR8AD4vJCD8U7hvwUgXR9ZJGwl0l7oaQWSgbMZFghn0i+MTEVsEuQSaqw9ZIDiBMAgLRH&#10;yx2FOCrJ+MVxUa1CWKCK5JqE0dTx8T3d66SNK9U1qDjD4yJc4IPF8zITRILPIlgQPm4FMkg7PJmM&#10;5Hft06E4kEjyyxIWCLL3IxKUTOyFC6DU4QQQl8HN4R6r5Kd7yDtWLwIFOQIeEFeQr+7JnJsDiGOr&#10;LhTiIgFx9t9sjEO07eFnq/0MsnywrBT7WaZLFTgBjqVZCPJZIgAXAahoAmIjRKIjJJ4vAvAmRKYl&#10;w9KSYAYTEfDFIzExBsdjjuPI8eM4fDwaUTFxiE1OQVAA24RQqAIVgIUApE4cn49pzzcxTxYGZAio&#10;6TCDQQRSU5AYH4PY6OM4fvQYjh2NQUxsAhJSUuEzDPhCIaSaFoI2AGcZtIiVIKCwe7XBl4DFPdtW&#10;rQKiJ3zDZ7pfno8A8iQI53R9cub1TjZ35F78ym1zTpQLlpm3IQhHxbYuXbrgtttuQ6dOnXK83Hzz&#10;zcKOvWHDhgKEoypctWrVhDVqt27dMHbsWOFswlzS3LlzxYLts1G4aPy1115Dx44dUb58eQHE0S51&#10;1KhRQiCCx3Ymj08JojAWfM/y3Xffibzcgw8+KMC4+vXri3gyrnXr1hXH2759e3ENCcl17txZFJ4T&#10;y8leX26Dhd8jLNijRw8MGzZM5P7oSkOxAuYYM3N2ci+MzygvcOLcPIFQAyYXqoi+OaExKkjSTtRW&#10;kiQgp5SZRX1ivWU/NxVGyAD76/4QxEIRAavawpayHkngzmQbE6JblbJLVUAcO9JUi6NqnA8IpcCy&#10;khEKJUPTkpCSkoC42FhEH4/GsaNsG6IRF5OA5CQffAEdAdOCz7Jse2bZtoQEkGsIJJcgXBAKiLOt&#10;m9lumLLvThjOA+JO5jnlfdaLgBcBLwJeBHIzAnx2CiBOqdAQRGKSnR0BZX+qFGgIxalVHOwIsPNJ&#10;cINAB0EOggN8JZxEcIBqPoTfaGdHOIEw3IYNG4QaEn9HAIQgHTseSsmHyWy3uo2z0+ym9nMzON62&#10;s45AZoCb+nZWAx31OV5nQgy8rwjAEDwjfMLJC6f1KSEX/kzlKFoG8j4iDEcwhspuVHhj5z9SIfTG&#10;QQoV4Z5//nlR+Lt33nlHADUcvBCq4wCG4A0HV6wTvPcjDcAiQSgZfc4JyGV3NVTWV8D7xMlE4GwD&#10;caou8H5iO0vgipAXIWKCcGwPCQgriCvSKqWTOV/12fyiEJeZgiKfDTwPtge0DFVQHCFXrhxTdscE&#10;WqnmxgE+n0mML+1GCdcqKC479sWs94RdeV34LOPgnc8vtkvuFY7ZVX7M7Npl1U66lR8ifd7d9pzK&#10;vZKXv3OC+oVtsUt4kQAp+ywsvE/4M3+v7Kuz86w6G+fuAXH5ntvwTsCLgBcBLwJeBHI4Ah4QdzZ6&#10;JN4+C0wExICXmXEm+YNAKFUUJs8JhjEpRdUzoXxmw3Aike4sThUdYS+XPSWXbMUw3bExMeeT4B6T&#10;ecICLk2ZjccatimFJf8L29wFwok9wnXSgkpgATSPC5c0ezySb/I8eb4StHOqbDgXe6rthCRo4LB6&#10;UvMJ2TpX70NeBLwI5IkIeEBcnrgMeeAgMgDihDW4/agLk9MOjEPZhovP8LME6QKA5QcsPmcJeUtC&#10;RT5fFMRNuJxgNoHtgLBJpbISETY+6wQwRzUlzQdoKRKMo42qFYQpcBPaEKY9s/kEDwn8xA8LqfYr&#10;f7aB7/AzTu5fFIJ85PvEA8+2TxQgngnDtIRlOpVihTKqAN6o6iSt1y1Nh4DibCCOSlCE4QjH+Lh3&#10;2y4xREUrPcWG0+3nua0M55x7VXBcduY+M5rvVHkVzvMxN0TXEMJNV155JcqWLYtLLrlE2ILSHjSn&#10;S6FChXDhhRfivPPOE9um6hpBOCqPcY6a885cjM1Fy5xPVot1z/QrF5PTOWXAgAFCuY5AHCFBgnLM&#10;NXCeVFnLcp6cJTeOl9t0FyW8wmPgfDudxejIQjiNCnGlSpUKXzfGm0VdR/fP2b2+/J6ys+V3+DOt&#10;W0uUKIFLL71UAHLMBzIvo+aP3Qvc3XPtkRZrn7gonvVftgGmqUEL+mEyr25SOTEEzTARoCgNYTnR&#10;TkjLYdWWCNtRwycANy5eIQynSnogTtqxpqnQ2QtaRGNkd6RZ/6n6HGK7lQoQ5hWFbZiyjrY7u6K9&#10;kE0dvyYsT8UCGmX7yuNMA+IIw0kgzl5k41x04jiEHB5N5IHniXcIXgS8CHgR8CKQHyMggDg+tAlo&#10;sEPCRDI7SFTFUtARrU4JrLHDpAANtRqDQByBAYIHBN2U0hGBN9pWEiRgR4ygHIE4KsjRXpKQAkE4&#10;AiFU+VKdRgXdOYGhzECAzKCr/HhB8tsxZwQZqN9H6jRmZGvHwRE74hxEcGBD+ESBlVxBolaxzJkz&#10;R7znq1KF46oOQm2vv/46xo0bJ6A3d+Hvx4wZI9TglEUq4Tkqx1EBivcpYU7ul/cp70/em05lqewA&#10;cJHOL6vOs7rHPVAud2vA2Qbi1H3Ae50DQ7a3vN/ZDnLQStiKg0K2h044OLsqYxlFL78Ccc56o6xU&#10;Ccvy+cTnDoFrKsURipswYYKA4qjySBVIwq0cWPO5RMhQTU447VMjqbipWLPe8zrwmhC+pcqpsrLN&#10;bGVYRvU/q7p9MsBbRhNIbjAvd2vTmd+6O0Zsj5V1O68Nnxu8Vmy7WZ+UhbXbLlfF78yfwYl79IC4&#10;HKYovM15EfAi4EXAi0C+j4AHxOWFHop3DPkqAicMcpVUjC6T9VSSsTShksbcGNP8Mhkv4bB0MBx/&#10;PhNAnKWOjaAAYTYCcVJJQlmUpsFw8phk0p+ZNmbqNJnYo9KcUIfj4l0CbCGYduH79ECcVJnjeTO5&#10;yJIWA7ltqUCnEpPEEbg1Ccal/Zev7g7vYL0InPMR8IC4c/4WsAOgHpZ8Njioj3TAm3p+KpKEzxzx&#10;YLSL4xkknq98FlEFTiqRKlVTaY/I55Kt5iaAOA26JRWVxDNYwGomLC0AaD5YugTEpf2hgtoUjMLn&#10;NZ9NanuE4oih8DnF55d6hkkIh8ciioDZ5L6k+IR8vlHBTadtugkEbVU4WiFqBF24DypU6bQnJxxn&#10;CXhOC2UAxIVox5gqgTiTyrRy+06nBs7nKocfimpwfpUCBydT+B3ma5gLohgCbT+vu+461KpVS6iL&#10;FS9eXEBONWvWxOWXX57j5bLLLsNVV12Fa6+9Vlh/cjE256QJdamcqXKqcCrjOcURzsR7xpnz5UOG&#10;DBGWpITACA0yj8bcAI9RFV4X5QiW08emHMjUPrhPvle/51wuxVgoRMFcMh1gaEd7zz33CNW9Jk2a&#10;gDFv3LixuJb8me/Vz9m9xvyes9SpU0co5xGeLFmyJKpWrYqWLVuiZ8+eIp+o3KJ4b/Kec96rzBXy&#10;/qWYAX/PV1XUZ/kZ5tOZ29G0AHQjCNNk0WHqJkKaVE+jOpwmbJQNqezGz1GMw6BtKtUlqfQWFK9C&#10;4TnEOigBVtF3tW2SaWcscgGiD0uAVRZ28NOUkbk9/p5tlk/CcCFb4VK0CRJ8lZ9he6b6wXZboiyj&#10;hSWz3L5YZGNbpUoojmCttIpO60+njSi8BSXec9iLgBcBLwJeBPJCBMJAnFLmIjTAZDIf4FzhoCxP&#10;mWymopFKLLOjpBSO+PCnmhZhIr6ysDOzbNkyARkRSOC22Dlgp4CAAaEGwgbcBkE8wh9uW9ZTXTWS&#10;l5LdeeEiZ3QMkSCbjGKenW1EWiHhtEBVK1CU5R+vvyr8HTvChDE5mKDqGwc5tCmkDSJX3EyePFmA&#10;Ls4yceJEMQjhYIgqUW+99ZaAYpyFgIxSj+J7QnNUjyMMx20ShuM9S8iG++fggaqIPB7em+qeV0qF&#10;kez3MoL8sgPCOeHBrKCZvHw/5YdjyytAnJKOd1oDq5VZrCdORcJTheGc38sKiONxnG31TQU7qdgo&#10;61S1Uo2vjA3jxPMh8MSBKMFryq2znWB9ZjvAwnaBoByhWT6PlDU3lcP4vHHWa2eddkKL/JxSH2Ob&#10;wHZKgYrqc2rSgNtz2r3yezxmBdRmVbcjQcTOa+i2BXVOYDjP5VTvl3xRf8WEnj3Ypw2E3Q9hn4KT&#10;FarPwvuC15v3CNvxjFTi8sI5e0Bcvuc2vBPwIuBFwIuAF4EcjoAHxOWFHop3DPkqAq5BbjgxLpTS&#10;pMYMX4V2msMW1AnDpSX7baU0WxtNKq7loEJcGLYjbEAkQB4b9+PUd1PvlfJNOvUeflIk8BRswFeZ&#10;0FNnrLbokMcQcJzSj1PaP2Ebp3DWkKCeZhd7ux4Ol6+qg3ewXgTcEfCAOO+eCEfA4Z2tnm/pH6F8&#10;6qSphIrnX0RgjqpKsigAjXCIwKgFEJIGpFOFiSajNEtVFoMSiCPfHYKlaQKKs/SgtCLks8xh6x0G&#10;t4WlonzuUUVO2KVSzU3AcG5PcEm8E4gTx8VtOuzQBWAjgDhLAHGE3YIh2iP6YFB11QwABiEdA6Zh&#10;f5afsa0TlUIcv0fQB4ZPFMsIIGQSstLEXCodHJgHZF6Qam7Mw9Da9KWXXhJCBXzNbnnxxRfx1FNP&#10;oVevXgJgqly5MooWLSoKbTbbtm0rFNsef/xx8LM5XXjcFF5gHmr58uVivtHpQnK6Ocyc+j7nQDkf&#10;OnLkSKGARkW0/v37C6cu5mCVQ5jT+SSn9u3cjjsfpiDBSHkyxpHz/MzNcX6f9wnvC8b8hRdeENeS&#10;P/O9+jk711fdW+p7/Hn48OHiHrr++usFMFimTBmhKli6dGkB4N1///0CzHPen3zPwn06j0k5T3H7&#10;6vP8DPOOn3/+ORYv/gX//LMFR48dht+fCi2gwQiEEDIsYZlKC2SddT5ENbgATM2G5gxpRcz2QIJx&#10;VJmjvSpBOqn8KCBX2pKGgTgbjA2DbRJaC8Oxov4TqKUqHGG4VKnQLPajPkeQV0G3hOfYjtn+rGpF&#10;je00rX6tlKelShx1LLmQRPXLnTCx9xzyIuBFwIuAFwEvAmc/AgKI4/+cajhUb6PFKdW5CLQRJqBK&#10;HOElJxCnJG6pyEIojvKyBOkUMU+YTgF1TFYTtDty5IiwMiPYoAACBWJkptZzKp2zsx/evH0EuQnE&#10;KXiM8Ag73IRJCFtywMDJCN5PygaVr/xZWUdyYPHjjz+KziMHGoTYMlN9Y0eZ8AstU6kUx+9RHYqD&#10;LRa+Z+FqE/6Nn3v//ffFd6gO98svv4h9K1UutWLFuTomK0vEjO7dkwHiPJAz9+tLXgHiIsFPWd1j&#10;WQFV7ug56zcnIWgNzEFfx44d8eqrr4r7nu0xB8t5CYhTUBnbDQ6I2Xbw+HmcBNKUvDufI8o+denS&#10;pZg9e7awO2YdJxhHxTiCspSFp8IkVUr5rGI7pMA2VccjAXHOvylILyOFSHXMPDYeJ6Fa7sdpN859&#10;ZPYvs4kD7pfXiMfNmDitQfk79Tx1w7q5X6PO7B4UNOmEFtluE9inAq2yY+e1Zp+EkLNaAZlT9sM5&#10;fcYeEJfDFIW3OS8CXgS8CHgRyPcR8IC4nO5teNsr8BHIFIhT9qFS50wlzuXYI00d7swCccq2Tirw&#10;pEEJbgxBqcIpZR7bDjadGk6azZQbiGNKTurhpVnfSQU5qUTnMMRzwASE4ZgElIlAoRjnAXEFvgp5&#10;J1iwI+ABcQX7+p7U2TkefE7Vz7THqFMNVL6PDMTZvoACMpFqbBKII3gmoRJpq0o1JqnmdgIQJ9zN&#10;CcRJe9IQ1aFs+3AByynrQaXmSjU5G5IR4BxtVW2QRQJxNhRnq0NJII4qTiHoQs1J2SoSuEuDawjY&#10;ELQJGAGkBOMRNJJgmgTcqBAnQRzdDCEYkiVghRAg4kcLVcOCbthAnO5DSOdia13kgZj/4aJV5l4I&#10;qlWrVk1YYlLFjRAbFbpOttDqUpVixYqhYsWKqF+/vrAHZf6HLlacL+U8aW4Uzj9yLlrNoZ9KzudU&#10;8psn8x3OSTPHNWrUKDRo0ADnn38+HnzwQTEnzgXmzvntSHPiJ7OvzD6bkXuKc3G5EkZROUTmpjm/&#10;zfsnJ68fY8Lrxm3y/mB8uHh+8ODBaNWqlYAreT9RTY/2qrzHeI/ydyzO987fqfvX+XcqFfIzVCq8&#10;4Ybr8dprr2D58qU4cuQQkpOSoQd0GFoIuiEV4rSQBoMKcVSCM6UiowDmDNoaE4aTio0ETQ1RF6Vi&#10;o8nP2XVcvLJfL2A4qfRmUn1OFKnALME4bi8g1Bxh+kBbVgHb2cpuVKEMCVVpnyhCiZnAq5BWTus4&#10;K0tV5coqrZ0JxLGV4/8J1UnlZuf44qTaau/DXgS8CHgR8CLgRSAXIpAhEMdOq0ouU/mNwBI7D07l&#10;IsJOStWLHV12PPnKwgQ1B50slL+lJSDlYpmcdisgqSR+JOWt0+mI5UK8CtQm3XBBVh35k7k+/Czv&#10;FQ4WqLpGEEUBC1R0mjdvnlCAU4XSzZQlpsUhARaCahw0UfFN2aASinMWAj78G+G2qVOnim0SjOGq&#10;FyrMEeRUFr78mYWw3YIFC8R+CM5wwMTvEMpzKiBmBWc6b4STAQsLsnpTfqgcZxuIO5327FSAOHUf&#10;KyDugQceCANxCxcuFECcapPzikKcgrN5bHx+0AaThXATlcB4vAqKo9Iony9UlaQqGAf4VCYlUPv1&#10;118LZUkqx7F9mDlz5gn2qUrOPquBekawohv8ZZx5PATAKeXPQTbbP06WZAXEsf5EAiV5XXicfNYy&#10;Jgom5ivjw+0zJm4r2JO9X/JF/bUV4lScCCIqII6WAGzjCfITxCeY7wFx+Z6J8E7Ai4AXAS8CXgTO&#10;wQh4QFx+6JV5x5inIhABiBOJL2H4qYpt/Bm2MnIn+dOgMzFP5PgvZxXiZOTcyEHa79RRp5mUOmGE&#10;NKEeBc8pxE2Ca4TgqNCTXiEuLYunLFCVklzYljVsxSoV4qRChm0jFT5amdfz/nkR8CKQvyLgAXH5&#10;63rl6tHaz8t0om9O5trFX0vOLL23uHteN50VN59EYSCOSkwE4oiPSe0kAnPURdXIlgjbQwuWFoKl&#10;UzWK4AqBOqn+lAa3SDiOUIq0KiQIR/BEWhZK0J0iqDY5RyBOSMwRbtFgIAAdQRjiG1SUIywjoRpV&#10;+LMW0uE3U6GZPpi0PtV1AcSFhDJVCEFdR4rfh2OxsTh49Cj2Hj6EPQcPYh9zgfv34eC+vdi7W4od&#10;cL75nXfeESBW+/bthYIbFbhobVqlShVhU8nXkynqOwSNGjZsiA4dOuDRRx8VQgrcH+eNIy32Pt15&#10;eGfuzAmQZTSPnNvKa1mdD3O3zMERiKNCHIE45gKY+1IKcRk5pmS17ZP9u5ozdy4uj2TN6szBOYE5&#10;Z4xPBd5zLqZ2CrwQjGPemiIwzAtSEe62225Do0aNBMhGeJP3Gwvfq6J+p+5FgnSR7mHe5+peb9Wq&#10;JXr07I4xY17GrB9m4M8Nm7Fn117s23cAew8cwN6D+7Hv0H4cOHQAR+iodjwGqcmpCAY1GATkQhpM&#10;k0UXMCNBOJNthbAzltbEyho5JJygnUCcDp32yLa9aTogjoqOAohjeyK1pCVmSwVKv4TiIgFxouNs&#10;t0+OsYZs29jGBWEKqI79aLZDQqDZ60Dn6oPN27gXAS8CXgS8CGQ3AumAOHYImFwnHES4QNmgEo7j&#10;ANINxLEzwc4mVxgoct9J8TvtMJU1qkraR1Jr8WCh7F62nPncyQBxbiBEdWqdNn7KzpD3A6837xeC&#10;kFu3bhWQgrJApY0hByxKwYkqTs7CQZMq/L37Z/U9vhKGoyrUkiVLBABBFUICmbyPqdDEwvcESQjT&#10;KFiFsCetUinFzPe8v9VKGWdcCiJUkjN3T/7cytkG4twDZtYfgqPK/pKvToVCBaGeSrTVfczXSECc&#10;UojLCIg70/e+Ol4+Iwi6qeeQUhqlAikH9azPCl5lm8PnDM+Bqmys52wD+MzihIiyXGab8+GHHwoo&#10;jtCU2o5ShcxI+S0r1T6x2tIwBOTNY+D+qUxG8JaQr1JXJcB3MkCc81monrNsy3jcVG9lIXDHmPB8&#10;CZuz/eK947zup3Lf5OXvuCdfGBv2PficYfvPe4VQJOE4WgQQ0leWqZ5C3DlIVHin7EXAi4AXAS8C&#10;+TICHhCXl3tj3rHlyQicAMTJvHiaKSmFHSQuRsUzMGMWVpCxE1UqWWUn/yVmZkN0OYiBOQ81nCML&#10;swbCP862oeOrkshJs1xSXILI+wt9OacRqjziNE08pxKdhOJceGCa9lvYSk4pzqXZ4DlzeR4Qlydr&#10;gHdQXgQyjYAHxHk3iDsCkZ5Fqq0/8dnktCNNr67qfspIe1OqxlFllEAcS9BWS5LWhIRPNAIoVJTj&#10;Y044r0pVKAnE2famDqW3MIBC5SdhsyjBOicQpx6ZQs3J5HNe2iOaSIGBVJi0WaXFqrA5pQJVWhGA&#10;nGVCswjQBGEaQYRo36jpCAaCSEpJxpGoI2IxMvMvM3/6EV9/Ow1fTZ2Cr6dMxTffTMPXX03Fpx9/&#10;hgkTJmLQoEFo164dKlWqhLJly4rXq666SkBsXbt2Rc+ePU+60MqSpV+/fhgyZEjYupRzwZyTzWr+&#10;9mRhLufnnWAXf+92FFKfdUNbZ6PmOS1TlUJcp06dhHMS59qVW5c7Xjl5rO54OOfclXVqZvPwkRyb&#10;ThWIcwN4zvPmsTBenGOnaAbBONrL0l2H9xrvU77yZ/W7Hj16hO/d7t27w/kz31MNsXPnzrjmmmtQ&#10;vXp1lCpdCqXLlEajRpfi/u498OrLY/HpR5/gq6++xldTpuDLKVNkPZo2Fd9//z0WLVyELZs24+D+&#10;g0hMTIJuEIyTxTQloGoK5Ua7CDU4WzGOMJwA4ljPdRiWDs0yoNnthVgyQuVKKsQZfli0RRbAHCFd&#10;6lhKqE20FbRTNYO2QlxIblds27ZmtRfYqAU0ROlMYfkcsFXmJBDn7srn5H3mbcuLgBcBLwJeBLwI&#10;nGwE0gFxhAyOHz8eVtxRNqhUu2HCmYlnRdS7lWxUB0N1rJyvGXUUM+uMnuyJeJ8/+QhkFP9I6miR&#10;gDjCF8oikPcNQTTCGVQuYuHqHKrCUbGJ8BktS2llSIvTsWPHYvTo0Xj55ZfDZcyYMcLK8e2338ak&#10;SZOEtSk77FR6+uabb0Sh0tP06dMF6MLCzuLixYsFGEJQRtnxUr1QqT/xlT8ry0F+joM4QiuEZniM&#10;PHaeSyT73pOPrPeNvBqBvADEKXly3peEmDj44qBUWYPyHua9yL+fLhCn6jhhLbdlKpUaCVllZJl6&#10;NoE4tieso4SyqfjIQtiJzyLWVYJszlVjKqas44wfV3oR6uY5EpglEEeAliu/CKoRmiIwRYCNzzWn&#10;UlwkUDijtpL7ZTvIyRdChwSwFIzHtoltH1dH8jqfDhDH+4HnrWA7xoOwHQftCu7jPvjcLchguXtC&#10;iufL8+Z9zOfN33//LWLEa8tJb/6e9wqvrwfE5UsmwjtoLwJeBLwIeBE4ByPgAXF5dSTlHVeejUAG&#10;QBwRMNoYsaQBcYZQjUmD4jIH4oiY5aRCnDrUdODBCUAcVdpICCgo7kQgzuneJI/RaQ2bZnKahs0p&#10;IE7pxzmxOcILLBIYlO+lvaxU2ksTt/CAuDxbC7wD8yKQYQQ8IM67OXIOiOPzIc1unM8Eaf4tHQUJ&#10;a8tniLLfpm2qsg/kfJ1UgSMQFxRgnHwcEzQh6EJgTtoWcrErn9VUWJLKbwJyEcCJBsOiEpO0QpR2&#10;iGkMeRoQx20EEEIKQkhFSABxUk1K2DLa1oziNURAL4SgZSAY0gSEQyBOCwTFXPX27dvwy4IFeP+9&#10;9/Bw/wG4/fbb0Pa6dmjZphVatm6HVq3ao8U11+LKK5qjQYOGwsqUinB8veKKK3D77bfj+eefF3kh&#10;KpVRNEE5+WT3lWIGnAfl4mDOF1P0QOUpTyXveDKAnBuIU4vbFdzlzpGezlz+6dZWXi/Ohz/++ONC&#10;mY8KcbVr1xb2oMzZRbJ7zen5f/e8eqT4qJhGUoFzquxFUozL7rVzixJEUqdTuU2Clcxlcp5dOU7x&#10;nlNF3afqPuRnOOevXKqUYwl/x7wlc5wE5lq0bIGq1asJ29WypUqjVtVqaNrkSrRs0RKt27AOtUWL&#10;tm3Rql073NShA/o+0BuvjRmLn2b8iH/+3orUgA+aqUEnEMc5f8O2Tg7pMEUxhQWyVI4jWEsIzYBJ&#10;K1ZLg2aZsq0RPeXIQBzbI2GDrLQs2QbZVq0wNQHYCnVKZc0aVpuWestKn5ntUyhEmE5BwDYQ5xCl&#10;Pt372/u+FwEvAl4EvAh4ETidCISBOKVCw+QxOwHsWDK5T7CAMByT/dmRHnZ3NjLqpJzOQXvfPb0I&#10;nGrH0dkJVXaoBA7YoWZnm51AZYVK+9PZs2cLYI0gGy1QCbkRdqPNKcE3Z1H2p1SD42cJsVBRjrCb&#10;gj9o3UuQRSkX8j07qlSgU5AMwTc1IFEDEOfARdkxEoojqEJVIarG8f7md9V3CjJUcnp3T/7+9tkG&#10;4tTgi/ehE0Am1MRCVTTejwTknIqFp3I/Or/D+5v1zWmZSoW4vArE8RnE+km4TA06+V5NejB27nbM&#10;qdbGCQA+u1i/2YZwMEoo7tNPPxXtEQFdArHcHuE7xtoJTUWCgiO1m26FOD4rCdhyn2ofvK6nC8QR&#10;uOMzmUCgGoyz/eNEEEEwXkdCcwUdiFOtj5pcYX1iu00IkjFQ1u0EHXldCXsyLsrqPacneXKiNbQs&#10;a7llWTXOQd7BO2UvAl4EvAh4EfAiEDECHhCXEz0MbxvnVAQyAuIsQGcR1mxMmEv1s4yAuLQkv7RM&#10;dSrEOS1O09MAEhFLdwgOWCDdHxyfU+puAiTIMSDOVoATiTqpYOEG4pyIoC3LI+A7CdQRrOOZq3dp&#10;MJxDQO+curW8ky2IEYg0K5ad8zzV72Vn27n7mVMB4jKcO4xwqPKzJ/7nbCvdFp2ZnbG7PU1rR+3G&#10;0v5F+j2mb4fT/eQiuJQNqGgn+Z9qL507Tt+qy9bbsZ3MLUfTjkwdR6T4CNg63TbTjkUdSm7dGaeu&#10;EHciEGe7mYpnmQTieB7SGFXaBuriuUtIhVAbARYBoIgimTepvmSD2dR+C38vTdGV9qdUXzJB1Tdp&#10;wSoBuvRAnLRaJYhCwJv79wkwThwTj41qUkYIQb+G1KQUJMTFS9eN+DgcjY/FsfhYRB07joP7DmLz&#10;hk2Y/dNsvPPO23jskUdwe8eOuKJhI9SrUxs1a9dAzTq1UKtuA9Su0wQ1azZC9Wr1UK1aDdSv3wCt&#10;WrUSanDPPPOMUN/iXCbnR+lwwTlftTCc87cZFX6GhZ9X3+E8n5rDVTmcU1EPy25uzAlzZWb3ecby&#10;SRGb4rQaFh0TjXXr12Hwo4NRu05tAcQRTKTCGefZ/T5/WOzEOfedrjpmZCMcsZ078cPOOVtnXCK5&#10;5rh/l9nPp3LN3Ivp3T8r+E65vzB/ou5N572n7kHONav3nIdW9zN/x7/xdwTrmMP84YcfMO6VV9C3&#10;Xz+0adMGjRo0QI3KlVGralXUqVkLdevWQ6269VCjbj1Ur1MXNWrUxGWXXorrWrXGgN598carb2Dl&#10;2t+xfc8uRB2LQmxMNBJY4qIRH3cccfHRSExKhM/vh0HlOEK1tFGlvWooCN0KCoU4Kr+lAXFBIOQD&#10;jEBYIU4CcRAlKJQnCb+ZsEwdlqmJtovqkoR5hQJmGAG22znbcFW0MeI7BOoI8Mq2SRVvUUnkipXh&#10;81TU9fQVPsNn6QnP7Mj9EjE2ijBuTLfdcJ/A9YwO1/8IT/Z0UoDOfTh2Ful5by+7Cj/zM2jf3Act&#10;j9dz4s2tPpK3XS8CBTkCAojjCSpoiFCAsr4kdMDCjiaTzlnZnLo7iU4rwEg2gGmTVAU5xHnv3Nwr&#10;M5wdVaW0xOvN+4AwgSrqZ94THIAQPiCMRjCDABwHOG+99ZZQgCP0xsL348ePF78nDEfg7b333hNw&#10;HNXinOWDDz4QinAESbiigrZ3hD0ItqhOJjuaygaVr+xssrPKY3KqPGXUgeb58XNK2Y6DLq4oyuj+&#10;zntXzzui04nA2Qbi1H1JuJh1aO/evULRigMlFqqg8b7nPc+/K0XOdIPUbAbADcSxLlL6+9ZbbxVw&#10;3Pz58wX0zDqg1BHdSpDZ3FWOfIzHy/rJ2PCYCNoSaCP0xcI4ERhUAFukOu5UbGP82EZwG1yBSHvk&#10;zz77TNgss63hz4TtOFDlwFVZjrpXqUV6Tjljq46Z+yNoS2iN212wYIFoG3ke2bFMzWhgr2B1tn1s&#10;DwkBEw4keMdz4z2kLAIKOhDnjJFzEkO16c4+C2POe4l9D+fqwrzW7/CAOI8G8SLgRcCLgBcBLwLp&#10;I+ABcTnStfY2cg5FIB3rYOcuhGWqsmQTCjJMbqmEvEzKy4S5rSrj+F5YGU0ppAmVNCYebCU2Ybtq&#10;g3V8H/6LbWHqVKrh9h3KEE6FOKWqc6pAXFiRJ6wQR30ep6qce29OzTyq0KniBOLSQ3BOJTsv8XIO&#10;VaoCcKqRkpsyr+q0f1QV1Mk72VCSE3xwNjInaCbm/RR31kCcUolUUUtL4MtEvq0Wab+mzUvIcKZ9&#10;hrAAIQCpNOlsYMW8exiYSseBncAYp20z/eVSMmBCgUwBvOFjc0AHYSjLda1tr2lhmUm7Tj4XuB0b&#10;kpKXVjbY8hxVXOz98ZyUWpkrJic+NxzfVeCdjRwriz1xDrY6J2XSpM0fLUElbpGbIHJOA3Hpry1j&#10;R8iaAJpSejMAUxYCK04gzmRYFcQmwHVCbFRYkiCKfFbzmgVgWj5RqPZGwD0NiJMqbxKGk+/lz/x+&#10;UBRDD8Lv8yE+LgFHDkVh+3/bBfD2+8pVWLVyJZavXIHFK37DspWrsHDxUsz84Ue8+fqbGNCvP9q0&#10;aY36dWqjUpkyqFa+PBrWq4vmzZuiVduWaHNte7S9thNat+6Atu1uwo033ozevfsIVyAuTub8Jedm&#10;OW93sotU3fkrN3TmhptOdvvZberVcag550iQV6Q53exuP6vPpe/n2fVTXW9VX+2lDMdjjmHt+rUY&#10;/Nhg1K4rgbiaNWtg0MMPYdeOnScAcer+UlaYqi6HY+/qC6r6K5cP2IsPwtSTepbw/iOgJet0pOuo&#10;FphnJKyS0e+zipXz7+58p3ubTpDSnQ9xX89IIF1G3+dneb8z38i86Zy5c0V+9OEHH8Ttt3TC9W3a&#10;4No2bdCu3bVo3fZatGjbDs1at8GlDRuiWpUqKF20GGpWqYaWzVvg2ZdfwudTv8aCRQuxfPkyrP7t&#10;V6z6bRlWrViGlSt/xR/r/sA/FAo5dBgx0TFITkpCwO+DbvjTgDhbldK02xeEAoARhGVQ0U1aMFNF&#10;jpAu2yaxiIaArmlIII7KbxatVCUYJ9WUXW2VUsKkmhyV6jhU4FjEVtBU7fnJXL8C91nVBwurfqZZ&#10;0LLeieeyrTYqxkbhOq5gaanIxyekqIeibjqftY6+TPg5Lj+jinrec9uqOyf7HO7PyeeOfObL/ox8&#10;Xjsgx/Az3b4fHM+rtGN39SXEGNJ+3gt7cNfzXh233RdJ6yA5+1R2mxKBLyxw94x3Ql4EvAjkSgQE&#10;EOeG2dzWp5ESyhl1TBVVzxUmapUH31N9TlkBOuG6XDkrb6MZRsB93ZwWjgoUI3xBWEZZoPJVvSeU&#10;QWUlDmp+/fVXoeRGK0ICby+99BJeeOEFIYXNwgEQwThCcFRoIvBGq1PCKFSPc5YZM2YIO0NKZxP0&#10;IBRE0EMBa4TWlPUpQQdVFAin7lFnJzaj3yl5a7dVorvD691GBSsCeQmIY5tIGIv1iGplSmabUBwh&#10;J/49p4A4wloEwYYOHYoePXoIII71jZCZgu+UitapwHc5cZeogapScaTaGgE4tjUsfJ8RwOcGpRg3&#10;thUEpHh+hAyVfSqtmAniEuCliiWhNbVKUdmORlpd6B5UOwfWaqCrJNapmEn5dFp48jzYVjGumf3L&#10;CIhTKmh8llI9kMAdB9S0BWVMqBzHeyUS1JsT1yUvbSMSEOeclIhk1Z7RpEZeOS8PiPMwEC8CXgS8&#10;CHgR8CLgAXF5pV/iHUf+jEAkIE4lNwjCSUUHabEkVB6ElZJtsSQS8XbSSkB0EqQ7AW6wE60ywa8B&#10;ISpMsFB/jmpy/IvUXxMqOXbegsmWrIC4tJyHkMlx2aVGAnbs/Ew4yZYG60kgLpJEndKkU6kmZctK&#10;a1YFxEkYJp2d64mOsvnzJvGO+pyLQOZAnKpnvP9ZxyIBcQ6txHCdcmo75iaulLOX60QgriZGjhyJ&#10;dX+sE3Mp6cEvqTpimIBuAkYIMBVARsCDtnHhhK1s6wg0ES7TLR06wSPbLs5p/SyT3fb2FIBst79O&#10;AE7CzHY7GlYPk02jbFztxLNtU8f2nfACj5PHLOGqtByPbFOlQhlt79hEGoQ1hI2etN0U5y92qvah&#10;EtiEH2QRSXgSDmIHErbiOSvLTgVgE6bQxfEQ/CLQRZjCqcBpCts+oW4m7Pu4XVryBWHpmgBo9BC1&#10;1eTh5BaIfOpAHGOT/rmmOMK0Z5kdPxFbnqN9UUT8JSDEGEnbVHmf0e5QgkP8jrIdTAPiJCgYFFCc&#10;tD7ls5jwJWF3Z0mD4cTvBYCnwdADiI+n9el2LFq0GJ998hleeuElDHt8KB4a+CAGDhiIfgMGoPeA&#10;/ug78EHc/0Bf3HPXfWjZohVq1qiJ4sWLo0qlSmja5Ar06dETzz/zNCZOehcffPw+PvrkU3z0yVf4&#10;4MMv8PEnX+Krr7/BggULhZMQ5yvp6OB05DmZ2h1pDjAjUEmBVyez/ex+1plHczpQqHnhjOZzs7v9&#10;rD53IhBnKwDa95NS7TKhIybhGDZv3YSho4aiXsP6OP+C89Hhphvw6ccfIuZ4DEzdFLaaIl9mW2FK&#10;KM4GL+12ToIvrMsh6CG2M7LW6qIGKw1hCclI8sluQxxArjO/kBEUlxmIFun7WcXKPXefne1nBcM5&#10;r2+kfEFG58k5auYZjkdHi7r367Jl+G7aNHz+ycf49OOP8amoO5/i/Y8/wcQPP8KYsWMxsH9/tGvZ&#10;EtWrVEXJ4iXQpOlV6HhbZ/R8oBf69+uLh/r3w4P9++LBAf3w0EMDMHjwI3jmmWcxceIkzJ79s1g8&#10;H3XkMHy+ZJh8JlkE3mS7bIoxAJ8HOuBQcpPPL9kmyfabKpImTAJztE+2nwMnAnEK+pWvHF+E7PtL&#10;AXGq1+ABcfYDTdQVdhyoCiqLgEOVlbZQ6ZMK3xbtb0Ud53NEqfFJvT9RC/kMFs9aHRbtc9nW01rX&#10;hsslHM1nB9X9+HkbUCVoZ7BDIh+0oh9jQ/K04+Z9I/Ypnln8ow2xCStd7lNWd/kUZ2tAQDsg4Wvd&#10;gKWHEDIoesHP8jnlBCnt5z2PNWRAI4ypxo+KT7Hbo/QwXPrxoRinekDcyTSH3me9CHgRcEQgHRCX&#10;UScus9+7Ow5M/lNWlsl6Ju6ZwHcqfRFwIkDgXCWgtu9dmdyPQCQgTsEjVF8ipEMoh7Z/P/30E2bO&#10;nBkuhGgo+UuQberUqQKEU3aob775ZtgG9bXXXhMg3IQJE8TfuSqIKnLcJkERbp8gkCpUgFKKRwry&#10;IABCoEUNnNwrObLqsIqHdCarURQImBnsmVuri3L/Knt7iBSBvALE8Z5WCnF//vlnOoU4ThpQfZGT&#10;BpGAuOy2lWpgznrANpfKi1Rq5MQf6yfrJesk6x73RwVIt93wmbyL1Hk5ZcoJ5tL+koXv2SY4pfEz&#10;G1yrlXuc4CRIRziNSnFsu6gUx/MnoMv2jL8ndEegjVCw03o5q/ZBDFwMQ0BvjDPbUMaT7RhhOO5f&#10;Pe+yAuIyG0SzLeT5c0KJhTHhKktuX6nbOQHggth2ReqHZLRKL6vnw5m8t7O47p5lqkeCeBHwIuBF&#10;wIuAFwFHBDyFuLzSS/GOIz9EwCU2oASEbGEi2zZNwXBC6YEwnGEnyJgAS4Mv0qkSpFOM42cIvTH1&#10;waSHHzBTZSEUJxKklkhoqCQOkyXMkfKAwn34dFZbYWECJUgklWPSqSqdSNM5nX7SwDWF/ti/cRJ4&#10;6XyB1DdsvQoBitiqB0rpxLbgiaQMl1tgRn64z7xjzH8RyAiIk/WRIByhUE2QVhFhC6d5cFhpROky&#10;2lnUcDoyb8dHAnGj0bx5MxQqVAg1a9TCyBFPYt0f65FAIE5AZqpI4I1AgG7aRQEhCohjkplJbLsY&#10;pg2NWBq0UAB6iPaUBIeZpJZKKATpxDYJktkQnYCR7WZOvZeJaQcUpzhhkQtmclwmvokgE4piklvA&#10;DOJ47by1aNZk+y/VPDXA0ADdAPQQdDMEv2Ui1dKFnZ44Rjs5LhL0tt0mwQlRqPxDw70wVCfBQAHI&#10;2Ko2hAYFyCYgL56jjpAZgGX6xfHKpDw/z+PVRJFQF+31qFYUgKUHYJoGtJC0EuXzKbcgiswscd1/&#10;c9vPuoG4sPBiGJRTKotpijphlR0bXtMF+KdgRoIqNjwgrAbdRUIMCkpRcMGJMJwE4wghENrinDOF&#10;DVavXokZM77HexPeFfalffv2wy2dOqPZ1c1wWaNGqFe3LurWqYs6deqidl2WeqhZszaqVqmGypUq&#10;o169emjXrh369+uH1155BbNnzsKa1avx739bsX3HNmzbsQP/bduJbdt3YefO3dizdy+OHjsm5kfV&#10;nLZzLu9UWouTyVWeyvaz+52sALjcElmQ+1UlBFMnqEQQhtCjzH0Zpg7DCiIhNQG7Dx7Ecy+PwxVX&#10;tsQlFxXHo/0exPplv8EflwgrqCOk6TbsJO0tCb6w3kvYhW2VUp9SQJxUEdNtFIdQnIBrRP+SDY9s&#10;tMLdKgcUdzLXzjmPnROxzGobJwsyZudc1L3khuhErjw6Ggf27cOunTtF2blzF3bs3IVtO3fivx07&#10;sGHjRsyfNw8fTn4fw4YORadOnVC5alVUqFQRtWrTYrUu6tuF9bZevbq49NJLcVXTpmjf/gb06NET&#10;w4cPF2p0U6Z+gyVLF+Pvrf/gWHQ0AsL5zW7vee0ELCuBXXXNed1ZBMhkmuLz4nMCauJzzBC/E7/n&#10;c028J4hlw3D8nAAtJVypoMowRJ7dilZAP6fy1LTHZkeAz10+1wkf6iEDASsEPyxRgqxP4jP2tRLP&#10;YRra+sVYzLQ08R3We4JwAogLEYbjq7wGBF/FdRLPXbYPckGUuDZ85nMVE7sIBOXZ3xHPJAXEsW1g&#10;34AArboPJBDHvgyf04TZuBBAqJaGUmCZqRJsD4agBy2Yup2XF/sl8E610gBg+kX/gECcPGekQfBC&#10;sVYCuunHhOkXcohFBi4l2byvV1xAb2zvtLwI5MMIRATiIj3AI4EYTuhCAW5M3BNAIPRE5SPaX1KF&#10;h6pf7IwzqU/4wgPizuzd4uyMqYcwB0m8FlTvUzAcrxXBN9oKEpwZO3YsxowZEy5UfePP48aNEwAc&#10;O1pUh5s4caL4zocffgiqMH366adCDY4qTFSSI/xGVSPeG7QWJOCiCvdNGIX3BgdtHDgR8lCWd5Fg&#10;OPf5uO+njAA6Bcpw2zx3Bb9Euh8LIlRyZu+6vLW3vALEKUUxAlPbtm0TK+dY2EbyZ4JObEdPBYhz&#10;A6+8r3mfE0SlMiMhVQWsss7SOpX1UoHKbBPO1n2vnieqXWIboGy7+V5Be+66Hemc1WdYv1X7xvgu&#10;WbIkDMXx/Fm++eYboUypnk+EEVX742wfMgLWVJuirKaVrTRjynYm0iRQZnCX+2/cL2PCbSlbUBUX&#10;/i4ju+i8VftO/2gixcwZe6Uiyni4bdrzan/DU4jzGBAvAl4EvAh4EfAi4CnEnX4vydvCuRoBjm/T&#10;KZqlsyu15YWUvamd0GAyRKgDicSmNN+RxRYLcKhFKbecNCCOoAdhuGTATIEVYtpGAnEBQBTNFj9I&#10;A+JsKMAFnTnH5vL6ZTRaP/HqnvhJif+k34bze9nBHyIfxbl6b3nnnb8jkDUQRxgumAkQl6bqlTYO&#10;Z/pRaUGyxcgtXCknY29BAnEv20DcxahZow5GjXgK69ZuQEJcvITGBCBIOIDwkQ3EKcjLDEEjcCLA&#10;NtvWUySxCaNYMpFMCIkJastWiKMymq2wQkBAKp9JCIqgnWEnocO2Yk67SwWZKQhGKckYprSvE6pr&#10;mlAMIwAjIDMmqU1CVWmgHpPuYcs72lUGdVhBE7oRgs8ykWxpCBJI43Gq5Lz4Ps/LhiEI3wkrPKq/&#10;UNmFykJMbtswl1ITSgfEMWEeRCjkEwlyKpQRsJAqRASyZZyYIBfnYgQA3Q9L9wvAgkCdz1YrUipx&#10;OXlH5P62HM+bCBKuwjJV12GIBfwOyIn3iE64wQbgBKAk7x3GL1KOQ6lVqQX/nMekQAWdMtatW4dv&#10;v/0Wzz33LO65525ceeWVqFGjOsqXK4+SJUqiRPESKFWqFMqUKYNy5cqhfPnyqFChgnhlqVixIi5v&#10;3Bj33XuvyPssmD8fO3fsQHxcfNgFQ+WWOAfHYxS2zN6/HI8A22DV9hBQ0oMBCcXZQJxh8J7SoJtB&#10;pAQCOBrrw+tvfI52Le9G5SJ1MPaR57Bv+Xok/rcLgUOHYMRFwwykImQEpbqUDUoRslSgq1IKZl1X&#10;ACehOPYfdaFOZatHUj1KgD0SiFOqw/lHQzTHL1fGG3S1B871G4w36z/zCMyZsv5yIX/z5s1RqVIl&#10;UR+dRdXVsmXLinpcrFgxUZerVauGxo0b45ZbbsGjjz6K9z/4QORkKX7C3GtqaooE2QzCbATB0+xt&#10;ea2dbYqzLZLK0qbIb8gch3xGGIYuCn9WaqsZ5XDPYKTz1K7UE0HlL+TzNgRLYzFEXdZDGgKWAZ/F&#10;57OFAPsXuvycgAzVc9jyC5VQQuUaIVjxfNXkc1YAcRJaEzAc1foIMQoYjiC6DcsROGN9JXUunLzZ&#10;J2G/x5TgXIgiRrqA4VjENee1FkpzEpoMGiEEQlSapdIb25IkWEYyLEODETQR9FkwdLs/IcC9AAwC&#10;c6FUWKZPAHFhCNBp1Wv3e9JUKxUYd6JCnAfE5anb3DsYLwL5KgI5DsTx4U3Lv5UrVwqbul9++UW8&#10;J/DBB3BcXFy485wVrZ+vIpnHD9bZyVFADjtDnBygOhKVqnidaIFKmI0Kb88++yyeeuopUZ5++unw&#10;e64qevHFF/HKK68IGI52qFOmTBFKclSiorIct0P45PfffxfqTIRNCPoQTlEgmrJAzQhkyEzhzQk4&#10;RAJV3LCmsknlvgndsYNJIImDRQ4aM1KCyuOX1Tu8k4hAXgDieF/yXqQSGSFQTlRQQZOFqmK0xSQY&#10;yr+7LX+zs6ouEhzG+k7ojXAylR0JxLFuP/fccwJapToj64SCq1ifzsY/Zxul6qsCm/jqtnV11/tI&#10;gy5uh+fPeFK5je2cUoojwEvVPL6yzSIMTEVTxortFdsHPq/4XTXoc9p9u2OtBo5qn+7JrOysJssM&#10;lFOTXFlZg6q28Wxcw9zcZ0agoLL65rVi3VEW7UpNMC+37R4Q52EgXgS8CHgR8CLgRcAD4nKz/+Rt&#10;u2BHIHtAHDOUIuMhIQcbiNMEyCbtTlmyB8Rxdb9PwHBUiONKfwJxBOsUEKfb6kfK4k8kNWjJ5wFx&#10;Bftm9M4uT0Xg9IA41SrYUNwJCnHCHDkfAXG7MGbMizYQVxg1a9TDqBHPYt3ajTYQRxiOcCDBLyaT&#10;pWKXUnSTEJutcCISxWnKTATiCKEZYSCOyWRCAk6IyQYJQgaCpi7gEiqyCDWlsG2asrWWimyyEHQz&#10;BUDH4xHzPEJ1ToJkoRAT4z6EaKNJFTaRALfsQhUpKrvYtogisS2T5NxewLKEShzt9AQQx4WxhlSK&#10;UgCWgLCEcpQC4nxAiEC0T6jQCKtWAerYEJ6ImQmNCXGDCW+Z+KaCjSbiowqT7jImAsQxgoAeEGAc&#10;k/lUmSMQQOu+/IBcnljxMwfiJNwUGXBTgJnb0UbNaal5UfWzmoPknCfndDmnyfzMI488gttuuw0t&#10;W7YUClJVqlRBqVIlcckll6BkyZKoUb0GbrjhBvTp0wdPPvkkXnrpJSF6wBwPXzlnzLlS5nk4j8yF&#10;28yhMJ/jXvSrjpn1xgPicucxwD6UUOlS6oFU5CKUxPqtVN0IVBomUlNNRB8zMPnNX9Dl2hfQtlxX&#10;PNHqMXz7wHNYPGgI/nv3DST+Ogd67BGEDIqVSHUv1kdVR1mvBRAn6rZUoRNKdLb9ojBPVUCcrRAn&#10;rR/DbpC5anmcO1E+A1vNBIhT+RDWZc5lc26beQkKlkyaNEnUSVU/lWjJyy+/jCFDhuD2229H7dq1&#10;Rd2++OLCKFq0qIBb69Spg6uvvloozQ0YMADvvTdBiAFQBMDp3KbaEZVTcbc/YVEVww3spm/HFBDn&#10;3l5BzVFk944JA3F8Rgq4Waqn6UHCcNLWms9z3QogEArCZ+oIcsxmg3ME22hfS+BNgW1UYSVQJiBF&#10;KqvqQfHsZV9FXEehEMfnv/welWsJ3Wn8nmg7QmEgTtmbime1EYRGtVZDAXFSVVYTVutS6VWqxIUQ&#10;pMJbKIigmQrTSIVl+MUzndsWMJyh+gZsp9hPSRVKcvI9j0uC9cLSl9C8aENkEWNHoTToVoqzlb3t&#10;/oHbNjW718T7nBcBLwLndgQEEHeq/zJSiCPksXbtWqEQRxKd7wlFEZRjspod6Lyq2HKqschr34sE&#10;D7BTwtgru0aqthFco3IUVw59/fXXYgXCe++9J1YAUR1OFQ6K+F4pw73zzjtCDY7qSkoFjisYCNds&#10;2rRJgCcE7diBo8UfwTPCkgpqYbwyAkTcscxKDU7dh05lK+e9qSh8wnDsVBLM5ECR9ybvS4J6hPKc&#10;sMu53mHLa/dzThzP2Qbi1H3M+0xBqawXvP84ucBXQnKsJ8oqOLt1RMUnEhBHgIrbp0IaAWUOpDho&#10;evDBBwUMtmrVqrByZ3bsPXPiWkTahrPOup8tGSk+ZqTs6Py8Gsyx3SMUxzrPZxPbPU4WTZ48WUDA&#10;nOzh72iryjaNEz+0/aaSpVIdywxSzE47dapQ3Kl8L7eu09narju+vBYKLCXYTZCRzxzCpQRLed2c&#10;z5y8COB7QJyHgXgR8CLgRcCLgBcBD4g7W30rb7/5PwJqfBtWiUvnOsqEAhPUMqEgLbEkhEAIQlhe&#10;wRRIXMj+v8BfbF9SlbeTKnHyE9I2j3Y3hOJohUesjuZ9DstUG45gchQimSGtCLmFNCwuTcst/18F&#10;7wy8COS9CJwwHywAB9ZlaZkqLD0tWiDbCjEKgBDoKn/Hz0g7NaUUxM9SRU0WZTmc1yWhQtizZxdG&#10;O4G46vUxasRzWLd2kw3EMRYBOx6EQ5TqmwLj2G7y94RHmMtgOygBM0souEhohEptGoEwwl+2cpyw&#10;wrRtyJjIDlIVRSgy2YpKYhu6sAsVyeQQrceYNE61VWCkhSiLAMQEFENlKMLJqbCsZFgWrcqCQk0m&#10;pNlAnIDflH0dlZvsY2QS3qDindwe1aCE8hQVfpTym52YFopzArZh0l0ms61QMiwzWcTADMNw0taN&#10;QJ0pYDhan0pLNCtExTx5DtwfYTe+J2wo5vIIxOlpQBzBHB6TsF3lvWrrfua9GnbqR+ScF3bPLzqB&#10;FLf6m1p4qxwiOGdMsIVzX7/99hs+++wzMc978803O+CYi3HhhRfi4osvRuXKldG6dWs88MADAoD7&#10;8ssvsWDBAuHuxPzNli1bROG8MedBt2/fjiNHjggIjvtyuzBEmnt25mROPULeN0/MiVEhiqCLbWNs&#10;K1VKu1Rb3Um3EEgJYe+2FCyYeRgj+i1Fpwbv4/oST2NglSEYf2l3TGvcDCvv6YQ9456Af+MqhGKi&#10;YGkBAc2wngYtKghL1V/219LaKfu9UAFkcTwjCMTZCpfpgDjxvJF9Pe9f1hFw1ie1CJ51XQmZsE6y&#10;brKousp6y7o/ffp0Acs9/PDD6NChA2rWrCmguAsuuEDYhAsItkYNXHvttRg4cKBwylm8eLEQZeCc&#10;OXOlql1R+1bwrVror/IqmeVm3HkYZ3t2LrcNaoGCsPm0gXsBmWkE3QjEBWGZKTBDKTBCPujCTlRC&#10;7qKPwWc7ldqoDilUVqVirbS4lVanQYpBEIpVlrXKblVsn8pxUr1WQHFUe6Odqa0QR/CMtreGHoBu&#10;BKEbVJwjsC5VcGmHzmdywD522e4YCJg6fCaBOKq7+gXUbrEvIfoeUoFO9Y9CIarC+mAI8E8X5yBV&#10;L20Vu7ASqgLi2OakWe9GzIkJbfD0/2Vd07xPeBHwIuBFADhtIM7dKJFkZ6eZ0MGGDRuEVSYf1kxS&#10;E4xih90Je3gXIXci4AZKFBTG+FP5iIMegh/sNFEt6oUXXgBXFyjVN65AICxCUIQDK74SluN7DpwI&#10;jvz8888CGuF15vUldKPsTwn6ULGH+2MHi+CCGzpz3js5FYVIUIoaOPI4aNlKQJNKWTw/AkI89kiK&#10;XGdLKSunYuFtJ30E8goQJ1YE2lAcBx7KBpNtJ4uy6cwMgsro2kb6Du9jde8TWiUQ179/f9x3330Y&#10;P368qMME8XgsCljNjbqZ2f0YaTLFuSrJORnkHGRlBYo5V1gSBmZ7xHaK8BRXRnG1Fds2rn6kHfTz&#10;zz8vlPO44oqg3MKFC0X74LwukfbvPLeMroH7e85ji7SCyq2C6YxBRp93quYVtPrvjKvzecYJQPYz&#10;CDhT/Y/2wISyCT7zOcTrrmDnvBYfD4jzMBAvAl4EvAh4EfAi4AFxBa3P5p3PmY1AujEuk4+uIhKS&#10;BAvsFfchJlJYqPDhMEyVOnFMdNoZzHTbUQlQKgURxFDFECog1IuiVSqLAB2EVR+lQgypPsRErsDv&#10;1F48IO7M3iXe3s6pCDgbBVtcQ1RHMqoCfCPMQCtMFtZNCatKIJYAnPPvTiCOG8unQNzYF9GseTMU&#10;KlQYNQUQR4W4yEAc20pdt6ARLhPtpq2SRgtQKmSGgqDEm6WbsAIGQppUYiM8FjRDwuqMCWSqZcpX&#10;ZRUahGb6YVARzQiJYukGrKAfoWAyQloiLDMJppEIw0iEaaaKBDYhO38oBL8AyWQi2mTi2UyGFUqU&#10;hT9rJizNBu2EmhyP2waihYWaCS1oIBikiwItzAjvUbVOKtHJ5Dqgm3YJ2e26gPyYzFZAXIodAykH&#10;JWA42jfSxlHzw6T1qYDiaOVmiPNXUF8wBAQZE6Gsx4S7hAGFZSrPgaoxwrZR3q8FGYhTrhjuuVCn&#10;8wTnhpmrUHPF6pXzu5zD5YJQul088cQTuOaaa0D7xMKFCwsAjmpwfH/++ecLOIZ/Z86HC6I5By1t&#10;D+Uzn4U/K/U35zFFUotygy9OsO+camvP0MmKRQXC7lBaDcv4E64BNB3QgpawKIw7rGPxrCN47P5V&#10;uO7SuWh40Vdo+n9vo3vRZzCmQjd8W7k+Fl1eBxvubIOErz+GsWUTrMQEhDRlX0gLRKkUJ+BpdvBY&#10;GcOWqLIvKZ8Tssg2xoZulUKc/bzxgLjs3yDZySNEyimo37GtIMT6xRdfoGPHjsJe9X//+x8uuugi&#10;0Q6wEJBj20BbVYJxFEVR6o8UEGC7wraB7QzbHf7MHArbBbcDTmb5iUjtx7kMxKknmVxgIJVS1TOR&#10;z17C48Jy1EwCQsmA3c8QfQxNWp9SSY7KbnxeE7oXkLkNy/O5qtlFPFttiE72M6gQLpVlJZRGtTgd&#10;mk6Lbo7VLAGy65ofwWCqAOIkqCb7P6KNCQEBUaQiLp/5tHn16xp8BgE7PuuDCBkB0ZaENA0hKt9R&#10;AS9I+I7Hzv4P+zM6AgJ6Z39DwYDsz3ChgLILVws4JFQbLrYusVCFE2NVu4Mb1pL18NvstzjeJ70I&#10;nNsRyHEgjg9KqnBRDY4gAR+uVAmjMg877Hy4OqVZz+3w597ZOztKTttAXhequBFmI/AxatQoIafN&#10;8thjj4F2qO+++65QfuNn5s2bh/nz54cLARFa4XIVAsEyrk6gOo/0ok8VUA3vARZ2yJSyEo9BDZIi&#10;dfRyKhKZgTXKzpcgDMG+CRMmCIU8DiJ57GpAmNegiZyKzbm+nbwExClgVU0uOFfhZFZP1P19skAc&#10;By+Eg2gJSiCuV69e6Ny5s1B85Mog1l+1Ksg5mXGmBi0qHowD2w3WVaqJ8lnitMHkoIznkhUI5x6A&#10;qThz23wGEYpjLKgU98MPP4i2kEAc7QLYJhISpm00wVm2F2zj+Pxy2itn1E5kNJBVA0Zl4crj4OCS&#10;4DC3zeujLAjUNVDHzWvDv/GzqnDAym1EGpyeqet2JtsUN+zMe4UxIPhGa24+l7jCldeUgBwnAxjX&#10;SEBcXoGdPSDOw0C8CHgR8CLgRcCLgAfEncn+lLevgheBzIC4tESCAuJkItPkynwBxFEHhMUIo2qR&#10;gThbaU4oRjGxwkLLLG4F0GwgjmIDAiARQJxKwkjwxgPiCt69551RHo1ABkCc5BoiA3Fhk1SRsLXr&#10;OeutaC+kWhffywSkQx0uz3skWtizZzdGjxmNZs2bSyCuRl2MGvE01q3d4LBMpUqctEwl3GEaUnVJ&#10;gsT8HRVcfLBMWob6ASMIw++DPyEJSdHxSIpLgl/T4TdMkTQm9CUS1EJdRQFxmgDcQgTiNKqiBaUy&#10;nJ6KkJ4EQ4tH0B+NlOQoJMQfRkL8EcQnRCM+KRHxqT4kBnWxbVqXCfUYAegl2UCcXwJ6QpGFgAqP&#10;WYNlarAMWcxgAMHUFKQkJorzjo+NRXR8PI4lJSGec3CaCb8OBA1Z/Cbgs4BUy0KqgGS4TyrA+AAj&#10;NVxCug9GMAW+pDgkxhxHzNEoRB89hujjcYiNTUaqnwlzqQznDwE+00JQqN0wAc5EuB+w1eTkc4X3&#10;XJq6VEFLcbvnKp1zw5z/U/OhFJpgroJzXZzj4rwtF4DylXkazmE++uijuOmmm9CoUSOUL19eAHG0&#10;TiT8RsvU5s2b4//+7/+EShQ/w7zPkiVLMgRc3JCcWw0q0kJl52LdgjgPmRdaeanIxvpHqIWvVG6U&#10;0C3rakpyCMcPBrFw+mE8P+gvtKy9HHWKr0Cl/y1C9fO+xc2lJ+GpmkMxpdY1WFi3JtZcURN7+z6A&#10;+A8+hLF5C8y4OBi6Bk0pxNmKoW4gTlhEc4G/sk4UanFpQFz40cDHhFpUkRcCmA+O4XSAONZb5gyY&#10;g6eT1xVXXIHixYsLELZhw4bCOpmlVq1aKFOmDEqUKCHsVKkYR8XIt99+W+RF2DZQMMFZmPtl3pfi&#10;Ipx/V0In7kX67p9Vu+blV3nz8SmWpqzIsROhONlPoKpbEIaRipCRDBiJgJEAUDHO74OWnILUhEQk&#10;xjIXFIuY+DjEJiUjwRdAqh5Cimkhlc9VG1wjsGYSjmfjIIA4016cJBW+DTMVAS1ZWqNqGvzsW8TH&#10;IjbmKOLijiExMR7JFOvQNPjMEPwWEOCCJ7EpqUArFOt0gvLs75gI0kKdfRvTh5CeAi01ASnxxxEb&#10;HYVjx6IQdfwYouPiEJ+SimTNEMfsI2hPa1Y9BZaeLIF4ZfcqoFsJxatxrFjQAVkkEOfoi4rf5E+D&#10;9XzQNHmH6EWgQEYgx4E4wgpM0jutAAlbMImvkv1OFaICGdU8cFLOgYsCMHgNuBqIqki0Snz11Vcx&#10;cuRIDBo0CH369EHfvn3FyiIOrObOnSugAkrwKllevlL5jyAJYQNCIlSbI7DiBEWyC6vkxmDJ3elS&#10;KkzsIPK+JJhJkI8WsVSGIkShFKAi2SHmgUvpHUIOReBsA3HOgcCp1BHnd04WiOO+OXghoEwgrmfP&#10;nmLVEJXQWAfyAhCnVPMIibGeUr6bE0CUBmcd5QCMbQ2hOLWSUQwt7BWNkWDYSHLefP7wWUTFUm5b&#10;SYzTKpoKmcoamrbR77//PqZNmyZixLaPNpxOcFYpj2V1i/LYlKoZj5/PR+5fWX1u3rxZKKnSbpwg&#10;oFp9pQBBnjf/xuNlTHgdCYJxG/w8B79uoDerY8pvf3dfZ54v7xVC3nxW8TpSJY4ThnxuMbZ85qkB&#10;u/teyAvn7wFxHgbiRcCLgBcBLwJeBDwgLi/0SbxjyL8RSGcWI8ZFaYlIqQhlK+0IliVNAUrYb9kq&#10;UbCVomTSlR+08zfhV6kgk2aVJT9HBRECcVSIox0eE6VUC4HJBIxuqxJIIE5q0in0rmAq/+Tfu8g7&#10;8gIVAZl7DRdWaap8pAfiJPTGxCz14RQSS9BBQmESfJV2nwqIU42Loh3yh58l5wVGjxmLZs2vsYG4&#10;2hg54kmsW7sOCXFxQEip3jEmtkKJbRUm1Y8YizQgzjJSoPsTEbVvNzatWo1l8xZh1fLfsS8qBrG+&#10;gEhMU00laCogjnahEiiTQJwflpYKK5gM058ALSUascf3Yu/uv7B500r8tnw+Fs6fiflzZmD+vJ/w&#10;y6KFWLFmLTb+sw1H4pORENCEuopuBWFaSrWNoJpMgtOyjJAZAT5TS4buS0By7FEc2bsT/21ej7Ur&#10;lmPJgvmY+/Ns/DR/HmYvW4YVf/6Fv3YfwIGjCUhI0ZCiMdEOJFlAoiVfuU9amko1uiSY/mj4k48g&#10;LnofDuzdhvW/r8CiuT9j5tRp+GHqd/hxxs9YuGA5tvy1DYePRiPZH0SqbkogziQQR7iHNrF+WBYL&#10;LXwlECeVTQtUrQyfTKScBef/1Dwh5z5XrlwpRAo4P/n4448LK8QBAwYIVSe6ffTu3Rs33HAD6tev&#10;LyA42qESfKFdKvM7b775Jr766ivxXYIxShWKkBznNzkfyTyRyoE4BQyyY4nohF/ckFzBvGpn+axs&#10;u2oCriFhZxgScEpQt5CUGsLO7alYNDsKT/bfhA6Xr0LVC1ai7P/Wo+T/rUPJ/1uGq0p+h941xuCd&#10;+p3xfe2G+LVGRWy5sikODHgYSVOnQ9+zByE/7QxN6LZapOjz8TlidyKF7TJVKi0uo+ByCi5zsJXi&#10;bIU4cZj5iZc+y5fVufuTzWs47UhVHp5z4XT/qlSpEooUKSJsUu+//36R9yH0NnToUAHKsq3gZ8qV&#10;Kyde27Vrhy5duog25sEHHxSFbQ1fBw8eLAQDmEPmAnTmI44ePZpO7CZSm5GbQih56LJl81DsTplt&#10;V8++F5W6CbgHqCxLq3AqrJkpsIx4hLRo+FOO4eDO7fhn/XqsXrIUi+fNxbyfZ2POvDlYtGw5ft+w&#10;Gf/uPoD90fE4nhpAsm2FTmhV2KfTNt22ShfW5LbNuqaRzTiM48cOYtfO7Vj7+xosWbQA8+bOwvx5&#10;s7Fo8SL8tup3bNz6H3YeOYojySlIIIwvbNgtoVgn1WhNGFSdFdapQQT1ZPhToxEbtQc7/lqPFYvm&#10;4sdZ0zB1+tf4evo0/Dh3AX5dvQF/7z6Eg3FJiA8EEaCirJYMi+q47BeZtG6XsC+bHfZZnUAcx5ss&#10;6YE41eDY/dJsXhHvY14EvAic2xHIcSBOQQ3KCpBKP4SlqNKiPMkVRJAbQNS5fTnTzt45yCIQQACE&#10;8Bq95Ql6vPjii0Ium4VQHGE4dpTYQaI1KgdgBFAIgFBlh8CMsxDQUJK6HLg5Vf9OBfbJqeumwBMF&#10;zDiBON6TPAd24AhOUPmOIAXhm7ysIpRTsTnXt5NXgDi3FWZWoJy6bqcKxKnvsb7SKpTKZ1SIu+WW&#10;WwT8RdiL9Tyjenwm7hvVXrGt4rEQDiO8q1ZAsj0i5MS6yrYsIyDOPRCLNKhUVgB8NnFfnHDivmg1&#10;MGXKFDFxRAVJDvhopcr2krAcB3+E0Nz2ANlRG1Pnx4EqIS62rYTbaF3Nc+S+CSHT6pMrQdXkFD/P&#10;5yc/z7/R4pnXi+0XrUG5DUJxhH0VaK6O70xctzO5D/e1ZD+CsaHaHwFB3h8sjAmvE+PIa+yOi/Pe&#10;OZPHH2lfHhDnYSBeBLwIeBHwIuBFwAPiznZ/xNt//o5AOiAOaUCcWl1vu13ZgIETaiMEorsKf8fk&#10;ghuIO9GKlbCCSFjYCQomSSUQJ9UITgTiiMR5QFz+vtu8o88XEcgSiEuvVEKoQZoaK7tUAzgBiJOJ&#10;yUhtQ16PyZ49ezF6zDgbiLsYNWrUxMgRI7Fu7R+2QpxSvpM2oyFajQo4WBVdWoQKJbNUhLQkpCQc&#10;xZplv+C9MWMw7MHH8OLzr+LXjf9hT0wCkkJSXU0zpYW0KATYmPQOBRAyU2HpSbD8MdASDyPh2C78&#10;ueE3/DRrKt5551WMfOJRDOzbE316dEG/Xt3xyMMD8cKLL2PyJ19iw397cCA2CSkW4LcM6AgiBEJl&#10;VIOzbVyF/SjtVxOgU3Eu9gD2/bcJv83/EV9MfBtjnh6FwQP7o1fP7ujRtzf6Dn0coye8jymzFmD1&#10;+q04EJWAWJ8uILh4u/A9VWIISBK4CwXiEUw6gOOH/sY/f67Egnkz8dqYlzCobx/ceXNH3H7zLehx&#10;bw88/shwfPLxV1i5ej2iYuKR6NeE9atUuTOEBaSA4gQQF7BtfGngK2+1gvjPrQjHeS2Vq+B8FnM2&#10;zz33HDp06CCsDS+88EJhfUilt/POO08UvqcVKm1Rq1atirZt2wpQjrmcdevWiXkwbvO7775D3bp1&#10;BRRXqlQpoRzFBdIUOeDf1dyhcvZR+ROnWIAbeFPH714orKC6gnjNzvo52WpIIV2DSZDRCAkFS58v&#10;hKNHdSyYE4WnHtuE5rUWo+oFS1HpfxtQ5n+bUfx/W1D0gs2oWmQB2pabgMca9Mak+m0wt2ZN/FGh&#10;KrZdeyMOP/sighs2CutUWhwbtGRmWyJIFBdYTaUowrGwRMtDKI5tGxdHSHvpNBdDtTjjrMcunxzA&#10;qQJxyhGMeQY63HTr1k0AsFSHa9GihXAA4xw55845b06b1H79+uG6664Ltw20UlVti/uVbQ2316RJ&#10;E/E9WrISvGMegu1MRqqSHhDnvPEUEMcxV1Co0RqWAb9liSJgcwHj+xAy4mEEonD8yA4s+HEmPn7n&#10;XTw/dBge6dsXfe7vgQceuB+PD38Cr745AdN/XIDfN2/F7qhoJARNBIU6rKyDXAQhwDLC/YYNsptJ&#10;CPiicOzIVmxc9xtmfDcVo198CUMeHYR+fe9Hn9734+FBg/Hksy/ivU+/wpzlq/Dnnv04nJCMZNqf&#10;CiDOhBWk1bsmbFN1Q0NAT0Vq6jFEH92GLb8vwfRPJ+PJxwbh3ntvw40d2+P6Th3QrdcAPP3ieEyZ&#10;tRh/bN2NQ3GJ8Amb9RRASwKEAi/bNtq3s8/kAOJsZTgPiMsnjZl3mF4E8kEEchyIcwJITERHssx0&#10;AiHeQzJ37hInEEfYi0o5XBlH9bcRI0Zg2LBhAoabOHEixo8fj+HDh4tVR4TjPv74YwFc8PMERtix&#10;IizDAZMqyhKVAIvTS/5kYLjcACKd563gOKddItWUqLRERSbCKMpWT8GaTtglN44vd662t9XsRCCv&#10;AHGRbDB5XxJYY11jHYukonm6QBz3QRiUQBzhV6UQR8iKK3zc+1X7y05sT/czTiCOx8L6ScUvwl+0&#10;aeZ7AmGsu4yRU5nNGZesgDjn5BPrPEEy7o+g4Jo1a0S7R5lwwrKUDKfcOFdXso3kSkpCaITTuKKS&#10;gz8FrkWKVaQBrROI4yQUB5KM/8yZMzF79mxhZ82BpRuI43lv2LBBWCMQzKNNAq1cqVpH0NkNxBXE&#10;titSPJVFO68JITgWKsYxJrxGkaywPSDOQy+8CHgR8CLgRcCLQN6NgGVZfU63X5kBhH6CqjD7FlyE&#10;wZXzTZs2DScbubqe/UNO8nv/vAjk9QhEAuLcMJxaZS/702kwTJZAnDMZaiv2pLOvCQNxNgwnrLMc&#10;QJwN1VD1R5q0ekBcXr+fvOMrABHIEohLawekfTLrpnwVdqkhAmBKIc60FeLyOxD3Cpo1b4FChQjE&#10;1cDIESOw7o+1tkJciF7P4gSpCCeAOCqhhe2hNSAUAAxapaYgkHwMW/5YjnfGvog7rrsOzS67Gnfd&#10;2wff/7oR/0TFIIHAiHIqo32ZSSiOQBwTvVSIS0IoeBwp0TuwfdOv+P7LiXhm1GO4557b0bJ1S1ze&#10;+DJcWrcOGtSqiYZ1aqFxg3poesWVaHftTXhm7HuYMnsJ/j4UhSjamgmLQ6rNGLZ6WxCWkYyQEQ0t&#10;9QAO7VqP1b/8gPdffwmDHuiGm9u0RIsrLkej+nVRu04t1KpfB3UbX4arWrXDrXf3wmPDX8bX3y3A&#10;mr924lCKD9G6IRTiUoVCXBoQl3x8P3Zs/hVTP3kTY14ciYceHoCuXbui671d0KtrN/Tu1h0PdOmC&#10;bnfdie5duuLxoU/g+1lz8de2vUjwGcKKLWCGhLqMQRtIAcP5EbKC8h60/ysAtfGEU1Bzkpzz4xwt&#10;nTE4D0nQ5Omnn8Y999wj+qQ1a9YUQBytDRs3boyrrrpK/J7l6quvRps2bXDHHXcIUQM6W3COkPOa&#10;FAFQeRoKADz11FNo3bo1KlasiCpVqqBHjx4CnGMuhHPQ7Os6czpu68NIc6wq7+dUqVIQXUG8Zmf7&#10;nKR1s636pJvCtjCYGsLhfX78POMgnnx8E9pesQS1Sy5BrWIrcWXVP1Gn7GqUL7YSRS9aj1IX/4ra&#10;pb7BDXWewpD69+HjOi2wvEIDbG11Ew4PexKBlb/Dio6BpesCngnZQJxFAIbFlLAbF0EQiAvAgh8h&#10;AcVpllQRJRTnVCj2gLiTu2vUfHdG9S1SXePvlHMKcz3M57KdICjLNoOKb8whMMfAOs76zjlztjcU&#10;AWDbwPaGCnFsU/hd1c7wlRAc1eQqVKggVCipSMk8ElXj2OZwUT/zGpx7VyIjqh1wn09BzFFk/wqn&#10;AXFSCVWDaRmi7gi1VwHi6zD1ZCRG78X2P3/DD1M+wj23345rW7bGVQ0vQ8O6dVG/di3Ur1MbjS+7&#10;DC1btcVtd3XF8Kdfxtff/4yD0fFI9lFlTnZndAGx2/C5ocEIJiEhZg/+2rAE33z2FkYMGYg7b70Z&#10;V191FS5r1AD16tVG3bp1UL9BQ1x+ZTO0vaEj7n/oMYx+533MWb4W2w8eg58grqbB0mj17hf274bm&#10;g98Xgx3/rcG8WZ/j5SeH4sH770fXu+5Dl+7d0OX+7rjv/h64q0t33NOtN3r0HYzX3vsY839djUNR&#10;x+D30S5VwnDKMlUqxKUpEwuhSkeRCnEclDq9mQuwrGz2bzTvk14EvAhkMwI5DsQ5gaSMpJazgqay&#10;eezexzKJgPM6KOltrgYYN26coPopo03L1O+//17YhxL6eP755/HSSy+Jjg3hDAIYhOI4SHPb8WVX&#10;EvdMX2s3HONczaTUlqhuR4CC58ZkBxWn+De1oik74JF38+W/CJxtIE7VSSWHz4kKwjuctGDdpFIZ&#10;70kOJlhnnUqa7nqUUfQzq28KiOOKQDcQR/A1IxDvTFxpJxBHRUoOqmhtrGwwCasp+CsjhbisQOtI&#10;sVHS4mwHGHteB14PrswkcMb2kVAc5cX5yraSkB7to6lAxkGfE17MKP6qvXTatXJfbGOXL18uBqkE&#10;47hdHosTiOO9QMCLCVuqyS2jpcWKFSI+PFYqpBH8ciqhFcTBZkaAIWFAtulKwZT3DwFw/t5pl5rd&#10;OnQm7ne1D08hLu8CGd6ReRHwIuBFwIvA2YmAB8SdyZ6It6+CEIET+sh2YlIlE3ShUCQVPNxAnLJF&#10;TAM/CMNQFYnJT7uIRKhduG1HUkKt1ue+aHMnYDjaD9pAjYBqhC2jAYI3ynqRiY2CrABUEO4r7xzy&#10;cQScQJxtYZdmmSqVQ6SaTwi0SKV1FwuxOGGjnA6IM4QCkAIe8q9CnAuIG2kDcfG0TLUzyMIeVbZj&#10;sm3UbOW1gFSHM1Jh+OJw7MA2TPt0Iu6/szOqlSyNoheVxNVtOuOzX9Zh4+EYxAnFFwnC0bJMAnEs&#10;plRE0+JgJO3B1jVz8M3kseh1byc0veIylK9YCSXKVESlKjVQt049XFa/PhrVqY161aqiYplSKFW8&#10;NK5u3Rl9H3sOn/30C/7YuQ/HAkEk20l1k8dN2zEjDnrwAI7v/wNLZ3+GsaMG4Y4b2uDSGtVQrkQJ&#10;VK1YEbVq1UDd+nVQu25NVK1RBSVLlUH5CjXRsFEr9BrwBCZ8/h1W/7cL+xOSkER4zVZ1MwkKmhq2&#10;b/kD0z99D3173IlbbrkJN3TujJ79BmDkU8/inbfeweR338b4sS9g5JCBuOfWm3BLhxvw6GPD8e3M&#10;Bdh+MFao2UjrVKmcJ+Ji+Wwgjs8Ngts5rxGXVX4iJ//OFsS9PaUGxzkrzgcSTKEgAUGWu+66S8Ao&#10;BDZpY9ioUSNhgUrlNwoYUDWOORsu2uAr53U///xzMT9IyIXzXypvo6AUzi1yTpXfv/LKK1GsWDFc&#10;fvnleOCBB4R6nFKOigTEuXN77lyL05XHmR/Kxy1nnj10VgXB7Npu9LofOLwngF9mH8Wwh9ejXdNF&#10;qHjJT6hbbgnaNV6HPnfsQLumv6BGxe9R5KK5KFLoF5Qs/hOqV3kXt1Qfjueqd8FP5dtiQ/M7sPfh&#10;UUhZsgLmkaOwCLsQirOBOGG7KGyYCcXJZwdBG7ZvhOICBOJsy+10QJzXxzvpeykSEBdpDtyt4si6&#10;vm/fPpGrYHtRpkwZUc87deok8rzMGbBtcNZR5huYE6VTDq2ZKQBAFzHVxvCVNqlPPvkkhgwZgttv&#10;v10Ac1SjJFh76aWXCjCOeWXlpsN8jcpNsB2KBMRl1r5mtnA90vdOOsBn8QsS8JZ29CGLALgugLhw&#10;34tQuOFDUswB/LV2Cb6a9Coe6t0NJUuVQ8lS5VGpUjXUrlUH9evUEVBc1UoVUL5MGZQrWwFNrmqD&#10;hx57Gms2b0PU8QTohiWU4TShPhdC0NQQDCQiKWYfNq9ZiE8njUOPezri8kvroFzZMihTvgKq1aiB&#10;uvXqikIIu3z58ihZuixq1GuINh1ux4jR72Dm4jU4mhyELxBASPcJ8B56MoKpMTh+ZDvmzPwcL4x6&#10;BPfd1hld7+qCRwePwOhX3sBbEyfi7Ynv4ennnkO/AQ/i5s534P5+gzBu/HtYs34zomNiYBgE+Qj1&#10;c0ECj5+2qeyf2qCtjF64hBeC2ePadP3Ss3idvV17EfAikH8ikGtAnBNEiiSxnNmDMP+EL+8eqRuI&#10;U1ah7NhQQvehhx4SHRdaEVL1aMaMGfjoo4/wzjvviML3/B2hC8IYCtA4Vcgxo+ud0xGMNEhzrqTg&#10;eRD8IVRDpSmCJAqaUINAD4jL6auSN7aXV4A43n8EeAjAsX5xJR8LJ0MIfu3evVsAPbwfT7benAwQ&#10;xwGSskxl+3C2gTgeu1q1xAEdB24ExAiC8T3hQU4cERBT56kmmbKynY0UFzWQZP3nAJHAIGFE7oNt&#10;HvdJ8OzHH38Uq6coNU51PRYCbPw7Y+ZWl8xsXwrA4z5o/8rVoBw4cuUmFfB4juraq9Veyj6BwB5j&#10;wUJgkBNoHMTyXiKY54aW80aty7mjyCiujCljxPtCFWXR7rR68IC4swM2eHv1IuBFwIuAFwEvAicT&#10;AQ+Iy7m+k7elcyMCkYA4JhFU0QwTGhU/CHqE1eFsBaSwghvhD8JwLiCOMJwqBGhcQJxasa9gOAnE&#10;SXUpVbhNw9SFPZ4HxJ0b96R3lmc5AlkAcYYQcZRAnFAus0xRTBrguYA4oVoigDkJ1eZfIM5lmTpy&#10;pHAMSQgDcWy72C6qIpXyBBRHZTg9BdCTkBJ7EP+sW4Znhz6Eay67FEXPvwgXnF8SV7W7E58u/Qvr&#10;o+IQEwbiQgjRroxQnA3EhUIBWIFj8Ef9ianvPov7O7dB+VJFUaRoMRQtXQl1LmuOW+7ogocGPYZR&#10;TwzH8MGD0Lfbfbi+ZTPUrloFlxStiLqN26DroGfwxdxl+Dc6HjGhEFI5l8Zksslk9XH4Ev/Fnyu/&#10;xfjnBqFNk/qoXJpAXSlUq14H19/YAQ/07YMhwx7Fww/3Q5f7bkfjhvVQvnRZXFKoJGrUuQL39X0U&#10;H/0wB3/uOYCkoAbdNGGamrQ3Dfkw98fvMKhfHzRufDlaXH8jegwegs9n/Ig1m7fg8JEoRB87gv27&#10;t2L9779g0uvPYkD329Hqmmsw6vlXMW/VFkSlBpAqIDsJbFMlTg/5bTCO86AEs4lf5+w/Z57kZOA3&#10;pyJadr/nBuK4Dc49ElJjDoYLbh977DG0b98etWrVEqpOLATiqNj06KOPirwMF8VyIS0VoDgHyUKQ&#10;jfODznlc59yXgks4V8m8B3M7VIZTVooNGjQQ+/7pp5+EKxDn09zzidkF4tyfy9kr5m2NEQgr89KK&#10;OQj4k4BfF8ZgxKNb0KT+QpQv9iPKF52Fa69ahMd6b8ZXk46jd7eZaFDnDRS68C1cfPFUFCn+MwqX&#10;mIIrSr6NPqVH4tPS3bGkaV/81f9ZxC5YDu3QIVh6ACGD9Zx9RhMG671B0FYCcYTyJBRnQYMstE01&#10;Cas4FeI8IO6kb9yMgNNI7Y1bxZF5JcJptEe+6KKLhEUyRRDocsP8gls8wJlrYPtARxrmF9jGsLB9&#10;YS6Gzj3MURG2I4h75513in2ULFkSRYoUEfAU7ZopusL8Mt12qEbH+XgnEOd87zx21XYoFyUeV6R/&#10;BQOI47iMfSmOheQiIRbR5zJSYQXjsPuv3/HN5DfQvXN7NKpbExcVL49ajZri5tvvQ7+Bg/Do4Ecx&#10;aGB/3NHxRlzVqB7KFC+CYkXLoEXbzvj821+wdcdBBDS5+Ei3QtBCGgwjGb6Efdj/30p8PnEMet17&#10;CyqXL4siRUugVIWquLL1dbi7+/14+NHHMGTIo+jR9W5c17oZalapgBLFiqFYqQq4ot0deOKVj7Dl&#10;YBJikv0whC17AqDHIClmN7asW4Kxzz+Buzp3QK/u9+PVV97Er8vXYNvOvTh8LBpR0dHY8tdmzJj5&#10;HZ5+5incde996NGrL6ZMn4ntu/bCT+tVAcHJvpIC4sILuWzF2JAbi/OAuJNuZ7wveBHwIiAjkGNA&#10;nAIS2IlmZ5pwARP1BAz4ngCSUrHJTPmIDzrv3+lHwA3EKdWlUaNGiZVHDz74oBhcEcYglMEB2c8/&#10;/yxWB1AhjlaqXKnEARI7V1xxxE4SOzccdPF6OgdNTkBFHf3Jwjynf9ZyBVZGcIwaxCpJcA4OFcyi&#10;OmDq3lTbyIlj8raRNyJwNoE4NRnC+4r1hu0iJzK4IocWmLTopPIYAVXWR7adzlU12YV5MpucoTw2&#10;96ksUwnE0SKKymRnWyFOxYfnzOcE2yu2NWxzCMcRUFPtDieRcgKIcw6+CFVxuxy4sRCQ4zHwWrD9&#10;o2Im20OqanKl1JdffikARsKLnNCifWokoNY58HMCeGw/eQ9QZY7nyPZVTWi5V3aqSSxeI36WhTAd&#10;4+O2bnW2fXmj1uXcUbhj6fyZ9427uKXas1uHcu6Is96SpxB3MoiE91kvAl4EvAh4ETgXIuABcVn3&#10;H7xPeBFwRiBdEs1WaiOgpophmOkS3Uw0iOSYsOiRNnvSIlCpI0llnvDPZsi2y5IqcdKO1QbumDAV&#10;sJ2C6XRYpixytT/3QZCCVoGmSHhowjaQa/0lW+P98yLgRSCHI+AA4gTQSpUfQlnCggrQDcCwVUSy&#10;A8RJhUdbscs5qZbDh51bm+M8y+gxY9Gs+TW2ZWotjBw5ygbiYgHLgLSP5iuLrRAn2jINIT0VgeTj&#10;iNq3FSt+mYm3XhqJzu1aolrZsrjovIvwvwvK4Ipr78WHS//GH1HxAoijFRoV26i0lKZ4QjvCZMTt&#10;/xOb532OId06onH1Cih0cVFUqtUIrW++ByNefB1fTJuBRcuWY9WqlVjx62LM/+l7fP7+2xg5eAAq&#10;l6+AUuWqo97VN+PxcZPw8/qt2OfXEG9aCAggzg899SCO7VmBD199DPd2uAaVSpVE5Uo10aJtBzw8&#10;7Cm899FnmLNwAVas+hVLl8zFrO+/xBujn0TX225Gg2pVUbZ0RVzR4nr0G/YcZi1ajoPHYyUYY6Yi&#10;6D+O2OhdeGv8a7ipw63oeE8vPPLcOEye8TPW7dqLwwmJSA0G4Q+kIjU5BnHRe7B51c/4fMKLuKV9&#10;W/R+aBjGfzEbO2KSkWhIsEYk70MGtFAQVKAL2TBcbuSGnPmCzBZPOoUAnLmCjFTR+Bk1b6ecCzh/&#10;x7lCqiZx4SsBkzlz5mDChAl4+OGHcdNNNwk7QiouUXmJinAETmhj+OmnnwoQjvO33A5zapxz5Fwh&#10;C99zMSj36T4m5zny+cx5Ts5pPvPMM2JfpUqVAoE4Kj8xB8R5T6ezglsEIbsAYKScUG7V6XNtu+x3&#10;GSEgqAGHDhlYOC8JTw/bgTaXL0edEnNRr+QstKgzE08PWoPvP9uDretT8Pbr83Dv3e+g2dXv4Lrr&#10;56JV23UoVXY+aheegpsKTcCTRUfik8ufwpLeb+Dg3FXwHSAQ54Oh+6CbAeiWIawcTdUHpNqo7S5N&#10;KM658EIqjkpbVbeL4bl2rU73fLNT39ztExfX026Z6o+E1QjVPvHEEyLHxLYio22qHAVzVKpdYa6C&#10;uSO2OUo0gHmP33//XTjojB49Gr169UKzZs1Qu3ZtYcNcr149Afb26dNHiC788MMPYtE/czlsA9mG&#10;sV3kKwu3r/LJbgEdN3zszHHk13yHUjRjP4rjIKm6G4IhgPkgginHEX9oK+Z8MxlDHrgXjWtWRYWy&#10;FXBLt/4YOeZNfP79LMxdsgzLli/H0l8WYPqXH+HlJx9D5+uuQa2qNVH/0mvQe9BLmL9sPeJSNKG8&#10;ShhON1IQ0o7hyI4VWPLDBDz6wO1o2rAeihQpjTqNW6Bzj4F45YPPMe2nuViy/DesWPErfp41DR9O&#10;GItH+96LVlc2RNlSpVGuymW44a6HMWn6b9i67xgCZhBWKAlm4Aii9m3Ez99/jscHD8K993TH+Dcn&#10;YvHSlThyLAZJyT4EApp4viQkHMeObVuwYO5MPDFsCHr16o1Xxk/Ab39sQnSqHz6DCzMkEJd2ne3x&#10;qHMxl6N/kM6i2RtTnm7T433fi8A5FYHTAuIUxODscBMmIMzBByY776TLmexnAp8PQKe129kAps6V&#10;q+sG4hh7DsDYKaLcLYE4ymvzOvFv27dvF+Q/lY++/vprAcVxoEZojqsKOHAj7U9wjqsE2LHhSgOl&#10;HJedTtuZGCCp8440eHZ2Gp0wjBoIOwEKNag8V+6Xc+E8zyYQ56wfqo2kQty6deuExD0nO2idyYkK&#10;ZVOc05apWQFx7gmVM31PMEY8Z3aWOQhj+0LgywlVq0GTu73JCIJ1n0N22ykFdisojoM/Duq46okr&#10;oyZNmoTp06eL60bFNk5yZXVsTmic9wAHprwmfF6qASLPm39zgrk8Fl4brtxiLPh5FjUpltFqzjN9&#10;/XJ7f24gzr3KLbvX9kw8h7IbCw+IOxfQDu8cvQh4EfAi4EXgZCLgAXHZ7UV4n/MiICMg5jXCRcJu&#10;EkQzEBJgml0UnGZb0qixSXglvkhCqESEBNlEYTI0nOyUn5GJUCZKdehaACGT1oLSalHszzBsCE4q&#10;UKkigDjTEHCcB8R5d7AXgVyKgPDXE+SqgOEsKvwIMEtan+qmJWy1aOPJOkklEWWZKuyTCYeJ+ixV&#10;0gjESUiJKpFsc2TJL/8kEDfGBuIKo0YNJxBHy1Tb5jkMxBkwDQ2GHoCp+5EQcxg7t27Awh+n4LXn&#10;huPO9q3QkOophS7G+ecVwnkXlkeT67rgfQJxR1xAHO1A7faS6nAhPQ471y3AN2MfQ8cr66Ns4SIo&#10;XLwyrrnxHgx54U3M+XUttu0/jOjEJCSm0NUkBjFH92Hvto1YOOtLNG9cFyWLl0Lh0nVwW5/hmDRr&#10;Cf6OS8YxzYSf8IqRitTobfhv9XcY1OV6XF6rEi4pXBKNrmyH/o8/h2/nLcXGf3fgWFwsklMTkBgf&#10;haiD/2HT6gWY/OozuO+m1qhcpgwqV6uDFjfeibc+/AZ/btuDgE61qCSkJO7Fnm2rMXLEMDRtdRMG&#10;PfsGJs9ahGU7DuCAL4jEkIUAgUDGj6o3RgKSjv6N33/5Bn273o4uDzyMIeM+xuZDCYjTqGKjgDgT&#10;QaoR8pkTtvfO+ZvMvagyIyguO0CcAuU4p8dFqwRAmDPhYloKC9BpYubMmaIwx8L8yuDBg4WVIQES&#10;wmnlypUT7wnHPfLII0I1jvPCzNNwvs+9GDijOpcOjLehdwWWcOEuFeZeeukloehUs2ZNXHfddcJO&#10;kQu0efz8TEawX16aP8svbU5OHyeFs6jseTzawPLfkvH0UwdxY+sNqFl4Hi6/8HvcUHEq+rb6Ft9O&#10;2IR/1kQhJS6IxQvW4s3x3+GJkd/h5TEbMXLUfjRvtgENyy7EledPxT2F3sFT9d7El/dOxtYZq5G4&#10;ez8sLQUGbRAJv1oaNCpasV8olIJt2E1Bb85X25obYdlgytp5MnE5fR+E+/yuOs6F/Mzdtm7dWrQp&#10;BG1ffvllAbERdDsZuFi1a07FSLZDzEdwQT9zWMwRU2zl7rvvRpMmTURbxkJArmXLlkIxjmICFFxh&#10;+8f20FkI6jH3xZyYG8h1A8jOXI9bXS434psb21TjHbEowbYCFTbqXKxg+JF0bLfoF7z1zGB0aH45&#10;yhYtimo16uONz77FgrWbsP3IUUQlJCKesGJsNA7u+gfL5n6LMaMexrUtrkHt2pfjilZ34aMpc7Hv&#10;eDJSdBNBMwhNS4Ceugd/rZiGj0Y/hJuvaYTKZcuheOla6NTtYYz9cCp+374Xe45GIy4pCckpCTge&#10;tQv/bl6GmV++iUd63YbGtaugZInKqHXZDeg59G0sXrcNiZoGI5SCoO8Adv37Gz6e+DoeHDgYvfsP&#10;x8w5S7Bz/2EEOdYj8CcUJjkuTEVywhHs3fEn3h3/Ch4cMBBDRz0voPsD8clI1E0E2M7Z41CqxKY1&#10;OnzvXLggQTk2Mc5mJud7DLlxN3jb9CLgRSAvRCDHgTgm+TngpNLRwoULhfLRb7/9ho0bN4qHHRP6&#10;TO5nlszOC4HJ78fgHMAx3gQuCG4QiLvjjjuEZSqBOIJthDBI7ROKo2w8oTh2XDhgYyeKK4m42oAd&#10;Gg7QCIaw88Lvcttua0c3eHYmlXmc+4oEw0RaXRCeDLYniTLbRn6/L87l488rQBwhUtY5Knyxzilb&#10;UKo1EiImXMV29FwF4hgftitq9SMhav7stMHMbSCObQKPg9eBwDAHmASGOan1wQcfiLaRFqpU0uSE&#10;Fy1MeU0j2dy6V1iKiWjDENvnOanVWDxf/uycjFKQoIqJWhXKmLAoy9ZIqzgLWl2PNMl3shBcXmvb&#10;PSDuZBAJ77NeBLwIeBHwInAuRMAD4gpaD847n9yOwIlAHCE2Jh+CCGk+WGZA2v4RbBGQmw21Cas6&#10;aVmn2zY1CogzDE0AIRKmo1qSUv9QQBytfnQYRgC6Pxkhg/tQQJyE4TQzhCAt4hz7kGAcv+spxOX2&#10;feFt/xyOgADiKOFjiESkpWtCtZHqW0qpkXVeAHG2tZawRKXxXRiIc6g+WhKKk5bL+RWIcyrE1cTI&#10;kSPwxx9rT7BMlQlYQ1iCBfzJ8KUkYPO6Ffjig7fxUM97cd1VjVGzVHFUKHwhip5/Ac4/72Kcd1FF&#10;NLm+mwDi1h2JR6wdU8JdIt4C+mIMU2Bpx7D6588w4p62aFq1PMpeUhoVazVH/ydexbSFa7DraBzi&#10;AhpS6bxjagganG9PhOY/hqi9G/DAne1Qs3xJXHBBCVzToQuenfgNVu8/ioOpAfgJKespOLp9DRZ/&#10;/TraN6mHCiXKolS5Bri1+6N4b8rP2HYsDtEpfgR0tt9B8Xk9EIuU+L3Y9OtMfPDS42hatxrKli6H&#10;SrWvxOCnXsO8lZsR5zcRMBKQEPsv/vljNh59ZCCate2ENz7/CXM378bfCQEc0kzEmRZ8bPOF1WIQ&#10;lp6EYNIebN0wD88OfRDd+gxC71FvYu2eOEQHFBAnnwtUDxUKpmcIiHMqEyn4IzOwzD3nxu9w/o65&#10;Liq6UTWpc+fOuP7664XlKa0EVWnRogWuuOIKodxUunRpFCpUSCgr8e8ESwiYEFojWEdAjQCK+5gy&#10;a9EyOm6lEDd37lwMGDAAZcuWFcAK80I8bmW56tyXcl5w5+zO4Rb1rJ863ehNDdiwLhmvvnIA17Ta&#10;glrlV6DB/2bhjgvew/Cab2PybR9i3bT1OLbjKEwtiONHj2Hb9n1Y9+cB/PlvApYt9+Hl546jc+uN&#10;qH3hT2hy/ne4vdIXeOraD7Hi0+U4/vcuWIEkhPRk6KFU+K0AgkIljvWTyk3ysRJWgVPvFatiAFCF&#10;YJwHxOXKfaNyBM4F9xQTIKhG2LZMmTK49NJLhVIbf8dcyskAcW6FNn7X6bLFnATBuD///FMIp1Ax&#10;jvslaKtsn9m2XXbZZWC7xzbu2muvTVduvPFGYen62muvCQCYx6/aILdinPrZKWqicia5EuBc2KjK&#10;RcrFSyGp1sv+F4G4YCqidmzEr99OwCNdOqBh1QooVrQ0rut4L37fvgf7E5ORoOuiTxA0DOhaEJov&#10;Dkf2/Imls7/EwPu74vKGV6J0xcvw4hsfY8OOw4gNaPCHdASC8Ug69hd+mfomRvbogCY1qqBc6aqo&#10;0+QmPP/2l1j65y4cD2hICuoI6jpMIwBDi0dqwl4c/O9XfPnuU+jasTlqVKqCkmXro37zLvhs5irs&#10;j9fgMynysA9/bV6MV195EQMfeRJDnnwby9b8jSOxCdAtXdisWwZLABZB29RoxB/bi2lffIQRQ4ei&#10;36Bh+OrH+dh5PB5xmgGfCQQNOc6UQJxS7eWrZheq+Upw3t3MeEBcLty83ia9CBTQCJwWEBcpGU1q&#10;nJAHie9Zs2ZhxowZwpKPMAHV4pRK3KnAHgX0GuTKaanOAjsz7AAphbgRI0aEgTja/lG5j4Mtwhj8&#10;DNX8CMURZCQwN27cOAwfPlwAdBw00WKR6nEcUFGWlx0hNWBzrihydlrO5IqijAAJBaFwwMp7lAAg&#10;bRgJaBIsUYM+932ZKxfH2+hZiUBeAeLUxAlX/BF+O3DggKiHvB/5M+9P3qeRQKpTqUvqOxkpxLGt&#10;JjB7NhXinCs1WQc5wGEhCMZXZ/2MBFNnVyEuqxvPfRzcP9sHthMEvdk2ctDHCa/x48eLVZZ8T5U/&#10;tp1c3eRWQY10HdUgU61+UufL83S2QardUgpxbKO5DyrEcdDIwSjvFefqrVO5R7KKS174u/vaqPuE&#10;UCDrjJJ053vGRcGCGVmn5pFzWm5ZVo1zAXDwztGLgBcBLwJeBLwIZCcCHhCXF3oo3jHkpwhEBOJC&#10;hNn8COkpsAyWVKFCQEU32l+ZpiXURrQQxIr8YAjQxO+kYjeTGFR9CwmIjopzNhAnrLMI1fH3QYRM&#10;H0wtGZaWCkvzC/BGLPwxQ/CHWKwwEEdlKqEqp9SmQCjOS1/kp3vNO9Z8EgFBrZFeMITlp0Uwya7T&#10;uqkL8EizLAQt1n9abUqVLiJxTEKmKXMwISkV4yxRbwkrCeE58ZpfVB737NmL0WPGpVmm1qyBkSOf&#10;wB/r1thAnE16KCtpMwjT8OPI4b34ccY0jBo6GLdc3xZNalVHrTLFUaNkYVxZuxLqVKmES4qUwvlF&#10;quCK9t3w4ZItWH8kDvECgKNlqrRHY6x1aDDMRGjJ+zDzo3G4uX4F1CpWBBVKVUGD5ndg3IczsG53&#10;NKL9OlLYflomApYOzQrCtKi0Fgtf/Da8PLQbWl9WAxf+38W47JqbMfjl97D4373Yl5iCANtXIwmb&#10;l83AW8N64YoqFVGhZHXUbNgBjzw3GbNX/4NjQQOpBq3aTIR03hcBWGzH9ThE7VmHX2d+gC43tUDt&#10;ypVQrFQ13NrjUbw/fSF2x6UgMRCHxLht2L5xDh5/ZACatb4Jb3w6A/M37cTWRD+idBMJIUu0/RpV&#10;cMS9lwIteT+2rp+PkYP74r4HHkLvp97EH/viEBOkOiGfCWaahRy/J5LhuaNCqPIkCvBwusU41eLc&#10;i+adP3P+jeAahR+4UHbQoEG44YYbBOxWoUIFAbwRSuEr7QtpUVqiRAkUL15cqDfRGvWuu+7Cs88+&#10;K5TjqOJES1XOY2XkOpEV0OLM/6i5RnWOzPdwEe8DDzyAokWL4uqrrxa5HS7MVupwnI9U85Buhah8&#10;0uoV6MMUIpYBYO6sKPS5fwuqVN2AKkVWotWFM/F44Rcx6dInMafbK9i/YCN8R2JhaBLoTUpJRHRS&#10;EmJTgjh4xMTvywN4aeQRtGn0F2oWWYWmxWeiZ73J+P7xL7FjxhLoRw7BTI4TSpO65Ydm6QhahHrT&#10;oDg3ECfAN5IpkYA4BcUV6KtzZk8uUl1nHomCNIRx2e7QOvXtt98WC/fZpmTVfvAMnPPt7vyKWzFT&#10;ufowh0WQlypwBPC6d+8uYDyCt8WKFQu3f2wDVeHxsR2sVauWAOa6desmoDoqyJEZYG6aeRhnjsO9&#10;f9VWn9nIn/relGWq7F8ZMEM6DKGgZkBLicW2Nb/gi9FDcEfrq1C9fEVUrXMlBo0ajQOJyYjXg0il&#10;2pv9HZM5Iy0VvoRD2L9tDSaPH4de3XrimlYdMfbtz7Biyy4c8wfhs3Sk+mJwcMdKfDX+CXRrexlq&#10;lS6LGtWvwC3dn8DXc1Zix/FEJHMMaI/95MKmVJh6DPyJ2/DbvI/w4pD70LxRXZQqXhmlKjbD069P&#10;wYp/DiNODyAx9Qj+2vIbXnltLAYMegqPjnwLS1b/jcMxicJymWNFi/aqpg+WkQQtNRoJx/fh2y8/&#10;wohhQ9H/keESiIu2gTh1LGLMycVYXIihoLgTgThPIe7U70nvm14EzvUI5BgQpx5Q7MQTDPj1118F&#10;OPDzzz8LWIDy0QTlmMxnct8D4nL31ssOEPfVV18JlSoFFhDkUGpIVIDjoIlqSIQ+hg4dKlYu8T07&#10;VlOnThXQI1cFUCmOAylnh8UNdmSnA5YTEYkExCmohJ02QiSUHyfYwgEsVbnYeVTKTB4QlxNXIW9u&#10;I68AcbwfOeHAdpCqYgrkYR1SlpmROv+nWofyCxCXmbJkJAU0d12PBMpldidmpi7m3J+yT1VW4HyW&#10;ccA3efJkoaBJG1Xap/I5xwGn0z41Ixgu0rFGOh6hrqBp4h7hYJPPUBYq1hHQI9jLZ67bujpv1sDT&#10;OyrnijA1Scc6RFiRE4jbtm0The07AVP2NTiYdivu5SVg0FOIyw4a4X3Gi4AXAS8CXgTOpQh4QNzp&#10;9Ze8b59bERDjWwGnKNtUAi1MIAQQMlJgEGA4vg9HD2zD4QM7cOjAXhw6dBhHjhzH8bgkJAY0CV/Y&#10;SQhaKcr5EAnBSKtECcRJyyxaLzJhEoQV8sM0kqH74xAXtQ9H9+7EkX17ceDAQeyLOoaDcQmI8fnh&#10;MwlH2ICI2J6Ea9LkQ86ta+adrReB3I8AgSJaHdt1VUBPfqHkqOtB+LjozzCFkleqacFPGNZuQ9Lm&#10;JPh9JiTT7FOFsonNPeQn8R8JxL2CZs1boFChi1GjZnWMHDUcf6xbjYSEOFgChFMqmLRLJTzsw79b&#10;N2LYkIfQ9LJLUbrwxahQpAgaVi6HG5rWR9dOrdG2+ZUoVaoCLixaDVe074qPF/+JjUfikCjgXyoq&#10;SSAuKBTjNOhmIgIJuzHjw9fQqXFtNK1ZA1c2vgY33jcEX89bg/1JISQaVFgjEGc4gDgfLD0GWvJO&#10;TB79EG5r1QiFzrsQ9a+4Fv2ffB0L/tyOvXGJCIQ0mHosFn47GQM7tUCdkqVQpUIjXNG2L8Z+NA9r&#10;dkYjyYaUBfisE/zTYIr2PAUpcTvw77rZeKLvnWhavw4uLlQaV1/fBc+++zU2HYrG8ZRYJCftxaFt&#10;y/HUsEfQosW1eGr0BEyZvwJ/7I/CEX8QyUIVlOdNi1VNPIdSYnZh3bIZ6N/jbtz9wEA8PHoiNh1i&#10;AlwphkrVUN6Dwk6OzxpbJS6nsUs1p6QW3zrn/512fE4AzpkvoSAAQbLvv/8eTz31FJo3b47KlSuH&#10;lZHKly8vwLg6deqIQuiDNoJ8X79+faEcN3DgQOHIw1wK8xPOBa6RoLzszF85VZ3UeThVnShSwf0W&#10;LlxYAHkPPvigcP3hXJqan+bn87MKU+63q2dvD3SxtnzAtE/2oHP71ShT4g9Uv2gFOhb5HuPKjcDM&#10;Vo9j/WPjkLDmH5hxydCDfiQmxSEq5gj2Hd2PmOQEpARMJMSE8P0UP3rcHY1qZbaifqF5uKP0BHx4&#10;44tY9+L7SF6zDtrB/bACyaKPp1tBBAWYa0NxdttGIFqVMCCnHA6d1qq5BLaevStx9vccCVxjDp6W&#10;qc2aNRMw7jXXXINPPvlE5GqV7XJWR56d/Ih730qBkrlkzsVTEIeAMBXhGjRogLp164bbQbaFqlSq&#10;VEmAe0WKFBHgHNvGPn36iHOgqh2BY2UZrXLLTlGB/KdeydEaJRU5/pHAvWkGYZg6UuOOYO286Rjd&#10;/260blAPVSrWRtPr7sH4j79FPMVrDD98ejIMk2MuPuN1AbwagXj4Eg5gxaK5+HDiJIx68mV8+d08&#10;rNm6B8cDQfhDdKaKwr/r52L8qD5o36ASKl5SGo0a34BHX/gUi9dvxzGfhlRbJVz191jvrVAiLPMw&#10;tm38EV+8PQy3tG6CiiXL4eIitdD9kXH45pcNiAoGkOCPxdb/NuDd995B/4eeQP9Bz2H2L79jz6Fo&#10;BE0q5BKKs4E4PQH+xCOI2v8vPp74Nh4dNAiDhz+D7+YvEf2XeN2A34JYQMD+04lAHBtBFgJyHKem&#10;gfP5Ubk4q/ro/d2LgBeB3I1AjgJx7Hgre04+DNnBp4rY1q1bRZKagwcCH3wge0Bc7l5YNxDntkx9&#10;+OGH4QTiVEdGWQTyevHaEfKg0t8XX3wh7FIJgUyaNEl0VLiaiRaCVP+jyhUHcu4BnLNTlbtnLLee&#10;EVTCAS/vPYITBOGo6vTOO++IVQiE4pTdYf7rWJ2JqBaMfeQlIE6BTsoyk6t2VHHDTadbh84FIO5U&#10;FOKyM+BTgy4+s9g2ErLi4IyTR4S92Y6wPVT2qfwdJ8jYnmS0oimjY410PAqc5D658mrBggVi5dfi&#10;xYvDQC+hZqVKl53Jsvxam52DbzUpSYiUg/9Vq1aJuDA+fGYReGYfRFlAROpv5IU4eEDcuYR4eOfq&#10;RcCLgBcBLwLZiYAHxOWFHop3DPklAiLFItwRCV9IAEPCbH4Y/hikHN2B5XOm4rP3xmHi22Pxztuv&#10;Y8KEifj006mYv3gltu2PwnFfAClUirJoc0eVOLUNBxBnEoiT6nDSfpWKE6kIph5H/OEdWPDDN/j4&#10;nfF478038dY772Hip19j+oLlWL99H2L9GvwmlYCo/ENlhKCA4jwgLr/cZd5x5r8ISKW3kBlEyPAJ&#10;KIlKXbTHDARScCwhEVFJqYg3JBBHW2NhU+mwRhZjb/EzpYlsO2QHEEcwLv8oxO3D6NGvo1nzVihU&#10;qLANxA3DH+tXIV4Acc5zp0KmH4aRjE2bVuL+HnehQa1qqFiiGJrVr4tHetyDL98djTdfHIq7O9+E&#10;UqXK48KiVXBl+y74dPFmbD4SGwbixFwS4TCLJQjdTIIROIpdm37FrA/fxlvPP4cXnhmN0e98g+Wb&#10;dwsLUZ9JxT6lDqfBsIIIhWh9HQ8teTcmvfQgbm1JIO4CNGjSDg8++RoW/bkd+2JjETSSYPoPYdqk&#10;0ehwWXVUuKQYqtZqjnb3PIWPf9qAndFBca0JnUn7bAM6FWoIQpk++JP2Y+8/S/DayP5of3UTFL6w&#10;BGo1uREDnnsXy3YcwP7EOKQGYpASsx1vjXkG1zZvgU4d78ITz47D1LlLsfd4LFKoEkolG6FmE4Ae&#10;TMLBbX9g1pcT0L7tNbi370N4+eNvsS0mCckG4TfGW1qlhoE4gpgi4Z3z2KUzT+J2Eoi0QJe/4/ws&#10;F6H+999/IodC69HWrVujevXqQvWNqmtURGrSpAl69+4tXHYoIkD1OBYuoGUehYDKvHnzRJ6F+RnO&#10;L3KeUTl1ZDR/mJ05Pud5OeE4odiqaSI398ILL4jjJZzXtWtX4eTERbdO+C+SdWz+a/8K3hELt8AU&#10;YMrk7ejcchmqFluNehf9gs6lvsCbjZ/A8v6jEfPVDGi7jsBMoa2igY1//YXpP83CpM8+wO8bNyA+&#10;OYjEpBCWLgnimVFxaFD5bzS54Gf0KPI23q3eF4tuGYT9b0xG0so1CMXFwAqmwDD80EJBAcRploR7&#10;CaxoFqDbxbAAZ+Hv+XNYSdQTAs7RG9I5L67qK+v3M888g4YNGwqVyptuuknkapVwSXbEFTLKj7iB&#10;WdXWKBcf1cZwMTrzJZyfZ9tCxzG6i02cOFEUtoPMm7z55puiDSUczGNl+8lCSK5p06aibWLuefXq&#10;1aKddDrwOO2c1bMjO+eWoxfglDbGSkBSlOMnn7AlJhSnG0HEHd2DBdM+xMBOrdC4eg3UqnM17uz3&#10;HL6avRzJgVQECcMZCTD0RBiaD7pGIC4obN11LQUJcdE4cvgIdu89gEPRcYhO9SPFNBE0UpBIGH3x&#10;VDw94E5cXqEYShUpi6vb3ItXPl2CtdujEKfRqlyOHdkfoM15iAsoQsmwjChE7ViGxdPewAO3tEWd&#10;8hVwUaFyuPbOB/HKl7Ox1+dHnOHH7oO7MH3613iw/0DcdXsXfPzZNGz4a7uwYfXT/UlAcX4YvmjE&#10;HPwPG39fjCeHD8F993XF82PGY8nvG3A8NYAUI4SAaFMUEMeFCoS0FWmrlOIkcesBcad0I3pf8iLg&#10;RcCOQI4CcXxQKulUPriYqKdSCxVz+GDkw5id/YwUW7LT0feuXOYRcHeOeD246oeKQitWrMDTTz8t&#10;BmlczfTDDz8IhSE1AFJQHDsyXKnE68fODDtXK1euFDaq/A4HgQTi2EnhoI72qfwMr7kTeDwbcJm7&#10;E6fU4dQgdseOHQKc4ACVandUuuOAlANc54oodeze/VZwIpCXgDg1SeEcRGRlC3qqHf38BMQ52yDW&#10;ST4zWPie7RKhQT4/ItXz3FKIcypMKutSAsNcucQ2ke0h2xNKhBOQI5TFyTJCbGxD+fyjupzz2ZeZ&#10;QpxzIo7nyokySodTkZODSsLJXFHKtpggGNtoBfSeLjyZH2q7cwDOVWOMNQFBqvZxRRqfR4SeCSYy&#10;9hkp0uaFc/WAuOygEd5nvAh4EfAi4EXgXIqAB8TlhR6Kdwz5JQIKiDNDgCxMIGiwzBT4Ew7iyL+/&#10;442nBuP265qjfevmaNu6Jdq1ux633NoFo55/HXOWr8PO4wlIMC34LGmdKmEJTagX0PJOJEpMFqrD&#10;GYAZBEKpQCgJxw79i9ULvsPwAfejY9tWuK5VK7Ru2x6d7u6JoS+9hR8Wr8bBhFSk6EyKSCBOqAV4&#10;QFx+ucW848yXEbCVIkMBhMxUmFoCfElHsWfHX1i2dCE++OJLfDd/MY6kGkjSqeAo249w3pHvhbKP&#10;BOKE7SrVvvI7ENfMBcStcwJx0mWWqiRso0wzBX//tQaPPdIXXe68Bf2634e3Xn4Rv8ychm0blmH6&#10;Z2/j/i53oDQV4i6pgquuvw+fL9qIPw/HIkmpKIm2lKAXgTgdOpPCZhJS4g7hyI6/8ff6P/DHmvVY&#10;s3k79h1LRJJmISgUNQ1pj8Z2mO2lQTvqJPjiduHFx7qgVcPquPj/CqNpi04YOWYyfv9vH6ISYxHU&#10;o+GL24rJ44aiSeXiKFGkGGo2aofOA8bi++VbcSTZFACcsGoLyUL7XP6Ottpa6iFE7V6Nz14bhbuv&#10;b41iFxVHhTrX4J7HXsaPW3ZiW2w8Ugwf9EAMfp7+BR59oCfaNG2OTh3vwODHn8YPs+Zg0+ZNOHxw&#10;D6KiDmLPnh3YsGEtPp74Bgb374m27dpi2AvjMOO39TicItVDBZTG54ttlUorV6EqI5ROTdDINyet&#10;tdVcklMNzv07zkly4TLnIamwxDwK5+FGjBiBTp06CdUjWv6x8H2HDh2EKhIXynIucMuWLWL+TjkY&#10;8JV5CDo8MDdDwEOpHqmFnk4VpEguE1nNBbuBOCfkxjlFzk1yHrFly5bCVvGhhx4Sc2bOfJA7Jl5+&#10;Lu80/gKISwa+fOcfdLhqPqoVWYoGhefi7jrTMLXfh9j26Szof25B6HgSAolBRMck4bOvv0Xvhx7G&#10;9TffiPc++AC79x5EYrKOVas0jHkpDo2r/4VmF8xGv4vGY3Kpbvi50e1Y3e1BHJo2E9qhQ7D8yTB1&#10;H4xQQNgfEuyVMBwVL9OAOAXAEYLje8JymktJNO9EMv8fSSQgjk41r7zyCq677jpRx4cPHy6ES5Ro&#10;SVbtB6OSGRAXSaUtDDMrqJltuf3MYz6ZbSfbPTrcqFfO3VMwZ8mSJaJNZX767rvvRuPGjUF1TYLF&#10;1apVExbUFHFhnoX5W36HbadygHEKsWTn3M72VZeWqYS8NbFgKWQmI2QSOE3B0f1/47sPX8MdV9dD&#10;7QpV0OiKG/DY6M8wd9XfiImLwvGoXTi4azP+3bwam9auxvq16/D3X1uxa88+HCFnkZKKVE1HwFb7&#10;JVDP/oOuU737b/w660MM7tIBNYsXRvFiVdDmlr74cM5GbDkYhyTapxOEo3V5iHC6IRdSmFxEcRSJ&#10;h9dh86LP8Xi3TmhSvQoKXVgSjdrciaFvfIr/knyINQ0cizuODX/8hnHPPYWut9+GhwYMwtvvfoBf&#10;f1+P//bsxYGjR3D4yEH8u2Ud5v34Lca88DS6du2Gnr0H4KtvZ2Drrr1I0Q2hLEs4TyiKK0hPgG+R&#10;ilSRDa/KcCZ7z/bF9vbvRcCLQL6IQI4BcerhqQYP7OQzSU+Qga/8mTADAS0FHmX0wM0XkcujB+m8&#10;DkrViAOv33//XQAUtPh78sknBZlPwIKdCucAUNH97DjxmhE4oLIfgTqCY8uXLxdWql9++aWwU+WK&#10;p2nTpmHp0qVCaY1KcbzmCnp0qiGdiZC57yllrUcgjvchQRZ2vrhC67XXXhMABY+bHatIK7LOxDF7&#10;+zgzEcgrQFxGkxWRViQ6P3uqHf38AsQp1TzWU7Y5VHNku8PBE9/zdxxY8Tmi4pLRMyQ7kzeRvqvu&#10;xEjAnbMtUSufaJ+qrKXVSlBCcfwd21e2l2x7OYAjMEw4y73q0g3HOe8DBfJu3rxZrPDigJDKlpxs&#10;++yzz8Q+ONnGyTp+1vndM1OrztxenNdEQYo8b94fjDPV+Rh3rkYjKKhizvslknLpmTvyjPfkAXHn&#10;EuLhnasXAS8CXgS8CGQnAucWEJfh6ORE7Z3MBjKcFI44K+z9Pn/E5dR7pbYJj1DikMUG4owkpETv&#10;wq4/FqD/HTei3IXn4eLzzsP55/0fLji/EIoWr4QbbumOd7+YhfW7D+O4ZgqVuKBQ9pDKUlQvoMIP&#10;gTiTwIJhwjI0gHCGSfWAOPy3+VdMGjsCrS6ri6L/Ow8Xnvd/+L/zC6Ns1Qbo1P1hTJ42G7uiE5Ck&#10;EbwgEMeFTUwISYU4mSRSV8lxvzr8b2TOI+2/7F7T9NsOj/Ice3PuO20fYvtO/x3lS2v/zr3djI9N&#10;pBjT/6fsw9Jt3/UZfsO2C5SvrjMOb0OeivPwsmoGTjgt1xVwxzZi1F3HnhYr+3jSHW/6Niirq5jl&#10;tbWDkVEezN3ipb+O6a/ridcx89xapNY0Xc113Sdi384LcsJtlUk0TrxQ6Tfl3Fa6vaizItlFNQ1a&#10;pSZD80fj4O6/MPuHrzHqiSFo36kzHnvmZeyJCyI+wOQpYJgAxeAEFBdSdnhUhjwRiGPtzX8Kca+h&#10;WaZAnFKJI5ylwzRTsWf335j47qv4YMIbmPPDNBzYthX+uCgkx+zFnO8/RZ/u96BsqQq4qEgVXHXd&#10;vfhy0XpsORwjgDhCcHJuRiaa2a5qMKDx/1TJ1AOwDO7HQNA04NdNUTRDQWv8Gy1Hg7C0AKxAEmIP&#10;bUX/e9qjboXSKHxhabS/uSden/wt/tl/HHGpcQgGDyP24Bq8+nR/1Ch5IYoWKY56Tdujy7A3MHfd&#10;NkTzWutBaIYGzdQFeCesTQlR60kwfYcQd2g9Zr4/Fr0734iSFxdFyaqX4eYBI/H1H1ux5Xg8ksT5&#10;+PHfpt/x1YQ3cft116JN0xZo3+5mPPH4CHw0eRJ+mTsLS36Zjxkzvsc7EybgnnvuFpDGXd164oMp&#10;3+OfQ9GIZwLfVtAT82EKHjSoLKfDFPbauQPEqXk9p1CDmotUORACZBs3bhT5AiovUXGJ1qhUMqLV&#10;H63/eE49e/YUykcUEHDOyTnnn9ywm9pXpHlB97yVU8Uus56CWnAd6fvcD/M6nDMj1EdY5o033hB5&#10;EP4+EoAXydXi1Hsq59g3IzwsMnoSqqeA+0F/wmNWE2sQ8PEbW3DtZT+h8sXzUb/Yz+je4mcs/3AV&#10;Yjdvg5UQCys5gKToFOzcdRhPPjcWlzZpivMLXYRBgwdj3fqNSEj0Y/XqoADimtTcghYX/oiHLnwD&#10;nxXvillV22NWiw7YNvET+HfvgeVLREj3wTQDtuoj2woJq7gLFYr5O6o7CRU5WDByHGc9x+6jDE7X&#10;CcSp+k747Ntvv8Wjjz4qCt8zD+xsY7KKXqT8iBOsdQqpOIFeJxjnbksysjvl55j3Yb6Hi/2VzSqt&#10;UwkaX3LJJWHFuMcff1zkPqgYx3wuc0L5zSFHAXEhUHmbKtkpCFlJMPRYHNq5Fp+/+Qza1SmLamUq&#10;4KqWt+LlD37GonXb8deWNVi9dDZ+nvYxPnnnVbw1djReH/sKJr//Cab+MBuLV63Dlh17cCAmHoma&#10;CZ9himc7Ld+N4FFEH1iPeV+/jT63Xo8KhYugeJk6uKHLYExZ8Q/+O56IFPH8D8KwDKHQyjGk7Hck&#10;wzKPwR+7BTv/+AHP9Lsb19SpgYsvKI6qja9Hn2ffwp9xqYg1QkjxpyD6yB7M+OojDO3fCx3atUXX&#10;+7ph7GtvYdqMmZi/eBHmL6Ji4Gd4atQo3HBDB9x6V1eMeG4MVq3fjOj4BGmVzsUDNhCnU62cUJwl&#10;1Ys5Wkwrtr54Rv3krG507+9eBLwIeBEAkONAnFrhwuQ8gSyCVXzlzxxwuGWpM4MSvCt08hFwAnHs&#10;JBDC4OCM9D0V0QjCscNBWzmuVOJn3EAcr5O6fkoRiQAI1Y4UGMeVT1RXowTuxx9/LFSSOFgkiEB4&#10;RXVQsjuAO/kzjfyNzEAWghE8D543B4M8Bw5yKRPO+9QNxJ0qgJRT5+JtJ2cjkBeBODUZE2lFoHOg&#10;owYWpxKR/ALE8RxZD6nqRfj2119/FXWUKmxsr2gZyraFwK0bFDwVuPpkgDh3G6nsUznwJBSn7FMJ&#10;2XLCbOjQoQI8Hj16tGhz2TYSamN7zHbIPVB0w17q7wqIYzy4jddffx3jx48X26RKJ+PD1WCcyHIC&#10;cQWx7XKDpKw7yqKdUBwV4VgICHKgzPuIg2w3KJiX1D89IC47aIT3GS8CXgS8CHgROJcicO4CcbQG&#10;cxaXGZ0HxBVg6O9URnjyO24gTgAEVhCWmYjUmF3Yv2EBBt5+I8qdfx4K/995uOD/CMRdhAsvKonL&#10;m9+Ex198DwvWb8X+ZD+SbCBOQXVCJSlEeEMCcRZt9fQAoKfA0uOgpx7Cr/O+Qe87r0W9SmVQ+Lzz&#10;cNF5/4f/nV8EZas1RKeej2Ly9HnYHZMsEjUSiKNCXE4AcRnVl7TfnzoQJ2Si7KLorrSfCyYQFzme&#10;mQNxzhilUXDpYbXIGEDGrV0WEO8pA3HOayrlzxzomGh5M9rziShlBlahpwzERYhGNoE4YZfseHKk&#10;OytCp5YflpGAhOhd+O6rSejX/U5cWrs6qtWtj77DnsbOuCBiAyaCJkDxR8HQEYxLB8TpsEy2KUzi&#10;mjAA5D8gbi9Gj3kVzZq3RKFCF6NGzRoYOWo4/lj3u22ZSiArDYgjuGsYPqSmxuLwwV04engP4qMP&#10;I5gci5A/Dsmxe/Hz9I/Ru8tdKFuyAi4qXBlXXXvPiUCcgAlpN8tks4kAQkgFbcFCNrzMv1GNxQfT&#10;4Hw09ystREOmjpAWRCgYRMjnhxYXgz+XL0CLxnVRqmhplCzdED0HPINv56zEkYQU+LR4+FP3YP+/&#10;C/HskO4of8n5uOSSEmjYsgMeeOYt/LJ5O2J1qq8wAS6LRjszU4Nh+mCF4hEKHkJi1CbM+2w8Hryz&#10;I8oWugRFy9bCtT0fwScrNmNTVCyShKqbgeTYY9i1ZQO+++QDvPrsM3ikdz/c1bETbml/PW654Tp0&#10;vOF63NT+Rlx//c3ofGcPPDz0WUybvRB/7tyLuKCGVNMQ1rBUDk0HxFEhjsVOhKfd06f+nHR+0z2v&#10;p0Ay5kCYK+Ciyjlz5ghbv/79+6NZs2aoUaMGypQpIwCNK664AnfccYdw3GEOhPN0FAVQjg3K9YPb&#10;U/mFjICRSPO9kSwBszN/FWlbTsU3Hg9BEqo1MR/CeVWltuSG6Zzfcy7ezZkrcA5sJReAOFMDtCRg&#10;8ht/oWWjn1Dx4jmoW+Zn9LxlKf5edRhafBJCgRRYmo6k+GTs3LkfTz79Ahpe1gQXXnwhBj7YX+QF&#10;E+NSsWZVAONeikGjqhvR/IJZeKTQW/iiZFf8WPU6zLzmRvw34QP4d+yAlZoglCNDIbZNAZiiLQvB&#10;Mi1ZDPuV72m7bVtvE2IhyprzOOs5cO9k4xSdbZiqq5wXp9ojcwMsyinlZOpvRkCcM2flbCuyC8VF&#10;Am6dAPLx48fFMdPphfmU+++/H82bNxfQMRXjqlatKqxU77nnHpFfoVAAHcr4Pc7154fch3yOhWCC&#10;zzYC336ErAQY2mHs+3sx3n95MJqWvxjVSpfHNW3vxMvv/4hPvl+AxwY9gDtubovml9VDo5rVUKdq&#10;FdSsWg21ajfA5Ve3QYe7emL4y29g6tzFOJSQhJQAVYEDsPQE6Kn7cGTXCvzwwTh0ufFalC5cCqUq&#10;X4nOfUZh1oZt2BmXBJ/oi2jQhSUy+wchYeNq6gTijiKY9A/2bpmNlwd1R9sG9VD0/BIoX7cVug57&#10;BRuOpiBGCyFAyN6XgL3/bsLCWVPw4qhH0avL7ehwYzu0v6Edrr/xerTv0BHt2nfCjbfci3vvH4RX&#10;J36GhSvXIyo2AQEKO7CvJNR5eTwO4NYFxMl2xQPistFMeB/xIuBFIIsI5CgQ56TH3aCHW9I0M2Uf&#10;76qdegRU54gdA0IbhL3YsaB87oMPPihsTgmaECBgB4KwYiSK3zmQ42fYweIgj4NEQiBr164V21X2&#10;qVRco2LcTz/9JAaFCkZwgmZZqTnlBBypzt+9akJ1uDjoI5RCm0HK9dLSlyu5nANW53Gc+pXwvpnX&#10;InC2gThn+8j7jXWD96OyBuUr6yx/71ytGEk5LjuxdUNjvM95zxOq6tWrFzp27IgxY8YIlTG2Bazj&#10;bDdYV85GHeB5EhZjm0V5b4JwtMGksuW8efPEiiDWW/cqxlNpN7ID0GU2IGSbqKylCV/xeAnFcXUo&#10;QbgHHngAffv2xSOPPCJkwAkO09aTk08q1hkB4pEU4mi7oLZPdTjCcGx7qXZJAEwBcVm1sdm5b/Lq&#10;Z9yTfLxPlQoqY0oFQRZOBFD5lM+rSKBzdiYUz1QMPCDuXEI8vHP1IuBFwIuAF4HsRKBAAnHphK+c&#10;6k+0AWG/W9mD6VJTQVmFCZsQ2xbEzUyIn0lDEEShpI9X8lMM5HV3XN9si/k5pKFsdbV0t4bYpgbL&#10;SIIveicOrJ+Dh25vj4oXnIfC//sfCl90MYoULobChYqjZoNmuLPfCHy5cCX+OR6P+JCFgEhqkobR&#10;hPVqiDZ/TJgwUcFkqO4H9CQYgSjEHt6CqZ+8hmsuq47KpYuj+EUXiXLRhUVRrtpl6NhjKCZ9uwC7&#10;YlKQGCQQx23boAdtGO3zF6v/RVH1Qd3LNrgU/rvzM6qeEM9hekSlSEj0EASiEp0ZriKimoiSZr2j&#10;9isVCFiVWNeUbyS34SSD0uoXP8PPS0U+qahAUEjCiOq6qmsr9yf+U4CHAG8YYxZTJIHksdqFaWT1&#10;e5FgVvuSmnriOFVS2m4f5LHLpDS/IOEeG/JRhJp9aumS1uG4M56MmSryfNOukYyPipE8PkNKiqn9&#10;OPg41TSFP++IC3/HuFFJhtALbdYYS3mN5DWQcZRto7RNtFPr4hzTgC2ljJi2P2eshAeYLXfG42Qy&#10;3y4i1kxOQgBe4u5x3mfhhJtD9c4+xrQ4pLdsUvGXcXccu6OeK+hKxYDHwOtOEk3Gnpo69vUnhGqD&#10;BmnXUyppKQU3YVEHhz2dOAe5bwiPvVSE9FhEH9mK9994Dp3aNkOpIoVQunJ19Hr8aWyP0xEdCCFA&#10;II63u7rlHUAcbZLDlqkiWZkWMxe2faaG0Ce1Hx7jnj178XIYiCssgbiRT2DdujVIiI+165uC4qSS&#10;pbCLpjKSTnszKu0xyewD9EQkx+7GnG8/RJ/77kTZkuVtIO5efLFoPf48HINEizapbOs022Jak0Cc&#10;ZSHFoj21vP/ZviLkB6jGYvhsqzJalulCGS6k+WD6kuGLPobtf/yOz996BdUqVECpMjXRoOnteObV&#10;z7Bi8w4kBPzQjFj4k/7Drg0z8ORDd6Pcxf/DJUVL4vK2nTDw5YlY+s9O0caLekclFsJwQo2NKqAp&#10;EojTjyD5+N9YNHUSBne5XSjKFClVBa3v64/3l2zAxsPRSBZAXAhGwI+UuOPY/fdmrFr0C7774kuM&#10;fvopPDZwAHp374L7u3VFn159MOjhIRg3fjK+nb0Y/+47jOjkVKEMF1R2rcKmzbZNVdsWNrNp6jBZ&#10;zXG5cwBZfd4JwXEhP+eQuLCS821ceEo7UdqgNmzYUNj4EYgjkHHXXXdh1KhR+OSTT4RDDnMqSgjg&#10;ZHNhYdCW52lbDfK4nTCaW0wiqxs/0gJSNbfL42OOR81jKhcnNV/mhPY8IC6rSGfyd9Uo2h0z0Xaf&#10;AGATjeF/pihC+4jPKvX8drXFtLNOSrSwc5uBl57eiivqzkWFi2bi0vIz0e+eJdj+VxzMoA5Tp72y&#10;ieTEFOzZcxDPPPMiGl3eBBddciEefuwhrPljLRJjfVi7KoBXX45Go6rr0fyCmXik8Hh8Wfo+/Fit&#10;LWY0vw7/vfc+/Lt2wkqNh6VLII5toegDCqVgISUMGPTaNmGxCJglfT+GZ5jTQOtpXJkC81U31Msc&#10;Dtuh2NhYMQfOvI7KNYTHkCd59pHm3jNSr3TmL9xtR0bqk+72hnkgtsN//PGHULd78cUXRc6qTZs2&#10;qF27toDiatasiXbt2qFfv34CnGOuaN26dWGXMrfipvPcs3omZCendDoMg6oHBOJon25YPpihOOjB&#10;fdi1aS7efXoAGhX/H6qVLIurrr4JDz/5Dh56YgyuanYlLm1QGw3q1MBl9WqjUe1aqFetGiqWLYey&#10;ZSuiQrW6uPq6Thj8zGis/nsbomLjBLxq6fHQknfj4LalmDrhedx5XWuUuLgUylVrjrsGPot5f+7A&#10;7vhkpLKvAh2abYdMQN0wqBDHPsEx6L5tOLh9IV55/AG0b3QpSpxfAmVqtMBdg8dizaEUHGP/0TAQ&#10;MgJITTiG/Tv+wuK53+H9d8dh2JAB6P1AV3Tt3gXdej6AB/oPxvCnxuK9T77F0rV/Ys/RWKRqhgDs&#10;5cIBOeZQYx7VzDgXfjhHe6LNDJcThfVP8pb3Pu5FwIvAORaB0wLinLFyd76dJHpWD59zLOa5errq&#10;OnCgQ8CGUt/fffedGLjde++9QilOSWOz0+FURXN3epzXjdeTnSp2rtTKIgIqBOC++OILYZ1K2W1a&#10;qRLSIOFP2IygBo/FDdm474mM7peTDZYbAsqos6ggJEIt6vgiqRee7P69z+fdCOQVII71iHWP9Yiq&#10;i1ydRzlrvrLO8PesZ+4BR3ZW97jrlXNAQiCOQBbrqRuII+jKfaq6oAYuopN5hv45gTgOhBYuXChW&#10;/8yaNUu8J3TGOPE8sqM0mtmxZ/RMcj/T3ANI5ySVuo6Er6icSUh4ypQpGDt2LAYOHCiAOELItCQg&#10;hDh9+nSsWLFCQIkEuJyTZxkdD/dBSJLXjSp53D6VOdmms+2lHSshQbZnanVUZu04z8+5rzN0aXN8&#10;N6pdV5N6vHcZTxa+d9qzO+/lvHbuHhCXHTTC+4wXAS8CXgS8CJxLESiIQJzof4QhFQmqiMSRKIZQ&#10;4TJDAWmjAqrwEESSq6XV98LkBukNVQRFoqzxlLyP9ypljvJekXCPLLzusqRBcWn3iEug7ATvLJs8&#10;CgNxDisZYdPH5EQKUo/vwME/ZuGR269DlQv/D4UvuAglipdGuTIVUbpYSVSsWg//z95ZgElV/W8c&#10;qV22u4OlO6Q7BSSkkZJGBQQUKQEpkbIAUUJQkG5J6e7uZovt3p3O9/+8586FcX5LqKjAf/Q5zww7&#10;Mze+99xz7jnfz3nfym91xpcrNuN4VDxSjWZojLRIZIKTQJxeKLpJlnoWIM5AeCMDWkUkbl/6HTMm&#10;DoGPuwP8PN3h7+mJIHdXODu6wTekLJp3HYF5q3bjbqoCmVojtLS/IVAjFJB4nKy+kqqI+LvlfpCg&#10;Jbn+S/GRwDMJ9pHiRlUIrShEgh7Hln9XS8Wkt2yb27eol1j2wfuLIJts+yXb8ggYS9i6aiRAifeg&#10;gJJ4PBJMJSkYWPLBFvCFdkPCDlYU3rfydWWCmPuS9iefr0ggiySQlAgSAA6LUI7QC5BGQDFG6dj1&#10;BJ8EiCRBgeIaGSSAR4YJBVDIoAqQitdLKtL4R74leH2lWNLSkUVYExJ+NGlgNjF2PHfGkecsHTMT&#10;8o8BFZ4fVcM0EuwjkuGW+LL+WIA1/kbEXT5XS32XYTgBxQgwSDo3fvcx+EVImO2gXGgzZTkXsm2P&#10;4iJBddK+pPz8o+3J9w2hPXGctPqV4CbGlnWO39WJYtmORblLJN1kSNJyXFIcrOvqH6FWceyW2MsQ&#10;Ga03ef3FNROxsMRfBpNE8o9x1kpKYcJKi9fdYAEPeC1lCE6uM1K8eb48drUZVnbHrNOso/TX0wiP&#10;PZMuGcmxl/DdlE/RpFp5eDgUgGdgYfQYNh430o1I1pigFtf3MUz4qGsR52TZr7gHpGTlIxbbkoN8&#10;4YP9F7hBzmbdfwTE1YKDgxPCwwtj5MhPceY0gbhUC9gp0YBy/yxDmVRFYpsj2gAq5RmykJN6FztW&#10;zUffTm3g5+GLgoWCUal+JyzZex4X41ORaWbdItjGe0QFWCzJCByrLEWyC9XBzM91WQAT0Kyj4t7i&#10;fpTCxlSbmYi4G5ewZv536Ne+NVycvRBSrDpa9ByHnzYfxt2kDKhpj0Z7s4zLuH10OUb1aQ2/gnnh&#10;7OyJSg1aY8jMxTh06wGyHnEsTHpTwYzQH+/5HJjN6TAbkqBIv439G37C0B4dEOjshELu/qjZthfm&#10;7TyDczEpUBjMMLGINojwtQZaRTbSEhJw6cxp7N6+Dat+XYaVy5dh4/qN2Lf3EK7fiUZSphpqoxla&#10;3neiT5FU89i3SEDc4+cdAW9Z2anmtkDYFrR4EsRlm9OQYTh5YSXV3egewwWsH3zwAerXr4+AgAC4&#10;urqKQhijRYsWGDFihMilcM7vSa4PT1JCetqCTHl+UYDolv9sc2vPczvYzgHKAJx1HkY+d84dEj7h&#10;uXMe2DovlJuane2c6PMcz//b78iyvbycwn5aAuJkuz/ib+zHDQKFY99g6duslNdEl0VW1gIq641A&#10;ZIwBm7eo0LfXLRQL2oOA/KtQKWgFhnTbhbvX0mHQW6ztjSYoclR4GJuIKVOmo2qNmnD3d8en40bg&#10;8vWryErX4PQxDWZOSUHZsDOoXnA9BjnNxC/eHbAprBbWVa2NG/N/hDrqPsyKzEdAHBWDxXOhnkrB&#10;8gMJD1B+LuJ56CEsIR8Zpkqwn6Spav/vRUVAvh95rzJfwPwI72WqWzL/+jQw7HmP4Vk5/Cd9Lrcx&#10;1mObJ0Fxuf2dOQ2eDwUBKIxAMI4gcvny5eHh4YFChQoJ1TgqyPXq1QvTp08X4gkUCeDv2K5buy/l&#10;1i7+1XN72u+eFdc/AnFUZFPAaEqBXnMft09vxuwRvVDUMQ9CXT1RsmgVNG7ZD+WqvQ2P0CIoXaUK&#10;WrZuiZ7du6D3u53wbqu3Ua9KRRQLDYJzIUc4uHiiaoPmWLx+O67ej4Jar4GRzw7Z9xF9fTd+mT0K&#10;repUhZuDOwIKV0fnDyZg95W7eJCZAwVBOEgLn/SW51tpDEQnuWQYdPeQEHkQsz7th7cqlIFnPjd4&#10;hFRHq/e/wOFoBeLUZqgsqrFsH4w6JRRZiYi8dxlHD+3Axg0r8OuKZfh15Wps3robRwnCxachXaUT&#10;CwQkJVhpUYi8CMd6EZC8WCa3NYGMqR2Ie1bNs39uj4A9Ak+KgB2Ie83qhjx44kofPgwRslm1apWA&#10;Mtq2bSuANcpkEwST1aCeB16UB1T8jWw9SjiFNoBUciIU980334iBJC1ZubqKAAvVk2T58NweIHIb&#10;3P4daEE+f9uBrzywkwEKnoMMANmunvg7+3/NqtNrdTovCxDHusfVOwSjaDHM+4eFSm0EpghX8XNr&#10;WPV5VwfaPvBbQ3VsDzhQIJxFGercFOL+SyCOx872hcdJFUoeKwdCLIwV/0b4jNDTswDbZ03avAgg&#10;jtdHXo3F4yJ8TAtmKsERfmObSCU3qmdS1Y2vP/30kwDZZPtUttNPOxdZBY2TblyByhVQtGilCidX&#10;sbJ9t57Eym3Cz7Y9s24jX9Ub3Lqey9dBtmbnNWGxtSG2veYvw7nbgbj/T4iH/VztEbBHwB4BewSe&#10;JwKvJRD3CJSw2AsJKEgPI1dhCxBGK6m0CCBOUuUS8IesvCRL8ljDcOK9oEjs6nCviDqeDFjw2hL+&#10;ErZwTCRYYCKDwQwjLahsHTsfAXE2to8WIE4y4rEUAd4QLlALhbi40+swuE09BBfID6eCbggJKY5y&#10;ZSqhbNEIhIUVQWj5uhg0cxG2XryDRJ0RagGqEcIhVCet3Cc0RnhIUgdRAYZUKNKvY/fm7/FBn3fg&#10;4OiAEiXLoHL5iigbGghvF08EBJdB866fYt6qvbiTokK61ijU53iu8nk+BuKsrFQFGEQ1JgkIkwAc&#10;KWlCZSPa/WmNhPR04n6RgDjJglVAXQJ6UsJsUkFYvhqYJJaBOAssKCAlgmeEMSRrnkegk5HnLMN2&#10;VkCcAAQt0JKAOayBOIIdtJeVPpfgucdAHEE3jUED3aNYEiahBa0MOLENoDUtixZ6qrEY1JJClKgj&#10;PG9AS3CLiXReY/5W/xiIk1XqhGqbsLbVw6Tnucj1Swikwawzw6S3qEPRrpAxYCwEECfFzmRUwMRX&#10;8Td+1wy9gK/MFnCMAJ0GZkOOsM+FngAP65xUf6k0xvjwmEWCjXXKYBSF76kUKIFBBLHM0FigNAIw&#10;EgjG6yiBwbRyko5NAsUEbCiE6cziuLQiNtLxyfvUWkAx1lmhYEeVLoKctICi2o1BAuJoDUUQTGkG&#10;VIRBDbRvNApwUVKMk4BNGfYTdVcUub5KbbhBT6jJoi5mA8QJ600RY8t1sNzj0jXlcfP6sm6xviph&#10;MqskKO6REo9cTxhj7ocAEuPD5CWgNALZJiDTLJ0HVT5Yj3gfwJgj7lXaYKbEnMO8KZ/irWoV4V7Q&#10;Ee7+RdF16Oe4lm5GosYsfivql3wtZNZaWOPJEKoE8D6C4R675L4Mw+onHoMMxE0SCnEyEBdhAeJO&#10;IDMjRShi/lHt8LGSq6TiJylnChUTQzYUqXfw+6p56N+pJfw8vOHgFIxKDbpg8d5LOB+fhgwz7y3W&#10;W8JwCqECR9BVqnNmUQiGCXiR14pAHK2oBRAnQXImXQY0WbG4dnIvFs2ciC7NG6NUWCgCwsqiYbv+&#10;mLVyPw7fjEWyRgOtSQGjIR7qtAu4c3AJRvd8G3758sHVxQeVG7XDkFk/49CtSFFPxGODkfci20zC&#10;ryoLEEd7xBQoMu5h/+ZfMPS9jgh0cYSTux9qtnkP87afwYXoFKgeAXESxCz6MoMeOo0GOZmZSEtJ&#10;RmJ8PBLi45GcmIT0tAzkKNXQ6OX29vHvxL1mBb7JULhwdxH9j2ShJkMWtnCXdS7hWUCc9XaYCyE8&#10;QoUhKg317t1bKBEVLVpUKMLRGrVGjRro1q0bpk2bJhajch6O85GELqzn8J60+DK3+cbcKmluuYe/&#10;Mm+VG/hhO4fMOTLCcBQ2WLJkiTg3Lj7mnCLPyTrO1rF/1tzqS90A/NsH98jHXlq8IoB6WSXWonUq&#10;AXFCK0pq7wXEbIHv9eyjJSCONtZ6A6DVAxs3p2DAgEjUrHwBhV12onzBxWgVMR9Te69F9LUUGLTS&#10;sxX7Rp1Gj+wsJXbs+B1fzJiGDz/9EGu3r8fDlESocgw4YwHiyoSdQdWC6/G+82z85NsZ68PqYE2V&#10;Wrg+/3uoo6gQlwmTjnPvatEHS/2PDRAn4BmprzbwVTylsFgUr+1A3Auvgdb3OnNLFBFgO0Yb5127&#10;dgmRBc6F/5V2xBrK/SfAsWdtk20Q87PMIfM8aI3K/AktrPv374+6desiNDRUwHFUjatcubIQfvns&#10;s89EHprCCnQcksE4Odf9rLzz0wC/5/ntsy6ytWUqnw2M5hwYjUnQqW7jxvF1+HJYdxR2zIMAB2f4&#10;uYYgKKgyAiJqotOwcZg070es3rwRu/fsxL5d27BjwyosnTsDIwf1RL1qpRAY4IvCJcri3QGfYNPe&#10;Y0jMVkGrV0Od9QBRV3bg55nD0ap2Rbg7uCA4ohq6DpqAvVfv4UGmAtlmM7TCxlXqZyUwnfMQShjN&#10;ydDrHyA++ghmjeqHZhVKwyufG9yCqqF5/6k4EK3AQ41F8daiLs5neKrqqlUZyEhPRFJSHBLi4xCf&#10;kIik5DSkZ+ZAqdFBS5VZK9VpeeArXYfHiy4eqXtbVJutwTg7EPesWmf/3B4BewSeFoG/BcTZdhoy&#10;NMWHaUIL7MT4wM0BB+Ej2QrQFgCwX6IXFwFbII5AGlWFhg8fjtatWwubPSoKyYO4J61Wyu3a8rrx&#10;wUpWiiO0w4cUPnTwIYzS4bRNZSH4QSiO8AZVsFgPnvZQ8iQo789G5lnQnfU52EITzzto/bPHZP/+&#10;yxGB/xqIk+sX20ICTny43717t5hgYeFkBAcwVFekgtiLAOKsBwCcvCFURThr8ODB6NSpk7BM5QBD&#10;tvJkWy3btT5tJeOLvqJybHjOHNQRimMMaH/JQuiLf2O/wvv2eSBebvNJ/z0P9Pq8bQnbNR4X48uV&#10;lmxfCfERdqSy3bp164RVNZXjxo8fL8Dhbdu2PbrO/G1uA1a5LednvC6E7ji4Y3tKS2rGRY6Jtf0q&#10;YyODevycCnPW8K/1irEXfR3/ye097XrIFt/ya25S7X9nQuCfOi87EPc8aIT9O/YI2CNgj4A9Av+f&#10;IvC6AnEEGEwGSyGk8kidhZZlOgvgQ0jHoiYlksSESWRVISlf/0fhM8tnloTxn1mFb/+uZfL/X4yd&#10;nPgnUENbGsIROsJGRgnu0enN0DOh+UjNTLYIzd1KVFoZL6k/W0w5LUpUTGpoBBAXf3oNhrSpi5CC&#10;BeDk6I0SJaugYf230LRODZQpWRLeYWXQbuhkLN1zCjEKDXJ0EqQnIBhCTAQn5ESHUC5SwaRNQmrs&#10;Kfz07ado07w63nAohPpNWuCd1u+gRokIBLh5IdACxM1dtQ93UlXIEApxEr9JYIr1WgBQYptqmHRZ&#10;UGUlIjnuHm5fv4BzZ47j2LHDOHz0CI6eOIlT5y/i8q27eBCfhAy1FmqCSEIlTlIyE0qLQlGNsBOt&#10;B1kIltH6Rw+tWons9FREP7iLq1cu4NTJozh2/AgOHzmMgwcO4ujRo2JO69Lly7j74AGS0tKg0Gih&#10;E8oHvCZMWDMhzO1zXxLoxe3r1DnITI9HTPRtXLtyDqdPncCxY0fFQjfu49SZEzh/5QLuRUcjJSsH&#10;ar0Reos1oFBxs6jWEUwjWGcwqWHQ5UCZnYbEh7GIiYlDVFwS4jOykCHgF0lRiUCcUC0T6nncjh4G&#10;rQrqrAykJsQjLjoGMQ/jkJqZDZXWAANhOJ0ZRo0Baio6pSUiOjYScYkPkZJG9fIMpKXEIvrBdVw8&#10;fwInTx7D8ZOncP7yTdyJikNytgoKvQE6wohGBcy6DBhVqdBkpSEpNhp3btzAmVOncPz4MRw+dhSH&#10;T5zCyXMXceXabTx8mITMTCU0epNQiZKhIIJxVA4kOKfX66BV5iAzOQ6JcVGIfRiD5Ix0KNQcK6uh&#10;zGE8onDpPK/fSRw5egwHj5zAiTPncen6LUTHJSE9RwW1wQidqLeE6zRQZqUiMeYeblw6jbMnj+D4&#10;0cM4euw4Tpy9iIu3HiAqJQupSi1UekI4FpWdR5a1koofrxHvXwHDUV3OoIZRm4P0pDg8uH0TVy9e&#10;wNmTp3D8yBEcP3YUp06fwoVLF3E3KhoJ6ZnI0emhIcTGem+B+cQ5G6nSpYJRn4mcrAQkJ0UjOvqB&#10;GOdnZ+bAoDdCq1EhMyMZkQ9u4PKFkzh57ACOHzuOU2cv4sKt+7iTkIpUnREKAdlxHzoYDQoYdKlQ&#10;Zt1DWtwFXD+9FdNG9Ef9CqXhnr8QXH2LoE2/T7HnWgLORybhXkIq4tIzRf0Sqh0WNTta40ltgNQv&#10;iTkYK2tcIfzzkov/PB2IOy5iSwU3QaFQkkm2GLYAf4/dyS3tFYG4lNvYvfI7DOzYHAEeHnBwCkTF&#10;Bl2wcO8VnI1PR7rZCJ2Abqm+RqUVwkZ6UX8IcVKJk0AkVdKEipw+WyjECTU5owZ6dToyEu/h4vFd&#10;WPT1ZLzbsjFKhYfCy80TDVt2xeiZC7Hv2kPcTVciW6h4KmDSx0GTdh53D/yEkT3ehlfefHBx9UPl&#10;Rh3x0cxlOHwrSlKIE+0w2wuCmDw+FWBWAOYsmI0E4u5i/5afMfS9DghwdhBAXK02vfH9trO4GGUF&#10;xIm2hwqTEjD4CJr6H0VTKaSPLImt+1w5CW/TD0t2rrkDcbm5aDzpeUb+Ll+Z/+AcLOdaOefKOTm6&#10;OjRp0kRYo1IVLiIiQlijErAYN24cli9fLhThZJcKeR4yN/Wj/xoak+cOczs2OT6cE+Q8IgUTBg0a&#10;hMaNG2PChAkCkGO+xtbG0Bb2+6fmxF6r7co0h0VGVsDSj4A42hPKhUicDMQRYmZfY5JAd6q9GSRw&#10;XaM1IVsBTJl4BzWrnEFpv0Oo6LAebZ1mYmjxiVjSdz4SrsbDqGHfYmHA+Yyh0eHunVs4fGwftuzd&#10;gMv3LiNDlQOt2ogzxyWFuNJhZ1Gp4Gb0cZqL+T69sDK0MVZXqYtr338PdeSdR0CcWGggYH+LZapF&#10;IU5SqZVU7nguAq632K7Lik+iw3jZO4lXrALK9zrzEMyZMMdAsQPaidK5i4vvbd1jnpYbedlOXz4/&#10;ngPzIFS/I5BMxThCvN27d0f16tWFharcbteqVUuIPkyePFk46vD7zFUzF5JbbsAa/n0a1GzbtzwJ&#10;nHtWDK2BOKECbebCk0RolTdw9chKTP3oXYQ55oFP/kJwKeALJ6diKFmlNb7fsg97Ll7DrdgYJCTF&#10;IzkhFvGRt3Hz/CFsW/0DPhvaHXWrlUdERFGUrdIQs35cgUv3E5Ct0UCV/QCRV7dh6cyhaFW7PNwd&#10;nC1A3OfYfeUe7j8C4qR+XCzkEQuRuDhPASMkIC4h5ghmj+qLZhVKwjOfC1wDq6FZv6nYTyBO+9gC&#10;XlJ55nZkxbfHqm/WjwV/UBm2jGEfK70JzO25y7Pibv/cHgF7BOwReFIEXhgQJ3cUsjIZk/YcOBAO&#10;oHIOH7wJUMl+5v/1gOF1rRLWD0eEIag2xYHcRx99hJYtWwpqniuArB+QcotFbkCc7QosWWac++CE&#10;H4EeqiLNnTtXEPx8z8EmlYxk+1TWDxn+eNLDxd+5Ns9acWC9msL6wedJ1P/fORb7b1+uCLwsQByB&#10;Lw5cCMRRFY4P9iwE0whQcbWiDMRZT2ywjj7rv6etbOFggIMJqpcRzhoyZIgA4rg6kKpm8n6fBcs+&#10;6xj+yufWxy1WhFpUvmxfZVhP3sez7ve/ciy2235awtAasJXBOILg7OsIIxMIZhtIII42C5T1ZtwJ&#10;JfLaUwWPE96sE9b7lfcpb19WQeO1YeG+ZEU0WyU0GaAjnMdrypWs3AeteGWgUIbS/058/u3fPu+q&#10;rSddLzsQ9/8Jp7Cfqz0C9gjYI2CPwKsagdcSiCOwZKWSJINGTHbpBBxD5RQJtpAVq6RXKXktisU6&#10;iYoRBOOE8BHFoCxqTH/4rvXv7O//GMf/MB5CZYtKXxa1L40JEMXIYoEkCMxY2TcKi1AmGIXaht7i&#10;wSXbxEhZA1sgTrJu1EKVeg/xZ1ZjyDsE4grCydEfFSs1RIf23dG7SzvUrvYm3H1CUbtdf8xc9htu&#10;p2YhTa0XwMZj+0dLkkQkS5iwVcOQ8xAxV/fg82GdUa1iBPIUckXPAYMxbOjHaFC2JELcfRAcXAbN&#10;un6KOav3CiAuS0fFpMer/glk6AVkpgR0aYAiBkn3zuL0/s1YOHcmxo4ajgED+6J7n17o8+EgfDJu&#10;Ir5a+DO2HjqJqDQVsjSS2pJIalkVYacqgCCVKAT4zDoFclLiEHn9ErasXYmvZ3yBYUM+wMD+fdCr&#10;Zze826kD+vXuhREff4zpM7/Cr+u24MTl23iYpkCOnqpoVFWSgDNJXYxxMAvrMJNaAWVqLO5eOY0d&#10;m1fhqxlT8PGwIejXry96vvce+vXvi+EjhmPmN19h/dYduHwnEukanQDCHtt0SuAjbVepsGIyq6HV&#10;pCMh5g6O79uDXTv2YNe+4zh97TaiUtKgJCwiFOYs1qe0XhPqaWqoc1KQFH0PF04cx75du7Fz9z5c&#10;uXUXKVSM0BoFEGdQaZGREI0bl09i186NOHDkIM5fuYyH8bG4eOEkNm9cgSmTxmLwkEF4f/AwTJ4x&#10;Dys378GVBwlIVtH2UAOjLhNmbTI0mTFIjb6NY7u3Y8n8ORg1YjA++KAPevfvhb4fDsYnYydh9reL&#10;sXvvKdy5n4hsrVmAW1Rm470gtVts64zQqhXITH6I2xdO4NgBHvsenL9+B/GpadDrVUiIuoHDezbj&#10;i8njMGzoYPTt2w99+r6P4Z9+hlnf/oCd+4/hXkw8lFot9EJdTw2jLgcPH9zAod2/Yc7sLzDy46EC&#10;gukzYBA+HjMZ3y5ahYPnbiEyKQtKvUlAqUZK8ui1gIFKhZZiUfAhGGYyEArNhC4rHjfPHcemX3/B&#10;7CmT8OlHgzGwT08MHNAPQz/5GJ9/OR2/btqB41fuIC5biSyDUZy3ULMToDPBVS0Muizo1UmIuncJ&#10;p08cxLbffsPRo6dw734s1FraoaXi9s0LWL/2J0yb/CkGDeyOgQMH4pPRE/DdwpXYcfg8EhRaAbOy&#10;XhAsNOizoVbF4mHUCVw8sR6bl83AkG4tUaVoOFzzFYKzVzjqtuuLuesPYvn2Y9h66CyOX76BqJRU&#10;qIQCIo/NLNUxoWxI2EEC4oR8npDQs8pa/tsTA39if08G4kbgzGkCcUnPBuKEYqAMxGVBkXILe1d+&#10;iw86voUQD1c4FvJDxfqdsHDvdZyOz0CK2QS1uJ+pYknoTFI3JEirM1DZULbpJWyoA4yE4ViUoijS&#10;H+LGuYP4bupItHurDgI83eHi7A4P72BMmDkf+85cR6LWiEyjZT9UdNQlQJN2EfcOL8UnPVvCOW8+&#10;FHINQOVGnTB0+jIcvRmFHMs9R8ATZh1gVlsKobhsAcQpM2/jwObFGPpeW/g7F4STewBqv9MX87ed&#10;x8WoVKEQx/ZPgnGtgLhnYC/PmreTAQV5gaPtnI71vJv1wuEnwWn8O+cOWThvxtwIwS8CI126dBEW&#10;fFSDc3R0FMXb2xvNmjUTcAkt+K5evSrmZPl7eS5Onnd7Uk7hv4ROcgPibOeSOR/MHN3XX3+NRo0a&#10;wc3NTdgRcn6Y84XyIltbZTl77u7PNDgWeU0L/S9UTfn8YPmfGJzB8r8ExPE5iAsD+FxBlThJOZbA&#10;KqF/hcqA5GSgS5uTCHHdjtL5N6NlgcUY7/4JFpQagN19JyDjahSMGgJ0FqZXdKx6GDRZUKuTkaVO&#10;RI4+CyqjDjqtGWdOajF9aipKhl9A2QI70MVxMWZ7DsHPIe9g1ZtNcG3eD1A/uAWzMkOoqgrVXgEN&#10;c9Dx2JdctvNm28gzlOBYCQCUyGnLs6odiPsTFejZX+X9yLaIECuddCh8QhtRX19f4Qy2f/9+0ea9&#10;jPPfzz47aUxj3cbKQDMFCJhj2bdvnwCa33nnHQExy224l5cXSpQoIfLetFrl95j/snZGs86zyG37&#10;k9q7Z/VZ1p8/67xky1SpHaBGJNWYE6BRXMWlQ8swaUhnhBbKA/d8jnDI7w9Ht7Jo894YXE3JRqLe&#10;iBxam/L+IrCmV8GoSkJS5Fkc2roYg3p3QIVSJeHk7IcBwydh6+GLSFYooch5gKhrW7F09hC0qmMB&#10;4opUR5cPJ2LHpfu4m0GFOIiRJftzabWSBMqbkAMTkmDU30dy9CF8NbI3mlUoDo98TnANrIrm/abi&#10;QJRFIc5ilPwsMP5/KLdnBc3+uT0C9gjYI/APRuCFA3HslNlJUR2HIACVcA4ePCjAAFp1UumHUFxu&#10;NnH/4Hm+1pvO7YGBgAUVhaj8RFW4oUOHigcl0vIcBP1dIE4eYMpwD8FH2vjxmtOWlYMsQh+E8WgH&#10;yRW3rBcciMpQnO3qrhcx0HraQ4v1IDs3W73cHoRe64rz/+zkXhYgjnWPkxGEhtkmEoxjITjK+5Xw&#10;sLyS5c8OYmzbAusJInkiiPcp1Rtpb8wVNlwVyJU0VDLjxA+BLut74d+oJrZAnDx5lZvy14scmNie&#10;W27bzg2wkpUyeZxyW8L4sj3kKiYO1gge00KVKoCEhPv16ydWbrVq1QoffPCBsK5lzNk3EqB7EoQs&#10;r2iy3qd1fGytJHgcrFu0rObkFttf7oPgMlfF8vhkKPnfuLYvah+51W352ljHxrrO5Gb18CL6mRd4&#10;TofMZnP4qwot2I/bHgF7BOwRsEfAHoEXHYHXEYjj8wqVfvSWYjCYoFKakJZmwsOHJsTFmRCfYMbD&#10;OEuJNyOWJQ5SiZfKwyeUR9+Tv29/fRy7lykW8UBMAhCdCMQkATGJQGQcEPUQiI4zIy7BjIQkM5JT&#10;zMhRmqHRUe2JSUamGplAsVhQ0U7XWsXIRiFOgtl0UKXcR9zp1RjUpi6CCjrAyTEINWq3woCBwzBh&#10;5FC0bdUUnr7+KPxmIwz9Yi7ORMYjXqGGSlaoE3aJsmoAk7W0y1Ih/eENHN26BH3bN0bpEuFwDS+C&#10;z2Z8hZkzZ6NJuZII8/BBSEhZNO0+Et+t3ovbqUpJeU62xBRwkQZGkwKqjGhEXjmEbb/Mxhef9EP3&#10;Nk1Qt0YVlCtbCkWLF0V40QhElCyBUhUro2q9pmjZqRc++HgSVmz4HZdvRQrlM6puUW1LWJ+KhCy3&#10;r4ZOk4HUxPs4/PsmfD9jMvp37Yi3GzdEzaqVUa50SZQqVgTFI8JQLDwYJYsURrnSpfBmlWpo0LQ1&#10;uvQdii/m/oJth88hNoPHr4eeMBRVUgxaGDVKqDJTceXkIfwydwaG9uuGd5o1QM2qlVCmdClhvVc4&#10;ojCKFSuCsuVKo2atmmjWsg36DR6BbxavwqGLtxCXrUWOwQStBYAUtppCXUWNrKR7OLJrHT4e0Aud&#10;23dB916DMeuHn3Hw/GWkWdTGCCzRRlYvwBs1jIYMJERfw+FdG/H5yI/RsV17tO/WG/OXrRUwW6ZC&#10;C73WAHVmBm6dOYClc6aiY+u30K9/f4z9fDJ+WLgYn474BO3eaYUqlSugRImSKFayPCpWb4p3un2A&#10;qXMX4+K9+1DoqDKTgrtXj2HDL99j1Ad98W6bt9GgZjWUL1McxUtEIKJ4BIqUKoXSFaqiWs3GaNO2&#10;Jz4ZOQXL1m7HhVsPkKJQCwhUXDuhnGZAekocrp4+hEWzJmFo/17o9G4PfL3gF6zZsgObN23EhE+H&#10;onObt1ClcjmUKV0cRYsWQdEixVG6TEVUq1kfbTp1w8xv5+L4qVNITUlEfOwD7Nu9FZ+NHo62rd9C&#10;7ZpVULYMr00xRBQtiVLlqqBGvRZo3+0DfPntEpy4eAfJmUqhygODDiAIIGwsLRa8ZtrGKZEQewvH&#10;9/+Gb6aOQf9uHdGsfl1Ur1QBZUsWR7Gi4ShWoghKliuL8tVrot7b7fDuwOGYMmcxdh2/iIQcPbIJ&#10;3gm1UFrPKaBTJSI79TbWr/gRo4cPQstmLTByxHj8uuo3nDx3Fd//+AN69+qKt5rURZVKpVGqeDiK&#10;Fy+OMuUqo3rtt9CqfR8MHTUNO/eeQVKqCmqdFhptGhITr2Dn1h8wZWxftGtcBW8WDUagqwsc3yiI&#10;Ao4+8C9cGTWadEWjlu/h3T4fY8b3P+H45StQGLUC0qaiqVlP9Uq9sP+k+s+rDMRNnjoNVavVhIND&#10;IYSHF8bIkQTiaJlKhbjHlqm5KsRZgDihkKQnEHcTe1d+jUEdmyDMwxmFCnmjYv0OWLD3Bk7FZyLJ&#10;TBtaSSVOwC5CcdCi6Gix+KUyolYooWktMFwOtKpUJD+8i+3rl2P8J++jSa03UTgoAE5ObnDzCUW9&#10;Zu1w6OwVRKdmIodgKe9/tkt6gr9J0KRfwb1jv2J47zYolD8fHFwI6rXH4GlLcOR6pPiNpOLCPkSC&#10;b01m2qay5MBsSIIi7Sr2r/8eQ7q3gp+TA5w9Q1C3/UAs3HUBl2LSoBSqgRYlU9Hecls07X66DtTT&#10;5tls8wKcz7F2l3mSchnnxGR3Is6nca6LYBdfWbhAlGpJdLOhpR5BuJo1ayIsLAyenp6ilCtXDu++&#10;+66wHOQCf87f0ZXB2hpVziPYCgS8TLaiuQFxtspIcu6G+Rqq4Lm7uwtVKZ47czWybap13uTfnhd+&#10;UfNs/9l2xLMZyTRp5YpYSCAWNsgojIzDSaap4v4Ryms6mPRUoaXSrVaoouqNGmRk63H/PvBOvdMo&#10;4bgNDR3X4CPXb/CLd3fsKPk2zvbsj5xL12HS0PqclqkmYZdu1muE7bJOmwyFLglKQzY0tArXmnHt&#10;sg6Lf8xA1fLXUNppL5rmX45R7p/ju+B+WFatI67MWwL1g9swqzIFAE47eBYuOBAyv4Ri/wDGmmEE&#10;wX7LYoo/+GrLUNx/dkVeux3L9zoXvlNUgepohFuplkZQjDkma9cfOSf0qgRCPj/r9ot9Atsn5qrY&#10;rlNYgGIS8+fPF2qXbMdodU0r1aCgIFSsWFHkv0eOHCkc09gPsF1nro19A2FnvrLf4DatoTnrNs8a&#10;oLMVUbHuF54VWxmI4yvxUTPUMBmToFVdx+VjqzB5WDeEFMoL1/wu8PAsgZJvtsPYmUsRr9IK8F0p&#10;nhsIxFH5WCsUmtVZUYi9cwxzpo1C60Z14OniiRYd+uKrJRsRlU6r8ihE39yBn78ZjlZ1K8KloDP8&#10;wqui/cDx+O3CPdxJtwbiLIuehPK25jEQp72DpHv7MHtETzQpX0wsqPAIrY5W70/DoSgF4jUmqC2Q&#10;r4BhxfPFEzxPbROyzwqa/XN7BOwRsEfgH4zACwfiqEJDGert27eLjocP2xxYHDhwQHRC7LyYkLcD&#10;cX//quY2qGRc+fDDARyV+SgVS/tSqhN169YNGzduFH//s0Dck/YlW/PxuhPCOHfunBhw0jaVQByh&#10;G9aB3377TazI4sMZ64D84PE0K92/Ai48CZaRH1ZkVTvun3AmH35kQM92xdd/ucLr79cO+xb+B3Z6&#10;kvQuH8z40GYwwqzVwaxQwpySCvP16zDv3IGsiZ8jrU9fqPu/D8PcH4AzF4CMDJgNnLCWEhJ8rJWG&#10;gUxWsPC9ldyv1SoXWQGN0BvvG/mBnPWR9ZLto7Ut6F+5krarAeVVRNZWAVz5yMmP999/H127dhWq&#10;jrSLIbT6b0982AJx8r2Y2+TXiwDibFfz5AYVW6uzWYNvvDYEv3m9OOHGQRXbNLZ/HGRRDZNtLAHH&#10;w4cPi/Zw9uzZ6NmzJxo2bIj69eujffv2QrXz22+/FcAcf2+tWJkb/GUbC+sBovx9/o0TXYTxqEA3&#10;b9480Q8TSifsyGNkm8fzeVXbN+u6La/WlS3aeW68r3gPMQ7yKtfc6sxfua9e9G/slqkvGqOwb88e&#10;AXsE7BGwR+BVj8DrBMTJc79MUukMRmgMRmQrTUhMMuPw4RSs/DUWixcmY9GCVCxckI4FP6ZjAV8X&#10;puOHhWmPynzxb6uyKA0/LErFD3zl9xZk2MurEAP5ui5OwYKfUrBwcQp++DFNXPeFCzKwaGEKli5O&#10;xIpl8Th4IAl372ZDq5OAIQHFEa4AkxXSGFRW4BDPxpI+h6TOIYA4PVSpDxB7ZjU+aFMXgQKIC0a9&#10;Bh3wyYjP8cN3M/B+364ICgmCd3gpdBk0CjvOXMU9C2ghKY3I9je00SEMp4ZZn4PIayfx69xJeLt2&#10;ZZQsWQylGjbCvBUrsWjxIjSrUArhBOJCy6Fpj5H4do0MxNH+TrKwJGBk0qdDr4rHnQv7sGHxLHzQ&#10;qSnqViiGUB9PuLu5w83TCx6+vvAJ8IW3rzfcqZDk6QPvQAJy1fDe+yPx4y8bcfXuQ6RkU7XMYkEo&#10;VKxolZqNpIe3cGTXBkwcMQgtG9RCuL8PfDw84OnuDh8fbwT6+iDEzwehfp7wdXeGm5MjnJ2c4Orh&#10;i4CIcqjXuqewJjxw6QEeZiihMUjqYGaDAsqMBNy7chpL58xA17cboWzhYKHi5OHmBi8vb/j4+sI/&#10;wA++3h7w9nCFh6srvLx9EVGqEpp26Ivpi9bi4NUoPMzRQGGEANuoDCgSziYN0mOuYsuy79C0ejkU&#10;DSuCMhXr4oNRk7Fx/1EkarRQGqkmSZUpFlox5sCoT0bU7RPYtHweOrd+C+GhoQguVRkjps3B0etR&#10;SM3RiDkGZXoizu9dh8nDeyHc1wNly5ZH3UbN0aHLe6hStSZCQ0Lhz9j7+MHTOwjOnoVRvmYzDJ3w&#10;Jc5ev4okKuLdOI0Vi77B+907oHzRCAT7+MDDxQXu7q7w9vWEb6APvPx53Tzh5uYFf99QVKpcF937&#10;fIQff1mPU1duI12lgZLtopHWwQYkxz/Ayb2bMeHDnmhSrSIiChdDl76DMOiTsRgwcBCqVayIED9v&#10;+Hi7w8/XUxRvDze4OrvCxcUDfkEhaNW2HWbO/krY4G7ZtAkfDfkQVapUhJ+/N/wCfOHv5wMfL0+4&#10;O7vAtZAb3Fx94R9UDE3b9MCsBWtxJSpBxFaqq2qLjWUOzMYs6NRJSIm/iT1bV2Dy6CFoXKsyCgf6&#10;wdPFFa7OLnD3cBf11SvAB+5+3nD29oaLbxCCi5VD7aZtMXLKd9h5/Cpi0pVCjY5KdISrtDkxSE+4&#10;gDnTR6N147rwdfdCk0atMeyTSZj05Xdo9U57hIYFwdfHE74+HvD394S7uwucnJ3h7OIFH98IlChd&#10;GyPGfIO9h68iJUsBpSYVMTFn8cviiejevh4KexWCr2N+uOTNhwJ58iNvPjfkLxQEJ4/icPctjdKV&#10;GuGDT8dj19FjyDFooBN1/XUD4r5A1WrV4eDgaAPEpQi7VAkSo7pRLpZdgulg26oHCMQl38TeFV9h&#10;cMfGCHd3hlMhTwGeyUBcIszIhgkas9GiLmmxQNRTJU5SguU9T2tfgwDicqDXpCHp4R0c3r0FY4Z/&#10;gDpvloO/lztcXdzgG1QUDd7ujEmzfkBCRg6UtNK1WA0L21UCcfoUaDNvIOrMBnw6sAOcHfPDwcUX&#10;5eq+g/cnL8DBK/eRTcU/AebR5lAHo1kDowDjdDAbc2DWxSMn+QL2rPoKg7o0h68T1QQLo0GnD/Hz&#10;vou48lAC4qh0J6zRzIR9JODnsclZ7jMm8nxMbnCZ7TyYPF8qz0laL3hkG8b5SsIgXPTJxZ9c9L90&#10;6VIsWrToD4UuDVz426dPH1SqVEmAEq6urgKEo03q22+/jU8//VT8/vLly2Jej/kJWwcG+ZifNDdp&#10;e/wves7oebZnHV9riMMa2pMXZjM3wwW6VJWqVq0aRo8eLQATnrutU8W/PS/8POf6cn+HjQXV0fiM&#10;JqnDCctUy8IFoRBnNlqe6SQ1NUl9VwbiqHJLVUKNsL9OyzTg1m2gVY3jKFNwLdo4LcEk78nY7tcS&#10;x0vWwvXunaG8eAFmNYFtAjME4nQw6pSIuncZx4/uxLad63D99hXkKFXQq02IumfA1o0KtGl2F5UD&#10;jqDqG6vR2+UbjA8ahR+rD8CF71dD9eA+zOosGGjhbOaCAAJ3EtgrFHIFFAvQGZblEQNnEYcTCqJy&#10;eclttV/u+vS/RyfPh/OeZZtH+ItAHEF5tmXMKb1MsO6fjW9uQFxuuRnm0phfZh/AvFbnzp1RpUoV&#10;hIaGCtiX7RuVQPn3SZMmifw089SM2eLFi0WhqxktpJkbO3HiBO7cuSOEZWSFvRcFxMkxkHKEzBVS&#10;dTENOvU9XD29CVNH9EaIc364FnBFQHBlNGw7FD+s3IUcvV4oSlO5W4bZqeJGRVmTPhXKjHtYv/Qb&#10;9OvUCv6u7qjRoA1GfPkDbqWkIksVi5g7e/Hr3FFo0+BNAcR5hVRC635jsfn8HdxOz0G2xLeCqrHC&#10;LlU8D2iFpavZnASD8iYSbu7E9GFd0bBsEbjkc4J3RC20HzIDJ2KVSNIaoaVdMvg7tg8yEPf4/rda&#10;v/UHkbg/Wy/s37dHwB4BewReZAReGBAnd1oyEEcFIqqDcWBCO0DKlVKZSAbirJWL/gr49CKD8Kpu&#10;K7ckv7yailAG4TQOdtjxUwVq+PDhwhqR1+BFAHHWA0OCBwQQqD5HCGTt2rUCxKMyElcp8MGDD2dU&#10;kCMYR0UsqsrJcBwBBhlesK0bf+b62MbEVhWOwAShFVoJ8hgIjrDOMh52IO7PRPrV++7LohBnDS/Z&#10;KqHldg/8lUjbAnG29yphLk4gEYIjKFunTh2MGjVKrLKxHkD9W9BUbkCa7QrMJwFjTwPknhS7JwFx&#10;QsHDYHhkrcA2jRNDBK4IwbEQNmbbRcCbSqhs7wh8sxA8Yzl06JAYVLEd5ECLE3G9e/cWCnGNGzcW&#10;q5X4bw7MCClTytt6cjC3c3rWRJx8zXnMnCBkn8sVUwTieDwcMBO+5Lm8igpxjwaRIlkkWSSx3Wab&#10;zslLxpAgIvs+/psTpYxFbvD9v1Wvn3Xv2oG4Vx3bsB+/PQL2CNgjYI/Ai47A6wbEMR9E0IUqUFzh&#10;HZ1kxqHjZvTqdRyFQzcgxP8Q/L1OwMf9DHw8zsHX+xx8fM/C0+eUpZyGh88ZePichYfPOem97yl4&#10;+J2Ah+9JePichqf3eXh6X7CXlz4G5+DlfQo+Pkfh73sEgT5HEeR5CiFe5xDqdQF+bkcQ7LUbpcO2&#10;ok/Xg1i57A6USrMExXGMYmYqlYkKqvnQ7s4gLKmsgTgpufoYiIs5uxoD29SFf0FHODmGoEHjdzFu&#10;wixsWrsMk8YNR9nSReHm7Y9GbbtiwcbfcTE6HhlULRMWvbLaB+05NTDrs2HWpePC0R2YOKwvqpYu&#10;gvKVKqDDR0Owbu9urFi5DC0qlkK4pzdCwsqhac9R+HbtPtyiQpxWSvCKbRgyoFdEQZF4Cet+nIoB&#10;HZrCz8URzg6FUKCgKxzc/OFfuARKVqqMqjWroSK3GeIFF6eCyJ+/IPIVcIV/eHk069gf837dgYv3&#10;EpClpw0n46SBUZ8hLCjPHPwNEwb1RuViheFWsCAK5iuAgo7OcPf2RZHiJVG1ciXUr1EN9atWQqnw&#10;IHi7OqJQwbzIny8f8hZ0gYNPEdRs3QczftmNi/eToNDoYFRnihgkxVzF5l/moVe7ZvBzdoBT/vxw&#10;LOgEVzdvRBQriUpvvol69WqjctkSvz44QgAA//RJREFUiAjwQaE33kCBN/Ihv4MrnH2LoUm3ofhi&#10;2Xacj01Hqg6ifTAKdRWSiBqkx17CxiUzUKtUMPw9fRBWvAp6DRuPVbsPIU6tQTbtAM38HYE4gi1Z&#10;MOrjEHnzIDYsmYW2TevAx8sHTiGl8P6kb7DvRjRSlBro9Woo02Nw9vdlGP9+J3gVzAsPd294+IbB&#10;K6AoHJ284eLihWJFi6NcuYooWboinN1DUbtJO3yz6Bfcu38TN68cx/IFs9GpZRMUDgyAo4Mz8ud3&#10;RMFCLvANCUHpimVRrfabKF+xGEKDPeFe6A245M8LNwcXBPgXQev2ffHNgpW4k5iKVJ0eCrMZGrMJ&#10;KUlROLN/M8b374z6ZYvA08UZJcpXQrFyVeEXXByFnDzg7OSK0NAQlCtXAlUqlULZ4iHw83BBwbxv&#10;oED+fAgKCkadug3wyafj0LVHfxRy80YBJ1e4eHohpEgRVKxQFlXKlURRPy/4F3KEyxt54ZC3AHyC&#10;S6J+xw/w25lrSKalpVDrk+BEGLNh1icjM/Eqjv++HJ8M7IIyRYLg6uSIfHkJlznAwdUd/oUjUKFW&#10;DZSpVhnhpYrB1ccdBR0LIn++AnAo6Izi5eqg3yfTcfrmQ2SqJTtHkyED2pz7SI87gdmfD0bjGhXg&#10;kDc/Spd6EzXrtERwREW4evijkJMTPL3cUaR4OCpVKYfQUB+4OOeDQ4G8KJC3IArk80Dxsk3xyfh5&#10;uBGVhGxVBmJjLmDJjxPQoUUN+DjmgXvePCiU5w3kz5Mfb+R1Q54CfshTMBgFnMIQXrw6eg0egW0H&#10;DyHHoP0DEGcknEH7vlfYMpVz1FOnThXwj4ODA8LDw60U4ixAnLzQ9UlAnABBHgNx+1Z8hSEdGiPC&#10;3RnOjh6oVL8tFuy9jpPxGUiAGZkwQ0XozXJv66jsqNbAYKBqHOFltt1sr5nczkZOeizOn9yPKWM/&#10;Qa0qFeBcqCDyFywIL/9g1G7SBss27Madh2kSQGrgPAjV5YxCwc9EWNmQCl3OXSRe+R0TPuoOb5eC&#10;cHTxRalaLdF73FzsvXgXGVT8E9bsBgHCSYUQsaR8Z1LHIDvhNHb+PA0DOzSBt5MzXL2LoUnXoVh5&#10;5DKuJ6RDxcQ8lUMFCMcEOovBykP36UCcPNf2NJs663lA6/l8Qgqcj+M83K+//ophw4YJxTfCICyE&#10;IGibx1eCbyzOzlTwKyRKgQIFhL1emTJlhLUg5+84d5TbQkrruTlZdID7l5WXclvA+l/mteR928J8&#10;tguPefxcBP35558LcKR69epCPIGLeWWXElslpP/yvJ41n/byfS5b2kuvj0BFAcRJKAz7eqm/lwtB&#10;EouaHEFkiwIjlW/Tssy4dRdoVWsvyhRYgA4uX2OG36fYE9AQZ0pVxq3u7aC6eAZmtcKiRGmEkVCz&#10;JgvLlv6Adzu1RoXypTF3zhwkxafAoDQgI9GMiyf1GDE4Dg3Ln0LRPGvR1Oln9AuYjRnVRuHk99ug&#10;jIyBWZUNnVEHtZlwrwTxSiq8khocQTjCNDIQ98gp1RqGk621X74L9coeEesU73NCvLSApsol7Z+Z&#10;02EO4GWe/36eoNvmQqxhOOtzk8FpWfSBrmTMPdMGmvax7Ovz588vXtkPyH0CX637DH63QoUK6N69&#10;u8hfM4/OfuZJOZm/wzI8BuJoaZsNnTYO1y/swbSxHyLUrSBcC7oivFhNvPvhNKzeeQI68bzwWHmN&#10;7QSEfbEKZhNVZROxb9PPGNm/K0LdXVG+WiP0HzsDV5KSkaVJQtz9Y1i7YBI6NKkBVwdnuAaURfPe&#10;n2Lj+Zu4lZaNbAoimyhmSdtmHpPFxtmsgtmYBH3mVcRe2owpH3ZE3ZKF4ZzPBQEl6qHbiNm4lKJE&#10;OnNnhOGoeCes4e1A3PPUcft37BGwR+C/j8ALAeKsH5iZbCfkxAdqdki0beOAheQ2BxvsWDiQ+Dud&#10;yH8ftpfjCHLroDnAIVxGun3JkiUYM2aM8E/ngwEBRV4HXgMZiHgSGPA0yORJq4+4b8I0hEUoNU74&#10;jXathG6mTJmC8ePHCzCPVoE8NgIjfNigPDcp/NysVJ90HM8Dusj1UoYEOcAjNMHY8LgIi3A1AW0q&#10;ZUjEdvD9clxp+1G8iAj810CcbZtnDTjltvLEduLBFuJ6WkxyA+Ks90EIlIAylctoHUCZbcpJ854l&#10;LMd7Rj7eFxH759mGLShobUXK908CZv9MXGyhKtuJLLmtIATHdpRtBoErQnBso6gIR+iK4ODChQvF&#10;RBLtF7iqkkAhX1nY7o4dO1Z8Nm7cOPFvTroNGTJErMYcOHAgPvzwQwHEEZpjmylPsFkP8myBXn6H&#10;7SRf5e9bXysZEuOx3rx5U4Bw7IdlZU5ZEVPex/Ncl5ftO7xm8qCY50Oomee4f/9+AXwTUCTsab26&#10;62VVpLUDcS8ao7Bvzx4BewTsEbBH4FWPwOsIxDGJJIA4oxmR8WYcOAK81/MkIkI3I9T/MAK9TsPP&#10;4yJ8PS7Bx/MivLzOw9PrLDy8zsHD6wLcvS7C3esS3L0uw937Ity9z8Pd5yzcvc/Cw/s8PLwuwdPz&#10;Mjy9LMXzMjy8pGL79z/82/K5+J7V+0e/4zatyqNt5vI7633/zz7kY3me47H+ruX9cx2Pze+e+3jk&#10;c5ePzSaO3M6j+DxjH7Yxt/6ddDzStfXxOgNfz5Pw8zgFf/cLCHC/hAA3ljMI9TqAEiFb0bX9Hixd&#10;dANZ2YCa7o0iGUlVESYrJJU4CYizUSmXV+gb9VCmRiLq7Fr0b1MPvgUdUcgxFPUbd8WEyd/i0P5d&#10;WDx/Jt5uVANB/r6oWLMeBk+ajb0XryNJq4eGqgFC5IRwHTMmKhg1qVCk3sWudT+hV9sWKBEWinpN&#10;m2D2ip9x8MJJrFm9FC0rUyHOGyGhZfFWj1H4bu1+3ElTQaHVwUh1NX0GzLpEJNw+hlObFuCDDs1R&#10;LiwEjgVdEVakPBq26IxRk2Zj/s+rsHbLNmzbsQ2/bV6DFT/NxYRPB6Ndi0YoHOQPT+8ARJStjnd6&#10;f4xftuzFrfgUZOn00Jk00KiSEX/vHJZ+PRGNykYg1N0ZgT6+KFWhCvoMHoYZc+djzcZN4ALe37dv&#10;x+5tv2H9il8wd/aXGPheF9R6syzcnR1RwMkHxSo3w3sj52LXietIysyGQUdoJB43zuzAiL7tUL10&#10;BLzd3FGyZAV06Pwevpj1HZatXost27fh9993YNvmdfhl4TyM+3gImtWvAz8fXxRw9kPJGq3Q49NZ&#10;2HT8Cu6lZgu1J6H+YDAAejUyYs9j09JpqFM6EP6e3ggtVhU9h07Ait2HEavWItNkghZm4pHQQQuj&#10;OQMmfSwib+zDhkXT0KZBdXi5ecIhqCz6TfoWu2/EIEmphU6vgDL1Hs7vWIyJA9vBt+AbcHJwhqOL&#10;P1x9iqFu47YYMnwsli5djo0bt2DVmg0YP20O5v60EvuPHcfNKyex/pd56NOhJcoWKQ4vz0D4BBdH&#10;o1YdMXTs51iyejXWb92Cbbu24LffVuHnxbMxbdwgdG5eG5WKhsLb2QNh4eXQ5t338fOOg7iUkIwU&#10;sxkKsxFJCQ9wes86TOjdFg1KhsE9f364u/sIUM8vrDzebtsDY8ZNxZq1a7Fly3r8tmkFViydi08G&#10;90bDmhUR4OkCdydn+PoEo1S5Wihavg58i1dCu17vY9Ls77B83Tps3rIRm9Yux9I50/FJr06oV6ow&#10;ApwLwcXFD+EVm2Pa8t04+zAL2QKupGqPGtCnIyfpBi4cWo8Jg7qjXuWy8HB1g5O7PypWq4/3+g/G&#10;9O/mYenadVi3cwfWbd+KX9YsxzdzZqBvz3aoU6kkgt2c4esZjPJVW2L8zJ9x4PR1qHQ6GI2Z0CoI&#10;xB3DN5M+RLNa5VAobz54ugfAx780XLxLoFK1xujZawC+/vY7rFq7Glu2bcbin77DuDGD0Kx+VRQO&#10;8IbDGwXg6lECzdsPxbpdZxCVkIjMrBhcOrcN65bPwqSRfdG+cQ2UCg6Acz4HOLoGonSNt9Fv1CyM&#10;mDQXM+cuw7pte3H9QRSURgP0BLYIPdF+z0hlILY7kvoHKAbGIoMOr4D6jwTETbEC4sL+AMQJy0Kh&#10;wklgxUrYSHb7o8SJkEPSAvpMKJJvYN+K2RjSUQLinApJQNyiPddwKi4DiQCyAKggqTgSGjFQGU6v&#10;h9Ggh1GvhUFHm2M1NMp0JMXdxvZNv2Lcp0NQp1olBPr7w8PbD2XerIEeAz/CT6s34/oDgpQG6PRm&#10;6IVKG8E2WlFLFtQmYwYMymhkR57GzFEDEebhCCcndxR7syG6fDwd28/cQCptuIUaJVWqDEL5ScBx&#10;VIbRZcGojER6zFFs+H4cer5dD24OzvAMLItWfUZhw6nruJWcKcBjySaV/ZAWZtpIsz96VCGeDsTl&#10;tgjU1tpTXmzPOTguZmc+ie013Q8IwXXq1Al169ZFyZIlhQoQITcXFxcBORB24HsWGXwgLEJohC4N&#10;zElwoT7zEJz3lG1CredP5ffWKktPcmuwPfb/auGldY7G9phsFxozL8dFvNOnT3+UE+E8J+cXrc/5&#10;7wgVvGxziP/q8QhJJBmGE28tCnESFCcDZVJ7yoctWpFagDgqvFmAOB2BuGzg1n2gVc1dKFdgDjq5&#10;TMdMv4+w0782TpSqgOs92kJ56bQExFm2oVRkI+5hFL6YOgnVq1aBu5sHRn48Gtcv3IQmQwttJhD3&#10;wIBli5PRp9NllPTchUqFNuFtz4UYVWEqDsw5AMWDFJjUGmiNBqgE7kJNKy7JIADDYgQ1i/X0xxHn&#10;KqnhiXZSyMW9Wn3Ev1o//ubO5Plw2n7SEYzqaMy3ciE858bluW/btvZv7vZf+fmTcs22bZptO8V8&#10;EXPRFD6hWx1zzgTcCMGzj2DfIPcLct9g3VcQpI6IiEDVqlXRqlUrkav58ssvRUwpgsC4cvvMG8v2&#10;qn8qDyUnI8VzBMduOphMKmh1abh19QhmTfoYxf1c4OHkhogSNdFz+Cxs3HMaBg2VuQmrWeyQDXw2&#10;08No5MJ/BTTqJBzbtQqThvZGUW93lKxYG92GT8SVhCTk6DKREnsZ23/9Fj1aN4KXswtcfIuh0buD&#10;sfLoFdxIkqzXJTiXMBv7dKrHGmA0qWE2pkCdcgl3TqzB6D7voErRMBTM747QCk3Qf8Ic3M5SIMuk&#10;g44wHFTSM4FFQdL6OZHtn+0j4yvw2Piv1Hf7TuwRsEfgv4vACwXi2CHIQBYHF1RpYeF7qrUQMJAf&#10;su2rTP7+Rc8NFmN8OXCkMhxhDCoRURmOKkWnTp0S1+F5rsGfBeJkZSWuruI+CEUSuOHAVVaoIwjy&#10;3nvvCRiEkAglzGUojopGBPWsV2c9TRHKOnpPIvflhybWSQ50eVyE3/iANG3aNCGPTolcwhMyJGgH&#10;4v5+vXxZt/AyAHHypII1nPY8Vpi2dfxZMX7aahbum/cC789Zs2YJCenatWs/Uoj7J4G4J52H9cBH&#10;tmGWQTS2Z7w/5f7DGuZ9nu09CTyUrRes2wmCcIQF2W9xooiFEC3bJ0JrVFlje0H1S4JvnIzjxNo7&#10;77wjSps2bcRr27Zt8e6776Jv377CGpVtMQeqBJMZc4J0BBDlgSvtTHlN5AGWdf3gcbJd5PkzFvwe&#10;Xxkffp/tuQzFyefK8+CATVZL43vCfbarWlmPnqett61vf7Y+Pqu+/pnP5QlKGcCmRTsBxTVr1ojJ&#10;TVrUcmWcbNHOWNiBuFcdj7Afvz0C9gjYI2CPwP+XCLxeQJyU/GKySGcyQW0wISHFhAsXzZg6+QY6&#10;tDmGVk0voUWjm3irwX00bfgATRreR6OG99CwkVQaNHqABo0iUb9RlKXw/QPUb8zP+J37aNgoEg0b&#10;RorXRiyW9+LfDaW/PfoOP5O/y89sviu+J29P/q71q+XzF74P+Vjl47E5NnHMTzgecY7P8zubfdj+&#10;7g/bl+OYS6ye+Dvr2OT6uwdo1PA+Gje8h0YN7qBR/Tto0uABGtePROO6kWhW/x7ebnwZ7Voew2ej&#10;zmDL5ihkK8xQE4AQEIPFOtWiJAKqiTEJCQPMIi1pgTpEQlUPhQDi1qPfO4+BuHqNu2LiF9/j/LlT&#10;2Lb+Zwzs2gqlwgNRtGQZNO3WHyv3H0ekQgO1GdAzr0kgjv6pBgW0ijg8vH0cS+d8gaY1ayAirCja&#10;deuB3y+cxKV7l7B+9eJHQFxwaDk06zEac9cewN00FZRcEGtQwKxLhUkRhQt7VmLuiN6oWTwCnoU8&#10;4BVYCm+1641JXy/Gict3EZ+uFOdNiy6TTgVlWhwuHvsdC776XMBVRcIChXJS4Yp1MXrmfOw9fx0J&#10;ChXURg1ysuJw8eg2TB7aGyU8HRHq4YZKFSujS79BWL1zD27HJ0JtNAorWmELaTRCp8xG3INb2LJ6&#10;MYb164RSIV5wdfZCYJGaaNhlNFbuOI6opFQY9NnQZ93HyZ1L8HbNEgjzcUNQQBiat+mKr+YvxbUH&#10;scIKVCdUVGh9pkFG8kNcPH4A08Z9itpVKsHDwx+hpWujefePsXjLAWHTqTXRppMWlXpAp0JG7Bls&#10;/nky6pUNEApxIcWqo8fQifh191HEqLXIeATEGaFjmtqcDpM+GlHXd2Pjwil4p35VeLl6wiG4AvpO&#10;moudN2KRQCBOlwNVym1c2P4jJg18B/4F34Bj/kJwcg9BWMnaGD52BnbsPY6kZM4Z6pGjUuP8rUhc&#10;uvMAd+/fFqp700Z+iDeLRMDfMwShEZVQ7+13MWXOQuw/dwkZWh20ZgMMItmnQFbqXdy88Dt++noM&#10;+rRrjKL+vnB18kbRcnUwcOI32Hb5JmKNJmSZCMTdw+ndqzGhV2s0KhEC9zz54JDXGUFh5VGjcUfM&#10;+n4ZTl64IVSxGFe9NgOZKQ+wc+NSjBzUHZWLBcPD0RH53nBGXocA+BergabdB+GHtdtwKfIhcgx6&#10;6IxaaJRpSI29ju3L52BIhyYoF+QDt0Ie8Aipin5Tf8HWizHIoAUvISHWWU0Soq8exPqFX6J5lTII&#10;8/WDs1sAilZqgPc/nYSNu/bhfnwSsnQG5JhMUJqMyFRlIjbuFn5bPR/jPuyCuiVDEejqBU+v4mjY&#10;qj/mLNmIhMxsqPWZ0BBCengM303+EG/XLgeXfFR9c4WjcwRCSjTEgCETsG7jDkRGx0Op0UJnMiI1&#10;NQrnTu3E5NED0KRGGbgXzIcCBfxRsWYnTJ+/CZduR0Krz0RO1l3ER5/EuSNrhEVu/Qol4V7AES6+&#10;EWjecxg2nLyNI1djcO1BIqIS0pCmVAu1PrY1Yt7KyFhzoSRhDVmlxOIG+AplNB8DcVUtCnHWQFyq&#10;UGei3bRQbnoiEEfZTAJxGVCk3MDelbMly1QPKpB5CiBu8Z4rOB2XgSQA2RYgTguAuBiBVxPjKewM&#10;VdBrMqFRpCAu6joO/r4Bo4cNRJ2qFeHj6YGA4DBUrNkAfYeNwtINW3E/MQ3ZWh0IyOh15GeomE+1&#10;NyP04n6j4EA2jJokaJNu4scpI1Ax0B3uhZwRUaYGWg34DOuPXES8isZmhPQIxll+a6KilATE6bPv&#10;I+nufiydPhztGlZHoYIuCChSDe8OmYztF+/iXlq2qB+SOhzvcYJ4tH77c0CcrQIZ57I4B8g5L85x&#10;xcXFgXM8hLZWr14t5tEGDBiARo0aISQkRFieEmYgxEC1P1oGcoFvvXr1hEoSYTm+Z6E7A+fnCNL9&#10;8ssvQlWJc4u28/65LSi2hjByA87kRZq29oR/Zm7rRX3X9vhzg/nkc2acOefLOUjmRxhv5ktsIRNb&#10;Fb8Xdayv93YkDSjp6T+3/3n/WKxUBRxDz3SDgOIE0MY2gs8DdMMwmZGaBdy6R8vU3aiYfy7edZmO&#10;WX5DsNW/Fg6VLo/LvdpDcfkMTBql1L4YjcjMlPJeo0ePRenS5ZE/fyEM7DcYJw+fhSpNBaPKjJw0&#10;I44dysTEsfdRtfQpFHfZi+ouv+L9krOxa9Yx5NzOhEllEM9JVIiTigFqgeATgqEuFJ8/+ATKc5XU&#10;IsVzqS0Q93pf8H/97OR7nW2mrJhJ9ytCrcwPyPetbfv1rx/oX9ihdTtmmyezzZHYgr6ykidjwsXx&#10;69atEwA0czPsO+R+ga/yeyqM0k67aNGiCAgIEOAc1UQJUbNf6dChg8jlUNCFOQfmggjHUYCA7ehz&#10;O+/IyUijEWb2txaQXavLxr1bZzBv5li8WcQHfm6eiCheHV2HTMP6309Ar1bBpNOJsYpJL41Z+Exm&#10;NLK9zoFaFY9ju1Zg8rBeKObjjhIVa6HrsM8FEKfUK5GRcBcHNy3F+11aIcjTHc5eYajdpg8W7TiF&#10;Kw9TkW3kc480XpGgOBmI08BsTEVW3Dlc2L0Ug7u0QJnQUOQv4IPSddphxFc/IVKpRI5oDYjM/hGI&#10;Ey7qlocpaaHB/7aIf6F62H9ij4A9AvYIvLAIvBAgTu605FdZBpsJa2vowK4K98Kum9hQbiADBzKE&#10;H6gG169fP9G5E0Aj2U5lI9tBzZNWMD0PJPGkQaMMtPBBgfaoBBWoEkeFpD59+ojjIqT3xRdfiAcL&#10;qlJRUY7giTUUkpuFaW4g5dOAOLku8pi4baomEcLjaigCLVSKkyVx5YcZaxDvxV4x+9b+ywi8bECc&#10;PIEi26Za26fmNvnyZ1agPOv+lYE4rpwh1MWBAAEtPuTLQNw/AS0/DWCT48FBHAdzhNCoHsl2hG0X&#10;ITWCYGzjbLcj37Ny/eLn8vZ47/M31kW2QuUr/85XAmPcL9sIwsOcgCNYtWfPHuzevVuoSRI05qQc&#10;2w+Cbh07dhRAHGW5rQsHToR/Bw8eLJTiCMKtWrVKAMIbNmwQFtKEcrkd2opTyY2TFgSJOQkot33y&#10;5KAMGXMyl4UxYXvJVWGy6mpuE1jW27GdqJPb/mfVldz6iP8aiOP+eb9wIMrJUl4fWrPz2vAa0f6C&#10;kwKMpx2I+/+CUNjP0x4BewTsEbBH4HWIwOsGxIl0GCebBaRkhEFnhEZpxt2bahzZn4Xtm9Lw24Zs&#10;/LZehd82aLFlox6bNxkflU2bjdgoly1GbGSx/JufbWax+r7t+y1P+expv3viZ8/Y3x9+Z/3df+p3&#10;T9pHbvv7M9+1jtsLOo9Nm4zYsNGItRuMWLfRgPWbDeJ6bthkxLoNBqxZp8GGTTnYvjMdl69rEJ9i&#10;gNpAmFKCKlkIQTy2pKEKiRUM9z9AXBSizm1Av3fqw8eiEFevcXdMmbkQt2/fxJnD2/HlyL6oU7YI&#10;goOCUaRaA8xavR0Xk3KgoB0n+Q+DrFqWjZy0Ozh7YBUmjhiIciXKoGTZWhg8eiIiMxPwIO4aNq6c&#10;j7crlkCohzeCQsuheY8xAoi7RyBOp4XJmCPU1bTxl7H2u4loWiYcIZ5eCAgqgeotemPm4g04dTMG&#10;qTkaaHQmCfoQQJ4BJq0K2uwE3L90EL8tmYa2jd9EoJ8HCrr7om2/Yfhhwx7cSEpHhpaJ/ijsWL8E&#10;I/p3RZWIEFQsVRqdu/fGgnW/4WrMQ2RxsRFVsAwEQaiAx6KDVpmK+HtnsebHL9CpQSWE+ATBN6Qy&#10;yjd9Hwto/RqTCJ0uG4rEK9i9ajaqlQiAr7sbipV6E4NGTsHmfceRpjMKxQXai1GFyWjQwaBRQpOT&#10;hqO7N2PcsPdRtmRplKpUFy26Dcb81Vtx/k4ktAYTjHoLEKcnEHcCm3+egPrl/ODv5YPgYjXQbehk&#10;LN99DNFqHdJzAeKM+igBxG1eOAUdGlaDn7s3CoVURp9J32P7jYeIV2qh1edAlXYHF3b8iIkD2sC3&#10;wBtwyO+MgPCKeLvLR1i+YQ/uxaYgR0F7VYNQj1Lo9cgiMBh9E1uWfIW+rRsjwNENgX6l0bztQMxf&#10;sR0nb9xHkkoNBaEzoSamE9a+RgOhn2hE3zqE1Qun4Z0G1RDmFwh33wgUq9sWc7cewB2NERlGI5IS&#10;7+LM3lX4vG9rNCoVBs+8heDi4I8Gb3XDtO9X4fTNB0jXaIV9sNFEAEgJkz4bdy4dwcr5X6BD/coI&#10;9/ZC/rxuKFAoHA1a9cOK38/gcmyKuC4q2syaqNClgpGqHGd3YdEXQ/FW5ZII9PCBi38ZvD1kGpYd&#10;vIgcARtpYdJlwJAdjePbluGLob1QKtALXh7+CClZCwPGfYvtJy6LY1IaDFAZjVAYjFCbjEKpUG/I&#10;QFbCZZzavgTDOzXBm0XC4FzIBwFhVTBg+FQcu/oAqTnpUCpikf7wBL6bNAhv1yoLl7x5UCC/J/zD&#10;66Jdn2nYvPscspRaaLRG6AySfbLekAlF9gPs2TwfIwe2Q5h7ITg7eKNEuaYY/NlcHDl3XRyDwZgG&#10;gyYGydGn8f2U4WhWtRzcCzjAxa8YOn00ERfTDYhTGZGjNwkrTiqZShafTJBa2fiZJHU4qQhhSqF6&#10;9Kr8x/mTL6ZMRrWqtkDcSWRmpAmrQckC8M8AcV/hw46NEeLhLKyGKzVoh8V7LuJsfBpSACgAqAEQ&#10;iCOERoU4o94gkttmvQJGXSpSH17Dwe0rMKxfF1QpUxSeLk7w9g1Ew5btMfrLb7Hz9EXcS0mHkmpw&#10;j+ywJVCZgB1BewKotE02UNHFkA1zTjzWz/0CrcuFI9jZGWER5YUd8E9bD+NuqgIaQLRPtAXWsY0S&#10;15bwZw40GfcQdWUnZozojYZvlkfBAh4oUektDP58Dg7fiUVMllL8TqjI8P4wEoijStzzA3HWc6Dy&#10;/BTnrDgHmJSUJCAtzpfR5YYgW6lSpQSk4OTkJIqHh4eA4qj41rBhQwHK0fWCsBvng1g2bdqELVu2&#10;iIWSnCfi3J48z8a5QVtbUdtFy9bghfx9ayDOFqZ7GcCT3HIzuS3ClhfQyqIBnAuVFY9yOy/rHN6r&#10;cr//t8cpw3DCHDUXJE62GrYo/dICkYpRskKcUAGWVDqpHJuSAVy/BbxT7QiqF/gJ77l8g1l+H2N9&#10;QF38Xq4yzvTrjOxrF2DSaiTo1mRGZkYWbt66g7GfTUS58lWRv4Ar+vcdhGOHTkKZxX7TDI3ajAeR&#10;Riz9JRPt2t9HkYBTKFVoPbqGfIvfJhxH9oVMmDJNMPFZjO0MF/VYgDgNtBYojipxPEtrII6WjjYK&#10;cf/tBXnt9i7nOuS21NpF5lVXeHxSO2Z7XtZtm7WTkHX7xhwPc0hcKM9czsaNG0WfwFf2E3xl3vzb&#10;b7/FoEGDhJjMm2++iSJFigjLVdqsss+hBTf7HMLVFHlhDpu201QvlXMNz6xk1kCcUHyj8q4OWoMK&#10;D6Ou4NcFX6JFtWII9/VDSHhFNO82Aks37IVOL/VXfB4X4z8xXuFiBS3MxmxoldHYs/EHjOzfDhHe&#10;zqhQoz76f/YlriYmQ2nQITslDmf2bsLIAd1QItgPLm5+qFy/Hb5csh2n78QiU0elWC6A4HOAVCQ4&#10;TiNs2OPvHMWeld+gW4uGKOwXggIOIWjQcRBm/boVsRRtEIiswgLEWSxTxTFagDghGmkH4p5ZP+xf&#10;sEfAHoF/PQJ/C4jLDcqyVuN5Umf8r5/la7pDayjBdrUPB4SEz8qXLy+AOMIY7LCfF6p5HuDhSSCF&#10;rBYn26fSzo7QG9V7aDP43XffCZUkStASFPn1118FiEPFKoIeBHI4IJYfbHLbj/Ultf3cGvqzro+y&#10;nS9BiW3btglQjw8ynCCxhibsQNzrecP810Cc7f3K+s3BCx/UZTCLExK2D/TPqv/Pulq29zz/TbCM&#10;AwPeh7ZAHCEj63voWdv/M58/Db7iPhkP3v+UuqbdNu0veY+yDaENNxXPCIzlBlfbxpfb4+QO721Z&#10;bY5gGRXgWPheLvw3J+AIw7Gtonol2ycquNHWlIpucuHkHD8j5Mu2bM6cOaLMnTv3D+8XLVokBlgc&#10;bMkTcWzjKLnNwRehOA6+qKDJ7xHUlVXNZBVPDn54/DxvrmYlOMcix0SG6Kgex3pju9rWduLOeoD5&#10;PCDck6DI5+kf/ky9eJ7v5tbO87zZr1lbtBOuZv0hRMl6zjrwssL4dsvU1wHdsJ+DPQL2CNgjYI/A&#10;i4zA6wTEARx9WNQgmHA26sTKcK7yzskwIumhHjH3tYi+r0PUfSOi7psQ+cCMBw8glUip3M+lyJ/J&#10;r5GW70dGArbv+Td+j3+XC7f/6D0/s/qd/N1Hx/GU7+b2uz9s1/Jbsc1c9vFCjud59mETA+t4WB+b&#10;iJ2liGN72u+s4iLH/NF2c/kdt3v/AXDnPnD7AXDrAXA7ErjD8sCM2/eNuBupx4NYLVIyjMjRUCGE&#10;1nbyCn4ZiJOAFJF0FFkHOcHKZIRkdSgpxBGI24R+bRvAx4GWqSGo27g7Js9ajDv37+PW5eP4dc4E&#10;dKj/JiKCAuETURZDZy7CjsuRyDIDajp5CdtEPczqNKTFXMSOFV9jUI/2KBpWErUbd8YXcxYjXZeJ&#10;+IRr2LxyDppXLI4QAnEh5SUgbs0B3E1VQaEjHJUFfU4kYi/uxlcjB6CElzN83L1QrHxN9PhkGtYd&#10;OI3oTCVUBLEeqbdx/waYdRqYNRlIi7mCSwdX4+N+7VGpdAQKOrmiZosuGPvtzzh1PxaJKiUyslNx&#10;8fQhrFw0D+OHDsHoTz7FvB8W4ejl64jLzBLAEu0wxXiXiRsB+ehh0GQiI/46dq2ah4HvNEKRgFB4&#10;B5RHqfq98cPq3bgVkyAsR7MTL2PnipmoWsIPPm7OCC9SDt37fYzFq7biTlwqkhUaAUYJuIgQLBcJ&#10;69SIvHkRv61agpHDh2LE2ImY+eMy7Dl9EQ8SU0Ty20i1OirEGZTIiD6CzUs+Q71yvvDz8kVQsdro&#10;NvQLLN9zAtEaCYijypOk9KSFSVimxgggbtOCyehQvyr83bzgElIZ/SbNw47rsXhIqMqggCr9rgDi&#10;Jg1oA78C+VDIwRNFytZD/09mYsfhi0jMVEOtNcJIZTCzHjqzFgpFMu5fP4F5E4agRZVy8C7ohvIV&#10;GuKjUTNx4NwN3E9OR7aA4XQwChiOhQk/NQz6dCjS7+HY7jX4uF9XVChREq4ewXANr4bR36/BiZhM&#10;pOl0SE64gzN7V2J8v9aoX6owPPK7I8C/PHoM+AybDpzDvaR0KIyy5SOhASYE1Xh45xx2rZyHfm3q&#10;o2RgABwLeME3tBreGzIFl6JSEa/QQmGSIEXG2WCkWmEOYm8ex8YfJ6FdnUoI8/WHs28JNOgzBot2&#10;HYeSKmlGFfTKRGTFXcbGhTPxfofmCHR1RkBIMdRq2Q0/btqL63Ep0PBaGA3QGo0WqIzKW7SxzYFe&#10;GYOoK3uwdPonaNewBtydPeHqGYEWnT/A4i0H8SA5ATnKeGTEncGcSYPR0gLEOToGoFS1jpj64x6c&#10;u50MDUE4owWGEzaZSug0ibhyfAO+GT8Qxb1d4ebohYhS9dDzoy+w98RFAUkZzdkw6hOQEnsW86cM&#10;R/OqZeFRoCDcAkqiy/CpuJQJxGsApYm2zJKSGRFbIxEHoQImtSm0wZOBOME6WKxE5fm15xnL/5ff&#10;iXzwANOmTEb1R0BcOEaO/BRnTp9CZka6UL/7HyBOtjwU7QPPn8ouWph1kkLcnpVf4/2OTRHk4QpH&#10;Jx8BxC3ZexHn49OQBkBJ8EyosUkKn6K90UttmVGdDmXaPRzesRxfjH4f1coUQaifN0JDQtGoWStM&#10;nPUdth89hdtJqUgTqou0WZRIRGGdJqBQ1gezAFU0Rr0Ee1KtTZuO/at/wEcta6K4hztCAiJQuUE7&#10;zFi0FufuxUEl2nazVG+5HQE+EtLLRk7STVw/ugHDeryDisWLo2Ahf1Rr3BWfz1mBiw9TkKjQiGOh&#10;whWT+eJeEgAs6wqfdf5ISea2iFWGODjPxblPztdwPp7zfpwToxoPF53Suo6qPUFBQQgNDUWZMmWE&#10;qwUXo3JhKhf2ctE/F7Byfv/27duPFo5yYS3ngvhK9TPOb+amgPasuTPrXIJ1juBJi3OfNHf2b9T9&#10;pwFxtqCbnK9hfoTzjIQQGT8uts0N/Psvz+vfiN2L3YcMxFE3TVKeZNvyuM4QkiNGpgXMLDpJJY7K&#10;UQKKY9+hFXbGvEeTM4AbFiCuWv7F6O78Nb70/wTLQxphR836OP/J+8i5eRVGncaiJGxGVk4O7kdH&#10;Y+r0GahTryECAkIwetRnuHLxKtRKtVCZovVyapYJ23bn4IOhMShd5CxKOmxER4+vsaLnFsStuw7j&#10;/SyYMzUwanXQ05LeqIfWrBPPBOxfqDJJiJjnKFstSlCN3TL179Spp+VZ+Rnnt9mm3b17V+RQeQ/b&#10;Ol69DKqVfyUGueW4n9T25tY+27Z1bPeZ62GMmGtmn8BX+T1jyFwCcyzM29CWm4IGtFutX7++EJgh&#10;IBcYGIjChQuL/DotVak4ytw2RRTYdnIfzMdYCzTIbfIfrqesEEfrdKMOOr0KqYl3sGPN9+jXqgbK&#10;hgXD378oKjbojBk/rkaOVifaAfbz7O+NFtVuMxd2aJKRnXwFqxdOQa/2jeDrWggNW3XExO9/xp20&#10;DKiMeigzU3D99H58OXowapYpCi93H5SqUA8ffT4X+89eQ4pSA7XRLI31HkFxepiMSpi0Sbh1egd+&#10;mT0GzWtVh59nKBzdSqLbsGn4df8ZxGm1IGJPhTgjNJIqNtsDAcTRJ1UqbA+kNkKGhG0NVP9KTbH/&#10;xh4BewTsEfh7EfhbQFxuHbXcKcmrbp5GqNsOmP7eqbz+v34ShCB3tIw14QkCJbZAHJVzOBi0hWP+&#10;TtSeBOrIf5cHuKTyOcil3SBhhf379wslH8IgVEiaP3++APaoxCRDcXygkCVon6Zql9sxyCu0bAdz&#10;fEDhoI8DPSpPEX7hgxEH4fwst4evvxMf+29frgi8LECcPAEhWwLIUJZsg8n7RrbA/KfAI2sgjpap&#10;skIcYTCCrP8VEMf2i4ATV3ESEJNX8fC4CJJR+prHZ92/WEtpy4qksjIkgSl+nytCqajGgQ/vfVll&#10;TVZc498Ilx05ckTYS9NOuWfPnsL2lPEhNNilSxf06NFDAMZff/21WLlKUI8Kk2y3CLPxVS4cWBHM&#10;4jHLk3Fsg7kfDrgI5P7www8CrGM7SDCO4BwHZawbrCdsl6hcx23w2Cj7zcKVTYwJJbt5DhwAy+DX&#10;0ybrbCfKrNvIp6kSvgx3cm5tvRwftumMLQtV/jhBQAjS1h78RfZ/LyImdiDuRSIU9m3ZI2CPgD0C&#10;9gi8DhF4HYE4oeJlgTfEqm5hRUflK0A4DFFQwSISYTDQPYmT04+LACHoWinKHz+T/i3l06TPn/7e&#10;+nvP+q68Pfl7f2UfljzfE4/NdpvPsw/b4/mr+8jtd0/bv/zZX/0drxWvpdZoFgkIlUEqfE8lkEfF&#10;bIKW4A8hKWFGRTiFyQQry8JHQBzf0H6LdYzJVCYjWb8IxEUj8twW9GvXAD6ODihUKBh1mnTHpFlL&#10;cCcyBnGR13Bow48Y3LEJyoQFw9krGG0/HI+FO04g3QioBHBBIE0LfXY8Hl47hJ9njkSXZg0QFlwa&#10;7Xp9ip827IIGSqQkXsWWFd+gWcWiCJaBuO4SEHcvVQmFVg2jIQPqjFs4s2sJhvdoBc/8eeDm7o1y&#10;NRvj45k/YNvJC4hMTUdiWipSU1OQnpKM9JQUpCcnIz0pEemJ0Xh47wKundyKKSP6oWH18ijk6IQS&#10;bzZC70+nY8/l24jOUiBHp0FSYgxuXDyLw7/vwv7f9+DsuYuIS89AjlYNnZHJXTU0ajVUShVychTI&#10;zExDSlI0Im+ewqal3+D9tm+hiH8ovPzKoHjtbpi/aiduxcZDZ1AiJ/k69qz7FvUqhCLAwxkB/uFo&#10;2LQDRk/8Cr/tPorzN+7iXlwi4tIykJqtRLZKA61Wh+zUBDy4fh57d/2GvQcP4eTlGwKGy1CpYBD2&#10;qhJ8SHvajKjD2PzTGNQt5wNfLz8EFauL7sO+xPI9JxGt0QvLVMnykMpRVJrJgkkfi6jreyQgrl4V&#10;BLh6wC2oIgZOnItd12MRo9RCZVBClX4fF3f8iMkD3oF/gQJwcfJH2eotMWb6Uhy9dB8ZBDEFdMN6&#10;x+S8AtkZkbhyYhtG92mLKoWD4OHghjoN2mDirB9x9sZd3HkYh/jUJKSlxiMtLQFpaUlISUtFcmoy&#10;UlLikZoUiVOHdmDKqI9Qs3IluLkG4A3nYug9+nv8djoSqSo1UhJu48yeFRjXrzXqlIqAW0FfFCvZ&#10;GJ98/j3O3olDYo4aaiaDBU5AUJSLwbRIjrqKI5uXYPi7LVAhLBTOjn4oXrklRk9fjDStGQreXxbl&#10;M9ZngwCH1EiOvIA9K75GtyY1USQgCM4+RVGr6zD88NsBqAih0o4qKwrxNw/hh6kj8E7dKnAt6ICw&#10;4hXQpvcQbDp2BncTkpCSkoqUZJ5nCpLT0pCcnork9CSkpj1EWvIdPLh+ENuXzUbvDs3g6eIOh0J+&#10;qNywAz79bjkuRUcjS5WIzPjzmDtpCFrVLAfXvG/A2a0warb4EOuPRCEy3QAN23keu8Xq0mjWwKBL&#10;R8y1fVj21SiU9fOARyEvhBavgQ4DxmHHkbPQirZDCaM+CckxZ/H95GFoXrUMPAsWgHtQKXT5eBou&#10;ZgJxFiDOwNyl1JpIQJwM2los8GRlOLIOr1o6M3cgbqSYy8nMyBBtplCHE8UicCQUOSXrWHEvEBAV&#10;QFwmFMk3sXvlNxjYsRkCPNzh4OSLyg3aY+m+i7hgAeJUVIcjZMhtchuEXfQ6mHVKKNOiEHntIL6b&#10;PBSt6lWEe/43EOjjgxo16+DTcVOw49BxRKdnIU2nFxAo1fsMRglSpb2pgcVogI6qfrQ05MJS0Wew&#10;HVHg4v71+HZoF1QO9EGQpx+Kla2F4Z/Pxq4TF5DJbRqM0FgU5oziNxqhhph09xwOrV+Ijk3qIDwo&#10;HIU8i6BF12H4fvXvuJeuQLqGgKykesvf6YXKDS0eJZvHJ+WHrCEFzt9wrovzV5yfY36AIMLkyZPF&#10;3FuFChWEOg9V4QjCEUigcg+V4LhA9aeffhJzZpzL55ym7PLyJIjkRf39WXNsL2Ju6O9s40l5ER43&#10;/7OdB+TcIefQOC/J+U8655w5c+Z/bFPtCnF/7qpIJqkS9GZiT2WW1CcfXx+CrXz41wBmNcxmWhNK&#10;VqmiCCCOtutaaExGpGSaJSCu6mFUzb8I7zp/hYkBn2Jhkbexo2VH3Jg9Gcr7twUQR8VHlmyNEvEp&#10;SVi49Cf07N1LKCn+8P33eBgVDZ2ayo5sT0xQG0w4elaBCV/EoUq5iyjruBntHWZhfp0FuPL5Nij2&#10;3YQhMhmmbBWMai2MVKsSIJxWvEr3vgy88Dwt7YBFSRTiOZWV78/F8P/rt3PLR1rft/J8Pee5mXNY&#10;u3atyEvQHYX5Buvcu7UK5qsGtD4JyrWtF7m1ybZ/exL0bB0TOcbMuzA/TGEGirnQ0YzgGwFt5ssI&#10;aPv7+ws71bJlywoF03HjxgmQm/kr9meye4+cz7MF9IS6Gxf5EIgzSECcIjMaJ3f/ikkD26B2mSLw&#10;8QxAYPEaGPzZbCTkqJFjNAmQXWOW5gDMAqzPhibjAWJu7MHXEweheb3KcHNxQ5d+Q7Bkyx5EZ+UI&#10;JWy1IgPRt85g0VcT8E79Kgj28kF4eGm07TEEa3ccQGRyBpR0bX6kPMfnAS2MuixoMiJxdNsyTBry&#10;HqqWLgd398JwD66JkbN/wf4b0Ug06KGEFnqoYYRWPDcKQFYsIDCJhRSPF1NI0KyY9GART5GvypKK&#10;/68tkv287RF4vSPwwoE42bebiWi58GFbtk+1hZte7/C+2LP7K0AcpcQJcBBAIxTyIoGAZwFxMvgj&#10;WxYSduEDAqEUwi1c0UVVJYIgpOv50MHBLQfFfKAjyEKAjfXI1j7Vlrx/0sOj7cDPun7K8uBPgo/s&#10;wOaLrb//9dZeBiBOhpx4L7B+E/4ijHXv3j0BNnElI//+T9s8vuxAHCcnrWWtZSCOMBmV3Bgf2faU&#10;0BvbCf6Nryz8G9saDmgIpXF7BMo4WJRtUGUrVKpTcl/bt28XbdKMGTPEqlMZiOPEXLdu3cS/+/fv&#10;L+yeOWHEbRJm5MBJPh5Z7c/632xn5L5QVqlkG0eVSk7oUW2OAN6ECRME7EYLUG5HXj3Lc2Edof00&#10;JwsJ4tEW1Lqt5KD4eYE46zZRfi+rFcptotxfyxNg//W9K0/i2fY5MoDPc2eM+Wr9vPG0icuX5JwO&#10;mc3m8NcBYLCfgz0C9gjYI2CPgD0CLyICrycQx4VXGphF8kv7SElFAAYU37FAbEYqcolC+EGyRHtc&#10;AH7+6N+PkvdSAl/67NH8s+RYxGL5m/y59av1Z1Zz149+w7/Zbtd6H3/Yn9V3c92H1fHkdixP2q7t&#10;35/3eJ66D8vCdTk+L+J4nhVX62vHa0tIwrrQDpU2hUyeSsUgioBSBJhC6C03IE5WIZSVCKVEBNUI&#10;lalRiDxLIK4hfAoRiAtC7SbdMHH2UtyKfIjMlBjcO7UV0z96F3XLFYGzixfKN+6IT7/5BYkaIFvY&#10;tTJJq0F2wh1c3r8eUz/shiZVqyCieDV8PG0hfj9zFTrkIDX+Mn5b/hWaV4pAkIcXAkLKoVmPMZi3&#10;9gDup6mg0qlgMqQhO/kSNiyagE5Nq8AxTx64uHmh1Ju10GfEeMxYsATLN27G6g1cALQGG9euxsa1&#10;fF0ryqY1q7Bu+SKs+HEWBvfsgFoVSsOpoBMCilTF271GYt2xy7iVmgUl1RT0WmiUOVBmpEORmQGV&#10;UiFAOKNBDa0qCxnJ8YiJfIDr167h5KlT2LP3d2xYvwIL5kzHiAE90LhSWQS4+8HLrxSK1e6MeSu3&#10;4UZMHDQ6BXTKGJw7vArdW1VHiWAvuBR0gr9vKKpUbYB3e7yPz6bMxNzFv2DF5m04cPo8rj+IQXq2&#10;GiqVElpVNnKy0pCdk40ctQYqgxZaWVVNKEfoJCAu5gg2LR2LOgTiPP0QWLQeug2djmV7TiFKo0em&#10;AHj0FvVAti85MOnjEHV9HzYt+AKd6ldFsKsHPAPKYdDn32HPjRhEK2ntqYYqIwqXdi7GlAHt4Jff&#10;AW7u4ajSoDOmzV+Hc7dioLDY9ApQxqyGyZyCjKQrOLHrZ/RpWQvFvFzg7uiCarUb4f2PR2PhshVY&#10;vnoV1q1fhU3rf8Wm9SuxYf0arF2/EWvWb8Ka9ZI91Q9zv8Xgvu+hctmycHPxxxv5I/DOe59jyaYT&#10;SM7KQWrCHZzeuxJj+72DWqWKwa1QMMpX74SJX63AjegUZCipSmOGBlKhdSPhttTYGzixbRlGdm+N&#10;yoULw80pCFUbdcf0H9ZCKaAf+d4iUEYrW+l3KTHXcWDN93jvrTooHhgEZ6/CqNl5MH7ctA8aAcRl&#10;ISf1Nm6d2oQvPu6FeuWLwTF/QYQWK4OmHbn9hVixbgM2rduAzevWYxPtGjdsxLqNG7B+4zps2LAa&#10;m9YtxaqlX+ObKcPRqkktODs5I7+jN4pUbY5Oo7/BsTv3ka5MQmb8Bcyb9BFa1awA17wF4OVXDm+9&#10;OwZ7ryUiQU11Ox47IUCp8NobddlIvn0c6+d8jsr+XvBy9kJw8epo0280th4+bUlPqgQQlxIjK8SV&#10;gWeBAnALKIHOwySFuAQdoGai9alAHNsVqU8R/Y0V5/AqsA7/C8QVxsiRBOLOPAcQJ4NoOgmI02ZC&#10;kXQTv6/8DgM6NYe/hwccnPxQuUEHAcTJCnG0S6XqnrAxtNzbZp1KKF0+uHIE6xdNRYcmbyLcuxDc&#10;HR1Q9c2q+GDwMGzaeQDXIxOQrNAiValFhkoroFqFSgOlSgWVKttScqBUa6DUGSS4mlbNhOZMKsTf&#10;PoHff/kCjcuHI8jNBT6+YWjZ4T3MW7oKDxKTka5SCyBOozcKuM5kUEKvSML5/VvwzZghqFy8KLy9&#10;Q+FbtAYGjpmNLUcvIllrgMIg3UMEfAhoCsVFAZlK1qu2uZ7clMk4T8a8BB0Pli5dilGjRuHtt99G&#10;iRIlhB0qQTgq8TRo0ADvv/++sEOlBSrn3uQcAeff5EXELwp4+7vb+a/nlp52/LnNpXFeksp6nIsk&#10;MEU1JMI1jK2t88TLNCf4X8f5Wfv/XyBOUon7Qx6OD/5UhrOMC0y8BwUMR/iW0JkMxBmQkmESQFyb&#10;KgdRJf8CdHD9GqNCx+Crcp2xf+hnSNuzDbrEOBi0KuiMWmjMWqiMamRrFThz+Sw2bFmLn5cuwMWz&#10;J6HOyYJJSxiH/RsVTQ04e1mF2d+lolH1a6juthWd8n2JqQHjsLXRJFwftQBZ+87CnJAKs0IFs46K&#10;kFR/pSqt5E7yWDmUfas0ZpEgOUsnYQfinlVlHn3+JBDMWgmN9ybBK+ZQO3TogGLFimH8+PECbJWB&#10;OVkk4HVQiXta/vrvttlyvtc67jKwzXwZhV2onslcEYUMPv74Y6FQSrXSgIAAeHp6IiwsTLSdQ4YM&#10;Ed9hron5braj1oIDj/ISwu6UACxVqvXQ69XQq5Nw5/xOLJ/1EdrVr4gAPlO4BqJ+qx64/DAViRoD&#10;ss0QUJye6tl6HUyqVCTePYW9a79F/y7NUa5kUfgEFMHIKV/j0KXbSFFroKUCnToTWUm3sWP19xja&#10;oxVKhwfCx9MXJcvVxMTp83Dk7DUrII7jPT7nKKHOSUD0zRP46asJaN+oJsL8wuHuUwbFa72LHzYd&#10;wK0MJVJNJqighwE60DxZjFjF84FkvSomNx61EWwrbIE4e+Pw3I2D/Yv2CNgj8MIj8MKAOLmBl6Wv&#10;mcRnJ8DCh20m+JmwtrXBfOFn9Bpv8GkdvvyQxAEm1XEIbNAylUAcV1NRge3fVoizfaCTLRFlK9UT&#10;J04IsINEPS0KaSHI4yToQdUlAkKyfSohB2tw7a8CcXI9tVaVsl319CKhwde4Or5yp/ZfA3Fy3WM7&#10;yAdsPihTVYxwKCeEeD8QlCIUR9Aqt9WOLyro/xUQZ3v8tiArY8P2gSppjA0nvrhSkZM1XAXK2HAl&#10;o2x9yraOgBz/Zl04eOFAkb8leMbJNspfy2psXO0zdepUseqHr7RG5XtOCBGI4/do50wVS9kOVQZ3&#10;2V7xmnFCToZ1c5vss/2bmHTQaISCGVd0EcAjEDdt2jR88sknwh6CqnEcdMlAJOsA+07+hlLcjIes&#10;SkcLVbaRPG9ZTVMG3J4G89r2IzwueZWuDPjx37Zt7ssCCNtCzk+L/bMmBl/U/fRXt2NXiHsR6IR9&#10;G/YI2CNgj4A9Aq9TBF5HIE4ATdDCJApVIyQLpf8B1gRsIKvU8DtPL+KZSN7OI1UbWd3msa3dIzju&#10;Cd/J7XM6n/2V372o33D//+gxWBxHn/d4X8zxSLYxLAJ6g8FSLMoaAnrLvTymFGWvwsevIgFrUe2R&#10;oDkmXLRQpkb+AYhzdApC7abd8PlXS3ErKh7KnBQk3T2GpTOGoU39SnB380BgmZp4d9hkXE9QIFml&#10;g45WvwYF4u6cw+8rf8DANk1Rs0JlVK7TCjN/2YzT96OhhwJp8ZexdflXaFGpMII8PBEQWg7Neo7G&#10;92sP4EGaEiqtGiZdCjIensai6R/irerFUCBPHjgWcoF/WFHUaNwCLTt1RZdefdCtZ0/06NEdPbt3&#10;E+W97j3wXo+e6NW9G3p16YheHVqiYZXyKBYUAMf8jvAIKov6HT7E8v3ncD0xA0oBaehg0qlhUGYj&#10;OyURkXdv4cSpo9izexs2r1+F5T8twPdzvsP0aV9izNixGPzRILzXqytat2iE2hXLoJivD9wcPODp&#10;XwrFbYA4gz4JD24exDeTh6BV/Srwc5EAMX/vQBQvXhY16zREi3c64N0+/fHxZ5Mx47sFWLZ6M3bu&#10;3o8LFy8iJiYamdk50NJW1WSAToBtloQ4gTh9jgWI+wx1yvnC18tfAHFdP5qO5btPI0ajR5ZQb2Ni&#10;mvWFQJwCJn0Coq4fwOaF09CpfjUEu7jDy78MBn/+LfZdj0EsFeKMGqgyYnBx5xJMHtABfvkd4elV&#10;FDXf6oGvlmzGpfsPobLYZxK64nbNpnikxJ7GgQ3z0LlBJYS6OMClYCGEFy2Jmg0bo33XrujSvSt6&#10;9OiK97q/i149uuG9Hj3QrUdvdOvJ69kbPXq+h/Zt26JejeoIDQhGIQdv5MkbhqZth2HO0p1ISs9E&#10;asJdnN67GmP7tUOtUsXh5hyCqg164Mvv1+FuXBqyVTroTQBBIxWhOAG26ZD68DpObf8Fo3u0xpsR&#10;EXB3DUPttwdg9k9boBLgKe85yf6V950A4swGpMbcxKE1P6D3W3VQIiAYzp5FUKPjR5i/aT/UvEcN&#10;WchMvI6LB5ZjTP92qFI0EAXz5YeHfyBKvFkNb3fsgm49e6FX9/fQu/t76NWjF3rwXN/rhR7v9cR7&#10;PbuhT4+O6Nm5Jdq1qIMyJcJQ0MEBeR08EFShIZoNmoID124jLTsR2XHnMW8igbiKcM3rCL+gymjd&#10;awKO3k1Gio4AINONTDjqhTIgFbmMWgXSbp/EpjmTUNXfG97O3ggqUQMt+43GbwKIY/uigFGf+AiI&#10;a1G1rATE+ZdAl2FTcCUTSCQQJ6xS5fJky1RhK2rR9pBTma8KEPcFLVOrVYWDgwPCwwnEjbIAcZkC&#10;4PgfhTih6kZlONoZGyzgGBXesqFIvoPfV81F/85vw8/TAw7O/qjUsIOwTD1HhTiCm8KiV9qGsJ3W&#10;qwUMp0uPwoHNP+GjHs1Rsag/3B3ywsXRAeXLV0Snru/hi9nzseDnNVi2aiOWrVqP5avWYcWqdVi5&#10;ah1WrVqD1at+tZQV+G3bTpw4ewmxKRnIUOuEUpzBoER20i1cPboO73dsjPKFg+BayA1lK1RF7w+H&#10;4pd1G3DiwmU8TEpBZrYSaWkpiIm8hRMHt+O7KWPQsXFdhPgGICi8LKo07YovF67BqdvRyCZwZ4H1&#10;qS7Fc6PlKguT9Lbz69ZzNPyM+SHO8XGBqgzC0YWhevXqCA8PF2pwpUqVQrNmzTB48GAxF7dly5ZH&#10;eQFb29MnLc7/q/My/59+x9jxenBOkotyqcoXEhIiFgVzoTYX2+amrPT/KUZ/9VwfA3HSggaxsEE8&#10;l0lW95KdKOliwiE6YVdsMlD5ke0MwVKDeB6QLFMNSEo34spVM5pX3o+yBX5EM89v8FG5aZj7zlic&#10;mv8rNHduwpiVAaNOBb1RDZ1ZBY1ZCZVJifjUh7j74AZuXr+A1MSHMGpoqUxrdqldogXqxWtqzPsx&#10;A2/XuY46nlvR+Y3pmOw+GqtLDMHepoMRv3gjcOs+kJUNs1Ytni3NQpVWb1G1kxTiCEoTqmaRLbUf&#10;CUC9Cp3EX73gL/B3uQFx1jAc21Hm15kzIpxVuXJluLq6ivcEsazbYFsY62WZy3+B4fpHNyWLu8hK&#10;pnT/oUjDkiVLBExP1TjGn5bebDvZhlLJdOjQoSLvxO9S6ID9lpzbEc8CsjWyeLYwwGDUwaDLQOKD&#10;Mzj+23yM6NMGFYuFwMnJFUVKV8GcZRux+9RF3HmYiOTMbGRkZiIlMQ63L5/E9jU/YtyQrqhTpSyK&#10;Fy+FWk074McVm3E7PhU5Or1QcDVoc6DNeYjzhzdh7pRhaFqzPEL8fODtE4yWbbvji9k/4vj5a3gQ&#10;9RAZaelQZKUjIfYeLp45iFWLv8X73dqiQpFweHmEokjZJug67GtsO3MDcVoDMkxGKE0cJ1LV0vAH&#10;IE7YqJtYLCspxCvV4QgC6yxPm3Yg7h+txPaN2yNgj8BTI/DCgTgm0QnA0fJSyMYnJwvAgR2JtdqX&#10;3Nnbr8+fi0BuAz9ryIudLWMuW6ayY6ZCHNXX/g0g7lnQHoFIHiOBHK4MI9RBYIUy3Rz0ylAcHyAI&#10;xREa4nf5G9at3OxTbaGaJ6kCWcdJtlS0VYfj1bADcX+uTr4q3/6vgTi5XhE24j1K8IkTQrS/5KrH&#10;rVu3CjthWgsT8rK18X2Rg5j/Coh7UvslD9is+w/GgG0E4TYCYfw3C/9NZT3CcZywISgmF1qLsjCG&#10;hOg4icYByZgxY/Dhhx+id+/eQu2NNqgcxNAGlYX/ph0qJbEJwPFayIAiwTxui20Vrxm3zePiRJGt&#10;JXhuq4Cs2x0CcTx+W4W4ESNGCLltyp7LQJy8skuOCWE1OQYy/Ce3jbmpXD7pvrS9Bvwt+2cZIuQ+&#10;+G8eqwywvwyrQnNr563j/bTYW0PPL9Ozhx2Ie50QDvu52CNgj4A9AvYIvIgIvH5AnGSfxMSYsE8S&#10;kIJkqPTYms0KPoNZAubENyzqYI8UwiywlGXFNbNOQp3hfxkp+99eyphIVnOSvakekvmjVnoV8JHs&#10;n/t4Zf0fQDiZ3hMXXJLfkJKv1vMXTwfiar3VDRO+Xopb0QnQarOF/eeOX2egb6fG8PH2hIt/ETTo&#10;0B97LkQhKjUbGlrn6DNw4+x+LPlqMt6u9iYql6uCZp0H4Oddh3ErOQU0zUmPv4JtAogLR7CnBwLC&#10;ylqAuP2ITFVCpVHDpElGauRRfDW2K2qXC0T+PHmQv0BBOLq4w9MvCL6BIfAPCkVAUDACAgOFAkNg&#10;YBACg4IRGBSCwIBAhPj7I8LPB0HurvB2ckKhAk5w8y+JWm364ufdp3EtPg0qJpgMSmhzUpH28AGu&#10;nTmOjWtWYOLk8fjgg354t3M7tGrWGA3r1UO1qtVRukxZFC4agcAQf3h7usCzkAM88heAQ14XePiX&#10;FkDc9yu34aZFIc5kTEd68g0c/X0lxg3thyoli4pzdnNwgEO+/ChY0AFOrh7wDgxBiXJVUKN+c7Rs&#10;3x0ffPQpvp7zA7bv2I3rN+8iJSMbOVraoknJb9oqCoU4fbYFiBuHOuX9rIC4GQKIi1UbkC0STVSd&#10;lJPqBOISEXX9IDYt/PIxEOdXGh9N+BYHrsfgoVILtVEDZUYsLuxciokDOsK3gCO8fEugztu98N3y&#10;rbgaGSfZMomkNoG7bJiM0UiMPIKdv85Cmxpl4O9YAIXyF4SzqzvcfXzhExgAv0B/BAT6IyggEEEB&#10;wQgKCEVAQCj8xTUNQUBQkGQ15eUNVyd3FCzghXz5wtCwxQDMnr8OSakZSE24j9N712Fs3/YCiHN3&#10;CUatZr0xe/EmRBJ0VOuEgqYSLGaoBdymRdrDqzi1YynG9GiJKhFF4O4WgbrvDMHXy3ZCKYA4tpu8&#10;xzSSsppFgTEt+iYOr/4Rfd+qi1IBIXD2LI7qHYdj3saDUBCaM2QjPe4KTu34EcO6v4WywR4okC8v&#10;8js5wcnbB97BoQgIDkNQYCiCA/kajgCWoFAEBgUhONAfYYE+CAvwQpCvG9zdCiG/owPyFfJEQNl6&#10;aNj3M+y9dB2pmfHIjj1rAeIqweUNZwSEVEX7/pNwKjIZaQYTNAKF00AP2tVZIC2NEum3TmHznEmo&#10;JoA4HwSWqIkW/cdiiwDiCF9TOTABKTFnMH/KcDSvJgFx7v7F0XXYFFzLBJIsQBxNrAQUZ1GrJJz7&#10;yM+bSpECLGT/JLngvXJA3NTJqPYIiIvAyJGjcfr0WWRk2AJxksKRBLLJSi4E4qjoYoBJr0BOyn3s&#10;Wj0f/Tu3FEBcQRc/CYjbfQHn4tKQamb9JChmhElPGE4H6HJgVCQiPfIcFs8chSpFfeDrUhAOed+A&#10;Q8ECCAkrjMrV6qBZy85o2eZdtGzdEa1at7Mq7dG6dVu0ad0S74jSCgM+GII5C5biwq37SMzMEQpx&#10;ei1VLBORFHkecyd/jFb1qsLD0RHeXt6oUKUauvYbgG9/WIS9B4/hytWbOH3qBLZuWYup4z/BO03q&#10;orCPNzzd/VC2amN0HzoZa/acwIPULNEuEEg1EobT067VKGA42rnSupV/t573snbGIBRA1wYufue8&#10;XJs2bYTlXGBgINzd3UVbX6NGDbGgn3Nxe/fuFfN78iLhJy2AtAZIXuRc6asyv/1Xj5OxYn6FwAYX&#10;BjNn5OLiIuZHDx8+LOYc5bk1e27kz0VZeibjsxmf+yXFX2GZKgNxgii2yDoLi3taFBph0Buh1xOI&#10;k9RA2c4TiEtMNeDCBRMaVtiHog4/oJb/HAyoPx+/jP0VN/aegzknG2Y+X+k1MBpV0JsV0EEhrOyV&#10;+mwo1BlQKtKg0yhg0hlg1pph1plhMkhA3JUbaixYnIk2Da6jvtc2dHljBqY4j8Vy/75YU/htRE6a&#10;B5w6D6SlAxoVYKDVK6EWPRsDISNtMkpAMVWPZQVJcT/K5c+F8P/tt23n6W3zl+yDeG/S4YY5DCpp&#10;Ojs7Y+zYsUJg4VkLxf/fBvYvnLh8LWTXHr4yR8IcFMURCHUTfqtTp45QiaOyqZeXF4oXL45GjRqJ&#10;vNKiRYuE/SqFFHLo6KPheIqKrJJFsoDuuIDHoIQi7T7ibuzH4lkj0b5JVfhTidnTGy279MfnM+Zi&#10;y869OH3uAs6fP4ejh/Zi+eI5GDm4F2pXLI4AX18UL1MFH4yZgd9PXECaSics1KlAZ9KrYNKmIfbO&#10;Kfy+/ke8360lKhYPg5NDIQSHlkTj5p3x5VcLsXHzTpw+dRpXLp7F3p2bsWDOTPTv1h5VSheDl4sr&#10;vHyKoUGrAZiz5hguxKQi3WwWC3OUVLk2EIiT7FI5a8F5Di5AMXNBlWjjZAjYDsT9hapo/4k9AvYI&#10;/EMReOFAHBVzCMOxo+AKIMIJhJoIEMhWgNagxz90Xq/tZp8GlDD2HDRSGYnkOu39uOKK8q1UHnoZ&#10;gDj5gUK2UWW9IHhCGwXCcPPnzxdwHAE+WhoSRqHtIQfRXA3xLCgut5VMtg8z3IZst2gNfciDaPug&#10;7/W8fV4mII6wMMGngwcPCmiLUBwVwwjEUQmNwNPrDsTJbQHbLd6PXKVIyIwDDYJesgoc+xPe/wS2&#10;2JcwbhxYcLKGk2WEZyljLRf531SfZFsyffp0YUk6aNAg9OvXD7169RL2pyx8z/Lee++Jzyg3zraS&#10;ABwHmzwGHg+PS1Y8lS0abNVOnwYrW6sD5qYQx1VduSnEySvCZIBXtgS1tSH/Mytkbb/LbTG2nBCj&#10;+hwnK9lXWJ/nywLE5aa6x9jIcZFVaG0t2u1A3ItAFOzbsEfAHgF7BOwRsEfgn4/A6wnESZCblB6T&#10;UDeWXNXJngrEEaZ6bFFkB+Ie59teDSiQQJys6EUQTm0pBJu0InkgASgEUZ4i0fdMIE6yOVWmPkDk&#10;mc3o17YBfBwdQIW4mm91x/ivfsaNqESodUpocqJx5dgGfP5JbxQJC4CLhx/K1XwLs37eivN3o6Ci&#10;dY4iDod3rMHEYR+gcpGSqFalIT4YMx3bT19GTHaWAOIyEq5hx6/foGXlwgjx9ECgDRCnVqlgUici&#10;5cFhTB/RAdVL+UpAXP6CcHL2gJ9fKAIDwhAcJBUCcAHBIQguXBjBEUUQWLgI/INDERQUgojgEEQE&#10;BSMsMBgBfsEIK1UVLboNwpp9p3AnIRE6QzYMmmREXTuNLUt/xOgPB6DVW41RunxZhBQOha+fDzzc&#10;3eDm6gYXZzcUKuQCJ1cXePt5oUypIqhYsihKhgTD1ckb7v5lHgNx0Q+h0+fAZMyEThWP1PibOLbv&#10;N3z35ST07vQOalYoA38PVzgVzI8C+fJJsJ+TC1zcvOHhE4SwiFKoUr0e2rTriolTZ2PTjr24GxuP&#10;DI3GonZmgkkG4mKPY9PPE1CnrJ+wTA0qVhfdhhKIOyOAuBxaLhlUwt4IJtadxwpxBOI61q+OYBcP&#10;ePmVxUfjv8OBazGIswLizu38BRMGdoZPwULw8SuJ+q36YN7K7bgWHf9HIM6UCZMhEnH3DmLL0i/R&#10;vEoZ+BQgxOMAZ1dvePgGwicoCAGhIQgOC0doSDGEBBVDcGARhAQVRnBwCIJCAhEcFoSQsGChpBEY&#10;EAo/v6Lw8S+P1h0HY87CdUhOIxD3AKf3bMDYvh2FZaqHWyDqtu6Db37ejMgkCYgjkJMbEHd6+xKM&#10;7f62BMS5F0Hd9sPx9a+7oRBJegKoVLVRiVeTiVZvBmRE38TR1T+i/1t1Udo/BM4eJVGj06eYt+kI&#10;sggzGRRIi72C45vn4KMuDVE60AUF872BAs7OcPL1h2dIYQSEF0dIeEmEhpVESGgJBIUUR2hoEYSF&#10;hiE8JACFQ/1QONQHIUHeCAryg39QEDwDI1Cixlto/eFnOHz5GtIyHiIr5jTmTBiMFtUrwukNZwSG&#10;VUfn96fgXGwKMggdwQAt1NARirOoCRo1KmTcOoUtMhDn4ovAkrXQ3ALE6aCDCdkw6anwdwbfTx2O&#10;ZtXKwkMAccXQbdhkAcQl6wAN7T2fBsSJGEq2f7Yw3Ksg/kPL1C+mTHkuIE5Af7Kym8XaTKjEiUIg&#10;ToWclCjsXL0Q/bq0hr8XLVM9UbleGyz5/QIuxKWJZLGGUIv4/mMgTkO74oPrMGpgZ/gVyg/HfG8g&#10;7xt58Ea+vCjo5AJndx94eAbByzMAXh4+8PLwhKeHFzw8vOHh4SNePT08RPHy8EClanUwZPREHDh/&#10;BbGpGQJQM+rVMGqyoEx7iDMHtmHamOGoUbYkArw84e7hgeDCRVC9dn20fqcTunbrhU6dOqJF88ao&#10;UKY4gn294eHkgmIlKqBr/2FYvGkPzt9/iDStHrpHDI9ZxEJnMEJjMInEu6QQZ6kfTPILeNAo5tNO&#10;nTolFqjS/rRx48ZCBc7X11fYoxYtWlTAA5yr44L+I0eOiPwR5/44P5ibdae1YpLt3P/rOYv94s+K&#10;9zFjyzlp2vwR6qDSVNOmTYV7D+dcbeNsBw6f7zo8BuKkp/4nA3ESJCJsUi33j4GWxFRhtCib0rI+&#10;McmIs6dMqFl6P4KcFqBi4fl4/93VOLztGpIepMCs0cKs0wnols99RrMKBmFkqERswgNcunIWJ04e&#10;xsOYKBjUepjVZgHFmQwmcQ9fuaHBgiWZaNXgCup6/YbOb8zGFKfxWOk/AFuLtELs6FnAvkNAchKg&#10;UYrnjT8CcXzepOoxQT6pSBaxMgH4KvQQz3dt/+lvPQmIs84J0CFmxYoVaNGihVDVZFtK1xn5nrWG&#10;hK0XjNvv3z939axzyHIc2WYyf8z8ECE39m3r1q3D5MmT0bZtW6F0SjCOfRutbOvWrStyTjNnzsTe&#10;PXuQEJ8AlVIpoDje97zXCZRTJU6vSYc68wEuHf0N300dgYY1yiA00Ae+gaEoX7EqWjRvic4dO6NL&#10;505o+04r1KtTHaWKR8DT1RWOrr6o2rAVlm3bh+tRcVALS2QqhRPqp6qtAqr0GEReO46lcyehe7sm&#10;8PN0hYuzJ7z9IlC+SiM0eas1OnToiK5dOqF1i7dQt9qbKB4aBG83F3i4eaFG/bYYPW0BTt1LQYxC&#10;iyyzGUoT+3+q3BkeqezKQJxRLKjRCTXjR0CcZQGPXSHuz9VF+7ftEbBH4J+JwN8C4mzVtNhpUAWO&#10;6j2UXyY5zUHN2bNnRZKdnQYBA3YiL0OC/Z8J6T+3VeuHG1sJcgIBhDYIMlDBiDT6Bx988GiASQUq&#10;wmcvEvZ6FgDytBUO8kMFj5ng5PHjxwUYxIEw7VM5MCOYQiiOakr3798XkJCsFJebIpJtfMSEDQcY&#10;lsLfEJggeCMrGPJhxtpu0PaY/7mrad/yvx2BlwWI470qry6h9DIfpFnYTlKFjAAoP38dLFOfBvDK&#10;YCrBK96PsiIc2zC2VSx8L6vB3bp1S8SJwBuBWbZx3333HWbNmiUKBxos8r9nz54NFtqffv31138o&#10;VKOULVFpi8oyd+5cMbhkW8R9Wrc1cnslg2nWynBPGlzatj9sh55kmUogjiu7Vq9e/QfLVOtt5BbL&#10;p/3tSfeX7W94nowt21q5zSV0yIlItpUyhPxfD6Jz6/+sLdrZl8jgIp9DclO4k7fxb7c9T7kWh8xm&#10;c/g/jxfY92CPgD0C9gjYI2CPwKsRgdcLiJOeAGS9CGpG5FYeW17aWF9SoedRkW1HrEEpi+/nq0GD&#10;vWr02j9wvEwQUtGLCUWV0Lmi+aMwLDRrJDuZR0Acr7dtsfKiYsLxkUKcXG8sCnRMQAgg7j4iz2yy&#10;AuKCUbNpD4z76hdcj0qESq+BXp2EpPunsejr8ahZsQS8vbwQUrwCug2bKpQG0pWZSEm4gdVLvkWf&#10;Tu1QPKw0GjbthOkLVuPk7Ugka5Qi8ZoWfxXbfv0ard4MRyiBuNCyaNZjFL5fsx+RKUoxrjKpk5Aa&#10;eRgzRrRHzVK+KJgnDzzcfVG6fDV0e+8DDBn6KcaMGYfPxozD2DFjMWbsGIwd/xlGjR+HT8aNx4ix&#10;4zBq7DiM+2wcxo0bj88+G49RY8fjs6mzMO+XVTh36w6SMxOgUUYj6e5xbF36LT5o1wZ1ypdHaHAo&#10;nLz94RYQhMCIIihXsTJq1a6PZm+1RPt2ndGnXz8MHzEUkz8fheEDe6FFnZrw9wqGhwDiuuCHldtw&#10;O/oh9PosmA1ZMOnSoVelIunhPZw/dQQbVv6Mb6dPwYgh76Nrh3fQuG5tlCtVAoF+PnBxKoS8eQvA&#10;wcEZ7h5+CA4tgQZN3sGQTydiw++HcS0mHtlUWRKqVBaFuIcnsPnnz1G3jC/8PH0RVKwOun00A8t/&#10;P4MYtRHZItFF+zKqtBCIy4ZJF4fIa/uxccEX6FC/OgJdPOHpVx6Dx8/B/quxSFBqoTFooMiIwdmd&#10;yzCeQJyDI3z8HwNxV6PjoZYV4kxMsGfBZIhG3L0j2PLzLDSrUg5+Di7wcPJDlaqN0an7AHw8aixG&#10;jh2D0eM+w5ixkzB2zCR8Nnoixo2egM94HT8bhdHjR2LM+FH4bPxYjB07HmPGTsaoz77E/MVrse/o&#10;eWQpWIce4PTu9fisb0fULlVcAHH12vTFN79swYPkTCg0egHEiTvGbIaWtqYmPdJjr+PMtp8lIK5w&#10;hADi6nQYjtkrdyPnD0CcWlKKE+p6EhB3ZNWP6CeAuFA4e5RAzY6f4nsCcSYCI0qkxVzB8U3f4aMu&#10;DVCGQFz+vAgvXQ71272LXsNHYti4SRg1YQrGjJ+CseMmi/Mf99kEjB/3GcZ/NhITxo3A+M8+wdjR&#10;wzF27Eh8Nm48Ro2bhElffY/5q7fgTmw0sjNjkBVzSgBxzatXgOMbjggIr4ZOH07F2YcpSGfS1Exr&#10;XTUMohDqo2Wq6pFCnLBMdfFBUMlaNgpxTwbiug6bhOvPAuJEeyWVx+0N+zSpvCr/ESKYSiCuajU4&#10;ODgivHARfDpyNE6dsSjEWazKJQtyqjkxmUy7aN4DTPayrplhEPapGmSnxmL76kXo27k1/D3d4ODk&#10;gcr1WmLJ9lO4FJsiksVaKhjytwY9TFodzJos5CTfxe9rvkevdo1R6I08yPdGHuRhyZcXefIVQJ58&#10;DnjjDQfkzVMA+fLkRb48eZA3Tx7kyZP3UXkjTx68kecNvJEnLyJKlkefoSOx5/R5xKSkWhTptMIu&#10;Wq/MRnLUHezdsgYTRw5Gs4Y1ERYSAGfCvz7+CAoOR3h4MYSGhSIw0Bcebs7w9/FBmVLl0GfAR5i/&#10;bA1O34lCbJYCChl6s55btyjD0TqVFqpMwMuWflygzzwQ5+s++eQTAW+ULl1aqERSFa5EiRLCXo5z&#10;YJz3p90f56MIaHEeR54HzW2xu62FoLU7zKtSH//r4+ScGK8V+2UuKqbSUdWqVdG3b1+xSJvzsHYg&#10;7q9dJQmIk576HwNxhEIstqmy5zRfZZVn9v0WO2K9ySDU4ai2pjOYERulx8EdKpQPOYAAp59Ro/yv&#10;GPPxXty4lIScDJUEwukNgN4g3ptoYahXQaHMwO+7t2P6jGkYNvwjbNq8BYmJqdCpDTDqef0lmPXy&#10;LS1+XJqFFg2vorb3dnTJOwdTXCdjhd9AbA5piqihn8O4fSfMSYkwa1WSxSuhbKEAJSloUgWK9u20&#10;TRTqUKACMvVGxUm+Yr3FX7vuL+JXzwLieM8yP8J7li5gzZs3R8uWLUX7yXyK9SJw+/37966I3Eba&#10;OgLJ/Q1zyBT8IYjI/BHz2KNHj0b79u1RsWJFBAcHC+VTWTGOQDhzTtu37cDN67egUqqhN5mhFn0r&#10;LZNVMGkykBp7Cyf2bcZ308age/vm8HZzhq+7O0L9A1AkJBSFQ0MRHBwEb29veHhRobkw3qz/NoaM&#10;n47TdyKRkJkDvdEMk56K00bAYAB0WhjVmchJjcLFkzuxaN5UdGrbFCWKFYObux9c3IPgHxAqlO4K&#10;h4ciOMAffp6e8HRzRdGixdD4rbcxbuo32LzvJB7maJGuNwr1ZS2frwnf0eqZ/T+tk8Wdz/91MOQG&#10;xImlF3bL1L9XO+2/tkfAHoEXEYEXDsRR2Yfy1kyub9y4URDT7LAJx1GBhuo4TLKzY3lSMv9FnNjr&#10;uI3cAAtrKXLGlupSjDWV1jiwYYdMGWxeAwInL3LA+CKAOBkO4oMdVZlon8oVDgRYODj+9ddfxd+o&#10;XEQojvWL9edpsIMtOGFtx8jfEqzjgwtBPA72CB/Jq89sAZTXsR79fz2nlwWIEysqdTqhwMWHaN6X&#10;rJOcALKGkHJTtXpRQA/vI0LLhMdoF1qzZk2MHDlSwGY8BmtrYuv68mehLGuZb1kRTlb0ksFUtluE&#10;pdlvEBCU7Un5ykKVyDNnzgg1PVlJcurUqWIlKQcWVHeTVd5k5Tdao3KQyNU6VIljG8LfU42SVszc&#10;JuFD2Q6VABj3zWOgWhqvjawyZn0deA7WbcXTrodtWyIDcbJl6o4dO4SS55dffikmCmUgjschTwTm&#10;pohm+7fcJgqfdo9bX0P+lhAZ21cO4mbMmIGff/5ZTGCyTWbbSIhYrg/ydp+n736R8LVIJnNy2lLk&#10;c5bvI1lBkLHl/cT7iufFfiI3m+2XpQ20W6a+GnCG/SjtEbBHwB4BewT+vQi8XkCcNPr4w/9WzzPS&#10;cw2VFCxWqOJVVlWQADhhiWopzC1Z//vR+//ZhvX27O//GN//Mh5UWaJ1I5XhFDAjB2aoJJU4i0Kc&#10;BOtINlqSYpwl6WipG7nOvzDxalHlEOMWAcSpoUy9h6gz69G/bX34OjrC0SkUNd56D599tRzXo5Og&#10;0utg1GXBmPMQu9Ytwrtv10V4kC/cfQJRsk5bLNmwC1EJ8bhz7TBmTvoEjWrVROGiVdCh58dYs/sU&#10;biemI5vKBmYFUuIuY8vy2Wj5ZhhCPd0RGFoGzbqPwrzV+/AgWQmVWgOTNgVp0UfxzZjOqF82AE55&#10;3hDKWm3fHYD1v5/AtXsxSM/KQXZmNnIyM5GTlY6srFSkZqQhPiMDKdnZSM/JQUaO9Jqak4NkFoUC&#10;GaocaAxcUBaP7KTTOLHhW4zp1gLhBR3gXtAJzh7+8Igoi7L130KrHn0weuIUzJ2/CBvWb8XRIydx&#10;7/59pKTGIzH2FnZt+AWDu3dERFARePqVRolanbFg5TbcjYmFXpcJsyEbZoNCqC5QjUmvU0OtzEZm&#10;aiLiI+/g+IHfsWzhPIwdPggdWjVBtYqlEezvBx8Pdzg7OiFf3kJwdg9GqcqN8PGUOdhy9DwSNQYo&#10;BVBCa0Vapp7AlqWfo0FpH/h7eCO4aC0BxC37/Qyi1EZkCntCjaWOaGA2ZsKkjcGDq7ux/sfJaFuv&#10;GvxcvOAeUBEfTpiLfQTiFATi1FCky0BcF/gKIK4E6rfqjXkrt+FqVDxUlsQ81efMhhyYDPGIjzyF&#10;bSvmoEWNSghw9kKQdwn0HzgBG347iviUbCRnpiMtOx1pmQpkZiqQk6FATjqvZRaystORnpOM9Jwk&#10;ZOakIjub6us5yMhWIEOhRrZGB53RgLS4+zjz+zqM69sRdQjEuQahbut++PqX33AvORPZBOIsSTgd&#10;E3EWW8uMmNs4u/VXfNatFaoKIC4CtToMxayVv1sBcZJlqrAmttxf6dG3cHj1AvR9qx5KEYhzL45a&#10;HT7B9xsPPQLi0mOv4tRv8zC8W2OUC6HVawHUa9UZkxaswpE7kYjMzEZSjgLpOQpkZSuQzXOnsnx2&#10;JnKy05CTk4Ls7CRkpMcjKyMVOazfWQpk5iiRqVJBp8+CJjsKmTEnMefzwWheowIKvpEffoWrosOg&#10;L3A6LgVpBOJoq2UiCKeWitkAg06N1NunsGnOJAggztkHQSVqomW/sfjtD5apVIg7je+nDkOzamWE&#10;Qpybf1EQiBMKcVpASztMCwj52DLVYu3Mtsiq/XkVFeIkIG6qsEh2cCiEsMJFMWLkGJw8cw4ZmZmS&#10;FawMwwkgzgizXguzXgMzgTaLmgsTzQajHjmZidi3dRU+HdQHVcuXQYnSFdCyc2/RLt6ISxHJYlqh&#10;EVykPZpJq4VJlYWsxHvYvHwO+nVtgyLhYSgcEY7wIoURXqQIwiOKILxwURQOL4oi4UVQNDwCRcML&#10;o0h4YRS2lIhH/45AWOFiqNW4OT6Z+AUOX7yCuNQ06HmsBirSEY4xwKRWIT0hEtfOH8Cc2Z+jQ9u3&#10;ULxoYWFt7OVJlTYq0nnB29dbKDjWqVMPA9//CL/9vl9YRKcbjFCYzJIKnGwZa6kLos8RoKBJzG1y&#10;/opzmpxfYw6Ii/PffPNNeHp6Cls/Fj8/P2GNOmDAAHDBPhfyc86Gv+ccobzo3XYO0Xo+x1YY4Enz&#10;li/LfM/LeBzWsAxzLJwrpVsF502ZI+FcqO2c43+9OPZljGOuxyScQqVne0JibKsFPCYWt1gWNdAy&#10;VX62t7Q7hEkIl+pNWuhNOgG1KHNMuHZWheVzklDE6QBCCq1A64ZbMf/ri0iIUUCvIbBLIM4Is84E&#10;s4522iahQpUYF49pU6eiWpWqcHF1x9BPR+PctZvIUXP7Uv+pNplx8bYO3/+SjaaNrqGG7+94t+BC&#10;TPX8Esv9B2CtT23c6f8xtBs2wJicIEBbo4mgi0HAbzw3GTCnfbsEyhGYowKyTqAxRGReLXz6v6tp&#10;cv7AWtnNti1kDoXwMPMIXOC/cOFCkSflnP2z8gT/3Zm9ensWfT77bisI3DqXbt2GMvbsx5hbpoPR&#10;uHHj0KBBA6HgR0twJycn8UqL286dumDunPm4dOkq4pNSkK5QQKXTwiD6bS1MWiXUmUlIjrqBLSt/&#10;RL2KJVA6xB9h3l4I8vSAr6cnvLx94BsQiqJlqqBBq3cx8dvF2HHyEpI0Wihpu0x1OB2fYUyWIj/P&#10;KKDXJiHq/hlsXPMj+vfuisqVKsPfj8rZ/vDx9Ya3twd8vb0RFBCEEiVLoWvPXpi7aAlOX72BBMLx&#10;bDcI61oUY40GE0w6I4yW/VIFXy9wOD6v64RCpjTPYZnrsCBzUrtgh2VfvTvDfsT2CLw+EXjhQJys&#10;+EXrP1rW0QqQcByVfTjgYbKagyU7EPfnK9GTgDgZKiPMceDAAaGeRKCMHTFXXfEhiZCcvGpABjz+&#10;/BH88Rd/FYizXblAwISDLq4kO3r0qIBeZJU4ripbtmyZqEMEeGjFS+iBAARhDRmOy00xzvrhUZa3&#10;ZQwIw1GNiyQ/6yQH7oyhfFwvEhr8uzG2//7FReBlAeLkh2fWSdkulOAO38uWj7lBPC8SMLIF4mrV&#10;qvWngDjreyQ3UEkGx+TzY5vPe9zaEpX3MScneQ/yfjx06BAIibHfYCFQvWHDBtGHsE0gHEtbZaq+&#10;TZw4URwv7aAJvsmFNtEsnIBj2zdnzhzxe26f9gtUfiN4KFuh8pWxkG1aeXyyMpytCpz1ANUWVsyt&#10;lua2wovxYB/IiULCh4TQqGpHuI/tNRXa+BmPiXVCtpuQlems6wm3JU8e2taXPwvEERJctWqVUNxj&#10;/8G2kQM6xkMG4qwnwV4GII7nLK/MIlDJ68s+kBMCVFm0XmH8PNfrxbU0z78lOxD37wEW9j3ZI2CP&#10;gD0C9gi8GhF4PYE4Wc1Lnhi2UfQSE8YW+ECo8Qjy7Y9AHBNotkCc9STzo23I8AJfc3svA2G2n+f2&#10;99zgMXmb8jH/mX086bvWxyJv93mOJ7ffPc8+nva7Z53Xk87f9nfW5yHv7zEQZ4ISLGYwcSglS4WC&#10;yKNrKn2XanISRMfvSJZ0/zPGEEAcE68SoCCpG1Eh7i6iz6zFgLb14OdYCI6FwlHzrd4Y980K3IhN&#10;hkoACGqYtBk4c3ALJg57D1VKRcDd1RteEdUx5bufcOLcWZzavw6fDOyKCiVLolyVt/Dh6Fk4ePEO&#10;YjOZHNFBa85CauIVbF35FVpUDkEIgbiQsmjWdRTmrdqH+8lKKOkQoUtF+sOTWDilD5q/GQ6XPG/A&#10;P6Aomrbrg5+2ncCFyERkaPRQKtXQqlXQa5XQ61TQ6DRQ6nRQ63TQaDXQapTibwT6cvR6KPQGqA06&#10;GEw5MOliEHdzJ+aO7II2lSPgl78gPNwDUL5Oc/T5fDYW/LYbey9cweXb93A/Khbx8UlIS8mAUpEF&#10;tSoVaQm3sHPdYrzfqRUiAgvD0780itfqhPkrfsPtmFjo9NkwGRQwahXQqxVQa9RQajWiqDRKqFWZ&#10;yEiJw8MHt3D70mmcP74fu7aswbyvp2FIvx6oW6UivF3c4OjgCb+QcmjbewTmrdmJm2k5SNcZoKdl&#10;qjYTmZHH8Nvi8WhS2hdBHl4ILlId3T76Est2n0G0xoQMwmBC7YzQpBpmUwaM2ijcu7wDq+Z+hpa1&#10;K8PL2ROugRXx/oS52HM1FvEWIE6ZEQ1apn4+oDN8Czo+skydu3IbrkXFQ0OVBybrhUKWCiZDCpJi&#10;L2H3hkVoXbcK/Jzc4eEchne7j8SKDYeRmKlGplotFAfVegM0GgO0Kj30aj30YryqhNqQJYpWr4BW&#10;XEM91Fo9VAYj1FxwZjQKIO7s7+swXgbi3IJRp3U/zP5lC+4KII7JNZ437dkkRR1aWWbE3MXZravw&#10;Wbc2qFq4CDw8CqNWhyGYtWKnAOJ0FjBBuocs7QqV5aJv4tDqH9HnrbooGUDL1GKo0W4I5q/fByWh&#10;QIMSmfE3cH73TxjdpxXejPBFwfwFUal+G3w0YzEO3Y3GQ7UWmToDVDoDdLx+Oj30eh30ei30hCX1&#10;Cuj12dBrWVin9dCoDdDQglKvhUGfDnX2PaTHnsC3kwbhrVrlUTBvPvhFVEGHQVOtgDhJDc8sIEgC&#10;cXoY9Eqk3jmJTXMtQJyTH4KL10arvjIQR8vULJj0cQKImz91GJpXKwNPAcQVw7vDJuOqFRAnuhhR&#10;GGOrPukRpGuBxmx0f14FpbgHDyIxZeoXqFatplBqDAsv9gcg7g9tqmhDaUmshdkgQadGASSaoaVF&#10;qEEHrSYbKfH3cevqWZw4chB7DxzG0bOXEJmSgVS1BiqxiFIHIwE1oRJnhIl1Qp2BxNibuHz+KPbt&#10;24l9B/di76ED2HvoEPYdPIQDBw7h4IFDOHTgEA4fOCjKIbkcPIBDB/bj4IH92H/wIPYcOoyD/8fe&#10;eYBJUXRd+FfJSEZyUkFFzIpZERQJIghGQCWJmP0MYCIZUBRFoqKSczAQzQomMpJzWlg25zA5nP85&#10;t7pmepvZgCywC+339LfDTE9P963q6qpbb52zZi027NmL6PRMpLvcBhCnFKM4GR7weuBxpCGDdml7&#10;/sUfvy3B9EkTMGzoUDz/zPPo1fMJPNG3H158+RV8MmYsvlm0DOv+3Y7o+CSkOpzKEs0AdZQCDK1Q&#10;qUDlhN/PawtIndcgHK1RmYvjYltO/hOGIwxAtRzacvbv318cEZjv4uJL5pqYEzW7Mehcqc6DWYGQ&#10;3KAPG9g6phxUCPRgnpb5SeZkmVPjv81WtYWZgy74GRbjPUNAnIZs2W/js8drqG0a/Xujr6efZx6f&#10;D06vG56AE16/B05XAPt3ujF7QgJ6ttuOxiWXoVn5z/F858X4YfoOpMXSGpltiwcBD62ZCcNR+S2I&#10;tLQM7N29F2++9gYua3YFSpc9F088/TxWrF6P5CwnXP6gKNLy7787PBg3MQOtWmzFjTV/wqMVJuHd&#10;6sMwvXYvfF3rJuzo8RQyZ06DNz4aXk82PH63KNjRIjWHomaOcQxhOKUSZwNxBa/L+l7TcymR1Ml4&#10;b3IOlPluzqVwDlXPr9tAXMFjnd+ekebe9XPK/JnZTpVzE2xL6Y5H9zOKOFDB7+KLLxYgjrbUtWvX&#10;wWWXXYF77+2Eoe+8i19+/x2HoqPhdrkRIMTu9cLncsCdlYK46J1YvmQ6pox9H4NffQ4v9OuNp/v1&#10;xfMv/g9vD/sYX0ydh+9XrMH63VE4mJyBdFF9ZDtAAE5DskEECa3J85oLeJKRlXkIMUe2YMOaP/Dd&#10;ggX46IMReOXll/FE3z7o80RvvPTSy3hv2AeYOmM2lv+zCrsPHUZCRhYyPRxrsR/E/jEQYFPmU8en&#10;PasoFyttOLjhhTvoNQFxxtjVtESw+GkN51dr7M/tCNgRKE4RKBQgzgxHmC1TOalOEIuWl+xgE2ay&#10;WqZGSuoVpwCezHO1quPof+sHL2EyqqtxdQ+VkQiOECj74YcfJP4EUvTDuzAGjLlBEZEGTdZ9ddz0&#10;++zYsW5Q4Y7qROxAEIQjAEMrQw6ctX0qlQa5comdP3Y4CI8wBnowbe0I6g4l6yYhDw7AFy1aJPAJ&#10;f4sdSX4/EqR5MsvX/q0TG4GiAsRZ7+NIA5387q3jiRSPzXuG7TJhLCrE5QXEHQv4qhNY2g6VSS6q&#10;dVEFjoM23rNMtPCeoyrbypUrReKb8BuVyQiwUbXu/ffflzaM4BsHEtzeffddUTBju0bgV9ue8jXl&#10;p/lvbY1KsIttB9sRwtiEYAnRsg0k4KUBWvPqK/06Eghnhf5ya8/yKhfGhr/NhCFV4HjdtGjlOb/2&#10;2msYOHCgQGlUw2O7xoGuBiT5l+2Xhve0PSjfM19PQRJW1mvhMTRMzXLgebGNZbnllRDLr44W5FyO&#10;pR5bz5tlyPJkvaLaH+uSVgDkIFT3N8yWr/oYx/K7J3JfG4grHnCGfZZ2BOwI2BGwI3DyInA6AnFq&#10;FbThk0TYLWC2PeVrbaVJGxFCUNy0xZKhEKfdUwmqyESaAdDJpBNNSpRRSfi1fi+3v+Z99WuCewX9&#10;3rHsaz23SOd5vOfzX38jt7hZz0dDjZHO0xozHZuj9+Xa+QDc8MMFv/yl0oYB+GiVIrHa4nc5qehS&#10;0JxAcdphQbu5Giok0CoknJDgxAQ3JxyJu3FozWz07XSrAcSdjxta98IbH8/EtkMJyBIQyStWPXs3&#10;/43ZY4eg7U1XonqFyihT9SL0fXEgps2ajQWTRqB7p7twYcMLcGub7hj86TRsikpAksMNZ8AFdyAZ&#10;yfEbsWjWR2hzTV3UrVIJdepdhjYPD8CYmb8qII6K095kZMStx9fj++Phllegwv+dhcpV6+Paux7E&#10;4KlL8fuuw0jw+uHweOHjJC+tuQJeUVoSWz5Cb54ssSrNSo9DSko84pOTkJieibRsB9zebHizDmLX&#10;yrl4+t7muKJmBVQqVQH1L7wKnZ94GVN+W4NN8alI9gOuAARw4QQyYZWg3wGPMx4Jhzfhmymfotvd&#10;t6NBjXqoUuNiNL6hM8bO+BY7CMT5suHMSELcwX3Ysn491qxdj7VbtuNAXDxSszPhD7gFRgx6HQi6&#10;MxFwZyIjOQa7tq7BknmT8NbzvXFD08aodm5VVKzaCLe0fxxDxs/C2iNJSHB64PZRrisVafv/xOIv&#10;B6LNpTVQv3Jl1Gt0LR7sNxQTl/6D/Q4/kjnxbUyyB4O0MUuGJ3s3tqyaj/HvPIOW116KCuUqoXzt&#10;q/DEwDH4YcthRGe54fQ54UiNwoalkzDkiQdQo1RZVK/ZFLd16I0xs5ZgW9QRuKmIwTrEuBAK8qcj&#10;JW4n/vx+Frq1vx0NqlZF+TI10fqePhj11XfYl5COJIcTjgAnwGihFISPajWckJNydMAfyITbk4rM&#10;9CSkJiUjKTEVCSkZSHW4BGikZVTykf1Y88N8vNmzi1KIq1QXN9/bSwFxiWnI5IQhZ+A42cfzE2hP&#10;AXFrFs/G61074drzCcQ1xM1dnsaHM5YKEMdzUveYUlJU8KkHKVHbsHz2ePRofSsuqlUX5aucjxs7&#10;9cP4+T/Cyf192chM2I2df8/De893w+3NzkfZEqVx4ZUt8PD/3sfSTXtwONsNh2EnKZOQYh2nlHNY&#10;PlRz83szBUpKT01FQkIqEpIykJqeBYczGz5PMlwE4qL/widDn0Lrmy9DyXMIxF2D+595G2uPKMtU&#10;KRNRtiME6RIFHp83A0m7/8E3owfjuhrVUK1cbdRp3AL39BqIhSvWwA03AkhBwBttAHHPo23zS1GV&#10;QFytJnjwhbexKQ2IZ5ULAH7DoZkwpCibabUfWuJJm6IAD91ispUrLtapCoh7D9flAOJex6o165CW&#10;mpbTHpvPY21FLHbECojz+ANwChBHGNGJoDcT8GYDPgJihFkCcASDAsO5CBt73QYQp0AV1g9aIrNt&#10;Zt3y+rLhCbjhCfrE/tdL4IwT15xc9vEcDEIx1F9g34F1ygtf0E+jbWQHgawAkMk2zc82kr9BkNWA&#10;8Hj/EXr2ZSHgzUB2WhyOHNiF9av+wU/f/4CF3y7CoiVL8dPvy7F5527EJKXC4SUoExBVQlfAK+qN&#10;Su2O9cInbZzXx4l1F7IzMrF/zz4sWrhIcne0RqUdKif/aenWuHFjUcqhIhxzdStWrJDcTaS8vTUv&#10;lx8QF2lu5ETmbU6nY0eCPZgz48Jg8wLhorqotEiXBYE4k9CzPKcIw8FtbHytxgNiqxoMgKqcHrYb&#10;BFgDbrg8HqQk+fDD12kY0Hsvbqj3D64uNQdtqgzDyG4zsGX+ejhisxAQII4WqLRyDkifhspvyWnp&#10;2LlrD/r3fx1Nm16GkqXKou+Tz+CvlWuRlumQtsxHZUdfAJu3efD5V1m4+/ZtuKXGT3i8wpd4r/pQ&#10;zKz9KBbVvh67HuuDzOkT4Ys7pPpfohBHII7PAzWc4TVyHCPKmhqMC40lbBWogtZXfV9qZx3zvIR+&#10;jwvkmaPnX+vieLNqmfV1Ycz/FvQ6Tof9rM8XczzN80ZmYQJdRny+cc6H8zpU3Qzbhl+CWrVqomLF&#10;CvJ8vOmmm/HC8y9g6pQp+Hf9BlHHdjld8BGK83ng9zvgSjuEg7vW4+8VP+KHZYuwdNlS/PjLb1i7&#10;YQv2HYxFWpYHmZ4AHH4qCSsFW0KyVLalamTAwzEObc19Sn3SlwGfLxUBfyq8rnSkxMdi64ZN+P3X&#10;37Bo8SIsXLQIv/z6O9Zt2IiomDikZBOMV2qSboK07N97ackaRJCywl4Optgvp5oeLZO9AsS5jI3m&#10;qaIkqRd0GXqRxWEhxelQj+1rsCNgRyD3CBQ6EKfVvghAcNUPASQ+DKjMpS3MOLgp7MnyM6WQI0EI&#10;hAIIfBAae/HFF3HnnXfi5ZdfFvUhQi/8jHADwYmiBgTocmMHg506niehGcIyVItiB+K9994TKI6A&#10;HOW8KUOrQUvKBWtrP0JtWunN3GHR6kqsf1QPIvBBS1lCN5RzJ0zBz2wg7vS+i4oqEJebDPOJgoV5&#10;XMKnuQFxvAcjQXrm87QOAsyrOnUyhfAWnwO85whYUYWMGwcGBJd+/PFHUX7jPU4wj1DYU089JRao&#10;hPQ6duyIDh06yF/+m6tNBw0ahLFjx8p9y+8TuqZypLZX1Rar2naVv00lOt7fun3IT33vv8Bu+d05&#10;enDL2BDMI6BMGJcKeFxJSxiO8N+0adPkfUKDfGZq4I1tPL+nn6m8JsaW+xCc+6/QF8uU3+Vx2O5S&#10;ZY0gGeuA2ZY6UtIsr9W5ucFy+cUpr8+tQBz7GjxvPgNoh0vImQCkrheE4ggWFmXY2QbiTh5gYf+S&#10;HQE7AnYE7AgUjwicnkAcJ798assBxBmOITKjROKNE2YuYzOUyEKWqcYkGxXCBJai7SY3AlMa1or0&#10;l/vr97V5a177W/c1G74ey/eOd1/ruVqsZwXGON7fsH4/r/j8189y/gZRN7WGnpvC3nwhq0KlzkTL&#10;mZxAHMuYcBwnUDm5agLiZG814SAqcRqII/iUuAuH18wyAXEX4Pq7euO1ETOx+WACMnxUCeHEqBep&#10;Mbuw+ddZ6NWxBRpUq4ISZevhrnsewUuvDMC7r/bDnTddhwYNL0LnPq/is/k/42CaE1kegmoOeAJx&#10;SE5Yh0Wzh6PNtfVQt3Il1Kl7Odo+/DrGzvwd+xIcyCIQ50uFI3Ur1i4dhxe73o3KZ5+FsudWR8Nr&#10;W+HhIeMwZ81WHHR7kUUAzoCXaMfn06CHJxve7Dg4k3fi4La/sGn1r1j59x9Yu2kbdhyMQUqWE5mJ&#10;B7F+2RTcc01j1ChdEuXPrYmrbuuE/h99ic1JmYh1+5AtMBznbxVQJUpootS1D1HbV2DSxwNx9zWX&#10;oXalGqhyXmNccF0HjJn+NXYciobH50L8gT34c8l3GPH2O3jjrSF459Px+P7vVdgXEwO3n5NYYZiP&#10;UJ+oevkzkB6/E38unoKnutyFS+rWQcWKtXF1i/vxykdf4c/9MYjNdhlAXArSDv6NZRMH497La+H8&#10;ypVQt97l6PjYAIxf8Dt2prsR7wuISotYsQWyEfAnIDNlM/784Uu89cz9uLZpI5QtUxFl61yJPoNG&#10;4/sth3GYQJzXCUfKQWxc8iXe7tMFNUuVR7VazXDbvX0wdtZS7DgYDW/AJ0BcgMoPAp45kZlyCJv+&#10;WYpXenfBlefXR7lSlXF587Z4aeho/L3zIPanpiEt4BUrJbEyJdTj8QA+J4L+LAR8aUhPjsberZux&#10;YdU6rPx7Lf5auxk7DsUiPtMhkFHykQNY88PXeKNHF9xMIK5yHdzcqSc+mvot9iamIcvFOHoBD4Ef&#10;DcX5kHJ4D1YtmY3+3e7D1edfiEqV6+OWzk/hoxlLkBEEXLy/jDIX5TtRPHMiJWozls8ei8db34KL&#10;atVG+coNcNN9ffH5/B8FUCK05EqNQuy2XzFh6Iu475ZrUKFkGZxX7zLc1vkpTPlxLfYkZgqsRmCK&#10;oJKyi6OSHaEB1vlsuLKSkRi9H5v+3Yxflq/FH2s2YdPOvYiOi4fLlQx39n6kHvkTI99+CnfdQiCu&#10;BGqefw0efGYoNhxJQFpAqfnwXuCEo/oNJ/yeVCTv/hvfjNJAXH3UaXwX2vUaioXL18JDa+ZgEgLe&#10;Q0g8vArj334e7a+7FNUFiLsID7z4NjamBRHvJnCnuGy10e7TB59ch0sUzkQBxKdU+QgWsu0yWiMD&#10;izueUf6J/25kIO41rFq9DqmpaTnnJhgEKjUSXqMqn98Lr4+Qm5p0FgUWgqKebMDjALyE3BQgwnrj&#10;8vnh8SrrUlGH8yt1OQUcGrBhgLGl0hLtC2ktRktSP3y0PDSszsJAHGeQNWWj6pgXCohzBgGnH3Dy&#10;tvARatTHJzjnEXDPz3PldfhcgJxzFgJuB/xi08ZJ8gBoQUxwlKAwJ9VdhHP8Hrj9vDddMsmu8kGq&#10;/hHQdmam4+CePZg9dTq6P9IVtWrWQtmyZQWGa9CgAa6//npxcWB+i7kv5pbMOfpIwIE5v2TOP0Xa&#10;1wbi/vt9EwmcIQxHNw0u3OX8EfPFVleQ//6LZ9A3LUCcIsaoDucGgi614EXGAxqIYx9Q9QNpCe4N&#10;+pCZ5UXUHjeGvXoYrZquRcP/+x5tKozD8/Wex6LHhiNxzjJ4o1MQcFKxUSm6ClTH9icYEDv5XQcO&#10;4vW3BuPyy69GudLl8L9nX8Dm9f/Cle0IwWtUldux1YNJX2bj3tt34o7zfkSPsuPwfpU3Mafmg1hW&#10;+yrsf7wnXDO+hD/uoNjES1sizyK2B8Z6HgKAsmjHUG5lW3GUEtQZVAf+46Va2zyzOqa2peY8AOc4&#10;OM/OXDhz3WZrT+bINXBstqG2gbhjKxT9fIlkX6vjarVUtdp+87sst71798q8zwsvPI82be7CJRc3&#10;RpXKFVGuTBlUKlcBt91wM4YNfQc7t9G9LBEONxevcHzFvoYLvhA4z3tc97EJpBmWqOyvsx/Kfgif&#10;+R6HqMOKaqQ3AJ83IGC7i32HoAt+qkr7HbJ4h/0XuAnQKXDfZ2zsx7NPwPFSpj8Ipz8o0L70vQnC&#10;0TNVNr/qfPD32K8JAXFq2ZdPFoFptUi2CrYu3LHVRHtvOwJ2BE5UBAoFiNMPbv7ValzsUHMyn3+1&#10;zZuetLdXmvz34owEGmibWqrBdevWDU2bNhUrQUIj7DBpVSQzCPLfz+DEfJN1gh0I1hXaF7KDR8Uf&#10;DYwQYKP1K1WkqKrEayP8QBCCQBtXmhHiIBxill03U/oaHKQ1I5X0qCpFO0XCOvzMCmrancYTU9an&#10;6qhFCYhjfdeWqazzkSxTTyQQZ7VMpa0BLUhp45kbEMf7Qw/EtPUp71W98T0el99nu8NECqEkwm9U&#10;d+S99s0334ga3Ny5c+U+5n1INTdCr1S2fOGFF9C7d2/cf//9Ii999913o02bNujSpYsk1AixUkWN&#10;api8b/V9z8FgpM28wtG8yvRUqJtp+IzJJSrkEUikeifbtGHDhokKHuOxZMkS+YxQHCE4Pkc1KMxk&#10;IlU0qejGgRXbScbcbGt6LNCzfmZrBTrGy2xDbX5mmBOUrLscfHNfvUItkm11YcKFViCOv8drp1oo&#10;6wPr7rJly8Q2fPXq1QLKEcbnvVVUYWcbiCsecIZ9lnYE7AjYEbAjcPIicHoDcWErVCWtYAXiOFEW&#10;VpFQSkaGQpxWnOAq6xxAHC03zVNPkcAx+72iEgGzrp7AcBGBOJao1mEiCKftp3ID4ghGKbsa2UTR&#10;KQuOxJ2IXj0LT3Y0FOLKXYDr7+6N1z6ZhS2HEpFJ6xsDiHNnRCN+x28Y/PT9uLZJHZQoVRUXN2uO&#10;Vq3a4v42rXD15Zfh4itvwFNDPsb8P9YhweUXRSQqGASCcUhNWIslsz9A++vqo16VyqhT9wq0ffgN&#10;jJ21HHsTncikQrc/HZ7sfTi8aSk+6t8TjauWRaVy5+K8hk1x8wNP4sOZi7DqYAwSXW44DEiDIBCB&#10;OMIlflc60mJ2YNeaxfhs2Ct4tscD6HJfJzzXfzA+m7kI2w7FIi56D9YsmYyOzRujVtkSKHfuebji&#10;lnvw6vDPsTkhA0ecXmT4lSIWFVKCEisH/M4YJB9ehz8XTcRbT3VDszo1UalMFVSq3gQXXNsBo6d9&#10;jW1Rh+HyOrF93T/4/P2huOvGG9D8muvQvvODGPH5l/hzw0Zk0NqVY2axWPTDLyp3nHhKQ3rsdvyx&#10;cDL6dW6NS+rWEwW06+98GG9+OgVrouKQ4HTBE+AEVQrSo9fgx+nv4/7m56NxtUqoVeMC3NGhJ4Z/&#10;OR//HklGjJvwmYLi/AEHfJ54xOz/C/MnvYvu7W/ARfXOQ+nSFVC2zuV4YtDokEIcz9+RHIV/l3yJ&#10;oX06o0apcqhWsxlu7dAHY2YtxfaD0TJxppSqNBDnhjMrDvu3/oHRg57F3dc1Q4WSZVG7XlPc2+0p&#10;fPnND1i79yCSPB5kE6rhxJlYRBKIy0bAk4qstMNYv/JXjBz2Lvr26IvOXR5Dl8efx2dzluHf/bHI&#10;crmRHLMfa36cjzd7dMYtl1yIypVqCxD34bRvsTsxDRlOl9QDAeJoCclF1lR6O7wLKxfPwqtdO+Eq&#10;AeIa4ubOVIhbgnQLEKcshTmh70BK1Eb8Pnu0AcTVRfnK58v3Jiz42QDiHPBmxSLj8L/4esL7eLJL&#10;a9SsUB4VKtbChZe3xCvvfYnf1u5EussLl5dqi1TSciuILEhb02xRM4zesxnfzZyEV198BXe3fwT3&#10;dXsab7w7Ct/9sBzxSdFwZR9E6pG/8MnbT6P1zVeg5DmlUPOCa/HAs0OxLkYBcYSW1P1tKM9xUtOT&#10;huRd/+DbUYNxfY1qqF62Luo0boX2vYZg4fI1cMs5KCAu6fBqfPbOC2jfvJkAcZVpmfr8EGxO8SPB&#10;pYA4AlsEB2UilIpoQUJxhLqo9EdbLMIOSmmPUC+xXd2unqr8XkF/V1umXtf8BpQuXQ4NGl4olqmr&#10;1qyNDMQF6AfGekKQTFl6Mi5qMpqT1JxAdgFUdGQbInEhzELA2A+/gHAKiJN8dA4gjgALy9GjFFsE&#10;jlMT2kqZ0aQQp/sJISCOQJpXgGqi827OR7PMlHCiAhal3VFAHBXpWGdEuYkwKc+X6pVet9xLVJQz&#10;A3GsB8oi1S9l7w8QhiPkqwQNaJPq9brEDnjH1i2YNXUaHryvC5pd0hRVq1YVRbjWrVtLTo9zE1SE&#10;Y96L+cLcckVWCC6vPF1++xa0Ppzp+1kXuzJfxtwZBRX69esnrh2ci7HG+0yPW4GuPxIQx/ZElJ+5&#10;WRXiwkAcoTYCcekZHuze5sRLvfeieZ1/cMnZ36PPecMxrNFjWP7Y60ibNQ/+6HgEnB6B4bgRpiMQ&#10;Ryg33enEkYREjBk/AZ07P4BrrrwKn374EQ7v3w+vy2morPIZrYC4iV9koYMAcb+gV7kv8UGVwZhd&#10;82Esqn0F9jz+OBwzvoA/3gzE6bGJsVBHK1iHgDg+I/iEKE46ogUq3RO6kxny1Xl6nY9nnp7zAHS5&#10;4twBxUKY87bO9UYCuPT8+wk9+dPs4PkB25HEAXKLvbK4PYR169ZizpxZGDrkLXS6tz2ubNYMNaue&#10;h0Z166Pd3W3w4QcfYPmKFYhLTIKTysnGIgj2KQS2l3ucCxaoOKvhND7blU0qleUIwAf87CsTiKMF&#10;K8dp6plOC1MPF2uIkjU39tG9APvTAtUZcK0silC/xQUlVIeTxVPSF2SfiJ0OCxAn/XGi+l4B9qlP&#10;zE0U4mwg7jS7O+zLsSNwekTguIC43AYr/0U5xnys0yO0J+YqIsWcA0wCElROuu+++1CvXj0ZyBA+&#10;0aBXUR/MmM+P0A07fFQrIuhAgIaDM1ogUmqdIBshGqrGTZ8+XRSBaIPKwXZiYmJolYRZxYoDcLNl&#10;KpXmzJapBDcjDdJPTCnaRz0VETiVQByv19ypJlCkJekJSBHs4WZWMrMOXAqzjeRv8Z6h/SjV1wjE&#10;vfLKKzmAOD34Mstz8/youkUQjcCbedNWqLxvqfBIJbhff/1VoNaJEyfKPWu2NuVrJlv0e7y3eT5U&#10;Snv66afx+OOPo2vXrnjkkUfEZoHAHIExKjzyN6iQxns6kqS4ddWjFcI+2bCrTjqx3Dkg4rnzGggL&#10;sn1jW0Y7WIK/BAUJd1H5jqptLCuCb0xScX9awK5du1bKj6vDzG1eQepIpGdIbgM6c9zMMWXdZb3l&#10;dRA64znmBp4V5JwK0h5YE3csdzW4VJapjAsTd4QJ87NMPdnln9v12UDcyQMs7F+yI2BHwI6AHYHi&#10;EYHTE4jTlqkG1RayQDMDcfyME2WGbSpRqZBFplkVTANxBOG4EZYKW9flOt4xrcq29wmvUD8VsTAZ&#10;6IpxFpVBtDue/FVGWoYiHFfWm1fXWxXiaAGpbLd0X13Z8mXAmbgDR1bPQb97b0PN0mVRpvz5aN6m&#10;FwaMnKmAOC7slwkQL4LuJDgTNmLi8OfR8bbLUPqcMqhWtQ4aNWiCZo0vQpOLL0PzOztg6BfT8dvW&#10;3UgjTOclwOEAEIe0hDUCxN1zXX3Ur1JFAXGPvIkxs5ZjT6ILGR4vvIFs+D2xyIrbiLnjh+Le5k3Q&#10;sFpFVKlyHs6/4hb07v82Ji36GRv2RSE6LQNpbg+yPT44XW44M9KQdGQvNv29DPM+fwfd292MyxrV&#10;wnnVz0Orjt0waNQUrNt7GDFH9mL9TzPw0O2XokGlUihXrjKaXHUb+vR/Fz9t3I3tcamIy/Yg0xuA&#10;0+2BMzsDmSnROLJnNdb8PAOjBj2LLnfcgPPKlkfpcyqhQtWL0PDKdhg5eQG2HDgsCms7/l2Jse+8&#10;gcvr10bNihVx8cVN0fOpZzFx9nxsjYpGdFomUlweZFNVyuuEy5GCjJSD2LtxOeZ+9gHub3kTGtWs&#10;h+o1GuOuLn0xfOICbIlLQQqhwQAnq5ORGb8Ry78Zgz5tr8Xldc9D9Uo1ccV1d+HFgR9h6aqN2BGf&#10;jFSvDxluF1IzknDk0Fb88cN0vNe/J25tRpW+8ihdpjzK1rkUTwz6FD9tPYyYLDdcXhccyYfw79Kv&#10;MOSJLqguQNylISBu28EjYt2mgThRigt44HGlIOHQRiyaNBx9OrZEnQrlULnSebj8+jvQd8BQTFv8&#10;I/7dfwixGVlIc7jgcLnhcWbBkR6P5Ng92Lp+OSZ/9jE6t2uDJudfjGq1mqDeFa0waOwsrN4ThwyX&#10;G0kx+7Dmx3l4s8d9YSCuY08Mn/YtdiamIc1FqJJKFAR7uHmAgAsph3Zg5eIZeLVrRwHiKlZphJu6&#10;PIPhM5aagDg10UdwCQF+LwvJUf/i99mj8Hjrm9GkVj2Ur9IEN3d+HhMW/CZQkN/nQsCVAk/qfvy1&#10;ZCre/V8vNKtfA1XKV0K16hegdcdeGDlhDtZvP4CDcUlIysxCttsJlzsTLmcystOjEb1nA35bOAv9&#10;+/XC9Vc1R9mK9VHjguvRpedLmPrND4iOPwxn9iGkRP+NT4Y+g9Y3XYlSZ5dBjQuuQ5dnh2JtTALS&#10;BQpVVpgEqTixSZjK70lHys5/8N2oIbixZjWcV64W6jS+De17vYWFy1fDTWgumCyWqclH1uHzYa/g&#10;nhuuQPVSJVGlegM88MSrWH0wFUfSXHB4WFepChYQlT+HTL4SiiPcpdThBIhjfRBlQoJZxQmI24+3&#10;33kHzQWIK4uGDS/AK68OwOpIQJzAZ4rwEDVBxp7Am9Z1YlsrIK1XYDhlFajsZH3allcANDVJzZgJ&#10;tKKd0lkFxcKXdtCcnKaCCttxY4fQjloK1KwQp2JPIJE9Bc5J8/kh1Vq+rpQEWU9EPVKsygyrbbGC&#10;9QkUx3NXsJ6yTiTsJ8Af//J8Q2WsLFoF8JMFvR6kpSVj377dmDZlCp7o2QsXNDwfdevUkUX5XJxP&#10;5wfmsrh4k7maSO4MOjdSkEWq1n1t1bKCZM7y3scKe7CcKBpAa78LL7xQ5pQmTZoki27NcyTH/8tn&#10;wBHkttULWfRf9u8Jxen7UfXbJL8plt7U/zUUgoN+pKV5sW2LA3277caV1f/ENSWXYmCdt/D5+fdh&#10;zWMvIGPmdPgPH0HAyTZefV/BdITkA3B6vUjLysZPv/yGTz75FK/1fxU/LF2M9OREUYZUyrgBgWW2&#10;b/Xgyy8z0b7FTtxe41f0KDsZ71V5DzNqPoZv61yNHT17IHPWF/AnGECc9C9J4LI9Ue6vInwtQK5q&#10;O2Qz/sferOpx2//lFwHrfWl24aHgANtVOoHdddddAh1zHoE5eZ2Ht+b0C3Nxen7nfrp9bo1dpPl0&#10;64J9K9BoFipQAjBeREcfwt9//YEvJozHs089hVtvuBmN6tVHkwsvxN13t8aHH43A3ytXISE5BU4q&#10;a8uipYAAaVzAJIuEDCAuwIUnBNGMvoafqrQa5BfrVH6uQDf2TbjIgcAt+wdqMRBlZdW9rKydVXsU&#10;AuPYpjArIRCeWpQhitqyesLofIQsU9nPULrnyjhVjVzV4gm9/MtWiDvd7hP7euwIFOcInBAgzvpg&#10;ONZBUHEO6Ik+99yAOMISBOI6d+6M+vXri/UggTiCCmYb0aK6OsDcwWB94eCLnTvKdlMViZ0/WisO&#10;HToUr7/+unQEaQ/79ttvy+ozqipxhQQH3oR2rNes5Wo52CPAQXiOECEtCLm/lre1Kgmd6PK0j3/y&#10;IlBUgDithMh7k3AZ6zg31kUOdPi+2eYxUsLoeKNmBuIeeuihHEAcVcnMMKlWsuN9wvNjW0PoiHAW&#10;LUtpX8yNrwmwUrWRymccoDGRQsiNMNszzzwj7RJht+eff17eIwQ2fvx4UYzjd2gXynud3yMoR0U4&#10;bgTnCL9S/YsgGSFgbRWq1SX1vWs+97xWkR5vDI/l+xrm0u0QQT6CbGyDGC8Cv7zeESNGCDhI8I+g&#10;L1XwuB/bK0JwtJGmChoV95i0InjIuqOVMc3XmweElcMWxAqa6WNYn9t6kk0rsxFE4yo1KrTxHDR8&#10;nVeC81hiZt3XfJ76Och2nr/LGBHO48Z7iop6rK9aOe9UA5E2EFc8IAz7LO0I2BGwI2BH4NRH4PQC&#10;4kK9ojCOJpPtVjqNb4Tk4kyvLfvK4fS+xkyUPdl0PN3Lk/7dggF4GnHMpU6YzlqOJ0AE1XuoBEBl&#10;IjeCvlQ4E7cjdvUCPHXv7QqIO7chrmvbA6+OnIHNhxKQSbZIbK84wZEKT/YeLP92NF7t0R4Vz/o/&#10;lD2rFEqfcy5Kl6qCBpdch3aP9sOXS37GxsOxyKbiAIE4X7YC4uJXY8nM99H+mnqoT4W4elegzSNv&#10;YPSs5did6EK6lxO1tCDMQNAXh39/n4tPX3kUt11SD9VKl0C58hVwxfW34tGnX8KEOd/iz007sD8h&#10;BYkZ2UhKSUb0/l1Y+dsSfPnxYPTpdAea1quOSmVKoWLl6rj30afx6cxF2BqTiOS0GOxYvRD97rse&#10;l9Yuj3KlSqN6nQvQslM3DPtiNn5YsxU7Y1OQmO1FUlo6YqMPYMeGFVg8/VMMe+kx3HnNRahftSJK&#10;/l8pnHVWFZStfDHqNG2N4RPm4t89h+DwuJGWEIWf509C2+suRaPK56JGxUq4+prm6P3cy/jq66X4&#10;c9te7E5IR4LDi/TMNCTG7sfOf5fj28mj8HKPh9C0QX1UrlgbdS9sjseeH4qpS1YgKtOJTB9tNrOB&#10;QCKcqTuw7reZGNzvAdzc9HxULFUW551XH3d3fATDxk7GD2s24VCGA4eSUrBlx1YsWTQbQ/v3Q/ub&#10;L0fdcv+HyqX+D2XLlkOZ2heh7+CP8eu2KMRluuHxuOFIisaGHyZjUL8HUK10OVSrfalYpo6etRTb&#10;omJD9plqkpvwjwcBXyac6Qex4+9v8eGrvXBtoxqodm45VKxSAw2bXYdHn3sV42YtwOrtu3EgNgHJ&#10;XOyXHI9DezZjzfIlmPDJ2+jx4L1oWLsmypethHOrn48Lbu6EkXN/ws4UFzJ9PiTF7MWaH+firZ73&#10;4dZLLkQVKsTd2wMfTPkG2xPTkOT2ioWTzL4LjER1LidSDm3DqkVT0b/bvbj6gsaoWOUC3NjlOXww&#10;Y5kAcbSVlAlEAeJ4Ue4QEPfb7FF4rPVNaFK7AcpXvRQ3dXoJn89bbgBxHgS9WYAnCQe3/Yn5Xw5H&#10;+xub4YIaVVG+ZFlUrFQHbTo9hvfHTsfC31dj475DiEtLR3JqPBJidmP/1r+wdOY4DH6+F5pffAGq&#10;V6yGkmVro1qj5nj0hSH4ad12xGdQDT4aKdGr8Mmg59D6hqtR+uxzUb1Rc3R6ZihWHSEQxzIgwOSC&#10;1+8VS0tRIXNnImXHSiwcNQS31KmGGuWroW7j69Gh9wAsWr4KbrE8TUPQH4fUuE34asRb6HjbdTiv&#10;dClUqlAd99zfA0v/2oSdBxOQku5CSoYTaW4fMoOQzRFUCmRiL2zY4QlIwclUA+woLuZXzKVQjb95&#10;8+YoXboMGjZshFdf7Y/Vq9ccrRAXekCHZFmVY2nosc2JYwW0QDYFroX3CXlaGzkXY5ccj32rlbna&#10;5+i+wVEZkRAubX065EROzH2K8Pkoco5lqDcCjobNofEMEfhSJr/V84SbzpW73S7s3r0LkydPwn2d&#10;7hMg+dxzz8UVV1yBnj17govOuUhW55Fyy8Wd9Aev/YM5ImCde2FumIuYmRc+55xzULt2bZlroQMH&#10;YRsz2GGHMv8I5FAkNm4/fW+HLe9DTUe47TBAuvQ0H7ZscaJntz24suafuL3cQoyr9zxmNbgLGx99&#10;ClmzpiEQHYWAy6HUJWUzYBYT0JKRkWksZo9CWnoyfIS85d5XapR+bwBbt3kwYWIG2rbagZtq/o6H&#10;Ss/AoEqfYFLNfphX/yZs6d0baXO+gD/xIMDnIVWlCNGID7kBxBlALqEb4jC0SSQSo0AYjlVsIC7/&#10;WqNAykgL1bWCIxfR33nnnahevbq46dBBi7lv5rzzmvcoKovBCxKD030fDcbxWcoF/e++8y7uaNEC&#10;NWvUQPny5dGyVSu8/8EH2Lhxo7gFhUQqBIyj+quhJiv3sAHdE8oPdUB0v0T1TXR7QxRNb7KELtR/&#10;4X45b9HcMxL6e9Y8hu5jqF/Q2pD6XwqKtcHY071u29dnR6C4RaDQgThtmcqHstkKkBPXBbWsK25B&#10;PFnnawUNGU/GmZ0gPjDZQaLa00UXXSQDGA5ICUpYvc2LIhRn7fxpaEjDDoTd5s+fLwpxtFccOHCg&#10;gHEE4gjLTJs2TUARQiMENTh4I3Si652GZvhvrczFgR/jo6GJvMDNk1XG9u+cuAicSiDOfO8SMGPd&#10;5H1LhTVCRdoGk4pfBDa18pn1ni+Me5fHtFqmXn/99QKpEWJjEoswKjfeR4SLCBzxvqLyFqE3AqhM&#10;mvCe5MbX3GhlTLiN8BqhLrZJlPR+6623RIGOICv/8t4l6EYYjkqNBN2o8sVkJQFYQmK0RObxePxF&#10;ixbJe/x9PegzW3CbV4pGen2qgShz+6afkVrdjG0bYzBmzBhZUct4aTtnqsAx9qwnVIwjJEcYjvEi&#10;hMh4EKS0AnF5DXoLshI3N8U4bZtL8IzlRAiSSoCEJFlPWCaRwLXCSKJFOm8NGLKvYbVpN7f9kb57&#10;4lqagh/ZVog79eCFfQZ2BOwI2BGwI1C0InDmAnG5jFTMb4eAOJ2uPurDgndC7D1PSQSODYjLn5Aw&#10;A3EEftRkJ4G4NLgSdyFu7SL069AS55Usg9Ln1sN1bR9F/5FTsTkqAVkUC5LvUCkgHT7nQexfvxif&#10;vf086p5bGhVKlkLJs8uhVOnquPzGu9HntXexcM0m7E3NgENbmfqzEfDHIjV+PRbPGoG2VzdAvcqV&#10;UbduM7R9ZADGzPoNe5KcyBAgjiAN7UNTELNnNf75bhJefPQ+XH/J+ahQtjRq1qqDZlc3R6eHH8VL&#10;bwzG8FHjMHbClxg7bhw+GvYOXnyqNzrdfTsua1QbNSpVQJ3addH8lpYY/PF4/Lh2Kw5nZCPLlYbo&#10;fasx7p1n0eHWy1Gp9DmoUKESzr/4StzV6VE8038o3v3kM4z/ahrGffY5PhnxAQYOeAGPdWmLltc1&#10;w2UXNMDF5zfChec3QYWKdVC+8oU4r9FNGPrpNPyz7YCo1jmyU7BtzW8Y/HxP3HntpahTsTzq1qiF&#10;a667CZ279cJLg4bh/VGfy2989cUEfDbyA7zT/1n07NIONzS7GNUqV0Od8y/HLe27Y9gXc/Hbpt1I&#10;8PiQLepfdC1Ihjv7EPZt+R2zxr2DB9vchpoVz0XFsufiwibN0PreB/B0/4H4ZMIkfDRmPN4cPBiP&#10;P/oIWt3SHNdecj6ublwP59eugurVq6JM7SboN3gEft8ehfhMFzxuJ7ITo7D++4kY2O9+VClTDlVq&#10;KYW4UTMVEEc1CLHJNDbWj4DfCa8zEQkHNmDhtDF4ulsnXHVJY1SpXBXnVq2JS66+Ae3u74pXB76D&#10;4Z+Mlth+NnY0hr8zCC8/+wQ6tW2JKy5pgkoVKqHaefVxzS1t8NzQT/H9+u2IdfvgDBCIMxTienbG&#10;LU0vQOVKNXFLh8cwfMrX2JGYimS3R2yjCIeJ1VMIiNuOVYunG0DchahI69Muz+HDGcuQQcsnQ1FD&#10;2U9T0YsgHRXiNuLXOWPwaOtb0LhWA5Sv0hS3dn4JXyzQQBytWbMR9CQjLW471q/4Bu++0gttb74S&#10;dStXkPJoeMGluLV1J/R4+hW8+d4IfPr5Vxj32XiM+vgDvPfWS+j54L247ZorUKtyNVSoUAs1z78O&#10;7bq9iE+nLcSehFRkutPgzIpC6uF/MHLws7j7RgJx5XFeo+bo/MxQrD2SgAyBkqgU4oQn4BX7KgXE&#10;ZSF552p8O3oobqhTDdXLVUHdC69Fx96vChDnouVlMAtBXxLS47dj1mcf4OE2t6N2+TIoX6YcLr2y&#10;OZ5+ZSDeH/EZpkz7Fot/+BPb9h9BqjeATJNKHG15NURBkEpPworannUm9ZS0qvn/aE4grrQBxL0q&#10;C6qZ8zLnCnJQaUfBbvxUKamoCWgz/Ka/WVAgzozNHAsQFzaqtT4hwpHI+Uno+kLWu9piW0+uG3a4&#10;tF3LAcRRIdAP5i+5YJdzDnQ0uPfee3FRkyYCZlx11VWy4JX5LC5OZ/7eClxpoK4wckL5l7a9R34R&#10;MDs/sHyZe2Zej4uXS5QoIfa3jz32mDhSMMdnl1t+Ec35ubpDDQXN/wTE+QWI69F9L66s+QdalP0a&#10;E+r2w9wGLbHp0X7ImjUVgeiDCLiyDDXHMBCncrFcIBGEy+VBVnY2MjLT4XRlwecnOGUC4nwB7N7j&#10;wcw5Weh8z1bcWPcX3FliFp4+93N8XKM/pjZshX+f6IfUORPhTzgEeBxKZVL7axvylALYEYYL+kP6&#10;UIThqKtpK8QVvO6YF9GbF6lz7obw1JtvvgnO29SsWVMAZM6T5CaAUlTz3wWPxum5pyh6i626X1yA&#10;OLc27L330KZNG5x33nm4sHFjtL/nHpkro+W4nvNSyq9HA3HmOWzVHYvQLxF+Lef/cu53NBAXefRp&#10;PrYZ4Df1eY76JauG/elZrvZV2RGwI1D8IlDoQBwHOxws8cFMmIKbVvPh+xxMWVW4rA/r4hfGk3PG&#10;5jhpGI6x5QCfAxgqC3HgwpVvVF8iPKHBmkjyuSfnrAv2K9Y6YFYjIrBGFSJ2CGbPno3JkyeLfaq2&#10;W+R1EyYhhEN1KW2fqsEi1jlz59K8Yi3S65wJkYKdv71X0Y9A4QBx44C16wEmznysV4YFQcjWRssB&#10;G++H+obhxJm2BKYdJhXACBRxo+ra5s2bRW1LqxaeKCCOiT8CVh9++CEeeOABXHvttejbt68olfF9&#10;JrO48b6jIhuBJ95XVCUjpEZVRn3/8S/BN/7Vm7ZH/fjjj8FNWx1ru2Mm0vhbVLHkMRkHrdbIlTBU&#10;TuN5MEmp7UF5DlSoY5uW3wooHbdI0tanoqZGGpBqmJnXSRCRMeHAhyqY/EuwkHWCSSjWCUKTtAS1&#10;WqayndOWzwVpuwoCxEWqd3zmsC0lfEZokudBUJHKfiwjQnL8LFLZFEbMI523GX7MC8QrqgkBG4gr&#10;WhCGfTZ2BOwI2BGwI3DqI3B6AnGF0ROyj2FHIHIEtEJcGIjzIOijZepexK77Hn073InqJUuj9Lm1&#10;cX3bR/DayEnYEhWHLJ9hvSM2OFkIuGOQdWQDFk/7BFefXxvnnVsepc4pi3Ln1kGLe7pi8JhJ+Gff&#10;IcS6PArK8ROcciDgi0dK/CYsmjUSd199PupWrow6dZui3cMvY+ysn7E3yYEMr1+AuEDAJb/lTD2M&#10;pH0bMWPccDzZrTMuvaA+alWviqpVqqJ+w/Nx9XU3oOVdbdCm/T0yUdTitlvQ7JKLULdWDVQoVw51&#10;6zXAzbffiWdefgNf/7gcu+OSkebxwR1wIS15H5YvmYLXn+2OZryOyhVQuVI11KjTBFdccytub9Ue&#10;7Tt0Rtt27dCq5e1ofu0VaHrRhbikcWPcetMtaN/uHnTo0BGNGjVFpaqNUKlmM7zy9lj8uHob4h1u&#10;sU2NO7wLi2Z9hpd6P4TrLmqAOlUqoWa16mjQsDGuvf5WtLyrPTp06IzO99yDe1u1wO1XNcPF9Wqj&#10;RuXKqFGnIW5qcz+eHvQxvv1zPXbEpYgtppOWRn43vN4M+DxJSIzZjtW/f4O3/vcEml/WGDUqV0DV&#10;SpVQu24DXH7NDbirfUe0bN0O1990q9i2NrukKW69oTke7tQON1zdFPXr10G5OhfhqSEjsGJ7FBII&#10;xLkIxB3E2u8n4k0CcWXLokqtprilQy+MmrEEWw/GiDWTsoQ0NoKMATf8vky4MmKwZc1vmDr+Izz+&#10;8H247JImqFypEipWroqadRrg2ua34I6WrdG2bTu0bdMat91yE668rCnq1q6FqtWqo3qt+rjmxlbo&#10;++Ib+PrXf7ArPlngK1pzJsXsx+qf5uP1Xl1wU9MLUbliDdzaoRs+mjwfOxNTFBDHSUGfR1TrlFJN&#10;2DL1le6dcNX5F6BipQa4pfPTGDF9qRzbDMTBBMQlRW3CL3PGodvdt+LCWvVxbuWL0KLLi/jq698N&#10;hTgvAl4Hgt5UeLOPIO7Aevz09ed487lHcWfzZmhUo5oAfhWr1sSFTa9G81vuxF3t7kObdh1wV6tW&#10;uOW6a3Bh/fqoXqk6KleqhYZNmqPVfU/g3c/m4rd/dyHN54fHnwF35n6kHfobIwc9i7tvuBqlzi6H&#10;WudfhwefGYr10RqIc4WAOF6PTIy6s5C4ay3mj34H19SuhqrlKqHehVejc++XsWT5SrhojRV0CRyb&#10;lbQPP86biGe7d8GFNari3LKlUaV6DVx+zU24485O6NrtWQwcOho//blBlA0zAwE4gn444YEXVJrz&#10;hu1DqRroUxZbxYSHk3x5WCGOQFxDvPpqbkDc6feksebGcnNU0O+b8znMATF3yJwgHVu4AL9GjRoC&#10;w11yySWSQ5w5cya4sJfzPVbYSgN1PE5eizZPv6gX3SsylxFfMy/J3O/gwYNRpUoVATNYzlyQzPyr&#10;DcQdW1mGgTgqN5lgV82QmLiSkHKcyRk5Pc2PLVudeLz7PgHiWpZdgK/q9sG8+i2wufuTBhB3wADi&#10;DPtqA9KVshLL7wCSklJw4OBB7Nq9A/GJsXB7HLIAgkAOwWbuc+iQDz/+5EDvR7fg1iY/49qz5+KB&#10;stPwRvW38Xmje7HmieeRNGcKfPHRgMdlWKXSLjUo1omiNmnYpBKIC9stq/dD4PCxhfCM3Nuaz9b3&#10;KecDOBdKm9TrrrtObI0538v7k/MAzNFHEgCwHu+MDGoRu2hdJvzLeUHyEpwPGzRokMCODRo0wAUX&#10;XCDjHjotkavQ5WuGJK3PcPvZWsQK2j4dOwJ2BIp8BAodiGOjzkabakJUteHgk6+p6sOBlIbi8pqU&#10;L/JRO0UnaI4ZH4pcfcXYrlu3ThSbCJ3QlrBjx47y8GSnifBIcVGIs0IYWlGQD3vWHQJEVCUiNKQt&#10;GwlkUImKykqEbWi1yPcIjnBQZ5b5jgRqWAf7tmXqKarcJ+Fn8wXiuAqaCldZ2QgmJiG4fRuCy5Yi&#10;ffAgJPfsBWefJ+EbrYG4FAR9VMPSQByHvVwBZdpMEsXmuk1oiPWSSSXWUyp+adUv2pAymcTPNchZ&#10;2DAPj2cG4rp06YIrr7wS3bp1E3iNypIcXFGF7Ndff8Uvv/wicO3ChQtFiVFboP7vf/8TJcqXXnpJ&#10;VN/4byrA9e/fXxQcCXUR8uJqUV4foT+CU2yvCNfR7pPgG9swQnBsz/j84DOCgz4+M5iA4coZbYNp&#10;tkm1wlC5PVPM+52EahbxJ/ID4qiuR8trxmzIkCGiEkcgjrAcn6fcGCPGghvjQgCN5cg2PhJontu1&#10;5gZZ5hc/nczk7xHOIwg3ceJESYCyjhCS44DcBuIKXstsIO7Ugxf2GdgRsCNgR8COQNGKgA3EFbwf&#10;Ye9pR4ARCFmmGgoCygLVAUfSQRxe8zOeuPcuVC9dCmXOrYEb2z6AN0d+ga0HjyDL6w9bSfqcCHqS&#10;EHREY83v3+Dh9i1wYd3aKFuqPM6r2Rhd+7yISd9+j12JKUjzB+D0B+ATO00XAv5UJMVsxbfTR+PO&#10;a5qgduXKqF33YrR7+HmMm7UM+xMzken1it2j30sgzoWAJwve7DTs37kJS76ehVeffQJ33twcDWpU&#10;Q4VSJVG2RAmUKVkSZUqVQikq1ZUsjXNKlEbZc6ugWp1GaN+lK4YOH4Vf/lqD/TEJyHB54fYT8PPC&#10;405Fcuwu/LRwGl7q1w3XX3ERzqtUASXOLoWypcqhXOlyKFO6NEqXLoWSpUuhRJkyaHr5NXioe298&#10;MmYCvpoyHR+O+BgtWtyJmjUboWTZmujebwCmLfoVUemZSHe7kJmVgiMHt2DJvK/Q/8muuOWKi1Cv&#10;akWUO+cclCtREuVLlsK5pUqhEreSJVGpxDmoWLoM6tVvhJYdumDwqAlYsmoT9iSlIZnqcMEgnP4g&#10;3FRj8nng9zvhyk5CUswu/LhwOl7/X2/cfO3FqFujEsqUPBtlSpZCmdJlUKpUOZSvUBV1G1yE+7p0&#10;w1sDh+KLz8bhoS73oslFjVGx3sV4ZvDHWL4tCom0THU7kZUYhVVLJ+KNJ7ugarkyqFbnItzaoQdG&#10;TluELfuPwC3lGlCL/yTfwUWAHgQCbgS82chMjcHB3Rvx7dzJePnZPrjxqqaod15VlGN5lSiF0iVL&#10;oRTLrVRplCxdBiXKlEep8pVRp9HFuKNtFwx6fxSW/vYPYlLSken1iSIdJ9GTYw9g5U/foH/vB3FD&#10;08aoVLEabmv/EEZMniP1LkUU4qh8Q1CPlqlKJS7p8C78tWQ2XuzeGZcTiKtYF7d17IOPp3yHTMZU&#10;ADIFCYj3Z8ADBBxIjNqCH2d/hkda34oLatXFuZXPxx2dn8ZXC36Gi3XJ50WA94UvHQFvMjzZR5AS&#10;uw0rf5mP8cNfx/1tbkXj+jVRpnRJqZ8lSpZDydIV1FbqXJQoUQ4lS1VC5WqN0Ozqlnjs6YH4Yv6v&#10;WLc3BrEZTjh8tKJMgztjH1Kj/sbHA5/BnTdciZJnlxGlt+7PDsHGQ1RypJoIF5W74fUT+lQKfn53&#10;NuJ3b8CsMcPQtFY1VCpbAQ0uvAIP9n4R3y9fCY/Y6LEMHXBnxmPPv39h1Duv45YrL0GN8yrhnNIl&#10;cU4pKkBWQ+06zdC+Qw9Mmb0Uh1McYmHrCHrhggteOOEPuOT3RR3OF5Qt6LeBuOLyBLICcVqxLZK1&#10;qXUhPXOX2o2mQ4cOqFWrFkqWLIlmzZqhd+/ekgdiPo95PLMri9kdSE/e25P2RaPGWIE4rRLHBcsE&#10;bpo0aYJHH31URBe4+NYG4o6t3E41EBfg88sbwIoVf8rC9Tfeeg0//LQUqWlJ8En/Qtkg+31BpKcG&#10;sWuHB0Pf3Iz2N/6Ki0ssxK0l56NHxZH4qNFjWNHnNcTOmglvfDzg4XM3qDbDgpyqqwGBr7n5RSlO&#10;LKVp46ifu+IHbf+XXwTM7bQZZuNcAOeJBgwYgNatW+OOO+6QPDzdYjgPkJvoTFERB8jvus+kz63A&#10;OMuOc3+cu6cwQosWLQQ4r1y5Mm6//XaZL+McmFV11frstp+tZ1Itsq/VjoAdgcKIQKEDcYQZaPFG&#10;2IPAA+ElKvtwspwT+GagwToBXxgXdDofw9wp4ioePjgZY1qFskNEKIwrBQioTJ06VaAxlkekgW5R&#10;e2Ba64LuKOgHPwfiBGZ4zQRDWJcIyBGyocoUwRt29mnByGsnIMjPCGVyf4IajBkH6jwWoQ7WRbNq&#10;oR60m8/ldK5Pp+O1RYLeQquurFb3phVaHNDBAOICVCBLOhqIcxCIGzMWWLcWSE1B0OvJMdCTQZ8x&#10;AORAUDZjEMjBoLkuE2QisElATMNnf/zxhyiisc7y87xW+kSCl/Q9o+s37xcqSFo3Dqh47zDBQQCL&#10;q/+Y+LjvvvtkpSxV3giWEn6j6uKMGTNkozIj768PPvhAoC1KdtP6lH9picq2h3/5Gdsi7kuoy6wA&#10;x/uWSRU+I3hf8n7mefI+1HLQWoVMW2DyPuX9at4nUntRENW4U1XncwPiGAtaxRI2pOoeFftoA81y&#10;IUjI+sFYUTFQx4Gx4Mb4sKz1ANi8Kiy/67QmRfOLp65b/C3+Lp/vhCVZPyjVzjJmneJn1pVohQW/&#10;RzqO2aKd9YMbY8K23hyXSCvm8ovRyfjcBuKKFoRhn40dATsCdgTsCJz6CNhA3Mnogdi/cTpFQPre&#10;BIUEiFN2PEGfC56MRKQe2Ib5X43DkAGvYMCbQzDyq2lY9McqRKekweELwOtX1lpBnxvwpAOuRETv&#10;3YA5U8Zh+LtD8PqANzDk7eGYvmAxVm7bhSNZ2cj0BwSaoroIlbqCgWxkp0djy7rfMWHkexg68C0M&#10;fnc4Ppv5LZZv2I7YLAeyfR4B4gICWflkHB3wupGekoB9u7bi12Xf4cvRI/DmS8+ix4P3oePdrXDn&#10;bTfjlhua46Ybb8RtLVrh3i4Po+dTL+DVIcPw1az5+G3lWhyITUBqlhMunx9eXj9tIv3ZcDkScXDP&#10;Rvy0eC5GffgOXuz3BO5vfw9a394CLW6+Bbfdcita390G9z3wIHo82Q/vfPgJZn+9CCs3bMa/W7fj&#10;z39WYsKErzB06PsY0H8Ips9ZhFWbdiEx2wWH1wu3OxsZaTHYs301flo8E+M+Hor+Lz6JRx++D/fc&#10;3Qotb7kJN117LW6/8Qbc3eIOdLmnI/r06I23Br6NL6bNwq9r/hVVu2SXG46AXxTSPIGgqLN5AgQV&#10;vfB4HXBkJ2P/nk34+Yf5GPvp23j1xT545P72aHfX7Whxy81o07odunXridfefAeTp8/FL8v/xLr1&#10;6zBr5jQM/3A4Xn/nQ8z7cQV2xqYiw+mD1+OBOyMJUdv+wrL5X2HQG6/irXc+wKhJc/Hbuu2ITkpX&#10;YKGo/1E5UMFwQSqNBZwIBlzwujORmRaPvTv+xc9LFuDzTz/AWy8/h15d70fblrfhjltuws033YSb&#10;brkNLe5qh/ZdHsHjTz6H14a+jwnT5uD3leuw73AsMgkx+jRY6UV2egKidv2LJXMnY/RH7+GttwZh&#10;7MTp+HXtv4jJykY6nUiCQXgJ7InSG4E4J7JTY3Bg21osnDkRI4a9hzcGvoPRk+fht7VbRcmQ+/tl&#10;o00k1e48CPqdyEo+hF0bfsfMCSMxbOhgvDZwGEZN/QZ/b96tIDo/rWLdCPqzEfRnIOBNgccRi7io&#10;Lfj3nx8xZ+p4vDv4NTz5RC/c16kjWrW6Ezffcjtuuvl23Hp7K9x19z14qFtvPPvSW/jg0y8wd+nv&#10;WLfnCGIynMj0+uGmypsvG15HAhxJe7Di+wWYMPoTDOj/Ooa8/ymmfvMTDqVmCXyqFH18YpXqNWyO&#10;qV6XmXAQG/78ER8NfRNvvf4G3nn/Y0ydtxDb9x2UukSQjlCf35mK1Nh9+PvnRRj9wVD06f047mrX&#10;Fjfc2gI33dwa7dp2xUsvv4fFP/6NmFQHsnw+sVz1wAU/t4ALPi/hV54HRGgvWHwcU22FOEM9SgNr&#10;GoizglHmf3Mf5na4kJVuLIThGjduLOphVIZ79tlnJQ/PHBDzVBp6s8J2fD7xM1shruj0OnS+zqwy&#10;xFwsF+NyXoULoJmLjIqKClngFrX5o6ITzaPP5FQDcS6nG0mJKfhiwld4+JGuuOGmGzDikw+xZ98u&#10;uN1UcVSWjQSb3Y4gkuL8mD31CPp134SLq/6Ky8ssRbvyX+CN+i/g+z7DcXj2YnjjUxD0EEZXcxyy&#10;Bdnn8sMX9MEHWnTz+cp+gwHNGeCczMfY/+UbAWu+Wzu0MMfNe1HP+1Kpk3O9nEswt7d55fTt+zff&#10;8J+UHaxtr5774nOUcyqcS2vVqpVAcY0aNRKhBM7bcY7DLBhjft7q+f6TcgH2j9gRsCNgR+A0iUCh&#10;A3GcqKe9GwdOVD9i482HNRVl+BAnjGG2VbPho4LXJDPEwMEplYKo4kSQgg/Od999V1TiqJhGWIHA&#10;jV6pFQmAKPgvn/g984ImzOeuH/y8LtY11inWM1oOckUTrVQJxhHe0VAcbR/ZWSQYpKE62jNyJRth&#10;Ew7gzSvY7Dp54sv7RP1CXkAcB2JasjzHfvxHPkBcUs9eyH7iSXjHjgHWrQFSkwGvsUJKVhvrVVJq&#10;YOiTwWFkII6wDuuhtsFk+6hV07jKh/c1ASgzEGdWOcvNJlLbVRM0Y/0mWMc2gPCSedN2pLQXfu+9&#10;90QZ7rbbbkPbtm3RtWtXPPXUU3jttdfEVoJgG1XjaIHKTdujEnb7/PPPBXrjxvuO24QJE6T9IUBH&#10;yOvPP/8UIJoKb7oTrxNt5ntOA0vWFamR/p0bGGUGf4vaKsbcgDiWFcucCnwEEBljDnoIHc6aNUue&#10;n2ynCA5qCwoz3JUXBJjXPZZfexvpuDqRyXLkgI2wHusQnzVMnrGMWbetz5pIMNp/geTM39HnpwE9&#10;AqSMpYYs2c/g80FDljYQd+oBB/sM7AjYEbAjYEfAjkBBImADcSdqlGQf93SNACdfQ4uxZPxJS0MP&#10;/K5seDKSER+1D/t2bcfOvfuw50gsolPTkEkwym8AcVR88voQ9DgRdNPCMQGJMXsRtX8X9u7Zjb37&#10;o3AoIQnxWdlI83nhCAQUfEbbRD/JGA983kxkpsch+uBu7N27G7s4Do1LQExGJtK9HrgCHvgII1F5&#10;zEsAT6mQ+bweuJ1ZyEpNQPT+Hdi0egW+/3oWZnw5DuNHfoiP3n9XOQGMGY8Z87/Dj3+swoZd+3Eg&#10;PglJ2Q44fH7jOjjBSyswNwIBTvhmw+NKR3pKHA7s2oZVv/+Cr6dNxuejRmLkhx/ik49H4ouvJmHu&#10;t9/h179XYuvefYhJTkG6y41MlwepGZmIPhKL/fsOYu/OfTgSHY/k1Cw43FRwU7adHncmnI5kpKUe&#10;xsEDW7B29W9YsmguJn81DqM+GY7333kbI4Z/gPFjxmLmjNn4+affsGXrThyOTUAKIUEvIThajFFh&#10;hZPJnFimfSjEGpTAlMfvhdOdiZTUIzh4YDPWrPwRCxdMxqTPP8Hoj4Zj0hcTsXjR99i4aScOxSQg&#10;JTMLGdkOxMXH4sDBA9ix/yAOJ6Ui1eWFyxOE3+tHwO2EMyMeSbH7sHfPVuzcvx97Y+IQl56FTLcX&#10;Hn9QoCuCkgLF0eY24BDwkZa3hMT8BC6dGchIJiC2E1vW/oFfFs/DV+M+xuhPhmPER8Px4YiRGD1h&#10;EqbM/Q4//LEK63fswaHEJKRmO+Ckha6osFFtjBPoHvg9WXBmJSMpNgqHDu7Bnn17cPBIDOLTM5Dp&#10;8yMrEIQjSBU9wp8abHPA706HMyMRiTFROHhgH3bt2499R+KRkJ6lfsOA4Xx+n3yPCopUNvS505Cd&#10;Fo24Qzuxb99ObN+3H7tiExCfmQ2vAKYKCITPCfizAX8WEMiA35MGV1YCEuIOYOf2f/HXH79i7uzp&#10;+Gz8GIz46COBSUZ+OhpfTJyM75b+hL/XbsKug9GISc1EmtePbJ8CSn1iTatsWX3OdKTEx+Jw1EHs&#10;3rMXO/cfwv64ZGR4fAJKCnzA6wgY36PyG6/BlY6MlFhE7duBPXt2Ye+BA4iOT0BGtlNdt8+HgM+F&#10;oDcTflca0hMOY9/2zVi2bDE+++orDBvxKYZ/OAZjx0zG11//jI3b9iM5ywUHleiCXniDbgSCHvgD&#10;XGzmNqBCJbRnA3HF54lizs9YgTUNXWhrVOaetNvP1q1bBYbr1KlTyCb1qquuEhiOrhLMset8i84V&#10;RVKu0b9Z1HJ0xacEC/dMIwFxLDfmqJmLZq5P52/NOenCPYvT92inGojLzMiSvstbbw3GFVdchbLl&#10;yuKZZ5/CmnWr4HBkq0X9ogIbQMAThDs7iH/XOPDRe9G46uLVaFLld1xXZiZ61hiIub2+wr45f8IT&#10;n4mg27BaZf8gGJT+ijcYIAoHrxmI8wUBHwA/51kMFYLTt7gL/cp0O8l7T7evzMHTRUc76Gh3nUhz&#10;ILktfi/0E7UPeMwRMIsHmO3EOdfDOQytFHfjjTeiTp06uOGGG0Q5jvOFFJdg+VNsSM9js45oR7hj&#10;Phn7C3YE7AjYETiDI1DoQBxBDoIYnMinTR5t1ah8xAlzgkmcsNYT+9ZJ8TO4HAp06eZ4sQNE2IV2&#10;dVRm6tWrFwYPHixQBeV0Cb3wIakfjpEAhAL96EnaKT9Aw/o5Ow/anpdQHAFMQiVULGLSlGCgtk9l&#10;PFj32IFgTDjAoyoTgQ6CQhzIE+QoqtDESSqC0+JnjguIY9KTq9VzKMQtCVmmZvd9Et5xY4ANq4G0&#10;yEAck5UcHHJgSCgukkIc6y7rGwFN1j2Ccdy0NSjbUH6em4WB2XLAnMxgu0pwijbVrN8ERdmhJjRL&#10;KwPzRliUbQch2r59+6J9+/a488470bJlS9loo/rkk0+KYhxV39gJp3oZobd58+YJBMXj897ixvae&#10;f1etWiXKjIT8mEDjs4DXyPbKCsBZwT7z4CAvMO50AeLYfnFQyzaIq4GotEagkEl0AnFUumSZESYn&#10;4Mj6Ym3PTxQQZy4LK5DMQZe2sOa5sW1l3dVg8ckC4ngfMDHAc+H9w3rPjc8DxouxNVuGF8X+hq0Q&#10;VxA0wt7HjoAdATsCdgTOpAjYQNxpMSSzL+IkRkADcQSqxLJKQJsAAl4vAk4qUGXB7cxGNhdleT3I&#10;8nvhDvjgpRKZASXROisoimAeBHwO+DzpAny53A443R44vD44/H44CWmJgpkC7zixSjImSEjK64DH&#10;TQX+bGS5XMjwepHp98Epv+VVEJOo0SnLRap2KdsuNwIeBzyONDjSE5CWGI3EIwcQe3g/jhw+iOjo&#10;w4iOiUV0fBLiUjOQ6nQLKESwiLCQT+AtP3xeN3xeh6huBfz864TX7YIrOxNZqUlIiTuCuCOHERMd&#10;jSNHYhAbn4D4lBQkZ2UhzZGNTLcDLuaYqNRG0M7jhdvlgcfhgsflhc9DRa+gUsYjaESIK+CGz08n&#10;gkxkEuZKjkFsbBSiow/i8KEoHJExfiziEpKQkkrFbypae+DxGgotVCuj+lrQiaBYjgXgDQIuwl/+&#10;ILLFntYHl98JpzsNWZlxSE2KQkLsfsQePIiEI/w3FwI54fR4RSnPbZy7y+2Gg5uX3zeUACX+fgQ8&#10;TvjcWXC5MpDtdiDLo/YTSJKqaqKsRpiMQBxhuCwEA5nw+x3wMa5el5Sb36NgLgJp6clHEB+zD7FH&#10;DiA6+hAORR/BodgERCelID49CylOlyiPORljgdQIeel6R8BLgXZejxMeloXbCZfHA6fPL/GgOpyL&#10;wKBYoLIuGeptLG9vNnxuJ9xul1xztosgIYFL9RuijGVYCoehOCcC3kz4CNS5spDhdiPN60MWY0DV&#10;RV67zwO4HYDXqcA4UclzwudzwOFMR3ZWGjLTU5AUfwSxLPOofYg+HIWYI9GIi49DUmoq0rIdyOQ9&#10;JNcRgIPl5PUZlsOEElgeXnhdHricHrnfslxeZHmUPSqhA1q+Ml4+KiGy7gU8hl0xy4HxyobLlQUn&#10;4+b1SLmpPAHBQQKN2Qj6suF3O+DOzkYKx8+x8dhz8AiiDsUgJiYeiUlpSCcMZ6jXeaj6E/QiIG2K&#10;UvhSx4Rs4oKnt5PY3v2Xn2KOgIs9mzdvjtKlS6Nhw4aS56I7A3MJp/uCaGt+xqwMpkE25hI56c75&#10;BG7MpXOhOfOEdevWlbjRJvXFF1+UuR3m1TUspXNSuTnTWJXo/ksZ2t8pvAhY867m+sAy1c46ujxt&#10;kPHYYn+qgbiM9Ezs3rUPrw14E02bNkOJEiXQu08v/PnXCmRnZ4aBOG8AQU8APmcQKQl+LJibjDtb&#10;bkHTBmvQpPQ3aFl6KMZ3m4ttszfDFeNQQFyA/RTOdxDeNzb44REgjn1ItegBXoShOFsh7pgqkFby&#10;tLbT+t6M5IYSaS7TOt9yTCdh73xCIhCpbLXtrYbSKSrBObibb75ZrFOvueYagdA5363d0TjHRzDO&#10;XMYn5ITtg9oRsCNgR+A0jcBxAXHmmOhONcEHNswEIzSIQVCCgMa+fftyKN3kBkGdprE+7ssyx4vQ&#10;DGEEqjT169cPHTt2FOvC7777ToAvgoeEAayDmNNhsG+GgNgZZCxIyhOKI+jDVWwE4rR96qJFiwTe&#10;0fAG6yLrJmFNgjuEKbRqoRUEOe5Csw9wUiOQHxAXsk815e8kmScKbxGAuKWLkT5oEJJ79kR2377w&#10;jhsNbFilgDhfWCFOK8/xMGpl99FAnBUsYt2l0iPbTG4EivhvglJ6FaW2+GX95Ges69oC1fya73EV&#10;H5N9BNIIUrEtILxGpTGCotr+lH+ppkj4iuBV//79BailQhyThJdeeqnINPfu3RsDBgwQC09CpmPH&#10;jsXs2bNF9Y0QF+85vRGI4kbolOdBCI5tEM+L7ZAGTq2gmzm5ou89Xjuvm9/hdWsLTL6nbTCtz45I&#10;cB33KSr/Wdtd/pvXwviwvWY7pIFeJh4JxVEKnWWo2y7GV1vH6rjoulLYMG9uz2Y9gGPClPWP0BlX&#10;MuVmha7314N3fk9bvWrbjGMF1cztP4/F+sb6SHt2blTcIyweSWmxqD3/bCDuTEI87Gu1I2BHwI6A&#10;HYGCRMAG4opK79U+j+ISAekbG9ZVISCOsBqVtzweWfBFpSvaWnmDftl83AQQUipdotQVCBp2V7Qz&#10;JVTGBYO0aQxbeXqD6jihsVdIJZ3gFOEbpcJFBTk31byCASiwhvAYITICUGoTUElsKb0IimqXW+wd&#10;fR6CbA543U54PS54vB54CBEZIBGhLYJCGoajJabH54PX5xWgijBcwO9EgKCd1yeb3+uF3+uGx+WG&#10;2+XOcTwCfh6/Bx6/W65NrGcNgIxgoYCCYvVKAMstkBStX7XtmNfvg9q88PjccHtdcHu4eQSqc3m9&#10;ymbVRwCRFqHK/pLwYdCvlNeCQW4euQYHYS5fQEFggaBAVG5aqvr5Oa0rCSw64XVS5YzXRVDPL4pm&#10;tNSkEh9fcyP06BYAjQCeiju8AVG65/VQUY+woidA+IowIMExBRn6/ICPKoACgVFVJguBgAN+KpPx&#10;u3L+3AhDstx4Xg4FtHncoWsn/EXQkKp3nEQnbKd/g/VPxrGMh1F/xHKNFqGG4r5SoWFdUps6R6X0&#10;pmAvt7JBlfdU2WnQk+ClAuIUWKZU/Hls/h7L0ylKa/6AV45NBTpCd9xXAXFeQO4h1k0VL9ZlT8AL&#10;l98NL+ssr5/lQUVGRxa8LtZdWssS0PQKwObyuEXtj+Xj8an3eI5en7F51V85byNGEieei5SFAuIE&#10;ImVZCjzpybkRkjNiIFACN95XVEz0Z8u9peouoTo/XB6f1DU3VQE9hDQ96tyMeiPALMtBK9QRhiP8&#10;atqKCxFnA3HqPjNvZkU3lj/BwIkTJwoAx425QeYECQ/WrFlTbFIJw9EhgPkf5urCkOTRx84NkitK&#10;Obri8owv7PM0z3lo6EZDi3rxq84rc7Epc5B2uRW8FE41EJeelqGAuNfexKXNLkOp0qXwRN/e+Ouf&#10;P5Cdzee4WjRBhbigNwC/NwhndhArljvRt28crr9yCxqUXYzLzxmJQZ0XY8XkHciOdSLoURbqfIZ6&#10;EYAbQWPjazX/If07AeJkYgRgn6PopOULXoinYE/zfJHZHpNzLnTd2b59u8y35DYHYF0sbwNxp6AQ&#10;8/nJSCIQZsELtr8sbw3FValSRWzKL7/8cjz88MPo3Lkz2rVrJ4A/57TNdaHoXa19RnYE7AjYESi6&#10;ETguIC4SlMDOMhtwqgNRgYurrgggUUWGqi1a/SjSBL698iTvimKON0EKTvyPHDkS3bt3l8EqleII&#10;VWgAJS91uOI4oIkEaeiBGwfkBNtY3+bOnSu2jVSzGjdunKxu+/bbb0WF6a+//hLlwjlz5ggoRAUt&#10;DvYIVug6aVP2RbfByu/MChWI27YNwaWLkZEDiBsFbFgJpCUJEBeUiYOgrJAV11UZ++UNxJnrcW4K&#10;X3yfnWGCRoSOuAKT7SfrKuEfKkDqv/o1YSDCUwRAaVlK4I1wFduIESNG5Nhog0polBadfE0FOHaw&#10;r732WjRo0AAtWrTA888/L6pwPA4BOiqYsdPNtpztuDWpZr5vIn1mXZka6RmgVb+0tbHZBpNtHu9T&#10;xuV0AOLYPvN6eI2Exfm8JABHEI5lQqCX8CLLkwp8HAAT/mJd0NagjBMhs0htfX73Sn6f5wbFmVeq&#10;mROdVvhaw3CE91iPmWQlKMlBvFZv43eOB4jj9dPSY+PGjSGlQsZxy5YtAubzN7XM/LH+Tn7xKYzP&#10;bSCuIGiEvY8dATsCdgTsCJxJEbCBuMLoYdjHOJMioIE4KjkRggqNw6gSJ2AM4SuCMR6x5iQMJKpP&#10;hINCQBxVnxQ8RJtFgk0EngSIE2tVwlz8HhXNOAY2lEA4+BWRuDBwQZWzEFQli8SoHGIB4vQYmucl&#10;56aUR9RfDVeEj6khHAWhhYE8wmui5uYlkMbr57EMSMrnQdBD4E6ptsvCNR9VwxQ0RSiImzoer1Vv&#10;6jtUghM1OLlW2mbSMjMTIMRGS1rGxReE20tFOSqqQSl5GYrxovZmWJ8q5TldPtrukzCWUl5TsJlL&#10;QLLMLKe6HgP6I/gnAKCPv8dzN66Hqn7aSlPUu4wylutQinweWl9ysRmV+IwJ8DAQx/rgCQFeSjVQ&#10;1QmBrww1PAWcGeAeLVNpS0t1PFHIU2XnI+xFIFHOLQxNqfI0l6k6d/6G/i0BMQXeMsNWLC9V/gIo&#10;GosN+R0CcWFYi9etN4KGVO/T9d4EXxKiE/U91k1V1wiLCdAXUHWTnymAU/2ewJo+H8DjEarkfUFw&#10;MOiHE364wOMZYJ5Yq3oBr0dgQ3h9kApB9TfCkITkvIwd46XKhkCq2xeE0xeEy0eb3LDLgPx+kDkm&#10;BcOxnkkc9Eb4AD54uQUJ87nhl/vSUG0k6MDf5j1MtUR/llJiFGVDDaMaeSxDSY5qh2ojuMf7XkGU&#10;ArGKIhzPJ4AgfMZWfPzwihsQl1seJq/3zc+8vPLmOpfD/BHzNHpxORdoPvHEEzjrrLPwf//3f/L3&#10;nHPOQYUKFUShhu4RP//8syzkNcNTeYF2Grqz5jzPpOdzUbxW8wJTs4UuXzO3yFwaF0JTcIGKRFxs&#10;qhez5lfPiuL1nuxzOtVAXFZmNqIOHsaw9z7Abbe3QN16dTHg9VexcdN6UfDVQJw8L43N4wlg8+Yg&#10;Phzuw9137Eadc79Hg7Mno2+7X/H1+D3IiKNKKvt/tNHmIge/QHDcXAjKRoBbAXGE7gPy7FRAnE3E&#10;FaQORgLiOM9Jdx7ObXKj+xqBZOa4rfMpkeaW7LnNgkT+5O5jhuKsc2T6M7a3nLu++uqrUa1aNXkW&#10;62dz+fLl0bp1a5nnI7BMlyi223nNrfyXPkVxZAZObknav2ZHwI5AcY5AoQNxfDBzUMWJbwIcnKwm&#10;IMcJfA3DnW6g1smqAJGAOAItjz76qNgdmoE4Dm61hHluD7+Tdd6F9Tu6c2AFivRAm8AM6xsBTHYa&#10;OYijqtWoUaNESY+QEN+bPHmyvE/QhypxBIq0mp61c1JY524f5+REoNCBuCWLkTFwEFJCCnGRgTgN&#10;w3ER1H8B4qz3qAbDCD8RliL8SuU3AmmEXrkyk9uyZctkYz0mOEUYlPWasNuwYcMEdKOV8qBBg0Lb&#10;wIEDQxaohEUJh9I+9aWXXpJ2hApxDz74oHSwFy9eLKAR7RM02Mxz0h3u3MA36/uRIMBIUBvbLD4n&#10;qO5Fu1XCdwT/+JrvcfDHtu10AOIYIz4v2fYQEGOiieVLCI6xZ9vOdopwLxNRhHdZD9hesU4Q+CIg&#10;x3ZPr9A1x+V477j8EqnWFcZWK1+dUNPWwDxfqnQSluf5s0+grYGP5bz1vvw9bdHOe+P333+X+BEe&#10;pFqoVqSN9BtFZXBnA3FnEuJhX6sdATsCdgTsCBQkAjYQd7w9OPv7Z1oENBBHiEYrg4VUX7TCmaiw&#10;KZjNDMWFAC7OW2oQSkN0BI0EniOcQ4BOqYMISET1OdlPAXGiwCWgEsEjswIYv0sgjupahIE0hKNh&#10;LgWkCXwjClRKzSuHKlUIlDLsukRNTIFXVEajjSS/L8cgqEYlLF4rr1mgIAP84+I1A8bSNpqME1XX&#10;/FT5CtBqkq+V2lhYOYeKZS4g6ACCWUCQYJNP/a5W9RJVMiiQTIA4BVVROY5QmqhuERoT+M+AsQQ0&#10;47lyYSYns9Rvy+8yjv4gPF5DHSxUNgpW4/mLHaiAftxU+RBwU5sCH0P1QeKlwDN1oqo+cF/Cir4A&#10;lcGUOp4GI3WMlPoa4T2HqMFJOXJC3M94ESZToB83ZQWrwTYufPLJppQAVVloiM9LyEzKVoFfIeBK&#10;FMjCQJwAdXJ9emNsGWMF1SlwS1sF+xX0pesnoUEDkFNAHFXzlIqhKgdDjY7lGfQKXCYKiLR+ExCS&#10;UJtS0hHlOWPhIyEAD6i2yDiwnhkQnMcPeHwA/1Ihx7iXFFyqNgWdEUT0C3xH2zl3EAaMR/VGqr8p&#10;YFViYlJoU3lPP3yE8cSmzgePAHFKtUfvL+fsZSwIL7JuUSWO8CkBiKAoAolNsqEKKTZ4ISBOQXEC&#10;ghqQbMBvBuL8NhB3gh8y/2XyOj9QybyQkTk35qCY1+OiWi4eZy6Qi2MJw5199tkyAV+2bFlcddVV&#10;eOWVV0Sxhrl25lbMQFWkfKDZOjXShP8JDp99+HwiYF3UalYL5IJdzplwjunCCy9Enz59JBepBQTy&#10;q2d28CmIJkb2atM8mMGEyXyF8Z7Zdjr0fgBIT/Njy1YnHu++D1fW/AMtyy7AV3X7YF79Ftjc/Ulk&#10;zZqKQPQBBFxZohYaelYYz1EvLeWznPj2m4Xo338AunZ7GLPmzEBCUhy8VDvViw7keaD6YHx2794d&#10;wOQvfbi/w07Ur/wDapw9B93b/IMZ4w4hLd4VAYgjGK7g8BAQJ+rE7FBKh8jkr23XjPwiYG0rmU/n&#10;/Afnb2ifeffdd4tgAfPpWrUx0tyoBqNsEDm/iJ+az1lm1rmTSM9Rgm6cx2PZlyxZUp7LfD7zNdvm&#10;Rx55RIQrKIpBcRgtlBBpbuW/9CmKypzJqSkl+1ftCNgRON0jUGhAnG7A+dDWVoBUheEKIm3zpiem&#10;IykDHcuE+OleKLldnzlG7BixI6QV4s5kIE7XPW2fyoE9Y0NIiDAJgTjCJVSL48bXtIDkXw7uCE9o&#10;yEdDhLqOnql1rbhe94kA4jJzBeKYHFbJWiZkfYBsXgThMSTD9cpe86p5vaJSt5XsuLKNZHtJwIcb&#10;729CxQTCqHhFGGrp0qWSnJg6daqoHhLs5F/9mspiVBVjvablJoG49957D++++65IKnPTr2mVStiK&#10;imRUTiRMxM/uvfdeWQHKxAcVFHlvsHOtLVB5XlqlzawIFqkDb23nWafy6ohrQIyqXgTgCH/x9zds&#10;2CCvubKX9yl/3wqu5nbcolqPzVAX2xxeE8FxDmYINeoyZDlSLY4DHcKJVMDk6l0mLqkYp+2x8xr8&#10;/JcY5BbP3Mo50mo0nWjlQI51iDAcz5/AGs+fgCPhRutKpvzOV58b7x/eKwTtGBOulmNdpl074U3W&#10;If62DcQVBD+w97EjYEfAjoAdATsCRSMCNhCXX0/I/tyOQM4IhOAhwzr1qIVJArZoCIsglKHEZqhQ&#10;abhIxrMGMKYU2QjYGBtVoQSIU98Xqy1RjlJ2WMqS0lDgEstJNQ+qxoNaWY7nYAHiTKpXCuwyQ16G&#10;QpwGg+R8DcU2QwlLIKuQChmBK0I/CtqDyYJTxt+GoruMzw3ITinOKaUzsaE0VNYEHJTXKlYCAoo5&#10;GKd9GQdDPU7sOI1r1cpbAvYpW045runYcnwD7OLvEcIKbYZ6GKBiLudmAH1hm1lA4CTON9MOlPGS&#10;aXf+zy+6YUSlZBP1Mq3OFlYDE6BRlP4s8JxRHxSMSHBNA20GTCkAn1YXVGp8alPwFjfCWvJdOSuC&#10;U+FrkfcNII71QK6NvyH7mqE49VrVBxVLDdbJX7lWDcRpC1bDzlMgNioictPQpoL8lPWqUorT56wh&#10;PCkrgcoU6iYqaAy0AISqrstLLn4UZTgNrhlgnQHOKfU9ZUMXJHAm94i6l9RvUH1N2a4Sa/PJ/7PU&#10;eG4GYCcAqQHlGeSEvm+kHhMCNPJNbvhFsc4txw4DdAri4/Wr+0HBeOG6EFZ+M85PPsupIqnufaU4&#10;JzClhhY16EESVrzwir76T3FWiDMr/FhzYNbPrHCEdQGjdidgjpG5Ey4YHzJkCLp16yY5wDp16qBM&#10;mTIoUaIESpUqhapVq8pCWS7Y5GJG5iy1UpjOaUY6B3Me0JwDtHPsRaP3Emlhq7ZoZB2ZNm2a5IVZ&#10;B+644w7JTdLlQcOQkeqZPZ8XLttTDcQppd8Adu3cLaqO87+eh63bNsFJgC6kyKtgOMLqBOK8Xj8O&#10;7A1gzlQvunbcioZVlqFaia/xUNt1mDwuFqnxHgR9qh+oFOJ88MALF3xwCdytFgPI887vA6QP5gWC&#10;QlMXjYpfxM/CmoPnPck5gq5du6J27dq47rrr8Pbbb4uCI+eOIuXs83peFPHLPyNOzzwPlN/cCsuf&#10;z2kqt1Kplc9lgup8Rmsb1fvuuw8DBgwQlyHOhWhXoUiKcdZ2P9Lvmy209bmeEQVjX6QdATsCZ1wE&#10;Ch2IKwgYkR+dfMaVQgEvOBIQRyUoDmC1ZSrtQDmI0YpBuQ2SC/iTRXK3SPCFuWPBjgMHbASJCLxN&#10;nDhRrCMJlhAEIiTEjiRXVzAJwI4DVagI/bBjae4EFMkA2CeVawROFBCX2rMnsvr2hWecoRCXmiiW&#10;GJIgZFLVSGRKMjMfIE5WohsQFOEv1lWuttR2qKyLO3fuFGiIMskE4RYsWCBQFCE21mPWXcJS/Gt+&#10;zfdY17kf4TjKalMdkapx3L744gvZCNPRApUAFjvN/C0mOh544AHccMMNYpfK39WrQPPqrFvb89zu&#10;T2uhRfoe2y0m26iCRsiJ6nQEqPiaMeGAUK+GyisBWFxuEXO7xbpA+I9tFiFetlWEGNlWsSznzZsX&#10;sn0mWMZ9qSpHlTi2+Vp5tTASjbklU/N731z2rOME4gkxEk4j3EjwkgqHhNYI8/0XkE8ngnm9PD6V&#10;aFmHWUfY5hOGY/0hhEd1OtsytWgADvZZ2BGwI2BHwI6AHYGCRMAG4opLL9Y+z6ISgZzjXzUVqydk&#10;FShlwG0BHykqQxVLQ0dKyYxjWbUpjEkdU6ucqElQyMaJTqp+hOgymeyUBWIGjkXwKOSSJftxf58x&#10;MSreiwp4gojLhbEaUU1RnwnxZXyqziOM3oQVVpSFo5pw1ZvJdjME8fH8c1Ei0ziZscBNlFYM3IhL&#10;3NR1G1AXLWlF8UxdQ44YhEA/E0hmZAUUfKZgQgXDKWCQAmKe0KaAQlUCClgLTSiL0grVxkybAEqG&#10;kloYPTPK0K8wK4H6CEXRK1Z9l5CXVuxTqn1KDU9ZbRrQnJSBVgFjZoMZDpauAtHCmwmYlJiEN21x&#10;qyw2jf+ZlOCURI7aP3wd4foQWlRogJmq7ulzMYA4YzGiWpRoYHWi7EaAz6vqulakM0LAfc1Gn+F6&#10;xSNo4zeCjyxnXc8V8BgOo1bjM+BQHTtzNTSEccIKfixZloqYnMqmoDf1OxqYkzIzgEYFAZK2VCqM&#10;Yk1svPQCgu3xTInw8Vty3xqKckLvGZvOVwlcyP8Z8GLO8jbKQe5VY+P1S7Q0tKjLsrhgcOEWujgC&#10;cdbJa9025jeJrT/XOW3mZLgIkQtbqaDP3BoX2FL17a677kKjRo1ECa5SpUqoW7cuLrjgAlSsWBHn&#10;nnuuQBgvv/yyLM5l3sacVzGrivE37f+KTwR0Pk3XEbOiH/OKXIjbvXt3ATCoEEgnIi5uZW7NWv/M&#10;39WfFZ9InJgzPdVAnO4wETrnPevyOOARJVyC0SZQXqBxBXX7vX4c2hfAgqkedO/4LxpWWYhqpb7F&#10;/e034stxCUhOUAqj+nlFuNsDN1xwwy2gt2GvzWMSng86tZGqPJ3t/woeAfMcAZ9dtMesXr06WrZs&#10;KfMEzK2zPZa+sv1fsYqAGWq3tqXWz9i2cr6DQhcE4AjC8dlMcL1+/fqoWbMmaJ/K17feeqvM4XHe&#10;iBCsdsvhs1/Dzua+QaT39DPd/Jldx4pV9bJP1o6AHYFjiIANxB1DsE71rpGAOLNC3JtvvokzBYgz&#10;q1NZIQ0O+rV9KiEMdgiodjVmzJiQjSStJKkSRziIAAqhOK600KpFGi451WVu//6xRaDQgbjFS5Ax&#10;cDCSe/ZCpgBxo4ENK4HUpFyBOKZTudI3tEo3ZHWhrF3MFgUc4BDgIfj1yy+/CIS2ZMkSSULQuoBW&#10;plQ5JNRGYO39998XSIr1V28EprjxM+5DyJPKb2wLWK8J1RFA4kYAjn81OER1La3eRZCOK0BvvPFG&#10;PPfcc3IeZiDODIrmBaPlBjznB8Tx+BqII+BEG0xaMzABRwCMqo88V70a6nQG4lgWbJ90WRNwpDog&#10;2zKWKROZjA/BLwKVJwuIyw94jwTEEdgjuMc6xzrJOs7z50Ben/exrCg1J/BYX9jWMwasG6yvbMMJ&#10;N/N9rUBnXqVclFY62ZapBUEj7H3sCNgRsCNgR+BMioANxB3b2Mfe245AZCBOKXTp/2kLSGXhGIaf&#10;ZGEXQS/5n4LiFPZiBuIUzCVQksAyGtIxoDDDslMBP1TOMoA4gXg0OGYFptQUqUZujobcjgWII2wX&#10;Bu40jKXgHw1tmUA5A8IKAUKcrjUpkikkkPCVvm6lgKZtULmvIpMYhzBAFLLfNNTA9DK5ggBxXoHk&#10;VImFgTgNxRFkNIgsgeKUJJ0GprQWm8pB8NtUEFPwHhVgxL6M9J1YZKr3afUp9qCGCp46dzMQp8FA&#10;BcNpVbacQJw5ppoGU+WQA0DMAcSp7+SE544GJBUQpyffecz8gTg5y/8MxPHbWgHQDMQx1up0WZVF&#10;ZVAU07TiYjhuoaqgFQPlO0rljvcYy0TjcKINZ9jJqnLUwKQZiON7+n7LCcQR7CMQpzfWVgXEKUW3&#10;MBBnWK4awKfc44ZCYQiCNFvWhuUO1T0FondhENEKpxaX1re4AXFW9bVIil6R3jPDSXpymyAcr//X&#10;X38Vt5QXX3wR7dq1wyWXXCKQBaG3iy++GG3atEGvXr3w7LPPSj6QcBwn37t06SL5SE6w81ha3V8f&#10;vzAWYxaXenS6nKd5gSnnPbRLDsuU+TPOobz++usoV64cLr/8cvzvf/+TxadcuGytY5Hyg6dLnP7r&#10;dRQVIC4zIxNxcbGIOnwAqWlJYg+vgDg1LyH9AwOIC2ggbpob3TutQ6OqX6N6qa/xQLt/8eW4RCQm&#10;UEkubG1OmNsLt0Bx7EtQHY7KdKLOSlv5oBMBEIpTuLr9X8EjoPPVvDcJolKlsUGDBiKEMmfOHHFB&#10;4T1rw0oFj2lR2TOSKITZPtXannLO58knn5S2mCpxVHKlYiBV4yhmceWVVwoQV6tWLYHbW7Rogd69&#10;e4t4BuddOK9G4QWCsVZYPlJ/wQrK2XWsqNQc+zzsCNgRKOwIFDoQp9WP2JEmtc6Nr9kAW+0oCwpO&#10;FPZFF9Xj5aecxwcYH1CMJ5WS1q1bJ5apHLjec889Asj89ttvodVbVrL7WKCDohojnldeCnHmGJGm&#10;JyhBkIYgCVfCUVFPW0lqgIgDfK2+xA4DFY0I3ehOZl7lUpTjdCaemwzujS1k4GCaJdD56xz7GcCa&#10;JIK9HgSysxFISkJw2zYEFy9D+sDBSOzRC+l9n4R7/Bhgw6owEOdXlhvegA8unxdOrwfZLicyszKQ&#10;kZ6O9LQ0pKfxb7oAOtyYSKCqFWEmgl6EhAhlUpqeKm6E36jsxoQVIU5Cbqy3I0aMCKnCEZbSGxXi&#10;+JoQFZXfvv/+ezkuB0+EjvhbhJL0RliIdTw5OVlWnLCDTFU6QlcPPfRQCIgjlFcQII71LL+2K1JH&#10;2vodPjv4nOB5MTZUQCPAR3iKbR2vh7DTmQDEsdw1EEfYkXWBVqpUWCMkqK1TT5RCXF5lGmklU6QV&#10;y2w/WVasb0zCsjx5/qzvhDKjoqIiAnEFqUv6HPiMY50hWMff4kYFQatKaqRjFoX20QbiziTEw75W&#10;OwJ2BOwI2BEoSARsIK4o9FDscyguETh6MZhWdVMKXwrDUUCXAmXCKmNKOUoBUqH9Qipg5IC0FacB&#10;hokFVk5ARyghwei8IQtIWq/yp8Iibxqc02pu2vbyeIC48MSsUofTUFxYkUzOX6thhfYJw1phu1GL&#10;XWfI7pMTuwrwUlCTsumUSxaoi59R/Y1qKNxoQUrQyYQXGrCTsm8lPKXtOxWjJpyacuU0LF151mFL&#10;U2VRq76ngTXlmapMM2UZnpybVjCj9aa2BqUdGvMbfoCbT02Cc+GettpkDoMT5KLgp38jBEiZYMKj&#10;1OG0IpuOnS4DpSIYBuIUO6g2Q3nuKEU/rVYYrg9SXw2rVA3DKYU4pV+o6qbaXynEGcpvUs8VrGZV&#10;iJMY5aoQx+NqzTXDMlXgupxAnDgEiyWcYc0q5WkoyGkOTcpC1RWlvqjuL/6Pd4neWE9U/WLMlIWt&#10;lLeGMQ0QTf3A0UCcQtXUxuuXmq8V9bTdq6gCKjCP56KAVUOZTtdHo06ra9MAq65j+nxCGnw51BqL&#10;Szt5OgNxZpUvPcHNORjmHOkCwUlx5pJeeOEFAeGaNWuGhg0byuQ5J9M7deqEl156SXKQXFTLRbGE&#10;5q6//npRpLnssstkgp15RubVtTKRGdqzJ82Ly50QPk+WGXNpetPlyQWnzLlyYTbry2OPPSZzTszF&#10;Mm+cHxBn1wXzYgI+xwzHUEPMKwz/m95XzvMh4dT0ND+2bHXi8e77cGXNP9Cy7AJ8VbcP5tVvgc3d&#10;n0TWrKkIRB9AgBao0p7nVMClXarb5cGGDf+KK8znE8bjn5V/Ii09GV4vlWGNPoUskPAj4POBQNzh&#10;fX4smO5Ct/tWo1G1uahRai4ebLseX41NQEKCDz4RTdXPaz7RaJrqgY/9CFrG08adgF3QBT+c8MNl&#10;+OjYQFxBWghzTl3fn5zPeeaZZwR+4nwQ50f0om/7XitIVIvWPnkBcVbInf8m2Hb77beHLMw7d+4s&#10;c4Rff/21WJm/9dZbeOSRR3DzzTcLNFmvXj00adIEt912G/r27Svfp9AG52L0XJqZy4ikGmdu4+06&#10;VrTqj302dgTsCBReBAoNiNMNOyenOSFNap3QBTd2nDMyMuR9Nr56VZENxOUsyPxAAMaNA1ACIwRY&#10;CBcQlHn66aflIciHHWEJLWeugbiiCgP812qcV5zMD3TWNcaCD352ABYtWiSr2ygzTIiIYBxtCTnA&#10;I4i0cOFCUeras2ePgHSEK3JTRLIqDv3Xa7G/V7gRYN0goOZnotKwVgln7cLJ7vAqcAXQqSSzGYhL&#10;RGDbNgSWfI/UgUMQ36M3Uvv2g+uzsQj+uwbBlETA45YV1z6/Dy6vG5kuJ1IzMpCQmIBDhw5i/949&#10;2LNrF/bs3IPdu/bIPcuN0CVX3fFeZYKKyl9ffvml1EtCUKyThDW5cdBDII51lMAa92Mdpg2w3vhv&#10;bkxaEGLjKhKCUhrsZFIjUqJM30dsl7m/GYij3DKTYVTdYpueHxSaX9tVECBOq+dx5SkHfowT1fMY&#10;q23btglUxWsi7JTf7xVurTpxR9PXwfLhc5IrLzlg0UDcu+++C25MUPJ9gmTch3FhTAiVMdn5X6xH&#10;87uqSAB1fnE3D+K1LTD7AqxHPF+CfAQcef4ENSMpxEUaJFrb27zaZbOSofVY+V3zyf7cBuIKgkbY&#10;+9gRsCNgR8COwJkUARuIO9m9Efv3inMEjrYS1dCRgrkU7EbozQCqhAjS9pkE4gxrTVGoUiCTAsW0&#10;USJ11tSx1KbhLC3yxT0VwCV2j4YlqBYBy+mLSohMK30Rogvbb/I6BMgxq1WZzF8jj0G02lhO687Q&#10;eMSs+hZS4TKuIYf1pwaJwopnCqQLH1cDcVRxC6uXeYCgC8Egx6YOBDj5S6UUgQyNOGoQ0aCmNNRG&#10;WIrHElU4KqsYm7IYVYChiifLR9mshn+X1+AB4DZir1TKeAwtBqcU5wwFGK8P4CZAnALmXLIFZFFf&#10;wLAYPco61bBlNYODORXiTAsRZUJeK51pG1ALaJgDctNKctwn7EBrBsn08cJAnFar0/o7ihPTNr9K&#10;Ic7I6cg1hcE8s8Ovfh2G9Izy1xa3WhHNqnSnhe1ErY82tgbgGIIRlTOt2jQQx7JTABpBNG/QDy/j&#10;zlI2xQxBt0Bxcq3E20wWxVY7W16zhgD1XyXGaIIITUqOUjeM+iDYagiIU5ayCpZTzYKCWA31QwPY&#10;U5CeGYgLmzIXl7azOAJxeSnzR1J60QsFCUsw/011foJw/fr1kwn1Cy+8UGxRS5cuLUAcbfhomzpl&#10;yhSBLJiv4eJd5tvoOEHnCK1K07RpUzz88MOSa2SuTudm9GJ0/rX/K14RkLy5358DcGMdYu6Y+WHC&#10;lJMmTRLoguqCrBfMOUZyDdH10YYnVB041QpxHrcXaakZmDZtBnr37oOWre7A2PGjcfDQPjid2fBT&#10;xU3A7gCCPj+CHh+CHgXEzZ/uRNf7VqJhtVmoWWomHm67BhPHxgkQ5+WjL9R3MhZTiDqcT+ZFuBHC&#10;px27T7B7jzbzLl43xyk6W/M9qV9z7pcL4znf88cff4hggdkt6xSdqv2z/zEC5vmS3J7xWn2VbXGH&#10;Dh3EIrVUqVJikfrUU09Je8xnPAUvOFdG6JXiOBTJady4sdioEmYnHEe1V0LNnFOkeA7n2fic11yG&#10;BqGt84V2HfuPBWx/zY6AHYFiE4FCB+L0aiQOOrmKhJPghC344GYnWkNx+QEWxSaChXii+cEG2gqU&#10;UA07Q+wYEYJ77bXXZFUXBywEv/jg5L7a9vNMAuLMHQytOMVB+6FDh6SzQKU4ygwzOUDgiFAc4TgC&#10;RwSMSNoTNOQAkFCcVTI2N3W6QqwG9qGOIwIs/9wV4nImZc1QXBiI8yLgcCCQnIzA9h0ILP0BKUPe&#10;QUzvvkjo9xSyPhsHvwBxSYDbIyuu3R43Mh2ZSExJxsFDUdiyeTP+WrEcP3//PZYuXIRF3y3Gwu8W&#10;CXDJjWATO60E2HjPjh8/XjqorIfvvfeebLpesp5SOY51loCatstk0sq8EeSkihpXbRKSYltL9Te2&#10;BbodMCcqzG1CUQLieK6EpAh5UQVT22DyNd/T15RfW3kcVeikftXcXhGIY/vN+kG1P22Py7rAOsAB&#10;DJ+lLF/CZIwJB8hazbKwId3jAeL0AF4n1NgG83xp0cu+Ac9fD8Ss5328QFxeCqIntXAL8GM2EHcm&#10;IR72tdoRsCNgR8COQEEiYANxBehA2LvYETAiEBmI02CMVn/jX8MOUwii3IA4ZdEoUFwINDIQKLP1&#10;qFhrGkAc1b5oNWkopIXhHbNCnFK3UkpuhhqWGHsqg1Zt0apAJa3CZiiQhew2c9pzqvNUG09G26Sa&#10;/8pYX8Nmhm2lgsvUL6rfNs4gBP8Y128oy2mrVMJlGmBTYBr3MwNxtAdTCnEKpjNBbiYaS8VH2a/y&#10;mEpNjzZjeoGeBuJYZoSX1H4heM6wpxUL2xAQZ0xuy7WGleIEyvN7EfR5Adm0Ol0Q7iA3AnF+ExBn&#10;sk0NWesayngh49SccQtdq0mJL1wGZlAx52tdgdS4LwzE5bCuNSDMsPpf2L5VlZ8WTtNgJeOu4suF&#10;jlodUB3T5N4bUqzTAKZRf3KgdRrqMynvWIE4UaLjb5pBOPVaKQmGFQr1uSjbXaVzp6BJA248CojT&#10;FsAsE9Nm3Jv62s2Kd2abWbO1cRiIo/YcgTyfAhhE5Y5uB2EgTrgmDcSJLa/RluTAVzUWaUgeFYPW&#10;uDgCcdY8tHmCOhIQx5wQc95U42dukTZrrVq1wqWXXooaNWrIZDrV3jp27CjzB3RP4ZwCnRn0olMu&#10;hGW+jQt3aZlJW9WqVavivPPOEzU55i45Cc/99Pnov8WgGtinaIpAJDBDgxjatUMv6GZOlqClNa9s&#10;VReywciiAcRlZzkQfTgG77//IW699XbUql0Lr/Z/GRs2rkV2dmZOhTiCbF4/gu4ADu0NYP4MJ7p2&#10;/hsNq01H7VLT8EjblZg0NgaJCV4B4swm6uoZxj4Erdn5PFGvfbRjN/4X7uHZt19+EZC5LMPOVufT&#10;Ob/OOQDOrTOfzvbZhpXyi2TR/dxcxrkBcdoVjnNDV1xxhYDsBNzOP/98eXbzfYoOsG7wL/s3FE4g&#10;H/DOO++ItS6f17RDr1atmkBytN3t0aOHzDNSCZbfoWiRtsw2P8/N9cuGnItuXbLPzI6AHYHji8Bx&#10;AXHmn9YdasIVnOymAoy2u2ODvXPnToHiOAnOSfK8JsGP75KK77fzgzwYN9rPEX7hw46KUlST0ipn&#10;XLHFAa2G4c7EjpI1howBB2+sd6Tot2zZIkkCrrAgcMLYaRUuwkeE4hhbUvfsdBLkYJ3Wg36rfKz+&#10;veJb606vM9eTAuE0ndYfVxYQsoVkvvVKa6tCnALi/Nt3wLPkB8QMeht7evbBvt59EDPyY6T+tRxZ&#10;hw4iOykZmclpSExKwOGYw9i9b4+od/3y44+YN2MGJk+YgM9Gj8XY0WMxevQYuV8JOnHja25MVmkF&#10;OEKZ3Phv7kNVsFmzZokFKpNVGzdulBUdejWItkAluMmNbQMBKXZsCZWZE1V5KWVx33379h2zQlxh&#10;1hw9MDBbbvO8eO8xucfX2no7P8CvOHba+TxkW8MyppIlLXPNKpZUEWS7ryE4rbiqY1LYMNyxlm2k&#10;Z5deMcznEZ9dLEMO4PW56/ppbUNzew5agU59fB6Hx9c27WaLdnNdKYr1wgbiCoJG2PvYEbAjYEfA&#10;jsCZFAEbiDvWXpi9/5kcgYhAnIx5NXiloCoN6ITGw1odPaTqRUWtsKqW4uYUnKb65go2CgNQehxN&#10;jSqqW7kBsanUlqwagjMk2wVCUhCZwHOG3adCg5Syu7bA1JAP/wpHJ/QdwTe9aXtU9e+c6JwJjjMs&#10;QAmcKUU2Iw45IDsD1LKq4BlQm3xPm1iKFalW9jKAOFAhjhuhwDBQqOKsVfQ0uWWUizGJTOBNVOiE&#10;YjNUx8QOVQF1od+V39fWmEo/jjChstZUsdDlLQBgyBWXAJwHwYAb8HsMRTMFP3mCECiOamUKygqD&#10;fHLuhtoLgSnCeNo4U6OEBtIVOhOt0hbKwRjqZ2alM1V+DIpVOc5qqxq2/lTAo1HOUtZhfZocKjwa&#10;2Aop8xllrr+RA4LTVnWGJJoBVmo4U03gM8oa2FTlEbaspQcpveOUAh3jKapwVG4zYq9t5cL3WzgP&#10;paFPDROoeqMsd1W8dJxUBWIMFMhpwJxHQYT6PtHneDQgqhTiWI4BUakTxxYCDD4CcSbYMwTE5cyb&#10;hTXhVGx0ORhGf0W+CS6OQJw575zbxDlzIFw0yrmWH374QfJ5BOE4+c3J8+rVq6Nu3boCwlFpZsCA&#10;AQLCEXjjQkXmn5g7MYNN/DcXYH7zzTdis3rDDTcITFelShX5Pt0otFKYrQxW5Kt+xBO0wnCR1IF0&#10;Dk/nY/WciFVRyFx3dE6yeEal8M76VCvEZaRnYs/u/Xj9tTdx6aXNUKJkCfTp2wt//fMHsrIzBFoL&#10;UB3UR7tUQ9nNE8wBxDWqPg21S01G17Z/Y/LYaCQleMUyVduTK0VWk9uOqM4pC3YfYX7RFtY4XPGB&#10;pwuvFhz7kfR9aQZT2dZyPoTtslb1OhPneY89mkXzG3reKxKQrNtSzpcQRub8NGF0KrTS2pzOcJyr&#10;JqDMuRXdFmuQXTujUeTl7bffFpXXa6+9VpTi+AynMiytVR9//HF8/PHHItZBboP9AM1oWBVAi+Ic&#10;StEsWfus7AjYEShuESh0II4Paw6gSChT0eaXX36RiXwqbnEgqklmG4g7uqrkB8SxE8SHH5WiCMy8&#10;+eabAnURnuCDkVZ0XBVmXU12Jj3E9EoKq4w7O4961dxff/2FyZMnhywpaU9Iy1TGkdsXX3yBBQsW&#10;SDxZZwke8bs6rlZi/kyKb1Fv4AoExBm2EWHrkUiWqUnwbt2O7EXLsOeNgVjXtTvWdX0EW94ejL2L&#10;v8WhDetxeMdOHNyxB9u2bcX6jevxz6qV+PGHHzB3xkx89umn+HjYMLw3dCjeGfoO3h76tsgYc2Pn&#10;lDaYhDHZEWXiivWPKy6pBEaLAoJwrINUNKTyG5Nc7OASKDJDPubkhTk5cSyAVFEC4vQgIFI9M7eP&#10;eamAFcf7kddDaJcKfz/++KPUBa0aSDCOCoEEzNkWcT8+CyK1Q6ca0M3vGZbX57rMjwWIY7vO5BwH&#10;cYRBuZkt2s0KiUWxXthA3JmEeNjXakfAjoAdATsCBYmADcQV9dGWfX5FKQJHA3GmRWDaRlNgGAXr&#10;mFWkBFAT7IoTmV4EqSbGjZOlJriHCl4K4jHUyszKajI9atg9BmjLaZBBIZotMhAH0PJTTa3mBcTJ&#10;YQSi0hCc9a8ViAvbn1IujV8lb8bTMswowWNK3EKgnWE8mQO+MqA043saSONfZfaqgDS5DgGZtKKX&#10;ljsLyZdpGTNR3tLqaQJbmawrCVepjTCUmmTmeZp/NycUpzTSZC+ed8iSVSmWqY2vCVq5AEJxojSm&#10;gDgvoThegckaVsOOMhbTQJyPABXxRbU/r1r/robGwpaljA0vV++j48P6oUEvFR+tCnf0XwXL5aAJ&#10;xcczjGSFYQOzWWoY0tKlY7YVFTvQo26WMGgp0JkJ9dIKgiEsTlsOm+xEGXfGzPo7yvrX+L2wjJ3U&#10;g7Aanlba02CjlIZRj/QBFBBHEE7/j69VWZtCpNd/ynsaZDsaiiMQKmCjWCWyjNWmgDgFxSmFOLUZ&#10;7KI651AJqDYjjEWosinq/xU3IC6vfIjO/3Ef5ga5oJK5xK5du+Liiy8WcI32ameddZZYnl5//fV4&#10;+eWXxYWAk+zMmzD/xzyKBiz072nbVU6wM+/EPCSdaJo1a4azzz4bd999tyws5/f1xL4NQRX12h95&#10;3kkvLmWZm8td55o1lMN5EObYtDqV3p91h/XEPO+SVy63+EXpv5/xqQbi0tPSsXPHbgzo/7oC4kqV&#10;QO8neuHPv1YohTjamnp9shGKk8eKFzi0L4j5013o1vlvnC9A3CR0bfcnpow9jJR4rziF52j9jb6G&#10;QP2G9bpWyVVPZAPW/u+hPCO/yXuMIBzz3Jw/Z5udW+7/jAxQMb5o67M9EuzOOX3OBVLprUSJEgKw&#10;EWLfs2eP1Aez8IV1XkzPe1Mwg3OJVIQjIE+VWPYJ2DeoWLGiQHKE5Ok4R9EN9iWssLOt/lqMK5p9&#10;6nYE7AjkG4HjBuKsDbqGjrhyaMWKFWI/uXr1apno5yokTlbrVUi5DfTyPevTdIf8YAIOPPmwIjAz&#10;cOBA9OvXT+wVab3IWG/fvl3kzs9kqts6MNcPdXYM+JBnHaTaFoE4KsMxeUCYkJAhOx0EkvjelClT&#10;xD6VQCeTDFQ9jCQTfqoBlNP0VvjPlxUC4szWqXoVcp4KcUwe+hH0euDPzoY/KQnOrduRsmgp1r0y&#10;AEvv7YhvW9+J757sjcUjP8SyGdOxbP7XWLzgO6k3s+fNxczZszFl8mR8MW4cxnz0IT55/30MHzYM&#10;H7z/Ad4fpux5uQ0fPlyU4GiVyhWarGdUgeM9TOiJ7SXbTyprUqWQdZYwHDu/bANkRa9WuaPlikiT&#10;cwW4svSIBBubA2qts0URiDPfx5Gu53QE4vjsZLKWADlX5FKtkiqCHKSwPeKqXypccoDEQbE1gWl9&#10;fvznm+g4vpjfM+x4gDhrnWC9Z92lMiIVDvn8o0U7B4qE8pnEZZvPOOV3TxzHJR/XV20griBohL2P&#10;HQE7AnYE7AicSRGwgbjj6lrYXz7DIpBTucmAYPSY1wTEEYDiJtBLyB7UgOGIOVHtyqfsNcX2KiIQ&#10;R5jGL7aLPgPRoU0o4FQKcX6f8SMmkascylw5FeLU1KrCp8yskpkhUuBaBEAq7Nl6FCqlxhtaXUvF&#10;RGCvkEGrtoHNKeEWtvpUUJZePKegKPU/pcxmVinTVqAma82jgC/OGnPCOKwypsAlZe0Ztn9V56oV&#10;1Mz2oWZ717AKWxgeU8egypvPsFpVingBqtcFnEDAJQpxVJAjHOiSLQhPDiDOpEBmwFIEphQQpzaF&#10;jWl0TL3W7+hyM9dJQeRyKJ7lDcSFFyyaVNjE/lQpnIXs2uR6CW8qZTW+Fntbo3SUup5SwmO9FyAu&#10;VLH0LD7PjSCjUvZTKoLh3whjaIyrUvKjtS0PpstPzteISxhy5PGU6p4iMjWhaOb8zCp5RjwN619F&#10;oOlzU+Upym6sfUIuKCgurD6nj6vrFL9jWLMatq2sVwqII+DI/JFSBeLmCyjokRtP1QbiTv1DROc9&#10;9IJscw6FC/6Y56AAARfJ0wbtlltuEUU4TnRzwptKMK1bt8bgwYNloS3zS5xH0IpwOo9kPb55QpxA&#10;BiEoqtQQhCNcd8EFF4hKDfMtXKRpzrOc+qjZZ1DQCFhzyZEWWTPPxrklqghxzolQ5bx58yTvpudF&#10;IlmoFsVFqAWNS2Htd6qBuOysbBw+dASDBg7BZZddIQpxz73wLDZu3gCHI0uAuJBCnLbO9gYRtS+I&#10;BdPd6H7fSpxffTpqlpmEh9r/gUnjDiE13ivMvojZmpVQjb6MKKZKf8bcFzIg8MIK7BlyHA2rEmji&#10;vffll1/KfDrbZPO8j32vFb8Kodve3CzQCUHyeU0QvXnz5mjUqJHYoHI+WgsjaCjZLIRjPi6BObbf&#10;FNOhgxXnloYMGYIuXbrgoosuQuXKleV5Xr9+fVx33XW4//77pZ4tXbpUXP20+pwNuxe/+mWfsR0B&#10;OwIFj8BxAXGRJre1ZSohIg7S2Jj/+++/uVqmFvxUz6w9rZP/fBgRmKAlKgelzzzzDB566CF5OHKQ&#10;QhiA0Az3iQSLnCnRyw2IY2dBA3Gk6wmYUIGJVoS0R2VHYfny5bJyjupM7HRy9RsBOSo2EUShHL1e&#10;TWdNHpwp8S3q15kXEMdBn9fjDa22yczKgmyZmcjMyERWRjoyU1KQQRWug1FIWLMW++bOx4/PPIsp&#10;rVpifPNrMfq+ezDq5ecx5p23MXr4R/j0o0/w0YgR+OiTj/Ex7U5HjsTYT0bi85Gf4LNRn2L8mNEY&#10;O24sxowdIwkr1jkqwlGFcPr06XLvst6xvSQMxZUcTHAR8mECghAcJZN5X3MAZF6FZ05kRIKhzO8V&#10;ByDOnPjTEv1MtnBj4s9qBW0dDOZ2vUW9zvL8eC066cjBLtVVCerSNpdAHJUrmcwkFEdQkgMV1luz&#10;AtqxqAIWRkwiPf953IJCcZH21StR9YpTXh831nurMqJu0wkIso9BRU+qf65duzYHgM/vmyHSogQx&#10;20DcmYR42NdqR8COgB0BOwIFicDJBuLYB+d4+pprrpHV0//3f/+HQYMGyUQw+yMF6dcURr/KPoYd&#10;gf8SgaPUskxKVpoZE0UwpWUmFlYEfcImmESHFJgFHxXefAYQpywntbKWsuE0A3FE4ng0DcTRktMA&#10;4syuj0cBcbynFF6lgbjwdR8l4RVSn8rtk0jaVJHtHc1GrFrHLISWichVWL1LYXph3Esr6SnjUJ63&#10;tmm1CIBplsj0/bAqnExe5lDgUgBTDlhPy3GZrCvNcJSy0NQwlT5nXrEqUyJPLBexK9MKcQLEOUNA&#10;HAExpwbiZFEdYS9j08cXH1DFZSl1PXV0DcSFdF9C8mFmWbRwaeVeoqbabuyUIzxSj5VyIS3YCHh5&#10;DDBPoi+AGoE4J4IBQn9epWBo1Cr+zQHEGeyjir8ZiGNlJUzH38gLiDMm+w0aIMxjmhXzGCXaAeuN&#10;oN7RUFwIODPfGzKGNqvYEYhT58b7VVvW8hoF4jOgOHUtGmIzYsbv0LLOogp5FBBHKI6WuIGwJS+L&#10;PSIQJypxqp5ZNIJOO4W4k5VTivQ75vciKXgxL8g5Fi6QJ6B02223ifJLmTJlUK1aNVx44YW49dZb&#10;8dRTT0k+m3MEFCTQuRSda4mkSmPOLerPmUdhXurFF18UyI6/0aZNGxE94AR9QftIRWHh5n95vp6u&#10;37HWM6s9L//NukaIUisMEcz43//+J7lr5qatIgzmXOTpGreCXZfugWjY3fq8NlmEW5U4DWvu9HQ/&#10;tmx1okf3fbiy5h9oWXYBvqrbB/Pqt8Dm7k8ia+ZUBKIPIODKkrZe2W9rG/sgPG4P0lIzMHXKdPTs&#10;2Qt3tLwD4z8fi8NHouB2E6pSarFs/7lxnsQnQBzw9TQPHu20GudXm4nzyk7EAx1WYOL4KKTGe9Sj&#10;JwTEcSE+j6EhbeOYR11TcdAQLVjJHs9euY0lIx2T9xbbbEJKHJv27dsXP/30U0jFy77XjqckTv13&#10;WRdyg9E5D0iA7Z577hHI/eGHH5Y5ag2f636BdW4sEj+glT/ZXnM+m/NLBO3atm0rYBwt1cuWLSsq&#10;dFdeeaXA9Zx34vOd0DuVQTlHpedhCpIPyW+fUx99+wzsCNgRsCOgIlDoQBwbTIIcbEDZ6NKTmipH&#10;7EwT9uAkPh/uRWlSuihWhkgPNMaOCjgEJPiw4kOS9ouEJAhImL2/TzYcUVRiaB3c6VVufIhr9UJC&#10;mgTdCCYRSKIUPGEkQhVUhCMkRyiOnQHCh1wJRVU5Ssxr+1QNotj1uKiUvDqPvIA4tjsZ6ZmIiYnF&#10;wago7N2/D3v27cWevXuwZ/ce7Nu1C/u2b8eeTZuwe80abF66DH+N/xwzH++BkTffhPevaIahd7fE&#10;oD49MOSVlzHk9bcw+I3BeGvQIAx6ZyjeeX8YPh7xMSaMHYtZE7/C3OnTMG/OLMyeOwez5swWJUcq&#10;ExLGJAxHZTnCllSD40o7wm96taZ5lZ41QZEXCGauj8UViGM5sa1j8k7bYLJt43t8vpgHA5GUv2Sy&#10;oZj9x3PmdfN62RYR6qJqJdshtveffPKJtFeEdJctWybPVU7UMlFlVq48WQlcuddCkzHhFe65vV+Q&#10;fVmWbFcJHfO6tA0q+xOsC2y/ddnrZC73o4IiVRWZrCXcTOCZgDP7IISYbSCuIPiBvY8dATsCdgTs&#10;CNgRKBoRsIG4YtaJtU/3lEbgaCBOT0oStgoLVIVtrqjoZQbilAkmJ0fhU1Bc0E+cSitMqcnbvIE4&#10;l7IN5cSoyNAZAlc5YDhlUSqqXtwMu9ScU6UmGkeoHD2yD7+KBFhZCyAnEKdV8JQ9a3gLw3CiT5cv&#10;EKeRpIIBcUqpTOm6mZXnjgbiOImtQDPZ/z8DcbyeSEAc8660TOWmFOJYRFSIcxNw1CrzViBOClzV&#10;H8XGscSM6zGXTQiIy6m2p4G54wfiaMmnYLecQBzhLwJxDgHi1D5hM89jBeLEMlUAULP+n1YGVMp7&#10;ChpUATkaiGOECHqaYDj+O2Slq5XiTMDZcQFxBpmQA4hTKoG8v5S9cU6bZAUM8r5WAISGIfwmIC5X&#10;hbgQEMf7UkNxxccQ71gsU09WPiUvIM4MrDH/wfwI8yGcV6FCG1VdqPBCEK58+fKoWrUqbrzxRlk0&#10;z1zR3r17JXeic9bm3KJVVUbnyyNBctyXOSfmzlu0aCFqNbRfY76cv5FbLs6eFD+l3YJ8fzzSnInZ&#10;WYf1hWpELGMqC1177bUCTjzyyCOYP3++5K1ZN6zHsedG1IyEBtRVe2wCxax9Iqv1teH2kpbuCwFx&#10;Vx0FxPVD1sxpCBzWQFzY8lopACtQze8LYP++AyJQ8tMvP2Lv/t1we5zw81kZ8CuXGT7L/EH56/cG&#10;cWgv8PVUDx7tuEaAuOplv8IDHX7HxPEHcgBxyqHdUCTlQghuxvPR3O8Msef51sjTf4djAeLYbvMe&#10;45wvVT+feOIJmTfStpY2EFe86wvrgtn6XM/98z1yE3SRoiprkyZN5FnLuUL9fGa7q+cMrc9s87yh&#10;GWLTgKUWiKES3CuvvCLwfJ06daQPwfadda1BgwbSzo8ZM0bcqyi6w/5HYUFxxbvk7LO3I2BH4HSK&#10;QKEDcQKdZGQIOESJTqq3sBHlpLZZ4vNkDTSLa2FFAuIYVw3E0UfcDMQx1mYg7kyPrzl+7ABoL3XG&#10;ibAJB3KEkyhDzJgS1tRQHMEKUvgEl6jqxf1I6RO2IIhC+FDDGfagr2jdYaGkqxnWMexJ2AGMOhiF&#10;1avX4udffsHCxYvw3aKF+Pa77/Dt199g4dcLsHDePCycNRvf0TL301GY+fobGNupEz68vjk+uvZK&#10;fHBvWwx77ikMHzQIH7wzDMPe/QDvDf8QH478BKPHj8OkyZPwzfx5WP7TD1j55wqsWbMSq9auwd8r&#10;/8Hvy5cL5MS6RRiOfzmwYUeT8A4HPWbp5EiDJmunN1IyI78ElLXOFgXLVA1SadUv3qdMwOzcuVMS&#10;fxwE8D0mAgnFRVL8Ks5tHs9dt1F8dvK62Q4RnPzggw9EqeSNN97Aa6+9Jla7THQSONfS2Wbo62RJ&#10;Wxe0nhV0P543FWYJsbHfwPJn2VMxj6/ZRpsHY6wrfCbSHpUAHEE4gstcNc12mu057ykbiCsagIN9&#10;FnYE7AjYEbAjYEegIBEobCBO90OsE7e6T80FUUOHDsXVV1+Ns88+W1TitEKcVmY2Txhbx+jFcSFG&#10;0Rq92WdzfBHQClUmG1CTRSPZJc3MhHXRtOWltv40rDdlR0MpTFS4lIViWDmNwJAJ3hKwzkCPtHQI&#10;KRwDpNLfC//Vv6uML83AW86lbVaM6niAuPC15pBnsxitmoE4pVSmFeLCCmBhZSxt86qsXiOrxJm/&#10;byB6OWA3wmYma1atOZcrEKeDqixVla2qtiMzq5SZsTUCbEqRT9TGRI1ORZ5YHy0yqQ7Gie2wappx&#10;UKPSaMdPbUWqYcNQiYSTL1aJMwMMiFx2Oep8BIU41W5rwEtZuSpYTeFY0u6KSprHAOMMoM34PIRt&#10;hazdLJapIRteZemqfsuo80bd0AqBIajRsClV1rdmdT5zvVawZ3iz3AxhX9lw+Ske06IQZyjB0QY3&#10;h1Ev3zdsaMZPT+oAAP/0SURBVA0b3jCfSPhSXYsCWlWxhp6Bhr2rBia05aquE9I+WG69HPdwyNxY&#10;RzcntHp87diJ/TYnmd99912xICtdurSAXZwQZt6A+YLccmyFfVbWvEgkCE3nrpnzYu6LOQ2q4E+c&#10;OBH9+/fHZZddhtq1awsE17RpU7Rr1w4vvPCCLOZm/kjnqiMdO5KTjO7TRDo3ngvzM1xAzgWazz//&#10;vCzIp7Iu42buX+X3e7ofZfeZCrtWHfvx8gLiNPignZ8IRtx5551y31BZiIIBrGNm+0Zr2R/7GZ1O&#10;39DPLgLRfD75BEDmegEtpqab8NDfEBin1E/T0r0CxPXsvg9X1/wDrcp+jS/r9sF8KsR164es6dMQ&#10;OHQQQWe2gPRE4bWtuVJQVc87uuAwt3wkNhrpmanw+j3wUXFV4HiqwxKICz1KcXiPBuKoEDcD55X9&#10;Ag92+A0Tx+8PAXHhczcU5gxlYS6oELU5wngmtVXVWzqz/9P3m1VVMbc8ORfJ0xWmY8eOAitxDoD5&#10;brOV5cnK+Z/ZJXdirj4vII7PVTrfUB1wwIABMufDeX6z0IsZas+t7xIJVmf9Yx1i+80+Bee5Wbfa&#10;t2+Pyy+/XPoVVIEliEfwncqEnA/nnCXnzNmWWB2KzGIdVrjeDPpFmuc8MdG1j2pHwI6AHYGCRaDQ&#10;gTg2zlrlRawIMzNDdn/mxjOvSfKCnfrpuZd1cKKVcJiQJyjApD0Vg3r37i0e4JSwpnwuwQgNxJ3J&#10;kFakwZ1OKnBQxxVumzdvFlU9AkmEkZhkYOw0iMGHPeGKr7/+WhILtLekUhOl6dkZYBlopTitWJQf&#10;9GGtrZH2L241uiDXUNC45Ldffp/rMqZaFgfn7OixvGXLUpuCIddhwYJvMOGLL/DRxyPw4UcfYfjw&#10;4fhg2Pv4cNgwfPTuuxgx9G18/OZb+OSFF/HJ44/j41atMLL5tfj8xuvx+cMP4PM3X8cXI0fi83Gf&#10;Yey4zzFmwhf4fNIkTJk5Hd9+9w3+WPEbdm7bhENR+xEXH4u4xHgcij6MXbt3h5SsCMZRnZCrMyg7&#10;rzuYWu3LvLojt4RFbhN7x7pSk7HiPUB7zkcffVRWf9IWgefH9wl/mu0qrccvjHqrO8u6nSMIxcQb&#10;V7RxQMDXfI9QlLaFPp2eIXpQpNXxWFfZNnFFENt42hOwzadk9uuvvy7t0YoVK0S1krC5tnI2D0gK&#10;o1wKeoz87s+CfK5XonKARgiO4DIHarw/WP6E4gjVm1XiWBcYK94/3IffYYKWQKFWTWVMbcvUgiAI&#10;9j52BOwI2BGwI2BH4NRH4EQAcbmpLbPfFAmIo6UI4Xq9sI+L+zjW5l/rxrEl+6f2Zsfg1NUB1kFj&#10;Y32MjcuxxcbGITZOb7GIjeMWgzjZ9Pf4HX43BrHcQvtH+m74GKHjxMbId+NiYhEXY/r9HPcGf8v8&#10;uye6zui4WK5Vrjn338557dZj6Jip70eO09Hvh37PUjYsK+sxZF/Zj+WhyiRHWR117uFzZHmo8tXb&#10;EcTGHVHHkLLl+3GI4RarNtYPa53R/5a6YznHE1XPc4t7zmsy4qXjEquuTeqscW0RyyTSdeq6b9TJ&#10;cMzMZWvEMVQWlvvLcoxw/dZlZr3Hcrs3rPUxfK+o8wrfv3LPSnnq+hGuLypWug7kUj91mZr/mupy&#10;7uVramdCbceJvocL5/h0ZODE71VXXYVSpUqhfv36eO655wQgYy7lZABxkfIhegJZgxJaDY62aczz&#10;MN9DtRieOxVjGjduLBapl1xyCVq3bi2KcBMmTJC8Efso2ho1NzjtWGA086Q9J+lpv8p48beYY+Xc&#10;Dre81GqsAIjuixU0x2Tvd2IiEGnOyVpnWLacI+FCbipVsd4RvhwxYoQsVjbbppoVCHmcM/k/gcZF&#10;cZTqph74A3Qq8iMl2YfEBA+y0v3wuAxRNZ9SZxOlNmMRP9VI09I92LLFiZ7dFBDXstwCfFmvD+Y3&#10;MAFxUQqIU9h7IKRNKssNDJU4R7aCahOTE5CRnQ63zw2vAHEKXAsBcRR4cwOH9wTFMrV7p1VoVG0a&#10;zis3AQ92+AWTxu9HSoKyTKWiXHgLIEilQIHilOooj+0NqnPippcPnNF1wlD+s94nuQHSbMs5x3vv&#10;vfcKpEQolTlvndc2w0VnclyL47XnBkdyvk3PZbIvS1ifz1oKAJjnP3JzkirIs90MsPP3CF4yB0IX&#10;Ilqwd+rUSSx669WrJ8A9/3JukBbsBOMoyrBr1y6wf2KGM3V9tNZva//GCuQXx/Kzz9mOgB2B0ycC&#10;hQbEWTvQ1oY6P+Ujc2fg9AnvsV+JdZWVfjCyI8uBBwfFH374IZ599ln07NkTn376qQADfGgSFuDA&#10;xQbi2LlnJ19tZliKD32qcbGDwVgSjtMysHyoc9DHf5PEp30qbS4JnzDRQDiOvutMBLAjYLYAjgQw&#10;5QWnFAQmO/bac3K/UZBryA+E0Wesgahjhbn099h5ZNnxPuDkFW0UCXPxniFIs3fPXgFmli5dhglf&#10;fIlhH3yA1998A2+8+SZef/0NvD7gNbw5YAAG9u+PwS+/giHPPov3evbEiPu7YPztt2Fq8+vw7a23&#10;YmHPnlj44UdYOG06Fsybj1nz5mPqnLmYPmcuZs+bi2U/LMWadStx+PABpGWkwuN1w+vzIis7SzqO&#10;hLrYsSVY+R2V6b79VqA4Jum4cpXXoG1BI7WZ5k6luX7lF+fcBls8Bus9Y0YrBLYr9913H1599VWp&#10;6+wg834g2Gy1Ki3MVUm6HNl+MU68LwnCaRtMgnF8j5ATzyW/+nJy74Tj/zVz+egYsL6yDAjEsVwo&#10;Xc1VmXzNlZkcJGt1SyYlWT6n6jl6rPUv0v581jHZyvuAK+IIJbMN5r3C8ifkxvvDXA95r7C+8F7n&#10;vcV4MHlM1ThCy+Z6a/3N4y+14z9CMBhcHgwGG556/MA+AzsCdgTsCNgRsCNQNCJwIoA462pqc55C&#10;A3FMAlMh7v/+7//wwAMP4Msvv8ScOXNEVXzevHmhjf+2bpwwtDc7BqeuDszHggXGNn8+FsxfkGOb&#10;P38B5i/Q23zMX6C20Hf4Wr7Dv0b9Du0f+bv6GKHjGN9VxzD9fo57w/KbJ/y+sf6e+d+519dwrHjt&#10;uR1DfT/nvrn/O1Q3LGXDWFmPIfuaykNimuM8rOce/txcLjnKKFLZ8reNzVpn9L/15+ZzPFH1PLe4&#10;57wmI1456pupTc6tTCJdp6Vsw79jLlvjfsm1fudVxyLdY7ndG/mVafj+lboQ8XzC97a6llzqo6nc&#10;j618I11r8Wj3mTt56KGHcOGFF6JkyZIC93AhKJ/tBA2s0PyJyKdb8/w6n6Vz1RqGYz6TeTDmoKnI&#10;1qpVK7E1o51ZlSpVRK2L+SC6mTBHwvNnziM35Zb/OgmtgTj2nwhiMO9CCErnnTg/ofPh/O3cIDxz&#10;bPUixePPothHOJ4IWIE48+Jn3T/W5c7cNdUVb775ZvTp00eUCplrYz0w113dzy4ImHE8517Uvyt6&#10;rbSnDngFPnN5A9i7z4PVKzOx/NdE7NnhQmoS4HHToZ7WiYaFtSiQciMQ58WWLS706LYfV9b8U4C4&#10;L+r1xtwGt2NT9yeVQlxUVAiIo46oWSGONtg87uFD0Vi3bj1+W/Ebdu/fhUxXFnx+CxBHFWEDiDu0&#10;N4gF09zodt9KNDxvCqqX+wwPdPgZEz/bh5REj+yXA4bzUxXOhyCl70xAnCfogwfc/KJgd6ZrxFnn&#10;bXKbx9Hv8xlA5xPeb7fccgsWL14s9xvvMb0V5lxMUb+nTqfzM/cDtPgNy5RzchRo4XOVEByftXou&#10;IxJYbn2vIO2ueQ6N9cf8u5xr4/wkLbI5H3jFFVegVq1a0udgf4k27XSpo1sR59E5L2cVzTA/O6x9&#10;qkh9rNOpXO1rsSNgR6D4ReCEAXH/BWw5EQPP4lQkkaAVgj58MOoVWQS0qGg1cOBAsXOZNWuWyOdy&#10;Hz40OVg9k+OYW6JBD+gYI4ISBCgITmjLQcaNSQgO9Ald8AHPTgE7ouyA0rqQD38mJpg4oX0qoQ2C&#10;V+yomC11rOdQ0HuhONVVnuuxAHHWRIy1juYG1EQCba3vsdzYcSToyOQR1f/YmeNkFYEiqmxxmzpt&#10;mijDfTpqDD4a8THeH/6BbLSkpELcR+8Nw8fvvotPhg7FqDffwmcvvogpvXpifru2+OGOO7Dmng7Y&#10;2P81bJ45Bxt/W45Vf/2FX1eswKLvf8S8b77D9Jkz8e13X+Pvv1fg0OGDyMjKEFsZ2lC43G45Rw37&#10;EPShAiHvZyoPEopbvXq1XAMBH23Ja607ucWxIGWRG3zINoaDru+//15W/FEVg20L6zvjyPPi/cBB&#10;2IlaPWsG4tiWaYU4lidVwgiHsQ3k/crYRALiitv9Yz5fKxDHlcps19nWsH7SBoNJ2w4dOkj5cJKW&#10;ILR5hQ7buFMFxB1v7HXClVA3k7oFUYhjXdSKeoyXqALExsr9Q/CZA0nW7aK8gs4G4ooGfGGfhR0B&#10;OwJ2BOwIFJ0InAggzrxIyppE5nhu8ODBohxDu1QCcZw0p13IXXfdJSosVGbhX3uzY2DXAbsO2HXA&#10;rgN2HShedeDWW2+V5zqhMoLv5cqVw+233y526VwIzRywuW9wIvLp1slo6+Jt5i94LsxbcnEqbcya&#10;NWuGBg0aiKIdoX0quFDNhbloLvrlYkINwllBiUiAWkEnzc2wnlX1hRP3XDDLnCvhKC5e5LlopbhI&#10;CjbWxePHmzuyv398EbACcZHgBV2OzM1xkTKFGLhIhLlh5rVZ78xAhw3EqTIRA+1gEJ6gH05/AElZ&#10;AUyflYT+r+7DU09swfjRR7D8tyzEJwaR6QzAE/CLhWmQmwBmAaSn+bB5iwuPdd+PK2r+iTtEIa43&#10;5jS8HZsefRKZM6fDf4hAnMOwE1eW4j7aivO3PV5kZmRj8eKlGDxkKHr37Y2Zc2fgcMwhuD0aXlUK&#10;ceK8TTtXDxC1L4h5M1x4pMvfqF9jMqqV/wwP3PsLJn62H8kJBOIM4YmgH/6gD/6gV7aAnL9SufMH&#10;/fAEvfDAA69oxNFw/cw2TdXtaaS5ykhzwJzvoGAB53pHjhwpOX99f+l7zgbijq8NPFXftgq3aIck&#10;zndRoILzglSo51yG+dluBcsjiWfkd03WPoi5z8M5bc75UaiDfRBC0ATgdN+JfZCLLrpIciME9alc&#10;y/l0fs/a19B9EX2Ous7a/YD8Ssj+3I6AHYGTGYHjBuIiAStsADkgYuOuQSNro5gXJHQyA1CUfsva&#10;UeK/dWfo999/l4cO7VIJxH388ceiWkaVID6ICBJwIK8p7YIMdovStRfWuUQCg7SqlobiCPYQemMC&#10;QUOEujOgoTgO8gjfEFDiyjsqeRFCoX0qB/7snBIgYseFCQF2WBh/dlq0VH0k1Tjr+VnBssKKw8k8&#10;Tm4wm/nackvI5FVeLAvG02yBqlclsgyZjOHGus9VaiwnDtIJcvE+YSeOKxwId3Gi6+2338b7HwwX&#10;IG7855/jy4lfycak0qQvv8LUL77E1M8+x+TRozHtoxGYM3gwFr7wHH65vwvWtG+PA490Q9wHHyHp&#10;l98Rv20H9u/ajY1btmDFX/9g4ZJlmDptOubNm4Pff/8FBw7ulzohMuTBINwej/ybdYqwD1dVEIjj&#10;yk7WKXY6mUyi5SMhS51k0O0mY6E3c7Iht9jndf9bYTLdCWfnlwAhB13vvfeeKJNRnvubb74R5S2e&#10;k17VGakeH0+d0+fEc+HvEFjlb1K1gxOVjBnV/gizsswjAXHHAgUez7meiO+ar4d1XgNxhDrZ3lPC&#10;mivEuLL5rbfeEpCSySjGiclTbbVb3IE4DqhYxixrlj/LnvcEXzMpYLXvZX3UK5a1RTLrh26LzauW&#10;iuIz0Qbiig6AYZ+JHQE7AnYE7AgUjQicCCDOPLlr7kdzfMLE8/vvv48bb7xRrNQ4WX7OOeegRIkS&#10;OV7zPb3xM/O/7dfh2NixsGNh1wG7Dth1wK4DRbEO8PlO8J3nRgUUWo7SOcRs/2iepyjMvI91Mlr3&#10;RZjjYx6Di7G5CPuJJ54Q+K169epiW8ZJaFpV/u9//8Pnn38eWpBtnSA3A3G5qbXx/fz+s0IbOpeu&#10;f485dOZomFu9//778cYbb0he3Jy/NENxeuFjUV6kmF9MTrfPrUCcLmNd983/Zl6N+Tnm47i4m4uX&#10;tXWjeY7PDFecbvE6lushEEcwzR0MIMsfxOEUH14esB/XXL0OjRutwoOdd+Cj4bFYvd6NQ/F+ZHkD&#10;8Ab8BlRGIC6I9FS/AHGPPnoAl9f6C3eUVUDc7Ia3Y+Nj/ZA5azr80QqIU6pyYQtUzj84HC7ExSZg&#10;xIiRaHXnXajfsB7eHPQ6tm7fDKfTIepxshm2qQLEeYGD+4OYM9OFh+7/C/VqTkbV8hPwQIffMXF8&#10;FFLiDCBOYDgvfHDDC7fSgQv6RASAG4E4b5AwnPrMBuJyCkkUROBAKy8yJ05IWkNHVji5IO35sdRd&#10;e98THwFz26oV2ljGnNvXcz2ce6b6Kuc1InEUkeD9gsx1mJ/tZphZ9034W5yL4vw2xRk4R8m5pwcf&#10;fFD6JLTvLV++vID6dKvj3CFZBH2eum5bnwuaDynqczMnvvTtX7AjYEegKEWg0IE4do619SQ7y2bZ&#10;T76vYSHdWBZniKGwCzIS5EGIhg8ZwjMEI7hajEl7wllUbyIsoNWbzCBWQR6IhX3+ReF4kQZ3Vgpf&#10;g3GRwDXdMdBKcRz8EcbhKjzCVgSYNBjHDgIH/+wscNUGQSZ2HgioaNn6SOS+FVoprhCLLu+CAHF5&#10;lYv1M20XoGX4CcIQ/CGcyDjrjfcFNyqHMZG1cOFCsbWlohYBuAEDBsj9QpjolVdekc7chx9+hK8m&#10;TsbcefOxcPEiLFq8WBQAly5ajB++W4il8xfgmylTMXfMGMwfMgSLn38Oyx94ABvv7Yi4x3sha9Q4&#10;eFathePwESTFxmL/gQNYt2ETfv75N8yZPQfffD0ffyz/FQcPHkBGegYCfg5QgwKzMdHF9pADG963&#10;y5Ytk07m5MmTpTPJVZa8DtYjApuEnPgdxoGAlG5LWbfMtqp5xT/SPWltZ3g/8JiMJVXHCHsSKHzt&#10;tdckZuycE5bj759IIE7DTWzzeB8x4cIy53mx/AkTMgHHuJg78/8FCiwKbZX5HPIC4miRzbpMawxC&#10;cazfHCSxXdIKl3qFZnFtS3SilPWd7Sevi+XPsqdaIMufbbFevW1t0yOtTrWudC2Kz0QbiCsa8IV9&#10;FnYE7AjYEbAjUHQicCKAuEhjQZ2YZR+D/XDapNKWrGzZspLwrVChQuhvpUqVcO6558rG96kyw42v&#10;7c2OgV0H7Dpg1wG7Dth1oOjWAT67+Vwn9E4Yjq+pEMfFsxs3bpT5i0iTzIWZMzLne8y5C+bhuLiX&#10;ObeuXbsKAEcYjpPPLVu2FBCOoBydE5hH5LlqNbZIOZG8YLiCABSRgDjzJD4n6rkov1u3bqhXr54s&#10;JiAcx5w4FypbbdTMQJzOzxRmXO1jHXsEcgPirPkzlruGJAiN6vk8s5iABjvN83vHfkanzzcUEBeA&#10;K+BFps+HqEQfuj6+FdWqrUaFctvQuNFmtGuzAyM+TcDyVQ7EpQfh9NFilSprXlGIS4sAxH1Vtw9m&#10;N2ihgLjZ0+E/EoWgKwzEha1Mg8hIz8K+fQfx5luDcMWVV6HcueXwzHNPYfXalcjOpm2qH16fHz4B&#10;44KiEOfzAgf2BzB7phMP3v8P6taYjqplp+CB9isxaWwsUmK9CHiC8Ad88AZd8MABNxzwwAWvKMUp&#10;dToCcT7+G2oL2JapORbzRwLicmuzeb9pNypbZev0aCPMz1LO4XCOjfNvfJ7SmrRjx46gxTtzEyx7&#10;a/tqrSvHMv+TWx9EH1PXMZ4Xn+VaMY4sAsUyOnfuLH0T2qhecskleOSRR0SogXN2nKMzw/NmeFMD&#10;nuZrKYpzM6dHDbOvwo6AHYGCRqDQgThOWNOyjBPZJJ256nrnzp0CeXDwlJu95LE05AW9uOK2n3XV&#10;GP9NMIZxpCoZoZ7evXsLEEeQhlaChIP4EOUDyDwwPlMfMLmBV7kN7K0dUv0Q16pDHPixI8B6TPvU&#10;RYsWicUlV+dxo7oY/81OAuG4P//8U1b3EeIiyKStVAsKjRW3OsvzzQtIsn6WV4JGd5rY8ScAxrpN&#10;EIv2okuWLJEYc8KKYKK2QeVrdiCpnsgk0qhRo0Q9kfAoO21UOtNqZ59+OgpTpk7D0mU/4K+//8GG&#10;jf9i46aNkgTb9O9GbF23HutW/IFfvvkW80aPwdRXXsGsR7vhp3vuwaZ77kFSj95wjRmPwJoN8MUl&#10;IDM5GbExMdi5Yw9WrVyLH5Z9j19/+hHr16xGTPQRZGVmhYA4dv54j7L9YzvI9pEKXz///LMAeVSH&#10;Y/1iIknXHe5LC0gCQVRKY73i9/g540N4iPf8fwXizBLGPDeeF1f+Md6jR4/Gc889hyeffFLiR1CO&#10;n59IIE4nXDSMymskBMWNr3k/5XbNuQHWxeV+MpehVuxjXViwYIHAiVQ57N+/v8CdVEAkoKuVBK3K&#10;oPpYxeXadRvCusV6yDaXzz0+11j2hCNZ/gQlzdbUkdqSY2mLikJ8bCCu6AAY9pnYEbAjYEfAjkDR&#10;iMCJBuL0WE+vYNY2ZRxrs6/Vr18/PPXUU6Ico/9yUQJf63/zM77Hja/tzY6BXQfsOmDXAbsO2HWg&#10;6NaBp59+WtTXmE/nc37EiBGSv6UlpF5caF3MXJj5AmuuXy9KZa6f+R2qsBCGI2x/8cUX47777pO8&#10;JhfNantU5krM4F5+8JtV3a0gcwSR8inm32FOjvlTxpDQHjcq23DhOHOXGojL7TwLcg6FGXf7WEdH&#10;IC/oMRIUx/uD5c66SucivYhb5yE1SKEV5s7kmNMe1B+kFaoHDp8P0Yk+PPDIDpQrtwklz45BxXIH&#10;cGHD3Wh/7058+lks1m/PRrpTq8T5EPAHFRC3mZapB3FFzb/Rsuw3mFjnCcxpcAc2PmoAcTEmIM4f&#10;AHxBtVFhLo2iGvvQ/7U3cMmlzVCyVAk88WRv/L3yTwHiqA5HGE5vhOJ8vmAIiHvo/n9Q77yZqF56&#10;Jh5qux6TRyciNcZnAHFUgHMbQFw2PHCCBqk+wyo2EAwgEPSrzbBLtS1TDatZUfLLfWPbyTkXzgPQ&#10;pYdKnJxbzw1AtdvS4tfSmIE43aZynp+KtQT3qbpK61Q+S81W7lZgPxIYl180cgPirNCdGYzjORLY&#10;p6DHpEmT8Oijj6JJkyaiXksb+l69egmrQJESQnTW574VjNP/tutufqVlf25HwI7AiY7AcQNx1s40&#10;IQ4qu9C+kGAFVw8R3CLQQXKYSWc27JEAhhN9sUX9+NZY8t9URGKHiKAPB/BcvU4gjupwHJBQSYeg&#10;gBmGK+rXeSLPzxxDa9LBPAFCsMJsb6oHb3oFm5Z1ZVzZCSAURxiJ9ZpKZHzof/rppwJdDR06VP6y&#10;jNh5YdKCSQImV6wWf/kBGycyNify2LldlzkJY7ZSZuyZ0DFvbBe4sY3g6kcCYoTgaCnKZNA777wj&#10;YBBVy958883Qxn9TEY7KWQS5CCpSxY9lZN5mz5mDH378Ees3/Is9+/YhNj4O8YkJSCB0FRuHhMPR&#10;OLB1G1b++BPmjhqNz57qhwkd2mNJq5bY2KYNkh/vAffocQiuXg9/XCIcqWlITkhE1IHD2LZlB1b9&#10;vRIb1qzG7u3b5H2nwynqcNz8Pr/co7xedhTZwWV7yHrChAI7mHzNjiQBINY53vuEAhkHqskRnlu5&#10;cqWAcWxjtS3BsQJxZgBJt8M8N7bdbE848KLSHtsbJrc4Ocg6zc/MlsyFDV7pe0/HiWCk2QaTsdPy&#10;/LmBltb3T2SdL+xj63PnNfIe4DOTA2Fa2Gr7X9ZztjGsB4TFNCB4IpO3hX2dkY5nbnd5/SxrtgW8&#10;PtZL82pUK/SsB2ysN1Z57txAyaIyALOBuKIBX9hnYUfAjoAdATsCRScCJwqIi5Sk1X1Ojte40IAL&#10;oLgYh/3ydevWhf5yLM73ufF9vfF9e7NjYNcBuw7YdcCuA3YdKLp1QD+zuSCVuTf+5aJ9wgZacc2q&#10;XlLY+QJrbpo5D4JuVH+7++67cf755wsMV7NmTZkUHzNmjOQHzRaV5tyqzp9EApjMk+XHCivlB8Qx&#10;j8s8JYHC5s2bo3LlyrjpppswcOBAUbXRCxjNE+HmXHthx/Vk5KpOt9/QZRypX2xV+GPZMR/Hukpn&#10;EzqwUBGQ83x6Hko78OjF06dbvI7leuQ+D9KO1As3AadEHx56ZB/KlduLs/8vE6XPSUbFcodQp85a&#10;9Ht2Fxb/lIjEdB/cPoJStE6lKIYC4h7vFoUra65Ey7LfYmKdvphb/w5serQfsmZPR8AA4uTe8gUA&#10;b1BtfpNC3MAhuOLqq5VC3LP9sIYKcY5sQ8kpDMQRwiMQd/BAAHNmZuPhLn+jQfWZqFFqDh5usxFT&#10;RqUgLcaPoCjEBcQS1RN0wR10ChxHhTjaxNIyVc9/mNuRY4nf6bivte23gkm6vWbbyvlG5v+pxsVn&#10;AOcEdLvPMavOedvwafGsKVoEgn85J/jbb7+hQ4cOqFWrFho0aICXXnpJ3jPPI1vVAXX9MT/7C/Jc&#10;Nc+V62PqOVrzscy/p19zbobPd85PsX9CdVgq6jdt2hTdu3cXkRLOXZrFGqyKcVZAv3iWoH3WdgTs&#10;CJwuESh0II6wBzvLVBRaunSpqB+xQWdiWauZcdBpHRQVpAE/XYKe23VYYS4NxHEAT5Ug0tj33nuv&#10;AHGMLYEaKueYB/GM65n8n7lzaY6nftBr9Sl2Pgi5MX66s2He35xEYHwJH2n7VK6Kmj9/voBXLIvX&#10;X38db7zxhoBxhOTYGWCdJ7BIuEnbp0aCiYozwGOuZ7lBWexAaRtlDpiZ0GHsqXJGqIvgm97YweJr&#10;xo2WABqGI+jGBAvVsV544QU8//zzol7Gv9xefPFFKQNaS3LVAlXkCIzyHqGiH8uKENH8+Qvw62+/&#10;Y8fO3YiLT0CWIxtOl4LwHFnZcKamIeHAQWz84y98R6ju2Wfw5b3tsazVHdjc5m6kPt4DHgOIC8Qn&#10;wZ2RiYzUNMTHJeLg/kPYsXU79uzYgeiDB5Gelg63yxMaEHJgqxMOhH0YCybgGAfex9x4/ayTTDDx&#10;c/6lOhzBYlpksi1lu0pgjXGy2oceS12yQkVawY71nL9Jtb3HH39cJJsZc8aSgGckhbjCam/MHXsz&#10;kKoHfdZVMdZrKO7PFCsQx/uAICThTg6KeR8QjKMiJQfKrCvaWtfathRWmZys41iTAtYBWqQENb/D&#10;97VFOyFC3hOMiRWiK6p1wwbiig6AYZ+JHQE7AnYE7AgUjQicCCDOOjGrx3nm/gYhfPYh2J9gf5gb&#10;xy26b6Hf03+5LzfmPuzNjoFdB+w6YNcBuw7YdaDo1gHrM5xlxec+IQQzZGDOGxRmLoT9Db2InX/Z&#10;t+CC6vbt24vKGkG4Sy+9VHJwdL+gc4NeAGudENfnaM5Z63yK9Vqs++R3TVZ4wwpNafiJOfHXXnsN&#10;devWxfXXXy9uNlzcaxY/MF+zDcjkF/mT93luQIX5fTMgwbz1ihUrpIxvvvlmscnlvAffN6sr6jI+&#10;eVdS9H5JYhAIIkBLUncASXF+dHv4EMqXO4Sz/s+Fc85KR6kS0ahw7jp07bYTs+bEIy7BB7dHq4gp&#10;IG7LZhd6dDuEK2usEiDuy7p9MK9+C2zu3g9ZM6cjcCQKAZdDADXarIo6HIE4XxBuJxdYp2HMuM/Q&#10;rkMHNLm4MT4a8QGio6Nk4bG6pxUQx78yV+ELImq/D/NmpqNrl9/RqPpk1Co1A93uXodpoxKRFuMT&#10;IE6AHrFF5eYTi1SlCsfPbCAut8Xf1nlKs1iHfs0cNiE4qoPWr18fDz/8sOT+zfvatpNF754/ljMy&#10;t7GcX6Z4ULt27UQVlqAZLUipyKbvU/Pz27zYP9LcWH7nYW3fc4PpIwFxnNNl/eScIAViOB9LiI9K&#10;cVS2pcIt+y3a1t0M2um5RjNsbfMf+ZWW/bkdATsCJzoCxw3EWRtoghxcYc1VVxwk0dpNqxoR+ODA&#10;Tw+ScoNoTvRFF9XjWztJPE/GizAhYYiuXbvinnvuEQiL8u4Eipi0JxBwole0FdWYWc8rt44mEwOs&#10;dwTgqPTGjgdBI8JFVL7iQC5SYoHvaaCLHQBCKFTo4oCQ0BUBLK6Oo0IcN74mTDRv3jyp+1QaYIfG&#10;nMyIBD4W98FjpASHXv3AuHGwzHaBK1wYO22BSstTboTY9MZOIFefUaWMA23an9K2kyvRhgwZEtoI&#10;IHIjJERgiNCbtq3VimsE6wiSESqaPHkKFi1ajC1btyMuIQFOtws+vw9+nw8+jxf+bAcyYuOwd8O/&#10;WDFnLr4dPAjf9nwUKzq0x4727ZDeowe8BOLW/otgYjJ82Q64sh1IT89CUmIqYqNjkEB1tyQDUvX4&#10;EAzA2IIha1PdISSIyXrBOsn4mG1BNeRDuJjXQEtV1ieuaGVyjCAdJ+FYb4+1HbXub15xxPabcB5V&#10;+bjSgwk62kGxvFj3ee7W+ltYbYM1+Rap828eBEQC4qyfF9a5nYzj6OthW8Vy4GCC4JtuZ5gw5X3A&#10;NocrMs3WzDoRVVzbEV32kepmbmXOgRrvEw4kWWe3bt0qG1d789moLdoZTxuIKxqQg30WdgTsCNgR&#10;sCNgRyC/CJwIIC63hHKk983wnFl51gzRFXdl3pPRr7V/w46AHQE7AnYE7AgUhQhEyjNpWCuSwnxu&#10;+bX/+j77D8xJMP/HCWUuciX4QGW4OnXqiDIcoTLaulKBhbkNneOP1Pcw5zZ0Lk/vp+cFzP0Ucz4l&#10;v/Iw5/pyy8dxHy785nXQrYNzFVyEbM6rmyEOu8+UX9RP7ud55V0jAZHMq7GsCUFccsklAkFw0TTz&#10;0oRKjxW6PLlXe6y/FgSQ+5ZvG0AozB8UeMybFUDsQR8e6nwIZUsdxln/58ZZZ2XgnHOOoEypDejS&#10;eRemTo5D7BEf3K4wTJae6seWTW707BqNq2qsQcty3+GLer0xr/7t2NztSWTNmI5AdE4gTn7Tp37b&#10;7/XL4vyVq1Zj8tSp+GjEcPz19wpkOzLg9XkFgiNIJzCcbEEEvEEc2u/F/Jkp6N7lF1xQbSLqlpiG&#10;R1uvxfRPE0xAHC1h1ZYDgAvBcGr+IxBUW9DYjrUUTqf9rQCq+d+6veZcJZ8N//vf/3D55ZejRIkS&#10;6NSpk4ht2OPPol8b8moXzGdvfr5ynpSMxNixY8UNi/OghMq14I31uZlfu51flPL7vvXZb86H6Nec&#10;G6fACQUz+vTpIwpxVapUQaNGjYRX4LVwzpJzh+zvcH/2fSI5PenzPdb5zPyu0/7cjoAdATsCBYlA&#10;oQJxbMjYIWaHmZPShIEIwLCjzMl9Dpo40W+Gj6wAE/99pv5nfUDx3xqIIwSngTgOOGlhyEl/rlzn&#10;A9NKd5+pcYw0gNer2NjhIJT1559/YsqUKZKEIGxCiIIPa61+ZR7QaTqeD3HWW0JIHOizfhO6IqTE&#10;wT+PR4CLlp08LoEigl4EV6jwxw6BOakRqd5HKjNr5yC/eyPfARpXLBXiphMdZoUF3anXNkQEvQh2&#10;MV5UOqOyHjt8XFHIDj83SgPrjTLstEQlYEir1HHjxhlA22RZdaA3AnDc2HFkOXKQTkiIbQ3jzXaI&#10;ZcvO2ieffIKPP/kEU6ZOw+o163D4yBFkOx3weD3KBtTrQ8DpgiMpGbG7dmPrTz9j1WefYdXr/bGx&#10;28PYd19HZPbsCd+YccC6jUByCgIutZrU5fbC4XAjOyMbjsxMuBzZqsPn80cE4nTyTdvGsl5w4yBI&#10;24Ly+6yTrGtsP1mH2JZSvY11mACd7mDm14EsSHnrJB3bZwKjrL9UpMwNiDuWpFp+dZafm+/b3Faq&#10;WBMt5uuyJuv0ZwX57aKwj/laeP2sCwS92M5otUR933CQQXiUbQ/rOwfO2jrVfJyicF0FPQfdHhak&#10;rup9eN+yPWbCmOAg21o+F9kOaEVatj16ddWxHPtkxdFWiMsPi7A/tyNgR8COgB2BMy0ChQ3EWRPR&#10;VtA+Uv/Sugqb/X3zBIbuqxa0n2PvZ0fAjoAdATsCdgTsCJyaCBQ015SXI0GkPHOk/II1L8WcBfN+&#10;VKTjolbmLOhwccEFFwgIV6FCBTRs2FAWodLdggtmNfAWaUJcn6P5fKyL482QXGHkNXK7Tr2QkzlE&#10;nY+yWrDxuzpXrK/r1NQC+1d1BKx11KwIZIUU+BlFGJiLZo7+6quvRpkyZWRuigIDzMdZj1e8I61h&#10;ODovHb0FqYYWiLQpQEzDZX5nEBkJAexY70aHNgdR8pwonH22E+eUyEDJUjEoXWoDOnfahSlfxSMu&#10;2gePkzBbAMFAAATitm5yo9cjR3D1eevQstwifFG/F+bXvw1buj6JrOkGEOfMFrBNnU8YUKNtKjfC&#10;bqoN8SIQ5OZTam7Gd8TelCCdVwF8h/d5sWBmMrp3+RmNq05E/bOn4fG71mDmp/ECxAW8AA2p1Gac&#10;L8/Zx01du59bIAgfVedMUFzxrhPHd/Z6/Ghup83zaCwjtvucu+rRo4c8G8466yw8+eSTktvOba7j&#10;TJ3zPb7SKPxv5zYvldv8gxkW5zOUz04+QzlfbbUcN8Pv1jlkcx3i62P5z3ysSM/lSJ/rOUPWY85V&#10;UeikW7duonDLZwLh/hYtWsg8Lvs5nKdivebcViReoSDzecVtXu9YysDe146AHYFTG4HjBuKsjbKG&#10;htj4Edgi8cyBH+EUwl2adrY27IUxUDu1oTz+X4/00CHwtmbNGlHJ4sOGCnEaiKPyGAcn5gfMmR7H&#10;SIkKPnzZsWASgrAU7UwJrzGmhNkIbrIDYgXirA9orezFfVmfWb9J8GsYg7AXAS2qkREomjhxokBx&#10;HChq+1SegwZCrRMykTq01k5UfrWsINBHpN/N7T3rykINcxEy0QpnhLa0/SnBNwIqjDNf0yZ5/fr1&#10;0lnSSm2EO/v3749nnnlGVhX07ds3tLHTTxtUwnK0CWYsCf8wOUTYhRslemmnytWTfM33CDkyxmx3&#10;eM+wjNjW8B5heRMiIqw4fcZMrF23AdExMXC4nPBwhZTPL5LmBNzcaelIPRiFw2vWYs/8+djz8YfY&#10;07cPDj34ALJ691JA3Np/gZRUBLwe+AM++Cgb7vfDJ8fiiiufMTDlKq+jFeKsgx+d1DKv5uR7rCds&#10;M3kN2lKV10fIh/WI971ZsS23ulKQOmG+R/IC4vQ9UtjtjHmQqOsWkyu8frMNJq9ZT0pG6kAf6/2S&#10;3/10sj63XgvbK14/y5ttDBUCqQxHkJRw51dffSVtF2E53mesD/xOYZfLqbj+gtRX7sO6zwEWoUEm&#10;CqhiyDbGrKTIgZpV/VPXtUh1OdJvn8gY2EDcmYZ52NdrR8COgB0BOwL5ReBEA3EF7WdY+2Ynu49w&#10;Ivsf9rHtCNgRsCNgR8COwJkSgWN57utcnTWvHCnPHOm45sluTnAzV8rFeswNM8/ZqlUrUVMpX748&#10;atSoIcpwBOSWLVsmyit6QvxYzrmg+/7X8s7t+HqCnPkW5l6Zh9XOF5zk17lK68KD/3oe9vcKJwJ5&#10;1RcrEMeyY9lS3IIL1du2bYvq1auLRR5z8izv08sKL28gLhBQeX/+Vfe6VlpTtqN+Ly1LA0iI8WHJ&#10;txl44ekYNLt4H8qXjUaFCg5UrZ6OKtWPoEyZNehy305MnRiPeAHivAj6nQgGPEhL9WHLRjd6PHwE&#10;V1UnELcEE6xA3OEo+J3Z8AZ98AUDSrXNUGnTQJzX7YXL4YTDkQWP1wm/WJyG1eEEhjMBcYf2+TBv&#10;Rhoe7bwcTapORf2zZqDHXesxa1RSCIgTd9YA1NwZFwvJxtdBeFxBZDsCyHD64eC/bSBObidz/lm3&#10;hVYFcm2fSdC0SZMmqFSpkjiDcV7NBuIKp907UUcxl29+4Bef75yrZL+AZc4+ghbF0JbquQHt+T3n&#10;j+X68stp6GsyzxObz4vzcmz7FyxYIP0aqhrS9v28884TC1Wq39Jim3O5dGXjHKbuE1hZEDMwX9gw&#10;/7HExN7XjoAdgTMrAscFxOmHu24s+VcTzgS12EBy42tO7hOg4WDJDHGcWeHO+2ojPXQ4qKT9bCQg&#10;jkpRkYC4MzmmkRIVGvZhZ4NwJi18Z8yYIUpltNik6hY/iwTEWeu4XuHHTgzLhgNDwkqE6gjGEVzh&#10;wHD69OkCcxFi4b9pH6ztU3kvWAeNPO9I/+XW6cmtjPPqJEVayZRfokfDWvov728OiAkpUYWN6mWE&#10;UQissTNEq1huhHW4sQPEWFNBj/GgBSo79rQ/HThwIN544w1ZacaNrym5T+iHynCEC3lcwnSEQgnW&#10;McYEXwgazp49W4A4xpYKahws8H4wtzPsZDIBRanpGTNnYvGSJdi6bQfiExLFMtXr86lyp5qbxwtf&#10;Zhay4+KRun0HEn7+CQlfTUD0i88hptsjyO7T2wDiNgBcuenzwCeDyiD8CCKAgPx/6JUxABS5cFmx&#10;dfRKMl3u1nLjvqwj7DTymngdbEsZdw37adnhvODi3MrX+nv5AXEEjVje+h4p7DZGt31moJpgHmEw&#10;boS++Pu6vctrpYz52gr7PE/U8axtvy57tjFs53kP8H7gfcNnAQFP3lOEPQmEEQwrzkBcQeJqrbOM&#10;kYacKctNEI4bIUGuYGX9YfzMSeXckgmnCtC3gbj8sAj7czsCdgTsCNgRONMicCKBuIL0N+x97AjY&#10;EbAjYEfAjoAdgTMzAta8TKQcnhXwMk8aM1/GfCnhNuYomIccMmQIunTpgssuu0zUVDhxTBWg1q1b&#10;y0Jh5qSZpy5ojriolIzOz/B6OcHPheBcJM4cLXNUetG5GRLILe9dVK7JPo+cEdBzfJwvYR6e9ZVQ&#10;54ABA6S8mZ8119tjVSoqevGODMQFg35wC3BBvM8TUjzSQJwoo/kUDJcY78WvP6Wh/8uHcNXlW1Gn&#10;1lbUq3cI117nxtXXpqPJxYdQtuw/6HTvdnw1IQFHonxwZXsQ8DvgD7iQmubB5s1uPP5wNK6qvhat&#10;yi7BF/V6YV69W7G5Wz9lmXo4Cj5nFtxBHzzBALxcMGzYmIoynMePuOhYbN9Kt5k1OBx9EI7/Z+8s&#10;wKyqvjZOdw5Do3QLIhKCICiiGDRIN9Jg8jcAA2wBBRUQJCQUpBsJ6U7p7mGYrtsn3u9597kbDue7&#10;wwwy9MHnOHfm3nti7V7rt9/lccLHjfx+kM8A4gBNATQvcP60ijkz4tGh+SaUzj0Dj6eeiS4N9mDm&#10;D+ECiCPsR/jOpxuCAJpCGE6Bz6nCEaPjzEk39u6Lw64D0Th/xY0ED0CA7hFOAiaqtxxTrMCTWZGU&#10;7Wj//v2iXTFVKscGxtcYOzR/zoaL778eQ8buzLHTQPMGvs9xnrEdChxwrGQsWpax/I65vO/VeJlY&#10;XFmO5VIohbFwCpUwnXb9+vVRqlQpAcVRLa5KlSpCSZQxLNZlgnEUlmHMzzwnMANxVjhOxmnuv1K3&#10;78i2gG2BB90Ctw3ESQPIDlMCQzINoEwFyE6PgWmpgiQ//6AbMCXv37z4lvYxA3EcTJjC0Jwy1QzE&#10;yUElJe/pQT2X2ZZysCbFTntKRSEqi3FQpgoT35ODrdmhISewZrBIqnexbnNhSEiJDg+qpBEQI5BB&#10;kGvKlCn45ZdfxGSHABcdHYS6CNEF2vmXlK1vBfQJNIExP1egumb+jnkCJycl8rkJ3xDSIYRGUOrH&#10;H3/Ehx9+KCZBVH2j3D8PvubBlKh8nxOhb7/9VqSU5Q5JQoN0EAlYbcYM8Tt/EqjjeTdv3iwgQsJQ&#10;LCNek6ALJ1wTJkwQO9QIxREKYupITi6lAp9clHNyye9v3LgRGzZuxO49e3Dh4mXExMbBw3SpVHOT&#10;QJw/baovOhae8xfg3r4d7jmzEPHB+wjr3BGOHj1uAOJUxQuf7jMWhH4MjlCc8R+xOEDAcP8RiJM7&#10;LrljhGAcD9ZT9qVcTAVaDCVWrtayv9+AONZ98+5DljNBR6kKyEUD26osYzOYd7O6nFSbul/etzpe&#10;ZVujE5F9C0FQto3PPvtMSFBTJY5tgAAugUG2SdaLh3lcDVRnrSna2V9IgFKmaLf2tYn1g4lBcXey&#10;jthA3KOGedjPa1vAtoBtAdsCSVnABuLu5MzDPrdtAdsCtgVsC9gWsC2QlAWkUolV8SXQBjv5N56T&#10;fkj6nLkJmxuB6b9//PHHkTlzZmTIkAFFihRBzZo1hcIWNwvTzxMIeHiQ/DoyZvH++++jbdu26NCh&#10;gwiA03dHv6U5BpSU3e337y8LSD8ly5DZX+inp0+fMAfjH4yJmCGJhx2IU1XWZwOIuxYjEulJjSM+&#10;TsORwy4M+fgsqj29B5kybkTu3NtRo+YZDBikoWOnWNSrfxZZsmzEK40OYeyPYTh7SoEjgVlm3PBp&#10;TkTGuHHgoBud215AleAdeDHzEkws1A1/Fq6DAx16I2HWDGgXz/mBOB88ugYPqMjGNKUE81R4XV7s&#10;2roD06dMxXfffY11G9YgIjYCbrZHf4pVI2WqAcQpPuDcGQ2zZ7rQvvlWlMw9E0VT/4EuL+zCzFGh&#10;iAnxQfURhlPh0VV4NdXot3waEqJ1XD4LLJoXgTE/nsGYn49j07YoRMYCPsUG4mSsg3Edc7Yb8xhD&#10;Xz5juxSVYJyLGacYt5SwlRU6tUGh+6eflPHmmwFxMr7DGBezYTH1NOP7FE/hOCn7E+u8434C4uS9&#10;medArLeMVzHeSk6B8xo+G6H/dOnSIU2aNChcuDCaNGkiMnZxk4DMbpQY6Gn9+72ywf1Tw+w7sS1g&#10;W+BOWOC2gLhA0I2EZzhgc7CXCyApCZsUmPEod3bmxYZUhuIkiPm3uejo3bu3yCnPCRIHUg6cBCE4&#10;sZKLkEfZfuYGEggwMcvTksQnREXIikBbIBUhactAoJis56zfMsUjz0PinWXGFJ4Et6QyGuE4wlur&#10;V68WqT2p+EXYJbGyCwS/JQeIM4N7NwPgAk1mzM9E0I+KZKxjBMr4TFwAE/gjCEdVOO78k2kcKfPP&#10;1KdMgdqzZ0/xU74eNGiQUICjshUhHsKBBJ24o4zHsmXLxMKaECFf00aE4XgtpgulvC7BNv6k6hPB&#10;Qqpl0aa8Byoo8u+0qUzJLNsDf2eZsLyPHD2K06fPIDwiCgkOp5Eu1S91rqua2N2kuz1Q4x1QQ69C&#10;+fcAlCULEDPsI0R27QxnTwJxPwG79vgV4nxCIY47sQjEqQKE4/+NVwKKCwDEsS9kfaOSHZ+LCx8e&#10;rD+cHPKepfpboP7U3NYD9ac3c9LdbKeHTCscKGXqnVaIk4tEAn8EmQiOsm5wFyIPKn9RJZBOF7mD&#10;xto+rYDgg9QXWvsrufBlXWDd4LOz/yAQN2LECJFOmOMA2wv7MX6GfUly+og7MZG4G+e01l3aSCoK&#10;chHGvooH4Vm2edYTmVbYDLuZ20ygtmK9zp18NhuISwqLsN+3LWBbwLaAbYFHzQI2EHcnZx72uW0L&#10;2BawLWBbwLaAbYGkLGCNXyS2YdiqdEL/JdOf0gdat25dAcAxIMyUYkw3yc3C9KFyEzV9rPS5moPg&#10;D6KAAJ+B/ttevXqJFLAlS5YUz0m/rtm3aUMcSdW6++996adkPWeMgH43xgXoc+Pv5qwlZjD0/nuS&#10;5N5R4gpxVIe7fhgpU422a6jDEYgLvaJg3dp4tG17GIWL7ETGjHtQrcZhvD84FH+v0vHNF1Fo2fg4&#10;8mRfi6qVduHNbmewfKkDp8/64PSqcKpeXI3xYM9BFzq2O4MqwZvxUob5+K1AN8x8/Dns69YPcfP+&#10;gBpyHorbUIhz6xrc0OH2q8S5nW5EhUZg4k/j8UazFqhSpTK++HoEDp84AofbBdUKxKkGuHb2vI7Z&#10;czxo23I7SgTNQvHUM9Gx7kZM/foMoi+7ofooCOCGR/fAo/ng8amICNewfYsLP/8Qjg5vHEDdWhvw&#10;8ov/4KexF3H0KOByceN7cm3/cH5OtiGzQpzs82V/z5/057NdMfPRmTNnRLzwZmD2gxTveDhL1ngq&#10;cx9pBegl3MWyPHTokMiGVbVqVZF2+pVXXhHxYsa4rvclTMlsiHbcy/EyUNzQXBfl/ckMgYzV8vkY&#10;56VgCoVRqCTK9KlUxaViHOdD77zzjvgM4zZWpTh5fms7sev5w9x67GezLXDvLHDbQJwVQrAGmAP9&#10;nhiU8SDtgroTRSYHUk6EuKgkxEPwjQpaBOKossW0kgSKmAaSQX8OrOaB5GEGIpJj88QGbgmYEJAg&#10;RMiFHCeb3M0mc5kH+q6c4NyszpoV6LgoJNBD6I3QGHdOEd6iShxV0bjjg2XKyQJTQMpUh+YdRkm1&#10;j5tNCKxAnBXmszpsrBMv1iWCWrQNJZsJJS1cuPBaKlTWPSq50YnDlLPc1fjFF1+I9Kfc6UCJZ/mT&#10;r1lnOekbPXq0+A7tweenAhgP7hCgyhWhJ0JXnBzRbqzfnBiyfOhEYZtgXefEic4WwnO8L36WtuTf&#10;CZTxc3L3DJ9dQl4s75CQKwgLC0d8vANuqqxRHc68GGTaVI8XusMJPSIC+pHD0JcvQdynQxHVrUsi&#10;QJxqAuIIwhGNUwwojpLlurEjSrz2L5g5waON2X652JFpQelY4O+cTMo6GQjkMf/tZvU9OfCx/D7r&#10;xb0E4mTfx/rHvo/th+VMEI51kK9ZH9lmCA2aFwg3g0CT02fcD58JBHvJXUQEuwihEohjug22J6m0&#10;yDZDVTS2k0cRiJMpnFkn2P55sE+1gqWyzSQ2P7ECiXdrHLWBuEcN87Cf17aAbQHbArYFkrKADcTd&#10;DzNT+x5sC9gWsC1gW8C2wKNnAekHkEBcoI2L5k2r0i9FPzM36NKvSZ89g96PPfaYgOEYCO7Tp48I&#10;FHNDI9OM0XdD/5vM/CAD5w8SECdtRR8MN7Qy2F29enVky5YNL774osiWQt8MbSOfzw5uP1htygx7&#10;SGCBdZcbchkzoK+Sv5t91A/WE1rv1gzEqQCMQ6ZLJRBnvKZCGoE4/RoQR8W1K1cU/P13PBo3OYg8&#10;wbuQIdMBvPLaaUwYF4XLZ4C5k8MwsMO/KJl7KcoV/AcvPLMfIz4NwarVCbgcriLaoyAkxoedBOLa&#10;n8ZTwRvxUro5mJi/M6aWfA67+g5EzLI5UMMuQvU44NUVuHQNLhMQlxDnwOUzF/H5R5/gqYqVkTFj&#10;evTu3xvb9+xAgtMBVWNsQgfvl7Aa05p6VeDsReCv+V60e2OHAOJKpJ6OdjX+xqRPDiPqvBOahxl2&#10;3PBoHji8CqJiVWzf7sRPY8LQoslxlCu5E/lyrkPpIn/j4/fOYvsmFY544xqP8j9rG7LG4KRwB+Mg&#10;bE9SddEKVz3IAgAPc/knBsSZFeOYUpyZsNq0aYNcuXIhd+7cQk2NcU2+J8tWzjvuJyAusc0AVqiT&#10;4wDjUoxPMVZLQZTu3bujTp06Io0qVeOeeeYZES9m3JexPbNAjPV85njmw1x/7GezLWBb4N5YwAbi&#10;7o3dA16VA6ncecNFMpXhqILF9HhUBCJURLCKEBBVnLi4lIpYgSCZ++jR7tqt3AwQktAPF+SEqwhN&#10;EEySQOF/BeJkudGZwXPxvJzUEGgkyEMVM5YjFZ0mTpwogEZCYJwo8HNSxSg5IFxS0KgZDgoEw5kn&#10;ZebXMtUx7UFHDuEjKtxxEjN48GCRDpXHwIEDQTU4/m3YsGFCFvenn34SsB/BP8JyMvXpzJkzBcRD&#10;GWA6fpj2kmAP7SJ3vtBxQqiHk0P5WdZ7qr4RcmM5yckgJ0uExfh9AnNUzSIMx12YUnHPvEONzy93&#10;2hBUjIuLR0KCAx6vDz5FgUJ1OF0zVLW4IAwIxC1G3CcGEOfq2dOiEOeFoksgjgicKmC4a3pxPK8f&#10;iDM70vgcdBpxRyhTJMi0oAS/KDXMtk8Hg3SOWcvxZkDcfwGQZf29l0CcBFZ5D1wEUrlRqjhSAY3Q&#10;IHdJsfzZ51mfMzEQ9K51PLd5oUBAHJ+R/Qn7edZ1gtFWII4OV/Yjj6pCnFRbZJtiPypTtUs5eito&#10;bK03ZsdsYm3nNov2pl+3gbiksAj7fdsCtgVsC9gWeNQsYANxd3LmYZ/btoBtAdsCtgVsC9gWSMwC&#10;gTZbSp9BYr4Evk8/FVXf3nvvPTz99NMiRSpTpRIM4wZibvRkAFgCRBJ8S+zcSfl974cSlPdI3wuf&#10;bdy4cWjWrBmCgoJQokQJoRJHfzd9sXba1PuhxG79HqywB/219GXv3btXKCHSp83fH24gjhDcdXU4&#10;AnHX2+11uIwxhehoDdt3uNCm7QnkL7gXGbPsQ8tW5/Hn73FwXAJ2zA3Bj/13oG6BWSiXeT7K5FqD&#10;l+rsxVdfXsb2fT5cidVwmaDZvy506nAaTwevx0upZ+KX/O0wofxz2Pze24j4Zz58UZeg+hwihalU&#10;iPP4FeLiYuJx9thpDH3/I1QqVwEZMqRF997dsWH7JsQ7Eq7BcBKIUzTAowHnLgMLlnjRoe0OlMoz&#10;C6VST8UblRdh3Hu7EXXSAc2hQPX54FUUxMRqOHVaxZgxV9Ci2VHkDdqBXFkPIm+2gyiVdxve7XkB&#10;axd7kBCjQbeBuP8XvzCrYdGHTWEEZpli7IN9plklTH7WPFY8COPDrfc2D+Y3ZDzNOpabIXfGsygW&#10;QgXVrFmzonTp0hgyZIgYNymGYYUk71cgTsbtpAiJNb4s48qc5zB+x7g3BR2effZZAcRxblC5cmWR&#10;QYwKsua4p/mZrfDng1kz7Lu2LWBb4H62wG0DcWbQQwIoHNAZxCcdzA6OnSEXQWa57MTgo/vZWHf6&#10;3uTgQttxgUHAiItn7jAjEMffCQtRPYkqZLQngQmzItbdUra507b4r+cPBA+Z1YHkgE3YSO7IS8x+&#10;SQFqvEdz/ZfnlmpmMn0qoTjCZYTGmDKUUByhMQJQLMuklP5upa0kBgTyeemkIWTGiQnToPLgxJs/&#10;CWFRoYz3QxiNoA0V4Ai+MQVq586d0bFjR3Tt2lWk7uXuP8I5Y8eOxdy5c4WDh89J6I2vWU95cJJD&#10;gJNAD8/P63PnC/sDQmxMi0ogjNAcoTjCg+vWrRP1n3XcPDlkeUmZdgJTVJDjYoF9DMG5xNIjyvTN&#10;XqZwJginakIZTqjD+YE4IeWmqIDHCzicABXiDh+CvmwR4oYNQXRXCcT9bKRMjYqG7vNC42KYIKvO&#10;c3HnmLFY5iJZQHYa/Md1hTjep5QUpm24K4TPTWiQtqNTgX0ny4zlKf9Z+1prWUu1LDokaGPal32v&#10;VJu7mQrhvVaIsy4IWaZU9WP58uBr2oTApkxvHGiHlFUV77/2I3f7e4n1NRIQJPTGejJmzBiMHDkS&#10;33//vVBnZNujyqJ0rprh3rv9DHfrelYntXmHttxRJft0q9Oaf+e4yXbBNsKD7UWqUNLe1vHgTj6X&#10;DcQ9apiH/by2BWwL2BawLZCUBWwg7k7OPOxz2xawLWBbwLaAbQHbAjcD4qzZCKSvyhy0Nqv30BfD&#10;Tb5vvvkmqlWrhgIFCgh1OKrB0F/KTbD0acnN7IEC54lt+LyfS0r6Zeg/4abwbdu2iUwGTAX32muv&#10;ic3T9LdIxSMb4rifSzPwvZmBONZR+t0J7jA+xdjAiBEjRAaYhxeIUwBuer/m5///CnH0+WuqcTid&#10;Oo6f8OHt966gQuWjyJZzN+o+uxtjhp+E40gC9kzYjskdZ6JzkdF4PutUVM64GBXyr0XH1icwcYoL&#10;xy+ouByjYuchFzp1pELcOryQaipGF2yN7598FiuGvo2L2xfCE3cZquoUuWm80I1DxCV0xMcm4MLJ&#10;c/jkgyGoXKEi0mdMi14DemHb3h1wOB3QVR0675fqcLoOn6bDo+k4H6Jj8XIvOrXbiTJ5ZqFs6slo&#10;VXo2xvbYgKs7IqGGeaC5VPjcGs6f1bBqpQ/dup7DExWPIVOmE8iU/jRyZzyCktm3oGezg5jz62XE&#10;RfjEtR7lf9a4hfl3xrcYE6OARv/+/UV7ot+f/mr69s0Akhk+ku3tUbbr/fLs1j4yUAyCcVfGbzgn&#10;qF279jWVNOuc4H4pY3Ps0QxkJvbaqmYos2Ixjsf5D+dBTZo0EenUCcVRNe7dd98VwBzFUsxpUq32&#10;NMdE75cyt+/DtoBtgQffArcFxFmBIHZUUsWJCmYc2KngRNhGgjBmoMEKATz45ry9J5CTHcIgctDg&#10;DjMqcxGAIFRFhS2CQAziy+C9dcH+KC80bwbEJabClBT4ZoWSkjoPy4OTVy4WCXWxHRB8IvTFHPHc&#10;OUdVNQJgXDzyfU4C6EQwK5yZF5W32lasoB7bJVXfCKgRvmJdMh+8N8I1s2fPFrAewT0ucrmLgTv7&#10;Bg0aJOohXxPQJOVPOIdqdwTh+AwEuQju0BHC5yLwx+tR9Yx/py0IexLQkqAP4TwuqDkRWrFihYDh&#10;CORxBwWhMcJjckIpdxvQrjI9Il9LMDRQrvkbJnIihen/P4RtpUKc13c9ZSqBuKWLEDd0CKK7dIG7&#10;BxXiCMTtvQGIM85JpTkDiIM4uMJkrlSIw9h9RUl1TTwT2zgBQdqK4CCfX0KFnCzz+fi8SdU1MwBG&#10;O8hUywQK2VcQdiRwaU0laz3vvQbiZDlJxS/WEaniyHbB1/ybGQBOTNHL/Gy31yPfvW8nVs4SAuUY&#10;ynbC9kagluk2OCZISFqmYObCWQKDd+/u7+6VktNfW8cBCc2x/hCsZBtj+2DaZvZbbCPmvskMj97J&#10;p7OBuKSwCPt92wK2BWwL2BZ41CxgA3F3cuZhn9u2gG0B2wK2BWwL2BZICoizbsKzwnD0F9D/Rr8e&#10;NxO///77ItjL1GCE4V5//XXhL6VfTvruE1ODu5lf634uKbON6IOiT4U+TUJxX331lfA3m8GORzlO&#10;cT+X483uzQpG0EdPn2SXLl1Qrlw51K9fX6TGlb74Bx9esKZMTRyIE+1W1f0HoCqA1wuEXFExamw8&#10;6jc8hWy5NqNCmXUY+uYehK8Jw97PF2Du61/ik8c+RKfsP6B+ulkolXYxGtY4iKFDEnDgiIKQaBW7&#10;DrnRscMZPBm8DvVTTcFXRVpiWPVamPPF2zi+fxGcjstQNafYmK8QahMHATfAmeBC2MWr+Gnkj3i9&#10;0asoU640hn3xCQ6dOCziAgTieN9MnapoBhDn1XRcvKJj6QovurTfifJ5ZuGJ1L+h9WPTMLrlEpxd&#10;dAKuU1HQE3xQHBqOHtQwbbIPLza4gHz5zyJt+qtIn/YycqU9ipKZ1qPj81sx+ZsjiL3qMbLOPsL/&#10;JEQUCDJie2IsiJmYKlWqJBQ2CQ8xrsO4Eb9jTqNpVYl7hM163zx6IIDLPKazzDg2UgCD4gaMpzJW&#10;SpDeDJhZ1dbuJfTIZ7Lej+QOzHXQCvAFEqNhnIXxYMaXGzduLDYMMJU8wcChQ4eK2DHbgRR3MG9A&#10;sOcM9001t2/EtsBDZ4EUB+IILzB4T7CFu6QI33BRRIUoBp6pWkSwIZBa0UNn3Vt8IDnocFFN+IHA&#10;AyEkKnJx4KQ9qeDFgZN2tsroWgGqW7z8Q/Hx5AJxgdSlbgZaSOMkBq6Ybc+6zQUhJ7B0ABAEY90n&#10;/MRc6gRaWLaEzgigcTJEWI27Btk2ZKrM2wHizJMI1hPuPOG1Pv/8cwG19evXD3379kWfPn3Ewd9Z&#10;1wi+kdSnfC939DHN6+TJkzFjxgwByjFt419//SWeg7Ab2zXhEgJ9hNv4HGz7CxYsEAtlfo+fpYoV&#10;dwdIIFbuGGB/IJXpZGpMno+2YB2Xu2LMUBwXcXQ+0b58n+cypxwwQ2I3goEaVKEOdyMUJ2A4Vbsx&#10;ZWo4FeIOQ1+2RABxUZ27wJVCQBydRSxnTooJrLFN89kJFbLvpE1op0DKhdZnkxNQPicnmgSRCRYy&#10;/SzLSwKXBMpulhr4fgHiJBRMG8k0mPzJQ5a1dffJzdryg9KpJdavyJS/sp0QlGbbonojnYxsnyxr&#10;tjkuMtgO5Q7cB+XZb/U+bwWIMy8w2U+w3bGfopIld+GxT6QDgm2QqZelWtzdcujZQNyjhnnYz2tb&#10;wLaAbQHbAklZwAbibnVmZH/etoBtAdsCtgVsC9gWSAkLSP+hecOmjF1Yg9f0vTBNKjNqlC9fHhky&#10;ZEChQoXw0ksvCV8DN9/RD2f27wZSn3sYgDg+A/11DGzTJ0kfL3265o259zLAnxJ141E8h3WjPX3Y&#10;3OTfsmVLBAcHC7UfijiwntOH+/ACcT5omg+qKhXijM3uZiCOCnE+BYiM0bH0bx/adT2FDFmWoVjB&#10;tej/+h4c+uki9r45Cf/UHYBpRXpgWM6P0T7Dz6iaei5erLAfb/eNxf4DPoRGqNi1342O7c7jyeCN&#10;eC71DAwt1hKDnq2JSSPfwt6jixHnugRFc4qN+YTijKw1xp58xavCHefG5jUb8cuYn/DR0A+x5O+l&#10;uBoTBsWnXAPiFNUA4gQUp+q4FKJj2XIvurXbiUpBs1A19W9ok28CvmkwFbvHrkDEzmPQ443UqYf2&#10;aPjlBxXP1o5E7qBwpE4XhwxpriJPmiMom341OtRei18/3YOYUPcjD8QF2qwtM1YxtstN7lTPypEj&#10;B55//nmMGjVK9KMCXqT4ArMbqeY0vUbde/Db2sPRo1rLxwo+8n2WpYzpMPbHmL851mmFz2SM816V&#10;sRXENM9RzICmdaOAOYYt3+O4wNguNwcQnm7YsKEA4vLkyYOnnnpKiK1QFIXxTD63ORZjA3EPRxux&#10;n8K2wP1ogdsC4qy7piSUQXUn0s8MNhOK4Y4pAl4MOkso5mbp++5HQ93uPZltdbOAPu3CyQ8D9gSS&#10;CMP16NEDo0ePFqklCVbRhgScAoEh5nPf7j0/iN+31knz5ETCJRyMORmhHSUAYd1pYS2jxIC4QGUp&#10;rymhOJYVd3gQ9GI7YLugQhyV4phGdebMmaK9EJg7evQomA6Unzern1nLWkJVMrUkJ9IEOvhdmU6U&#10;4AfVBHldwlZUlaIMM1Oftm7dGq1atRIHX7/xxhto166dSI3aq1cvsWuBOxqpHCfTnlLJjPAen4Hq&#10;SrxXOoF4D7QjHR5UqmLdJQjLtk8oi685waHNCbFJW3MCKG3DsuDBz/B8LCPpPAm0gAgEwN0MIDQm&#10;pf5DKLoZ6W6vHVIhzuOFnuCALoG45UsRN2woorp0havHm1DGmBXimNKUqnA8z3WFuGspU4Xy3P9P&#10;mSpV0Fi+VKsyPzt/p03k5Dgp+Mc8MWUZsO9lmRG6ZP0iHEdHnLSnuR6Z24oZiCOU9+uvv6JDhw54&#10;9dVXBSxJ2W7WscT67dvtK6yLBqnoZS7nm4FwVlDwQZs4JwbESbhWthO2acJv7Dc+++wzsfuWYC3L&#10;nO2SgCXrFe1m/pdYPbrdcrsX3zfXFfaxMkU1F1A8WNetKdrNdqSDlmMp+zfakcDunj17RD/J9idl&#10;y++Gk8EG4pLCIuz3bQvYFrAtYFvgUbOADcTdi9mVfU3bArYFbAvYFrhlCwifkv8AILWFrv/UoUMT&#10;x7XUAdbX1x1GRpYB4V/SxLdU/7d5FuM89DsZ1/v/F+Mb0vlknMf4nX+//vlr90tflf/erv/k3wI/&#10;h3H/xp1c+/w1f5r1S8ZNGp9Tr1lAnNt6AXFFnpsyQsY1rPd73XrXr3/9fgLdbyI2SkYBW/0m0h9l&#10;BhPof6BvjH5dbi5+8sknBRiUJUsWtGjRQgR96benbyLQJvZAAJwVeHgQ/FmB/LT0Y3JzLzci0idD&#10;G9BPzE3iEgxMRjHYH7lPLGD2vbGO0ufMDaXdu3cXdZ4QaKdOnUQcgGIA9wrgSDlzmRXiZL9kpEzV&#10;NB5G/yz6aBlf4KZ7/6EoOhKcOo6e1vHhp6eRK3gJCgWtRcvK2zC38z6sb/AVtjzRDovzt8T32fuj&#10;R4YvUSP176j9+Hp0bHkGu7c7ER6uYt9+Nzq1u4CKwZtRPe1MDCrbGl1eqI3RP72LLaeWItJ9CR7N&#10;AU1XBRRnZK3xJ6lRdKgeFaEXr+DwgYPYvnMbzl46C6fHCU1RoSsaNOU6DEfBAFXVcfmyjmXLvOje&#10;dhcqB/2B6qkno33usfiy2misfHsszi/bAC0yFr5oH7audWPI4BhUqnAV2bJcQdrUV5Ej1Tk8lnof&#10;nky3Al1rrMRvH21HzAUH4CGERxsaEFfgMcbox298U45pcmxIuVK+m2eSbcgcf5GiFdzUzrgv1bIy&#10;ZcokYnME5CRgaha6CCQEcDefw75WYAtYgTg5lnOewP6S8X3GGTguckyUYhVSAEN+3zxXMAtf3Au7&#10;m+c71jmMOXYeaC5j/ZuMxXAuQCiO4g5NmzZF8eLFBVRdt25dDB48WMSzGA82bxq4F8/+/655rcOS&#10;k31jTn99Th5oXp7k4sDf4d14tRv7RmP+7E85ZprfXwsym/52fSFy4znknFnGrM3fNd3jtTm4cT3z&#10;OeT8m+/Id2X8m2uM61cwdd/mU5vtd8NcX55Z9Pz2P9sCd90CKQLEmRdCDEZzN5BMzUg1G4I0VIgi&#10;rEHQJzGFuAdh0fdfS8gKfCQGKEggjspOX375pYDhunbtKvKN046EVcw2tA42NhBnQE5mu8gBWE5I&#10;CD5Q2YwDLkEx7nIyp2K8XRvK70uoh/AaIQtOgng9QmWE4AhjcDJASWRCLYTHCLawnGVqXN6bVEqT&#10;EyY5eaZjgbsLZMpRQnUElwigEfLgT/ma6VC/+OILoQ5H4I0L2G7duomfrGPc1ci/UyWOkxGCNlR3&#10;Yz1k25WpPdmuqVIlwUxO6gi5sU3z+Qjk0LZUhSQIy/bP5+VEX+6CMNuHdud3eR7pOJHKb2bnU0os&#10;rBNdeAkfHLdSqdD/HxC3DHHDhiGqSze4evSCMuYXYOdeIDoaumIC4qTLUjcWywKUMzksrc4imf6V&#10;9UI+N+0g07+a06UmBnuZF1T8jFTnpJIk6xJ3pbIcCCKbFeLME0xzO2E95edYhhKIe+WVV64BcYQf&#10;E4Nw/2u/KL9ntU/ScOP1XVHm9m7tV2/3vu7W9xMbD+TiSAKwXFCxPXJX5rBhw8RuGo4NMnUqIVU6&#10;ouhsNP97GIC4QA5X9hXsdwj+ct7Bfon1lynapdKidLyyTbGtsf8nVEholP3w8uXLRf9EkJh9FM9p&#10;bn93sg7YQNyjhnnYz2tbwLaAbQHbAklZwAbi7uTMwz63bQHbArYFbAv8JwskAqGJbAMSRrBib6ZN&#10;k7jmJzL5iwT8pgKELDQvdNUDTXFDUX3w6hq8TJcmzk3g4Tr4wGtK+kFcX9wDYQMFuuaDrnqh8Vzi&#10;pwJNpZKRJpSB+FkBcghFIZ7TfPA68tTXsypc3/xp3K8mILcb7+cGrk/cDz+rQNN9UERaPyOdn/E5&#10;ec/yvulXo7qUVwAnGtVwFFXAGwRNREo/f1pA3rPhb+N3JJ5nxg39YUqSd/6HkWWUmE/kZn83+7/4&#10;mr4Cwl3ceMqNo0WLFkXu3LlFGrBq1aqJTXeMe9B/c7NgcSClOHOg+T/V0bv8pUA+PPMzEATYtWuX&#10;8EnTR0mIkD7P5JTDXX4U+3KJWMAaW2H50ef44YcfokiRIsicObOAeDZv3izAj+SU7e3GW+5oYV0n&#10;hv0wsQEQiH6PinB+ZS6jzzf6ZarGKaoifOWKosHjBaITgF8mXkDZCmtRKGgDnsu3HiOqrML8sh9g&#10;0+NNsTy4MUZl74nuGT9BtdS/oUrwEjR+YRd2bIxFVJiKgwTi2pxHmTyb8UT6Wej8ZDs0f+U5fDHh&#10;f1h3djmuei7BqSdA0X3iHnTel+xXRQYcHYrHB6/LBZfbAa/PDZVjQ0Agzkj3evkSsHSpF93a7MKT&#10;QX+iRuopIq3rF2WHY36rD3Biynx4z4Qh7LgTf02LRodW51G88DnkSHcGOVOfRqFU/6Jc6k2omXYR&#10;elZeiEn9ViN093n4wqOge5xQVZ9QszPgPf7kKOIHv01iBdcHIdpeAXSfHxT3Cxrc0QqQ8if/f/XG&#10;r/hGQIi+fWZnql69OnLlyiWyNTHmJsUhzGDUgxrrSHmL3l9ntEKLjCUwrsfxjrFaxnfZP0qBEH4+&#10;EGgfKENUSsRB/4u1rDFt63wlqfiV7CfNdZ+vGW+kQAHTpzZq1Aj58uUTYHWVKlVEBiQq7pqzpt3q&#10;eHKrn0/SNjfw0aZ5NhRo4rgOIxv7T6ToCvtj9svGXNc0sb5x/itixjce1z/OuS7nuez/FEDzH2Kz&#10;i/81O26N837/tcS5zJeT83hjrBLz8muf948b4jt8zwtd8xhKqJoKRdXE4dM0kVLbmINzHi/XGvy8&#10;ERO/DmXL6wGaib0z9rqY+nOwX7du3LHBuCTro/2BFLVAigNxXCAS2DKnQeRrqldxAJDqRzfrUFP0&#10;Ce+Tk1kXEol11LQLA/zr168XAJME4qgQx504NhB38wK1QkJmoEQCQ5xgEkIbMWKE2NXHNJ9SVcn6&#10;/f9SfcznMENxhDHYBjgB4MSXTgFCGYRa/ve//wn1Npb3xx9/LAA5Tpx4bwSRZKpRno8QGWE4qq4R&#10;WiM4yYkzdycScuvSpYs4qPbGg0Dlm2++iW+++UZAUvwO0yzy2fmTSm5z5swBobn58+cLqI51TSrB&#10;ScU3pmfkwc/TsUFHkJyoEzqR0B/bOp+R8B+BPSmXz/etoJdUJuMz8aDjyJwC1bzg/C9lcQMUFHC3&#10;q3/36E2AuNhPhiGya8oCcbJeSKlsPrc8rBPhQDuBAjmfWBbsO7g7j+XD+sFyYDmxXzanapB2Ne9E&#10;laClBOLat28vJql09BFuvNtA3M2guECLykCfv906c7e+n9SCQgKU7AcIyxKAIxBHlTimX2ZaYzpl&#10;2eYeZiBOlrt5lxH7F4K77LcIAlP9jQtOtgMCxVKVkt9lG2Mb4TjKPpi2pMNaqoXKfjYl+52b1SEb&#10;iEsKi7Dfty1gW8C2gG2BR80CNhB3t2af9nVsC9gWsC1gWyDZFggkmWACEIQ7CQC3pcnDgLcYMPIA&#10;mhv6tcMjAk8GBOcFBAgXD8UTBY/jKpyuOCT4fEjQdbh0FT6dIAEPRcBlTNMn6DJFMwAHqu9oTOlH&#10;CM4FxRMHnzMGXmc8PE4XPE4vvC6fUA2iMhAVgXy6Brfug0/3QtG98OmK+JtXhzh8IvjlD6KJAJoP&#10;quIVhwYfVBB0UwzAQdjBLGDBAJvx3KruhkdT4VYBjwqoIgbmB/MI6nGTqeaErjqgKQ54PU64HA44&#10;4uLhSnDC6XIjwasgXtXg0DW/LTzQdaaTM9TnqFpB2xuHoUnH4B9BQ15Q50EVJIXAClWe/OkOTano&#10;EtuEavY/0JfAjXf0jdHHWrp0aaRLl06kumMaMPp3ufmOfrnENpImN2Cb7Hp5Dz+YmO9d+hjpk6F/&#10;+5lnnhEqMIQF6R82B8vNdrqvQal7aOd7eWlrGbP9EFhgHOPZZ58Vqe+4sZ6QHOMtgTaxyjZkhUDu&#10;FexxU3v+PyDOr3Ypsr/ceBgwsQeq5oSiOQRwJgACBXC5gaXLYtG+3RmULboH5TIsR5usk/FT0AAs&#10;zdcMf+RvjaG5B6J51q9QIe1UlM41Fy/UXosdGyIRF6biyB4n2jc7iaI51qNE5jl4pWYnNGj6Ij6e&#10;9DFWnluJi54LiNNj4dXdAjoWY4AYC/z3qOrwuj1wOSg8ECv6VU2MN1RrM8YQmS6VfbLqAy5dBBYv&#10;8aJLm92oFDQb1VNPR5csP+Dbx4Zi2XNv4tQnvyJ80VEsn3AZg7qdRulie5Avyz48lnY/qmXcj2pp&#10;1uCZVPNRL82f6FZgAkbWGYMdX03F1Q1boEZfhdfrgk9ToWq0kRdexQsPNHBEEeMaQQtSFNel7gCN&#10;Y6cLEMD0dYW5e9kmbvXa/w948Y8/bEf0WY8cORKNGzdG5cqVhWgG/dvJAZBu9T7sz98ZC1hj/ezv&#10;OA/g5ntm5GIaXMZlGbNgPDi5cwD5uTtz18mLq9/qvSb1edZrzo8Y52ZGqxdeeEFsJsiWLRtKliwp&#10;4tqMacn0qdYNCeZ2IWOq/BkoPmqG8wONQckaf6SAsRAzk+AYey03NHigwj8HJoQmN3uIfox9Mg/O&#10;0Y25OpjFSfTRRj8n+jNuLRF9IoFrY27Oj3o1TvG5ocRYK3CNAK/LOPiah+ICPE7A64buM64lUnjz&#10;uxrg43lUXWwoUXTVD0/71x6KB5rPZyiGivvh2JAAnzsKHlcsnC4nEhwuxDnciHV6Ee9T4FA1uMTa&#10;gHNot/i8rnDezvmuT/TthOYkOCe6cv+6wBDG5uTfC+huAB4/6CzBOCl9fS9qu33NR9UCKQ7EcZFI&#10;6I27QxiMZqCZgBw7NAnDmRehgTrMh7EwkgLi5G4zKgARSKFqDQnpgQMHioOKTQSTqIQj07olNUl6&#10;GO2Y1DMFmmxKmISgCBWE6MAgREYlNAJihIe4eJOwltkZktT1Ar0fyDFgBlqkohGV1giicQLMFKVc&#10;SDJ1ad++fQWsRxUo1gOCG7xvpkskbMbJFe+Z8Ae/S9U3OmT43WbNmqFJkyY3HPxb27ZthRodFcNY&#10;jzgZI/RmToHKSQnVxAiIcEHLa/LgfXJXHyFCpl3lxI4pBjmZk/ndJdjGST3bOts/32cfwPZP+wbK&#10;BS93R9A+8rA6Rf5LGQQsl7sBxAkXnOGGM/ar+mVj/dS/2aEmJ2jmZzfLEQeqR4H6S3lO2pf2Z59L&#10;Rx0P1jUptx1IdU5OIvkev88+2pwyVSrE0bnH88kytEJ6t1tGsn801yMpJy1TYPLZJID5qAFxhEVZ&#10;jmxLhKUJprLdE6QlOM3xgX2FefFgLZMHfay1jqGsixwv+cyE4CTgy36R/RxTBRMGJYgr+xT+lGqW&#10;rM+EPNlP0bayft3NVB42EPeoYR7289oWsC1gW8C2QFIWsIG4251V29+3LWBbwLaAbYEUt4A1k941&#10;pTO/0g0DQfAfImjEoJRf+U1zG0Cc6oaqcG1KOM5QY9BVJ3RfPKJDT+HkwS1Yu/wvrNuwHruPnkKY&#10;xwsnITCCFpoHCn9KII7RLp8C3WcoyzGIFR0VgssXT+DQvm3Y8s9KrFq6CCuWLMXfK1Zj64atOPrv&#10;UVy5GIqI6DjEuD2I11U4NS88mhc+7UYgzitUIagU4YbHFYO4qCsIC72EkJCLCAm9hMuhF3FZ/AxB&#10;yJUruHLlqukIRWjoJVwJNT57KSwcYbEJcHhV+Jiuj0E7EbxToPrc8LqiER1+AWdO/IuN69dg/ty/&#10;MHPa75g9cxaWLFqKTTv24PC5CwiJjYXD54ZPo9oRQRCZWtYKxBkKRAYQR1BEgaYoUHmo15WezAHV&#10;QEAc/0Y/DP1R3JDMdF/cmNi7d2+RJpXqJkz5xfRf9JPKjcxmX1mgza0pXjfv0QnN/spAvlxusKaf&#10;umzZsihUqJCAA+j/piq/2Y9sLZO7tTnxHpntgbssy9laRvS1cVMuY1bMCkO/s9yIaq0X8rvW1HvJ&#10;AhLutrUSSStzHfiVKpuEagkssC9yQNESoLAfpYCBF3C7gS1bPBg2JApVKh5C0bTL0SD9BHycqw9+&#10;LdQMP5XoiP6F3kWDXN+iZPqpKJF7Dl6o9Td2bIhAfJiCI7udaNvkGArnXIsiOWajbt1OqNWiIf43&#10;eShWnP8b570XEKvHwKM7oREyoFKQwv5Oh6Zo8Hl9OLB/PxbMm4tJv47Hrh1b4IiLhioAZANivgbE&#10;CVhYx+VLulCI69pmF54I+hNVU09H9yxjMbrgUKys1BG73/gSm977G5+02YNGVXfisWzrUCbjP3gm&#10;0wY0y74ZL6dfiOdTzUD9NNPRNedofFN6CP5uMQAnx45D/IGdcMXHwCvACQU+qqCqCjy6DrcAsVUD&#10;ABFjplS7I4hNgMPlVxD1qw+Z4jp3u3r8l+uZ/fDmMYdjC33RVMVijI2pttmu6ONOrA+0+vT/y/3Y&#10;30lZC0gRFv6UMTmKmzBWQ2ie41+bNm1ElhqW96P8T8Z0OAeggAfTBXMzAecHOXPmRI0aNfDBBx8I&#10;oRbC8zLVLDkTs5iH9bW5vdxsw4P5e8kafyQQJ3KFsl+iOrELGpxQ4RIbQwzVSwP+MtSXOcf0QuMG&#10;Eq8Czct5ug+6zwWvMw5x0ZEIDwtDaFg4QiOiEO/ywK2o8Pr8qmx+qEwViskuqN54eBKiEB16CWGX&#10;ziH08nmEhlwwfl48h9BLfH0JV0I4D7+CkCuhuHwlFJeuhOLilVCcv3IVlyOiEOl0wEWlUMUDXUB0&#10;3IjDTS4eOOOjcDXkDP7duw2rViwRwjm/U0hnzjws//sf7DpwBKcvhyHG5YPLx7JwQVPjoSlxUH0J&#10;UFWP6NevK1tLe5gUoc1AnADjCMPxENJ6fqWaR7l12M9+ty2QIkCctcPhIEBwgRNiBqNlCkTZid1M&#10;+SdZndLdtlIKXC8pUloq13A3AHdSsQOiohflc6kgxmC/VOUi2EX7JraL7V6S5Clgqts6xc2AOKkQ&#10;R3iCINknn3yCWbNmiUmnWSHuvwBxgSamVkpdOglYdrwXwmacFNGpQpUnTpi4g44AJFXiKCNLiI2K&#10;blxkEkoi9MKfVGkjUf/pp59i0KBBIuUpVeE6dOiAdu3agepe8nXHjh2FQhzTsRJ2I/jGOkZFJYIj&#10;rFcELQmvcfLNe+NPTtbo1OHnqapHeJA7Vjg54U4Wfsa6MGbb58Sezyj7ANn+EwM47xbY+V9Tpt6S&#10;QlwygDjzTgUrFGfdxZBUvxGojplT0LIszM4mK2QnF2Sy3Fj2VJUjYMV68+qrrwqFOAKRTCnJ85nL&#10;XPblt9VouaD1O1l4H1TpYl2U8CcBYV6bcBNhS3Pf97A4GwPtaJELK9qE5cK2yPb7119/iXbP8qEz&#10;lmME+wKCvmYgLrFxwHyt2y23u/l9KxDH/pT1gf0o+zH2S+zjmDqa0C8XUFwQmB1zEsCVqZplmmKp&#10;zijVKW82R0nJZ7aBuKSwCPt92wK2BWwL2BZ41CxgA3EpOdOwz2VbwLaAbQHbAiliAelMYmDMfwiw&#10;QKikCZ0IeHRNBPipsEaFBqb+1BUvdMVtqMAxaOR1QVHoyyWY4ILmjYHPcQVHdq3G3Klj8G6/bhjy&#10;6ZeYPG8VzsUlCFU0RWNKPrcALhReU8g/qIDXA83jgM8VjSuXTmDfrg1YuXQ2xo/9FsM+eAd93+yG&#10;Xj16YEDfAfjso8/w27jJWLVsDbbvPYhjIVdxxeNFNINhAohTrwESIkWpqsBL5QclDpFXT+Hw3g3Y&#10;+M8qrFixFMuWL8XyFYvFsWzFMixbsQLLlq+8dixfvhIrVyzHihXLsXzlSvy9YSv2Hj2FyHgXXB4q&#10;zTElKn8StotFWMhp7N2+Hn/NnIxPhnyAbl06oVWzZmjXqjX6vtkHX34zGrMXL8POw0dwJToSDg8B&#10;FK+Res+/FVVsS/WnmFVFSj5GKCUQ54NKWzF9rF+dx7wx1OrfMge26ROl75ObiZm1hb7WEiVKiDSp&#10;TJdau3ZtTJo0Saj6SP9NoPM9jJCX9CuZfYpSrYXPS4Bw6NChePrpp0Wwu1SpUmLjN31W0kdj9X+a&#10;gZGHNTaUIv3RXTqJuYyt9Vr6KbmR2exPM7cxc/aXO+FHvm0zmIMEPNkNQQN/kD6AOhxTOTNVKoE4&#10;Tac6XAJ8hIt9KlxuHfHxOnZsV/D9d05Ur3IMhdIvR/WM49A975sYVrIpPqnSHR1K/w/P5PsOj2Wa&#10;guJBs9Gw1irs3BCO+KsE4hxo0+Qw8udehXxBM1GtQUdUbfUi3p/6CVZdXIvz3ouI0aPh1hOEipAB&#10;xAlZIQHDJcQnYPrvv6NL546oW6smxo0ZjZALZ+H1uMX4IVNRE4oj0MFUryEhOlas8KJ7252oGPQH&#10;Kqf+HT2z/4KfC3yC1UXbYNVT7+LXZyajyeMrUDn7KpRKswj1My9A6xyL0TfPCryRcRZeTvUb6qWZ&#10;jG5ZvsHXeQdgcbkXsa/vIIQu/guOiKvwqF4BWnNM45jj0QGXgOKkgpEBxRl1iHAcx0kqgtLWfvG4&#10;BxiIow+bbUUKEvC1OW5mFZEQVdKSUvFB9effdlu9T08g5wvs38g/cM5AuJFCJVmzZkWFChVENjAC&#10;YATBHuV/5vGEsRxm7GFcvk6dOmKDAZXiHnvsMQHSM8ZFcRbGJykMwTlDoIxiVtDayqeYlUll3FHO&#10;U5IsCxMQZyipUfnYAQ0JfijOlAaaMBxVh4VaswHEKW4fNI9XpIxWXJEIv3IaB/fvEiIXq9ZuxN+b&#10;duPc1WjEe1QxN/Zxk4hQhdag6kxf6oQ7LgwRF05gz+a1WLt8EVZwo8uyJcaxdDFWLF2KFcuWCVZg&#10;OefcK5Zj6fLlWLpiOZasXImFK9dgzfY9OHzxKiITnPASivYQiHNB9STAGR+JsycOY+Oalfj15zF4&#10;5+1BaPVGazRp0RztOnbCe+9/hF8mTMPKNVtx5lI4omLj4eF3tQSoSiwUXyxUzSU27BBspro05+JG&#10;amzjMNQ9pWK2hOGoGCdhOH+nnmSB2B+wLZByFrgjQJwc5M1pABNLg/igq9YktyhuNolhp8mBk4to&#10;BvMpPz1q1CgBbXEQIBxHgInKYAQjrOkPEzt3cu/tYfpcICBOqk7RblQuI0CxceNGAXkRhuNuP2lT&#10;s5IQyyW5/5IDxJkdBbweoR+WOYE0KrYRdOOOOUJnLHs6DygZS8U4gnJMh8qJAX8SUiI5zx1ZP/30&#10;k/jOtGnTxM4SQn7yIEzH1wRFCIgwj/22bdsEhPf+++8LEI/v8T5oGwmwEhSRYBxBHHmfO3fuxIED&#10;BwScxM9YgTizY4lt3nwkBr7dLUD2fgTirEBXICdBcqE46YBjvytT0JoBH6udrY4KufuV7YMgJoFK&#10;CcRRdYuKWtYUEykNxLFdEGKiAiHVC9kmCOOxrbLuUSWRQLDVblbQ70GDghMD4uQOIz43d44RhiMg&#10;TUcsna9UfyRAyx3JBFwlqMo68DACcVaYVC44qWpIdUseVLfkWMk+iqCzVHyTQJ3so8xpmgMpVN6N&#10;cdUG4h41zMN+XtsCtgVsC9gWSMoCNhCX3NWn/TnbArYFbAvYFrhrFjADcczNKWI5BhCh6B544RNK&#10;NwTiKN4mUgUxHRGVIbweQKQ0UoWCkAGfKdBUB5yxl3D17C5M+eFTdG35Coo/VhjPNWyBj76fjGMR&#10;0SJtKiE4VVPEYQBxKqD4AK8DzugQnD+6C39OGYuBvTvghfo1Ua5cSRQqUhD5CuRFvvx5USB/fjxe&#10;qAieKFsJz9V+EV36DMYPv8/F5hNncT42TkB3THOkqIZSkMqfKgN6CdB9V7Fj/Wx88lZbNHqhFp6o&#10;WB7ly5dHxfJl8USFMqhQoSzKVayAshWfQNmKlcRRrkIlVCxfCRUrPIlKlWrgxVfb4vNvx+PgqRCE&#10;x8TDq3jgU+Lhcobj0vkjmPvHVLzVrzfq1a6F+vWew0svvojXG72C115uhJdeeBG1n62LFm3b4qPh&#10;I7Bq0xZcuBoGj0pFITMQZ6Tdk4E4pje8BsSJlK88/n+qVKvSiIxl0EdMnxQ3JnOz8muvvSYC2wUL&#10;FkTevHlRpkwZdOrUSahkcdMiN3UmtlnT6ge9a3X2Dl/I7IMLBAHSv0wfHjdyUgGGqdG4kZt+K/pp&#10;rLY3++Kl3/EOP4J9+iQsYPWzWmEDwjz0zxJYYHwgkL/YLDhgbSP3vAD+IxBnpKa7MWWqBOLiE3Sc&#10;Pq1i0sQ4NHv9AkoV2YOCmeajQs7v0ahUF3Su0Rh9Xu6FpjWHolrJH1Ek6xSUDJqNRs/8jV3rIxB3&#10;VcGh3fFo1WQf8gQtRlC+yXiyUTs81eZFfDRjBNaHbMFlb4hImWooxPmMXNR+II4w3PnzF/DZZ5+h&#10;RvVqCA7KhXcG9sOenVvhTIg3lDlVjkGErXlQuVPFlVAN/6z1olfHHagYNAsVUk/Fm7kmYHyhEVhX&#10;sC3mF+6H4QV+wPOZF+OZdMvwcvq56JtrMj7MOxlD8v+JDpl+w4upJ6BO2sl4M/v3+CHfW1hWuDb2&#10;tuuGSzOmwhV6GYrCFLNeKATjhEIc4NZ1ePxAnFBF0n2GyhIBCqHKRPCcYAXA7IPk0WWx3fP6k4wb&#10;MPuVzfEyth3CpIy7cfwItDnbBuKSYeB7/BEZZ5Ab9glwMdZavXp15MmTR8RsOE9gPI1l/ij/M48n&#10;Mrsg41zkH5idqnjx4siSJQvy588vUgg3b95cxL8Ys2YcmrAhY4YScrMKjMjxxfp+YvHDJMsiIBDn&#10;hAZCcfwp+yqpHEqVN6OPYz+re1XoHheUhDBEhxzE6qXT8e5bvfB8g5dQrc5rqNekDxau348wpwa3&#10;yvk9AWuXUP3UNCq4ORF29ig2L/wDfd9oijqVK6BC2TJiDl6+fEVUKFseFcpVRIXyT6BchYooX6E8&#10;KlQoh7LlyqJshXIoX7kSKlV/Fq16DMLEhf/gyKWrcHGjjtcD3ROP+PALOLp7E37+7mt0at0GDeo1&#10;QP3nG+ClVxuh0Wsv46WXGqDBc8/h1RdfQ58eb+P33xdj38GTiEpwwKm64RUgeCwULV5AcQYMKPtr&#10;Q6lZpMIWMJw/TaxZEe5ainIbiEuyLtofSHEL3BYQJwfnQFCHBGES64geRco9EKwlCWVOhEhHc6Dk&#10;xHXYsGFiBxphOKqIcRcVO38OoIFSTz5oAEiK12T/CQPVK6kKJOESyq5yMiJV0SQ0ESgdZHLvMxAQ&#10;Z568muEjDtoyPSXvheAG74UTJzpTKK9LIIkwHFXfKMH/4osvivzqPF5++WWhAMeUrwQm6aQhMESA&#10;iKQ5JxSE7KjsJtOgEhIhaESnBIE4KoDRGUEanxAdr03FN0ncy50qBE44QZf3SccQQT7ajECJGbKy&#10;PmNiDg5zf3E3oBNZhvcaiDPbh/blRI5OA7Z9eXAhRLtKR0JyYTirM8qcsiAQiMi/8Tq8rlQD5E+W&#10;M+sC4UqCmJR2fuutt4QioYStWCesap/JbSeJfU72g7QJoU0CwAThCHMS6iSQR9UvWU8fNiAuUF/B&#10;Z6Sd2dbYftm+qdLIds/dRlWqVBGLBpYTxwrai0AYy5Fl+7CNCXKhaW1HbDPcaUUnHA/WYXOKdrn7&#10;x/x9syMiqR3ciTm2zW3zv9Z/G4hLCouw37ctYFvAtoBtgUfNAjYQ919nFfb3bAvYFrAtYFvgjlkg&#10;IBDngwYXFLjghUcE9QVYRhiOwBxf+BTA670GxBnKOD6hvhYfewUnDm7Bkj9/Rp/2TfB02RLImC4z&#10;KlR7CYNGTMCh8CjEUXGOKj4CiiMERkjADc2XgISoSziyewOmjv0KPds3R9VKZZG/QDDyFS6AIiVL&#10;oOyTT6Dik5VQ8YkKKFW8KIrkL4j8eQqhXOVn0bhDPwwZMwUrd/6Li7EOuKgs5E+3pykqNIUKErHQ&#10;3eexas4otGlQHsUK5kTatGmROk16pE2TBunSpELaNKmROm0apEqbFqnSpUOqtOmQOm06pEuTHunS&#10;ZEb6DEEoUbYW+r37BfYcuYDQqBh4FQcUXzgunt2DVUtnos+bPdC0SUu8/nor9Bv4FkZ88SXGjhmD&#10;H0eOwvChQ9GzSwe0bNkYbTu1x6ff/Yi1Ow8g3OkD07qqIBTHn1TWIDRoqAtdAynE70YwTm4glT/N&#10;wVT6T+grpb+JvihuIKZfvnPnzmIjIlXhqFxCKI4pvuiDoc/MrNAfyG9gVjxLqc2kd6yO3+KJbwZL&#10;8Vnp26OfZsyYMSJdav369UV2A/q76YcMpA5n9iHfygb1W7x1++PJtEAgH5z0n7HNMI7B1Lhz584V&#10;ioD0xwXyrwWqK/zbPf9nBeJuCB5QIU7kxjaC+f5UnoThBDQsgDgvVELRGg8fEhwazp9XMWd2LHp3&#10;O4vKxfegXPbVqJx1MuoWGIqmT3dEz6Zt8cnbI9C9zc+oX2MqHssxAyWD5qLRM2uwc0MEYsIU/Ls7&#10;Hi2a7EXuoIXIWWAynni9A2p0eR2fzxmFHVf3INQXhng9Hh4BTyiGJKmgxXTExcbh5MnT+OCDD1Gh&#10;QnlkzJAOvXt2w7bNG+CIjzXSRxMoZopHTYVXUwRgfDVcw+ZNXvTtshMV88xC2dRT0T3XeIwrOBz/&#10;5G+Hv4L7YWiO0aiXdgmeT7sUnTLPwPCgURiZbxS+zD8JnTP9jAapf0KddBPRN+d3GFdgINbkq4aD&#10;LTsiZMokuK9cEqqgEoi7nqabQDb7b5+RglDorXKsuw5WEH5WDPxE5OSR/93z+pOMG5BtSMY86OOn&#10;D5uZcCjUwWwnhH3owzZvbE9OLCgZl7c/coctYAbiCAezT2S2N8ZsCdJTxIQxWMZVGad7lP/JOm0e&#10;58k5bN++XYg8UAiG8y2mmuV8i4BcvXr1hDAMwTjGJRnvZtuR7cUsbhAoJm2FuG9pXiGHAM7n1etp&#10;sgmtMXWqrlMx7jrsxbmmgOEIhqlMk+qFzxmNyMtHseOf2fjm04GoU/NJ5M1XCNnylUPByo0xdcV2&#10;hLh0uAgmC6jMacBwVJVWXDh9YBtmj/kSLz9VEXkzpkOa1KmQJk16pEmTEWlSZUSa1BmRJm1GpE6b&#10;AWnSpUXatKn9n0mNdBkyIHPO/HimYUt8O20J9p4NQQIVQhUvEqJDcGzfZkwd+w36du2Mxq80RufO&#10;PfDBh0Pw/ajv8eOP3+Pbrz7HB28PROfWbdGueVv07fkOZs1ZioNnLiLc7UKC5oJbd0Chah4Vr1Uv&#10;dKnELCBm1d9j+wwtZ7/aKqg9JI/ExuBHuaHYz35XLHBbQJx1UmtVYElMujIlAsl3xTopeJHEQC05&#10;KeLgyIUE02RS8eftt98WkAMVkgg1ERKRi0bzDptHESy8WbEkZWcpTSzTekr4yOyo+C/1MxAQZ/6b&#10;GRyTfzfLJMv0woSNWN4EXyir27p1a+FwoYQsDzoRGjVqhO7du+OLL74QC086bAhT8icPqt5RUYqL&#10;UQmG8Lw8CNdwp+PUqVPF+SlZT1U6fl7u0rNOIsz3KVUfzW07ORP15EAl5nqdgk3v2qnuNRBnLnfp&#10;HCJgyHSgPJgilGp85pTISdk2uX2B9TwsR/Y5vCZBN9YfOv94P6wLhKvoABwwYAA+/PBDoUDIhRqB&#10;TQKR5t1/KeHIMANxtAEnuTI1MKFg7iJl/0glMNbpxKBKazu7E/XoTpwzsXKWQJxMr0ynK5Uhucuo&#10;atWqYoFFZyx31BAapAoknY4PIxB3zTfFibUp1YkEjM1qlGYgNBC0eyvtRjrMA6nI3a5T2wbiHjXM&#10;w35e2wK2BWwL2BZIygI2EHcnZpr2OW0L2BawLWBb4LYs4Hcm+fkIf6YfhuedUOGEArcI6otUR5oO&#10;XdUBnw54NcCj+IE4n1CP8CpOOJwxOHtqPxbOnoi3erRCtXLFEZQ5C9KkyoKyT7+CASMm4UB4NKL9&#10;KeWMNEQMtlFpLh6qJwwXju/E3Ck/ovnzNVGyUD5kyZwZOfLkxRM1auKVN1qjx6AB6PfuW+g7oA/a&#10;tGqKmlWfRP7ceZApUx7kKlgR5eu0wPBxf2D78YuI9anwMuAnYDgfNJ8TuicSetwxzJ84BC9UzIl8&#10;uTII2C1t+qzImDELsmTKjCyZMiFz5kzIxCOLcfB33kuWTDmQNWsBlKn4HAYO/gZ7j17C1ZgY+NQ4&#10;aN7z2Lb+D4wY2g8VKlTB68264JsfpuHvDdtw5sJFxMXHIyYiEmeOHsKqBTPx4TtvonGTl/Fi8/YY&#10;M3MJjoW74FCYZo/QhAGm8NAZhKQCBoN+AiRkSkAjbZP0+Vo32NG3xU119JMy4Er/FzcgUoUjR44c&#10;yJ49u1A4e+aZZ8SGZfrpmeGDfiuzEIA18GoG7sybVG+rHt5HX04KiJO+EtqVgOGnn36K2bNnC/8j&#10;/aFWH7E5SC7PfR897iN5K+YYn3XDO+NTK1asEHEJqiVysz5jEYHigIFih/eFQW8IxgeKGFCPTPET&#10;zoTipIImf7LvYco8rwF5aSrCIzRs3+7FgH7nUbXsLhRKtQo1U89E0+xfo1OxvujVoD2GDuiL2dP/&#10;wudDlqDFq0tQLOgvlAhagJdrrcP2jZGIDFewb088mjfeg1xBi5CtwFRUaNYVz/Vti5ELf8W/EUcQ&#10;oUTCoTvgZVo93VC/FNJpGhAXG28AcR9+JADe9OnToU/vnti5fTOc8XF+IM4ArAmluTWfgDGuRmnY&#10;sd2L/t12omLwHyidego65/wZY/N/in/ytcPcPP0xLPsYPJ92OV5JtxiDsk7CL0GfYGLwJxgZ/CO6&#10;ZByFF1KPRp304zAw6CtMLtQXm4OfwvHm7RE2eRI8IZeg+txiDKRCHMcyQ/VUgSLsaIBwBN94GLCz&#10;VAHV4IUiDn7K+Ot9AFQmoxJbxwWKnBACWrp0qRCooH+ffn5CPozZyfhKUrGglIjDJOP27Y8kYQEz&#10;ECfnEizbCRMmiD6R0CNhe84VHvUyMwNx5nGC9Z5Zfpj288svvxQwoVTY4/yLqrzsyxgf5zyCMWyK&#10;QTA2aBbsSEzsQLZBq/BIUpVbCJgZTDQ0pkS9Ntf0GKmcNR+gcXxQRFrna4cA4jzQvAlIiL6II/vX&#10;YdzI/6H1688iX66syJghKzLmKY08lZvit1U7cMmrwyHgZBdU1SkUmgmtEYg7sHklxn7cH3XLlkDu&#10;9OmQKk1apM+UHRmzBCFzpiBkzhyETFlyI1PWXMicNRuyZM2MrFmMI1vW7AgKfgz1XmmLkb8vw96z&#10;VxDHfl/34PL5I1g+dyq6tX4NTV9thO49e2Pm7Pn49+ARRFy9itioqwi9eBr7tm/EhNHfoU+njqj1&#10;5NP4cNhXWLRhJ87EJSBS88Khe6DobuiqG1A8Qr2ac3BD1ZM9uRc63CDSLIE42vMGIC6pgrDfty1w&#10;ByyQ4kCcWXnFGqAOpFR0B57pvjxlUqAW4RQOlN9+++01II5pMwmFyBSVyQXibjdIf18aMJk3ZbWz&#10;XLRJ4EZCDaybhE3Mg/Dt1M/EgLjEwJ1A8KhsL4RaJLBGQp4H4bWPPvoIX3/9tZhU0ZFAQIm7sHjQ&#10;IUN1Qe6+o7OBdYlgEx07BN04SZDPTMcNAShCT1QfJIBHeI6fCTSBkG1a3p91J19yJupWAMX8u9UR&#10;cqcmifcaiJPtks4flgtVvwh+rVq1SjgSqPInoS9CTWZlq8RsfDO73qxcWNaE4XhtqgUSxGU6TtYl&#10;KhZycsm+Z9KkSSJ9L8FJ1j3WS6Y94P3/F3A0sWbM55Btk30hd9XQPmwLrJ8E8fg3WU9l+wm02yMl&#10;7yuZ3c5tf8zsIDLfv1Tyo725QKDy4/Tp00VfQPW+N998U7xm2mS2Z44VjwIQF6ifl4sb2U8F6nsD&#10;9TWyLiXWXmT/J1MRW8eN2+mvbCAuKSzCft+2gG0B2wK2BR41C9hA3G1PK+0T2BawLWBbwLZASltA&#10;AnGmAJkIfsHlh+JchsKNUCIzAXEeFXB7AY8Lui8BqhqP6OiLOHp0Jyb8/A16dGiBp8oUQ8Ec2ZAl&#10;TQakSZUVpZ9qhL7DJ2JfeDQidcBJlTgBxFEBjUG2ULiijmHVX+Px/pttUbpAMHJmzYFCj5dBw2Zt&#10;MeTb0Zi1bBnW7diOLXt2YOv2jVix9C+M+moY2jd/HaWLlUa27EWQPV8lvNZ5MH6YuQoX47xweKkc&#10;4RPQguZzQHWHw31pJ6Z8MQBPBKdD7myZkCNvQZR7qjaatmqPPn0GoF+fvujXpzf69emFvn2vH/3E&#10;6/7o1+89DPlkNGbNW41zoTGIcTrg9UbBE/0v/pz4Kbq1aYiGr7bG8FG/YcexSzgXEYMYlxterwKf&#10;ywVXTBgiLx7EivmTMOSDgahe73W8/dUUrDpwFdFuH3wiQMm0VW7oIijnga4oIiBHGI4gIW1HKI4A&#10;iNkfzOA1fUxULBs7dqzww7/66qsiHSrTezIIW6pUKbz++ut47733hN+Mnz1+/LgIcEuoK5DSmUx/&#10;9ygrxEn/J4PW9D3SV8Wf9PfJ7CzWjYxm//3t+FlSuvk/quczAwzmuszX9FFSCYltpmTJkmjbtq3I&#10;8BEo847Z3yn93PeFTZMNxBF6MPp2qsMZKVMljOtPZ63qOHNawby/4tH4teMoHbwDZVP9gw7pxmNY&#10;7nfwbakWGPtGV8we+QVO7DuIyWN3oH2TVSiWez6K5V6EF2v9gy2bIxEeqWDvvgS0aLwfuXMtQ5Z8&#10;M1GxRT80/WAgJv49GyejzyBajYZLd8InQGAjtagE4hwOJy5dCsGXX32FWrVrI0+eIHz04WAcO3oI&#10;HpcDOpXtVPrfCUETiFPg1FWExmjYvtOLft13onzwLJRKMwXtsv+I74M/wurgVpiTpy+G5fwR9dMu&#10;wWsZ5uH9HL/gtzyDMS34fxgd/D26ZvwOz6f+HnXT/YiBuT/FlAI9sD2oEk41a4OISRPhDbkMVcTg&#10;fFCFihDT6zG1IDMP8TmIuhkKcDyuA3H8myrSkvMgEvcgAXHm2AXrPtXhGN9gjKVmzZqoW7euSMvN&#10;OAv7RhuIuy96hmTfhDnWLGOuzM7F+A0hR84VzNm1kn3ih/CDZnjQHIvna/IOBEU5v1q5cqWIcfXr&#10;109kSytXrpyYjxUpUkSkUjXPyRhDpYCQGdhOKmVqcpmJaxk9CcSJeaQmVJoNCNnnB+J814E4jXNP&#10;Hh6ovnh4nVdx8sgm/DH1G3RsWR+VShdE1vRUccuETMGlkOfp5piwagfOeXQ4OT9VCcF5ofkUqArn&#10;+vHYtOwPfNS9GZ4uWhC5MmVE1jx5UfflpujYcxB693kPffq+iz793kXv/m+jT/+B6Nu/P/r174f+&#10;ffthQJ8BGDToA3z7429Ytf0wzkTEIF7zwqsnYNeOtRg78jO83vA5vPXOW5g1fyGOnT2PmNg4eBMc&#10;UJwOeByxiI0KxZE9mzB9/Pdo+uKz6NJrAL769Q/sC43AVcWHBKa7pi18bsDtBHzcmCKBOENFW4cT&#10;OgiEGlC5DcQ9hI37AXykFAHizAM8BwAuDNmZUemIix+ZE51/t6b7fABt9p9u2WwjK/zAjlsCcVxQ&#10;EH5imkKq/pAsJ5zCAZUTp0BKY+YbMgf3/9ONPuBfMkMNUtlHLrjMA6Q1pa/8bCD7Jgf4ClS+ZujN&#10;CpolRq7z79wxxx0iVOfi8b///U9ASfzbsmXLhJwsJ9BM+8p6wQkDwbYffvhB7DCh1CwnEFT84iKV&#10;bZFtT16Tv1PlixM0Thw4QaMziKCHVU3JOnmXtrwVhaVA9ktMtUl+9k5Uw/sBiONzE0aj/QmfsZwI&#10;N1IFjUAad0SwvXMiyEnczeoebWR9P7n1V0p089qUHqYiJR18lHJmfWC94n0Q0uPf33nnHfTq1QtD&#10;hw4VdZDQXHLaRXLL0dxWuVhgfyhTuPJ++Jp/k2BnoOc218nkXvd++VxS/Qd3kXE8ZbkwdezEiRPF&#10;opnlwR00P//8M+bNmycW0SwbtnGZ1jZQOd0vz30r93Gz+mZ2QkunaqA+6laBOH6e9ZFQMeshgUwC&#10;h+wvOYYkt70FgjT9Zb5e1/WijxrsYD+vbQHbArYFbAvYFkjMAjYQdyuzI/uztgVsC9gWsC1wNywg&#10;fUmazsCYcRipkrwGiKW7/SplDPQbQR+RO9WrAG4GihLgiQ/FhbP78c/a+fj5py/QrtWrqFqhNPJl&#10;yYQcadMiY6p0SJ0qC0o99TJ6fz4B+8KjEKEDCZoOjyaBOBc8Cadx5eR6/PTFO2hSrzpyZ8iIXDkL&#10;4Zn6TfDZqPFYvmUnjl4OwZW4GEQmRCMq9iquhBzH9o3L8NuYr/BaveeQP1dBpMtQABVrt0TfTybg&#10;wOV4RDgV+AgrMBDHtKauq4g8ugY/vt8FRTOlRo6s2VCkdCW83rEvvv1pIhYtXSH81cuXLMbyJYuw&#10;bCmPxVi6bDGW8Vi6DMuWrcbaf3bgwJGziHJ44PR64HFGIO7CDowbMQAtX3oG3foPxvSl/+CiS0WU&#10;qsGpavBRqc7nA7wJgDsEJw78g0njRqNG/aboMngMpq85jvAEjwDijLRVRhlA9QICiGPgkqn4jMNQ&#10;1zOAOPpWuEl4x44dYsPnu+++K5T3q1SpItJ05cmTR6jDMRDbu3dvEZil345+Wvrx+H3pWw3k57Uq&#10;y5t9FQ8T5GWOa5j9edZNq7SHTBNInx59nbQlsz9Ys09YN6nfjbZtX+PmFjDHNcwQgwTimMUmS5Ys&#10;Au75/vvvhd+WPjRz2wgExN0XbeH/AXHWPG6GQpxMjWfUc8JwuvCHa0IRlCAD+xYdR494MeW3WNR/&#10;7hiKZd+ByqnWYHDG7zA5uDNmlXwO8zt3w+bffkbcxVD89dshdG66GsVzLkDRXIvQ4Jl12LwpEmF+&#10;IK5l44MIyrkSWYL/xJNvvItuXw/H7E0rcCHuEuLUWLh1l1BWM4A4DkqG6o7H40V0dAzmzpuHwf/7&#10;H9q3b4uZM39H6JVL8Hnd0AgrSCBOUeHWVDh0DVdiNGzb5UWfHjtRLu8slEo7BW9kH4VvggdjVXBz&#10;zA7ug6G5fsRzaRfh1Qxz8H6OMZic5x1MC34XI4O/QeeMX+P51N+hbvrRGJRrGKYW6IadQRVxpukb&#10;iJw0AZ7LF6H6vMJWvAcDHPFCVzwGyEw1IfbTfihOKnvSxuy/pUIckbgHCYgzxxrZfhjbWL9+PXr2&#10;7CnA60qVKomYHze/20Dcg9cbS8iRcVmmUCdkL7M+ca4g4wbW2MGD96S3f8eJjSVmgQzOFRj3ojAG&#10;M0VRvIOxyAYNGqBs2bJCrbdo0aJCQa558+ZCIIKiERR9YbyGNg8ExP0XKJsqlIbSmX9Thb/PZ2pU&#10;nfCbUIgzVOLEeoA/hUKaAx7nVYRf/hfLF/yKd/q3QrUni6JAUCZkTpca6dKkR6Y8JRBUtSnG/20A&#10;cS4xtihCwVPzcf7rhOKOwPLZ49GjaV2ULxCE3NlzomDZJzFo2DeYNm8FFi9ZjaVL/8bSpauwZNlK&#10;LFm+AktWrMCy5cuwfOlSrFiyDCuWr8GWbftw6lIEIh1OuFQ3vGosVq2aj6Efv4eXX2qAr0aOxK7D&#10;RxHpdApQWvd4oXuNvllTnIiPOI3Nq/5A7w6voFWHrhg4/EdsvRCCEJ8P8ZoGL+/Z4zGAOC83pRhj&#10;krE+IhCXAB1UMzVAORuIu/22ZJ/h9i2Q4kAcOx8O8IR1SEMTyuGAwCA9J8xW8Ob2H+HBOENiwAP/&#10;zs7aDMSRgh40aJAAmyQgwwGBtruTwNCDYcmkF2vWhbmceMiFuTkFaKCde+ayuhXwy6pIJH+XO6ms&#10;6nSBFoi8NmE3DuisA9yJSAly7rSiChzfYzuSuxE5WWCaSyqN0VHDNJeEYwgyybzqrDdyR0Ig1aRA&#10;sMbDUBesz3A/AXF0AnGCR4U2QmlMzcD0t1SKo3OIEzkpqZzSQBPPJ3fDEsJj/WI9Y1pULsLYfxOY&#10;IwBEhTbWxW7duqFx48ZCrZB1kSlekwPEJbduWdtcoP5Slmdi132Q62xybMn+gnWCjsM1a9aIcmFb&#10;JwjLHc0zZ84UYCzTq3K8IMSVWB16EG1ltlEgJ6vsy627jBPrw5OygayDHJs5n2H6B6b7YB/M9htI&#10;UdN6jzdruzYQZ8MgtgVsC9gWsC1gW+D/W8AG4pKaodjv2xawLWBbwLbA3baA9CURj2A2VAOIYy4l&#10;Kgcx6CMPwllGcAwM+Ps80L1OeOPDcPHUXsyeORaD+rVHzafLoHDenAjKnBHBGTMiZ/r0yJw2A1Kn&#10;yoyST72IPp//gv3hUQjXgHgJxIkUcw7EhB3A3g0z8Ha3ZqhS4nFkTp0JxUrWRM9BI7Dl4EmEOtzi&#10;O05NgUd3w6dxY3U0XLHnceHoVgzp1QlPPvYYMqTKggLFn8FrnYfg70NXcT7GAw/Vg0S6Jyc8CVdw&#10;attcfNqrJfKmTo3sWYNRsWZDDP5+MjbsP4IYtwsOVwLcznh4HPzphMvpEr5Kl5uHGy6XB06XB24q&#10;vlGxTVXhiotE+KFNGPl+T5Hu9bPRP2PF3oMI0XXEcAOp4oObQI2PcJsD8IUjKvQYli+Zi+df64A2&#10;/b7BmD+24GqsU4AS0KnQ4RaHUO2QKVN1DT6RxtYn0vKJFIE+n/B30Q83ZMgQPP/88wKCy5Ytm4B6&#10;qEJCMI4b1On34vqfsQz6x8yBbQk5WNWwzL4I84ZsczD8btfdO3U9q+/DCv7xmaWPRvpk6EfhJlxm&#10;xmE2CoIh9F3JzdlW382dunf7vMmzQGI+OJYT/WT0Zbdq1Qrp06cXyooEe6QKYKDUqdZ4RPLu4g5+&#10;KllAHPt0boblQQDXgOGkv5CAFwFen6Lj0L9eTBgXgzrPnkLRbNvxVKql+C7LUKzK+zrWFCuPTd27&#10;4vCMqVDC4rFwyjF0bfI3SuRYgGI5FqJBjXXYvCES4eEK9u9NQOvXDiNP9tXIGjQHNdt9jA8nTMCq&#10;vdsQ5oyAQ0sQ6VKpGkpgTNyPTO1HoNin4BIzvxw+hF27d+LS5Qvwel1QfB5ohC4EEEeQQYNb1eDQ&#10;NFyJ1rFlpxe9e+xE2XyzUDLdZLTOMRJf530fK/M2w595e2FI7tGok24hXk7/J97JNgoTgwZhcvBb&#10;+Drvl+iQ6UvUS/0t6qb/EYNyf4ppBbpjR9ATONOsNSJ/Gwf35fPG9Zl6UNGh+zTApxrpxBWv6LsN&#10;tU8DjBPQof8g3Mx05ISbqTlEUOVBSZkq44+s++znOJ7Qd8/4Sq5cuVCrVi2htMjYuYz5ssYnFSO4&#10;g63CPvUtWIBxAcZex48fL4DgGTNmiHiZuf9L6ZjeLdzeffVRK5R2s/TanDtQ6IHjydatW4VdCZFW&#10;q1ZNzNOyZs0q0tkTjuM8bvDgwSLjFuPlVtVe8/xLxud5L0n9I3jL5M1UqFQE/OyHocUiQL0Gw0Eo&#10;dPLgvJ8Ky9GICT+O/VvmY/hHPVCtymPIVzArcuVMh9xZ0iFz2nTIkvtx5Kr8Kib8vQ0XfMamF8EI&#10;EC5TFKi+aHgSLuCPSd/g9TqVUCQ3058WxhPPt8CUJetxPtoNh9MDJyE3hwNOlwMOzsk9bjg5/3Y5&#10;4Ob83OWEx+2F4jXYE0VxwuuJwl9zZ2LgW2/htaatMeH3WTgXHok4nw8+VYPuJdjHcYJjngua5wqO&#10;7l2OT9/rgObtOqLTe8Ox4cwFXPL6EMtNLF4ViscDnUrY/OkjLMj+m2OnC9AT/JuGFKHWbKyfjOMB&#10;yXydVFWx338ALZDiQBw7LAJwmzdvvpYKkIo2VENiIJ/qKhLmSU4H9ADaNOAt3y4QJ3dOyY78YbFL&#10;Sj9HYgu2a4sV/45ATjR5SGI/0OL9VtV/AgFxcrDlxJfX4iEcRCa1ROt1bgWI44DG3QdUe6Mzgepd&#10;nAQQipHKb4ThZDpB8869R21Sdj8AcbQ56wL7Se5KZVpQmfZWpgalQ0imR74T8BfPyTrBiSIhHzoD&#10;FyxYICaZnLjz2mwbrD+8JyoTSiCOE9C7BcRZn132FXfCJindD93q+ZJa7Jr7L8KSbN90JBKi5MKL&#10;DkUCsQQr2Q9Q3Y8LbfYzD0s7D/Qc0snK+sxnZf/K1zysztfE6lNiZcXPs98kcExVTrYDqiXS5gRF&#10;2X5k32rdyXwzkNpcjzVNsxXibBrEtoBtAdsCtgVsC5gsYANxtzqLtD9vW8C2gG0B2wJ32gKBgTiZ&#10;P1UqCBGKo9IND6qVOaF5YuGJC8OGVfMx5P3eaPpKPTxZoQTy5cmOwnlyokrpEmjRoB5qPlEBj+cv&#10;iNRpMqPU0y+i7/CfcSA8ClFMmUqQTNOgaF6oWgIiruzDllWT8U6P1qherjSypM2BevXa4ruxc3Di&#10;UjhifYpIv+TWmFLUJb6jK5FQnZcRc/lfjPmwP14oXwpZUqVHvseq4oU272HO1tM4HhYv1IJUggmK&#10;A46YC9i+7FcMbPsScqdOgxw5i6B6gzYYNWsNdp++hHjVB4/igeL1QBWHD4pPgVek4lPhUxl88107&#10;CMP5FA0uKtcd3YHRg/ugeb0a+OjL77Bkxx5c0XXE6rq4B4WBONUDKAkCiAu/dASL5v2J515shfb9&#10;v8KEudsRFieBOK8fiPP4VTv8qQ2FspAiVJRUPxBHXxd9JcySUKNGDRQsWBDBwcEiqPrKK6+IjaIM&#10;vNKnyiA31/wyS0EgNbhAgVf5N7NyvdkXcafr6t06vzm4fTOFODMYSP8nVfleeOEFNGvWTGQ8YOyI&#10;kKJ10+OjFC+6W2V2q9exlrG5jOh/o7+Y2UYyZMgg0gtTbZFxP8YozJ+1vpZt6VbvJ8U/f8tAnJHF&#10;RaROFQdVfTQoAjAzgLjxv8SizrOnUTzbdtRMtRg/ZnobG4LrYVuxktjdvRtOTp8BJSQBiyYfQ/em&#10;f6NkznkokWM+Xq62GtvXRiAmVMGhXQ60efUIgrOvQbbcc/Bcx0/x3czZ2HzkX8R4YuHWqA7n9afv&#10;8wN6EogTYIUGh9OF6JgYhEdGwOFM8PepTPNHdTbNgOIIz2kaXJqO0CgdW/1AXOl8M1E0zSS0yj4S&#10;X+UdjBX5mmFW3jfxUa6ReDbtAjRMOwsDM32HCbkHYFL+t/FV4a/ROstXeCb1t6iVfgwGBA3H1IK9&#10;sTWoMk42a4Pw38bDFXIBisIxzA/EeXXAa0BxhqIQITiOPwRPeH9G6nGCFbS3ohspsKkP9yABcbJv&#10;5HhA/zE3W1OMgKmG8+fPjyZNmog+kX5+xopkv5dUjCDF24J9wv9kAQpaUKSAaTwbNmwoVGWpPsvY&#10;RHLiAv/pog/ol6zx+sQUdqXdGNNhbJJtg+PK2rVrRbYkZrCqU6eOaD85c+ZE4cKFxe+MizF2Yz7v&#10;zWI1SZnxOhDHeaTRN4k+KSAQp4tNMFAT4I6/hOP712Hctx+g5Wu1UaxYblSoWhJPPlUalUo/hrzZ&#10;siF7UFEEVX4NE1ZtwwWvDo9IxW0oZxJE83lCEXXlAMaP/Ah1niyF4Ow5UODxCnix/TuYv3EvwlyG&#10;orPidUMh7Ky44FO98Ko+uH1eeIUapxcq+1xmN/JSdY7pWJ1QPNFYMG823nn7Hbzyekv8PHkmToVG&#10;IsbrM9SoFVWo1an8vpoggLjDu5bjg/5vCCCu6wdfYv3Zi7jo9SFO0+Dm56kM53H6leX8CnE3AHGG&#10;Qhz7cRuIS6rm2e/fDQukGBAnOzZOfAn0EMxhGkAuJhctWiTSvDGIbAW7HsaFYaCCk0CDdVIjA/pM&#10;LUsbff311yJPNhcVY8aMuaYQZwNxyWsOgexrVoYzpx4kkEQHh9ztZx0oE5uAWhfq1sWdedEoJfnp&#10;eGEZc6FPKJQ/pXKbhNXk95ILxEnHgnwmpj89c+aMADh4fjpuOKE2n19OxhOD/ZJn5QfzU/caiJPl&#10;y3KTUBzLiZM7HgTQZDpGa/raW4V5blZCEvRh/eB1CcHR2UeASko7JwbEUSGOu5kIPVsB0NtZsMn+&#10;8WZOk1sBVB+0GprcvoYLAqnex50yXBBwMT1ixAgxdowbN06kTpUOXH7WOsY+qGNuYmMn67FMscv2&#10;w36W6nhSjTaxfj2pOsLr0d5sH1Tc5OKKCpwEEAkjElwNlAY+ULsw110biLO5D9sCtgVsC9gWsC2Q&#10;uAVsIC6pGYr9vm0B2wK2BWwL3G0LSDWDaylTBXwglYKo0MMwvQ86qFTmFIoIUGOguMIQH34aE8d+&#10;hWerVUThfEEIypEd+fLkQYNnn0H/ru3w8xcfo33jRniidCmkTpMJpZ9ugH4jfsbB8CgBiHkFeMFg&#10;HGECB2Iij+Pg7hWY8vO3GNy/P1o36YARn4/H6rX/IjzGJRR/vJoCr+aFQnUHLV4AcUw96gw7il+H&#10;DUKjSqWRPVUa5H2sCuq/8TZmbT6Oo1eZho9Kal5oSgLiIs5gye/foOOrtZA9dVrkCiqJ+k16488N&#10;x3H0SoxQFfIyaMYUpYQaVIIYhPcAHzPGCkUNv7KS6jPSCqoaPI44xJ/7FxM+fxetGzyDrn0GYPqy&#10;1bjs1RGrUimD32PqWTd0JQ7wXsXJg1swadxYVHv2NXR/bzRmrz2KSIdbBCmvpa3VqDJkBOIEsHJN&#10;Ic5QHGKAkD6v+fPn44033hDqPIThnn76aXTp0kVsMOTmQvre6U+gTy4xX0Igv9XNALGHEe66GSxl&#10;BgHka9qSMCLtTDWxkiVLCoCA/iyqI5k3cVt95DfzNd7tvuBRup7VT2v+nb4yxlMI8zCdXevWrUWW&#10;I8YlrH7IBx+IMxRANZEaz4DgeAi1Mx7s+wQQ58P4X+JRu7YBxNVKtRBjMvbFpjw1sat4Mezr3h2n&#10;p/8BNcSJxVNOoEfz1Sidax5KZ5+Llystw6ppJ3D5QDSObHOgXaODyJdtFXLk/hMvdfkcvy1eiQNn&#10;TsGhOOHTPVCFap2hpGaoqflFizg26Ubq1ASHA9GxMUKxk2OIkerPSOl9rZ/UdHhVHeFRwI4dXvTt&#10;vgtl8s5CsTS/oVX20fg674dYka8lZgb3xgc5DSDuxdQzMSD915iQqx+mPPYeRlX8CS1zfY+qaUai&#10;Robx6Bf0DSYXGoDNeariePP2CJs8Ea4rlwwgjipIPqoQ8dDFofl0KKoOp0tHXLyOuBgdLocOje9T&#10;TU6kqTXUWXlcUxd6ABqjbDNsLwTiqJK5ZMkSAV83bdoUn3/+uYgFywwkZn9xoH7vAXjkB/4Wbzbe&#10;SN8+xyj2c9ww36hRI6E0y5SenFsQ8jYDcYHAuAfeSLfxAOa5g9nWUlDGGvvj39l2GK9kzJuZkRif&#10;oa1Lly6NoKAgkX64TZs2+P33369tYuB5kppLWGM1N8xddKkQ5xObK66Dun41uGspU6VCnEfM+y+f&#10;2oPFs8ahQ7OGqFKxOEqVLYJm7V9Fm3av4eW61VA0TzBy5ymO4MpN8OvK7Tjv0cW8nfNeppHWVDfc&#10;jnO4eHw9vh02AFVKF0WOLEEoVq42Ov9vFFbvP44YKrnpVERmymnCl8aYoGj+DSncWCIgPqao5hyd&#10;qm9e6D43VE881ixbiE8+eB8vNWiIr0b+hJ3HziHU6YaDitQCliYQ54Hii4cj8jy2rJqLnm+8htYd&#10;umHQFz9iiz9laoKmwaP6oDL1tc8lUsYKpTyxWGI6WTegOY3xU2xS4dz8eh+eDKG+26hp9ldtCyRu&#10;gdsC4nha60DBYDQJaeZ6JgzHzmjhwoViYWkF4qyd3MNcUIEWhBJOkmpN7NQJNQwcOFBMjn755RcB&#10;xJntJu39MNvqdp4tEDQhB1U5gHJHBlW5qIjFHO8EGyQ8xs8GWtibz2ve4cFJrTysAy0/x2uyTdDx&#10;QoiI4BEPDuKcCEtHi5SK5XWSC8RZJ1VWECMxMEP+/Xbs/CB+914CcYH6yqQAMmtblwuplHCm8RyB&#10;UjjICSPbg1Uh7rXXXhNKcUzVyTos6725zST2TEnVF+sk2NyuEmtfD5NTzOxYCtTXyMWzVJlk+bDv&#10;kMpln376KXhQopsOKZl6l6CY9d+DCsSZHQMyfSztQAhOpmhnvWQ/SyiYf+f7ZsequU9MTp2k3SV4&#10;+N13310D4mh3OsrNCqOJjRuJ9bf+MrcV4mwqxLaAbQHbArYFbAvYCnFJTUvs920L2BawLWBb4F5a&#10;QDqTNAD+Q6Sok+nzRBo3QnFuAAkAogEtHF7nBYRf2I+vPn0PjxfKjyyZsiJ/vsKoVbMOfhv/E3Zv&#10;WoFz/67DxwO6onrFskiTKgPKVH0eA4b/hCPhUUIdTvjNhdKCFxrc0BAPTY+HrnmE6oM3HvDGwvjp&#10;AhSfEVhT+T4DUWo8dDUKcF2G8/JBjHn/TdQv8ziyp06D/MWroGGnd7FozxmcioqHGz6ocEFX4xAd&#10;egKTvh+MV2pVRJbUaRGUtzyatP8A2896cSFWQQLT7Xk1kYqJWUsZAyMM54H/0FV4/AoVQvVCpJrV&#10;oClO6HHnMHfiCHRuUgdVn6qJEd9PxLkoINqDa0Ccqrqg+WIA9xWsXvg73hnQByUr1cfbX07DllMO&#10;xHpU+ITakVcEBPlTUBN+OIRBN6bY80IVpcPgNX3rH3/8MZ566ilkzpwZ1atXxxdffCF8sPSv2P/u&#10;rAWY2YQbbKnOlydPHpH6rH///mIDIjc0yhS01lRqicF3KeEbvbNP/GCf3epzlU8j/XF8n36xnTt3&#10;CgiEmSySEhq4FZ/c3bUeO3nZwZs1Qb3+Ho1QnAHEXXsG0f8b3Y7qAw79q2LCLw7Uqn0aRbNtQ81U&#10;CzEqU2+sC66BbSWKY1e3Hjjx+2wooW4s/v0U3my1BmXzzEfZ7H/hhWJ/YWyvJdg+/SCObohH+wZ7&#10;UDDLYuQJnoFmPYZj8fptOHslxK8MR7jAADQMOI9Qnh+IYxZpHYiKisHZc+dx6MhhhIWH+4FkQnHs&#10;I28cxyhsFB0J7N3hRf8uu1AuaDZKp5uONjl+wjd5h2Fl3vaYmWcABmf/EbXTLkbD1LMwKN2X+DVn&#10;L8ws8yEmv/wXWhYejyfS/YTqmWagT54xmFjoXWzMWxPHWnbB1alT4OK9C4UiH3QvD0IaAIVAfR7A&#10;5QNCrgKnTgMnjgBhlwCfg8CcBiiakZ2cz8Z7f8BS7dHmsm+TabsZN+dGdipfBfLb3926b1/NbIFA&#10;MRnZ5uXYxFgDy45polOnTo1MmTKhatWqIpZP8Dux+IBt6Vu3QKDYH8uBirNU5COISJVSgvZMncr4&#10;O8snUEw8EIBnViyVKY7F3wiUQTH+o9qwqgrwWVPY4VMNjnNOQl/+AUBxAr4IrF86C4N7d0HBoGAB&#10;6j3/cj2MGv8FRn7/Mbq2eBXlCxVBcHBpFHiyJX5dsRPn3FRG5rydMJwTmhIPZ8xRHNk2F0MHdkHZ&#10;Io8ja6b8qFj9VQwd9xd2nL6IBNEZegDNBV0jEMcNMATiFChkETRdKH+6KfTAGTA3j3CQ4H37fDi4&#10;ZS3GjfgQDaqWQ7/+b2HW8o04ER2LaOhwEFwjnKe4obhice7QAcz8ZRxeqFoLHbv2xzeTZuHA1QiE&#10;KwqcnOfrbqhUxdap1syO2piHX7MRoT1ucqHCJ2PRpi486cS1t15f7G/YFkiOBVIMiJMdDRcxDEYf&#10;OHBAyIRSSYVp+Y4fPy52inCgJyT0qBHSgQZUs1IUO2wuApk7/q233hKDKtV+mM6QEyUuMtih20Dc&#10;zat1ICBODmh0gLAOEmbgInzChAkCHOGije8lBk6YB1G58JMp+ljf+V1r+lUJFslr0vHCBeI///wj&#10;4NAtW7YIp4tZZUgCokkBcQQ9Au02sO66CvT7gw7DJKdTS+wz9xKISy78ltTnZB25LTsIiXcumimD&#10;axzWOk7lKwJx7McJNROEYwqJTp06YfLkyaJPouqhVMhK7L6Te7/m70tVRZ6bfZ48Aqlx/VcA73bs&#10;dye+mxQQx93JfH72Jzxoe6oLsh8hAPfJJ5+Ig9AWf1+5cqWAfTneWtu8eey9E89yp85pXlDKfpjP&#10;RwU3OuDYtxIqZz+7Z8+eayna2Vdb67hwAiXxj9djXeSuV/bJtClBf16HjlzuTpIKnFYoNBAAbx27&#10;bSDO5j9sC9gWsC1gW8C2wP+3gK0Ql9QMxX7ftoBtAdsCtgXuugWkJI2gH4xDKOyI9D9UPODBABqh&#10;CQd0nUBcGHyuC4gOOYyfR32JF56rhxbN22LIR8Mx76/FOHZwLy6f2o3zB1diyMBOqFGxDNKkyogy&#10;T72AgcN/wrHwKBHQ0gkDEPpisAwe+IitUSGI0BvhN5fIzgrVpUN1a0b6Uh+DgVSHc0JV4uF1XMGV&#10;03uwfeUf6NvqFZTLF4wsaTKhzFP10XnwV9h5IRKhLjfcTLGqx0HzhCHs7F5880EPPPtEUWRJmw6P&#10;l6yB9n2HY9fZBBy7GIGT585j//6D2L5lJ7Zu3Ibde/bj6MnTuBQRiasJDsTQhyFSp9LnRMUJGKlU&#10;eW/uEOzdOB8/Dn8HNatWQ5Nm7fDZVz9h5dpNOHH6LK6GX0XI5bM4+u82LJ87GR8M6I6mrzRCo2bd&#10;8MsfK3Ay0g2nooqgHZUpNKGqoYhAJdWaqERH9Toq5fkYyNQ0hF69Kvy/TFVXpEgRcXTv3h0LFiwQ&#10;m5ilj9X2uad865I2pQ+L/njGPKpVqyZSnrVv3x5z5swRZSBjRYmlPEtsE7gNxqV8mfGM1jiWtL/0&#10;I/N9xkIY1+DBMkwMZpQ+TzMwd2fu+lbPaqKdDcrZdDB0L4E4psImmBwAiCNnQCDuAIE4J5599hyK&#10;Zt+OaqnmYVSmXvgnbw1sL1Ecu7v1wMlps6GEuLFs+hn0abMeZfIuQZls8/Fc/j8wpN5orPhsGY4u&#10;iUSX+rvwWNaFCAqaiq5v/4B/duzHZYJtTIWtMh2eH4gzqdSx7/N6fEiIT8D8eQvw3nvvo2XrVpj6&#10;+zRcDgkRPmVVpCc10vNpinFwHIkO17F3mxcDu+5BxeC/UDrN72iR5Wd8lns4FuTti9/yDMHb2Sei&#10;VtqlaJjmdwzM8CkmBPfC8ue/we4RB9G12hyUzjAeT2acgV5BP2FiwcHYkOcZHG3eGVcn/wZ3SAhU&#10;AnGqD7pQFdUES+Jx6wgNU7D7XxfGjruIt946hB5dtmPyhJM4fyoO7jim4eN3pFrcgwXEmQU1pFgH&#10;y4FxPcZ56dO2x55bbbN39vNWmM0cO5OvOZb9/fffYBalLFmyiLSdHMv4N4qfBBKgsMepWyu3xEB4&#10;2aYYs6TaYufOnZE1a1YULFhQqMZRWIgZ4WSM35y+Xn7XOpbJcemGGCnVQEWaT84hCcRxjsk+06+2&#10;phFIMw5dcSIh8hLO7t+E4e/2R52nnkb+fCVQp34jDBn+KdZuWoRZ035A9+aNUL5QYeTJUwp5KzXD&#10;hBU7cM6jwynU06hC6oKmOhAXdgDblo7DoE6N8Xi+fMicOR9qNmiF8YvWY+vxMzgVchEnju7Dvp2b&#10;sX3zemzbuhWHDh/DuUuhCI2MRZTTg3hVAxXceG6vAPq4ZlCgeRREnjuOjQumYWC7Rmjx+ito370f&#10;xv7+FzbsO4hzYaG4EhaCc2dOYtfmTfjlm1Ho06Y76lZ+DsM+G4llW/bgbLwDEYoL8WoCvJoDqs71&#10;hqGiamziobKnwh06AJXpqFTnB+IUQEBxkm2+tVphf9q2QMpYIEWBODPgxVR8hLwIx3Ew4GDPHVcc&#10;6M3g0aMC6AQaUGX6O9qHwODSpUsFEEeiediwYUI6nAF+vkd72kBc0pX+ZkAcJ5qUYifYMHLkSGFj&#10;gnEENlk3JdQQiCKXgybLjHWYQAqBCNZrlh+hCQl7yoGU9ZyfITxBNTqWL+X5qZjIAXr37t1CfYjl&#10;yvPeKhBnhmiSguHkZx9l5879BsSZoTTzZCypXQy3O4lOTr0xA3HTpk1D165d8dJLLwkJYqY4IOjM&#10;/t28eJP119wGZZtKquWa74lOMHMKTLYttjO2JdlWAoFwDyroJR1NgSBx84KZNuGEn/bgeECHE+Fa&#10;jhNDhw4V/RmBOJYXQeqHHYhj/0qHG4Fmpo5l30q5cvaztAthTgkcB+rbk1Mn+T2ZPpiqntwBRgCP&#10;i1+2EbOzz+oslGWX2GdsIM7GQGwL2BawLWBbwLaADcQlNR+x37ctYFvAtoBtgfvBAoZ6EGGI64eR&#10;pk4VB9OaEpSggpALuh4LXYuA4gmBI/IMli+Yg8+Gfo7Jv83Ejm374YjzQHXHICHiKC4cXoqhgzqg&#10;xhME4gipNcCgz3/G8fAouFU/EKcw0EStMx88UODRqY6mCbUKquwIYQaRgk6BzxUPtyMcjririI0O&#10;RXjoBZw5sgur5k/FN0MGov7TlVEgVzCCcj+Ghi264ctf/8DZOBdiVS+8egI0LRK+hPO4cGg9PujZ&#10;Ak8WzYssadOjVMU6aNt7GBb+sx9/LlyOSVOm4rtvv8enQz7FkA+G4osRX2PsL7/izwVLsHrbHvx7&#10;9jJC41yI9yrwENRQAY/C1KUuqL5IhJ0/gH+WzkSn1s3R4Ln6aNigET7++BP8NmUq5i+Yhzmzp2Pc&#10;2G/xTp/OaNboBTR59XV89NlorNlxABEeH7xMhyVSthKI8wl/LtPu+TQeBOJ88PnhEbfXjb379mLU&#10;qFEixVa+fPmEShn9wty8LDc0c+3+KPtM71RLkzalr4+BavrhCRLUrFkTffr0uQYlmsUTrD7SQJtI&#10;pU/1dn2kd+q5H/TzBgLirJtN2WZYbty4K2MkUu3P6uM0l9f9U2aBgDhBA/olyaxAnJF6VDwbFeL8&#10;qUoNIE7DhF9cqPPsBRTLvh1Pp/oLozP3wsa8NbCrRDHs7dodp6b8CfWyG6tnX8I73XaiXKE1KJV1&#10;KZ7JMQuDSn2A2Z0nYO9Px9ClxkYUyzoPeXJNxtsfT8HOAycQFhkDVVXgU7zwqQboSxhbgNkCQNDh&#10;THDiakgohn82HFWqPIUMGTPirXfexsFDB68LQVBVzue7fng1RIfp2LvVh7e67UWl4Dkom3oKmmUZ&#10;j49yj8S0PB9jVK5v8GbmqaiZZgkapp2CQVmHYEqpt7Cl0yRcnR+JXi+tRNFMk/BEhhnolXssfis4&#10;GJuCnsGxpp0QNmkSvJcvQfN5oCk+P4Snw+fVERahYtsuF36aEIXGzQ6jZMkNyBe8EAP67MK+XeGI&#10;i4qH5iVwokH3GVDcg6QQZ/YLy1gi/cnm+LgZwrl/2sWD3nv99/u3xsyscBt/Z4yKsWXC3U888YRI&#10;m8qMPYwPC/CU8xGFaSeNvsIu11srj8RgOHNb4bjDmM/o0aNRokQJBAcHo1atWiLzHkUSOCaZ258V&#10;Tg0Exf0/wRDOM5l+lJsvVJ+Ya2qcjzNFqOaGThVmLQ6ehFCc/ncb5vwyEo2few5F8hZF6Qr10HPA&#10;x1i0cgXOnduPFfMmoUezl1C+YCEE5SmJ4EpNMWHVDpzz+lXZCFwTrtNciL60EyunfY5uTeuiYO6c&#10;yJw1L2q91BK/zFuB6UuXY/pff+LnH77BV58NwbAPP8DQIZ9g5OhfMGXGPCxauQE7Dp7A2fBoXHW6&#10;EasocGkK3IoCr0+B4lWhxkfi4qEtmDrqQ3Rs3gh1aj2Ljt364qtRP+DPeX9i3oI5mD5tKr4b8Q06&#10;t+iMJvWbo2PT7pj55xIcuxyGq14vYlQHEpQYeLUEKLobilCpM0BtA4hTAcWA4vj6OhBHlThdKDfb&#10;CnG31i7sT6ecBVIciJPkrTWVpHWXSKDgf8o91v13pkADqswfT3Bh48aNYlHIPNjMIc8OnbukqHxD&#10;aEruWLMX5zcv20BAnFlN6HaBOE5gOXHlJIdqc4TdqB7E8xL+5MJPDqBsAxKII0BECI4wHFWGOHHi&#10;AM1Uf+a0frz/pBTiCMTwPgKBTYEWrOaJxKNcf+4nIE463KgwxX6AP1lfpOJUoP4xpeDhQI4ka12S&#10;QNz+/fsxZcoUdOzYEfXq1QPTplKJjLto+R6dWYRDzZN8c327VSCO4wQnrTLFMAEkAsFsZ7yWBJEe&#10;JSCOdYL9P5+f8Bf7Gh58zT6FSqJM+0EojkAcFf24KykxIC6l6tHdHmWtCyIzEEdwnHVy3rx5WLZs&#10;2bUU7TIdthWIS85iVLYJuYCSbZXtlW01sTkN265Mccu+nW3JrFJn6aPtlKk2DWJbwLaAbQHbArYF&#10;7JSpd3taZV/PtoBtAdsCtgVuyQISiFP9afOM1HlCUIhAhF+lhyoITG2q6wySxUJToqF5Y+CKj0Vs&#10;VDwS4l3wuPxp45QYJEQewYXDizB0UHs/EJcZZas0xFufj8OJG4A4A8Lgf14o8ArVCqZYYtDJz20I&#10;YMALd3woIq8cwbF/t2L31nVYs2wRxo/+El1av46yRfMhV84gBBcsg0o1X8XwMdOw5fBZRCteuHQX&#10;FD0GuhYKR8RhHN48H72bv4DSwdmRNW06lCxXA3UbdUDH3oNR7dm6KFCoAHJkz47sWbIiR5asyJk1&#10;J4LzFESpclXRqusgjJoyD+sPncXpyHjE+DS4hEKcocKueR1QHRGIunwc/yydhY/f6YW61SuhcoUy&#10;KF+uNCpWLIsK5UuJ44mK5dCiRUt88eW32Lb7EEIj4+Ah0CEARKawIgxH+E2FVzdSRHmEsgdTNHng&#10;8zoQHR2BX3+dgJdfflmk6ixXrhy6dOkiNhJy06E5aPoo+0xvqUncwofNvhz6SE6dOiX8NwQU+ZOp&#10;z+hvkX7RQP7FQH5tG4i7hUL4Dx8NFF8wb+CW7YbxCW4g5aZ/ZmzgJlJzbMTqI76/AJHkAnHs16kQ&#10;J4E4I8B/DYjzXgfi6ta5iGI5CMT9ibGZ38S24OrYW/Qx7O/UFacnz4Ia4sK2FdH44n9n8GTp3SiZ&#10;bR2qZvgTbxd8F9NqD8WyN2aizeNzUTzjbOTNNQWfjJiPQ0fpD08QCm/s+6i86SEcR2BDAnGajrjo&#10;GJw8dhwfvP8/lC9bDmnTpsWbvd7E1u3bkOCPV6kEdYSSKAEPKsTphkLcVi8GdtmJSnlmokLqiWie&#10;fQreCf4N3+QejXczjUXTVJOF6l2jjL/inbxDsODlb3DwsyUI3xCPHs3Wo3CW3/FExunonftHTCnw&#10;DrYH1cDpJh0QOWECfBfPQ/e4oHq9AsjweHQkeHTs2OfGNz/EoG6DEOQreBrp0x9Bpow70b3bSWzf&#10;Ho2YGIeAnoWqnFBLfbCAOBn7kfFf+vEpmMGsO9zoLuEps8DAf2iq9ldS0AI3A+Ik88A+jwp/jO8y&#10;HvPnn3+KTfn8u4wX2EDcfy+UQPHuQEAbbc34OsU7qBD3+OOPC5U48hQch1geVvW3QIDjDcpwYm5p&#10;HIa6Mftc9vuE4jxQFZ6TaUpd0NVY6Eoorp7bjfnTfsLrz9ZG8QIlUKzY02jaYTAmzlqGcyGXEBdx&#10;Amvm/YoeTV5Amfz5kStPcQQ/2RQT1uzAOUVHAjdyiLSmhvpc+MlN+PP7/nijfkXkz54J2XLlQcVn&#10;nkOPwR+jQbPmKF+lMoJyZkOu7NmQI1sOZM0WhOy5CqPA45VQ+4UWeP+z0Zi3ZhsOXgjBVacTDoo9&#10;EIxTVPgUHarPBVdcCC6d3IHfx45Az5aNUK9KBVQpWxSVKzyOyk+UQcUKFVG+zFOoX+sVDOw5GCsW&#10;/oMTpy4h2uNFrOaDU3PDqzmhaC6hWu3lBhTOyf0K2qKvJsBMVVIBxHGs0gQMd/2//15H7G/aFrgd&#10;C9wWEJfYbpGkOptASkIPapA+uca3Ahy0EcEPToa4CCd08uOPP4oFIRWYZs2aJVKzEQYhACV32Dwq&#10;i/NAwEtSfzOXhXnwpK25sJZS3pykECShmhAXa2fPnv1/UFpiYB3LjJNWgjpUlmPKQsInBBq5s5Bl&#10;xQGZ3+d1udjnJIkACwEiLhB58DUXjPy8Ne3erQBxctBODHKyOg3ur4VncltPynzufgDirEqDrJME&#10;LAmVyXSYXChJFU1rPUwJSyTmSJJ/Z50yA3FUIOPkkrs3n332WbGTk8AupYnlIi7Q/cpnTaq/N98P&#10;n50OSbYBwsBsn2xbfE3Ai6AcbRUIGHzQFeIC9W+0K8uCsO3BgwexYcMGYY9NmzaJg4sujhkffPAB&#10;hgwZIoA4jiXWlKnSNqw/D+pYa51vSHiStmE93LVrl6gn7JfpUCVsLNOaWnf5JBeIs44j1kWS1bEn&#10;03OzzNiuCXDyYJ3luGB17GqaZgNxNgZiW8C2gG0B2wK2BWwgLiWm+PY5bAvYFrAtYFvgDlnACN5o&#10;0OCDBiN1qa4rBhAngTQRBKISiAFiaZoDmpIATTEgAJ9Hhc9LZR6mi/NA90UiIeIgzh9chKED2/tT&#10;pmZF2Sov4a3PxuN4mJEyVVOY3s4fnNM1ETSTaUANZToCeRBpnFSvAyFn9mPTypn48uOBGNCjI9q3&#10;aIqGdWuhQonHkDtbJuTKWxhV6zXBwE/GYNHGPTgXHY84qkeAQFwsdDUU0Zf2YPvyKejUqDaK58yK&#10;LKnTIneeYihc8mmUf/o5lCxfEcVLFkPpksVRpnhxlHzscRTME4yg7LmQI0cwSpR7Gg1bdMXAz37A&#10;H39vw+HLkYhTIRTvRNopnwual6oaV3HlzAFsWDkX40Z/iXff6ofOndrjjTdaol3bVujZoys+/PAD&#10;TJ02DZu37UBIWBQS3FSHk4p8TMfKdbYBhhCI8+g6nD4vYuNjceH8aezetQ1/zZmNTh07omjRogKI&#10;a9iwodiMTh8LfbZWhZ7k+AvuUFV7KE9r9pvIjeP0h0u/OH2A9I2yLAKpxN0sFvAo+7jvRmUJFPcL&#10;5MOlb5JgSO/evTF79mwR75CZcKRv2OyXuz/amDlK4KebhTKcWSHO50+bKoE4poTjEQiIY8pUF+o+&#10;ex7Fsm9FtVR/YGyWXthKhbiihbG3cyecnDodylUHju1yYcrPUXiuxlGUDdqCSmnnoX+u/+HHku9h&#10;QtVRaJpnFkplnIcCOabjx9HrcfZMFBLiqLBmwMBUh/MSAtaoFmoAG4QO4qNjcPr4CXw0+H+oWK48&#10;0qVLh169e2P7zh1IcDoMX7pIl0qlIypsalB8OiLDgJ2bvRjUbScq552J8ql/xWs5/0DPvPMwMOd0&#10;dMgwBQ1TTUbdtDPQOtcYDCs7FOvf+QNnZu5D6G4PurXajIJZp6NChmnonXs0fi/wFnbmfhpnmrRD&#10;1ITx8F28AM1DmIQqRRpCwxXsPuDG92PC8HqL8yhU9BwyZQ1B6jSXkS79UXTudgFbdsQgMiYBPsUF&#10;zeeFzrzbDygQR18x/fnMCsY2wpgK00czJmiriN2Nniz517DGASTYJmPL9PfL+B3jySxHQt5UjZPA&#10;nIwNWPu8RyWmn3xrB/5kYkCcGciWYgSMB/3www94+umnUaBAAVSuXFko982YMUMI0TBmxPIyCxsE&#10;AuCscSMxbvkP47rsL91Q2R+pRmpTr+sq4iKOYemf4/B2j/YoVfBxlChWBQ1e6YxRExdgy/5jiImP&#10;gCPyBNbOnYA3m76AMgXzI2ee4giq3ATj/96O0z4dsZqxkUOMLYoHVw6txqShXdC4RgnkyZwWmTJn&#10;RVChYqhYvQ5KVnoKxcuUQ8niJVC6ZCmULFEShYs8hly58yFbjnzIX6g0qtZuiFbdB2D01D+wbt8h&#10;XHF6EONT4FQ1eIRwmw+KOw7OmEs4vvcfrPhjPEYOGYh3er6Bbu0bo32bZujUoSP69n0H33/zExbP&#10;X4XzZy4jKjZBwHVxKoE4QnAeKEzhrSlibXJto45/bWQAcdw8xPFSMTaq3KAPZ2vE3W5bsb//3yyQ&#10;4kCceaJrHgjk65vt9HmYBwbrAk6q2+zYsQOTJ08W6e54jBkzRsBwTAHHTp0wlYThpMrN/bFw+G8V&#10;LrnfMi+wkgvUWGEPs/yp3G0m09+RFCfURtUlQhNW1Z8A4IKYpDJtIZXhuHDnZJZQEMuLym+E4wjs&#10;8Fxy8JZpcanwRJCO5cmDr2UKSPNuRL4m+DN9+nQMGjQI7733Hr788strgCRBIU6ypEKcHMT57FZI&#10;SNpa3ov5Z3LL4WH63L0E4mTdlBM2qTTIxY+5TvB3TtTMTqA7ATDdzKnBvomOKN4L4aJJkyahVatW&#10;qFKliphYNm3aVABY7LeofMg2ZHZ0WHcMWttvYup3EsTjZJVg0+rVq0X7WrRokXjNv7Hdst0EGkce&#10;ZCDOCvPK8pH9B51JtDX7GdqDu5CYGpSwIhfU//vf/64BcSwXAr8cP2grc3k8yGOstc6yDsjUDOwT&#10;2Y6oCMe+VUJoZmW2xPrHpPo461hkdbjKflUueNm22d/zXrg4Jpgnd/5Z08XbQJzNgNgWsC1gW8C2&#10;gG2BGy2g63qXpMZm+33bArYFbAvYFrAtcDctYABxqgDiVLjFQfANKsQhoDi/KgJVEFSdoJbXSOcp&#10;gmgKfF4VigDifNB9Dujeq0gI/xfnDyzB0AEdULNiWaRJRSDuZQz6bAKOhkXBoQlxBQG8GWILBMEI&#10;P/j8P3WRMo9/F2n03LE4snsNfh/7CV6t8ySeKFEYRfLmQXC2rMiWIT0ypU+H4CIl0KBlV3wzeQHW&#10;HTiGS/EJAohzUU1Ni4euXEXI8c1YOWMUWtZ9GkWyZUbmVGmQIVMe5MhbEsUrVkfdBg3R+o2W6Nmt&#10;C97s2hVd2rbFaw2eR/XKlVAoXz5kypwDOfIVQ+lqDdBnyCjM/WcPLiV4EMeUriLNqQua4oCuxEP3&#10;xMAZfQWXzx7DxvVr8ddfszF16hTMnPE7lixaiF07d+Di5UtIcLngpg9A028A4jSej5ugFR+cHg8i&#10;YmJw5vx5bN+xA3/8MQsjhn+Odm3boGyZMsiSJQtKlSqFgQMHik2E9CGY1+i2Ss+daVXWjYTSjy19&#10;KPSX0H/Fg/5282bCQP6sh8X3d2esnXJnDeQ3NrcRvqbvmD4vZhKpXbs2ChcujMGDB4v4iFTnkTGP&#10;+xOI00Q6bHEIwtkMxPF3BUZeagof8JBAHMFn3Yj9kNMSKVNVTPjZiTq1z6B4ts2oQYW4LL2wKW8N&#10;bCtaGDu7dcDxGVOhRMbi6nkFa5a50eK1c6hcZDcqpFmCHpk+wWdBgzG80Nd4OesfKJ1xEYpkn43p&#10;E/Yh/JILHgehN6oWqfAoPjjcbsQkxCOGCqTxsXA5EhAbGYVLZ8/h6+FfoG7tZ5E/X368/c67oj8M&#10;i4hAfEICHE4HPFSy8voEEMfUpeFXgW2bvBjQfScq5Z+JMmkm4oWci9Ei7zo0zboKL6ebixdST0Hj&#10;jOPRt8g3GF3nE+wftw4hGy/h0iENndtuQ4GsM1A+w1T0yT0SMwoMxO7cVXC2SVtE/UqFuIsCDPcq&#10;GsKjvdi0PR4jfwzD681O4bFix5Atx1lkyhyJDBljkDb9GXTsHoKNu2IRFpsAz0MAxDEm+fPPP+O5&#10;554TYHaHDh2Ef5/xDxuIS7k+KyXOFGjjO8cqqQpHwRPGZq3Zu8zjWiAgzp5fJL90EgPirPEZzhUI&#10;1FMwonPnzihbtqzY9FCtWjXRxpg+lTE0xjYZu2RMX4qQWKG4gECcmM8zLTVBYsJqbrHJRVOc8Hmi&#10;ERZyDAe2L8UH/Tqi1pMVkTNbftSu3wIfDP8F2w+dQ2gMrxcFV9RxrJk7Hm82e94PxBVDUKXGGLdy&#10;O055dERpVDcmgGdc49yuRfh+YCs8X7EIcqRLjXTpMiBjtiAEFy6NStXq4MVXmqJzx27o3q0HunTt&#10;jJatmuHZZ2ugdMliCMqZC5my5kLOgiXwUptu+OLX6dh5LhSXEtyIVwGPyGKqGpCx1wHdHQlnxCkc&#10;27kS/yyZgXkzf8WMqb9i9p+zsOrvdTh85ATCwqPEXNmranBpGhyqAjeVmVV/9iSRvttvK/NGIZUq&#10;1gTiOF56xSHWTsaiyTTeJr9u2J+0LZASFkhRIM7c+cv0YhwwzCkBH1Ugzrxg42vah0F8qsBR1adP&#10;nz549913MXbsWDEpoooYFxVUmWGnYwXqUqLw7+dzpCQQZwV0OGCyXspUdlKWXf5N1lmp9CYHYjMQ&#10;R5U5AnEEU0ids8wIrBCCMANx1oW+vJYVEBUDi9cr7ovnnjZtmgDiuJAk8MLdVrweFQUJe8hryPZk&#10;hQHN0GSg3XT3c9nfqXu7H4A4lgXrFcFMOn2YDlmmwOSOEgJf7BcCyWanJAgbqE7Iv5mBuL1792Li&#10;xIk3AHFNmjQRABZhLDo5UhKIY/0nVGoF4qjCSHiYYNijCsRx15EZiCMsSDU4jh8fffSRcEB9//33&#10;olyYNpSKlewrrDLdKVmP7lRbDXTeQHVW9u1ysWlN1X4zmDq5955YW7ECxzLlsUz5ywUy6yz7c9Zb&#10;juXs4y1zAVshziZBbAvYFrAtYFvAtoCtEJfcaYn9OdsCtgVsC9gWuAcWkEAcE5beDIhj6lQGz3w6&#10;oS3VgL+o5sM0RV4GupjyjUo38dC9V+AI+xcXDizDsAGdULNiOQHElanyMgZ+NgFHwqIQrwNeQnE8&#10;dIjzUplIV3xCDYiKdPJ6HsULtysG/27/G1N++AQtGtZCvRpP4pmnKuOJ0iVQKG8QsmZKj7yFHkOV&#10;ug3xRu/38cP0udh46DgiPFSOIKxG5bYInNy7GjN/GIJGT1dE/kwZkDl1GuQMfgwVa76ALm99iO9+&#10;+gVzF8zDurWrsX71GqxcvBjTfv0ZwwYPwmsv1kGhfHmQIWMWZMldCFWfb44PvpuIXaev4EqsQ6T5&#10;U1SqsiVA5+FzQ/W6BaARl5CAqJhYRERGIzoyGnHR0XAmxMLjdYnAm1vT4KaShkkhjkFKqs4R8ggL&#10;D8Oe3Xsw+8/Z+Oijj9GkSVNUrPAEcuXKjWzZsqFQoUJo3Lix2PTJzWtUcreBuDvfoBID4uhDYRnQ&#10;rzhy5Eih2scUqgxam30nVgU/s4//zt/9o3uFQJtSEwPiKPBAhZ7MmTMLMIH+SvrGpD/y/vRLmmC4&#10;gEAc4TgG7hMD4qgIyj7ZDMQ5UKf2KZTItgnPpJqDMZl745+8NbCxWGFse7MDjs6eDCU2Es4YLw7s&#10;caNX94t4pvx+lEu7Au0yfIf/5fwKQwpOxPNZFqBkhmUoln0+Fk09gvhQH1SnDl2hyqaKOGcCLoeF&#10;4tjp4zh87DCOHj+MSxfOI/xKKKLCIjBz6u/o1eNNvNigIb748mts2LQZ+w8fwtGTJ3Dm7FlEhIfB&#10;6XBAUxmj0BEWBmzZ5EWfrttQJu8MFE09FdVzrMVzQXtQLcNO1EqzAo3STEXPbN9jeNlPMb3ZJzj2&#10;5yZc2RuK88c1dGq7FQWyzMATmaajb66RmJ6vH3bnehLnCMRNnAjvxUvwun2Ic2nYsS8aX39/DnXq&#10;HkKxYoeQJ88JFC58BQULxiBP3hiky3Qa7Xtcxvo9cbga74RH9UAjSM6B8AFTiJMxIG6aZnwvf/78&#10;IrVjx44dBahjA3H3X/8q+z057sgyJAC3bt06ESNjhjf6+xnX4/vys9afVkWzB1mk4G6WVGJAHO1p&#10;Hkv4O+OnnM/98ssvaNmyJfLmzYucOXOKtkZRD4JxX3zxhcgSxziNjM2Yy0qKO90wvvlTfArVM91Q&#10;OWM6U12oPschIfYK9m1fjV+++RANa1XB4wUKokDRJzBgyLdYumUfQmLj4fQ54fVGwB17Amvmj0f3&#10;JvVRukA+5AoqjryVmmDCqu047TWAOBevp1G504nD/8zCx11eR/USBZAlbWqkTZ8F+R8vhwavt8e7&#10;Q77Er1NmYdXKdfhn3T9Ys2Yl5i2YiZHfDkGvLs3wdMViCMqVHeky50Te4k/glY79MHHZJuy/FI5o&#10;xQ/EeXXoXhW6x4DiVG80PPEhcERdRFzYJcSEX0F0VDhi4mKQ4EqAy+cWKnBc13AOzsPLsmBKWabx&#10;pnKpULI2xsP/p5x9AxDH8dQG4u5me7Kv9f8tkOJAnISNuKghuMBBn4sZToTZSXFRY1Y6e1RgHXNn&#10;LpVtCL5QCY7Ecs+ePYWkJ4E4QlYEUQia0I6B7PWwV+abATu3855ZNU4OfrLOsp6yTDjJkept1smL&#10;VM4iyMSBlGn6SKLzJ8Em1ncJ0lkViRL7nX+XSkf8PmHIqVOn4p133hGS40yJOH/+fOEkkNcwQ3f8&#10;vhWIe9jrx395vnsJxJnrLMuO9YuQjEy7y7Il8MTfCcKyLt4NENZ8X7IOsf6aFeIIWLVr107s9qtf&#10;vz4GDBiACRMmYM2aNSI1JdtLYk7ExNTgAu00ZHvktdkGCAcS6GJbIBxHqIh1/+rVq2IsSQ5Y/SCD&#10;X2bQi5Agn5vPT1vwYH/Dg2MFF2Oc3POgE5G/c2FNaWh+z7z75UFefFnrqrUPSA64dieeXy5+WXc5&#10;xyGEyLJav369SBVBOJH1mLuWWJaWMcUG4mwMxLaAbQHbArYFbAvYQNx/WdrY37EtYFvAtoBtgbtk&#10;gWspU0U6VJ84RHDMrw4nFIL8MJxQa7sBiFMFwOBTVLEW1CklpDgA71U4rv6LS/uX4pMBHf0KcVlQ&#10;+qmX0P/zCTgUHoVYfwpQnlOel+lTdaZdVQy1IIJxPsUHj88Nryce547vw/plszHmm0/x9WdDMOKT&#10;IfjwvUHo0q4lXqhTDWVKFcPjJUqiXNVaaNltEL4c9wd2nDRgNa8AD2Jw5t+NmD/ha3R9rQGeKlEM&#10;xQoVQb2Xm6DvR59j5oq12LJ3P06dPSM2M4ZevoxL587i+MG9+GflQvz07Sdo1vBZFC+QF5nSZ0Wh&#10;ElXQotu7mLZ0Iw6dD0UC1dw0Btdc0HgIhTcNPtVQfuPhY3DNx+fkM/qgaT4ouiIUNFy0iQTiCPF5&#10;PYiNj8GhwwexYME8fDliOLp07IRnnqmF4sVLokCBwihVqgzq138ePXr0wE8//SQC2WalkEAqZHep&#10;aj0Sl0kMiGN8iH6SmTNnonnz5iKV7dtvvy187NxsLv1+ViDOHF+5Ez6eR6JQkvGQSQFxMssHlRbZ&#10;rho0aIC0adOiWbNmQjiAvmKZtcEsFnD/+GoZS/HLfAqpT6tCHIE4qRJHoQpDJY79kUhtR0jCAsT9&#10;+rMDdWufRslsW1A71V8Ym6kX1gdXx6bihbGtV3sc/WsSlLgw+BwunDvpxVfDo/F6vSMon2UlXk0/&#10;Bj2y/YK3CixEncxrUSL9GpTIugDTvt6KSwcj4Yhwi36REMKef/fj16mT8O3o7/DVt1/i2+++wm8T&#10;J+DvZctx9vgpbF63Ab9PnophQ5iN6lMM/+JLfPndt/hm5Pf4cewYzJs3V2Q+SohnrFbFyRMOTP3t&#10;PFo1/gdFc89FwdSLUDrzLlTIdhzF0x5EtVR/44004/Fp1g8wqcJbWNbmA5xdsAlhB8Nw4ZSOTm03&#10;oUDm31Ep00z0yTUK0/L2x65cT+Fs0/aInDQJ7kuXERGl4OBJBaN/OY0mLXahSJHtKPr4QTxd5Txa&#10;t4jBc3USUKZMNDJmPo523S9i3Z44hMZTGdQLjeMdqXAWlwzuJKMO3+uPsH4whsHYSbdu3ZA9e3YU&#10;L15cCGBs3brVTpl6rwsowPXl+CKFTDg/YKyYcfoRI0agbdu2AryicAljV1YRFitoZY9Xt17IgYC4&#10;QOVC28s4IkVqqMIo45dUA2YK1fLly6NevXoC1GbMjOrAVKJl3NMa87/hd7/as0gFSqVnlerOXuge&#10;B9yxV3HywDbMGD8a7Zu8jPIlS6BM+SfRpHM/TFm8GsdCIxDHObkWD8V3Be74o1izYBy6N30epQvk&#10;R66gYshfqTEmrtyOMx4d0deAOG6cceHI5vn45r1ueK1ONZQuVhxln3gar7/RFd9PmI6l67bgwNGT&#10;uHw5FKFXruBKyHmcPXsYu7auwLzpP+KDfm1R+8nSyJoxAzLnyIsKtV5GvxHjsGLPcVx2UNnNmGNr&#10;Ph5Mn+31p4B1Qvc5oXtd0BWPeF6f5oNX88Kr+uAVCs3clKLBqajwqEaqbpXKeeLgGscA4gQkLg5u&#10;EjLSpVIZzjjMY61UZL31OmJ/w7bA7VggRYE4CfaQtmUgnqQ7OxkuZLjI4YKTAWOz8tajCMRJqVUu&#10;DgjEUQHszTfffKSBuNuB3AJ9V9LdZiU286REqvlIVTZOULmII+jGCQ3rLcEc6y4mCT2wjhN8YD1n&#10;/eZPfl5KgifnecxwnlkxjIt/pj2kCtfnn38uKHemQCQAQ4hK7pYLNKmynQGJd4f3GoiTOw1YR9gf&#10;MjWuTLtLsGnFihUCojl+/Lh4XwJxt9PBJ/XdpIA4LpAJZ3bp0kU4p9544w388MMP2Lhxo2grUs0u&#10;sV0vt9IOZJulfQgMsn9ku2K7pD34N7YTq8rWza6R1PPfL+9bn8HcN7AecNzk88u+hjaRSnrcQcs+&#10;YvTo0eIYN24c5syZIwBalpG02cMCVifW3wdayNyNuiGBONZLjiOsswRb582bJ8qDQClT/rK85IJL&#10;AqS6rttAnI2B2BawLWBbwLaAbQEbiLtfpqT2fdgWsC1gW8C2QKAAqUiZyvR4VImQh349TapmAGsC&#10;WvMnVmUgSdG8IgWSoqlGulO/whsUD+CNgOPqQVzevxifDuiAZyqWQZpUmVCqakP0HT4e/4ZHIQY6&#10;3NCgiIOgHaAyBZGAxYwDig8KFdS8Dig+J+KiryLk/CkcO7gfR/7dh0MH9mLPjk1YPO93jPryAzRu&#10;UBOPF8iNDBkzoXDJ6mjYahDGzduMvadD4fAxnakDV84cwNalMzF6yPvo3a4tWjVric9HjcWCjdtw&#10;Pt6BGC+DZH5FCGY08atmJERfwfG9G/HL52/j9WcqIVeatMiePT+q1m2Md78ch7V7jyHSq8Kl+eDT&#10;vVB1LxRmUKHihAq4NQjYjXCc6qMakpFqSdW88Om+G4A4Bt4UoTAWI9SRpk6bjB7du6JWjeooWqQI&#10;8gQF47HHiqFatWfQvXtP/PDDj1i1apXwt0lfr1VpxKwOYjeElLOAGYgz+7roQ6H/hDBVpUqVrqU6&#10;++yzz4T/W8JUgYBF6ybZlLtb+0zSAolBCfLvUuyBvkoqwhE4DQoKEhlG6Eem/5K+TKt/U7aze29p&#10;AnGK/1CN/t2fBlVkThVBBCl3czMgzuivmDKVQNxztc+gdLatqJNqHn7O1Bsbg6tha/HC2NGrLY7N&#10;+RVK7BVoLicir/gwf44XvdqdQKWgZaiVfiIaZ/4DnYK3olqmPSiRfjNKZVqAL7r8iS1z9+Hysavw&#10;unwCiJsx+w+81LgRqteugaeqV0H1mlXR5LVXMXzoMOzcuAVnjp/CsUNHsWjBIgwc+BZq16mLarVq&#10;olrNGqjzXF307t0Ls2bNxNXQUCTEe7BzWxgGv70Z9WquRIFsK5An9VbkS3cK+dJfQlDqUwKI651m&#10;FCZl6YrlFTtga4cBCFmyHhFHw3DptI7ObTagQMapqJTpD/TO/SOm5nsLO3NVw5mmnRAxaTIcl0Jw&#10;4qyCucu9aNVxLx4v8TeyZV2HZ6ofQd+e4Rg/1oOeXR2oWS0CWbMeRrvu57B2dxyuCCCOqknaAwnE&#10;sa5zvCGE3bVrV5FSmGIDzO5CVSv6kK1CAve+XTzad2Du32Q2GgqizJo1Cy+//LIAGp944gkRe+Hf&#10;b1AV8yuYmUUjbCDu1utTcoA4MzDPuQTHIYKnjJERXCQYV6VKFaEMzHGJyox16tRB//79sXTpUhFf&#10;l6JNVvEcEZ/kvF1T4OP8U/NAUdxC0dgXH4Ww04ex9Pdf8XbXjihd+HEUL1EBLzXvgJ9mL8a+C5cR&#10;o6tw6x4oWjRU3wW44w9i9YKf0b3pCyhdoACCgoqhYKVXMGn5Npxz64gTqmtUiCN458aZQxswZ9L3&#10;+OidfujYoRPeHDgYP/42E4cuhOBqggsuAZpRkY1q0W6htux1hCD83B5sWjQJA9q/gqK5MiBbxszI&#10;93hFPNeiHyYu2oijYfFCiU6ouxFmE89pvBaK1qoC3Q+38fl9GjewGPCbR9HgZspUVUOC1we34oMq&#10;4HACdT4/FGeoxHGtY2zi0eCDKv6T6yeDmNP9x4MFON96Tba/cb9aIMWAONlZEWYgyHD69GmR3pGd&#10;kQSMKCXKwZ4dzt0IVN9PRjd35oSqaAcuDpgKkEBc79698d5774kBlYoyVERiAF2qIVntdT89W0rc&#10;S2KQQ2L1JNCC2PxZTj64eCYMwoMgAn+XIBx/p/oewTYCZoTbmK7y0KFDYuHNSQ3Lh3XVBC+IiY6c&#10;EJnTAss0q+bPmhf9N4M4+B2CRWwn3HFA+O3XX38VKRBJrzN9KkGpgwcPClCP952YCp0NxN3fQBzr&#10;j+wj2Tdu3rxZlDfbPJ1zhCGpLiVV11ied/JfcoA41r/u3bvjtddeEwu433//XfTtbEPm9pFUm0wK&#10;jjNPQGU7ZZuVh7yWnPSaFx2JnftO2i4lz50U5CXV81h3ZGpnjg2sK4QqqUTGtB9UGKV0N51PHFvY&#10;j90M1E3JZ7hb5zL3q7SL7OtlH2ytL4nVk5S638SAOC7CxowZI8qC4LvZGWgDcTb7YVvAtoBtAdsC&#10;tgUCW0DX9S4pNUbb57EtYFvAtoBtAdsCKWEBPw53DYDTteswHIM8DEwZQBzBNRUKU6vqHqi6G6rm&#10;gY+phvwBIgafCLHBGwVn2CFc3r8Qnw1oj1oVSyNN6gwo9XQD9Bkx7hoQ5wkIxBGK46GCcJ3mc0D1&#10;JUBVnPB5XfC4XXAkJMARHw9HfCziY8MRevkoDu1bjfHfvYfmLzyN7GnTIlvO4ijxZGN0fv9nzP/n&#10;IMIdDHq54Yi5grCzh3Bw20asX7USy5etwPaDR3AiLBJRqooEQmwE/DQGvxhA80JXPVDdsYi/ehIH&#10;V03DsK6NUTRTauTImB0lKz6LVr2HYvbanTif4EUCA2xU3aDqm2qkQXVpgNMPxCmqDk25DsQRLPTq&#10;Xrh1fs9QkWOqP7fLhYsXz+H3GVPRsXN7lCpZHMFBQShSoDDqPlsP/fu/hV/G/Yp16/4RPiz62ehP&#10;lZsszb4lG0pIiZYS+ByBgDi5IZb+eqYye/311/H444+LoHWtWrWE+g59WdaAtfVctg/8zpabLCdz&#10;+kAZF5HvEXpjvILqPPQbM5ZBFR7GWW6W+vbO3Xlyz2wF4sxQnATiZNpUvmco3Ah1OI2qN1IhToeq&#10;GEDcBCrE1TqDUlm3CSDul8x9sCW4OnYUL4xdPdvg2B8ToMRcge5ywhGt4uA+DcPePYInC87DUxn/&#10;wLPp/8aL2Y6gQobjKJ5uF8qmW4juVT/HT+/+hp2r9iA+JgFeRcGP435G8fKlkSs4N7LmyIqcubKj&#10;Ytmy6N2tB9YsW4mLZ84j5GII1q75B526dEVwgfzInjsHsuXMjrz58+Kll1/CT2PH4ErIJTgSXNi8&#10;8RK6d16FapWWI0+m9ciR6hiypw5DjtTRyJn6Ep5Nsxofpv8Si7M2x7aKr2F/+24IW7IGkQTiTuno&#10;0mYjCmaaiooZZ6FX7rGYkv9dbM9dE6ebdkH4pKmIvRiKnfsVjBzvQZ0X9yEo3yrkzL4Cg/qdxqK/&#10;nFj/t4L3B8WhdvUryJnjIDr2OId1e+JxJd4NN8cYjrkPoEIc2whjJ9yszpTQVE9kNigCpIxHMvZh&#10;jaUkt/ban7szFrDG71l+jNcNHToUVB3jONWoUSNRhozbW4E4s6JpYuIRd+bOH56zBgLirGC1jKvI&#10;uJBkLVgmFPdg+VDQgylTn3rqKeTOnRvBwcGoWLGigLcJOBLIN2fyMc8JCYcpqhc+1VA0VjUndCUB&#10;0ZdOYteK+fi8Xw+89HQ1BGXNiwavtMVnoyZi95kLuOJ0IUFX4NMJg0dB9Z2HM/YAVs7/CV2bNkCZ&#10;AoURHFQMRSq9iMlLt+CCQ4dDo/IxlZJVeFUv4iIv4PTRPdi2ZT1WrF6DNZt3YN+JM4jweBGnqkZ6&#10;VSqvCSCO8283NG80vLHnEXFqOyZ8PgDPl8uLgtkyIyjocVR8pgU+/2UONh+5IL7LuTRBNx+vyU0o&#10;VGemchw3o/g3pfC1/LtX0cHD5dPh8GlwCIU4AnFUknNCUz1CrVqoVvuBOMJwXl5H4HB+2PwaCGcD&#10;cQ9Pa30wn+S2gDg+sjmQz86JQXpCO0zXRoUaAh5MF8bAPCcAJHbNnY0VyHgwzZj0XcvOnB02B1MJ&#10;QBGE4aSIaQg/+ugjATVwoCWYRRUgLg4DBfSTvuKD9QkrEJIUXHOz9yV0xLomFaZobzo+aE8CcIQz&#10;qWAoJP5DQ8VrpmiUil0ElQioSUVD6wTHfP1Akx1ru7D+bv4+F4hMj8sdIwsXLhQAHHfIsV6wPlA9&#10;jIpDBPakIlegdJqPSlv6rzX7flCIY7kT2GEdZGpUqsQRwGQaTPaZbPesi1wY3Q1Fr6SAOIK5BOA4&#10;WWzSpIlI7cxJI3cy3QqYlhQMF8ipZV04BPo9qfP+17pyt793MyDOCoBJpxP7DfZdrENU7KMiGYFq&#10;puAmFEcHIiXYJVgdSJn1bj9nSlzPujhlH832QmepTNHOvl4Cm4ml102Je5FzIAks8l5kyl/ann03&#10;1eG4GKMzkG1flp+/PtsKcTYRYlvAtoBtAdsCtgVshbiUmpbY57EtYFvAtoBtgTtpAW5YvBbQYYDH&#10;ODS/+hvBOOJwDAFp8EBLEog7iJADC/H5gHaoXbEU0qROj9JVX0Df4b/goF8hjsErBpaouCBSEKmA&#10;5jMOAcT5PNAVJ1TVAUUE7qioZgS1RHpVKj5oVJALQ3z0MezbMAPD326P4kGZkSNrAQQVroF6zd7B&#10;zzPX4mRoAhJ8Xrg98XDGhSMqnCmZQnAp5ArCYuMR4/EaqZJEEM1QliAYQhU3pjbVFQdURwhijq3G&#10;xKFdUSVvOuTJnBWFi1dFg1aDMGHBehyJcCCOfjF/GioJxHk0QyHO639GkVWJqVNVQ2mPintMXSWC&#10;d0yx6lNw9swZzJ07Bz16dkOlyhWRM2cOPFG+Alo2a4Fvv/keixcvw8GDh3H1apjwBVszgFghONun&#10;emcaT2IQG+1PPxVjRvRj1ahR45qSC7MgyE3qifkezeV3Z+780T6r9L1ZU9ZKn5Y5zsUYy/bt20WG&#10;BMa05CZqs1JSYuBPYvETs/WT6/sNFHtJ9G9C7ZP9Fw9D6YaKN1TGcbs9OHPqFLZs2Igl8xdgwdy5&#10;WLRgocjscvToMRHbFJ/zuBEeFoldu47gt4m70bvndlQouxdFM21CbQJxWfpiS3BN7HisEDa2eg3/&#10;jPgIm+f9gZVz5uGv3xdj0i9r0LPdfFQuMhVlMi1A2XQ7UTHTJTye4TKKpvsXT6RZiDdLf4AJb/2K&#10;3av2IC7WAbeiYNnqv9H37UF4o31bNG/ZHK1at0D/Pn0wfuzPOLT3AA4fOIxNG7Zg0uRpeP/DD9Gm&#10;Yzu0fKMFWrZqjvYd2uKzzz7FiuXLEBMdKZ71338j8dUX+/Fi/U0IzrYNWVOfQ+ZUMciaKh65U1/B&#10;C+nWYHimz7E6+0vYUvIZrHmhAZZ+PAJ/jV2Iab8ewkv1FqNgpmkon2GmAOKm5n8P23PVxM6ajbCh&#10;71uYN/4PfDd6G7r1P4lyVTYjV57lyJ93Mb747BSWLwrHzz8eR8vmh1C2zAFkzbYXrTudxdINcbgY&#10;7YGTY4CqwOVwITYmDuEREXC5mO6QkKIuwESWhQEoan49Vzk+U9k1+cfNNt4ntdna7Kvma+kvZh9H&#10;nzWFLqZMmSJAHbYPCcMF+t6j3fOk/NMHqgNWpiFQP8G4C+N3FCGgkE2+fPlQrVo1Eb9nnJblerN4&#10;tg3E/beyTMqmicXh+XdZZmRTKDrzxx9/CJiRsHbRokWRI0cOVK5cGX369BExeMbazUqmN0LgChTF&#10;C1V1QVVi4HVexrG9azFl5Cd44/naqFCwCHJlzocXX26H94d9j5mLlmLh339j2ZpVWLl6Gf5ePQ+r&#10;Vk7HskXj8fWn/fFS7adQJHcwcmQvgDwlquLdEWMxa+kGLF+9GZt37MPhk2cR6XTC7UlAfFwkwiLC&#10;cCH0Ki5FRCPC4YRL1+EWB1XeDAU7piulSjN8DuieSCixZ7Fyytfo1bASyubJiaDsBVHsiZfw9hcT&#10;sXznUThgAHGcg3NtIdSruU9HlWlOjddieaEZB3/n4VGo5qzBwzm4X71Z1dxi7ITGxYkBxHFNxA1C&#10;UjH7RiAOAFl0eTxAKbD/W222v3U/WiDFgDjZYXBSePLkSaxbt04Eg9m5MCBM2IcDPlPfmfM0PyoL&#10;Tj6nlJOWamQEYAgxUCqX6nDDhw/HzJkzxSRJ2kp2ytJO92MlSol7SgqIs+5KutlOPi64OCkhWEQV&#10;Lh4c4LgbkLYnIEL7Evbhe1Qz5EF4k+UxceJELFq0SLxvTtFoXcQHmtjIv8mJVSAHixWmIyBKpSdK&#10;to4aNUqAcKwTdADwfmTqQ4IWUuXOCnkEuk5KlMvDdI77BYiTilaEdgg4EmriQXhT7lhlOd9s0ZZS&#10;5fJfgDj2UWxPN7s/c31MDGxLCgJLDhB3s8WqXICmlK3u5HkSs6XVBua0z3wtUy0T3uW4QefTsGHD&#10;8Omnn4rdmVxo8z25s9Z6nTv5TCl97kCLUwmX0lFKwJQH+3064zgX4fh5p4E489gk06HT3hxnCI7y&#10;nng/vJcAzkAbiLMxENsCtgVsC9gWsC1gA3EpPW2yz2dbwLaAbQHbAilqAcObZABwDML7D0v6VAbk&#10;Nao26AwDEYjj4RVKaAS5FAaKrinERcIZZgBxwwe0w7MVSyJtqvQo89Tz6P/5zzgUHoVo6HDoulBF&#10;E9/1pxJVfRp4aF4VmscDVXFB0dzwakYqUwmV8fOaShUJN3Q9Grp6CZ7IPVg85XPUq5AfBXLlQbYc&#10;JVGxWit8MnIWth+9gii3D07VC5fPBZfqg0tjilNDuUJVFKgeL1SmVlUJw5kOXkd1QfOGQYvYiXlj&#10;B+H50plRMHtWFChSGTUb9cL301di18VoxDCgxnRNqgIvA5j+tKnSRkwLa9w7M3QQhiCkohhKfEzZ&#10;5PaINTbjDZ06d0KpUiWRK3cuFClSBL16volZM2fh/PmLiImhAg/VnJIHRKRolbFPds0CgYA4c92h&#10;n55wwZtvvilS0ZUpUwYTJkwQPhVCI4n5/81glm3uO2OB5MBELAf6uuQGUQplMM5h9l9K321iEKrZ&#10;r5YUlJQYZGIGi6RqkNUHJ6BYxVCyYRpOzadC8XoNZU2fAx7FCY/PLaCrv/74A2/37Y+Xn3sB9WvV&#10;w4v1X0azZm0wadLvOHrkBHw+LyIjIrB7534M/3wcmjb+CqVLfItcOZajYNp/8Ezqufgpaz9sDn4G&#10;2wsXxtLnnsWE5o3x9uuvoWW9l1C/+suoV7MjalR6HxUf/xGFsyxDcNqjyJMuFrkzxOCxdMfwVKqF&#10;GFJxGFZ+tRCntp2Aw+ERQEJEXByOnzuLbbt2YOOWTdiydRMO/fsvLp69gIToBKxathojRnyNrj17&#10;4cfxv2Dt5n+weesGbN26ATu3b8HpUycRGRkBVfFCUVWEhvmwdl0COnU6gvx59iBTmsvImCoOWVIl&#10;IG+aUDTKuAbfZvsE63LWw9/5S+G3Eo+hzxM10KRaZ7xQ5yeUeGwiCmQmEDddpEydlv8dbMtZHQsL&#10;lMfXpSqhWdXXUfuZIXjymQXI99gSBOVdjBKPzcPXww9j4rjDaNhwBooWn4NsOZcjXZZteLnZcUz5&#10;KxynQ5yI93rg8jpx7MRxbN22DX+vWY0Tp04gPiFOjA08fOI5jHGCY7CqEwznOMVxxjisdS9QzOFm&#10;oM3N4pCJwaPmv9N/Tz81Y0Fys3RioNadac2P7lmTAuISi72wnFhmf/31F9566y0xPlEoggqYnIOw&#10;P7H+uxuxvEepJJMzBgWKF0nhApYfRZpmzJiBxo0bC6W4bNmyoXz58iILFtkVxm3kXEOOHcaGEk1s&#10;PBGbTjxXkRB1EP8sm4h3ujdDlWIFkTdTVuTJWhBVq9RHw5dboVnrtmjZtg1atWuN1m1bovUbTdC6&#10;9Sto3fJF1K9TBSUK5UP2jFmQIUN2ZAwqhKr1XsHrrXugbdv+GPzRN5jy52KcDI8Sc25FzIs1kR6V&#10;h1gHSNCM2cdUQ+GNG1N0hVCcB7ovAbo3AnuXT8Z3PRqhWpF8CMqSHwVL10ePj37AnPV7Ea9rRtpU&#10;sdnGSG96g+q1WKcYm2rERhz/wb1A118bILJc71A51Ugvfj3tOKE44snyEGUkNhQFgOHubHK0R6m5&#10;2M+aTAukOBBHclrCRdw5QciHcBxVkGQqQDN5+ygBcexcOQGiGhhhK6a0mz59uoCgKClNVR+CWFSL&#10;YiCdi0KppvcoA3GcmJDwZr2Ryj+0i3VhLG3EwYu2I/RGpTceVH+j3QkeEdgkZEZQk7aWaX35NzpU&#10;Jk+eLAZEfoflZd61kRgUZ/07259191Og7/Je+SxUBuOOA1LrBFqYRpdwC9NpUl1IgqSBJuCJXSeZ&#10;fcAj87H7BYiTkyuZcpf1Wh7men03JtFJAXFsA+yjqBDHiSN/JgXESWeITHsqU3zyGa0piK3PaLWN&#10;TBHKRQi/G8gZdjfsdKcbSVJAHBdZfH5pS5kelD/ZJ3Ihxr6M6Tk//PBDfPDBB/juu+9En8L+jeBl&#10;oFTld/q5UvL81gUO6wrrFPvGM2fOiOfkIuf48eNi/GRfL9NLB3KopdS9BXK6sb4S/KcjkEciMByd&#10;MjYQZ2MgtgVsC9gWsC1gW8AG4lJqWmKfx7aAbQHbArYF7ogF6E2SMJyRNk9AcX41BHMw6ToQ5/UD&#10;cT6oQg3NCDIxwGakTA0MxJWt8jwGfvYzDodFIQo6EvyKEPy+TkjM54XidsBH/4rLDY/LDafPA4fm&#10;g5NBMqY+4iUUiDR+DOppGjdcxkDXQqC5j2L9oh/Qvl4ZlM6fF9mzFkbpii/j/c9/xdo9ZxDm8sCh&#10;KnAqHiSoCmIVFTE+FR6CZeLQDDCPChGKIg4Bnag8nNC9V6En7MeCiYPxQrnsKJwjJwoUehLVG3TH&#10;N1OXYef5SMQoVJgwADtFpG0y0jd5VeN8VpiF6j8SVPD6fAKUYmaNbt26ifRlefIEoUqVKsJfNW/u&#10;XLEp0Ol0Ceggqewaj0pM4o40i2Se1OwLl2XLn9KXQl8Vg9bcpE7wgIou9O/Qp2L1gScGrCTzVuyP&#10;3aIFkgsjSD8w2xzjKDxkxh3zJtVAYgdso1K98RqM4IdtExMDSGwDtfSd8j6kH/n/bUz1gw6KV4HH&#10;6UZcdAwiw8MQEXEVDnc8YuKjcezEUXz+6Sd4vk49FMn7GArmKYPC+Srj/9g7CzAryi+MbxCb5AK7&#10;LN0pgqSAEmIBIijdjWABJkqIqIiIokgISHcoHdKxS3d3x3bfmHvn/T/vN/eD4Xo3gF3qP/DMs7v3&#10;Tp758pzf954iharhw96DsGrRWpii43DxxEn8PXcRWjXviQpluiBHtk/g47VUAHE13JbgF68+2BpQ&#10;E/uKFcPcys9jUJXKeKlAAZTJE4zgXIURmLsCihdohXJFfkAev1Xw9jiLzO7x8HKPRbD7adRyW46J&#10;9X7F0Vm7EHHyJixWG0zMzmW1IjoxEeHRUQiPjEBkZARiY2IQGRaJaxev46eRv+CVhm+gUPESeP+T&#10;/ti4YxOu37yEyIibiORzxsfDIjJYsG+y4XaEDdtDLOjS9STy5tmPLJ7XkdktDj5uccjrcQNvZl2H&#10;Uf5fYWOOF7EqdwH8mi8bmgYEoVzuF5EvoB9y5xiD/H6zUD7rLPTKOQZ/5f0IITmqYk7OwuifKxCV&#10;c1VAUEAb5Mj7M3yyz0LOXAtRrMAcfPL+XnwxYAsKFRwEP//fkcV7CTL5huCFOjsx6LtdOHDqJmKS&#10;EhAbF42vvvoSTZo0xquvNsL3P3yH7Tu3IzY+FhYqONmZ3lCD47hZrIwhaHEE+s31qXv1sUN9+5Jc&#10;vE0PtenLkvOxruA7CeVI/7CMMerLu2wLn/W47302Pem6+/0CcTIOLcsOYw7MAsP03owxcwwiVWcN&#10;IC5dX9V9AYbJxej1/YMcX5AFYLy/Y8eOYvEEwbgyZcoIEJ9xTgot8J3eqdfsJxQ7VIsNqjURivkm&#10;YiMOYO0/49Cr3RsoHZwP/h5e8PPMgVz+wcgbUBj5ggogMCg/AvMHIig4CIH58yEwMABBgbmRJ2c2&#10;ZPfKiqwemeGZyQsePtmQLU9B5M1fBsHBldDojfYY8uM47L98DQmE3UT6VBsSbXYkEopzjLnFePhO&#10;ulOHUrPo05g+NQmqJRIH18zAmF5NUbNgIHL75EO+EvXQ+dOfMXfDHsSpTLlqE0AcATuCa9ochupu&#10;msKb2BzfCbBNqGzemyXybp3SIDjHDveKpzj0OlWxoEjbkFxwPmOLkXF2wwL3WOChgDhXBC4bD5l+&#10;kgH6kJAQsdKHQWrKVRKYS4mEF5XjGfjnqrOVjTCD9v/++6+YwFMFbMyYMQKKI3jClJ38nsF8qpw5&#10;D9oy0jRpnei4GqQld6z+fu/3/PpBJ6ECqmdx0CHVf5JLicfOi/Zj+Vu6dKnYmFKQQCaVrSiZSvCQ&#10;HR7fA6Effn7kyBExASeERjiOYCcHP9KBoocqUlrVJFZ8OgFxyU3WJBDHeyCt/umnnwqg5fvvvxdS&#10;yoQmCcvROaAHWtKiupWRZeVpPPfjBuL04Exyq0+SK1fOdedh7O98LmdYiNAZ6xbrG8slU6Z269bt&#10;DhDHlKnJKcTpnSA8B4Ekwqk8Fze2aXKloKv2gPWB/QOPY5nnsdzkKirpUNHb8lkH4qTqmLQl7SFT&#10;g0rgin+zXWOf8tlnn+GTTz4RKSfYxrE/eRaBONqFNiHozHLK9AycoBK+Z1vOMirTlDo7GNJznOFc&#10;r/VOEP3vzuXU4RgxgDgDAzEsYFjAsIBhAcMCBhD3MEN741jDAoYFDAsYFshwCziAOChQ5cacnvT9&#10;ORQP7gaRGBzifvcCcSKFqQsg7pojZWrt8iWEQlzp5xvgg2F/OIA4IE4FTCoEUMfgnDkuAhFXT+Ps&#10;kQPYFxKCzRu34dj5y7iRYEIM1dNUVajRaSprhNeojEPwIRaq7SZU80mErPoNvd+oiHLBBOLyoXjZ&#10;V/Dx4D+wNvQUbsUlIDwmAlevX8Spy5dw/Mp1nLoZich4EyxWKrRp90L1irtAnBV2mwV2W4IA4uxx&#10;h7Bw4ueoUyo7Av1zIahAFdR6vSfGzF6DA9eiEKvYYREKTQzsMfUS07BSLY5Qw3+BOL0CFYOaS5Ys&#10;QevWrVG+fHn4+/sLpQ8GNbkgkH5fCVLJ+Xh6zv8zvKg9gxdwBcTpFcP0Si7MnMHANH2HclG88wJD&#10;Z0jKeL+Pt9DI90tfL31wzIZEYQz66BgHlEIPzjCcBOGc4SB9amP9784qctJ/LiE6+rIZCyJMSREK&#10;+gnpD7106ZLwocoF1iLTRFQ0zp0+g53btmPB7LmYNvUvzJkzF4eOHsala1dw9sI5jB37K1q/2w6V&#10;K9ZBqaKvoXiBZihd8B182m0UVk9di9uHzuHszr1YP28J+vf4Eg1rD0SRAsORw38FgjJtQlW3RRjt&#10;3Rub89TE3uLFsaRGDfxYrx7aVKuO+pVewAvlq6FKxfqoWbknajz3K/LlWI8sHhfh7mYSMFp+t1N4&#10;0e0fzGj0K84vOoC4c2FC3Y6qQVQLsjgUg6icSbCNW2x0LM6dvoAvP/sa5co+B8+sXujauwe2hGxF&#10;QkIU7IoJNiv7Ax6jKZayLQ+PsiN0t4Ku3U8hb94DyOx5A5nc4uAtgLjraOy1Fj/5f4mN2Wtibd6C&#10;mFgoAF1LlUe9Ms1Qocxg5M83DkG+M1E+6wz0yvkz/gr8EDtzVcGiwOIYWqQE3ihTH5VKv48ixacg&#10;V8ACBORaiBIFZmDwwP0YNWw3alb+Cfnz/gk/n6XI4hOK2g1244exB3Hs3G3EJyUhNjoKfXp0R5mS&#10;JZErZ0689tqr+HHUjzhw8ADCI8JFv2GxWhAZFYGLFy/g8JHDOHjwwJ3MUIxTy/ievtwkB8S5Am9l&#10;PySP0S/Y14O+ej8wF3CzHBL0ZbyXsLaMieuP0ceCHm9tfjavfj/xaPkuOI5gP8S4C3+yDWH/RK6B&#10;717Ckc+mxZ6ep3KG4lxBcjLOyfg6Y5wtWrQQSrS5cuVCpUqVRDpcCuSwfvJ9izp+B4hj3lATFPNt&#10;xEQcxJpl49G701uoUKwwcvtkR07vAGT3CYC/Ty74+GSDj48vfHx94OvnC18/H/j6esHPJyv8smaG&#10;r6cnsrhngqdnVrhl9UMWv7zwzlYQfv7FUbPu2/h02GjsPX8ZNyPCcO3KZVy8dBnnrt7E9ZgERJus&#10;Yox8F4gjzGzX1JrFghQLVI7BrRHYu3I6fujaBFWDg5DbJwhBJRug++e/YsGmfYhXFZEylelSqfim&#10;wW7cbIDYqPT2X1Xlp6dEGHdqWCB1C6QbECcbHEI7UrGGkxhuBJg4KJaysKmt0Er9tp/8PVx1thx8&#10;0RYM2rMB/uabbzBixAihDEeQgfATA/mEvpKz1cM+uav7kue8nwFCcvsmp1bmCp5MDurSf85OiGWK&#10;g0iq/rDzogOEg1lCMhygOKtG8W/CEFSAo8w6N3ZsBEaOHTsmBqGTJ08WECIdKfyckya+G56X5D/f&#10;AQc5coAjoYfkOlpXwJJ+QJsaEMfJGoHI5IA4OeBKzY767x+2rDxrxz8JQJwrGC25VUiuVK3k8Q/z&#10;bpIrQ/JzV0AcV942adJErLjlak3WRVd1XaaDlVLgnCzQ+SDTEkvQNznVRamiybpI0InHcpNpMDkJ&#10;kelk0wIPPoydHuWxybWn0jHI56ZNpD3oVKJN2C6ybyXwxnaM/QqBWrYjBOII2bLN4/dy0q0vV4/y&#10;GdPzWrQXywonpFLxk5LlK1euxIYNG4TjjQqhLH/SGe6qjU6Pe3Lur5ydecnVY4fq6eakpKTCBglh&#10;WMCwgGEBwwKGBQwLaBZQVbVzevTPxjkMCxgWMCxgWMCwQPpZQAJxNpdAnBY/kgGku0CcqlKZzaql&#10;cHMBxCXcPoJrh/7BsPfb4cXyJeHhlhWlnm+I978ZL1KmRgKIVwEzUxXZSMXZEHX1JA5sXoyZv/+I&#10;wQP6o3P7Hpg6fxUOXYnCbQuVH5jqiCoPVLDTIAkBxNnioCq3YY8/gp3LRqPPm+VQJjgAvn6BKFHx&#10;dQwYNgHrd53ErYhwnD5xEBvXLMHchfMxc+kqLN60Fyeua8puSQLQowodQTYCckxBaBGghV2Jg918&#10;E6bb+zBtzCd4rnAO5PALQP6iNfBKy4/w59+bcSoiTihe8HlURUsFKwAPh1Kc9I/pgQT+TiiK8QWq&#10;4hOGy5YtG7y8vFC4cGGhFLd48eJ7/B5yXp4ePrT0K0f/n2dyFaDW+1Ho23GGVRgT4fsm0ETfIP+W&#10;Cx1d+SL/Py37ZDy1fL/0TTKmxTgXU9Fxse7atWuFz1LWR+kLlnCRM/ymB030AJKEhyRE5ypuRJCB&#10;8Z7x48cLfygz74wdO1bEfQglSdEJ3s/xo8cwY+pf+KDPe3jhucooXbIcatdugAmTpuLg0WOITojH&#10;HvpYpy/EoM9/Qet3fscbL01As9qTMenTjQidtAf7pq7BmRVbcW5jKDbN24iRXy7DW68uRtGC25E/&#10;62Y87z4PP/n1wqZ8NRBatDC2NW2C9R99hEXfj8Svg7/B4E+HYNiXo/F+j4l4q9E8FM63DV4el+Hp&#10;pgggLsjtGGq4LcSUuiNwdvZOxJ64BpUpqx1tL9tN/i7aeJGq24aYmFicPX0eX3z2FcqVqYhMmbOg&#10;53u9EbonBInxTJvNvoAAs3Ys+yW2wRGRqgDiujmAuEyeN+DhFgcvBxD3pgDiBmFjthrYWqgkllWr&#10;gEltu+G7937FwPc34IWKC5A3618om2U6euX6GX8Ff4gdAZWxodwLmP96Y4x+bxj691qEd1rsR5nS&#10;m5A/z1KULjAdk38+jq3/XMfwj3agwQtrEJxjFXy8Q9G6/Xms2hCHW+FmWC1WJEbHYfTw79Co7svI&#10;5uuHfHnz4dVXXxXxPpY5+rvZR/A9E4weOfJHDB8+XIhNTJo0SQCaev8wy5lzWUsO2HSO2ci+idd0&#10;huL0MBzLKoU6mL1FQjdUGGM5dL6WHvJ9Mmr1s3MX9xvrlu0ORR0YWyYkxd+dFS+lr//ZsdTT+yTJ&#10;jTH0/QbfF+ss42nz5s1D586dERgYKNKnEo5r3769ENThO+e7lqm1hUocUzKbIxETeQIb183C5x93&#10;RYPaNVC+ZGmUKV4WZUqUR+mS5VGiRBmULFEKJUuWRKlSJVG6VDGULlkYpYsXQJGg3Ajw8YK3ZyZk&#10;8vSCh3dO5C1SEUXL1kaJ0i+hSfPu+PanCTh64QoO7A3B2n8WY8H8RZj/91qEHD2PSxHxYuzNNKdi&#10;QYpj8QhhOAE5Kwmw26Jht97C5iV/YuC7r6J8YCBy+hVAobKv44Nhk7Ai5CiSVCssqgJFpJaWQJxj&#10;3iLVr5n6VJ/eVB9Qf3qLiXHnhgXuWCDdgTgJMOnT5Mn0bvqBQkod0rPwflw9n5zAcyA2btw4fPzx&#10;xyJF5u+//y5WC0hVMr2qjXMw/WFt8ziAOGcwTEpY0x6EFWT5cJUSUZYnqQLEyc3evXsFBEFARAIy&#10;+gEqyxnBEYIRf/75p4Dfli9fLlKPcqUQVeCovsaJEZXiOHgmWCHvR6Zllep89zt44v78l5bjeN98&#10;fr1C3Jdffikmb3T0SIU4V0Bcaud/2LLyrB3/JAFxcoDNwZgs//L3tLSTD/NuUgLieF8SiCNERQCV&#10;inBcLfHOO++In4SsqPgpFRr1gLNUM2N55WST4BwdWKx7BLYIm0q1Mue2jX+zzvFYDlC5spfHEuji&#10;75cvXxbHsp5KQDUlaFDWw4ex1aM6NiUgjuWCz802je+DG+1CmxCKk+p7VGKlIhxTLrMNofOHoDVt&#10;z3chU9bq1dIe1fOl93VoL5Y1QtGELalESwCaUNzmzZuF04H2ITAoJjKOdBwZAQy7glxTa5v5Pct6&#10;YmKiAcQZBIhhAcMChgUMCxgWMBTi0nuoZJzPsIBhAcMChgXS1QKaN0ll2lQQimO6R6kOx/RCroA4&#10;K1TVkjwQZ41EQtgxXDu0HMPeb49a5UvBw80LpSo3Qr9vJuBIWCSiACSogEWFABhAX+exbZg3/mv0&#10;avUGaj9XAcULlUGfT77Hkm1HcTHOhAQBOShQ7RaodivsdkVLmWqLh90ahqTwA1gxbSher5Abwbmy&#10;wS9nIVSs/S6G/TIboUcu4vq1S1i5aCY+6dMRb7zaEHVeeRNN2vfBvHU7cT7KhBgV4hpM2yeAjDvK&#10;FElQlVhY4q/h/MG1+PaTbiiQ0wd+VKCr0ACt3huKhZt241q8CWbFDptVhWpRYbURiFNhFgE+GxSh&#10;aMfzamlS+Tv9vvSB0BfVtm1bFCtW7J4gJoObDFq7UhKTvoB0LQ7Gye7LAqkBcc6wE3099HsxTsKY&#10;CRd+UnXsjnKLrnwYwON9vYoM2Vm+A/odmU7wvffeQ/Xq1VG7dm2RFYm+XPq/klPRcoZgnUUPZHug&#10;T63qLDrARdn0Nw8ZMgRVq1ZFxYoVxVajRg106tRJxFfoU2W858TxE5g0cSJavvMOShUviTy586Jo&#10;kTJ4pVEzTJs5D8dOnUKSNQlhkbdx7txF7NpxAh/0WoNa5eegYr4ZaP3CbHz++l/4ocUozB80Fbtm&#10;rcWVfRexYekVfPPleVR9/gSK+ISghvsSjPbtgw35qmNn0YLY0641joz9BZf37MbpAwdx9MBhHD1w&#10;CtMnhaJL67UoUSAEXh6X4OlmRVa3OBRwO47aBOKqf43Tf6xGzN4zUOOoAESVIE3ZjelO2d7bVEUA&#10;cWwrL56/hCFfDcPzFavAy9sXfT/ohz37dyMpIdoBxGnvQsB0BKhtGhC3ywHE5cl7AJ6ZbsDdPRZZ&#10;3eOQx/M6CMSN9h+ETdlqYm/pStjT9BUc+v1P7F22F5vX3kLzxv8i0Hs6ymWdgZ65R2NK/n7YHvA8&#10;Dr7SBMeGDMWxNduwePZFDOgfhsrP70ZQnmUoU3Am5vx2EqfW38S8obvQodZalM+xCtmz7ETHjuew&#10;cXsswiKToFgssMabsHfLTowa/j3q1HwRpUqUQp06dQT0RtGRuNg44RtnSsTGjZugSpUXUL58BTz3&#10;3HNo2LCh8JEzFigFSOhLJ/jC2ANjG1IMwxmS0wNuzrCbM2wj4xRyYTvLPO+nWbNmQomqUaNG+Omn&#10;n8R9ugLijLYsQ5qnNMVm9T58xmAYa2D2sF9++UXEVhhnIKCtFxowgLiMeV8PctaUxhh6iJp1k+MI&#10;xos4rmjXrp1ImxoUFITixYujb9++d0RA4uPiYRcwnJaO1K7EIynxGs6cCsWypTMx7pfR+H74txgx&#10;9Fv8MOJHjPx+FL77diS++/YHfDfiO3w/Yji+H/EVvh8+AN8O7oPu7d5AtbJFkMfPD94+OeATWALN&#10;u/fHZ9/9gaHfjceEKQuwZuMOXI+IwORxo9CtdXO8Uq8BGr7eAt+MmYINu48iQYyVqQKtjZEJw2mp&#10;UjnGj4ONY/zoc5gz7js0rfocCufIi4BcpVC+RmsM/2MJdp64CrPdCqtqdfQZ7AMIw3FOwzmL3Lig&#10;hnMcpr9zbDKo/iAvyDjGsMATZoF0B+JcrdRJSZklJUDrCbPVfd2Oq+fiIIuDLkJOTJPap08foeZD&#10;OI4KZkz1xomCXPmUElR1Xzej2/lRA3HOkxQJzHCQTliBilEcDBJI43ProQ05QOSAg84NDl65moJp&#10;Tgl5EJKTIJscvErQiOclgEPFIA5iCEzwHJwAET4jOMFVQhw4E9q5J0+4WGGjben5zxWMwWvogTiu&#10;oHIFxHEwxoG58e/BLfCkAHFyciRV1Ag7cZOpMPl5ajDmg1shZVBT1h/WQ9YtAqRcacsUnFzh98EH&#10;H4gJHaFU1jF9CmwJ0/FYPg/bMsJsVOvi5IEgMJ1aPE5K5jvDeRL+4uCU9VemwaTzi4pfPJaD19RA&#10;uKdtIpkcQCXbS068+C7YXnHbtWuXcAiyTeN3bEMJ9rJN42SNTgGuQiMQTBvyXfBdSUXNp3Hi5mwj&#10;OZGhQ4POcdqD5ZJqmwQ22T/IVNMZCcSlpS66er8s6wkJCQYQZ2AghgUMCxgWMCxgWMAA4tIynDD2&#10;MSxgWMCwgGGBx2wBInEaFMcAEik1LVD0XyCO0Nzd4JJQiJNKDPQz2qyANQoJYcdx9dBKDHm/A2qW&#10;Lw0PN2+UrPzqHSAuWlWF4ptIlyqAOAsuHtuImb8NRIv6lVE4ZzZkdfPGi6+0xTd/LMSeC7cQaaKC&#10;kB6IIxRnhs0ag6S4qzi1dzl+HtQN5fJkRk4/f+TKXwYvN+uNcbNW4fSVcITfvIKlM/5Al2b1USx/&#10;Hnj7ZkfuQmXw+Y8TsPHwedy22rXUrBKI47WYqklJhCUxHDcvHcWSab+i3VuvwN/LC/45iqBqvZb4&#10;9MdJ2HjgOCIJNyg22C0E4gCrDf8B4vQKPPQd0zc0ZcoUEbykkkf27NlRoUIFAboQktPDcHqlHRkI&#10;fZoWSz7mIp4hl08pWK0HH/UgCRc8EoarVq2aUHKZMGGCAJ7oL9Wriz2Nvq0MMfJjPKkzEMf0xSVK&#10;lECePHlEzIsxGLlQ1Rkwoo9SKjHx/XLBKwUQpO9X1mf6yOmjZkyN9Z0b92eMh34/+jv52eeffy5S&#10;KBOa5ca0yu+++65QCWPsh+3JsWNH8dtvY9G0aVOULFkaZcs+h1dfa4b+Awdj45aduHLjGiz2RFjt&#10;SbAyDWeYGf1770G5oFXI77kWFXwX4uU8k9Cy2HD80OoP/Dt2NRLOxeF4qA2Tfk9CnVqXUMxvF2q6&#10;/42ffftgI4G4YgWwv2t7nJ85FbaIW1DNibArCuxWFeuWX0CfzptRuuAueHlchKebGd7ucSjkfgx1&#10;3eZjSqVPcHz4TERu3Ad7eBRUM1XeNKCNCp2KXYMbuCUkJuDWzduYMG4SWr3TBlWr1sDIUaNw+swp&#10;mJPiYadCHNWOBEinwRBMuRcZoWL3LgXdu58CgTiPzDfg5h6LLO6xCPC8hje91gggbnO2WjhcoSpO&#10;tm2OiH9WI/LYLVw9C3RpuwNBPjNQ3msmeuQejT/z98W2PJVwunkbhP05CeaLV7F7uxXDvrGgWrXD&#10;CApYgXIFZmHasAM4Mu04FnX/B++VX4Rafn8jINM2dOt8BttDYhAZnQSb1Qp7koLYW1EI2bwD3w//&#10;Dp07dEa3rt0wfvwEHNh/EAlM9R0WjgnjJ6BevfooU0YrAyyHNWvWRP/+/UVMgmXg3LmzWLbsH0yf&#10;Pg0zZ85AaGiIKHNSBUzGF/VlU1/mWDZl3FZCcfoYhRS+YJkcNGiQ6LM8PT1Rv359EQvmdZzrgdGO&#10;ZVwDlpYF63rRBYqvMIbMzDuvvfYaGjduLERVGGeQ7Zg+1p1xd26cOS0WcI4r6uuW8+IKfcyTcSRC&#10;cRxHPv/882JcWaVKlTuZsU6eOIn4+AShFCdUOG1UhIxBdPR1XLp4CsePHsah/QdwYO8+HD54GEcO&#10;HcXhA0cc2yEcPrAPhw9sx6F9q7F35zxMGvMpmjeoisIBuZAtez7kLlkNwybMwbr9pxB68BSOnryI&#10;y9duIiEpHr99/wUaVq2AvNlzwD9HEF5r0RVj/1qIG7GJiLMo2mIUtt/sQxSmSmUq7EjERZ3D8QPr&#10;MeTjnigbGIRcPvkQXKgaGrwzAFOW7sCpGzGw2DhHsMDOjSCcXOTDOQu4iIcb5xAGEJeW8mfs83Ra&#10;IN2BuLR0NHpTPatAnHNx4HNyMMUgPSWjJRDHwToV4gjEMZj/OIG41N5LWt6tK7UcOVCQk1sCLVw5&#10;xAEnOyAOLLkqg4AcJyd6qXQewwEHQRrCbZRDJhRHNT0OZDmQdIY8eAwnybwGJ0jcOGni5EmmHuRn&#10;UmGJg1QJIDkDnelZrQ0gLj2tef/nelKAOE6uJDTG9kCWUZZn1gOCcfo0j/f/pCkfkVI91kOodCqw&#10;jhIo/fbbb/HRRx+JCQHl5wmlsu4SxpKAmgTiWPc4QeSxbNPoyKISI6WHqdzFZ5STCHmfNKInAAD/&#10;9ElEQVSnvCc5aeSxhJoIwPJYtpdUhqQCGo9lHZaqdDw+pedJb9tl1PlSAuJoKzp5CHzRFtxof9qE&#10;7SL7DLaDBAb5Hd/P6NGjxca+ZdOmTWLixvZQKmo+jZNtVzYiJMzyRwCTk1ZuMo2sTDuud4i7aoMz&#10;6p2m1p/yvcbGxhpAnIGBGBYwLGBYwLCAYQEDiHsUwxHjGoYFDAsYFjAs8JAWuMenpPuDbNydTUBz&#10;GhAHVds09QVHStV7gLgTuHJ4NQa/3xE1CMS5+6Jk5dfQ95uJImVqjKqpQdiZushmAxQzbl0KxfrF&#10;o9C9xUsoG5QbPu5eCCpSDe/2GoK/dxzFlcg4kQpJBLSoGiQU4kwwJ4Uj7MYJLJwyEp2a1EXuLO7w&#10;8cmJ4JJV0ar3V1i4JgThcWaY4yOxfdU8fNWnFSqVKADvLFmQ1S8nmnXqh/EL1+Byog2RTJ0K8Alh&#10;Y2pWqlMo8YgNv4z9O9ZhQK+OqFCyODw9fZEzqCLeaP0+Ji1eh0MXLiGBwThFgWqxCyBOsVMBT4VZ&#10;tUPhRpU4RREb5/RU8eFCPyrD5c+fHz4+PggODhZBSyrkc/5PH7JerYe/8x/PQZ+BAcQ9ZMF/yMNd&#10;AXESQHBOgcm/uXiQC3MJwnl7ewsFF6bFpQ+Mfi0Z1JZKYsb7fcgX9JCHy/dLXzbht4EDB6JcuXLI&#10;mjUrevXqJd4b67KMt8g0qayn9OEReKW/mKkumaFk7ty5IuZD/y9jNdyffmb6NZkJiBAsN+5PXzM/&#10;Z7yH55o5c6YQn+jQoYNIgdetWzfhz6YoAr9nW3H12lWsXbcWQ4d9g05du6N7r374cfTvWLlmE25F&#10;RCLJkgCrPQ6KPQFWqxnhN83o1XYfCvnuQF63Mwhy24MSmVejTo6J+OLNOVj90xbEn07E8RAVE383&#10;o3atSyjiG4rq7ovxs18fbAqsjtASBbG/Wzucm/UnbFE3oFoSNGUfhUDcefTusBGlC4TCy/0iPNxM&#10;8PGIRWH3o6jrNgdTy32AQx+OQdg/m2G7fgtqAtU42a5TUdMqgDjF8d+iWJCUmIRN6zdj7M+/YdCX&#10;X2Pt2nWIjo6CYmFaa9qTQJzW3oq0qYodURKI66YBce4E4jxikdkjFgGZruJNbwJxX2Jr9hdxtEI1&#10;nGzbAhHLVyPi2C1cOgF0arUD+X1moILPTPQMGI0/g/tiqwOIC588CeZLV7Frp4KhwxW8UO0Y8uda&#10;heeCZmJM5w1Y3WclxpUegT45fscrmecg0HMTenY+jZ2hMYiJ5T0rUM0q7CY7YsJjcO7kOSxbuhzz&#10;5y3Ant17cfvmbSgWBfFxCVi7dj0GDfoaXbp0Q9u27UU5+PDDD0UfwhgGfeubN2/CRx99gCZNGqNx&#10;4zcxdOhgzJ07R5RD+swlUMN4B/3wXHjOMsn+hmWOsBRjOa7iiLKM00/N8svyTzDUw8NDpPpmu8YY&#10;pAHEPWSjcx+HpzWWLd8d4yyM2VNdMkeOHAK+Z3yFMSlXYir3cSvGrhlggZSAOBkPchbr4d+MuzIO&#10;SyiOAiAFCxaEv7+/UIpju/H33//g+o2bsFCRUyxMUaDYzGKz260CGFMFKMcU1BwHU01OFZsYr9vM&#10;gD0GduUKTLGHsf7v39GteQOUDMqHnLkLIP9zDfHXmh24YgYSHAtDtHbBhCVTf0arV15Ekbx5kNU7&#10;BwqVroZeA4bi8MVrCItPEvMCre22wm7l+DsR5sQbuHx+F+ZM+wnNX68Pf09feGUJRImKr6LLp79h&#10;degp3E6wivvnNVQqR3OeIOYr/CmBOMfnBhCXAaXVOOWTYoF0AeJkwyKhBk5KZPpJNjD8nYNOKZGc&#10;mrrPk2Kc+7mP5DpYPfDhrBDHgRGBOCrEcRCvB+L0aQjTExpMbSCgv9/U9pXfyxSo+jS5fFZOYp2l&#10;rvk3QRtCHIReCMhQ7Y0TGA4WCTZwgMH9JJzD81IdiRAIUwAuW7ZMqB7RMaIH4qQKkARzeA8caHLj&#10;YFSmpuT5+Rnvg5/zPvUKQhlF+htA3P3UqPTf90kB4li2WQY5uSI0RocBN5kalA4emQrAuQ6mh1XS&#10;CsRxIsjJIsE0rqajE2HYsGH49ddfxWSQq6sIYbHOykGmbPvpaODAknWczg86Hwi0coLJiaN+VY3e&#10;Oca6yGM5AdEry1EVjQpoUt5c1lfa4/8BiGPbSFvS5gTctm7dKibhtD9hXzqeaG9+xrQSTBPN9/Tj&#10;jz+KvoV257vkfvoUoulRnh7VOVzB1iwHHFfo+x453mBZkiv70rMPfZDndZ6gsY8xgDiD/zAsYFjA&#10;sIBhAcMC/7WAqqqdH6SvNY4xLGBYwLCAYQHDAhltAWcgTg/CkVkTm9CP04A0AcSJwJkrIC4a8WEn&#10;cfnwGnz9fidUL18GHm4E4jSFuGNhkYhTtdRIhNqEqpzNhPjIEzi5fym++7QbGlWrgFxZfZAte2FU&#10;qvUWPvjqJyxcsR7HT51CWHg4oqNjhA/g8qWz2Ll9LWb8NQbd2zdFxZIF4e2ZGbkDi6PmK+/ipz8X&#10;YdeR80gwK1DM8Th9YCtm/T4Mb9athHw5fJA1ixfKVn4R7XoPxIxl/2LHoWO4cPMmImJjERUdhVs3&#10;ruDkod1YtWg2vvn0I9Sr9gLy5coLL5+8qFCzMT4eNhZbj57BlahwmO1JIoAo0lBZ76ZMteiAOPqV&#10;CLjQV0xfFMEWBqUZnKaSByEXAjQEHGSaVFeAgQHEZXSNSNv5XQFxeuUWVypxzIrw3XffoUiRIihc&#10;uDBefvllodLD2IDcX4JVBhCXtveQUXvJ90s/N/29TDPI9JCBgYEiy4gE4qTfWEKQjNkwJkTfZcuW&#10;LUVqSaoxUbmNylr0ZcpMQjwvYbcBAwaIfbi9/fbbAjIiHEffOvdlbIkZSuh/XrFihfBF8xr0h8q2&#10;Ij4hHleuXsWOXbuwYu1arFr3L3bvP4SLV64jPikRVqrtqEmw2c2wWqwIu25B9zZHkd/3ILK7hSG7&#10;+0Xk9dyHUt6L0KP+Msz9dieiTyXhyE47xv9qQp2al1HMbzdquS3BGJ/e2JS3GkKKBWNft9Y4O2sC&#10;bFHXYLfEO2AGFWuXnUev9htRMlgD4jK7W+DjHovCbkcEEPdniV7Y1vYLXJ75DywXr0CNi4dqpcIP&#10;4Ym7QJwVVliZDs9qxdXL13Dk4FHs2bUXVy5fhdmkwXA2BxBntdtE30Iwzq6oiApXsSdUQffkgDiv&#10;NfjZ70ts8a+Fo+Wr4XTbdxC5fI1QiLt8AujcajuCmDLVawa65/5JKMQRiDvVvB3CpkxF0qXr2LLJ&#10;iv4DTajy3AkU9VuBWv7jMLzGVMx/6XdMzT8AH3n/gNc9piEw00YBxIWExCImxgy71Qa7SRWqopZE&#10;C2IjY3HpwmWcP3cBYbfDkZSQJFIbWs1W8ay7Qndjzeq1WLFcyxjF8sAYA2MXYWG3sWnTBvTp0wtV&#10;q76AwoULoUqVymjRojl++OGHO2qjjMkw/S/LMsvmW2+9Jcocy+jgwYNFXFKqxMmYKH3TEuAUqWsv&#10;XsT7778vlOry5s0LZoSib96VWqI+Tp5R9fT/9bxpiW3L/oh1h23G66+/LvodbmxnKMzC2IsUcNH3&#10;Wf+vdn1SnlvC9Xo2xRUA5/wZ3zXZAMZjmVKb0D0VRZk+tXTp0ujZsxdmzJyNC5cuIy6RiqE2WGxW&#10;WG1WsRBESzXK8Tn5Bcc43xmIs0XDZr2MpJiDWLfkN3RrXh8lgwKRM3chBD7XCFNW78Rlk4oEm2Os&#10;b1OEEt3eDYvwVZ92qFG+FPy8/ZEtRzBq1WuMb38Zj2XrN+Ho6XMIj4zWxvhht3Hl/Ens2PwPJo8f&#10;gU5tG6NsiWLwzpQDAfkqoNHb72H8/C04dOG2UJdTFC4gMQnlaLtYOCMX0HDxiKEQ96SUa+M+MtYC&#10;DwXESRhB36hI2IOgEsEObvxdDx/pYa+MfbyMP3taOla5Dwf7BDpkytTkgDi9AlJqoN2DPqHzhPR+&#10;nkN/rFR14j1zcMl3zRV63PjO+cx6KIGDQ+5HdTau+OHqHg4y6eigNDbVoXguPRBHsIEDSaaUXb16&#10;tdif8BCBIl5D7wDRl0W5QlBPhOs/0w9gnCFNeZ4Hta+r4wwgLj2tef/nelKAONYBCZtx4EWIiZuE&#10;Qwk/yRVDGVH/UwPi9EAp22+CaMuXLxeQ1c8//4zvv/9erI4hnMr75qRA1nG5mpPOS9ZPqj+ybhNu&#10;Y32nc4Jtg4RQ9fWOv0sZfKrmsY5zBQ4njJy88jMeyzZFr3Dmql7df+l4/Ee4ei8yZSrfA23J1Wm0&#10;B+E42odOHamsyX0IyBFg5Aq2P/74Q0zU+Z7ogKLjUKYd0CvsPf4nv787cDXZcQWcObfpcrwi972/&#10;qz7c3q7ujxNpI2WqgYIYFjAsYFjAsIBhgXstYABxDzfmMI42LGBYwLCAYYGMs0ByQJwQcHNsGhDH&#10;QJlNwHAugTgCbkoM4sNO49Lh9fjq/S6oVr4s3N38UKpyI3zwzR84GRaJBKFKYYNqtwA2biYo5muI&#10;vn0Qy2b/hv7d2qBsgQLI7pcHufKUQOWar6Jnv4H49fcJWLxkGVasWINly1Zg+rTJGPz1QLR89zWU&#10;LlUY2bJlh7d/HlSp8ybe+/wHbNpzElfDYmC1EY4wIfL6GezdvARf9GuN6uULwT+zO3LkCECZ56qj&#10;XY8PMHzUGEyfNx/LVq/C8pXLsWD+bPw2agQ+7N4ZL1V+HkE5A5AjeyAKlXwBbd/7En8t24BLsXGI&#10;scTDqtKfwxSrNpEu0GpTRcpUCWeYLRbhD6Pfg6o+LVq0ECkQCdcwWEnAgMFp+talbyi54KeRMjXj&#10;6sL9nPl+gDgJJtAvykw6BFAIQVKth+AUfYTO8KMBxN3P20j/feX7lRkcGLf56quvBEREyIj+SAJt&#10;9EdyIzhHnzChI8aEmImEwCuVeQigFC1aFG3atBH1n75l1nP6g0eNGiXgFH5PUJLpMCtWrCj80/QZ&#10;85z0KTNGJEUQ+JN/S6VI6U+kuk6sKQHhcTEIj41BPEU8mH5UwA6EG6j6o8BqsuH2NSu6tDmJAN9T&#10;8HIzIat7FHw8LiAg8wY0r70RE4bsRdhJEw7vsGP8LybUrXkFJfx240W3pfjFuzc256mKkGL5sbdb&#10;S5yZ/QeU6Kuwm+O1VKBmFWv/uYBeHTajJBXiPC5pQJxbHAq7HcVLbnMwvlBnrGjQFad+n4HEU2dh&#10;j46GSrU3uyLSY1O5yKpaxaaI1Kk2WMwWmBJMSEowCVDMrlDBSNEAOsUKyx0gThXtcHQYsC9EQY+u&#10;VIjbD/fM1+8qxHleFSlTBRDnVwtHy1bD6dbvIHLZGkQxZeoJoEvL7QjymoZy3jPQPeAnTMr/HrYE&#10;VMLJ5h1w68/piDx9C38vSUKbthF4rthRVPZbiXYBv2Nkke8wu/BAzMveFZ9lHozGbpMQmGkDenY+&#10;hdCQWMRGUwHJroktUXCVnLkCAfHZbUwlrgoYTmw2Kibx2a2IjY5DdNS9Ahma0mA89u3bgxEjhqNR&#10;o4YoUqQw8uQJwHPPVRTKgox/sFyy3BCqpNqhvmyyjBLQnjp1qohH0q/LOChjO4x7UOiEvnuWd7Zh&#10;VBqjuin7MSrMUQBACoc4xySfxkwu6d+apP8Z0xLvlv0O2w+OLzjW4LtmmluC2YzFyOxkEsQ23lf6&#10;v6sHOWNyMaK0QHGsgwRbGV+j+iNVadmnUCmubLnyaNehI2bPX4AjJ0+KPsKsEDq2wUYQTlUFFGdX&#10;rWJT7Ypoj7jdUYi7A8Qdwtolv6Hr2w1QIigQOXIXRt6Kr2Hy6p24YlKRaNPUkdlGqzYLrp/ehYUT&#10;R6JT89dQJCgQvt7ZkTeoKGq/0hh9+3+OX/74E0uXrcbKlauxbOlSzJw8AV9/1g/vvFUfJYsFIUe2&#10;nMiZswhqvdwSnw+fiJATN3AjJgkmKtBZTbAJKE4D4kTaVN47+z0nIE61A2LTqWA/yDsyjjEs8KRZ&#10;IN2BOA4GCDxRrYYrNAg+EWbiZFWv/vU4gtIZYfy0dKzJAXG9e/fGF198IcAFmTJVpgTUD9YzQt3m&#10;foA4fSeivxeZApVwD2EMwhmcpHDwR7hNKhfp4Re9AhQV37iqgmkRufqLMAefnxMevfQwbcFVjfyO&#10;+7A8cRDJTovlTcJzzp2dc95wVyvQ9LBcRthZX+YMIC4jamDaz/m4gThZPllmWZ7ZPhLypOIXlb/o&#10;JGA9YB3i9ympRKb9qf+7Z1qAOKm8xbpNNUdO6jgZ5OpcrtTr378/hg8fLlZbsa7rJ3QyJayEZNn2&#10;8xzsEwhv0fkhATpnII7XpbOCz882hcdyY33nZ5yYsm3Q9x/PMhBH+9BWMi0o21Tag7Ah7cMJuN6Z&#10;RDuxXHEFHN8VV0/SaUigkRM4vgceI234MOXocR2bFiAuubb8cZUVV0CcYxXhZlVVCxswhGEBwwKG&#10;BQwLGBYwLKBZwADiHtcIy7iuYQHDAoYFDAukZoG0AHFMPkQoTgPiGLl3VoijjBzTn8YhPvwcLh3e&#10;gEHvd0PV8uUEEFf6+Yb4+JvfcTosEkkipR0DVaQBtE21R0ExX8elk7uwYOrveKteXRQKzI9Mnj7w&#10;8smFwsXKolrNl/Da683QtMk7aNLkbdSv9zLKVyiF3HmzI6uPD7xz5EPeEpXRY8BwLFi9EzeiEpBo&#10;ptoQwQILrEmRCL9+FCvn/4IeLesjn48b/LN4wt/XH/nyF0alKlVRv1EjNH67KZq81RivvdoQtSpX&#10;QpmCBZA7iw+8PHxQsEgFvNq8C36fsxz7L99AlN2KJDURipoggDib1QbFokKxEfrjpgUEY+PihO+I&#10;MEy7du0ECJc9e3aULFkS/fr1E34pQjV6P3NygU/pEzaAqdRKdsZ+n1YgTg+I0M9FBcDff/8dnTp1&#10;EiAUIRSCT86L3o33m7HvL7Wz698v3w1hIGb5mDdvnlBpo3+SC6Tp9+ZGfybhEm70gY8cORINGzZE&#10;zZo1UaVKFVStWlUoyzG9pIz78JxcpN2jRw8BR77wwgti/1deeQVTpkz5j1/aVTzonvu022G2W5Bo&#10;N8Nks9xV/hEKPTahYEkQy2JSceuago5tTyO7/1l4uCvwcE9EJo+b8Mm8B6/WDsXowUdw/YQZh3bY&#10;MelXE16ucQUlfDWFuLHefbA1TzXsKpYf+7q/izNzxkGJuaIpxBGIM6lY989F9Om0FSUL7UJWz0vw&#10;dCMQF48ibsfxkts8/BbUDnMqvYWD3/+OuCPHYIuMhGpOEhCDSJtqV2BRrWIjFEcgzpRkQhyhsMgY&#10;TUHNStCCz0aIzgarUOTU0nFTqTMmDNi/U0FPCcRluQY3T0fKVM+raOy1BmP8B2G7/4sCiDvZsjnC&#10;/1mFqGM3cf0U0OXdrQjKOg0V/WejR97RmBhMIO55nGjWCdf+mI0Le8Lwx+9RqFnjDErl3ovXc6/B&#10;r8/PwowiX2BJrvb42/ddDPL8DE3c/kBgpvUCiNsdEofYKEUAe0IglVkIbYDoWh3gCeETpnxVrDYB&#10;wxGKk5AcP3cWyrDZFISF3UJIyA58++1wtGz5LmrUqI4333wTQ4YMEf50xiTY/jBGQxiqQYMGoqyx&#10;zFWrVg0ff/yxiOHKmAd97dyvb9++wgdPJUuWa8Y/GEuh4hh98jy3zJzmCoYzAKvUWpoH+z4tcXu9&#10;QhzjXFS4pEoc3ydFWRhrcSW6YvQ9D/ZO0vOo1IC45MYfctzI98qYG+NtVBulAnFwcDD8/P1RsHBh&#10;tGjdBtNmz8b1sDAkWS06GI7tp5NC3H+AuBjYrddgijuOdUvHo3OzBijOMW2uwshT8TVMWbsT1ywq&#10;TDyPgOGsAohLirqE8wc24ddvP0P9WlUQGJAHWbP6wtsvF4qUKIdqtV7GG01boOlbb6PJm2+iYZ3a&#10;qFCqKPLl9odX1kzwyxaAEmVrYeDXv2HFpoO4lWBFnJUKd4oDiDPDxnE4gTguuhEwHsE4QnHcbI5n&#10;A0TmVAOIS88ia5zrCbBAugNxHNBycqpX9+HvhCYYyOeAgRPXZ6WjTytcIlOFEnbhahnK7nJl29df&#10;f42JEyeKwRFXwLEB5oA/o1KmyjLnqsOQnYGU++V74vvkQFCmHNXfl4RmCKoQhqMCEVdFUBGKCkYE&#10;4whtSAU3np/n5KCQ+3JSRFvwJweQHBzy+bkSQw+5SRU62oWwHMsQ74sDSeeUrCkR4BLgI5DE59Gf&#10;J7kUjOlZRw0gLj2tef/netxAnKxzEohjm8g6T0UvpsCkg4D1gMAny3lGAXG0nDOgo69jBKZ4fQLM&#10;bMvZZvE+qWxJyOrDDz8UDqmPPvpIpOek6pu+Hsp6xrruUMESdU2/Ms8ZhJNtDtsKuRqL98CNx7EN&#10;kimPM9Iu91+q0v8IV+9GrnKkbWgLbvq01DIVCD9n+0rQkk4hOoy5InPBggWifEnY8mkE4vSTGPm7&#10;c1ljGZHlRF8mMxp2Tq0UuLq+494NIM4gQAwLGBYwLGBYwLCAzgIGEJfaqML43rCAYQHDAoYFHpcF&#10;kgXiANjubP8F4jQlH8JtqvZTpAwlEHceFw9vxqAPeqBahQpwd/NBuefr45NvfsX5sAgkCRUfAnUE&#10;4cwilZLNFg/FGonYyKs4vn8nZowfi16d2qPKcxURkCtAKLkFBAQjOLg4ChYsgYIFiiEwMAg5c+eA&#10;b04/FCpTFvWbtcL7Q3/C3JWbcez8DcQlKbBaqbjDoBzT6sUhKeEazh/fggVTf8RHnZuj0YsvoETB&#10;AvDx8kGuXLkRlD8IBQoXRIHCBRAcHIR8OXMiX7acKJgrCNUr10HPPp9g4qyl2H70LC7HJSLGrsCk&#10;aqkImV6K8IKNoIOwCcE4m/Bz0J9MX4ZMk+rn5ycgGWZYoRI+/cz0heihKGf/kvxb//njKjPGdf/r&#10;f5R+e+e4hP5z+nPokyRQwvfOQDV/p49S/371vvz/V1u78jfpbZncwlBpf1cLOJN7N87n1fuX5XeM&#10;3VDJ77fffhMiEBSDYP0laEBoiEo8jAnRL0nQjT5xwo7jx48XAOS4ceME+Eogkn5l+jvpU6a/nCCS&#10;3I8/CR/xc/qOUxM8uONTFKo+BMIIkFk0dTU7U49KOMAOlQpkVlUAcTeuK2jb/jT8sp+Fm6cV7h6J&#10;8PS8AZ/Mu1Cvagi+7X8I5/aasH+Tgim/JKBB9Yso5ROKF90WYZxXb+wMqIY9xfJjf49WODOXCnFX&#10;YDfHwW6RQJymEFei0G5kyXQZnu5WeLvFo7DbcbzsvhC/5muHGaVexb5BIxG7ew9s4WGAKVHAEyJt&#10;qkrAjUCcBWabCYmmROzcsQNT/5yCH0b8gE3/bkRMRBRsXFxOhSAdEMe2l88adQvYtVlB906nkDfP&#10;fngQiPOIQWaPGARIIM7vK2zLVgdHy9XAiZYtBBAXefQmrp0Aur67DcFe0/Gc/2z0zDMak/L3xbbc&#10;L+Bk0264+PNcbJh5EZ9+eAWlih1GCb/t6FJ4NXa8vRQbyn+IlTkb42/ft/FVps/xlvsEBHuuR+9O&#10;p7BrZxxiopjiT68kqmqKRTogTlOG0zYBxPGZ+L1dAiuEVqjaqv2dlMS49Q1s374VCxbMw/jxf2DG&#10;jOkC1mSbI+MTjM0QimN/JMscBU0ITFGsg75nxrkp8tGhQwcBzHGjMuKXX34pyjkzAdEPz5gp46SM&#10;f7I9Y7YdtmU8h4Sx9HFyPcydnEhJSvFo57bQGQpK7thnsQ1N7lldxY/Z7/Ddsl1htp21a9eKd8xY&#10;lfP+8rzPos2epmdKC/CYWn/G985xJYF7puZm+tSSpUoiW/bsKFG6DDp17YbZ8+fh3MXzSEjkog62&#10;KWxPCI6xHebCFQJljrZHwGUWwB4Hm/UWEmNPY83SSej49isoFhSIbLkKIW+FRpi6egeum1WYxfxA&#10;g+HEGDwpHHG3ziB0wz8YN+obdGjVAs9XrAhf/5zIliMAufPkR3Ch4ihYqCgKFiiA4Lx5kCubH3Jl&#10;9xOLRxo3a43Ph4zGsvWhOHU5DHGKHUlMK22zwa5YQTCY6tNWlf0BIWL2eXZBHGtqcexXVCg69Ws5&#10;/3mayoZxr4YFkrNAugBx+saHE1gqeXFASoqaoAeD84TiJOghO/xnoQNOrWOVBLmkjQmM/fPPP0K1&#10;h9K73377rchVTdiE0rxcKUMbyknd/Qxw9C/Z+Tg9COeKjuZnzsAYwRhS8Oz8CapxgqEfBMj0iFKV&#10;iNAMV0FwJRAHd+xIOLnRK0JJMJBlgftzX5YVToaoXkSYg7ZyVpBKCXTTD2xTWhkoOzgOcFlGueqQ&#10;wJ4EEPXOkowY2BhA3ONtiB8nECedBBIK5WSedYMDbToKuLFt4N9sA1gm09IGsEylVO/TMjDkdehk&#10;YL3gJI33wPaaG++JTie243Q8EOTlwJCrM+nMoFOK+8lVTqmtzHU1kZNpQeXqKplymbLjbHPYfuhT&#10;KCc3CUkL9JScI+jxlsx7HYRpeWfJ7aNJwCeIvoQTODqdqOTH98SJN53HfM+ugLgn1Tb6vsv53csU&#10;7YSyWW5YZvi7PkW7dIol1yc+inefnIPSZrMZQJyBgRgWMCxgWMCwgGEBA4h7FMMR4xqGBQwLGBYw&#10;LPCQFrjXp6RSB078pyLcXSAOsHMRIlXgHApxdqaps1HJxy6CUEzLpyoJSIy6ihtn9mLSmB/Qo0MH&#10;1K3dEB27vI/xU+fjRlSMAOLMDI4RhrNbxKYoZlitiVCsSUiMi8SNS2ewcskcDP78YzRv8jpqvFAd&#10;ZUpWRJFCpVG4YEkULlwCJUqWRsXKlfFiw/ro2O99jP5rFjYfOYPzt6IRZ7IJGM7GVHQCiGNwj8BZ&#10;DCxJN3D17F7sWDMfv333NXq0a4nqz1dChTKlUbxYERQsUhAFihRE4WJFUK50WdSu+iJaN22DYYNH&#10;YvnqTTh/KxK3Ei2ItqmI47NQkcJOZQqm7qMavqbgIzIFJCbi1MlTYsF48+bNRVAvb9684icXkxMi&#10;oA9ND8OlxXfykK/cODwdLZCW96WPV+h9+NJ3z/evX3T/rIgtPIyZne0qARvpU04OqHH1uTOI40rJ&#10;Sq++xvgNY0ZcKE3wh744viPGeRjzevnll1GgQAEEBQWJrUyZMkKJi/FCXp++Sfq/GVeiL1xmxJDp&#10;KOX75TXp66S/T78fj0trDO2unQhHEYpjujgqqnHTUo0SlBNQgyM1p8UEXL+uoHWHU/DOeQZuWaxw&#10;94xHJs9ryJYpBC+W2ogBbbYhdPFt7FwUixmjovFq1XMo67MTtd0WYoJXb4Tmroa9RQnEtcaZeRME&#10;EKea46BarFDNVIg7j14dNqFY4d3IlOkKPNxt8HKLRyG3E3jZfQl+ydse04rUx97+QxC7eQtst28B&#10;SQlQFQtUAVIQ7qNKnAUJ5jiER4bhj3Hj0KzJWyhXuhxGjhiJi2fOw5JoEup3BOIsql2oxEkgLuI6&#10;sG2dgq7tTiFvgA6Ic49GgOcVTSFOAHF1cbR8TZxo/S7Cl61G5NFbDiBuOwp4zUBF31noGfAT/gzq&#10;h+25auDk671x6uv5mDDwCFq/dgwFcu5C5eyb8XnZpTjbchL2VGiPtbnqYqH/W/g8y5do6jkZBT3/&#10;RZ+OGhAXHU0oHLCoKsyqHRYJojgDcYTiHJuEVcR7VO9u+riMpgoVh4iIMNy4cQ1hYbcFdKlfgM84&#10;icyI5aps8hz8nCBdly5dRNnOmTMncufOLSDu7t27C7CTvmq2ZVSKIyjXunVrUQcYB2YMhu2ZM8wp&#10;033r67LzPvrv0hIncW4X9G3tkx4PSK/2MbmYFdshKTrANo3tCje2QzI+nZaY08Pcp3Hsg1vgfscW&#10;rsoBz8EywLgZx5tUKC5WvBh8fP1QonRptOvYAQsWzsepUydgMrHOEqAmGKeB1HeYAgHFESzjQpYE&#10;2JQIJMVfRsiWfzD8y4/wbrOmaPRmc7zZ8SMsCzmCWwTi2HaJNN0Wx4KZeKiWSMSFX8S5Y7uxaPYU&#10;fPHJx2jYoCEqV66KkqXKoVCREgKIK1y4CEoWK45KFSuiQb0G6P3e+5g0bQ5CDpzC1YhYxFkVAdwR&#10;hhNjAkefYVVV0a7KPoBKoVAIxjn24fdQYRXzG850IDbjn2GBZ8EC6Q7EcSBL2IlAFAcFTItJ6Ikk&#10;PBWROHiVUNX/AxAnVxawIyX0xZUvXCVAsISpB3/++WfxN9V7qJDG/eQEP7UGPaUC+KBAHAd8fIeE&#10;JuhsYMpbgm0ELAisSeUqNvQSZOGqBj4bYThOariCggANV/bxGAm4SeiO75/nIWTHwR9/cnLLz7iv&#10;VBCUHZQrgC8tKyScB448L69BEI6QD23OFUdyVYYrACk9K7kBxKWnNe//XE8CECfrAMsilc9Y353T&#10;YDqraN5PO5Davq6+lyk56bxgHeYKGCpWMp0x4V2qwM2YMUOs7mObxclbkyZNUgTinJ0mrv6WdZgT&#10;Qz6zVKNjm8O2kP2FTKHs3Cakpf47w4Jy8ittcP8lKOOOeJD3lty7TA2IYx/8tAJx+r5AOM2TkgQE&#10;x35Epmhn+86+S8LVEqY0gDiDtzAsYFjAsIBhAcMCT74FDIW4jBtvGmc2LGBYwLCAYYGHs8B/gTii&#10;cHbx/z9AHHO7KczzxiAXgTgqMhCI06A41Z4EmzkKlphruHHxNM4cO4rDB4/gxIlzuHw9DIlWBSa7&#10;DSYeq1o1eIOqDQTqFAJlCmxMb2qJR1TEZZw/vR97d2zAgpmzMGrET/io7wD07fMBPvjgYwwe+g0m&#10;Tp2Glf9uxK5jx3Hm1m3cTDQj2mSDyUIYjgE8TXVHS6lHJToG8mJhTgxHXORVXDt3FIdCNmPFgjn4&#10;bfRIfPHZQPR+vzd6vN8b7w/sj59+HIP5sxZjz/aDOH/mMsIjY0SKpjibigS7lhLKwvtVTLDarCI4&#10;Z7XZYbVYYTGZcPvmTUz/6y+0aN4cuXLlQrZs2VCuXDmROpFpF+k304NQafWhPNwbN45OTwuk9Z1J&#10;v6nMhEB/oFQKk7EE/UJ6V76/9LzvJ/1cqQFxUqhBQjauIDfnuAv/Tk1wgO+EMZU5c+bgq6++wujR&#10;owUIR98uY4IEgipWrAgfHx+x+fr6onDhwhg1apQQSJDXlPdH353cXC1slTEe/X4pwSoplzdCcQTg&#10;CMVpIJxNQHKaspgE4qwm4MYNBa06nIR3rjNw87XBI1McsrpfQV7PEFTJvRjtKs/CzIE7sGrkOSz4&#10;JgxNKp9CBe/tqEMgLmsvhOaqij2Fg7Cve1ucmfcnlOhrUM3xUK0aELd+2QX06bQZRQqFwsPzMtzd&#10;7fB2S0Aht5OoI4C4TphRpB72f/Al4tavg+3mdSAp3pFeT1M/IxBHtbvouEicu3AWgwd/jecrVYav&#10;tz8+eO8D7N+1D4nxmrIm21+zTYFF9CeaQlzYVWDDCgVd2pxCIBXisl6Hm0c0MrtHIcDzsgDifvH/&#10;WgPiKryIk+3bIGL5WkQfv4Wbp4Fu725H/szTUDbrNPTIPQqT87+PbTlfxNE6/XCwx0J8/WYIGpUN&#10;RVGfLWhRfDtGlp+M9SXfxebgF7Eqd3VMzd4UH3h9jdcyT0chz014r+MZAcRFxdwF4ixUwrMroi+V&#10;qVFlylQrU3Ar3DTQWqSC1cFwso3Qf0aQRWGfZKUKIVWTbC6z6ch2yLls0u6M3zJusWjRIrEgvVSp&#10;UiLFd758+URq37Fjx4qYKv30EyZMQP369UUacCrJEfRm30YIVA+ZOtc7+Z0ekpP1U/+ZrB/a+OAu&#10;oCM/Tw2MfRJjJenR9t77zrX64rwRfCPLwNgU37O+rUypHUmP+zPO8fAWuJ+xRXL9mhx3cGzBmBJZ&#10;jZ49eyFX7jzw9vFB0WJF0K5dK8yYMRVht2/AbE5ONVBLo6rYTGIcbbdRJS4SsVFXcfnCCZw4dhgH&#10;jx7H3lPncSU2ATE2FSa2Wxx7i7kCF8wkQrXGwWaKhCnhFiJuX8DpkwexacN6TPtrGkaM+AF9+32A&#10;Pn364v33P8SXX36NSZP+wpq1G3HwyElcuhGGiIQkxCvaPILtJheiiPSoYg6iwXBmqsA5+gABxFmZ&#10;QltLO82+gUAcN8UA4h6+kBpneKIskO5AHBsOQlBUhSMURTiKErEcADzLCnHOAws97MGBD4P0nBAQ&#10;MKEiHBXivv/+e/z5559CbpfwmIQ/qKCX2kqe1Dpk/eRFP1DiYE2m3ePkRT/gY4cvYTUOyAgYcJIi&#10;ITcqR8mVDRKI4zkI9RBi4cQnNDRUgGaEIAnR6RXi5D1LZTl5L3KFF88l09zdT2fmatCmf36pfMfr&#10;ELxjWST0Q8UrvhOWS7kiIyOhCf25ZStAO/J9U4mLKk6fffaZWDHCNIdSOZD3y8EZbWP8e3ALPG4g&#10;Tv/OWSZlGkyZ/lLWA37+4JN6bdKnL/Os7zINKmEomYpU/mSdZptNGI7tE+XAOVHjRjlwTuB+/PFH&#10;DB48GH369EHjxo3x6quvomPHjmL1Luu8VHPj5EGmV9anPU5u9QU/5/MSwGUbyXrAvoP3wn5Dgrhy&#10;daCrFMmptYX6EuOqDj54iUq/I5N7Br3Dh+0j2yluMjWoc1nhe5cyz1Ih7ptvvsHs2bNFXyyh9GcF&#10;iJPKq1QpZP9D0JlliP0R+x6WG6lemJFte2olIYX3ayjEPflshnGHhgUMCxgWMCzwCC1gAHGpjSqM&#10;7w0LGBYwLGBY4HFZgAL9dzdNF47bPUCcCti5H4E4yq5JIE5RYKVKgwOIsylJsFvioJqioCTGwpKY&#10;AFOiCaZEwj9ailWq+FAljpuJAIMIdGsBf4U/Cccx3Z8SC1PiLcRFXsPV82dx7MARhGwPxfatO7Fj&#10;Rwj27j+IU+cu4EZ4JKITEgVsZ2awy3Euu8I0Soq2CdULqsRxo1oF/VMmWJJiER99G7euXsCpo4ew&#10;d9dObN2xBZt2bsXWXaE4cvQELl+8htjIBJiSLDAzRZNdRaJdRRKfxaFQwaCflc+jKIg3JSE87DZC&#10;tm/HH2PHolnTt1CkcBHINKlMr7hhw4Y7PlsZpJYqPo+rHBjXzTgL6MEsZyUyCi0wtebnn38uFuzS&#10;FylVWTLujp78M8v4hx58cwXEuALhklOZ4r70QdJfTT8v/ZDSH8vF3VSEYzyrX79+aNiwIapXry7S&#10;Rs6dO1co7DALChXiCP4Qbi1evDhatmwpRCHo66Uf+rH9czTiWtpNTRFOpL8jBCiAOEdKTgJWJhtu&#10;XbeiXfuT8Mt+Gm6ZrfDwSICP23Xkdw9FDb+FaFdoPEbVn4Tpbf7B1I6haFJiDypl3SKAuIlePRGa&#10;6wXsKhiEfd3a48zcqVCibwKWBA2YFkDcOfTpuAFFC4fAk0Ccmx0+boko4n4aL3sux+/5e2B2kQY4&#10;0OdTxK1YDtv1Kw4gTtEgZir+qAoU1YLImHCcPHMCn37+KcqWLYtMnlnQq3tv0R8kxBHOoEKpAjOh&#10;ZEIShAAVFTcvqVizWEGnlqcRGLAfmbJcg7tHJLK4RyKv52U08VqNMf5fYUu2ujhU4UUca98G4QKI&#10;u41bZzUgLijTNJTJMg3dqRAX/DG25m6ATWX6YV6dmWhfagteDNiASpkXoUeB2fij6BdYn7c6thSs&#10;gnVlXsWc6v3Rq+BY1PSdjzyZtqBnp9MIpUJcFMFvh/qbAwjXyvFd6EvrEzX1I/E7y66F8LWSShFz&#10;jhKlrUTq2yjWCfqlGVfctGmTqBM9evRArVq1UKRIEbRo0UKkAabwCGO/7733nlBKDAgIQLVq1UT8&#10;j9lceA76rrnYm5Ac/fn04xMulYCbHozTt42pCRK4EhuR53QGXyU4mDZLPB176dtHZ7sxfsK2inEw&#10;wvcUr2EM3Pj3bFpAX3eTA09Zp9nfMUZJbqBT5y4oV748svn7okSJImjT+h1M+XMCDu7fh/DbYTAl&#10;maFYNbU4Ko9qUBt5Cyo7c6MyZyJs1gRYTPFITIhDXEICos0WRJptiLFQIU69Mz/g+FhVzFCtVAGN&#10;g6rEwmaNRlJiJCLDb+HCuXM4fPAQdmzbhu3cdu7Err37cfLsBdy4HYmY+CQkWBUx/jZRVVOkRaXC&#10;tFWkQ2VfpwFxovuhKJwGgBM5sKhQuQkgzg4LbGJThA629t/4Z1jgWbDAQwFxroK87EzYYTNATZiK&#10;QWoCPQzEE7LiIECv9uPqHE+TYV01pvpnkkpQtMHq1avFoEZCJpzAzZs3T6jGET6TijYcBMlJnXMD&#10;nRZQjPZzHtTo1dwI3lHWl0CM/lrch++PcAsBGb5Dgm2U8aXMLyefPE6fvpDHE7Lh/lSJI8BCuI8b&#10;n4kAmoTNHuV71dtJwkGcyHFVIaGJxYsXC9UrOlc4WUtOlS8979kA4tLTmvd/ricFiEupDie3UkG2&#10;B2mp/9xH1mW2KazvBIRYP7l6jxt/lxvbJkJonHRxEsDVeoR1CWWOGDECw4YNE8pwH330kXBwcEXT&#10;Sy+9hHfeeQcjR44Ux/GcvAYngaxjenl7/eTLFTgsoVo6VAjCcRJJYJVy4oS42KZIWFimT02rHZxL&#10;ydMGxOnBRjqdZDpZAoRsd9mf6ldJSyBOnzKV708CcVQBfFYU4ljG6Zijw0CC2+xLJUjJyQuf1Rn8&#10;dgVQ339rkj5HqKpqAHGPELIwLmVYwLCAYQHDAk++BQwgLn3GGMZZDAsYFjAsYFggAyxwj1OJwS9F&#10;bNSH09A4FTYJxNntgCNtKiEzoTLjAOIY8FIsJtjMCQChOKsJqmKFnco2TFlESEOktFORqKqIt9uR&#10;oNhgsmpwAIE4novAnEh9J1KcxorAGaxJABfTEnJzpJATSmw2LQjGIBf9Mrw3ERwjsKeYYXNs/Jvp&#10;Xhk0o0KEwoAZF11SRUkE1CxQGehTzFDsFphVRQTdxLkdWWL5k9ejKhxhOCpUEL6zWG0wma2ISUjA&#10;1ds3cfTkCaxbtwbfDhuK1xo2QL48eZE9W3YBz1Bthwod9IPIOT3vW6r0PIuB+wwosU/dKfU+O72y&#10;EX1gDE537doVJUqUQN26dYXQAMvH//vicRn/0StZpRRLkt9JOEQqIsnPGechoEP/IWN6MqMRY0jc&#10;lz44ZhR58803ERwcjMyZMwvVq7ffflsAi/QN00f83XffifdE+Of5558XMBxjRDzH46y/d6BmqmKK&#10;VNGAaBId210gToFiUhB2zYKO7U4hm/9puLmZkNktEf5ut1DALRS1vRejfe5xGFJkGMZW+QW/1p6L&#10;N/NtwPOZN6K22yJM8O6FkNxVEVowCHu7dcCZudOgxNwCLIkAgS2Lig3Lz6Ff539RokgIMme6BHc3&#10;RSjEFfU4i4ZZVmN8gT6YW7QhDvb4GHFLFsF27ZIA4mCzs3HWUl1T7czuAOLOHsdngz5H+YoV4eXl&#10;iz69+2FXyB4kxCU6+gRNJU4D4ghD23Htoopl8xR0aH4aQbn2I3Pmq3B3j0BW9wjkcwBxP/sNwqZs&#10;dXCgYm0c6dAWYSvWIfrEbdw8dxeIo0Jc94DRmBQ8AJtzv4aF+d7D8OCJaJjtX1T3WokGmSfjkzzf&#10;YXr+DtgcUA67KtTBzte7Y3n3KehedR4q5Pob/lm2omvnMwgNiUVMpBV2KhYxjZ94Tg18o4qSUIoT&#10;6f805VS5ERRPMptgsVLb6O5/LeGfbnswHu6eeKuEUKXvnu0RxS7effddkT6VUCIhOPquWS9mzpwp&#10;6kT+/PlRsGBBtGrVSkCkbN8Y7yCMReW4119/HW+99ZYQmtFn6pLXYR2VC+RTUpdzFUuS55D10DlO&#10;89R1Gqlhjw61S2ewkOMKxrgJMRJczJMnD1555RVMmjTpWTOB8TwOCziPL/RlX/afUqCEP69evYaF&#10;Cxahc6dOCM4fiOz+3ihRtBCaN22M3375BRvXb8Dpk2cQHhaOxMQEWKxsd5KEErLC9KdiYYljnC3G&#10;2hZYqHhrsYhFKbFmu9gsBNQcm5VwtmKFyrG8kgDYucVDtSdqaVhtFjFf4DhfzC3sdnEusx1is4gU&#10;04BZqLtxHsF2kum1uWlAHK9xr0KcBOKgAXGKBOIUWKBAcSRNNYA4oyo9KxZIdyBO0vFUDSMARziC&#10;v8vgfXLB6ScVVEjtRacGZlDJh89OJTIOfAib/PTTT0J1iXAcITkq2nBSwMGPKzUb58FJateUQJx+&#10;UsT7IKRC8p2TGQIEhFd4TTlAkjCFTEFHqIKDMd4jJzs8hu9Ur/zEYwhk8Nx8z4QhOaDgxvMQ2JD7&#10;p2bL9Pze1SSaz0qwhtANHSucqBH246DUAOLS0/pP5rmeFiAuuVV7qdV7/fdsR1gnJWRGoJXqb0uX&#10;Lr1no0OJny1YsACTJ08Wq2HotPj222/FNmTIELFiiSv7OInjZK127dqoWrUqGjRoIFbQsC3jedhO&#10;cLJG4JTqXKz7emDY1cojqZAo0y4TwOV5eD+EuCg7TkCObSSdLjLldlpt8SwAcewzOTmW0DEdS1Tr&#10;JHDM/pWTY7bvcnLHtoxtN9s3OpEJxHFCTrjwaQfi9JN5CcSxH2OZ4/NxZR3LEIFsQvi0mwHEPfnw&#10;g3GHhgUMCxgWMCxgWEBawADinsx5lHFXhgUMCxgWMCxwbyydFIWqEuywpgrEMQjFYD1V0hj0IuhG&#10;FQkR8LIwdZ4Jdga3qDIhAv+E1WwCdiMQR5U1wmWE4Ai5cZMpj4QCBJXcGCyzJWpAnMUMEAZwAAMa&#10;NMBrqrBbbSJVn/jemgS7NRF2haCESQua8b6E0o4WNKOCBNMq8V60VK8KVAb5bBZYdUCceC5miVUc&#10;mwDweM82cRyVexLik3DzVhgOnziBeUsX4fMhg1C7Ti2UKFYEeXPnQq4cOQQ4061bN+ELov/COUuA&#10;9Jc9TqDGqAsZZwFXvny+c/oC6dfs3bs3ihUrJuCFzp07C/8+/T7/z//0vla9P1mCL/zpbFf6jGUq&#10;Wn3mCWlr+h3HjRsnAESCb4TZGE9i/IcLqrmA+rnnnkPu3LlFimMqxHEhNfdhLIi+aPqXGzVqJMCg&#10;vHnzigXXMtXt46y/d4A4oQTn2Pi7fhPqcXeBuM7tTiGn/yl4uiUim2cc8mW6hmC3EFTNvAzv+E/F&#10;4KAfMbroSHxX7De86r8ClTz+RW23JfjDpy+2B9TEzkIFsadbJ5yZMw1KtA6IM6vYuuYiPumzBWWK&#10;bUdmz9Nwd0tAFrdoFPY8jYZe6zC+QG/MLVIfBzv3Rdz82bBdu3AXiGOKO4UqcZoKUEx8FM5fPofh&#10;332DWnVqI1++/Pj880E4evg4Epgy1aGkpqXw1volQtZXzqtYMlNBu7dOIijHXmT2vHQXiPO4hMZZ&#10;VuIn3y+wMXtdHKz8Mo5374KIdRsRdToc184AXd/dgeAsM1DBeya65/4ZE4L649/sr2OyX3f08/4Z&#10;1TOtwkte/6Bzjon4Id9ALAhugq3B5XHm7U44N3gidozfj96NN6FM0Gr4+exEl27nELIrDtHRFq1P&#10;dKTy4++E4bS021YoTE1IGJBKqVQzFc+k9VX8mRFAnMyY5Qyisa+if378+PGi3GfNmhVVqlTBF198&#10;IcBdbqxXFElp06aNUIijmhz7OrZhPHbJkiWoV6+eUJejkhzrFH3crDcSvqP/n3/zfIxzStEZfUpX&#10;fTvgHD/Rq0K6itM8a22pPi6lj6+zT2FbxrhJhQoVREpnvjcKRRj/nk0LpATESXERCcSxrDC+dvXK&#10;VcydMwcd27dFqRJFkSdXDgTlCcDzFSqgZfN3MHzYCKxb96+I0d2+fQOJSXGiLbIoZlhFKmYuYlFg&#10;4/jeaoXNkdJYpCTlQhFuAmjTNv5uIzRuNQOKGbCZAFsCVG72pDtQnADiFKaQtt0B4gjDWe8B4jTl&#10;UA2Iu1chjvMQQnEibTb7QaEQpwfiqA5nFf8NIO7ZrA//z0+V7kAcO12ZCpANh0wHyA5bP5FNCWh4&#10;ml6Iq4GFPmjPyQInA4Q6OCj6+uuvBWhCiITqcARI2GjKVU16WWtXnbb+M5nilDZ2TlOo34/vg/tQ&#10;XYjQAOE2KqNxIEZoRd6vPB8HBQTHqCDFyeXGjRsFOEbIguCKcypEmQJVpvPje+emf+ePerLjqpOT&#10;CnEE+wgHzZkzRwAUdLIYKVOfplr3YPf6OIE453ZCOib0aTBlKky9M8J5tQLrFMsx6y1XGBF6c7UR&#10;sCUQRMUslnWucOGki1LdVKbkxt/lxvaIzooxY8YIRwe30aNHi1SpdFoQjOvfv79QiONqpkqVKqFm&#10;zZrib07Q6CghgLVw4UIhA041ScJabAdkKuTkgDh+z7aJYCrbGyrDcYUUgWFCxMuXLxdAMR0qEhx2&#10;XuXkLAEu7a0vKU8LdK2/T5YTvnM+N+3DyRoV0PhTQl+0nVSJk1Az1T1pu48//hhMmTp9+nT8+++/&#10;AqTjuSQArLejHqR+Em0ly4+8Nz4r6wFBQZY3lhHC3rSNPkW7AcQZkIVhAcMChgUMCxgWeHosYABx&#10;DzbPMY4yLGBYwLCAYYFHYIF7nEp6II7hIurE3asQJ8A2qjkIVQYNaBNBL6r6U4WNKg+KSahGaClL&#10;HalLBcimKcqZVKY9YpCMKm9UfdOUcgQQx3SkNp5TUwdieiYt1RI3CcRR2Y3KOlSdcABxFk1dQuW1&#10;bUkinZNI66Rqx/D8d4E47fq8Z94PAQoNitOACoJy/E5LwUphOi3ARhhBU+xRkJSUiMiwSITu2I1p&#10;02ZhwGefoVnLFqhUvTJyBeRAvrwBKFWiBBrUr4/PPvtMLLikP4t+C2elKwkFPGof8yMoXcYlHNlu&#10;nH2HLAOMeTAmQRDrxRdfFBAW0xLyb/q5/p//6eM/sn7ooRf5O2M59KFRwIA+M6q/EWAjjEO/I4+l&#10;nelTo0+YClVlypRB6dKlxUJp+tzoj2YMi75fAoncp3Xr1sJvzLgRz0X/JGNKXHzdtm1b5MuXDz4+&#10;PqJu0x8pAZ7H9c4kEMfU1myr2DZq6VPlRgFNVUsvarIh7JoVndqeQi7/E/Byj0VB30iUzX4NpbwP&#10;olKWLWiQdSk+zjke3+Ybg28Cx+IV7xV4zn0Darn9g7E+H2Jz3rrYUbQY9nTrjDNz/nKkTE3UUmpb&#10;VBzbE4E/fjyOF8pthbfnYWR2j0ZWtwgUIhDnvR4TCvTE3MIv42CHnoifMw32q+cdQJyqpbgjLCbU&#10;06wwWRIQGRuBJcuWYtCQr9G1Ww/Mm78QN2/chtlkEUAcn0uk9ZMwmWLDpXMqFk23ol2TEwjKthuZ&#10;PS7Awy0cXm4RyOd+AW9mWo4fvT/Dvznq4uiLr+HiZ/0RtzMUMReicfk00LnlTgRnmYWK3rPRI/cY&#10;jA8cgPXZ38RE7x7olelnVHVbiVe8FuKjgNH4LagrlhRqiA0lXsDlQaNwa/Eu7F54Hr1abEfJoNXw&#10;9Q1B527nsGNXLCKjkwRMogFx7MMIWFsFBG6xmwWUTRiOm8XGv/k7U4lTtZU9MqE4bcOdzdGRP6BC&#10;nKxPclG69KuzDlFEhHEUtlGZMmVCkyZNMHHiRFFvWP8Yx6G/nuAb4zIUA6A/W8ZRKUrC2Auz8lBF&#10;rnHjxiKew1isjOtSMICxZMZOGNNkbIB1mt/r04rL+LKzIqRzn/qsK8TpYx36Z5WKfcyCRLU+2psx&#10;FMbNjX/PpgVSA+KcIVemYjaZzDh18iTmzZ2Dfu/1RoN6L6F4kcIIzpcPxYoURfWqNdCpUxcMHTYM&#10;U6ZOwu69obgVfhNJ5iQxZudYWqR9ttrExvZX27RU0AqBOEVTUdagOLtop7lwhUpw2iIVs4Dh7GIz&#10;iXkFyTeqZ/IcYrENx+hCzZnKztrvikpAWFOp08btnLfYHCm22U4y3bajD6TaqPVeIE7Th7OKpKlG&#10;ytRns078vz5VugJxyXWqriCv/ycgjspp69evF3Len3zyCYYOHSqAOKbtDA0NFcpH+om+fjKTnJ0k&#10;vEbYjuAJJxv8XQ6A9AMeTjY4qeHEgxMUqqPJFKgcjOmBOA7gCOdxsEVQjBNOAhic+DC1KK8hgbiU&#10;OhJXgMqjqGSu7CXvhZMyvgtOljlopBIVJ3q0nZz8OYM26XnPriATqZDFAS1VnDhB5ESTk/pp06aJ&#10;98WJKqGn/3cZ+Id9F48biJNlS0LDrJOET2UaTNYtrgjSr/DRO4JYfulcYH2nKhbrIyExmfqU5Zob&#10;/+aEiBMptjFc3cIJGZXf6KSQ6m/yd/5kilQCcRMmTBAgGgEqlj9Cbpx8caI2fPhw9OnTBw0bNhRA&#10;3AsvvCDSpn744Yfi3ITpuC+V3QjRSoCWZZf37qpN4GcEAPncbAc5ESQ8zBVSvAdCXXSGEuxjPZBp&#10;t+UKRzmx0Z87uTrs3DY8bHlK7+NdtV0SiOPklgAz3yltQfCL7TIncGyrnYE4lgPakH0N3y/LAFPb&#10;0tlFgIxtvLMa6dMAxDnDgqwrtA3rAdtQlns6F1g3WFZcPacrWDK932Vaz2ekTH16AA3jTg0LGBYw&#10;LGBY4NFYwADi0jqKMPYzLGBYwLCAYYFHboH/AHEWqFRfEPoJTkAc054ykK+YtbSkdtsdII5pRBnA&#10;4nyfUMQdGI5wBv8W+2tKN1RpE+lRuficyhIE5xhIc5wjSbHDbOO5Cb7xXAyiEWxzqL2Jz7U0qQzK&#10;ifRzVIkTYASvY4bNngQbgTihIuFITSfSrGoBOgnE8Z6pRiGgPMd5GXgT6ZlEqiYtEGdX7bA7Uqwy&#10;FWvE7ds4cuAIfvlpLFo0a4nA/MHwzuaLrP5ZUaBQMGrUrI42DqiGC/mk0rurQL5Ma2UAcY+89D+S&#10;C7oSBhAwqdUq/Dv0cRLEKlWqFMqXL4927dqJhbX/z/+chROcVRVpP8aFaD/6ziiQIDOEcOE0/YeM&#10;DfE4xo0oHkClpEKFCgmYjepvjFHQn0gfHPdlvIj7Md0gfcD0xdG/LYEC/s79mW2EaSMJMPJ3Pej6&#10;uN6ZbMYZ4tfSQTvSVLPNFiCcBvWynbWa7bh13YoO7U4il/9R+HuEo0LALdQtdBW18p/Fc34HUcVz&#10;Ezr5zMTnuSZicN5JaOC1BhXcN6OG2wqM9hmAf/M2wLbiZbC7execmTNVAHGqhYqeGuh166IZ65aE&#10;oX61LfDPtBveHmHwcg9DIc9TaCCAuO6YW6guDrXvhvhZU2C/eg5ISgBsmqKPgOKYalukQNXgsNMX&#10;zmLz9m1YtmIlTp0+C7OZykQOEEO03VahKEeAzKrYcPGcHYumWdGu8XEE+Ycis/s5eLqFwdstHPnc&#10;zuENj7/xg9enWJ+jLk6+8jZu/zgCpsNHEHstARdOA50IxGV1AHG5HEBcjsaY6NMbvTL9impuq/CG&#10;11x8HvANJgW1xNJiL2FVhdq4OmkRIvbdxq6/L6Fni20oEbgKvj4h6NTtHLbtikVYVKKWYlcPxBF+&#10;s5thVk2wqhZtcwByBOWsVItTrQL6yAggTsZp9KmG+RnrxoULF0R8hUAblRGZ/pTxYPrf5XH8nXWI&#10;sSDWE308mPEexgE///xzcQ5ujMUwXsJ4Jv3ejNnwM4JzUqCAcRTGBiQQK8E4PRSnB/hcxe+fJF95&#10;erYNycWuGQ8eOXKkUOpjf0KIkXFZxhiMf8+mBVzB9s7wuL5uaOpuVIpLwuVLl7Bi+TJ8+80wNH/r&#10;LVSpVAlB+QKRJXNW5MyZG6XLlMEbjV/HL7+Pwa69oYhJiL0LxEkojgqdYvGLXACjwW8WK4FeTUXa&#10;RBBbLGDhAhkNnBNjeypBq1wkkqQBcVRz4yIXoeaszQGoyiwWvzj6NbaBXJTCZxAQHqE4zlkcG1Nm&#10;s//T+jv2I1SK06mOwgLqxHGOYwBxz2ad+H99qgwF4pwnMilBcE+iIk1aCoXzMzlDHxLCcgbiCMfp&#10;gTjup1fAcQWP6K/lnBKRkARBAE5enPOiS4U4Dp4kEEcVJw6k9ECcnGTyXvg5AR1CBRx4cbLDwRoH&#10;eMkBjikNqB6VsyIlIE6uhqKNuKKJgAmfjTCO80A2IwaCBhCXlhqVcfs8KUCcTCstoVMJtNExQecA&#10;66mUw5ZtgpStJwBFEIqTHQKdhMUIPnFjeyI3Qq8cyHMlEtsaOi8IrTlvhKX4HWE2wmdsFwhb0aFE&#10;WJfS3Fwdw5VHPB/Vxpo3by5SphKIYwpVrqDheZgOmqAvr8lVTmxrZGpm1rHk1C/ZXnECyH0IpxJ8&#10;I7BKgItqlmw7eS9s3yQQJ6E3VxCXc9spS9TTAsTp718CcXxuPj/beUJxfC+cvLE8SMU32e4T7iUw&#10;SUcy3wVhSCr40UnFcsN2j8ewjLFvSMmWj6rdTkutd9XX0qnHvop1ho4Dpurl5JV/E8RMDnR+Up7L&#10;AOIeDVxhXMWwgGEBwwKGBZ4eCxhAXFpGRcY+hgUMCxgWMCzwWCyQLBBHBYVkgDirWSjACTU1Brvs&#10;KhKEUpymDAGdUgSDUgTOmM6OKg6ako+2ic8ZHBMgnQbEidRwQmGC6VAdAS+FaZR0QBzPRQCCx1Cl&#10;QreJcwolOt4fAQmmVNJStvLaVLewMNCm2mGl6o5IfUoFOW3TwDxCJYBVbPydihM22FUtgGdOSsSx&#10;w0cwdcJkvN24OfLnK4is3t7w9vNGgaIF0L5Te/z0809YuWqV8AXR78x5vj54r0//pveXPJYyYFw0&#10;Qy2QHBAnFxYzjsGFu506dUL79u0xbNgw4Sv7f/4nbaZXt9HXGfqgWa/on2XmIqYkrlOnDipXrgyq&#10;I9EPTJ8j6x2BHqrDFShQQKRtZPrGwYMHC78s/Wz0sXE/mYGHMRX64QjbyewMMnMF/Y5caN29e3c0&#10;a9ZM+CefCIU4R/Zrhvg1RR1CBI52T6hbUsGTmwKzRcH1mxa0bX8cObIfhH+mq6hR7DJa1bqC7q+F&#10;oU6RUyjluR2vZZ2H7rln4sPguXjRdwvKeOxAVbdVGJH1U6wIeBWbS1TEru5dcXrOZCjR16FamAJP&#10;gWpRYYqy4/iuWLxVbxNyZ9kGP4/L8HG/gYKZTqCe9xpMKtAV84vUxqH2XRE/a7IGxJmcgDiCzjog&#10;LiYxDrciI3D99m3EUjmMcB8VikQfwo1pth1AnM2GS+ftWDLdivaNjyHYPwRZ3c8hs9tteLuFIZ/b&#10;WbzusRTfZ/0E63K8hFONWyPiz3EwnzmD2FvmO0Bc/iyzUCHrLHQnEBc0AGtzvolxvt3RNfNoVHFf&#10;gcY+czAk33BMzU8g7mX8U7EeLv/5NyL3R2DPP5fQ593tKJ2fKVM1IG7r7jiEx1oEsGcX6nDs59gf&#10;WWC2m2CyJ8GsmmEmHGc3CUhOA+K0jepIGQnE6eEzKXbBOsKMN4TVGDshvEa/vVC5E0pMWvpEfcpi&#10;fRYuxkZ4DsZkWF8IvFGNkfWXcVkqyxEIrlGjhkgdXbx4cQFy9e3bVwiZMJ4r45v62LA+XquPMzl/&#10;/qT4ytOzPU8OiGMsjnGuLl26iDaRca29e/eK+JTx79m0gDMQp68LrsaZsn5YrQoS4hNw4/oNHNh3&#10;AIsWLMTgQV+j8RtvIm+efPDz84efvx/y5MuDRq83wvejvsfl61dhZopU9ilsu+6MvR1AnFB75sax&#10;tEWkgrbYFCQRkBP9j6bUrKmVso9im5YIm0pVZ6sGxAl4jeNyrT0n6CwVnDkGJxDHcb5VYbujLYJR&#10;VZNjM0MV+9gFGC4gPKZOpVIcr8nxvoDhrETHDSDu2awS/7dP9dBAnKtOlZ2vTJ8p0wDKtHlpUYt7&#10;mt5GSpM1uYKJkAfhFYIpzB1PhSYCCkxlSLiFij3scGXqUZlqlraT6ROd7cZJCAdEhCKo9sYBEkEJ&#10;TkZcAXE8p0yZyhSEBCO4CkifMpXPIgaXVquYyPD6PI77cHIjB1apwXrJgY+P4r2mBF3KCTSfic9D&#10;AIfPJqEJabeMuk8DiMsoy6btvI8biJPvn+WNq4AIv1GinsAZFdVYJyXYyjaD5ZPllBvhHk5+CKux&#10;3eCgnWpsBNBkelP+1Kc8lX+z3eF++o2Kb/ybP7kikJM0Qm9c1UdnBp0UBPboFKFDhI5JriLkvh07&#10;dhQTLqZMpROKioa8Lq/DFKzchw4qTgLZNvEZ2cbJtM6sZ87wLNsc2oXPyWenk4uTOdqDMBxXFupT&#10;psq6zGNYn9k2SaepXAmlB71cgXNpKzWPZi9XEzTZHvMZ+S74/OwvuNGmfFcSVNYrxLHP4P50dhEq&#10;5Hv56aefRJ/DyTOP5ztlGZTKfXLS66r9fDQWSPtV9PcoywGfgw45maJdXx6cFQOfpAm+AcQ9PYCG&#10;caeGBQwLGBYwLPBoLGAAcWkfExl7GhYwLGBYwLDAI7ZASkCcI/WQTQWYio8p7BioYurSu0CcDSa7&#10;HYkiLZIWgIIIdGm/C6iMAXMCC0K1iApCVodqnKLBceJ7LR2pTLukBcwcykZiH/pcZKolDYiTqZmo&#10;+sbUTBaFKU4dqViFsgSP02AJkeLVpgFyPJemMkE1Od4Lz0sgTirJESCBgOIUhs6E4oQVdir02MyI&#10;CLuNlX8vQ/eOXVGmeBlkcssEd3d3ePl6oVjpYvhwwEf4Z+Vy3AoLQ5IjbaOzT1sfqHTlV33EpcC4&#10;XAZaIKVF7vTtUD2QABwX4VKhjAtB6b/8f/5Hm7HO0IdMXx/9p8zYQd8ubUb/GP2J9CPTn8sUqMHB&#10;wUK5rWnTpgJ2ow+RflkuNKUvlwAbIREqKHHBMn269E1K2MY5HaNeZUfGlbg/s4BwITffFWETfVaj&#10;+3pnurZXpjwVP0Wa3bub8wdS1eben9pxsr1iek3CAxpQpqWRIwRsUa1IVBRcvW1Bq07HkC3XXvhk&#10;PYOXnjuGfu+cwW+DYvFuvUso5b8bVbIuRtO8S9Ch2BpUyr4HxTLtQiW31fgy85eYn6sp1pasgR09&#10;euDUnD+hRF+Dak3Q2nWLCnsicPVEArq8vQ2Fc2xGNo/j8PW4hIKZjuJl75X4s0BnLCjyIg537Ir4&#10;OVNgv+YA4pgF1OpQiLNo/QXbaSrE3Y4Kx7krl3Di7FncjoiExaoIsEyqxKmO9pzQGNP1MWWqBOIK&#10;+IfAx+M8srrdgr/bTQS7nUATz0X40ecTbMz3Cs617IbYuTNhvnQJMeFWXDgLdGq1EwTiymeZhe5M&#10;mRo8EGtyvY7f/Lqhc5ZRqOy+DI195mJYvhGYFtQGS4o2wOIKDXBp8jJEHozEnmWX0LvlVpTOvwp+&#10;3iHo1PU8tu2KQ0SsAiv7NqGExH5PEbAbYbhEewLi7fG4HHEZRy4cxv6T+3Dx5gXEW+MFJOcMxOnh&#10;OFEe1LubKBDyX7LBI42kdFaQknWBdTAhIV7EMxgDnjt3jvidcQ59HERfd5KDWLnwm3WW8SLGbllv&#10;WJ8ZtxkwYIBIxUqhAtZl/iQczHoq4y4yhsA6xxgA2wTGoNh+6q/pKr57X/XyKdjZOd4in5/gIeMm&#10;8+bNE7ESxp4YN+f3xr9n0wLOQJwrFeL/iv1wjOtYfKLYEBsdi5PHT2Lq5Kno2KET8lPx2NsH7h7u&#10;cPNwQ3ChYLRq2xpbd2zH7fBwHRDHdszuUIfTFpSwzQbV3mymO1CcmWlaxdhcQmp3U2JrQBz31YA4&#10;pk0VStRMo3pnY3pVDY7jeJ7zBauiLbZhqmymXuUGuwngGF8lZOyAw+2cuzhSh3M+IGA4DYhz9LbP&#10;ZsEwnur/zgIPDcTpGxM5CGdHTXUxmQqQgXdCHVKRhp1LSuBSerwF5/M7nzOlSXRKQJfzcc5AnLQH&#10;Jwm0AydmHMRQ6YhgAlfWULGH8tQcyHBQwkEN9+UkhRMYKtxw40CFwJYM7uvtJiEJQnCcCBJA4SSG&#10;Axwpjy07ef5NaITvgYMh5ponSEcVIan4lhzYp//c1bOm9B4fB3jgCixxBUS42k86XTLCwZJceZSr&#10;SGTK1E8//TTZlKkEXYx/D26B/8xpdJMf1a5R9arZAjUhEWpYONRjx6CuWomYIYMR0aUrkrr3gjL2&#10;D2D3fiAqSuRyF2kgeB7YocLmoOZJzv+3jZODKrnihw4KQmaEWaneRYU2DsRZj6X6F1M/Us2QGycx&#10;bEdY16XqG1dDfv3112Jj2yI3psokeMv9uKpoxowZwvnBjY4IbrwmHR28PsEptg1si9i26FctcSJG&#10;pwghLN5jz549xSrBl19+WaxCYnvGVX+E6piak5L5hPX4k2lP+Tws32zTZPpUORnUtyn8TMKCbJs4&#10;6SOIR2cXf+dnbBMlmCslxqUimEw3y3NIkDiluv/gJSn9j0yuHZXAF5+bsDPtwY0qb+xX+L7YrvOZ&#10;pU3Z3tMWErhkGlyWBcq28z0RvORKKPZNbP+fZGBMb+nU+pr7/T793+L9n9EA4h4NXGFcxbCAYQHD&#10;AoYFnh4LGEDc/Y8njCMMCxgWMCxgWOARWeA/QBzVFjQFBS1NKFMVOeAMQYnZAJHiVNHUhuw2mFQ7&#10;TKrIcicgMgbYCdHxd5H9ToAamodJBMusFoBpUAlPMLjFwJVQMdIU4agwB6bLY6oj/inUHjQojdAD&#10;U7JCAHQaAGe2qUKlzmSH2Jjq1EqhOjt3oyqEpuymqlSPEBIU4jyq3QzVxo3qcwTitDSDMr2gzaEO&#10;x1R1iupQH7Im4ezp0/jt519RuXwl5M2ZB5k9MsPTwwNePllRqFghdO7RFUuXL0McF4RbrcKfrV8Y&#10;npw63OPwNz+iUmZcRkBO9wIr+iA1ywh9ZDLdIBfHssxwSy3e9LjLzf36rZKLJeg/l4ps9BMSPmP2&#10;Di6I5cJr+gkZi6O/lxlD6tatK9KXVqxYEW3bthULrOlzldmDuC/9hcw+QtiQfmu9+psE36TilT4m&#10;6Aq0kWpyPK/05boSymCh/69t7oXdCL6xgRX+e0daODJhos1lIF/84fiA+xAqVumb1wDju220TCnH&#10;9lQDyDSIV4N/qffJRHFmWJFgs+JSmAXvdjkGv4Bd8PI9gvo1duGrPgexfkEiPu56Hc8V3o/i3ktR&#10;K3AN3iwbijJ5jqJQ1n0o77Ya73sMwZ85WuGfUg2wpcd7OEmFuJirsFvjNSCOCj9JwM0zSfik2148&#10;V2ALsrvvga/HGRTMfAgveS/H5AIdsLBITRzu1A3xc/8SQJxqitfsQIqaKVMlECdUhsw4fOIolq1e&#10;hemz52DfwcOIT0hyKASxzXaofDoAQIvVjotnVSwWCnFHUdB/J/w9LsDX7QZyul1BcfcDaJF5DsZk&#10;/xTbizbFlS4fIvHvxbBcvYaYSCsuXAA6td6B/FlmoHzWmege8AvGF/gEqwM0IK6LA4h703suhub5&#10;Hn8Ftsfiwq9gYbn6uDh5OSIPRWH38ovo9e5mlAxaLoC4zl3OY0doPCJjqI6qqfYR2Oa7ssICk5qE&#10;WFssblvCsPXYZkxdPhljZo7G+t1rEZYQhiTFJIC4u+/doeAqlFy1/wI6l+VJB1WKNoKF6j+bVr5E&#10;HXD0qdp9OTYBnCgwm5OQmBCP+LhYWCzmO8IjqUGksv7w+s7qc/ybdZSxIdZxihEwDkRolRuV5Bgz&#10;4j7c+DtjPqzzjA8xbsN4EwFVZ+GVlERP7jCCTu2xq04qtbYtvTu21K7nqg+RQjSMoUiBBfYl+jbu&#10;cfcR6W0n43x3LaDvr5zBN9c8AcfEsn5rCssJcYk4d+YcJk34E61btUHevPng7e0NT09PeHh6CKW4&#10;WrVr4c8pU3DsxEmHgrNO6U2Mm7VNG0tzTM0U2ozFWgUAnGRzqEjr+zsBOydCUc0CDBaMmsJ5hhUg&#10;4KYmQtDVAngjIGeBKtop7ka4jote+Fmi2MQx4pzs71SxcR4i20QhF6ddBFp+bjkBMkqUYYGn3wLp&#10;AsTpGw2ZIpTBeg6cufF3BvMZgCfgxQFxRoMKyU0aXHXmKcFyznBUcn/rBxAyBSCJfE5IqHJE8IRw&#10;CgcjVFAihEK1J73qEQFCgh8ETwjKcaBDhSYJenDSJ6/Pjps0Owl2Kkbx/Fw5wNVAzvK4Uo6XIA5X&#10;9fC8fB/s9GUe++Qmm3pgRf97apCZ3PdRVxHXHRgnQfdOpp2fRU7qnJ8rve4/ufLIQS3rDOsJYSUD&#10;iEsvi//3PMkCcWKA4Vi9a7FqQFx4BNRjxwUQFztkCCLvAeL26YA4TrCSA+LuLXeyjSCExLaBExQ6&#10;GTiRIaw0ZMgQAbRRbY3ALEFXpkJlW8H9OJkhaEZVNzotOKGRqVB5vH6jIhjPK1XaZBpUXpOwHZ0h&#10;8idXxBBY06cP1gNxbLMJxHE/gnSE4N544w289dZbIoUq07MSzGX7wzSphPZ4r4TjCGPxOQjFsU2T&#10;ymRSSl9fD+WEj+0U2yapUEfgjX0HP5OrnfiTSnJ03PC+CIkRAOMxhO54Dik7nlzdz7iSdv9nTql9&#10;0laZJYjnZ3/ATdpE3zfIybV0hrE/4TtlWeJEmUp+LBNU7aO6HN+ps0Lo42q302KxlCa7D6JampZr&#10;ZvQ+BhD39AAaxp0aFjAsYFjAsMCjsYABxGX06MM4v2EBwwKGBQwLPLAF7nEq0d/DNGjUGZLABf2O&#10;EojT1N+4aUEpTdmNSgwShmO8XSjOSCjuTujJAcQxICUUJDRFNuG3ZLBcgGsakKZdg/CcBoTQP0Uo&#10;jqoPVIYTQS3Cc1KFjkp0d9TotHiaBsNJII7X4XPR/0zKTlNO0qA4mY5JS8GqbY5goQDibCL9KlWK&#10;rIoZcXHR+HfdOvTr0xd5cuZGcGAwCgYXQN68eeDn7wu/bH4oXb4sevTuhXkLF+LqtWsC4HH2aScX&#10;uHzg92gc+MRbIKUYBcsDfYpyYxxl586dwi/JRaPOMSdnf9HjfPjkYhYyFpGab8tVTIu+QvpbCcJR&#10;AY7pUBs0aIDhw4cLXyoBGfpP6ZdlphDCM/xJsIb+VPoVGRvitfWZjqR/VYKG9ypj3bsI/L+qOmxz&#10;7qaHpI+Wwhn0Z8osPfpn5XNJWOGujZyAOAfspqVzc0BtZJSEqo22afF7EsZsd3mPGuymQW8EhTVw&#10;WQOHFQcQx5TRjpRzhOJguwPFJVA97bYF73Y8Br/cIfD2PYD6L27BsE9242ioGWNH3kLThgdRNNvf&#10;KJ97HeoU349qZS6hXL5jKOm2Cq09fsDwHL0xo3RbrO/5OU7MmQEl6ipUiwOI47OYgPBLFowddhGv&#10;Vt2LXJ5bkc3jGIpkOoAG3iswJbgjFhauhcMduiF+jh6IYx+g0dQizR1TcptNiIyKxKy5c/Bev35o&#10;/NZbGD9xIs5fvHinXhCkFgqfDkVQxWoXCnGLZ1rRrslhFPDfjmzuF5DD7SIKuB1FFY916Ow9HuPz&#10;DUBolY640X84rP9ugvVGGKIjFVy4BHRosxmBWSejvNcMdAsYg3HBn2Bl7jcw1q8bumYZhRfc/0Zj&#10;r1kYnHs4/gpsh6VFG2Jx+ZdxcfI/iDgUiV3LL6FHy20okX8lsnnvRPfO57B7RzxiIgmZ8X0RhnO8&#10;L1iQpCbiWuI1hFwOxc/LR6PzTx3QfFAT/L78V5yNOos4a4KmtCrAca3/1bSOCH8QetRAENGXivLk&#10;ACsdQMidTpn2lbKvDuBSAjJC1dWx8fckUxKioyMREXEbMdHhMJsSoCisV1rac+d4Y3J1Jjloh/WQ&#10;dZliAYwhMh5MoRVubPtk/JhxF6ZGZkYftgXVq1dH7dq176QtJvwl67v+HlzFf53bG/kMrtrQ/9Zf&#10;JxW+dG54UwPiZHsm75nvgG0Q4/SMXxEOZBvHeIts4+R7SudbNU73hFggNSBOsgH3wt0OKI7KyhYr&#10;Tp86jRnTZwgYrnSpMvDy8oa/vz8CAgJQsGBB5MyVE8VLFEfPXr2wYuVKJCWZoFg5ZtbG7ffUOdEW&#10;c8GLBrBx7M301lRxppoz26270C77L5MGb4u5ATk1Nlwcp5vvbgJ6k2N1rW3ToF1NYVMsbrGbAbtF&#10;HEswmItwhLSLHogThLm4iAHEPSHl17iN9LPAQwFx+tuQHRFBBUJXBC4IgrGTIYRBcIGdNgfa+jRt&#10;rjqw9Hi8+wHiXHX6yd1XapMTHicHKVR3og0IsxAOkekNqda0du1aMYChrWgTCXgwTzyhEipHEYwj&#10;5EHwjeCCHl7jBIKTHoINXLXDNKi0Myc5rvLFS9iE5yEwwkGUnISkNohwNRFNzb7p8Q4f5BypTZr1&#10;cKBU5ZPgTHKrlB7kPpyPcWVjXk+mieQklOpbn332mYBXCDQRkGM54GCN78xQiHu4N6H3XWord7VN&#10;wHAynYVeIe64HojrhqQevaH8Ng7YLYE4TpgpSS5XmmkraZm73apYYLYw7bAJCQl30w7zPXLATSiV&#10;zgjCSnRSUPK6V69eYmXPxx9/LMoAYTdCb9zo2Bg9erSA5diOEGziij/CtZzoOG9sbwjDcUUgyxbb&#10;GU6O6Axhe6LfCE5xUqBvE+QgkGWObQaPpYOF5/zggw/w9ttvo127duL6bOPZtrOtkpMyQnFs53hf&#10;VI4jNEfJcLZphLRoBwnFOa/4lSm39Skw6TyRym88jsfT6UXQj3bkT7aFnPjJ9vJpAuKk88dVO8F3&#10;wffAfpP9BDeZGlSmLHBeaSZVQflO+R4+//xzfPTRR6IssT9iX8H3IFeBPqntuasxhn4Cw+eWKb7l&#10;Ci+5OlgqpSYHbz9ca5I+RxtA3KOBK4yrGBYwLGBYwLDA02MBA4hLnzGGcRbDAoYFDAsYFsgAC/wH&#10;iNPUhwS+dmcRrgZx6NVlREDL4X8SQJtOyEgCcQKKk59LLQZBuGlQm/BbSVUknsuhHCGvIxSSBFwn&#10;fV28J4dskuPexLXlxhCXPtYvQL57VZX4bHdIE93vzkG9uyo5TM+kZVJISkrE1atXMPqnn1DvpZfh&#10;lSUrqlSugrffaoZ2bdvi+ecriSCil483ylUoj46dOmH5ihVi8Z8rpSlXi5gz4A0bp3xCLJDWOAX9&#10;ZMxMQV86N8ZG6J+U/kDnADfP+zj/OQNxrlSjnCEVV9AKzyMzShDs4OLp119/HcWKFUOOHDlEOlTa&#10;g/5n6UdkvIg+Wy6OpjgD65o+a1By103OTyltqY+puYJ86HdkrIuLpZlJhH5h+m2dYzAu4RyH6uad&#10;9k7AvxpUIFQp9UAc/7BS1JLKaTbYFS1tM1VxxGazwGZKgi02DkpEBJTEONiUJNhsJihio5qX5udn&#10;2lSz3Y44i4pLN61o2f4EsuUKhZ/fPjSosx7ffbUd189ZsWjOLfTsfABFci9F0Rzr8ULRQ3i9/m3U&#10;qHgSBTz+QX2Pseib82v8UnYAlvX6DkfnzIMSeR2qOV5LncdnsaiIvWXDmtmx6Pn2MQRmXo2cHgdQ&#10;NNNeNPBeiSnBXbCwUG0c7tAD8XOmwX7tvFCI09JbO9Lb0S52FfHxCbhy5SpGfPc9XqxdB3ny5sOA&#10;TwbiwMH9YuH4nZim6E8csLZix+XzdiyaZUHbtw6jQLbtyO5+AXndTqGU+040zDQLH/iNwF9FPsDu&#10;Ru/j5ncTYN97BEpYDKKjbDh/CWjfdgPyeU9Cee8Z6JL7F/wW9AlW5GqM33y7o1vmUajm/jeaes3E&#10;kNzfYHpQW/zNlKnl6+DSlL8RcTgSoSuvoFurHSgWvAb+3jvQo9NZ7NsWh7hwRaQZJAynqY9qgKNJ&#10;TcD5yFP4e+98DJjYA6989Dxe7F4S3878FEdu7keMJRZWkfpbg7cFZALADKq0MuWqWXwv4jmKlvb7&#10;TrpzoQznIMWFApPjS8cO/IofUVnVQqVVxY7o+HgcOX4My5b/g8WL52H7to2IjLgpoDgNPNTGCPJf&#10;Su1bavEBGTNhvWJcmJsUBuDP8+fPi9gR0x4zpWpgYKDYypUrhxEjRog4gISJ2Tbwb/7U+9Cd4dfk&#10;4L20QH7yWdO73U2p3ZExcD3oy9gWwUGKTPTv318IOLAtlEIB+thUet+rcb4nwwIynuRKedgVDHdX&#10;eMIu2k/G0ebPX4BOHTuhVMlS8PPzF0DcSy+9hDZt2ojUxSVLlkTu3LlRq1YtEce9cOEikhKTtLZe&#10;B8SJ8ivi0WzHNYBNqEA72iv+vLd+MfbsyFQmCF7nzk9bwCLlojWFVE21WpsX8HjOWbSFPNp+2jxB&#10;5jzTFK61+YpjIuM8K3kyXqRxF4YFHtIC6Q7EsSMhlMDVOQQVCH4RCtPnK3/SgDh9o5dc8FwOXFxN&#10;wp0HMuxwOQih6hJTERJ6IbxCkIU/CSQQ4OAghTAKbcaNfxMuoeIbJ3G0IaEPTlI4QNEDcfydVD+/&#10;56oA5ornxIaTHUJfMv1nSoOThyw7T+ThKQ0qJYBGWxIMokISQSA5AdTLE6f3gM0VqCdhON5HSEiI&#10;mMRzpRbTYFJNkBAR09uePn3aAOLSobQ5A3HayjAHbU8gzqpANZmhxidoKVMJxK1ZjbihQxHVtRuS&#10;ekogbi8QyZSpjomyjQMWbRWtYjXBbE5AYlICYmJjERYegatXr4sBECE4vksJjdEZwEkKlbv69OmD&#10;Dh06oHXr1ujRowc+/PBDATHxuy+++EJsBOfYhtDRwdSXVGtjGaGKnFSSo5ocN670I1hLxwgHbCzj&#10;zgCa3sno7ISRg0QJxLFdIXBGiW2CVe+++y66du0qYCteg+0XwV6Cc3xGgni8D5lClWleqRpHwJPP&#10;zzIvJ2HJTbr0bZd+0Mj9ZfvK8xG+409CXrw274Hndk7L+qRDX8m1XfLZXTmFUzpG7k+I8ZNPPsF7&#10;770nUqfyHbJvIcBIO7k6RzpUtww7hR6Ik+AfywPTZXBjOWTfyMmKnPw+qe/eAOKeHkDDuFPDAoYF&#10;DAsYFng0FjCAuAwbQhknNixgWMCwgGGBdLWAcw4Cp5M7fX1HOU6XeEiGx/+TzcCxz125OS04Jc4h&#10;lJTubjKL0b3nZxYDXVBLf6zT9fXXvpsSKZk7clxEPyd3FShngI1zcvp+2rdrh8B8+eDr64uW77bE&#10;2F/HikXdvXv3FmoamTJnQtasWVGoUCGxUJTxA1f+Uxng5s/09tema7EwTvZILcBy1qVLF1GWGIge&#10;OHCg8IXS364vmzJVHj97nP9SA/2cg/LOYIos/3LhLH2xjCHRPxsUFIRMmbT61LBhQ7GQWmbPkItJ&#10;ZWrZtKaXTUtdcwZT9LABv+MCbfq2eU/PP/88Ro4cKfy3qdriDkSsKdwQ+BKKm8L/rqm9iWRuMmUq&#10;iWIHEGe32qBYLbBak7QU0NysJqgREbCduwjrwSOw3bwO1RQH1ZoAmzUJVotJbIqN4JWKRIuKmCTg&#10;0g0FbdqdRq5ce5DTfx8a1V2NH4duQtQNC/5ddQOffrQXxfIuQcFs6/F8sSPo2CEKjV45jpxZ5qJS&#10;pslolWsshpT/EXN7jsXBWYuhRNyA3RQPG4E9xQa71Q5zjB0XdtnxXd9TKJRlEQI8Q1E0027U916F&#10;qcE9sbDgyzjcvhfi50yH/doF7XhHStA7CkJ2FbExsThz+hw+++wLlClTVqTx69GzO3aGbkd8Quxd&#10;iM4BfQn1UsWOS+ftWDDThDbNDqNAjh0CiAt2O4rn3dejReZf8EWOTzCrTG/sbj0INycshHrmKmwx&#10;VESz4xyBuPYbEOg7CeV9Z6FL7l8xNvBTrMzVFL/79kS3zD+huvvfaOY9G9/mGYGZQe3wd9F6WFy+&#10;Fi5OWYKII1EIWXUNXVuHomjwOvh6b0ePjmewb0ss4sOYVtaRKpVAnAMcsdpjcf7GfsxfPxYf/9AU&#10;b3QtgNc7BuLHKX1w6OJWRJsiYSWcLSATqrMyJSBggoIk1YxEWyIshB9ZlhSHitIdQFwPxDEluZaW&#10;XBLkkpVjunFu8RYrzl2+jCnTp6Nl61Z4881X8dWgT3HyxCGhFKdB5ekL4opnUpQ7UKm+PWCcmTEi&#10;Ql8vv/wyihcvLtrHmjVripiSXFROPzrrJmMDVNZk3MgZJJbtpvPn/Ftu+j6Zddo51pSWNuRB2uTk&#10;gDgphKK/Zz4bn5UxuHr16qFAgQIi/sa4Gu0lxxfO4OKD3JdxzJNrATl2ldyEq3ibc//FY1iWyBGQ&#10;cWG8luNVHx8feHl5CfiN4BvHteQ9qM7K71jGOM5lvJJxKue+Pblxrqvri30dY/q7wFoykwHHpMBx&#10;hMu/9GN9bT9XCVFTmeM8ua/ZuDPDAqlaIF2BOFZuDsalQhxhHoJazgpxcmKS3OA31btOww6pnVv/&#10;/Z0VEsmk1XS1b0qgGZ+PoBWhA6p+cbBPxS9S6AREqJREiEQqGcm85bQbwShO3tiQUmWPKnN6hTh5&#10;r2y8eZxMi8f9CM5Jsj0lsC+jBiNpeC0ZvktKjhNpL66EInhIWWGuTOLATy/ZrT9Het2wcxliZ8oy&#10;woEn3zMByIkTJ4oUlEyHSTiO5YAgKcsF3yuPMf49uAWSA+K0lWaOlKkE4uLi7wJxq1YiZvBgRHTu&#10;gqTuvaCMHQd1116oEZGwW7nSzAqbyMOuAXEWC9XgonD79i3xbvfs3Yc1a9Zh8eIlYqBNKIwQGdsB&#10;mUKZaVLpHJArGpk6leASFeLYdnCjshfV1gjRMeUlgTO2Lyw7LCOE1fiTanDc6HgkHKaXuJeAWFpX&#10;8HA/ljmuFOLATwJxVLBr2bKlcLiwfeO1CDlzozOK+1IRlNAv75VAFoE4lm/+zvaPEC/tQ4BJX/ec&#10;J3SuVmhwH9YHqRDHesJVPrw/QsUyNffTBMSl5AhKbSXWf1aYiNXid1eesNzRKUjoklAlgTj2M7RV&#10;ckBcRrSBD15z7z1S3hsnCZzUst9jm84+lWWAZU/2h3w+vVKgvq9Pr/t5mPMYQNyjgSuMqxgWMCxg&#10;WMCwwNNjAQOIe5iRhXGsYQHDAoYFDAs8Ogv8/wJx0k8j05vKRY76QPjevXuE/+GFKlWQN29elClT&#10;RmRCoC+LixgZK6Dfi4pWfn5+yJYtG5577jmRMYGL6znPd+UP0vuzHt27Nq70pFqAvkH6UqmEROjy&#10;lVdewffffy8WBtOX6exPoz/pcf6T/ix9amB9nMdZ4EB+x2dh3WFcaejQoQJ4oR+Mz8/PuYiaijRN&#10;mjQRi+y5cJg+U3k+V+dNDUhLq19QD6ZIsET6Y/k3F4dz4XelSpUQHBwsFoMTHEjJZyvqvkwR7VC1&#10;1BTRuDHtm5amWgPitBTRAhATgJMNVosVitUqVNhUbmYTbJGRuD5/MY4N/BJ7W7bHySFDcGPpQtjC&#10;b0JlWUkyw2bVVMOY2jrBoiIsCjh6XEHLFueRx38fcmfZjTdeXI2fh2xB3A0Ltq25gSH9d6Nk3gUI&#10;zvYPyhTdhjdbn0GNN3cge/AUFPKZjtr+U9ClyO+Y2G0q9sxZDWtUBOwWkwbhMB2oVYUtQUXCJRWT&#10;hxxBOe8pCMq8DcUy7cFLWdZhcr73sLBAAxxu1xvxs6fDfjV5IC4mOhanTp4RQFzZcuWRJWtmdO/Z&#10;Fdt2bBFAnM2mwEZlOqFOx2dVYLXZcP68DXOnm9G22XEUzLkb/u4XUdDtEGq4L0enzN/im1x9MLdS&#10;V4T2GY7r81dDvREJe5wZMZF2nD0PdGi7DYE+M1HOeyG65hqPcfkGYW2OZhjn3RtdM/2MF9xWoInX&#10;fHyTeySm5+2Av4vUx9+VauPyX4sQcTQcIauvoEubnShcYC28vHeia+ez2LMjDnERiqb4J9JzEx7k&#10;uzTDbonGzQuh2DBvOCb2fQlD62bDkJo+mPNlCxzePhdRcVeQpCbAbE9yKMspsKgWWFQzrKoJClMP&#10;2ixQmY5cpNfVlJQ0EThHjMhR1mCzaqnLhVqrps5KRo7qcATiohOSELpnH74Y9BXKlC2LCuXLol/f&#10;njh0cA8iI29nCBAnwR49PKPPiMU4J2M1jJWwP2X8k2AO40SEYdkHU2CBKnJvvPEGWrVqJUQZKK7A&#10;GKQzUJySoILsp5OLXWRUDDo5IE4/bpCgIO3B2BFTSufPn18Agt27dxciNoSVJDAs4b7H2UcY1844&#10;C7gqM851SV+n5O8sP4zbd+7cGRUqVBBj1jx58qBRo0b45ZdfRDyW7Ab369evnwDmcubMKZTjqMrI&#10;uqjnNfR1Rh/jchYruSd+awBxGVcwjDP/31kg3YE4BqjZsR49elTAGoThqJTGATBVgQhMUKnIFbCV&#10;ntZPDYjjtVIb/OuD55K+58CB98/BgZSYdYY4CIYQyti0aZOAQDjp54SMq3MIkPBzDkKkQpKE22g3&#10;BvQJkhBYoA05iaP8LSc/zjne2VDyWjwPyX6Z9zyjBhvp+X4y6lzJAXES7GHnxDJJsIipHDkwZNnk&#10;qinnVQ3pPVHWd7x8l5QrJ5C3atUqkR6V5YMQFGV7ly5dKiTFeW/sVHl/LCfGvwe3gCsgTqjEOeAh&#10;VbFBZcpUqRB37BjsK1cg6quvcLtDR8R27orEUT8jafM2JF6+jPjICMTERgklOG6xsdGIiLiFq1cv&#10;4dSpEwL6Wr58JSZPnoqffx4jnH36jYOi7777TrxzArMcRLEM8P1TBY5S8lSXlBsV1+joYLvKNLpU&#10;4mSbIdOfss2RG0FZDupZbqQyXHKOw+TawdSAOKZ3ZbklgMRrsI6xXZQpVumcYRnmBIP7EegjCEhA&#10;iwNJPgcnWrJP0DtT9Wkw2cbJ9pb1ht+xrePzs/5wgsefJ06cEHWK7aWsLymBwQ9ektL/yJTegb7v&#10;0acFlTZ3BRHqJ6Js6whcMtUtyx+hTMLqfD/6VSquwLr0bgMfxnLONuJzs+9jOaDMOSFn9q0ERSUc&#10;SeBSln85yZHP+TD3kl7HGkDc0wNoGHdqWMCwgGEBwwKPxgIGEJdeowzjPIYFDAsYFjAsYFggfS2g&#10;D9xJwEavEiP9rvRj0rdVv359oVpVpEgRAerQHy7TWdIXQX9R3759Ub16deTKlQvZs2dHjRo1xII+&#10;+knpD6c/iH4gZ7/Hk+SrSF8rG2e7HwvQ90ef6auvvorMmTOjfPny6NWrl/AR0S/6pANxMuAuYRbn&#10;OBO/p49TKj7xOVlfCAHS/0WfGH2hhFsIwtGPzEXSXIAvfWEpZRFKLS6WlviSKyBOBvZ5bS6GpqoO&#10;1eEIvtatW1dkT5J+W72v7p5z0VcvUkwz1fPddG/6lHBaCmhNQUym0yT0pQFxWrpNpk8l8KZcvoTz&#10;w7/Dnjr1sSNfQeyuUxcnPvwAsRs3wHL2POzRCbBbbLDZVJgUFeExduw7kIAZ027i1TrHEey1CwUz&#10;bcU7tVdg/DdbkHjDgp2rr+GbAaEolW8egrIvRNGiK1G92SZUaPY38lSdiDwBc1HWbx7eCJqKn7rM&#10;R8icrbBGx8FutUBxKJcRiFMTVagRKhaOPoTaeSahsPcmFPHchdqZ1mNCQD8sDG6Ew+36uAbidOIe&#10;cbHxuHD+EoYN+xbVqtdAztw58FH/D7Bv/24kJsbfA8QJOI4L++8AcRa0aXYSBXLuha/7ZRRy24+X&#10;3Bfh/Sxf4Oc8nbC4egfs+fQH3FixAWpEDNR4yx0grn2bnQj0motyWReje66JmBA4GOuzN8cf3u+h&#10;S6ZfUNltNd7IugBf5/geUwPa4u8i9bC8Sm1cmbYAEUduIWT1ZXRuvQOFgtciq08oOnc5j10h8YiN&#10;smlAnMI0uCpUsw32BAsSbt7C2a0bsHLEF5jdtAH+LF0Qf5YMwsx2jbBsylAcvxKCm5ZriFPjYFJN&#10;sBKEs5ug2JNgs5ugqmaR9QcUnmD5sGmpxmVKcS29oCJSFAp1QYcyHdOIE5ik4pzVrsJssyM8Ohar&#10;161Hl67dkSN7DpQpXRIff9gPR4/sR1RUmJZWPZ1A3ORinrKdk2CXM2wq4ztS8Y1+dMahAgICBEhM&#10;lSuCPlSVowoW204Zg+ZPKeQi+2PneLkeIkouDnM/7Xpq+6YEwzm3R7x3xtcpSkFAiaDSCy+8IMBi&#10;xpIYb3cGeVO7vvH902kBff1xHhs4Q59ShIFxRsYwmS2LCztYVwh2sy+mgAlja+yH5fkY0yUox/04&#10;9iV0Sv6AIg4yNbEriNS5DunrWHq1H0/nWzPu2rBA+lsg3YE4do4ceLNz5WoUDsyp1kIQiR2qM7SV&#10;1hUn9/vo6QnEyYEDB+ts5Bhk5zNyUiKhEz2sxv24mo2wFZ0AnKgQROCAn+o8BDhoH9pKThJ4PM9J&#10;xwEBQnbWVPCRCk9S5tq5QZSNqN45kJYJy/3a82nZ31XnJieWBHXofKEEP1NO8t0Q1mEZlWlTnctN&#10;ej63/tx836wXBJyoGEZYiEAU1eH4NxUCWX8IPElgiGXF+PfgFkgRiGPaBQJxFivUxCSo4RFQjx2F&#10;ffkyRHz5Ja61aYvbrdvg9uBhuLnkb1zfsxeXThzHmdMncerUabGdPn0Kx44ewt69odiyZRP+WfYP&#10;pv41DT/99DO+/nqwmFgwBQTTV3L1HtsEvm++eyoCEnjjKj5ulLznTw66uPF3rqBl20CnINsKZ0hW&#10;P3hzlv9NaSCVEozlKmWqVIjTA3FSbl/CvTItMdsz1jeuMuIAkI4qqsURkGP7yOeRZZztoQTh+GyE&#10;fNnGcmObq0+DyX15HOsIB5X8ybpNOJD76VczpaUvePBSlT5HpvQOaFMJPvO9y76HNmGbxmfVq//p&#10;B/UsEyw/BLJZ5ghg8j1QpY8rWNi/SMgwOQXB9HnChz+Lc9vO++W7pnNNn6JdqtJyUsIxh1QgdHay&#10;PfwdPfwZDCDu0cAVxlUMCxgWMCxgWODpsYABxD38+MI4g2EBwwKGBQwLGBbICAvIObWzv0n6tTn3&#10;pr/qjz/+EMFCpm6kkgYBnkGDBglISa8cRT8396efgoFGAnHcSpQoIRTuCfnofV969QwjQJgRb/jp&#10;Oyd9iPQrUoiAoAPTpr7zzjvC188FuHpQhGXvcZcbZ5CDf0tIhfWHsQnp55P+UYKjTHtIeIX1I1++&#10;fGjTpo2IL9Fvyv2kz1DG3GSsSPr7nOtOWkG4tMSXZLvgnOpN3gPjY2wTmDI1S5Ys4h0R3tNnDHF1&#10;rAYlqbDzv0pFOIJFCjQgju+Sf1MdTrkDxAkwzq5AsdlgtVIpjopxCtSoCNiOHca1gQNwtmIlXPLN&#10;joN5ArG3SlWc6T8AkStWQ7keBnu8GYrZjvhEFWcuWjF+/EW8Vm8zyufdhuKem1Ap00r0fHkJZn+/&#10;CUnXLdix6iqG9t+JUoFzkS/nHAQVmYsiDSagRMs/ULLlFAQUX4rgbMtRLc8CDOu0Clvn7IUlxiSU&#10;6BQ7QT67UIhTEzQgbuUfR9G8zDSUzLYRBd13orrbeozN8QHm538dh9v1TRWIM5vMiAiPwrhxE9Ck&#10;6VsoVaYkfvzpe1y+ehEmE4UgtBSi2ka4SwJxdsyboaB1s1MIyrEfXu5XUcRtDxp5zMbgrO9jSlBL&#10;rKnbBoeG/oTb6zdDjYiCGm9CTIRNKMS1axWCwCxzUT7LQvTMORF/Bg7Bv9nfwTjvfuiceSyed1+D&#10;Rpnm4jPfofgz17v4p1hdrKpeG1enzUX44evYueoSOrfagUL518LLZxc6d72AkNB4xERrKU0FDGdR&#10;YUu0wxqj4MLu81j/6xL8/tbHGP98a0wp9BqmF6+PEXXron+fNzA39E/sj9qLSDUacWo8TFSKs5tg&#10;syfBbjNBtZmhWsyA2QxYFE2B7g4Qp5Upm2qFXbU4bfycaoQaPGe2KrgZFo55CxajefN34ZXVC7Vr&#10;1cKP34/AxXOnERcbne5AnDPI4/y3bE9knFpfP7kvP2e/S7VJAjtsV/z9/UWax9q1awtlV8ak6W/n&#10;uRj3lkIMjM+wfZKQuquF9XrYJyNj/lI8wJWqlrwH2TZSeIaKcBUrVhSqtFT6WrJkiXhGvcKtbC+f&#10;vp7QuOO0WMA5riRBSCmQo4+rslxQ2IkxtZ49e4oUqDIV6ptvvilimxQr4X6SyeD52V8z+1vRokUF&#10;bMpFIW+//baI/TJuKQFMV0CeK8GLtPTBaXl2Yx/DAoYF7log3YE4dh6s3Jy0MtjOgS87Tnag7DS5&#10;QkVOQjICPrrfQX1q+0sYjoAHn4WQGhs8QhiUvGTQnapMskFj46kH4jjAIADDAQWBOE7o2RETiJNK&#10;ebIT5zloKza43CTcIVWekrNbatRwRg1AnsSKlBIQx4kh7UplKg58pFofgQpOHl2tYsioZ+S7p7IW&#10;QSeuUuDKDG5jx469U0ZIoXOCqIchM+p+/h/OqwfiuLqMk887AxCbljIVFiuQmASEhUM9qgFxYZ99&#10;hnPN3sbxBq9gd4cu+HfYt1gxYQIWTvsLs2ZOx8xZszFz1izMmjUDM2f8hWnTpmDylD8xYeIE/Pb7&#10;7xgz5leMGvXTnfSno0aNwpgxY8TKPaYQJfxGMFKqabJt4Uanjtz4N1Ul2QaxTEgnhytVQ1cOlpTa&#10;2vQA4mRaSrkaiY4cCcWxvWSbR4cUHTaEUQnGsS2kZDXrI+ugBKY5IeHkjKCqfH6eg22vHqqm44dt&#10;L2Fr9jWcmPGarC/sh/QA1KOs2w9Sl5J7B7Qn2woJmUt7cHJKCFC2Ea6gL1m2CYsRsiVwyzaGIDD/&#10;JpDI/ot2ZN/jSknwcTsL9bZ0BcTJFO2E+1jGCF9y8kE7sY91Voh70vpCA4h7egAN404NCxgWMCxg&#10;WODRWMAA4h5kJGkcY1jAsIBhAcMChgUy3gL6wLoM3EkfEP0KnIvT50B1DCpoEIarVq2aSMXGheH0&#10;2zino6Ivlr4w+kWZuo1BRwYRS5UqJVTl6Eunv0wu5tP7vzP+iY0rPOkWYHmgn3DlypV477330Lt3&#10;bxGMpvIPYyqu1NEe5zOxDumD8Lx/+jC54Jd1hIuJGa+gz49xNNYP+oyZ4o9p2Kiy1qJFCxE7YGYE&#10;HquH/iQc4gpScw7ApxYPS6v/TO+D1sMpsq7Tx8uMDoRc+QwvvviiWBzO55NxsRTVcZgqTvy3C7gI&#10;dqavtN7Z7HYNUiJcZlVtsNptMCs2WJg6lSpoNgvsMbdhO7EP1wa8h0vlSyLSKyuu+WbD2aBCOFLz&#10;JVz48iuEr1kNJSwC8VFmnD1vxp9/3ULrVsdQPHA7SnttRq3Mq9Ai+wIMf3MeVo/ZAPMNC7avvooh&#10;A0JQPGge8gbMQf6SM1HotREo1m4wincciWylFyBn9rUolXs1+rf5F6umHYA52iJSfyp2y500r6rJ&#10;DjVKxY75FzCg6WpUyr8F+d22oJLbavyU42PMy98Eh9p9gPjZM/6bMlWnEGdTbDCbLDh86CiWL1+B&#10;mbOmY/+BPYiLj4HFyjShDiCO6UdpN7tVwIMXL9gxb6aCd986jYAc+5Ep0zUUdd+Jtzz/xFifLvin&#10;cFPsfr0tLv06AbE7d0GNjoU9UVOIO30OaN86BPmzzEalLHPQO+c4TAocjNU5WuEXnw/RIdPveM59&#10;FRp6TsMA74H4M09j/F2iOpa98AIuT5+DiKM3hUJc11YhKJL/X/h670bXLhcQEsKF8jYoigo+F8HB&#10;mHALzh+NwZQfd6HvG7PxTrHRaJf7e3TNNgQ9Aj9G85qtUL9Tfbw7tgXGbPsZx2OP4bblNpLsicLe&#10;dqZJVSxQrRZNEIGKcxa7gO6YClWAbrDDBgU2WGGDBYpu498ClhMwoR0mswU3bt7G4sV/o0uXbihe&#10;rDg6d+qIeXNmIyL8toAQCW2ml2/duc7q641s6/Q/XcFzPIa+dPrRGZdi/0zAlvWya9euIl7D+Avr&#10;LdtWZpnhIntC7ay3bKPob+f3zjCaM3ynj8WkZ7vrHPeSAJy+bZW2YXyI8RMCScycw3aI8WC2sVLc&#10;QR4nxzXpea/GuZ4cCzj3i84gthzPsl9iDJYZrgizcZEG1U05Pm3evLmoN2RCWAecoVApkEQxEaYx&#10;J3BKOO7dd98Vx7Hfltma9ArLehjPFWj65FjRuBPDAk+/BdIdiJNqXBy0M8jOTpbwBv+WMJwrOCGj&#10;BgeuBvjOK4RkGlR9Cjp5j/zJzwlbENogmELAgNLUHNBzwk/Cl5N/2XHqgThOUij3zglZSkCcpPR5&#10;LG0m7SbvSQInssilNHFxLpZpncQ8/cX53jS4+vcsVwVwQky4hg4VTpi5QpFQiVSUyghIk3Z1Pi+v&#10;x06QUBCVwujk+fHHH0UZ4eSXkBDvlXVHrlZIrzryLLznB3kGPRBHGM7iSPHJOpcQF4/E2DgkRkUj&#10;MSwcSZcuI2nPHiQumI9rH32EY6+9htCq1bH81TcwtWsP/DJwIL4b9CUGfz0Ig4cMxeAhQzB48FcY&#10;OvQrDP9mCL4dMRwjfxyJX375FePHT8TkyVMECEYlOMJInFAwLS6BMDo9CPBwwkEnCAdPdPbJFTj8&#10;SfBLgnAsO3LQnlxbej+OjdSAOLbjvB+WVwJtzgpxckWEc32TUBwhVE4+mEKWdY4DSqaEpVIZz8dU&#10;GDI9MK/DVZyU+Gf7SqVE1lW2ubQR4Te2jVKJTq6e1PcxcqXSswDESXU4Pjefn+pn3Ah+0Z60K8sL&#10;n18PTOsHz3w/lDynKh/7I7YzBDLZ9rCdoc2l0qnsZ57EPsMZiONkgc/N56cdWD45oeekVp+iXdaV&#10;J7H9NIC4RwNXGFcxLGBYwLCAYYGnxwIGEPcgsxzjGMMChgUMCxgWMCyQ8RaQc3J98Fj6y+lbpb/h&#10;tddeQ548eYRaF1OwMQBNhQ2p5O8MA9GPwYWNnNP/8MMPePnll4VaDdXlmHKqatWqApajX0PCP/I+&#10;Mv6JjSs86RZgWWAZpD+VvkWmFmVGBPohWa70CmlPQrmRgggs9zIYTh8o/Z6MDfTr10/4XFlnZKyC&#10;ftRXXnlFBOZZnyZOnCj8gfQRSx9eampJrsCY+/Ebp1QOXMEpekCFvmE+I4EUqvcRXKQ/kr5d/f3r&#10;Ydd7hR/0MRXCRYpIYwnHphJOUlVYVRUWlge7HUlcXMzUqXarSJFpj70F5eReXB/YG1fLF0NCFg/E&#10;ZfHGLd9cOBxYCEdbtMCFcb/CcvUKIm8mYPeeeHz8yVlUef4gcmXei1LuW/GK9wr0CpyL31rMwZbf&#10;N8AigLhrGDwwBMWC5iEwz2wUKj0Nxd74DMXb90XRDp/Ar8ws+Gb/FwVybETPdzZj8Z8HYY5SYLc6&#10;7oupOwn3WWxArB2H19/GmI/2o2apEAS6b0R5t1X4IUd/zAluhoPtPkwViFPtgN0GJCWaEBMbi6jo&#10;CCSa4qHYmHbaci8QJ+A4K+w2Gy6dt2P+TAXvND2N3ATiMl9FCY8taJ3pN8zwa42tJd/EqXc7InL6&#10;HJgPH4UanwCbyYqoKDtOngPatQlBsNcsVM4yEz1zjsPvgd9gcY7O+MH7U7TynIDn3FagkeckfOr9&#10;Hv7K2xArSlXBiho1cGXWAkQcD0PImivo1joUxfL/C3+vXejW+bwA4qKiCTXaYbXZYLKouHghCetW&#10;3ESftpvwQv65KJ91Pip7LkK1TPNRNcdvqFC1H4q3b4CiH5dB15ldse7CGlyMv4BENRFWgmw2BSoV&#10;Ay1W2Mw2KCYVVrMKhXylBOKo2if+W6GI7S4UJwA5ARFqUJzZzGxfkdi8aQu+/+4HtG3dFmN+/hkh&#10;O3cgKZF+euudeGB6tqWyzunVWmWb4kplyrn+SzEXxpu4uJzxAsYlCcNt3bpVgHCsn2xX2eawX2Z/&#10;zjTobJ/YxvI7PVDmCszNSIDdGcSVQJEegpaAE5+T4D3jcIsXLxbjCbafznEsCfil57syzvXkWMAV&#10;EKevG1KUguNVxuZ79OghxqGZMmUSY9qaNWsKvoMCNxxfOIPcPL9USpZpVqlKSCiOKsht27YVsWGy&#10;JVL8SCrMuYLgnsTY3JPzNo07MSzw4BZIdyBOT7Q6d0KpwRsP/hh3j0xtQC8H5ey02fgQ9mAnSOCE&#10;m1yBo08fx8aMgwGq6RAgIJCwZs0aAbMQTGDqS55DHpOaQpxMmSpXwrjqxJOToDeAuJRLiTM0Id+3&#10;BGj4fqk+RXiCEI5Mq5ccYJQeZdIVEEdAlCvWuCrhq6++wuDBg4XzhxNErv6SxLheRfBJBDrSyz6P&#10;4jx6IM6iWBGfmICbt24KoPXs6TO4eOo0Lh4/gQuHDuPK7j24tnIlrvz+G0527Yp9L9fDlueex4K6&#10;9fDru20wrHsPfNr3PXzwQV988MGHjo2Oi/fx6acD8NXXg/DDyB/wx/gJmD17LpYu/Vs4Z9huEE6i&#10;OhehWoJehL8kwCNVzlg+pONGArt6GefUBkopgcCptcP69ojXZBvJtjE1IM55JaKU6eYgkdAVn1Gu&#10;eCQYyIkWNwKCHCjyOwJNrJe0EwefdGZRRZG2op1Yd+UqJH1f4/y7Hmi+15GiZshk9GHLb3L9Fu0v&#10;04iwvZDlZ8OGDWKSyhUpdJJJyXJXjijCdLQrJ6xsX4YOHSrSSUyYMEFAh3RMsX+TKXidVQcf9tnS&#10;63hXbTv7ZtYZPgP7YZYx1mc6P/m5BIpleUive0mv8xhA3NMDaBh3aljAsIBhAcMCj8YCBhCXXqMM&#10;4zyGBQwLGBYwLGBYIH0toAfipP+HPlb6G5j2tFmzZiKdI5XhKlWqhL59+wo/BP1B+rRSen87P6fP&#10;i34eQnX0jZYrV06khmQQ0tvbGwMGDBD+IhmAfBLApvS1rHG2B7UAy4JcSMryQbECliX60fTCDHo/&#10;14NeKz2O4/1K/6X0t9LP9+mnn6Jy5cpCGbFevXoiswOD7tyH4AkXFVOZiTEpmaXIGSZzpbLmSsEp&#10;tbiZq+9TenZnP6QrX63MkkPfL/3hBGClj9uVf1vGclQ7fbgpA3Ei9aeE4QgkqHaxme0KrDYzrEoS&#10;bNG3YTt+ALc+6YcbFUogwdMdSZ5ZEJXFDydy5MH+Bi/jyDeDYL54DrcvxWDr5ij07nMSFcocQk7P&#10;oyjmHop6vuvQs/AS/NZqEbaO2wzLNQt2rLmGIZ+EokS+uSiYaxZKl5yCco36omzLNijesiuylZ4M&#10;n2z/IsB3Mzo03YI5fxyCKVIDslRbElQ1EardBFgtQKIN5/fGY94v11Cvyn4EemxCebc1GJFjAGYG&#10;N8OB+wDirBYFJrMZSeYEWKxJGhBnuwvEqXY7CBKqdgV2xYbL5+xYMF1By8ankDfbXmTNdAHl3dej&#10;S6bR+Nu/OQ6Ub4wrXfvAtHw17BcuQTWZwGuER9tx7BzQtm0o8nvPQaWss9E592SMDBqNyTk+wpde&#10;w9HMYyqed/sHb3n+hm+9u2B+wIvYUL4qNr3WGDcWrUTEyUiErrmK7q1DUDz/OvhnDUG3zmcREhKH&#10;qBhFAx3tKqITVezam4DRP11Doxe3oWCWlSjivgXF3EJRxGMH8vksRJ7nv0KeNm8i7/sl0Pi3ppiw&#10;dRyOhh1BvJqIJFVLD0u1ObvVDlOSioQEVaTHNZkBxaapxDFVrwbEUSeO/wnEUS1O26w2CyxWAoaK&#10;OJeFKnHXbmDP7r1YuWIlDh88hLDbt2FTNDW+jOiv9GCPK9EXfR/rrDylB8dkG8R+nO2KPiUq/enM&#10;3EOIlQpXVMjKkSOHUH2lWhxj44xFuDq/M2SUEfFM51i68zX5bIwZsO3hT8Y82D9w02fi0seNDSAu&#10;PXq5J/ccst7ogW1njoXlhHE0gqBUNGWaby8vL1EHunTpIuKUevEaPfsixyMyQx3j+4TcCcXlzZtX&#10;KMwRipsyZYq4BsuhK2W4++2Dn1yLG3dmWODJtEC6A3FpATWSM8X9DspdgUau6Fn9Z2xo9Gld2QBx&#10;kkFSnCts2NlzECBT0PF52HkSeKMkLNVnuC9hBMJwnLBLSMMZiCMwx5Spn3322T0pU52BuOQAFf3n&#10;zgH9lGz1ZBa1R3tX+k5Olkn53iVAwUkl1YU4adZPxDKCwHZ+X5yYE/AhDPTll18Kp8/IkSMFpEIA&#10;iGpQHKTJ1I8ZMYB+tG/kv1dLS313dY9pOU4/2L5nf6r1AYiNj8PFy5ewbcd2Ye85s2ZjwcxZWDh9&#10;BhZMnoK//xiPNd//gC0ff4Qdb72FkFq1EVqtBtY2fguz+/TD+EGDMPqbYRgxYji+HfGd2EaM+BYj&#10;fxiBMT+Pwrg/fsf0GTPw9z/LsHnzVuzZs1e0Hdz4bvnuQ0JCRBvCtkSmeaQkL52FclLhahVfWoG2&#10;tNopuf14nbQAcdJJo3cwOYOoEorjvmz/CAdSHY6DwD/++EOscOTvXClB5TjKCBOWIzDKASSP4bEE&#10;nWib5CA35/4nLf1Ran3Go64n+vuRIC+VA1l2WFZoC5YdOsJkeZGDcVftHie27Lt4HJ1obG8++ugj&#10;kcqEcCaVT2WZe5oU4vTlk226hNoJ9+lTtOtBzSetHTWAuEcDVxhXMSxgWMCwgGGBp8cCBhD3qEee&#10;xvUMCxgWMCxgWMCwQNosoA9ASz85g+KjRo1Cw4YNUbx4caGmwTRRX3zxhVhEzsVr9K87B+ilr0aq&#10;2dD3SRUX+ii4aPj1118XYBwDkvSX0l8v/WRP2rw+bdYz9soICziDISxPBOKoAET/GReTyvR/T8JC&#10;Sb3Pjn483hsVZ1544QURMGdKVKYt5AJh1h0+D8s9fX+MX+mzEzn7i10F1l35wx7EV5xWIC45+Iaf&#10;873Qp8s4jD7dojNQd69fk4ASYFf5k0lTbZpCnEpJL6rEWUEgTqEynIDhNCDOrNphEelTrVrK1KgI&#10;2I4dwc0BH+JGuVJI8vSA2SMLYjJ743i27Nj3Uk0cHjwQpvMnEXcrBiePxuOXMZfR9I2TKJT7CApm&#10;3YeK3lvwWr5lGNLsb6z5dRvM1yzYufoahg0MQdm881Ai+0xULjQRtev2QJ2mb6PaW60RWGI8/P3X&#10;I8B3K9o12Y5Z447CFK4AZitgSwLUBKj2RKg2M1SzgutnTFi3KAqv1DmMvJ6bUNZtDb7NMVAD4tqn&#10;rhBnt6mwWmw4d07zAa9cvQLHTx5FfEIMFMUsbCVgONtdII5Q16UzdsyfrKDNGydRwH8XsnucQlX3&#10;Feib6Xus8X8LRys3w/UPP4Fl+y6ot8Nht1pEStqwGDuOXQDatN2JfN6zUc57Pt7JMx+fBs/A0Ow/&#10;oEfWX/Gq23TUcluIzplGYaJvG6zMXQV767yCs199i9gt+xBxOha71l5BjzY7UCL/Gvhn3Y6unc9g&#10;Z2gsImMVmO0qEhQVl27ZMHdxNN5+5wyeK7oLRTy2oIJ7KEq7H0Yhj8PI5r0OOZ4fiTxt30XefqXx&#10;2pjXMXrdKOy/eQDRaiJi7TYk2myIT7IhPFzB7n1RWLX+Olauu4qTZ2Jgtaqg/TQojulTJRjH9KmK&#10;KHviE7silN8UqwV2Qm82O0yJSYgMj8C1q9dFHTWZaGt7ugNxzhCYM/DKazorxDmDsq6AVT1UJ79n&#10;n8y6+ssvv6BXr14ihTlhOKY250J7LrBnPXYGW12BuRkNxOltLeP4jIMQyOeYgjE4PcTkbDf9PWfE&#10;vWZE32ec8/4t4AzEOdcV/s14EtkQlnkC6mXLlkWDBg3EAg+KezCmqy8/rvo8maWOwg1UJWQMrk6d&#10;OqKPL126NFq1aiXioBS5cBX/NYC4+3+3xhGGBe7HAg8FxDlXUD0EIaWf5U99I5MsrKLLe58SpCE7&#10;Oj6oMwEuU7Zyci5TtOobKgkYcIDCyQQbOUIphGI44ZCwGjtKeRyfgUAHBwKcrBDM4Ao4KiZxksXP&#10;ZRo/OVmhag9X+RCIoyOAq+WozrNw4UKhCkUVG95fWicnT8LE7X4K1uPe1xkM4d9SsYoENgdtEprQ&#10;w4/OAE16PYdzeeY1OSAj8OMMxHHFFDvFZwmIe5AJt2wn0nIs6xHrqVz5QeBQbnzfYktKurNdvX4d&#10;e/fvw6w5swUY9NWXgzD0iy8x7LPPMWzAQPzwwYcY170H5rZqiTX162NnjVo4VLcednfojA1Dv8Xy&#10;P8ZjwV9TMWMG06DOENuMGdMxZ85MLFw4D3//sxT/bvgXu3fvxcmTp3HlylWEh4cLJS46ADgoItBE&#10;5TPCYRyg05FIMI5tjF5x0hUUl9zgKDlbpbUc6493BuIo6UtZe+eUqWwP9WkpnZ0Zss1lG8o2l20m&#10;n5Oy/yz/TKtBdcRhw4YJ5TI6O0eMGIGff/5ZQHIE4uj81MNfaQXd9Pvp+wZ92gT9xEnayRUkl1Yb&#10;Pux++muzXLNMs9ywXLDP4Xtg+8C+i/0My4psw1wBcawHdCyzvaE9P/nkE/Tu3VvYeMWKFcKuMp3E&#10;0wLESRtJwF2qvXIlD/tu/q13uj+pkwkDiHt6AA3jTg0LGBYwLGBY4NFYwADiHnYkaRxvWMCwgGEB&#10;wwKGBe7fAmnxu8l96E+hj4Iq9oThmjZtisDAQBHse+6554TPgSpQ9LtKX5EE4lz5LGQsgb4P+jgI&#10;MnHBcPfu3UWaSC7s4wJB+jbS6kN3fp77t4hxxNNgAWf/I8sb/VsMQtPnxXgM4z3MJuDK35War+h+&#10;6kVa95U+SPpI6eOjfy5//vwoVqyYCJSPGzdOfO4MjSW3YNoVzOK8r7w3vtO03mdawRD9O0gNvuH7&#10;kVmauDCXPjy+F5ftggOCs6kQCnDc7OpdII6pRgnHMXWllWIWAoqzw8LF3WKzQaF6HNNkRkXDdvQ4&#10;bn7cHzfKlIXJM5MDiPPC8Wy+2FvnBRz68gOYTh+CNTIKkbfM2LguCoM+u4Ta1Y6jSJ5DKOC1ExWy&#10;rUS/15Zh8ajtMF2zYsfqq/hmQAgq5p2Hcr7T8WK+cWharTOav/ImXm/UHMUL/4acvmuRx3cb2jfd&#10;iVnjjmtAnMkKVTFpMJyaBLvdDNWqIPy6FSGb4/BqwyPI7bkJZQjE5RyImQXeThMQp1htSEwwYe2a&#10;9fjuu+/xXt8+WLR4Pm7evgaLxaQBcYThbHaRKlWo6yk2XDhlx5zxFrR79QSK+e1EXvfDqOu2FAMy&#10;Dce//m/iWI3muP7FYFgOHoMay3ipprYWHmvHCQJxbXYgwHs2Sngvwuv5VqJbwZXokW0KWmSegnpu&#10;M/Cq+0z0zzIMC7I1x5Z8lXGmRTvELVkL67GriDibgF3rLqNn620omX8l/Ly2oUuXM9ixKxYRsQqS&#10;bCqik1TsPWLGiB9vokSpQyieYzcqeO5EvUw7UNXjIIp7HoWf91bkrDwWQe3bI6hvGbw2+jX8uGYk&#10;9t48gAg1EVF2G6JMdly+YcXuPYn4ddw5fPTZfnz4aSiWrbqCpCTARs7SCYqjYhw39c5mg92mQLFY&#10;kJSQgJioaNy+eRMRYeFIiKciH9Ph2sWmFzRIj/bUVV3TixM4t4f6tsFVO+EKXtPH0OlbZ/ybbSgF&#10;PAYOHCja1KlTp4rP2YbJDEeyj+fx+v7+ftqb+93XVZvI9oQxEMbkP/zwQ/Tv31+ILnDM4gznO9vE&#10;iL2nRyl9tOe43zIj+xpZTvVjSv4ugbghQ4agefPmQhWOTAfrAOOZFGRwhl319UgPyLH+kP8gb8JY&#10;KpWTmT61RIkSQlGZIjk8J+NY+kUjyfXfzrFKY5z7aMuacbVnxwLpBsTJyipTvLEBIQDCjYNddpJ6&#10;SVJX4EFaGjF9oyAH8vIzDqwJpnFQzUm0hAV4XQnkyfvjPXG1DcGCf//9FwsWLMDs2bOxceNGAatw&#10;UC4bIx7DxonHEH6jIhzhBG48B59V5n7mcbw+GzSCHIQ9CHmMHj1aqB8RdiIIQzBED8TpB0kp2eHZ&#10;KXoZ+yTOkyn93xKeYnnh5jxQcy5j6XGnzu+UgzA6j9j5UWpYrxBHSIXlkuWKZeRxwjnp8ezO9TSt&#10;ZV1Ovl0N6PU24fukPWkvOj5YLwn5UIKd0JB+O37iBI4dP4Fdu3dj1erV+H3cOAz+ejDe79sPH/V5&#10;Dx/36o0BPXriyy5d8WObtpj2djOsrlcPu+vUxdnXG+PMB/1xbOJkHFi2HCEb1mPz5g3YtHkLNm/e&#10;gi1bNmHH9i3YFboDe/ftwbHjx3Dx0mVEREQhISFRTPJlG8V2hO+Yjj4CcVy1QochgVy2PxxgOcvf&#10;p9Y+puTYSOt7dL6GXiEuJSAuJccS37eEUenQ4bPz/ezYsUNI/tO5SSCO9YADRE5W+Pv3338vVkzQ&#10;kUWImOmNeSzb2PsF4nh/7Bs4KWIZYRst02PL1Ux6Z8/jrHPOZZtlhnAsn50rnLixD2Ifwv6Vz+Vs&#10;f30dY/3gPgQXqb7HdCPdunUTK7poW37OfszVCs20OsDSWr4eZj9X5T+1Cf2T3pcaQNyjgSuMqxgW&#10;MCxgWMCwwNNjAQOIe5jRknGsYQHDAoYFDAsYFngwCyQ333YFoNFfxUWL9Nm8+uqrCA4Ohr+/P2rW&#10;rCkWOlLRXr/IM7l5ufMCd16LwXUeSz8e/WP0jxKG4zXpV5ILYV1BAE/6/P/B3oxxVEoWcOVrp49r&#10;+PDhQtWFaiw9e/YU8RkpZOB8TEoL412CWk6gi/58zoHylCA2+jbptyb8ybSETK3GRcP8TCrBuTp3&#10;SsFyCZc+DiDOla30oIBU3+HiaJkZhHER+madYzbi/h1AnKJCpMy02lUBGclUnxKIU2xWWGxWKISQ&#10;CHopdtis9EPbxWcK04LGRMF24ihuDhiAm2XLw+SZBWb3TIjJnBknc3pjd62y2Nu/IxL2bYbt9nVY&#10;460Iv6lg08Z4jBhxE9WrnkBunxAEe69H27p/469vNiHxmgXbV1/FsAE78VyeOajkNRmv5ByD7uXb&#10;o2+NRuhSvTEq5f0Feb1WI4/vZrRvSoW4Yw4gToGqWGC3m2BTLbCpTKFqR1S4Fft2x+O1144hZ6bN&#10;KEUgLtdAzCrQDAfToBCXmJCEG9dv4ceRP6HuSy8jX2A+fPbFJzhy7BCSkhI1QEsCcQ5oy6rYcfq4&#10;gilj4tGq4VGU8N2GYPfdaOS+AF9kGYJ1ORrhcJ23cWXYNzCfPA01ySTSrNLGMdEqzp8DOrTejgCv&#10;2SjsvRQv5tuMpgVC8JrPcjTwnIOG7n+iU9axGOn3MVbnfgMHytfDzYFfwX76GtRbiYi4kIBday+h&#10;d6stKBO0HNkcQNz2XbEIi1EQb1ERFm3HrNkR6Nj2DAJ8dqFclm1olHk9umZdhjczbUZFz93w992K&#10;3NV+Q8HO7ZC/T3G8/uMrGLVqFPbeOIJI1YIou4qLt1Ss3ZiIIUOvoF7DvShc/F8UKb4M3444ibDb&#10;gNnkAOJsKmwsRyxPLIdM3euwm/aTz2/FxfPnsWH9Okz+cxKWLF6EkydPIDomSpQ5KsxpIB3T/jJX&#10;0cP/cxUfcxVjS6ndcVa3Sm1f9smMFzCeQlCXdZZxK/bTjJXzc/7O9kxCRmmFj+XzpBSXdX7m5Gwg&#10;n4PtPNXrmK2tYMGCKFy4MDp37ixihTJ+4ipmrP/s4d+UcYZHZYGUYkX671yVMVcAN+PwLO8cx3L8&#10;ybLEGCbLjgQqUxpD6ONUvCZ5EcbvGPdlmaxSpQry5MmDnDlzisUkY8aMEcA+609qZVsvNuUqBvyo&#10;bG5cx7DA026B/7F3FnBWlN8b3y5i6W4V6RAQEAwQpFO6QQQJAVHaAlHpDqWkpaW7u7sWlqVru2/O&#10;PP/P8959cZzf3WVRYpf/4GfcunfuzJk3z/me5zx3II4TJUuXcQHPiZLEOOEwWZ6SA4i+DKS2w+tl&#10;S+WE5Ixa1/+N0B0hOJYxpdoS1Zc4aHHjLM8r1Yo4uLEMHf/OQY7kOGE1buoJB8g6zvwMqdLDiZ6b&#10;Ep6PZLmE/aQiDe+NgxxBF37+kiVLMGnSJJGVRLCD8Ac39LQN35+S1XhSe8NOakKUG0RnbUouJJ93&#10;VoCzTXpygbjU/iy0k/TTFtra/p/cBYYs1cC+LCTBN27EqlWrsHTpUgG50qGwaNEiLEw4FixchLnz&#10;5mHmb79hwqSJGD16NEaO+Am//jgco3/4EWO//Q6TBw3G3N5fYk2HDthTty7OflwDdxo3xYOh3+PB&#10;yjW4d/QYgi6cx+UrF3GZ4N2VK7hy5RKuXbuMwMAABN28gXv37yEklBuEeFgslHF3ZAdxAcXNAktV&#10;UrWLCpWyDCZ/lnASxyq9DV5mW+BnJweI4/guM/r016cf23nvHHsJpNHBSSiO4y7B0KlTpwpHEB1X&#10;LBlASI6/43NkmQPOJxzfOc4nB4jTLkJlpjHnI9qaZa/ZXrhx46JTwsnOxo2XYfOkHMQS4qbdJGTO&#10;OYhtiHMO59ynZV9xjqK96XQidMgMF0K4zFKhs1DaVTsmPs9N+/OwYVKOyMTGlcTs+rycEf/1vgwg&#10;LvUAGsaVGhYwLGBYwLDAy7GAAcT919WF8X7DAoYFDAsYFjAs8OwW0O635T5a7zOlL59+CQYI6Uer&#10;W7euKJNKdauPPvpIKMfQD89kPr42Kb9qYv4+qezPz2Fsgf4x+j4IzdCHxuoKf/75p/DrMFHQ2XU7&#10;+92zW8R4R2qwgL4d0bdHXx8rTtSoUUMoF7IcKeFNBp3pG5NJu8nxI8nX6EuraWMH+kRNeX7GlRh3&#10;oi+TPk0mQbN/0B8pqzTQJ0lhBpZiowKNtlqMFnRxFvzW3rt8Vkn5wKQf7Gmv+bf+Mr3PThuz473w&#10;2bDPEprt0KED2rZtK3zBfC76Z/FEZYfVfiQQZyfkZk8oU2mDqtBnboOdMJzdKlS7VJsdqkWBYlFg&#10;t6kJQJwV9qgQ2C6fwYOv++N+sZKIc/NBvKsXIjw9EZDRB0fKFsDBTnVwd90CxFy/CFu8CfGxdty4&#10;acWmbTGoVScAmdIdRVafA2hSeT1mfrcbsfct2L/lHn74hgpxS/COzyw0SD8WAwu1wk8lamBwsbp4&#10;P+Mk5PbagqxpdqNt/f1YzJKpoSyZSqiK0JQVdt4Dle+ohBZiw+njsahV+zIyeOxDYZdtGJmpf7KB&#10;uOioGATduIVhQ79DiRKl4OXthe5ffI4jRw8iNi4huVyowzlgL5tdgdWm4soFK2aMiUCzamdQOM1O&#10;FHTdizpuCzHEZwg2ZKmOE9Ua4+YvI2C6fhWqOV5cO20cHabi1jWgQ4tDyOyzHDl9N6J4lqOomOM8&#10;ynrtQ1W3lWjkNg2D/b7Hbxk6YkvOjxHQuDOiZi0AHsUAEVaE3YzD8S230bP5PhTPsQEZfPajc6dr&#10;OHA0Go8j7QiLAa7dsGFQ/8v4oMwR5HY7iKoe29DBazmG+PyGNh4r8a7bDvj77UDm8uORt0Nz5O1R&#10;EHXH1MTYzeNw8sElPLbacD8a2Lo3Hj/+9Bgf1whA3rwXkMbvBPzT7cDAAddx546KuHhWl1JBSJBA&#10;nGIjCAfxbMQhflYFEGiOjceu7dvx7ZAhaN2yBQYPHogt2zbj3oN7sCo2cfC5Eqj7t30qsRhLcvpw&#10;UnGGZ32/HNMYE5eiN/xKWJ0xG8a8WZGGABFj7OzTHP+SigHqx02OsfLQswHy87UgvLNxlzEnKnJR&#10;nIbrEx8fH6HG1bt3bxH30Mb6ExuveF7jX+qxgLO1pFalTTuHa+dUmYDB9sLYJNsxxTgoQiHFjrj+&#10;5DqU64bk9Bln7V1CcYRICeYzJle5cmV4e3uL9TNV6FhdkPFKCe07u34ty/C0tUvqeXrGlRoWeDUW&#10;+M9AnL4TElbgJpUbZCofcTLk4p6QmgTB5KTobNDSbzKkmhcnNb2imhwg5IaZGwluHqh6w8A/J2MO&#10;ZtxoaCdKqfhGqECW8OP1cdImNMDz8LO0Gxx5Hfy9thwjr4sbff6O5+Pnc6PDDTqVj1hrnepwhOMI&#10;yRE+kBsfZxltr6YZvD6f6myC0j57mVEo1eHYFrSyvtrJ8XktWJ1tXJ9FIS41P52kFgzasUNmkTiD&#10;FLUZJnxusiwqbcixhAtyLmCotsbNNPsbN9iDBg0SpRqoiCWPr/p/jX5ffY0BAwfhux++x6Qpk8U4&#10;sWTRIixfuAgr5i/AyrnzsHbGTGz9dRQOfN0fJ1u0xNV6DfC4ZWtE/TwacTv2ID7wBqIePURIyGME&#10;h4QiRBzMiglGeHgIIiLDEBUdhdi4OJjNbGOUdXdsgngPcnHFBRHHDG4iOPZw08DxRzppnmcbfNZ2&#10;xM9+XkCcvHepFKe9f0KAHBsJxnEBSilrZkiwlC2BYkpxc9HIBSrtRUeodp5IapOndURx7OWcRDiS&#10;wCTnBoLahMxobwn16c/3rHb7N69Pqp8kNfewL2jHMO15ZP/i7/RAHLOjqFxKII5AI+dBzt36bJN/&#10;cy8v6j28D30mm3bDLMd2aQ9ncL0zh+GLut7knNcA4l4OXGF8imEBwwKGBQwLpB4LGEBcclYQxmsM&#10;CxgWMCxgWMCwwPOxgNwjOwuwOVN3ou9KwnAE4ah0UaZMGZHUuG3bNuGf0yccPu1K9YFpfaCb1yFL&#10;oPXt2xf169cX/gzGG+jHkGVZkwoSPu0ajL+nTgvo2y/9QYy5rFixAm3atEGePHng7++Pzp07C7+j&#10;VBrUx5e0bc5ZO2Ibc1bFQ/ta6ZNie6W/mm2WCdAsgfrll1+iZ8+eoiIGRRN4Lfy7LCFKiJTXJoEN&#10;fbJ4ang6+oC9HojjvdH/2LJlSxQvXhyFCxcWEC3hVmdKPVYbgSIHEEd1OKvNDhtjOBYL7DYmndtE&#10;yU/xlTCclQeBOFUchJmo0mWjAlvkI1gvn8T9b77C3eKlEOXmhxg3X4R6+iAggy8Ov50Nu+tVwLnJ&#10;3+Phsd2wxEXBbLYgKk7B9Vs2NG99DZn8jyGT93HUr7gZU4btRQyBuG338cOAoyiZYykq+MxGi7Tj&#10;MCpXK8wq8DEmFaiHOmkno4DnVmRLsxvt6u/FkqnnBBCnmh2KY7w+h5KYA7b6G4i7goyeB1DYZQd+&#10;ztgfi3M3wpk2fRCzeAGUu0FQTDECpNMqkNHekRFRCLh6HQMHDEaRosXg6eWOLp91xL79uxETE+Uo&#10;k6oB4qx2BRariksXzJg6OgTNPjqBImk24W3XTWjg9juG+H6NVTmq4VCtxrg+9ifE37gCWGKh2i1Q&#10;zXbEhKi4fRXo2OI4MvmsQyaf3ciT4TzeyHQD+d1P4T3XNejoPg6T0/XAn1kaYkuhD3B7yEhY9h2C&#10;GmWBGmtH2K04nNh0G72a7UfJ7BuR0Ws/PusYgINHohEcYcftBwp274tDg4/3onC6jSjqshtNPdZg&#10;oPdvGO/7I7p7zERV19XI6LsRmd8ZhTztmyJfzwKoN64mxmydgBMPr+BujB2Xbtkxfmowate9jixZ&#10;L8HH6xY8XW8hjdcx9Ot7B4FBKqLjFJhtCswJCoMCiLMmgHDie0U8J7vFhpjwSMyeORMfVq2CNwoV&#10;RJMmjfDHwnkIvHkdFsUKs90iSvY+TyAupYwD7K8csxirYcI9gfgPPvhAgK4UOWDMhSCR9NnLWDrH&#10;ADlfy1iftqKbPsYhxxR+1cY+nMUT+TuuPwgcd+vWDUWKFIGbmxs+/vhjEZvn+KoF9RNbdxhAXEpp&#10;Zcm7Dv0aQAuT6WNIWs6DczSBda4jWR6VascU6SC0zoQMrYhRcq4kqfbEz2XbJ2DH2CfXA4T1qazM&#10;NUqtWrVEbJqVsbRKi/q4lvbeZLUrbR+RtkjO9RqvMSzw/9kCzx2I4+TDDswypFREY8CdGVyEzbjw&#10;5YJfS4knNXDJ8oIEFjhIUVVNKszpYTgOZJxsWdaP8BmVhUiEE8zjgKMH4vh6nosTIilxghYE9vi9&#10;fuDTXqN2wpaTtqSKeW+8T07806dPFzAHJ11eC23BUqmyjCsBOjmwpbQgfWruEHIC0oMhcmMqASq2&#10;FbYpPn9Zq/tFPg898GIAcQ447GkLBj43Kc/M/s9nxv5MYp8wE+Fb9lv2u5UrVwoYjuU26STr3r07&#10;unbtKspDfvbZZ+JrZ3F0xZd9++KH4T9i7h/zsG79euzbsxeHdu/BkZ27cHjbdhxftx5n589HwOhR&#10;uP7557jTrDmiOnSGecJk2A8fg/3RY1jjYmE2x4tNMhft/N5iiYPVEg+L1QyL1Qqxgedmk/LaCfcr&#10;74lglyzBzCw5jg38meMP24dcqL2q/vgigDgJqHFsp+OSYyZhRs4NHB85XkvFOGYYcRwlWExQjvLC&#10;UkFPKqPpIbbEsjHYxzk3cBwmcMc5ggClBBC54EypQJwe6NXOO3qnUWJAHO9PKsTRAadViKPttfOe&#10;HAdfVbtL7HOdrRX4zDg+sC2xPzFDjWsQbfvQgoEpba41gLjUA2gYV2pYwLCAYQHDAi/HAgYQl9JW&#10;YMb1GBYwLGBYwLDA62yBp/nlZFIjfSrnzp3DmDFjUKdOHeTLl0+UfGIQXEIt9NXRN6ZXsH+a/Z7m&#10;F+SenuemL4eqLwwgUvWrR48eIpjJCgSJJdfKRPSnXYPx99RpAb0PjM+b/iH6uX766SehxMKgc9Om&#10;TYXPmMmg2iRKbRxA+iv1QWgZcNarF2n7jjZZUyopUqmOib4NGzYU8BePokWLCoCUUCkVYfha+n/Z&#10;v3hIYEPr2+TnpIZ/MolVH1uR98L7pA+W0AxL2WbOnBnt27cXflpnNne8T4Vih4DbCHPZbRbYLPGw&#10;muNhs5iFUpcj3sPDUcZTqHjx9XyvUOiyQIkKhu3KadwZ0B9BJcsg1MsfYV4Z8MgnA66lS4fjOf2x&#10;952COPRlW1z/awGiHt+EyRSFeIsNdx9a0aZtALL4H0MGj+OoV3E7Jn97ENH3rdi/7QF+GHgCJXOs&#10;RGXfReiUdjp+y9wOa7LXxJJs9fGpzxS84bkV2dPuQfv6e7Bk6hmYwqiuxvKvhP0I7SWU5LSqiAy2&#10;4eyxWNSpfQWZPQ6iiMsO/JLxGyzO3ThZQFx0VDQCrwdh8OBhKFqsODw83fFFz244duKIAOLsVHYT&#10;MQpFlJ9lSVmLXcWVS2b8NuExWn18AKXTLEMZ1z/R1G0sBqfphSX5P8buRs1xZfIviLt1GbBGQVVM&#10;UKw2RIUqCLoKtG9xHum898DX4yzS+d5CJr/7yOZ2HtXcl+Nr7+/wp39jbM5XDdsrfYJ7s+fDGhgE&#10;Nd4GxaQg9I5DIa7Hp/tRPNtGZPTch64dAnDkSDRCI+w4dCwGPwy/hYpvb0Yxj+X4yPUv9PSZizFp&#10;f8VMv77o5TEGVd2WIGOajcjy7njk69QGuXoURK1xNTBqxzgceXQZVx7FY8eBMHTrcRVvvXUefr43&#10;4ekWCk+XYPh4nMSX/e4g4LaCMJMNcYodZoKCNkJYjvK7fF4CYox3KBDaLDZEhUfi559+Qp5cOVGg&#10;QF60adcSy1YuRdCdIAHEUSHudQbiGJ+jGAzn5IIFCyJLliwoVKgQKlasKGJxrIrFsZjxCMbcGZPh&#10;mMfYnhzn5Lwtx2RnIjlybJDxeD0Ar43Tcy1AML9Fixbimvz8/ATsRBEcbZwtqXVPahlvU8Oc8DKu&#10;0RmzoQfh9HMS2xnjYFw/Mnb87rvvCkCN7ZZtmm2U7eVZ1o9JJXZIISf2BX6uhOKoEMc2mjNnTjRr&#10;1kzwI1w3JJagIiE4XpcW2NPHvV6G3Y3PMCyQmi3w3IE4TnaEVQioSEloKvtw4iPAwoC1nIQk8OFs&#10;0GDHJhjCSZNlTKkyR2BClhOU2Tl8HQ9uugnOEcbjwCJKJC5cKCY9QiZ6epzv4XVwMGIgnYMdJ05+&#10;76wEnXzIerBJnpegFT+HWT5UqSJVTEcBgTiCHYQ5qFAk1Yi0E3hKC9Kn5gatbUvye7k44nMlgEMw&#10;hOANQU0u0LghlhPdi9p0GkDc30CY3hZJOb/4XNg3uSDgOECJeWagMNuPkBTBJvZ1kvSUmGW/o9Pj&#10;hx9+EBmjw4YNE4f8fuiwYRg67Fv8Omo0Zs2Zja3btuHEiZO4djUAN69cxc1LlxF09hxuHzuGB5s3&#10;I2T2LDzo1w+P2rRFbOeusE2eBhw7BYSFQ7VaEjbX3GQrUClxrloTDm66HVleMhtI3jfbI/s/xwyO&#10;cRwTCWZy7OHPbKfPmonwIvrsiwDitH2SYzbHX94/x16O7XzO7JOcO/ic+Xxnz54tDpa/ZWlr/p0A&#10;IcdS2iqpeUQ6tKRCGtvP8uXLxaJXzif8fAnFOmubL8K2+nM6+9xn/Z2zBbO0De1Mh6C+ZCrVVDke&#10;SiBObj5T8gZQ24bYhzim06lGpUU66Hk/XGuwTRGMc1aaPKXcnwHEvRy4wvgUwwKGBQwLGBZIPRYw&#10;gLiXsfI0PsOwgGEBwwKGBQwLOCygDwzr/RAyAZyqKyxD+f777yNv3rzIli0bKlSoIILNVNSg306b&#10;+K0N0D3N1on52bVqHkxqpj+Iql/87PTp06Ns2bKi/BTV/xmLSExNI6Xs/59mB+Pvz24BPZQm/a30&#10;rVKogaVSW7VqJXzF9CnT9yrjSImBb4nDWSwzSUUyx1eehz4ntn0m+tIXxYOfwURNJnCz+kW9evVE&#10;n8mdOzfy588vlIuYzE0fHX3D2moH+s+W9/fslnl579ADCVobaYEX+vfpe6R/vlKlSgIEIEzzxx9/&#10;/CMO9wReYGI5jwRlLpZGtdrjYbJHw2SNRpw1GrHWGMTbTDDbqMilwGpnmVQHbMZylXbCcKoJanQo&#10;rAGXcXXgDzhesjrOer+NgIwVEJClEk6lL4rDmfNjT6EC2FznQxwf/wPuntmHuPC7sJjj8eiRBe3b&#10;XkWW9MeQ3v0E6lTahUnfH0H0Ayv2bnuI7wacQrEca1ElzUp09/8Di/07Y1eG2tjo3xBtPKfiLY+t&#10;yJF2N9rV24nFU07AFGaFYgFsCoT6nV1lSU5AtQJRj204fzQW9T+5jGzuB1DcZSd+yTAQi3M3wZk2&#10;fZ+qEGeKNyMkOAwzZ/yOZs2a453yZTFuwhgE3QqEycwSlnaoiiIOBxTnKBF6N9CKjQtC8WW9jaiW&#10;dixquv6MXn5DMDZbFyx6syq2Nm2K89N/Rezty1Bt0VAUk2i3EWEKAq8CbVtcgZ/3cbi7BcHDnZBZ&#10;KDK7XkYtjyX4yacvtmSogv1FKmF/w8Z4+Nda2IKDhdqa3awihEDc1jvo0fwgimXfgoxeB/B5x2s4&#10;cjgawaF2bN4agU6drqJ07g0o7bYQ9d3nYFD6iZiZfTgW5hmA/hkn4kO/P5Eh3QZkencCcndqh6zd&#10;C6LamOoYsX0UDj28jDO3YrF87X00anIRmTJdgIf7A3i4xsDTNRKenifR/as7OHvXhrumWIQp8YhR&#10;rIi322CxEcJUoFAljlCcSRHXbYoz4eaNIPTr2xdp0vjircJvoFefHti5dwfuP74Pq2qDTbS/BPW/&#10;VAK1JnfUkGpsFBpgdaYPP/xQjG1UjeW8TLCIpaIZt6G/nn2cawWKVxA4ov9exmH0ILIeUtbD7olB&#10;c/w942r8XALHVOSkUhx5Ao7J2rFVD1K/qFhwcu1pvO6/WUAbb9UC79r4kXz+bCdcHzDuyPZYunRp&#10;ZM+eXbRdVhnjOpNxQq3ScXKuLrF5UK4XZDvmeTkPkh8hjFeqVCkxFxLgJDw/Y8YMESvlderbqR70&#10;07fb1LBeSI4tjdcYFnjRFnjuQBwnNAaiCaYxOE0QjgpOBBhk3eXElHi0gwc3BQTMKC/NiZOwCyEY&#10;Tmz8PQPhWilVnpMbYEpjS6UhbspliT09LCA3L1rZVg44EkbR08NPgxN43/xsbrgIb1AunhsvAnH8&#10;mSAGYQ+p/pRYyb8X/cBf9/MnBsTJjSo3pJz0KFnO58MMMS7E5GTzohZB/9+BOGf9Ty4GtJt/6ZiQ&#10;2XXsL3xm7Mvz588X2XXcPLMEaq9evcQCt3fv3uJnlkllf6OiGMcMgnIEqrjYXrZsmfi6ZKnj+Gvt&#10;OuzasxsXWS7yzl2Eh4Qi6nEwoh48RMSdu4i5dh3xhw/DvOxPhA0ahJD2HRDXpStsk6YBR08CYWFP&#10;BeJUAcn9LwgoF/sS5OWYw/GMX+WYph1/XlWffR5AnDPwS7YF7f2z//FZc7NEQJVOpKNHjwqQmM+d&#10;WRI8CDmz7CnHeILXdDLps4/1gKVU5CNwx/mDcvwEpTk38PP42drMD/0zexn2T2ozpnUC6xfSSfUr&#10;7Tk5PzkD4mTJVC7GZclULWCYkhzHzjYCEprnJnzjxo0CdOQcrC1/ntizfRnP9WmfYQBxqQfQMK7U&#10;sIBhAcMChgVejgUMIO5pqwfj74YFDAsYFjAsYFjg+VkgMSBO+h7om6ffhDBctWrV4OrqCl9fXxQr&#10;VkzAaAzqSX+qM1WO5PoUtPt96SuU6hz8yn09g5QEm9555x2kSZNGKNJUrVpVJE/Sj6T1jzyrSt3z&#10;s6hxppdpAW0gXK8cRH8h/X4EIuhjpN9V+p+1SfH69ibbvl51RdtGZalTxnkIZK5bt04kajMJlTEw&#10;KbxAH9XAgQNF2T7CpNWrVxdKMEwAZnvWKr44S3JNDQFuLXSgrWihFbKQPm+CKfTVN2/eXJSyZak4&#10;ikjwWUnVKGkTAcM9AeLssComxClRiFCCEWJ9hHtxdxAYGYjHpmBE2+NgVhWYVFUcVlWBFRZYEQc7&#10;YqHEhMMScAtHB07G6hIdsMyzDrbl6oY9Bb7EhgxNsC1jFWzPURLLS5bE9p6dcXHNH4i+eR722AgE&#10;PzChQ5sryJLuKNK5n0Dtyrsx6YejiH5oxZ5tDzHkm9MonGMjqqRfj15ZlmNF+m44lLYudqdphI7u&#10;U/G2x1bk9NuBdrW3YtHEozCFWmG3JIB7Mone7ijNKYC4IzFoVPMScrofQCkBxA3C4tyf4kybfohZ&#10;vDDJkqmKXYXdpmL/vgOYPHkKBg4egB27tiLOFCNKy4o4BYE4u+Pg66l+Fn3XhiubwjCmxUK09e+B&#10;Lm4dMD7LZ1haqAUWFy6NDc3q4fRvvyD67lUothjYFTOsdgJICq5fBdq0uAYfr7NwcXkIF5dIeLhG&#10;ILNrAOp7LMI4n27Y618SJ8qUx/GObRC8dRPs4WFQCS+aVQTfjsOxrXfRo+URFMu1HRl9DqNrp0Ac&#10;PhyNR4/t+GttBFp8ehVlcm5GOc8/0NBzPL7NMQZ/FBuF1ZVGY8hb81A9yxr4p18P/wpjkb1jG2Tq&#10;XggfjK6G77f8jIP3L+PEtVjMXXQXNWtdQZo0AXB3D4WnWzy83KPg7n0S7fvdwK4bUTgVcReBpkcI&#10;tsUgWjHDLMrySijz7/KpMVExOHHsOD7//HP4Z/BH+YrlMfzn4bh49QLCo8JEOVt9SduXOS6+yM/S&#10;joNMUKfgyHfffYfGjRuL+bht27aiYhrnZMLCXCOwahPLJHPtwPGPcTtyAoxV6MdbfTxeC8zp1yt6&#10;8RuOPzwnBWkY/2E8UVsFTj/WJxbrf5H2M879fC2gXztyHpGguba9SFCOcz/b5syZM4UyHJVKCcNx&#10;fmb8kQCnXjQjOVesB+ISi1VqAU8K9bB8KoE8Hx8foVJHSJzxTl6DXAMn1k61McLkrrWTcy/GawwL&#10;vO4W+M9AnB4+INDBwDqhOA4wsgwgN9BaGCwpwIwdWg5Q3LhwcUy1NS6aCUIQPOPAIKXYJdzGBTY3&#10;HZxUuSkhlEcIT7s512fbaGWt9fXInwbB6YED3isHMw6qhHZGjhwpFgFz584VGzCq1vC6kwICX/cG&#10;96LvT//MtPAR2x8nNj4jZmkRoKLKGBdJUklInzHwvK7XAOIc2UfaEoeyFDL7Kyd7LlTZR3jInwkr&#10;cvFMmI0ZdCzFQBCO5U+5yGZ2aMeOHcUC4tdffxVjBB0O7G9UpmQGIDNZxXH8OI4eO44jR4/h1Jkz&#10;uBJwFQ8ePRTjlcVkhi3eBFtMLKwRkbA9eAjb2bOwr1uLyG+/RWinzoj7rBtsk6cDxwjEPV0hTg/E&#10;JQUvsd3ps1xetePjRQFx2jlD3reUD+YYTgcJ2wCV4JiZQbiR/ZUZPgRZCcURfpJKcXSc8H3acVW/&#10;KeJimHMD5yS2M2Zvcm5gv+dcIx1nzsb85zUGJHWep23qZFlQ2oZOM94L71vOg84yWPXzE8c+AsAj&#10;RowQjmuOf+wvhMnYz7SguTYT5WXcf3I+Q+tk4/1KByQdm4ScCffx/ghMEqTnPXEdIrPU9c82OZ/5&#10;ol9jAHEvB64wPsWwgGEBwwKGBVKPBQwg7kWvPozzGxYwLGBYwLCAYYG/LaAP4mkVnehDZXIqlV0Y&#10;6GawjhALwTj6vJlsSL9KUopbyQ3SJeYT0SbSMgbARD/6hKi6RVUagjX0DzEwL/1AMkbwBKx5zdR5&#10;jPabePvV+gLpM6LPjH406fuTFTqEH9hi+Z/SZM5iCtqgs4wxELRjrIrlP1mWlWVQCYmynzD5nrEr&#10;WaVGVsJgYi79mBSPoK9KD+VJgMyZ6ktKfuZam+l9sfJn6e+mTXj/jJvRdvTzEqjRJoc/8Y/b7KK8&#10;p0pVPhsVu6Jw13QTR0MPY+rhmei1tD8+ndQevx/6A2dCziNKiUG8aoVZtcOs2mCCGfGIgwVxMEXH&#10;IuRqGBb334D+RaagtdtYtPCei1Y+8/CZx88Y7v05ZvvXxbL8VbCzVhNcHDoIEbu2wEKo564JHVpd&#10;Rpb0R5DO8zhqV9mJicOPIOqxFTt3PMLAQWdQMPcWlM+wGV2zrsSf/j1wMG0D7PFrgs7uU1HUbTNy&#10;e29Dh2obsfjXQzA9sECJV2EnjEbYion0CdBVVLANF47EoEmNi8jjtg+lXXZgZMZBWJj7U5wWQNyC&#10;JIE4noeQW1houPB7Xw24jJDQR7DZzf8LxNlYXlaBGmeFNSgY4euOYmeH77EwXw2s9SuP3ZlKYU/u&#10;N7HmrSzY2vIjnJkzCtF3A2G3mWFTbLDaFUSEq7hBhbjml+HreQJubg/h4hoFD5dIZHUJQCP3xZjo&#10;0wP70pfCiZLlcLxDKwTv2AJ7RIQAAFmGNOReHA7vuI0urQ6iUK4t8PM5jA6dArGPQFyoHcuXB6NW&#10;tVMommkDyngtRAP/3zDu47XY2H0vtn69DwNr7MS7uTcjnf86pHnnZ2Ru2xTZe72FOhPrYdyOqThw&#10;8xp2HIvB8FF3Ub7SFXj7XIevbyS8POPg4REG1zTHUbr+BnQYPwudpw7FmI0zsPfGMdyPC0ac6rhX&#10;0Q4tCpR4OxSzAku8BcGPH2PBwgXo3LWzgOG27tyGyJhIxJviYLVYYLcRpmMlIcczfl3+yfthP2V/&#10;5vjKeANjqxzj6ItnnE/GMfgz4+M1atRA2rRpBXxEQJgxPMbs9MqyWmhNO6frxxLt3ziWcr3CcZ1j&#10;PuMl/FnGivRws14IICXGC16X9vKi70MbK9IC2fo4mfyZcw1BTVZM6ty5M2rXri0UDbmuJMyuT/BI&#10;bt/l67QwpzOgXj8/cv1MUYcBAwYIxeWsWbOKdTZZEpYXZjvWAnR6Bke/VnjRtjbOb1jgdbHA/wBx&#10;yYHAtDevhxu0wAuD9txscBLigMKJKDHwQDtQ8HsOUNwgcHJkiTtm2jDj5sKFC2KjK8+lzz7h7/mZ&#10;fA0HFk6GnBi1r9NOfPrPTc79O3sN748KRFQ0mj59OoYOHSpKN3IQY4YQoR5CPrIca2Kf87o0rFd9&#10;H87aJTfA3BDQaUPqm3ANHScEKvj8pLNE2yae1328CCDuaW1V30+f9vrn9XdnnyttyoUp+yahJC6W&#10;ufElwLZq1Sqh4saD/Z0HITh9OVSWQmXfYoYdpWx5EJKjw4HgFJUYuQBnNggX5ASr+MzlEXTzFm4E&#10;3cLtu3fx8PEjRMVEw2Q2Q7HZoVptUM0WqLFxUINDoF68CHXjBkR9/x3COnVGfNd/AcSxBEVCGYqk&#10;sgudORCSeh7Pq10+DdJin2Df4FhKtU8+H8JUdDoSSuTzoUNSwmjJua7E7ktm/RKU5CKUUBMXqLNm&#10;zRLKgD///LMAoydPniz677Zt20Qb4rOVpaidZVRKZwrnBi4mufDlhk3ODVoQ+ln7QHLuNzmvScr5&#10;K8uB8z65keQcyDGL7ZtwOO9JK+Xs7B447xAG5DxEQJtOJ24+aUuW+KYteU7OnXze0jGY3IV/cu7x&#10;v77G2ZguM36pCMe+T9iZgB+djLQP24WhEJd6IAjjSg0LGBYwLGBYwLCAAcT91xWT8X7DAoYFDAsY&#10;FjAskHwLaIPbMvAmQR76ZOiDY3nDnDlziuO9994Tv2MQj74V6YvQJ3hq/e7JuRqtT0QbENcHOOnX&#10;oZ+PfiImTlJphn4S+jLo85XJg/rEx+Rcg/Ga1GcBrZ9IGxjXB8PZppkEymRKJt7Sb0zftEwGdQah&#10;JRZop7+MPmf6KAl2sBQqy/hS5YVgHCsG8fzO+oTsF9JPqYc4paqM3n+cGp5MUsF6ed+8P/pj6bNj&#10;QivjM4RntGIV8nsBFNntsNttMNvi8SDuDvbe2YvJR6ajxaweKDmoHnJ3+RD9F4/B9qtHEGmLgVm1&#10;inKVFtUCk2pCvBoHi2pCXJQZD6/E4vd++9Cu8J+o7LpElCMt6rIPlVyWoZPnCPySthOW5KqFneXr&#10;4lzbjghZ/idMAYEIvvM3EJfe6zhqVd2B8SMOITLYij17gjH0+4t4s9AulMm4FW0zrsTC9L1wIG0j&#10;7PH7FF3cp6G46ybk89yMzu+txZJv9yDuehyUSEJ+BOFYWYbQlF0opkWG2HDuKIG4S8jrug9lXLZj&#10;RKaBWJCnKU637YvoxQtgvxsExRTzPwpkYgxNAOJM8SZERUcjIjIM8XytYgFLzjpKpqris0TNVqsd&#10;iDVDDbwFy18bcaFzdxwsVAKX0+bClQyZcDJneqwvkgZb236A03+MQfS9INitFthYMjgBiAuiQlzz&#10;C/DxPAo39wdwcYuCh2sUsrlcRxP3pZjs3RP705bCyZLlcLJDS4Ts3Ax7RBhgtgNmRQBxh3beRqfW&#10;B5E/91b4+J5As9Y38dfmaJy5EI8Z0x/hg4rn8Ub6zSiVZhka512IP3qewNEZt7BjagC++vQ4SuXb&#10;Cb8MG+FXdhQyt2qJ/H0qoMW0zpi1ZxXWH7mOGfOD0azNdRQuchEZ/K8jb65IZPSPhrfvY7imO4Rs&#10;781GqR5fomy/eug8sw8WHV+N61G3EK3GwszysLSd1Q7FZIdiUWC32MXcd/b8OaxeuwZ7Du7DjTs3&#10;YSUoaLXCZuHrbUKFDwpr4r5eQJyEhPWxdj08zHmYcYu//voLX3/9NcqVK4cCBQoIZa6vvvpKjMeS&#10;F+C4cP/+fTGHS0hOC8TLMV37mbL8JWOMjHdwPKE4DmMFMk6V1NieWJwuNYy3xjU6LJDUvC/nWbZD&#10;yajwKzkVxjipLswSpYxJE3LnGlIvlJPcuJgeiHvafCjhevYPxuRYvrVixYoCimvUqJFgFgjWa2N+&#10;zmKeztqw0TYMCxgWSNoCzw2I005S3BxwsOFGlYfciGqBI33QXt+p+Vp2ek5qVHciOHPq1CkR1JeZ&#10;PE8WycwWURQxaPGz+ZkEb7Qqck+DUZ4FHpKv1d6DBOKoTiOBOCrxEIgjvGEAcS+3K2qfjZwAuaCi&#10;w4aLIzp2CFCQuObkI0HFF0VXpzYgLrEFY2LAUGIQof71dFIxO47QCksgs38MGjRIlD4lYMWDUsry&#10;+OKLL0Q5VDrcWKKBWWQETAliyVKo3EQTbOTCl3AWN9OEaaWaFscReYRHRIJHZHQ0YuJiYbKYYeUm&#10;m0CcxQrVZHYAcSGhUC9dgrppIyK//04oxMU/TSEO3MRaE46ELCANEKe1hbMxxBkUlZi9X0Zv4me/&#10;bCCOYzbHeI75BKD5rFkum2UxCBjTscRxlYAcF67cPHFeIGzMtqXNnNBnXnCzyrmBYzU/R4LSz9LW&#10;X9T4oH+e8rlL+9PhSzh8/fr1AiClA4+Z2lzAE8SWCpeJtRepkMexj3MpgVPCcMOGDRNwKZ3J7D8c&#10;C7Wbz+Qu/F9Ge9TP0XzWfJ6ENQm/ERRkpilhSsKDdG5K0FnrjJc2etnX7OzzDIU4A/wwLGBYwLCA&#10;YQHDAv+0gAHEpYQVinENhgUMCxgWMCzw/8UCzoA4+gSYfChhOG9vb6EMV758eeFDYDUG+iC0VVvk&#10;nlsG+bhff5a9t/Y6pOKctpykHpKjP0f7+Qxw0hfIRD8GNmWi37Ncw/+XZ/463acMQsv25kxdiG2S&#10;/kJCaoQyunfvLnyK9B+xHSUVuNaeT8YW6F+jD4p+NCrMsNQaQVF+bdWqlQC92BYTu5akgtr6v6Wm&#10;9usMTHii9qYZD5Kyt6weooVerHYroqxROBV8CpMPzED9aW3xZr+GyNC6ETI0bovO46Zh1YGjiDGb&#10;YFPssIvDAqtqgkWNh41wXJQNjy+bMKffQbQvvALlXVegoOtZ5HS5gYIuB1DPaxYGpf8ai3J+im3F&#10;auNUnSZ4OGce4i5cRehdEzq1uoKs6Y/C3+cEPnl/G8b+dAARIVYcPBSOn365huLFDqJ0pu1o4rcc&#10;8/y+xP40TbHHrzk+c5+BUq6b8IbHRnR9ZwX+7LsV0SfCYX9sAawqIMqYWqGoFiiqgvAwG04fj0Xj&#10;mpeR13W/AOJ+zPQN5udtjFNt+yB6SfKAuPCwCOErDrh2BaFhBD/N4iBcSBjOAcSpgFUB4uKBG9dg&#10;W/MnbnRqifMFc+KBrxfu+XvgYm4vrC+VBps7VcOJheMRfe8WFAHE2QQUFxmhIOga0LrFWXh7HYKr&#10;5324uEfD0y0W2V2C0NRtGSZ79cT+NCVxuuQ7ON25JUJ3boA9PBgwWQCTHSF3CcTdQec2h1Egz074&#10;prmAuo0eYOrsGCxeFoYhgx/hvbK3kD/dLpTM+Beal16DTZNvIXBPLLYuvoWebc+gSP598MmwFWnK&#10;TEL2Fl1RtG99fP77j1hx8CRmLLyOLt2uI0++M8iR7SwK5b2OKuUiUChfBNL734Ob/x74lRuL7O1a&#10;oGDv99FoUnuM3zkd58OuIFKNhEmJhZUKe8J2VCx0qPBR3c+mKLAodlhUO6yqXbQ/MRcShCNw+JoC&#10;cYmpuPH3WsVYKXzAimqMZXD8bdCggSibyhgPk9s5V9N/z/gG4xyMWzCep+UM9EIGcp3BNQDjQYwf&#10;UWWLarYcf/m7xMb25MTeXqc58nW/F20cTAtkyvbDNsL2xJgRkycYX5PAJduVXEs6m3v/je3016OF&#10;3rUKchLm43qC61fZP0qWLIlMmTIJFWQmfHCtQQ7GGXzqLNaVUuN4/8aWxnsMC7woC/wrIE67eHW2&#10;kJULXm2GBzs4BxyCKVRt4WTHTTYnPq00snagYLBbqklxQuSGgpsYKXmqnYC1C28OaNqa0doBJzmA&#10;SWKv0W9EtAAeg/KEcUi9k+Kl44BqRtwgcTI+evSoAD2cqdVoB7AX9aD/v5zX2bOTCyW2CTptCEtx&#10;QqGjhIsymTmgB2j48/P697KBuKcBoM4WgNp2qLeFtg9p+6hcPNCu7NcEarjwpANKHoRaefBnwkuE&#10;mKg0NnXqVHz33Xcg9EapdDoOtEfr1q2Fc4FAHNWsqADHRS7LoR46dEiQ8jx4Ti5suKjheMHnyeuR&#10;MC7HFz57M0Fds+MwW6yw2KxiEyfujZtzrUJcSAjUSxcTAeJOOUqm2rhptUNRVbFxVQUQx80sj8SB&#10;ONkepXw0xzQevG4ucvh72tXZ83iZzpBXBcSxT3K8JPwlFQKZsUEwjhnAdFwRjuTYSrCLqpxsA4Sg&#10;ZBkEaT/9wpNzktycJZZ5KR1qfA58LhzbmUkq557ntUhOamyRz1mOWRyv6HRmWVAe7AfMIGFWJe9b&#10;QuKJzV28V0KAHPs4T7EPES5lqeF27doJ4JCQHfsQoWH2HWmf5zUG/tfz6Mcs9lv2bTn28Blx/OE9&#10;6ku0G0CcgVsYFjAsYFjAsIBhgdRhAQOI+68rJuP9hgUMCxgWMCxgWCD5FtDus+krod+A/jb6CFga&#10;lapwhOGohEU/N6Ei7rn1FTacQT7J9V9pr0H6+fVBdWdgkoRnGFegT2j27NmilCsD7fQT0TdJn4oR&#10;IEx+e0htr9QCcfo2qE2YZTyJFShq1qyJwoUL44MPPhDKMIw16dufVnxBJqky8ZL+Z/rgqGJE3zPf&#10;S6VEJmuz8gL9k/yZn8V+5Cw4n1gSr9Z3qVWWS24fepXPjeJXjsMBCQn/W8LxJD6YIGThuB9F9Esq&#10;mNFWjBXwK33ismyseAZ2GyyE4SxxCIq4i7lHFqDTH73x9qDqyNyyDXyq9Id34V9Rv9UCzJxxCLGh&#10;FigmBarVDtVmgWI3QVFMUOwW2CKtiL4Si03fbMaIYtPRyX0qKrjuRm6Xi8jjchJVPZegS9ofMSVX&#10;Z6wq1hgHajfH7TmLEHk+EA9uWdChZQCypTsGf6/jqFl1C8b+tBeRoRacPh2D6dPvoWqlMyibdS9q&#10;eSzHDJ9+2JmmFXalbYfOHr+jtOtmFHFfj25F/sCiDn/i4eZrMAVFAWYCcYwrmGFTzbCqCoLDbThx&#10;MhYNP7mM3G77UdJlG37I3B/z8zXCqXaJAHFUfEs4bFYb4mLjsWf3XkyZOhXDvh2KTZvXIzjkISxW&#10;kwDiBDxKUEtCWyaTA4hbtRg3OrbE+QJ5cM87LW6m88XJ3Gmw7J2MWN31ExxeMgVRD24n2NYB1wkg&#10;7jrQquVZePochIvnXbi4RwkgLofLTXzqvgJTvXrjQNpSOF2qLE53bobQnathD78LmKKBeCtC7sTj&#10;0LZ76NTiCArm2Ik03hdQtMh91Kobjg+r3UbZMrdRKPdd5PA5iBJZN+LTCquwZdYtBB2MxYZ5t/B5&#10;87N4M89B+PrvQtZ35qN051/QffZ0jF2zA/NX3UOXz86iXOmjyJXlJD4oE4B2te/gy+b38F7xIGTN&#10;cAHuGbfD+91fkKljI+TtWxH1p7bC2L1TcDb8AsLVcJjUWNgUE9QEIM5qtiIiPALnzl/A1evX8DAk&#10;GLEWE6yKIgA5UV6VsCEPgodPFOKedJSEDiMVFDRfEzqyqDT05FDB/wDGKLWHfMXL7f1aDkDGCp3F&#10;ELVAG2MMjIlzDKWghYzjcC3BmAsFS7i+IChHEQS+huOsjE04i//LajqMHVFkg+qcLH8pYWep9vW0&#10;MTelxgte7lNNvZ+WGGDNOYQMBiE4xqBZYYzQJEWMGDuS87w2RuisPT/r+jExIE7bR7RrDrmOZWyP&#10;/WLIkCGibGrevHnx6aefiutlTFCqMScGzWs/N/U+TePKDQu8HAu4JAV/JbahlYt6Z3/Xd3D5s5Sn&#10;pDoUqW9Ogtw8cEIkGMfNgh5i4M+cwBig52aDQAJfJ8uuaq9DP+A870HMmZ3kxoiBeMJVVB1bsmSJ&#10;ADconc3NFVWwCB9QTpv3oL127QD4rAPsy2keqe9T5ETorD3IyVACFBKe0tar10+kz8sCKQGIczZp&#10;Jmdh6Ow1EgZlfyRpz8wjLjKoPrV27VrR7mXpU/mVCxDWZKeTSqp+MXuDCxJKJVMeVh59+vQRpTlZ&#10;DpWOOCqFcWFAUIp9ieAOwSmOHzy4iJbjg1SkdCZPb6eSpKJCfFUVAbI92azbKNdtAWLjgKcBceEO&#10;IO5v8C0BiIMNqjjsYsPyZAMjHAOOz+K4IWFf3gcBJR4cDwkOcryjXcUmVfO+lw3Oviggzlmfkvcp&#10;yxhwjqCqJjdBbE90XLFNcXyl4ibbEDMl+FWWT6XaI9sC2wHP4wxwTWrO0vZRmUHCcZ0ZS1Q05DPi&#10;s3kRQFxi87B0SNM5RMcbS4LyIFTK+YYgKO9ZKqEldh5es4TruPCnE5tlyLt27SqyTpjlTZibbZCb&#10;Ua2y2vMaA//reZwBcezjfFbsLxzXmVVDOJDXL8HSxID4/3o9z+P9hkJc6oAzjKs0LGBYwLCAYYGX&#10;ZwEDiHseKwzjHIYFDAsYFjAsYFjAAagk96DPgL40+vbmzp2Lpk2bIk+ePAKIq1y58pMyqXrltcR8&#10;Vs8SnHMW0JTByqQgJ+mXJEhDEInVJz755BPUqFFDBD/pT6L/Q/rWkmsLwz+fenqPbDuJgRky0ZN+&#10;M4IThDwzZswoypJ169ZNJIbSVyb9x1phB56TyZZUS6RPety4cSKxm9Ub6INmf+HfeW7Cl7LcH88n&#10;/beJgSLO/q4H6Pjz8//3T9Tmf7Ebhyc78Vf9L8TzNxCXwPnwusXhSD6nkpjNnuB7ZzK5akd0TDSC&#10;bt3Cho0bsXjJEpH0S+iQ44sDhmNJThtMditCTFE4+zAA3/01Eh+P+hTZuldEmlpd4VVkLLzSL0XV&#10;0kswvPsm3D96H6Z7sUCcDbCYAVs8YI8HbBaokSaYr4Th6MA/8UepnzDC60fUdPsLeV1OI5vrZZR0&#10;34T6vlMwOFt/TCvcAX/V7IBLvy9D8Lkg3L1tRbuW15A13XFkEEDcJoz9aQ+iwiy4etmEJYtCUbfm&#10;VZTPdQgfuq7COK+B2JimI7b4d0VHz3ko67oFJdzWonu+6ZjfcCZuLD6G6EuPgXgCUzahDkcVO4uq&#10;4HG4DcdOxqJerSvI4XYAJVy24cfMX2F+vob/AOJUUwwUkYxP+PBvIM4Ub0ZIcChmzZqD1m3aoNJ7&#10;FTF2/GgEXL+CeFPc/wJxhOLMJiAoALZVixxAXP68uOflj+vp0uFwHn/Mq5AFS7rXwf5l0xD5kEAc&#10;IcN4UYI1MtKOG4FAy1Zn4eFzAC5ed+DiHglP1xjkdL2JZu4rMM37SwHEnSpVBie7NEXIrlWwR9yG&#10;aoqEEm/Bo6B47F53H+0aHkaBTNuRyes0cmS8iby5HsM/3W2kT3MbmdPeQTbPQyiTYwPaVF2KHfNv&#10;IPBALJZPDUL7+qdQMNs++KfbhRJV16HVkJWYs/sE5qwNxHc/3McHlY7irZz7ULbQaXxRNwC/driK&#10;n5sfQa0ix5A7/WF4ZNgMn0ojkemzBsjzVTnUn94M4/ZNxLnwc4hQwxKAOPMTIC7kUTBOHj+BadOn&#10;Y/HSJTh07AhCIsJhY6yJynEshUv1Pxug2gFVkcAo277jEJCcE75N9qV//pn90RFzEicVB79/9UBc&#10;YpCPFmDTxsLop+eYKeNeHCs5bjLew2T9/PnzC/ie4hmMpTPeTp8/x3kJDvEcHHs573PMIADHNUqW&#10;LFmESieFFBgr4ViijWfqYwryupytC57/uGuc8Vkt8CzrNWexPsaIGHOluArnepbr/fDDD0X8mRC2&#10;VnFNgtvOxGCedT34b6+b7ZqxP1YeZOlUtueiRYuKfkFglP0mMU7nWT5TvvZZn4fxesMCr4sF2Af+&#10;FRCX2CTiDBSQv2OQmhsEbjaWLl0qIAYCLgzM8/eEkyQEoj2PVJaTE57cqGjhkBfZmZMaVDgBcxLn&#10;5oiDE++L5C4nXyoYEQBiGTqSvJzEORg7y/SR9/K6NKxXeR9aR4r+2cnNpVQ1kwpiiZXyfZ738SKA&#10;uORenzPnkn7zrXciJGY7rZNBbv65kKBDgDXXuRDt3bu3UHaj6huP9u3biwm8bdu2ohQqYTcCOFR9&#10;o5oiM+nYV6ikKA+ei4dUwuL5CSfJcqiEntif5CEBGK0jw1nfdai58dBs+0WiDTcrdsBifeFAnCzd&#10;S7CPACHvkdAXnXUEnbig50KHY4X+HpL7zJ/H6/jZL6JkalJAnJQKpkOJ8LSEBWU5TEJhBNQIhXEO&#10;4Vj7yy+/iAUu5xNCcbJ8qlYBTo67yV0ksj0RTuSzocOLUCahPD6blwnESQcvoXECoOwDPAiusd9x&#10;XpFZlM7mRO1czXPJUuS0Kx167J8fffSRUGEkuMrfy7lKAurPoy09j3M4e3bynoQCpNn8ROpaL6ee&#10;Uje4BhD38gAL45MMCxgWMCxgWCB1WMAA4p7Hqsk4h2EBwwKGBQwLGBZwDsRpoRu9D4EJZkxMZKLq&#10;G2+8AT8/P1SpUkWAQPR704eaXJ/KfwHiEvNh6gPY0l/C62asgb7IYsWKIUOGDChYsKDwc9BXL1Xi&#10;nAXvE7sfo/2kDgskFZ/SQpVsu/SlsUIJ27aPjw8qVaok2jbbD/8u1cmk35vvZ8yKfm6Clu+8846A&#10;NZicS99ZUn1JH0R/ln6jbafP/yk4U5pykDkO6IbH8wDibI5yoITiVBX2BF+8I3ncjgePHmLvgYPo&#10;3acfGjZugq5dPxd+cak+ydKTVtWGeNWG+3HhOHjzLLrN6YMKQz5Bts6VkfaDL+Gbbw7See5FWb8/&#10;8EWJmdg/Ygse7Q0CwsxAXCxgiQVsPExAeDRsl+4iYNAMbC/bF4vS9EEzj4XI73IC6V3vIpfrKZRy&#10;/wuN045Gn3z9MenDL7F/2mrcOhuEW/csaNXqKjKnP4ZMvifwSdWNGDtiF2LCLLh3044tG2LRpvkt&#10;VCp0Eu+6rsNwzx+wPG1PrM7YF+28luAd120o67YGX2QZizkf/Irzkzcj7ORtII5xCAJtdthZblNV&#10;hULc0ZOxqF37CrK6H0Axl20YnrkfFggg7ssnJVMJxDmq00i4yqFEFh0ZgxuBNzFk8DAULVYc7l7u&#10;+PyLrjh87CAiYyLB8rNPFOIYBxFAXDxwMwC2NYsR1KkVLuTPh/teGXDNPwP25c+MaRWzYm7POti1&#10;cirCH92EYouDYo+DzW5BBIG4G0DL1gTiDiYAcRHwdItELrcgNPdcgek+fbA/XSkcL10aR7s0QfCe&#10;1bBH34VqiYY1zopbV+OxZuEDfFrtAPL7bUA+74PI5nkR6Tzuwc8jHL5uwfBzCUJO992okmcFetaY&#10;jf2LAnBldzR+G3ENjascQV7fbcjluwXNmxzG7MXXcP6mCb/PC0blCmdQKPt+lCt4CF3rXcScHmew&#10;8rNt+LncVNTPugpveO+AV7r1SFP5Z+T4ojHy9S+LhtOaYOLe8bgYfh7RSgQsdhNsdqujspDdjpNH&#10;j2HC6DF4r2IlNG/+KSZMmoAbQUEOdUQCcVYCcQ5uTQBxCcJwigBE2SfYN6jQl8C18WsCHCdfS2E5&#10;+WdHr2S/sQAwAeIrobhXB8QlNZ49TYhAD6kxrs75u1OnTsicObOYv6tWrSqgOIrpcHyW8SmyBQTo&#10;+B7GfhgbYvyR8BABfsYdWXqSr5GxXu1YnFSM7VnWLM9/XDbOqLeAs3WgfEayDSUVu6biGtVbqbKW&#10;O3dueHp6okiRImINQE5Dfw79+lL78799OsmZ9/UMDOPdLC3M0qnsD1yvMPZJERpn6x3tZzhbIzuD&#10;7/Xrk397f8b7DAukRguw/T8TEKeFYbgxINjBiUmW/GPQngcVozg58eD3DNgzyE4AhFABs81+++03&#10;ARsQbuBARFUaZ0CcDHjry9y9rAB3UoMXr5fZZoTeCPKwBB1BOG6oJk+eLLKPzp07J+zASVuWS3U2&#10;yBqD0fPpQs4mAv3gr5VF1auIvagFkL4dsS0Q7iEMNnToULHQI3TDNsTFGyc69iVCHs/yL7H2qrVB&#10;YgsHScRLVSr2XUI4XGSSqpelT+X3dCbwHpi1QXiNcBulXTt27IjmzZuLjFIuPPiVR5MmTQSAQyCO&#10;EshUUOT7CIVxkUtVMHmw3/DgmCHLJWvLLHPskWWRtZLqzrI/niwYnsBwSQBxL0Ehjo4Wjne8V2ax&#10;SviPm3+WwZRKZM6AOHkvz9Im/u1r5YaDcJi8XoKLVO7j8+3SpYsoacrrZZv5L2OYXOhKFUfOGRw3&#10;+bk86BThhoagHNsfwTfai/2F/YYg8uLFi0UmBcdj2pav47wjFUi1pbmftiglaEkgj/MVx/Thw4cL&#10;YIztUY7f2n70b20s35dUv6VN2GZoE2kP9gVCk7LEroT/kjqPdNbx3tinCBESVOVGk89UAnG0M1+T&#10;EoE4vcOeP2vLWcgxzBl4ntTG978+v3/7fgOISx1whnGVhgUMCxgWMCzw8ixgAHH/dlVhvM+wgGEB&#10;wwKGBQwLOCygDyQ6U73QK2rRX8IAIn0rDRs2RLZs2VCoUCHhv2M5UvpnpN/naf6UZ917P+v5tEFB&#10;GZugf5LBzzZt2ghVDQbV69evLxIcpVKMMyDOWcLjf/FtGW3w5VrAWYBY77Pjz2y79KPRp0loguXI&#10;CMR1795dJItS4ID+Wfoe6X9jvIeJuYThCMERsCRsSb82z8Fk7RcFxL2ouETC6OCk9KIeiCOCo9WO&#10;++f3+j/+j0KcKMdpA+xWHRDH8zqqqty9fxdbd+xE63YdULpsOVSs9B6mTpuGAJaGM5kdCnGqXQBx&#10;d+PCsDfoND6f9RXeHVQfOdt/jPTvD4JfvqVI73kUFTyXomv2KVhSZypOjd2E0EOXYA8LBcxRgC0a&#10;sMcBEWGwXbqO69+Mwt5SnbA6TRe08ZiDAi7H4eMajPSu15Hb/SDe9ZmPRtlH4st3BmHWsHk4sPsU&#10;Lt6KxqetLiJThiMCiKtVdQPGj9iB2DALQh8qOLTPhO6f3cH7Rc+grOsmfOP2M+b4fY3FmYaitc9q&#10;lHfbhfIuq/BF+pGYVf47nPplFUIOXwdiFYDwlN2h8EaYKjTMoRBXq85lZPbYjyIu2/BTpq+wIO//&#10;KsQRrGJpWofamOOIiojG9Ws3MGjgEBQtWgzunu7o0q0L9h3elwDEOdT3xPgvy6YSiAu6CtvqRbjZ&#10;sQUu5c+LBz4ZcMU/PXYUyIDxVbJgRp/a2LZmCsKCg4Q6HEvRahXiWrW6AE/vw3DxpEJcOLzcwpHL&#10;PQDNvZZiml8v7PMviWNlyuBIl6Z4vPcv2KMfQrWYERVmx9F98Rg56CE+KbEPRTxXo7zfJrztcwTZ&#10;PAKRzu0x/F3vIbvLJZTw3IgmBRdgeP0Z2Pv7FexbEoPBna7jk6IHUMRrPSqkXYNB7U5gy5rH2LYt&#10;CgMH3kSB3IdROOdBNH73KCZ+cRbLOqzGiprjMTn/YDRPOxdFvTbBO91GpH9vFPL1aIa3vqmAT6c3&#10;w5Q9E3E5/AKilWhRttdqs8NuVaDYFCxfshKtmrZDvtwFUL1adYwY8SOuXQtwxAqkQlyCiBt5RVYp&#10;sljtwnetsE/woACCTXHAc1SU40GlvwR4jkDc31pwBOLYbxgfjAPE15QLxDmDlLRxcH0VKilIQNCY&#10;sUOqxJUtW1aAbhyTGddh3I+xQ8Ydf/zxR1GVjbGgkSNHirhjiRIlxHzP8ZpxG8ZPtCIJia0xtLPV&#10;ix13X+68+Dp8mn5u16oO6r/XruMkR8Ikjm+//RYVKlQQ61mWSu/RowdWr179RG0tuWvPf2vPpM7v&#10;DByV61muR9gXChQoIGBPlhJm/NWZEq6z82htp3+Pdj9grHX/7ZM13peaLcB2nyQQp4eLZKfhV6kO&#10;ReiAqjmEIviVBycfAgs8CPYQeJPwDMuysewdOzLhDwI13HRzc81Nh7OAd2Ib1GfdZD/rw3rawMhJ&#10;m5sgTtAEmwjCcULmBMxJmqQ67533RefC04L0z3p9xuv/1wL6NpsY4a1vZ86e9fO0r/78LwKIe1p7&#10;lU4x/eSnhZFk+UEuOAmkUbGM4JGEtuRXAqB0ArAfyxKoXJCyxGmvXr3w+eefi3KM8uDPPJih+dNP&#10;PwmQiec6ePCg6CMESyVEy6+EfXgQyiPQREBHQnBP60eJQkH/AOKkUlxCCQluPJ6UTI19YSVTeW1S&#10;IY5jJsteEuKiOhzHQ/5M5S9Cxv8fgTgJOLEd0k4cO/mVziiOtzzYHjjuEnxjGyRYSScnx1yC1gS9&#10;6Ahluz106JCAvySULMtoPm2ekdLKzFKaNWsWJk6cKABunks7D8rv/+tYkRTIJhfzHDNoD3nwXpIz&#10;r+jPTVsS9qOd6Ah87733RAZ4agXi9OOZdErqx/4XvV74N23AAOJeHmBhfJJhAcMChgUMC6QOCxhA&#10;3L9ZURjvMSxgWMCwgGEBwwJ/WyApIE7rF9QGpumDOnr0KL788ksRjCZQVrNmTQELaf0o0pfyKu2t&#10;D/bRd8brZ9yBviFCcVQCYaB80qRJwp+oDQpq7aMNrGr9RK/y/ozPTr4FnD1LZwFi/o7tmP5n+hAb&#10;NGggSuvWqlVLBJuZ8MsqJvTTEqZge2KyOhO+WV5VluOjz3vfvn3CV+2s7ST/yl/VK5OjEPcMQBzL&#10;QcqSnbJEs2LXAHEsCarAripQVHuCqpkN9+7fw7btO9GydVsUKPQmsuXMhWHffYeTJ08hPjbekfiq&#10;2BGn2HAnNgx7CMT9NhAVv2mJPG2bIkPVn5Em71qk9ziDCm5r0MFvGia+MQIbO07D5XnrYL5/B2p8&#10;OFRbNFQlFmpkKGyXriDw6xHYX6I11vq2Q3v331HI9QT8vMKRKf0D5Ml4Hm/5rEHlDJPRpPD3+KbT&#10;eCxZth2HA4LRoOVZZMx4GBl9j6F21fWYMGI74kItiA0HLpyxYODX9/DxO+dQ0m0reriOwSTfbzEn&#10;8y9o4bsR5d334F2XFfjC93v8VuIbHB82H8F7LgKRVsCiADbKgTmOsDAbjp+MxSd1LiOTpwOIG5np&#10;KyzM2win2/b5h0Kc4gSIo0JcEBXihnyLYsVLwNPbE5/3/BwHjx9CZGyUKENLu/4TiJMlUxc6gLgC&#10;efDANz0uZkyDTYXS4ucPM2HS159g07pJCA25AUUhEGcR5VcjIxQEXgNatbwEL69jcHW/A1e3UPi4&#10;hyCv5wW08l2IGel6YH+GUjhetiyOfdYcwXvWwx4dAsVsx4PbdqxZGo029W+has4dqOC+FI3SLkFV&#10;v20o4HkemVzvIKdLAIq6HEQtv2Xo/fYs/PbpDOwYdxHLR4ej9QdX8GGOHajkvhRN/Odj6mfHcHh1&#10;JCaNvYNGDc8hY/q9KPvGYfRucBwbhx/DhmYTsaJ4D8zO8Dnae01FKY+18Em3CZmqjMWbPVqg2NcV&#10;0XJaS0zfMxWXwq8gSo2Dya7AbFVgNqmIj1Ux5tffUaroR0jnlxMfVK2BX37+BdevXYNQgBNQnAKV&#10;sGFCv7Dz/RZCdVSZs0CxOYA4xWqHkgDZMR5FuNFRUtWhqCiAONEsGL+iGiBBuPhXDsQ9y8jlLEar&#10;XXfwe8JujFNQjZPzd+PGjQV4zMR9KtYyaZ9/nzJlCurVq4fy5csLmJmgcsuWLcX4zTmf1YMYV+PY&#10;LAVptPODAf88y5N7ta/Vw3AyzqMXRNBWB9KC8Pw9mRSKtlSvXh3vvvuuUCCUMPuzis88b2uIPk4o&#10;meOF7uDvee0UzyHMly5dOrGeHTRokIiTs23rof+kQDk9gKoXknne92acz7BASreAAOKSC5tpX8cB&#10;iMpwDKpzcuImgaAbFdF4kLYlKEPFHtYBJ/Cxe/duAb/woCocFaEIFxCE4WaDk5uUMU8O2POiASY+&#10;PGefobUDN9WE+Tjh0kkwevRosYEiEMesOoJyVNfifekHp5dx/Sm9Ab6I69M7fpIDxCUGTjzP63sV&#10;QJy2rTpbTOgdYWynbNOE4dg/CRUx84IZc1xcsvQpD0I0PKj2RsiNDrOBAwcK0I0LVMKhpNm50OBB&#10;0EYehIpYsoCgEoE79h+pdCVBH44F8pBlbbWlkp3dV3LGjL/Lpf4Nw/F34r3ceLxgIE5eoyxDysxD&#10;qu4RIOZBmJiAMe3B++aYkdh9Pc+2mdi5+Nkvu2SqXOTyc7UKgNrv6cQiFEdbHTt2TIDHcvz95ptv&#10;RMYH2yXbLUE2zj9ShZRzDd+vhw3186AWWuR8xUwkwt3sG1I5TQte/dfn8TQgTiqf6e0i4VBnkGti&#10;55RAHEvOaoE49lW2Q87Jsrw37zGl/EtqPnY2vhlAXOoAH4yrNCxgWMCwgGEBwwJaCxhAXEpZeRnX&#10;YVjAsIBhAcMCqdUCie2P5e9l0p0MJvJn+ucXLlyIatWqIUeOHAIC+v7770VgTn++Vx1Y1gfZ6Reh&#10;z4h+NPrY6CNiwi5jEoT8+De9H1EmYyaWcJtan/3/t+uWfm0+R2171geB5fNmMJn+QcawmMDNsmQZ&#10;M2ZE8eLFRcCc/j8qyfGYM2cO6tatKwLSpUuXxrBhw0R/oM9WVjHSBuRfdb9I3rNPDhD3DCVT/wHE&#10;EeYh2MOSkFZxqIoVimqFXeVXQj30c9sREhyM40ePo2/ffihWogQ8fLzQo2dP7Nm9BzGRMbBZbLDb&#10;FMTbbLgXE44DN86j27QfUfmrHsjXpjcyVfkNfnl2wNf9Aoq7bkVT7/kYmYslSb/Hjm9GIzbgEtSY&#10;ENjtsbCp8bBHR8B65ToCBozCzhLtsdSjHdq4zsbbHqeQI1M4ypQOxvuVA/Bm+rUolWYmPswxEg0/&#10;HIARYxZi/bFb+OTTU/DPdBDpvQ+j9vtrMemn7YgLsYiKrLduWDH6l4do+P4FlPTYik6uY/Gz7whM&#10;yzIZn/rtQHn3fahIIM77W8x8qw+OfTkVjzccAx5FAyarKJv6BIgLteH4iX8CcT9n+gqL8jbCGQnE&#10;3QuCYoqB3QkQFxcTjwf3HmL4jz+h7Dvl4JPWB/0H98eFaxcQGRcl1M6e+EoTIDyYzEDQddhWL8aN&#10;Ti1wvmAu3Evrh3NZvLG2sA++q+GPUYM+xl8bJ+Bx2A3YFQIZNqGWFhmmIvAK0Lr5Vfh6noK7yz24&#10;uwYjjfsDFPI5hQ7p52Fe5h44krk0zpSrgFNd2yBk9xbYIiKgxKm4dNKC8cMfoWSeU3jXay3qu81F&#10;/3RT0NJvGUp7HkJe1wAUczmEmq6L0S/zb5hcdibWtJyHDYPOYsznd1Ah51FU8V6Bxh5T8E2WMVja&#10;ZSd2zX2MunX2I+8b25Eh0x7UqnIc43oexfkZO7Cr7tdYna0xlnp3xGduk1HG/S/4pt+ELO+NRZFu&#10;LVGyT0W0mdIWv+2bjQvhNxCqWhDJUrRWFeFRKu7fVdGvz0xkzlQNafxKommTz/Hn0tXCj05IUFHM&#10;CV/Z/h0qfATibFSYE7bna6gSZxf2U2x8DfuJ2XGoFgGNCoiUFVWF8B9jWOxbROQSarGKv76akqnJ&#10;G2ccr9LP1c7GZbkeIWdw+/ZtEX+hOAfjhozB8PeMARGQY1lUX19feHt7I1OmTGJcpootWQQC8YTh&#10;ZKlUCbgboPuzPLGU8VrtvJ4U7OUsVizbGEFK8hoUZKH6INeCrLr0XytcPQ8L6YUc9DFJXidFZAh8&#10;smyqv7+/UG4mg8NYsrSJFhDUA4FaFkUbX9bHyp7H/RjnMCyQmizwBIiTwXZuDBgsl5MNJxwCBNxU&#10;aqVGOXhwkmHwnBtNQm+EZyT0QhiOgw2VdQjHsOwcIZgjR46I9xBkkDW/+VlaBbXkgC0vCxLRfw4f&#10;rhy0+DdCA7JmOTdKhOFIpBOI44DLCZzAT1JlObWfkZoaT0q9Vi0Qp39+shwj2xw3t5xE2MZl+36R&#10;kOKLAOL0C0tnhLhcCMiMSS7SucCkwhYPtk950HHEbDiqNhJyZSYl1d5YHpNOAGZi8Ks8GjVqhNat&#10;W4v666TuWSaYEzYXrSxZSYCIB2Xm5SGhL5a+5AQvxxdZzlLrVNCWSX4WVbikQBhnUJwDiHOiEHfx&#10;ItSNGxD13XcI69gZ8Z91g23ydODYKSCcmWbc0NsdmxPQYWB/Iv/u+F7jRBDgnSPbR2bAUO2MWYfC&#10;2RLsKIHJnyUcrF20/0/bfAkd8GUDcdq+K+ckffaH3ChJKI5tl22NcwzbHxUIP/vsMwFwcuHIjAqO&#10;zSzryzbIdifLV2vLjOoXn1w48vnw2bBsMD+H7VULimkXsMmZt5L7yJ6lXycFWst70m9COd7RAUgg&#10;jiVTq1SpIjaQnMNpI44RtFFKLZmqh/O5buFz4Vgi1yz8mfep3QA4m8+T+0xe1OsMhTgDAjEsYFjA&#10;sIBhAcMC/7SAAcS9qFWHcV7DAoYFDAsYFvj/YoHEfArSh6H1s3DPzL00qxbQn/LGG28gX758eP/9&#10;90WiK/0hMuioTcR7lbbk/en97NJXRF8GfZ5UmyHkR78vr5++Nv6e8Qh+L22hVfnSBg1f5f0Zn518&#10;C0g/YlIqKNp2z9fRL82k2tq1awv4M3369Pjkk09EPIcVO9iG6A8k/EZ/4oABA0RFCqkMJ9WH9J+Z&#10;+oE4hxf7H75sJ6VT/1EyVVRbTSjZyfqQql0chHcchwWKaoZdNQkwTiSjKwpioqNw4/p1TJgwDjVq&#10;10TaLBnQ9+v+OHDgIOJj4mC32AUQZ7HZ8SA6CgcCrqLTqLEo1WEQMlT/Fr7FF8Mr6xH4eNxEIdcj&#10;qOaxFl9mmIFxpb/D+i4/IObwEaiP78Jui4FNiYctOhKWa0G4OHgiNpT8HLPcu6C56x8o5nMab+R7&#10;jEaNH6JzpysonGkVSvjOxodZxqFOuX7o22c0Js/fiiof70R6/71I43lAAHGTR+5ELIG4eODeHRtm&#10;To9A6zpXUdZvO1q5T8QQ3zEYk2UOGvrtQTn3/ajkshxfeA3DtAJfYHfb4bi5YAtM1+9BiYkHrCwv&#10;64DiwkNtOHEiFrVrO0qmFnPZhp8z9seiPA4gLmbJAigSiBP2/WfJVKvZipioGOzYsQsTJk7EoGED&#10;sX7LejwKewSTNV4oxIlxXKiYJSjTmS1AUCBsq5cIIO5coZy4l9YHp7N5YGUxTwyonRY/Dq2O5Zsn&#10;4EH4DdhUQl+KKCEaGfo3EOfjcQoeLnfh5XoHGb2v450cR9E33xysyt8TxzKXxIUKlXGld3dE7N0P&#10;a0gsLGEK1i0NxectA1Ao3VF86L4Cnd2nYnzaH9DbdyaqemxHYdczqOSyFe3cJmNUzglYVvUPHOix&#10;Cwu6nEfvjy+heJr9qOm+AD08RmJC5gFYWHc1Zn99ByVL7EamHFuRN/8efP3ZNWweexGBM9bj6Cc9&#10;sDljbaz07IiurglAnP8G5Hh/PEr1bIfSfd5D60kdMHXXPJwNu41rkSYcuhKNeStuYvgvFzFg4EVU&#10;eX82MmTqgcxZm6NXryk4fuwKwsMjYVcssKkmYR+7wsMioEWHcpwdNrtVHPzeTvuJg39jH4mHqsZB&#10;5VeYBTzqiF85gDhHPMnRt8QBdrzUA8TpYy4y5qMVRZC+ffICjN0QhmN8TFbLIcTMsZjKryxfzXVK&#10;xYoVBfxO1kCrDJeYaEDyZxbjla/SAvp5Xa9qpv0714KMKXNdxzbDNSvj/lzXMu4t49KM77EtyfVx&#10;Srg/bdxXuyZlTIvx+e+++06ow3GNwq8UpCG0LyssJgbWafuXs75nQKKv8ukbn/2qLSCAOLmRlIAB&#10;Jx5uELlxJF1NFTiCAFpJRgnE8e8EDViajqpwnJwIJhCMIwjH7DKqznBjzY0D6zdzUmPQmp/Hc3LQ&#10;4uZUEtzJAQteFRDHz5WDsBaIY1k9lo3k5okTMUunsnQfbcPBN7nqPa+6QbwOn6+FavSDvpwgCX5R&#10;WYpqhWzDnBT5N232gPxeb5P/0j61731ayVSqp3Ey53Ul9Znae9TCb9LBJb/y87gIoFLj5s2bBfAm&#10;FR35lT/L0qjss2y/I0aMQM+ePYUSXKtWrQRgxIPf8yBM061bN1EmlW2eQA1hOC4+eO1cgPCgM4EH&#10;v+ekLhe0EoLTgkmJ3WtSkJv+PckD4v7eOqgiQU4FKFFttkCNiYUaHAKVQNyG9Yj+9juEE4jr0t0B&#10;xB0/BYSFQ7Uys8cmpN8dEtYJ2XACkqMcvCJAOQHL8W8KM+Uch9gA2R0ZjLSD2eI4TGYzrBaryB4S&#10;bZCgXsK5eTY7HOd0oHYv9t/LBOK00Ja+3zr7WUKFbFMEuDi/EMSmSuHXX38tIM3OnTuLzRKVO+ns&#10;IpTNTRIdos6gOG07ks5UbelWfXnS5Fynti0m9bQSa8PJ+YynjQ/OgDg6+ThHs29XrVpVAHF0dnOM&#10;kNBgSgfi+Iy4juCml/Ms1yp0bPLe+DPHdTox5X0YQJyBXBgWMCxgWMCwgGGBlG8BA4h7set74+yG&#10;BQwLGBYwLPD6WyApIE4qadG/QX8K984HDhwQ1SE++ugjpE2bVqhmUXmfSe18Dffd+mSzV2lF+kkS&#10;UwaRPlAZZ5DqcadOnRKxCqrG0W/JhFRZPUCbkJkSgqWv0rap7bPl83IW9NUG0bUBYvq9mABOmIKB&#10;ZiqwMBGcwg70L8qKHewj9G/LahH0ZSflo0ttQJzDW/3Ea/0Pzk2iNs6+6oG4v0um8lyE4WTpR35v&#10;gYp4KDyoEifKSCqwmk2ICH2MTZvWYuCwAfigdnVMmDIZ586dhznODMVC9SwVNruKh5Ex2HcxEC0G&#10;zUChWr/Co8hkuObaDLd0l+DlEYwcrldRxm0/PvVeiKGFhmNpo8G4t+wvxF+9CLs5EjZ7jADizNdv&#10;4+zQmVhRqi/Gu/dEI9fFKJ7mLEoWe4juPe/hu+8uoUjW5SjhMw/VM01Dg2Jfouun/TDgm3F4p+wy&#10;pE+zA34e+1Gr6jpMGrkTMaEWWE3AgwcKliyJx+ctAvFuxh1o4jEVfXyn4ocsy1Db9yDKuhGIW4Yv&#10;vIZicu7PsKFOH1ycuAgRpy7CHhkFWCwJJWYVhIdacfJELOrUvowsHgdQ3GU7fsn4NRblbvxPIM4c&#10;A3sCEPfE/rStXRWwW0hIKG4EBeFSwEU8DHkAs80Em0IgywabAOLsoqwnX6+arUDQDdhW/4nAzi1x&#10;7o0cuJfOCydzuGJpSXd8WT8NhnxfHYu2TsC98BuwCOBLgd3iAOJuBACtml+Ft8cJeLrchI97AHKk&#10;P40aRXfjx1IzsLVYN5zIUhRXKr6PW98MQMyBE7A8MiPmvg3jhwfiwzJHkc/zMOq5L8EAzzFYnKY3&#10;vvf5FbXc16CEyyF87LIKfT1GYnbB0dhWbxnO/hCAsU3OouFbh1HEYxeauf+OEd6DsSRDF8wqMxtD&#10;al5A7mx7kCn7TrxTdj/m/XIPAfMv4u4v83Dug3bYnb46Vnl2QFfXKSjt/hd8/NcjxwcTULp3B5Tu&#10;8z5aTuiEidvn4+jD+9gfEIupS++jSYejeLPEVuTMtwMZsq5AukzTkSP3d/ju+624e9eEuHgrrIpV&#10;2MaiWmAlHJdw2KmSqNgFjGihkqVdgVVRYWVVHtUuADqbGgdFjYWKONFf1CfwaIKAwxPoVKXsmuNI&#10;Bf/047P8WcZc5BjtTBxDcgJy7GYsh+pxY8aMEQAz1yksr8pkfwnDaYU1tAICxryeChqL5hL1a9ik&#10;gDjO1wThGONnbJuVyRjrJ3si14F6JddXPVc7i+NpgThZRphcDcH97NmzC6Xat99+W1TCIqwvRTuc&#10;VSVMLI7qzI6pq2UYV2tY4L9bQABx7CTcBBJgIShEdSgqm3EAIeRGmE3CORJc4VduBNj5GHwmZMAN&#10;Ar9SYYaKPczGYtlFQnBSFYobCw5IUgFJP1H9V9jov5vkn2dIbICSsBSD7VQOkkAcFeIMIO55P4Vn&#10;O5+zSVM6fAjBsI2zfbMuPZ8V1Q3ZvvXKT1p1Je0VJOZYeta2yz5HhwwnN6qrkfoeNWqUUBbkBM5r&#10;krXBk4JltJOZViJeu5gkDMd+Jz+Ljq0uXboIOXhCQ/xefmWpSUJwLIFKwHPGjBlicblkyZInZZD5&#10;PQ8CcFSEY0lKCbyyP0jVPd4jDwF8mc3/AGC1wF5ygdFnsbGWdv/HMxNwmSPL5snGPjEg7sIFqOv+&#10;QtywbxHdvgvMnb6AffJM4MRpICwMqsUhhW3jxkZVxEE4ToBwrAEvgDgHxiYy44QstuOgRLYiMrNs&#10;sNkssIiDm1O7yLJSrCzhmrDxYfaraocFVphhgS0Binu2nvHsr34VQFxiziVt9q/cDLGNs33Jfi3n&#10;Ls5Z7Nd//PGHWCgSkmNpAzq3KJcsVdDY59kutVnA2s2Z7E+yXKu+PKl2sSrbsNaRqlc1TC4Q97SF&#10;q7Ms1KT6RlJAHMcAOr379u0r+jTnbplNI8uKPHvLeTHvEGAo+1XCQftyrCG8T9lorlkI5XM+pkOf&#10;6xGuUdhGnD3jF3OVz3ZWQyEu5YMZxhUaFjAsYFjAsMDLtYABxD3bWsJ4tWEBwwKGBQwLGBbQWyCp&#10;YCL30QwgMgawf/9+TJgwQQSXCxUqBD8/P3h6eorqEEwqZLK8s2BbSggmav0x0keg9RVpg+H8nn4h&#10;BhOpLEO/J+E4woD0l6a0YKnRopNvAeknkv477XOXCcjaEnr8O+MCfP6sekKVoZw5c+Kdd94R7YIQ&#10;KJMrtUmyso3Ic8vPchbTSv6Vv6pX/l0y9Z8wXNJlUrVgnFMgLsHXbiMSRzGJJ0njDiBOQHEJQJzo&#10;r3YzrNZoREU9xIOHNxAYdAWPgx8KdTNzjBk2E0tyqgIcuhceg23Hg1Cz3QJkLbYQLhm3wyXNZbh6&#10;PYabazTSuoQgl8tVlHVdj05Zx2J8uf5Y1+N7BKzbAFvUQyiWMKiRobBcvYNTQ/7AwtLD8IP7QHzi&#10;ugJF/C/g3Yrh6PP1Q4wYcQnFcqxCaZ+FqOU/Ex0K90KP91qi28etUSb3ZGTy2ow0HofwceW1GDN8&#10;B6IjLDBZgIchKjZvU9C/WxDey7kNtb1/R0ffP9A/y3Z85HsCJd0OCCCuh/cwTMzWEUsrtMGR7ybi&#10;/p6DsIWGAOZ4wG4RJWbDwywCiKtb+wqyeRxACZcd+DXDN1iSuwnOtOmLmMUJCnEJQJwj/vA3NCXh&#10;OIvFhniTCXHmOJhs8bDYzbDYzAKII8xGaE6U67Q6hAEEELdmGQI7txIKcffTeuJ4DlcsKO2Oz5uk&#10;wVfDq2Pe9om4HRYIs0IfqxV2qx1REQpuBAEtWl6Ch+cheLhdRVq/EyiYawdafrAckz4cgX3lmuNU&#10;1kK4XqU6gr/7GaZD5xD/wIyQW2b06HwI+TKsxZveB9HBbwHGpf0Rm9O2xBifb1DffT6KuWzFJ+6L&#10;MTTNCCwqOxE7u6zHybn30KvWAZRNvw5lvDajp99UzE3fF1vTNcPEjD+gRZZ1yOO3H0XfOIo2DU9h&#10;32/XEDF9Ax582h0Xi3yM3WnfxzKfdujoPhnFPdbCO8NGZK46Fm990QpF+1RF0wldMHrzImw+fx9z&#10;VkegWYcAvFnyDLz8T8E93WW4pzkHr7QHkTnbEnz3/Wk8eGhHTLwCs6LApKriMCsqbIoqQESzNV4o&#10;wVlYAtiqIs6iIt7G1ymIV/keG8yqQ13OntBXVMWSIKjwegBxcpzWAnLaSnTaOVzOx/p1DMdhcgaM&#10;oVaqVEkAzYTjKHjCv8mqd4zVa8ds7fle1ahrfO6zWcDZGlYrOMHvZUyQyr8UfqFwC9tErVq1hMgL&#10;Y39S2EJbTj0lwJFJ8SbavkC2hqwJ1ydp0qQRpYLffPNNNG3aVNwj235wcLCIe2nvUXsO7ZpIG1NL&#10;CXZ4tlZhvNqwwPOxgADi+D92HHYgErQkahlYZnCcCjLcJLCDMbAsA+QyG4tgGyUoCe7wIJHNr9w8&#10;kM7lwfdJtSgCCNpJyRmtrd9YJweCeT7m+N+z6APw+p8JYtBBwIGXCnFaII7whaEQ96KeTOLn1T8j&#10;tlW5WWVbZRtn+x45cqRQkuJzY/tm1qNWSUgCVUk5lpLTNp0BdGz37DsEeNjHuJj7/vvvhZIVgTgq&#10;thFMYX+SMIde8U27EecEz/Ox78mSqFwQyINtlAsBLhQJv3HiZNlTUuay/GmdOnXQoEEDIT3McpO0&#10;DSXhWRKZ4B6hVtpOe/B3hFHoTOBnsa/TjlqHkv66nUFF2kWNM5s+SytK6v2JZrglqhB3AerGdTAN&#10;HYboFm0QWf9TmH78Bdh/EHj0CGp8HBQbJbDtsCrc/KiwcNPDzb+AdqjylgDCEYYT38uDQJwlAYYz&#10;w2y3wCzksx2y8IpVhcqD2V1c6Kk2mFQr4mF9LYE4+dyk1DHbs1QVlEqD3NTIxawWiuK8RDCK2UJ0&#10;aLKMNdsmF46cv6heSMCTpaypgsZxmcAp+4q2veoXiRI802aS6tuqdMJy7GC75/nYD+W8x/vgPT3N&#10;YZzYWCLPL/u4lH3mWMbveX6tTRJb0GrPzzGFNiI02K9fPzRp0kQo6REgpEOcfZzXTye5Xl1N9kXt&#10;+Z6lf/6X1+rHUl4bbc1nSSiXz5YqgYR0qQbIjBkq3hpA3MsFGYxPMyxgWMCwgGEBwwL/xQIGEPdf&#10;VkvGew0LGBYwLGBYwLAAxWP+mUwmffj0yVNZnftnJg+y4kO1atWQJ08eZMmSRYBBDCgyYZdlmbjf&#10;dha0fpp/40U/A21QXRvg0/pw9L+nv7Vo0aLiPsuVKyeqCtA3zIRAbTLji7524/zP1wJsC/rEVKl+&#10;yOoHbO8sPUYxB/qH6EOjr50JlIwHfPbZZ6hQoQLeeustUSaYQWb64+nf05fldQZe6mHK53t3z/9s&#10;jnojemW4p8Nw/7gSrXOdVVJ5iOqbKgjE0Sf+d5lHAnEmcRCI49+oimVS4hBjC0OY+T4exN7Erchr&#10;eBh1F5ExYTDFxcNmscJuV2Gyq7gbHosdJ2+ibqdlyFlyGVwz7IWL3zW4eIbCzTUWad0jkd39Nt5y&#10;2YXaftPQK99ATKw9ANtHz8KdY4cQ//gmlNDHMF++g2NDlmJ26ZEY4P49PnJbheJZL6JW3TgM/jYE&#10;P/10CUVzrEIp70Wok+439CrQA0NLNMSAMnVRNdNo5PDchPTex/DBu39hxLAtCA8zI86qIjgKOHwC&#10;+H5AIN4vuAkf+c5DE58V+CzTEVTyOY9ibocFENfT5ztMyNoB84s1xP6vfsLtzdtgDX4ImGMAuwlQ&#10;6Ns24+RJBxCX3eMgSrrswq8ZBvwTiLsbBMUUA5uqrVjjqC4jgbiY6FgEB4fg/sN7CI8OE1Cc1e6I&#10;XziARMehUinObAZusmTqMgR2aoNzhXLhQRpPHM/pij/KuKPTp2nw5cjqmLVzAm6FX4NZiYOd57LZ&#10;ERGhIOAG0LTVRbh5H4Cb5yVky3YMFUptQ/+WizC7Tn/sKv0BTmXPjZs1aiNq/HRYT1xB7AMz7gWZ&#10;0aHNfmRPsxJv++3GF/6z8XvGIdiTrgEm+fRGQ7dZKOqyCdU8FuCbjCOwucVKnPz5BI6teIhOtfeg&#10;aNpVqJRmA77xn4BlGXtgb9qGmOA7GI28ViKfx35UeesEhjQ7wQTCZAAA//RJREFUhd2DdyHwi9G4&#10;WPojnCpQEXty1sLK/P3Q0X8uivlshnfGzchYdSze/KI1ivb7GA3H9Ma3y1Zj5LwAdP3qDoqUuAz/&#10;rNfh4nMTLj634JLmEnyyHsabZTZi7JQrCI9SEG9JAOIUFSaCcFSAY4zIZoPFaoXFStU+K27eNCHo&#10;pgU371hw64EFtx+b8TjSgmiLDWZRgcgCVTWBQBwUG6D8XRJX9rNUJBD3j4pXekjHGaiTlBIYGQP6&#10;/blmyZ8/vxi3CfQTkuNa5ejRo6JqHUU9KITCWAHnd8aSZJL88x9RjTO+CAvINax2Taf/XlaBo6gM&#10;53GWFC1YsCBq1KghBDE470sRDP17U8Ia1ll8US+QwTUL2zJh/TJlyiBTpkzImDGjuE8msrCEKoVs&#10;KBJBgRq2damerF8P69fNBhD3Ilqucc7UYAEBxPFCudDnhoAbBWbDcHO8cuVKUe6UZRQJ7jBA7qys&#10;ZGKDk1ah6t8o2qQEAzoD4rSDMoEEwkBUJJo1a5YA4qiqNX78eLGxYnlKAhqJwVUp4R5ft2vQPh99&#10;hgEhEgJcBBj5jAihUTWN7ZvwjbPSes4AEO2k4QwMeRrcws+hI4rADhdqEogjsMbNtxaIk8CLzHbQ&#10;lhmW8BDvixt9AiCEfdh/2SalVCwXhOzLdGrR4cVSpyx9Skl4WQKVX/l7LiKoEMd2TIVIgkU8vxZs&#10;00rO8vvnWfb4RS5Knh2Iuwh18yaYBg1GRN36eFi2AiI6dYF50QLYzp2D8ugx1Nh4KFaH5HW8DTDZ&#10;4YDiKB9uZ0abRZRWVQlFiRKoCaVTVW7umaFlQjwPuwUmymczW8tGdTgFKjO1mLFlt8OiEIizIV61&#10;wZZQivVF910+C7ZVLqg4/tMpxHZEiIpth3AlASQuMvm6//LsZL+VjitZuptzEg+Os2zjbIvOygjL&#10;7E2ZvSznNJbCYB9ne6YDlJAnf+YYQPVSQnE8p1Qt1c9VcuzWw1jahSTvXTrVCJ9y08WNGO3C+5DX&#10;m9TzSmrM4Pl5jbxWjl88aBPp0CMM6EzpLrHP42vlopqbx/79+4vyKFTN5OaS8xY/gyC7Myjuv0Kr&#10;/7XdyrZCu0hHJgE4gnCE/Dh+cjPA50BIkm3BUIj7L2iC8V7DAoYFDAsYFjAs8PIsYABx/3WlZLzf&#10;sIBhAcMChgX+v1tAH0ykX4P7eybKzp07V1SIKF68OLJmzSpKpBKEK1WqFOrXr4/hw4cLZX0musvk&#10;Mn2Q7r/4fp7Hs0kMiNNfp1ZFjr4CJv9SXSN37twoW7YsRowYIRKkJfT3qu/redjm/9s5JBAnfXn0&#10;/7DtEpJgBQH62FkelQFy+rgZNJawGwEL/q5Dhw4oXLgw8ubNKyqpEJSkn01bsk8PWGortGj9TSnd&#10;/g4gTgvFyZ81VVTwv98/FYgT3E5CgrionOKolALVLAAfRahfWUVllXjVglBrOG7GBeHE42PYen0j&#10;Vpxdgh3nN+L89eMIC70PU3wsbHYFsXYFdyOjsff8DbTqtwxvVlkMz5wb4eZ/Fq7e9+HmFoWs6aJR&#10;IMNDFPI4hLLuC1Ar3Uj0KTEUMzv8gv0z5iHk/CnY7t9D/OW7ODhkFaaWHoce7j+hqscqlMlzAe06&#10;2vDTL2H4+aeLKJJzFYp7L0btNLMwKGcPTChYH+MKfYJ6aX9Ffo+NSO97AhXfWYVBX6/H3fsxiDLZ&#10;EW4CrgYB436+hmrFN6BS2sWo7r0JTTJcQCnvALztdgyVXJejV5ofMTFrB8wr9An2dB+Mm6v+gvXB&#10;HSA+ElDiAMX8TyDO/RBKuezGr/4DsCRXE5yVCnESiINNJMzbiTgShiOIyHKcFiuuXgnAzp27sGrN&#10;Cpw5fwqRMeGwiWo1f1fdeBKfsJgSgLjlCOzUFucL5hFA3LGcrphT1h1tW6TFF79Ux8xd43Az/CrM&#10;SoxQ+LPbbAgJU3D2CtCw5UW4+O2Hm88FFHrjBBrU3IFJX83Hn027YHORt3AyZxbcbtwQ8QuWwH4h&#10;CNEPLQi8YUbrNgeQNe0KFEu7BX0zT8OCrP1xOP0nmOrTDQ3dZuJt182o7L0IX+T8Gcd+OoGg1fdx&#10;aMMDtKm3C2/5L8cHGddiWObRWJP5MxxMVw8TvQehodsqFHLZj3oFj2BK/f1YX3cG9r/bHvuzv4mj&#10;hSvjQIWOWFttEjoW+Atvp9sFr4xbkaHKGBTq1hrF+tbDJz8MxOfjN6FOh6MoVu4CvLyuwt3zEVy8&#10;QuHifQeumY4i/VsbULHxavy27AJiLRZRDpXVgyx2RRyiLKrdUfLXbFYRGaHi8IEILF34AEsXhuHP&#10;PyOwYk0E/toUgiOnI3E/1IJYiyJiSaLMsGJNAOLsCXEkB+z4j8qpCf00JY85+ri6hJclDOcsBqOf&#10;x+V7GN/56quvhJKtv78/qlatKmAgjvWMkUyfPl2M36yCw8pYjLEyxsG4vAHEpeRW8r/XJtuNjEXL&#10;dqKddxmvYgyOgje5cuUSyQ6ExhjTZlyIMKR+DpfnedVrPWe8ibN2z+ungBXbMWOxhEEJ/mXLlk0o&#10;xvG+K1euLP7G2D9jp+QNnEFxBhCXuvqAcbUv1gICiJMBfXYyThRUiCEsQMCGG2aCCIQitJtEZ2S3&#10;fiLTTnSJSTSmZLnGxIA4CV9wg0QoQQ/EETKgk4FBeQOIe7ENWH/2xBwjbLt05nBjTFCFz4al9bhw&#10;4iTJv0mYJrmQGz87ua/VOqT4OYQp6XghEDd06FAB53GxRpCSEzf7HvsjX8e+R+CGX/UHQRmqPXFh&#10;SLU5LgSo9sQSiFwEdO/eXWQ+9u7dW5RkpTOApQ/4uXw9gabFixeL76kKSeCJMCwJdJZBlkpRWiBO&#10;u6BwBsQ6g4gSA35eJlyTfCAuDmpwKNSLl6Fu3IyYr75C8Pvv4V6urLhTojDutWqCqBnTYDlwCOr9&#10;UCjRJtjMCixWwCSgOCrFUZnQDsVig2qyQ7UQcHNsTgm4UV7cYrcg3mZBjDysFsRZKBtvFupxDols&#10;HoTgHGVZLQnS8478vRf772UDcWxLXNAS1qIqIcEsgmsEPAl6EiCl84pt3pmam8ze5Ff2MfYZvp59&#10;nOfgmEy1OMJxVGLk75gVys+ToJ0zB6q+jcr2LbOs+TkcV7jwZOlg9h862+h8Yz8mbMvX/hsgTpYz&#10;4X3w/jnX8Lqp3Ej7EFKkOiPHBQn0Pg3A5jk5rnDu4vVSRY8bR0JxgwYNEhtK2pvn5RyndYIn1o9f&#10;bEv859m1GyPantAbAT7agusWPlMJCyYGOr/qzY+8I6Nk6ssDLIxPMixgWMCwgGGB1GEBA4h7masq&#10;47MMCxgWMCxgWOB1tIAeEqIPgL4J+qpZKYKKcOnSpRMgXIkSJdCwYUN8++23wh9IPyD9G0yk06pf&#10;6X33r9JuWr+vNg6h9U9qq1Pw9wyY8/6YCEyFOAKArIxB34fWF/wq78v47Ge3gL6t04dF39kPP/wg&#10;KqJQ+Y3lgFkul8ox9DFKnyL9SXwt/YRUh2OQme1i8uTJIk4g24VeJVH6x7WlWGWbfPY7eLnv+BuI&#10;03/334G4v/2FDhiOYI8WiLPBCrNqQ6QSh+txt7H74UGMOzARXRd8hga/1sTnv7bCpNnf48TBTXh0&#10;L0goa8UrdjyICceha5fwxS+zUK7pOPgXmwKvbBvg7nseXu7BKPlmLN4vGYq3MxxCYe8NouRpo5xj&#10;8e0HP2FN39G4tWkHTFcDEX/lIfYP3YhxZaego/vPqOy5AhXfOIt+/W2YOCkMo3+5iLdzr8Lb3n+i&#10;hu88fJepD+bkaIz5Oeqghe8oFPLYCD/fIyhVehm+6LUSJ849xINwE6KsLJsK/D7tGmpX3IRyGVaj&#10;gtdefJj2Bt7yDMKbbidRyX0V+qQfiak5umB+gRrY1/kr3Fq8BNbbN4C4cAcQpyYGxA3EUgJxrfsi&#10;ZtECKIkAcYTizGYLIiOiMG/ufLRp2w7vVqqACZPG4ebtGzBbTDogjrCVDaolHggKhG3VCtzo2A4X&#10;CuTDwzQ+OJrTDbPecUerlunw+a/VMWP3ONyKuAqLEg3FboLdasPDxwoOngTqNLsIlzQH4OZ3ESVK&#10;nEKnZnuwYuR8rG/dCuveyIJjufxxq00zxG/cAPuNu4gMtiLghhkt2uxH1rRLUTLdWnyVeTwWZv0S&#10;h9J/gik+3VDf/Xe86b4DZdKuQJu3JuLMn4G4dyIKe7fcQ/MG2/FGhqWolvUvDMv6K1Zl6Yz9/vUw&#10;3ncIGrivQVGXA2iabQdmlF2CFW/3w86Cn+BogWK4WKs1TncZi3Xdt6Bt2b0olGEvvDJsQbp3RyJv&#10;h6Yo/EVDVOg5ENW7rkT+0luQPtNxeLndh7tbBFw9g+Hidxle+VciW+VReK/Td5ixZhPC4yNgscVB&#10;USyOWIWo/MNDhdWsIipcRcBlBd8OuI53SxxG+eJXUblcIKp9GID6DU7jp1EBAooLibSJ6kMqYVIB&#10;xDnK6KqKA4rj803tQJyE1PVqm4kpvWpBKMZZCLuxrDvHdMJvFPVh7IKxAML8H3/8sVDR4tqGkDMV&#10;bxk/YVwjpcQBXu6Inzo/TZ/UoY89cw5mkseBAweEyANLnzPJoWvXriKmzjg5wXfZ3uScrY1Xv0rL&#10;aO9PG2N0FmPnOoTwPmObBOO4buXahmsatnMmtlAxkffO+B7XLlI0Q9vPnPESRp94la3A+OxXaQEB&#10;xLGDcCFPGIGBcqqucANMGIZQjqRLnwa1JQbE6YleZ9BBShmUtA/DWfBfQhC0CQckAoMy64jAETdS&#10;hC240abEPGHCpwEKr7IBvK6f7SwLQbZxtm9OEJwgCVNIaEJuZpMLudF28nO0k4gzgEZClOxj3KDz&#10;8/fu3Ys5c+Zg2LBhAkahc4qgGqEXwnKEOgjCEKok9c6feVy7du3JV4IgXAAyq43tjxBc27Zt0axZ&#10;MzRq1EiUQW3cuLGopU4VQ34mYSM6uQiOyBKo8ntZBpWfSclhvXKWsz7+tP6cUhwDyQbiYuOghoRC&#10;uXgJyoZNiPm6P0KrvY/g/DlwJ28WBJYqjLstmyF0+EjErd4A2+VAKCFRsMXbYaFMtk1FvKLAYrPD&#10;ZqH8OGE4BYpNEepvVpsdZosVMfEmhEXH4HFEBB6HhyMkPByRERGIj42BzRIvoDhKyiuqzbGIE8pz&#10;zLpzyNG/6H+vAohje+NmhqW7uYjlYo5jKdUOWc6TTkwuehNrc9rFLvsz5zMCb2zXPN+UKVOEY4xq&#10;cVSKIxgroW+OA1w0ah2/2hIJ2sWj7PdcmPJ9/Az2JUK2BO+oFsrzcw5gf2e/+TdAnFST5H2z73Lx&#10;S3uwv8txgmMDr0Fb0jwpAI/XwnvkdXF+4nhAIJaLao4TdIRTbY3jDOd/jlly7k8pQJy0v1QwlGsW&#10;rls4bvHeZIld7bXLdpNSFv0GEJc64AzjKg0LGBYwLGBY4OVZwADiXvQK3zi/YQHDAoYFDAu8LhZI&#10;KvFU+kaksjoV0lq0aIECBQogQ4YMeOONN4S/kAm1TJqlv4G+Bfq6ZbKd3v/nzFf6KmypB+KSCqbL&#10;v9FnQr8Qfa68Z1bHYDIg/SES/NMqfSVlW/3fXoUNUtNnJseW+vtJznv0AV4+P/qG6E+kkhAhN6oB&#10;UvmNyoBUV6Efjf4iGQej75vABH3pVapUwXvvvScSRiUQJxVpEhOFSEmgaHLaBF3JTNfVH0795Qmq&#10;Y//j06dPWvm7PKfI1/7H7xIqowiYhyUgLaIUpFU1I1aJw534+9h5ay8m7p+Mz35rg7qD3kHNLvnQ&#10;rPlbGNzpY6z+ZSCu7dsGS0SoqKoSEh+K03cuYuic31D9ix+QveoQ+BWaD0//Q/D2uIP3y0ahTZ0o&#10;NKl6CWXzHEIBz42olG42Pi82Fr81H4WzC7Yi4tR1xF0Jxc6h2zCyzEy0cB+Fip5/4oMiJ/DLSCsW&#10;/BGBGZOv4Z1im/G2/xq8570Ig9IOxJyM7bA0c0u08Z4kgDgv3wMoXHI+WneZi7U7TuPavRDE2ICI&#10;GGDJgiA0+2QX3sm2FcU8j6O0z33kcb+Hgm5nUNnzL/TLOArTc3+OhQVq4EC7XrgzZy6sN64CMSFO&#10;gLiryO5+GCVd9uDXDAMdCnH/AOKihT6cVIgTKnFQERsbh3t3H2DEiJ9RvsK7SJs+Lfr174Oz504h&#10;Pj4WirZkqgCtmMBvAoJuwLZqFW506IAL+fPhgZ83juR0w2/lPNC8TXp8Nro6pu0Zi1sRV2BVoqFS&#10;Ic5qx717KnbtB2o3vAB3333w9j2H8iWOo2ez7dgwfCY2t2yMdW9mwPE3suB2t3Yw7d0J+50HiAq1&#10;4lqQGS3b7EPWNItRKt0qfJ1lLBZl+xIH09fCJO8vUNdtNgq670KJjGvRvPRvOLflLh5cjsPubffw&#10;acPtKJRhKT7M+heGZvsVK7N0wl7/OhjjOwj1PVajmMtefOq/FtMLTcaK3J2xq2BNnCr9AW73/gEX&#10;flmH+f0Po0m5A8jvvxN+GdYgY4XvUaBDU5Ts1RaVe/yCD9tuR9b8u+DldQZeriHwdIuCp9cDeKY5&#10;jpyFf0OZan1Qp21LzF76G0LCb8NsiXS0dZagFVAc4z8qrBYVD++r2LrJjpaNr8Pf4yjSedxCRt+7&#10;yJ75OgoWOIrOn5/Fxh0PcT/ELCoOKSqhOCsggFL2H1bksQsgjpEF2Xdln01Ov39Vr9GP0fpYrRaQ&#10;cwZBaWM8FPioU6eOgOEY82QFIMY0ZMI/YzGsZET1W65vCAyVL19eiAow1sT5QVa5kmscaZdnmW+M&#10;+f/ftaZnsbGWEXE293Je5lqV8TwyGFT//eabb0QcTpYO1a8TZWzo3139832XvDatYp22bzgDAGU7&#10;Z4Uk9gWucdgfqBhHxUTCn1zbEvLna/XrYi14lxIZnOdrYeNshgWStoAA4vQTlJxwtB0wKQDB2SZE&#10;bho42cgSi1q4wNngllLAmaQmRN4DJ1LCggQGCCP9+eefYsM0duxY8ZVKW9xQUbGGrzOAuJfXDbUT&#10;rBZ+0E8senlz/SLsWSdqbXvWv1cLwxHWoJOJZVopw872wlKmP//8s/iesAsz1qjcRJiGBzfzO3bs&#10;EG2KwA3/zq/yoGOLjhyCdSTCCbV8+umnAoTjwe/bt28vPo+bfU6MsvSqLG0s+ym/8m8yE04/Cev7&#10;7dNAmZTiMBPjXGKH8AiogI3wmgVqbCzUkBAoFy9C2bgRsUMGIbJBbcSULY5HhXLjeq7MuJIvN268&#10;VwWPun6B+FVrYb94DUpoLOyxFgHCxSl2xHOxLbKCpCqcHTbCSBYbYuIseBwWhVv3H+LajZu4FngD&#10;QYE38PDWbUSFhMIUGysUOe1i08P3s4yqCtXucDq8BIE4MS+8zJKpUiGOjicqHhKCY9smFEenFTM/&#10;OOZK55V+TtJvnmSfJvxF5yfHajo/qRDH/sYSoRy7qYbIRTQBZ/YNvpYQmBaOczY+SAcaF+ESiGMf&#10;pTNZC8TJ7NNnAeLkvbEf8vxaII72oBQyxwFmiBDsfRYgTmsntjFCwbQzJcWZTUVHIAE5Kmnyb3Lj&#10;mNQY9/JG+H+qcvJe2G6Sgu6dzQlJAYMv+V72qKqa/+VhBsYnGRYwLGBYwLCAYYGUbQEDiHuZKxHj&#10;swwLGBYwLGBYILVZwJm/Ub/n1fro6d8jCPbTTz8JxZT06dOjYMGCIqBMHySDZ878Cc5iACnFv5eY&#10;v1Yby9D6gOX3VIm5d++e8LEysZ0wHH32smoOk+r4GvoXnMVJnPmg+DrjX9IW0NoyKZ+9/rkm5tPX&#10;/17r42ICLds02zuD5NWrV0e9evXQvHlzUUmFz14bLKa/jUm59IExoE6fOv1j9IXJsmPSP55UXCy1&#10;xH20QJwzuOYffnMdEPeP56MB4rRwnGoHFLusjsLynHYoig12xQazEo8IaxhOB5/CzIPT0XZ6c9Tq&#10;Wxz1WmRBl3oZ0K2MHwYVz4YZ1Svg1IwJMAdehT0+CtHmUASEXMGE9XPQ9IchyNuwG/xLT4FP1u3w&#10;9biGWu+FYUCXOIwZFII6la8gp/c+vO21Eo3z/IYR1Sdj18QduH8wCDFXorBxyC4MKz0LjdzGoYLX&#10;YnxS6hDmzLBi09oY/LnwLmpWP4TiubaglMef6On9I6al7Y3FGXuitdcsFPTYDDe/XchffAbqthmH&#10;qYvX4uTVG4ixqYg1qVi3+h4+a3UM5fIdQAGvC8jvGYosbo+Rz/0iKnuvx1dZxmFmni+wOH8NHGrZ&#10;HXenT4f12gUg6jFUJRZqgkLciZOxqFv7KrK5H0YJlkzNMEgAcWcIxC1emKAQRyDOKoA4GwhKOYC4&#10;yMgoBFy9joEDBqNI0WLw8HTHZ1074cDBvYiNjRLqZeJgRZsEeEu1mKEG3YRt1V+40b4jLuTLh/t+&#10;XjiUyxUzKnigafv06DS2OqbsHYObT4A4C+wWO+7eUrFtK1Cnzln4eO1EOq8TqPL2AfSrvw4bvxmL&#10;LY3rYsPbmXCqdH7c+7o7zMf3w/7wMaLDbAi6aUab1vuQ3W8RSqdbga+zjsWi7H2wP11dTPDujdpu&#10;85DPfQ+KZd2I5pXn49yu+3hwLQ67t97Hpw13oKD/MryfeR0GZx2N5Vk7Y6d/LYzyHYi6HqtQxHUn&#10;GvstxdQcI7AyZ1vsK9IAZ6s1R+iEpbi06DxG9T2BmqX2IF+ajciUcRFyVRyMYp+1wgeD+6L21/NQ&#10;t9MF5Mx3Gt4eAfB2CYeXeyR8vW8hfdrdeKfoGDSt3hYdG1bCot9+wON752COC3GIGoiqQArsdsVR&#10;LtWqIvCGgqmTLKhe9Q58XK7C2yUaPi7R8PO8D//0J9Ck2Wn8ueY2bj0ywUQhBBEHIhBnBlSTaBdU&#10;XLSL8rh4AsWlBiBOyxwkJ87qbIyVMVUKA3AMb9KkiYDhqHorK9ow7sI4K6tudevWDS1bthSxUYLv&#10;jC9xbudaiMA0Yz+yGo4zNkEPDiU276c0hiGlr0OSWrdpn4OzODP/znmYz5tztoxb83uqA3LOZsyQ&#10;MNzT2llKspN2LeOMz9ErIHOtylglxSCOHj2K8ePHi5g/VZ8J/zOmx6pVXOdKO8iYWWIxvZRkD+Na&#10;DAu8LAv8A4jTQ0POgDhnmxd9B5WDFKECHhyw2GG1NYyT2ly/rJt/2uc4G0TlwHPu3Dkhrc5Bl04E&#10;qntNmjRJ/EyYiQADJ1lOuqllY/Q0e6SGvyc18WnbXFKg19Mmz6Q26drJjN/TkcI2w37AjTlVpAi3&#10;sVQpF3BUqqKsL5WrJJyzbds2AbxQPY5tivDOwIEDhYITpWDlwZ95DB48WKheEcgk5EM4jlLCzI4g&#10;nPPHH3+IzyP0w0UfFw7aDEit0yg5EKwzx5Azm+mdFK+6/TwzEHfpIpQt6xH17RCEtWqOuMYNEdf8&#10;U0Q0a4y775ZHYLFiuFK0OALq1MODb7+HfddeKNeDYI+KhtUcB4vNAjM3/XbKXtMBYIVdsSPObEFI&#10;eDSuXAvC4aMnsH37TuzcvhP7du7GkX0HcCMgEKGhETDbbLCqVIVTxWZVtfJgpt3rC8RxjuBGhotY&#10;AlmEinnwe4KkXPQR0NK22aScZHLjxDZPJxeVFwnX0dnFvkVwjeM3f0eVRC4aOW5TGY19RSokJgbE&#10;SbU1OtT4Pl4nwTtmbNAJRwCVff9pAFZiYwrHD147QVqCb7IsKL/yeqWSo95pm5RTVrso5vXzXgni&#10;srwynYW9evUSWTW8F1ky2Zk67KtyhuvHH/1Yrr9WZ2uWpz2PlzVWGQpxKRvKMK7OsIBhAcMChgVe&#10;vgUMIO5lrUKMzzEsYFjAsIBhgdRoAf3+NjFFdL5OKmYxaZtAUJYsWZAjRw4BwzHBjhUn6MuQavPP&#10;4gt9lbZ7luvU+zvpX6Gvh74O3jt9TAQGGUSkD5WgHH0vUkEmKQjKCIgnrxU8DS5MzGcjbe/Mf6/9&#10;mwyS83kyQM5nS98flYEYo2FyOP3s9NXR/6V9trKSjBQ8YGUK+h5lpQQZTHbmE3MGSiTPIq/uVRKI&#10;04I1VJxKjkJcYs+RPmoBAjGJ2wbxlepYdgHGqQ41PsWGaHsUgmKu44+js/HF3E6o3L8o6rXNgx41&#10;smJC2WyYVSgbFuXJhSUF38Thbl/g/qpVsIQ8gsUchccxD/DX6U3oM3sUSnTpgqyVR8Mvxzr4eZxH&#10;vffvYOygCJzZacZ3fYJR7q3LKOSzDVUyL8Xn5edj+ciDuL7nHqKuxmHFoL34suQ81HCbjPLe89Hk&#10;3T3YtsqC88esOLwvEn37XsX75Q/hTe+1+NRjEr71G4lJmcagvtdq5PbcCdd0W5G9+Bi813QwBk2Y&#10;hG3HjiEkNg6xZgV7doVjaP9AVCx6Btm9ryODaxTSukYgt3sAKntvQb8sEzEzT08szVcDh1t0w91p&#10;02ENkEAc/cYmhIaZcOxkLGrXuoKs7gcFEDcqwyAszdk4QSHuaUAcE6oDMWjgEBQtWhzuHu74vNtn&#10;OHT4AGJiomC32/4G4gjFSWGAoFsCiAsiEJc/L+6l8cD+PC6YXNEDDTumR/vx1TFp31gERVIhLhaq&#10;3Qa7ScGDQBX7NwItah5GDveVyOuxBXULrcW3H/2BDe0HYNPHH2HD29lxqXpFBP88DLZLJ6GEhCIm&#10;1IZbN8xo32ofcvouQqm0K9A36yTMzTEIO/xbYLTPN/jEfSHye+5D8ewE4uYKIO5hQBz2bbmPFvV3&#10;o1D6VaiSaSsGZJ2MJVl7Yot/Iwz3GYzqrsvwlssWNEzzByblHIyluZphV6kmONuoBx5M2Yojs67j&#10;y5aHUKXgerzhuwTFcv6Gd2t+h4bDvsag5cswcNZJdOhzH/kLXIWP2w0HEOcajPSel5HPbz0a5/0W&#10;Q0vXw6iqxbFtVH8EXz4Ec9QjKDYL7FYVNpsKCysHWVXEmFScPBOPbt1uomTxAPi4X4enS4Q4fDzv&#10;I2PGc/i05UUsW3sftx6ZYSJIJ4A4W4JCHIE4kwDk/r8DcYwTUTSE4zpjq4wdSeEdxl35c2BgoICe&#10;GZOh+AFfz/mAMRVWymJ8lDHWxYsXC4BOrn/k+O5sPWUAcc9nvnraPK+PVWlBd65R+fzWrl0r4t6M&#10;q1MdkDE7PkMC7BJyfNr68PnczfM5iz6u5iw2qF176Ns7kzqokMdYHoE4Jrv069dPwIHa+TqpmN7z&#10;uRPjLIYFUpcFBBDHf08bmBLLwNGDCTKzitQ1Nxo8CAJxgJJwATtwagXiuNGighEnWJaVo0zlmDFj&#10;BIxEwImqXQQVeM+E4bSOhdTVNFLn1SYHVpMbWlki9VlUzrQTsvY8UmlNfpUKdHS2cEPO/sDFG8sQ&#10;EFJjidQhQ4YImG3o0KECqKSTigs2lnaUSlYE4QiqMLOBDiw6ruRBCpwlD5jBRnU4Om/Y/jjxUTmK&#10;0CYhOB5sk+yLEpxJTmbbvxkTEntPUoDOy2ppzwrEqZcvQN26DlHfD0FY+7aIb9cB1gGDYPl1FML7&#10;9MXtho1xsVRZnHu7CK7X+BjhgwYiZuF8mI4dhvXeDVijw2C1mWGxW2HjplNkxtkRGx+Ph8GhOHvu&#10;Anbs2InVK1fhr5WrseGvddi2ZRvOX7qCByGhiLPZYNEBcbDKmqkv3mp8Zi9TIU7OJewzsnS3nEPY&#10;f7i5cQaoOQPitJsZqR7GrGcCb+wPdP5yvGZ50BEjRoj+tnv3bpFZwn7DzRWdYNw4yZIhcuGpdwJJ&#10;aI2v4yaLanHs61JxTi/F7ezJJTZuadUlaRPagw5bWRqUv6OjTl/u+WmtQzrHaTteM1XnqBBXo0YN&#10;9O7dWwCD3GxIqDs1AHHyOcvnlFhWUUoC1A0g7uWDFsYnGhYwLGBYwLBAyraAAcQ9bRVn/N2wgGEB&#10;wwKGBf4/W0D6JLVAkN5HIX+mD4T+D1alePfdd5EmTRqUK1dOqGcxgCiT91LSHvl5P1vaQsYgnAE9&#10;DKoSlqI6GP2uVJdhsJyQnFSf0ftD9L6G533Nr9v59IHZpPxLifmqtUIMMvmc7ZuJr/TlEXqjP5x+&#10;PP6ePkT65vh3+gHpQ6P/jL4zfR/i+ehrZECdsRy+V1YF4ldn4g56UC61wJHJBeK0ccInz0RlOUcH&#10;4KY/xPMhXMUKKTaWi1Rg5Ve7CruiwKxYEGoLxfnws/h+3VDUG10dxXvmQv3WBdG/WlH89nZZ/Jm3&#10;PFZlfxdLspfHtoadcGHibzDdvQ+7KQ7Rpkgcu3MKY9fPR81B3yD/h+OQJsdK+HkeR/33L2Haj/cQ&#10;dt2ORTNi0aLObRRKtwOl0i9Hk2JLMHPoYZzZdh+hV834Y9AhdC65GO+5/YayfvPR8v0dOLXHgnuB&#10;Cq5fMWP6jMdo0fgCimTejo8956GLzywMyLgUH3jtRVbPQ3BNvwWZio1E6QY90fn7wViyfSMCHz9A&#10;tNmG4yfiMWHMY1SpcAmZ/ILg7RIj1MByud9AZa/t6Jd5Mmbm7oU/89bAkebdcG/qdFivXoAaFQxV&#10;iYddMSMkzIyjJ2NRSwvEZRyAZTkb41zLPohZsADKnSAoJqkQR0UxiIO58zGxcbh79wFGjRqLjz6q&#10;jnz582LYsMG4cOEs4uJiBBAn+l9CWU8BMrJSzo2bsK1cjZsd2uNCwTy4ld4du/K5YFxlD9Trkh5t&#10;J9XApIMTcSMyAGYlToB09ngVoUHAua1At5qbUcx9Esp5zcVnb87B5A8nYGO9DthYsQI2Fs2LgGYN&#10;ED5jIuyBl6GGRyI2zIbbgWZ0bLkXuXwXokTa5fgi6wxMpqJb+q743vsHVHdbioIee1A25zp0+Ggu&#10;Luy5J4C4/Vvuo2X9PSiU/i+8l2kX+mWZizlZhmFF2o4Y6DkcVVxW4C2XjWiUZjrG5+yOxbnrYEe5&#10;Rjjdsj8Cxu3DxlG30bbaIbyXbRXKeM9GtdwT0K75aPw46zcsO34W09c8QPevQlCwUCC83W/CyyUc&#10;3q6PkMX9Akp4r0WPLIPwe6EaWFyqEI4M646QU9thDr8DxWaC3arAalVhsgIxFuDaTQVLlkfig4/O&#10;IHfuM/D2ugIvj0fw8QpBujT3kSXrBbRocwUr1j/CbQHEqbAKIM4O0qVCHQ5mKEi9QFxy5zPtuMw2&#10;ynGXMRDGJbhe4djMQ1/JRgtMS+Bdxkw4F/B3PAfniT59+uCjjz5Chw4dhDgCoTieU8bu5bmczRGJ&#10;cQzJvb//76/Tr7/0c7oegJfzPOdlxugo/MK4FcuEksPgs2McThsTfN1s7Gy9r22HbLvkDGiXYsWK&#10;iaQXtm+Cn7SNbNd6dkeu+VNCrP51e2bG/aQOCzwB4pK63KfRtdoOKiVIuQlhthk3kSS0CZFxIuMm&#10;Q25AEjtvSjGds+vj9fPeSJtzgCEIR2fCqFGjhDIXByJuuJyp1KSU+3odriM5bVLbLrUgG9sf2ymd&#10;G3Jjq50MEnMmac8h687zPHQisV1oD55bbqi5WGMfYIba0qVL8f3334sSpu3atUOnTp3wxRdfCKCN&#10;lDvBFMI5kydPFk4rLtY6d+4swDcCcE2bNhUHJYJZDpWQHCc+loFklgSVCQm4EMaUkIx2UaGV/ndm&#10;H2fgq7OFoHbhktxn8arb3bMBccFQL5+HuuUvRP8wBBEd2sPcoQvs4yZB2bEX1r2HEPr7H7jeuTsC&#10;ypXH1UL5caVALtxuWAshP3+L2J3rhfS5EhUOu9kMxcrMK0fWXGxcLB4+fohzZ05h17atWLNihYDi&#10;1q7bgE07d+NMQADuhIUixm6DhZLYqgKVJVPl8RoqxOmh7MQAscTamrbdyoWevi2zzUq1NQKj7GeE&#10;4aiuOHHiRKGKRgluZpzQkcbMUDqP6Txjf2LGkRbmftoGSbspe9piM7H7TQocd/Ye7e8S62/yNXKO&#10;4nhBuPvLL79E7dq1xVfObZQf57wtnYYpJaNEe4/yWXOsk2Py00q0p6QFvwHEpWwow7g6wwKGBQwL&#10;GBZ4+RYwgLhXvWMyPt+wgGEBwwKGBVKqBZwBXdynO/OTcK9MpTP6OOg3zJs3rwDi6IOk7/D/i8/6&#10;aX4bxi3oG6pbt64oO8WAIn2uTH7XwlBa2+uTJVNqe0lp1+UsKJuY/y6pJG7aX8KeVPZjm6Yvi5AD&#10;qz8wSJyUwp+zILPWx00/GCv/MABPiILnoy9R22dk8qoetkxpNtdfj7ZkKpXh5KH3l8v3PYmDKIoA&#10;23gQirMnHI7n5Ej+ZmlUhZVRWCWFCd5WfrULdbgYJRYPbA9xNPgoPlvQCZWGl8Xb/XKjbqdy6F2z&#10;Lka/2Q4z83TBnOxdMCNHWyz6sDd2DZ6E2Ov3ocSYhT/2dsxDrD6+D70mzUSpT35HuuzL4et1AHXe&#10;P4xpP11G/EMbDm+3YPiAhyicdSPeSLMYHxZajJF992Hfuju4e8mMqYOOo1mp1SjtvhAl0y1Au0+2&#10;Iui8BdGhQGiwgt27zRjc/zYqFzmCd9Oswcdea9Ek3X4U97wEf89zcE2/DRmKj8DbdTujQb8uGLds&#10;Fg4HnEW4yYTL1+xYtCgW1atdg3/6W3B1iYO7SwxyuN1EJa9d6JtpCmbm6olleWrgaPPuuD9tBmwB&#10;F6FGhUBRzLApVgSHW3D0VCxq176KrO6HUMJlF0Zl/BorcjXC+ea9ETNvHpRbQVDi/xeIs6sQNo+J&#10;iceK5avQr+9XaNbsUyxeNB/Bjx/AamEbtglw8Ym/nHEGkwVq4A3Yli/DzQ6tce6NnLieyQ2bC7ng&#10;1/c9UKtrRrSdVgdTjk7H9ahAxNvjYbfaYTepiLuj4tE+Bd/WmY+Pvfrg0/RD8UvJn7Dm46HYWulj&#10;bCpeBFuKv4HrPT5H5J9LoN69DTUqRgBxdwPN6NRyN3L6zkexNMvRPusf+DHHZExOOxBfeozD+y4r&#10;8abrNryfdzX61Z+HqwcSFOK23keLBrtRyH8tKmfejx5ZV2Fi5qmY7j0Y3dwmo5zLXyjqtg5N04zG&#10;+BxNsCRvZWyvWBvHOwzEoe8PYlbf+6hb9Cg+TPsnanpOQYfcIzChx1zs3XMEl+9EYvXWePToQyDu&#10;Orw8bsLDNRy+LsHI43oZVd02YHi6IdiS42PsKJgb5/u1R8ihv2AJC4Rqj4Fis8JiVRBDWDBawer1&#10;FvTo8xjZch6CX7rD8E17Ghkz30TmLA+RNdt95Mx9Hq3bX8HqDcG4/ciCeAHEETol4ahAVa1QRGSI&#10;QBz/+7s8bmopmZrcMVE7LrO/c9yl4AfjMxQPYayd/n5tbFYPVTkDlTlGc0zn3MBYKtdBWbNmRcOG&#10;DUXslWsAwkP6OKd+DnK2/uJrjH/Js4A2FiVFZPRzqv5nxtsp8DJr1iw0aNBArNHSpk0r4uQUumAb&#10;+f8AxGlBTW0/4TqHjArXq7Vq1ULmzJnFGpbV5MjjMJ6nFQxxtl9I3tMzXmVY4PWywHMH4jiJUB2H&#10;NbopYclMK4IFDK5fv35dZNoQFnIGIMnBMaWYWL9J4s8SiON9UelLC8RRplICcfqgfUoKwqcU+/6X&#10;60guhKWdGGWGAeEWTpoSHONCKyk1IW1blefgpMzzcHLheegoIfjGr/J7ZiDQAUXFqT179oiyhJTm&#10;5Wa9WrVqeP/99wW5/cknnwjYjbXtWQ6VcBxfJ8vwspwqYUu2L05y8uDPs2fPFqVWt27dKhSd+NkS&#10;3nEGsOgnP30/TA4Q56xfJOd5/Jfn/Tze+8xA3KVzUDevQvT3gxHRoQNMnbrBPnEa1IPHoFy/DfPZ&#10;y4jetAMho0bjdru2uFSqBK6ULYnr1d7H3U5tET5+NMy7dkJ58AhqTDxUiyKAOIvFjOjoSNy9fRNX&#10;Lp3HmVMncZrHuTM4G3AJN4PvIyQ+EnGKBVbYRGaQyo2QAOLU17JkanKAuKTaWGJZPNr3aPs/S41y&#10;jpKlicePHy/gOCrGUbGRkDMBVZbLYNaJVHvTOsGe5lh1lu2S2DzwX4E4Zxu1pwFxsu9zTiYEOGDA&#10;ALE5pLwyyzWznARBXv49sXLnr2LO1juiOX5zXubagwfHP47PzgDGV3G9SY1dBhD38kEL4xMNCxgW&#10;MCxgWCBlW8AA4p7Hrsc4h2EBwwKGBQwLvI4WcOaD0PsypW+AgTL6PIYPH44KFSoge/bseOONNzBp&#10;0iSwPKS+csvr6rN2llCnTV5k4v7x48fRt29flClTBr6+vnjzzTfRtm1b7Nq1SyiLaW2sBbhSmn8h&#10;pbf5xNqv1net9ffo4Qb5M/359IPzmdGf/tZbb4mDZcP4e1kWVT5nbbK4/vzatiDPTwBj0KBBQomm&#10;V69eWLRokQAqnAXvUxsc+W+BONHueaj/BOKsih0WuwU2xQK7SqgrHlYlHha7o1qKlYneigVRahTu&#10;2e7jcPBRdJjfHmWHl0a+fnlQoe17qFulFdrk6IfO/oPwue9AdPXrhSFv9sYfrUch8vQDqCEW2GKs&#10;iDLH4vDlAIxdsAU1mq1F9vwb4eu9H3U+PICpP59H/GMbzh4yY9LP91Akx0oU8JuLd/PMxVdt12L1&#10;nNO4ePgxxvQ/hgalNuIt95Uommkx2jfaigc3LYiPAWKjVdy4bsecaQ/QsvZJlMu2FSU89+Adn4vI&#10;7X4Xfl7X4Jp+F7KU+hVF6nXGB583xcDfRmDNsa14EBeJmw9t2LrdhDr1ApAh0024uMTBzSUG2d2C&#10;UNFrJ/pmmiyAuOVaIO7aJdijgmG1xycAcVYcORmLOnWuIpsHS6Zuwyj/PliRowHON/kCMb/PghJ0&#10;A2pcNOywwYa/FeIIxNlEzMGG69dv4OCBA9i2dTOuBVyCKZ7AjwNWtLNqFxXiGGdQVKhUiLsWANui&#10;PxDU9lOcfiMbLmdxw7q3XPDTR16o3T0rOs5qgpln5iIw5ibiFIJ1CpR4BdY7ZsQfjMC81tPwVZ7O&#10;+KFgdyx9txf2f9QJu4uVxLY38mN7ySIIHDIYkZs2Q30UDDXGhNhwBxDXscUu5PCej7f9VqJxphXo&#10;lXURBqQZi3YeM/GBy3KUcV+NhoWX4Ke283Dj6H08vBaHfVvvo3mDXcifYR0qZD2CDtl34dusKzHM&#10;exKauc1GGddVqOy3Cp9nHo45uWtjZd5S2P5udRztOATreu/E8OYBeD/bftT2WoC2nqMxNPdgrPxy&#10;PgIOXMTdm7FYvz4eX3QPRqF81+DjHghv12D4udxHPpcL+MhlE371GYbdGWriQO68uNK7PUIPrIEl&#10;9DpUWwxUqw1mk4LAICvWb4lG76/uoFzFi/BNexhZc59CqQrX0K5TOD74KBw5c95Frjyn0Krdeaxa&#10;/xC3H0qFOAnEqVCpFse4EGwJQJwioDgF6pMyxyl93E/u9WnHZqp7Mo7KqlmciykoQpCflYMYn3AW&#10;70xMUIC/5/suXbokYj1Uy82UKROKFy8uzs3xnkqx+nlIKy6ijZ1qP+d1XTcl95k9y+ucxXK0IjVa&#10;e0vgnDF1Cse0adMGhQsXFiAjn9uvv/4qQDnGf/4/AHH6WL38mesPMglc61MshyVT06VLJxIEyAyQ&#10;z9H3FX388VmeofFawwKviwWeGxAnNzacZEihEtBhpg4hIFLYpLqptkNgh8HrxMCblDSZOKO/OdgS&#10;7OP9EYijTCcn1NGjRwtQiUAcN0rO4I3XpdG8qvtIDnQl26GzZyfL+XKy4KTA50iIjZlliampSbUh&#10;WQqVQIwE6vhegjVs72zbBNJkiVJCcGfPnhWqcFQT5KacjicqvpFqL1u2LEqWLInSpUujfPny+OCD&#10;D0RGIjM3ueEmEMcsRQI7BEt5HkKlLOnI88qDn8PP5yJBKjDKxaEzeyUFoibXvv/2da+q3cjP/S9A&#10;XHjHDojv0h22yTOAY6eA4AggMg7qozCYjh5D2Jw5uN2tG65Xr44rJUrgaoliuNmgPh4N+xZRq9fC&#10;fOYClMdhUGPjYDeZYDXHIToyDKEhj/D40QM84hH8AA/DHyE8PhwxthiYVRNsqgWKkMlO2KhSNVth&#10;iesXb00+55dVMlULxOkXwVoHVWLtV58t4ayNSucW+wdBVo7T7D/c/BB+IxBGKLVjx46iTAY3XpTQ&#10;5qaLC21ukOTmSzq9EluU6jdOzuY77Wtkuc/EwFytDfSfndim72lAnLQR5adpAwKBzLKhHQjgctzi&#10;OEOFPMJl+jFSPosX3xIdn+DMkc1nyfFYlrTgmCzLtBOOSwx2TinrDAOIS9lQhnF1hgUMCxgWMCzw&#10;8i1gAHEva2VlfI5hAcMChgUMC6Q2CyQFxGn9C9wHc1+8ZMkSUQaU6nAMlFERhXt/+kCd+TRSmz2S&#10;c71JAXG0ARP2Gaegrbp06YKcOXMiY8aMqFy5MlasWPEEhJK21yY+GkBccp7A36/RPws9XKj9Wfrv&#10;tO1UBsnpmyOwRr96+vTp4efnhyJFighfHlVj6OOSwKdMjHUGgOp9jfIzGceS/YaQJP1kDDjT96RP&#10;fNX7Ip/NIi//1Yn6xZ1cyj+elyyXSmU4VjJJwHQsig0mmwkWxQSLGgeTGgWTEg2TEguLYhYwnFkx&#10;I0qNxgPbIxwLOYmuSz7HOyMrIFuf/CjQvBqKl++G8hlHo6LPNFRxm44P3Uajjf9g/PzuD7gy9wii&#10;Tz+CEmGDzWxFQNBjLFt3Hq06HkShN/fAz+sAalTdg/EjTiH2sRWXT5oxa8IdlMj1Jwr5zkKFbDPR&#10;peZMzB6xFofWncaPX+xFzeJbkdttI97OvhydWm3H44cWmE2AxQTEhAGbVz1Cv05nUKHgPuT1OoGc&#10;HreRzjUMnp434Z5uL3KVGYsS9bqgQrta+HxsP8zZvRi3Yh/hYZQFx0+Z0KT5FWTKFggXt1gBxGUT&#10;QNwOUTL199w9sTwvFeK+wP1pM2G7dgm2qGCYbXGwqTYEh9tEydQ6ta8iu8d+lHDZhNH+vbAyez1c&#10;aNAVMdNmQAkMFECcA5JyAHGE4XhQWYyHKd6M6KhoREWGwWyKgWK3QKWCH0vbJhxP/NRmE9SrF2Gd&#10;Ox03WtbHyUKZcC6bG1a/7Yrh1X1Qr2cudPujNeZdWoobsXdF8r5QCoy3QrkbAeXwTWz5bASmFq2H&#10;P0rUw65KDXCuSg0czp8bu/PlwO6yJRH066+I2rdflEtV4iyIjrDh9g2WTN2J7N7z8YbPX6jmvwXN&#10;MmxGa9/FaOixENXcFqKG33x0fWc2pvecjTun7uFhYBz2bbuPZg12I0+GDSid7QQa5jyOrtn2ooPX&#10;EtRwXYSybkvRIMMCDMs2AGtyvo9NuYthV/kaONj+R8xvvw19qp1Heb/daOr6G77y/B5Tc/fAvi/n&#10;4NGBa6Ik66olcWj76WMUzB6AdK7X4O96DxlcbqGAy1l84LIJv3j9gF3pG+BQrsK42qsrwg6shyXk&#10;JhRrPGxxdty9bcfa9dHo880dVHz/PDLnPAbfDCdQufo1dP3yMQYMjcMntcKQPVsgCuQ/jk5dzmH9&#10;lge4+5hAXEL5WyHdSCCOKnGEUB36cPxPSfiPSJwDi3t9/rFNMu5KYQJW8mGslGM7ITaCyYznSj+/&#10;s7ivs/gIfycV5xjf+eqrr8TcwbG9UaNGotw21ecY82CMV8Z1GWdwNt/r563Xx/ov9k6cAXG0ub4S&#10;k7Q54z2EGAl2UVCmUKFCKFWqFLp37y44E7YFbUnQlBLneZ5W1DMO+lgn2yLXsIyFUVSHdsqQIYNI&#10;ECBEynULBSP0EKf2PM/zeo1zGRZILRZIFhCXnJuRnZSZOhywuMkmxUsQaMOGDU+AOGZXyc6YGgYr&#10;/aaXjgOWpeT9SYW4kSNHCjCOctqU1eZEagBxyWk1z/aa5IBYzgZ5uamVteQJjzEDUJZEpPoTJxA5&#10;EctNNn8nFYcIcepBOEIyhw8fFm2BbXz9+vVPvnJBxYNQ6IIFC0CVN5ZmpIOlZs2aAoZjfW9+feed&#10;d1C1alUhb0qlOGa58fVcqHERyAWZLIGqBWvkIszZAi019K1ne/r//dXPDsSdh7p5DSK/H4LQTh0R&#10;37UbbFOmA8dPAeFRgFVx7DgtFuBxMHD2AsJHjcPN2vVwMV9+nMqeE6cKFcaVGnUQPGocrMdOQr17&#10;B4iKgGozQ1Uo9WzVHWbY1XjY1TjYVRMUxSIk54X8vNgIOWC4l7HleVVAnOx/sgwmF7jy0Jcj0G+A&#10;9GOEttXo+wvPRUcZIVOWS6UyY9euXUWZBTq8evfuDY7tLB9KKJXwHOEwjgUcS/QL7+SMT9r5hPfH&#10;TRkPjjU8p4TO9I5C7Wv5Oh56SC2pe9faQf86zmkE1rnJGDJkiCjpzIX04sWLRUY0gVt9eWmt0++/&#10;98zkncGZ81+WwOWYTplzHgSdOQczAKAdN5Nrn+RdzfN5lQHEvXzQwvhEwwKGBQwLGBZI2RYwgLjn&#10;s8YwzmJYwLCAYQHDAq+nBRJL/pN7dPo5mMjHpFoq4DOASMUIBsqYCMj9vSwn+Sr29S/7qSRmL21S&#10;Iu1A3y+TApmonDt3buGnZcUAKtXw7zyPhKv0fpuXfU+p+fO0Pjx9Qqgso6b9qvdt828sEUb4jfCi&#10;q6sr/P390axZM1FWjz47vd9c6zuTfn99u9DCcfTFM0mWpcd8fHyEsiKrszCxXqtokxqfQ2J+cWf3&#10;8j/B9wRlKgcMZxcVTcwKyzyaEK/GIQZRiEQIohCGWAHGxcGsmGBSLOIIs0XifPhlDFw/FFXG1ES6&#10;nm8iTcPaSFdqEDJnWIZs3ruQ1/Ug3nbZgpouE9Er3UAs+fBnXPn9ANQQBUq0BY/uxODgvhD07nEF&#10;JQofh5/bYbxXdjt+GHQYEY+tuHLGhHlT7uCdPMtQ3GcWqvpPRvMiAzCq4whsmroYA1utwftvbUFm&#10;1914O/9afPbZbjwKscBsBmxmQI0Dju18jJ+/OY/3Sx5HFt/L8HAJhqtLNNzc78DLdy8KlZqIcnU+&#10;R9nmH6HViC4Yv2karsXcRrgtHteC4tG240Vkyx0AF48ouLlGIZvbDVT03oH+WSZjdp5eWJ63Jo60&#10;+AL3ps2E9dpFoRBnoUKcakdIuA3HBBB3Gdnd96CkywaMy9gTq3PUwaU6nRA7YTKUa9ehxjqAOCqF&#10;SRhOAHEyZsBkelFlxiZAOKg8+EtH1RlHH7FD4d9NsVAunoZ5+hgENv0Yxwv642R2d6wo6oHhNdKh&#10;Ue+C6LvoMyy/tg634x4IIM5mt0Exx0O9fxc4cgyHu3XHihJFsanEGzhd7m0Eln0T57KnwZG8WXCo&#10;4ju4NXUKok+eENdtNVsRHmlD0C0z2rfehWw+i1DAaxPK+B5BZb/TeN/rID5yX4M6njPRJftkDK8+&#10;EUuGzsCD83fx8EY89m9/hGYN9iFHhi14K/sZVMxxBdWzXEAVz20o77oc77rPRvfskzAze1ccyFAa&#10;h3MUw6F3GmBv67GY0nAHOpQ9jVIe29HeZRx+9eyNVbma41yvyQjbHYC7p2Mxe0I0Pip7HwXSXUMO&#10;l6vI7xaI3G7X8YbrKbzrsg7f+vyMjZnaYU++yrjc7xuEH94Fc/Aj2OJtiA1TsXWTBb16P0Dugifg&#10;l/kwvDMdRc7Cl/Dt6DCs3WFHqw5xKFL0LjKkO4viRY7jq68uYc+BR3gcboGFKn8OFs4R+BHPk2Ac&#10;0TeBPyYc9r9fkBoHokSumeM7uQFCyS1atBDKtiyTyXmZ8VVZIpNvl3bRw9NJzTGMATH+MXjwYBH/&#10;YfyV0BDhKsY9GL+lOAIPxntliVbt5eoh69fI/C/0VmRMR1suVR/Tkxcg45FUM547dy5q1Kghji+/&#10;/FJUM2I70MfNXvc4+NNiWhRuosAOk1+4bsmfP79oz9o1kTORkRf60I2TGxZIoRb4T0CcfvBhx2IA&#10;mp2N8AA34EePHhUqMxzE+HsG37kZ0XbCFGqbf0yunARl8J20OOEnlpUbN24cRo0aJdS/qOjFiZTZ&#10;Ss7ArJR6n6nlupwBEf+zQROLeschN9dyscK2yWfDdklYk5MqS98ScJRlRuVzZjslUME2Kw9CFnwt&#10;2zYXRiTSObmwDVAlkMAbyxHw+PHHH8VB1SWqvVHOla9hJgIleSm9Xq9ePTRu3FhknlHalM4qCaJI&#10;AIcwHCd6uYGX2XHy3hLLfnjdFwL/ps0+GxAXAuXSBSib1yPih2EI7twRcV27wjZlCnDsGBAWDlht&#10;ooSpQrnxmFgoD4NhPnoKUfOX4PGAQQhs2BgXypbDleKlEFSrDh582QcR8+bAdISb+QdQ4yKhWk1Q&#10;bRaoNqvjsPJ7CxQezN7iBlVI03OT69joig3uvzHAM77nVQBxvFc6qAhN0yHJfkg1N35PEE2fCfQs&#10;QJz+tVIxkkpxHLdXr14t4DeO64TD6Cxmf+TBnznmnzp1SmQP08HMzdLT+qH271oHNe9D3iPvj5sy&#10;npP3qAXt5Dgmy4LytTxoF45ZvAatCprW8ZfY49aPmTwH52fCb8y44v1yDCMYR6ff7t27xRjE65WO&#10;8+R8zjM2t6e+XDv+yw0v7UCnJAFnyqnz4LMk5EgnqRw7pQNbe+9P/cCX8AIDiEvZUIZxdYYFDAsY&#10;FjAs8PItYABxL2EBYnyEYQHDAoYFDAukWgvIfbEWJtLuz+lPoA9TqsPlyJFDAF5MzmVFE/oztL5S&#10;7XlSrVGSuHB9cFwmYMrKGtoEavqGmPDM5ED6h+hroP+FvhD6X2RypD5R83W02/O8p8T89s78ZfJ5&#10;0N6EEZkkvnbtWixdulT4ffg7+s8Irf3yyy/o2bOn+Ep/Hf8mKxJpgUetH13fb7QgnPye/jH6+qkg&#10;xNJ6uXLlwjfffCNACj18kRpiW9pnmSgQp/8DoRxNfEV8r6qwKXYBbvGwqgTirIi1xSMwPAhbLm7B&#10;uA1j8Nfp1bjw6ByibRECiLMqLJtqR7QSj9vxD7D08ip0W/ENCg+thhxtO8C/0s9Ik20t0qQ5hozu&#10;l5DP5Qw+clmNbr6TMKnISKztMANnZq9HzLW7CLkZheOHovBV7+soVeQUfN2OoEq5XfhxyDGEP7Li&#10;6hkTFky9g3dyLUNJ77monm4GOuX7GqOqf4llXYbhy8ozUSnHOmR0O4gSb21Grx77ERJigdUE2E2A&#10;GgucORCOyT8F4uPKF5A1ww24uUbAxSUe7u534eO9B2+/PQGVq3XFu00/ROvhHTFm0yQExNxAuD0W&#10;QXdM6NknCIUKB8HFIwRubhHI7nYDlTy34+tMEzEndw+sEApx3XFv6gxYRcnUUFjtJlFiNjjMguMn&#10;Y1C31gXkcN+JUi5rMT5jd/yVozYuftIO0aPHwX41AGpMlKgmw8R5GSsQYJyiwmZTEHTjFo4cOozt&#10;WzcjMOAKLPGxDviNz5HlTnkkQHGqORb28ycRP+lnBDaqhhMF/HEihweWF/XGiBoZ0azXWxi8tAc2&#10;3NyKe/GPEK+YYbNboVhiod69AezdjmMdmuOvt7Jhe+EMOFM0M24UzoSrmb1wrmBOnP34QzycNxdx&#10;589BjYuF1WJFWKQN124QiNuHbD7Lkc9zFwp7n0Nx76so4X4S1VxXo73XGAzJMRALW4zD2cUbEHUz&#10;GA+C4rFn62N82vAQsmbYidyZL+LNjIEonu4aSrjvx3tuf6KJ13gMzz4Qf+b4FEezlcaZUh/jbNNB&#10;OP7tDoxodBh13zyE0u5b0MdzDOb4dcPGjB/jUtfxeLThFg6ticCw3vdQNNs5vOl9Fm+7nUJp9+Mo&#10;6HoKb3iewrvpjqNb2kUYl24Yfs/ZBrt7jcW9fccQ9yAcD27G48D2MAzufwOVKp1FuszHkP3NY6hY&#10;+zyGTQjGNz+Fol33RyhW6gry5D6DIm+cRuvmlzFnzgMEBMYjIsYOC2M/BE+lGgIrBAmlOEf5VFVU&#10;EOLx+gFxvEfG3Sk+wjgrVVoJxL333nuiKtuJEyeexCW0Pn69+IGz9Y18Dc/PNRDPdfDgQcEs8GfG&#10;DhhDICDHEvNMJGCFL1btYhyZawD5mdrP4/fGv+RZQLt2lXOtdv6UsXvO4VKchs+FSRwUoeHBZ8bn&#10;xefhTDAjeVeSul5Fu8n1jHZO1icUcN1CLqVKlSoiSSBz5syCNeBayVnZeLkuS13WMK7WsMDzscBz&#10;B+IYnGeQmnKNEiSSkwsHNE4+ejnMp1Guz+dWn/0sWnqZ0IAss8eJc9WqVUIRbvz48QIg4PeUU+ff&#10;qDhmAHHPbu+nveNpQJx+syYnB7Y3qQ5HoI0QHBXYCKhxU03IhRtqbrjZRvk9N9KcTAhW8GC5Um7E&#10;uQFm1iCdI4RFCLoRcqNkK1WlWHKRWQbyIJ3NzANCcWPHjhWgCRdYnTp1EhlnXGBR6p1tiBkQdFDx&#10;86h4xH7DNif7jLONtwHEPa3V/P33ZwfiLkLZvAHhP3yLx106IvZzAnGTgGNHgNBQqFar2EzaFRvs&#10;NisUkwVqVBzsN27DvHMnQsaPx6327XHzvSoIKFkKl8uWwe0O7RA6bjRM2zbDdvEc1McPxYZQNZmg&#10;mi2Oc5htUK3M1GLWFje0fx825e+Mr+Tf+b975csE4rQLY4617IPMCuJYyoPfcyHMhTEXcv9w6FC6&#10;P8FRk9y5hK+XWSmcr+j45CKb8Db7H6EqllogHEfgmf121qxZwjlKBVRuiHiNepU27aJeD+XK/sv3&#10;cKzh+wnd8v54Po45EjzTOgZ5nbxv/o2v5dzKsYHvlRCdvpxpUkCsHmSnI5jnDgwMFKAv75ljEjNu&#10;CflyXuPncmyUQFxy7fzvWp7zd+kd2bwW2pCqcAThqMhJRymzYrhJ4nNiu+H4aQBxLx9oMD7RsIBh&#10;AcMChgUMC/wbCxhA3PNcPRnnMixgWMCwgGGB18kCzuAu/d6c+/bz58/ju+++E4FklpQsX7688Gsw&#10;yVcCQ/og8use2NX6gGQ1AmkDGWyUPiL6bKQSmPSVMLGaviL6jmTpTCOgmLze5UxMQR/YlT4t2l22&#10;YSr0sWoDYc727duLpHYmqNPHw3J2BCeYwEk/P31j2piBtgKMHrzTJtFrgTj5e/YRPmv6xFhaj+XH&#10;WEGCievadiRBu5eTeOnwaP/zv6clS//tBde/U/ws1cSeKFElVCQRalSEcv4WHJC2IdwmDtUGi2oT&#10;ym8RlijsCzyAEet+RrUfP8bgFYOx4eI6PDY9QLw91gHRsWyhYkW4LRpnoi5h+vHF+D/2zgLMqrJr&#10;w9PF0N3dICUiKhaCGCgpNgi2ooRid7egYCMiLUh3I93dMTPkMEzH6XP/17PPbNyebwZQKfkPXq8z&#10;c2LH2nu/sda9ntXp22dp/MxLlGo9iMgK0wgvvI6YsH2UCt7LFcGL6RYxgpfKfMSgFq8wsdcbJC5e&#10;zfFtx1i3PJ3+vffRqO56okJXcnXzBbz18ipSjzrZu8nGqCEJNCs3joYRv3BTzA88WXIAn9d5iF9b&#10;PMgTld6neexvFAldQaPaM+nz5BJSEh24ssGTA54s2LY6kx8GHqFd692UKplAUEgGQcF2wkMPERu+&#10;kIZVP+X6lj259s7ruP/NB/lo+ufszNxDijuT+MMOXnnjOI2aHiI49DChIcmUCdlLy7DZ9CvyGd+X&#10;fZTfKrZmZZfHODRIQNx2PBnJuNx27E47iSdsrFmXQftbN1E+fDZNgn7jiyIPM6l0G7a0vpu09z7C&#10;tWMn3oz0XDDKByoaSfQeLw6n/Mc5zJo5hw/f/4Bnn36Kyb//xonEo7icSrxXrMGXeO+DUTx47dm4&#10;N64h+5O32Xf79aytXJjVZSIYUzeGd28qyX1P1eOtsX2Yf3gBx2yJ2AwgzoXHkY03YQ/Mm8a6e9sz&#10;vUosC6uEs6lyBPvLR7C/cAh76lRhb6c7SR03DseuXXhzcnA5XCSluNm208H93ZZRKnISFUOXUzl8&#10;F1XDD1A9aAM3B4+hf9TLfFnuARY8/hEpqzbgOJ7B4QM25s9KpOOdKylSeDFFC+2iRIEEykbGUT14&#10;JW1Cf6V39Ot8X+p+ppdvzarql7On42Psemk4K7/eTd/2a2hZdgHNwmfwavT7jC/YnfmFWrLzwU/Z&#10;N+IIP79/iPtu2UqF8CU0CF/OleGLuSF8FvVCFlE1fB0NiuylbcwCHoz6iaeLv8qwh4ezc+5WUuMy&#10;2LwinW8+3Ue7G1ZSrtwSCpdeQ/ObN/PQy7v5ceYR7n/mAFXqbaVQkWVUqbyc227eyCcfHmTZsiyS&#10;UyHHDk7FgXLLpBoPqBQRTjYp/P1V7e/PEkJ/pxjymfXb5/tT6kcVD1L8VfMVVdLS3EWxU/XzYgzM&#10;sftUYiF59elmPMY6FljHC405ii088sgjVKpUicjISKOil4BrxYG0b/8y8ybMdb7t9F/dn79IhX88&#10;W9dAc1SB75pvKUanmLjsblZXMgUkrCpz/zUo/e9eP9nNrJpltZn//Sj7yXaat0gdLjo6+iRMqvmS&#10;5k0BVuXvWj/w+UvVAmcdiDMXB9bOyroQyQ/guRg7MHU6JqEsaELAgoLsGoilpDN48OCT6kEqDStQ&#10;Su9LajXQyZz9RyavRfSpFtbmRMdUghJEIuBF0ISyC1QiUfCHSqcKSDEhTsFoWmQLTlM2gOA3s+k6&#10;i7geMmSIsQ2puglqExCnRboJxGkSpSb4TeCdADwBdF9//bWhGte/f39j/1rcf/HFF4b0rwYuHYOp&#10;omiVYj/Vc5PXe6cCYs7+lflvbPHvAXHH8WzfgmfmZFLeFBDXgyyjZKoU4lZCygmfkpvHbQBxyrTy&#10;CJCz2w0JcG9aIq79u7DPm0vWx59yoGNH1lWrzJbKVdjdqCnxt3Ug+8NP8S5chPfoUbypqbgzs7Fn&#10;2AyZbY9DkJfXqMrqyAXiPG4wlM6VIXQeJOLOJxBnjhu653X/a7EhQEsLEk2CVQZTjkc5IzWJ+7dA&#10;nHXhY06uzVKkWoCpD9++fbuRZTpw4EDjORfQKgU5gXJaoClb2Arpne4ZNRdg2r6+p/FEfY3OT/2N&#10;nHnqh8wJv/l52UTgl94z7SGHn+xjZsdaoVmz38vvqbT2mWZ2tFUtT2Cu+q22bdsaiz/1kdq3rsvF&#10;AsTJ1iYQJ1sIiNO1Ut8u4FlAnOypPt9U8rsQEN/pesaAQtw/QSUC3wlYIGCBgAUCFriULRAA4k43&#10;ewi8H7BAwAIBCwQs8P/VAnkFFP1fk99Ea+P27dtTrVo1pBAn36TUNbSmN5XR/k5S3aVgbxN+s8Yn&#10;8gIMrbCUbCW4cPjw4YbPV2XUlDAoX4z8DAEg7szujNP57a3BbfnD5OORH/26666jaNGiRsnfGjVq&#10;GPZXWVSzeoTiTroO5j1t9fNZwQfrvW5e/1P57/Rd+exUFUbJop06deLbb79F1YLMY/WPc537e+EC&#10;AXEWKM7tkYKVE4cU36QO53WS6czmcPpRhv7xK3cNuZ8y/SrTfsidDFzyBbtSt5FmT8Ytf7nLg9vl&#10;we5ykeLJZN2JPfy8YR73ffoLtTv8RHSN34kovozoiG0UDdpNlaDlXBE2iQeKf8eb9V5jVPs+xA2f&#10;wKFFm1mzKJG+T+2kYb21RIWv5KrL5/L2S8vJSnRyaJudiT8e4orKE6kXMZprw4czoOBb/FSkF+OL&#10;dOSZyNdpETqawqHLaFR1Kn17LiA9wYEnw1cu1ZsDuzc7GTE0g9tvjaN02cMEh2cRHGonKvQQJcIX&#10;0rzsR9zS6EFuve0Ger0hhbjP2ZG5h2R3JoePufhqsJPrb0wmOGQ/ocGJlAnaRcuQWTxb4COGFO/J&#10;uAo3+hTijJKpJhBnw+60cTzZxrqNmXTuuJGqsdNoFvwLAws/wOSS17P5us6kvv0+ru07coE4KYb9&#10;FYjLzMrmyOGjvPP2uzRv1pxCsbE81/dZtm5ajy0nC6/HbST2G0pxuT+VoO9ev5bsD95k/63Xsa5i&#10;EVaVimJMnVjev6kMD/duxGe/v8Cq48tIdpzA6XHi1vcdNrzxB2DebLbc14n5lYuytHw0m0uFsa9o&#10;MAmxIRxpUp+kRx/GPnsunvhDeO1OXA43iYlu1q130K3TakqEz6Z8yAbKhx2gYlg81YPW0DX8Rz4v&#10;/CjjKrVmy8vv40lKwp3l4FBcjgHE3XnHagrELiMy6gBR4YkUDjlK9aDV3BP2A4MKPMGM4teyuFpz&#10;ll1zI8e/+Jn4iVuZOjSOe25eQYMis7i2wEw+iH2dGYW6srJoS3be8xUrPzvOY+3Xc0XVxVQKmUer&#10;qLm0LzCFbjHDuTJsJpWC11Mo+BClgnZTNWQll0WN4sX7FrB8WhyHtucwd8Jx+vZcR6NacylbfiEN&#10;W26jzycJfPDbPrq9Opfa18wnstASChdaxnXXruHd93axclUGKakCGcGlmI/K2Z4E4nIVEf4fAXHq&#10;yxVrkQiNVDkVP1W8VMnuUgUz2QH1w/rsmfbnVtU4q7KYFYrX/Ej9vMqzShlUyQT169fn8ccfN8QD&#10;rPu0qnOd2SgY+FR+QJxsqbFc475i7hKWUdO1kFCNeb38BSjMOKJVAOFStLLslp9CnL8SrmKpqnB1&#10;/fXXExoaapR9V5U6KSEKiguwKpfiHRI4p39igbMGxPkvJE9Fa/sHpi/GQLWMaQJxgg00+AqQEDyl&#10;wdiE4VQqVR22FmWCrQQOiMrN6xz/yQUKfOd/LZDf/WN1XFgz/DRpEuAi+VtBZ1rUSu1J104KcQLf&#10;dG1NMEX1yCUpKvBNCoAC36QEZzZlKnz88cfGe4JlVFpRgJwGHbNp4FYbOnSo4TARRCNgUqVapQb3&#10;0ksvGepL2pYgOWW+CbLRAGUCHHkN9n9m8ZiSyX/+9B/YAvfOXy3wt4G4bZvxzJhklExNeqgH2b0e&#10;wzXoK1izClJPGGVNXYY8ubKrXLklT+14Hdl47Gm405NwxcXhXLmGtKE/c7jPs+y95jp21b2MnTUb&#10;EH/z7Rx//gUyR47EsWI57rh4XMdTcKXn4Mpx4nKbQJzAXC9el5oWrrlpfOf4Ap9PIM4KH+sZ0POo&#10;Z1Vgk1QZ9btgYymVKRv3VM/B6cYXfyDM2leYzi052ASbadIoyEowq55z9Rl65vWaMlaUvSKlNn0+&#10;r2whfyebFms6fp2HqUCpc1SmqaAuQVwaa0yHnbap/kDHIufb4sWLjTFIizEpVmobgmj9y5meCoj1&#10;d0aa/YzGOR2X+itBvq1btzacvuor5VSXY9JaztW6nXN8Kxqbz2uOYdpSdpM91AQXChw04UL/ErQX&#10;UxZXAIi7lJGOwLkFLBCwQMACAQv8EwsEgLjzMasK7CNggYAFAhYIWOBitcDf8Wf4q0VoTS9/pvyM&#10;CuRK6aRZs2ZGcp8Ur8yk27zKVV3qSbXWwLd5/vkBhmYCnnwx8tfIF9yqVSujFJWSoFWOVsFbBXFN&#10;/4I1yf//QzzA/xz9z998vk4Fw5nXxHo/KqlR/i5BnLVr1zbK/Uqpp2PHjoZCnABFUy3FWn3Ieh38&#10;/YX+CnHWv/P7nq6t/H2qHiHAVPuVr9JaucXfB/h3nt0zet7+4sQW/KRiir7mMf77X903n2acPzyn&#10;77iM5tF3c8tsSlnsJBQlZSqjSokXt9eDCzduleTMTQA3r5HT48ZoXrcBxWU4M4lPSeCLWV/R5rPb&#10;KNS/FNcOvJG3577FxsS1JOUcw+m243KqsorbUBbL9jqIy0phUdwBXvxhKS26TiWy/EQKFppPyYiV&#10;VAldR9XgZdQJmcW10b/wUMUP+PT6V1g3eDJ7Zm9l3ZITPPf0ThrXW0NM+AquajqPNwesMIC4E/sc&#10;zB+fSLvm87is6BSuCB1Hn6iPGRr7JNMKduPFAm9zXfRIikQsoF6ZCTxy5ywOrMok+6gbb44XT46X&#10;XblA3G23HqBU2QSCwtIJDskhJuQQZUMXcW3xj+ha+wHuanMjT77Snc+nSSFurwHEHT3hZsQYD+07&#10;Hic4dCthwQcpE7STK4Lm8ETkpwws8ihjK7Rj5V1Pcnjwt7h27zAU4tyykdtBSoadrXsyeeb5dbRq&#10;NJLri77NjyVuY3apZmxvdRtpr7+Fa7sgugyfgt9fgEUP6ekZ7N+3n5dffIX6desTHhbG4489yupV&#10;K8jKyjDU4bzWkqluj1Gxxr12DdnvvM6Btq1YV6Ewy8pEMqJeLO+1Kcvjz17OkCmvszl1LWnOFFxe&#10;AXFePA473vh4mD+Pbfd0YUn5oqwrFc3uImEcLBDM4QLhHGvZnOQBz+FcvgJv4nG8DhdOp4eEQ27m&#10;L3Bw520bKRK2hBLB2ykdfICKwXtpELyMHpFf8WPJ7ixqfAvxH36GNzUFV7aTg3E5zJ2TSPv2a4iK&#10;WUFY+EHCQ1KIDU6iWtBqHgofwi+xD7KoeCOW1W/KHx06kTRuFvFLjjJxWAKd266gXtFZtC02m8+K&#10;vMqcwh1ZWagFK9p+xuinDnBbgwVcVngqjUMn07ngRLoXHkH32EFcHTaeCkFriA46TsGgREoG76Vq&#10;1Ez6PbCGZTMT2bfJzsQRSfS8axO1q8+jWt0/uPXB/Tzy6Vp6fj2Vhj0+plijUUQUXkyZ8mvoes8O&#10;fhl9hF37bWTbvTidvriPnj+jRKrKBeU2XS9fU8lbVSoyyDmLcpzqG5tyj1JQkJKcmk9NwdcvmeqP&#10;hnM9V2XB2k/82XOczblRfn1ifuOD+lSBaRJFUOxDcRf9rrHYTND3H8vzg5v9x3crMG3t983xQOOK&#10;4vqK93fp0oUbbriB22+/3RAzUWUxvW9WjjNjMYpJnGm/fzbterFt60xtkNecSzbU+Kq4eocOHQxV&#10;1htvvNEQplB8xwofngpkP6Mx9WIz3Bkcj/99a50v+XMDpkqcIE4lE6h0quauEulRTFHPkb8Nrdfk&#10;dM/rGRxu4CMBC/wnLHBOgTgrFOf/kJ6qs7xYLGdCGoIdtBAy4QiVR5WDQYtidSqST1UnLTBBnY+5&#10;KPZfhF0s5/VfPY68gAhNiKxNExTZ36r2pEWrlJgEnAk6UWakIEap/En5TYpCgm4ExqncnlThBMC8&#10;//77hpJb7969DaUktT59+hgwm669gDfBkVIMNOXztQ+zyeGk+0IgjyZwgjQETur+0cD+5ptvGrCd&#10;Bn0BNvq8qYB1qkH+dI4W007/1et8ro77jIG4zCy8x4/j3boZ77RJpL/2Csnde5DTSwpxX8HaVZB2&#10;Ao/baci+S/79pEqcVONcNjyubNzOHNySpM2244lLwLlwEUkvv8aB9p3Y3qAJW2vVY9eVV3Hw/vtI&#10;/vBDsidPxr52Pc74w7hSM3E55WjwGM23aHWBy+Vb+JyUiLOsaoxFzUnfx8nf/3zZ3ymSK6+fl2Fy&#10;ASQT4DLVFaUepmegS9euPNSzJ8N//ZWt27YZz+C/mXyafa2eXe1Liw09VwJTBbDOnz/fKEcdFxdn&#10;LEDyymr4uxNwc5/+45SZ9aNFmPp9Tcy1/19++cXo95WVqmdWTjE9s8oOFnBrLtD8ncvWY5WddPzm&#10;dtXvCJYVhCYoVv2IQC7ZwVRv0/ij/sscf9R/qc9SX6Zj0+e1gDCvweme/7zspGPUPgXEqU8TEKcF&#10;iKTJ1V8JiFMJCvO48nN2nqtnNy8gzlRv1bnL/tZSsupH9bqZKXyxZsEEgLh/gkoEvhOwQMACAQsE&#10;LHApWyAAxJ3L2VRg2wELBCwQsEDAAhejBfKChvIK5ua3ltd6V75o+Uuk8H733XcbCicCiu69917D&#10;d6G1vhVA+v8AbVmvtXnuZ+JLMn0N8vEIiJL/t3nz5gacJZvKNyy/jHwkeSXg5RVwvBjvu39zTP73&#10;p38pulOBcKavS/aVv17+HNPfZAJx8sMrkCulQ/mnBCnIT6iEVBNYlO8uPz/g6fzm1niN6W+yfse0&#10;jXmsZuUG+cbke1IVh7xUFv/Os3xa+8tX68ltXp2rEw9quWBbLhRnBeP+CsTpHTV93oEHO26vwwDd&#10;rL5s+ZoNBbdcKMeA3XDi0mfd8nE7cbtygTbDB+41ksP1uQxHJvuTD/Dh1E+49qO2FOhfmqYfXUm/&#10;3/ux9MACDqfHYXdl43TacRtVVhzYvS6SbC62HrHx8bAD3NhlJRFFplE6Zgb1YuZwTZEl1I9cTKWg&#10;eVQLHs/1RYfwZONPmfzuLNZN3MGGRcm8+NR2mtdbRaGwZbRsNJ/X+q8iM9FJxhEXaxek0rPLelpU&#10;XUT9kMk8EjaIb6L7M71IDz4o/ynty46lROx0ahQeQ9cWU1kw7ChHtubgyfYabddmByOGpnP7rfsp&#10;XSaeoNBUgoOziQ06SKXgxdxS8GN6VelOr2tb039AD76a/AW7M/eT7M7ieJqHmfO93P/QEULCVhIR&#10;ss8A4poFLaBX+CA+KdSbURXuZEW33hwa8i3O3VJ7S8FjqK65yLA72H88k69GrKFn96/pUOtexpa9&#10;nMWlarDnqutJf+UVXNu24c7MxCWgUbCTofbmK4OalprG3l27eXHAi9QTEBcebvh1ly9fdhKI87jc&#10;GM0E42w2XGtWkf36y8S1vpq1FQqyuFwEwxoU4J2by/F0vyv5aeZ77M7eSqY71QDiDCUzuwNvfAIs&#10;WMCOu7uyokxRdhaJ5FBMKEmRIRyNjiLxhutJef9dXFs24U1LNSrr2J1udu51M2qMk5tu3EVM6DoK&#10;Bu2nRNA+Kgdto0XoXJ6M+YhRle5n6633kfL9D3jTUgzhgPj4HObMTeT29muJjF5FaOgRQoPTiQlK&#10;oVrQGh6NGMi4Ql1YXrw6y5s2YfFDPTg+dxVx6zP5/ZeDdBQQV2wWt5WazaDiLzO/8B2siL2SyY3e&#10;5+2bNnJlsek0CRvLLeEjearoL/QtNpiHC77LNWG/Uj5oJdFBJ4gNSqFEyEGqxyziuYe2sWxWOhuW&#10;2/nhq+O0b7eJSlXmUKPZQu56bhe3vfkbLV56lyIdHyGi3mAiiy+ics11PNx7P9MWpRJ/3InN5cXl&#10;9OKRCILbCwbPlgvBScVPJW6N5sxtrtz3TXjO+lMKgILm1ATQ+UQVrEDcnzEDX+fiw2rPLxBnHT/U&#10;jyuGq3FA/at+WkUHrOpup2ML/OPwecVH/McM63itfl6xW0Hvn376qdEkbKKYjIQIFNtVDEdwtuYA&#10;Ss7XOOYPZ+d3HKeL15x2TLjIPnCqcf50NtD7sptUzTRvlRKrAC6pmqlcrtQBZV//sTyv7ZqfucjM&#10;c1YPJ681gf88xgRKFbNs0aKFYUspRWtNoFif1gjWOJl/coDV1gGm5axevsDGLjILnHUgzrqwMaEk&#10;/VQg3VoCMi8q+GIbGExgQo4FqYsJmNKgKIWvt956yyh3KXUvvW4OjnkNghfbeV1k9+AZH45JRWvR&#10;qXtKwIOujQATs2kRbTYtUDWRUocvcEUwmmA3QT26jmqa2AhGUdPfKokoAEQZlMoCkEzrE088YSgl&#10;aRHRt29fQ9lNKlHajjIWBLdon5ocqWkypGb+rmPVZE7KT8rWlPKctmEqxJ0pEPd3gZ8zNuz/kw/+&#10;PSAuCe+WrXinTCHz1VdJ7d4dW6+HcX01ENZJIS7ZUISTTLjDkI13+9TitAg1FikOXC6nTzVMC80s&#10;G57EZFybtpAychT7+vVld5ub2Fa3DpuqVGb3lVdysHsPjn/5JTl/LMV98DCuHBtuI4tOi00HXo8N&#10;PDngza2baly38wvEjVY5zXMIxJkqZVL6EhCnhYagOP0uIE7S2WcTiLM6hK2LIH8HnRTrBKxJFVKQ&#10;rBQi1VcIoBXEpvFBEJap1GaVbLaOdRoD1VfoPJR5pP5D52cCcVLCywuI0+e1HzmyBQhqv7KJtqH+&#10;R/2gNVvqVHBifv2IFYhTyVQpxFmBONndfx/nc2zLb9FqXit/ONqaRWSOHdZtXAzdXgCIu5SRjsC5&#10;BSwQsEDAAgEL/BMLBIC4i2GGEjiGgAUCFghYIGCB82kBa+DJ+rupRnUquMf8vFkq9eGHH6ZOnTpG&#10;uS8pnAjmkj9UPgNreaX/b0DcmfpTzYC7bCUfiXwxCnxLsaxx48YUL17cUIqTb0i+GPml84oDmNsx&#10;/RLn8346H/vKC4jLS3nN9MX4q7SZVRmUJCrflnyA8t/rPlWFBCWvy++uxFT5zXQdzERQM5Cel9/t&#10;TK+zv2/I/3umDU34Tv4w+evkz5dfTnBeXpUa/g4gcNrr9D9AnA9qExTn9mm4GTjLmQFx+l4OLq/d&#10;KHlpd7txuJ2GepsPenMZQJxRqUTlUNHnbLjdNsP3LYBKJU/dbh8Q5/R6cQiIc2YSlxLHZzMHcdMn&#10;HSjcpzp1X7qcnt/1Yvr639iftA27Ow2HMwO3OwuPN8fYfnKWh20H3Hz41TGuv3kzURELqB41hTYl&#10;JvNo/QVcV3IeFUJmUzJ4FrWiR9Omyg98/swcZv28lbVzj/Hy45u4us5SSoT+wZX1FvDSM2vJSHSS&#10;c8LDrvU5vP3yQW5qvo4qwdPpGvItH0S/zLgSj/NNi6H0bD6NssUnUK3AGG6sOpnPn9zEhtlJeDJ8&#10;QNyeLU5G/5xBh9vjKFs2nuCQFEKCsikcdIhqQYvpFPMZz5TrRe8r2vBqn558//tA9mccIMWTTVKW&#10;hxUbvDzRJ56wyPlEhu6kdNBOGgf9wYPhP/BewRf4tfxdLL3rWQ4OVsnUnXgzlPTtS7TP8tg5ak9n&#10;9ta1fDTwA7pfezlTKpZnVcniHGhxORkvPI9721ZcSgD2Ss3PB8T5SqF6yUzPIH7/AV59+RUa1G9I&#10;eEQ0Tz7dm7Xr15GTneWDq0wgzqXkew8eWw4uKci99DxxN1zJ2ooFWVApgh8bxfDmLeV45rlr+HXu&#10;p8Q795DlSfcBcfqegLiEBFi4gJ13d2VtqSIkxIaTEhlKRngYx2JiOdauHScGfYlr3068OboHBIC5&#10;WbfZw8dfuGjRMp7IsJ1EBx+mRNBuqgevoXXEBPoVepNxdXoQ9+TL2CZNMWzktLuIO5jDrLmJ3HbH&#10;WqJiVhMWdozQ4Eyig1KpGrSaRyM+Z3yhO1lWvBJLmzdlweOPcmzRWuI2ZvH78IN0areC+sVmcGvJ&#10;6Qwq9gILCt/BqoLX8WO5N+hedRHNo2ZyQ+hYHo78nrdKfM1rJT7m0YKv0ypsGBWCllEg6BjFgw5S&#10;JXQbzYvM4/Ve21kyLYuZkzJ55aUEGjVdTdHykynb+HdueHw+DZ5+j/KP96Rgt+6EX/YFESVmU7Hm&#10;ch7uu4vpy1OIO+Ekx20B4lxeUMjHJUAu9/q43UbCvGwnqNTl1E/FnnJVHVVRKFdVzgfBKX6kZoHi&#10;/hI6EiAnGM5ttAsBxFnjL4oDCYRWbF39vcYDxVj8x1XrmPp3+3lrX3u67+p4FE/W+K5xRxC2Yrx6&#10;TYI4zz//PG3atOGBBx44WVFH45k/uGfO2y7WBP3Tjj9n8AH/8c56jfKKyfjH3TTHknJZjx49qF69&#10;OtHR0TRq1MgQppEIhOLop7teF1uc5wzM9o8+cjo7GBHi3PKqqi714osvGjbVWqBu3bpGCWLFH83k&#10;A3Me5V/h0Zyz+d+3/+igA18KWOAitcBZBeLMhYIWBRoolOmjpt+ltqMBQp2dfxbPhaJOT9eZWIE4&#10;UeDqjKUqJkJc6l7vvPOOUUZPHY0GyrzUaPLKMLpI74ULflinux7mfaL7S/eVKHLBboIR1TRhMpuu&#10;lyRsBbIIJFGnr/KlghmlyialJ/0U+KYmwMX6mpwbKo+o6yvoUdloaqLWBc7JISLpfG3fXznJOmiY&#10;v+veEDCjBfTw4cP/B4ibPHmyAbfoWdHkK69tnM4++S3gL/iFvUgO4B8BcVOnkvHqa6R274Gt1yO4&#10;vxoEa1efBOIkT+7MbUaOXm75VMnKC44TMKemjDqvLQdvSjL2LZtJmfg7R15/nb0dO7KxUSM21KnD&#10;lmbN2NuxA8fefIP0MWNw7d2DJyXZKMHqdeuesOH26KcyA7V40aJHi14teNx4jUVtbklVM4tQYnKG&#10;kracJHKTyGHik9c/uexRqpDktc2mBbWcKjovp8NwOiUeO8bGDRsxgLi+feh0V1ce7NWTYSN+ZUuu&#10;Qpz28U//mX2tmXUp1TWpn8nJJBBOSot6pjUZ1vP/d5+FvMCt/CZ5VseexirTUSeYVU45AazqF8z+&#10;QKCc1NvUB1kzmfLKYjG3p/PQwkrqkTo/OQG1ffVZ2oaZZWxmSmlxqPfUf+jzsotson2aizP/xWJ+&#10;1+LfAHHmcV3IvuafXvuLcZEUAOL+CSoR+E7AAgELBCwQsMClbIEAEPdPZ9OB7wUsELBAwAIBC/xX&#10;LWAm6ll9FKaP5FRJ16bfUH5R+SqkpHXFFVdQtmxZIwCmBF8l1JlJd/4lHv19Fv9V+52t4zZtbl4P&#10;Jd3J37tjxw5GjBhhJEi3a9eOBx980PAvS3XPVLLx9+H+fwLiTHDTP7DqH/w2A7DyMUr5RYolL7/8&#10;sgEYyFdvqu3IpvL/CeSU7aXIJj+g9Vk416Ch1S+oOJaAU6kCScVGSfPyB+oY/RN2T5V06w8InPa+&#10;/QsQp5KpUocTFOfAbUBx+i9XJSy3NKJVCsp3Dh6j1KpPWc5hqL79FYjzQW/yWXucHqO0qdPlwOm1&#10;4/Lk4Hbn4HE5DIU4lyA6jweb10uO10u2102aM5uDaYf5bt4YOnzUm2I9rqVuz+vpNqAb3/3wNmuW&#10;TiHt8C6cWSfwODPxuG043G6Op7vZtMfBW58d4ZobNxMTuZj6seN5oM7vfHPfGh6+ajmNyyykZPgc&#10;KkVMoHnJ4fTuOJZv35rF9F9X8ULPRVxfbx5lQxfQqOpMnuy1nMSjTrLSvSTsczLsx2S63b6dqhFz&#10;uTX0ZwZEvc2PZfrz290Tea3bImpUGUe1Qr9zeYlpPNZ6IdN/2Et6XDauDA9xu9xMGpdN187xVKgQ&#10;T1BIMqHBORQJOkKNoD/oGvkl/Us9xvNNbuXd3o8yfPwgEjL2ke7JItXmZmeclxffOEBModlEhm+h&#10;ZNAOGgat5J7wX3g99nV+KnsvS7r2JWHIEJx7/gTiXB6Vk7WR6Ephadxyhvz8Go/dUpPplQuztmQM&#10;By5vSPpzfXBtzR+Is2fbSD6exM8/DaVnj560vulmBn09hH0HDuCw2wwgTrEDrwFbCajy4FE5yhXL&#10;SH++L3HXXcG6irHMrxLBdwLibq1AvwE3MHbBII544sn2ZvwvELdoIbvu7sr6kkU4GhNOWngImeHh&#10;HCtUhGN33knyD9/iStiL15F5EohbttrD8y+5adj4CGFh+4kKOUbpoO3UC15Mx6hhvFTsRX67/GES&#10;Pvga+9JleDMzcDpygbh5xwwgLjJaQFwiocFZRAelGUDcYxGf8Xuh9qwoXoGlzRszT0Dc4rXEbc7k&#10;91/j6XTLUuoXn8qtJafmAnEdWBXbhkFF36RDsXk0D5vF7aEjGRD1BR+V+pBXS7/NA0VepXnEz5QN&#10;+oMiQQlUCdrM5eGL6VRmNu/ct43RQ9J457V42t+xkbJVFlGm9jTq3jSem/qMpf7TfSn7SGcKd7uX&#10;iIafEVlsFlVqLuOxvjuZtTyZhBMO7C6vAaN6nF68Th8Q53Z5cTi9JCZ5SEjwcPSom7R0Fw6nrzmN&#10;59FjAKxqAlUFVeYHxP015HP+gbi8Ypzma4p3KMYqUZK77rrLqNYlOM4aYzfHZmsfetr+8x9+wJyH&#10;mUInphKo4rWq1qN5lZRi69WrR7du3Yw4sWJYZrU46zH6n3desal/eJgXxdf842r+855TXXe9p2us&#10;WJcqsak8rSoVaT6guYFi/roGgX9nbgHzemhNoEp0KjVfpUoVI5Hj+uuv54UXXjCeLTEsYg/Me/tU&#10;KozmOuHMjyLwyYAFLn4L/Csgznp65kOnAUALRnVcCvgrYK/FtwY4q4LOqTLczpfZziSwrk7BrF9+&#10;KiBOiyOrXLa/I0N//5f+nYlt8gMM/u53zQHSuoiWLc3sRfOnXtNgKRhO4JsAMgEiy5cvN+A0QSVm&#10;UwaZrpepCifVN8mtyoFhqr5J5v7pp582yHM5jvSeFuPvvfeeUQ5Vg4cgFQEoWoibJVC1SNdkR/e1&#10;4BUNIqda+JugqCZP2pYyHqwKcVpIW4E4PUPWxfepnpULCab8l+5nHevfBuK2bsU7bRrpr71GSveH&#10;sBklU7+GNWv+AsQpI8snWC8ng2A1NTkrPD4QzfipzBxl1uXgSU/BGR9H6qzZJHz4MdvuvZ91La9i&#10;TY0abKpWlZ3XXE189wdIHzkcx+rleI4m4M1KxeOQA0iS9a5cKM5lKNF5XQ68UqWTmpxDpVUlse01&#10;Mor0u6TM3ToGw1WiI/VlEsodov8MYs7ta4YstxwmuXCfw2knMzODxKPH2LRhI2NG+4C4Dt3u4v6H&#10;ezF05Ag2b/eVTP23QJzpONLzpDFEoJccX3IyCiDT8yPHmH9p0FP1N6e6R0/3PXPBpefRWj5VfYuc&#10;oQJmBUWbCo8Cb01oT5N29VVmP2adXOp1nYe2qb5M56fxQ2OmOUZaP2+WrdVnlSmrz5vlQU2b+DvJ&#10;TzXe5Hfepjrf+PHjjbK4N910k6GMqb5TY7mO7WIoB249fuvY4S+d7g/aX4x9ZQCIu5SRjsC5BSwQ&#10;sEDAAgEL/BMLBIC4/9oKK3C8AQsELBCwQMAC/9YCViDOf12bl+qIudbVGl5+AsFwWrsrQFu6dGmj&#10;RJJKpQraku9UAJLpb/VX8bKum//tefzXv2/6gEx/vvws8sfIf6MA49y5c42EaYFR8j3LbyXbCtaS&#10;spm1fKp/YPhSDISbdrL68vOCLs37W+/JVvKnK1G8Z8+ehuqeytF2797dsKl/gnheijPm9vTzXP2z&#10;xnTk3xOY9+qrr1KmTBkDhrjnnnsM2FT3hT+oZ1Vi9PdZWf37pz32vwBxJtgmn661dKrP7+xTiFKi&#10;859lVn2lEn3wi88v7TaSuF25VU4cHsFxOQb45nHb8TrduG0OXHY7bo+aYDlBcXZcbqdRGSXH6yET&#10;D+l4SMNNisvGofQTDJ+3kG5vfEqxtg9S56autG/fhVd6PMDEzz5kz+xp5CQcwJ2ukpkO7E4Px1Jd&#10;rNuZzSsfJnDl9RspEL2YJkXG0LfV7yz9fDdfPb2Du65dS4WCsygXPpF6BUdxx+WDee7Bb/n6nV94&#10;pts42tSbTKXQGdQoOYFuneez54CD1ExITHIzf142vR8+QL1iy7ghfDQPR33Gx+XfYs6AhQx5aTXN&#10;mo6jRonp1C4wi7bVJ/PNS6vZu+ww9hQXR+M9zJ9j54EH46lcNY6gkBOEhuRQJPgoNYKW0jXsK54v&#10;+jSvXdaRz558knG/fcXR9D1ke9LJcro5muLlwy8OUKLsbKKjNlEsaDt1g9bSKWw0Awq8yzdlHmRh&#10;1365QNwOPBlpRkK9Uwpx3myS3EmsOriEH0e8yNMdKjOjahTrSkZwoEkdUvs8jWvLFpx+CnF43EaS&#10;u9vpxpFjZ+2qNYb/fvA337N0xUpS09ON6jMqj2sAcSdVxbx4c3KwL/uDlL5PE3ft5ayvWIB5VcL5&#10;tnEMb95WiRdeasfERd9xgiPkoFKtfgpxixcYQNyGEkVIjPYBcemR4RwpWZLEu+8ibcQwXIcP4HVm&#10;G0CcSqbOX+yme08HNWonEhp6kMiQJCoEbeTykBn0KDCId8r2ZcKNT3Dw1/HYd+zAm5WN0+Em/mAO&#10;s+ce47b2a4iMWk1o6HFCgrOJygXiHo/4jEkF27OqWHmWX96IeY89zLHFaziwOYMJv+6n0y2LqV9i&#10;EreWnMLAYi8yv3BnVsTeyscF3+HmAvO5ImQWnUOH8Wb023xc7jWer/Aqd5R6lfrRwygVvIRSQbtp&#10;HLSQOyLG0bfiJN6+ZT1vPXmYW29cS/Xaiyhafj5N2yyh7aOTaf/KV1z+bA+q9ryZ0p3uokDdT4kp&#10;Mpsa1Zfx1LPbmbs0kcPH7Tid4HGAV83paw6Xl+QMD/MXZzNhUibzF2aza6+DTJubHKmXyo4nlR49&#10;BmQqhUGV3vV67EaVId/vguT07BthIqP5FCV98aHzpRCXHyil/l4J/4rHCuZXWXIB54pLWKvM+YPG&#10;+cWjT9unnsEHzG2b/bg5FmiMV0z39ddfN1TMVN5Tx3vHHXcwf/58I8ZjBcCsEN/fhqHP4Dgvho9Y&#10;5wCng+HMeYLiShpTzWqC4kVUzU3CE1KFVcxN8bFLbc50rq+XlSOQbQW9ffHFFwZoKCBOa4Mrr7zS&#10;mMeo6pQJHPrPX/xLwQeAuHN95QLbvxAWOOtAnDo1wQu7du0yZC+lYqP621okqJPTAGIG1fMLzJ8v&#10;Q5wJuKUOW8cs0EGyrVq0WRXitBiWQpyABrMTyQ9mOl/ndTb2cya2OR0Ql9fCzx/ukn3NEqimE0GT&#10;CGVZ6ae1ydkgAE2LZ01C5syZY0iVa6Kk8qWjR4822qhRo042gSvff//9yRKoAt/kKOrVqxcPPfSQ&#10;URJQYJxeVylEgWoaMFRKVYCL7mXtV/eAWaLVdHhogDEnaFanUl7Ahs5R8IoAPhOIk8qgVOlMIE7P&#10;ij4TAOLOxh38v9v4N0Bcco+HyBEQN/BrWL0WUlJ8svHKtMtVXzOBsz+BuD+dD0Ymn6HwZseWnUla&#10;YiJHNmziwMQp7P1iEPHPv8D+zl3YctllbKpdk03167D5xms5/EJ/HFMn4d65A8+JE3jtdjyCz4xy&#10;rD5pe7dHpVslmS2Je1+mF4LhcoE4t8eLS1LqxrJHMJzL+P+pgDiBci6vG3suEJd09Bib129k7Ogx&#10;BizV8RwBceYiR8+VngOz7LZZctucmJ1p//RvgThzAaTjUR+g/kAOZZVyFTSr/kJqkiqbIGeYAFqN&#10;d/79hgnImQsEK+RrPU8zA8o6hug7+oycsGa/qGNRs27Xv2/N79zzsp2+K1sLtBMIPGDAAG677TYj&#10;81XAn5x/AvFMR7o/bHZunti8t2o9fnP88C9RLXud7l45n8d8imux0Ov1Vv4nwEDgOwELBCwQsEDA&#10;AgELXIoWCABxF8MMJXAMAQsELBCwQMAC59MCZlDRGkA9lbKGGVhUwpxKeKmcZ61atShSpAg1a9ak&#10;Q4cORhKffIzyqVqVVkxfhLZv/f1USXXn0xYXcl+mTUzfijWAK3+1YhqKdcgnrd/lh1Aip3xE69ev&#10;N/zVeQGN50PV5nzbzd9nZYXirP5xEyrUPSh7KQg7btw4VNq3Ro0axj3bokULI0grG5pQoWlH/4C7&#10;/3Nxrs7bCsSZpXMVC6pfv76hwCiIT0pGihvIV2c9LisYkNfxn3Gg/y9AXC7YlpuIrURnX5NP2lcp&#10;JH8gzpcobTZVMRF85fDYcQiI8+bg8dh9Pm67mguPUyUZfYCN4BqXx4nDKwUztwHDpeAhFQ8nnE7i&#10;U9L5ceIq7nziZ6LrvES1Wr25qX5Pnm55H590fIKJz7/PkTkrsO0/iidHMSAvx1NdrN+ZxasfxdHi&#10;+nVERS+icfGxDLh1KlvGJrBo2HE+fyGe2qWnUy7sd2pG/cY11b/k7pvepW/Pt+jR7mva1P6VmuET&#10;qBA7kjatZ7F0vYNDyXAiw8v6DU7eeeU419beQqsCk+gc+S3PV/iS6W8sZ9gnG7j5tsnUqTiHSpHz&#10;aFFqKq/eN5eFv64j66iN1CQv69Y7ePzpA9Sos5/g0BOEhGRTOPgo1YNW0DF0MP2LPMvb9e9myGPP&#10;MG3016Sm7cLpSTNApdRsD19/n0C12gspUngrxUJ2USNoA7eGjeeZAh/yVdmezL/rORK+kUKcD4gT&#10;pKhSstneHJLdJ1h/eAXDR79Bv661mFHNB8Tta1ST5Kcfx7l5c75AnJEU7/KQckIlHxPYvXcfiSeS&#10;sTl0HV25QJzAuD/vGQOI+2MxyU8/Qdw1TU8Ccd81juGd9lV4/bU7mbbkZ1I5jo0sCxBnx5sQDxYg&#10;7lh0OCkRIaTERHCkcnmSej5A1vjRuJXo7xBcKYUzDzNnO7j9jgwqVjpOaMhRooOTqB60mutCfuPZ&#10;gu8ysMYzzOranyPTZuOIO4A3KweX3U1CQg5zcoG4iKjVBIcmERScQ2RQuqEQ90T4Z0yOvYO1RSuw&#10;sullLHikB8cWrebApgwmDN9L51sWUL/EBNqVmMjnxV5kdpGuLCp0O+8X/oA2BRfTLHQGHUK/49Xo&#10;F3iz0nM8UeMFbqj6BtWL/kqJ8MWUC9rETUETeTJsMO+V/IEBDWZz91WbqVVpERWqLqbh1et45LX9&#10;9Bk0ny5vvMR1T7Wnyd3XUK9tF8pU+5wiBedRu8pynnp8M7PnHeTIsRzcLvDkgnD66XJAps3D5t02&#10;nnx2J93u3cBLr+1h8sxkjqS4SXc6yfTayfRmk+NxYvO4sHtcxjOqmJPLpW0KZlXZVF8pXSsQZ6hK&#10;nmcgzh9oM/tLxdJVia1ly5ZUqFDBgPlV2lHiJlaw+HyC/P5jm3nsGgc0xmvO9eyzzxpzLpWj1E/F&#10;ohVPscJF5tjnzwpcSnMt/+QBq1hMXnMh2VBzJ4kuCNgyRR50H2hupXia5lSKT53xOHmuJgH/se36&#10;Jygofqc51aBBg2jdurUBb5YoUYImTZoY5VR1Hyt26T/n8r9ugevwH7sRAod7RhY4q0CcHhItBNSR&#10;rV271sjuESwmCEiqWurwrCUhL0YgTlbzB5rUiWjBawJxKrEpEOLdd981ssMCQJwJ/vzvT3863t+2&#10;JmiiAU+Ka1IUFHyoQdBsgjHUVF5QZRRlb2VA/vDDDwZBrkWpwLIPPvjAWJCaTX/rdV0vQW76rAYC&#10;/S0YTQtufVYEurYlqEUgnMAWlUDU/aoFu6F+pYyKUzT/e9n/PjoVEKd7SApxclaZ5VfzgirP6IkO&#10;fChfC/wjIG76NNJef40TJ4G4wbBq3UkgzqcEZxQYPZlhI+jMl21jeR48bmPxqUVujsNOWno6xxMO&#10;cnTjFo4tWkrqlOmkfvcDR156kf3d7mLntdewqWYN9l7TisRej3D8o0/ImDwF946deJNTDElztyMH&#10;l9uOw+vE5nXiVIlWyZ9rNaWsL6nGeZy4vC6cudpwPp0403Xik9Y3JPVznSc+NTnfGagUrN3pICsz&#10;kxNHjrF13UbGjxxD/2f60KVrV7qf5ZKpeYGkeTmV/MGvvMaRs/EYWJ3RJpRmlgNXBpMkvSWNLTDu&#10;m2++MfoQwbkaJ6Reqf5LjlFN8jXhlyNak3/jGuWWM8jrnP0XX2YWramap75SizAptplQnP8C63Tn&#10;b3W4m7/r2DQZ1qRYynf333+/kaWl/lFjufpgc7JsdU6ebl9n+32rY9KqnqdjU5NtNM/QuO0vsW61&#10;99k+rn+yvYBC3KWIcgTOKWCBgAUCFghY4N9YIADE/ZMZReA7AQsELBCwQMAC/2UL+Pv//IEsa7Kx&#10;1v5a58pHLf+Dkn0bNmxIsWLFjIDXAw88YCjDaf0un4FVZcXq4/D//VIK0v7Te8G0iWl/q7KZaXf5&#10;hOQnlv9Er8k3/dZbbxkBciXQq7KIgrl5BfAvJRv7+63yUnLTZ8wEUNlK8SKVR1NSaZs2bShatCgN&#10;GjQ4WdrXKjTgD8Tl5483/Wv/9Jrn9z1rcFnnICVGqdj06NHDgE4F8+nZk19QPrr8gI28jvuMA8x+&#10;Tmzf98yqHobX1tdUpSQXfDHIl9wmZSizeonxe67fV78rqdrlseNU8zoMBTiXw4XL4cZp92C36dp5&#10;cDjdvvfc8jk7sXvdBhSX4XGT4fWS7HCxLymTL3/ZwE13TSa81I+ULj6EJqU+pWPlN3i6wSt82Pod&#10;JvUbwZZxG0jfm40jw0NyspvNO3J486MErrxuI+Hhf9Cg9Fz6d1zJ5olJ7F6UzcyRKVxz2R9ULTSP&#10;yhGzqF/yB66/7GPuavcGd1/7BTfX+o76UT9SIfoXrmg6l2+GOdiwE1JzvOw74GHokBTuu3kXrUrO&#10;5IbokdxX/leG9FvOj4O28tzr67m80R+UCptD/YLTefTmqYz+ZBHpB7PJyYDde5289GoCjZsdIDz8&#10;GCEhGRQMOkq1oHXcFvoDvQsN4P1aPfjpoX7M+2UwmSd24Xal4XS7yLJ7+HXMUa66djVly+6kSNge&#10;KgVt4/rQKfQq8AWfln2UOV2fJ2HIYJx7tuPJSD0JxOWQQ6o7hS1H1jJ2/Pu8fP9lTK8eyfpS4ext&#10;UI2kxx/GuWkTzoxMHEp8N9QBVfHFnVv5xacS6HQ4seXYycqxY1OJzdyYhCBHQyXu5P3gwZuTjW3x&#10;IpKeeJS4qxqzoUKMoRD3fZNYPrizJh+8ezdzlo8ijRPYyDZiDEa5VVU3SoiDxfPZdXcXQyFOQFxS&#10;VAhJhaM4Ur8Gqc88hn36JDzHDucm+Pvur4m/Z9G8+SFKlEgkNCiJmKAkGgT9wR0hP/NmwX6MbNab&#10;NX3eJfmPP3AdPYw3x4HLofKhOcybc4zbb1tDRORqgkP+BOKqBK3hybAvmBrdgQ2FKrKuWWOWP/kw&#10;SUtWE7c5nd9/3UuXdvOoV3QsrQuP5f2i/fm9eEdmFL+V14t9wA2FltA4bBa3RHzLs4X783yD53n4&#10;qjdpe+NAatWeSOkif1AlZCXdgn7kg9BX+aHoO7xYfiztqqyhSvGF1G+ynE69ttJv0Gqe+fo7but7&#10;Bx3uu4LONzenU/NuNCr7JWWi51G74lKeeHg9M2fs58jRbJxucKg5we4Aux02bvEw+Ic0Lmuyljr1&#10;V3Jn1418+eMhNsRlczgnh2RPFmnedAOKy/b64kJuQ4hBVYVsuCWgIMBV8Ye/AHE+sQQJJRiVjIwK&#10;R6ocZCmrdBY7U6v/3oSmrWOFgB1V86pUqRLlypXjmmuuMWKziqf4z3vy60vP4uEamzLBeGufboXj&#10;FeNR3EQVxqRyqspjipkoDmF+TvMuzRXMspSXqsqWOZb5X9u85qwaQyWcpPmpYvGKhavim15XbEvz&#10;AzV/oYizfX0v1e35P2uat2gNICZHcT0pGVavXt2AOAWgas6q+1gshrV0qj/UeCnNWy/Vax84r79v&#10;gbMKxKnDUycmCEASl3qwpk+fbpSulKKXBjQFqzUonApq+Pun8c++kR9I4d+JmApxkkDVAtcE4lRa&#10;U+peArQ0IJrglD9scMaLnX92GufkW3nZ5p++5j8QWlWXBC0IFhEEJ8eBQDRNJASVqMnmygxQkzy9&#10;ZD1F3mvg1KRJExDVF+/Xr58Bb0i9Sp26fqpJ6UjXSSpxgs60DQFvykAQzCIHkvYhgFNA2vbt240F&#10;urLWBKD4S/TmBeicyeCgc85PIS4AxJ2TW/h/NnphgLhc3kygmceL0+PF5nKTZbORnppGeuJxMg4f&#10;wx53COf2nTiWLyXtu2852qcv+666hj2167O7Zn12XHsjh3r3IWfkKFybtuA+lognOwOn04bN4yTL&#10;68LuFXCnxa1KqNqMEq1SpXN5HTi03MldLGvBfFIqWzxcbtVUM2PI6QUHGItru8pDZGSSfPgY29du&#10;5PcRY3i+dx+6de5Kz4d6Mnz4r2zd5iuZeibPwamcTXnBYebz5l9y4HR90dm4o/zHAZ2jqWYpR536&#10;C/VRym6VitpHH31k/JRCpfqpRYsWGZN7wXPKdFG2kPo7f8A2r3Ox9pnqg6QMJ4U2Ob3VBA5rzBEA&#10;5p/xfSbjTV5jlPaj8VnHLXBY/ehLL71kAMfqJ5ctW2aM7eaC7lw5Hs/kHjHto2PRBF/Xw7SN1GiV&#10;Ka9FleYaeWVj/Zt79WzcW+Y2AkDcv0EmAt8NWCBggYAFAha4FC0QAOLO5kwjsK2ABQIWCFggYIH/&#10;ggWsQUWrr9yEsKxK86Yq2cSJE41ArILIsbGxxs8bb7zR8HPKV2Am9+alnO4fWD4TH8J/wY7/9hit&#10;fhKrT8YawPe3nfzRl112mVFKs3PnzkYitlmKyvys1efzb4/xYvl+XoFwq83ki5G/Sn4a+fvlt5GP&#10;Xb4xxVTat29P3bp1DaU4+dTk79J3/NVJTpWYblYM0GfO9j8TjjSfQfme5ANUbKFt27ZGqVclkcpX&#10;Jv+TCU+cCozz9/2d9pjNBGYjiVm+W0vStZHG7MCLHa9Ra9Hlc+6eBOL0u17LfS+3pCYGJCcIRtVG&#10;7LiMsqluHC43Nrub9Aw3h47Y2bo9nX37s0hMtGO3u3A5nUa5S5VlFPRlU/N4SbG72XMsmw++2crV&#10;tywmNHYusVHzqBQ1neaFRtOh9Pc8VvULBjT+kF97T2HLpHgyD9lJOeZh2zY773xwiJatthASspIa&#10;ZdbS67adTP8uiXVz0pk3KZk7btpMvXJrKBf+BxUL/EbDit9yY7OP6dh8ILfUHkiT2I+pHD2MutUW&#10;8shTGcxa6CLDDseTYMbvqbzw6C5aVZ5D4+jfubHsJJ69fwFffrmFYRMTad16NUVDZ1I1ciZ3XTWJ&#10;Ia/NISUhC2cOHDzs4uNPjnLttfFERx0mNCSF2KCjVAnaQpvQ4TwW+xofVnuM4fcN4I8fBpN9bDce&#10;R7rhf7Q5vEyalkznu3ZQtdpeCoXvpUzQblqEzuaemCG8W+ZJZnQZQPzgr3Hu3mYAcboGUoizYSPN&#10;ncqOYxuZNOkz3ul5BdOqR7C+dBi761Yi8eEeODZuxJWRgVPVavyAOKMUqttLemo6R44c5UDCIU6k&#10;phm+fR8gZcKTAiRzhR9ysslZtJDER3sR16IRG8vHML9KOD82Lcgnnery5ScPsWjNb6STjA0pCvoD&#10;cXPZdXdnNpQozNGYcBKjQzlWogBHWjQg/eW+uBfOwns8Ea/NgcfuxZnjZfSIFCpX3kaBAkcIC0qh&#10;QNBxmgfN5/6Qr/k89iFm3PAM+z4eTNbGtXhSjuO1u3E5vByMz2H+rGO0v3UtkRFrCA45TlBQNhFB&#10;6VQJWsuToV8yPbIjm2IrseWKy9nQ72lSlq01gLiJI/bR5eb51C00mmujf+XVYn0YXroDY8vewnMl&#10;3uOq2EU0CJ/DDTHf8VCp/jx51Uv07PAxd/YYSYNr5lK+/DJqhC3ksZDPGBr2GBMK9ea1Yj/RpuQq&#10;apZcwjU3rOCJ19bx1Oe/8sDbj3NT9zr0urUmA65oyos1H6BNkUFUjphL7QpLePyhNcyYuofDR7Kw&#10;e7xke7xkOb2kZno5luRl6PAcunQ7TEzMWoqVWEeza1bR+60tjF22j2UH9rM77SDHXcdJ9aYZZXYF&#10;tbq9KpMqVThdZ9+1FhBnKEPmlktVXMhXN8gH0PlgWvUVuaWWzzIYZwWnzb7UWjFHVXZeeeUVAzBu&#10;1qyZoXar+KziHP7f9e9bz9W8RfuxJtebYLy5f1PwRDFsxa8V91G8xwS6FJ8Q/yD4S/FljW16T+d9&#10;ro75tGPJOfqA9RrlNXabthRXIXuo3Pydd95pjJ+aA6iCmuxlxsr851oXS+zmHJnvrG7WGsM0nzXd&#10;q5p3iXVQIoIqQRUoUMAo96uyv1KKUwxQn9FnTVVDf5Xbs3qggY0FLHARWOCsA3EatBQ016AgKECl&#10;5QSMifrWIkhBai3ML3Ygzkp/C2RSdt3s2bP5+eefDUBACjoCILQYWrp0qdGBmzKTeS16/2ud+OmA&#10;kzN53xz4dL01uOnekC3V1NnqpyYNmihIZlwlUAWtaTE8cuRIQ+LfvwlkkyKTCSVq4qQO/IUXXvif&#10;ptdfe+01vvzyS2ORqomWFOY0WTH3IxhOg7ImKLo3dVw6Ti3ETzUB+rsL2QAQd+F7uwsNxLncXhwe&#10;L3aVp3S7saksqM2GM9uGOyMbT0oqnmNHcG7djG3hAtJ//InDjz7JjmYt2VyrATuatiD+9g4kv/8x&#10;OTPn4D16FE9GOi6nA4fKm7rs2J0+qXuBcD4YzobTa/MVSTXLuxpS+cp6+ROGM/0mLsFwXrD7AXFS&#10;iBMQN3HEGF54ug93d+5Kr4d68utZBuLMhYZZMlUZDWZG6ZmUwTybiwvrZNLq2NMkUc48ZVFoUilY&#10;VxlM6pPU16h/EjgttUllkAoMV9+j8U+Zo+oLzWzi/MZB6/5M5TZ9X2C5miA7OeMExmmbprPbugA5&#10;1ROXHxCn89L21f8qY0fjnJQ2Be2qPLWU70zlNXMxd76ebP8+V+dqOlm1yFTfrqZrIqer+nQtuqyg&#10;+sXmiA4AcZciyhE4p4AFAhYIWCBggX9jgQAQd75mVoH9BCwQsEDAAgELXCwW8A8qWhXK/BOM5YcQ&#10;DCd1KqlrRUZGUrx4cSO4KB+E/AYmWGRNMDSDuaYvwF/95L/msz4X187fT+IfCLdeJ9O28plcccUV&#10;xnWoXLmycR3ktxb49f8BiDNtZAZSzURSxYCUnC5oTE2Bb1V9URxAPif55OV3UuKl4inyaZnJjNZ7&#10;06pW4n89rPY92/eD/7XWMSmBVH44BfUVXNbx65xM0Qfz+EwINb/754z9lgYQJ8etBYgzobj/AeJU&#10;c9EKxLnBq9fsPihOcJwBywmIEwiT6zM2oDg3Do/HKNO4YnUWH3y8nRvb/MYzzyxk/Jg9pJ9w4rK5&#10;8SoRWlCVy4Xb5cHl9JKe42bfMRufDNnPde02ER69kYiwLRQMWUe5sPlcFvEb10V/zy0FP+T+2p/z&#10;etdf2bc0ieP7nGxen8Frb+yhectNhEduplDMOmqUWUXrJsvocvNi7uv8Bx3abaFJjTWUDJ1Pqcip&#10;VCk2ikZVv6V1gy+5qc4HtCj7OtUKD6N88bnUb7ieob8cJ8cG2ZmwevEJPn99C9fWnkHVyAnULjyJ&#10;1teN4OX35jJ/czKduq6lRPRMyoZN57bLJ/HpC/NIjs/ClQOJx9x8/30q7W87TJGCcYSHJVEg6CiV&#10;gnZyXcg4HirwHh9U6s2oLi+y8qsh5CTsxpudjsflxuH0snBxNs/0PUqdOvuICdlN8aADNApZTIfo&#10;obxa+hmmdH2ROCnE7f5TIc4lvz52Mjxp7D2+jZnTB/PZk9cztUY4G0qHsat2eY70uB/H+vW40jOM&#10;pPf/AeJcbtxOF3NmzuatN9/moV6PMmb8BBJPnDBiB16PD5Jyu9y4jObCI9XLBQs42rMHB5o3ZGPZ&#10;aOZXCeOnpoX44q7L+GFwb5ZvnEo6qQawp+M8qRB38AAsnsuuezqxvmQhjsSEGe1Q6UIcur4Z6e++&#10;jHflYrzJJ/DaXHilPJjuZeh3SRSKXU1E2GHCg9KIDTpCq+AZPB72MT/EdmHpnX1JHD4Kx/6dhl29&#10;Lq8PiIvLBeJuWUdk+BpCDCAui8igVKNk6tOhXzAzshObC1Rm+1VXse3VF0hfuZH4LRlMGhnHXe0W&#10;UrfgWK6KHE7fks8zqOLdfFO5Mz2LvUe9sFlUD51Oi4LfcFfFfjx43Uvcd9cXdHh8Ig2vX0jFCn9Q&#10;O3Qm/SLe5feYB5kS253XiwyhdYk11C67mMtbTqJTjx/o9OhTdH3oWu7tXJ5Xr6nOl3Vb8kXZx+kQ&#10;8y3VIuZRt8ISnu65jnnT9nH0cBY2t5dMr5cMl5cde72MHe+my927KVdhDZERuyhQcAMla0zhstu/&#10;59bn3uXet15g4OQf2ZK4hSTHcWy5QJzL7cDtkkCChBJUPchjwJFGk4igF+Oe8QFxPoDuf4A4gXFm&#10;8OwsdKpWH3xeY4UEUiQ0ILETxVMUX1E/a4oumGOyOQ7kFUM5C4f5l02YMLR1zmQ9D72uOI2ECxRD&#10;0ZimMUAgvPiAZ555hptuuolWrVrRpUsXI66imLdiN+bxn+1jvlDbs8bNTI7CvFbmXEDxPcWuFCeT&#10;XSpWrGi0W265xZgXyG4CzvOLj12oc/uv7dd8vvyTCHQdxDkINJX4he5LqUkLiqtdu7YBpIqT0Gfy&#10;SkAIrA3+a3dC4HjPxAL/CojzD1DrwRH1rOwYLRIkyyjFL/1uqm5pwDhVR3e+HrTTAV3qwDXAmQpm&#10;AgEkha2yeAIfBMNJclIdus5T5/z/DYizdpR5TXJ0ndWhatDXAKcBUE4BwYWC4PRTi2TRyJMmTTJs&#10;+d133xkZdZ9//rkBHppNi02zqfypbK/PSaFPqkwqWSgQxdoEK2qhKhhOgKb2KeeQrpdAFcF2AuJ0&#10;bwqcMNXgrFBJXo6p/CYwp7qnAkDcmXRH5/YzFxaI8+B2e3B5PIZKnJwNak5Dqt5jOBQ8DjseWzbe&#10;dIFxx3Bt3Ub6qLEcerY/u9veys4mV7Cr7mUcuK0DRwe8TOa48djXrsN19Aju7EyctiycDmVUaiJp&#10;x+O14/bacRlN2T8+qWzfguivMJw/EGcqxNmcTqMPTDpyjG3rNjJhxBgG9P4rECcH0NlQiDMnb2a/&#10;oYWFIFU1/a6+xAS/Ttd/n407KS8gzjxGLXYEzwq6Uh+msUGyz+qPtIhT/6WJpvojwXJy9gmKsyrF&#10;Wcun5teXmuVSVb5Z/ZbULdUE2anv0rik7G//8qCny5C1OnpNW2lf2o76SC1I1T/qXFQeXOqbOjct&#10;Ts2yzhdSIc5coOp4FRDQHEP2lTNVzlVBzmaJ9vzK1J6Ne+TfbiMAxP0bZCLw3YAFAhYIWCBggUvR&#10;AgEg7t/OLgLfD1ggYIGABQIW+K9ZwN/3YAWCzPfkc9H6V76FJ5980lDYEAhXqlQpQ/VB63Wppcuf&#10;YoJF/jCdPwRnff98+eIv5mtzKh9QXoFCvSZftq6HYDhdi/r169O/f3/Dz231RVzM5/1Pjs3fV27G&#10;UOS3k3KO/Pcqf6fAd506dYygq3w28rubyfGKE5hJjP73plUV0V95Ji9Q4Z+cw6m+k5fPUdfTVFuR&#10;H1D+PcEb8lNaKynkB8T5B/zz278X8z8PKnDo5c9ypwbUZoByJvAmBTiBbz6FuD+P+08lOJ8inNtX&#10;1cMA7PR5Gx5vDm6PDacStl1eTmS4Gfx9HDe1W0Rk1HCuaj6F915Zx/6NKWQmZuPJseNVTUeHC69T&#10;JTO9ZGa4ORCfzUef7uGa6zYRHrGDyIh9FIzaRakCa6gatZC6YZNpEPwTl0cP5I463zD753h2rcpi&#10;y4Y0Xn9zJ82v3kBo9BbCwrcSFbqOIuELqV5uCk0bjOXKZr9RvfwoCoUMp3j475SJnUCVkiO5vM5A&#10;rr7sda6o25dKpb6jSOwMihZdyvvvHuJwvBt7hpdd65IZ8fV27rh6DlWLTqZU7CRqNRzC/X3GMGbJ&#10;fjp2W0n5YrMpGTaVG5tO5u3nFnI8Lht3DqQkefh9nI3u9yZSpvheoiKPEhN0lLJBe7kyZCr3Rn/J&#10;O2X7M+b2l1n34WBsO3dCWhpelZh1elm/3smnn2fSuMk+IkN2UTjoELVDVnFz1GieK/Ucv3d9lQPf&#10;fGuUTHWnp+J0e3B7Pai+S5Yng4TkPSyaM5Rv+9/OFAOIC2VnjTIcuv9uIw7gTkv3lUs1YMk/S6Y6&#10;cmyknkhm0JeDuLltOypVqc7rb73Dzj17sdlUrcuFx+M+qcTozgXisufP4/CD97O/ST02lolkQZUw&#10;hjYrzNf3NmX00JdYt20uGaQZwN5fgLgEAXGz2XVPx1wgLpxDBcKJK1eU+FtakfbFu7BpNaSlgt2F&#10;R7Y9AoM+PU5E6ArCgg8bMFuRoHjahPxO/4i3GFu0PRvvf5606dNwHY3D68w2bluXg1wgLpH2t6wj&#10;KnwtIcHHCQ7KIDroBDWCVvBs6OfMjuzEptgq7LmpDQkDPyVrw07itmTy+4h4ut28hLoFJ3BF5Ch6&#10;lXmbV6s9ycuVe3Jn4U+pHjSLqqHTaFJwEDeXe4wb6/fi+lavcF2HEdRuNoeqZZbQJGImLxd4l8mF&#10;7+f3gvfTv9Agrii6nJoV5tDsiqF06PQy97S/lSfa1uHVVmX4umFDfqrYjk8L9ufO8J+pEbGQhhUX&#10;06/nWpZM3c/xg1lk2z2cyPKweaeLX0Zm0v2hI9Sst4awqKWER+4ivNBqwisPp/A1r1L57ntp0utO&#10;XvjxHdYdWkeS7Th2iSCoBLJLKoAuvC6Vz5UkHODC+KnuQreJy+sxBBMExKmakMdfIe4cAXFWeNms&#10;vKO4ipriKhLSkV9f8WONEXnFmM1xwDpOn4t5i7n9vNTK8oKyTaVSs4x969atKVKkCNHR0ZQtW/Yk&#10;+KXk/X8bOzvb49y/3Z7VVv5QvAnE6RoLFHz11VeN+YBsoiSC5557zogxaT5wqkpK//YY/7983wrE&#10;+QP9JpMgRufdd981VG4FxUkt7rrrrjPifuImBKj6iwOdMcD//8XQgfO8JCxw1oA4c3DTg2MAFElJ&#10;hvqXmn5XB6eFjrV+9oWkf08FVOi4dB6C+wRiCOQSLfvbb78ZTgYBcQKyBFspM0+qNJIC9+/A/8vk&#10;t78jIC/40aS/81qcmgtFLXC1SNSCWLCCBjspBwroENghWE3AiBSIPvzwQ9566y1jkDRV31TyVBL0&#10;avpdrwuSU8adFOXUYYu0N1WTpJwk6lk/BYtoQiXwTtCIoEVNUDQQa58CVqR6pEmJKV/r7+TI6z7J&#10;d9GauxjJ6zsBIO7C95cXEogzsvBUztQjuWofBOf0ug1lN/10SqbeZcPpsPlkzJV5l5mF92girrXr&#10;SBk4iEMPPsTeplewqXJNttZrzIFb2nPik0/JWbwI94G9eCUjbsvC7bThUdlUjwA47U/qcC48FiDO&#10;WBiZkti5P401tBdUMtUom+r1kuN0kpGZyfGjx9iyfiO/jRpD/2f60K1LV3r1fIhffx3Otm1b//Wk&#10;3gSc1O/KgaZnVf2uYFU1wU1aJFmB6vzGj7O1IMrLKW063gwZ/FzgV9ms6t8EqKlfkuNPzj71Y+rP&#10;pLAmME4Qrvor9Tda5KnPMR1l/n2o2YeY9tAYo/LjJvCrsUfZqCpHLtBXdvFfNJ7OuZeX/Uw5Zam8&#10;aqKsflL9ribLKkGt89NYZ4Xaz9eT7b8g1jXQeatPl2PVLKktm2hMkF10rHJOmvCedRvn67hPcx0W&#10;er3eypci0BA4p4AFAhYIWCBggYAF/okFAkDcxTBDCRxDwAIBCwQsELDA+bSAFUwzf/eHauQ/kO/h&#10;scceo1KlSoa6gwJaUtwYPXq04XeXT0DfM5N9zdJk1u3nBR79l33XZ/M6mf6C/OyWl99G/islFD7w&#10;wANGybd69erRrVs3w/+jGIi1TNrpEjvPli/rbNrE3FZ+x271oSvwrYRF+cCuuuoqQzWvUKFCNGzY&#10;0PArKSaQH1jon5huxhvy8tHnlVB6ts/5VHCk9RnS9VcQWect/5S/ol1+iiunutZ/AnFuhK94BMUZ&#10;pTF9SnG+JjU4US65JTAtMJxUw/5sHp+KmNkM37R8xfIZ2wwgLsfpIsPhIeG4gwceXkLxUlOIDF9G&#10;w6qL6H3PchaN2sHBDUdwJqXjzbThzXGBzWu07GQXcTsyeOfVjbRouoKw0K0UKbyfSuUP0KDmDuqW&#10;3071IpsoF7qIKuGTaFFuPJ88v5v5k5LZuT2Ddz/exZU3riMoZj0h4fsIDzlAVMgG6lSbS4tmQyle&#10;9EmiIx4nKuRFikX8QvGoSRSLnULN2gNpdOXzNG7Vg1KVPiOqwGQKxazhqYcTWDIzm+xED0d2ZjJ/&#10;QgJP3rucy2rOokDsJIpV+5IrOn7Ls58tovXtC6lRcS4lIiZzdZOpvNTvD47EZePKhsxkWL4Anuud&#10;TJVyO4iNOURU8BGKB8XROHg+nSJ+4LXiLzP2xlfZ/Mog7Ku3wLEUvA4PXoeXA/tgwgQ3V1+zn/CQ&#10;ncQEJVIleAutIifzVMlXGNv1bfZ/+wOOPTtxp6fhcPniBCplmePJ5lhaHKsXjWHEa/cyuUYYG0qH&#10;sKNKKQ5264pt9VrcqX5AXG4ZmPTUNHbv3MWA5wdQp049QsMiefixJ1m6YhUZGem4VUbTLJVq/HTj&#10;zc4ia+5sDt7TjX0Na7GpVAQLq4YzrHlRvn2gBVPHfMC2PUvJJNMA9gTuGYn2NjvehP2weCa77rmT&#10;9SULciQmgoQCkeytWIq9XdqR/P1A2LsNMjLA7sad5WX/Ni/vvJJEePBqA4iLDkqmZNAe2oeO5PXo&#10;l5hd7lb2PPUKWcsW40o5itetssB/KsTNmyUgbj1R4esICU4kNCjVKGdbN2gJ/cI+Zk50RzYUqUFC&#10;17vInDQex+6D7N+cxbhfEujaZhm1Y6fQNHoiHSt8Q4+a79Gl3ABaxn5H1eB51IyYwmUFP+SKYp2p&#10;GHUdZYvcTfUan1G53O/UKbqI62Pm8Ubhj/it+EMMK9KdHrFfULXAPKpWnszVLT+nR/tevNiqJYMu&#10;q8aYqpUYX/EGfi7Rg+dC3uCmoFHUilhC80oLebnXalZN3UdyXBbpyW727Hcw5NtMOnc5QMFCS4gp&#10;/AdRhVcQFruB4OKLCKrzLTFt+lGhVxeueu4u3hr7GVuPbiPFnoJDKo+5qo0el9dQ0zP42NwmKM6n&#10;Euc1rp3uMZcBNupa+pVMPQMg7kzGMX//vfWe01xGwgeKF5t9phWYy2/7eancnosx09r3W8u8WmPg&#10;1jmV5lyKgSt2NWbMGDp27EjNmjUN+EuQfJMmTQzgaMmSJflWzMtr/MoLRPo7Mep/Oib+3etrPJsu&#10;119KbprJAHpdELnsIlXjKlWqGAplShpQbF7zVn9bmmNoAMT6e1fQ/5mzKvaZSTKmCIbilrfeeiul&#10;S5c2oLhq1aoZ3IWYDXEw/oJPp4q/Bq7T37tOgU9fHBY460CcOVgoYG7S3vpdnaFVgetcwwynM++p&#10;OnhT/lSdthY1ghEEX0nKU+pkArJ+/PFHA+ZS8F2DnjoM/yy8/7JTIa/FnznA6XpqAqOFn2zk3wQ/&#10;alAThCb1KBNWEDwoiEOQhUrPSlFJKm5SelNnrBJ9b7/9tjFReP31141yp2oCS9T02ptvvmmoyKkU&#10;r4A3wRCCZwSYmEpSVlUpXRcdnxwROi6BNToeHYe5HQFzJpwSAOJO9+T8d9+/4ECc24k3t3lcdhzO&#10;HLIdWWTYM42WacsmW32lw4nT6cbjcOLJyjbU4hwbN5A5YTwn3nmXfXd0YkezK9lRpz6727Ql4Zmn&#10;Sf7xW2wrluFJPIY3K8vI2lNmmiGRrUWuN9cJIoW4vzhR/gTjjETBXIV9HxjnJUfQUVYWR48dY8PG&#10;jYweM8YAo7rc1YWHevVg+FkE4kwQWc+rnlP1HXrGBZsJIhMgp35Fz2pegNPZhp1MSM/q7PKfqAu2&#10;Ur+ivk6qZOqXBKupNIRgOPVn6tdMNVEpyckJKEhYTjP1S9byqf6LQBOIkx2UeSzFNm1LqpjqQzUu&#10;mWUntJ0ztYF5bv7jsDn2qQ81F3NSh2vatCndu3c3gDxB7tay5+erR8gLiNMYpPtC8J6ARE3etagS&#10;EC2lO90vGq8CQNw/QRIC3wlYIGCBgAUCFghY4PxbIADEna+ZVWA/AQsELBCwQMACF4sFTP+rFYKz&#10;+h7kF1DSmvwJgq6KFi1KrVq16Nq161/KNvormuQFcJ3K53mx2ONCHYfpc8grOG8ktqrUoNuX5Gr6&#10;UnRtFNiXb0YgmFRPVMFEfqwzjYGcqR/nQtlF+z1VDMW0h/xI8sWYPqSSJUty9dVX8+yzzxqxE/nu&#10;rbEGf6U3q13z+t3qv/K/RmfbNv4xEX8Yw1RsVHxBpYoVI1JipgAP8znOK0ZkPYf8jtkfiHPnCcQJ&#10;jsstgZpbRvWvIJwVisstrSmQyQTijLKKDqO6iBTishxeEo46eKDXcoqXmkNk+CZqlVzGvS3nMvSZ&#10;Gaz8aQWJK3bjOJqGJ8MBNo8BxNlSXBzclcUHr23j6qZriArdQr3K++jc+givPnmCRzom0bZJAlVi&#10;V1I+choNykzg7X57mDstlQMJNr76cQ9tOq0gtMg8wqI3ExO5j5Kxu+j1wD4+/mAt113zJhXKPk5M&#10;+OOULfAzpQtMo3CBmVSq9zl1bnyaBnd2pXSD94gpNo6YiKXceuM6vv54DykJDjKOuNixOoNP3thJ&#10;62sWU7Dw7xSqMIQaV37DzQ+M5/KWs6lWYR5FI36nZdNpvNB/BYficnBmgy0Ndm+C9187Rq0q6ylU&#10;MI6IkCMUDEqgbtBSbgsfwYtF3mDM1S+zre/H2BethoOJeFVa1uHl+FFY9oebtm33Exm+m6igZMoF&#10;7+SKiFk8XOItRnZ5n33fDMWxexdu457x9SlunDg8OSSnH2Lz0t/5/Z1eTKkRxqZSIeyoVJyELh2x&#10;rVqNOzUtF3SUE99sXtLT0tmzaw8vDHiRunXqExoeRc9HHmfJshVkZmb8qRBnJOqrP3Pizc4kc/Ys&#10;4rt0Zl+9GmwqGcbCqmEMa16MH7tfw/yJA9lzYDXZZOFE1WdMIM5mAeLuYH3JWA7HRBIXG8XuyuXY&#10;fX9nToz4EQ7th6wssLlxZnhZt9TD872TiAzbQETwQQoGHaFi0BbuChvKhwUHsKzWnRwc8A72tStx&#10;pR3HLSBOsKBTJVNt+IC4DYZCXFjwUaKCjlEiaB9Ng2byXMQ7TC/cgQ1VmnDkmWdxbliH60gKe7dk&#10;MurnODq0/oOqBaZRL2Y2rcpNoE2VYVxV/AsaRw2jfsgkLo8aRquiL9G63B00KnkLjSo/xdVNR1Gv&#10;4kzqFpzP1eEzeK7I53xXqjfvFXiE9pFfUiFmDg1qTqHzdZ/z+p09GNTiCkbXrM2cCo2ZWuthvqny&#10;PneHfs41QSNoEj2dm2tN5aPey9g47wAnErLZuT2bMeOOcs/926lbfzXRMYspUWI6FcpNpVDRpYQV&#10;m0dUnaFU6fgebd96mZfHfcXkTXM5nHWYbFcWLqn+uTw+EM6Z2/yBOJfXKHOra36+gDj/uYYpLKAx&#10;QvFhjZMSDdC4YapSnck44/+Z89X35wdz63X1+Yo/KzFf1XZUJlWlUxVH0fg3YcIEIw5kgkZncg4X&#10;OxBntYd17ukvnqP4kRRVxVTIFoprzZ492xC9MMUW/gk4frav+399e9Z7ylQt9I9n6v5THFIxNLEY&#10;7du3N9SNpWioxAXNXyU2IXEJ/++eDpT8r9svcPz/vyxwVoG4vJTC8oIJTkeWno9L4P8gW49Jxyzo&#10;QsCCBjMN0KY6nFTMVA5PCx4t6ARBCBAQZXuugbjTdT75Daj5fe9UBHpe8IEGKnWcmqwIFBSMJlBF&#10;QMbWrVsNW5g/pcymDlaAgiY6UhYSTCGgUAp7H3/8sdH0u15TR6zJkCA1laUVVOLfBIBoAJVSkiZQ&#10;OgbBKGYZRfNes96H1kFZgKauqY5RHbzU4XSMglm0DfP6WRe+p6Pvz3SypsmRjlVlD3UOgv4E9+l+&#10;kjqeYBdBL2Y5wrwcMefjubiU93GhgTjckq2WfLUdtz2TrMxkTqQe43DSEQ4nHePoiRMkJaeRkZVj&#10;QHHG/exy4nXYjAWqOyEO+4rlJA8ZwqGnnmb/ja3Z3LgJm5o3Z3+XTiS+8TqZ48bi2bEDkpIgxwaC&#10;4rQoypXIPgm95a6Xzb/105TRPiml7fFic7pIzcri0PFE1m7ayIixY+jdtw+d7+pMDwOI++WsKMSZ&#10;DjZNztS/aKGgZ1zKnALI9LvAVU2YzyTL9mzcx3lBwf4TfnNBp+dWTlBN8jWxHzVqlNF/CfhVv2eW&#10;b1Y/qBIngrbUd5oZUfllX6jfEPQlKFuKmmaJaDnbtMjSGCS7aP/+CnGn6rtMIC6vcVDnqPFPxybo&#10;WwsWlbhQlrNUNXUNrKprZ8PWZ7IN/zHJHKd1PLKlbK+mcUgwnJytpnKeCcSdyX7O52cCJVPPP2gR&#10;2GPAAgELBCwQsMDFbYEAEHc+ZyKBfQUsELBAwAIBC1wMFjB9D6YyhumftiYNCrh6+eWXDVU4qY/c&#10;f//9hp9BflH5SPLzvecFd5n708/Avz8tkB+YdjrfkHwx8j3IbyW1OPnDzQoHKmMr37l+yrdjVYzL&#10;D0680NckPz/3qe4l3X8CAuS7UlLovffeyx133GGU51KVGBN6OBV0eKb+9fMBEJo+MyuYao0bKT6i&#10;oLES/aXaqMCyEv1VsUbX2V/hzh/+O9WzZy2ZKkTKB8T5yqH6V/rQ30Zis8eL638aOD1qes8HQEkR&#10;zOOWn1gJ1PrdhcvtwebwcjjRSa/HV1K6/AIiIrZTOWYFN1eYxsstf2bsU7+z5edlZOw6jis5xwd+&#10;CYhLdXNoTw4fv7GH6y5fT2zoRq6sspF+d+5g8oeH+e65VJ658zj1ii+lXNQkqpcex9OPrGXMuAR2&#10;xKfyw2/b6fzwPGIrjiK68CIKF9hC5RK7eOf1ZObNOUa/Pr9yVfMXKBbdi0qFfqJs7DQKxc6izGUf&#10;UeXWntS6/xZKX/kyBcv9QkzEPJrWm0Pfx5dxdF8OjjQ4Hu/k95FHeOi+NVSsMJmipX+mdLWfadDi&#10;d2rXmUelMgspFDGRFk1nMKD/KqMkp4A4ZyYkJcA3Xxyhcb1VFC26h/BQqZkdoVrQWm4Mm0C/Qu8y&#10;uunzbOv1OrZp8/HuS8BrcxkqcVnpXvbscNOxw35iovYQEZRKyeB9NIpYyAPFP+CXzp+wZ8hwHLv3&#10;4FH5U2curOh14fLYyMxMZPfKGcz+uDdTa4SxuVQI28sXIa5De2wrV+JJTc29J6zOfpWwzSRufxxv&#10;vv4Wlze7gsJFStC7T39Wr1tPdnaWr4KM0dy5QJzLB8TNnMGBO+9kX51qbC7hA+KGX1GCX3rdyMpZ&#10;P5JwaDM53hxcqj4jqNJQiBMQtw+WzGDXPe1ZX7KAAcTtj41hR7XK7Hz4QZLGj4bjRyA727hn7Kle&#10;5k5x8siDiUSGbyYqJI7iQfupHbyS7pHf8GWJ51h/xb0cf+dzXFs24k5PNoA4j8eJ0+Ehbr+NGVOP&#10;c2s7AXFriAg+RKGgA1QK2sD1oeN4IfYVJlXowq6bu5A66Cs8h4/gSslh1+YMhv24n1uvX0LZ6FlU&#10;iVlG7RJ/UK/0XGrEjuay8BFcFzqUjoU+5q7ST9C1ys3cVrcb7a94m7vaLqBFjYXULzCXFmHTeLT4&#10;d7xT7k0ej+rHNeFfUz5mJlfWHM9jV73L4DadGX1ZU2ZXb8bqWh2ZcNlHvF17DFeHDuPykGG0KvQL&#10;DzQbzrcvz2frsgMci89m4YITvPDSFi5ruoRiJeZSOHY29coPpWWNwVQsPoPYIvMoWXccrR8ayZsj&#10;xjNz2xp2p8ST4c7AKahVMJwJwqmUseC33OaD5FQlWa/lQpCWkqmGQpxb5YJ8MSGjfzGDZ/kMRP6+&#10;+fxAMf8+T/MUiR8orvHoo4/Srl07IxasZHxr0v2ZxL7P5RhpnR+dbkyyjmeK3+g8NNYrNqGkfcWd&#10;Nf7pHDUGih1QUr8SHBRzUewlP0Yiv/E2v9j/2bLJqa6v9b28GBAz9q1zNKu1KRavsVJxG9lEMRv/&#10;KnunsvPZOq9LfTv+18Zfndh6P4lP0HxVz5/maRUqVCA2NpaWLVsaFa9UhU/P66kgUOt752NOdqlf&#10;v8D5nV8L/CsgznqoRiaDX7aU/8OR38Nyrjvz04Ff5rGbg5DOQwsYgVIaxAQiCEAQwCXVHwFcUgLS&#10;IlcwnDp3aybfuTqfvAaIUw2Q5nnnBz2czi7+A7spBa6BTdluknuVHWQfDfJmE/ChJmhQanCa7EhV&#10;T4S8FN/kxDGbXhMQJrhD25HzQBlW6pjVZH/ty2yyuWAZEyTxh+Hy66x1LmYGlwZeOSQEO5rbMcvd&#10;/l2HkNUxkp+drdkCGlSGDx/+P0Cc5PR1jv5AXGBQOXsd4oUF4rxgLDI8RklTe3YKJ5IOERe/l527&#10;d7F91x527jnA/rjDnDiRRk52Dm6XJOyduc0FTjve7Aw8xxKwL55P+scfsuXmdiwvX4nNxUuxq2Yt&#10;Dra/Hedvo2HHFshMA7u+J7k3fE1MngdcuWVRpQRnQnHG4sfla5LW1gLK7hAQl01C0nFWb9nE8HFj&#10;eLqfD4h7qOe5AeKk6iVoVTCcgC9NmAXFybGm51X9kJ7X8zlhPpVDUOOFnGF6ds2yzDpWZYcuXrzY&#10;WPwILBPQK2U3s9S23tNCQOekMcR/0aG/NYHVgkkLCfWNUrZUGzdunJEdrn2oP9ZENS+b+Cuj5Tcm&#10;+J+fjkfnkh8Qp/fNyfXZe0JPvaW8FmVmdosUQs0S7fpdjljZxBwfzLH9fB3rme4nAMRd3FBG4OgC&#10;FghYIGCBgAXOvwUCQNyZziICnwtYIGCBgAUCFrhULHCqAKQZYFXgqnXr1kYZrk6dOhk+VCWC5ZXY&#10;a/UTXyo2utjOwxpHyCseIr+V/M7yc6tcmHzk8t3oepp+ZH9VlYvFb2H1c1vhzPziDyb8pXNT0F+J&#10;8fJ7Kxlc/ntrCbSL7TrmdzyyQV6KgOazKpBB4IOq2TRu3JiwsDCjBJmS/OXjs5ZOtW7nTHz8/kCc&#10;UTI1F4rLD4hzu73Y5cN1eXG4fU3uYJvRvNjdHhxShzISrwXE+RSlVHXV5QaHE46fcPJ031VUqjaf&#10;8IgtlA1ZSYvwKdxb6Cs+ue5n5r4yk+NrDuNIVFUSgV9ebOluDu+z8dk7cdx4xSYKh67hqpJzePn6&#10;2Sx9exVz3zrI4EcTuaLsTCrGjKZSyV+5s9NUPhmyiqXb9jN06lp6DJhE2YYDKVL6N0oU/oOaZTfx&#10;0TvHWb0qneG/rOb+rgOpWPhxqhb8gbKxkylcaAbFm75D2Q73UPnhayl1fR+KVvuWQtHTqFlpAvd3&#10;nUH8nkyj9GlWipu1y9J4+5VtXNFoJmVLjqV4sQlUrbqYyuVXULb4MgpGTuYKAXH9VhoKcfqeJxvs&#10;KTBq6BGuuWIFJUvtJDTsEBHBSZQP3sJVYTPoHfsxI+r2YetdfcgaOxH3jt1gcxqJ6W6bh+OH3dx7&#10;z34KFthDeFAqxYLiqRe+jG5FP+enTgPZNWQ0jt378aZn+K6HQDMDOLNhy04mYd18/hj4AlNrhrO1&#10;dAjbyhRk/+23YFuxwgDifM78vwJxiiUcO5LI559+Qds27ahWvTZvvP0eO3bvJceWbYBlHq9abiWZ&#10;3JKpGdOnsf+229hfqwpbi4exqGoYI1qUYtRjN7N50WgSj+3C7lWZTZ9CphFYsOVA/N5cIO521pfw&#10;AXH7CsayvUZ1tj/1OElTJkLKCchWqV032Se8jB+eTbcOh4kI30JM8F7KBm2jSch8HiswkG/KP8fW&#10;mx8j9csfYOdOyEz3iQq4VXXMw949Nn4ff5y2bTYSGbGGyJA4SgRto27wYu6MHMqrxZ9nfP17OPrS&#10;Ozhnz8WTnoUzw8W2jRn88O0+brr2D4pFzadkzCaKFdxG0YKbKBU5l2ahv9It/COeKzWA/pXu4fEa&#10;1/HU9Y/yTMdv6PPAJlo3WEqD2Lk0j5jFPaXH8HTlIdwe/TaNIn6kUux0Wlf5hecu68cvza5navWG&#10;LK/dmh1Xv8jQK8bycO3FVAufQuOw77ml+Mf0uf4LRn44le3r9pEQl8WYcYfo2GUJ5SrNpmChKZQv&#10;MZ6barzLPfX707D4GEoXWUytunPo3X8185fFk5iejd3rxKVrmQvDeRwejCalQbfHgFzVpAp3Eogz&#10;3hNeK404B06zZKpLQaLceNBZAuKsY5vZ5ynGoLHh7rvvNsq+R0RE8MQTTxhxDY0dl/o/xY1kA8XK&#10;FddRkoM5Vpwqnnw6MO5s281/Ppof6+GvBKeYlGJFEs1RzEriEIpbCb4yK/dcLHOcs22z/9r2dB0U&#10;axSoKdblhhtuoFixYpQoUcIod685q5JtrIzFqZJuzmRe81+zUeB4L20LnDUgzlwwnUnJ1PzoZ/MB&#10;Oh8mz8vhYL5mAnEitgVlCAoQtKXydwK6JO8pSEOLWwXdTRn0/M7rbJ3PqQCQUzlQ/I/LOjHR9VKp&#10;PXWEymjTQCWYwGzm34IMtNgT0S2VM0EeGuCUDSVYUJmJ1qZFoBTf5LQRQKgOVlliyg4TBKemsoKy&#10;pVSTZs6caRDIgtQEIkrJTfsUHKMFtX6aTeCJFp/+8vOnI5d13vqOBmhtQ+eo8zZrm+d1/U537cz7&#10;/lSwognEyZY6RzkFzPKvH330kQEM5qcQ57/d0x1P4P38LXAhgTiVKTVKl3o8OBx2MjNSOXwowQCd&#10;1q/fyNp1m9iwcSvbtu/m6OGjZKWl43HY8Uohzq0FsS9zz+O048lMxp2wD8eqFZz44QcSnnyafdfd&#10;wM6Gl7Hjsobs79aZxHffIHPyBNy7duFNSjGkyXEIytO61YvT68Hu9eD0uo0Frds4NinJeX2KckY2&#10;kY5VJVOzOXj8OKs3b+LXcWPo3a8PXbp2pudDPfh1+C9s27r1JIz1T+8/8znS86nn3OxnpM4p8FZ9&#10;jl6zKsSdahz5p8dxKmfYqaA4sx9Vv6R+VOeQkJBgTC6l/CiYTRNK9ZHqG+Uc1DMvKE6LBfV36pf8&#10;xxJtV6+r7xUgrAWTmsYf2UbgoBZUZsln6zisfk3jkxYe2q4WJ/4Z5/mdkxaj2q5kvaUQp3Isd911&#10;10mFOB3T+VZdyws+tvbpsoGajk3Hby1Fez7nFn/n3gsAcecftAjsMWCBgAUCFghY4OK2QACI+zsz&#10;icBnAxYIWCBggYAFLgUL5BeA1BpevgWt/VV+q3r16gYUJz+qfIvyMVorZVjX++brl4J9LsZzsEJw&#10;Vh+76ZdWoFt+mxdeeIF77rnHUPRTgFhJ3uZn8go0XwyBRR2f7iUr1OUfGJW/Rb56JYPqPHU/CvgT&#10;CChfmGBNNd2jVmjzYryWeR2TeR3yizPo/HVuinvcfvvtFCxYkNq1a9OjRw8D8FCswT/24u/DzNf/&#10;iInEefDgMpoBxBklUv9svvKnPl+uze7hQFw2q1YlM3P6MdautrFsqY0JE5KZNz+dLdttpGR6yHF4&#10;cLp0fd24XQLkPIaCXI4Ljia7ePXtbTRsupLwiM0UC91ErZCltAofxyMNxzP4kbnsXnSEjEPZeB36&#10;vpfsLDeH4m18+UkcbVutp1joMq4uOJG+tX/ltw4jmfDACgZ22s6VxSdQKXokZYuP4PIbRtDjpXF8&#10;Nnkyn02ezpMfjaLxzR9TvuYwihaeSskCC+l17wZGD9vHikWH+O6zBTx4+/c0qzCGCgWnULjQdIo1&#10;e4fSHe+j4iPXU/qGvhSv9h3FomdQp8JEHug0i4O7s3BngSPDy5F9Dkb/FMe9HRZTt9oMihacR/Fi&#10;GylVbCslC2+gYNRsWjSdw4B+qzh8IAdXlg+Ic6TD5N+S6HjHFipW2U1IxCFCglMoHrTHB3BFf8Kw&#10;Ko+x8ZbuJP84FMfmjeCwgcuBx+Em+Zibh3sepFSJOAOIKxyUQM2wFXQsOojvOw1h5zfjceyOw5ue&#10;6QPi3LqeLjxuO86cdI5tXsaa795iWo1wtpQMZlupAuy/9WZsy5bjSUnJE4hzOpRUncX8eQv48stB&#10;vPzK60ybOZvjJ5JxOlUi1wTi3HgMuE0KcRlkTJvC3lvasb9GZbYWD2Vh1RBGtizNuKduZ8+KyaSc&#10;OIDDq3Kpug+tQNweWDSVXXff5gPioqPYX6QoO+vWZ3e//iTPmA4pyQYQ58l2k3Hcww9fJdHuxn1E&#10;hG8lNmQHlYPXcHXYRJ4p9CHfVevPprufJ/mnsXAgHjIy8RrH7SAnx8OmTTa+HZLENddsISJ8HVEh&#10;+ykXtJpmIZO4P/ZL3q06gEltn+HEyIl4tu/Ck+nAluph7YoMPv5wP1e1WEWByOUUiNpJdPQeYqO3&#10;UTFyNrdGDOaVAn34quy9DG7YhYFt72HEi4P57o05vPb0Fto0XkLtArNpGDWPm0pP5Y5Ko2lWcBBV&#10;Y3+iYtHRtKv6Ka/Uvp/RtRowq0Itlle/mY0t3+GdmqNoU2IWZSKnUa/oZ9xcsy/PdHyBkUPGsmNr&#10;HHt2ZzNsqErArqFSmVlUiB1H81JDeaRyP16p1pNrCv9CxUKLaFBrIc89s55lCw+SesKGS9Cl020A&#10;cIb6m0PiC3q23dg9Lmwep/HTLSguN8ajeI8xbnndBgx3EogzVBPOHhDn33eqH5SPXjENVQkTcFOu&#10;XDlq1KhhxIkVe1d/ao6p+v6l+E/iLIoBPfDAA4Yq1yOPPGKAcYLG81Jby2tekR8cdzbtldf1yw+G&#10;Mo/RjOVJzEIMQJcuXbj++uuNEpyKi5mqqec7jnQ27XIpbcsXm/YpG2t9oeewbt26FC1a1HguNW/V&#10;vC6/su95zWEvhrnrpXSNAudybi1w1oE4PVCa+GvRLsUWAQz6XQsFBefzClJfKOjHv5O3AnHqFLR4&#10;02AlkEEOB1PdbODAgQakIVrWrHNuXdicq0v2b4A4/8WrCS4KHtAiVgtWwWhSLNICXYtaNfNvKbUJ&#10;DhTNr8w2QV0CuTSZEdSl0p8ffPDByaa/zXKoggnNcqhSRxJEZ5Y/VSlabVPbF/She8WEO/wH3FMp&#10;EOaVtXYqQE7nfypA5Eyp9TO9JqZsrAnE6V6S2qAJxMmmsvupFOIu1UnhuXpe/Ld7QYE4r9fIwHJ7&#10;PdjsDlJTMziwP4GNG7axfNlqli1bzYqVa1m/YRMH4xLISEnBY7eDS/LVubL2hry9oLgcPDkZeDPS&#10;8OzZRc60aSS98w4H7rmHbVdeycZ6tdnV+noOPfEIKT/+QPaiRXhT0iFHmWo+JU+BcHZcygkyFrUm&#10;FGcCcZKQ82oxZXeRkZnNocTjrNm0ySiZ+kzfPtzVpTOP9OjByF/OPhCnZ0Ay2gLg9EwIKNPvek39&#10;gwljnakz6VzeX3ll8Rj2dTqNfkx9qxyhOg9BxKNHjzb6P5WFFhSnctIaS8xysDp3sxypuRjUmCk4&#10;WM5Fs29WvyybqN8W2CvozZyo6qe2odf1vr6r7Wpc1udMNdNT9Sf6vsZuAXF9+vQ5CcRp7DNLpp5p&#10;H3m27J8XEGd9zRoI+LsZuGfrGP/udgJA3MUNZQSOLmCBgAUCFghY4PxbIADE/d3ZRODzAQsELBCw&#10;QMAC/3ULWIOcVhhJvg8lYgukuvnmm41gVe/evQ3frJLqTNV2c/0bAOLO350gX0ReCm/mtVS8YPr0&#10;6Tz00EM0atSIKlWq0LFjR6NigGIlZom4vPzWFyqhzxojMYG4vJTO5FfS/aeAqWIlffv2Rb4iVXjw&#10;V4Mxt3Ohzumf3hGnA+LM5My5c+cawWPBqqVLlzZgDyX8yx+XFxB3JrGjPxXipAzn9DWVTP0LEKe/&#10;fb5iQS9p6U5mzTrIZx/v5KlHt/LBWym88VIaD913kP59DzLkm6MsXZVK/BE72Q6px7lxSDTA48Hm&#10;8ZLl8nI01c1HX+znqms3Eha+kdiQXZQJ2krN4EVcW24Gj7SZzYTvd7FrfTL2LBcOp5fMHDcHj9j4&#10;avA+bm27kmLhc2kROYqHiw9mYO3P+f7qiXzUagnXFBpBlcgRFC88mopNfuDKBwZy3+ef8tr44Qz4&#10;8Rc6PPE5Da78keLFx1EoYgbXXT6LN/sv48DmTNbNO8h3766gdYPpVCkyjSKFp1G82buU7fAAlR9u&#10;TbnrnqN0lR8oFTWLeuUm0b3DLA7tzMJjgm2psGr+Cd5/eQvXXbGCEoXXEh1xgILR8RSO2U3BqMVc&#10;2XQBL/RdxeH9OQZIJyDOlQkLZqfzxOMHqFV/L6FRhwgKySQ26CB1gpfSI+JTfijTnbXXdOTowM/J&#10;XrccnFngtuFxukg57uHZ3olUqXiYiOAUCgYdpGrYam4rOoQhnX5k+5DJ2HcnQLq+44PMlBDvFVBn&#10;zyZ5+1o2//Ip06pHsKV4ENtKxLD/5jbYli7Fk/wnEOcVpJZbUtconetyc+jgYTZt2szylauITziE&#10;3eH0xRM8Ttxuh698rqFG58SbnU761Mnsvbkt+6tXYlvxUBZUCWbUVWWZ+GwnDm2YR3ba0ZPqcMZ9&#10;qOPNyYa4XTB/Iru73cKGEgU4FB3NgeKl2NO4OXGvvEHa3Pl4U1Lw5thw57hJTXTzwdtxtGi2lYiI&#10;HRQJ2UytkIXcHDGM54u9wU/1+7Hhyfc48dtMOJwIGTng9B17eoaHP5baee3VFJo03UVE2CZiQvZS&#10;NWgh14YO46libzP4yjdZ9PQXpK/agvd4Gp4sDxlJXhbOzeL55xJo3GgTEREbCI84QETkXopEb6Jp&#10;oek8Xug9firSlQnlr2XK1Xcw7dF+bBq7iNm/7uTNvpu5qfECqsXMpHbMIpqWXsTlFWdTsfAvlC3y&#10;I9VLDaFztQG8X70dkypVYl6ZGiyoeAsz673J4yWGcVnkVIrGTKVW1bdo3ep+Hu3Zk2G/DGPj1oOs&#10;WJHBJ+8f5cbm66hZZDKNo3+ic8lPea9sT74r25VbYn6kWuwimlT/gxef3MSqOYfJSHQY5Yo99lxV&#10;OMFwDg8OxQLcDjK9NjK8OWR5bdg9Tp8qpHFvWYE4J05DZU7vSRTBJzZ4JiVT1afmF0/3h/tNgRAB&#10;UYr9ShGufv36J2MMEqBRvMI6zlyqsU+JDmhOoDGifPnyBnjUs2dPgzkwRRKsoJEVuj9VfPts28v/&#10;2lrnleYx+R+PYnUSshALoPLhZcuWNVr37t2NeJcYC3M8PNvH+0/H+P/P37NeR81VFi1aZECMUm4s&#10;Xrz4yXLGes+EVfO6H/OCNgPX9//znfXfOfezDsRpUaeOUIt2Kd8ocC8a2FT9MqE4f5jhQpCk1k7e&#10;un919nkBcZLCfumll4wFnwnE5VWm7lxd/rzgK/9B6FSLNiswYCqlqXMTaLF27Vq0kBOYJQhCJTwF&#10;a6jpd4FrItcFsskZI+JbA52grjfffNNQPLM2vS4gTiDcqFGjjO1q+6LFNUgKDNM+BXgIPNTEQAtn&#10;U/ktL/r87wJxeU3ErJMLa8ab//1ofu501/LvAnE6Z8GEupdkNwFxAgalFhUA4k5n7X/3/oUE4nww&#10;nMvIxMmxO0lJyWbfnsOsW7uNJYtXsnjxCpYuW8matWuJi4snLSUNt8MFZpaYsXjxqcS5nU7cUo+z&#10;5+DNysCTeATnjq2kjhpFQr/+bG3enC01a7CtVk123NKWQy+/iHvffkjPBLsktZ24PU58/zlwGJlB&#10;es2XcahFkgHEuby47C4yM7I5euw46zduYtSYMfR9tg/3dO7MY917MHrYL2w/Swpx5vNtwlzKnjGh&#10;av0uuExQl/quvLJi/t3d8c++7f/8Wx3RmjSqP9Piziy/LaU49afqR6UWp5/621R70+f0ebOEs+kM&#10;13bUVwtGU5NdZBONU7KXNWtD39XrAgiVgSVwTtsVGGdVxDxTIM6qEGcF4s63QzO/vtZ/DPSfkF+I&#10;ucWZ3k0BIO78gxaBPQYsELBAwAIBC1zcFggAcWc6iwh8LmCBgAUCFghY4FKxgBloMhO+tL4XdCQf&#10;qfynDz/8sBFAVkmjIUOGGD4B+QhMtY38AqeBwNS5u0NMP4OuQV4qGrp28v/KT96yZUtDQaxMmTIG&#10;ICe/kALgpi8jP9/0uTv6vLd8OiDOTCyXz0pJ7VJ/kQpMzZo16datm5H4KRDQvDdN25j36X/pfrQm&#10;X54KRlASqqCOtm3bGtBjkyZNjDJxiovlB0yezpd2ZkCc/Lc+IE4qb8eO2fjkozXcccsiqpdbRvP6&#10;h2lS+wSVSx6mbrUd3NJuA6+/vYlFy5JIz/Zic3mwu93YPB6yPR4DiDue5mbgkASuv3EzoSHriQra&#10;S5GgfZQN3kCV6Lk0qzKZx+9fwO+j93LiuINsu4d0m5v4pBwG/7yT2+5cSKHICVwWPozOUV/zYrFP&#10;eK/Gr7xSdwrXRw+lauivFIoeQ8Ea31Gx3ftc2fcF+vz6Le/8NpLnPxvG9bcPp3yF3ygWM4faZcZy&#10;/63jObQlg8TtWSwaf5A7rlxAteIzKVZ0BqWbvEfl27tTu/vNVLn6BcpXGEqZ8Nk0KDOJHnfM5MjO&#10;LLxZ4M3B+Bm/zcbUkUncfecuypfeQ2jICSLCThAVnkBMxEqubLKYF/uu5si+HNyZ4M0GdzasWpbD&#10;G28m0qj5fsIKHCIozE5k8DGqBK/i3vDP+abYvaxqdjMJH7xN5sqF4MowaDqP00lqkocXB6RSt1Yi&#10;ESEnKBh8kMpha2lb9AcGdRrG1sHTsO8+DOnaWS4Qp3K2Tideh53U3ZvZNnqwAcRtLRbEtmLR7G97&#10;E7Y//sCTnHxSIe4vQJyS8VUVxqlqUA5sDgcOqQFKKcyAJx24nDbcguO8LrwngbhJ7Gl7EweqV2J7&#10;8VDmVw5i9NXlmNqvG8k7VuLMTsGdu20zZmAAcft3wuzf2HPXzWwsKSAuhvhS5djfohVH3v+EzMVL&#10;8aal482x48pxcyLRxfP9tlO75hqiInZRImQ9DUNm0DFyEK+WfpFfmvVn/ctfkTTzD0hKgyyHUYJW&#10;pT5PpHiYPsNBr55p1K4TR0TYDmJDdlMnaCa3hX3NS6VfZHyXgez5fha2fcfwZjhwZ3tJOuxl8oQc&#10;enQ/Sq1auwgN20FY+EFiIrZRscAyulSYwMdlBjCrRCsWlK/Nkja3sOqN9zi2fC9Lpx7n+cfX0qr+&#10;HCpHTqdWzGLqlF5N9YqrKFRoPKWLfkejsu/Rq/rDDK5+NfMqlmVh2Tr8XqItXxR+ms4R31I7XKqG&#10;E6nR7CWuvasDd/fpzNejfmDJmsOMHn2Cp3seoHH5FVwWOZI2EZ/ybNEBDC3elQnFOnBn5A9UL7CQ&#10;plWX8tJjm1g18zAZRxx4c3KBOLsPhpMyYLbbTro3m2RvOsneNFK9GWR5c3BIFVBKki5fOVXFp5xe&#10;l9EMIM6I//x9IM7aL/rHX619n2I4GjMECmv8U4npm266yYgtS4jFTNo348D/pXHi74zRsoHUQzt0&#10;6EDFihWJiooyVLmU5LB06VIjznO6+Ib1fWuM/O8cx+k+mxcQZ85x8lOtE/uhGFe7du2oUKECsbGx&#10;NGvWzGAGTNjvUr++p7PrxfS+dc2ga6t5jDiPa665hujoaGO9IVVqcT2KL5qxST3L1pis/xzHvMYX&#10;07kGjiVggbwscFaBOHWaymAT3CS4Rx39ihUr2LBhg6E+poWRHiSTLs0vwH2+LlV+gJkp/S2QQAT7&#10;iBEjjI7hjTfeMCAmDdrKyNN5mkCc9Zj9t3uuzic/+E0dkK6DCHwtwjXomuVQzRKogil0/ILRBKfN&#10;mDHDKF2qcxOgpSYFODXzb5U/HTRokAEEfv7553z66acnFeIEdplKcfopGE7bkiLS7NmzjftAHak6&#10;WbMcqgANQS46Ni2YTfUif2fCmUJn/gtWq33MTlrXS/sRGCI4U3byL5lqhW1Od+1Od2xWtShNbnTf&#10;SCFKCnEqG/vZZ58ZkwZlCWgCIVtocLnQz8bpzvu/+P4FAeJype4lce/GgRsnNrud1NRM4vYdZsu6&#10;Haz6Yw0rlq5m5aq1rN24if0HD5KUnm5k7Km8qVHKNLfkqiGH785dINvseG05eDMzjMWwfccOMubM&#10;JemLL9j/YHe2Xt6cbQ0bsvu6VqR/+zWOpYsh6Zghh+5x5BjN7crB7bbh8jpwGcCer6yrqRTntrvI&#10;zsgm8ehxNm7YxJjRY+gnIK7Tn0DcjrMExPk7f/Vsmk3Ql1n60+pMO93zd67v01NByuazr+MWzCYZ&#10;cI2FZvlUs9S0+t0pU6YYkLVKoEpRzgTX1F+pqY+SDfzLgvqXWNW1s5adVZaHHOiS4FZ/bwXoTrXI&#10;1DGrv9JxvfjiizRt2tQo8aG+X4C7+m2rKt25trO2n5etzaxc2UfHYzb9nZd668UGxwWAuIsbyggc&#10;XcACAQsELBCwwPm3QACIOx+zqsA+AhYIWCBggYAFLiYLmMEpq0qK1rPy1yrB+NprrzUURVSSUb5b&#10;s6qGP1CVV8L0xXSel9KxWP3P/gnd+lu+CflgVCmgX79+RnBYQJzAMfnIBTXmlbBtTdY+3/byjzFY&#10;/ejWe3PlypV8/PHHXH311VStWpVq1aoZyj9Krpfvy0zatAbsTT/e+T6nf7o/6/XNK7ZgnpviCood&#10;yc//3nvvGXESxT70jJpBZP/Ss/8MiPP5hf8smeorlyrQSUpthw7n8Pprq7n26sUUiVlJqcKHKFEw&#10;hUIRyRQvGEfN6tto02YdH34Sz7JVWSSluslxerBLIc7lweb0kpbqZsjX8bS+fhPhwesoFrKNamGb&#10;aBS+kHoR06lbeBJX1p9B70dWMG70Xo4cs5FmdxOfksOPv+/gzodmEV3qJyrGDqNF5C90iRpKv2qT&#10;eK3pbO6tOo7GRX6jYPh4okqNoETjr2nY+X36DBrNNxPnMnT8Iu55YBq1q06hRPR8qhQbS6cbx5Ow&#10;NYPje2wsmXqMO1otpmqJmRSNnUKV+u/QqM2DXNOtLY2aP0+Nst9TLnQaDUuPo8edUzi8K9NQefPY&#10;wWuDlCNuNizL4cle8VSvEkdwcDohwemEhxwlKmwtLZos5aW+azi632Yoy+k7Hhts2+Lk2+8zuPLa&#10;fYQXTCAowkV4aAqVgjfSLexrBhd8gJX12xL/+utkLJkLtlSDpHO7nKQke3nzjSyaNDpBVOgxCgYn&#10;UDFsPTcWGcrH7Yex5oupZO04hCdNCnFuX3OpuQxVtNQ929g69lumVvMBcdsFxLVpjW3JEjwn/grE&#10;qbiuB1Wm8aKKk6mpaSQcPMSevfs5kSwFLl+CvcedqxAndTgrEDdlIntuak1c9UrssABx056/l7S9&#10;G3HbMw0gzpdEr/KaXsjJgT1bYfJw9nRqzcYSMQYQl1CuMgnXtSX5q2+xrV6HNyMTV46DHJXXPeTk&#10;4Uc2UK7sCqLC91I2eB0tQibyYNSHfFDxOca2GsCWj37mxJK1kJIJ2b5KN1IxS0zyMHZcDre0S6Ji&#10;xUNEhOynYMhuGodMo1vU57xdvg+znviRxHlbcSZm4M1x48r2cmi/lxHDcrjt1kQqVoonNGwvEWH7&#10;KBe1hCsKj6NftS8ZVr47f5RozNIqdVjVuSsbv/6OHQsSGPPTCe66bSPNKs2mVuRUmhf5gwYlN1Kl&#10;5EaKRE2ifsGv6VTqRd6q1I3RFZuzuFxFVtW/kcn1H+adCm9we4Hh1IicTvHSk6h89XM0ub8d7fp3&#10;4flB3zNw6D56P7OLtleupX7sHG4IHcjDUc8zqPRDTKjYgak1H6RryQlUjVlM4yqLefHxjayafYiM&#10;o4oFefE61FQ61YXdZSfVk84xbxIJniPsyN7N1vTt7MvcT4ojBafHgVvXXzElr9eoGuRQ6VT1ISq5&#10;6vz7QFx+MVgrCG32gYrtqJ+UGpriyYKnlcCvuLC/+MmlCsQpTqF4j8aK++67z1DjkrKofldMWPFy&#10;65zA+rsJDfoDceZ84Z+Oc3l9z7yuVsGH0wnUKNYlXqBVq1bUqVPHmBuIoRBToWtvij6cbuw7m+cR&#10;2Fb+FvC/j8SNiNt49NFHDSVqqd2qrO+4ceOMan5m0oYZo8wPhDsX92PgOgYscC4scNaBOAXy1YkL&#10;slK5UUlm66ES7CPFGj1kWhj6K3JdiEB1XgF2s+SrFq7KeJo2bZoxWGnAVklQLW4EyCnTyypRbx2w&#10;zxUQdyr4w+oIUQdlltgTYGE2XQOzFKoGK4ESgjB0jlItk/qPzlGgltq777578nct7AS6CeDSICfY&#10;TVLvKvuXV5ONpC4n+EP7kmKgIDwNhKasf15AX34TqtOBL/nBgdaBXHYxS8RKMUnKeII+BA5aFZnO&#10;BhBnbsMsnWiqJsoeAuCUJSiFPQGHspWk5gWN6ljyAuL8n5dz0Rlc6tu8cECcFqZabDpwex3YnTYy&#10;MzI5dvAY+7fvY8e6bWzdsI0tW3ewdfce4o4nkpSdSY5HWTteXxZWbvOBccreceO1u/DaHb7mcOK1&#10;2/FmpOPZu4/kESPZ/9gT7Gl5DTtq1+ZAp9s5/t7r5MyfgXPXNjyJRyEtDbIz8TqzcXtsOA2lOBcu&#10;A4rzKcUJiMtJzybpyHE2r9/E2Fwg7u7OnXm0Rw9G/XL2FOLO5Bk/1biR1/fP9T19psdsKqdqIqn+&#10;UE5RObY1tqgJipNSnPpjOc80/misNBcOJiR8uv2ZQJz6WpWaVQaWtqm+X32egGhrH5yffcwyrXPm&#10;zOH99983snwee+wxYxyUyqegOI0x5rbOtZ1NIM56/c1zlQNSgJ6Ox4SsdZ7+anjnalz+N+ceAOLO&#10;P2gR2GPAAgELBCwQsMDFbYEAEPdvZhaB7wYsELBAwAIBC/wXLeAPxJl+RAVJpR4iNRE1qVCp/JQ/&#10;gOWvMPZ3fJr/RXtdDMfs77u2Km6YwULFPuSbkWLYyy+/bCjD6KfEA0wFMeu19/f7nO/zzO+crPeX&#10;zk2+rM6dO1OqVCkjqH/DDTcYifSKk5iJrP6J7ubf5/uc/un+rP4jf9DUGgzWeckvJsBRSbCKM8gX&#10;ZS05+++AOBdeXL4E0ZNAnA+GM3y2bi92h5f4BBsDBqzl8suXEhG6loiQY4QHZxAWlEVESBKxMQco&#10;XWoznTrvZdDXiezc6yQt04tTamKqDuLwkpXs5rsvD9D22o1EBa+jUvh6WsYuo0up6dxUZDqNC8yk&#10;fMxMmtebwSPdF7JuXTqJaW4SMnIYsWAbd70wiegGn1K47DAqRP9O45Cp3FNpFq9cPZ8Puyyh6xWL&#10;qFh8HjGFplCk3EhqNf2eZwfMYMzY9axZHsfLz66iZb35lI1aSMWCv3HbtRPYvzXDUG2bN/Uwba+e&#10;S4WiUykeNYUGNd/jxmt60Pm2tlzboD8NSnxDpdCJNCwzkgfvnMDB3Rm4cnznJeAnO91L/F43z/c9&#10;RJ1aBwkJySI4KIeQoBNEhmykRePlvNx3rQ+IywavAzwOSIj3Mn2mg9a37CWi0AGCItyEh2ZQIWQ7&#10;nUN+YGB0L5bVuIX4fi+TMXsGZCQZZVPdLhcpKV4+/MhOyxapRIUdpGBwPBVCN9Cq0HDeaPszC96f&#10;SMqWBFypmeB25TaBcR4DikvZt50tv/1gAHHbigexo1g0B04CcSdyy6SqXKobD270f5XHdDicrFu3&#10;gbFjxzN48HcsX77KEIRwOx14XA7carlAnMfj8JVMFRDX+kbiq1Vk50kgrjzTBtxPevx2PE7FcX2i&#10;dFiAOO+OjbhHDmbPHa3YWCLaAOIOVarBkXYdyPplFK7N2/BmZeO0OUlL9xj3Xdd711K4yDKiQuOo&#10;FLyGG0LG8nTk63xdox/Tbn2F3d/9RtrarXgzcvDkuPA4BX56OXLUzY8/ZdDosoMUL3aUyODDFA7e&#10;Q4uwyTxU8CO+qPk0y14fRdb2RNwZipN4jXtg3y43gwdlcnmzo5QseYTw0APEhmylcYEJdC35GZ9V&#10;f5LJ5dqwolhN5lWqyawOnZn52WCmjtzDO68d5fL6G2lQZCZNIydxS/EFNCu6nsoFNlM2dDo3RQ/k&#10;heJP8VPZ25hdqTmrazZi551PMbvD57zU+BvaFJ9A1aiZlCg/kXI39KHGQ224ol83Or70Dfc/vZEr&#10;r1xOvRJzaRL2Ow+EvcH7BR9icsX2LLrqIRa2f49uNRdRKeYPLqu6gBeeXMuquQkGEIcNo6qP1+XC&#10;6bKR6UnnqOco23N2sPj4H4zcOpqf1w5j+s4Z7E7eRbYrA5fbjse4V7yGXINdSnEeL26XF8/fUIjL&#10;TxjAnJeYSqJWoEpzGt2DisEqLqKYhxXstwJXlyoQp/NSvFfMhMZQlRNVGfUBAwYYsXPZxD/JwR9K&#10;t84zztU8T8fprwSXnzKceTyKZwt2FFClMrBiCDTPESBvPc5L9dr+03nGhfqeda6n51UxQPEIEkKS&#10;gqPKpjZs2JD+/fsb5VQVc7POA61ldP3XI4FrfKGuamC/f8cCZxWIUyenAU6Dm2ArPTQCfaSKJcU4&#10;LQzUGV6MQJxJrWtAVlBdijoqYycaVmU/BQIIGJOqjxazgsy0gLUuWE3Dn6vAe16LUxMQsAJYsq9s&#10;LRBRUJrKneo8JONtNv0t9TaBGCLzBbkJeLNCcILi3n77bQOKExQhG8gWgue0XZVA1T50rbXwFd2v&#10;n2YTfCdwQgS8bGWWy/WvP25dXJ4J9JdX9kBeQJyZgWYO0LKLjkPHJKhD96buS006BKz42/JMOvH8&#10;jtfcpwnCCAYVYKl7RyUOJBsr1UGVTFQ5WdnRXDjnVYY3MIH4O91a3p+9cECcBO+VhSMozmksPh32&#10;HLJS0kg9mkRSwlGOHzrGsSOJHJFqYmYG6U47NkPG2osrF4oz5cldWrDkAmseSYc7XHidLrxuJ16n&#10;HW9mOu79+7EtWMyJV98k/s5OrKpdgw3XXMGBXveROuwH7CtXwuHjIOlym7LXcrB7bNi8KqHqxqWs&#10;IWUK2V3Y0rM5YQHi+vTpQ9eunenZswe/Dv+FbWdZIS4/6M3/GTgdHHYmz++/vausfXJe/bP5mp5p&#10;OcU0/ml8VF+g/kcQnIBiAcYCZdU/CyIXwCZFVbN8qjnBPN05m5CYYG2Bd3KgaxxWP6c+SKCY+qTT&#10;ZedqkaZj1dit8UEwnBZpGiO0cNM2NUbqM/rs+fjnf+6mEqrO1SzRLphQx6Vz1esac0w553M1Lv+b&#10;cw8AcRc3lBE4uoAFAhYIWCBggfNvgQAQ929mFoHvBiwQsEDAAgEL/Bct4O9LkF9afoOXXnqJGjVq&#10;EBMTYwSnnnzySSNo5R+A8gfqzlWg9L9o23N1zHn5f0wQwIwvyBchP7RiDFL7k49GP3UNFYA0feNm&#10;oPFC+33Nc/JX+DGPy6yCoOR4JU1KtbBNmzZG8Fs+J/mb5PvKq4Ss6ec7V9fjbG/3VECc1R6mTcyq&#10;BWYFGrM6jRWGM2MZ5rbzO+Y/S6YKXXEb/uQ/gTgPold81UO8uNxebHYvB+Jt9Om/lsZNlhMWtpHo&#10;yBQiw+0EBdkIDsokNPQEkZHxNGq8j0cfj2fBIhuHjgig8kF1HruX7OMuvvtsHzdfs54CoRuoFbWC&#10;DuUW8U6LeTzdYAm3VVhOtZjlVCo8hSsu+40xo5PZsc/Noaxsxq7ayIOfjKLozW8QU/dHYotOp3To&#10;Eq4uPo1nWk1jzciDDH71CG1b7qFUsYWGylv1MhN4rPMcJg7eStqWLIa+tYfOV66kctQiyseMo81V&#10;49mzNYMDezKZMnEfzS8bR/GocZSJnMlVVT6nS9PHefia22hXtT9NCg6mWvgkGpb9lfs6/Eb83gwc&#10;di8OpxT0PGRleomPc9O/bxy1ax4gPCyH0GAHoUFpRIZsoUWjFbzUZy2H99lwq8yq+DQnpKZ42bTF&#10;xR1ddhJZcBdBITbCQzIpH7KHO4OG82nEUyyqdCdxjwwg4/fJcOIo2H1AZHKqly8GurjuOgFxBygY&#10;fIByoRtoGTuC5677iUmvjePohjjsJ9LB5fABcR43BnnmFhC3IxeIi2R78WB2Fo8m7i9AXC4M5xUM&#10;51YaPtl2OyeSUxj01dfcemt7atasy3vvfci+vfuw52Tjdthw2uUTdvpiFBYgbm/rG0kQEFcslHmV&#10;ghilkqkC4hJ24nHajUMz1OHUnD6FOPfm1di+fZ9d7VqwqXg0h6NjOFK1Dol3dsPx2yQ8O/fgzdE+&#10;XSQme1i5ycntXTYQW2gVUSEHqRa0hltDRvJixAsMq9+Phd3e5NDYGWRv34M3OweXzYnL6TGgzYTD&#10;TgYOOkGZ0ruIjT5GVPBxigTvpmXEeB4v8R7DruzLxk8nYNuXgjvbZQBjTruXHdvtfPB+MpUqHaBg&#10;7GGigg9QIngNtxT5iefKPc/PFdsws1RDFhSuwNDCZXi7QQue7vo4r7+yjPvv20O5wsu5LGIKbSLG&#10;cn+xiVwV8wdVQtdRK2ge90YNZFCxnvxW6kaW1rueXe26kvzBzyx9aw7P3jCWa8vOoELkLAqXHkfJ&#10;1s9S6dF21Hr6Hpp0/5LLWy+mcrnZ1ImcRNvIkbxR8AV+LdmN+RWvZe8zg9j+2Wo6NlpPhYJ/0Kj6&#10;bF58aiWr5x0g45gNpHwoIM7jwubJJMl7lL3OPcw+PIe3Fr5Dp0FdaP/hnbw+7jUW7JjHiZxEHO6c&#10;k0CcHRc2QyHOjC+duUJcXnEJc8zw7xs1BioGYa1+ozExr0pd5jbORyznbI8XZ7I9EzSTTRSvUNxH&#10;pVI1L7CyEqYNrRWBrHa1zhdON5acyXH5fyY/9sCc15hjvFU1TPEunZMpyCNBBsVjrPOBc3Gs/+T8&#10;At/xVWAyr6f53Ok5lXiHknCk/FuiRAlatmxpCCOJ8zDnrP4JAv7PvP4O/AtY4GK3wL8C4vwHQd30&#10;6gQFQEmdRpCPwCOBUspiEwV9KoW4820s/wWOBhst4OR40MMumEALPT38gsH0u0AwQQKCl3QuVlAh&#10;PyDubHX62o6ZfWSWQ9WgKVJXTbCXWQpVJLaOVQpkAvlU6k4/1QS/mb/rdWszXzd/CtrS79qO4C2B&#10;dJLo17WV3K2utQh/7ddU6LEq9chGuiesWWL+5L8/VCI75jXB8u90TwfPWZ1EZoalqfynUoCi16We&#10;pCwuZXRZAbozXazndwzmgKJzF9gi54CIf0GIsr/AQ8GFAmCkpCiQQ3b0l5I1bXGhHSPn+9k8F/u7&#10;MEAcGPs1ZMt9WXwqeepxOXHZbDiys7FlZhktJ8tXItTmsONw+5TatKBVGVNf00LFg83jk7U3wDhj&#10;W1roOfG6HXjddkPxjcx0vEeOYP9jBenDRrK9fXs2tbicrY1rs6dLBw699DJpoyfiWL8Zb+JxPNkZ&#10;OF3Z2D127B6XIZ8tKM5ld55UiNu0XiVTx/JM3z50uqsz3Xv1YNiI4WzZttWnsGikilma/jaaT7Ld&#10;Zwf9789mvG40nwqestm0LWPRZLORnZNjNE3M7DYbTodkvrXoN1Xz5BiyNu1L7iPr/syyAnIq5MrP&#10;S4L+ZMvNwFOGpbktlbo1jjv32M1NGK/7nFG+8/KVtPWHaf/sq3zv65h1Trq+JhSnMVLwm8pKCIZT&#10;HyvYWJCcYDmNm3KWalGhvl19vL6rPlULC9kkr5Kpsp8+rz5F21E5C42/JmCnvvh0QJy2oTFGixlB&#10;vFJGlXqo+i01QXwCxtX/6zjO5z+rk1Z20LxC/avOU+OS7KZzNxXxzIV2AIg7/1BDYI8BCwQsELBA&#10;wAIBC/xdCwSAuPM5qwrsK2CBgAUCFjgDC/xlDX9yAW8u5P/68y+L/b+u/XMX/n9+3lhb/+kP+BMC&#10;+XOHf3Uf+P76639/uhf+ciam8+HPHfzPcf65nb+4KE5uJk//Ua7vwvQH/PWbud846Suw7DKPI//L&#10;/i3BKa35FSR94YUXuPzyyylUqJBRvuiuu+4yfLJmwpcZzLIGqfxVPC7VwPIZ3LXn/CNWP7bp//VX&#10;UjNfN8E4gY7yx5j+FvnU5VuRsr/8Q9bqJRfi2vmfk3n8usfUdB56Tf4X+bZVNlUJk/LBKJZivu/v&#10;vzaBzf9SoNQ/XmSNY5i/55Xsr2sstRzZRz40VeRRzOHvgAF/6eNMv2RutRAfMOXE63Hi8chv6zXK&#10;ne5PyKF3v9U0bLKM0PBNhIUdJzQkm6AgO8EhdkLCMgkNO0a16nF06nqA3ydlsHe/E6dgOI9UuNxk&#10;prgY8uUebrpuDVHha6lReDH3NF3I8N4rGdhjA71v2shlxRZSPno8dSqMYeBnJ1i93k1iTg4zdqzn&#10;yaHfU/q+XhS8+iNiKo6naOQfNCw6mV6tprB7XhLrZmfy7SeJNKq1gFJR06kaPZNudcfyY4/JJAxf&#10;w89PLOO+JgupFjGbygVGc8vVE9i3LYP4felMnbKbZo1+pXjUGMqFz6dV0SE8UPl5nqvXg87l36VF&#10;oWFUDJ9EvfKjuLfjRPbvzcAuIM7lxeH2kG3zcOiIi/7P7aVWzT2EhmQQEmwnNDiNqJAtNK2znGd6&#10;rmbLmmzSkn2gocvlJSfbS0KCi+4P76V46V0EBaUQEZxC+aB93Bb0G++Ev8S0sveztetzHP/5N1wJ&#10;8XgzBYK4OJHu5dsfXLS7OYWo0D0UDN5HuZD1XF5gBE+0/J7hz40kfs1+spPS8LocBtwktTef+p+L&#10;lP072TphKNOqR/uAuGK5QNxilUxN8n1Wil/y3xvNQ1pmJgfi4nnt9Tdo1Lgp0TGFeOqpZ1izZi05&#10;WZm5CnF23zX36h6y481OJX3KBPa2vsEHxBUPZV7lIEZeXY4pAx4gPX43Hofjf4G47Bxsa5eS9PGL&#10;bL2xCRuLRXE4pgCHazUg8a4Hcc2Yg/dAPB6b3bDHvgQPE2c7aX37FgoUXE9M0GFqB62mY8gvvBPZ&#10;lwmXP8e6Rz8kbfYfOOPi8dpzcDldON0ecpxeNm918PobiURHbSYyNJGYoGSKBe3m2ujf6F/tQ+Z3&#10;/4SDo+biOpyCx+YyVM9ybF5Wrc2m/wtHKVBoBxERAhN3Ui1kAQ8V+5Qvyj/E5LKXMbt0FcYXK8ur&#10;0cV5qHxLOrbsT9c753PtlRsoFbaIVuFj6FHge14o+R23xEylRvBSagfNpHv0J3xf4n4m1GjH8g49&#10;2Pful2TMWsvKn3fQ57aZXFNpAWWj5lO07ERKtX2Oio/fTpUnulOz81fUabKQ6kWncE3EcB4pMIhv&#10;ij3J/Lo92X/LUyQNnsuqofG0rL6CCgUXcGWdqbzd7w82/rGPrBNZeJwuXG4nTk8OmZ5kEhx7mZEw&#10;lbcXvsVNX95E/Rcb0PTFZjz0TQ/Grx3L4Yx4n0qc14ELNzac5HhdOIw4k8C6XPU/hXTymPP590nW&#10;+GxeAJXGAsUlFD+XsIzmLiqfqdfMmEReYP+ZxmLP+QB/DnZgtZOpyKX5njnuS2VUY6nGDFNt1Tpu&#10;WEF1/7j62Txca8zFOpbrdx2PxnrFmARPKbYuoE9MgBnzUtzLCjxaj/tCzGvOpm0ulW35A3HmekJi&#10;E+I+pEZdtmxZY+1x6623GhXuNF/V/WomPOSXOHFG1zi/AP3/GDj/Nedf+yQz3pz7eXVip1j/5bl2&#10;M1aX+bxjWVP6Ys5+//nvy9yS5fW/fOR/t5C750vlDrv4z+OsAnG6KRQcV0colRYphGmhpI7SVGwR&#10;IGRdwFsXGefbXNZ960E25cx1vFLAGTt2rAGDKdtJQJz+FrykxY0gBS10/g4QdyqA60zeM49RwJmg&#10;PR2HAv/+pVA1cApi0KTDCjFYS6HqnPSeFrAC4r777jsDxhg5cqQBimnxpoWt/tbvUpkTICiAQ4pw&#10;AjV0na1QhjXzySoPntdi2H+S438fnA6IM98/E3jOzNjS9RIUInBC5yjAUSp3Uowzr6V1gnImnXh+&#10;x2kODGlpaYZ6kRxaAhR1TXQvaTDRhFATCD0jVnjDX3Uwr32c72flUtjfhQXitLjwlSE1mha4Hi10&#10;ldmn5sYr0EulUPVTf6t0qaEs5wOwDGBMfazHbZRT9S1c3HjcPiAOtzTdbeC2gUsZQzbIyMaz/yCJ&#10;H37C/nvuZlujOqytW4uNV19N/KO9SfluKPalK/EcPoQ7Kw2XKweHRypxLhweNw67g6z0LI4fOc7G&#10;DZsZbQBxfenYrQsPPNyDn0f8yuZt23AYQJwyF5Uy5sxtueel8xZQZgJxfsycofovlM4rqX6X0afo&#10;uTmelMTRxGMcSxQQdpzU1GRysrJy4TuzlKxs43MCGPYywbXcnz45dy84XSAlM5sdsrMhKwsysyAr&#10;B7IlN+40PiPbGxLiRtM18pUl0ALRp9Snffj2pZ3pPR8QZ8JzvvfdRjMhRt/3zX7ILNusMVELB/VB&#10;6mcFxal8qhyiJngs6Exqcuoj1M8LUFN/JQhM/a8WThq3rH2Gfhc0J6eb+mqzXLnGLDMT2QTi8ht/&#10;TfBa/ZLgaoG7UrZ84403eOSRR4z+S8qW6tvUd56uPz4b/Ye5D2v2u87HBNg1Nmvc1oJbzmSdvybr&#10;ASDu76IIgc8HLBCwQMACAQsELHDhLBAA4s7GrCmwjYAFAhb4/2mBvD0e+QFkeccKrIlhlgQxM9fN&#10;WHBrLWw2c+Gt4IPUjMwks9zvngyy/rlQ/zOhLReIM5bWhqa+8Z//++Ya3+ef8+0j95PG9/I7D59z&#10;wHqsJ0/iL/vw7dv0V+STGHfy8P9c9/81Mc+67T/t9lf/hM+nY3zPPA/Dz6PD9BjrVq3j16xZY/hq&#10;q1evToECBYzSRVdddZVRtUPBUmsQ2Vy3GwmKpsq/252nn/r/5zNx7s7aHx4zkxVPFSS0BiHlm5af&#10;5fbbbzcUOZQwLb+PgAHdC6bP/FSxgn96dqeLP1gVahT8lu9KogDyKZm+frNMqCkUkF8lGOs5X0pA&#10;nBV+tMIhun6KnfTo0YO6desa11aiAqeqXvA/18MalDXjuoY6l3yQ8kc68HpV/tBhgFA5Li/7D+bw&#10;dL9VNGi6jJCITQQFHyUoKMMHxIU5CQnPIST0BOUqJNDmlv0M+zWZLTts2FzyVwp0dJKR7uKrr3Zy&#10;/fUrCI9YRbWSC3iwzSKmDdrEbx/s4oNHtnNl+ZlUjh5L9ZLjeXXAMebNd3Iix8bShM28OuVbavXt&#10;RsnbXiO21nAKxyykVtFJ3NtqCnuWJJO6z87mFWncfM1CKsfOpkrwAm4r+BMfNvuaVU/8zOB2v3Fv&#10;zanUCJtGtQIjad9qAge2ZXA4LoPZs/bQquVIyhYaS9nQBVwd/iMPFH6Xlyu+wL2lhnBVod8oGzaJ&#10;2uXGck+nqezdI2EGwXBeHB4P2Q4Ph445eX7AHmrX2kVwUCrBwVKJSyM6eAsNqyylV+dlLJqRyuEE&#10;Jw5P7ncdXk4kuen73EGqVN9LUNBhIoOOG0Bc26ApvBL+LmNLPcaKm/sSP2gktp17cKem4XS4OJHh&#10;5ZcRTu688wSRoTuIDd5DmZD1XBY9kh6Xf8c3vX9l78q9ZB5PM0A1r9cHxAl0lJ8/5cBOtv0+jGk1&#10;YthePMQHxN10I7ZFi/AkHT8ZT9DnFRsQEJeSlsbOXbt5YcCL1KvXgPCIaHr2fIQli5eQlZlhfMdj&#10;wJTmTzuerBTSJ483gDiVTN1RPJQ5VYMYcU15JucFxLlyFeKycshcsYj4159iY6v6bCweaQBxh+o1&#10;4uiDj+BatBTv4aN4BNO63Gza6WbwMDstW++gQOwWYoKOUi9oFd1ChvJp1NPMbPU8O/p/gX3FOrzH&#10;juB15uBSXMLjJcPuZcFiO08/fYzQoI1EBCdSMOgEpYO207rgaF697BM2vfULafNXQlIy2F24nF7S&#10;Mz3MWZRJrycPERS+hdCQvRQP3kKj0On0L/I6w8t0YkHpqswoXYZvSpSme1RJbi/dlnaXfUzLy2ZR&#10;r+JSKoTMp33kcJ4r/AUflfqYTjFjqB08j1rBU3gg9n2+rXAvE66+i1UvvsOhOX+Qvfs4Kycd4dk7&#10;F3FV5T8oG7WI4mWnUrbtK1R9shu1e/el5h1DqVFrEQ1if6djxBDeKPQGo0o8yNqWvcnu+z0pY7Yx&#10;5Zsj1Cwxl+qFZ9C20Xg+e3kh21fvJTtN5U9t5HiyyXKncjjnAKuOLeajxe/Q4fvbqNS/HGWfKU3d&#10;F+vSaWAnhq8YRlzaXjKcqTi8dpxSh8sF4lQ21VeByKcQd1LXwJjS+GIe5lxHMZKTLXe+cbLvM+Yy&#10;vvc1BspXLybgyy++NNREVRpU8xrFksUFWNWp/GPGZxKL/adj34X8njWmYZaptM7nNL9T9SCVHf3k&#10;k0+MmI8pmmKFsK1zPfN387xON7af6fv+yRVmHEaxOs1TFLvS2PbEE08YLIEYkLwAR+v4r3O+VK/t&#10;hbyv/sm+zetiZVr0muJ7YmKUkNOiRQsjIadChQoGFKfrrGuvZ9tUQ85LxfC019i6VP1LP5PX+vPP&#10;NaE14PuXdZRWVNbkKmNRmLsmM9aAea0/8xFXOSm+8ue60BfL/us2/tIX5sbsff1l7nZz13jGutiI&#10;//ug4z8P58/+8q9r3v+1Qf6Unp/gTD4w3z+5P/4/fOesA3F6GDTRV8ctulmKXFo0Sd3GKgue1+Lu&#10;fBvcH4jTQCPFG0EKWrCog5fT4bXXXjPKWwoy04Cuc8trMfN3BiBzMPHvfPJb9Op12VaDj0A4gRIi&#10;sQVZaREtgELAnkAvgWzWMqiCF9RU7k4TEP2uwVXKd19//TXDhg0z4AYBBQIoBGD4lz/VawIrNMgJ&#10;QBCUZ8qf5gVXnOkgm5fN8oPc8gPDTrUvKzxhAnE6RwF+6syl2qYJ2dkE4szjkV0EZOieUcaf7CzA&#10;UhCi7C/QUKCcoBMtmnX/+V///Gxxvp+VS2F/FxyIk/PTXFBYFhWm4phx35gDqDGI5rquTSWy3NKp&#10;KqOqZpRQtWzTlyno8mm766fk1p0OvCobuXU7mZMnk/T2m6y+8Xr+qFWDHbVrs/PaG/6PvbMAk6ps&#10;//92L93d3UgoKK0iKS0pCCIYhIIoBmBjYKCimHR3dy1dywZsd/fs7PTM53/dZ/bguL9FDN5XX/8D&#10;17m2Zs6c85xznrjvz/39kvj8HExHT2BLTsKql4WJAZPNiN5qRKvTk58v0sfZXLsWwvoNm5k1+0WG&#10;jx7JpKlT+HH1Wm6EhWM0SXWZAHFGsOntm0ivK3CffXIia2b5qkSb5Qc5VBFns9kV1+V8BIgryC8g&#10;MT6BW5ER3AgPJTj8BhERYSTGx5CXlY2+SK8AaIpCngKnmZSAkCzoLVYwySYMnMxXZMcGCxTqIb8Q&#10;cvMgMxNS0yE5HdJyILMA8ooUMM5mMinBILNY20qgyWTDUlxRqJeFuAK62YMUMpOxB6QcAtsKSCfq&#10;fnaVPfVaKTCdKO6ZzUpwU/obGRNVK2WB4kQpTiysBZqVRZAAuwLHST8h/bpqe33o0CEFUpNJqoxX&#10;EoB0hL6k35G+RPoUAedUy2oVnpNg+d2AOPm7qpgqxyh9phzbq6++qixmxTZXjk2AbNnvfwuIcxw3&#10;pS1lDJL+U8YrUfuUTdpG+lzVItYJxP19UIPzk50t4GwBZws4W8DZAn+0BZxA3L9h1eU8B2cLOFvg&#10;72mB/yYQJ+th2RzU2GWdjKzNZVMt/lTVkV9e96vgv5qzuA3E/VLsZi8KLI4XKG+XQIJR+Qy7lr4k&#10;Xx0TIQ6CALePSz1OiZGYlBgFCkxSDB4UF7GZikMUEpP4Jb5o319JqM1+/HKcxWo+xQV6akZZPfeS&#10;xXr2Y7UnQew2iPYiPHmdqOdkZmYpMNyiRYvo1KkTgYGBimVR586dWbJkiRI7lHiwI3xTUqmqZHz5&#10;rompv+dG/Vd8qiMQV9o1Ke1aqPeWxGTkWkvRuihwNGnSRImzSP5BYv0SK5LX3C2u/mcb8m77VZVg&#10;JO4vBYfiZiCb5EmkgFWF/iTWosaXHNugpHqQ4+f92WP+b7+vtDYqDTp1VOqRGJXkwCR2JqBjhQoV&#10;ePDBB5UcgBS2OsbOfvMalAbEKaFeFYgTGE6HxabHZDOhM1mJTdQz56WrtL/vAh4+N3B1z8DFVYuL&#10;qwEXdxMu7npcXPMoVymR+7pFs3R5JkFXi9AYbYpTiMlqIl9j5JNPr9H9oWN4egfRpNoJpj4axIHl&#10;Yez5NJblcyPp1XA/jQJ3UL/8PiaMjGPdGg3Z+SbCshNZeWE7gz6fRdOxb1G22fcE+B2hQYWdjO6x&#10;l8izueTFGQm/VMjEEZdpXfsMtV3P8Ijvel6t8Smb2y9iSYMvGV5+A03cdtPIfy2Du28hNlRDZkoR&#10;54KSeWLUHlrU204Vt310cF3FMN8vmV35c0aWX88D/ruo6bqd5lU3MnbwXqJvFlKks6EXdTGrhXyd&#10;hZgkAeJiadEsGk/XfNxcdIplqp9rOM2rnGRMryNs/T6OqLCCYpDOrjCXk2vhrXdy6dAxGQ/3BHxc&#10;06juEkMPl73M9fyQHyo+z6FuzxLx7vcUBodhzs5VLEJzNTY2bjExalQmXu4h+LpGUNHtGs181jOm&#10;zUqWPb2GiDPRFKSLDbaMJ/bxU2xMrRYDufE3Cd/1M3ualiG0kgc3K/gR36c3+uPHsGamKyqBdsDN&#10;DsRJzDkvP5/IiEgWvLyAls1b4enhw7Rpz3D27Dm0ohBnlXiwEbNZIEhRpTNgK8yhYMdmovr0Iq5h&#10;bUIrubO/gQurHqzFzgUTKUi0K8RJqkGxTJUB02BTCszzTx/h5ktPcuWBxgRX9LQDca07kvr085iv&#10;XMeWk4vFbEJvtnDmkpHX3y2gbecIfHxv4uOSTkuX84x3/5Yv/Z7m2MPziXpzOcaQUGy56dhMhVis&#10;ZkXhL6/QxvqNBsaOlba8ib9bKpVcE6nveoEBFX5kSdelhHy9jfxL1yE/VwHiDHobGVlWNmwrZOS4&#10;FFw9wvFxi6Wmawj3u+3mNf/5bKrwCKcr12JDxQq8Wq4SjwXWo0/d8QzotJYWNXbSKOAgbTyPMyFg&#10;HW+U+5z3yr3PMO/VNHU9QFPPXYyq/C4ftZnIjifncHPNRgyJmZgz9JzZkca0ASfoWvs0NbyOU6HC&#10;dmr3fo/Wz86n75uraT/0IPWrnaCz92ameH7EpwEvsKnicC73mEPR23uIWhnN8gUx1PPdTKcqm5jQ&#10;fR3fvX2EqGuRFGnyMViLKLAVkGpMJCj5CJ8cXcSwT3rR6qWa1Jxdhqqzy9F0YSOGffk4qy78TGx+&#10;DAWmfIxWg2Kvq1qmKkCcItxQDMT9CopTAY9fhAMkHyJ5mP/T3xcLCEguxGDUk5SUyIb1Gxg/bjxV&#10;q1Sjc6fOCmQj+XbJYZR8vwpUO+YW/tt9/n/689RzKwlTq+IJkt+fMmUK9erVo2PHjkq+WrgKdS5R&#10;ErZ3zOv8ER7BcewpDUYsbW6jCvTI9RNRHSnSaNCggTJXXbhwoZKHKQ2Kd9zXv/na/qfvnXu9/5LP&#10;n+PcVDgG4UNEEKNly5ZUqVKF2rVr06dPH2UeKPk2gVpVYY7S9vWbx/uHgLhf1lq/0GTFazBZQ9nL&#10;qG6v027fY0rOtjg3fptCK33tpgqs2Nec9ly75HCL09ZKvlp+r36I4vx2W0ileB2nQG/FwjfFYjF2&#10;wZhiwRtFSAUlZ22W/LjyOfb8sePnl8q93BFmcAJxf+W5uOdAnJpIl4S8JP1lU2wAxR7QKJMumawV&#10;B0d+FWz4JfDwV07oj7y3JBAnx6oq4ohtnTzoAsMtWLBA6fBF3lWS7HI+qhT471lIljbAqIl91U9d&#10;OhNZHEmAQyYHUoWlburPshiVqizpmASOkAoyAawEbBPAynETFTKx5hTgTc5D1H1kk+/lfaJGJMCF&#10;wBYCa8liXBR1xLZTQArZVOtT9WdHu76SbfBH2v0/+dqS18MRiFMr2EQ9SBbyAqDI4l69pup96Xi9&#10;7nasv3X95VmQthOYULWvVaFEuWYCMoqanwQ75N6TQILz33+uBf5eIE6tkFZVxexSwwaDXgko6fWy&#10;6W/bJ9wJMv0ldGqvKVYCnLcV137pQ5XAqqJAZ8JmMkBBAZa4OAxnz5L44VIiJowjukM7Qpq3ILRr&#10;d5JfmEPBTz9jPH8Wa1oilqJ8TCYdeoMejUZLemoW166GsG79Jl6YPZcRo0YxeepT/FQMxBkEslIC&#10;wRJg1imbLKylqk0BwQR2k5CvCvCJLL9FVNOKJwMSgLbZlH5VngeBvS5cvcKp82c5de40ly+fJyI8&#10;hIyUVIo0WmUiYZbJhDKBMNo3BYizg3JmixWL0YQtOxdLVBxFZy6Qt20XGd//QOxny7j1wXuEvfU2&#10;Ue99RNKnX5P7wzo0ew+hv3QFc2I8lvw8RdbdprdgNloxmEWVz6xAgsoCUirqBPaT8/iVfas9iGGx&#10;mZRKTTln9bwd+yK59nLdHe1TRd1Mxh1RjnTs19U+Q4Kjouwpap7yOoG/RLJYtVpWq23U4KXsX8YV&#10;2RTLWYPhVwuU0vrKkoFceY+MSQLV7dixQ1nAtm/fnvHjxytji/Sl8ve7jYP34ql2XEipC0E5Nwk4&#10;Cqwt0J4swmSB5mjRfqex+l4c01/dh81mO26z2er+UVjA+XpnCzhbwNkCzhZwtsC/tQWcQNxfnV04&#10;3+9sAWcL/P/bAmrEw0GSvbhKvTh68KtC89vrWAfVc7v6ucQS1M0exJffS9LUKor2omRj0mPUainI&#10;ySc3K4+CvAKsVj02mw6rTW9PFsi+ipOs9io4WcDLGtqsrKVlX1az1R4XUGIGUnwmyvOyybrarrhu&#10;L3aTBIVAZLJvg/I6k80eZ5DdqokGiQco6u3KL8xgNmEzG7CZ9Zj0GnSF2eTlpZGdnUZGZgaZObnk&#10;FGrRmEzoxQ6q2LrU3g72/Up8weSgGG9X9xeQQIACA3p9IQX52WSkJ5OWmkx6aipZmVloCovQG8Xu&#10;TWIU9v2I2o1SeGezFxTKzwaTmYSkZA4eOqzEnnv06KGAcJKEEtsiSUoJJCXx2TtBViUBpP9/n4H/&#10;3pnfLQbyW/EWiQdJobsUQrZp04aaNWsqCceHHnpIietLwZ8U/5UWoy41YfYHTlt9/50ANvm9GjsX&#10;pTNJdvfr108B9gTMlPiPoxLM72mHP3B4/5iXlgbxlQQFSv6sFsVLbG/q1KnKMyxwg6jFiaCBxNVK&#10;XtO75cduXy+T9L/SL9ljoBabDpNNHD7sQFx8op6XXrrGffddwNv7Oj6+GXh5F+LqrsVFrFOVTYNX&#10;QBK1mkQwbmYs323O5maSgXy9QdmPptDAl19fpXe/w3j5ip3jIcZ2Osr6ly6w7/1o1rwRz6AOB2le&#10;aS/VfQ9zX/PLvDw7jjOn8wmOz2bvrcu8vmslPaevoGrL1QT6H6VB+V2MemifAsQVJJqIDS1iwZxw&#10;Hux4iWqeQdzvuZMnA77jvSpLebbsTzzms5Omrgdp5LuOgQ9sIj5MgybLSER4Dm8vOc+AfgepV2kn&#10;LXw28pDXekYGbmFAmUN0l89y2UabCpsY23c/IWcLyc+xohc3KKuFAoOF+BQzC19LpF3rWDzdcnF3&#10;LcTTJY8yrlE0KXuaQe0O8v27oYSey8JstCl9t95iI6fAyooVBh7pm4W3eyQ+bklUdo2is8tenvFc&#10;xhflZ7Ot7VSuL1xO3vnLmNIzMesEMLSxe6+RSZPS8PS8ipfbLcq4BdPAcytDmv7Iu+PXEXY8hrw0&#10;UfySPKkAcaIOqcNq0ZGfeIvIA2vZ26YSIVW8Ca8QQFyvXugPH8CallQ8tsl49MuYrS0sJDkpkY8+&#10;+IB+vftSv15DXn99EWFhN5W4sBI3twgUJzFtE5gNkJdJ/pYNRPTqSXTD2lyv4snuxm6s6deQvYue&#10;RpMcic0o46i9/l4B4ow2KNKReWwvF6YN5mKnOoRU8iDFz5fk9p1Je/4lzOGRWAu1mCwmiiwWjpzW&#10;8fxL2bRoE4O3V4yitNfSJYgnvb7kh3JPcnrIPGI+/ApjbCRos7CZNcoxGo1WMrOtvL80l169kvB2&#10;i6CcazT13ILp5LGPSbW+5rP+n3Br40E04bdAU6AUxusKrSQlm/lyRTYP90/AwzMaf7cE6rqE8JDL&#10;bpb4zWNHhUe5WLsRm5s2ZWGbLoxsO4hh3d9mTP9TtKq2m+beu+npd5RpZbfzSpkfmefzGY+5r6GZ&#10;204a+65jcNN3eGvICxz69CuSL1zEWmCgMNXCntVpDH/oBO2rHqG21wHqVNlF8wd/4L4JK+j9zGHa&#10;dj9NQ//D9PFYzVyvN/k+cCI7awzn6oBFFH4ZzPaXo3jq4Wu08PmO/nWWM+exb9jw6QFiwqMo0OaT&#10;a84jviiJQzF7+fjgG4xa2o0ec2vQ/ll/Ws8rQ50XA2nyWn0e/2oYP19cQ2xBAhqzRnEEEvhSCvil&#10;4F/UE0UEQGVHVOjRDsjJ7wX+EAhO7Fnt+RD5qrriqPNIcciROZrRZkJTVMC161eZ9dwLdGjbgYrl&#10;K9H/0cdY9skyRWBF8p93AuLU/vAfMxDc4wOR/twRonbMEx09epS5c+cqgHyNGjV47rnnEEEERyBO&#10;BdDvNAaXnAveCXxSx647QU0l3yefK7k6EQuSeakoF9etW1eZFwhnILmp3wLhldyl898/pgXuBD3K&#10;fSV5QBGCEuEOuR+7deumzE+leGPIkCHKHFUYEslnqvdvSUXBuwFxvyhRqk5q9hy2XbnU/lXyrjq9&#10;hoKCbHKyM8jJyiQ3O4eC/Dx0RVoF6pY1lF2IpDhHXLyGVQqWFJEWo7IOxCyiMQKQS+5Yxlj5al/D&#10;FRVpyM/LJTsrm8zMbLKyc8nRFFJgMFJkUd3Z5Dit2MwijKIKocg61IRZyQ+L45h8pl2wxWLVYzBo&#10;KSjIISMjjdQU2TJIz8glV1NEodGIwVL83ttFZPZx3A7WOSrLlRDXUeTw/q8c3O92of3H3IV/74Hc&#10;cyCutIfqtzrgv7qY+yvNVxoQJ3CUQFKitiYdvQAA8+bNUwAFARAEPnAEpu7W4d/p7/J7GXgkoS+B&#10;DVHyESBN1MpUK1SxxxMFHhlYZBMK99y5c4q6mUBtovYm1YOvvfaaotwjC1X5/o033lAgOYHeBHiT&#10;cxGATlWRk/cLUCELMhlwBcqS85aFraPUfmkgX2kLwH/SwPZbQJxM/qWtpTJLqisFcBSgQ4AKgZFK&#10;W4j+mftLPQa5vvJ50r7S9nI/vf3227cteAWSU+VGBdr4J7Xjnznvf/p7/hFAXHGAVe4NWQQI9CoT&#10;DblPBJ6UCYX8XrWV/j/9oxrQdpBk/QWI+6WCWaTSTcWLFptFLEHFJrRQAePMwcFo164hbcpkIh7s&#10;wfVmLQlu2ZqEJ8aS/9GH6E8cxRwfjVWTi8WgQ6cpJCM5netXglm/biPPz5rDyJGjmPKUAHFrCA4L&#10;Q38biBO7VIOyKQFiqxmToqxmxYgEtO0DvAS8VXhNrF+VALfVit5gID0jg+CQG5w6d45DJ49z+PgR&#10;zp09RWjwVVISEinMl0WxEksvloUXAE0+Sxb1Ut1kxSIWE7l5mK9dQ7ttO+nvf0zc9JmEDR3K6X49&#10;OfBgF3Z36cCxrl25/FAfYgYMJ3nmbOl5iw8AAP/0SURBVHI++Qz9vv2Yb0Zgzc7DVmjArDcjwJ/O&#10;aqLIakBn0SsLevsCxA75KWp9yoSleAIkEyIloO+g5OcAgKuTRhWKExBb+gKZcEqfLQsKAeGkf3/l&#10;lVeUSajIUT/zzDNKQFwCp9J/CAQmfbfA1Gof8lsBztLGW7WfL00SWx2n5J4Ue+f58+cr1i3qJFgC&#10;tSWru9TPuNf9QcnzUu1h5NkR61bVPlxgOBXuVtvlbop49/pYf+/+nEDcvxXncJ6XswWcLeBsAWcL&#10;/NkWcAJxv3cW4XydswWcLeBsgZItoEY8FP3125tqz2nXn7fH0X8p6rLDaLLZITCHZJ2SZFd/Z8Ns&#10;tmIRa05jEabCXLKSEgm9GsrVCze4GRqJ2aTFZtNitRUpCVRlnSmKRrc3gekEUDNiNZkUoE6bn09+&#10;bj45uXlk5+WSW5ClbHn52eTn5yn2b5n5BWTm55OVn0t+QTp5+ZnkFuSQo9VSaDAq6jEC65ktdoBB&#10;4gFKYkJAODnWogK0+VlkpMQSExnMtWtnOH/+FGfOBnHu0lWu34wkOi2DjAKNsj+TYjlqBwAFYhPL&#10;PYMkRZR2kqJDUcrRYTJoKCzMISkplpAbVzh54ghHDx/k+NGjnDtzjlsRMaRm5JCvNaAz2W3fjBaz&#10;kjxRVIBsZnQGPdn5BRw9fpJFi5coFosC0VSuXFlRhhMFMYlPy7pWjSHIV+e//60WcLx2aoxFYoHH&#10;jx9X7NFEDUauuYCQ06ZNY8+ePUp8UI1Rq7GaO8Fnf6Q11Ji+Y/ynZIJeYpTnz59XYlFdu3ZV1AoF&#10;2ps+fboSs3RMojvj2HY7LRV0kBif5Bgknte2bVsFbFChAclFlIy/3RlMLLbOVIqArViNDkCcVeAU&#10;PUZlM6E3WklM1PPyS9fo3PEcvt5XqFAhg7LlC/DwzsHVPRcXt3xcBI7zSsG30k1aPRTCC4vi2H0q&#10;l5RcsU41oS0y8NPqYAY+fgjvwH3U8tvJY3V28dHAg2xfEM6OdxOZ/MhR7qt3iCqeR6jifZT+D17i&#10;kw9iORqUw5nIJNZfOsvYl3bQsM1WyvufoGG53YzqbgfitCkm0mMNfPVZPMMH36B2+bO08jrAwx6b&#10;meq7ilE+e+npeYImridp4L2JAV02kRimwVhgITNVx47t0bw49zxdO+6lRZXdtPTezwNex+kVcIEH&#10;A87R3HUbHQM380SXQ5zeXkBavFkB4gw2C0UmK2mZFt55J5UunRLw8sjA0y0fH9dcyrnF0sD3LP0a&#10;HeLTuVe4cigdS5E4mNjQW23kaG1s2mRjzIhcfNxD8HGLp4JbJG1c9jHJ6zOWlpvDmsYTuTDnI7JP&#10;BGFMTsOsNaIpsHH0qJHpz6Tg4XUBD0XZLJQ67rt5tN5q3hi+geDDMeSkaJSxyw6C67FatNgsRWhS&#10;Iog9tol999XkRlU/wiqUIa5nT/T7d2FNjgWTTrFIUcZYGfcU620d+bnZbFi7llnPPs/jQ4fx448/&#10;k5KaZhf2UGAD+ybjJFJAn5lG/oa13OrRg8iGtblS1YsdTT3YMKglhz94gcKUSAWCV4E4OxQnQFwR&#10;qQe2c3TUQ5xvV43wyh6k+PuS3Ol+0l9ciDkqAYtO7lEzhRYLB47reObZLFq0SMDXMwEvlwxau55i&#10;qu8y1lYZx7nRLxG3/BtMqXHYDLkKECcuLlqNlZgYM8/MTKJ5s0i8XCKp4nKDtm7HGOjzM/Obf8aa&#10;ccuJ238abUwcNm2hUtyuzbcSG2tgydvJdOkajZdnPIFuidRzCaGny27e9lvA7qpDCG7bhUOPDeKL&#10;yS8wf8p7PDdlB9PG36JDrf20897FwMAjTC17kOcCtjHJ7Xv6uKyltft6mpf5isH3v8PiOYs5e/AA&#10;ucmJmDUWEm+a+X5ZCj3aHKd5+b3U995F21r76dh5F53776JTv1M0b3iClu67eNx9BYt9X2JjhZEc&#10;ajWJ6+M+J+PbJBY9HkbnmqfoVGYZo5u9yZujP2THyl3ExsSQrc8joSiF88mX+HD/YiZ83JfOk/3o&#10;O8WbATP96P9KRZq/FEjThXUY+vUwfrq4jlhNMhqLFqPFiMlkxCxQnDiRWSQ3bcMqwG3xpl5nmb9Z&#10;THY4xWwzYrTp0Vt1GKx6zAqwYlclVDfJQeltBnIKsjlx8hgP9+lH3Rp1aN6kOS88P4tdu3YrUKY6&#10;fjhCXSVz539kTPtfem1pELXaDsICiGPQ0KFDadasGa1bt1ZyQ5KnV/Mfkn+R+aBA646KbCXHdcf2&#10;vFM7q8p0jsBdyfepcwOBpMTmfeLEiVSvXl2Zr0jxhjATUrAh8xXnv/+dFnC8X9Rr7qj2K/eWAPwC&#10;ZM6aNUuxTw0ICFDmgX379lXuSxGmEJZCvT8dlQ9/qyV+5WiqQrcinmURZVQ9JmMRRUUF5OVlkpAQ&#10;SVjoVS5eDOLC+XNcvniJUHGEio0hKzuTvEIthUbJ1YrSbbGTmPRJSo5YIG5xAjOCUcA4PTaLDotZ&#10;i8moQafNJTc7jZiYWwQHX+PC+YucC7rAhQtXuB52i6jkFFLzC8g3GBSFU4GDbdIfmqXfMyvwr0H6&#10;RRFNkWM36zEbCzHq8ynUZJKSEkto6DVOnTrJkcPHOHrkFKeDLnPjVgzx6ZnkFGkpMhnsQJ06z3OE&#10;4ZQx3QGGc/jZCcT99WfNCcQ5LFwk6a8CcQIwiSqcdO4vvfSS8v29BuKk4xD5U+lERPVNVMsEcpDP&#10;FtvTtWvXKl/V70V2W2w3RelNjkdkt2WRpVqiqraoQuuKnZ0ovwmMJQplqg2qAAzyvajoCGAnA67A&#10;GEJ6O05Mfgv0K+1vf/1WvDd7KA2IUwMOMvlXAUS5zgIfykJVQMA7AUh/5qjUY5BBQQIJQk6rgKUo&#10;PInSk8Bxorgk10C1nnUGEv5Ma//+9/xTgDgVhhO4Vu5Bef5lE6BHAiRiMS33RKlqmr8DiJPia6mW&#10;lmofBYoTaxCT3g7FFWmxpWdgDr+J7tARcpZ+SNK48dxs3YbI1m2I6dmT6GdnkLN+DbaIcKyZGRiy&#10;ssmNTyb8ynU2b9jErNlzGDFiFFOmPMWqNWsUW1O9LKiKB3BVa1sGdLXqSAIQt4E4pXJIgD05RvtX&#10;+VkWVKJIl5mdSVjELc6LQty5s5wKOs2VyxeICAshLSkJbYFG+QgFipNqbeVzhKw3KBMQq0GPJT0d&#10;/aVLZCx9n9gxownr9hARPXoTO3QosbOfJWrJK0S+/wZxL80iftQoojt2Jrpte+K69yR5/GQKvluN&#10;8UoI1qw8rDodJrMs/AzorGIla8JosSgVfP8HiFOqAkz2TQmW/6Ig59g3qQFR6XdU+1Tph6VvFkhZ&#10;oGVR8JR+XiBaAdFmzJihLD5efPFFpe8Xy2cJoEofLsFUWaCU/IzfC6M7wsAl3yP9mCMQ16hRI2WB&#10;plYu/zeBuJKLM7VPl8WXPE+ySZ+rWrTLGHunKvrf33P8517pBOL+LC7hfJ+zBZwt4GwBZwv8W1vA&#10;CcT95+Ydzj07W8DZAv/2FvjjQJyizFZcVKastZTvLVjMZiyiBlccnBdFN0VVxlSEWZdDVuJNTh3Y&#10;w9K3PuTN15by7TdrKSzSKBZ+doW44ip/WTMrdlwCxkniXoA4HTZTASnRYVw+dYw927azZdMWNkoR&#10;79b1bN66js1b1rNly0Y2b9nMxq1b2LBtCxu2bmLT5nVs3LqZrbv3cuDUecJjkxTgzGCyr8/NynFK&#10;UkWLzZyLUZtBekIEF0+fYMu6VXy+7H0WLpzL3Bdn8cKcF3nx5TdY8v4yvvlpPfuOnORmdDyFehMG&#10;k7VY2U1gOAt6i4AVJkwWgRWKsFkKSU+J5cK5U/z840oWL3qD6dOnMeXJSUyb8hRznp/Fx598yead&#10;B7l2M5b0nAJMFtmnHKfdEk/iNJk5WVy+fp3XFy+md9++lC1bVkk49erVS4nzBgUFKQCSqnquFnr9&#10;2+/kf9v5lQbESaxCYkAStxfwbPDgwfTs2VMpcJc4j1x39XrfSyBOPRZ1nxJ3VBOaauxc4tSSd3jk&#10;kUeoVauWogwyaNAgpeheYuol1Wn+bdfrj56PY/GmGqOS/I4Utoq63uTJk5X4nRRuqhCD4zV1vD9+&#10;ARUllituGGKPKhBxMRCnxCFFXVKgOHtsUoC4JAWIu0ynjqfw9TtPvSbZ1G6cj2/FBNz9EnDxSMXF&#10;PR8XzwzcA2IpW+cyDw6+yKsfBHM9Mo+8IiOFOgPb9kYybvoxAmpuokqZ9dxXbj1PNd7M1+PPsHtx&#10;KJ+/eIEJvY/TsvwBankdoXmNIzzc8wjvfRDJnuNpXIxO5tV3L9H1gaNU8j9JgzI7GfHAHiLO5qBL&#10;N1OYaeHcaQ3vLYmn7wOXaV/lCO3d99LLbT/d3c/Twf0aDV0vUd9rF/077SQhpBCLxoa+wEJ8XBG7&#10;dqSzYN4t+nY5T/Oyp2nqep4uftfoFnCJVq67aO+zk0HNjvHDu6mEnC/CZLLYi7TNFnLzLKxYkc+j&#10;j6Th75uIn2cm/m6ZlHGJppbnJbrVOsWbk69wcnMK+mwLJoMAQzbydTaOHLHxzLQsfNwv4+0WTXnX&#10;KFq6HGW059csKjOf7+tNIGjGe2TtP4oxPgmr1kBRoY2zZwy88EISHl5BeHiE4+8eRm3X/fSpuZaX&#10;B27g6v5ospM0Cnwt6qgCxNmKgThtWjRJp3dy6P76XK/qT6gAcT0eQr9nK9bEKDAWgUlAcxWIs4/T&#10;JoOeiPBwjh0+yo7tOwkJDaewSGcfH1WwW9RaRTXHoIfUZArWrCayR08iG9ThclVvtjfxZPuI+zjz&#10;2csUpQoQp/vFVtMRiNu7hSODunChZSVuVvIguYw/qd16kPXqYiwxSVh1oihmRmexcCJILGuLaN8m&#10;kUCvKPxc4ujgdoCZAe+zuc5orj45j5TvvseckYjNWIDNVITVaCY2ysyWLXoe6hFFubLheLnEUcfl&#10;Aj3dNzHd/32W3/8RJ178kaygYIwpGdh0Bix6K/k5Fm6G65g9O4amTW8qdreBrgnUdwnmIdddvF5m&#10;IdsaTyRu/NMkf/EVkccvcuZQJN+viOf5GXF0qHuE1t77eSQwiOFlzjHc7yj93NbT2+V7+nh8zmOV&#10;l/DsgHdY8dFX3LwRjDZfgzbHytG9WubNjKNlrTM0DdhDK7/t9Kx3lM7Nj9Gy5REa1dpH6zJb6evx&#10;Hc/6LuHrys9wuOkThIx7l+B52zm+6BYTul6kjv9BOtR6h5HdZ/PqM6+xdd0mopMiSTekczHxPN8e&#10;/IJn3hnEiOkNGTnch+eG+jB/fFnmzq/Fg3PL0+rV2gxd8Tg/Xl5DjCaRQosGo1mH0VCkzENEXUmB&#10;9AXwKFbrtc/X7EqAajGDotZkM2Ky6RUozq4SZyqeb1kxmSWfI7kdgU+NZOVncTroFBPHTeDh3g8z&#10;4YkJrP55NWGhYXe0WSwZt/+jffD/yuvvpBAnY4DkAUW0RcZZsU6V8VfGDZkryN9ENEeECiRnJIIK&#10;kouRPFDJeULJMb4k8K7+XR37HecCjmIC8r06Xsm4JvkWEeMRhTixBJf89sGDB5Ucpvzd+e9/pwVK&#10;E8ZwBCxVASeBIHfu3KnkJAXQFBhS1OIEihP3KpnTSL5QvZdUqO6uQJyYnYkKd7HyuORybeZCLIZs&#10;slKjCLkWxP49W/h2xee8/dabvPTSXObOmcv8l15myZuLWf75l2zZuoPT568SkZhGntmC1iyKsFK8&#10;ZFeqlD5KsSI3WcAo8HeRsvY06zLJToki5PJpdmxezReffcibbyzkpbkvMnfWi7z80qsseft9Vvzw&#10;MzsPHeGaFDfl2m3UzSab0ldKf2eQHLbNVOwipsOkzyU/I4bkqKtcO3+Y1au/Yck7i3hm5kyenDSV&#10;KZNn8MILC3jvwy9Zt20fl8OjSckroNAicJ09Ly7jszKfdATh5Hul0OsXQM4JxP31Z+2eA3GO8JF0&#10;2nY7QJEKNCiLrDslpx0T+X/9tO6+h9LUZmRhJ5akUoGnAnEiWV9SIe5O0IGcmwwCcr5Ca6s2qDJI&#10;ySbglboJwCCDiYAwolQmqkCi+iOglEBuMrAICKEqiqnfiyqcqL+JHaosUOU90gnJgLly5UoFohDL&#10;PRmUZICUgUm1PC35VaABOQ4ZWOU6laYO91ughOPf7t7i/51X3EkBSR3IVYta1Z5WrpHjBKLk++92&#10;1Heq0JPflwTixMbWCcTdrUX/c3//u4E49XmRe1D6AelrBICSagrZRP1RgFWRkJb+QrXAvN1XSVVg&#10;8Sb2Ieog+WuFOLvXuaiuGWxWpRJOoDhRiVMquox6bLoibJoCrJlZGC9dQrNqFWnPPUt0r56EtWhO&#10;cIf2JEyaQOHnn2E8dhRjeCja2BgiLl1k69q1zH1+FqNGjuapp6axas1qboSFoBfLFLH8KLY1cZTN&#10;FuBN3eT47dYn8lrZ7NLbsvCXgLDBqCM7L4fI+DiuhYVx8do1Ll+5TPiNYOKjIshMS6WosNA+OTDb&#10;q8ANyrlKcLoIqz4XW0ocumOHSF/8BtEDHiW0XRtudO5KwrTp5H7+OZqd29CcPorm4im0B3dTsPJr&#10;Mmc9T/wDXYmqX5/oxs1JHjmO3KWfYhbJ87QkLEYNRouumP63B9ulYlyO41cKccUWMEqlnTJhKZ7I&#10;lLAHd5x8qvapcs0lICrBR4Gvd+/ezZo1a5TKi8WLFzN79mwmTZrECy+8oPwsv5fKYVkwCQSm2i47&#10;TmJ/DxAnr5F7UrU5d7Q3VyuG5G+iXicKpFLlOnLkSGWckgC9QN1qVYjjmHCvAd+SlVSOUKGMX79l&#10;0V7yuO71sf3ZXssJxP1bcQ7neTlbwNkCzhZwtsCfbQEnEPdnZxXO9zlbwNkCzhZwtEwVhTi7deov&#10;dqm/VohTYTh7MtRitzFVgDL52aRsYg2jqKCLRahFj7Eoi7z0CM4c3MR7r82n70MP06PHEJ6d9QY5&#10;UtRXvL6X6nlFhUYtIlOU5wSOEyBOg82Qyuk9q1j2xhyeemIMo4YNZ/iwYQwbMYRhIwYzfPhgRgwf&#10;yvBhjzNs+DAeHzGcoSOGM2T44wwZOYYnJs/gxTc/YcfBsyRlFKA1SDzAjNliwGwpxGLOxqRLIPz6&#10;cbau/Y7X589n3OhR9OnVg473taF129a0at2Btu0e4P4H+vHYwFFMn/kiy7/5mRNB10hMy0FrKFZQ&#10;sZoxWMXeRq/s26DLJC0pnD07NrDo9Vd5avJkRo9+gjFjxjLuiTGMHzOKsSOHM3bck8yYtYCPv17F&#10;ibNXyc3XYjBKEtmMyWykSK9VYikrf/qB/gMHUK9BA6pVq6YkGyVuKGrwErN1TErK985//3stUBKI&#10;k5/VwkOJ2R87dowffvgBiRmLk4sUPUrMUOLWooivxnpKi2v83tiGYw5ETYDLZ0ixuDioSDG9JDcl&#10;Ri4F9JJzEGcAsct6/PHHlWJNeY1aTK7Gmn7v5//vXbXff8SObasmhqUtBV6QHI+o/kjsTOJ2JYE4&#10;R3jh1yCDxEiL7TPFQlOAFcXaUKyo7eCyAE5Gs6iC2UhJ0vPma1fp1u0UfmVPU7tpIrVaJlOuYShe&#10;la7j4ncTF88sXDxzcPFOwz3wBrWanqD/iEPsO55OUpYBjcHM4fNJPPvmSSq2/pYK1X6gXuBqepbb&#10;yILeB9jw4jmOr7zFN68EM+3hM7SveIC6frupW2UPo4Zd4quvEgi7pWXZslgGPHyZqv6naBCwjeGd&#10;thN+JJuiZDOmAhsZSWaO7M1lyYJoBj9wgbblT9HY5RyNXcNo4BpFLddQankeoVebg1w4pCEv2Yal&#10;CAxaiLhpZOvGfCaPiaBtnavUdLlKW98QuvhfpZXLftp4HKRnjVO8PvkWp3bmYNFZsZrsY5xWY2H7&#10;dgOTJmVRsXwE5XziKeOWRFnXWKq5h9C64gWefuwcm7+KJiNai0EjfbUNjd7G1es2FixIx8vrNF7u&#10;tyjrGk1TlzMM8fyJ+YGvs6LmRE5PWkzm5p0YI2OwanToi2xcu2Lg5fmJeHmfxMszlAD3cGq5HOKh&#10;KuuY3Xc9F3dFkZWgUYq97UCcAaw6sOjRp8eTceEQxx9qxvWqAYSWL0Pcg93Rb9uANe7Wr4A4+1hb&#10;rPxmtSiF5NkZmYpVW76mUAEnHdW8bGYLmEyg10FiPAU//UTUgz2Iql+Xy1V82N7YmwPjH+TayiXo&#10;06IVIE61EbcDUzZsWi2pOzZypE87LjWuQERFT5IqlCWj7yPkv70US2wK1iIZk82Kws7pIBMLXymi&#10;U5toKnhep4JLMA+4b2FO2UXsaDyCsGcXkLVuNeasVEWJ1moyYtFbOHJIy9Rp6dSpG4eXewy+Lgm0&#10;dDnGKM+vWBL4PNsffYfwpRvRhsRhydFgNZgxGm1kZpq5clnLuHE3qVrlBh7uyQS4xlPH7Sr3e+zg&#10;5RrvsKnbPNLe+RTd4WMUJWWRmmhi1y6tAjG2qXeShl7H6OJ7ma6+1+nidY6OrtsZ6PI5Uz1f4eWa&#10;M/l60rsc2biDtIQk8nONxEUZ+fLTNIY+EkatwCBa+O2jS8BO+lU/SIeqJ2hY/iRNvXfQx2slM3wX&#10;s7T8M2xvNZXrQ+eSvHQnZ94+x+JRQXRrcJoKvgdp0WYh/R+fzHPzZ7F6+xpupkaSZExl7/WdvPjp&#10;VCZMbceUwZVZ2MuHr7p48W0PP94fW4FHnw6g3Su1GfrtEH648jMxmli0ljzMliLMRp0Ciig5bIEx&#10;lM2iQPuSY1Gs7ovtceU6K/NCAeBsBkwCxllFSddeNKHAIWY77C9KgAKi5BflcTMqnJXffMOyjz7h&#10;5x9+Ivh6MLk5ub9yXCs5Jkn/92/+56gkWlK1TR2TJS8kYhkbNmxQ5gOSK5QxWcRcRDRHhBLEPUj+&#10;JmOK/F4VR3AE334Bq4vn9IrDUbFjU/E8X8YiGc8dxyTH18jnqmIDMgeR+YLAUcuXL1f4A2EnJB8k&#10;cxnnPOB/684tqSjoqBLoCEhKrk3miHv37mXOnDncf//9yjpFtgkTJigCTuo94JiL/E0gTlEpBxFz&#10;UcYkKRIyaSjKjSfpZhAHtv7AJ++8yrTJT/DYo/3o2qUrbdq0p1WrdrRt04EunbrycJ9HGT92MvMX&#10;vsc3a7YTFBZNUr4GjdWKVhRhbRb0kg9XlMqt2IxmbMZCinITSLh5lgObf+SjxQuYMGoIfXs/SKdO&#10;HWjbpjXtWrbhvjYd6da1GwMHD2HqzOd4f/lKdh0/R1xmPgU6KUKwYVIU6azobWI/rUevyyY9MZSz&#10;Bzaw/pulvP/GXCZOHsPwJ0Yycuw4xowZzxOjxjNm5ASeGPsUM2a9wvvLf+TwxRvE52jQmiV3X+yq&#10;5pg/VsE4JxB3zx+wew7EyYMjyXHpKKWiSbUBlJ9VK0BH4rg0oOien2UpOyyZXJcHV8AwWbTIoCKK&#10;XrLgk0otUYn74osvlIFIFqulLUJVcEAdMKRDELhBFKDEwk0WtBEREYoClGzyOwEZZOErnyVwm1QA&#10;SjWYCuGJEpCo06mbELkCJKgLKoHoBNzbsmULW7duVdTlZPEslUgC2sjAWNIP/E4wX0lAsCRIUdrP&#10;/22I8ffcF47nUdqCvzRS/k7Q3+8Z0P8oEFeaZaqqEPd7zs/5mj/fAv8EIE7uNekfBUSVfuDChQsK&#10;ECvbiRMnFFsCAeXk7yX7ydvPYDFU9ptAHDb0xZtAcVLNo3ikWwzFMrQi52rAqi/CkpKM4fgRUhbM&#10;I7z7A9yoWYOIBg1I7tWTgnffxrBvF4bw60SeOcH2n35g3sxneWLkGKZOm64oUd4IDUZvEtlsO9Vu&#10;woZFwu4K1W6n/i3Fm7K+UWY+Iu9mAqsRrHq7LLzNgNGoI1eTT2xaGmExsYTcvEV4WDjxopyXEE9u&#10;VgZ6UbmTSYFJLFFQJOwNUh0pFWS5CVguHCV36WLC27cktG4twtu0InLSk+Rt24EtLR1rfh5WrQar&#10;rhCrNh9reiKWy0FkvDCd2LYtiCpbhsgqNUno1Y+ib1ZgvnoeqzYTs7lQWfhJJcDtqqliBTixglXs&#10;YNVJigrDyULS+ouFQmlQlyMoKYsfkSUWi2wBJCWAJv28WHa//vrrzJw5U6kylXHio48+UpTk5HUy&#10;1sg9I+CauqApDYaTp8fxGOR7GSMk0Cpjm1R/yJgtfZIsqtRgntyzomIqQLZULcvEV76X45NxTVUY&#10;/U+O7aWNUY7n4rjgcwzO3qmP/vM9yb17pxOI+7O4hPN9zhZwtoCzBZwt8G9tAScQd+/mGc49OVvA&#10;2QL/v7WAIxBnh+HsBqn2f47xEKWATUlE2BUgzCZJbpqwWsS2xoxVvjcLBGdfs4vNjNWsoSArhsjr&#10;R1n+3ssM7N2dsgEVqVi9GYPHTCezQKMU5sl6+XbivbhgTtRv7L+XOEQuNl0UP388m2HdGlM9wAc/&#10;d3c8Pd1x93RRNg8PFzzdXfB0c8HT1RV3d3fcPD1x8fTGxbsMZao2pnPvJ/jkm83cjMuiQFRoBIYz&#10;F2IWZTh9ErnpV1n3/VKmTRhBq2YtqFihCj4+/vj4++AXEIC/f3l8fSri7VkeX68K1KzZhP6DnmDh&#10;ks84eeEG6flaJb5htEmcQxRRRAUhh7ysKE4d2crLc2byQOfOPNi9JyNGjuPVhYt5/913eGfxa8x9&#10;bppik9ile2/6D5vIsq9+IiI6CY1WrygV6Y0GRR1u/6H9zHh+Jk2aNVFUuMSeUorfBIaT+Ll6jRwV&#10;vH5PnPL/tzv/n36+jslHNf4j11QtSpc8gsRjJBYo0JTEYyQ2JPkEiRFKQlJV5v+jOZTScgDy3Eu8&#10;R2KSkkMQ1RdxIZCcggB4EuORXIOaDxGgS/IXcpx3ijP906/Bf/L4SoIOavtKHkzaWPJMEjNT43Wq&#10;WMTt/lcUOR2ABTvYZFZipBZrERZr4W0gzq4GJmCcFYvZhlE2A6SnGPj4w3AeefQsAZVOUK52GBWb&#10;hlK5wzl86p7ApdxFXLxTcPHKxdUrFw/vKPzLHqNp6218tzqBsGgdBSYr5yKyee2rIOr1+YwKTVZQ&#10;sdwqmvhsY1zrnXw15Sgx+1MI2ZHK5vcjGNRkF418tlPJ+yDtm57gpefCuXxGz1fL0hk9JJzqAWdo&#10;6LeZYW03cXVzGgVRRqxaMGshJdrIyX35zJsWwQNNrlLF9RqVXWKo5JJIJZcoqrifpXOj06xZnkfk&#10;VbPyPqseslKtXDprYP6seLq0DKGSazDNfEJp73uNFq5Hae56ks7lzjG170X2/pCCNd+GTW9WlMb0&#10;WgtBQTbmz8+hZvVrVPILp7xbNJXck6jsFkl9/2sMvO84y98MJuJCBtpsA2YjaPUQmwjvLk3B0+8w&#10;nh6hlHGJoaHLRR713MDzAe/yRZUpnBy5kMzv12AMvYm1QItBZ+NmmIE334jHx+cYPp43CHQLo5bL&#10;ER4ov54ZD63j7PZIMuPFElu1TJUYudi7GTFmJpN/9RRBvdsSXKUMoeXKENftAfQbV2ONDgejWKba&#10;FeLsz2XxfWM1YzIY0GmL0GgKKdIb7Nbit+3RRa1VVHNMiu0psTFovv+e6G4PEV2vDlcq+7KjoQ8n&#10;n3qYiDUfY0iPxWrS2wGGYmUfpfhbgLit6zj6QAuu1StHdAUvEqpUImvQULSfLMeakIatyIDFZMZg&#10;tHD6tIFXXs6jU6sbVPE4Q02XIPq4r+KVCq+wu9UwIue9TsGOzZhzMrEIDCdKrXorK7/Jom69MPz9&#10;UvFxTaOsSywPuO3hWZ+3+bb8KE6PepOU73ZhjsvEVmhUngud2UZSmpmTJzX0fzQEX59g3N3T8HeL&#10;o6bHZTr6bGdui+WsH/YxSSs3kn3iNJmRcaSn6tm9X8vMWck0r3+Wah6naegeTB33UOq5XqKly27G&#10;ubzHe95PsarecE7Nep/4k+fQpOeQkmzkzKkC5rwQwX2tLlLR/Qxt/Q/Tq+xe+pTZQSuvI9ST+9N1&#10;K096f8Qn5aaztvoQzvSdRvxrX5C1NZzt792iT8vd1K9wkjKBR6nX80W6PjWCsYufZvmuH7mYcIvw&#10;wkR+PvoTY2b3Y8rwJrzaszLft/PnYF1P9jRwZVkXVwaN9qTjgloMWTmI765+T7QmkkJLttKfKLb1&#10;AmAYJT9loUArEJuJQr0VvckuPKDkPIrt7pW+RgHo7EIGAjiaBTI1WW9vJpnXiO2yUYfWpCVPm6vY&#10;GkZFRBAfG0ehRuZmUihhh7Lulpv+T/bXf9e+S0JIjmOpI4Qk44MwBTLuq0CazAWEB2jYsCH16tVT&#10;CicEihNHMhlnHEG2O0PWv0Bx6mvUvI8jTKe6WsnnCxwvny3zAjkuyRdJzkqOT8Yz9Tr+XW3q/Nw/&#10;1wLqvehocyq/U9kWx/tRcoxyvSVvLTnJli1b4uvrS4sWLXjmmWcUUQ/Vnen3rE+kNEtKtSRvrAil&#10;iNWoLoPUiHMcWf8Zrzwzhj6dW1GtYhkCfP3x9grE17c8vn7l8PUNxNfbjwDfMlQuX5NmLbszdOxz&#10;fPTjZi5ExZNpNpNns6DBRpGIp8jaU4oJjEZFQCUl6hIHN33NvKlj6dG+JRX8vPD18cTbxxs/fz/K&#10;+gVQzsefQC8vygX4U7NOHe5/eAhz31rG/ovhJAi8dluYxaZAwGZrEbmZ0Vw+vYtlbzzH5Mf70qtr&#10;O9p1bkf/4UOZu/A13nn3fd56cwmzZzzP4MeG8FCv/vQaNI6l323kbHg8OToDRsXqVYRwfnEaU/pK&#10;ZZOB12FTF/QOl/9OzMOfu0P+/e+650CcdIiykJOEvnScongkKmjR0dEKoCWJd+lw71TZ9Hsenntx&#10;WUoD4lSFOBWIE/BMIDRVIU6AAOkESkv6y8Ag7xegQM5X4DmRPpdFpNicltxExU0qwETZTZR+BL4T&#10;5TexoXO0QZXv1U0ACCGxZZ+i1iMLY2lfWZiKGpx0QiKhKrCdHIcMiiWp85JQQcnF9N3At38yXKDC&#10;HiWBD/XnkpMPtW3uNBH7PdUJTiDuXjyN/519/FOAOOn/1EpMeW6lqkI2geOkz0xMTLz97P7q3pSB&#10;URYPfxCI04taoU0GaaNSMS1BaNnsP5sw67SY01PRnz5J/oqvSJ7yJFHd7iesWSNudutEwqQx5H76&#10;Ponfr+DYp5/w1jMzGPf4CKY8+ZRd9jokBKNBh0mk2YXAxw7FiVKdIwgnMJxUkmEWT1criDy7RBfE&#10;112AOKtUXOuVBVSWVktabj5pmdlkpmeSn5GFNicXnbYAkyjdiR2p2Q7E6cQ21WzEkpWM+cJRst94&#10;iYQ+3YmoVom4Nm1Jm/gUmh37MMbEY9VKNZQBs0kW5RLc0GPRFWDJTEa/fzvZL88iulkjYitVJa52&#10;A6IfeYSszz7CFHkdszYTi1mnVBeKXYHNJOdTnEhQbV9VME6CGQrJ//uBOJmIyvgpgU4ZQwVyk75c&#10;qnAPHTp0G5yWcUnGCQlYyjiiAtASPBUIXVW8VMdYxwWnPGmOfbzcX1LxIQE6Aevkc2RckQWP7EuO&#10;R/Ynk1u5N0WxThTqZEyUqnVRJBUoTsYeWSCVtG0t2T/+lSe9NJjwToChE4j7t2ISzvNytoCzBZwt&#10;4GyBf3sLOIG4vzJbcr7X2QLOFvj/uwX+OBAn8JuiBmcSAE4U4dRNiumM2JQCNh0WUz6a3FjOHtvK&#10;x4vnMLTfA9SvUR1Pr3IEVG7EY6OmkpkvCnESA7CvheWrql4vavJis2W2FmA1JmHLv85nr4zhoSaB&#10;VPR2w8vNFTc3V1zdXZTNzc0FD1c3vFzc8XZxx8PVHTe3YiDOM5DAyg25r+coPl6xkZvxmRToihTF&#10;eLMlH6slm9jIs6z59i1GD+1Lkwb1KVehJjXqNqV9l+6MnjCOmS88z+w5L/LkxKfo+UBPalSoSoWA&#10;8tSu3YT2Xfvx2rtfcOD0ZQrMVopEUV2sd8xadHlJ3Lx4mDdmP8Wwgf0ZOGQ0H3zyNTv3HePKtRBu&#10;3QzjZtgVLl04wrpVX/Pqgtn07dub8VOm8+VPG4lOz0QrCgZGI8E3QpQ48P1du1C1ahXatG7NokWL&#10;lDW5rMVVxwA1cVlyXf//973+v3X2jrFoNQHpqKahOs0IBCmxF7n+kpeQ2I8UI4oyx+rVq+8Yb/mt&#10;1nDMAagxcIlHSu5AchBihdqsWTN69+6t5D/EsUJ1tBAwUzbJ58gxqUow6j3pTIYXw8bFih5qQam0&#10;j3wv8THJE0l7SpxP2lFgQ4EeJdbmCCGUhBgUuMkmsVudArEoKie3VULsxbgCrQj8YzZAQbaFw3tz&#10;eP65W9Ssexq/yhfxrhNEYKf9eDXfj2v1M7j4xODukYK3W7ICZpXxCqJW1aNMmRrD1l0FaIw2YnL0&#10;rD8VzaR39tDi4VUEVltFRZ99PFh/J/OG7ufa9nhSz+UReSCDl3qtpkel76jrtZVGFfcxsNd5li6J&#10;Zf6LyQweGEPlsudo7reBkfW+YesLB4jdF4utAGxaKMywEBes54f34pjY4zJNvU5S2y2Uii4JBLgk&#10;EuAaRp0KVxg3OJxda7OwFtqF0yJC01n14wWGDtxN7Sp7CHC9SE33qzT1DKatdwjN3ENo5RfM420v&#10;8PM7ceTcMmDKM2E1WjDqLUTH2PhkWRqNGpykSuBFyrvdpLp3FpXdk6nhFUrnOvt57enTBO2JJDdF&#10;i8UIeiNk5sPy71IoV+0Q/v4hlHGLpbbLDR7y2MNTfp+zrMJ0Tjw8h+x3l2G8eAVrbj5Gg43YGAPv&#10;vRtHYMARfL2uE+gaRk2XU3Qqs5mnum7kzJZIMuIkd2fGJu4uEjQXiS6TGXNWBrqQS1x8uDM3qpa1&#10;A3H3d0W/6nust278ohBXHJcWq3IFWDIbuHr5EhvXb+DL5V8RFHSO/AINAi2JqqAytkg8XmwOtVqI&#10;jETzzbfEdO1GbJ06XKvkx84GPlx89nGStn+DMSsRsbSTUL6yFVvd2QTk3biW0x2bE1a7PLGV/Iiu&#10;VY3ssWMxff8ztqQMbEVi9ytKVBaOHS3k+ZkpdGhylZpux2nmcojBnitYXPUlDnYaReKS9zEc2Y85&#10;LwezSc7DilFv4/NPkwj0P4m/RwQVXW5R3+Ucgz2+Z0nZueypN4TQZxaTu+0QlrQ8bHq7M5nWYCPs&#10;ppm1q7V0fyAKL8+buLmn4esWQ1WvS7Qus5u5vbfy1cRvWTJ8Mm88OY1P3/2Yq9eT2b6viBmzU2nY&#10;4DKBHhep5BZOJdfr1HU9TheX1cz3WMDmgOEcqduTiHlvU3jlBtpMDVev5/Hl11EM6n+BRpVPU9P1&#10;Ip0Cz9Or3Ak6e26hqdtOmrrvYKjfChaVncPWyv05UKcbV0c8Q+LybQR9FsFbUyJoVvk4NXwvULn8&#10;SWoOeJamMwbR782ZTPtkBYu+P8E7G4/x7Ccf89jUQTz1WAve6lyZzY19OF/di5N13PmqoyuDRnnS&#10;bkFNBn03kO+ufUdUYQQaSy5mq17JaRgKbaQmmLh0vpB165PZsCWFSyFFpGSb0BdbDIv6220AV4BK&#10;AdqKlYQVxUqxcTbaxQoMBhPp2Zmcu3aBWwkRZBfmoCksQFtYqICZJuMvjnG/BcSpf/vfGuF/39GW&#10;BONLAnGOcJLquKfODSRHJGC6WJXWqVNHsTLv0aOHwhMIg1CaQIAKXJfkAhw/11EdTr6XzxU3O2EO&#10;3n33XaZNm6Y41wnfILkjx02OTeUjfl8LOF/1T2mB/zvfsEOqpd0zaq5S5i0i6DR16lRFIa5SpUp0&#10;795dyRMKPPl77wU7ECf/xS2sCKMhk/SoCxxc/RlzRzxC95YNqV6hPN7+5WjWqguPDhzL1Bnzmf3S&#10;QmbPfpEJT4ym1/1dqF+1GpXK16BW/bZ07f8E73y3kRO34kgzm8kvBuJEyU2Oy1ikITMulF1rvmL6&#10;qMfo1LQB1cqVITAggJbt2vHYsGE8N3cuL86ey8xJkxncozut6tWmcrmyVKxWh1bdHmbCvLfZfSGM&#10;eI0RjeJUJuqLOmzGHK6fO8CKT5YwdOCjdO3ekz6DR7Jk2eds2b+fS8HB3Lx1i5shN7h4+jibVv/I&#10;6wteoVffgTw5Yx7Lf9hIXGomRUaz4rr2i/NaMQPgBOL+I4/NPQfipJJJHgRJrov6mXhbC+wh4Ick&#10;3WURJR3oPwGIcxyMVEhFqncEfBMpUlkcqmptQl6LDan8XRYyquWmaocqMICALKrqm6i2yWAl71uy&#10;ZIlS5SfBDdnke/mdDCoCu8lrRIHu66+/VgA5eZ+ABgLMqZuAD+IdLp2PKElJe0o7C5ktg5V0TLLJ&#10;cQhBLtdBBrLSALeSQIR6Z90JLvgt6OuftgC+E/CnnrM6wMuitKRVbGnnf7en7m5AnFwPAVrkusl1&#10;dlSI27FjhwKSOBXi7tbK9+bvfzcQp94rMmlUJY8lGCJ9hmwyiRUASp5n+XvJyYRyf/7KNtVux1nS&#10;MlUsPE3K4GxDYDhRipMAtEnI9eKKHlkkyybVzoqym9GAJSMd8/VrFKxZRers54nu15PQVk24dV8r&#10;EocNJPrZ6Zx44Tk+HjeeqQMH88zEJ9nw0ypuBodg0uuVQLrZKkCcBaNMbaQ63LGCTOAwM2AqBuKU&#10;SjYzNqtMgkTBTmA9AwaLEY2olhmMFBbp0Wl1GLQ6TEVi6yzS3oZi2xbxbbcpCnEWfRHG8GAKVn5G&#10;yuBHiK1Xi5hy5Uh9ZCAF732KJSwWa36RsqiWYLYovcl+zBaRhzZg1hdiib9J4YYfSRw6gKS69Uko&#10;U5GIuvVJfupJNLs2YU6JwqbTYNNbsBls2GThV1yJZ7FP5ZTzVqriZSL5K4Bfrdj7ZUJTEtpSJmlG&#10;ozI+SiBUxhi1+kbuCxlTBX5T7bVlfBK7bAGkZawVYE0gOhU6v5M6aMn+Xz5L7j2xXxXFP5FCln3J&#10;gksdR2QsEUhOFkVinSFqptKXyQJJxigZ5+Wz5dh/q0/8K09yaf2zWr2iQnulWbT/kyFup0Lcvx3r&#10;cJ6fswWcLeBsAWcL/NEWcAJxf2W25HyvswWcLfD/dwv8dn34r/5arBBntzWVJKeAcKIEJ5vBYdNh&#10;0ueSkx7NhVM7+fitFxnSuytNalfF38cPV/ey+FVqzGOjniY7X4OlWLlIbP1EFF6xlbFZMdhkDa7F&#10;Ys3GXBSFPvkki6f3p3VVd8p6e1ClWjWatW5Dz759eXTAAB4bMICBjw5k8CODePyRQQx5dBAD+g/m&#10;4QGDeXjQSIY+8TTPvvwhm/adIT4jn0JDEWarBrMpC21+LMf2rmbKqIdp0bAO5cpVpnLtFvQbMpaX&#10;Xn+Ln9atZc/+vRw6dJDNGzbwwZLFPDH4MZrUqk65wHKUqVibx0ZM5sOvVxOTmU+2TuxSRQ1FR2Zs&#10;KEc3fc+Yh7sxbNBgFiz6iENnrhCXlk1BYRF6gxaDPgdNQSJR4WfYtuFLJo0dyIDHh/LUvEWcjUwg&#10;w2Ahs0DL7j0HeOG5WdSqVp36desydMgQdu3cpcScVQWpkqof/+Zk8b/52S1ZnF3SoswxmS3fS0xf&#10;EtCzZs2iefPmtGvXjieffFLJAagCA445ld8DxKmJTok5iYON5B+GDh1KzZo1KVOmjOIEIEWPUlwv&#10;95/EViTfITCXxIMcVc1UdTs5L+e/Xxwh1PiUquioXle5ngIgSuJY3IEkhicxPonFOcbtbgNyt+O+&#10;AjhJ7NKulmUtVmQSUMi+2TCLopMB9Bob0WFGPv04lU6dr1G2+gXcqx/Gu9VG/FruIqDuMQJ9r1DF&#10;4zp13a7S1O009dxOUNv3FA90vMGSJemERdmIzbZwLjaHFYfCGTnnGPU77CUg4BjNqu9iQu89nN4Y&#10;Q+b1ArKv5PDB458zqv5SOgX+TBP/TdzX8ChjBofy+OMpPNA9iYplL9HaZy2jKi3l6z6fErz8FMRr&#10;Ic+EKcdEXlwRh76N5NUhJ+jmv5mmHkFUdonCxyUNb5cEyvveol3ji3z4RhxJN/Xo861cuRDF++9t&#10;5v6un1LG/1t83I5T0e08dd1v0Mo7nkbucTT0iqBnvSA+ej6UW0cz0abqsRrsilhZ2TZ+XpVKx/bH&#10;qFXxHOXdw6jhnUtV93Squ9+iRbndvDDqKAfWhpAZp8FisAup5enhx41p1G95gooVwijjHkd1lwi6&#10;uB1jrPd3fFj2eY4+MIOMF1/DcOoM1pxcBYhLTDDwyUfxVKpwlADv6wS6hFPT5Rwd/HcysdNWTm6K&#10;Ji0mT7nGArTZFJsVe8zcmpWNKTyYK/27c6NqOTsQ16Uz+pVfYw299msgTinOFiW2IvLzc1i/dg3P&#10;zpjJoAGD+HrFt8TGJaA3CGAptpgSixeFOCMUFsLNm2i+/JqYTvcTV7sOwZX82VXfjxsvjiPn4FrM&#10;OSlYzAZMgLE4pC9jvQBxWRvWcqFdcyJrViShciARDWqRPW0q1o1bsKVmYdMVq5GZrOzfn8fEcdG0&#10;qXeZem7H6OCyi9Fen/F+zRc5/NAEUpd9ieVCEGZNvqJaa1IU4mys/DKR+lWPUdPrLI1djtHNZTPT&#10;vd7jmypPc77tUBIXvEfR4VNYszSKNZ7YsxfpbZw5Y2LRa4W0aRmPp7vAoBn4uMdQyfsCTcruYGrf&#10;rSwcvZyHm9/PQ607MvGJKZwMimTr3iKmz06jbsNgfDyvEuh+i4qu52jhvp0hPl+wzG8GJ8r241Ld&#10;TiS/sgRTaAQFaVqOHMtm3is3uL/DKer4n6GxVwidAoN5IPAcbd220cJ1HZ08v2V6uUV8VXEsx6p3&#10;5VSTroRMmEv8N8f5aW44T/a+RS3fK1TzuEq1cseoPngatZ7pT6vnp9N12if0nriVPtPX0GvK2/Qa&#10;PZ5pvbvwQfu67KlXhmuVfThb04NvOrozeJQXbRfUZMDKAXx79TsiNVHkmQowmE2K6l5ehplTR7JY&#10;tPAGEyZeYObsa6zalkJwbAGFViM6ETxQ4Dc7eGtXpLT/bBNQziQ2hMVCAWaIiIhix+6dvPnuIr5d&#10;9S1nLp0hryAHiyhdFlt0Ku91tAO8PQ/9dZ7k3zqulMxpOI77pYHyKsgm44nkeYRVkBxM3759adCg&#10;gaIUJ4yBiBqUnEM4KnzdCZZzBOXUsUuEjIQ5EDW6fv360apVK8aPH6/wCAJxq+OVIzj1T+MCnHOS&#10;u7dAyUIbx7VGyftFvdZy7cXOVyDMNm3aUK5cOerXr6+4WJ06deq24vHdPl2AODv8LcrjOWhzI7l8&#10;cDWfzptKn8a1qV22DBUr1aDpfb2Y8vyrfLpiDVt3H+PQ0VPKum3D2u95+7W5jHi0B03q1KZcuaqU&#10;r9WSwU+/zOdbDxNVaCDHakMn6nOKHasOTWYSFw5v4515M+jctB6VAwOoWrUGXR7qw4x58/n8hx/Y&#10;ffgIhw4eZtfGDXzz/hKmDh/AfU0bUK5secpUrUuLHgNZ8t1mTtxKJEfERQQ+N2qwapI5sPE7Xpk1&#10;nV79B9Nn7AyeXvIF+y9cIzY9E02RDqPBoEB5muxkYsOvsG39z0yZOJlhw8bz4vxFhNyMIl/AYavk&#10;0lUozq7qenvdV9oS36GxnQpxd7vzfv33ew7ESSctiXNJ0EtiXbbjx48rMp4Cf0iC/58AxEkzqPSr&#10;LAhlISJAmYABUpEnSX5R4ZFBQKqkBFzbtm2bouKk2p7K+chCUjZ5n4BPAgzI4kZABVHwWbhQCNbZ&#10;ykJW3eRn6TBkvwLGSVWgAHDivSwgnXhyC5wg8IPahvJVFsTSltIBqWp7jhZ5jjS548BWmgKa4+8c&#10;gbjfA7/9kwe70o5f7ejVRb1YC0r7CcAowJrAR2ql2x9VNPq9QJzcE1Ldp0Ik8r0TiPtjndVfffXf&#10;CcSp/Y3cL+p9KEERuQelSlA2AYalGlOFhv8PEFdM0Qt8JTKqyr33f4A4+9pZQDSjDQw27EAcdkhO&#10;QC2R3hcITTYJTBfZzBSJFYgsdgRWTkvFeHg/+e8uIq5PN8Lr1eBG1YpcbduaQz0e4utHHmVu34eZ&#10;P2ES23/4iajrIZh1Rmwmkb+2YFaAOAsGBRIDEYWTY1LU0m4DcbLAF6DMrngnC3+rTcA4UZkzKyCf&#10;QXzZb0t12yXdf4HnpFrdolSdm2SBJpbchw+SOHUiiS2bkliuLImVqpL9zCx02w9iTczBUiQLOjM6&#10;sWa16bAplZaikme2K8zpctFfDSLzrddJu68zKf7lSAosR2K3B0hbvBBj8AXIywadxd6wyuLPLl8r&#10;10RgOJ2y2dtbTlXO3X7+vwBxd+tjHYE1uVfUCmEBzmScEfhMxgoB0ySIKQsT6Utk0SJ/F6BSxmFH&#10;yeLSxgB1UiXQm1hsC7SrKpDKOOe4Hwm6Sp8p4KZYasj49tZbbynjmFinSv8m46D0pb81nvzVZ1h9&#10;jtQ+XR27HS3apX+X81fHxtKUQP8pC2wnEPdHMQnn650t4GwBZws4W+Df3gJOIO5ezJac+3C2gLMF&#10;nC3w2y1gXx9KTMFSnJgw223aJPtv1oNFj002YyGa7CTCLh9n6aLZPNytHZXEYsbDDTdXL1zcyuNf&#10;pTmDnphBXr4GmxS96c2KYogAcUalgE2AOCMWmwarLRNDXgjZN7Yxa0RP6vi5E+DnR6cHe/Lsy6+y&#10;afceTgadIyjoPEEnz3Hu+DkuHT/PxRP2n4+cDOJI0BWOX7rJhfAUotM05OrMGCx6LNYCjPoUUiLP&#10;seKDV2lQKZBAH1/KV6lL2wcH8/7Xa7gYFk1mXi5afSE6vYbC/CziI6+zb9N3DOrViUplBPLzpV7z&#10;Toyf8TLHr0cSn12AzmJViutuXTjDj++/Se9WjZn59Ez2nb5ObHYBGoEMrAKvSPG32N9lY9bFEB26&#10;n8/ef4FBIwbxwPCJbLsUSUSekZjULD79/BsGPjYEPw8vunXuymuvvErErQglHqQWyzkmHx3Xtc77&#10;+3+rBUomHx0TjiWLuuW1cg9IQf6MGTOoWLEi3t7e1K1bV1Hnl3hHyRjH7wXiVGcbyS088sgj1KhR&#10;A09PT0XpQ6yvJOEuEJwaiywZu1LvS4k1qe4A/1tX4j9ztI7tJG0kOS+JVamxPckhSQxv9OjRii3y&#10;gAED2LBhgxJzKwm/Ku9xKIRWYp4CvhltChwkilkGvQ29wYbeaN9MBqXLxlAAe7ZrGDM6nhqNLuNe&#10;eR9utb6nQrNt1Gl4kEb+B+nktZu+HtsY6LGR7m57aOp6gmpepxk2IIa1G2yExNpI0FoIyTby8fpU&#10;Hh4bil/Fs1SrsIeHO+/iwJooUoPzyA1N48vxb/BcmwUMr/kl7X2/p3HAHlrVC6VZ83TqNsqgfNlg&#10;2nmtYrTPQt6v9yzn566Gs4mQVog1pwhDci7X111n+dhtDCu/jPu8dlDNJRgvlyw8XXPx9UyhcsA5&#10;powKZd/GTHJSTASdusGCBV/RosVcPDzexMdrF2XcTlHVLYRGHunUdsugpkc87SoeZ96III7/EEZ2&#10;VAFWvfTh4pBhY/eudB7pe4pGtc5TwSOMqh45VHfLpJZrFI28djOt/yG2r7hGekSB0q5GMxSYYdO+&#10;LO7vc5FaNW9Sxj2eKi7xtHU9xzCP9XwQ+BKH2kwh5cmZ6A4dwZKVpQBxKckGln+eSJ2aJynnF0yg&#10;yy1quFyhrd8+xnbYxfGNsaTG5Cq2cb8C4oxWbNl52CJvcX1QL25Uq0BY+bLEd+qE/svPsAZf/sUy&#10;VeLmxUBcQWE+8QmxvPnG63Ro354A/0BmznyOc+cvoi0qUmLTigWb2LkoCnGFEBaG5vPlxHToSnyt&#10;OtyoFMiueoFELZyG4fROrPnpCrAnMJxBoDgpfJd9FGrIWb+G621bEF+zMklVyxPWtD5Zc17Atm8/&#10;toxcMAhsb8VktrJ9RxaDB4TQvMYVGrnawbbJPh/zSf2XONz/adJ+WIvtZihWreToBO6zYtZZ2bEm&#10;lYFdg+hUdhsPuXzHONePeMt3DjvqTOBWj5Hkvfcp1nMXseUWYjNaECBf2n7XdiPDB+VTt2Yynu5J&#10;eHpl4+sZTXnvIGoHbmRQ1x8Y02cRtcrWp2r56vTuPZBDJ8LYsreIabPSqdU4DE+fG/h5RlDd9RDd&#10;vVcyu/JbrCv/BFcrdCWkfhsyXl+C6WY0mQlFbN6axcRJ12nd4CR1fc7ToWwC7fxu0cbrIi1d99DB&#10;7Vse8VrEm5WfZmPVfpyv1ZoLbXsQ9tQiopdf4rUhV+jZIJSqbrFUcw2meuBeqg2aRKUpj1J26ET8&#10;Oy/Bp953+DRaRq1Oi+j26GymP/AYy1q343CdGlyvEMDZ6p5818mToaO9aftyTfp/059vLn/PrYJY&#10;svRFaA1WijRWkmOLWP5JCLWq/kS5Chtp0+Ug89+7xuGrKeTaiii06TEoaoMCwlmVNlVscmVTYDg7&#10;EKckfcywfv0Gxk2YQP0m9enTvzeL31tEXEK0IkJgt1u120KXBsSVFrP/z/TUf+9eS44TjhCco2Ks&#10;Y75D/b2Mt8JTiHiB5GLEMlVU4l5//XVFhMiRAVCBbEfIqeT+ZXyS1znmWORnUYQVFuK+++4jMDBQ&#10;2URFVoR7ZFxTlYtLy2v9va3r/PQ/0gIl1Qlvw/jFANad+BKZ+4kj4mOPPUbVqlUpW7Ys3bp1U9yr&#10;5P6Q/dz9nySHjYhcrEWfRHb8OTZ8+gpP93+ABr6eBHoF0Kh1N6a//hm7Tl8jIVtDXpGeIoMenb6A&#10;woJkwq4d5acvlzC4b1dqVa2Mm1d5arbrx6TXPuNKehFZRqvSf1nNRdj0OaRHX+f7j95g9CPdqeLv&#10;g7enH20692Dx599x9OoNEvLzydYb0BbpKMrJJi82nB3fLmPm6AE0qFkVbx9/AqrWZ8D0l/lq93Ey&#10;ROnbbMRUlIMpI5LVnyxh2rgxDJoyi9krdvDzlRRiNEaKFItxGXMt9nW1OQ+LPp3IkHN8+8nHjBo4&#10;jPEjJ3Du3EWycnMxijqn5NUdoDi7S5yz+OTu99Ufe8U9B+IkIS6Je+lEhRCVBZUk1yVRL9VMsnhT&#10;lcv+buUWeVBlUJHkuajhCOAmUIGow6nKbq+++qoCtcmAI78TEEAedMdN4DkB2mSAkL8LLfvZZ58p&#10;r1et7VQbVPWrwHICRcl7BIITCO/MmTNKu6lqUVJBJO0mm3wvIJwcoyyaZJGqLrIcB76SqkN3gy8c&#10;H6rf89rSQLo/dsv9Z19dGvihLtqlvQSAk3YUqEQgQ2lvgZLUjrsksX+3o70bECeQpcCgjgpxQvQ7&#10;gbi7tey9//s/BYhzlM6X/lAmtXJfyiaBL4Fz1eBJyeCYgHDqpvqKq7acohQnY6RsAqCJQpniTqrA&#10;WaJYZvcht/uPC1xmH2SNSsW2TVFbs4piW5EWa3ICpivnKVrzI6kvzORGm1bcaNqUCw2bsL9Rc75t&#10;05Fvh47g1JdfkXT5MhZRozTbK7EEUBOqXdTiBHCz2cQS1VCsAme2y/zLYkrU1QR6UxTt7NVsisS7&#10;2KnI78RiRY5JWXTJgl2OWaA7CSzZgThFpltvxhQZS95XK4i7rz3pVSqRUbE8Sc2aoflgKZZr17Hl&#10;5mMx2iucjDZRsrNXv8uiTIA42awmLZaYcPTrV5E7cCAZlaqQ6etPYr16xI0cRsHObZhiY7BpJTFg&#10;t2xVqqWKfd6lHQU+lM0gAKICwxVLAasAY4lqqN8C1RxBXrkn5N4QKE3GAwGjBdCWClN1LNq8ebPS&#10;r8nfpU+Te6s0C9OSCnECjkl1qgRcJSgnX1ULVFUhTu5H+XwBNmUBJip1Uok0efJkxT5Vxj95j4yl&#10;jn3oHwWMf08gV92n9OvSLjIeyvEL1CcW4nIcEnAU9VQ5HlnUlaZIe+97mD++RycQ92/HOpzn52wB&#10;Zws4W8DZAn+0BZxA3B+fTzjf4WwBZws4W+CPtoAKxClJSikOMxuwmsRKS4fNrMNm0VGkySLkchA/&#10;f/MZk8cMpWvb5tSqWJYyXm74eLrh7uGDi1tF/Co157ERz5CZlodFZ8VmsCdKrWZVIU7W4AKsiZ1p&#10;JvlpVwk78j2T+t9PVT8fylSowyOjprL0u/Vcj4whPTuHzKxcsjJzyMnIITddtlyyM3JIz8omLTuP&#10;tFwNmfl68nVmdGIDZzVgteRQmBPOoY1f8Py4wVT09iXQvyotO/bl2TeXse/cNVIKCtEZDZhMoh5f&#10;gMmQTZEmjoSYU/z09RsM6/8AZXy9qFy9Pg/2H80na3dzMSoRjQKkWLly9AifL3iRfm1asOi1xYQn&#10;55OmM1JgFShPFO8FiCvEKkkPQxIpcWfYvPoDRo0bRvuHh7IuKJyryQVcuBHO+AnTaNygOQFefkwa&#10;O4F1q9cqcV5Hp4/SYClnYuSP3u1//+vvBAGUTEKqcQuJ46SmpiqFhwJRVa9eXVFxkziyxDv+KBCn&#10;xpYkFimxbynkF+u1Ro0a0bhxYyWpLjkJiUk6KtA5Hp9qB+qofqae19/fwn/vEZSM66nwgRobkwJo&#10;ibUNHz6chg0bKolkyTWJC4QjOPerJLXEQy02jCYbGo2Nmc+cZ8ITVxgx9LqyPf/8DVb+GEtMshGN&#10;zs42GYog5IaZb78voF23IHyq7sWzyl4aVt/Jo9XWMrvcp7zjs5DlHs/zje+LvOz9HoPcf6SZ215a&#10;1jzGIw+fZd22LGKybGQYrGw7nM1TM29RofwZapTZQ7/2eziwJobU0AL0yRqurtnDz5OXMbf+ywwv&#10;8z6dvNdTO+AilcomEhiYgp/nde7zXMdkvzf5pNZU9g1YSOS7q9CHJmDL1mDOzCVx/zX2vbCBRXUW&#10;M9T/J5q6nqWsWzZerrl4uKVSxvcqPe47y5uzL5IQXsjVC7f46KPVPPDgiwSUm4O795cEeBygkns4&#10;dbw0VHXTUNkthaZ+J5jW8yhblpwj7Uou1gK7mp7BaONMUCFz5sTTrk04/p63KO+WTW23dJq4R9LE&#10;bQ8jOh9h2YLrBJ/JoyDXisECGgscOKlh7OQYmjWJJsAtjgou6TR1CeYR9528FbCQ3U0mEv34BDR7&#10;9mFKz0Svt5GaYmTlihRaNj1HlbKhlHGJpLpLKC19jjGi7QEOrYonOSIXs0WHRSkSlxizvXjcll+A&#10;LT6O68MfIbh6BULLBRLfsT36ZUuxXjlnv+ACoTsAcXkFuURG3WLBgpdp2bIlXl7eTJs2nTNBZ5X4&#10;qfJMi/WlyYxNVYgLDkbzyTJi2ncivmZtblQqw+4G5Yl79yUs105g1WRjEcWw2wpxYoluxqrJJXft&#10;KkJatyChehUSq1bkRsumZL72KrYzQUoc3irWp1YrRWYrazdm8FD3azSqFExTl5P0clnLswEf8VWz&#10;BRwaNpvUzbuxJSVg1WuVeYmoxFkMViLO5LL+1RCeq/cez7tO51P3SWwqM5wzzUYQNewp8lf8jC30&#10;JrZ8HTa9FWORjfgYGx+8nUG96lcJ8I3GzT0ZN880vNxDqFv5PIO6X6F/ly+4v/l4yntXpmm9pkye&#10;9Axnz0ezfZ+OabMyqNkwDC+va5Rzu859XhuZHPgmn1cex74KPbhRtQMxXR4m9/OVmNJyyUo0sXVj&#10;DpPHhdKm3hnqeF+iddlUGvomUM8jhCYuu3nM9UPmek1nVaVB7K/WnXNNexA8eBaHnvyBZeOP07dx&#10;EPX9r1PJJYHaLhdpFLCRFoNn0OKZqTQd+y5VO67Gu8x+vMvuoGat1XRt+TnTGj3Hp3WHcLzGfdwo&#10;W4OzVfz4rq07I4d703lebQZ/M5Bvr6zmVkEK2ToDWZk2wq9a+fFbA2OfSCCg7DG8yx+kTrt9PP7c&#10;Xj7YcpRjcZeI0sSRY8pTHHZkTJBrIYIMt6E4yemYbBTmFRJ9M5r5L71M6zZtCSwfyIN9uvP2B0tI&#10;SIzFKlCKksf5RQXuTkXr//R8818dZdRxuLRx3zFn4dhWjlCbXAeZI0pOW1gLEdIRVkDENuR1Mjar&#10;NqaO71MVXUuyA6oqnHyVeadwET/99BNjxoxRYDuB8EWNToQYhFOQz1f3URrU/1fbx/n+/14LlDYn&#10;vRNA6Xi/yvexsbGK0q3Ypfr4+ChKhS+++KIyn5H78+7/VCAun/zMMIKDtrDkhQn0a9uMyp6+1Kjb&#10;hiFT5rL7ahi3svLJ0ZswiIW4SY/FqMFszCA/5ybBl3fz2twn6dahOd4efpSt2oYBY1/m0JVkknN1&#10;GAQyN+dSkBbGlSObmPfUaLq2aEyATwBV6rVh5IxXOBQeT0hOPilGE3nyHJjNmMWBLD+ThOtB7Pph&#10;GSP7daFe9Qp4BZSj0f2PMuv9b4nKs5BvMKMvzKMg/hYr3n2DyePHMuGVt3lnzxl2JWuIN1jQWKzo&#10;jaJUJ32gDqslF6s5i+To6+z66UeeGjyKSYPGcObYadIzshRFdcmPq3lyFYxT5gWirFf8/+5t7HzF&#10;3VrgngNxklyXBLV0ymqCWr6XBYCqaqYusP4JQJwsBmXwkAdaFN62b9+uKO+88cYbil2qbLI4lJ8F&#10;jFM3WbyosJx8FSU5AQQEdhIIToA4GTQEFFi9erViRSdKPuomPwtUIFCWgHCyqJU2EpBB2k8FZEp+&#10;lWMV6NBRsrzkYPn/86K0tICRLEZVm0ppX6HnBSQReFFU+ASmcLSodGzPuz1Apf1dPQaZdNwNiBPr&#10;W6dl6p9p5T/+nn8KECf3lwrFyXMsfaYsTOWrCrmWrLq4PTFRgTjFb70YcCuG4HA4wZJgnCIkV/w6&#10;ZRGjQHFSeWi3NVWsTWVOoiy8RQFNj60gF1vULTSbNhA39SmievchpFlrLlSvy776TdjbozfXXn+d&#10;9KOHsBTkYpXJscmiyPYrFUQKwCb2pkXYbFosSDWawGwisy0LKSHl7dVldiDODtCJpK3eZEZnMCmS&#10;7gaDEaPeiEnk3SVYrwSaDcrCymY0YcsvQnvoBJlz5hFftSqZ/n5kVa1CYrf70a76EZITQScLagHf&#10;7PLwFuUYxO+9eBMQ0GzAlp6M7dQJcidPJq1ePbJ9fUkqV47Y+zqRs/RD9EHnsGkKsUq1p7Kf4kWd&#10;Qu+LNa1sdldYu22qvVJPkb1Xr08pt+6dIDL1XpH7RPoJdawS8EtUWAWmFiBOxhoBs7du3aosjGQ8&#10;EasLeY/j5FU+uiQQJ/tWbc4lCCqTWFF5lYms3JfK4tdsVr6Xz5f9iorpm2++yahRo5RKYhkz5Zjk&#10;PSX3f68WtSXnC3JeArzJ2C0S4UeOHFECuwLiy1guUJzApuqi7V7CeX+89yn9HU4g7o9iEs7XO1vA&#10;2QLOFnC2wL+9BZxA3L2aZTj342wBZws4W+C3WsCuECdJbrMkns2yli8G4iw6UpOiOX38AEuXvM6Y&#10;oQNoUKMKlQIDqV25Em2a1KdR/VpUrlQVN4/K+FdsyWPDZpCZmo9F1NT1VkVRXRRFJBFutJkx2USd&#10;PR+bOYOM2HMcXfshjz/Ungp+gZSv3pbRMxezav95knMLFFU5KbSzxwyKNyW+IOtrxUnOvoklq0U+&#10;w4LFpsdqTCcn8TzfvvUsQx5oi7+rL+UrNKbXoCl8u+sEISlZaJRCQIkFSKKkAJslB5s1FYMunLAr&#10;23h97gTqVvClfLnKNOvQi2cWf8n+i+Fk68WW0MaVw4f5bP5c+rVpzltvvkVURiHpBpMDEKdX4h9W&#10;k0Y5nrT4i2xb+wmjx4+kbd8hrD4VxuGQBNZs203X+3tStVIN6teqy5I3FnH2dJCy7nZMWpZWQOcE&#10;4v63n2zH2M+dgDh5jdwLosIvOYUhQ4YotqkSdykNiPutQm2Jz0g8XOIiskn8R5LbUvQvCnRz5sxR&#10;YuQSuy6ZW3BMet8pqe68H3+xTC2Zj1B/llyYFK9Onz6dFi1a4O7urtjVqqoqpQIQxcpw2iIrly9n&#10;U7f2AcoFBuHtfgkfj3PUa3iMkZNOseFgDGFJeWhMFvQGK2kZNoIuG+k/4gwV6+7Hs+xJWpTZzcSy&#10;3/BthQXs9nuCU179OBswkJ/8nma21zt0d11NQ4/N1K64g5fmR3D4tJaMAiuHj+Xy4qxIapQ9TW3/&#10;fTzc9gAH1sSRclODOc9IXmgkl5dv5aeHFzG/4Xs8GvADdd2PU849Al+3RPxdQrjPfSNP+i7h0+pT&#10;2dThKU6PXYDm5FVIzcKak0fBhXCuvbedVV3f4ulq33Cf+2GquKUQIFCcewa+nqE0rX2GJ/qf4MKR&#10;fK6ei2fNmj0MHf4qNeo9h3fZt/D32UZZj1CqeOgo76ajvGsG9TzPMKbdIb599gQxx7IwZVmxmGwY&#10;jTZCQk189XUh3brH4O15i7KuWTTwSKWN5y2auu6nT+PDzB53kUM7MhSgTW8BrQXOXDIw/9Vs2reN&#10;x88tlrIuudR1ieBBtwO87r+ILXXHEfrwCHK37caYmqEAcelpJn76IZ1OHa5Qo+JNyrjEUNUlkqbe&#10;QQxudYxd3yUQHyYKcUWYbQbMNnNxsboosBVCajLXxgzieg0B4gKIb98G/dJ3sF44g02vVZxapIBc&#10;VYjLLcjhVkQ4L788X7nXPD29FCAuKOgchYUSF3cA4gwGReXNduUKmqUfEduuowLEBVcux65GlUn4&#10;9E1skZexFeZhNZvsBffF8XuzgE75WeSu/pGwVi1IrFqFhKqVCW7bisy338J29Rq2Ag0WszjTWCg0&#10;W/lpXTqdOl2lQfkwmrucpp/rj8wpt5Rv2yzk4BMvk7r7MLaMdOW8rDInMZuwGsxknE/g4jv7+KrF&#10;VL726cNB74c4XfYBrrV9jOinZpO/cTu2uCRsGgNWnZX8bAv7duYzZVwk/m6n8XKLwsM9DTfPVHw8&#10;rtCu8QUWTI9lRL9PaN94EBX8K9Hj/gd5d8mHXLmSxLrNhQwfn0zVOqH4eV6imnsQj/mt4M1yz7C5&#10;cg9OVG5LSKNOZEx6jqKt+zDl6smIt7BlVS6Th4fTtvY5anhepaFfCtW9EqnuFkJzl21Mdn+TL/1G&#10;cqDKg5xu0osr/SYSu+AHds09zIxHjtG0UhDlXYOp5BJHU9dj3F/2Bx4bt4T+Cz7moWlbqX/fCbw8&#10;L+PtcZFq/sdoV3kzoyq8xZKKT7OvUn+ulmnKuapl+aGNB0887kO3F+sxfMVwVl7eSHBmBmExeo4c&#10;KGTZO+k8MSqHVm2ScfcLxr3iKSq02kmHJ1Yy5r1PeGfvcnaH7eNm9i20Fi06ow6TWVyG/i8Ql5KQ&#10;yp7texk+dARVqlTDr4wfI8eOYO2mNWRkphXDcL8owzlCYSUhsH/7WHKnc78TnFTauO4IvqnqojKm&#10;q+pxks8RtkByM3dSoHMcpxz3ISyCsApTpkyhS5cuPP7444qNugjJiECCo5qpE4j7356Hljx6x3vi&#10;bsCmODQJ7yP3iSgYly9fnsGDByuMheTnSuaz1c/65X6WHKmInBSQmXyDc4fX8coz4+jVrjXVy1Xl&#10;voeG8uLSb7mlLSLbaqNI1n6KzbcBm1mD1ZqJxZJERtpFvvpwnqLu7e/hhV9gI3o+NpPNh28Rl1aA&#10;0aTFZswg+eYJ9vy8lLGPdKdxtar4+VeiXZ/RLFi+jlsGSLBAps2mrA+NkuO1GLEZtJhykog6f4g3&#10;nx3FA63q4eXpTfk6rRg54zXO3MokPV+HTpNPbmwEX73zJpMnjOXJ197m/QNB7E0rJM5oId9iRWe0&#10;KG5lFqseqzUPqyWL1Ngb7F21mmmDxvDkgCc4feQUaelZxeIqvwjHONqnOoG4e/vM3XMgThZYqpKM&#10;JNVlE8U46VhFsUagjzsptvy3QS55SOV4pPJKCGtR3ZEFiST6n332WZ5//nlefvllBYgT6E0WivJ7&#10;AQCefvppZZMFjXydOXOm8ncB5wSIk45AlObEXk4WPpKsVxP2krSX7wVcEIhAEvdyDDJgOVqgygPv&#10;KFNZmmTlnSoG/+0TiTs9BqW1h6oQJ522TAwEJBGARNT6RFVJggECVigdbAlrwz/zuDmBuD/Tav/5&#10;9/xTgLjS7tHSAiClTX5vK8T9TiBOBeN+9dUBiBNgS4LKsinMVnHAWeg4myhrFeRhiYnCcOQwGW8u&#10;ImrAEK41aM756nW42LwFt0aPIOvnb7GkxGLV5GPVm7CIlahqJ2oWJTYtVqsGCxp7oFoC0KL8ZrVD&#10;eAqQJyprYjFiMaI36MnXFJGdW0B2dh45OXnk5eajKdBgMBRhMuvtUJxUsYvFa0YOWZ8uJ7n/IJL9&#10;/Un39iatTm3iBg9Es2cXFOSDSY7DLvN9eyu2Y7WaLfbqONny8rHdiiRt3nzi2rQhKzCANB9fkmrW&#10;I3PMJLRrN2DNl2rvIgXck+NWqveK1fcEMFTbU1HjK4bh/ioQJ6Ck9F8SpBSVNoHMZaEj44tA1mJ1&#10;KhUaMn4J1C1Kp/Iaeb2MyeqYK09ZyT5OgqNSCRQeHq6AZPJVAnYqeK3atMg+ZHyScUqsOmSclMDs&#10;xIkTlb5UoDQZ+/9bQJwcl8wpJEisVkcJqCdQX1BQkDKmy3k5qn/eKzjvXvVWTiDu3451OM/P2QLO&#10;FnC2gLMF/mgLOIG4ezXLcO7H2QLOFnC2wN2BOJuotEtiWxIAFoPdJtWiZ++OjTwzeRz1qlWhrI8P&#10;Ad7eVKtYhT4Pdmfus9OYMGYonTveh5dXVQIrtWHgiOfIzdFgE3KgyAwGWXvbVeNNYrtl02G1FWAz&#10;ZRAfeoI1H86nd/vmBPqWp3K9B3n6tW/YcymeDI0OkwBuxfZaSpGdRQA2SSaIwj0YFRAOxZJVwDlZ&#10;l1ssWizaBNLDDrLoqYHcX78aPm5lqV67E6OmvcHJqHSSikwU3gbipHCvEJtVgLg0LKYYCjIv8d0n&#10;8+lYrwKVAstRs357Hpv8GmsPXia5wILJYCXszEm+W/wqvVo24qXZczgbHkNiYREaqehXLFOlcE5g&#10;Oz1WQzYJEedZ+elihowcQceBY1l9JpSfD1/guVeWUK9BM+rWrMtjfR9hw5p1xMfG2YsWHQr37qQa&#10;4ry3/3dbQI3H3CkuWDJZLTEdiVu//fbbSixbEt9qruBuSjuqAozEdiSeJHFviQ9JjET2I/u+UxFh&#10;aYo+6v2ofr768//u1bg3R14auOrYfgIsSE5MgEaxGvP19aVZs2ZKfkmuy52AOFGHy8kx8f775/H3&#10;vYCXezzurhl4uMXjEXicWu3WM2reJlYfDSbFoKfQbKbAZCU+y8i0uRdo1PYIbt6naO61m6d8vmRj&#10;uec5G9Cfm37tuRXQniP+g/jS9wXGuH3IfS6rqO25n67tzrLwtVjCbhnZtyuHBc9F0qDMGRr4HeLR&#10;NsfYvzqR5FuFinKXWFtqLoQR+9F2vnv0SyZVX0E7993UdL1GOZdYKrpE0t5lG6M93+GTqs+xquET&#10;7H1oHHmb90NkrF1BLDqJ5A0nOfzkF7zaciW9vHdS2yWMyh7plPXKw9s1implLtOjzQXWrigg6GgG&#10;J09c4rkX3qdd5+eoWHsBAYFr8HW/QqBLIf4uRQS6ZFHL7SIDGh3l3dHHuLYtDW2SSQHiTEYb8Qk2&#10;Dhyy0q9/HB6eYZRzz6aJdyodfW7S1PUw7SvvZ8iDx/h5ZSwRUYUKECes9/VQC59+pqdblyR8XeMI&#10;cC2imks8Hd2OMc/3bdZUf4LL3QeRtXEnhuQMxZ41PcPEmjWZPNQ9mDpVIwl0jaeySwINvS7xaPPT&#10;bPwqiajgXEW11GjVK44mkpSXsc2mK4LsdK5NHM71mpUIKR9AfLtW6N5djPXsSWw6sQgVWziBwmUz&#10;kVeQoyjEvfrqK7Rp0xpfXz+enfkcFy9cpqCgUAHilAJ5KQoXIE7i+BcvoHn/A+LadCC+Zi2uVSnP&#10;9ibViFvxAbakcGxF+QoQd9uFRgrCZazLSSP355WEtWpOYpXKJFSpwrX27cj4cCm28HCsmkIFpNLb&#10;LBSYLXy/NoMOHYNpUD6Cli6necT1a+ZVfI/v73uNA0++RsqB49hyMrHpRWVV5iJGbDojiXuPcWzi&#10;LA606sXpSq2I8G9McNmGBHfsSfT818k/eBRbVg62IiMmrZWkWAMvzw7lgbYXKOd2iUC3BHw9MvHw&#10;TKWMzyX6djnH6s8TeGHyJ/ToPJha1Wrz5PiJ7N52gOtXM1n2RTZtOkdSttINynqfpaHXfp4MfJcV&#10;FUdwokorztZsRvD9vdGtXIPt+k1MuUZSI61sWJHLhEdv0rbaZaq4XqOiSwzlXaKp7nKFji5redV3&#10;HnsqDuBMrQ5c6TmcyPmfULD9Ooe/imbK0LPUr3qVMq4hVHG5RVfXLYyp/BkLX9zEvE+DGDU3ghZd&#10;Y/B0j8XHNZ6KriE0cD/G/W6fM81zHqsCx3OuTEfO1qzKqo7ejB/qx0OzGzH664msPL+LM1HZrNui&#10;5ekpUdSqeIxAf7GDjcXFJxr3qmfxb7WBqv3fpMGE0fRYOIiX173C3pB9ZBmy0Vn1mG32+0bJn8g9&#10;VGybGnY9nLfffJf7O3ejQoVKVKlelQ8+/oC0zFQMRjX/Y7f8+61+Uh3L7k2P/M/cy53A9ZI5FMd5&#10;X2nt5sgGyGtFuEDyQyLUM23aNIVHkDy35G/UIovSALaSY7yMU5ITElGfJUuWKEyD5Ick76LmlBz3&#10;o77/v81y/DOv7v/2Ud3p2bzT/SdzSHE+bN26tWKrK2qkwsdIXlDuu9Jyb78C4qwCcmvJTL7JxeM7&#10;WLpwDqP6P0y7Fu0YO30eyzcfIFZnIN+qQmqyFpR1mwazNQOzNZHsrMv8tPx1Rj/ajbIeXviXaUy3&#10;R5/hpx1XiE7KwmySNWkSYUEb+e7dZ3m0U1NqlitPuYoNGTPrXb4/fJl4G6TbIM9mo0hxL5P1pgmb&#10;vkgZ9zJibrB22SuM6tMJf3dPylSsS9/hT7Fq3zlikjMxFGooTIrl+4/eYuqkMYx6fi6vrdvDplvp&#10;RBYZi4/ffg4mqwGL2MSaM4m7dYX1X37LpAFjmTTkSc4cP0d6Zg5GxW3M7qKmbqISpzjEORXi7ulD&#10;ds+BOOkkVXs3RxtAmeTLIkxVm/m7F07yIKrHKtZqotQlamEiQS5wm0hZizS5wG7z589Xkv8yIAgd&#10;LSpwssn3siiVr++//z4ff/wxK1euVKSwZV+iVCPAmyiQySYDiWzqzwLCCSwoi1Bpn5IWqI7gQmmL&#10;0dI6rH9awv+e3q2/Y2elUc2qtLvcf6JuJBamoqwk5LsEFATaVCcKJScev+Mj/89LnEDcn2m1//x7&#10;/k4g7m4T35LBsNJer1R8KfactmIrzuIBsRSFOLFPvfOmLkTsVWSO1quI3bvZDsaJyptBp0ObnUVe&#10;5E1St24hbP7LHO7UlaC69bhWuyah7VoQM2kMGSu/xBgSqsje24qs2PQSqRarFJNiuWK1arGitSvE&#10;Faup2ZXpilXUFLDMjMkkEtD5xMYnERYewfXgUG7cCCU8/KZSaZCZlUmRrlAJ2Ct2LpmZWIJDiZ7y&#10;NJFNW5Dp40uqry8pzZuT/swz6E6dwqYXyxe7jLxNzs2EYt9ikcpzxZJV4D/7go5CPSRnkrr0Y6J7&#10;9yKlYlmyvHzIDqxEQotOZL/xFtb4KKzaXCwWvX2ypNjQSpsVbwpwWKzCp1i9Wu1SeHdRiCvtmkvf&#10;pUpXy3ghixNZ6AgAJlC1jDMCwIklsyxaVOtu+Vn6NoHCVNsVWbioQJzjZ8lnSGBUoGyB7VQ4Wz5X&#10;ldtWx0vpJ+W1YqsqY+KgQYMUIE4mwmKNLgul/xYQJ+cjCnhyzFKdcvr0aaVdZAIu43lMTIwC6DkV&#10;4v4oiuB8vbMFnC3gbAFnCzhb4O9rAScQ959fEzk/wdkCzhZwtgC3i7fEBkuUP2QrBuJMWjasWsmo&#10;wY9St0ol6teowQOdu/DUk9NZ8cVyThzYwXuvz6HfQw/g41WJgIqteGz4s+TkabBKktQgxWZSzV8M&#10;29kMWG1abLZcbKY0bl7azwdzJtG5aX3KBFShVqsBzP94E2ejcskq1FGkK0KrKVAK4goLNWiLNIr1&#10;jdFqRsIMigCdBUTY3q4kJ0BAIbrMcKJOrmP2kB60qlwRb4/KNO8wgOff/JKQLA2ZZquS8LArDZjA&#10;ogeB4my5WC1pmHQx7FzzMSO7t6RepUpUrd6MrgNm8Pnaw4Qm5WE0GkiPvM7BVV8w/KEOjB4xjHe/&#10;+IbTN0JJyS9AZzIpMWaTwYBRqyU9JoJj2zfx/KRxDBgymuEzF7L2TDCLvllF2+69qFy9Op06tmfh&#10;/Be5dC4IrSZfqteUorqSicaSsQLnHfy/2wJ3ig2WGgMsVncTp5OQkBClcFFyB5JrkWJv2SQZrhYB&#10;OqoLSpxH/iY5CIl/i6OAxImkcFJ1KVFV334rAV8S4HOMXToT4fb7UNrBse1Lfq/mniRHJLkksRob&#10;NmwY7733npI/+79AnD1WaRIgLtfEsk+v4O9/EU+PeNzdU/HyicCz0i7Kt/+YdpNfZe6PK9l3K4gE&#10;TRo5Jh2pWiMffBNJr6EXcAs8SR3PfQz2+I6PfOexr8okwhoMJb71IK42fJydlcexyHs2o10/o4Pr&#10;PlpWOM2jPYNZtDiOD95K5vkJMbQoc46GXofo0eQIm1YkEBVciFFvU5wzTKnZFJyL4tyHJ1j22BZG&#10;lF/FfV5HqO1ynSouN2nlsp9BHl+xuOJrfFf3SfbfP4a8HzdD8E3I0YAUOJ8N4+KnO/lowFpGVN1E&#10;W/fT1HWLoIJbOv4uaVTyiaV13Vu8vSCLo/vySEzMYuvuU7z18Q6embeHjl2PUr7MNfxcC/B2KcTX&#10;JYvKLtfpUSeIeQPPcWp1JjnR4jBiwWKykptn41YUjBgbh69fKOXc02nikUBHzzCaupyhaeAxurc5&#10;yVefxxJ2U4PBYsVgthETa2HHdhMP90nEyy0GLxcdFVxSaOUaxPNe7/NdpXEEdR5ExvqdGJIy0ets&#10;ZGaZ2bQ5l8f6R1K/Viz+romUd0mlttcNejQ5z7cfxHLjQiZGQyEGqw6DzYhBKRa3YDPooCCLK1NG&#10;cblWRUIq+JPQtgXaN17BfPIoNm0hNoNRAZQEPjfbTBQZCsnKyeCnn37gqaeeom+ffqz4+huSk1LQ&#10;68TyULGGAYsZjHpsmjws54MoeOcd4lq3I65mLa5UqcDGxlWJ+WEZtqw4bDoZ2wWcl8J2ieELtK7D&#10;khRJzopPCWvRlITKlYmvWp3rnbuQ+cUX2OJisWi1GM1GdDYTGrOFH9ak077DdeqXC6eVyzEGuH7G&#10;y1WW8OP9Czn0zCJSj57ElpelqPMoakAmEzZtEUnr1nOidy8uN2jArfKVSfEtT1SVWkT1fpjUjz5G&#10;K04uuQVYi0ykJpg5uE/DIz1PU6/Ccaq4XaG6VzIVvbLwckumTqXrjBt4jYMbUtm+9gwrv17DG4ve&#10;ZPOWrURFJBN8rYA3Xk+mSpWrlPG7RC2fo9xfZh3zyr/MpoqPcqFiQ661v5/Ip6ZjDDqPLTUDU76J&#10;1AgrG5bnMqHPLVpXuU5FlxDKucRRzeUGrVyPMdLjW5YFPs3hGg9xptV9hD/9ApmbDqK9kcqBTUlM&#10;GnuW+rUuU9H9MvVdLjDGYwWLq7zB0qnbmDnrKi0fuEK56pG4uaXj7pqFn2sild1u0MRlB4/7fM3n&#10;lV/nSIU+HK9Zi+/aeTNlZGWGLHyQOes/4LO95/liTTqjJ0TQsuUNfDxDcXNPxMUzBRe/OLxrn6Nc&#10;5/XUHPU6NScPou3L3Zj6/TQ2XtlIii4VrbUIk82kFCWIqrAULEgeReZ70bdi+O7r7xk7ejz9+j7C&#10;cy88z9HjR9EbRchAxBDs8xnpI9V/dxrrHF/zvzvC//aR/5Hxv7T8jSMnoH4vXIHAazKmCGgt44uw&#10;CuJGJ3MAVdnN8XpInkTyN5IPV9kEGYsEkJfcmyjRSq5FnSuUpubnnJf+++7Su92fKl8h95LkBV94&#10;4QXq1KmjWOz26dNHyUkK8+KoMud4z/6igi19iRFdYR6ZKXGEXD7HiQN72bFpM0dOn+daTBIZZjOF&#10;MgcuLhJSAGnJLVszMBljSU04xfJ3ZjPowY4EevgSWKUVvUfOZdOJCOIyCzCaC7EWJXJx/0o+mDOS&#10;+5vWpFJgearUac/8T9awPzSJFJuNXAWGEwBN8rsC6hntduJ6HQWpcZzd8S2zxg6grLs7/mWqcF/v&#10;Iby9YgM3IuIw6rSY8tLYveZrXnpuMn0HP86QZ+Yzf/lajt2IIDG3AK2IcYlSnNlAkSGHlORwDuzZ&#10;wgvTZzNs0GReeG4RN0IjydMWOQBx4uZm3+zOY2KW+ptp5X/fzfgfPqN7DsSpalyyIJPkuWoDKMl1&#10;FYZTlbju9KD9h8/59oJFXZTI4lLAtW3btimy4eKX3aNHD/r166d8P2vWLOX3Us0jD7cMNLKJ7aZA&#10;CPJ13bp1bNq0if379yuJeaGxIyIiFABLBhTHTQYk2SRZL4tZGXRU+EBV4/ktgOZuVWD/Py9KS4JF&#10;auWaXGu5JyVwoCoKiZLQtWvXlKDCne7NP3MvOoG4P9Nq//n3/NOAOLVaU+49AY/kHpWvah9QWpWg&#10;8jtlMLRboCo2qOqgqFqiFqu9/SYQ56ASp6iY3Ya47BLY1mL7kSKDiTxNIWnpqcSeD+L88s9YN+BR&#10;drdoysla1bhcpxo32rcm6okx5H+/CtOlEKwpedg0IjErkJnditRq1WNTAuFmZTD/9cAuiyNZKJkx&#10;GPSkZ2QSfCOM02fOcfToCY4dPc6ZM0Fcu36d+KRE8jUFSoW4zajDFhmJefdebvbux60Klcj19ibZ&#10;34+Ujh0oeOMNTJev2AMEqpKbQGtmlPO7fQyKTaxAcVKBZ8KWU0jGDz8SO2o4CdUqkuPlTYFHADFl&#10;apA26SnMZ09gzU7GYpZFoX2Bp7S18GbKJhdGfne7bP0vAXEyhoqlqcBwMuGUMUZAOPmqqo0KHCdg&#10;nCjEyTglFUES9JSAmyxiZPxRgXT1HnNUxFQtWVVwXfpKuR/Vyar0afK+3wLiREb7Tpap9+LpLjkm&#10;yvHL8YgKnCzgZMEmIJxAgBIYFrBP4L07KdLei2P6q/twKsT9fcCF85OdLeBsAWcLOFvgn9kCTiDu&#10;r84unO93toCzBZwt8DtaQCnqkjhAMRDnqBBnLGTLuh95avxIet3fieEDB/Dqy6+wccN2wq4Hk5MU&#10;wQ+fLmJQ7wfw9axAQIUW9B8+k6w8DWZFlV0URCRhWgzZ2SQWoMFmycSqT+Taya28OG4grevUoHzZ&#10;6jTpMoJFX27nfEQGkbEJREbcIuTaNa5ducr169e4EXadmMRYkrMzyNDqyDeZKbLaleKUz5PPMWnI&#10;j7/ClR1fM7V3FxqVqYCXVw069x7PG5+tJbZQR54NdJJckLW/0HQCxUmcQkmw5GOzZHBi9w/MGdmL&#10;ljWrU7lifVo9OI63vtrC+VtJ6E06tFkxhJzcyrynhjHksX4MG/8ky39azfELl4lJSCIpMYXEuASi&#10;wyM4sn0Xy958i0G9HmH02Gd45aMf+HbPMSbPW4h/lWpUr12dx4c+xtpVK0mMj7JDicX/f8cVdL7k&#10;X9oCJWPajnFBiR1K/EOKESUHIW4Bkn+QmI/EcNT4jXxVba1++uknxeVm7NixzJ07V1H7l7h4aUov&#10;pcEL/9JmvqenJdfMMY7raH2s5iQknib5IXEQWrx4MZ9++im7d+9WckGOVnpqvkeKoY0WG7mFZtZs&#10;iqJsxfN4iZqTRwI+fiH4195Cha6LqTt2IkPem8X7ez7nYuIVUnQZZBj0rN6XxJhnr+FZ9RBVfPfw&#10;gPsqXvB8i59qv8zFLnNIGT6X6Eemc77teH6sOJn53osZ5LqJDu4HaFv9DL26X2bC8Gie6BdDmzKX&#10;aOhxlM61j/LF4ngun9Kg01ixSgG0zoApS0vy0Tj2LTjOqy2+Y2D57TR3PUN1l5s0czlNH/dNzC3z&#10;MV/WmMGhTqPJW/4jtotXseVqsBUUUhCTQtTBK/w4cyfTm6+jh9cumrheorJLImVdCyjvmUX9yonM&#10;eDKZHVvyyddYiUzM5PS1RLYfTeKJSaHUqROKj3sOngLFuWZTziWMTtUv80zfK+z7Npu0m5LklmS3&#10;3Vo2O8/G9OeTqVL1FuU9EmnoHk1bt1Aau1ylnu852jY+y7IP4wgJKcBktmAyWUlLtXD+rJmhgxPx&#10;9ojG3UVHoEs6TV0v8rTHx3xRbiLHOgwmdc0uDImZGHU2srMtbN9RwIiRCTSql4CvaxKBLplU8wyn&#10;S4OLfPz6LS6eSkWv16C3FKG3GTDYTJiLY95oc7g4bQwXVSCudTM08+diOnzAbndqMCqqbyoQZ7IY&#10;0BuLOH/hHKt+/pmPP/qYs0Hn0BVJjFcgdYm/F4/9JgHicjGfPUX+W4uJa9WG2Bo1uVSlAmubVCNq&#10;9XJs+cmKYpsCp0nBtzJvMGE1FWKMuErmsncJa96E+EqViatWk+v3dyNzxTfYkpOxFGkxmY3obSa0&#10;Jgs/rkqnQ7tr1C8XQmuXQwxx/ZhXqr3JTz1e48ic90g7dQZbQTEQJy4vcn/lF5Cy8muC2jQismpZ&#10;UgK8yfLxIrFObZKGP07ej99juH4dW4EWi87MlUt6Pvowg2b1j1PJ4wR1PG7QwCeFGl6Z+Lkk0r5h&#10;OC89FcGlwzlEh2USFZXA+SuXiE1MIjfXwuVLRcx5IQE/z4uUdT9HE5+9PFrhG96q+Dy7K/XicuX6&#10;3Br0OKnLlmGOjcGm0WDUmEgOt7BuWQ7jHoqgZaVQKriEU94llsYuQfRx28RLfh/wXcVRHKjfkSPd&#10;u3JzyWLyL4WQl1TAzh1pjB9/nka1z1Hb4xQdXA4z13sp31SZy5sPb2Lww1cIrHQJF68YXNzzcXHT&#10;4OmWRYBbHDVczvKw3w6W1vqSvVWGcKRWA35oV5aXnmzP9A+msXjLDhZ+FcakZ+Np0PQyfgECw6Xj&#10;4paHi2c2Lr4J+Ne9SKVum6kzcRHVp/en2asdGff9OFZd/pkEXSIaayEGsfMVlxyLUYHixPlH7ruM&#10;lAxOHT3NZ598wfvvfci+/ftJTEos7tNkfvaLq8497XSdO7vt/iNMw/r16xUb7qpVqyoKpI8++iif&#10;ffaZAsRLLkgd72VsknmE5EtETEBEfWTbsWOH8jt1PPq7RYycl/ef0QIl56Nq3lruJ8m7CRPzwAMP&#10;UL16dQXGfOmll5Q5Zkl3SHUe9H+dD+25YJuyjtNj0RehNxrRmi0KDKc3S6GRQN8itqLHairAqEsm&#10;O/0qV4I2svC58XRv0wJ/z3JUb/IgI559m0OhqSRr9BjMhVgK4zm55TMWTnmENnUqUy6wErWb9+DD&#10;1fu5kJRPhtVGoRQfKE5msh4W6M5oV1A1mtBnpxMdtJ3FM5+gkpcbfv7lad65D88v+YLzwbcwGHRY&#10;9TmKyt2ytxfQ/9FHub/3IAaNn8lnP6zlyNnzRMTHE5uSQmxyPOGRwRw4sI3333uHhx8ZyRMTXmLp&#10;p2uJTclEazJjtGvU3N4kxazq3TiBuHv7TNxzIE5dQDkurhzJ0LtVuv23iHB1wSIwmiweZSAQZbcF&#10;CxYoEtbt2rWja9euigLOjBkzlCoegQ1kwSJ2dKJE47jJIlSUeyQhL8l5UZ1TIQQVdinp312adOnd&#10;YMG70bqOf7+3t8r/xt5KVmY53o9yHQSQkGsj1XUCQQoNL9fJEUT6q23oBOL+mffKPwWIk3tSnn0J&#10;WMn9KFUZsglMJD/LBFSt4PiV2pay8FSlppXiYfv2Z4A4WchKILjYIlUF4hQrU8VGBKUCTqu3klto&#10;ICUnmxvBl9i35ls+fXosH3fvyHdN63OiaSOu1KtPWINmxPYZQs67n2M6dQVrWrZdfl0WSsomExxR&#10;uFO90O2Uu91S1IxNqo0sAq0WkZycwoWLlzl06Ai7d+1lz+69Cvh17sIFouLiyM0XiVmzImFrPXMa&#10;0wcfEd+mPfF+/uR6eRAf6EvyA10wLfsY241gbHo9ZrGfttrPS4TS5KtJIK9iGVpFKU/aRKrZNUVo&#10;dm4j7dlpxNepRra3N4Vu3sR7lSHlkf4U/bgCS2w4VoNI9Yqcruy0JBBnscvQ3d7+vEKcjFGidibj&#10;i1iCik3q3r17FThOgDcZuwRGEyhOFkFffPGFsgm8LZC3vE/6O9mHBE/lXpMFkaP6m1rl4QjBlVR6&#10;U6FiuUcFJl60aBGDBw9WFOJEIbWkZepf7UdL9iKO+1MDhvKsyPkI1CzQoFQyyWLw91i0/xN6KScQ&#10;98+EMZxH5WwBZws4W8DZAn9fCziBuH/CDMV5DM4WcLbAv74FHIE4SUT8CojTcurIPj5b+jYfLHmd&#10;9at+JDT4BqlpmWjzstGmRbBq2WsM6dkZP8+yBFZoRv/hM8jI1ygWL7JGtlueiqKIKMQXYbXmYjMn&#10;Y9bc5Oy+H3jy0ftpUqUilSvWomPvcSz6fA17Tl5k0+atfLdiBR+9+x7vvvUO7773LkuXfcCPG1az&#10;58RRrkTFkVhQSL4VdALFKdZyovxTQEZ4EMd/+pCx3TpQN6ACXt516Dn4GZb+sJPkIj2FNjBIcaEU&#10;xMkaXpGYE2hPCugEjCvg0pHNvD9jJB3r16VSudo07DiElz/8kWPXIigyFmHWZ5ARd5GtP3/IlAnD&#10;aNuhI4NGPMG8hYtYvXYTWzZvZ9O6jaxc/g3PT32OQf2G0vPBAbzy+sds2H2a1z/8ip4DhuLl70e7&#10;jm2ZN38WV64GkZubYVcmcAJx//pH724n+FtAnCQZJbYjie6BAwfy0EMPKQnIPXv2KDEQVR1fYo1S&#10;CP7tt98qSfLGjRvTokULRo4cqeQ9JCZemmqME4i729Up/e+OCijShiXjuWoyWOJXEveV9hf4QIQS&#10;HCFGNXekvN5mRW+zkWeycCqkgCoNTuNTJhw3jxi8fEIo33A3NXu/R/2Jo+kydzBjPxrP1ksbCc8K&#10;I8NUwO5zCTzz5gUCmm6mXIVNNPVczVDPr3mr/mfsfeRzUpesIWPh50Q9+Qp7Wk7i8wqzmOvxCUPc&#10;VtHRew/1yp+ifb0wutSLpG3gVRp7nqZNpdM8PzaWPevzKciwYCmSQmgj1iIj2uhcQn++zpoRa5nW&#10;cBP3eRyltksUjV1C6OJ6koleP/BhhTkcajWC3HeXYRU3j/w8bEWFGHPz0cRmsvfDk7zaYy0DAn6i&#10;lftRqrpEUcFdRxl3DVXLpPH4gDi+X5lFZo6N7EIzGRoTSdkm3liSSocOsXh7pOLhlou3ey4BLhG0&#10;rhLM+AeD2fx5Fgk39NgEsrKYFMCtSGfjzbdyadsukco+0dRxu0UT13Dqu0ZSw+sGTeteYenbCdy4&#10;WoC5WFkuL9fCrZtmxj2RRIB/LG6uRfi5ZFDf5QoT3D9jaeBT7G09nKQfd2GMz8BqsCHv2bO3kImT&#10;UmnaKBEfl2T8XfKo6BFJ2zqXWfLiDU4fTqBIm4/OUojeZleJUyxJTUVQlMO5p8dwvnaxQlyLxuS+&#10;MBP9vt3YNAVK3F0AdBWIMxe/V1tUqMRKszOyKCrUKvCSySRjc3FeQRk3ddgKsjGdOkbeoteJa9mK&#10;2Oo1uFClAj83q0Hk+hXYtGnYDA5AnPJ+ObYCCoPPkPL+64Q2aUhshUrEVqvFtW4PkbHyO2xpqVh1&#10;YtFqxKQUM1v5+cd07mt7lYZlb9DW5SCPu37EK9UX8XPfRZx8/TPSz1/AVihAnHyeEZveqFihpn/+&#10;CVcaVCOxjDdZ3u7k+niR1rwJGVOfRLdrG+bISKxFekwGC1u25TJydBTVK1+kqtd1WvjH0NQnlToe&#10;qZRziad/l1g+X5RK3HUDBVkmivRGcnVaNDojGZlWjh/VMWNaCn4e16noepZWXjsYVu4zPqg4nT1V&#10;e3KhVmOS5ryI4dgRrBkp9vtXYyI+2MSP72UzonMkzSpEUMklgiouEXR12cUkz0/4tMJz/Fy7N5ta&#10;NWfLoAe49MX7pIdHkRinZe36TEaPvEqrGsdp47GHgW5beCfwLb6v9DwjqnxP/Ypn8fSNxsUzCxd3&#10;HS7uetzc8vFyTVUU6PoGHOOD+j+xu+oIjtdpyZbOjVnx0tMs/XYVb/8YwoipoTRrdY0Apf9IUoA6&#10;2YcC17knEVArhCr376HOxLepMrM/Dd9oy+ifx/DDtR+I1cdRYC3AYJO8ihGzRcA4mTNJ0YNYyZvQ&#10;FmhJTU4jKcGuYCr9mBKzFytfs+Ra7C5Fzn/3tgXUcUdU3IRDkBzN/fffr1hYNmzYUBH4ESEFmRuo&#10;OR8Zg0Sc5/jx4wqY3aZNGzp27MiTTz6pgPYyPjmK8NzbI3bu7X+tBdR7zBGoVOcsklcU4Q5RIm3U&#10;qBHly5dXGJovv/xSuedkvqoyLioPo+TDLWbFSlsUJ62KKpvkVUVMRaA4AW6LxzNxETPqMAuQbdRi&#10;NRZgLMogOy2Uy0Hb+ebTVxn68EM0qFEPX9/adOwzjvmfrCYkS0u22YLepMGYF82h1UuZM7oXTapX&#10;pmy5WjTpNIgV204QlqUlz2pDL33VbRhObFklly1K4haM+TmkXT/Ex/OepFaAG35+5anf+iHGz32X&#10;Y5dCKTQasJg1pMZe5/D2Vcx+egp9H+rJfR27MmDocOYseIWVq35mw7YtrN28nuXfLGfGczPpP2g4&#10;nboP4dW3vuXgqVAyC4rQSRGEE4j7rz0ifxmI+y17tJKLgt8Dw/23Bkl1keIIxAlMIIvJ3r1707Rp&#10;U2VgEJU48eAWS7itW7cqSX9RfpPBxnETsEqS8bKwkWorGURk347QwR+B2e7Fa/9rd9E/6IPudM85&#10;QkhybQSgEHBC7GpVCdjSlPf+zKk5gbg/02r/+ff8nUCcnJ16b0qfIBMHCYBIHyIQrWxiXSB9i0BL&#10;agXHr/oBgeGUxacokNkxcVlT3FaLww6z3bZAVYCzUjaB3hSrUIdNUZ77ZZNqRLNYphos5Gt0JGVm&#10;ciX4Cps3/MTrL0xl7iO9effBbpwcNZLQRx8jskMXbjbrQPyAEWTNfw39zp1YboVh0xdgExl2qRIX&#10;G1aB0hTJV/ks1WNUKHwJmBfbg2ZmEhIezrnzFzh18jRnTp7iwoXz3AgNIT45hXxNobLgF3l4/eYt&#10;5E2aQnrdBmR4e5Pt7U50GX8Sej6E5fvv4Fa4IjMvwQGjAHACwknsu9iu1SxS77KQkwo3kf02GrEV&#10;FaE/dpicV+YRW7cWmT7eaN29SPYJJO6+TiS8+AL6a+exafOLJ20CF9oF4RRROAUqNGO1SdWUBNjl&#10;/ORci8nFUm71krCXWo2jgpMyrogCmgpjOwLYEuiUygy5h8QmVZRKpQpYgp8rVqxQ1OLkZ4Hj5H1S&#10;IST9n4Btci+W1meW/J387AjEqZapKhD3wQcf3LZMLRnA/U+AcSoQJ8ckk2zp0yWYKHCzo/KqGhAu&#10;zQLkP9/j3P0TnEDc3wdcOD/Z2QLOFnC2gLMF/pkt4ATi7j5/cL7C2QLOFnC2wF9uAbU4zWqxr1cd&#10;oTiTjuS4SIIvnSX48jniom9RWJBnh210eejSw1j76SsM69URf88AylRswmMjnlGAOL3NgsFmxiDr&#10;b0lmiNKNTRTYsrCZYihKv8DB9R8x8L5m1C0bQKUylWnRoS/Dxs1k+vPzGD5sOP169uKB+7rQpWMX&#10;OnfuTOdunek76FHGPj2V15Z+xtp9R7gYGUeGzohWKXyzW6bGXzvBjs8X8Xin1tT0q4CXX0MGjJ/P&#10;15uPkakT2zYpipP1ugi4CxRnwaZYf5mLkyF6Qs7sZeXCqXRr2pBKZapTq0VfZi1ezr5zwWiMOkzm&#10;ArQFogB3hp+/+5Rnpz/F6FGjGDFiFOPHTWLS+ElMHDuRJ0aNZfjw8Yyb9CyvLvqYNRv3snXnIUaM&#10;Hk/jJs0oV64sI0cOY+X3K0jLSqHIoFVs6JxA3F++s//nd+AYTylpOyWgmyjiS8JRchViVdW+fXtF&#10;+U2K9yUWIjEeiY8IJDdz5kzq1q1L7dq1FTsrsVGTmJCa9C5NyED9/P/5hvwvnkDJ+FlJ9T3Hnx2L&#10;UQUekTifFLhevXpVySUJsKC8xmahCAtZZiNHwtOp3GoXPpUv4Op9Cw+vCMrXPky97p/TdsI0Ok97&#10;jMdeepifj35NcPIFcszZnI9MYcl3F2j4yI9UbPwDVQNW0cFjI1PqrmPFgE1ErDhFzvqj5H6/mUvj&#10;F7Cj/Qy+LjuDl32WMNjjRxq5H6ZpwFValA2ntf91GnpeopH/Rfq1D+GLRUnEXSnAkKMDgZaMZszZ&#10;RaSeiiHovYMs7LWTHuWOUtc1ltou8TR1CaO/2w6WBL7OkcajSXzmRYq2bsaWn6nEjEUVxlSg58rm&#10;6yyfuJWxNb6go89OqrmEUN6tiEA3LRX8sujWJZolb6URfNNIep6VpHQN5y5G8+KLobRvdwNv7xjc&#10;3TPwcM/G1yWKphVvMKJLMKs+Sif6uthwChAnimpmjEYbP/+sY+TwdKr4X6Wq2w1quUZS3S2ZCp6R&#10;1Kt+gzfnJ3HxlAZToRWrwYpWYyE52cz0Z1KpXCUBNw8NPm7p1HK9zgi3FSzyf46tLcYT9+UODBEp&#10;ChCnybNy+LCOGc9m07J5Ml6uKfi6FFLWPZZmNS7z0tMXObQrhkJNPjpzIQaK7PCROKyYi0Cfx7kZ&#10;4zlXtwohFQOIa1Kf1MkTKdy6Bdv/Y+88wKMqt7ad3nsCoffeFUWlCCgiiAgIAhaUIkVBRQGRIlJE&#10;RUGKiiIIUqSJgHSl914CCemV9J7J9Hb/19qT0TE/tk+PHj0D176STNkz8+533rLWvZ6ntBSrzgbE&#10;KTamUmguc67FVmyuKi2jtLAEnVqLxWjGJIDST4A4DdbSAjSH9lMw7XVSmzYnuVo1zkSGsapFLeK2&#10;rABtLhjKbYqqSiBdgt56LPpiCs4eIOWtSUQ3rEdyWASJ1WtzqXM3cr9YjTUvF6u2HItRj9lgRl1o&#10;5ctPc7m75SUaBV2jncsBBrouYnrtt9nQ933OLvqSgmvXFAAQoxqMeihXQ0oa+W/P43q1MPJ8vCjx&#10;8KDQ25fs9u3Jf30yxnOnsWRnY9EbFeW/z9fk0aFLNMEhN6kRlMbd1Qto7p9FXY9Uqrkn8Nwjaaxa&#10;kMzx3Vc5cfgs5y9eJr+0nFK1mZQUI2u+KGNgv1v4u0cT6XqGuzx38HTQEhZEjGN3oz5c7fIgeR8t&#10;w5wQi6W0CItOg6ZMT9Tpcj6YkknXhjHUDRAg7ia1XS4xwHUlb/lMZFNkb75s2o7P72/J+hf7c27r&#10;KjKSszlzXsX8+Vl0u+cC7UN20sPjS8b5fsr7YW+xOPx1unhvJszjOu4e+bh4qHFxN+DiZsTNTY23&#10;Wx7VXKJ4yO97FtRayZ4qT3Cm3r0c6fwwWyct54N3LvDM6Ju0uSuO4OAEvDyzcXMrxsVVg4ubAHFq&#10;XD1K8ApNwK/5XoIfnUXQ8w9Rb05rHl83kFVXV5KiS6FUgDiLDlEf1Bs1FBXnkZAYS1TUVWJv3qSk&#10;sARNuRaDToQObBapypgnMJxdiMEJxP3pM1LlHKPkiyQ3I7C8HBMmTFDEJexAnMwr8rvAcCIG1KVL&#10;F/z8/BRYfuzYsYpojMxJjs51f/qbdp7wH9UCldc29vWL/JS1pnAVknt8+OGHCQkJUTga6XenT59W&#10;eIsfFG8rbE9tayGTAsXZ5yvlp+zFTDYIzcYOyb5Uh1GVT1FGHDHnj3D28Ld89+0GNqxcyOyp4xjQ&#10;uwtNGzWldv12tOv8BBPnr+Drk9dI1xkptVjQ6lVo8uP5duU7jO13P/WrRBIa0Yi23Z5kw4EzpJZq&#10;UUsBg5Jrl/2gqMNVAHHK65sxqUtQJZ7m01ljaRDijr9vBDWbdOGxMW+x+3QUBXoDOosetSqP1LjL&#10;7Nq4mg/nzuS1caMY/MQABgzqx5BnnmDYiCd5+rmnGPTUUB4b/DRPjniJSTMXs/PAOZJuFaHSm5SC&#10;LeNvUIdzosV/zlfoTwfiHBPV8uWwH5WVZ/7sJPnvbQ55n3YwxVEhbtKkSYpdqtCtLVu2VOA4oV0X&#10;LlyobChlsyIwgUwiAq7IIZsW2XjaFZ4EhJONqh2Gu10y/rcAb5U/0295zt/drr/3OvzZj78dWOKo&#10;EmeHOgQ4EhBOrpUdmnACcX/21fjvOt//HYibReHwEWhHjca09GO4cAmKpcLZqFh9/tjn5HdRO5Of&#10;lh9qe5XXrQDTpC/K2CDwjoBMot4laltyCMx05swZRclLKrn+P7VIOxAnlpwVuqlWCeZWQHESPjVj&#10;UQ7lfwXgZlNh+/EQYE4RNfvhEEBNNs9yCMglCxAB2MyYdEZUZeVk5uRw8doVvtr8Fa++MoERjz3G&#10;1P4DOfrWHBJmzOTW8JHE392JhNZ3knJvJ4omTUSzeR3GlFgsJYWK/7oNwKtQYpPAu1BkyiFBeNkw&#10;WdAbjBSVlZGamUFsXDzRN6KJvRFNQnwsKWkp5BQUUa6RzbwRa3ExZcs/I7Nrd4qrVKXEy5M8Hw9i&#10;g4NJ6dET8+atkJyIVa/BZDEpQJzOCgZ7IFypDq+wcpEKJzmMeqw6LaZzZyl7+22S69cj18cHtYcn&#10;uX4BJDZpzPX+fSk/+j3WkgKbjK5iuWJrT7vynEmxhjXaoDirrZ/8XiDOPpfK+CSglyigyfwjh1QF&#10;C9gmtwlYKfeL/YJAlaIaJ0pyohAnIPfrr7/OtGnTFJXTdevWKf1MnitzmIx/jlC7I7R+O4U4u7Wq&#10;bKrmzp3L448/rlQSyaZL+q7MhbdVN6zo/39kRLjd2G63HZb3Zbdpl5+OFu0/N//+kffyZz3XCcT9&#10;d8IYznflbAFnCzhbwNkCf18LOIG4P2uV4TyPswWcLfC/1wI/F/GwtcRP7v1Brb0CiHOE4kx6zAJo&#10;6VRYTFosYlNjkqS7HouuAG1uFBuXTmXgA3cS4OlHSHhjHh00VgHitFYzWoxosKC1WhTrN6NFjVns&#10;UvUJFKYcZNtnM+nSpBbV/XwI8QmkVu0WNGt5D61a30292nWpWTWSahFViQyvSkhoCH6BvviG+hNZ&#10;vy4duvdmzJRZfLplF9fScskt16JTius0xF88zIYFb9DnjhZU9w3FO6AJg8bOZe3e8xTpjEocwFac&#10;J3EAKTSUBIgt+SIFgaJ6E3/+EJvfe5nuLRsT4V+Vag0788L0hXx74hJlBj0Gi0Bxpeh1BcRFn2fH&#10;5rXMmTGVEc88Te+HHuah7g/S88GePPJIX0a9+Brzl6xk74mLHDpxns9XrKJ9m7ZUDQmhfq2aTJ82&#10;lUNHD6ExGdBbTIoi1C/U0P3vdef/0U/smIC0K4vZYzMS55AY0I4dOxSlflGBETUYyVu8++67SkxI&#10;4iESHxIrq6effpqaNWsqqjGS65C4o+Q/7LkKJxD353QyuWb2fIJj/sHxtts5J8n1Eru6Dz74QIEc&#10;RW3FrhonQJzaaiTXqGH3jUQi712HT+2DuPpdw90zieCqJ2lwxxruG/g6nYYOoPeoB1izcyFRycco&#10;M+aSlJ/Pmu+u0Wviehrc/wUhVddTy2MfD9fcxZs993Hhi2sUHo/HeCGa1EUruTh4MvsaDmF5xHjG&#10;+iykvcu3NHc/RSPvKJr53aCO1w1qeEXRtMoFJj0VxalNyahSSqFcb/OvVutRJeSQvOsKi587wiN1&#10;T1LPPY2qLjnUdEnnXpdDTPN7l+9qP0V0n2HkL1+OOScNi0Zi66LeZib9bCrb3/qOF1svoVPIVqq5&#10;XCTIVUWAm5pg7yKaNYln3IQ09h0tIzXLyPUbGXz2yS6GPLGbxo0O4u0j4FAG7u75+Lgm0TD0Bo+2&#10;v8rn72YSd0lVAcTJXGbEbLBy7LCJ6ZMLqBFykjCPq4S7pRDiXkCARxo1Im7y2pgMju0uQ1doway1&#10;oNOYKSg0M/n1Auo3ysTdW9TocqjueoM+LmuY6v86G5qNJuGDb9BGpWHVWVGXWjl+TM/k10tp0zoL&#10;T9dMvF01+LulUb/qJcY8dZxdW+JQlZShExtSBYjTYrQDcfpSzr08knMNaxAdEUhy/dqkDHqc4q++&#10;wlpc8gMQZ1PaERjOgMGk59atDKKuRXHu1DkyUtLRa/Q2IE6BDSqsxvUaLCX5lO3ZQc6rr5DaqDGJ&#10;VSM5WS2cz1rX4ebXn4MuzwaoOQJxJrG2KyDzyDfEv/4i0fXrkBwaTnyNupy7/wGy13wJBXmgLQdR&#10;0NGaKbtlZfXiXO5udpFGgQLEfcdAt8XMqLeATU98zNVV31IcFwf6UjAJEKdVYv7Wq9coeH0qN0OC&#10;KfL0pszdm3yfQLK6dKXgnXcwJ8QpSoNmoxmN3sriT3No0u46vkFpVA8roEM9NY39M6jrGUcj/5u8&#10;9EQyn867wMfvruTtt+azZMkyktJyKCgycCNKx5vTc+h8bzL+7jep5XKW+zx3MCJwCe9Vm8DuDsOI&#10;G/0ixTt2YMnLwapRY9JqKc1Xc3R3HpNHJNIi7CqRXnFEulynmctxxrkvYIXfUPbXaMO6O1vwycD7&#10;2LJwEheP7yc+qYTN20sYPSqZVjVP0clnLUO8PuTNkHm8FzmbGRFv08rtAAGuaQoAp8Bw7iZc3Ey4&#10;uWnwccunpstlHvbZzftVPmJf2EDO13mAUx2f46uRO3nj+STa3xFDeFgynm45eLqV4uFajpurGlc3&#10;DW7uWtw9dbj6pOFacz8e90/D+7kHqTO3Ff3XDeDzq59XKMSp0Fv0GE16VOpiYmKj2Lx1A8s//ZgN&#10;X20gPjaeshJx8rHle34Y65T8T4Wgg5Pi+HMmG4ezOK4V5HfJIwrUtmzZMmU98Omnnyp/20Fru8Ks&#10;OArJmqFq1aoEBQUp9qoyB4nQj+SInEDcn36p/rEn/CUgTvqJcDCS137ppZeUAg1Zb4rr4tq1axUB&#10;GMlnOuYWf1hzyp7HYlDAb+VQVMUlt2pT8FbgNFM52rxkEs5+x9oPZzN/6ou8OuYZnurXk87tW1Ir&#10;Mpzg8Fo0vrMnT038gK8OXSK6QEWexYLKakGjK6Ms5yZbP5nH8N6dqR1enfDIFnToPZJtRy+QpdYp&#10;xVsyJypWYj8ohtsVME1YtKUYMy+z5p2XaBLmjr9PFao26MxDw6ax9fgVMnVGyq1mjBY9WlUBWYnX&#10;iTr1PXs3r2bOm5N59rnB9OzdlYd6dqbHw915uG9fhr/4Gm8vXsWew5dITM9HpTOhN4ubms0q1W5A&#10;Jjo4PzjD/fL2/v/f4zvs+f+xne8//Mb/dCBOkuEygMpALIOuHLKgF8pYBt/bKab9hz/jbU9vV7yR&#10;9+QIxE2ZMkWpnGrevLlSaSWUqyjEiSXcli1bFMpVVJxEDU42LwLEidKObDrt0J9dPvLX1PN+ThXo&#10;5yqynEDcr/eUXwLiKm9MK29I7dftj0KF9udLfxAi+uLFi0rf+fDDD5WKPAFTFi9erHi0i6qTXaHu&#10;1z+d8xF/pAV+PxAXg3XvPkpnvUXh8JFonx+NadlHcOEiFBdVAHF2C1O7/acDfKYgcRWB54qgqx2I&#10;k3FRoCapzJB+IADTvn37OHz4sALKyZj5+4E4Gwz3AxT3M0CcBIBlorWDYRIUFoDLfihQnwTETUZM&#10;Gg2a0lLy83K5evUaGzdu4ZVXJjP08ad4Ydjz7FjxBfHff4/60PcUz55DRo+HiK9Zg8RmjUgb0Ifc&#10;Tz5EF3UJa7moqdlofwUiEzncChhOZnhRvRNlNb3ZjEqnpUBkaXPzyMrMJiczm9ycLPIL8yguV6PV&#10;G7FqdFjTb1E0922SmzWnNCAAlYcbub4exISEk/hIf0x7D8KtDKwGsWgxKvYteofPrVSFy3sRKXYJ&#10;7kuVm0mvKNpZbtxEvewTUho3JcfHlzIPd3L9fEmoUY0rHe5CtWUT1ox0JWhjNUrVkw2Gk/OLrYFe&#10;FkQV1XmK9YmQi79TIc4RLheA1w69ybxjt1gQEFvGD5nHZI4VOE7mp1OnTilWGLKpeeWVV5TKYKka&#10;lnls48aNitKcQHEyPklQ1dHW2w6Q/VDVJddN+ojJpCxmZX6XquIlS5YosPj48eMVIE6kuKXvyvuU&#10;c95u/vtD31+H79DtIL7KwdxfU6T9I+/lz3quE4j7+4AL5ys7W8DZAs4WcLbAf2cLOIG4P2uV4TyP&#10;swWcLfC/1wL2DWeFnHylDejtgbgK+zSl+M6uFGfEYtRhETs12R/LPtki+2UdVl0u2tzLfLVkMo93&#10;a0eApy/hEY3p98Q48ktUyj5Yiwk1FtRWgeJMGMySYMvHpE0g5cp2Vr7zEnfWrUa4txfebh74eIcQ&#10;FlaThg2a0e3+rgzs349nn3maoUOe4MEH76dl68aEVgnCK8AHv6AI6rfoQJ+hY1i+cS8X4tMpNZoV&#10;1ZLocwf54u1JPNy2GVV9Q/EJaMrTL3/A5sPXKdFLPAAFhlOAOIHPFAiuAg5QfteTePkw2xe/xoOt&#10;mxLhV4Wqde9lzOsL2H70AqWGCnDNrMds1qHTlFCUe4ubUZc5dvAAW7/awIa1X7Jh/Qa2frOdI2cu&#10;EJWUTlZpOdt27eGZp4dRu1o1akVE0Ln9XWzduInUtHQ0Joti2WOUuMjPi8r/73Xn/9FPXDnWYY9T&#10;2+E4if9IDmP16tU8+eST1KpVi3vuuUeJ+wgsZ1fQP378uJIYl1iQxG6kMFLikJK7sKt7OJ67cvzm&#10;f7T5/08f+3auC7cD4CpfW4EVevbsqeSeunfvrsTvrl69qsTSjFYTaqtesT/de+M6jfqtILD5JlyC&#10;juDmnUhA4CXq1NrBPe0X0LPrGIYNGsjGlW8TfXkvGk0WxbpyzqfmsuTAFfpM2E3NVl8T7PM9bUN3&#10;MqL9dvYvOMetI2lYUkvQnLlB7tK13Bw4nq0tRzMteBp93Ndwl9seGrqfo7Z3LOFeyQR5JRLuc45H&#10;2uxn6ehd5JxIhxw1aMygNWDIL6PkZi7r595k6D1R1PFKJtQlmzCXW7R0Oc4Lnh+yOeQ5jrUbSMKU&#10;t1GfvYAxJwurTqNYr2oySrm05RpvD1hFz/pbqOZ+En/XfPzcSgn0zKdqlRv0HRjDp+syiI7T8N3+&#10;yzz5+HSaNZqOn+8ivLwP4+4Zi7t7Dn7u6dQPvsFDrS6wdFYyUWdLFGW4H91BrKTGm1i7Io8mtQ8R&#10;5nsZf7cMvN1K8HLLJCI4jmF9E/lmZR6l6UaMKjN6rYXCUgvz3i3nznvy8fDLwsvjFlXdYujmsonx&#10;/vP4rOlrXJ61iZIzcVg1ZnRlVs6dNjB7Til33pGJu+stPFy1+LhlUDP8IkMe2c/m1dcpLVBhMKgV&#10;nNxg1WC06jCbtaAv58rUl7jYvB4xVYJJqFWd6w/1IFdsSQuLldi4xVhR2G41YjBpKdeU8e2unbw5&#10;cyajnhvB1q82k5eVa8vHWsw2+MBkwKIrx1KYS8HmDWSMfp7kOnVJrBLBiZoRLG/fkJvbvwB9ng1Q&#10;MxsrqsBNYNRgVueQumc90S+PILpeLRLDIoitXZ9TD/Ygc/06KCqwAXE6HWaVkcI4C5+/k8vdDS/T&#10;0P867VwOMtBtGTMaLuHr59aSsP0MqrRbYFTZXs9QjjU3E9OBfRSMHkN8QDAlHj6ovPzIDwoj/9HH&#10;KPlsBebsbMxil2q0oNJZWfRpPg3viMc7OI+gwFLqVikl0juRBn5RdKx1nVcHX2fG6E081nUg7Vu0&#10;5ZEePbl84SY5GVrOHi9jUL/r1KtxjQDXOOq6nKGL5zeMClrEgkZTODB4BrlfbkB75SrWElHnM6Av&#10;UZMZl8+GpTcZ2uMykZ6XCHeNpZ7LFTq67OMtr5nsCHqEkzXq8+2D9/H1G2OIOi0wXDqnr+qYuzCP&#10;Hg/coI7v9zzsvZQXAmfwXrWXmFH7HYZFriLS9QKernkVMJwZF3fb4eZWjrdLNvVdzvOY5zd8GPQB&#10;ewP6cyz8QXY0HsWUdl/RveVVwoPj8fTMws21CC93ATiL8HIrxMO1BHe3ctzddbh7ZeJW7RDunWbi&#10;NawHtee2ZsCGgXx+bSXJulRUFjVGixGDUc+tzFQ2f72BgU/0o/P9HXn6mafYt3cf2VnZCtBiz4v/&#10;IIYgQJxzYfN/mld+7UmOwhv2nI2sD9LT04mNjVXyMwIsCZ8hwj7iLLR3717FGe/OO++kfv369OjR&#10;AwHkrl27puSWHHkGOafz3/92C9jXNvb1Z+W8m+T+JD8p8KWsZapVq6aIS7366qtKvltylv8fEKdA&#10;aCYMFgN6qx6DUjhVoV4qQJzRpORxrboiCuPO8/2axQzteift6lenTtVQqgT6E+TjjZ+vHxF1mtP1&#10;8dG8u/Y7ziRlkWuyUGy1ohaFXW0Jxbeu89WS2Tz9YEdqhtYgokYbOvZ7gZ0nL5On1WEQMRgFiLNB&#10;cZILV4RTFJEYI1Z9CdaCKDa8P5EWoe4EeIcTXvce7h86ibVHL5KsNVIiOWCZU0VFXF2KviSf4uw0&#10;Yq5f5sjh/WzZuo4N61fy1Vdr+HrHNxw9fY4bCankFpdTLsVaJismyYlXaN9U6N8oxnBOIO4/9/37&#10;w0Cc4wAsnUg2XwKJycArC3lZ4ItqjageiSKNDLB2P/G/U7nFPlk4WqYKtDRz5kz69eunbCi7devG&#10;E088oZCuooYjm0hR3dm2bRtiGSeKOAK1CIRgtzi8XaL+r1CI+891kX/WmX8OiKvcT28HF9oH9t8D&#10;xP0SpPhzQNz8+fMVOE6q+hyBOOdi44/3tdtBb/azVg4A/8ReVIGjzMom3KrWYC0oxBoTi3Xvd5TO&#10;mkvhiFE2IO6jZXDxvE0hTiZpeZ7dllR+rzhsQVbbodyv2JTa4DmBimRBKtUXAksKnCSHQEbnz59X&#10;glh2C4Of9C+H8ztapv5gmyqWqZUOu+WG4095jEywP5Ln8nfFf0XdzmZlKgFxk06LpqyU/Nxcrl29&#10;xqZNW5k4cTKDBz3F6OGj2bx2HbGXLmJIS0F/+AiFc+aS9mhfElu1JKFdG5IHPEbhsg/RnjmBtbQQ&#10;q9YuU29X15MAtM1GVVFwkznEaEClVVFSpqK4uEw5SkqLKSsvRitS+no91lIV5usxFEx9Q1FxK/P3&#10;Re3hSoGPJ9Eh4cT3ewLTyfNYcvMwG3S2Tb+oggp0Z7FirLCNVSoPFJU3qU6wyfYq6nMp6ahXryep&#10;aQtyfPzQuLlT6O1FWkQYMW1aUL5qJcTFYzUI4Gf7DBLAFolbPeL7bsaECQsmpbV/DxBXeQyz26bK&#10;3Cn9xn4IACfzjl2NVH7KbTLPCuwmAc+vvvpKUTcVEHfevHlKldDHH3+s3C73S8WGPEfObbdmcFTK&#10;dJzP7EFTmeNlsyTAnZxz1qxZCmi3Zs0aZV6UMU0Wvfaqol8D034OAK88GlSufvq9gHjlx//x0eaP&#10;n8EJxP13whjOd+VsAWcLOFvA2QJ/Xws4gbg/vr5wnsHZAs4W+F9tgcpAnBJO/6ExHOMhtliFTVXe&#10;piZvtxC1qaYpavgKDGezmBMYTuzbLLpsGxC3eDIDu7YjyMOPiPAm9B80joIilWI9I3thUYizqcSJ&#10;dapYABZjKE/i8qF1vDd5OM2rRxDs5YGftw+RkbXp1r0X4154hfc/WKSAPlu2bOKrDWv5+ONFzJk7&#10;lScG96Fd26b4engRHFKNpq0789z42az/9hiJucWodGqunzvIinmv8mCbpkT4hOIT2JxnX13C10dv&#10;UqqXAkBR16/43A4gnP02q0VH8tVD7Pp4Cj3aNCPctwoRte/l+Unvse3weUoNRgwWCyYlgSJK8wZM&#10;eg1lRfnk3kolOT6a+Js3iIuLJT45hfT8Qm4VFRN/K4MFiz/kzjvvICwoiHbNmjFhxAjOnzpDSWkZ&#10;WovEQWzxBGfe+H/1u/vj57YXJv5cEaDkUyR+I7kWicFI4nHq1KksXbpUyU9Ica3EbCSuKModu3bt&#10;Uiw5xdpKYpF2YEHOY09+366o33klfnsLOOYbKivF3U4dxX6b2KQ+9thjNGnShHr16jFkyBA2bdpE&#10;noCLei06q54So4pTibG0GfYBoe0/wiX8G1x9YvDzuUGNoOO0q7mah1vOYFS34Sx99QUOb/qErJRL&#10;FJcXkFJWxrG0POauuc4Dg44TFHiYpv7bGdTgK9aO+pobay+hjS7AGJ+L9tBZ8hd/ztEBb7Ck0RTG&#10;BS7iIc/1NHU7QlWveAK8MvH2ysTf8wp3R+7g5U4rubD8NCWXMkElCnEGzGVadHkatn6SxtMP3aSG&#10;bzwBbhkEuGbQ0OUMT7p9wlLfsexq+CSXnnqDW19sQXPjJtayMkXpzFysJf3sLXbMP8awLgeo7XsE&#10;f9d0AtwKCPbKJ8j/Oh27XmfGO8mcPlfOru0XeKLPazSsMwYvzyn4+W/H0+sKbu4ZChBXJ/AG3Zqe&#10;Y+G0RK6cKsZklKS7JLotWA1WinPMfLeziG73nqVm1et4umfg7qbCwy2H0IB4+twXxRfvpZEfr0Vf&#10;YkKvs1KksvLxCi0PP1qAl38iXu4pRLje5F6X7YzwX8yiJrM4/Opasg5exaoxoC+zcPmCgYUflNHh&#10;7lu4uWbg5qrD0+0WVUMu8kjnbXz58UWKs8swiDIrAsOpMVl1yryLQUPMnOlca9uM2GphxFarwvl7&#10;7yXj40+wFhTZisUFiJN5yWpErS0jJy+TJUsX82ifPrRs1pz5s+cRHxOHTmuPjQsQp8eiLcecn032&#10;6lUkP/M0STVqkhAezum61VndrR3xe9ZhNeRhtaixWow2VVWTAHHlmFWZJH69gqgxTxJdpwYJ4RHc&#10;bNCY030fJXPLRigpBJ0NiDOV6sm5quXTtzK5u74AcTdo43KY/gLENfmIneO2kX0sAV1uEYhNrEme&#10;V4o5LRHVujXkDB5Csn8IxZ5+lPkFkh9ZjZJnnkG7aRPmgkLMOgNGkxW13sqi5fk0aJuAd1AxXj4q&#10;gv2KCfOIpWXYRQa2Oc/UIUd4ZchC2je+mwbVavFAx85cPR9NUoyGbzaW0vmeq0QEXCXINZ5GLsd5&#10;0OsrXgx5h887v8uF6asoO34GY2oGqLSgNaPKKCHmcBLvTjjOAy2PE+p6jSouMbR0PUdfz29Y6D+Z&#10;AxEPc75hE86/MJKr36wnKz2FGwlFbNxZyPDR8dzR9DT1PXbRP2ABr1SdxDv1xzGm7mK6VdlBoHsC&#10;Hh5luLhVqMN5GHHxMOLuXoafyy2au5xgkMcGPgyYy47gAXwb0YvltcYyqMYGGlW5jH9wKu7+Gbj7&#10;pOHnk0SAVyIB7sn4uefirSjGaXD3zMK9+lHcO8/Ge9jD1J3blkEbhvDFtdWk6tJRm7UYTEbU5eWc&#10;On2CWbNn0KR5I+UYMvQJ9u/fR05OtpLz+nEuEYcgq2KZKspxznznb59PfusjK+dIFJC6QqRI8jyS&#10;V5S1grgMff311yxatIg333xTAeLGjRuniCYsX75cyUPa7dYd5y/nNfutV+Lf+zh7H7NbpVZe30h/&#10;kz4muUBRIRb73bp16ypwnOzlRLCjsoW8ssa1yN5QbEJN6KRwSsYOs+TlBYgzgkEN+kJyY06z74uF&#10;PNOzI13bt6J9m1Y0bdCAGlWrEBQQQGi1urTs2JOnXpnDJ5t3c/pmIvkGE2qLGY2mmKL0a6xfNIuh&#10;3e6jRkgNwmu2o+Pj49l16jIFWr2yZxVxFlsu36Ycrsylyh5R7OCLsRZdZ+PCV2kd5kaQdwgRddrT&#10;ZfArrD5ynnitgSLJZcu6QvbNIrhi0GPSaigrLiYn6xZJiXEkxN0gISGa5LREsvNzKCkXRVgjJhkf&#10;zTaBGMX9jR8Pm9vcj8dPZd7//+qp3yAi9+/tqP+HT/anA3Ey6Ap1LLZtQh6L8pGoHskGTL4IsjmT&#10;xP3tNgm/NTH+f/ict32K/YsrG0WZAGSCkAT/sGHDFGW4AQMGMGbMGMVuTpL+sskUBTmZQASOE6hA&#10;rOMEPhBVHLtV3C99NvuEcrtk/p/1uf6Xz1O5XSsHEexUs1wrRxtfR+rZEeD4tbb8JShDJgypwLMr&#10;xIkqnIApTiDu11r1/37/LwFxjme12YZWTDoy8SlglBmrwegAxMVh3XuI0lnzKBzxvA2I+3gpXD6r&#10;KMQhk7RQ5EKTVxw28E2sOKT62BZwtQFxMrHafrePOwLSylgZExOjQMMyjgigJECxgE6OSl2VoSLH&#10;ifBnle9+prr4/3+8BF5/itKhVEybMRnEC11FXo4NiNu8eQsTJ77GE08MYeTIUWxYv46YG1EY1Sos&#10;xSVojp2k4MOlpPftT2LL1sTWrUfawAEULHoPY/RlzHmZWPUVUJxim2oj4QUkE0sVOXRmEzqjFq3O&#10;gFprpFxjQKNTozOoMBvVWPRaLAWFGE6fI/+ll0ipW4syf280Hq4Ue3sRHRpB3KAnMV2LwVRc8oMq&#10;qQSuhf4XSVzFI96+6KnYpAksJ4fIyFtyC1Bv3U5i89bk+vihd3WjzMOD7JAgkpo3QrN0CdarUVj1&#10;NiDOprpnUWA4OYwVSn32dpX2/K0KcZWBOBmzJFhptwWV+dPRFtQ+jslPu6Wp9C3pV6IUJ3OwwGsC&#10;c8sGSOA1+SlKcTLvSTWHKMXZlSrt89jtwDy75bQopMocL3OgXY5bxjapChGlQwm2Otpw3A6K+70V&#10;yLcD4uzBYhlrHY/K1bi3A6L/76PMn/dMJxD39wEXzld2toCzBZwt4GyB/84WcAJxf946w3kmZws4&#10;W+B/rQVuD8T9tEjOti1VILAfoLCKZIBib2U7FChOUYwT8MuoKKKZTeU2IC7vMhsXT2bQ/XcQ4h5A&#10;lfCmDBj4AoUFKiWhIdaf+oq9vQLEWQ2YzSr0qnRO7lrDWxOG0bpeTaoEBypqAvd26sabc95l3/fH&#10;uBGbQEZWFnkFeeTmZZKWFkvszQtsWPsRL44aQp1gf4K9/QkNqU2bDv2Y9u5Kjl5NIE9VxpVzB1k+&#10;byLd2zQh3CcMn4CWPPfaMrYdi6NEAeIqihYlASK2XvbPr8RsRBlATcq1g+xd/jo92jYnzKcq4bXu&#10;Y+Sr7/L1QRsQJ4V1SuJC2kl5viRB9FiNGsXeRyxmjSYDWin0s1jILCrgu5NHGTn2eULDQgn096dP&#10;jwdZ+8nHZKakYDSalII9iYc4gbj/te/r7T+vPcZxu7yCPc4hcRlxqpG4jMR8pNhaYjMS+5HiRclP&#10;SIxHDvldhADkOXZgoXL8xB4DcozROK/G72+Byha3lWE4e7vbr7Go+EgSWdR6xLpOlFXeeustpci0&#10;tKwEk9WAxqTmZk4aD772DjUfeAf3mmsU21RvzwQiPK7TxGcPPaovYUTrl3jj4f6sevMVTh/+irTc&#10;WHIMJdwym9h7uZAJM+IICztGY+9t9A1byYed3uf49G3kf3cTY3IRlqRMDGfPEz19KVs7v87bVd9g&#10;qM8S2rruItwjAR+vfNy9ivDxuEljn+0MqLGYTWO2krAtCmuhCWuZAYtaXEYsfLM+h2f6x1E1IAYf&#10;jxR83NKo5XqBXq5fMM3jVTZWH8XR7i9zY9J8Sg+ehNx80OpBo0eVpiL+uyxef/ocjUO+J8gtlkD3&#10;TEK88vD1vEHL1tcZ/kIie/ap2Pn1JUYNnUbzhsPw8R5JcPBqvH1O4eaWgo9rBjX9ounc8DwLpiRw&#10;8XgxRoMVs8kG6liNVnRlZi6dUjH8qViaNonH1SMdF/dy3NzzCfSJp1OTcyx+/SaZUeVoCyuAOLWV&#10;jdt0DBuRj29AFN5u8YS7xNLOZR9DAj5nTuMFbBv1OQnfnlZyCwaViRtXDHz6SRkd77MBca6uOtzd&#10;MgkNvECXNuv4dMFpCjNKMGjVWKwaTFY1ZrFMNRvAqCNl4bvEdGhHfM0qxFQJ5VjrViQv+hBrfhFW&#10;tQ2IUxL5ViOlqiISk+N4Y9rrtGjRHC93D14cPY6LZ86jUWsUCF7UeRQgTlOOOTeLjOUfEz9wIAlV&#10;IokPC+V84zp8PaAbKQe3YDXmYbXK+5LxQ9YFAiuUYyrJ4ObaJVwe1p8btaoRX6UKMc2bc+7JwWTv&#10;3AaqQkXdDp0WY5GGjDPFfPRGMnfVu0R9v2hauRzmUbclzGjxCXtf20PZ9ULMpRoQCFBU4tTFGOJu&#10;kLtwAem9epMWEEahlx9FwaHkNqiH+qXxmPftxVJcilkvYIEVrVimfpJHw9Zx+ASV4upRjodrIaFu&#10;0dxT/RQTuh7mzaGbGf3oa9SvUp+GNWrT96GHiblyk0unNSx6p5Tmja4T4HGdENdEWrgc5FHvlUwO&#10;m8H2wZ+R/MUh9AlpWIrKsGpNWNUW8qPyOLX6ChN6badtlf0Eu9yguksUHdyP8qzvej4KeZmDdR/h&#10;epeu3Fq+jJLkRErK9Jy+pOLtD1J4oOtZmoTup6X7Np6MmM/EepOY2Xw8/ep8RuPQo3h55uHppVX6&#10;jIubDhcPHS5eejw9iglyTeEOlwM87fE5HwZOZ0PkQFbX7MeMGi9xX9AGQgMuEVAjA9+a8fhVu0RY&#10;+CmqBp6iqs9FQr3S8HcvxN1FVQHEHcOjyzx8hvWm3pw7Gbz+Kb68to4MbRYakx693khxQRHr161V&#10;IDixsm/WogkvjB/L6TMnKCjM/6lLjLJOsuVXTAqw6VQb+/0zyi8/43ZAnD1/ZM/dSH5RRH1EKbZz&#10;586KVerLL7+sWHWLMIeoyUku6HaKpk4g7s++Yv+880kfcOQobrculXWN5LOlQEMcF8U2VQD/6dOn&#10;K33MXojxEwt5gTctFvQWm0K2DYir2IMa9ViMaqzGEnLjL3Bs2xe8+fIIXh43khfGjeWpoUN5sGsX&#10;mjasS2RkNarWrEfDNvcxaNQrLF27jfi8EkoMBtSaYgpTr7Lu/ZkMuf9eqgdXJ6xmO+4bNJ7dpy9T&#10;qNPblNkqBFOUdcEPezvZIwvcVoS15DqbFr1GuzA3QrwCqFq7Lfc/MYHVh88Rp9FTKPlsReHOVlAm&#10;ELBFwD7lsNgUXM0yfxowW3WYrFpMFoHTxZpV9p4Ve3C7mOavQXA/AwE4gbjf9/3604A4+0As6jXy&#10;RRD7NFFck6T77t27leS5UMmiXvNzamp/JxAnwN727dt5//33FVJ66NChilWqwG92iEDoaQHk5P43&#10;3nhDUfmSTafYqIrak8B+stF0VMCrnPR3AnG/r4P+3kffDlCzD952pSWh5AUYEetBAdakP1aG435r&#10;X/w9QJzdMtUJxP3eq/rbH/+HgThHhbjoWKx7DlA2cy7Fzz2PbuQYTMuWwKXTUJyryIQjG1SLHCYF&#10;irs9EGe347ABcdIfZUEgASzpf9IX5ZCx0Q4myf2/CA07fNA/B4irFCZXgsK26hL5fsgi2q4KNnHi&#10;REU5c+TIkaxfv47o6Ou2SjY58rIxxkRTtm4DuS9NJOmuDkS3bUPsQw+QM3MKmiP7seZnYdWW24Lr&#10;il2rTR1OguYCrBmVoLsJs1E2ThbbYZYguhazRaMsjMz5OWgPHSVn9BiSa0RS5uOFxt2VIgHiIiOJ&#10;f3oYpptxmMpUGIwi7W3AJIF8xae+QopXWezYFjwSELe9B1GPM2MRi+/de0hu2458vwCMLm6o3T3I&#10;DwwgrUFd1O++i/ncxf8PiDNUwHCiC2dxgAz/CBBnn0MqSxM7blgcgV6Zf+SaSV8S2FvAuEuXLinw&#10;tlRoiA2DjEFSCSSBU6kalkCcXGOpJJa+J2Pl7cA8e1WIBFXt1qwyB4oN9IQJE5QF75dffqkoxN4O&#10;fK98zv8LfOwIwclnldeRMV3mXzlkDSLfLfks9qCvE4j774QenO/K2QLOFnC2gLMFnC1QuQWcQNxv&#10;3/c4H+lsAWcLOFvgpy1gjwyIHvyPh61Iy/7/RyBOgDAFDDPbEhHy0w56KQWDSnC/AvqSQL7sxfVi&#10;mRrFxoVTGdS5PSHugUSGN2fQE+MpKVJVJALMiiKIUeyzJMlhlWSoDpO2kJhzh1n/yULGPDOUHg90&#10;p++Ax1m4fAXHL14ho7CYAo2WUr2BcqMBjV6HVqtCoy4kM+0633+zkpf7d6F9nRqEis1q9Xb0Hz6F&#10;T7bsJz4nn3NnD/PRvFfpZgfi/FsybOJSth69SZHegMFaUflfoRAkVfk2mxpRLzFgtZSScu0Ae5dP&#10;4cE2zQn1qUZ4rfsZ+er7bDt4njKDJDJs55AEr1kK6SS2IGCBAsSpsJgl0SHWqhYFiruRmMjM+fO5&#10;t8v9+Pv7U6tGNSa9NI7UmMuoSwoxGY3ozTYYTuIiToU453faUZHDDlBVjgVJnEPiNhJHFKcJyVtI&#10;Ub8kvMeOHau4AsgheRmJM0ps5CfJSLP5J9Zot1Ojc16J398CjoCCo8VY5Zie/W+JXQnQ+PTTTxMS&#10;EqLY30rOSYpM8/JyFQhJEqcluhLe372dB178mJA2q3ANuIi7Rwq+rmlEuF+gXcgGHqs/g1H3DuCF&#10;wQ/zypsD2HppFVdLr5BrUXEpoYx3PkinVpVTtPTcSj/vxbxTYwLbH5rK9ekfUXbqCubkNMxJSeR9&#10;vpmzg2awuuozTPKZSQ+XzdR2SyDQrQBPt1L8XNOo53aUbgFfMvXeVXw39zimGBWWPB0WtRmT1srW&#10;jTkMHhRHaPBNPDyT8HRLoYrrVe51/ZoR7u/ySdhr7Gs5hqjHnqfk0y8hKlqB4dAYMJUYUGfoWPT6&#10;dTrUOkh1jyuEuMYT4J6Gv2cidesm8GCvJFauKmHHtmjee2s5HTs8S4BfPwL95+LttQcP90R8XbKo&#10;6ZNAp3pRvPtqChePlGAxiGKVJLptCWij1kJirIFFHxTSuUsGbl5puHgIEFeAv1cirasdZ+4LV0m7&#10;UII616AoxBXrrHx/XMvr07MIDjmDv/sNqrrE09rlGP38NzG53kesGLSMKxsPYtWUYSo3Eh9tYMPa&#10;Mrrdfws3twxcKoC4YL+z3NXwc5bOPkZBcgkGtQ2IM1sFXDMqMXOMJvI//4ykrp1IrluD6LAgvmvY&#10;gPh3F2DNL64A4kS9TWK4BkrKCohLiGbK1Ek0b9ZUAeLGjRrD+VNn0Sjnt6nzKPOWuhxzZhZpHy4m&#10;rs9jJIZWIS4khGttm3LypafJObcXi7mg4j1JPN0BiCtO59rydzj7eE+uV4sgrmoV4u5sR9RLY8g/&#10;uBs0hQo4h06NoaiUhMOpLHotijvqnqWuXxQtXL7nEbf3mdH2E/a/+R3adLViQYpFryjQoSpGd+0K&#10;SVNeJ+G+zqQHhZHt609mZFWS72hF2ZyZWM+cVGL3Fr1RubbS9z79KJc2LW8SFFCMp1s5Xi7FVHe/&#10;Qq+6+3mnzzZmD1zI0PufIMwvhLvv7MCE8ROJi01j69c6hgzVUK36Lfw8Ugh3TeQ+152M8PmARVXG&#10;cnTCGnK/i8JcUI5VI1Z6FsylZhL2p7H51aMMabGZJt77CHW5Tj2XM3Tz2MmLActZVOUF9nUeSeFn&#10;K9BePIemoIisXDNbt5cwavhN7mn4He19ttLbfyPP1VvM8y3f4dl2b3NH1a8I8TirWJt6umnwcFXh&#10;4VqKh0cJXr4afL1zCHW7xn0u6xnpt4AltV/n/RaDmdpmCENbTqNx1Y0EVT1N7XtjaPDQMZo+9DXt&#10;7l7HnU0307rad1Tzi8LPPRNXFxWuHmKZehSPTnPxerIXtWfewaA1T/Pl5a/I1OahNxrRqnRkJWcx&#10;76253N+lM0GhAfTt/wgrV3/Grax0NAJXKtCHWPIaMZpsAPbvifn//hH3f/sZjnmOynOPiCVIjkes&#10;00Xkp0OHDkRGRhIREUGrVq2YMWOGkiMShsGeA6qcg3QCcf/b/Us+vT2H7Zh/tEOXCgBWUVwl+UdZ&#10;y4jDYrt27QgICFDUbyXvKHk66Y+OCpLK/lMESWT/Y6rYgwqoLfsnoxa92HKbtWhVueRnxhEddY6r&#10;Vy9x+epVzp07w+5vtrBozjT6dr2HJjUjCQsIpk79VvQZMoYV2w8SfSubMm0JRWnX2fDBWzx5vyjE&#10;VSe0Rms69B/Ht6cuKQpxtwPiJE9sE9AxYDEWYS2+zuZFr3JnuCth3r7UqNOKnkMmsPHweZLVBgWI&#10;E4tW/Q/5ZgcYTmfApNYodu3iSqaz6NFZtIpyutmuuuoE4v6WL9qfAsQ5Lu4dq5REMlE2YLJBE/tU&#10;gcYkke64GbN/eRwT5X9VS8jmUsABgQbsQJzYy8kXWGAPkREV9RuB+jZs2KAAcHPmzFEmDvkpj/38&#10;88/ZuXOn8hkFPLDbp1ZOwNvVnpxA3H/26v4cEGen42WQFmBTvKylbwooImCc3S7Q8Tr9nsn/dsCF&#10;UyHuP3utb3f2PwOIs5SrseQXYI2OxrpnD+Uz36Lk2VHoRo3FLJapl89AiQBxajBrwaoDq8FmM/oT&#10;hTibHYdiQeKgEGdfBEifk/FHxkxR1pSf8rd9MXq7oNRvBTX/jJaX1/p1IG490THXMRg1GM3lmPRl&#10;mMuK0EdHU/71NvImTyG+Wzdi2rYi6YHOZM+dQen3uzFnpWPVapQFkbIIsh/mCqpe1PqMFqVqzyKH&#10;srGSxYoWs0mNKTeTst17yRz2LElVIyjz9kTj7kaRjzcxtWuRMGokJpHmVakqYFexeZEgt5zHiMVs&#10;tkn4SaC/wvJEFN4MAgFKkLtchfbAftLvupvCwCAFiNO6e1Dk78etWjUoe3MWhuOnfgDibGCfTRlO&#10;jFLNknBQtG1FGc5+/IxkX8Ui85fg2sqVPz/3WDssJn1I+pIE2GROkjlOgHSZk2Uuk0WpzG3yUwA2&#10;2QgJFCcL1cp90HFsswf1pL/KuCmVq1JtJOpww4cPV+ZOOadYdcg8X1kZ7nZ9+veOuY5AnGzeHC3a&#10;ZZ0hry1Ki1lZWcp3yhGK+2/bjDsV4pwgiLMFnC3gbAFnCzhb4Kct4ATi/oxVvPMczhZwtsD/Zgs4&#10;KsRVBuLsUJwjEGcP+juopdkTmAoQZzuU/ZfVhNGqw6zPR5sr1fLTGNzlbkLdg6ga2oyBj79IabHq&#10;x4r4ChUeW+W9gGNGzAY1eelJXDt7km+/3sLKVatYs3ETZ67fIK2omFKzGZVFEgtWdBUK7ErCwKzD&#10;qMklI+oIuxe+yhP3tCLSyxcf/9p06j2MGUu+5EJyBifPHOHjd16ne9tmRIhCnF9Lnnl5MZsPR1Oo&#10;AHEC5onqnQ38k0SMQYHiJCYgsYISkq/s49ulr/JA6+aE+tYgos4DjJ78IdsPX0Rl0FbAfQLD2YE4&#10;OZdRUYZTgDiJV1gNinp8dmExe74/zIAhT1GvYRNCQ8N4sPv9rFi+GG1pNkZ9OSaTEYMZTBZbeMIJ&#10;xP1vfnMdP3VlFfyfU+SQ2I0U57/77rv07t1bUeUICwujTZs29OnTR7lN7FS3bt2qOFNI/LEyWOeY&#10;y7HHZew/nVfit7eAhP4UuyslOWwrgv7Z4wc7Lgs6vZac/CyWrVjKY0Mfo+eAnsxeMJvTl05TWCog&#10;kiiI6DCY1RxPiWL6qgPcM+hbPEOP4+qdiKdHLn7u8dT320vnqh/wRKvneKLHg/Qf3p5Jnz3Nl6eX&#10;EVtyk4sJuSxccos6VU7S1mMrA90/5L2Q59nQ/GmODHiB/G8PYIxPwJKViWrbHqJHvsnXkY/wTsBE&#10;hnisobHrNcJds/B1K8HP9RbVXM/T2nM7A2quYskze4jbloQqXoVFZcGkg21bs3nyqWjCql7F0zcO&#10;d/dkglyjFQiqr9sXzA2cy9a647h07yDyZi/EeOKMAsSJ6pZFI6CRhfWLM3i8w0Ua+pwl0iWKcLck&#10;Qj1SqBaeQKs2N3nn3Rz27E5l/66TjBo+izvajqZdm2VUq/odXu5x+LnkUcUjlTaR0Ux+LplD24vR&#10;llox6eX6CAhtxWS0kp1p4tud5fR/PANv/0RcPYsVhThfj0QaBh1m2rMXST5ZTHmWQcTaUBng4jUN&#10;CxZmUCXiGEGe16jimkhTl3P08N3FmJor+aDXIs58sQeruhhzuZ6UOD3bt5XS48F03D3ScHHTKApx&#10;wb7nubP2SpbMOEZ+QgkGlRax7hYo7oe4tdGMasMG0nr2ILVBHW6EBrKvdk3i5r0N+YVQrgVxulGA&#10;OCNllRTivN09mTD2Ra6cv4RWYrQCxFkFiBNFPxXmW7dIe38hcb0eISkkjLjgYG7e3Yabc1+jJOoY&#10;FkuxAuiZrQ5AnF6FsTCNiwvf5GTv+4mKCCE2MoL4+zoQN3MyxacOgq7YljPRq9AXFBCz7wbvjT9L&#10;u1rHqeN7mWYu++nl9i7T23/CgXkH0eXqsBokpyKqPOVQXIDmzFliRo4mpmU7MgKCSff3J7FOTaK6&#10;3EPRxx9ijb2OtbwMq16P1WDBorGyclkO7VtEE+aXj69rMQEuuTTwPMHgxltZOfhLVr64lGnPvcQ9&#10;d3Rg7LhXWbFqC7EJRXywuIwWbXIIDMwiwC2FGq7X6eW+nulV3ubbO14m9p2vKb+UgkVltL2W3oKx&#10;yMS5dYks6PcdD1ffTgO3g1RxuaYoy/X1/JLXA+ezsvVkTj0/D92585izbqEtUZOYYuKTj4t4tGsM&#10;d0d8z/3e3zAkZAtD6q2ib6OP6dhgMQ0DtxDuepZA12L8XMvxdikhwKuYkMASAoLKCPJNJ9LtHA+7&#10;f8b44Jm812gck+8aylMdR9Kl/dtUq7EZ38jvqH73bpr1Ws7dfWfz0P3z6NrsA9qGfEF175P4uyfg&#10;6p6Li18MrnV24tHtDXye7kmDN+/mmbWj2Hh1GznaYvR6E/oyIwXpxaz6dAsvjH2dPn0e570F73Pm&#10;3ClU6hKMJgFeZI0lxRU2BxelyELWVxXOSb/L6ejXlB8c7//tQ/W/6pGVczWO87k4AYlbn4gWdO/e&#10;nerVqytFGT4+PoSGhtKvXz+FZ7Bb3DquM/4OPuNfdWH+RR/GMRfp2L8cnaXkdsnNJScn88knnygg&#10;XGBgoKJ4O378eEUwQ0Qs7Gtb23nslsp21Va5TeYYPTqzHo1ZlLZN6E0adPpSVOpiSstVlJSXU1Ja&#10;TFZ6ApeO72XZWxMZ3L0DkZ6eBPpH0Ljd/Qyb/Db7zl8lr6yIgrQbbFw0h2e6daJWaHVCq7fkrsee&#10;Z8eJi+QLECeiNYqrm10wxfZT9oWi5mYxFmAtjGLTwle5owKIq1m3Nb2GjGfr4fOkq40UWc2UW41o&#10;BeYziVqpqMSJCq3ME0bMGr1i1y4CMFqLUYHiDEqRmYjB2ArP7I5yv8km1akQ96d8w/4wEFd5syZq&#10;LQK9CfwmNoCSnJbfHdW47ApqP5fU/1M+2a+cRF5bBn750qalpSnWcaIQJ2pwr7zyCi+88AJz585l&#10;06ZNirqdqOgcOHBAsVUVGUhJ+n/00UfKIVKjoob3/fffK1CcqD79miXs7T77X/G5/1deozIdL4O1&#10;QBwCSggUIjCIqCTJ9RRQRCAQ6Q+/t4LhlxSPHIE4CUI4LVP/873vtkDcbW6UYIXdMlXxC1csU03K&#10;RsoiVVP5+Vijr2PdsxP1zBmUPTcC3fPjMH38CdbLF7CW5IGpHKtVU3HosFplA2qzz7RNqrZqagGu&#10;FPW4ik2A45gp/VLGQwGYbicj+3ePkb8IxI0Yyfp164mJvoHBqEZnKUNvUWEwazDr1JizMjGcOEH2&#10;iy+QcEdbYiLDiX6wM8kzJ6O7cBpLYR4WsW1QAtIViw+TQHC2QzaYFl3FT6PYtMiiQYvJqMaYnU7h&#10;1m2kPzGYpNAQVF4eaDzcKPT1IbZRA5LGj8OUFK+AbWZjBQwnQJxZX3GYKoA4uT7yvTdgtIhvvVD7&#10;RiUwoDv4PVkd76MkJASTiyt6d3dKfHzIrhpJ0WtT0Hx32AGIk+suMJxZAeKUdMOfCMTZ+4yjLfft&#10;5hj7+CVjj71fybgnwVIBxGQheubMGcVKQxaqUkksaqerVq1S5jkB5+yWGnbL08oQmx0kFxBNVOIE&#10;CBer8SeffFJRVRU7cQHlbge+V66S/T3zYOWxVt6HLKrlPRw5ckR5HzKHi1W7VEHJ2kOqoe1KdZVf&#10;6z8/Gv36KziBOCcG4mwBZws4W8DZAs4WcAJxv75icD7C2QLOFnC2wG9pgdtZpsrO1H78qEBmgzd+&#10;PJStq4MagJLErKhal8SFFH+J9alRX4A25wZbF0/nya4dCPMMIiK4Cf37jbUBcfZK95/8rFCbE1s3&#10;o9Fm7yZAmgK+QbkVypTDSrnViqZCuV2xOFUUaSTZXYQx5zqlp9Yzuf/91PP1xMMjhNb39WHczA85&#10;dD2Bo6eP8unCmTx4Z0uq+AoQ15wnxy/kq4NRFOgN6AUCEGigIhkjQJyizqaAfxInKCbh4m6+fv8l&#10;urZsRqhfLSIb9GTcG8v49tgV1AaB3STmU2GLY0/2KueU55fbgDgltmDhyvUYFi37lDZ3dCA4tAq1&#10;69RlypRXOXb0AFaLqKnoMJlNGCvUCOR6OIG439LP/92P+S0xE/l+ShxEYjr33XefYj0siW5RGRMo&#10;Tg75u0mTJkqcRmIkEudxdEZxjPPYY+HORPjv71v2BKbZooR9fwDi7GOoAt+azBhFIUScMBQgzjYW&#10;iUpIuaWUs/Gn+WLfSuZ8MZstx7eQXJJCqaEUo1WLxaJRxotSaxkHojIYN+cyftX34hZwA3fffMXu&#10;sIrXaVr6r6F3gyk8dl8/evVvRbdna/Hih4+xL+ZrDkbd5L0lqdQOP8od7l8zxH0pC4NG80W1Pmxv&#10;/wiZazehvxGNNS8P3fdHSZw4lz21u/FpxDjG+S2njesJargmEeSWj59rJiGu16nheog23usZdc/X&#10;fDXjBKmn8zGXWLHoYPeuLEaOjaJ6/TP4Bt/AwzMZX5d4artc4D7Xvbzs9zErq7zM6WaPkfbybNT7&#10;DmNVG20xYL1VAZu+31TOa0PSaRl4jLou56nrGkc1jzQifOOpXu0Kr01K4buDBeRkl7Pi0228MHYx&#10;Y57fxx1tzuDjfhN/1yKCXG5R2/8mQx5KYP3H+eSkWFCXiiKNOIPYoOjSEjNR1zSMGZtGaMRN3L1z&#10;cHfPxsc9iZqe3/PqwHPEfV+EKt2AWWdFZ4L4ZDWfr0qndq3DhPheJcwtibouUdzrfZAhVdczq8sC&#10;jn68HWtZIZZyLRlJWvbtLeHh3ql4eKfg6l6Oh3sWId6XuLPaGpZMPUl+bCmGEgNWAdUsaps6jSTL&#10;TRZ023dyq29f0ho3tAFx1SKJnf0W5OaBSgN6AeIk52CiXF1G+q005sybo6hChQWH8sakqcTeuGlT&#10;6ZECcIHD5XUkXp6RTtp77xHX82GSgkKICw4isXMH8pYvQJtwEYu11GbxJkCczH0mA+hUGPNSOT/3&#10;dY5370BUWAAxVcNJ6NqJ1A/mUXbxJFZ9GVazFqsAcXk5RO04x/znD9M28ntqe5+nieseHnKfz7R7&#10;P+HAe4fRFYgajw0wt+rVkJeD+vtDRPUfzI26jbjlG0BygD83GtXjdO8HyNu0BrLTQFMGBpttrFlj&#10;YdXSbDo0u06ETzZBLrlEuKTS2msPo1usYvuITzj6wQa++Wglkye+zqatB7h4NYdr0QbGT8zBwzca&#10;D7cMQlziaORykiE+H/FR0znEDnmL0nXfY03KwSLQptEGVuryjexeEsfYO/ZzX9AB6rmcpLrLZe52&#10;2cHTnouZF/wq3/Z9h/ilWzDlZGMtV6Eu0XHjuoG33yykU6NYOvifoKf3Pp4J20Xvmlu5M3It1QI/&#10;o47nVhq6HKOGWw4hoszoUkjVoBLq1SgjIryYCL8k6rgeZ7D3UiZHTOStpkMY3vkZHuz+Mk06LCaw&#10;1td4VvmGkKYLadFlDA88PJAhXUbTq94rtHCZTQ2XvQS6X8PdJwG3Kkdwa7ECz94vEjTiQVrP7cL4&#10;La+yM3o/+Vo1OrUZXYmF4kwjJw5lsvmrC6xauYNz56MoKinCJNdZFA0VkQg77CLjnk152L4uxAJy&#10;KOtN+/rTdtOPh6Nd4E/uqPzACsGBf+mi6dcEE26XH7FD2JLLEVhe8jQtWrRQ4CRR7AoPD1fWBvK3&#10;3P7666//JE9ZWdDg97yH3z9zOp/xT2yBysyEPVcpfU8EKQ4dOqQUYsiaVPpZt27dlNsE0HSEY+1A&#10;nM1WVA6b+qgIoYiatxRGlSr7QbNSzCSHKG/rFTEVyeGqMZTfIvHMtyydMprG/j4EeAUQWLUhTTr3&#10;5dNt+0jJyyc3LYZNS+bxXI/O1A6rTkj15tzZZzjbjp0nV6PHWDEOKTomZjkE1LMoeWGzRY3FkIs1&#10;7ypfLZhIG7FM9QmgRt229B46ge1HLpKlMVIi867Y21v0aA16jGKR6pjbNor7mgW92YIeMwakwMyk&#10;zKc/PE7GSRkU5d/vgYF/g3vcP7Gf/RXv+U8B4hy/EHa7NknAS8Jc1GkEEBOlGvGltlsB/pqC2n/6&#10;w98OiJOEukBLYo0qntpiLScbR4HcMjIyFLBPbAPFA/mbb75RlHU+/fRTZRMqUJwoycmkI1SsDASV&#10;7VMd1Z1+Dwjwn26Lf+P5bwfECTwhKkh79uxRYLgpU6YoFoIXL15UYDm7ktDvURH6JSBOzieKdHL+&#10;zZs3KwqDoqQk9oLSz6S/CYwn3wv53vww+P0bL8hf9Jl+LxCnTMJKsLYiSGuQKikNlgIB4qKw7tlG&#10;+ZtTKB7+FOrnR2H46BMsF65iLSpVpMtFccwq1LhyyIT224C4ypCRo/xs5QXG3zVWyOv+MhA3gvVr&#10;1xJzQxTitOgrZF+NIv2q12JVlWHJzEazcyc5UyZzrXVzbrRsSvwDXch58w00xw5hLS7AIptyWfzI&#10;gkFvwqQxoC3TUlZcTnFRmXKoxMK0vASNvhSjrhRDRgq5X64j9bEBJAeFoPIUIM6VIj8fEps3Ie2V&#10;CZiTErCUlmHW6jBLJZxOg9WgrThEht0IRgNWox6rUYdFrr1BgjAGrKWl6A8cIK9jR0pDQjC6umBw&#10;c0Xl5UVBWBUKxr+Cas+BSkCcGfv/H4E4h93cL2zUbneNHasvHBXfZC6VsUzGLIHOHMG1ytCl9Cu7&#10;nYbMRxIElflJAG9Rips9e7YCgIvaqcDBAssJNCxztt1y9HbgnQRSioqKFIBO5kgZ0wYPHsxzzz3H&#10;ggULuHLlyg9W1PJYeW0Z5+Q5sjaQ9+9oqfpbAq+3G9PlXAK+iaWEwOti3yo2sLLgFrU4gQCdQJwT&#10;tXC2gLMFnC3gbAFnC/xzWsCpEPcXbZqcL+NsAWcL/Atb4PZR9B/tUn8E4uwJyZ/8/Bnlcin4E0tP&#10;SUiYDEVo82+weckbDOnWnlDPAKqENqP/4y9SWKqyWX8qKvB2q9UKVTYpPlSAONu+XwriRCXeYAW9&#10;FXQW0AqgJreJlV2FrZsUrilJdUMRpuJ4VAkHmDXyEVpF+OLtHkjzOx7iuYnvsvtsNEdPH2f1J/Pp&#10;0aEtEf5hePk35tHhb7JixykKdJJkcVTCq1CpFxhNqdDXYzWVEH1qB6tnjaRjs0aEBtaiZotHePmt&#10;z9h3+gYavcBuFUo88vkUm1lR2pHiPVGYE5DBqNiF6fR6Nm/ZxrDnRlKjZh1CQ8Pp2KkT+/fvJT8/&#10;G7NJQBd5vIAx4iwgBXVOIO5f+KX83R/JMcFYOUHtGCuUvIS42gj0Jupwbdu2VRLgs2bNYtiwYYr9&#10;piS/GzRooMR8xBXAXmDpeB6nMszvvkQ/eYKMukrBdcWhfJcVoPhHpxCBQgTAEjcKxZHCYkbipgWG&#10;bM4UnGBdzGrmn5jLjIMzWHZ+Gd8m7Sa6OIZCfS56czEmSwlaq4bkQhUfbYql9p2b8K52EFe/G7h7&#10;pBPsFkM9j6N0CvucAU1eZWTnh3iqdz2efL4pw97rxcwNqxk7+wI1qn5PG89t9Hdfzuzg8Syv/jjb&#10;2/cn8/Ov0F+NxlpUhjE2hdyVX3Op92i+av4qU0IW8IDHNzRxO0GY23UCfZII9I4jxOMKke4HuKvG&#10;ToY/sIu9qzMoSDYpjpfRMXo+WpHFg33OUbf+Jfy9Ygh0ySTCJYn6Lhfp676OOaGzONBsJHEvfUjp&#10;3tNY1eaKgmgbEHflqIkl0wq4I2w/TVy+p5XbBZp4JlLdO57Q4Gs8OzyVrduLyS00kZCSy8Wr6Rw8&#10;XMDQwQn4e93A27UQX7cigr1zaFgtgWcGpLL20yJirombhgWDouJnRaO2kJJs4p35hXS4Jw3fgCTc&#10;3VLxcU2iuuthxj50gTPrCimI1WNWi6ocZKTr2bq5gHvuuUa1qnH4uacS7pJIc6+zPBy+jUntF/D9&#10;wq9t8e5yLZlpWr4/XMwj/RLw8I/FxbPYBsR5RXFX2GaWvnqO/OsqDIUmrAYTFqveBq0JEG6yoD1w&#10;kNRBQ0lu1pzo0GCO1KxK0uzpkJ0OZWUgMWy7DazJhEan5cTp06xYtYp33n2XI0ePUFpagkmB7Wxz&#10;ssWkw1peivlWKknvzCO6xwMkBgYRHxJCxkM90G3bhDk9AatJbQO+FbVWeX9GKC/HmJnGlZlTONvl&#10;bmLDA7heNYT4B++ncOVydNevYNWVY9XrsGrK0WZlc271QWYP3s4doTuo73mcpq7b6eo+mzfu/4zv&#10;Fp9AW2DAZBCISoC4ckiKR7vhK+If6k1S9TrkevmTFBDE5aaNOTzgEbK/+QoKMkBfBmY1FrMOg87E&#10;J0uzaNUkijAf6W+pNHS5Qg+fTUxvtZjvRiwgcdMBcqJiiLlxk7T0AmJuali6uJCeD6bj4x5HkEsS&#10;DVwv0Nn9G8YHzWb1XW8Q+9J8Sr89gvVWvqJiaK2wZ9Vkm/jy7VQern+KFr4XqONykQYuZ3nYdQ2v&#10;+U1jRY2nuTj1c0qOXcJSUoxVYuNlZm5cNTBvahH31E2ire8VOniepUfgGdoEnqK+72Gque/iHrcv&#10;6euxjjs8rxLumoafaxZ1Igto27yE+rWLqRkUT13X73k6bA5v1BvBW20H8Oz947m/83zqtPySkMhv&#10;qRK2lXYN5jKg/VBe7NiTyW1G8ly1KXR2WURDl/1E+J3Gr8YJgu77gqC+U/F76lHqTepB/8+fZdWV&#10;DVzOjaFYY6Agx8DVs2o2ri5k+pQrLFl0lRtRmeTmiHqcqBmKQIT0wQoFXqMVs7ESEKcMkBVAnIDD&#10;VjBZwciPhwnbOKoUBygDa8Xxo+DxD+dQ7vsXq8TdTv3t5wA1x/ncbpUqAj+tW7dWILjGjRvTq1cv&#10;pk6dqijGjRgxQhFHEEGB2+WQfiknac9d/jcKDvyxmdz57N/SAr8ESUreUtSIRXBDVAkFimvWrJki&#10;wiG5Rrttqm2Na7EpbQs8puwLbYfcJuCbFEYJFGezIRU1NbGPN1fsL81YzFrMunw0OdfYs3o+vVpV&#10;o0awP/5BVand4j7e+ngtp28mcetWAls/W8DzfbpSL6IqIVUa0ubBJ9l08Cy3VDqlKEuKGawmsBor&#10;gDixbhWhF3MJJm0muvRzfDH3JZoEexLgG07NJp14bNQMvj11nVy9BZXVjE5U1JX9XwUM9wPoZxN/&#10;UZSDZQ9a8V/AdBuH4KBM5wTifksX/NMe84eBuMpfBqkski+BPQFutwGU5Lp0/tttwBwp0b8KCrLD&#10;Ho4KcaKaI+o2kyZNYuLEiQq0JIl1SfoLfCAggiTYBaoSb2RJwgvoJDKjohi3YsUKdu/ezblz55RB&#10;QNRpBAL4LYDLX/W5/7Se8196osr90VFZyW7nK+pBAjAKBCILAAEq5Do5Wus5wou/9FF/aTKQ8wkU&#10;agfiRH2wMhAnSkryvpxA3J/ToX4rEGerRrEFHm8PxBViibmBec83FL/1BrmjnqV43Fg0H6/AdOEG&#10;1kI1Er1VlOVExh6Dog1mViwzrcrhqBD3g2WqbFIrlOL+yM8/p7V++Sy/BsSNGjGCDRVAnFGvw2jS&#10;YzKLrakei1Fnky1X6zDHJ1G+fQep418ksVtX4tu1IaFXD3LfnYfm6CFMWbewatRYjAZMWh1lRaWk&#10;p2dxMz6ZazFxXIu5SUJ8HLfSkyksykZbVoghNYmsFatI6f0oKQHBqDw80Lq5UuLjSUaD2mQOHYR6&#10;22ZUBw9Seuw4ZUePojp2hPJjR1AfP4Lm+DE0x0+gPn4c9fFjqI8fVf7WHDuJ5uhJtN8dRP3hYora&#10;tKE8KNAGxLm6oHH3pCQ4goIx4ynbufcHIE6UARUgUvThZGFTEdD+rRs0R9ircqWuzKcCfomSqaiu&#10;yiG2z1IRLPORwGWVQXPH89l/l/HIDsUJ9CaKpjJ3CcwmY5PMYevXr1fU1kRJTuY7gckclTPtfVZe&#10;T+ZEAcXFelrO8cQTTyiBV7HsuHz5sjKmyusJBCfvU15TIDWxJxfIXMbG273vn+uVtwPi5D3KeUXd&#10;TuZjgZ1lzhbgT+ZpAfvs1iD/jRs2p0LcPwfQcL5TZws4W8DZAs4W+GtawAnE/RWrfOdrOFvA2QLO&#10;Fvj1FrDHViQXacRqi3gYi9EV3GDT0qkM7nYHIZ5+VAlrRv+B4ykoVWGosDoV6EMq7E1mgwKLiRqN&#10;VQrQdAZMOgMGnRGdwYTOZFYgOL0Fxb5UlHtMSnW+gGKiFqDDKgpJxiJMZUmUpx3l7fGPc2fNEHzc&#10;g2jW5kGeGf823568zsnzZ9iydgmPdG5P1aAwPAMb0H3IqyzacIA8tQ6dYpNqB/VsvyuWXpLkF8tT&#10;YzGXDm1h4UsDuathXcJC69CgfX+mLFjDoUsJaPTyWWwWN47Fa3Kb/RDQoLxcpcSQ5859m46duhAc&#10;EqpYB73yysskJMTboARFCcGmFqUASRI/+PVL4nzE/0AL2OMetyuadUxGi8uNFPGLPdWgQYMUOE7i&#10;IJKrkOLHxx9/XEmI169fn+HDhytF/RJ/qeyM4gTi/lin+nUgTkBcG+RrP2T80Fs0xBdFs+jYu7y4&#10;cwyDNg2g/+b+PPv1cKZ8O5WVx1ZxIuYoGfkJqLS5isWWWHytOxBLo4eW49dwA65Bx3D3TMXfLZ1I&#10;11hae++lT+T7vNjiaSZ0bMuzfery8PB6PDt9IoOe30jj6rto57OVh91X8krgNN6PHMGWts+QvnAd&#10;2tNRWIvVWHKKUB27SPq8z9g/cCFvN1tE/4BVtPXcQaTHCUKD4wgJjSco5DoB3oeoGfQt9zbawXuv&#10;R3P5eAkmPeQWwNHT5cx7L5lHe12jQdWLRHokEOaSRBWXm9zt+i1jg5aypsk0zr/8JXn7rmJRV7iD&#10;iKWp1krMeVj5bjF3RuykuesO7nQ7SluvWOp5xRHud4N+j6awYmUhGTlmitVWClVmYuI0jBubTHjg&#10;dbzdc/FyK8bHo5AArxTuaJ7I2GfT2LerlNxco6IMKkCcXmclL8fCui/LGDokk9CwGDzdE/F1TSbS&#10;5ThP3XuBb97NJv2SBpPKisUIedkm9u9V0b9/CvUbJOPpkYq/SwZ1PK7SKWgXL7ZYwL75W7EWFGBR&#10;acnK0HH4eAn9BifiF3YTF+8CPDyyCPGM4Y7gbSx++SL518ox5ItrjSTKf1TbkpyD9sgJkocOI6lF&#10;awWIO1YrnJTZr0NWMpSWYNUJOG5TKBSgSMCi7Lx8ouPiuHT1Mlk5Wcpc/AMMJ3OrUYtVXYL5VgpJ&#10;784lukd3EoMCSQgJJeuRPpgPfg/ZmSgeuBYDWMRlxQwGE6jKMaWnEfXGZC52vIvEsABuVA0hofeD&#10;lG/5CmN8rAJ/WQXUU6vRpmdx5qOdvN13DV0Dv6CNxzbudF3FQx5TmPPQpxz79Ay6wgogTlRkBaa7&#10;dhntkiWkdbqfjIjqFHn6KsDe+ZbN2Du0H7d2b4GSLDCIEp1aWSuItefSJZk0bXiVcO8MarrcpJ3b&#10;IYYEreTdtvPZ/+xMEjbtoiw5hXKVmpxsEyePa3n2yURaNEogwDWRai7XucttL0O8ljI3bALbOo4n&#10;fspcSkXFMDsPq9amZKhTWclKMPLu5DRahp6lgYfYwJ7mHrc9jPT6gEVVx7O77VCSl21EH5dsy3kY&#10;TJSXWoi6qGP2a3ncUSOeJj43aOoeRWvvKGp7XqWW+1kauX3PQM9Pmej/AQ8G7KeGzxXCApNoVDeL&#10;u1oV0LhmLvUDo2jqvpOR1V5nVotneKfTU4zp+Q4PdP6SGrU3UjNkG61DVvN4nclMbv4oC1rfz/tN&#10;n+elKjN4wGUZzd33UzviJNXbHCWyzzKqD59IvVeG0GvZi8w+tIxjWZeJzc8jPlnH9q15zH8rjWcG&#10;x3N/55OMHnOBQ0ezSb9VhlGUbsVS16LHrNjHWxQFvR+BOBsArOTOBP6oEKWwOyvZ1pa2Q35XlIHt&#10;FqsVMsY/gUYq+rmi6OSoJvfHhvH/umf/0jqgssCGI0Qv7IU49AnXIHO/AEkiXiBrBcmVSO5E8uAC&#10;1EtOSeZ/yauIgld6eroioiDnqLxO+Oma98c1sJ3n+K9rQOcb+stbQPqS5AnFqlesUmXfI8UanTt3&#10;Zt26dYpglp0JMokLmFGPSa/BqFGhU5WhKimlsKiMIo2eEpNFUQzXKyCcXlGOs1mqyt5Q+p+oghZj&#10;1aRwetenPPtAcxpWDSLAP4TI+m15df7HHLgYTWZ2CjvXLmHCoB40jIwkKLQOTe/rz6pdJ0go0iqv&#10;IUVYUqQlNqe2fi5FThos5hIM6jSKbh5m6dTR1Pb1xM+3KnVbPcCQie+y/2IsBSYB90RB3fa+rBUW&#10;qD9USIjqnJ0DUNTazbajAoizSbVXgL/OTeBf2mf/FCCucnWRo12b3QbQLs3t6E9t33j9HYlqec92&#10;QECCFbKZ3LVrlwLEiUKcSDwuXbpUgQNkYpCkunwWSfKL6ldKSooCUp08eVJRpvnss8+U537xxRds&#10;27ZNmWjkfnmsfGb7565c4fWXXu3/gRf7OSBO2l+uoYAlopAk0KIsAEShTQZlue//IhP/S4S+9BeB&#10;IgUAEXBSoBNRphNgxK4QJ0CcHcZzQpF/vIP+diDO5hOuVOMq1b1mzAYjJq0Wo1Q25xVgjI5Gt/tb&#10;smbPJnnMC9yaMIniz9ahvxSLpVBkyW30uExkAkHZ/tsU4uyw3Y+WIQ4VgpWsU+1BrdsFvH6uf/3x&#10;lvr1M/w2IG4dMddvYNTpMesEhLNbkurBLApsFtAYsGblYT57icI3ppHcpTPX6tchtmtnMidNRHfy&#10;ONa8bCy6cnTqMm5lZnLq4mV2HjrMpj172LRrJ/u/28+FM6dIT4pDlZeNPimRWx8tJ7lHL1L8g1C5&#10;e6BzdUHt4UpBWAA5bZqSPbQfycOHET9qFCnPjyJ1xHBSnxtGxvBnuTV8OLeeG0HGcDmGK8et4SPJ&#10;fO55Mp8dTfbTz5Hfsxdl1auj9fHB5OKiHHo3DzQBYRSOHEvZ9l0StVfKCQSIUyxzBYWsAOL+P5nb&#10;X2jyykCc/brbFfoEsBb1UVE/k0PAa7F+FiU22bQ4jiGOFT6Om5bKSnGy+ZFxUBTeBIybM2eOUjEk&#10;c9nRo0eV89phu8obLjsQJxstsRKXMU2AuGeffZb33nuPS5cuKZsqO8gnyqoC4ElgVqpFBD4XKE6A&#10;ORl3Hfv5r/VMeazdRkQ2agK9SfvI+eygoMzpAtyJFfbtQOf/lrHWCcT9NXCF81WcLeBsAWcLOFvg&#10;n9MCTiDu11ZCzvudLeBsAWcL/DUt4AjEyU7XKPEOYxG6gutsWvo6g7rdQZCnHxFhTek/8EUKS2wK&#10;caLEJskBvdmIXormTHrMRi0WnRpdSRFl+fkU5uWTV1hEQVk5apPNBkesQ41iRWYUUEFUbERxRIA4&#10;9Y9AXPIR5r80hPb1quLjHkKzNj14dsJ8dp+6weXrV/lu5xoGPtSRGhEReATV5a5HR/HWp1+TWaZF&#10;bbRgUJQIpIJfYrQCo1mwiCKNQdRsCjjx7WqmDO5Gq1rVqFKlHq26DmX2J1s5dTMTjcFcAVFUqBtU&#10;WKbak5H2uK/skaVQa+jQodSuXVuxDRLbStk3S7GYPYFo39M6xiH/mivrfJX/5hawx4YccwiO8Q97&#10;0aLEmiWeI4lGKQ6U2LbEP6TYWuIwop4vhf6iDCMKHfIYea7cb++rleM8vycu89/chn/le7Nb/ynK&#10;RgJpSPJTYoQmUTGpsEe1CuRrU6W0q5FozWrOJB/n0fd60mRaA4InBeE3OZAqk6rR7LWW9J76CHNW&#10;vMXB0/vIyE5WlFHydHrWHr1C4ydm4992IW5VtuPhl4SPez7BLvnUcrnI/b5rGVNtEtNa9uK1Tm14&#10;5tFaDOnbk773v07Xuhu5L2ATXVy/ZKjvEt4Incbqpi8TN2UlZfvOQ5EaytSYMvPRXIrn6uIDfN7/&#10;C56tsZh7/dZQ22sfkVVjqFI3hvAGl/AO3U1g4HbqhO9m8CMn+OqLZPR60BqtFJRYuRlnZeGcBB65&#10;6whN/I9S1e0KIa4J1Hc9Qa/ALcxo+AnfvryXlAMJit2lSW/BZLBi1FmJuWxl1cJC7qyymRauG7nb&#10;bS/3eEfR3CuWGt4xdOuQwNtzc7gZbyCn0ExWgZaTZ1MYOzqKWpFX8PNMx9MtFw/3ArzcM4kISqBt&#10;sxt8vDSXxARxeLFdL3EAVZfCkYMqpk+7RY0aV/HxisPPLZWqrmfp3ew8H4xO4MbRMoxlcl2tlBZY&#10;OHNSz/gJ+bRqm4GbRyqeLnlUcb1JG58DjGiwgG9nbcWaW4SlTEf2LQPHTqsY8lwaYTUTcfXOU4C4&#10;YM+btAjcwfsTLpF7tRx9gaiPSZ8RYNoGnUhxvebkWZKeGk5iizY2IK5mCMmzX4PsBCgT5TGBrO0q&#10;NDZFV73ZjNZoQGPQYjDZYAJbrLri/DInq4sxZyaTsmAeN3s+QFKwKMSFktm3H+Yz56Cg0NZA5kpA&#10;XFk5ptQ0oqdM4so97UkO9icmMoyU/n0wHNiLJT3dBs4p8JwGbdItzi3YwNKeCxnqP4+eHu/zsNss&#10;hniO5qN+H3N57TkMxRWWqTIfa1WYTx5DM30G2W3vJC84HJWnNwkhgZy+owXfjhxM+qEdoMkFYylW&#10;UfMxGdDpzXz4YSaN6l0l0iuVxq4X6OqxiReqLmZJ++lsGzyB44uXc/PkSXIyc7l4Ts3KT0to3fQc&#10;Yf43CHFLoZHLKfp4rGSa3yusrjKQI52eJnnydFT7DmDNzsasFet4C8VFFk6f0DJmWDKhrqep63Ka&#10;Tm67eNprOfODJrGj+Qiu9x9FwaYdmDKzFLt4sYRVlZgVtbXpEzJoVuU6Nb1vUtUlTjnCXK5Tz+0M&#10;Hb32MTnwAz6OfIMhtVbTotb3NGkaRdtWqbRvnkWj8ESa+pyig9cGxteZwLvtn2VZ71d47bGt9O54&#10;mMiATbTy/YLHghcwo+ZIVtTtxqYGnVjb7CVej5xHV9ePaeW9j2Z1T9P6gfPUefwjGo97kwfeeYtZ&#10;+7/mQFoccaUqLsdp2fJ1MX16R1G/zhn8fE/g5XeUFnce47VZ5zhyPh2VuQydtQyDWYvRLEUQNtBU&#10;UYBSVBiliEDUBQX0tOXOlPyZFE2IYiY/HiIxoAhLKPmViqPiO2B3d1KAzx/UOCvU5P7KAf8veq3K&#10;nIVj3tBx/ravDeywu8zxkuN+//336dOnD6NGjWLNmjUK/CbrA/t61XHdKsIFwkOIa5CsKRydduRx&#10;lXmGyjnM3yoo8xc1nfNl/qYWsPcDu0pc7969iYyMxMPDQwE0pW8pOUCjjKFaLEY1xvJ8yvNTyUqO&#10;IzY6motXo4nNLCRDbaDYakUryuSKYqqoatvmMRvYLbnnUqz6dC4e/JJXBnaiZa2qBPqGElGzFeNm&#10;LGLnqSvkFdzi4LbPmTr8MVrUrkFgUA1qt36IhV8d5FKWiiLlNQTElXHHtl6zvYYWq6UUXWkyyWe3&#10;MfeFoUS4uePrE0mT9r0ZM3s5R24kUWyxPV+KHZT5WhZ4JjnsA5WAuxXCOA5A3A8EuxOI+5t6K/yp&#10;QJxjZVHlAfJ2tmuV4bC/chC1wx6SUBflHUcgTr6oAsUtW7ZMgaZko2kH+mTzKM8RVS+ZJEStRxRy&#10;JNEvCjtySMJf7FPluaJeI1CB3X6uMnT1t135f+kL3w6Is/czuYZyHSQ4ILCHgHF2Fb/bqSD9FmjC&#10;8fXsr2NXSbQr0kk/EOUlAeJkUSIwnAAoEhATgMMObfyW1/uXXrY/7WP9fiDOogSE1OVqJSiblZZO&#10;ys14Uq5cJ/XQCVLXbePS5Pmcfm4K116cR/pn21FdScZcrFN0nW0VLrYFux2Ik99tMvmVD9tmVsZC&#10;+zgiIJOMD/ZD+ozdBrOycuZfHZz6NSBu5IiRbFi33gbEaXRKtbdVLEhNNigOkwnFkN1gxqrSYs0q&#10;RLd7P4UzZ5LUqSPxrVuS1L0r2fPnoj59DEtZPrryQtIyUzl89gxb9u1lzbavWb1lE9t37eTEsSMk&#10;xdygNPMW+oQEbi37mJQevUj3D6Hc3RODqytadxeK/DzIigwiuUVdrrdryeU77uBqm7bcaN2am61b&#10;EduqJTdbtiSmpfzdhpg2rYlu04qYVm2IadmOm63uIKFFa9Lr1ac4IACth8cPQJzB1QOdXyhFI/46&#10;IE76iCi2CaQm84oA2Fu3blUsl2VBKXD2LwFx9rnXPifbx0Gp/BHYW8BtOZ/AugKCi+Xpli1blHOL&#10;Tbg8rnIlsfwtfVWeL9D4Rx99xNixY3nhhRcUIE7eqzxXFsIyxgkULBCfKHN+/PHHykarMgz8W+d/&#10;R3jQ0aJd4HOB4+T92i3afw50/m8Za51A3D8H0HC+U2cLOFvA2QLOFvhrWsAJxP1p2yLniZwt4GwB&#10;Zwv8oRawx1akeF1q2pVk5f8HxPkrQNyAgS9QXKJSkpmS5FSAOIsZg9jdmI0YtSrUubeIOnGEfVs2&#10;s2H1GjZu2cZ3J86SVaqmvMIu1Z5IlecoynJil1oBxOlLkiiIP8yUUf1pWCUET49wWt/dh3GvL+Lw&#10;pTiSUhO4fGInIwY+QP0aVXD3r0HjTgN4af4KEvJVlAnQpli3ij2qnNtmSSdWa1ZDCVZ1JvvXL+Xp&#10;rq1pWDWcatUbcW+fUSxav58r6SWo9Bb0dgU7Bab7qVKcxAEltidq6bIn7tixo5IMat68ObNnz1b2&#10;xpKsrAwhORaK/6EL5nzyv6IFKhdL2hPXEjOU2LI4nkhfkviHxD4kHmR3DrDDbhIHkXiMPYYkMRv5&#10;W24XKFPiJqLkIXEdxwT5Xx1z/DdcsB+AOLEBFDUQiRGb7ECcCbOS0BXFTJsKiWLNZZAwqY7o3GtM&#10;2fkq9y28h6ApwXi/HkDQpDCqv1iTBoMa8PDwnkyb8wbHTx5TgLhsvY4vTp6lwXMvEdBpJh511+Pu&#10;F42nex5+LqWEu8TT1mM3jwe8y+Q6Y5jV+hFmdmrH1I49mdh+Ai82XU2/kA10dtnAg+7rGOG7iHer&#10;Tef7R+eT9tk+yC0DcTlSlWLKKyLzaAL75xxh2n2reLjaOup5fUtI0AWq1L9AjTbH8K2xnoDQTdQI&#10;3U+/h86wekUaOiPoTFY0OgulRRZ2f3mD15/YTvcaq2niu5eqbpep4XqOdr4HeLzmZpaOPc7lPamY&#10;dRaMAkebrOj0Vm5csbJyUQF3VP2KZm7ructjNx39r9DW+zr1Pa7QoeElpkxI4PLlctJvGbl4NZNX&#10;XvucjvdtICLkAP6e1/H1SMXPMxs/r2xC/OOpX+sSHyzIIDZW/QMQJ3XcejVcPFfOB+9nUr/BVXx9&#10;YvF2SaWKyxU61TrDy33Oc25fPnqVSYnpq8usXL9q4J35BdzXMRV3jyQ8XQoV29QWnod5uvZCtk/f&#10;ijWrCEupnpxMI6fOahk+Ooea9dJx88zFzS0Tf48Y6gVuY/b4i6RdLkdTKPZxoihYMTeJ4ozFjPbM&#10;BVKeGUlSy7ZEhwZxpGYQSW+9DJk3oawIqxSnKxCSDbo0Wqzcys4hKjqacxfOkZGZjsGgq0j2y5wn&#10;6jw/AnGpC+YR2/MBRSEuLjiEjP6PY466DmUlNhjODsQJQSiWqWUqTKmpxEyexLW725Ma6E9cZATp&#10;TwzEdOYU1jwB1UygN0GpBl18Ohfnfs66B6YzM+hFXvF+iZd9xjAlcAjbnl5M0rZzmEr0FZbqBqyi&#10;GLRvH8Wjx5HTuDmFAYGUe7qTEBHIpe4dOD13EnkXDoI+H8xlWE06jHoTJUVWFryTTaNa16jllUBb&#10;16P08/yMKTXfYeGdr7Cs51DmDXqKpTNnc+zgeT5bnsoLYzOoU/0qQd6xVHWL5y6X/YzxXMAX/k+x&#10;J6wLF+7tS9prb1C+fx8WUdrTGdDqLSSk6Jk5O41O990gxP0sLdz28YTXcub6T+LLsCc4ec9QMl+Z&#10;inrf91hy8pTPJgpEAsRdOqNi6vhUGoVHUcUrgWCXFIJdkqnicoGWnvt5LHA9c6pOZ2Pr1/jg6R2M&#10;H3WRUS+kMnBQBl3bJ9Ii5Cztvb/lEf9Pea3BeBbc9yJL+77Lk+23clfNPTTy2kgvv4W8EvIqn1Xr&#10;z6663Tnauh/H+i5l3h2ruNP1U5p676FRjZM07XCeyK5f0mjwcvrO3MzMNef4cl86G3ZlM3dBJk8M&#10;TaVhw3iCAmPx8LyJm/8F6rY9ytCJe/ls13GuZl0nW5NJualcWe/pzVZF7VfGKwFXFLVDKW6wGrFU&#10;HDIm2sZFE47/bY47dpGBChWlCkDOrihnsIK+4pB0kwBy/0ZhJcd1gGPxRGU4TfI7kg+S3IydPZC/&#10;JZ8jeRcRUpCcjORvflDnchDtkXN/+umnisDBI488wsyZMxUBAxEZkNzk7dart+M7/ltyLP+GNcU/&#10;9TPY14/CXIhF6oQJExSVYgHiHnroIYWFUPgagx6TQYtVX0JxRjTRp/awZdUnLJg3nynT5/PlruOc&#10;Sc4jR1GJE5t5A2arqIDaoTiZ7zRYTSVYNWmc27eGcX3vo2mNagT4R1K17t2Mn/URe85ep6Akl9MH&#10;NvLuxGF0aNKAsOAaRDbszOtLtvJdTDZ5VivldoU3eR3FLrWiIMusQlUQz7ldy3nt6d6Eu3kQEFCd&#10;9t0HMXvFN5xLvEVJBRBnA+qcQNw/qe/+ISBOPmjlQfqXII6fUzuqfPtf0YDymjKR/JxlqgBxkuQX&#10;OVFRmnGECuR5MpHIhCLVf2KJKVCcVGCJbaok/OUQSXIZBGTjKZtVeS1Hy9hfaw97+zo3pb+9R9j7&#10;Y2WVJLuqkLS/BKHk2kkAQK6JBA3+r3Dm7YIVEmQQIEOgO1FKEtJeQBAB4kR1cPXq1YrKkyxQBMa0&#10;y9H+0xYQt+u/v3alfu67/mvfhd9z/w9WqI7WpI5wWoWCmxKsNZt/WDxeOHuOA3v28vWGTWz7Yj3f&#10;LF7Fjjc/YcOweXw1YA4Hnv+UqOWHyb+aiaFUgqg/Am82CK6CKFeo8or7lICIrUpQuU3IcaNRCZTK&#10;QkCgTFmcyiHQkz2wJffLmPNzn/vX2vnPuP+3AHHr120g+no0Bq1eUdizSjWXWeTaDTYgzk7FG0Qp&#10;zowlKQ3trt3kTZhA4r33EtO0CckD+lH82ceYY6+hL7hFVnYqZ69eYt+xI3yzfy/b9uziu8MHOX/+&#10;LGkJcZRlZ6OPT+DW0o9I6fEwGf4hqCuAOI2nKMT5k9WyIbf69yJp6GDinnyG+MFPkjxkKKlDh5A6&#10;ZDApyjGUlCeHkvzUUBKfGkLSkKEkD3mKlKFPk/bEYDK7dyM/PJxyT09Mri4YXcQ21R2dXwjFI8ai&#10;EoU42eT/gkLcDxLev3JBfu4621VM7aqWMpYIWCbVvQcPHlQsSGWccYRqK0O6lZVY7eqoMg7K86R6&#10;SAKrMkbNmzdPCd5/8sknynwmgVP75slubyrPlzFTNlkyN9oVMOW5M2bMUJ4vgLhsvMSyQ96jJAVE&#10;NllAO4GD5f2Lpam8/m9RiPu59rHDpfJZZByVn3LYFV1/ab79M74jf/QcTiDur4ErnK/ibAFnCzhb&#10;wNkC/5wWcAJxf3R14Xy+swWcLeBsgT+nBRyBOImxSALTYihCl3+dTUtEIe5OAj0FiGuiAHElxSol&#10;4W62GhHLVEUpTtQlLCYM6lKKU2P5ZsUy3hw/lmFPPMFzI0Yz54OlXE26RYHWiFYUlJSkvlmB6Exm&#10;seASIK4cq6mY0rxYoo5vYfjAh6gaFIinT3Xu6T6YqfNXcD4mhfyCWyTdOMKk0f1p07gWbj7hVGvR&#10;mademcuZuFvkleswiD2qAsRJEZ/EAY1YzGrMujw0OTFsWPwWXZvVpEZoGLUbtKbXs5P4Ys8pEgp1&#10;qAxWBdYQaKNyUtKuoiFJSSlcGzZsGI0aNVIU4sS6UgrbZP/8czZUTtupP6fP/hvOUjnGLDENiS9L&#10;TEWS1XPnzlUUCCUO9HNwpdwu8RuB3+RxAsBJklJ+SvxGYkmS65A4k1213/Fc/7TY9N953ZWYn8Bw&#10;og6nAG92IE4SqzIW2sZDBYiT+KgRkHCp2Uh6eSrrbn7JoPWDiHyzBj7Tg/CbEkTIi6EE9Q6kfvd6&#10;9OjXgy/WrMZgMpOt0/LFmeM0GvcswQ+/ineLz3EPPI+7ewaeLiUEuqRT3/UknT2+ZGT420yrO5b3&#10;WvXigxZ9WdhsFB80ep9xoZ/R23UdnVy30c99JS8FzGdFqxmcf+Mr9NfTMOfng64M9FrKU0u4tjWW&#10;T5/byZOtttHEbxcBPmepUucMddodJrjOOoLDtlA9+DB9ul9g5fIMBYjTmwVuM2HRGbmy+xKfv/Ql&#10;w5rPo2vYFzT3PkJtt9M08DzKXeH7mPrMOY5sS8eiMWEymtGbLGgMFq5fsfL5h4W0jdxIY7cNtPPY&#10;TZeAS9zje4WWHmdpG3GUMUOvcORwEYlJeg4duck9946mRvWZBPh+SYDXKfw9b+LvmYG/VzYBPglU&#10;q3qBd+anER1TbnN1Ua4JGHUQfV3NZ5/l0Lr1dYIC4/BySSPcJYY2YWcZ3OEIR3dko1PZoB6d1kJy&#10;ooFVKwt56KEUvLzi8XQtJsQlhcYex3mixodsnbQFa3IelmIdedlmzl8w8MKLhTRqnI2Hhw2I8/aM&#10;ITLoa14be4GosypKCgUgt0HloqClAEVmE9pzl0gd9jwprQSIC+RgzQASZoyDlMtQmo9VwFaBkAQs&#10;N5pR6/ScOH2Gz1d9wTvvvsOhwwcpKi7EZLIpzykW30adTSEuK5nU921AXEJgILECxA0chDk+Dqta&#10;ZQOaROFLgfMsWCXuL0Bccgo3J71G1F3tSfP3Iz6yKhlPPYX5ehTWkmJFIVGxfy1Ro7uZwtXpH7L7&#10;/rGsChnAZwED+Th4AB9F9uHUC4so2H8BS5kGjMYKyb5yyrd9Q86goeTVrkeJjy9qTzcSa4Ryc1Av&#10;kresRJV4SVGOVexSTQY0KguJsWZmvp5D/cjr1PGM4V7XfQzzep+36r7JO3c8z9T7evF4q/Y888hg&#10;Vi3fw8vjL/NAt1gigmMIcY+lnutlerlu5C2vNzgQ2JuToW2Juuch0idPo/y7/VjysjHqDeQVWTh4&#10;Qk2P3lepXes8ER4nuc9jIy/7vsm64MHsiejC1a4DKJ43H/2x41jzC7EK6GiCkhIz506rePWFVGqF&#10;3CDYMw1fl0z8XVKp7nKSDl7beDZ0OR82eJ0DfWZx+LNLfLkyjXc+LGDEyEy6tL7OHf57edDnS4aH&#10;f8ikJq8w457JvPHgMh6os5WWvju5y30do/xnsjB8GN/UfJjTdwziWu8pnBu7hznd9tPUbSN1vQ5S&#10;K/wstZtcIrj5Dmp22kbXZ07wzCvRTJiaysgXEuj+UBx16sfj75+Bh2cmrh7puAZdJqL1XjqOWMEL&#10;H33Cl2c2cS3vGgX6IvSKMrAjECeqhALDicKTAUuFHlxlCE4B4X6A4QSIE2q4woFH8WESAQqbpaoe&#10;0AI62zCKWbiEv3MC+A+99u2AOLtQjx2Qk7xHRkaGwiSIDarM7fK35EZk7pdcj90C9XYFHPb1qDj+&#10;3H333VSrVo1u3bopirLi8COg/c8JH91OXfY/1BTO0/5DWsCet5N+KXshEZl69NFH8fX1pWHDhoqj&#10;lKxjy0pLbJbdukJuxZzk4KaPmPbCs/R96CHu7tiTl+d8xKZjV0nVGymVtazViEmAOKvsB3VYZV8o&#10;476hCENRAoe3LueJLm2oW6Ua/oF1qN64G6+/t4ajV5MoKS8i6tQePps3kR53tqJ6aA3CqrfjmcmL&#10;WXskikyLlVKrBV2FEp1JLFoVVUsDZmMpeelX2bJ8Os/06kCohwchYbV5oP8IVu4+w/XMQsosVnSK&#10;wpxN+VKZJxWFuAr/csXa+f9XiHNapv79nfoPA3H2j3A7aOv3QCx/x4bLXsEnUJJMHAIpCbFqV4gT&#10;qE0sUQVmc4RT5HeZiORLLkENu1KcVGpJoEOeJxOKWM+JfapUZYmSnJxHQALHCeWX2sgJxP3+L4jj&#10;oqFy2zpKwsp1kACB/XpUhkjsk/uvvQM7aOd4TQW2k8CCwJDSp0QxUOx0BYgTGE5AEVFlkoWKBDbs&#10;oMmvvdZ/2/3/SSCucjDmdtfydhCjotRWcdg2uDbZUpvUuCPAJgFdCwaTkezcHM5fuMCSxUt4ZcJL&#10;PDVoME/1G8KwXsMY0W0cL9zzBtO7fMhnQ7/l4NIoUq8UoVXZIEpFxtl+XgWIkw2mbZNpk8pH2WBL&#10;paASILGijBsSiBJLA7FWFnBWDoGd5G8BhWTRWhkU+qvB2F8H4kaxft1GoqNjMRiNGGVjLZsV2bjI&#10;hzabfwTiFKU4K2j0WG5lYTh0mNTnx3C1cROS6jek8Llh6DetxZRwA3VhFpnZ6SQkJxATd5OYmzdJ&#10;SEok41Y6JYX56EuKFYW4jGU2IC7dLxiNmyd6NzdKfL3IatGEvJfHY4mJhawCW5VjfhkUFkNRERQX&#10;gWzQy0qwqEowlxdjLi/CXFaMRRZmZWVKRZv22x3cateG4gA/BYgzuIplqjta/xCKR46jfMfuCiBO&#10;IR6VDRvIxk3+tpUp/VEgztHqWQKZ0jfkELlrgSdl7pGNjl0J7bf0EcdxUJ4nVUSOtuFSHST2qVOm&#10;TFGgcFGylLnL0X7UrjIn8588V+Be6cMy5wkQN336dAWuEwBO5lYZD0UtVVThZAEsn0HOaR/7fu19&#10;/9w8aU88yDguh7yvyvbs/1fY+a8Yb51A3D8H0HC+U2cLOFvA2QLOFvhrWsAJxP0VKxDnazhbwNkC&#10;zhb49RZwVN+3FR0KEFeILj/KBsR1vUMB4sLDmzBg0AuUFkvyXBQ+DJisRptKXIUtlkFdQkHCVRa8&#10;NoZuLRsQ4ulOcFAIXR7qw7bDZ0kuLKNcsU2tsNmyGDFb9JgtGhsQZyklPfEia5bOokfHOwn0DcQ/&#10;pCEPPz6GRSu/Jj4jB62ukPyMiyyaNZru9zTD1dOPwMhG9Bg4io3fnSExp1ABNRT7LlGIM+lsh7EU&#10;gyqNjKsHeee10dQO8iMkKJzG7TozfMZCdp+/QZ7BqtgAGowWjMafqsPZ95uyH5WCWFFcb9euHVWq&#10;VKFt27ZKHFD2wLJPvV2cy/G2X78qzkf821ugcmxaktsSO5TkYp06dWjfvj2zZs1S+pS97zg69Dje&#10;ZrdWk58Sg5T+Ka4lzz//vKLwL/EaKfKXvlsZxPu3t/Of9vlkoBQZTUVKUxRCzApAJJbPJqtBSeYq&#10;46BYWipxUTsQZ6LUWka8NY6Zx96k9QdtCZ4Tge/0AAJe9SdwqC+BnXyp2qIKk9+YhFZjIFejZsP5&#10;Q7R6dRCRT4wj4J5luIUewlWUm1yz8XXNIMI1mgYux+ju/RXDQ99jbu2xLK/zDOtrPsPG8HG8FzCH&#10;0V4r6Oa+g+6uG3jMfSkTw2fy9aBPKNh4BH1cAqiLwKTBWqYn53IhBxdf5ZVeR2gTfoBAz/NEVLlI&#10;3SanqVZzN5GhB6gdcJY+Xa7y+Ue30In6ncmMyajHolWTdvgk381axux7JzCy7nx6h2ymhft+6rge&#10;pq7fMZ579ALbV6dgLTFg1ko8z4RWgLirVj5bXEirGlup575FeU7XgIt0979AR+/jtPDezaAHT7B5&#10;Ux4xMVr27btAZERHPN0H4+E2jwCvvfh7XMbHLRkf92x8vZOoWvUKb8/PqADiJE8gqn02AbSEOB0b&#10;1hdyf9cEqkUm4+WSQYhLMg39LtCt8ffs25KJWqXHZNUqYFlOtp5vdxQy8PFkAvzj8HIrIsgllXru&#10;J+lXdQkbX9yI9Woaljw1BbkWrl418+rEMlo1z8dbFOLcM/Hwuklg8DaeG3GBAwfLyCowYfhJct0G&#10;xOkuXCH92dGktm5LTFgA39X2J37ysxB1GIqzsBp0mCuU4cq1OnILili67BMe6dOXJk2bMHfeHOLj&#10;Y5W4sT0ebBYbVU2JAsSlfDCPmJ7diQsI4GZwKBlPDMGckoxVp1aUvWxWqxX5FAHiSkoxJSQS99pr&#10;3GjfnnQ/AeKqkf7cc5jkeRq17XsgQFxxOfrr8dyY9BYnOw7gcPjdnAi/jyPVu7CnYTdSpi/CePoK&#10;VpUKTOI0owe1mpING0nv+Qj5VatR6uVJuZcbyQ2rkfXKKKzJ17GWZiswuwIuGMwU5VrY/62O55/J&#10;pkbwTeq4X6Ob2zYmeM/i3UaTmHXHUwxt04lWEXW5q/kDTHttM717HqVhvQsEe8VTzTWKO1y+Z7jb&#10;Mj7zGcPl4E5cDG3C9XsfJHXabMoPH8RSmKOMlVeiLSz6REW1WicI8DxMHY/v6Ou9jAUBozka1oWT&#10;ES2JfuARShYuxnDmLNaiYgWI0xshr9jMyTMqxo29RWhAPN4eOXi65uHrkkpdl0N0817HhIgPWdV+&#10;DldeW4MqwcC1C2aWLtcxZFAWraueo6PnBp4MWMaMOu8xvsU0nmz9Jt2bLqZl8De0cd/JI+4reCvw&#10;RTZW68v3jXtxY8hM4md8y4GpibzSI5ZaHqcI97hEkPdVAoKi8Ag6gU+V41Stf4nq9a5RtcY1/IMu&#10;4+lzHVf3RFzdinB1L8TFOwPX8NP4tPySKv1epcWLQxj++Xh23dxDelmmsuZTbKFlrFMs5Q1YrHrM&#10;ymHAhNFBEU4wOLvPkuBukkexgXD2Q3SJ5RAczqL8ZlWGT4HhBIwTtvjfDMRVnpPt4jz2PJHM6VKA&#10;IeuBfv36KTkYyTeL+Etlp6DKQgn2NYOMByJaMHDgQCIiIggLC+POO+9UwHtx0rOrzjo+3lFV1jHf&#10;8qfNqc4T/aNbQPqtzDXCwkydOlVRyg4ICFD61dq1a0lNSQaTDnT5JF7cz8Yl0xhw/x3UiQjD2z+C&#10;Tn2HMfvzLcSqdBSZLYptqtGqxWzV/QjEmVSYNHkUp11h08fzuLteJKH+EfiFNKVuu368t2IXN9KK&#10;KdeWk3LjFNtXvMfgBzrSsGoNAgLqcN+jY5n7xS7STFaKxJYcEwYMSgGDQHGiRmfQ5JEQdZRZLw2m&#10;S5s6BHl5EVGjMQNHTuJgVDqpJRrKxZ7cPmcryq4mBQb/TUCckkeukLi0b7j/0Vf+n/Xm/1Qgzg6K&#10;2RW4JFEvVUiScJdkutxuV2z5NRDsr2jGXwPiKivE2d+zffC3Q3ECQAl5LUo6onwj/twS9BAwTgCo&#10;zZs3K7LmAgRIm0hbyOBQedNauU2cQNzv7wW/FYizgxOO/fH/QrhXXqDIOeQaC/AmIIn0BYEsJSgm&#10;fUJUlwSUE1paFinynXCsLv39n/jve8ZvAeJ+LxT7Wx7vCPTYAzyOQKKovimHxax8z0pLSsjJzuJW&#10;ejqpKSkkJyeRlJRIQmIC8YnxnLtwnh3KIvIthj87nEd7PcJjPfsx4MGneaLbS4zouoBJvTbx4XPn&#10;2bowg/NHtKSnmigusaDVWjAarJhNNvl7m5d5hSS0/K4EdG0bArOyIbAo1RoCA4lylvQRGR/kEKBI&#10;xg/pO3K/9M2fa4+/4qr/GhA3YuTzfLl+E1HRsWiMJvQWW72PUjmutEEFCah4qJtt0uoSaCsrw5KS&#10;QvH69aSPHUdi23Ykd+pM1pix6HbtwpgUT3lxLiVFeRQW5CltUVRchEpVhk785svL0ScmkfHJcpIf&#10;6qUAcdoKIK7Qz5uE5k1InfgS5qRkKBbJfx2o9aDRgkYDOo1S7ahU0UngwKjFbNRgNmixKLfpsZYW&#10;o967i8Q2rcjz88Hk5oLBzQWNuwelgaEUjx2Pevfe/xgQ5xjEtMNnMo/aLUFlXpVxRoA0+xhiryq3&#10;95mf6yP2McsR7JZzC3AnfVIgbhmvJk6cyDvvvKNsjiRwKlC3zGEC4knQVN6LPE+UDuX206dPK/1Y&#10;njt69GjGjRunKM3J7TLeyeNFUc5epeRYifxLwOttwVcH0LWyfPjtxoTKbfN3APi3ux5OIO6vgSuc&#10;r+JsAWcLOFvA2QL/nBZwAnF/xSrf+RrOFnC2gLMFfr0FfgTiBIazFf9Z9YXo8qLYtHhqBRDnR3h4&#10;YwYMGkdpiR2IsyU/jUoSw2xTu9GpKM+KZ8OHs3m6ZyeqBfri7+tLk9Z3Mnn+Yg5fukGhzoherEil&#10;0E6AOMW+xqYQl3Urjm+/WcuT/R+kcf3aBASEU6vhPYx+dS7bD54hu7AIo7GYsoIYdn/1Ac8P6Ymf&#10;pwd+geG0vLsbL721iIPnoygst8WkLaKUI0CASYNBlUNO/Fk2LnuLQT06EeDpQ1hkA+59eDDzV2/n&#10;THwaZWaB9cRlRFRebFapjvtQiTtJUePWrVsV2KhGjRqKQtygQYMUhXfZazsWWVeOPdr3q79+VZyP&#10;+Le3gGNsRAoIpQBRIDaxMxPFwd69eytxZYnLVAbiHBXy7fkGe7xZ4jZS8C8CAJ07d6ZVq1aKkqEU&#10;NUp8p3Jc6d+Kor7XAAD/9ElEQVTezn/a57MDcUJmKECcxEJ1SvLWYNUryiN6xZ3EphBnNYLFAEaz&#10;mTJrOWnWdOYeeZt2C9oT8mY4/m/4EvqaL7VG+NLgYV/a3B3GrEmj0JWqKdaU893Nswxd9iptR08k&#10;rON7+FTfjVfABQJ842nd6BZt6qTSODCa1l7f86D3akYFvcXciNdYFTGeLcET+Dh0PlPD1/BIyB46&#10;eX9DR7cveSZ4KUvuWciFCUsoOnACcjPBoMGqMVCWqiF2XzYLXrzGA81PEu5zmSrB16lbM5paVS5Q&#10;PfACtfwv81iXaFZ/lINBh6L0ZjbosGrLKImO4vraTSzrOYapTacwvMrHdPTYRCOXvdTyOs4TXc6w&#10;bkEs6sQSjAXlmLV6DHozGalWtm8qol3DbdT0+oYGbofo7H+RHv5neNDnO1p57aT3PSf44IN8zl/Q&#10;ceRwFPe0H0hE6BA8XCcR6LkFf49zeLul4OmWg5dnCuERV5n39i0bEGdXPJNYvcFKWqqRnTtV9BuQ&#10;Qf366Xi53iLQJYMa3lHcXecYOzdmoyrTY7TqMJkNFObrOXKwlBHPpVMtMgEvj1z8XZOp5X6GXuEf&#10;sfLZdZR9dx1DRilFeVZuXLcwbUo5d7UtwM8rB3ePLNy9Y/EK+Ybeg0+wYlMGCVnaCrUZm/uMxNTt&#10;QFzGc8+T1qoN0WH+HKjnx7Vx/Sg99BWmvFSsEtOWeLzFQomqnJS0W8ye8zYdOtxLaGgor06cyJXL&#10;l9GoNZhMYh1uxGTU2QrDM+JJfm8WMT27EhcYyM2QcDIGP4k5NQWzrhyz2F2KtbisASQOK3mKoiJM&#10;N26Q8PJLxNxxB2m+fsRGViNt+HBM6WlYtFobkKM3Yc0rQH/uErEvvsKl9l24FFSbG8F1uRLZhKMN&#10;2pE1byGWq9exqkrBKECcEcq1FH+5gfTuPSgMj6DU051SH3fS2zYm983JWHLSbYXtJr0yH+u1FlLi&#10;9SyYm85D9ycQ7hNNPbfL9PLZwowqb/JZxxm82fFp7q3ZlGbVmtHlnieZ+foBHul5iYZ1bhDmGU9D&#10;15P0dFvPTN+32RL4DFdD7+JavTuJ7/8UuZ+uQXvxApbifIw6PV9vzGDYoAvUCz5AA/cd3Oe5jgl+&#10;s1kbNIiLIa25UL0ZsY8NpuTLjRiu3cBSqsJksKDSWkm6ZWLtpjL6P56Jr08KHh5FeLoWEuCaShOX&#10;vfTyWclrkQvY/dQGbn1xgdjjGr78pICnBsdzb4srtPE7SF+Pz3gxcD5za81gRKt36N78Q+pXX05D&#10;vy109N7MmJBPWN/qDS4+/Apxw+dwafIWdkw+z+S+cdzfJIFgt1hCPZII8UwmwCsJT69YPHxj8Am6&#10;SUBYHCFVEgmPTCcgKBVPjxR83Ivw9sjE0+sagZHbCW+3gBoDh9N20kBGb5jIvqTvSS/LQm8yYTZZ&#10;lHHOotjKS1GDDYiTIgmbMpwio+AgZFFhNajAIXaLJUeFOMHgflSJk79EKU7kCGTIFQ7536wQZ19n&#10;2ud6mc8FUpN1gQiwjB8/nk6dOimwvKw9BXKXXNHtbE0d8yKOeRbJA8k6QNarLVu2VNYGIpAgHIOs&#10;QRzXFfZcemXlODmf85+zBewci/QT6aMCwHXo0EGB4urVq6f00SOHD2HUl2PRF5KVcIaDWz9izKCH&#10;aFW/Bt7eftRpcTdDxr/Brgs3SC4uQ60ojkuRlMxFovCtxagppuBWHAe3fcGU54dQJ8Qff58Iqta+&#10;i679X2LdrtNkFGvRGjQUZcZyfv8mJj37OB2aNiLQN4zazWzq4QeuJ5FaokJtNaG1GJTXMcmYZSwj&#10;OfY8X69byqBe99GoRhiBfgG0urs7r81dQnROGXlaIxqr1QaxV7AANlVXAeKEtLcqA9QPa3oF67XB&#10;v4q4jnI4gbi/61vzh4C4ypVLMiAK7CGBAFGEiYmJUeAOSZZLAMBuG2q3qPw7YQ9p8N8CxMkEYLdM&#10;vV3S3j4ZCZggG0xRw5GAh4BwMqEIECCH3T5VNq0CBAhIYCetbyebb0/Y3w6S+7s6yz/hdX8JqLod&#10;SHW7gMGvqRU5toMjJGlfUEj/v3LliiJZK9de1ALnz5+vAHHi4S6LDbn+jhaE9sXEP6GN7e/x7wLi&#10;7AtCuyqUXRnKDsIYjAaUw2SkuKSY5KREzp4+xcHvDrBr5w52bBdFtq/5+ustbP16C1+uW8uyjz9i&#10;xsyZjB8/geHDhjNy2BhGPTOZ559+j1ee2cybI8/w4cR0Vr9fys4tek6f0hEfb6CwwIxOY1X2bCJ/&#10;LZtqqYi2KuS6qMhVVMgoVTISNBWITquMkTI+ilXlt99+q6jDCQwnBL1Yp8r99gri39LO/4l+82tA&#10;3PCRz7Nmw2auxMRRbjShswoQJxsbW1W4EjAXtThpGLFPNRpslqpiUaJVY4i+QenataT07U9M6zu5&#10;eXdniue+i+HIEcxl+Zg1ZZh0GgVqNOgNmCRwLZtvjRZ9UgoZK1aS3PtR0gND0Lp7oXNzp8DPm+tN&#10;GxH7ygRMaalYyzVYDTZC32qSnxVy70rVpgCMNkU7sXWRgIOyQZDAiKqU8r27iG3VghxfbwWI07u7&#10;ovLypDA0nJKXX0V74Hvb55KSwp9TiKvYnP3aBu1217hyZa/0c7sVqKMi2s8pjv4SEOcI8tptR+1q&#10;pxIklflr9uzZyrgl6pZigSobK5nHZFyTeVEAcJkbBXQT4E36s8x9EqwdOnQogwcPVuA4seKQuV/W&#10;BvL+pf/bN1U/p972cwmCyuOtI1RuHxcqVy7drgrfCcT9c8AI5zt1toCzBZwt4GyB/60WcAJx/4lV&#10;vfOczhZwtoCzBX5/C/w8EHe9AogTy1RfwsIb0X/QWEoEiFNiAQ6KIMpe24TFqMZQnMGJHWuY+cLT&#10;NKtVhQBfb8Kr16J7vydZtHID52/Ecysnl5KyEjTacso1peQXZJKWGsuubzczdcpLNKpXndDQMMKr&#10;1ee+B5/gvY/XcTkujVJNORZzKXpVCjHnv2XBjLHUDfcj2N+ParUb0umRwSxcsZ6z126SlZuHFDVr&#10;yssoKcwhJfo8BzcvZ/zQ3rSsXws3d39qNe3AgFGT+ebkNeJzCtEKACcWgALDSaK/QsnOrk4uxa6y&#10;P5b9c/fu3RU1BElSvvnmm4q6l9x/u2Tkby1q+/1Xz/mMf2oLOMY87OpwTz31lALD3XvvvUyePFmx&#10;SJM4jKNSiz2u45hfcIyR2BXipk2bptijBQYG0qRJE5588kmliFFiO465mn9q+/3l77syECfFwaIi&#10;hhYDOvSiPCJAnNiqVjiISBhRbzZTYikn2ZLOmwfm0HpOO6rOrEqNGSE0fyOMDqODeaCPPwPuDWLJ&#10;84+iz81DU15K1K2bLNr3OU/Mep8mD39ISP1tBAQfpGrwefp3S2Ngtxy6t8qiedAZ2rhvp6fHCp73&#10;+5C3At5msd8s5oUt4+Vqm3k48jvu9N9PC7edPOK3jul132VX11fI+mwL1rhYrDoNVr0RfbGJwjgt&#10;a99PYUj3S9QKukQV/xhqhCZTIyiZSN94qvvG8FjneNYsy8WkFcU1s63QWKvCkJ1O9vHjbH9+Gh/e&#10;+wavVXuHnp4raOnyDbU8jtO31SGWv3qW3BPJaFPysag0GHVmigutnDhSQveOB6gXup+abse51+8C&#10;DwWc4BG/PbTx3EGXlqd46ZUCDh3ScfZMIqOfm07LpqPwcR9LqO9aAr1O4e2eirtbHh4eaYRHRDHv&#10;7Uyio2W+kJiwAIw25b7sbDMHD2t5bmQOzVvcwtPtFn4uOUR4xNGy+lm2rs+jpEwS5gJqGygt0nPh&#10;tIZXX86mSeNkfLwz8XVLoprHebqFfsqHj68mdcMpyhMLKMm3EnvTypyZajrfXUiAVxYeHpm4ecfh&#10;FrqDDo98x4ylUVxLVaFV1GYEPqvoLGazohAnQFxqq9bcCPNjfwM/Tj3TlZSvFqLLisMqBd4Sj7da&#10;KCotIzY+iddfn0aLZi3wdPdg7OjRnDt9hvIytQIrKvOWUY+5NB9TUhRJ86YS/WBH4oIDuRkWTsbQ&#10;pxQgzqQrx1iR13AE4izionXpAokvjuNm2zak+vpyM7IaKSNGYrqVgblCAMSiN2AVBcrDh0gc8Rwx&#10;bVoRGxBASmAAcVWqcr5hE/I/WASxcVBehlVyBkYT1nIdRavXkdalG4WhoZR4ulEU4Enu/R0o/mA+&#10;luJCzBoNZgEvTVZKi61cOKtl1LMxtGl6gyD3aOq4nuXR4A3MbzKLzUPfZ16/MTSLrEu7Zp3o+8gU&#10;Zk0/w8M9oqlfI5aqHrHc4bKPYR4f8lHwFPZFDOJqjbuIu78PmZNmUnbgGMaEBCxlJZg0BrauTGBk&#10;z4N0C9lID89PeNJjLgv9X2B/YA9ightwo8mdpIyaQPm+YxgT07CUazEYrBSWWbgUrWPa7Bzu7ZSG&#10;p2c67u6lirpgsGsyrV138HjQcmY1epczbx2j9Fg+u9cU8cpzcdzd+CQtg76jo+dWRvq+z7SwN3i7&#10;9qsMbPohbeqvJCRoDY291tIn+AvmNP2YE09+RNabX5C9bB/7Zl9g1nM36dIyjhohyfi43aKaby7V&#10;vLMJck3D2y0TD48MPHwTqVo7hSatM2nZpphaNTIJ9Ewg1D2TMPdoIry+o3Gtj2hz7xTufvZJHp0/&#10;kln73+VE1lmy1HnojbLWs2A1VgBxJnFIs+WGZB1oc3OSAouKQxQaHZycFFslm/e07VCwNwfrVKUw&#10;w/58sDi48vzl4/5/+AUriyQ4AnGST5Y8i1ibCmxUtWpVBTh64YUXlNyiXSHul3IjjkUY4lwmOezl&#10;y5czcuRIHn/8cSWvIwpxlYE4u9uaE4j7D3eAf/DpZQ1r54NOnTql9KlmzZop6oOy9vx8xWfk5tzC&#10;oC2gNPcm10/tYO5rI3jw7pYE+3oTGBbJHV17Mf3DFew7c4GknByKylRoNGp05WWUFeaSGn+DI/u2&#10;89akcTx0XzsCPT3xC6hOi7seYfybyzl8KZ5ig1iw69Gpcki9foJP5r5G/673EO4XQEBwLe7q/jhz&#10;lm/g+/OXScnNoaC8lFK1iuKSfDJSY9i+eSWTxz9H26b1CQsMIiy8Fo89OYZPvvqWbJ2JUkW9ToA4&#10;C+YfxHEqcuACxSnjWYVdqiisKkBcxVEBwzmBuL+vo/9hIK5y4loGZgE6xPpPpDtFbWb//v1KJZIE&#10;AgQaE4U0x+q4vwv6+qNAnKPSjkwSAhTYleLk80p1oKjESVBEwCj5W4AXAaLEplU2t44wT2WwwU7W&#10;/h5A6+/rSv8dr/xrQJz0V7vMrB0qcZSS/b0BqcqAhvwt6k2ymBB4RK6/WAiK0pIoxclt165dUxYo&#10;jva5v6bq9N/Ruj99F78F1Pql6/F/vc8Oocp3zg7YyE/77xqtBjm0Oi3p6WkcPXyYj5csZvrU1xk3&#10;ZjTPjxrByBHPMXz4szzz7DM8P+Z5Xp30GkuWLmPdug18s20H27buYvOmQ6zfcJENq9PZ8FkZ65aZ&#10;WL5Qz+KFZaxYkcuB/SUkJZhQl1kxG8FoFAhcFugCxIm0uE5Z+MumVBb99vHCrvglAScBh0V5Sw4Z&#10;NwUclv4j6ln/9UDcqOdZvWHLD0CcQsVXAHECmMmhyKuL/rzJdliV4JC0jwGrqkSB4vIWLuFmj75c&#10;qt6YpC69KHr3A6z5mVhVxVj0WsW/3Sh2mLKZFrBNo8OQnEr2l+tJ6z+Q9LAItJ7eChCX7+PN1QZ1&#10;iX5hLKa0FKwajQ2Eq7AtUKo1lUMAObG0rQDglOo7CYbI5s2EtagQ9c4dJLRoQY6PD0ZXV7TurpT6&#10;+ZJfsyaqaTMwHD1uo/6VDVvFpk2R+f5R9tbRZuaXvsM/912wBzgrg1+V/74dWPZrQJy9P9pBUvk+&#10;SWJA5ibZ+MhGSuxTRX5bqjhE9U2OMWPGKJsjuV+sT8W2VYA4+X3v3r188MEHSmXRgAEDlHFPNmoC&#10;eNo3UvZx1zFQ+3vHgsqV0I5WID9XCfV7x/a/Ysx1KsT9b0Eezk/rbAFnCzhbwNkCv94CTiDur1iB&#10;OF/D2QLOFnC2wK+3gH0vq4TvKxTiLIYidHk32LT4DQZ1tQFxoREN6fvEGApLVJilyEwpNpNYiP7H&#10;QjmzFrO2kJz4C2xdsYAe97agalgAnt6+hFSrR9fejzNp5tt8/f/YOws4q8rubU930N0gJaGiCAoG&#10;Bia2AhYgio0oCjaKiImJCop0I0hJdw49TAfT3XE69vX91nNmw3H+g6Cv9X7vwd926tR+9rOfWOta&#10;971qNUePHSUzK43k1AQ2blrL5599xF133Ubnzh3wD/AntH5julxyJc+8/iHrd0VRajRhdVhwOqtw&#10;WgsxliSwfvEX3Na/M+2bRBAeEkpk47Zcfcs9vPT2VH7esIUTsXEqFhO1dzffT3ufh28ZyIWtGhMR&#10;Eo5vSFMuHTyUidNmkVpWTZnJVWzptEixnagT2E67POj7ctkTS4GjFIa1bduWkJAQlQQSBQ+J++gO&#10;Ie7xc/25nnjvufvi/9Ij9P4gMQ6JC0ZHR3Prrbcq1cH33ntPwWvu8UL3eLbEXNzjLHrsWx4jf5N8&#10;jeRpJL7TvHlzBW4KFCf5CnkfDxD3B3raryxTxVZS1D8sOBAozqxMAlVMuCZsKOFDmxMMTjt5zjIO&#10;2aJ5cvmztH2xHZ3ebMO1U7vx6NSLeHJUayYOiuDjXkGsvL4bloQYbCWFlFeVEpudwjdLd3P36J9o&#10;3WUh9SMX0a7eKl56IJFpY0v4ZKyBay84SOeAjXTx2sTFPr9wpc9qrvNZyrWhq7iywS/0arKDjmF7&#10;aeezl34+P/NU+FQWdnyEjPGf4Ny+G6fBhMNqx27VsFdpbF5WwIsjYujSbC8Ng48THpBOWEAhEf75&#10;NAnK5Ob+qcz6LB+nSRTwRAlPLDPtaFUGTGnZJM3ewPLh3/Jqq3e5LWAaF3stpKP3VgY3XszUIUuI&#10;/WEr5UdTcZZVYzU4MBk1EhJMPP10PH16HKKx3z4uDoni+vBd3BGxjt7+a+nd+iC3Dilm6VIzMdEl&#10;/LRoK/fc9hYNQ0fRutFsGobvJcgvEz/fUgICcmncJIHJ7+UTE2NUULMLiHNBcaVlGgcOWRn7UgEX&#10;98nG1yeLQK9SIv2y6NQkmvlzSikuc8GNDoed6nI78SccTHmnjCuvyCYkVJS0kmnsf4R+ET/wxvXf&#10;s2/aBopj86ks0UhN0fh4SjU3DCwkLCADP58MvAMS8Kq3ho79V/Lgy5s5kFCsFOJU7FIKy9UhQNxR&#10;Mh95jLQeF3KyQSAbOgaz9tae7P7oeSrSo9HsLiBOQLrS8goSEpJ4ZfwEunfpRqCfP0+OfpwDe/ZR&#10;VVHtUu9zCEhmxVGcg+34bpJefYqTV11CYv0w4hsKEDcMR0bqWYA4K87cbBy7t5M6egTxPborIC6u&#10;WXPSRj2GPTsHh4xDch/IfJmSiG3lEjKH3UHqhe1ID/clM8SHlEaRHOt8ASVffQXpGSDF7BKLl5i/&#10;QYC4uaQPGEhx/XoUB/mS3yCE6ntux/rDTJxllThNVhw2UW3VSEvTWLHcxI3Xx9GmZSxhvnE09drM&#10;zc1/4ONr3mXTBwuZ/vpk+nTvwZDbRvDk09/z1huxXDNQwM6TtPI5zvVeS5jo/xqLGo9iW/shHL5o&#10;EPmvvIVx5VocmXk4yyrQjBacBgfZByvY+XE0n3R7j7fCHmOy7x38HDiYI0EXkxzWhsxBd1L64XTs&#10;MZk4CytwKvVbjexCG+u2lHH9TUdp1TKGIN9sAnwrCPYuor5XIpf5LGZEiy/46uqPiVsYTUWihTef&#10;S+HSdrvpEvgLV/gvYnjoF7zRdALvt32GSZ2e5upmn9E2cj5NgpbTL+BzHm/zMT/eMYPk2fup2p9D&#10;ysYy3n8hlQEXHadJg2QC/TMI9s2jV5MyejXIp7FXHCE+WQSFZFGvRSKD783g2QlFPPpoOQMvTqVN&#10;QJRS2+vqs4FLA6Zzf4cXePKGEYx/+TG+XvEZm0/tIM2cTYW9WqlengHiXGq6ulOSWvsoK9VfH3Lv&#10;6Yci3E7nV5QH9a+AOFfORn98TeqlJv3yB0buf/VTaq8V9Z9lLZmUlMTMmTMZNGgQzZo1o1WrVsry&#10;VBx7JDej55p1Nbe6RHjcgTh5nPAM8lzJZYurmbyHKM3J33RuQZ6j53NqsyD/FtGBf/VF/R/5cO4C&#10;HJLjFoEN6atShCH9dezY59mxfQtlpbnYzAUU55xk+exPePrBW+nUJJyIkGDC6jehXfc+PPbcy8xa&#10;uJwjx2PJSssgOzWVw7t38cPXXzJi+H1c3KMzjeqF4+cbQMPW3bj94edZvTeOtOJqDNJfnXbs9mrK&#10;C1PZvXYuE54YRodG9QkJCCG8YUu6X34tz77yOvNXrCQ6IYnElFQOHtjPrBlf8PDQO+nWqT0RofUJ&#10;CWlOh64DmfzZHPaePEWFU8NQY5fqWt/ZXfnuGlVXl2KOKz98eo/3KyDuDCinJC49lql/+93xHwNx&#10;7kCQLKp0u0hJlovVmlhGCgS0bds2NbBKoEAG2v9mIE6/Su7nLhOMbDBlYypqOKKKt2XLFnX+Ag98&#10;8cUX/PDDD0plR2wSDxw4QEpKymkrOQGkBJCrvYH9Nybx//Ze+jve0D2YVFthSa6RqBMJ/S7gosjC&#10;C6ihW/fpi4TfE5CqDcTJe8prisWg9Hux3RUoRKDIadOmqd8JGCr3gA48ucMsv+NU//GH/hlAXO1F&#10;njvY4m59qENwco/IGCNgbVZWlpJglUCmHKK+KEeKOlyWqBIsWjh/Pm++OpHRIx7lrjtu57Zbb+aW&#10;mwdz082DGXzzYIYOH8q4l15i4aLF7N9/kFOp6aSmZJCUmENsfBFHDxvYvd3GmuVOZnxt5L13i5k6&#10;JZf5s8s4sMdOVppGWQlUGcAswQKHAFhi7WFW1qF2qSausXh0hzGl30lASgA4OaRfCpAkfbQuWPLv&#10;7idyfaWPCsAsQVwBOWWBLVaa9913HyNHPcbcGstUs9V+eqMjQXC75hLDVipxTpHPE1rQ5afuguUs&#10;aNZqHAXZVG/eStZz44np2Y/47n3IHvEY5p1bcGSn4zQbsTpF0t2BQ98cm8zYMrIpWbGS7OHDyWjS&#10;GGNgIGZfX0oCAznZshUJo0ZhT05BqzYoIM5Z896iAie2LSIlrywLVDWSbKpc1YGqbNPigJx8jIuW&#10;kNqtO4VBwVi9van29aYkIoS8Dm0wTH4X+/79rs26PN9tYXMGiNMXOPL339aI+0+AuLoU0M4HvqsL&#10;KpP5R+YiGRtF3VXU4GT8ksC+AG633367Ol588UW1AROFQ3mcbJYE6ly3bp1ShZOKojvuuONXQJyu&#10;xulepVSX4lvtjVVdCnj6Y3S4VD6zjAtyyD2lKv6NxjrH2H8TfOwB4s4NRnge4WkBTwt4WsDTAv9b&#10;LeAB4v7xLZ7nA3hawNMCnhZQLeAOxEmBn1J6s5ZhKopn0eevcc/VfZS9aP1GHbj9/scpElswVQzo&#10;UolTh6jLOKSwzYTTWoGxNJPo/Rv5/L2XuerynkSEBRMYEknzthdw8eUDGHLn3YwYOYKnn3mSJ8aM&#10;5v4H7uG666+hQ8f2RNSrh29QGJ1792X4E8+zcts+ErPyqLbasIkKiUP2/uU4TLmcit7GvGkTuW1A&#10;b5rXCyM4OJIWbbtySf9rufP+4YwYPYYxTz7Nw8OHc9PVA7iwdVMahgQS2bA5Tbv245l3v2LlnhOU&#10;WOyYbBLrELV6M5rdogrsBIjQ97Wy75Si508++YT+/fsr0Ehsp8Qp4ujRoyr2d7aEpCfe67nZ6moB&#10;PaEocUGJxYlFqsSTJY8gsVB3pxPdElUv/nYH5GrHVCXeI3kIyUs8+eSTXH/99cqCVeI+aWlpp23W&#10;PMnt39Ev3YE4Pb4ojhmYcSh9OHvNuOhy0LLXJFErNSuJhgx+TF7EXd8Po824LlzyTj+enz+GBes/&#10;Zs6kp/nxtuuYfUEn1vTowbGpH1B8OApLdTmllaVs25/Ca1N30rv/fFo0m0XbiHncc8k2pj6axLoP&#10;q/hgZBb3XRpNC+9tNPM5SDPf47T0O0HLoCO0CI+iZaPDNA0/QVP/aHp4b2FE6BfMbfsE8Y+9j3Hl&#10;FpxVVqX0JnFTgeJOHjQw8+NsBl28hzYNDxPsn4y/bxFBPiXUD8in/4UpTH0th4I0MJVraALFWZxg&#10;tGEvrqb8cDo7X1/Fx93f4ZHgNxjs9REDvX/gobD3+brvZOJf/IzytTvQsvNwGG3KBjMry8b33xcz&#10;5OYEGvgdoHtQFFdH7uGOxpu5JGwHnZscpnvPFGbOLCM12UByTBYrFuzh3dfW8uzoQ1x+SSyBvqn4&#10;+BTjF5BLwyaJvDe5gLiTRqUKp9ldQJzEhSurNKJjrbw9uZArBmTh5yu2qeWEeOfSsn4s331bRla+&#10;A5O0h82JqcpJdqrGjK/LuOP2dCLrJRDgG0+k71F6BP/I01fMYNVba8g+lktVGWSkw5efVnH7DXmE&#10;B6bi55uOd0AiXpG/0KznUm4e+RN7TuRj1fuQyAgqRxIn5sNHyXz0MU716E60AHGdQlh8bQdWTXyI&#10;kpQjaHaDmndl/q02GsnLK+CD9z9gQP8radqwMW+++hrJCYmYjebTzjWi3GXJT6Ni7zpOjH2Qw/26&#10;kVA/lNgG9cl4YKgLiLOIQpytxlnFpVrntFlwZp7CsXkdqY8OI+7CzqSGBBPTsgWpo0djy3EH4szY&#10;445jmPct6XdcQ+oFTckM8yYr1JdTzRtx8uLelP0wCy07H63aglMpvjlxGMwU/zibtCuvpLB+JPkh&#10;AWQ1a4jxicdwLF+BVmFQkJmow9lsGnv3GXj3vXx69Iqhfv0YQvxP0iZsE6OvWsOWyetI3hTFkW1b&#10;mfXddJYuW8uc+YeZNCmBgVfE0ywyhtY+R3ig4Rq+6fwpy7s8zr7rRpP23ESqVq7GFp+Ao7Iap9mC&#10;ZrahVdkw7ogn8+0FrOt4PyvDBrEu8EoOBV1KYkQPMlp1p3DEcxgWrcGZVY5WYVb3kcmuceCIlQ8/&#10;KebCbvtpEn6M+r4ZRPiWEOGTT0PvWPqFzGVcn+/Y9OJSsnekUXjKxujhCXSK2MnlIZsYGrmA15p+&#10;wMftXuD9jk8xvuPz9K03nbYBi+jou5i7At/h7U4T+GnYR2SuPYLxlIG0KCvvvZhG325HaBCRRIBv&#10;FsHeeXQOzaZrcBJNvA8T6h9N07ax9L89jifeTOXVj1O4/4FjXNFtFxf4/0J3718YGLKIoc0+ZVyP&#10;YXx47/0s+GICuw/8zKmKdEoclZicFuy/AuI0dX0EgNN0FTj53uWG+qtD9z/VH6dU4FSWRf47oxAn&#10;uZeaQdTFyv1/7JlaOy+i/yxrAslnC3MhYgV33nknjz32mFojiGuP5Bnd1wDnUomTmU4H3eS5kpsU&#10;NVnJsUhuRSA5ETwSjkGYDvm7+5rDfQ37O2ZNz0P/P2yBuvKakpsT8QxZb0qxUEREBIMH38i0aZ+Q&#10;lpGM1VqGsSqbxOPbmPvlu9xz7WV0aN6Y4KAQQiMa0/2iyxl8692MeHQ0z415irFPPMGoYcO5adB1&#10;dOvcmYb16xEWEUnjNh24d9SzTF/wM3G5pZSYbS71NqdAuWbMhkJykg+y5PsPGXrzlbRp2ojgYCmW&#10;ak6vy/pyyx13MurxJxkz5mkeffgRBl9/LV07d6Revfr4BzaiS49rGfP8B6zfeZT04koqNTBpuOxS&#10;f6UQ5xJhUUCcUrrU88WSFa7jP3cY7lzWYv8f9pl/8pT+IyBOBUnclI90IE4GYVGKWbRokYLiZKAW&#10;i7X/VoU42XC6A3zuF6z2+cvjdEtEmSzEDnHGjBlKKUzgKKm8mjVrFosXL1ZtJPKRAhSIKo9MOjJY&#10;CPFdO2Dyb0ri/5Md9lzvXdf10CEkaVcBJlQlaFSUUi2UvioBBh1ErEul7/fAJbIYkOsoEvaijvjl&#10;l1+qKj453IE4HcJzJ6fluf9N/36vqlPtx+vqV+6QWG3VN/lZPySQKNdK4BsBDkV5ShZmUokrII4c&#10;a9etZe36daxZt5bVa1ar8WfaJ5/y8rgXGD3yUR647x7uuftO7rrrDnXcfe/dPP7kE7z3/hS2bttO&#10;Zma2WrCrjZVVw2x2UlyikZyisXuPk/nzDUx9v4jJb+cz/fNyVi+zE7XPQXKSk/wijUqDhsVWs0m0&#10;i2Wq+Jy7gDjpW+4VGvr3tW176wKc9H6ij0N/Rz85FxA3auRjzJ+7gNiYOKXepuxD5DxrpNptOFzB&#10;cKkMq/FQV5YNAsUJLOgwohnLsaelUzp9Jmm33k1Mx64kXzOI0i8/x3r8KI6qSszSbrIpltcXtTeT&#10;BUduPtWbt5A3ehRpzZtgCArA4uNDeUAg8U2akTz8Yewx8VBRqSq4HXJIZQBOLHIoWVtUlaaC4moq&#10;A1WpptmBlpKB8Yc5pHXpTlFQMBZvbyr9fCioH0ZGtw4Yp32E86gEHs4FxNX4wotx/G/8OxcQpwcy&#10;3fuMvgmpCxg713udbXOlW2roc5jMTwK+yUbrwQcfVMpvUnn03HPPKdBbNl2bNm1SFUQy5km1sQB0&#10;sikbMmSIAoFl7tc3Te7jXW14WX9v9/PSxwb3DZf7vSCfU15bwFgZF+QQKFaqUGQc1sfZ2omGf0uA&#10;1wPE/W9BHp6z9bSApwU8LeBpgXO3gAeI+ztW+Z738LSApwU8LXDuFtBD9xLOd6hDgLgKTEVJLPr8&#10;Le699nIig0Jp1KwTdwx7gsLKKldyQBIQToHhLGhOgeFEVU1gMgOarZLywjROHtjExLGj6HtxNxo3&#10;akxIaASBwWGEhIYRFh5GREQY4WGhhIWHEh4ZRnBoKBENm9CmS28eGPUU0+cuIae8mkqrHbPdjk0U&#10;3BxmNIHiHOXYKtPJj9vB5BdHctXF3WjeqDGhofUICI4kOKIBIZENCI2oR1hoOGGBQYQHBFAvPIJu&#10;fa5g8IgXmL/1EMmlZhf8oFTlpfpfzselACAxDolTSXxRYDiJ8Yr1pCR8xNpSisnEIUQKwnXVrbPt&#10;wd0LH88nxnbuK+d5xL+tBeqKhdb1O+krUigrOQgptJbiVPmdXkir5wrcY0B1FXbrsdbatmbys7ye&#10;FBdLHFUgTolVSx+Wvqz/3T1G+b/eJ892/qf7mALiRNlIBz8kBigqmQIFm7Er1xApGhaoWMOmaUoF&#10;rFwzc6j4JOM2TOSKjwbTeuzFXPbGPUycN501Gw+w6K2FzLpxAt+2uI2Fza5h+TW3EzvjeypTErAa&#10;Kkk6VcgPi49z3V3z6dR5Bi3Dv6dPveW8dN0+tk3OZNe0Kj5+Ip/ebQ7RKDIW34AMvP2L8A7Iwjco&#10;hbB6SYSFnyIyMI0O3vu4L+gHvmkxjqgHPqB0wWa0CjsOi1i9yhioUZDtZNcvVTw1/Ch9uh8mNDgW&#10;X98C/LxLCfUrokurRJ4dcYqDW4wUZdjRLKBZQTNrOA1OnMV2En7Yy9IbpvJGg6d5xvcZxvi8zDuB&#10;j7Gs3UMk3TSC8m9m44iPxymuIGYHJcVODuyz8dToLBoHH6ZT8BEGNjnEfZ0PckWL43RoFE39hkf5&#10;+ON8TqWINZqDikILqXEGVi0pY9i9WYQGJuPrW4ivAHFNk5kyuZC4aAG0Bco5A8QZzRopp2xM+6KQ&#10;667PUnaWAd6VBHoV0DA8ng8/LiM+1YHB5soV2AwaZfkayxeVMPLRFBo2OkGA30lCfY7RwX8uQy+a&#10;yYyxK0g9lI2hQiMnR2PmNxXcOySbiOAEfP1O4RWQjFf4Fup3XMzAOxey61AuVpsTu8VKaWEhGakp&#10;xMacJH7pMmLuupfEzhecBuJ+vLw5M0fdwNHNy0iMPcLJ2BOcjDtJXGICqamn+PGHWTz9xJPcdtPN&#10;zPzmWxLj4omPjSMmJpaTJ2OJj4shcd9WEpZ+y66Rt7C3TzviGoQQU78esTfdTMrGdcQdjSImLpqk&#10;5ETy8vMwGKuxWQ3YU+Mw/bSQ5KF3ENO1PUnhwRxt2YwTDw4jJyqKyqIibFKUbjFhPraP0unvk3JD&#10;H1Lb1iM71IussADS27Uh6dprqVi0FK2gDKfBXqP45sRuNFH844+cuvIK8htEkh0WTGqrlhgnvoq2&#10;eTtalRnN7FCgpigJLltRzEMjk2naOpbAkGjCQo7Rv8dePh53nNydGRgycjFX5FNZXkBFVTWHj5Ux&#10;+b0kruyfQJPwWFr4HOaJ7rtZd+8qtt7zHrETP6Ny+Wpsqak4qitrACAnTrO4yRixLV1H+cgXiG3e&#10;i7jQLiQHd+dUyAVkNL+QnEsHUvHOh1h3H0Yrt6KZXJ+z2qKxaKmB4cNyaFl/H039DtPaL5lmfrk0&#10;9M2gsd8JBrdbwkfDV5Cy5BDlicXkZNi45454WvvvYHDEFl5sOpfp7SYzvfM43un0PI+1eYWLgr+n&#10;o/di+njP5tmQF5nR7Qm2PPoGeduPYClykBfr5LOJyQzqvodm4TEE+2QQ5FVIS+9TtPE5QWPfPTRp&#10;vIdeA/fz8BuHeHH6Pp7/cDM33LyMPu0W0913ERd7zeW2+tN5XhTxrriZ78fczYEVn5CdegiTw4RZ&#10;s2NT4InkbGosU8U2VY5fCRE4XfecuPXUdchja8ZJFwYnOJzdtfaUVaiuEGcXsvi/E4g7n/m0rlyJ&#10;rtSmu9OJoquI7ghjILlngeSkOON8X19fd+pch75m0HMn8lXEfiTXI65BY8eOVW5A7kUe+vrifN/T&#10;wzX821am5/48v/fa1n68ngcXkairrrpKqRJ37NiRB4Y+wKo1K0lKjaW4JANjeRqxB37hszfHcus1&#10;V9K2RQuCg8MJCoogJCSSiNAIGoaG0yQ0lAYhYYQHhxEUHEFY/Ua06daDQfcMZcaSVZzMyKXcZseo&#10;Sd7XZSMuFucOezUOUz7xRzbyzQcvcfPVl9O6WWMCg/wIDA5Ue8zw8HpEhjcgIqyeAvKCQ8MJb9CM&#10;Fu0uYeijr7Bi/WHS8supcjip1sCsodZzygb6tGVqjSiMswaIU7tnl0hKbfatrp/PfUU8j/izWuBP&#10;AeLcN1syAAu0Eh8fr+hhGSxFOUYgJBmgBWpxl+Gu6+b6s07uXK9zLstUgZlEAed8gTi9HeT8JBEv&#10;JLVMUtu3b1fKSvJ6b7/9Nq+88opS2HnppZfUhCJwnEADQs1KGwkUVzto4pk4znU1XX+vDZjp10QW&#10;D9Ku0g/FtlYgD9n8SyWcAIm6Ylttu71zvas7gKcvKOoC4nSFOFmoCBhaFxD3b4E0znXO+t/PNTGe&#10;DezSn6dPjAK1yLghwR65DnolggR95Hu5bvJV7g25VhK4kYCjKFG99tprPP/88zz99NM89dRTrq9P&#10;P8WTTz/FU08/zYvjxvH2G28y7eOP+O7rr5j9w/fMmT2LOXN+ZM7c2cydP5cVK1ewdft2klJSKS0t&#10;VxVJsoh32BzYLDYMBgeFxRoJKRo79lhZvNTIzO8MTP/CxDefWZk/y8TGXyzEJGjkFWvIRtphdSqp&#10;aJFh14E4aQ99ESv3t5y3fpzNHrX2ovTvHAfOBcQ9NnIki+bOIf7kCWwWkwLPVFWq5lSBcJsEzcVa&#10;pcaKVNTXpC1cinmiomdDs1nQqqqwbN1MyauvEHNxL6J79SBrxEiMq9fiyM7DbBH1TRtWi9VVCWu1&#10;opWUYj90iKKxz3GqdXOqa4C4yoAgkho05tTd92HffxCKi1QAXirTRZlONlPmGiBO9lAKiFOS265A&#10;iKrAE2vWmDgMX3zNqU5dKAoMdsF2/r5kNwonqVcnDDO/RouPc9kAKIW4M37wZxTiamC4moqAc0Fq&#10;dd1P7uOXbHzkPtH7jARDpR/9XmXLusZI/V7Vq4f0TZZUCR88eFApWwrgPnfuXHXvyVwm998777yj&#10;QN958+YpwFsAOfmdqMOdC4irq1Lpt+BY93tEv5ckWCwQnMDNYs0un0EgWamclvlUNnC6PU3t9j3f&#10;ce6vfJwHiDs3GOF5hKcFPC3gaQFPC/xvtYAHiPsrVx6e1/a0gKcFPC1w/i3wayBO0pECxFVhKkpn&#10;0VdTGXrTIFo0aka7C3oxdNRzFFRWKdDDKnEPVRhodQFxohCnH04zDksZltIMMuIOsGrh9zxwzx10&#10;69JZVeKHhoYSHBxESHAgoSFBhIaGEBoWRvPW7bnqxtuZ/Ol3bN57hKziCkx2R817nVHkV+CaUqMr&#10;w1qdSfKRrSz45mOG3XkbnTt2JDQsgqDwSILCIgkKjSA4NJLw8Po0bdKS/gMG8cYHX7AzLou0MgPl&#10;VicWsWRTQJwOxcn+31UIKLCbqGaIen6HDh2IjIxUn/+iiy5SCcRDhw6pvbu7WkftfXddMTP3wtHa&#10;8cn/tiLa8+9t/38/0j0WocdB3Yvu5bpKrEf6lBTVS7xFcgiSU5F4hsRnajuM1FX091sxWve8jcSR&#10;JPaqq8FIfFovTpbfCRynw3j6++hFmrVj4P9tcezf29N+HxBXM05oVlUEbHcasWpmrDVQnCseqgNx&#10;RrZn7Oa6z26kwyt9aTzmatqMfIau93xB70HL6NlxCQMivuduv495KfR15rcZzNIBt7D33Teoyk8l&#10;syCf1bvjeHTCEnoN+JF6kXNoF7COW5qs5t2+KzjxSRZHfjDw3TtVXHNFPEFhx/H2z8XLr1CBcX6h&#10;xfiHlhIUWEgz7+Nc47uAlyMm8svd35A3fz9ahRPNLLFxV8G41ahRkGVnzbIyRj2cSPNmBwkKycTH&#10;Nx9fnzwaRsQweMBRvnj7JLEHy3CYwe5AKXjZBIqrdGLaGUfeO7P5pcd9/FxvEFtCBhEV1JeYyJ4k&#10;tOpG/vgJGHfvwFntspm0VjkpzrIz9a1CLmiZQKcG8dzQ4xTP3pHHkCvy6d4+laCgKCZMyOVQlAWz&#10;UcNqclJaaOfAbiMvPFtE6+aZBAUX4B+cR9PWmUyZUkbcCQtOAfYknqvi2AJVO8nJtTFrViFDbs8m&#10;NCibAJ8q/L2LqBeezPgJFeyOclBlrjkfk4alUmPT+kLGjY2labMDBAScIMg3hha+y7ix8yzefngx&#10;MfsyMVVpFBZoymXmoaHpRISewNc3CS+/FLxCd1G/zXIG3rSYvftyMRuslBUVs2rJEsY+9RT9Lu/L&#10;yG7dmdeyNfsb1iemUTCbOgYzs3cDXhvYgSduuoIh1w2gX//L6D/wCoY+OJyPP/6ELZu2kJKYTGZa&#10;Oof2H2DGN99yx+13ckX/AVzetz+33HgDzz1wO9NH38WiG3uwtUcT4huEKIW4n5o157HO7bi+Tw+u&#10;vm4AQ4ffx9fffkVcQgzVVcVUnjhA5lcfcOzmgRzp2Jy4hiHsbFqPJZf05qvHHydq4ybX3GeqpnLf&#10;FrLff4WEK7uS0iKU7BAf0sNCyezZm7yRj2FctxmtpBqnyYld+ordgd1opPjHWZwa2J/cRvVIDQsj&#10;ulVbqj75Au3wSaXSppmcmKo18vI0vvgqn2sHxxPWOAnfoGM0bRbF+++UcGinCVuJCVtlKVZjCVZT&#10;FRazlejoaqa8l8YV/ZOpHx5PPZ+jPHdrBifnVVG6txhLUhH2glIchmrsdouyyZV1gFNAvMxiCt/6&#10;iNTu/SgKa02xf1MK/JuSFtaUU70vIfvRhzAuXYwzLU0pyjktTiwmjZJSjTfeyKZjm2O0CDxKJ7/D&#10;9PQ/Qif/OFr4n6RF2CFeeTiGLfMyMGRVYqkQcNnGXXfG0i5oC/fUW8u7zWcyv/27fNt5MuNbv8fN&#10;ER/Qw3cevb3mcavPZ3wa+QQbez/M0ZEvUbr1AM5CK9YkO+smHeHZPivoHb6dBt5JBHpVE+lVRH3f&#10;ROoF7+TK6/cwbPwWnpu1jDvee5tLH32K3ldMpmfLr+npO4tLvT7nlibvMvqyF3j2juv44p3hHN0/&#10;l6K8OJyqGME1Rsj1U8qLkg+zuHJiImxgd4hzkkU5BTlFPVOJJvxfME69Tg00LBqbYjwtGpvWGizO&#10;qdsPitSmrg4n2gP/RcpKMp/oBf915WZqzzfyWFkD6FC8zM16DlXyIfKz5EzrygudK2erz91ne5yw&#10;HJI7Hzx4sCr2aNOmjcr3yNq2rkKPuvLjda1xf+8c7Hn8P9cC7n3U/fq69+Hf6mf6elfENt544w0a&#10;N25MQEAADRo24MJe3XnuhadZs245BXkpWCpzKUiNZvncWTz7+BN079qDJg2bEhEcTkRQMA2CgmgY&#10;FES9ICmaakzDNl3oe9MdPPfuB/xy5DgpBcVUSq7dYcPqlEIEm3Ivc8FqUpxVhaUqh7yUKH6a/zVP&#10;P3YfbVvVp36DUEJCgwkJDiFMILtg2Ys2pEW77vS/7g5eefML1m4+SEmVGYPdofa5AsOJyIpe6KCp&#10;scmBptlVQQTqcFG7HiDun+u/v/XO/xEQV9fgrcNgsomSZLQc8r0ALbLJ0q0A/0kQTm+QcwFxougm&#10;oJoAfu6b1d8CF3SVG32DKRBPYmKisk8VeluAOCGrRdJUFHfGjRvHZ599xvLly5W9ozxWADzZfMqG&#10;92yT2r+zO/3zn6r2BOx+PWQBIe0rSmKiYjRhwgTmzJmj1MZkAfFHLEx/C4iTayoUtFTcTdEV4las&#10;UFCXu4ytCjBINZn2n6/i/tP76nwWTHWBJe7toIMu7van7spW+veyqJMgjFQ+yn0iKokCLIrdsFwn&#10;OXTVJ/kqVYsCu8h99O677yoQbuTIkSoAKYpUAuGor3e5jjvvuovRjz3G5HfeYenihezYtpXjx45w&#10;Mvo4cbEniU+IIz4xjuTUZDKysygrL8dkEuUyAdlckJQs7m1WO9UGJ/nFGnHJDnbus7JypZXvvzPy&#10;0eQKPvuwjHmzq9m520GcKMUValSVa67NuM2JxS6BVAdmi42qagPlFZWUlpap8xZ4UsZHaQcJQLmC&#10;TWcOsfhUsuQClgl1XqPI+cd6yu/TYj03EDeCxXN/JCHmmJJSPwPEuaoeXUCcbkvqqph0yAZHqn5O&#10;A2gOsJhxJMVSvXQ2J2+5hqPdO5Ny1bVUfP0dxqMnKMkvpKxU7GSrMJhM2CwC0VXgTIyn+LUJpLZv&#10;S1WwC1qr8A8gObIeabfeimPzJsjLQrOJfa0AcVZVnSmb2dMUv9qEOVwgnEja2m1gtuA8cpTqDz8i&#10;vUMnigODMPt4UxbgR0azBsRe3ovqJfPRMtMVNKkW+Oo/WejI4kcWQW4+8XLN/qBlqj5+SXBU5lDp&#10;L3JI35GNj/Qbd0XR87n/z3aPu29UdAtweU+Zj0R1TSB3gXnlPhTVV5kfZQwVKFXU4mQsleqkiRMn&#10;cuuttypr1cmTJysAWdYB0r/rCui7v6/Mm3KuMh7L5k4P0LoHZPXXkHFE/i7jqcBwEjAWuFxU6sSi&#10;XSx+ZVzRkxAeIO5/C6jwnK2nBTwt4GkBTwv8d7aAB4j75/fTnk/gaQFPC3haQBWb6mVfygZV1N9t&#10;OO1GbFXFnNy/k+VzZ/PxB5/w8effsmjVL5SbLTVAnOZSC9Er5h1WEAsZqZh3ipWMESylWCuyyUw6&#10;ysqlC/jo/cmMe/5ZRjz6CPffdw93DrmVe+6+gwcfHM7oJ8bw5uSpfD9/KXuPxpFZWIbB7sTmsNeo&#10;0YkKvSjTaaoAz+mQ4jsjmr0UQ0kaSSf2sWrJPN5/922eHPME9w0dyh1338uQu+7h3vuHM2r0U7z6&#10;+jt8O2suOw4dJ7vaTrnNiblGGUnFL+R1a1T/9f2oJAu//fZbLrnkEpXg8fb2Vl/FLlUKoEVJXYqk&#10;ZV/rHgt33//W/l6PsddVPKY/1tM7//tawL3QVY/xuANtEn+RGI+eNJS4pqj0L1iwQPWf2rGU2knK&#10;cxVfuvff2n1Zj9tKzEZU/z/99FM+//xzVRQpMSCJOanCV7v9fzI/cS4gTsL46jFOGSdknLRi04wY&#10;HeVU2AopUUcJZbZKqu2iOmnD7LRR6axkR9p2rpk6kI4v9qPRqFuoP+QlIi77lrA2qwkL30Vz3930&#10;9NrILX7zmNbwcT7vfDc/PvQEv/y8gN0nDrEqKo5nPlxP31t+IrLxKpoG7KRf8BrGtPyR7S8dJ2lB&#10;MSd3OJj0ej79BiQTGpmCb1Au3gFleAdV4hNUhV9gGQ28Y+njvYJHgiYz6/oZxE3fi1bosofULOKA&#10;ouEUNa5KJ2mJVub/UMLI4el0bJdIaEgKPj7phATGcFHnIzx5/xF+WV5Ecb4Ts03D6nDZWjqNDhxJ&#10;2RiWb+T4rQ9zpF1f4kM6kh3QktzgpqTXb0rRY49hWP0TzuJ8NKMJh9FJdaGT2dOruGFADu0bx9C/&#10;ezIj78zn5quK6dYpg8DAwzz5VBYbNxmUWpjZ6CAnw8CyxZmMHplCp/ZJhIZl4BeURsNmybw3uYjY&#10;EyacFg3N5irUFmcXsXssKLSzZHE5wx4ooEG9XIL8K/DzLiAsNJlHRhWzYq2J4go7hko7tmoH9mqN&#10;vduLePuNONq1P0BwyAkCfeNp7LOWK9ou4Jk7FnNg8ynKS2zk5zmZPauYYfcnExF+GD//RHz80/AJ&#10;PkDDFqu5+rrl7Nudj7HCSG5mJtM+mMrgQdfSrFlTBjdowDcNGrKrXoQC4ja3D2bBZS2YfG03br+w&#10;PT3atqRZs8Y0b9mcvv0uZ8yYMaz++WfycnKxGI3s2r6dCS+N58JuPWjWtCVNmzTngnbtuOniroy/&#10;tjczLm/Npi71FRB3sl495kfW45bwEDo3iqBN+xZccunFvPTKS+zYtZWykhxKDmwj7t2XOXj1xRxo&#10;W59jDQPY2DyS77p3Ytz117Nm7jyKCoswVZRRsGk18eMfJ6Z3G1IbB1EYGsCp0DAy+/an8s1JWHcf&#10;wFluxGa0YzRaqK42YCwponDmt6Rd1Z+8po1IiogkqnUHKn5YgJaUhVblUABdeYmTOLG5fSeHPv3i&#10;CaqfQkDYETp13stPK6rISLVQWlBK9NGDHD24m9TEREqLKjh53MD772XQv18SEeFxhPodY8wDeRzf&#10;oFGdqdW8vg27zYrVYVcOM0rxrrgU7Xgs+c+8SGqLDlQF1qfKN5KiwPqcatqaUzffTN7UdzHt24lW&#10;WoTTZsducVKQ62DDOhPD70mlacghWvud4EL/w1wasJ+u/gfpHHmUSzqf5NspecTsrcRebcNqdJKR&#10;aeeuuxJpE7SDW8M38EqjuXzRYhpvNPuCh+pN50r/77jM+0du9JnOM4GTmN1wOHsue4CEZydSuTMK&#10;e66RyqgS1k3YzUsXL+HS8C008k7E18tIoFc59cLTadP+AEOf3ckznyzkkakvcfNzd9N/yO306/MK&#10;Fzf7lAt9v6On7/tc1Xoi9177JMMeHsS7nz7C/uOLyS9Iwmm1K3tkWdoJPKuEIcRm3mbDarNgshup&#10;clRQZi+i1F6gvlbZyzHZDdgdVmU/78rBiauSgIcOpepkrYHhLNgUFGdTGRdXXkzGWmXCox9/LEH2&#10;ty8k9LnEfX33W2s9yY/IGlLcsSS3LOyACBVIfsa92OLPyCW7N4b+OcV5RwB9cQlq1aoVgYGBKv8q&#10;TlyyLvit/E7tv+nn+Wd/1r/9Iv6PvWFd3I9+Ld2vsfs6SV/vSh8VDkNyisJhvPDCCzRs2BAvb298&#10;/XwJDQ9lyF23M2v2DLIzk8FWhcNQRlp8HFvWb+DrL77mlRdf5rFHHmHY3Xcz9I4hDLvzTh4e+hCP&#10;PzWW8e9+yOfzFrP2wGFOVVRRarFiFmcwpxW7FF+pQwBcUfgW+N2MZq3EWpVHeuJhNq9dxEfvv8rz&#10;zz/O8Ifu5847h3Dn7Xdz390P8sjIpxn/5gd8MWsJW/eeIC27SNmZi/iLFTnAJribK9Xt4jk0Zw0E&#10;J3/RD9G6lFyxMB/yuFpHLRvV/7Hu9Y+e7p8KxEkHqOvG0Ddc59pI/N0t8VcAcbUDGgIryAZWlOIk&#10;US+TmA7FjRgxQlnPCWH9zTffsGrVqtNQnEB4OiTjbp96PsDD392O/6b3qz0I64pDEkAQuEPAKlEY&#10;E4Dj9ddfVwEGqbqTtq7LpvZc51bX9ZBAhkB2YpEg11vU4RQQ9+mnKqggAIdAH8oCsiawphZ0f8Ii&#10;7j+5x2rDfecCZ2r/XQ/sCKjibn0q5yoBQIE85at+yH0hizsB36S9BD6VoKFMlHKvyCGLLznke2nP&#10;H3/8kQ8++ECpLIoa3KhRo3jooYcYOnTomWP4MIbJMWyYmnC/mT6d/fv2kJmRjqFaLImN2O1WBS1J&#10;YFcsPeT4PxWWp6uAJfDjxGDWKCzTSEpzsnefgyULDXzyfhHvTyrgy2mlLFliZMt2C8dP2snK0Cgp&#10;0agyOqk0O6gwWCktN5CTV0RaehaJSSnExSeoAFNScjLZOTlqoWCzyYZAqqlFYt+OAuLEelT+rz5v&#10;zQbgXB2zzr8rLf+a49yd7XyAuEXzZpEQcxS7tcoVSJA5AJd6tWLhTy8OXFU7TocrDi5W6uqBSpXN&#10;CpVFWGIOkPD0oxy7pAfx7TuTP34ihT/9TMrRY6Qlp5CbnatAQrPRAGaDgt1Kpr5HavduVIaFY/Tx&#10;pdzfn5TwUNKvvxbHikWQnoxmNeB0WNRCyFWZJIFy2USJKpxUkEulgNirWF2KdQLd7d5D1Vtvk9W+&#10;HSWBgZh8vCkJ9Ce9XUtib7qW6k3rcRYXYZOKp9NAnCx0BAPUt2pSB+Bq8XO39hn7cff7SgfTBPyS&#10;zYionkmfkXtGNkECfEm/+T0222cDw2qPnbUreXRVQ7mfBYoT+EzmLrkXBYqbOnWqqvh4/PHHue66&#10;67jllluYNGmSgsGl0lnu+7NZb+gBVnmMnGt2draCY2W8lvOV72URLe+tV6LIawkoJ4kIGTcEQJYx&#10;Yu3atUrZVbdo9wBx/51AhOdTe1rA0wKeFvC0wP9mC3iAuD+0yPc8ydMCnhbwtMCf3gLuQJzEJgT0&#10;cDgsOK1mnFLsZJGEsROj2IHZNAWQWfSEgbJOlQSnKIG4is9cKmuisCbKcWKfWobTUoLNVE5RbiaJ&#10;MSfYs2sH69asYuniBaz8aSmbt2zm4OGjZBeWUmFxUG0Hk8OJVZIedvk8rmSHzSHKdALiuUIMSilO&#10;7FPt5TispdhMZeRln+L40UNqv7hs+XKWLFvOz2vWsffAYdKyCqgwWTA4NaocrnOxCeAi8Y2a+IHL&#10;OtCVsJXzkhiWxKa6dOmiYDgfHx/8/PyUZeptt92m9scS4xXISfa0epFY7bjb2VTizgbO/ekX2vOC&#10;f3kL6PEOPeZY+9pKbEMKhCU+LTCc9KFevXqpeIp7kZ+7RZl7nuV8gTh3GE6PleuF+BJ7EeV/ATx7&#10;9+6t4qviECCxJ4k36bEc9wT+/0Jy+1wxduUVUVO8bNPsmBwGSi0FpFUmcLL4EEeKDnKk6AgnimM5&#10;VZlNobkMo72aamcpUVm7GDr9Li597WZajryf0EGv4XvBj3jV2453UAqBvtk08DpFJ6/9PBX6OWPb&#10;vMy4QU/yzPixfL5iMd/vOsoLX+zmyrt3UK/5LuoFHqOr32buCJvN7Pt3EjM7HWsJ7Npm4eWJhXTs&#10;cpKIhqfwDSrEy78KL/9qfPwriPBOoovXL9zs9yWTLv6e7W9uw5JQiqOgGs1odUEuSvVJw2nWyEyE&#10;dYst3DM4jg4to/HzT8DfN45WDU9wzUVH+OrDPGKjLVSbXYqhDom3W2w4S8qwRMeQ/cqrpA+4lqx6&#10;TSkNDKMsMJjc8EhKH7gP4/w5OHMy0KqrcZodmEo1Nv5s5bkxpbRveYwu7U9y86Acrri8mA4dsggM&#10;PsqDj2SwbHkFRqOTijIzx47k8PKLa7nhunW0b7eLsIjj+AZGE9ngGO9Oyib2RDWaRYqjRTnGFX+3&#10;2x0UFztYv9bME4+V0bpFPiFBZfj45BEUnMSgm9L48LNsjkYXkJyYT35mCZZyG0f2FTPto2R69jxE&#10;vcgYAnySqO+9g55NV3DvVYtYOe8EGSllFOQ7mTe3kIcfSqBBwwMEBiXi55+Jf8AxGjfeyDUDf2bf&#10;jgIMZQZy0k/xyZT3uO2mwVzY40Luu+ACfmjTlj1NGhHTKJStrYPZcF0P5j18M49ceRkDevWg+4Xd&#10;uLDnhVx73SAef+IJFi5cwMnoaDLT01i98ideemEsl192Od279aB7955c0qMnt17SnWcvv4BvLmrK&#10;ho4RxNcPJqZBfZY1a8FDHdvTr2tHel7UnSsHXsn4CePZvHUDpUVZFO7+hROvPMmBfl3Z2yqU/Y18&#10;WN++Ad9deiEv3nIzK2fPJTsji6KsTBIX/Mj+h+7kWIdGpNfzpzwskNTQUDKvvQ7b97OwR8dgLq+i&#10;pKiUU2kZxMfFkXI0iuSp75LSrw95TRuTUK8Be9p1pnzZGrScMgWsOUwahXl29u2p5sUXM+neK47A&#10;iCTqNznClVcd4NCRarJzSjly+ARfTPuUD96bzLKFK0iOSSf6iIGpAsT1TyQ8IoaAwGM88lAue3dA&#10;eTEK/pQ+b3M4sDhFEUjcfiw4c7PRdm6jcOSjpDVujNE/iEr/EAoiG5N20SVkjX2e0nWrsKYn4TQb&#10;VJ8yVjs5cdjMy8/kcEWPGJr6HKKT30kuCTxCv6A9dPPbxmVtDnLfzamsX1ZJ3ikbmtWB1aSRlm7n&#10;zrtSaRZ4gCuCdvFQ+M+MjZzL/cHzGeS3iEu9FnGj19eM9p/MtIjnWd3uXo4NfoScKZ9gPBSNKb2S&#10;jF/SWThmG091Xc7Fodtp4JOEl1c1Pj6V1GuSQZe++xn97s+88Pk73PV4P+6+tyf3XnMVt3d/gSsa&#10;fUgX3+m0D5xEzwte5OrbH+f6J69n7Dcj2RS7nIzCFOwCzApcKvUOYjFvd2BziEqTiXJbGbnmbJKq&#10;4zladoio4n0cKtpPXNlJsqrTFRhncZhc+S+nXcFxNruoOjkQfx+rguFsSiFOMi2ScVGpUz2f9HsS&#10;Ln/5LH/uN6gNF+k51LNBccIFiArxyy+/TM+ePbn00ksZPXq0AuQkD+S+Hjj3u5//I/Q5T3K4snYd&#10;P368WheEhIQo20vJp0s+t/aawB2Qqg3E1VaYPf9P43nkP9kCtfcr5wNzyrWW3J3uOCX5fOFgbrrp&#10;JmWZKkCct48P/gF+3HDj9Xz91RekpyahWc1oNsnLit22QMEWBTHv27mddat+4udlS1i9YgUbN21m&#10;/7FoEvOLyTOaKXU4qdA0DE4HFnEiEwjOIWI3Jhx2yQVLvl/DaZf8rwXNJvvPKhzmEgzlWZyMOcim&#10;retYsmwxSxYvY9XKX9i+9wgxp/LIrbRQbZM9p6j7OpQjmsvO2YW5/TrnrQ9Okg0/A8WdG4gT1zGX&#10;85jn39/XAv8xEFe7MkknQfWkdV2b+3+LUsufCcTVPie9HXSIwN0+VQIwomYjSle69ZwES6S6UAIm&#10;Yv8mk45ABLpy2W/Jn/593eXf/051Ucl6X9TtfAWgEEhDVI5E6jUrK0vR9bWDE+ezuf9dQNwnn7Jy&#10;xU/ExsRgMhpx2mvsFmsU4v6Mse9cm/XfGyip6/XOFrCTdtb7uwCGuqSvKFrpapG6wpV8TU9PVzCi&#10;LPDEalHuBVHTE7hG7IRl0SWHfC+HgDcC3AhgKFWL8ni5Z77//nt1L8khdo4Czckh3wskI3BMamqK&#10;qrg0m02nF20CxKn7VFUvnw2Ic9ljSFWw2apRadDIL9JISHCyc7uVJfOr+eaLUj77qJBPP8plxowC&#10;Vv5cQdQRB0npTnLLnBRUOsgrNZOZW87JuFT2HzzGlq07Wbd+A+vW/8KWrVuVmpWMEQZDFRarScly&#10;y6ZAqrDFmsQFxNUorinFsT/yzx2Ik53Db/87FxA3auRIFsybQ1xsNHZZuEiwWwJBbtidi5R3HfKh&#10;3Wl4dRLyAAmQm6qwZyRR9PmHnLrtZmKbNCf5vvtI+OB9olb9xKHtO4k5coLctEyqy8vBaoKqEsq/&#10;/ZqMKwdQ1rAxVf7+lAX6kRYRQvbVV+CY+TXER6OZq3HaBYaz1wSvddU6AeIsNdXjAs2ZVXBfMxgx&#10;b9hM+YsvkdOmFWWB/gqIKwwKIKt3DzKfHI056gAOsf+WgLj0I3WFpE7AomoFBGF0CeP+Z0CcbDAE&#10;EpPgqNiPC/glhyigyTwhY5n0G11RtK57s/ZV/qNAnH5/C+wqn0cUTXUVzDfffFMpNg4fPlzJaV92&#10;2WXccMMNyO8FQJZ7XYBkeW5dc5l8bh1w08cFOT8Zp+X5+pwoY4quMqvP3zJPulu0CwgnKpPSLvKe&#10;Z1OlPVf//zv+7rFM/d+EPTxn7WkBTwt4WsDTAmdvAQ8Q93esQDzv4WkBTwt4WuDcLaADcaKA7pS4&#10;hGbGofbMVpwWOw6rwGEuBSD9EIhM1Nilil6+V3ajDgdIrOA0ECcJCxOaQ1TmK1ViwmqqwFhVSkV5&#10;MSUlBRQV5lFcXEBpWSlllVVUW22YHBomJzWJCQHsRGFfrAltal+uPoPU2wkU53DgFOtUWyVOawVO&#10;WxUWUyVVleWUiFJ/YSFFhfmUFBe63EzMVkyi7K+DdQ5JhjtdagA1cNwZFTqXEp3sOQUYEnjI19cX&#10;f39/BcQFBwfToEEDpRR34403KqUviV+J24EUdOlxx7qSoO7Jp7Mlns595TyP+Le1wNnyJnrSWGIW&#10;UvAoMU0pLGzevDndunVT8RQB4lRBtfRpvaBaOTGccSU4V5y3dr/SY+Tuggby/lL0ePnll6v3F4s0&#10;KeKX3IXEb/XiRPmseiL8fGLm/7Zr8Xs/z7li7JLGlMJlUTUyaBYKrEUcyTvMsuiFfLb7Az7aNYVP&#10;dn3C9H0zWR2/ieN5MVRaijE6CkkrP8GMvZ/xyDfj6PH0GBrc+Db+XWbjVX8bXiGp+PoVEehVRD2v&#10;U/Tx2cSVjWcz8LLJXP7wMzzw4Wc8O3s9o6dG0e/2I4Q3PkpoQCKtfA5yeeBqXr9xD1umn8JZDZmn&#10;rCxeXMQ998bQpVsswaHJ+PgV4OVbhrdvGaHep2jvtYcBPgt5svUPLH5oJUWrYjAnFqIZxOZaxvsa&#10;8MWsYSmBnFgbM97P4q7r4wkPPk6wn9gvJtC+yTHGPX2KLRvLKK90YFVCADZXItpQjSMnD8OqtRSP&#10;fYXMHpeR17AZOcGhpIWHUXjfPRjmzcaZk4lWXaXmGatB41iUhc8/LaZb18O0aBHNhT3y6HhBKY2a&#10;ZeMbfIShD2WweGklBoOT3Jwyfl61j169HqV+/WcIDf2CoND1BAbvpn6Dvbz3ThpxJyrRLLYz6nDi&#10;DGNzUFriZOcOJ+PHVdO9cyERoUX4+uQQEJREx257ufP+jUx67xe++2YtG9fspii7jONRJcyakcXA&#10;AdE0a5pIoG8a9XwP06HeWq7sNoe3x69h55Y4jNUa27aW8trrqbRtd4jQsAR8fdIJ8o2lab1tXHP5&#10;WvZuK8RSbaG6opiofbuY9f0MJr42kS9Hj2LboEFEd72A2KYRbG8RxMmHBnNqxvus+Hgyn056kwkT&#10;XuHVV1/l408/ZdmKFfy8+mdWrvyJBfPm8svaNaxdtYopk6fw2quvq+O9t95k2otP8d0jt7KgXzs2&#10;tQsjrl4gKS1bENX/CmY/MYp3xj3Dq6+/woeffMiaX9aSnnUKU3UxpXs2kjDxGY5e3oUDrUPZ29yP&#10;LRe3Yf3wIaz7bBqJhw5TVlhC/IED7Hz3LdYOvIxjzSPJDPWlItCHtPBQcobcjnP9WmwpyRTk5BB1&#10;4CDz5s/js08+Yua7b7L6vjs50qkdGfUiiavfkD2de1C+8he0/Ao0gwOH2Ul+jpWd20p5/rlUul14&#10;guCIaLr3iuXxp1KITTRz+FgiX3z1I9cNGswVlw/kuTHj2bX5ECeiqvnwvVNceWU8EfWj8Q0+wLBH&#10;sti+G4pLpGZf1ANl/eICOs2aAPhGnPlpaLs3kD96KMnNIikNDqAwsj7ZHbuS9+AIKmbPw5aagrO8&#10;FIcaJx3kZ2usWVbOtZfspWuDvbT3jaJ3YAx9g49zWfA+Ovtt4Lree3ht3CkO7zFSWeRUimtiMyxA&#10;3G23pxPhd4JOfjH0D9jPDQGb6OuzkUu91nOl10+M8v2AKSHPs6zZMPZdNZL0F9/FtG4LjlM5VJyq&#10;5uiybKbct4ebmq6lQ8A+wr0T8fIpwjegiLAmJ2neewU3PjGJB8fexSN3tODFq9ryas8BjGkzjhsj&#10;P6az/7c0rjeZVr1f4cL7nqLP2FsZOWMMK2N/IqkkFbNYogpAKIY7skaz26l0Wih2VpJmyWB3wS5m&#10;x8zio6gPmLz3HabsnsyMqG/4JXktaYZUyuzFWDWjS81JhAyk6ELlwQSJs9X85wLilM7S/wdAXG0h&#10;obMJC4nbjoh8dOrUifr16ysgTkR1JD8iQNpfCcTpORrJ5UrO9f7776dly5ZKLU5+lhyUe/6pLrjP&#10;/bxqW2z+3nnY8/h/pgXOVsDjvh6tzf/IWlE4C1k7ilr2gAEDuOCCC9S+SPZIUjzk7+dHaEgwt940&#10;mG++/JJTiUnYTQLEOU4fArCZjNVUlJeo/WBRUQGFxUUUiuNaVTVlViuVDjsGzYlJk4IsF8SswDcF&#10;1llULlj1zRrHMsVhqL+ZFBhnt1ZSUV1KYVkxeUWFFBQWUVRcRklFNeVmK9V2HYYTYNclXCPZXwXn&#10;1gC6et7bNThJFrg2ECePPptCnA7DeYC4v7uH/0dAnHzYujZ2euJcrzTSv9YmhPUb6+8+af39/gwg&#10;rq7PrreJu2KWAEJCdwtIkJKSokCGgwcPKihrxowZqnpQgiRiOye/279/v6rEkufIRKMrAJ1rM/ZP&#10;teW/5X3PFmjQJ3NpSx3GkusgMIUOTfwfhbDfaWGqX5vaCnFizzrlvSlM++RTflJAXCwmkf9WQJxL&#10;7vffohBXVxWqe5vqCxq5p/VAiK4Ip9s6yvlLuwoNLopW0tcFUhGVRPmqH9L/xepQ+vy0adOUYt+z&#10;zz6rVN8ErBHlNznEWlgOsRmWyVQeKwCdgDKiKiey/qJYJVCZfJX3kUO+F1BG7jlZLMrnc1eoOlvF&#10;rX7f2pXMs12Bi/I7UQOzCBRXrZGTq3HyhINtm6zM+7GUT6Zm8MqLx3n91RimTctg5c8Gdh+wE52o&#10;kZDmJD7Vwsn4MvYeSGTD5v0s/2kdc+YvZPbcuSxcvIjtO3YQn5BAUXEx1dVin2pS8tEi9Wpziky3&#10;TU3sEpRVimRugbDzH0f/ZCBu1Ejmz59HXGyMUrZTAe4aocPzMmdVD6qRjbOacBblYVq7kvynxhDT&#10;pBknrr6Ko889w+G5s9m/dj2H9xwgLSmVitJSVzDFVIlp5XJKRo2ioG17igICKQ/wIyc0mPy+fbBO&#10;fRfn8UNoZoOyvpX7TZT+ZJOmgtlC9stGSwXSZfMlgX0LWqWBiqUryB/5GNktmiqrVKOvD3nBweQP&#10;uobyzz7ClhiH02RUQX6pGBclP00T1UGLAuNkiaTsYmsp5P0WyVjX2C79VcYsGauksnzFihWsXLlS&#10;VbVv3rxZQXLSv2V+qcvyua4AZe2qpHNBr7UD9jJvioqbfKaoqCgVNBVIVZThJHjbr18/evTowcCB&#10;A9XmTe5VAV9F9U0Abxk3ao+1+vgsY4ckFgS2E1BWAPGlS5cqCFDuZ3lfHXCTe1K3JpfniYKcBItl&#10;wyaJBnmv37KT/TfMWR4gzoOEeFrA0wKeFvC0gKcFft0CHiDu37BC8XwGTwt4WsDTAira6zJO/RUQ&#10;Z8Fps+G0OnBI0taBC3zT7USlil5gOB2Ik1iXlNA79LiXxMAEiLOgOY0u+1S7CU0Oh7lGPc6lFiKH&#10;VOTL6yurGnXgiokoxTkzTqcFuwBxThcQJ5/HLofEcFQyxIjTITCRqSbZaqux56pRipfkq1LodwFw&#10;AvAp2y67Q0F2Zg11yHvrSvMWq5WCgkIVj5owYQIdO3ZUyhk6xCQgXJs2bWjatKn6Xffu3bn++utV&#10;kafs6SXGq8fS3BNJdamHnC0+5+mf/10t4J4jqJ1ElriGFA6KKv7s2bO5/fbblUKcKLJIwbD0Fx2I&#10;0+Oxv0dkoPZj6wIt5XcSTxHlGQE45b0bN26sYjoS65HYj8TNdVW52v32v+tq/L5Pe66CUoHhrJqd&#10;Ks1ManUm2zJ38+nOzxmzcAxDpt/O7V8P4c6vH2DoN08wfsl7zNy1iOPZx8ipTiHXlMT+vO1M2zyP&#10;+z6cRrs7PiKo24941d+Ed3ASfr6FBHqVEOKVSzOvOFqEbaVlpx9odv3r9Bj5KQOeX8SAR7bRvu9B&#10;AiOjCfJPp6F3DJ39tvPgZbtZ8EESmhGqyxycOFbFd9OzeHBYIt26xhAWloyffxY+PoWE+GTT3Dua&#10;nt4buTtyPp9cPY/j762lZHcCztJK7FYLdpsNh9gjirKaQcNc4ODEtkreHptOh2ZHqBcUS6hfHPVD&#10;onnw3hQWzy+iIN+O2SRjuYDLJpxWI87KchxxCVTPW0zhE8+R3W8gya3bcqJxEzIfeZiqpYtw5ueA&#10;oQpNoCKLRmqKleXLSxlw1XFatIqhcbMc6jUuJTgyB++gYzzwUA6LlxowSKw+u5Sflu+gQ4fBBAbe&#10;hn/g8wSHfkdk5M+0a72VTz9MJSmu0jWPydgvLiJ2u4r3l5drHI7SeOfNKvpekkuDyFx8fTPxCxDl&#10;sQ1c0P0brhz4Bvfc/QrvvPkZCdEpxBwtZtXyEu68PZEObVMJ9Mkg3CeGluHbuKTDEl56ag2b15/E&#10;ZoajR6r47PNsel90ggYNk/HzySTYJ4mm4bsZcMkGNq7Lp7LChMVaQVFBNnEx0WzfsZ2oebNJHvM4&#10;aVf0JaFFQ/Y0D+HUyDsxrpzNqZ2bOLx7O9u3bWXHzp3s23+AYydO8P2Ps3hh3Fjuv/cevpv+NYcO&#10;HGDP7j3s2rmbXTt3cWD3TvYs/pEtbz3LumsvZHs7UYgLIbtzZ7IffIjYJfPZs3Et23dt5cChg6Sm&#10;n6LKUKEUXUt3/kLSi2M40acTUa1C2N06gKjBfYh592XS9+6mIjcfQ1klifv2sfutN9jQrw9xTeuR&#10;H+JHlb8Xp8KDyR56L9rRKExZ6cTHRvPjj7N4bPQoBl93DQ8M7M8HF3ZhR5OGpISFcbJBI3Z2703Z&#10;6o1oRRU4TTVWpPlW9u0q5eWXErjk4v00bLKXm26L54uvi8nIsbFhy25Gjn6eTp26061zTx5/9Bl2&#10;bjxA/HED33yZzg03HKdh0z34hW3gkTHJ7D+mUVwhFr9ONHGDEWt2p0Pd3w67AWdRGtqhrWQ9+ygn&#10;OjYjvWkDMnv2IueuoZR//g2WA4fRyitwKEVNB2aLk/17rEx5K5/OTXbSIXAH3fz20zc0hj4hx7kw&#10;aA+dwtZzz/V7+O7LdFLiTJgrQbOAxShCDDauuyGTQN8EGvmcoqNPNBd57+ISr1+4xnsZ9/p+z1uh&#10;E5jbagx7+o8m9YUPKF+wCmdcMhRVUJJSyfbvk3jlpo1cFb6YDn7rifTZhY//YXzDDhPWYg0te37M&#10;DUOG8tg9vXn9qlC+6N2c6e0HMrHpy9wW9jkd/H8gvOH71L/kVdoNfZZe4+5i5I9jWZO8nuTydEyS&#10;Z7FoyvjHYteodDjJcxqJM2WxJnMjU/d+yPBFw7h59s1cP/N6Bn8zmId+eJCpG9/ncGEUeeYsTFoV&#10;NqcRu1J0cq0DdShOwDhdJEK3S9XssqascR06X0ue3zfs/yWPrs0KuIPpdYkKieOYFFXUq1dPrTMl&#10;PyowmuQ5JU/0VwNx8vryPrJulTysqMaKOpyAepJrqQuI05Xg3GG42sUf/wsg/V/Sgf6BFz0bEOeu&#10;NuzOBMh6VXJ3ksd75pln6N+/PxEREWqPJECc7Ic6d+5MyxYtiAgL44rL+jLxxZfYtXkbhdn5OMx2&#10;lw2z2Jkr4Rpx+bJhc9qxag4smhOzgpSdmHFgxu6yVFbub7J3cyp4X7OK0qZNwXHye1EPV8VSdoGd&#10;5e81wJzDgtVpw1zz2pIndhU4uN7LWuMsJ+ORrGPUV8n46u5tvxJ+kf2ygG1n3MPQbC4b1VrJ8jPr&#10;Sg8Q9w90a/WWfwoQ575BcIEjNjU4iuqWfsgGrzYY90/DXX82EPdbYIG7HLnePpLcF4hHLCHFMlX8&#10;wEXxSqoMBYo7cOCAsoyTjame3K8NFdYFcZ0/IPNPdbu/7n1rA3G1g0q6VL1cA/2oTaq7X8ff80l/&#10;E4ibMsVlmbpCLFNrgLgaRa0z7+f2brWJovMijOq2XXRfbJztnvut3+sTnd6H5d6WRZFAOPpXUW4S&#10;0FAocAE5BYCRYMr69euV3alYxdY+BKSRCkgBQcV6UWSAZcIUCeBHH31UVSOOHDny9CEWqVIhKTL+&#10;ovomsJ0AMPq9odu0ylc5ZOzRx5267pvaUJl735BzlKCT2WjEajHX2HHYVaDUatMor9DISHdy7LCN&#10;FUsL+XBKDKMe2cijD23muWcP8ekn+cybX826Xxxs3e5kxy4LO3eVs2lLMj+vOcDCJWv59vsf+XL6&#10;10z/7lt+WrmK/QeiSE3NoKiolGqDAavdgtVuxmQ1YTLLYcFssWK1uvrub6lG1r3APM9OVNMN5TV0&#10;IEsWNTJWCeEvkNN9992nwMX58+cTFxenHveHFrU6QS+2pdUVOGJPUDZ1CvFt2nCwVy+ihg0lcdYP&#10;HFu7nqP7DpCSmkppuVTC2NAs1WiH9mOb/hWZl1xCZkgYFX6BFAeEUNK9B1Vjx2Lbt0cBcZoExGUz&#10;a6+pXhc7F6kgUAsckb11QY9OsxWttIqCb34g9bY7yWrUkDJ/Pwx+AeRENqDkwWE4tq5Dy89SanIS&#10;LBdZcJf1i1QLiDqcVDLVAHECyyng9XQ+oc4hxf3+cx/TdYU4qdYVSExgOLmfJPguKnFyTeSe0xXi&#10;3BerteeB2u9xtuD6uRa88jy5NwRCE+hVVNy++uornnrqKSWB3KdPH7XAlSCqbNhkwyRznMB7Asrq&#10;Fqa131/6s4BsEmwVIFyAP3meqNDJe8i5yt9rA3Xu4Ll+X9QO0NY1vv2esf2veqwHiPNgIJ4W8LSA&#10;pwU8LeBpAQ8Q91etMzyv62kBTwt4WuA/aYHTCnE4VVW8U3Opd6iiQVGHswmcpgNxuhWqwA+uanwX&#10;QOYqmHcdsi8WBX5JdEhBnUBxojRvVYdKNkixmiQcJAEtVf0SX65RaFNfHVrNHlzeR6y2zKqA0KYS&#10;Hi5FF7tdw24TIE5eT5Tt7Ng1sVV1KcbL/t0psTgpslMwnqjGi8VqTRLGZlfPt9hF8QmX8oCyTpUC&#10;SSsFhYUqISjxq4svvlgleUQ5Y9CgQUjMSuIloqYhf2vWrBmhoaEEBgaqhKYATtu3bz/tBiLxKvek&#10;5tmKyGvHOf+T6+p57t/fAnL93BVU3JOJEruQfpCZmaliphILlZjKkCFDVJ5A4i56DOWvAOL02Im8&#10;h8RrJOYn/ViUD6+44grl1CFFzZK/OFs+4u9v0b/vHc8FxIlNapXDQJY1n7WnNvHWlikM+vJmOr7e&#10;g2YvdKDtCxfS7tlLaTtmIBePv4ehn7/EdzvnsTtjD+mmJPK0bHZmxvHR6u1cNuI7Inr9gHfDNfgF&#10;nSTIJ5sw7wLq+eUR6l2Iv38sPg024tdlBmGXzaRe/7mEX/gTAc234x18ggC/XMK8T9HU5zADO+5k&#10;2qtxaCZNWRpWl9vJTDYxe0Y2jwyL4YKOR6kXGU+AfwYhvgXU906npddRrvRbxdhOM1lx/5ecWrgL&#10;W2YuNpsBm8OEzS5AtB3N7ESr0nCUaPw0q4gb+h6ndYOjBHsfJ9g3lluvT+G7zwvITLFRXSkJaStW&#10;zYTNacJuM6JVlmGPi8O4cjXZL4wn5oab2Nf7ElJfHk/FxvU4S/PRzFU4bZJH1CgotLFnfxXDHkqi&#10;Y5dE/AIz8AksxSswH6+gaB54qJDFy6wKiCvMr2DD+n1ceunt1G9wDYEhdxFZ/3U6tJvNNVdsYfbM&#10;NDJOGVRflj4veY2ysnJKSsvJyank0EEjU98r4poBaTQWe1nfNHz9kvEPXktw2GTCwu+mY8dbGPbA&#10;Uxzce5Sk2GL27jDxxMh0enVNJ8g7kxCvZJqGHqRX+19448Vd7N2eisMKiYlm5swr5trrkmjZMh1/&#10;3xxCvNNpHHqQvj03M39RJpn5FViclUqN1SH2keLEkxyP4aOpFN12E8ltmhHVLIKsh+5C+3kxWnY6&#10;TpNBPVbi01XV1WRkZ/PG22/Ss3dPggL8ef6Zpzh+5DAmg1HNw2r8sVkoizlM8syP2X9rPw50bERi&#10;owiK+/TB+sabaFnpOEzVyv5SYASB06WI3GGupHTzWhKfGsHJHu041CKYne2CSR55KxVLf8BRWqLs&#10;7sxVRnKjT3Lyo484MOga0ps1ojTYD4O/F6n1gsh87EG0nDSqCnM4cHAvb7/zFv3696Vpg0i6Rkbw&#10;bL0INkSGkxgawrGGjdnUozf5K1ZTnZFDaWERxcVlpKWXcGBvHpPfPsHNN27n4ou3MO6lRLbtNJKZ&#10;W8kPc+Zz2eVX0bx5W/r07sv4sRM5uPsImSlmVi7P56GHD9Ot5waatV3Ki2/EkJCpUW4Q9xJRERKY&#10;wmWnK2sIp1iwl2WjxR8kfdJ4ogZeysnLLyHt4ZEUfzET68ETaIViA19jJW/RKK/UmDGjgjtvTadJ&#10;4EHa++zmYv89XBkRTY+QI7QN2U23VpsYMzKKX9blUJBjxmFCQayGco2ogxYu7ZeFr+8pgryyaeIV&#10;R1ev7VzttZAHfafxWvCr/Nj6SbYNfI6056dg+GkLJKZDWSVUWylKLGPD54d5+epFXB/6Bb0CZtAy&#10;6EdCwucQ2HgWDdt/QPdeT/BA/0t5s39j5vT0Y80FLfip1fVMafIWd4R9R6uAeQQ0+ojQPm/Qctg4&#10;Ln3lEZ5b9Ba7cveQWZWD0WyjqtxGcbGFvBIL2UY7J6qLWJ1zgFe2TGLQtzfSZGITIifUI+KlejQY&#10;24huL3dn5MyRbE3fQrohFYNWgdVhwGaX8UHWhZJfch06gKL04QQ2kXWkAHEiwiRQ3H8ZEKev5fT8&#10;qj6n11ZtlXtUiihEXatr165qTSkwnORbdThdnvtX5P/dwT3Jv8gaRHK8y5YtU18lDys5KMkLyRha&#10;G+zTc+3u65zabkZ/3wzueaf/pAXc84N1rf/k2kv+XHJ1UtQheUpxc5NcoOQEZQ8kQKfskUQ8Y+zY&#10;sUrsRoqEmjZpQvvWrRl8zSA+/+AT9u/cR1VpFVajWQHrmuzdnDYsTitmpx1TjRKcwHCSx7VpYq9s&#10;VurlCqB1yL7PicPiQJNDVG1FSEP2bjX7SAXEiQKoxY5mde1XRVlO9nlmVcwl+1fXmsWuyeEag/Tx&#10;SH0VvUolilJb9e33AnEiKuMB4v6T/vmfPPdPB+L0m0EGRwFVZKCWr2L7JgOlDKa/H+T4T07x7M/9&#10;O4A4ffBw3/zq9Ky0iW6lKgEVmVxkwysU+MyZM9VmWKAiUdiSCUdXAaqLHP9P1c3+mhb++1+19ma1&#10;LuijLjr9z4AzzwXECfgl11SAOKMoxP2DQFxdCmNnawN3yFXua4HfRIVJgiXSf0X5SWwOBVATtTaB&#10;VwRi+e6771Q1oSi/TZw4Ucl3ix2qHPK92J8KCPfBBx/8ygJVIDmpjBTlOPdj0aJFvwJF5Z6Q8UUm&#10;X135Ta9GqA07nk0Nrjbsp4N0MmaVlpZQVlqCoboCq0WqiiWg6lKKK6+wkpFp5NixMn5afooPpuzn&#10;kQeXcu9dy3jgnl94cvRRJoxP54P3yvnmKzNzZxtZsaycXzbks3FzCus3HmL+4pV8+8Msvv7uWxYu&#10;XsKGDZvZv+8wp1IzKS0Re0mrAuGqql3jaEVFJVVVBgxi6el2zuffd//FQJwEn00GnFJ1NuNbTl18&#10;Mfu7d+fIPfdQvmIFhQcPkZOSSkFJMRVmoyL4neL7npGMfetG0m67hfRmLajyD6PSN5zS1l3Iu284&#10;xk2blCy/ZpeKLidWu6ZsUMwO11dZFMmiRxZUEuDWjGa03GKyp3xMwpXXkFOvAaUBQZSH1iPvggsp&#10;f/01tMwEnFXFOG2mmupyvdrdlShw/SdAnCj56X87PyCu9n2pVwsLbCqLS1E+FDBMvgqIKEFTCUzW&#10;VhB1fx19FK4LiKsNv9X1GPfKHv3+kvtD7j+B10SuW4KmonIqC9vrrrtOSXp36NCBa6+9VinHffjh&#10;h2pMkLlMnquvAWpXFMn4ImOLnKtUPcm5HjlyRJ2rgH8yZ9b13N+6v8///vhH5qsdmqa19cAQnhbw&#10;tICnBTwt4GkBTwu4WsCjEPf3r0c87+hpAU8LeFqgrhaoDcQ5FBBnPQ3EOWqAOKtScatRfatRXJMk&#10;hOyFnQLCOcApx+liMUkC2F0JBgHjamA0p7y2QABOCw5JSNQo5LsU6Fz2qzZRplMWfJLIcD3Wlbhw&#10;uh4j6gB2se8S4K1G/ccp6gECzLkeoxTeJRYnIJ6C4eQQSz9RDJBDYDyxydGo1sBYU0gn75mVlcHG&#10;jRuUc4Ekdxo2bKgSPVIYJnFcgd2ksFnifhILe+SRR7jssstOJ4WuuuoqZXk1a9YstaeXJJJ7kskd&#10;jnOH4GonFj099r+rBfSYRO1Yvntxn7haSJ+QeKgUAkvRoThiSAzEPY/ye2P/teMh7vFw96S8Xgwr&#10;CXcpwhSnE4nVikuBxH7dFWn+l5Lb5wLirJqVXGMeG09tYuK617nmixtpO6kHbd65mAs/vJ6rPx/B&#10;ZW+OoPXIe2g14gF6jh3FvZ+N5+OtP7AlczeZjjxiKgpYdjSRu95cTOtrfsC/2UKCQvcS7htHI59U&#10;erTIJjKokICAdLyCj+PdcAuBbTcS2mUDIZ024d9sL95h0fgGZBPkk059n5Nc1HI3U8bFoVVraKKo&#10;ZbRhLLNx8lA5C2dl89gjiVzeJ4FGDZII9s8ixDtbWbP28N7O8Maz+eKy99j/3gpKDsVgNdcAKw6j&#10;siCTRLOAdrZKjYNbqnh3XAaXdT1MuG8UwT7x3DgghS/fzyc91kJ1mSSX7Zg1CxbNjNUhSnHVOEsK&#10;sScnUbFmHdmff03Cq2+St2QJhtjj2KuKcFoNSsFNgLjySiexSWbenJTDgKtOERiUim9ACV4BBXgF&#10;xfPAg8UsXmLFUKVRXlLN/j3HuPfe0XS64Foi6g2kc5cXuGvIAt597QR7thdRUiRzjZOU1FNs37GL&#10;hQsWM2fOIn788Sd+mHmQF8ce55oBJ2naKB5/3xR8fVLxD9xC+47zuX3IN4wZ8zlffjmftNQsivIM&#10;xB43M3FcOv0vTiPEO4MQr0waBp6gW6ttzJiWRkayUQFx6ek2flpZyV13p9O+fQZ+3tkEe2XTIOgw&#10;F3beyJQvjhGVlEmVsxybcjFxAXH21ERs07+k6K4hJLVpyfFmDci793a0+bPQ0k8p9xKZ85wOyVVU&#10;kJiawsuvTqDbhd0ICPDjyccf4+C+vRirDaeBOIfVjCkhmpJFM0m47wZOdmtFYpP6lAwYgH3KVLSc&#10;LOwmg3KrUQqwSgXWisNURdnGNSQ//ghxXdpwpEkQO9oFk/ncUCwbliq7UKfVhl1syPPyyZ83n5T7&#10;HyC3RXNKAvyo9Pcmq2VDCl4Yg1aSh6mylNS0FH5evYq33nqdJ0Y8zItD72PmwCvY37YViRFhRDVq&#10;xOruPTn00SfsXLSYOT/MZM6cucxfsJJli3bw7Zf7ef+dI0x6+wRLlmVzJLqYlWs38PRzz9KyVWsa&#10;N2zMgH4DmfzWFI4ejqa0xEFMrJkZ36cxfuJRnn5hL0tWZVBS7cQsML1aG5jVodYlCtA34TSWohWm&#10;U/TzYlImv0XapHconr8U65F4HLklOA0WtT6RvENRqZOYBBvjxudw4YXxRPjFcIH/UfoFHaRP8EE6&#10;BR+gXZMDDLoqiqkfJHM8poKKUvtpIK4k18GqFRW0apeCr186wV6ZCljt67WKh30/4q2Q55jV5AG2&#10;X/ccya98jnHtDuzx6VBSCUYzGG1UJpdxbOZhpt86kzHNXuPOZm9xRau36Nzhddp2HU/v3qO58/I7&#10;ePuSLsy9sAGb2odwsFtvtvUYyQdtv+K2+otpFrQC/4ZfEHnpFLo8PIn7P57EF1vmkFwZT6m5iKLC&#10;Kg7vz2fZsnjmLI1jw9F8Zh3cx8trv+TqL26j3aQLCHs1nJBXwwh7JZL64xpx1SfX8Oq619lfdIBs&#10;SxZGZxUWuxG7XpygBAcEOHGtE10GhfK9rNtEvU8DW40z4X8pEKfnWeuCjPTfyTpScimyHhBBEQHT&#10;hQtwd83R1wN/5orIHYjTGQ/JA0v+V9YpkgsSFTARPZA8sC7Q4A73uedt6ir0+DM/r+e1/roWcO8L&#10;7tdRX8vKulFyfCJqMX36dCWUIbCb5ASlqEL2PAJzihuciEDJ40Q4R4Qzrr3mGtq2ak3rZi249Yab&#10;mTrpfY5FHaMkvwiH1QXGyt7S7LRh1BxqL+YqUBLIzYZd7RcNqjjKtZ90KlhWs4rttIwTrqIqi9OB&#10;SRVNufaHCoiTNYzNtU8VRXOXYIqm4G/XHtSEUzOiaSaXYqXkoHVQ95xAnJg7u8C531aIk72wPFYO&#10;j2XqX9eL637lPx2I0y3MJIEvg6RsnERdSJL2cpMIFKdbu/3Tieq/EoirDSHUTvzrlpO6laoAAKJ6&#10;JSCQSJHKIRthsYwT4KC2fWpte7y6AKe/uzP9G97vbCpItSd0dxnXP0tl77eAuPemTOHTaZ+yQoC4&#10;2FiMQtFLkFDZKroOwZVO//uDCnHnuga16e7a6kruynn69wKJ6Xaocl8LACfKhbIY0xdBhw4dOq0I&#10;t2DBAkWEv/XWW6qyUCochQ6XYKD7MWbMGGUx8cknn6iAoPR1AUMFqouJifmVvar8LICMbnMrgUN3&#10;K+HaQUR3iMf9HOuqutAXojJ26efpsnw9RXr6KeVVbjRKhZZUK9vVhrSyykx2bgUnYwtYuzaeaZ/u&#10;YPSoedx39xzuum0Zw+7ZweiHY3nx6XzenljFtA+qmDWzgjVrqti6rZgdu9L5afUu5ixczswff2T+&#10;osWs+nkNW7bsJD4uhcKCUkxGK5UV1RQWFJKbk0tebh5FhUVqAeqyVZWAtGwKaqjyX339VW86V7eo&#10;8+/SV/4ehTiRuxaC34JWkI9h6RKybh7Mvp49OHrnHVhXr8Ycn0B1cTGVJiMGu1QIyHUw4SzLx5EY&#10;Te6LY8nu05fygPoYfOpR3rgjmVffRNXiZTiLCtFE5c9hd1mpKDsVqfoSWxTdekXgNQdaRSXOxFRy&#10;xr9OSo9LKQhvQGFQBAUt2lF0x71Uz56FVpmPZqnEKRtkUYirCezLPSwQnEPU5pStjMvaVtkhK1P5&#10;GiiujtY+G5imqxZKv9RVGGU+lUOqdASUlL+dDZKW59cFxNUVFK2tYqrPUXJfyKErMMocLuOAqNYJ&#10;sCb3rCjXibrp+PHjueOOO5RCXIsWLRC7GEkOyDggY4JIbQvwplcRud+P8lnlPSTgK+cqawZ5rCik&#10;yrm6263Wrqiuq6rqXNDvH7op/uQneRTiPPiHpwU8LeBpAU8LeFrAoxD3Jy8vPC/naQFPC3ha4E9p&#10;AR2IcyJ7XFFZs2IXizmpurdqyjJVFZyJlY2u+CZw2WnFNaeyS3Upsqktv1KMc8W/ZL/sqs5XiXb1&#10;VQA2l+qbABRiVeaC2ORvLhDOZnEpv7tU6CzYNDlcQJx6HYECFAwniVNJYkvSRAfiztieymMFcFMg&#10;nMNlnaeAOLt8rXEG0DSXQpzTQZXJQF5uJuvWruK11yYoGyCxQxVbycGDByvlN4ljyf5V9uhSuCaJ&#10;H4mNicKWJIgEnJM9sqh/DR8+XCU4Jc5buwDNvXBW9rR1AXN/ygX2vMjf1gK1k4oqplhTZJicnKzi&#10;K9JvpP+IAouAldKfpCjQXQW/Nhh5PuowvwXEuRfu63FRyVGIE8DBgwcV3KknvCUGpceAJDGuq9bJ&#10;6/8v/tPb1ayZSSyJ59NtH3DHt0No9/oF1J/QiYu+vIP7VrzNqEXfcP2bn9D4tnFEDH6eRnc9Tben&#10;H2fo12/y0dZZ7Ms/xtHyDH5JTWbk9AV0v/9zwrp8SXijn4kM3Esjv2h6tUnjir6lNGmSibd/Aj4h&#10;J/Gvf5Sg5gcIbb2H4GZRBNQ/iW9wKoF+KUT4xtC5wTZef/w4jjw7znKLq/jXaKc830z88UoW/ljA&#10;C09lclXfJJpGxhHqm0qYVw7tvQ5zQ+hSXmjzPkufXETS2iOYKyux2VyWhq6x0jUHWI0aqTFmVs4u&#10;4qYrD1E/YB8h3vFcfVE8H7ySTuLBaioKbGrMttQovVgFYpZYrrkarbIca2oqVQcPU7RxG1XR0VgL&#10;cnCYy1W8VRWk2zUMZo3sfDuz55cxbHgujRunERhciLd/Ht6BiQx9sIQlS2wKiKuuNJMQl8qUKdO4&#10;9bYH6dBxAD16DGPY/R/z1ac7OXIwm4pyAak1fl69jldffYuHHnyU++9/iPvvH8OIRz9lyC2L6NNr&#10;M43qHSLAV6xrMwkI2MtlfXcw+b1jzF94mH0HYikrq8JQZSMt2cLUtzMY1D+VCN9ThHrlUM8vlk7N&#10;djP3myKKslFAXH6ek81bjIwYmUXXrpk1QFw+EYHHaNduHY+/voGfDx6n1FmGWRRQRdVU3E7SU3DO&#10;/p6i++8hsW1rTjZtRP6tN+H85iu01FQ0kys2LYfEUhNSkhn/6gS6XtgV/wBfxjzxGFECxFVVu4q6&#10;ZV6xmLElxmBc8iOZ999CYrd2JDRtRPENN2D/7HO0vBxsJiPWGpVWgeLk2juN1ZT/sobUkQ+TdEEb&#10;jjUKYlubIHImjMKxdz3OqgoFxDnErq6sjEoBah8dQWHLVhQHBlAS5Edhj05UTJqIVlGExVhFSWkp&#10;SQmJbN+6hZ+XLWHD3FnseeYJont1I7lRPQ42a8LyHj2ZNfxBJo0cydC771SQxYiRY3h53CS++nQ5&#10;K5ccZ/sWUZvLYcee44x75WX6X9lfKbRGhIXTt09fJo5/lb17D1BeZaGw1MHhY+Vs3JzLul8yiU0o&#10;x2RzrTcU/OAw4xRFRLU+qFHHE0jTWIYh/gQl2zdTum0HppgktGIDmsG1NrLbXK5CqekWVq4p5Z4H&#10;UmjaLJYgn1N08E/gsqATdPffxwUR++nT4xhjnkxm2aoicgqtGAxO7GawGyH2mIOP3i8hIjKJIN80&#10;GnnF0dN7K3f6z+TVsFeY1WY02/s/QsqEaZQv24iWmq3cbjSTFc1sQaswYDyZQeqX61h9y1t81PYh&#10;nuv0IA9c+CA39hnGDX3u4YE+N/HKpf2Z1a0tmy5oweEuXYi76iF2Xv85r3ddyTWNNlI/aAN+DWbQ&#10;5spvueWlOUxd8ROb4/dRbM3HYK0iJbmUH2bE89Qzuxj+2GYmfLSPJz+bze1Tn+eCCZfQ8OUmhE0M&#10;IXRCGE3faM6F7/XkyZVPMfvkHOKq4ymyF6m+brOZVbGFy9dQ8iguWEStE3EdCpCTvI1SiJM8kluu&#10;5b9gEnIvcnAH4pQKpNWq5n+Ze2WelXyI5F1lDhYwXrct19eE7mD7nz0H15U31tcKkn+SPJAIvggw&#10;L7lcWbPIGkYXKqmdj60N0P/Zn/e/4NL/137E3wLipN/KOlD2OzNmzODOO+9UEFy7du1o3749d999&#10;txLIEaGbdevWqX4i85Osa2WNK2I5Vw28iuZNm9GpXSduu+l2PvvoMw7uPUBpUZEaf10KcS5LUxEy&#10;US5fav/nKqByyppEFUfJXq4GiLOJLapT7QVlPBcgzlyzn3RZpp75u+rXNepxVk32iC4gTkF2TlFU&#10;1YE42a+6AN0zkJuMUS43VFfat4bvwIHTHYhz2mseUKNoKWla9YSairFfyV3+13aV/7oP/h8Dce7J&#10;dhnkRKlGktcygAvAIoowssGTG0QGd4FYaluena3i5q9uzb8biKs9qegTmbSHtIuo4IhFnChrCRAn&#10;AIEAcgIKSTBFgiUCB8gAUlsy3QPEuXpL7b5UWzlIt6uVSVxZYtYobZ0Nnvg9ffBcQNwnAsSt/ImT&#10;cbEYzSbXQruGA/4/LPAfBOLOBpnW1S46AONugepugyrfy6HDKQKJ6QEQgTfFtlEqB6V/SuWCqET9&#10;+OOPqjL23XffVVWzohj14IMPMmzYMHWI57wc8r0AcQLNieyvEOIC1wlEK0CMfN7aSn51LaLOR/lN&#10;B910OV+9ulIPLOoLUYFx5HzlMwiAd/DAAQ5FHSA9LZWK8hJsakMulco2DEYjhUXlJJ/KY8euOGbN&#10;3s4rr8xn9GNzeWjoUh4ZupUnHolm7OM5THiujPfeqOSradX8tNzGli1Wdu+t4pdNCaxYvYNFy1ex&#10;ZMVPrFqzms1bthEfl0xBfinVFRYK80pJSTxF7MlYEuLiSEtNJTcnR6nXmUyilmWtkWqV6hn3w92j&#10;848FqP4OIE5fPCjZa5Hel7Ft80ZyRo9k36WXcHTIbdh+XoWWlobTbFKbcZdnvATHLTitlWhluRgW&#10;zKF0+CPkhzajyrcRFRFtSO9+GeWfT8eekIBmqFABcys2HLKZcth1fxc0Cair4IENZ2EB9r37KB45&#10;hpy2XSkNbkhORFPSL+lHxcefYj2wF6pLwGZQEQ1ZcEmFuah1y6G4NyWb67oWZ/xhfhuIq2vsct8s&#10;1Q581jVe1b4Xzmcs0J8j46LMKboFsn7v61/l9xKglbFADlGElGogUYOU+3/hwoVqASyL3QceeECB&#10;cE2bNqVVq1Yq4C8LYbnX5T6XDZ68htznck/WtjV2P+/aoGDtc9Q3jjqsJ2OZfO9+j//T4P1vzSEe&#10;IM6DgXhawNMCnhbwtICnBTxA3O/Zb3oe62kBTwt4WuDvagF3IE4U0K2I7agLhNAsOhDnxOywY6mx&#10;lMFhwZXRtYJdgDPZa0tsB+xyOCWPWZM0qFF+E9V2KVqTxIdU5SsgTlnhOF2gmyiEiFq/zabscJyi&#10;AucUhQArZs2KRQFxksSWRKn9zKES2zUwnagDSFGcHPK+ejGbDuMpxTiXKokqglSvL3EHDaPVQk5u&#10;JhvXr+KF55/ioot6EB4eTqNGjZRKnMRtJdEje1s9ISj7VvleYuNSPCoqH2KpKnvk+vXrq4SRJIOk&#10;uMy9gFP2su6OKrWBuL9CDeTv6k//y+/jHuOQ6yuxEMmVbNy4URXCS7xf4pB6fFriGe59qa6CX3dw&#10;8hwxBxWjco8pucdC64q76n3SvfBS+vjcuXOVWo3EgSXHI/31jya3fx3yPqNH6f7d6aJS9eCazKOK&#10;t9UcuArLf+u13J9X92vUfr7rrep44V/9Tn0GNUYYOZJ9gNHfD+XSd3rS+MUWNHipF0Pmv8VHxw7x&#10;3uoTDBm7iZBu3+HXdTr+l3xA5C3Pc8ETo7n9o7F8uXM2a9N2sjpzP2NWfMGlL7xGk2sm0qjj19SP&#10;XEW9gP20aZzAaxOruOyyNIJDE/APysQvKJnA8JNENDlKvebHiWwWQ0D4SQKDThLuH02roLW8cNce&#10;Kg9XYs2sgMpqMAos48Bq0CjKdrDl50omvZTFpZ330zTkGGHeWTTziqeX3yZuCf+a94YsZ9f3RzEW&#10;mHCYrWoclnFS4qdiTW2xaBTn2zi+v4KhdxymSfgewrzi6Nv+MK+NOMGxDYWUpplwmjQFxal+JYCy&#10;VZRGa+Bpkwmt2qgAHk1yAWZjjRuHVUHOYoNtdUBFtcae/VbeeLOcXj2zqVcvFx/fTPwCEhkmQNxS&#10;G9XVGmaTg8KCMnbu2Mubb7zLgAE3cEGnvtx4/TDenfQ1e/ccp7SsWs0Bb0+aQs+efWjSpCX16jWj&#10;QYMOdGh3O53av0LbVrOIDN1KkF8CAb55BPgdY/ANiaxZA8mpLhEuNafZIDfDwvRPMrl9UDINApII&#10;884hwieRtg338f3nxeSlyZwJlWUQddDMuHHZXHxRNgG+uQR5FREScIJGLVdz7ajv+eqXTeQ7SzA4&#10;BUCU2LUTZ1Ya2tIFFD08jMR2bYlt1JC8a6/F9sGHOJNS0EzSlgIDOKmsrCI1I53X33mL3pddTFhE&#10;KONeeI4TRw9jUEBcjfqWFI3HRWOe9z15d95MSuf2xDdrQvEdd2Cb+b0qVrdbRNFPCspdduQSR3ca&#10;DVSsX0v6Iw9zqlNbTjQKYkvrQHLfeQbt+C40QxUOmw271YqzrJjqFcsofHQEJa3bUhQSQn5ECJWD&#10;rsT69SdolSXYRTRFlF8tDqxGC2ZRwCrKp/j76aQOuoKUNk042Kkdy/v34+lu3RjQsiVNIiJpUK8e&#10;rVq1oe9Fl/Pem+9zaM8xqkrNJCSkM3fhMvpcfikR9SMIDAwgODCQbp278vCDj7Bm/XqKKsqpttup&#10;NtmprrZhqLRhrLZiMtlc1uoC5Es/FThe2ae6VGfFQtUp0L+pCq2qDK26Ck3dUy7AwiFW8hYnVrPG&#10;0SMVTH4vkQFXxRIRmUCAdx4t/bLoHpBEO5999GoVxX13JDBjZgkn420YrGC2g9kKRgOsWGJl+H1F&#10;BPmkUN8rma5ee7jNfz6vRExiRqsn2TZoLBkvvo9x416cabk4DWacFrGzF2jRhDMnD+P2vWRPmMrh&#10;q+/l5/aX8VGPi3j58kt45pq+TOh/GR9d3Is5XTqysV0rDnXtTeLVD5L4yPesf/Qwj/Y8So9GRwgO&#10;2Idf5Hz63bKad787wb74bPKqyzE5zJisNvYfKOaJJ6Po1vMXGjZfTPc+M+hz66tc8vD9dHyqJy3G&#10;NaXxhHAajo+k5/s9eHDRg8xLmsdxw3EKnQUYnGJfbMcp7WxxqvtEs4uy8BnBAZcLT411oUApuoJc&#10;jQCBe8zffdw+M2XUPb/8apg/jzH/bHNCXU+t67G1czz63Cu5GFkrCiQkc6xAZrJudC/8ry2y81cC&#10;cfp6wh2+08UaRKBD8r+y9hX46bbbblP8gjj7uCvF6Y+v7fBzPhD///Ja8d927rU5Fl1cyN09StaG&#10;onzdpEkTIiMjFQx36623KgdEKeyQPiNrRb1PSH+XAovde/fw2huv07ff5TRs2JgmjZrRv++VTPtk&#10;GkcPH8ZkrMTusKg9oDoUrPbrQx+rrafHatc8KAqwso+TwiqxV5X9nCqEcrgsl117UwHOXaqersIt&#10;+Z3MjzLGiEKdgOaiIO4q3hLRE4FyzwbECZ+rjt8FxOnZZJVR/rdd/v+vP8+fDsRJAl2S5VJNJIO5&#10;JMz37dunCGJRQRPKWQIF7pu3/xUgri6ZUPcBQaqsZCDZvHmzqhYUMO7rr79WX0WBR5TiBDIUhS4B&#10;CvRNsvsm9VcLgf+vu27dJ3c2IE6HnnSlJRl8JeAgSmO1+6P7QuP3NOH5AHHLV/5EdFws1f8AEFd7&#10;ASX9Rs5dl7wVSjsjI+P/HALBCYwpwJpUJkhfFPhFJE4FfJs0aZI6xP5UKmMl2CfVAhIYlL4r9r8C&#10;vckh3+s/S7WsAKDSr0VtTt5f+rUEgWovvM4G++iPc7/u7o/VFSsFxtWVKnXLgdpAnA7zSgWk3IMC&#10;+C1fulRNxAV5eVitMoFLZZADi9VKRVU1eYUlxCVlsWtvPMtWHGTevMP88H0ss2ZmMeu7En742si3&#10;n1v57gsbM6dbmfOjmcWLjKxaVcG6X3LZvD2ZHXuj2XXgEAePHiYmPpbcPIFeq6goNZKalMm+3VFs&#10;2bCZHVu2ErV/L3GxMWRmZlBeXorFIjS8TqrXBuLcobjf05PPwKV/tULcGZq+xtZEVES3byPnmac4&#10;0LcPx28ZjG3RfLSURBxmg9qUWlVFgCtg7rQZ0QxlWA/uo/Ld98jt3JuSiKYUhzUiq+0FFE18g+od&#10;O3CWFOC0V2HHoA6nZnKV6IkvvWy8pILcasKemoBx4RyKbr6F3PpNKA6qT277bmQPfQjj2tU4MlLB&#10;VA02cw0QJ5XyTqw1QJxUvCu4r2aDpvxhNPnlHwPiagNhdc0hZ4PGfgsmc/+bDobLBkzmIAls1jUO&#10;CMgmc7iMB6L0tnTpUj7//HN134slsgCwI0aM4JZbblEbI1GJk69imypQ7Ntvv63GDlkLyGvp6rFy&#10;z+sqd3qAvzbwdzbwVQf5pLpah/V0m3Z5TV1KXH/df9v86AHiPBiIpwU8LeBpAU8LeFrAA8T9/lW6&#10;5xmeFvC0gKcF/voWOAPESQGY7HllD+7EKdX1Vk19FRtTqb4/A8QJCCdQnBwueEIlNnUY7ixAnFlU&#10;3FXSw4RDcwfiRH1drGoExrC5YDhRinPYMSsgzoZVihYlJiLq+UrhTd7X5lIXUVBcjSKOSpDU2K+K&#10;EoBSA5DDlShRiiSngTiXQp3YpmZkZbJ+3WrGjB5B30svpnGjhjRs2IB77rlHFYTK/lbi3LXjsnq8&#10;TZQzJJYm8SWBiUaNGqWKyObNm6eKomWPLzEqictJzEpi6rLP1ZOndcUA/vqr73mHP7MF3BPh0lek&#10;uPCNN95Qiho333yziqHu3r1bXXt31bbacZDa8Nr5JJfd+1Ftx4yzFSHXBeBJsb6oMl1yySXcd999&#10;Kh4sqjXSd//Iv/8LsbmXi9eUjOsPOq2o4VLVEJcMSU66jKZcacQzrycjl/5aEo+T4wxMpxetupw2&#10;6gLqzgHE1byhHvczO6uJLTzCWz+P5YaPrqX1cz1oOvpmLh0/mQembGbMO3FcM+QEfvW24tNwCz6t&#10;l+Pf+0Ma3vQS3R8bw5D3nmbCmqm8f/grHvjpeS576yHa3zucrv1fp327WTSJ2ESjiONcd00aIx7O&#10;5c4hmYSHRhPof4zgoKOEhx+hQeOTNG6eSFiDOIJDYgj2O07b4A08ctkqtry+mtx1xyCzAAw2ZRVm&#10;tzowVTnISbWwb2MlbzyTyqCLo6nvc4QmXsfp5LOHvv4/8exVG/j542gMGRacVXY0GZd0IE5ANZtG&#10;SbGdk0erGTMilk4togj3OkHvBlt44ZZtHFiYSlFspcu2VeYMq1MdogSl4CKxJpOEtNWCwyLAs9X1&#10;s8OC1W7FYhfLNAGmUSpxyalOZs4s5/Zb02jVIhV/32QCAxJ54IFi5i+wUFmlYTTZyckpYuWKdYwe&#10;MYZ2rdrTILIxV/S7mtdff4c9ew9QVlGlxv8lS39izJjnGDjwWvr1G8jAATdz910vc/edM7jxug20&#10;b7OPsOBE/H3yCfCL4+qr0/nxR4iNB5NMdSJmZYeiXBsLZhby4JBTtAyPp55vDuHeSbSIOMBHb+eQ&#10;eMKMJsCTAWJOmnnjjWz6XpaFv28OAd4lBATGENZsNd3v+JB3lqwgx1lKtVNchaSdnDjzMtHW/0zh&#10;E6NI6NSBmPr1ye7XH+Obk3DEJqIZxN7TBQKYzVZKKytZsuonXpr4MsMfHMrCBXMpyMvBKrkWdyDu&#10;5HFMP3xDzs3XkdShDbEtmlM0bDi2RYvRioqwS7GxFIHrSq9y3YwGKtevJevRh0nv2JbohsFsaR1K&#10;7tSX0eKj0AyVOG1WnBYzWn4OVfPnkHf/feQ3b0F2aCjpTRpSef9d2BfMRqssw2kWZTDpF5qC4uwm&#10;C46qckzrV1Ew5lGO9+5G9N1DSPz8C2Y//wLP3XUPAy7rR//LL2fwDdfz+IhHWTRnHqcSUzEbrBTk&#10;F7F7315GPTGKgdcMpFevXnTq0JGrrhzIuOfHsX3nTkqqyimqLiP5VArHjx7j8L6DHIs6QkJcAiUl&#10;pRjlvGsgevlsymJPQXEuGF+UizSbEadV7H8FQqv5uw7FmTWi9pUx4eWTXHrpCUJDEwn2r6Shby6t&#10;/eLpFLyfWy8/xvuvp7F3ZzVFxU4Fw5mcUGaEzDx4bWIePTonE+KVSzPvZPr5bmBUyJd81eZltt7w&#10;OimvzaBabFKT0nGWVap7SoEdco1LSqjevo28Dz8g7qabOdS1M5vbNGJmzwZ8cFlD3u3bhO96tGRp&#10;p5ZsaN2cgz16E3fDg6Q/NZs1D2/npWtPcFHTEzQJjSYkMIqI0Jk88tAG9u8rJTffQHmllZIyO3kF&#10;Ttb+UskDDybSodNhIsM20q7JDC6/9HVuuW8U97x2G4Pe7E238Q3p9lprbv92MB/uncruwt1k27Op&#10;1CqxiBOTtLGC4WSccAFx4sTjUOs00YZzAXFqLaisEQVY0Q89D6a785xRYTqdilHjvPu8ILrHteaO&#10;vxGIc59fBRQSEaHly5crW0lRHJZD8qd6PqO2w1ltwYQ/CqWfa96unZeVzy3Qm4ij3HjjjQp8kuKO&#10;G264QQmjyFpYcjO116x15XPP9d6ev/87WqA2ECf7FF0JW3LokneT/J7k/iXv9/jjjytOQIomRGhG&#10;8owudzPXXkwJ89htGE1Gcgvy2LR1M+9NncLV1wyidat2NG7UjKsGXMUbr73K8WOHKS8vVve82gMq&#10;21JX/lvAOFfhkijAuXLEAt275kGXVar8TWA4m+ZQ48hpGE7GG/V5aoqtlKq4WKzWPP80FCd7Sdl7&#10;1uwja8RPXMSuHGcU4k7DcAqIk/FFbJ5FTU4GM8dvKMR5gLh/qqf/6UCcJKNF1lNXjlmxYoWqepKK&#10;J9nsywZfNkz/i0BcXZOAu0KPbH5lYJH2EwUuCZAIcPDxxx+ryVBgAgGSpB0FJpDH6ypneiWhPsj8&#10;m1Vx/srOXhcQpy82pI2kfwoIJ4CXDM4CfsiA7q5a+FcCccsEiIuNodpkVAE2tQjTLVPdpOZ/dR4K&#10;sKk53KvhzvL96UnGZlPnVfvQ1ZSk78jkJG0gQJoQ/QKy1j4EfpHKVVn0CKj51VdfqUCeEOCjR49W&#10;KnBPPPGEWry9+uqrqr9KRcOaNWuUvG90dLTqs1IB6X7INdDBGAkK6RaoZ7MD1q+LrmznTqa7Ay/u&#10;10/OUb+n9PfToVz3YJAO1sj4JFCqLEanf/01306fzu4du8jJlM2jTIQu0twFxVmoMhooLqsgK7eE&#10;xJR84hOKiY2t4uRJK8eO2Nm3y8mGtRo/LdVYMMfBjG+NzPyuirmzK/j55wp27inneEwJcSl5pOXk&#10;kF9SQGV1FQajmbKSamKjk9i0bgsrFi9j9YrlbN20jsOHDpKSkkRJSZFSidMXBO5gnCsk5DrqGgvO&#10;5x6U5/3lQFxN4EotHkSlrbIa467dZL80jqh+l3HihmuxzfwGZ/wJHOZKbA4JiLgC8WoOkWC3QIHZ&#10;WVQvW0bOPfeR07ET2RGRZDZuQt6wByn/fhaOU8lohmKc9goczkocmrSb0P4CxNnRLFa0ilKs+3dS&#10;9vpLFF7ci/zQMHIjGpF/zQ2Ufvgx1riTStIfiwVsEv2wujzta4A4Gy4LGD0wphY9KvjmguLONiaf&#10;z+/dK4POViVUV7BUV1Bztz11Hw90i1K5RySYKRsYqeCIior6P+OA3MsCtwvAumzZMj777DNefvll&#10;de/rtsj33nuvqgS55ppruPrqq5VdqiQKZFEs4JxAsALKy+vLuCDwqYCwck/KYrp29dDZQDg9qKuP&#10;6aKcKqC4AH0yN8r5yLheG7T7t82LHiDOg4F4WsDTAp4W8LSApwU8QNz5rMs9j/G0gKcFPC3wd7fA&#10;GRZFU+CJhPdFHV0AN1Vhb3f9LPthSTgohXSxhnHYXMVnyo5Uqu1Fnaqmct7N5UrU1SUOYNVw2eBo&#10;dhyaRaF3ouou7+lQ4IvLpkYlQBVcJ6pBAuFJsZwkO2qS1HqCVN5fWdu4IDcVK1KfwXVIklVPXiig&#10;oSYedxoO0kRVzo7BZCKvoJBVq1by4rgX6Nq5E00aNaRVy5YMGTJEwXCyl9Xj27WLsNyTiboigoBQ&#10;opouCuuyH5Z9q+yDRQ1EgDkpLJW/yd5bj1O6J09/q9BL3yP/UwXnf3f//De939kKs90L/nTwUeIh&#10;YqMrSvqiGHjBBReoOKrEXCXGX7s4sK7i399zjWsnNOuKsZytwFjvwxKnESU7SYKLBaHYBUvhoxRK&#10;nzwZ44rlydjgzp3J93ptqPvva2KANdHKGjBBGTO73BxUOlHGk5pkozzQIRWoMmCI57Lc26IKaRPN&#10;IEk5qj/rD1PjhvrPhialq4qwEDDXLdkp8KyCX+Wx+svXKBKpMaMm/i5jnYrxnQntuT6L5DnlnMUu&#10;2kB2dQo/xy7gpUWvMfCVkTS/dSzNrv6GztfuoN8NSXTqmo63TxJeAcl4hR/Dq/nPBHT/kgZXvULn&#10;hx7m2ikjGDL3YfrOGESPN/vSc0R/rr55OFf2fpfuzZbQPGwPrZvE8OD9Obz0XD5D70rgkgujaByx&#10;m4jgQ9QLj6NB/TTCwlMJCkwm0CeONgFbubvVfGZe/SGH3lxE2ZZjOMsFVBKgxwWk2Y12KvJs7FlX&#10;zuRx6VzV7Qidw/fT1msXXby3M/yS3cx5M46KBAuOMoHpxKZMlNtcttJiP1ZRaifxpIEXn02gV8dD&#10;1PM+wiVBKxl32RIOvL+Dol0ZUGIFk64AJfCQXA9Jbos9tgWbssjWXF/VtTUrUMZst6pEt4DJVWYH&#10;0THFfDotmoED1tO88V6CfKIJ8UviqisTmDw5g+JyBxXVFhKT0vj4oy+5cdBg6oWF0bJpU+696y5+&#10;+OF7YuPi1NguCfKTcfGsWr2Wz7/4kmnTPuPLL75l7pz1fD5tHy88f5xLLzlOg8gU/HwK8fNLpk/f&#10;LCZPdRB1XMNkOwPElRc62LSymmcfyeCCJidpEJBJqHcSTcMOMfHZZKJ2lCJdUcRTU5ItfPRRPldd&#10;lUNgYB6+3mX4BiYQ2HQdLQdNYsKPC8jVyjCIWqpcJ0nSF+Sh7dpK3tinie12AbENIkm/6CLKXngJ&#10;W7Q4olhx6nOy2NPa7cSnJLNl53ZW/byShLgYLCJMIkCb6t9yLYxYjx+i6qtPybp2AIltWxLTpjWF&#10;jz+ObfUatJISHBa53gKC1cz5ct2MBqoUEPcQGR1ac7JBCNta1yfvk0loKScVECfF5qIUp51Kpvq7&#10;b8gfchu5TZtxKjyCuBYtKH/6KRy/rEOrKlfgnMvmXH8Pic8bccZHY1g8j1NvvkbuD99jjI4ldsMW&#10;1s5dyOeffMa0Tz/lu2+ns3LZIk4eO0KFQOkWO0aDgczsDBYsns/Hn36s4tBvvPYGn3z0CSuWriAp&#10;JZnMvGy27NrKl19/zmsTX+bF557n5Rde5L13JrNkyVJOxsYomEIUce0KlNC5BteaRyzfJRegIH1b&#10;jWquXCelJufEadbYv7OIZ8YcpGevIwSFJBLkV0l97yza+EVzeZO9vDQslk1LS8hJtWIxo6BPoxNS&#10;cmys3lzNkCHJRAbHE+xVQgvvJAYG/Mz41l+x+oappE5aSNXafTjTc9AqxKLWrO4dh9zTpaVYY2PI&#10;//RDEu65jUPd27K7bRgb2/uzsIcvs3r78mMPf9a1DWVHy4bsad2K4zfczvHH3mPva/t5c8gx+reN&#10;pklgPPX9jtM0cAcXN/6MD5/bQHmKjbIcO3EnTCxdUso33xbz3Nh8+lyeSdPGidT3200Hv2+4qdPr&#10;PH7jE7zw1O08/MJFXDO2CVe+0ZFRc+5nYew8EirjqaASExaX6rAUWVhkIXh6uFZrRjU+K6VgESIQ&#10;1WArDk3AGNch37sOl4KTy0q1hlWp4VBcaz2B32RmkBlD1pYy07icfk67rsqC98wk4poU6jp+BWef&#10;USpVM5j6vK4cr5pTXT6Kp9/ElStyrUn1vK3kpyX/KDBRjx49TrvsSN5Vz43WVoNzn9PPB4r/o2sl&#10;d5BfXwvIelUKPEQMZcCAAUoVTNYDkhdau3atsk7VeY+61jL6muiPfibP887eAueTWzwbPHk28Qj5&#10;vexxhBuQtasURohwkwhkCMgp+UURp5A8oigHbtq0SfUPER/SnQ3rWl/K+sFqt5FXmM/+qINMnvI+&#10;N910C/XrN6RBg4Zc2qcPEye8zK5d2ykrK8ZuM5+GYF1AnFiduhS/ddVv5fxVA8TJ3117U9eKUt2T&#10;cv+pecZV/OSyYJZ9pVvFlhoQZPBx7Wdd4JxePOGCal053l8DcW63+ek1rRphdJEUNRbUskzVF5an&#10;BxqPQtzfeX//qUCcdHIBjgQ8EQhOBnXZ1ItXsK4CpQNxdW3k/8qBvK5G/bMtU8/3wtWeVNzbQiYO&#10;IaoFHBIATgYa8eUW2logIwEMBS6UgUeCJzLISJu7w0S/BcWd72f8b31c7YHWfeEg8ISAF6JwJAEm&#10;gQ4FitOl6d2DFX9kktbfWyAzgcsEGpHr9v777/PelCmIZepvAXEyQOv//igQpy9SdNBF+oX7oVsg&#10;Sp+RviNAmkxW27ZtU4E5sT+sfUifk/tYJj5ZlAnt/fzzzzNy5EhlfTp8+HClDPX0008rUG769Onq&#10;NaQNpI/qMvq/NTnLecvfz7bQ0+8Z+btOocvkWtsesXYFg9xLolipAz4C/Ag0I7+XxaUO1ckkLq8r&#10;45N87kWLFqlg5GefTmPH1h3kZOYqIE42/HZZrKtgj2sj5BDavMaPXGAtm0PDYtOoqtLIy9U4Ga2x&#10;c7vGyhUOvvummq+/qOS76ZUsW2pmx047cYkaWfkOSqttGO0WLA4bZouVkpJKTh6PZ/3Pv7B4/nxW&#10;LFnAxvUriTq4l6QkqVwqwmw2nrbn/K8G4hAHUydOAeL27iP71Ykc6n85J68diO2zD3GeiMJhLFcW&#10;sbrM7enFjmw6q6oxHj5E7tTJnBrYl5RG4aSFB5PT/0pKX3kV++FDaEU5aKZSnA4B4ozYJdguCyCx&#10;VTEYcWZnYlqxmMI7BlPUthkFYcGkNWtB8ejHsW3ZjLOkEE1AOKsdrBL9ECDOZc8iCnEqEKeCfi6F&#10;uD8DiNP7s/RV90P6a11Wo/o9JveJ3qdl8VrbClUfE+Q+0C3OZQG7detWNQ6IcqPcwzIHySE/y1cZ&#10;C2ThK/e4qEIKBCv3vowB7nbIMi489NBDp2HZF154QY0bEjCVdYGsCeS9BLaVMVhU6WRMknta7kn3&#10;Dd7ZAsJyjjrwKsp1AtfJIWCfu0W7vok81/jzT8x5HiDOg4F4WsDTAp4W8LSApwU8QNw/sQbxvKen&#10;BTwt4GmB822Bs9lK/Qp+qYFcztAjOkXiImLqeqz+uq6co4ApUi7q+s6l8PRrVQ/Xa7vUm/S8gp6v&#10;dClE6RlNXcLp/9oenk0ERGJxsn+Wvaj8k5hDUXEJ+/YdULGvCy+8ED9fX+pFRjJw4ECV+JGirNr7&#10;1trJprr2oO4KYLKnlz25KIRdddVVeHt707NnT1V4JjFh2bfL4/XY1W8BcXqC1V2d42zJr/O99p7H&#10;nV8LnC0OXTseLUV8EjP18/NT1zoiIkIpGEncWPIoEg+R6/hP/3PPWejnIMnQp556iuDgYPXZ69Wr&#10;x6BB1zFv3nwsCpyRJGMNPOYOkdWG4tyAOP2+dwEKttOHAuMU0OrKJ6pgm00DmwC3YtNqxKpZMGPH&#10;XPNnXWdDlCwt6pXMODGCuEOouJ9AQHY0qxTFumAWgS3kpSWeJyojFt0m0R3QcQMsJAd6+gk2F5xn&#10;14yYKaecQtYcjeKZj5bTrMd3eEWswSssBp/AU3j75uLlXYKXbzleAUV4habiVW8TgR2+pdVt42n+&#10;6BAaPt+TsJcb0/qFBlz+eAvuu6sfD/Qfw02dvqVbvV8I847moi6neOnpAo7uKuPV5w7TpfUvRAYf&#10;INgvgUCfHAK88vH3ysXfO4MWXju5NXQOX7R5k59ueJeTHy/DVmDCaRY1TVcsU8VCRZnJoHFkczVT&#10;nsrg2o5baeu1jrZe+xhy4UGmv5RE4TEz1mJRchILTRN2ea4klG0axnI76fHVvPpCDH267Kex32EG&#10;+C/ijU5fc3TE95Qui4LscpQnpFA/6jpKAlosyQzKIltgHvmTKI1aMGHFgFV9lf9E5UWjtMrMqnWH&#10;eXjELIJDXiHIbwHB3gcI902mSf313HXXBnKLrBSVGzh4+AQjRz1Bt67dCA8J5orL+/LB+++TmJCo&#10;LEVlrhEsRqmMOizqfESVziHxZrvGyRNVfDs9m8E3JNG0STo+vsV4+abSuUcWY160su2AQ8T21GkI&#10;f11dAsd3w1tjc+jZ5ggNglII8UmkSfhRnnzoGJtXZSrYx2mBzHQb33xXzuBbigiLKMTbpxzvoBT8&#10;m26m6cBJvDJzPgVaOUanSYGLqmGKiiHqANkTxnGidxfim0SQemFnckc/juV4Ak6DAI661eQZBkfB&#10;OXJfKlDLZQvngnYcOC3VmA/toeTDd0m/og/xrZpxslMHCseOxbZ5C1qZQHwCt9fcIOpGcYDJROX6&#10;NWQ8Moz0Di2IaRDKjjbNyP/sY0hPBmMFmKuhvBhiTmD87FOKb7pRKcQlRtbncKu2FL/xNo4DB9CM&#10;lTis4iAmwHsNQati6RawGKG6CiqqoMoIRpvcpKrPucB4ce9xAQ0KeFXKbXKODmx2K4XFBeTl5ylA&#10;x2I21yj0SA7HybHoY7z48ov06t2D4KAAfLy98fH2oUH9Blx/3XX8MOt7bE6rKsgX+P50eF8f1xSs&#10;WwNfWGvUzayioGh3UZJmjb1b83jsoW10uzAK/5AEfLwKaOCVTPegQ9zVZQc/vJZK7gk75mJR2wUZ&#10;TgxO2H20mhffzKBXr1gCvFIJ8qqkiU8i/YN+YtLl8zny6iqqdyRDVonLstVuUMq6VqcZh9mINT2N&#10;inVrSHnwXg5f0II9bcP5pWMQK7r4s6SrN6u6eLOlox/7GwdysFlj9nXuxtHHx7LlzQV88fIxBl96&#10;hPreR2ngdYrmXlF0D1jG6K6T+fn11TgSreREW5k/s5hB18TQtvVhggJOEBCQQ6jPKZp57aGX1xeM&#10;aPkaky4dxcSr+vD0nW144Imm3PRaJ56eN4yVics4VZWKARNmwZalSEH4EhmEhV0W+LBmznCJhwho&#10;pgNxFgXL2h0C0pqxaRY1DwgopxSCVXUFynbVISLFkrYRRk6U5lx3PHasojWHxYVLq+FI73qqr6u5&#10;psYCyF28yf3709BMjVppTQmH5IZcysO66rB68zOHG30n87zkICUPM378eEJCQvD396dt27YqtyK5&#10;F+nj/5Z/+vpS1sh6nlXAfoH4BJIXtds5c+ao/LoOxOlr0X/LOfz//jn0/GFttqF2EURd7aCv+Wrv&#10;GeQayrpV8oOS5xMnKIEgr7jiCtVHz7UHOlubn97/aU4MRiPRJ0/y0ccf061bd8LDI/Dx8SEwMJBJ&#10;k94iLi6mVu5bipbkqAHdangCVfSgH7XVf2v2ji4pYb1a4/SA7i4xXOvvejWHohZ+Vc7h+tn1r/be&#10;0vUbfaf6Wz3PnZI783r/v/fVf8P5/elAnCSoZQCUJLeuNCMQiqieyU0kSW/dO/hsCeq/q2H+SSDu&#10;bOcuA5W0oUA7Uj24YcMGVSEoIIFYUAqIIGCCyKmLqpcob+kAgCz09IBJ7SBIXVDB39XOf+f71Eke&#10;q6oOu6KapQ9K9aVAGeLNLiCYLvNem2L/vYEIfQKR61AXEPfpZ9NYsfInVW1SbTRgE4/rmoWSayA/&#10;i4rU71CIk0CZnKdALnKuus2hbnUoMKCcr9yPAo8IqCr96dtvv1UAmMB7U6ZM+dUhv5NDwEyRxRd/&#10;eOmL4gcu/VIOqRYURUN5LWlT6bsCosn97l7V8HuqEWvfI3INZcEo9Lm0sZyjVM0K5CeBI11O2L2C&#10;Vren0GEeodXlvOW57pbDupKWvLa0mQCTAvVu3riZhNhESovLsYsUtr2mOuo0EOfaTIpFh+twwXEi&#10;K2402yktt5GV7SAm1sme3U5WLLMy90cTM781MH+OmVU/Wdm6zcLREzbSsmyUVNqoNtkxmm1UVZnI&#10;zswh+tgJDu3fy9GofcRGH+ZUahL5+XnqXrfZrG5AnJDrAhO56iPlq+uo2ay5KQqezz0p7f93KsTJ&#10;RlOrqMK4ey85E1/hsABxA6/A8t4kbPt3YS0twGo0YFfBK9nYuw5F94u6WHYGhm3rKXz5GTIGXkpK&#10;43qktu9A5g03Ufj+VEzbt6NlZ6NVVigZcbtUx8mmtcqAM0sU5pZT9OxzZHfvQm6LxuR37UD+A/dR&#10;9f0MHKkpOAyuYLTylZdKPVXRKNVIAkWeqXh3VR64NuT/iUKcezWu9G/p59Lf9UP6qrv9r/tCVA+s&#10;Sz8XOEzuRfcxQB8H5KvYcAscLOqPAmCL8pvc5+5jQe1xQf4uj5P5SMYOkUeWr/ohP+u/E4hWlE5l&#10;3BD1SP258lgZM0R5UsZkqTiRzyvnVJdSXO2x3X0jJuOtzImioCoKl1JtL+cr0K8+LvwWEPd3w/in&#10;F82atkPTtLYeGMLTAp4W8LSApwU8LeBpAVcLaJr26PmsUz2P8bSApwU8LeBpgb+nBX4fEFdbIsr1&#10;828Bca60wRn87WzfuV6kJldRRwLi/5gf1kG/1QnEuSnESfxD9o85ubls3ryZceNepH///jRr1kwd&#10;on4ue2aJKcm+1T2+pe9hz7Xv1IE4ea4ev5N99e23305YWJhKNgkkJbaqErdUCf0ayyF3wEr/vq4Y&#10;qHv89+/pJf977+JetKu7WOhxePeYpP69xPklhi+wo8Bkog4nEKTER6ToXeI8ulXuP9Watc/JvX+L&#10;Er/YYIlDyMUXX0zLli257rrrVOG+XnCsYmW6WpxSk9QLRt1dT2qgVgUiuIAHKTR2FRsL+CBKkfK9&#10;qOi4iXEoOyuxsDKhadXYREVMswt7gl3AJIFkxF5TOTgIECfglgBXcp+K3bIDTeAVBcSJopYU27p0&#10;5ASqM2uaUqqUeK7KDajD5UxhddgwOsxUWqsoM5VRaa7EaKvG5jRh04xYNAMGrZLkogLmrYuny6Vr&#10;8Q7dj1dgDt5+xXj7VeLtb8Lbz4i3bxXefmX4BMfj33gjIT0+JHLw89R/+D4ix1xF29GXcfmD/Rh6&#10;9/0Mv+otbu6ygB71NtPKaxc39zrBZxOzyYk3s2p+Bo8/eJCOLTdTL+gAwT5JBCkgrhA/r1yaeB3l&#10;cr/ljA59l48u+YDtb6zCkm1CMwocKDCcC4gTBTKnSaM4zcbhX8qZcNcmbmw4myu95/Jom9l8O+wn&#10;UlccpSoxE81YgcNuwClQosB0Vg1LhYPCUwZ+mBLDI/3X09fnR0b6T+arps+zt99osj+ahyU6GWel&#10;Ec0iUKLYIrrcPpxOgaEsCjoSlshis2IwV1JaWUBxeQFFZcWUVlZQZTZTVmVi47YTPDduLm3avkyD&#10;8FmE+W4nzDuGZg3Wc++9WxQQV26wkJKewYyZM3lw+HC6db6ATu3bM+yBB1i0cBHJKSmYrRalaip2&#10;2xaHFYsANmLdKJCkTSP9lI2fV1bywP2ptGmdio9PPj6B2bTqmMWNd2SzerOBauGzaoA4axXkJcGX&#10;kzMZ0OMATcPjCfGJp2HoUR664yCr5qeACRxmyMlysnCxmXsfKKdx8yJ8/UrwCkzGr9FWmvV/j4nf&#10;LaVIM2LSxGauBuQsL0VLiCXjzQkc7dWFpEYRJHdsS/qw4ZiOxOCstmGX6yiHWKwKbGOxUF1toKqi&#10;EovRZUsq94jN7lDt7DBXYziwi4J33yT1kp6cbNyAQ23bkDthAtb9+9EqypR6m6jKKSs5peLlQJPX&#10;XLuarEeGktWxJbENw9nasjl5X30pJwfGSjBXoZUW4jwSRfX7Uyi8+mqyGzcmrn4Dojp1oeiTz3DE&#10;xiogzmkTCFiAONfNrlR7NJdVndyn6n5VsFnNZxCFH8kFnLY5dyneKVs7h5OK8nKio08wfvxLytFI&#10;1DcPRUWpnJFSitWcxCXEM/WDqVw76BpatGiuQLiGDRpzQacuat5dsmQBdocRk7mayqpKSkvLKSst&#10;U/ktFYOX+VjguxpVO9XuYllqs6u8kcPkZM+WAh4bvofu3Y8RHJxImHcWnbz2c13oKsZdtJQ1kw5T&#10;drISa6kVh9WJ2aaRVaQxZ2kRVw8+RNs2iYT65hPulUe7gGMMbrKCT+5eQ+wPURjjitDKjOr6WO0G&#10;rM5q1zhnrsKWkkjFkoWk33oj8S0bkNi5CQe6N2Rzt3A2dfRnezt/9rYOZmfjCLa0v4ANV95I8tcL&#10;iVoYywcTUrj6kjgivY/TzOsovUK2MbjpAp7oPoGFLy0hZ5+JeZ8XM3JYOi1axBAWloKvTx4+vpWE&#10;eGfR0msfV3h/x5Ot32JKvyeYdPM1PPtAZ+5+ogk3vt6Jp+cPZ1XictKrMhTuahKgWVQhxRq4BtoU&#10;qFCupZo3pY1VzlTGYFGStCoFSZeipKhJikqw/Cwgq61mfHFZr4rqnBK0kLyWErAQu1WzUpSTOcas&#10;OTE7NWEs1fyh5i23cV8pIavjDGh6xgDIpfTmyrXJ3OWas5S9qwCnNXledS/W3Jcqb1XTb/X8o+T0&#10;ZO6XNUHDhg1VMYS474hAh+Rpfm9O+s9aN7jnlupay8h6VNYrAsnL2nXChAlKQEXywLIWkDW03G+y&#10;nnFnE9wLOv6sz+p5nTMtoK/fdDe0uvLv+u/c9xLu18U9Dynjnex1JPcvghcdOnSgUaNGtG7dWrlB&#10;iXCG/l76Gvh8xYVOo2U1eWcRL9q9ew9vvz2JK6+8Ut0PAQEB6nsZw/ft20tRUWFNrrDGwlTcw4T3&#10;kLHi9HxQo854TiCu9l7VfVNZ1z62LuztXECcfpa/1Uv/L0rn6dN/Twv8R0BcXRt9HaCQTbtUzAkc&#10;pyuZSUJft/Z0f+7fc6r/913+KSDubOerD17Shrp9qlSJCbQkE6JABQImiH2qBEYElpMgjUAAAhTI&#10;Y0XhSqAhvbqxNhn8b2j3v+N6165o09tUIAmZtAXi+uSTTxTlrFde6spE7pPG7/mstYE4uUa6QtyU&#10;96cw7bNp/CRAXEwM1Ybq8wLifqUQZbVhs7oCdHIf1XXIgkr6gCgIymJEtziUPqQDIwK/iBy/gGui&#10;9iQBPalSfOmll1T1q1ihivKTHPK9qDtJxYI8RoAWWeiIipQs3AQ8kaCODmfK+wqAI59BgB3pi+5B&#10;Ife21Sdgd+tTdxvT2tWv+jUUWFQHeuS9ZKyRRZeuLuW+YJPxR9pAgD39vhFFPBmb5LPplbZ6UFIH&#10;7iTYk56WTkZ6JiX/j73zAJOi2NrwLrvkHCTnjCAg0SwoJgSMKOJFFBWVoCAoGSSLCoJKkqQEyTnn&#10;nDfnnHOanZzn+5+vegrauYug1/yPPvXMstsz0326qrrqnPd8J78QJm4g6UCRtLkbUhQlN9wLdEU2&#10;3q0Yx80166JbrNDqHcjMdiIqxoUzZxzYvUuB4tZ+b8K61QZs2qDD0SMWBAY5kJTqQG6BA8U6B4wm&#10;G4qLtcjLzUZOVhpys9NQkJsJTVEBDHo9rFZlcXkTeJMAnCcQJ49RLQzuADz/U4A4meFNoIwboKJi&#10;mE6fRsbYj3C9R3eEPfAAzDOmw3zyGEzpKbBoNLCb6ahQNi2ixAk3tXTGGLVwZSXAsH8L8qZ8jORH&#10;7kNMi+aIbtkKiU8+hfxp02HethOOy1fhjI2HIz0TjvgEWC5fQfHmzch8byQS738YsQ0aIK1nV+QP&#10;ex26tStgDbwCl64YDioKinvNjB+CjzY4RA17JXNVkfT+uVPvBpR4o0zLTXnskiBlz+wKuVHiQpRj&#10;irCmbITc2I85zuhclWqJHAf8HccJnwl8NnCscg7gs4LzgGz8HecBqYjIhSY3Y2PHji1xLuD8wL8x&#10;g33Dhg3ivQTfCb17NpYeJljK+ZYLZZaUmT9/vtgssU2fPl04f+V8wvmK45rrBTXgWpKdZHYSr5Nz&#10;Dq+HYB3nJZ4ToThuIKVCpYSdbxec+DXz/e9xrFchzot/eC3gtYDXAl4LeC3gVYj7PdYU3s/wWsBr&#10;Aa8FvBb4bRZQ+w7pD2Kgj3tL7o2pfkHwp1mzZqJMKv2I3GN7JiKrIbdbAWry9/JY/ps/cx9P3+7U&#10;qVNFCSqW0GTQiWDc7Nmzxf6f+336rnh+bNKHJn1tJQUw7zQw9dus5n2XOnAoQUp18Jc/y9/zlfeQ&#10;wUX69Z966imhtkH/Pv3RDAaWBFT+2Vb2BOLU/Ys/00/KxGH21UGDXhW+of3790GrLYbJTJ+U+UbM&#10;R4JxSkKpG5RTlyAV4hxusMAdzCTYIpU/6HdjhVTRRDIsP4OqYqySoRfllQk1CaE2Vkm2KsnLooyW&#10;i7AEVYQIXJkEWKTACSzXScjIrRDHsl0ul4DhTO5XQg3iHBxMeLbB5LRAY9MhWZ+O65nBOBZ9CheS&#10;LiM8Nxr51iLo7QZYnFbRjHYHLgfr8MBj11C2ajh8SlNZTAtfPxNKlbaglJ8Bfr56lPExoqxfLspU&#10;CIfvXdtRtsNyVOo1D9X6jUeDvu+h/RPD0e+Z2Rjw4Ho83OoE2lY5h+6+uzCy52nsnhcHQ7odcUFa&#10;rFsWiwFPHEX7ZidRu/J1VCmdjPK+WUIprrpPNFr6nMRDPt/j3eYrsXHUQeiii+EsMgNmi1D/omqe&#10;sAttZ3TBkm3GvpnHMLvrQnxUZjzm1/oQ2x+dgpg5q6A5fRGugmy4rFSlMruBOCfsOjv0aXpc+D4A&#10;S/utwaiyo7Gk3GDsrfIULjboicQRk6E9eAL2vCK4jAq04rQSdiHIYoLdYYXd5oDd4kRudh5CQ4Jx&#10;8NBebN+xDVu2bsP+A4cRFhGFvKJiBIUnYcXqUxg0eA26dtqFetVOopLvVTRrcARvDD2HrAIrDFY7&#10;Coo1CAi6jiWLF+GFAQPQsH59dO/aDRMnTMD5CxegYcUYUW6N5VjtsNgJn1H1TkmCL8h34fo1G8aO&#10;TUfHTokoUy4dpctnoUbdVLS/NxKbdmigpRmpQEURNRNgzAPWf5eEp+47g4bVg1GxVDhqlA/GgN7n&#10;sWFZFChWSCAuJ8uFg4eceGd4MZq2yELpsjnwKR0D/2onUa/7Akz4bheyHRYY6G92l4J06gvhSo1H&#10;8qypCOrYDsm1qiG2YX3EDngexqshcBissNlZwtahQFk2K5ISE3H54iUcO3oMsbFxMBhNsNqdsNoc&#10;sLD0rckA/fkzyJoyEQkd7kZY9Wq42rgxMqZPhzU4EC5dEewWPncIGyn3zGm0wlVYDP3OHch47WWk&#10;N2+A8BpVcLR+fWQsWwHk5ABGHWDSwpWfBduFsyieNhWZPXsgpUYNRN5VGwH3dkP+6rVwJCfBZSiG&#10;y0bAVSlxfhOIs7mT+2XpSf7JDcLJxHgpUkAfvRug4pxMAQiKX7Rp00Y8R1mamgIJ6nLUnMdYtWTG&#10;jBnuykeDMfi1IRjx/igsWbwEFy6ehdFUhLj4KJw7fwZbt20Tbf+B/bhy5RIy0jNgNROylYn6Ttjt&#10;nO/tsFrssBqdOHUoF4NfvITWLUNRqWw06vrG4OFSe/Bu1SX4psdiXJ5zDMaIXNgKTbBaHNAanTh3&#10;xYaJM7LQoPEl1KyajCr+LJcaie5VTmNY+x3YMOYMUk8kwZJphMvIMUSg0wSrQw+XXQuXPh/W8EAU&#10;r1yK9EcfREqtKshr2whxd9dHQOuaCGhYAYGNquBas3o41Lw5Djz8JE6OmILYfSE4tUuDD99NQZe7&#10;Y1C9VABa+B9Dr1rbMLj1Cgzt+AnmDP0R25dl4o3nYnF380j4l4pFqVJZ8Cmlg08pC8r5ZqBhqct4&#10;rOw6TLt/Gda/+yWWTngfY8Y/jD4j66DX9Fb4YNPr2BOzE6m6NJhdNphcdpioCsnKO3abmBOcor+x&#10;mpNS0YnzvgIlWwWYzPEqyyjzlWCciM0ImJVQontOc8NnioAFlf44vlklSCmxSnDaQoCaILW4j4Rs&#10;3KVYRaxHUXkTzyE3bC1iT+6mjsOJWKAb4ubzRzSH0jguWXaXCqpsNrsiYiIr+VBMiGICL7zwgoi7&#10;UqiAcU7+nc/jv+I/z/WkOmYr1z2yVCbPlbEfxtq5jmGMhuIsXNfwlf9Wx13/KjGCv8KOf/Z3egJx&#10;nvFFz3i8eh8hxpgbZJTxOMYgGUMkF9CtWzcxn95999149tlnRTyPcTcJPf5qIM4t2CL7E7+fAhms&#10;7sbPfuyxx8T3Va9eHV26dBFzNc9FitvIa1Ffw181Xv7s++z9vt/HAr8LEKcOWKsnR1nizXOz7gm6&#10;/D6X8us/5e8KxKk31jLgz0A/qVzW6SZkRUcMAQNKkvKByUwtgj9c/NGBQweNWomvJKjg11vsn/MO&#10;tVNLTsxcAPMhzVJ9pNipeEaJTy5AaC9PIO7XTqbyYSNLphKIo5IaIRABxC1ahJ07dgp4TAHibi6y&#10;lMw4NbCk/CyBGC6GeP4EY9gn1EpR/JlKSHzlA4vqbwRg6MTj9bF0K8E3lj0l+MJG1cGNGzeKPkU7&#10;EFAh+MYHnWyEXz766CN8/PHHoBQuSx7SboRbCL8QxqFTRzrl+CqhHPWCR02gez6AeRzfwwcum/oz&#10;PJ17PI7XyeujIhRBHC6y0tLSxMKL91CqQckxxHPkuPj+++/FIpN24LkTlCspY0E6JyV0eAMsFdlG&#10;VP1y1xi/ATjJBbEKdLqR4agAU1wEa/VOAcWFhjlx6pQNO7aZsWalDt8tLsK3XxdiyyYzThx3IjDI&#10;iYQkJ3LynNAbHTATgLQR3DPCajXCajEJhTRhG8J5N/rMzeyU/1aIIxDn2bduP5b/TCBO7H2ZJVhQ&#10;BNORI8gY/g6udrkXIQ8+CMvM2TAePghdbDTMeXmwG+jQUtTamc1jFTXjubmwwGXRwJWXBsuFkyiY&#10;9xniHnsEYQ3qIbZuHaR07Iic5/rDPGMqHBvXwXXsIOzr16JwyiREP/UUwtu2R2jjZghqdzfSJ3wM&#10;/aFdcKREwVWcA5fFIKA7bojs4vvoeOO/bwJxEoqjBL3IChL9wH1fqADpzpa9VZZGSY5zjn/2U4Jd&#10;nNvZ7wm4cZHIVyqEEozjuOcY4BzA+YdjgmODwNu+fftESRf2fY57zgP8Wc4LnAcIxdLZLmE4jnuO&#10;fwnGylf+juAs5wHC2JxPJfiqHsOcFwip8rx4DMcqn1GcAydOnCi+Z/LkyeI7qSDH8+Ln8fp4PK9D&#10;qt+V5BiWQBznQ0J0vE41EEcQj9cvAXEvEOfFLbwW8FrAawGvBbwW+GdYwKsQd/s1uvcIrwW8FvBa&#10;wGuB388C0nfEV+5hqVxO/xgD6SzZ07BhQzzzzDMiIYx7TJmIWVJwydPXrT7GMzilDl7JQBD3y0OG&#10;DBHBJ5ZpZSIaE8B4Xtwfc+/N5un3UgeHpB9e7oF/P0t5P0ltAQk0qpOY1UAc/Rj0YdJPKRMY+Up/&#10;JP0fTOqj70NWrvD0f/5af/TvcXfUfVSdrKxO3pdgH30wQUEByMxMg8VqhE5PBaVC0SwWBUKjig6h&#10;DaGaJEAFAnCqsqo3VHikGo+iJKckHtOv5q6wKXxsTD4m0EAgjrAAAQeqxikl8m6oAlExRABxFjgE&#10;4GBXVIbsLqH+JapM0D9HVSn69twgnFFAcQTk3ECd0waz0wSNQ4dUYzZOJF/EwpMr8O7ajzFh1zx8&#10;f2UrwjVpyDXrYBYwkgtWiwvBoUb0GxiFGg2j4FM2HT5+hfAtpYVfKQ38SxWirG8BKvsUoZJPLir4&#10;paJ0xXD41byA0g0Po1Lbnajaej1qtViLTt2Oo3PHELRoGI8GFULwkv/3+Kb3TgQtDoI104qiDDOu&#10;nc/EV7Mu4bUBJ9CpxQnUqRKMqqXjUalUBir7JKK2T7iiSlVvH+YPOYacS5mwphcDOhNgomKeAhES&#10;FHSaHXAWGpG7/QyC/zMLB6s9iTPVHkFw+2eQPHQkdD9thSs5AS7CTix3Sv84k5oNVtizipG79QyC&#10;hszEvhq9cLnyvQiv3AqhNRsj4YVByFv6PWwpGXDqlJKt7BNUfDI5jLARiLPaYTPYEXApEEu+WoKX&#10;BryIh+57GD263I/+z76AlStXIz0zExq9CfFJRhw8UoARw2PQuS1Lpp7CvR1OYuzHgcgttMFkd8Jk&#10;s6JYW4TTp05ixtTpaNuqDVq3bCUgzj179yInN0+UahTN4RI+e+HvZ591OGExuZCWZsc33xbgqb7p&#10;qFYjFWXLZaBSpSQ0aBSK1T8UokgLWFiW0Qo4zYBVA2xeFY/+jx5D45pXUblUGGqWDcfjXc9gxYJQ&#10;wAA4TUBhngsXL7jw8cf5aN8hCeXLpcHXPwr+lU+j3r0LMf7rPUgxm6Fl+V5RLtIBhyEfrowEpM2e&#10;gfCO9yCzZk3E16mH6Cf7wnApEHYD4VDCO3bYbBaYDXrs370bkydMwODXBmHDTxuRmZcLo8UOG8cB&#10;k/2NRhhOn0H2JxOQ0q4DoqvXQnCzlsiaOQvWsGC49IVKHIL3x2GHw2KDU2uAKyMbho0bkflif6Q1&#10;rofQ6pVxqH59pK9YBeTmAwYdYNDCmZMJ04ljyP9kHNI6d0JK9eqIbdgIEY8+hqLNW+HIzHADceYb&#10;8BsnByWpXKl8c9NH/t9AnAIm/RyG478JTdBnXb9+fQFTUM3SE4iTyqwE4/h8DQ+PRER4NOJjk1GQ&#10;z3msCLl56diybRM+HDMKXbt3Q9duXfHss30xZcoknD19BkadEQ5CghJ0ItxuV5TejHoXDuzORd/H&#10;LqFJg1BULhWB5j5XMdj/eyys8Sl23/cpouduhzUiE/YCI8wmB3ILHVi+Wo8XXs5G1cqxqFia6nA5&#10;6OB3Fi/W2YX5T+zG2S+vQReaB0e+BS6TG2QVsSGziIU4C9NhuXIamgWzkN2zO3KrV4OxRRMUNG+E&#10;tEa1kXBXNcQ0aYjAe7tgx4O9cGDEJ4jbcx5XD2ZixeICPNErAc3rh6Nu6XPoUnET+jX8FkPumYfn&#10;us7Ei4+twyvPXUbL+hdRuXQwyvimw98vF76li+Hjb0TpUqmoV/Yy+tTahLVjziHiWCgOXdqCTzYO&#10;Q8dPG6DH7DYY/tMQ7InZdQOIMwulNhssLiusVNt0KzUKSNZdrvaGkAbHA23scMIkmgsWUTrX3Q8o&#10;SiHmfaqMylgM+5C7PLQo86w0p8umKJGK/uN+9ojngRkOpxE2F5U/Cc05hGoooWk2PisY67kZu6U4&#10;At8nmwLD8TytbE7l/WwcnyzJbXDHd+Q6jms7xjTYbxnf8Uzq/z2e67/2M0oCqSQwJde46nWPjJty&#10;bcD41PHjx4UgCeF5XhPXrrJymBeI+7V3486P94y9e4KNJe1Z5L3jK+Pt7H/cjzA2z5/ZL8kDcA9E&#10;teyRI0cKUQvG5ckoeCrN3WkijmeCkOQ22IcYF6QYT+fOnYWaMhvncbIVFLjhmPmt33vn1vQe+W+3&#10;wP8MxJW0wVfDSCUF//8bzvg5rPFnGf3vCMR52o6TAaEeEtfMGiS8QBiOUBydI4SZOFEQvCLkwMmK&#10;GYtc2MlJ4lb36M+y85/5PZ59S/2QlmAJATjCFwS7SDSTaOffpMNIDQ/e7txL+j5ZMlUNxM2bOxeL&#10;vlqIHdt3ICw0VAHwhBSwe+Plzm658Xlig67UlCf0wT7A86TDRF3ylPeajZmGfCBRsY3qb+wLLElI&#10;FTz2EzYB5s2dK7IQ+TMby6Sy7xAW44KFcvdsUlGNPxO6ZL8jXMeSo3w48VzYv0pSd/slp5/6bxL2&#10;IfxCmIeND2AuDCXQKSFF2oX3iHYgXMP7x/FA2E32d75PlpKQ952fTdtwQcb38Hhm2PL3aiei5zwl&#10;wTiFdqcDhY1ZSrIpGUzifqlL2qruo5D9FwtjypW7oNE6kZbuRGioA6dO2rB5ow7LluTji3lZ+Pbr&#10;fPywpgg7d2hw6bIZsfEO5BU6oTM6YWG2HDegorlLdt6ijK5yHTeV4m6WTf17AnGydopwZDFDMT8f&#10;xr17kDbwRVy9pyOCH+4F45zPkb93L7KCg1CUng6zlqVLXQKEIxBncZc2sAr40ASnSQtHejLM508j&#10;f/4spL7yEmK7dEFMh/aI7XovEp55HHGvv4jo4UMQ/Z9XEdHvWQT3fBBh9z2MuOdeRPbkKdAd3Atb&#10;UjScunw4LTo4bIrS4Y0MHymB7XaiqfsAN0fc7CiZpdwgsalLRCj34lZgnNqJLhVXOe4JeVHRkvMK&#10;oTY2QmB0RNKpSkU0jgVuOAjLsb/zGAJnHOd8VhCo5riXzw7+zN/z7zyOcwafLwRIOR9wHmAjfM1X&#10;OR9w7PE7CZzJuVMNvkvnLxfInA+5KeK8sX//fpGtx8/mnCPLLvNzOccQ/OaczOO5+Ob7PcepWlmS&#10;GyvCrbxmKsyxcX7nHEkoUF2y+XbrDs+/327u/z3+7lWI+2fAGd6z9FrAawGvBbwW+PMs4AXifo8V&#10;hvczvBbwWsBrAa8F7tQCcm/OfSYDk0wo69u3rwios6wlleGobM7EVqnkpS5J5BmYKSnRTb3HV/sb&#10;5XfL4BODPUwk496ce3aqrXM/TV8X97zch/Pv3PdyH0x/sRoKkH4seX5/BVR1p3b/px+n7jfqPiBV&#10;/3h/2Gfoi2TCMvsWfajsQ/RX0LcpVYtu1Yf+Kht5+qvk+clXXkdubg4KC/NQpMlHTm4mLl46i8NH&#10;9uPAgT2IjAwVfyOcoyj/EIJSfJnusgqskwywuAWb/WZTyqwqFRh4uM0FWOGCFSxvaoEDVJQiFGcT&#10;8JJ4L4E4M0txEvBSwCA7y+iJBFb6ZBV/qjgXqfqjAu/oW2T5PCrFEXqgP8/scKDIYkNQchE2n4nF&#10;hFW7MWD6F+g6agx6TZqKN5asxLeHA3Hgag6uhpkRcN2IK5cM2L5Ni5cHZ6BRy2T4lE5BqVIFKFOq&#10;EBVL5aCWfzIa+MWgmU8I7qkYh07VE9CoRjiqVLmCMpXPoUKtCyhX8yzK1jiDmvWDUatOIqpVyULN&#10;0nF4rfwGzO3yA05OPwFLlhkWjRXZaTpcO5uFDSuTMOnDKDzz0HV0bXQebcucREf/0+hU6jju8dmP&#10;p6usxcxHViHsq90oPBkAR2oWXDomFDsFJMiSjU5W4igqgH7XHqQPHYngam0RU7EpUuu3Q/YjfaCb&#10;/zkcVy7CVZQHWMyU7QPrnLoMJjjzCqA7chpJ4z7D5fYPIaz5vYhocjcCW7VH5OAhSF22HIakROjy&#10;clGYl4P8ApZEzUehTgOT2QKz3gpdrgEbV23C6y8NRpumLdGsXlO0adwGD3Z/EF8t+Er48fVGM/KK&#10;nAgJt+Cz6XF45L7TqFlhB/o9cxqLl8SgoNgugDgzYVSrCSFBwVi6ZBnu6/4AmjdtjkceeVj4I1PT&#10;0wUMZ7WzhKgC1QjAj5VH7A7YrU4UFjpx5JgJ74/MQoNGkahUKQUVKySi9l3B+ObbQmRkABYTYLco&#10;QJzDAOz9KQGDnzuBlvUvobJ/MKqVDUfPdiexaEYQnDoFiNMWAqEhwIzpuejRPRaVKyShtH8EylY6&#10;g3odFuKDWZtxPTUdeUYj7HDCATscxiK4slOROm82Qjt1Rkb1Woi/qx6in3gWhsuBsBktbujGCqOh&#10;GHmZafh24Vfo9/RTaN26JabMnI7gqEjoTBYBADpYvtFohuH0OWSNn4TUth0RXa02Apq1RubsObCG&#10;h8ClzYfNqofFaRblJh1WK1waHZwxCdAvW4HMp/oguUFthNapiZN3t0fWjxuAgiJArxdQnCMrHdr9&#10;e5E58gMktGkjgLiUNm2R+vJA6PfugzM3Gy4zlc3cYKsot8KBz/qVChB3UzjiZullqRimnpPUvnXC&#10;byxtXqNGDQGzU82IVUToV1YDIzIepQhPaFGs0UFfTBECG/R6LdLTk7Bq9Uq8MXQImrdohfr1G6BJ&#10;k6bo3q0bVi7/HnnZ+bBRDc5qhc6oR56mCFn5WmTkmBAZacLyb7PwULcANKgdhuplQnF3xbMY3WgN&#10;fuo2E2deno6UFfvhSCiAo8iCwnwHQiLMGDM+E926p6B8mXSUL5WDGj7JeMr/J4xrsAQb+q5AyOIT&#10;MEekC3DV5QZaRRloM+9NEWxBV6Ffsww5g19GTstmyK9YHrqa1ZFzVw0k17sLia2aI73vM8idPBWx&#10;i5chavtRxF9Nx7rlaXj7rSS0aBqJ2pXDUL/sRXSrvhlPNlmK5+7+Aj3afINOrX5Ex+b70LrCXrTw&#10;O4oWpS+hQbkA1CgXjQpl0lHBPxYNKl3E481/wsq553HxyjUsOPQFnl/WDy0mNMDDX/bA+L0f4WTa&#10;SWQasmERZU8JjFEpzgS9UweNvQh51jxkmLOQbspEujETeZZ8aO16MN5jpQKf1eket4ryGgFn9hOO&#10;FQvsohFmE+qKAoZjqVyzUIcTZXjFM4HPAT4fFFhaAbAJUhMsJRBnFM8aq/jfJkpw88ljhRN2UPyA&#10;Zb/dMR4KVXA88Vyo0GgndErgl+p9dnGdJrsNejNh3kScPnsGGzZuFLFVJl8wZsE+WFKVrb9q/VZS&#10;vEquLT3HkHotzHUqmQTGnfv37y+SO7iOZQyX61h1fPevWtv8m7/X8x6VFOdWJ23IeCOV/LinYKyR&#10;iT+MO7JvMm7O2BzjdIzZMYZHyJGxR1kaVy1g8VtYCrl/kf2IrwTyLly4IGKVjz76qNiH1atXT5Rt&#10;Xb9+vYj1qWP/JTEI/+b77L2238cCvxsQV9Km33Mzrh54vxSc/n0u7faf8k8A4sTiSqcTm2UCT4Qi&#10;CDlQZp0y5VTbYePP/B3V4ug0IRTADbiU0/87ZJvd/o7870fIB7cnCa2mjTm5cnKnE4JlBSU0obaR&#10;nFBvd0Yl9fv/AuLmzce8OXPx9ZdfYee27QgPDYNRb4CdJS8pZ2213Wg2qxVsVotSFlWWPqTzi0AJ&#10;HSlcYPAeU+mOC3vZ+DsCMsw2JDD52WefCZKb2TGUsqcCHBWe+ErVN6o0EabkA4/vpeqULHtIRxwh&#10;TL7SicNMWMI23ISyL/LhJxUIPR1wns4S+W/PRRXfT9vz4cuHLD+b94UwJ++RzCKQNqazjw8+Xr9U&#10;vqNziefH99GxJPu7vH98Dz9Lfj6/iw91CfF4LhDU56jMX4Ss3KUxBQxndTcp4S1hp5v1xm9mPN6E&#10;oCiNbLE6odM5kZ7uREiwHQf2arByWSbmzkrEzGkJmP1ZPBZ+mYhdu4pw+YoViSku5OQDWgNgNAMW&#10;q/A3wGF37xHdjiL19/F6FGlpSk5bFdloAfQpgOXN/nq7nq0s8OUCiYtz9g3OPew/AwcOxLBhw0Tf&#10;Yd/kcb9psU4JaF4AnQ8WM1w52dBv3oTk3r1w9e4OCH78KWi/XIy03XsRf/UqspKToC8uFo40JaMP&#10;4tVC6FBk79DRZYPLbIKruAjWq5dQ/MMapH08DomDXkNM36cR+sQjuNrnAZx74kFcevoJBA54AVGD&#10;3kLCmE+Ru2wFnFeuwJWdoajCOSxCWpvS3EIVTpS9uAkl3pDLdpd64AaeoCRhOAHEEZqUMFwJCpCe&#10;mwlZUoPzPhv7L/s1xyEBXjrGCbkSZCPYSmU3gmSUe+dY4FxAEI5Ocjp6+ExgqWPOA7IMKu+fnA/4&#10;M//GTHRCtIRpCY0SqOOCmN8ryyLLuYHjjc5c6cCVjgVPJ650BPMaJNTL7Dt+Jucxni/Pk/MVATyC&#10;uYRvGYDgXMf5mf1OrfyohuE8oTs+73hOHO+cN+UcVdK8rl6bqDOf/3uc/LES5V4g7s8DLLzf5LWA&#10;1wJeC3gt8M+wgBeIu/0a3XuE1wJeC3gt4LXA72cB6QOif4p+MfrJZLk1KiIwKEM/LPel6vJAcp95&#10;K3+Xp//rl3zg6qAQ9870U3LPLX1cfKWvj37ft99+WwB6hOO4Z/aszuAJCvx+lvJ+ktoC8n7KxEB5&#10;D+lrpG+Cvhn6b+iDZVCYgUT+XgaFPf0nf6egntqf7hmwVPyKSiNopikuQGRUGL79bjHGjR+D995/&#10;B9+vXo7rAZeFShfBJAmkKcm7HgmjpAtUQJz4mb5OcjHk3QjEUcUNToEn2PmTi40KdC5FIc5KKE4c&#10;qABx9OWKig6EatissAsFIqO7xB5VwaRfVQGipGKYUhEC0BgdCIo3Yvm2NAyZcA3dX9yG+r2+RZWH&#10;5qPWk5+j7aDv0X/cKXw4Px6zFhVg5swcTJucizGj89H/BQ2atcqBT6k0+JcqQCXfHNQulYB2ZYLR&#10;s+wZ9PbfhdcbXMA794Th+R4R6ND4CqpWOI8K5ULhXzYGPmUS4FM2Bb6lc+Dvp0FV30w8X34/RjZb&#10;g42j98GUbRQQjMNshbnYgbQ4K84f0WDu+Ot4+5FtGFB1Ef5TaSkGlV2KZ0otwVtlZ2Bh8/G49NzH&#10;SP9yFcxnL8GZWyhKYFIdzsEypiYjXJpMmHdtQP4bg5BUtRpyylZAYaVqyGvaAsXDh8O0fSuc6alw&#10;GQgyUSHOrvheNQUwB1xF3rLvEDf4NSQ89wJi+z2H0BcHInrqVCT8tAGx1y4g4DJjGUdw/NRRnL1w&#10;FteCApGWlomi3GJo0oux9Iul6P94X7Rp0gLd2nVCnwd6Y2D/l7B6+fdIT02D0WSB3uRCRrYda9ck&#10;4q0hZ9Ct41ZMmngNh49mQWNwCCDOIkpo2pAUn4SdW/filRcHo+u93fHwQw9h7do1SE5JUZScbPR5&#10;u1UDeT0CiFPUDI1GJ+KTXFi4OBddugeh9l2xqFQ+GjWrXcPsmdmICLPBYqTtXHBaXALIPHkwFR8O&#10;v4AOrS6iSrlAVCoTjvbNjmH2hAA4dIDDKMTTkJQILPwyC70fjUCNSrEo7x+OihXPoW7bhXh97Ers&#10;uXAZafn5blVEOxwmHVx5WUheMB+BXboipXodxN7VENFP9ofhSiBsJjNMQiGLMZY8JMdGYPqn49Gx&#10;XVuULuOHN997B6euXISGkB3d71RqNFphOH0RmeOnIqVtF0RUq4fLzdsgfe58WCLC4CrOhd2qg8Vp&#10;EiUtHTaLqOhivxqE4vkLkPHQA0isVwuRzRsh4IknULBzN6ApBgwGAcTZ0lORv3Uzkt98A9GNGyOp&#10;WnVkdumKwhEjYT5xHM6CPFEu1Un/vTuJ/EaNZLewAKuvsJGVkwCSJxCn9qlz3DNmQQiOMNx9990n&#10;/N30Zct4iHo+u+kLpsKj0gg1GQ16oXy5ZctmjBv3CXr16oNOHbugRYtWaNa0Ob78YhEy0rJhMVuQ&#10;lZuJoPBAnLp4HodOXcH+o5FYszYJI4YnoF2zUNxVLQQNqgfimXsvYeFze3FhxI8In7kKeQcuwZVl&#10;gF1jR3ysBdt3FuHZ/nFo0CAeZUrloqJPOhr7hOD9MvOxvPEYnOw3BUlLtsIWEQdnYbFSr9fqBEwu&#10;AcjZYlOgX/cDCt59G5kd2iC3RhXkl/FDftnSSKpUAZEN6iGu18PInzYVrrMX4IhJQU5MEa5e1WPE&#10;h4no2DkCFctFobJfNOqXC0Dn2nvxQON1eKDZUjSrsxENK/+Epv4b8ZD/9+hbbiUGVPsRT9XfjZ4N&#10;z6FZjQjUKh+ChtXO4NFOGzBr7h6sOroFLy0fgk5zuqP1jNYYuOYlLDq/CCFFYcg3a4SCGu+XzWmB&#10;waFFljkTYYXhOJNxHgdTj2Fv0iHsTTyAc5nnEa2Jhc5ugNlihd3sVsajOiWbUIijchuV2AitEYij&#10;AhyBNzOcTgOcTiYOmOF0WEV/IxDnZPlUAcaxTLdSBcjqsrphOAMcIJBKMM4Mq4DjlDKrSjUgt8qp&#10;G+Z2sRQ3oWKWgmaMl1Ccg1CcDWabBUXFGsQlxGPLtq0Y/+kneHngQBGnYWyTQgDqZ796XfCbYmy/&#10;wzLtdgIOStxRuU51PIUCJ1yXsupY06ZNUbduXQE0Me7M+JJUFPurrut3MM3f+iN+DRDH+8a9BgVk&#10;GJfjPuf111/Hq6++KuKFjNlJ0RnG2Bin5/qV91BCcOrv8+wztzOUJ0vhmVQiz42Vpbp3744qVaqI&#10;V/INFNFgX/NkjH4NkHe78/P+/d9vgd8NiJOLC/FAU5VBZDCcG0I6F6Tz4Odgxn+XifyzzP53BeI8&#10;YS7aTSqFEfwhSU6AgMATJwcCcXwlJEGFH0JxBBtI7XKSkKXnPO3+Z9n5z/weTyeT5+KY91zWxZbl&#10;Pj2dWuqJ/HbnfqdA3Pw5c7Hkq0XYvX0nosLCYTYYYTNbYDWZYdYbYNDqoNMUo7hIA01hEYoKClGY&#10;XyCU2Ag3cqFEBxizXbjAJwRDMppAEn9m489UciIkw75AZ5knECdLoMqShVRo4ucSVCHIJ2vZq19p&#10;J9luNZblpkKOfY53dSlVCUyp7SUV+wjaEbLhJoXgnQQVJXFeEhDHEpCk1+lkon0kEOdZvkLeb3ku&#10;ch6SD/BfAuJkJqFUh6Os8k2FOC6gb2aTkOkC2Rm5MBZlAG4CcXLTZrc5UVTkQEK8BSeP52LtmgTM&#10;mxOOiZ8E4uOPrmPCJ0FYuTITBw4aERDkRGwCkJGlKI8XaZRkKybj2SjL7nbgSCBOLkppA4NBD4NB&#10;B7PZKLIy/xuIvV3P/rOBOBtcJj2c6SnQrlqJ+M6dcbXdPQju9zwKl69C0sHDiLl+HWkpSSjWam6U&#10;LmVSIjOCxAbGLWNN+JDlTZ1WC+zaYtgyM2GNiIbxxBkUb96KrKXfIHnRAsQvWoDkpcuQu34bjIcv&#10;wBwSBVt6hgDp6NRx2m2K1LXIWuLmxyacatwg08nG0gJ29+ZLcer9dybbDSltTwVIt0Kc+nnJMUYn&#10;OxedsgQyN0fs2xz/HO8sMcr5XpY35rxP5yqfBwTgOA/wlf8mDMd5gMdwvBOClTAcF7hs/N2UKVPE&#10;8XxmUImOi1x+Pxe66nmA58Z/q+dNdTaQp9NUPfdK0I/v5fVxMU3Am5lCzDYhCEfQj3MXr1OWT2UQ&#10;QMKxJSnFSdBZAoSy3EhJJZvlvC5BOnkt6jmtpOu5/Uj57Ud4gbh/BpzhPUuvBbwW8FrAa4E/zwJe&#10;IO63ryu87/RawGsBrwW8Fvj1FuA+UQaHqGTOcqVUJCAUN3z4cBHgI5Am/YbqIIx6z6tOFFUH30tK&#10;urqV31L6dLivpe9K+i65R2eZIirfULmO5zhq1CiR1OaZCOYF4n59H/gt7ygJiOP9ol+VKv7Tp09H&#10;r169BJjRr18/LF26VPhdpW/0VsFLdd/4Lef1e7zHsy+r+/zP+78DeXk5uHTpAkaNGon77u+JBg3r&#10;od+AvgKQS0pJQLGuSKi1MdFUKPKIcnYKxCB9pjeU4qRanBuIIxRH+IBAnMWtAGSDDQ7CDm4FKeEP&#10;tUHAcGwum1s1yK0ARyDO7jLB6tTC7CiGxclkVzcQZ+N7CdUpUJRo9PPZgbRsMxatTkDf16+jVqvT&#10;qFj/DErXOYlSDQ/Dv9VuVOiwB3d1PYkW94WiXfdENG+VgKaNU9CiSTY6d9GifsMi+JbKQxnfIlT3&#10;SUNT3yD0Kn8Kr1XejtGVv8WizjuxfuAlrJ+RgqHPXkPLeidQpVwQSvsno1TpfPiULoKvnx7+vmZU&#10;9SlGF99zeLbONiwcfgwGAnFWE1x2I5wsg2lwoCjThFNbArH87ZWY2PRdfFVvBL6oNhKTy36AJeXf&#10;wK4azyG4+cNIefUdFH2zFLaYODg1OgFyKCpTRriKMmDZtR75b7yM+MrlkF/GH8VlyiKrSjXk9O2L&#10;ooVfwhYdAaemSKnwIVTVmJCshz0rFcbL51G44UfkrVqN7JWrkbZ2PfKOHkHK+RP48ftFmDHjE7w/&#10;4h28N2I4xo7/GLPnzsPhQ8eQFJsCQ54Bh3ccxNwpMzH6neH47NNJWPrV19jyw0aEBQaL2InVzrKU&#10;LuhMTly5Sn96BKZOOotDh1OQkm6E3uKCWSRPE3KxIy+nANcuBmPuZ1/i7Tffwztvv4M9e/cgIytD&#10;AHEEIQmHiVK+QuVJuR5CLUxo1+hd2LmvEK/+JwotW4aicoVrqFH5LMaOisepYxqY9AqcQ2VCluy9&#10;fiEX82eGo0eXK6hS6TrKlQlD84ZHMXX8ddh0gN0EmA1AXi6wcnk6+j0dglqVI1HRPwxVKp5HnZZf&#10;ot/QL/Dtpq2ITUlVyqVS6YqwYn4+4r/6Cpd63IeYWg0QXq8ZIp59EbprtI0FRuGztkBTnIPE6FBM&#10;/WQsOrZtjdKl/TB0+DCcvHweRQTiKMRGRTyTDbozl5H26WeIu7sHAms2wumWdyN5/hcwR0XCpcmD&#10;w6KDzWmElaUkWTUlJxfG42eQP3EK0u7tjIS6NZF4bwekvf8eDCdPAjo9YDYDRj2sqcnI/GEN4l55&#10;GeG1ayOBfejBh2GYMQO2ixfgLC4UpXdl6WLOBWKwCxVJJaGf8NENAMmdYK6em+RcJP3CfKUvmXEv&#10;gjjvvfeegD0ojHArIO4G1ONWsGTsxm6zwWgwICY6BkcOH8fSpSsxfdosfDh6LEa8PxJ7d+9Hfl4h&#10;jCYjzlw8hbkLZ2P0J+Pw9ohpeHP4Ujzbbx86d7iMWpXCUansVdzd/Bo+n5CCU9/HI2NfBPJPBsEY&#10;nQlHkRPGAhfOntJi6rQkdOkSg+pVE1DGNxs1fWLQyecE5pcdgYONX0DIM28i5+vlcESEw1VUoNiZ&#10;JXMMTtiT8mA4cBa574xE1j2dkFetCgrL+yOvrC9SK/gjsHplXGjXChHvDEXu1s1w5RfBWmRCRLgB&#10;qzfm4/7e0ahQJQpl/LJQyTcNdctGom3dc2hbbzda1NqAuhX2oWXp3XjQbwPeKf8ZJtb8FDNbTMe8&#10;x9bh46dPoU+HEDSteRX1ah5Gj+7L8coH8/D65x+i/cTuaD2tPXp90xszjs/AwcTDyLLlw2C3wMF5&#10;WogNmKAxZyMw6yp+uP4jJhyYig/2jsXbu0fgnd3v4bMTn2F7xHak6zOhNxrgpBIom4Uln1niWKnK&#10;JEUJbFRyc1lhEXO+ATanHnanQQDRdgoe3FAOVcppcx5Qqg8RqLOJcqkO6OGCHk5IMM5MzM4NqPLZ&#10;pQDbhLHBZwjHv5lzqALpiZiRqO5kg8loQHx8HH7atBFvvjkUzZs3R61atfDcc8+J+A3jPX9HIM4T&#10;cPIUPlHzHXIcMsZCwQzGoh5++GHcddddoj3wwAM3lL1+s5jG77Gw+Zd/hpwb1fsSdYxL/XfuLxhv&#10;o/Lb0KFDRUlS3qsmTZrgqaeeEtWduJaVMUsZa/P8PM+1opxnb2fqklgK9Tjg9zBWx/MYMWIEateu&#10;jcaNG4u1NNkHxhM949zq5KTbfb/3714L/O5AnKzFLmsPU+FFKraoyyD+EhT3Z92WvzMQ5wnq8FwJ&#10;9dCuVOwhFEdlHcIPnMBY5o7ZZ3zwsBGaOnPmjFD1YnYhIQRPKOnPsvNf8T0lZV96PhTUNLt0PHEC&#10;lQ/+O6HWS3Jk/Uwhbsk3mD93Hj6fMxfffLUIe7btQExYBKwGE0xaPbQFRcjLykZmahqSExIRFxOL&#10;mKhoREdGISoiUqi2UUmJ95OwG50oX3/9tSDsCcIwM5SN/5av/Dv7AmE3Spqyb3iWQaQzjeAJnXtU&#10;giN4Q1jFc5Fzq3+r+ydtwOOkohVJblkGlbag85BwjVwwSZtxsSSlWUmfUxKV10s4jmCOzIaVx/OB&#10;zbmEAByPlaUiqf7GeYbfyzHi6aD0vAbPc78VyKM4amRG4c1XWYZUcWBx8e125IgNmiyR6Vkqk04Z&#10;pel1NqSnGXDhfBo2bYrAV19dx6SJ5/Hh6LP4cPQlLFiQiHU/FuHgYSvOX3AgKNiJ8EgnEhKdyM52&#10;QcNNk8EJm9UFu8hmU7JTbDY7DAajWLRkZWUgMzMdhYX5Qu775mJVAZDv5D8e96coxIm0TytcOg2c&#10;kaEo+uJzRLVoiYAu3RA57B3o9h9C9tXrSI+JQX4Oy4LolbIgdHAJh5ViV5Y+YDan8jtm5tCRYYHD&#10;YoZTZ4AjMwe2mHgYAwOgZXbc5YvQXQ+AKSIWztQ8ODVaxQlko2PJpnymw6VskNzOBTrxmAXptDF7&#10;TMki5XkoGbKUdSc0yVdFtlvu6W+AcR6beNpXKqjxvnGuZt9nlgYb+zrV0qiaxjFMCJoZER988AHe&#10;eecd4QSfMGECZs2adaMUKucFzgdyHpBzgCyDSie/unEe4POEMCrnATrU1cqiJc0BJYGkJY0jz02U&#10;WtWNY1aWguX18TnG8+LcRMc+M6iZ+UGnMY+V5VM9v/uX/u25yOb30958jtLWUlGO18zfq6E7+d47&#10;GSu/9RgvEPfnARbeb/JawGsBrwW8FvhnWMALxP3WVYX3fV4LeC3gtYDXAr/FAtz30TdFXxQTyBis&#10;pLLFY489Jvan3CfL8jy3UvX6JZ/TrwXiPIOj3KPSv8ZAPyGrVq1aoUGDBuL85syZI3xkDByVtC++&#10;U9/Pb7Hb//f3SH+Buk8w5kF/Jv0xLLvLAB4bA45M6GXC850AcX+1bT2hE08gTv3v4mINIiMihD/q&#10;6aefFkHVVq1bYehbQ7H/4D4kpyXB5rSKsot2l11ABWwK7KOAL7LygvStynKqN1XiWDKVjSXrRBFJ&#10;2PizVJByg2yydB1Lqd5InBXVJMwwuvSiLJ/BaYWZ6mBuGIoAnWgsfcdGX5/ViZhYHQa/exktOl2E&#10;X+UA+JWPQakKUfCpHAifWudQqu5plK53HpXqhqJKrQSUr5CKcmWyUbFcIe6qrUOlylr4+hajjG+x&#10;KH3Y3PcS+lbcj9HVV+PrmtOx5Z4FODNkC6IOFGD15wl47bnrqF/rGkr7x6OUfyF8/HTwLWWCv48N&#10;lXyMaOwbhU41j+DTYWdQlG+C3U51LYMCpNmc0BfocXjDIXw5ZBJGNOqNLxv0w/e1n8O6Ks9hX8U+&#10;uFypO+Kqt0LKA32QPXY8jOcvwp6Z5S5FYgMseqEQZzmyC7nvv4nIahWRU74sNGXLIqtCJWTcfx+y&#10;x4+F6epFOLKzlDKNtDPhM7sFdp1GqIJZQsNgCgyBITAEOlbHSYpFfNAFjB09FE/1eRCd7mmHe+5p&#10;L9S7BvR/Ht8s/g6B14Jg1VsQFx6DcydO4/C+/bhw+gxCAwIRFxWDwrx84Z+1E3ZzuGC2UyXOiJCw&#10;fJw5m4aEJC00egeMdhcsPE4ojDlg0JmQnpSNY4dO46cN27Bp42YRT9MUF4pyukJB0LPvMLna7oDN&#10;7oTR5sK1MCO+Xp6Nx/sEoX7dE6hTYy/GfRSB0yc0MBsI9SgQJqHC+EgdNqxNR+9HA1GtWgBKl4lA&#10;owYn8MnYQOgKAYsBsJoAnRbYuD4Dr74UgrrVw1GpTBgqV7iImk0X4tEXZmHqwuUIjYlzl320wWky&#10;w8XydWvW4FL//rjUuAWCO3dH8oiPYAyPFhWGTC4qY5mh0+UjIykGc6ZNQvdO96BihXIYOWYUroYG&#10;odhkEonkYsyZbTBeD0HOwu8Q8ejTuNjuXpx6+DEkL18BS0I8XNpCOKyEiQgWWeCwmmDPyETR7v3I&#10;GPkhEtu0QVztGkh75AEUf/E5rAHXAaMRsFoBgx7WxHhkLF+K2OcGILxGDcRWrorsPk/C9O03sIcE&#10;wqUvFiUsFSBOAYwErSck7DyAOGoPqHzpnvOTOrbHGCgFFDgHM45GwQX6ez2fq+okasZSRGxHQLH0&#10;9Ttgs9qgKdIgNSUdYaGRuHDuEo4dOYEjh44gLiYOer0BWn0xNm5Zj+dffR7dHngYd3d8FnffMxIt&#10;mq9C3VqnUbl0OO6qehlP9ArAyX3FSAnQwhBXBHNSHux5BpiLXEhLdOLHdYV4aWAcmjSNQ+Vyiaji&#10;k4Y2PhfR3/dHbKz4Mi43642Y5wejcPlKOONjRRK/AsTZAK0ZluAoFC5ZibQnnkZanTooLF8G+eVK&#10;I7ViGQRWrYCtNari2+ZNsGpAP1xZ+wOcBhvMOgcCAk34YkkBOnSNh1+ZeJTxzUPVUtmoWy4RTWoE&#10;o1G142hYcSva+P+E3v6rMazcV5hbYyRWtRuF7f0/x96x+/Hth2F47v5otKhzFXVq7UPXnl+i92vv&#10;o/dHfdF+fCf0XtQbYw+NwY7YHYjQREHrMopSok6qS1pM0BenISzhFJYd/RzvrXsTvb/qje5fPYx7&#10;v7oPXRb2QL+V/TD32BxE5EagSFsIJ0vFmh2Axa4oVAogjmAbny3UDzVD79JB69KIpncVi2ZwaWFw&#10;6mB06mF2EQylaigV6gjDKUCcVagsmmFnSW4Y4XSZ3GqkBLBZhlU+q9wCGARLCdJSqc7qANj4M8Fa&#10;xpYdDuRkZePI4aMYNepDdOvWHVWrVRPJFoR8KPDBWIfn2k0N+vwVawH1WCspHiQBVM/YK9eqXI9S&#10;bGHGjBno3bs32rVrJ5S9GO9h7NYLxP1xd1QtAiHvjXp9qv6Z8S/GGimS0bNnT1GStGXLlmINN2nS&#10;JLEf8pw3bxV789wX3cm+oyRmo6T4HfdfZBvYhxo1aoTOnTsLdUWOHSn+JDkOLxD3x/Wtf+Mn/89A&#10;nGcnpqOAwWZOdAxkk9pkKUQGnzkxSijOC8T9d3e6JZgjMlcI3yiELKEFggScGLjZpsoOFYRkKVVO&#10;DgSi+G9K/lN5i6UmOVnIieJWWWclTUr/lI5/JxOqtKNULFJT7ZJ0/qWMvDv5Dt4flhwk1LH468WY&#10;O3sO5s2ajcULvsTun7YgJigYVqrAJSQjMywCCdcCEHnpCgLOnsNZlkE9dgzHjxzB0cNHsGvnTqX0&#10;4ZIlmP/55/jss5lC8YkQzCeffnqjffrpBHzyyafCQbaEQOTmzTh+/BguXlQgs+sB1wX4JssechNI&#10;2EaWPuTDkLYoaSEmbeYpiavOsJF9k446Zq/S0cM+ys0H5wLahH1X/R18uHJuYIlGln8l+EeIk/2Z&#10;mxgJ6Umbq/s/+zO/g0ALv5Pzys8+/4ZjRTpY1K9qgO2mQmVJoJwCxCnvJXClQE5KoxKZnXDUDSBK&#10;QnPMeiQUdbO26Q3nit0Js8GCvOxiBAYkYfeeYCxbfhEzZ53Exx8fx6hRZzF9ejQWLsrB2rUGbNtq&#10;wYEDNhw9ZsWlyzZERjmRnuZAYYETRr0LFjOhOEUtzmyyoLCgSNg8IjwM4WEhSElJQn5eDswWswDm&#10;RCZYCaU7b/W7OwLiImTJVCdc6v9FOdSftxK/h/LoVjNcBTmwnjyC3I8/Qli9+gjv0wcps2fBFhkJ&#10;Q1o6tLl5MOu0sFuZRSaBOHcWH69NbGDdynmUOycQJ7JQ6ehQpM9FFqPJBJfBAJder7zSucCNlN0C&#10;l8PsbtxYuURToDg7bMyKs5vhsrKsgEOowzFTVQBxLP1A2W0XN/RKpiTl1ulEsdgdsNrsou+rGzcL&#10;nJMlnMX7xvEpxwMd3oTCWA6V0BpLihKIo9rbyJEjBRDHjDdCcVR7Iyg3fvx4MTdQSY6LRlkGlSVe&#10;uNjl56vLIcuSyByrHG//NY5UZXY9HQie2Ri36kMlzSnqa+c6geAbleL4zCIQR/iPWR8E5XjuXEdw&#10;rMsyyp4br1s5bNXnJKFdzhfMwqItqKIqy0ATqJVziPo5+Uc+/7xA3D8DzvCepdcCXgt4LeC1wJ9n&#10;AS8Q90euPLyf7bWA1wJeC3gt4GkB+pnow6IPlQG8UqVKoXXr1kIdjvtl+rFvBcJ5Jt3eCoy7nQ/m&#10;l5K8+Jn0s3MPS//u4MGD0aVLF/Tp00f4/6SvjUltTCploh33vBLi897xP8YCJQEa9O3Qp0kArlOn&#10;TiKA9+STT4pkRfofeF/Y32TgUt1fSgIn/5gzv/WnlhQI90wkV/te+DNhnLzcfAGKTJgwCd279UCj&#10;xo3R+/HHseS7bxEWFS6qLdgI7LDsnLvxZ5sbjpPqPgI4EP5KtwKPWylOVFV1q0XJV/riZCPkI3x+&#10;9Ms56MuzC3+t1eGCwWFHgU2HdGMeknSZyDRpUGQzw+wiXEW/HUtk0odnZy1JUY6DqmthwcXo+ehp&#10;VL7rGnz8k+HnXwA//xz4lo5HueohqFwnADXqBqFKlTBULBOD8qXSUNY3F2V8NfDz0cLXRw9fHwNK&#10;+2pR3TcBzX3P4oWqOzCt9hLsqDMCx1u+hfDBs2GP0yL6ogarlqTgoZ4BqF49CqVKZ8PHTwNfXyP8&#10;fawo62NGpVL5qFPtIt4aehm5hWZYHUxo1wuoiACGJl+Dn1b8gI9f/A+evasZxtfpiJX1euJkw0cQ&#10;UL0j4io0QUb5Wkht3RGpAwdDu3MPrLFxgMkA2Aky6eDS5sJ65Sxyp01AePPGSKtRHbnlKyCjfEUk&#10;d2iP1DeHQH/iMGwpyXAZ6DslfOaExcnEUwM0uXnIiktGZlwS8lJSYSzMg9VQgPiY6xg+7CU80K0D&#10;WjRqiOaNGqFD23bo9UhvzJs7H1cuXxGqXKLaCSvoGAwiWVWoLLkToKkgJkojOl3ivloIxtkAkxUw&#10;2QCzXRHMojqcqOxBUM/mhMVgQ352ETLTcpCZngWtthhWmxEOUXaX5ToJsCggpKiV61Z3sjscMDtc&#10;yCx04mqYBeMnRuDxx47jvu678dWCaARd18NGVSgCXDYFhMnPsuHMCS36PxuGGjWC4Fc6CvXqn8Go&#10;kSFITwX0xYDdAlhMwO6dWXjnzXA0rhOOyuXCUKH8ZVRpuAT3PjkD703+ElfDogSEI5KuCR9qtcg5&#10;chjBEz7B6ccfR8SQodCs+B7W1HThZzYTNnWaYTZqUJSbhlVLF+OVFwegS+d78OXCBUhMTYbBQjBV&#10;Sfp2WGywxidCu3sfIj8YhauDBuPK6A+RuXcPbFnpcBm0cNpYYtUMm4OJ5kZYU1KQvf4nJL7xFqIb&#10;NUJMzerI6PsUrNu3wBEXo0BaNjug1cIaFYnMhV8i/umnEFm1GqIrV0XmgOdg2rIZjvgouMw60XeV&#10;kpUeQBzvuVohjnEGDyDuVj5g9h0+E+lDZmUStbKrGhKRQBxBOAHESWVJEQNQYrBS1ICwns1ih8Vk&#10;hcVkEX3VbrNCqy3Cmh9W4Ym+T6Ft++6o1+Ax1K7zFmrV+A7VKh5DRb8g3NP2Kt5/OxghV7OQHJWF&#10;zLhMFKQVQF9gQn6OExcvWjB5ai46dI5B1WpJqFQqEfV8YtDbZxc+9p+NkzUeR8Q9jyD17feg3bIF&#10;rqxMpWSxxSyAMpdGA+PpM8j86EMkdOqA5MrlUFjOH1mVKyKiRnXsq10LU2tUw2t1auOtbj2xedF3&#10;cBpcMBW7cPmiBTNmFqFdhxT4+aegrG8BqvvloU7ZNNSpGIO6Zc+hid829PH7Bu+X+wxfVv8QP7Uc&#10;ghPPjkPo7M0IXBWMH+ZmoP+DcWhe9wrq1d6Bno/Mwn0vPI/ub3ZGzwld8O6mN7ElfhMidREodGiU&#10;fuqww27Sw5KXisSwE9i+ew7enNsb909ojabj6qHh5KaoPakhanxSG21mtMYHP72LK6kXkavJEiCn&#10;y0KhAptbyIBzPav7mGF06JBnyUGCPg7hxeEIKwpDZFEUIooiEVEYjrD8UMRqYpBhSIfWqoPJYRUw&#10;nNkNxdmEWhzHiIU6c3C4lMpQSrxHXeqbIobKM8chnjUUVOAzRDknpfSyMq8kxCVi7Zr16PPEs2jV&#10;uh2at2gp1geM88o4/a3Wf3cCFv0Ra4TbAXEyRuwZl5HrGa5BKXrChI233noL//nPf7B7927Bhcj1&#10;zx9x3v/fP7MkIE4tCqHeG1BwgnE4gpkPPfQQunbtKu7TkiVLBF/C+Jt4BrtjgnK+vROBijvpt57w&#10;W0lxQ87Rck399ttvC5CU4N6LL74oqlxxfud8LyvA/dUg6f/3/vdPu/7fHYhjZ6QzgTKZBHBYJ1qC&#10;N+ysUs5dDcR5bvz+LCP+nRXibjU5SKU4Aky0NQEGOj3oHCEhy0mBQByzIQgVEIig04TwHB050imi&#10;tr/a3v9GIE7tpJLlZ6XtaEdpk/8FiBOLdXc5VvZzQi0EOr5Y8AVmTJuOGVOmYcHsudj2wzpEnDkF&#10;Q1go0rbsQMzytQhbsgJha9bjwvoN2PnDWmxetxrr163GD+tWY+XK5QKGmzv/c8ycORvTpk7HpAkT&#10;MYEA3KcTMf5Gm4BPP5mAObNmY93q1Th14jhioyOFUlh+Qb6oWc+xp9fqRNOx6XRCFYnXX5KMqlzk&#10;8CFI55rsc9ykSiUlNawmNx6Eazj+6fDh+OfPXOixr6qBOH6/BOLYdwnF8cFLcIebF5np6rkYk+Uj&#10;ZAkJNdQo7rVworgz1cTmStlMqUuYyp/VmYg3Ybeb8JyiBqeovYnFrlsRTC3vr5yfohDGDbXSrHC5&#10;WNfUCggHhV2Roaecvd4EfZ4G8VGpOHMqAlu3XMW335zGrM9OYOLEs/jss2jMn5+NxV9rsew7A9Z8&#10;b8APP+qwc68Rpy/YERbpREqaC4WFLuj1LlgtgNNOVXITcrJyERoUhCsXzuPSudOIjgxDRnoqDEYz&#10;rFY3EFdC+c6Sxr1wbtksQmEuJycbISHBAlhi1vTAga9g2LB3sGHDJkRGRClZHtwkQGlO/i9hOMqk&#10;sQmQUN4b1f1g5ozZAEd6IoqWL0bKS88hvEEjpL/3LrQ7tsKZnwOHwQi72Qqn1aaUQ3VnjIn7yvcL&#10;oE0FxInMLkWimkAcNzZ0nIi+II63KWAb5fC5GRMOEytcTkJxbHSi8bPdQBwdZYTdhEKcWz3OXaZV&#10;6QsKEGd3WoQMt8NqFbL1BoMJGp0eRVRN1BQJByibLIvKRSbHAJ+RBL+o1MZsNs4dLCNKOIyZNCwl&#10;ypKi3FAw04YZGwTgJATH0shshOFYKpnHUkGUmTkEUrnwJfDFMcpxx7mAr2wSguO4Kkn+uCTHg2d/&#10;KQkm/aVjOLfIuZjjnGAuwV1Ccbx2wn98fvEaqGJJSJbAoCyfqp6z5DOR89KtSrTLxTvfR+cIQTg6&#10;qrkBIFROuNazNKs8/z9yPeIF4v48wML7TV4LeC3gtYDXAv8MC3iBuD9y5eH9bK8FvBbwWsBrAU8L&#10;cD9M3zVBM5a3LFu2rICYFi5cKIIx3GfeDohTB+dLAojUe+pb+V5uB8Vxr8u9LBPmmPzGfTP3tDLp&#10;nNUXDh06JPwJTDal8gj9eN7//hgLyOCj2t9Mnwv9GlTdYHlbNgYY6XdQQ4olJRuWlHD4x5z5LwNx&#10;6uu5FeCp9HdFLYeJoARFMtMyceTQUXz22Wy89NJAvDP8PWzetg1xyYlCeYcghEUFxAkwTijysFGd&#10;xwmbyylUeDyBOCpIqZOT+TMhOIvLBbN45XvtwvdHnx0TYwm7GZ0O5NuMCCtMxKHoM9hwZRfOpAUh&#10;zpCNIpcZBqdFqF8RpqA/kL5bSngRQIoON+DZF2JRr0kSfPxz4VeqGP5+eShXLhkt28ThgQdi0O+x&#10;eHRpEoCm5S6inu813OUTgWo+KajoW4DSvjoBxfn5FqGyTyyalDqNV+rsxudNFuNo3f/gYoM+iBnw&#10;DuwxWdAmGxB2SYsFs5Px0INR8C8bAV//dJTyLYK/j1k0Pz8jqlYNwpAhAcjPM8FuNcBp08HFahsO&#10;B7RFxdi2fjM+ePUNdK5RD89Uqo0Z9VvjerfHENawNRIq1UB2+UpIb9oSac8MgGbtelhCQgEDKS09&#10;YNfBZSqCIzEa2vVrkfryi0hs2xbxlasgoWIlxN3dDsn/GQTd4f2wJSbCpTcL4IOAlcFuQ3p2Ds6c&#10;OY/vvl6KJQuX4KeNGxERGYyC/DQU5iXh6P7N+P6bLzF78mTMmjwVC+bMxfKlS3HmzCmkZ6QKFUGz&#10;wwqT3QYzYysUhRBgklIRRPrw6ZOnb1coOzkUGI6vVsmziRiAArIItS+bC1aTHRYjYSYrbFb6bM1u&#10;IM4CF/3AwkesVngi5GKH1emAzupElsaOk+fy8OOGJCxbGo1LFwuRl6NUDqEfWkBgNjvMOjsiQ414&#10;9eUw1K4ViDL+0ahb+wLeejMCgdeA/GzAYQFsZuDYkUKMH5uI1s2iUKViBEqXu4LyDZah3WOz8PrH&#10;X+B8cJSoVCKAOJHYbYQpIQ55J44gedVy5O/YAnvgdTg0xULdzCIUFxnbMcBiLkZI4GXs3r4Z61at&#10;wPWrl6HTaUXJWdpN+McJgbEUeEwU8vftRta2zcg+chD62Cg4dBpRktfpLjHJSilOkwGWxASkrVqD&#10;mFdeRfhdtRFZrSrSnh8A6+kTcKSlKupwtGNhEWyBQcidPRPJjz2GmKrVEVW1BjIGDYLp6GE40hLh&#10;shrgcnLMMs6iBuIUlTgxx7jcKpC3AOI85yoZl6Pfl89tT2VXNcAjfdIKGCfV4ZSKM8q8RxDK3e+Y&#10;eG93CcCS6nGMKfDvZosBgSEBWLdhA+Z8vhQfjF6KF19ei25dd6NRvaOoXuEk3hgUjq/mheCLORvw&#10;+WffYfH8pdiz7RBCghIRHWfDD5sK8fJrKahROwblyqWiWql4tPC5htf9VuLrciNxtVlvJPYdCM3C&#10;JbBcvAyXVgenxQKnjUCcHq7CHGgP7kb8oBcQ37YJkquUQWb5MkisUxcXmjTHt42b4sVqVdG1Rk28&#10;1vsZbFnxI5x6F0z5Llw8acXkCVq0aZsGP79UAcRVLZWDWn4pqOkfjUalzuLeUpsxotJsfFXzA2xu&#10;PBCn+ryLyMnfIe9oNM5tSMLMjxLQvVUQGlc7hZYNN+OZ52bjsdf64v632uKxST0xbe8EXNddRZY1&#10;C0aHETYCyFYLDJnJSDu5D0eXTcHccY/juXca4OExDXHf7Lbo9X0vdFrcFXWnNkSHOe0wYutwXE4/&#10;jxxdJpyc7+yM5VjgsHOup3iBBUZ7MbKMqbiScR7rA9fhi1NfYNaRuZh75AvMOfQ5Pts3C1O2T8a3&#10;J5bgQNgBxOUnoMCshckNxLFsqjI2lPiQg/+7xTHE3OMWTBCvFDEUgLby3OHcpZRidceM3PEkwryZ&#10;6TnYu+8I3hr2AV559T94/4OR2Ldvv4hvsI9KmKek9d+dgEV/xBrhl+BTeZ63Om+OHZmcwXU147yM&#10;6TDuJauS/VXX9UfY6u/0mSWt3TgHMiZIsY29e/eKmLusDEVAkXsGGXfkMYyVea5VZX8oSZjit/bb&#10;XwLi1OtOjhHyAYwPUhW7WrVquOeee4QYCOOE3KPJ85J7L2//+jv1yr/vufzuQBw34wwus2OypOG5&#10;c+eEWhaBLA5CDixOjl4g7s46RUlQgeckxAmOdiVUwQeNVNhheU2CFJs3bxYPId4Daf+SlOJulbV4&#10;Z2f61x91q/OXzilZzpfgg1QwI7xGp8V/QVUSoipBTaukCZ/v50RN0ISKR7wPtP+UKVPw0Udj8OGo&#10;DzHh4/FYvvBznNmwBqlbNiJ0xBgEvvQGAgYMRuCwETg1/hNs/GwyVs6aiiVzZ2DR/NlY9OUCfL14&#10;Mb5dugLLV6zBqu/XYe2qtVi7eh1Wr/kBq9b+iFXrlLZ27Tps37wFZ44dR0x4mCgvaTDqYLaaYSH4&#10;wwwFId9LtSx3xsstFKAk3MexymuizfiwpJNNXb5Q2pzXT7iGx/ABSqiNUCAfthJm4eeoy/ZyMcTP&#10;4vFSuY59lAtDfg7vCyGdX4I01X9jD1QUyiQU51Z3u5FlqCxcbzYlw0w0qfzGd0toS8BwSkoiN0LK&#10;fb95rMJ7KZlKAgATS2abyCRxwgKXi6SaRThVnGYL7MVGWNKzYE1Jgy05FfkxKYgPSEDA6Sic2hOM&#10;PesDsWllGNYtTcOqb4uw4msjln5lwJIFxVj4VT6WfV+ETTtNOHbahoAQB5JSXMjLc1GNHDYLoNMY&#10;kZGSicvnLuDEoYM4tn8Pgq9fQWJiPLQGM0xWbtrc6nhiY/ffkKAaCmSmltVmhk5fjJycLIQEBwnl&#10;wbFjxuKVlwfh7beGY8P6zYiMiHYDcTa4ROECNsX2smao2DSIcgYsj6A4F5SMGYcila0pgDXkKhI/&#10;eg/h93dDdLv2KJgzE9Yr5+EyaFgP1i2fzo2IG4KjEhuzdcRnuT/vxv3ldfL6FNU+bmS4YWETGacC&#10;pFNvsnkcN7zuzxPy1goQp5RaYJ+iQ4VKdAoQJ5x/4rOUz6PDxWq3wGQ2wqDTIT83D6kpqYiMjkZY&#10;RLgAr2TjXE2VRo4TPicJwu3atUtkCXHeIND8+eefi8ZSyATcmFVMUGz58uWidAtBOZZR5nyvbnSM&#10;M/uGz16OLcJ3sgQqx8itHO23mj9v91y43d/FuLzFPCqhdC7ICcVJpTheD6+NUCCfX1ykExjk3MA5&#10;Q5Z15XUR8iMUzt+zyawXzkcSnJPPAM7RnPMJ6lJ9jip88nMJJ0pg36sQ98+AJrxn6bWA1wJeC3gt&#10;8O+zgBeI++v31N4z8FrAawGvBf4NFrgdeCb/zmALATMqJFSpUgXVq1cXwRYmbZbkJ/QMFnr+Ww3P&#10;leTP/aV9t+de3TNoxPNhAjorKjARlftf/o773gsXLuD999/HwIEDQTUFglhMjub+V5ZUVUNcJSWA&#10;lfR3z9/9G/rGra5BXqs6oPZr7hftzGRgQos//fSTSFCXKoO/FPi+VYLhn21r9b3+JUDzZ4nF9JfZ&#10;lEoY6SnpuHzxCrZu2Ybde/YiLCIS+UVFAiwyCgUfi1DlMTutAva5CcQpUNxNIO7nAIIA4txNcdEq&#10;KlcCpBMeWJbLU5KTHQTcnGYYnUakm7JxJTsI351bgTGbx2Pw8qH4aPtkrA7ejCBDFLJt2TA6tbA6&#10;DUpFCKcFTrsRdqsV4WEGPP5MJGrVT4aPfxF8qfxWKhMVKsTgvp4xeH9oMtbOLcTMFy7j/TY78GL5&#10;H/Go31a09zmKOj4RKO+bAR/ffJTyy0IFv3DU8z+BZ2tvx4yGC3C8zou4elcXJD78JGy79sMekQRN&#10;ignXzxZjzmep6NU7ArVqR8OPUFwpll41wt/PiLsqXMOgRw/i+vozKAiLgVNfCKfVLPyU9K8HXrmO&#10;OZNnoHvzdri3YnUMqdsY2x7qjeCHH0HGPe2RXrk8kurWRuL9DyD7q8UwXLwi1LxgMwqVOBdV4goy&#10;Yb16DtqV3yFjyGuI6XA3gmrWQNi9nZDw1pvQHT0GW1LKDYU4o8WKzLx8bNq6HaM//BiPP/YUevV+&#10;HG++/ZYoJxkZHQy9Lg/Z6YmIDg/B1YuXcPXyZQQGXEdERCgys1OhM2lgdVlgcSn9gv2A5Qxl6VMl&#10;AVlpwrdHKI5QpFOpUihgOKEiSFCFieoWpdQhk5UZC7HZkZGehYvnL2Pvnr04e+Y0CgpzYDIXw+k0&#10;KVCcnVCbovZGlSeWgbU6zTA5rdDbHcjIMyM20YCIKC1ycikaoPilhaqgwyaaw+JASpwJbw0KRuO7&#10;rqJCqQjUq3EVr70Yi0O7XUhPcCkhAgtw6YIec+dko2OHOFSrHgnf8lfhV28lmj06Hy+M+RongmNg&#10;dPvPhe/cZhWgmjUzBYbIYFgTouHKyxZwFMcCbSaS89mHnWYUFmQjLSUBSfExKMrPE88JVjkh9EP4&#10;hwp4DrMBzuJ8WFLiYEqKgTkjBfbiQqWCC1WvROK44gd3GQ2wxMUhbfkKxLz4MiJq1kJk1apIe/kl&#10;WK9ehiMnC06eo8UKZ3YubBcvoeDTT5H64IOIrVINUTVrI33omzCdPwNHdhpcdir0uf30N4A4WTbV&#10;fa/F9TO6ULJCnPTzcm5lrJO+dfp59+/fL/zCJVVBUseipQjEjViPiA8pvn3OBUx6FzECET9Qz0mM&#10;qbHMqhUFhXmIS4jH9aAoHDkRgU1bI7Dw6yiMGROGl5+/gvkzQrBw9n480+sV9Or5BPo89DT+89oI&#10;TP/sByxeFoYPxsSg2/1xKFM+DmX9E9GwXAQeqX4e46oswPqaryOm/zAUzlsEy+kLcKRkwGlxJ7Lb&#10;LXASiCvIRv7m9bh+f3fENKyLlBrVkNGgISK79MCeng9iZNPm6FGzBu5t2RKzxk/D5WMX4dC6UJxm&#10;w64N+Xj68XDUrZuAUn4Z8PctREXfLNTyjUcD3wB0LX0YL1Rcgzl1xmFDu2E40XsoYmYvR+bOS0i/&#10;pMXmr9PxTv9Q3FPjJNpV3oHuzZZiwItj0HvIo+j5Tiv0mfgQ5h+YjwR7KoocOlhsFjjMFuhjo5Gx&#10;eytCJozCgUG9seSpZhjxXF2Mn/EIZu9+H5OOj8Xz659DsxnNce/n92DUzvdxMfM8sgyZAjwjvEwx&#10;ApvDCqvThmJbMeKLo7EvegfmHv8Mg9YNRJ+lT+CRJY+j9zd98fDCJ/DQgkfx0Lz78fK3L2Dajqk4&#10;EHoYcfkpMLicMAmoWlEhVQBNd3Uo9gf3fQdL+robn0Wcgzjm+AyzEPZ22cS5iOpCVKxjhSCrHcUa&#10;PWKiErBjx15s27YTR44cE/FOztfqvngncZU/az1Q0rr1TuJInokhjK9wHDLWQnCJayMqx3FNRD7E&#10;kw35/7TWlPfyVvsJz1i3jKvJPqPuC56fwWPYvxi/51zIcvZDhgwRyoSsOsV7wHvCY7g/4F5C7idk&#10;vyxpTfrLa0ImMtycp++0r95uzcm5nTyC3N+wrCtV4p5//nmxxuZ5y34k914l7W3u9Hy8x/3/scDv&#10;AsTJQcFOJ1Wf2FllGUT+zAmPAW8GrtWb8ZIm/T/L/H83hbjbXfetJgo+aDlpcUKLjo4WUAHhihUr&#10;VmDu3LlC+p8TBe8HQTAJJqnv2y9t8m93Xn+Xv9/qGtRZIlwk88ErgS2ql9GJpFbOUz/EPTPiZK30&#10;m/LKdgFtydKHdE4RAKO9qebE0oZDh76JN4YMxbtvv41Zk8Zh6/zPcG3uZzjX62mcb3UvrjS6G1c7&#10;348TTz+NTUNfwYoPhmLR2Pcx/9MxWDR3NlYsW46t23fjwOETOH36Iq5euobrVwNx7XoQrgaG4GpQ&#10;CK4FU40tCJEhoUiNjUNhdjZMzACymWGhw4GbM26iLHYhBe6wKQpNJSlC8fqlehMBV8IqLcZxaAAA&#10;//RJREFUpPkJ8xDiIfDHRY0cx/J4Amxc4PAYwnB0vhE44fhnvySYowbiZDlOfj7txv7LnzlH8LMk&#10;xPNr5ggJxCmKbbKpHsouQc2J9l+LPBUIR4hKUYeTTf1wV1cCvQnEURfNAWaS0CXDDbjMNrPBrjfA&#10;mJmDwvMXoT1+HNYTJ6A/exlF54OQdz4UmafCkHQ0EhEHE3BpWy6O/ajDjqUmrPtCh8Uz8zFneibm&#10;L8jFNyu12LDNjCMnbQgKdSI52YXCfJcon6rJNyIlIR1njp3E/p07sXfbFly9eB6xsTEo0pthsCpl&#10;PsWC/o6AODssNhN0eg1ycjIREhyoAHEffVwCEKdsSqiKJ8qGCieESJsRTQJxhOFsLiVjkxt6Zrpx&#10;Q+dMS4Hx8F6EDngS19q1QuyDD0Pz/XLYY8LhNBbDKeSwXUoToBo3pVR0Y5OS1Ny4Ko6yGwsgLsjk&#10;/2ooS0Bs7nsnITkJyrlt8zMnnyxbbbPBarHcGDti/HAjzN9brTCaDCgu1iA3JwdxsXG4fu2aGANU&#10;PqNTlI0/s3FhSnCNqnsE4ZjxQOiN8wZB2okTJ4pXLlgJyMks8D179oixxcxjzmOEu2RjBg6ftZzX&#10;OGY5njiOpCP/VnDaHz3/3+rzZfYQ1w1c5BJ443XRiUG7EIij6unGjRuFvfg3zj+cKzifcJ7gXMRr&#10;ZVBABga48Ofv1aqUUiqacxQhuG3btonvIbTL93FTqoYH/4xFtFch7t8HcnivyGsBrwW8FvBa4H+z&#10;gBeI+7vsrL3n4bWA1wJeC/yzLVBSUM/Tv8d9MvfrLBVUv359VK1aFQy4cB/K/eGdBCwlPHU7v9Uv&#10;7bl/zd/UEIBMluaen36C7t27o2bNmqhTpw569uyJyZMnC9V4Cc6pfZ2/tEe/VSkstT3+2b2j5LOX&#10;vmPP+367YLC0K+8DfRD0uUt/hfQ1/5p7/Gf4IkqywG85R/oXnTYXnFYXbGY7zEYzijXFShIjlZqY&#10;wK8tRmxSHBJSE5GekwmtSQ+z3SpKprLEJYE5qlaxEUZQFHmUJFalVCbgpEoTYTi3X5CQjp0Agutm&#10;o0+SIIvZqUeBPQ9Xcq7g++vf4+Vlz6PbjE5o9nFjtJ7UHoM3DcMP8T8htDgQRY5smF1aWFxGAWXZ&#10;XSZY7FYEhmrR85ErqFIrGj6lC+FTqgClSiWjQoVgPNErHF9MSELyQS0uTziMnb0XYmHNTzG63Az0&#10;K/Ut7vY9gpq+QShdKhZlykSiQtlLqFV2Px6vsxETG8/B0foDcL3W3Ujs0BG6CZ/CevAYHGmFMGeb&#10;cfl0IRbMT0KPHqGoVDUGvqVz4ONXjLKlNGjqdw6DGn+PbS/MQuzaXbAmx8Nu0Ap4y2a3orhIg20b&#10;t+KFJwegU/0m6NuiNRb2G4CA995BwcDnkFSzAmKqV0R0h3ZImT4TxSfPAhodYLEotTxZOtVYCFd2&#10;Epzh16FZuhAJg17ElbYtEdjrUcSM/BBFx87Akph2A4jTFGsRFhGF9z4YiRYt26BixSqoUq0aej7Y&#10;E3O/nINLVy+IRH07ld+sVuiMZhgsTNg2wWwzwOqk3U2wwix8xSKBWiQ106dMhTS3ShqV0sTP9NEr&#10;ic5KKd2bTRQnYYK2ywinSw+nQw+7zQirxYRLl65g9qzP8frgoZgyZRrCwkJRUJgFh9MgADKRZE3F&#10;N5bOtDNWYoLFoYPZaYTJZYfJ4YTJ7oLR6oKVamEE9Fw2gI3qgvRL2xzITDRh1NBgtK13GVV9g9Gg&#10;cgBe6JOAdd/ZEBfqhNOs5M2HBFvx3VINuvdMRI06UfCpcBU+dVaj4cML8ezYZTgUHA+tyymU38R8&#10;JMoB8ztMcJmK4TJr4bIaFbUyt1qVEsewi3Oy20ywmg2wmY1CkUtRNbsJxCmlZfl7Nwhp1cNF1TF+&#10;x8+S590J6QYDLLGxSFu6DLEvvIjIGgTiqiHtlVdgCQqAg5VdbFbYTGY40jNgP3UKRSNHIr1bd8RV&#10;rYaY+o2Q+d57MF+7BEd+tgI1SQU4d2K7AhwxhkAgTrn/dvYF3IzHqOdiCbQxHkqfLqupEPx44403&#10;hF+cv//1cxphKMY02IdMQuhA9DsBZLrjCKKf8H4oVWnsTIy3WFFssCJXY0FKphmXrhbixx8TsGND&#10;KBZ+thbtGrVBnco1UaNiDdSpfQ/u7fYenui3GT0evogGTaNQyj8BFUpHof1dQRja8SK+bDEbe9u+&#10;hqyZi2A/cxWurAI4DQQ8WdaT5Z5Z2lkPV342Mld/j1NNmiGy+l1Iq9MQmZ17IHTgYGx67T8Y2KE9&#10;urVugaefegIHd+xHdkI2bEVOZEab8c38RNSufhjlykfBl+WgS2lQjkCcTxRa+5zC0xW2YXSdb7Cs&#10;zSgceGoUgj/+DEWnA1EQrkHQCQvmj0vFMx0vokOZHbivyko83voz9H1+EB56oyt6fNAWz0x9Fl8d&#10;WoFEswZZekKaJugyi5C8Yy9Cxo/Hxfu64FS7BtjVvhaW9GmJ3d98gMDYrdgWvgojd76LtjNao/sX&#10;nTF69wicyzqPdGMmzC4+NwjOWmByWqB3mpCkT8ahxIOYcGAsnvyuFxpPboA6U+ui5rR6qDGtEap8&#10;WgdVx9fEXZ9UQ/sprfHqNy9j1ek1CEyPgB4OGKGojRKIUwQUVPCjjENxWPH5I55FBErdinJuhVKT&#10;UJM0o1CvQ3JGGhJTU5CdnQOdVg+L0YLiIi20Gq0oCc1+eyfP37/DGutOx88vwVK8XsZnGHthfItC&#10;DxQ9YAyoJGhVrj//Dtf/R52D2q7qdbl67VnSOlQmVpR0X9T3gPsXKr4xOaZTp06oUaMGmjdvLlSL&#10;qSJNLqKke3an9/t2x92p3W73Ofw72QOyLIsWLRIqcdzjdOnSRVRHJP/CtXZJAN+dnoP3uP+fFvjd&#10;gThu/li+k8SpLINIOIYKUF4g7n/rZHKi8Jy05CKQkwQnAsJFhJBYbo4kMKX+ZflUQk2ECaSs/p0o&#10;xf1vZ/3nvfuXHDoShqAjiLAI4UACFpw8ObHKMghq20r4jX9TOzVk2UP5SoCLDxvCHOznhF34gGc5&#10;QzrW+MB5ZeAreOP1/2DsiA/wzeTJ2PvZLBx69Q2cvL83LjZrh+uNW+BS61Y42rMj9r/wFLa+9wbW&#10;jBuNn778Ans3bsap0+dwLSQc0QkpyEzPRn5OPooKi1BYVIhCTSGKigtRmJ8PTX4hjFodrEYz7Fab&#10;kIlXHAzuLAcbs4AsMOsJ7hSL61IDM/L6JWTJYwiX0GbsU8y44cZC1uqWxxMGkkCcLP9IxxtLNXAu&#10;4OaEfVPWIJcPfAne8RzY6CySpVB/6UF/q15VMhB3c/MkYbifA3ESnONGkxlQMhNK2XiqpfmVPlYS&#10;ECdV4hSlOIHGiWwm5TMtmkJowkIRNXM6ooa8hpRnn0LSSy8h/Z33UDRpOvRffAPjqq3QbTmNwi1h&#10;yNyUiPDv03Dy61T8NCcJSz9LxuK5WVi8SINlKw34aasFp045ERbiRHqSE3nZDmRnGRCfkIkTp85i&#10;z959Aoq9fOUyouPjUGg0wkhJdDqr5CbudgpxzHRRKcQFBwcJta4xYxQgbthb72L9hk0Ij4xUMn3c&#10;ZWLF5lFkUjFbrmQgTmTh2U1K5pnJDOvly9DM/xzhPbojsH17xLw6GNqd22BPSYBZVwiLkZt5O2zs&#10;v8IpRrvyPvF7qNjGrDX+7s6AuFvCwDdAwZtlc6VaIucBglvMbFGXPmW/LiosFIt5zq2cT9jfL1+6&#10;hIMHDmD9+vVYvXq1UHUj3KVuhJapCMfsbc7TCxYsuFEWdfr06WKzMG/ePAE183MIcFH5jUqKnHMk&#10;QCrPieciHa9ybKsz1P9uQBzHk5Sqp325SeI8SmCNGySCxbQPbcbnGRf0nLM5H3EBz7UGATkCgXwP&#10;G+dgZvlz3pLqn9KxTYcIgTiCddu3bxeAIu3J+8U5jbZTy5bL4MYf9RTzAnH/GzThfbfXAl4LeC3g&#10;tcC/zwJeIO6PWnV4P9drAa8FvBb4/2UBdUKx+me1D4v7aSaetW/fHpUqVULr1q3x6quvij0i946/&#10;5JNS+x9vtc9WW/xOAj93cownECCUSGw24Xd77733xDWw7CuV7hg8IiTAfTL3up6fr1ZUkJ+rhuFk&#10;Aq3aftKH/G/sTZ72Ud9/T7urg5WyYgb9E0zWY8I0/Zv0f95pH7odUPln2PtO+p/nMQKIE4mrfHXC&#10;brXDarbCarUJXw/jE6ygMui1QXh/xPtYvGQxYuNiBTDHso307xHykL6+m/5KWY1BBcQJ1kfCKAoo&#10;RVUsgj12qoE5LbDYDSi05CJSE4KlF5fgtdUvo+P0Vmj8aW3UHl8DtSc0QPs596L/iuexLnQVYgwh&#10;0LkKYHDpYXaZBZxlctoQFKVFr36XULNxAHzKJaJUuWz4l0lE5fLX8dxjAfhuzBVkLT2N0Fem4HS7&#10;F7Hrruewsua7mFZtOgaWW4Ee/pvQzG87GlXYhjoV16JO5cV4qfuPWPD4Epzq8R9cbd4JwY0bIrBn&#10;N+RMmgzX4eNwJGehMM2AoKs6fDY9ET0fCEOp8qHwKZuCsr4Z6OB7Cu9W/Arbmg3C5YEfIPX7FUIx&#10;zGnWwUEAymJGVEQUNqzbiDcHvo6x/xmGg8tXInHDDyiYPA7x9aoisnp5RLZrieSpU1F8/DRQqFPq&#10;jrL0p5MqaSa49EVwFWTAdu0cilYvQ/yI4YgcMQrhU2YiYes+FITGwK4zw2l3ICszCyeOn8TTT/dF&#10;5cpVUbFiJbRu2wZDhw3F3gO7kZCUAIvFBgtVBO1OGN2lbGljC1WeXGxW2Fhthf7zG4ntEobzBOJ+&#10;nqwuIDh1Y8UWlx4OVzGcLh0cdgKqBdi9axdeH/wGOrTvjL59+2Pjxk1ISIiBy2WGi2pgTLp2A3GE&#10;46i0ZncZYBX9wqiU/JXqagLYI6BnBthIuLmBuLxUC+aOT8TD7YJQy+cq6pUNQO97ozFjbBaCLxjh&#10;MimHx8c6sWGTEQ/2TkSthlHwqXQdPg02omHvZeg7fi0OhCRB4y4LfAO+EXEd+r4JrlEBz3qjGgph&#10;HkUUQKlyY7UYodcWQpNLsQSdqMzCsSaUFZ0OIZzAcsF2quk5lZLBCvTlUUmGCe6Ev/QGWGJikP7d&#10;t4h97jlEVquOiKrVkPrqK7AEB8JekCtK1TpsNjhTU2E/dAjFb76JzE6dkVizFjI6doZm4kTYwoLh&#10;0OQLmNUqyl26S6Y6pQLX7YE4GQOVzyr6eFkOsH///mjbtq0oqUdfL5/vv35OYx+kwIFeNJeLUB2T&#10;/9UlVN3J+qy+RKEJqxl2lti1O2C0OqA1O5BTYEV8ohHJsQU4e+Achg8agq5334NqFWuhXNl2qFr9&#10;NdSu/w1q1DuKitVC4V8mDndVD8KTXUPw9bvx2PbiClwfMhWWExfhzCyAU0f1PYJw7hLREojLy0HW&#10;ipU4Xa8RYqrWQUbjNkh/oh+SvliI06tXYfIH7+DT8aPx7YpvEBMVA2OBEeZcJ0LPWzB9XDoqlz2P&#10;0mWSUKqMBn5lzSjrn4+avuFo57Mf/SuvwqfNPsfmp6cgaPYqaC8EwJpaiOQQAzZ9n4fXnwvD3bUO&#10;ob3/WjxW73M822UkHu7/CLoO7YSHxj+CkavnYMXpUzgVU4iDZ3NxcHcyjv8Ygp0jvsa+R1/D5YZt&#10;EVKnDgJb1MfBJ3ogZM1cZOVfxqGojRi74z20n94GPRZ0wejdo3Au6yJSjVnQuyzQOwzQu4zQOLRI&#10;t2TjcMIxTDkwBY9++RCaT26M2hNqoMn8pqj3eWOUm14d5adXQ8UplVHt0/K4Z1ZrvP3DG9gftRcJ&#10;xUkwwiZqPEkYTjzX3dWCbswHQljCDWVT94HjyM7SzIrCIZXi9DYr4tJSceDEcYwcNxbD3n8P3y5b&#10;isDAAJiNBljNJtip7scKSQwqlvCfZ1/9M575t/uOOx0/vwTEcR3EGA7jXh06dEDfvn0xe/Zs8TvG&#10;2G4Vn7vduf2T/15S8oUn1FVSidJfuh9qO3L+oyIc50Mm+lD9ulu3bvj4449BIQ1yDHd6b3/LcXd6&#10;b+7ks7mGZj/hNY0ePRpNmjRBgwYN8NRTTwmhC6672cc8+ZY7PQfvcf8/LfC7A3Hc9HHRwVJtBGc4&#10;0DjJUcaQGyFZksyTdPV0JvwZt+OfqBBXkiNH7biQamUM8FNFiBAFYQKW2SMUR0CJwAAnDEIUtypJ&#10;+Vfcj99yz+/kYSAXy3RKECKhqhJhIaoO0UYEMGQtc09Qi++RCmnsx1Q/Y7+WJT75yj5O6JNlDwlZ&#10;EF6ZMGEC3nzzTSHjOWDAALz88ssY8p8hGP3+SMwcNwHLJs3A1jGf4PjQYbj+TF+EdO2KoNYtcLlF&#10;Q5zr3glnBjyNM++/i+tffYWoXXuREByCtNRU5BYVwqQ3wm62iqwlh92qbPwdVthsVgHBOUVGk1OU&#10;dZRZdjYhJ+6Cze6AtliLrMxMxMTGIjklRWSL8jrVZD77BYEaPiQJstJmhFHYeK3sP3wgyQe0LEcr&#10;1Zo4/mkr2oY/E05RqzX9EoleEtl9RwvDG6pvanW4kpXibpY7df9dSrBzEyyaW4rds9SmSmXMKYqz&#10;upuH+hghOiHhLrLWnLBpNdCHByHuww8Q37MLMmtWQVrdu5DRugXyenZD0VNPQfPq6yh4+0PkffAZ&#10;MkcuRNyolQgYtR4nR+/EwTFHseuTS9g8JRzr5yRhy7fZOPhTMc4d1SPkuglx8TYkpZoRn1yIKwER&#10;OHfxGs5duILwmBikZKVDazXCzM2ye3Or9hjcyHJyl4+l9LPItnM6Beim02tFydSbQNxYDBz4CoYN&#10;exvrN2xEeGSEOE4qxAnVNmFD7hSUTS335HRSKCVTCcwRiDPAZdTAmZUJ3Y8bkfnqEES17oDIng8h&#10;efJUFB45BG1CDHKz0pCfm4uiIg0MBhMs3HCKTDKZNaiAcU5RHtWd0VNCiU51H7rVglv9e7WjnH2d&#10;sJuEXuX4Zx+XcwKhLJYH5/ggDM6sC5Y1ZRYDQTeWPyWgLJtnOVTOG5yj+R5mpHPuZvlTzlOcVwjD&#10;cf4mzMX5nc9TzuEcu9LR6pnx7vmc/TsCcfKZpi6fSsiNtqTjlHaQ5VMJyDHznVn8hHMJ6XIOJ9xM&#10;BwghOv6e94eOaIKLcmEs1eg4R9F+DHLQlgR4OT9xrrsdKH4ngY5f8xzzAnH/PpDDe0VeC3gt4LWA&#10;1wL/mwW8QNyvWUl4j/VawGsBrwW8FvilwGJJkJf0+XEvzX37iBEjhHpC+fLlRYCFyWxMvvp5ObWb&#10;CXPSr/BXWN7THyyTy/gqoQAm5vbp00cEwp599lnMnDlT7K0JxDH5lP4D7nsltCWrOEi7qBPqZFUJ&#10;ec3ymD86ceyvsK3c66tLm3oCgSX5W+hLZkIefTf0+3z11Vc4c+aM8D2rj5e+mb/q2n7f75VVOOg3&#10;ZdLqzdKK9FMzWZU+VQI69GNv+PFHNG/aFK1btsIzTz2NVSu+R9C1QOiL9bCLKiYuOKxOOC0OuFj/&#10;0i79iAoUJ8axUGNiOUseryTGKkAc/ZxW2ESpVAv09mIkaGKwNWwD3t34Bjp91g5NPq2P9nPbocc3&#10;PdF8djs0mNQSLSa2wzAqxQWtQbgmFFmWLBicBKBMMDttiEzR4Y3x19DqvlPwrXoKpSrEoGyZWNQs&#10;E4D+95zDl8/sRsTrixHa9WUENu6Jy+2ewelu72BPt0+xqO5H+KTqaLxTdTReqTcKfZq+j/vaDsfI&#10;wV9izScrEDH1S4T2fw4Bd7fGxbp3Ia5PH2imzYD9wmU4Mwuhz7Xh0rlCzPs8A08PSESLu+NRtlQs&#10;Opc6itFl5mN/1WdwqdOTiB0xAtqzp2AjFGelIpoV2uJiJCYkYc/23Ti8ez+SwiJRcOki8hfMRlSj&#10;mgi5qyJCO7ZG4szp0Jw6DVeRDi6zXUCNdqeSsOqgf9diRF5kGC6t+R7LXhmIec88i2nP9MfU19/C&#10;spkLcHTPIRQXaFCQV4Dr1wMwduzHeLb/ALw2+D8Cwt25cwcSE+KEWqDd5oTN7oKZCmtUWnMqUI/w&#10;6bL/iMZ77FZmkopoqqotijyTW6LJnaWuzEvq6i/0CZvhcOlhdxbD4WTMwgC9oQi7du0QcZkmjZvh&#10;nns64+Ox43HlymXRd0RfEn3LqTTRn9mvzEIx0CpASVY7ccEOl6gMw2K9LpjdUByBOMKEDhRn2bHp&#10;2yK80isadXzPoLZfALo0D8fbA6Nw4ahGAHEuK5CVARw4bEafvgmo0zQKPpUD4VNvE+o9vAxPfLgW&#10;u64lIM/GcowERsVHi4quCrijVLIR87FbKY+vtAcrmJhNVMS7gHVrVuGLubNx+tgxFFGNidCAUIYj&#10;iEaQlBAildiUsXozNqAoYQl/PiX4WJdWZ4AlOhoZ3y5B3ID+iKxWDeHVqiNl0CBYQoJgK8wTsB5L&#10;1Nrj4mDesgV5/fohtVUrJNaug7w+T8Dw1ZdwxkWL0q/8fosbiLsBwboT6n+uEEfFwJ8rxKmfUbxm&#10;xugI23Tu3FmoB7Vo0UL4jPnMu9P/iCgp8R0KHBCRMrib0A8Tc40EBiH7CeNuVgecjMMR7HUrh1kd&#10;Sl83WV0wGW3ITMnAgV17sHDBQgwf/gkeefQTtGi1EFWq7UTZihdQumwwypYNRLUq29Cp5Uq88cQS&#10;jLn/LXwzYDCyLl6Fy2iDy8JxqZQRZplOKkI6zXq4chQg7lT9RoiqVhupzdsi+fmXkLt1C1JCA3Di&#10;8C6cOXcUodEh0GiLYTE6kJvmxI8rDHilf6Yo5+zvl4FS/hr4lTairH8eaviFoo3fTvynzWYsf2U7&#10;ri85iNxzoXAW6KHPsuDcsSKMGRWLHl0uoU6VHWhbfTEeuftjPPH4QPQcfD96TeiHgV+Pw5SNhzBp&#10;WRDemxiBN4ZH4o1BQXi7/zm8f89XmFtvKE5U7YHQKo0R26wJgp97Bmk/fYeCokDsCVmF9zcOQYsJ&#10;TdDt8y4YtfsjnMm6giRjNrQuC7ROHfLt+YjVxeBA4kFMOzQDTyx8Am0mtkHHme3x1PeP462DQ/H0&#10;1mdQeWYNlJteEVWnV0bzmXXwyg/PYvmlrxCRfx0FlmxRFtnB8sDuOKCA4cT9pfIpx54cL8qYsbls&#10;sFHdUADYHE92mMwsp5yIDVu2YPCwYWjZ/m7c07UzxowbgxMnj8Go18JhYQzMrb54CyDuTvvq3+k4&#10;z7WhZ6xXxnm4BqWil0w8GTZsmFAvZnxGDX7Jn/8pTMJvvRdqIM7TZhLsulXcXK7DaVuu6bkGlYIY&#10;cs1KeOytt97CvffeKwDhfv36CcENWU6a7M4/5T/xXHM4RNU6si2PPPKIAOKoeMdrYgyWdlCv3f+t&#10;e5R/yj37J5zn/wzEeQ5QNRhDgICNyjkMTBMqkJ307zC5/ROBuJJgIbWTRypuEXLippyZgAQI6NQh&#10;mEG4gtAAy3rSyUMnSEnUsRoM+Tt35FsBcWo7ycUyHxBUb2LmJNWGCJ/QFgS2+Df54KANqRJEeJOQ&#10;BO3I9/BYljjcsWOHgF1k47/p/KCSEUvUjh07Vsg0E4R7+umnxeurg17DsLffFZuuiR9PwMxPJmPd&#10;vPk4Pn8uIqdPRtQbryPykQcR0rIZrnEx2KULUl8ZhKI582DZvRfmqAgYczNhNGnhtFpEuUmnnRM+&#10;pdEVeXQbSzdysWZziEwtXrfVzkUbISQnzE4XDHYn0nPyEBoRiVOnTwu1JcIhdAaq625znPL6CQOy&#10;3Cmvn0AOoRMCKITk+Hf5oBbfpSody0UN+yDHP3+WZXo9+1pJ989zTrnjTElRCpW7YbfetvtVlk5l&#10;ppkE2BxiE+tWdRMbP5kFQohLacxw5MZL6L25y6mqS7He1ILjcW6HkNjAK/t0u9O9YaVqmdkAR1IM&#10;8id/gqKeXWEp7QtdaR/kl/FBRlkfpFYqi8SqVRBTrRYiajdDaOOOCG3/GEIeGIiwZ0Yh+pU5CB2y&#10;HJeHbcbxMadwcEYw9i9JwoH1mTh+pAjXgi2IIhSXZkFcUgHik3KQlJqNzIJCFBiKYXYYRdbkDZlv&#10;6Whwl1BVAEqlnCo3cYTiFCDOKoC4bAJxIUHYvOUnjBnzEQYOfBnDhr0l+j3VyqxuIE7s7CkXLxxg&#10;tKFKVlqotykZbczcdNl1cGqyYAsKQN7Uz5DQ+QHENu2A5GdeQN7q1cg+eRxpoUGIjYlEQkIs0tJS&#10;UVhUBAMzbYV0PMXw6fBQskIpqX5jA38HQJync1KdZSb/JpUl2YcJxFLimXMAgVo5/uXPnAeYnUBo&#10;iyVQmWnOUqd0QHPh79noJOJ8QWU4LuqkAhydp4TrCNoR7CKMyvFHgIt/45jl36QKmhy7cv5SOwdu&#10;B8T92XP7L83XcjHPdQLtzTmGzynOu1u3bhWQIBX1CHjzZ9pZ2pq/4zOOZVYJJnOzRXiR87e6HLZc&#10;n3BNwmeBVNmjkhyfhepF9K3mnTuej+7AuF4g7n+DJrzv9lrAawGvBbwW+PdZwAvE3cECwnuI1wJe&#10;C3gt4LXAL1pAvWeT0JjcL3OPzH0hk7aZpEYVtQoVKggobtSoUWIfSv+g2s/qGYD/q4ItEoiTvgs1&#10;sCUTwOhDoD+CpZKmTp0qfBT0/XKfTb88E8foS+D1c9/NYJr6WtV+BbXNPH3R/8YuSBuqfQKegVra&#10;w9M+TK6jH+LRRx8V5XYJZVDtn34b9fH/JiBOVOYQkMpNcIjwEBuVtQRgJPxzDmRnZmDbT5vRpkUL&#10;1KhcBQ3uqoOBA17Aj6vWIislAxYdK0e4RHMaHaIRkBONUIKDMKryPaI5WOaRCblMilVKpFKZiqVT&#10;LS4riuyFuJ51BVP2jkevL+9H/XG10WJKWzyz9mUMP/oJHlk2AC2ndUP9sW3RYXIPvLn2fWyJ2I3Q&#10;vEgUWjSwsFSm04akPD1m/xiKBwfthX/ddShV6RIq+Iejvl8Qnqx2BJPqr8SxZqMRULs3opt0Q8zT&#10;ryPhzQmIfWsqLnZ+DkcaP4idjbtiedt7MaVHN7z79KOYO/kj7N24EpprZ5E4aypCn+iNkBrVEda4&#10;CeKf6gvThs1wRSfDpbXDZnQiJtaJTdtsePX1JFQsH4xu5Q9iXOXPcabWAAS3eRTxLw5EzprVMIYG&#10;wWXWwWWn/W0CehL9jWCHxQFTWDgy589BUJPauNawBgLv64T4L+eh6OJ5uLQsvcnqMowZABYn+ScX&#10;7HYXgq9cx4Kp09C1cVM0qlgJNfz8UdmvNDq3ao8P3hiOpLgkoQZYUFiIYydOYOfuPTh77hIyM7Ph&#10;oBIS4UUBmCmgm9XmhMFiF7AQAS9W+BA+4xtlCd3KW6IqyM1qLWro7ef+fnX5Fn4QfcMmOJx62B2M&#10;VxjhcDBeYsLx44fxzjtvoV3btmjerCWefqofDh0+AhsBTre9RF8T4CVV2KhwSFvSf31TDYq+f1HK&#10;VQBxFjcspZTVZBDAWABc2A98OCgJdX0Po7rvdbSuF4YBjwfgxL4COKkQZwU0RcCFS2b0eyEWDVpG&#10;wqdyEHxqbUTdHkvR+/3V2HI+FllGCyyiTKpwsYsYA5uwm/tVhC/cCnm0E+M69HfOmzcX3bt1RdWK&#10;FTBx/HjERUXBYuZcr8CroqKLKLGivFmET6T/XvV6E4jTwxodhcxvFiG+/7OIIhBXvSZSBg+GJSwY&#10;1iKqvhGIs8IcHobilSuR2vM+xNerj7h69VDw2iCY16yGKzUJDoMONqddKMQR8CIQ9/NKNjdLphLY&#10;E0Ccu9JNSZAI/fQsD875t3bt2kIJic9Bzt+3/08EksT/SpyIMSBGGsyimKYDJjhBxTg3OEnb2W2A&#10;jY1qlZy73JVzeZ9sLthsSlldKocxdmF1uUTTmuyIitPhy0VxGPB8NBo0iEWlirEoVzYYFSucRNky&#10;M1HG/0WU82uH2v418VDTpri0fz9gtgCMA7ohLAFk2cxwGg0KELd6DU63aInQu+oitlVrxL74PIoO&#10;7IKjOAdOu1aUBbY5zUIZUGdyIiLKhhHDC9C+VSbKl0pDad9s+JfKh79fISqUzsRdZUPQtuJOjO1/&#10;Bqe/T4E2yQKX3gW7wYWMOBPWr8rAo49cRcMmp1C15ma0bDkX3R5+Aw8NfAoPjO2DV5dPwphtuzFh&#10;WTSeejUYZSodRdkKF0Xp6Kr+59DGdw1eLz0BO6sMwJXKbRHTogWShryK7O3LkJ59BmsuzMOrK59F&#10;vTG10eXzbhi9bzxO5wQgwZQLjcsMnUuLZGM8jqUcxJSjE/DE14+jyZimuHtiewxc9TK+DvgK+wp2&#10;YWbgdNSdUxcVp5ZHvc9qoteSrlh0aQYidBehc6TD5tS4SwbzGcQ4q3u+4nzEMuBULnXaYXZaYHKZ&#10;YHQZYHTqYHJqYXYUw2wrhsXKKkJ52HdgH94ePhxlKlZA+cqVcM+9nTDuk3E4efIY9DoN7CYDnDZ3&#10;TO5fDMR5xqMYJ+a6kzEawktULm7YsCGee+45EVdjXEaCTOoEj38Kk3D7+aXkIzxBwpKSLTy5BvU6&#10;XcbfGXfn+p6iErIaIP9GcRrGGd955x18+OGHggXhup/PhzsSnPmtF/YHvE+eL6+PIiG8prvvvhvV&#10;qlXDK6+8Iq5Nrcgs1+1/wKl4P/JfZIHfHYhTl5fjxpqNcJHsnH8n2vefCMTdDiCSjhEG97kIprOD&#10;Kjp0gnz33XcCAiMMRuUdghYEAvhwYuYEoSVJFavlJv/O/f1OgDhJT9MmVDajPQhUsKwpIRY+mGkH&#10;whOES2g3qi/xWD4wSBsTBON7aD+CLnyw8JUQHF+ZBUjghfKdhOFeeOEFPPPMM3j22X4Y9NpgvDdi&#10;JD6ZOBmfzZyFebPmYOG8+Vi/YimOb1iHqG0/IWf9OhR8Ph9p77yL6IceRljrdoi5uyNS+z+PvAmT&#10;YNy/B9bYcNgNBXBZdHDZjHDaKctsg9lmg85kgUZngEarE44us9koFsh2mxF2B7Oa7DA4XSi2OxCb&#10;noXzV65j2/YdOHzkiOgHBN84TiWlTieQVIgjWEIwhepw7De0n3SoqYEbuXjhWOdnqce/GkpRL2xu&#10;159vdX9L7JM3gLifQ3FqII6bG25d1U1saGUZ0RsZSUomogDhBHQl5drdmVPi97I4Kjfq7owlfo5U&#10;RGPFULlZtZjhTE+FYdFC6J/oA0MZf+jL+KK4tA+K/HygKeuHonJlkF+uHHLLV0Z2pZrIqtEAaXWa&#10;I7lRe6S06IGoNk/gasdBOPPsHJz4YDuOLgjBruWJ2LE9H0fOWnAlyIHoOAfS0y3IyzOjqNgMrckC&#10;o80Eu4MbX0rB38x8c1gdsJgsMOiN0Gn1MBoosc9Nv5L9LJyBBOIMOmTnZiEoJBA/bdmEj8Z+iIED&#10;X8Lbw97ExvUbEBkeCZtFcU7dAOKE4p6yqZZlTJVXBbSjw8pp1cGRngDDTxuQMeg/iG3WHhndeyFv&#10;xMfIP3wICefOIuzqFQQFBiAsPBTx8XHIzcmD3mAUm0kTN5UCVuRmXjrc3HAjv/sWUByvjfMb+ydB&#10;KDn/cezLOYCvbHIu4OKSm2wqtXHsy/Ev5wL17zgncG4hgEwgTirDsfQp1eH4ysbs4cWLF4tSqixF&#10;S/CLTlPOOVzo8fvpoGYpT/6OkBzPgXAcx6NUQeMxHG906pcEN3vC538ljH67+VoN1tIGvG7ahLah&#10;jQjEUUmPjc8zaecvvvhC2JJzNDNeaCO+1xOIU89RMiue/YDzk8x+L2mNolYB8AJx/z74wntFXgt4&#10;LeC1gNcCfx8LeIG4v/PO23tuXgt4LeC1wD/DAp57Ns9kOO7zqQ73xhtvoE2bNqKc0OOPPy6SrOhP&#10;k/5Q6Rf5uwFxnknR8t/0cUvojfto+gzou6Pfg34FJkwT1iIsx9JJBLmousD3yATZkhQ+PH0NfxUQ&#10;+Ef3PqlEob7f0scu/QXSPrQX7Uo1+9deew133XWXUK2gegV9QrTr/wsgjgptVOVSAXGEsiQQZ9Dq&#10;EHwtABPHjsMj992PRnXq4t7292DSuE9w6cw5FOUVwGV3J3XTH+lWW1ISdqUyowK/uVysjmKG3U7o&#10;SQG/JKxEn7fVZUWuORtnk07io63v4/7596PJxLvR57v3MWLnSsw7fRLjD+zEs0vmoNkHr6DFBy/j&#10;wUkj8c5332LtyUsISMxDvtYKncWB9CID1h6LwKBPD6B+93UoV/soype5iLqlLuHJqocwue73ONZw&#10;FAJrP4akLk+iYMFyaLcegnbbIWSPnoiIXk/gXOvm2N+6LlZ3rIcvHm2DrdOGI2DvGpiTw6A7uAt5&#10;kz5FXP36iG7QCEmP9IJx+Uo4wyLh0ltgNzlQWOhCVKwDS1dkonPX83jtgaP48qGVONPjbQQ/ORhJ&#10;oz9G0Z59sMTGwmXSi7KpdodVAZOYGG8jWGdB0tHjOP/RR9jZqilO9LwXwUNfQ8a2n6CPCofLSFDD&#10;LoA4iwMwOwAL4TWHCwFBoVjw+Ve4r8f9aNe6LVo0b4GWLVqh75PPYtaU2chISRffYTQbkZmdhdT0&#10;dOTm5sNoYLxCAnFUXqPakgt2m0uUTuVnU+1M+Mt/BsQRnmNyNaEtpXyqUgXkpgrcTXKLBJcE4vgz&#10;6+kq1Ujo/yYoKeBAQlcOKwICruLzz+ei16OPoF3bu9G7Vx8cPHRYUaaTjep4rMQjgDj+zKZU35HQ&#10;lnI+RKdsKiCOfVMh1qzFQGIAMHNUPOqU2oMqvtfQvH4k+j4RiqP7C+FghVU7YDQAQUFGvPRyBJq2&#10;DIdfpRD41tiJlg9vwZDJR3A8OAPFLIdNII6udrtiqxsxBhUUJ0vG0hz0c3LOJwxNZaByZcti5IgP&#10;EHD9KowGqgjy2iQQdxOKuy0Qp9XBGhGGrEVfIPHZpxFDIK5mLaS8/h9YwkJhKyxQ7Ga1wBgUiPzF&#10;SxB7d3tE1ayF2EYNkff+cJi2b4ErOxMOExP2GRdwwk5lNWF/WSKZPn23j18Aju4yuiogTsYs5PP5&#10;xIkTGD9+PFq1aiUUkaiMRH/wrwXiKKCgAHF2OGC90ZiKfyMmxHNzsMQwm7vMrjsUIvQBqHZJtUVW&#10;bBJzkqLyZ3S5oDE5EJ1gxKKv0/H0U/GoUjEaFctGoU6tALRtfQxt2sxDq1ZD0LxZT7Rt2hZP3NcD&#10;l48fASwmwMYyuQr8Szs7rFY4jSa4CgpRdOgwwoe8gSv33Y9T996L/c88ibAfVyMvKRomc5FQQbM6&#10;bTA6nYhMNGHVjzl45JFY1Kgag7J+qaheORkN6yajfZt03NM6DvfdE4CBvU5i1ZxwpFzTwFJoh8Po&#10;glHjROilYnwxPQZtGx9C/Zr7ULfuGrTtPBE9+w/G0x++hiFLp2H0pl14b1kgeva/gnrNglDaPwb+&#10;/qko7ZeKsqXi0cr/KF4r9zW2VH0NF6t3QGS7Zoga9gKCV0/G0fNfY/iK53H/zM5o9klz9P/+Jcw7&#10;twTXi+OQbC1EjqMY6ZZU7I/dhRmHJuCxRQ+iw7R26DitE175fjAWnPkKJ3JO4qz2LGZdmYlaU2uj&#10;+rTq6Lz4How9PAL7k7Yi25YAszNfKEhyvmAJYgqOsPwtxUVECXDOV4yZ2W0wuSG8AkcekvVxiMwP&#10;RmDmZQRkXkZQxnWcDj2NEZNHotODXVC2cnl0uLcjhr37Dnbu2oW42FhRLtVptSqAMEHlfzEQ5wlx&#10;cQ3EtRLHI+NnnJOaNm0q1ttM3GACiuf63DNm/Eev+/6Kz1cDcSUJ+ngmY3BPIqu60Z6Ml5FlWLdu&#10;nWARhg8fLvYvXHdKcR/G8nkMY4nkG0SZevZBj1jpX3H9v+Y75fmS6aBgD0VFKD5EIK59+/aYOHGi&#10;sAf/LuHKf9MY+zW28h575xb4n4E4z0HsSbWWRLneKiiuDjrf+SX89iP/aUCc55X+EkwkVc4IulEB&#10;jCAFnR0EuthI0FJCkyXjOGFS/YgPKNLZhAhkCdG/+yTiaQPPrEW5QFbfayot8aFBYIWvBw8eFI4h&#10;gmF8ULDRLiy9py59+PXXX4PgBQEXNeRClSduNkhdE4Z78cUX0b9/f6EM99prgzH6o48we/7nWLpq&#10;FX7YsB4//bQRO7YRgNmHa+dOIzUwAMbQcNguXIZ++07kTZ+BxOdfQMjdHRDRqQvievdB2qiRKFy9&#10;HNZr5+DMT4XLVASXzSCyb4xmC/I0OiSlZSAuMQkpabyHuTAZNLCatbDzOKcVZocTOpsDMUlpOHHm&#10;PNasXYudO3cJ4I8PDwnEse/wYStV8iSQQwiHD1MqgvF4mUmqvgdqh6HaSeepVOX5nttBcnf0wJZA&#10;3I3doLJD9ATilA0Om1vuXJTyvCEMdxPgEhtdYm+UEFdkxJUNuWz8twLLCYUyAWYpG0uRzebe1ImN&#10;ndUOV14BbJt3Qv/qEOSXrYTi0qVh8PeF2c8HZj9fmPx9off3hcGvFIx+ftD7lUZx6bLIL1MBmeWq&#10;IL5WM4S0fRShb8zFtRkHcXJpDLYsT8W6HwqxebcNh084cOWqC4nxLuTlAHqdCyaLU6gEOp1GuEQq&#10;GqXc6WSywqg3Ii8nDynJqYiLjUdGegY0muIbiyz7z4C4bASFBOGnLT8pQNwrLwogbtP6jYgSQJzi&#10;8FJ26WxKBpdwFggITtWoQGd3wFVcCFvgFRSO/xhJ9z+I6FbtUTBsBLQr1iDv6hVEXLyIKxcu4NJF&#10;ZWxGRUUiOyMLeh2zmwATldsFEEeHibIhpSNNKNO5NxklzQ/s31wIyn7N/sw5kM5iSq3LUt+cB/i9&#10;dCRTFZFQMcE3wmyecwBBN3UJVM4tdIJyQUoVPULIbFLVjD8T8KLKHGEvzs/M4CDAzPmXC1yepwRT&#10;CeyytCeP47wkoTiCeswI4ViUi+Nfer7yGfJXAnGe31/SuUpojfdIlqnlfEwYl7bkPSD8RtiQ92L2&#10;7NlChY+AIeFCwsu0D21DW3Iu85yLbrXh8nx+3G6t8r8+H70KcX8fAMN7Jl4LeC3gtYDXAn8PC3iB&#10;uN/u2/C+02sBrwW8FvBaQLFASX4ANdjE/T9LrD3wwAOoW7euCNARFKO/yxMIk+/zTJz6K2zN6yop&#10;4Cj9beq/SRhLJq0zIEbfA8sGUkmndevWGDRokPBxyhKfJe2H1dfPn/9sv/2faWd1fEPeb3n9nmp5&#10;9FewTO1HH32Ejh07iuDc/fffL/zC9B/JkqlqFb//1X/wZ9ril76LakoyRZhqSnaXFXbCagJIIrzG&#10;pvhGCbjlZ+fg9LETmDFlCgY82xdP9nkcM6ZNwbkzJ5GXn+1WLzLB4jAqzWURAIeoduK0i893uKjC&#10;xfJ2BOKYHM5qKASr3I1lBGFFtjEDpxKOYsRPw9FjTi80HvcwHpu7EC/POYxhsyIxckkSBkw+hZYD&#10;v0ad/jPQYMBMtH91Cd6YehyL1yfiYpAeKTk25GgtuBibiS83XEX/d/eh8T1HULnKCdT0P4lHqh3E&#10;mDprsLv+x7jSoD+S+7wO095TcEQkwhmfAtvufcid9Cli+vZGYKcmONWmJvZ1boirowYjdcMy2BMi&#10;4Ay6CuOK5Yhr2BjR9Rsi8cGHoPtmMeyhwXCZjHBY7LBanTAYnQgK0WLm51FY+3UETi46i5jZa5H6&#10;1UrkbdoGY0gErDl5cFjoQzQrFWQcNmEfkQBdpMX2RYsxtc8T+LRFM/z4wnO4vmA+CgOuw5qTBReT&#10;t1nmUpRfs0FTrIOGCdNWG+KSUrFr/yFMmDoDoz4ehw/GjMHo8ePx1ddLcHD/YRQVFAm4yk7FKpUy&#10;nVRYo8qaAExsThUopFTgZGVcliClr1jMX8KPTr8yQTaWPWW/YrUbJqpTxEwmPUspM3VlGPqibYCL&#10;7yU0yVd3SVFRytKBlNRkHDq0H+M+HoPXBw/GqJGjcenSFZWvmsdRAdIqyo6KEpgE+QjH3CjlqpzD&#10;jTiB8Ehb3fEABfxzGABtCvD1lBjU9t+CiqUuo1GDSDzxRDgOHCiCxQxRAtVqAaIijBjyWhjatgpB&#10;uXIh8Kt4CN0fP4PpX8fjerQWJruiuAaLi8YSyfc3VPV4ThIiUwEOnJfi4uIxYcJEtGt3N/xLl8G7&#10;7w3HxcuXYBBAnKKAR+hQyM4Jws4tCHCzYI5bhc4dKLHagaIiWIMCkD1vFpKefBxx1ashuk49pA99&#10;C5awCNgLCgVQ5DKbYbx2HblffoWYFq0QUa0aopo2Rs6EcTAePgBXgdJXlTKoCgwngDhhV8W2Qm1P&#10;xFjY3M8cCcSJqjY3k/h5b/ncZrI0n20jR44UfmH6ktmvbv+fLJaqRInE/yzlq27u2U6JBREoYT+1&#10;wuUg5ORWtBQql261Q7eqJccFS2xaXA4YHC7kFDlw6aoeH45KQNdO0ahYJhK1q4XjoftC8P7wAHw8&#10;bg/GfbIUH46djI9Gj8GsaVMQGxYIq0EDnSYfuuIiGPQG2KxucNhkgVNngDEiCmnrfsCBIUOwqGcP&#10;fHhPB6yYNAEXThxFUXEBzA4bTE4ndA4X9hzPxEuvX0CDJldQvnwwqlaJRY8ecXhtUAqmTsjDtAkZ&#10;mDc1EesWxyHgVB6MeTah2mnVO1GQ5cD2H/LwwaAQNK+wC60rb0HHJsvwQK8JGDBiHIZ+MQsfrt2B&#10;IfMu4tEhIaje8Br8S0ejtE8h/Hy08PMtgJ9vGrrVCcDoZhtwsNlwXG7QGQHt6+PCW72wefaLmLns&#10;ZfSa2gFdp3XEI188jsmHZ2N77BHEWfKQZClAaGE89sccxKRdn6Lvoj5oO7Epesy+F6+vGYwl55fi&#10;eOppxJjjcSb/PCafnIZak+ririn10Gvl41gWthwBRVehcxXA5mSc1AQ7yyKLctssg0p41inUMZ1W&#10;F2xWJ8x2K/QuA7JsGQgvDsG2iE1YdPYLTNo/ARMPTMTkfdMwbv1EPDSsN9r36YguD3XDyLGjsX7j&#10;RiTGJ0FbxCpfnAPdJZnd4g2375f/jCNKArvkOlXGXfhsoZADwdUxY8Zg4MCBeO+990Tshmsozziy&#10;fN+/fa1Z0l5Dve5U8wyM98nGtSVtOWXKFCHGQ0VMKqZNmjRJCNhQ7ONWFaRKWuP/3Xua7Ae0DZOZ&#10;KNbDdTdLptaqVUvwF6wUxRivep/2d78u7/n9tRb4n4A49al7bszVAWjP4LN6E1hSwPnPMsk/HYjz&#10;tL/6HqiV+qj+RTiAkAAJbKmwI0vMsaQqoTDCX7KUKjPdpLPjz7ofv+V77gSIoy344GCmJzNlCMTR&#10;DlR1oy1oBwKCbARWCKrwlfAFgTlS7CSQCb4RvpBt1qxZN8ohMhuFD/RXX30Vzz//vIDiBg8ejNEf&#10;fogFX36Bjdu24PiFM7gafA0h4UGIiApFVFwU0pKSoU3PhS1bC+TpgIIiIDoShT+uwbUBz+Lq3R1w&#10;rVY9XKh5F2KeeByaeTNgj7gOaLLgMmvgsBmFgld6bg6uBQfj7IULuB4UgOSkeBQVZMOgL4LVQnDO&#10;IjaidosdyfFJOHX8pFBbIuTDByYV8QjV0J7SXoRx1KVj+XBhY3+SWbO/BLrdCUziOW/8Tw4iZR9T&#10;QuPu2b1Zdh8g3TdKBhBgdzcbANmoIqf8L109yrFKqVVuhBVJdm664TIBUJoLZmVTLJTllE0dN8Yo&#10;NgFnglD8wUQkl6+NgtIVYPb3g6uMLyylfGAo5QOdvw/M/j6w+vnA5ENQrjQMZSogq0xFJDZti9hn&#10;XkHO6sNIOJyOU3u12PhDMZatNOD7dU5s2uzAgQMOBFxzISkBKMgDjDrAzjQ/p9l9jny1wmoxorCg&#10;ANFRUbh08SJOHD8uQFCWe5CZwTeBOD2yc3MQFBJ8A4h7+ZUXMYwKcRs2ISoiSmzICKGJDL0bkuuK&#10;5RRVPkWZjw4POzM9LQ640jNg3bcH2X0eQ2yL5ojq2RO61WthvHYNmaEhCLp0GefPnsf5sxdx9eo1&#10;RISHIyc1A8ZivdizC58A74UE4ihZzo36LaA49lX2bfZpbo5ZdpRzHhXFKNVM9TeOBzaW6CRATHCN&#10;8wCzfqlIRuiKMs8c+5wH+MrSp3Se8/ecIwhqEYbjHMKFGudUfhed7p6NMB6BZc5LHIOcd2l/+czk&#10;vMVxyXEngTgJxRESk2pyPEad6XEr8Oy3zLF/xntKAmQlDMjFPMu5EE6kA5/zNO1Lxz3vAe3PRiiR&#10;pVNZ2pkQIzONmOkuQUG5mVCvTX7LHPV7Zit5gbi/B3zhPQuvBbwW8FrAa4G/jwW8QNyfsfLyfofX&#10;Al4LeC3w77bArRIwuTekigD9n1RJa9asmSixRjCOv+N+3DNIpQbL1P6vv8KCnoFGNaBWkk9e7Ytn&#10;4JH+CariNW7cGD4+PqJULGEu+jLoXyhJCU/aUtrh/1uQ0hOSkzZigJc+mtdff12oDFL5ZNy4ccK/&#10;xMR0tR/ir+43v3dfveklVRASqrOxsXqDKMl4Q4WKil9O2K026LVaXL50Eet+WIPPv5iHbbs2IzI+&#10;FAWGXBhcWuhRJJrOpREl8fSiRJ0VZvovXRYBLsiSrCxlqSiauWB2umBxumB12mGDBbmmDJxNOoEP&#10;t4zCfbP7oe7wfmgxaCnu6rYbleqdQ6eH0tDl8SQ0u/8yKt2zE36t16NM681o1O0wnnzlOr5dk4vL&#10;wUYU6JwotrpwJSIfi9aE45Fnz6JW/SOoVPYgOlc/iKF1NmBtg6k42eINxD3/IYwnA2FPzoWr2ARn&#10;ng7G42eRP3M20nr3Qlyzpohq3Bgp/QagYNZc2C5fhTMgCPp1PyKsXiOE1WuI+IcfRtF3i2ANC4TL&#10;bIDLZhU+fAfV1Bwu5OpdMBiccBRb4MoqgisrH858Dexmqrvx+mkPq2g2EQOxw6AzoCAzFx8MfgMt&#10;q1RHzwYNMGP4ezi/ey+MBUVwWa10GIvEaYfVBJNWh9TEJKQmp0CnN0JvNKOgqBjxSUkIj41FSGw0&#10;olITkVmYB6PZJNTUhJqbyyYANjb6yflv2cR4ocqau3QqVc4sdkWJzuwuPMo+pKSr05dugAMG2GAW&#10;MJHwIbuBOAWKU9f2lFCcFYBFNAXGVMpwCt7LDZEZjAZkZKbj4MG92LJ5I44dO4K09HThn2ZTwCwH&#10;7FSIcwNxVCn8WRnRGy5vGSWwQaqHCb804TkCb4XAinmRqF1mPcr5X0DdhhF49Ilw7NpfBINZuKyF&#10;wFh8tBHvvxGOe1sFo3KpQJTzO4UnnozGmvUuxCQ4YKWfnffHzGxwlxK4UIIS7jqpN+unSiGAYq0W&#10;8QmJmDBxEtq1aw+/0qXx7gfv49L1azAw5kO/vTTMDSBOAdJs7q9hTIRfIeIzPJ6+9vw8WC+eR87U&#10;CUju9RDiq1dFQuOmyH73fdjCo+HML1JurNEM05XryF/wFeKbtRRAXHjzpsicOQ36Myfh0miEWpYC&#10;vkmRATcQ544gUH3vZmRGMbq47bK5FQOlj5e+dD6/pOAFfewyvnX7uU8CcbIMruzDSixHiCe47cE4&#10;EGMc7KssoUplMZGcz4PYSYVGAPsMoUMquVHRzSrAXpYJTkyxYtu2AvS49ypqVwlEjQpRaNciBKM/&#10;iMOxI/mIiNYiPqUA0QnJiIqMQkp8LMz6PBQXZiApIQZJCUnIysiHyWgRsT2n2QqnxQ6b1oj8hBSs&#10;nDodL3XvjgZlyuL5J5/Gd998h6zcPBjtTujtQLEd+HJZECrWWoGylU6gSvXraNQ0AKPGxGL7rlyk&#10;pTiRlQrkpQKGfMCmA1xm9mknTBoH0uJsmDY2A091CsDdpXbjwUrr0a/NErzy/EyM+2otpm06gtFf&#10;B6Dzk2fhX/UkypaNQdlSuSjtYxDN3zcXfn4xeK5nOBY/sw+Bj45DYNsuOH13VWx/rR0mv9sKT3/Q&#10;AB3HNUavL3vh/W1jsTP2KCK0qciDBbGGbOyJOoGxP03CQ9MeQYvRTdFhUiu8vuZlrLj6HYLzg5Fh&#10;zUKKNQN7Ew5h1J6PUWdSE9SZ2BTPfP8idqQcQJQhQTxbWArV5rTBQvEQPmdgh8XlfpaQFbWy2zth&#10;cligcWkQpQ/DvqSdeHfrm+i2oAuqf1wT1cbVQc0xDVB/ZEt0GNkdAz59GZMXTMXhk0eRmpoGByc5&#10;hgytVJsjYOsu/fsvVYhTx0o8EzcoVEAxB8ZqWKmN4hBRUVE/W3OXpMb7P8WIbz/4/7IjSkpu8VQm&#10;VgNx8mfGMznXMRZGReJKlSoJhWuuQakUR7EfxtCkorFct3vua/5Ja1L1GpzzOuODFMqgGnPNmjVv&#10;qMQx7qrug3/ZzfV+8T/CAv8TEFcSCSzVXUoqmcgJ0DM7ygvE3Xk/uVXwviT4QT1xyvKpnDQIv1Eh&#10;jgpGhLyoekbQgxkUBDgIHBCMoVIcoSdZ6vKXvvtOruBOwYM7edipHxxSCY/nSucVHQ+EIGQZRL7K&#10;MqiESgigsOY0r5fwCiEKAiy0BwE52kTahj+z8fc8xrPx92wEM+hAGjt2LIYOHSqyLP/zn/8IQI6g&#10;zNof1uHMhXNISE1CfmE+NMVFKNZqoNFqxQbVpjfDabACRgtgouRxHszhIcjftR1Zk6cgud/zCO1w&#10;D4I63oOQRx9C4sejkL/ue9iuX4Y9JRm6jAykxsTg9PET2LtnD06cPI6IiFDk5mTAYNDAYjWILDFK&#10;ltstNrHBPX/mrCgvuG/vPvEw5cKEY7Ykkl8qVfHvbOwTahlS9f34pft8K3jOk1D/rTCPVEuXJTql&#10;lLgivc1sM1lak/CWu4mNuoJrCUcOmFXI5oT9hjw7N0HchIttj1JGlZtdoYTGzY8FQvfcYQIcRrjs&#10;BriserhMWri0RXBlZ8ERmwDrpQCY125B0avDkF6hFor8y8NYqhSs/lSH84HB3SwCiPOF0bcUNGUr&#10;Ird2I2R2ewB5o8ZBt+MQioPSkRJqxKVzFuzbY8EP6y1YvsqK71dbsHGDFaeOuRAaAKTGA8W5gFlH&#10;RTY6ptwqdi4HzCYTcrKzcf3aNRw8sA9btmzCmTMnkZgYC5NJL5xYzMS0WC3Q6nXIypFA3GZ8NPYj&#10;vPzKS3jr7bewfsNGhEdEwWJl9iZtI8vPujP8hEPMIbJshDS+3Qm72QpXTiF023Yi64MRSGh/N5If&#10;uh+5H42C5dRxGBJikBEdhpDr13Dl0hVcvUzVxjBERcUhNz0XxmIj6Jjg99mZccrMULMZFr0BpmId&#10;9MVaaDXF0BQpcwHnBNmoGMbNMh2Xx44dE8AbISrOgcwQ53zI8X+r5jkXcOyz8fd8D7PSpAInP5+q&#10;c4Tv5HlwjvJsnLsoa+85ttQAH+cuqnhSzZFgM8csFeUogSzHbknSx57j8U7m6j/ymNvND56bJs49&#10;BATpbCbgxsw/KsVJtVPeL6nWSfuvWbNGZBlRRY9zPe81batee5SUEVPSecnjlExZiwicyDKrnp+n&#10;Dgr8mjWNF4j7+wAY3jPxWsBrAa8FvBb4e1jAC8T9kSsx72d7LeC1gNcC/z8sUBLExP0d994sucO9&#10;I4MpNWrUECXWWPGBPgK1urhataIkUOyvsKSnv07tY/NU2fBMUudellAcEwE//fRT9O3bFz169BCl&#10;q6i8zkQ+tT9f7qMldPf/SbXjThTl6R9gsvD69euFb5k+ISrDySRTtaKc2kfwV/Sb3/s7FSDOnQDr&#10;YmlAp9s/51Z8IgSlqpxBe1psVuQW5iIuJQ7BccEITwtDdF4krqddw5HwQ9hyaROOxR7C1bzLiDRH&#10;IcGWgnRHHoqcOhgFwEDlLkJiNgHcKUCcU1RCsQi1OKrIWVFsLURQZgBmH5qNJ758HXXfeRE1+yxG&#10;xZaHUKZSOGrWTkPNusmocFcY/O66At+7LsK31hWUv+sqGrcKwjMDYjFnQT6On7YhK8+F8FgLdh4q&#10;wsRZKXjw8RBUqHQODSucwYMVdmFUxS+wtNFEnH7hCxSdjoU1oxguJv8arLAnpcF88jSKPpuB1Gef&#10;QVTrVojt2Akpffshf8ZMmDZugX7RN4irVQ8xdeoj6aGHoPtuIexh1xVfsoUl/JTyfVQq04tyow44&#10;LFa4dEbRHEYLbHanAALNBOLckAdLhBJWsxjM0OYVY9r4KejYoi3qV62K5558Cl8v+AKJ8Qkw6PWw&#10;W80oyMlEwMXz2LR6NT6fORPffL0Yx0+cRmp6BkwWM7R6LTS6YhTpNCjSa2CwyBiDAsSJCh1MTHY3&#10;oRonykXaFaU/dwlSwpHCz+l0CoDPTFU/KnG5y1BSdUsovBGAFDAc/64AccLX7FZC+zkdRUpKJqoT&#10;iKMPWinBSZiQak98JVymNxiQlZWBtLQU5ORkiX9b3f3I5qDf2q4ozPA8WXlEAHEK1KlUIlEU4hgT&#10;YOyACKaIIIiqMe7jmYNeBKz5IgJNqvyASuXOola9MHS9PxyrfyxCRhZgsyphhJQYEyaNiMSj9wSg&#10;jv81VPe7jF49YzF/tgHhYe4SeQTiWCJFGEGphiIrsIj5X1RquenrN5qMyMrJxXfLV+ClV19F1573&#10;Yd7ChYhOTIDZYhHXIDLMBZXHptRi5fnT1oSCrO7SoUIEgJ/PE85Mg+3oQeSOfh/J93VFbK1qyLj3&#10;Xmg+nQRHTAKcRVolQZ1A3MUryJ/zORKatEB4tWoIbdkMGfNnQnfhDFzFHCOEyWRpXMV2QkxABcQJ&#10;KE7cV6lg5/5RKAreVErl/SIkQV8/VVDpf1eXBrz93KcC4lwsffvfQJwUUCAyx4R/pYoQ5yFeB9X2&#10;2P8VIQRPIM7usMBKhTarC7v35OPdt2PRuG4AalYMQ5uGCXj1+VSsXVWIxGQLcjRWFOhNKNAq8Qxj&#10;sRa5Oek4f/EUvvjyc8yaPRfffrcSZ86dR3JqCkxmE+xWO/KycnHu6GkMffFltK3fAI1q1MI7Q9/C&#10;tq3bUVBYBLPdCSPnELsLW3cn4Kl++/Hgw+fQr38wxnwcj32HChGfbIFW64JB54JZ54TNyLnGKZTS&#10;7FYX0lIcOHbYhBf7xqFT7fO4v9ROvFRpFUZ3WInpw7Zh3JQTeH3cBXR9/CTqNjqLimWuobJfHCr7&#10;ZqGCjwZlfQpRpWIGGjWKxIxRqTgx+TQSB4xBxD334niLilj+ZF189GpDPPdeC7yy4ElM2T0R26N2&#10;I0wTjXhzKsKNsVgfshuj18/DQ5+8g3vefg4PvD8Awxe8g5V7FiIg6jjyChOQWhiFk/EHMf3gFDz1&#10;zdOo/XF9tJvWCcM2vY9zuVeQZs6GkYpwFAwhOOzgHGWHxemAxeEQ8xIBY5Z3JgyXbytAnDEOm6I3&#10;4tOj43Df4m5oMKM+KnxSCZU+qYYaY+qg6Yet8eRnfTHzp7m4HheI9NxMMbcoyphOUVbaaqX6pKJa&#10;eSdx79v327/HESVxIZ7wlQTd5DjlGomNsTHGbCgcwTgOY/UUfeA6/d+u9FVSHL2kPQfjYeqYFv9N&#10;ZoN7mK5du4p9zCuvvCLEOmg/xg4ZW5T2+zcBcbSZrPjFeOsHH3yAtm3bCjDwoYceEnFCxkdlbPTv&#10;MUK8Z/F3tcD/DMR5TnTsnBysDGBzIcLJjT8TCOCkxsHrCdP8VUH7f5pC3K+F0uQEK1WGuECkOhoV&#10;kKgOxgmUjg9CYQS/SNgSiuPEwrKBdJYQJpOKUSXR3nfasX9PIE4N+7FPsY8RlqBji9CIVGGiQ4s/&#10;kxImmEIHz+nTpwWJTgBGKjzxdc6cOeIBwsaf2WgXwi4SciFARrUoKhTJEoh85b9lKUXKv7J2N2E4&#10;/szP2LJ1C/6PvbMAs6r62jgzQ3eXdHenIiCChUVYoBio2IAISEoYtBIiKA1KiIB0STdMdzHdPbfr&#10;vN/z7nP3cLzfDPBXFNELz36m7j33nHX22bHWb73Lx9cXWdlZsHLzzgWQkO12ZkkJiWU2GxSbFVad&#10;DvqkJGQHBCBz+w6kfTYbMS+NQHDfvvBu3xb+vXvh+qhXkLVwEfJ+2Y3sU2eQfPYCTv/8C/Zs2YLD&#10;+/fCz/cqkpPjka/LhkluVrnBs1iRkpgEP28fHNh/AGfPnBU2k2Uab+c+ud5z7QKoqIWd7Iu3e/z/&#10;BSqR5yO2Mc7yp9wrFuwZxcaZC09u1C2iQTQ1E46S7Aql1YUMv0Vsam38LySyNTAcN73OzTqzfSiP&#10;DcqXW0yAyQiYDIAuF0p6MuzR4TD5e0N3+gTy9uxCzto1yPxqHtLf+wApffojsXxlZJcoBb2npyiV&#10;aijhbLJ8qpcncrxKIK12faQ8+DAyxn0C/c97oCSkw5hmQWq8gpAAO86dsWPPrzas22jB6h/MWLPG&#10;gj0/O3D6iAP+lxxIilKQk6bAbHEIR4l0DJgMJqQkJePC+XPY+ct2rN/wPY4dP4DIyGAYjHlqhh+z&#10;ZSx0fjiBOF8//LRtG8aOH4dhzw/Hq6Nfx/otm+EfHAwjy+wKx4aaWafaWrWRQpl3wnBmhwAyrRmZ&#10;MF/2RtKnMxB6/4MIbdMGSaNehn7TOljDg2BIS0RqbAQiQ4IQFBCE4KAIhIbH4HpMMrLScmHSEe6k&#10;E0CVs7fSQZOdjfSkZMRHXUdUeIRQvtOqscmxQI4DXChyrKPSGB2XfE6lAqRUf5PjAMdIvoavJXAl&#10;1ST5VY4HPBYXX3Quy4U8gTWOobL8tHZB79q/XedR+XfhODSbxRzKcqq8Jl6LLHHNTQTH6JuBy1rA&#10;9HbH67/qdbd6/rVzjNbZzzUFF7ZUOqVSHB3NhLtpd94TzmdszAjk/EawW5ZNpe3oELmdtYf2/OS5&#10;cDNBGxMS5z2gzQlYFna8/xXmdQNx/wz4wn0Wbgu4LeC2gNsC/xwLuIG4v2oV5j6u2wJuC7gt8N+x&#10;QGHgGP2i9B1yr/jee++JsqEst8OSQ7t37xZ/k3t218BUYUlVd8OahQUftb9zLeupvQ7+jXtYJkqz&#10;vBB9ogTj2LivZiCSf2c5JvoyuOfWVhGg/bSKdHfj+v/qzyys30hIkAAcfRL0PdMnQB8qf8dEPKqe&#10;0Fb0PWgVBf+tQV3V9yoVlBThBxQQgVDakmpbTsjFWRKRcJNJMSPPno9EQyJ8kn1wIHg/Vp9cjenb&#10;puOd1WMwY890LL2wFBtDNmFH1G4cSTyFoLwIpJozYXIwMdusQnF2KywsCUp/GSEwO8vdqepgRqse&#10;0VlR2HRtM15f/ynajn0bVfosRan6R+BVMgoliyehhFcSPLxi4FE6Gh5lo+BZJkqU9itfNggN6gfh&#10;6afj8dmsbOzdl4Off8nBilWZmPxZEvo9GoHSFXxRqZQ3mhY/gUe91mNczSXY9MRaJB2PgzEhX4WC&#10;LHYoeXo44uJh3P8r0qdNQtQjAxDWvg3C27dDzONPIHvCZOS9Px6JlWrgevVaiO3ZA/kL5sJ29SwU&#10;XTYUJqxTBcqqlu20EAwTCcFWoeymsGwiQQtCgYTLNECcnWVHWQbVZIEx14i1K9dh8KDBqFyxIrp3&#10;746x48fjqo8vkpJTkJKUhOOHDmLxF19g1LBheKRff4x6+RWsXrMOIWFhQkWJKleyWVmyVthaloxk&#10;lQ6nA551UKmEZCfIZoNJlIukr1iW0HWW0RWlUAnMsSwqwSKrkEwTcB3hOVEml8dQIS0VRJKVWoQ8&#10;mEsjFMZ6lQTqCLQpommBOMZfCKQwWVyny0dSUgISEhORkp4Bo7CjHYTiVH823y9BOMrMqdCYAP9+&#10;B8SJyIFIrhfKYQToWEAmF9j8dSDa1FqPyuVPokoNP7RqH4h5C9Pg52+B2aiIIi5JkSYsnh6Fp3v7&#10;oH6p86jpdRW9Wodh3JgUXLtkFCCNnT71AiBPVVRT7aLGJwhw8boV0WywWC3Izdfh0LHjWPD1N5gw&#10;ZSp2HTiA5MwMoRwooD4BcEkojtdGwMsu6tyYnap91H4UsB3vjcUMJSYa5l3bkfbaCER3bouQmlWR&#10;+vAA6L+aB0d0HJRcHWC2AkxUP3EamdM+Q3SDJgiqVg0BbVsiafGX0F06ByUvH4pZLaWrwpTqZ2uB&#10;OKruqUAc72vRQBz94IRqOC4TBOF4TKj9f5unZKkh2YckEKeJL4mKQmo/VEUSeL5ONUzR39TYHp9T&#10;0diPnApxLMdptlmRp1ewaFEMuna6hMplr+G+KoF4qGc05s7IxNkzJuTqHdBZ7TAQnrOZBeimWB2I&#10;TYjF9t078NKokRj02ON4ZshwzJw7G7sP/IrrCTHQ6Q2IjozBpjWb0a93H9SpVgOdWrfD57Pm4OL5&#10;C6Kvs18LNU2bgktX07FgoR9mTAvAksVR2L8/A9fjTNCbHLBY7bARwrXa4HCWDrbZHDBZFVz2NuCr&#10;Bano0iEQTcucxYDiv+LVcmsxucU6fDbsGF55/iLuf/giatc6guqlz6C2lw/qlQhDba9YVC5GKC4J&#10;DWvFYuCD4fhpWRrCVp5BwpAxCGnXHkcalcWSPlUw4YUmGDOpD77cNhG/+G5HcF4oYo2J8MkMwvbQ&#10;PRi74wv0mfou6j37Jpo8Mhp9h76HTydOx/bvvkPA4X1I9DmHK1d34dvDs/Hcd4PReU4HNJ7UBE9/&#10;OwTzf1uMkLwIZFizYWZJaTEW8D4RhLULQM5CSM4pvMB7lm3LQUheKPZd349PDk/EIz8Mwn2z66Li&#10;1AooPakMyowrh6ZTm+OpJU9j4pZJ+OXqbuRBD7PD6hyrHc5jW2GxqSVZhbjG7SjEsVsW1v7qRdD/&#10;ePybAXGuimfaRAP5PddPjK2x1PzEiRNFTIdrUcbR/m3woNa0rnZzXXsyBsW1JsUwyDEwBsgEDI5v&#10;jIuRa2B5aFZLosgHRSG4LmX8SqoTi7lKjEUqiFlU3PF/vOV/+8td43S8HqoLMkb70EMPoU6dOqhd&#10;u7ZIbGIckPuY23rG/vYrcX/gP8kCdxyI46DFh5QDGIP3BBAIKrEkHBcpUnWsKLWov7PT/leAOFk+&#10;lYtDSgdzgCC0wTKABD0IfFBlh2o7hAoIedFJRDUeDsAM/hdGePN3t/vvViCE9u+3OqZUTuLil04r&#10;wnt06BCQIJAiyx2y9CkhFX5l43XJEqi8bgIwEnqRQJwE4VgakfZguVQ6h6hKROlRwhj8PNnoKCJo&#10;x/rdfB2PyzrenMgnT54sSizyfPx9/ZCblaMual0yR9QNn7qpJzykz8lHclQsQs5dQsxvJ5C+fy9y&#10;161FxiefIP7RRxHUuBkCm7RAaPcHEPXKaCR/uQj523fDb+1GHF+/ASf37kagzxUkJcchNz8LRpNO&#10;KMRxY8eFHpXpuPHjBELAg+Aq+wYnzdu5T0UBcfK9hd2/2zmu9v1/BoijzDfLaVJVXJTVdG5Yfw/E&#10;EYYzAQ4jFAdlw9XmYINRbAOZ5VUAxBWokamS5YrVDMViBsxmQG8E8vRAVh6QkAy7tw/Mv+xE2teL&#10;ETnuA4Q8PwQhAx5AaKdWCGlUB5E1KyOxYllklSoOXXFPGIp7QF/CCwYvL5g8VGW4XK/iiC9dFok9&#10;70fm1BkwnTwJe0IiFJMNdp0CQ6aCzEQFkaEKzp9X8Muvdmzc4sAPaxzY+IMdOzdZcWyXBUFXHIi/&#10;riDXoMDAzB7nBs1kMCM1JRXnz5/Dzzu3YcPG73H8twOIig6G0Ziryn87LLBYTGLMTk5JhQ+BuK3b&#10;MXbceAx9/jmMGv061m7ZBN/gIBgIxFH9zelgUJ0jtJFROGoUs0Ntej3MYSHIWLUaIY89hWsNmyGs&#10;/wBkLF4EW7A/rNlpMBmyocsm/JaMtORUJKdkIiUjHxk5Juh1VlhNzsxDZhpajNDr8oSkf4CvH86c&#10;PIXDBw9h967d2LZVffa1YwCfUS62WSaZoKsWhpPjAQFZfi8boVgutAha8TnnGMDn3rVxTCB8ywU9&#10;5z86kjl2umaZF9a3i1qYSgc2n08uiDnesXEupbOVm38ueG8Gmd9LQFxRoCDHekJtvGZChlTG4/qC&#10;mwOWveV8xntNaJmAHEticz6QpVNpM/Zj7cbgVmOSvCe8hwwasLQ0gwI8JjMPZdahdi3jBuL+OUCF&#10;+0zcFnBbwG0BtwXuTQu4gbhb7YTdf3dbwG0BtwXcFriVBQpTS+O+mUElJgY/8sgjQh2OZYbot2OA&#10;SatKIaGmwpTCbub3utV5/dm/y6CZK6DnGmgsLPgl/aj0T9CPwOAZfRr0+8r9LRPZ6fukT4SlVenb&#10;3Lt3LzIyMkSQ6d8KeMn7og1SymvlV/Yd2ou+B/rM6WtgoiLjH7QL/RXaShqu9+PvjHP82T52O+//&#10;HRDnUEG4G6UnJRSnAnNsrL5hVmwwKCakmzNwLeEa1p1ci3FrxmLY/GF4YMoDaD++PXrP6o1BXz+K&#10;IT8Mw8hNr2HivmnYEforArLDkOvQw+QwwmZnP6TqkhkWliNkYjMBMPofCVLZrcg2ZcM7wxdLTm7B&#10;s/Pn4b6+K1G23lF4lYxBcc90lPDIFc3LMxNeXqko5ZWMch7xqOARjfLFQ1G/dji6dQ7H8KEBGPKM&#10;Hx551Bf9BwWiWbswFC8XhdKlYlDNKxitPY7hifJb8NmDPyNyXyJ0UbmAwQgIYM0MxZAHW0IUdAd/&#10;QfpnExH1SF8Et2iM4AYNkNi9N7K6PYDcMlWQXKka4tu3RdaksTD9dgBKTrrwndL/6zArAooTvmkn&#10;aMNEegG8EeRiRQMBBlIhjpU7CKvRHlY4qEpktOHK+auY9ul0ETRu36mD8OX+dvYM/AICcfrkaXw4&#10;5l306dYddSpXQY3KVdC/bz/MX7wEvoEBTiBOHtMEh93oLBVpdvrGqSAmHO8ChmOjX5igokGxOkve&#10;skQmk9NZqcUmIC4mo1sVxilUeA8UCLA6lbYItBGsLKjUIhUJVYW2/w/E2Z3wlFMdTgPESTU1URKV&#10;PmurDbExMdi/fy/2HdiPcxcvQm82qUCchOGcQJyqYmZ1JtTzvFUgjlCLWmFGxeEEJEUkjkAcubx8&#10;YPvKIPRqsh41K51Axcq+qN84EGPHxeDQgSyhwOUwAhlxVvy0IgOvPhaAJmVPoqbXNbStF4gXngzD&#10;2ZN5omQjE8GptkjQj7ZjnMIsnidCcQSz+IFqkj+BOL6WAFRCaioCwsJwxc8fscnJMBAUE4pyTtBP&#10;AnHi+lSVOzMcBWVsBYJIII4KcmYL7OFhIok9aeiTiGjdDIF1aiD9ueEwrVoNJSFJAKAwmoHsbJj2&#10;HUDm2Am4Xr8xQuvUQUjPLkj9djH01y5C0engEEAcz4MAJGFJVu6hBdlozdsD4jiPMcZJYITlwGWl&#10;qz8OxKkQHu8zxRYKBBcKgDj17AimshXMs05FQRWMU6FLAcQJMIrqcDakZSr46MMgVCp7GOWLX0Xb&#10;xn54c2QE9uzMQ1y8DUabHUY+MwKIs8DGZ8GqICo+Fuu2/4iHn3oM9Zs1RtUa1dG2czu8O/49HPjt&#10;AFLSUhHgG4j5c+aje4cuaFq/IYY/NQS/7tyFzNQ0WC2mghLCHKMzMy0IC8mDv3c2IkJ0yM50wCjK&#10;LhN45/PtbBxrHSzB7EC+TcG2vWl45Bkf1K3th0YlruCxUr9hdNmf8EH1TXi5xRF0qncatSqfRa0S&#10;J9Gk+Dm0L3UVXSsEolXpUNQqFo7KHpHo0TIGU95KwOVfMpC28ThiHnseQS1b4GjD8lh8f3V89VYv&#10;LF35Ds4G7EF0digy7TmIyknEL35H8e6W6Xhg1mjUfvE1lOs6GbVaTEe31lPx7oOf4JvnJmPPuJk4&#10;uegrrF82Fm8vGoTOMxqhxfSG6PV5D8w/OR9nks4i3ZYBvUMvrlU82+yDBBkFBKgCcnzOLA4zdI58&#10;xJvjcDj2MKYcnoq+K/qj7sz6KDelPMp8WgZlJpRFqbdK4dElj2Dj1bU4Hn4EYRmh0MMolDFVsI7K&#10;qVSgs4hG+Jeqi7e1HviXAXGFqZ/xOeVzO3bsWLRr1w4tWrTA4MGDsWvXLhFPu5tr7dtZB/2Z1xS2&#10;1tTaiLFFxrZYie61114TFa3IctBm3KtwrOPPjIvxe4pIyHiXdp3umhSjhePuFfsWFrvjXoUVtGib&#10;pk2bolSpUnjssccEw8FY3f/Cq/yZ++h+771rgT8NxLlSrVKGndAACdXTp0+LDTYhAW6y2Wml4lhh&#10;ROxtTQx3yN73GhB3O5ddFGwhy75JpSGCBPv27RNgyPLly/HNN98IQITghyz5d+DAAQF7cXAlkMH7&#10;JrMtXJV8ijq3W0EHRZ0vB2l+Fh0MshyqLH8qS6AScuAkwQmUIATPnRAb1e5Y3pQgi/xKME02qQZF&#10;EJCvoUOMk4u0AQdQEtY8JmEaqkkR7OSELNUOeQ7MCKRjiL8jAMO+Trl8QjazZ88W9bv5mT/++BOu&#10;XL6G1OR06PINMOgNMDJzhWqJVlViWd1oqRuTjNQMBPkF4MThw7hw6CACjxxC2rFjyPtlF3SrvkfS&#10;2PEIe+JJeLduh+DO3RDVbwBinx6CiHffR/jChbi+aydSfK4hNyUJxvxcWE1GscHk5sfiUKC3MDvF&#10;IGAdWarRFai5nb72T3uNWC/+TtGNGXSqZD83JSwZS+CQMu4g/EcnBSXD6agQ2WjOJjboToUzIckv&#10;Gx0KVigmCxz5ejgysmGPT4b9sg8sv+yFfvFSZHzyKRJfeRVxTzyJ8L594d+1C661a4OrHVrDp3t7&#10;XH9yENJfeRG6t95AdsvWyClRBkYPLxg9PGH09ILJqyQyS5dDUs3aSO7bF9mzZ8F8/jzsiQmw6/Wq&#10;qqBVgc2kwGxQkJmuIDJCheL27lOwebMDq1ea8MMqHTZvzMOxoxZc8XEgOllBYrqC9CwFefkK8vIs&#10;SEnNxpWrPth/8CB+/mU7zl44iZi4cBhNOXAo3DTdAOJSUtLg4+uPn7buwNhxH2P4c8/htTdex8ZN&#10;mxDo7w+zXg+bTg+HUQ+HRQ+Hwwi7zQibySScMCJTjH0+PAQ5239E9Isj4N+mEwLadkb61OkwnTwB&#10;e1YmbGYjrDYjrJYcmI150Ot1yMkzIiOX8uEmpGXrkZGZg+yMdORmpiEtNQmx8TG44u2Nw0ePYevW&#10;bVjzgwq7aUscy9KmckyQ5ZH53Guffb6PjWMiM6Y5prC8MscBPt/cbPOZ5/NfWJOlUTlm0Wnqmp32&#10;R8dDOX5zPGTjsV3HY9dj/9Oez5udz63sIrOyec2ci7jApf3plObagveGUBzHbN473lMC3/v37xcg&#10;M+FfWT7VVU3P1fmtXZfQ7gT8Oc/Q6U0okgECQv6814WNm/8LzOtWiLs3YQ33Wbst4LaA2wJuC/x1&#10;FnADcffSCs59rm4LuC3gtsA/0wL0V7omQ9GfRx/oq6++itatW6NWrVp48cUXheo793bcJxYFkrn6&#10;P/9Ov7XWwq5AnKtPvajzd30d97H0KdAnyH01fQz0XTBZlknEI0eOFKWIWJJp+PDhmDlzJk6dOiV8&#10;n9qEsNv5PK2tijp/7R76n9CjZBBRJpfTJ8AkbCpQPProo/jggw+wc+dO4RNmv9Gef1FKHP+E67pT&#10;56D6XtXGPPkb7UYpQ7UMotqoqERwzQg9Uo1JOBl+DJ//MgtPfv44un/aFc0/bop64+5D/QkN0XhK&#10;c7Sc3Q7tPu+MB78ZgDd3vIdV19bhQtpVJNuSkatkQa/kQucwwCggA0JBBK0I9lCtyQaTzYhUcwrO&#10;xQVi2f5T6PXsHtRofA6exa+jhEcWShfToWyxPJQvlowqxSJQy8MX9T2uoL7nBdT0vIAaZa6iVhVf&#10;NLnPD43rBaFB3TDUrROFSpXjULxkMop7paC8RwzuK+aNXqUOYEyrn3Fk4gHE7/cRvlslNwsw6aEQ&#10;RsnLgTUiFMbjB5E6exqinn4SgQ2bIa5+C2TVbAR9ifLIKlsOKfVrI3Vwf+iWzYPidwVKWhoUA33W&#10;ahnGG/2KsQNepwreUPXLSkBHlK0liEHAyBlnoB/c6kByYiqOHf0Ns2bPwpfzvsT6zRsQcT0aAYGB&#10;2LljJx4Z8DDq1aqN8qVKo3OHjvhkwicCFEtm+TFRglSFlmTFFRVsc9rczrKbyo1GRTu7CmsRgmQN&#10;FlZhIUqk+tnVr4Se7FSH472jAhv99AVlShVVGMzBUqkoUIdjmV4ViHNVTyIQx+YE1grKat6AMtUS&#10;qg7k5eYJAYhXXx2FESNHYsq0aQiLjEBOft4NdTgJxDkhNFE2lN/z+M5SwVSEkwiXUx9OQHyCT9MD&#10;R7dF4+VB+9G8zjlUKOONalX9MOKFQGxaGwtDth0OA5CX4sCZfUaMHRWCRpWPoXIpf9SvHYwB/QJx&#10;7CiTq50liEUf5+cTiLuhEMfSrfydWjJVKpvxeVOgN5mQnZ+PzNxc6Ewm0UfE2K2B4tRYlJoMT1iH&#10;CnEsl2pjaVoan9CcxQ4YrTD7ByJ7xXLEPNwXwY3rw6/efUgd8y6M238G0tKA/HxRDtUeF4f8NeuR&#10;8sLLuF67PqJbtEDcM08gd/t6mMMDoJgMot8SmrRS5VBUUWI/oHqW2tRrkWCaqjTJ/qA2tQ9wziKU&#10;zNjdhx9+iNGjRwuQhnC7TEq/vfFOKsRJqFIFliQQJ6A4qH2w4H5zXNPCkzwnZ1PL7apglQAnqYxp&#10;cSA9Q8GEsZdRp8qPaFz7MF54xg9rV6UhKMCEfJ0KTZk4drGEp4DqVNW5zNwsnL92AbPnz8agJx5G&#10;9drVULlGZTzxzBNYs3ENYuNikZSYjJPHTmLe519i9vSZ2PHjNkSGhsNkMNyIOfJ87QrMJgfy82zI&#10;zbIgP8cGs5HMo1rlR9wHAYtZBVhMSDTX6MC1UAVTv0jEfc3Po1y5UFTzikC74oHoU/ws+pY6gfbl&#10;r6BumauoUeI0mnlsxUMVdmB47X0YWu8E+lQ+jQbFzqKOhzcGtQnB8o9i4b/kLJI/XYSITr3g2/A+&#10;HGpWGYsH3ocfF7yMy76bEZvlh3h9AsKy0rD17GV8/P1P6D3uM9R/birK9vwCXvU2okqVNWhbeSFe&#10;rDsWM9uPxrpBL2PrKy9i3gcDMXxSK7T6pBYeWtoXX51aiFMJ5xBvTEK+QwezYoTdYVIFHJyiJBRx&#10;cFgJaXL8NCHPkYNEWyJ2R+7GJwcnot+y/mg4qwkqTq6C0hPLoezEiqg6qYZQn/tox0fwy/JBbP51&#10;ZJmyBECswnBU9VTHQVEWuuAZdpZMdR3D2Fm1v6P+TCGtgAd2efnt9fU7/6qbxXK06+ai1opU1mUM&#10;v3PnzkKxuXHjxqLaGuP8rokfd5shuZX15PrWdX+g/b0rhKa9Rsa9GO8ig8FEnccff1yAgtyvsDwo&#10;Y1JybyPLzxIK5vcyNlXYXuVW6+5bXdfd/nth62uuu2knchxck5csWVKAcazWx/gdY4aF7SsKuxd3&#10;az93t+36X//8Ow7EEQSgGhyD0MyeIkxEZRUCRVQb44aRG+/CNtGuA8NffXP+K0CcgIQoA2uziYFS&#10;Sm9S6YbZflTWoRNIqusw440QiCyfynunlYQvTI3oZkBcUQNyUU4DCcPROUOIgeo8BFEIPnBgY6Ma&#10;E0FLlnel8hsBCKrcsdwhYbRZs2YJ6VD5lXAanTjyd3wNgTjCL6SupZIUgQdKjxKuIPjAPszP4vVL&#10;FTV5PdKmXGxTsYnZlVyAE6LhsfnZPKcNGzbh1KmziIi4jqSkFKSmpiA9LQW5edkwGtWJS4BOzCay&#10;K0hJSRVy+8xYOnJgH84fP4rYa9eQ6x8Ii68/8vfuReKc2QgePBhh3bohtFlzBNVvgIh+/RD/zjtI&#10;X7oUeUcOwxQeBltGJhw6PcCNhl0F4kwORWSPCVCMG4tC2l/97P01x5fXcmOTJ+4VNyMCiGNzZpwx&#10;24ZqfWaCcYTkpGS4c9MnoDkLYNJB0efAkZMJe1oabPFJsIZfh+maP3THzyDr51+RsWgpUt4bi4RH&#10;nkBk524IadoSIU2aI6RVG4R07oKgvn0R9OxTCH37NWQs/ALGTevg2LYNOQMHI7t8NZg8isPo4QF9&#10;8eLILVseKY2aIKlvP2TPnAHT8WNQ8nLgMFEFjFLzXEjzvnGTZofJYEd6qgPhoQrOnVOwZ48Da9Ya&#10;sXJ1Hr77IQdbd5qw96gVZ71tuBJgRUCoDfGJDqSm25CSakBgUDTOnb+C4ydPwC/AB0mpsTCZqRBH&#10;IM5coBBHIM7XNwBbC4C45/HGG29gy8ZNCPHxhSUtHYagYJgjQmFPiYXdkAmbRQ+r2QKHxQLodUB6&#10;EnT7dyF58gQEdeqC4DadEPPUcJh+2QUlLg4OKzPWeH3c/BpgtxthNBuRlWdAfFouIuLTERgVC3+W&#10;Q/XzQYifN3y9r+Dc5Qv49cghbN6+HSu/WyUW01R347MuG599+fxzjJCqbxzzOH7Ikqd8/tmoNMnG&#10;sYBjJJXBmE0uS2DcjqNc7Gc0z9afAcKKWvjfbPPx1zxjf81Ri1qoFnV9chPAxT9VLgl4E36j856A&#10;M8ddzgkElBn0YOYI5xCO01wYy2CHds3h+lkyg55BAY7HhCKpPMf+wLmI86hrkMX1nt9qTeMG4v46&#10;oMJ9ZLcF3BZwW8BtgXvTAm4g7q9Za7mP6raA2wJuC/yXLCD3clKpi/s2+vXo/+vduzfq1q0rgkys&#10;EEGVBdekqX/qPvtm5/Vn/0ZbEfyib5S+HpaUrVatmgAHO3XqJGzHRDNXP25hZbBk0Ekq9ci+p/Wl&#10;upZxutXe+e/ov67Xxn7DGAevm36GJ554QqhsPf300yIBj/bSlmf6p/abv8J2BYH5AlBF+r8Y8Hc2&#10;lpF0+i+pCGZW9MgwJeFc9G+Yu2sGHp7dF60mNEWdsTVR7eOqqDC2Msp/UAUV36uGahNqof6Mxug8&#10;vztGbXsTCy8sxf6YAzibdBo+qddwXZeALJsOJlF+U4VqCC4JFS3CJQrhu1ycDUrG6PE+aNs1ECVK&#10;xqCEZzbKFMtHpWLZqO1xHc2L+6BLmVN4uNYpPN7wNO6vfx5NKp9DpZIXUNYzAGU8I1HaKwElPVJQ&#10;3CMDXp7Z8PLIRCmPZFQtFoU2xU9jeM1tWDdgMXznboDu+DHYYyOB/GxRahJGC5ScXDgS4pB/cC9S&#10;PpuJyN79kNCgFdLL1UCeV2lklyyB9MplkdS6AbLefgXGHzfAFhwCR44OikX1YRfEVZwKXwRv1HJ/&#10;TgUxgof0pwqwRU26V8EcB/Q6A8LDI7Br9y5s274N+w7sQ0JSIsIjInDwwEG8PGIkHnzgAdzfqxc+&#10;+uBDEdfIzsmB0WwSx1RVjVQgSwWwJIBmd9KQTnhDJYec6m4s6UloTP0vSnAWHMeJFklIxCGPQ8JS&#10;PZYEoASYJDA05/9CgTi+geekxgREyVPZCuAlVbmOfjz6Ddu0aYMmTZoItdDDR4+IKjpS0ZBwk/p+&#10;gkIqZCnLpcrz4Dm5NnHOFBkzAlePpWHW+97o2vwaKpTwRsUyvnjykWtYsTgUugybAOJMWQoifByY&#10;Pj4MDWsdFSV7q9UIQbcefjh4MBsWqgNS7c5ZopP2Uy0qrClgU/6O167aVkKoCnLycpGYnITrMTHI&#10;yskW4GRBHNYJxYnStIThWI5YsTrLsKrXzj4nVP/MDsBgg/GqL9IWLEBkzy4IuK8WvBs2RPLkqTAc&#10;OgJkZgK6PNgz02EOCUXqVwsR2X8QImreh9guXZH69uswHP8VtsQoKFaW3CXIaYfFRCBOQpJOqM/5&#10;DCsCKHMqI4r7KiFc9R4ztsx4IMuf9+jRAx06dBBzFONyWn/vrcc+SSHJPqQCSwXAb0GX1Nzv38XQ&#10;tIKFmpiUE85k3M1sdSAnR8G3X/tj6KN78fLQU/hmfiSuXTYgI8OqlnxWjLDYrcIurOxjF80Bk8WI&#10;xNQ4HD99CLO/mI7HBw9Cj97d8MZbr2Pbjq1ISEwQfu5LFy/hh9XfY8XSZdj36154X72GuNhY5OZo&#10;YH9n3FGWFBYCgIIjlsqBqlAH42ZUJzRaHUjKtGPNVgOeeSkGxStcglfxGJT1SEFNzyTU94jCfR4h&#10;qOQRhoqevmhU7jSeavQLJvb8FQsfOYI5j57Gi22Oo2Xxg2hR8jyea+uDzW8FwnfMakQ/+xr8GzfD&#10;2frVsbNDdSwc3hI7fvgIPpH7cS36Co4H+GLziat4b+FO9H1rNWo/sgTlun4HzwY7UKzCBVQpcQjt&#10;vNbgudLjMbX2CKxq/yh+eKg3ZjzfGk+9XxdtJtbBiM0jcDrtEhJNaTAoZlGy20ogzm6Aw2aAYjMJ&#10;cQzGoiiEwVLQRkceYgxR+C3lBKYcnYb+KwagwbRGqDqhOsp9VBFlPqyACuOqot6URnhwcX8sPrMY&#10;qUoK8pU8oSynjstqGXGWuVYrVjmfKQ04+f+g3sKAOOd46iQy1XFRPgf/ECDuZizAzeI5cj5jrJ0x&#10;myFDhqB+/fooV64cBg4cKJR4i4q7aRXQXD/j1s/7X/cKLXhWWHzpVoAfr4vzE+NbHNO49q5Ro4aY&#10;q6gUR0bhZrHIomzxT7LRH7G+azxU7jkY22MVLyaolC9fHpUqVRIlVMm3kEu6FRx4u/HaP3LO7vf8&#10;8y1wx4A42ZEIDbGkGZXFzpw5I7LI+DCT3GeH5MPtCsTdrYfzvwTEyQw3qbpGlSMq9smyc4QWCX9x&#10;IpIlBakeR2cIB13Cc8y04Pv+aiCOTgdJRdNpxfMihEBAheAKARYOcIQTCO5RyYnOCSpCEYSgApxs&#10;/JmNgJq2JCJhNb6GTgwq4fH6CD3w8wgAsr/S6aEtfcjzUuG139fglpmUXHgToOH58PMI43zxxZdY&#10;vfp7/Lp3H85fuKgeO8gfIWFBiEuKR0ZuNowWLoC5eSW4qCA9IwOBwYE4dvwIfjt+FOfPnkFoQBBS&#10;oq/DkJgIW9x1WK9cgHHrFiSNH4eIgQMR3LIVrjVuAp+OHRE1ZAgy5s6Fee8+OMKjoKRnAXrKHjNj&#10;jFCcmkEmgDhnu1vP4J0dIrn54EKei3hKbzudAJrNsLQx7SwBRFHCVgByDnWzZ2QGFCEuPZCTCSUh&#10;Bo4gf1hOnoJ+527krFiN9CkzEfXKG7g24BGc79wN51q1xcWmLeHbtiNCe/dB1OCnkPjaG8icNgOG&#10;NWtgOrQfZu/LsEWGwREVBYe3P3JffQfZdZtA71UCuhKeyCpXCrG1qiNtyNPI//Jz2Hy84UhNhcLS&#10;FAKGs8JISE2xOqWWzbBazNDnWZGeakdEuIKLlxzYtdeCjT/qsWpdHlau1+O7jUb88JMOW3bmY/d+&#10;Ha562xAdrSA1zY64+FxERiUjLPw6EpKSRIldq00vgDhmzciSqYUBcaNfH42tGzch7Jo3jCGhSFq2&#10;HBk/rILx+AHYEyOhGHNU5T2TAchIBgKvImPmZET16wP/Ji0Q/8zz0C1aDmtoCBwGnXA0qJAms8LM&#10;sFgNyMnNQUx8Eq4GhOLYucvYfeQotu36BVt+3ITtmzdgy+YNWLt5I75dtwZLV32HJUuXYdHiJQJ4&#10;044D2vGAYwWzyJjRS9CN8DbhWu3zz+dUNo6RHAdk2U1Xx+3NMoBvd4F1u87r24GL/wmO5P/1uf5f&#10;gDg5l3E8JjTN8qkMYnCOINxMlVCO+ZwPJPC8e/du8RrOYQTctOVw+NmFgWwyiCIV4ji2cz5kphL7&#10;g1QRcJXjL+xe3mSTeFJRlIb3JrLgPmu3BdwWcFvAbQG3Be68BdxA3P+6inK/3m0BtwXcFnBbwNUC&#10;MjDFPSOBJVZGYAIVlWTq1KmD++67D08++aTw39Evqk3YvtXe/G5a+1bn9mf/Tl89E9mZWCZLEZUu&#10;XRqVK1fGxx9/LErTFQbEST+pq79C2lXaTBswlCrw9Kfy/f8EP0ZhQUz6gagOR3tQNY+ldl9//XXh&#10;f6BfgX2sKJ/C7fqD7maf+qOffdtAnIRvhB/TCJ0jCzHGMKy//B1eWjkErSY2QdUPK6HihAooNa4s&#10;ir9RCsWfKYEqH1ZF7el1UX1iLTSd1Qo9F/fB0DXD8OaW0Zj+63TsjTiCMH08chQLDA4qYJlEaUuq&#10;mFHxyk4AwmZGfKoZW3boMOylNFSoHI/ixTNRulgWqhVLRSuvYAysdBGvNT6FBU/54oe3w/H5a9F4&#10;vOsl1Kn0G8qXCEZJzwR4FsuCVzE9vIoZ4eVhgJdHHkp6ZKGCRyoaeFzCgDKbsLD+Rzja/3XEThgP&#10;0/mTQFoiYNQDJquq9JafD1tCHExHjyJ33CSk3j8AidXqIdmzFNI9PZFRygspVcshrmcXxL0zBvl7&#10;98MWl6QmcBNS0fjv/59PUirxOYUQXNVi2E/p86RfdOLEiZg9ZzZY1SkpKUlAnadPncL+fftxYP9+&#10;BAUGCdiI/Vr1dWkAR+f3Grkup0zg79WMBFAmVLaoo3bjv/ZY4rfy2AUSgy5AXAH8cSsg7kYZVS0Q&#10;R1EALbDLa+JcwPGtUaNG4lnu0LEDli1fJtTyXIE4VQTBCivLjQpb3DiPIoE48mlmINrfjG0rM/FQ&#10;txCUL+6NciX9Maj/VSz+Mhh56TbYDYBNpyAnWcH8OeFoXP8oypQLRsWqIWjfhQIJTiBOwJCqgpqA&#10;3grs6Yx/OMlBaVuhyGi3w9fPVyR7Mz518dIlEWMruAYXIM7qVIgTyfeEdijWQCDOcgOIM1z2Rsrc&#10;zxHWoTV8a1TFlUaNkPj5fOjPXACyMwF9Lqxpyci/5oOQCZNwvk1H+Ne4D9H9H0L69MmweJ+FIztZ&#10;lDZmPMrC+JSFAgYq1CdU4ag6KGI5KqCllltWgSJXII7qQIxdPvXUU+JeEuBmtSfG8rSJy7ce3zSy&#10;XMKWEmpzdu0/BMTdEJ6wsfoVSxubFcSE6nH1ZCZ8zubgeqgRudk2mM2E4QywKTrY7BanMpwCm0UR&#10;9uHvTJZ85OSmIjzCDydPHcLuPTtw5uwpJCTGi/vKmAWrU3FNQ+D/mWeewYQJE7B2zVrxN/rN/3/c&#10;gv1K5VlVdTtZSlct0Wy1KtAbFYRGWzDq7eto2iYMniUjUNwzDSWK5aJUMR1Ke+SilGc6ipeIR7kS&#10;l9C72Xls/DgWvsvSEb0uA1fXJePzUT7oUuEA7q95Ee+0PYdfHjuAC73ehXebnjjXoA52NquCb/vU&#10;xVcfPYgFy8Zg0bZFmLx0OUZNWY4Bo75G44cWolKH5SjeeAs8ax1GsQq+KOaViNoevujluQtvlp6B&#10;L2u+gnWt+uOH+9th+pAGePb9Wug1oxnG7R6LaEMC8q0GUeJWqLXZWalLB6s5D3ZWN7KZYbdbxPxh&#10;cuiQ7UjHb4nH8PGRCei37CE0nNoI9T+tj1rv10LVN6qhwqjKqDymOprPaI1Xtr2KLcFbkKGkwyju&#10;n1U8NyrAfKPvSjhXqgjyqxuIU+c0rjkZ06HSF0E4lr4k3Mr4/e0IUfyTYtlyfSvnHFd2Ql4Pf69d&#10;82qvk3ArGQUm7VSoUAHdunXDRx99JNagnK9dbSKPpY1Lua6l/0k2uvV4/P9foQXipDCRFFKiTTjH&#10;cV9HKI7zANfqrFhZFDhZWFz1j5yX+z33tgXuOBBHBTJuGLkI4YKbMBwVvRhAJvlLRRdtydS7ab7/&#10;EhAnBxA5aHDSIU3LjQ7vF2FFKiARDpFQHKERAgYE0CjNSWiMam1cTPH9t7PI5OcWVu5OSvPz82Xp&#10;UX4lMEkVJkKV3KARxiP89t133wnQQVv6lN+z9CGVgKjKxteQImfJV9l4DWz8Pf/OcnoEYgis8b2E&#10;7NhH+XncCPKz2eS5yLKi7LNahw0zTvg79ne+hvajfbjh4GdIhaq5c+eKn7du24ojRw/jzNnTOH/h&#10;HC5dvYTgyEgkpmcg30xpZErpKrDaFWRkZiI8PAyXzp/DpQvn4XP1GqIio5GcmIScjDRY8jLgSE+C&#10;PSocut+OI2P190iaPAWRTz6F4E6dENquLWIHDkTKG6ORMm8Rcn7eDdM1XzgMeti5ELQxI4JOghub&#10;w8IcgHfz2fxjn60B4phVRKlnkR1IuWK1CSDOKZUu1OKsLOdpAQwmQGcEcvKhpKTDGhyO/BMnkfrj&#10;FiQtWYykqVORMuYdJD7/AmIHPoKoHr0QRpWzTp0R+vBAhD//IiI+GIv4mXOQtmwlcn/aDv2BwzBf&#10;uAR7WCjsSfGw52bAYciHkp0LR2QCdLO+QkbP+5FUpjQSypdEYsuGSH9pKHSrl8Ny8YwoIeowsuQo&#10;s6bUrC0Ls4boSBKS89yUm4UKm5FKcRkOREbbcfaCBfsOmrB5qwnLvzdjwQozvliix+JlOny/2oDD&#10;B2zwvqogNkZBUpIVaWlGZGTqkJevh0lkAFrgUKjW9vuSqb4+qkLcOFEy9Xm8+drr2LF+AyLOnoPh&#10;txOIe3kUYoYOQdL7Y2Dc9wscUWEA1QmTE2E8cxxJsz5F5KMPI6R9e4T3H4j0mZ/DcOg4sqMjkZGe&#10;inQxFrAUcRYyMtORlJyEiMhIXLnqjQNHjmHLjp+xct1aLFmxFAsWfIXFX32BhfO+wleLFmDeN0uw&#10;aPkyLFuxEitdxgE5BvArAVqCtASkCAGz9CU30tIRROBXjkf8Xv5M+IkbTSm9fjsLc1fI6mZ9+maO&#10;awlmcczhOWjLpvJ3chx2zTb5Y8/Q3XnXrYA47bxFZx7HXN4bqQ7HOYv3lXMEs/ylIiDHX47znMfo&#10;sCYUx3vOOU+WhdE6Ewtz7nNO4nu4AWEQhaA/P5drGdeSuIWBddI5Xphl3Qpxdx6kcB/RbQG3BdwW&#10;cFvg3raAG4i7O2sx96e6LeC2gNsC/yYLaANTBCDoi+ZekWpADDKxFCjLXzIpjvu6fwKMdbfsr7WV&#10;BEYYoKT6DtX333//fYwaNUokh/H33D/TPyITrOkL5c8SbHOF47SqcFq/o/RHugb07pYdtHt5bdCN&#10;10yfNJUnCF60b99egEXsO/9bab67eWV39rMFFiTAkRsKcAVqTqK04I1SlTcgACbAWmFy6JHpSMWV&#10;tHNY6/0dXt80El2+6IAak6qiwuTyqDqlKprOaIynNg3G8zuGo+Xslqg/vSHqzWiA5nOao8MX7dFn&#10;QR+8uPZVfH1hFa7kByLJkgKDPQ82m05V/3HQr6mW/EtIseGH9fl4ZngyKlaLQfFS6SjlkYZqxWLQ&#10;yesCRt53DPMHnMBvX0Uh/Nds+O7Pw7LZURj+5DXcV+saSpeORDHPDHh46eDhZYaHpxmeHnoU98hH&#10;aa881PYMQL+S27Ck+ns43GQQQh98EMmTPoZ+/24oiTFQ8nIBswmK2QhFlwNHbDSsR48ic/JUxPcf&#10;hOia9ZBYoSpSy1RAYtkKCGvcHP6PPonYZauR5xsMxWSDw6oCo/KZ0fr+5PND1S2hFudM4JfxC8Zu&#10;Tp8+LRL2H3jgAQHMEJxh5Qz6SOkbJTTD55h+UY6XHAckEHcDav1/dUpVjaJCFNtUeMnZR7Tqbq7f&#10;O1+joZ1+B4po1ZBu3oNvnJsWiNPaSz7TfGYZ3+rZs6dQ4JEl+ujn0wbQpUKcfJ8W7i3CEuplONXV&#10;slLsuHLGhMcGhqFUiSsoUcIH/ftfwryvApGTaYPNCAHFGXKAJQui0KzxCVQsH4KqVULQudM1HNyf&#10;DZuZ6oBUUDOq5WoFFPf/7ao1Gn3EHI8p/sBx+8EHHxQxMI5jUgnVTvEAAZxRXdEGq1CHU2MnKhAH&#10;qJVYWQLWAcVkhf7yFSTPmYnwts3gU60iLjVogIR5C6G7eBnIywEM+bBlpELnH4DQmXNwpldfnGvU&#10;HEFDhiJ5xTewRAXCYcgW0BDhJCpoCRU0IQ5BNThZUldVKZNQJWE4jic3oAj1OQgKChbXxbm8QYMG&#10;6N69O7Zv3y5iltr7ePsjn/auFlKV17VKr/PnWx2fNrVa7TAZFehzHMhLsyM/ww5jvgoE0h52ChKI&#10;Up6M/ThgNSuwWaV9KMhBRT3GA3KRmZmMxMRY+Pr54OChgyJey/no5ZdfFqq3VHUl8N+xY0dREp7w&#10;p5y32fel0AfVEmUTfdsJQhKGs5kBiwm4ft2BXbsN6N7LDxUqBqKEZwLKFUtD+WKZKFMsCyU90lGi&#10;RDRKl7+MJ5/0wzfzryP0lB45vlZkXbXAZ18uZr0ZhLZl9qNvxSN4p852bGm5AMcaD8bRZq2wpUM9&#10;zLm/Ll5/qgmeHtMDj4x7Af3Hfoouw75G8z6rUavVepS/7yeUqHEAHlUvoViFMBQrlYxiHjloUCwQ&#10;gzx24dOSU7G8xvPY0Ko7lvZqgLFPVsbjoyvg4dmtMPPAJ0g0x8Eo5gU7LDaWo6UKnxk2G5UKTbDa&#10;zTDYTci25yPBnIJ9kYfwyb7J6Dq/O5pPb4F2M9vjiaVP4I0tb4jWc25PNJ3UFG1mtsaYX9/Ezqit&#10;yFFSYFFyBewJPi98blhlWQCHTthQlF922rkA8HQqWnJsLwCENVW81HrRN5pWIe4GAyzGnXvhn2u8&#10;RY7PjPGQG2HMnjAT4zgUIihqLSnHYn6V/fmfsIaXsTs5/mjnYq24Ds9ZMhmsZMT5l+MWGQ3uR/gz&#10;gdZPP/1UsA0UmuLcLFkabYxQztOu8Ne90B9u9xxdgTjtnoJ2ZGXKF154QcwDHP84txOWJtshE1Zc&#10;46X3OiR4u7Zzv65oC9wxIE52LnZGBqr5MFNhi6XFOPkSOiDpysW13DQWBQH8XTfsvwjEaSEoubDn&#10;oMqBl8o5DPyTpOUGgYABVeIIkVBSmhMSITVulAiNECgoirjV3ltZqpWLcg7ihAkISBKa1Cox8XsO&#10;/FRpI1xGKpqDGIEywm/csLH0KZssfUolKE6adFBw8csMT567a+Mmj4pQVJgjHEH6nBQxP4PXzAlY&#10;OnBuLBDVzaR2EpYKe5ykaAPajI4gTt5Um+LxqUpEII5QxpzZs/HNN19jy5ZNOHBgL347cQwnTp/E&#10;6QvnEBAahviUNOSZzDBxcaY4xIY9OzsLcTHXEeLnhxD/AESEhCEhMRmp6RnIzMmCyZQPm1kPh9kI&#10;R14eLNHXoT99Bpnz5yPx+ecQ1aUzwlu1RGjrNgh5aBBix7yPzKUrVHUyZuTos+Aw628oqDHTiQsz&#10;l9KpRT6HRe7+fv+Ool72u1dpk3GK2GBotrZi+1z4DlldDRYoxAmZbQnEcbPldA5QJtxqhcNsht2g&#10;2k9JTYPjegxsAUGwXLgE46EjyF27AUnTZyL45VfgN+gR+HXvgaA2bRHavDnCmjVDRPt2iOn7IFKG&#10;D0fOlCnIW/098g4fg/6KNyyR11VVvjw9FKMZdosZNqsJVrHgtsJhMENJzISenzFsKIKqV0J4s3pI&#10;GvY4DGtWwOZ/VcBzNqsFNqsdditLvRJg5CaJmUPMrLTBLjasVmezw0AoLt2OkBALzp+3Yu9+G1av&#10;t2HBcitmfmHA518Y8PUCM7ZttOL4QRv8fKyIjXEgK1OB3qDALDZjTkl4qrTRgWQxi2dDKMQRiPtJ&#10;BeKee+45vPXaa9i1Zi0iDxyEfuNmxPbqjfAGDRDZtjUyP50E0549UKJiYD93HtlLl8D//m7wa9Uc&#10;QV26Iv6t95C2YQtSLl5GiM81+Pn7wNffD/5+AfD3C4KvX6AA4U6fPisyFTf/uBnfrl6JeV8vwNwv&#10;52LWZzMwZ9o0zJk5E7PnzsH8rxdh+XcrsX7DRvz001YBuvKZl+MASyCzEYo6ePDg/yuhyXlLPv/y&#10;mS9wLDmzN7TgVFFA3M3Atj8CxMnxmmMtx0+CXBxzOJdyccdxiH/TZp5oHTV/11z6Zz9HOvcKsx+v&#10;h44b9kOuLRjM4JqCawuWQuV9piOPcwSDGp988gnGjRsnMti5gWB5bAY/ZLlTWT6V4zfXI9Ip5AoF&#10;S9vTxhzjOScRouT8JB2Frhk/biDu3oYw3GfvtoDbAm4LuC1w9y3gBuL+7KrK/X63BdwWcFvAbQFt&#10;AIXJVPQ9UmWBCl8sq8OSlwwkc29JP8A/IZh2t+6aFrTRKktxn5yYmCiSpulLoXIcE/ToP6Y9+Tsm&#10;J2/btk0kntGWtLUMumv9J65+VVd/ihY6uVt20H4u7SD9wvRdEyogTMlA20svvSRKStI2/9V+Q7+s&#10;qvvF4o022EXjdwpsgGgilk91JScUQDCA8AvLAuqVfKQpKQg2+WON33d45ceX0GpOM9T6rDoazK+L&#10;Hms6Y8K5jzD38kw8+u3DaDu3DepOqYs6U2uj7tQ6qDf5Ptz3cUM8/f1zWBm4BpcyLiPVnAi9NRMW&#10;ex7sDqOAw8w2B+KTbVi9JgdDn4tF9TqhKFEuCSW9klCtWAS6ev2Gtxr9ijXPHETQ+jCYgnPhSLXA&#10;70wWli+KwQO9r6FO3UCUKhOLkqVSUKJENop76eDlkS9ayeJ61Cwehv7lfsX3jT7Fb/UeQmDDRgjt&#10;0Q2p0yfDdPo47AnXoRhyodiMUCx6KIYcKNmpyP91N1Imf4rYBwcgoXVnJNdrgbhajRHaqgv8Hh2C&#10;yEUrkHXZD4rRCruFvu3fJ7TLpFH6tOgrpK+MyZwSaGMfpg+N/ZRxkz59+qBMmTKoV6+egIcIxQ0b&#10;Ngxvv/22KDvG5/cGMGUv8I/ea/5FrW+xsHGGdiMg+Oqrr6Jt27Zo2rQp3nzzTRFUd1XWc33/zZJd&#10;xfghQUCHQwBQsTE2PPVMGLxKXoZniWt4sP9FfDk/AFnZNljNgM0EGPOBpYui0LrpCVQtH4yaVYLR&#10;veNVHNqXBZuJql1UTtNDcZic5WqdJEwRA6WstkTfKK+vePHiGDNmjPBnSpU4eZ1UhGNZW6GcRTjO&#10;KSAgFeL41WGzw2GxQH/lIlLmTENE28bwqVoeFxvUR/y8BdBdugLo8qEYdLBnZ8IUEYW4736A98uv&#10;43zfAQj+aCxSd+2ANTUODovqu1aV+9SqPTYCYIy7KXbYWRJWAw5RSEuMIQKIc8K3TqVExg9ZGYSA&#10;MhWlhg4dKmJy9Jdr79vdnk847lltDhgNCiwmBXazsxF4E6INjO1QAZCN8UcHzCbahSCVaiNZPtXO&#10;MrMWE7KzM3HkyGGh9jh8+HChksdnuV27dgLyrF69uig/SYibsU/GWTlvc3yQQiD0hzMOzN+r/UFV&#10;NbNbFZiNCnR5Ck79ZsC0Kam4774rKOHhj7IeiahTKgH1yyagboVEVK8QjTp1fNGu0wl8820UQsL1&#10;yCf0l+7A9SAr9mzJx3vPB6NF8b3oX3I73i33DX6o9j4ONRqEPR07Y0H/9nhlcAd0G94F9Uc8gGpD&#10;X0D5gZNRpvUalKm1C2XLHkHF0udQrnQAipeJg2fpdHiWyEHJYlloVewqhnpuxrxS4/B9rcH4oU0b&#10;zHmgOkY/WQaPjC6P5xZ2xzcnZiLVEg2jLV9co9lqg8lmg9FuhcFmQK4lF+nGdMTqE+GfE46jCecw&#10;8cBnuH/BQ6jyfjU0HN8QA+cPxMxfZ+KnsB/x0/Uf8cqPI9D9885oP7Ml3tv3BnZHb0GekgSbkg3F&#10;bgQsdigWVqFSleJUuJOwJ5VknSqTAoBT+zVhT1kIWRaXLoDjnCVWIepGO6UKbxaP/YeDcdp1uevY&#10;yvvDij4UxWF/5XPM+UgbpytsPJciEXf7OefnS1BNG1uSYLqEzHm+XCeTmWFsirwFmQeuoxnnYmyS&#10;f6dwD0WLGPu78YyqqnpawQjXOevfuCZ1BeJc+xH7DUWSCEez5C7BOELC3KfICpVFAXH/hH7jPoe7&#10;Y4E7CsRpF+ScXPngMoDPwD0n3t9Ptv8fwPm7H1w3EMfFpkMsDDjAMvDPQD9BRjo0CI4QMiMUR+lh&#10;DtD8HaEAUsxcSLkq5LgCDTw+X8MBnVAkYQJuPgiiUU2NIBudC4QVZNuwYYPIZiEJTWiNMAMzE2UZ&#10;RC56+T1/x8mDEBwXvjxnAntcGBNQk7AdP5PZe5xQSFYTiuFn8XP4PunYudXmh9dCO/FauFnkoMvP&#10;4Ocye5LnwfPmgrMAiJszB8uXLsPPW7fhxNFjOHf+HM5euojz164iPCIS6WnpMJtVUMrmsMBkNUKv&#10;y0V2WgqSo6KRGpeAzNQ0ZOXkIlunQ57RqEoqWwh22eEwW+HI18GWlgZrUCCMe3cj96u5iBr6LHxa&#10;t0ZQw8YIbd4Skd16QLdiGazXLsARGwklKx2K2ezMNlLlqP8VQJyzP9tFFpUT7hIbKkoXm0X5Tkde&#10;LhyZGbAnJ8IWHgbryZOwrt+AnE8mIfmFFxHVvz8iunVHSNt2CGjREteatcDFlq1wrkMH+D0yCPHv&#10;jEHe0m9g2rULlvMXYPMPhC3qOmwpqbBnZYv7oRiNgMkMxWyFwvvELD1RqtYBO+9dVh6yD+xH6Efv&#10;4bdWjRH3+giYN3wPe2ggbJnpsJnowCGgxg0oN8G8Hsr/m8SGmBlUVgKUoili42ozKTBlO5Ae50Bk&#10;sAOXLirY+asDP2y2YvFSA5YsNmHpAgtWL9Nh89ps7N2TgatXTIiLVZCXp8BkUmWxuTlVFwuqE0SX&#10;r0Nqchr8fAKwzakQ9/zw5/DuqFdx4PsfEL1uA3Knz0RMi+aIrVAByZWrILp1e6S88ibsG35G/swv&#10;kTz8RQQ3qIeATu0ROmwI0r7+BsE/bceJX3bh5y0bsWXTOmzevAGbt2zG5s0/YfOmHdi0YSvWr92I&#10;NatXY+XKpVi6fCEWLmEpzHlYNG8Blnw5H18vWIxl3yzFuvXr8PPOn3HsyFGcOX1aPOuy/LF2POC4&#10;wEURF5+cl+gg4oJUC71qsziKAt+0v5evdwWqbvt5ot/EBUaVThw5NvNcOU7xmth4HRynOaZyrpUK&#10;ltrj3J0lxR/7VHm9RdmbTj1uiDjmshw7y2hzvCUIR0U4wm9vvfWWyIAcMWKEyI6jY49ZNYSnOWfQ&#10;Wc/X832cwwhmcw6TZU54H10zliTMzfULoTi+hw5FzgHS5tr77gbi7j5I4T4DtwXcFnBbwG2Be9sC&#10;biDuj62l3O9yW8BtAbcF3Ba4YQG5r+Mej/tI+gGHDBmCmjVrCgCCpVOpCESQRLsP/C/a0BWI06pb&#10;0FdCPz5hGwaWmIzHPTR9uG+88YYIwBO0GT16tPDt0u+qTdhzTSrU+k6038sg3y2Bk7/pBmnhI14v&#10;YRLpj2bSNv3hhEv+7hjG33T5t/wYLRCnBvH5//dAHCsusmmBOEIeVpsdJocVeUo+UhzJ8NZfwwrf&#10;ZRi+aSjazGuJ2jOqo8Hs2nh+y9OYePgjjN/3AZ5Y+ijaT2mLbnM7o+vnndBhVls0mtQIraa3xYAl&#10;g/D1hSW4nHkOafZ45DsyYVb0sBCIszqQnaPgymUbPv00Fq3aXEK5KuEoWSIWVT2i0aH4aYyotROL&#10;um3AyU/3I3nPVVij0qCLyUPw5XzMnR6PwYMC0LjOedxX8RKql/RDZc8IlPNIRmmPTJT0zELNksF4&#10;tO5x/Prkelzo8SL8GjdBQKNGiHx0EJKmT4H+7AnY05OhWAxQrITidFD0WbDFR8Jy5gRM8+Yj6+33&#10;kfjM80gYPBRJr41B+ux50B04Bmt0PBSjRVQNcfWVMcDOGA59m+yfFDDgOMcgugRTWQmHsReOfVRO&#10;qVKlCu6//36hpkKIplOnTqLE2NSpU8V7XSFWV1/XLTvGP+AF0k5FwRe8RkKuFH1gojehIYovsMKV&#10;jI9pVSsLU4gr8jKdQJwaB3MgOdmGZ4aGw6vkFXiW8MED/a5g7lchSMu0MVwgoDhDLrBiYSg6ND2A&#10;6mV9UKtSALp3vIZ9e7JhNLCk6P8GxHG8JlgxefJkAYATiCPwRx8o//a7e+wE4tS4AqvqqBV1pFqY&#10;iKlQddBmgv7aeaTOnYqoto3hX608rjSiQtw86C5dcgJxejjy8+BIz4Dh/CVkbfwRqV/OR+6PP8Hi&#10;ew2OnAwoVsYzmPCvgldWiyJiHiyLyvgG4TxCYgWqkk4OiPiQChOpwBzty2vkPXz22WeF/5f30LU8&#10;6D9hPmFch0Acxz4BtlGBjddtU5XxhHiDw6aWF3aq5rG8Kl/7OyDO6hCCCdlZOSIGSaEQgoBUg2Mf&#10;JgBCNVcC27QJy3rTV84y54xfMm7g4+MjwE/GRPl7JplzrOA8L54b3gO7AzqdA3HxNixZHIMe3c6j&#10;ciUflC0RiKqlQtC5QSAeah+Mx3qGo29XHzw31AfLVkTjqm8e0nPsSM9V4BdswY5fdPjw/Rw83CUI&#10;bT13YXDxVfi43EysqzkaZ/q/hYND38D0ISMwaPDzqPPYSyg/+G2U6j8DJTp+h9K19qFKuVOoV/wS&#10;mhf3QwOvcFTwSkApzxSU80hA3WKheNBzD0aXnIdllV/Bdw0fwPwuDfDBoEp48cVKGDqhEaZtfRm/&#10;Bq1Hjj0FZodaMtXicMBgtyDTmoPr+uu4lnYVR68fxY7wXVh4YTne3DkW9y8aiEaTWqLu+3XRYUJ7&#10;jP7uNewN+RWXsi/gWNoRfLjnPfRd2BsdP2uNd/a8hl8iCcSlwKrkQrGbAKv9BgwnSqdS/fAG8CjW&#10;WxogToXIb2DlKlrO99x4Dv6NQJxc/2nX6lIIgjEaNqmYJiFv+R7X+B377j/h383mHAnG8XnjXEMI&#10;js8p52CqOT7xxBOiIhHXlXweObfL73m9MtFEzlGuKq6u8ch/gj3u1DncLF5Ku9JWHNtoQ5ZN5VqH&#10;EDjHOf6tMLD9v7p2v1P35N9wnD8FxGkNwM4kF4p8UGU5ST7A3DjzZy3ZW1iH/rs75H8ViCuMqpbg&#10;hVSKI3jAQVqWLCVtS9iLWZTMhqOKHIEMCTtyUC+s0cFEBwI3aXSO8HhUUaOqGx0KXLTOmjVLNCr5&#10;SOU3/p6KP4Th+NkseSpLHhLQ47kQamNWIqlqbmi42SOEKcscytKHsgwqYT95XQT7ODgSnCFU4qqy&#10;5ApGSJuxP/MzeBxeD+E+TlqE+3g+hPh4zhKI+3zu51j93Srs37Ubl06fFYP0tYAAeIcEIyYuHllZ&#10;2bBauPhUlb4o3Ws1G2HW6aDPyoExNx8mvREGkwlGixVmqx02q0NdHIvmEPLpDqsFDn0+HIlxsF69&#10;gOyNa5H46SQkDBuG630eRET7jrg++CnEf/g+spcsgmHHNpjPnYU9JBhISgTy8wCTEbBZgALFOKf6&#10;eYFO+Y2sHFWJTV2gFyzOXKAedZH3+yak9aW0tPhGfb9qb/VQBZmEzgQI7THk0VQNbzvg0DRCYzYr&#10;HCYzHAbK0RugZGbCERcHW0gQzFcuwXD8CAy/7EDO2u+RungB4mZMxfV3xyBy2FCE9emDkE6dBQgX&#10;3rkroh7si+jBTyF21GuIG/8xYr74Ailr1yD/0CHYA/yBxEQgNw/QGQAjpZEJvxG8Y7MBbFY7IIA2&#10;FTIjEGfj/crXIe/aFcStXY2Ase8hY9NaWH2uwpyRDoveAIvFCqvYjPIS1awS2G2AXb0/DmeJXbOi&#10;CCCOMuKUtnYYFJhyFGSmANFRCs5dUrDviBVbthixcZ0R674z4duvM7DimyT8sDoRhw4Y4O+jICle&#10;QV6WArNe3ZwRwmOzmq3Q5euRkpoOHz9/bN22DePGjcULw4bi/ZEjcXTZcoTMmoO4YcMRV/c+pJUq&#10;jZwSpZBYriKSW7RF7tPPI/2BAYhv2wmh9Rsi7OmnEDJ1CgLWrcfB9Zvww7ffYcEXs/H57GmYM2cG&#10;Zs2ZhVmzP8fsWfMwd/Y8fPX5fCyaNx/ffL0AK1YsxnffLcMP36/CujXrsOH7ddiyfhO2/fgTDh7Y&#10;j/PnziI4MFCAY9zw8bnXjgWyPLMWzi4K6C0KzLoVuPVH57WiFnhc5HJs4vUQguOmlY3Oezq96IiV&#10;5T85hv8V/252TX/mbxIekwt6Lvq5VuBmR84lnD/YOLZzs855h2M+x1rK4zPr8d133xUQHDcTzHKl&#10;Y49ZcnT6UCGOYzGdA/zKUtmcS3gMgpJS7bSwfiD7gJwb5aZMuylxzTJxzdbhtfCailKhc5dMvbeh&#10;DffZuy3gtoDbAm4L3HkLuIG4v2I15z6m2wJuC7gt8N+zAPeq3OfRV8gqESwXWKNGDVFCbtGiRcKn&#10;x732vQh93Mm7WRQQp4XC5L6X+1r6U6jIz314y5YtheIUS7VRoYb+UPpgCgLsTjWfwvwr/0QgTvo3&#10;tCAgr4c+F/p/6c+lv4l+c/oJ/u4Yxp2873/mWLJkqvD5Ov2R9EkSbJEKcRKIu6ESR5emqpZE5Taq&#10;9OQpeiQpKTibdQ6rAr7DqB0j0WVee9T9uCp6fd4JTy15FC8uGY5uo7ug0eCG6PfhA3hh4VC8uX4U&#10;Bizoi7ZTW6LJJw3x7PdP4atzn+N4+lGEG8OQ7ciG0WGBmWpARgfSUhXs25uD8R/HoEPnCFSqEIVy&#10;HtfR0PMqHi6/D2Pr/oBNg1bCe+IGZPx6DsbAWOTH6nD1ZB62rEjGzLeC8WrPw3i41m60L3EAjbyu&#10;oIZnCMp7hqF+uQt4ttMpnPvyKkLGLkTkk08hpFkLBLdph7AnBiNl5bfQ+/lCMbDKiwkOixEOcz4U&#10;YzaUtHg4rl6A8eA+5G77Cbk//Qjd3r0wnT0He/R1KDm5UAjDifKGzjKXToUY+jsZC5FljQl3jRw5&#10;UvzMJFoGgulHYwyGv2fg/bHHHhOVbBhbYVIp4ThCchwTWemG75EVnbTg1D8BLLrd/irHMy2c4Arm&#10;0sdIcJBxHMaWCIsxXqQF4rSJ0vL9t2MH+flWqwOpqTY8O4QKcVfhVTIYvfr4YfrsCMQm2aAzsDSl&#10;AmuegnWLfdGnxY9oUPYk6le8iF7tL2LXzkzk5DtgEcCUEQ5RMlUUD3VGVQq3CMcmjlH0hVIhrnTp&#10;0njnnXeE/5j+yd8DcRJGI5Cmfi+eaaFMxhgG+5wFdpse+qtnkDpnMqLaNEZAtQq42rghEuc7FeLy&#10;WR3HCIfJCIdBD3tSEqzBwTBTQCAoEEpKEhSjXo2VML5BUIhgmE1N7rdCgQXqORQAedrykAKIU0uq&#10;qudkF/MQfboU7mBlGN5DPhPasoL/BFCGSnhqJR6nIhxLG7MKjVMUw+ZQS8jyulUVTcJwqgqUgKmc&#10;Snp2K1UHLYiKisG3K1bi6aeeQaVKlQUQx8RwQnJUemR8klVUjhw5IpLJ2a/Z+D3jrnwtAdlXXnlF&#10;xGM5PjDp28IKRYoVZocNsUlmbN+ZgxEvh6N6jQsoXdoHdWsH4IEeIZgxPg5rvk7BtjVp2PR9An7d&#10;mYSQoHxkZFqRnG7DyQt6zF2QhCHPR6FTp3i0qXEVvTx/wuhSX2FhvSnY98AUBHyyFoembMKbTy9A&#10;xx5foWzrRSjR9geUbLIVZWvsRfWyJ9Cy5Fk8UPIiBpW8gl7FA1DfIwo1ikWiQTFv3F/sV7xaZjGm&#10;V3sPyxsMxPwOrTF+QC28OKIWRk3phKnrR2Lnte8QmHYJ+Q6dmAtMDhv0DguSTKm4nHoFG3zXYsah&#10;aXj9x1fx/OYXMGDVo2g3ryvqT26Gmm/VRa3naqLZ0CZ4/tNh+PnCVpxKOI69cbswetur6PVld3Sc&#10;2Q4f7X8fe6/vQp6SBatiUIU4eK95D3nf2beF+iJLEluFjqqqCMdGJVXOl1ogzgb5XyDmTlVEVR3R&#10;qQypSsv9/1YQaL3dkfLvf11hY7IcL7WQG2MoBF7Zlxm3Z9ydc5kcv1zHc21c6u+/qsITcVzhcv7M&#10;mBLnHe4/qFJdu3ZtoejIxBKWNyasymvX2kKuw6VisRaIkwyO9vX/xjWpa9zRFYzkmoWcBlXAmzdv&#10;LqC4xx9/XIhicOyj7Vxjd67HvJv9xv3Zd8cCfwqIc+1ARUEErqTqP6Xj/ReBuKJALwk0ytJ0hNjo&#10;IOIGiwCcLJ1KRTZuGPg7ghmENAgqEI7jwM6vbCxDysbfcZHK4xBCYyahLCk6ZcoUsQmT5e2o5jN+&#10;/PiCWtmEF6gQR/iBi1wq++zbt080ZjkxA4ry/TxPLobpzJL1s7V9TvZLKRFMlR8uBrlg5vkxY5R/&#10;k+8trF/LAZebCw6ofB83FJyweF7MEqSTjbAFgTieOzeaX37xJTasWYvjBw7B/+o1hIaFISQ6CqFx&#10;sUhMS0NOfr5zcObingtem9jsKqI5VJiK2SRUGHMurFRASjYVtBKZNHw/VdCMeVCS42D3vgTduh+Q&#10;MXkyEoY9D7+mreBdrwFi+z6ItFdfQfacWTBuWAfLsSOwhATClhgPR242FLPRuVFRQS5mBUnwTKHa&#10;mlArc5ZZVdP9CqA4LTBE+e0biz110cfN1e8WK06gTmS+OLOR1Mt2Ql5yQ8ZsGV4fN0EOK8BGOMzm&#10;TKuymgCTAQozktLSYYtNgCU0ApaLV2DadwD6deuQvXA+0iZ+jNTXXkbME48guEdnXGvbEhdbNsO5&#10;ls1xuXMn+D34ICKfehoJr72OtE+nIvObpTD9sgvKxUtQYmOAzAxAr1PhQYsFsPI8nNfPaxPZTKpt&#10;hF2cdJ+6KGbGFYE4K2x6HfKjI5B54QxS9+1Btu815CXEIyctHTqdHqYCIE61i5qh5bS9sx9ws8os&#10;LmZS0dbiswlJWgi2AdlZCiIiFVz1tuL4URMO7jVhz3Yjvl+Zim8WJ2DJ4kRs/VGPk8fsCPK2IeW6&#10;HfoMBVaDAgehOGYgGe3Q5RuRnJYOb39f/Lj9R4wd9wFeGPoMPnjhOfz21ZfweestBHfqgqSqNZBb&#10;ojQMnl7IK1EcmaVLI6V8RSSXr4y46nUQ0aIdwt99D74rv8WB9Rvx/crV+OKr+Zgy8WNMHP8+Jnz8&#10;IcZ9PA7jxk/A+HGTMGnCFMyYOhNfff4Fli9bgnVrV2HrT5uw65ed2L93Pw7sPYAjBw/jxLHjuHb1&#10;CiKoWpmSgtycHLGI1DotbgVuFTb9ahfrrlmGtzre7ThKXIHywo4pFcoI7dIByzGPG1tudAnFUe2O&#10;m1dCWlqH7P/6+a7XXxSgV9j8cTu2KOw1EoiT0B+db5x3uNEh6CfnFI61hLOpCsey15yLCMMxI27s&#10;2LF47bXXCmTiBw8eLDYW3Ex88MEHmDt3rlDsXLhwoYCt6RQiaM3sdc5JnKO0EtQ3O8+iNhbadQ/7&#10;nMzm4XF5LZxf6HBzlbl2Hu+koigN7zxO4D6i2wJuC7gt4LaA2wL3pgXcQNzdcQq5P9VtAbcF3Bb4&#10;t1mA+y36COm3o1oO4QAGj6mOxERfBs8l/PFvDCLd7v2UPjytEpI2OUwb2JP+CSYW01fLMnW0a506&#10;ddCkSRNRwo17YPonuM+XSW+ue+GikrT/rB/jdq+5qNfxvGRwjT4J+iGYRCf9LUX5hf7s595z73fG&#10;5jW50wXJzRKEu1E61enPpM+XAIxVVc+y2BwCUshVdEhQkuFvDcBKvxV4fs0Q1H+/Jpp+WB9tPmiB&#10;Hm91Qd0etVGpYUXc/2QPfPjlGCw9MB8fbByNAfPvR6NP6qLJ1AZ47IdH8aXPVziYfAThhmikmzOR&#10;a86D3myAyWxFQqIDx45b8fKoBDRqFIkSxSJR2SMI7bxOYkipjfi83lf4te9shExfi4y952CJSoaS&#10;aUZuuBXh+7Ox7b3D+LTrGgytshIPlNmJNsUPo77XUXSovhdvPHICAQfSkbztONJnfYbo7r0Q2LAp&#10;/Np1RsS4Ccg6fARKXj7sDHZbzLBbjXBYDXBY82EzZcOuz4A9Pw12XQbs+mzYDXmwWwxw2Cyi2ohI&#10;rrZahY9TKs3Ql8X4Q79+/VC3bl2UKlVKBIIJxjFeQn8U/WusosP4BP1jDMQTLmDfZsUc+s04JjIo&#10;z2AyE3G1ZTX/FxDsn9KHtTEJ+by6wreifKLZLAALQgpSfUerDFdYAP3W16jGOxizofoZgbihQ0NR&#10;spQ3SpSOQLdeIZg45TrCoqhqo8DOkqj5DuxYeh7PtlmOzuV3oH3FA3i43THs2ZGCzDwHDELZyiIq&#10;zjAmcisgjtdE/zF9ob179xb3dtKkSSJ2J8vHCXsQrBSxBCcMx/CFDO3wbyxtKj7XCLs1D/orp5A6&#10;axKiWjdGQNWKuNaoERIXLIbusjeQZ4DDbIGd1WzsFtjNBiHYoOTlwKHLg92oh50iDiy/ypgFy0ky&#10;oZ/6AQpgAWAGYKGqJEE42WT8iNEkUXKSYIMVdpsVVusNIRYpwFIYxHjre/bXvkKEhQoabWqG3WEq&#10;aDa7RZR3LigjK2JjfM5VW6pQHO+HA7o8A7yv+WPsRx+jS+duKF++Anr16iV83Ly3ruCH7MOMYTIp&#10;fNCgQQLCYelkjhU9evTAtGnTBOhtNBlgdZihM1tw2TcfYz+JR5ceEShVJhDFS11Fpy7+GP/xdVw8&#10;Z0B2mgM2g11tRhvsZjusZgciIoxY+HUCevcNQKmyV1CmRAgaeZ7BY55rMb3iVGztPB3X3v4OURt8&#10;8OuyYDw5YA8aNtyNEuUPoUSlc6hQ9jxqlziHNmXOoX+5s3ihwhmMKHMGj5W4jFbFgtCkmB+6eBzG&#10;i8W/xvRqH+Lrxs9gSfsO+LRvPbz6fC0MmdgW49aNwE/eqxGScQ2ZlnTk2+3QOezItZuRZs3BtQxf&#10;rPVdi1d/fBk95ndFnUk1UXtqLdSYUgNVJ1ZH1fdroMpz1VCpV0XU7lYLg0YOwLe7luAn7w1YdW05&#10;nl41GB1ndkC32d0w7bcZOJp4HPmKTgBvKrjGMKD6TJkVB8yKHWbFCouA4lgaWAuOFw3EEYxjKXLx&#10;zEswTpZNJRBHok42/nyPAHFFJUdoBZQokMCYF+M97733nhjL+DPXljdLtrjb60ct3CeFoqRAFJ9N&#10;7jk4/1K9sU2bNqhUqZJQh6OqIzkCxve083xh45kE5ORc5aoU92/cy7jGZl0VXCVsSNU9jnGEwLt0&#10;6SLmPa6TuA+8Vdzyr50F3Ef/J1rgjgFxN4Ph3EDc33frb/WQ3wqI42DKxaRUimM2JaEzwmyE0gh9&#10;0fHBRpU3/uzaCMxpGwEGZgpS6Y2ELmEGbsSoEMeFG7/K71najvACX0cQjpkeLGvKc+AijfCdbAQm&#10;6JzgpMJNm5xAtU4Kbb8U5R91OpGxyPJ3VK1jph+vVdLWHEhvBsTx/dxYklaXoB8BFWZg0KnGa+W5&#10;c8PJ7Iv58+Zjy8ZNOH/qNGIiIpCckoykzAwk5mYjg1AUa6ILaWInKKaVpy6AqbQA3A0QTgBSXCgL&#10;aWl1UUXJZYfVBLsxF/acVNgTY2Hx9YVh/xGkvPwm4jt3Q3SjRohu0gTxHTsiZuDDiHp5JCKmfoq0&#10;jetgvnQBjuREKLk5UPQGKEYTFJMJsFD6lyVWLVDsbDYnoFU4ECc2V2wF2Q/OLAjxe3VBL1TPnEAc&#10;1ciEZDQzKcRmgZsAQmS8HquqgGc1i2w6xaQHjDpAlwvk5wJ5OUBOJhAXA4ePN/J37kLKNysQNXka&#10;wkaPQdiQYYjmdfbsgYg2rRHWuCFCGtVDaLNGiHugJxKfH4akCeORtHgx0jZuQu6+/TCcOQtLQBCs&#10;sfECsFNyc6EYDIDFrCq/2e1q08CAXPkWBvsJBTzn9dAm7If6vFwkx0QjwucaAk6fQuClSwjx80N4&#10;SChSU1KQr9MJCLIAhhPHoM0IxTmPJ2BBCQqq8uEqkMfSp4DeoCA9XUFCvB0RoTYE+9vgfcmG/Xv1&#10;2LgxD8tW5GHVah02rc/H7m058D5jREqkHeZ8FapjsxkU6HLNSEzLwBU/X2zeugUfjX0PLzw7GB88&#10;/QSOjvsAfk8NRmT9BkgvWwk6r5IwenlAX8IDupJsXsgsVQrJNesgpkcfXHj7Hez5ah7WLFuBJd8s&#10;w7xFS7BkwTwsmf8lFs7/EvPmz8NX8+Zj/rwFWLxoich8oqNm165fcPToYVy4cA7e3tcQGBCI4KBg&#10;hAaHIjw0TGz401LTkJebJxY7UvHrVnPPzRaL/8tYWhRIdbsjf1GfJdXJOE4RDKNCGkFejod0bBEG&#10;5ngkFS5/1/9u98MLeV1RQFxh8/wftRM/lsfjmCpVRHlNhIypIsr7zrmFc4mcQ1i6m0A1NwucJzjO&#10;StCNzvdPPvlELHoJI/M1BN+YvU6Qm9lvBK75N85d/ByO4QQKpYP+jwJx0ikpM8k5LxG6Zilt3jNZ&#10;tkK7eXMDcfcmqOE+a7cF3BZwW8Btgb/WAm4g7k8s4NxvdVvAbQG3BdwWKLAA95oMrFFh4tFHH0X9&#10;+vVFCTkm4mqVGLQ+g/+i+bRAnKvyhhaI0SpVMCGZ/lj6a+n3ZICPyjP0+0r/BJPC6HOl/5aKRRI8&#10;cfUpSHWLf0Igj/t1nj+viyrz9DFs3bpVqAxKNcE/Bsr8y3pWIUCca8WPgli9JnFYADGiwoldAB70&#10;AVO9J0fJE0pxPno/fHXiKzR7vzGajWuM9pPa4JHpD6HDU21Qu3kNVLuvEh4Z1h+ffTsZq08sx7R9&#10;EzFgcT80nd4UTee0QN9VAzD+8CSs9lmLvWEHcCr6NHyT/JCiT0OG3oCYZDu27jRj6HOJ8PT0Rhmv&#10;ENT19EZnj8MYWfp7fF7nC/z6wBQEfrIC2TsPwRaXDluyAfrwfCTsDsPxifvxzYNLMaHRfLxWcS6G&#10;l/4MH7X8GqtG7UTC6QTovMNh2vcr0p97DuFt2sK7ZWuEjH4TaUyyzs6GzWiA1SYBGCtsdjMsNh1s&#10;Np1Q4bKJxuReM2w2K2xUhiMM46w4Ikun0X9F0Je+MKo0cmxjgJ2lE+nv4t/4/EnBA/oNWU6S4gD8&#10;PWMgDL4zLvPII48IhUcKFbCfy7Karqoz90oPLio2qYXitNWtGEtiTIl2cS3NJ99z+2OTjOswEZ7K&#10;hDaMHBmBSpV9UbJ0ODp2CcP7Y+Pg42dHVpoDDr0NSrYVJ1ccxfTu0/Butdl4u9o8fNJ5Ja7uCoMp&#10;3woTk26pKibjRrdQiKMvnMnGTCamb5SwBWNV9LlKAFyO5YxPCIVHoWilhjcEjMY+xxiMg80IuyUH&#10;+osnkDZjEqJbN0dAtWq42qQ5Ehd8A90lHyDHAMXMqkd2mB1WWOwWWK1m2C0m2BjzslhgFcpofP4d&#10;cFjYnECc438D4giJmc0m5ORkizKg7K/SnyvvqwTD7jYgo/q8neEjEeciYGiA3aGDXTHAoZigBeLU&#10;Eql21XZ2VpJic4KGNjtysvNx+ZI3xo39BP36DRDKUqy0xWR5rYKkKwhKO8nEAFZUISxCMI5jBhME&#10;6LM2Gk1CvTM23oit29Pw5FNhaNgoDCVKhaB0ud/w0iuBOHPRhJR0O0xmFZgUpZxFs8FmduDi+Ww8&#10;9tgl1K7pjdKeoajiEYqOHscwqtRSfF/3E1wY/CVSlh3G1Q1R+GbGdXRpdwq1ql1AhVLXUKPkJbSu&#10;cAn9al/BiLb+eKO1H15tcA2PlbuArp5X0KBYKJoVu4r+JX/Gx1Wm4Ksmz2Je5674pF9DvDm8IV6d&#10;0AWTN7+JjVe/R1C2PzItaTDYjQKIy3FYEG9Ox9Vsf6y4vBovbXwZbed0QLPPmqP1F63QZ0Vv9FrU&#10;HW2ntEbtF2qhXI9yKHFfCbQf0A6vTxuF1SeXYea+yRi17iV0nN4eHad1wtPLh2KN/0b45gTDoFBd&#10;T1Vx4zwoxStMAoYj0MrnV0KoqviHCozfDIijopwVdqoiSijuXwjEuaqcsR9zPKboDBVMOb/17NlT&#10;KBJTHEcbv3FVYbvbzzs/n+ckx2ByAwSyOO9yTOa6mfMu+QdWNHr++ecFE0GAnTEkrpG1SnAF47QT&#10;hHcVY6CttCzDv3Uv4wrEuYKC/JlzAEU0CPaXLVtWJOhQBZN7Pc59t4pb3ivrG/d53jkL3HEgTgaG&#10;JQ3LTslFuMy4uB3Vnjt3eTc/klshTlUX02YZ8X5xEOaCidlBsjQoobTt27cLkIAQAtV5qPDGTEsu&#10;suko4FdtoxrP1KlTxWsJI9ChQPluUrvMZCLsQOhNNgIQ69evFxADP0sqwBEm4ATCrAbCbNoyiJxU&#10;XJXh5CRQmKOFfZGv5/voHOO1ktjW0tv8u1YxTjvJ8m+0Dcl0bhYJVBBO4SBL1TxeA4ENXisXpgsX&#10;LMBPP/6Iq5cuIzUpCXn5ecgzGpBjMSPfaoHRrmYIcBMiVk7CWSCVxtT7I5XTCIkJ5TTxO8JPVEtT&#10;5aJvlBklREZJdWac6aFQsjo7F/bYZOh/2oG8L+Yi7a3RiB88GBHdesK/XSf4du6OoAGDEPPSCKR+&#10;/DEy5s9D/ro1sOzfC+vF87BFhMGekgRHVrrI8BFS12YTFItFlAZlE6p2TsiNUJaQ1+YmSvQveR1O&#10;wI2gl+b1DmYeMduN4BtLnnLjZabSnQGKTgdHbg7sWVmwpabClpAAW0QkbH7+sJ05B+uBgzD9uBW5&#10;q1Yj46v5SJ04CbGvvo6wp4fAv/8AXOt1P6527QbvLl0Q2Ls3IgcORPywYUh+602kTZ6EvIULoN+w&#10;HoZDB2G4fBnGkBBY4+JgT02DkpcnrhE2LfzmBAC1qZDie01GRiHfaydw9q2c7Gxcj4qEz9UrOHPi&#10;hGjnz5zF1StXEBsTK/qmAOK0kF1Bv1AX2WpjQVkndliQOaLKjFusCgx6BXm5CrIzHEhLdiAu2oHL&#10;l6zYd9CMHzYasPy7PHyzNBMrliZh/y+5CLxiRVqSHTlZVuRkGpGVqkNyYhbCI+Nx+txFrFm7Du+9&#10;+zaGD34UYwb2x54Xh8Ondw/EV62KvNJlYfQqDqNXMRiKFxNfTZ7FkO9VAukVqyG6RTucfvoZ7Pjo&#10;A/wwdxZWfr0Eq777DpvXrsOP6zdg8/oN4vlR20axaf9l5y9iHKCaFzPaoqOjxAKYC+TMjExkZWaJ&#10;xk0wn00+34WpRP5ZYO2vnpOKWpxJxTGOeXQms/QBxxwuoumAJgjI8Yh9yhXm/TPnfLtA3M3gYd4H&#10;jq0cYzneujbeMzqdOM9wk8ANOjc4BOAk6MaSqJw/OJay5Ck3DlR8IxhHyI2gnITlODexcW7hMegA&#10;YhbRqVOnxHzCMZmLY85ZPAY3HQTwaEMpS/1HgEKO0TLDlH2QmxzOWYThqIjKeYFzBBfhMiNTMx64&#10;FeL+Wq7CfXS3BdwWcFvAbYF7zAJuIO7PrODc73VbwG0BtwXcFpAW4P6YibCEtAjCUQmpT58+IkGX&#10;6uvaAPLtAw//PvtqfVWuAcbCfpY+f+7naV8qXjAJjQnU3NNL8I0+C/p8aW+WaOT+mPt++gC0tv8n&#10;AXH0u7ASCqHJgQMHon///mDSNv0GvC4JD7oqxf37esUtruh3Pk+nKpZI1lUrl4jGkm/8L/yU9F+z&#10;nJwFipXNBsWqwjFWG0vZmZCt5CFBScWay+vRfnxHNJvQHG2nt8HTXz+OJyc+gv7P9UaTdvXwxHMD&#10;MWfpNBz03Yufg7ZjxqEZeHTlY2g9pw2azWiKQUsfwmsbRmLSjrH4fPcMfHf0GxwNPojg9HAk6ky4&#10;GGDH+x/HwavUCZQoEYCKnmG4r1gA7vc8jFfL/IAV903B0YFTEDn1axi9w+BIyoIjXQ9zSBritl/G&#10;2U82YuvA6VjR9HUsrPQsNrZ/G6dGLUD2/ouw+AXDfvYUdGPeRHSXTrjatAmCn38e6evXQUmIhy0/&#10;VyhbEXJTYTeCEoRk1EY4xu6gCpaqBEdgUE0cd1aGsdlE7IKNzxd9YQSeXn75ZZH8yXgL/Vz0cWkB&#10;TvqhtCIC9NXRb8U4Bn1vVOGhf42JuHyfNuAs4yv3Sh93fUYLgwokhMFnmtACS6fSbkxq5bimVSty&#10;jWHe3A500guiTACfmRl2jP0oEY0bh6BEqUC0ahuG199MwNmzdqQm2OHQWaBkGeH//a/Y+NB7WH3f&#10;y1hZ51Ws6f4xondehD2HAKUdVqeim4gPOEMPRZ2H9CETRGY5TAK99KXLJOrfw1JqvEmtQsTTdgow&#10;CHCN6oRsRjiMOdCf+w3JUychtE0b+N7XAD6duiN5+fcweAcBuWYoZhXaMyo20aj+aLHbBMxnthEK&#10;UvuygOHMDhWMY4yLlW+gwCxKpqpqalIhTi3JTNCIY4gFisMCXT5LAccJ4Qz6j6lWyhgBYwH3AhBn&#10;UwywKfmwK3qhEieAOJuq/ngDOicEZxbAnN3B1/GZtECvMyA8LAqrV6/B1KnTMW7ceBw5clT41F3n&#10;JO195r3nmMA+Tp85VeE4bhBip7/d3z8AZpMVFpOCi+dzMHvmdXTuGIRq1YJQoWIwetx/AfMWRyMx&#10;XUG+WRH3Upwv4WYLmx352Q4c3JeNLh3Po0oZf1Qqdl2Mqw967cNH5RdiW9NJ8Hv+a2T8cBG/zIvA&#10;+6Mi0ajeFVQt54Pqxa+iecmjeLblBUwbHILFo2Iw5YkIPNfSD53L+6GBRzBqFItG02IXMajsOnza&#10;4G3M6vAApvRtitHDGmHMJ70xfe2b2HJ5DS4lX0K6NVPAcKJMqt2BBGMuziUF4NtLm/DGlg/Q88t+&#10;aDW9Hfou7odRP47AzKOT8enu8Xh9xUh0HdkJjR5shJb3t8Zz457DJ2s+xoz9k/HC6iHo80VPdJzW&#10;AU9+8zRmHJiD4wlnEWdKEUpwaqlfte+qfdoOM2ywODjOq+OBKH/L502UGVeV5AoaKChCTTj5XwXi&#10;fgfF/UeAOK4R2VfZR6lA3LBhQ3Tr1k3AY3zeGVvSxv204PLdnKd4Tpw/OPZSVIhxKzbOL1z7MibE&#10;OZZjF9fMFILgmlkq38m1cFGJKa6MgysY9l8B4lzndAkhUvmW+w3CvtzvEfbnHoRzfGGJLH8k/nc3&#10;+5f7s++sBe4YECc7krb8GQP13FByoc1BQbsAvxmdeWcvseij/RuBOHm1Rdm3sGwZSRVzk8SJhRlx&#10;BNAY1CeAwVr0VEEjuEZVHsJvY8aMEYsnSmyTambjZKX9eeTIkRg9ejTef/99AcoRiqN6GgckLsqZ&#10;qcnj0jHCxu8JvxBioFOFn81MQk4aMuvjZopPvHZXcrio10s7yAwrLhAJIRG04QTFfivpbO0GSCoA&#10;8Zy46OT50U4EHrjZIMxHII6bSkIczLgijEGIhce3UNpZlLqUstSqElpBiU3nYt/hlMelSK4VDtHM&#10;Bc0GG+V4hUOBjZsDJyAlFmFM7aGKG6E1GxRuNkwOOPLy4EhPgO3qBWSt+QGhr43B1V4P41qzjghv&#10;1BphdRshpFYdBNWtg/ie3ZH32svQfTUb+p3bYLh0DpYAP9ijIuBISoIjIwOOnBzY8/Nh1+th56bZ&#10;aIRiNgMWq2iKaBYoZosKllltaolR/t1sEY2vtxn0sOvz4dDnQdHnQMnLhCMzFY7kBNhjY2ALj4Al&#10;MAjGy1eh/+00dL/she77DdB99iXyRr+H9EGDEd2uKwLrN4V3tdrwrV0HvvXrw6dZU1xr3w6XevfG&#10;+UceQcAbo5Hw5TwYd+2B3TcASlomlKxcIV2v6FV4EAT9COPxKxXxaEsa90/+0/ZLPmccGzlZE/Ri&#10;v+Fiif2fmT2crDlmSsBJu7H5/6dBbeQbrUBKWZaaJUDJ7mADLEYgLwuIigbOX7Fj+14Tlq/Nw+eL&#10;0jBrbgzW/pCBY4dM8PczIyQ0FyEhKQgOioWfTzgunPPH3t2HsXTxcrz56mt4ZuAAvN67B7b0fxDe&#10;LZsio1xpmEqVhKW4p4DgjJ4qDGcuVgwWjxLIKV4OkWWr4kyH9tgz5Als/eRdbFu2ALu2bsGxPQfw&#10;2/5jOH7wGI4eVscBjgek+6mGRmVI2oTPJcenwuCvosY7rb1cX/Mnb+kdffvNgDjOqbxuXj+hODaO&#10;z3Q+y7FRKuLdqQVdUY5e102263lL57jMROV4yvMkWM1GiFjbuCmgc5nQGiXc6dAjuEZnHp1ynGfe&#10;eecd8TM37fybLKPNUtX79+8Xc4ZsfJb4PfsOx2RuROgo5PPFsZhlIlimm2AdP4+bKWbiFAbE3W5Q&#10;RAJx7JfMKOU1c7xnVjnPlVAcNzzSuaidkxwOhxuIu8dADffpui3gtoDbAm4L/LUWcANxd3SJ6T6Y&#10;2wJuC7gt8J+1APfRBBwY8K1cubIIqrHEJwNR3FP/05Pm/q4bV5gPVRtwkt/LMkVaXwH3/zIJjnth&#10;7onl67lXZ/nGvn374oknnhDlrxgA5B6d75F+Vlcg7lZKDrf7d61/+HbfQ78T/QZUJKHKRL169YQv&#10;m74F+qTdQJzaK3+fH0wgTgXh6Ke2KmbRbAIJsMIhSslZoChm1UdtZbMA9FVbHLBbHDDbbNApJmQo&#10;efjJ+xfcP60fmk9ujZaftcKz6wbj/U1v4OPl7+CJlwdg9PhRWLp2MbyjvBGeF4HTyWcw/ch0DPy6&#10;P5qMrYXWY2ujy/h66De5JR6f1gUjv3oUc3dMxK8BexGam4agFDOmfBGBEuV3w6ukN0p4xaOsZwbq&#10;FwtFX88j+LTUV1h733s489hY5By4AFtMEhSdHkqOHubgKOTsOYLQ8dNxqf/TOFm3DXza90HM0Fdh&#10;WL0etlOnoJz5DbYJHyL+/q642qguQh8bhPSF8+Hw84YtNRlW9n0q5FmpwuVMiCdM6ITgRDUVJ6Rk&#10;tylgI0RBHxtjajKuxrgNfWmMN9D3RN8pfVuMO9wsSVgbE0pJSRFwMME4+s1chSyK8v/9k/2s2mf9&#10;ZjAcxx366OhDZByLcSvCC4QTJDzmCibw2LcG4hhDsMFusyM7y4F5X+ahR/cYeBW/hsbNQvD8S0k4&#10;dMCO+CgbHPlmKFn5iNu8E2eHvo4zzfvgZMPeONV7CNK3H4SSnguF/USKDDgVqG52GvL6eS+1IOTv&#10;baEeUxy3AIJToLCcqWh2FVwlEGczwaHPge7sCcRPnwq/zl3h3bYjAh9/GhmbtsMUHAXkM+6kqhka&#10;FDv0cEDPkuWKAqOiwCTKRyqwEggiCGuxQ7ExuZ+RL4eIj6kxshtAnBCGEMAQoVqKQVhgt5mRnBSP&#10;M2dOCSVE3jP6XFnamvOPBOK0pdD/rnm0qM8RRYWcxZHsihU2xQibooPNYRAKkTYbGwE4lk2VIKxa&#10;rlYF4nKdzSCU43Ky8+DvH4hz587j9Okzwv+sLZXq2v/lM8zX0EaEB/nM05/OJHIC4Kmp6TAbHcjP&#10;tmPb5iS8MCQQdWv6o3wZf9StG4BJU8Jw9GQ68i0KjHYCcQpsVBVk3zQ7YDMrSIhxYMuGHLRrcQ3V&#10;S4SjTrE4tPa4gsGldmBatfnY3W4GfEesRtxyP3z1ViAG3h+EqhUDUKmEL+4rcQY9y2/FjCfP4cSi&#10;ZJz8LguLPozHoI4BqFMpCuU84lChWAKaFDuDRyotxcS2z2HC/W3wzlN18dL7bfHp96/hp2vrEZAZ&#10;iDRLlgDhzCzJbVOQb1Pgl5qEdZcO4qVV49BjxqNo9XEXPDirLz7cPAYbL6/EpYTjOB12AJsPr8bL&#10;H72AQS8NwsiJo/DZ1tn47NBMDF/zDLrMao+Wk5qi//x+mLRnCvZHHkWULgG5dqPopxIm5fNEtTgr&#10;7LAQbmOFLPZ1dm6rYGWd4NyNUuIFa7ACoFyN+WqBOM6vAoh1Qnf3YslULa/wezCX8Lfa//mV4xbX&#10;iUxmefrpp9G4cWNUq1YNb7/9tpjrGAeTfV4+M38U3L7dtWFR8UTt7/l8cQ1J5oHxrIcfflisfam+&#10;yhgnGQL5HJI34Fwuk0Ncweui5l5XsMuV8bjdONbdHhf/yOe77j2087OE/Lke6tChgygV3qlTJ7H/&#10;4z5Q20+0Nvsj5+F+z7/DAncciOMDLcu7cXHOhQmlmTkocOJlYF+WDbsdiOGvNLMbiFOpfqFYlZMj&#10;FNgIdzF4T4KZGULcELD0nJSL5wTEzcKwYcMwZMgQ0fg9ZXaZlTRixAgBxrG99dZbAp6jsg9V4QjU&#10;sbQoN1uE7AgNUOWIYBAb4Qg2AhPsL5wsJJgmFdvuJBAnM2c4EXFClWAbgTz2W24mXT9XTs58D23G&#10;85N2I9RB0I9AHK+ZpQMEELdjB3z9/ZGdkyuyewoyAJxlNNUyl05qiQt9SuI6swKc+QCwCBjODpNo&#10;NlGf3uHMHBODueKsPiqBOGbe2cxCiY2ZCJQ+tllMcJjy4MhMgTUyAvoL15D3y35kLV2FtI8/RdKI&#10;VxH38CBEdu6M0LZtEdSuLQK7d0PIwIGIGDoUSW+PQcakT5H11TxkLV+BrPXrkbNzJ/SHD8Ny5iwc&#10;V69BCQwEwsOB6EgosdehJMZBSU6AkpIEpCYDSQlAXCwQGQGEhEDx84Ny6TKUM6fgOHYAln07oN++&#10;ETnrvkP2N4uQNWcWMj6egKS338H1F0Yi5IlnEfDQo/C/vz/8uvSCX/uu8G/bEcEduiCy1wOIHfQo&#10;YkeMRMIHHyB95kxkL12K3B9/Qs6hI9BduARTcBjscUkqCGcksMfMRFn+laVQrcJuAoZjeVixWr3V&#10;pvfWo5TWycjxj+Mg+xcztfgssDEzgPAXM3f499vbfMv8MBWKuwHEqdLnYhPpFLijz8mgA9IzgKgY&#10;BRe9Hfj1qBXrthrx9cosLP82C6tXZ+CHNfFY/YMvVq46hhXf/Yxvlq3HwgXf4rPpn+OdN9/BY/37&#10;46G27TCyaXOsa90O3rXvQ26J0jAXLwmLlyfMThjORIW44h6weHrB4FUKmaXKIaxuXVzr1Q1X33wZ&#10;AauXIezkMUT7+CMqKBzhoZEIC1XHAjaOA3RUcxzgJo824cJYK38uF0S3M5fci0CcdFrwuumA1Spk&#10;MmuG45BWzfJOA3HaTBtpa9eFuvYz5fjIsZH9mOMowWeO/YTdmBkuG+cXNm5ymKVGRwaV25jVKkto&#10;y5LaHFP5fjrQ6VjnWMv1BZ12ct7gV84nbOw7UlWUzxnnNM5jBOII1/H4PK87AcTx+iUIKGFXfr7M&#10;lCeMx3PlveO90o4FdrvdDcT9tVyF++huC7gt4LaA2wL3mAXcQNyt9xXuV7gt4LaA2wJuC9zaAtyb&#10;UXWeybuEmxgk+fDDD8UelQmIbiBOwk1OhS9RieL3zWXv+rukTekroH9Gq6jEY/B3UuGDJa8YnGrR&#10;ooXwF3PfTz+PVFy7HT+DK7RX2L1zDSDy6qQ/5WZ+ZO2x6KNmIJOKgpUqVULXrl2Fr4I+Xwn7FaY0&#10;ceve+O96hRaIU9VuWBrOBJ2Sh2wlHTlKGvKRARNyYXHkwebQi/J/it3pZ7XZAEICQjXHAYvDCr1i&#10;FCpxRyKP480N76Dz5z1Rd2ojdFzQGSM3v4jZ+6dh+Z6vsevUTlwLvoaUnFTkWLOQbIrHmesHserw&#10;LIxb/ATenNQJr4xpgFder4MXR9XG8NEN8PzULpi48V2subwd5+OTMW1hAEpVXIvipS/Cq3gyinsa&#10;UdEjBU2L+eIpzx/xfqUvsazX5wjfegn54UlQTHooTOJOS4E1LAQ5u3Yicfp0BPfpi+BW7RDepgMS&#10;nx0C3awZcKxaBvsnHyC1b3cE16yEiJbNkPzCC8hfugzWcxfhSEyHYrCrSesWFYoQNhSqSzY47E7/&#10;tLCPE7RwKMKnxHgKnyv6SOkPZGPfJBzHMU1WzymsjxYGvrJP088q4y7059GXJyqWOAGFW/X3f5qf&#10;tSggSI4B2jGBvkJWKWrUqJF41lnGjknrjA+5+uNvD7iQCnFUQFOQn61g8zoTnhmcgJJel1C3Tgge&#10;fTQJmzebERpigdVI2CwfeUzUXbIM5x58FEda9cCJh4cibc9xKNlGAcSJ5gQl5bNX1Igir19W7JAA&#10;pUzkLVAiY3+japtoapUZNTalxqcEnCLUraywmQ3QBfohZd33CH79VYSNeRsJCxdAd+kSbClpgIkA&#10;nXoso2KHAQTjbgBxhOEIvImyr6J/U+CBBSOpiGWHlQAR/864lhP44flYOZeIUpME4qwwG/Xw9fHG&#10;N19/jUGDBqFHjx7Cv0vYRJb6lVDN7d2vv35cJsAkgTiqZToUFXQrKIVqpzrc7+N7AlYU122G3ZEN&#10;iy0dOn0a8vIpNsMKLKy2koOsLLUsclHPu/b30mfNZ5624pghxUCysvQID8vHL78k4N0xQWjb+ioq&#10;lvNDxfLeaNfOF3v2ZSE+hRWunPdRjFcKbDYFVosCk1nBmdNGfDY1Dc3vC0Ytrwg08YhAn1LnMKLy&#10;Lkxv+APW378eO4YcwOYx4Xiudyha1A1HhZLXUcnTHy0qn8GIXgex9YsQpF42Ify0Ad8vSMUTA8JR&#10;o3o0ynhGomaxELTy2o2Hak7Hyz0fxmtPtcYHH3TFvHXvY9flTQjOCkKqKRP5NhOMNgUGm4KUXAW+&#10;0XYs2X4Jr3z+PXq8+xF6jR6BZ98fhplfjMYv275CyNVdyEzyQ3pqMCKuX8PuY9vx7d6VWHLmW3y0&#10;ZwIGr34KbT5riY6z2uLhRf0x/cB07A7eg6i8GGRb82CmGAkreDnHbvZvmyJ03UQMl32YULNiUURt&#10;YIVQnBCRJHjK51oDxjljxKrK6g2tOB6vSCBO6mPcSjryr+/qt/0JWrCpsHlJzkOM0TMOxGSKZ555&#10;Rgj0sLyvNl4qS4b+URBMey7aOUJC5beKNWr/zvgUy5hTmaxZs2aoUaOGgLIo9MAxikyMFCRyLY16&#10;u2vUwkC5wn532zfjHnphYX1FXrvkewj4UryJ9ue8/tprrwmBDI55WnBYzoP30OW7T/UOW+COAXGy&#10;E7KTcXPLRSQfeKq1UPVIqvxQGcm1bNgfHbj+rC3+7UCcqzOD18sNEh0PvE9s3OhwISThHIIDVLTh&#10;RMNyp8yGo6IOHUevv/66AN9IaHMyYnYlf6YSHP9GJR9uIDjgvPrqq6I83dy5c0UJO8rncxAi+EMI&#10;iMpqsgQq+4Rrk6qCPF+tc6Woych108OBjgs9mUEly6Ly97Jsqrx+wjaENwgkEbag04z9lkS6dkOp&#10;BR94DB5fll+l/Zg1SJCQ8J8WiNvxswrEZTmBOHWBz42tuqmBhOEo4+WsIi+BOHUJxLw6ZheokrsE&#10;4izOBZHYNAuZacryEopzKsQRiLNz8WwTGwhV0pgbD8JeBrUcab4B9sQUWPwDoT90BHkbNiFr3nyk&#10;TJggyo6GP/k0wh7sj9BOXRHSqi0iO3fD9fv7COgs5plnEPPSS4h96y0kjv8YKdNnIOOLL5GxeDHS&#10;v12O9NUrkbZ2NdI2rkXa5vVI27JBbRvXIX3N90hf+S0yvvkGmQsWImvu58iePhU5E8ci84M3kfLG&#10;SMS/NAyxTz6OmAH9cb1HT0R17orw9p0R3r4bQrv2Rsj9/RA86HEEPzsMYS+PQuy77yJ1yqfIXTgf&#10;ORs2IP/XvTCfOg27jx8QHQOkZ0LJ1UHRm6CYCMJxwep0PhSAibIMrZoJJRT4uFIVouR/7p+2f7I/&#10;8xlk/6dqFhdNbFzsEaTh8yizm1w3NoWfxQ0oTgXiqBjoWm6X4nwKjEY7srOtSEgwwT/AgGOndfhp&#10;dy6Wrk7D5/PjMHVaGMaOu4z33t+PMe9twNvvL8Rb703H2++Mx2uvvYUhTz+D3h074KH6DfF6zXrY&#10;Uq8Z/CvXQr5nKZg9i8Pq6QGLRzEBxbFkqr5EMRi8PKH3Ko7c4qUQV6kKgps1hffjAxG58AuknjmB&#10;nOuxyElj6dNsZGZm/W4soIOnsHKohTk5bgWD3ervf+4O39l3uy70tCU5OeZwPOP4c7NS5H/mjLRO&#10;aZmxIh0qsvQp74u2DCrnEo7j3FQTRmPWGVXY6PCmWqYssc1S2mz8WZbU5t8JXVPemA5nAnRbtmwR&#10;YzEhOJYd5fzBxS2zO2S5WGa0yo08nyc2fj5/R6cez4mv4aaJUJ1WIU4LxMlx/o8ERaStaCfpUGRW&#10;KRVOOZ9yXiDgKRRCqZjpLIPsdMS5gbh7DNRwn67bAm4LuC3gtsBfawE3EPdnVnDu97ot4LaA2wJu&#10;C9AC3HPR50J/JIPm5cuXx0MPPSQqOXCvqoWb7iU/wV9xd2/Hx+oawJRQibZkk/ydVJKjP4DJbvQZ&#10;E0asWbOmKEFK5Xf6vrg/dtkbFwnkaf0TWlDlduEXbVLfzRQ26JebPHkyOnfuLBQFmfRNP4T0F7he&#10;792KZfwV/eB/OSY9kDIpmzCLwW5GoiEJ3ilXsT90D/YG7cCZuKOINYchy5YEkyMHFqGIZBKl/wgN&#10;OFhyT6hUsaycBUbFiHwlD75pPlh1aRWGbxyJVl92Rv2ZzdB3+QCM+fkdrLm4FmejzyExJxE5+myE&#10;Bvvi1x3r8fOmhdi07CN8N/NZzHuzM2YOuQ9THq+Bjx6rhtefrIpnRtXEi9N6Y/zaD7Dz8iksXuON&#10;hx8/gLoNr6J4qTh4eOlR0iMD1YpFonOxY3ik1Pf4oO0ynF59CalBCYBFDxh1gC4HSnY6bCEB0O/Z&#10;idRPPkb0QwMQ1qwFwlu1RMpjA5E36kXkDxuMlA4tcb1iacRXr4rkTl2R+uIo5K/aAOulACDLBEXP&#10;5OwbJfMEfERVKOHLt6mwhEhstyElOUWMZRQooB+NCaIyuK4F127nWZb931Uxhc8j/Vb0vVE5in43&#10;xkoKg2S1x3D9+//Sj/6K1xZmA1fYQP5MsHDDhg2oXr16QYk1KswwXvXHgThVrcBuUaDLVrB/jwWv&#10;vZyI0sUvoFrlIPTuGY9vlubC29cAs8UMu0UPS0Isck+dQui0WfB592METJ+HnIuBcORZYTdTWYpZ&#10;7k6ZsVsQcRJ8472kGAVjVBQpYWxMC3lQeY2AmoDOBIxGMFMtb8yv4m8KYVW7qHRkTEpA7rlTSFq7&#10;Cilb1iP31DGYE66Laj+E4aiCRYU4i8LYFQUd1DKoLIeqHp8qkhSAoE+UjXWQ1HiX+je1jCTHFV7i&#10;74A4jhU2K3R5eTh+9BjGvPU2WrdqDcLWjFXyOnl9BbCfs/wo+8Ld/icVvcRXYV/aQAUCqQrpIOwn&#10;VDTZ+L2zjK2A063Iy09EWOQV7N2/DfsO7MaFi5eQlpYu4pq3+7y7Pusytinn6uTkPBw9FouJky+i&#10;b7+zqF79HMqUvox2bfzw1uhIBAaboDcpMNlVeFFV7VNV4sxWQG8EtvyYiZdfjEH9amGo5RmFZh5h&#10;6FfyFIZV2I0xtTdjUpsdmNDtGN7sHYgudYNRs0wYKnhGoWGVEDzRMwDLp/nD90gqTEkORPsaseqb&#10;NAx6OBw1a0Sgqqc/WhU7gwfL/ICnGn+A4QMfxAdjH8bC79/EgSubEZTigyxrjpiHTDY78vR2BIRl&#10;Y+eheMxZHoanx+xFh6dWoMFD09Dloffw0uDX8PUbb2PftMnwX/U10k4dQn6kL/KzY+AffwVb/Ldh&#10;4qnPMHjDULSb1wlNpjfG498+io/3jMOe0N0IzgxGni0fZhvL9DLOyiZLDFsEEKfGb9XnSwBxToU4&#10;Z+BWjQcTdHWCz/w9AWjOiWItxeeTz6ETGqVsCp8RCYyKUKUrDHf3u/ttPW630285VnENT36AcXoK&#10;KfA5p3iO9lnXKhffzvNe1PygfUYkPFpUCdOioDTGfshHtGnTRswnhOH4M2NiTLaQlcAKe7/rWvJ2&#10;bCT3Ov+lPUxha34JQXNfx7mOAhgE3LnnIJy4bt06wXxIFkm7f/mvruFv60H9l7/ojgNxXEQT6uBA&#10;xewVyrCyBB4HBgaxuaDmZrIw+vXvtvV/BYjTDg4EBVjCjgt8TiS8V9z0M0uSymgE16hqRicAATeq&#10;vLHsKSE3ZvNR8v7ZZ58VX+kc4N8pU0xojnADvzKjjr8n9EBVHh6TfYDAGT+P0AL7iXQqaCcZrYPh&#10;ZkpERU0OcvHPY8tsKW4UZWlBgkb8PSEJQgtsHBhpD24quVngRMt+S4hTm02jpcW1G0AuRAlh0OHD&#10;jSOBODrapEIcgTgf/wBk5uTBZiWIRe6NmxoWl3cqwxGGU34PxKni0fbfNS6GmGXAxRU3LGxcV1kg&#10;1HdVqV6x0uZi2ixkdrkhMTPLhwstQl5CWY6LbwcsNjMsViMcFiOU7EzY42JhDgiE4cRp6Db+BP2M&#10;OUh/5jnEtOmE0LoNEFStBgIrV0Fg1Srwr1EdvnXrwrtRY1xr0RLX2rbDlc6dcKl7V1zs3R0XHuiJ&#10;83174xxbv9443683LvTphYu9e+BS92642qUzfDp0gF+btghq2RyhTRogrH4thNapjuAaVRBYuRIC&#10;KlVCQOWqCK1TD/FtOyL34cehe/l16CdOgW75t8jfsQP5J47DeOUCrMF+UOKioGRlAToDYLICJhtg&#10;tgMWOxxmVZpbyBUTSPw9mCI2IwWbE81m5E4DcbKsNIEd9k3ClGzsh3w22D+lRLvrOHnzMVK99+om&#10;i5tYblJkY8VaO4xmM7Iy8hAXnQH/a0k49lsctvx8HYtWhOPjyT4Y+copPDpoNx7qvxYPDViEhx6d&#10;hEFPvo3Bz47E4GeHYsCAfujSojEeq14b4yrUwq/VGiGsXHXoPErA5OEJq4cHrB4sk0oQrhhySxRD&#10;bnEP5Hh5IdurJBLLlEdQtZo41qwJ/MZ9gLRD+2BOTYPdYoXNRnlkNRPtVuOAtENR48DfPZfc6c8r&#10;apF+s2yQ/62v3KIniY2WoyB7hd9zLOT8LecOOX/IEqhUaONcQhCM8z0dx1SDY4YMnRScEwhM8ysd&#10;ebIRnCZ4TSiOYychOM4XnI8IwFFpjcfjeExImQEMjt+yDDvHdG4seG5sEqbm76ViG9/PTQjPg3MU&#10;ge+/Aogj8MZnl882EwOkCirnGZ4Pn303EPfXghTuo7st4LaA2wJuC9zbFnADcXd6Vek+ntsCbgu4&#10;LfDfswD3r9wXMnG3du3aqFq1qqh0QfiBvy8M8ridYNp/z5K/v+KiADRXtTj+zP0v98FUtOIenKpr&#10;LCFFXzN9B0yucz2e9F3LpDzt3lnrg3X9e2Gvc73HN/tZfi79ckwQf+yxxwRISQV7xjHke/m5hSVs&#10;/9f6hQTi6NamIlSGNQ8XEi9j2cmlGPnt8xi2ZDCm7B6LE1kHEG0KQZ6SAZ2SC5NiFNVO2ISKjsMG&#10;i80Ci90Mi2KCQclHqjURQXp/zLu0GI+tH4pqkxqi9qQm6DavD2Ye+xxHYo8jxZKC7Nw0bFr+Dfo3&#10;aoCRrRph9gNtsWN4H2x8qBm+71YTKzvVxILudTD1wToY9XQlPDWiBp76oAMWbVyE7QeuYMuOFPR9&#10;OBClyoXAo3gGPD3SUKZYHOoV80ZLj5/xWMO12LroIqK84wEr/ctsRsBiBvQ6OOJiYTv+G1I+Gofw&#10;rt0RULUywqpWwvVaVRF/Xw0kVK2ApNLFkVW6DFIr18D1xm2Q8tY45G3ZAyTmAnlUy1N9+gSCaA+b&#10;KJFodkJxqu/aqDfi9KnTQvGEAd77779fJHsSFJAwAPvv7QZ2JVzqqgDHfs5Sb4MHD8bAgQNFqTHG&#10;OAp7tuRzwFiItnQdn5N76R997yzBx5J8VLFkEJ0QL69bC0j8T8CBeDgAmwXIz1Fw5oQZY99LRPmS&#10;F1ChVADatYrGjM+ScfZSPgw2K6wOI+wWHew5WTCGhEPvGwZDcDwsaQbR7Swmxo+cZV8EDeMkxoow&#10;NM+bYACV7wgjd+zYUcTlGLPS+iMJ3AjgTTSFxY1F7ImqbfxK/TbGmajuxmYzm2DPyYQ1MRq2lOuw&#10;56bAaskXECftY7OyMf4gY1g8HouisvG/ekQVkyMqJPSzVNzHCVi5Kk9KYE/ECcwWZGdmYce27Xio&#10;X39Rzpqg9fTp04W/uCjo+a73R6lfIL4KaTBnc95HNUDojOgRiLvxLPP7mNhgbNn6HZ585mEMGfY0&#10;Zn42C1evXhMKcbf6J/uta1/mc8q+IJ/d0NBEfP/DZQwYtA31Gu1DqbInUbbsSbw8IhSH9uUhI90O&#10;i8UOs9UilOvEHRWKfwqMViBXD3w1Pw69egagatkI1Ch2HU2LhaGnx3H09/oFA0v+hPvLbEfHMvvR&#10;pPQ5VPf0QaViAajiEYDebaMxc3wGov0MMGXZYMp1IMhXj0ULktDr/mDUrhqMRp7nMKDYdrxc9Uu8&#10;1eE1PP9sHyxaMw6/BW1FUn4kdLZcWETJWV6XgtR0E1atD8Dw1w6gdut1KNtoHUrVW43y9b5By1pT&#10;8GydNzC3+TB81/EJbHvoKfjMnoXU43thyYtBqM4fi32Wo8OS3qg7qynqzGiADl91xKeHJ2NP1C7E&#10;G2Ohs+cL8RERW2R5YVaXslOpzwyHKBlu1QBxatUmcZvZBEnuVGLk+ynWwZilWYXmCkqvipLBalS4&#10;oGmhUVcg7lad4R77u5yntMIMjLVwztHOO9p14e2s4YuKIWrXnvJ50aq5aWFbOe9qY3D8nsJQcszt&#10;1auXYCL27dsn4rwSSC4spneP3Zq7erqF7UG063LG2BmLpIIoVZ7bt2+POXPmCIVdqUqtBeLkPbyr&#10;F+X+8LtigTsOxMlNLzsbleEIGbEsGQPZ3FxywSmz8VwHor/bAv9GIK6wwUEL4BAyIHAgS9VRvY2K&#10;PGzffvut2FhRpYfAAMvVUbWHjYAXBxHCDdwYMTuJ1C0BBh6DGyeq+vD9BBsmTJiAmTNnYunSpaKM&#10;KAFJghIcnCQMR0eCdlIpLAOnMHDyZqS0HNgIwPHzOBAeOnRILJAJctAhQ2iD6oXMfCJwQYKYkAWB&#10;Cyr6EJQghEHQQ05acjIubDPI6yCgwfcXCsSxZKqvP7Ky8mAnECfk3BwklIRUNKWSHcyOEdq5cgHs&#10;hLaEbPWNxiwZbla4jdACcWYuoYXYHFXnCLtRHc5YIMPM0qlCjl6oxVlFBp7VYYWdny2l680GOHR5&#10;sGVlwpaUBGtEJGw+vjCdOAH9r3uQv3Ed8pYtQc7s6Ugd9z5iX3sZYUOfhv+gh3HtwQdwuWcPXCbo&#10;1q0bfLp1h0+XrrjWsQuudeiMax064VrHTrjWqTOudekqXnOlezdc7tkdl3r1xOUH7seVfv3hM+gx&#10;hDw7HLGjXkf6+InImfMV8lasRv6GH2HYtQ+WIydgPXsB1mvesIaGwhITDUtyAqwZybDnpkPRZ0Mx&#10;G6FYrCKLSmbVMfuCi1XaQfQpNk32kyo/rAXI1O/F/b7DCnHs51zAcayUqlpU1qJjlk5BqYpYGBB6&#10;ayBOgn7a8qm8NhuMZj0yslLh6+2DI/uOYdPqHfh60RZMn7kR73ywAc8OW4M+D65EhzZfo23LhejY&#10;7it07/kZBj42HS++Ng2j3h6Pl154EY9364QxNevhm9LVcbFCLSSWqqDCcJ7FRCMMZ/T0RF7x4sgo&#10;VQoZlaogpfZ9iGnSEtF9+iJ65AjEzp2JzKMHYEqIgz3fIDYBDrta4rUo5/TtZEgUNqfci9DczYDf&#10;ohy5d3I+1W6c5SaAwCYVPjdv3lxQ/pTwMBvBN37VzieyBCoBa84V8+bNK2icW/gzv9LJzPfR8cyx&#10;l+sGjtGy9ClVFDk+c+zmOMtnhTAcYTeptMj1BTNYCXYTQqODna+XoJwWiOPcxPmN6nWyZOqdUoiT&#10;C3E+2xJ4JYTOdQ+f+UIc+26FuHub23CfvdsCbgu4LeC2wB22gBuI+7s9Iu7Pc1vAbQG3Bf59FuC+&#10;i3tHVrVgUITB83HjxolKEPS5uCo/3C5M8u+z1P92RYUBbK7qMzKwKJPFCGIQ3qEPlnt9+l+l0jxV&#10;jOgXYDIxfckEUegjcw1OugYetT6RwlTbpF9Y+z6t6of0cbgel/5fxi3OnTsnfMX0CWvBPZk06Oqr&#10;+9+seO+/mj5SButNihXJxnRcSvbBl0fnY9j3w9FqZks0ntYQXRd0xgtbn8eG6xsRqAQjSUlDhpKF&#10;bCUX+YoORsWkgnEEGeinJfTiMMPgyEWGLQUXUi/g22vf46m1L6DN5z1Qb0pL9J7fB5P2foyD4TsQ&#10;FXcF6z+fjofKlsHkqhWwuUENnG5bH0da1MWeZo3wU/MeWN2yP5a07YcverTA1L51MfHphlgw5RXs&#10;27sbodeN+HZdKgYPj0LJCgEoWyoS1bxC0bzYb+ha7HsMqbsQa6ftQtDpQDhYMpVq/1Y7HGxGGxxZ&#10;OjhiE2E6dATpc+fC54Fe8GneGP61ayKwZi1EVq6GxHIVkVGiDJJLl0d0jbpIfeYF5H+9CohKgCNX&#10;D6udNrTDSIU8hxEWRS+U9Mx2E0x2K1IyMnDF2xufTpmCcuXKCSCOYxrjFnyuXJ+T2wUCtM+PfKYZ&#10;P6GfrHv37kIdkYqaLFdHQQWpLOYas5Hj6P8EjP2Duj/9gHzWCQFS1YfKkPRd0rf4p4A4hnxsgE6v&#10;4JqPGZM+jUepkmdQpoQvWjUNx9RPY3HufB4sTAZnCU1W8jEZYE/Phi0lB7YMPex6G+wsQ2qjmqJR&#10;qKqpMNXNgTj6Ium7ZVyOUG+VKlUEkMz7K5WVWGlIjJEFymwqyCbKmIrGGIKq2CaU2+inZ/zKaIRD&#10;lwObLhsWYw7MNqOAWkXZXyFCYIVis0Kx8lmxOqvyyNgLo1gmKDCKVgDEOdXoqDZGJS21qWpzBK5E&#10;3Mtmh9VkQWZ6Jn7c8iN69eyJVi1bCnCZfZS+Y94vCStrx/W73t1+B8Tx/jHux68SbiTZpKrEURFO&#10;VYxTyyibzGb8um8Xxrz3Bho1qY+u3brho7HjcfbseWRkZN7y0lz9+q7znXye09IMOHw4FmPeOYHO&#10;nXehfLkNKF9mBZ4bchg7foxHRopZxDLtNgvsVgscNvWes2RqZhbgHwK8+0EcGjcNQunSMSjnmYLq&#10;HsloWCwYLT2uoq3nGbT2PIYWXsfQ3Os3NPQ8jBaVDqNX6xOY82kUrp4zIj/dBpvOAX2WHWdPZmLy&#10;xEi0bH4VjSt4o1/xffik+Hwsqz4aG3oOx+oP3sClk9uRlhcJvS1XlC1lf6GaYligAWtWJWH4c4Fo&#10;0fYySlU7D68qF1G84lmUKXcYTUuvx2NlZ+PjKm9jUf0XsLnrMJz5aAL8dqyCb+xBzDgyDX1WPoJq&#10;UxugzrTG6PNNf0w7Og2Hrh9AlD4CubZsMT6LGCsBNpa9thCMYxzWCrtihZnxNzhETzcxfsvwr2Ba&#10;ZbxLFSoRpVYZtxQvcB6LX60KHHwO2PcLgDj1WShQUfwPAXGyQhtj+oz5cB3JdZosF/y/zD+FxdqK&#10;irHJ+VU+JxxfKMLAuBjjX4x1UVGU4y3HVsaqGGMid8E5mmtdwnCMXUmITs6l/6gx6pYjyT/jBZLL&#10;cJ2b5djPr4wBch9BMJGQOxMJKMBBxuNmCn3/jCt0n8XfaYE/BcTxRLWAEDsfH3QOENw48uGXCilS&#10;1YUB7MIGrdtZuN9pw9wJIO6PQBo3AzRudTxpA75OPvSydCcHYC5+tY32ZjCeQXmCBQTX6GwgFECH&#10;EBu/J7lMgI3wG0EGSkrKcnUsWcdGEIKNpeyopMZMGsJmUsmH8COV1QjXEZijY4PH4nHo/GBf4KaN&#10;58Rz1tZvLsxhoZ2UZKlTbalA14wm7eDICYnnxUmK8B9BC24AuFDm5MnrY5bMzz//LCZUvp724Tly&#10;cmPfpXy2nLjksV0BPf7MSZH25fElEEc7cgPCCZK2UoG4XNgtdqEOp2YRWEXmFzdAVHIT8tFcEAlg&#10;60ZmgFpbXv2Z0FDBpqBAIc6ZsUMYznlcO6XoHVRiNIlsBRW+40aGkteqJL3VwewOlgZ1lgfl4ttu&#10;FQtcu8UMh8kIu9EAhyEfCqXhU+OhRATBfuksjAf3InvLRqSs+AZxn89C1KefIPzDDxAxZgyiXh+N&#10;mFFvIGbEq7j+3EjEDB+BmGEv4frwl3D9hZGIfnkUol5/AxFvv4WwD95F6PixCJk0CSEzZiHiy0VI&#10;WL4aWZu3wXz4Nziu+AJRcUByOpQcngfPxwi7yQibxQSb1QSbjaAJpfcJAfKanJsIZskJexbSnDCc&#10;UFIT2S03NoPqIpN5UaoC8Z1QHXZ1HEpwhs8B+5hssgxmURmvBccRmB43Sdwoqhs/k8ksjqPXG6DT&#10;ybEgHzpdLvJ1OUjLSEZkdCgO7d+PH779HnOmfIEJY2dg9FtTMOyFaeg3YCo6dJyKZo2moVnD2WjT&#10;fB66dV2Ix55YhtHv/YAPJnyDd0dPwIg+D+OzOs2xrXQNhJStioySZWDyLAZTcQ/oSnohu3RJZFWt&#10;goz76iG1RWtk9LwfaY89ibhXXkPi9OlIW/cD9OdPwJoUC4eFJWxtQi1R9HOnMhmfd16TbDJ7yfWZ&#10;L8oxqnVo/xuAOOm8ldkw2qyYwsDJW80j0pEr5w46gmR5aflVziOytDSBX45lnCcmTpyI8ePHFzQ6&#10;WPgzv/JvLOPA8Y9wNcdfzhucQwhHaxvVQwkmM2ucGwY6nugU5zzBdYQERTmH0RHNc2Mf5/Wzb9BZ&#10;zk0RM3EY3CAAzeNQjZTH4bjMRiCOwDfV6P4qIE6bmSSd/5zreM60s2spC+ec5wbi7jBI4T6c2wJu&#10;C7gt4LbAvW0BNxB3pz0e7uO5LeC2gNsC/z0L0H/AZNwnn3wSZcuWRaNGjUSpTsIP3KO5gbg/1idc&#10;/VqFKS3wNVoFDa2vVwuvMYHst99+w6OPPiogHKpS0Y9MtXgGO+mHKGwP7Rq8LAyIk/7yWwFx3LfT&#10;z8C+woQ6+g7oa5A+lsL8T4WBMn/Mmvfuu+iLJAiTbc3D5URvrL64HkNXPY82c9uj8pSqqPBpJVSb&#10;VgONZjfFG/vHYEXwD9gTdRBHYk/gXPJFhOaFI8WcCr3DACuTxIVSDv3eNtgdJpgVHdIsKbicegXz&#10;znyDZ9aOQItZndBgYkM8/nU/zN3zIc5f/hE/fTYOr1epiFWVy+FElQrwqV4NF+q3wNGmfbGt5atY&#10;2mA05tZ5GV83GYglbTtjUa/WWPTKUzi6bRNy8+y4cDUfE6fHolqdS6heMQgNSgWid8kjeLLUd3i3&#10;4RfYNH4Ngo9egsOQB4fZAoeV5e8AuxlwGB1Q9BYo8QkwnDiOqGmTEfHyS4h89BFE9RuE2A49kVSv&#10;OdLKV0FiqfK4XqkaUh9+DLrP50MJjYQ9OxcWh0Mo7BkcZhgdBgHEmR16GO1G6O0WRMbHYe+hQ3hx&#10;xAgB9hJSY1Ipnw/667R9n9/fTlxNG8PTPh+MhzBJ9cEHHxQQFSFi+vcYSKYPzvU50/q/tD7Je6lX&#10;8/ln7JKxqzfeeAOvvvqq8Ffyd3/sOb/h0ybgxTKTQeEmzJgdi5KlTqBUCW+0aBKGKRNjcP5cHqwE&#10;v6RQAUsuGi1wGKxQzA44WE6XkI/4u8FZZpRRCklYFW5pjmf0hdIvS1XO4sWLi0odcu4rHPRToTXY&#10;rVA7OCsZUZhBI2omnlEbFJZ5tZpEpSGz3Qor+x19+ULpyir+zgaLRVVtEMciBGYGFBWGuwHEqepw&#10;BO4IVxGEU5uzagyrltjVSjJWsw25OXk4euSoqDYyatQooQ539uxZ4T/WqgTJvnk7z8Pf01/lPaMS&#10;HHX3+FVGm/iVz+4NIE6ef75OjwWLF6J3n16oWLkiuvfohRkzZuOaty9yc/NueeqFAXHa+Vh+b9Db&#10;ERSYi1XfheOF5w6hSaPlqF55MoY9sw6b1/khPSEfDgvjhbz3HAfV+KLNouD6dRu2/aLH4CFxqFIz&#10;Ap6lklDcKwtlPHNRuVgqaheLRpNivmjjeQqdSx5Br3IH8UjjI3j5oVOY8dFVnDiUgvwcO+wmBXYj&#10;kJthw5GDGfjwvXA0qnsRbctfxPOlt+K7MhPwa9XHcfaBwbg4ZxbS/AmtGoUynNHsQE6uAwkxFuz8&#10;KR2vvRSGNi2CUL5CKIqVikGxUvHwLHEdpTyD0dDjCPp7fYe3y0zCF/eNweZeb+Ds5Ok4sulLrDox&#10;FwOXD0KtaU1QbXJ99Fz8IMbu+RgHrx/AdX2kUDk1Owg3WeEgBCdgOAmwEei2gtpwRthggB0GZ283&#10;KQ5RtYuxWKuI/5pgV8wqFOcsjy1KfpF55WPCr3wMCdYWQHGE49RYJWFJUQ1Y227ZG+6tF8jYIJ9r&#10;xlM4rjHewxg7+QVyBhRG4Drxf5l/XGNlrnC467wmx0s5rjJ+RZEgQtScjxlfIoDFmFVhiRquv+Pe&#10;xDXee2/dmb//bItKxJHrFxkv5Vf2BwpksMoh1zDc+zFWyb2GFohz7Qd//1W5P/FuW+COA3HcPLID&#10;ypKUzCaRJSsZvOZCWivTezcXKPcyEMcHnZMCB10u/rghYok2lrHTNm5qCIER9OJG5osvvsC7774r&#10;6li/9NJLogwqF/1jxozBJ598IpTgCItR1pMLS4IFbAQKCIrxq1ThCQ4OFhAZYUfeZ34lDU1QjopB&#10;K1euLFD+Yc1vwg50MsiSkK5AXFETE69VKu6QriYowclIghGukwl/pg1YspcbG2b4EMaQZfc4iVIG&#10;m2AHVe34e9qQTYJx/EoYQ6tip11UazeRhQFx/FwCIfwcQne+vqwXngM7pXCFrC7hNzV7wAY2Lp5c&#10;IDhNhgyzAwQUJyV57VQ6UxvrylsVbhhsajaOqGNvdAJxBih2k9DrVoE6h2h8rZ0wHsE5SvvamZ3A&#10;jAa72NBw00EpZDo5eI4CmrNbVL1ugx7I0wHZeUB2FpCWDMTHAhFhgL8/cPEKcPo8cPw0cPgEcPA4&#10;cOCY2o78Bpw4DVy4CPj4AKEhQGw0kJwEpGcB2flADo+vB/R6wGgEzGbAahYSxDwPgoNq6VjmFEnB&#10;bVU1j3LfVoXn7JTi5iKT34vGcoXMttGo8FEFToBlsvysqsBnFYvOvwaIK8oBcSuISf27U/lNCI8r&#10;sNps0BsMyMzMQmpKGhLiE3E9miWRryMyUi2LHBEZhojIUAQE+eL8xdNYv3Yt5syci/dGf4jXX30T&#10;L4x4FYOffR339xuNDp3GoFXzD9G2xQx0brcYfe5fgyFDf8FH405i8qcHMPGdb/FOv1exon5PnChX&#10;H3GlKyO7RCnkF/dAVuniiK9UHuG1aiCqaxfEPfkUUt/9AHlzvoBh3QYYTp2EOSwItowk2E05cNiM&#10;ar+zsHwwF/yqEiKfJzqpOV9wrGDj91IVrKhxo7AsRy20fS8teFxBc471tAkXcLLRLhwX+Tfp/Cqs&#10;D7lCvBKk5vE4T3PsluM34TLXxjGeC0pCa8zaZiltOh84f7g2ltHmwpOv4SaFCqKEpJldzflDzif8&#10;yrmCcwlBOyrC0elECJnXp1VTKyxbRy54+VrOb1Qg5edwrOVcw7mOx+SYTqc2P1sLxHFO0CrESfBZ&#10;C5xrocrbXahpwemisozk/XA6bNxA3L3NbbjP3m0BtwXcFnBb4A5bwA3E3e6qw/06twXcFnBbwG2B&#10;oixAnwF9jwxaEYij4hGDWPT9MWHJda/2R/Z+/0XrF+bLcoXiZPId97uur9dCNfQf00/LkkYVK1ZE&#10;iRIlBPRDiJGJ3PRLaP0chSVRFwboufo/inoNz49+ZSY2U+WDMBCT7OgnoU/KFSaQSZp/DJT5d/UW&#10;eiONNhOic2Lxw7n1GL7yJTT6tBmqTK6OynOqoerntVDls5qo8ElV1P64AdpM7YzHlj6Dl9aNwvjd&#10;E7ElaCsuZ1xDii0NeodeBIgJASlmm6ou5TDD4tAj05oBv5xgfH1hJYaufQktpzVHq3G1MXBiM2z+&#10;6WMcmjMGP/bsgAuN6yCkajUEl78P15oOxvGuk7C+5xqMq70AL3pNwmdVPsKSuq9gZcunsfSxF/Hb&#10;txtgSjYjPECHJYvj0brtVTSqHYz2FYMwsuoZfFpnI1Z0WIDD7y/B9QO/wZGfCVu+HjYqw5HvEc1Z&#10;ycVsAnIzgZhI4OxpKD//AseG7dB9PBOp/Z9CSv3mSCxfFfEVqyG93wDoPpsFJTgE9qws4XdXS1Ky&#10;kguTuwkIGmC0EYizIuT6dWzfvRsjXnlFqJex5DNBUqmEVVgi9e30NAmMSpCAzwz7N/2Db731ligz&#10;XbJkSTzyyCMitqMdM/nZUuVGwq9a/93tfP4/5TW8fiYHM85EvyTnB8aBJBQrn/Xbnx9Unz1VD6n+&#10;ZrAqiIw34fP50Shd9gjKlLyKVk3DMHVSLM6dzYPZytdQDZD93SreQ9VAxobU5ixBqrAUI+MZtwbi&#10;6DdnHIClqal6x/s4evRoIQzhOvf9LsbgIIFDIE5CcSzt6CzzaKOwmQTiCLCyvC/L/DK2JGNVBIOo&#10;dmUWz7CQyBOlXm2Aw0KCVAPEmeAQRSUpTCArxfB5ojjEDUEDB+1olmIaqlIcYx8hIaEivkhfsOu9&#10;knO77KP/jL7mrKMrqCfWd+JX7b3kiOosV+tgbI92dSA7Oxej33oTlatWQdXq1fHCiyPxy669SEvP&#10;FNV1bvVP65+WfZhjhtZmcizJz3cg5rqCld/64uknv0XTJq/jhefmYP2aQ0i+ngqbwSjGZRk3pJKf&#10;zazg6hUdPhgXjVadYuFVIRnFSmehWHE9PDxMKFXMhGrFUtDcwxd9Sx/Bs9V34dVmO/H1mwH4bWMm&#10;cmIdMOWrXYXdxGwE0lPt2P9rLt5/OxpNa13GA5XO4IMKa/FrpdE4VakLgvoMQNp3a2AMjYbNpIYM&#10;M7IcCAoxY+eOLIx9JxptGvmgUplQeBVLQDHPfBTz1MPTIw8lPTJQt5g3enpuw4gyX2B26+nYOnwm&#10;/NevxfoNU/Hkl/3QYEoT1JjSEO3ndsWnR6bjt6TfkGFLE+W8LYpRxEftBLfNdhWKE2puVFxUYTcT&#10;TNDDDD2sAoozwg4TbDAJUI7/dTBBB4tiEFAcqzmxolVB12CJZDKTTjHI36vEOZ+X/wgQJ/ssxzTG&#10;i5jUwrLWVEvt16+fEPTh7zmGy/XmrZ6Jm8UItWs+Ca7J54XxJQr+PPDAA6hWrRq8vLxQoUIFDBky&#10;RIgysEpdUcyA9vdFxS1v57z/q68pKs5ZWHKMBBc55xGG+z/2zgLMqupr4xMMQ3d3SocgCKiAWGAT&#10;oiLYiJSgUiKNlIIC0t0NIl3SnUMOA0x3x+067/e8+94Nh/O/AwMfSHj1Oc8dZu4995x99l5777V+&#10;612VKlUS0CIFnBhXdveZR8kl/Vef6eNw3/8vIM7dxlKW55SlALlYZ+CeBkxdClD92UfVEI8bEOdu&#10;sZIZxMEFDBfqVDKj+hqzWAh3EWaj84CywfKgQg83MSxLRwlsQnEsf0pgixl4nEQIbvHvPA+V1Vjy&#10;lhOLO0BClq/jpoGwAZ8xr4UTAD9D+IBAHc/Fa+F5qRBEUIHn5Tn5GUII7iYMLQzCPkVggwteKtIx&#10;s4UwHjdrNHZyMaeevAhhEuiTKndsI9Lj3BgQxqDDg23F33MRTbBC9llCFLw+wiZqOdPMrpXvUSvE&#10;cZLUKsQFBJxHSnIqbMyo4WafGQUOq1CGswgkzikHTfBNlI4kDMeMC7sCq+vfIhvHaBIy1YpBD0Wv&#10;g0OfIRTc7CYdHOkpUNJSoPB3Vqc6HKEjxWIETEYoLE2ZnAElIQUKF9CJCXCkp7rOYYBiMjuzPsxW&#10;kfHhIBjHxThhO8J3zPxhJojJCsVohWKwiOtxGPRw6DLgSEuFIykJSlwClJg4IIqgXDQQHnXriIiG&#10;Eh0DJS4OjsREOEjRZ6RD0eud92YyOwE4gndWgnyuw26CQrU7sWDkxolQnENkSNx2CLCNQJxZLD0d&#10;ivMz/wvFucqhukqiOuXAb0Fx9wrE3Q1mc7fo0S6K7q70JTfDvD8edugNOkRFR+Hs2QDs/Wc/Nv61&#10;GcuXrcLChUsxd+4CzJvnsgXz52Lu3FmYNXs6pkyejN8mTMSYURMw6pdfMHT0KAwc/gu++3EcunWf&#10;iK+/nI6uX65At6+2oevXB/DN18fRrespfPPFHnRtuxBfN/4B08q3we5CdXAxb1mEFCqFmPIVkfJ8&#10;U6R06oSkQQOR8usEJMyYgbBFi3Bl6VKcXbMaJ7ZtxvXzp5AQGwaDOQ1WoejnKiFMIM6qwGqxivmC&#10;cC8XnHRKSGCKY5c2hvOIO1v5NAJxMhuGEDDtJjNP2B4EnGnPCO7SdmmhuMwc/NLRRbvJ83FRSIiM&#10;jmjOH7TXnC/cHbRrnCcITf/yyy/i4PzBuYQHf+bcwoxVqm9y/qEyJ+0tbax2LuEzJsjNe6C9pj3n&#10;vdDuuiu9oJ0X+B6uK+TcwHuR4B2d2jw/7Tjb7m4KcQ8SiMvMFmjnD85ber1+n9FoLP+AWQLP6Twt&#10;4GkBTwt4WsDTAk9sC3iAuEflGfF8r6cFPC3gaYGnpwW41+I+kUAcg2cSiKOv0gPE3f9zzgyIyyyJ&#10;TQ3cqGE4NYzGckavvPKKeEYscfTiiy+K5Dom0NH3w89JxTnt+dwp0WXmV5NAHf23srINVSPoy3jn&#10;nXfQpk0b8b1M0mMfkT4nrQqXB4gjJ6NAZ9UjIO4iRm8bi0ZjmqLYwBIoP74imixvijYb38IrS15H&#10;rdF1UW1QLVTrXxt1hz6HeiOfQ5PfXkSnZZ9iwuGJ2BG5G1czriHJnAyj2QCr2Qi7lcndJtgcJhjs&#10;esSZE3Ao/ChmHp6FT2Z9gFZD66N5rzL4oV9jTP6kHhY8Vxz7y+fDmcIlcbRgA6wo/SVGl/sVHxVd&#10;ieY516Ch9yq8nX0BvinwJ34uMxbD6vbHsm5zcWHVVRzbEIuJI6LRsO5llC96Bc/4n8GHebZhcKEp&#10;mFX+e2xo2RkXJkyEPuAorLHRcOhNooylOAQEQX8my13qoKQmwBERDsfV63Ccvwbzpr1IH/8n4lq9&#10;iYhSFRCWvxCi6zVASo9esJ44CXtsrFAaIhCns5iRZsiAPiMVGanJSE1JRrpeh/jkZFwLDsa6DRtE&#10;pR76AGXZS3dKNlkJ7KrjJuq+zJ8Jgy5cuBAdO3ZE5cqVhYACYzlaVU3t59Rg3v1bl3//k9I/Sh8k&#10;/YaM69DmZJaEfbcrVET1GWcZVIoLGG0KQiONGP/rNeTKtRE5sx9F1YpXMODHUBw4kA6jxSHAR4PD&#10;ChOBGlbsoWKisHlMgFdgEaVDGT+iiphUFcschuK9cO6jXWvSpAmKFi16U8VIqgretONCbcpZMUfA&#10;dlRyEwcJOBfwSZU4wjlMYCcUR+iNJY5d0JYYBxYq2jmcZY+tFFywOEt/CvU4FxCnmFxAHMumWkQ0&#10;RyBgskIPAUAKP4jPUOjBIg67lW3iFJAwWe3I0BuRnJwiYgP0H6vL+arnCTkP3O2Z/Tt/1wJxWpU4&#10;J0gpKhcJVTzna0pqGr7/8Uc827ABWrdpgwm/TkTA+UugchxjWHf7TzuHqedAaT+cbWaH2exAWroD&#10;5y8mYcPfFzBl2las28DqWeHQpxpgzMhAUlIcElMSkZyejgydFakpdhzab0KvnnGoWTsO2XMmwdtP&#10;By8fA7y9DPD3ykAp7xto6rcbXxRbhLFNl2HNt3txenkkogNMMCc7YDc61QFNNgWxiQ6cOmvBmF9i&#10;8VarSyib4yBe9N+GXjmnYE3ezthdtAkutG6LxJUbEXc2DDeCDDhxPAOrVqdg6IhYtGsXhAZ1zqNk&#10;3rMokv0a8vpGwc8nBT6+GfDxTUf2bAko7nsKTfKvR48687Cw2xocX7AduzctxvD5vdBoSD2UH1gJ&#10;TX9riYGbhmBz0FaE68NgtOtgdbAKl7Mqlc3OUt9OMRGL3QKT3QCdPR2p9hQkORKRaE9Coi0JidZk&#10;JFrikWCKRrwpEvGWKCTaY5CuJAu1OSdk51KkpfiJ1SkWIdQ5RFVdZ2lyjhR58N9OhTiWTr6rYOTd&#10;ushj+3d1zI/xLsZ2WI3uvffeE6XDy5YtK9aNFD5gfEwmQmTlhrTrWPVcqh4jslId51yKLnB9WL9+&#10;ffHdNWrUwPvvvy+qIjFWyTlSvQ5Wr1W17IyE7bIOWmflrp7e92T2vGTyjbqtGeukoAeBOO4ppEIc&#10;oUUJxGn3EVlZNz29rfvfvbMHBsRpSVpuMLmQ5CGVvNxJQ7oLHv9bj+PfBuLuBH+xHSR5LMsouitj&#10;J9uUABoBAwJiVGKjVDAV3vr06SPKwvXu3Vsc/Jm/o9Q1y9gRamBWEQEIlqsjGMYyn1TLoTQ9S88R&#10;XmA2pbpcnVRqUqs1yXJwstwjF9eyNCvhNWbXcdPGCYoTFzdSVGcjIEHVIW44ZDk5mZWg3ljJiYjO&#10;LIJ/hOx4r7xuTka8f55D0uByAuQrr533wffxIERC8IKwG6E9QnUE/whOEMaQ18Fz8b74qpbKdwd/&#10;qq+PcCBhP5YUpCoSFeIIiEyePFmUBDx/4aJYzNoIlAkgziIyfIh1Ee+yciOgAuIIx1kciktW1ykZ&#10;rZhMUDLS4UhKhD0iHDZmw5w+Bf3Rw0g5cgCJB/ch9cxpsbEmKCc2EGYzHGnpsEfFwHTwCPR/b4Nh&#10;3UYY1q6HYf06GHfthPnoUVgvXIQtLBKOpDQoOoJphOK46XDAKqR9XYty12aHNe7FwX+7Fusie0lk&#10;9LD85V0O13vlZ5yfYyYQN0vMJGX2Ew+p7sb2ch4iI0OxuTZuTnU3ZseIQ2ymuAHle5zwnPOwOjOq&#10;JD4nNnzORaT43yU7fHMz5tqUOd+TuUW6FxBO6ySUkt7s++pSmLJMKH8n7aizjKUOen0GdIY0ZOh5&#10;pCMmLhoBF85j85atmDd3IcaP+w2DfxqGH74fgF69+qJXrz7o3ZtHb3z/fV8MHDhAAEszZszC4sXL&#10;sXTFcixdvQKLV63EwiVrMH/eX5g7eyfmzDyBGdOv4rffwjFkcBi+/eoqOrc/hI9brcCn9UdiYuUu&#10;2Fj+DRyp0hKXmryNyI5fIW3gCBgXLYd5/wEYjx5BwpEjCNy/H/s3b8amdeuwbs1qHDt+CKERN5Bh&#10;otS0WagbisxKQp82h7hfjlGOV8JNtG88+DPHFzf2hKDUi2N3INyTuLB015fYR2iLeN+8f9pPtgcV&#10;0aQKmrRfMiNGLgplv7q9D+nFIpC2kDaQzi46SphpI+ePXr16oWfPnjcP/pvzCBU1Cboxc5o2mLaO&#10;B+cQOZcQrqO9IwhH5zLtK6E32mn1HCLnEan8R5vL+YPXyuvWzpXqLB71ZoVtQ0cINyAEKDlPcPFL&#10;GI79iIthbpwIxHHu4zhwVzJVC8Q96DWIu2fL70xPT/cAcU8ssuG5cE8LeFrA0wKeFngYLeAB4h70&#10;KsRzPk8LeFrA0wL/vRagL4X7UKqN5cmTRwRFqBCnBuI8YNO994vM/KLuEvKkX8IduCPBBQIN9EMz&#10;6e7DDz9E8+bNRcCTvmsCcfT90E/APT99rnyVicvyHNqyplpVJ7XvSKrl0z9BnxMT+hhULVKkCCpW&#10;rIgvvvjiZjlKNUygDXRqobt7b8kn+xMOOKCz6nAu7jxG7RiDxhOaoMTgEqg6qQpeXd8KXx/8Et32&#10;dEP7RR3w+qTWeHFUCzQe2QzVhtRC+Z8ro+YvddB+SUeMPjwG62/8hROxJxEYH4jwxBtI1EVD70iH&#10;xWGE1WERfsM4QxxOR57E5J2/ouu0D/DGj9XxQZfi6Ns6L6Y0zoEtlfyxv1hZbC/SCuOK/IiP889F&#10;de8tKO11FCW8AlDN6xhe9t+LTgU34uviUzC82TzM+2YPFg65hkFdo9G4dijKFbyO8r5n0cZ/E/rm&#10;noSphbthZcUWONr5M0TNnwzdqaOwMbHbaIbd4lQJIvTjENVUTHBYjLAbjbDpTXCkW2APiYN512Ek&#10;dO2J8Fr1EJy/IMKrPoOELp/CfOAgLBER0OsyEJmQgMCQUARcuoyL5wIQcPIUzp44iRtB15CUmAST&#10;2Sx8W9pKO7J/qiGgrAR23YGesn8zZke4gKIGrArBcUnfI/3RWrEANSgqYzFZ+f7Hqeer24L+Ofon&#10;2daMJ/Ge1SqXWfExCyDOFeVh5RoCcRFRRkz8LRB5c61DTr/DqFzhCvr2CcOevenIMCnQUUnOYRdA&#10;nI0gmc0MB8vqWR2w2BSYqcRFgQJXDONuJVN5H7STTHLmM2zZsqWo9EEfqQSMb/On3yzB6CzbyUPU&#10;a3R9H+MsBHNEWVRx3Ir10IdPOFQCcQJetlucZWAZs3HFeJxxHdb3IQzHV0pC2IVGGtkfURaSZVMJ&#10;vrniZYrVWSmI8mFUSzPb7IhJSEZkTBzi4hOg0/1vn1TPCY9NXxTQEuElkoVSIU4DxLliUxKGk0Bc&#10;ekYGZsycgd7f9cL4CeOxa/ceJCalwGLhc7o3IE5CqzKOqZ6XRVlaF+BltNqRlGHGjYhkRMfrkKG3&#10;wmy0IDwkFAf278O+w0dw5OQlnLuYiFOnMrBssQ6dP0rCM5VS4O+XAW8fI7y8DfD1Skcu7wRUzh6A&#10;twutx5iGc7DtmzUIX34e+supcKQ6oLDstMUBq0VBmlHB6UsmzF+agg4dglG3cgBKeh1GU98t+CbH&#10;ZCwo+Bm2VXkbpz/sheCVB3FwQwiWL4nFuDGh+PLLYDRtdhUlS5xB4dynUCpXAKoWDEb5fDHI65eE&#10;7L6p8PNNRK5s4Sib4wheKf8Xhrddj12zTyDk0nWs3rcI3eZ9gaoDqqDCwCr4cF5nbLu+EyFpobBQ&#10;aEQAni5RE4cFFsUCg8OEVGs6og0xCEq5iovJ53Eu+QxOJ5/C6eTTOJ14CqfiTuB49EEcjdiDw2E7&#10;cSJmHwKSTyLcEIIEaxzSlVRRKtvK8UIY1MYaqWogjopwTjkQ5/9OwZKbtkD0KxcY9zgZ1gdwLWrb&#10;zLmHnAQFbRi7ev7551GyZEmh/tWjRw8RI8uKfZaXpQas5Dwm4TfOAbSfTIzgPCBjVVTYHD58ON54&#10;4w2hnMoy1OQTGFdj3Ekdx5JJHNp1onqeVc8tD6C5nupT3A2IU7elLJnKEujlypUTUFzfvn1FfJJr&#10;KPlstHHkp7oBPTfntgUeOBCn3QjfDQL7LwJx6s2CGiTk4pQDlEo5BBbowCE4RoBLlD50/cx/nz9/&#10;XgARVOHhhMDBzuydDz74AB06dED79u3Rrl078crsHpZIZRk7qgDREBBYk0pDhAiYacTzylKhcvGf&#10;WUafO4Jawht0ahCoI8BBiI0LcU4UhOL4/QQmpAod74tAB6EFWXyt67oAAP/0SURBVBJRW6aUEx+v&#10;lxAfHRZUuyMYQuCNmxU6RNSf4TVLOE+qEslSfJyoOLlR5Y7tye/m79QZQFooT9tH5b3zO/nM+Hlu&#10;LqhIRwCQEBxL8rG2+Zy5c7Ftx3ZcvhqIlIx0WFnWVBxOSItLG6EOx7Kd3GSIzQ4l0xXoFQUGxQGj&#10;gzLRBtgNGVBSk2C9cRWGXbuQNnUG4nr2wdW27XH4jdewvUMHHBs5GqZTAXDEJkEx2KHo7LBej4Jh&#10;x35RwjKwahVcK18W18uWxrVyZRH2XCPEtu+ItGEjYVi1HtbzV6AQitOboJgtIlPEaLdBZ7fC6HDW&#10;vbe6Nj03oTiXVLyE0sRmyQWnyVKk3OAIcE1CaHJTdfNVC8QRinNmyIjNkeYguCaei6vNmEkhDmYt&#10;ua5HC7eJf4sNKheQsnSqS19OW0pVAHqu77hPIC4zWygdg7LvcMxzzHCxxUOqWsmy07KvBgVdRVBQ&#10;IK7dCETQjSu4eu0yTp89he07t2PuvHkYNXoMvuv9Pb78ois6fdwFHdp/hPbtPkT79h3Rrl17Ud7y&#10;m2++ESqRq1atxMED+3H0xEmcPBOAU2fO4dyZcwg4fQHnTgbh5PEYHDiUgY2bLZg504D+fWLxaftT&#10;aPfSOrSrOwk/1hiAaY1+xNYPf8PFSTuRdCgKumspMEelwhqbiOSgGwg5HYATew9h05qNWLZgGRbP&#10;XYSDe/5B6LVAGPWpsNqNsCpWWF3PmOAly79yrBKa5RgnrMuDPxPW5XiWixh37asdq0/SvJ8ZEEdb&#10;TDtJ+0LgjAfLQXPRT7vIeYK2Uy7AZcYz7RIBZcJ0bDfaO56Htp5tSQVP2lNuIDh/cI7gXCHnD77y&#10;4JxC5zQl92fPni3mHVnqVCr4yVc6z+R8wu9iH5YlR+6UWa3elKudM+pNjTs7zHuW5bQ5F0jVUo4j&#10;qUrLsaUG4giH361k6oPuN+6erWv8e4C4h0FTeM7paQFPC3hawNMCT2wLeIC4B70K8ZzP0wKeFvC0&#10;wH+vBbhPvJtCnAeIu/d+cS9AnITPpE9Z7Q+QEBtfCXDQB0QAjor1spIH9/f0JdAfRv8x/SBbt24V&#10;fmDpw9X6GKRfgb/PLImSf2PFEX5Xq1athCpdoUKFRJCTvjJZMpGf1/qG1ed/UiGge3/q//sJelVN&#10;dhPCDZFYfWkNuq/vjjpja6HsiJKoPKE02v/1Ngaf6IepgZMw9p9fMGTDUPRbNxAd53+MJpNeQLnB&#10;FVDtlxp4aUZzfLXhKwzbMwxTDv2BJScXYH/YHkQqYUhTUgUMZ6UCj82IZFMCzsaexLz9U9BjWge0&#10;710VndvlwcCXs2FBLX+sL1MBS4u2xo8Fh+D1XCtRyuso8nrfQE7vBBT2ikd5r2uo5X0MzbJtRKs8&#10;y/FasZV4r/YJvF4vHHUrJqFU3ngU876OWl7/oK3vHPyU40esKNoKO6o3xLHXX0To5AnIOHkESloS&#10;FJPeCS4JSELCEjZYrFaYzVbYLXYoSRmwBwQibfwERLzSClcLFkBIlcqI+6QTTAf2QxccjJCQUKzd&#10;tBXT5izA2PG/Y+yIsRg2YDCGD/wJyxcuwoWzZ2ExGWGz0jdvE3ELd1Vs7qUvqvuwO0ECjkdZQpRj&#10;j/5Xdfk4NVijVW7MCqTzIPrfgzqHui3ou6Rfk/5nqsnQh0r7I21JVoALJtsz5sAqQCZWdLEpiIw0&#10;4o9fA1Eo9zrkyn4YFcpfxbc9IrFluw5J6QoyrA4YCSMRrrRTFY2Ve8wiFsNqQWZWDhKlU51J/XcD&#10;4nhPfF5MTl6/fr2wc6w0wufqtu/cjNPw/BKIc0JxQj1Oig+IV6cIAkURCMbd/DdjRDaKKNhFxR7C&#10;gDxESVUB8FCgwCKU4QjDUajAGZnRAHFUmCNoajNBYcUgUTmIfd6GNL0Jew4exoZNW7Bt+w4EB4fc&#10;rJSiha7leHhQ/eT/dZ7bgDjSToTipAwYFf8IyjljW+KZ2winORXiLDYLIqPCEHT9MsLCQ5CcmiL+&#10;ntX7cwfN3gbCCXU450F1QoJZFsUKs8MGE1XjrA6YzHakJiTj7/Ub0fWr7ujafRD6DpiFkeOO4ach&#10;V9G5cxTq1oxE0fxpyO5tgreXCb7eGcjpk4jC2W6gfsGD+LzOKqzvvQkhy0/Afi0OSrIRipkVqOxC&#10;WdBodCAq0Y4Fy+PRtuMVlC0TgIL+F1DM6zIa+B3Gx/mXYHyZ/tj46s/Y32su/p50CT92vYyWL51F&#10;mVIHUSDfUeTNeRoF/M+gYsEANKt4Be82jEDL6rEomSsB+X3jkM8rBMV8TqNB/m344rm1WDxwB87v&#10;uYjY5FDMOzwDH8//EGV/Ko9KPz+D3uu+R6w9AQYHK29RsZE2niWtLbA4zNArBsRbk3EhJRBbbmzH&#10;tOPTMPHobxh/ZBzGHh2HcUfHY+yhsRj1zygM2TEQAzf3xsCNPfDLjsGYfeRP7Av5B9fSgpCmpEHn&#10;0IuSyYwVc1yJQeE6KDZCsJRRYx6UUmEskyqUQi3yPwLEybmPiQyMZY0YMUKAac8995wo8b1x48Ys&#10;jwmOZTWHIfs/4zOMHZFjYHU7CkEwjkRmgH/jGpVViRgTYyU6xiy5RlUL9Mj5RJusoQXwtEzI/8u+&#10;/Ac+rG0/dRKM/Fm+RwvEMRlKDcRp54qszOv/gSb+T97ivwbEaelLdwHif7sjPmiFOC1tfCeKVetI&#10;YAYjjSlBNy6+adAJLFDNTToF+CoPQmFUXpMl7DghUMGHSnHagxQz1coo5UlHApV0uLGhg4gAHOE1&#10;GnnCE9z8EzDg9bgD99SAozsgRQIKPA+BCE4gVAvihEF4j2AclXr4KicSZhxxgU6wgzCQzD5Sg2d0&#10;evB9BOpkGT5eP98vJa3V8B4hOgmEEIDjJo7n5XtpIKUctsyyUhPF7iBO9bOVkxzPxftkWxIQ4XUR&#10;+uMzYQYOHTn83cnTpxASGYE0gx42qp+Jw6lYxpwY5yaBZVKdiTg2O2B2KDAqBNCssNpMsOvTYQ+5&#10;DuuBvUj88w+Ef9cbQe+0w9XX30bQBx/h2o/f49rvvyNqyzbYQiJFaVSk6IEroUhfsgaRPfoirHJF&#10;hBTMg/A8ORCROwcic+dGTJESiKlSHdHNmiO282dIGjsBGVu2wXL5CpTUNNhNJphtlPC23wTiuEh3&#10;WJzqc6KEKjdDEmyTCQoK4FCc6ziX2i+X+eK4uWaTqtFcx8nNldgsOTMenAAbt0quc/B8PByAwyXb&#10;7fwCygq7DpFRQSjOKevN94k1JQ/X+bhBZbsLMI7fcPPN/IBd9QF+0Z2zLe5kx+4EUnKMccxdvXpV&#10;ZODx4IaViy86Apm5TFU0LsRoB6jkNX/+PHHMWzAHc+fPFsfsubMwbcY0TPpjEsaNn4DRo8dgxIhR&#10;GDZsJIYOGeE8hg7HkCFDMWrUaAFprl2zGgf370fgpYu4dj0YIaGRCAuNQGRoGKJDwhEZHIvgG2m4&#10;HGjC0ZN2bPzbiim/Z2Bg36v4ot0OvNt4Cj6sPgi9nv0Jv380D+vGH8Px7cm4fsmMpBgrjCkmJEfG&#10;IyIoGBfPBuDQvoPYtW0Xtm/ajvOnziAmPAJGox5mOrYUGywSenQ4YDSZBLDK8U7bwTbgwZ9pt7gI&#10;lVLE7pyxTyMQR8cF+4qcG9gezE7hApz9h/OGOmOTNph2SSph0qFDUJd9iDaJdpgZn1OmTBFqgZwb&#10;3M0fzKDnwXmFB+21dEDT5nHuoA1WH/wdn5GcT2iDaYvVJRSyMma0Nli9OlPPqzwvz8/xxO+SinP8&#10;N+0z//Y4AHHqTZe8fl5bRkaGB4h7YpENz4V7WsDTAp4W8LTAw2gBDxD3n/RJeW7a0wKeFvC0wANt&#10;Afr5GDgj8MSSqVT/4p6XvhZPydT7b2p3e3ltgMkd+JZZcpz8Pffu9O1S7V1WLOFzoo+afmD6uD/6&#10;6CN06dJFJPUxQZBJydz/a5Wq1Apx0nerhuPoQ2CSIH3rLJXKsoJUEmTSHJP/pHp8ZkCdNpnvsYeA&#10;1AyNu59d3UH7J7e9xPUm3jPhiVRrGs7EnsXis4vw+fLOaPZ7Q1QcWRyNptbGR2vbYtTxIVh2aTF2&#10;3NiBXdd3Y8GZhfhpx094ZUor1BlTG1VGVkKD3+qj+ZQX8ca019B+TlsM2Nofq26sxPm080i2J8Pk&#10;MMHssEBvMyDaGI1DIfswa+/v+PqPt9CuRzl8/H4OjG6WF7NrPYN5ld9F3yKD0DrHApT3Poj83teR&#10;3TsZubzTUMArFsW8bqCc91lU9D2Mytn3oVaB06hRKBAV84WghF8oinoFoYz3cTT2WYVP/EdhXrF3&#10;sa18fRytUxXnPnxfQHHpxw7AGh0GhzEDdhvL3VHdhzCDTVR2sVlZ7tIBR7oO9qBrSJ7xJ6699yZO&#10;lSiCaw3qIa5bV5gO7sfpHdsxa85ctP3wU7R89W00adIKTRu9hCbPNsbLL7yIn/v3w95dO2DSZ4iy&#10;kZnBnveqVng3SIbQlIQDOL4YO5HxIy0A4E5M4P6ty7//SZmszvgX/fH0lVJogqXxCJPR18m/qe3e&#10;na6SpYSZcm+CAwaWwrUriIkyYdaUEFQuvQMF8p5E6bJB+OSzaKxer0d0vAKDmaVRHaIPifK7VhMc&#10;NpZltItKPTzsoopO1kqmyudLe0obSXvKZ6guLXrLZrIcqxQvIBDnrNYjlMxc4I0o2SgECvheJ6j1&#10;P7FAQns2hyghySowVh5wCPTNKQBBAM71G/EdjPmwuo8znCMV4pwqWaxWZIJiMQJmQnEWpKWm43JQ&#10;MH4Y9DM6ffYFen/XFzt37RJxPjWgqR0jj4VtvgnEuVTi1MSTjJK5gDi7XYHJbEWGzogbwcEIDLqM&#10;lNQ4pOsSoTOkwkQVSlmZ6R4V4jKDuwW8Y7eJWOUtmNEunrXNrsBisiEhMhozJk9H/drPo1bt1qjX&#10;oAeavDgPDZvsQPWaAShe+Aby+ccih1cysnknIadPNAr5XUPFPMfxTv1DmNTtKM6uuIy0gEggOQ2K&#10;kX2c9tIhlBCTUxw4fcGGgUPCUKXaceTNfRm5fIKR3yscFXzO4p0yOzDx1UVY89UGLOi6C1++cgjN&#10;ap5FheIXUCDHKeTzPYbCfkdQqcARvFr7PLq/FYZe74bgnedCUMI/FEV8QlHG+wLq++7A+8WWYGiL&#10;Odg8eg0C/tmLS+H7MWpTf7w++WWUGFAKNUfVxU9bhiJZSYNJMQkVUJZKtSlmUd7UoJgQbYrD0dhT&#10;mHlsHnqv64s3p7+JV6a/ipbTX0HLGa/i5Rmvo+X0V/HSny3RbHJTNP29IV6Y2BCtJ76MLtM+xp87&#10;p+BQ8CGkKKlIV3QwihLhzjLEQuTjptAHQVjqwrlgOAHEEVplTJnxS1fg9e6c7L9vXP+f36hef8m+&#10;yxgKYW2CaazMNnLkSFGtiLFCCS5n5WvVQJwsx8qYLJMuuNbs3Lkz2rRpI+KnjEUyBsmD3821o6x4&#10;J9eK2jWvO1Bc3o96vs7KtXrecwtgVAOH2kQbOSeR92AstFu3bmLfRyVBQpNkMzgnavci/zaH5Hme&#10;j08L/L+AOHdBXrmglGX/5KvMKFFDS5kFxv+t5nmYQJwcqFJ2k0ZWXQpVXU5WbjZoWAnAEDz45Zdf&#10;hCIPS9V1795dqPjwVR4sY0elGzoDCJeRXiZ0RniGJex4yJJ2soydWlVNXbKOIIGUopelQjMDGNxB&#10;cHymktjmZoGOC56PmyVOFHQ6Uc2IJVNZco+OKJbn4z3xHghmcLNBwINZODRSaoiC5yZkIVXxCA3J&#10;CYjfw/fKxb3sUzLTkGCEuhSflFrlNap/r836yQysUW8e2W5SCY/3x2fAjEJCJlTFYxla3ntwSDDi&#10;kpOQYXYucpwbGVL9QvDWCcMJCepbQJxz48NMDSPshlQ4IsNg3r4NaWN+Qdg7b+JS/Xo4XbEqLr32&#10;FsIH/YyMDethOXMWSnQclDQ9kGGEIyoWlvWbEfdtb1ytURsRBXMhrlg+JJYqisRixZCYvxAScuVH&#10;TM68CMudD2HlKyDy5VaI/fFHpK9eBdu1IDi4wTBTpl6ByVXCVZRvNXNzYgBsZsB++0JMAm8SiJMJ&#10;DncC4nj/UtHNpdkmNpIE4uQhFeZuttWtdCK5i7r9VZbidAF0AqZzlUKVr84sK9cbJD1ncwA8BHn3&#10;/wPi1BM2baEENbmQ4oabgCrhVzr0qJzIscoFHQEmbsbZn7gZ53h32oHu+Lb7N+jWvSu6df8G3/Xt&#10;jUGDB2HMuDGY+udUzJs/H0uWLsXKlSxpuRZr1qxzHSxl+ZewLydPnMD1q1cRHx2FxIRkpKRkIC0l&#10;HbrkFOiTU5CelIHkRBNi4my4FuzAsRMObFhvwdTfI/FDjwN4p8WfaFFtAF6vOQjd2y7BmIHHsWxh&#10;PA4eNCM42IHUFAUpCTrERScIyDXwyhWcJ/B3+izCboQiJTEZRrMFRkKWCkvyslwwu5ECMze7aWkC&#10;qOIYZ+auWr2StoGLzsxgwzuBVP/WvHK/3+NuPqRdok3lfdMJJcFJvkqwmZmMbDNnWV39TcVKOnNp&#10;cwlEs0woy4XS5sq5g5sHbiIIXfN9VOCU84ecO9SvVBalDZaAsQTQZClUOsvkXEK7zA2DNgtR7ZDQ&#10;OpXcAeTuFqfajRFtuiwPK+dZtplce6iBOM6nbIt/WyHO3VrJpTDqAeIeBk3hOaenBTwt4GkBTws8&#10;sS3gAeLudyXp+ZynBTwt4GmBp7sFspJYJd9DvyJ9co0aNUK+fPlQvXp1sQekmjl9nlq/picokrW+&#10;k9kzUIMI0j/sThlO2+5amE37d/pb6dsmDFelShWULl0aL7zwgvBr0L/N5+xO5Ur73epgJH3FTN6m&#10;D47+aPpJmNTMwCf9LlqfUmY+cHUCedZa7xG86zYYQ5W9rFKWUYvM3PTZqnSobhbMkEF3VUKzxWFB&#10;gikBAfHnMOPoVHy5/BM8O646qowog+d/r48v1nfGsstLcCnjIuIdcbiiu4ytIZvQ7+/v8eaM11Fz&#10;VDVUGV4RFYaURdmfSqP0oNJo8ntTdN/SEyuvrsTl9MtIsadD7zCLyik6xalKdyB8P37e1A/vjWqE&#10;5l3yodvbhTH+5XpY0PxjDKrYD+3zTEVt3x0o6n0Fft6ENPTw80qHv1cicnpFIa/XNRTyCkBpr+Oo&#10;6H0EVXj4nEAlv5Mom+so6uRfj3dL/IF5db7GtupNcbBiCRysUxnnOrVF+J+/IePYAdjiImE3GWG3&#10;Wlzl7uw3y0kKhSeW3AwPRdLqJbja7TMce7YWrr//FmJ+Hoj4HVsx79cJ6NDxI+QtWAo5cxdD3rwl&#10;UbRwGZQpUQZ1qtdA357fYtfWTTAxOd5KhSIniKQeg/cDZ2YGxMlxpFZcoV+PQBVjG6z+Qx8j/Y/0&#10;82U2Th5BL7/vr5TxS94PhSlYqrlMmTJo0aIFRo0aJRLW6de8VyDOAAU6HnYF8bEWLJsbjefrHUfx&#10;ogEoXioIb7eLxrxFOtwIU2A0KgIMUlgq1EIgzqk8SCCJcSFWVJEQjCi7CTkQ73zb9Iny2umjleDG&#10;7fAygScnECdiUqIKjzNWdROIc0kJCJSNvnsXHOd8vxqMc5Y7FSVPHU7RB8JwtzThGPly1UZyxWBu&#10;AXHOKknOuACV52wCCrwJxJktiAiLwN/bduH5F1ugTPlKaNrsBRF/o29arRaknofkWLnvzvGgPig4&#10;OFd1o5sKf8441K3D+Xe7Q0FyCsfcNaxdtw4rVi5FfGIE7IoBdsUEO0tr3gcQJ9vC3Zi9OQc7nOU4&#10;CTTyEN9jV2A1W5EQGYWpE6eiWqX6KFXiRRQt9jGKlRiHQsWWo2DhQyic/zKK5g1B8XyRKFk4GuWL&#10;XkeNUufQosZ+9O98GnuWRCL+ShrsaQYoFgPsdrMoq8v+Z7EqiI51YMsOKz7ufAP+OQ4jm88NZPeO&#10;QS6fWJTJcwVv1T+LP7qdxKy+F9G/7Rk8k3MbSngdQ1GvAJTwOYXS2Q7gmTy70LLqPnzd+hzGfhuG&#10;HztewlsNL6Bwtiso4X0ZNX2O4M3sy9CzzO/48/Ux2DNmGg5vWoCtJ2fiq3nt0Gh0XZQaUBrNJ7fC&#10;xIOTkaqkC4VSjkW7gOFMMCgGJFhTcSr+HOacXogui75AozHPo+SPpVBmcDmUG1oJ5Yc9gzJDK6PY&#10;4HLIN6AI8vbPj/wD8qLEoCJ4pl9ltPjpJQxbNQw7Lu90AXEZMIpn6wBLEMvDWXXLCcRJmFSMKqni&#10;KMQ8XEBc1s3Cg+rVD/08ma01Gf+hTWOckGs2KaxDW8e/3Y0zUf+dfZ8xNCZikKdgRS3uGTgHFClS&#10;RKwNd+7cKb5PzbJktiaUa1+tapk61uUB4u6962hjhe7gXvlM2A8IgjPuV6tWLRQuXFhUvWLck/sJ&#10;zovqfYdn73fvz+Np+cQDB+IkiMQguSwByJ9l+TIGgdUEvztj9W817sMC4jgQZVYN751ZbRx4HJSE&#10;PKjqQ4PLQ/5MwIFQFWE4AmOEFj799FNRqo6lT9u2bYv3339fvLIMKrNWSLySWKYCEMvpEb6ixDOh&#10;BTp6CExwkuDBTQy/m8+EDiA+Bym3LY21u+yeu4EnvFepCiefuSz5yMUpoTipoEbwh/AbAR+W6Gvd&#10;urWgrgn6jB8/XgB8zOKkc4LnklAcr4uwhTyXLLFKoE0Nzqk3h1qHjJYCdud4uZODTfZJuXnkPcsM&#10;RoIihJiofEf4ZOzYsWJxzmcSEhqCJMJwRgNMzIAQG1geTjBOaJVpgDjCQczQsFv1cBhT4YgKgXn9&#10;esT16IVrtesjsmQJBJcpjcv1n0XiH1NgPhsAR0I8lPQMKAazKHcKXQYsl84j6ptvEPZsfYQVyIu4&#10;iiWR+mIjmD75GBntPkBMg6aIKl0BMfkKIDlnDiTl8EdswfwIrV4JUZ91QurShbASisvQw25RhFw3&#10;F6zM5FCsRsCiB6yE4qy3ZSaogTjpUFG/ulOII+R2syyqK6tKAnHMsqKc9s3NgoQHb0oJS+k47Ss3&#10;U9xYcAPiPG5CdZoSrjczK0TjPxggTo4NjjdZh54KWoS8qADHcUuYlX1/3Lhx4uDPdNQSqiQUy0n8&#10;s88+E6UrOfZpC9q1b4u24ngfn3TphD7ff4ffJv2KpcuXYvvObTh4+CBOnT4lbMAtO+C0BaLMcHQU&#10;0lOSYdEbYDYRHLLBZrHBbrE4Dyul+O0wmhxITlUQEkoozoy16yLxy+j9aP/uFNSr0QfVK/VB61bz&#10;8PXn+zFmdATWrDHj1EkF4SEKEuPsSEk2ISk1BbHxMYiKCUd0dDhSkpOhN5hgZClexVkamCCcSG6x&#10;KcImcbMuMxFpO2lHmNFGsImLVY49d2NVvSh9Ehc1dwLiZBlqPj/OFXTMyLKltPNyLuF8wudM20O4&#10;jX2Ji3qWQ2Uf4hzCxeBXX30lsmkIXlJxjnaX52R/Yf/koe4//Dc3GnwOXEBqSyZoJaEzc2w/DCAu&#10;Mwe43IywLxG2pn1+nIA4V1/3AHFPLLLhuXBPC3hawNMCnhZ4GC3gAeL+LU+I53s8LeBpAU8LPFkt&#10;4M43KfeC6oAJ96ZMPHz33XdRrlw5lChRAi+++KJIAiPMQX+CB4i7v2efFShRCyVk1tbugora39F/&#10;zb08fRevvvoqihUjOJRXwHGEV6gel5nyzZ3Oz/gE1Z/ol+P56SuXpSEzA4+0MFJWIZn7a+kH9Cmt&#10;OtFN56iE426vunab31aL3rip8EHlKpPdgGRLIi4mBmDpmUXovrIbnh/fGBWHVELVkdXx5fKvsPD0&#10;fIRZbyDGHo4Q/VXsC9+BOSemYdDmfuixrhs6LuyAlpNbotKwKig1uCyqja6JL1Z/jbnn5uOqKQSJ&#10;jnQYFDsMihWpjgzcMARj4aWF6DKvPWp2LYy3viyDIT1aYsvg/pj1+gAMqDAar+VaiYq+J+HvFQsf&#10;bwO8vfTw9kqFj3cM8vpcRlmfg2jkuw5v+s3Hh9mn4+M8c/BB8fl4tcYivNN8Lnp+OBP/DJuOvR0/&#10;xKZnSmB/haI4Ua8qzr3VCuGTxiDt0D9Q0lKhmKh2RGUrQk3Ow04gzmyELTkeurPHELNkDq4NGYC4&#10;GVNwY/4cbJr6Bz5+5y2ULlMWvn65UbZidbzY4g107NgF3bv1xNCff8bf69YgOOgK7ISDCAkJYOl/&#10;D21/vVvPcZeIqu7baptKHyBjHfRJ06dIYQOOF/oF3Y0Ttb/vbtfxOPyd1yuTkFmFg+pAtDE1atTA&#10;F198IaBb+qOzOtadCnEOGGGHgSpxDgWpiTZsXpOKDu/cQKWKgShc7CqatYjAb3+k4fxFK3R6FxAn&#10;QDArFCqkEU5yAVKEy5wQDEG1rJMvFJVgJSZCjLR12ljsTTjupkIc+5YzViVKF1GFSkRinLV1hEKc&#10;S2DAGVdxlnF1nudWOVXGvBjjul3oQJ7FqXJ3sw+6RAsI/1ldZUKpfKWI0rEWZ6zJasPJ4ycxdMRo&#10;VKpaDcVLlkKzZi9g1erVAlTRAnHy3BI8eeT9zAXEUTmSbSWBRrbD7YCiXdiNgPMXMWHCRHT44AO0&#10;a/8+zgWchEMxi5KzVCtTj7u73dvd5uvb4qbiuTkVANn3xDPlM7HaYNbrcOzgEYwZNQk9vh2Lzp9M&#10;RYf269H6jZ146YUjaNrwJF5ucgnvtApGlw5x+LxjKLp3uYJff76KHatjkRBshTnNKkoB2x0GAZdZ&#10;FAusDjssNgUhYQ4sWGzDW+9Ew8/vIrL5RiO7bzTy+Ifghedu4OuPovDboHR0fTsILSsdQxXfvajm&#10;9Q/qem3D894r0SL3QrxfZQkGdNyL4d8cR78ux/Ba/e2oUngv8vheQUnvM2icbRu+zjsFIysOwLxX&#10;u2HTgO+waMq3GDr/I7w4qi6qD6qCWj/Xwfcbf8COkO0wKBmw2I2w21kq1QajYkGiNR1nEi9jxrG5&#10;+HD+x6g9rDYq9a+IWkNq481Z7+Dj5Z+iy+qv8eaCdmjwRzMUHVIK+QcWRNGfiqL2mJp4Y9Ib6D6n&#10;J1afWIcLsZeFOhxLpprtZtHWt4A4Pmebq9ywrG7lBOOELXBYncIklFcUUFyWOdm7dZnH5u93mu8k&#10;dyKrvzExgvErxs0kFJfZvKgFynmOHTt2oE+fPihbtizy588vEi+aN28u4rWMhakB8LutW+WccjfR&#10;nSdtrnyUHSOzNYu7Z8FnxTl78uTJeP3110VCFFWguV9gDJXrfHdCXY/y/jzf/Wha4IEAcWpDw85H&#10;iIFGg3AWF2AM0NNAURWJxiazcpz/NsTwoIE4ef08L8EN3i9hBcIJhN0IfLHkpyxdx/J18mD2IgP2&#10;VIQiCMMSdT///LMYtATIeAwYMEAcVI5jKTvCDtycHD58WIB1BM+46OX3yoMQGQ86fmgUJFCSFeN8&#10;t8UTz8HJhgZFgj6E8ah8xYOQBhfevBY6GEhvsw1YupWZeO+9954oYUBQg3AfM3AIaHAjIpXi5MRD&#10;qIiLXTpECDhIGE4qw91pUnJnPO92b3f6uwSd2M/5fKU6HO9r8ODB4vmRLqexZbvr9DqYCCBygSPK&#10;i/K4BcSJzYRYbFIlzrWRYI16czrsMaEwH/wHCT8MQGSzVggtWBKR+Qsi6vlGiPnxOxj27oIjMR4w&#10;mQCzDTDbAZMZSnI8jIf3Iqj1G7hWrjzCCxZESpdOME2ZCvvKtbAsW4WMyTOQ0rUbElu2QGzZEkjI&#10;lxOJOXwRlS8nIhvURWyPbjBs2gRbSDgcegKUdpjtDphE5o8VDm5SxGF3ZrwI0u32kqhq+E378+3v&#10;lTLd2lcnDieOmxk0UmXP1YYutT2ROeE6JHAoXkV738rIuflsVaDcrd+53nfb+zM3znfqJ9xw0t6x&#10;/3N8ElhlyUnCklRK5PhmZuvnn38uHAzccBNeopOB45/9iI4/9imOeTn2Bw4aiAGDBqD/wP4YNmIY&#10;Jk+djNVrV+GffXtwNuAMrl4LRGh4CKKjaQsiER0Theho5xEbG4P0tFSYjAaxsWH5W5ERJjY83KAx&#10;E80snq/VYoNJ50BCrBWXr6Rh165rmDJ5Ozp9NAaNG3yLZ+t8hw7vLUHfXqfw2/hkzF9gwt9/m3Fg&#10;vwlBV+yIj7VBbzAiNSMFyWnxSE6Pg86QLlTgOBaYASbk2dl/XAdtp8ViFtAuyX6pNMafabs4d6jL&#10;G7P9nZvvWxtwtTPn0Uyr9/et7vqSXOgTAqatoTODUr+0k4SnWfqU5bPVcwlLf/D3XAASsuRcwT4k&#10;5xD+TGiX8xBhXqnAR2cXv0fOGfyZB/svfyfLad9v+dM7OZCzYo/VUPLd7LPaseAOiOM8KxU8ed8y&#10;Y/L+ntzdP5XZszWbzfsURSn/MIACzzk9LeBpAU8LeFrA0wJPYgt4gLi7rys87/C0gKcFPC3wX2wB&#10;7Z7KXRIW/QX0QU6fPl1AU1R5oEoA/S4ss0Q/orbE2pPqP3gUfcDdvlZ9HVrfa1b2+erPqANVUr2D&#10;Poldu3YJPzJ9Zy1btsQrr7wifGr0MfN5MlGaviMmLdN3JGMOaj+xBF/ov+Y5mbBOPzb95OwX9N9l&#10;xU/+KNr9vr/zHoA4CcP9T4UPGWvXAHH0szJob2UZOYcOieYEnIk5g2VnVuDr1d+i4W9NUfyncnhp&#10;Ykv0Xd8X+2P+QagxCCm2WEToruFszDHsvLYZGy6vxdyTczHmn3HosPhD1J3QAMUHlUHT319C17Xd&#10;sSxwDc4kX0KCPR06xYx0GBBljcHf4ZvQbcWXqPRtCTTsWRbfDG2F9XMGY13fEZj22q9oX2QOquc4&#10;hFze0fB1AXE+Xknw8w3Fc1WvoO+75/Djc6sxuNxYjCrYG78U6YWh5Xrhm+d64cs3e+KHr/tg028j&#10;cWhoTxz7rA2O1C+PY5WK4lSdSrjcuT0iJ/8K0/kA2OLioBgtUCwOKBYFitUJkrDspd2YDktsOHQB&#10;J5C8ext0J47i+u4dWDjxV7R+uaUA4uo1aITPu3bHxMnTsWTZSvy9cRP27vkH165eQVpKIhQ7AQg+&#10;lVulw2Qw/W7jMbN+kxV/Gt/DMUK/4ZtvvonnnntOxG8YuyJ8IMfLvQJ5992XH8IHnf5kh7AhjF1S&#10;KbJSpUpi7mAZZapTMsaW1VilIircOGCBFWaFsKgCXaoD+3fo0efbWNSuFYT8BS+iZp0g/DwsFoeP&#10;6ZGmc8JgHEsCfHTFV4SP2wWeOUuZElS7O/ki45GEPJhw37dvX1GNRsLgtwHEGqEA533eCpS4pAlk&#10;ROa210yBFXlOODmdWxEdGdeRUKczdiSU4kR5TlmOlaUjVW1hswuVps5dPkOpMmVRvmJFkejN2Ar9&#10;uHdTbnoI3eaeTin7GFUARbUjF9R6G4zmiq1GRUVjxYqVePvtd1CjZk00a9YEp04dFwqBzlgXS806&#10;QcR7BWruOBffjKmo4ysENVkC2iyg3JioKBw7fBJ/bziIFcuOYvGCi5j5ZyB+n3AdE0bdwLefHULH&#10;tzfj47Z/Y/jAM1g+LxqHdiUh9IoB5nQFdrPNWQrYYRSlR80OK8xWBwwGBWdOm/FdnxjUfzYEfn7X&#10;kM0nHEULRaBerVB81D4aX38Sj8/aJuHlmhfxbN69aOS9Ca9nX40P8i7A50Wm4McGszGxy19Y/fsF&#10;TBkegE/f3Yu65baimP8/yOtzHhW9/sEr2Rahf96B+K1iF8xq8RZmftUag/s3R8cRDVBvcBU0/+1F&#10;dF3+DZafX4arqZdhUnSw2k2ilDGBzThDGs7FXsPso8vx9bKeaPTLc6j6U0W89Gsz9FjTHb8f/gML&#10;ApZg8YWVGH3oV3Re+yWqj6+FkoNL4ZkRz6DT0o8xYttILDu2AgHRlxCrj4feYRQlwa208VbX3OEq&#10;n0wIj4p9sqqVACiJ27qAONqJpx2Iuxt8RgCOdo6Vj8gTkDcgk6Cdm7TxIcbyuU6U4j5kKhg74/xG&#10;u88Sm5wLKBzBNaU2BpmVda3cV9yTsfC82W0LZKW95XvIiHA9z3hfz549BeTI+ZwCMxSlITfjUYjz&#10;dDS2wAMF4jjgCS0RfmJGHjsgZci5eeVGVdaulxL12kXlvXTyu73X3aZc/X38+V6BOO1mWirQyHJt&#10;skwbBx831VTy4SKNpQ8JrxFIoCOG8BfBF/VBlbT+/ftj9OjRAmTgJoPgDMvYyfKnfCUAR+UfDmSe&#10;m9k5VFSTZewkQMJXNUxCYy83+e6ABu1EozYQmdW/lrAGNwgE4AhXMIOGUtoszchJhVAcr40TDsED&#10;9gOWhWR70JkhVeKYvUkoiBAQ75H3xc0XnRX8HrYtF7vsO3xVqxS5myTd9Q+54JTlXd2V8c0KtCGB&#10;OG4o+Ix5rwRSqOpFcInPkM+NQCghEhNLpTJjzAW8KYTieLgU4tRAHGtHCljOaoSiT4H17Amkz5yB&#10;4GatEFG8EuL9CyOyaAkkdvkYpp1/wRZxDYqZSm2U1+YGnIcF9uhQZGxah4vPNcKVoiUQVqIMdHMX&#10;ABHxQEI6kJQBJCTDtm0r0ocPRniLpoirUArJufyQ6OuF6IL5ENm4IVJHjoT54GE4UtJhMZphsNqR&#10;7nDA7MoecS7Guah3bmZuqndn8eebb3PuhFRKcypaTbONcuZcCdFusdW0i8N82yGyZ26D41xZSAKO&#10;cwFyQj3udlCOG7Zb5VSlbLj7TLybGxtVyWC1LeD4o6ONzgLKr3Pcyg0ps+sIhL722msi84AHF190&#10;NHDxRRCWCzCCTYRo2Z84LsSxehVWrlqFFatWYv1f67Fz906cOn0SV4MCEREVjoSkWKSkJSI9IwXp&#10;GanIyEhFerrz0OlYYtjoLDGsUuWziowsbkgM0FtSYTCmwajTw5RiRHJMOq5fi8KB/Wcwa+ZqfP7p&#10;QLz80ud4+cXv8O2XqzFmRCBmz7Bg+nQDZs1Ow+JFKTh0wILQG3aYjDboDHqkG9OQYU6GyaqHjRlv&#10;ciyw/K6NUCUzYqg8ZobZfKu8NMe6ugzmzdLIrud2C4aTQJwz6yorDos7OY/uNr/8f/+uXpA7IUDL&#10;zbKftG3yIARIG8i5k0pu7Ad0/LJ/cP6g0iYP9hl5cH6h04NQJfsQHVgE6Nh3OIdw7qCNJnhM+0w7&#10;RvtMW6Uuear+WSq8SnnhrNjJ+3WGZzZ3ZwbESQeWWqVOrXpKII7zjloh7nEA4jjHWiwWDxD3JNIa&#10;nmv2tICnBTwt4GmBh9YCHiDO46TytICnBTwt4GkBdy0g/S//q6ri9AHwoN+TqmH0u+bIkQMFCxYU&#10;8BT9ddrymvcLk3iezoNvAbVvTQIO0t9OHxADn/Rd0AdOXzIrcxCS4DOlL4U+ZyYQ0sdB/xt91PQl&#10;8bOyb9CXzGQ/Ji7Tt8LEdf6b/iY1nJAVX9KDb4GHdMZ7KJl6OxB3My0ZhHzE//T7Sv+peHVCPDZR&#10;Ts4JOaRYUhGUFoxZZxeiw7JPUHxweVT6uTpa//kWFpxfgAvJ52BQ0mBW0qC3JSHFHINYYySuZ1zH&#10;ifgzmHxyOtov/Rjlfq6MikOqoNGvTdH9r++w/MoaXNZfR5IjHWnQI86WgIPxB/Djhu9RqWd5VOxb&#10;Du+MewkzVn+PzX+Ow+pe0/FplVmok38/cvtGIpu3Ab5eGfDzjkP+XEH4qu0NHF8aga3f/43Vrw7F&#10;ikrvYnXZV7G4YnOMa9QUA1s3waBPW2DhsI9x8M8+uD71B5xqXQ9HKxfEibIFcKpBNVzp0hFJK5bC&#10;FBAAJSkVitEKxeyAg0CcAExswsepWA1Q9KlwpCTAkZ6KsMDLWDRnNj78oANeatEc3/3YD2v+2oir&#10;ISGIjotHcnIKMtLTYDEb4SAo4UoMf0g95I6nJTBKX+I777wjQDGWkqNt5TiUcLEasLpXSOdR3JPW&#10;3yjtA+NqvFeqidavX1/Eqih0QMA6yz5mkcpvh41InGKD2abAmKHgzBEzJoxKReNG15Erz1mUKnMG&#10;vfrcwM49SUhOt8MiYDCbGFOMi9wWpxDxEAKR2oLG7ltPipQQIKZCTuXKlUWSNBOhJUCmhcKdNk8Q&#10;l7cdzpHvPszjdo7ONCR004rcUki7CdrentzuTNRXHXY7tmzeLICGipUq4blGjYTABtU91fZdC5g9&#10;LkDKrfVK5kCchLoZQ6Wvv1SpUmLt8vzzz+P8+QBVe9xSlXugY02o2KkPZx9k7MZqZXlkC+w2C0xG&#10;ExLjMxATlYHocAPCrutw7WIGLp9Jxy9D/sJ7b4zAy82+w+hhq3B4XyjiovUwGRjzoXKm1VUqlepw&#10;VphsdhgMDkRH2LB2VTKaNbuAokWvwN8vBLn8g1HzmTB0eD8a3b9KxMfvxaJhxeuomfcYGnr/jfe9&#10;56NH/j8wrPxYTGzwC1Z9tQhH5x3D5YMJWDjtBt5qtRcViuxBQe/9KOJ1AnW8VqNdtrEYm6cz/qz4&#10;Cia/UA8/ta+Kj74oixd6l8JzI2rjq5VfYsWl5bicegHp9mRYFANsDgssdruIgwZEhWLVqV34cv6P&#10;aDa6FaoMqITnRtdBjzVf4a9ra3Eu6Qyu64Nx3RCG7VF7MOrIOLww4yVUGVYFz499HuP3j8P24B24&#10;nn4D6TY9TIoFJocZVpZkZVxMwtQuIM4mgDgZb3XOvwQi7YQjHYypsV2doiri2cmY7KM2qg/o+7Xr&#10;fXdxf85PZAjeeustYbNZZY/8BeNbalU3rhG5N5DrPykMQaVTrv+CgoKE8ATPRYEJri3JtchSqQ90&#10;rD2g9vGcxn0LyPggWY2pU6eicePGKFmyJGrXri3i8RSqkRUT1aCjpz3/ey3wQIA4taFi8J4LLRoT&#10;Bu+5oGSpTG442SGpNMOFs9qYZRboVgfUtcbwbkBCVoA4SY4S1OKmmNdJ2IBlCr///nsxeKjIQ2Oq&#10;3pRz8BBUkGUQuUDmRpwGk4aU98/zETqgeg8BKZ6PAJgsfciMBnlwYcfSqJToJMDARTchQkJhBM24&#10;sZdl7OQrFaek6h6dA9zcSyBPXQ5VlkWVr5mVRVXDYjwPz0cIguemc4HQBCcDThayLWRZWLYfr5Vg&#10;2Pr1628CfJxkeL0ELaTaE9/LhSvhIDoxqIrVsWNH0RYfffSRgAIJLhCmZBvy/fysvD816HAnWlzd&#10;P9TABCdF9lFOhCxjK7MB1TLLd+tbWiCOfZ0AI1WXJNRI+IT9nX3EudlwbWpug7Bc0reuDBouOAUQ&#10;x5KkRgOUxATolyxGYqdOiC5TCXG5iyAxTzHENHweqSOGwn71HOxpcXDYzACzCbgYshKmM8EUeB5J&#10;82YgsFZNXC1SFCGVqkC3aw+QkgEYzYDZDJgMUOKiYD1yELrfJyHx3fcQW7IUEvyyITGHHxJKFkXM&#10;i82QPvVPKGHhsKeToLfC6HDA5FBgUcll/7tAnBDsvgnF2WHVQHEye8apGOdUi9MAcRJKzASIoxy4&#10;dvGptkdSHZHjgc+YNkLaAdoAHnTEsa8TEiXcyrFNUIkwHME3lnxgdutLL70kNt0E4uhoYLnkMWPG&#10;CJCJNoTnYJaDLH/stAFXcOnyZQQGXUVwaDBiYqORmEwILg1Gkx5mixEWK0FMlqimup88nAprwg64&#10;lOGs3IiYTUhKSUJEdBiCgnnei7h65TICL1xBwOnzOHToKDZs2ISJE6ei8ydd8fqrHfHum90xuP9q&#10;zJ52FauXmzFtagom/RaHPyZF46/1Bpw+YUNsrB2JKRakGcww2s2wCAU6bm65cHduihxWlm5NhV6X&#10;iJSUeCQmxSMxMQHJSclIS02DXqcTkJwTpCNYekvx73Ygzqlwx82zfN53mtKzCsRJO3M3u6B24roD&#10;xqSNpd1kv6Fdo22kLSL8yz5Duy4P/psgHJ89AXPaTMLSVBYkDMe5hCAx+wztJwFLvvL3/DvVBen4&#10;Zyb8qVPOErqyVDfnKm4e+P2cy9SQsbqUtrtSqPcCw2WlzbTvyQoQp25LWZJYlmjnnKVWEaW91wJx&#10;dKI/aoU41z14gLiHhlR4TuxpAU8LeFrA0wJPYgt4gLj/nkPKc8eeFvC0gKcFstIC3D+pK0RI36Y6&#10;uE+/zIgRI0Qg2c/PT0Ac3377rfBLcv+t9iF6gListPq/8x61v18mMKuVf/jc6begWgf94PRrMJjJ&#10;ZypVQlhR4eWXX0aXLl1EsjIVn9gfpFoIfSv0y9HvTJ8JKzPQz6L292cVfPl3WuUBfMt9AHFO/EYN&#10;xKkqdqhgHedYcgJxVocRVocJBrsOSZYknE87h18PjketoTVRceAzaDKhFSYc+xNH484gQzHA7NDD&#10;4kiH2Z4CoyMNqfY0xFiTEJB2CXPPLsSHizqh7qh6KNO/NOr+Ugdfr/sS8y/Ow1XzNcQhEYmOFASb&#10;gzBl70Q0HtQAVfpVxbOD66Dj2NcwceoAzBmzAD3e24UGlc8hZ7YIZPfVw887BXmyR6PeMzGYODQF&#10;6UEGRO4JxLlx87CjdQfsrPU8tpapjLVVSmNe3aKY2rQwprYphbVdn8PRn99CQLdWOP5KdeyqkBeH&#10;KxTC2QbVcePj9kieNxuW82ehpKfCbiZAocBCW8Wyl1S6YgKwxQzFZITCWEtaGsKCQ3Dk8GHs/ucf&#10;BFy6hMjYWGQwGZjVNKxOHy5huKz6Nh9AT3F7Co45xnpYZYI2lZBOw4YNhV+SsRRZflqO1ScNHFD7&#10;cOlPPH36tFAaYlyHr1QI4u+zen/EvgjEMUZhddhEOUiLQcHV8xYsnpuGFi/dQHb/08iT7wA+//I8&#10;Nm6JQmKaVVTioZ9cxIRui1E4x97/wnAc2O7/o02kf5nlX5999llRYppzIO+Fz9NdHO1RA3Hu4BcJ&#10;RPN6GROlWABtO+O1hN4JPcv3qEU81M/qceiP8t6ccRhnXEoL7/FvfG4s0Uj/fp48eUTZRgI+qanO&#10;En/uYrkPbNy7BeJkfMUMRTFDIRRnt8JissJstMFssMOYYUdagg0xYVYM/HEa6tR8G0ULP4uG9Vuj&#10;e7eBOHr4NFKSU53Kh7RpNpZMZUUiG4xGB1ITFSyeE4d3W19BscKXkNMvCPn8Q1GnSijeahWHrz5J&#10;x+svROP5ildQN+cRvOi7Bh9nm4TRuX/An6W7YmmzvtjRZzYurTqKhKspiAqxYNmSBLzd+jyqFDuL&#10;st6HUNtrM970moAf/L/BiiKvY37V2hj9Ygl0+aAwXv+6BFr+VB191nfDskuLcE13BanWBFgVk4gl&#10;UjgixWhBUHwqZu7cga+mj0fDgW+jdr+maPlLSwzZ2g9/B61EuCEQSdYopNgTkWBPxuHk4/j97BS8&#10;uvA11BhVE80ntMCck3NwJv40Um3JsBCEoyCFjXOnU4HOalfEQaVE/puHUIdT2QMqxtkUK6yKM652&#10;q9rTfw+I43hgDJZrPcZSaee43uf6jkIQVAKTwCxjbrQZtB2Mm7Vp00bwF4y38j0ce2QeGIMjJ0Cb&#10;LxMqpGrwAxtrnhM91BaQ9pXrej5zCoZUq1ZNlEL/4IMPsGjRIrGP0FaufKgX5Tn5Y9kCDwyIk52O&#10;EBU3qMzMonQlYRAG5LmwZBCeHU8qxGUVNMh8wXYrkyCrcINcEPFVC8QxQM6FPTfGzDig7KYWiOOC&#10;n2AYF190qhBWoRElACVLoZJIZjk7AnVUoiHcwowMqofRAPPg+eXP/D5mARDGo8Qn24vwAg04FaY4&#10;kHlww8FNPw+2Izf+bG9pqCXoooa77gSNqTf7EhrjuQgTcDLgcyTUxXtk9hwnB36vnFRkFgMhR1ka&#10;lhAcYT4aHkIYXIhLkI4GhxML+wHPR/CPkBDBDVnOj6pGnNC42GW7st+wDST0p13cap+79p7U4ISs&#10;JU2wiI4PAnyE7jjhqUG/u0EcWiCO/YbgI4E4PktunDgB8xmqiXKZcSG4Nxfdz82SlDsW2UA2O2Cx&#10;QklNhyM4DKnDRyK2Xn2k5C2IRP88iClYHJFvvo2UmdOhxEXAYUwXctKwAUJBW2QWGGE4ewLxk3/F&#10;9WpVcL1YUYTWrAX98RNQ9HooNqcal91mgGLRwxETBdvBo0gYOAzhzzZBXP4CSPH3Q2ouf8SULoGU&#10;Ht1h2b4D9qgo2E0msbEnDGdxV64+i8pwMs3oNoU4qRLnrrbqrbxEATs5paLVBwE5WTL19r/dhOFc&#10;0tROhTjXIX/n2pSI/iJAv9szMdR9wqXsJBZNHIvMJKOTgP2AEDDtAA/agZkzZwo7MnHiRJFtQDtA&#10;Rx0B2e+++07Ab8yw48EFGcfBlClTxHk4jtj/OYZkyWOnHXDagHiXHUhJTUGGLgMGowFmixlWSvML&#10;5wlBTDqpZHaV/NmVVeQqN2qxWpGaloZLly9h5+4dWLp8MeYvmIsFC+Zhwdz5mD1zNv74YzJGjRqN&#10;nj164c0338Urrd7EBx26YsKYlVi7KhD/7LRg+RIdZk1LwdTfE7B4QQY2bdTj2DEdrl43IzbJBhP7&#10;DRf2NwFQlhHghiodyUmRCAsNxKVLZ3Hu3GkBAl+6dBnBN0IQHxcHg0En7kmoJwqYztnfWTngJhQn&#10;+oMThnyQQJyc2zKzC+p5TG5S3b1X2ljOf7SDXLwTdqPNpL0gvCb7jiyByuwUWU6btpI2hg5+OqTo&#10;pOE8IucS+cp5hnLPPBf7EJ3FhN/Yh2i/5fxBO89ruV+lzDtB5/L+3a167mZfswLE8RyyhArvi/fI&#10;PkNVTtpduZEhDMd75hymVoh7HIA4V7/yAHFPIq3huWZPC3hawNMCnhZ4aC3gAeIeS5+R56I8LeBp&#10;AU8LPPIWkHtAuf9WB8P5O/oMue9jQIzBZH9/f6Hyw/Kp/Jv0Y7pLZHvkN/cfvwAtJJBZIjSfoawc&#10;wp/pY6aPjH70Tp06oWjRoqI8EsE4+tyo9EF/Mn2+9KswIMagab169dC5c2fhc6Y/Qaty9TiAFA+q&#10;S2jdq5n+Wyg23QLhWKCN/8vfyFJ9zjKOPOg7pYqNBXaHSRxWhwFGRzpibWFYfHoOmg57DlUGVkf9&#10;Mc3ww44R2Bl+BMmKEQaWzXPoYHNkwKaYhFpOhmJBnDUdx+MuYt6ZlfhsWVc0HPMcyvcvhRd/a4hv&#10;13yK9ddX4Xx6AOIc8YhxhGNH8N8Y9PcPeOnXFqg2oAYa9q+HzsM7ocfA0XjvvQ2oWuU4/LOFwM83&#10;DX7eCciTPRQ1yl/F+CFRyIgw4MbRS7i4dDUCRwzBufffx9E6tbGnTGFsLZ8L657xw8Jn/bDy9SLY&#10;9FEV7OpQGzuaV8CmynlxoEwenK5QBBfrVUd0j6+hW7YI9ogQWPUZopoK/Z5UFmJfDQ8JxenjJ7Bv&#10;1x7cCAxCSkISTAZnon5SchIyDHqYrE4wwu7y3TqTumWi772XR3xQfYfjgr5EVn5iYJlQHFXHGO9S&#10;x4bU4+dBffe/cR7pm+T8wZgQbQljVYxnMRZIu0Gf6b0BcU4kjkn2VjtgNQEhVy34a3U6Xm11A35+&#10;p+Cfcy8++fQM1v8djgQCca7qLcLu3ARgOPaIplIdTh1ouXPLMEZIfyjjDjVq1BBg+Ndffy0qOEko&#10;XAugPUp7p34G7uZ2tj1joQScWe1E2nQKrajXAGqA+nGCWOS65Wa1G1XsScYrZfUywhqcl1jmr127&#10;dmLO4hynTVSXcc8HNkbUsTIhJkHbQ3VKixOGE4fFpUzmgN2mwG4F7BYI4DMj2YE/Jy/Da698hAL5&#10;K6BggTKoX68xBg38CTu2b0d6ajKsJiMcVhtsFht0OgeuXDZgyfxIdOl4DZVKByJX9gj4+0Qib/Zw&#10;VCtzA03rhOG1prGoXeYKauY+iEbea9HefyoG5vsR84q0x66Xu+FM77E4P/tvXN4dgMvn43HspA4T&#10;fotDs0aXUKXAWdT33YsOOVbi+1w/YVKB9lhV6llMr1MW/V4pgHc+KYS2g+vh2wUfYfnFhTibfBrJ&#10;jhSYHEZhh1niNinNiqPn4zFp8Sm0HzQN9b/qhUpftUGrkR9h4Noh2Hx1PYLSAqBTEmBQkpGBVCQh&#10;BQcSD2H8yV/x0qzmqDasGlqNb4XFpxfjUuIFGBzpsNudwLONB8uOi1iZM15mdSjiIOx2S5HVWUnM&#10;CcSxTDljsg4Rl3XG155OIM4dKKseM1zXM7bPtV6FChVQuHBhAWxTRIJ7ASlcQqEmxlwJCFN9ke+l&#10;MBGZBCl2IqvSyfGmTZ55YGPNc6KH2gJyPuG8TfaDjA+FaIoUKSJU4sjeMH7IefKpS4B5qC379J38&#10;/w3EySaRnY4LfgbcZdYWOxqBEQJkhABk2U6tykxm4JZaJl27KVYbR+0i6m5Bd3dAHBXiOFikQhzB&#10;FJY65AZalujkoOGimKAKgSouUAhx0bhyA07nCxWgqHxGNSjCUQTjCMfQ2FJBjZsJfpc8CNLwXFxw&#10;M5hPVTRZApULVmZx8JDlQtnGspSgvC51xoB6sa5eUGqzJ7TwGGE/WeaR2XPcCPBaCWcQUGNbEM6R&#10;WUAS8OBnCMUR4OOzlgpZUoFIDezxZzUMIjcbdEQQAmJbESAk9EHIjFLchPIIj3DDqF5EZuUZy2uU&#10;ICOvjZAmASU+Nz4TghRsZ7lodgdqqoc+/852p+OEQAufI6+VEIoE4uiQ+R8gzlURlNsZG1j407mg&#10;uQls3VSHM8MeGQvzweNI6PwZovPmhckvO5L9/RFWvARCPv8cSWvWQMlIhcNqEopZTiCOoJANitkA&#10;3fHDiBs/GiFVKyC0ZDFEPvssTOfOib85HCbYmMFn0wmnhWI2QklMR+KS9Qjp8Bmiy1RASs5c0Pl4&#10;Iz6HH+JfboHkYSNgpRS8LkMs3AiM2SQQ9y8tvu72vPmM7vYe9d+1Nkg7PtjXZClL9Ss3ygQdmWVA&#10;+0aAlRsXwmwsW0k7wIPZS1999ZUA3QgwEWaivSA8S1VB9huOrw0bNoiDdoB9k5lb7FccS/wOCS5J&#10;x587OyChJrk41NpTtR3V3hNtMu0zxxolZHnNH3/88c2DCo5cLL799tui3AglZ1u2fBldOn+J6dOW&#10;Y/fOSwg4Y8I/O61Yu8KMBXMMmDElDTP+TMCCBTH4Z78eV4PtSDcCerMCk1URmXKiZKvNBr0uBaEh&#10;V3H8xEFs3boR69avwbp167Fl8zYcOngYQYGBSE1OhM1KkNMpI+/s61Ie2lWSQJQgZhldji46DzLP&#10;msusr2jns6z0J3W/yazP0F6w38isZj5bqpZxPiDoxtr27DPc/PLgHMJnIH9H55O0LZyjCLvRxmjn&#10;EvYpziWE7Agk83s4H7O/8rvlNcif1Rn22nt93JY72utju8tysnRYsS1ZjptzCRVpadc5d9NOc0zd&#10;CYjjmHoUcsmKoniAuIeGVHhO7GkBTwt4WsDTAk9iC3iAuMdtBea5Hk8LeFrA0wKPRwtofTlaHyh9&#10;KNzz0V9BhZUCBQoIlRwmwap9mNoANX0nnv8ebQtogTh10FMNOsiYgOwLslwqfQD0xbGkY/78+ZEz&#10;Z07RB1ithYFRJuvTr5UrVy7xN5bXomoSfdwMqqr70p2S+x5tK937t6sxGrXO1O3FF2+VM7z10y0Q&#10;TgJxsk6HKxVZAD82+uAcNicZYTfD4TDC5tAhXYnBXwHL0WZUK9T8qTZqjHwWHZd9haWXNyHUkoxU&#10;ux5GuwE2O9/P0pIO6CwOpJgciDXZEG42YVHARny9sidqDayKaj8UQ5NhldB/Q1esu7IU14yXEWUL&#10;RrD9Mo4a9qH7+h54dvjzqNinOmr1eBF1O3dCleYTUbjcVmT3uwJfn3hk845GjmxBKJrnAHp9dRYX&#10;TsZhw/Kt2D5vPiLXLULokAEIfPdtHK9QFidKF8Cxsjmxo2o2bKjlg+X1fLCkbi6srJEXGyvnxf6y&#10;uXGyZG6cLZoHN5o0QELfnrAEnIIlOUEkAlNZSGcwIDw8AmtWrsGQgT/jq0+/xKplq3D96nUX6OBU&#10;AHJChVbYWTqPvnZXcrM2sfven/7//xMcC/RDM97DJF7aU44p+t9kyVQ5VuU4/f9/6793Bq2PUQtk&#10;qf3sWbELHG+ERQmp8LArAAv6RARbsXNLOlq/Hgw/v9Pw99+LTl3OYt1GFxBnB2yukpVOII5QkjNq&#10;5DxuIXF3ax3G5yhCwfhErVq1BBhOfzP9w+q4V1bu527f9SD+rrX9ElCRtl6Cz1LEwh1Ap47hyf74&#10;uNyfvB6pVOquz/GeGTOg35qlbqlitXTpUhEH1Vb9ejh+a5bkdPU5FQjnEECc8+DPsiIPgTibhVAc&#10;DwdsFgcOHjiGoUNGo0rlGsiZI7fod2XKlELPHt/i3OlTSIlPhkVvh1Gn4Po1MxbMi0KzxgdQuhhV&#10;PCPh76uDv08qcvrEoFD2IBTLcQUlc15CyWyHUct3HVr7/YHviw7GzCpfYFPdNgj+fiji5i3DyeXb&#10;8Pey/Ziz8DQmTgvDJ58Go2KJAFT1P442/psxuvAMzC35LZaUb4k5VctgVNPC6NquKN7uWRl95n+C&#10;JefnIlAfiERHGtLtNuitDhhMDgHtnTmfgQnTLqHeK8uQr/4Q5HiuK57p/CV6z5uM3cHHEGmIgN6R&#10;Couih0HJQIojGVH2GPwV9jf67RqAehPqosqgKnhjwhtYeXoFAhMvwWhPh91qhsLqR2IOtYlKSmYH&#10;ld84dyhCZdTmqi5GFQhFlFOm+ANjyA5YXQIlZtoXV1z2aSyZ6g7clQI1UhmaY4eQLFkMJkPUrFlT&#10;VOdjfJPCPZyr+LcSJUogR44cyJcvn1AM+/LLL0VM1p39uRsT8CDsnuccD6cFpH2VIDWfP2PchCBz&#10;584tbCv3A1zT0LY+LvPEw2kNz1nv1AIPHIiTZTQJcXBjSfiJr1x4cQHDRYA0XO4cGmrojQsCWVaO&#10;QW1Z3o3nkYsAraHKDKxzB4rIOtKy5CehFCq69e7d+2bJOUIHhN8IexHwIlDFmsM0rgTFCG8RViC9&#10;T1iEmWivvfaaGGTdu3cXfycsQ9CFjhiWwyOkQGBQHoTMeMgSnoQXJPQi20vdLlo5YK0jSIJdasPO&#10;z0iFNlLSzOaRGxj5PgmN8T5lmT6S1AQDqahD0ILXL9tfgiASsuB1E1Dg89aq18nNkVSVk+paBHHY&#10;/mxXqmxxk0Xgg0AcF4KUtKexovIPr4vXzO+7E8ih7lfyGnlvspwvnzOVurgpoCQxF50SttNS4O6M&#10;44MC4pg1xAXN/wBxBhOMZ88jZvxERLZ4GTE5c8Hk44uUnDkRUaE8or//HunbtkLRcyFFNTCugpxA&#10;nIPlVs0GZBw9iJgxIxBapQLCSpVATKPnYLlwQfxNSBQzi0/hqwl2qxFKhg6WoyeRMnwMQio/g/ic&#10;uaD39UVi9uwIqV4dV9p2gH7PP1CSkpwlXUXZyltZCP/G4utucNLdgDh3NkA7dthP2Mc4PgjTcAMi&#10;D/ZTHhyrBOGYoUTwhlAlxznlrAmN0QaQQGfmXPv27YWjjfAlM5O3b98uPsexTzugPXhufi8hJtpQ&#10;gkvajCB1dpA7dS91dp4EQmV5Z5kdq74nOfYI6xHee+utt8T1y6N58+Z44YUXRFlXefA9337bA7Nm&#10;LcCu3ccREJCAo4d12LHVjDUrLZgxJQMTxiZgzOgILF+uw4GDdly7AYRGKIiOdSAhyY50vQKDyY60&#10;ND2uXaeq6CGsX7cBixYuwZzZC7BwwVJsWLcRx48eQ0RYKDLSk2Ey6gQYJ5TiRB90Skg7x6100ckC&#10;Dw8OiFM7ebSZZ9K2ytKdhJlpq9hX1P1HltQlKEv4mdltVA8k6MaSHbLfyHbnvzmnMKudYBznJQLW&#10;hG/p8KW95Llok+nwkPMK+xC/n3ZewpSyD6nBSDU47W5sPW5LJ+1GhX2f45TANGHSxYsXi7mWczbn&#10;DDp8OKdmFYh7FIthDxD3JKIanmv2tICnBTwt4GmBh9kCHiDucVuBea7H0wKeFvC0wOPRAjIQpk1k&#10;5X6ce3HuCZmYXLFiRRQqVAh169YV/kUJPKl9x3JfLJMkH487/O9ehTsg7k6+fXXQi/5h7vuZdMpE&#10;1DfeeAPPPPOMKJFE/wl9J6zWQF8Wg6HsH/TR8f2yWojar/Y0BcgkSOMsg3r7cQuQkxjc/0Jwar24&#10;W0CcC9OR6jQESu0keugnZkk8PfSOZOy6vAWfT/0EDYbWQ7mB5dHo1xcwYNtIbA7ej0hjAnQ2I2w2&#10;K6wWB1JTrQiPNCAk0oDgGCOCkyw4FBqMRUf/RvcZ36DN4IZo1qsY3hxaA4NWf47Vl+fgROJeXDSc&#10;xmndcay4vhx9N/dDk9HNUf37Zijd6Q0UafY98pVfgFy5jsAvWyiy+UbAz+8G8uY8hBYvHMCgfgfx&#10;xivf4u3mr2PoZx9h988/I/jnEbjwdjuca/Q8zj5TCWerl8SxSgTgsuGf0v7YXSYndpXNhT1lc+NQ&#10;mbw4X6IArtaoishOH8F45ADMMZGwWFi5wwSKDCxduhwd2n2IOrXqo07N+hg7ejxOHj+lAuJY5YSg&#10;A6thsMqHE4gT7WKjghBjBoRV7uzbfFiWg98r7auskkT/sSyXqvVHP6rrvN/7VwMXck6QcBJjVvSn&#10;qsG/u93f/wBxHBpWICrMgt3b0/HmG8HITiAuxwF06hyAtX9FID6FJVPdAXFWKLBAAV+zDsTJykiM&#10;4bVo0UKopTK+xhgE/6aOF9ztfu63Xe/lc2rbr7X5UjlNxpdlLDIzBVEtnPk43Z+6kpc6pqAG5hjz&#10;pj9fVsri81K3ycN7drQxUhWOanAmIaThcBCGIzRCO0X42VVtiK8s7Uk7ZaWCnRmJiSxRuBNdPu2E&#10;KlUrwz+HP3LmyoGGzzbAoB8H4cSBk0gIT0dClAUzpgai/ftHUaLEIeTKRWA5AT7eevh66eDnlYJc&#10;3pEo4HsNxbOdQ43ce/B60cXoXWkUJtTrhb/f74PQEX/gwvhpWNHvF3R4qRNeatwHzzebjSYvHEHN&#10;qgEom+M0GmXfhy9yzcecwr2xtHwrzKxbDQNaFMdX7Urj8+8b4qf5X2P5yQUISLuAKHMKYgxGRKSY&#10;EB5vxo0wEy5dMWDshAi0fP0sCpbZDb8SS1C49mx82H8N5u88g+vpKUi26qBTzNApNqF8GmyOxtGU&#10;0xh1cCzemfceKvxUEbUH10HnGV2w+dJmhKSGiHKpDrsznuVsT7YtgUMq01G8xOK0+wKMZWkkPgOT&#10;E0x0VUzi36iLwsNVZRn/Rkz2Xsb1//e9WvBV/W8tD8A4J5kLxtYYN2OcjTAcY3KMwTJWW716daEO&#10;TFaD8VtWNaQAiVZ9Uc0QqNmV/+/9eD7/77SAup9wDud6hcIvnAtZ8p0qgeRBGEekfX2a1vv/Tgs/&#10;Pd/y/wbiMoPaCJZIVRypECbhDHeBeHUGmAQM6LhgoJ9KOszc4qKAG1bCS2ooSzox3KkiyQWD2sjJ&#10;hQivj9kTXHDwOxhI50b5s88+w/vvvy+cKcOHDxfqaFQvozOFgBjL2BFuITzHcp9UlKNCHGWISRkT&#10;kCNYQsUwBulJK0ugi9dOcIzfqz240KYjRwvByftTL9bVg1y9cNcCgjK7gu3F7yaMQxiDcB4hP36f&#10;PK+2djbbhBAcgR8qEnHC4ISiBeLYnlIZST5zNfyoft7yOUupe94zjRSfNa+HinF8DgTVCOJxIiMA&#10;wuvgtZPi5X3IUn9q+C+z9uH1SfU7bgKonsTMUU6CVOvis+EzkSUU7kaD3z8Q55SWJ67DrDpnudTb&#10;gTiH1S7gtLQ9/+BSp84Irl4DCf45YPL2QUru3Iiu9gxSRo6E8eABKAY97DZmkjmBOIcaiDtyALG/&#10;DBdAXHjpEohp3AjWixddQJwFNlgp4g2bwtKpRigmPRAWCuOSpQhr2BhxBQpB55sNyX5+CClZGpea&#10;NINuxSoooWFwsCyrWH25JO+EPq9rh/YQbWNWgDj59drFk9q+aCE42X/Zd9kPCC4RemWfY/+Qx8qV&#10;K4Ud4MFsHY4JSsUT3OQGkyVQOfZpA2g7pKqXVIajg5aqVbRh/B550A6of+aYoM1Uqz/eycZpAVnt&#10;vzkWKRXL8UtnIIFQjjHeF++J90IFS5YqZrnNb775RtyDvA/eCzMs+Mrfka4nTPrTT4Mxdep0rFj1&#10;F3bsOoV9+8Owd286du2wY+kiEyZPSsPIoXH4Y2IG5s8xYu1qI7ZuMWHfPgtOnbbiRogD8UkOJKea&#10;ERoeg9NnLmDnzr1YtWo9Zs2cjxnT5mDh/MXYsnkLzpw+idCQ60hKjIHRkC6cRc6DZWFlSVi66Hg4&#10;1eHuRyHOXR+T9kC7UJb9Rl1mmu0sYTfZvmxj2YfYdzgnsN8Q/GXfoGQv21Pb5mxnzinsR+xbfDZ0&#10;6PKz7EvMdKaTTaqvqucV2YfkXKK1we5snPbeH+JQvq9TawFv2mvOGwQCuT6gQ5vtwvmWkDNLmstS&#10;w/w35xK2I0vLakumyvnk314Me4C4h4lUeM7taQFPC3hawNMCT2ILeIC4+1omeT7kaQFPC3ha4Klv&#10;ATUQpw58cy9HXyL9MoSeWDaTQBShJ/o91cFnd34i9T74qW/Ex/QG1b7czACAzAA5Pl/6vJgUSJ8X&#10;9/300dN/Rb8XSwXSf08fPxVEmjZtKhJW6SOgv0AmXGvV5x7TprqnyxKAjuvQAnHy3xKDU8Nv7n4W&#10;vuyb6le3lGlE4J5qNvQT2yyw2wwwOdJxLuokpuyehLbT3kKNIZVR5ecqeHfmBxixcyL2hZ1AaFoM&#10;0o1mxMVbcOhQImbNCsLkKYGYNisES9ckY/nfsVi4IQC/zpmFbwd9gHc+q4jXPi+MTsPqY+CSDzFt&#10;30gsPjMTiwMWYFHgQow7NgGfr+qKF8e9jUrdXkex1z5D0dpjUKTEahTMexT5cgQgt98F5Mp+CNWf&#10;2Ys2bbahQvkPUaZoDTSpUQu/ft0dh8dOwo0RvyKsV39EdPocMe3bIbhlM1ysWRFnyxTG8eK5cahk&#10;ThwslwcnyuZDYIn8uFGxHGLefw+mfbthjQqB1ZgGXVoy1q9biy5dPkOVytVRumQFNGrYDL9PnIJz&#10;Z88LiEGU5RMAHMETJv06FZjo4ycMZ7XZBBjBNmfbP4r/tD446ROlv5EJuIwP8VUtWvEorvN+v1Od&#10;NC/9u7wXxgjp16WPkXExJuLy93cDrERYxKXYxJKHjNUwThMdYcGenWl4q811+Gc/hew5DuKjTuex&#10;el0k4pOtMNtuB+JAyJQgEswuKC7rIRf6Sfl8CIgw5tWrVy+hhETYSsa81P7h+227B/U5d0CcjGPS&#10;30s7TT8vbbmMYaqBOHdw2eN0f5kJM0ixEMY3OQ8R6mFsVJ2ondm8+OBB/tuBOCcMR8VPQroShHP2&#10;ZSlGQNtls1GshiWFeegRGXUDK1ctwudfdEat2jVQqHBBlC9TDm+9+hZWz1+DM3uv4uSuGPTqchD1&#10;q+5E3hzH4ecbDB/vZPh4pSGbVyqyeyUih3c4CmW/jEoFTuDd+ofxU5utWPb5Auzo8wfOjpuK6KVr&#10;seSHkejS4mOUyNsEuXN0Qp58U5C/wAEUynUBpXwC8Hz23fiywB+YWfYDzKxVC780L4nPO5TCFz80&#10;xk9zv8aaU0twOvYcwo2puBSlx54TiVi8NgSzF4Vj0pQwjBgZjNfeCESJ0hfhmyMAPrn3ouQzO9B3&#10;+GlsPRyLZKuCDIcNOsWOFIcNIaYk7I09iWnn5qHj4k5oOKYRqgysgja/v4nRW0bjWORxxBriYCVc&#10;KGK3iijLarczpsVxTvESQnGEyp1tzngXRLlagjsuYQhCcJpDXQb9QY3LR30ebd/XMhBqcI32mbzI&#10;H3/8IWweY5yMlXF+YqyIv6NgEWNB5Dm4L2AcVtp8LWAr7Y8HiHvUveD+v19yG7SvnDsYX2UyTLly&#10;5dCmTRsxp3Dt8m/HAO//jjyffNAt8MCAOHcwmjQuanpXq16khg3UUBWNExVvqMRGMIrgGaENQgA0&#10;agz+E0SQBsrd5liCUBLS4qv6ZzpOJHRHEIvgF2WF33nnHTRo0ADPPfccWrVqJQhiyqvLcqgEFwi8&#10;sS41IRICWwQdCJqwhB0XzVx88pykTglhEeRiVoMsdcrFtBoe48+EF9RtpV04qUEeuQBS36Nc3Kod&#10;OtI5wPaig4AwBkE+qkFxgc/7l++XIKIs6ycV8agWR5CH/3anpKZ2RqmfufrZuAMn1eUF2S48N58t&#10;24yTFoEjQoUDBgwQDgy2K6+FwBKvW2663AGDaoBITpR8Pz/HzQ2BJ1mils9GfS51X3JnHO8PiKP8&#10;sEsSXWA7zvw6ZlpIqTWRIWCxQUlKRuLq1TjUsCGuFi2GlOz+MHt7IyVfXsTUrQPTn1PhOHsGCrN7&#10;bFwoOU8hsgRcCnG6IwcQJ4C48ggXCnEE4i6J8qg2LlwFDkd5dtauN0Kx6qHoUmDetxfx77yPxLIV&#10;kJYtO1J8/RBTqDDCa9WC8ffJcJw9J75ToZ63OiXhXwTi1M/7TpCcGoJT2xZpB+SYUyscso/TYUYI&#10;liWPWbaS457Hhx9+KA51WWQ6WWkzCNhQMZLQLDebtAXsr4Rz6JTj4oyqcmo7oC6BKksi81qkbVCr&#10;abpzCmZm39T3x/um3aEaGa+R2RKErFjOlffG++ErFwek5DnOCG/RjslyrnzlYoElKXl/tJNz587D&#10;lClTMWbsBIwZOwl/TFmAdRsO4cChaJw6bccOQnGLrfhtnAGD+6Xiu28T0P2rWPz0YxJ+G5uBRfON&#10;2LvPhsDrChJT7UhINiA8MgmXrwRj/76jWLpkJWZMm4Xpf87AwgULsenvjThy+CBuXA9EakqCyFZS&#10;eIjNgTNjyZnR5MyevFt2jNYeuQPEtG2u7UN8TnIOoU2i3WI7M/uAbSzbV913+DtmpxA6pJOWgBvh&#10;XLapLJsrS+nKfsQyoJz7CNAR2JYlU/l+OgcIjdOu8VrknKIG4e4HJH0cgwLqDZCcZzhuqKZIxwjH&#10;Fw+2hyw7TkcQ24Zj2gPEPYlYhOeaPS3gaQFPC3ha4L/WAh4g7kG7ezzn87SApwU8LfB0tIC7pGDu&#10;fxnUoEI499jly5cXpVLffPPNm2VxtKoqd9ofPx0t9eTdhbvAvwxKav1ianU/tS9avp/gB5NQ6Rfg&#10;z/Qz009AXwqrOLCqA314DJLRh0N/grsKJE9eK/7vFd9JIS7LQJwopef0swkxOHcHA/z0Z1PVzGqE&#10;1a5HkjUGgYbzGLtnCFpPfgmV+pVBzZ/q4LWJ72LMrj+xPegoguKTcOBEEgb/fBHVq/2N4kXXo0KF&#10;PWjRKggfdLyGPj0vYeqofRjV/Wd81745Or1bEu90yI/XPi+I94Y+i7aTXkPb6e+j+/pvMfzwCEy+&#10;Mg1frOmJl0a1Q/VP26Pqa9+iSv1RqFp2ESoU+Bsls+9F3mwHUKb0ITRqsgdVqvyAYoWbILd/YbRt&#10;2RozB49EzJ4jMO06Avy1G1i0BulDf0HEBx8hsH4dnCtTBKeK5cS5cnlxpWw+hBXJjdhypZH6zluw&#10;7t4KR8Q1WPWJSIoJw/AhPwmVwsKFi+P5xi+hd68fsW3rLkRHxTlLaTpssNhZRYmJ7kYoBFBsTFhn&#10;VSWrKLsqy+ERoHsU/2U2LiVoQP/w/v37BdBDfyTH45P0n9qW8GdZWYiJ5PTXtm3bVsCzFGegXzEr&#10;9yd90YThWPZQAHGRFuzZlYq33gyCv/8J+PkfRIcPz2P5qkjEJVlhcgFxztgOhQf4A9XhTPcMxEmb&#10;SF8o7R9jEASttLFTCY096uel7mNqyIXXz4ootNWsUEOFH8ZZCb+oITi18pq7uPCjvj8JkWrHEtcu&#10;nHsYa92zZ49QsqJfm/etjnlpBR3UsYsHd29qIE6WSWWcxalUxj5sZ2VsmxOIszsI65pht1PBjuOe&#10;15zhejVg+/aN6NOnBxo3boQaz9RAi+dbYPKIyVg9ZQfmDT2KDxptRo1821DQ5wxyeoUju1cycnrF&#10;IbdXFPL4hCGv3xVUKHoazesewfg+17B3dggSdgbBeOoKko8exbkVa/Bx87Yo4FMd2bO9Ar/sP8LP&#10;fxX8fM8ht3cwintfRR3/HWhbYiyG1W+Nn1qUR892xdCxVy0MmvcVVp9djmBDGKKMelyNsWLN9hT8&#10;OPQymr28C7Xr7UepUgeQ0+8f5PAPgF/2UHh5R8PH7zzKVjyGwcMuYd/hBOitCgwOB9IdNkRbdDgU&#10;dx6TT8zD+4s/Qq1hdVG1f1W8OKopBv89CDtDdyDCHIEMhw5Wwm6iPRVYrXYBPhOCcyrE8bC4gDiX&#10;QhxV+kT8i+9xPQ8XbCuAWx4342CPaKJ4cB3x5pm0dkErrCRZB44hruM4F9FWk9OgiATjsBxbfCVf&#10;wApLVIST85QcR1qgVv37xwmsfQhN/FSe0l2sl/M3E6aaNWuGIkWKoGTJkoI1oTiSFFl6KhvDc1N3&#10;bIGHBsS5k52kYVEvVuRihwsBQht0ZNBAES7ghpXlCKdOnSocGywpxwUpFdoIAXChwMWdhOLU3ydr&#10;zMvSh/KchF1kKTu+yiA6ITsCH4RBqNTDUnXMKORRr149kUH20ksviYMl7FgelSAMVaFoaOl8kWUQ&#10;CVtxcyBLtfEaZQlUqfgka8DL+9dmN6gNshYglP+W8BrPzQUh204qp6kXuny/hM0I5rE9qUg0adIk&#10;cd38rBqIk9fGzxBK5HPhPfDgIlqt9uduselu8nAHm2izQHidsh9wwc7nz2fC65RqeyyHx/rPUm2P&#10;15cZyJYZIMn3s80o8a1tM3cL6YcBxFHBikicEJpXA3E2BxxmC5TQUCTNmo7jz1TCjXx5ke6bDTYC&#10;cfnzIbJ+PZjnzIJy8QIUkwU2qwM2u3O/xMUQswuo9qY/cgAJv4xAeOXyiPgfIM7mhOHAjCUCcVxc&#10;USUuA/Yzp2Ds+yPSGjRGUvZcAopLzJsXsRXKwzB8OKwHD8FmtcPxiIA4rcNLuznQ/ls+bz5rWS6U&#10;Y5M2huNU2gPCt8wgoG2RCylCsCxfyZKh3HzxZ/kqyyITLKNyFwE6OgKoEKY+N7+LCl7sb1o7IMcY&#10;N9YcuxxrfI8skyrl57WKbxwnfA8/w8Ufxwu/g/eiLfHK31EpizAQAT/aLpbgpI3jffHgvdC+Es4i&#10;ZEVpYdpGHtKe8TxsI56L448btpUrV+HXXydh6NDRGDZ8AhYsWo/tuwJw5HgcNm+NxeLF8Zj4awL6&#10;9gxF545X8V7rK/j84wj82CsJE8bosHKlFYeOKgiOUBCbaENcohkxsem4cCEIGzduxsIFizBr5izM&#10;nzcPa9eswd49e3D1yhUkJyXAYecmjTCcPJybNToPsgrEqYFJdzZY9iWpZsnnQ0ePutws24j9hoAt&#10;N7C0r7RXsnQu5wy2sXwlYM2/ffLJJ+J9BKrpiGV5T55LfW5ZYpVtTlVLQtdcxHGeIizMzxG6pqOX&#10;18Z+oZ0v7gbDaTMc3b3/cVlDuVvYyhLtnAs4HuQ44r8lIKgG4tjmXEcQDiVwyE2RzDL0lEz9ryEX&#10;nvv1tICnBTwt4GmBx7EFPEDc47Ly8lyHpwU8LeBpgcerBeR+UPpR+UqfL/fj3Ce/+uqrIthRu3Zt&#10;kVRL/w/9Jh4g7vF6ju6uxh14o/b9ZcX3LJ8zfYD0B9BXRn8cfVn8mUnhVImrVq2a8PMzEZ5JoUzC&#10;p09NBkqfJsUIdanFWyVSb6nGOX/n1IPL9H8ZbBcl3GQytvRBA1YHYLET/nGp3VAlzm6AwZ6EBFsY&#10;DkRtxZQjY/DetDfQcMRzqPXzc3h7chcMWDMV07YdxHcjT6H5q+dQqOA55MxxDrnzXEHxUpGoWD4U&#10;DaueR/t6m/Bt/V/Qr8HH+L5pY3z92jP4oH05tPm2Dpr+0BC1BzREk5FN0XbWe/h+W28M3NEf363t&#10;i7d/6YgXvm6P59p8gpbPjUDTsrNQK+cGFM52CAXznUC58gfR6Nn5aNKgD2o98zI6vv0xJg0bhZAT&#10;Z6ALDAauRwFXQmE5dArpy9cgtMe3ON+0Pk4Uz4WLRfwRXCAb4nP5IqFoAaS8/BIsa5bCceUsbCnR&#10;SI0Nxcxpf+C1117B+23bY8jQUdiyZSeCb4RBrzfdBOJsQg3IDIU+eZsJipVQHFXjHLA6FFgJzrkK&#10;szyKUZwZlEBgjEnV9JEzXsekavrXOQafpP/UIhQyJsUYGX2vnTp1Qs2aNYUPnQnM9I1n5f7cAXEx&#10;0Rbs/ScN779/DXnynoSf/yG82/YS5i6IQUS0DQazq/zh/wBx964QJ58Z4T7aNM6R0lestaNaf/Cj&#10;eHbq2KA6nsP5m/EJwu1U9iHsvmTJEmHP7wbBPRxo7P5aRysgIq+dMSrGkEaPHi3iA4zJMAbKOUub&#10;nK+OCalhufu7IrczsBDwcIoMOOOUThiOpVGdamYUKxOqZoS57HbY7LTzJtgdVDbTwW53Hg6HEVFR&#10;oThwcB/++P0PDB4wGEP7D8G2FVuwZ9FhLBqwA189uwxN86xCeZ9DKOp1BYW9QlHG5zLKZjuFsjkP&#10;oVrZg2jb+jQmDLuBI9tSEHNRB3N4OuwxyYg9dwG75i5B5ze+QNWS76JCuQEoUmQ2/HPsQTbfIGQn&#10;UJctEMVyb0bdKqPw7hut0e6jGvhyQCMMW9ITK08swemYSwhJTsPxi+lYvC4eXbpfwHMvnkDxksdR&#10;uPAV5M8djJw+IcjuEy3KuXr5JsIv+zlUqngAI4aew+FDcTBZFBjsNsQYknA04gx+3TUFH8ztjGdG&#10;1kadUXXx1p9vYPjWQdgYuBbXMgKRbEuE0WEQILQoN2t3wGK3C0COv6NYiVAMFcqhTtBNwLGivKrN&#10;WR1JoagJ5wUeBKapIOoUXnma1i3soe7sgrrvc0xw3ca5p3///iKuyXUd5yTGfShUwRhn586dRTIE&#10;K4AxLktbqOVS3AmQaPcND26sec70MFvAXdyQTBD5F1aDrFGjhiidyvU/9wSyjPjDvCbPuR/PFvh/&#10;AXGZqezQcEiwSgt1qH8vg9mErVj2jGDarl27hLISF6CUuyR4RoiAim0ECQifUJGNgAA/w8WqWnVN&#10;rdrDhRKVmQhvUOWIAXCpusNXKh6xnB3PR9U0GlGq+VBmv06dOkIhjgAcN81UUiIgQwCGksOydB03&#10;AlQtkxtoeS1S7U0Nv2lhHnWGozT2arDvTg4ACY8RhiBMQQUcWSJOrQ4kqWlZCpJQGe+VikNUSCNA&#10;oHYsSRhPPkP19WivTT1puAMp3C227wRo8Dt57VJ+m3ASAUjKmxJgINRDFS46LAjlcIHM65eQXmZk&#10;t5w0ZXvKZ6JdRD98IM5VHpXuBtdCEwTihN6tU2JeAHEXzyNl/GicLVsM4bn8off1hZ0lUwvkR3jD&#10;Z2FeNA9K4GUoZkoUO4E4ZunZKGHvAuIMRw4gcfQIRAggrvjtCnEcn0Lunl9thcNOKWQjHGYdHIFX&#10;YJ88FemvvYm4HHmR7uePlFw5EV+iKDL6/QDT7t0ii4FAHBXtROnUf7FkqnR+atW62G/kIRXS+G/C&#10;MAS5aFsIU3K80r5IOyBV0KjCxYUUQSMqcBEapcqXVPfiK9W95EGVL0ru0h7x/dy4sDY5v0+Wi5av&#10;7J/8WfZPCVjRdkn4l7aMnye0yo2RhD3Vam/yZ45l9n2Od4JYBIcJY/G+1MpuUrGS98UxRHlgqlty&#10;Qai+Ly4KWEqSNoGAEO2xVKqTanW8Zgnh8fokpDVv3nyMGzsBQ4eOxKQ/ZmDugrVYumI3Zs/bi8lT&#10;jmLMmAD0+z4A3351EZ93CkKPr6PRv28Kfhmpw5w5ZmzcZMWxU1YEBdsRHedAcooNoWFxOHT4KDZv&#10;3iLKDPy1YR12bNuOY4ePIeR6CNJSUuFgP2fG3M2D5VMJxN0UXBQqcZn9R1vgTjVQ24d4/wSB5T3T&#10;Zso+w/aV5We5MScUyYX2999/L0rM0oEiVQWlsiDbng4jzjWE4fg5ZqxwgSYVC9V9mQ4M2jg6+fmc&#10;+SzZV9l/JYjNPkSbqVYIVd+32ubKjUVWQLnHbUMl50j1tavtgXbNIf/G9uNcQpCQz6Zfv35iPuFz&#10;ZPkDOrbYt9nuD8e5kHk/9JRMfRxRDM81eVrA0wKeFvC0wKNsAQ8Q93g6jTxX5WkBTwt4WuBRt4A7&#10;vyX9sPTzdO3aVcALLJfavn17sc/WJhpnZQ/8qO/xv/r9at+4ek+eWcxB/X53SbL0p9G/xooN9AEy&#10;4Zpq/vQF0M9ftmxZVKhQAW+88YZIwqZ/i342te84s/5yJ6DvsetjijOwfKdDAnH/A8y5SnXKwDzL&#10;ojpJLvquqRrk9EMTiDMT3hIJ2gQonCXgrI4MGB2JiLHcwJHYfzBm9wi0m90e9YY3Qa1BL6PVyB7o&#10;MGomGr7zF0pUPI3sfpHw8Y6Bt3cCfLKlIrtPPAr5XEOtbLvxdr656FpqCHpV/xRfPfcWOrRsjpbv&#10;voJ6H76Myp2bofYX9dGiX2N8NPlN9NvQHcN29UevVV/hg1/a47XP26H1S/3wUoUpqJPjLxTJdga5&#10;/C8if/4TaNpgGzq+Mw9du4zAkAFjsGTeAkRcvw59YjIUnRn2DAsciWmwBt1A/NIFCOrWGWcbVMXV&#10;sgURkd8Pyf5eSMybE8n1a0M/agR0a1cj49QxZARfwZ4tGzB+/C/4c+ZMbN/9D8IjY6HXmW62G1WW&#10;mKBOnybsZsBmAqwWERcQ6mKPERCnHmMcIwTEGCvLnz+/AJAZI6OvlH7JrPocHwdbpwUhpEIc44SM&#10;/5UqVQqNGzcWYhhUG9KWs9SOK/W9iwo+LoW4uFgrDh3SoVOnEBQtfhbZcxzB662vYNLkeFwPtiFD&#10;7yqv6oJgFJZLFJVQmABuEQpQThWou7ea9JsSAmYshAnvTOyW/k5tHO/uZ3y479CCL/L6KDZA0L1u&#10;3brImzevmNtZCpG+c3XsTjt3aOePh3v1dz87r0/6pmWlE8YZqH7HajEE/ijGwnHEeC3909pYqjoJ&#10;4OH46eUcwTKdtw6nOhxBONchYDinnaf9cogyzxKKY9lUI+x2s4Dl0tPTEHDuPPbt3oddW3Yi8PRl&#10;nNh0CvMHrUTXRhPxcoE/UMN3Pap670dNn6N4Icd2tCi4Hq9UWIvOb+7HxFGBOPxPChIirLBm2OEw&#10;WKAYzEgICcehDVsxvM9vaNdmNF5puQZVKu8Syou+2YLhm/0asuc5gdyllqNMo8Fo9MlbePfnN9Br&#10;3heYsn821pzbj53nQ7H9YCKmzYtBt++uofqzx5C/6Clk8wuCX7YYZPdJhb+XDtm8MuDtnQZv30RR&#10;3rVu1Z2YOOIkTh+OhslkQYo5DacizmD63pn46M9OaDisEcoNqojWM17H4G39sP3GelxNC0CqIwEG&#10;hw4W0VbOMrQ2hx1mhx0W189OGI5zAu2/wwnEyfnW6hBVusS8oCiwKA5YYIMVFln76ybQfvce+Xi8&#10;427rksyAOBnXpz3juo4xHtpoJsOULl1aAHGM0zL++cEHH4gSmYzNMdZLIE7LS2hFJbTrSWlPHo9W&#10;81zF3VrA3XzAeB/7CiFJgpNUEa9cubJYtzAGz3VLVvrj3b7b8/cnqwUeGBCndk7IUn7q8n/q8qDq&#10;UoGEQrhRlWpgVG+hM4PABjenDRs2FNkAlDSsUqWKUGsjlMKOTHiOn5Uy6NzAUimH5+TCj+o5M2fO&#10;FMaQIAIPAm3yIIXPczHjg4sQgndSzYcqSoRHSOuzxjQhBDWIQIiBqnD8fsISstb7ndTe7gaISSBM&#10;tptcLGmljXkeDliCEJQM5j1S7pHKVlxUSRhPXgtfeU6CAVzEEw7gtTODh88iMyBO60C6G3B2Nyju&#10;jptwyu7a7eLg9bM9ZRlCypvKUq8SQCLMwHvhe9RQnDoTRAuCuMvM0JLh/H5316ke1jwP+zM3FYQh&#10;CacQquQzoIOFsCTVm/gs2Ced57QDrkOhNpsr68K5snRCZYTM7BYrHMcOI33QD7hSLB/icmSDOVs2&#10;2L28kVKwACIaN4B52SIo167CQSCOmQWE4YQjQhHS6opRB+OhA0gaNQLhFcshomRxxDzHkqlXoJhM&#10;4jN0WjiV5ZidYIbNqofDqIMSFgb7hr+R/FEXROQqgHT/XEjNkQPxhfMjtXcP6LdvhdX1nJjVwMWy&#10;sz4lEf6Ha/zY7mrbQliIExvHgjzYb+TB39EO0AlGuJZZwrQthJUIgdEOSJvAf3O89+jRQ0hyT5w4&#10;USyYOObpONMe7H/MMCBsy/rztAO0O7weLXAp+7UESvke2gz2D/ZtnotwLl8JtsnyxOw76nvjz7w3&#10;wnCEYHlNhESZ1cpSqMzQU9s3+bO0Y9xs0TFM2Ji2Qto0+b0SMmW7alXp1O3O62ffv3LlMvbu3Y0V&#10;KxZj0qTxAiLs0aMvPv+iF77uNhg9v5uI/oOWYtyEg5g+4wYWL9ZhzmwTZkyzYNqfFsyYYcTceTos&#10;X5mOvftMuBLoQFyCAwlJeoSGRyIwKBCXL59HYOBF3Lh2A5FhMUhNyoDZYBUbA2ffIwTHPswj60Ac&#10;70fOQ9o+JNuZTlQ+AzrZOc7ZZizdrW5jgpFsX4LbzEKho4TPhA4UbZ/hMyZAR4cs+w3tsCwBzefq&#10;zpEr4Uk6M2iv6ajlwcUc+7YswasGLmm/tPZK/busLPS0tvPhjuysnV1uiNQODi1krt3M8DlzTUDw&#10;jfMk7TPtAIE4Ph+C5GxHtr86a1Lbhlm7wnt/lweIe5TIhee7PS3gaQFPC3ha4HFsAQ8Qd+/rCc8n&#10;PC3gaQFPC/wXWsBdoIOlkrj/fuGFF1CiRAnhMybgxH22u8Dx3Xx9/4V2fFzv8V79FOr+IP1X0h9M&#10;lR1CO6wAQ58NkxeZUEjf4ODBgwXMwzhDrVq1hB+Hvhl19RTpV3DX59y1n0y41PrMH3l/E35aQcW5&#10;MkdlBqnzlapAEoiTJVRvvipO1TcmYVMlSATnKVlmJgGnsKKjgCX4KxOD9K4Skc7Eafrn6HvWw2jX&#10;Ic4Sj1MpZzDp6BS0m9cZVX5ojpKd30KR1t2Qp+YsZC94HD7eKfDy0sPLywIfHwXZvGzI7ZWBkl43&#10;UNvnAF7KuRpvlpiBNyr8ghbPDEDDOgPQoMmPaPJqT7z+1nt484Pn8doX1fHhr63w3YYumHj2Z/Rb&#10;3RsfDvoGLzT9GbVLLkS5bIeRL1sYsmcLRw7/C6hfdS9++Pog9m+5jlNHL+PG9WswGtJgMxtgM5tg&#10;MhphMxigpKfCEnYFSWsXILjXpwhpVheRJQsgKZcPEnJQJa4YEpq/htDOXRHyy0QYjxxGRug1xMSE&#10;ITopHskGPcwECF1hAdAXL9qIib1WJxAnDptIOhchAlfuuQQVH8W41frb5PiiSAF96MWLFxdqK4R5&#10;6G+jz5L/uVPcedxALO11ynulX5BxNiYy00YQVmLskMAf/6Yd0+oYFM/p9FtKhSfnsEtMsOP0aTO6&#10;94xGlWeuIEeu42j2YhB+HpqE8xftSElzAnE3laHE2CQQ5wQm7wWIk3ET+jr5TFhGkNA4fdvuYouP&#10;ol+pv9Md+EI7ypgrq9wQXCB4WalSJeFHZ2zzXuaKR31/sk/I2CN9/BRSYAz8iy++EPdFkIdVfBgz&#10;YLxH7fvWjpuHA8SpwOmbUKZToeym6ADtkQqIu6Umx37KQ6rKMS7DWKFryhEKc3aYjSacP3kW08b8&#10;gS6tuqFFqW/QMPtYvOgzB+9lX4AehSdgQI3xGPPmdGyecR5XTqRAn6bAarTDajTDotfBbjbCotcj&#10;NSYBx/ZexvxZAfihbxSaNL4GP79z8PW7Dp88p+BTei1yPTcRpd7/Ds9+1xZ91g3HxBOL8PuJHRi6&#10;Zg96jjuEL3qdR6vW51CxyinkyHsOPtmD4eOXAi9vHby9zPD1ssPHywof7wz4+EShVN5/0KrWeiwa&#10;dxhXj4XBqE9DcPJ1zDs4B2+Pb4Ma31dHtR+fQbNxzTDqn6HYGb4RsZYg6BwJsCgGWBxm2AjDKVR6&#10;s8GqWGFyWGFxMK5rhcNmEYfCQ8wLdiicXC2ierI4CCMKGE6xwgoT7DDAIcoqW59oIE7aXm2sRxvf&#10;lzZbxskoEMIqXoUKFRJzETmO4cOHCxEdxu7IlOTIkUNwHozXs7KWjJ2pxRXkuk3Cq+q40sMab4+D&#10;XXoar8Hdmp39iNwI5w9CcCxl7+/vL/oO44LsF1mZU57G9vov31OWgLi7gU7qCVoqCXGCJ/RBcILB&#10;fJK4/Jk0P5XbSL0zEE0wixAIVcsIdNCANWnSRGT3URKXHTVfvnzIlSuXWAQxQ6NRo0YCQuCmlgs7&#10;OjuYPcCD2Q90inCxSiiJQBuVnlhzngpz6oO/a9OmjdgMs6Qd6wlTHY7/JpDH2tOERxhMlwpOvGaW&#10;WOOA4f3xPmWJQy3QoFZUc0cZq9uN7yWIQriP7cRzM5DPQD1/Lylm+RlCG7wOwiyEd3ithF0ItUgg&#10;Thp1aei5cJSlI/kqF8SZGQztJkYL9GW2MFP3l8wAtcw2EXLxzo0Gr4/Xyb7CCY2OLgKTnMjU5VMl&#10;FCefg5b4lpOqnGSlMpS7dvp3gDgpQSzTLDRA3NHD0A36ATdKFkACgThfH1EyNUkoxNWHaelCKEFZ&#10;AeKG/y8QR3lYFURHIE6RZVNNBigRkbBt34n4Ll8iOE9BpPrnRlrOHEgsnA+pvbpBt3UzrDY7bMxa&#10;o6NDrHLvnHGo7l/unrv277IPaEEy9gn2e44R2hFutklzUyWR45OQEA+qafGVv+MmiuOC44N2gDLU&#10;VHx89913b9oCSqXyd/wb7cqQIUMEgMkNJM/B8xN4Ux+0A+yX7HuEkmgH5DhVj3UJtUpIjn2OoBWv&#10;n1AboTpeH6FbyrUSwuPmm0ptEnyS9yVfCeARqqLiFTe3hPgI9jETmvcibZz8mZltzKzi5oq2jMAd&#10;baW8H2nTaKMl2KsFi+TYkWAc7yEmOgpXLl/Avn92YvHCuRg5fDi+6fotOnzQCZ0/+xbf9BiIfoN+&#10;wx9/bsSyVWexbWcCNv6dgdWrTVi0yIjZszMwfXoKZs5IxPp1GTh21IYbwQ5Ex1gRE6dDbFwi4hPi&#10;kJQUj9SUFGSk6WE2WmCz2J2y3cxKstlgs7J0MA8rrFbbTZhPCybKZ8FnQNsi+xDvn22h7kOyH7Gd&#10;qDJK5ynLoRI8VLfve++9J7JOCFlSZY/gJaE3zmsSWmP/kYfsN5wD+f2cG3ktmUnY8zlIJVVZHpv9&#10;n/2N8wPHA+262vH6NANxmTkGMptr+Xv2VfZ5ZhNyU8QNEtcbHHd8rvwbnwPbUm6OPEDc44hIeK7J&#10;0wKeFvC0gKcF/gst4AHi/suuKc+9e1rA0wKeFsi8BdR+I6nkw+RUQk8E4Rg4p4+XPlL6aDxA3JPV&#10;m7ISkHLnT9SqV9F3RV8afWX07bPaTLdu3YQPjX4Ylqmj743JjIwXMG5A3x59YfQL0Icok18JJ9DP&#10;p1bo0QIw6iDt4wfEqWC4m1I/gsYSh7NMnlN9iiAc1WdEqU5xOGB1lXYT5VAJxlntUMw21kiFYnWq&#10;2EggzsTEa1fytOIq8+agj85mRbrNgHBzLHZFHsTEo/PQbsYA1O3dB4XfGICc1RbAr8BRZPOORjav&#10;aGT3ikFOnzjk8opDHq8YFPQKQ3HviyiT7Siq5N2Nqvk3okrBlahcaDlql1yAppWn4s1a3+G9Zu/j&#10;zbdfQOueLdDht7cxcF03TNgwEqNm/olXXpmOKqU3Ip/vOWT3iYKvbzT8/a+jTqWT6P/NRZw7kI7w&#10;G/SxJcNoTsfJU4exZNkCTJ02Gbt2bUNsVCgMCWEwXjyK1LULENX7KwS/0BDXC+RCeN7ciCpQFOFl&#10;a+NCneY41+5zpKxYDUPQJeh0SUgxZSDdZoGJwBMrrTA73eqsEOMEH6yAg3QhiQcnEMdcejUQ95Bz&#10;zzM1FFpYSfZ9+k7pu6aABZW7GLujn42+UzVE5y6BVR1HetQWyh24Rx8ife5MomWckLA1fe70pdNv&#10;q70/dzEvEYOSMJEdSEmmTbLh56GJaNzkOnLlOY469QLRrVscjh6zICHRqQp1OxDHuJETNroXII7+&#10;YcK9FG1gXJPqSfR/0icty8NpY3v/lv/T3fPODIhjezOOQ2j52WefFfAYY718PvcyVzzqPnYLkqS9&#10;dIprcF5hDIixBSqVUviFAgOMEdF/nZX7e9D3dfM77wDEOfu06xBxQFn9yikCIv6t7vsOqogqsNhs&#10;SDOk4+jpQxg7cQg+at8er9R5Dy8X7YUPCo7Ad0VHYVS5rljSfjQOTf4bocfCkRCahoS4ZBw4cAir&#10;Vq7AjGmTcfrUCaSmpEKXbsC1oGSsWxeLzz+LRu2awcjudwXZ/G8gW7ET8K+9Gvlf+xXP9RmP75bP&#10;xojNq9Fv5Rq888t8vNB1Meq9sQ51G+xFlfJHUDLfCeTzC0AO32Bk802Ct7cOXl5meBOG89LD3zsO&#10;+bMFokGhv9Cl4UJs+m0bwo5fRGpqGPZd3YFBa39EnUHVUbV/Jbz2+6sYvmcEtoVsxvWMS9DZYmGx&#10;p4OlsVkWVRyKFRbFBKNigE7RweDIgMmRLt5nsafBbE+DyZEGs0MPq80GO9XhrBCHE4izw6KYYYUB&#10;duihwPjEAHF3Yg/kGkst9sDfcV3G2C8FjxijpQ2gfeO6jPHYKVOmCBEkxnE5J5EFoa1jJS8KHxF8&#10;omoc7TnHnayspI43q4E4d9zDo7SPD3qcP+3ny6yPce4jQ8O4LlWiCfITdmflN1aU47x5p6qB7tb9&#10;T3tbPu3398CBOBolAl3cgBIKILHLgDMPLo5pwAixsbwfFYq4EWWZOWZtEUarWrWqgOBy584NPz8/&#10;+Pr6wsfHB97e3uKVv6NaHElOwgnM/iO8wtKazADjwZ9Z/o+GkZtgZnwRtiMQIw/+m/ALs1pYzo5g&#10;A40lD/5MJSmemwQps8s4eKTKnSxtpy6Hqt34SpBBlr9Tl3PTvlcuigikEKLgIohtRyNOaIIkK9tV&#10;Gm6+n/AXoTxmuHGhSyiOIAbbXZapVRt1uchUX09m8FdmsFpWFmX3+x61cVGDaxKCYnuwv7DMIJ8L&#10;YSBOdnRqsL04EUq4hGCDLFOpVYBTK13JZ8r2ckeAq+9FbQjk87pXhTjnAtEOBXcC4mxwHDsC3eB+&#10;CC5VCPE5/WB0AXHJ+fMhokE9mBeyZOoVUTKVUJrNqVovyqDeUojbj6SRwxFRsRzCSxZHdKNGsF7i&#10;Z5xAnFCI4+JUZCc4N+FUj1OiomHbuw+xX3bFtbwFkZwjD1IJxBXJj7Te3WHYttUJxNntrnICWQPi&#10;3MGT2s2nhFrYR/ls1Ape7O8EgDgeCCkxg5MwC7NqSHRTvYvlJHlQnYsHf+Ymg/2FWaC0A1Ty4thW&#10;2wH+m7+nI5XvY9+ijWKfUo97bRlRdWlW7ZiT45/v0SqREWbi2KU9JOhJUGfGjBliDLN/8/tZGpgw&#10;rvpe5P0RBuV7CIZy0UcpYFLudPLxvmjb1AftJD9LyI4LQAJVXFSqFTy1cGhmIKv8Pe8rIz0dCXEx&#10;CLx8Af/s2oH5c+Zg+NBh6NmjF/p+/wP6DRyEn0eMwpSZ87FszVZs2XkW23eFYtuOZGzcqMPSpRmY&#10;NTMVU/5IwKL5adiyyYTjR80IvGJFVLQdyakW6I0WmC0WAboJBxxLM4jDIcA4i9kMk1EvDqNBL+yk&#10;PGgH2G94yGfA+6Y95YKaTg6qjLIPyZK5sr3lK+cTzi+Er1l2lgpjsu+w37DN2b5UFeTzoDOV9oi2&#10;XAK62n6jnRPcyb1rF3Hq7BV1GfLM7JY24069gL+TjX4SFjxqKE7evxZyVrcRnwPBWT5rrgu4AKZN&#10;ILzItQLLr/Pv8pmpobiHvfHxKMT9F9AOzz16WsDTAp4W8LTAvbSAB4h7ElZjnmv0tICnBTwt8O+3&#10;gHofyL0+oQz6T6isQiiDQWX6c5gkTJ+A57+ntwWkT0P63bQ+dvqP6RNjoj2VA5l4T3iSfgICBwyM&#10;sZ/wffQFMPmQfgPGLdiHqA7FhEf6gug3ImApYRJ3PhiZ1JuVJPJ/9ancVIaTde8IXzExW0JxtwNx&#10;9ClT6c3icMBidzhfHXZYediZfGqFw2qB3WaB3W4RZd+oWEOFOBN/tlthE2X0CHbZ4bA6FeZMdjtS&#10;HWYEm+KwL/oiftm2BW8NXYRSr81Azirr4Zf3CHL6BqJk/iuoWOgcKuQ5itLZjqK413EU8j6H3D7n&#10;4Z/tAnL5X0De7AEo6HsGxb3PolK2o6iXazuaF5yGV8r3R8sGn6LpG23xymfvoMeQjzDlz58x6/fp&#10;eOfVqahSYQ2y5zgG72wh8PGNQQ7/SNSqcAkDu4Xh6gkgOc4Os9WMdGMK5i+Zg46d2uPFli+gd9/e&#10;WLdhLW4EX4YhPgy26xeQvGw+Qrp/jdPPVMGZ4iVxJl9RnMhTBvtK1cShVu8iYdkyWEICYbWlw6CY&#10;YFBsMBN4cgFxhOIEEEc/vMsfL56LAAmpxvd4AnFynNGvSr88faGvv/66iM/Rn80xpRWD0IIH6vHz&#10;r44FN1/mLibB3xGcZayNQBZhCyqtcb6RMTmtIuUt/7lTNOAWHORUVsxIVxAapuCPKalo/XYIcuc9&#10;jvLlL+C998Kwa5deJIU7FDvsBFMFoCrP4Ywd3QsQx7mR/m5WkqlXrx5y5swp4gX0U/Nv7gDih+33&#10;vNNzVvu+1dfG9qb9pd+9f//+IjZCO8y2ftL+U98jYym8D96PFG+hEh5jm4x3sY89kv9k1afbXjNX&#10;F71ZJuqmAql8rwKohEgFEGe3IdWUhpOBR/Hn8vHo/mMXfPhuO3zc4Ev0rtUX4xr0x4o3e+P0r3OR&#10;ejIAxuhERN4Iw/79BzF46FB0+KgDWrz8AhYsWoJrwfGIiLFjzwEdJvyWgJdbRqFMqXD4ZQuDb45w&#10;+JUMQI76W5Gv1Vw06bkSPy87jZ6/H8Jb321GmVdmo2DtuShYYglK5V6Hytk3o2a2XajhdwRls11C&#10;Ht9oZPNNh5ePBV7eVvh5paCQ9zU843cQ7xWfj8FN/sDBiasQc+I4EpIuYuXxeegytyNK/VAYVQZX&#10;wGfLP8POmH24YQhBuj0VVrtelJC121kKldW9nDBchpKKKFM4LqWcx5n44zgWsR8Hru/AP9e2YnfQ&#10;FuwK2oKj4YeRZEmD0WaF3abAZlFgtTlgVeywKmbYFAMcih6KQsVE9pl/oWzX/7NjZgYrqeM6HB9S&#10;MIjjgQkKjOuy0g/XZrTFssS9nIe4RuPcwxiuFBZinJVAcOHChYUACmN6jOGrgTh1Zaw7xawfpX38&#10;fzb5f+7j6nin+pnKKmGc1wlXE0Rm32DCDOPvnPPV6oFaRsUDxD19Xem+gTi1M0LdyWh8aJwIenCC&#10;pwoLgRWqExFaIfhBcMBZXq+HKFnKBTSJf9Z2ptQlF2xqEM7LywvyIBjH+vHMAKTjg+o8BNsknMBz&#10;crFHSISLVyojEboj2CAhB4Im/DcNJKEqgnPMDOMii2AM1X54Dv6edDGNppQWdqecpN30qmE4dalY&#10;CdJp1Xwk4EYAjkF7WdKQgXoq3hFi4aZdZqNIIIttTTUsQoZ8L5XypIHXfod2kSkyVrKo7PVvvE8L&#10;4Mh/8z543wSI6Jyg8SLEQNpblieU5VPpyGBbSTCODg2pFidBOAkxcSPANtWq+2XWLg8WiJPZExqF&#10;OGbdWWxwnDqB9GE/IbB0EUTn8oPe1wdWb2+kFsiP6Ib1YZ47C8rFC1DMFqdKlgqI40JLMbFkqgTi&#10;ygsgLqpRI1gEEGcRDgkrpe2FvL0dNm6wmJkmgbj9+xHb9RsE5S+ERP/cSMqZAwnFC0L3fR+Yd+4U&#10;6nCyXGpWFeLuBsRxUUJwiI5LPhs6pAiOEd4i/c+DfYDjgRsFLmYI0hJEoqOKVDcPQm3yZ76ynjwz&#10;1dhfaAfYdzi+JGxGOyB/pn0iHMUxTzCV362VFHc3/rUbftnX6DCT/YwQFvslD45RQrb8DpLozD4l&#10;qEO7yAUer5l2jLAVD94H/y0POh24Kef7CffwvgjJ0Z7J+1HDwYS0uDjkBM8Fo4RFM8t8uNN4l5/h&#10;PZpNZugzMpAYG4cbV4Nw6thxbNu8BSuXLceiBfMxc9Y0TJryGyb9ORFTZk7DrPmLseav/dix5wYO&#10;HNRh6xYTViw1Yua0dMyelobF89KxfnUq9u3RIfCKDXHxDugMCixWRWTCMPuUGwGxGbDaYTGZYdCz&#10;jGwK0tOZzZkknpm63/Df6j5ExUk6Bwhqs12YKce5iBtQtjMdn7L/cC6QoCRBOLb37Nmzb4Mv2Wc4&#10;t7FP0nbTRvHZ8rnT1qhV6u7kHM2KPb6Xz/9XgDip+qcGT9m/aUsk5Ml/037QocKsIsKPtAec75kl&#10;RJtAWJTzh7rssRwHD3PZ5wHi7gWR8LzX0wKeFvC0gKcF/gst4AHiHubKw3NuTwt4WsDTAk9uC6h9&#10;0Nzj7927V0BPZcuWFYENJjpzj0+/EfeJnv+e3hZwB8SpfXWEP1jmsFq1aqKUFpXimEDOz6mTV9VJ&#10;rvSvE5qj6hUVr3hQHYpJ9kyUp59JC/fI86n97zKZUSY+ahPV/9Wn4haIU0Nxt+ICVIgjEOeE4hwC&#10;4CLkxrJuZnGYYXGYYHMYYXboYHJkwOwwwUzYS1HEq7MsnAF2ByEAK2xWp8oc1eMybDak2C0IzdBj&#10;09kk9JoQiBqvHkK+coeQPddh5M9+BM3rnsB7jXfgtYpz0CTPDNT2moOy3muQP/suZMt5Ar45L8Ev&#10;+zXk9A5FYa9YFPcKRQnvAFTw3YWquZegerFJqFt5IFo8+xW6vdoO4z/4GH98/BU6Nu2D2lV/Ra4i&#10;a+CTm+XxIpHLPw61y1/HwG+iBBCXFOeA3mRCfGocRowbhmp1qyF3/ryoVPUZtO3QERu3bEZcTCSU&#10;9CRYLp5DzML5OPj2u/i7ai2syFccywqWwupaDbDn08+RdGQvbKlRsNlSYVKMMCsEBVl6lupvzsPu&#10;IAAlE9SdMByz1glQkflhAjsT3/lcHhUC5C4ZVY4B+jwJKxBaYtxNlh1Wx3LUieNaX/rjABloA+bS&#10;/y99iPTZM75JHzJ96VqATuujvQXDOctHUi2LCd0GvYL4BAWLlqXg4y7ByJP/OAoWPIVmTS/hrw3J&#10;CA83ijKKEogjPONU2nLGju4FiGMshRVQCJBUr15diIowrkCfJ5+Z9KE+UrukMoLuAAZeG+N1jGEQ&#10;WuYzoC9flqz9V23oA/gy9Thi+zMOeeHCBRFL4PihIAPhH1kO9gF85b2fIlMgjnWebU6JMnHwZ66v&#10;XJbpLkCcgMUdVpjseoQlXMeeM9vwx/xxGPzT9xjUuS+GvPMdZnwyDOemr0LikXOwxacgLTYR/+za&#10;i5+GDEf9Ro1RsHhR5MyfEz8N/xV7DkVhzxE7evQNR/0Gl1CyWDjy5IiFr08ifHIkwadwOLJVDIB/&#10;zb2o0PII2nx2A7VfOoTiVbfDv+gW5M3/F0rnWIW6PvPxSrZ56JhjMT7KtxEv5TqEktkCkcs/Fd7Z&#10;rfDysSKvdwyq+JzEq9nX4LsSv2J6sxE4/dt8JJzYj7ik05h34Hd0mP0WSg7Mj+ojK6PP39/jui0W&#10;iQ49DA5CcM7KWuIgVK6YYVQyEKdE4nD8fsw5Mx2j9w1Hj3XfoP2s9/HW9DZ4Y+rraD2lNbqv7oVA&#10;XRiSbQaYbA4YjQS2KYjCGLBVzLEOhxEOB8s483k8mUCcutqP/JnzBmP7FEFhfJTANctXszQ3q2OR&#10;f6CggYwjc9xI3kKCT6y8RS6ECpOMoTLWy3iPGmpWixx5gLh7NxmP4ycyA+Lk8yV3w7gu1/kU4mIy&#10;FePBshz33frB47BueRzb/Um8pvsG4thJ1Bs9aUhIulPalqAZg80sUcasvfHjx2PUqFECNOPGlFL2&#10;zOBjxlaZMmVQpEgR5MmTR8hZEoYj+MZDDcPJnwnMscY6OzChOFkOldQvywbSEUJAjnAJIRFKonNB&#10;KMvWyVKBhMkot8m/cyFC0pibXUI1VJMibMIFPhdecjOrJoi1NLFc5EggRpZ3JABDY02nDRen6tKK&#10;8jNcEDHDhpt0wj4EZAhZUEWKlDM33zTyaiCF/+bv2eaEMGQw3x0MJzun/L7HbRCrr0trwNie3Hzw&#10;ORBa4GKRbUTgkZAKaXFOlNyAcbHMduT7uKDkIloCEmwv+UzYXswK5LNRl4mUYIoW0Pv/A3GqLCHc&#10;yvYRC0mXFrrYFFssUK4FIXXq7zhfrSLC8+dBerZssPj4IDVvHkTXqoGMXyfAevwYFIMRDipnURmO&#10;8vZckhKIM+phOHQQiSNHIKJiBYSXLKEC4swiK01srh2AWbGLzbmVtezNRjgiImDbvg3xn3+B6/kL&#10;It4/N+Ly5kN0+TIwjBwF2+GjsFMe365K+XADVkr7oFa2koCKWi1RqmVxTNABxXHChQ+fDQEWbnxk&#10;OWQ6tfjsCYDRrhCEI7xKKJZjX3tQ6ZEZN4RdCS5xnBMa5TllKVRtOUt+L/sNx5VWTlzei1bhS/6b&#10;r1yE8V7Y7zge1fciSzpz40O7w/shfEcgjkQ6bSRBN9ougsJt27Z1e19dunQRpYMJ7PK+uBhkRgRh&#10;Qa2d432yTCdBPPZztRLcncA3d0DVbeNSlEyww2q2wqgzIj05DfExcQi5HoJL5y/h+JFj2Ll9J1as&#10;WIXpM2fgt98nYfxvE7Fo6Tps3X4Sh4/EYPfuFPy1Lh1LF+oxf6YOs6elY+6MRKxdmYpjR6y4ds2B&#10;uHggLR0wmBSYLZQXt8Fstoo2Tk5i+4YhOCQI166zTC5LZt9ePpttzufNNmf78JWOADo6qRDGhQ/7&#10;EOcMtjf7DF/l0a5dOzFfsa+xZDPtjLqN2X9oa+ggkTZYtnNmDtD7AYy186323Fqg7klcjNztmrXt&#10;xntmf6ZN53hlH+ccwXFHAFWWk+V72F/4ezl/cOwweEKgdtq0aWLxy/7BuVTOBx4g7r+AXXju0dMC&#10;nhbwtICnBR63FvAAcXdbEXn+7mkBTwt4WuC/2QISPqKfhn4O7ucJOjGgQSUc+nLpY5GJjf/NVvpv&#10;3LUaiJOAh1p5nwmhhEAYDCUwSaUQ+nKk31mrKMd/s18x2ZzVawiSMD7B6jVM4Kf/kb5m+hnUAVyt&#10;WpzaDyq/49GCJ1Ttoe9WrRBHIE5Cca7SjkKVihVEnKVSzQKEs8PosMKgmGFQjNAreuiUdGQoyUhX&#10;kpDuSEKGkoYM8XsT9IoOeiUNBiUZJkUvIDqqzJmpEGdzwGB1QG+1IyrZig270/Bl3xCUqX4WOQuc&#10;QZ7cp1CuyFG8/uwGfNZ0CrrVH4geFYejb9VpGPL6fvTscBntO0SgbuNQlCoXhLy5LiO/7w0U8ApG&#10;fq/rKOh9CYWzHUHRHJtQrcA8vFxyDHpX+xbjGn6C35t9iK6Nv0HzOsNRquJ85ChwAD7ZA5HdNxyl&#10;8wei3SvXMG9yDC4F6KE3WpFq0GHF+lXo9PknKFS0KPIVKIyq1eug5/c/YueePbDodUi6cgknF8zH&#10;76+8igFlKqBfoWKY+dzz2N23D26sXQFD+BU4TAmw29NhVYywKRbYpWoeq7ywHK1Q+iEUR3DKztqC&#10;goAjEMcfWYqWB/38jwMQp4XB6Gej75zQGMcGf6bfTfs+OT7dBZoftbVSA7IShuPvGLOgPWCMgmOe&#10;PkKpXJSZqpDz/pzP0lkGl5V4nICj2QSkpgPr/05G1x7XkbfAceTMfQz16gZg1coEhASz3VhOURHH&#10;LSDOqTjngCIO/n+3/yQQx9gC463ZsmUTid+M00qFOPU9/Bt+zztdc2Y2mf2LcVL6eqV/l79jOz9p&#10;/2mBOI4Txr7on+b4YSxBluZ+ZLFat8pwEoazADADMLleqUjmskw3gTgVkyXE4lhSlXCvDTa7CWZb&#10;BpL1cQhJuI4TF49g34Gd2P/3FhxYswVn/96HhHNBMEQkQBefilNHT2HsmF/R9MWWKFKyDEpVrIgX&#10;Xm2J2YtXYu2WUHz+7WXUbXgVBQuHIneORPj7psPXRw8fvwz45EpAtvzB8C90DsVKn0bt6gGoXHw/&#10;yuXdgbL+21HLfx1a5lyAj/NORs+Cv6J/oQnolncyXvVfjdLeJ5DLNxbeviahElfEKxiNfXbhc/9p&#10;GFdqEFa98AMuTJyOmGNbcSViBwav6Y0WvzZGiZ8KoOaoZ9Bv80BEKSlIc1gEBC4FHSw2BUaHA6l2&#10;E0J0sVh+fA0GrvsJ7814Dy2ntUS93+uj4rjKKPtLeZQZVR7lR1ZGowkv4GjieURZU5Fus8JotQuF&#10;OAHZCdjOKtpWqLFyfn/CgDh3iQMyWYHjnvF9Qr2sJMgqgQUKFECzZs3E78hJ0Da7U7ukfaD9Dg4O&#10;FrFSVtSjeAVjd7Lynjqepl3PuYOkH9mYfNIM3WN0vep5Rf2MOZ+wb3Xq1EmoxHGd/+qrrwqonzFF&#10;zjHa2OOjXcM/Ro36lF1KloA43rN6Ar9NJYgl61zKTlwkckKnihc7E2lcqrcRSqEkITehdFiwXi9r&#10;9TKLL0eOHG6hN3cgnPxdrly5RMd96aWX8O6774rzsjMTFOH3ECihkeQ10AASKNOqOMlgOsEVWT6P&#10;MBo/Q9iEFDIBCAJxUnVNlmWTWWTyVZbclIOGg02WjqXRpWoQg+38mRkOHGQyM0O2Jd/PhRBLyUq1&#10;J27YCc5wcSSBuFuLCmf9efWG+3+zU5wLkMzglsepL2cGiajvie3MdiLUQtVBApeELan2Q4CQ8CNL&#10;QxJu5ITHSVK2Hfsm25xQBJ8DDaBU1SMEwT7MPqLt5+42B7wmPvt7K5kqpbMdQv7auaVxLVyEg4Ib&#10;XwccNL7xcUhdtQIBzRojpGRxpPj7w+zjg5RcuRBVqSISBw6EftcuKMxQspjFZomFWHk4BBBncAJx&#10;o0YivGIFhJUsiahGjWG5dBmK2eSUrqfalkOBUbHDACtYgd5mMcARch22lSuQ9EFHhOYtgFj/3Igs&#10;XBQhtWrDOGM2lIuBUMx2KKTp6DHhoQHi1PAOJxO2LRc08hnwOfBneUh4jGODABPVu/bt2ydAMar/&#10;8VnzoMIj4Uc+d8KQhJno5CLQxLHPTAEe/Fn+m8pepL/5vGkHJCQjx6x2DGkdY+rxJbMP3F0/74H3&#10;I6E+qQDHe5ElouV9UKFKHlJFk8qZBOJYApUwLjesLOesvhd5b8xuIAjKvk7FKwm8uXM+uFO0ywo8&#10;lTVo65ZvTWQx2lyqbel6xEbFIvBSEA7sPYrly1ZjypRp+GXMWMyeMw/r1m/Bnn/OYNeuG9i2JQ6b&#10;1uuxYrERs6fpMOW3BMydmYytm8wCirt82Y6wcAfiEx1ITbchLd2E1DQd4hPiEXj1Mo4eO4idu7Zh&#10;85aN2LBhLVavXimywtm+fJVtLn/H31M9j+0toUrOF5w36Phke/OVB9uffYuANN/Lz7J/qlUn1U5X&#10;rf3VOnzu5gRw1+bquVaOJXX2i8y41D7Tp3HB7g6Ik44EjgEJnDI4wjmdcJyEEzkO2H6cR6nKyLmd&#10;6wY+W84htDV04nHccixLR8vDbkePQtzjhmF4rsfTAp4W8LSApwUedQt4gLjHaYfuuRZPC3hawNMC&#10;j08LSHiBPj368phESL8yS2IySZLK/9wDysDy43Plnit50C2gDXZplajoH2ASHPtFmzZtxJ6f+/07&#10;+c/pM6DPkH5l+ofq168vEvEZv6B/joqE9AHLRFjpl1FXlcjM/6b21zzotrijn4kIzW3lF10lOpVb&#10;ClaKQ4HzYK72LSCOMJxeMSPdoUOyPRlRpkjc0F/DVf0lBBku44bpKsJsoYi0RyLaHoNYWyRibeGI&#10;tYUh2Z6CdJsZGVY70vR2pKbbkaGzIzXVgeBgG5avyECnT6JRvPg1+Oe4hvy5L6FKyWNoU2cWejTu&#10;i9GNOmJG3a7Y0HIcAoadwOH5cVi70oyfRiaj0xcRaNkqELWrB6J04UDk97uKXL7hyOkdgtxeF1DZ&#10;bz9ezrMavYtNwMgy32Fs5c/Qu14vvFf/FzSsuxDVaxxCseKX4ZctCHmyXUGN8hfR/q1zWLYkBsGh&#10;RmQY7bgQGIgFSxehRcuXUaJkGeTKWxDPNnkBE6f+icSkZEQGBWHfqlUY0LYdPmvYCN2eb4Ll/X7A&#10;5e1/w5QYDrsxHoo9DYqih10xOtV8WJXFTpjBAYtQ1OMrFX+c1TBk6RcnEOdU6rPCedDX/yj+cxcH&#10;zCz5XSahqoUH1AnyjzsQJ+NBakiOdoWAGVVHZeK89Ae7ix04gTgbFJsFCp+3C4izWhXojcC23Un4&#10;7sdryFvgGPyyH0P1amexbGkcblynqqKzL4jD4ewTcmzawZiPE4m723+MvdCvyfhCy5YthQAJE4Ep&#10;DkDITx2vUd/z3c77sP6utuUSiGHMhXFTxupkDEdWYOF7nqT/1HFirl3oq+ZB37Q7kZWH7YO+e9tJ&#10;Mo7tTOhNDcMZXUAcf+dSibsNiLtVNtV53wS4rLDZjTDbdDDZdDDaDTBYDTCYMmDUJcOYkQKzLgN2&#10;oxn6FB2Cr4bgj0lT8eab7yJv/sIoWqocXn7jTYyZNBGHTp3GsjVhKFVhF/xyBMLbOxm+3gb4elvg&#10;68PDAH+fZOT1CUdh7wCU9TmIGj7b0MBrNV70WoI3fRbhk5zT0LfwOIwtNxRTnxmC6TVHYFjliWhX&#10;dDkq+h1GHp9IeHvr4O1tRHmfK3g3x0aMK/QbFpfvjq0vfolLE8fjwq452HD8D7Sf8gaqD62EUkOK&#10;4cXJL2Ds3glIVDKgs1thMisw6h1ITXMgNtmB0GQ7TkYkYvWZk+gypT+e++lVlOxbCYUGFkeuIfng&#10;M8wfvkOzI/vPOZH3p4Io0a889kafQJglCal2i4DUaSMY86X6KsVQhE0V87sTls2Kfbj7839471Dz&#10;DFJISCs4wnFOm0segpxH3bp1hToc12GMAUsVaLUt08bD+G+en2s0xoRkPJrjj+fmZ7WiR+5EJ+T4&#10;fPRj8uE9k6ftzOo+poYuJZjPOZ37RLI/5JOyZ88u+CKu+Sk0Q/jaXX96VGv4p+35PE738/8C4iSx&#10;zwAyJ3N2KsJKlKLkhpPl5gisMaOqefPmwoBRspylUZlpJUuj3gl+0/6NqnEsq9qkSRNRQpBgCBWj&#10;qLBEqVmWPyPwQJCGThLCT7JDaze/vH4aQy5GmEnIzzDLkBANoTgGzWXJVAkjcJFPY8pFGQ/+TCMr&#10;ZTclaMfzEnDj56lGRGNOeIWbcJLKzFpUB935Mxd7XKQyc4MDkQp2VJgiZMPv5QDWDm4t6KclV58m&#10;IE4aMG5ECLtRQU/KczMblIt8lsEjDMlSiJwopcIeJz62OZ81IUf2FzpICCBSQYqT5L8JxHEzIzA2&#10;kvwSiONixmqDkpaG9B3bcaVDO4RVfwZJuXPB4OsrwLjoUqUR9U03pK1fDyUtBQpV3ZgVIDOG2EcM&#10;eugPHUQCgbhKFQUQF0Eg7rIE4pwLJy6mTIoDRthhIhBn1sMReBH2339H6utvICp3PsT458aN0uVw&#10;qemL0K37C0pkDBSLA4rQbs8ciJOLGy40aB/Y9rQPdCCpD/Z5Pk+CtHxWlLWlA4rPhoqSLGdJsJbj&#10;kc+VINzYsWMFBElFR4KQVKNkaWZ5sE/wIFhKyJVZnnzutANyE6Vd7LjLTlDDchLG5LhmX+K9yGvn&#10;Kw/+jg40jlvaE0KZtEfsiwTd5H3wXnjIfzNzi2VduWHlpCzvi9cv70W+yhLUhOxoS9hu3CjSDqlt&#10;UFZAWXewp5ycsgzEuRJOKf1vs1lgtRhhNumQlpKEmKgYBF66gT27DmDF8jWYNm06Zs2eifkL52PZ&#10;ijXY8NcBbN8ehP3/pGPr3xYsW2TCtMkpmDE1GcuX6PDXeh3+2a3H6dMWXLtuRUSkGVHR6QiLiMel&#10;wKvYsWsH5i2Yg3ETxmDI0MHo1/8H9P6uF/r07SMWyoSaebCd5SH7EcstT5w4UaiDMWOEfYhtzPaV&#10;r7I/UYVv+/btN7MeJUwp+4za5mYGxd1tAX0nIFjCXBxLEiJVzz3qeUR9nsdpofEgrsVdlgbHI53d&#10;nFv5jGg/CNNy/uT8y7EhS42znWiHOL/yuTOAQiCO484DxD1q/MHz/Z4W8LSApwU8LeBpAWcLeIC4&#10;B7Fq8pzD0wKeFvC0wNPXAjJwTuCC+/eqVauKSiNU86KfiIlP3PvJ/fnT1wKeO1L7q7Q+L+kblxVG&#10;6JvjPp9JkowLaBVFtD5A6cun35BJ7fTHMSBLZXkm5TIBj75N9jGpHEV/BOMBmanGPWoISITI/weI&#10;c8Fw/D2hG7vrEEVAJIxlg1ExQ6fokWhPRIgpBAejD2BD0DqsClqO1SErsTHmLxzUHcBx43GcMpzC&#10;af1xnNWdwPmMswg2RCNKl4HoNBNCI80ICbYgOtyKG1etOH7EinlzLfisSwaqVE5CvnyJyJX9Oorl&#10;OojXKk9Fn7pdMalWS6yp1gYnmndD4sg1SN1zHcnRdoRF2XAu0IKt/xgweGgUXml5HiULH0KBHFeQ&#10;1ycMBbzCUcn/Ml7MfxRfld6IviX/RL8SI9C1/Fj8H3vnAR9VsYXxTSGh9y69g4Bg76KoIKiAvSsg&#10;KggoqKj0KkqV3ov03qsovfeEJJRU0nvfvnu/9/vm7iQ366bgAwFd32/ehmT37r3nzpw7c85/vvNO&#10;84V4/fG9+PLjSHR4PgZlygagRPEQlCwehPLlTuCjjwKxclUM4pOsSMswIiQ0AnPmzEWHlzqieJlS&#10;qNukMQb88D38gwKQEBOFa+wjU2dg+oixWDp5GkLPn0VGfCTs5nQo1gwotmwodiPsNm6+p18yC4jB&#10;ameVFgJxigDj8gBxjnshNrBTKUxufC8CCHUrvIMzrKSFwLQ/s/8z9sa4HGP1zLMwHqf1x9pjyeTy&#10;rTjnGzmmHJ+u8mwSqOC4Z26JuQXmLLRKcs72yVGIs+UCccKvOIC4vX8mYcCgq0IhrpjPKTRr6o9V&#10;KxIRGsKSqWpfECCkYxxKIM4KW5GBOJ4fY8cUimBukxuBuZleqls6x6wLygvciC3/7nud4WbGurnJ&#10;mTlUbkrnz/Sz2nv1d7/rdnxOApYcC6xaxGpXvB8UTdGqiGrzCrfjPHO/k0CchOGoBKcF4qgQx39L&#10;hTjmMyUEJ5R0HC23Kpad5T0VMyx2Iyw2E6wspc1qQ1YrTFYjjOZsmExZsBr1iIoIx67tO/Bsu2dR&#10;tUo1lC5VDu3bd8S4cRPgdykQcQkpWL8xHjVqHkaxYhHw9DDA08OiNp0RPrp0VNDFoJ4uEK10+/Ck&#10;x0q86jEVH+l+wECvPphYvCfmV+2OFU26Y9UDn2JD+x+w+bUZWPHe7/jqqVNoWckPFYrHw9MjEx66&#10;DLTwvYQvq+3EH60XYVfzz7Dz8W44/8sPWLuwH/rNfRX3jWyKqoOqo87whui1rQ82BG9Gpj0TBpMF&#10;mRk2xMVacOmyBfvPmrHlpBmjV59D17FzcO9Xn6BO//aoMag1Kg6ti5IjysFjuCeKDfNGmSGlUeOH&#10;6mj0dROciLqAeHO6KL9K5VbhNwUQZxZ2tFApjoIrdyEQx/7OMcHxzvHNxrymrLrFORhzdpx/kf3g&#10;fIzKv84shcztavNFzsInPC4FWLipgflafpcssSrhOO18sjCu4vaOT/e3F2SBgpgZ2VfYH5gXZH6Y&#10;JcXJGD333HOYNWuWeN5oN7Y496vCcrvuu3P3WCBfIE7bibQqNVIlTcoHEwThQpNl5AhzEdQgpEI4&#10;iWXonnjiCVHnmcQlIbgKFSqgTJkyAoajdG9BpVFdgXKenp5iByDLpNI5EooiGEIQjxNVOjd2YIIi&#10;3BXBSZ+EyZx3cDBBzgUtAyoso8fJFo9JeIIgBUumcsLCa5RgD8E/StsS6pHl2aR8sgSq6Fj5vbQH&#10;k/QE9DgZlWU9eX5SilEuBDgwOSjlLggen+ANjy2BO+3Os/zAi7uVWi0MwNE+nPjA5D3hAovQEQEi&#10;gnDctUdlJypp8R4SaNy5c6dYtLA/sJ9y0snf8T4TQuK94UOV/UC7O8b5fLRDmudy4wpxqlqfmAyL&#10;EqeUvLbBTnl0SfRzckOgjZDl6dNIGD4cMU88jrhSJZHt5YU0Hx/EV6mGmDfeRtqSJVAS46AYM2Gn&#10;VK48jgDiDMg+cgSJo0cLIC68Zg1EPkwgLkAAdIpV3ZlGiMksoDgbzJykGjJhP3calm++RcaDjyDe&#10;txRiSpRByL2tEfT2O8g6cBBKSqpaptVshdVkhdVshcVsEXCntnHMcZLB/szdVFLBiWOCqoeycZJD&#10;+xNaY7BKKsDRf/Tu3VuodHEBx0Zim6AToVUqq1GJkspvPAahRo5958bvJXCn3QXgStVL7kSSuz3l&#10;tfA+SxCJ18JJFMevLHuqvRZem1S3o18iUMV+xkUoVTLldRDEYWCN/2Zf5d94vYTh+Bn6CT6c+R3O&#10;18V/M5jHvkw/xEAcz89Z8a4g/yD/5uoxVdg4dPV3KpYLlUI7AzzcaZEtoLjM9AzExybD70Ig/vj9&#10;AFavWoN58+fg1+lTMPXXX/HbsnXYvv04Dh2Mwt49qVi3JgML56dizqwUzJ+TgkXzE7FqRRJ2bk/H&#10;oYPpOHkyCadPX8fR45ewc8+fmD13Pn748Ud079kDb7/zDrq99hpeeZUlT18TO4GlvaWCqLQ7J9QM&#10;mPM5Rf/MwDn7oHx+0MZau/PZRqCS9pYS867s+9dgiLpTpyjBnoKAOPls4DNFwqR89rA/yhLczrA0&#10;v/Pf9p/zRJTXzOcx7xWfAwx08xlOP0IQneOR9pKlxjlG+H4+6znR5RiUUL0biHNjGG4LuC3gtoDb&#10;Am4L3BkWcANx/7YZnPt63BZwW8BtgZtjAZlAYxyI8VrGluvWrStiw9xUyY3H2kTGzflW91HuRAto&#10;Yy9SxYnxf8YD+cqkKWOS/JnxfrmBVAvNaTfJOucKGB9m3I1gD2MFjM8x/sLj8jsYt2P8jo39kTFC&#10;Cctp++CdAMSp9UkI1BCrUZuoWsL4tFAmk2I/6r8FwKOYoYceGUjHxbgLWHRwIQavG4yei3vgw6Xv&#10;4/0V7+OjtR+j9+Z+6L/pOwxcPwTfrR+O79eOxeDVUzBhw2aMX7Ifg8btwzeDT+Kbb/wx6JsrGNAv&#10;GJ9/Go5ur8bg/jbxqFwpCb4l0uHjHYFy3kfxSNWp6NXgE0xr+jR21H8U/g+8hOR+I2HccRC2xHSY&#10;DWakZ9sRkWDD/qOZmDs/Dt8MDEW7J66ibpXLqFgsEDWLXUTz4ifwXNndeKX0CrxWag46lJ2LdpVX&#10;48m6v+OFR/zxfLtwPPFUDGrXjkHJkmHw9gpAy3v90aP7FWzfkYyAQAMCAmLxy8/T0a7dcyhewgc1&#10;69RCj897Ye+f+xASfBXXw0Jx9PARHDl0BBfOnUd6WiqMhixYLXooNiMUu1mUzqQyHBV9BAhiI9jA&#10;+LsKw7EkKkN33CMvNpznwImOyjIiV6DGFW/Hf65inNo+zbEnK6kw/kYYjonlvn37is3hHH8cezIm&#10;KvM6RYmR/hPXq43XOkMUzAkwnsjcA/NMzG9ysztjsYzBOyfexeepAGi1qmqAVIpzQCxmqx3ZRuD3&#10;/Un45nsqxJ1CMZ8zaN40AKuWJyE02Cj6AXUH2CfMjLGTNXLoJ9wIECdtzDg2ARAKdNA/aeFErbDG&#10;nQLE8bxpV+Y6uEm9f//+wu7coM68Ds9Tgsf/RN+4Wd/B6+Jzg/eCeZ+XX35ZVDpijlhbneTOAf6E&#10;M8qF4hQroJg1zQLwd+I9fG+eWquO3xHlZdaTzxpCW4S3VP9nt7AylgKbxQ6zzQK9ORvpWalITkrA&#10;1aAgbN28Gc+2ewZVKldByRKl0PH5Dpg6YTKuB4ciNSoZW36LQKNKu1He8xJKe8ShlEccSutiUE53&#10;HdV0wWiqO42nPXfgneLL0K/0ZAwr+z3Gl/0I86q8gW2N3sTJzl/h8oDJCJqwDFfm7ELQwlP4c3I4&#10;hrwTinurB6J8iXh4e2bCxzMb9xbzx2cVNmNzo2nY0LQHVj38MlZ8+QGG/NAVHQc/jUaDHkDLcc/h&#10;tRVfYO6lDTidchWpRhOCg7Pxx55ETJ18Fd/+GISP+wbgzd7+ePz9Laj36gTUeOcrtBzUBy/N74su&#10;q3vhofnPwGeIL2qMr44n5j2Kzzb1xLBtQxGaHolUaxb0ihlWqrqyqhn9i5VlaNVniZUqfA5tuNvz&#10;lCj6SJG+hr6I8ynmPDkO+NwYM2aM+Jl5N1kJiEIHzN9zjsX8v9zUoOUetKyA9jmjfU4x18c1ApkB&#10;CpJQIId5JOaH6OedwdQ7B04tum3d71QtUBAQJ597UiWO/EHz5s1RpUoV8crqYRTWol+WgjPOx7td&#10;czH3/b35FigQiKMDkRMOdgZOTjiZZeeg82LAgSCBVGfhrgkmmqnqRNDj2WefFYpw3LVXUGlUQnFF&#10;VYkjEFe7dm0BOxBmIuBUEDSmBV2cgTIpxSkVZng8Ks6xZCHBG6pUEYijShuvWSpAcWIp4QlZrpB2&#10;cQbi6NyZqOcEjpNQ/syFND9P2M3VANNOwp3BHbmDTTtRKirAIruO9v03vzv9/SO6ChQ4X5vzwotw&#10;Cu8/IQiqifG+EXYhRMXJ87hx4wRgRcVCglNcoFG5i0ENQlV84HJnBoEq3l8tVHJrgDi1wijXuZwa&#10;qnt8VK04IW0rVkBWwGiEPTQM1k1bkPTGm4gqXw4ZxbyRXswHSeUrIvbp55E2cTLs4cGwZ6XAzl1n&#10;di641MmRojci+8gxJIwegwgnIA4mPWA1ATarWGGJxTgnUTYL7BlpsO7/E9mvv42Meo2R7F0C0aXL&#10;I+KFF3F99CgY/P1gy8qEhZBYlh5Z6YSeMpGRlo70tLQcqp+TFAmPcdJCIJHjiIEk7qoiuMKJjgRY&#10;eP+4WGZpU+68HDZsmAhwEohjyWVZKpSKk1Ra40SGKn9c1HFMcuy5krd1XtBqF33aviR9BP2b3J3A&#10;/kDYiBMkXgt9AK+FwBvHMdUkeQ2yacu6cvHGa5k8ebKALnktfLDKMq6yLCeviyU5eZ0sycm+SkCL&#10;voWTQO2C1dW1aCeBciFfFBBO2sGVT3ANvDl2ojiXxiXsRcBTLNwJehLMNMGuGMWr1WKGPsuIyOsx&#10;uHjeH/v27sOSxQvxy4SfMGLkMEybPhOrVm/Grt2nsH3nVazfGIUVq5KwcGEypk+Lw+SJ1zF1Ujjm&#10;zLyORQuCsXSJP5YuOYJ587dhwqT5+OrrH/HmWx+g/fMv4dn2L6L98x3RoePL6NKlG956621HuVm1&#10;/CntLF9lmUz6AQYzZQlr6Y9dAZNFsauriXhOgIUDv4D/8vPjUh2O/ZAwpoT12BcZoCXsyfEmJ/EC&#10;uBUlkf99QJy2v8oxS7vQFgwu0M9zXHIMcU7CcUT/oAXiCBVKIO79998XQBwVJ7nIIlhPG3Pcu0um&#10;3hlQhPss3BZwW8BtAbcF/nsWcANxf3897f6k2wJuC7gt8G+2gEyiMWbECiQlS5bEI488IioJME4j&#10;k2VyPf9vtsV//dpk3ENuRmdegnFFbmpn3JGxAP7N1cZBGVfPb1OpswqWNo7IuCCPz8119913n8h3&#10;MNbHqjWM/zM+kV/s6MbAE2fIIL9/F9wTGGdmtJmxZwtsMMMqXnNUZQjckHcg32ClUhxjfwS2jMhG&#10;JlKRjN0Bu9B98id4/LvHUK93PdTsXxOVv66KigOqokr/uqjZpyXq9noMDXq2R4OPX0HD997DAx+P&#10;RrOO0+BbawJKVPoNJUpvh6/vART3OYoSPmdQ3DsQ3p7h0HnEQ+eVCS+vGJT0PI1mpabhneo98WvT&#10;F7G7dmsENmmJmC5dkDV3LuwBQVBSVCgu22pHllVBfJoC/8s2jB0djRfb+aF+9WOoVe44apc4isY+&#10;f6Cl50601m1BE90m1PfYiZoef6Kc12G0vvcq3n0/Cw89mIxqVeNQzCsKvsWC0KC+P3r3DsH8BYlY&#10;vfoK3n37a7Ro0gZlSxRH08YN0euzT7F+43ocOLQfJ8+exIkLZxESHYUUKttQ8caibhYnGKXCC+or&#10;y9wJgEHE4B2lMYUKmKNgjEOdT1UEY+1aW26TVNRtGPTOMU5tLoo/c4xJlR/G/AnC0S/fe++9ItbG&#10;uD3FDLS5OJk3uw2X85evdI6ja2FWxhGZ7xs7dqwo2Ve6dGkBMzGnx3i9q3Fus9pgsxCIY+lUtSIQ&#10;gSCz1SaAuH0HkvHtD9dQtvxp+BQ7i2ZNArHitySEXKWKoAOGcwHEaUumSk+Qn/2kn5FVe6SCpfZe&#10;Sh+oFYW4XfdDew/oP/ksZ+6HwioE3ml/gjE8f44t+u276T+ODz4bmBdiGe7y5csL4RgKeLAfydKP&#10;dw4Qxx7GfILWOWkeFMIfyUpXzkCc43M52paE4VRVTAFv2ewqW2cEbEYbTGYTYpPj4HclAAcOHcaf&#10;+/Zj84ZN+PijD9CyZXOUKlkSzz3+OH4ZOhThZ88i7tglbBl3DI+VXoYmun2o73EW9bzOoIHnCTT1&#10;OIT7Pfaig9dK9Co+GRMqj8LSewZiff1PsKlxN+x7+DX4v/EpkifPgXLkNJTriVDiDTBG2nButxkj&#10;+sWj6T2BKF8yHsU8s1Hcy4gmngF403c9Jlcci5kNPsWUtt3wbaeO6PrW82jd/UU0/uptdJo5HD8f&#10;24E/omIQkGjClesmrF2biG++uoy2rfejes198C2/F57ld0BXbQU8G81CpRem4oXhizHyz22Ycm4L&#10;um/7FmW+q4g2U9ugz67PsCN6C4L0gci06ZFlN0BvN8JKwJriJmYrFIsNNptdKElSUfJuAuLYzwka&#10;U5iC87W33npLPC9q1qwpcqPkJZiXlflO7XxN+zvnZ5ErASHpzwnUkfFg+eh77rlHQNusFEVGQPpH&#10;7TxPC8Td2LztbvJM/85z1QJszs88bV6dP5MTIXPQqFEjIeD12GOPiX5BQSWZR3RmB4oExBU0ff93&#10;mv2uvKpCgThZKpQOiclkPrCp+ESQgElngiBU6CJcRCCJkEeHDh3w0EMPoUmTJqhWrZqYOFKGsKjQ&#10;W0Hvyw+Ik4tdV05MDgJt5+ckSiqyEaoi5ELFIIJV/fr1E86SzplKM9zVQmiCk2EutDmppxIeyVE6&#10;caoHMfgiF9SyvCLtxIU4ISypYkWIkM5fAlhaqMX5PAtThCsqDKcdsHcqEOe8ECkIzJEwBB0UbUz7&#10;EmggkElYiuUT2Ce5W4+le1kej3/jfSOcxXvG0npU8eLEmveXk1DtYuCfAuJUKM4JiDNboCSnwhYY&#10;hPRvv0VCwwZILV4cacV8kFKqHGKbtkbqt4NguXAatpRY2G0sm5oXiMs6cgzxo8civEEDhNWsmaMQ&#10;lwvEWQQQZ2UjRGcxQ4mNgWntOsQ/+hSSK1RDWrGSiKlcFcmffwbD77tgiQqHKTMNGWmpSIyLR0xU&#10;NCKvRwqIhI07edi4A5OQCm0rgVDKQhM8Iew2ePBgodDFV9lY8pY+RJYN5eKADyJCYryfJPgJzRF6&#10;kVApYRfCsFqiv6jgkvbBKEs/E1LlYl1eD8c1xzyvheP+jz/+EBAu+xXPV16HvBaCwPyZfyPgxusl&#10;FEdIWJZ15nXQz/DaaBM2/o39kz6FNpPlXV1dlyuoz/mB72yD/P5+M4A4qh1a7NzBRnl3BnbU3T9i&#10;0WMlRG1EQnwigq8G49SJU1i/bi2mT/9V2Gfs2PGYNHkGZs1ehsVL92LlmgtYv5lQXDxmzIjE+HEh&#10;GDY4AIMGnkH/L/fii8/WoGfP2fjwo3F48+0B6NDxAzzdrgueePolvNrtXXTv2QeDfhiGcT/9gunT&#10;Z2LhwkVYvJh9ZwkWLVosXpcu/Q2rVq0S0BTV/eiLMzOzcibBRe0/+e361X4+x4cwqFXIjs78fLmU&#10;u6ef4zNEPncYbKIf43OYUJyEQnMAvNu0g/SfmAXJ4LdUzuM95Bilfdj4PCcsyLGs3XHH5zLnMLJk&#10;KoE4LrjyA+L+iYWPoigHFEWp+9/DHdxX7LaA2wJuC7gt4LaAawu4gbh/Yjbl/g63BdwWcFvg7rMA&#10;Ny5xDc/KAUxqVapUSSjDM2bEOBRjwndOUvnus+/ddMYSxqHyDmMAjPu++uqrAqLgBkjG12RZrMLi&#10;ZUWJAcn4D+MyjCNzI3arVq1Qrlw5kcilGACrQzAW4Rzj1/bJwuJCuffgZgNxdlhgh0lAcSqQxc2t&#10;Qp1MC8RZqXJF5RmD0IdLRSJ+v7YHXy7sgyeHPYFa/WujyrfVUGZQeZQYVB7lBzXAPd88hUb930Kd&#10;T7uj5nt9UbXbj6j98hxUeWQNvGtshGe5A/Asfh6exa7Bu1g4fL0JnyXC2zsFOu8M6LwN8PROQPFi&#10;/qhX5jd0qfU9fmn1HrbWaYPztWohtE0zJH35BYyrVsN+JQTWZJY7s8JgsyPTrCAxQ8GpM9n4dWoY&#10;Xu50CE8+dAJtG59F65p+aFL6POp4nkU1j3Oo4HERpXSXUMzzCspXiECjxgl46rFktL03Cb6eMfDx&#10;jESpkqGoVfsSXuhwDW+9fRD167yKauUbon7VanjrlVcxffIkHPjzD0yaMgHf/PANvhk6CBt2bMGV&#10;8FDojYR1bEIBSWEz26EYbQJeYHUWq50Ag9oYR2VZVCrD5TZZVUYCcVbAzpvjgE9uwwCV8UVnBUXt&#10;7/k3+l72fYoSEB7jmGjfvr2I4/P3zN1oj1H0cXBrL1ob19XG2mW5VMYUKaZA8JWVrp588kmRnyC0&#10;4WwTMe7FPVWhRtEEEGeBxWaF3gz8cTAJ3/5wFWVZMrXYGTRtFIilC5NwJdAIi1lVhjNTJc5JIc5J&#10;SqHAArrS3zFGzBwH48XMm9wcUPfm3w9tLpC5EALHfK4TUmBZdOZTGPfWnv/NP4tbd0Q+o7gZv23b&#10;tkIspkaNGmAsmrl05tmd8z63f2xonj05JVBlKVQXrzkKcRKGUxXmZMFnwtf0eSb6PkLXBOJMgEVv&#10;Rnp6Cg4cO4DxUyfhvQ9ZOWkkFi34DdN+nYK3334dVatUwDP3t8Gozz9F0KZ18J+4CGtf/xUflPoJ&#10;L3nOxwvF1uKVMpvRueRqvFRsAV4rNgX9Sw3HzCp9saXexzjQ4i0ce6grjnZ4Gxc/H4D4uUtgOHoK&#10;SkwylDQj7Jk26JPsOH1Aj8EDolC/ph/Kl0yCj4cRXjoDanlcQ7tiO9G3zFR8W+dbfNWyJ95+6l08&#10;+cKHaNatHx7s/Ss+mrodM/YEYfWhWKzbl4Tf1iWgZ69gPPzgJVQufx6lSvjD2ycAHsX9oCtzAt7V&#10;96PO4/vx9venMPf3QMw8fAw9V45Gpf718PD4JzBgywD8GbUPYfow6K1GGGwmmOwm2OxGNW9rskIx&#10;E7xVgTghTnGXKMRJqJW5LOZ+CYZyLs+SlQ0aNBCV3uhbtRXcnP2W5AGkeJOrvzv7ZoofUN2TQCq/&#10;i1UHO3XqhNmzZ4ucoOQBJHynFcn4J/JCt877/PeO7JxbdYbitM95rhupAMv5O9eTBLBZRpUcg+yD&#10;zvP3IvlnNxB3V3Q8nXQmsn6ytuwhJ618QJPS5ySKlCQBL0IbLOtHmXAuPAnCUbGNnYgP+YYNG4oJ&#10;MDsUJ41UhyMQxxKp/2/z9fUVjpIqS+y4PB8JxWjV7GTpQ2eoTAtTEWLjgpY7EKj0RNCFEraUr6XC&#10;GBXiCMQRkKGT5CSMjpt0MRXfOKkhFMfku6xjLQeXLMdKkI624+f5M7+TNpW0qXawugL3XAEW2gV2&#10;UaE4V/DLndRDnYMUBV0Xr5/3VUrj074El3h/uNhiQIQOjIsv7ibhoowPOqkUx4ehBBQJw0mYsah2&#10;lcEXLo4YkGNfIOBEdUGWxyRUyQAMd4EwCJML2qkKcapKHCcuDo04h/JWjkKcUHnLhj0+DplzZiG+&#10;c0fEVqmGZN8ySPcph7gqdZH85nswrl4BW0ggFFMmFCq8ceeZ2QZFb0bWkeOIGz0WYQ0bIuyeexD5&#10;yCMwB1yCYtJDsZpF3XkCcWaLGWajAUpmOkynTiJ19DhENmiO2JLlkVS+MuIffAgZP4+H7dJFGGKi&#10;kBoXh8hwKlUF4dz5Czh95ozwB9pG4ITADgNFBBQJltImnNxwpw9LhHIXJV/lz/QhBMkolUuFNY4t&#10;AoyEHUnts/HecnLEMcvxJuvLu1qIyt1Qcsea9AfSz/GVY5BNKl5yHPN+ymuhkhRLufJaZOlj+ghK&#10;7Gqvg9fCJmvb8zqpZMeAGOvc87OytCv7HfsffQ6B4gMHDgjQjt/D37MPs1/RpxW1DGpB8Kizf3H1&#10;MNcuQIt6LPUz3NGowGKzw2S1wWi1wGg2wWAywGRWbZuVlY3EhESEhoTi7Okz2Lhhg+gPtM93g37A&#10;d4MG48cfR2H8L/MwZ/4OrFh9HkuXXcbUqZcwcvgFfN3vOD56fw9efXklnnt2Bh5/fAweeOgb3Ne2&#10;J1q3fRcPPfo2nn72XXT/dBBGjJ6KJb+txdZtu3Ho0BGcP3cBfhf9cPGCHy6cu4gL5y/iwgW1XO/V&#10;K5cRGx2FzIwMEbxh2V+bCP45AlMsISHk7am2piqu5dkZ4Pi9Wr4gn5YTDOGisXBv6+peSbhalvWm&#10;D+PYYJ+iKhqvhc8n2V+0xyj8G+/Od2j7K8c1n6cM9MhysoT26R+kcqycA2iBOAZVpEIc/bYsrU1b&#10;Sojun1j4uIE4Nw7itoDbAm4LuC3gtkBeC7iBuLtzfuY+a7cF/s0WKDC2XVRuxfl9t8BgN3Iq+X69&#10;y4NQZyq//zktdQs8CadkqqbU1l/jECx9k7f8DTcXz549B8888wwqVqwkStxwUyLjKtz4dCcCF7fg&#10;Nv8rD+l8/wvbvMnYDONNjBFyk2mXLl0EQMHkqnM5OldAnDam4CoOrI2byZ/Zv9jPGNPjpmuKATzw&#10;wAMiicZXKgAxhijfL8UF+CpjEkWK3+eMNW6cdmqKqjqlNrWUpkjQ5TPu+CdR1UHEn1kK1QYLG6E4&#10;IgsskZoj/iMV4iywKgYYkYEMpOBM7GnM2D8DH83/BPePeBDVv6uJMt+VRfHvy6H8oJao9fUbaPz5&#10;j6j55k+o2GEKSj8+G2XarkOJhr/Do/Ix6EoFQFcsAjqvJHh7pcHHKwPe3pnw9M6CzjsbOi8DPL0S&#10;4eMdgMplVuHpeqPw4+O9saDFw9hdvyrONK6EkA5PI2ngAJg2boHVPwDW1DRYTEYYbTZkUyku2Yrj&#10;J1Mxe24wRo0Kx9d9I9Hz3Sh0ax+Gdm2v4YFmIahdNQglfPzh5R0Cb58olCodh8b1k9CwVjKKeyWj&#10;mEcyvD0T4O0TjntqB6Bps+2oUvkttGnxAt7r8hrmTpmGP3ftwdFDhzDwm6/R/sXn8ODjD6H/t19j&#10;9YZ1iI6Jgz7bCIXQh4Xghx2KSYXjqOaTA8Rpy9VqhZhyKnI4AXFCLe72VIBwHieuxoXMzzAvwxzd&#10;G2+8gRYtWgi1Fap5ckywBN6d6J+1yfI88V7mSsxmERtkfoLgBmEm5ju5uZsb5l1uVtfEgCUQZ1PM&#10;ojSkwQIcOJKMH4ddQ+Wqp1C8+Fk0bhCEmdOSceGcEQYDYLKqKnFUDhRCgY52I0CchE5YXYRxY94T&#10;+izGTV35odv9QNH2MW505vm++OKLwp9TAZa5NebttH3vTjjnwny5PEfGmAlRUp2KMNyjjz4qcs/M&#10;dcmcjxbMLBJw8U8ZIN/nioR3c1/5EMqbGyEMqqqRUkDBxNyRVYHdDNj0NsRHxePIkcMYOW402nfq&#10;hEZN2uLtt3pg1owF2LVzOyZP+gldX3kR/d9/E/P794HfuNE49f6X2Hpfd0wo1RtDi/2AISXHYXyN&#10;XzGi8ngMKvMjBpcfgOl1+2Hnw/1wsesAhPYchMiBg3F9/ATEr1gJw5mzsEbFQMkywa63wWZQkJ1q&#10;x5mjBgz+Lhb1agWifKlUFPOwwFNnRmWPKNznfQJdSq5Fl8pT8VLtEXi0xQ9o3Gooqj0wEfWeW4VH&#10;3/oDb355AZ8MuIKPvwzGmx9dRuu2fqhSxQ8lfC6jmFc4vLyi4eEdDZ1vGLzKBKFivYt45MXz6P7N&#10;OXwx8Xd0/mkYqvZpjifGtcf3m3/EkcgjiMyOgtludjQCcSYoFhMUk6oSpwJxapllViGT7GKeucD/&#10;2U8K6+OF/Z1jVua0+CpBYwo9UEzk/vvvF/N4PitY0YnjRJakdn5eSD8hoTVX/tfV73gOVPalL+Rm&#10;iQcffFDME/nKHDRzzFpgWB7D2Vf+n6Z0f/w2WMB57u8soEVeg6wB8/vNmjUT6p1cSzBfSFhOqxIn&#10;juWiQHTeXxYADrscoC6PeFMsVVg8IP8vKeyTuX8v+jvzLlHyXbAUJXF+U6yjxhZ0JGE5ySP0xsWd&#10;tknFJKmMRjCEyXhCLlQ+IhjCUnQdO3YUE0NJ9lIimeAaG2E4thIlSgjpZKrFEZLTtrJly8K58e/y&#10;d9qf2UG564sgDSXROcmTQBwdLCetsvQhr8tZHpjvkZLOTJzz2ghPEWii4hMHAktu0lFqgTg6ZU7O&#10;OJmn86YdmEQn0MJjSCBOu1jW0sWuyvAV9vBw9Xftvb+Rz9/pQBzPr6jX47xQkfddQk9cbBFu4s4S&#10;9lMqjxHcJCDH3/Ee8p6xf7OPaEtTOkMpzrCQXDDxMwSXuLAgEEeVLxLuBOL4feybDM7QwVKFTey+&#10;o290SKETJhKKWiyaKoMYnMVw0SwU2wxQslOQdXAP4kcOQVirtogvXxMZnhUQ71MJiW0fRfpX/WHe&#10;vxdKSjwUs0lIc9tMBOIsOUBcaONGCK1dC5GPOoA4ox42qwrPUQ7fYMiGISUB9vBrSF20ENe7vYHw&#10;8tURUbICYho1RXKPHshasxqG4GAkhoQjJPAqzpw4iz379mHD1i1YvX4d1qxbK8oCc6HCxjK09BEc&#10;UwTcCCRyssMAEWXTGaBiY/12vnLMscwFF8tcbBI45UOJC2q5q1ML6sqJlJwgOd8zjjXeH/oFfp7A&#10;I1+lb+O/+TN9HsctJ0ecBEn/pr0OKsLxWrjrmNdCsI/EOJWl5HXw/Nn4b4J9vFb2BX6G10LIjb5G&#10;AngSMuaijmVfCTXxeunL2G/53vwWq0UdIzf6PlegnCsY13lCYbVS5toCvdGIzOwspDnKzKamqc8S&#10;jjECjJeDgnDs6FGxuOXODLWM7Gf4+OMe+OijHujf/3uMHj0d06ZtwLRfd2PcmL34/rvf0avnTnR5&#10;dR2eeGIhWraainoNRqP6Pd+ias3eaNSsDx598mt07vIjfhw6H4uX7cKR4/64fDkc8XFJMOqNMBvN&#10;MBnMMGSbkJ1pQGZGFtJSU5GelgJ9ZjrMJiNsVqsKw1kU2LlAE4pu6m6+vMFGNeCojmW7aLl/t0JR&#10;2ByByTy7A50ClPk8wF0FaqWSKXfKEdSk/2IjkM7+yn7DfqQF4mRA9ybNE+6Yw7jq07KPamF42kwb&#10;WNAGpJ1LpvI57wqI4+fdQJwb0XBbwG0BtwXcFnBb4J+3gBuIu2OmXu4TcVvAbQGHBTQFpEQhKW0Q&#10;OD8QpdDf3wLr3khw+saBOBdwjgaSK/R6xcnJZIFDFomwTw4EwnW43ITG9XguEMf1OZXnDxw4iFde&#10;eRX16tVH9eo18PLLr2DZsuViY5SqDqc9xu0BSG7Bbf1PHLIgQM15c6KMyTK+xrgIwTRumq9du7ZQ&#10;cGLslxvZZS7gRmNjzjFg7ecZg+TGXMbuWHmAOQSqGRECYn6EkINU+WcOgXEcxsMYh5BxZ+e4j8s4&#10;h4g3qeUW82+MPRUGxKl/Z+zKJuAEwm5WAcWZqdxDUI5qVAK8kcpWZtgUPSxKFgxKJqL1UTgVdxaz&#10;js7HB4u7o/mQe1F5UGWU/K4iKnz9OGr27I96ry1CpSc2oeS9O+BVazc8qhyErtwZ6Mpchs43Eh5e&#10;SfDyyIKPpx7FPfXw9siAl1c6vL3T4eOZDl/PaBT3uoiSpZajddNx+OLVHzD8qWcw+76q2NbYFyea&#10;V0fwk48g9duBMK5bA9vVINhSk2GxmGBUFBgtCjKyFcQlKbh0RcHBo1Zs3JiNubOSMHZ4DPr1jsPz&#10;7YNQq/YplKsYDB/faOh0sfDyiIePZwqKe2fD20MPT49seBfLEIo+pctuRvMWg/FZj7FYs3Q5wi+H&#10;ICY8CiePH8dX/fuhTdvW8C3pi1ZtWuOLPr1x+vQ5JCUmCzU4xaaoYJwoQ0vwMBeIYx5A3DexW15T&#10;mVALxFEVjupwEoa7jUBcQeNHOzaZh2Nsm2IEr7/+ulDgYVycG+ZlRYs7CWqSOSgJ9GnBWOljOJYZ&#10;02fek2X9CGh99913OSU8XeX5eP9FH3AoxFkVM0x2Cww24OipVIz5KQz16p1FuTIX0KDuFYwamYJD&#10;h0zIyFRgMjsgVfEsU3NITBNJvS1HbaEC08bMnTD/wRwNK1+99tprIjfBuLFUUS0s1/hPPnS058Lc&#10;CSsDEYh7+OGHhfAKxQMk8C5zQP/k+bn6Luf8iat8irwu5nhYJYj9h2Alc0kUSGAuSvss0Oa3bvf1&#10;5Xz/3wTiVHuwrKdNlEvls8ZEMI5jw6LAmG7A+ZPnMWr0WDz29DMoWa4SylWog25dP8DC+ctwOSgA&#10;p44fxIrFs7Br0SwcGTcSFz76ACcfeAYHqzyC30t3wo6Sr2N3+Q9xpEFv7K7TA2tqvos1jT7EnnZ9&#10;4d97LJJnLYV5y3bg0AEo/uehRIZDyc6AQkEQkwV2kx1Wo4LMVDuOHjRg0MB41K11DWVKpsPbwwYv&#10;nQ1lPFJR2ysEbX3PoLnvdtQvsRLVKy1D2UrLUazCGnhV2AqvMjtRrNTvKF/5OCpUPoXS5Y6jZMnT&#10;KFnCD2VKBKOkTxR8xPMvDZ6eKfDwYpnwK/ApcQrlq/2OJs+tQNOPBqBq7/vQbnxnjNg2CiejTyNG&#10;H6c+s+0st01RE5ZMNYncr2KxwG7lMwU5z++bCcS5yk25nqvnFY7Q5mc4/6IfkvlW5jmZt2K+nuIn&#10;zNVzfFNYhDl0CqowT68F4ZxzvtIva3218/tdQXH005yPkf1gLrJdu3Z44YUXBNzMvD25AOd5pvTt&#10;/0Re6I4Z7//iE+F9dO4rUjSDm2pYDr1UqVJC+Zl5Qs5byAy44g7yjwFo1rhaoj2vFLAKhsjJX57X&#10;IiipFPEeFRYPKBiIy+/85O/Vozt/R0GfymMzftKlTW7e9RdmJo53HVXLSKxT/Y077tj4sywVyAkt&#10;oS9OpkhJjhgxQkAtXPTRgXBCyAc7ZZFJu1epUgUVKlQQ0uFsBNgoScnfU5aSVHydOnVQr149l43H&#10;ye9v3HnFvz/++ONCwY1qObK+tFR8kmoxhJVkyTStdL4kkumYOSEk0MSFLK+LRDLrV7NxAFDJiNAB&#10;wRw6SAZaqNTDSRrtQgUwAi1q2b1MtfSkUE5yUhMiECUmw3+l6G/0d24g7q/21e7qobPiAoAPO8Ii&#10;LI1KoImLMkpdsw8T2KJiF++lFj5y9YB3vj/yu/gdvO/8DqkQx8UeYSk+VDlechTiHJLoXMgISXou&#10;jm0MSNhFwdQcII5ov4mLZkqqc5KTDmtEELK3b8D1dz7A9aZtEetTCQnFyiK6ag2EPvQA0if/AtuF&#10;M+rEzuTYLaA3QH/0KBLHjEZIw3oIqVkd1x9+CJZLl4TynADn+B3cVZCWCEvgeRjXLUfc558ipGUr&#10;XK9YHeF1GyPihY5IGT8eCTt34jrVtk6excF9B7Fh9QZMnzUDo38egyGjhmLoiKEYNnyYKIfKpi0Z&#10;SpU0gqUsYctFGBXTqCypbbw/BAhJ7DNwxeASg0YE1zhZkoCLhF60u2ecxxX/LXdysQ9wjDMIxcb7&#10;rfVvXJjQz0kfR2CSUJ72OugX2AjCMbDGayH8SHBPXgPPn43/JvC1efNm0e+4U5kKlvRD9EvyvBko&#10;4IOV30/IiUpfbJwUEtbkeXLBJ/3JjfqIG31/fuBbYUCcVNvk9dCfxick4HpkZM5zRKo2UvmOfpSS&#10;4IQKGUCgr33jjTfRtWs3dOnSFW+99R4++Zhw5CD06zsW/ftNR58+i/Hpp6vx3vsb8GqXTWj//AY8&#10;+uhKtGo9D/e2moZ2z87HO+8tR7+v12P6rIPYttMf/oExiIxKQXqaHlaLKiNtNdthMtiRmW5EclI6&#10;4mPjkZiQgIz0NBgNRlgpN00gzhGsEhL3eWA3p0C9Bor7KxDngOLy7Ax0BLrkDKAQIE4+Q+SEjc8v&#10;goXsFxKeZL/is8dVcPW/CMS5CpI7/45+wQ3E/fNgg/sb3RZwW8BtAbcF3Ba4EQu4gbjCQjjuv7st&#10;4LbAP20BNxDHwDdT8bllsHKVq1TluKIDcZoagQKIc46d8t+5QJwKuSkIDg7BrFmzUatWHVSpUhUt&#10;W7bG4MFDRMxFBZ8Yc3VABOLz/1xg/Z/uj//G73MVR9f+zjkGKKEzbhZ89913BTzBkqlMrDK2xhic&#10;s+rOjcbJ8ns/v5vxPSpInD17VsQyGWNmPI8xYsYwmVPh77kZlMk2bqpnPEcbF3SV7JUggQrBWQTA&#10;RoUpm90iGn+XC8jlqsTlrxAncxB8L2NV6jElEGdWFLVEo6OKiRoHM8OuGGCzZ4vSqVnWTMQbk3E2&#10;/hIWnVmB7st7oe1PbVH+q5oo3+NFlO0wFKXu3QSfmifhVTEAHmWuQlfyKnTF1VbMOwQlPcJQVheO&#10;SrowVNWFoIruCip7BKKKZyBqeV1Dbc+LqOn5ByqXnoH7HxiNL78cj89efwEDnq2O2Q8Vx47mpXG2&#10;WQ2EtH8Mid/1g2H9ClivBsKWlQGL1QarVYWJsgwKkjNtiE2x4nqMBaGhJgT4G3Fgvwlz5sagT98g&#10;PPtcNGrViYandyg8vaLh6ZkML88seOj08NBRrS4b3t7XcM89R9Cn7x5s2HAWkdejkZWuR2ZaJiIj&#10;rmPl8uX4rNenQh2wRo2aePqZdti0aQvCwsLVCjFO8UCRR5DNFRCnUcMUvkubLBSJ1dvjz25kzPC6&#10;mV/hmKDSD3MwrIbCfq8tmXonAQZa8E2ORy1QwbHO/B9j/QQpWFGK45r5BS2cIaG6HEAuB4gjdGqB&#10;UVGBuPOXsjBzdgwefCAQ1SoHoFaNq/iidxI2bzMgKU2B0UTFRll2VQXimCayOJ6+RQHi6H8IoTA/&#10;9fTTT4vqXRQgYO6Tsfv8cpO367mi7WPMvRKAY/6FeRjmXuhLCVRqK+jcrnOV36sF4JwhHec4NHM/&#10;BOBGjhwpcpLMF/E5oVUfcj7G7b6+vw/E5eZrcwRiWIJbANhWUTrYbrEhLS4FOzbtROfO3VC7fhNU&#10;rl4X7Z97FRN/mYGL5wOQlpqCtOQ4xIQFIfHSGUSuXIpLn3yCcw88hdNVmuN02dY4X+FB+FV5DP73&#10;PIHT9Z7G0ZYv4eRLvXB50CQkrd8L42k/2EPDgfh4AU/bsjJht5hgp0AIc6JmO6x8XsRasXhOLN7s&#10;GoKK5a/C1ycNHjorPHQ2+OiyUdYjGdU8Y1DJ8xrKefmjlO9ZlCp+GmV8T6Ks7zGU9zmCSt6HUd33&#10;BGoWP4GavsfRpOJZ3FfTHw/Xu4LGFa+gcrFQlPKIg49HMjw90uDhmQivYpHwLRmAsk1Wo1LH/qjW&#10;+0G8NOUNTPxjEvwTA5BgTFarigmw0Aq7zaICcVZjToWwXJj95irE5QdqOs/TtDla2e9535kfJKtB&#10;ZoM5eFZuYz6Q8BnzW8zTMvfJ3xFSY55LmzfVHquozyDtZ5zni/w3xxv5FwLOPCeq/HJDBX/nPBZd&#10;gXd3zJh0n8jfsoCrfsT7zGciK0NSbZybatgo+sUcP589fO7k9C2yPk5KcX9ViHOscf/jQJxNFM7O&#10;xf5cA3GUp5ZN4nR/6/be8Ifou3RMqvPhzA4gG+EF/sxyoFRBI8TCyRTVjwjCcdcVZS3VyX8NAbpR&#10;HY6wGndm8ZXQmwTfKHVLyeT77rtPAHSk4jkxY6PcvfxZ+++nnnoKsvH7+Bn5Oe42IXTERSUBF1k6&#10;ka+k7NlpCdVoYRRnUpmTEn6W105an5Pbrl27Ciq0W7dugton/EJbyB2HPL5U0+NEn5ACj8PfM9mu&#10;nVi6+vmG75D7A3ksUNQHody1x3vE/s2+TKUvBiM4sSaUwwcviV+q/vH+aifYroAr7cRXQpVSIY4T&#10;WqqhcYxwocGHPRdJAojLyFB3g4FBBof6lNgxpsoHq0pTjoAdvQXlg0n62yyw2bJhz0qA9ZofUufP&#10;Q+z7H+N6oxaILlsO10uXREjVSoh74zVkzJsFy2V/2JPiAH0GkJECw8F9SBo5BOH1ayG8RlVEPfgA&#10;LGfPQ0lNhy0jC7a0DNiTUmA5dwLZy+cjqU93RDz+IK7UqIYrNWsj6LGnEPBFHwQuWIDT27fjz31/&#10;YPv2nVi1cjVm/vorhg77AX0HfIFefXrisy964bPPPxOKb2xUS+N44gKGtuaDhH6E9iZAyAWlc+Nk&#10;iQtlLoC05Q6lGpyzCqAsher8yokMQTouAPkdhLE40SJoRwiSiysGTRmsYr/gK0E8QrFUiiLQKK+D&#10;im8EYwnf8uFIWWu+j4BwftfB/kYQjAtkngN9BINe0j/IBy5/z/PjudA2bFL1i7agDVwBcYW5hMLG&#10;iCvIzfl3cjEvFRdpU1d25kKbIDDPlWAWr4fBD2ln2pcBEAYpCYgyEEi/3a9fP7GLl88S7laj333l&#10;lVeE733llS547bX38f77X+HjT0ajx6cz8ennq9Gj5y588MF+vP7aAXR6aS9e6rgHH314FN8NOodf&#10;JgZg5epw7D+YgKsh2YiNYxlcCyxmBRYzYDIqyMqyIzY2HcHB0bh06RouXw7F9ch4JCdnIyvLApPR&#10;DpsA4hybMEUQQt3Vp25PV6UAcneqOxQt8yQGRNEJNXil2e2ZA/wXAMTld9/kvZDQIX0aJ+y0OZ89&#10;siyoCLo5/Mh/EYiTC7H8oFnaRO7+oD+QJVMLUogrbKzdjL+7S6beCCLhfq/bAm4LuC3gtsB/wQJu&#10;IO5mzDDcx3BbwG2Bm2mBWwvE3bxaqoWVNc0bkM5vl5aLmjAiAeAMxBGOU9Pz/y8Qp8bfVDBOvsp1&#10;tyg1aLVh48bN+OSTHihWzBc1a9ZC586vYMuWrQJK0oJw8mc3D3czR8CtP5ZzAlYLP8jkpLO6A2NU&#10;VGRjnI6bWgngML7GOBxjWNrk7a0AJKWaP2Nh7IeMz/B7uQmPMTHCM88++yw6d+4sYmDcJMxSi4xX&#10;aq/lr5v7VBguB4gTMJxVNKruiOaIJcuyqa7LNqmJOe0mTsJ0NsUqEu0WKvZAYQgaFpG8kuPcDEUx&#10;wG7Tw241wWq1wGSzIsmciXOJgVh6cTU+X98Xj/zUETU+/AilHpkCz6oH4VEiDLpiCdAVS4HOOwbV&#10;a1zHM09dxyvtruOtJ0PxTjM/vF75D3T1WY/XvVfiNe9leL3YUrznswrv+i7B68V/xQsVB6LrI5+j&#10;/5f98NaHj+L1bpUxoKMvZjzsja3NfXH83iq43OFRxPXvhez1q2C9ehl2vQF2o0UADhaLArPNBpPd&#10;Kl5Zos9kBJISgYCAbOzek4SJUzLxcY9kPPZkBGrWDodv8Sh4ElTQZcFTZ4SXhx4+XqFo1vgC5i2I&#10;wKWgDJitgNUCWExWZGdmIcD/ElatWIlPe/RC506v4sMPP8GePfsQGRmVA8RxE7pzMpVwgzZX5Lq8&#10;ncZTawOQt34Y/u1vkOOX/Z/jgHFx5uM4FmXVF2c1tVsxJm/0AqSP0EJwzj/L6yG4wRwp4/28Jgn8&#10;yPfngUMEEKfmeSyKFUbFCoMduBpmwqo1qej8Uijq17mMqpUuo/MrEViwOA0x8TYYDKp4giLgV45V&#10;m6gspJY4tjueuE5lyp0umjFi5kTpf5iH9fLyQq9evUROhHmv/GLPN2q7m/V+7fkwd8I+I3M1UmSC&#10;uQk5lu6EfuMMQ2p9uDNQyTHBOD5zz7weCtJoAVEtyHO3xPLzg0u015ITo7dZYLGbYbWbYLOZBJSW&#10;kZiMP3fvwyeffIqOnbvgzbc/xK9T5uDo4VNIS8mA2WIW77WZM5EVE4qgtSuw7vXXsaLFfdjeoAWu&#10;PdcZUd3eR+w7PRD1Tg9EfNwb4V/9gOiJM5G6ZQ/MV8Jgj0+Bkkk1OKvIrVn4PGBewGaHyWyHXq8g&#10;PMyEfXvT8FnPq2hz3xUUL3kdXt6Z8PCwwkOoxJlQTKdHcV0mfHWp8NUloIRHBCp6BKCe53G08tyL&#10;J702o7P3KnTzXo43vJfide/F6FlpGfrWWY2BTTbgk3q/48Wqp9GsRBAqeV+Ht0cSPLyy4cGy4T6x&#10;KFZzM6o8Pxj3DX4VX67+Duv91yIy8zrSLRniGWYmUGijPcxCOEVtBOQ4X1bzV8xj/SXv9H8w1Nr5&#10;2F/nJ7mbWJyBOPZr5nQ5fslT9OjRAx06dBDMB3OqzL0yt8VcInNaBOOYG9WW1HZWeCvKeHcG9Zxz&#10;+to5JPP45EUI5zEHzfmYZEqcv1u7aeFm+Tv3ce4cC7DfsA9z/i6VSck5UfSLis/sx1L8Ksfn3ywg&#10;Trvp4RaoxN1ahThVKz/v/3JdkIThCgbitDCc1on9M/2DcwodAZFNmzYJaIWqR1L5iAARd0HMmzdP&#10;lDzkAo4AA+udE3RjOVOWQWU5VCrC8XcE3rgzi9DbAw88IOpBsy4zgbb27duLhSDV1whDdO/eXThH&#10;V41yxCxbyvbhhx/ivffeE1Ka77//vpAqHjhwoFhMErChA6XzlKpQnDwRgpHACyerWplDCTNJcI7J&#10;ce46kEAcz5GABmEYwjwE4qg05TzBcZV4LwxG+Wdu63/7W+Q9kEpxXKhwMUbFLj6QGSghFEcanKUx&#10;6eAIxfEhLB+CrhZqzsdln2PfYwCGcB1hHyqIsVwmVcY4pviQzaByICddUGCiRKeQRleBOMUuSzI6&#10;du3RB3ChbVUX8WZOGC2ZUDIToFwNRMacWYjs1gWh9WsivHxJRJcpibBGDRD90QfIWr8alktnoSRe&#10;h5IYDsPezUgePABR9WoiqnoVxN3fFpZDR6FEx8F2PQq2ayGw+/kha/FcJPTpjpC2TXG1VmVcqlYR&#10;p5s0wYlu3XB41GhsX7QIK1avxrw1qzFn6RJMmzkN48cOx3eD+qJP3x7o9cUn+Ozznvjss16icaFF&#10;mJRg2U8//SRgU9qegR8teChV35xfXUmO814y2CUBLFkGVZY+5atsDD7xvnByw3vL7yawyHvE+00w&#10;i41KboTb+Mrda1SDZN8g9MtrYCMYR2BGwn28FkK42h1KBV2HFtLRTqw4AWR/Y/+gn5JAHHcq8Jyp&#10;HCd9Fkez1q8UdXQXtkBxBnad/RsnsnzwSxvTrlob8/wIZnEySfhP2pvwG2FQaWNZbpbBSQKptDHt&#10;SWiSZa/5HFDV4rrhpU7P47n2T+OFF19Al25v4613++CTnqPR96vFGPjNTgwceBx9v7yAz3v544te&#10;Qfjhu0hMnJCIBQvSsGlzFg4fMeHKNTuiYmxISbVDb1Cg1wOZGQqSkq0IuhyHI8cCsPv3k/jjwAWc&#10;OReGkNA0xMebkJFhg1nsxnNUJrA6QHXnmjjOUFxO0DC3hIy6m5OqcE7tbwBx2ol9zg4rlngVSQO1&#10;ae/l3+krRe1Td8r7tNcobUL/wHHFJgFO5yC6G4j7L2AU7mt0W8BtAbcF3Ba42y3gBuLulBmX+zzc&#10;FnBbQFrgZgFxOWyDtnqoVg2owEJohd+P3OC0trzpX8uaFJgncxlFv5lAnGZBzbW0QuBNXd/mTbyp&#10;m0kJw5lMZgwbNgJt2twPDw8vtGjREn379kd4eAT0hGFylOHUso+qwtz/kQ0s3NTud9xkC2gTsFy3&#10;c33PfuEMC2j/zfcxrsZ4LxVGuOGdG9i1m9Xl+29Ff3AG7uS/GSfjZlfmMVgphxVzGjZsKMoAUmyA&#10;55kfQKECb4TfVEU4tTkgOKpTaECbPLGfPDs3RVkSR6MqnNoI0RGuEZVKHLFpvlKBik0AcQ6FOEWh&#10;Co0eisUMxWyDYgFMNjsSrVkIMIRjWdAmfLluHO7tPgTl7/8NHmXPQVcsCTrPbOi89KIs3MNtYzBl&#10;ZBLWTE3CrvHXsfW9o1jWeg7mlv0Gi0r0xaISX2BRic/wW8kvsLhML8yu8CHG1uyMHx56DgPffQ6v&#10;ftAAz3xQGl3f8cLADh6Y+bAO25t44ViTigh6uBUSv/0Kpp07oCQkQknLhqK3QjFzo6uMldFeCmxW&#10;wGwCjEYgIwu4dBXYuMOAsRMS8ezzwaha9Sp8vCNRzCMF3rpsFNNloYR3MNq0vIRtO7JxPdoGk5W+&#10;SHFUlbDDkKVHeEg4dmzbgwXzl2LpkpW4fPkqUlPTRL9lH2T8WlsqVBu/u8nD57Yfzhlo1cbCCTkx&#10;fiwrwGj9/e0+8fxACu29kjFHXoe8n/L6JKjlDIawKhBz3CoQZ4NRscGgAJEJNuz+PRsffxiFFk2u&#10;oUKZANx/vz8mTIpBRKQZhmzmijhWDbArRqEOaYUKr3LcatVp8rOdzIFRrKFZs2YCiGPs/U4G4rTA&#10;igSNOX4kOCbvwa3w43+nD2phSGdfzvOX+RT2eymQUBAE7Rzb/zvn9E9+xnncyI388pktADSLBVYH&#10;zGW2UuEvE1ZLBqzmTBgyU3H5kr+oIjVrzlysXrsBwVdCkZGaKTZFqPlQC4xWPaLDr2DHorn4ut3T&#10;+LxuXUy4vy2ujRyC5KULkbl5I7I2b0Xmzl3IOnAAxgsXYI2IhJKRDSXbDMVoEyVaLXZVCdVkB7It&#10;ClIz7YiKs2HH7jT8MDQCre/3R/nK1+BZnLCaHh4eFnh5WuDlYYaXzgAvXRaK6dJRXJeM8roI1NOd&#10;xiMeW/CGxyIM9J6IqcUHY77v11jk0wcLin2G1eU/w4YavbGxfn8sbTkTI+/dhU5VDqNhcX/46KLg&#10;4W2CrpgZHr6p8Kn5Oxq/OhVvzPgWs48txYXEM8gwpcBoNcJgscFgMcNoNcBiM6pQoZ1iPKwqxueR&#10;mr+6lUCcs2/Pf+5iF6AwGROKjXAzACsEkh2pWrWqyPsx/0ofWhBkx7EghVGKCohq50L5HVubT2P/&#10;5ByT45MwFDc1kBGR8045VuW4vFP8zj85xv8L3yX9GHPf3MRCCK5ly5ZC+IuK0+SimPPWVp0sXCHO&#10;scbV5oPzKqs4K624KJ/6/1v//wPiCvp03sKouXEH10Vg8xZZlTA/bXR7gTjmjnV0SATeCLBQCYmN&#10;dea5m4BwDylewnAE06jgQ9iNKnByYVepUiWhCPfQQw+hS5cuAnYjtEbZcjZ+jnAZITaWUmSdaMIR&#10;fPCxsUyhcyN4QsUtQm+UlKXyFqXPCRzNmDFDwHtyZwadFicbdJiyDCEhGEqW89qoWMQOLB/MEpRi&#10;hyegQzUmvp/H/fbbbwUIQ0dNEIYAFQEV0vwFOWztIrsgKO7/79LuIxRmAenQ5MOOnZz3nwES1iQn&#10;4MmHMx0d+zhBNoJIhOIYuHA1WdXeU/YzTsy5mCMYRafJfsY+TRCO/ZR9iWAQAzOZWVliFwJ33qlA&#10;HHf72MQiR7E7yivKUrp5gDg7zAxY2E2wmzKhJMcKNbfMlYsR2+sDhD3aFteqVERwlWoIu/c+RL36&#10;OjJHj4Ft8wYoZ47DsHIJUr7qjdg6NRFTtQri720J8+q1UI4chW3TVuinz0HCgO8R2eU1XHvoIVys&#10;Vwcn69fGH/c2xcZnnsCyd97CrAFfY/ywoRg1bgxG/vITxvzyE36eOB7Tfp2A+XOmYenC2Vi2dAF+&#10;W7oYv/22VMC0siQqxx9tQOCLu2AIqcngVEG7r5zHmSyFQCCL45W7aUjxE3QlOMbxq228j9x5wzHN&#10;8yH4yPvCe857Q4UyApH8mY0/0//xPXwv4Vheg2yEggnOsSwur4UQGwFZtSxHXjDJGVLKb6LIhylt&#10;QXiX5061OTbuoOO/eXw5SfwngDhn6IrnR3tzUsg+znNiX5Z25s9UgyMER9l1Lqy504P2JkRMe0rb&#10;Ui2Rtqd9uXOXY4Njjj6e/p+vc+bMxvifx2HQ9wPxRe9P8dEnH+Kd9z7A2+/1xIfdv8GX/Sdi0I8r&#10;MGLk7xg37jwmTgjFr5MTMGVSEqZNTcbsGalY/pse27ZacOyoHQEBdkRF2ZEuQDggOkbBtRArdu8L&#10;wbxFBzF+0hZMnbEXK1f74cDBOPhfykZUlAWZmSyvCtgsuYsKUdrdaS6QZy6Tw8Q7A3FUidM0jcqc&#10;Kx9WGEztasGp7V+uPl+Yr7xb/+4cLKc/Zn9lMJw+nPMALsS0u3xoKzcQd7cjEu7zd1vAbQG3BdwW&#10;+C9YwA3E3a0zNPd5uy3w77WAG4iTQJxc88rSqX9HIc4ZiMstsfXXmKsCg8GI5ORU9OjxKe65pzZ8&#10;fUugY8dO+PXX6WINaDazsoJaZlVdfiuwMVF4m0oM/ntHwa29MldAjRYgyEmwO2JwjFkxzstYPWNr&#10;7AuM8RNQkbF/HvNWJjS1KkHaDdQ8D8YqGffixn6qTVSrVg2snMOcCOOVBQFxVIKzUlHHZhKVQ6w5&#10;/dtRTpHVDGQMWbzKqgZybEkgzgKSbCyTmqs2pW7SzqOq6NjHKUa1gG7MUOwE4gxQLBYoJhsUI2C2&#10;KMiwWhBrzcSplCD8dv4PfPTzejTvsBW68gehKxkBnW8SdMVS4eEVhZaNIjDw/ShsHhWLs6POYfez&#10;Y7G34YfYX+5ZHCv1GI6VfgRHyzws2qFy92NfxVbYUKMh5rWojbHtauKjLmXR8Z1i6PyOB3q9rMPo&#10;p3VY2coT+xqXxNkm1eD/7OOI++F7KDt3Q7kaDiXNIKA4u4kQBNVzVHsRGBDqblbAaAGSMoCrEVYc&#10;OmXAzxPj0anTNVSueB6lfIPg6xGMEh5hKOV9Eq2bH8GqVakIDrHAYnMAcY5SmDaLFZnpWYgIi0Zg&#10;4DVcuRyMtNR0AegyV8A4KWPH7J+yHJu2P9/a0fTPH107fuW4YJyOMXyKBTA+zA3zzK/dSkj1Rq9c&#10;mz9yhiDkvyXgSN/COCNzEsxD8vqcN8ELgINANoE4UTyEwKkdJsUugLikTAXHTxvw9VdRuL/1VZT2&#10;vYDatQ5j6LBrCAkzQJ/FXBHHa7Zatpjlkvk/MS6LBsQxDsr8CzejM7nv7e0tcrrMOUjlzDspfiz9&#10;tLQvbUt/rrXvnabUpPX9Wkhb5q9k2WDmHTdu3CieB3LDtnM+zHneczfAN/nlJ+S15arDEQ42IDMz&#10;CZERQQgL8Ud05BVkpicgJTkWQUGXEBDoj+DQEKSnpcFkpIqcHWa7HUa7FVkWA0LCr2Lp/Jno9MgD&#10;eLhaFTxXuyYGdO2IPUvnItb/HLLDwmCIjIIhNg4mVlrKzILdZHGA3CrELJRCrYDBCsQkWXHkVBam&#10;zozGx72C8cBjQahQNRjFSkTC0zsBnh4J8NbFo4RHDMrpolFZF4YqukDU1F0UIFxL3QE857MZH5ee&#10;jyFlxmBumS+wo9TLOFriaZwr/jD8fB9AYIlWCCh9H85VeAT7Gn6OWc1m4o3Ka9Gs+BEU14XCw9ug&#10;AnE+aajY6Dw6fHEA0w4ewoGIQERnx8NgMsBktkJvtiPbYoWeKq1UPXU0qyijar+lQJwz5yBzKlq/&#10;6Ax5Mh/D/k5xEXIilStXFtUFKW7EfCHziBznhY2BGwVEnYE4rS+XcJ1kBPhv5v0p7EHRFAp28NnE&#10;5xRzoPSfztd1N4zJG332ud+vAuvs1+RGmOdmH33++edFmXGKezG/zZy4LDUu+kWhCnF/B4hzjjL8&#10;/3fHDcQVbEOuG3UEFKjWwzKhrJNLOctOnToJJTcqtPXs2VMAYvw3gTiWMW3durVYzBGMa9y4sYDk&#10;WPqOQJmESwiaED4hDEHQhB2LSk2cAHNyQJiCAAgbFwqy8d/8GydrXChSkYkOVUIpVGzj4oLOS5Yr&#10;5WKYTpWLDcI3hHEIPrGRTqZTc95dxvdzoUr4hOpV27ZtE+c5dOhQ9OnTR4CBVI0iBMPjuqL5iwIx&#10;5Nm19f/3afcRCrGA88SMDzsJP7JvEIojlElok8QvQVDCl+xXEkbi++nwtLt95P3nAoKLIC7s2E9Z&#10;EpIKYxxHPC4BTvb1/fv3i51/WdnZDolr7kjIBeLENjUHECcXNiKAZ2XJVEUsuPl+i90GK6VxTVmw&#10;p8TBGhyAjHXLkPjDN4h68XlEtGyDkHrNcK1Ba0S88AqiP++LqLHjcH3AV7je9RXEVq+GuIoVEVuv&#10;PiIHfoOIkSMR/mU/hLz2NoIefhrnm7TG8QbNsL9pC2xp2xZLn3kS0157BWM/eheDPu+JL3t/hn5f&#10;98PA77/F4OFDMGHSz1j22yLs37MTF0+ewGV/PwQF5h3DnOTwYcLrl2VDtcEp7SRZlkKVY5g21zYp&#10;pctFJ30E1R+pDMlSCLxnLF+qbQRl6WcIWxGkJdRLGJfKb3379hVjm7Arf+aikD9zkSJV/Qg4av0R&#10;fyZkx4cgr4WLM+0uP+cgmKvFjPMiW+5GoE0kyEOYRy78ZAnm/2fS5eybZABRa1utzWVJVAl70r/S&#10;z9IetC/7s7Qzbcx+T8l4qttRfU/am5Ap7Uo708a0PX0q7wUBZ76Xx+F95PhhO3fuLH7/fTdWrPwN&#10;v06bhGHDh6D3l33wSY/P0L1nP/T7agSGDJuDCZM2Y8GCU1i79jq2bMnAiuUpWDAvCbNnJGPBXD1W&#10;LLVi6yY7jhyy49IluwrCBQPnLthx4LAFs+YG4atvd+Ddj5ah5+ebMXzkGSxaHIU9ezPg729BYqJd&#10;lFe1mhWxi4hBDAYwigbEaZIEYlettjQFlSBJ1uX/X0HPEudd0K6CLnLnzL/5eeNqkSNLknBsEpRl&#10;o69gcJzzAxlE0QJx9B/ukqn/BaTCfY1uC7gt4LaA2wJ3owXcQJx7ue+2gNsCd5oF8i9F+hf58L+s&#10;HeVaUrs/SgSqcz7KH9TShur+aldh7L9axHWwW55p3h3cRT3mX74l50ucLaCCca5rNBWpMGvOV6lr&#10;PAJtUv1cqmFxDa0gMzMLUVHReP31N1CuXAWULFkK3bv3xObNWwUsx6SgMxAnYZ87rR+5z6fgeEh+&#10;m9AlMCE3pBIuYByKG9iZJ+DmZ8ZotSpDzptV/5/YWn5n7Rx7lucpN8AynsbcBEUGCMa9/vrrIkfB&#10;GKNMwjGBzOthfFktzSTLoxKIY2O5NwfYJasZ5ABxuXEnQd/k+A+OTf7bKpriKLioKsM59m06NmOz&#10;QomIezli1SylahMAnQmK3QTFaoVisUMxARYLoLcpSFfsiLFk4Fz8dczYdhYdPtsK7wZL4FHtEHTl&#10;AqErHgmPYhGoWSkUz7e6gjGvnMXa1zdiQ+svsb9RZ1xs+Cgi2jyJ0AefxOUHH0dAm4fh16IVzjdq&#10;iGN1KmFXvRJY3sIbYx/3xFcveuDLzjoMel6HsU/qMKetB1Y398bORiWxv3F1+D/7NOL79Idh9UYo&#10;QSFAugGKwQLF4lDQoUIcYTabXcTWzXYbjDYbMk12JKbbcOK0HpMmRaBDh2OoW3s7inuvQ6liW1Ct&#10;wnq0e2IXdu5IFptnrQ4gjr5GVHxheWcrq0xYodezmokJVosN0VHRInZK8JGbg7l5nvfXOckuY1v/&#10;Fp/gHPPm+GOsm/FegllPPPGEqCbFfCE3tzPfcivG5I3aU3veMqaq9SPyZ8bRGV9kfpGxbYp6MK4t&#10;44054K1QhckZemJs2YQ6lSJKpmaaAL9AI4YPj8KjD11BCe8zKFtmJwZ+44/gkGxkZ0rxBCPsVIIS&#10;yo4OEE5CsI5ZQn7XKpWP6BsZk6dwCeP1jJlKpZs7DYiTgAqhFObnuOGe40arFHonjRnZb7RKVnw+&#10;0Yczl0IYmjl05suZb2IOhX1em1d2hn7uJFC0sHHkCoj7q/CFqsIVFRmBg/v3Yua0XzB10lgsX7EA&#10;gZcvIDUjEZmGdGSZMmGw6EVZUKvdAsJe9NMEwAwWI+ISYrFly0Z8/N47aNWkMapVKIemjevgs949&#10;MX/pAhw+dhRXgkOQkJKGbJMZZiqE8rlltUGxUnFRzfGkp9sQFmHCuo1x+Prbq3j2hUA0bBqE0uWv&#10;wscnEj5eESjhcQ0VPPxRQ3cK9XUH0cbzdzznuwNvltuMt4svwfvFZqBX8Yn4rspPmNx0NNY/NgpH&#10;nhmAa0+/i9hHOiCl6QPIqFgbqSXKI9a3PK6WrImL932A9c/Mxgf116BFmYPw1V2Dt7cBHt5meHhn&#10;oHLdSDz7ZhiGzI3CL4siMHtJBBYtisaiRbFYtykL6zalYefeFIRGmZFmtEGvWGESdrKqlcf4THIo&#10;UrouwV3Y3XSxvnCAQto+yZ8lVyFVHJl3Yf6FzITMJdIvEjAjI0KVXM5/mAdkjpjj3BUM5+r5oc1x&#10;FeUKpH/Q5mj5XVogTkJxhGHInhDUZllpVkIkxMdKV9rn9b85v1YUm/7b3yPvL/sIn4/McdNvs2xq&#10;kyZNxHyFfINW1VB8RrNSd7lkL4xGc/67OMiNralv+Ctu2s10ji9oy6fmGwJxck3O16s95k070QIP&#10;xPmpjqprdFLPPPOMICBZ5pQTVZY4ZelQqrzx73x944038NJLLwkojhAc3/fYY4+JCRYBMqpkccFH&#10;IIXSgmwsn8dOxdKk7Ehc8NFROtPGrkAm7qyhM6ICERcVLE9JOUsuduXOLymnLpXAuOikghzPhQAG&#10;wRnujtDuKJCdns5cTrwI39FJE2oiJEWQg5ATAT5Cc/y8qwVvfiCDK/Wef+a2/re/xRU0ISWL+ZAm&#10;DMH7SgCUff3tt98W4Cb7LfsZoTgGI7jY4UOSfVXCcewD/DfhJcJe7DMEKdnXCMIxIEPFq61bt+L0&#10;6dMCxNQbKHWtqOEITiocCnES5Vel69UFjgDiHDXgbXbAagfMrG9vIxRnhc2YBXtaIuzR12E/dAC2&#10;6dOR+GEPhD36HK42fQinGrTBH/VbYVfT1jhwbyuca9YUsRUrIK5sWURUqow/27TBxlYtsaVxU+xp&#10;2BTHG9+LfY1bYXvrh7Hh2Rcxt2MnjO3WFYM/fA9fd/8An/X8AD17fojefT7HgG8GYOiIYZgxcwZ2&#10;7tiOkIBAZCcmQzGaxCTMVfDJFaSj3V1FmIUPFo5nNtqbjYsI+TNtzQkWYUaOZZYeoFobSX4u8Jwb&#10;634zyETAbfDgwQKEI/BLlUqqP1IqnE2WROUrpcQJvxL+Yr37/AJxzmOaI00Gvfg3/ue8eC4IdHJe&#10;0LnyLzdjNPO4tDV9nbQrX7U2l2VoCeVxIsCgImFkLkgZxJH+nK+0MRvV8xgIYP/nc4T2JgxH+7IU&#10;Nm3L5wKBOPpVfob3kNASz0WdTNvE+IqKuo6z505hx84tmL9gLoaPGI7+Xw1Enz4DMHDAEIwcOQXT&#10;pq/EuvVH8Of+UBw/kYaduxKwamU85s9NwNwZ2Zg304IlC+zYusWGI0dtCAhScOwEsGOnHb8tN+Pb&#10;7wPwStdteOixpWjXfjM+/Pg8hg+PxJIl6Thy1IqoaDv0egUWkwIbgThrPkCcyzRFbvKByQG1Mfgo&#10;Gz1A0f5z7jNy4SHLBsuyoLynzjugtX20aN9297zLlW+nP+bzmfMECVhynkGAlYsz+hL6f35WKsTx&#10;GUD4nbuUCMQS2mdAnaA+fQ3HBt/7T/ynKMoBRVHq3o3Agvuc3RZwW8BtAbcF3Ba4FRZwA3H/xAzE&#10;/R1uC7gtcCMWyF3fOYNgzoHh/I/6l+B1vkCcK5jNRcKqkDVp4cVLbsQC+b23oKB20UqWqms8Qm1U&#10;37eIcpGKwtiruqksPT1NxN4Ym2bppZIlS+Kbb77FsWPHYTSydBQ/nyvOLkHDm3F17mP8cxZwtdaX&#10;iVPns2A1B27mZylS5iWYtOL63zkmKQG6Ww1SuFJS4bkzVsN4J+MVzFNwQy9jxFIxjLkRbhRlXI2g&#10;TWTkdZhMRgHByDiSAEUdpTpleTQq3qhEbS70psJvWihOehzqvjmOJzZtOj7GcIejKYx9UVlRscMC&#10;KyyO/xelVgl/EZizARY7YFSALAXIVqxINGTiwJUQ9JywAmWeGgTPpnOgq74LulIB0PlEwMczBOV1&#10;Z/GAx0p8WPJnzK4/CDvu+wgXnn8dyf2+RMy3/XB5QG/4f/4JLr7VBRfaP4FzTWvidE0fnKqpw65G&#10;OqxrqcOKB3VY/IAOs9vqMLGtDpPbemJ2ax9saVAKf1avgKM16iChVx/YN+8AktKAbANgZWCdIKEd&#10;Vt4LmwVmuxkmuwkGqwlGljW1A3ojcP5CAqZNP4Ynn5qEEiX7oUSJ79C08UR88sFGXL2cAoPeqm5a&#10;N7P8qtz4KkvRshIBVZAsorzzgQMH8d133+Gee+4RZeKee+45kRNjbEoLAtzqPvnPjVz1m2RcXG54&#10;5yv7PQUmGBemPUqUKIFXXnlFCAiw798JQFy+TzYNEMLzpC8hyEq4j88gqh5xEzivQ5ZoFvkPAnEc&#10;hnJsUQfBpuZ2WK7RYAOuhBjx00/X8eRjQfD1OgFf3w3o//VZBIdmITuTcobygeaA6/6SPC/47krf&#10;w9wGoQ/mUdn/tKWo/+n+UdD30W7MQbDCEPPNderUEQIWFEZhbJa2vxP7Cu2sFTPgv3kdhN+YE2GZ&#10;bJ1OJ3KOzKlIGEgL7mhzZnczECfHiLM6a1ZWJg4e+BPffNUPzRrUQ4N6tdG5Syes3rwOIbERyLBl&#10;IxtGGGCEGWbx7LEoaqM6qt1qEVB28OWrWLpwCV58oSNKlSkLD29v+JYtjaZtWqHvtwOxbN1a+F8L&#10;Rkq2HiYBxJmhyPI/hFJNCqKvm7F7Zwpef+0kihffDV/fi/ApFgYfzziU9IxDWY/LqKI7hOYeO/GY&#10;x0o8r5uF933GY3Tl0djW7BdsrPoF1pR5Axsqd8XG5u9id6f+uPrjdCRPXgjzr7NgGzkK1nffgalR&#10;Q2RUKIeYEqXhX6oGQjt9jYOf78Qnj/yOZtVOwlsXjOLeRhTzssDDIxtly2WgZr14NGoTgrLVjsKj&#10;+B54+exHMd+DaN32Otq0vYLOL1/C9r16XE+2Ix0W6GGExW4EbCxxRFUVbqophJS9gUEv/bmzMqPs&#10;u5zDMFfLOQ3z38yNSyEh5mAIvxGMY26Gv5eqcDK3pZ2baZ8fWiVgmWO9gdPOeRYVlNPlNTCPROET&#10;5jC5rqCKJgWfmCOiiI70l3ei37lRe7jfX7AFZB6e/ZT8D4XBCMOxEZiUQFyR+kJRKDWXp1PQWlq7&#10;US73w0X5qpvoEjRn7QqIk7+7kd4mz67ocZQbOXph7yX7oCMBSzU3QiMkIRlo4M4l0rFU+2EHYMKY&#10;hC93ucjyqXyoE5LjRIUTfsJAdBxcyHFRR4dIwIivhFm4C4STA05o8tTftXM3YG6TDlcqvvFYhI4I&#10;LBGso9Oi45VlUqVaDt9PgI7AHL+XMAffT0dMuMkVgCeBOH6G58kJF8v6UelOAnGcwGuBOFdgnSvo&#10;xQ3EFdb9bs3ftZNLrZSrfGATeuDumO7duwsIlDv1eL8phUnIiuAlFQO52GFQhX2D91+W+yQ4RMCS&#10;7yGcxcUcdwhNnDhRgFjsq4ThCP2w3+X0dQHDqcE+lkzNC8SpUByl67nzTJV2B2xsVi6+SOLbYNTr&#10;kZmcguSw60g8fRaJ27YjZs48RI4Yh4j+3+PKJ31xvtuHONr+ZRx7+HGca9IYUeVKIaZ0CYRXKIe9&#10;re/D+vvvx5pHH8WaZ57Buo4vYd2772Njv6+wY9x4bJn6K9bPnoXV82Zj+YJZWLJwFhYunoNFy5Zg&#10;6erVWLd5K37fdwAXz/khMTIG5vRMKGazSyDO1XjjvZFBIdK4tCsBFMIsHNd80Dg3glkE1QisEH7j&#10;biH6GtqbfslVk+U5Cb0QiuVnWAqVsKJs2nLN9IH0FfRR9CFFBeIKW8i4AgILA+QK+8zfGTX0c1yo&#10;S1sT+qS92celvfkzF8v01ey/XIzSRrJkNf2/fA4w4Mh/s98ThNPam2OAtmYjLEcIjqAxS9jy2cDv&#10;lv5bjk91B1siwsKv4ey5k9i7dzdWrFiN6dPmYvy4XzFm1BSMG/MrJk2cgwXzV2Pt2j3YvvM0tu+4&#10;hC1bIrBhfRJ+W5KOBfP0mDfHhJUrjdi8xYw9exUsX27H5MkWDBqUidffuIaHHz2GRk32onmLw3jy&#10;iUC8+3YEhg9LxqZNFly+YkNauh0GvU3s7hS7bQg65mzfV3fuOydE/qoYoC0lI4OZBSvEae+rczBY&#10;yq7T93CSxnspFQXplwjIaReesg/9nb5yJ3/Geezwmnn99NGcJ7B/EbgkfE+FWfpgtYwOEyW5JVPd&#10;CnG3Al9wH9NtAbcF3BZwW8BtgZtjATcQdyfPxtzn5rbAf9MC6vpPlgmV0InrXdLarFSBAesiA3HO&#10;qnEOAKFAIK6owfW/hsvzO2fXu+C16na0S66NVHvJdXH+O+pzgTgCJVy3cdOc2gjFZWQw/nZdxKnL&#10;lCkjYARuejx48JAj1qaqW+WWTM1dvv83e+vdedXOMRDnjaZc+zMewvg+Y/Usx1WqVCk8/vjjIjZI&#10;aNI5jieTrrcqPiLVR7Q5AnkOEn4ihCI3VRNQIRTB+AR/x5zFyJEjheAAxQe4MX/x4kU4eeoE4uJj&#10;YDCydJdVLfuZU/5ThbzsQsXNDIVKbopZlaSiyqRQqNK0PJULZDlHx+5rKr9xE6hQiGM82gorQQTF&#10;In62Uy3Orpav09ttyFJsSFcsSFEMSFMyEGuMxd7g4+gx5xdUfut91Oo6BTWe3I6KDf3gWy4Evl5h&#10;qKi7ggd0O/Bu8TmYXGckDr/+CxLHz4Vx+yboD+xE+uHdSN2/Cyk7NiFlxVIkDuiN0PYP43S9sjhU&#10;vyT2NfDB7gZe2N7YGxuaFcOi1sUwv60PlrQpjj+blMPZmhVxoUo1BLZ7DrG/TARCI2BPSYWNpfcI&#10;RlBB0m6DxW6GWTHCrBgESED1Pf7eZLYjICga8xf9jhc7fod6DT7A8y+Mx9Ch27Fj+zUkJBhhMlIN&#10;TjaCuyz5ZoLNzvJ+DhU/xyZxbtLkBnyWyWWinUojhGOYa2IcT8KQ/0YgTiaWZd8nLMQcIOPGBFc5&#10;XllpitAB49Ecn7f7P3nO8tU5NymvhTFrQq3cTO/l5SUAP+ZPGYfU5huFr+F4ItTm2GRNgJV8JgFM&#10;Yw4QF4knH7uM4t4nUbzEZvQfcB5XQ7OQlWkVJR6l6pMKozrAODkVKMRoEmah/RkPZb+TCoXOceO/&#10;C53czPtG23LcUKSASk3Vq1fHBx98IEBS5mdkvFv7jLiZ3/93j0XbyQ3qEkJknpC5xXbt2oky2Wz0&#10;8ew7HPsyf10YsPN3z+mf+pzzWHd+XtMevHeMvY8aMRJtWrZG1QqV0ereVujV+wvsPvAnolOTkG2z&#10;wKhYYFLon825MByfQTbCcKraZ0ZKGq5duYbZc+bi1W6vo2KVqvAtVQplK1VEs5b34t0PP8D8JUsQ&#10;GRsHC0E6lvu2ZQM2QmN2mPV2XLqQjYm/ROLZZ46jTIm9KO19GuU9L6CqxwU01B1DpxqnMORRP8x8&#10;5iRmtF6L4WWHYXL5/lhetTv21X0Xv9d4HvtqPYlTD7+CgC9+QOSStUjffxSmM2dgO30M1u0bkfXd&#10;V4ipXQ2xlcsjtn4jRD//OlJHL8WZGRfwSae9aF7/AHx8zsLbOwreHqkoptOjuE8WSpdNRtlq0fAp&#10;GwyP4lfg4RsCT59QVKiUiMqVo9GkcTA++fQqNv+egFTFhCwlGyZ7NhQblVwtIsecMz6Qm6H6u/3B&#10;2R9Kn8J5C/syIX6yIRRHohLciBEjRC6GMBzfQ5/I+Q79j1RG1KojOs+TnJUTb3Qzg3Nu1rk/Om+W&#10;4Fhkbo25SjIBhOHod1himtWEmCf9tz6r/26f+Dd+Tttv+JxkTpFAHJU9OVchD8VcOeft2lx9Xh00&#10;jWXyWUDnKsLno6Am1V+lWrz2NUc5Lu/BiwbEqb6gMJX4go711/teEBB3IwrxtxeIEyVTmTwmCETI&#10;hADc119/LRqhB8q8EkLhRITvIfxDpR9StISI+EowgpAJAQrCK5SHJehClS06QDZ2LDpELmDpHDnh&#10;kbKV2kWqdFJ85Xv4WcIwpOkJWFAZisAGj83jyBrs8nOynCU/x2Q4F8Wk/qQcs6uEOjs2E+qEQKiG&#10;RACkICAuP9AnP6DhTpu0/RudmKtr0vYlWaKSfZATbfZlLmTefPNNAXQyoMYHOBeuBHjYl1kSkg90&#10;gpJ8GLJPyRK7hHpIwhOk4qSdClgcB9ypSBiTwJx24i4cJ3euOpqAahjkcyykrTYTLKwJb7HAYDKJ&#10;na5mo0U0i0FtZoMZ6SkZiI6MQ5D/VfgdP4MLf+yH3/bt8F+1BpfmLYb/pBk498NIHO/xBY52fAmn&#10;WrVAeLkSuF7aF8GVymPbo49hxXPtsfDVLpj97nuY3qsXFo8ajU2Ll+DI/gM4d+YM/P39cOniOVy6&#10;eBb+fmdx8dJ5XAj0x/mgywi4FobQ8GgkxCTBkJYFu8EMxUKZXhVolfKzcpIvd4dpy3TS6dAfcMzR&#10;rhx3pLC5i4ZQmrbt3btX3AvamT6GsCqRiGdkAAD/9ElEQVT9EndlUXaa45RBI/nKnwnnUpqeIBzH&#10;MwFH+jiCkJy4EZTRNvoTLsYlPCMnPUWB4lxBr/kBb84TMGdbuTpWfr5Gu/jQ2tqVvSWASOiQNqCt&#10;aRP2b9qXjTYn3MlGcI0Kn7S3LDlLm9K2sjEAyd/xecF7QVBO2psAMReB0taE7GT5XO6G5RikP+a5&#10;qhMKwp4WGAxZSEtPRGRUGAIDA3D82Cls27IXyxavx8xfF2PizzPwy09TMHXydMyduxDLV27A5q0H&#10;sXvPZfy+LwHr1idiydJkzJ6ThvkLMrBgoQHz5ysYOcKGzz814JXOqXjwgUjUr3cFlSv7o3KlINSp&#10;FYaHH4jARx8kYs5sM06dsSEuwY60DCuMJgtsVgblLbBazCI4z2AXZesVhYpjbITdZKBfLjo41ZDl&#10;U7UJgb9XMlUurPns5C4VQrpssjQoJ/ESMteqmBZp98Jd9jBw9fymnyXIKiF49mf6Zu6CZJ8nOMi5&#10;hAxWc0FGf+AumXpzoAX3UdwWcFvAbQG3BdwWuNkWcANxd9kEzX26bgv8ByyQC8Sp67+C1ddys9ZF&#10;DVgXfjxtOdWCgDgZ9s4v0JwfxJd7E12es6YybN7YujMQp1VIz2+tnDc2r67xCK5QEYSQCuMEsrEE&#10;WQaio6PQtWsXlC5dWkAVTMQxppF3o7Wj4gKZIMeetv9A1/zXXKIrIEWbNJWKU1QdIYhCMJKtU6dO&#10;YvM8Y035JVVvJRCnVT5xjvm5gmtk/I55CCqrUJigfPnyqFKlikjCUSFp0uSJOH7iKJKSqaxiUgG4&#10;nLKprM5BGI5KcnrRFMUIiNqnEojTuigJx+WWI1FsjOFaRFPhU5ujNCPjXSbH+FOrgJjtVqRb9Yg1&#10;piBMH4crWREIzArG5axAnE8+idWBq/Deoj6o3ucZtP5qONp+sAYtnj6JivdcQimfYFTWhaON7g+8&#10;4bsYv9T6GUffn4eM+Zth8TsPe1wokBUPZCUDaSlQomNh27UTKcMHI+ilZ3H+8TY42bohTjStiWON&#10;quJgo4rY3rQ0NjUvjq33lsCFVtVwtX5VBFUsj1PNm+Hq1wOAS4GwxyfAxnLKFiq7sdoKS/CZYFb0&#10;sChZsNoyYWaZPr0q1nA9Kg57/ziBIcN/xWe9R2HajK04dvwaUlJNMBjsMJvssJhZgtUOO0vY2kyO&#10;RrDOJErXERykvZgLY2ybeYZmzZqhcuXKoqqSLL0lS/v+W4E4bYJZVoehaAD7eb169VCzZk1RPpXx&#10;Otr+dv/nHPd39iFaII55IOaNihUrJu7r888/L2LnzIHmiecLKI7lGtWSjXYKHNgUWBQFJpuCq0Ih&#10;LgpPPHYFxb1Po0TJ7eg/4CKuhLCiiwaIY58iaCmUEjQVkYsAxPE+MO7O/sacKPOn8lq0fvVOAOKY&#10;Z2MegXloKu8RTCFESv/Iv0mQTAsv3u5+w++XkJDM7dDezLewRCSrrzVt2lQ8n5hPZ1xa5sBlHlur&#10;GOksvHInXF9B5+AKiNMCI7xG5kWXLFmCN19/ExXLVkbjuk3wRre3MXveQlwIuoxUvQFGqyKqYrGc&#10;tVUA2WoTZbttFsBqAZhztKr+N+jKFcxbuBCvdu2GBg0boVSZMihVuhQee+JxjBk3FuHXw2GzGaHY&#10;s6DYM6AQGrNbYdLb4XcuGz//FIkunU+hWb29aFLtIFqW/x0Pl9iMl4rNx7C6S7Dv+fXwe2kpzjw6&#10;BpurfYhddd7Fn0264Uirjjj+UHuce6ETrn/dD+mrl8MWchlKchyQmQglNQoW/+NIHvsjgqqWQXit&#10;aoh/6llkDp4Ay7aTCNwdib499+KBh3agbJXf4V3yLLy8w+CjS4W3Zyo8fRLgUTICnqWvw6N0JHQl&#10;YqDzSYDOM0P8vXyZSLS67xSmLQhDqt2MLLsKxNnFtTI3pd2AkrsR5e/2I1eAGfs37ymBz1dffRU1&#10;atQQKr0csxRUYplj+htZ5tgZgJP9XZvX0eZFtWNA66uKktvSzh/lcVz5O/k7PpvoV5irJNzHqoh8&#10;Trdp00bkipjHlHmkWzV//Lv3xv25m2cBbb8hp0D+6KOPPhLqnmwUD5NAXG7/dC5tWjAQJ2C4fJC0&#10;nN+72iAnobg8pVRzN8gV7ZjqhjGxNvgLWFfIuj9fwcmCgLi/xiryv1vaK7iRz92c+09/pmNinQli&#10;TlI58Kn4Q8CBMBxBFDo1TugJUBBOIRRHMIXvkwARgQrCcATVOGHhopAPQNnkRFiWSOTuBDZZ+k1b&#10;d11Ozvhe7iaRQByVhwjEEWiSO6vk7gbthE5KbNJ5SRU5CQoUFYgrSslU52O5gbib0ylv1lGcH4js&#10;D3w4E5IgNME+TBBuwIABAu4ZMmSIgNoIuFHZiqUhuYuLfZ59kNAUF7dc7LCvExzi+zhW2F9IDrNU&#10;L52lLNOnnQDInT1CQtuhEme1GGE2ZcNoIEWfiYzMDCSnpiIlNQ1pqenISMlEZjJbBrKS0xF7PQ6B&#10;l67h4MFT2LH9d2xcuxGbVqzElkVLsHXuAuyYPQ+7p0zBnmFDsO+jd3DkyQcRXKk0QsqXQkDNqljT&#10;tQvmffgRpvT6AuP7DsSYb4Zgwcx52L3rd1wLDUdCSgoyDXrojdnQG7KQbchCllGPTKMB6UYjMk1m&#10;6E0WmE1W2M02KGJHoVqzXkjRU3bebBbjjmNbWw6V4AqbhHpoQwKHVH7jAoHgLe3HyYhs9DUEs6j0&#10;xl2ftDEBLIJYvGcEs2TjfWTjvaBvIthIupv3mw82fjeDTjwvLga1jb/Lb9JWVDAuPxBOO5GUwBq/&#10;S/on6QO1gTRXuzG0x5FwD+3M65ClUGXZU2lr+UpoimAngTf6dGlr2lc2LlTY2Kfpawk+cycTwUPa&#10;lLbV2poQIhd6LDdMiJjjhfbm+OB58N5LG/M8eb3a3VPaxZIaOOTzwoCs7DQkJMQh+GooTh47h51b&#10;/sBvC9Zg+uTZmPDTJPzy0y+YMnkq5s1biHUbdmDvvgs4eCQKW3dcx4o11zFvQRSmz0rEhElZGDXC&#10;jp6fWNDx+Wzcd28qatVMQvlyCSjhGw9f73iU9I1H7ZpReLF9IkaNMuP3P20IibAjLtGKrGyzKFdh&#10;MOiRnZ2JrOwMGE1ZsFgZcDQ5ApAmKLA4SlBw0SHZe235VAnF/X0gjrbjAprPao4bNj4H6ZO4ICFk&#10;KIME2v56s3zpnXKcwoA4CXY6A3G0jRuIu9m4gvt4bgu4LeC2gNsCbgvcGgu4gbg7ZeblPg+3BdwW&#10;kBa49UCcc2g7v4BzbhnSgoPhrv5a+DFFktdV+7+BOO1a2RUQRyhH3XymNi0Ql46oKCrEdREKcWz9&#10;+/cXQFzezYxuIO5uHrEyBiaBMW2sX8ZVGRNhXoJqaoQjy5Urh88//1xsGGQMSoIG2mNok6w32z7O&#10;cTuZi9Bu3HeOJ8ocCWNjTLoy1skkbK1atcT1EPh8/fVuWLx4AULDgqHXZ8NqscNqcVQSyYHhsmBX&#10;MqEoWVAUPaBYHHWDNWpSYshrgTjWb6SaDGE6g4DpbIoRNsUMmyPGpdiprENYTlVXM9gNiDXEwS/p&#10;Ev6MPIStITuwOWQzNgavwYqgBfj52Eh0mtcZVQc2xUPDPsezX8/Gc2//gXrNj6NiKX9U1YWipW4v&#10;uhRfhEm1JmHPs2MRMmASMn/fB0voZSA7CTBkidqlSoYJSlwKjMdOI3nmHFz96mucf+MN+L3wIvwe&#10;eggXmjTCyXsq4nj14jhdqziiH2yE6BZ1EVC5FE41b4Rr/foC5y5AiU2AYuQ1sNqKTd14btPDpGTB&#10;bM+AyZiE9NRoxMWEIysrFdn6LCSlpOJayHUEXolAbEIaMrKNsFAVzqbAbLLBYDALuI5KPKp/UjfM&#10;EuIlEGdlaVu7GhNn/Jn5AkIChOKYaGdclfFvWVbuvwDESfiA45PQKgGyhx56SKgKcWM8Y8a3+z+t&#10;kIIrOE4LVzDuTqEOjlMJOs6ePVvEZnPhC/YRlhpWgVOWeyTQZmXFijxAXDSeeOwafIudQ/GSu9Bv&#10;gD+CgrORnqGW5xWligWs6gCDbiBfLP0S87PMTxE+ZG5VCpPkyVMxWX6b/2M8m3k3gs5U/iQ4yVwD&#10;4bL88iS3+ZTF1zsLFbA/c4wzj9KhQwdReY05dgoGyHKpWiDHWRzmbhJTyQ9gl9fAvkaAdOyYsejY&#10;oROaNmyBt7q+jxlT5+LqlXCkZGQLGE6UobY4FFCZF+LmiBwgzgxY2KgSx3FkhdFsQGhEGLZu34a3&#10;33lHQCv1G9RH125dMXfubMTGXofdrodiT4diT4Niz4RCdVCjHZHhFuzamY4RQy/g7Vd24o1ntuGd&#10;1r+he+2J+KFcf8wv/wEOVHsZZyo/jvOVH8CZao/gTOtOOP38uzj1xse40Kcfro4bjdS922G6eglK&#10;RgoUfQZgTIOSGQWz3yHEj/oG5yv6IqxFYyS/9yHMy7bCfj4CwWcTMWbkXnTsug617l2FkjV2wav0&#10;GXh4hsPDOwoeJULgUf4CvCpfhFdFP3iWvgRd8XDoPLLh7ZmJ8qXjcG+LM5g+JxyZVisMViPMNoNQ&#10;Kr3VQJz0FxynFCJ4+eWXc9SaqazWuXNnkV9nP5fiF65gTzn3cc4FasVVtCIPEpYrCrSbH6DpSphE&#10;fj9fOWaZZ2OOlMIqZATIwNBfan1/UaC8O8Enuc/hxiyg7TecmzGn/eGHHwrFQDYJxGkVVgmf5oXL&#10;bjYQJxfcaoWyv26YU1fpRQfiXB0n73P/5inEac+3sHtRuHJdYUf4f/5Of6SjU6PCCqVMCUsQhKMz&#10;o2IcJ3csm0fYgX+jUhv/TjiF7yG4QplvKi4xMU8QSEvRaieU/DJ2Ii4OCLTRwbDDUbFFqsZpF718&#10;P/9GoIVOlwtfTuT4Pfy9THJrVZTyc3Zah6udZGhLpnJCzt0dhDsKAuIKAuH+n5vh/uzNsYB2Yibv&#10;lYQh2M+4KOCChQ85AlgEgggCEbziZJX3nyUgCQRxDFD5iopyhCz4OSpf0UkSzuRiiBAdQSE6SkJY&#10;hFQ4CdD2S3EedrUMKnersjSqxWYVEFxqSgJio6/jelgwrl4JhH/ARVy8dBEX/C7iwsWL8Lvgh0sX&#10;/BBw3g8nj5zEnp37sGzlBsyetwRTfp2OSRMmYsL4nzBx3DhM+mksZv80CmvGDse+fp/h3CsvIrR6&#10;ZYRUqYSgpo1xZNxY/LFgIbYuWY4Ny9di/epN+GPfQVz0C0BCUjKy9AZYuIPO0Sw2G0w2G4x2tZns&#10;NpgdgREp2S9V72hjqUZGn0I7E46iChxV2CTIQ/iWuzpZXpmLYtqQOwxoc1flT6lSNmnSJAEq0vfQ&#10;H1GJj76H9482Z+PPbPRVPDYhRvo1+hgJwkkgSy48CtqRUxjgVhC05uqz/C76RvpI2od+kIAlz4+B&#10;Pek78/NVWiCO1yHVCmUZVC502T+l+p20N1+pDEe4U5ZApT2lvdl/2bhjkY33gH8n7MxSs7S1tLO0&#10;sbQz7x9V+DiW6KPpq7n7TGvnghZ5WjuxHIPVZoHeoEdCYiIuB13DscMnsWvbXqxbuQFLFy7F/Nlz&#10;MWfmDMyeyb4wB8uWr8baDXuxadsJbNrujw1bgrFyXQxmzE7GiJHZ+LK3DS93tOCB1kbUqZmNCmWz&#10;UdxHD29PPTw99CjmlY3KFVPwyMPp6NfPiuWr7Dhxxo6roTbEJ1mRkmZATGwSwsIjERIagrj4KGRm&#10;pThgOAYR2ViiglAcwTfS9+rCOKflqMX9PSBOlkvlM5P3mAtsNtpbqqCxH9G38b2yX/4bJ+zO44pj&#10;itfNMcSxzv5PX0OfQ3VYwrcS0Jf+ya0Qd2vgBfdR3RZwW8BtAbcF3Ba4WRZwA3E3Z03sPorbAm4L&#10;3EwLcC3HIDhLvOVViMstCypVGST8pcDOUp7ataHjZ/n73L/LMp+EulQVdQbdZdnQnIC42DGuBsvz&#10;rqVzuRcRYnZek4r3O4LiDObnNPV36rHkq6MEKQueOs5fMDWaigc5lQ+EFJs8BlWmqFxlgR1WtYnE&#10;Jhv/xuNrzk0ez6EQJz7nAE0kFEcbJCbG4+LF8+jUqSPKlFEV4hivZUwuVyFOLZmad714M++/+1i3&#10;2gLOG0Cd1UU4Lgi9MelKuIilUtu3by/itnKDYH6KJDLJerOvQXvO2k36zsCJNnaoTbLyvFlykXFO&#10;Qp5UXWH51G++GYgtWzcjJiZKxDOSk1Jw7VoIgoNDoDekw0bVG2Q6Gn82qkpvNke5RkeZRbEpW4wz&#10;wjVsqk+x2k2wKAahmGZWqJxmESVFWQKUsBxBL7PNjCybAaGZYdhxZQdG7xqNz1d8jjfnvomus7qg&#10;24xO6DL9ebw45TG0Gt4YdQbWxYs/fYy+sxZiwqIAfPxFEB550B/VS55Bo2J/4Mli69G33EzMaTQE&#10;fz4/EFeGT0HStp2whF2DPTUZ0BsAvQXIMsMWkwSzXyAyDhxBypbtSF2xGgnjf8H1Xr3g98iDONeg&#10;Fs5XL4fQutVx7Z4qOF+lHA63bIrAgV8Bl/yhJCRCMalAHOPWVIiz2E3QmzOQmBKJEyf2Ye2qRZg7&#10;ayqOHP4T0dGRwpdkZeuRkaVHttEEk9XiUH0jiEggUd0ILm2Y46tY2s9ucajEESK0iVwV812MSzO+&#10;yjgrN4EzPs77qS2bqI3fFRZjvtn992Yez9VYkGOC18xYMXMvzK8wnkz7MG5cUNxdm1O5meeqPZar&#10;DfD5XQvvGzeZU/WLKncs4828hCz/qh5LHWOisohNbfzZarfArFhhtNlxNcSEn3+JwVNPBqO4z3n4&#10;ltiLz78MwLlLeqSkMS6uqqayFLKd8KrddEMKcTL3SoU1Cj+wBByBD+Zo8svX3uz4cWH3Vft3buRn&#10;vpcqgi+88IIAbrhRn/FvrcqT9jO3qj8U9bjaXKPsQ+wfzM8w38W+zjwi8zPM/RSUi9L2wZt9H4p6&#10;PRLwy+++ucpTuQJItRWMeN179uzF9GkzMWzISKxesR7nzvghI1MPo8UGC4UPyXFbKHCaC8Vxrsj8&#10;EJVMcxXiVCVTwsdZhizExERj9apVohzrkMFDsGzpb7jk54eszFTYrNmwWjNgs2XCbtOLsqs2sx1Z&#10;GXZERlpw7kwK9u+Owv6N17Fn+jls/WoT1j41CNsbd8HRqm1wtkpDBDS/H8Gd3kLs0J+QtGwdkrbu&#10;Qsr+/cg4cxLm66GwpRLk1gNGPZCdDHtMELK3LUVM7/fhX6kkQu+/Dwmf9YF5237Yr8QiPcaIc2di&#10;sGhFIHp/fxQtH9+AijW3w7f4UXiXPoJiNfbCt8V6lL5vF0o1P4Bi1Y/Bo0wgPDwy4O2RhnKlotCy&#10;xUnMnBMOvZV5WT5ztBWM1Lk27ZanifWE89zYMS9w/N753rOvpmek43rkddGYb2HeheOU+RbOVZ59&#10;9lnhB1l5jT6QeXLmAl1VANTOebQbFPLzs86/L8qYKOj5o+2nzt+vZUJ4beRC+Gwiu+I8Lgvyac5/&#10;u5Fx537v7bOAtt/QXzHP2qNHD1EulZtUCGZzzcE5jHy+q89mNrlWd1qPO69FtftS5P4U8aqu93Ni&#10;BGKuziW1Zs6e8x3yO7Xfq36WzSZ8phMk5+BQxNw/55zl5/+6Xs7ZO8PjkV9xGb+Q1+zqVXuOqsK0&#10;iDu4RPdu3z2X30xfoCO8w4Q6k8hUziJcQhiCwAQn7oQlCL8RjqNyEOEVQip8D+stMynPib0sTapV&#10;h9PuzOL3MBlN+pYTRu6GkklrOlY6HH5WO5ngZ3hcQnDcVUIZdL5Xlkt15aAKc1pas7uBuNvfCW/2&#10;GWgXkVrnJtXL6Mi4EOBuBQYf+MBjMI0TcAKf3KFHuI3KV3xl/2eAgkARJ7bciSqVtriY4xihehbf&#10;z4UdxxH7snbnH/u1ycRmgcFsgd5sFspricmJiAgPRaD/BZw9eRyHD/6Jvb/vws69O7B193Zs2bUN&#10;23Ztx86dO7Brxw5sXL8RS5csx5QZczF2wmQMHzMaPw4fiu+H/IhBQwfj++E/YvyYoVg5YSyODP4W&#10;V99/C9dr1URojeq42qYNQjdvRsiZswi4wLKhAfC7FIjgkFDExsUJaMxsMgs5b4U7NKzqDkTKF5u4&#10;E8NmhsFihNFshMlsgtFsEc3EZjILCJC2JdzFRYAsh0p1Se6O444fqsERoOJijHAWAUTCtbQdy87y&#10;YcMyzGzyZ+6uIaDF9xNY5X3i/eJ944NJgl+cgPFnLjjoX1iSlQEm3gutOllh/qEokxznCZXcueC8&#10;E1V7LP6NfosPWfox+kFCPPRrPFfaTStjLo/pXAZVQnXsw5T3ZR8mIEW7sF/Sxmy0t2xcCNN309a0&#10;5/Dhw4XSnrQzbS0bf0+FPUKiUh2R30Hb0sayHCr/zQkjF6kMbvCea69BGxCUi6eCxjptxUCVwWhC&#10;QkIyAi9dxtFDx7B35x7s2LIVm9evw/rVK7B6+WL8tmQeFi6ci8WLl2DR0jVYvGwL1m85ji07grBh&#10;awymz0zBoO+y8M6bJjzxsAmN6hpRsZwRxX3M8PKwQqezieblaUXZMtlo2TIb771vxcQpNmzZbsfJ&#10;swqCw+yIiNIjICgKp88E4MTJM7hy7QqSUuIFBKfCcGpjoCIvEJeTp9CUT72xnXey78h+w2cgbc77&#10;zDFFQJfQJ+1PWI79/L8GxNFGMtjDeQLnMWyyRLtWXt8NxN0sTMF9HLcF3BZwW8BtAbcFbq0F3EDc&#10;zV4du4/ntoDbAv+/BYoGxNkh/+fQlFPsAqpwjjHkBMJFAp2BZwm0MQajBpKZ/LOxtKGdpRBViE0E&#10;4CXcoklykUsTzTnYLgPuOUBMLhgjVGycj+kIzjsDewyOiwC5ozKABOLUQHsuwCfKXImWC8Op6kkS&#10;inMAggz458A6DP7z2hxqOBp1OIIFwcFXsWXLJjzzzFMoU6aUUOdhzIKxCS1QkRujkXDc/3/X3Uf4&#10;5yygHSOu4m1yMxzjIoy7smoEK0gw1shYpHZzvfZYEqgoSlL1Rq/WOQlbEFTwlw3TjH9ZrcjIyBCx&#10;QV4Hcy68Jm7yPXfuLNLSUpGYmCBicKtWrcaKFctx5ao/klOiYLWmwU71G8Ug4lEifuiI4+aUV82B&#10;4GS5T9Ufme0WGBUT9IoBBsUMo2IVpVGZYLfZjTDZjUizZCA8Oxq7QvZixO6ReHHK82g7og0af98Q&#10;jb9vgGaDGuDeQfXR+vs6aP1dLTz8fWP0+LU7Zm5dgcPnY7BgeSw+++IaWrc4gYYVD6N5sV14xXcp&#10;fig/HEsbfo4Dnfvh2uhpSN+7D+bga1BSUwGjCTBZoRgsULIMUFIzoSQkQ4mMhvn4caQtXYLgnj0Q&#10;8OwzuNSsKYLr18eVenVxoUlDHGv3JC6PGQGEXoWSmgyFsBWVtgQUZ4fFYkJs3HUcP3kAE34ZiR6f&#10;vIs3X3sV8+bMxCV/PxW8ocIbN4FbzbDYLQ7AwJHUczhZLVhIKI4VI+jz1FLPVuGzZVyYcTreO8bt&#10;GB/nvWbcir9nHJiggVQecdXnnfvMjfbPf/L9roAE7e84Rhn3Zgyc/Z224LXzNT9I61aOXWmb/M5b&#10;jmXne8BNuMxPEMombMb4LH2S9rmdA8QJwJQliI2w2o0wK2YhOBAcZsaUXxPQ/rkwlC7pB9/if+Lj&#10;Hpdx4Jge8UkEhaiU5SiLbKfYgkmdAhSxFDiBTPYtxv+feeYZUaaW58o+KFVVteIARYnX32hfyi8v&#10;5wpAZC6K44S5Zp4nfSBzHNzgzPc7Qyw3ei634v3y+mScWVbuYb6atmeOXII1jFnzOrSwkNY+dxoQ&#10;V1Ce3VW+jNcl+xzHOPP8UviGY+P8+Ys4fPgYwsKuIz0jSwiEWCV0QR/taEJ0IwfEUOeqYLlgR1Uq&#10;zjUJfnCDBf8WHhKKU8dO4ujBIwi+EozMtAwkJ8YjKjIMYWGXkZQcC312BuxmK+wWu1Cis1io+KnA&#10;rFdgzVCQFZSMmC0XcG7AFJx86WOcaf0o/No+gJDXuiHxp59h3PcHlIgIKMnJUNLToWRlQhEgnAkw&#10;moHsbNhiwmE8vhuJ479H+CvtEFitPMKefgqJ3/0I88FTsEckwZ6twGJQcC0sExt3heGDT7fhwYfW&#10;oVaVTaheZy0q37cQFV+YgMovLED5xzbAp95eeFU4By9dCop5JKFSuQg8/tg5LF4aBYNVLTFrE3N4&#10;QsXqM8jqaOomFJbxVp9HKqRLe0pAXjP/lpt0qGBpsYi8cHhEOE6dPomNmzZi67atIv/KZxb7NnOZ&#10;nH+RCWHunLkp+nPpV5zHvat5T1FyrvI9NzJ2iwLYaX2JNmfJa5cVDWX1MGdfVRTo7u+c941co/u9&#10;N98C8p6RH6CYTN++fXHvvfeiSpUqAtLmM57zNnVjTS5cJseV89qT88ic32k3lWnW+TlrbFdjU6yP&#10;ublFu97PC5upG+bUOatszut2dRObuolDXWOrLc95O216k2v9nDW/xj/IuIT6+Vzg7a+/d2wKYPwi&#10;j5qeFo67+ffxRo/I89bxpnISSqCBNCShEwJABIEISbA0IQEK7mzh7ivCEnR+fA+BCYJt0jnKUqh8&#10;pSNlk6Xz6Dz5Pib1qUZHp0qggs6TCWzu9tJOzuQiQpZg5ARDK7+ZH9hSGPDiBuJutJvcXe/XPqSc&#10;H1js6/JBx77JSRohHj7UCRfR0XEnB/s3J+EE4vjKiTl3qHBXFyFQqiXy3/z9iBEjBCHPV6ppsU/T&#10;kRLGYJ/md/DfSckpSExKQUJKKuK5CE5MQHBoCC6cP4fD+//Enu1bsWHtSvz22yIsWDofc5bMxcwl&#10;czFryVzMWTIP8xbNx6y5szFl+nSMmzQZo34ejxHjRmLIqKH4YeQQDBo1HINHD8evP4/DrlnTETBu&#10;DOI//RSxdeoiouY9CHnoYWSeOQtTUjKy09OQlZmO7KxUscPQaGKZYyNsFisUswLFpMBuUsQuCrPZ&#10;AoMxG9n6NKSlJyAlNQHJyUlITE5FYnK62pJUGIV25AJXlkOlf2AwhzAbleCowke/wYkTIVsu0OhX&#10;CMTRxxCKY3BT2wgcMjBEIJE+g4s4Tqp532hf2tm5yXLM2hKdrnaYFjQ50/7N+X1yUSZLIvB76Juk&#10;v+PPUtpb9kH2O54nbUSAjP1EwmWEmrhYkrsFOQGTCyptH2I/4oOY7yX0R3sQgqNtaGdCbLSzc5Ml&#10;UGlL9lPaWjbaWtqdv2OfZ7/mc4AgHM+XfZjnxueE1ubOPr6wiWNhQBwfuiaTFUlJqbgcdBUnjp/A&#10;wf1/4ND+vTjwx078sXcrdu9cj82bVmLVqiVYsnQx5sxbjBmzl2L1+j+xebsfNmyJxKQpSejTOx0d&#10;2meiZbNs1KisRwkfA7w8zA4Yzg6dzg5PTytKldKjQQMDOnSw4KsBFsyYZcW2nQpOnlFw3k+PQ0fC&#10;sHP3KWzfuR9nzvsjJi5WlJNgaYmiA3GymGrRfakWiGN/kkAcgVyCuYcPHxbPUY4HV0Ac++i/7T9X&#10;Cyc5FlXoWC1FzJ+dx74biLu18IL76G4LuC3gtoDbAm4L3CwLuIG4f9sMzn09bgv8GywggTiqw+Wv&#10;EOcMxKll9BiEdt5BrgmYa4A4WXJPC8QxuZ4DxAkVKLUEW954BWBj7jAPFOfY4S0Tygzm5wTYeQwL&#10;bCzpJsq7OQLm+QFxVEhi+UCrXVWhykms5QJxVKWQiThXQJyA4rTBf6liJQP2AojL23h+R44cwtCh&#10;g9GyZQuULVtG7NpnvIKJV8ZY/pqkcgNxd+OIKwoQx/gb1/u89wQiGQshNFFQVQLtOLnZdnEe1wUB&#10;cfklgRmn4DUxX8JNr7w2xlZlbJBxP8bz3nzzTXTq/BIWLJyF4yf2IyMjDmYzVSvM4votVNwxK7A6&#10;laBTyy4SmLPCynFsV0T1jyzFggzFiCy7FQabXWyEpuqMyWZAppKFa5kR2Bt+GEN3jkKHaR1R/4e6&#10;aDysMe4b3wZPz3gaL856Dq/MfA5vTHka7/70GD4d8xSmLPoa+w5tQExsPIKuZWPVhmT06BOEe1ud&#10;QWXfA2jttQXv+kzFmLJfY3W993GsU29EDB2LzN17YAsPBbIzAJMBisUEm9kEu9EIu14Pe3Y6bEnR&#10;MAZdQMKqZYgcPARhb76L6A4vI/KFlxDyShcE9e2D6FVLgaQoKNlpUKyEiOwCtrCZbdBnZuHIwQMY&#10;M2oYHnvkAdxToyoa1K+PQd8NwuHDR1TbCPtQhUhVy7NToUthUk8Sx1qgWIV4CcSJihGiqQCCLJnL&#10;mJSM68pcGWOsjN+yGg2rLTEfphWG0Maa70QQKL8x5Gr8an2zhGaY85NVHggFMi5OgChv+Wv1+fhP&#10;AnFFHcscpzIWz3g8xyyvJzcPKRXi+FwlrGKC1a6HxU41RqMA4sKvWzF/QSZeeSUGlSsGoXiJo3jt&#10;zWCs3WTA9RgbTFYrzDYjrIpBjTvzOFKMtQj7rOk7aFtugG/ZsiWKFy8uSksz3yuVj/5JIM75u5xB&#10;E44X5jmYFzl16pQQXWGf0FZektDerQCb/85zQQv+sE8QgGNOkXF7mQNnn5ag9q2CgP7OuRc2hrVj&#10;TwsNqUDIX9XGeJ3M6TOfyjwphS8Ilsj4PKsAZWVnwWg2iUpZKtTmUDfKmQc6qmrlABrqv2FTm5hz&#10;ahWL7ArMBjMMGXro0/TQp+uRFJeEE8eOYc2a1Zgzbw4OHz2KqMho2M022B2wuNVKEJ3zWRtsJits&#10;qXqYQmIRu3EvQsdOwZUenyP4y36InzkTVr+LsMdEw56dAZtRD7vJBMVsgWK0AWxZZiAxFcZjh5A0&#10;cSSCX34GgS3qI7BWDVx/rRtSJ/8K26WrUBLSoejtUAx2GLIsiI7KwIrFZ/BN9214qdUitH9qLh7u&#10;Og6Ne/bFPW8NRfl2M+DTcAOKVTwOX10CSnjHos494fjwoxBs35UCA6E+AXAThONzivkpqr6ac5qA&#10;46giJ+b5KhSXM2/X2txxPyUXQuGYtevWYMiwIXjrnbfQvUd3IQLDcckxynsqc78co0WtdHUj/V/7&#10;3hvp3zfyHVofJDcm0JcT5pSKw66AOOffaRUs7zQfdSO2+y+/V/Yb5rvpw5kzZ5n7MmXK4JVXXhHz&#10;b/p39v2/AnG5a3HhNx1NzifVf2s3vTmU4YQvk4qyuWtqrq+5zs4B4uSaPY/CmwTbrLBYOa/PC8bl&#10;fKcLII5raquVgLbjvIsMxEkITvuqrv/zPi/k39UYA2MLeUu+yjKpt7/H8b7r+H+ylCRBlt9//10Q&#10;v4TfCEtQApPABMEgbSlJgkMslceFKJ0GIQ2p0MJFKUEK/o7JejpK/pvOlaQ/v4OfZflETib5fkIX&#10;csIj1ZHyU17SOpqiOj1X5nYrxN3+Tnizz6Cg/qAdqFIxjpM3Qj6ylCphE4JvVDGj9CshN07qCHOx&#10;hCRV4Vi+k2OBjpI7g3r37i3GCN/DPs1FLccEJ/QcH5wMnj13DmfPX8DZCxdx+vwFnDhzFvsPHcL2&#10;HTuwZtVKLFkwH7OmT8XkiT/j54njMGbiWIyaPA4jJ43FyIljMWbiePw8ZSKmTv8Vs+bNwfwlC7B4&#10;xRIsWbUMS1avwpLV67BszXrs2LgJ/jt3ImrBXCR/3Rcx9Wsh4p7qCHvkQRgv+UHJzISN8JuoN58p&#10;5PbtdgNsVhPsLLkod2dwB4XJCrPBgIzUZCTERCLkWhACWM71/Hmxy+PcOT+cO8eSnOeFYhsXWLQf&#10;FcoIDdIeLEErIVq+ynLLtCEfLIS4qEpJoIs2d24EEOkrCP/w4SThWwnHSiU+rTSz/Dm/yYl28ZIf&#10;ZOM80XEG5OSCnosd+i76PkLF9HMygKXdscyHJ/sZ+wZ3lUllQu4WZP9g4It/l++TJWd5zRKeY/CE&#10;jbbgYoO2kbLzDArTtoQ5nUvP8ndclPB+8P3s17S51tZUR2Tjfdu2bZuY8PKcOCmQcJ+zrbWKePxb&#10;QYu9wsa52O3DYCDlmdMyEBkZhatXriAwwB9BgX4IDDiPS36nceH8MZw8eQB//rkbGzetx6IlyzFz&#10;1hIsXbYNy1YexMLF5zF0WDDefy8ajz6cgIb10lCpfJYoj+qhk0CcDToPGzy8bPAtbkTVagbcd58B&#10;nTtn4csv9Zgy1Yo16+3YtiMLq9YEYvHS/Vi6fCcOHD6PsOux6iKO8tSiXKpaMlVNUrAGTK4irNM/&#10;CzNBzt+1fVKCXFx8cBLGvsD+w+Avn6d8xrL/yV2Vsm/fKYGCIl90Ed6YX5A8v7Hq/Hv2Y9qK44fj&#10;4f3338eXX34pxgt9FschxzD7PPvzP/GfoigHFEWpe7MgAvdx3BZwW8BtAbcF3Ba42y3gBuL+iRmI&#10;+zvcFnBb4MYsQCDOddOWTFWhMLWJn3OAOG2ZE21AWZY7ceT9HCoieZPrTGQ51NNsFhFkFlCcDGgz&#10;2O7gNSQUZ7VDgC9ilzcD7AToRJMgHn9WgTg1aK1Ccep71LJ/4hxEKRYeR4VFBBAnoDhHeSvHsdWA&#10;vFoWVSQ7Hdct1OEcSbm8ibm8u99VwC9397q6BjYhNjYGixYtxEsvdUTNmjUEDNetWzcRr+CaTZug&#10;zbWZTNje2B12v/v2WkAbo5N5AOdkvKxuwzU7wQPnTfXOAJHzxtbbe4W53+4qBik3bztXt7gcdFlU&#10;52Ep1bp166Br15cxatQwHDlyAPFx0cIXMLlvdSjgCCBOlJ/jODbBJhSm9ALwYmKcY5kVQPQ2C/R2&#10;MwyMwVkVWKwKTDYzMiwZuJp+DZsDt2DIthF4eVpXtBn5AJoNuxevLngDX+/8Hj8dnYSpJ37FrCOT&#10;MH/Lj5g14R3M/PIZbB76AS6snI60gAtIi0pGUJABG3ekovdX4Xj0ofOoX3w3nvZaip7Ffsa0sp9j&#10;V+O3Efj8G4j7YQiyt2yELYxKcYmwmxirtor4tJ3l7qxG2IyZsKYmwBAQgKw9fyBjyUpkT5+LrGmz&#10;kDFvPtK2bET2xdNAZgIUUzoUq0GU3FOsNpgyDQi/EooZU6ahfbvnULVKVdStUxcvvdQZ8+ctwJUr&#10;VzVKG1ZYCCOxdKyADRwqFyLex7if2dH4s6j1J5rqo1UgTrsZW8akGV8iOMOYKxVInnzySQEpMcfA&#10;uCs3Gzv3dy0QdqfH9wravKoFohgzph24sZsxOeZUuBmbG+ud43cy3nwnXLv0T4wpEgJhjpNxf2d1&#10;SnXcWWFj3xUKKY4SxaJMMUsR2xEda8fGTWZ8/FEC6tW9ihIlT+GZZ0PxyyQDrlzjeGRJRKoUmlXV&#10;J/F8LrpCHJ+N3ITP0tLNmzeHt7c3Pv30U6FU6AzE3SqIw9mfa3O7rqAS+j2eN2EUCaTIHIN2PN0J&#10;fUGCzzwvjltuVmc+hjlC5mgII8r5yZ36DHL1LJT3TDtenXNq2nvB8cn+xLwEr5tCIR07dkS7du0E&#10;UyCqUJlVGFvdJCEVhKWKsKr0RlCLakaqchxEIwcn57Xavi9yLBwL5CysAMwAKCyaaULotTAsWrgY&#10;n3/RG+1ffBH9BnyDVWvWIz4+GUY9q2Gpz8acOTHznyYj7OnpMFwLQebhI0hbvw7p27fBcOYMQFU4&#10;fTbsVhOsfJZyvmy1iHLcSM+GPTQa5t8PInXsz4jo0BGBzZshsGULhLzQHkljR8GweyeUmBjYMzJh&#10;NxLwNsGelY3sqBicmr8ZK7tPwbgHvseYLiMx5JsJ6D9vBl4YMAP1XlwMnzpb4V3uNHx0CfD1isY9&#10;94TivY+uYeuuZOg1QJziEGqwKlSgZPlz1c+ofkO2vECchG5yNrcoiriPzF/Pmj0LH3z0AR58+AE0&#10;aNgAz7V/TvgRwr8cl+zP2rzgrfIft3KupvVNvBbmiJjHZ06a8B+fR8y5ySpMkiNwlXeSzyjt3+4U&#10;H3UrbfhvOracu0iwlzlz5gqrV6+O1q1bi3ma7P/qe1XoXZ3rqfM9+hS1Dzh8mWPNLNbNOb9T19Ki&#10;iTWvVEWXfpC/dwBx4jPqBjR13S6/k3l3VtZUFYmdNwPlqMXJzwulecfmN5Fz5/mqiqUSnGOsQNvk&#10;+Uq1TnW8qN+fEyvQAnWaOINY+8vvuMMV4nKAOFmalPAFgTU+zDg5JQTHXQUE4/gzgRbuZKECEcEJ&#10;TmKZXGaSnp/lJJaNP9OBUD2OwBsnBPwd4SDCcAxgsIwfv4vvI0RC51oQEOdqB0NhMFxhg9QNxBVm&#10;obvv74UBTrIfOat7ccJKCIl9lWAogSD2Tyoy8YFIcIuTXMITXLRRov+rr74SzpGLC/6bY4aSsYSW&#10;+EDlji/2dZYJ3bxlM7Zs3YrNW7dh05ZtWL9pM5avXoMFixeLAMekCRPw05jRGDViKIYNH4zBIwbj&#10;x9FDMGjkYHw74kf8MGoYxk38GbPnzca69Wuwa+8OHDx2AMfOnMKp8344fT4IZy8E4bJfEBIDA5Gy&#10;eQOSB3+DqAY1EX5PZYQ/0hbGAH8h8Wu3GGG16WG2psNizYTFkg2L2QALd2xYLLBYLTCbTDBk6ZGV&#10;lob465EIDgjAicNHsG/3Xmzbsk20raJtxZbNW8Q1SpBQ7gohoEXFMa0qGScYhOSoGsf30x/Qh8iy&#10;nLIEqnylf6DvYJCAi04Z9JLwlRaezW/iXlCfcAXZaPuI8wNGToY4sZcwHKEkLjjp3+gL2YeoYMcH&#10;Ko/P40kfy8UCwRsummT5Sy5M+XnuquHimtAf38edUSyNSViHfZA2lnbmAoNqe7KENf0z7eyssEdQ&#10;U5bz5XEILbJv8tiyDKrW5iw5S7/NICMDFYXJ1+elwbU73fOWhinMk6hAHHdTUh0vG2mpaUhKTERC&#10;fBwSE+KQEB+D+LhIxMSEISLiGgICLuLPP//AmrUbsWDBCixYuA6z52zFxEl70a/fGbz6ymW0bhWB&#10;2vckonyZdHh5ZkKnMzkU4qwCiNN52eBdzITSZfSoUTMLLe9NQYcX09DnSxN+mWDF7DlpmPLrOUyc&#10;tBszZm3D7r3ncS0kXgQxGJTggk7uBs0XiNPsoCrMBvLvzn1Slk3lRJ0+ioEXjgX2Mfot9jNtMkB+&#10;vqjfd7e8z3kc57c7x3nRLt8nFzv0N1SpdANxdzsy4T5/twXcFnBbwG2Bf6MF3EDc3TIzc5+n2wL/&#10;JQsUDYhjoFyUKXI0NeCtKXXiUGJTg+kSIMtNAoqgtFWWInGAXY5AtN1mhmxqQFtb+sQBvwkIDrDY&#10;1EYwTi19knednhtcl8d0QHY5AX6et/oZqzawL4LzEoZTE4s8X7lLXQB0jrKDQmlJqFJJlQqpVKFV&#10;pCOAJwES9bplfIfJVMbkmIxr1KihKJXapk0bUa6OMQttiUxtwkq7Zvwv9dC7/Vq1yXgZq9XG92Rp&#10;UcZbGUdjPEtbblIbA5B9wBmQu1NslF8eIye+IZNgNjvCw8LFRtbXXnsNjRs3RsOGDQUUumzZcgRf&#10;CxaQag6oSvUbC5P+HLscewThsmGzZwkwzmZTS6taLFaYLBZVicrCqiAKzBYFmWYTorMSsevyPoza&#10;Og4v/dIFbX58DG2GPon2U1/HkL1TsPbqPhyMP49TiX44H3UKfkc34OC4gdj28jM48EYn+A/9HnFb&#10;tiI7KAwZ8SZExgCr1megT+8wNKl2GK19d6CjxzKMKjEMGyu+hYv1HkPYc52QNHQwDHt2wBp8BfYs&#10;FXbN9UH0IWbYTAbY0zKhRCVAuRwO5WIgFL9LUC5fhhIVAaTGA8ZUKJZMKDa98JeKxQp9Whb8Tl3E&#10;0EFD0aJpS9S6pz6ef/4ljPvpFxw7fkIkxHP9thkWK+PlBOKkQpyWvjACigFQTCoQRwUMQh0OX6g9&#10;b61fYiyKOS/GcLt06YLSpUujadOmeOedd0TOgPFuV/GtuwU4kH26sBgd4+iMaTKv+N577+HRRx8V&#10;VamYW6RQB8e+9AXSD9wJgIH2nGQekfF7bnjn9UhFRwmUWy2E4tREN/uWRTSCbgoSkxQcOKDg66+S&#10;0PLeqyhd6hzuax2Kvn0zcMHPCpOVZY3V96vNoSDjiC0X5sdE2cPwcFEV5v777xdKN4SVmIeQanau&#10;/GVhx72Rv2uhEzkOJEgjx4h81suqTcyD0I5SYdH5OXAnjQVeH+PwvP/syy+99BI6deqEkSNHinwL&#10;+8attvGN3I+ivFfmrpwBVu1cS+vfmCtiLp/+i5Av52eVKlXCPffcI0REcnN3KsDB8sG5TbMRQ7GL&#10;EqpmNjJuWijOUWZQgHCySSDOouRUuDJkGkSVoYmTp+LFTp1RvnIVtLivLXr3+xqHjpxAYmKKAOLU&#10;xnmsOvcUc2qLAXZDBuwpcVAiQ6HERUNJS4ViNEEhkM2xyLLkVA21GkXJVPv1KJj2HUL66ImI6fQm&#10;gms0wZW6zRD67IuI/f47ZG/bANsVPyhpCbBlp8FqyIAtOwPW6AhknzyCq8NG4fgrn2BXqy7Y2e0L&#10;7Ph5OrYdP4yBk/fgka67UKrWARQrfQneukQU845GtZoheO29a1i7IwnpVjv0dotQnLQq2aJZFD1M&#10;DiguLxCnrkfy+GXOGSyOzS0O5T3m/g4dPoRen/VC6zatUblqZdSuUxuvdnlVgJ7M1/J+ao/j3L+L&#10;0sfuhPdo518cw+zDnGP169dPPI/YlykiQpEb+lJnFkULrmuBOO188064Tvc5FM0Csj9I0Rvm4Pns&#10;JExOX8bNC8y/M8/vDMSp91/OVXNLPueUHrVxnazCbSos5ih1Sr9C3yPUX1UlNfEeqldaJCQsgbhc&#10;1TV+xmJh/lf1qRLKyxsP0K73bQKgYxM595xzUGMGjDlYbGrL2UTn8AmqGp6jEYbj5jnHBjqhbic2&#10;wMnYg1YdTwX11NiHtkyqRj2maLfmlr4rB4iTEt0c8Aw6sNQh1YSoLCTL6RGqIBDH8oVUFyLQtnfv&#10;XgFsELKg4hFLAHKSxQkAgQ9SlPyZwAX/xmMTgOHxCWcQBJFAHBVw8koNq0CFnDxpf9ZOhAqC4gqz&#10;nhuIK8xCd9/ftRNv7aJMTra15S0ZVGGfk7vwZKlKPug5gSUURBjr0KFDYicX4SOOAy7Y+vTpg549&#10;e+Kjjz7Chx9+KOA4AmAElgjCyXKh3PHFMTNn9mzMnTNbKMzNnj0HM2fOwZTpMzBhylSMnzAR48aP&#10;x9gxYzB2xEiMHjEco0YMx8hRIzB05DAMHjEMw0aPEupwK1etwJHDBwQQFBEVhvikBKSmZSIjTY+M&#10;DD2yM7JgSU1D1sE/kTRqKCLq34PQGioQZwr0h5KdDavJAL0+E2npSUhNU1tKWjKSRUtBSkYKElMS&#10;EBMbjevh4Qi44Idj+w9j89qN+G3RUsydNRdzZs8Rbba4ntmiETLhxJflUOkrCL8RiOOiQDbaiMpw&#10;hG4JGxIg4wSE49+59Km25DInKrx3cnGknYQ4Bx2c6fzCwFnnCY2Utpfn4wyFyQcl+w/7Cf0mYTj6&#10;Qvo0BmipeikDdHK3E39HX8j+RNU7LhzYT9hf6B/5gOVOVwJphHb4njVr1gh7cZFFkJB9kK9U8OTE&#10;lIDm2LFjRb+kjQnFyVf+zMb38Hv4HYT3CFPJsr6y7CmvVf7MV9rb2daudkS4srWr3xXmSXLHrUqU&#10;M4BgMVtyyl9yh7jZZITZpIden4HEhFhh8z17/sDq1ZuxcMEaTJm8CkOHrsEnn+zD88+fQbOml1Gz&#10;ejTKlk6Gl2c6dDpjXiDOg2CcEV5eWSjuQyW5eDRrkoiOL2bj888N+OHHBPzw4wkMH7EbU37dhe07&#10;/XDlWqIIYjAxwJIwsjSCuk3JhULc/wnEaYO5styztjSo9h459/PCbH63/d3VOFYDuhbRXwmdytLq&#10;rvqvG4j7N2IT7mtyW8BtAbcF3Bb4t1nADcTdbTM09/m6LfBfsEDRgTgqw6nAm7qDW5QjleVOHECc&#10;qiBDyMMGC0sVEmITTV1nEizLWfvkAHGE1giwmWC1mHKAOAm4iBJQYje6CsLxeBKIkzu9eVx1ra6e&#10;nwiqiyaV5xyvmgQaYTczN00ywS92qjuAOMcO9JxSgza7OH8zFZmYJMjZge6ABB27xnOD6lTbMMNm&#10;USEdNV6nNn4Xk+TclNq1a1eUL18eFSpUEOVrGD9iDEZbZtBV4vlOgCj+CyPjZl2jNt4vwQneYzbG&#10;3xjLYo6iR48eAqThxn2CKFq4Qsah8ssd3Kxz/X+PUygQp1GGyMzIFOAb48xDhgzB/W0fRNcub2Dl&#10;8rUIuRaWm+SXoKoYl/RBTOAbYBPqcHqhcMNxZTXZYTHZYDHa1J+NCkwGBXqDgpj0bJwMD8WwVTPR&#10;ZWxvtO7fGa0HvIZOE77Bj9tWYvn5czgWlYCgpAyEpWQgKioB0X+cwan+P2Nz05ewo3lH7HvxUxwf&#10;OAVRW84g/UoGUhOAy5csWPVbBl58IgL3VfHDQ15/YlD5RVhftR8C73kW1+q3RcRzLyJ2wNfQ790D&#10;e1wcFJMZikiq0a8QrrXBZrHCnmWCPd0AJTVbwHF2KkVmZUIxZAHmbMCih2KjOpwRNpZetVhgyMxG&#10;SFAw5kybi3ff+BDdP/4C06bNxfmL/ohLTITBZIDZZlAhODvVgGg7qhip0LKa1CMUR1xDAnFmgOWs&#10;KWNE21Nlz2xzwIjOALIK+jI+zHwY8wl16tRB5cqV0aBBA7z77rsi9ptfvPVu2PDqKveiHZvSR3M8&#10;E3xijPqFF14QNmjfvr2IbVNcg7kY58/dCb7cGdJjDoAQH2PvhCeYB9WW+CQMp5YYd4DjfD5a2RSk&#10;pyvw81MwckQ8Hn04EBXKXkSDOpfxWpcoHD9hhNGiwKKwse+rTZ1DqPOCwv5jvJj5FQo28Pl53333&#10;CfsS3pK5DedYf1GOW9j3av/uKi8nc3Ly/vIcGL9lbph5DuaT6OclhKIF6ZwB+Bs5l1vxXl4fbUy/&#10;zHwgwQkCYRzbzI/frUCcdlOCK4BRm3tjf6eICJ/F7GMVK1YUKr4s7817qsbkVRiDaqWK3eho/FkF&#10;Qfissip2mBQFBkKGFHxTAIsDimPVVDaXQBxLC1psUMxWmPUEm2KwYds2fPplX9Rq0AAVqlbF/Y88&#10;igHf/4AL/oFi7AmFOAc4ztKpFqoRO0qFW8xZsBvSoRizoYjyqFbYxbzXoqqF2vRQTBlQ0pJgOLAf&#10;SSNG43r7lxFWrw0iKjZDwkMdkN7/e2Tv2gbrpTNQoq5BSYiAPSUGtpQ42OMjkfXHTsSMG4aA9k/D&#10;r1FTXKrWEOee6gz/cTMRHpaMpWuj8d4XYajR6CpKlIuEh0cSvHyjUbVeOLp8HI3fdqUjympGgj0D&#10;KUoKMpUk6JU0GJRMGJRsAcU5K8QJ9Wa5KcahQEUgTvon9mX6Xd5LCr480+5pPP7kY/js815CyIQw&#10;HHOI9B3Oedg7ScWzqOPcGYhj3p95e/ZbrjWaNWsm5pjMxdJnSpEUZ//lDMrJf99sX1rU63K/7+9Z&#10;wHnuwnkIn+mcn9Cv16tXDwMHDhTiR2r/zy2Lrt7zXHW4HDV1R6nUXLU1WQJeVRKWa3m7gITpC/k7&#10;jkmHwnOOwptG1V18L9ftJljFpg2OR9U/ceNZrmq89jOE06QPVtfZ6ga5XCDOlTqcahMNECfUMQkP&#10;0w9SHMYBw+UAcYpQkbdwDa9RmVfHgqv29+7VzfxUHiCODpC7CDgB4SSdMoHcfSfVnSQQRziD6nB8&#10;wPF97BQEQeg8CXEQCCHwwb8R9ODfCMKJspFnz4r3sHFHF8u+cSeMVLqRDlbroLSL2sLAlhsFAtxA&#10;3M3sTnfGsfID4nivpaqXhJhkyUH2fRlQkw85Tu74e6oxEdpkXyYIShiJgYhevXqJh+Trr78uduh1&#10;794dP/74o9jxRalVllql8tvECRPwy88/45fx4/HLTz+pbfzP+OXnCZgweQomz5iB6XPnYc7ChVi8&#10;ZAlW/bYcq39bjjXLlmPt8hVYtXwFli9fgZUrVmLb1m04cugwrl4OQmxsFDIyUmA06GEzW4Vyu50b&#10;1Mw2KHojso8eQeKYUQiv3wChNWoi/OGHBBBn12cjIyUFUZFRuHQpSAQBzly8iDN+F3Dq4jmcungW&#10;5y6dw6kLp3D05FEcOnIIu3fuxoY1G7Bg1nz8OvFX/DzuF/w0/mf89PN40cb/PF7As9pyqFx8UUmS&#10;fkSWRKVduGAgSEsfQEleAlqyLKecfBcEuBUEZWnvfWHQLHurq0U7J+3cHcHz4iKXjf6J/UGelwTi&#10;ZKldQpMEfxnE4G5V+jlCflK9S6oPsr/RNxKEI2BJypy2kWqbEiLmwnrjxo1i8kkfzAXG119/LRpL&#10;9PLfhOC4aCRgSUU+bSlUHpONx2dbt26dmMRyokfwjdeiDSAXBroVFXrT2tOV3y7IQ6j3Tm3qcZwW&#10;PZrtQEwgZGdn4XpEFM6f88f+/cexYd1uzJ29EcOHrcbHH+/Gc88dRePGF1CtagjKlIqFl2cKdDo9&#10;dDoLdDqHQpzOBp0oo2qEpy4bxYuloWqlNLRqkY0OL6TjvXej8PlnZ/DDD0cwbfoJ7NoVjqvBGQ56&#10;XqXrKYHP4IQrIC7vFiYtGZ8nVPCXCYLr55x2UpMbYCvomXhneOSbdxZyfGv7mSxZQJ9O4JSNgXHt&#10;nEIbcHGXTP23YRPu63FbwG0BtwXcFvi3WcANxN28uZP7SG4LuC1wsyyQPxCnLaUqwTcRpGbw2LGb&#10;muBEDghmVcsuiU1gBOLsKhAnoDhRMkotoyoD0nlLlXCHthk2K4PomjJ94nhqoFsAcY5kYk7pKUdS&#10;UcZbVGUMFbDj8djygHGOciwiWSlKMrJMC1suFKeWnVJ3hQsVOcJwNjY7zITbNEBcbgKBO+EtgM0M&#10;MJhvZeNOdwfM54DiUlPTcPbsOXz77Xdo2/Z+lChREo888oiADxjPYMzGOUGeG3/IDeLfrLvvPs6t&#10;t4AWYpPKQHJDG+Ox3HTL2GuTJk3QsmVLfPDBByLmVlDsUKvYcbuTlDeSy8iBTrkR06KWpYuKihS5&#10;lsmTfsWC+Utx5tRFJMSlICEuCUcPH8fGDZuxZvUanD59CnFxMTnl6Qh2ceyazFZERmfg4KHrWPbb&#10;Zfw6OQhTJ0Zg6qRoTJ0ag8kzQzFh8SUMX3QIHQZMQ/M3hqJKu4Go+fxItHlrEbp8fRCfDQ3A92Mj&#10;MWJ8DEb/Eo1xY8Ixsc9ZjHxiGb4tNxiDyn2P72uPxeAH52HKR39i/tDLWDwpCtNGReLbXlF49N5Y&#10;NKgQjsbeF/FRmU2YXWk0jld9E36VHsLl+m1w7cl2iBw8DGm//wFkZEMx0tcRWFChIFF+ymSD3WiD&#10;3WATsW+7RW2E58BmsQAsa0dfRTDXZhWJ/OTEJJw6cRrr12zEtq17cOFCANIzs2AkcClKyznKpLK0&#10;LP2fLDFtU0RJPzU5KDfEslKEA4YjrcH3iESm6hOd46taGIwJdlb/YD6hVatWqFmzJp555hlRPcXV&#10;pm9tv7n1o/Dvf4NzLFgLKWvBJjmmeb0cw1T+pOoh8ynMIXJMO9uvqCDY3z/7wj8pz4HXxRgkxT+Y&#10;A3n88cfFvSS8zThk3ji7Co+rSqpshCbtyM60IzpSwfRfo/DCc+dQsewpVCl3Ck8+fAGHD2TAzC7s&#10;mAuoz1ZN3FmUbpcJZtfnzXPkM5I5F+YJmMNiroF5Dgl3OFfCudn+UevP8xMz4LOcOWjm1zp06IC3&#10;335b5C6Yt5DgnszPac/3Zp9r4Xf/r+/gOXAsS2U0AvtPP/20EC7g72UJ5DvpGVTYdWr7uLYspvYZ&#10;q4WAmFfimKWyVv369QUUR7iXMAkrIKn3zNEIcghIO7fcH/Mp7NtmxQ4jFOihwOAA4v4yd+W8GGpZ&#10;VTE/pk+20e9bRAUsi9mItMx0+F+7goUrV+Cdjz5CkxbNcd/99+OTTz/FqXPnVSUkxzjkWBTj0WaH&#10;yW6DSbHAItTiVBCbpbYVAq1UfxLzZRPspizYkuORdeYk4idNQljHTghp0BxRdVsi9cEO0H/2PQyj&#10;JyJz2mQkTBqHuAljkDhhHBIm/oL4iROQMH48Yr74HBHPtUNo7XsQUbYioktWxZmG7bGpy8+YPiYQ&#10;X3wRgcefi0OFanHwLZEMnS4BniVCUbb+Bdz/+jF0n7ID4/Ytw8/7Z2DS/imYeWAaNp1djzPhJ5Fq&#10;SoHeRrW43JKpqjqcCsSZzRYkJiTh4vmL2LhhE9auWYfDB4/AZrFBn60XAh0cf7Nmz8TsObOwa/dO&#10;BAUF5pQw1oJhzmP6TvDRhfVv+Xfts4r9nLkj5nGZz2/RooUolcln8xdffCE4F61AivNzTZvD1o71&#10;op6L+3231wKucth8TvL5TtEjlkwltE+VOIrUZGSQHaFCW+64yp2vOCAzx7pY5rfVV225UlUZTvgU&#10;q7p5g/EBtTyqA9ilkqWm/Gqu6jzBN7PYvKECcerGNjZ1fpqbN84t6Sr9cO6anaCe2IznaEIdjhC+&#10;UHzPhfzEZhDC+GJOzLLTPG+qThImVjfBybiFqjYn4wGOuTB9tWPGcnvvtOtnuI4dQCrEceJBBSM6&#10;A4IUXHQShCMUR6Unqj6RnOXklfAHISFZ9o/gGzsNHcaBAwfEbgmCLwTmSMgTyJDlDwmZcKJLypid&#10;jbsCZFDjRhaKhb23MIO7gbjCLHT3/d1Vn+CDSaoIURmLD3ouDthPucOUEIUWeJKLHP6Ok3T2VY4L&#10;9mWOC+5mIjn/1ltvoXPnzmLyzuAMf8fSlVLFi+/jv9nGjhqFsSNHYMyIkRg7ajR+GjceU6ZNx9zF&#10;S7Bi40Zs2b0bBw4ewrmTZ+B3+hwCzlxA4NkLuHTuIvzPX4Tf2Qu4cukyIkLDkZAQj4wMlrPMhs1k&#10;VGvYmxQoRjsUgwVKZjayDh9G/OgxCGvQDKE16iL8wUdhuuQHW1YGYq9H4fxZP+zc+Qc2bN6JNZu2&#10;YvWWzVi5eT1WbVqL9dvWY82mNVixdgWWr1qBxYuXYO7seZjy82SMH/0TRo8YgxGjR2P4mFEYPnok&#10;Ro4eJQAt+gcqxBHkIuRFHyHHvizLSfUzTo7pawgbEhaj/3EOaGoXUK4mHa4gLeeHmTPwpiX2tf1E&#10;u0Dn/SYMx34h4V36K8Jv8hz5yr5BuIbv5TXR723ZsgW7du0Sn+PCjjuGJDTHayYETBhOljuVynqE&#10;KLlQJSRHqV4CbvwbF9jcYcTgABeHbFQk5IKD/pg7ZBlModKehIwJNFM5jY0/s1GxjufJ85XKWfkF&#10;kLV2dRVcLMzn/l1Ai7ybdsLABY4g5B0tF5RTJxOczKelZiLyehwCA0Jw4M9TWLViL8aP24Bevfbg&#10;hRcOo0mTM6heLQhly0TAp1giPD2z4OFhhk4ow9mg87DnKMZ56Mzw9jCgdPFsVK+ahZbNk/Ds09fx&#10;7luB+HZgAGbNDMGePakIDjGJQD8f9JyUSIU4NUAmy9qoCzSxlYk7RllGIUdBTqrIOYg/MT2QCRbu&#10;OuUyT/M/seBTv0uS/7l16p3K6WiVBIqwc/Bu8+7SJ0jYlf2TcwfOI+jTCdgTsiWgyiAE/QsDEbKv&#10;y+Ab4VWOLwbgvvzyS+HPt2/fLsYnAX36JL63sOBjYX8vin0VRTmgKErdfxvM4L4etwXcFnBbwG0B&#10;twX+rgXcQFxRZhDu97gt4LbAP2uB/HY5a9dyUsXFoRAnAseqCgZ3LiosWWIxQuEOaybxCJoJ9RcF&#10;phwgToXZ1KWkug7UAnHiOBJicwBxqsqGqkYn4hpUmRPqMg6VDWobOY6pJuaZ3JNAnOZ4GjiOO9Zz&#10;ADlxXDWgTrBGjRGou8HFTnAHDEdFOrONTVHhFQbYc9byqiqdWjaLAJ4JilByomIIf+dQnuPnrHaE&#10;hUVgzZp16NKlG2rVqoPixUuiV6/PsW3bdpcqSnnXiVKRj2ts9393iwVcxefYVxlXY6yMJUOpPlOy&#10;ZEmRtOzdu7eI4zpvhHW12fNOSNZq+2hhm3dzgDgmxQRgpfoUo1GPuNhEAcJlphthyLbC/2IQxowe&#10;j7fefBsvdeyAMWNH4fd9e5GQmACjySxKqFrMCgxGBafOJmDUT8fxQoddqF9vF+rWOoW6dS+iXsOL&#10;qN/6EFq9uBMPvrMOdZ5fgnKtl8Cr+kr4VN+K0jX/RKW6J1Gj7nnUruuP2nUuoVZdP9Spcw7Nqh9H&#10;m9J78LDnejzmsQEPe2/CA8W34bHKv+OZeofRvtkpPFrnNFpV9UOdcjGoXDwWNbyC0d53D34sMw3r&#10;K/TB4bIv4nyFNrhQsxnOtnsJYROnAQkpsGcZBBBoEtAw/YqjHCxLSpllU6AwFm7WNF6zySqAt4Tk&#10;FMQmJiIzKwMZmRki/5SRkQ0DYTtHOWk12cjkIht9n02U1aNaB5XfFAnF5WzedSh1CUetisfJ96gx&#10;zFxFHmdVGQJTjIWz4hLVDp966ilRNpVxZGd1prsRpikoji/VHhmTZuyOeRIq5NWoUUOUnCRIQ3WW&#10;OxGIk35U5opYgYVVgwj0PfbYYwKm4DUxn6CevyahzeekAGsUWI12GLPsyEpTsHRRGLq+fASVyu5H&#10;xVJ/4pH7juHwn6lizPL5r0JxtjyVSfKWIHPt3aW/I0jL/BfjpVrVtfx85M18VvAcXMFs2u+m/2Ye&#10;mcqvVatWxYMPPihEJZhfkeVz5RiQx5K+82ae6985Fq+PsWfCrIRaqfjIvA3HNXNFMgZ9N45hmT/N&#10;Lw8nf89xTAaAzEC7du3EM5nCIPRv/Js6hyVowZKodpgVwm82oXzIf8syqUIdLg8Qp4He6HM5ljgW&#10;YFdbjnIR570m2Kx6WGwGGG0mpJv18Lt6GUuWr8C773+AN958Az8M/gH+AQFCaZTqxQLa4FgUc1VF&#10;PFtYrpVzWoUCI3y+UH1OfDchFSrFmaBkZ8F8PQIxK1fh6ifdEdCgEYIrVUNiq4dh/vBLmH+egcxh&#10;YxDX5WUEPdQGfs2b4HLz5ghs1hIBTVsjsElrXKvdEBEVqyGueBkke5dFklc1HCz7AoZXHYYHa+9E&#10;nXv8UaZSHLx8Uxz5q3h4lApEsbr7UOn5paj36UA0G9wRTYY9gObDW+Kh4Q+i+6xPMG/vXESnRSHD&#10;nA6zYoJVoaqdWi6VzaDXIz42HkcOHcWvU6bh9W5v4OVOr2DEsJEw6k0wGU05Oc74xHjEJ7IMdEae&#10;ylHafiHHoXNe9u+MpX/6M9q5GK+J+WjmSynewmfyvffeK55LVC5l/lbLCmgBOC0UKMf7nTDX/Kft&#10;eTd/n/O8nPeUuUDmE8k+dezYUZSBpvrlZ599JnKNZDHUtbAKhuWqwsnyoerrX5+zXANzfsl1r0ko&#10;Gdst2aJks4gPOIA4oVxpUUutqmVN1Y1pqqq7BIu5ccMxXxWQMYE4daOGWqpUrbymVYKlv5OlXLk+&#10;Z2l2o8UuXqU6PdcMJjM30eSWdwVBOwnEiVKtauxCfF4AxYxhqH40D8j/P/bOAz6qomvjSQid0Fvo&#10;XUCRYkFAqkhXmoCiqNhQQRELgoKA9N5BijSlV+m99xYSICEJkIT0vsn2+ny/Z+5Octk3oSgQ9Ft8&#10;591ks+Xec2fmzpzzP88RMfNMtfunrZ/w2gsgjgtTBoF54yJIQdCNi1HS7VIhjgAGZXbZKQi7cMEu&#10;FeKoeiTLoxKAIRxCSIONf6NCHGE4giVUcpHKSbIEoivt/0+gi4cJUruBuKetS/7z48mq7/A6y3Ko&#10;zNphHycAwX7MTBlOdlxwuwJActHNTTOhOCp8sc8TYKJSF4EKAnG8UXbq1ElkQ1DFi2OGgBhBC0JN&#10;BMWoEjdl4iRMmjARUyZNFrDpkqVLsXHLFhw6fhyX/f0RFh6OlCQ6N9KgT9dCn66DLl0rml6rE9Q+&#10;b8YmZkDYMjPXHCYboLXCnmKAPSEFjpgYpO3bhciRwxFSpSZCy1ZCWKPG0J85CUNUFK77BWDv7gNY&#10;sng5Zs9ZgGkzZ2PqLLaZmDZrOqbPmobpM6dhGtuM6Zg2fTqmT52OqVS1m8RzmYJJkydj4mSqxE3K&#10;UIcjDEeYiwsJCRtKEEuW5OSmjOfABTKvyb1KPrpey6w2bvdyJsmbGb9LlgPldea8w2srP18u7CQY&#10;TLiG/YKbGS6ACJTJshxSHY7nw77EDTvLRRMAJsxGWJjzJzdxdN5xTuXGmBAOX0MYjup5nEtFv5g8&#10;WfxMJTj2CTb+zOdZt5zADsHLLl264M033xRQ3Ndffy3eQxU5fi7nVR4LN7ucW9WlT2XZWVdb388J&#10;96jm4AedjxUBOJk9RzVHCwwGI/T6zL4iHSgi61Jky9qgTTcgPi4VAf6h2LfnPBYu2I/vvzuBHt3P&#10;oVHDy6hZPRDly4WhVMlE+BTSIV8eM7y9bfDK5YCHJxuhOKtTKU4PL8805PZOQYliSahdIxHtWqXg&#10;84/SMXOKEbu2WxEcbIdJkPBO2WwHN3omkYGrEPnOsjgChHPCcAyCMIP0rrKqEoijB80KwOJsVuY9&#10;ZSBxcgPJ8W606KAzpMFgUMaQVPpzXXz/VxfhrsArz5vjkGWGCdwSCuX6g2Ab1xsce5y7ZZYm5xr+&#10;TgVHqley5DWzPjhPcyzxvRz7HEecM+6X4fOgfftedzU3EPd3cQn3+9wWcFvAbQG3Bf6rFnADcf98&#10;P+z+BLcF3BZ41Ba4FxAn/+YE4pwAmVIuVXEkK0AcITCjcHxThcImykFaFaeyHTDYIB7NTnU3RQlD&#10;yfYWZVeZZJUdEEcnuSiLogT76JgmZCegOO42FREjJUDJAJ9QT7IopVclCCeOjU56ZykrpxKdArI5&#10;s+F5PM4gp7JPVRohOBMFmhwQ52OyKAFHERQQMAn37xZYzHrYLEoQwGFMhcOqc5aLycyMN5tsOHP6&#10;PIYNG4H6zzdE8WIlUbx4SSxZ8jsiI6NgNJqd5VuVpFfXwFxGeVpR5tD9799iAVf/k0x+YyyBe3aW&#10;oyN8whJGhE9kicL7+a2kD5Gvy8l/rsl99ztuJRivjB2lnJJZqOCYDCaYjVZYTHbotCYcPXISH3zQ&#10;H/XqPYeiRYugQsXyeK3t6/jp51G4ERQJfboDRp0DaWkOHDyajC+/8cfzDS6hQP5A5M+bjHx50pA3&#10;XzLy+txA/vJHUfCZLchTbQ9y+Z6HZ5EIeBWIhXfeROTJw9emoEDeFBTMl4x8eaOQP28oSuW9isq5&#10;zuEZj2Oo4XEClTzOoKznRVTMfRWV815HpXzXUDFPMMp5h6NYrgQU9EqCj2cUanmdQOdcy/Gd9wgs&#10;zf8ZdhXuhqMlWmJ39da4/NUvQGg0HMla2Mx2oUBBH5yRcBzLvlK9h/CCAONscJhYMYW/O0Szmh2I&#10;iUnGX7sPYuKM2Rg1YQIuXL6AuPgYUWFF8UHLslGcq8ywWHWws6Qf/Xr8m4ThHgSIo4hGxvX630Co&#10;2o/Ffk1fE31O9OMSqqFPmX4q9lVZgi6rGFlO9t/7fbfrOcpx56pEJoEyJmszgZ7xk9atW4vYChPM&#10;6cNT20Htt7/fMTyJv8tjk6UifXx8UKdOHXz44YciBkK/vAJNsCnBYGEL9lf+zv5pdMCQ7sAfKwPx&#10;Vo8dqFh2A156/iQGfRKFgMss9ZsJEtlE2V6uI6QCDJOo7625oo5zSLVN6duU18MVXHzU86PrMcjr&#10;KGNz/J0iBIxrvPzyyyhTpoxQWGOlG5bUVSvtSbiO41b6vp/Etb7Xd/Cactzyurdp00bEBRnr4ZiW&#10;8aWsYl05fdz38U1n9ldRplfVf50lN9X3LZ4n40/0x/Na0pfOpHQJM8q1opKg4RBlUdkIn2WoCjl/&#10;NoPlUh0wMSqSoQLHe5/SCNWZYYcJvB8o61Cu9RiHsYoyoUaYHGYY7Vak6fWIiUtAcEgogm4E4XZY&#10;KLR6jXgt4TChzCzKF6vAOGcZVXEPEfcSCcRlKtE5GMu8eRPB8+bjSvce8CtbFiE+Pkhs+RosI8ch&#10;9t0PEdqsOa5XKIcbZUoipGQJ3CpVBiElfHGjeHkEF6+IW0XL4U7hUojNWwyJ3sWR6FUe+/K8gcH5&#10;pqJSvnPwyRcJrzw6eHgb4elpQt786fAudA2eZTcjT/Np8On/Lkr8VB+FfyqDYsOKofz35fDity/g&#10;m/mDERx1A4naBBjtBqESRyCOpRSNJoMQKFo4/zf06NYTdZ6pi+LFSqBYkeLo1bM3khKSYdArEKdF&#10;qMmaYDQbYeY+RRU3zWrOcF3XPM39Wx6b6zFzLDNeyn5MfoVK1FR+JOjJdSb/JkVc1ID7vcbHv8EO&#10;7mNUYtBZcQZcj3HMMPZOBduCBQsKlTiW9Q4L4xxvgdliUhTUnerFQsGY86Rqj5z5+YovQEkIIwCn&#10;h8OqhcOihUOoxClAnFCt5P3fCQHf/Vlcs3IOU0A4lk61WFjJLvN38TOV6UWJdR6LMncq0J4TiMuA&#10;7RUgWEDB9Bs41eF4HgpLwYQaE+Cgqr0RNu7fKcpEX4OdMJwjo6UbLdCZrZlAnBMwlorJj3p98Sj6&#10;Lo9JAHFyQU7ghzLcVB0i9DN+/HhRnm/kyJEie4OQBol9Qi+bNm0SCnAE4ahCxAB0UFCQWNDzZwao&#10;CR7xxsjnCYdIxZasyvU9iuDywxrFDcQ9rMX+Pa93XajxBkY4iIAWASaCS8w0pOobF7ISiFO/T06M&#10;Ug2M/Zd9nRs1yk4PHToUH3zwgYCVmNVCcImyqpR8ZvlQlheWJTHXr1uP9WvXYd3atQLEI4BBQOrU&#10;6dO4FhiEiDt3kJySIsj8u9S7BPyjLAKV42EWrlWh/R0khe0w6s1IS0xH/K1IRPtfQ8zZM7i1cimu&#10;f/0FrlWpheu+VRD0/Iu4tWEdgk6ewoHd+/DnH2sxY/osUfp07LjxGDthAsaJNh5jx43F+AnjRCnU&#10;yVMmi3OlotKK5ctF6dZ169aLeupr160Tj2y0JwEyAoMESwiEESIksCIdldllImXlDFIvVrJzFqmd&#10;W66vUV87SuDK8qdc5PDmpgZe5CaRfYQbc86DVL7kdeJ58UbIay8hPp4TfycdznNl+WjCcLzeUh2P&#10;UByhOm6U+TNtw5KxtCOBNwKTsnGe5c985BxLe1OOlUAyoTgqwlGGnRk333//vQAQudni5/NYeX7s&#10;22op3/s62HLYIeg6k0iFOF4LQnAsk0Ibx8REIzY2BgkJ8eLaEKiU9w86negw16aZcCciAZcu3sRf&#10;2/wwa+Z1DPkmGD26h6DtaxFo2iQejRpqUb2aEaVLmeFTyIw8eczw8rLA08sCD6rGeZjg4WGAh6ce&#10;Hp7pyJ8vDWVLpaFhXT26dzJh+PcWrPnTDv8AB4yCoCcQRxhOnwHE0VEhgwXKxo2BC7nwIRTH1FFX&#10;hTgFiFNoftlUsKaQorVCq09HUkoComMjEBMTJWxCpUipsJoVFPfvma0f7Ehd52aeMzfgVHXjRoXj&#10;gRmGBOO4/iDoTEejLMUuX881CeesYcOGibma44n3As7HXLPIcscSwFTDo+ojfRRrFjcQ91/FOdzn&#10;5baA2wJuC7gt8Hct4AbiHmxd5H6V2wJuCzxBC6h4OGU75/xPyepytkwgTuwB6ZCmY5plQS1GkQVu&#10;1qcjNSEONwL8cf7Uafj7X0N4VCzSTBbonGCcAsSpS0Op9pXys6xGGA3pSEqMQ0TYTVzz98PZ0ydx&#10;/NgxHD95CucuXcG14JuISkhCilYPg0UB5TKy1oUCkizryhJRhPUMsJh0MOrTkJ6aBE1KIlJTE6HR&#10;JCOVLZUtBakaTUZLTtUgMUWDhGQ+piE5LR3pOiMMJgbiZJa8AvXQiW4yapGWmoCoiBBcvXQSRw/s&#10;wK7tm7Frxw6hXOF3OQAB/oFYvuwP9OjeCxUqVEaN6s+gY4fOOHToCHQ6g0ick9nr6oCzoqIlm2J/&#10;979/pwVkEIn7eO7dJ0yYgF69eqFdu3YiYZT7dlZicA3WZuUDe5qAuAfx0YnAEf8nSsI5g/FOxUaW&#10;SlZKuCnKZUaDGVf8rmDS5Ano3KUdylcsjQKF8qNCxSp4/fXu2LPzAkKua3E7yIbjx6yYPjMVHd+8&#10;iUqVb8LbKxp5PA3w9jDDk34wryh4FAyAR4mT8Ch2ER4+N+GRPwUeubXw8NLD00MPby898nqnoUCe&#10;BBTzCUWFEpfwUumTeM1nB7p4r0Ynn21oVfIQGpW9gJpFrsI3TwiKeNxCMY87KOoRi/weScjtkYo8&#10;ngko6Xkdz3ocQDuPFfjcewomFPwRS0t8gUW+vXH4o0lAUAIcCQbYTUqpVAH6WqnwwxKqSqk9zmEO&#10;KvuzzB0fnbZJS9fjsn8gRk+Yhi49eqNtx85Yu24tgm8EwczERwJ1soyVKDnFEsw62KjYIcpYsVye&#10;UgZVUX5zzsEiyOja/hccyQ4Oc1XTUSswcS6j74rJnYxREK4iYEJ/l+znT/Nozu6c1ecox7WEouiv&#10;Y/yAfnT6yhlHpM9XQmdPk7qWOnDO42K8gz57qts988wzYn5iXIDxBgnAZSikChjOrlDpLMNotsNs&#10;dOD06RjMmXsFn3x8Cr/8HIJN67SIvmOFzaKoUgnbOdVeRIlzsa64f8lUeayME7AP8VjpW3f1b7r2&#10;x0fZv9RAnOwDEiaRAgVM7idwwPKElStXRrdu3YTwCuMt6piY+v2yTzzKY/07n0XbUTSBMSOKxlAZ&#10;jXaW41WCrf+GsXu/2JsEhtiHKBYhOQCCi4zPuCqHqce8gENFWT0l2YOPIkGDw+GukoAK6Eb1NwIc&#10;SgKITXmhCogzCihOKZ+qAB82oYZmcVhgdliVz5CACu8VZoosaKDRJCBNkwCDPk2A5eL6MHGDSkyi&#10;3LXShCIrS3BbbCKbhPcAZa1sgt2ohTn6DqI3b0Twl5/jWt3aCC1RDNHP1UNy15648+LLCKleHYG+&#10;pRH+7DOIafoyEtq9jtj2HRDTvjPiOryBpE5vIrVjF6Q1bYXkys8i0qs8DhTogeFFF+C5EqEomi8e&#10;Hl46eHgxPmVG7rzpyFUwGF7l9iB/q/ko9OG78BlaG4WHl0DZn0viuV9qo8+stzB7x0xEJIUhxZgs&#10;gDiT3QiLnWpPJiQnJ+Gvv7Zj0MCv8FzdeihRrCRKlyqDl19sjJ9/GoF0TTrMJgV+E4CPUL5yPqrU&#10;TuV84Xp971pjZcHqZpdO9HfG3aN4T1Yxf54D4/4c04zhEtYmHEd+gM9zvcmxzZ/v3nc4k5ZUYNXT&#10;CP88Crv9Fz8jK6iRfYGxfyqrkn9q27atUImjCijv88eOHUV6OivIEQzLBOKkWpxUYVOgXcJtVIhl&#10;opkZYLMZAasOsGoBazoM6UmIjgzH+bMXcOrUBVwJuMFlwl0Am/JZitK6AsCZxKPZrINOl4o0jXPP&#10;npIo9u6a1GSkaVJFv+WePSXV2TRpSEnjXl3Zr6ema5FuMEFvtsBkUfgSZd3ChDMTjAYttOkpuBMW&#10;Cv+LZ3F4707s2bUDu/bsxaETp+EXGIKIuEQkarTQmswZySsE7DLskKESR5Y/02eSWRctZ3pWBhBH&#10;GIiZDIR9OPB5MyfQw2AxS/aNGDFCABsMHPN5loTka7hY4Xu4kKXcLScP3iT5Wbw5svFnPs+FLRc2&#10;kqy912bwSZnDDcQ9KUs/ue/Jql/JBRqhIW5QmGXIhSvBTsJKLGd5LyCONzxZPpXwBTepBJwWLlwo&#10;xgizmQjD9e3bV8hocrwQKKW6GOEMLhrZCGnwkU4dWTqUx8PxwYlK3lyzWvwrmTzORlKfGb3MLrNa&#10;kaTR4nZ4NC6fvYST23fh1J+rcHzcKJx4721cqlYHl8rXwIVnG+LwpInY+vtyLFu8DLPnzhfKSARd&#10;qf4ogSxCWfydj8zWEUp2S5YIgIQbc8KErufC8+HmlUpohAtlOVSek4RR7kXPu/7tfgCcGlDJCrJT&#10;P8dj4CaQixouaHjtJPAiM4zUQBzLnPI8uMgn5Mbz5ns4v7GPsA/xxsjzJDxMMJj24WaYcyPtRWqc&#10;5Uw5RxK0YT/jJp/P8zV06Ikyuioojr/T5vw7N1QE3vj9BOz42YToJIxMBT6eC4E8CRnLktP3ggRd&#10;7frkRuX9v0kCcSaTWUBe7EM3bgTh6lX2LX8EBwchPDxMLOYzxqoomeCAyWiDJtWAyDsa+F2Ow/bt&#10;iViwIAk//5yArwZp0P9DA3q9ZUOL5lbUqW1C2TJa+BRKR25vLXLl0sPTywBPTzYTPL3Monl7G1Eo&#10;vwHlSuvxUgMd3ntbh9mzLTh91g69hVn3SiaSw6GHw8HFjeJ8VzYHivOCpRZENi+zAIRKnATiVIET&#10;Z42FDHU5oTKXCcQJ4NVkFtBjWPgtBFy9goCr/mL+4PVnX1Yrmj0KSOv+VytnXuHaf12BOI4JOg4l&#10;EEcIluNZwq/yfs/5nuObipYcVxxzHGMcb5zjaFfOyexncrMjv9sNxP1dvMH9PrcF3BZwW8BtAbcF&#10;HswCbiAuZ9ZZ7m91W8BtgewtIHy4QgXImVGeEZCTKk4KNCEVwpU9oBV2BtHMBthMWlhNWmiS4hB4&#10;+QJWLvoNY0f+gsWLf8fRk2cRn66DlupHVMuAUnZEBguF74P7SgbELQZYGZQzpiP6ThjOnz2Fv7Zs&#10;wrzZMzHyp2H4dsg3+O77oRg/aRqWrlyDwyfPIzA0DPHJqdBRWc2Z+S1KqsjkrYxSrnpo05IQExWG&#10;wIDL8L9yEf7+l0S7cuUiLvtdhJ/fJZFA5HflCi5f8cfFy1dw7oIfLlz2xyX/q7gccB0R0XFI15tg&#10;tigKObLkIwOTaZoUhARfw8F92zF/1kQM+rQfenXtjF49euK7b3/AjOlz8NvCpfj6q29Rr14jFCtW&#10;Cm3atMOsmfNw40aIUIZj5rxS+tUmgprceyslYJ1lYFWKdu4+nfMWeFAILDuYjfEEQjNMLKX/lfEH&#10;+j8kGOHq/3L1D8rg7dMUpFTDNa5QirCDE4Zj2U4G4wlpCWUJUbaIfiZFwcxqsSAxMQ6XLp/GxCkj&#10;0aFLS1StXgnlK1RH/efbYPH8vdi3PRp7txjx60gtunZNQc06cShaJBa5PZKQ31OPvB6E4nTw8EyE&#10;R55IeBS4BY/8N+GRNwIeuePh6Z0Mz1waeHppkDu3BoUKJqB0iTA8V+siOrx8EF832YaRVWZhQoGh&#10;mFRlOka8sA6ftzqO1nUuo2qJYBTyjoSPVwwKesYjj1civDxT4OmZijxecSjmGYJKHufQwOMvdM23&#10;CoNL/IahpYZhQ7/fYQ3QwRZrgc1gh81CH5sTrBDql1TVJMjmLL9M+1iNQkWPSeORcXHYvnc/3nrn&#10;fVStWQcVK1fDpPETcO70GZgMRgWkEwpI9OEZYbdTqVIHm0UHm9mg/J0RSSGrydexigMxDOoYsfFn&#10;+TurO/A1maVS1TCQVORSQz3ymtPXJCEl+p6Y7EzfFJPsWY6Tvmb6smXJtqfZn+sK1aj7dXYAhetr&#10;pD1kJSn1GL/fuT9uPyg/X30ejHUyeb5hw4Zo1KiRCJQz/sN4Ucb1ZyK1ieuATBgOom9xTNuRrrcj&#10;IsaKIyc1CLiuR3KKDSaDAzaLAuDYxP3NqWQoYE8FvrzfP0XdxSKShteuXSviEEzkZzzWdd7MLvn3&#10;ft9xv79nNcepFd74vYzRsGoHbchG2JmQnGu/kGPkcV/j7Hy9rgANxzSPSYJ9rserhuHU9n2Qa3c/&#10;uz7s3+93/83unNXnxPNhPJ9iOIx3Mf5JcRD+zjiZq2qWgOBEXMTZBBSXwbYp62jmK5CMU8gPMSaU&#10;RBKprGwFbGzKG7keNgMwADBCqVQtYkhOtSOLKKvtVGhygnZUONKmpyI+9g4Cr17E9YDziIm8Ca0m&#10;SVFp5hrVzKaAzwq8p5QmtFuscJjIr/D+Y4HFqofNqoVNlwhz4GUkzpuB253a41aVyrhZpAhuFiyE&#10;8FIlEVGlEsKeq42Et3sgfdi3MM2ZBuOC2TD+Ng/WxQtg/30xHEt+g2PECGjadEKIty+OFHsLkyr+&#10;jrY1Y+BbOB4enqmKUIOHUfm5QARyVzqPEq+vQ7EPP4XPkLrw/akiGkyog14LumDx6bm4GHsGqdZk&#10;pFk0SDenI82ggcGsh86gEzGj5ctX4O0+76BunWdRvWoNNG/WAr+OHoujR44p6wknBKOMNaeSHmPO&#10;olGVNbOpwbiM9ZdTITVDvFKdOOTcLxFi5HVTI733n80etsc/2OvVMWgJrar7rTwvxrO53mQMifdi&#10;rkfV8SW1Aqoa4H6wo3C/6mmwQFasgpy7mHxDgRqqxOXLl08oVC9dugQREWEKnCYEi5R5J7N8qhMs&#10;k+WeCZqy5LJYw7MZ4bBRIS4dDrMGMRGhOHJgH0b/MhY//fwrFi5eBbMVMFkcMFPFUqjOUQ2T61Wu&#10;eyUQZ4DRoEHUnVu4dvUyAq5chr/fJfj7XVQer/gJdsPvClkUMikB8PMPwGXRuF+/hqtBIQiPjkNK&#10;uk4km5Ax4ZgnDGcxG5CSnICQ4CDs2r4Vs6dNwsBP++Pdd97GO33fw+Dvh2PB73/g4IlzuHknCqk6&#10;nVibE64zmGkbzs+ZTdz/1AmEmamF6mnjiXUJAcRxUcKbG6E2Lki46OZGk/Ab1YkI/BDW4MKcykV8&#10;pIoRN6SEgmhgLgalUg0X8rKcm/yZE4a6PKrrouB+i9vHZRE3EPe4LJtzn5udI4X9nNkL7KsE07Ir&#10;meq62JU3RZnFxJshNzlUDeNncBwQGqV6F2E4PnLcEGSi44awGMcWAR/S5RIQ5edwzHBT4lr6UL34&#10;lDCeIHuTU5CamARNfCJSEhKRmJiEqMREXI+IwIkrAfhr1x6s/X051k6fjg0/fIdtb/fBoedfwpG6&#10;jXDopWZY/eOPmD9hMmZMm4UZM+cICEQ2Qq4ERNj4HMt6Esxavny5KIFKUIRKj1zwcr7g8bPxZ9l4&#10;PrJkJ8e+hF+zA9iysvW95gbelDiPSDCNcBp/lvOLejEibUgghrAerxWV/QhA0tHA5+WGTH4mz4NK&#10;lgQm+VqeO6E2QjaE5HgN+XdZApWfSRiOSm6E3CRUSNCQcyRhG/6NmwbOnbQxG+1LuE3aWz7S5vw8&#10;zsG88fJ72Yf4PVTtJIBM6Id9jwsyQjvs09llKDzM5ifnRqzyzWogLikpWVyjy5cv4ezZMzh79jQu&#10;X76IGzcCMwBAsWh1lmBhVo9Qiku3IDbGCD8/A/bu1WHlqjTMn2fA5ElWjPjZjv4fWtGhnQEN6qei&#10;cqVEFCsaj3z54pErV6JwynkKdTglE8fLy4zcuY0oVFCLypWS0Lp1An4aYcCO3TbEJdmRprOK2upc&#10;kDCDyGqyw2ywQq8zQZuuhyZNC61OB6PRIEowcGOnAHEiipLZxK1fcaApTZG2ldeOjn6DwYSY6DgE&#10;BgYJR8bpM6dFH6UzmItyAppqJ5kcQzl9TR/192fliJAlU7kOofOE9uH4oFIt52mOaamcyPmBduKG&#10;kGDvhg0bMsYvZbE5l3Pc064SmpXvdQNxDwYxuF/ltoDbAm4LuC3gtsA/tYAbiHvUKyj357kt4LbA&#10;P7VABgwnHLwM6vA/OqidJZ2kAozw/irqLlbCcDZCGgQs0qFNicS1C0exYNp49OzSBS+90AQffjoY&#10;v6/diluJqUgxW2B0AnGiXKozqJcBxAm4Lh2GtDhE3rqOcb+OQvdu3fHyy6+gdu26qFa1GipXqoSq&#10;lSujZo1aaNDwRbTv0hXfDh+Jleu34mpoBJJ1RuGwNllZItDpoKeKHculmtLhd+Ywfps9CW/3eANt&#10;Wr6Kpk1fEa1ZM7YmSmvaBE2b8OemaNqMr2mOV5q1QuNX26JJ6y6YOm8Zrt+MglbP86eKkxkWoxaR&#10;EbdFUtKIkb8IeKBtm1Zo0+JV0V5r2RKtW7RC82Yt8dKLr6B69dooXrwsKlaugc+/HIzjJ88hPjFJ&#10;ZK8rdpEVFJzgoYThnCo6ipKOWyHun/b7R/H+7HxS90rklPt2+kDp86IPknt7JhPzOfr/XKtQuAY4&#10;swLmHsX5PIrPcIVFsrWRs2SyUjGEUKwTFnACcVQ6M5noe0pEyM0AHDy0AxMmjsf334/B8KFzcWjP&#10;bWz+Iwk/fR2F1k1voJxvCAr4xCFv7gTk8UxEAc8E5PW8A2+vEHjmuQaPAn7wKHwBnkXOI1eRC8hT&#10;5DJ8SgShSPFQFCoSggIF/VGzVjA+/ECLpQvScGZnDC7Nv4Aj3abgrzK9sL/xMJz6cj3OL72JhSOi&#10;8W7XO6heMRC+xQJQuvA1VCgbgaJFw5A73y1457mNvN6hKOQZiDIeF/CM12E0zv0X2uVbjNHtd+D6&#10;5lTE+JmgjXfAaiIk5ICFybB2B4wCiHPCD2KOIShoVspIOSwICArE/CVL0ejlpihZujyqVauFWdNm&#10;4fKFy7AYOS/JJFQ+MrhogMOuh8PGQCUhO9pa1pmmf04W9GNRP9lcgThFDSQ7H7f00WUHitGvRT8W&#10;QbgXXngBNWrUEEn39A/T58e/51Tc7GH6fFbB5XtBqxKmoV+f8QWeK33BjJvQ1y3jMfcDix43LJUB&#10;udk45kxiHqIPkn5/+hLp42fSMmMiGTYguG1RFB2lOhysVDJkX7WJYLfWaEd8ihXJaTboDA5RMk0o&#10;nYr+rLxXKlcJUPYBgDjOj5w3GXN488038eyzz4qYLuM5/Ju6Dz5JIM4VjOScTv8rK5JRVIIKe4yZ&#10;ZTdG1PPmw/TJv/ParOZkaVcmUFMggccqBSDUkJAagnXt+3/nWP7Jex4mJuR6D+WxS+VKxqKGDBki&#10;+lLNmjXFGo5Vr5iE7nqOajAo4/tlQol8fCAgTirEKSWECcSxpCof1UAc18tMIrFmrJmdcJvNihtB&#10;17B08Xy82+ct9O7RFZPGjcLxIweQmpwEK+M5hM6FEiuBVyvMLJ8toDg7GMKxs3whwVSWKbTpYTdp&#10;YEuOgfn0MaTNnI7wbt1w7fn6uFixIgJq10ZYx/ZI//F7mDasgfXcCdgD/WALDoAt9BocIdfgCPKH&#10;49xJ2KdNgqbTGwgtWA77fNriR5+fUavgLhTJ6wdP7yh4eKfCI5ceHrm08MgbjVwlLqNQg00o2u1H&#10;+H7dFa1n9cGPe37Gvjs7cT31CqJ04YjTxCLodiDOXT6LQ8cP49qNYJEMQ0Wo8xcvYNny5Rgz5ldM&#10;nzIdu3fsxvWr15GUmCQAXNpBQIFija0oUyrJJkrc7a4mXud8rRPQl3/PCohTQDjZlGt3f53Lf9Lr&#10;7/9e1/uUepyo5ykKkDA2y8pwLKPKGDGZgruqujkBUPU4uP8RuF/xtFjgXmsWrkdY9Y/lvKkSV7x4&#10;cXz0UX9s2bpZqE+KMaKG4ew2UeErYw4UyS1OtXgBw3GtyQQMLazGZGiT7mDX5nX4YfBgNKjfGI1e&#10;bIVPPv8OZhtZYWVOo2KmAsQx/mx2lkw1waBNRkTIZcyeMhrdOrVFq+bN8GrTpni12ato1rSpsldv&#10;2gRNxD6+KV5t2gJNmjRHk6Yt8Grz1mjZpgN6vNMf035bgXMBN6C3KIqaVrMOVlMq4iJDsXvnFnz7&#10;ww/o/tZbaNmyldirt+F+vVUrtGzVGq+/3h59er+NOXPm4uSZs9CYzNBabDAIVWcnBO2E4hQgzklD&#10;M+5NH4r4j1px9ysE/+h7iwDiuMjkBpOLN6rDrVq1SkAbEnzjIxdSVDgiIMO/EfjgIwPKDMwTEpFK&#10;LBLOyCoDRr2wudeN+dGfataf6AbinpSln9z3ZAfE8VpzAct+ykmNKkIEjgissf+7gg+uTgr2XaWc&#10;o7JRIxxFqIJQKDc/VFVjCb5vv/1WAHGESgkxMWuCAB4XzVzwE14hNOYKicoJ03WTwO/jMXOM3Qi6&#10;gWv+V+F/yQ9+Fy7h4oVLOH3+IvafOIWNe/dj+R9rsHD2XPw2fgKW/vgDVn32Mba+8Sa2d+6Crd17&#10;YOGPP2LamLGYNWMOFi9ZJtTPuIgl8MbsJvkzH7kx4YaETksqodFOUo3MNXOLv6uba0bMowLi+B2E&#10;4HgctD/tKQE9Pu+qkkZbUlmL9ue14DlyjuNGkM/zmksYjjYmZEaohpldBOGYScXGeY4gHa8lyzKy&#10;nCpfw7mS114q7XGTqW6E5KTKHj9HKr/x83g8tDttLe3OvkSbE0xmNhdBPm6y6RhhX3PtRxKGc3UO&#10;/BuBKAnEsQQKQU9eI54zbXHixHGcP38W169fFSVUtdp0ZxlhbnSopK0syC1mB7Tpdty5Y4F/gBFH&#10;j+mwZ48ZWzbbsXKFA+PHWfHl50Z0fTMZjV+ORuVKt1DY5wZy5w6Bl1ckvHIlw9NLq5RO9TDBy8sE&#10;7zx6FC+ZjPqN4vHpAAOWLLfB76oddyKt0KQqcvZWgwOmdBu0qUbEx3JuiEbozTDciYpCUkoyTCyR&#10;I7JKZU6MLJuaKRmbOW+p4Tg6RBQgLioyFlcDAnH82AkcP35CjEnaRzqLXIE49oH/2j/XuZ3jm/Mj&#10;51RuxAmqEoSjTWSJdnXJZr6eY55jnQ4MjmfOCVzLDB48WCg0ctzzeX6eWnnvcUH87pKp/xSbcL/f&#10;bQG3BdwWcFvgv2YBNxD3X1vBuc/HbYF/vwXow82s4MSyTjYBXlBNQiiTCYULKl0otaBY3sxqNQjQ&#10;wmpJg1Ebg1D/o1i3eAre79EJz1StjtJlq6FDz48x/fcNCIxPQaLJAgPV4SRoJ6E4Ab+wNKAOhtQo&#10;hAWexda1v6Nl81fhW64KChctixKlKqBcuYqoXKEiqlYoD9+SJVCqeHGULuuLRk2a491Pv8KiNTtw&#10;MSQSqRY79FYzzEJ1yqSUdSUQZ0jGga0r8d2AvqhVuSwK5ssDL08veHl5IVcuL3iLlkt59PLM/N07&#10;N7xy5YdHnqLwLFQRXw6dgLMBt6HR6YWyldWYhqTYMBw7vB+jRo9Dt9790KZDV/R+uy++Gfw1fvn5&#10;J4z6+Sd8/OGHaN2yNXx9KyBffh8UKFQcLzdthUnT5+JmRBTSdIaMgGdGCUO7RahmKcpZ8mcJu/z3&#10;9sP/xpGUXbApq6C5hF+4D+eenr43+oPo++O+Xvpkpb8xuz16dnGHp8V+2YFNmSWEVCFkWTpVBKyV&#10;CgR8VAL1nGsU1Qgq2KSkxov4zJbNR7F86Qns/SsO86cl4t1u4ahZ6TryeAfD0ysO3l6xKOAdjeIF&#10;IlC+bCCq1riISs+eRtHq+5C74hYUrrEd5ertR52XT6Jp66to2SYITZoFoOELJ9G9hz8WL7Yg4LID&#10;xmgt0vb6IeSjX3C6XFNcbfkRIn9ZhvRj4fDbmYpF/O5ewejQ+jLaNr+CXj1i0LLVLTxbPxC16gaj&#10;fMUbKFY0ED55rqGo12WU8TyDGrn2o0udE5jw2W1sXJiESycMSE6wQa9zCMUMk02B4tiEAqVVUZAT&#10;8zDVM+xmXPS7hGmzZuHZeg1RrfozaNHiNaz5cx1CgkIEBCHK8YlEVM4VFmfFB5P4WaEgVNIW4nXU&#10;7ZSqcGp1OPr4FIU4dTjvfhCKOtYgX0vfLmNyo0aNQrNmzVCyZEnUqlVLqMUxIM+EzXvF056Wvi2P&#10;I6tzzAoYlEAcffz0b7K6ChPG6SvnHOBa5vNetn1ccBfPyRWIk3AU4wdHjx4V8SUZY7hrzhMwqxOI&#10;E2pXHL/sc1xDcC3BcpIOEQCnKgxfKhKkneVRBQAuyvY6YbgHkFRibISxEoqbEGDKnTu36EecG+g/&#10;lfOs6xz8KPuQazzNNc7F3xkXo9+WcbnDhw+LeZ7Hdy9YRf7tUR6rus/e637F46NgAYUPKGbA+I0s&#10;3a0G4u5SR3OWnHycx30vW2QV18zqvukKScpz4H2XfnaKgLz88ssoUKAAateujU8++UTExTgvZeWn&#10;vyse4Vozk9MlgTgBinJMkJyggICqiQV35jzMcWGFqGIqHsVHco1M5UbZnMkS6nO5cuUyJowfg4b1&#10;66FSeV+83qYlJk0Yi3NnT0OTkgqLEDlQyl6yVKgE4qjKJEr+CVBOWe8zwYXrcIdBA8edMFiOHEHS&#10;1GkI+uQznOrUBQH9+iH61zGw7twO+43rcCTFwqFNhkOfqjRdChyp8XDcDIJ13kykvPkmQgqXwYHi&#10;r+JX3yF4tdoGPFf9LMpXuI1ChWPgnTcFHt5aeORJQK6iwfCpcwTF2s5BhQ8Ho9uMUZh7Yh0irBG4&#10;kx6GwPCrOHD8ABYuXYARo0dg8LdDsHL1egQE3UKKVofo+Fj4Xw3AiRMn4XfJD8kJSTAZWCKc+xep&#10;iKqQarIUraIkrZZ5Updyd6rqOZOBBEAuSTcnraisZzLSh8SdUlz2pxCIc41Zy/7PezLvRyyL/dJL&#10;LwllRMb21SCsvIc9zvvP45jv3J+ZeV93nf/k77xH8b5J8aM6deqgYMGCaPzKyxg3/lfExkbDYHDe&#10;T+02Z/lUKyxUKuae1LlWzwDirEy40MFu08BsTERc9A1cPLkPY378Fq2bNINPobIo7VsH3Xp/osBk&#10;znktA4Zj8oaDsWXC8kakJ0ch4OROfN3/LVQoURD58+RGrlx54O2dD7ly5UYuL+7fPZHLy0P8nNsr&#10;L3J55kUur3zInbsA8vuURtXnGuPLEZOw74wf0lnK3awXoJ4hNQzH9m3E6JE/okWHzmjTpTu6v/0e&#10;vhvyHX4eNhw/DxuKgV98hrfe7IR2zZvig3f6YOasOfC/dQcxWj20djihPqfQsljXcI7gvK7M8/R2&#10;5CQQx2vsIYPDXMgR1CDIQ4iDoAcBDkIfLC9J1SI+EoxjFgRBOQaPCYoQ2mC2Fm+WXLA+yAbADcS5&#10;p5/HYYHsgDg10MY+z/5K5TZmHrHfSsJb/f6sJkVCWdz8cOErleIIR5EUpwoYN7AE4jiGOJZWr14t&#10;Fspc5BNs4oKfqkUyo9GVRHdVOWOGkVQt41gjqLZm7XqsWvUnVixfheXL/8Di31di3uJlmDVrPmZO&#10;no6ZEyZgzrhRWDh6GFYNH4I/h32DVT8NwayxozFtwmT8vng5/tq2E+fOnRfQFSESdSlX3vT5HKEk&#10;QmJc+BM64Sad49vVLg+6yP6n84KEWXhcLGPKOYvHz+Pj5pMbP3WmqATieG68BtxUcwPDc+LrpYod&#10;bcxryY0s5zjCa9zkEGhjIzDDeY+bczZm6bEkLhdGsgQqYRo2dRlUqmyyT/C1LIFKCI7fQdiN9uWx&#10;EzSUJWf5HDcbhHG4sWDfJPDHzCP2V2YiMNOLxyuvBc9R/U9t48cxvh7nZ/LYzWYrkpJSEBR0QwXE&#10;ncD58+cEEBcdHSmAuMyNqio4YQXMZgdS0yyIiTPh5m0jbgTbEBAAnD0DbNpkx6xZJnz7bTJ69AhD&#10;/fqXUbLkceTNewre3tfg7X0HXrmS4OGhUaA4TzM88phRoEg6qtZMRbceZowea8OW7TZcumRB1B0r&#10;THrCcA5ok81IjElDcNBtnD9/GUeOHsdFPz/cvhMBrUEvFkdZA3HKbk4RjZMZpVIpjrXmrTAaTIiO&#10;jMO1gCAcP3oKx4+dxKlTp7MF4qRj43Feq5z+bGkrqfxJpznHBhvHtrpEuzo7XA01c8xzE89xzIyf&#10;7777Tox1Ohw5DvlZBA2zujeIxdwj+OcG4v5rGIf7fNwWcFvAbQG3Bf6pBdxA3CNYYLg/wm0BtwUe&#10;qQWkD5d+XAuVXRxmWBwmJVObai+ELBjRtijBPWZxW+10lOtg0scjKSoAu9fMwjfvdUDtcsVQKJ8P&#10;ipV5Bq/1GohJy7chIF6DOJMFOthhdTqJM/a7Aogzw2FKRUKYHw5uXowB73VFnjz5kCd/KZQuXweN&#10;GrdB29c7o2uXN9Czcwe0erkR6lathIIF8yFX/kIoVvEZdP5gKJbvPI1Igx3pNissVD0SQJwVDrMB&#10;Dl0ctq2Yjk96tUGl0kWQ1zs3PDy84eHhBQ8PT3h6eCKXpxe8PT2Ry8NDNC82T094eOaBh3dReBSq&#10;igFDJ+NkQLgon2K36WBKj8UNv5NYOHs6Wr/WCa27vIuPB4/E6o3bcD0wEClJ8UhJjMP+PbswfNiP&#10;eKZ2XeTLXxiFi5XBOx8MwLptuxGn0UJr5jE7kSGqv9ktrGelNIdsKlV2ETJ1/8tpC9wLMMjK30qf&#10;H0EY+u6oHET1JcIS9IXJihHcn+cUYPA47ZkJxDF07IStqIZocYgmystxEqIPULJbotQbwQDOOzZR&#10;Au5GoAbbtkRi0bxI/Dg4Cm+2jUJl33DkznUHnl4J8Pa6g8IFbqKS7w00b+mHnv1Oo8vHB1G38woU&#10;emESqr42Hy3f2YAPh5zALxOCMXHyLYwcEYAh35zA1Kl+8POzICHWDlNcGrT7TyH8o0G44lsVt1p2&#10;QuKo6TCdCYQlTINbfjpsXBWNWZOuYcq461i7WoeJkyLxxVfX8cHHgWjb/ipq1faDT7EAeOcOgrfX&#10;TeTzDEXRXAHwzXsKvTsGYd60eAReNSMh0Q6DWQHhzISInKAQleOoIEcomVAsy0ldvHQBM2fNwksv&#10;vYLWrV/HwC8H48zpc0iIT1SVnVQqNShNhullRQd1VQeXv6tf+zd1brLyi9PPTv8vE7gJL7FEF4Ov&#10;hOPom2ZytCtU9G9XpFHHEejjp8+9Q4cOeP7559G3b1/hw6ffOzt/XHaxm0flq8vKz85rICvNZCcC&#10;cpdPPgMGkk7fTGpEwUWyUkySffPv3cMYqyK0QYiJ8FKuXLnQv39/ARirVffk8T+OuVR9bbOyk4x7&#10;Pc759GE/OzuITwLYjOV8//33YmxSxZHjVN6XsgPKHid0+CDnl12sLrvjlVCP/DtBVcbQCFbmzZsX&#10;RYoUwRtvvCF86IxRMQb3UP9c4Tjxu0o+ThBZsmUKCQiWwnWsOIE4odosEkgUsE0NJjHGNnv2TLz8&#10;8ovwKVRItHavt8Xs2bNEPFgCogokaoWVySyEW5xqzUShrSyHTYDDZgYsRsCgA9LT4IiNg90vABGb&#10;tuLEtJkIXbceKWfPAcnJQJoGDoMWDosBNqsRNosBdrMODp0GjojbMP82Fwnd3sCNIsVwsvwrWP7y&#10;9/junb3o3/sS2rYJRaWKoSjoQ6W4dHjkTUXuorEoUTcUJV7ZDt+OM9Fj5DL8tu8oYoxJuBZ2Ddv2&#10;bMEPI35As5ZNUapMKRT0KYoPPh6IHXuPIS5FAzNssDisYp2QCbkJCTwFPBRwovNWSPtLa4tsIFn3&#10;kE+raiD+z8/qC6TMbooKlM35/083EOfa9/k7156MExFQr1SpkigXzIpC7Dfqec31HvVQY8L94hyz&#10;wIPMj5zjGdPv2LEjvL29UaJUCbz7Xl9cuHAeyUlJYjxx7W11WGB1mEWzCWjNDIeFCWds/FkHh0UD&#10;myUJmpTbuHh2P+ZM/gXtmzdB6cLFkcurOEqUfRZv9B4gcusy5jWRuMGEDabMGWAH4VwDUmNv4sy2&#10;pfikexuUzu+J3F7e8PDMBw/P/PDwzA1PTy94enogl6cHvD084e3hjVweeeDlkU+0PAXLoPJzr+LT&#10;EdOw80wANBR7sRhg0UYjOfwcpv4yEB3atUCdJq0xYNgYrNy6GyGhYUiIjUVCzB0EXDyJZXMmYUDv&#10;Lnilbg306N4Dq3YcxtXoeGgcgNkBcNsiBXKVecc554gkE6b/KXNDTijEcfx6ELYhXMIgMAE3ku4M&#10;CstSiVSI4o2fpfp4I6SqFEuLEZhjWUhuVPl3qbTFxReDyJwgZCNAJNWYXIGfrDYDT2o0uBXinpSl&#10;n9z3uPYn14WeLH3KhZu6XKnMksnqJqj+DEl/s08TuuAi0M/PT5QUJVDK8UNglCAVgSiWzCQYx3HD&#10;sUQYSpY55PsJN8kmS5HKEqRqWJUg3IqVKzF33nxMnToDkyZOwYRxEzGebeIUjJ86A9Omz8acmXMx&#10;f9Zc/DZ3FpbMnY7lsyZhxayJWDFrEhbPm4Mlvy3B1i1/CYdAZGSUUEEi9cxxq258jo02kmVJsyrN&#10;6UrSZ7UIzQ6Ek5tJ2lI9Z/DnrMqt8jh4M2LmGOFAzlkskcjNHqEx2lEq/cnrKRXiOE8RdmP5UYKJ&#10;hM64uCf0QjCGixpePy7s6XSj840ZVWwEHKkASOCN15WKcAQeeW1lqVlCdLz2UlWOj9zQc06lChWv&#10;PQE+wniE3KStecy83vxd2pubVHXpaWkbPsq5VH0tsrPvkxt1j+abJBCXnKzBzZu3RY1zjhfenwIC&#10;riA0NBjx8ZTO12aUFRX3VOd+SazjrYTq7NAbbUjXMuvMgZRkIDYG8Ltsx66dZiz6LRU/fB+Kzp1P&#10;oG7dHShTZjt8fA4ib75zyJMnEPnyRyF/wVTkL2RAHh8TChTVw7eiFs1bWPHRxzZMnmTBti1W+F2w&#10;IyHGgaQYB+KjTIgMS8LFC/7Yt/8ANmzaiINHDuH6jUCk6bRiU3WXSLTLRvBuIC4zW9VmNcNkNCA+&#10;NgEhN27hwjk/nD9/ERcvXhIQKzdxanDr3wxEPmgvcoWIORY47jk21GuN7OYrqRbKMUc1OCrgshwF&#10;HRoc47IUvCzTkBW8/KicbG4g7p9iE+73uy3gtoDbAm4L/Ncs4AbiHnRF5H6d2wJuCzxuC8gtm9hn&#10;2qjezTIgFgWGcxidZZScTm9CcSaWNdXDZtXCbtciPjYc544fwLyJI/DpW+3xUrUyKJU/D/J4F0CR&#10;MrXQpvcgTFzxF/zj0xBnsgpXtw0W2AjFiRIpLJFohsWQivTYEBzdtgI/f/EuXq5XBz6lqqF1p3fw&#10;1fdj8NvS1di89S/s270T+3duxuolczB66Fdo1awRKlQohwJFS8O31qv4bNgs7LlwG9GpOlEWSqir&#10;MQBoSIUh6QZWzB6Ot9o1QumiPijkUwrlKtdDpzffQq8+fdHn7bfx9tt98M7bfdD37bfxTp93Mtrb&#10;77yPXu9+gq7vf4UFa7YjMDIRWoMRNoMGmuhgHNj4O0YP/Rqvd3oT34+bidW7jyIoPBLJqWkw6g3Q&#10;69Jx/OgRjBo5EtVr1IJ3noIoUqIc3v1kEDbs3I/4dB20FqsAYUR5lSyBOEV1R6jrOMG5x90/3J9/&#10;bwvcL9lY/l1CA9yn0z+2c+dOUTrylVdeQbt27USiPhPWZFUKvv5xQBw5fT0zgTjCcErASJRKdQJx&#10;DsKxIjDPekrOSgnOYByfZ0DfYLDjjz9v441ux9H4lcuoXTsY5crdQYGCEfDyDoNn7lvIk/cKihQ9&#10;gYqV92LwT1ex4Vgslp26hd7TlqJU7/54cdBP+GL2Gqw+EISTfkkIuK6Dn58GFy8n4foNDRKS7dDp&#10;7DAnpkJ74CjufPQJrvmWRUSrlkgePQbmsxdhu5MEXZwFUbcMCLmehsBrabh124qA6wacuZiGE6fT&#10;sXZdAsaMCUfnrjdQrVYA8hX0Q97cN1AgVxCKePuhbuVTeKvzGSxeEAp/fw2MFgfMLEnlsMJK6Nhq&#10;go3lUq1WmE1M3k6HzaZHTMwdnDlzGgsX/IZVq1bjwIFDAjYzGHSwOdW57i7apnLOKY65u9td4bos&#10;iY6H6jquQVjZr+kDZnyB/ij6oAmFEcChOAVjCNLHLWMSWaksPio/1UOd0N98sbQDz4Pnt3btWvTo&#10;0QOVK1dGlSpVRAUetapZVhCPOh4hP+9x2EAN9qpLYvLaUTyAEC9jCoyvSohPHMf/AHGZ/UcZ76qX&#10;OH+++5mHNy5jOIx3DB8+HHXr1hVB/C+++EL41tUghys89PDflP071PZyBTlpP8Z1CHkyzkwxACms&#10;8iiP4WE/i8fsqu7G3+k3pt+dYGrr1q0FFNa4cWPRPzmvyPfIfuH6OTmpHPUgwIcUD5FQj9oGjFWx&#10;33z66adibH788cdCNIcxUFmx6KHsnOX0qZpvM9UCnHOwSkDAday4QHBZzQ+MqQYE+GP8uHHo0KE9&#10;SpUqhRdffFHMqxyvPL/M/uksFUq1OJaLpWCDg49UiFOUHWExA0Y9QCVDlrGOT4D+djiSAoOgvXUb&#10;5thYQKuFQ6+Dw2RU1KLtFgHa2ajErNPCHnEHpkWLEN+9G24ULYqA55rBb+BkXD4Ygz3bUjB+XDya&#10;NbsK33KB8PCKhad3MnLlT0KeYuHI43scPrXX4OU+yzD0t604HnYJv21ZhM+Hfoq6DeugbJUy8K3q&#10;iyYtm2HyjJm4fOU60rRa5fttLJdM5SrC8w6lLKpTqVJA9bI0qihnyPUH19ROxWWhFiebBOkI07GJ&#10;xYhT0S8zQKeop1IFSlHDVBSvVIpRGfPdQ/Wgf/zirOKnWSVnsF9QoZjzKIG4ChUq4J133hExaM4J&#10;WVVGk2P9Hx+k+wOeiAVc50f1fUv2Cd5PGXv98ccfUbRYURQuWgQtWrXEgoULcTMkBA6uQW1MkDPC&#10;Khp/NsNmk0CcFXYLE+fSodNEIeLWJezYugyjhw9ChxaNUb1sWRT0LghPj+IoXrYe3uj9uRMkI+jr&#10;XPMLIE4Pu0OnJNvZtIgLv4qtc0ejd6uXUCpvbhQrVhp16r2Eth26o0ePd/B277fRp9dbeKdPL7zT&#10;pw/69H4PvXv1Q69e76N3n/fxzvuf4/PvRmP+2h04fyMCWiurIhqRFH4dF3b+gQG92uPNTm0xbPJ0&#10;bD58AoFRcUhN1wl2w6hPhyY5BiH+p7B73W/47O0u6NypI977ZhR2XbiGeK7V1WWsuSe/C4hT5pUM&#10;6C/LxIDH2wW4dvPgTYCwBmEQAm7cbPKRAA4XJ/w7FaPYJDi3Zs0aLF26VKglsZ4uF+zMNuAmlWpN&#10;UtWIkIpUNVIrtqjrLT+OxeqDms0NxD2opf49r8sOiHOd2LLKrsou48oV8pILRk4EdNhw00ogVCqM&#10;kR6eMWOGAOIIT3HhTDiK44YlMTmuOJa4iOQmQN3kc3wkuMXP5PiS0uGTJk/B2F8nYMyosRg9cjR+&#10;+WU0xoyfgIkzZ2LBoqViw79uzXps2rARWzZvwNZNa7Ft81r8tXkdtm3ZjJ3bd+LUydMICQ4VsJsa&#10;9shqEZAVIOhqy+wcXa7XQvYiedORJVAJrUk1NEJq/J0LDFkCVX4ON2/cLFGOfPfu3QJuk/MOn+cc&#10;w/dIxwAfCQvRjpzfCKdRqY3v5ft4Dfg3QjHMxKPyG0E3wnAjRoy4q8nsVIJxhOJ4fXmduRngZ8uy&#10;pwTvZKNyIKE9Xm9+D2E4Hs/dWSi2zPriGQphmdktWd2QXTeu/y0gjhCbDtHRsbh585aAHdlu3gxF&#10;ZGQEkpMThSNLcXY7FdXkwt259paQnFJOFbBaAKMBiI6y44qfGXv3pGLB/FAMHHgMHTpsRf3661Ch&#10;wgYULvIXfAofQ1nfEFSqkoSKVQ0oXs6EwqX0KFlGh3r1LOjQzoxPP9Jh1nQztm+xIuCSHcHX7bgd&#10;asSt0CScPXsZu3bvxuo1f2LfgT24GngVadr0LIA4uenLSiHOWZaBgRabEWaTHinJyYiMiMKNwFAE&#10;BQbjxo1g4TTi/VWCoP/VTGn1vHG/zcu9NvyuThnOFYRUCcR1795dbO4Jw3L8cv7lOkatOvk4xpkb&#10;iPuvYRzu83FbwG0BtwXcFvinFnADcf+efbf7SN0W+K9bIAOIYyCHATKrUg6FTm86v5kBLkp1csPJ&#10;YJdZB4shGanJdxB2+yr27dyGaWPHoGub5mhUtTzK5PGEj5cHcufKhyJlquM1AcRtx5WEdMSbFSCO&#10;2d9UiRMlmugEt2mhT4nA7csHsWTij3ijWSOUK1UO9Zr3xMjJv2Hb3uMICrmN2LhYaJLjoEmMRPiN&#10;yzi0Yy2GD/4Irzauj8JFisG7YCW0evNzzFixF8ERCTATrhElX80w6eKQHHkOc8YNRPsmdVCsUGGU&#10;Lv8smrZ9GzPmLcHyP1Zj1Z+r8MefK/Hnn39g9Z+r8eeqNfhj1Vr8+cca/LFmPVas3YyFa7fhqF8g&#10;ojU6GM0WWNKTkRDqh/Vzx+GHz99H97ffxYJ1W3H+dhRSzFaYrA5YLTaYjEacOH4Mv4wcicpVqsPT&#10;Oz8KlyyPPv2/wNq/9iAuLR1pfD2vQwYQJ4NyVIdT5LJcHezy+v3X++nTen73C8a7AnGEIuhbZXIp&#10;Ybhy5cqJMlX8nfEItTLTfzHwKEuMKepwZqURXLU6RBNAlCjVbGPFT+V3EdQmQMsyzVZodXZMnBoM&#10;3yr7kM/nMrzy3oRX3hjkyheD/IUjUaxsGEqXv4hqdQ7ipVY7MGm5P47FRGJzlB/6rRmLMoNaoemY&#10;D/Dzpt9w8lYIotLSoTc7YDAARiq0sWSpzQGL1QZLUgq0Bw4j8qOPEOhbCndaNUHK6J9gPncK9uhY&#10;OPQW2E0OWM1MWnXAYHFAZ7ZDa7JDa3AgPMyIY0dSMW16FPr0DUG9hldRvcYtlC0VjEK5z6FSqYN4&#10;/dVDmDP9Oi5fShbzBUFeocDBctQsE5sSh5s3g3Dh4klcuXIGMdG3kZQUh/j4OFy7dh23bt4WwJLJ&#10;pIdVBC1Z0YhF93KupLIEZiTgpu7XTPQkfMM4wMqVKwUMRyCF50BfMn3eEkRRV0JQ+6qe1vnA9bjU&#10;QBx9b/SbE9yqWbOmUKOij47+dvo7swMWXKHAxzUvZAV4yXiGTK5njIDxHsZBGSvKqVgnv5vxFYqY&#10;UM2L6l6MYTAeIeMlWcGUj7LfZBfH4Pey/1LggGIEjLNQXILgEq9dTv5TA6dqKEz2TSZQs4xx4cKF&#10;0a1bNxETp8BEVkCcq+CGtMeTPr/sYnVyPMljZ1/m/ZfzD4UaeF68TvyZMX6OQ7ICjH0xPsN43eMa&#10;aw9qo3utLyQ0zPPhebBiF4VLOnfujLffflvEaVmxiXOLeh5V7qmZQJyFQBzvseKey3sx1aCNgMko&#10;gDcHwTjeHE0mJejE5vybgGDE/YrlFFn9xwKH3gB7RDT0C5cirlsPBBcvjtCXX0XMuJkwJxgRdduG&#10;bdvS0f+jG3ilaTDy5GEVowR4eafAK3csvAr4IU/pXajachF6/DQfsw4tw9dzv0GHj9uiXJ2yqPly&#10;DbTq1grfjfoOO/ftEvEio0EHu8UIO1XqbMoxKeWaCftxx0EVPKX0LAEcAcHBBLtoZrG2kM1BZWkB&#10;5xidj3L9rZQhz2xKSURCdYT1FbCHn58pMpdT6/P7QVDq+xJj9Yzn16hRQ5TMpNIm49HsN24g7kFH&#10;6tP7uqzYBte1BudGznfzF8xHlWpVUaRoUdRv0ADDh/+EAD8/OKjgbuXYUvwCBOIIwTJBxWG1wm42&#10;w6zTIjH6NvwvHsXG1Qvww+D+aN/iJVQuWRRF8+RBXo+8ChBXph669P7iLiDOQTW1DCCOYitMuNPg&#10;TvAFLBj2GTo2rItS+QugUrU66Pp2f4ydMheLl6zCn6v+xJ8rV2D1H9y3/4mVf6zFipXrsHzleixf&#10;tR4r127Fhh0HcOxSIMLiUmCw2kFBljD/89g6dyL6tG6M93r3wLYjx3A9OhYpNgeMdq7BFTVNqtSZ&#10;0qMQEXgcU3/5Gt26voFG7d/Bqn1nEKln8gr9Js5y76LkO5VsqOLu3K9T/VqoW2eKU4pqy08IlOVa&#10;yIMwHCERwiCEbpiVQZCD1Ctli7khlbAKswy4GOfihQtz3hS5COAjywFKyIQLQqo4MZtDlgeU5SkZ&#10;YFaXXcypRSKHpBuIe3onpr97ZPeDs7KDviTk5roYcn29+ubIfky4iYtFLhK5oOLGlUAFxwSVFLkp&#10;YqOSGMELQlQca4ROOd6oxMhGWItN/TN/5/iiwhw3MzOmz8C0KdMwbdJ0TJs0FVMmTcGkqVMwY/5c&#10;LPpjJTbv2okjx0/i7NkLuHzxCvz9AnDFzx8B/gG4dvUqrl0NENAqFdEInbmqsKkX7VlBgK4glutr&#10;sltYuC7+5etoO27suaAmcU0IhY6u0NBQsYnkTYfHqAbiuKDjnMJNExUruRhRq665KsQRsOM8xDlO&#10;ljjldVCXQKWNeV1oY6q+caFMmJGNP8vGhRCvI68HP4/zJOc8zney9Km69KwsOytLoNKB4Tr/ZQe3&#10;3cvW/2Ugzmp1wGi0ID1dh6SkZNE/2BIT6fxJglabBrOZi28u1JXsb5nNchcIJ+E41l63KlBcmsaO&#10;6Cgzrl1NxZ7dtzBnzmkMHrIL3XusRaNGS+Hr+xvK+q5Hw4b+aNk6Cc1bm1HreSPKVNSiWPF0VCpv&#10;wvO1tWjVNBEDP9Ni+mQjNm+w4MhhG65cMSE4JBUXLl3DwcOHsGnLRhw5dgjBIYHQ6tKU+vEin90p&#10;Py0WA3dLgGfOXQTiuNFgkIWOPp3Imk9NSUV8XCLi4qRNFHCUDg+phpZTG+2/O18/zPuyA9LuNVfd&#10;62+cvzk3ZAfEca5xA3H/FGtwv99tAbcF3BZwW8BtgYezgBuIe5jVkfu1bgu4LfA4LSAds0rwiEEt&#10;llRSkpZYmo9qCyJIZjMBNj0cVg0M2mhcCziBlcvn4ov+H6H5C6+gVIFCKJk7N4p7eaBoLg/kyZUb&#10;RUpXQdveX2LSyr+yBOKUsissuZSI5IjLOL5xPoZ92A31KpZF4aIVMWDUUhy5eANxKemKSj6DXVYd&#10;7FYtrIYkxIVfw95NS/Fx3zdRybc08uYtjWcatMfHQybjov9NoaoulCJsRug0EYgI2o9xQz9As/o1&#10;UCh/cdSq3w4fDp4M/+BwxCYlIT45HokpCUhKTkJiUgriEzSiJSSlIiE1DXGaNISnpCHBYILOZofV&#10;ZoMpNR7RV8/g93E/4IfP3sWArwdj/aEjCExKQYrNDiPBGosNBoNR+Hd+GPojyleoDI9c+VCoRDl0&#10;6fMBfl+3GVHJKUg1mWF0AnEMrimKFE6FCuFkV9ThGHQTShRP0LH+OPvgv/mzswtYqxOR1a+hf5AB&#10;SJb6oyIHgTiWKWK1DSYDuvpqczKW8DiuSyYQxxC1SWkMhtmUoBLnIQvBN6HwAhG4JwynwLMKEJeu&#10;tWPU+DAUKn0KXgXuwCNPEjzypCJf4RT4Vk1Gg6bJeLHVNbTrcwqfjjyFaTvOYHngYYw+Px9tl72F&#10;kj9WxcuTWuPHbWNwIuwiorRJIlBmskBAtIQDxFxos8GcnALtfgJxHyPItzTutGqM5DE/wHTuMGyx&#10;d+AwMghvh8XC93O822GwWqC3mGHmZ+rt0CTYEBhgwJo1yfh+aAze/yAJTV4JRtGCu9Cg9n583PcM&#10;9u+MRESYFhYCtAw0Up3ToYPNrkPA1fNYtHg2fhj6JX4dOxx7927DnTu3hX/MaDSJ2JPVanbCcCYF&#10;Mn6KgDgZh5B+K15D+vfo52Mcjr5Q6Ren75n+ZvqpeF6u4+jf5gt0Hfs8V8ZOmjdvjgIFCuDll18W&#10;FVv4fHZxnCdlA7UvUn4nA6q8RpyfBg4ciCZNmuCnn34SifcEF3MK8GIf4lzKeyrjF1Q4ogCAhDiy&#10;iuM86rk0u7mf/ZYxGoJwvM716tUTogSMnfC4c/KfazxMXmfGmxjfIwTHsokVK1YUidSMrakBw3sJ&#10;bOTU2HSNj7oeI3+XCpU8F841PF85z1BEg+tLQoGcdxhHZN96GpLxHwSIk+fL8cg+xlgtBUfIO8iY&#10;qOvcIu6r4t6q3HOV37lWVlTiCMCAEIzFBIdRL8A4oRxnNgEWpfE1TJZR4DMFqKOSqUNvhi0iDmnz&#10;liKma0+EliyF202aIGHSZFiT0pAab8aFCybMmZeAgYMSULxYBHLnjkEur2TkyZ2K3PlC4V30IIo0&#10;mIE6/b7BG7PfQ7cpPdDlp/Zo2e9V9B/1IaasnozDVw4iKiEMVpMWdqMOdpNegeIEEMd7uALDUcWJ&#10;6D3V8BQojmtoM+wwimYD1bC5F+G9k3E4gr4UqGDjzyYn4HI3DEfoRa0y5wrEqcUzn/SYv1e/kZCn&#10;fA3j0mRfXn/9ddG4NuUaleNCrRTqeh960ufk/r6/Z4H7AcPynsBrvW79Orz8SmOULFUKdeo+i68H&#10;f43LF8/DYTUKIM5hp0+Aa1szLDarAtEShDUZoEmIwZmjezFv2q/o3bUtGtSpBt+ihVDM2ws+np7I&#10;55Ebnh5FBRD3Rq8vRLlRjscMQFWWTHVoYbMzvpyC0IDjGNHvTTSrWRmlCxdDvcYtMGziDBy/fB0R&#10;UXFITkpGcmIikpOTkJScgvjkVMQmpSImMRUxCamIS05DokaLFJ0ROpMVFqtdzFFXTx3D/OHfoleL&#10;JhjyxQAE3olElFaHVLsDersTdLNxPqQifgI0cf7YtHwa+n/wHio1bIf5m4/hlkaB56zZAnG0jbKv&#10;EXsZZ7XmJ7lvJyjtwRsCYRDCO6tXrxbqSQwSU/KXC08GhLkg5yNvGIQ7CIBwccWJgTAJAR8Sh8yG&#10;OHjwoKizzAUX1ZH4O6EVAiOE4ggP8fPUE41roPvvdeWHf5cbiHt4mz3t78huQlNnbXChx84v+7bc&#10;TLqW881uo6DerHJxyJshN0JcOBIEZb9neU5mUEilOCqLcdHPzQhvot9++62Q6aXsJjdN3Ojx75RG&#10;Zxs1apRYZI8bN04AWQKomzMX8+fOx+KFi7Bk0WIsWbwES39fij/Xrcb2Pbtw5uJ5BN+6iajoGCTE&#10;JyIlMRUpSalISWbTKKVZNanQatNhNBr+ZwOdFRDnSkzfa9zKzbzMLFGX+pQQrPrzaDeChATcKEVL&#10;mPDUqVMCjCMUxywhXiv5Hn4eF+J8PecVwrx8HxfrtD1V4gidcY6RZWfpOOPncp4i4CaV36R9+Th2&#10;7FhhYwJxhN04n/Haycbf+X7CigThmBXD7+a15nzI71SXvuXPsiQqM2rYz2TZWdfa8tlBPvd7Piso&#10;Ttrf1e5SBdD12j1NY1mWDLXbHLCxFI3FelcZTKUUptHp+GH2twLESTso45uEOUSTcByJdJa34eea&#10;mYmabkVCvAHXr8Vhz55rWLjwGL7/fjO6vDEfz9efjHrPL0D7DofxTt/b6P1OMpq0iEXVmhEoViwM&#10;ZUvGo1qFeDxfOxpdO6dg4AAtJk4wYuVKKw4ctuJygB5nLt7CkZPnsHf/fpw/dxZht29CryfBrzjp&#10;FUe9bM5yLi5S38rfFUUAu1AeMMFq4fkbxL1T3RQHnzXDDup+8zRd30dxLFmNCdnnOQ+rSwrTLq6Q&#10;oOvG535AnFoh7l7j8Z+cm1sh7uEgCfer3RZwW8BtAbcF/vsWcANx/2Rl4X6v2wJuCzxKC0hAhdCJ&#10;VYAoVCaiQpMS6BLqTXQKW5RSKFHhfti0YRF+GjYQHdq3wrO1nkWFEhVRtkAJvFKzNjq82AANq1VA&#10;iSJFUaRMFbTt8yUmrvoLfomKQpxRBKNYktUKC5OjHBpYdGEI89uNPyd9h/faNkbl4sVRvvqLWHno&#10;MkLjUqEzmWA1amG36ACbAbAzGGeAQROPiKDzmDd1FLp1botGLzRFq3a98OV343DhUiAMegbsuI80&#10;ISXhFvxPbcQPn/VEwxqVUCBfKTR9/QOMmrMJEQmp0JlNMJgMMFtMMBE0sVihM9uUZlGa1mJDutUG&#10;g80uyhqK/WtqDGKun8aKid9j2IB38eVXX2PzoSMIpn/KZofOBhgtNugNRhw8dBg/DB2G8hWqwCNX&#10;fviUrIDOvd/H4tWbEBafghSjAsSJNDOhFK8oWUhluAwYDoqK3JN0rD/KPvdf+izX/Td/VyvvqP1T&#10;9GnQd0Yf2+DBg1G8eHFR2ow/s9oCfW6uihyPGuLIedsTwWUCpRmAEYABYKIklRScwWoCcSzhZhUB&#10;MwXUFQpxLCVqsiMpwY7hP4cjn885eOWhsowOuXPrkS9fEmrUTkCPvin4dnwsRvzuhy8WrcH7y8ai&#10;x8pP0PL3Dqg2uQ58fiiJWsOexzuz+mPhX8txMeQ6krV6AcQxYKaUKDXCbjXBwoTVg4cQ9fHHCCpX&#10;FpGtGiNlzPcwnd8PW+xNOEzpIgAvoAvOC4ToWHJalG9joNAOi9aOtCQbQm6YcfSYAdt3mbB0eRLG&#10;jQ/Cwvk3sX1rNMJu6aBJ4/tssAj1DSO0ulScPXsK48f/itdea4WGDZ9Dt26dMHv2NFy7FiB8g5mN&#10;vkLCzAxSKr5ERYciZ/7JcaEOoqvHBfu5AvQZMxpLcX700Uf4+uuvReyOSeVS3ejfFozPKsbAc+b5&#10;snrL1KlT0adPHxEn2bhxY9YqTgzIinLBvM53V115HFc1qzgTj5eQEIUOeLwEeHv37i1iQYxz5BTg&#10;JX2kFDdhbIXwD0URJLwl+9fjjA9kB50wpswqHbQXSxCWKVNGxL8Y02Gfz8l/rscs+xVjfeyXjM1R&#10;JY6xO4ozMOak9sVnB22q7fykz+9e8VE5dmh33nsJjLGqFeOSjFcy/sX+w1gWY3d8lPEH2ianID9p&#10;w/sBcTxWGevlI2N0HJccF4QyeU5kFBiDZHyP58rXKLFLtfCCkjzCcttUUOI9zSGb814onuPfrIzd&#10;mGAXZRSV+3JGv7DaBBBnj4iHdv7viO3aEzdLlMStxi8jYcJE2JM1MGrMiIm24eJFI9ZvMqJ8pQjk&#10;yReDXLmSkDv3HXj7HENu3yUo1OQ7lOnbEzVHNsZzoxqi/k/1UO+rZ9H2l3b44Y/hOBdzCcmmBNiY&#10;JGPWC1U7h5nHSGUnBfYjrKI0Bb5RNN1Y4JT/bxGNPyuNP5thE5AcgXSCcor6mxK/koIVfGTci3Ar&#10;xzPVrWTpVf4tsxr5kx4L6n6j7jvqvuzap8gNMNZM4Sg2cjDsO2ohFtf70H9vXZpTV+rxf29WaxH1&#10;mkK9tmBVuBYtWqB06dKoU+cZDPrqC1y8cAY2q5Igp6wxbTBb+UgfAffiGtwMPIc/f5+NrwZ8gNda&#10;NEXVihXhW7I0aleuhDdavYKXaldGheJFkDtXEZQo8yy69P4yA4jLVFWjEiMB1DQ47ElwWGJx/exu&#10;fNz2ZdQvXxq+JcugWcfumL5sLYJjkpGaboDZaIHZZBZ7doPZinS9VYBv3LdrzTboLTYYrTxeJcFF&#10;JBxZTbh2+igWjvgOPVu8jMGff4rAO9GI1uqhcQAGBxTlNyrMEwS0JEGTcA3rl03D+++/i/INXseC&#10;zcdwO80Bg00FxMk9u1M1UsTFVbH7nADiOP8LIE4qVkllOEIkHOQc/PLmzRs9f+dGlItxbkp50yBE&#10;RyUr3jh37twpnmPjZ7GkIeEgqaJEyEUS5W4g7vEP7v/P35DVYpYLPfZh9kFuCNjPCT1w8ade2N1r&#10;Iav+Gz+PEAYXwlxUUSGOMt9US+TikYpkXDRzIzdkyBCxeH7//ffx1ltvCenqXr164b333hOl+vg3&#10;bm4JybERmhs2bJiA4rgh5BhdtXIV1q5egy2bNuGvrVuxfftf2LFrOw4eOoDz58/i5u1QJKYkQqfX&#10;wWyywG5xSutTIYtNOEzozFWyFNQ2utfPWTmyXMEb2oX24CKZG3PamHMI7cs5gzZWl2fl+/kcF6Dc&#10;EFHCmMqThNeYUcUNPj9DSo3z9fyZG04CuwR3WdaZcw7hOM4x/BzCuiT2pVIbF7d8HZ0GlAnn5oV2&#10;lW3o0KFiA8asJEJv3Lxy7pKN2SNyLiPwy7mNx8j5jzAcr/2T3Li53rDV10H2b9qdmQwEBAkVStu7&#10;LvSepvlB6WNKyw4+ygpQVcOp4gYuKHqliYweIdMqwTk65q3C+R8fm4qrAeHYs8cP8+fvxaBBS9Dl&#10;jclo12Em3n1vMz4bcAYf9L+KVm0voWbtMyhZ4iwqlA1B7WpReKl+PF5vlYK3umsw4LM0jB1vwB9r&#10;zDh4zIijp2Nw/MwNnD5zGYHXghAbFQ0T5fKZTSQ2C3LDcPem4X/nHG6eMqWpM2Wq795UPS5Q62nq&#10;G67Hoh4Dss+zn7Pfy5LL6hLtMpPcdR7je+lwv1/JVHX226Pe3LiBuP8+2OE+Q7cF3BZwW8BtgYez&#10;gBuIe5pXYe5jc1vg/5cFJBDHvZgSAGJTyg0JxQNRctQImyUFSXFB8Du/G0O//xivNmuIYsWKoHjh&#10;MqherjbavdwW3/T7ACO/+Aidm72ACmXLKkDc2wTitt8FxBGyU4A4JhEnQ5d0FVcOr8TkQW+jfYNa&#10;8C1aEg2adcWZqCQkGpVsdKtR4wTijEI1jSoWDIKZ0mJx7MA2zJw2FkN/HIbhI8djzoIVCAy6DYPe&#10;5AzYGZEQfQPHdy3DF+90RJ0Kvsifryw69/0ei7acRUyqDkY6+EUgkEAJgTfAYAf0bA7lkc5vOspF&#10;aSibBVaLHub0WCTcPI+1s0YIIO799z/A6r924Vp0PJKtNmhtDgWmE0DcEfww9CcBxHl6F0DRMpXx&#10;1vsDsHLTDkQkapBqtMBICIiZ5BlAnDrhjOVmFRBOtidVeuX/16h48LPNKhifnYqOUDdLTxcVI5hU&#10;3L59e3z11Vci1iBjE/9vgThZGQF2WGERoWkRahaqLoqCjZ1JpQYHkuMdGD7sFvLmP45c3neQxysJ&#10;BXIlIX+uSNSoHo5uve9g+JxwjNp4FH0W/oomE7uh+si6qDiqHEr/WAwlBhVGtf6V0OrT5vjiuwHY&#10;tGk9bt0IhTHdCCvnDPq2DOlwmHSwJcVDd/AAoj76GDfK+iKy5SsKEHdhP2zxIXCYWY6OqjRWEUAj&#10;0MZAIecHobZjtsJhtMFussOocyAlxYG4RAduR1pwLSQdt8L0iI0zQW+ww8QSrQ6zAOJ0Bi3CwsMw&#10;e9ZctH+9I4oWKY5SJUqifbu2WLhgrlBukr5FJseKxjJ4QrlSgQtFZD6H/slxoQaTZIk/NRgn/ViM&#10;VTDWwJJtdevWFaVEGW+g6IRUa5Lve9T+qsdhIlcYQe0LpSgH/f0sF8tYIq8l4wBqdUhpq5wA4tTH&#10;SiiCMQsmzRPwYilNBsyl4hn/nhP/ZP+S5SKZoE8YTsJbTwqIy2r+ZwyOYAntVKhQIRQrVgzjx48X&#10;ggg5BRDKa+QqECHHFO3H2AohOEIRjDHxd3V8yxXMzErAICfG5r2AD3VyOQVxeF0++OADoczIUuUU&#10;72CszbX/uMZlcqKP8ztd+5fr2kINxKnhP/Yzjg3GLRmHZCUoAoCMC3Du4RykjBUKLSilyhUgTgFd&#10;lIQYZ6xGJMkQ0lbKcdtsZlisfJRxGwWIc/C+Y7HBoSMQFwfdgt8RR4W4EsVx86WXkDBuApCUDlu6&#10;BbpUICYK2L3PgMpVbqJQ/tsomOsmfLzPwqfwUhSu+C0qtH4XVfu1QbXva6PyjxVQaWgZVP7WF3V/&#10;eA7vLfoYp5MvI8meBItNCxuBOFbeMlPdjspOXDM4RZatyqMA5MT6gkCcTfw/V9TyJz6XCcVRMU7Z&#10;Byl7ocwYnHJNnMkqTiBOKZHIJqskZVZKyikuXT0uZJw0q3mAf+M9llAsG8VXsoLh+Hn/pntwTo3Z&#10;p+1777UWcU3eITvVqlVLlCldCnVq18KgQQNw4cJpWG1GkWwhkj6sDiVxhEqSNh0clhgcP7AGn/fv&#10;ivrP1kCp4iVRrKgvnn2mAXq90RWzfh2K97u2QL1qZZAvd2GUKFv3f4A4JYbMCmIE4jSALQ4OfRgu&#10;H16PNxvWQK2SRVGhXCV0eOcjLN26B9FaM3RGK6wWZb1rsTtg4l7b5IDR6oDJCbaZHLL8qUr90mJA&#10;6KXTWDP9V/Rs2RgfvfcOjly8gluJyUhzQOzBLVR0E0CcCVZDAuIiLmH+1J/Qo2d31Hq1K37feRIR&#10;OhUQJ+YEelMUWFYksgn1vJxViBNAHNXcCHwQMCGIwgUKBzlvehzoElwTWT1O4IXBZgJFJKj5fi5U&#10;CbNQrYnZB6TneeMkPSvLqJI253v4XrdC3NM2Dfz3jicrII79js4UbiYJNhGUonoh+yX/di+FOFdg&#10;RcpQE8QgGMWxwzFEcI1KZISsuICkE4eZXKxTTwiuZcuWaNSokdjIUlKbNez79euHL7/8UkBa3Azw&#10;/YTguDCjeiOhUwGWHjuG82fPwV+UFg3A9aBrCAy6hpuhwYiKCENycgJ0hnSYLM7NjlUB4lgy0sLs&#10;W4cNeocJZmY3O4G4rBxSrpBNVot59XPsPVJtkfblHEIbExojcMKfmYnBOUUNl3ACou0JsfE6cN6Q&#10;rycoR9uqgTguRPg5hA4pS041Ny5aCR7OmzdPQG8shSqV3fgzn+NrZs6cKcqh0qa0rbQvH/leSmBz&#10;g8Pv56ZbNpaNVjduFGQJVB4fj4k2fFL/7gXE0b4EBml3zrucmwkGqvu3K8j4pI77ft+jBuKyg+Lu&#10;BcSJDY5T1lpkt2Q0p7y1yMxhwMICi8kMbZoecTHJCLwegUMH/LB08S6MHPE7vv5qPgYP/h2fDViJ&#10;3n1W4pWmv6NGjWUoX24DGtS7gA6vxaDf21Z066xHx9eT0f71KHzYPwmjfk3D0hVa7NibgtPnExES&#10;koT4aA20KTpYjdx4ZAfEKWpxSuaQzB5SZSM5ZXLtfA0zf5mFw/NwQn7/n4E4jjvZ57m+oHIk52EC&#10;sbLcOze5MivMDcQ9HJDgfrXbAm4LuC3gtoDbAjlhATcQd79Vs/vvbgu4LfCkLJBRwtCp3k0gTkkw&#10;lOWFuC8juJaKmKgrOLz/D7zTpyOqVSuPXN55ULPK8+jX8xPsWbMT5w8cwK61S9HvzddQtUJ5UTL1&#10;tT5fYsKq7bjsVIgzMZAkSyzR+W1PQFLEKRzaMBVf92yFl6pVQIUyVdC933cITdNDIyARHoNOlGuB&#10;zUJPtQi+CXUKmwF6HRX0IxGfEIv4hEQkJafCyLJNFjrBubfUIjrsCnaunoV+XVqhaulSyFuwPN7/&#10;ZiJ2nAtHVIoeOpOiimEXpQetInudIJzWAaQ7AB0d5Sx/anbAZmZipgF2G0s0JSEtPhA7/5yJHz5/&#10;F82bNsOUOUtxwv8mEkxWaO0O6Kw2aHR67D9IhTgFiPPKUxClK9bAoB9+wd5jZ5BsMCGdpVWpZHEX&#10;EKekmGeox7uBuCc1NB7oe7ID4tQgi1phh/t7WRWC+3sm4jO5lnEJqf7+tATjH8gAD/0iqRBH3I0w&#10;jVKOTAkiKQElhqwVvRYGppQSpqIcm8UBm9EBk9aBMaMCUKDgBuTLcwoFvC7Bx+MyCnteRvFC5+Bb&#10;6Rie77QFL34+GbUG90aFwY1QdrAvqgwpijqf+6DBO4XQoFkh1Kvug0alSuHn3n1wdOkKGG5GwBqT&#10;AEdSChzJiXCkpcAWGw393r2I+uAjBJXyRUTzpkgeMxTmSwdhT7wJmzkVZotOUZUTim02pXypxago&#10;7FjMimqNhapzBA4cMNuUoJ3eyvKqDOQp52gRc68RLCUdFR2FPbsP4M0ub6FMyYrIn6cwnqlZFz98&#10;9wNu37yFNA1LSmX61JQkWQesVKygj9z+dABx7NOuiflZAXF8HX3QVatWRZEiRYRCCWMJ8+fPF2CO&#10;azWWh+52T/gN0i8nwSw17KaOs8hyjdImMl4j3+cav5HzzeM4HXnM6vgJf6btGVuiuAFVLZ977jl8&#10;8cUXIr7BWEFO/HOFPbKLc7n6kh/lsWYVU6K9GG9h9aQGDRqgYMGCKFGihIAfacecAMbU5yxVGWV/&#10;VD/KRGz2STVcKM9TxstdFeMep40f5Hqpj88VKuXvvLdSFY3xNcYtqdiXP39+1KpVS1RXYuzNFUhV&#10;37/5c079ux8Qdy+hE45Nri8Yb+3SpYsog9u4cWMhZELgUafTCyBOQhtUac2IOYmSo0xaoVqrBSaH&#10;CUa7ARa7GVa7VTQqkapjPAKIMzuBuDtx0C1cgthu3RFSvAhCX3gJ8b9OBuKNsCfbkBoNBF4Bfvn5&#10;NioUu4Jyuc+gksdOPOMxHzXzfYTavk3RsUMb9PqsBbr+WB8vflMS1b/OhwrfFkCFQWXRfvob2JVw&#10;FFG2GBgt6bAY0mEz6mGn8h2VoMT9EBBFjGTj/dIJxClQnFRalo8KKKdAcVSllSVlnUIUTigu85ow&#10;RqooxGUCcUxgkVCcU6Q1h7h09Rzpet/IiiVQr0ElkM05Qc6t8j2P8x6UU+Psv/y9Wd3Xs5s3Nm/a&#10;iOavNkXZUiXxbO1a+GrgZ7h46SwsdgtMdruAzrh+VSqUUUVSA4clAlvXz0CrJoThCqNYMV/Ub9Aa&#10;Q78fh+0btiHy2klMGd4fLRpURMF8EogbKPbY6sQvRWWRPoFUwBYNa/I1nN62CK9UKYnyRX1QpUZt&#10;vDPoe2w4dBJJZq6d7QLMM9vsyrE5S50SgiPUxv07Fde5hxBqlizzbDHAYdEiMew6zm7/E71fb4a2&#10;rZpjwpyFOBd4Q+z3leOSoLAV2uQoXD2zD5++1xVNX22Gdu98ic3HLyHOpEB4VilOkyUQR38HYdqc&#10;KZnKe4AH4QmCKCShSeVzw8kbnroUm7qTSFUswiC8gRC4YBCawWipzETAhWpN/Ex+PjezXMBLNS41&#10;aJdVQP9JDTgJ8RAY4cKMyl4EZ7777rsMQpwLAEI+khrO6QXNk7LNv/17XElfea0JVLFvMvuBimDc&#10;vBByonKcLLPHR44BKmuxn7Mx84djg49S/YyfRSUz9nOWCGZmELOBWBaVGQaU96fyG4G3Hj16iCzH&#10;pk2bol69enjmmWfEgqtjx45CJY6v5caAcBcXZZTd5saAFDLhUo6jG0FBiAgLQ2x0FBIS4pCYTIdm&#10;IlJTkqHVaGA0aGG2GGBhlrKob28XQBwXOlYbBfcVIM7EzDoB12SWnMxq0peLelmOkDaSjc9JuE0C&#10;cbQXN+QE4LgBpJIaQVn+TBtLOEWOIW4mqKzHzDZeE0Jcci7ivMI5g4CXtDk/m68leMiMOAJuBAip&#10;okdZZ1lylr+zsRwqFfoIwRGM4/Vmhintqm6UYZcSyZzT5DUnGMym/p1AL8+Dx84+IrOCnsR4yQ5+&#10;ktdOAoa0OyFnzmfS9gSH1GDQkzjeh/mOzHuMXfQr2ed4k2KT5TDV55Clg9VZNoJlJCwZJSQIkznL&#10;lNJhaLUKBUVdukEoxQVdC8fBfeewYvl2TJ+2CmPGLMLgwTPRt+9ktGo9Hg0aTkK95xagbZt9eO+d&#10;EAz5yoC+vVPQqX0MWrUIQ69e8RjyrQZTZ2ixbqMex04aEBJiQmKMGfpUqygFQQcfAw7MJmJWkcls&#10;gtFkhN6gg06fjnRtmuhT6VoTtFordFoHtFoH0mXTWaDVG6DVa4UCpMGgFxvx7EqmPozt/y2vdb3e&#10;7CfcvBOe5f2b/Z4QKDewXIMQzOXYlRk86nsCf3YrxOUE5uD+TrcF3BZwW8BtAbcF7m0BNxD3b1mZ&#10;uY/TbYH/DxZQABU6o1n+xGo1imAXlZmUvSaf18FhS0Zc1BWcOLQOAz/vhzfe6ITuPd/GlImzsPev&#10;/Yi6EY7IoCs49Ndy9O/eBtUqVkCRMtXx2tuD7lKIo7OamdMiGcpugMOagKgbB7F50c94u3V91C5f&#10;BpWr1sXAHychSm9CqtGENG06kpJicCs0BFf9r8LvYgBCQ8IRE5sIjT4dWlM6dOZ0aI16GAgWma2w&#10;WZT9Kcu9OqzJCLtxEqtmj0DXFo1QoVgxFCtZDYNHzsbJ63GITUpDbFwMbodew9UrF+F/5TKu3QjC&#10;7dhYRKdrEW8yI9Vqg55BNvqeRGY8VaEIxCVDn3obfid3YM6kEWjfpjX6vv8pxkydh4NnL+NWbDyS&#10;0rWITUzExs1b8dmAL1HGtxIKFCmJOg1fwfgZ83D+aqAox6onKONUiKMSnPyPpQ/lf26FuKdvTKoD&#10;j2qfowwqSoBAXSKSfhH63WSSflaQkEzcf/rO+J8ckaJpKJQUZEj6rnJkMkmSAWkoCaGibDNLoTGo&#10;ZYPV7MCxkwmYOPMGJk6LwtjRsRg+OAZdX7+J2jUvolCxAyheZzXKtpmM8n0GotGQ9/HWjPcw+68h&#10;mDfpTUzpWQMT6xfD+PIFMbG4D9Y8XxenunbBrcFf4c7PPyNp4SJYjx6HPTAYths3od+4HbFvf4jQ&#10;UhVxp0UrJI8ZAfOFY7AnRAjVSouzZKqEdFlaymql4hfnCKWEm0NCvHb6aGwwWayi7JSFqhuiRDVB&#10;AyMsdoMoWx0XH4+jR0+i91t9UbvWc3i2Tn0M/X4YDh44BG1a+t0KLs6qERYCu1ZCcUpMPqeUadg7&#10;XIOwalBFrTSlBnLog2acqmFDqo8WE3Acf6coBceLfG1OQ0UP0vtdgS3XWIQEzTgncA6QMUfGGzkv&#10;SJ+w+pwfd5yOn+8Kw0nFSsZCZ82aJUo8d+jQQYBEFA+hDzsn/kn78bgY96JAAIVL2E9cwWK13R7l&#10;sar7uLy+tBdjRRQ2aN68OWrXri3UDhkzUseWHuVxPMxnqaE22kqKDbD/MZbN51zhQvXvWYlNyPtU&#10;ToEy97v/MobHuCbjam3atBHALZUo+/fvLwREGJOT4I/6XFwFMh7Gzo/qtdkBcXJtkdX1kH/j2GSc&#10;kRWiWMWrUqVKKF++vFDGoy3IOAhYQ8AtTrjaWbacqqwWuxUmgjACiDOLZnZYYbZbnWXBbQIGIXwm&#10;BB+EQpwVDp0B9ohI6BYvRmzP7gguUQTBDV5C9M+TYb5tQNDxdKxflIChX4Sj3Sv+eDbvYbzutQ6f&#10;ek3Bz/kGY3SR9hhTtjZm1quFWS2qYUKXcvj2/dLo+0UxNP+6EJ7/vAzenNoZO+MOINwWBb1dK9Sa&#10;7RYjbCxzzuNz2MG9BgFxxoqZZeKwKSpOUvVNAm+Z6m9OlSqYlFKqolS7hOEUSEZpBFyoGscCrBal&#10;PWUKcdnFVbOKL6rhT44VCi9QTIUiLJs2bRLlVHmPco01Pao+7v6cx2uBe82P6nUZ50ACca+1boly&#10;pUuhbq0a+HLAJzh34QyMNgv0TOYRQJzISYNd7K1T4TBFYNfm+ej1ZjN06dweH382EHMXrsKRI2cR&#10;FnwD2sgAzBzxKVo8XwmFVECcUGETCmqKqhoVGe0OIxz2FMByBym3TmDHknGoW9YHZYoVRa16L+CL&#10;n8fhr+PnEa3R4U5MHIKCg3Hx8gVcCvDDteAQRMQmISFNhzSTGTqbHUah6K4kz1FVniWfHTYDjKmR&#10;iLx2HD9/0x/t2zZH+649MWn2Ahw+fR4x8UlI1aQhJSUZYbdDsXPreoweNgQtm7yEDl26YsqSdTgX&#10;egcpViWxhetulmWW84JI7uGkQyV7Z/U0Zb5ARntSyu6Mp3swaEw1JA5kSoPKMqlZqfHIziIztxhs&#10;JtDCmyQ/h49s/CypsMSfCZxxAcHXS/DoadjAuoG4xzu55OSnZwXEcQFL4InQFYEoKoOxrC+BTd7E&#10;uChi488cC+zLXPxyM0PAglAaH/k7NxfcVBDA4Gf8+eef4vPGjBkDluEkEMdGhTiWRH3nnXfQtWtX&#10;tG3bVkBx3Cy1bt0a3bp1w4cffijeQ7Wy33//XWxaWKqTkB03uNz4cQwlxMcjPY0ZvYT3jMJBIBbg&#10;lPMVteDpkKVkr1FI+IrJUwBx3LwpCnFGLtQI5ahUpuSmWz3m+bkSDCR0QhiQQBrHO8cynyNoIucE&#10;3iD4HBfTtA+Pm4prhNcIutHGUl5WDcTx9Tw/vp5QGsuS8j18r1SMo80lZMvNklSHo5IeoTcCiCwx&#10;y1KzdArwZ9qTjwTjuDklrEi4kJ8tyzpTdY/fw+PjMfPc6GhQk/5qR52rI04NyT6Jvp7VJl+9EZEl&#10;aGkjLs64uKcNuWjj3zjhP62OEulgYL+TZYgTEuIzpInZ/6RT1DUDMmMRI26kzNZRMnWU0sBKEwty&#10;cfMlhU7Jajrs7SI7PiEuBYHXbuLokdPYuGE7Fi5chpEjp+CzAaPQvccItGv3C9q2nYI+vdfhyy/O&#10;YPiPkfj4wzvo2S0CHduF4+0+ifjqKy1+HafHshUW7Nlnh7+fA5FhDmgSHbAYOQaZ8WqG1WqB0WxC&#10;uk6LlNQUJCTGIyY2EhGREQiPiMKdyBRERxsQG2NHdJQDUZEO3Im0ITJaj8iYFETGxCI6NlZA2gmJ&#10;iWLMSXXLnN5sP+4xkBUQx/FKkJ9zMceyLGnMDSzXHtzkyn7vOn7cQJwbyXBbwG0BtwXcFnBb4Omz&#10;gBuIe9wrKvfnuy3gtsCDW8Cp2MT9JPdyVOJ3AnEMKlGtiAprDlsSkuOC4H9+P+bMmogpUyfjjzWb&#10;cPtWBKxGM2A0QhMbjCM7l+KjHi1RvVIFFC1TE6+9/ZUA4q4kpCHBbBVBKqF2JvarBjjMCbjttxsr&#10;pg7G642qomLpEqhWpxFGTV2AiKRkXA+9ibPnz2PP7l1YvmwFZs2Yh6mT5uD3pWuw9a99OHnxMoLC&#10;wxCTmowUJplZWLpQ8Q+xdJLDqofNFI0bfnswa9QXeK1RLfgW9kGFCs/guxHTsP/UNZw6cw57dm/H&#10;it/nY86MyZg5YyrmL1yAtVu3Yu+pMzgdFIqQuEQk6o0iG51q5lSrIxAnFKJ0sYi/cw27tvyJzz7s&#10;hzavtUPn7n0wZupsbNixG4dPncL+Q4cwdvxEdOz0BoqVLIvS5avg9S49sGL9RoRGRgkQzmhXZacL&#10;gSdnGRbVo8CInEE6BvKelGP9wfvT/79XZnmdWL5SlOF1+jNtNuHXoL+R/lqWpmLcQCafZgUJ5RRg&#10;8CSuoKzoKfhYBpgFIqeUGlIag2QEuzhPMJBlFI0BbyZfaixWxBgtiNaZcCvahEsX9Bg/Ngot21xC&#10;3qJ74FVqNfLXnocKHaeg1+h5WLjzDySFH0XMol/g37YBrlQriStlfOBf2gd+pX1w2bcoLlcsBf9a&#10;1XCzQyekjp0E/ZotMG4/hLRpvyG6Uy/cLFMVkW07IHnCeJgvnYU9IVZRlOTxSyBAlE7lHKqHxUa4&#10;jWXnOGc4gQNCayYmr5phsfBclFJ0LEllsuigN2lFNZTUVA2uXg3EyBGj0O/d9/HFgC9x7MgxaNO1&#10;AmJQ/LZU6VGUbBj0M1ExQ5ROVeaNnCTiXIPn6t9d1ZfUPnqKNQwYMAD169cXSmRUJaNPm2NHrVTz&#10;IAH/p2H8uJ63a3Ca5xQVFSWU8Oj75yNLKtMHeC/1J+X6Ptp/9wLiGNPgdeD1IAxHYIKxJKl6lt31&#10;eLRHmPlp/F72CcaWGIdiCczZs2eL+VUdE3icaptyznYFxhhzoc+WKnqErigGwdixjK08Dps8zHjg&#10;cdBGvH70L1OEgZWH6G+WQilqu7kmqGfXLx/leHuY88kO8pHwH2MsjOUzrtauXTsBKVLQg/FS3osl&#10;H5AVXPYoz+nvXPf7nVtWyogyvsfrxuvMZHoCcK+88gp8fX2FymPv3r2xYf0G572EyqbKPUqojDpV&#10;WQm+EYgzCiiOkJnSTHarAGTMVENVAXFUSGXM1qHTwR4ZAf2qZYjp2wuBpUvg6nONcf3zcQjdF4NV&#10;k8Pxcdcg1Cl9AZXznkVLz80YnGsa/sj7GY4X7oKLxevjUomyuFCqCI6XL4DttQtg1RtlMO4jX7w1&#10;oAiaf1oWvaZ0ws7YvQizRULn0MHqYOU/5X7KYzY4bDAIqE+B/WBRaDaphpdZClU5b+V5Kr0x/suy&#10;jSZn9SKpEqcC4gTKr2jN3Q3EkbqjOpxKGS6HbsP3Gz/ZjWGOf8are/Xqhddff13cizlH8PnHOZf+&#10;nbHhfs+DWSCrvqCO+8v7GNmHbVu3onOnDqhQpgxqVa2C/u+/i2MnjyHdZIDWZoXBbodZrD+5x6bi&#10;mgYOYyTOHNmIsSO+wuw507Fj7z5EJiRDazDCatDAkhCE2SMGoEW9u4E4QmTK2FPKNSuxbe6rUwBz&#10;OCIu/oUVE75BxWL5UaJ4CdRp1BSDRkzCii17cfD0RWz+aycWL1mMyVMnYNrMqZi/eDHWbd2NgyfP&#10;4UpQCCIJtukMMDFOLVXcRMUygnwpMKaGYv2qWfjw/bdQ69n66N6nH34ZOxk7d+3D0SNHcfjQAaxd&#10;swrffj0QrV9thldefgVfDv4Bp6/fxh2NFul2h1B4pj04vShTDM/HCcSxBCzYpAI29/RKe1L/eA/w&#10;IKRG+IfAgRpWuxcQx7/J8qlcjEoFJbWaFicFEbRPoER/sliQyc+XWWCPY6H6MMZzA3EPY61/12uz&#10;AuIIunFDRfiJ2Q4sRcqa8VwA8m9s7Kt8DYG3nTt3CqU20t/MYqHKGBfsbPxdPseMG0JXM2bMyCjJ&#10;KUtzcuNGlTKWUJXKcYMGDRLKcbyBciPA3/l3fs6aNWsEtMUFN2E8wh48Ho6ttDQN9IThhHOApTqc&#10;GQfSqSky68xw2J0S9CR9rQoUJ8o0W2UmMAngzLKLWQFx6vHNTQs3ngTHuAmnbbiZor0khMPXyywa&#10;AliEB2UZVP5MG3MOUG8KOXcQWuFn8npISFHakYChtLO0NZ/jZk6+hnZWl0GV5VCp1Dd58mRxzQjQ&#10;sXyzLMfKDRePkep+VK6jwhSzf3h8XBTfa3Pt+rcnuQnIDoiTm0fOr7wuhOC4yeSmnH1dbmTUte5z&#10;eu51nU2U8UrJeRNSUliGOBQBAf64dOmi6G/MJGMf4j1F3e/utolSLsXmYMaKWSkvKrL2ZZlRJxQn&#10;ggzK4p911XVaI+LjkhAachvnzl3Azp27sGTJckyaPBc/j5iDIUNm4osvZuHLLxfhy4F/YuCX2/HV&#10;wIsY/FU4hgxOw/BhJoz91Y6pU+1YsNCOP1bZsH2LDedO2XE71AG9losi50LGaoVOb0B8QjLCwiNw&#10;Peg6Lvidx/FTp3Dk+DmcOhOCixcS4X/Zgsvn7bhw1oqzZ/U4ey4Op8+F4sTZSzhzjja5DH//AHFt&#10;XVXQnmSffJJ3BdcNL/u9VJlkP+dmVl12mRCxa8lU9We4gbinD4JwH5HbAm4LuC3gtoDbAm4g7kmu&#10;rtzf5baA2wL3toAE4ujEVZoALDIU4uh70cNhT4PFlASdJhoJsVHCv5qsSYfJaIbdQiBOg9S4ABza&#10;uQAfdGuG6uXLoVipGnit1xeYtGIr/BM0SDBbRAkT7meFz8FqgMOYgOCz27FgzOdo8owvypQohpr1&#10;G2Py3EU4dPwERo75FW9064EaNWqjfPnKKF2qAkqXqohy5aqhdt2G6NC1J36dPkuAayGxCUg2mkVp&#10;U0UZwiLKoxg1obh8fB3GfNMXTZ+tDN/ChVCjWh30eudjfPXdCLRq3RbP1q2LcmXLwLdUKZQtVQq+&#10;ZcuiWs1aaP56R3z8zTAs3bgD50PCkWywwCj8TBLS0cFhSYPVkII7twKxY+sGDBz4BVq0ao26zzdE&#10;vRdeQoOXGqNBw0aoWKkyCvkUQe68BVCvwYv49scROHrmHBLT0kWZFrOdJSKd5VqyAeKEtpa6dFOO&#10;Yi/usUULZAfEqdWvuC+nv4eJwfSrMjmYfh9Zqi2rwPZ/1eeh2CyzMYiklDBjkqcMHjmBOEKtFkXZ&#10;wWbWw0wlSHsa4mwa3LIkI1Afg6vJUbgYdgfz1lxDt49OonDVXchddjOK1d6MF3vsxey1gbgdGQ1j&#10;4GXE//gdQnzLIcanEKKLFkB42cK4VaEYQiqXRHCVMggsVwpXy5XHlWq1cat1J8T0fB8RrTojpHZD&#10;BFWsjjtv9UbKgvmwhtyAXZOqlEjleGSwnX5pAeQqpU/NDhPMDotQq6HaplDScfq1hd/axuCcFVab&#10;GUaTHknJSYiOiUVSUjLS03XQ6w2IioxCREQ4Ylm6VadVlC4E8Kb4BZksSyUbq2j0E/K5pxeIUyuS&#10;uKrG8Z5APyh98oxHMH5AHzphLFnCUT1O7hf0fxrGj4zZyAC0GoiTIhysxkMxASriNWvWDEuWLBFz&#10;hVolztVWj8PX7XpsrlCU9EsyrsCYkkzidk1aVl+Xx3WHYD+hL5R9hIqCLE3KmBPjIay+klW841Hb&#10;zPXausaN2G95jASy1EILj8MmDzoW+DpeN67fWEWIymHPPvusAMVYyYnVimS/e5iYkboPPIrze5jz&#10;yQoaU4s+cO6gz5yiChxbjKMxHsnroy6Vqu7/alGGR91vHsY+WZ2but9lxTSon6MdGAOkeAeFTTp1&#10;6oSaNWvirbfeElCriBllwCJcNxOqtiklvNXNYXPCcBahEEcQToHhlPuaeGTFIIqYmAywJ8XBuHsb&#10;ogYOwIVKlXGsZgv88dK3+LnzVnR67hBqljiP0t7XUcXzHPrnW4a5PsNwomgXhBSoi+i8xZGQ1xtx&#10;BXLhZrHcOF0pP9a2KIHRPUui83sF0bR/GfSa3BE7Y3YhwhYJg4OlXI0CKjfbDDA4zNA5rNAJII5V&#10;jGyAxQYwZuyE4u4u9ep83saAMssaE4qTsTYq1jIJ5X5AnJCgcy5q/r1AHOPijNcTnmQ/YbU3Cq8w&#10;pu2qVvow/dj92pyzQHb7E3ViglyfHDiwH+/1fRsVy5VD+bJl0KnD69jy12bEJsdDTxDW7hClScX+&#10;WiSq6AVcpkuNQGxEEOITopGSnga9UEA2w2pMgT0lFPNGD0Tr+tXgk68oSpStizd6D8xUh8sA4riW&#10;dQJxpjBcPbAS04f0Q/GC+VC4eGlUrdcYb7w7CG/2/RIt2nXHM3WfR7ny5VGqdEmUKl0KZXx94Vul&#10;Gl59rQMGfD0UazfuwZVroUhJ08MsoDhnUopIaNPCZolDTNRVrF+/HL37voumzVvjuXqN0KjBC2j8&#10;4gt45aVGaFD/OTR4/nm0aN4Ko8ZMwN7DJ4SPQWO1Qee0xV1AXAZcy/mAMJwpR4E4XlcP3uQIUnBh&#10;5FqOzvVG57oIlLLmUllLPvKzJGDEz1aXu1PDcDl58+SQcwNxOTfxPK5vzm7Bx77Kvkh1My5kSXZT&#10;QYugFDdUhM7YCN1QsYzqbAThqDDGLB/CbLL99NNPYOMGgwuniRMniswRwlrMwuFNkTdKqsZxIUXQ&#10;iyU+WbKT2SWEtLig5mJz7Nix4nMIb3FjS3iLlDkV0Qi70BHEBSrHlMlogMVsgk2UXlQkaulgsAo5&#10;TdZxppPWCcSR7BV1q+lM4IRMIM6hyOgbTTBotdCkpkLrLP3pOvb5Ozd1VFgiNEZAjxtuluGkzQjq&#10;cfEoYSyOJb6e2ZxcENCGsgwqHwnU0b78PJ4PGxfZhOV4LWgnOr9oz2HDhgmlNz6q7c7rwLKyhN4I&#10;D9KWBBb5Xtqc9lY3qQpH6JHXWNpTlr4lSMTNKo+F8xU3A+wn99pgPI1AnNxgcZ7l5o22J4woy6Wy&#10;z8vyrk+vQpySTW4y6REfzzF6BadOncThw4dEf2P/47gl8Md+di/HgrKAl9mzdMgrTnnRpFKczERl&#10;FqrZCp3OgKSkFNy+HYbz5wnF7cbqNRuxbNkGzJu/GpMnL8PIXxbi22/n4/PPF2LoD/sw+pdrmDwx&#10;CTOmazF3rgXzFzgwd64Nc2ebsHCuFtu3GnHFj5ssZVHEMWu2WJGWrkNkVBwCg4Jx7sJ5HDx6ENt2&#10;7sKmrfuxY+dl7NsbhUP7jNi/y4bd243Y8VcqduwMw87d/ti59wT27T+KI0eOCQCMcCevL+cHKTP/&#10;NDi3Htf8Lp3qEuLleXOO5BzF/kGImBtazuNS1l5mlruOazcQ54Yu3BZwW8BtAbcF3BZ4+izgBuIe&#10;5yrK/dluC7gt8HAWcEoYqAgVEXBzlhZS9pYMEjEh0QCbRQ+bxawER0Q2NJMTjYAlCakJfji0ax4+&#10;6N4U1Sr4olip6nj9rS8wZflWXHUCcQbh33EG06j6ZEhE4ImtmDX8IzSsWhIlixdFteca4duffsGg&#10;r79Gi1avocYzz6GMbxX4lmOrhLJly6NYsRIoWqwEyleshlavd8HAH37B8i17celmFFLMdhitdnGc&#10;dpMGaXEBOLF7Kb7t/ybqVy+HInnzoGTxUqhdtz5eeLk5qlavgwoVqqKcb3lULOcL39IlUbJoYRQp&#10;7IMyvhVQp/7L6N7vE4ye9RuO+AUhPDEVRio0EbgTylUs/WqANi0Zt24FY8u2zRg/cTz6f9QfXbt1&#10;Q8vWrVC//vMoWbIkvHPnQeEixdCuQ2csXLwMgaE3oTMrKlPMmKffyy6aVIdjopsTVryrtCSBmCeY&#10;av5wner/zavvF2ySe3r6aekHpZpRly5dhP+Vvg767WTwPivo5T93jf93uhEQl0UAXWaR9ClUVkR9&#10;IQY0CJlR6dEGi9UIrSUVd4wROJN0HpvCd2Dx1RWYfWYxJu1ZiA+nLMCLby+BT50/kbv8epSqvRct&#10;e17Gqo1xSI3VwuIXiISvf0BIMV9EFy+JuNrVEde2GRLe6oz4vj0R27s7bjdtjMCqVeFXrCSCK9VA&#10;WO36uFGlFq5Vr4nrLzRC7LAfoN2xDfa4GNj1epEUKsasxQGHmc1ZNcFhgslhghGEgAkT8HVOcI5B&#10;eWezWWxIT9MiNPQWtm+nf34ldu7Yi6DAYMU/bqIPzOicg6lg46yHKoA4WV5WqRYhmhMtpN5eTivE&#10;uY4N19ibq79T9n/6vuhbZyIofV4EiuhjZ5I3/WDqqidZQXVPA8ySFVyjPl95jASlGBdp2bKlUG9i&#10;ScMvv/xSALOyYo2rcpU850c9yUrQJjuYjM8zhsJ+SX+10j9ZHlgRInA9Z9fr/yiPl9VhGK/58ccf&#10;RflLb29vfPrpp8KnnlVFMHl8j/IYsrKXFF3g8cn4xOO0gyuQndW1U6sB8WceG5OtGXciDFeuXDm0&#10;b99exPIoqvB3oNNHDUFmB6c9CADGfklok/Exng9jdIyDSREMxuf4M6/PvWIuT8u99+/AgWo7yUpX&#10;FOlgPJZjhnFGgri8f8mmwHBOIC5D/U1CbwpsbaWSkzNOq8BwquZULaVylF2XAuu1S4ifPQNX2nbE&#10;5md74udKw9G20hbUKHoKxXJfR3GPEFT3OIrhZeZg7TMjcKVBP0RUfgnxRcsgKW8exJfwwa2avjjf&#10;qi62f9oMk75tjNc/L48XPquINye3x6bwTbhpviUU4sx2g4DhjDYD9ATiYIXewXLkZtht3J8YlXKu&#10;XE+I+LECyokyr1aHgOWUoDOfswi1bKU6mTK3KdCfsyyiU802UyFOEaXIpPxVQNyjnHAe4rP+bp9h&#10;/Jox5kaNGqFy5cqi+hvj/IxFuY69hzgc90tz0AJZgdvqNZL8WZb7nj59GhrUr49SJUuiQf16mDRl&#10;As5dPAutUQ+TgGQVcFYBYBUozm5Jh9WULqBUpZoZoVkj7KYkOFIJxA1Cq+droFC+4ihR9lkXII6x&#10;bSWpQwHikgHjbRxfPxM/vtcBhfPlQb4CRVC0bHVUf74latRrjso166NCxWpivVShvC/KlimFYsWL&#10;Ik+BfChVthyeb9gYfd/9HDNmL8XhExdwJz4JWrNFUYwU+2kDHPZUGI3xCLrhh7Xr12P0mLH4qP/H&#10;6Na5M97o2A5vdm6P3m91x6BBX2Hq1Jk4dPQkwqJiobc7BAzHR8JwZpE8mCFC6VSbfDqAOF5bj+wA&#10;D/UC5mEAkaxIynt9Rw72fTcQl5PGf0zfndXiUMoBc/HPxR8XuNu3bxc3M26mjh49KmrEs0l1Lf6N&#10;kNrgwYNF2dOBAwfe1fgcoS2CcRMmTBCA24oVKwQ0xuwKfibLqRLmYZM/Hzx4EGxU8GLWCYEuwl2U&#10;/+YimyAdlb248ePilBtcLlq5UKPsO+st0+knFh5icuEkI8tHUEZfcciyvjQnTGVh5hDZtFarHVaT&#10;FTpNGuKiYxB84wYiwsMzSiWrSxJw88ZNJgErbrgJlTFjk8dHWJCLZx6bhHAkEEcIhQsCLqS5qORr&#10;eT60B8+J0Ao36mzMUCL8R+cXIUEq6RGCo82pnCdtzk0v2zfffCOcYzNnzhR2I9DI60hb0qbS1jxW&#10;2puNUBi/i8fFzQ3Pi+fpWhZVOuMk4JfdnJfVJuNJbQbut3DjuRHuo7w3rw9hKfYhWapWbsYfx4b3&#10;nw5noexms8BgILQaiUuXLggYbs+eXdi1ayeOHDks+hSzyHgds7w/ZRDn0lPuDEKIm7oE4hQojtmi&#10;ojkzfrjRMZstSEnV4NatMFy4cBnHjhHIO4Fduw9g7botmDvvd/wyaia++moiRo5ciymTj2PBvFAs&#10;WRKL5Su0WL7CjtmzLJgwVodRP8Vj2dJ0nDxpRWIKa8krQJzJbEFqqhZh4THwD7iO4ydPYefeXVi7&#10;cQtW/bkDa9acxYZ14di4Vo+1q6z4Y5kOK36Pxx9/BmPdhovYvPUotu/k/HFAjEkJCXJu+/8IxMmM&#10;NvZzOgHZ2Ec4zxN4zQoUlOPIDcQ9fRCE+4jcFnBbwG0BtwXcFnADcf90Ve1+v9sCbgs8cgu4lPlR&#10;9hMKdCEbMxAFACeC30qRQ8V3owfs8UhNuoTDe+big55NUK1CWRQrWRXten6Oacu24Hq8BokmC/QO&#10;B0xOxSSCHnZ9Iq4e3oRp3/bDcxWLokSxwihfsw669nkHVatVRRnfyqhS/Vk0btIGbdp2wuvtOqDN&#10;a63QoH5dVKpQFj75CqBI4dKoXvslvDtoJP7YcxK3U43QGK2iJKHdkIyEsPPYs34WPurRBjUrlIK3&#10;pwe8vDyRN19BFC9ZDnWffQmvNGmNdu06omP719GmRVO8XP85VKtQDkV9fOCdKw+KlamIl17rgrGL&#10;1uDwlWAkGiwiEcwhAgJM1FSCZxabBUmaJFwLvIrt2zZjwdxZGPrdN+jcsT0qV6qI/Pnzo0qVKvj4&#10;k0+x/+BhxCUmOpWdlICbLK2olHCSMJxMgONjppIfr4H7X85aICsowrUcEX1Y3Lv//PPPAoosXbo0&#10;evToIfyO3NdLIC4nE1OfmBXlPMPKYs5GpRlFSY3BNJMILMvSZqISiEUByfQ2A2JNMTgTdwqL/Rdh&#10;8P6v0Gf9W+i0qDNaTuqI2p/3QakOQ1Cg/ix4V/wDJWscQvOOwVi6NAlxgVqYzt5G3JcjEFSsEiIq&#10;VUFc+9eQ+tMQ6BfMhGH5UmgXLkT8l1/idvMWuF6uPIJKlEJQ0eK4XLQILj1TA1ff6IDkFYtgDrgI&#10;hz4dNoKs9D8LYRkHHCYCcQwUWmFxmGBwmERwnoF5kwD+5HnJoLwDZqMFMVFx2Lv7IIZ8MxydO76F&#10;4cNGY8/u/UhJTYHZQrUrI2wsLy1gQSsUUtAG6uopzZJFszlf98Su7N/+Ium7Uvuppe+a/j+pcLRj&#10;xw6h8ET/O/33sjqLWolRDY/lZBKtOmbjqqyj9nnzb4T+GAuoV68eChcujDZt2oiKMfT/0QfqCv09&#10;CSCOx+gK4kkgjvETCgTQL0lQUYnjKH7nrN73OK6DBOIYWyHUlTdvXlGhiLERVyDuUcNasqO7zv3s&#10;q4wfcU5n/6RtslLR+9sDJZs3SptnBcPxOXXpbl4rAqccSx988IFQ1qtevbr4mappBMXk2FPDYo/6&#10;mO/3eWrbZgWEZgXC8jzpGyfUw7gZ4S8KdxA8d1VgfVLxrfud56P8u7qfu/YF2ovjgn2T1YloI/ZV&#10;jSYNmrR0aHV6mMxWWKw2BXYR1X/ubkoFIsJkyvP/A8SJ57hGpWq0Do7UOGj270XQtyOw+KWv0Kfo&#10;eJTPvR8+uQKRzysKRT1vo5bnPsyqNxsHuszEzXfHIKZ5T8RXrI24QoURXb0SbrVrgivfv4djv32N&#10;uYs/ROsfn8dzX9fAaxPbYPG1xbiS7ocUezL09nTo7Tpo7XqkO0zQwiJU4syEcmw6wKKFnfsBwrsC&#10;hrMq5V2d6wuuMTKaE/RhOXRCcaI0OWE/2sOpvqrsieT9V5Z4l0ksT7404j/tR3IOYb+gAAsVS6tV&#10;q4YOHToIcRbCx24g7p9aOWferwbi5DyY1ZqEf2N8kQq9nTu/gbJlCZqVxgcfvIs1a1chKTlBUX0j&#10;fyGAOKq8EyhldT5VLBqMR1NhUQ+HKQGOlBDMG/UVWj5fE4XylUCJss9lAHFK9lcmEMekGLs1GdDf&#10;xNaFI/Fh+xdQKE9ueOXKD688JZDbpyJKla+DZ559Ec2atUT7119H5w7t8Fqr5nix0fMoX6EkCvsU&#10;RIH8hVC6ZBV06vIOxk1diGOXriIqNV0o3DFmrYgs6WGz62E0a6FJSxOiOzu2bcG8GVMxbeKvmD55&#10;PJb9vhiHDx/BrVsR0Gj1MNrsYFIfYTilfCyTeZwiTk4lSWUelomEitqkkryi5PmI3MMnlK7CY/G4&#10;1wI0O/jjQWCR+9Hkj2Ph97BDyK0Q97AWe/pf7wrESQcKF7fcGBAWIihFAItwFSEsqe7G59gIpxFw&#10;Y1lOqrjJMpx85O9sLNPJjRhLeRKeo3IaoSwuoAgi8abIjRDhsKwaX0PlNAJhmzZtEg4fqsvxu3mT&#10;JeQlVc2YGSll0DMyYJ0LDk4wJgdgEOA+N1lUOCMIZxSOBmbbsfQG/27kIthgQGREBM6fPSuAPH4P&#10;QSNu3NTy2dycUDWNkz43oTwvHisbM4u4WGTmk5w/6MiSGxx+Hj+X50F4jfaijWkrLryZcUH1Pdqa&#10;MCDtyNfJ0qfSxq6252v4XtqLtuZxELLjhkqWP+WjbLIcKmE4gmLMcsmq3IIrxJvV/Ha/ufBJjIzs&#10;FvHyebnJ4eZSlqzmeUtYSr0xeto2Ocpm1AKTyYDExHgEsZTohXM4deoETp48josXL4hxRWcp++U9&#10;gThqNjszWRTZZ6ezXJRQVZVSZWlVu1VRW6RSnNUOnd4oypmGh0chJOQ2AoNC4O9/FaeokPjXX1iy&#10;ZAUmTpiDcb8uwtgxqzBu7FbMm38aK/+4g7XrzJg3x4rRI3T4+vMozJyein0HrYhNciilaRjcYJZr&#10;ugExMUkIvRmGKwFXcfLsWew9eBJbt5/F+g2BWP1HLFYsMWLxPAsWztFiwZx4rFxxG1u23sChI1dx&#10;4uQlnD17QYxJzjMcu1LO/HE5NJ5E/37Q71Bfe5llKDNj2fddS7Rnt8ZxA3Fu6MJtAbcF3BZwW8Bt&#10;gafPAm4g7kFXRO7XuS3gtsATs0CWQJwM8CggB725GaCKAOKcyYp27V1A3Ic9m6B6hTIoXrIKOvQc&#10;gBnLtiAoXoMEE4NU9O04oTiLATZdPPwPrMfkr/riWd8iKFowPwoWL41yVWqgQtVn0OHNtzH4+1FY&#10;uGQV1m7Ygk1bNmPt2pWYPPEXfPZBH7xYuxoqliiJYoXLoGLtV/DxsCnYeuYGwhO1MFrMopRp+PWj&#10;WLv4V/R47QVULFMU3t65kKdAQdR+/gV07dUPI8dMwYJFK7Bp81/YunkjVq9YjNlTxmHgx++j5Ssv&#10;onQRHxQqWAhFy1RC3ZbdMXrBGly4FY9UHSsbUFFCSehkwMxMhzn9cto0JMZFIvbOTRzetwPv9+2D&#10;6lWroESJ4mjb9jXhh7sdFgadXpdR5lDxxyjBARGwE6VZ6bxXA3EygVT5Tve/nLWAOtiUFZjD57h/&#10;37JliyhTli9fPpQqVQp9+/YVicusDiCTm12D/E9DPOGRWzcLIE5UGRB+XYMTiKNvS5lrGHxnCTej&#10;3YpIYzSOxxzHmP2/oNviN1B3dC1UHVkRlYdXQqVva6H8p6+hxJufIP8LvyJXxRXIXXw/ipQ+h37v&#10;hmDTohikHkxE9OeTEVDiGUQ2bAjNwE9g3fon7JfOwM6SYDduwbJzH1J/HY+bnTrDr25dnChVErtL&#10;FseBJo1xfvAgpJ0+DntCDOxmo/C7WqyOTCDObM8E4uxmGJ1QnNFhdpaZyxy7yvi2QKdNx7WrVzFl&#10;8lS0bk1otjbee/cTrF2zEXFxCcJ3yKRai8UogFuhEPc/QJwqMJ8Byf27gDgJ4biCZPRnEdJh4vrH&#10;H38symP26dNH+NdZOUFWdFEDdE9DxaYHBeJ43PTzsaJM//79UbFiRTRt2lRUlWHSO33drvPK45oX&#10;XP3P6oR6NQzHOAhjH6x+wwRmVyBO/T61n/JRziX0/3PuZKyrSZMmYk6l8hXjJlL5S8Y3Hpf/2BU0&#10;YOzoxIkTAtpkhSSCmzzGxw2SSOgtq3iO/JsUTGBMi9ALY07du3cXgPabb74priVjYnI8ufqXH+W1&#10;e5DPUoOVroB5VqAmz5P2Z5yMwhIE/GrXro3mzZuLaldSgEPdJx7kOP5Nr7kfEMd5kWOD15j2CAsL&#10;x959+7Fn7z6cv3ARaenpQkBBKsbx3iviTATgWArcbIGdsJiE4gjFOMG4zBKqVJAjKK6Hw6iBPjQU&#10;4VsPYFLnKWhZbC6Kep9H3lxR8PZMQQHPKFTNfRobPzyAkNl+MKy+Av3Xc5H4QifcKV4esa1bIXn0&#10;UKSf34XggE1YeWACWv/SBLW/r416oxqh/+bPsDp0HQLNNxBjj0OCQ4MEhx4JDjMSYUOqiBFTqcoM&#10;2IywWXnPNsFmt8DKJmA3Qj0qGI5gHKuO0Q5UmLZRDVtpQi1OxKNVyULyfisAuX8/EMdYJNelb7zx&#10;hijf/d577wlBHAnK5iQk+28ai0/TsWbFj7jOofJexvEfEXEHv/wyGo1faYL8+fOhadOXMXLkMFy9&#10;egVpaakKDEsFdgnEcQ/srGCWoVJMCMyug8MUD0dKMOaNGoiWQiGuJEqUrYc3eiklU+8G4iiIZIHd&#10;kgxob+K3X79EuwYVUTC3N/Lk9YFPycqo1agluvcbgBHjpuL331diy8ZN2LF1C9atXonZMyZg0Bd9&#10;0fyVBqhQqiR8chdCpUp10KpTH4xfuAonroYg1cSkNaVyG8Fdzg0mmwVGqw1abTpSEuMQFxmKmDuh&#10;iIm8jYS4GDFfGgxGmKw2US6W7AmbSULBFL4hJOgE4hRolvMBuRXCcIqCpATiBBT3JIE4OWjVJL/r&#10;zSI7AM71ebm444KCiwnZCNeoFZmelonCDcT9s6noXv3CdYGt/qYH7U8P8jpZtleW6eVCj43wGwcn&#10;GzdKBLuYRUR1ODpcuDlglgyzjb7++msMGTIEQ4cOFYpvLJNK+I3wFqEubjCpYkZFMj7yd/68efNm&#10;kT1COEuWBeXNkAAbN26yEdBwbVLWnApPVKXbuXOnoMsJfREc4/dQVY1wGcE6Qi8scarX6mBmaU9K&#10;WlIa324XJSm0LAlrNECv18JgSIfJrIfJZoJJ1LJWoDgCcXQqBt8Iwu5du8RGjap2PH5uRggayesm&#10;QRPaj3+j4hhlg5lVxGMiWMhjknbm+fDceT4EDnn83DgwK4n2paLet99+KxqV9b7//nuxKeNmiItw&#10;vpb2puQsbc73uzaCcNwMM4uFsCCPgdeUx6G2ryyFqmR1aO4qh3ovUDerTeG95sJ/Nnoe/t1Zzbeu&#10;x8frJstgcyMsy8C6nrfc/HGOlq+X0KXrax/+SB/+Hcq9g5nqZmg0qQgPD8ONG0G4ejUAAQH+YvNG&#10;CJP9jMd7TyCODkJnmQXhDxN3VS7OZYao0ykmSycI57qSdU5gjVCcJk2L5GQN4hNTEB0bi9CbIThz&#10;9iR27tiOlb//gZlTF+HX0fPx8/AFmDZ9G5Yu98fqtRrMmK7Hj99p8GHfCIwbm4Ltuy2ISuAYdZa/&#10;4UZLb0ByUgqioqIRevMW/K8F4uSZ69izPxgbN0dhxYoULJhnxKzpJsyelo75s+Ox+s872Ls3HJcu&#10;RcA/IBSBgQQ/g8XYZD/ndVRnjT5twOPD94j/fUdW9wPpIGff5T2Ajf1DKkHey1nhBuKePgjCfURu&#10;C7gt4LaA2wJuC7iBuEexanJ/htsCbgs8Ugu4lEzlrxkZzU4lJwnECZ8CHbwszycc31rAFo/UxEs4&#10;vHsu+vdoghoVyqBEycro2HMAZi7bghtOIE4LBwygQ9kOswDi4uC3fx0mDuqL58oWQZG8uZE7fyHk&#10;LVwa7bu/jylzlmHHvuO4cv0GQm6H4Xb4Ldy8eQ1nTx3A+hXz8e2HPdHy+dooW6goChapgFc698Pw&#10;uetwMSQaWqMFFqMGYdePY9OySfige2s0qFsDlapUxXMvNsFHA7/DvGVrcOjEWfhdC0JY+B1EhN9C&#10;aJA/Lp87jq3rV2Lk94PQtnF9VClbEgUKFEFB3+fRfcBILN1xCmHxaTAxMCBKRTEQyIxxpYwKleJs&#10;Fh2SY8Ow56/1aP9aS1SuWB61atXAwIEsibcV6eka4RtQlPgkDOeE30TZJlmy6X+BOP7NDcQ90hHw&#10;tz5M7bNxTUKV/YLJq0ySpdpGiRIl8MILL4jEZSb/0ccnE5yzUr35z/k8sgTiqKjGZGc9rA6jCJJJ&#10;FUqWZ9PaDIgzJeFwxFFMPzENXRZ2xPNjnkWlHyui0bSGeHV2C7Se1RGvTf4MzX8Yh4Z9l8G30Rbk&#10;K3UYufJdwPPPXcOA3qE4MCEMp7tNxenSryD4lRZI/HEILEd2wX47BI4UDRwpBjhCI2DcexAJU6fi&#10;xmef4myXzjjUqSNODhyIq4sWQ3crFLrEeERH38HV69cQcPUawm+HQ5uaLmA4qRDHgLuZwTYBw5mV&#10;+UCqaNiZtMrAvAFp6Qm4eOkUfhz2PRo2fAGlSpbH+/0+xcYNW5GUlAKziUF5m7MsZWa5VIJxGQpx&#10;/1NKWZlPcrJk6sMMJjVA5Rq8ZTyL/kAmuvfr1w8VKlTAM888g969e4tEe0I8UoUrYx52lvB8mGN4&#10;1K+9FxCnBpf4M317YWFhIqGe58j4DaEeKrDJ+IUaCsoJII7fz+NksjLt3rNnT1H6mWCi9NVKH7sr&#10;SPc4YqNSrIDxFMa52B8Y92HshH/LCg571HOpGoiTKqAURPjwww9FCVyKIVDcwLUE6aPua9Lerv1K&#10;Pi/AXWcFIY6V2NhYAbnwHkSl0kmTJokKUIwr0eeshiUeV1+7nw3UQJxUuMsKOFefM8UFKOTx/vvv&#10;C9VAHx8fAUsy7plZkSpTyfB+x/Bv+3tWaxG1fdTzI+1x5OhRfDnwK3z9zRDMW7AAobduKvONE3gj&#10;CAc2gi9mK6xGM2xmK+wsYe58jQLE2ZCu1SIqJgZXr19HwPUAhNwMgl6bDGNiAuL8QvDbD1vR9YW/&#10;UKZoMPLnjYeXpwZ5PBNQNs91zPnAD7vHhcBvViBuDliL0Bfex43SzyGyS29o5syBLSoYsQlXsPva&#10;JvT//VO8MKYFqgx7Hi9Nb4uvdv2MJQFrsTloP3YGncGuwCvYGRCMnZduY9fZcJzxj8HtiBTYLFZY&#10;OQasZphtVpjsFgHZU+HJykpHVgdsVKKVQJzFBptVKZ1qszEOxTnFVQlOKmjLkuWEXhx3KUH9W/qQ&#10;7DtcjzImPn78eAwfPlzEsFn1jPHne/EP/5bz/P94nPcC4rLac6SmarBp0xZ88GF/FClSBDVrVEPf&#10;vr2xbdsm3LkTDqvNKpSR/weIEyVP7bCB44D7Ux1gigdSgjDvly/Rsl71DCCuS28nEOecY8S9SvgV&#10;LHBYUgHtLSyb+gN6tKyPquV8UbVabbzQ7HX0H/wT5q1ch8Onz+N64A1E3A5DVHgEboUEwe/CCeze&#10;vgqjhw/Cm681g6+PD4oXKY2qtV/E24N+wh+7jiI8KR16MwVjFDVL7i84B5jFVEelO5ZW1gDWdMBm&#10;AJxjXrAFQsk6E4ijMFNGVTZx7iypDPHI5xX1/Mzqh4qus5LO8kSBuEfV6TOpyUxlKYIqVCoixEAo&#10;iTcQLoZcs1JyaiHhBuL+2dXPDlhzXeTLxfWDAHSuC9X7fQfhNy5auSGiIhgXeoS3mDFEaIpZMHyk&#10;xCNvXizfydKkBN8++ugjsSBnhgQfBwwYIMp1EuJiVio3ECz7SQCLIJgEwqhMRgCOJVb5ufw+Cetk&#10;V6LPddPByZUwGccHwS5+Bzey8+bNEw4hbvg2bNggADBmFhFC4/ewxGlSYiLS09Kg1xtEloLBaERy&#10;WhqioqMRHsFygZFISU2G3kCJSxNMXOQze9Apk0x78LtGjhwpvotQn1R8k8fJsSEhE45fZsrQpgQK&#10;uXHhoyx/ShtL+3KzQFiQUN+vv/4qYDjamQtv2lndWBaVUBxL0/J8eUzMFCIISHvLRnvzZ9qb30l7&#10;8ZrTflL1zfVG9qg3dP9spDxd76ZteH0JzPHa0onC8UObco7OiaxB9YaZY4jHxQwMQpbse/yZz3G8&#10;c6Oa1byQ1cY+427Ku6r4RRByWbS7rxFfyRs2b/4Gqh+mJuH27Ru4fPEMDu3Zi+WL/8DkCfMwbOgU&#10;jJvwO2bPO4BFS25jzOhYfPFZDHq+eRs//5SMzdssuBNnh4GbCJEtYIXZZIAuXYOUpETERMfi5u0o&#10;XPSLwYEjCVi/JR2Lftdj2gwDpkw2YPaMdCz5LRF/bYnDmZMJuH0zBRHh8YiKihFlgLko5zWT5Y7V&#10;dnm6et0/P5p7XfOsxv+97jf8mxuIc0MXbgu4LeC2gNsCbgs8fRZwA3H/fM3k/gS3BdwWeFQWcLpm&#10;BRCnkG9i3yocuzLvSirEKarkDAzZqLzgLI0iSqZaE5GacBlHds3DR90JxJV2AnGfYeayzXcBcXrY&#10;YHDYYLIaYNXF4bITiKtXpgiKeHvBO3d+5ClSAZMXbYJ/SDQ0BitMNqqvWWCxKSWQLMZkxIUF4OCa&#10;ufi6T0c861sCBfMVQanqL6LlO4Ox/cRVJGrNsJjSEX3rEg5tX45fh36Bd3v3QPe3+mDg0FFYv+cI&#10;QuNSkG6lQpVSSoUBMIfVAJtZi5TEOzixbwsmfPcJ2rxQFyUK+sAzTwXUbtYLn47+Ded5bCYbzDab&#10;ULGiPyoTiKMClB5+545g8q/DUaWCL8r7lkWb1q2w6LeFuHbVXwmwOR3mIoPcqQTHJDoBw0kgTv4s&#10;IDjlPcrf3Apxj2oU/N3PeRAgjn4eJgVT2apx48YCeGECM/0crvBGVr7iv3tsT+X77gLilHlFBKaE&#10;OhzVEjOBOPZvk8OCOHMy/JKvY9rxmXhz0ZtCEa7qT9Xx0uSm+Hz31xh5cjwmnpqNycfW4NdtB/D9&#10;wkto++4ZVKxzFnkLXUHefAGoUsIfQ5qfx/znpmOrb3ecbtoVN4eNgPbIAVjvhMOhNcKhs8OuNcMW&#10;lwDLVX/E79yB0GVLcX3JYoRu/QvRFy7DmKJBREQ4Dhw5iLkL5mHmrBnYsG4trl0JQFpSKqxGi/CH&#10;KcE2pYmKDVSYESozZtiEMgXLw+qgSY/GhUtHMHTY13jhhYYoX74yBn/9PfbtPQid1gCLmXMSk2GV&#10;6Vmpt8R5mk84FeMEvaxy/z2paNsj6mAykTmr4CyfYzCe/nL69l966SUUL15clHmkwhVjDLJEpquS&#10;VE7F4IRX1qkW5Bo34t9cIRUJLDEWQhEBNsYiGAtwhf0el+KaPGY19KA+dn4vfbJU5WOcqWbNmiha&#10;tKhQtWN8ijBVVkCWq//6EXUZ8V30dTKpnOUxCXgxliNjJ1kdy6OOn6jnfp4/bfPZZ5+hbt26KFSo&#10;EAYOHCiEFKSC3uPqj2qfcHYAlITyZHyYYCPjgIxPEczmPUoNZj8tCnHqcq/3AuL4N44bxjs5NxDk&#10;qFy5srgevNfKZHJ1HOhR9cWn5XPU/dF1LlTPsfwbIdZFixajTNlyqFajJt7t1w9Hjx9DQmJihioc&#10;oTfRVECcAsVZFCCO62aTCenadNwIDsbO3Xswg5Wx5szCH2v/QFxcFMxaHTTRKdi34QYGf3Id1atG&#10;wscnHh6eyfDySkGhPFF477UQDOnmjwndjmJ9u/U4UPsbnC77OgK7DETs7D9guROHtLQE+Cdcx/yz&#10;q9F10eeoMrwlSgx5EQ0ndEO3RV/hg6W/4LMlM/D5gqX4dPom9B+9Ex9+vxcjJ57Gxi23kJYKGPR2&#10;mCw2GCgQwVihzQqDzQ4TKynZHDBbGD9R4DjecxUQnUCcETaWXhVlFnnflXUPpVKcBXZYYBONQJDQ&#10;zhaRuX/LPzmHcP5kDI5zAuPTjIHzd96L1CqLj3ou/bfY6d94nOo4dFZrLNd7JRkJcifcs9SqVRO+&#10;ZcvglcYvYezY0bh06aKzsh+BUZuYA2SFP6onCigMTrDNQSAuDkgJxLxfvkArJxBXvGw9ZAJxiqOB&#10;Yi/iOCjwYtHAoYvArrVz8dOgfujWvgN693oPg4eOxsb9x3AjOh46m1K2lXMTgV1wP2yhsFIcLp7Y&#10;gVm/fo+Xa1RAmSJFUaRERTR87S2MnrsKF0Ijkapjgooi5sLjtdgdMNn4MdxbG+GwauCwpsNhNWac&#10;G4VnbA76CRQhJqrcU7gpYz/uBOKsgNCMtMNZwU0oyDvFaZxAHHftT3KJ7vGoOq3sSFwIMvOACx4J&#10;EHHBysUY4QaCcexE6kyIx7X4ud+5uYG4+1no3n+/F6zmen3VG5/7vS+7jBX1+ySwRViGG0Cqh61c&#10;uVJIMFNpTF3+lFk6EjRjlo4shUplMtmY+cFJja8lMMeFISWd2W+5ICaERWiIj7IxU4kwEUEiCaZk&#10;pdTk6giSv/O1BHyoKMcNHr9v+/btonwqz4PHQmCNjT+vXr1alCIlFMbzlt+ZlJyMm7duiSwGAnRc&#10;vPPzEhLiodVpYTSZBAxntdnEYpfHT8iOmVUs9cqbOc9BXTJVKi/x9Ryz3ATIMq+E1qiSRzsRfJO2&#10;po1ZapZ2pI2Z9cOyp7St2tbyZ76O50nwj6AiN+wSMFTb2dXetJcizUkgkJLDzEZQJHjVm9R/1rv/&#10;u++mnXhdCSxzbmYZXKod0v4EI+X8LMfwk7CEeiEiy/XyGnMzwn4ugWpec26a/z4Q51LvJpvbrQTi&#10;LHbAZLVAp09DYmIUwm+H4JqfH/bu2I9Vy9Zj2pTFGDd+IX76ZTm+/WEHPvroJHr3vIKunYLx07Ak&#10;bNpiRUQsS8MoCnTcOFBe2mzQQ6tJR3ysBqEhyThzNgk79yRj1eo0zF2QjinTtZgz14xVK83Yud2I&#10;syf1CA40IDHOhORELVJSFPVLjtnsIPMncd2e5He4gbinD1pwH5HbAm4LuC3gtoDbAo/aAm4g7kmu&#10;rtzf5baA2wL38Xgp7tkMyIJOaTqLAYuE4kT5QjsgyndS3cgCi8MCMwNAdGDbjYA1BZp4fxzZMR8f&#10;d2+KmgTiSlVCh7c+u6tkqhZ26GGFkc5lqx42Qxz8Dq7DpK/64vmyRVDU2wsFChZHpedexf5LIYhM&#10;0UFntSvlSiwmWCwG2G0G2M3pMKTcQdS1w8LZ3r5RdZTw8UHBklVQp1lXLN50BMGxGhitRmhSIhEW&#10;fAknD+7E1o0bsGHjNuw5fg5XI6KRYDRDb7eL8iciWGo1wyEUIYwwGzWIDrmMM1uX4IvubVGjRFHk&#10;ylUCpZ9pgQ4f/Yxd50MQrbVAL2A9ZpA7RKODnVn0BOJW/T4XPbq0RaniRfHcs3Xw8Uf9ceTwYcTH&#10;xwn1eEWFgnv/zNKoAoijrQknMkjA12UoTDmBOJG57gbicnp0ZxVscg1G0x/KuAGTaunHpW+KylZZ&#10;+Tj+3wBxYspR5hU75xSHEXaHAXaHSajSKEEkgrNmhKZFYNP1Xfhs7SDUG9sIZX+siNbzO+HHA+Ox&#10;IXwfjiRdwtnk6zifFIYzd+Jx9JoGs5fHovcHwShX+QwK+lxG0bz+aFzsJPoVXYJfS36H1U2H4PSP&#10;cxFz8AQMEdFw6E1wmKiEY4FNr4M9JQGmyHDoQoKhDQ6GLuIO9EnJwo947uJ5TJw2Cd16dkPLls3R&#10;7c03MHL4T9i2cTNSE1NgMphgpcKMLC0nSksxMKaUV6ZanNlmhtVhhs6QjMAblzFr9hS88UZnvPji&#10;y5g0cQrOnjkn1OGowqFUhnAF4gjDWRQwTszN/24g7l4AB21OX/7u3bvx888/o1GjRqhTpw7atGkj&#10;4gIy4VldselxgmMPMufcD4hTB6blufM8KCbAc6VvmD5jNQQk5wb53IMcx8O8xtUXqVYKkwpx9KUz&#10;1iEVuDp27ChiHYzdSKBKHSd7XECcOjbLpHIpJiCTqJ80EMf4MGNIhDQrVaokgDhWCmLs53En498P&#10;iHMFyWgj9jXajcfNeIQsM+uqxpZTcWz5vTweGQ9T90cJa6qPl/2QpcirVasmSiuzWhZjnrzXZlXN&#10;7WHGxr/hta5AnFqZUMY+5XOcZ6ZPn4G8efOjTJmy6NGzJ3bv2S3gJ6EQJ2EX3recLaNsqoVKSnZx&#10;f4qOisax48cxc9YsvP/Bh2jeoiVatmmDDz7qj5CQYNhMFhg1JgScT8a40eGoWusaChW/DY/cMfDw&#10;SoK3dxyqlb2Fer5+aOl7EJ9VXIfpvuOxodwg7Go+GueHb0Ds2SikxKUjUqvBifibmHJiN3otmYEa&#10;Q/qj6qC+qPPNh3j+my9R7/OhqNtvHGp2+Q1VXl2LSs/vwItN9+PLL/xx9jgQE+GAQeeATu+A3uiA&#10;3uSAzuyA3uqAweYQ8SyD2QGD0QnGEYgTSTh6WG0U1dCLtYqyV1KgOKWfEogzwyaa0McSQBxvyf+W&#10;f7LvyGpcvP8wRimrvjFOTv6Fz8nY9L/l3P6/H6frvOAKusv7tbxncr5NSkrE9u1/oVevXqhSpTKq&#10;VauKd9/ri+07tiE+IVYom3N9ztivBGdZkYxlQ60cAw4THI40wBQNpFzDfAJxzyklUwnEdc5QiHMF&#10;4vh5OjjM8bgddBrH92/Fxj/XYMum7dh/5BSCImOQqDcKkPVuII5zEpNOdIi/cx2Hti7HJ2+2RL0q&#10;FVG4YElUerY5Bvw0FTvPXkO0Ri/GuwLEUSmO+3W6N/jdJjhsWjhseuEL4Dwo7jtij0Ila0Uljo3q&#10;cvSHKE1Rh5RAHOcAAQraeFyKKil367L9q4E4BukJEFHliXAOAR9mJVBKknARJw0J3rguKp/0YHQD&#10;cf/M4tmBbX/n+f9j7yzApDiaMAzB3d2CJ8SIEHchboQgcQPibn/c3V1IICFOBOIkIbi7u9sd57a+&#10;+/3P27N9DJM97oDDkiXP5Gx3dqanu7q76q2vrOHBwFhlMhaiOEhs6VP3VyYbFiqolQHzAF+RFXXP&#10;Pffo9ttvN0pvHCiUcfA95TqRNqVcKpAZstHIBgOgsUAkc4bMCZwwKMBRqpT+StYVC2EmPncpVH6G&#10;Buc63XCW12gWteGg/+Ho4f0srhgfqKAxboDNnnnmGbOppcQoJUcp5fr++++b62PzAGBqFb4Am4DU&#10;cCLhTOL6+bsFx2zmDV/5LN4PXDd69GjzPWAf98n9cF/24H7ZQAH/8RmUVwXMQ1qZtrTtS5tTBpWM&#10;qCeffNI8D66F9kVpj/Ylw8Z90N7cC0AeCwjsBpsOb8lZ2+ZcE/dDlps7iwUjnATiSj6WaStsMP0D&#10;28w4AE60mWM2i3BXAHE2O8faAcYV14pN8JbBdMOPiaDT7cnMMFpyBDqiUgjZ6KBP+fmZykxP0fpV&#10;qzRt4nT99tNwDej/jZ574X3ddtfruvSKd3TeeV/rjK5/6szTpuvuuzbo8y8DWrIiouz8mALBeEYN&#10;C4dgUL78gNJS/Vq8sECjR+foux+y9cFHOXr59Sw991KW3u8f1JChEU2cENWiBRFtWBtRfk5EBXlB&#10;p047oGsoVOhESAQhl7xX7P6vtM/YPb/YzSv9hfaw/cSWaXc707zzUlIhrrQRhuT5ki2QbIFkCyRb&#10;INkC298CSSBu91+TJa8w2QL/nRaIK4wb4sI5cBIDwwVjMmAcjm4HiAPGQt0oqGAspACub0CuSEgK&#10;5So7Za5G/vSerrvgGAPE1W3QUl2799FLA77TvI052hgMK19R8z6OUCRfUV+KZv39tV647VId1KSW&#10;alcop1p1muqIrpdoVkq20gJh+ShDSgAuTKIgDuuAYqECRX3pCqTP07fvPqIruh6s5vVqqEp1nN/H&#10;6Kn3BmsCZVOjYRUEcpWbnaqN61Zq9fLlWr5ijValZSnVF1A2gTBT5hQgDgc/ymsO9BcN++XLWKW0&#10;+SP09I09dfjeDVS+XHXVaHqAjjyvrz75Y5oWphcohwzzOAxHW+FgDwYDysvN0EP/u1OdOrZWrZrV&#10;ddyxx5ogOcElX0HBP4A4E2CIOg74Tf62uAp7vCyrfY0F5v47/XT3vNNEQJzbN4o/FH8P/j+SYFEx&#10;IhHXWwrR7V/d1eo8O7alrSJlvA6zKfcZMiAcB987ihEOEFcQC2h22kK9M26ALvywt1o91FHNH2qn&#10;q7+9Vd+tHKG5BWu1JpyjjZECpUeCSg9EtDFHmjw9oLff2agLL5inTm1nqH6FyWpdZoyOKTdYl9Z6&#10;S88d+5aGPTpEqZMWyL8+UzFfSJGgA8WGAWJRifTnK5Kfr2iBT+FgwNgffySoSTOm6vmXX9CpXU9R&#10;671bqlXzZjr+6GN0x623aeqkKdqYslHhECCrozQTC3PE1XaoakISdyRsSrf5gwVat2GVhv3xq154&#10;8Xnjf6a6ybKlS+OwLIE1R0mPYxO4TGA+6KjEbQbEbVKv2bHPsfTOXtQYsvAG4wEfGOMH/z7++Jtv&#10;vtlUvaEyjE0o3hOAOPe9JoqhcK/4+UjspkoNwgjEKIiJWGhpRwJxbv+zG3Dj91wXMSoEA4455hij&#10;1EdpUIQNiCu5FcZ2NJBm/Z60CfETrstWMkoEV+4Iv7/bPw90RYyqa9euBohr1qyZEaywoOCOBDSL&#10;g7IZF7QRqk/Exoij0Z/csQc3NOct8bo9MYdttRL2+XpBLvez9X4PHItQxXXXXWdsBDFUnguxn93h&#10;nra1LUr6vkQQrruN3CqBxD8R9ihbpqzq1q2n888/Xz/9/JNZmzglUx31JyA4B+Te9DO/J5CUmZFp&#10;+tILL76o7t27a5+O+6hx4yY66OBDddW1fbRkyVJFQ1GFfRGtWe7XwIFpOvXcpep06FrVb75RlWtk&#10;qHzFdFUuv1bVyy9SyyqTdXaz4bq50UA9Vu95PdP+Fb1xzuf67KnJGjxgob74fpne+WGh7vpgvM55&#10;+Gu17PGwGpx/qxpecIuaXHy/6p31mKod9bwq7fOJyjf5WeWqj1OdehN0VJd5evz+HA14L11DBm/Q&#10;94PX6pefUjRi/t2ypQAA//RJREFURLamzQxpwbKolm+Iau3GmOYsyNavvy/WshW5yosrygUjfrNX&#10;CQPJRJlzLRBnlUCDisqviDnAgRwgbk9TiPOCUhZEB/Ql7k0ZVWL5xNN5bfLfntEC3jiyGyZONE/b&#10;PcuUKZPNfnX//fdXw4YNdeyxx+j999/V4sUL5PPnxxXObcIGwj0OZBYyfgGfYrFMKbBaypxjgLiT&#10;/gHExUsymwQYx8fgJIb5FYtkKT9nndI2LNfKJSu0asVarUtJU6Y/oHzWzwBmhQpxEQkbZRTWQ/Ll&#10;bND8SX/ohTuu0IkH7qsaFWurbrMD1eP6hzRo2CQtz8hTvgHiWJ+TBMeBewO7x97fUYM0iWiUhgWM&#10;jZdXRRWOhLcQ+3TzpqD0bwbivAFmOgzQCupUKD4Bv7DwAfAZO3asWbSyeE0CcXuGcSjuKksCvnmh&#10;lS1laLDoZALBIWLLOCJHacue2hKo/AxAxaKVvsUExOYYeX1kqS+77DJdeuml5iALgoPv+RubQ8A5&#10;VM1QleP9wJsAm8B1tgwoi3NArOJkiN2ZGInGQyIj6v6dXcTaLBQgJRbiH330kdnEUlb08ssv10UX&#10;XaQ+ffoYowvARGlS2oMsJDZYqHtRdpTyo8B03BOKdtyDlW+118oY5X2AcNwzX2lTHFActAHn5ntL&#10;u9PWSFrTZmxeaG+up3fv3qZ9KYmK5DLQIaVSAQ4B4QCubLlTzkHpV3vwDE0Z2FWrDNzIdXGtiaTP&#10;vRu3kvS94vrvf/XvtB0bH5wmOJR4VsCWgI44FIBQ3eN2Z7RTUQuRRBv2ouC3RH1iW6/dAnGOyiyE&#10;PeAZmfD5KsjO0colqzR14iz99ONwvfX2p7rtzpd0/kVP6uRT3tTxx36hk44brhv6LdF77+do6oyQ&#10;1qyPKisbZT4rMR1V0B9VxsaoFs6P6s8//Prs8zyjDvfcixl69sU0DfgsoL9GRLV4iZSyQcrNjikc&#10;iEN1qM3h+CvMvPnn99t677vr+7hXrwMcBwZ9GTuH44LDrShoFTu9sCDnSgJx2w8tJM+QbIFkCyRb&#10;INkCyRYo7RZIAnG760oseV3JFvgvtkARQJxiCiqmkCklirPaZkMHFI4GNgFxOLHDYSnoV/aGRRr5&#10;44fqc/5xat+soeo2bKFTL75Ozw/8TnPiQJzfZGWHFI6FFAGI86dozqhv9PLdl+vgFrVVp2IF1W/U&#10;Vhdcda8W5PqUHkYlyilP4pQ0jQfoUHIL5ihWsELDv3xJd/Y6Xh2a1Fa1qjXVpM1BuuPp9/XL1EXK&#10;jEVVEKOcKSVVAibAB/jmj8aUG4kpJ2JhNgAcB8Lhc8wRDijqS1Usc576P9ZXZx7UXBXLlVfVuq11&#10;0Ik99eo3IzRlTZYyYjFzPtTh2L9yUEZq2YrF6t37YlWrVlnVa9TQmWeerVdeeU0LFy5Wfl6+QigA&#10;4Yw3jvx4JnochrNgHW1vDzLQIyYQsAmY+y/22N3pnt1+G6+CDX5W/H/4AfEBE2DkNRZEsImS3mD9&#10;fwOIA751oK5YjIAyB8AtwTG4XMZRRPkxn6amzNJzf72qM969QK0e3UcdnzlYj49+TcsjWcqKhIyC&#10;pC9ICcWoIqGYoqi8ZMe0cHpIn72drStOm6VOVf9Uu7KjtW+Zv3Rk1V91w7G/a/Bzs5SzKFeh9KCi&#10;vqjxQwGpBWIAv0EFQwFTEs5UIYmFVRALyhcNaunqFfr511/Ut08fHdBpP9WuXkP1atfRUUccqY8+&#10;7K8F8xc4gbSwTRaNKQoUZ1TeHDsB4Oun5By2KBBQRmam8RkDcGRkpMrvx18ZV+HwAnFGh4LAfKAI&#10;IC4esN+dBsoWrsULcnhjCXZc4UPHj0sMgPgAX/GTWVUbvre+dndC+a5ohi3dk70/d2KrDVJb3x+g&#10;CRVpgHuI7fAzdsRtY0r7vqwv0rad109tYT1Ut4iPtGvXzgBgFoiz9+VVGXP7KUvrmq3dJaaGfx9w&#10;kDhTUWpiOxqIoz8iQnHWWWcZdbLjjjtOQ4cONf3V266l1Qb2PLYtbLvbz7PzCnE44l733nuveW7E&#10;C4lbAcnZ9nLPQbYv7ojnVtJ7d48fb7zRqsYxnwJEWiAWfzk2lHvFNrhLDrthH3vukl7LnvK6otrM&#10;Dara74lHv/bqq6pYoYIaNWyo7hddpGG//26EQtz2KRxinb5pbWpsFiBKNGbircRDieN2aN9eNWvU&#10;VLOmzXRR955694OPtWHDRjPvRQNRZadHNHZ8QM++kavrbvPpuK4+NW6Voyo1clS2bJbKl09Tgzob&#10;dPpBq3V+y9E6o/ynOrPyh+pat79O2PszHbXfNzr4kO+172Hfq+3h36vJoV+oSsc3VHX/l1Sry6tq&#10;dMpA1Th8kMq2+UJlGo5QmepzVabcBlUsv051qq1Wu2bLdEinGTrq0NE64pBhOv3kcbrysgV68uls&#10;fTTIrx9+D2j4mLDeeHeBzj5voL74aomWrQop14c6NaXPAwaUAdg3ys2FCnF8H1BUqNtyhI1SFAcv&#10;2VP+uaFaO76IORHXJi6OGmuLFi1M9TML+e4p9/Zfv84txaHddtGO+1A4pJzcHMNMfPDBhzryyKNU&#10;u1Zttd67lR599CFNmDBWOTmZJn5s5oi4gnEhEMfePpavWCxdCqwqBOJOPACFuAaFCnEGqow4h0mA&#10;idmDMVagWLTAJL9FqURGOWOU4g0MF4n7A3ifVWFDkT1iXhMsyNLahZP17WsPqtuxh6tmuRqqWrud&#10;zrz0Tr393Sgt2Jhj9v1mnAb8ivpJsHPW6EB2+BqIjxfaQfMzSXPOuj0UdkopR0nMi3I4Cu+FCnFm&#10;/MfLqaL+btoJ5cg9UCEuEdzEgoLFFnQsFDqlGVmgAthYQCdZMvXfYXZKAiUVlf3iNTw2MwNIh/4C&#10;qAZMOWDAAJNlYw/gN1umk82FLdEJwY88NWS2PVCC40CxDEiLr/xsv2cTxcKcfoo6G5MXCmUoqNks&#10;Gu/1l+SeE73GfR7vYsw6fhg7LFSB8yhnClzWr18/XXvttQY+Q+WObA6gN/6OLDqTMGOL91D+lPuB&#10;Ugc2Y8HGJoPx5l7EW7lx2ppxSibZZ599ZiZwQEHala/udgaCo9wsSmIvv/yyuQYU7Gwb0/a0J8+H&#10;a0BpDwiWBTeOC8Y+B0pz9sBO0NZALLb8o910FAcSluQ5/DtGWenfBW1nMxrYHJMdxDhD/Q+VPqsQ&#10;tzM3Q4kWIkX1gZ0JxJFo6kjFOpS7KXda4Fd6SrqWLVmlKZNn64chw/TSq5/qptve0YXd39MJJ3yk&#10;Qw76XBecN1L33bdIn32errFjC7R8eVjZ2VEFyQSi9Iw/prTUmObOjunXn0Ia8JFfr77q0zPPZunZ&#10;F9L02ZcBjZkQ1eq1UnaWFPA5CxGTTfsfBeLcoCZ205ZotzaQcis4fSxo6y6n4LUZSSCutBGG5PmS&#10;LZBsgWQLJFsg2QLb3wJJIK701/7JMyZbINkC29oCFoizik04pXHehtFwUzgWdkA0A8QBrJBBHTQl&#10;U/mPv6F+pEBYWRuWacSPA3Xt+SeqfbNGqtuwuU7tcZ2e/eQ7zYwDcQGc3qivAcFE8hQNpGjB+CF6&#10;8+G+OqJDE9WrVk0NmnZUj+sf1pI8v9IjUeVFY/LhhI4H4yIGfAkrEsxXzL9GE356T0/2O1edW9RX&#10;rSo11Ljlgbr5iQ81ZPISpcRiyonhRA8pHPErHELtyW+c2sFwzBzhsFN+xexfUaIz8B3Z4j7FCtYr&#10;lj5Lg56+Qd0O31tVy5dTtTotdeDx3fXKV5uAOB8KOsZZ7pxr1dq1+n7oEJ10yskqV768yleopGbN&#10;W+qYY4/XjTfdrE8//VRLFi82Qdtw2Ak6OlBc3OFOBrstwRpxyrBG4nAi598RAf5t7UH/5fd5wRdb&#10;Ho89PIm3+A7vuOMOo1xDgq83AOVVcPn3K9lYewMMB9BFqdRg3NpEjMKEA8TRx4HQcjVj4zS9NPIl&#10;nfXeudr70Xba77nOemHMa9oYzZIfW4RtCMXVbFC0CYYVzosodW6eJny8XM+e87MurPG+jtnrc3Uu&#10;86v2qzBOhzUaoRu7T9PQgau1el6BIrkxRf0AbIx9FC6CCkeCpjQUP2PvAoDA4aCys3O0euUajfp7&#10;lF5/+TVd1utSdT3tVF16WS/98eevWr12pULhoHzBkAr8HCjBMa6J/TlQK+WWUJ0wgEIoLL+fqiq5&#10;ysnJks+XpWAoR5EoKhwE0+IKcSYIT1gtKIm2KwKII9C4B0Xjvb5PN/TlhTlsuUd86xZ4wd9OvAOb&#10;CqCB4AA+Mgt27Qr7tCWgxw2c2Hu14577o6oNSd0IBxxxxBE6/fTTTXUaICaAvx11X+7n4IWq3NeM&#10;Px3Yi5gUQgUEzrlma/vcNm5Hwb18Fj594mlUGjrvvPNMrIf4C8BxojY2EEsp/nO3ETEu7D3XQDI+&#10;fRFIjtiPt11L8RLMqdxAnO0b7mdAvIrrOfbYY9WhQwedcsopJj5CbNArjuHtjzszXuJul0Tjh2uz&#10;wCgwFrEdxjsxQvok8U3mXb5a2+CGTt1zbWn3hdJ+pttyPjfUZNeHidYb9MmC/AJ9/+23OvaoI3Xi&#10;8cfp7rvu1IIF85Sby7xDAolzGEA8TIlvFJ0jKvD75AMSj0aVkpqqv0f8rQcffECX9O6lXj166Nln&#10;ntWQoT9qLkkfBX4HnguHFCiIaN26iKbMDGnwDxHde39AB3fOVIO62dqrTL722itblStvVKu6a7VP&#10;tXnar+wE7bvXaLWvNFotaoxXo7oTVbf+JNVoOEk1mkxV1SaTVK7u3yrXYJgqNBmmyq1GqULTsSpT&#10;d6LKVJ2vMhXXqmy5XJXbK0sVy6WpepUNqlNrqerXnav6dWeqedO56th+kQ7rslzHnbhMp3RdrDPO&#10;Wqajj56mNq2H6uyzh+mVV2cpLSNkYPtAGAgnroi9GRCHwq1fMQPEsZZxwJg9EYjzzrtAk8yrzEMH&#10;HXSQqlSpYngDxGYYh8l/e0YLbCkO7f4bz9/n92nFqpV6+fXXdOkVVxgl2EYNGqhKhQqqXa2a+l17&#10;jX784Xtt3JiqQCgUh8dY08bXtuxRgULjKm8KrJEyZ+utR/vphAPbbFYyFZhNERbF+BYcGI64NFAp&#10;STIGhgtTNh5QzSlRatbM+CTwUZg9ejxJziaVsbYuyFDqoska9v6TuvTkY1SvQk1VrdlOXXvdpjcG&#10;D9e81Cxlx/cX0ZBf0SCq8ySaOfvsAF/Nz5zf2c+jAE/Sm+MbIFHFpyjAnlWTY+/OvZsqbBaIo5Rq&#10;0PhMjF3gb/FjjymZmgiIg0AHcAGCYXFBoJrFjlWBAtCxi7BdPdEmS6Zun5EqDkqyizJbApVFOc+f&#10;w5ZDZTHGzyzMWLihJoYKGQtlwDUyNVjEk6nBwff2oEwnGUEAWmw2KM9J2VBblpMynRxsBIC0LPTF&#10;hgmw7KGHHjIgEOAWIBwbQ3ttNpMi0T0majXv67yLb1vSj75vy/m5yx1a0pzPZdPEtVKClJKk3CfX&#10;ijoc98tXSpZy7SjFAYEAxAGfouLGzwB+SPra8qO0sz0Yn9wvQBxqdCiD0daUZr3pppsKD9qbn2lv&#10;WxKVz6b92MzwPlsKlU0D5ZEpgYozCyiFhTeZWjxbd9lTW3qWjTrtbUtiumG44vpWSf6+fb373/1u&#10;2ppnQj9hzKHkB0SJw4Q+uLOzBr2LDcaGe8zYcePNzioKWN3ep+dMwjGqmzs0vqXgKXcaCCs/x6e0&#10;1EytWL5G4ydO0xff/KZnX/xa1/YboNPPeF8H7v+OTjrhO11x2Xg9/thifTYoRZMm5mrNGr9ycoPy&#10;h0IqKIga5beZ06Uff4jqw/fCeumFgJ56KlvPvZCur74JaNLUqFLSYsrLi8rvCyvgd0qDuu2I+1m5&#10;x8X2tsHu9n7vYtVmlbO+wI4BUeMcwyYCeuJ0QZHW259tGyWBuO2HFpJnSLZAsgWSLZBsgWQLlHYL&#10;JIG43W0Ftidcj3WfFfe1hPfiOU3ifacTU9/sMPsHe7CTiP/nUnS2bzDvc71+sx/cJ938D847/vHB&#10;W1aNdq4//rbNrtHZ7/zjvwTn36Pq25TwMZfsZfFd4Waq3GHFhOqB34AhxsFtShty4Ix2FN4A5gwo&#10;VwjELdeIHz/VteeftAmI69lHz3z6naan5Sg1iPoSmdNxR3E4T7FAipZM+1UfPn+7TujcVo1q11b9&#10;Jh3Vvc8DWgYQF44oNw7EOU5qALaYAWAioXzFgus08ZcP9fSNF+qQFg1Vp0ptNWl5sG56vL++n7RE&#10;66IRpfrylJqdpg2pq5WSslYZ6RvlK/ArHKQMFNnnqME5WeA4w8lCj5DVzfUVrFEsbYYGPtVPF3Rp&#10;peoVKqhGnZbqfHx3vf7NSE1bm63MGGVXHZAtFAqbr7PmzNWjTz6l/Q/srDJly2mv8pVUoWIV1ahV&#10;W+3ad1Dv3pfoo48+Nj4u/Fb4LUiuXLBgoRYtXqp1G1KUmZ2rfH9A/hDlFd1A3CYlde8zLokPKZFf&#10;z/r2tuX9uypoXrL+vWNflQiIYw+PchH+zp49e2rffffV2Wefbfy4bt+OV4HJq6y0a9vVljbdZI83&#10;2dmEVnUzZX/HjLvsNlbY/Bwvi2SU4XyKxPLkj+YpO5yvjFCe0oO5yg5wZCs7kKnU4FqNWz9Cz458&#10;XKe/d5paPtpKBz7XWa+OfU3Z0SyFIkFFghEFC8Ly5QZVkBVQQWZQBRtDSpmWqWnvzdF7536jG+q/&#10;rvMqf6pDy/2p5nvNUv3y09Vl35m64Yp5+umrVK1d4lcoP2rKppogG2VcowTjguZ7A8ihEoNiTiCs&#10;sC+s/Kx8zZs9X19/8bVee+0Vvf/h21q4ZK42ZmxQWuZGTZs1U7//9be+G/qLRo6dpEVLVyo7J08B&#10;yq+G/CooyNWihYs0ftxEjRo5SosWLlRmVpqCwVyFI7mKRPPiKnHxsqmm/bDBtB3lZTniqnqFPLML&#10;ntuxXb/Uzm59YLa/FAXEeceO9Zvi4wU4pWIOVV3ef/99Y1dtNZyi7F2p3UCCEyWKI3r9ul4Y1sJ/&#10;XDfJ94AInTp1MkpsAF/EgPD9cd/bY6eLe28ioM2tGkbMC2ECAD2SdIl7WYEC7zNyJ/sW9bm2+Yq7&#10;LttP8KHbikBUgTnssMNUs2ZNAx7TF/CN2te6gcrSnvfc0J0FNfHPEiMm7mfLYpekDbanj7rv1Q2A&#10;0U94LsQe6UuNGzdW/fr1deKJJ2rIkCFm3eGdg7w/76g5qCTPOpFvnL4H8IpKIc/7qquuMvFUYj1W&#10;3czaBe/7/2tAXKKxaOPXtNHsGTP14rPP6Plnn9E3X32pdNbFvgL5g6w5gyoIBpSZl6ulq1Zq/JTJ&#10;GvrLz/pu6A8aM2G80rMyjarp4sWL9OPQIRrwcX99PmiQZs+cqZSUVPmCDqjuKDoHFQpElJEe1ZKl&#10;EQ35wa+7bs/WgfusV4NaqSpXJk0VKqaoWo01qltjqZpXXai2leaqTfmZalVumhqXm6K6FaapZuWZ&#10;qlZ9tqrXnq9qdearcs1ZqlJ7hqrVm6Fq9WeoRsM5qt1ooWrVX6HqtdaoYtX1KldltcpWXq4yVRap&#10;TJU5Klt1uvaqNl0Vqs9UpRqzVaXmXFWpPl9Vqy5UtapLVK3yXFWvPFbNm36v6/qM1PqUoAoCMfnD&#10;QDJxtWzmYVQlUMdi/2PmYQfsd+Znu9Zxb4B35Gyz/efmmt3zLn0HyBmOANux3377qWzZsrr++uuN&#10;OA2xupKO4R1lQ7b/rkv/DFvbJu7XJwKCt2fOdM+rPE9bChVGgZg4Ij4wTVbAB5h8wsSJeu+D93VS&#10;19PUsGkTValSWZUrlFflvfZS5bJldcFZZ+u9t97W8uUrlOvzKxCLKYiCe2yTQroZE5GgYuFcyb/O&#10;AHFvPtZXxx+0t6pXrqu6jffXOT1udNTdWMvEFc+NSAslV8MB+fOzlJ2WorQN65SyMc3shQv8qDWz&#10;Fgc+A45zEktIWCF5xlFvDClSkKbURRMNEHfZyceofsVaql6rg8685E69/f0IzU/LVo75zJBiIb9i&#10;KMcb2I6ktn8CcfgdgOH8Rqk+XtI1mqeYOSiv6iQGAsRhFjbtc7gexgl7CPYUptL05n6x0u+C/zhj&#10;mdL6DPcCzJZ/ZNK1HcjCRiw6WBDtDll7SSBu+55+cQbNXQIVOIuFL5AUizR7AORwULITMIfFGzAc&#10;0qNMKJQLpeZ6t27ddOGFFxrJWY4ePXqYTR3QGOplgBBAESieQWWz2LcHcBYbEiAJVNWA5wDLWByi&#10;tAZARv+0/TKRmltRxthrSO17+T3fW4lywC9b1s+W9ANQs7CGe4KljcjkePzxxw38RnYR2ZPcJ8ps&#10;/A6ADUU2HEdAaNybvXfaks0GGzA2HHylvWln+zvahnKptmQm4BvtSRtz0N62rXFUUYYWtTrKuKLK&#10;xyaBBQBty7lsiVULvzL2aVMLFhaVfeLNiiquT23N37evd/+7343tA0QEjmRyB47EVrMAsGUmd+bi&#10;zL0hs3L/3jKYVkWQMVWUE6U0r9kB4uLStIVAXMw4AsNkwvjIgKXcy0qNGj9Nn38zQg8+Nlg9e3+o&#10;w7u8rmOO/FRnnf6LrrhstB5/bJa++3aVpk3fqFXrspWVl6+c3LDWrZOmTZF+GBzTe29F9PzTQT35&#10;eK6efz5LgweHNG1GTOnZMeXk8Vl5St+YofS0jELI1DpYEkFx/9YebPuKzRDF3qFyCZyLPSQjEzCY&#10;eYB5h36eyDGWBOJKG2FIni/ZAskWSLZAsgWSLbD9LZAE4v6tK7gdeV/FgXBbmW+aEIizwJN16DuA&#10;mXXiWUfepizXeGKNSa7ZBD5sHRBnz+YuJmHkgTYdqN2gkLMZsJXo5/j1urJwnbNvuk43wJeQ9tuR&#10;j3A3P/fmjCDFUn3xwwZ5AFkcmAVADuW4sHDyougUlkJ+ZW1YqhFDB+q6805Sh2aNnZKpvfrqmU9/&#10;0LS0HKUEw6JkqqJhKRyQQnlSMFUr5w/X5+8+pLOPO0AtGjVQnQZtdGavW7QsO19p4YjycLrHS5aE&#10;yERH4TwSViQMELdWo75/S/+78gzt36S+6lRtoBZtj9atT36sHyYu0tqQT4vXL9e0OZM0fMRvGj1m&#10;lGbMnKuU1CwVFIQcRahQWFGCdzj1cXrjdA/mKxpMVzR/hSKZM/XGQ1fpxP0aq0alaqpVr60OPamn&#10;PhgyTnNTcpUTk4JcE/vpcEjhUFAjR43SOed3U+MmLbTXXpVUuXINVapcTeUrVlLZvcqrXr36Ouqo&#10;o43PC/gBfxMgxzPPPKu333lPv/z2h2bNXaCUtAwTeOD+3eVT+Z7rTQJxu3ZgJbJLxAPwW+LnRZEH&#10;WOPII480flmvcpF9v/f3NpbA33fNPwvEWdLKzg/xgI+xrJHNDwO72mCxUx6UwyRfGlvhALXOAWyb&#10;K38sQxuDG7Q4b6VmZS/R9MxFmpU5X7Mz52pu5mxNy5yo75d/rnv/ulnHvXOkmj7SRAc9e5DeGPOq&#10;cqMZBkD150WVnRrW+hV+rVpYoFXz/Vo9x685v27Uz4/O1Gtn/qI79/5SlzX4S4dUnaJqZRepUvkN&#10;qlxhmerWmKprr5ivH7/foLyssAIFlDrFP+YE1xz4zB6AvFEpzICXTOVSpq6YjJpcMOJTOOZXdl66&#10;Zs6epvsfekBHH3+iGjXbW+dd1Etvv99f8xYtVmZ2pnJzM7Vm9Qq98PyLOu+8bjru2BP04gsvavbs&#10;GfL7s03JqGg0X5EIZXbdABRtuCnQ9m8A4kpqw9xQlnvc4SejdGfTpk1Vu3Zto2ZDpRc3HFVcrGNH&#10;jTEvlGNjKO7YiNsGWCgWPx/Va0444QRzTxUrVjSxE2IdbvGN4tdFJVk7bf4aG+Nx+1+LguSs6IGN&#10;eWxL7KOkQBzntknvxGTwhxK/adu2rcqVK6err77axMuApizg4YajvG1V0s8tSRt728etlrczgTg3&#10;VE2cCvEIRCGAKulDfAVwIW7m9h8nig/uqDHBeUvSpt6xw7MntoNoBXG9atWqqWHDhjrttNNM/JMY&#10;oztW4oZ8vN/vyHvbVed2t5ftB0UpJZp2MuAKQApracQaAkYhLjs7S/m+AmXm5mjB0iX67JuvdOnV&#10;V6pOowZq0KyJLr3qCk2fNdPEQk2Jc6Mc7YAt5ojHlRxxFJSgg/Lnh7R0UVA//+TTzTekqHOnZapR&#10;YaGq7LVE5feaqdp1Zqhl6+lq33qi9m8xSYc0mqTDa43R4ZX+0CFlh2j/Cr9pn+oj1K7RZLVpNl2t&#10;ms9Q0yaT1arVdLVtN1Ot20xRp/1m6dDDFungLovUfv+Zqt1slCo1+1N7NftVe7X8UWWaf68yzb9T&#10;meZDVLbpbyrbYJTK1JqlspXXq1y5ApUrG1L5MjmqWHapGjb4W1ddM1FrU0IqCDpK0lap1dmAmAW/&#10;04YoRlE21czL7F0TZGftqk5Rws91z0F2bsKOMt88+OCDRqm0QoUKOvXUU02snPhTScdwacYvS3g7&#10;u+xlW9smRa1LijtPSeYuL8fBM4NhgGtA6AebybPke7gHYo3X33C9mjZvpkrVKqts+bKqULGcqlWu&#10;qBqVKqpK2b101CGH6b677tWUKdOVlpVtgDgLxZEXZ8SJkYsL4xPIl3zrDRD3xuPX6fjOLVW9Si3V&#10;bbyvzrn4BimMemS8XKrdJ8SiKsjL1MZVCzRn0iiN/es3/f33KM2au0jrUjPlC4aNitsmfwCJYqzX&#10;nQQbxfIU9m/Q2oVj9c0r95uSqXUq1lGt+geq27UPaMBv47UkM1d5hdBeQLEwQFxIQQBylOONMntc&#10;hd0owgH9OXt8FOoUzpfCORLAX5RxjyfE2Q25gTjFwlIMJWzHLrjNws7soNsFxCWCEjDsbHIBgJgE&#10;LAiHwfDCMUV15J3VAEkgbvtauqjnZ8l6wC9blhPVHluaEWeWLclpS6HyM8AXJTkpf2rLcSI7yuaG&#10;gwwXDr6nVCdlOlEqA+rCqQIExucB3gH5kHnIV9QJ+R0bA0qMApAhi4yRY4MILEb/pO+6ZZSLM7Te&#10;v7sXyrSslapmYcp1senkOgHRMLQQxyzCWby6gTGyUQDckDhG2Q7jC2mOAhLA4CeffKIPPvjAtCEH&#10;SnG07ciRIw3ch8HGcchimHvktbS5LYFq25zSqK+99ppRmwO6w+Fo29e2OV/5GyAem04+i/Ymq4x2&#10;o21tWwOfoAgHLW9hP9umbqeVN/vL/betbfMtvX77eve/+91G8tXnK1Rn5LkBoPE79wZ1ZzkZ7QaF&#10;sYDdYGyglMh4BWblezZxZP0BgXkdEN6N9PY/PYvDOc5J5/zx2unUaScLJhhSfn6uUjamaN6ipRo1&#10;fo4+/nSMHn78V11xxXe64LyhBog7q+svuvqKP/X0k2M16LOp+nv0Ai1cvk7rU31atUaaMkX67puY&#10;3n0TIC6gJx/L1YvPZ2vw4LCmTItqQ1pYa9dlaPGi5Zo6eZqmTJlaaEPIXMC+2Oe2q5xZ29/exZ/B&#10;u96gD7DOwLbTR5CsxgZiO3GSYXPpS17A054nCcRtP7SQPEOyBZItkGyBZAskW6C0WyAJxBW/Jkq+&#10;wtsC7mILRX2/FeAE/vpNFTIdaAElnIhVnWFvYAEc4/ffDIwjFgA4FFYUjTBT5g6npIEF4gTdZgpx&#10;FsArvHSbKmu8pzKOQ0MXUIbFcSCa3+F8NOd0YCwny9buW+J7l0hcESf+0c61xQ9zVuc6KVhh/+Nc&#10;mzdAPG33P9zxNgfiADDimc20nml7G/xxSqiGYxGFzHMnCOaTAhnKXj9HI4d+oOvOPVYdmjZS3Qat&#10;dGqP6/XswCGavtENxEWkcMhxmAc3KnXFOP369Uu6pvuJ6tSmhWrWaqLOx1yguesylBYIqSBGuRLK&#10;nsacIw6thYM5CuUs05APnta1px+ptvUaqHb1FmrX6TQ9/d5gjZ6/TKuz1um3Pwbr2afu00Xnn62L&#10;uvXS7Xc/rqHDJ2vxhgzlhCOOkz1Mljl9K2xKpUZDWYqFUpWfMU9r5/+uB266SAfs3VAVy9dTg+aH&#10;6eRut+j70XO1Mieo/KgEqIeyVCTgV9r6Nfrqs0E69NAjVKtmfdWt10Qnn9xVJ5x4ijoffKhatGyp&#10;Ro0aqVmzZjrkkENMQJdkTcrTHHrooTryyKN0xpln6bo+/fTue+9r6vQZKvD5FQ5HFAgEC/0bNjkz&#10;UWDb7XtzB0W9KmReP5XX5+CGUBJBW7se3Nq1g9YbtOdnfIeo8px88slq3ry5WrZsaaAE9vFen2Ei&#10;X5/3meyaO7SlTSNxO0zQ2wnqmJJA5j+sf0gRBRXhe6tWZgwwpp15BeWFkIKxgMIoJRh1yJDCUZ9y&#10;gxlakrVIQ+f/okd/f1H9Bt+ryz+/RVd8drOu+uwmXf3Zjbr8i2t13sALddjrh6vlk23U8KHmOvi5&#10;o/TG2LeVGclSTl5Yc2cG9M2gTD149zJdc8lCXdVzua7tuVxXnrNQ3btM1hktRui46n/qkEoT1az8&#10;PFUsu1oV9kpTpXJrVL3SPO23zzjdced0TZmZrvVpAVM2GUU4W+4oFuGasYkEv20wPA7DMacZsRhA&#10;YacNcnOzNGfuLD359JM6+dTTVK9+I7Vu20Gndj1Td959jykzN2LEcD3++KM67bSuat9+Hx16yGGm&#10;HNnUqZNVUJCjKIE2c8RVOONAuLVRRsHStKXLj2fmcafM087yce6IvlmU/7soII4Eefz42FHsKipY&#10;JL4TIyDuYNVsvLDWzrBdiSAsazMSxVqsohlxB+zFbbfdpi5duhh1L2IZ+ADxJxdli92/LyoGkShW&#10;4bVLidrK/T6bfI6vFt8kcRNiJEWd231+C1xsKdbE692VU3gPfk+eNc8VdbALLrjAKBfVqlVLe+21&#10;l6677jqNGTPGxGnwoRKH4nv7/L3X5oZAimsTt513vw9/K5+Bv5b4F7EjYg7uGJEXNttSG9kYwNaM&#10;K67H9ht3nIOYAteD4AMqesxDgGTE1YiNFAXEJeo3W3M9JXmtvebiYmjutiImQKUmnnPHjh0NaH7U&#10;UUeZuRU/Oc/bDd8kemb/ZjjHfb9etS+veIdpdw5TsjukrHhlJURLBgwcoL/+Hq6vvvlajz7xuM4+&#10;7xy136ejatSppXYd2+vGm2/SjFmzlJWdHQfiUIJDZRmwju+dOSgKWI5qcjCs5Utz9VH/NTrjzJk6&#10;YP9FalhvmSqXX6S6teer034j1bPXPD3/bLoGvLtRX722QV89tEwfXvCHXur0nh6oer8ebPO6njrt&#10;R737v5V6+6kUvfFShl55NU1vvJOud/tnqP/ANH36RYa+/DZbXwzJ1isfrdY1/5ugLpcOUJOznlGN&#10;M+9X5a53qGLX21X5rPtV9fTnVeW4/iq/z2/aq958lS2fpXJlA6pQJluVyy1Sm/ajdfNd07UuPSQf&#10;6tEG9HPgQUo8AvOw0bSl3a1qNvtTZ2/pgeJKMih24Wu861j6BzaM2CTxeoR8DjjgADP2+NmqcCbi&#10;ZYqys7vw9kr1o7cUn3fvn0oyFxa1pkm0r9jS7ywsDvPB/IPQio2f8jdguIkTJxq2gkQdEgjYbx59&#10;9NE644wzzFxKKe199t1X1WtUV+16tdWqTQt1OeIQnXDccTr84MPUpF4jdWzdQb2699Kw3//QupQN&#10;CkRDCkTDChrFNke9Pcpm2Ozv86SCdVLGTL352LU6vnMLVa9aQ3Ubd9Q53fsqFoopxuvNPsGuXSNK&#10;WbVIY375RE/edYMuOedMdTv3Aj348NMa/NPfWmnU3WLKj/sCUKZzlNkCikVzpEiq/LlLNG/Kj3rq&#10;zst0zEH7qXrlRmrS+nhdc+cLGjJmltbkFBhFd2c8hxw1O1TeAINtTDyezOMk9JAo5/iU8IMoGjQg&#10;nDlMcg97IVt5bRPs7dgBsxGKJxNuqmJQqh2ymJOVKhBnJxaMAwsrwDgOd4nIkmRF7KwG+DcCcaUJ&#10;FG1pE2LLGdpnzFeMCgeGBiNDWQNU31hUAmGxiWXT0qdPH11zzTW69tprCw9+R4lOlOEA3YC1Bg4c&#10;aBR/cJhwDg77PYsRlIAoE8rGx5bkteprfL4tEcr3HFYNi40C0BjvBbSBBKa/uoG44jaa1llmSzva&#10;8qfu/s3v+FyuDWADEA/CGLDtr7/+Mr/jb16YhXsA/gE6A3DjdWwgOIDpWNBy78BpwGzAaijIcV42&#10;hgBrGHPKrFLulCyXvn37mjbnoK3JFuL3bAAAEGlrADzaGOjOtjdfUYMDsAMeJKuI9mZTQ3vadral&#10;Zi34SnvaDYd3YV1U2xY17rfUp3eWrfi3fQ6LCzuG6X9sCL0wXKINmIVdrU0viT0vycbKLmCwIzg4&#10;6PuMEfod/ZnvgUlxKuDc9vatRM6U7XtmTlavzdZ1NkUsRPB5srgHigsrEMxXbn6W1m9M1cJlazV8&#10;1CJ9+vkMPf30BF3fZ5TOP3uYjjl8sE4/+Wtdc9V3euSRn9R/wCj9PW6+5i3O0sIlEY0bH9HXX0b0&#10;9hshvfCMT888kaNXXszS99+GNHVqROs2BLRo8WpNnDBVPw79ST8O3WRDUGjEhjD+rHJeUc4d6/hz&#10;t9X2tdHOfXeiDQX9BTvklNBZYKBobCdtwqYfe1RUX6EPY19RJGWRy3wEEIz9o11RTGRcFFd2YXta&#10;IRaLjYjFYq1KGyZIni/ZAskWSLZAsgWSLbCntkASiNuelcV/9b2lC8QZX308m3eTMzJgQCCybA0U&#10;FM+MDVOiMhKH4jaDzmIGhwiCRJQEiNvsFqz0nAPEGZUbhTYdJqPWAnGO4oAT+HcfBF1cztT4/WwO&#10;xAHDOUAcRxKIK3r8bCYaaJ6J8wyMthMOZ1seKOoAcTxzSqWYcqpRlN42KHvDdI0c+rb6nHu0OjRt&#10;rHoNWuvUi2/UswOGasbG3LhCHM/eAnEFUihdOakzNXH4AD14S08dc/A+qlm9jpq17qI/Jy/U2qw8&#10;5Uej8sUi8sWipmwJZVdDYb98uSlKXTpJ7z5+h87qvK+aVG+kBvX2U5dje+ujH/7S3HVrtTZ9qb75&#10;8jVdf8XZal6nuurUaKTOh3XVY69/qhGzl2pDIKRcSrkCxMXLO8Ui+YqFMhT2r9WapWM1/Md3dMXF&#10;p6h5o3raq1wTtdn/DF1683MaOWeVNgai8uH/N77viMK+fM2dPlkvPfOU9m7ZRlWr1laHjgfokUef&#10;0FNPP6s777rbVIdAMYwANcF8lE6qV6+uunXrql69evGv9dWp037q07evfv7lV2WbwH7QBLLx7+Hr&#10;A0Rgb0iSLP4D65+yPmt3UNQGzNlPe/16WwrcuAM29nv3+XcGVLI7W/1EQSrUdz766CMTbCJwf9xx&#10;x5kEYJLZbHvtzvfkXJsbiAtJBr4i+OMAcY4XyYHhwgooDBSHLQDGMoEuB4gzvrVIUL4oKoeUHUU1&#10;Jqys/Hwt3rBOQ6aP0f8Gv65jn7pUbe4/TY3uPFaNbj1WDW85Vo1vOU4NbztC9e44WLXu7KRad+6n&#10;Jvd10dHP9dLLf36phSk5mrMgoK++yNMtfVN0SKe5qltthmpVXqh6VeapcdVZalFlstqUH6d2ZcZo&#10;77IT1LjiPNWutkY1q25QjcqrVL3iXNWq8bvO6zZKv45cp6XrClTANZtSSE6gzKjoYLOKrsvtKpMU&#10;VUFBvpYtW6qBnwzUtdddpwMPPEhNmzZTq1atdfTRx5i4wWuvvaouXQ5TkyZN1ahRY51wwol65ZVX&#10;NWfObBX48hUxIJyFdB3AzfY1Z/yFzeHMiY6aRcSUlOZwVF7/bf/s/XvHHL4ykoxRsgGQAYojuIvf&#10;C8EA/GVu2+VuR69fcVe02T+fbcRcMzAfQgFUujnzzDONAAD+QFv1xw1BeW2yF4gpCbhQkgC+bTvm&#10;Gq6P2A/tjL3Dv50IxGG883qC8vgeiWFxf17RBO6L1/A3+zrrv+e1+Mnxnffq1cuUoa5Tp45q1Khh&#10;5k7mUSA5fJ/4OJkj8a/j82R+5LxeSM2WFLWfZ+MF3te5YQNey7lsbI2fsffErmxVJ2JxXqGUkgBK&#10;to+WJLbg7qcWHvSWCuXauHdUgCglDCRKDJJ2dPuQSwIDlva4sNfs/exEawvbLsRQiJucddZZBjSn&#10;DxDvA9Ahdkeb/5f/JYKa3HZv0zzhTiqKmr5M+1FpDLiQ6lnEWVGLOvmUk9W8RXM1bNRQ7Tu017nn&#10;nauXX37ZiDu4SwKb5xYOOxBrmCQZYDtnfxbwRzRrVpYeenihatX9U7XqTFfdeovUuPFCdTl8oW68&#10;dZIGDFyt+bOiylwZUv6MDGV+N08LbxqgMUfdqSENztNvx/9PE+7+TmtHZGn19KBWLopp6YqYVqyP&#10;aU1aTBuzY8rMiym7IKasUEwLUnP01dh5uvHd/jrhgTvV9uaL1eSGs9Xg+rPU6JbuanzDTWpw6dOq&#10;fswXKt98qspU2KhyZf2qUCZTVSrMV+cuE/XAU3O1Pju8CYgDnDEATVixkF3nkDhGUhh7IpKH4uC8&#10;UdNmznaWDbv7v6L6DmMKG8o8dOutt5oYPNCxG8p2j+FEe4+ttWd7QluVdKwVZd/cY9ENqyZqyy39&#10;zpZBBUbHrjPvAQ0zDwKpM9fyrGAa4B5gJlq0aGH2mCQO8D2JWQ0aNDBzabXq1VSvfl0devjB6tGr&#10;mx546D49+sij6nvt9eq8/6Fq0aSVjj/6BH36yadasnSxAmFnXU/fDzEOQlFFghEpFJKCuVLBWilj&#10;xiYgrlp11WvSQedeHAfiQgiyOKrMHJRQXbt0loZ9+bIuPf1otaxeWXUqV9UJJ5ylB556QxMWrNAG&#10;f0g5UclPIpqB4Tj8ikUyFQuuUdqaSRr+0/u67ILj1KF1K1Wv2VL7Hnqh7n26v0bNXqbUAqfUqwME&#10;A7g6+5tNCZhscuKlBuLjN573IiRlnD/aqgbE1J3fFh52zJuB7zrRLurYpQ7EJeqQ7kWs/fvuALn8&#10;V4A49zNJ1O7F/d0aNFv+E8PBxgqQjEWkV4nN1lu2MBwqZIBXwFjnnHOOyQZE3tp9IC/KIhRgjkUE&#10;ThFknoHBbMlPNmwcGC++stDgszFwLLwxZnah655s3PAar4MKZsFooQkLPbjhHnc/dbePbQMWyVYF&#10;0VLGnMduXCw4xN/YBHAv3NOgQYP02Wefme+By7gHq05nnw2LLowyDj2gDu4PJ54tIcl1s6ECDnzu&#10;uefM5hbFPBa7bDbYcPE76Oazzz7bEM5senE2cZx00knmdyyWmbjZnAwfPtyAbsAkHLat+crPXCfP&#10;lY0d1+O+15KMabfTIQnE7SJr7/rYLdlf7wLGOhPol/RVgE3bL+1m3WtDEvWJLd01n2npfDYcgJ0s&#10;ShgvwJr0dcYQY4nPL85mbX8Lu8pcmGxXW+LClrdgEc+CPqhwxK/8QIHSs3O1ZFm6xk/coG+/XaOn&#10;npiry3uPUpeDv1CXzh/p9FM+0iW9B+i+/32njz4drz9HrtWYCfn67Xe/Phno1xuvFeil53P10vOZ&#10;eufNTP00JKAZ04Nav6FAs2cv1p9//K2BH3+igQMGGhtC+7CgY3xiL9xAnNt55X4WtIvbmbD97bTz&#10;zpDIUWUdQ9hH7BIHdpI5ys4JRUGbxQFxzBHYOW+J3tKEL5NA3J6KaySvO9kCyRZItkCyBXZUCySB&#10;uJ23tvr3fFLpA3EIr5nKFgZ4c0rEGadizKdIJFCYLWv+Hk+KN+Uw4iwbkNQ/FeI21Vj9h0JcQiAO&#10;z2G8FF8cXTNgXLysnnVQbg7EAQE4wF5hST4TeHHE5P4JxDkwXGIgzmbxJxXi/gnEOaUNiwLigjEg&#10;tZhCRvUpT4psUHbKNAPE9T33aHVs2kT1GrTRaRffrGcH/miAuFTAM1sy1TjM/VIoV6H8VVo69w99&#10;+PK9uqjrkWpQvZqqVWusZ9/8RrOWrlMWquVxIM5kosdCCgWztXHtfI0c8pFuu/RCdWrURNUrNFGb&#10;9qfo4qse0bDJc5Xiy1Jm3jKN/qu/nryvtw5uU1/1q9VW8+YHqNsVd+qTn0ZpaabPqMT5gWDCIaOU&#10;GIsUKBrKVG7GUo3680s9cOdlOqrLPqpZo6bK7tVcx5/RR8+884PmrEk32eoB+p0ROowokJejH7/9&#10;Sn2vvlIN6jdQjZp1dPIpp2v8+Ilat2698TcRqH/llVd0ySWXGEW4Nm3aqFWrViZjH5WjE088UYcf&#10;friOP/54XXvtdSZ5E98k+z+CUS+99JJJtMXPReInPjL2zKg5kEzlDoLafaL13dlAtDu5c0sghHfP&#10;/V8IeG3NvJEIiMN3QSIu4GOPHj2MnxgYjuCibc+t+Yxd81oLxAEmbw7EWdtPoaCwQgaGMwelgwCy&#10;UH0wc4ZTesgfDSsv4pcv4gSX8wIxzVmRpa+Gz1O/Fz/XMbc8riaX9FG9y65V3Sv6qUb3G1T13OtV&#10;9ZwbVO2CPqrV6xo1vPoaNevbT/vedo/Oe+5jPTxoqgb9nKs33svSjTdk6qjD0tW47gZVLJui8gS1&#10;y65T/QpL1LbaHB1YYbQOL/uLDq/wow5rOEaHtJ+nfVovUMtGM9Swxii1aPqTLr1yjIaPT9XyDT7l&#10;R7AHPoWjqE44qjBG/bRYII4AuAOkAcUx1vFdP/LII7rwwguNn/rEE08yfmzKO1KCjMAkKpGACFSc&#10;YYy7VZ7seCsKiHMHU53XboLndk2/2XGf6vWV2Xu3QWFiM9jG8847z4AywD/4+IlpeIPO3pKCu3Jc&#10;ep+ttSn48rh+YioktBIjwv/ntule0NndJt6qKMXFyRLBM4l83vwOHyJzEcpBlHRlHkP0wQ2C2Wtj&#10;TiLuw3jA181hxQf4m+3jVmgB+8m98pX3WQgN4QQSfTt37mw+k3KZBPSBjvl8VAIBxImvEZ8jVoRg&#10;BfMn9pd+YNuEz+QeiLXRxjb+RiyI67AxLwvN4YPlHFwT92GrunB9X3/9tfmsffbZxwgzEAfDn+9O&#10;xrdt4QW+vG3ufkYlHUl2Tvf2cQvyUcUJ4QriYVy/O57nVuHzrgO25Vq255pt27jHph0L/I42Zyyw&#10;7rFxVQBJqwLJ9f+X/xUF6dB2RSkW0maML8YWtpM1aL369cyY6tSpk1FgpAQ161LAXMRcAD7dSRWb&#10;x6UdMM4pxeoox/n9YS1YlKfnX16mtvv8rQ77TVSXo2bqvG5z9eRz67VsTVDZWRGFc8OKpOSo4O+p&#10;2vjCx1p49jWa3ukkTWl9lBZdeq9S3huq0LJchdNDCvlj8oVjKohEzeEPRxUMcTgq0tmRsFb5sjV0&#10;zgg99sNLOuvZ7jruidPV5bFTdNjj5+iQh67Tfjc/qqZdP1XV1hNVpuIG7bVXgcqXzVC1qvN08pmz&#10;9OK7y7QhNyxfCLU0B0IvhNSZZ+MiEihjkRwUMHsTLxS35wBxRfUf9grYMwQarN2zNsfC2fZnrwL1&#10;jrQhu2qsJ2J/vLbTDUAX9Xo7hrzzv23DRLbZO3+wHkCRGkEhxISY72688UbdfffdRlAIe888RCyR&#10;eYq/sd6kBO7pp59uQGl4ChRE9957b7Vt11bHnXCsnnrmEf05/FelbFyrRYsW66svvlWPiy7V3s3b&#10;ap/2++rxRx/V5MkT5A/kKRgNOEBcxAHiosGoFAxLQRTiAOJm6vVHr9OxB7VQtarVVL9ZR53f6wbF&#10;gs5rIyHUYDkiioZDyk5ZqsUTv9edl56pfetXU63yFdSh/YHqdumN+uL3cVqQkqXsOBBHpQJHwd6v&#10;WDhTMd9KzR77vd546jbt17aR6tSuo7pNOurUC2/SG5/8qnlrM5UZRNHOAnFke9o9TtyJZKocbCLc&#10;NvNlbY6+mRdtGYhze1Z2TY/doUCcd4FYFMSwa27dKWnJQo8FJ4ARqmOU7GTDdeedd5oFJYOHhRyD&#10;K9EieVdde1Gfu6WFvPdvW4JK3H+zi0VAAwwKk7xVKQNYwbgAYVGek6/2ewhp2pPFP6U3Ienvvfde&#10;Y4BoY77aA0cIBgrDxHPAaYUiGhML4B2TCxAOB99bWIxrslCO2ygmmrDsffB6jB4TFwt/u9GwG72i&#10;4B4L7LDgpx3YrECEQxjzFYNqJaDtpMf5eS2wGQtUHHwcVp0O6ILPt5Ml1+0GD3m/VV2zWUN8Pp9F&#10;G2G4bTsDttFnUY1DMvyBBx7QPffcU3jYNud3tDfPgww8Mkloa8aBbWe+ug83mMf1WCeh7VO72zhI&#10;Xs/2tYAdP3bM0Pfod2yIybZmw8gmn37IOPJuMLcFiOM99Cv6nc3sZqywQeWzrBoajjD3+N4xC0kX&#10;sV5YNshmsTjOPAvERaJ+BUI+5Rf4tCE1X4sW52rchGwN+nSDHnt4iS7tOUHnnPGrTj/lS51+2ofq&#10;fvFHuvn2wXrquVF69Y1ZeuXVZXrxhQ16+cVMvf1mrj75OE8//uDTpIlhLVsWVkamX8uXr9G0qTP0&#10;x7A/CzfstMncuXPNJtdmsRXVLl4H2Z44bhPNX+7+yVzOkUil0h2ssG1EX3MrxAFsexXi3O2aaG7d&#10;3nZMAnE7CqdInjfZAskWSLZAsgX21BZIAnHbt4b/b757S0Dc1jvcNkFtlHqMKWhKxAHEUSYTII4g&#10;JaCTU/6GzF2yeMn4L4TQ4qpwZMZTLpUSq+bv9jVxRRuzloyXUTW0GuCQPXhPoUOT80TEf05pVFum&#10;03m/s/eKl7Q0ZS3DphyPVSEwanHmdU7GPtBGJK6HnbhkqqekzR6Qxb8j+35iIM4pNFuoEIe/MF5W&#10;xAHiUIkLKQIQF01Rdsp0jRzyjvqed6w6Nm2qeg3a6lQDxP2k6RtztRFHtFGHC5hMcHPQ14IZSl0z&#10;U8N//Ej3Xt9bB7ZprtrV6+qsi67TGwO+0PBJU7R47RqlZmYpOztLWRnrtHTBJP3x40A9dOuVOqXL&#10;wWpUo4FqVG+rk87sq2ffGaLpy9cpM5yv3MBaLZj9sz55+z5deOKBatuwgRrUaqr9O5+km+99Xl/8&#10;NFozFq/QytQ0ZaBek5ujjalrtWzxLP3122A99egdOvX4zmrVoqFq1KynJi0P1w13v6ifR8/Vqqx8&#10;5UYp5wpUGlM4GFZ2Wpreef0VnX36qapZo7ratW+v6/r01ZIlS+Xz+QuVf1CGB5rCP4iyDVUPCOLj&#10;Z8RfCOjG8emnn4qANntA/Hv4EcnyR32MQOWxxx5rgsP4xiiJgz8DXxt7PAsh4KsDqCMwYn0aWwqQ&#10;FgfIJfo74/i/+C+RT5a2JsCM7xhfMr4efKhuVfbdv62KA+Ks8mbYQHGgcWFKKRMUMyBcfG6h3HEs&#10;qoJo2ASu0/NDmr8yW/2/m6c+D/+pwy/+TM1PflvVj35JtU54Q3VPek9VOr+n8h3fU4UOH6tSp3dV&#10;89A31eTEN9Tm9Ld1wAUDdepVf+mCa+ao+6Vrdcqpq9T5gDVq0SBFtSulqmqZVFUpk6LaZReoY7Vp&#10;OrfVNF1W7wf1qfqO+tV+Vfcc+6ue6LtC992wWjdduUhXdp+ifleP1xtvzNXcxTnakBU0CnEE+VCz&#10;c+ZAJ3m0MBZWxMNzBzZtKUV8/fi0UVgB2GGMDx482Ixtxi5jGFUzAC5ew1jH94gfJ9E4s2CNO0ne&#10;vs4bhN39+9jWXWGiwLEFimgPlMGwgZ9//rkBEfmetmTsYQsZl9jRRFDS7gLEuX16XCd+Ye6LfoT9&#10;5/qx59h5d0k0b/Dc3Re8fkKv3zRRMN8NarmrUdjXWiCOChTly5c3il3MYcBiXLMbckOAgD5PTIfK&#10;P8TOiOkQ53FDfiSMM/cB5iCKwBghSdo+R/z0KNIR1EfFCt8m44b4G+ckFoWwAudhTgXmAS5nvgSO&#10;REXQlnUlBoXv3X4e10WMibgfcQDa2MbgiImhnsXYRdgCxTXmZT6HuAHXijgDKjsABkBDFoizMVbb&#10;nkWNaTsvb4vf331uzmOrOHENPAtijdwPcTlgPzdQuSUgzt1vtm6kFv1q9xh2A5vucczvgfaIz3AP&#10;Nombe+H5AsGRBPD7778bSJHnZNu5tK5zTzyPO77ljl25QUP3s2cMAIQScyFmyjgBlqEfox7VunVr&#10;M0dZZTDiVoxl7KnbPrjtqYHGKOdt9o/sDUIKhEJamxLQ0N9Tdes9s3XXAwv1zMsr9fngNI2elK/c&#10;gphC/pBiGZkKz5qtrDfe1+qLr9aCzido7v7HaP7J3bTu8TeV+/skRVN9iuWGFGUvEaFcY1DBSFDh&#10;UFCRQFBRf0jhIJ8ZVHYwT0vSlmrE/OF6d9ibev7Hp/TY94/p4SEv6rZP31evZ77Ugef9rDqtp6ps&#10;hdXaa69MldtrnapUm66TzpykF99ZqBSAuHBMoXjZVKOCZaB3u99lnSOjOOWPF5BnLWRTsDbhMrt3&#10;j9oS5OVlDLAnxEiJaSYCtL1x0+2NJ+1uLVdUWxVnS71zgAXfOJ9d13nXd3YvR1tj+7B37vUhawMS&#10;KeAfSAQAdNt///3NvMccyBzHOoHnxJ7E7jmZxz7++GPDSfAV8SHG+V1336mXX3lBo8cO19p1K+QL&#10;IBaTqVEjxuqOW+/VfvscpJbN99Zll/TWzz8NUU5uhnyhAgWjIQeIw1dkoLiQYgaIWy9lztXrj/fT&#10;sZ1bqVrVGqrXtKPO6dnPqCxGg0Bwjo8JIC4SCcmfm6LMVVP11uO36qzD91WdChXUqF4THXz4ibr1&#10;wWf0xc9/aubiZVq3MV3ZefnKN3H8FC1bPFPjh3+rVx6/Uxefebwa1q6h+g2aqdMhJ+qm/72sISOm&#10;a21uQLkRR93exLujrO3jSZkm/u0cTrnTeBKMWfjvuf9KHYizndSWkrSl9XZHGvbfCMTZrril4L3X&#10;MeGepG25W1v61EJY7jKeLHhZsD/88MNmYXDVVVfpsssuMwfZHyx0+Z1dgD/99NNmYYwxISMERxWZ&#10;KGzEWLRzsHDDGcKiGcgDOIuNGQsKNhRcB4c1WDYTxpbkdU8sJZmwbIlXC6O5VeTYYFu1OTckx2tY&#10;JLMwAnBjkc+1W2U2NvMsSHm/Ndycn80Zv8dAs0hi08Dmxi663RkE9n32OdhrseUbrJy2LRPIxoVS&#10;qTiUgA6B3ig7ixFnw2LLoNLeXCtG3X7lOXLNAI5M3FynbVcrx83P9ne0vW1v98ZvzzV/ySvfElhr&#10;oU6eOf2eMcn4ZIPLJh2HNOVIGA/u7IdEMFxxTmBrkzgPmw/r2LDjhbFj1Qnph0XZt1J9orZeUuHk&#10;nxiIi+IQDAcUDAWVmxtS6saQlq0IafRovz4flKunn0jR9X3mGCjuyC791eWwN3XCye/o/G6f6LIr&#10;hqhv37G6+64Feuap9fr4o1z9+ktAM6ZFtXJlTOkZEeUXBJWeDoy8RgsXLNLChZsUMmknWwLG7VBw&#10;261EkFypttNOOlmiZ24Xzu71hnvNUZSDy8KXiUqmorxnS6Z65fITQXnF9e0tNU8SiNtTcY3kdSdb&#10;INkCyRZItsCOaoEkELeTFlb/qo8pCojbNkedQR1QeCNRLRpTAEemyWx3gLho1KdoBHWceHkYA0I5&#10;ZXAM1BZ3IjrgmlPG1IBybiAOBTe7x7BydB4gjl/Dyhl4LX49TonTOMxWWFkVyI1j0+dFwiFFQkBx&#10;mzL1TZkeW1YVoM7BueL/8Z3zG2e9G8/ctyTYv6q/bP3NbAbEGZTQeQpGU9yUTOX5AkVGDHAYpIyp&#10;+RpSOJovRTcqO2WmRg59T33OO14dmzVzAXE/aubGXKXHgbhYMGBgRqfkLV99KshZp+Xzx+mTt59R&#10;r7NPUttmTdW4eXud0+sy3f/U0xo0eLD++OtvjR05QqP++FGffvCi/nf7VTr64H3UolET1a7ZQm32&#10;OUm3PPCm/piyQquy85UXC8gXSVdaynSN/v0jPXJLb51wUEc1rVlbdWo00RFHnqVrrn9Ab378mb75&#10;5Xf9PX6CRo8bp19/+VkDP/pA99xxs0498Rg1rl9LdWvXVqvW++jc7tfroy9/09KUPHM/+QTCAOIY&#10;R76A1q1arYf/d78O7XyQKlWqqBNPOkEvvvSCUlOdBGTrR2C/jy+QIAWJuCjF4xdg70vwGqUbmzxr&#10;ldIJCONfRKkDIK5t27ZGIYfSYfgp8X3xfvZ3VpEeOAR/GcFjWz7OlrpyB+G3BYJzv2d79otb31t3&#10;n3d44RLaFN+S9S3jR+J7d3LwntBWTiAXW4ltj5dLNfbXmQKsvQaGBmSmVBj22QBxUZQjCRJL/vjB&#10;9wURaW26T39OWKWbHxmh/U/5SnX2/VYVWw1R+Ra/qmrrP1Wzzd+qWO8P7VX9L5WvNk4Va/ypGvV/&#10;VtNWQ9Wu/RAd2OlnHX7waO3fbopa1pulOhVnqnbZeapXZonqlVmmBmUWq1GZudq77HCdWv83PX7U&#10;eL3a7j29U+cOfdCwr3686ANNemOuxn29Xn9+s15DPluhX39YqamTUrUxw68cX1h+UxIau+Yo3pky&#10;sNx4MXNFImALn7ItL2mVr/D7kTwOhAPMChBHSUyAImIQAED4Bd0lJd1Qgzvu5I5zeJPnd59RUjpX&#10;4vb52ZicGwa0wWN3ojt+V6rxEIcZNmyYAQ5tGTEvGLerxmVJADWulXmAGAtwGdAW90VMoygYLlH8&#10;KJGvryjbnwiksb5JPpd4EUF0lA5RbEMFkbgNc5cN2tOPmduokkTAnnmLcuGo0wDT8UxsdRSA0fPP&#10;P99UWeI1vPbKK6/UBx98YOJKtjIR8R7agM/iuRLvIb5G/AjgDX8+MABAD2AP8yPXBoDH2OO+iA1x&#10;jnPPPdcoN/JZwD+UY2VcAqxzLmw51/joo4+Kik9cG19R/7RiF6jkHXzwwUbtsV+/fiYOaPuYd45M&#10;BFC74cVtAeLcIBTPBXiC6yeWxzPiZ2yQt7/bWEhRkN6OBuK86w87pu38SQwPO0l70td5/thEngv3&#10;xHhwg8O7avyWjnXb/rMkAuLcNsAdk6XtEGggdk3MGyVbFIlRJgbSbteunVGNIvZNJSPWpjwXt63Z&#10;HIRjX8DBOgAQLqAwlYZiIQOu5fgiWryqQH+OTtXIiWmauTBXG3OiyvHHFKZsIuq5a1Yq+MsQpV5/&#10;vZbsc6CWtN1Py489TWtv+59yvv5ZwdlLpcw8KTdfMeyeL19hf67C/hxFC3IUy8tVLCdXsdw8RfJz&#10;FSrIVrAgU9lZa7Rk1TTNXDpaExaO1Mj5k/Xhb1N02wuTdNgZY1SvxXSVq7BUe5Vbo73KL1Tl6iN1&#10;xIm/6/GXpmhDdsgAcSSNsecBpOFgP2rWBZGos4c2CnFRhUyCmKMSx954TwLi3HNpIlvB34GSmXuI&#10;kwJS2nWKG5D02pMkEGdL2gN8OYe7vWgft4ojf8euEQMFMEfYir0d+ziSJojvMX/xHuYzAGzmMRRK&#10;KX+K4jhjGW4C+2+Ffhjz7C3ZB9q9pi3NzuuYp0ePGa2582YrOzfDKCSHw0EF/EHNmTVfLz//mo4+&#10;4jg1bdRMRx1xuD7++H2lpa9XfiBXgUjQKZkK3FYIxOVLBalS5gK9/sSNOvbgNqpWrZbqNO2os3r0&#10;dRIaQyTGAZiSSOMAcZFQriIF6zX8h4/1v+svUbvG9VWvRk01aNhUXY47Vf1uv1dv9x+oH3/9XaPH&#10;jteEiZP0+7DfNPDjd/Xgnf10+nFHqHWTxqpZtZb23a+Lul9+gz746hdNX7ZOWZGYCvB7sbtxAXBO&#10;2VXrs3JSKZ2yqFYqbvvt8646Q6kCcbajMhnYLD13OUm3LO62LGZKu5H+a0BcoswLDAqTP8+MAY8h&#10;YJOE8cZRxIFhZ8GFUWfBxaIb6IoF+BlnnGFKcLJQxrBwsBCmLOrFF19sNq5kseBsYnJgk8Vmlywe&#10;DoyYPaB6cVK5ldu8ZVATLUiLgmMSgTnuicwNwdk+a8uSWuU5r8wpv+e6kRzH8HJfbMyBhKCPaS8L&#10;7NhFNPdg29aWPrXn9y6+i9rwuTcHXLeFlGgvJgGu4/bbb9ell15qNlTvv/++UaLDicgCmWfItWHk&#10;aW/b/ryfa9lSyVnvpORt19Iel8nz7foWsP3QOk6sKiFjGBgOJS2yxNhk05e8QFyiMVkMGGSCL9Yp&#10;xvyBLaJvYg/4nt/ZOWTnAXFONGjT5/Hj5gpxlE11AmIRhYJRFRTElJEV08JFUY0cGdFnn4b16EPr&#10;1f2CcTrkwEFq1+Ytdej4ug46+A0de/wAnXvOb7ru2hl67JFV+mxQjsaPC2rtmpiysmPy+SMKhkLy&#10;+QoMKEgGAm3CYbMg7eYrEfyVyJG1p26GiwLiinJSFdVH7O9tyVSUNbt162Yk/IGK2dRiN3Es0ea8&#10;rijI07b5to7YJBC3o3CK5HmTLZBsgWQLJFtgT22BJBC3rauK//L7dgwQF4rg6I8ZR7/jxHeAOHNE&#10;/YpFKR/phuLitSFNCblNTn+zXgSY2uxwZd0WA8QB5hUecRTLgHEWvjAwXPwwanQo1oUVNUBcxJSq&#10;dIC9+HXZazOZ+kBdRncufuD4TAJx3tG0LUAcik8BA8QVSNF0ZaXM0YihH+ra809U+2bNVa9+W53a&#10;/QY9P+AHzdmYrYwgwTEne9yUSDFAHMAJqg65Ksheq+njftObzzygrscfoYpVqqp+i6bqdNjBOuv8&#10;83XF5Vep79XX6rrLeuvcU4/VoZ3aqV7NWqpRvZGa732oLr7qfn06ZIxWZgWVGYrIR2nVWL4C/rVa&#10;uXiMfv7ydfXrfaYOatNMdapUV91ajbV36wN0QtezdGGvS3R1v366tt/16tX7EnU9rav226eT6tet&#10;rwrlKqp587Y689weGvDlz5qxcKWyghGTaY5zHSCOoFheboEWLVik2265Vft07KDy5cvp0it667sf&#10;vlFWForzADZOQMSqoOBDsyrg+AFssqhNbrXBDOsfA4gg0ZbkUHxiKOXgk6RyAv47oAB8nfjtCOIT&#10;KAFEwIeGkg5BFc7hDci495ve/XVRwTHv3vy/aKETAXE8R/tM8UFaf+iOAAx2VJvbQK4DPBPkjjpB&#10;YBcQZ5UjDRBtlGGckp28DtsNBEc54QCikFRQCkurU/L07W8L1KvfMDXZd7Aq1R+usjUmq0yN2Spb&#10;farK1Rij8jV+V/mqw1Wx8gRVrjhcNSv+pIZVvlbryoO0b6UB2r/yp+pU8Xt1LPen2pYdpbZlxqh9&#10;mXHqUGaU9i3zhw4oM1RHle2vfs0H6KduI/TnwU/qz3rnaUTdYzWr6w1a/8wg5YxcqLxFWcpZF1Tu&#10;xqDyc4Ly+YMKhIMKxoKmFDQBunA45pSA3QYgzj3W6QM28Z2xje8RHzbKHgAIwDRACF27dhXJ9vgk&#10;3UogXiDO67+2NsUNmeyovrGrzpsIJvIG8W3SPV8Ze8QFiCMQs6FMLSpfgMb4GW2caFe3WUmBOK4b&#10;QQAgSlTSUHUCqk4ETiYCsdzAZlEQlBugKcru83s+k3mGvlqtWjVVr15dXbp0MTE04kYE7YHCiNGQ&#10;jHvWWWeZQD2vrVq1qho1amSAGxTguAeuh7EA5M1Y4HUcvIYSwzxHd5Uhnh/n57A+dKsqRvwHZU7m&#10;RoDxJk2amDKr+ESBgJhLicuhGkep8ho1aphr4vNQ1wFqAw7guuhDiEMgiEGJ1lq1ahn4j3MSJ0Q8&#10;A4gP6I7f4WsF0LPztruPFdf+2xqDcoNQgBIAgTwXYmeIduD39ZYNLu5aLPhU2jBLos91Xz/PmDgA&#10;MVWeD+OW5wgIAvRoYylW9MMLfe4q27Q7fK67Hd120X5vnynjhHHAeKDv0ufpu4wVQFXsJOqLJF6g&#10;0shriVV5BYD+AVAZIC6iUJSShCEFYnwNm3KK7DHzA1Fl5ISVmRc2gJzfgGYxRUMRRfNyFVkyT77+&#10;72jD+edoSdMmWnvQwcq48lr5Bn2t8IQpii1bIW1YJ6WmKLZxo2JpGxXLSFEsY4NzpG1QLJWDv6co&#10;lpaq2MYNiqSuUzBtrXyZa5WZtkHLVmbq3UEr1L3PDLXaf6yq1Z6qihXnq3zFuSpXaZwqVv9W7Q8c&#10;oFv/97vWZASUT0nWWMTcD9CbA8SRyIPCNfBfWCilG+W4Qhgu7CQTmJSibUtc25l9ysYpbR8pyvYj&#10;/EMFPEroYmNQ5WQPY7mARCpppW1Ddma7JPostw1LBLgVFbuzazQrvONed1jxC7svY17DbmP32Oex&#10;f2MvxzwKe4KNZ44hnke8mmdCUhSvoxIkdp/fMx9YNXC38qZbBMgKEjFH5OblqqAgT4FwgUIAcfTv&#10;cEQrlq7UoAGf66zTz1HzJs3Vrm1rvfbaS9qQutoAcUYhLhp1lBQB4kIRxYI+qSBNylysVx67SUd1&#10;bqtq1euqTrN9dVbPvs74CeNfcgFxqDJHfIqGsrVu6Uz99MX7uuCUI9WueUNVrVRJtes2UIdOB+nE&#10;U85Qz96X6bo+/dTv+ht0yaWX6PSup6hTu73VqE5d1apaW00atVW3Htfo1fcGacLcxVqXk688FN3j&#10;QJyTzONUIrBAnIFYiX0rJCmcBOISbXBZFLE4YgMDXYmCFYtTFnvuAPOWgtU7axD/m4E42tDbxkUt&#10;7C1cxfMhY4UsTMA3FsoDBw40ym4ffvihAb/YJJEV8sgjjxinEQtJMl9uvvnmwoOFGb8HmmEhAWBg&#10;S4SSBYgjyg2GWbiDhQSGhs2wG4RLBCO4+0hx4IN3YWl/tnQxmwQ2LJDAZItwrfRbNgJu2ITXW/Uq&#10;Fpw41TCk33//vckq5b0YVa7dvSG1myLOZZ139h7di9REQEtRz9AudmlHFmFk9LAoA+zgK4pxbDZw&#10;6AE3cn8WTrVtjxOBe3cvmEvalu7X7azxmvycndcCtv/ajbUl5qdOnWr6OzYB5wkwJptqu3DZknOh&#10;uKvnM+2mmDFknWLMKXZRYhcsicZFqYNehZGPTUAcS3bn4D8W8iFzKEptdcchGAjElJcf04pVMU2a&#10;EtOQH2J68fksXXXZfJ1wzJ/qcshQHXPMjzrltCE697xh6tVzivpet0CPPLRGX36Rq6lTQ0pPj6nA&#10;H1MwTCZxUKFQwCzqfD4Ov2kbGxRwl3QpzuZ7/17cM9md/r4ttmlL77FAHIAnWZEAcZTTYb7C/tv1&#10;Cu1b1HmSQNyeilskrzvZAskWSLZAsgV21xZIAnG70+prT7kWLxC39WVSN/MtxBXiDAwXAeZB1cev&#10;SKxAMeUrxlejEud3St8Yx78DnSkSNgdAXCwWd/qbzFoPEGd+Z6G4iFQoBxcvmYo6XFwhDnjCHrgh&#10;7eH+fSEwZ7KQI4oQRMHpahTi+OoEJ2IRID58FeQAh+Kla+KlP63yHH4kz7Gn9IQddZ2mPWwVWRPI&#10;SaAQB/hogJe4QpwB4iiV6JOiWcpKmae/h36ka84/Re2btVC9Bm10evd+emnAd5qXmqV0f0j+CPvJ&#10;iIAxUZIykA3BpTClU7OVumahxv01VC8+9aA6dthbdRrUUu36tdW8VUt1aL+POnXspE7tO6hVkyZq&#10;XK++GjZopUMPP12XXXuf3v30J01esFoZoZjyIoBqfE5A4VCWsjOWasmcERr03jO67doeOu6wg9Sy&#10;UVPVrlFXTZq30N7t2qrjfp20T6f91bZtRzVt2kp16zZW48attO++h6j3pX30ypv9NWvhCm3Iyld+&#10;1Mk0x7mOOgRAXHZOvubMWaAbbrhZ7dq1V7ny5XT9jdfpr79/U04uAIYDxCWCz7yAmjfoYhOzrWoA&#10;frnffvvNAAVAEqjm4NuzpVL5G/5KYBtABGAb1D8I9gPU2QAYvjL8lyQH49PGr0Ywxu6/3YEx7/fb&#10;u0/cUX15Z57X7RPFj0pyLkm7+JMIWvGzVbHZk/yLFogjYESgN2S+OkCcsdvxw6hGWvsLpBzv35RP&#10;DUQpPRoHX0NSOCSlZ/o1YcY63ff4VB12/AjVbjRJ5arOVZnKy1Wm8nw1bjNbp543S13Pnqszui7W&#10;RV3n6opTp6nPceN11T5DdVnDAbqs9vvqXWOALq72pS6s8o0uqDJY51f5Rt2qfqle1T7RldU/0A01&#10;n9NLbZ7WuNPf0oxOV2tu7UO1pEYbrdz/aK3rebWy+w9SYPJMxTLzFCvwKxqk7BoBQJRtHHWbEHYq&#10;aIE414RRRAfz+uTteGEsMc6IHzEu6R8ocuC7BlCl6gwKU8A5jNPevXubGAXj2ZYkszCC++uWxmap&#10;+w135qDaQvsWFWx2209rY/GvoqBCvIZA8oEHHqhzzjnHKHsRR7BljHcXIG5L98bf8EtTnrNDhw4G&#10;FKNiEXEtC5Ql8lMnijMV9zlbAuHcYCa+WkQKmF/q1KljgBqEI4DEgPWIjwKyAccBT6CkhgIbalRc&#10;+3333WeACgsnMpcR50GVitdwEI8jDkSsJ9F1Y19tfIskdlsFijgtYwilOFvViXgWAgqMR+J1KL8B&#10;FgIRAF3xecT9KKPKXGgVyLDj9CGgOGJRQEPcJ/eDb5X3oBqHQg+qdzwj7gUFOvqZLVdeXLtvLxCH&#10;jaGPvPrqqwZ0QsADUII+Qht74xlumMMdp7NjaUcA3N74urtN8F2z9iAeQ1wW0P/QQw81sCH3xDN1&#10;QyWJ4oy7gZnaZZfgBeK8kLSdO5hTGAvEt5lzgOHouyROME4BQOm7xMtRGUSNzybQe/vMZmtZA80D&#10;jDkAGaXS+R4FWUc9lvU4R9gcRoGVfWTAr1hOliIL5sj/1mtKOeNULWtQVykHHaTMnpco54WXlf7u&#10;u0od0F8pn/bXxk8HauOnnyrlk0+1btAnWvvZJ1r7xSda/8Un2vDZQK0b+JHWfvSh1nz4odZ+0F+r&#10;PhyoJR9/qdlf/KJxX4/X0M8W68abZ+uAo8ardtPRathsuvbdd4mOPX65zjx3gbpfMkG33jNSA7+a&#10;pbTckCn17sBwIQWEeiz3iWpuQDH2yKa0etjZx3A/9ohFXGUXd1m3KNEH2zil9/l6xxisBCAwSmSI&#10;B6FOZu13UcDkvx2Ic4Ohtg2s7fTafPeakPUH8yPgG7wDc5NNiGIfhnojYxSYu3379tp7773NOIVB&#10;YV6x9hIeggp5xK55HvAbxPrY19ly0sXNPZvm/LCJzRp1uCiqoiGjwr9q+Rp9/fm3Ov+cC9WiWUu1&#10;bNlcL738nNanrCoE4sJmre+UPzV+mVBAMV+GolnL9PLjt+vIgzuqWrV6qttsX53ds485t6M+7dgN&#10;xyaEFKE6QcgvX1aqFs2aoPdefUzXXHKeDjuwoxo3rK969RqoSdPmatuuvfbttJ867X+A2rVvr2ZN&#10;m6lWtRpq0qC5Dtr/SF166U16/e1PNGryTK1My1BWMCRfHGjFO2QLGztf0YMjaZKfAoopGPdEoRK3&#10;+wOtWxrkpaYQZwcyCyNKQtLRyHagoyLXS2k9Fk7eWsqJAs0lskql8KI9DYjbWiDALtbcZVATlR4F&#10;jGKxzMYT1TMAgfvvv98sWFnYsuhmUc4CnMwUsilZdCEFymIAhwY0tPugXAGZl0BjGDALRDIhWMDF&#10;Qh32q5vE3dJiorh28N53ohKo1smFEWQDwWaQBQ0LHOSo2VhgKFk4uxc4bmU2DDQGlgwNNvC0IY4e&#10;+lVRTjpb+tQNsZQEhPM6EOw9cv18NhAHmw7IaDY1PBvk5Nn4cH9cly056253L3hoh1VxbfxvdCKU&#10;gkn515zCbhgsKU+fYVFCH8eO07fYXLMwweZ7F4Nbu2G1/c3tYHCPFXc2RkmdGdvdRzcD4hyJWFMW&#10;J14ghyWBA8QBwzklkuDicAwW+KJavS6qabOi+vX3mN56q0C33LhB3c6bp/POnqNLLlmi6/ou0g03&#10;LdVNN67Vjf1W6YF71xqFuClTAkrPjMoXiCgUDjmOR5QBwmGjFhAKhY2jwr2oThQ8sM/OLf/tdmht&#10;d/vs5N6eyAbSF2wABFvmLpfqbpNE9ozX4hQhuw6HAgEQnDbMafze9m0v4JzIcbatTZFUiNtdcYzk&#10;dSVbINkCyRZItsCuaoEkELetq4r/8vvcQNz2O+dsyVSgpJAp+YITNE+RaLZisRzFovmKRgoUAVIC&#10;iHM5+RUJicPt9HdKo5YMiHOryFm1IcA3C8HhhrSuSKsQZ/4ek4JGbSgqf5C9QsRxvBYCGcBwIcXC&#10;AcXC/sIs301gl3ufkwTi/jGaNiMEEwBx5vmiBBh3XpNpTakgowgRUDSarZy0xZo4fLAeuOlqnXHi&#10;yTr6mK7qd/sjGvjDMC1Nz1G6P6wCU07RKTsUikphwBpTegigMWDKH2VtXKXZ08fo+r69dczRB6l9&#10;uxZq2rSxGjdqokYNm6lRg2Zq3mxv7btvZ5182kW696GX9c2PYzR/5QalF6DoEJMvHFUAoMXsL30K&#10;BbMUKFiv5QvGa9iQAXri/tt04Rmn6qB9OqpVy2Zq0rSRGjRsoPoNGqthoxZq2rydOnY6VKee0U03&#10;3fqAPvv6J81ZuEJ5KM/Fs8wLYTj6ZkzKyMnXjNkL1Pf6W9SmbQcDxN12xw0aO364cvOyTPCvqABJ&#10;ov2/21/hVV5g/4b/C98zyXsE3a3fy5aNe+qpp3TKKaeYIErz5s1N8JPSjCj4cG78H/jSCHwS8H/l&#10;lVcKg/j8Hj9hIsUI97Xsafvt0p5F3EFongPwARDHJZdcYsAIYgS0I/v2PQuIc2wkloDgkdFMcAFx&#10;tjy2GcChiBQKGxk4oxQXJeAdMmWUwvwMMBdANSImvz+i1Ayfvv5hna6/dYH26zxLteotUNmKK1Wm&#10;8lJ16rJCz7+Zpnc/yNRH72Trhzc36o9nVuqvW+fo69N/0AcdX9f7LZ7WW02e1isNn9WzdZ/WU3Wf&#10;1pP1ntaz9Z/Uqw0f1buNH9THTW/RkDbXamrnK7S0+dFKqdZMOVVqKrVOXa3s0F5rb+in7K+/VGzd&#10;asVys4yaRTQcMKXCowQCUbwIoYTlAHHEtremZKrbX2/LdpLQTcwBnwzJt4w/KssAqAKuANoccsgh&#10;BsyhYg3+e6sgSVI6Pm+AES8U5/WZ2b5W2n19V5/PC9O44ynegD4/Yw8JLNOWAHENGjQwJTSBhIn1&#10;IJSwO/gOvXGVooLXAEEIN9SrV8+olHEfKIUS0ylKhCCRv9A713h/tgncFqixgiDMCfjKbelK+h0C&#10;E1wH7VqlShWjoHbEEUcYEI1AP/2W+Yh4EraQ+BlxVOwk1w3MZ9XU8E0SW0O8wZa4xR9PYJ8YlRsy&#10;4LNtOdNnnnnGgAPE54j72Rgoz55rAMgDsnInA/Nero2/ESMDUuUzgd+IfxHTs/Mp5yT+i2oj8UDG&#10;MbYdAIHYIuAdYB1lXrl3yq9SYYo+h8gG98nYtT5d7tcKNnjnUjufbM28auN+3B+xPhKhUdrr1KmT&#10;UReirbEb1i5Y2+QFWBLBajsKZrH36YZJsHVAwKgiUZK2ZcuWRi0Q4BJ/NjHBLYEdW9Nmu9qW7YjP&#10;97aprYREX2YM0r70Pb6SQME8BGRDogRwE3Ar482uJ1lTsr50l6d12xNrf91rIMAWVNR8ispv1gwo&#10;QJPwAlhDchWHnWepQhRUzJerGArK8+bK9/qrSj3tZK2oU1MbO3RQ+nEnakPP3lpy0QWac+HZmtnt&#10;LM294FzNO+98zT7nfE0970JNvLCbJnXvpindL9S0budr6tlnakrX0zT5pFM05aQzNP7kC/X7addo&#10;wLmP6Nlu/XVb9+E6/OC/VbPhX6rTZJSOOGaOrrtuvZ5/MUuffJ6tob+lafzkjVq2Mtuo2rGPCEYc&#10;IC4YiwNxqKlHSRzLN/sWJ1GMhDHXQfzMZhntiAdeiuf0zp9FjTOUqPfbbz+VL1/eqMShRIZtKwqi&#10;3hFQbSne9jadqqj52tp3b2Uxt42zJZ+ZT1AhZS/GPg0+g/mLscZ+gbUfYDZrQfZu2MKOHTuaqoXs&#10;1YhX2xgo60jmKN7LmGV8u1Vji4Ph/jkfoHoYdI64QtyqFWv07Vffq9v53dWqRSu1aN5UL770rAPE&#10;BXONIiRAHArR0UgsDsQFFfVlK5yzRgPeeU69LjpHhxxytI444Wz1vfNhhYxviSMOy4aD5ncRVOMo&#10;pRoKypebphVLJui7L9/WA3f10RmnHqcD9u2ols1bqEnjxmrQsJEaNGqsho2bqFnzVmrfbj+ddur5&#10;uvXWh/TNt39pxtxl2piTp9xQQD6jXImS46aKBNgn0ibxOTn1BCwQF4h7opJA3D+UU+hsAFAshpis&#10;ycgD1rHlG1mIJNr07ooN8J4IxNkBuaWMJzdZy2KSRTkTN4t0NpXuA2PDAhzABXCRBSyGHClY4Cpk&#10;ydl88j1wHJmUkPFkdbDoRSkNZTWMkvuwGwK7YHCX93PDHImyuIoySkVlaSSCHazho79xYPzYrLgX&#10;1VwHi18W+7QDGWlsCIEi2ISz4Ofv7rKmvN8ulPgb98W56ff2te6JrSinXlGbsuJANO/5uE82JcCn&#10;gHA8J+tEYGPDRsdm71jAyLaBFzJyL5KLu47/+oJ6m1YHe9Cb3At3C1ZhS3BYsWFgzLBBd/f5ROO2&#10;pJvERLBTUTZu1wBxOGlZABgMzhybgLi4qoNZ3JDdG5M/ENXaDWHNnBvSsL/C+vDDgP53T66uuny9&#10;rrwsRbfdmqsHHs7WQ49k6a47s9T36lW69cZleu/tVP09PEcrV/mVkeVXgc+vUMivcNiR4yWwxVeU&#10;H7yOf3e7YKN4NizAbQlqW5LEZr/taWPYu4nlfm25B1vqmr7J99w792sX3InsGQthIHAW2thO5JNZ&#10;cLNuYQGOEoAF+BO1dWmsWZJA3K7CLZKfm2yBZAskWyDZArtrCySBuD1ow7DbXKpB2EqtfIMF4kxp&#10;O7L1Qz5FIlmKRjMUi2UqFs51FLtMBr+T3e9AccBwQSP145QnjciU1DOHU1ZuE/C2SR0OpThFnf2E&#10;/TuvjcTL7wG7FQfEARz5o5IP2CkSNaU3nfIcBFvi5VJLAMQ5SthJIG7LQJw7RYrnFC8zG1eIMwlM&#10;ptQu6mioxAUUCGbIn79Oaevma+bEEfr7j2H6fdjfGjdlthauWq8Mf1A54XiJ0UJVNQvEAZwAxaH6&#10;F1DQl6PcjHWaMnmYvvvqXb3+0sO667Z+6tenn664sq8uubyvbr/7Ib3w6rv67se/NGnGAq1cn67M&#10;ggL5wiEFo2H5TSIR5Vdw0ocVCQcUDuepIG+DUtct1LzpYzVs6Lf6+J239PC9d+vm6/vpissu1yW9&#10;r9A1192oO+55WC+/+ZG+/fFPTZg2R0tXb1B6rk+BONBnHOnmIOjnlIdMzy3QjDmL1Pf6W9WmbUcD&#10;xN1yWz+NHvOHcvMy4yoSTsnfopJjvXs69/7X7TtwJ0zZ5Fjrf+Nn/Hf4QAmyEEChlB1BewLL+ND4&#10;HHwd+Afxi6J4A9hAMJ8gDHtG/IcWRHDvFb2QxW5jJnfBhbj37/iHSTrGXwmECBRH8jz+Cq8i+y64&#10;1K36SMvHWiDOKCrEgTgjfIJfCANugDgyJjcBcaFw0MBwgWhQIRQfwkHF/AFF4yBzQTCsJat8Gvrb&#10;Rl1z/Sztf8gUla82Q2WrzFfjtgv1Tv9sTRwf1so5YW34I01rX5mk+Re/q/Gdb9efjS/S8Prn6M/6&#10;5+m3Bhfq+1rn6Pva52lI/W76qf4F+q3BOfqzwZn6q9FJGt34SE1rcpBW1GqlzIp15StfVRkVq2p1&#10;vYZaeeaZSn/5RUXmzFJsY5pi/qAThAs7yqORYEiRIEqkWw/EWZCIr8SFSJxnDAKqENhs3bq18csw&#10;TvE94ssHzMHfTdI3yfj4cPBx488BBKFfAc4Rh/Imnltb8G8fl4mAHRt3SQTEYTuJJZAICuyLfbMl&#10;L7F5tKd9v41vbNUgKaUXF+Un9vrn8ANizylxCCjUuHFjY6vpN14RALevuziIyCbcuoEp28fwNxID&#10;Izb28MMPGwAPYA1/JG1Lv0YdjpKjlSpVUuXKlXXiiScaFT7gJiu+QD+3/kzmJr7nd+44FOejz+Pb&#10;taW/+dld0cjeF+8FoKOkI/E8lBWBz/Bv2tfb8cU5ONy+YgvUWViIz7NVngAKbL+wwhvch40R8LnM&#10;jXwFEAS64zpQZGvatKlpD+BLSqyipkQlKl5PO3Me4gxWidWqh7rja3aeL2n34r2ch7glcUzAd0rS&#10;8hz4bGJpVgAjkb/ZnQxt1ybu69kRPnXvdfA8aF+ASErkHnDAAYXQJ6IlKCLxrIrryyVts3/j67xt&#10;Sj+mj9J22Dr6IOOOPs3vWfsB2AK1AoUSQ+fvVsSF9iYOTgx9zJgxpt9axdJEEK2Je7OfpESqwgrL&#10;KaEeDUQUKQgp6iNhySmnGA05arJGISqYZ6D08PwFynn9Da079VStrFlD6XXrK6NJc61r00GL27bV&#10;7PatNa1jG81q00az926n2a07amr7Tpqw7wEat+8BGtuxk8a366CprVprVotWmt9sb81t2k5TWnTR&#10;H+0u1rMtH9ClzT7Q0S1+UrOGv6pus2Hqctw43f/QCv36i08zZoa0fGVY61NCyswIqSA3rHAgqog/&#10;qjBCDuw7TTIParlBRWM+B4ojSSxMXfh4hk8EIYm4/PkeBMRtSYzC2gX2EYC2FSpUMPaOeRW7Wdy4&#10;3BE2ZFeN4aKAOO+ezrIJtm2wwey5UGcEVL7gggvMfot1yTHHHGPidawDsYMcjDmUMnktgk0AckDb&#10;jGPmSHcpVL634hlu/qSk3Amvs+9z3uOoN5qYbDBiFOK+HzxEF114sVq13FvNDRD3jAHiCgK5CsWB&#10;uLBRgEdEJWpUl6P+PEV96Vq2cLrGjv5TP/82TD/9MVKjp8xyyrGSNBN2xFDYNxggDj+OUf9nHV4g&#10;X/4qrVszQ7OmD9evP32td954WQ/cc7f6XnutLr3kEvXs3VtXXXOd7rr3Qb31zkAN/flPTZ42RyvX&#10;pGljVr5yAyjTBxQC8DMljR2fBvsZ9vDBOBAHGOcAcaT/2LRM6y3aVb1t+z+31BTirBFgMcVkwUIQ&#10;sppFKTAcnZfNCgFmK01YFHSz/bdVsjPsqUCcm651qyjZ7xnsttYxxoB2ZxJH+YZgPwAAEztf+dmW&#10;RMUB9OKLL5rFMllYlD7FMURGCVksyE8iA8r73MCALcVpF9P2KwtxnnWi0n5FGZ9EGzk3letWO/Ke&#10;w218cazg5ALa41rJPAHOYwHjBgZZtGBQUXsDgGODzcKYfsv7vQpx9r22jZ0yhr7ChZE3i2pLTjv3&#10;oqwkAFqizSD3wyIe6NQLxNl75jlYCtrCMEW13dZcR2kAISUbqclX7ewW8C5krOPKXcrUjuui+tTW&#10;bBS9GxQ7ztzQpjfLMdF4cG9Yt3thuZlCnAXiIi4gzpY6ii/ojeOTBJiY/MGo1qUGNXu+X3+OCOjj&#10;AX49/GC++l2Xpn59snTffSE9+UxAjz2Zq1tvSVXPi2ard/eJevTBmRr06UKNH79CS5as08aNGfL5&#10;fXGnAxCcUwbJm7Fm29ou1rDJzMPMu2RL4qixAKO1gdvdPju5U3qfN/2B+cUCzThGOXB2cO/Ye6vY&#10;6e2LnIs2xAHLwpmsE+Y+Nr1sXJgfWbewyWV+oK+7navua9medkwCcbsrjpG8rmQLJFsg2QLJFthV&#10;LZAE4nbyAutf8XGlW+DTlsc05e8MLFSgaGSjUtfP0oSR3+nzAe/qzddf06tvvKVX3nxbr7z1ll5/&#10;63W9+earevv1V/T2a6/prdff0Juvv6nX33zd/O31N9/QG2+8pTfN8abefOMNvfkm79l0vMXvzN/e&#10;1BtvvmWO1998W6/Fj1fffEscr5nf8xrnPK/zu7ff0zsff6Yhw0Zo0er1ysz3GSCLEh0GiHOXTKWU&#10;TSwoxZWuTelWo4Pt/D8JxCUYFJt1saKAOAd4jMTLnQKDUS40gJpSOFfhYLpCBSnKy1yvzLSNSkvL&#10;UkZWnnLyAyoIRY06nC8m+ST546pqxI0MWBM/DJASDioSylVuzkqtXTlNc6aP0Ig/fzRBve+G/KJv&#10;hvyiYSPHafKs+Vq5Pk0ZOQXyhcIKRkMmUEWpF+NcDznq407CFeVKyT7PVyiQpfycVKWuXaEl82Zr&#10;3N9/6Y+ff9HQ74bou2+H6Meff9efI8dp2txFWr5uo9LyCpTjDxnVOZzolICiTJIDi1L61VGIS8/N&#10;17Q5C9XHAHGOQtytt12vMWP/VF4ewdx/KsSVxDdl9/+J1Dm8Saju4AsJVMA27B0pTYeaDftm/NW8&#10;jkAWij3XXHONKSdYs2ZNc1D6DqjLKsuwp2TPCfCFyg+ACUEZ9pBu5Z5/handyptw+3jYV+N7Bi4E&#10;SKA8I3tufBR7KhCHrUQjwZQUoqTyZuOVADCBYOcwQGu89BFQKmoMQVMFANgs4IxrbEU0rBxfWEtW&#10;+/TNj+t09c0zVLf1n6pQd7SqNR6vm29frG8HpSptuk9pn07Rupvf0sJDL9WMlidqWuNDtHif47Xs&#10;4K5advi5WnjY2Vpw2DladPi5WnL4OVp2+NlafviZWnZEVy0//CStPvRorW3ZQRuqN1Bm+RpKr1BD&#10;G2o30Ipjj9PGxx5ReMoERTekKOYnCEepp3gwzwTtHVW76DYoxFm/Hn5sylhRKhKlI1S0GGuoWlm/&#10;P/524AMAIl6P3976Zxi/VjGJqjZASfjFAeNsyc/NA5lxtVYC8f+yf4niKF5Q15twzN8Zf4A2KDci&#10;hEAAGoEE7JvX/7Urmsx7X14/sbXpFnriPiiZCnR19tlnm/5l7yNRwrV7/rDzhfszsO0WTnMLC/A7&#10;ADNiaJQVJWhPP0YQhH6Jn5KYEuU5CeyjjkbpUIL3wDbEzNxqOUXdVyIgKxHk6fYHc27sLc+R8cS4&#10;ApxibrKxWO/c6AZV7We64YFEc6l9j20XC8jZilB8ZT6lZB3xRSA0+hdAF2WQ+/TpYwAIxjQQHDFk&#10;IELANeYG+iXv9yrgcX0l/WeBOGwC8UzmHj6bGCdQhS03u6XYgrttvfGG7fEFF3UP9lrc/RUbSHwS&#10;9UZgEWDCu+66y7QtKoFueLCoWF9J2+zf+Drr/7eloi3wRj+gMhrzCLEE/P6MbaugSBzFiqu4xytz&#10;ESAs8XLi5lRZo4/xXm/7bxonKEUF48AYa4Koow5bEFHUR3lUQJmoYhxmvo1IgTzF8rIVWrRImW++&#10;pTVdT9fyGrWUWq2mUmvU0ep6jbWqbTut6nyQVh99lNZ2OULrDj1S67ocq5VHnaClx56khcecpIVH&#10;Ha/Fhx2lJW07aFnDplpRo74W12yliTUP01c1e+i2Kk/rxIpfq1Wlv1S/7gi13X+Mrrpxvr76Ll2r&#10;VkeUmR2Vzx9VEBCe6zRHTFG/cwDHm0QgA9KETWn1SMzvqKWzkUHK3Mqas1hig233Vbt5h6PveOeO&#10;RM/48ccfN2WMAeLYIyA2BI/hteE7w4bsqiYtCojjnhl7jCX2XMQpmY+w/ezFrNAPYNuxxx5rwGUA&#10;/erVq5uy0MwVwNUW3ga2hndgjwbHAfNilR4t++B+Zu7n5Y0re/+WiFXZHOiLlzkmLhuKCIW47wb/&#10;oIsu7K5WLVupRctmevFlRyHOF8wzsBkqik7JVMYKa2dgV59ioVz58tKUlZmqlLR0rU/P0sbsvHjJ&#10;ZKA4wFn25+ypnfLDpuSqiT2jKJmuUGC98nJXKWXdUs2bPU1jRvytX3/6Sd9/952+/Xawhv70s4aP&#10;HKPZ85dpFT6B3ALlBcIqCEUUCLPn8CkSdcobo3LP9MpeHrh1ExDn7O2dCmkhGSUYNjz/5ZKpDDL3&#10;ZM1CiI5MJycgTUdHrpDFGBsYFtvuTIcdsXjYmoFfGkBcSZw07nYqyeuLeo0FwzAktDMLTBa07gOA&#10;izbGUNhSoEz2BPyZ7Fmso/RmS6HyFScP5TZZULFIRNqThTyZVmwoUftjoQU4gLOIrElAAhanFopx&#10;A2JcnyXnLaRnM2q8IEFJ2sM4DkIhs8hzw2deOM7dF7k+yhuQpcOi8auvvjL90aoTuhfvtCMTFZkA&#10;thwkmxs2Mnwe/cQL7LihRC/tnOievH3A9lN73qLawdufvRtC2oTxBewIEEdte54lkCMTBmPOQn32&#10;nt1wiHsy3p5+ujXjLvnaPaMF3H3efk8fckvMJgJAEy0gEgFJ3j7vdka47YnN6vZmKG5p02r/tj0t&#10;bRNWnHO5gLg4NW/W8PZwKT6Q6eMPRbU+LaC5Cwv09+gCfTIoX48/lqNbbkzTzTdl64EHo3r6haAe&#10;fiJT1163VKed8qdOOm6wrrr8Bz3x2M/64rPhGj1qkhYvXqas7FwV+APyB4Ly+YPyBwLGFrrLg7o3&#10;6fyN+RaHAhs7bDiZTzjmrcywtWklsb9uW1WUbduedt7a99proD+w6KWcA+Az9h6gmSwtHHjYcuyf&#10;GwD02k/WKmxmCV6Qoc48iRONzQxgNE4Y2hIHRKLz2P6/tffgatMRsVis1a6CDpKfm2yBZAskWyDZ&#10;AskW2N1aIAnEbeuqIvm+krZAsfvuTZsAyai+5UvhdZox4Xs9dvslOnjfNqpauarKVa6lslVrq2z1&#10;GipfrbIqV6mg6pXLqXqlSqpeqYqqVqqqilUrqULVSqpYtbIqV66iKpWrqkrlKkYppHKVSuaowlGZ&#10;o7L5m3NUVeUq1eJHdVWqUl0Vq1RTpSpVzUGAs2rlSqpWuaI5b+Xq9dS0bWf1uOZW/TRyglamphtV&#10;LhN/MFAcQQmcnTgy3YeRMzKOzU3t4qpks4cELEr67Lf6dW4QrlCE0MEG43rhBoQx+0JgmPjBz7Q9&#10;zwCncjQWVCySK4WypEiBeR6mipBRF5dCIasoF5NPMVNOicAS2dpGNdA+JugbvNVRvxTNkCJpikVQ&#10;Vysw5U8DkZgC8fcD4wHlWQW7aCysSCygcMxvMsHDZl8fMaUPceobKM6UbaLcUdBxfNNnAkEpiBPe&#10;6SoGcAPacx8IYXGd5kIp9RRwykMSAIirxqXl5GrSzLm6pu9Nat2mvcpXKKfbb79R48aNUH5+jikN&#10;Y32GiZ5TcT5Sr4/L7fvyBqASBbPcyuL8HR8h+0l8owSgKbNGMB1lGwI2+FjZS+IvxI/IPpTg6P33&#10;32+CoyRX4ZO0ZRy9gSI3YFCSPfnOek1Jx0hJr8e2NT5Lyucdf/zxRr0JvyVl9fBPuBMsd3WMoET3&#10;H7cL3jbAGDhqjo6io3M4PxvVz7g4ihMbjikQDisIEKeQIkY3JqCQggoqJF8soqxwRO99O1ftT/pU&#10;1dp8prINBmv/zn/qpksmacqHKzTjhg8188jemlGvg2Y3a6/FBx2q/N49Fb6hj2J33qrYPXcoevft&#10;ivA9x10ctyly920K33WrIrffovRzztPKfQ/SylpNtL56Q6XWa66VRx6tjQ/er/DEUYpuWGvULIy6&#10;RcRROqXsEyAcQByQnAnOmfH/z6MoHzPPnGAmMAHlrmrUqGH6Bb7sYcOGbRZEdvsi7bhh3OHvvvXW&#10;W818WrFiRTVr1sxANyTxA7daX747FlESv+Tu4PMqUT/0vGhL/lG3zfMCVfi5aEtiQPjCgIOBbKyy&#10;ijvuUpJxvy3XXtx7bB/wKsO574s4GFAKCoMAaH379jW+Qffz53u3X9m+3w3N8RnE2LBNzAGcE+DZ&#10;2nLeAygDtAXsxrxAmVZgX+YL/Id2XgBUB/BiXiD5FgiLeaMof6yNLXnjT974USI/vH0PsUDmHj4T&#10;mIASfgAFgAO21PeWPt/dpm577I0P8LOF5tzPBz+1jUfijyUOB/j20ksvGTVWng9KZ/hfaVNeS4wR&#10;5TxgNdqSduW1+Hk5B+csSd9L9BqeLfMPsB3nZZ4mPmhL0m5p3Lj9vcXuHYroxNtz3TauauFCfPxU&#10;tbLAoDvWV9R97BFzarzttrWtinsffZoxSTI9kCwANYqk1apVM/AssXJi3rYccKLzuccFz4H3sC4E&#10;3EH19t133zVgjlV25PVuqDQUYh5FiQmohLVBTDHm0CBQWVRRf8TAcIWyymSS+AoUy8tVcOlipb/z&#10;tlFvXVy7rlbXqK3V9RtpRft9lX762fJdfZ1i99yv2B33KHbb3Yrdeb/C9zygwL0PKv+eB+S7+375&#10;b75NWaeepo3t99W6ag21pPZB+rvG6XqmzDXqXuYD7VdmlGqXmaH6Daepywmz9OwbKZo6x69gJKYQ&#10;pRvZQwDlhMOKBiOKBp1rjwHGoRYX5nUoxUVMmchQzLlX1vaFqrnsYcw+pvgy68XNCTvr7961uzv2&#10;5mYBGJcXXXSRSZpBuYx1jC3H7H6PNwZfkvsorn/vDn+3vIr9am0n9pd2IO5Gm9h5ADicfRNzFfYN&#10;4Bdxii5duphyxcyrtCXJM7yHNYlb6Me7FrBtYNvTXoc3McC7BnTHob1rxcSxbQdSM/uWSFSrV63V&#10;t998rwsvuEgtW7RUi5bN9cJLz2rthpXyBfMVjAYVCDP2UT9HJS6eqMj+OoKSot+USw4FUfZ3xlCY&#10;BDEjxcKa2mTabDoKY89wKjmKRTOdI5K3eYliVOtNhQJHrd1UETAHiXr4ByKKoOYY5X2oOeKncPYq&#10;myvEOT9H8BOZagab/EYmIL4H/9suhTj35sbd2bzyu0zSNktgd8gysc9rVwFxiQaVlzh2/2wnUdqO&#10;BRHwFhM5C20W5hyQtbZkKQYFY8PiHRACaXEyMs466ywdddRRJnuFg8UgdZbJVMHJwyIZEIDFISAA&#10;54WMBwxDbcfWXSbbimdq5Za3dO1FwTFeI+meFNwGyX7vlmFmA8GimQWNV/7aLjoA2nC4cN9sBFic&#10;UPOd93kBNtrXlkHl70AWljy250/kNCtqE1ISR0BxkInXmBf1egvEuUumFgXEFTdJFuWsKO59e9IC&#10;ew+21Tv90ot67kUtIIragCXKpnCf2+ucsaVZsTPYOqtAiYPDDah6nQTejfv29suigDhT8siUPYrH&#10;I0wQxCHmCS6Q1UuGfEp6WAuXBDVuQlDffFOgF57P1D13peqOO7L0wEMRPfFsQA88mqarr5unk0/+&#10;Tscc9Y4uuvBt3XrzO3r5pf4aPPh7TZw4SavWrNf61I1KSU9TasZGpWU4ZUHZrLnbxNpU2og5AOcL&#10;C0fsPwtPnIK2hLJbFr648V2crdrZHZPrtY4soG/uC2jbKp1+8cUXxvFFxgmLZitdnug+sZ92bgH2&#10;xklChhhlpymdTaDDZvjbktvevrs9/SypELe7YRjJ60m2QLIFki2QbIFd3QJJIG5nr6z+e59XbFDL&#10;bgKgmiiBGsqRQqs1fexXeuSGC3VA2xaqUK6KylaorTKVaqtM5eoqW6miylUsp4rl91LlchVVqVwl&#10;VShXUeUqlNNeFffSXhXLqXz5cipfzjnKcZR3Dvfvy5crr8KjfHmVL19B5ctXNEcF85Wfy6ti+XKq&#10;Un4vc1QsX0EVK9dSg1YH6IIrb9F3f4/X0pR05ceBLEClCFm/xvkaciA/A8bFCackEFf0INgCEBeN&#10;u6sTAnFxQQRT7jYWjQeFfFI0XzKwGAGi+CMIy8AlRk0NiC2Ox5jgEyVMTCnWTb5wZxMakGI5UixX&#10;sVi+Ae7CJJEWvn9zGM7sn+JlTJ1glVPS1CgImmsBeAOapNRv/DAJYQ7M44A+DvDH/VLCN+AC4ojb&#10;hQ1UyXX5FYv4nfKKOP4jKMdFlJKerhFjJ+qyK65Ty5ZtVKFcOd11+y2aOG60CvLznM+KAzVbA8QV&#10;t5ctyd+tD9EdtML3ik8QPyv7ROAtlKuAGgBH8JUCTeCvIGh/3333mXKPBEgp24e/lWRjwDj8i9YP&#10;znsIDnHwvTt4aq/V7a8sytdqr9mtWuIOSHn9rW7fideP4m6jks4IRQWMvSCihd3wVbNPR9mGNurd&#10;u3dhydQ9FoizgSkzPqBFCSjFQdKIo+ZgQE9jg+NAHPEkxrwBzKIm0OygcPznU1AFCsqvvIhPa3Kz&#10;9ebQv3XApY+q1rEPa6+Or6hBs591eLsfdVOXL/T2/g/rt3YXaWKLg7W02xXKfP41hX8frtjY8YpN&#10;nKjY1MmKTZ2k6OSJik2xxyRFp01UdOp4RSeNUfCnocp66RXNPfIELWjRXisat9LS449V6uP3Kzx9&#10;hCJpqxQK+1QQi8pvFC+jCoRQtosHuY1qnAPJAcW5+6D1kyTyE9JPgAoAsAiAEqfAB0OVIWIP7viA&#10;9f+4xwX9nvgECl2dO3c2MB1gQv369U35VX6Pr8gqJ9k+nyhR3+vfdH+e/VtJx8WufF1JbF0iHypt&#10;gq1DdcVWdbIxPKAhfk/8yV19wRvgd593R7RBSe7NqnUSB6NCEn5Crtv9fK3ddNscm/RtA+f4/Xgv&#10;/kXEIy677DIDZxFPsjEo/I3AnATt6XOonvEaIE/aif7JefC/4pdlLujWrZsB5vBTWn9sor6X6F6L&#10;88m638Pcgj+Y69lvv/1MuVZbcs6rEFeSdvXCeG6/uxfgo30YlyQrP/vss8Yfzf0DpHHgWyWhma/E&#10;GfH9u+FzYpRASpS9BZSltDYQIf7vouIN3vHq7ZtcI8+EOYhzoQRGn+ZabUyvuNjelmJlxfX3oubK&#10;RLFSt52ysV/sIfdPOxELJQ5Mv7IqmCXpQ8Vd4+7yd/f9u5MGvGPYrqe21Lb2XHZc03YoU6GWCAwH&#10;eEmCA/MHIA7j0sa4i3tmxJtJfGDeqlevnpl7TjnlFHMem5TvXoOZdRGHAcuIGzlwuQHKrfJqHKJX&#10;KOpk05gjolh+gQJLFyn13be05OyzNbthI81r3kKLjztea+65V3mff6XI6PGKTZut2NQZik2d7hzT&#10;Zig6faYi06crMmWiwn/9qtyH7taG007VkgbtNadjb3299z26uMyDOqzMD2pSZrYqlV2iGnVm6YDD&#10;p+vh51Zp/PRc+VH3igHph8w6wMfPrAPMPTll3yOhgPlKWVgUcJ3XBxSM+R21ONSnzF5izwXiilvz&#10;sidgL0ApT1tG161W5h3vWxNH2tJnJxr/3vWT92e3LfXaPu8+oqjz23Fl50/sE3aWtYO7whK2ingd&#10;c9CRRx5p4NH27dsbaB1RJqtGy/icOHGiicmx10LYiHkEkJv5jHNuja0rydy2La8BMHPWERGz7l2z&#10;eq2+/26Iul90sVo0b6F69evq8Scf0YpVS5QfL5lKjNiMfwPFcfBe9twkkDn7Bme/HN8r4DdQRPgZ&#10;CoE4A6M51cmcBBT+5lcsVmD8AIB1JunRvI4gNX+nDKqj3o7yvHM46vXYIZOsZ0obs293xqgbiCNV&#10;h4P9Pefhc51zu9RhdpfJYxuuY7uAOHfn8Q5uL3SUaPBvjQHYhnsr9i27Eoiz7WOzc9ioWWU1+5UB&#10;bw9rXFhcQs5SBhSaFngN5wwZArYMKiVNgcFYwCM5idMGuWQMEAt6Av4cfA8EB9nORvS5554zikKo&#10;5ZDl6M6o2pIjpiRGyb1BsjCDt9yrd1NiP5PXsWAla4kNBkaSBTQLDQvGuTM6eR+LXTbTKP5gUAHG&#10;WLRgoBMtdm3/dF8bk5fNyHBf2/ZMZMV2yq14AW1Kv0GNkb5gS6YWBcRtxamTL022QIlbwI5t76LK&#10;gry2XntRio7u8cRrAb2wP2yUycbjwDHDAhOnFrYw0eYxkR0q8U0keOGm+Q0FgLAJTZivJjjAIiS+&#10;HjFrEgIdYYVFJkxIgUhUmblRrV4X0bz5Ef01PKiPP87T889l65FH8vXgI2E99HiB/vdouu64d4Vu&#10;uGmc+l0/VLffNkgP/u9dvfDsG/row/4aOmSoxoyZqDETJmnspEkaN3miJk2drOkzphvgGQc9C0d3&#10;KWi+BwRjEc5cgFQ/i0hrM62DJtH87XUy2J+3xwGwPc+gqGCItdP0FeBvHF5kdLFgJvuQOQx7byX2&#10;vY7PRPeOg4vNCyqqZIwBUtN2nMfKpBeVSbmt95gE4nY1dpH8/GQLJFsg2QLJFtjdWiAJxG3rqiL5&#10;vpK2QKKAsNcpapyOOO9DASmYIwVWaPqoz/RI33N1QOsWqlyxlirXbKk6zTuqcYf91bxDe7Vq11pt&#10;2u6t9m3aq13rDmrT2vldy3at1KpdS/O3Nm1am6N12zZq3bat+dqGo00btW3T2nW0Ubs2bdWubTu1&#10;a9te7dq0U9vWrdWudWu1b7O3OrRuoY57N1P75g3VsE5tVapSW/VaHqhzL79F3/w9XotS0pUblQri&#10;5SqNM9OATo5KHE7STUCclTZzy197vi9p4/7bXmeBOKsOZ1QNnOKyiYA4o3oQb07AMaMEpZjj2Mbx&#10;HKNcLQ7reGCIWovmUbC3jGdzKyQKlZC57agrOCVMOEyFEvMDzxEnuF9R466OiHxynN42k9tkc8ch&#10;M6tYB7gGyMaBAh2gJACcAT/NwbVB67gVA+PO97gTnkQw7skq0aEUByDHNaBvJ+tcj5dVjFCuNRzU&#10;oqVL1H/gpzr9zHPVuFEz1ahSXU8/9rgWzZungN/vyBLuon82oO71Z1i/oQ3ys/9mb4hfgqCPLedI&#10;EjKJxZ06dTKKBkASHFdeeaUpq0VAiD06vkteyx6TahzAcjZpze7RvSCbBcwSJRlaf4vbl+kOIhfn&#10;k/eCDfxc0n+J7Ki9dq9fl98DphD4Yo8NYIKPmj27W0HD+nNKeg277HWFdsEJDAF/OkBpQNGoc5gS&#10;xKZMMcEkSgdTwhp1iDhAFo4qFIkoPxLQxmCO1vlStM63VmmhDcqNZig3kqN1+en6ZMTvOvN/92n/&#10;q+9Vg9OfVOWmn6tJrS90eOUPdH2tR/Xh3jdpwrF9tO6J/gqOmqnY+izFMvMVy85XLJ8jT9H8XEXy&#10;XAc/52crmpuh2Ia1Ck6drDXPPKelvS/TouNP1OLLL1Hq+68qsmyawjnrFYj6lBeLqsCoTESNsh0K&#10;GQbsZZybwKATJHQHU70+F/oFY8mCoPinCJQShwAUwo+DH6uouIAXFGVMATEQOCW2gXIjcykqLcQB&#10;rO8Q/yFQKvAq/c0LkXphC/dYKy7Wscv64HZ8sH0uieyDtR/YKuIM+BN5Pu+//74ZvxZi2pJS23Zc&#10;Wqm8lWuzsRzsKs+eg+8TCSrwjG1syqrMEUPq3r272rVrZ2A3fIT4HOlL2H18j6gAocCGKiExNfov&#10;fmzbv2hLXk+SLX8HmGZOIObmVptz+1xLowH4TCAqlBIp3QegjUodflNbftQ9T5T08xPZfHdsje8Z&#10;Y8yT2HngNuBUfKwWaEhkE3gmjHsqUgErAU2gEETbU3IWcJbz0q5WHMQKdxATtLCYW3yFa8HW8Hra&#10;Ar+xhTS8cQm3zSqN9veeY0tzZaIxaGFK4iCo6NF+gDZ75Fy5lQ3qhtjcwI13rZJI9cm+xrafFVig&#10;3RizxAaIixA3ZdwCYl988cWmjLG1bVuKFbuvgXNhD+jnKEOiMgfACSTLGpHP9K7LIgaG27RON0yJ&#10;gelZY7N+jiejmHk1rr6GApsvoNCaVcr8frCW3niDZh57jBZccL5WP/SgsocNU2jpcsWy8xTxBRX1&#10;BRT1+RXzFUj++OHLk3IzFF25UHlvv6j13btrfrODNfngu/X+vu/o6DLvqE2ZUapZZrn22mudqtRa&#10;qvYHLdAt967WD7+na8m6PC3ZmK3FmZlamJWuhdkbtTB7gxZlr9ay7GVamb1Yq7IWaXXmUq3MXK6l&#10;HNmrtDJ/ndLDGcqP5ilg1kSbIHoD1uzhCuTu/YLlOpg32R/QP+h/2B7WIXZ97x3vJbG93hhdonX7&#10;ltgcL+DmPV8iIK4o/sG7v+AeuV8UPmE1WM+hMMvPzLnMN4DQgNEnn3yyAVDZG5EUw7h55JFHjBiT&#10;hep4D7FfmBfexz5rdxLV+qctjyllQ6r+Hj5C11x9rfHZVK9RTX36Xau//h6mjKw0haMhhVCUizqK&#10;6c7hJKORqGiTFa2itFGTNn4Dx89ggDgXDGd9DIWiLPgA8BVY5Umzr48DccZXQHJdNJ7EFlegN/4C&#10;EnYA4nxSxO/s/1G05vPjwBwRbmLcm5LzSBSNKzzu+RVTVWpAXHEDsCggzut83JmQXHFAHJsyJjkW&#10;WVsKqCe6B3u/idrFvcFi8cfCzEoFs1DDiPKVxZv7wImAcQB+ohQoUsMsGK+77jqzsL7qqqvMYb8H&#10;ekMOGCPDvZCRx3sxUny13wOOsXjnXjFcGDQ+110asSgj7DUI3rZwt4N7gWLLvrqhP3d2pDW0diFL&#10;fWgWgzhOgP1wHrGgZ4Kh7ey1WmeWNaQseDCwyDQXBUe4N7l8HtfBYSHERJmb7v68M/usez3J5yaB&#10;uK1cYSdfXuot4LVx1mnrLnNsFULdiouJ3oc9YEzbevA4GnAYWxCWjTSLrkRAXOnOJUacNl4OBwjO&#10;qZXuHPzsLBTs4ajGEYgAiEMlLqb8QEyZOdK6FGnW7Jh++SWijz8O66WXw3rksaDufTBHDzyaoedf&#10;ydaAQRn66puVGjBgjN59+xu9+erbevfNt9T//Q81cODn6j9gkD4Y8Ik+GDhAnwwapK+/+do4Ychw&#10;wl67Hei0O/MHsBz2nA0ZjhnsH7bSm/VUFFzott2l3mm24YRF9RdgNdqAuRGIkoUz927LRbth6S3N&#10;1UkgbndDIpLXk2yBZAskWyDZAv/FFkgCcduwSEq+pUQtUFJ/lQGT4oH+WDAgBXIl/zLNGPmpHu1z&#10;rg5qvbdqVm+shnsfogNPPFen9LpCZ1/SWxf27q4ePbqpd49e6nXxJepx8SW6sGd3XdD7QnXrfYF6&#10;9LpIPXtdrB69eujiXj11ce9e5ujRq5d69uqpXr0uVu+e9uih3j176ZJel5ijV4+e6nHRRep18UW6&#10;tEc3Xdb9XF3S7Uxd2PUYHdypg6rXqKf6rTrrnCtu1dd/T9DClHRlR6W8qJMRjHIYe5WogeHiQBxe&#10;zcI6n67ghFHI80ByJWrhf+GLEgJxThwHX7ARO3CVTHUDcTSjA8U5AFnUJFbF95KbAXG2ti0gGsVI&#10;KZpqC6fi5CYz25WQbfagBM4A7Jwccs5vwLt4Frfxb8Wd4ka1KV4+FQjOCk84QFzEnMdxhuMUD8QV&#10;BB0grlAZvRCuc7LECeqhMEexR67YuT9c+AVGBS8W9ilmSipFFAoEle/L09gJ43TH3ffowM6Hqm6d&#10;BmrZuIU+fq+/sjZmKBKiL+66/pPINnhhMzeoZoELW8GD5F18rCQbn3322QYEOPTQQ42vFh+sVS1H&#10;2eWFF14wPlsC/bfffrtRsiLZmf26u5xdouRhbzCquH18cX93n88GwIp7CiW1o+5gsFXb4/5RVqJN&#10;gOFsWcbdwbda3H1v9ndbMtVCoqGwopQbVkBRShJH/QpHAgoRCIuPlRBKiWHKijmBMEoi5UUCWh/I&#10;1OyM5ZqwbromrJugedkztT6wQtnRNGVGMjVs1ijd8d4z6vXiszr0pmdUof1bqllvgNpW+FpnVH5D&#10;j7V/VWMv+0zrP52hyKJcxXIiivmcEmZGcSLslEMOh0IKBe0RVDgUUDRE4DxXsYxURRbMVdonA7X4&#10;rru05IVnlDZsqGIZqxUJZJlgdj4l56JOaWdHWTJehjsUdGBAa3OM8s0mOM4NOOATtIpj+PTws1tY&#10;Df+VNx5gx6AbjHDHCazfkfMQH3jqqacMxPTwww+bWAc+MvxfQFz4F1GGwp9oy+IVFfT1wl6JfEje&#10;321V/9nFL7bX7gX/3PAtwBFtiqoZcBKwISUtGbfu9nOfa3cBWrkOniF9C5uDsALP35awtups3K+1&#10;s7ye/sd9IzgBAEcJXpTKAGew1QgzWKiKGBPQHK+jsgQqaN4YGuenD2LvqMhUpkwZHXbYYaZcqAUL&#10;SwJEbG134Z6YS4jzEQskLohABGPOXRrWC0IU9zn/hAEcpRsbK+Xc2HR899wvSm+0Hf2Gscc1eeFT&#10;ayt4VsQ7v/32WzN+eT+wEt8DRxAjZZxzHuKWwHP0TwBzADze665gxbUQV+C9AHXAt9y/t8/vjLnH&#10;tpt7vv0HLBVvR37PfdI/qPQC3Mt6AtvG/exOcEhx/WVb/u5uK/ezSgQO2jWZnSfseMbm0w/pKzx/&#10;1laMQ54/sRELUN9zzz2mfCpxZat+megZJVpHYSuYy1APpo+y3jv88MNNCW9iNNgC9zMunMOAYoxi&#10;M4dTacjGklhNA7WQvGTuNxR1ypIHw4pmZMg/bYrWvPu25t1xm9a+8apy//xd2pgi5eebMqZG9dkq&#10;zxmAhj0FSS5BKZCv6NqVynv/Da3veYnmtjhSow95XK92+koHlxmspmWmqUqZtSpbLl2Vam5Qy45r&#10;1POq9Xrh7fX67q+1GjJxhYbMWKjv5k7X4AUTNXjhSH276DcNWfS9flr0jX5dNFi/LvxeP80fou/m&#10;DtGPC3/XiNUTtCR/hdIimcqP+g0UZErIh9lj/zsUpujjifosz5+4FLaKOBN90FYccq8vSmL/E52/&#10;qLV9IhudCF53v87b593rAPu9FTlxMyJcg5tPAQZF0RMGBWEmgHrGFeMLqJ61BPMBVQqx7VaAgthd&#10;Se7HzjPbYldK6z3udrPPLisrW3Nmz9W999ynzp0PVtVqVXXKqSfrlVdf0uo1KxQOBxVif8C6uLDa&#10;WHydHKHsqlWVdpJMSC5heDhQHPbB7ucddTirEGeS0+Kq8E6B1U0qbg4Qhw0ImiMaC5u9ul8AcSbl&#10;zkBuxo9ggLiAC4iz+3wnvh0x+xrAOgdoTQJx8d60peCyd/Lamk1FaXXW4s5THBCHBCqkeHFAXHHw&#10;m3sjZ7+3sAiTNaACThRUzTAaGAwWbBgXvrc/kyGAQcVpgrRkz549jSMF2XnkWU877TRz2O9xxiBF&#10;T7YiGYhWGpjFAQefyVcW/bYkKobbZju6Fx1FOT68htRtPBNthPk7C1XuG5DBlmG12Vr8zZ2xYTcy&#10;bDhQvKMUAdleQDJAblw/i2M3EMfnch42apwfIpvFj1W8K2oRzu85DxOVfS/ntyBJos3Drtz0JYG4&#10;4kZ48u87owWsDeCrHf/uEsR2nDOOrKKjdT5Zu2KdFiyYWBBhd3FiWeVLvmcji00Edt05QJxLGe4f&#10;QBzBAxcUZ4IETjiCLGDqvgfCQHFSdp60YmVMY8fFNPjbqN5+J6zHnvDrnvsz9cjjGfrgY59Gj/Nr&#10;1pwMjRw5Xz9894cG9h+o9996R2+88rpeev4VPfnkc3ro0Sd074MP64mnnjbZfthDHAHYQeynzfaz&#10;jnlbCtQ6D6zapdfxYZ+b2xm0MxwDW9s3vesN22dsiV0LkvPVlpL1OgySQNx/Ea1I3nOyBZItkGyB&#10;ZAvsSS2QBOK2doWUfH1JW8C970i0l3DWyM7hAHFhxQJ+KZAj+Vdqxsgv9Gif83VA69Zq3Lidjjyl&#10;h+557h199fdY/Tp+nEZMGKNx40dr/LjxGj9mgsaOGq9R48Zo5IRRGjVhpMaOH61x48caMGjshPEa&#10;O2GCxk0Yb47x48dpwvixmjB+TPzg5/GaMG6Cc4wdp/FjxmjC2DGaOHakJo7+QxNH/aqvP3pNfa/o&#10;qcaNW6hxm0N07uW3avDfE7QoNV05MSnfBcQZWMqU8HMUrx0pM7cSHJ59RwFtU43O+GtK2sj/tteV&#10;IhDnqMTFy5CacryOOpwjI4diHIEr9NbyDVjm5HE7QJyF7oyoAhCOyeLmfA6G5gBxvC6uCufepyYA&#10;4lCKA5J0FOLinxsFZuMAinMU0Z0MdM6L85zfOffA9waKM1foOO6dq6AkbByIMwpxEQV8fq1es1Kf&#10;f/mZzj7nHDVv3lJ7t2yjnhf21PDfhytYQLmYOJC5i/rPlvaIbluRyMdt4QN8q/gsgRBQVQKWQCmB&#10;hC2bvEaArG/fvjrkkENMyS4URU466SRTKpJkN+AN6//EB03wFr8wv2e/n6jEm72+RADfloA4Gzx2&#10;A0a8vrh/RfmFvX5gfsYnhE8CnyoBQaAFvtrkNVu+zx3YLsk1FHeNO/zvHiAuHEYBIqCQ/ArF7BE0&#10;iZKUKA5QpjgSNkGxYMQnf7RAedE8Lfet0fDV4/XyqA/00I9P6dGhj6r/+Dc1fsUwrctZpNxAmtak&#10;rdb4edP0/eRxuvPjT1X3hIdVu8PralpjsA6oOEgXN/tGr5wzUhPeW6Gc+X5FsqKK5ccU9UUVDTpQ&#10;nFOiCRgPOC5+mPEZUjToU8yXo0hminyL5il74njlzJ4p/5qVBpYDmnPKoDklljkP53TKKwUUC1MC&#10;Oh4siytLen1J9E18NIwF/HoffvihqWZg1eDoJ95AqxeCSwSyuKFR+hZgDH5EVBfpZzZ5nLFF/OTu&#10;u+82gVnGKDEW+p/bx++FVBLFeYqC43Z4nyvFD3CvhRKBJvwO+4O4wNVXX22UzShJS9wJuIl2Jl7i&#10;DqS7432leKnbdCqeG7YSqAgQjMA7z59+h++U2BB9A7tMP7GQJH0UG03ZQ5TVsNGUdaPfDBs2zMTP&#10;eB99hhgTfQhAkPZwK+e5+z++SgAxoLSyZcuaEqYAA/RRC83wPErzn41rcb3EAJmXmEPcVUW8z70k&#10;15AItnCPEdqF+QoYAvWfmjVrmvgkCmf28xPF4uxcRByO5wHAiJ8bUJzv8f/bhG/UvHr06KFzzjlH&#10;5513nmlXIHPGPa+ztoTvqaZF2VhiosRQOVciyMrdFqX5HOy57PyWKL7q/RuvoQ+iIsh9Mva6du1q&#10;ynNi4/5rQJx7beC2N16Ih3ax45m+gKIl45ZKaf379zcJ9PQNxjh9FGjNzhM2RuUWbyhu7eRepxGn&#10;wmbQDwE6eU62vKP7+RpFKBcUU5gwY9bZrKIBVwKKxAKm6lAwGlEgEjMgfbTAr0hKigrmzVHOxLHy&#10;zZ2l0JqVUn6uFKTcoaMCVQjPUMI9gvpzSAqHJJ9f0TXrlP/+e1rb43LNaHyYfu94v57d+2N1KfO1&#10;9i4zUbXLLFfFshtUseJ61ai9Wnu3X6ZDj5ulk7qP0Vk3/ajzHv5IF7z0pLq9cae6v3uNen7YQz0/&#10;PFs9PuyqHh+dqW4fnK3z3j1XZ7x5ji764BLd+cOD+m3FKK3wpagAtVyAONR0gw4YV7j/3BGDbiee&#10;M9GaGLvLfAMghpAR4j7MEXb+sPNlSYA424eK6pNF2ZWi1jPWBrv3Dt7xxPXRh7GjrNcZM8yTNu5o&#10;bTbQLnMloBv7mQ4dOhgeBUgUe8tcy4FQB/Dpu+++awBx5kT+zrzgVb4s6j5LmrSzIx+9jZ1aOM8w&#10;Gf6g0tMy9P57HxhF1MaNG6l9h3bqfUkvTZgwTtk5maa08GZjP64S57S7VYbcBMYlBuJsuVInDl2Y&#10;6GYsh1PPrLAUcxFAHMruASdqHYfcWL+TEBcH4kySnGNHzN7feBYcZfskEOfpWYk2A4kIUrsoKUlw&#10;uiQLsdLq4DsaiLOZg+6ypyzyOHAMsKjDAECts5Bm0UdmCdmFLNyZTK2KGz9jRFFHe/bZZ83kTgYi&#10;2YVIzmNoOchQ4Su/QzacTBYWpJDrgCleh47X2CRyFBe16XMbWO6V58siwv28vVlXvAaDB4SHg4eJ&#10;go0xMKCVMqZ97IbYGmKrEMcG1oIgbEBYbFjpa7dRci+c3Jtp76bWfQ98poVIMPo8F5txYsscuPuw&#10;ezFfWn1ya86TBOK2prWSr91RLeDeGNvMOgv62tKnjCXGOuPKnTnnBeJwSrFxJ/sOaXmrZImCpa0d&#10;j930OtlK3zFllRFsOaGQRHkbcyQqMeSoKJhK7wQIcBiSQRuJyR+KaX1KTFOnx/Tjz1F98GFITzyR&#10;r3vuTdNjT2Tosy+Dmrcwoo3pPi1avFYTx03Vz0N+0ucDBumtV9/UU489pbvuvE99+92k3pddqRtv&#10;ulkPP/xIIRiMbcRhhd1M5Ijeko23zw67xjxlSwB47XZJFuo7qn/Z85YkUJHIUZrofZzTO9clFeL2&#10;JFwiea3JFki2QLIFki3wb22BJBC3o1dU/93zbxmIc1QuNgFxYQeIMwpxeZJ/raaPHKxH+l6s/Vu3&#10;UYuW++rMi/vq/W+HaUmOX+nhiApiIUXIxOU8oYgigYhCkZCCsaCCJsDhJM4UlsxxZ/8a2MitSh1P&#10;vonETLawyagnkECAI+yPl3HN0LxJf+qx+29Tq5at1aztoTr/8lv17fAJWkzJ1JhUQIlMCz8ZIC7u&#10;fAWcMv+5GLg4G7cJiIPWgtoq3WDtHtUDiwTibEmTuAOaMqrGAe0qJRIvc2oV4iywhhPbvLawpqp9&#10;tjicgeDyFYs55VBxQjsA2qbPoZyKU2LJljWJw3AmOxylNbLC3ZnkNtvbyfV2FKuczHJzLWZvG5Bi&#10;BVKMkqdxIA6HO2pQRnUink1u+iiOdH62ynTc9uZAnFGcYwwEw8rJztb4CeP0xFOPa7/991Ojho10&#10;5OFH6bUXX9PCOQsdKHAXl14pzt/pDSy5ITL3/pM9NcEf/Bkk8uHftMojnANfCAHaM888UwcddJAp&#10;CQccRxCFYBEBJ/bh+IgpkUYQH18ufyOAZKteJIJY3EnY3uBWogCT129gfZvFjc+i7Kj3fFyPrdpB&#10;MvOQIUNMAAyftH2tG6Kxv+M69pR/JiiF8hvAWCSogPwKxDjiAe1YSP5oSL5oQLmhXGUG0pQSWK2V&#10;vqWanztPPy77Vc+OelXd3rtcXV84U2c/d5puer+XPvn5SU2fOlgbF09S3rJ5yl6yQCvnT9fAbz5W&#10;57Ov1r4H/0/71/tI+1X6TEfX/lGXHTxe79y7RFN+yVDmqrAC2VFF/VFFgo4i3aYyTfFyTfHSrfwN&#10;9Ypw2KdIqEDhQL7CBfmKBPyKBkNO4DpeEtX0KddcFI0w1/mdg3nPwNablOG8oAz+dPoAcQw3oLKl&#10;vplo3HnHm9vXb32R+PVtkj1+yA8++MCAOZRipGwXyo1Aq8QhLNiVaEx5YwdF2Qn37/eEvusFm6y9&#10;cP+ediEITuyJNgOIoyQ0ogwAIMRh3HZwdwLiuC78ykAwgMlnnXWWAduApwYPHmxsM/EnYj3YVspa&#10;Y5usSAUADdAagX76Kz5pbLkt3+a2tW6IJlEf4u/4wR966CGjNte5c2cTx+Oz8eHuiJiSfY626pHb&#10;x5vIX7o1tn9LoBBjDjiQqk7HH3+8mjdvbqpXEdcEOvJW7nDDQrYv2RgqbW3jgryP/kj88IorrjBQ&#10;IaXJW7VqZcY0JTCJofKMbHlz4gn8nr9TRvmOO+4wgJ37/r3CJTtq7nHHJouyM/b3XBN9gxK7Bx54&#10;oCnFieqYVSB0++l3Zux8Z9k123e98Ju33bwQEOOd9RNzDIqNVo0KiJexx9qpqLmGc7nnjC31cW+f&#10;5b0IPzDGKd/N51hBFqv4674Xt6gCa+iQOMBOQFrQbvIpLL+CCsqviPKjMQUA0UMRxQIByZcv+VAt&#10;z1cs4FMsBNCCypOzV3AqGQGscwCexSE0f1DR9anyff651l57gya1Oko/tLpBTzV4TieXeVcHlfnJ&#10;QHENysxW7bILVKPcQlWrOF9VakxVlcbDVeugL9TglBfUouf1OrDvBTrqjmN07H376KgHW+qwR5po&#10;v0cbqdWDDdXwvoaqe1dDtX5oH535Vjd9PmeoFuetlS/Kfhgl3bCi7K0B9mxC1s7qXNv5OSWJOdr+&#10;y/qduQN1VRTRUHhkPsWmWZDfzS9s6dJsn7N2uqh+7F6vbKmve//mHVuA06zdAUaJw7JWAjAFZCP2&#10;SH+33AcgKHMrIBxAHAqorBH4Pfba2n3GggXrAANtkpBbDCkRq+G1AzvKRpe0a7iBuM1ZkpD++mu4&#10;AbApUd6oUUMdcsjB+uD99zR//lxFDBBngVjW5BwRp3SqgdAYEySHcTCW3QpxmyqTmT/ExznQGnt5&#10;lN/sQX5doY/BKESyn3cU3ngNQBxa1haIMwpyEedwEluchEkLxKEsF4sBxKE0B2SbVIjbrK94jYKd&#10;TCz0Rce3ixmr/uUe+LtyEi8NIC7RwLGDxK2ShGPErZTEBoIFOtkaLBAh/lFyu/fee83ihyxBsgf5&#10;ag8W5dDFzzzzjHGOkDWAnDOZDyjA2YNFPudkUYgkPRMzYIqbUncvvN0bH6+DY0ubPmsArNqdBSpY&#10;jNhn7pY95/X8zL2z4cAxwgaEDC2APRTwcP7YjB1r/Dg/G2g2s9D+gAtkTdha3Jaydver4hYx7n7H&#10;a21mJ8adhRSAIgAiz4UNEJOBVaIrCrAoqREtrdclgbjSasnkebanBdzjgXFkJb5xNACxYYOwR4wn&#10;fmYhZOEt93sZh9hkFkdki6KWyTk4GO/YBhZmW7JjpQpuFZYLigcWTIDBwnCJvjqhAP5feMTL06Sk&#10;xzR9Zky//BpR/48CevKJHN1zd6oefzxdX34d1JJlERX4gsrIyNLqlas0e9pM/f3bcH328SA9/9Qz&#10;uvWmW9WzR2+ddPKp6tGzlwGdbQYS2U3YR2xuUQ4O98bNvZC2tt+W7QZWpP2t3PzWZK5sTx8qyXu9&#10;dtdr40vioHT3D+/ryVohYwWoHKCcTFI21CzkmbutxHVp2v9YLDYiFou1+rdCDcn7SrZAsgWSLZBs&#10;gWQLbG0LJIG4kqyKkq/ZlhYoGoiLq8IVqms54JmjEheSAj7Jt1HTR/6kR268Svu3aacWLTrqrO7X&#10;6MNvf9WyHJ8B4vKjIQUNIEAAAqc/DtCgwjGrFBQVZSo5DJC0GRDnhuEoqxkPbAAtAcWZ0ndOgEPh&#10;gBTKk4KZmjf5Tz3+v9u0d6u91bLdIbrwslv03V8TtGRDuqMOF5UK1cCMeoBVKXPBcFYULgnE/bNb&#10;FQvEOVnUjipDYiDOcG8uMTgjhma83ajCcTj9jXK2KENEUIYzgFrQJGNZ57RVgzNqcfGKtqbyKrCc&#10;k5a1CYizYJzpRzjXg4rEfObcfG/LsDpjgpOxt+XzcHrjRI9noMehO+ceHRjOAnHmHGbfC8/Gd+Sn&#10;5ztgHU74cERBX1Dr1q7TgAEfq0fPi1WzVg21atVSV15+haZNnqbs9OzdFohLFLj2/s4LliTaJ7r3&#10;rOyz8YPiG3nppZdMoJvjscceM35O/KTsvwmmoWh08MEHG4ACIIX9KaW+eJ07SOQ+v/XFF5Xc5obO&#10;7LXa31lfanG2NZEddbeDPR8BM4Ajgmk2gZtKHwATFkSwgUH3PezK+EBx9+79O8AoimkkQ4ZQgiOI&#10;HQuYIxALyh8NqiDqV040R2t9qzQva4YmZIzQz+u+10cL+qvfDzfq+JdPVos7WqvVTU20b7+GOu66&#10;xrrr7iP15bOXad6HTyh10NvK+WKAsgZ/rJGv3qPrzjheVxzSXVc2eVCnVX1DB5f7UvtU/lXnHzFK&#10;T945SzPH5ysjJWJUZVB0M4macQDWfg1FYvCq5giEw/KjXBcF6nOqHETMnEOULSYFo84LzdzjzG3Y&#10;qzAl0GIFCmFXsCkGiHMCft5xgL8enwrqTiiJNGzY0CiP4Sf0gpw2QOrt197AqBuEs+PSJui74RoA&#10;BVRMGENNmzZVhQoVVKtWLVPamCAvvn+vryzRPZTU17S1fWhXvH5LsRJ32+EjJJaE3xHAaZ999jHB&#10;feI4xJfcdsZtG3fFPbk/k2uxamPEzVCsoc9hS2+77TYT3yF2Rok31LcA5oj7YJsBr4g7ASDjC+R7&#10;4k7uahqJQKqi/K28D7s+YMAAA2edeuqp5nMBtog92fYuTbtn7TH+Yfy7+DItzOedO9z9urjn5vXd&#10;e/sR94rNp5oJ6m2M9aefftrcq9tP7Z5D3PfvnU/d5+e5MJZ5fqiqMjcCldOe+Mbpk4AWxCL4PEBO&#10;1NWqVq2qJk2amDanxKr7OrzPdEfBFva+rG2zYiLeedrOnSjL0mfbtm1rgHmgFOIgieb14p7Znvb3&#10;otZUiWyWbUfaDRgSQQWgV0DCKlWqqEaNGqbcLIAcfccrbmLHrHs8e9ciiWIQ9jm5n4cFORnTxLVZ&#10;51iVUrO2ipdXN8kscYXniIFUWDX4FFIB+Jsi5qvflCpkxZ4VjanAqLOyT0DtLejsAcMugIWyh/H9&#10;goFl7GfZMuZ8DQUVzUxXaMQfWv/44xrbpau+aNZdT1e5RpeXuVNnlXlBx5T5WAeVGayOZX5V6zKj&#10;1KjsbFUvv1B7VZ6nMnVHqGKrQap/6KM6+cI+urTP2brqloN06f/20XmPtVaXxxqq2YM1VPW+qqp6&#10;Xw01e3hvnfr62fp89g9amrtOfgPEhRQBpI86+5pdngmzlYOjqDVAotPAOFx33XWqXbu29t13X7PO&#10;ByZDOMT2t9IA4vhsO2YS7VkSraOK2j/Y1zLfEWOET0GlkjmfksAA4gDmzJPMJ6wPEG4CNoZZgWUB&#10;hGN/w2uscJE7/ljU9SSaH7gv9z2V5hy5lY++8OV2z2yTJ/lqr3HNmnX69tvvdcYZZ6lRo8aqV6++&#10;Lup2ob768gsnUZIyyJRDLjziQFy82hhj2DkYH678Ond14cL9uuNB4v+otNvD5JcV7usRc8GX4ABx&#10;ZknvBuJQh8emmAOVOoA4/AWoTdqEOWLg+AVQkifZzuPn2MPzJctsa0ewA889YfG9GyxiQcJB5oMN&#10;tLMZwgBszcJre65xS+/dWiDOvch1y3PbjZetq2wzMQC7mJgB31AzYxPIgpoDwAoYjoUbQXg2hxhJ&#10;jCYOA6hajA8H33Pwe7KZWGCyiAcuwdAwuQONsPi0ZVYBSABK+GwW4O6MDC95632GboPqdlbYCd+9&#10;gOV3GELOj+HkWfN53DeLNrvwtkYQ0AJ4g0UqmxA2p4AybDiYILheK3VsPw8DgzHl/IAynJ/+xGLX&#10;9qdEC+ktwSHeRbhVruO6IbfJesJ5w0Ia6JAJgefJMy5NIGJ7+jbXYWXg6Q9kwDBJXX/99UZFj77B&#10;8+AZcN3Jf8kW2BEt4B4PVmWR7DpbssCWPkXdknGF04mx650HrF2y8vWMN2wBB+PdSlnbzLJEdsw7&#10;Nrfrfs0qZJMsrZNpT8CgKEDOcf6Z0jJk00diCoZiKgjEtGZ9TJOnohAXUf/+Pj31ZKbuvydFTz2R&#10;pm++CWrZ8ogCwbgtzcjS2uVrNXPSLP3yw89676039cD99+nqq67SmWecaYAtFp2oZQIUU24CW8/m&#10;y9rERI5EO3+5bR/f8xxoX4BD5g1srC3J4s543NUL0ESb0USbWO+Gtih77f19EojbWmQh+fpkCyRb&#10;INkCyRZItkDpt0ASiNuu1WvyzVtogaJ8HoWqcPGSkAZAwmEZjphs9lg4pFggT4tnTNZHLz+vq3tf&#10;ph4XX677H31OP42aoLX5fmVHIvJFw6ZsXpQycmTtB/2KhoOKREMGlvBHY/JFY+YrUBwFcgCJnKz+&#10;ooE44ASUfFDnMdcTCioWLlAslKMV88dr4PuvqlePnrr4kn566Om3NGrqfK1Jz5GPvYiBIZySlzg5&#10;ncMph7lZtdTNHK62ZGpSIa5QQs+l/OY4qq1CnAeII8Zjjzi0ZoE447C2Sm+GZNtU0ggnNE5yU2IR&#10;zQhoFFPuKA5n0h9RF0RNIr7XNFtSIwQX70f0qPg+1QEqbb8CgAOEy1PUqM/54v3NDa7wffw9Ccqt&#10;bt5HbQa5s+91tssWiENlLg7ERaLKTM/UtKnT9eCDD+mYY45WtepVddqpp+ilF17QqmUr5c/zOe21&#10;GyrE2X3mlsCcohK0EgVV8U3iCwVOwOeJoggBeqqEsJ/Hf2JLiOInpuQQSgMoMwHyoMBAJRAgHpuE&#10;SOAV/4r1pbKft8oLiYJQ3uCS9QW4lXuKm0TcvgSvP8b+bAPG+HyB/Y466igDg5Dczb15YaY9HYhD&#10;5QEVRULbgHCBaFABFOMiQeWF8rU6Z5X+mP+rXv/rRT34y13qO+RqXfzNRTri1S7a95F22v/eVjrl&#10;gX3U7e6O6nFZI913cWt9cPGh+vvyczTtit6afflVmn3NNfqtx1l65rAD9UzHk/Vco2t1Q41ndHrF&#10;L7RfhT90cKO/1PWIEXr4vuka8fcGBcJRY/9D8coFVC/gwE8VYg6KOuqhfuaucNio0ATDMYXCwHAx&#10;w8gqBBCHxGikEIYD+I6YUrCAfz5zhABuPQpxbl+8BeJQRwTwqF+/vi6//HJTJtitzOOGM71jy913&#10;EwV+7Xvd0AO/w0eGnwcwCmUuAAkUoy644ALjM2cs8lleMM8dNC4qEL41AfLixtXO/HuiMez2q9m2&#10;p02IvaBYhVIl/kcLteIvtAF9Lwy2M+8l0WdxPfQr/MlAlwBTqNuhyAloRMwNWwpQBTSFfSLQjz21&#10;6jj4RG1sypaq9tot22fcds8LG9iYI7Eu+iD2G/849t4mNFtbXVrtZmN0iDxQtg8ojbmGZ2ZtfaK5&#10;oLjP94IX3vHK5xJ/or8AANJXmJ+4V28fKcm86j6/fS7AYtwTcDgH36OeRiyUvsqcg0IdoCMwCmVb&#10;ATkBHolDuO2SG0yxz624NtiWv3vjq4lUkdzjj3shRoyqFPdIP6QPugEsO4a35Xp25/ck6mPe2K21&#10;O7Z/0HY8e8BBYqHAz4cffrhRIsVmjRw50vTLRACife7FzS9bmo/4m1UxpL+jDMazQ7iGNRnj3Dxf&#10;kygVcRS/zZoeHTifAspTULkKKVeRWIH5PepRgVhUubGoUVdjfkU9yoBw7C/ZlxrQjnMB0DgJNBaI&#10;A9Y3wL5JaqHUeUiRgmxFls5RzpBvtfjOhzTs2D7q3+RSPVbpCt1V7V71rf6ielf/UOdV+1YnVhmu&#10;fSpMV91yS1S+3EpVqDxPNWv+odaN31C3g27S7SefpQe6ddZtffbRFXe10SkPNFW7++uo7v211OyR&#10;5jrl3a567K+nNHbdZKUGM806JETZ1Cj3xp4ElMcRlNhT/hU337v/Tl+E3UAVFCAOkBcGpLAvAEfx&#10;/MxefMtt4PZdFNUPtwTDue0cazHmRWwhthLVTPYfwJtWFIPYInFGkgZsuXTUOFFbxN4S58Ue0efh&#10;XEjgwS4zztjXoL7KPscriFXcGPLOo965tLh22hn9iGuIsAYuVHzbBMTl5uZp8uSpuvfe+9W586Gq&#10;WbOO9unYUY8+8ohSU1IU8BeYhEkzFk1Sia0YwFfHHpCw5gBxdn/t3mfH99rm7ySghY0fySbc4WMw&#10;o6oQsCsCiLM+IaP4FvczmLKtwHAk5lHNIA7EGQgOGI5EOQ8QZxMGd0bD76DP2G4gzrt5tRK1gFkM&#10;BgY9E7oFs7yU6K6Ei7YGiLNGhIU1AxtDxr0AadiDrAW+Z6HJhIuRAUoiiw9aHcU2IDCkJoGsBg0a&#10;ZBY6ZNw88sgjhqhlsU72AsbTewBB4FDgHFYVCFiE67DqbHzl+jgwdt4a1UU5bdxGFsNjIT/OY8u8&#10;2nPZBTuvsxsNNgyAZMB5lojHELIB5RzWmPE90BntAjXNIoEFLEYYw8pimXb0ghiW/vdumIuCYora&#10;lCSCKuxCinbkuXHdwIbQzu+88455bkUpxCUal8VNlNs6lhOdtyRAnB1z3vdv63Uk3/ffa4Et2Wn3&#10;36xz1oKlLLJYDLLpB3zFAcpiyyrEJRq/XoeUO4PKuyiytsi7SCzJwnKLT9EGheKBDAPim8NZsBop&#10;6sKFhg04IHfrgHA4En2BmHLzY0rPjGnJspjGjovph6ERffihT08/laEH/7dBzz+7Ud9/F9CKlWTM&#10;sFEJK+QPKS8jX6sWr9WUcZP14/ff6r133tTjjz2sm2+6QXfdeadxkLPRBzJk8UnmJjCbBWDdtnpL&#10;jnruBZuMah/PCmc652K+xg67y1e7F6Bb6xTc7ufhKnHq3RDTP7hfW5rczn/eOaS4a04CcaUPNSTP&#10;mGyBZAskWyDZAskW2NoWSAJx/719xs66Y/d+gc/cFKBD2Wbzg+ADGfkcKACh9payerXG/vmXBn30&#10;iT7q/4mG/DJMsxYvU3ogqHyU8M17AoqG8hUL5ikWzDeBCyA2QARgOFTbfHHGwAHiEsFwm0pWmESb&#10;iLO/cJTigPQIhBAQyVfaugWaMPp3fdz/Q3348Zca+usoLV6xQRm5PgM44HB1lL0cByqZ+U55DgeI&#10;K8z9iX/vQHJ4Od1k154TsCj1vpRAIc4CcTieN5VBdcoUOeVENh2mpKJRA4yXNDFKTU6JFMcRbTOy&#10;gSbDCgBO0is4VxhlJr46jmrUJMjxDhpn9qayJc4ex+5HnV5ljsLf8exRnQOGs+VYcbpvCsZstk8q&#10;VJeI733pLybQZhXkuGZHQa5wj2z2xfQzYDufYlHKOEW1ZvVa/frr77rssivUoUNH1a1bRzfddIN+&#10;/fkn5WRkKhKgL8fV9XZhN0vkI/Tuoa298PofEvknvIm5ThAF1S6nrKT1t+I7Zs+NaoS7sgb7enzF&#10;lJsD4KAkEWo7V111lSn/aMsBklx83333Gb8xag4APoAP7O3ZExflE7XXzHVZP3dJ9+vuvbjXl+P9&#10;PILDXBsgCgfXT9DMQkuJ2ml3CHqV1I44cwoHYzasYDRogr4hvg+juBZSTjBHC1Ln6f2/39Ll7/TQ&#10;cS8coU7Ptdfez7dQ84fq6qCHmunyl4/Wgy+equf+d5weOqeFnj+qhd7vvI++Pego/XzAKfptv7M0&#10;rPO5+vaAk9W//dEauPeZGtTwKj1Z5zldVm2wDq0wUm3K/61Wtf7QMYf/qg/7L5YvFFUAvz4+JqNk&#10;F1d+M/OJA8sF8AVFo/KjDGd8WE5pNuYZgvaFyqQhFGZQTHVULhz4DwWbgHyUd4sH8BMFNHnG9G3i&#10;BA8++KBRGkGti75tgTgvaOQGYdx9xPu9u//Z99hz2b/ZADDxKRS/qLaDihCCBMOGDTMCDvjLiUMA&#10;LeGv5LUk4+NPco/34vxJJR1DJe1fO+p1icaw+9nZe+arjfcQ2+IZEtsjoG7FHxB7IChODIy23h3G&#10;r7W3FsSkJGqvXr0M+MaBLUV9q1KlSgaO7N69u+kb2E1rn90QQVFzgdd+JQr4W182dp42BDYAkrGl&#10;89y2uLSeN/dNnBD4DoENxhwxRz6fv21a+zqKjiX9Z9fQbvjCDQXyewt9E1MjPsg44l7dbeOeM71z&#10;o/vavM+A93E+W3qP8/M5tjQ5sUdipcC2qMJVrFjRAHGA5cyVCHO4z59o/ilpW2zN62y7eaFbxhZr&#10;APqDFTNhLcCzYw3A2OIeEz2zPcXWbE078Vp3H/MCpzw77Axtg53mwCZZ8RTiGECYlEjFvhNrxsdP&#10;e7pj0l5b5+2bW4KLEtkCayfph6zPgG8BMpnv+Hz6rJmfQmGn9KkB4iIuIC5fwViewrH/s3cWYFId&#10;Sxvexd09QHDiJDeuxN3d3d3tRonrf2PE3RPiStxdgJCEYMHdWRv9/uftMwXNyZmdWVgsDHlOdnfm&#10;SJ/q6urqqq+/mq9kCr8N8BssrmmVpZOKZYBkMI4DimOjFetKtzaFcW6Bj54BxBlJQ2YDjmMkB3CT&#10;KFNq7jTFhg3V7Fff1tDzbtXAvmfo4TYH6K62J+mGtpfqsjZ36uQWz2vfJh+pT51f1abGKNUrmqim&#10;NUaqY83PtGHtu3Vyi5N1Q4+d9L8t1tMV+/fUiSesrl3Oba/1Lm6nNa7ppl3u30n//eC/+nDshxpT&#10;Ok4lKVhk2TQA0CZgTf+3A+LAE+CTA8bt27ev+x2/Ilu1q8rGiY1100t//o7yncJ+ueXLGCfM3+Rn&#10;AWczTgDqXXTRRS6nyDjBJmGLGDuUHWYDA5tZAMcB9MRnIp9rvhHjChtmuBTLwYXBxmbno9ZLUfNm&#10;1BhcUXyLRCKuBGMwEzdypU8z67tx4ybouede1J577qumTVqoccMmOvboYzRk0CDNnTNLqWRciWRM&#10;CX4SM0pTOSDpDmIArPMBpS2sEhDwrxORCbYo8jdguAA452JE7rBqplYJwECyxhBHkdRgUx5HUFY1&#10;Q/ji1vNslowr4ZjkfEAc5wCEs3O93ZM5gJxVtf3L4/xqB8QxgeNoGQiMHRmgTpmcwg5RtgXFshJE&#10;LkDc3Xff7RbsoM19IBzOP84WEx5OFWAwO/gbBw1Dw44MwFSgaKHEB/SGscHowAbH73wGsIEdC5zH&#10;TgqCH4DmMEIgc+0AUAJ4DDAZCzYDwvkBBX9yDy8GoyZvvw/4nmvsXQm00J847xyAAM0ZM4OGAWQR&#10;CQiOsqcEYDCSPrDCdikagA6DSfutzjpAOIwu90G2VprOXxz4C5N8FqVRRjXqOl9evAvvi8NCe1gQ&#10;806A4XBSDQWda9GytPQ6KlCXLyDOFqf+PZbVOCs8Z+WXQJRO21v539kYZxxhIwFWwYyJzWIOYMHK&#10;IgYbE14IVxaYybbw8Me0f84SLxBdKZuowwBxi/60HTgA4SpghStPa+7ctKZNT2vsuLQGD0nr40/S&#10;enlASg8+WKabbpyha66epP+7c6refLNMY8YSrGQHDzuHUoqVxjV76jyNGzVWQwf/qq+//FTvvfuG&#10;Xnj+aT36yEO69957HB0xgGoCPMwLON0sDnFGjSkum8NpC01+YtfpH+YX7gfFMX3F/BYOzkf1eb6B&#10;wSV1YMNzlc1XxihogHTmG94fe10VUBz2vlAytaqwhcL5BQkUJFCQQEECBQlUrwQKgLiVf92wor5B&#10;eB3sdugm2KkbMHJxEOR0hwtWBuw6lJEDQFBeWq5Z02dp8oTJmjhxkqbOmKHZpaUqcexwGUAcCYey&#10;2UpzxOYGLHFxgHKA4dKanw4AcRDvBLClbIA4gppB0NKVt0sEoLgk7D2u9AZAojLFyqdpzmyqMozT&#10;uPFTNGXqbM0rqVB5RULxRIZVwO04JlFNIjQI4vqAOAukGjgu8Nk9SrSVaAd/teveYgHirBRqAJKL&#10;BsQFYDgfEOfAcOkUBVMdeMUpiQPEAWAkUA3/FAxUBM15RtBNwSatheVMFwLibAOXgeMIkKMHgONs&#10;F3oEKG4RQJyxT5QHzG/pcrdb/B+AOAew5F7cm4ReACQZPmKUnn3uRe26255affVuDnxw220367fB&#10;vypWXuaApq4EI8q3ggDiLO6Yb/zBX2+HQTlRCV0//pgN7MNaltgo61Pi6U8++aSLF5Ps//HHH12c&#10;BbAZbCgkrFZbbTUH8ID9CjZ51vMwNBgAz48LM759EFw4hpJrDGWL2US9iw+I69mzpwPEkRsw8J+B&#10;RSyevcQxnFyNr+bvg5hKYJOTibjiMIJmQNSULAUYNyc2R4Mn/apb37lRO97cV50vba8ml9RX06vq&#10;qcvljbX/bevptXfP1+cPn6YvLjhAL226lp7vtYGe77q9nuq0n57udLSeW/00vdD1DD21+sl6qvMJ&#10;eq7jmXquzaW6s81DOqP5e9qu3jdao+YPal/rG3Vs9ZZuuflPlcdTisXjLgkP41sqvvBIxBLuuxgb&#10;3DNlvGMwxzEfxsqUTFY4FpcEdof3ARAXAxQXMJVif+KusFscOJzisEp4paPCyUziMsQEAaNtueWW&#10;Tl9ha4M0ICrxaQxXphd+TMfPC/hxeavWE5UH4D7GMEU8kvi+5aaIHZG/onIPCV90FFYmwBZ8F2YV&#10;yif2Vc1qVu23s1hgZTYunFdCvoxbi+OSHyHvA6kDIBTiieRyljTmVx0v678fMUJyc+TaYKiENYrS&#10;qTD31KhRQwcccIADS2FvDayQLRnvg3Wi7F1YnuiOse5wvl+iM6zH1Sk34rvkJAE8WPlIqgmxAdrA&#10;ablyWlH9kI/e2HuavkTlJH3ZRd0zPI/6bfXv72+E5nPmRUDh++yzjxo1aqRatWqpYcOGgt2IspmM&#10;+zD4yZ+jq7MPfPlZX4ftGLF27CL5XuLQVKginm9VtozgpDLAVnWMlxXpHr4+WG7aZ/0EJIisALji&#10;68DEhk03YhqrzkY+Fx8IXyqqVGqU7TPdyge0E74eXaQdzHGU5QYIBRMl7FlgBVwb3IamVGYTiLHK&#10;Jhy4HJbVFGs0SheyScRtgAoIE9hoFU+ULWBXY33K+s4B2B0gLvC/FzDEZVjHYIpyc3XmcBukKJ06&#10;Z66So8Zr3huf689L79Fz6xykR7odrrs7nq4bV7tFp7V6Qbs1/Fxr1vpNrYv/VuOisVqtaLDWK3pN&#10;uxRdqctrHqL+zbfUo2utqSt36KSjDmqjbY5rrs0v6qY97tpRt3x2gz4a876mxiaoJDUv824AAION&#10;PQHoxzbvLEfHv4qKnyvP788P6B+YDkBl2F4IkZhjfDbmfHPzdl5484rlw8Jzddim8b1tooHp9eij&#10;j9a6667r1mMdO3ZU586dHYsofhBzIPM4QFPIN1h3gE8B3wHmgzEVJjfx7XWYzCRsu/PBqGQDyC0t&#10;+1wVNQj6OMPy5tgOgxKoCRdPSmr27Dka9OtvOuXk09W2dXs1qtdIB+y9nz58731NmzJZKQeGq3DV&#10;BCghzNiECZK1Pz8BxgEcDdb0wUY3IHAOzOZAcQEgLiXW8tgMNj0aUzshAWIOgNuCuE9QMpXfA0Ac&#10;zG8L2d8WVkNz8S9KOLsyzmFA3ELgXFAxzQUegmMl/7fEgLiwUcDhBPnK4oaFOIt2FvEAixhAgMuM&#10;GjiXQVnaso0CxAEyuOCCCxxTG6VJmcAAb+GsAOSg/QZ4YzImSMEB8tsOHE2AdDCMGdUtCwUCFhgf&#10;6JmZvJkgQY2DzkVWPAvmN4BiOEbstGGhhjw5+B0jBQsQ7TGHKjxhh53KKCCBGRk/6MBnGGiMIIs/&#10;gBWAInh/FjzmUNjzkB/GkO94d+j+2eUFCJADUCRtpq1m+G1RYMAz5AkADaNrgDt/0RnV9myGsLLF&#10;aS4Qnb07jgyTBe1BzgAccaztHXyDns9iON9JLh9dD8uCtuAk4zSja+GSqeglbTe5htubzzML56ya&#10;Esim22G7ERUQNb1kHNluAcYStoT5wSjnbSHsB0ItyGI04uHg7TIbc/8AxNlCwxILi5YZMjrq8nha&#10;88vSmj0nrUmTpJHDpV9+lj77VHr99bSefjqlB+6v0B13zNbtt03Rww9P04cflWn8xAwgDmeGZFcs&#10;pYqSmObNnqcZ06ZqwvgxGjlymH77bZA++eQjB5ZmboHBkp1/LJ4BxREgZ37CVttCOteCjj4CTEcg&#10;iAUcQQRsNws3+svfTZVLL3LZ2SUZTVG6xhzIXIWd80u08/5WYtfmk1y6UwDEVS+goXC3ggQKEihI&#10;oCCBggQWRwIFQNySeEur6LWhDauGYXI/F/nOWJ4D9rNUqkLJJMl/2P9naczfI/XZZx/rueee0f/u&#10;/p9uvfN23XX/fXriuef19Q+DNWbcVJWWxVRSWq6SsjKVwlCciKuC0jYOOMeu4VKlYrM0b/IIjfrp&#10;Cz151//p/264Rf3ve0yffj9II6fN0jzAc27HL5A4eMZcMc0FR/BZBkgFSVgyU7HOYaMASwUMY2nY&#10;iGKzVFHO+mqeSkvLVVYWVzwOE1XAQgUjXDpVrnSqTOmkAZXyAcT5oLiVP+i52CNjCQFxBI+zAuJc&#10;GZKAIY4SJQE7XFrlaCcq6gBx6RAgrkIVLqG0EBAX7NymnAn9SgDdA8JlwG3BOT74kgC5D4qz8qnh&#10;DWF8bmC4kjwAcRUuqRckvQDEjdQzz76gXXbZQ126dHdJwrvv/p+GDftd8Vi50g7YGTAWLm9AXD4A&#10;uPB60k9EhYFulgTPBnqr7HnGus+allgrMVVixMT9WPeyziW2DgvKdtttp5YtW6pp06YOaESpMGIE&#10;xHBt8zKb3WDsJ2bIBmZizcR6o+LGucZK1Jo86t35DFAR8W6SbxxnnnmmK6cXxWqxOACNXG1dsJmP&#10;uWDBQZGu8H+LnOCdbEmfUM3kzM0cA6Rj7wQoBktEPMPiGZQd5Z3KEiUaP2+snv/5GZ309HFat9+a&#10;an5JIzW+vLbWuqKFTrx9U3356mX69NKj9cEuu+rNLlvq6RZ76J4mR+mqRmfposYX6/wmV+qCple7&#10;nxc1vkyXNr5Slze4Uac1eEz713tXm9X8Tj2KB6l1jV/Vov57uv7aYSqvSCkRjztAdroipXRFesGR&#10;isEWk0nkLUiYw4hKQp6SbWVKpAPmt7gDulFCNTiC9wqYLh1jJf8nAYet8w6/P9Fn4oHoHmQAAJMA&#10;gQBU8sFHplsGTDA9CYPSbGyFE8Fc5yel/TiYxSiJkRkrI3FJYpaMLXIysKBgo7bddlsXW3/kkUdc&#10;/sdnb8wVU1oRkra5xkV43Pv9Zt9ZjDYqlshnjGOqF2299daODYn8GfkgcjvL+x92jzwOuSk2DwMo&#10;xvYBeiTvBinFySef7ECZJPtJ/vuMbb5ORsU3w3oVtvG+XvpxbX4nJo79Je8HeMdAl9WpN+SuAGTA&#10;Hkq5PoBhvCsxX8vF2lipynPDY8uXA9/xbuRIqf5kLKW5ZBUGSFQ2X4bnnjDgnHdjLNPfzDUww7Vt&#10;29bNi5dddpmbj7g/eV1i3bSRvJ/PBLk0dNcfUwYeod+J3UPCQn54r732cvlhbCRzPNf4ehg1DqvS&#10;d0vjvZbGPcM5TwNHkxt/+eWXnU5jb9gAgE9x/PHHO6AjNt02yqP/yJe/K9uUEAU0zBewE7ahPItc&#10;/XXXXafi4mKxAYC2ASRC1xbtvwxz9CIgGPxgwHBJB4ZzB3NuDJbxciVSFQ6wAvgcoH3cMZhnmF8d&#10;E3XADOVANG59mAHTOGa2gBXKlS3FTymPKTW7RPGhYzXznR/1+x2v6sdLBujNg59Xv96P6uBmr2mj&#10;2l+rY/FfalE0Ru1qjdVuHUbrpNU+0MWN/6v7mh6sJ9ptrv5r9tD523XSwQd31E6n9tDRd+2r6wf2&#10;04d/f6TRc0c73yeeDMq/OnBepkwo69egvcH6aMGmrAzWxu3HWmQhv/Dv4GP7z9YtmfWDf101Kmeu&#10;OX+Bn+nAUsF7Ylfwb8BFABzH5qOTYZtp987VXN8e+HbQ7IltogGXAdsbADyey9qB5xr4ljkb/4Zy&#10;0hwA4mCAI6eI/UaPbfMA7TcGWOZT3slIgvy8cNj/D9utbPNjtjVQtjXGimDvgnFPbAWfl40gGTCc&#10;K4Wa1Pz5JRoxfJTOOuNctW3dQfXq1Nfee+6l9995R9OmTHKbGQNQXCwAxGXiR4DhAkBcAJSVB4qL&#10;BsTZGh7g3MJx4MaUg835gLiAcc6xzGWY5NyS2y1rAMUFILooQJxfRsBthDMbs6Dc8codH6p2QByL&#10;cyYrJnIcTqiHcYxxPjACLIQYrL4DFjYwuYxBdXzPM8OAOIIEd9xxh3PmcaCgFcaYAEbDADDBEXjA&#10;kYRm0kqgAvqzA6ACxgeAAoEIFnxWDhVWOEBxp5xyivtJCVSeh1POPXFacX78ydtKl9oOCyuF5y8w&#10;w4YkymCbzMKLHf9cWyTSh7QDKkwWBxhVn93J32mIQWSCxwlhByByAQDJwSKJoI3v5PuBIXNOfMT+&#10;8jBy4QnFJhVrXxiU4+tfrsnR/35J9TbsHNJOJqsCIG5JJVu4PiyBbHqdzX6EPw87QTaWfAfQdvxY&#10;IAo74bNR8rktYhZnwb5EvZopF2TMb4Gz7u28zzgdxqRAGQrYG0or0po1l2BAWn8MTemrzxN6Y0C5&#10;nn2yQo88FNf9/ePqf1+FHnigRI8/MUuvvTFb3/9UrinTA0Ccj9ZnZ5ArSZEpCVpSMl+z5wSA808+&#10;+diB4gjSGTCOYA/2F3ttc0kUFX948YZzzGKceYvdsPxkPopiiMsGiPTvWZlNXJI+CTvG6AQ6QtAN&#10;GwjTKAfyyadEe7gtBUDc4sAWCtcUJFCQQEECBQkUJFC9EigA4pbEW1rFrvXASkH5xiDJQDgw2FOb&#10;2TW7gPU5U1oGIBJMVql5ilXM0NzZEzT452/09BOP6NxzztIee+6h9TZYX73XXkMbbLKhdtpjD130&#10;3xv01PNvadDQUZo8Y57mx5IqgzWOYKYrd0GiAQaAUqUSMzRl+Pf6/Pn7dcCWm2mjHmtp+2331v8e&#10;e0nf/jVWMxJJlXmAuKAQhgHigkKchPtZZ1A10w6XNHDkY1buIqFEfL57pttN7MpeWJnLoByGK5Xq&#10;ylcCPqpw4KuFpTIDwOCCsqkeYCTIRhgIZOUOeC7RqKgEEAe/gTvc7uxM2U+EGXRScHglU10Pu+QP&#10;wBEAbAaIg/Et0CGAkhUGiCNyDSDOAcY4B+hJho2Jjl6A0TFAHOf5rHCZDV0W9HasEUHxFUCYVkYX&#10;3bEd34sCSI19DohemZTmYLc5a2K7t/fTrY+Dci8A/BiLAOKefS4AxHXt2sMlqPv3v1cjRgxzgDjH&#10;VphZV68IgLhwvM1f+/pJr/B6N9caOSrJH16TR8X6fOCYASssZssamFg7LEB77rmnY96CIQ5QD8wO&#10;xK8BCAC8gMGJMnKwIQEEIc5N3IANZcTmwwkt/7nWTj/+HPWZH+e1+5EXAHAC6xYlMgEdhUFQ4aR0&#10;dccSFh3Cxp/oeBQyM4Ux/1uCyDd9BIWsWFFQsMiNlYzRdBsZHWtnkAhdkNCGBQZGtkQAMitJzdFP&#10;k7/Xg98/oEMePVi9+/VQs0vqqc9lbXTCtRvr7TtP1wv77a+ne+yu55oepjtqn6tzi67XAUX3asfi&#10;h7RV8aPapvgxbVv8uLYvekg7FD2snYue1DZFr2nDok+1RtEgdSwaruZFw9So5oe69srhqiin8kAi&#10;KHXqAeIEMA7GtwV2BUaKoJxZ0jFIUt6sVAn437A5JNKsPDKvT7VnDsqwOjAdibSg9GIUwIDP0F3i&#10;Uugs+RQIBKzijQ9uq8q4CsfwfeCSr89RgCb/e+LpxJAodbf77ru7cq6wSnXq1El77723y4OQCA6D&#10;8qqSB6hunV6iOS1TljBK1mGZGhtclG0i30d+C/YtEutdunRxYBWIMAxAaHaiumSV6z6mS4AAiJVC&#10;QrHffvs5YAr5OuwRfUmeCtvJ4ZcR9W2YH8/Oppe+7kbZP3t/nxQC4gxYegAKA9KDVSqqmk+2d82n&#10;7w0Qd+mll7ryjTBWkX9kLjBAnD8u8rkn5/h2Pww0Ql7kfcl/8lxypYxxxr5/XTiPGR5Xvtyz2Ybw&#10;fMXfzGMA3chjAnTDxqCPzHm77babYzqCxZDzkAP6AQgEfQV0biXGc+nY4n7v20bagI4yH+66664O&#10;lAJbE/M4IE7i8L5/UJku5tt3S+O8xZVFruv8fjdwEfllfBh8yMaNG6tBgwaO/ZC8PXMKuaSovHg+&#10;80vUOLbxUZlv578HYxi9u+mmm1yp3rXXXtuNOca79ecC+5opc+i2Q2UYm5hPnV+xoPZh5nc2jiTY&#10;aBIAz5mPOZiz3RzMGpG1Ymbt63JWDlgXgOvcu2UAcZRIr0ilFcsQMKRmVSg5vlTlw0v192uz9dbF&#10;I3Rq77e1RYNP1LlosJoWjXNH1zojdWrPv3RH7zf0cNuz9XTnvfRw74103QZddcKuPXTg8f/REf32&#10;1a3v3KGBf3+pMSVTNS9eoUQsrUQc3EVwxPk9HvhMDlRPdaVEWmUc8bTKK9KKxwIm2wWgwAwDnu1u&#10;c+PCrWJY5QOsy2yoCfa5Beuial6yhvNQvp5lmxvQW/N7sLlWxchnDI3yTaLGhumnMYz6OVUD+OLD&#10;YNMAvB133HHOl2FsAA4Gr0EbyJlB+gRLKmW0KeVKSe0rr7zSEWJwjm+Po/AQ4XVAlG/gv5e/9qnM&#10;F8tmE8Ljb2nYsarcM2hnAAwDGOcY4hyLI7+nVFpaprFjxuvccy5Qm9btVbtWHe25x556/713NW3q&#10;5KA0qQHpALamKInMEYDhLEaAox2wxC1aMjVgiOP/toZn/W4b4cJr/FiGNdLus9C8LCB4c78EYNqk&#10;EnBVOvZny0svjDNYTGlB5MNt3Kz2wVaVzqiGc6sdEEeCGtAbSWkmJhClLHpJUFttdx+BH6X41fBe&#10;OW/Bc23nHcAvFjo4pAQHzjjjDIfOx5jgOAMOAPBFCVSY7wAeYEhAf19++eVutwE/OXD++JvABPSt&#10;lErF0cHphYGHazkAHXBvEOM4ZjjiPhjODE02dG3YmOSaqPMBxJk8rNQh78xCh4WCldEjsGJsb7SN&#10;vsTxtJ2LgB4NmGBsdsYIFTWRRDl3OTuvmk8IG/HwQj484a0IgDhzkJlQWdihuzhcONEALmF5Qq/Y&#10;0cbkGzXmqlmMhdv9iyRQ2SIlytZU9ll4gcHfFhRAN60ENbYFW4wtYQ7xWSOXGyDOJThwtAnuByVg&#10;glIzgdNha5ZEZmExrzStqdNTGjE8pc8+qdBzT87VLddN1DX/naxrr5qlm26Yq3vvKdPzLyT0wUcx&#10;/fRrXKPHJjVnPiU1vISKc+yDXQZQYZeVxzR3XqlmzJyt0aP/dmObxRUgbgLe9957r5tjrHwqQR4W&#10;2ez8DgOO/cU1v2NDbA6EpRRwHPM1wOiww55rnsnl1C/JEAnPH8gG/aGtzNEEYDhw5nkHHH521RvD&#10;XVinC4C46gUwFO5WkEBBAgUJFCRQkEB1SKAAiFsSb2kVu9aQDi5JHwBzABYRzqPkA0Ul3G7YgBwr&#10;2G3vkgRlUmquUolpmj39L/3+04e6/bpLtdPWm2u1du3UtEkzNWjUWPUbNVCDxg3UqGljtWy7ujbZ&#10;cg+def7Nev+LoRo7o0Iz4wnNTSZUkmH3ShDoTJYqnZisSX9+qo8fv1m7rLOGerTqqPU32EHX9X9O&#10;n/wxRlMTSZVmYElBQNEi+cHPALAUsFEvAKst8rsBOAjKhktfBknLhUeGMcB29S4SOA0x6P0DEOdv&#10;0V/FdGsB+sljKsgA0Fz82IWCM4cn76gOCxI4Gfxapgwu60iHLFmwpgySVgEc0m3YXhi5duWQgoC1&#10;JYAA4C1gUHBKknTKEpROCh8LqRLdd5l00oKd3q4dQQmUfwLi+CwD1uRnBjy34BkLyqtakgAgXJCk&#10;oo0jRozUc889r1122U3duvVwCUw2c40YMVwVFeVu85fdq7qTWFXR2FwJWr6vDBCXz/XVeQ5rbtb4&#10;AB+IsbPuZx1P3JbEMetgAEislfmM2DbMV82bN3cHrDmUlSMeTczWAHAkdUnWkxjjp8UCrOSkX9o0&#10;KikYjl3TBmLLxJWJX5CYs83SfuLNT/BVFm+oSp/6Q9isbDC+SCeR+gn+c4lVB/DMYN98c+zKA6H/&#10;sczBGAjGmgO7ZpK6JHddHMSxNGZYXgCdwcKWrFAsPV8zE9M0bPYwPfr94zro4YPU/vwWWuPMVtr5&#10;hO669JDtdc1m++u61U/RtU1v0Am1H9eORW9r7aKv1bnoR7Ur+kkdi35Vx6KftVrR91qt6AetVvSL&#10;Viv6Xe2LRqlN0Tg1L5qkJkV/q0HxR+p3xXAlylNKAYhjjGXY3fhJwt0A5MYoaWwtQQIuALW6pNuC&#10;ckwZ+SxSLSkAZgOKIxGYLYZO36JPxJbQBzvCZXKrc3zkupcP5qF9xMzIYVA2bMcdd1SrVq0c42Kf&#10;Pn1ckpkxYu21Tb3hfI0fr4waGxYTtTGywO4tjlIv4TW55JPre96FDbjEHinZTHnK+vXruyQ7OTJs&#10;kpFghGORYdBKrvhiZWAE/1rrF54LuBEWKcCNHTp0cKyZN998s6vsZKUNAULBOIXttFKpdr9cSfxc&#10;8onKL2H3AMxQkQo2MACEABaIXxqYJ1teygch5NP1jDfiuxBzbLDBBg7gCRkHudmosrD53NMHxIXl&#10;RB8zdxgAD1Y6SEYAXdMf+corX92w84zFkJ/IFqCbEY2w0Z78AuMaxjrAecSGkQs5WvSDPjj99NP1&#10;0ksvue8MvFdZfjDqXbK1OyoPYmyZ6B5lP5s0aeLGzqabbupAkugo+pCvzPLtu6Vxnj82w/N5ZSC+&#10;XDI0MJEBgOg78ptbbbWVAw/iw9B3VHZj/DC3+PY3X9lV53nG/gjjX+vWrR3rFiW46U9j410gr8w6&#10;INi0ZRucsi34jOltoV9t11ipxABDZ+uRDNNcgnkfHyTwUwDaAIgrz/yMU/q8LKX4zKTmjY1p4MMl&#10;uvzgCfpPi6/VvsZvalo0UXWLZqlJ0UR1rzFExzZ+TTe36Kcn2+yp/mtvpn6br6WTduimAw7fREdc&#10;cbiuf+0+vTP8Z/1VMk9TyuKaW5pSWUla5WXBUZb5ye8V/F6eVgmVlUpTml6S1LR5CU2fldTc2SnF&#10;StJKVgCMSykVgzFv4RrF+RxuSw/eG75Kwr2j21OGm2aguGpUeF/P0bMw2Udldhu9MFuE7WFTgF/p&#10;j2t9n8Cf03w7h33Fd8KechhYnXPwrcGnMD4A8gNQx67AoIjvDy6HNhsQl7kPwLLlDMEM2MaY6hwT&#10;S+Ne1diti3Wrhe+0qM9rtp4+Gj9+os47D0BcWwdGB6MBW980mD8du5yB6QDRQYySYXzMgFfRcRYk&#10;C5jfMtCzII7AOM/EiTJxneBcb93vrfGDOEPm+39UTfBjA7ZBKNhO6tZELgi1IHiRecaCyIeLg6zS&#10;gDhzinwDYaAqwAwYfhwLAFMs1lGOqF0m4YGyWJpZxYt4prUVAIYB4tjRALDoyCOPdFTeVs4UpD4B&#10;Axh5AM1RAhUabXa7UQaVg11vHCeccIJzrKCwhyUOMBnAMph7cLgJULCAYGGFk4acssknvECIWlxV&#10;ZmjCzpkxztkOQx/AwGc4XxZUsZ0zsN09/vjjDmgA+MBnbTJgi1GP0+/0t9/n5hzlaxCr2JXVcnq2&#10;tuUCeJjh89HTYUa56lrsRi0GjSGOCQ0gJ4Et9BLwJaAQ9AsH0d+lVV3tqRbBF26yQkog37HKeeHg&#10;lzmJtoCx8WD3tAUONoP5gcAooE7ozVnEoreAqFnUWrnisP4uC6G5d3PJBwKC5Uq51BUMDIDiMij7&#10;zOZ/2N0olzpnfloTJ6c09Le43nlzru6/e6IuPe93XXDWMF1+6XjddOM0PfLIfH3wYVpDhqY0fnJK&#10;s+elVR5jd489L6j5zkEt+lg8pblzyzV16myNGTtJI0aMdmyrOL7MKyymH374YQeII/iDvWa+gpWV&#10;HYfGOGqLxPAcQv9Y2VH6wpe5b7ujFvqV7RCJ0qEl6bew/aNtzDeA70kAYAMBCMLqipMPuynAygIg&#10;rjrgCYV7FCRQkEBBAgUJFCSwbCRQAMQtibe0il0bBsQ5tmVKuMVUASjO7aQP2Gwg5ApKUMalRImU&#10;mqmyuSM05Ie3dM+NF2m/XbbR6h3aqW2b9urRa01tvPnm2mLrzbXBhuuoa7cOat6ihdq066o11+mr&#10;k8++UY88/5F+HTVF4+fO15xkTGXs3E/GlI7PVzo+SZP//ESfPHGzdly7p1Zv0V5rr7+drr3/eX38&#10;53hNTiRVkoG+LQwo/rM+TJaKMV4IMsziFt4Wn/sOq5jGLP7rhkQZJdmsJX4y1XwWLfXzzwKOQZg5&#10;Q3AQqvu7YF3lFQta+Dy/LrAH4It826rqRKBjtiN+kdIsGRCMD2ZywD33OWUWk/rrr+EONLHzzruo&#10;a9dujt2D+CrxUIsL2xp18Ttn1boyKjlH3IX4K4xvHKzt+QzwA3FukrQw5SD/9u3bu4QtgABiCAYI&#10;Yd38ySefuHg3bDrEFEjiEJfxN9lZrCcMGrG4KIk122BtwBgrUeknAsMAoXCsIV9QSq7eN5BnsJEx&#10;KPUJo5ljRHPwuAC8mcGnLoJPXsCymeFuTLsyRJmS0w4QtyhbmmNGTFE2Na40idw4IGlY1spUrjLN&#10;SczV0Ol/6oFvH9Qhjx2sHS7vq20P20b7b7q/Duxyug5ser32rvOUNqvxsboXDVHLorFqXDROjYpG&#10;q0nRSDUqGqV6NSeqXs0pqlc8TQ2Kp6pZ7Slq23iiOrceq54d/9Ca3d7XPXcMU4qEcoKKAzCyZDCz&#10;Ae7VHT7jyiIlyBZCfRdaG8/EmN0JbhEkzbIBQohDM9bJh6Br6BO5l+X5zxLQflKbeBE6Sr4Ge0Ue&#10;CFYxQD0AbBgbxCOtMgFxOJLbVm7RZ1SMAndGxUtXlph8tmQ/+SvicOTPYKXErmy88caOGII8l4FU&#10;wuPYtx+5ci2VAQ2imMWwgYCfAAEAhGvRooXWX399l6MD9ER8mZwkZAL0Me2m/cQOjcTBB/JkA+vl&#10;0l9/TJg+EPsG2EOFqJ122skxXMFeR54NQIJPYBAGUvmAiVzP5nvuRf8Ahob9h/wkuUzsspFb+O+W&#10;zz3DgDi/X+lr8oSU/gSMQYlSxg4VpJB3Pv9y5R+inm/xYGLjsL2Rg6WvGcPogoFI+J3+pQ8Yy8xv&#10;AF8BjcDkBTANIDn9k20eCo9hX3crm7t8e8DvtIkcHcypsDPBsAizK2BCYvvoAn20Mvzz8zu5AO5R&#10;eWxfz7me/sFnIDeE30FuAn8C/4NcNABP+hjdghCAsc75y1teyMFyKuRgYInDz0Wn6E8fcLsocGXR&#10;TUnRa4gM0GWRMu/efhhjql6wQccrveqA8MHcD+NThctqBazmFcmU5s1L65cf5+jGq4foiL2HaeNe&#10;I9S6/gg1KJ6k2kVzVKu4TI2Kp6tz8R/ap84bOrfRLbqh1TG6cM0Ddcyme2uXvntql8NP1yGX3aX/&#10;Pvml7n9nvF76pEyvf1iht96L6Z234xo4MKaBH1Tovfcr9MH7MX3wXoU+eLdcA9+r0FtvlempF2bp&#10;3kcm6fZ7xul//5ugpx+foc8/KNPEMXGVz086H4bKSQs2IWTY9WKsudnQgD/G2t72LCwlQJyf9w+P&#10;6fCcYXMc/Y7uMq4BZF900UVOb8l5GjCuMv+J69Ef/I23337b5fjx5bkHDJjkUmkX9+P+zL8A4jgA&#10;84NRAY+CbTZ/h7UB11k1KOYKB3wq/MtLAmGfJOzfBBUUJzj/om3bdgsAcYDDA0DcQiDdImsp+9xt&#10;Wlt0nR7+y/z1RXewGTYtHKzwnfdFKxH7L7xwDZD5zQBxoVhEZvGQK9CQlyxXhJOqlSEuvKgNUyzm&#10;4+QsK6HQVgPE4fiw+CGhjkN80kknuYABiyAcesrIYUgwPrfddptjjgONzmTMuTiYduB88znfs/OA&#10;HUVM3iwWMDwYHAOj+cCpqgLdcsky7ITb7gkcCpxjnI0wyMScEJxEnBAmcwzv888/7xw2HI4wIC7b&#10;IiEfMES2d1hWOmDPCbcj2+fh83h3ZGZ1tjF+OPz8tGDP4iw0sr1/VMDBatUDgGHXz0EHHeR2GhFw&#10;ANDIos8WAL6TWpj0lrWWrVzPy8e+hIOxBnQjoGRlULEz/O3vtuI8xgcBJBY5LGAJNBEgwwajy9hM&#10;dhID6MJZxG754KxlIc3AFQB9H1Na5UqrJAOIK/snIC4hlcfkAHGTpiT1++8xvf/ObD3cf7yuuvQ3&#10;XXHJH7rphnG6775pGvDKfP34kzR+kjS/TIplSk4ECQYAeIDhypVKVyiRjKu8Iqnp09lROElDhvyl&#10;3377w+10Y6cHrKUAwJhnCKYQCGDXPfYaNlN2JOFEY/OxFeHgitknH8QYnpeidMG/riqBrCXpt7C+&#10;oVPoEEF82PLeeustpzvsEsP2sYgm6BMFBo6yf4WSqcsG6FB4SkECBQkUJFCQQEEClUmgAIhbEm9p&#10;Fbs2H0Acm1cygDiC5mnKNyXmK52coenjftDbz/9Ph+62hdbp0VkdO3TSplv01WFHH6dLr7xS115/&#10;tS646EwdeeS+2nyz9dV19c5q1LCN1lx3Rx1+4hV6+vUv9eNfYzSlrEQlybjiiQqlY/MCQNywz/Xx&#10;U7drh3V6qVPLdlpz/W117QMv6uNhEzxA3Mq+t3YV07dV+HX92GJUDMDfJOUnjliPsUbdYYcdXOLX&#10;B8T5MdFCbCp/5QrHecOy92PwyJhYAAkzErS2gXaXXXZxvwMMIb5Lkox4NexF+++/v7bZZhv3k/gi&#10;zCzEHWz9z/2NfQ4gBNdavIfvADyRAKQiCpvWjH0ianNeFPgkHJ8IA1/C8eeckgvIFoJKp67EGIxm&#10;yUxZ34AFzcVhYE5zVCsLSTtd8orYjEslcxCnCcoBcy9HIJcpYx0nv5CidJIB4uJKxeNKJmOKpYFp&#10;u4LHKlGZfpr2q+7/8WGdes8l2uXI07RR13O0QdObtW7NJ9Wr6EO1L/rNMbPULZ6p+sVT1LzGaLWu&#10;O1rN6oxRzdqzVaP2fNWoWaJaNWaqRdPJWm+tidp5+7E67KA/dcIxX+iNAaOVplpSBrAXTyyo4Fyt&#10;nA5RtsDPawCMIpdArgSWDHIr5BiW5z8bP+hVGKDJeCGBTRsBMxBPQ39N39m4y/uQHwLkx7jie2Ke&#10;Zs8q02k/X7ayAeKiAKxWbpY8Gf1LSUPARtgU4nTE4fz8l90jqoJFrvhzZXbBbCBJfvoHoBkAPcBw&#10;5PTYNGxlFekrcnowctWsWVPbb7+9ywH6G2nDAKdwri6X/pqO+bpAfJy4NnkabCusYMyL5AyRlzHq&#10;+frpv7PZz3zmSrsHsXSLF/ssh9k2NVf1vez9kDugQsr0wRZI+U9ypsgcHajKv8pyhGG5olvIDrAj&#10;hCY8FzAewCnaZHFgG+sGiiPnQB63e/fuDsDHT9ghAY/7eh7+PVsMPAoQ5wNu7fnGjonNIG4NCI78&#10;HXYRW4PtWVkAKpXZ/rB+heXoX2v5VN6dvBBywOfAbwSgb6B6gP7oMsASckdmXywXURUdq+5zfbtG&#10;3gXAI34QbeZvK5cZZkVd0nbYJpuAL8pB+wNWV1eWMRmUcmf968qqpl1JRoBksVRC5fGUJkxM6Zmn&#10;J2rtNd9QmxZfqH6toapba5pq1pinoqJS1agRU/3i2WpbPFqb1/pM+9Z/Skc1u157rX6Vtl7rv1pn&#10;/f9q490e1I7HvqfDLv5DJ1w2XqdeOlVnXDhdZ5w7U2eeNUvnnj9d514wTWefO03nnzdDF5w7U+ed&#10;OV3nnT1Tp502TQcdNkY77PanNt9miPpu/bsO3nekrrlssr76bL6mTeE9FvpvVq2ejQ1uw5sr7Qho&#10;jrU94L9MqVV2P1TjP/TV8mVhwohsG0OMbAg9ID8HCBr7RPlmsCXouvkNzKPmY/jMzMwX5EWZXyG9&#10;4VpY4ADzMkbYbMDzyQ0yXph/IcgBaAtolE0t2GAr+e63NRsGohrF9q+8VRiTEe5/+pLxDx6oXbsA&#10;EEdZbMDp2H1/rghvDlgRbNm/stMqealqB8Tlch4rc3SXpfANEIdThMICviChDvsbNZdRWhy6Qw45&#10;RCeffLKjO8WxAnmLQbISqJSroy4zBwaHn+xIYAcGAA+cKtjgDIFrk6A5CfnsQMm1OKjsewNt8VwG&#10;JwAB3heHn8k5DFTBaeRzvseBxoCy0ANgAEgOo+wvYFZlQByTITLFwWFHGcAzY0T0WZmqy7BFAeJw&#10;mAG94RjiSMNYSOCKSRdgCBMtuheuB06bCv8KEsgFvszH9vhgKhw57AdjAVvBpG+lN+1enM+4sdLa&#10;AG1hOcOmEhDAvj733HOunDSscX5pjWUZOAoAcezVp7iGgeKsZKrHEMeOm4QUS0il5WnNnpN2i4sh&#10;g2L67KMSvfrSDA14cabeeGOePvqoTD/8mNCov6VZswMQHdcSUF0UEFfmQHEk1krLKjR+/BQNHvyn&#10;Pv3ka3322Zf64osv3YKQg+ADgDDAy8w9ONgA4whCE8gjEYGssQHhoF/U4t3f8VIVsFs+urIkIy7K&#10;+WTBgI4xN1ECAH2BGY451xagtgsyl9NfAMQVABoFCRQkUJBAQQIFCSx/CRQAcUviLa1i10YA4pJp&#10;9oxXOOBBPE05CiuXSuW7oGQqZU2TiRn668e3dd91Z2vd1duqR5du6rvjXrrmlrv1xvuf6I8RozR6&#10;zN8aPvx3/fTD57rvrmt1zOF7qWfXjmrfrrvW7rOdDj/pYj384psaOn6iZpP4TQK2K1E6MU0Thn2l&#10;9568U9uu20sdWwWAuGv6hxniCoC4VUxjV9rX9UFYtj4MryP9tZbFIImxApDYfPPNXaKa8m2sU4kz&#10;+qxK+ST5V1rhVXPDKwPEWeLOYswWryQeQ0zFyseRdCapTGyY9TSxTNbRVDihr2BXotwgZckAbcAa&#10;Z/ck3sP62xjriTX4VSmISx5xxBHaaKONXOUVYhU8x/TGTyCF4w6V5RKy6VtO8RogzkprJyltmmFR&#10;caz/ML5FAOIcm1pQLSDpinAHhbhJwFJ+jATzAkBcMqV4Mqky2P0BxaXiSiYqFE9WqCIVU0k6plLF&#10;VKYKB4ibFJ+mX2cN10MDP9Wx57+g9s3vVbt6r6tNje/UsniYGhdPUv3imapXNFVtao7Qug1/1g4d&#10;h2mTNnz3txrWmKj6NSeqbo2/1Lv7XzrzlCl6+om5+vH7Uv0+dI6mTSl3lV5hRk0kgw2YcYB7Hltl&#10;TrnlcUIUKMLvUwCREA1QQrFr164OCER8ann+iwIr+UAX8iGMFwAaxjJlSU7ilPvuu68rP0y+CMYX&#10;K1Fs8XYDwuTS5WUZ11wSefvy8kE+BgLBfhB7o68BsGBjsBHIkNwIY98YK6PAA/nEEMM2L1sMEztG&#10;7go7ht6RHyERDZuf5b5oL+ABAHywtMGmc+CBB7rrjHEnDETzdTqfucpvL78b6IdnA4SCQIOSvFtu&#10;uaVrI7YUeWUjzAgDjHL1pz3f+sEIErIl4PPVxfD8Yv3JfE7+c9ttt3WsfNh+5nnyAbxTVf5l0wfu&#10;EbY39Cl5SljwYFmj1DElfAGsonfGQuuD7/kdcCBxc+YpyrhjnwCckL813yWfuSnK/vngLxsv9Dt9&#10;wDyJjvI3pCzkigGPM/caS6ABH6sis+VxblRu0t7dKopFnRP2E7mGvsJPIBdP/p0+3G677VwJWfId&#10;yM5YPPk9qgLW8pCBPdPGm1Vj4/2xeeYn4Qczxm0+yXe85XonA8QF7NIBIM7YbxOA/h3rVDDv46/A&#10;jgujWjKZUHlpSr98m9RNV45T28YvqFmdL9WgeLhqF09TjaJ5KiouU1FxhWoWz1P94qlqU/yXOtf8&#10;QV3qfqDVGryt1k1eV9PmA9Sk3VtqvvqHatPza7Xt8b3adftJ7bv+otW6DVbnHkO0Wtef1aHLD+qw&#10;+g9avdsgde02RF06D9HqnX5Xx9X+VOu2f6lFqxFq0WKU2rYcq87thmrTDb7TPXdP0uAhZc5vWQQU&#10;l2H6xQeLUzo1wxjnzwn52OhcsvW/j5p/KvNjfV+ZnBSYEcpk41PjOwDGJdeJT45O8BOSB/JRbEzh&#10;GnSIvBbzAxtUAHi3bNnS+eaMD/KmMMfxLMYDNhhGTvKC2BX8cgOThllBo3J8VZHHqnxuZXYPuWKn&#10;GPdUlKSv6tSpo6233trNh4Ajo3yLqvoXq7L8q/vdqxUQF3aWwyXz8gVPVfdLRt3PHFNTWCYonBEC&#10;NjhDgOFw6Pr27euQuOw4MNY3gAYYMAwNRgpjg+HyDxL0ON4MBhC5PiNblANfVeCB3cN2G9jOG3/n&#10;iPWHnUMbQBEDcsPg0jbe3x/Udq4FRlgUcB5GGWONU52Pc5iPka3M2V0WOuA7MH5bsn3un4MMzNFB&#10;RsiH/sa5BqBmABQfjFEd7+RPxsiYfmcCxYGkbjiL8ssvv9z9DmsUYCP6HB0sGNrq6IFV4x6+nplN&#10;sB1+/q4If4EPuJgFHrrPGEDvsIkGyLTxw/UBlex4t/gDuElQArAxunvttdc6cBzBC6iA2fVlAYLq&#10;Apfm1YtWT8JtKSaCmlh4EDQFxJZJssE8wcHu2/IKad58adq0lMaNpVRMTH/+FdNfIxMaPTapSZMB&#10;zUll5VIirkwJC+7FAUtcXOl0hWOIiyfKVVI6X3//PUY//fCL3nv3A7333kAnMxxe5iCCTsw37Fgl&#10;IGdMcew+BKTNIpLv6Qf6x1j7wiyWlSU1wnYHW2ILPn/uyXWPvOSe5aSoxbOxvGLfsMMEXQhe2nva&#10;rsDwfBT1iAIgbvmDIAotKEigIIGCBAoSKEigAIhbEm9pFbs2DIhzbD4BeCHugAswAXmAuAS75VNK&#10;JsuUiE/XV289oitOPUidWzTT+v/ZQiedf7Xe/uInjZw0XaVxmH5SSsQqVDZ/lob99oVefOZ/Oue0&#10;w7TFhhuoZ9c1tHafLXT8WRfrqTfe05/jJmt2CXGSsgwg7ku99+Qd2nqdXmrfop169+mrq+97Vh//&#10;MVZTE0lRRAoiourdx76K9X/hdZeZBMJrwXAcL5yMYr1PshrgFZs1e/fu7RjiACHA5kJiuBCbWrzu&#10;C/dFOMbuJ+TDSTtiv/QLa2bWy/Y9sV/iN2xKPOecc1z8e7PNNtOGG27oEnnEFziXdT+JfDaSw6pE&#10;0uf66693pZwAE3APNuZShq5x48auLCv3JE6aLRGUb2w5CmCUV+LTKktjcBNkhn3a0Ex8xwHkLB6T&#10;YSRxlYaYUyitCtDazSqKwxNHMnYBKC6lBEC4RFyllKlNxVWaLNesihkaPXu0Bk35Td9N+kXfTvxJ&#10;30/8Qd9P/F5fTvxWH4z7Wg98+YlOuOl1tej5gBq1fkv1GvyoOnVGq07NKapfY5pa1xytjRv+qOPa&#10;v68b1v9cl/b+UDs3/VA7tf9eu679p3ZYf5COPugPPXL/NP38U5nmzEurLJZSIp5ypcaSibQSybRi&#10;qbTiqQDEZ9Pm4mnfoldFAUJ8nYOJCRAsQBUAsTCYEMdanv/CyW1f/www5IN1LeZOLA2mMUB9HTt2&#10;dPaMMUJ1ljfeeMPZtPB1fn4s26bT5SmLfJ5tICifeTI8FontEo8jDsdP7AmbVdmwy/gHtETsF/vj&#10;Awaz5YOiPrf8C7aL+DA5LZ7BT3J5Brwjd0UOBN0jlsxz/U3BtAEwMHFnGHsAKdCPMMuRy/HfLQwg&#10;yxfI4ve7AawsN0rMkQ3MMAZRXQrmTsAMxGjzAQvnY/Ps+dh49BJ5kcsLk3PkEyOtDBhi7UXG5EcB&#10;evBesI8yzpE1z6jKv8pyhGEwAmPy1VdfdaVaYZ+lP8nlAjrk3f33tbbSHmSNzqCbsLTRXuYtACbW&#10;X7mAreHYdJQdIXeK3InTk9uwKk5WAcdAo0am4fdHVWS2PM6N6ifzPXwmNH/e930Vf5wxXgE1knuH&#10;rY+5AkAceSGAquar+PcK56SWhwz8vLGvN/xOv5OrAV/Au8FKCTCOz/O1I/m8k5U6BBTnAHH8l2ZD&#10;GEdKVBPF7Um6Eu9sCgtKucfnJjTiu7ge6zdaW7d5Wus1+FCr1xys5kVjVa9opmoUlai4uEzFNUpV&#10;s8Zc1Smeprq1xqpu/T9Up+G3qt30Q9XBZ+n0uup1fVX1eryqut1fU91ur6t+tzfVsMdbatTzLdXv&#10;9prqdR2g+l0GqGHXN9Soy3tq1PETtVz9V7XsOEINm49RnfqTVLPWdNWpNUv1ao9Q187f6v/umqoh&#10;f8ZUYX5WpoSjs22Zzxwgzh1sUoAtDvZe8mnVu7LO5edE4TvMX8bfxhaeddZZboMJGwMA1QPIBUTO&#10;PAVY6sYbb3R4E8C85PSwEdiofv36udLelEBlswq/A6jGnuBv2xxl5VmxKdgdAwPbmAzb+vCaLR9d&#10;K5yzKCg7ak2C3OkDwL34vjCmArg+++yz3TxgeBp/Pir0xfLTrKUCiGMCtPKRVkKSxHS+1MjLQhzm&#10;2NMuEuk4vzjMAAguu+wyV0ceZw7nGEQnCx/qADOhUaLOnG6cPAMEmJMb/hlVPjNsVLM5fuHB4V9n&#10;wBIcKAYdCw+eFeXEG6KeQQiQgnflnbnGjGM2Q85zfArwcJuyBSf8d4rq08qc3WWhA74DE9XWyhZo&#10;yMQcXBYZ7IoCmMICh4WZLTqsTGF4Us73eeEFSFhv6G8ASDjvLOJAihOUIkBFbXEWCJQD5hy/3EB1&#10;OwnLsr/+7c8K693ivm9VAgzZFjQ+C6KVxAjv+ME2GMUveobuMwZYAJidITBidsLGjgHiACLDrInT&#10;wA6I6667zgWbWMj6gLhsTF+L+5455WrBUyiXsxxWfmNhGY5gsUHgMZ5IqyKRVnk8rdJ4WiWxtMri&#10;acUSUC4HR7Ao4QBzZxTPlO0AFEd57TLNL5mrMWNG6+efftLA9wZq4PsDHXgb+mRsDjsNCD4hd4I7&#10;lD5BnjjWBFgIRLGQBJzIufQR/eEvvMM2PCzT8JyCDjB3oBM4+Tb35Ar0VdZXufojHAAJt8kPIGWb&#10;N/3FZ7gt2EkCIewUBABPcITgJnM9PgI6ju5GvUOutmf7Pp1Of5pOp1cvwB8KEihIoCCBggQKEihI&#10;IJBAARC3uF7FKnidZfYNyEDplAVsPtGAuMBPL1ciNkNvPn6zzjhoR3Vq0Vrb7Xqgruv/rIZMmqkZ&#10;saQqAMMlARVABQ2l83RNHPODPnj7EZ113AHafL011bZlG2281Q468/Lr9fbnP2rUxGmKxcuVjE/V&#10;hGGf6/2nbtOWa/dSm+bt1Wu9vrr63mf1ye9jNS2RVFkBELcKKuzK+8rZ1mEWUwqvJY1RifUoG40p&#10;HQMzAkkBkkAkBW1dtfJKZfm03CUEKfuZpDRWkPwL90842ZJrnUxfABIgXgCI8a677nLsLJRdIikN&#10;2IF7EONnQyPl5Si7CtARNiBKFBJDh52CUnmwWdSrV88xIN1xxx0uEUzsgfW0nxfw25ktQRQGTtr7&#10;27vn7IU8AHFpVzY1kCNhnwX7Il3FgISlmV3ilQKqMckdJJxJwiZSMVUkYiqJxTQ/EdO0itkaOuNP&#10;vTPsAz383ZO688v+uu3zu3X753fpzs/v0q1f3KUbPr9Llw98WAff9bBa73CH6q31nIrafqqiRn+p&#10;Rp3xalhznHrU+U37N/tQd3Z9UgM3fVJv97lPN3e+W7ds+JzuOuRL3X7qD3rktmH6/KMZ+vvvcs2v&#10;SKk8kVQ8kVAqAUtd0s1jQWKchDFp8+C/6vgXZRd8UBmx6HXXXdeBjtAVYn3EpZbnv3A83Wc980Ff&#10;PlsXvwPKIAbHOwDW6NGjh0tuU8IMgBMbUC0PhP2zMsI2VnPFyZanTCp7trU/DPaLygHxGTaC2Bkl&#10;ZYmnEVcjzovdJ2bpyyVbTiQqlmcga/IegAjIdZCbI94JgyWxPAN9WT9E5cXInwA2gNEM4O9aa63l&#10;gAb0IbHVsB2y9/bjiLn6yrfR4VwaRAqQGZCvod3oFGA+A4+FgYe+vcvX5hk4BxIM7k98mHezsqzZ&#10;YqX5vpddb7JibPAsYvgAO8hLMR6qIrNsubmo+K09H6A1ZCXkaimBC5sp+VxIS9BDP/9lbeV+/I4s&#10;yOMRUye/i3zQC+Yn3gdd5bD7ZJufosYBz+U+xN3Ji6CjsKUCLifeTO6Q/vZt5YoE8MqlB3wf5Xdk&#10;s3X2noxL5IJMfcAOwEQ2S+AnAobDpwBozOeARU1vzYbys7rLj+bzzpXE9P8BZiXvQhUkGO/YWMDm&#10;AGwiIKZ8x3E+bTJfxZVxd2xpwPbLFVeFKpRUeRo/JSBvcCVF40lXpig1q1SzfpqlL+4YrAvWeECH&#10;tHpFW9f5TD2KB6tF0TjVK5qlWkXzVLPGfNWsOU81as5SjbqTVaPpSNVs9YXqdHpNDdd8Sk03fljN&#10;t+6vZtverWbb3a3m29+tFtvfo5bb36NW29+t5tvdpebb3qXmfe9S823uVfMtHlWLTQaoy1Y/qdsm&#10;Y9SqyyTVazpLxbXmq7hGmWrVGqcuXX7Rg4/P0fDxKZUr5TYhJDNFYYOqSrxnAPCnDGxFGl54Nizg&#10;obnCsfmILu9zwj5DlC3w50fLoeJTky8jpwn5x8Ybb+yAbZRJxg5gF6hGCMhtk002cT4FYDkro42u&#10;QHKDD85GFZhPuYY8KePCB1dF2fTw3O2P2bBfnbcwVvETs9k9f07Ettm81Lp1a+f/gi3CbwGw7+tP&#10;eD1ja+pVXMzL7PWrDRBnCmDgCBLuOBQ4dzgSPmArPNmHE8zL4u3NEaK9JPRRTBiNWOwTuGGhg9MC&#10;MI4azPx+0003OcUGwY4B4h1tIjel9hdUlaE+w4vHbECBbM6qgeGQrdUoR9b+zhIzgLQRJwKHjJ17&#10;7MrE6SOYQb/QzrCj7Q/osJOXKyiRL2Ag2zsvi/73n5FN/7K1j8+tJjgyxdkHCIdesNDjJ04439nC&#10;JmzYsi3+KhsLUcYXPaAPWQyw84q+ZZIkEEVQikUifQ5YxgdmFgztstay/J9XXfawMv3N9Z3ZDgPS&#10;snBnNzC7sNA3dMnu4bN04fij+ywsCaYCxjIKcH8Bw/UELOx8xgznEphgwQ7dPmMK0C7ziDl7udpd&#10;le9z9shiAOKCBUna0VO74CM7qb2Dv/nO7TYmyUbJjn8A4vge4FVcScpsxEo1ffoUjR41QoN+/VVD&#10;hgxewEyK/Ag4Yfex/wQicLiRPbtOsAVWOpUANd+xKGcRbpTtYea/bIF1mwcsYE6/AGrkPrbLzQ86&#10;+PfJFeDIxx6F58zK5qWlBYjzS4xH2fCcOhU6oQCIK8A/ChIoSKAggYIEChJYVAIFQFxVvYlV+PwF&#10;gLjAtwbUEADiSAgklMTfXoToOa24888rlE7N1cv9r9aJe22pbm1X054HHaf/e+5t/TljrmYlUg4Q&#10;l0yklIZNiJJPydkqm/+3Jk/4Xq8+dbsuOOkgrd+7i3r2WkNb7LivLrvxfr3/+S+aNWee4uWTNXHY&#10;p/rgqVu05Tq91KZlB/Vaf3td3f95ffLHuAJD3Cqssivrq2dLAtgaLgw8IF7ARtwLL7xQPXv2dACp&#10;HXfc0cVZ2WxkDAZcV/hXNQlY3DYMiLOkc/hzP0mdDZTDOaxzLaZADAbgCZvtiOUQC+JaYkP0H6Uj&#10;9957bwcIatu2rWPMYhM5paEA0RkgDqY4WINI/hFn517EDwDH+YCjqER6ZSA+07d8YggO+4WaVcIQ&#10;Z4C4IKkcBsQFvCuWkk04RpIAEEcy1rGxAIhLxlWeTGpaRZkGTR6jh794Tec+f4P2uecE7fB/B6vv&#10;nQdq2zsP1rZ3HKpt7jxEW/7fwdrstuO03hVnqsMx/1Wj7e5TzTXeVFHrIapZf5Sa1hqutep8qyMa&#10;vqD7W/TTB21O1Q/tjtQ33Y7WN1udq5/P6K8/H/pUY78ao2lj5mnerLIAbJioUDJRrpQ7YkomYYpJ&#10;uINyassKEEf/0efoCXoAcAywCjmX5fnP8kA2Fgw8FQXO9OOXyJZxQEwN8BR6fvzxxzuQL5so0Wvu&#10;RX6GXBFVhKwMYljXo+Jky1MmlT3b7E0YqBUFBOJcK6kMYA2QC6w4VF6CXAJ7Yhv1K8vBRMXyANEQ&#10;+2QOwaYAtgXIhl4BhCLuSRzach7huKRvT+hLAFAAuMiZkPsj/kwfhnN4YXuaTz/Zu/mAJ7sv8iFu&#10;ix3FzhJf5zOfgMKuCwPP8gXSGEsNuSHkTj4Tlk/i+VZBw3KAVYlp+nNPWJ7kVMmLwdhHP2Hj7d75&#10;yCxXvJjvw/Fgxho6BasSm+qpkgT4mti0TxQSzl/yN98jd+5Bf9gmb8Y44xkwFgAG4uZ8579vGGgX&#10;FZcmV0ylFoCPjAPALgC+AJqje+izf88wSKIqMlse52bzCaPsAp8ZqJgxBvCePkIGfAdoE7kAFGJs&#10;A6okn4E+kccOM/2Fc9V5+QFLUUj+nGL9yBzw9NNPO7ATzIUAwwFFAQg30pTqaFIYEJdKA9kvU8IV&#10;aE+oLC3FIMWFDDeWVro85soZpSZM0sw3PtPgix/Ws+tepBs73KmTGjytbYvfVK+i79Sm6C81Kxqj&#10;JsVj1LjGaDWu+aca1/9RTVoOVNvuj6vjhreo8/aXqvN+Z6vTEaeowzHHqf1xR6v98Uerw3FHa7Xj&#10;jlPH409U++NOU9tjz1Sbo89S2yPPV/tDr1L7fe9Wz73fVc/tf1Grnn+oXouxKq4zVTVqzVStOsPU&#10;pftXeuSZ6Ro5ic1jAOKAuQU+mAHiAvBfUAa2Ig38Lzjg812agLiose773mZbsIGsgcBdAHxmjgEc&#10;DoOlgaFZH5ldwI9mrsRWM5eZDUWP8MW//fZbN7/xt1Xgsk1F4Tb5dtKfg8LrtJXJD6mOsVId9wjb&#10;vSjMD5/R94x31r+wZbMhDOIixn94vVNd+f/qeL9V7R5LDIgLDz4WyUz+OFsMVhwIwDoMWiu5Wd1l&#10;JBen03xnzkpfMiljZFi4sVhjNxsTM9SVoHFxvnGOYD4CYGSsMWGGuDDAzJ7lL9yjHAiu89nl/EVH&#10;2BHnmTiZyNaYyZA1bfLRyVxn74dzB7XmY4895tDqDEb6JNxeM4xR7Q0vTnzHdHEc3sXpu2V9TdhA&#10;WcAIxxiZIn8ccRw5ygegPzjifGdOXlWAOtkWJVH3oC0GWsK5BPCC43XJJZfomGOOcVTgoMpZkBtF&#10;eb4LqWUt58LzAglUVVd8uUXpang8Yx+wH2a3wsECm6DNxqDHLNgJYFotehaP9iwLnhrTJg4bIEyA&#10;bSzCsTNWFsXsmO2asJIdzBfYL54DqMsvN20BAv89fMcu207ObI5h3nZqQZItE0QlkGqfVfJzgQPq&#10;knApJd1u3KRLyrnEnEvYUXLVyq5mynMsYIjzk3qUa2KxPk+zZ83QlMmT3YKduQp5+5TILBb5DOeZ&#10;PoBqmfIlULMDjgNsyC5dFpfsSqQ/OdfY4sw+hOeasOPsB/oA1zFnMh+yk84HSlZVj3P1SzgA4i+E&#10;beelBZL8oGNl7fDnOCuZCuV+gSGuAM8oSKAggYIEChIoSGD5SKAAiCusiPKWwAJ/PADDOUCcC4cH&#10;4fMAEBcwMFMzht3xwUaVCqVS8/TSfVfphD22UPe2HbX3oSfqrhff07BZ8zWbEnMA4uIppd1BOb0S&#10;pZIzlIiP16ihH+mVJ2/TaUftpc036qOevdfT9rsdoetve1Q//fKn5swYo/F/fKqBz9yqLRh/6aEA&#10;AP/0SURBVNbrpdatOqjXBjvoGgBxf44rMMTl3cGFE1cUCVSW/Ayv0Yg9spaHsRxGlObNmztADBuM&#10;2TQHSMRn8FlR3nFlaoclYP21bBhEEV7DRyVuwnFqu8Y2uROr8cGLfE5siE3AJPVOOOEE7bPPPtp1&#10;113d+plYA59vs802rqQkCT6YL2C9oMwTm3bZrEd8yDZZhkEBYRCID2aIiu/k7DcAbgaMdvEWYjDY&#10;dDYgUmKLI0iiAhfjcGGfzEZHA1sH5VMtCRuwrjiGuBSAuITKEknNLk/qq98nqv+b3+roWx7Q1hdf&#10;op6nH6suZx2ujqcfqfYnHqM2xxynVkceo5ZHHqV2x5+mjideps7H3qEmOzyhmmu9r6I2f6pm/bFq&#10;XHO0utf8UXvUHqAr696oZ+uerG8a7qOxbTfSmLW21Li9DtaMK69XyXMvqeyTz1Xxw/eK//mbktMn&#10;KVUyW+lYqdKJciVT5UqkOWJKsumyGhnifBBLVL8RJ4JtkMQv+RRYvACgLM9/NnYshhgGImUDdFii&#10;20qZUQaNeCf5FWKYxNQYKwDm2JROMpS4PHkCYp1WmSecY1messjn2dlAUOH+tlgt9h9ZwBKGTQAs&#10;y0HlJYBLxCl9WxRuQ5RN4nxkC2MOYFxIK0gwk2ymHNl//vMfl7sDjGW5Rt9u+DbGYt20EWAOcVHm&#10;JQPqRtlJuybfPEoYkBAVt0RO2FfycfwMM5FF2cVc8VKTJbIi/g4z3/bbb6/OnTu7vBDy8VniqpqI&#10;D+uC5RUMSE082Gdmy0e/8j0nKhZs7wn4gDwY8W3kaXFtv73h+dDGv9833I97AHYFmHLcccc5kDdx&#10;Yt7RyFD8WHOUnnEeugVwlrkR4Dhlo2EKQ3/xj3xgot+GfHUsX7ktrfOy5Z3CcjZGRvIGAAwfeOAB&#10;5yPgQ5gcAEmTP8Jewn5Ff4IfCNvMFRVAaPbBbx/2xMr59urVy43BY4891smAPD7nLvE/A+/j39iR&#10;jiuVLlcyXaaY4iqHRS2VduXTVZ6Q5sxVbNgfmvXaK5p0+dUatscx+rrTHnqt5cm6u8EVOr34Ju1b&#10;+wlt1/Ad9W3+hTZv/Ik2bvC2Nm/2mvp2eEY7rXGv9tj4Su294xna86CjtfOJh2rbcw7Q5hftow0v&#10;3UsbXM6xjza47ED1ueQorXnh6ep8+tlqevgZan7w+Wqx7zVqsct9arf1G2q7/pdq0vF7NWkzVM1a&#10;jVTLNqPVqctgbbP9d3rpjZkaPy2pCrfpgM1uwRo/nENzufl0QjEFRwCIqx4GXN+/ydeWkI9jzjcQ&#10;HADPww47zB3gSgBhM+eg/8yHMIdhI2C5pIQ2n4EnMBZtbBm2x6o7me0J26/K/JYoWxfOly2xLq4i&#10;N8i2ZjK7bf4lwH/yroCh8X9gikMHwBkxT5r9X9mYQf9t3VxtgDibEG1HCA4AoCCcBxZCtvuBgewn&#10;zZeXQMNBHRSRtqO4ADIwUixwMFg41zgugApA+LKA5xycTBZ0OLAYKZy/cDnBKMctm/NguxS4F5O/&#10;3c8Waf4gs4UGiy/aigOBrGlTeFFngDicChZsgCSiAHFhmeTrcC+vPlxWz43qL9t1Q0CIhQWIbSY1&#10;HDgWx2FAnD9BVQUoUhnYyYyxDwbBqURvoVRlN8Ipp5ziJmMce9uFsrI42cuqf1e052TTj2w6lE1H&#10;wgt3/jY7hx32y1aEF/7GQIkjhu2GfZBdczh3/O3v+DKGOIJDtpvYAHGAsKIAcaaDzoHNUGdjp+zw&#10;wXrhIKgFe3EOsdlmK/k7iu0sHHRaYrsWBYbLokTZcHNhYJ1rk5V74ueC0ick8pJKJhOu7yoD/1mQ&#10;DnkQdMMmAUgEyM3Ck53Z/M6ins+xUwaKA2Rnc3OYftzaYnKnb5hnsHHoBOx+2ECjmPf1F7FUxd5x&#10;brZ/UfcxEDl9b2Xabd70adj9uTPbYobgHHIqAOKWDwCi8NSCBAoSKEigIIGCBAolU1e0VcnK0h5S&#10;/ITAg13kwX8E0DObTxwgDrY3wHApB4hLJubqlQf76ZR9tlHXNu212/5H67anXtfv0+c6QFw8mXaA&#10;uFQsA4pLwY49X+n0TJWX/K2RQz/WS4/drOMP3V29u3VV+w5rar8DTtXjT7yusSN+0+ghn+jdZ+/Q&#10;ZuuvoVZtVlOvDbYvAOJWFnUqtPMfEqgsCRBeZxEbBfgCM80666zjdsdTLoqYKoCGcEWLJV6br2L9&#10;lS2+HI7nVPZ3VBI/nNSNAp/xmcWhifETC6AMGOBHNuHyGaz/F198setz2C9atGjhwACdOnVywMij&#10;jjrKAQVIGKMLxB5YvxPDsPgUa/twdYsoQENlsYOFycwA3AbzW8AAF2xQJMHKfOHPGUFx1GA2cfcO&#10;LpJs42KScrULy3XFiWUlE455dE5ZQiMnl+muZ3/RgecN0Fr736WOe16v1ntdpfaHXq9W+9+ixjvf&#10;rrpb3qlaG92m2v+5Wc227692ez6t1fd7TY03eU81unyrouZjVbPuNNUvnqw2RX+qT9HHOqDoEV1f&#10;u5/eqHuUxtdprwmNm2t0x/Yat/UWmnL0kZp92WUquf1WVTz9uCp++k7JiWOVLi9ROlGmZKpMiXSp&#10;EmkKqC19QJzFptETciWAHSAUIFdhGyiX55A1W2YxyDDbU7ax4Y87rkF3eR+AVRZ/AuR55513qm/f&#10;vg6kBRD0qquucnG38AbhlcXuhXNEFhM0OZmd8WOGjF1ia9h8mCMpgwhrJAAjNu0ylm18R8X4ogBk&#10;xH3JZxFfvuiiixyIAGY4fh544IEOTMMm3WybvX176AOyLY5oG7axQ35ZV7OLfuI6l/5my/f596IN&#10;vA95RSO28PN4Uc/NV2eYgxl3lKylJGytWrUc8xYxfQPjRMXI83kvf55AJug88zqxZ3SccR9+/1z3&#10;rex7/16mezwDfeDwY78GhrQ2+mPWByv5MXWTA58hG3KrlESGsalDhw5uvoJdj3cL+y7hOdLaR5s+&#10;/fRT5wMBDKdkHr4QbISAL2m3D2yJmmuXRGbL4tpcMX4b4+gH9h+QMLKELZKSqIA1yS0Z6J6f5CSi&#10;gPJhn8e3QfmOiaUpEz/vZjk35gYYAmEGg8USPQD8RG6WOYP+X+J/CyoaZRhwwdg5oH+FUumgiCgs&#10;tnH8HjZ2lZQpPXG85r77hkacdbJGbNNXwzutpT/q9tZP9bbT+3UP1L3FR+mqRhfrwvZ36rKeT+ic&#10;zv11cpsbdF7Xa3Vln//qlm3P1807Hqsb9j5QVx+5ry46c3+defmBOuHGQ3T47YfqwP87TAf+7yjt&#10;d+fJ2v3m87X5f69T1xNuUK0drlLtrW5WnY37q/Y6L6hWp/dUu9VnatDiC3Xu+pPWW/83bbTpEO28&#10;+yCdce5QffrlXE2fmVISn8tVVQoqK+GLObZfx/gr9xmb32CKCzjk2NpQ/YA461fLQWILDLdh4CbO&#10;wQfu16+fy8UD1mbeAxBFSWc2BeAzo+PYfmwm+Tk2iYAjwDYYe6Jvy3wbZfMQ39scmm3TiI8XCM+L&#10;BUDc4o0+ZJoNNO/LG51gXr/yyitd3zdo0MCVzOVv5mZjHY3C+ixeywpXLY4Eqh0Qh1GAdQaEPoMd&#10;1iwmOhDhMMYBsPBZsxan0dVxTdixNwNH+0nso6QYKAwTKE5Ydpi8ABMAJgP8BNADdjDOBYDAdWHA&#10;X7aARfj55oAByONeBAi4HxOpMSQx8Ow6ZMi5tBEAFEEIZA0gJQyI428MN4YXAAQTMwtSwFPcOxzE&#10;8gNe+QQZqqM/VuR7RDl7Bhiif3COWXyxmEHPYdGi/3zGpGxgplyOZDawU5RTiH7wXHYdAIhjcQjK&#10;HFAn4JUCIG5F1rKFbcumE0sCiDPgGTrArmwWrQZSxi4YCMp3tgzcjM2AGZNdfthDbB66be204AG2&#10;D5uF/WcMoHMEwxkbOP1RCz2zNdl2+4SvscUGzh9twJHEXvJOBk72dzFXNu4WWxuWKSCOoGvANJft&#10;CAcJkA3yRu7IH/AbQC8CUtCPc/A7wGj6k/nZSjoQAMoG6rYdgMwlOHfMgYDECYLjvNMP6JffnqUF&#10;iPP1AL1jJw66AECZedF0gbbaAiEqmGdzHz+zMcQhG2ODRQbh+yzJHFkomVoAfxQkUJBAQQIFCRQk&#10;UCiZutg+aeHCjASM8yYoahdAHAwQRxA9KSWSDhCXZINQMqZUYq4+HdBflxy7t7q0aK5Nt9xZ5193&#10;j74ZNk5T5lUoZoA4QHGJYIMKCYZker4SiRmaO2uERv/xmZ64r5+O3Hdn9ejUTWv32kiH7H+sBjz9&#10;mD5/53m99sxd2uQ/a6tVu47qtcF2uqb/c/r0z3GanqAMTBDPr96wfUEhChJYOhLw44PZ1qS2OYt4&#10;FLEDEp8klAFFwbgCUMpnWQkn5JdOy/99d43qi6iYczhJ6/ebAQKyJdLCn0fFG2wNTiyUuDKxAOJK&#10;9D8MLwBfbrjhBscgBxgAhoRGjRo59jg/KUR+AN2ASQzwEJv4YFZgDc53xKn8mFE4vpOrhw3XFuRS&#10;KbEVJFBh8TcwHIW2gmLbQWGuRQBxHsMoyVcnV5dk5kgG7HDJlAaPnKEb+3+t3Y4eoNU3fUxN13pK&#10;DdZ4QvXWfFwN+jyleuu8rFo931KNTgNV3PYDFbd+X3U7f6hGPT5S0zU+VP0OX6pO00GqU2ecateY&#10;rHpFk9WseIxWK/5VfYre0SE17tPttc/U6LqdNLFeE01o3ETj27fXuF69NHbDjTSq7zb6Y+899fXJ&#10;J2jMawOULp2rdJxYf5lSaQ5KqS1dQBx6ZVV32LiPXqAT9KPFHJHf8vznJzSjwFO5Ym5+vNSqbhgI&#10;kFgagDhYEQHBYP9ghYIdkZwNsiE+5edflqcs8nl2VAwtDBr0ZWZxXfocO0Augk36BxxwgJMN4Bjf&#10;/kTFvn3wAXaG2CZzB3FeYpzk4SCqwG7w0/JgnBuOa5sd9JPY/u+0hX7DjnE/AArvv/++i5VH6Uc+&#10;sb/wO4VtMc8jhwjQCvZEAH7MmcYcky1uni/4h7FGuUmAyYAyatas6fJC5AGRYz55hSjdCMfuif0i&#10;K+w85S6x4fS5X640H3lVpof+M+lbK8cOYQlxbmK4fsw3ShdN/gYC8XMP/vnch3kHICFjuF69eoLd&#10;CyAn/UMOpbK5074jns6GcYDfMD8BRoQxktg8sWofyBJuS759nM/YXZrn5Mpz817oM7kGAELIE5Y0&#10;ysbyk/KBYAYY0z4xQtT4zScfsjTfNde9fZ/MNuxbiW3IA9BVKnhh//jbWBpz3Tfn9345eAOJwX7r&#10;WOIyhUadr5NWOp5QatZslX31uabccr3+7LulhnftrtFN2mtc7Y4aWW9N/dpgY71Xf2s923JvPdzx&#10;KD3U4xT173ac7u50oB7sspOe7rWlXlt/I726wbp6buO19MDWa+v+Y3fXU7ecrQ8/flQDf35Jbw55&#10;Ra/89rpeHDJQ9372kbY99wG13O5/Ku79qIq7vqriDh+puMV3qtHoR7VoN0ibbz1M5140Qf0fn6HH&#10;B0zXS+9N10ffzdK4KTGVVQQM77C7u8MAcWAJqVsfl/s8hV8G6M82M1TzytpyqeSEGNfk2xnbjGny&#10;YcxHtrZBp6nUBoNpkyZN3IaQDTbYwJVXB1dCbpV5ivO5HxgZy2cyZ/K5D7CL8tt9G5QNnOX7GP78&#10;Ex63K4u9yTkWltEJUesvH6BrvhF9RH8CQsf/q1+/vtsUBLstc4lfnr0ATlxGnRfxmGoDxNlAZXDj&#10;pIKsZyHLQhjaaBwVnD5LLPsDNOwwLgtxRDmpZuiYoHxQHO9ADXlAcffee68DF/A3iozzDSjNAH9c&#10;hxHzdx34v4cNlg0onCKS+DjeAE5YQOJw4TCBHvXLXdJOHAeS/8gWI4xBxoEHlBUGxNkA5R4ARzC4&#10;gAdwUCzAkE0eS+rALou+XBbPiJKP7WZE55El/Ud/GTAyTNXsL8ay6UTUgjDXZ/4kaYC4s88+uwCI&#10;WxaKUY3PyNXP2b63gEHYMQovHKwEKjYGsBqOGzaZnTgGgjL7xLnYMfSJoAU78QBQ8RNbzuRu9/ed&#10;fmynPxawM7ZrsrL3yxV4Ci8yWHxzb9qPU+qDklkkR5UqtmesiE5fLtmYDQ/PK+EdmWZjrIwyMmJH&#10;KsEWQHDsSqEMOMHm2267zfUprKEER5AhNixbosIAcciWnSvM71aOFVpn5iu/lO7i6nOuIeUHMWkL&#10;bSbYStCH+Q/9NoA6+mi7a8LBPN8HQY7oNXP7EUccsUjJ1AIgrgDVKEigIIGCBAoSKEhg2UmgUDI1&#10;lydU+P4fEsiUtiMgDpghADVQMjVTFi+ZkNjUkEgG65dkTOnEPA394lXdedlJ6t2huXqvsY72Ouxk&#10;Pfjcm/rxtxGaOx+GoqQSCXYDpzPgB5jnAMWVKBGfrtK5o/XL12/q7hsv1W5bba51uvTUej3W1qlH&#10;Hq7rLz9ft153idZZq4datYMhrq+uuT8AxE2rIiAuH5+6oBUFCSxNCYSTANmSAsQQWI+xRiQRT/Jz&#10;yy23dAlB4g9+4D8cD16a7f833duXfZRt8GMe2YAPfgInKi4fjptEraPtHsZUYUl+24hNTNQYMCjX&#10;R7kwwHHnnXeei00QZyJ2wGZKvqe0EElzmDVIIBG7YAMe63o/jlpZ2yLlsaDMKfNDAIhzbCLppBLp&#10;hCu3tbDklgeKMyQdpcbiKSkOsBpwNOfHVZGOqSxdodJ0meakEvp8yEQdfeEbWrPvE6rX8XHVbP22&#10;arR+XzXaDFTN9u+rRruPVNzmCxU1+1pFjb5VUYPvVKfJ16rf7DM1avaumjT4VM1q/6AWNYapadFw&#10;NSn+U81qDFabGt+oe9Fb2qHoHl1W5ywNbtRdIxq20KhGTTWySTONaNFSw9q00+DOq+urNXprwMYb&#10;6bd771F63pxM2dQKpWE4TQEsXLjBvjrHBHK3BCBxJXImMAABAiM2R6zR17PqfHZV7xVlu6qqU1Fg&#10;EMYD70lOBh2HJQ7gB0xTu+yyi8vXALryCQkqy4lV9l0un6CqMsn3/MpkFxV7NgABegC5BLkrxrsB&#10;CA1QaElk+2nkD7BsQUiBvSAmTWyPA53CvhDH5ifxQGPdCs8xfsw63EZ7H+LXgJWIlcLqByDqrbfe&#10;WhAnz2Vzc/VH2CbzPGLxsEehJzDHUEbSbGKuvs/VX0ZSwvsAxoCdBsIEqxoUJYd88n5+HBa7T5wf&#10;O43thgUQ4BdyWxIihmxzGrrB3ALg7n//+59jID3zzDNdXpbchA/C8/vc161wLja8cRrdIV9KfPys&#10;s85yPgzsTrvvvrvTQ+LN6Bk6R86buLOViOVaq1ZDW8jVAn7CF6J0JkAZ8rpWxSQbqDSffsjV/9Xx&#10;fVQ/cN8oX8DmZ9Nb8w2QE/pAaXWAQfiD6OMhhxziGGXZZI/MfJakKFucTV/9c6vjnRf3Hr5M/LwN&#10;uoGNIs9gREHkTMLzocnN5Jv3XLkIIC7DnuYY4jKAOOfjBKy26VhCqekzNf/99zTuskv0ywZ99GuH&#10;jhrauJVGNmynPxp30i9Ne+iLFmvrnXabaEDnbfRStx31Yte+emn1TfRGp176sPNq+rZrC33ftZk+&#10;695cA9ZoowEH76iP7/yvJv7+qSbPGKK/5/2u3+cP0ScTftJdn36sjY/vrwZ97lVRu1dV1OJLFTUa&#10;rOK6f6pRiz+1zkYjdcZFU/XsW/P0/Yhy/TKxREOnz9fIOSWaFYupIhms2R0YLi6lHAAuAMGlY65m&#10;vdIcgOa8Kku8by4b6veZ9Xs2O26EE+TVrrnmGgeQxSbAJAnYG3Ii7IblyW6//XYHgAMMi99L/o2N&#10;HuA2YIMjpwqDKteE2ZArm6+yAXnDfn54DOXj3yyu7q9q12Vb+/pzi51D3zL+KYOLL8gmCUqYk3PE&#10;9oXnJt8OrGpyXV7vWy2AOH9g4pziGODsAiRjAsSRxcFckQBx4cncN344M+bo8C44LzDpPPbYYw7V&#10;jbNKUIfdLhg0Fj0w5GDUSMzjkGMMORgEdhjyPUyLiOIbgpxAEYtIkPTQbRIAwMEz5h6Tte1iQbYg&#10;jaGgBaBH8j4MiAu/W3hXQy4Hfnkp54r03GwTZnhxYwuwbEFDc5TD+uGXBPAn7/DkVlnQi3PDgDgW&#10;JTjhhZKpK5I2RbclKrBS2djkLvS5ATONNtwWFeFJmc+xz4B3sc/s5sJm2cLb7IYxSrJgM7ZP2OHQ&#10;IxacLN4JboQXJpU5b7kc0mz3ilpwMYYMeM3igoUm70HwHXtJ27CPYYdiRVkwRfV+Zf1Mu7PZDb+v&#10;wzK265ARrKbMEddee60L8LBDiQAJzjqgOOYOggs2fyE/f+eaBT9M15hn2I1JYIs5kAXekgDiqjI6&#10;/UAM7QT0B4Cc9+QwgCQBR6Ncr0z/bAGPDjGnH3nkke5ARsz7lQHirN+q0n7/3AJD3LIDWBSeVJBA&#10;QQIFCRQksHJIoACIW1yvYhW+LlMKj8B/TBwpxYDEpeMBCCAZlxJxB4hLE1x3gLj5mj7ye714/zXa&#10;eI3Wate6mbr0XkeHHXu6nnzuVY2bOE0l5XHFUlJFOq2ydFrlMAK5kiyUoylRKj1b8+f8rZ+/elvX&#10;nnOidtpgHbWtU1tt69fXf9ZaQ/vttYc6dmyrVu3bq/eGW+uaB57TJ8PGa0oiqdIqMMRlSwZFxSdW&#10;YS0ovPpSlECueKGvo6ypiJdSIqpr166unB1rKtZsuWIbS/EV/jW3DsswtLbMKeNcfZnre+vryjZ9&#10;E4fiPsQTiCkRzyZOY9VV0AUDBrCOJ7FIsqh27druaN68uWPYgOGIjXe2Xg/Ht/z4mf+dv2kwmUoq&#10;weEA0waGAxAXANs4YumEmzOCA1AcJVUz5VIBw1XEpYqYA1YnUjGVp0s1P12iOZqrWZqtqekKvTdo&#10;vPY9c4C6bPKUarZ8wQHeihoOUlGjISpq/L2Kmn6tomZfqqjhpypq8LmKGnyjeg0+V+O676lZ8XPq&#10;UPyGuhZ9pO5F36pz8ddqV+NTta75jjrUGKBeRU+ob9F1Orv+yfqk9dr6rlVH/dyqnQa1aK0hzVu5&#10;44c27fVRx856snsP/XzrLdKc2VJ5mRSPSbCkcsDOxntxVOM/+sHYlQCrAPLp1q2bSxzT7wB0VpT5&#10;Kpd+ZwOC5Eqa23XEZAHOEHsDtINeIw/kQnzKj1P6ehqe533ATLaEdlQMlXYsrX/5yM63DwZ4Qybo&#10;gE/ywO985pdItFwK8VxycOQyYFXp3r27q3JhG7mjYnv55E2idJDrIDUgHrr33nuradOmrqQjwAdi&#10;i7QvKrcTJYswwCpb7oZ8IfH4M844Qz179nRMZKeddprL/xHnjoqBV2X8IHfaTSIe3YOd87rrrnP6&#10;Z8Ax317mqy++HMhnkUc49dRT3TsUFxc7MCH5Al/Hq6qP2XSM9iKb++67T7vttpsrAwv7Ihu9ydn6&#10;NiYfnznbc4yohBwv/bPuuus6kDY5V9tATm6b+DrvajrJdby3MZ7xt5V2zVaBJVsb8u2PpXleNjvo&#10;z7m+nH32PRv3jCvAsGw4Z1wB/LzgggsceQ5gID+Xket5uWzP0pRFPveOkouNMds0gM0z0KTZMH9z&#10;guX3/Hmh0mcvUjIVQFwqUzI1AMQB/Md9SSWldEUGEDfwQ42+4kp9sfEm+nT1LvqidRv92Ladvmrd&#10;Vp+26aBPO3bV+5176s3V19AbXdZ2P9/t2FVfdGijn9s01LDmRfq7eZH+aFVDH7evp4F7bavvb79G&#10;pSN/Uax8vOZqgsZouF4ePlDHPnKXVj/gJtXsfZ+Kmr6novqDVFRnpGrUHqnVe/+tfY+ZoqcGxvTj&#10;5IRGp2IakZqvkek5GpuerRnp+SpNlwv/LRlPK1khd6QyZVLTLM55uUTmoKQq63sYfJNsZkssABxF&#10;zZ++7uaa2xnXAJjQXVjfsNf4qQ0bNnSl0dnQwZyPfaJ/8XfJTeLv4usyn0EoAYYEptT11lvPscuR&#10;V/UZEX1cTRj8lkv/8/k+Hz0unFO5BPKRs28L0EMA0QDhKJ+LDbzppptcjnFFtv+rih5UCyDOB0Lg&#10;ADDxWck8AiIsckHQYwxYEIcR0WFFWFbCr8zZoo20lXfBmEF1SCCH3SkYMnZCcLCwASgCwh3GHEAF&#10;OEq8qx3sDmDCByFvdM8+ra/tdgB8AhAOoAroYwwkhtdY5/zdBFyPoUW2OBRcg2OGk5tt56UBJKIW&#10;V9kWWVV1YJdV3y2L51TV2FW2CDPZMz7oN/SBw3Y1WWlcH1CX78LLPy9cMpVFJCCPAiBuWWjMkj0j&#10;yonOpYPG+oadYuxz4HCxALbSoRaQxGbwHTYGW8bOBMC30PSygDRnjPMN+MT52CCuYYcudpC/sY1V&#10;BcRVZmNyvaev47SN8YJTCRgO28d7oOO8C7IwKnjfftk9VkSblu39zW7ghPt2w5gorZ+t76J0CKAa&#10;AaWBAwc6ZwxwIzvcKAfAXMbBrhYA7OziRq7YpnD5VGsLOoeeMbdTFp0+wNlnnrK5vTIAWq6+zjWK&#10;rB8NGAmIj7mPeZCDeRNQHD4HMjPK6cpkTHvDDHE+II53s91/2Rbrudod9X0BELdygDMKrSxIoCCB&#10;ggQKElh2EigA4hbHo1jFryHHn6IMXlpxpYGrKSaSAbDixBwAzjHExSmbym5z2OLKNH/GCH394XM6&#10;/9QDtdmGa6ptmzbq0Wtt9d1+d5182kW675EX9PkPQzV1XkzzEykHjKNMXjIVVypF2bP5ilVM19QJ&#10;v+u7Dwbo5otO10591lC3ls3UqWULde/UUY0b1Ffz1m3Vc8OtdNX9z+qjP8c5QFxJHoC4bImn6vRF&#10;V3HNKbx+nhLItX7z1/msqUj2GCDu4IMPdhuIWV9Wdp88m7LKn1ZZ7DxXPyG8XOfk+70PUmO9Teyb&#10;WAOABUrnEVNg/UzswMAvAEGI41jJMO5BPJRNdsQtN998c1dilwO2OEqtsb4nPkX8gdgD5fkuu+wy&#10;9x2MGwBLiAf49/TjVK5MNodjhcN+w/IWHAFYLqFYKmB8q4D5zZVPTSmeTCgRZ95IubkjRYI1xTll&#10;mpuaq4nxyfp2yg96bshLuu2TR3TG43er77m3qv12t6lGlwdU1PxjFTX8UcUNhqpuy2Fq0PFXNen+&#10;tdqu/ZnW33qw9t5/qk45crIuOXyErtr9G53U9WUdVPcRHVDjSe3b9CUd2PM9nb7Hr7rqmL907xkj&#10;9PJ5g/TVpR9p0tV3atpV12nGf6/SzPMv0qzTz9KsE0/R9DPO0qRLL9OIu+/WjK++UnrefKUrYgvn&#10;PZcwzoDhqgk05c9RxB6JDwFcIukHMxpMQORG6HMfLLQ8B3G++u2f57e3sut5R/Sd9wXchN0jfwQo&#10;BOIDEubE8bCR5JAA2RCjYwz4lQ2yxVmzJc/DcdalJd98ZRcGsBoghPgdNoHxyvillDabdInnApzE&#10;jpDPgKGLEp99+vRx4NguXbo4vSI2HVVOztfDfNtoMqKtVoYTcBcAPBLXlDbDvhBLDbOP+c+rjLUn&#10;qi08Dz1APwDdYecAVgCUwH5GzZPhPFOu/jU5Ex8H6IcOEi/1Y/7WR37cNtd9/Zg88VHirsgJ9psa&#10;NWq4/uSzcEw4n/v6zFphAg8Dw2FLAFcBtKf89l577eXGUS69yFcnOM/PzZL7YOyinwBeyOUSZwaE&#10;R38BeIX9iZww897555/vwA6cz3yF3vtjNt925JLX0vreb1/YBoVzyJYzQqcYz+QEnn76aWfTyImj&#10;H8wJ5GfIbZOTRJbkJSzXEC4VGAaUVsVfWVoyyee+JrcoUL6NM/Jn6K9V0sPeGXA0m6xz5q0iAHHp&#10;VFIpysG7ku5pxWFLg0EtllB67nzFR47SvI8+1pT+92nyLTdpynXXaPp112rKNVdr8tXXaHK/fprQ&#10;r5/GXXutxl51rcZddoXGn3u+Jh1ygCZusp7GNq2pMc1r6K9OTfTTRr00/KqLNO3Dt5WYMkbJsima&#10;Me8vffz7S7rupWu0w0XHq/teV6nx2g+pqPH7Kq43VMW1x6q45ig17zhUa/X9Vvte8JaO/V9/nfT4&#10;VTruyXN0wlOn68IBl+qjsZ9pQmyKylKMoZSSsbRScd4F3y2pdDIRHGx2i1UoHWe9n3AMvkl8twS/&#10;L/T1wnOk9YvpL7lO7CSlfBnTjGfsJ/kk7DV9x+fMRbBGsmFjhx12cGA4cquWd2K806/YCiM24hlc&#10;D0AZZjmYEvfbbz/n95pNjmprPgDrfG1KTl3KR9EL51R5/UQf4s/stNNOBUDcCqg/SwyICwfqrNQe&#10;TgnOPpMdv7MosHrIvnFangG9bMbDnDEcOdpsoDhAITiUGC6YddhlgRNLwAdacCZ/nB9ABTi4gAQ4&#10;cJoICOAM4OATCPAX7OZ0kcBnQc8zYNbDqTBwgqGNzVD6gBUmU+5tgMOwsxJ22M3prWyCyLYAXAF1&#10;eKk1KUoG2XQmFxiO721xTH/RrwAtmRgNLMoYMdBjroktG7ioUDJ1qanDUr+xLTCjFoPhxYLpBwEF&#10;Fhss0LAzHNgC7K6VDjV7y4KEYAtsli+99JIDReH4oYc+fbc5h9gYA3CiVwQDjLGSoGaUDobHQb42&#10;Jpe++zbMKIuxrbQfB4Of0OgjB+wg9tKAgNZxK7JNq2wusveNshvWz2HQly937AoLcvQC+SA3Yz1l&#10;LoP1FIcfUBxBGBZpnMc8ZfOOr5vIFX1BzqYT6JWVKcjmzFe2i3xxAjHczxhpeR90AKY65k2CjAA3&#10;/eBILh3jGkCCxxxzjI4++mjHpIduIS98AOZsnlmdPksBELfsABaFJxUkUJBAQQIFCawcEigA4pb6&#10;kuPf9wAHiJPI9ZMA+CcgDoa4hNhRno4llY4npGRM8fKpGjvqB7054AGdc9rh2qhPb3Vo21YtWrRX&#10;114b69jTr9LTr32isbPLNDeedIA4B6hIJlzZ1QAUV6JkbIbKZ/6tb997STddcKr22mojrdOpvdo2&#10;rK9GtWurZav26rnh1rrqgWf10bBxmgwgzt0rnTO4mi0x7vvOK/Ia59+nbKvmG+VaR/lxAdZUJIUB&#10;xMESBSiGjVespyq7z6op2ZXvrcOxZdbH9C1xbEBtMCFwwCZPHMK3YVGsF8SViCmgI7fddptj4YCZ&#10;h5/ErIibch1VDohZbLPNNo6RiHJ2lOoDhMCGP2IlVvGAdTvPJhZAYnLuvHkqrShTLB5TEqZQB4xO&#10;KRVPKgnrWxKmuJhi7uD3lGKJhOKxuAPEpRKA5xKKpcs1JzlHY8rG6/MJX+vOr+7VUU+fqK3v2Ft9&#10;rt5T615yrNoedJbqbX69anUboBqtPlONRoNUr+VwNe36i9qt/5F6b/uWjjx9sB55KKX3n0zou3un&#10;6edzv9VzG96lOxudp9vqnKc7e92uh/Z9TQNvG6lfnp+jce9XaO6XccW/nyP98ofSvwxS+seflf7y&#10;G6U/+Fjpt99VeuAHSn/9ldJ/j1J6xgylSyvc+9H2VCKTFE+BiMwc1aB6vi4QCyIeR0UCAzJRMoxY&#10;I32wogDiquG1I29hYBp7T34aQxT6aKXRiLMBHIGNDEYtxgyViNjgS8yVa3zgkT9+LFcQBpyF/YGl&#10;9Y753Ddb2+09kAVjeccdd3TggrXWWssBqQAVENukAhLAA+aOVq1aObAVwCdybcT+fICR3TMMnMmn&#10;nT4gztjOACwAcoBRDRsGCA9QhOXu/DxbFJuPtcc/L2wvLffHuxJ7pIx0hw4dnC6gB9gxk2G2PF6u&#10;96MdfoURq/5hn2fLF+a6r9+3xJdh7wTw3rt3b8eEyEZrYsThfG+u+/r5B3TcB5JZboT7ksegBDv9&#10;06tXL1100UVu3vFLtPp9UFUQiP9+9lxri+VjsHEnn3yy1llnHccWBTAGILeVSIa9jvKIjHOTw8ri&#10;o4dz+77tCcfysWfkoQC/kVdivsamHXTQQQ78ht33iRYsr2Ay8cFjfq6BZ65s/8K5Et8+mwwZL/gp&#10;2DaAt4Cl8XvyWeNllYcPiGMBbEB/A8OlIVALQGSse9Pl5UqXzFdq+lSlRg9XethvSg/9VRo6SBo0&#10;SPplkPTrr9LPP0o/fCd99aVSb76txIOPqPy0UzR7i401oUkdjerYXCO37KOxZxynkjcHSH+PkmbP&#10;VGruFE0d95NefP06nXfdwdrm0O213g7na7U1+qtOg3dUu96fqllnkopqjVedFoPVpNe7arf9Hepw&#10;yLFqf9JWanNGd7U7azVt8N/1de+3D2rQrGGal0qoIoGfllKKtXcqpmSKEuyswWGAjykVK1MqXubW&#10;5clkfAEgDluCbUD3yG0ZLsXIifieHBk5MOYgSpuvvfbazrbguwDghLTIqvNRGQkmT8qkwl4MBsQ2&#10;ZPhV+nybYTgA7DqVmWDMZl7Dh6W0OuRJVkY9my5U1Y6tbOPn39peswvge9At5nnYZ/ErCgxxK0av&#10;Vzsgzox/ruR3NkDPshzslYEQfAcXA4XDChsbBo+JDGeZ3SxWeu7WW29V//79HVMci3/O48Bp81lr&#10;SNIbg5G/WMIoA4xiAcCAYYIksc9ACTPr+YbSdtv4tdezObi+g5dtoVKdyf4VQ8UXvxVRjms2nQkD&#10;gcLOpC2IcRpxDnGkcR7ZKQZ4kr7nO6MRzzfoGF78GiDurLPOckaXnVU4pDzHFgp278WXTOHKpSEB&#10;G5O2i9bK6lrpZduZ5uuGOWcEngmiGFuXlb7EdvmBQYBL2CMovlm4sIjFxhCk8insw4sfo/z2gzBR&#10;Njw8DvJx8HPpevh73ofdFoD/AED9mwFxzKNWex7wLHaDg923ALVYROHYh9nLsvWfgbxxvAFuM5ex&#10;g5tdbZR1YIcd8w/PwPk3dtLwfEG7fJ2ICkz5voCV4UUf0VnbLR5lN3ONLWsLbSDQzSKGnYjsGI8C&#10;xNmCJ5eeIVMAggQ4TjjhBAeIY5zwOQtYA42GbfuS+CwFQNzKAc4otLIggYIEChIoSGDZSaAAiMvl&#10;CRW+/4cEDBBHBRVXNpXSpnElFzDEJVxZlTQ7zMsSSpVTQi6mVHKOykonaNqU3/Tu64/q8vNP1E59&#10;t9Daa/XRev/ZXqdddKtefP8bTSyt0LxkSjHYIxzDUNLtQg8C8mVKp+YpHZ+jkhlj9cf3H+veay/U&#10;cXvtoM26dVLHpk3Uvl0n9dqwr6556Hl9PHz8IoA4yvLlii/4iaNsMYfC+r4wLpamBHKtowqAuKUp&#10;/RXr3qYLluwmJgD7EPFxykfBDAbDG6CfMDjC3/hpcUxLGFrikvgDyUNje7e1POt9NqUDiIPFCTBC&#10;/fr1HVsQoEs2yHEuBzFRYqx8BqAl2Cg3VSXz5ilRHguA0ZQQK4srFYs7UFzSK6EaMIGSgM2A4aig&#10;kIqpNF2qSRVT9O2Un3Trx3dpr/6HaPXL11KLS7uoxeXd1fnajdTh3L3V+siz1Hib+1W31+uq0fJL&#10;1Wz8kxp1+kTt//Oi1tyhvy6/4RMNHxzXlG/LNOOZ4Zp84pP6tc/J+rzp9vqy8dYavP35GnPli5r7&#10;zh+K/TBZyd9mKPX3PKUnz5dmz1KaY85cJefMzxz8PkvJuTOUnD9bybIypWJB+5PJlBLJtFIp5pql&#10;B4gjxoMewPwFIK5ly5YOLEOsxq8usSSxkxVrJCzaGt4rnIexMWKfE4sjzkZJaRLvgIiaNWvmSoKe&#10;c845ji2OuKwfR/PvmY31JhyXXZ5y8sEgYXnQfvSE+DMMW4xjxjAl5ADUMF4BGaA3sOgAmIOFi5gc&#10;sVC/0pT/zrxv+O98ZUAbjdSDWOIVV1zhwE48l9+JmdInBtQyYJTF2MP5mDAYJmwvLU9KXBQQ4Nln&#10;n+2S5ORteE/itJXF1PMZPxYvpY3IDNvK79a2cIw+X//RjwnTTnKXBoLGLgMs4VlV1Uc/vhsFhuMz&#10;bDgVbgCe0T+Ar4hlk6cNb1q2eSYfWfl64r+f3cMH8vJeAN2In++6665q0aKF6tSpo7p16zqWP2we&#10;wEbyLLQ3ih0uX71cHueF49xhPbEcADJhTGDvIYcxEClzMkB1wEXkpjjfBwpVlhvy1znL492X5JlR&#10;ufWw7QMETJ6BEryrrbaaY7kFL1CZTc85Lv8BiEsrmYLJPO3Wq3EAcWnm/lSGTQ3AWJkSiRIlYvOU&#10;LJ+jVMkcad4caVaJNLNUmjlfmjlbmjpVGjVG8fc/VsnN/6fpO+6sSZ1W09im9fTHhmtr9BknKvb+&#10;W0qPGinNmi3NnqPUlHGaOvgTvXz/2brynJ118F5baPuNT9DanW9Ri3qvqVH9P1S7/nQV1ZmposbD&#10;VKvDR2q44X1qtvdZanH87mp+1tpqc97qWufKdXXVOzfp49Hfa24qqQrKpiZhfitXMjlfCXeUObZ2&#10;NioEn3NUKJGIKZGIO7kChMM+MBbJl1olIfJn6CXkR+SQmHsBwTVo0ECNGzd2TF4AWxnHlGM2mwQg&#10;G7uHf2l5MiuR7Pu29Jvlyszmkr/kWRdeeKGb7xkrsMSRp7cNA/49wqDqJdHPwrXLRwI2fpnnDRAH&#10;e3IBELd8+iPqqdUKiAsb/VwBu1yBlaX1PYLIFXi0thuQCaOJE44RZfcaC3yQ/wAJ2AnB7yTT2blC&#10;LXmcNcBxHPxOOVUodwExsMDHmPqTHwYTsAqgO4BSGGycLQyuldM0J9YPHmRbLIUd8yWR5Yqjrsu2&#10;JYsrsyigEHrE4oCgEEAeQEmAl1hg4UjS10zWBmDK59lRzykwxOWnI2H55ndVcFZU3+S63r8mfA+7&#10;1naLMd6xBYBwrNwyf/N5GNxjFL/YFsBt0FGjT9gq9Akn0EBsLIb5mwAEegdYF3tkuxKy0XlXFtTw&#10;38u39/7CMUpeUbpbmVz977CbvDd2lEAn9pKfxpJp1MTVZQNz9W11fJ9tvBvdPX3EO2I3WFya3aCf&#10;AVgbO1tlsrY+MaZK5MV9AF8zZwGcBRQHVTSgOHSKZ6KH6F22Eg3hJJ0f9LFdscx3tJM+A6xpIG+b&#10;03LZu/CYMZ20Eu0scmirsbESQDf9r+wZvh5yPXM1gS8WKlDhIwsCY3zns8SF9XtxdaAAiFt2AIvC&#10;kwoSKEigIIGCBFYOCRQAcYvrVazC11EFjl3wrmxqSgkllaToXTqutNtBnpTYIZ9IK10BMA6GOALm&#10;rJNmqLx8oiaO+0Xff/mWnnviQd1y0626st8devKVj/TtH39reiyh+al0hiEurYQDGASguHSqXOlU&#10;qdIwxVXM1rzpYzTsl8/07gsP639XX6yTDz1IB+13kA486lQ98OpAfTt2iqYlkyp14Lq08gHEZUsi&#10;Lc6adBXWksKrL4EEcq3V/DVVgSFuCQS9Elzqr/UNSAKTBhvKYEAA5EIyEfZ2YjZRIKEwyMCPM9iG&#10;QGM1MgAK8QNiIWxEB4QBO9wWW2zhgBGs31mvA7widkFsg4Qz5fxgY7nyyiv08MMP6ofvvtOcGbOU&#10;KIsHc0F5wBqaSmDPAb3FXfnUOAxLgMlghounXBykNF6qqRXT9M2473TXJ/116H1Ha/2rNlPHi3uq&#10;z22bavtH9tBhA47X0c9epqPuv1sHXfGqtj/4A6274Zfq0O4rNWv9jpqt/oy6b/q0Dj3uc91361S9&#10;fMN4fXT+j/phn8f0be8T9EOTzfVno94atcY2mrDHMZpzyc0quf0hlTz4tGYPeEMlP/ygdNkcJWMl&#10;isdjqognVA57aTzp2O/i8XJVVJSqIhZTLM5cFSTIOYK5ZukA4izWTUybnAgsQTCAUU6M+DR6EI6H&#10;rgSqXqUm+qAIH1ji6z96RDyM+Bt6CYgIJk3KgpIwBfDJ9xZfC8ecsvkC1RWbqtILZzk5DA7xZWGs&#10;ZcTV2IhL+UuY4AC1wpwDIyQsPIzxww8/3DGAwZoGKIGxHZVvNNDT4gLiLK5I37DZmJg6oE5AT1Rt&#10;InZpm4/9uGdUH1UG+PFj6gYsIpZLnpBnvfbaay6Gz3uGQTJh3crVTzyL90FuxI55BqQMVpaXtofB&#10;TybHyu5t7eB6xjS2FhAcY564qbGChePwudrr39fkanbf/obhiVgvYFJYKAGrkMsgHhyeT3zgXz7v&#10;Ze3z5cw9ozZ9k5PhueSBmXsYuwBpAHBSFg/dZUM1OQlfX0zeuWSxPL8P+3n+eDMgp32GXafvmYsB&#10;KMLkuOGGG7pqK8TUicdbH+YDhAsDgKrSb8tTZpanCL9j2FaQozvssMOcvQM4CcsYuIJwLiUKrJr1&#10;/ZjQ3ZFSOnMEpVKDDVwxBeC4oEx8sGaFAbc8Dbg/pnKY0hNxpQDLug0CSaXxjeaXKzV5miq++VEz&#10;br1L4/Y5RBN7rKFJzZprcstmmrLvnpp9521K/fyjUn+NUPz3P1X+6ecqGfCCpt5/q76/6DC9dPg2&#10;um3bTXTp+ofq2G5XaftWL6p7o1/UpM4k1aw1R8V1x6pGk+9Uq9OzarDZ9Wp78Jn6zxVHadvbDtBh&#10;Dx+tl4e+reFzJ6gklVSM9bYrkVrh1tvJVIliiTLFYPZd4LfFFEvGlEgmVFpa4nKcANDIceGHHH/8&#10;8W6+geEN39T5dKWlLndKxSTAadtuu6322GMPNzeD8eA7cCCmm0byYGREvk0P50x9YC/fMYcwJsCL&#10;4Jduuumm7jls2PABcf68srLZj+U9Dle055s9BRAHgBogbAEQt2L1UrUD4nwHJkwv6zteVQmqRDlr&#10;ua7P9X3YIc2GXjenHYcGAAEIXpDcLGIGDBjgdiXYwcKbsnM4hADk2N3Cwe8A40isEyDCEGL0fICb&#10;gTwAvuBc4FxifAGw+GCEbICHKAciyunKJZeVwVFbVkMoX1mFz4tajFmQgH5l0mM3DXrEAoVdYpQC&#10;IMgTBsRVFVRqgDhQ7hjdMEOcT9u8rOS4Ij6nsr7NtQjMtsjPdk8ftBpe2PmLRbMB6AGLV4J6gNcI&#10;LPE3n7Pw9HdA8Tf2BHAl5ZpZ7KJPLEbDzJK28CYAwcKe6/gdGxO16A7bXV+vowBtUYC4KFlGBYty&#10;Bcj87xlLOKEGskLneQ9sNAEEFvr+7kF7nv8+lfVV+N2Wlf5GtckAcdgNAgDGOgpYzfrZgLThnXH+&#10;wt6/t92TOQgWOGPae+aZZxwgjlIkBDQIbPM8QNqcGw5K50rO2XMIGtBGdJhnMYein8x14VKv2fol&#10;DIiz85hD0V/mSp6BzqMLfrnXyvwOG5vcD1AdY4iA1PXXX68bbrjByYOdmowvxgvvQpury44WAHEr&#10;Bzij0MqCBAoSKEigIIFlJ4ECIG5ZeZ7/oue4nADJ/pRS7kgEYDh3AFpjd3w6OOJppSmZByAuXqp4&#10;Yq6SqdlKJaapbP54TRo7XL/+/Is+/fJHDRo+TmNnzNOcZMqVOC1PS7EURwCKWxCgTwKIgymuVKnk&#10;PKViMzRjwjAN+eYjDXjiET14z336X//H9P73g/XHtNmalUqpPA9AXLa4T2Ubi/5FvVp4lRVIArni&#10;YgVA3ArUWUu5KX5MxTbaETugxBQJn0022cQlIIkhRAFYomIIBjzw7x1ODLIGJ37ABnXW58TZAUbA&#10;TEfFAOIlxIdY01N6lTKLHTt2VK9ePbXJJhtr//331ROPP6axo/9WxbxyxUviKpk5X1PHT9H4MeNd&#10;DH7ytCmaOXe2yuNxxTNlugDEATabG5urUXNG6+VfXtGpj52pza7YWj0uWFM9Ll1Dhz53pK784mrd&#10;P/RBPT74ZT39/Yd6/J0fdf0tP+nEw7/XVmt8qtVbvqZmzZ9Vx16vaaPNv9K+Ow/XqTv9pqv7fqYH&#10;N3xcAzqeoS8ab6cRDXpobIsumtB1LU3vu4tm7H2gJh9xjEade64mP/OEUuWzlUiVqUIJlaVTKktJ&#10;5UmpIpVyTCqliZjKAMolDBDnKqm5suIcS6NkqsXniMOQbAYUct1117k8iVUz8OOeS1lFl8vts8VO&#10;Td+RETEkYmoAnwB/MU5IxMOQxvhBbsTnyP8Q40KexLiIbVlZtaiE+YoAiMtnjvBlAGMSoCKAgJRN&#10;BVwEWAD9IVdCXo3fiSFGlcQM51wWN4br2yOrvsKmYUBN5P+Ig/J8iwH6Ni0MissFiAvnIInl08fY&#10;yqhNyFH3Q865/hn7EbFNGLzIDQFeQpdsg32VgDeZB/Js60P7CYCTPiK/EAa+5ptbDOdX/PwJ74L8&#10;0X/sO31DDo0cCX1TGcOWvWMueWUDxIVzN/bOzHvE4gHSUC51/fXXdyxp11xzjdNZ2mX5iBVhbFbl&#10;/cN5F/QFuVuOGmYs3o1+J19AZSqAgLvvvrtjhgPASqw/G4A1DAALj6FceaF832VZnhfWX3+MoIPo&#10;kQHiYAeDWRCAFkCZMKiqauMyAMMpDcA1OJLppNsUBlP6AkCc23wVrI9j6aTzG+anU25jVrkDzEtJ&#10;wPOUJYU9t6RCibGTNfvVt/X3SWfq9959NKZFG01s0EiTW7TQrP33U+nttyn52WeKffSpSl4coBk3&#10;3KipZ52mSUfsr1F7baUft1lfb6/bR0/33ks3dzlPJ7R7VBs1/Eqta/6tOjVmqWat8SquN0hFzd5Q&#10;3TXuV5d9btXR996ry1+7W/d8/pB+mzlcc9JlKk8lg/W2K3UfVzJepvKyuZo+e7omTJ2s0RMmaMTY&#10;vzV28kTnu1XEY278kXNifAKshoETICIHQDT8EsN5YLdgZgUAB9iWXBj9gv1n3vXtpYFkfV8mqu+N&#10;FdEHhFquF7vBs84//3z308DeUbamAIhblqO4+p9ltqzAEFf9sq2uO1Y7IM5AFzgtOJQcOC9hhpl8&#10;HOZshqaya3MBiOx7jJRfmpB2suigrX5ZQFvcAbZgxwgJfZwwnHR2j2A87ScgOZjjKJ3KIvymm25y&#10;BwsbggQgwDGAGD3uF3bezCgb1TvtCKPqc8kt6ntfWfK9vroUbGW+T76yquw8e3/0CN0Cqc6OEgAW&#10;HN98841zjnAaoxjicoFOws9mIUVAqACIq1zzfLmFbUYuQFy2hWk2QJPRlFu5SLOJtqi26xjvLDYA&#10;3hAgQDcI+OHMAaLE/hh4za7hXjhxnAvg1hjirDQz5/Mcc9SwJ9gXs81ml6Mc7+rU/6rYoGwgunCA&#10;1HZo+CVlw5Tc/jXhIFW+SaZlZcOy6Q/vZwxx2IwohrhwyVQ/UBK+ry260Df0gCAMOoajxg4agsss&#10;BNi1ySKX51n5VNOnygIP9jzOQedZSBjwjnsBsgMYzqLa2p1r3s4GiLNFCTqOLpsu2K6dcAAiShbm&#10;Z2A7KdPAjjZ/DgfQjk0FoGplrX3WuSXRjwIgbtkBLApPKkigIIGCBAoSWDkkUADELYlnsYpe6wHi&#10;gqRAYgEYLkgCZMrFUTKO0qmJhNKUVWE3earc7TZPpeYolZilePlclZbM19z5ZZpXHtP8RFKlGQAb&#10;gLhyAHHptBLcF4a4ZLnSiVKlXfmWciXS5UqmSxSLzVbpvKmaPWWCpk6YqHETpmri7FJNq0g4cB33&#10;cO2qpGRqvmuVlTGBtIpq6kr72rniAgVA3ErbtVVuuB9TYc1NXJuNdSR4AQfAekGMnBiDrcX9xF44&#10;IW6xCT/273/mA4qIXxBfsIoKxM1IzFvi0qoIEHtnYzBAm/bt26lpsyZq3rKZLr74Qg36+SeVzJqn&#10;OVNma/igYXrzpTf05KNPODDO+x8M1OChv2luSYlicQDVaVd2NJ6Ma3b5LA2ePEj9P+6vvW/ZT+tc&#10;sJ56X7CGNrzyP/q/H+7UF3O+0J/lw/V32VhNmj9Z06fP1NDPJ+nV2/7UOdt+oK3bvaKO9V5Ws0bv&#10;q2mTr9S66c/q3vhbbdxooPZu+KT+2+hqPd/oKP3aYFP9Xb+LJjVopakt2mpCm/YatlpnfbPOuvrz&#10;ovOVKpupeLpcpRlAXAWlwpMBUJvk9vxUSqUwmiYDQFwq6fLlwbEUAXGWyyCmTdyEg76xnEYYwFRl&#10;xVvBLwjHKsPxVQNJ2KZRxg2VLiBOANgJqQIVPEjm8x35AeJzxONguiHmy7XZEufLG3CYy18Jj2Pe&#10;kdj1pZde6sA0MEzCyAYIjXGMHIwcojJgrcU9Ld5t7chXXcIAL2waz7d4Oe0E1MlP4o3IP6pyhsk/&#10;W/4mCghkuVPu62+6jbqHH9fM9W7YSDYKA/CgxCjMnTBmkofyS5r6Y9KPH2e7v8nY7w+Lw1oONVc+&#10;MlusP+qduSc6QCwcG4/cLW9rurG0AHF+e6JAqAC+sHHIGPAvMXRyMsx7Yf1Y3mMzl774gMCwHeN9&#10;AAcRI+dgbicmzvgkNw5JDPFyGPt4f2L8/kb6KDuYazxXdQzn+35L6zxf58NgOPNlyOdh49ZYYw0H&#10;iMNPAh+QTX/zW9cZIM7WvDG3GQyGdEBxccEWx3p14XqT3/mMTVllGZ+B0qp8Fof9PJFQan65KoaP&#10;0fgHHtfQfQ7WL+06aXTTFhrXoLFGN2qsMX3W15TDDlfprbdp3tX9NO2kUzVqqy01onc3jezYSmPb&#10;NtPIVq00uEVXfdpmGz3W+hid0+wmbVXnXXUo+kN1iyepZs3RqlHvVxU1/VB1uzyr9fZ6Rg9/8Ju+&#10;mzhOI0smaVZivipSlHiFwRcm37Rj8y2fX6Ipkyfp58G/6s2B7+nRZ5/R/0FA9Opr+u3PPzV3/nyX&#10;VwcMjLwpTU5ZcjZH/Oc//3EAdHAbNqaxvfiTBj5Ht8nJhllB7XyfGCGcX7S+NmKoMMMk12LHIMMh&#10;zwv5Cc/xfSTfTzB7u7LYj6U1vlbW+5p+UH3LSqYCziyUTF1xerTaAHE2WHGIcA4wKEyGLIJwYHzD&#10;kq2EWTbnMeyo5QrI+N+HE+38bYs1JmomcpxFwCYA1Wgr7ffZ22yh7wNVSOqzMAEYRxIdoBtAOZx4&#10;FtMwyxgojl0ZIOVhbzKGOBxq/xlRgYHKQCorjgoVWpKPBHxgJYtZJj+f/QswhrEPcW5VdNyfiBlz&#10;2QBxflnFfNr8bz7Hdy4qszuL0w8+IAgHh37F/mFbsIf0ETYHR8vAalxjgDjAbIAksS2UhcBZ4m/s&#10;k5VatmfgwHFvdkgBosPRNjY5nsvzsTPhhY0fTPEdrMVZwC4rPQm3zQ+qVBegLwqYtbzej/fFFqAX&#10;zBfoDs4zwTF2lVqJ2Gx2I1cgw+ZC7AL3RsdYOBCUAwzHop55iyAcekgAxXYu5mOjjL2Nndy0lfsD&#10;2mQeZK603a+VLYhz+QS5FtjhRYq/uA77CfgCtJO5nHdmxw5lGiid+sADD7g2+wt8XwaLqyMFQNzK&#10;Ac4otLIggYIEChIoSGDZSaAAiFtcr2JVvA6mjAztDRQ4ZP5TCSkVdz/TlIhJp1xp0mRaQYlSt9M8&#10;oWSswpVWiVNChqD7Aoa3CiWTCbcjHRBELJVQPJ10ALYKDgcygB2OIH1cqUSFUskKJVMxxdNxxVwi&#10;IgDaJRIlSsVLlagoU3l5hUpjCZUmglI2foIin/VmFEBkea5bVkVtW5XfOZeO+vHaQsnUf7em+Otr&#10;KzsFsAdQ3B133OGYiIgtEGv3AXHh6jFhwIEfk4pa45sNNECQxfQtmWh/E8tHB4lpXH311TrtjNN0&#10;+FGH6cDDDtSjTzyiUaNGqmxeqf4eNlpvvvi6TjvuVO2xyx7ac8+9dNzxJ+i6G27QewMHurgHpbgB&#10;UceTMc2Nz9Zfs/7Q0z88qWMeOlobXbmhel3UXWtd1lNnvH6q7vn1bj0/4lUNHPGOfh7xiaYN/16j&#10;Xhmory55RvdvdqvO6nir9mn7kHbs/aE26vWzeqw2WO0bfq/Van6uNYsHau9aj+rSulfr+QZH6Yd6&#10;W2lM3e6aUq+lxjZsqqHtOui3HXbQ+NtuUbJstuKpCpXDAuNKu6aVyrDBMUcBuC6jogLznCs1BkNq&#10;KmBKdVRxmTJr1aCm9AmxJPIkxErIixDjJhdkscioOF01PHqFu4UPFvLBS+H3tzgs44H4E7kBNqcS&#10;z7UN8sRziemffvrpOuSQQ3TyySc7JkRjK4sCxS3vpHnUHBE1jm3TLHFNYo4HH3ywtt56ax177LEi&#10;cQxbGjE5NgIT3yb+xhiPit9HxfZMDvkqSBSAhXtgv4hXAloBYMtB2/jcl39UvjEqhpkt30c+gPFC&#10;zJ/3573RibB99IEYud4NsBgyhIGQcpZ16tRxAByeYUyD/v1z3c8HTNEX5B/IOyAbxjy5VH9jenhT&#10;cq77R8X5uR9jgnFAbpWSsjzHSqT65CG5QNa5nu+/X1TfkVMBFAkAzKq08De5GXSUz5At8XIrEU37&#10;VjYf3fqBthPDp2/R+0suucQxWGKLLrjgApeTIA+FPaJP+BubZcD0qPHhgwrD+acomdOWleWf5W3s&#10;PcLvz7szpiEfwKZTHhoANLqTD9FAdjkgo6SkBMVRRZHUFDA4QHHphBKwxbk1cLAWZv5PwQjn1rFS&#10;zAHppbiCjV4xyo8m40qVlys+cbKmvfO+xlx1rUYddIgm77GHJmy2uf7q2lW/d+2hkX3+o5m77aVp&#10;2+6oCRttrBE9u2n0Gl01fs0umrxaW41rsZqGNlxLbzXZVzc1Ol/71+mv9Wp8qlY1hqpW3T9Vo8UX&#10;qtnxVdXs9bCabXybtjy6v1757k+NnjtX89OxDBiOzWupgNk9llaqIqXfBw/Vyy++pCuuvlJHnnCM&#10;dt13T2257XY64aRT9fwLAzRxwiSXO8MHJJ8FUQxlfGEvBIgEgRH66uujzclROdKwHc4Ht+GD2sK6&#10;bXgZ2oj9YKyFbWfUM/y5bmUZF6t6O7MB4iDNQgcL/5a/BKoVEEeH4yzgIJGwxyHAUWJRxCIpXMIv&#10;G8Ah22K4skBMNmfbZ1jzAQY4UkzggFRQRpL1LOL43Whg7Z4GSMCp5H1AvgOIA7CCw4pjhLMGUAEG&#10;HHbyQPGMAb799tvdrgEcCcAGoOuRBQ6UlYvzA5z5yGRlcg6Wv4qvGC3wwSfoHYsenEx0DceRwI3P&#10;lhQGa4QnxfD3tkAsAOLy6++oBXVUUK6ywJyN2zCgx19I0K8ENmyhgK3ALmIr0AFbkHINjhBOEbaT&#10;RRV029gZ7BJBRoByBJZ8gJvRoWNPsK8cOFcsgm23QRR4yQ9a+7qUn/SWz1nZ7H9Ua6x/s42jbI5s&#10;1DOWxdtmezffbqAb2Av6Gpvh93PUTpV8AHE8l2vRU2wHu9zQO8p/W/lUFm7PPvus+5wgkM8S58+v&#10;YZ1CNw0cj+6i0+woY0cOJV9ZFBoFda7x6N87Kqhqn2Ubi9n03Q/oM16wzQS/GXfsdCP4eNppp7ny&#10;qYD5mLvDLHlLMh8XAHHLDmBReFJBAgUJFCRQkMDKIYECIG5ZeJ7/lmcYIA4gHEdcStoRlEqFgc3t&#10;iCdl4JjiAkBcIlahOBtPMmXmEqmEUqm4kkkOgASA4mCPA+wWVzyVcgw8McrKxBNKs+HIAeLiSiT5&#10;PuFK0XAAjEukANyVKcU9EuWKxwIGkPKKmMpjMVXEYi4QHhwVmcP/bOHvnFvBdRUxxeK0LUhqLFiL&#10;AnTIMM39W3p2VX8PNHvB4X7JgFhckjA4FjnH/e2d458f+j04M3z9PyspLtoGShJnP/y1VgEQt/y0&#10;1++z6m2Fp3cZO+on/YhNECsnlmAAliBOYAnYpIthZWNBCtbwQdLWHanUIglL+56fljx057tj0fMT&#10;yaSLqY0ZO8bF0AZ+OFADXh+gZwc8q58G/6SZc2YpVh7TsMF/6qkHntDu2+2qLh06q33rdurRtZt2&#10;2XEn3XzDDRryyyClYwklSss1a8YUjRr3p77983M99vkDOu3pE7X1TZup16Vd1eWi9trmri104DMH&#10;6eQ3z9FVb16qR9+8Tj++eY9+uvFafXXwWXp9raP0YM/zdNNG9+q6g77SOYcM1/67jNS6PX5T+8a/&#10;qnXxr1oXUFzNJ3RFvX56pf5RGlR/K42p30WjW6+uYRtspInnnae5r7+iZNl8JRIxVaQBwzGfwXqK&#10;vNKKp2B9Sak8mVAsDlibedA7HE1c9QHi6Ati2u+++66rjAMgklgPMUk/zhkGhlSvbq4Yd7NcU67N&#10;nsYwlq1MMJ8zjgBM7LjjjurSpYsos7fzzju7zxlrUSCK5R3TDcdds+XniP8RB6dkLHE2AFvrrruu&#10;A8RBLkE+DR2CNY98GqArzue6XDE9Pwacr1aEAXF2D+RMjpB2HHbYYQ7EQpuJFYbBPVGAnnw/g42O&#10;OZPYK6yWgHiJO/p65Meu84k9Yv/IN1x88cWOkapmzZru3sRgAfRFxVPzuS/n0F5yougn/QdQkzix&#10;sYKZPP08Sq6+8GOyXGdgUQCCZ555pmPX4V1oP/HacJ+F5RPOr+Z6fjZAHPdlziJnDDiMuDj5XcDW&#10;5I1tDBOfZ2yS74U0BdnTTp8AZWXw0a2NxPDJW1vJSUo6t2nTRmuuuaYOOuggB+DNZueygRP9MVNZ&#10;ztv6Lh99zLdfl/Z5lrMJ+yK+jMjjIVM23gME5nfmzlwMh5XLIbMGdoC4DCgunVDKHfhTwe/pNAQZ&#10;wUYxQb6SAOifAcYBiEsDiAvKqSbSrGvLlZwzS6V//K7Zb7+tmQ88oHl33KbpF5yrkbvvpt/WWld/&#10;dOiiCR27aUK7jhrXsZPGrN1bk3baWjP23lHT+6ytcR1665cGm+jh+ifolDq3aIOiV9Sx6Cc1qvOH&#10;ipv9oJrdX1adDe9Svb6Xq8Ne52mnc6/Ty9/+oKHjx2vMxMkaNWqsRo8cpwljpmrezDLFS1NKlqc0&#10;8O0PdMnFl2vzrbZWl57d1bpDO7Vs2UY777i7Hrj3YY0ZPdb5Hvgg2O8PP/zAzStgN9Bb7Dc2zAct&#10;4jMu1M/MRoKMX+n7o+H+jbLxptvZ8o081+ZAckvYCsvxRgEpqwouXtq6Xrh//hIwXQgzxIUBcWF7&#10;mP8TCmcuqQSqDRBnxgDjwiIYA4/DAmCMhSiJdBLgDHZzZisLquT6LuwM2yREUJHENu0wkJHPSIdB&#10;4RwDqlii3phraKuVcjPjw/m2ewdHh8Q+74azzu8YMkAvOOq8J58bUxxOPAtDAHI484BbwuUxszkT&#10;lclgSTu+cP2ylYAtrEz/0FGcazvCC2J/IkX/0GcrPRzeDWOLDX5WVjK1wBC3sM/DgKlsi0J/DPpB&#10;Pyu37JeEDoOS6FvsBjvLAAWz0MU2YDuwM9hD7JA9O8wQByuX2RicN+xMGBBnds/KsvqUu75dqWzR&#10;sbyDJ/mOxGz2sDJAnN+vVmIjqox32NFc1jLJ9m62ILTAmdkLS6AtDAgHgeB82m267zv0Vj4VwB07&#10;lZirCHIQmCHIwQFFOvpolPXoIge2ycoH+G2gzXzHPdFdfAICBIDiCCig/2aTKgtuRc31ftstuI7u&#10;h8vnZgPIRQXsaK/5D4xVFqpHHXWUjjjiCFfKAZngLzBmw++brw6HzysA4lYOcEahlQUJFCRQkEBB&#10;AstOAgVA3OJ6FavidQaIS0jpDDNcCBAHK5wrBaOgJEwQ3IY1J+4B4lIO8JZIJd2RzIDjUikSsBwV&#10;Kk8kVJEBHaRjcaVhLEkE4Ll4KqmKlAeGo3xqstSxziWTZYrHSlRWOldzZ83QzGlTNW3qVJcImTp1&#10;WrBBbuoUTZs6WVOnTtHUaVM0ZVqwcY5jytSpmjx1qiZNna7J02dr1twylVXQxkwJnEzQfmVItq2K&#10;Grq475wdEEfNw6DuYTQgLsOYSG3EBYdfMzGptDjS7i4c8EtEVVIsAOIWt/eW33VLFxAXaEw6Y0N9&#10;Vg1iFKzribPYhreF6/C0ko7JLLkwCZkBvC2I1YQAcZwfJBQDcHIAfOP3uBLO7sbd33yedEdqwc8E&#10;gDDip2WlmjNvrmbMmqEp0ydr/JTxmjlvpsrjgJSTmjxukr788Atde/EV2nu7nbRu567q0qKltlhr&#10;LfU76ywN+uJLJebOU8nkKfrqvbd13+3X6ZyLj9PRl+2n/W/aWdvevJnWvaaXOl3URl2u6KTu/Xqp&#10;1y3/0TbXb66jrtped1ywj545YFe9vdH2+qDTDvpsy4v1zRlv6OdHRunLl2br5Udn68Sjpmr9tSeo&#10;Yc0xalf8u9Yr/lJ713xO19a5SgMaHK7vmm+t4RvvpalnX6LSV19X4q8/lYyVB+DCOPIMwHAcsJYy&#10;F5U71lMA3XGlUyTCYdeqyPxkrqw+QByxF/If/fr1c+Vy99hjDweMAzDD5k36kLnJksP/5nnK3rMy&#10;IJQfTw6XU7PrGFfEj6mqcNJJJzmwWNOmTdW2bVtXiYjN01H5o3zigEvTMkXF1yw26AOY0AtyaMTZ&#10;AGs1btzYgeJg8CFXBsMkFRq22GILbbPNNo7dh/ghObpsccHws6sCprF4a1im+F/kMk855RQBCOrc&#10;ubNjGwL8le2abCCIynQC4B3vTHm/Xr16aeONN3b5QytBGn5WPu9GvJK4JTFMQEwA4mCIQ+5LCogj&#10;tkuZTHST9h566KEubmolZX0wmvV/Lr2z/rNr2YBM/gMw4gYbbODAWLCToQeAz6IASOFYuP93rudn&#10;A8QZ4Jc+Ryf32msvbbfddq6vGJ+W0yN2zGbq4447zoEE+/fv72LfvEdYZ/Nty/I4z/oBhlfAnwcc&#10;cIB69+7txihlPgHoUgUN8HuUDQoDFbPpfVRuKipuvzxksDjPDOt8lGyMLIB8LfJjvOAz+eM8Sl75&#10;AeLMrwf8xpwb+GlpB4az+b9cSlVIiQzrWgLGdHyzABDn1smOTS7hWM/TsflKzpmhxLgxSvwxVMlf&#10;f1DFR+9p9sP3a+zBh2r4mn30V6vVNKZ1B01ecy3NOmg/lVx1kUpu+K+m7rqDRvbYUJ812kaX1zlL&#10;O9Z8SO1qfKvGNf5Snfp/qVb7b1R/s6fVeK8b1Oyg09TzhJO0xxWXqv/b7+rJ1wbqjv97UhdfeIsu&#10;Pv823X7TM/r+q1GaNSWuRGlKr7zwjk445hx17bKeOnTood691tX2W+2sKy+6Wt98+o1mTp/l/Mzy&#10;8jLNnTNbM2dMdzbD5a3mzVd5WYXibmNZ0m0osGOhj2n+ZuBTOmAhPqbzUYOcW7i//c+z5ZkM7EZ/&#10;gxuBgAK/6bzzznPAPd9vNr8p6r6Lo5+Fa5aPBEwXIMzyS6YWAHHLpz+inlptgDjrbBLgOPA4W59/&#10;/vmCkqKwIpEUByASBYjzHYVsBiWbk20GyRheSLQbYxvGxnf6DJDErgkS+5yH4w2aHxAbiXocAO5l&#10;Rs9YmHCK7d5W8hJHk8+5Hw4PExzfcR8S6DDrUG6Nmuo4FQaK47k4k1yTjSUnG4glHyd4xVGxQkuQ&#10;QGW6GwUGsc/QQxZJjB1YxtAvJnQDZYSBdAVAXH76VtnYilpQ85mVYfBLLVu/AIjlc5+9jXGNo0u/&#10;GZAW5insIvaBa7Eb1tdcyz2wSwQ6uMbK6uI08wzbzVAZwC28GMwGtor6PD/pLZ+z8gHEZRtnyNbK&#10;jkLnjR3HbiNPArhRgNRl+ZaVAeKi7EM+fZqt/X7AwZ9rTf8INuGUs9MXR535i51wBDrY0QSgk/md&#10;hb+Vd0Bnmct8/We8WMlgdBe5A7YjOAAoHPlH7RLPZ2zanG+U09yLNmD/eJZR2FfGupltgc68D5Pj&#10;o48+qsMPP9yVcTj//POdf8C4ZMwWAHHLDhhReFJBAgUJFCRQkMCqJYECIG5ZeqAr+7NsdzyAHwBx&#10;/pHMMMTBDEdBmQxD3IJEQQCiSKQCBjmOoLRqAJoLWHVimSOuGJsqkwTI2VnPDvuE0hkQB0HzRCqu&#10;RLpcyeR8JWMzNH3iMA3+8RO99vKzeuj+e3XrLTfrxuv76bprr9E111yjq6+51h38fu01V6vfNVfp&#10;mmuu1tXXBsc17rvgnKs4+t2oq266S2988K3GTJmv8nimFCzlbzIHbHgrT5GhlV33lrz9C5na/vlb&#10;ygOsudhfisNKAqPn6G5GtzPlgN15gOAcCwSHsSXGpCTJsPIFwBh0FjapmKSKTLmkgEExHZSJdDol&#10;9wwrNxyMjYUscf4a1QcC+AxxMBuRMDeWn8rWsEsu0X/rHcLMfwFJ4KKAyIV/L4BM/pNUMHTRP+8Q&#10;9UmgnWhkhoWEhKkDpyUcOA2Gy3Fjx2rwoEH6bcgQTZgwfkFsJWCyXGijAuBa8NkC/XGlPAMWs4DV&#10;xMBtCcfOyQG7CcDkhQdlrilNnSkL5u7LmAhKUpcDisMu271gTEtWKO7KY9P+lErmlmjC6HH6cuDH&#10;eubu/rr9vIt07eFH685jj9P7N/TThNdfUfyrLzTr3bf12pWX6MI9t9Pum/bUZn07a70Du6jX0atr&#10;vQvW0ta3bqGNbtxI61y/gXpe10frXLCOtjmpj44/aGtdsfWOurvXnnqszWF6ap0b9dTe7+iJ8/7U&#10;A9dM0W1Xz9JpJ87XDtvNV9tWs9Wi7lS1KxqldYq+0QE1n9I1zW/VwM1u1shzHlXpq58qOWyU0rNJ&#10;9lYoDjNpfCE7HPNRKok8Yq4EeMB4yhyIXJFfBhDnZkLr5fzHS7ZxSyyNUoGAbVq3bq0NN9zQgXCI&#10;FRGPCSd27T75P3nlOZN3qwz4FE6mZ9u4yXnEm8gzAZS64oortN9++2mrrbZyfxNb5lqL3flsN1WJ&#10;A1e3ZMMxRn9O8FnxiNVBRrHppps6nVl99dUdOxx5M2J5bAoHKLDWWmupQ4cODnQFuxnvHmbdipqD&#10;qqpjFlcMg9nIt5DDvOyyy5xeN2rUyIHVbr31Vhfj9Nm/8gH+ZAO7EKOGQebII490oCOOs88+28ki&#10;G3gtV9/RPuKjDz74oGO3A6zKBmd0h/hpuC3Zxnd40zjXopcwh8FYCFBq3333dXFi+obvw+Mgn7i1&#10;rzsARojrQigCGxk6AhgUoJlVKwnniyuLl4dzcZW9qz8maQcgGjZ0A8wDoAkoEoAqrHWA5IgJ887k&#10;kynHiE4D7txzzz111113uXi5xaPziXHnq7tR7+DLwAf4VZZn4Dve2cgVTDdg14KlEeAf/QwI8Kyz&#10;znIMeeSx6OsoW+MDhara71F9mEvPV5Tvo2x/1PsbFoFxDU6BvCBASvIM5Eey6XH297S53Lw+2/AV&#10;rH8dOI75P1Wx8EjAbs4aFr8r8OndGhldcH5UsPZVskKKlUulpdKcudLMqUqNH6344J8057FHNemc&#10;8zVip901cfd9NPu4E1R+2y1KPHyvYndcr5m77ahRPTbQZ8230tXtztdOrR9Rs/qfq26tP1Sz3l+q&#10;3fYHNdvsDa227yPqcdQd2vT0/9Pu5/XXEec8qv2PvEfbbHu11lvnLP2nz/nac+c7dPsN3+ndV6br&#10;u0/K9cR9Q3T5OS/r0L2u02nH9NP1l9+uR+99Qp8N/FyTx01WaWlZ4BcmK5R0R2xB6XgAgKm4AQEp&#10;EWsH8QBKHJuPid/JZrfgZ7DpYlFAXD6YFdMLHyjKvMKGgYsuukjbb7+91l57bYcTwV/yQfLZ7OiK&#10;ovOFduSWgNmAMCCOuYK5rOrjPfczC2dUTQJLDIgLdyLGHUAZDEgGiLN66jhgTJ44BeEJNMpBNKc0&#10;/DN8rhkYjAvP5nlQYuK8ADzDybRrbPHAuUz0JLiZ1K2UG9eGAXHmJJDwp/0A2azkJWAlK0+IA4HT&#10;xH1xFH1QHIA4yqZSs5qAEM8xkIvVjs5nAWWLyqp1c+Hs5S2BqjiE/sSJPgGcQpc4AKCgN+ifz1Rk&#10;9y8A4vLr6TBwKsrGWD/YTxwUdnEYsArAGuWTGctQZuPE+FTu2IMwIA6byCKfawwQZwsvH6zLvczG&#10;WIlM+tsWKVXVp3zOz7ZYzE+iS/+sXO+Qrf3IlX7BrgPGYqcfQTpsP7acIJLtzIl6xtJ/s0UBs9kW&#10;y9mCKNnkUlm7oxZtvv4hK0BhzKEww7Gghy0OcBxz2PPPP+8cdwBynAPQDX21ud0Ww8a4xhzJXMnc&#10;iI0yuYdLroYDUdwnXPbc3pdzbTFJX9Je2gGIFBtpJdppQy5/IywPgl8A4mCHIxDDzp0CIG7VAmQU&#10;3rYggYIEChIoSGD5SKAAiFsWnue/5RmWDFiUAUuuLFzAnOxwRBwBt5E7jFuLRMCi32egAoB+HEgj&#10;KMXK7wAr2D3P4YOGgvNIIJQpnZyrePkkzZn8m7776EXde8PFOnSf3bVhnz5abbWOat+hvdq1b6e2&#10;7durbfsOate+g9q3bacObdtptbZt1a59W7XNHO3atVe7dh3Uth3nrqa2nXqobfeNdGG/+/XjsGma&#10;Ww4QJACXJJJSnKZmQDL/lt79t7/HQhgcWmkMD/xMZf7KsLc5QJwB3UhUcQDQpMwRR9oBO1nvBGC4&#10;mJSACaJCipcrHStRsnyOykqmae7cyZo5a7Kmz5yh6XPmalZZuebGEyp1pYMDtgRX5jIZ6BUlgi1p&#10;BIsiCTM/eW1rLIvH8jcbq9gBD9ABQBwJeeKfACEqS8T/2/u76u/nJTsXsP0tRMKFwWs+459j/cvY&#10;vohqu2boMtyA2VgHAx7CwGqil/HgyJTfgn0kHq/Q3Dmz9PFHH+i+e+9xxyeZ8nmueoIDGRuoMtBn&#10;/g5sL+DKTNLWMZnYEbBywFSSTMeVTMeUciwnADrL3M9UukLJdIVi6bhitMMxm2Cf0ypPp1WaTquM&#10;kqIZNjts+cLSofxOYjTpyqGWTZ2umYN+04S3B+rvBx7T2Dv+T9PuuUNz7rpFs2/tp/FXXqwX9txe&#10;5/Zsq93b1dH6nWuq4zp11GKTetr09P/ojOdP1QlPnaCDHz5MO/5vN/3n7A3V56D1tPMu2+rwDffX&#10;GaufpIubX6FzWj6o4zq+rQPX/lF7bDJcu2wzXgfsPVe77FSu7l3K1LLRPDUumqZ2RSO0fvEnOrTN&#10;G3r+8B/116NjlRhVotRsWFsozx1THPa3eFrpOKjVpBvzsJkm0mWKpSj1HVc6mVbajeUALOf6zfVA&#10;5YC4ygAUfu7HgFvENmH7qlevnvr06eMAcQBBiP2YfQjnjKo+Flb8K3LFKqvyvZVVszJ7gMUAz5ML&#10;IDZsgCfiXiTXid0Z8YQfW46KrYXjYtUlWX9esPnAKqgYIM7YccjV9e3bV+uvv74D+5ErI39GvJ2N&#10;y4ChdthhBweIQ69WW201XX755e4cizf68XuLGfqVofJ9L4tbhuOS3Iv4JjFBmMEAfzVp0kTHH3+8&#10;i/FbXD4MGssXKGHyIk5KfBpQKWC4unXrujmTfCpjKNyHXJfrn+UvGZsAbgB0IXNip7lKNPpjNsxi&#10;SD6C+Z0xvskmm7i+YewTLyamHgYJhnMu2fKdvu4QtyeHCxAUgBnsiAARAfSRi/H7ON84eNhnCdsx&#10;yxH7suFZbBSn4tfee++tBg0aqFmzZk5vYYAj9kxbOBiXxMs32mgj115AfDDaETe3HFFYFmF9q4qN&#10;zBbLD1csygaqsbg/ukfMHHAGtgRiG94bu4NdIf5/ww03OAAk70gM3ydzqYpNq8q5ufR7Rfs+Hz30&#10;dRAbhnwB/jJnAjyEdTFb1bBceZ3g3oFvHmxUYE0arGEdky6MuhnG2BR+mTsM4OVvWggAdc5Xotw6&#10;wDkWGhUJqbxMKp2r9JxpSowYpvnvv68JN92imTffoZJ7H1DF888rdv/dKr/4HM3aclP9vfoa+qr1&#10;RrpznbO1/5p3q2XLAapf9zvVrvOb6jb7Wa3X/UTdd3xbGxzwprY9eqC2PeRtdV/nDrVsc5Xq179E&#10;dWqdp6YNLlPPznfqgN3f1wWn/qEbL52qmy6ZopsuHKebz/9dL93zu356f6QmD5+m0hnzlaiA+R0f&#10;ic0PZY6lHbY7966A4WDFiwU/2fBTkZLKU2lVAKBzjO4lAbt7ZvNEzN0nA4rDl8zIOB9djrIx9AtA&#10;ZQDh2AcAtjVq1NDdd9/t5j2fLTDb2F3RdL/QnuwSMD3xS6YylxkgLrwpwubegkyXnQSqDRBnTi+T&#10;Ko4DEyZIedhkACEAGMFRZ3I19rVcDpIBGbgnh1Gw+46KPdcYgHCeoK99+eWX3cGz/eCLOTs4bDi4&#10;JM5x6nAQP/zwQ7d4o/3hUm52HUYK59d2A4TLV/qgGRx2ZAC6nkUMOydwSPkd9h1AGeZ4GLCOd8xG&#10;m+rLa9mpSOFJ1SGBfCbN8HhA55gwcbYJIqIzMIwB1sBZZSEWZiVDd1977TVH573rrru63VTs5GA8&#10;FkqmLuxJ38GwsY0ssTPGGuYvPm1RaaWW2cEBGI6xjb0B4MZOJn8Xl5VmBgDE+dgi7AHn0h84PYBh&#10;w2A8P2AQLo0ZXnBXVa+iFoP22b8VEIc80X36ADv/+uuvOwA0/cF4sTLebuHg7Xr35VIdNiC/hczC&#10;Xfd+XzGvMOdYuVcrD2rzjx/YyseR8vU/HLzy5zDmbQBvjz32mFsQsyOSBAfHLbfcov/9739uPmOH&#10;HPK1BX+2Odr02W+3HxixsWi71PzSK+EFIs9gPDKO6EvKuRrYFJsJAN+CVQYkzxUMsbZwPe8MIC7M&#10;EFcombp8ABKFpxYkUJBAQQIFCawaEigA4pa21/lvur8HCfFRH5nfA78vUyEuU2TSQEgO6vGP731A&#10;XMCSBaqEnwaIizngxUIWrQBoUaF0cp7Ssama+vf3evqey3Xi/ttrnY7t1b55MzVu0Eh16jRQ7bp1&#10;VbtuneBnnXqqXbue6taurXq1a6t+7dqqXcc7atdR7TqcX0+16zVQ7QYtVbtpd5168R365rfJml2a&#10;UDyZUjyZlsNEGPjl39S9//J3WQg2MsBRhoErKyAOxjeAbuWOAQ72toWAOBJZgOHKpUTJwiNWoti8&#10;WZo+YbS++/oDvfzyE3rgoXv08GOP64VX3tKn3/6sEROmaFZZhSpSaadPiUTmyADi5seTKktkygo7&#10;lkRLvAVlhMLr5zAgDsZtqnEQ1yoA4qqi1MaA6Ze/zQ6Ic2Az/1gGgLi5c2dr8KBfdO01V2n77fpq&#10;vXXX1hX/vUyTJ01URTkAtsUDxMFsknKAuAAUFwDiYB/yWA7TsQWAOAd8ywDgKjJguPIFgLiAfW7R&#10;JG9K6bKY0rPmKPXXX5rxzHP6/ZSz9O0Ou+iLjTfUt3031Meb9dL7G3XTR5uuqQHrdtKDPZvrpjUa&#10;6dwNG+mg7Zqp7+4tdeZN++rNIY/p63Hv6KMRr+i+D2/QTidto04bdtVGm+2qTboeqc0aX6hta/fX&#10;5rXe0rp1vlXX+kPUruFgtWr8gzq2+E0dmw9Xyzpj1KLmBLUqHq+2xcPVpehzbdb8XV2w2496+57x&#10;mjcurlhpUNI77tj5kh4gDrsACK5UsfR8lSTmKpYoDwBxJIDjSSXjsJ0uGSAuHD8ingNAghjM0Ucf&#10;7cAxMGlRWpBNisTYzDZYed1lGV+rykirjnMXNy4bdZ2BtKxSEXIml0Ycinggm0EpnwqzGuxNp59+&#10;uovJkduyDdpW3cQ2h4Zjbma7q+Pd/TiygdMM8BPOcRDfA4RjBBbMF8TRLUfI9+TRyGkQh2vZsqUD&#10;GZ188skulm4VVrivxc19EKDFDPN9r8rkT1vYBI9Od+nSxbWFEq7kF2lvtmvD4KbKdMMY0QA8Avxj&#10;HFF6mJg1eQTTBT8PkOvdbKwiK2SN7vC7AbgsVhsGFVpuNQzCM10ydj/KpcLgB0gMoCKAPu5tsV6/&#10;Cki2+Gv4GfZs5Ip+A4iDla1nz5667rrrHDlEGMyZTa5h+YTb4F9ncWcfnMD7kheCwADwAkxOderU&#10;0U477eSAecS9LY9Dm8jlAmD873//64CCyAWwJ+9Afppz7ZkW747asO2D5PLNHZh++EBGk2XUM+gn&#10;I24gj0X/wSBIeVTAb8TBeR+rXES+BB2yPHU+gMQltYW59HtF+z4fPfR1kBwFIGBkDtAWkAyyx0fG&#10;5oRBtbl0ITj/n774wlKfVkY1WPe68upxSs8vZD2z8ejaiY+fzJRjj4EcAxRXIZXPU7pshtKzJis5&#10;brRiQ4ao7N0PNeuu+zX6yGM0YustNbJ3N41t2UzDm7bQl2266//W20uHr3+mena7WR2avaAWdQeq&#10;SZ0P1KzZq2rR5lm1aPuk2nZ4Rh06PKu2LR5Rq4YPqHnt+9S8xn1qU+dBrd70SfVs94LW6vyG1uv2&#10;sdbr/InW7/C+Nm33ovZZ8xFdeeBzGj1wnJITS5QuL1UqGWyYSOEruo1q5QEAkPdxmwSCg/1DrJ1j&#10;KdY2gN4Aws1XIjFfcQeIo/R8KvM9/uU/83SV6bnNTWaLbUxiQ8lFMrd16tRJRUVFzqZga+gT85VM&#10;B8L53xVN9wvtyQ2I8xniGOvkUsEBmX3250L0pfBv2UmgyoC4bIPeJmIMOA47TixIcxxIHBoAPFai&#10;LoqxxV9g2b1s5wul1uweTM4G7DHFMWPDdzgngIdeeOEFd+BgY3TCDg73YBcNkztOCgAVzjXWoCjk&#10;e3gRkW2HgwEKANzRHhx32kT5uUceecRNfrQNxhlAeDiQPNtAg349cR9YkG1whPtk2alP4Un5SmBx&#10;nEJ0Fh0ioICuAL5i4YiTCgjk3wyIi5JXPrLOV87+woGxTsAGAA3jH3uDDfPLJtMXnGfMkoxVgj+g&#10;vekXxjgLVsB0NrExdlk4YPdYhGITmfi4lt+tnLNvm/Jd5OX7nv55Jj/f1oa/X1y559M3S3pOrnfO&#10;BugzQBxyB7gFqxngUmyugbT9Epi5AhhL+h5R11c2r9J+9Ir5DR0jYMS8hf6gtz542/o2lyPln+c/&#10;296dZ6L/PAv7w2KZINt9993nggIEJTgAxUHFz44mwGjot5UPtiBbeEEX9a52Dotze1fej/dlEc7v&#10;BBL43u5LG/mMxYPPSAtQ1Zg0sZFR7H9RyRj/M0DHYUAcjiy+QgEQt2oAMgpvWZBAQQIFCRQksHwk&#10;UADELQ1Ps3DPKkkgVIXGlY9MJ5VQQnEB0FjIkhWUsQSENFtzp/yubwc+qdMO20l9urVTg+Ji1a9d&#10;X40aNleLVh3UoVMnde7WRV17dFf3Hj3Vo0cv9erRXb17dHNHj57d1L1nd3Xv2UM9evRU9x691K1H&#10;L3Xt2Vvd11xfvfpsqytuflg/D5viGOJg7ILBi9KXBUBclXp4hTi5KoC4gO0hBIhLpx07XMAQBxMU&#10;YLn5UmKW4qVTNHPyCP363Rd67flndOfNN+isM0/UwYfso9322EV77n2ADjrsOJ10+oXqd9P/6ekX&#10;XtO3P/2m8ZNmaH5ZXLEMAC6WSqo0EVdZMq6YK0OUJYGWKRdIHJR1WZghjrVkARBXFbXzykEDc4ti&#10;iFtQEnVRHjfjGlzAiJlhYzNWtkV+KuX+qzzOwveA8gImTleGK1M2deaM6frqyy901pmna43evdS4&#10;UUOdfNIJGjd2TMDk5JWiNrDewuJeAJDtvl65a5hJHLMJLHGUPQ1+ApBzz80cC78L2OECEF1wfjxz&#10;uNjagvLXgMQqlI7Hla5IKjVtthK/D1PJ889r0pln6Y9NNtdPnVfXl+1a6IOezfRqj3p6uUd9vbdG&#10;K73fs6Xe7dZMr/dorIfXbayrtmiqk3ZqqavO31YvP3ep/hw6QH8OfVWvPH+19t97c3Xp0Elrd91J&#10;a7Q6RT3r3aIeNV9Vp+Lv1aroLzUpGqmmRUPVsvhbdSj+Sp2Lv1TXoq/Vs+hbrVH8jdYs/kRrF7+k&#10;rZo9rbN3/lCv3ztccyfFVFaeUgXvB+MLaNiKtGNvSSVI5lYoni5VRbpEpcn5iicqHBgOFjnOhTUG&#10;cGHAPWksqdH6WJku+OAcxjqxKGLTV155pUvqA35lMzaxaj8uGgZoVGUk/BvPzRXXjIrPWe6LeBg5&#10;NjamwqLWqlUrV3aNjZxsYKU/yHNxPnEw+on7+UlXH/xQXfL1AR8G+gFUZPFE5gWr4IBtoI3oT5gQ&#10;gmvRHeK05M3OOOMMB7gk5kgM3ap7IAd7Pz9nZr/n+15+u8MgBGRHOz/44AMHbqJqBIxxVuEpqp+q&#10;AmahjbwvMiA/SHnxzTbbzJVMJb9gZYd9kESuOK8fE7dN1Vbi1Qe8+WM5ChgT/swISIihEw+GxW7H&#10;HXd0LGjESC0nGwbdhfO8lf3NM+lX4skAIm+++WZdffXVrvIYn/nXLm7/hgEmBhAz2RgBCn1CToh2&#10;XH/99Q58SiwccgP02mfDo83Eq/FzKLGLXGw8EqsmfmzP9W1hOCbtty0/EBRAqOCwMe3nyP3ckj2X&#10;dpOnh6wFYCMAPsoBA2Y+99xz3fvx3n6+LPyMqup4vn21KpyH7LB7VNthvBsDJvqC/pD7COej8tWF&#10;sG779wljGXybGYVrYN3rfIgYmwfiSs+fp+SsSYpP/kvxcX8qMWywEj98q7L+D2nmCadpZJ//aET7&#10;thrdpL4mNKypEU3r6ssOrXR3nz46ZeNd1Xf9E7VRp6u1VrO71LXeQ+pU/yGtVv9BrVbvQXWu+7C6&#10;1H1Y3ererx517lfPmg+oZ42H1bPWE+pR/3mt1uBFtar/uprW/VDNa32utsUfq3vRAG1Z9x6d2ut2&#10;fX3pK5r55rdK/D1KqTmzlI6VubKvwWa1mGPJDcrBwnzNXAj5Oz/TSibY2BN3DLspxxJXpoRjmQMo&#10;F6yvORwgLg8FtbnW3wTgj0/sBBgQ7GfXrl1Vu3ZtN28bQ5wPivXHoM01eTShcMoKIgHrMwPEAXjH&#10;3rI+tpKpNqfla/tXkFf71zSjqCrOeNhZjLoWBwInlUkUpwWnl99JTFsi2Xcewg6RTeC2wMK5AjAG&#10;rSSMahgKJhDbdWCGhvMBDHA+DiugB5L0JMYxOmGHjnYCJKBNtI/EO063X8rNdyCy9Xg2B9p28/Bs&#10;ADY4FoAwKDWHYw8wDieEn5RSBWzABIiDyc4enF+fqaoqQJl/jXb+i16ksnFmrxk+hz5HHwFnoBsg&#10;yRkLLICNFt1oo+3albVkqv/u2YBNuWyVf114MRslW7MdLGiQJ0AaAFOw8GFHsDMGvvEBcdg1vmeR&#10;ypg2hjjbOWNj1RZ0LJixf1YGFZtAv/Jc7FCu9wrLJjwsoq7P5TRnW0hX9V7Lcohmk5PfhqhzDNxF&#10;n9G3gBh9hjj6JwoQF7kwyLIzZEnlkO3daDttQ19YTANO48Am+ADqKAB3PjoQ1gNrh+0CZAxgU3DY&#10;AONa+VSY4ghQ3HbbbY7imXmM7xg/tI32+mUEwouzqPFowS+SJcyBVgIC9jd+Z3HInGiLt2wMcewe&#10;REbIiwBWNgB+VBuszw0QR1DXSqaiNwVA3PIBRxSeWpBAQQIFCRQksOpIoACIW1KvsnB9tUjAJ2dy&#10;/j9gC8r3wVbk7cR3O+nLlU5M16ghH+rR2y/UJut0UZMGdVSrVh01bd5BXbqvq4232E4777GH9jv4&#10;AB165OE64qijdNRRR+vYI4/QsUcd5o6jjj5MRx59hI44+kj33RFHHq1DDz9Shx55lI447mQdd/pF&#10;evzFdzV8/EyVxgNgXrCDPVMyM8+AfbXIp3CTapCAr2SAjRLBEcEQtxAQF1M6EVM6CfAnAMNRJjIJ&#10;O0SiVOk4yaDJmjvtDw369l3d1u+/2mOnndShbXs1aFhPterUVM3adVSnbhPVrt1ctWo1V9u2PbTd&#10;9vuo34336NOvftbE6XNUEk8o5kBFlKSEPa5cFY6FKmCa8BM8Fs+1TWjEPVknUjK1W7durjQQMRNi&#10;IJVtlKoGga7ct1ikBqoHQAPEtACEm2G8dGA4j7HCCkK788IAt4A9DXsBk5rxEKJpHEF5VSthauV5&#10;Kb/rHz4rZvA7icRp06bq008/0WmnnqIe3bupbp06Ou7YYzV2zN8LAXEk7J1t8v+zwp0hQFwiLiXi&#10;SmcYPdDxeDrDgJlpDqWuXBnWDHtnUIOVL8lyemxw6KpjBeGzCqVS85VKliqVKFeqLKbE8DEqfeNd&#10;TTrtVP29wfoa1ayZRjRuqF9b1tG7XWrotbXr6o3/NNVnG3XQD2u316/dWuvX1Zrq49Ub68m1GuuW&#10;TZvp+j266NYjN9K3T1+lIS/frlcuO1bH/GcDrVe/q9ZssIN6NLhAnes/qZa1vlbDGqNUt3iq6hdP&#10;VNviYVqjxnfqU/yeNi0eoL41ntP2NZ7WTsWPa+fiB7RTjZu1f8sbdNVuz2jg/T9r/rRylVQkVcq4&#10;d6XMUlJZ2gH7kgmYTGIqT5erjJKplJOlTGo8pVQsFQDiMn3vgIOZoqm58hvhPI0fXzUmE2JQxIpI&#10;7l9yySWubCDxNj+P4d/HYkIr90Bd8tZXJf4btrXIHtIFAGKUcgQQV79+fbVr105bbbWVyyuRfwqD&#10;WMKgqupOsIfzYugGuTuS/zDgULYTYBMAuTCAJwwCsLaT32PDOjkyYoHoj5V0tLydAeMsRljV9/IT&#10;0mFQkbWTZxLPJ05pOYIodjofdGg5gVzawvO5F/FOQHEAwOhDK4Fr/ea/Xz735PnkG5ATMifm7d8j&#10;ai6OAs34eVR0zwAd5DQpJ0rpR2QTZpwKx9Kz2ZPwM4ndAuCj7dwXHeBv2s49TMa5ZODn2MJgNP+d&#10;7Pnmv9C/Vr2Ld6LPiSvTPxbjjgIT8RntpUIaoGD6EAIF+hF76Fd48UFrUXLLlqvx3ykKOGN22X9f&#10;e5YB/biOuD3ADEr0AsiiFDClYAE2UzHNgJjhvvff29f1fPuicF7gt6ELAIQvuugiV17XWOJgokT+&#10;4dx/Pnkdromyo75dNlvi96s/Fy0CwMK/gk2tIqX0/Aolpk5S2fBBmvPdu5r7+Vua99aLKn3kfs0/&#10;9AjN7L2uJjRpoUn16mpag5qa3qRYo1vX0Fer19X967XUJZv10jFbb6sD1zpAu652orZqcqE2bnid&#10;NmxwhzZtcK+2qHevtqxzlzavdYu2qnWrtqv1f+pbs7+2rPO4Nmz4kro3fketGnyqOjW/V6MaQ9W2&#10;eIjWKPpYOxU/pDMbX6mX+pyuoefcpNIPP1Ty77FKzytxPmTg+yXc5go2DbFWLk+kFYNMG7Cf2zRA&#10;WVhKzAOK40guAM45BnZYs6sAiEOGldlCbAs5fcrkrrfeem7+BmSNH+WTP/jzUj64lMLYWvEkYGPL&#10;SqZ27NjR2V3YIMF0ZMuRrnhv8u9sEf3jAHE+cjjKOQ9/X1kgg041JwbHkQNnmAPDjzMACI2D7xj0&#10;4Ymb+xsFN8lwEJU4hzjTOP/G3uQ7hwagg+UJxwNafg4cFyb0sNPi7wCgbZWVZqvMIckmL5MD74tj&#10;ZOVTCQbxLoDhWBjcfvvtrgwdwAIMIWxTBJGMQcpAM/7klmsB9e9U15X7rSrrM9+x9Sc++txAnrAv&#10;cQAKZVHo766yxQHXVgaI8xcSK5o0ffnQtrBjlstG2Ri1RRJjmrGDnbGAjO+Y2PhHdixSGG8A2wjm&#10;AKb1FwJ2T2Ovwp6wKAJsy6Ieh4adeGaXzGExp9RKLJsNDC+Gco3nsGzCfRd1fT5Oc9Q5Vb3XstSj&#10;bHLy2xB1joEZmRsYP5QAZaEKyAtwI3oS5XyuKIA45ibGNSAtdI0D8CaLKGwBQQm/HHI+QaBsOuUv&#10;mGwOY3ccdoi5FFDcM888s6D89wMPPODKgLNbrn///o4FFVAc7TI21yjK/HA/2VghUEOwCweR9+Nd&#10;eSb9xhg1qn9brBmVO23DV2DcAobDT+A+tnvTgK35jjWen40hzgCU/j0Xdxyk0+lP0+n06qsOzKHw&#10;pgUJFCRQkEBBAgUJVC6BAiBucb2KwnXVKoF/AOIAmZCQg22FnxlQnAMilSldMUXfDHxKF524t7p3&#10;aqP6jZqqSbtu2uOgY9Tv1nv0/qdf6+vvf9DPv/zifNUhg4do6ODfNJSfQwZr6G+DNGToYA35bYiG&#10;/Pabhvw2VEOG/KbBmWPQb7/rl9+GaczEqZpXVuGC+4CTYEIC5EIZ13x3sFernAo3WwIJVBUQRxYn&#10;SNyQ6AnAQrAXpJQEJJeYp0TZZJXM+kufv/+MbrzybG264fparX1nNW7cWq3btdPq3buo11prqFfv&#10;ddWl8xpq06KTmjdqo/Ztumq99bfWeZdcrwHvfKq/p8zUvBglKQNQXDwVUxymBQ8Q58dnbG1GvIVN&#10;g/369VPnzp0XAOKolsGaNZ+Y2BIIdOW+9B+AOACSlLn07M0CVjg/XgbIKQNzW2CbfFBcAIizkqJh&#10;QJwDxS0AxBkIzlFoZI7gM8cY4h2pVDoAAHz1lc466yytucYaata0iU499WSNHz9O5eVlQSIScBvX&#10;RwLi7IUCMBv6LRitHCAuAH0aIA4gHLg3A8TxfBKajh4TgFgyYJlbUB51ASCOstZxVz4rlShRsnSu&#10;EpNnaPZbAzXu4ss1covNNaZtK02pV0cTG9bRsOa19VGn2vp02x766ZjtNfnSYzX9jCM18YA99PsG&#10;6+urHt30etfV9PgaHXX/Bt1072Zr6ck9t9ez++6lJ3feS/022F2ndj9A+3c+Wxs3v0Md67yqxjWH&#10;qF6NiapfY6paFg9TnxqfaN9az+ik2nfr4ro367qGN+i6+lfp+nqX6vr6F6pfozN0a6ez9dI+/6fB&#10;93+i8gmzVV5WoXLkCUsjZczK0kpVpJSIJ1WejKs8BXgVu5B05cEcGA4mvHgAiAuOgOWkMqaTqAR5&#10;mFyAcU4MjXiPbaC0ij7oRDh3EQZ1rdwDdclbn29MKtwX/G2sZWzUhFjh+OOP16abbqo+ffq48qnE&#10;6ugL+oy4M/FwAxWFgRaV5bmq+pbWVttYy+ZdQFOwIG200UYuEUzOixhfWJ/CoCj73uLvVhWD2B/+&#10;EzkzYnXE4gHdEWe3WH8+sdBw/DgM0PNzBZZzJD/Jc2gDMiXWyLP53S9L6wOF8pGvtZfxRMyXvgPA&#10;ZlUuTDZ+8jxX33AusiMvCjiL+ZgN4eiB5Y6yAeL8vrFxbJ/xNzpFPoS2UgUs6v3turCe+0AwH3xI&#10;31llHd7dYvSWLw63Ix+5mox8kE84vu+DxcgJAbwkHwTrHbk3PqNdtIOckulZFPCIz+gzroFsgfew&#10;aiX8Tr6IexrLof9OviysjbnyOVHvEr6nAQst926MipC0YDN69+7tmOH23XdfB2Y2AJ/lRqLa5euj&#10;xcNz6WPh+4USMBuObmDHYMDcZptttOeeezrmKHIaPnA1l677+ZsoO1qZrY3y4V2fw5oWD3yHVFlC&#10;8WmzNevjjzXi9hv11cG76/vd+2pw3000YqM+mrJ6F81u2kqzajfQrJp1NLtOLc1pXFuTWtXW4I51&#10;9Gqverp/3Ra6acPu6rfWhrqy2066pOOhuqDdmTq/zaW6qPUVuqT1f3Vpq0t1YcsLdH7Li3Vuq6t1&#10;Zpu7dEaPl3Tqpt9r9w3+0DrdhqtxvT/UssZQdS/6Xn2LX9EZ9f6nu5tfoLfa7auvNztQQ8+6VHM/&#10;+UGpKfOUhkHXMeQGrHAODJdKa34yrdKEVJFIK8n38VQAinM+Z+B3wh7HNRXxtCoyLOz5rq/pD38+&#10;CY9TbAhzB3M35YpPO+00Vw7ar05mfRqeS3LpQmGcrVgSsH70S6Zib6m0RW63AIhbvv1F/yxgiIty&#10;jsPJcR/okQ2gEp4gfScDJwJnAGACDDCAepgIfOfCnsFkDRofhxmaWhx7ACskvvncaH99UBz3IdBi&#10;yXSS6Dhp/m6IKHCfP9Hb7/k60lGJfV8GOHdW+pVFC2A33gPgACCCO+64w+2gBCWKE/LUU0+58pgA&#10;Hkjq8z4G6AlPjLkWUstXvQpPr6oEws4M/W0AERc4HzLE6QSLDyuXamATu5bJlfECzfauu+6qE088&#10;0S2CAG8ZIM7GWFXbtzTPr0yXw05ErnOtbDM2hgWHlZc1Nj1/vBsgjrHJuGNcsmMGuwPAzZx8Awch&#10;Q/qERRo77+gTJjMAcsZcWVkQKWpREX6fpSnnf/u9oxYE1nf0GeOHscAcgV6wYEUvwmU1o8Bwlc1/&#10;SyrXbDptQQfGNbrGjlsOgGLMJbwP82hVAXG52muOvAHVcNyZu9F12FpZvGFnOFhQA+ZmhyBA75df&#10;ftkFp5AxtooFuLHCZntPew5jiAAC78rCgPvwPH5njIYBcRaQoS8JHnEO4x552a7RXM/222RyqQog&#10;LpcscwQzCoC4AjKkIIGCBAoSKEigIAFPAgVA3JJ4FoVrq0sC//BZF7AlBeUCF4DiAGDAzFU2SR+8&#10;fJ+O23crdWjTSg1bdlTHdbfW1Xc+oE9+GKQZJRUqqYgrFg+SDY7hJ6A5CsAmDrASgNoWOdiZDhtT&#10;MqVYIql4Iq4Eu9gpI5iKKwEAQkklg8KH7r/Cv5VFApUD4hYweDkCLNgakg7045gMXAlESuUG7HCp&#10;RJlSsVmaPXWY/hr0oe666WLts+vWatGijVq166oea22sXffeVyecerIuuORCnX/+RTrxuJO15067&#10;a91ea6p9y3Zq0qSttt5hH11y7Z367KffNWHWXJWmkqJsahxdywDiomIz9hlrV2Kdp59+utq3b69e&#10;vXq5cndU8CCJni12Wkj0ZFBKC0BxMKcZIC4Y74FdgM0tOBbKkjKYAOeoPBAAdgPGtODEAMSWYfXL&#10;6Ax643BkxhK3CCAuA04DoJY5KGHq7hFqw5y5cx1DEAmeXXfZRZttuon69btGU6dMVgWAOPQ0EbBu&#10;UB41OKL+C0qeuuc5hjh0fFFAnJlgA8ZZSS8HhksEY8MB4rDPruQq72yb/zMscfFSJefNUcWYCZry&#10;1HP665jjNGydtfV3iyaa2qC2Jjasrb+a1dWX7Rvql3231airz9b8p+7VvIfu0dRrr9MfBx6vrzbd&#10;XW9130wDum+qZ7ptpse6b64Hemyj/j131v299tetPY/VZd3P1XFdbtRWzR9Vx1rvq1GNvxwzXNMa&#10;49Sz1o/at8GLurrZTbqvydl6pvExeq3xYXqt4YF6veG+er3xPnql2R56tdN++nDb0/TT5fdo5Idf&#10;atigwRo+aoRmzpqtsvnlUllK6fKUkrGkKuJJxZKU+ArKgpHQdcnsDCDOlQfLzCXpDAYxm5XMFsu0&#10;5B1xIcYy8VLGtVUHyBU/85O7K4uFXtrtzJXPCfcFfxvgjPgfMSsAPLCvXXDBBa5cI5tJidsRAyM2&#10;BsiF2B0xUOKh4Qoz1fWO1lbTj1dffVWnnHKKunfv7tjrAOyR78JemC79P3tnASdl1YXx7U5giaUb&#10;SQGR7hIEFAGlDVJEbEVBQRQsxAAVW8FCRZBuBOnu3l22Ybtmp+f5fs+duXB9v5ndBQFBB3+vW++8&#10;cfPcc/73OWqb0EJp0j8oQTf6a9nu6H+kkhWzOFBRieor9B+qfsIrmU9cxS9VNSUVCGMskuAUYwYE&#10;p9gP1IxUEqa70piLGm9grIc+Xr6TmnWjpNfkZ3gNQoOcf9u3b485c+aI2Ajrx1V8RQuPqWCgzIBF&#10;qE5VUFPhN/V8GUdxNp6oQBnPIwzItkpwgFm+KCLCmLE21ajq1y1pu+X9teCB2tboT2a/oI+dwOaI&#10;ESMEZEoFRvqY2V9U+0YLnantx1lb4vkcJymCwpSk9JuzzbB+tBlV1OcsDohT/fXa+JaMh1EAgBsU&#10;GDtg7EqKrdDH/uyzzwoYh1AO2wmfiW1bxpxlXWr7qPYd+bP7X8lLQLZHtmXWCccvgnBkAji2Ma6o&#10;ivkUN5ap8S9XbaK4Nir7g4Q6RbwzJRVxsedx7tgpnPlzF469Nxe7hw7DhprVsD26DA6UDsWp0EAk&#10;BQYj3S8EmT7ByPIPRXZwGHJLhSO9XDhiKoViR/VgrKwThp/qlcX3dapjQc0m+KZaR3xTuR++qfgA&#10;vq3wABZG34+FFQfgq+h7ML/iIHxYdSw+aPw23u30G2b0P4p7W59D/WqxiAg4jUreh9HcazMe8P0K&#10;M8NexY+lx2FNZC9srHU3tt3zGFIW7UDBmTzosgBdLlCQB+TmAdn5QHqeDfEZVsSkGhGTWIjExEKk&#10;XzRCl2eFibYUbSYzVYXta27aVQYKPikqxyWtaXUeUMdb/p58B+djCj4xBi1VU7XjsjNgqqT3d5/3&#10;z5eA7JtcE/fv3x9MmdqwYUOhDMlxmbC1to7/+af+7zwB66fIlKmuFjVX83sZuKYBTHUeTsL8nsFr&#10;Bq5p7KgqPZwgaPByoOCOQhr6HDC404S/V+l8+TxyB4mUBWYwXqq5XAlUIxtuSZqC1sCT91EnJjZy&#10;vj8NRxp2VLGhUUT4hqnmmDOaYBwPpp+j8UVDkIsXBvnV9IrqexS3gCrJ87vPuXlKwJmDkO2cfYNG&#10;OhdabEPaHR7qYkMCcdyl2bNnTwHEsT2xH8m0kNKIv3neXJPyQVGtlIs+Z84AZ+XFd+P4QHCWSlXs&#10;ZxxvOM7IRYd2EUMIh8YoFSXZ75YuXXpJ+luFoKSBKNXneD3WCQ9+ryrwFdc33c7g69P61EWAdrEm&#10;U3nTuSDl7llndK5oYWNXxqireeRavI2zNsPnYnvjM7NNsy3zICDGeUQqiUogTp1//s4zOXNccAHN&#10;ts57cnFNSJdzOOdy9hku7qkWx/Hm22+/FYs7Ooto4MsdL676sXR4cWzj+bw+P8t35U46viv7KP+u&#10;LtLlnM/+x3lS9kWeRwNT3VlZkj7pBuLcTIa7BNwl4C4Bdwm4S+CfLQE3EPd3LDj3Z69VCfwF2aCq&#10;ziUSxaEUJwAUwieEN/Jh0yVi5XfvYXCPFigXVR6lKjdEk55D8fv2/UjVG5FvtUFnooOdij50uhOG&#10;k/kKL6dBZGjp0iHWxHagw54ykzvXjbBaDAL6sFiNMNuMIo2rxWYWClBuIO5atYAbcR0HEGdT0kYq&#10;KVOdAXEiBZDFBAuhOAlPUv3KnAdTYSpijm3Fb9/MwdB7uqFadHkEhUWjwZ3dMHT8s/ji+5+wa/9e&#10;nE+IRWzsOezavhXfzJ+LcSPuR8vG9REREoao6Bpof9cgzFu4FAfOJSLHzICQFSYq0hUDxElQg2tB&#10;KhUxHRchiIkTJ4rNvlyfaddj6mbkG1HiN/U9/qIQxxS6JodCnAlMdMreTQhSZAgVBwE5uzocYLAf&#10;NqP9c0LdTZ4IiCamZEC9lHaUw5C4pkyZKoFfx9gmADs7ZEfk1v4MDpbXZoOusBAJCYkCDmGqv6lT&#10;XsJvi39Fbk42jAYCcYTh7Ap34GFP0Hrp4HglfxKpXgVgLNNXWS5Dn2pWVIdwnUjnJdJeOdKiOtJj&#10;2dU77fDepWcVUDHTiBpgyctFYUwckr9dgJOjRuFMm5aIq1EZieUjEVMqBCciQ7C3TBmcHTIUKR/M&#10;Q/radUhe+yfO/rQB+19ZiA0DXsevDcZiSY1R+CX6QXwXNQyflX0QH5YZhbfDJ2BaqRfwVJlZGFl2&#10;PtoG/4LKXlsR6hGLEI94lPM8iY5BWzAl+nOsuu0pbK/eBwcqtMCh0g1wpHQDHONRphEOl2+CvVWa&#10;YdNtbbCs9yB8/8wL+PTtN/HV119g/6HDSEm6AJvODFuhBVa9FSaDDWYT09jyPe0HA7v/d7BAipGI&#10;U+MYqj9N+lDpj6afhpluCFQwYwB9zSWJEUk/zk3dD2/ww5XER6X6+FSYh+VJHyeBMG6UZayMG37p&#10;I6P/jf1yypQpGDZsGN566y3h76ZfnP5vfrY42OJKikK+B+NvjGERVqMyXEhIiFCi4jMQOmJcQ477&#10;WuhMC0rRlyf9eXwfil0wyxLjHEFBQWjQoIGAr/lejLOp8cSSPrsKgTkTylCflTFKAqCM3xHIowAB&#10;ISoKcaixFtW3fCXPweenn5oqUYTCeC+ZvvJKrkm/LeuZsBPLyNfXV8CJMghfVF+VAXoVAmMd0N/M&#10;MuambJnRSvW3StBHrUNXbVsLiDCGxTjM8OHDcf/99wtxB2Z1UUERlj3LWMa+SlquzuIuKuTF8ma5&#10;EBCjeg/TDxPkJ7TATdq0W4oC4tT31ZartIk4N9avX1+kJ+3WrZvoi/Sls6+6iu+WFIjju6gZ19hP&#10;WJ6MJdMWIzzKd6G/nuXJMpTxL7Yz9lU1o4s65mszLKltQwV+SloX7vO4V8F6afxjv2IfkmqT7Ov8&#10;WdanjEUW1xZczQ/afqYd39TxV8Y6OXZwHmEs9YcffsQX8z7GF9Nn4tdhj2Bd6y7YXbE6TlSogLiy&#10;pZFQKhxJ4ZFICo9CcmQFXChXDemVayOneh1k16yNtNo1cL5uVRyvUwm7alXAttqV8WedGthWpwF2&#10;1GqKnTWaYWf1RthVoz521qiDzVWrY2W1+lhcvzuW956BH4f+hjeHH0KnhodRPvwYInxOoo73XnT3&#10;W4kngz/Ax5FP4bcyw7CyVH+srPkg1vR6DUc/2oe4LbmIO2VF3FkrYs5ZceasFafOWXHopBkb9uix&#10;ZH0WFi1Pxe8rUrF9ezbiYszIzrLAoOdGAu5FsYoNGUaH8q7hCtbXcrzRAqXasleziKnxSFdj85Uw&#10;Ku5+dnOUgKwzxjM5/1arVg3Vq1cXthBjpYzxOhPvuDme/t//FEUCcc4C/9oBVRolMjUqv3IClpKy&#10;Ul6Wv+NkT8KedDqNO5Kw/J5GnlS8UmUipRQ0DXueR7CFEICqxKTNzSwHcV6H99Yqq10JTFbSxUFx&#10;QJw0DPmsLBcuIGmcSiiOhglTqFJOmjABDfz333//UvpUGtc8n4Ya30c1dopbPP37m/C/6w1dAV7S&#10;UJLph2WaYXWSlZ91phCnBeKkIXszlZ4rQEwLxGmBU23/4xhAQ5/9hosqgrRcIBOwkaklpcEhjRIu&#10;cri4JnzDcYaLL447XCio95fGqwrGyTHOmUx7cf3T2dhR0nHnZqq7m+lZnAFxss3IVN6yzpyl61YN&#10;WKnuyXGXCwO5m9LZ3HgtysBZe5E7BQl7cR6gs5EHF+cE5Oj84pwiHTDXC4jjdaUjhP2C9+ScRCOO&#10;fYtQHJXhCHhTKY5gNwE52ff4/M7KT31nuVuG1yV0xx2vfFfOlfJdWRfaXWsyfYFMRcyyUMdI7RhS&#10;VL90A3H/LAThvru7BNwl4C4Bdwm4S8ANxF0Lq9J9jb9bAiUD4hxqROYC2HRJWP3jhxjWuzXKl62A&#10;cjVvR5v7xmDNvmNIN1n/AsTZd6FfKRBHhSY7DGWzGEUKQKuVMJw8CK24gbi/W+839vMlA+JEUyGU&#10;abGIVKlSIU7AUOIwwmrORn7mWexYtwivPz0WHZo1QdnSFVClXks8OGkqvl6yFodOn8XFzDQUFGQj&#10;Ly8DaRficOroDixa8AGeenQomtSrjrJlo1GrYUs88sxrWLZtHy4aTNCZbDA5AkTOgjVy/c01NlVe&#10;nn76aeH4j4qKEsAAlWkYYOP6zA3EFdHCnAJxRqH8Zgfi7CkvJeT1/0CcHrA5oDih7CZV4i4DcVow&#10;7jJY54DrBExGuJbApXrYVShFulVHllI+i9FsRkGBTqzdCUns27sXcXGxMBr0MJuNIpWvSOfL57kE&#10;xF0G41QgTqR1FcpuTLFqB+lkmk8BAarcqODrqIRmD1zKz4gxku/gUIfj5/i8TC1spOKc2QyzXg9z&#10;ejryd+1Cxrff4ML0l5EyfhSSH7gPJ1vdgYM1qmF/6SgcbHwn9vcdie1Pv4vFT32NT8f8hPcHLsYb&#10;7b/H9NrzMaPSXLxSeg4mh72NxwPfxBi/t/Gg74d4wP8L9Av6EV3DVqK+/58o43UUQZ4pCPZIRnmf&#10;s7ir8iG832Mtjk36GmfHTUPsQ48hZsgoxA0djfNDx4gjdsQYnBz5CLYPHY4PevRE/8ZN0L5pM3Tu&#10;3AUzZ87C6hUrUUjokJkO9AbkM6WfTgedvhBmpjtjuZipHMnDDsZZRB9mIRadM1ULxGkVghiPoaIQ&#10;gaDGjRsLBSoqOxUH2ZRU/ejGjsH//N1K4jNWfXxqYJ2/Z5uWaTylGIQE5agc16VLF5G+ulWrVkL5&#10;ijEnAkDcUMprXat/8j3oW+d4QGBywIAB6NSpE5544gmRVYKxCj6rBDG0QJwK3PBvauyLPj/6IBlH&#10;JGRdq1YtobjStm1bTJ48WcQMVV9hSd/rSoA4Ph/9k1TEbNeunUgJTuUX9gf2C6n4dTU+WZYfn59+&#10;VapFUamMsUHGQFVwvCTxAtYB5+IXXngBt912G3x8fIRQAuMdLH8VylEBKC0MJ+9LPy79zvT3UoWQ&#10;gBdhS8Z3pcqNjHs6i1G5gtJkPJmgJJ+1Xr16IpUnxxSmeGV7UWG0q1WIczamyeuyfFnOvC+VDKls&#10;e88994gsS/R1q4p66rvJMtTCS2p5yrgRoWFCnP7+/qhUqRJ69OghfOZsS64AwuIgKGl3yWeSZUlb&#10;i3XDPsf7NGvWTLwb7TC2CRkj51eOAXLDuau6V8tfnqPOCSVpjyXti/+F87TjDetNigKwfhiX5Dgn&#10;0zAXV75q21b7oNrHtTCWjHMxfiIhYv6O8wfbD9srx4vefe5GxzZt0LN5C8zocTeWDhiKY8NHIWb4&#10;CCQOG4LkoYORNGQYkoaORPKIUUgbPQHZjz2BgklPQvfEE8h/YiIyJz2GpMfG4cy4h3Fy/CM4Pn40&#10;Towfh1NjH8XpMWNxeuwInB3VH8cHd8KWNjWxolFtLGrUCT92n4E3On6PfrVXoU6pvYjwP4UQzzhU&#10;8z6Fln47MSjwJ0wMmYOpYdPwaug0zKg4G6/f+QPeH3UYH05NxntvpmPOOxl4d3YGZs9Ox9vvpGP6&#10;62l47JlkDB19FgOGHcXQkUfx1DNn8NHHydiwMR0xsQUwGSk0TBvKBKNFD6NVD5PVKFSaS7LhTPZL&#10;OX+pQLX8nnXLvkcYlbAU5w6WvYR91b6tjX//F/rIv+UdZd9kn2J8lBsEaLNwPKYYFuOczlLl/lve&#10;/2Z/D9aPS4U4Z/CY+jt2YkICDHTTUCCEwq88CLjROOJgzu+5C4QGlCSNacQSBKOxx8A+DR0O+jS0&#10;5CTLAYTX5+cIzbGx8PO8vgqGaYEVrUGnLrxUWKIkC48rqUCtkeUMdpFQnAo3cDFCWWuCA4R3CBQw&#10;lSonoe+//17AgzTSuKjg56SikXawdBb0v5Lnd5/7z5eAqzapXbBojVW17tnf2LdoAKspU6nkpEIz&#10;xRlWN7o0nL27dvJ3NiZpP8dxg2VAhxwXAoRN2YcI10iJeJXAZ1lyEUcIh+dwtyMXJhy7OM7wnvyn&#10;7d8qHKd1EpVkbHG2KJS/u9Fl/2+6n7MxXm03WgeSqzYlJeHZZgiicXHCOY5zktbZd636krN2w+fl&#10;sxBC49xHlTQefCa2UbZbLqDUlK9yPPg79eps/pJlx+eRu07ZR9jfOI8TJOUcxrSpTIfART4dX3Rw&#10;qOlTnam2yf4k4XlekzsQOe9xoUB7QqZKl0CcK6erq/6o9mNXfdQNxLlBDHcJuEvAXQLuEnCXwD9b&#10;Am4g7u9YcO7PXqsS+D9bUZAjBEw0KVOZns+ig02fij+Wf4UJw3uhSqVKKF+zEVr3exArdx3CRb0Z&#10;BVSIM1thuAQmEHCyH5fSGjpLmXpJOZ3qcEz7Jw8TbHTSC0c9DzsQZ6cd3P9ujRIoIRBHXS1HOxCp&#10;K6l0RXBIwHBsD0yXmoG0+ANY8s17GH5XJ9SrXB3lytVCh74P4a0vFmFvTBIyCxnYYSpKPayWfFhM&#10;mdDrzuPkkbX49tMZGNC7DapXikZUhRpo2XMo5v28GjG5BuQbrDBRicvRXkWqSo2iP9dlXCt/9913&#10;uPvuuxEeHi6gOCpI0RfDNbWzNZwbklFaqlMgzuAA4qgSZ1dM+ysQZ0+XaleIIxDngOIoc6EAcZfU&#10;4mQd8quSTtUOVgrkzn4fkYiZ6Zjlf/yJWnR2PToehQYDsnJykJCYiPPx8UhOTkF+QQEMRoNQY7Mf&#10;JgHGEXATKWAvJ2kVKnF2IM4GvoU9BbAVZhtTpRKG42Fv5wL+E2mD7apwpNxsFqYHtcBsNcMkVDId&#10;46AAhzleMqhpgZn+FLMFRiMBGzPMBgOs+XmwJMbDeGg/CtatQs5PC5E5fy5iJz2G4z2640jFStgT&#10;XRsbarbH9+0nYVqrN/Fwky9wf4OVuLfmZvQtvwX9Ijfh7uB1uMt/FTp5LUM7j+Vo7bEaLTzXo6n3&#10;H2jovwOVffYjzOsE/L3jEegVg7IBx9G70Ql8Puko0pbsQ8avq5H508/IWPA9Mhf+gKyFPyJzwQ/I&#10;+H4hkhd+iaMfv4e540ejS+MmqFW5BipXrI4h9w/G/I/mIjcrFfn5mUhNS8LeI3vxx44t2Lh1M/bu&#10;34uTp04gKSkBhYV2+IiAnIDkBFX494A4boZ8/fXXRVCP/bxDhw5YsGDBJR+ZM3+bBJ+uld/s1hjf&#10;r+wpi/IhO/NnauM/2jgYfdwMuvbt2xdVq1YVsA/TdRG04jhNXxv9etfqn3x+3pdzAVOmMk0k2wrj&#10;EzJdpzMIzll8Q4WP5PcyTSxjZkOHDhWKXq1bt8bYsWNFNin6aq9UhVAFVJxBJKrfn99z47xUQS1T&#10;poyAuAhzMbYpYTM1jlFc+ar1TiiC8QsqyDDV7JAhQ0RWKQnalbT/sBzoMya8JhXiOBczLaaaAlQt&#10;d1d1wN/TF001senTp4v0q2xTrFvGabX+cS00VlQ7ldk+CJ8xdsXx5M477xR2AxXO6P/Vtusr9XU7&#10;82ur/YlKWHwvKrixLnv16iUU3AiqSHhTXkPrZ+Z11PbsrJ/y77wHlRoJEBO4I0hJqJNiDH8XiJPP&#10;wL7MumA/4L3YN9jveS/WGX3zbBPOAEZXfnVXsXXZVopr2+6//38JOBtv2O8Zg+Q8KrPssM8xblJc&#10;n3cWD1VtbQlmyWw/jK2QrWCMhgfjxGwTMtU12QOm327arCmq16yG6tUqo0WD+pgx4kGsfe1NJC34&#10;EWkLFyLzu2+R+d0CpH/3PdK+/wnpP/2C7MVLkP/7MuiXL4Nx+VIYly9B4e9LkLfkV2T88iPSfv0B&#10;F3/5ARcX/Yi0H39A+vdfI/27DxD/wVM48lxfrL2rJn5tXh3fNmyLuS1exGN1PkFjv+9R3mcrQr2O&#10;I8QzBtFep1DfZz/a+q7FXf4/4t6ArzDQfwEGhv+MgVVW4/7mezCowzHc2/UE7ul2Cv26nxFH727n&#10;0LlDDG5vFoMadU+iYvXDqFr7AJq13I+Bgw/gnfdOYuv2C9Ab4dhUYITJooPJqoPZqr8iIE6OgbJv&#10;a+cyjsGMnzFePXXqVFHv5EIoIiXrXPZrLc/i7lO3TgnIdTKFecj7DBw4UIzHhOKoGLd48WKhAKuC&#10;9MX191vn7W/+J71iIE5WKDslA+EytRmNIw6qHEw5kFOdiTs0uAOBYArlYNnheR7hL078nKh5Hg1K&#10;Okg44GvpezYMDgoMjhOMY0NSU6sWBcxIQ8nVOSWBVq6kCkuygJFwAyccEsEy6M9JicYkUwnQYUSI&#10;QKaf424T7sTg30gO8/0l2KRCOtqB0t2RrqT2bo5zS9ImnRmr6uckEEeZaZkylYAK+yBhE1VV8eZ4&#10;a/tTXOm7uzqf5cOFE9+XqZZXrFghFqdcgBO6lTsg1HKUcC/HM0JGEtBlP5P9SO1rxS0YSvIuRZ1z&#10;M9XLrfYszspVrS9XC2Lt59hXON9wTtuwYYNoR4QlCaU5u961KCdXz86xnc/DhRKhaB40nDiHcGGj&#10;BV3ldf7OM2nLSevYlHOZnKPZZ+gcpeNgyZIlYv76+OOPxc46gt0sP873PE+b3lVdaMvdSpz32V/5&#10;ruzP8l3VnVLOAjFFjY8lGWdkmRHg49xLZxRl+6l0wJ3PBCPlzlsJpf/Nct5ss9mq/rPogfvu7hJw&#10;l4C7BNwl4C6Bm6cE3EDc37Es3J+9ViXwf3a5SEFI1SWHKpwjLZ9djUgPmzkdh3cuwxsvjUG92tUQ&#10;VakGGrbrjZ9Wb8X5rAIU2GwotNoc6ScJJ6hAnJISVQVALqXEvAx2WITykSO1oMXgAOLsKQ3dQNy1&#10;qv0bdR3XQJwdElLwIZke0wHEifS5bAdUCzTnw6K/gPijmzB/5nNoUb0SyodXQPVarTDh5bn4det+&#10;nM8vRD7hIKpvCSAuDzZrBqyWRORlHcbOzQvx8pNDcWeDWogMi0Lpanfg+TkLsD9FhxymZCwGiGPg&#10;h37gwYMHi0B+WFiY2A3PTVL0sai74OV6TQaLrsXa9UbV2HW9z98G4goBGw89RN6nS2lTyZ450qda&#10;2GbkwbHLcYjxTMJwdj06InjUpuPBBNFaIC49MxNHjh3Dr4uXYO36DTh67DjyCgpgNJkEhHZJ8c2h&#10;aClSuQp4jwfhON6P+J392kLFzWaFwWaF0WaByUYAUAJxDjVEPrvJCpgssFHtzWaG0WaCwWZPH004&#10;mKCw6BcmI6wGAyx6A8yFBph09q+WQj2sunzY8rJhy06DLS0J1sRYWE4dR+6KZUh+eQpONayHvRVr&#10;Y0WZ5phdcQSGhE9BM99PUNVnA8r5HEZp7ziU8UxAac94lPKIRRmPOJT1iEE5jzOo4HEC0R6HUcFj&#10;D0p57kGw9174+R6En+9uRIZuR7fWR/HVh6kwZJlgyimAJScX1qxcWDMdR0Y2LFnp0Gck4ELsYaxe&#10;+jOef+YF9OvzAJo1boveXbvjnVkzkJ2VgIycBOw6tAUz5kzHqImjcP/wB/D4UxMw54O3sGLVb7iY&#10;lgSjyZ5m0A7E/f2UqYxbMA0fgYvQ0FC0adNGZLtRfToq5KFCI+4YhesRpDgfslq+2hiXM78Y/WaM&#10;0RHeouIWgZ9y5coJxahZs2YJPyf9iNfqn3x+1j2vy7gEfWeMddGnJ4O+Eg5wBjppfXlaAEnGIel3&#10;ZDYY+ujGjBkDKuHJdKBX6qNzdU8tICZ/pp+SvkJCeASOmBqcaolff/210xSYxZWvWnf0eRL2YxyH&#10;qTubNm0qgEKZWrOk/Yf+VvqtZ8yYIeqb12LaTNaHGnMtLq7Bv9M/y2sxoE+YkhAg53ZCV4zvypSi&#10;qr9YW3aybaj1ye9l+s4nn3xSqBhGRkYKVUHaDdwQTbtBC5ldqb1QXByHPmqqJvbr10+oYrG/MHbN&#10;MpdgUVHXkO/kCozj89OvzfZJ+IXjJVXiaCvRb66WlToGFNVutP1d+uYZUydcw2sTLqQt1qdPH7zx&#10;xhsCMJTAjdYGK0k7cHZOcW3b/ff/LwFt3XGcZltn7IGKfhzP2AYpgMBYT3F9XjtvyHao1jH7GQFo&#10;AnCM0XAsIFDMdkK1S8ZoeC+2UzIcY8eNRa3atXBbw3ro2qMzxj86Gou+/Qqn9u6FKTMLlqxMWHIy&#10;Yc7NgiE3G/rcHOjzcmHIy4ExLwvm3HRYctNgzb0Iq/iabj9yLsKadRHWtIuwplyANSEW1rM7ce6X&#10;N7HhxX74sVc1fNWsKubVaYXno8fivrCZqOfxFcp5rUGY126EeR1GlOd+VPLYhZoeW1HPYwMaeKxB&#10;I491aOC5BvW8VqGu71rU8duAWv6bUcP/T1Tz34kq/rsR7X8AZfyOI8Q3Fn4+CfDyjYd34BkEhO9C&#10;dPXVGD56C77/9SwKjIDRzI0URpgthbBYdbDaGBcuuUKcFjTWAnHshwSfOYfUrl1bjPeEcmlbMdbk&#10;bG680nHP3ff++RJgnbHuOR9z7mUaeQL8TJ3duXNnMS5T9EuFyovr7//8W/17noBlLRTiJKVMY0dN&#10;P8aKI7ylQiQ8n4MsOyoHaU7sJN4JDRB24/c0lji5cycIoRT+ngMraWN+laAcDVkO/gzuS9BNNTak&#10;kSTTn0qgR+s8cQY5qNcpbnFR1N+Lq25nn1U/4wwskAo78r347jKVKndtsPwIEcydO1ekT6WBRlU9&#10;AhlSQlXuVtAaJiU1oop7L/ffb3wJ/J12Kj+rKsRxYn344YeFPCcNYPZZVUnqxr9hyR0AWkiGRpwc&#10;j6S0rwr3qYss9iVOOHxngrl0BBCopeGhTW2qjn3sU5yM5A4JjjPO6qS4BUNJ6lGWRHHjx81UR7fC&#10;szibC5yNka4gOfl5tgGOtVQ94w5Kgl2UbSdYqYXDrpXRUlS74T3l3Mw2rKYF1S7Ur4WxXJJylAtv&#10;CesRIKRBRyiODipCcVQ75aKLDiJCcXQuEHArCorj+9Dm4MH35PX5le+vTZMuHazyfLWM1LGuJH1S&#10;rUc3EHfzgBHuJ3GXgLsE3CXgLoH/Vgm4gbhbweL+lz+jBFMouEZBHaGIpaYRJDxCQIO/J5xmgM2S&#10;jYvx+7Fq0Vz0790BtWtXR8UadfHCtLexdus+ZBuAAosNekIfVhtMVhssQvGIcIojDaZQe7OnCrRD&#10;b3YlLkJwJqsFBqsVBn5WwFFUCjPCykNAevbncSvE3Upt8+qBOHuaSAIuTJfKQFQ8jvzxC15//EFU&#10;DwtDVERVNGnZF299tRR/nIjFBZNFAJkCFjCxvepgs+bAZr0Ikz4Op4+sweezn8Pd7ZqiQkRpBEbU&#10;wvCnZ2Ppnnhk6EwwqepwikKcDPRwDcggHtOzlS5dWoACDPasXr1a+FbkGs5ZoOhKAYZbqYav5Fkp&#10;8CgEvMgsCUCNKUsNlxQgLVYzzBYrTFT7EnybfRywjxmFsAkYrhCwEogzAhYzwJSIQinOfoh0u6x/&#10;pjG18BwebA9UIiGARoU2AmkE02zQC306atBdTpWqNxiRkZmFFStX4dVXX8N9AwbhiSefxtffLEB8&#10;QiLyC3RizLK3Tyq1Uc2SCnHKIaA4DRDnuJdMEmuH8Sww2qgAx9TQ9utwvAT9dGbCnSZYrCYBw1ms&#10;envwkrCnKQe2jCRYDh5A+i+Lcf6j+Yj74EOcf38O4t97B4lzZiHp3deQNPtVJL/zKpLfeAXJM6Yg&#10;5cWnkfrkeKSNHYqkYUNwZMBoLL5vBp5u+RE6VPoBFQI2I9jzOAI9LyLQIwsBHjnw98xFkEc6Ij3i&#10;UdnjKBp670CboLXoVW4xetb6Bd2bL0WvXlswcPAhjB1/Fu+/m4Id2/OhN9pTzgpfDgE/owXgYTDD&#10;ZjTCYtShsCAL8XEx+HPLdvz283J8OX8BfliwEDu2bUKhPg0ZOfFYu3kpHho/FC3aNkPlGpVRr2Fd&#10;dOjcFg+PGo7lKxYj7vw5odYnstUU6ETcgT5PVZVC9kGtj8xZYPbEiRMikMfAHgEWBvGpYqWN42hB&#10;Fu09tD40GZcSc5+Yy/5b/1z5q1gKatkW5cfUljnrmjE3xpcYE2DQnek4KVBBUJk+OYISFF+g35y+&#10;TulblL4+WR/O6ld9Zp4vMzxxczrFHBjnkykatcCUq3cqyteugj+8Pje+00fL5+f7SJ+gjBvINqct&#10;WxUoLOp+znyiUkmJ8boJEyYIhcRnn31WxOu0amnOYoGu3pvPyngNhUMIMDLNKYEmwmLsc1fSL6Ra&#10;GGOzrHfCaxTeYHuQaUeLi2nIv/N92S4I7PTu3Vv0+a5du4oUnKwDqTinheCcXV8F4lgO9Nfynalk&#10;yDSlVJdl+lIZuyrqWeV44cr3LWxnh0qofDaZwlT60vkzYT/CofRfs1+wrKU6l7btO2sP6rgl76Nt&#10;b2yX9JUzHk54mOmEeT/aTc7KSY5/2jFRxq5oU7FOGItne2EMkD5zHowZE4qjaiHLlRlc+DuK0DgT&#10;h3D2jiUZY/6LY3RxkKKrNqn9vdo+2AfYDmbOnClUPJmKWcKm7K/ys+pYpo5f2rbG/kSwVsY9+ZVt&#10;j5v7mVqaCoiNGjUSACoPgnFsS/wc+zLhuBUrV2DeR3Mx/7OP8eOi77B+w2qcOXkUWWmpsOgLYDUV&#10;wmrWw2zRw2DRQ8+vZj1MZqZs56GD2ZIPoykL2bnnEXt2J3av/wGHlnyBYwvn4eTH7+Lcu+/g/KzX&#10;EP/yMzj4YF9s7tIA6xpGYUXNClhUvTE+qHk/Xqw/GQ+3mI9BHX7D3W1XoVvj39Gnxs8YWGEhhkV+&#10;hodC52JU0ByMDngXowNmY3QQj3cxOuh9jAqchwcDPsXQwG8wMHQRuoeuxu2BO1DG6zT8vOLh4RMH&#10;j8C9KFV5I1r1XIu3PjmOHYczoDNzvwXVh7kO5/qaG894XF5nF9X25bijtZ3kWkmyNFwbcf6IiIgQ&#10;gGzHjh3x0ksviT4tMydqx0t3n7u1bELZFtjHuSmAQlfkMziHMuU7xTc4L9N2Ufv3rfWWt+7Tsn4E&#10;ECeD7ZxYOfkzYC3ToLJy+DtVppedmL/jwEm4jYYDjWxOxjRIGfhmZXOSp+QnYTkaNaTvuYuAQXEa&#10;GoThODhz8OW9pTykM8NRnajl4KIuDlwtIP7u74urXmfXd/YZV0a4fBcae5y4KGPLcqJBTaCAuyN4&#10;LFy4UDiUqLjHc7i4UJWBijLW1IFTfY7i3s399xtbAn+3rfLzKhDXvXt3Qf1zxxTlOKWh7AqgKen9&#10;i4O5iuoT2r85u5ZqgMvUlZxA+Pw00DhmsK+oi2t5XbmQJABHqIWUPXelcUyTjh/pkHU2zjhbyDl7&#10;n+KAKvkZV2VVXBne2Jb377ubunjULjK1C0tn53I+onOI8xlhLkJdhLsJWqrSx8WNu1cy3pa0/2mf&#10;19Xn/k6tluRZ5IKc/YlzkVSNZZ+j84U2AHc4EuwmGEenEXclccHHBbmUa3dWP87mS61Dg5+jzcD7&#10;crHIPi4PFbJ35ZgoapxyA3H/LfjC/bbuEnCXgLsE3CVw85SAG4j7Oxac+7PXpAQcnBJhOAnEWZm+&#10;DyaYqZt0CYaTQBxViXJhzDuPswfX4q1pE9Gra0tUrFAWvfsMxGtvzMP2fSdxOj4ZKVnZyNQVIkdv&#10;QIHeAH1hIYy6fBgLmQUgB4WGPBTqC8TvDYX2TTA6fSFy9QZk6c3INVmhFzAdgTmmv+RBlSc7POf+&#10;dyuVgAsgzpEi8v8U4kSKS0JN9nSQYh1qNcFiyoEu8xy2L/0czw6/F2W8AxBVpjbadB+Or5Zvwb74&#10;VGRSnZAAlcUKGE12CMpKKC4bVstFJMbsxNJv3sbwXu1RvUwU/AMqodeIl/DJsv24kMdUq/YUm9p1&#10;mwzyMNhGAI7KcFSNorINU3TR56uunbXrOfmzu+1KZk2mo2X9OoJxjlSgdiCO6T8ZrLOnEBVAnNUI&#10;i4UgGOuTh94B6XJsuJxeV5xLgNakF8FMm8Ug2gEc3xP6pSKbyaHSRnhXbwOMNsDELKUCqLQhLzcf&#10;Z06dwWszXkenjl0QHV0JvXr1wVtvv4sz52KQm5fvCCjagTh7mmdnQBx16KhGJxXieB+Cdw61OFhh&#10;gAV6oQBngJlwINXfREpUBxBnMsFqJhDIg0poebCYMmDMjIVu/xZkfjwXMWPH4+hdd+No1y442rk9&#10;jnVshROd7sCJTs3EcaxTcxzreAeOd2iBU11bI2ZADyQ/ORJJk0Yh5pkXcGDGV/jq8RV4rN8W3Flr&#10;NyqFHUOoZzxCPS4i2CMbAZ75CPZIQxmPWNT12ItOAWswuMwPeKLOB5jU8m083uddPDNhIWa/vR0/&#10;/5iAfTtzkJJsgN5khtFsgNlsEP1SwNFmuwKe+N4BFBoNRuRn5SM9JRPJ51ORkpyErOyLMFvzkJOf&#10;gi3b1+Cp5yegU/f2qFKjMspUiELFKhXQomVTfP7Fxzhx4gjMZhMy0tNFFg32VQbhCBMxLiPVYbQ+&#10;LmdAG3/HGA4z2jz44INC7YiZSRgHKg6wkb4X6UMqLj6i9afeSiP7tX7WkvjmnPk0WaeEZGTsjrE4&#10;wjGsc/rQ6GOnv5OAIyEMbgJmvIm+dP7d2QZT1p9WoIL+QIo8UNyBaeAIS7FN8D5q+j51/C/pO2nb&#10;jZxzGJ9kHJGb3qWfn98TOuKmZgJ+EvpTryHbnytYzpn/Vv2d3LxL0JBpYadNmyY2UFMhVSqauYof&#10;aJUTVeCB3xOEYOyCYAQVvqge9Nhjj4kY6pX0B1lHjJswIxc/z1iKKyDKWWxD/o7vxGvQn0vBhejo&#10;aBHIp29XzcCjhd2dASFawIPlQZ8wxyMKgbDdsN7oK5ZtT/tsKgxUFBjE8lLbm4QS6OcldELRBJYP&#10;2w7bOv3IMu6tbRtFxW6K8inLz6nxdtYD4+hsmzKmxb6j3TAu+7N8B9mXGadnHyWgyDgfVRIZb+f1&#10;eA7rhNdnP1D97q7EHqTtdaX90W2z/XWULypGI8ccZ7Ejjp2Mn7DPE4IlKEOVOIoMsB+oIJV2juVn&#10;ZYpq2toEgxmzIkvA79lW2K44nrO9MPNN3bp1hVIoISxuYGHqRgpByHTT7O9paRcRH38eCYnxuHCB&#10;PEg69IV5MBsLYDEWwCpsFtouhTBadDBYqAycD4sxH1ZxTj5M+izkZsXh+KE1WP/LHCyc/hB+f2Ig&#10;1j/YC3/264R93TrgaLs2OHlHMxyqXQ17o0vjQPlw7K9eGTubt8Ga3qPxy8jX8eWTX+Ltx77ES8M/&#10;wqRuM/HiHa/gtbov4K1KE/FBubH4qPQj+CjyIXwU8TA+jhiFjyPH4pPIx/BJxFP4MPxFvB35Gl6J&#10;+gCjSi1Et5DVqOJzCEE+p+EZeAzepVejSrPFuHf8cvy47hzOXsgX62uzxb5W4kYCi7DD7RvPhD0r&#10;NsIVfWjHQnUckmMeIVymnSacSJVRwpBMbUzlOMaytJuIrmT8v9b2h/t6V1cC6hzEfso5h+BrnTp1&#10;ULZsWbRt21bMq+y7aiasq7ub+1NXWgKsHwHEyaAyB1xOnjTmOIFyECWcRTCAA6Q0DPhV3f3Bc2lU&#10;cGKWKnA0QqkMR4OGhjEHecIEXEDRCOC9pPHKQfdK1Fz+TUCcapyzHFgmnJBYB1xEcLHJhQmBjPnz&#10;5wswjmVKQ5nnStW84sAMZ0bclTYY9/nXtwSKm1hL8ncJxE2cOFFMqNy989BDDwm5bC5+5W6BkiwA&#10;tQtH2caKg7lUY1A7cWvfoTggju2bYwWdNWz3PNg32P75ey4e1MUS34uBAy6OucDhOTQopNKlughV&#10;n0W7mCop8FZcnbiBuOvbZ1xdXW27xdWRM+cR2x0XlZzXuKAgUMr5kIsJZ7tziht/S7JgLMlzuuqT&#10;JVmIX0lNlORZVCeHmuqUY5BckNHhyl1wnLsIeNPAJ9hNm4AOMvZVLYTqyoGk7aP8HJ0XvA7tC2l/&#10;0NCkg4rzqNzdV9LxTpaRG4i7ecAI95O4S8BdAu4ScJfAf6sE3EDclVhs7nOvSwk4AeIsVCmCCUaY&#10;hIrSZXvVDiXZrAWwmdJQmH0KCcc2YN7Mp9GiXmVUrlAZjZu0wQMjJuD9+V9j1ZZtOHguFqcTUxCf&#10;egGpyUm4mHweaUkxSE6JQVJqLBJT45GanIzUpGSkJCUhPjkZ55LTcDJZh6RcE/LMKhBHyMUKKxW8&#10;3EDcdWkO1++iDkU/SoPZLIDN7DisQv2LQJyE4iwiq4cDiLuUNtcBxBmykXvhJNZ8Owdj7+mOMI8A&#10;lK/QGN3uHY9fNu3G8ZR05DogI7YTMOWkgCjZbpmSLB9pScewdekXmDCoF+pHRyMwoCLa9HkU0z9f&#10;hcSsfKFOaA8Q2dP3qoFtrtEIVNx+++3w9fUVwR1uzKTfhms1bRBPCwVofUzXr7xv7iuz+4o6FhlZ&#10;TDCZZEpkh3IkgTVR9g4YzqG+xsAkFeIsDEia8gUQZ4fkqOxnhoHqkg7lt8uqF1SIcwBxAo6kQhzH&#10;NotQiOP5BCgJw5l5WCg4Z4PVZEN6Shq2rt+MAffch/DQCAQGhmDAwAfwzYLvkXoxDfmFBhQYeG+Z&#10;3pntVLZvBxjnSJuqAnG8jwT9+JW4HBXiDDbz5ZSoAnwjYEeFTCssehOsRv7Mg6mAc2ApTEHWvvU4&#10;98Fr+LNtSxyuVRtny5ZDbGQoYiMCERfph7jSfjgX5Y9T5QJwKCoAhyqE4miVUthTJQJba0RiXaPy&#10;WNvmNux88H5kf/8LLqw9hz0/Z+PtcbHo32Q/qntuRlWPfYj2OIUyHucR5XEOVTyOobnHDgyKXIEn&#10;K3+BmXWew7Smj+DFTkMw+f5R+O7t+Tix6SCyY7Ngzi6EtTAXVl0GrPosAShazYQVqeBH2M+hEMr2&#10;YLLBZrDBqrfCYrDAxHq1MkUsFVp0SM9IxoGDu/Dl159h4pMT0bFbJzS943Z06twOy5YtRnJSPIxG&#10;PXbt2oFp015B48aNRUCuRYsWGD58uNj8SXBCVSVRoSFtn5cgEmM9jE0wXiQD967GB9VX5gy00/qD&#10;1PNv7l57Y56uJL45Zz5NLRDEOqb/nD44xvMYlGfKvJYtW6JChQpCkaxLly5iUyuzQTkDjpz5yel7&#10;p/+NSmlMp0lo6vHHHxebZF2l6CzpO2n9n+rco6YH5Pdsi1RAatWqFfr27SsEOqhiJstG2z6Le4ai&#10;YhXsByxLtn36HFW/pit/Ju9Pv6k264X6ToxtfPvttyLVKYHTF198UcRorwSIkO8rFdF4TTnv8t4q&#10;pKidn9XylvAf48GE/qgmxedi6jcCtbyuNouHhL9UpUFZT1q7QY4zLD8Zu6HN4EwZTtsOtDEneS0V&#10;1lT91bwH2+Pzzz8vlOiowke/NKEhWU6uoLG/C8TxWdW6Z9thfIr3pt+c/ZBxcv7e1fOz7zI+wU3n&#10;o0aNEiANwSYezzzzjIDiJAgpr6/N9OaqvfP9iusL1zrecGNGzht3F1fjlATatH1e7Y+MPTCdLlMb&#10;sz7vu+8+AYky9iT7rjony3bN8YeMBRUBCc5ybucYzvTYTJXLOBY/z3go41lUJKMSGcd4gnCEcShc&#10;JO+hjhf2cYrjBm1JqpETgtPb1eGMBliZej4/F9aCLFh1mbAWZMCWlwFbTjps2RdgTDyNlJ2r8MP0&#10;0Xj3gRZ4v3MlLGpZDhsblsKeamE4WSES8WVK4WJEKVwICkWyfzASw8KR3rwZCh8bj4IF3yJz3VrE&#10;rVuFla9Pw6dDHsBbrTvi4wbtsLBGG/xSsTlWVmyGDRWbY110c6wueweWl26JFVGdsSKqN1aUGYSl&#10;ZR/B9+Wewgdlp2NcyLvo6vct6vhtQ3jgTniXXo/g+l+iXp95GDb1C/y4aTdOp6TCaLXb2BaTRfRH&#10;2uFMnyrUjh3qtUX1FdkHpU3jasxj/2d8niBwkyZNxGYi1h3FkDj3Mh6pfvZKxv8b1+rddyqqBNQx&#10;gX2M4zcVO++9915UrFhR2OFUgOVcyr4sY5buUr0xJcD68WCHZUengcBJmOAJaWSp+kawjZM04Stp&#10;mLCiOCGToqdaGY1fDuI8j9/zGgxKSzU47iigIcrANQdjGsw0dJylQbuSifhqJ+6S3uNaVkNJ7imp&#10;f5Y160JCcYQImDaVkreUEGY6Wgb/eQ53ALAu1AnWFWCgHcCv5fu5r/X3S6AkbURr+Gs/Q6OauwKY&#10;F57y9Z06dRKLQRrNBCy50NC2F/Ua6qKhKMeEq4WT7JPOFs92555ZGFxS0ll+5RikUtHy8xwnCLYQ&#10;RqLyJA+OT9zdKNu/FqqRCzeZkli+r7rwK2lZX6nhrz3/77cK9xWupgSutH617ZXtkXMVQSsuEujw&#10;4/ec81w59LR94u+Mt9o+6arfqAuka9n2rqT85OJMpOHQ6YQtQceQTFvM+YpOnc8//1zA3fye/Vju&#10;VOQcRgOQfZ2fl8qn6vjjbIzi/ThX0r6g8hzhO6Zp5y5XKtfSsctdr9IJV5J3cgNx/y3owv227hJw&#10;l4C7BNwlcPOVgBuIuxrL1/2Za1oCfwHi7BCS2WaxwxkgMEJlJgeARpCJ6QnN+bCZMmHWxSMveS/W&#10;/PQBHhvSG/WqVUe5qCqoUasp2nW+C/0GDsGQh0dj5OhxeGTMOIwdPQrjRz2M8aMewugxD2LU2Icw&#10;aszDGDNqFMaOGo3Ro0bhkdFj8OC4SRgx4RV8/vNGnErMhc5Apz2VkuwwnBuIu6Yt4IZczAbHfzL1&#10;rkiTSXDIDlw6BArtX3mOQ6Xt0lfxOTPM+ixkJR7BL/OmY1i3NgjxCEDl6i3Qd9jTWLHjEM5ezILO&#10;ofIlgCuhRkWgiCknGejRI/NCDA5s/AXPjbwPTatWQXBAeTTpOARPvLUAsRnZKLwEVMlUmJe/8lmp&#10;blG9enV4e3uLne/9+vUTQV65cVFd1zkLEPEa//V/os4dh9nCVJqE1KhKYRIBSTvA6FCpEF/NdqUO&#10;wlRU6zAWwGjIh9HAzCuF0Bv10BmNKDCbkW9lylx7KlSz1WIPujPtqBhD2A4I2xlF4M9sJXBlhtFq&#10;gtHCVKQOpTmCFHo9Us/HY8OyFejT8y6UjohEvbr18eKLU7Fl63Zk5+VDb7JAb7bCaLEJVTn7WMk2&#10;rYHiRBpqKywOhTiRBtbBhooxTYy79rHXxHbOQwQl7TAczzGb+C48TDAb82FMjUX+vj9w/v3XcXzI&#10;PThcszLiykTiYnAAskN8cTHIGwnBPoiLDMbJCqVwsFp57KhVGVvrVsUfdatiY80K2FQ9Cn/WKIXt&#10;dStgX8smOD14CGKeegMnp/yMzRM3YX6vdXis2q94IHwJuviuQjPPTajtsQ21PXahicd+9AzchJGR&#10;P2Jy+dcxteokTKv3IF67cxi+vncCNk98GadmvoeUT+Yj47svUbhlFcxn98OSnwyrPhNWE9ORUfWO&#10;wKoDJGTaWxMPu3Icy4MHVUvZBvSFOmRmpOP4iRPYtGUrflm8WKg3/bLoZ8ScO4v8vBzo9Tps2fKH&#10;ACeYJq1MmTKIiooSClRUjaGiP30yEtqgj4V+ZQbk+XuZmUPCPOzX3ARJPwx9Zs5SfMk+r/qvtb5m&#10;NWjsKtj8Xx8XSvr+WiDDGXiogj/0dzI+Rx8d4wUM0DJ9G8G4/v37C5+dHQjg+CNTdP//+E9fG/3z&#10;BLeYRpcwHA+2NULREspR24Pqlyvu/Yp6L9WHy3ejD5CgJ9WPatSoIZTMCHwyZinhbAmoyOBzSece&#10;2Y7l5yXkJVR8dToR45TZbNRN+9qy4+eKS1tKPybTEDMOyDKkf/VKgAh5LmMtfC4ZM9QCgc5+1vq6&#10;+by8P2O89OHyubhpnO8q4TotYKcCcFpQjX9jmTHGQ9BOZgvj72SaR629oEJi8pm1vl0VGFJBSZmW&#10;lcAYU0YS6GPbYPpXApNyw7u8Z3Ht8Wr+ro6BvI9MY0lg6eWXX8YTTzwh4r2MpUshGrXf8X0Yx2NW&#10;NgIUBJ44hvMgVEGohvExtT61Gw9K2s6v5v3+659h2apzmSvg1ZkdzPbJuCbrn22zYcOGIssXYxpS&#10;qZP9j3EN/qxmiuPPVKkk3EYQmakYCVZxLKc4CuFJGaMhVEu2g78jHMfvyXCwXanzstpuLLQVhe1l&#10;T01PNV6bwQRbjgHWpGyYj8fC/OcumFavgWHpYhT88C1yvvoEmZ++j/hZU3Dg0aFY3qURFjeKwppa&#10;gdhRyR9HyvoiJsIHSSF+uBgUgMygIGSGhSCjYllkt7sTBSPvh/HVF6D/aDbS35+FEy9MwKb+XbD0&#10;zvr4tXZ1LK9aC2uq1MXqGrdhVZ1GWFG/OZY1aoPfGnTCoro98X3N+/BNlRGYX34C5pSZjFci38T4&#10;0M9wl993aOz9K6J9liOy9C8Ir/cZorpNRbMxkzHm/bew5tAOpORedNi7VljMVpjM3IBAu5NKcf8/&#10;BzqLL2ljgtp+KPso64V1yn77zjvviH7NdRTjWip7cy1jfP/1fnqj31+1XdjPJZQ9fvx4MQdxzUw1&#10;SHIa/JsEsm/0c/5X78f6EUAcJ2R2OkJrDFJzcJRSmxyICQJo883LnUEMfHMgpkFDo0gaNhxwaXjS&#10;yOFiiQMtryGVmlwZxCUJWv9bJ3NpxLE+qOTFiZH1IdP2EYibNWuWMOpZP1TZIT3McpXGoxxwXS1a&#10;pDH2by3Df3tnVo1pZ32FwA77L9vJkCFDxO5cqsRxFwwNfimPru4M0sIm6iJPndCdnecKfHPVjzlu&#10;0MinISd3AcmxwZnaG8/luMRFNsEaGnx8P/YLtn0aEZKed/UeV7v4/re3pf/y+xU3z7B/cHHO+UtC&#10;3lJxrCggzpmDX55/JeWtGk8SQOcczfmW/YX9nG2fz8j2L50QV+JcupLncXautr+pO9LocOJzcpFF&#10;o579lkpx3IX04YcfCgcb5zA6U+hckeqxdLzyPeXuOGeQoQrgsQwIjnNs4LxIFTqqqnK3H6F87sJw&#10;Nj64qn83EHfzgRHuJ3KXgLsE3CXgLoH/Vgm4gbi/a6G5P/+3S0ALxAkggzAcU/gRSFCBODNgNQCm&#10;fFgNmdBnxyLp5Aas/O5dvDRuMBrUqI5Av1B4eIbC0zsYnr5B8PQNhKdPALy8/eDr6QU/T0/4e3nC&#10;y8cTnjy8PeHt5QVvTy94eXnB09sHnv4R8AyrhTHPvodthy8gt8AOtAh1OAFKUeHhb7+5+wI3qAQc&#10;2nC41NREmyI0ZMfg7KgcLh8SwFSgOHu9m2EqzET6+YP45q3n0L9tUwR7BqJGvXYYNGYK1u87ifiM&#10;XBgcQJxdaU4F4uxQTU56Ek7tXIlXxg5Bq5rVERIQhbot+uKRKXNxNi0TBbCnsRSfd1xDXadxMyaD&#10;cATiCFQMGDBAbJZW4QM1YOhs49MNKvqb8Db2mmbdsw0ISEwE38zid1R6M5sIxBnt8K1IG2qAxaKH&#10;SV+Awvxc5GZnIu1CChLi4xAbcwZnz57BmXNnceb8ecSkXkBCVg4uFuiQazSh0GyF3mSFycSxw65K&#10;xxS8BPCYvtNs0cNi5VcdjKY8GA150OdnIS/zItIS43B0z078/NWXuLtrV1SvUgV39eiFTz75DCdO&#10;nUVeoR4GixVGpui12mCkGOGl8VKrhGh/P7Z2QnFWm2BBHWKJNtjMdhhZrP0dQKaZ3zsAYAJxTOVr&#10;tFhgMBlhLMhC7uHdSP56Po4MHYiDjeogNioMF0L8kOPvCX2QFzIDvZEU7I+4slE41aAhDnfsjD39&#10;+mPbwEH44777sLVnD+xs0xIHbquJIzWq4FDlStgeXRV7G3fGke7jcWrYXGy753MsaPYRZlWciwmh&#10;n2Gg/0K09V6Cxp4bUd/jEFp4bUcPvxV4OPgTPB72KiaXmoQZFR7G3Kr34oc63bCpZQ8c6NkXJ+8f&#10;gsQZLyP956+Qc2wzjBdOwUbFOAMhR47t9nSzkCliHelvqZwnVUoFOEjlPjPhQMBoFuKP4mebkWVI&#10;cJAAig579uzCrDdmoV27dgKoIDRUunRpEUhnMJa+G+kDY5yBvhr6VQhh8GfGd6T/ib5cxivov1Xj&#10;D6ovTAVXXMFZ0k/mzF97NT60m7Bz39BHcgYfSt+Z1q/GMqefjL46pv3kRvpq1aqJVJ1MpUcVMLlZ&#10;lb45nsuYkwrJse7pj6SiHFVuCFkShqNCG2NXjCNKKFoLBpS0frV+UVfgJK/Pdkq4j8Fmpu6uXLmy&#10;CDgT5JIqhtJnqfpPS1JJsmwlVKjOYewLhNh+//13ISxC/yT7iDbtpzofuvJzqu8r4TkJ0JUUipPv&#10;yDgKhQUYT6S/VYKrKjzmCopT+ybfQ8Zx5XPLZ3MVd9T6xeW7s70wjkP/MIE/Pp/cdO7sueR9JCxQ&#10;FBCnPptsb3xuxlWpYssUdf7+/sJWGTRokNhQzVi1GtMqSVu40nNU3zOfn8/EWDlTJrKvEGpjVifW&#10;k0yXyLqS4hESmmLaS8KqBOEINt95550i5sc2xzJU61Lbvtzx3yuttZKfL/ubbL/O0v2qbVvWDetL&#10;KrhxniUYSeVCglGMk3DOZUyDYzThSapLEfplzIRjMbNmMRMPxzyqi0mVT7YLqjkyJqKFVdV7a+fd&#10;v7QZ2p42q1j7Gh2bEaiaZtVZYE3JR+Ges7i4cAUyZs5F5tNTkD5+ApKHPYC4/nfhbO+OONCyAf6o&#10;Wgo7ygbiYClvnIvwRFywBxIDPZAW6IEMPy9k+nkjI8gHaWWCcLFeRWQM7IGMiSOR9uJEXHhmPM4O&#10;748dLRtgS50K2Fq5NHZVLI/9NergQOPm2NOpC7b2vQfrBw3F2qFjsOz+ifih99OY2+wpzKjxPJ6K&#10;moZR4bNxX9AX6OC7BPV9VqGi73KUClyIcjU/QNVO01DvkfHoPXMSpi+ZjX2J+5BnyhR2Nm0voRJH&#10;pWJlM5DFYY86i4GztTiDdP8CGAo7m5td7GrP8jrcWMBMi5y/aGM5u35Jx/6St1r3mde7BGSdyX7O&#10;MZ31TDC7Xr16wt7iuM++7wbirndt/P/1BRDH/3EQJnjC4DENJUo3UhWHEAoHYk7WNFxUQ4ydWO44&#10;oAHIg4FsfiWgxY7Mgz/zs7y+mrbQWSd3ZRS6GnBufJFd3zvKDiPLlp2CsCGBARo53OnF1KncwSXT&#10;p1JekfXDxaiaPtXZolOd/Pi9+9+tVwLFAXHsg1yAcXHBNKkcYO+66y4hjUsIhYsi9sXidno5az/F&#10;QURFTdzys7w3Fx0EZTjOyImfi2U+m4Rh5LWkNDTfiSpdlLmmFDoXnLyOPJ+TjDNAp6hnvvVq3/3E&#10;16oEimvLcuca2xedg1x0SCl81QnjbGGj7TvS4L2SZ1fnAi526MCRhjLVQWkss09IKFSqqt0MQBzH&#10;FgnME8BlMIT9nLLflPOeN2+ekILmwbmMDjSOV/w7343zGW0FdeekM9CQf2fd8DOU8OfOuDlz5uDT&#10;Tz/FokWLxG5KOj94LelAKa7e3UDcfwu6cL+tuwTcJeAuAXcJ3Hwl4AbirsRidJ97XUrAJRBnV4gj&#10;4HHJOS0U4ph6MB+m/GScP7oF82c9gcE9WqJKeChCfAPg4xUIL58w+AaGwz/YcQSFISAoFCEBgQj1&#10;90dogD8Cg/3hH+yPgKAABAUEItA/EAEBAfAPDIJ/WFn4R9XHoy/Oxc6jF5GvJxAnlVv4PG4g7rq0&#10;het00b8LxBFiYrCGwIyxMBMX4g5i/quT0Lt5fQR7BqFuo64Y/vhMbDkcg+SsfJgcqS8lECfWs0Jl&#10;i8CRBXmZyYjdtxavTRiOtrVrIMyvDGo26YkRz8zGmYt2IM7oBIiTa7QpU6YICIFAXPny5UXKJ/p7&#10;nAXFnQXQ/9vBWntrsArVr8uHXVWNqZvMMBsM9hSnVj1g1cFizoNBl4Ws9BTEnTuN3Tu247dff8VH&#10;8+Zh5syZmPryFLw4dQpmvDUb87/9EUvXb8Puo2cQm5qBzAIj8pkOisE+K4SKGwN9dhUMgnYFsFjz&#10;YLHkwGRMR3ZGHGJP7sPezavx24Iv8eGs1/DMuLHo07UrOrdthweHP4gvv/gaBw8fw8WsXOQZjCi0&#10;2sRh4PWVdvPX1MAugDiROdgBxPErU6M6grMydTBBMKZw1ZttAsBjWitDZgqSVi/Fvqcfx7Y2LbGr&#10;QhTOhPkjIcgbKQGeSPXzQnKgLxIjwhFfrRZSBzyE7Le/Qt7yPSjYGQvdnvPQLduBtLe/wuF7Hsah&#10;1vdgb91O2FKxBdZGt8aKKt3we62B+LnGg/i2ygR8WnEyZke/g+kVvsCDoT+gi+9y1PTYjtoeO9DQ&#10;YzPaev6MHl6fob/323jY92VMDXsMn5QdgkXRd2FVte7YUPsurGzUBWt79MGeF8bj4upfYEmKgS2v&#10;ADYD06YSiBN0myMlLBX1zCKV7CUgjumzjTZYDGwngDidhyPNqr2P22HH3LwcnDp9UoBu9Jk8+uij&#10;Iq0a01zSd8J4Ag/6ZanuRYUZgiMNGjQQio/s43LTIcEfKi7RHyV9ZNK/rIV+RBt2kmZZ9R1r/cgq&#10;YHCdhuB/5WVlrEDWgRZ+UMdeWSesc/rhCT9OmjRJQENUKOJmU55Dvx59otwczNgU/ZL00UtIjjE/&#10;ZjGqWrWqmAO4EZ+KN/T1y42p0meqVb3i9Yv7pwaVnW0CVgEyPgvjZg8//LAAPgnFdejQQaSFZfxA&#10;TR2qzk3FPYMKO2ihK/7MeB3jc4y5UHmMgDj9nzINmnx/Z1CgM3BJ9hmWMTcay2C59EMX97xSFY3P&#10;RICKqRQJX7GeeU1X7YJlIoUTZHxFwnB8BulXlUqR2vdRldm07yXbEv3YhCUp3EAYd+DAgULwQJaR&#10;q5iwWl/OfLquPs/YNO9Jm4TAJmEyAvtURmR58J2u93ijjVPxnvTts10SJGW/kSlcCbax3xCMY5+j&#10;P5v9jX5vjr+Epe655x6RkpiAHMdrxtxltiVnfvOStpvi2pX7785LQG0/at+S/UGFoFTAU47TMvse&#10;ATgpFMCxg7F+ttumTZuK8ZWg8sSJE0XchO2BB2E5xn1Hjx4t4F+2Kao4UqGZ7cJZX5dtRKY81kK4&#10;Zs7XwiakqjDT1lvE9wKIyzXCdCIB5z9bhKUd+mF9gzbYWet27K9RD/uqVcaeKlHYV7kU9pYPwf5I&#10;f5yNCERSeCAuhvkjKZgbEjyRGuqJ1BBvJIV4Iy7UCycivXGgvD921C6DTQ0qY1XjWljTpBHW3NYQ&#10;q6rUxh9V6mJ3zdtxqGEHJPR9GFlPzYTuy9+gW7cHBXvOoeBAMhLXx+OPDw/j1R6LcH/0XLTxfgvN&#10;vT5Efa+vUNnrV0QF/IbSpX9EdK0PUbfzNLR6+Fnc9/YzeGPDx9iZuQsXDckwWgvstpZDgVgAcY4N&#10;GVoYTo0JyvWLMyDOFRgs2wTHUqkyKjObuZoT/tvrpFtv9FH7FeuZ4zrtAtoHdevWFQpx7Le0WdxA&#10;3I2v30tAHDsjOx+NBQawSRrTgUHDjsFsgnKctFXoRBpL7Lza9If8mdeTVDuNLpkSUWs0yQGC16Gx&#10;x4FfBedcGT43vriu/x21HYZlwo7BOuGERhiIVDihOBqRPKj6RUCIhhLriYsAaayqOeOdDarX/43c&#10;d7jWJVAcEMc+RMOeMMjChQvxwgsvCCOKOwFp9LNvs49dCRCnth2tMS/HARpTciyQO8nUdI7yGlxM&#10;E3ghaMv2zF0w/MqfOdZwAcDPy/N5TS4GaBzS4UJlOC4epFwwATu5A0MtG62BojVOrnW9uK93a5VA&#10;cWCUXNSw/cnUu65Uy+RCRhqzPF87j/F6xf1z9kxS4prjO3cHsb/woAOSCyQugAmGSoDsnwbiVGeP&#10;nL8kaE/jj85TAnCcu7gTleMTv9JBw/GJO5/oPOM4wL4ty1wbOJG7LLgI5HU51qlAHOdJjoFU+HMD&#10;cTcf7OB+IncJuEvAXQLuEnCXgKsScANxxVmM7r9f9xJwmjLVDJPjPwkjCOe0kFgyAOYcXIw/iLW/&#10;fIyH+ndCo6plEeLlhYiQUqhQoQbq1W+Bpi3aoGW7DmjTsTPaduyCdh06o1P79ujcvi06t2+DDh3b&#10;oF2ntmjXsR06dOiI9u07oG279mjToQNad+6J1j0ewKx5i3D4XCZ0RgvsaRXtO9lFqkFCcde9cNw3&#10;uBYloDYxIgFCIcuhlSV/upRSVaiH2RXEZDpVgkGXgDhdFlJjD2Lu1Ano0aQuQjyDcVuTnnjwybex&#10;7eh5pGYXgOko7Ycdfrrk3xHqXRbkZyXj/MF1mPn4CLSrWwOhfmVQrUF3DJn0Jk5fyPgrEKdRSeC1&#10;mC6Pu919fHyESgX9T1RZdxXcduZfuhbleiteQ9Yz68FiM4uD34s6p3ob+7jJBJuZ4G0BbOYc5GTG&#10;4+yJfVj5+y94/923MX7MWAwcMAjduvZA2zbt0OLOO3HHnS3QukNH9OjTH4NHjsMzL72OT7/5BZt2&#10;HEZMcgZyDGborXAouTmAOEshrJZcWC0ZyMuJRdzZ3Vj1+7eYPXMyJjz0AO7v2wvd27dFyyaNcVv1&#10;6qhTrTruaNocQ4eOxGsz38ayNRtx+OQ5ZOkMKKASnQ0wOmDM/0+dagfi+P78v6oQBzNI0olDBCdl&#10;UJKKcgT4zFaYmZaVaa04Dpr0MGamInX9Chya8gJ29eyOvbfVweka0YitVhbxVaIQX7ksYiqUxely&#10;FXAsuhYOdRiMAxPn4fCXe3FsbSpObc3C6RXnceSL3dj24g/YMvITrO7yKhbWfARfVxqOryuOwJcV&#10;H8YXFcfhs4qT8EnFF/B+xdfwVqX38GTZrzEgYikaBWxDde89qOyxDzU8tqOOx0Y09FiBlp4/4T7/&#10;eZgUNh1vlXkS88uOw9dlH8GCsv3wW82u2NmpC+KmTkHO70thOJMAa1YhK4a0oj11qlQOdKSYpYog&#10;4UKmPraaGai22pXipHoev+fvCMNZzDBZjDCaDcjNyxW+I/pVGYQjCEcYhUF4mcmDPllCF126dBF9&#10;mQeDdwTkqGBDMO6BBx7AqFGjhIoY1bcopkBfFX22BKbok5aAhgppOYM1nAGy0qfkDgCXfERTY0la&#10;IE6Wpyxr1W/O3zF+x7qjX55ZHZh9ganc+Dn62+hX42ZWgm/MyECVIvrZ6POkz44+vgcffBCPPfaY&#10;2PBKAIn+PGfAlLa+i3tD7Xtp30G9Ht+DG5kJhBD4ZJvlczEdIWMkztQMS9rGtGWmQp70yfIeVGai&#10;8gvBOMJK3LysznXqs2tjF2qdyfgsYzfsWwShGOOT8djiyozxFPbzV199VaRhDAkJESqQ7PcsI7U9&#10;aOtDhXf4jCw31jdBWvZxNWWjWgbO2phadxwP6Bem3/bee+8VgE+tWrVEymYKHzgD6NRnk8p8apxH&#10;W7bq+fLZKM5CW4RjFzMn8d7MWEKfs4yLqTBdcWV7NX+XzynrnP5pjrMEmQgr0naiotfSpUtFHJ7l&#10;zNSWMuYrU/7yK8uKf2M8gJAnx1oVRnY1npa0nV/N+/3XP6Pty0VBaBKM4bjKvsW2yViozJzD2D/n&#10;UPZ9jrkcT6i6yXmYcDr7MeNBHF/ZjhgXZf8kJEelKcZGOJZLERRnfUT2DWdqZeJ3AogjBGeByUqF&#10;OKZOZRpRC6z5ephOxSDhy++wsktv/FH/DuyrdhsOVa6B/RUrYE/F0thTOVJAcYerROFslWjEV6uE&#10;xBpVEFujAs7ViEJMjdKIq1kGsTWjcLpmFI7ULot99SpgZ+Pq2NS4LlY1aIyVDdpjae2uWFS5O36v&#10;MwAb20zA3gfewsnJPyJ27mbE/3IU59cmIG5LBmK25GLdl6l4bdQx3NNgDZqF/YSaPl+hZsAXqBb6&#10;JSqVWoCatX9Eg9bfovk976DbhGl48O0ZeG/dN1gfuxXJ5mQUWPJhtpiEvSk3C/F9RVnR/ixCHc4Z&#10;EFfU2kdb/oyRc7xmnbNdSPbGvU66tUcWLWgqgbjnn39e2NQc9x955BHRn91A3I2vawHE8bbskHIB&#10;RCiOAzAHYg6u7JisHHVB48wo1RpDJXF+SKOP9+Z9eT9OCqoajxaqkfe+8cV1/e/oDDZi2dBQY33Q&#10;0KYBxN063HVDA4oQARehnEAJxtHI5aTK82n8FbWL5vq/kfsO17oEigPiJEDGyZS7BWbPno0RI0YI&#10;II4gJY1mqfZY1IKspP2X/VPuWuIOBKmmJeX0pXKVXGRwAUWgjTAPF3aUqeZXqlGyfcsdZ/I9eX22&#10;f/6eUBAX3hwfOF5oVRHdQNy1bm3/3usVB8RpHR5FSU1LRTQarmyXXOjT+cGv7Gty7iyuNF0Bcbwu&#10;50UqoREY48EFj9yVy51jciF8MwBx6gJQ2hUcF2S/J6xGJwQdrXSacVHHIMqbb74pVCzpnOW5tD1k&#10;+RUFxNHhxmtyByTHOF6DzgQuBmlTuIE4N3ThLgF3CbhLwF0C7hK4dUrADcQVZzG6/37dS0DQSoTd&#10;7AehFIvNCLs+nEGo9FyyuYXSlh42UwaO712J91+dgOZ1K6NUkB9CA4NQu3ZjdO7aDw+NnoQnnnkB&#10;k19+Ba+89jqmvz4TM16biddnzMDMGdMwc8YreO31VzDj9Wl49fVXMeO11zFjxuuY9uqreHnGa5j6&#10;+luY+saH+G3NTsSm5kNPIIRqHgIIIeRkf1w3EHfdW8c1uYEE4gjDkf35KxDH33AzlUNHTpCOdhiO&#10;5KNoj5cU4iww6rKQEnMQ7704Hl0b1UawZwjq394bDz/1LrYfS8CFHN3lVKciHacjuCMgG4J2ZhRk&#10;JyHh8FrMemIE2tWriVC/KFSp1w0PTJh1GYijMhUPkbbSHiiSwWlucmJ6Ol9f30tAHAO+znxKsu9o&#10;fVHXpGBvwYtcAuJAGM4Ek9UogpGsZx6CZDRbALMBNnMeLIZ0nD6+A7/99AWefnwMOrRpidDgUAQF&#10;hCIgIBRBQWEIDg1FcFgIAoODEBAYjOCQUqheszH63fcwZrz5GdZtPYjzabnIswAFFkBvdYBllgKY&#10;TRkwFiYi9vQ2rFryGZ55bDhaN6uDiCAvhAT4IzggGGFBIQjxD0CQrx/8ffxQNioazVq0xRPPvoyF&#10;Py/D2aSLyCo0oNDKa0MoFF5W1rQ48qLyq10FT/heRCpeAnCKOpxQimObp3qdPUgr2p/ZArOJbZCp&#10;p4ywGHUw51xE9u4/EfvJXBwfNwbH+vZCTI/2ON+9NRK6tUJ81zY4fecdOFS3EbaVq48l1e/GF61f&#10;xCdjl2P+a0fx+Qex+PK9OHz9biy+ffssvnryMObesw4v1XkP06rOwqwqr+PNiq/i7ejpmF1hOt4q&#10;Px2zyr+GGRXewLOVvsTwCr/jzohdqOp3CJGepxDuGYcQj/MI8YhBpMcR1PXehC7+P2NU5Bd4LvJ9&#10;vBw6E++FjMeP4X2ws3wjHOvaD/GTpyF7/S4Y49Jhy7fARqU3Qm4OlT0JtRKYhM0k+i7LhuCbUHvk&#10;QRUXkSqV/ZQwnAlGi1F8tasAXgZitcASA3b0nxB6ohINoTiq01DBqGzZsgLeYFCeyqX8mQpPVCqa&#10;Pn26gDeY0YbwFK/BgLz0oUlVHK2ylIwHaUG5G+nTugWHDKePXJT/kn/TjtnamJ4ruIiwJDMw9OjR&#10;QwBmVBWkCiUBKfrm6e9j7GHx4sVYv369iDeoykjqdbWwVUkgHWcxMjnvOAP/+De2P8J9bJcfffSR&#10;+J4ACZ+VvkG2c1U8oiRtQJav2mZljIMACjNeUB2OoBdVUqm8SFDFVfxGhaRk/Uiwic/G2ArLmHG/&#10;p59+WviXZdaL4p6XcRLWCQPvBGoIqlOJhnCdhC2cqdU5i+nSN0s/7VNPPSU2NjPWSN+zCnVoQTQV&#10;WpPvT0iP4gYvv/yyUMZhal7CevQJE07T2gra55ObzyUUqIWOZF3IDeUcf6ToCuNHzFTy1ltvCZ+x&#10;hOG0Pv6StMfiyt7Z31XAl/dgWbCfMI1ry5YtRR0NGzZMgJyES5lRhYpx/Bv7HNuRq/icLHt+1Ype&#10;qPVyvd7tasrj3/gZdXxQ+4aquCizEDFmxFTBHDM5tnI8ZdyWgDr7CIWJ+DfGcdlXGjVqJCBbguiE&#10;5Bj/IESlnTdLGsPVfk7ta5egYQHEmWHiIYE42hn6QpjjYpC+ZDH2jh2DY7374mybDjjbvAWO394I&#10;h5rUw/6mdXCwRX0ca9MMp9u1RkynjjjfvSvO9uyA0z1b41TPFjjXswViet6JMz1a4mTPNjjWqwOO&#10;9u2Bfb36Ymvn+7Gm5Wj81OAxfFztCXzaeCYW9voeK585gNXvxmHl/GT8/nE8lsyNw68fxOHHd+Px&#10;4kPH0bbmn6gasgFRfitRIew3VC23EHVqfIlGTb5Ct3sXYeDEHzHstbmY9Nn7mLP6a+xNPoQL+jQU&#10;Wg0wWrjJwpGCnnaUYyOKXYndYWMptlNx8UTt+F5U/+VaieMsYWG2C8YRpeiLe510644WWhuL8xFj&#10;lCoQ506Z+s/WrwDi2DklqUzDgQAcB1ge/J4TtjOwyhVtXJKBWBpJbBQ09rgDhbuTSDUT7CL9zt9r&#10;06z+V4A41VHEMpLUMA1QLjQoac1dKNyBI9PPETKgwf/ZZ5+Jc2gEa0HG67374Z9tzv/+u6uDalEA&#10;DYE0AmY0sCid26lTJ9E2ONlygaQaPdpFZkn7r0y1zAUG2xpVDGmsE8TjIoOLNgnTSqOLPxPgIbhJ&#10;iJOLMn7lZ3m+TIEqDUo5LhGMkemY+b1cyEpDQY4nzih6Z+X0728p7jcsqgSKM2DVfubMmJXtk/2I&#10;DhW2W/YD7uiiE5DQGvuCTP/JaxT3z9kzyevz2uy7vCYPGlLsY3S+SFl16SC5UXNkceOGXJRz/mKf&#10;Vd+BC306WrnLlIs/OnroROV4RUeAtAM4Jmh3N0knFMcGljuddARsCYaz3Dn3cUwhVMdxkPeXjpPi&#10;6l3WEeuRuzrpmOCuRTqhCO/yXnwX9ZrF1Wsx7XCzzWareutgCu4ndZeAuwTcJeAuAXcJXN8ScANx&#10;f8eycH/2mpSA4JAcOUgFlEJwyAQrjLDCYIcQhIITQQ0LbGYdbIYL2LriS0wa0RM1oksjNCQc5SrV&#10;wpgJz+OrhYtx4MgpnD4Xh/PxCUhITERiYpI4khISkcxNqInxSEyKR0JSAuKTEpGQlCSO+KQkxCUm&#10;ITYxGTGJqUjNzEeegbv2bTBaLMKJz+8JSriBuGtS+zfkIlogzvwXhTg7Imc/JAzngIhUIM6hGmfU&#10;5SAl5jDee3ECOjeqg0DPENxGIO7JOdh2LAGpOQVC3UEAR4RkqCgl2gxBGwJJRuiyE5B4ZI0DiKuF&#10;UL/yqFy3OwaOn4VTqekogBUmpgsmEidUui4fXGddiUKc6udUA+c3pOBvwptIIM4CM8w2IwxWPcxW&#10;kx02ZKcWSmkE4vSwGLNRkJeAbz57Cw/c2w1NbquBspERCPYPRfWqdXFnyw7o3rMPevXti55390SH&#10;Dq3QqH5tVCpbBpHhpVC+Qg00atYRT0x+E8s27kO6Hsg1A4VMjWU2wmTKRWF+IhLP7cKib2Zj/Ii+&#10;aHpbdURFhCI8LBS16zZGyzZd0b17P9zZ/E7UrV4DZUuVQVhoKURElkeNOrfj/pHj8c0vK3EmKQ35&#10;FkBntavElQSI4zkiRZVopxxbeRD6YnkY7CldrUz5Z7QfFj2s5kLYjAWw6bJhTo6D/tBe5C/7DXnf&#10;fI7CTz+A7uPZKPzobeg/fhep06bjyENPYlXLEZhZaRTuj5iMVhW/Rb0a61Cr1nbcVmsnGtXcgaY1&#10;t+D26FVoXvo3tA39GXeXWoz7o37DkMifMDz8OzwY/i1GhH+FYeFfYkjYlxhQ+jd0L7MJDSKOIjrg&#10;HMK8kxDomQ5fzyx4eWbDxzMdkZ5nUc1zN5p6r0J771/Rw+t7POT1Kmb6jsCG0DuxtWZr7Os9EOdm&#10;f4TcXQdhy8mHzchArFWknbWnnuXUxD7LvLJ62Gz2srCYzSKAK9TijEynbQcI7TCc/aDSi6p0wn6r&#10;FR+QylQEneinpV+GPhrCNM2bNxfQK9NQ+vv7C4iD6TWpckEIqHbt2mjTpo0A5BjMpx9Mbo4mQENf&#10;rswCoEICMj6hDfzeKJ/WTTgkXNUjqeCV1p+v/VtRkJmEs2T8j35+ijAwxSXruFy5cqLuqWjFeBQ3&#10;rtMfSshDTaup3dDKZ1LbW0nrV+uXlXGFot5XZqpg3IFwAZ9NZqohcMDYA6E5CcWVpMBV4EWrNMe2&#10;TUhl8uTJaN26tUjLybSWBFzU5yzOfyr7AuOvFLhgFo277roLNWvWFJuh+V4l8SurQBzTLPr5+bkE&#10;4lQITv1eAmjM5kHwlTAsVfe4MZsiB9oy0PZjbRvkM1F5kIo4bEMcSwh9sT44LmjP18J5zuBZLZzI&#10;+uRGbNYvhURkTJm/5z244VoqWEo490ZAY2rsgO/J52H9MqY7YcIEUQ5Mo8fN3RxrOa4yvSuhY7Yn&#10;+v6dxehUsMkZEKeN+ZWknbvPuboS0AJxHBPZ5jn2yMw3bHNsn4xVMD01FQvZPzmHtmrVCuPGjRPi&#10;N4xDcHxln2P6Z6ZB5aZ/xjlkPEKOXc7GWVd9SWu3y5/VdnKp34mNM7THpO3BDQtm2EyFsGVegOnk&#10;YeSvWYaCrz5D/rtvIev1aUiZNhlxU57BuRefRszU55Hw6jRkvTsH+fM+gm7+fOR9Og+5n72PnM9m&#10;I2/+28j/5C3kffwOcj/+ADmfzEfWJ1/jwvs/4uTUxfi+93d4rcE3eDT6W4yt/jseafAHRrY5gIEd&#10;DqFPuwPo0WIHujXdgc6NdqJ13T24LXo7yoWsR6mQ5SgX9TNq1v0ad7T9DH0GfYuJz6/ER98dwW9b&#10;Y7H80GFsP38cp7NikWXIgt6kF5srzEw9b7TBKg4LrLS9CMOZDLCYDbASirtCIE61aVyNjzyHcTEq&#10;mbKvc7xlPJ02kwTI3eukq+uT//Sn1Lmf9cwxgX1fguqEXdm/3Qpx/1xNXQLi5ATKgVWbBlVNSagN&#10;KLsaVNVOWxRcQGOPgXIGtLng4uAv5XilOh0bjhbI++eK7Prd2dlCheUoSXKplEViXErlEoijVDlV&#10;drj45MTK4L2UsqZxzjJWwSE5MF+/N3Ff+XqUQHEwh5xkaWgRGKMj47vvvhMqTDS2aGATEpHS0HKC&#10;ZduQ6Y3Z9+XigGOBTH0sf68aXBJm5UKDss5skwRdqNbEQZ0LES485MKNz8fnIqRCxSs+CwFPfuXP&#10;6uJENSilApdMzcznUncXaoGl4sqppIvv61GH7mveHCVQ0jbi7DwVvmQ7pLHKhQ37AZUOmcaaO8+o&#10;Ukbwk/2tOMeFq+dhf5M7BOm0IRTHg32GMBwdPCp0ql7nepd0SR06cv6SUByfm+MFd2rSKUJHAOd9&#10;OtR40OHGHXy0Awj90T6QKWG1i37+nuMGd9jJlMoEgem44+dY9s7UbV2VtxuIu76Qg/vq7hJwl4C7&#10;BNwl4C6B4krADcRdbwvOff0SlYCiyiUBBBuILZkgvjqgOCtBDXM+bPokrF30IR7s0xLRZSIRWaYS&#10;6jXvjHlfLcLBk7HIKTTCIBSN7KpP6mFX/SKwZD+oFmY/7EgU1ZUEACcgOKsDguNXC4zc2EpYQtEU&#10;K9H7uU/6R0vAGRBH9TV7rYt8kY7at6dGhNXsOKgcdhlo4/cSiHt/ykR0bVIPgR4hqNekFx564l1s&#10;PRaP5JwCofBAVSmhIGV2BLlEsItgmx66rDgkHFqJ1ycNR9u6tRHiVxFV6vXC/RPeFgpxOjBlkgkW&#10;cR1F1cuhFieBOG9vb6GOI1OmOgvWuYIz/tEKudqbO0T8pJjfpa9XcD0tEGcsAojTF1xASsIhPDVh&#10;KG6rGY1ypcJQsVwFtGrRHiNHjMX0V9/Chx99hvlffIGPP52Hd96ejmcefwSD7u6ERrWrIiqyFMIj&#10;yqN1p3sw7Z3PceR8BlLzDNCxHVmMMOgzkZ5yHBtXfIOXnngQrRrXQoXS4ahWtQY6dL4LoyY8i8nT&#10;38G01+bgvnvvR/NGTVCvZm1Uiq6M0qXLIzi0LOrf3hZjnpiCtdv2IyVHhwKmZRVcn13pzA4T2w+t&#10;QhzBTaONkC/TQXNsNQImA2DUwVqQBUv2BZjSE2EWRwJMF8/DcuE8rCnnYUuKhTX2NMwnj8C4exuM&#10;f6yHacNKmNf9DsvaJbCuW4K8Rb8gbs5CbBo1Fy/f/gY6Bb+BygE/INhvA3z9diHAdy+CfPchzHcf&#10;Qrx2INxrOyr67kGdwANoHHwATQN24w7/HWjlvxVtgzejQ8h6dApZjc7hm9AuYheahB9D3eBzqBaY&#10;gOjAZJQNSkNkUCZC/NIQ5hWL0h5HEO2xHdU8N6OO5zp09f4ET4U+j7XVBmJ17U7Y3KUPjs+Yhaxt&#10;f8KWnQGbUW9PXXYJiLOXH9XhgELYbEx/aLArmBCIY5pUBxBnV3cxwSgOfs+UvA4wlkCsUEShwh4D&#10;vVR7tB9yQyZ9tvTb0B/DTYv39r9XpHmqVKmyCN4zZSpVsDp06IAG9esLJRsCU9xMSF8YNxhKcQPC&#10;Qr/99ptQ0SJQQwiGgX3eg74arbKROwB8BQOI49TigDhX/i8ZQ1DLXIJG/B19bQQxmCr37rvvFnVc&#10;qlQpAXIMGTJECFvQTy/jiRJ2dAbwaP/GZyrun7NYYnHAn3wnGe9gPIKxEW5wJVxC0IwxC7Zv+gtL&#10;8k+Cgs4AMqmsSACO8TjCg4zNsa27mu9UQEILf/F6jIXyOakQRkVGqi/KtGrFPS/7HYErKrtRGKFK&#10;lSoCWpd15ezeskzls/AafAYq2BDO4jUIa3HjMiEfZ+XgrM7l7+gzZzuaOnWqUJ5k22F8imOATOOq&#10;fQbV96t9ZhknlTAPn5cAJDdIc8M1oQPGl+kbdvVcWhW6krTH4sre1d/5DHKckxu7OS7SF840xQSe&#10;CENRBYzKeYSkOLYy1SvjDK4gJ2ljqX1WW46yb1/ts7s/V3QJsN2wLXEs4TjDzD6MhzIexNgQgUbG&#10;bdjO+ZVxEKbuJVhcqVIl1KlTR4CvVEtkXITtlxm+KlasKOIjBKQY/5HxUm3f+7+2oarpOmx0Z+3n&#10;UjtxqEb/BZi/BMTZ15+E4wQURiBOlw1bRgps8adhPbIX5t1boN+2Hnl/rEHWplXIXL8aWevXIXfT&#10;HzDs2A3Lnv2w7NsP8949MO3ZDtPOzTBvXQvz5tUwb14L86Y/Ydi4D1lrjuHIl4fx49O78VSbP3BP&#10;xU1oG7YNrSIOoHmZ42hQ/jRqlDuFSlHHUS7yCMqFH0bZkCOI9D+BcP8DCA/aggoVlqN2gx/Rosvn&#10;6DfyGzz+8hJ8+M0eLN+cgB2HM7Hn+AUcj03H+aRsJCfmISWhAKnxhUiJNyA5wYDkeD1S4gtxMaEA&#10;mcm5yE3Ngi4tA8aMDBhzMmEoyEGhgSrtemFbmW12u0rMUywjx1rermYsbau/biKS58jyp5Ip1SAJ&#10;wBKQYkpkme1PjlGXYtjqmuNSs7wGC5H/a+LX45r/rZHEDcTd/PUtgLgrMY6LOr84yEAdhOW5Mr89&#10;DSsutN5//32xk4IqOJxMaGzxHFc7hooLbN/8VXD5CbXGvvbdWAY05gkZyfRzhAdo3HLgpJoNDUt+&#10;pewqd2ZxIUpjmMYzwQp1oVNUfd1K5XYrPGtxfUOFtFxBLcVdQ+1fbCtcXNAAo7w1F2U0pgiKyDSE&#10;EpxjH2M6UrYTgj38Ow/+nr+Tv5dQilyM0KDj7iDCKHRqMPWpNOhp/NEQpMHHNiufXaZYlTsEadSx&#10;PcsUqHKnQ3Hvei3+fiu0G/czXr8ScNaG5N1K0r7kopY7ftjOCapxHuNCls4LLsDZBzj2sj86++cM&#10;KlN/Jx1L7Hvc1cj+woP9VKYl5vzIvvxPOQ6Lm4Ol80imKGB5EFajA4rQLBX16Czi2EEZfipZUu2U&#10;ktFcSHIO4/ksZy3cJoFEjicsD44l/Mqf6XThPZ2p2xZXv1eiEKc6ToorC20bsNlsboW44sgI99/d&#10;JeAuAXcJuEvgP1UCbiDu+tm+7iuXsAQuKcTZ01SqAMclOM5mtgNGNiOs5hzYCuOw6vt3MKR7U5Qv&#10;VRrlKzdAu7sfwrrdR5BhtEBnI8xGCMGREtAJGCec6Q5ohEpJEogT38s0lSLlnQkmswkmbpxxgHIU&#10;kXIrxJWwfm+C0whB2fE3O2bJQ6RNFalR1ZSS/N6ukGU/+L1UerKrFxKIS409jHnTn0CPZg0Q4BGM&#10;uo16YMTjb+GPo+eRlJ0Ho6O92gQQB5iZxtJqE5CM1VqIgswYxO1fhhmPDUHrOrUQ4l8Z1Rrdg6FP&#10;foCzFzKhtzGdp1GkC1bXnNIvpAJxVH+hOg43K2lVLFzBAdczEH3tq1sJFEklSZdfL2e+/Qs095df&#10;25E4q0iZynSphKDYzx3grEyZaipETnosDu9dg67tbkdogA+iSpVGq1bt8cq0N7F4yWocO3EOyRcy&#10;kJaZiQvpyYiLPYwdfyzBgk9m4uFBPdCwZkUE+fojLLISeg0cjUVr9uBkUjoKGKy3GpGfm4TThzdj&#10;9vRJ6N3pDpQND0bZMmXRo3d/vPX+F1i2cSe27D+BVRt3YdSoR9G8STO0adECrVrcgUYNGgqluLDI&#10;aNRr2gFvf/Id9p9NRL4NKCTUKxTOCGRx3LSn+mT7lampOfaZbFYYeFDRzKyH1VgAa34WzBeSYDx9&#10;FIX7tiP/z7Uo2LoKui0roPtjBQo3rYBhw0oY16+Cfv0qFKxfhbwNq8VRsH4lCtetgGHt7zCt/Q2G&#10;FauR+eNG7J+1Du/0+RF9Kn6K28utRPVye1Cx/AmUCj+J4ICzCPBJgI9XEry9UuHvlYEAzwwEeKQh&#10;xOMCwj2SUcYzAVUDzqNByEncGbofnUJ3onvoDvQI3Y0eYfvQPfIgupQ/gk5Vz6FdzUTcXiUe9cqf&#10;RY0yx1Gj7BHUKHcYtcofQMfKv+Opxp9hc7+ZWN39YWx84EGc/GAOsvf+CVveBdhMBWK8F0CcIyjN&#10;8QA2A2ArgM2mE0CcgNmYJlWkSyX4SrVBs+j3PAw2iwANCRwKZUgRuJWHA4ZzwK5yDhJ9WxwW7N23&#10;F5NfnIy7+/RBn779MHPmLCxftgx/btmKd2fPxuMTJ2LAgAFiEzazkzBGQX8K/TH0Gc/7aJ4APfr1&#10;6yfUkAirMPBPXxl9XDzHZCIEaRa+Y6nGX9LYhSv/eVGxK1d/c+UPvPbjyLW9ohxbJSxRnL+rKHhJ&#10;hWs4htMXR6iDaoGEnaOjoxEcHCxS6TIGQB8c/ZX0UdIvyhiBjB04VR9S0m2X1P8qn1cbM5NtRH1v&#10;LTzFZ2EqwlmzZgnIiEAnQS/6a+mT1GbaKCo+Ku+njb3QJ8trEbqjL5NQAzf/O3te7fPJ8pZ+S/o8&#10;6dOkyAUhRC8vL5EVivWgxlZcPSc/T58r/asE8wjfsL+xbqTf2Blgpr4T4zMEtnj/oKAg1KpVS6iY&#10;yXSj8vPqdbS2gXo9mVqXcSKmLlXLpyjYqygojuXFd+XBeBZ98VRco8IaISPCifyds3Jy1v6155W0&#10;bRbX12TfVLMfsS4oCsH4HJ+dfnGWDZWiCEf1799fAI3Mosa2pW1v2s0G2nLS9pdbycb6u3GaktTH&#10;1Zwj27qqcCrrVqbBZfyVSpGMzxMOHzhwIObMmSP6EudDjpVUXx08eLAYixin5bnsE4Q5ebDeqcha&#10;unRpoSjF2GxR47Va1/IZzUwnT7vg0kYEe2r6S+ORTFPPr9x+o0Bxl+d+2h2XgTiLxSTS09tMertS&#10;nDEPNmMOrMZsWEw5MJvyYDYWwKIvhFWnB/INQD5liAtgy8qGLfkCrOdiYT5yGKY9O2He/ifM27fD&#10;uO0Ycv5IwIlV2fjyzUTc3/MAGlU8hHJ+JxHmEY9QjxQEe1yEv8dF+HhdhJf3RXj6pcPLLx3ePunw&#10;8cpCgF8iIiIOoUbd9WjW/hd0HfQ1HnpuMV758A98vfgMFi9PxooVaVi9NA3rlqZhw9KLWL80BeuW&#10;pmDN0gtYvTwDq5ZnYsWyDKxZloZNy5Oxc1UMTmw8hYQ/jyBj526kH9iNlNP7EJt0DHGZcUgtTEee&#10;WSfAuMv1w/WZ6S8H7TGbxb6Zyb75za7QLexhq1XE6wmah4WFCTuKY3VmZtYlhTj27ct1p+x++8u6&#10;w7F2FLUp1yiu1h+u1jDq+Q6VfK5JhTdCvW7xIPu1tW5uzaup613J8mhTplIx1a0Q98/Vb5FAnFqB&#10;sgNeayCOBh0NZhpWDIpTMYZqcTQeOVmQsr6aBdE/V6RXf+fiJmV2Ihp7LBMaUCwjdh7uKODihBPn&#10;66+/Lna9MAUdwQJCBTSiuAOLQIE6mKqTqivj7+rfxv1JtQSKq1tX/etKrqEuSrg4YP/RAnFsB1wc&#10;SRVI7qJh36PhxcUsQVQu5HjQiclc5tzBwIGbO4RoxMn7cFHDtkhgjjAQjTyqxPEzvA5BOS6kJMTC&#10;z0npbV6Hn6Vxx69cpEpJ/atxfJS0fItylrhb7H+rBK7FQkvuoGU7p4Ib+xLbPxf4HHfZB2SfuRog&#10;TvY1qeIoYVXZb7jwcgZ93ciaLA4Ck3YEy0qqTnIMosOMi3+WERXjOO9TYZJz1rx584QjlbuIuZOQ&#10;DiyeK9OnqtfkuMHfyzLheMIy16pa/mUBWITcNcucOwkJNg4fPtxpylS70/YyhFics8RVfbiBuP8U&#10;4+F+WXcJuEvAXQLuEihBCbiBuBtpxbnv5bQEnABxBDiojiV2gl9yavNnPSyWTNj0Z7H+lzl4pF8b&#10;VI6qgEpVm6Fz30exfv8JpFttyLHZBLwmIBcJxSlQgl0x7rJSnArE2VNUmmCz6GGzFIo0gWazUfh1&#10;hGqcAJuYktDuBnf/u/lLwA5AUQ2QGJT94PcCiBOQkONwqEExrakdfOH6g4EuKywmq0gnadRl4eL5&#10;w/hs5tPo3bIRAjyCUKN+ZzwwfgY2HDyDhKxcGKWym1B5sANxIhWSA4jLSz+HMzt/w8vj7keLWjUQ&#10;HFAZte4YiIdfnI+Yi1kw8J4W3v+vQJxcXxFwodKFr6+vUA9ioI+KUAzgq4Fa1b+s9fnc/LV2acXn&#10;CA7Zgdn/P2QgydEhnQktOAXiTLDamBJPB4vVaE8d6hgvRMpUUyFSYo9g/bKv0LBWZQT4B6Fx8zYY&#10;9+RkrN++D6fikpCVq4NOb4TeqEehIQ+6gjSkXziDkwc34av3p2Bwr7aoGBaM0KDSaHxnTzz96sfY&#10;evAkCqwcSwqRknAEG1d+jVFDeqFR3WoICw1Hs5adMPX1Odhz7BxiUjNwPDYJv6/ejD797kOlihXR&#10;vs0dGDG4Hx4e1h/1alRHmVJlEVWhJu4f/Sx+WPMnMm0QUJyeUDDV38RY6oA7LRy42NbtCoYWm1mo&#10;GZosRliYBjU/A4Zzx3Fx6WLEz34bMc88gdjHRiH+0ZFIenQ4kieMRPK4EUgePRKpox9G8ujRiB8z&#10;GrHjxiB2/BgkjBuN5LEPI2XMSKSMHoqU0Y8g/pHHcXTYFKzo9ybm3/Up3n9kG95+OgavPpuCvj1O&#10;oXatYwgIOgsfnxR4MuWpVwG8vArh5VkIH48CBHjkIMIzHdX9EtEx+CCGh6/HM+E/4LWIzzGn1Cd4&#10;K/IDvBX9ET5o9hM+u28nvnw8Hh9NvoA5L6XirZeS8MbUJMycloTXZyRg3szj+P39/Yj/fidOf7EE&#10;Z7//GWnbt0KfdA42QzZsZo73BMVssJjZd9mmTIBVD1gLBMwqUqY60sxaCRoJxTcC25ehOL3NAh4s&#10;/0tAnMUm1CLFZ8T5bH+XA+gyKM4xIjElCes2bcCC77/HT4t+xqGDh5EYn4C0lFQcO3IEf2zejMW/&#10;LcaChd9i+YplOHjoINLT02Aw6FGoL8QLL05Gnbp1UK58OVSuUhmNmzQWgNwnn8zHiRMnL6n65+cX&#10;IDYmFjHnYpGVmQWDninK7aorrqCW4uIY6udVcECNa2l/L/+m3vdmH58ugQ4OP1dx/vGiAAt1zJb+&#10;Tm44JVxEFSOqw4WHhwvVMI7zjAVQfYwCF4xJ0Y9H2JFxPqmKpVVBU+Mf2hijGtdw9V5a4MfZz/Ke&#10;9AtSUOK9995Dx44dhZoh34HgNuMlhM/+Ch1cBkeKAgzVMmQ50Qcps3owzkL/pHbOk5/Rlgc/L/2L&#10;Um2K8VEGzJmimBuueU3GTVQYylnMVoKljBdK3zSzTPGzsk2rZSy/V69LXy392T179kRERARatGgh&#10;Yo6MCckMQFooS9tP1TrhufTZ8h0If9G3K8vHFcylLSNt2cm2yXbGeBaBvaZNm4qUrFTXovISgaKS&#10;9gW1rfF71cerhY6cjUnaNqhtu/w7ATg+6xtvvCHaI0VM2DZZJvR9U+CEINWrr74qYmtsmxKULKrP&#10;OvtbcWPjzTqmOevzWn97UW2tKDuzuLag/btap2r8kyIFMvMW2ynBbqo4jh07Fo0aNRJpxNkGOdZQ&#10;5Y91yfMZv2Esn/VO8InKgIzDMt7BuCrHTfYzpim+GiBOpJ3n5gKLxW5DFgHE2aEsu8K4SMl+KUZy&#10;GZineSZhfKaxtxi5CcwEK+E4sQ61p7E386Ddxr+ZzLDpzUCBAcjLB9LSYDsbA/Oqdcj/+HOkTpmG&#10;lKeeRurEiUh97HGcf3wG9jz2OT4euR5DO+5C1QoHUSrwHIK8UuHnkQs/jwL4etD+KoSXRz48vPLh&#10;4aeDp28+PL3z4Ompg49vFoJCzyMq+gCq1P0DdVuswp091qP7fX/ivqEHMGToUYwYfAIPDjqJhwee&#10;wCODjuLh+/fjwQcOYMSQwxg+9CSGDDmF+wefwoghxzB+yB48P2QdPh71K35/7DPsfuoVbH35Gfw2&#10;50l8sGAKPlozF78eWYkTGeeQZcgFAURpS5lpv9v04uAGF6vFKNZqNkdae5anUHZ3qMIzwx/Vdzmn&#10;Dhw0CF9/840A4uzjn11l7pKqvGTTBJ+mQGtirSiVxUsKxMn1i7zO5aWN/doSsqMisZNr36wDyE3y&#10;XOo45AqIU1OmShvkJnn8/8RjOAXiigruao3VK51QtOcz0E9DKCYmRgA4e/bsEQY1DS1OGAw8O0v3&#10;6WpBdCstWkrawlSDQEIFMn0qA/cECVasWCFgAhr0NKQIw9HIYjpVTrRM5cdJW5al1ugsqh5L+pzu&#10;81yXgCujTDVcpdFdVNvWnu8K8lCBOKbT7datm9hVxD5GxyT7HBck3LnHhRYBFC5gCfIQ6iHcxsUT&#10;dyUxfSGNdhrqBFnkM3DBRoOOMBD7K6WcuejiYovn0tCTuc/VxQs/x3Yod//xK38uqZLT3xmD3G3U&#10;XQLFzW9FtS+19GSfVlUPucuL7Z8AKfuW6jBQ+6qzZyjK8SOV4tQ+wwWZ7DfSGeHsHte7xl3NHc7K&#10;Sjp6+B4cG7hwpLOFjhGOGVSa5FhDpTiOR3SmMe0znW+E5jiHqbtNJWDL33E8kzCcCgpKw1KWr5qC&#10;mc+hLUeezzrkvDl06NBLQByfiw4MaZe4gbgSUA3uU9wl4C4Bdwm4S8BdAldYAm4g7npbbu7rF1sC&#10;ToA4ghr21CgSaHOo5wiHN1PbncP2NZ/huYf7om50VVSJboK2XR7E0q0HkVBoQhYT3AmVHzV1iiMN&#10;zaUUqnR629V6ZKBCpKlhekGrETaLDmB6VnOBcLCL9YEVMIod/G6FuGLr9SY64TIQZ4FZ/GdxAHEO&#10;qT+CLw4ozkZ4yGYQsJTFxuAT1QcYmCIQZ4JJl4n0hMP4ds5k9O/YHAFeQahSty3uHfUSVu85jri0&#10;bBgs9vZqT+ljg9nCw2qHACyFyEk9gyObf8TzD/VH0+pVERRYCQ3aD8NjMxfgfHq2SLnINlcSIC40&#10;NFSoW9C/RL+uNi2Zq8DtTVQ9xTwKI1GOwykQxyCSEmAqIRBH6NFmLYRNAHEGkTbUwKCmUP4yw2oo&#10;wLkj27Ho8zdRuWwpBIWUQq8BIzH78+9xJi0LGToDDBYGQq0wizZCgFEHsykLuRnnsGvtt5gyfhAa&#10;lI9EeGApVKnVCn2HP4/fN+9FjtkEozkXp49uxg+fzUCPdo0RXSEKYVGVMGDk41i4dAMu5BuRY7Tg&#10;fMoF/L5yLbp274lSpSLRoW1zvPj0KMx5/Wn07tACdSpXRGhIaTRqfTdmfPwD4vVAltk+/tmVykww&#10;CcDTrpohgDgqaDggLnvbNsGSV4D8s3FIXLYOe59+Ffv6P4IDrXvjcLP2ON60FU41uxOnmrXEqdtb&#10;4mSjVjjVqC1ONO6Ao0064VDTLjjcrDOON+2Ik7e3xakmLXGqSQvx/bFm3XCgxQBsaT8eK++egeWP&#10;L8aq2Yew6usUvD3tPAbfH4OKVeMQHHYRnj658PAqhIeXCR5eZnh6GuHroUOIRxaqeZ9Hd/8/8WjQ&#10;93g//F38GDEVK8ImYWn4OCypMAErmk/FhkGfY+vza7Djvb3Y+8NZHFidgv2b0rB3eyZ278nEwX1p&#10;OHv4InLOpiHjRCwyT59BYWoizHkZsJryBAQtAs8mG6w8zASnWVYG2AQQx6ArIUKpNsL5QypJ2hVi&#10;CBjqYT8MEr61cOywwWbifEb1EaZDNgogkdC3XS3GnlbVZDEjpyAP8alJOH3uLGLjziM/rwDGQgPM&#10;egN0+XnISL+IhMR4nIs5K75mZmVAbyiEyWwUXz/65GPce19/3NHiDtS7rR5ua1Afve++G3PmvIcj&#10;R44iJycXKSmp2L59B7768mvM/WAeFnyzAKtWrhJ+afqvJcyjjh+ufGCufOQlBUqc+e5vhfFJhf+c&#10;+eicAT5aQEqFkLQBXfrqKMDQoEGDS0AcFdEIczCmwOBu586dhcoNMxbRh0fIg34/Z3CTM2DIGZzl&#10;CjSSn9f6b3kvdd6hz5RtiOIbEydOvARNVa5cWSgzcYMufXvO4DVnIJ8rfzGfk/diDJM+RgoUMD5C&#10;vzBBOdV3q15XPq8KPtFPSZ/k3LlzhWIYYRv6QmV62qLKSV6bMR++N32tMt2qqzLXztMEIBkXeuaZ&#10;Z4SyI2NK9Ieq8R1nYJ56fVkGjBPRFpAZTmQmD5a5qral7dtqzFL6w+XvpF+ZvlnCdYx/9unTR6R3&#10;JYTEMmPmMcaZi+sL2vHCGejnauxQ39dVG+ezEtpjTJZ20aOPPipS2Q4aNEgApBzjKCjBbGlUDGMf&#10;GjdunACl6C8v7t6u4ocyvngrjF3OgDdtvy/p+K32jeLqsqg4uOzPrDv2Y27UZ5ti5i1u4ifkxlgG&#10;2zljoowfcEM9lTOpUMjUtwRKKVbDWAbnMAlxMhsexUooRMJ+LbPhsK9wYz7bb5MmTQQoKcdPdaxW&#10;46tqOV2C3Ky0A+3Am0hVf2md6fj+Egxng8CdHD/b09rL9J/2NaoE4gjkCxVax3rCDt05DsJbBL6M&#10;hOFMsOXrYEtLh/n4Meg2rEfmF18i57mXkDlwGBLbdERysxZIaXI7LjS+HWeb3YWNTcdiSp330TVq&#10;CaJ8dqO053FEesQh3CMFoR6pCPFIRbBHCkI8khDimYQQnySEeCch2DMJQR4pCPJOFOq+YeGHEBG1&#10;E6Uq/YHyNf9ElTo7UbP2ftSueQR1q51EvSpnUL/qGdSvdgr1qh1CneoHUavGEdSscRrVa5xFlern&#10;ULfGMbSo/id6V1uEZ2/7APObPYNVbe/Gortb482HmmH45A54aN6WZaoyAAD/9ElEQVQIvLrqXWyO&#10;3YXk/Isw0U4TUBwVfQ0w2wphtulgYVp7iwE2zi9Ge1p7k8WxkU2o89nEHNS9Wzehwjnx8cexbPly&#10;5OTmKqnsHWs3bmAQNqA85AY9+6YG+1qRxFxJgThVjfyyWrNdDE4CcQThDIC9lfz12rfSwPIPPKt2&#10;buCcrlWIk0Ac52qOVe5/N7YEBBB3Pf8VB8xxQmDwmgYXJwJCNDSUaNhI5Rs5iUlDsSgaX50Mrud7&#10;/RPXVg10ueuDkzMNXAbqCRQQkONkS4N5xowZGD16tPhKuWT+jROtVjnHGWT1by7Hf7rursSg1Rpz&#10;6qJA27fU60ogjjsPuHjp0qWLaAcyBSEXplIGm0Yd/0YJcQIoNNSZp56fpfFGyW/KiXNBxs/I+8g2&#10;SMOO/ZXGOtsjF378KtWcnPVXZ4tNdUH7T9SR+57uErjSEpDtWIJZUvmMIJxUONXu6CoKeC3Jgq0o&#10;KPafAOJKUmbO3lmF/LjIow3ABSAdbQRzCePSYUDHAHdO0aHGOY7lyrGF9oFMwypTPMt0qfyZdoWa&#10;YpXlpqZYpXOIC1iOVTxfqr7xM1x4EsrjzmXKnD/77LMCOueCVd5bOo1UR0NJ4EANKOhOmXqFoIT7&#10;dHcJuEvAXQLuEvh3l4AbiCuJZeU+53qWwGV7TqZLJSxAJzd3atvsIAEVewieiF3gmbBa43F83xJ8&#10;MG0iWtauhyqla6FBg+6Y/9N6HE7ORoYNIi2hQaQmZKDCHqyQAQu7g9sBhTgUwC5DS3SyGwQQZyMk&#10;wTQ1BF4IK3D3vs2uDudOmXo9W8W1vfZlII4wnMmBxNlT6djzF/GwQ3EMclihFwfbG1NbEnSxma2w&#10;mYww6zKRlXwUv342A8PubocgvyBUqNUCdw1/Csu2HcSZ5AzojFYBwIl0PYRkzAQGCMOZRVrGjITj&#10;2Ln8Kzw+uDcaVq6IwOBotOg9Gi9+tBQJmXkw/gXkVKFO+/dMmUpFDG9vb5FKjwoZzFrBQK+6uVnr&#10;B+N6Sqaru7YlfD2vdvVAnHNOzp4y1WYxAhYqf9lVvxhgKzAaYTCaYeZRmIdju9bji7cno1LZ0ihb&#10;sQbGvzATv27ehxSjBbkWphq1wihSTxKIs6dftVoLYNJfQOrJDfh0xmNoV7MCokKiEBXdFC26jcZ3&#10;y/9ERqEBBn0a9m/5Be9PG4vGtcsjvFQpRNVqiimzv8G2ownIMtqgM1uRmJKCFStXoVv37ihdKhwd&#10;2zXDh2+9gDU/z8OzD/VDp9vrItQvCEGl62Lk0+/gQKoFFwptKCQsYrPAYDPC6AA7qajBNL6iHcrx&#10;j4HVfDP0STqc/n0/Njz/Fb5u/DB+rzoIm8r0xtawDtge3ho7w1the3hL7AhvjR1hbbE9tB22hXbE&#10;n+FdsCWiK7ZGdMGO8I7YEdYGO8NaYWdEa2yLaI0/ItpifWQnrKh8D35t/Ah+7DUNy579FVu/PoM/&#10;lqZh3gfZaNnuIspVzoB3YDY8vKlIYoSHlwWeXmb4eBYiyCMTlTzOoKPHSjzi+T4+CX4Zy0MexQbv&#10;+7AxsB/WR/bF8moDsbzFI1h3z3M49NxcpH6/Bvr9x2E4FwvDxSQY8i9CV5iJAmMeCsx6FFoINBrs&#10;sLO5EGamS3UAcaKvO1TiGIC2w2sMuBoF8Ga8pDZChTdHemVHmi6eT2U4KsQRSGRaWs4dAoYzci4j&#10;EMfrMYhrEgFuqThHGNNgNqHQbICOz2jkhkwqwPBzfCaOQwQ5qS5nV6UTUJ2Yw8wwW0wwmPSIiYvB&#10;hk0b8d4H7+PxJyZh2IjheOLJJ/HDDz8iJiYOBQU67Nq1G9NemY4unbuhTu26uK1efQETEMihD5sx&#10;Dy0MQ1+QBJmK8o1r4SEVQJI+Hfk7qWim9bldzxHlRl9b9cVrg7ZFAcx//vknpk2bJtTVCB4RjGPs&#10;gOpwjD9RGTQkJETAco0bNxbgDyESwmCqn7MoGEzOCdrzWR8l/Sc3wGrjFgSn+DyMkfEdmKKO6qb0&#10;P3KekuWiBZtUGKskkBHP4TNQnYywA4UqGFuhv5M+SrWNyWur7VC2V/od6f8kbMh4n6vPqnCMfHY+&#10;gxTTkP1EAPAO4KUo+Ix/42f4vEzvSD8ohUsYq3Xlr9a2Kd6bsSNCQ/SrMq7E8qD/Vd6bZS43O2tt&#10;Ay0oJzOmyHLiV/6Oz0iwSKbDrVChggAyCRVJCLGk7cZZ/avl6SyOpy1PLYwpy5Jw4bBhw3D77beL&#10;viPtJKa0ZUYmljHHOvYp/p2KuxQ3IWyqxsH/zeMS60lbB9q2/Rf4SwO+uoqdFhdjkZ+Twh3q+Yxz&#10;su1ToZFxASq3EXZr3749qOzF+uE5jAMRYKSyHwFSjn2EHdnvOT7y73JDvXZ8UdsQ2zPbA69NtTnO&#10;e2p2Gm0b/Et8WChP2wG4y6nP7ZtguMYUawrHYpH3tKvD2WAEoTgqljmUxgULZV/jyoMwnFQ35zNw&#10;DUtbQqxnhXKcGdZCI6x5hbCkZcAcFwfTvj3I+/pzJD05EYfbt0V83fpIi4pGun8wcnwCUODjB52v&#10;L5IDKmFbYFu84jUO/T0/QFPP1WjssRENPbbgNo/tqO3xJ2p4/IHqnhtRx3Mz6nluRl3PjajruRl1&#10;PLaghsdWVPbcirLeWxDh9weCAzfDL2gTfIO2wj9wN4ICjiLYLxbB3ikI9MxCoHcOAn2y4euVAm/P&#10;JHh5JsPTMx2eXlnw8MpBsNd5VPbcidYeC/Co7yt4L+wB/FqpHj5pXAoTuweg1cgyaDu1FUYtfBJL&#10;j61BXHaiUMezK+cZYXUAcSabToBxtOeFQpzBCqvBBrMJMFGp2zEWL1++DFOnTsGAAffh088+w7Hj&#10;x4WyrrSphHq8xQaLwQYrbTaHmjw30NFuFqlsHQeBuEtx9b+kVFWUqwUwx/nUbFccFofFsQlLOhO0&#10;QJzRDcSVdCLRnCf6msUiOBw3EHeVhXidPvaPA3EcTKUhxKA0JwoaftLYc2aQq4udouCi61Rm/9hl&#10;VeNAGoAsKxqaNCwJFBJ0okoR5Y2p7EXje/bs2WLHBBcp3P2inYzlokMFl9xA3LWtZmcLj+JgUWfQ&#10;WFEwjDMgjhLmBOJosHG3Ah2TVBCkFC/bDBdYXMRShYnQJKET7n4gPMnFD8GUpUuXioUM2xWNPdUo&#10;VdWWtCpNNNxKqvp2s4I817YVuK/2bysBadzIfiDhUDmPlaQPuJrDXC24/y1AnLrwlGAbITXuHqTq&#10;KXebcg7jrkiqxXF8kulTudOP8x4XjIQPOV5xoUoDkyqYnOfkTkgJxdEIZX3wHoR7qYDJ+9A5wbFN&#10;gnY0VLloVRXiCMRxRySdLbRTZHpn6VSS7doNxP27IQ3327lLwF0C7hJwl8D1LwE3EPdvs5ZvvfcR&#10;a3CRWs4iIDjCcAQQRLpKASHZgTixS16ABHmw2i4iI+UgNi75HCPu6ohGlauiUtnqGPPkNPywZhtS&#10;jUCexQa9A4qTqU4vAXFiRz6BJUf6Og2AxDQ0RgPVnrjbnAACU6kwoHEZhnMDcbdOW/t/IM6kKMS5&#10;BuJMNj2MIp0mQSIqPBlhKcxGXtpprP/5Q4wffBdC/ANQunJDtL93DL5ftxPHE9MEyET1Ap5vNeph&#10;Mcs0PCYBWabGHMDa79/HI307oXa5KAQElEPXwU9h9qJtOJemQ55RqhnaAThtgJHBaKpZMGUqA7lM&#10;Rbdy5Urhn9QCDmoAT16nJJDBzVO7Mph05SlTiwTimMvWwnSYdoUvoe5FFUiCtwQHjQVIiT2GbWt+&#10;xrhHhmDoiOH4eMEibD8egzSzFXlMn8wAp0P5j+AjA3FWaz5M+hSknd2EL96YhPZ1KyIqrDxKVbgD&#10;jbuMxXcrtyFLXwhddhK2LPkS08YNQq0KpRFRpiJq3NENH363DMeTMpBvsQngLuXCBaxftw739OmD&#10;6pWi0b93d3z3+fvYt3kp5rwwBgM6NkfpgCD4h9ZCnxEvY+mOZMSlFYqU0UwRZbSZYbCZYeT7OQKr&#10;oh0Q1mC71BuRHpuL/asS8eFj6/HUnV/j0TLv4smQ1/FCwCt4KeAlvBjwPF4MfB5TQ6dgRpnX8HbF&#10;dzC70jt4t5L969vRb+Pt8m9hdrk38W75N/Fu9Ft4p9LbeL3cG3gl4nW8FDwDz4bOwqTSszG28scY&#10;2+xXPNZrG8YNPIwBvc+gQb14lCmdAF/fVHh4ZsPDU28H4jzN8PIwwNcjDxEeqajlcQitPNaiv88C&#10;jPGZi5c838JU31mYEjgDT4VMwYtRz+PN6k9jYYunsa7P09j94NPYPXESdr/5Mvb8+BH2bvgJp07+&#10;iQJzGvTWXLB/U+mDKbdMFqoE6sX3dljQXrd6qx1sYxnaFfcYmNYoxFmYYpuHvZ8TcBMBbMdXzl0S&#10;7LYrklK1zwAjYUWryZ5ujWOGGDcsyMvPRUJSPA4ePIwTx07BpKe6H+crPhfTOBPA5GEPzlIZjlAm&#10;04hx3MnLz0NKaqrwMxOK2fzHH8JvQ59OXl6+AAV2796DV16ZjjvuuBPh4ZEID4tAdHRFtGrVCi+8&#10;8IJQUJJjBzdB0t9DHxChF/qSpF9Gjk/qplQVpFPjS1rAzhUMdmuNT8WPlFpAUI07uCorfoa+MMYS&#10;CPY89NBDIrZAPxrrg/4zAjxt27YVKTbLlCkjstTQp8Z6V31yJVENFdCFI42o1udW3Btq5ygJFDF2&#10;xngZ/YDceEuQm9/TD6i2H62/Vb1eSdoCz6e/kFAWVaJatmwpFL/oT5RgpxpTkXOktm3yGhQdkNmz&#10;ZHk4yxLirE5ZN4QYCdRxY68Eclz5n1Xwj9+zX3EO5zNzE7FM16oFemQcUX0ntgn2dZYxASEqotGn&#10;y3aiptG9EoU42adlffKz9O+yjCjo8Nlnn4nN1MycxbbK2BU/U9J/zmwbLYCltX2c9R1tXI4+a9Z9&#10;/fr1BezGgykSmQ73559/vpRpifFaKsQR6gsKChJjH5UWXW0qKElbLOm73yznaWOg2rZWHKCojv+q&#10;remszcuYOtkDxkbZZgi4sa3LtsbYgYR9q1WrhlKlSgmQlvYuYUaK0cgN8xxbuLF+w4YNArJlW2cf&#10;ZP3LOaq42A/7PMFTxms550lFRmd9zn4tqQ5GtM1+SJDKrujMudp+QCjy2sEnm1jjWnk2jLD+BYgT&#10;a0mqSVuswi4T6wUBv9s34pjMJhgshPFpqxhgMRXAqsuGLfMiDKeOI+G7b3Fm+ss49fBInLmrG841&#10;a4yYiuWRGhGBrIAg6Hx8offyhsHTSxxZPuE441sTyzy74GPPhzHd+2W84PkanvSYhUc9Z2Gs7+sY&#10;F/g6JoTMxBPBs/BM0Jt4LuAdPOs/G0/6voPxPrMwMnAW7ol8A+2j30Ljau+gWs33Ubn2F6h52zI0&#10;a3oYdzRKRYMa+SgdVoAA33x4e+bBxyMXPh558PXMh6+nDn6eBfDzzEEZjxNo5LECAz3exKuhY/BZ&#10;pe74tFFNTGtfGkP7h6PV2Cq4d3Y/vLXxA+xNPoAsfRas3BhA6E2oxDGFrFFsXtKbDWJzi7C5CLMZ&#10;CbUB3P9iV3uzIiHhPA7s34uNG9fj5KnjyMxKh9Fkv4awqcxWmE02u1Kw+AxBOK4TaBtSCdphe7Et&#10;2C6nl7enPNVAb/ydVLim6pvNANj0gE080GUo7tJihbuzRFJdx8JUUZ+7WQaNm/w53EDczVtB1x2I&#10;U1/dVbCYg7tMoUiDRqZQLMrQksYPJy8pSSx3F14iYm/ecr+qJ9PS8nLHB8uAxiknS6mUw0UHISYu&#10;WObPny92ZFDemr+jQctzpfHpBuKuqjqu6EMlgd9cnePMaHLVZ6ThxrqlUSeBuDZt2gjp5REjRohd&#10;SlwU0dCi0UYojvAbFywEReTvaRDSECMwQocDFzXsa+rzqIsR9mEaejINobrgulJQ5IoK132yuwT+&#10;oRKQY7J0TkjVMrUPqI7+ksDczvq73K0k+5ez60tHxM22MC5q7FMXrHw3zl8cfzjecAFIZwZVKylL&#10;LtOncuwi/MYdnhy/CNARACdAx/Pp1OJnmZqAzi2WlRynOO/R8crzeT0ubnk9LlZ5Pblrk+MgZdBH&#10;jRolxsznnntO7O7i7zkO8jrSMVHU+xXXLG02m1sh7vqzFe47uEvAXQLuEnCXwC1UAm4grjjrwf33&#10;610ChJUsIkBggREyvZ8eNpH2xGIH4kSqOYJzVO/SwYpsGAsTEXNsM+a+Mgn3dbwTlUuVQuuOvTFh&#10;8kz8umEndh89hXMJyUjNyEJGbj5yCnTIox9HVwhdYSEKdTx00OkKxFd9oU7YsfxbfoEOOfn5KNDr&#10;YRRpahyAkkyHI9Pc0Int/nfTl4AKxFnY0tiObEUpxBlE0kMBrahAnNEIqz4Xhdlx2LN2AV4Ydz9K&#10;hwYhrFxN3N71fnz0yzrsO5eEfKEIR/hND5tBd1mRy8KfM5BwfDsWzXsVg7q0ROVSkfAPKo+BE6bj&#10;uy2nEZdpRK6BigZsc450igSYFGjzvffeA/1Nfn5+ItBLZQvCKjIIqAUg1KDyrea7dei52VXdlH73&#10;1++VrKmKMIOz7KmXrkcFJJE+1CLAW5GeSqhIWmEkZGTSIS8rBUmxR7D012/x3Q9fYfv+A4hJy0S2&#10;1YYCmx2IE2mWGcgUCoCEovJg1CXg/JFV+GDaONxRszwiQ6NRpkpb3NHnaSxatxvZhTrkXYjBqq/f&#10;x1OD7kLliFIoU6E2mnZ7AAtXbkZ8Vh50VgJxFmRmZeLwwf14fdorGD1iON6c9jK2rV+F2CO78P27&#10;L2JU344oHxQC/8Aa6Njvacz/9TBOxjPtrh3aoqoIIS6D4yshLaqQ8HmZGtaQp8PhbfH4fOYuDGu9&#10;FO3Cf0J739/R0es3dPJcjM4+v6KD989o57MIHYOWonvkavQtvwn3lN+I/uXXo3/5tehfdhXuK7MC&#10;g0otwwNllmFw2WW4v/wy9C+1BH2Cf0Vv30Xo6bMIXX0Woa3fT7gzZDGaR61E4+gNqBu9HVWjDiIy&#10;6AgCvE/B1zMRPp7p8PbKhrdnDrw9s+HrmYFAz1REeMagvOcRVPXcikaea9HVYw26e61Ad+/f0NHr&#10;O/T1noNR/pMxK2IUvq/QF2urt8Ga2xpiRffWWDL+PiyePg5bfpqD3OT90OfGw6LPhtVQCIuhUACQ&#10;ZnO+OKxmptJl8NkCnc0Knc0mDr2sc84DVIGRansKECdSorItif4r24dD7UX8TNU4k1DtE4eA8Ryp&#10;etkOzRbExcZg8eJf8M7b72D+R5/izMmzyM3OcaRQZvpuu0KJVQBwJpgdQJyEjKSvzGQ02uc0RwxH&#10;BT1Onz6D77//AWPGjEO7du3RoEEj1KlTF61btxbKSQR7eD43RRJ+IdBEBR5u/GcqTPqz6c/RwkUq&#10;VKWFc1XoypUy3K02PpVk8lPhKVlHMmirlp8aL+J59INx8ykhN4I8hD5kqj9CSdy8yswzffv2FRvy&#10;hw4dKuJRjDew3nkQNiHEKCESV4C0WjcyxlGSd+M5roQFZAyFz8BYB+MfBL6k+hjjJ4yVsY2xjWrh&#10;J+lvLe45JBDHtkm4KTIyEnfeeaeAw1hmrmIqzoAvmVZUiobIWKm2vaqxUxkrpZ+T9TF+/Hjhy+R7&#10;FwXFSSCO58gsXjLDlDOQVC0f+b28Bv25zPLBGBRTmNauXRvvvvuuAIjUZ1djnEXBQvI8fpY+Y7Yh&#10;goJ8J5YJwSWZglL6gOV9iqsv+Xct+KgFI9W26gzcYjuSmU/oV9b2DZYFx7MePXpg0qRJwt8swT2e&#10;T5/0lClT0LFjRwFdRUdHC2hO2lHOYLySvtutcp42XqItcy3k5qoNyvYqz1dj3vwd4+dsP1QxZgxB&#10;qhiyvzCewJgEn4XtiuIhVL+keh+VJdmXKTbC/i2VG2W7Z12xf6tcgxb6lGOtCpA667/aMUg953I5&#10;EIJypMsUWBvTZjoOAU1JON4OyNshdqqIcb3hgOIIxgmoXm6wkmlTaYeaYTUZYaOCpsEIm94Ak14H&#10;oz4fZkMeLLp0WDLiYY45jMI/1yH96/k4+sgI7GvXCgeqV8HxcqVxNiIYCUF+SA3wQYafN3L9vJHn&#10;6408Hx/k+ngjwy8YCX5lcdCnHrb4tcUK/3742X8QvvUfjE8DH8BHYQPxUeQAfFpmIL4q9QAWRAzH&#10;D+FjsDBkPL4MHo95YWMwK2o0nq46FsMaPoZ72r6I3n3fR7/BP6D/sM0YOOgMunZIRqO6GYgMz4Gv&#10;bwE8vQrh7WGAj4cRfh4m+HnqEeCZhxCPNFT1PIAO3r9gAtXhyg7Hp3U7Y0ar2/Bor5oY+HAD3PtK&#10;b7ywaBpWnN6M87nJKOQmI6MJFqMVFhMPqjRbYDBbUGA0o9BogdFkg9lAlTfAaheChlVvE58xGuxp&#10;tnPz8pGdq0N2nh55OgMMIqW0BSamWTVSWc4m4Dg76GhXorNyEwU37TF1rUhlqygCUvWNoJuA3viV&#10;P1/eyGNvJ3rYbDrHV6qksi1dhupEf7TrDorjL+lYb5VB5R9+TjcQ9w9XQBG3vymAOC3o5cxBok6M&#10;nFBI+3OS4iRGw5VGEScf9bybt9iv7sm0DhdXlDvLgYYhA/8Emqisw8XiU089JRYknPTlLhNpEDtz&#10;5lzdU7o/5awE1J0lWuO5OFhOW8/sHzT62Qdo7NNIk+kZpbEsgTg6B6gQx90lTZs2FTtOuMOOC1gu&#10;IqTKEvsSF4P8mUa8VB7k73ltKl5JVaSiFipag7W4d3O3FncJ3MolINu3qz7hrP0XtytI+3cu3oSB&#10;nJsr+ifHdh78nv3UmQrdzVSmRY136iJQQn9c+NGhRucA1Ss5ZxFeU9OnUo6ccBphOM5xVLHkQpUH&#10;IWDuyqKzheMXy0cuUFmG/AwXvZwTeU2mjCZgx12TdPJxccxzfv31VyFVTgfS5MmThcOCjlbu8mLZ&#10;y+uqIOKVwohuIO4WIjTcj+ouAXcJuEvAXQI3pATcQNzNZMX9N5+F0IoFNhhghYEJLakOZykEzIWA&#10;iblOqBLnyDBiIzrHdJZ5sFjTocs5i8SD6zD35UloWq08IiLKo0zlBmjSvg+enjIT3/70G/7ctQ9H&#10;Tp5GzPl4EXzlBo/ExCQkJnKzmt2/lUofV0qy8HMlJqXifPJFJKRn4kKeDtlGCwqF2pIjDQ6388vD&#10;DcTdIo1WBhmo6CADWFRccqRMFZv47fUq0hDC6DgIz1G1UKY8NMFmyIcpPxmndy/Hmy+NQZXocASX&#10;roDqzbvilY9+wKaDZ5ChN8NkMsNmNsDmgGtEah9jLqx5STizew0+emUSerRoiKjwCPiVqopHZ3yE&#10;P+PykGG0QmcB9AzoiOe5DILJtRzXVFSAoUIcU+URYOGaSQYCpI/IlT/zStdQ/2QlO4faLoeJrvrv&#10;jEYyZxVTYzL4RRUJK4SSmt5igN5oh6NgzYfNlgsL8mCEAXqBSkIosBFaFOCT0QKLgWoVVK3IRUF2&#10;DHau/xbPjhuIqmVLISgwGhXr9UDvse9g+bYjyNHlIyPuBH75YCbG9GiPCsGlULlGc3Qd/DiWbNmN&#10;5DwdCixWFFrMMFDxwqhDZloqUhPOIz0pGYXZmchJjsHG797Ds8P7onJoOAICaqJF5/GY8dEGHDl9&#10;wZ6yVwRg7am5jOKwwaQE8JgaNiMtG78u2IPhvb/F7RV+RgWPtSjvcQTlPU6hnMdZlPI8izCvUwj2&#10;OoFgv9MI8j2NAO+TCPA8hkDPQwj23IcIz92I8tyOip6bUcVzHap7rkRNzyWo7bEUdT2WoYHHajTw&#10;XIfbPNehlucqVPb8HeU8f0Vpz18Q4bkYEZ7LEea5FmGeWxHufQCh3kcR5HUc/uI4iQCf0/DzOQNv&#10;n7Pw8I2Bh08c/LzOo4xHAkp7nEOUx0lEexxFY4+luNvzbbzoOwY/BvfEzogm2BlRFuuqlMZPTSvj&#10;s/Y18du4u5G++gvoj28DLpwH0tKAjDQg+wJQeAFW/UVY9OkiZTbHAr0N0DmOQkc5sukI4Q8R0bZD&#10;lbikCMOf7ZFukZpbpkx0wNT2lKsE4qj4YhRpU4XKCOuFCnFGM9avXoN7+vZBtSpV0aJ5C3w87xMc&#10;PXLUrgJntgNxdtUSxyHSdl0OqspNnUIFVcB7duW5yweDvPYUj+fPx2PVqtV444038cwzzwpAhBsf&#10;OZ7Q90XfD30z9erVE2kHCeFSjaxPnz4C1OK9JFgkBQTox1YhHBWMI8Qi1cu0wNy/NbbkykcvQSoV&#10;zJJ1Jze/q/EGfi99YaxL/szYAWFo1hlVsRiTkrEE+tCoDEh/HUESqZykKoap15PtRNZpScd92cYk&#10;FKP6bKVfUBXTYPugHcZsOYS46POT6Tb53tqN/sU9B+/HzzDmwnmxbNmy4iAM9c0334j4jQoiqn1C&#10;zpkSFpXPS18ln5H+TC1EqH1GxnN4LhX7OB+zjzz22GMiDsi/qfCaM8iLfk5+nsAgv8oNxs4gMH5e&#10;QqfyKz/PDciMO1FRi/2TyoGMS7I9SNhRWwba6zsD0vj+3PgsMxlxPJBiH/J82e/l9YurL/l3V/aJ&#10;OlapcT31PXhP+pHj4uJEG+dzsY1LXz1jbWwP3JDN9KgSTlTbJuuRwiYEBwlfMTUn0/uqQJy2vkr6&#10;brfKecXFD2UbkaCoHDtk25Pjh7YtMMYg2zG/cu3F8WnChAminKnI5+3tLVI+P/jgg6KOeC/OOYwr&#10;UHnw5ZdfFilRGT8gvMh2J9MRqyCxbBeqWIlUdZTPJyE5Z1CcOm85a3uXf2dXYBVAnIThtF8lHCe+&#10;EnbiIednu032/5k15frEoUTGdUOhHsgrALKygcwM2DIuwJaWCEv8CZgObkHhr18h6akxON7xThyo&#10;Go1jkWGIDQ5AQrA/EoJ8ERfohcRwPyRE+iMm1BtxYQE4Hx4sjtiwMJwLi8SpsPI4FlYFB8PrYHep&#10;2/FnuTuwsVILrKrUBMsqNsDScnWxIqoR1ka1wqaou7Ey8j78GjkYP1UdiU/qjMS0xiMwsf0YPD3y&#10;TbwzZwu++TUF87/T4ZnJWWjZ8hQiwg7Dyysenj758PazwtvTAm8PM3w8DPDyyIG/RyoiPWLR2GcX&#10;+gf9jKmRr+GD6mPwTpN+GNWhAwYM6IEhz4/GrF++wZpTR3HRDOQWAjodYJQH3QSFgKEQYJEVsNgK&#10;gTyd/TxDAWDOsx+mPMCYD+gLgQKdDVm5VpxPNOJMjB7xSUbkFdig09lgMABGI2DQA0aDXTn1MhBn&#10;EEr13CwhoDuKvDm4NzsAJ1Oi8g+KOJzYqMO2QCCuADboYIPesR7VtAk3Bve3hk83EPe3iu+6fvim&#10;AuK0Bo9qEKkTASclBstpsNLQZo5tGhsMokvj7lZyqpS0hktiHKiBfxpdNJypCkdQgIYV1eIY2Ccw&#10;wJ06NNqKgjb+jeVY0vK+luddSyCOEyDb+rlz58ROOe7E4lf2CQIdhENpnBEG4WLziSeeEIuve++9&#10;VwAe3P3ARZ6E39gG+Bn5Obl7i7/n4lX+XnUuFAfFad/XVdu9lmXsvpa7BG50CWiBuOIW8a76gbOF&#10;kOoAkhLeXFwT3uKijIswLrjlrji54JLXutFl4ep+apkU9f6qyh7HLzqKpFKcTJ/6wQcfCLU4OhII&#10;xXF3MNOecj7jOEhbgOpw3LnKuU8tG7nTkYtfliN3SXKhy89zLmTwkeMqxz86wDhGcqykoibVVamy&#10;SjCP9+X5qvT51TpL3UDcDWEr3Ddxl4C7BNwl4C6BW6gE3EDczWLB/XefQwJxRtgEhkT1HKtNB1gK&#10;7J5uI1Xi7E5nsVMbhbAiC+kXj2L35kWYO+0JjOjdGQ0qV0RIcDj8Q0ojskJ1NLj9TrTv1B29+tyD&#10;e/rfhwEDB+L+gQPxwKBBeOD+QRg0aPCl4/5BD+CB+wfjgQeGYtADIzBw6CgMengiPv5+GY4lZiKX&#10;u8YJNjDvipnyXUx3Ir3g/926u3Xe/EqBOLteoRkmmJnKl8pOQqmQbbEQlsKLSDy1DV/NnYZOrRoI&#10;VZpy1epjwOhn8NWStTh3MRM6gxFWM9P+GmDhYSqAuTANF2P2Yc1Pn+DRwX3QoEZ1RJauiOrNuuL1&#10;L37G8Uwdcs1WGCwMtNjVpdR1j1x3zp07VyhoEIi7/fbbhbo2ARa5nlXXuqof6Vb03V418KYElcQ1&#10;VOU4R4oqkQaXQBsDWyY710QFNXsaS27yygcsebBZ82GxFQqQyZ4+054S0552lG3CDJuRioA66HOS&#10;cf7kTsyfPRl9ut2J8NAg+IVWxe1dHsTUz9Zix8kkZOflIOXUfiyc9RJGtmmO6MDSqHVbe9wz5mUs&#10;334Q8Vm5uJiTg1Ox53D05DGciTmDw8cO4+CRgzh9+gQy05KQc+Esdi77BFPGDkSV8HAE+FdB47Yj&#10;8Mxbv2D/iXhH+kymgLK3Xz7vJVDSkY6LyhoFeQbs3JKId6btwd1tNqB25GaU9TqK0h4xiPBIQKhX&#10;PIJ94hDsF4tg/1gE+sYiwCcOoQEpiAxKQVRIIiqGnEXNkMNoErIVbUNX467QxXggZCGGBX+DYSFf&#10;Y3DYAgwu9wsGV1+OAbetQp9GK9C98VJ0bLwE7RstRbuGK9CuwRq0b7ABHRpsQduGW9C64Ra0bLQF&#10;dzb5Ey2absftTXaifuN9qNXoCEpXOImQ4LMI9UxAuEcyIj2SUMbzLG4P2ICBEZ/htfLP4Zdy/bCj&#10;dEMcjojCgTKh2BYdgY3VSmNHizqIG94H2dOfh+GzT1D4/SLofvsN+WuWI3fPJuhij8CSnwabsUCo&#10;tZjYJhzHX1NuO+RdBPhGoM0Otck2xZ/t6VEliGZXEyFca08PbnKkaqXam0Ol0GSFsdCAFb8vQ7fO&#10;nVEpOlqkintj1hvYt2//JRV+BuVFYF6kZrOnv7WnW7O3STMVU0yE5uwpl7VAnPzZLnxgT2tJX9eu&#10;XbsFxEPlN/qk6Z9m3IfKPFQhYwpCMdaVKydUewgr0AfOeBHBGfqSGAvhZkgCOvShEcihz0cCR6py&#10;kCsf978tJvL/QKJd8VPCTaq6EsuKm0XpA2MZMiWgFKOQUBk/KwEPAkD0k9HnxoP1IFNv0rfG1KHc&#10;pD9mzBgBmbB+WL9aNSQtwMh7lPSfCsRpIUctUMSfCfGtXbtWCAl07dpVKJwSriTYx3fRwizFPYcM&#10;gHMDL9sqlcFq1KiBO+64A/Rnsl2qkJ0a69TCfIzH0PfIOA5BUNaDfCZtX5I/s8wZK6IiHfuIj4+P&#10;KG/6Sdk3tOpZqiAJfaHclEz/J+NHb7zxhvC58nPa/qGCfPIdWP8sT0JDvCdTqBOGo01ASIwxqL/C&#10;sH9Vm9XeQz4bn4vX5abl559/XoCGI0eOFOVLn7j6Xlo4qrj6UoE4rc3izHZRn5/3oq+eWZW+/PJL&#10;0Yb69+8vQDbGXtm2pbofn5P1Ql+zBOXUsuf37G/0ZTNmS583y17r51djbSV9t1vlPG18RQuEafuH&#10;tvykeA7nEIKT9PUTnmS/YblyDuHBPkXf/uDBg1G1alUxj1SuXBkNGzYU8whjLixn9n3GFDgWsI6Z&#10;UlWmQVVTF6vjijqWyjFVtXXl+OCsH0hYjyp1K1euFPeW4PH/z532eZfztxUWoWzOg6tSapeLw6HK&#10;y69MWc/5XmxqoW1wyT74i3CY+Lu8osVihEVXAF18IvL3HET+stUo/Hkx9N9+C/2n85A1/QWkjh+B&#10;hHu6I+6OhoipEo3YyEicDwlDfFg44qPL41yd6jjevAEOtWyI/W0aYE+b+tjTpgH2tm6EA22a40Dr&#10;NtjfpiP2tu2KXW27YVubbtjSric2d7wL67v2wupuPbGia0+s6HwXVrbph6W3349vqj+MORWfxLRK&#10;L+OZurPwWPP3MK7L53hq2O94avx2PPr4aTzwYCy63h2Lhk3PIKrCafgFxcDTOxUe3nnw9DbBy9MI&#10;b08DfDx18PHMQLB3PMr5HkfT4D9xd+QSjC03H09Un4lHm7yIAZ2fx6ChszBuygLM/mYHflgZi/Vb&#10;srFpUzY2b8zG5k3Z2LgpB5s25uCPjbnYtCEHGzdmY9OWbGz8IwcbNudg8+YcbNmUgz/X52Db+lxs&#10;25CHrZvzsXFjAZb8noP5n1/ApCd3Y8TITZj0xEH89EMeli/NxbatmThxIgOZmQboCcRZeJhhpjKv&#10;SJdKm5q/s9kz4l4C4ripymo/xEYJR9ZTfhVCcQQjqQpHEI4HvR52hTh1n53k6Nz681c3irqBuKsr&#10;txvxqZsGiCspKMAJjpMCjTk6XhisZq54Sg8zgC6NhX/booWNoSRAnJx8pYIYASkuYGhIcUcCg/qU&#10;gf3000/F4oNGpTqROzNyb0RD/LffQxpuWgOP5a0adepOB60MtjyP9cW2TiONoCMNbX5ln6CRLRXd&#10;CHjIlKnt2rXDxIkTBeDBeicsQkNQ7iaSKRjlz3IRwd9LyV/t3+RuOlcGuny3krTbqwVK/u3txv1+&#10;N3cJFDdvqeOpNnggF0Cyr6n9Sy6YOAawn9Jxx/5NBwBVHwly0WnDBRkX1OquOPnZm6XkStL/1UUj&#10;35mLPqmAyXcnwEYVuI8//lg4kQjFcfcmy4NgPIFgOkvpOKWDiYtUAuG8hpzf5E4rOmH4d5YdzydI&#10;zPGUjiWZCpXfc4zkdalQxzRAVDrgLkfaHawLfoaOO3X8u1K7ww3E3UKEhvtR3SXgLgF3CbhL4IaU&#10;gBuIu1ksuP/uc9iBOMAEwCiCCgwv6AArt3brBI3AlKn2lIbcnc90I+mIP7sNv3z1Jobe1R4talVH&#10;jXLlERwYDG9ff3j7BcKHh28AfHz84O3tAx9vL/g7Dj9vb3h7+ysHz/GDl08gvHzD4BVUFl4R1TF2&#10;8jvYdiIZWQaTAGWo9gUTn4k5WMwOmaD/bt3dOm9+JUAcA11UiWNLpGIhU2g6gDizFTDrYTVkIjPl&#10;GFb++inGDrsbDetUQ6nS5dCwVVe8MOs9rN99CAmpVMJmqqNCGPQF0OWmISPpFHat+wnvTXsSne9o&#10;jHJR0ShbtSG6D5mIb1b9gSS9AYUEWhxgi9a/I9e6XJ8xRR6VaJiVgAFrrrdkMNBZ4F4Npl/pGuqf&#10;rOcrBuL+Ar7ZgUKhJ6ch4oQil4xdCYEvBrfs4JjZZoaZ6ZGsTHdbAKu1EGarASarWSjImawEkMwQ&#10;FB3hWJHiqhCm/AwknjqI9UsW4tGR96F+nSrwDQxEWOXG6DN6Kn7dcx6nLuYiKzcLCUd24MtXnsID&#10;zRugQkBp1G/SDYOfeBOrdh/DyaQU7Dt6GN/+8B0+/HgevvluAT758nN89u2X+H3lEpw6fRAZKSdw&#10;aMPXmDFpKKpGRiAgoCLqthiA0S9/gV1HzsJkMcJs1sNkJdRpFoE8qhQK1UJHSi6rwQhToRnxZwqw&#10;bulFTB5/GD2a70aN0IMo63saoZ6xCPCORQBBuMAYBAWcQ4DvOQHEhQdeRJnQDJQPu4jK4edRJ/w4&#10;7ozYgV6l1mJk6cV4vvRXeKX0J3g16kO8XGEeZtT/Fm+0W4I3+6zBzMEb8OpDGzB99GZMH78V0x/b&#10;iVcf340Zk/bgtUl78OqTu/HKU7sw9dldeOn53Zj8wl4889w+THz6CMY+eQqde55BnbrnEBEYizCf&#10;RET4JKJCyDl0rbkPT7Vaha+6fox1rcdhz23tcLxSVZwsHY7joYE4Hh6Mk1HhOFOlHFLbtUbmgIG4&#10;+PA4JE2chLgXn8fp92YhZf3vMGWkwFpYABuVQTjvmHlQpZTtSaq8KBCcUHJ0iEyKNuVQZRPqkiaY&#10;HX3anl7LDspZGVgV6U7NsJgt9tRcJisMOj2W/rYE7du2Q4Xy5dCocSO8+tpr2LN3n0h1y9Rg4nwH&#10;EPcXGI5pcOXf+b0DllMhBnVsuOz/tvcTFdDic8mUm9wIOWvWLIwaNQp33XWXSNfcq1cvAe/QN0aI&#10;iL5wgnCvvfaagLCeffZZ8Xf6kAh10d8jr09/kUxxJzeBq894K41PJRkbXcFvcnznu7NMWN6MJVHZ&#10;i5vsp0+fjgULFgjIhz5K7flaOEX1hbJepk2bJsBpphCtWLEievbsKeATbmql705tCxLauhr4R51b&#10;tECcNt7FvxOi5GbZ++67T6iZMb3nQw89dCmlJd/1SuKM8v5sh4RyCIOxnVLFkBCOCsS5An7k7wlb&#10;MdZJ0JywDuN5jPlItSu1fKTflcAiwVH6Lpni0RkQp4XieB3+js9MnyvTdgYEBAi46+uvvxYgm7P4&#10;jrY82Y9YlzLbRpcuXfD4448LKIl9Us06xHfUxrxcAXG8JkE9KnqxLGhrUPSB/Zv+XL6zfCcVcr2S&#10;vivrTfsMsr+o/nt5Dz4/QSuW2aBBg0TKeKritWjRAlOnThV1TchNLbui2jn/xjGI9UBfNr/y885S&#10;+F7Ju5VkXLhZznEGWqrAGctepjlmuahws8wIw9gB/faESEeMGCGypbEdMz5OQJH9g2qNzAZD25Vj&#10;EeuP7YsxVI5xajtQxyP1+dS6VM/XwsXaWJDaptRrs665MZ9jLeFKqjRyDNCOrX+B6RzKu1Jk2ORQ&#10;jjXYAHnYFXntIsRSUZYCYlKV+JKCrIDkiUURrKMtYIAxOxMpf2xD3Cdf4fxTLyF17ESkDx+JzPvu&#10;QWLrpjhXuyJOlQ3F2fAgnA8NRkpEKaSUq4ikWvWQ3L4dEu6/D2effBTHnn0UhyZPwMEpj+LAS+Nw&#10;8KVHceSlp3D0xRdx9KVXcGTqqzg0dRr2T3kJ+6e8gH0vP4+901/A7ukvYNf0F7H75VewY+I0LL/v&#10;ZbxRfzLGV3oT/aM/RaeaC9G+8RJ07fAHHhhwEoMGJqBTt0RUr3MOIaVOwdP/BDz84+DplwIvn4vw&#10;8sqCl2cufDxz4euZA1/vDPh5JyHE5xTK+e9Bw9B1aB+5GH3KfIu+0fPRq9ZctLvjI/To9T2GPLQW&#10;Tz+7F1NfPIxXJh/FKy8cw9QXjuHFycfw/OTjeH7yCbww+RSee+E4nnvhGCZPPS6OF6acwOSXTuCl&#10;yScx5fnTePn5c5j6QhymvJSI555Pwtjx8eh7zylUq74CYWE/oXrVjXhwWAIeG3cO018+hK++3IfT&#10;ZzKhKyQIZ7WntScMyU0OTJUqYDj6JS7DjZeMQJkLV/0qgDjajgTgCMXxoIogITm7Evilw5Ew1Q3E&#10;Xd0I6Qbirq7cbsSnbhkgTk4unCwYiF61apWY3GhccbIgICCdLtLYuBEFeCPvURxYoHU0SQCAiz2W&#10;DaECLjg46dM4444DSvISMJRwlHbh9281sm5kvUmY0RUgxjLnwoAwhlRq41eZDlEuEqThxXMJiRCI&#10;mT17tpDC5sKIfYI7HWgw0XCWCnHcTcSdToRHCXLQuOPfpfSyXPyoBr7W4JJGJxc48jmlepyaslG7&#10;eCiuzTr7+42uG/f93CVwtSVQ0vatXRyxT7Mfc9yVC132JzkOy/O5uONYQEcKdzURfiUAzsUcHVPc&#10;8UQHAD8rUz3cbPNfScrImWNKlhHHQcJpfFc64JiSh4AaAy8sCzpb+DepmEdHi0whrXUUSUcqr8nF&#10;JstNjrMqGM6xkb/ndThmEsAbPnw4BgwYIHZn0t7gOKod+650vnQDcTeErXDfxF0C7hJwl4C7BG6h&#10;EnADcVdrlbo/d61KgE5f7ogmEGcS+6W5V74QsOoEfAShZmRX3rEK9Tgq7qch9uQWLJg3HV3vaIQq&#10;pUqhdHAYwkLCEBLKIxRhoWEICw1FaEgwQoODEBYchIgQ+xEeEoyQkHAEh0baD34fEoGgsDIIDK+A&#10;wNLVEFCuPh6d+gG2n7qALANBGAJxeoDpXC0GNxB3rRrADbnO1QBxIjwllAEJxBGMsXHXP4EiYzb0&#10;efE4vGsFPnnrOfTq0AxlI0IQEFYGHXoPxEtvzcPqzdtxLi4e2VnZyM7KRELMSexYtwTvTnkcA7q2&#10;RoXISISWqozbWvfCi+99gz+OnkU2lZ0E1EJlOaYOZgqly6kQ5RqOSj/cgOnv749mzZoJII7+KrnR&#10;SbuBUq4PrwZ2uCHVU8RNrhcQR2hJVCcPAnGOAJdQBBRAHJUgWAdMUWmEmYfVLFIl8eDvRVpnY4HI&#10;w2QuyEJm4jms+WUhJj86Ci0a3oaw8Aj4hJZB/U734sV5CxGjNyODEERuOuIObsX8lyaif5O6KBtQ&#10;Gg2a9cTI5+Zg/f4T+GP/fsz5ZC7adeyIylWqolmLFqhT/zY0bdEMDz0yHEuXLkRizB6c3Pod3nzm&#10;QVQvHYnAwIqo3vRuPPD0O9h68Dj0Vj2MlgLobTpxmGz5sFjzREpXmyEXtsJc2AryYCO0mWlA9nkj&#10;dvyeifeeP4eudf9E7YgdiPDeA3/fffAJPADv4APwDdgPP78DCPA+jGDvEwj1Ookw7xOI8DqE8t77&#10;UNd/NzqGbcPgUmvwXKmFmFV2PuZWfB+fVZ+DX1p+iY39f8eex/7A8Vn7EPPlcVxYmoDsrVnIP2pA&#10;wWkjCuJMKEg0Ie+CCTnpJqRnmHAx04QLWSakZpqQmGZGXIoZXy3MwSOjk1C90lGUCTuAqLD9uL3e&#10;YTw78jyWv5OC018eR+zMBTj58GM43K4NDlWvhKOlwnAuIgznw0IRFxiE2LBInCldDofLV8aOqtWx&#10;vl5d/HZnc+x59RUUxMXCkpsnlP+E6hphNcE/sy8ygOlIhSZSljrSnTqAOCEMQriMynBsQzaq9DHl&#10;llRwM8NmNdoPAaxdHls4vhj0Rixduhzt23dCufIV0LhpU7zzwfs4cOgIzCYrzEzPyzGCCmMCpnM8&#10;o1SIMzsU4owcQxzwnON8Z+CJ/Xd2IE4Loki/Nf00VADiBnGCTFSJItxAvw39OIQkGOegEABhh9DQ&#10;UJESLyoqCs2bNxfKZFT8kRtTeT36znlN+tJVaOdm861di/FPBX+cqRTxd/RLsiy48X7YsGFCQYkK&#10;Z4wlUemLMSQ1ZqACVmq9ye8JVDFFIcE6Ak2EhsqXLy/mC4KK3KzqDDSRn+fXkv5TP6N9Fmd+R/oE&#10;CTURIGOqSqbiJUhGBTL6/VgOVzJXqTCnTB9KxTn6FKkyJeEtrY+Y5SnnRgnU8N4sb6YIZjumL5J+&#10;T9aPCgmpPle25/+xdxbgUVxfG48rcSMJ7u4OpUVa3F2LFSpADVqsUKOU0lJaKMXdKe7u7iEhhAjx&#10;QNzX9/2ed3YvTLcbSPuv0W/pc5tkd3Zn5sydO+ee87vvITTHcsOE6KjcOnHiRAkEZezZVJ1OwF2i&#10;Ugb3QbUsPs8JxFH5jDlFeT7L3L0rADcBUlLhikIcXMAsYqfyPiPivfLjMf1esT3BICreVapUSSpr&#10;yRK0jM8yJk7ISa6iZQoZFrffmMatRd8R44RQQZQvaOf15TF0795dUsPz8fGRoLjBgwdLdiMIyush&#10;rq25ay6/jvJjZz9hfo/jGuPhplDc7409F9cO//R2cv/QXF6S/Yu2oQIl+7mo8sJrQQU+5koIt7IU&#10;qoeHh9SPOdbwfiYIx+shciysRMM+SmCTi+Hpt5q7P+XXTX5/y/uI2EZ+DYsD0snzsMzb8/jbt28v&#10;KdeRdSAgZ1o298m++Nw1AeIIvRGKE2AcQTj+LmA4DqVSNc0igTguwZGW30CrKURBUjyuzvseR7v1&#10;x8kKtXE9qALC/QMR4+eDaF83RPk4I9LTCQ+8XBHp54PYipUQ36o1koePQN7s2VDt2Apt6C1oIsOg&#10;ib0PTUI41Ilh0LAlREATHwNNXDw0cQnQJMRDnRQDdeI9qJNCoE6+A3XSXahZmjXqAXIP3cC1zw5i&#10;cv0FeMVrCco6bIab8144ljgKR48zcHY/D+cS1+DgFA5bpyRYO2bAyiETVvbpsLZPhYN9Cpxs4+Fk&#10;HQMX64dwso6Gg+0DONiHwtn+CtzsjiDQbhvK265FVZvlqG7/Myo7LURQie9R0mMBgj0XooLnUlTy&#10;XImKHmtQznMdgr3Wwd97HXz91sO75CZ4B22FW8AGlPBfB4/ADfAM3ASvgM3w9N0Cb+/t8PXeA1+v&#10;Q/DxOgkv70vw8r4OD88bcHW7AUena3BwuA5np9vwcrsCX48jKB24HC+1XIBDhyKQlUPf36ASRxBO&#10;WszA0vZqNj30xnVxeknWzVQhTijF8XX6j0Lxm88d0YyCPRYg7k8bBi1A3J9myj/9i/5VQJw4u2cl&#10;0PmwoDNNNRg+KET5NP5tSk6bo7Dlr/3p1vyLv/D3ggXCiSbAxMQ+nSna7Ouvv5YaVzFQNY7qcYQq&#10;6EiYrogyteE/6XT9XnjqedsX9b5pHymO3c05z6a2kztzcodKqB7SOWM/5iRJKBeJMn5yeE0oxFHy&#10;nasXOEllIIABATrcvI5iUs/XOaGhLDkn/pzo8T6hMy0mHvIJsXzyKI5frL7gfcfvZ3CB+yJgyYkr&#10;gwfmVqyYTmaKa8e/+DayfL3FAn+6BYozlnAbToh4rzCAxAkcx2Tek7yXeO9zAsdgg0gaiDKfDCDw&#10;fQYVCMZRQpvjNgN5HCOEQty/8flW3PveNDEiD6hwRSBXp1LdkmMaA0oE4ggEsxT4jz/+KKlf8j1u&#10;w2APbSaeaWLslX8nr4NYCSyCG/LJqFCpo905SR4wYIC0qpMQPleccbIsxlHx/b/3+WgB4l4gQsNy&#10;qBYLWCxgsYDFAn+LBSxA3J/uplq+8HdawADESYVDpJIzBFK4eho6FaBlHUOdQZlHUuExlFPV69Lx&#10;KP4mTu5bi2nvjsOIAf0xsE9/DOg3EP37sw3AwAH9MYiv9++Hgf37YmD/Phj0pPXFgAED0X/AIPQf&#10;MFj62W/AYPQdMAS9B41AryFvoOfw8Vi4YR/uJmYhW62FSip7QxCOTWXMcFjWcP/Oy/0PbV58II6J&#10;CkM5JCapWAJJD7Wk7ESVKIIxVNnKhVbxCEnRV3D2wGp8NG4AmtWuCDdXN5SuWAMtX+2Btz6Ygu8W&#10;Lsb6TZuxfsNG/PTDfEyZMA7dX2mGmuVKwd3dG5Xqv4y+b07FpmOXEJGSjkImXTQsvWlU8mJJRBkQ&#10;J+ZvAogTCnFUxOFcSa7UYi7O9G+cuz6vQxQPiOP1Nf7H+9TYDKpwsmykyEoay1ixBKbqV8kuQzlL&#10;tQTFGcA3w3yVpbIMpZK0xhKUeq1C6gd6dRYUOSlIjg7D0R2bMev9CWjXtAmC/QPhXbIsKjZ8CWOn&#10;f41fzl3HY50eOToCcY8RffMUFk15C91qV4KfkzdqN+qIUVMW4MTNcOw5eRITJn+AqjVqwsWpBPy8&#10;A+DvG4B6depg/DvjcOTwDjyKv43IC9vx7eQxqOTjDRenYJSr0wn93p2DUzfvIk+bhxzVYyRmRyM6&#10;JQQx0VcQe+884m+dRvzF40g8dxzJZ04g5cwpJJ08i7jD53F73Xlsn3YcE1ttR8cyv6C2x25U9DuK&#10;ssGnUbbceVSseBnVqtxE7Sp3Ua30bVQNvI0qJUNQ1usGgktcQ7DjdVR3vISWTicwwGUz3nFfipne&#10;8/Gd3xwsL/s1NtWYjx1NFmFfh1U4MmgrLr53FLe+vozQ9WG4vzccD05GIOryA8SERCPmQRxi4pOR&#10;mJqO9Pw85CgVyFWpkKPQ4M49BTZuycToUVHo1jUU3buGYNJ7Udi+Oh0RFwqQeScDuWdvIX3Ldjz8&#10;4hM8GN4fkW1bIq5pQyTVrYOUGnWQVKka4spXwoOKlXCzenVcaNQYJ7p1R+gPP6IwLhHa3HzoWXZU&#10;a2w63osE4ajqoYJOT7VSUX7QoBD3VDFGL/Uhlv/WEIjjc4vwnAR3K6HXFECrzENedhYeJz/Gw+hY&#10;REdGIyYqBrGxidi7/whGj5uAdh27YtDIkdhxYD+iYuMNZZTVRkCPY4VaY2iSGpwA7jiGGKE5+euy&#10;8qlP48bGcU0GxJlCcSKewzgOY2oECBgTY1xNVAxiHIexIAoAvPPOOxIUR9CJgARLqzKGxHgRY0CE&#10;oRhXF8ASFbwY62F8jt8hQJvnjQsv0vsi/m8Kw4m/aRfG+AliUFmJZXKp6sYylVyMz8W6tJsp6FwU&#10;2MNryOvFa0UAhaAi1ZgYW2PJQtqeSlrcTqj7EXRh/kHkQX5PnK1o0PJpyV75NgRsGG8UuZNmzZpJ&#10;ZU5Z9pJAHPvVHwHiRN9lvJaxTPZT7ocwG+OIIvcmB2lMoRrag7k6wohUbBs1apRUutYU2pE/S8W9&#10;QbuOHDlSEkcgNGpuQa+8D3BfzEVxH1TK4/OcACRjz+ZKpsqvN4+b/Yb75vmJeDdzR6YVTUxBM9M8&#10;mWlcmNsTCiNoz/uXtmBsljFalqU1rdphCgoW9940l9MTOVWeG+P0PBf6NqJsLc+X8XneJyzj3Ldv&#10;X6myCJUoOa6IksECJpT7Qabgnim8yfuF1UqYz+NCcJ6rKDkrvq+45/aibGcuh89zZZ/ifcjYPO/J&#10;TZs2SQvlyQNQKIS24ja8VwgiciE74WcCoewzLP/7zTffPAGeee/xGnKcYR/lNRX3prlyxkUBoOaA&#10;ODkEJ88TyPOu8tfl38FzZEWgQYMGSWAlFTUpBsDjZF8zvecM6q+iPa2Q+atKmUblYfGawQU1LOqS&#10;nARS8xJIb4CitGIBBv0KdQGUKUm4v3o9ro4Zjyt1W+JelTqIKV8Z8eXKIqFaBSTUq4a4pnXx8JUW&#10;iO3WCSljxyBj9pfI27IF6nNnobt/D/rUR9BnZkCfkwV9Xgb0+anQ5T+GLj8VepaEz02HPicDyE6D&#10;LjMJhUl3kRl9ESl3jyP5xlEknzuMlEMHEbXoFxwauxpvVZ+Phu5r4G17APb2F2HjeAfWThGwtn8A&#10;a9sYWNskwto2FdZ2GbCyT4O1fSIcHKPhXSIcZXzuoUrJMFQODEWVUqGoWv4ualS8gxrlLqF64GHU&#10;9f0FjTw3ornbGrR0XYEWrkvQyG0RGrotlH42K7EETUssQ2PXZajntgx1vJajtv8qVAtejfLl1iGo&#10;ymb4Vt0E76qb4V99O8rU2Y+qDY+jVsOTqNvgHGrXvoKyZa7Dy+sO7OzDYWcfDTv7WNjZx8HOLg52&#10;trFwsIuFj0c4ygReQ+MG+zBs2DacuxCH3DxCikINTiv5gzoulDAq1xOIM1xTIwwnEXJqgDEMKY6h&#10;MXYSY9nUJ/MTmdLwk+K7oggvfzIqYokv/JFxlPc971v6GfQr+RzjvV2uXDnp+czxi89zbmP59/da&#10;4B8H4syd7rMS6OwkfNBx9Q4dDK6WIDxEh51QQFEQjinRXdQ+eDz/1sCM6TE/y3ZyR5oPewHFkXon&#10;REWHig4BZaspJUsnl04AAQJuS6eSN6xQzSnKfs+CGP/srlwcsEK+z+JsX9Q28glPcSZUpo6bfBUJ&#10;HSrakdfBVBKa/VlM2Hlt6Nht3bpVmigSeGHfptPNPi8cM363AN7ovHEyz5+8JziJESVO6UxRPYnO&#10;+WuvvSY5jNyOjp988mXO8RcONt9jP2C/4ASK8A5X+DC4IEoWcmJnOiE2B/89CQT+2R3D8n0WC/zD&#10;FigKiJOPj7ynOA7wXuJYy2ADywNwPKbyGSe7nOgTlJOvABKfYSCFEzyCs1whxkkR4VYxyea48G98&#10;dv2e55bpOCoCnnwmceUfJ7p85nN85OSXwTSObwxWsRQGVw0S9GZ5DAEIc6wU465Iypiu8jNdeSYC&#10;HxxLOeYxMMrgBksdMKjKa0Z4UYzLFiDub2EkLDuxWMBiAYsFLBb4f2ABCxD3Dzu1lt1LQV8DEEf4&#10;iOCZATSQkgUChjMCcQZlHgX0uizkZ8Ug5v4lHD/4C3Zt24TtW7Zi+9ZfsH0b23bs2LYNO7ZvxS/y&#10;tm0Lftm2WWrbt2/D9l+2Y/svv0ht2/Yd2Lp9Jzb/shsbd+7D+l0Hcf5OBBKzC5Gv1UlAnAHIIxDB&#10;47AErF+c7isH4ozqTlLpQwJTRolCY81DXlcDEMcSRgQ09VJjuUMDeKI2qhdmojArGinRl7B12RyM&#10;H9YDNcqXgY+3H9y8A1G5Vn281L4juvftjx69+qB9m7aoW60KSvv5IMDHD6Ur1UbP0R/gm7W7cSs2&#10;BRmFVCBj2UQV9GolJOBKAnCeKsSJuZu8ZCrVfwQQJ48pmQPiXpzr9fRIiwbiTCE4SYLB0EQmkvWM&#10;pIQUr5lo/FsLnV4nAW9KjQZqlp+UyjEThOO9bgAhCcwZyiIRfHoKP0lKD9p8aFWpUOUnIib8Ko7s&#10;2oQp74xD+2bNEezlD2+vYNRq0haDxk/FxkOnEfE4AznQokCvQnZOCiJvHMeCj8ahU82K8HXyRp3G&#10;nTBm2o84ees+NuzZjZ4D+qJU6XKwt3aEi50rKpYqj24dOuPH+fNx6/oFZD6KRNSlvfj2ozdR2ccH&#10;Lg7BKFerE/pO+ApHr99Gcn4yIh7dwNnbu3Hg2DIc2TIPp5fPxoXvZ+Hi51NxdeY03JgxHbc+mY6b&#10;M2bgxrSZuPbRlzg2Zg5+bvMVPqwyB4MD56NX+eXoWmMDOjXYhi6t9qFX+xMY2O0K+nW+hgFd7mBQ&#10;1/vo1jYULze+i7qVwlDV9zqqOZ9CM7vt6OywEsMcf8BEp7mY6vQFZjrNMjT32fi05HzMrbkSC9ps&#10;xk9Dd2H5u3uwdtZebPl2L3Yt248Dmw/j6P6TuHDuIkJCbyHyYSjiH0UiOSMOyVlpuBuVjq27krBw&#10;SSwW/RyHI8fS8eBBIfKy9dAUaKDPzoE2MRbZl04jdcNyPPpyOtI/nIDMt95Ezti3kTVoKNJ79UZK&#10;rx6I6d8PEaPfwP3Pv0Ly3sNQp2RAl08lSIKp+dBp8qBRZSMzLRHxsQ8QcT8UMbEPkZyajgKV8b6V&#10;VOHYbwz9R0UgTiq7rISO5bFYrlatgjIvExmPHuJB6A1cOnMa+3bvw/q1G7F61VqsXbMO27bvxrKV&#10;m/DxzK8xccpMzFu8FLceRCI1Oxdqo5qcQVVOgG+/BeLkcJz0DGV/fVKu9SmkJAEDxiaHYkRsRg4a&#10;FAUoiPgR49MESBgPZ6UUKpOxDCZhHy4oZ0yNMSLG2CgSQEWnLl26SKVXqTzFUoyMKTF2J1+syvgP&#10;X+NPAcvJYa3i5iBM806mcbzifs8fibE/C4gTVYZoH9qOSkvly5dHjRo1JDiKMUuxIP5518P0GvHa&#10;UKiB8TXmExi3YyN4x+9k7I35DyrJrV+/HiyNK89fPC/mai43JT+G38Ikhr4ncjKMNTIv9sknn0hq&#10;cRSRYHyWcUjRB00BF3P2l4Mv8rwc7UWgifthLFgshjankCb2Q5tw/wR8WGZ27NixUgJd3i/lz1nu&#10;m/vh55h8px25eJg2ZtxY9GVz8U9CbNyOcVWWjaVCFeFRxqCZEzJnSzkwxjg2rx/zU4SL5BVMzPUF&#10;flbeF4v6fr7O72U+i7FYAgWMnzMPxbzls777995HpvFo3uO0Nc+N+TreE9w3hSFEpREeB8cQ9mXa&#10;m9VLGKtnDNscECU/b3MKYuJ8CJ6yDxLmJQBIcROOaXJI9H85v+J+1rR/Ffdzv2c7cR/yehIOYV8V&#10;1VhoL44PXPjOylgslc1xiSpq/EmFSZYV5meZs2SugHkB9mP2F6qsEQ5l3xZQWVF9privC5uI45bf&#10;T+Iee1au2Vy/EHleQn+87nweBQUFSeqOZB/MQakChjP4gE9BN/GMlf/81bbSM9hQZp3+pwGGo8+p&#10;pg61pCSr07OcfSE0GelIO3sRcQuXIfr1t5HUbzhSe/RDWveeyBgyEJnjRiF90gSkfj4DqQvnI3fH&#10;ViivXIQ+MQH67CzoeY9y/FCooFWqoVUpoVEXQK3JgVqTAaUiGYU5D5GTEoGs6DtICzmPuNPbEb77&#10;Z9xYNQc3Fn2JG3Nm4daUKTg3/ENsaDcJYyt8goaeS+DluB8O9jdgYx8tKcBZ26bD2iYDttbpsLNJ&#10;gYNDApzdYlAyKBLVq4WjdeMQ9GofhiHd7qFfl9vo1ekKer52Bn3aHkPf5nvQt85GDKy0HENLL8bI&#10;gIUY5fM9Rnt9i9HeczHKew5Gec3BGO95GO09DyO8v8FQn68xJHAuhpafj17VFqBd/UWo32opqrZZ&#10;gUrt16DKqxvRrPdh9Bx9A2+8F4kxb8ej74BkNGiUjIDAZFjbpMDaNhM2tnmwtcuHrU0ObG0y4GD3&#10;GLVrJaPja/GYMPEeliy7jfuRWShQGMvZS7EIjcGPkxYtaaBXaw0S008AR7W0aE6vLzQ2zuH4Gq+3&#10;mJ4YfDEu1jHM7cQiC8YVGF9gn2CzxBf+6HyV40BxgbjijJl/9Dgsn/utBV5IIE6o5oh66nIgwNSJ&#10;kk+kitu5/o1QgbkJ0/OAOPm5i1JxdMz4gCV09eWXX+KNN96QAlaEm+gwE9QggEWHg5MVUa++KEft&#10;/wMQZzpx4t907tnkKmvC3sLW8hKoorwonRj5xFkMjJwMcWUJ6X86+pR8pyNHx46TUfZx+YRCyEuL&#10;covCYRRKR9yWkxABxFEhjg46VyaJ8oqmAE1R94dQtOJx0InkJFioMxEUEZLp3Lf4DlOb/VvvKctD&#10;wWKBP8MCzwvOCCeIEzCOqwzsEHjlKkTeQ1Q5431P2JSrW4Xim3ieiXIzDEQI4NUUWDY9hj/jvP6M&#10;7yjOcT3r2UwbyEvMcpLLcZGBCAYqCcNxNV7nzp2lQCZLqXOsYwlpURKcY5g5uNsc6C0PWtHGDOhQ&#10;fY5BqA4dOuDtt982C8T9wWDkKb1eX/b/Ad9gOUWLBSwWsFjAYgGLBYplAQsQ92d4X5bv+F8sYECV&#10;dBI6oNApUaBVSEpM0op6KnJREYdNUrFhQoEBZkIKGVApkpGXk4CcrCRkZ6UiOzML2ZnZhpaVKTXO&#10;xaWWnYXsbJavTEdWxmNkZ6UhOzsd2dkZhtezs5GVnYPM7BxkZOciLTsXmfkK5Km0UOj1UFIpjBCN&#10;1AxAjWUF9/9y5f/Oz/5eII49klgcIRdjk+AoAcSxdG4OdKpHUBfEIuLmUWxf+R1G9u+ButWroYSr&#10;B5xc3eHi6Q03Hz+4eXijhKs7XJ1c4evti1p1GqH38LewYP1OnA2LQUqeAoXs61R5UqsMKnQikWIG&#10;iOMCWypZCIU4UTLVFIiTLzrl3OlF/Pd8IE6UsWR2krCbHIAz/i6VN+U1UwL8XbKtRiplqdSopXKo&#10;Wh3VvAjk6qR7nQAsgThp3JHUtQxAnAQYcWGcJhvK3FhkJN7Grk1L8P6bI9G4Vi0EeQfAw9kHVao3&#10;w4jxU7HuwEmExCUiU6VEAVRQ6QuRm5OMiBvH8N3ksXi1RgX4OPugTuPOT4C45Zs346X2L8PfvyQc&#10;7Zzh6+6HLq92xpzPZuPaxcvIYAWKjMeIuHgEX09+B+V9/OBsXxblanZD3/Fzse/yddyKv4WdZ1dg&#10;wfJ38eW0nlg8uj029XoZe9u1xKFmzXG8cQucbtgSZxo1x+lGTXGyYROcaNAKh+u+it3V+mJNueFY&#10;VHoc5ld8D7NrfYQZTWfgw/afY1LfHzD97S349otLWLHkITZvSMfalY/ww7fJmPRuMrq2DUG9sqdQ&#10;xXE7atmuR2PrVXjFegU6Wq9AN+uV6Ga9Bp1t1qOD3Ua86rQJr3puxKvBa9C92goMarQEb76yEFN6&#10;fI8vh32H7975Bounz8Wq777GxtXfYdf+5ThyaRsuPziLkKR7iEhLRcjDHITGFCIpU4PMQh0KNDoD&#10;4KgulMrCarMeQfMwHJrrF6E5fRTawwegOXgAqm3bULh+HfLWrUbO5o3I2bMP+VduQhWTCH2OEnqF&#10;BnoVE9SZ0ChSkJ8Zhcsnd2PVom8xa+pULPhxOXYeOofErBwUUEVQKqOmhkangkqnMqjDQQUtgTid&#10;AnptIfTqfCTHhuP8ib2Y98V0TBg3Bv379EOnDp3xWvuO6PhaZ/TsORADh47DiHGT8eWCZdh39hJS&#10;CgqQp9FCJZX5NarTyBThJGBTDr7J3isKiPsViCJTVZQDB3LowBRckcdwBBTHuBkXkBLoYfyIIBFj&#10;7oy9M97GeDhjS0uWLAFVwVgm0t3dXSrnyb+p9EQQRsSRCGowJk5IijE7xvVEPkCMZeJ4n5d74vam&#10;46EYL58FyxX1vb9nLJXniUTcXvwUQBzzQgQCCZ9wcT1jYFy8z/MXilzyz5qCJPJ9yN8TuTzajrYV&#10;ogzMZ/A1xvgI3jG2x31TxIHlMnkdnxdz/b1AnOm587y4H8Jq3Cd/MqciYomiwoRYbFtUjsPcuQv1&#10;NH4nz5GqX1SyIuhCuFL+rBSQGV8TcNtXX30llS9l3Jgwlui/pn1Ivm/m8iiaICpnyBX9zAFxzFVR&#10;qY82p0IVAVLeL+bUAOXXVFTWYOnQGTNmSCqCx48ff+bnhO1FnNz0eBiHZRNCDgQJRcUQXhuelzlB&#10;lKLiu8+Ck4oCvnhMFJPgNWJ+btKkSVJMmIukOWYQbGSfYN9lP6GdKUoh8tPynJjpeGWuj5i+xnGK&#10;vhVLPbOELwEvqocJdTrTMc/0HOXvFwdqE2OXub5oemzm7Gnu89zuWX1U2Ij3B+8D2pD2JvjHayzg&#10;P8bkZ8+eLY1FhMQ4TlO1snbt2hLszP4m/w6O93yNcKJcQEfez4oas8wd8x/Z9nl9zvSaCPsRTOU4&#10;wfuQaojTpk2TchLm+7sBaDIovtHlpD9oLJtO2NfYuLhFzfHE2AzKwgSjDD6qgOF+DcQZlaELC6F5&#10;lA7FrXvI3XkYBRt3oXDNNijWbIZ62w5o9++H5tRxaK5egiYsBNr4WOjSUqHPyYG+UAH9k3LpOqg1&#10;Oih0WhToVMjX5yFP/wjpuaGIe3gSd05vxOWN83Hmm8k4OWkYjo3qiiM9XsGJ11rj1EvNcbpBfRys&#10;2Rirq7TBpIqD8WrQVJT3WgI356OwswuBlU0yrKzSYWuVBgfrRDjbhMPH7SYqVLiC7j3DMWlyLBYt&#10;iMeG1SnYvD4ZPy8Nx1dfnMBH41Zgcp+5mNF2OuY0/hA/VH0Hi8uOw7KgsVjmPwbL/UZjZcAorPAf&#10;gWV+I7C85BipLQsYjZ8DRmBR8CgsLD8Wn9V+B2+3fA9dukxCs75TUG/wDNQf+jm6frAGHy28jC2H&#10;M7FqsxqTpqjQqnUBSgZmw9o6zQjDKWFro4KNdR5sbdLhaJ+AYSPS8P3CXBw5lY+IhwXIzNNAKZVK&#10;5YIZzhmMCxsIxWm5aOnpfEK6pjr6eny2sBVAT8BRUhhmPMMoKm+cT/AFzvF0OoKQKqPyMP9mswBx&#10;v8e/Mt1WPOOEQhxhe5ZAp0Lc66+//iuFODH2FDWWv6jz5v/Ffn/lZ/9WIO5/PRHROcQEhw9HNjFB&#10;Mfdwe9bDrCiHuijH9n89/r/j889yTOgg0JHkpIMwBlcYUCGOTitXfhDM4CSH6jcEMzjRo9PJFSnC&#10;6Ted9PydQJzcfn9kImhu0lyUveROm5iQmE4SBRBnSvdzoKMTQ/hQSGNz1QjhDFHjXr4yh32Yzh4d&#10;e9aup/058SB8xlUhfE+uECccJX5HUcpzvF6czMmBOCoqceLOibx8EvcssJL24flwEkRQko4pVa14&#10;nATjuHqLkyYh2S3saWqTP3K9/o77xbIPiwX+DgsIJ4j3K+8ljgOc1Jw9e1aS/CagzPteqJrxnjMX&#10;pCgqIGhugvt3nNeftY+ixgf5xFs89/kM4zjGcYire7lKjE4lV05RLW769OnSaww0sZwAx1COXbQ7&#10;7fq8FVtyP4PXixNoAcRxAv7WW29JICNV+uQKcX/EObWUTC0WG2HZyGIBiwUsFrBY4P+RBSxA3J/l&#10;XVm+549aQEKVJBBFBYVOgcJfAXF66FRGII6qOIQBpFXahdBrs6HXpkPHpsuGTldoUHLScBuDgs6T&#10;JpVbNTaWPtRw5bYCOu5LUygFoCUFMONib+l3rV5KJqjYCMRBLwPjDJCUBYj7o1f97/6cAOKIuLE4&#10;LxuX7JsoxBlX7RtwOEPRGt0TATlDopGr/Q3lcPIlpUK9NhXZj8MRfvMktq75GbOmTsLgAf3Rtl17&#10;NGzaDDXrNUDdBo3RpGlLtG3XEYOGjMRHMz7H0o07cPbOfTzMzEWuSmtUf2I5RI2hj0ulg82XnGPS&#10;9uWXX4ajoyMaNGggKbgwWfy8Od7fbfU/Y3+/BuJkqnC8OhIsKDJNxlJFkhKcoeQy1Rx4r6elJCDk&#10;5hWcPXEYxw7txdGDe3H00H4cOXQAhw8dwKFD+3Hg8H7sO3wI+4+fxqlLtxCVmIrsAqWU4DQoQ7Ax&#10;saUBNEoUZsUj4tZx7Fy3ABPeGIzmDesjwDsApQLKoV6dFhg1bhJWbN6DWzEJeJSXh0K9GioooNEX&#10;ID8nGZG3TuH7qe+gQ52q8HbyRa1GnTDyY0PJ1JWbN+GVV1ujZMmS8HD1RLWK1THj4xk4efQUUuIf&#10;QZGtQN7jbNw8cR4zJ85AKa8acLJvgrLVRqHbqJ/xw8bTWLF7Lz7+ZhrGTRiAt/q2wddtWmFN/VbY&#10;Xakl9gU2w6GSLXE08CUcDW6Bo6Wa4UhwMxwKaoGDga9gf8nO2OnXE1v9+mFDycFYVn4Y5tccgWnN&#10;RuGDDhPx7rAvMPWjdfjm+1NYsS4MW7cnYMuWdCxbkofpkxMxol84OjW5hhblLqKu5xnUcjqKunZH&#10;UN/mKOpbHUU9q6Ooa3UUNa0PorrtblR33Iq67uvQwncFugQtwuCK32JsrS8xvsk0vN/+A3zUfzym&#10;vDUeM2d+iC++n4H5a77B8h2Lsf3IBuw7sQenL55C2IPbSEiORnbOI6gUWdCpcwFNLqDOgT4/Hbq0&#10;ZGiT4qCNj4E2NhrqyHCowu9CGR4CZUQ4lDExUD9KgzYrH/pCLfQqLaBWQK9MQe7jUERc24dFsydh&#10;aPcOaNWoBQYNexdf/bQdoSkZyFRrJFhaq2d/UUCjNTQtn0m6Qug1ecjLTEJ02DVsXbsEkyeORfuX&#10;m6NenZqoVKkiSgWXRnBgaZQOKotyZauhWvXGaNCkPXoPfxNzfl6Fqw9ikJidhwKW+DUqVj4t22ZQ&#10;nTE0w3hGCE4C5GSQ3G8UbKTnl0Eg83njxu95X0ASjM9z0T9j66KCAONCzHVQiYwxJC6uZFlQlgjt&#10;0aOHtPiSCnIiHs74PEtPMuZE1SEuaGV5Vcb6CR/JcyXPAl5MY1zmQD9TAMMcVGL6WnHHN3PHJodn&#10;aDPai7F/xtQ4vjNWyb8ZUzOnaGYORHoWECJf8CpgMe6ToBHLG1asWFGCXbgglQtemZ+SK5yZs4+p&#10;XYuyobnX5RAl443sFzweAk/MnzE/Q1sQSBIiA0UBQOaS2aJqE7+HfY1lHFkujZWbCAEJpTN5LFL8&#10;Tvswrsn8HQEfQldCZOFZdmcsUyymNleeVfQ70W9FHov7YpyVOR/GPPk98m1N7cf7ip8ZP3685AcQ&#10;GCPsx9dNVeJM84ny8+X38t4kKEl4lbks5pt4D/LaM+fEc+e1EfHy4owFz+sr8vtI/E6bc58UDWH/&#10;Z7UQXjOWXSacRtVJ2obHISpC0dYC4HoWQPWsY5Z/jv2Pi7y5P6oDUg2NYB7hO7linxwulOe/5d9V&#10;FJxnLkcq31bkQosaz541TvE9c8IqpiAqgWXmRJiPptob7w/CYBQIYRyfduU9x7GXJZZ5HZo3b47u&#10;3btLMBzFXTgGi3uY4Bhzoex/tBXHLLkoSXH6zJ+5zbMAZ3P5dB4rxyAqEhIC5DOG94C8ZOqvnhlU&#10;eeNkUUOFMINPyMUVGp0Gah3Bdc5ntVBKZdMNjYstWBqVTSq1zmYslSm9TgiKUBX9TLUaukIltGlZ&#10;UEXFQxMeA21oFLShkdDdj4Y+Ohb6hAToH7Msajr0eTnQF+QBBflAYSH0CiV0KhV0KiXUigLk52Uh&#10;KTES98Mu4OrFrTi19zscXDkZuz5/HTvf7oo9vZvjaLtaONu4Ei5XL4sbFcrgdulSuB0YgPPBQdhd&#10;pjK+r9QC48r3x6tBH6Km+xKUcdyHAJurCLS+i3L291DbLRRty4VgcIs7mDw4BMu/vI+D6yJwaU8I&#10;zuw4j31r92DZ/MWYO3kqZg4egtmvdcaPTV/B+hotsadcMxwKbopDJZvhYMmWOBjYCoeCWuJAYEvs&#10;K9kK+4LaYH9gO+z3fw37/DtjZ0A3bArshQWVB2BSo6Ho1XEkmvYciZr9x6DOkPHoOeVHfLLiHNYf&#10;fIx5i7PRb3AqqtV8BE+veNjbRaGEaxI83NPgUSIDLo6JcHWOgp/PPcz7IROnLioRnaRDZoEeBRou&#10;guO1ouqbAtApjUrTnF/w7wLjT7HIhqqerKLIVgCdVmWMV9AXozCgMS4hwXNc9ESAjs0IwbEfGZu0&#10;AIeycpZ/xbaAyAGLMZTPeDIfnB8TiKPyrmnJVLlP8azn1h/JPRb7wP8fbfjCAXFyh0k8XOXAkjln&#10;xrRTFRfWeRE7WVGTG2EjJvAFUEAYg6s4qPZFWWgCBXRieYPywUsIgI6oWAUkhw+LAxX8lffR8wCr&#10;5zkwz5tgyt+Xg2dCoYl25IBmrvQonXgGAAm3cHJN546OPCdxVOeTr3QQTqIoSSrAOTqFpiUReQ1N&#10;HdyiZMoFEEdwgxN2KsQRiOP30rH/PUCcXJGRDiVXqnAyTKCHMJzphMTcpMwcsPMi3l9/ZZ+2fPd/&#10;1wLy55YIqPFe4j1OuIv3k4BfBVwqD0qJUp/iWVYU/C0f915Ua5qblMttwbGXYw7HIa6OZPCFk0QG&#10;qBiU5OpJBi+ptslSDHyGcYUVA020rRyKKyqAJOzMAA6vDQM6DEBwHOWKVQZnLEDc/yM6w3KqFgtY&#10;LGCxgMUCf5sFLEDci+rB/XeO2wDEaaDSK6DUFUJpBOKkhL9GD72aSnGGZggoUw1HAb0mF3pNBrTa&#10;DGh1ORJ8wJKWWo2xzCEVt0STwABDY8lLfl6nLYBWnQ+NKh8aLRMZeqiZ42Cug/theUy1oRwdS2Yq&#10;ARTogUI9oNIDWj0kWMry70WwwJO6qAC0xsarZ1RNk1FXcuRKII+/hrKIyamJRwL6PECfDZ06Hcq8&#10;JDxOeoC7Ny/i8P5d+HnxT5j12Wf44KOPMXX6THw55xssXroKuw8cw6WboYhMSkUqFQhZjldSIRDl&#10;5IwQnAA4JWWJp43zUpZko0Kck5PTEyCO89z/5j9TjTiBKAoQzqgMR3U4vRGGM6o36DQKqJX5uH39&#10;Epb8+C0+GP8mxgwfhFFDB2L0sMEYPXwoRr8+DK+/PgRDXh+CgSNGYvibH+Djz3/A4XO3kPA4Exom&#10;q6TxRik1rTIPhdmPEH79JNYu/AIj+ryGWlXKw9PDG15eQWjatB3eeudjbNl5CKExCchUqVHARKlU&#10;EqsQOn0+CnJTEBNyHj/OfB+dGtaGl7M/qtfvgGEffIvj18OweutmvNapDYKDAuHr5YtG9RtjxZKV&#10;iItORG6GGqlxSoRdScXmJZcxeuAP8HXvBwf7kShZ7ku07LIdr088jOHj16B1l3fx8svD0bVhP7xX&#10;pR++CR6IFZ6DscphENY4DsFa12FY5TYIq9wHYpUHfw7CqhKDsNplCFa5DMNKl+FY5jocC7xfx+eB&#10;r+OtisMwpO4Y9Hj5A3TtMQcDx6zFO1OPYfa397Bw8SP89FMevvkqA9Pef4xRfVPQsUkyGpaOQ3Wv&#10;UFQvcQu1nW+grsNlNLQ7jya2p9HQ9hDq2+xGXZutqG2zDvVtlqOV7RK8av8DujjNRbcSM9E9YDK6&#10;V5mAbk3fRPfX3kDP3m9g4NDRGP3GSEyaOBxfzXgTy777CHs2fotLh9fiwZUDSAm/iOyEUBSmP4Qm&#10;/xG06mzp+aDWKqDWFEKjKYRaUwCVphBKTSFUGuUTyEKtorocVV/UALfJiUZMyFFs/XkGhnRqjvI+&#10;nnC2cUPdJj0xbvoyXIpLRYpKg0ImvSXIuhA6QtbqAujUedJzSp3/CFF3L2LTsu8wYkAPVClfBiXc&#10;XOHu5QG/QH+ULBkIHy9fuDq4wd7GBXa2JeDo5I2ActXRvs9QfLdqE86HRiBdRaUXg1qpVMZZVvJU&#10;iv9KKqpUrjHCcEYg7in5Jgg4w8/fjnV/voqkPEnJsYuxIUI2jCsxpsR4EivoUDCAfzN3QhCB2zA/&#10;0q9fP6mUJEtKEswgKMNYEYENAcMwfk4Ig0pO/Mm8QVEQmcjTmMbL5XE/OaBimseQ57aKO97KcwpF&#10;wTSMgxEsIYjBOBrjb4zDmcs/yL+vODF+czkroTLGhcJMEjNh7O/vD19fXwmMI4DEY5GDYKZgjbAF&#10;j1Fub3OxU7m9RU7G3LnxswL24uJYAjnMq4iSmSKv8qzkNb+Dx808EYE6xhOpbsVSmFRhI/jC2LA8&#10;x2aaj2I/IuTDeKYcUCsqr8V9su+KeLNQupPbwhz4xGNgbor7Yv8V4JU5W/M1HgsrBlHFimpWvGa8&#10;XgsWLJBgJr4vj4XL+7vpOdJGzC8JG1ERjxWtCKXxvOXH+3v7uunxy/PG5iAy3vO0GUugDh8+XFJp&#10;Y18kxPDSSy9J4KY4v6Kugbkc2LOO2/S+pD0IYw4ZMkTyq3gcjG8LIK6ofi2PnZvmFEyP1dy9KO4f&#10;cxCdaT7ieWOTgDLZ99mv2I85jghRG/5kudlhw4ZJ4ynhP977LIfKima8z5i/JNzGBfHz58+X+hqB&#10;OQp0EFKmjfi9wh5FjQviXIvbd/7p7Wgz5uJ5L5oKARnO1dCkRTFcGKFWAVQAo7owVWF1aqh0aiip&#10;PGxsKj19PwMQp9FroIHWsCRH9gyXVOWkee3TJt23bJyHqjTQK7VPmk6pgValhlatBH1cnSofekUe&#10;kJcNZKRBm5IERWw0ciPvIT30BpKunsGdnWtxfOGn2DR1CFaOaY1lfWpgddtS2NzAG/squeJ8KWfc&#10;8XdGtKcr4ku4IsHVBfFuzgj3dsWlQC/sLl8aCys2wJSynTHc5x30dJ2NjnYr0MVuM/q57MC4gF34&#10;uslhbBl4Ehenn0HkomNIWr8HSRvX48YPX2LvtLFYOroDvutZD/NeKoUl9X2wuZoHDpXzwLVKgbhb&#10;sxLuNKqH2y2a41br1rjZujWut34Z115qi2svdcTVpt1wqU4vHC/XBzv8+mKFWz986T8Eb1UaiQ5N&#10;30Dt1qNRrt0YVOo4Hu3e+BFvfnEaU7+NweCxMahW5y78SoYhMCgUtWreRfNmUXi5VTxebpmMpg0f&#10;oFnju3itfQiOn81FYoYW+VpAYZzn87pJSm8E4vRKgwq1npXa+BpV4Li4zqDoTf9eq8+Djo3xCC6+&#10;k64p4xYE4hh/YB9SGUA4fpbzAkJwUuzC2Kg4LG1niTD8njGB442o4McxlX4glSvJ21StWvVXQJx8&#10;/JKLJ5kbX1+0cez32Ozv3vaFBeKe5XQIx0M8rAVMIH6akzh+HmD1d1+YP7q/ooA4YS8huSyAAhKq&#10;VIUjEEdnnLXpKdtIMI5QAR1AbkMHhA61uUnQP2G75+2zuECccPbkam+mNhQrluiIcVJAKW9OiEVJ&#10;WdPVKXTWCZ5x9Q5XUtG+dFy5woaTHcJyprXruX/alp9l4744AeV28gmPKSxSlBPM8+LxmQJxhG9+&#10;LxAnJi10woQkNO3AxmOVr4IxnUyYTo5Nr8sf7eeWz1ks8CJZQH4fiDIEvLd5z3OiI0oq828B2Yrn&#10;Fe8/jkFi5VlREOx/5d56FhAnglUcc2k3rppjgI7qmxxbOSlmGQHK9HMCzYCmgOKo9MZxm2MWbV9U&#10;ME8+/tPmFiDub2MgLDuyWMBiAYsFLBawWMDKAsS9SB7uf/NYhUKcVq+CSquAgrCCzgChUanNUJrG&#10;0AwBZSpoMQhNhS5D4FmjVUKpVkGt1UGj1UNDwIgwG1faa9TQq1XQqwm0GFSjWMKOsIKOQJxWCYVW&#10;h0KdHoU6QCUt/NcZkxAq6LnSnskLGILkSj2gNgJxfz4+8N+8xv/8WQmoigmGPwOIY0qLKnFMkhRA&#10;r8mBVpkBZX4qcrNSkPooAdFRkQgNDcPt23ckNY3w+/cR/TAWSY/TkJaThxyFCgVqLZRUItSxPKco&#10;t/TrZJk5IIMLkVq0aAF7e3tJXYmlxf7bQNwTnT6h12e4joaaVbJmBOKoAKkuhFaZD2VBNo4e3IO3&#10;Rg1D4zq1UD44COWDA1EhOAgVg4NRoVQwypQKQnDp0ggsXxkVazXHqz1HYdX2o4iIT4GaiSttPvQa&#10;tmzkZjzE/Vsn8N2nH6JL6yaoEhwIL3cvePoEo2Hz9nj/48+w+9AphD9MQFp+IXI1Wih1VAcxJtGo&#10;gpmbhriwq/jpi4/RtVlDeLkGolKd19Bv/BwcuhSC1Vs2onPXNggKDICbixsqla+CmdM/w5kTVxD3&#10;oBC7Nydi6oQr6PTyPtSouBGurstg67QZzp4H4Bd8CpWrnkLVqvtQqvQalA5ahkr+P6Gxx4941Xkh&#10;+tgvxlDr5RhssxT9bH9Cd9sf0M1uAXrY/4hedovQz3YxBtkuxWDbZRhkuxz9bJeim/0StHf6GU3c&#10;fkYtn2WoELwGQeW2ILjqXpSvewI1G19Gw2a30bRZKJo1uIumNe6hcbkYNAmMRXO/GLziF4pu/lcx&#10;2P8MxvkdxPveWzDFYzmmui3AZJevMd7xMwy2nYGuVjPR3mouWlsvQgvrlWhMSM5pPep4rEVNv5/R&#10;oOwCtKo6D90bfIYRLT/E5HYj8Gmn3vi6Rwd8P+BlLBn1Gta/2xu7Px2H8ytmI+LoBmRGXIA6+yF0&#10;+ixotNlQa/IkVVCNlslrDQq0KuRT8U+jhFKrhEqrlhLbTFiyLHJq/HUc2bkEI/q2Q53KpVHCwRl2&#10;1m6o1qgbRk5ZjEtxj5Go0iBbp4NSq4JGo4KOzx1VIfSqHOiVaUiPC8HBLUsxolcH1K5cQSqf7OTp&#10;h+oNGqHHgH4YO3YcunXqhkqlK8LTxR0Otvawt3eEg4sH/MpWRYN23TB/7XY8SM9DlkaHgiclvGVQ&#10;nBGalWIrorRvsYA4gw6mof35TzQ5ECfyRWLBKnMeXPTIuBHj+QSwGP/m+6KcJxdJslyfq6ur9JOq&#10;iSx/yfJ8IlfC2B4hKi6K50/G/xm7+j3gjDmoRQ5umQNbivtcMxebNAWlRCxSCAIwRimHv0xBPjko&#10;87zjkMfbxPeIeCdje1TF+vzzzyW1PoJIlSpVkmJ7cpUkc88hc7kROdwjtym3NT0Oc8lnfp5gZNeu&#10;XVGhQgUJhiQQxZgjSzuaKqCZAkPC1kJkgQlxnguBysDAQDRs2FACKhnPFHkfOUAmz2HyfdGeBeKJ&#10;eDOFGUSej0IYBGv4nil4ZWpLEXeWJ/PF73LYiK8xJ8Tv5vOf51OmTBlJ4Y95KHkp2GeBe/xO3meM&#10;1VIBbezYsRIwUKpUKbRp0wZHjx6VcpFyiO15fUy8b3quor+JviL6gDw2zPeEWh6Ph8qRoozyhAkT&#10;JICLACyP+XlQ2u+J0cuPRdxvzN1xMTYXHTCfyNi0iGWb69tyOxcFq4m+KL8HxLbCDuK75XCGKVxn&#10;2gfli/jFfcDz4HXlvcLrSICN9zjHQzHuUm2T9xbHUxcXFwkWpQLcZ599Jp0vbUBbcwzmuEz/VYzP&#10;hOxESWPTa2Ea73/RQBLe6+L5U/T9LgPitFQGo9oXFd4MfoNaSzjuKcwmQU6cj+p10Oh1UENnUBvX&#10;6aHQ6qHS6KGRFnsJWIrfpZIWYhgAO45BSqiVSmk+q9VQRYzvKaHRFUDLObA6C/r8VCA1Dgi9hvzD&#10;uxG7+DtcnzUJpyeMxMkRfXCid3sca98YB5pUxOG6AThZwwMXKjrjWil73PaxQbiHLaJL2CHO2Q6J&#10;TnZIcjT8jHGxR7ibE276eOKsfykcDKiBLT6tsMajK5a7DsUql3FY7/oOtnu+ieNl38Tl2mMQ0nwY&#10;Ql/ujXuvdkJE1/a4+kpDnGhUCQdql8Lean7YW9EDhyu64XglT5yp6o+Izq3w6N3RyFy+AJnb1yJz&#10;71Zk7P0FGXt2I33XIaTvOIFHq04j4rMT2PTaBsws8xOG2s5HF4fFaO62DBUCliOgzEp4l18FrzKr&#10;EVR1Jyo1OIfqTUJQpvpteAZcQeny19G7bwTWr0vHvj05OHIwH4f2F2D/nhzs35uJQ4cykfRYjTyl&#10;zhADMIoAGlgXQ4lbw1yDyuIGZWq+phXXmuqMVAjW5xqarsCw0E6tg1qlN7CTvM6Sn0Y1QMYVCNWp&#10;JehRpWDMwriITyj8UvHX8q/YFjD1szhuE+4WQBx9CYLAoiy5GI/lPoQFiCu2uf/Qhi8kEGfOcTVH&#10;38uBOD5A+DAWteiLC8X9Iav+gx8yB8SZ2kus9iEUR5qe4BblaQkRcDLHANbUqVMllTiufCDUxfKp&#10;XK0hVpYUBWlxX3LnU+4A/q9mKeq7nge/mQMs5BMv0S+E02nqrAtHjY6cmCBzFQwnypzc0kETEyHu&#10;iyAbnTw6fZwAUxmOgxwnyVzhIGTXTQc8ObgpJoTCiZMPhM+7xmKiLIA4XlMqGy1evPh3lUw1N8mU&#10;A4RFlYwtarJj7jr9r33C8nmLBV4EC4hnkbkJqrinTIMM8nuNYxAnQwwqCEhWDsyZTujl4/CLYB/5&#10;MZqOE/LAhwhgikk8x15RyvnUqVMSEEfFU8LcbFxJSol7QnGifCol+Bm4MQ3qme6Hf5tTiBs3bpxF&#10;Ic4CbFgsYLGAxQIWC1gs8BdZwALEvWie23/veCWVGpaGlILLTCiopPJzar0eKrFCnklFqamgJ+yi&#10;KTCUTZXKjWiklfRKCTzRS4ARP6eVwATD6vnctBREhd7G8YN7sWndSvy0aD4Wfj8Xixd9j+WrlmPH&#10;oaO4cPse4tJzkFGogoIqc2qWzWP5GiY8DOCBkgkKHqexnOZfARD8967wv+WM5CpxArD6rULcb3WT&#10;jGUFn4grycqvEnIiXKnJNwCWhG3UeVCr8qEoLEBBfgHyc/NQkJeDwgImJAuhYJxUo5NKpBrgTQMQ&#10;J5XlNapGaPR4qgBFpUQj7MK5EhObTLrXqFEDtra2aNq0KWbNmiWVPftv/jMHwxnBxl/BcMYyREZ1&#10;OI4TWlUBFAVZOLh3B14f1A81KldAgJcH/L3c4e/hjgAPDwR6ecPfyxs+3j5w9y2JkhXrolXnoVi6&#10;7RDuxSdJipVMOGoVaUhPCsXFk9vx5bS30fmV5ijrXxIezl4IDq6MZq07Ytrn87Dz0AlEJiQjPS8f&#10;+RoNCiX1SYOyCJOnVBRR5mUh+cFtrJz3Kfq2aQnvEoEoW+0VdBv5Cfafu4k1Wzaha/f2CAoKgJOj&#10;E0oGBOPNceOxdfMB3L2Zix+/iUa39qdRNvAQPEoch53DZVjbh8LWIRJOTjHwdHkAH5dQeDlfh6fz&#10;Jfg6nUE5u+OoaXMEja0OoZXVYTSz2oeGVjtRx2oHarFZ70Adq51oYLUbTa32oZnVATSxOoh6Vgek&#10;0qaVbQ4h2PYQfB2OwN3lKJxKHIejx2k4e1+Aq89lePhcga/PZZT0vITSbldQwfk2qjnfQj2Xq2hV&#10;4hQ6u+/BII+NeNt9CT5x/xbfun2BH91m4Ee3jzHPbTJmuE3H+BJfYaDLErzquA1N7Q6jhvU5lLO5&#10;jJJ2VxDgcB5lXY6hpsdevOS3Ct2D5mJUmXfxbuWhmFqrCz5t1ApftGyFr9q1wbzuPbB49BtYO/UT&#10;7PhhMQ5v3YlzJ84h7E4EHsWnQZOrhkZBtSUdClRaFKo1UGjUUGs00DDpTJUldT50ise4engd5k0d&#10;iwZVSsHPowRsbRxhbeuBKo274fWpi3A+/hHiCcTpdVBoDZ/XK9TQK1l6NR3Ij8etUzswd8pbaFyt&#10;HPy8/eDmWwYN23bHO1NnYdXmTVi7bh0+mPA+GlaviwB3L3iVcEW5MoHw8PCAYwkvuAVUwOvvzcSO&#10;s7eQkK9Ajt5QvluUT+WziQl3Ks0Q3jaUR31aMvXZCnF/PRAnYnNy4IfxNMaHGGtjPF8OInCcY9yJ&#10;FWAYUx8zZoxUrq9du3Zo27atBEexEowA57hQkzH4oUOHSttyfKTQAHMIzKcUVb5PHjM0F/OXw1Hy&#10;fJZpHOt54648JilijnKbEOhj3oIwEKstcFG9vMqCHNiS/15cFRlxbiInIwdXaH9W1CE4tnTpUkkN&#10;inkqQnJCYYo5GeawqBjF42RsTwgOmOZ+5ACUHOYy/V2ehJZ/B7fjsfA46tWrJ0E7Pj4+oHoZleJE&#10;GddngVHy82T+jSp4nTt3luA6gkDsP6xoIY9PmtpV2IUxTyqosS8xP2UK4PFvbstcH0F1lpxl+VlC&#10;R8znmZZmFZ8ncMYKQISvuA9W4xAqezx+oehlCsQxt8V7gspptAuf/zyfW7duPVG8E5+Rn5NpXJzH&#10;SyEOCnMQqvf09JQU9N566y3pvuOiZnnO93l9XLxvzj7y2Dn7Hq8hwSvm69jP2N+58Jq+DY+JpWoJ&#10;MTCuzPuB8We+J2Ax+f1nmgv7vUCc6dhEu7PP8Nqw3/O4xL0v+pWwi9j38yA9vm/6HeIz8s/K85PP&#10;A+ZMry2vF+1IcRBWcCFISAEWlj9mzJ7nQhvS9sw5d+vWTQJNWW6XSnjMRR84cEDq4wIAFEIlolqX&#10;6JPmYE1z9/eLBsTxerL/8Z6kHQlh0l6/fk4YlMYNkl+GMqeEorQsicqfkq9nKFkuVyjnc5lzWgmG&#10;g2HhlVoDUIhWp9Qb1N9UaujUVJfNhVaVC60yFxpFNjT52dDmZ0NnbJqcNCgePUT6/RuIv3QU9w9s&#10;QejGpbi7aC4ivpiC8Imjcat/Z5x7tSlONq2GM7XK4EqFANwK9sJdP1fc93FEtJcd4j2skeRmhRRX&#10;NnskuTogns3NUWqxbk6ILuGMyBKuiPDwQKinD256BeCiV2mc866Mc971cMG9GS66NccV9ya45dMA&#10;ISVrIzS4Ou6WqoCQMqVwp3wAbpT1wbVgT1wp6YUrgT64WrYk7tStgvAOrRH9xnCkz5uLgp07ob59&#10;G8qYSCgS41CQlIDChGTkP0xFZmgmQnY9xsaPo/F2s4to73MSta3OoIL1FZS0vQE3pxtwKXELziVu&#10;w9nlFlxLhKGERyRcPKPh5vsApcrfR8++MVjw42NEhCuRGK/Go2QNHiVpcfdOOg4dDMeCHw7hxq14&#10;pGcpoVABagoES00PjZqliEUzAIxqNjXzV3ooVQawUaWl0r1SUrtX6ZTSgguqf6s0gEoNac6n5tiu&#10;VkKtVUrgo05PyFELtYpAnEEVX1LG5yJACxBX3MeOtJ3czxE8Ep/zLAnN+TIBco53BKzJbsjh+qJE&#10;UP7IM/B3HfT/s41feCBOTqHLCUy5MyBWOHBiwwcIH7yCIpd3qP8CsPMsOEzuXNHZpiPBSQWhLpKq&#10;XMHE1R2swU45cDr4dPqossO/Wf6TZf3ohPGz5mS//0kgzhyIZQ6uEI6jAOGEShP7h5joyQE09heu&#10;FuMqBE6GuNKGDgkdNE58RclQ0Zf4vZyUcSLHiQQ/x0anjxMGTjBNbWeO/DWdbBS1wkHYXN7/ue2f&#10;BcSZAwqfZWtz7xW1/f+z8dZyuv9PLcD+LwfY5PequQmrmKRyPOK4xAklgxS8pzm2iFVSfF8enPgz&#10;AeS/+1IV9ewyHTvkMDNtwYkhYTdOFBms4HOLwZ+vv/5aWllKMI4r6vhsE1CyfFWaPBggvxYi8PMs&#10;hThR/kLAzb/XZnq9/pRery/7FzEFlq+1WMBiAYsFLBawWOCFs4AFiPu93oRl+z/dApJ4F+u3PV15&#10;zQS/Sqc1qPaoFFCrCqBV5UGZl47cjESkJj1EckIcEuISEB+biMTER0hJzUBaXiGylSoUaLjquhDq&#10;wkzkpSUg5NIZrFw4H0P6dEed6hXh7moPF3treLiXQHDZsnit92BMmfMj9py5jpAYwixUnGMZGwam&#10;DYem02uh0hRATRBPUnui0phlBfef3h/+qi+U9THR16R+J/6ZVuZ80i/ZN42lCFmiUKanJJVQouKg&#10;hipixtX+UllGlk6kkgT7jxZ6TSH0LKHIkpuSwgMTZkbVQ6lUr14qx5tvTJppCGBKINzT/XL+w1gi&#10;41yjRo2SlHwIxDHAzwQ5E5n/xX+Gso6/srrxby30YDOoN0hNSwVIpbGEkQpajQJKRQ7OnDqKqZPe&#10;Q/fO7dG6RWO81LwxWjVphJcaN0Gb5i2l9lLzFmjcpAVadeiJweOnYPPRc4hIeYRCltTMS0Tu43Bc&#10;OrYBX0wZjXIl3eHp6gZXZz94+VZCmw79MOOL+bgRFonHOfko1OtRqDFCVjq1lCQ19AWK2umgzs9F&#10;elw4tiz+Bq93bQ9ftwAElmuCdn3ew56TV7Bl1y4MHzEIlSpXhLuHB8qULY8x497EmnU7ceNaDr6Z&#10;HY22rc7B2+Ms7O1CYGX9CFZWubCxVsHBRgtXKyU8rQrgY50Db5sUBNjGoJJ1KGpbX0Njq7NoZnUE&#10;Ta33o7HNHjSw2Yd6NvtQ23Yv6tjuQX27vWhqdxDN7I+gicMJ1HM+jTpul1HT8xYq+NxBad/bCPS9&#10;CX/fa/D3uwb/gBvw8b0KX+/LCPS5gFKep1HG7STKO59GBcfDqGy/C3VsN6KZzRK0s/kWfaw/w1s2&#10;MzDLfjq+cZqK70tMw3zPmZhXcgE+DVqHN/0PoLvHBTRzvovKdrHwt0mGs1UqnK3S4GWVgCCr+6hs&#10;dQoNrDahrdU36OM8A6N838XE8qMxofLreKfaMLxRcyRerzsOgxqNR9/m72NIx5kYP2wBFn91FMe2&#10;RyL2RgHi7xYg7n4BHkYUIDYyHwkx+UiNK0BuUgE0j3OhzUyFMiUCa2a8haEta8PfzhquNjYGIM7e&#10;E1WbdcPrMxbiTMIjxKvVyNGz9LGhlBkKlEBhDnS5CVCn3sXWnz7DwNeaI8DNFSU8AlGubht8/N1q&#10;HL8ZjnSFArduh+Dbr+bipfpNUNrbB1XKBqF393aoUbU83Eq4wdrWDfVf6Yn35y7HnceZSNfqpT5G&#10;gJbFm9moWSmgOALmBiiOdb2l2qiyZhjPpDHtN/fWn/88EzEnxuYYSxMQkinQIYdN5EAT43IEVLjo&#10;fd26dZKwAHMpzAkwbsXYFONRhHlYQtrBwQElSpSQSkozNsVtGcvj/rh//s44H3MEIk/F+JS5GLwQ&#10;JRDHbqr2JfIRzxt3RV5IAD3yxC3hE4JTLElIkIoKJlxcyvMWOQxzORb5e8/bv7B1UQpXphAbj0kI&#10;BjDHQqWst99+W6psRNDr9OnTkiKpHPYyzQ3Kcyum+zcHNsmBROa/CKDxOVeuXDk4OjpKCm9UMqPq&#10;Gq+jgHLM5T3EsfM95p4YX2RfYFlIlhllzo1gn1y8w9TG7F9U2HrnnXckyI2QJcFLua3EvtmXWGqR&#10;EBfLT/K5zNKjzGXxOop+I+zAfsX9s0xwq1atwAXAhPYYh5bnEEXcVK4ixuuxbNkyCRYkyEabUMFL&#10;AGxyqIr7k8NY8nuR149gAG1C6JCwAAEq5t4IkcrV857Xv+Tvizi8HIITxyHUywjczZs3TwKxWAKZ&#10;9zXvYzmAKq6xKXwmv97yPiOH5Iobo5f3WXGMot/S9uzfjH/TtxLVu0QcWj5+mZ5rUbk4YRtR8clc&#10;PF4sRJdvK+AO9g/2NfqB8spR3D/zoISAW7ZsKSm+sQ9SQZjldN99911JKY6f5b7Z9xirp99I2JPw&#10;H89TDoiYjody5Tq5UIdcWESct+k493v6zz+5Lc+ZQjV8djRu3BirVq2Snj3ye16yi/HZKi2UYt5J&#10;UgfTP4XR6dtrdNBzURXLr9Pf5+J/vRYKvRZKwuucF6i00BdooM9WQZ9ZCH1mNvSZj6BLj4UuKRLq&#10;mFAowq5DcfcalCFXobxzBapbl1B46SQyD25HxKK5OP/hOOzq3QEbm9fF+sqlsLt8AI6V9cHF0p64&#10;GuyK2/6OCPe0Q7yzNdLtrVFgZwOFjQ0U1tZQWFlBaWsFhZMNctxc8NjDDQ+93BAV4IEHQV4ID/JB&#10;eGAAIgKDEBlUBhFBpXAvKBAhpf1wt3xJhFUujbBy5RBWphzCSpfG3VIlcbdUAO6WDkRo2VIIKROI&#10;68GeCC1fEpFVyiGyYiVEVauFmCat8Lj/EOR9/jX0B05BcSUG2SFZSL6Ti5h7BYh4oEB4pALhDxQI&#10;vavA5VNKLJ6bgV5to1HeLwyu1lFwtEqHjVUerKwVsLJRwcpaCRsrJRytVHCy0sDBWgUb6yx4emei&#10;cbMcfDVXhWPHtYiJ1CMuRoeEWB0S4rQ4fDgKM2ftQu06E7Dgh/O4dj0bsXwv3tgStEhM0CIhQYv4&#10;RC3ikrSIS9QhLkGHuHgd4uP0hm0TdHicrkNWgQ55aj0KCEobr7W02ImLnqgKqNEiT1EAhVohldnV&#10;aFVPyqpSQU5SkRNCdH++O/ZP3l5/2745/ogqYORp6FvxuU+AnCWimavk85rjqRiriuKcivss+dtO&#10;7gXf0QsPxJk6IPK/TaECOquk+em00YGgQ2H6cDR1Al6061sUVGBuQkBnQV56jrYhxU9qlYABZY7p&#10;3BIsoFwtJ0J0uvkQ5qSAN6y4seVO15MYnixQx/3/r/+Kuvnlzp+p2pLcEZVP/IT8LPsBITU64ITe&#10;BKwmByP4Gt+nY0YokM4aJ7mE4jj5EqsWhHPMY2Dfon04qZWXQeXr8hKjpv21ODCZuWssCGS502cK&#10;xPGYf0/JVHNO/LOOz9wEQNi8qBUa/2ufsHzeYoEXwQJF3QdyR8fc+MSxhwEArrCnk8TgAn/yb97f&#10;HFtMoSxxH74IdpEfY1HPLnNjjni28zlEpU4GSjjhZrkBAt1czcqVZgxscHUZgzt8ljGwwzGcKxY5&#10;btO+wn5y4Fg8U/iMNAfE8dnISb4FiHvhOAvLAVssYLGAxQIWC/zLLWAB4l40D+4/eLyScJexBilL&#10;vGkNakoavQZqvVIqcacoSEV2WhTu3TyFPVtWYvanM/D2m+9g0KCRGDJwFCa88xHmfrMIh05fRXhs&#10;MrILqdCVjpS4UJw5uB2fTX4X7Vs0RYWgkvB0dYGDrTXsbKxgb2cHR2dX+AZVQM3GbdF54JuYt3QT&#10;Lt55gIx8JQpVXGQDSIIAkgJAnqFEjY5QHIuoUqnK8u+FsIARAhEwyJOfzwXiCGqyPA6b7gmaJeFY&#10;TIJJihBGpQi9FmqdQRHsCdAm9Wkl9CzzS3VDrRp6rUHxUKdhaSWdVD4pVw/kGoE4SelJKE0Y1eE4&#10;H2PSmHMuKiW5ublJoABBBVaXIOjxX/wnsB3zPwnKiWtD6IwqcVTto+qCEhoV48+FyEhLwf2wEFy/&#10;cgGXLpzBpQtncfH8OVw8fx6XL1zE5bPncOn0WVw4cw5nr1zDxbBwRKZmSLCSQqtCWvxtXDm0BjMn&#10;DEWbRtXhRqDW1RdlKjZGu+6j8P3PG3E9JAKp2bnIU6mlEsxqqoWx9KaejX3ECMRRaaIgD3kpkdi/&#10;7gdMGNQFQd4B8A2qhUbth2P9nlM4fyMEO/buwsDBg/FymzYY9/Y4bN25HeHRMXicrsKe3QmYOP4q&#10;qlY5AQ+PK7C2eQg7u2zY2RbC1qoQLlb58LXJQlnHx6hVIhIt3a+il8s+jHJch/fsF+Jj+9mY5TIb&#10;sz3n4HP3uZjpMRfTvb/GDP+v8VngPMwLXogFZVdgUbWtWNz8KJb3uoMVbyRg0QdZmPt+Gqa/E4cP&#10;R4Xi7SHXMKrfJQzpcQ6Dup3B0O5n0L/jCfRsewQdmh9Ei1o7Ua/sFtT1344GnrvQuMReNHHYiRa2&#10;W/Gy9Sa0t9mEjrab0c1uO3q7HkAvj5Po7HYBrZ1voKFDGKo7xqKUQwrc7TLgaJsFR5t0uNqkwNP6&#10;AfysbiDI6jgq2O5FdYdtqOeyHvVKrEUd9zWo6bkeVX02oqLfJlTw34DqQevRsNx6vFZnNwa0PI5x&#10;r13C2A6XMKbjRYzsfAGjupzC+L4nMW/CRRxZcBupB+8j99IdZB/dh6/aNEUXX0/UdHZGOSdn+Di4&#10;wNHGBbWadcSYmQskhbhElRr5Oi3UVBPUFALqQkCVgfzUMCTcOYBvPhqDVrWqwM3BFQHl6qHNgPHY&#10;cy0MUVl5yFAoEBIahgXz5qNNsxaoWjYIXV5thpVLZ2PEwE6oUaE0HO1dULJiY3QY9hGOhCQiLk8r&#10;wbNUiaPiDJsExVFZVVKrYUmvZwFxRvj8N6Dp/55DMB2D5DFrczDRs+LdYsEkoSbG4pg/4UJLAiFC&#10;9Y3gEuNNLK1KoIxJT5ZbJNBAtSuCdPwsj4PJUZbjZIUDQl5UA2KMScAgpgtnxd+msXX5dsXJu8iB&#10;MDmwJPIYe/fulWAzjuksWUnFLwF+yfct8h/CLsVdJGqamzK1uel1EbAZc1e0GRe/8riYTK5VqxZe&#10;e+016RgJrXEbU7uJ7zeXkzAHB5pux+9k3ojXdfLkyZK6C0uoUvmK10q+wFb+fXLQThwTX2N/Yc6N&#10;155qWYw3Mq5pet4iPkl7CfCMyoRUlSNoxNinaSlFfge/n3kfHqsA4kaPHi3l8gTkJrc5Y5rM9RF+&#10;JIj28ssvS3FUeZlfuU3kfYafZblXxmIJtAnQSQBkpv1Fbh/RX/iTsVkq0xGoo1IYlRX5nYx7i9Kk&#10;fyTOLe9r4lh4DDw32oh9adCgQRLMR9ixTp06EoTEYzHtN6K/m4Jr4u9n9eviHLscgpPnOLlfXjcK&#10;bDCeTZjyp59+knKR9LMEQCvPOZjmQc29J+9v4nd5TNwUvOJ3cF+0Hcc+goQUVWHf4XGxHwiog/fi&#10;nDlzJLuKMTA4OBidOnWSbM77WKg6MqfBnCyFWpiTFXCdXFDAtN+IayFeL04eVXzmRfFL2Qc4zlBJ&#10;kmWjqVJJu8r7iTSuyBa00M+XFJ6Ni1gIv2mVKmgKFdAUsGy6EnouhNEqoNIWQqUtgE6bB11hNnRZ&#10;GdAmPYYmMgGqu5FQ3boD1cXTUB7+BfnL5yNp6kTc6tsZIV3bI6xjW0R0bIuoTu0Q1bEtHrRrjbBm&#10;jXCrdk1cq1AB14KDcNPPB3d9PHDf2xVRng546GGLBDcbPHK1QZajHfLt7VBoa4tCGxsU2Fgj39YG&#10;ufZ2yHR2QoqHB2L8/RBWJgg3K5fGlVrlcblhNdx4qQlCO76KqL79ETN0BKJHvoF7o0cjZMwo3Bk7&#10;CnfeGIW7Y0cidOxw3B07FHfHDsPdN0fi7pujEDJ2JG6PHoKYCW8g7eMPkPvJdBTMmYuCxSug3HUE&#10;qlO3oboSj9B197B56lVM6HoCfdpewWuv3Eb7dnfQrl0IXnklFK2ahaNu9SiU9o+Dm1MC7G0ewcYq&#10;A1a2ObCyL4CVgwJWtgWwti6AnbUK9tZKONgUwN4+C/6BWWjcLBdDhhXigw+UmDVDhS9mKfH5zALM&#10;mJaFYcPuokXLA/Dy/gGdutzC+AkZmDZNgU8+KcQnM/PwyaxsfDIrEzM+zcT0T7Mw/bNcTPu0ANNm&#10;KTBtphIzZqgwa4YSX3xSgPVrC3H5mhIJj7XIVuqRr2d5ew0K2XQaKHRaqVE1Wqk1lMNVcMGNlnCc&#10;YeEMF+ERiGPM4U9AOl6UW+9PPU75c4HjJoU8CF7zeUPVZc6ZWVGQvoQpnF/UuFccP+9PPYn/6Je9&#10;0EDc8xLo7Ex8yDLpzQcrE+cMztARFDK48pUs5gCgouCjf2t/eBYQJ39P7twJiIxOK50P2oqrgujM&#10;cmJGYpUqOwQKCAJQnprODp0WOmCm8tnmwKiibtjiHu/zthPOmZA45yRV7oSbg0046eCKVk48KbfN&#10;Eqec0ApQUgxcPEeeK23CVTWUUaazz590Ak0V4sSxCIfb1JEzddaKAsnkDvfzzl8AcWI77lMAce+/&#10;/75UMlUOxMknV8/7bnP9xpzDaRpcEMqMYqUTgwRiBZ4Y6P8qePLfen9ajuvvsUBRfbqovZtub3o/&#10;/Z57xHRb+dgj7glRjoHjlRyQFaAXxyCOT5wUEsTlZJeBKU42OenkM4yBEwYIGJyRj8Gm48azzuXv&#10;uRrF28uzbGw6oRd2YrCHgCDtwfGYNqKMPVdPEpJjgIkrqVhugSvOmLAh0MxgFuFCjve0s1CMlQcA&#10;uE95ydQ+ffpI4+ibb74pPQfNAXHyMfB5fcZ4XSwKcf9yMMNyeBYLWCxgsYDFAn+vBSxAXPH8JstW&#10;f6EFRCVLCq6xVIiG6lkMDisk+Cw3Ox6R9y7gwI5lmPvpexjSpxOa1G+AcmWrwMenLPy9y6By+dpo&#10;2fxVjH57Mn5Ythrnr11GWOgVHD+0DZ9MHo82LZrAz8MDHi6u8HJ3h5+PN/z8fOHj6wMPLy84uXrC&#10;xSMQPkHV0KnPSMxbvA43w2ORkpmHQqkUCmEDLXT6fOgkIK7AoBJnAeL+wo7xJ3+1WQU42T7k7z+p&#10;0kmFJUNpJIMKmaFYLruq1CRVCJYqZCKDABSBOEO5XypGSFCcBMQRgiMUx/ZbII5qT3nGJvUzCbBT&#10;G6E4rRS0Z9yQFRNYFrBq1aqSCgiTyUzUivIvf7LF/hVfZ67QreHyPNWNE7/9Ck7UqqBRMxFJ9T6V&#10;BMlJan5a2tVQZpllkKQElIolLpXQq1VSueUCvQ55Oi0KtBoUKvJx/tAmfPXBcLRrVAPBPl4o4emD&#10;qvVfxsCxU/DDmp24ERaNvELDZ6WySVq1pP5ggOE0RuUu9gUYxjdFPlRZD3Fu7zJ8OqEfKgX7w8u3&#10;HCo16IT5K3di78krWLdtF7r17IsWLV/ChPcm4vSFM8hXFkCpViPsbhrWrAhFm5d3IbjUXtjYnYOt&#10;fQTs7ZPhYJcKV9sU+NrFobTDfdRxu4G2nicx2G0LJrgsxkyXOZhfYgaWekzBWu+PsN77I6zz/RCr&#10;/N/FqqCJWFvqPWwr/TF2lp2F3VXnYU+zFTjUZz9OvXcNNxal4vqadFzclIzzGx/i5LoHOLQqHPuW&#10;h2HPslDsXRaGHYtDsPnH21gz/zYWfXEdcydfwydjbmNizzCMaB2OXnVuo335y2gRcAaNvc+ggdsZ&#10;1HU+i7ouZ6Wf9ZzOoa7jRdRyvIoqjjdRyikMXk5RcHaMhYNDHBwcHsLJIQrODuFwsQuBq+11uNlc&#10;goftebjbnoeb3Xm4OlyEi+MlODlegrPDeXjan0Kg/TGUcziOyk6nUN35HKo6nUcVp3Oo7HwWlV2O&#10;obbnAXSstA8ft9mLX0bvxNkPV+HGOzOwsFwpfODminEBARjg54+2Hl6oaeeIzvVbYfp7MxF65z4y&#10;H2dAxdJqBTnQK3MBdR6geozUmEu4tO8nvDu0C2qUCoKjnQfqtOqJd2Yvw63HWUjV6pGlUiHmYRy2&#10;bNyEcSNGoF+Pjvhkytu4ee0gfvjyA3Rv3RCeDk5w96mEOm2GYMneK7gRl4FsLZOtLL9maCpCcZJK&#10;HWFcIxBnXDD/GwhYqLH+TUCcuVj2syCqoraXAzZiG8blGGMizMNSn4TgBg8eLCl7EQRhhRnmpxgr&#10;YqyKABABJJbg5LbMuzCmxTggcxoi7iUW24sF9nLARRx7caAbeWxQDsGInAVzHxREaNKkiaTo1KJF&#10;C+lvIQIgz3HIS2rKS7g+b6A2zRsUBU2ZgmmMm1KcgbYlvFW/fn2ULFlSAm4IIDLmRzuZA99MXzO9&#10;3vLjN7ct7cO4K3Nk8+fPl1TEmBcT14VxSSa0+bdcpUq+HzkUR6iIeSQufuazVCht8XUB9YnYJD9H&#10;II4AHIE4qrH6+vpKpcm5X3n1IW7L72OscsaMGZJyGxUKWYqUuSthH9FfaVM+rwkvvfLKK3BxcZGA&#10;tAULFvzKlmJ7oXbD7+G+2Ud57MyX8XvYf+R9xNx9xdfYj/l58RlRuYoKYVRdJDjKOK+pMltx+7g8&#10;zyS/f8Xx8Hi5L96bVPujPVn2lep7zH9StUwOpZneY6a5Y3M5PjmsVZzjlu/P9JjZ99jfWHKU14cl&#10;RgnSsl8wp/A8MOxZ9wQ/KxcWEVVqhGql6I/sZ7y+zE3QzyPIMXDgQPTs2VP6yRg5xwluz3w7ITnG&#10;zvke1RU//vhjKafMnCr7vikwahqLL+o+5OtF2crUbvJtX0QgjiWICVQTnpk4cSLOnj37q3PXaOjr&#10;GxSe2QQMp9IZVd/UaugKCqHNyoY2NQ36R4+gS06EJiEGytgIKKLvQnn/JpTXz0Nx/BDyt2xBxo8/&#10;I/nzr5EwdToS3x+PpHHDkNjzNUQ0roXLAR646VMCId6uCJVaCYR6uSPUywNhnl645+GN++7eiHT3&#10;RrS7J2Lc3fHQ3RWx7o6I93BAoocDkt0dJfW3dE9vpPv4IS2gJFKDg/G4fDk8rloVqfUbIK11Gzzu&#10;1gNJw4chdsI4RE9/D1GzpyF2wVdIWroQaevWI2PLL8jYvgePd+xC8o5fkPjLFiTu2ISknRuQvGMt&#10;knesMf7ciORfNiFp+yYkbd2AzJ1bodi/C7ojB6A/dhzaE+egOn0NmfsvI3rVSWwYuwHjmy5DPfdV&#10;CHA8BBf7i3ByuAAHh0uwt78KB/tbcLALhYPdA9jZRsHOLga2Dg9h6xgLW+d42Lgmw9YlGbZOybC3&#10;T4GDfTKcHBLg7BQDX99oVKocg3r1YtCk0UM0b/wQLZtGo3mTCDRsGILKVc7Cv+Q+OLpsQqmyl1Gr&#10;Fl+PRpMmkWjS9B6aNLuLJs3uoHGzO2jUPAQNm4ehQfP7aNAsEg2aRqNRo1g0aRCLFg2j0KfHA3z8&#10;URR27slGSIQaafl6ZCq0yFZpkaPWIlelQ55Sj9xCPXILdMgt0CKvQIVCFecOnD9SbVAPjRbQSovw&#10;ngr7Pu8Zb3n/aclUub/DMZXiHHw207fi85bPXcL19G3EWG46jpmKd1iAuD+nh71QQNzvgRQElESH&#10;kg9lrl4kdUmggGXV6EwQJpDLUcudnGcBP3+O6f/6b3leQt4UxKIteAPSyeEKIAJgXBnBiRphAgJV&#10;dGCowMPScwQKhAMr5GyLgruedyzm7G0KdhS1jXzySeefx0TIgddermAnJpMC/ONElYAkHTWeG0ET&#10;QpP8Dvn5cHuh1MRBiqsZ6CDzJyeq3E9R5WPNnbdpPzbtCc+zVVGDn/xzAogjfSyAOF5DoRD3LGXE&#10;3wPiCUdU/hlx79FunOjQPuxTbJwwsY/JJa+Lc77ybf76O8eyhxfVAr+3L5mDPc0BbaYT3qLGOfkY&#10;JZ+k8X5jn5ffExxTONaYlp8Wq644PjFgRtCLJasZpPjggw8wd+5cKQBD6IuwHCfBIvBiCo6Z3pem&#10;5/Fvus5FjZXyYIbc7rSpWJ3LgA/HY47ffNbz2cXnE+3HZz2DHXx2ceUox0FCcXy20X5U/+S1EKUY&#10;5IEnPj/4nQw+EYjj6lOWEBBAnLh2poEeeXDUtK+YnKcFiPt7OQvL3iwWsFjAYgGLBf7lFrAAcf8m&#10;7+z/6bH8ingxlJEkxKLV5EGrSkdC9BXs2/YT3n69CxrXKgt3JzvY2zrB1tYN9nZecLLzhLOdB1wc&#10;PODtXwavdOiMufPnYcOGZfhmzid4qUVjBJYsCRdnNwQFBksqJ02aNELzFs3RqEkj1KxTC4FBwXBz&#10;84aNrStKlqqGXgPGYvPu0wiNSUauWocCDUue6KDVF0pNp1dIoIsFiHuB+uz/CMSBioBUiTMB4qjG&#10;pGEyg2V6tVSJokqToRlKn1LtTWMAsZ40/k3ozaDmxBJKUplNQnTsV4SpqDZFMJRqAkqllHBn4pgK&#10;IEwmlylTRirLxkoTxUn+vkBXSjpUc3ziExDRCCQ+4RZFEVUjmCiBcVTzo2KfhmWJhEoby9WyaaFU&#10;G5qa441GI8Fwem6r00BJJQetGgpVIXIzH+GnLz9C23qVUNrHEx4ePgiuXA/935qKlXtPIzo9F3lU&#10;fZOULfndKqlkroZjmATFGSFJ7odJLpbSUhVAX5iAO+c2YOHnI1C/Skl4e/sjoEJjfDR7Ceb+vAVv&#10;TvoMlarVR3BwOfTs1RvHjh+VvlunViLrURYunLiPfr2Wo3LlRbB1WA07p+NwKRECL6+H8HGLgL/z&#10;HZR0uIwqLmfRpMRRdCnxC4a4rsKEEj/iK+/5+MHzSyx1n4q1Xh9hvc+7WOPzJlb6vYFVfmOw3ncc&#10;1nu/g7W+H2BlmRlYXf8b7Oi2Gve/vonkDRHIORED1bVEaO8+gjY8FdoIQ9OFG9v9NOgis6F5kIf8&#10;OwWIParAmaUF2DA9G9+MSsD7XcMxvOVN9Kx3E22r3EDDUtdQxfcMynkcRSW3w6jufhQ13Y+hstsR&#10;lHE/gQDP8/D2vgYP7xtw97oOD59b8PS+A0+PULiVuANXl1twdbkBZ5ebcHS9BUfXO3B0DYGT6104&#10;Od2Bh/1tBNjdRqBtCAJtQhFgFQ5/q/tSM/x+B4FWl1DB+iBeclyL0Z5z8FXJ8VgX3AX7/Hywq6QP&#10;fqlcCUsqlMcnJUtihJMzJlWpg+UDxyBl33GoboZCFxkDXUoy9Nnp0CuzoVckI/buUez4eTqGdmqB&#10;sj6+sLf3Q6fBE/HjzjMIz8lHuk6PPLUGGZlZuHT+An5e+AO+m/sFftm6EilJYTi0eRHeHdQFgU4O&#10;cHcLRsX6nfHRj1tx+GYk0lQa5Os4ZgAKPaBi0+mgJOhZJBBnUIZ7Up78bwbizIFZpqCZOejNHMBl&#10;msBk7I85FcakCPdwQSZjTwRbROyIlQwILLm6ukrwGZOjVAOaMGGCtGCf0Ai/h/F0xgapEMXYH8Er&#10;c1VnnsSZTMYrw1gr07SUlEQNZfPk5yKgL8a7goKC4OzsLKl/cpxnjoWxzF+BUSpjeTXjd4n3nje2&#10;i+MU+RlzsI44Njk0w98Z92RCmfE5ltRs2LChpGrWvHlzCRairQToJ1+YL/IPpuct/jZVWjMH1pjm&#10;C4WiHlVfeJ15fZljZIxQxBTlsUVzwI8ohcnPMe7I5yr7iFx1TuR2uOCXyn08X/YX9hP2C3FdhB1p&#10;IwJfLM3G60eYhnAm46TyY+P2tBdzXCyvSluyLzLuyRyZqIYhBx9pR+Z12A/5fTx3wmzC5uYUbszd&#10;GwQBKbJBwJDnLEq5mru3hEKgPPf0vD4m3uf38ZhFE3alMAahPyqWUX2LJY6pxkX1NYKDvAYCFDMn&#10;cGEuHyCO3XRckcfkn3Xc5j4n7gPmtBnTJghKCLRUqVLS9ec1EJDjs2xvOo7J49dygRT2D447jJEz&#10;ps58J/8WC/opnsJxixAHy0GzHxK4pPobgV/2JR4Pv4fbctxjPoPXmX1FKBSaxvVN4TjT3K+5+Lro&#10;c+bAOfl7pjnL4vadv2Q7U7//N8ngXw/eBOII/FJt9MMPP5Ty1zyfX52zcSEFF7zwmauQfHgttBoV&#10;9IoC6LOzoUtMhi48Errrt6A9dx7qo0dQsG8ncravR+a6pcheMAdZUz/E42GDEPVSa9ypUg3XAoNw&#10;PcAPtwN8EOrvhXve7ghzd0GUrzseBngiOsALEX4euOfjgXveXgj39sV9b3888A7AAx9Di/DzR0SA&#10;HyICfREZ7IPIYF88KOWPqHJlEVOlGh7Wa4CHLVsi5tX2eNijOxKGDkXq+IlQfPoVdItXALv2AhfO&#10;AeG3gcQI4FE09I/joE9Ohj7xMXTxj6BLSIQuPga62Ajo4u5BF3sXupjb0EXdhi6S7S50EXehux8K&#10;XUQYdPdCoLt7C7rbN6G9eAmqg8eQs3orIj/9EccHT8HUWmPQwWs8yjt8B2/nA3AtcRWurlfg4nIN&#10;JVxvwsONft5duDjfhLPzNbi60Re8Dnfvq3DzuYYS/nfgVjIM7v734OZ1Bx6et+DleQPeXlfg630R&#10;fl7n4O91xtjOwtfrJHy8j8Lbdz+8fHbD3WsnXNx3wNX9CDy9TsPH5xT8fI/Dz+8w/PwPwM9/P/z8&#10;98HXfz98/A/C2/8wvPyPwcvvFLy8zsLL/Ty8SpyFl9sxlC9zHOPHx2Lz9nzcj9Ph4WMdEjJ0SMrU&#10;IiVDh5Q0HZKSdUhI1CExUYfHj7TIzNIiv1ALpYaAJaDW4gkU95tpq/SCadl7o6/x5OWn75tH6p53&#10;UxR1JxY1iZa//pfcxcX6UtNnhDTPUyqlZwvzuYSxeW/T5+vfv78ECtO3E2P+8xiZYh2EZaNnWuA/&#10;DcTR6RHlLpkYp1O3cOFCSf6XD2U+3OXgU1HwwL8ZIiiOQ1VcSETceLQJHRhO4AgZEBygUhxXanAV&#10;AsvPsVwoX+eqDTpnQinOVC66KJDkWdBJUZMz4YiaAlviuHkMdLoIfdGpppNNh0tMfoQzTMee/YLb&#10;UE2IMBwdX640olocYToxqeBxCpiFwAQnDPwsBzH+lH9/cUGyvxOII7hBx6ljx44SCMJJBycsot+b&#10;AjzF7Svmrp98YsvvF6uGOHnmtWA/oTMt4BPa9Y/szzKmWyxQpEtkUqb59/QvczCZqRNirt/LJ/+m&#10;EzV5gIVjKif6HDs4tnKs4n3B+1EeXBLPLU7SOcZu2LBBmnRywktH6b333pNWJYqyCuag3OKe97+p&#10;JxUHiDO9HhxDaDuO/RxX2AR8S7tyvGGQ6PLlyxIER7uxccynyicTNgw8iZWZfDYI1T46q/xuBrb4&#10;7OOqUyrEcRUvQWM+P54HxD0reGI8XwsQ9y8HMyyHZ7GAxQIWC1gs8PdawALE/Zu8s/+nx2IKxOlY&#10;+lABjTIDhVkxOLlrKWa9OwSNq5dGoK8H3Nw9EBBYDpWr1EPD+i+hWYOX0KBmQ1QtXwX+vv5Ssq1D&#10;x/YYOmwAuvfoglJlK8A/uBKq1m6GvoNex7RPZmHJ0iVYu24Nliz9CXO++gwjhw5Aq8YN4efhCR8v&#10;fzRp3h6zvl6KE1dCkKpQIVdrgJWUehXUehU0egPowjC05d8LYoG/DIgT0BuBKIJROqg1BjBOWu3P&#10;+JYExxmgqSfz1ydAnBYqKaGml37q9FQzIwhBFRI1NBoDoEHIg6pHTMxSsYar3Rl7YiL1/wMQZwrD&#10;ib9/pRZnBE8IIYqmplobbU3b/up1qmmxtCkVGQiyUTmOACLLraqkcqt5GUmIDb2C0X06oayfN3y8&#10;g1C51ksY/M6nWLL9OK5HP0ZKrgo5Ci0KFRooFWooCpXS/LZQoUShUoMCpQ55hXrkKfRQqAC1Wget&#10;uhB6ZTKiQ/Zj6/Kp6PRSbZQOLAV33yroNGAihr37FfqMnoLSFRsiKLAKunfui+OHjkOnUEGXl4vI&#10;GzexcfE6tG46CkElX4djiY9RusouNHn5Drr0fIjOHSPQtsVdNK5xE3XK3EA1nyuo7HwGNRwOobH9&#10;bnR13IVhTpvwjvMKfFziR3zi/jU+8fgM0z1nYrrXTMzynoVZnp9jpsdsTPP+Bp8EfovZledj5UsL&#10;sbfPUlx7dy2iv96BxMV7kbRiL5JX7UHKql14vHIH0pf/gowVO5Gx5hDS1x3HozVnELv0HMK+v4Br&#10;X13A+c8v4uTMKzg89Sa2vh+On9+MxCfDIvBOv1t4vfslDOt0HiM6n8eorhcwost5DO16AQO6X0bf&#10;ntfQu+d19OxxFT17XEOPrtfQrcN1dG5/FR3aXUaHVy+h/WtX0K7DNbTtcANtO9xGu1fvoHWrEDSv&#10;H4pGVcNRvVQESnk9gLtDBNxsI+FmHQUP60h4WEfAyzoU/tZXUNX2KNrab8RY57lY4D4aV7yCcdPL&#10;E9f9vHHRzxvHfbywx8MTewPL4WS9lkga+z4yPp2HzJ/XIvPQCRTcuwd9Xhr0+Qm4f3Ufln7+Frq2&#10;qAc/Nx84uJbB0Pe/wI7rEYgqVCJDp0e+RovcvHzcCwvH3j17sXXrZpw+dQTpaXG4c2IHvntvJCq5&#10;OMHDxQ9BVV/CsCnzseHYFcTnFiBHUomDBMUpJSCOaqaGvi+P9TxNoP4zQFxRMT057CUHRkS8ryiY&#10;6reJS8O4KqoVMQ4u4n6itCo/QyU4xuoJLRFGql27Npo2bYaPPvoYx44dl2JZaWmpuHXrpgSAzfl6&#10;DlatXo2jx44h7F64IXkqqQMZxvriAnEGFVGqQj0d/w05DyVSUx/jvffeRcOGDaRj4vFxrBcLcA1Q&#10;l+HZoZZ+N3yHtH+WYS5GXTVzIKI5EMqc3Rkr5XkzD0VBA0JfBLGZz9m5c6dkc8bwaDsmmNkYz2Ps&#10;VSjumUs0y693UYlo03gx98XvZenTL7/8UipRSvENVvJgXFIeCyzq+/kdjCsyv8ZSncxVMkYpYDSx&#10;T8Y4+b3Tp0+XIHQ+cxkXZu6L24qcmMh58XpREISLqt99912pr5mWd+W2jE8z7kyYsHXr1pJKGuE4&#10;2k2UtJTfFzwv2pNCI4TsmNgnQCavzmQKN8mvLY+LYBRjsVTJIeDFhcs8NwF5mtpKDpqJ34vr5fF4&#10;CZLyGJkTpr0YJ+b9SOiUyjxU3uL14zERbGQ+UJy76TjwpK8b8w7yvvKs94rjE5kDKMT5MqfG+5Cx&#10;6NKlSyMgIEBSXxNlSiVfj2XvTeBUc8dnCpIxhyvyo8w/8NoyZv7pp59KOUTmTNl32M/Y33nPUdGS&#10;i3mo0ti+fXsJTuX9yOPkdRQ5ZdqZn+H9yPvPNP8u77fy8dX0uE2BvqLuYXPbvchAXI8ePVClShXp&#10;nmdfJQwszufJfWUE4ujfE4Yr0GuhoBKwuhC6nAwoIiORc/g4MhavQu5n3yBv4hTkDh2DlB69Eftq&#10;e0S+1BwxzRsitlEtxNWoiJiygYj088J9D3eEu3vivqcPIv1LIqZcBcTWrYOHzZsgqs1LuN+hHcI6&#10;v4q7XTogtGsnhHbtgtAuXRHapRvCpNYd97r1QHjPnrjfpxfu9++FiAF9EDGoL6JHDkPChLfxeNYM&#10;ZP04H7nrViFvzy8oOHYYynPnob18G/pbEcD9WCAuEXiUBGQmA6mx0Cc8gO7+PSiv3UDe6bPIOLQX&#10;qbs34/G2lUjbthLpW1ciY9MKZG5Ygcx1K5C5ejmyVixF1rKfkb5iKTKWL0HWksXI+eFH5Hz6OTLG&#10;vY2H3XvjWuvXsLdRG8ys1A59S/VFnZIfomLF5ahS9yCatTyPNm0u4bX2l9Gx3TV0bHcVHdpeRsf2&#10;F9Gpw0V07XwRPbpdRo/u19Ctx0307BWCXr1D0bPHHfTscRu9e95E35430K/HdfTvdg0Dul7DAP7s&#10;cR19e15G714X0LvPGbR79QDqN9qMoDKL0azVAXTqegE9el9Brz6X0bvPBfTpcx59e4t2Dn17n0Of&#10;3ufRu/cF9Op1Gd17XEWHjtfQrNl1lCtzEd4eZ1Gvzh0MHRqHhT/lYO3GTGzdmYbtux5h+47H2Lo1&#10;DRvWZGD9qgxsXJ2GrRuScXB/HK5cjUdaRqEEwxGK01KcXKYQ92T6agHiinwUmfNzBERPQJg+C30+&#10;f39/ydcioM1nqxgTixrLi/MsKe7z8f/7di8cEPe8C2YK5YjVC0x6E4Ij9MTkNmVe6YjJS6bKJ0bm&#10;Ot+zIIPnHde/5f3ighK0C51VTt7oZLEkHR1Elpyjk06nlVAA1XeEyg4dR6F4RIeYzo45aUdzx2Bq&#10;b0HP0hGl40Tny/Q75QMM90Vni8fC68xJBJ1qOmSiBCq/U66Cx1U4lJylw0dQkhMZOhhixZWYVD7L&#10;2ZIPVs+z7d/RB8Qx0O50Ovfs2SNNrCitvWjRIknZjnaSrwyST+yeB6WYOwe5gykccdpcvrJErJji&#10;BISriXhf8po9z2Z/5Hj+Djtb9vHvtEBx+5P8nn7WuG/at+V/i4kkJ3zs73L1Q9Oxg2MXxxWu1GPA&#10;g/cD70WOUQS2mFQQxySkyAm6EeTiPcyJ6GefffZkss4yoAxwcLzi/WSqMleUHf6dV614R2U6kS3q&#10;uskniEJtjyvVGPBgwIbPMI6FtCkheb5O8JvJGwHtMkjCa8JnIK8Tn3cE4jjZlwNxIlD1qxVaxlWI&#10;ps8uc6qcOp3OAsT9vZyFZW8WC1gsYLGAxQL/cgtYgLji+UWWrf5CCzChy8gvm1YDaJWALg+K3Hik&#10;xlzFD7PeRrdWteHv5oyAwGDUbNgC3foNw1sTPsJns77GnM/m4pOPpuHt0aPQpllD1KxYGmWC/FCl&#10;SkWUrVgFLj5lUbVRewwc9xGWrNuK0xcuIzI6GolJCYiJicDtm5fwy8YVmPbum3ipTnWU8fNF5Yo1&#10;0P/1d7F+7zHE5RY8LU+n00DFcot6A2BjAeL+wn7xZ3/1HwbiJFkv1rp8ohBHCEsOaOlki8QITBBg&#10;oHqEBMPppUrAxlI4VJowvG+AKqgQp4WGKnPStoQslNDrFcamhkJRKMWTOJeiugrVQVgydcyYMZI6&#10;COel/8WAvalCnMHeerBordQkNT2WrGUzJo+kn0YbG+E3qTSqpO5o2F40CVbU6SUgTi1to4HWWFZV&#10;r1ZAV5CNRw/u4NyuTWheowZc7D3h5lUdtZv1x7ufrsHybedx+Nx9nDwfhjPnw3D+XCgunAvBhXN3&#10;cP7cHZw7H4qz5+/jzIVInDoXifOXH+LGnSQkP8qHgmCbOgup8Tdw/tAavDN8AOrXaAhXt0ooX6sz&#10;6rcbhWad34JvUBMElqyPbp1ex8Gdp5CdkI34kEjsXL4eH46cgMqlW8Hbsx0Cgsah96CjmDUnHivW&#10;pGHpkhR891Uipr4XjzGD4tCjXQya17mHuuVDUN3vJuo4X0FT+1N4xe4AOjv8gp6OG9DbaRV6Oa1A&#10;L+fl6O2yAn2cV6KP02r0clyLPk4rMcj1J4zx+BJTSn2ORfVmY+tr3+BA329wbPBsnBn6KS4NmYab&#10;A99HWP8JuN9/Iu4NnozQoVMRMuwT3Bo+CzdGfIYbo2bj5pvfImTiMoRO2oZbH53A+SmXsW/KTWyZ&#10;ehXrpl/BhpnXsG3OHeycfw87FkXglyWR2LYiGltWP8SmtTHYuC4a69dFY+3qaKxeHo0VSyOxfOkD&#10;LF/+AEtXRGLJimj8vOIhliyPw5Il8Zj/bQI+/yQJkyamYMSQR+jaOQmNmz5EndoPUbVSDCqWikIp&#10;3/sIcAuBr+NVBNueQw3rQ+hovRwfu3yEO+UaIKZsWTzw90CEdwnc93THfS9fhHiXxJ2S5RFVpwWi&#10;X+6GyD4jETFjNh7v3Qd9Whx0mVG4c3orvnlvEF6uWx2eJfzh6lsLE79cjPNxaYhXaZBFIE6tQWp6&#10;Js6du4gfFy7GF7O/wrr1axAXdx+xV49gw+cfoLa7C7ycvOBdtgFeHfExFmw9jHuPs5Cu1iBfD6l0&#10;KoFalm9jXzfAUsb2qwWsvx65WALa0EQB4r8W8DYFUIoCMp6VoPx1jIrnaiwxTYUeGfBqUOZ8Cq3x&#10;d8YFWXmHpT5ZKnXSpMmYPOljrF69FrdvGyrXxMY+xP79+/DO22+jRauW6N6jBya+9z6WLF2OkJBQ&#10;aAm1adQoyM9HRka6NDanpqUhh9Vy1CoZjMh9G1Qq2SQg7smzgc8ADdRqVsZJx/LlSzB58oeYPm2a&#10;BJlFRUZCTTU4DZVHNdBKAIYRquYzQzpnAxAnYMfixGWfBe/IY3rmckWM8zHXI/I/jJvy+SPgHsbw&#10;CFwRUuPiYi4mZuyUi5Pl4gfPSzoXlSvh63zWMWbL8pF9+/aV4CCqvjDWyOMyVT0zty/GHHns06ZN&#10;k8rUUnmLcBbzJvy86DOMOTPfRnCOIBTzO1TuY05Lvrha9FVeJ8Y3r1y5IsU7+bs8NyfilzwHxpPZ&#10;BwnOsQQ6F2SLalryuDa3JYhI6I8QIo+XFUyYR5MLRcjV9sR+RHUP5hYZg6W/0LhxY0m9jteI+UbT&#10;83hWHk64Y+b6GffJOC37AxXK6KsQJGQ8nfFgUTWJ+WCCf9xG5MnkcV3T+K25HILpMT4r11mce8I0&#10;xi0gO+YSqA7GsqMsTU9IipWgeC5Cde1ZUCf7D/sa7xnmJAipyRUAORbxOhKA5SL8Nm3agOpk7A/s&#10;Z9xeqBtRqY5Va7h/lu1l/+dn2Tf4naZwq2lO5Vn3ven99qwx2XQ8LQqaE/v/R/1SOUFkdBANx/Mr&#10;gS3pbzyVGsZXs7/CiNdHYNTIUVL+nbmj39hPQ1Vhg/9YaATilHo1tKpcaB7HI/P0KTz8ah7C+r6O&#10;h690Q2K9VkguXxMxAaUR7umNEDcXhHi5IizAA5Fl/RFbpTQSa1VGQt3aiGvYBLHNWiOxXUc87jcI&#10;mRPeRdr0aXg0ZzaSfvgeCYsXIWHpz0hYtgQJy5YiYelSxC/lz2VSS1y2HEkrViB59Uokr12F5PWr&#10;kbJhNVK3b0DWgR0oOH8c6rvXoHsYDn1qHJD1CMjOANKygKRM6B8+gv5BDLShoVDfvALF2aMo2L8D&#10;+RvWIe2HBYj/bCbuT3oboe8Mxd0xfXFvdD88GNkf0cP7I2bIADwcNAAPB/RHXP++iO3XB9H9euNh&#10;v96I79MbyV27I/nlNoivUxt3y5XCqTIlsaVSGcypXQ8TmnbGgPYTMWjICrz5/kl8NeceFv0QiZWL&#10;I7FqUSRWs/30AGt+foC1SyKwbtl9bFwRiU0rorFh5UNsWhWPzasTsGl1PDatjpPaltVx2LoqDtuW&#10;G9uKOGxbHYfNax5i49pobFwXhQXzr+OjyUfQt+8afDr7EhatfIDlG2OxYlMsVm18iDUbHmL9+ofY&#10;uM7gf27i59awxWDDmodYszoWi3+Ow8xZ8ejePQIVy92Gv89NVK54Dx07JKBP3xgMHhKBIUNDMWTQ&#10;PQzqH4F+PaLRr3sU+vcMx+C+1zD+reP49ttjiHiQBpWkEmec2xhVZumdifmmob8aJjyS3yb5F/Qz&#10;+BlAJ6154C9aw3xV2sYAzj/t+7wJxOII+Q1hInVrvIdkWrdCi1s6ot823kjixvuzJ/DP/z65fykf&#10;m/hcEVA4wWICzlTYZGlp5n6LGgNNX3/+EVi2eJ4F/tNAHB0xPrTpSPIBTsnXGzduSA4nH9Z0hoVK&#10;VVEOlakB/0ugwbMcMgGkEVwiJEBHi/AbV30SKKTDzDJ+BAwPHDjwxKa8selkESigY0an1hwIYLpv&#10;+UNdgGt0uPk9VFMS38frySYHGbk998NrShiOCnaEHriSgRMUnoNcqlpAcXQq6fhdv35dcsAJRdA5&#10;FHBJURNkuVMmH9ie5+A+72b8M94Xx8Dz5YSJ9qDjz8GVjixJZNqE9jSVBf+jfdvUIeP38p7jpIur&#10;cAif8lpQ4psAIu3Me4/X8VkTmX/UYf0zLoblO/4xCzzvXiwKiHve58RkSsiKi4klxxKOe/wpJMvl&#10;23LyyWcQJc35/OHqLk4aCbXxmcT7QexbjL28Rzme8n7h5Jf3EANSnLBzhRvHZI5X3E6Uhi4qYPNf&#10;uJeeFVwwFyQTYzNtQziXz3+Of3QyRQlaTt4ZVGKQiNeFgCJXSNLu/Axty+cDn3d0Vk2BOHmZVbEC&#10;VKyGE88uXltef9Oy4sb+YQHi/uVghuXwLBawWMBiAYsF/l4LWIC4f8x9tuz46cTUGJzVGmA4TR6g&#10;SUNOahiirh/AuL7tUaWkJ9xLeKJm45cwdMLHWLppJ05fvIGoqDgkPExEeEgIzhzej9kfvY1urRvA&#10;x9kajvb2sHPxhlNAdbw29F38uPUwIpLTkKPgIkIGkameztKU+chIicHRHevx7uCeaFypLEoHBKLh&#10;S53w7apNuJ+RjUyqz1DBS8fyhwaISYKgLFfxxbHA7wHi5Mk0KXFgSC4wicCrLsufGX7/jWq6Iekm&#10;MZ6icdU/2Tp+3ZPtmcgQjWAXkxcqgA1sWmmuS8WVTz75RAIArK2tJRVtxpoYR5MnKV+ci/H8IzUP&#10;xOkEDmcETQxAnDzJqWMyicAhgRgjMPfkGkhwolDtozKcrEkwjRZ6rQp6ZQG0uWm4f/4k1n/9JUq5&#10;l4KtdWm4eTVH9QavY9hbi/Dm+0vw3uSleH/ST/hw0iJM+nAhJn2wAJM++EH6/cMPl+CDSSvx/qS1&#10;Ups2czvm/XAcl64nIStXZ1g4nJWG6Ds3seDzb9G5TX+4u9WGnWs9uAe3Q5l6A1HCuwWCgl5Bj27v&#10;Ycf6M7h/KR4H1xzFpOEfoUW1tnB3rAXPEq1Rr/a7WPTTPYSGATk5QE4akBQF3L0EHN6uwvLvczFt&#10;4mMM75OKV5umoLZ/BCo53URZq/OoYHUKla2Oo6rVUVS1OoyqVoekVs3qMKpbHUF1q2OoaXUIda12&#10;oonVCrS3/REDnL7GW14zMb3kJMwt/RZ+Lvs6NpTuhb3+r+C4f3Oc8WuCk35NcMy/KQ4FNMO+gGbY&#10;HdQCu0q9hN3lX8P+GgNwpMk7ONf5a1wdugq3Ju5G6KzDiP7hLNI23ILicAxwNRWIyAcSVNCn6qDP&#10;1JOTlh4RhSog30wrUAEFSqBAARQWAvl5wKMU4H44cPGiHjv3qPHzilzMmp2C8e8nYPCwWHTuFImm&#10;DW+hWrnzCPY8jkDHEyhjewx1rddhiMcXuNa6N2JatUJ4pSDcLemJu55uCPP0QZhnAEK9gnDbqzSu&#10;+5THpeAaONemC6K++xb6uFBoUu7gxuHV+HxMdzSrVgXubqXhVa4lpi9Yj5C0fKRodcjRA7lKNe5H&#10;xmDxkuXo0LEbaterjxGjh+Pa9dNIuH4Y++ZPR2MvV/g4eqBEyZpo2H0sZi37BVdiU5GiVCPXCMSp&#10;jECtpFzKZKjUjMnQJ+U7TVBe2bj2/Dvyf9/CXLxfHjf7fXCLIRms17McsloqNf0ULDYkh8W4IIfG&#10;GLNinCguLgE3b9zGlcvXEBP90LioX43IBxHYtGE9enbvDisba1jb2iG4dDl069EXe/cegFatgVal&#10;xKOkJNy5dUuKvV+5elWC7LO4CF2tNozvT0A9NXTQSKWxDSW0Dc8Lg/+hhFqVi8gHobhx/Qpu37qF&#10;x48eQa1UQsfqLlqdVEJeRwCDY5UEThPuNcB2bL8HiCsqJ1ScmKx8G9OcAmOkzFtRwYrlRflz0KBB&#10;Uo6I8T7G6eTPKXkcVuSNTPuG6THxugkgjlWUWJHHzc1NKh3epUsXqToF4ZXnlYJk3oSxyNGjR8PL&#10;ywuOjo7o3LmzBPARSuN+RFyZvzMGzLzKmjVrJNjNVMXtWYCWgOXk2/D4+B2MSTM2zXgzY9YEm0xt&#10;wPgohScI5FHZhiV1aVcCdCLeKXJ54rjl+SnmFSmyMXz4cFSoUAFOTk7SOVPp7nlAnLCBOPZn5ZEY&#10;/+W+eFxUf2vVqpUEHRAkI4hHFTRzJYfNgVrP6otFjUDm+orpdXzW2GNun7Qv8wJUZ6O/1bZtWwmc&#10;ZG5PKB8+a7wS+TkCgIRwmdtlnlWImPB1Kv6xfB9LN9va2kp9sVmzZhJMyPi4yFMQumU/ZE6C+VSR&#10;WzR3T/GY5P/kx1hUTuZ5OcLngYmmfeVfkQsRDqRYLUGASIKITIA4uTOvAW5cvYE9u/dg+7btiIqM&#10;Qn5evuFz4rMcco3rY+jLKyWVOKo8q6BVZEMZdx+JG9fj2sDhOFqqGq74lsNdj0BEuPkgws0T4e7u&#10;CPVyxw1/T9yoEIj7TWojsVs7pL0+AGlUcJs6DY8+/woZ3/2IgrUboD92Avqr1wxOTGIC8DgVSM8o&#10;oqUD6WmGlpEGZLI9BjJTgKwkIDcZKHwMKFKftsJUIPcx8CgZiIyG/tpNaA8dhXLDRuT8sABpn0xD&#10;yjvjkDxoIKJebYvbjevgXLUgnCzvgZOlXHAuyA1XAtxxy8cDdzw9cNfDA3c9PRHm64NQXx/c9vLA&#10;XW9PhHt5IsrdA9HubojwcsENfyccLeOKdTW8saBtLXw7tAd+nPEJNq3dh1OnoxAXqUTeIz30WYA+&#10;09j4exaAbD2QrQMyRdMDGYA+g9vroTM2/o5MAOl6qT15P0cHba4OmlwdUmJycP38Q2xdewF37z9C&#10;Qq4SKRo9kjXAIw2Qrgby6HMWAsoCQJkHKHMAZTagyAYKcoC0VODObeD773PQtUscSgffg6PDXdjZ&#10;3YO9XQgc7K/DyeE8HO0uwdH2Gpxtb8PJ9gac7C6ghNMelC29GJ06/4ALlx5CqeYCHeMzXippr4cG&#10;eqgBqbHPiUml5GNQmVAsqhLzSzoZWjWgoy9CP8OoJvtEIFgOxD31IZ6wbCZz5adAHI+HRyOaWjqy&#10;p43Y3j8HxBU1jnH8Ir/C8ZNqrHwu8TlIyJkwvRgzi3pG/O+er+UbhAX+s0CcfGUEOxsdCFGqjs6R&#10;kHw1fZjyb+EEC+jBtOyZOUfjRelSxZ1cCDsI4IPOElWN6DySTKdkN2ECOv90xinBTNiAKytErXk6&#10;SpTepTMtIDYGWkQzV05O2JzXjNeLjhedLU4meAwMwInvE06lWAFCB5HHRkeOKnYEHwjJma7MkSvF&#10;8fh4nNwPATL5yhZzA1BRqxmKY9e/o4/IJ3Ps47xelN5kOYvvvvtOsgknO1wFJGCO/xWiMbWJkDFn&#10;oJSOtYB/OPkhzMOVWYSHuH9TZ7UoJ9rUvn+HLS37ePEsUJz7sKj7WvRFjk/sw2z83VTlkn1UwNac&#10;fLIvE/7kWMNxRMCeYnwTgCgDGlQqZZCKgQaCWPzJMs0MLshBW35GPLc4LhGm4xjIe4o/OWbx/uZz&#10;jfeR/Bjl31OUTP+/YlL4O7tXURN8+fNanK/8vGlLXifamAED2purElk+gGMiA2McmxhYYnCA0C6f&#10;YwTjOE7yucZnXc+ePYsE4uR9hteD14bXm8Ek7pPPLqFUajLmWYC4v5ezsOzNYgGLBSwWsFjgX24B&#10;CxD3Ox0ky+Z/vgWkDAVhI6rDFQKabECdhEcxF3Bu58/o9UoTBPv4IqB0NXQb9jbmr9+Jy/eiEJeS&#10;jpzsfOTl5iMrPRVJD8NxaudKfDZxKBpU8IVXCVe4eAahZM1X8Pq0b/HLpRAk5OSjQK2FjkAc1aB0&#10;Smi1BVDkpeL2+aNY+Ml76NqsLiqUDECFmo0x44fluJWcgUy1Fgqj+g6hGQagJV/5z7eG5Rv/Kgv8&#10;YSDu16vpzQFxv503PQXiZPk4QwkcqYkV+4afAtwywF2Ge0EkMhhbY9yNgfxatWrByspKUsVhAl+U&#10;bnsR55rPu8zmgThqwxEwIQRjKFdmSFbKBA90eui0fO236gmEZAQQRwU/QiaiEaSTPsOSqYX5yH/8&#10;CGd37MUX4ybDx6Eh7GxegYNzT3j4jUCFapNQvcZHqF1rMurU/AB1ar6H2rUmonatCahd613Uqv0B&#10;atb+CDVqTUONmp+gRq1P0bj5d3it2xrM+f4u9h3NwZlzOTh74jEObb+PeTN2oU/Hz1EueDDcffrA&#10;ueQguJUbBRefASgZ/DpatZiBSW9uwjdT9uO9wT+jY+NJqB44FP5uA1DK7000rfsNpn54Hit/jsC2&#10;9fewfU0YtiwLw7of72HJV2GY93EYpowJx+ieMejWPB6NysSgsmcEAu3vwdcmHN5WEfCxegAfqwj4&#10;Su2+8Sdfi5J+97cKRZDVJZS3PonatnvRmqpyJRbjDc+5mOo1HfM8x2NliUHYXKIXfinRBVtKdMFG&#10;ty5Y59YVq926Y4VHDyzz7I3l3gOxwm8kVgW+jTXlJ2NdtZnYWOcrbG02D3te+xEnBq7ApfFbcXPW&#10;ftxacBx3Vp7D3S2XcXf3VYQcvYE7Z2/i1tW7uHkrDDfuhOFO6D3cf/AAKSlJyM3OgqqgEOpCJTQF&#10;aqjz1MjP1iIzTYuUZC1iHmoQek+JK9cKcOxEHnbszMGalen47qt4vD/uDl5ptBuV/NfDz34VKjn/&#10;jOENliJq3nKkzvkSsWMH4ELL+tgV5I8Nbu7Y518G5yvWRXjDtnjQqB3uN++IiLETkLppLfSPwqFM&#10;vo5LexZj+pDX0LhSRXh4lId/1Vfx+eKtiMwsQKZWJ6m7ZSuUuHYrBF/M/gb16zdDyeBS6NW3G86d&#10;P4CkW0dwdPFnaOXvCj8nN7j4VEX19sPx4YKNOBmRjPhClZQbpkIcy6VSLU3PJKjW2KSEKQFeQ5NQ&#10;XvGsNSpeGm4eWW2u592Y/8P7z4Ndih9bFDAcx0kDEKfRq6HSa6Sy02qjMqdBLcWgmCKayFvRb0hL&#10;zcDjR2nIyc41CABoNUhPe4zbN69jyc8/o3ufXmjdrj06d++NyR9/gnPnLkFZqEB66mOcOHoU876e&#10;i3feHo8JE9/FzM8+xU9Lf8aJ06ckn0RFqE1LxbhCaFlmXaeFkuovUtMiNzcLiQlRuBd2FQlxEUh9&#10;nIj0tFQU5udLynASEKfRQa8xAHFMkhO8UOo1UBMAZIlnwltUGjWWUJXn1uQwVvHt+uvnUlGfM008&#10;M37KPEifPn0kGI4lyahiyrKOrA7EOB9jraZxYVEBRCht8X25AIL4XcTzmOMiDMQYIsufUfGMQBH3&#10;SViJeRdzYgri+0UeizFeqtgRMnN3d5eeq+PHj5fEBeSqX/yd+SvGnPkZxjdN49Xy3AyPjTFJuRiI&#10;OEd5DJVxb34XY5+MNcsBJ3leld/DPCBL/LK0Ks+VYDzj26JkqojDys9bAABUh6N4BZXlWPKzWrVq&#10;Ehy3ZcsWab88DlN7m4vFi5yRudycUA7kgnKqm7HUZFBQkHSsVLRlnpDXRQh3yO37e/tlcYE4eb7N&#10;HJRoeh7mRDd4vIwpE55kbJrgBBfM87rJyzDL82m0Be8FghdUxmMfpQogK55Q3Y2fJzxKGxMUpfAJ&#10;F4ET7qQCIe+Xr7/+WgIl2e8EvMvYOv/mvik+Ivb/vPuT9iqOjZ8HxBXnO/51OftfAXEGUqgoIE74&#10;jyAA9TgdcQ/jJEg6JzsHahXHWYNPafArjUCcWi+NzVxUoZaAJBU0BOKSY5B59Aiip32KkFd74kGL&#10;doht/gqS2rRFUqeOSOjTEw9HDkXkmyMRNWk8kufMQvayhSjcvhGKwwdQePYMClgS+eYtqO+FQx8X&#10;B31yMpCebljtkJsH5OYDeQWGn9LfbLlAbg6QnQVkZwI5WUBOJpCdDmQ9BtLjoUm8j9x7l5F04SAe&#10;HNqCsB2rELZ5Ce6vXYSYJT8g8duvkTpjOjLeeguZAwYg7bVXkdKsKZLr1kJy9SqIrVAKEaV9cDvI&#10;BTdLOuK2vz3ueTsiysMR8a5OSHJ2QooTmzNSXJyR7OKMRGdHJDs74rGzI9KcHJHs4oBIT3tcKWmP&#10;AxWdsaaeO5Z0rIoVI9th24yxOLTgK1xYtQqhW3YiasdexO3ah9idbHvxcAfbHsTu2IO4nXsQv3MP&#10;EnbuRcLOfUjYsdfQdu5F/A5j27kP8bIWt3MvYnftQezePXi4dw+i9uxG2LaduLZuK44vXocjRw9j&#10;2+kjWH3qCJacOIqlR09i46lrOHY1BtdCsnDzZj7OnszAuRM5OHc8H2ePFeLM8UKcPFKAPTsL8d23&#10;BRg1Khe1aifBwzMetraJsLVJhJ1NPBxsouBgEwFH23twtg+DR4kw+PrcRmDQKbR79SBmzDqO0PB0&#10;KNQ6qKgKK8UnDECbWq+DCnqpcb4CNRvnKlSqp+9DIFMn+YB8n/ENqFUSFKen8rXkIzz1gTjPebrI&#10;i/NN48RUDofKJmBPgTiqwhnwvKdNHBlfIxAnVOL+B0fxf/yo8BfkYxLHXD4P+Txq0aKFBMQR3ufz&#10;kdvJx0pTXuN/PBzLx2UW+E8CceYcCjmIJX6XU/rCcWDHFCpkTGwTkJKXwjNd6fCiBXuK6zzIbUh7&#10;MbhFZ4lQHB1eBrzoMPGGJRRHBR2qxRHwOHr0qKRoxG3prBMOoKNEW4pmWgZVPimgI8zt6BQTTOBk&#10;hio9dMDpdAnITv4ZXitObKhWZ6oQR2jkWcAI9yeAPblDXBScZQpRmvaB4jiCf9UoJPbN86DNCZ/x&#10;WnGgZc15XitKHNOuDGYWoVr0K0f1ecdqDojjNSIkxOtmTiGOjrmYhJp+vjh99HnHZHn//6cFitN3&#10;fhPwN5YvEKAbxybeO2z83XT1mFgZxTGK8BuDEQxWEKSiND6DDvJSmhx7OAZx/CQgRSCLk0reh1Rw&#10;FApxpsESefBBjFE8FjmoJ1e+NAfUiXHW9HNibHuReom56yae1xz/aXM2/s6xRajmiaAP/+Y15So2&#10;PlME1M1gAqE4Ps/4GgFvPse4+pHjp1Ad5UpPrsRjeQCOqbzuAioWQJwAyPnc4xjLgAWvN6Fujomi&#10;TLTsOWMB4v7lYIbl8CwWsFjAYgGLBf5eC1iAuBfJO/uvHqsBApIS+boC6LVZ0KvjEBNyCFt+mIbW&#10;9WrAzycIVeq3w8TPF+LQzQdIzlei8KkIjqTqpFVkIPn+WWz/+VP0fbk2Svv5wDOgAqq/3B8fLdqA&#10;09HJSFWqoaTqisawPwMQVwidOg+x965j9/JvMbLzy6gaVBI+pSpj4pc/4MLDNGSoNFBKORVCB4Yy&#10;aCKI+l+9Kv9vz+s34JwxWWBc+V4kV2fmjecxeFIQ/lfNkHrgq0IBiLE9znlZKq1GjRoSEDdu3Dhp&#10;4aMoefZfvFbmgDjqwz1RJxDlgH5FHBolEpjwIRykNySU+DlD2SGWWzX8J93HRgUmqjA9gWa0GqgK&#10;CpAam4zNi3dieKdJcLUbCnv7SbB2mAEr+09hZfMp7K0/g5P1p3C0/gT21tNgYzMFNrYfw8Z2Kmzs&#10;psPabiasbD+Dlc0XsLadA2e3H+FXag1e63kVb76fgA8/TsTUSXGYMuEB3hx0Ba+22IYKpb+Dp9+X&#10;sPf5DDY+n8PJ8zP4+s5B9QoL8XL91ejQaA2aVvwRVf2+RrDblwhw+wZl/BajTuWt6N7+JIb2Oofh&#10;vU9jRK8TGNXrBMb0OoUxPc5gZNcLGNT+Bro2u4fWNWNQMygWpT3i4OWQAGebR3CwSoeDVRYcrTLh&#10;ZGyOVllwsMqGvVUO7KxyYC+9/xguVvHwsgpHaeurqGt7DG0cdqKvw1qMcViISXZfYLrdNMy0m4Tp&#10;dh9iiv2H+Mh+EibZf4QP7D/Gew5T8b7DDLxvPwvv23+K9x0+w/sOn0vtQ5cvMcXra3xaej7m1PoJ&#10;81osx/wOa/Bjn/X4efhGrHhrE1Z/uAlrp2/GhjnbsHH+Nmz4cTO2/rwR+9ZsxqXdu3H/xDGkXL2I&#10;3Lu3oYqJhu7RI2gzs6HNzYe2oAAahQJqhRrKAi1yMrV4nKRB3AMFLhyNx7LvzqFnu29RpdRU+JSY&#10;gWa1lmHGW0eQeS0U+eeO49Hqb3FgcDd8XbE0xjs54esy1bCjdQ88nDgTjz/8AmkffYnMlWtQeOkU&#10;9NlRKEi+grO/LMDkfm3QoHwFeHpVQqm63TFv+Q4k5hSiQKuFUqdFZm4ujp84jXcnTkKpoApwcXVD&#10;x07tcOrULiTfPYZTq75Cu9JuKOnsBkfPSqjQciDenrMa+0PiEFOglARQCMSxzBaBOEkVhCqHUjOU&#10;9v63AHF/3jglT+ga4GEJiIMaSmilxDHBVwPkqjeorEn2oUIby49qDSqSRthMpzGMBTqdBgplATIz&#10;0hAWdhdrNm/EvIU/Yv6ixdixcx+iImOgKChEcmIitmzciDEjR6FB/QaoXqMG6jVsgLYdXsNnX36J&#10;h9GxyM3KgVpZiPy8dCQnxyEy6gEeRD9EUkoqUlPTcfnyBWzZvBbfz5+Ns2eO4lEKFaEIumkkMI/X&#10;TvJTmPg2AnGFeg0UPE8dQSaq23Lbp0CcHDAzB/n8VT4L47SMvy1cuFBSXqNCGGEzloL8+eefpTyV&#10;WJwvYr8iH2SaN5Ift1w9TsRqGQdk7I9xvylTpqBHjx5SuUkuvGUsUSTDxffIgTEBGDFWzOohVC8j&#10;JMbWu3dvKb5sqjAnxB1EfJllQUXFEBEPFjFSxqgJAFK9lQpsjEcKgE7El/maKKHJ2LZQDJPnaMQ+&#10;CU0xn8QEPtVhea5caMz4qnxhsulnBfhH4QzGXgmmEap76623JCU/5vGE0p2wkym4Zy4HJ45LHv+l&#10;D8LF5IzlUmmPPgqvPUEvQoeEFxmvl8eK5cDBnzcmPP0m0QfMxfuLguHkdhBgJs+N4i7MKdCWBBgZ&#10;32aOlOfEPs+f9NH4efZtQhcsGUs4kMAm7cH+9fLLL0v5W/YfXjv2AfYR3h/cfu3atVJulbkKUS5V&#10;XBPTa/FX2Oy/9p1PlODEQgcTIO6J2/grl9EAvaWmpiE8/L50fSXFTpUaWmkhFZ8ZOmlMhprQkWHs&#10;1RI60qmgVuVBmfkIhWFhyNq2C4+++A5pUz9F1vRZyP1qNnIXfIfsFUuQuX0T0vftRMaJw8i/chHq&#10;sLvQxz6EPvUx9DnZ0BfmQa/Il5SKoaQ0mWgKQFFokCsroAQuwTgjDJedDWSkAynJQHwc9NEPoA8L&#10;gebGFSjOn0Lu4d1I37oacT/NRcisD3Fx4kicGdUPZwZ3w8U+HXCza3vca/8SHjZrhMSa1ZBStjRS&#10;fL2R7O6KJFdHJLk6IN7VDg/dbBDlYY1oT2vEudsg2dUGaY42yLazQZ6dLQps2eyk3/Ok12xQYGeD&#10;QjZba2Q6WCO2hDVu+tvgRDl7/FLLBdteLoXdPerg5OvtcPGNnrg2bjBuvTkCd8aNxp2xo3H7jdG4&#10;9cYo3JTaSKndemMkbkttBO68MQIhY0bg7piRCH1jJO6+MQohb4zCnTdG4fYbo3CL38E2jm0kbr05&#10;EjffGonrb43C1TfH4NJbb+HsxPexaO5XeO/r2Rjy5Vz0nPU9un68GAOnbcZ7X5zFF99F4qu59Nmj&#10;MPXDOEz5MAkffZiCj9k+SMGk9x5j3Ngc9OlbiGo1s+DpnQFb20zYWmfDzjoDjlZJ8C4Riwqlo9Gs&#10;cQw6dYxHv75xGDQkDF/MuY/9RxMQ/0gBhUYHteQHKKHTESJXQSOB/gQv2T/Z/+gX0EcwLAYgkKnS&#10;GYA4Apo6qW/SD+SiIS00WjZDyXVDuXXjAsQniyKKC8SZKsTJ4Tj+/u8F4jim87nJPCT9BQJxbBTt&#10;MAXi5HnQ/9q4+E+fz38SiJM7D6YrE0ydEfmqD/4u1GToWNCxpHMhSqfJFV5Mk/P/9IUs7v6LC4yY&#10;OmZC5UhAHYScqMbGG5iwFctyzpgxQ4KuRBk6BsWoiERHjTYkBCV+0tmmfWlnAY+IfdIJp2POzxJG&#10;IKBAZ4yS0ISsuDJCQG7yiYhQsSOQRwlgOn/cpzkZabmDLYdK5BOVouDHFwGI4zHSYeb1ohNL9SNe&#10;HwYrOcju27dPsiNtYwr+mf79vL5lzsHn99L2hBoJMvJaiHKEPCZeP/Yp0R+Lsuk/CRc+77wt7//7&#10;LFDc8U2+nbzvCWVKKrBxsslxylQunuMFX+P4xbGNK66okMkJJVdZMcBiWjaV38sxjZNJTjq5qp4B&#10;Em7Le4Tbm4655gIJpsCuuQm0KAlN4JXqdbwPxTgrB3//qgDUX9UrzF0z8bzmteB5svF3njttKmBG&#10;8Zzn39yGziefJww8EYSbO3eu9AyjHPzUqVOllXAsq8rnD6X2Z82aJanDMXAgB+KETyCeJ7zODEBw&#10;vKMy5urVqyX1OarM8VqIJJEFiPt74QrL3iwWsFjAYgGLBV4cC1iAuL/Kk7J8b/EtIIA4DfS6widA&#10;XNiVnVgwdRQaVK2IgJIV0PS1wfhqxQ5cT8xEqlJrAOJEiRCdCjp1FnJSbuL0zp8waWgnVC1TCn6l&#10;qqJ5z7H4ct0eXE3OQLqaEIJRCYpAnFYJrYb7LERKTBhO71iJiQO6oFaZYLj6lsaYad/i5P3HSFdq&#10;oJIYGwMQ96It0iz+tbBs+duyMf8UEGdQ6+Fchwt/qDAigLi3335bSkBzrvWizTGL28NMgTiDeIFB&#10;5UpqT8oGsjatAYCDTiNrKqkkoVQWGYTiDOpyWgmZKYSOr+tEWUJDmUlJIU6nQ2G+EtERKfh29n60&#10;bDQbTs6LYeu8G9ZOh2HtcBw2difhYnsabran4Wp7Eg52R2FjfxDWdvthY38Adg4HYeNwENYOh2Dt&#10;cAS2jidg53wadi5n4Rl4C4Hl76FMuTBUKhOKaqVDUD34Nsr6XoKP+wk4eRyFjfshWJXYD0enfXB3&#10;2IcAx70Idt6NUs67EOy0S/rbx+EgvByOwtv5FPzdL6Ckx0UEe15Aac/zKON+GmXdT6G8+xlU8DiP&#10;8p6XUcbjFoLcwuDv+gBejrFws0+Es+1j2FtlwM4q2wi9EXwjBGf428YqD9ZWhbCyUsDaWglbGxUc&#10;rAvgYpUFL6sUBFlFo4LVXdSyuopGVmfQ0uoQWlntRiur7Whp9QuaW21DU6ttaGK1HU2sdqCJ1S6p&#10;NbXahWZWO9HSajdektpOtLLagVY2O9DKbgdaO/yCV5y341W3rejivRH9gtZgRKXlGF/zJ0yu+wM+&#10;afYdPms9B5+2n4nZnSdhXq/xWDxwDLaMeRMnJ3+AyPlfI3vPNmhvX4E+Lgr6x8nQpz2GPjsb+rwC&#10;6AtU0OVroMvTQJupxM2T17Hw88Vo26QfSvm9iuDAwRj/5g4c2BEDbUYWVLH3kHFmOzZNGI43qpVH&#10;UztbDKnaCD8Mn4Sko1eguHof6hsR0MbEQJ+RAL0yCfkp13B62/f4oM/LqF+uHLy9K6FCo95YuGYX&#10;0vMKodZqoFErkZH6GDu3/oJhg15HCUdP2Nk4omOHtjh1cheS753E2Q3z0LGSJ4Jc3eDgXh5lmvTB&#10;G58vw64b0YjJV4AVxCQgTgLAeB8IIM6gEvffBOJ+XfKLY4GklAI1DP9nyVSh+GhUUZMUXo1Kawol&#10;NCqqsBkAB0kxVsvSYxqodSoo1YUoVBUgOTMNUclxiE6MR0Z6JhT5CqgKVUhPz8Dunbvw9rhxqFq5&#10;Mtzd3WDv6ABnNzf07NUX509dwKOEFBTk5CAxLhpHD+/HiuVLsXbdepw6dRY3b9zCF59/hh7du6B2&#10;7eqYMuVDnDlzQoLcNBoVtBo19FSIkxLfvwXi1NLYRaDfCMMZoThzebnfm2so7vgs347xWsJABNUI&#10;lXHR6+TJkyUginkQoUbGZxUBIgJZjNWKyhvmFh2b5ivkf/O5x+ci47tcWMv4ImONzH2Zy5WYyz+x&#10;qgQ/27dvX6kkJp+pjDPLgTgBszHOyWNm9Z9Vq1ZJsUfGP8UxiZgkwSZCazVr1pTydPwM7SKqMglw&#10;kIu1GfckQCdX/JLnUpmjI4TF/VF5j+phhNsY12Zu51mxbO6PtmWclufEGClLylJEg3YXMVL5/sS5&#10;yl8TthD+rrjOzGuJnK1YBE14aNq0aVKlJFaQ4nUX1aPkC95NQc0/0t+e9xnRB56l5mfOfkLIRQ5V&#10;ioXYoqIMr/vly5cllb358+dLPylKwXNkLoN5W9qAZflYCpVlUH19ffHSSy9JMCLzHtw3ry+vPXMg&#10;fE1UzxLKf6Z59b8aInyeTV+095+IXgkImjCQpMD8a/VmjUFsS2qEitQ6Lc5fPI/v5n+L7777FqdO&#10;nURuTi5UCiV0So3U9CoVoFYCGiX0BJckeEkFlVYJhaoQ6pxcaGKToLl9H5ort6G9dgu6kLvQ3QuF&#10;LvI+dHEx0KUkQZeeDn1mNvSZedBnFUCfp4BeUQi9Kh96jaFBXQCo8wBVLqDIAQpzgIJsII8KcOlA&#10;ZiqQ9ghITgCio4Dbt4AzZ6DftQvaJUuR//nnSHnnbTzo2wsh7V7GjWYNcbVudVypVgHXKpbGjdIB&#10;uB3ghTAfD0R6uSHOwxWJbs5IdnXEI1cHpLjaIcnFBgnO1oh3tkICm6sVkl2skeZkjRwHaxTYWkFh&#10;ZQWVlRXUNlZQ2dpAaWcNhZ219FNtbwONvbX0Xp6tFR47WSHKwwp3/G1wsbQ9zlUqgfNVvXGtWknc&#10;rByEOxVLIbRSWYRWKIuQcqVxp1xp3K5QGrcrlsHtSoZ2q2Ip3CwfiJvlAnCzrB9ulwvA3fKBuFcx&#10;GPf4+YqlcKd8MG6VC8aNcqVwq3xphFQsjbDKpXGnYiBuVwzCnSrlcKVCBZypWB0HazbFW10H4ZX+&#10;b6JG/2ko3WMefF5eCJ9GqxFcezcq17+AarVuoXK5m6hY7g7Kl7uLMuXvomy5UJQrcw/lSj1AmdLx&#10;CCqdBnefLDi65MDWJg921jlwtHkMF5sHqFExAgN6RmPxj6k4tD8Xl84X4MrlHNyPKkRKlhZZCj0K&#10;NATX+HwnN8Ay2gpDSXhJVIRwP+csXOzAPsdS8VqDghzHFEJvah10xg7NkuscN9Q6HZSE/XWMY/C7&#10;1E/r/kqKwb8HiBPLK8z//LeUTJWPl+L5xZwkhaUouuHt7W0B4v6BQf0/CcQV5YzJHQnhiAugSiSo&#10;BbjA5LWQImZHJfggVl6Ygy7+gWv3h3b5PMDI1GGXOz7CuRTgGYNedGTpeHE1DJ12rhT99NNPpZUj&#10;fI8rZQhC0SGlA86fdETp8AtQjo4X7S6ugZhQ0JGjk8aVPYQKCLnxs3TSBFAlV4kjnEDHjZMaQld0&#10;AIsqC2rOoZNP2OSOsemkrTg2/KeASTlgJpSpaC+CN5MmTUKHDh2k68RJCO0vh32kFcFGWXApeFHM&#10;f+b6jIByeG05yeEEUcAqRZWlFauKTMvqyiEgS7C/mBfl//lmoh+Lyf7zVNXY37kt+yuhW07sec/w&#10;d4778kCEAOLYp/k+V1JxrGPAgYAVEwQcn+T9lp/hGMe+z0krPyuH1YRymLmx5VnBBdPtJQdTrZb2&#10;z/tejLUcs4WyplwV8kXqJqZAHO1Lm/L6cLzntWDjuCZKygpgTdhQBGN4DbgNA1VCQZNy/3x+MWDA&#10;EkAMGjHg8/3330vS8i1btpRWQ3KVKZ9HVIgTMDe/l3YVJXTZBxjQ4mpMjrVcicjrIQBk2TW1KMS9&#10;OIyG5UgtFrBYwGIBiwX+BgtYgLgXyTv7rx6rQQ1LSu7qmGDIgV4Vi5AL2/H1+0NRu1IFBARXQevu&#10;o/H95kMIzShEmlonlTA1+HgMEiuhV2agIPU2rhxagdlv90etiuVQsmwNtBk4Ad9sOYgbj7KQrmHJ&#10;MaEGxdXThOIMweVHsfdwbvcavDe4O2qVLQ0n79IYOfVbHA9/jAwly5YIhTij8oyxzMZ/9apYzuuf&#10;tYCYi5kCcdbW1tL8iQrcYk77zx7pX7t3gnFPK/k8Ld4jKelJiRyhFsUkjwrQK580AcSxvI+h1KoS&#10;OsJwyIdOr4BepzKCcFRaUkuAkiGOoEViYgFWrQpH7z5HYe98AjYO92BlFwMrmwRYWyfDzjoJjrZJ&#10;cHZIhkuJBLh4xcDV8x7cvO7Aw/s63L2vwM3nMtx9L8Pd6xLcPS/BzesKPAJuwyswFD4BYQj0C0MZ&#10;nzCU8bqDku5X4VXiHJzdTsDR9RBKOO1DGbv9qGG9Fw2sd6Kh9XY0sN6GejbbUMdmB2rZ7EENm/2o&#10;ZnsQ1ewOo6btMdS0PYIatgdR28bQatoeRFXbQ6hgexSlbE8iwO4sfO0vwsv+Kjzsb8DN/jZK2N+B&#10;q30IXOzvwkX6GQJnhxA4OdyFo0MoHO3D4WgfAUf7SDjZR8PJJgpOVpEoYRUFT6soeFtFwsfqPvys&#10;whFgfQ8BNvfgbxMOP6v78LF+AG/raHjbxMDbOhY+bFZsMfC1joKfVST8rR7A3yoCflJZ1gcoaRWN&#10;YOtolLWOQkWb+6hmdwt1HM+imesBvOa+FX081mKYzxKM9Pseo0p+ibGlpmBChfGYUu11fFN/EFa1&#10;6o/9HfvjwsBhuD1uLMI+mIAHM6fi4bw5SF+7CgX79kBz7hx0ISFQh95F9tkzOPjlbEzv2A2vBVZC&#10;h7IN8U7HcTiw9DgSLsZCHxEB9Y3zyDq4FtvGDsT4yuXQxtYBr1dtigWjpiH5ahRUidnQpedCk5sD&#10;rSIbOlUGchJv4vjG+ZjQ4yXUKVsW3r4VUblZL/ywehceZxdCrVGjIC8bUffD8Pn0GXi5WSs42jjD&#10;3toOXTq0w+kTu5ESfhqnN8xDu3LuCHR1g5N7BZRq0AOjZy7GrqsPEJOnQDaAwidAnBaQnmeGUlmE&#10;PA0lU0UhK1l58n+gZOqfN1I8qT0tjQECiDMAr2w8bwKuRqU1CXYzqMZRJUWjVkGnUUEvmlR+lMll&#10;qq0waUwwTos8jRLZynzkKgqgVhG610KrJmykQHRUDE6dOIllS5fik5kzMWbcOIwY8wZ++PEnJMUl&#10;IS8zB48SEnHm2BFMfv89tG7VEq+88gq6d+uO/n37/x97ZwEnVdn98e3uorvLAAVBpJFUUVSUVgmx&#10;u1tBxQZFxAYbE0URFOnu3mDZ7s6Zndn5/j+/u3t1nP8Svq/y6vsufh5nd/bOjec+89zznPM9v0Of&#10;8/rQqmUrwiMiGD9pAp9//QXW6kps1QIsBDPawVZLathqlO2sRmm0mvKwJhDnrApn+vddk3qd/Xp/&#10;3j34bU/OPlH5QeW3k99PwJpiRfKVKtanZGaJBgjuEjwl/51if86xKdcEfuc4kalQJv+rWT7VLFFq&#10;CjNoXwLWJFKgfcsPWVfcSeckUE9JtQLdBPLJX+wKhOmz8nkKRpsyZQqqYqFkXsFlZt/Lp63zUMKv&#10;VMHCwsK47bbbjHOQv1LbyS9pAm7aj/pAfk/tW593joGZMVP5XfUZnaNigfKZ6z3Tv+zst9b+BamZ&#10;sUD5a7VfXZN81DqO+sj019elhOf8N+d+N4E/2Rw6Z4k+6D5K1Uz7VR+rCb5TYrLiivIRq4+PVxnK&#10;vN6/ajy6wqGu8UZXn7/z98hZzEN9qn5XbFQJ3Lqv48aNM5K3zzvvPAOoVJ+on9XfGvtSCVTSt0ql&#10;KgHcrBqlRH0TkDSPof5xrbbifG6u1/HfmgDxZ48Dk/HRvC9YvKaM9u+BOBs11SetDrAYr9UUlhQy&#10;79VX6NW7J33O781NN93IJ598zLGjR7FI3ETKXDaVo7SC1quCl2Q72quotNuokMJwlRVbWRnV+QU4&#10;MrJxJKVCbAIciYXYI3A0HuLjIe4oxB2D2BSITYV4Kbsl4jiWgONYHI5jsaCWHA9JcXD0MOzdTvXG&#10;X7Ct+JaST5aQ8/p8kuc8ydH77iHhphtJvvY60q66moyLLiZr4GAye/YivUtX0lq1JKVRA1Iiw0gO&#10;DSYlOJC0QH8y/X3J8fEiz9ubAh9vCny9yfX1Jsvfm4xgX5JCVBLVh8MhPhwJ8yU23J+E8ECOhgaS&#10;GBzAsSBfkgN9SQ30JzUowNhvUnAgR0MCSQitaYkhgRwL0fsBxvtHIgLZGx3ItoZBbGgcwtomYaxv&#10;HMHWhlHsiolhb7RaFHujI9kbE8WeBtFG2137ui8mioMxEcRGhXE0MoTUqBBSQwON46cFBpIWFEpq&#10;UBTHghoSH9SUw8GtOBTajoNhnTgY3o1dIV3ZHnom2yN7siHiAn6MHMKnMZdwabdZdDjnHiLPnoN/&#10;59fwbr0EryZf4Ru1kqCYTYRF7yAydDvR0buIbrSbyMY7iW60l4YNDtK4QSxR0bGERB0hJPooIVHH&#10;CIk4RmR4Ai0bx9P7jETumJXJR+8VcWCvVGarKMi1UZBrpbjUTlmVYDgHFtkqsgEcFTgcNUCcoZ5v&#10;KNvL1yHbTu9V1torKhFfA72pLLuUb7WdBrZdanO1QJxsGsFwVfJ5OKpA9YHVnIG4X7OQXBIOalOR&#10;frf6Mr5LLu132WR/9jf61PfnzEs4n6Pm30WLFhlqqfVA3Kn355+55X8lEHc8YMkZiHM2bJ0f6gIW&#10;ZDwI2JLhKuNJTbK0CqCb0squg9qEiU507D/zxp1sXyc6jxMBfa5wk+vixbmcqTJIpNymDBjVo1eW&#10;qDJvlIExd+5c430tKmSoChoxm0rIyRhX/8roF7jmbIjJCBO8oVIMUjaToadFwaZNm4z7ovuj+6SF&#10;h7OKm37W+ZkGnPl3ZwPuZGPjRDDlyfr0ZPfkdPzdFRoxy90KxpCxrAXR1VdfbSygtFhQv7tel3nP&#10;TxU+q2uCNxdNx4PcXCFD896ZpQ/NUo/63VXO2tno/k+Bh6fjXv7dj3Gy78MfXRydbH/O/XGybU3A&#10;zYTQzJLN5nhynhvM8au5QwtMzTuaswTz6md9d/Q38zlhwm2ao+RIUUaW5jnBU8qsMxXinBf1rt8H&#10;E6BylqQ/2TW5OmPqWrSbzh85JrT41bnpGmRsyRnknPF3qsc73ePweM8n17lN90PzhJ7LAq2lKKqm&#10;54qcTc7gtOsi3iwj4Fw+VWC3nEZyhsmh8uSTTxrOBIFychJ1797dmD+vvfZaozSAHDnOQJzmKZ2P&#10;xpDOQ88uPQMFS5oOLbNMtNO9rAfiTgNcUX+I+h6o74H6HqjvgX9OD9QDcafb8qo/3v/vgRqnao39&#10;qGB+KQ5LEnvWf8pTN19NlzatadCsE4PGXs+rn/9EbHEV+XYHll8humoc9koDiKvM28vun97l5Tsn&#10;cXb7NjRp1YWhE2/jxc9+ZHdO0a9AXE0ptdqAuV7tVrKSjrBx2fvcPvESurZsjm94M6be9zw/Hcox&#10;FOIUUKk5z3ogrn4U/7U94LwOM5VwTIW4uoC4U/Uj/bVn/WfvvbZ0rKEKV/ufU0DT4FF/B8QpuGMF&#10;KmuaAcYJklOVBLNJMU5liKS+UKPqUe1QycUaMLbKWmkAAxaLg5y8aj7/Mp9pM+Pw8t2Pu2cu7h4l&#10;uLtLLc2Gu1sl3t6VBIdaadnewtm9yxh4YR7DR2Uw6qIkRl1ylFGXxnPR2DguuuQwF110mIsuPsKI&#10;MQkMv/QYIy9J4pKLkhk7KpmxwxO45MLDDBu4m7POXkXHVp/QOfJNhge+yQTv15nm/jLT3F9kmsfz&#10;XOvxPNd4vMRUj3lM9niNiR4LmOC5gMkebzDZ43Umes1nitdrTPVdyNSQt5jc6BMmtPuOK85ew6U9&#10;N3JJn61c1HcnF/XbxeiBexg1aA8jB+9hxODdDB+ym2FDd3Ph0N0MNdpehg7Zx4VDDnDhoEMMvuAI&#10;fc89QvcuR+jaJp42jRNoHBFHRNARAv2O4OcTj49PEt4+GXh45uHuWYK7ZwVunlbcPapwd1ez1vSh&#10;Rznu7qW4u6tPS3B3K8XDrRxvNwt+blaC3CyEupUT4ZZLtNtRmrrvppP7Onq6/Ug/9y8Z5P4hg93f&#10;ZpjXPC7ym8244LuZFTGDhxuM49Umw/mkZR9WtD2TtR06srV7N3YP6EPS+LHk3no9xY8/TMkrz1Mw&#10;/wVSHr+fb0cP4+mWzbgxMJCHWrbj40smEDt3IYXvf0HZ229T9NrzZM25ix8u6s/c5o240cefR1qd&#10;xbtjZpDw8Y+UHE6mutJKVZXUvSxUW8soSjnAyiXzuPGifnRr0YLw6Fa07n0RL777BelF5VhsVoqL&#10;8jiwewe3XT+T7l264uPmha+7JxcNH8Lan5eReXgdv3z4PANaBNMwoBaIO/tirnv4Nb7aFsux0gon&#10;IK6m5GeNak2tephR3vtXTcWawsFGqWF9V8xgqIBSfZn+Wf9+LYlnsHF6Njt/z2sVHw01lZrSYXYF&#10;jR3VRvkxh777tjLslmIsZYUU5eeQmZnGsZRjxB87SnxiIslp6eRVlFFstRigg4B9QWpSk6vxpVdR&#10;VlZu+Mb27N3HDytX8s13y9mxYydVFZVYSko5euggny5+l0svGklocCD+fj4E+vsTEhhMaFA4/r5B&#10;+PgGMXrMWF5/5y3iUxM4FH+Q2LgjZKSmUZRXiKXMgs1iN4LbCnhX1QJxKq2q5lw683hAnLNayl9x&#10;l9X/ZnzBuUSos+9V8T1VNhIUGB0dbZSRFDCk6hDyo9YFhTmLaZi+Yed9OoNLpq9S/mIp1AlaU6Ks&#10;EmfN0qWuYJypeCafohnT0qtrkq/8nXr+9ujRg0aNGhkqcKpWYgoLyBcsMQol+Xbq1Alvb2/j2hRP&#10;0751HYqnST3szjvvpE2bNpx11llGErD2rWe86Ws2oT/zfOTzlE/dOU7j7Gs1feXqQwGHKh2r6xbA&#10;pTiePmf2mRnLM8eJayzO9Jk7++51fMWxBOUJ8lIFj5iYGCNxWdci37f6V/syy8I6x5Ncx6drrPCv&#10;GI/muKgrBu0MPJpxONNXrTGo77PupQkRqh9VpUs+69GjR9O0aVMDpggODiY0NNTwV8uXrco06muB&#10;gRrrAhilBCg/tfk38z44K+85xy1cY8Gu52rev7+iz/7b9mmyPWKDBLyp6WdnUE5FHlVeW82iV4ed&#10;gqI8Zs95gsZNGhIaFsxZZ5/BtOnXsvz7b0lPS60pUV1dk0wlpa2an+1UKWFftqOAOJW0tpVjLyug&#10;Ii6W0rXrKfnkc0qXfEzp4iWULFlC6bvvU/b2+5S9s4Sytz+k7K2PKHvrA8reeZ+yd9+l/N13KHvn&#10;LUrfeZPS996h7L13KH9nEeUvP0/p449QdMetZE6ZxNGLRnGgT2/2dO3CnlatONikKXExDTgaHkFy&#10;cCjpgUHk+AdQ4OdDsbcnJZ7ulHi4UeLuRrm7G5Xu7ljd3aly98Di4UmZlxeFvj5kB/iTEhpEbEQw&#10;+6JD2NkwjN3NG3KgXQviu3bg2NndSOrZncQLenFsUF+Shg0macRQEkcOI2HkMGJHDufIqJqmn+NG&#10;Didh5HDiR40g7qIRHL54BPsvGcGeS0ay+6KR7B01ioPDRxE3/CISho8ifthQ4kcMJWHkhcZn4keO&#10;JG74SOIvHMHRIcNIHjSEjH79ye3Vi5JuXSlu2pyC0GhyfcLI9Iwm1bM5x3w6ccS3O7t9z2eL32DW&#10;+I3iB9/LWOp1JR94T+A9v2tZ5H8DrwTczpOB99OrwbPENH0Z3yZv4NlwMd4NvyC4yY80br2JTmft&#10;p9f5sQwdcoQRo2MZeWkcI8YeYfSl8VxyyTEuuySV0RclMnRUHMPGHGX42ERGXp7ImLHxTJ2UyCN3&#10;ZbNsaRkJRxRTkziIo6Zke1V1LbjmqFUo1HPdLJeqtYrsOanFqlTqb0CcyqmapVQFcgrgtxmle6Ua&#10;KyiuGpvGor0GgpPyrZTnVNpXa57/Z/85G1RGCoXKnzq32vXYrxDcb9+l3330bzCRuMYxzWerMxAX&#10;GRlZrxD3H7hX/5NAnGu2g/lgl6El40nZFDIUZDBK2UWGgzILBGMpq8AVTDDBD9NxejzQ4HTe31MB&#10;v5y3Mc/teHCUs/Ejw0mGmbJD1EeC4rRwUL15qblJFUfAlWjXxYsXG/CApHuVmSA4QKpv6lNBAsoY&#10;kUEmY880xMyFgO6DDFqBdMrm0YQh41z3QAa5s+Fm9v3JMi1OFQL5V7Y7nff3eMeqa7I1QR8tcLTQ&#10;ueKKK4ysEI3nuoA45wXqqUBNvwUMfivXcrz+Ox6caIJ7ZulDUz1L30fn0oeuEJDrcf4O9+B/5RxO&#10;5TvyR/qirnnVeU49ERDnCnGaQJyZheasGqYx7yyTbh5D72k7LRY1V2nuEhRnZglqvjEXs/pOyTEh&#10;mFd/FzSteUrzmfZRV5lm17F/qqBuXf18PCeSufAX/Cbo+KuvvjKuR88zMwtP520uXo93Dn+1k+pE&#10;4+JUgDjTyaX7q3lMGZ8mxKhntRxNui+6P8732tVZI3hNMJ0+I4eNwGuVAte9l+KfwO6bb77ZcDbI&#10;SSYoTkCcnmdyTDiXTDUzQ82MUz279IwTlKhtda7OZaJrx109EPfPYTTqz7S+B+p7oL4H6nvgNPRA&#10;PRD3R6zn+m3/mh74Lcu4poRhGY6KJPas/YQnbrqKzm3a0KB5ZwZdMYvXvlhFfImVIruCFzWqckYp&#10;ESnEVRViKdjPvtWLWXDvNZzTvg3NW3ZmxMTbeGXpj+zNKSa/ViHOWOOqLJkczbVgXFZKLBu/W8zt&#10;k8bQtWULfMNaMOXeF1h58P8Dcf+dANJfc3fr9/rHe8B5fSZ/jdY5UtZ2LpnqrBD33zkeTSDOqTRP&#10;nUCcs1qUVA8ExQmGU9BHsI8JAQmYMb/vmjMEttiM4JAUE2oUlwTG2amyOCjIc/DNV4XMmnkUb4+D&#10;eLoX4OVVgad3Fe7eNtw8KvAPKqdRKyuXXl3F0y9aWfGTha1bLezZbWXfQSsHY60cTrCQEKcSrDWv&#10;B2Kt7ImzcuColSNxVSQcriLxkJWEgxZ2bsln3osruXXCc0w/93pean0dn0ZOYLnPGH7wuYgffS9i&#10;VcAlrAq4jFX+V7DSbxwr/a9mVcDVrPC9nJX+Y1kdcjk/hVzG2iYT2Xr2rRwc/zpHn/iJxM+Pkbgy&#10;i2MbCkjaUkzSzjKS95aTdLCcxMPlJBwpJy62giNxFRyOr+BwXM3PsbEVxB+pJHZ/Jbs2VbJqWSXv&#10;LijnsfsKmHJ1MoP776Nr5y00abye0LB1BAZvxS9wP14B6Xj65ePuXYKbZzlu7hbc3K21r4LkynDz&#10;KsPNuxw3n0rcPPV3C25uFjzcLHgJOHSrwMetFB/3fPw9MwnzSKSh22GauO2mqdt2mrltp6XHRtp5&#10;rqSrx6f083yZK73v48Gg63g/fDRronqyO6IZB8NDORwZQGLzcJLaNeRoh2YcadeUQ20ac7hVQ3Y3&#10;jGBTeAhrQkJYFxXDlmat2dmuK/s6n8WRLl2I7dSGQ20asLNRCBvDA1gdEsgv0Y1Z0/Ysfhk8hsQ3&#10;F1NdIGW42jKclipK047x80dvceMlg43nSXB0Mxr3HMLc9z8lraycMnsVRSWFxB7ay2MP3MsFvXri&#10;6+6Bv6cHl4wYytqfvyPr8AbWfPQig9uG0TAoCN/glrTocQkzHl3AN9vjSCpzVojTmDaBOAXpa8pl&#10;/U8AcQbgLuUUs9V+zw0gTj/XAHFWQa/2ChzVpdgq8ygvTCM7JZ5dWzfwzdefs+itRbz48iu88OIr&#10;LF7yCfuPpZBSUEiRRZ+zGwFmu62m1LJdKnJ2G5VVVZRWVFBYXEJRUSHlJYXYy0soyU5j37YNvLto&#10;PlddcTHNm8Xg7+uFr5cn/l4++Hr64+kegI9vBCMuGceDs+fw2uI3efCpR3j0ycf4+MNP2L55J1kp&#10;OZQVWbBaagCMKocFm0PJw4Lhqgx/lzN05Ao5uf7+x59GJ/+Ec3zC9N+6lqsUYCRQS+XK/P398fPz&#10;o3nz5lx44YWGIIOSnI8HBJ3ompyTqAXDCdySipugM1WceP755w0/ralC56q45dx3ZlULxcV0/qaP&#10;W4CTknZ79eplgFAqh6n9muCXntHaRhWC5MP09PRk2rRphoqcYis6huIs8hVPnDiRwMBAI04kgE4x&#10;PmcgTvvUeSjZ2KyY5dyXrn0kP7hihfKnTp48mVatWhl9qnK1gu3kKzX96mZs50QQlis0qHNQPFF9&#10;2q5dO4KCgoz7p77Q9crvbQJxJ7tPzjCja5zp5KPs1LdwjRPXdV4meKhXszKXlOB0j5So/eyzzxrj&#10;UtBfv379aN26tQHC6dp1/8LDw2nZsiWTJk0y4EjT92zGLdTvamYFLfN45rgy74FrqdrjnasJK2o/&#10;9f9O3gMmEGevBeEEw1XXAcTVaAdLV9SGrVpzaQWffLyEYUMHER0TSVhkCB27deCu++5k1c8//rrm&#10;lPJWpdahtaW4jdLbVTaqq6TwWUq1NRdr5mGS317AoanXsK9rDw526MbBth3Y26oVh9q1I7ZjJ+I6&#10;dSWuY1diO3TlSPua17iO3UjodAbxHbpxpF1nDrfrTGy7ziR06EJCmw4ktGhDfOPmJDRoTGJUQ5Ii&#10;okkODSc1MJgMf3+yfX3J9fGm0MebEl9vKvy8qfT1wOLjRqWXG5Weblg83KjydMPm5YHNywurhxcV&#10;Hl4UefmQ7x9IRkgYCRGR7G3QgK3Nm7KhQ1u29T6XgxcNJ2PGFEoevAvr/Oewfvkh1jU/YN2+Aevu&#10;rVj37sC6dxeWfXuw7NuLZd/+X5t1337UjPf276fywH4qD+6ncv8BKvcdwLLnIJY9+7Hu3Y1l31Ys&#10;+zZj2a/XnVj27MGycy+VW/ZSsW475SvXU/71CioWvkvlbfdSMfoKirv1JT28E3F+XdjtfR5bAkbz&#10;U9BEPg+8kTf97mW295Pc7P4iE9wWMtrtXfq7L6aP+yec5/4lPd2/J8p7BX6BP+AbuZzAJsuIbPUF&#10;Z563kklTD/DsC3l8tczC3gMW9sVa2H/UwoFEC4firRw5YiU+torYOCuHEizsT7SyJ8nKrmQr+45Z&#10;iT1mJS3JRl6OwGgHFVUOqqT6akJxZul2rUeMVqNYa/hDtH6RMpy1tmmM2WtKplc5ahTvlRyokqgW&#10;uwWbvRZ6M4BNKc6WUVVdir1aYLYSgWpUsVGFOucvxK9UmwnD1SrImUpyBhznzB/8s4A4zauKV9Yr&#10;xJ187vwrt/ifA+KOB3GYhodkewVeCXAQDCEDRAaXwDgFzp2Nq5OBCv8JWOdUIBVX8MTZyHHOanHN&#10;6HFeTAg0kLqbqaKnTAVBbioZqHJyAkq0wFBNZGXevPzyyzz33HNGhojAuY8++sjYXipzAhpk2JrG&#10;mJnNI4NNxzFr2JulVf8VVaWT9cvxYBu9f7LP/p0cfnWdq/pV41pA3JlnnnlSIO6PjttT7Z8TbWdK&#10;jAsm0vdPGUVa+GnhpQWZICZzfJzq8f7KibN+36f2vThZP51oDq1r8WXKppvZb84OBxPyMmEpzRMC&#10;KzWW5LTX/G2WvnaG4swFquAmjb1vv/3WgKEE9wr2lVPANSvPXECaWVcCqzRWNV+ZTgZn8PpUxuzJ&#10;+up40LLz53RMfZckSS+Hh0BlXY8JZQmUcz6/U4HyTvW8/p3tTqV/nLcxnUFm9qPAM90rXaue1VIh&#10;lRNI99+55IF5veYCXs8Y3Ts9y3Tv5RjT/RbcqOeYMjmnT59uOHHat29vZGGqZGpdCnGmY0djU32s&#10;OVewt85BdoN5Hs4Ouurq6nog7jTAFfWHqO+B+h6o74H6Hvjn9EA9EPfvWFT1n/2zekC+WMM/awBx&#10;5TgsKexe+ymPzrqCTm3a0qBFVwaPm8XrX67iaImFYrscwFJNUamaaiOj2mH7DYh77Z6pnNuuNS1a&#10;dGTUhFt4dekK9uc6AXECa2qD5WbGf1ZqPJt++Ijbp4yla6uW+Ia2YOo9L7DqUE5tyVSpzkgd7jc/&#10;8p91/fX7qe+B4/nH6gLiZs2aZSRhmSVT/07+sT/vTv6+WKpR9NEI2shhWNP+/5rWjsqjGs0omVhT&#10;HhkFgExVBCMY5DBUFIwyzQ41BZ9qgkyaD2zWakqLHKz5uYjHH06gcfR2GkQkEh2RRmREJmHh6YRG&#10;ZhLWII2Ipkfp2uMgo8fs49774nn3nUzWry3j0JEqjqVWk5IBWRmQkw5ZaZCaCcnZkJIDGdmQkwX5&#10;OVBcAIV5FvbujuO9517jjgGjWNChL8sadGdL+BnsiOrGnpgz2BtzJvtiurM/5hz2RZ3D/uhzOdDg&#10;XHZHa5uObI9qw9aYVmxv3p5dXc5kT7/B7L38avbffAfHnppL7puLqfjuF6wb9mDdl0BVXBLWY8lU&#10;JiVTkZxCeUoq5ampNa8pqVQkp1J5LJWKo+kUH8ohe0ce8avz2PlNLj9/mMnXi1JY/FIy855M4rG7&#10;krltRjqTx2UxbGgevXpm0aljGs2bJdGwQTJRUWmER6UTFpVGaFQKITGphMSkERKTTkhUBmGRGURE&#10;ZhIZkUFkRDrhYSmEhh4jJCSe0JDDRAbto0HATpoG76JZ8C4aBuyigf9WGvqspZnnt3TzXMQQryeY&#10;GXAjL4ZdypdR57E2qgXbI0PYGe7Nnkhv9kb5sicykH3hARwM9Sc21I8jof4cCgnkYGgIB8LC2B8e&#10;wQG1sEgOhodxKCKYQ+EBHArzNz6zPzSIXeERbGjYlG86nsmOp+aSdyydwoISysusVFXYKE1PYc2n&#10;73Hb2GGc2bolwdFNaHjuIGa//zGJZeUU2KtIy81my5ZN3H7LjZx71pn4enrQKDqKayaPZ/uWNeTE&#10;beanJc/Tt1UI0SqZGtqGNuddwU1PvckPe46SXFZJsfQQjXJw1Qb4VaMQ93sgTt8KteMpxBnfo9qv&#10;1Z/3/f3r9mSKQxpfbaO6Vw0Qh91ssiP0/Vef1CjB6jtury7HqnK2RUns3fEzSz98g8cfvoepk8Yz&#10;YvgwLujXj97n9aZ3rz4MHngh1910Jy++8R4/bdpBam4hJRWVBhSneUJqLFYpxalUmcqt2iqoqigg&#10;Py2e2K1rWbLgJW6beQ0jhw2iY4c2hIYG4uPljo+HO74engT6BOLrHYp/QCMuGz+N6++5n8uunUSv&#10;gRdw1jk9GDJ4GDOuu4F5Ly7g4L5YCgsKDXUXq62C4tJCsnOyDV9oUXEx5eVSAaup5nM8oOZ0AEjH&#10;E0vQ+4oxKJalKhEqMylwTICVCa0pHmjGCOULdk3Sd4a4XK/RPK6OIfhN+5eKmaClkSNH8vTTT/9a&#10;btQ1Fmf6c+VLVBxSIJmqMCl4bgJvAu0EnClpNyAgwIDtBMgpbmZWSNE2Oo7gKanISU1NgJX819pG&#10;fkoBVhdffLEBVcnfqb6QH9n0F+t5LtBdYgo6B8X2dD2mep557s5xQvlUFesTmNW2bVvjmocPH27E&#10;A+WXV186J1+bvlHXe2X2vVk5SNeu89EYk8hG37596dChg6GAp3N/9NFHDX+w+sBMAHe9L85xUPOc&#10;nceo/v5X/HO+XvO65IeWj1j2lPrTGVSTT/q9994zKjyNGDHCUL+TCqBgOPXrOeecY5TBFQjXsGFD&#10;LrvsMkMxTvdz5cqVRtzD2QfuGtc1+8G5z523MfvE9Z64gqbmdn9Fn/237dOZ76lZW9bmR5hK31K1&#10;RIqhduwOAdM1KsEOazmxB/fy7ltvcMUVl3HG2d3ofGZnbr3zFpavWG6odGrOt1Q7qKwGi1HVWvak&#10;A4fKqVorcVQV47BkYc04QNLCl9l/5RXsbtKKg9GNORIWyaHgYGLDw4iPjCA2Ipwj4eEcCQsnNiKS&#10;2PAoYsOiiTNaDLFhMRzRa3gD4iLUGhIf2YiE6MYca9CU5EbNSGncjNTGTUlp2IjUhg1IbRBNakwk&#10;qTERpMVEkNkwgqwGYeQ0CCO3QTi5DSPIbRhJboNIshtGk9WoAZnNmpLZpg2ZXbuS36cPhcNHUDDu&#10;KrJvuJGMBx8kbe5cMt94nbyPl1D+/VfY1v8E+7ZCcizkpkJRLhTlyYiFgnwoLISCQsjLh+xsHOkZ&#10;OFJTqU5Oxn4sCVviMaoSE7GqHT2G9WgSloQUKo5mUJSQRWZsFimxOSTF5ZEcW0DKoUKS9xQRt66A&#10;3Z8nsXb+dpbf9xXfTl3AimEPs+rsG/ixxSSWhVzOx75XscjzGl70vpVHvR/iVu+5TPVcyMXun9Lb&#10;bRWd3bbR3O0AUR6xRLjHE+GeQKR7IqFB8bRoc4zeA5O4fPIxbr8vnhdeSmLpJ/ms+cXKvv2QlA7H&#10;Mh0kZTtIyXaQkeUgO8NBTlrNa2aOg9Q8B8fyHcQX1Lym5jrIznaQpe2zHaRlOcjMhuwcyM2R/e+g&#10;wGjVv7a83Gpy1fIcNX/PgsJMKMiuJi/HTm5eNdl5DjLzHGQZrZrsXBs5eXajZes130ZegZXCYiuV&#10;5VbsFivV1ioctpo1UI3x9Nt66lfF7V8hOGcorgaI+1Visa6SqX/RfH6qc9PJYt16VqqiVH3J1FPt&#10;0T9/u/86IO5Uu8j5YW4CFDIaZHgK0JIimSSEpRgjyEs/S+VFRov54Hcd4CeDC0713P6d7Y4HFrga&#10;nXUZg6bCjWnwm1LNphKbs6Er415wiYw1LSSkyCO1OIEJAgmVCSNoQMSrILinnnrKMNJlqAqMk2y0&#10;Sspt27btVyUfGbjORvWJMjqOd53/Tt/9N3z2PwHEnajf6jofV+eq7rPGnGAdwSiCl7TQEtCih4RA&#10;I2Uluap6nQyi+W+4n3/nazhZ/zsvKI83Dk5mJDjPB5qfNEdrXtIC0pyfNG+4ZneZUu2CKjWWNCdJ&#10;RUxzuBbJmsdNyM0ViFPZUy32JUUu1TBnJTAXmOnXMqp1OVuc59i/anHtOj6cgThBYZqD5RjQPKu5&#10;2rnc9ImAvdM97pzHwfGCL65AnMaDHAi6LsF/ule6d3La6HrlCBDs5qoQp8/J4SDHg+YVPcvUL9pW&#10;z3+9KiNUzycpxM2cOdPIQFTmpZwRCvjIOSWnlMbQ8QBt00l2PGdZ7ZipB+L+OYxG/ZnW90B9D9T3&#10;QH0PnIYeqAfiTrcVVn+8unrgVyBOkJqtHIc1lV3rPuWRmZfTsXVbGrboxpBxs1j45UoSSyprgDhD&#10;IcViKLfYqwXEFWHJP8Denxcz/+4pnNu2FS2bd+Ci8Tex4LMfOJhbTIGpECdnrlkCzfi8ncy0BDb9&#10;+Cm3X3MFXVq3wiekOVPvfYGfDtcAcQqcKMD+a3Dlr4nl1Q+Q+h74HehVD8SZkUxXIM5UlpRqgdlU&#10;BKu2/Q6I02drobhadQSj/KEBy+i1FoiT8oLgFquNyrJq9u0uYfG7KQwbuINBfWLp1+so5/dMpHfP&#10;BHr2SabrOXE0a7+N6EY/0aDBD5zZZR0Txh3g2TnpfPxxMd+vsPDTahvrVlexcXUV63+qYt3aKtau&#10;r+KXdVWsW1fFpg1VbN9WxeHDVlJSLWRmF/PtBx9z24XDeapDF95q3IJVzduwvdsZHDz3XA72OJfD&#10;55zHkXN7c7j7eRzu3osj55zL/h5nse3Mtqzt1JDVnSJZ1TGEHzsE8m0bf5a1DmJ5x4ZsueAc4q4c&#10;S+69D1DwwjwK3/2AwqWfU/DNV+R/+xX5331ttALn9u3XFH6zjMJvllP8zc+ULltLxbcbsazYRtWa&#10;/dg2x1OxLZ28TbnErSpi49ISvlpYzLzHcnn4lhRumBTH+IsPMnroIQb3j+OCCxLo3TeBXn3j6XlB&#10;Qk3rq3aU8/omcn7fY/Q9P5E+vRPo2fMwUj1aZQAA//RJREFUPXrs46yzdnLWGds4u8smenRaz/ln&#10;bKVPt22c1X4LXVptoH3jVbQO+YwuAfPo4/8AV4ZM4+7IUbzc4ByWNG7Jl40j+KZhIMui/PguMoBV&#10;UWFsjIliR3Qku8KD2BEayLawILaGh7IlLJQtoQLowtkZFs62sFC2RYSyLTKE7eHBxnZbwkL4JTyM&#10;ZTExvNWmPZ/dfBdrVmxg1754UjIKsJTbKMtIZf3Sxdw7bgQ92rYiJKoxMd3789g7H3G4pIxMq4Wd&#10;hw7y/pIljL10DO3btibI35ce3c/ikYfvI/bwbvKObuGHd5+mZ7MgIgKCCQjvQKf+k7jzucX8fDCF&#10;1AoLJdJDVHDfBOIU1HcCo+xG4N8E4mrKpbqWTK0pSFwTG/0n/DNRWSNE6wrE2apA6q82fa9rS7Eb&#10;11yBzZpPQW48O7f9wOvznmTK+Evo3Lkd4RHh+PkHEhQYRGhgMGGBwQT5BRIc0YRBIy7n0WdfZeWm&#10;vRxNz6W8qkapTUCcRUCcYYeUY6/MpSDtADtXf8W7cx9l3PCBtGocTWBQAAGBAQQGBRIS6E+Qnw8B&#10;3l6E+gcT5B9JSFhLJs28ixseeIx+Yy6mVdcuhERGEhQURrs2nbli7AR++XkdWZmZ2GyVFBblcujw&#10;AVb+/BMbNm5i7979HDuWRH5+geGHM31hzuCRczztr7i/ps/WVYnMFb7S7/L7SVFLSbAC1wQcKVal&#10;9+U3NBOs9bsgMzPR1TkZ1hX8M3/X9SvGoTjY2WefbaiZCbobN26cIQ6h/blCZfpdfm5V99DnBOhJ&#10;uU6+Tvku5XuU/1IJzzfccAONGzc2/JTaVnFM+Sd1XJ2nwLQbb7zRgPAUeBcEZyqGKSFY/u6xY8ca&#10;+1BJVSUEm3EX+UsVh1EcT1BdixYtGD9+PF9++aXhM3U9b+1Xvnr53M1yroK2BKzpHJYtW2b0hSs0&#10;7zo+nMuFKt6o+JD8vfqsKaKgvpsyZYoh9KD7JthOCc2C5UzfrLPymWss9Hig5F/ls3f2C8sHrevS&#10;eJLPWj57qdoJRFSf6/p1LVL0032VAqCU36RkKCBOfSkQskmTJqjMnpK2FW9VPNYck2byvunvdxY9&#10;cf7uOcdb6ypb6wzJHS/2/Vf12V8xL/xH92k+0JyqPxqCwSYQZ+DhSoaoAZwNdVHZfxWlVJWVkJKY&#10;wJtvLmTmrBmMHTeWuS/MZd2G9b8D4vTclUKcAcSp2WxUW1UyvQSHJZeqnHgyv/iA+Dtu40Cv84nr&#10;chZH23bkWKvWHGvbhmPtWpPQpiXxrWva0batOdqmDQmt1NqS0Lq9sX1C207Et+1EXLtOJHTqRuIZ&#10;3Uk55zwy+vQjs99AMgcMJH3AANIG9CdlwAUc69eH+D49ie1zLnHnn8uxfr1I6deLtH69yOjXm4wB&#10;fUgf2JfUAX1JHtiPY0MHkXTJaFImXEXGrBkUP3Af1ufnUv3uOzh++B62b4P4OEhLgewMyM+E4hwo&#10;y4eKQhzlRThKi6guyMOenYUtPR1bahq2pGRscXHY9u3Dvn0rtg1rsa7+iYofV1D6/XKKv/uOwmXf&#10;UbDse/K/XUHudytJ/W4T+7/ey4qPEvj8g3Q++jCPTz7I5dP3c/l4UQ7vPpvFy7ce5pFLVnPLWe9w&#10;Q/PnuCPmKe4Nf5z7gh/jHr/HudVrDtPcn+dKt3mMdFvEBW4f0MPtGzq4raex22HC3DLxdy/G07MC&#10;T49yvDxK8fYoIqZhPuf2LmPiVAuPP1XFhx9W8ePyKtavqrHd1/5Sxep1Vfy01sqqtRZ+WWtlw1or&#10;m9dY2PKzlc2/WNi4rpK16yv5eaOFHzdZ+WmTlV82Wlm/3sLadVbWrLXy8y9V/PJLFevWVLFBa4B1&#10;VWxWW/tb27C2Zn2wbn3tNmuq2PSLjY1rbKxfa2PdOhtr19tZs95uvK5zanpv9fpq1my0s2mrjd17&#10;qkhPsVFRZMdWXlN+1aiKqvaHgbjf1mO/rrukHGc0552d/m//yWLd9UDc6b8nrkf8nwXiXOE1/S7j&#10;yVkxRgF1wTkyLvSzjLC6sg2cwYf/NGTwrwBxptGpTBA5uASMyCCTwSxjW4aZK5hiLgwEm8iIEzCo&#10;bAS9yjjX+wITVH5OUJyyTebMmWNkuMhglXKRIBVlqcggNEumOmcjOBvHrouMeiCu7snjnwjE6d7q&#10;eyd4SYqBUhvU2NA4UglKLey06NIC63hg58nAu//8VPvfdwanE4gzATct7DUPm8pbmq80dsyFvzk+&#10;tL3mLS2gNZZU4lKQruYlORcEPWm+c1al1AJb72tBqnnMLDUqR4AJVZ0IiDtRBpr+djr+6fxMUEzA&#10;lr5DWmzrmtVvpsqma7lp13t5Os71eODbqQJxmjfkLNLzSk4SzRW6d84grcaGszNE122WulWfKEtR&#10;Y0SfVT+ZTSVUBcJLKVDZdtdcc42ReThmzBgju1JOGDmRtC/tX+fiOjac7QLTCeFsH9Q6KuqBuNMA&#10;V9Qfor4H6nugvgfqe+Cf0wP1QNzptsLqj3dCIM4mZ22ZoRBnAnGdDCCuKxeOm8Wir1aSVFJJib0a&#10;q5HZr7Ih1dik7lRVjCX/EHt+/pD5d1/HOe3a0LJ5Ry66+gZe/3Q5h3IKDSBOajqCBAz1GKlEGaXQ&#10;7GSmHjWAuNumXkFnA4hrwdR7X+TnOoA4ey2bU38363vgr+gB57Xi/3bJ1NqoTW3p098rxJlAnAn5&#10;SBVO6nAC4mpL+/yqEGdQM7UqcVXgEPhWA7/VAHECZmo/L7VJayU2SxW52VUcPlDJR+8W8Na8Iha9&#10;VMailypYNK+Sl14s5f6HMpl8zX4GXbCFbm3W0yZmPR2abKJ7x50MH3SUCeOymDU9nxuvy+WW63K4&#10;fXoOt83I4ZYZOdw0PYebZ+Rw2405PHhfNi+/ksUnX2Ty84ZcFi38gevG3ML4jv2Y0bQLz55xHj9O&#10;uo6DDzzEwfsf5MiDjxL30OPEPfAoR+5/kIP33cve++5gw63X8e11l/DJVf14b9QZvHlBC947uwGf&#10;dIzkh9bRbGjdhN1tW3O4S1eOCKzr159Do0Zx4LIx7Ltc7WL2X34R+y8fzYHLR3Nw7EUcuuxijlw6&#10;hrhLLyNx7NWkjJtC1qQZ5M+8g6J7n6LomQXkL/yUnCUrSPtsAymfbyPpy90kfn2Ao9/FErv8GHu+&#10;zmD1R3ksfbOYd14r5vV5JbymNr+UV18tZf78El59tYTXXivl9dfKWDC/hPkvF/DS3CyeeyqJOQ8f&#10;Zvb9e5l9zw6evnsrz96zg9l37uD+WZu5/Zp1TLl4Gf07vUTPxndwbuR4hjQYweWNejK1STtubNaY&#10;25pFcUfjcO6IDuX+6Eiebdyct1u14+OWbXg/MpK3wkNZGBnKwgYRvB4VzuvhobwXE83i6Gjei4ri&#10;7ehIFkaG8UaEWjivR0TyXGQkDzWIYVab9kw6fzgTJtzOU/M+4qfNB6i0VFGRncqWr5fw8KTR9Grf&#10;huCwRoR2OI8HFixmb14JSaVlvPnRR4y6+BKaNm1CREQIzZo15NppU/j8y0/Iz08jL3ELXy58hB7N&#10;AokICCU4qivnjJjFI699weaEbLIqqyhTkWA904znmQ0ExBljuiZI/98OxKkknsrC/qoQZwBxAusF&#10;r9eCCsZ3u4TivHi2b/iae++YyqD+PWjSOIqQiAiiGzWldbtOnH3m2fTufg7nn3023dq0xd83mMjo&#10;lpzTdzQ33Pc8X67aQkZhGRabyuvZqTLUgqzYLPlYCmLZtuIdnr3nGs7v3IIW0RGEh4YZ+27boZNR&#10;IvOsbp1p07wxUSGBBPn4EhQQQYMmXbj5vqd5ZfFSnlr0JldfP4vzBw+le4/z6N9vCNddcz3r1mwk&#10;KzOLisoS9u7bwasL5nP5uKuYPnMWjz3xFO+9v5gtW7YaMJlibK6CEs5+07/ieXUiYQVXSE7+RPmW&#10;pQineJZ8xvKjmspd8gtKeUtlKwWYCfiS/1Gfq+s4zrCVfpZPWoCTgLXu3bvTs2dPrrrqKiPBVgFx&#10;cx9m8rfprxQsp9hZ79698fHxMWJoek8+bMVFBH8pziaFN0F8OkczGdiM72n/ShzWNSmeacYy5dvW&#10;vRGk9uCDDxrqY6rqJEDLVKGTD1wQntTHpELWtGlTwyeqBGSzpKrO3Rmk0nnpWq+99loD5FN1DUF7&#10;StLWuZvxHNf4qXOsz7w2+WdVrUvqdKrcohiRGRNQ/FDHkb9esUjFi3ROps/+RMCbq8/WNS78V4xH&#10;HdNUhtN1LV261CiBqhKvN998sxEnlX9Z/npdv4RGbrnlFoYMGWJ8TwVQPv7448Y2GjeCFAcMGGAo&#10;A6rp3skHbvr4XWNmx4tTHK+f6hrX9UDcvzky6gLilBPxOyCu1u4zgTibFVt5KfbKCirKSklKOsam&#10;zRv54ccf2LtvrzFetG7Us1aKrFZHNSqdajefMwLRbVKaU4JWKdXluViPHqZg+bccffRxDs+8kSMT&#10;ppB49UTix19N3ISriJ90NfGTriJ+4jhix19J7PhxxE24mtgJ44mdOIHYyZM4PGkSBydN4sDkycTN&#10;nEny7beT88gjFD/zDOUvvUj5vJcpf3Ue5QvmUTj/RTKff5qEJx/m2JzHyXzhaUoWvELFa/OwvDoP&#10;6/xXqJz/CuXz51H62jzKFr1O+ZJ3qVz2BZY1K7Hu2ozt4E6q4/bhSDyCIzWxRtpYMsZF+VBSCOVq&#10;RVBWBEUFVOdkG/Bb5cFDlG7fQdHadRSu+JHCL7+kaPG7FL/2MiXPPE7JfbdScON1ZE29mtSrxpJ4&#10;2aXEXzyGI2Mu5+BlV7Hn8gn8eNntzB82l3Fnf0r/rmvp0WU/PTrto0eHPZzTbjc9Wu3i7MZbOSNy&#10;LV0Df6Srz3LO9P6Ws72+pbvnt5zt/h1nuf/AGW4r6eK2mo5ua2nrtoGWbtto5LafMLdEAt2y8HPL&#10;x8ctHz/3XAI8sgj2SKFDmwz69s3motG5jL8yl+mTcrlxah63XZPPrdfmccu0XG6+PocbZmZzw8ws&#10;bpmZxe3Ts7hrWhb3Tc/inhkZ3DEjjVump3HT9AxmzcjmxutzuOn6bG6amcWN07O5cbps/1xunJbL&#10;TdNyuW1WNrder7VALrfUtlun53Hj9Fxmzcjl+lm5XH99Htdfn8+smQVcP6OI62cU17YSrp9RwqwZ&#10;pUa7fkYZM2eWM31mBdfOrGDGDWXcfmcxTz6Vx4/fl5KRVIWltBpHlYymEwFxSjWoq5kwnL5IWnfV&#10;rr2MNVeNBvFvhN2/+f39Fz5+IiBOf6sH4v6FTv2TP/I/C8SZhpDzIDUNRxmKAgdkBAvEkbEoA8sM&#10;ftdlIJil/EyDsK5slD/53tW5u38FiJPxrWvT9WoxIEhAqm8CBQTGCSpwzqaRoSkDWUaXjDUZojLO&#10;VK5Ohqk+KyNVrwJLlGmijBQZ8WbJVL2nbWWY65hmtotzv52KIfafBjlOxz39I8f4JwJxuucCnbTw&#10;1IJTCy+pWmnsaGFqKls5g5muC5d6IO6PjJI/Z9tTAeJOtI0z8Oo8f7rKlpuQlxb/mnc0TjT3aJ7S&#10;PGOWpHSGlTWnyUmhBaeUvuQg0IJaC2Z9zlUpzVzMax9yJGi/WrSb4NzJ5qUTzVXm3/6cXj/xXszF&#10;thbSmlPlrJGzRM+zE6mZneg+na7z/qPjSf1q3mfzWa37ZSq9OcOSmjvUNIb0d40hwbd6BqnEqpxE&#10;eobJwaO5RzCcHDcaN1KJu++++4xSqcrI0zNMSqh6bplZfCboVte8dDyHXK0iaz0Q989hNOrPtL4H&#10;6nugvgfqe+A09EA9EHc6LK/6Y5ywB4zShyavUoXDWorDkszutR/z6MzL6NS6DY1adGHYuJm89eUK&#10;kksqKLXbqaopeIMVBSWqqLaVUVkQz55fPmPefTPp0b4tLZp34OKrZvHGJ99xJLuAwlogzmaUUlPZ&#10;1JrSiQpuZ6QeZeOPS7ll6pV0at0an9BWTLnnRX46lEOexUaVoSRQoxBXD8TVj+nT1QN1AXFaI8l3&#10;899fMrVWC+q4QJzANwViFJCpqlH7MEqgOqh21JRErSmZWAvIGQEcQXMWo/yglJ6MsqkmFKeyi1Xl&#10;OCpKqC4pxppXQklaGck7S4jfWELc+gri1luI32jlwIZyNv2Yz/KP0ljwaCL3j49lfM9dDGu9id5R&#10;a+jVYB19m29gcLtNDG67gaFt1zG8/VqGt1vDsHZrGNp2LUParWNwx/UMPXsDFw3cwFWXb+SmW/cw&#10;5ZofGdL/Fbo3vZa+ja/g+vNv5osnPyL2my0c+2ELqT9uJX3lNtL1+uNmUldsJHnFOmK/XcHuzz5j&#10;zaIFLJv9CB/dej0fjB/Ph8Mv5oueQ1jW6Xx+aNGDnxp045eGZ7K26TmsaXM+v7Tvx+oOF7CmfW/W&#10;tz+Xze3OZlvbM9jZpjN7W3dkf6u2HGrZhrjWbUhs147kTp1IPessUnr3IWnwUBIuvpS4cROJvWYG&#10;CbNuIeWO+8h57EmKX3iZsoXvUvTOV6S/+xNx72ziwLs72LfkAPs/jePg18kc/j6Tw6vzOLy+kCNb&#10;SjiyvZwjO8o5tL2MA1uK2bexgN1rs9n1Swa7Vqeye3Uye35JZefPqWz+IZXVXx3lk4XbePD695k5&#10;9ikmDbuF60Zex6xR47h59Ghuv+hC7rpoKPeMvpB7h1/II8OG8/yoS1g4fBTzz+vDPTHRTA8KYGKA&#10;H+ODAhgf6McEf1+uDQxkWmCg8TolMIAJAX5M8lfzZ4J/AGMC/BkcFESP8GjaN+xAu86DmXDLbD7+&#10;fh2VVRashWnsWfkpz9xwJf26diI0pBEBjc/mjmffZHNKPofzinhwzrM0atIMP19fmjVtzJChA5n3&#10;+jz2HtyFxVpIZvx63n/xLjo3DCAsIIKIxucw+KoHeGHJKvalF5NrtVPhAJvGu6F4KiBOkGf1rxWx&#10;BIydVCHuH1gyVaHXmoJepjpebblUE4gzlF9rQEGVM7VVZLJz/Ze8PPt2epzZjpgGEQYM1+6M7owe&#10;exW333k/c+fMZcGLL7Hgued45K476NKmDRFhDYhs2J6zLxjLA3MXsW5vHIUqUVotkF4l2ysozUsk&#10;ec8KXrxvKqN7dyLc14uYqBi6ndWLy8dfyx33PMBjjz/BzbOmM2poPzq1bkR0SADBASGERbRg9BXT&#10;mP3a+yzbsosPvvuBBe8u5vkX5jHvlQV89MGnJMQnUlJcRFlpIatX/8idd91B+06d6di5K+f2PI+R&#10;I0fz7LNzjViR/G+mKpkS4OWLlX/frAJjAnN/1Bd4qtubPmdngQdXYEi+XvmOzdiffHxmec7333/f&#10;ALxUKULJsSodqveUiKs4mfN+6wKM9J78j3o+CoJSxSSJRShxWb5aE4QzS4Ka4JTORUndV199taES&#10;JrBMsRG9bybbmnCV/NwS8XD2Teq89LviLPqMrs/0s5vXq/sgEQv5PfV5nY95Ddr3I488YgBZUVFR&#10;RpnOJ554wkgg1j01r1v9ZCYg62fFEF9//XUee+wxA+JSjFAVV1xhOOf4onk92kbnJDBRAOLEiRMN&#10;ZTQp3EnNTsdxTpRXjFY+b/N9VxVCV/DuRKCkc+LyqY4tZ7hO56V+UZxBidfyNzurvpnKfrqOSy+9&#10;1AAG1bcCJAU0qkSqvh/y2evzuqcCAeWL1s8aL9qf4D/BgSqHe/311xtKefJl6/vkKiLiek11gXJ1&#10;xV7+yPVr2/p/p9ADdSrEyS6stQ2Np2JNEgSy+wyFuCpsVgt2m8a9nUpD+bGI7OwcSopLsVZacdhq&#10;1oxSFdeaUGtHgddaT+p9JVjpb4aKqK2C6tIiLEnHKFy3gdxvfyBn6VcUfPYleUs/I/eLT8n78jPy&#10;v/yU/M8/IXfpx+Qt/cT4W97nS8n74nNyv/yCnC+/IFvtqy/JW/4dRT+tpHz9Oqq2bsa+azv23Tuw&#10;792Jfe8urHu2U7ZjMwWb11K0db3xs23vThx7dsGuXbBjJ9U7dmLfuQPbLn1uF9WH9+FIioXMY1CQ&#10;DoW1LS8NMpMgJQGOHsF+aD/WPbuo2L6V8k0bKPtlNWU//EDp519Q9Pa7ZL/4EmmPPsax2+/g6PTp&#10;HJ1wNccuG03yqEGkDOlNcp9uHOvejsTOLUhs14zEVs042rw5cc1bc7BFO3a16sCyFgN5usE1DPV9&#10;gS5eS2nuuZbmHmto4f4LLd1/ppX7T7R2W0kbtx9pbbSVtb//RBu3n2nrtpp2br/Q3m0NHdzW0NFt&#10;DZ2M17W0c9tEa7edNHPbTRO3PTR120MLtx20dt9CO/d1nBW5jl7N19OvzXrDZr+w7QaGt9nIiDab&#10;GdZmo/H70A7rGNp+LRe2X8PI9msY1W4No9v+wiXtfmF0u1UMb7eC4cbrLwxrt55h7ddzYXt9Zg1D&#10;2q1lSNt1DG2nfa/nwrbruLDDGoZ20FpgvfG+8bd2GxnUfgMXdFhPr07rOKfrJs7uto0zz9jNGd32&#10;063rIbp1jaVb1wS6dUmka+dkOndMo0OHTNp3zKFdp3zadC6kfdccuvVI4YKB+3nm6VS2by6jOF/Q&#10;Zq2/xUkxsWYO+k1t27k06m8/mxSdYDlZX1VKx6ht+rm2rOp/SGu4Hog7hXnxP7zJ/zQQdzzK3dVQ&#10;OhEMYcrRmqX8zMC7aUSbyjGny1A4FePF9fpknJnGm1kuVgaXMkS0YJHTyzT2TAPUFYiTESaYQJ+R&#10;co4WBzKoZTDLoDXhAinuSIJaynGCCgTNyfATtOEKbJwIMjiV6/wPf7f+I4f/bwHiNJZk6EvRywSY&#10;6oG4/8iQOu5BT/YdPBG0aMJMWvjrvuq7r0W6qfTmrLql42iO0jyk+UmqnZqfVNZaQK3mGxNcMxd0&#10;+rzmNC3kBThpzhHkpIw+LU61vY7nmkXlnOXmPO87OzdOtrA+3t9Px91zvieuzh/n+fRU791/8rl1&#10;PIfF8frXBNp1X02gXc8VOYBM55aeW5pPBMMJgNNzSGqlckC88847BgCnTEu96neB3HJEyHklh5Ac&#10;D4sXLzbmJTk79Nx3HkOn0q/mWNLYLy8v/6WioqLFaeAL6g9R3wP1PVDfA/U9UN8D/4geqAfiTofF&#10;WH+MkwFxv2YrK5hdVQqWJHav/YhHZ4yhU+tWNGreiQsvv5aFn3xNXHYeOaUlFJeXUlpeSmF5GUVl&#10;JZSW5FOYeYitKz/m+btncFa7tjRr1o7RV0zntcVfsC8pg4ziUgrKyijROqi03GhlpeXG70fjD/Hz&#10;sg+ZNXEsHVq1wjtMQNwLrDqQTV7l74E4o0xbfVyqfmCfhh7Qmlzr8DvuuIPOnTvj5uZmJA2ZQNxp&#10;OIX/7CF+heHMkqkmQasCPSrTUwPD1QBxCkTWKHbYjZ+tteVQf18+0e6wYHNYsRkBTQGx1TUK5AqE&#10;FhdgyUzBkhiPJTYOy6EELHuPYtl9DMvuVCy70rHsysCyP5WKfSmU7kgl4fNU1jyTyJsT9/Do+euY&#10;1nw5o4M/ZqD3e/T3fJf+Hm/T330R/d0XMtB9IYPcFzLA/Q0ucH+L89zf5QzPJbTz/pDmgZ/SoeUP&#10;dOr0Pe3aLyU6ZC6to+cwpt/7LHrpCNs3VHF4TxUJ+6wcM5qFpP0Wkg7UtGP7ykncU8TeNYmsWbqJ&#10;r+d/xQcPvsub017k9VEPseC8G1jQYTxvNb6YxQ1G83HMRXwcPYZPosewNPpivooczncRg1gVfj7r&#10;wnqwJbQru0PacCC4KUeCookPCuVoSBCJoQHEhwVwJDyAA+EB7IkIYmd0KDsaRbOnVXMOdelAcp8e&#10;ZA8fRMEVY8m7djq5N99N9t1PkvvoyxQ89w6lC5ZSuWQFVV+vx7Z6F1VbDlK1N56qI0lY41OxHk3H&#10;mpiB9VgW1qQcrCm5VKXlUpWZiy0nH3tuMdW5lVRmlJG6L40VH61lyfzPWPD0QhY8O4/X5z7P63Of&#10;5vW5T7Jw7mzefO5Z3n72WRY/8yxLn3mWT+69h3njLmdKq2YMCQ2ml78/Pfz9Ocffn57+/vT296eP&#10;f4Dx2svfj3P8fDjby5Mz3N3p7OZGWw8Pmnn5EOkfSmhwc2KanceY6Q+weNlPVNoqsZdlcGjD18y/&#10;/zouPPcsIoIb4RvaiVkPzWfVwQx2pecz664HcHf3xt/blx5nn82tt93Kyl9WkVOYhd1RwtEDK5n3&#10;xPW0Cvcn2D+GBi37cvn1z/HW11tIKLBQUFVNpYC33wFxtl+BuBoY7r8ciHM4DLWempJ3vzUBgjVz&#10;gQ1LRSHFmQdY8uqjjBvZGz9fH/xDwmne6UzGTp3JS6+/zS/rNhN/JIGs5FSyEhPZtWEtky8bRcfW&#10;rfEPiiK4YWcunnorb3+9ktT8QioMaMJCdVUpmXE7WPvJfMb1P5NW4QH4egXQvss5jL/uFt5c8gU/&#10;r9vCps1bWDj/FWZMuZLzzmpD2+aRRIQG4+0TSutOvZh591OsPZxCfG4RGYUlHE1KIykpjcyMbCrK&#10;y7FVWSgtKWDVyh+488476NC5Kw0aNSU8PIqIiCgmTZps+Nr0vJCPV7EhJSpLZe3DDz80qnjIVyv/&#10;nPy2dfllXf2BJ0u2rgtqqssnejz4yfl4JsgmhTJVilB5SrMEqEp1Kr4lQMn0GTuXl3Q9b+1L/SAw&#10;TP5oxczkS9R7grqUiK3fTf+0WQlDPkeBYXrOSlVOQhTqL/P8TXhO/edcucL8u/yNissJinOF5cy4&#10;numHN0uNmv50JZJPmDDBKHnaoUMHA04zS6rK126CfM4CIjqGrknJ67pG+Vzldz+RMpzZfzpXwW0S&#10;R5ACWq9evYyyoBGCRNu1M9TyTAU48566Aojm7+arOV7qAsXq8u+fKD7s6md3BiF13bqPik0ohqWy&#10;sh9//LGReK0kat0fbaOfb7vtNmJiYoyxFB0dTZcuXQzo8d133zXiotrOLHkrME7xD7P/THBQ91N9&#10;K9hQxzFL5boCga6wmysQ5wz0/StA4H/WEPuHHb0WiPud+Si7sKZQqpFMZQJxxrOj2ka13WYovqlZ&#10;7dVUVFopKS6jKL+Y8uIKqsqrDHWtapsdu7Z1WA0701Qbr0mwcmCrdhjqcQY0rTKqlRYcxWU4Ckog&#10;rwhyC6EgDwpzoSgXCnMgPxvyciAvF/LyIC8f8gugoAAKC6CosKYVF0FJEZQW17Sy2laq9wtBr0Yr&#10;hBJ9Lr/mWHm5OLJzcGRmUZ2RiT0jHXt6Cra0JKpSE6lKTaAqJY6q5CNUJR2i6uh+qmJ3U7V7E7YN&#10;P2P7YRmVn3xIyaJF5L/4MjlPzSHrgYfIuf1OsqfNIPOKK0kaeiFxPXtyqEMHDjRtzP7ocA5EBnAw&#10;wo9DET4cjPTiULgHsSHuJAV7khbkQ0aAP6n+gST6B3MoIJRV/h2Z7zOSqzweYoD7m5zr/jU93b+i&#10;l/uXnOf+Oee5f8Z57p8araf7Z5zrvpQe7p/Tw/0rznH/hnPdv6GX+zec5/4157t/xQXuX9DPfSn9&#10;jfYFA9y/oY/HF5zn8QXne3xJP49PGej+AUPd36Of+1v0cX+TC9zfZKD7Wwxxf4uhHu8wxON9Bnq8&#10;S3932fFvMsh9EUPc32CY0RZyofvrRhvsPo8BHi8xxPNVLvRYyDBjHzXbD/B4gwF6dX+TAR5vMdBD&#10;x3iDfu6v0899obHfAe5vM8D9HaP19XyLc33epIv/m3SM+oh2Tb+mdYsfaNF8Nc2braNZs800abyd&#10;Bg32EBJyAF+/I7h7HcXdKxU3n0zc/LJx80vDK+gwIdFruHbaQZZ9U0Bulg27rQbgNJoLCFcDxdW+&#10;byps/1oJ1UVpGwtQWdv0syA5UyXuPztf1GW71CvE/WfviY7+PwvE1WUMnIjgrMuoNQPwMjIVeJdk&#10;qQxZU6FG7ztnSZ6O210XLHAiw05GkgwsGa4yxFXCVEacADeBbIJPdE3OQJwJp2gBoAwOQW1azGhb&#10;fallFJvGsGAVOcxkvMswNCEDZdXody2EZOibMsdaBGj/zvfnRGDNiRZFp6O//27H+CcCcRqDWojp&#10;+6NFhLKtNGaUXaRxocWzFkfOC6BTGRN/t3vz33Y+J4N/TvR3856bGWuaY3SfNQa0mDTnARMo1hyl&#10;eUVzjakiKHUvjRM5FvRZzbfmos90DmhO0zbKfFNGnWA4bWs6BUzw7mTZYnWNN+dFcF2ZVa6fOR33&#10;/3gL9ePNp6fyHDzd530qoLqr80PX4VzyXPfdVBLUs0lN40COAwVrvvnmG+NZ9OqrrxqKbwLd1Myy&#10;3nK46Gc1ZeW99NJLvPHGG4bjS89HPefqmpOOByS6vq/fNaZLSkrqgbh/BJ5Rf5L1PVDfA/U9UN8D&#10;p6sH6oG402F51R/jlIE4u4C4ErBKIU5A3CV0bt2SmIat6D34Eh545iW+Xr2G1Zs2sn7zJjZs3sSa&#10;TZtZu2kjGzeuZcOqL/hgwRxun3IZHZo3p2HDVvS78Arun/0Kn/6wmh/Xbza21+c2b1TbbLQNmzbx&#10;7bIvWPTybK4cNYiWTZriFdKSa+55ntUHsyiw2Ax4psaWV4m2eiCuflSfnh6oB+LMIIwrECcYzgTi&#10;FNzU99NUhRIQJ9jNQpVdzWZAcja7gyqVW662YXXYjIClxVZNlc2B3VqNo8xO9o69HPn0Mw4ufIND&#10;L83nyHOvEPfsPOKefY3YZ94k9pl3OfLMexx57k2OPP8GR55dxP6H3mHHLe+z+uoP+HTAO8zrsIAH&#10;GzzHraHPcFPwXG4IeJYb/J/hBv+nuTlAbQ43+j/NDP/nmeo/j8v832Sw3xJ6+C6lQ9BymoasJCpk&#10;JZG++vkHundcx1WXH+Kuu5J54vFknn4ykWefiOfZJ2KZ+1Qsz82OZe4TR3jucbXDPPPgPp68aweP&#10;3LqJu6av5carVjBlyEeM7z6fq1s/ydSYe5gVfid3hNzBvcF38XDQHTwRdCvPBN7AywHTeDNgIh/7&#10;j+Vb/5Gs9u/P1sAe7AnqxMGgFhwObkxccDRxoVHEhkYa7UhIFLHBatEkhMaQFB5NZlQEuU1iKGjV&#10;lJzWrchq35GMzmeS0b0PGX2HkznsSrIvn0b2tbeTfccjZDw0m7Q5c0l98UWSXnmFxPnziX9tAfEL&#10;FxH/9nskLPmQ5M+XkvH9V2SvXkHBxvVU7NyPdX8ClQeSydl9lLRdcSTvPkzy3kMk799P8oE9JB/c&#10;S/LBfaQcOkDqgf2k7d9D5t4dHPh2KcuffYwnLxnKTX17MbVXTyb16sOk885ncu/zmazX8/oyqff5&#10;XN3zXC47qxN9m8TQMcCXpm5utAoKpVOzNpzXczB9+l3GoNHXcefsBSxftxVrdSXVliwSdv/A4hfu&#10;ZOzA3jQOa4KfXxsm3PAUH/5ygA0JOUy//QG8PP1pFNWAsZdcyqJFb3Lg0AHKLYXYHYVsXfsx9990&#10;BQ2DVF6zES06XsgNj77HF+sOkV5RTbHdgaUWiDOUEA2FOJWBq1GIExD3q4qa8W0xywtLIkRNpa9q&#10;A6C1xa5Oz6z27x2lVjey5toExBkqkIIaalp1dZWh0FOjAFlJUU4i+9Z9zn0zruDstk3w8g6gRedz&#10;uHjyDbz5yVfsPBBLTl4hpcXlVJZWYCkpoTgng28+eJ0xw/oTHhaKT1gjzhk6hgdfWsj+pFSKKgSp&#10;VWArzWHnqi+Ze+sUerdtRkxQCEHhzbl00k288dF3HDyaRlxiChs3bOb+O+9kxKC+dGnbiKH9z6Rb&#10;x5b4ePoSFtWSIZdey7zPVrItIY18q43i8krKyiuorKygqqoSu82CtbKMlORjfPvtdzz0yOPMuulW&#10;xk+cwqWXjuWZZ54x/Gby0cq/K0BKilYqzzl69GimTZtmKIgpOVUiCkpoPR7odCogjyvMVhccdDKf&#10;res+dO7yHQpKGzVqlFGeUjBTq1atDB+hwC9THa0u/6Szv9iE0/T8NH3RiqUJAJNPUn5GxcXkY9Tn&#10;tF/Bb0ruliqd/JOKt5kKcea+tZ36Tu/Lz+0Mxun8FNcTNKXP6m9mDFPH0f4VxzSTfJ2vQZ+Vf1RV&#10;MmbNmmUkBes+mYp++rwSjQU9yq+q+6jfTZ+srlFN+z4Vn7vih4oJaF9Tp041SrSqv1U29Pbbbzf6&#10;wRmarKu/XYE4V3/98YCx48UtXP35dcUMdG2KeQp+e+6554y+EjCpcX7vvfca8U75ptX36mup5115&#10;5ZVGGdTp06cbSdeKjSpWofto9pVZxcusguMc59Xf1LeKnSgm6wxS1hWj+HfiNvXx1n/v2fDrp00g&#10;zsl8lDpcDRCn/9ckURiKwcZzQms8Ka5WU1FdTXGllZT0bNav3cQXH3/JlnVbSU1MdQLiqmqBOAHo&#10;SqaoLdNtk42p57KDCglNGGWO7TgsNhzlFiirhPIKqCiFymKoLKopP2oAbEVQXALFZb+1kjIorW1l&#10;ZVBW6tRKoKykBowzPitoThCdYLpcyMqA1GRITIAjh3Hs24dtxw4qN26gZPVP5H//LdlffU76J0tI&#10;W/I2qe8uJGXRfJIXvEjyvGdJfWE26U88SOa9t5Ezaxo5V11J1oiRZJ4/gIzuvcjsfKZh1+W0bkNO&#10;s2bkNGxEdlQU2aGhZAYFkBHoQ1qgF8lBHiQGuxMfpuZGYogbaUHuZAV4kOvnRY6PN5m+viT7+bMj&#10;oAVfBPbl0YDp3BTwCNcGvsB1gc8zLXAu0wOfYUbgHGYEzmamXgPUnma6/7NM93+OGf4vMDPgRWYF&#10;vMQNAS9xU8CL3BzwIrcEvMCtan7Pc7PPXG4Keo4bQuYyK+hZbgqaw62BT3JnwBPcEvg4NwY+zs0B&#10;T3C7/5Pc6f8UdwTM4RZtF/gsNwc8w63+T3O73xzu8pvN3b6zucvvKe7wf4rbAp7kloBHuCnwQW4N&#10;fJg7Ah7jbmMfs7ndfw63+s/hFv/Z3Bwwm5sDn+KmgMe5MeBRbg54jFv8n+AWv6e4ze9pbvV7hpv8&#10;nmFm0DNcE/kc45vP58ZhX3H3tA3cefNObr91L7fceoCbbz7C1KkJjB59jHbtkwgOS8ZNMJxXFm7e&#10;uTXNLxvP4ESCYjYz8ZrDLP08l6zMqlogrlZd2yx76pDdKPtQPg6z1UBzhuCb0X4n5w/1QNyfNFn9&#10;7+zmfxaIc6bhXVVw6oIK6gp0m0aKDDfR/DJoZQQqWC6aX0apDBjzs6djWLkCcWYWgQxT16wPc8Fh&#10;ZjTIkJOhLGNOwIAyeGSYybB2NqxkiOozMti0uDGzQmSQmRlA6htTollGmkA7LSaWLl1qGHxSbJKx&#10;KxlogXeSaNbx1Zcyrs3MCFf547r68nhG2uno77/bMf4JQFxdwItZ+tAESzXmNK5k6Gsh6qrEZI5d&#10;fc4c284LLdfv9N/tPv03nE9d8K0535glUM17Yi4+zXlX75slPTVXat4U2KY5VAtGzSPOWWy6/5ob&#10;BDYJblM2lCBbAU6C5JRtpfnIeZGsn/WexpKOoQW/5iszQ6uu+fB4ULTz+Z8MOqtroXy6xuPxnl3m&#10;OWncOT/7zPfVV+oPOWrMOdfMEjsdY/VE/W5+x001QVOFVc9WNVNhUONJ40BjSM+TjRs3Gs8yswyq&#10;xozk5pWVKuU3lSqQk0eOuAcffJCHHnrIaPrZbPpdzi4pxpkKqHq+a55yLZd6PJCvLhhO79U+Q+uB&#10;uNNFWNQfp74H6nugvgfqe+Af0QP1QNzpsLzqj3FyIM5RQ5nZrGAtrlWIU8nUS+nSqjkhIdG06tid&#10;4WOv4vo77+L2e+/hznvv5a577+X2e+7jjnvu5e577uK+22Yw/epLGHreWTSIiCQkNIZ2XXoxbMwE&#10;pt18Dzffdb+xvT5379331LZ7ufvee7jpxplMvvJizu3WnqiISDyCm3Htvc+x5lAm+RVWrAINjFKr&#10;teVG6hXi6gf2aeiBuoA4lXP731GI+00R7vcBGcFwZrlUo3Di7xTiBMlYq6uotFmx2GwG9GapclBp&#10;c1BhqzZapRS2Kh1UlTsol9LY+iNsf2ExK6ffy8orZvDTRZNZPXICq0eO56dRE1k18lpWjZjJyhGz&#10;WDVqGj+NvpbVI69l7bCZrBt0M6vPv5tlZ97Lh23uZWGTu3i5wV28EHMPcyPuZm74PbwQeT8vRz7A&#10;vIgHeDHsfuaGPcxT4U9wT/hcZobO46qQtxge9Am9/L+mo8/3tPNZS+uALbSI2E7Htns4q/s+zuuz&#10;jz59dnF+7+2c32c75/fdTt8L9PM2+vbZzgV9dtLvvF1c0Gs3fc/bw3k9d9P97O106bCGjs2+o1Pk&#10;Z5wZ+D69/N6hv89bDPN5l4u93+Yy70WM83qNyV4vc73ns9zl+TiPed7H8963sND3Gpb4XckXfqP5&#10;NmAIKwMvYE1IHzaG9mJr2LlsD+3BzpAe7A7qzsHALiT4tyTLO4hCXx9K/Lwo9vWm0NeXPD9/cgJD&#10;yIpoQGajlmS06kxa5+4kd+/D0d79iO8/gNihgzg0YjD7Rw1h9+gL2XXJKHZdfil7JlzNgelTOHLL&#10;NOLvuZmkh+8na/Zc8l9cQPFr71L8zkcUf/ApxZ9+RtHnn1H01VKKvv2SkhXfUvrTCspXr8Ky7mds&#10;G3/BsWUNhSu+IPa9V1n58B0svetmPrjrdpbcfx+LH36YxY8/zvuPPc57jz/Fe08+xZsP38PLt07h&#10;2v7n0KtBBE083OnctDVDB13MvY88x5PPv8nzCz7i8x/WsT/+KLbqMqptmaTFr2HFx3OZPnYY7Ro0&#10;xd+rEQMuns5Db3zFd/tSmXLrg/j4htChVQdumH4DP/6wivTUZKoshVRVZPDlBy8y4ZJ+hPn6EBza&#10;gi49xzL33Z9YfziTPBuUVYO1tgRcTWlgOxivKgsnWKy21Xw7jP+jEnFG+y0AavhP/oFAnFG4S8CB&#10;XQqQNXBDtaH8qFaJ3aH7kE9a3GY+m/8Q4wafS9OwUDwDmjDwshk889aX7Iw9RmFZhQHLSjml2lYN&#10;hlJtOelx23ns7hvp2f0MmrTtTK9hY7hj9otsOZRATnERVZZiStJjWfbOy0wcfB5tosKJDG9I0859&#10;ePD5N9lyJIUii520jBx++WkN102aSo9uXWjVJJJbZl7OZaP6ERkYSGBgNJ17DmP6Q/NZvvUQuVYH&#10;lQJ4DbDRht1uodpuwV5lpaKinKTkFDZu3saPq1bz+Zdf8/7ixYbPVn4zM9ak8qnjx4/nzDPPpHHj&#10;xrRv356BAwcyc+ZMli1bZvjx5H+Uv1b+PCmpCRATmGWqyB0vidnVv2n6pM2YQV3qbc6+7OPBbPKP&#10;6rwE9ik59qabbuLyyy83SqcKEDOvT4IYSsaVr1pxQfmbTT+4qYBWl5qZErzljxQgKDU2lSRVFSXt&#10;T+cuX6cEAgRVqZlqY+a+dAz1lxLGJTYhP6fEBUxBAcXepOQqQEsVMcwSnjrvVatWGRCbgDz5yk3w&#10;yvSny/eu69Y+VGlFwgV69qtPTIUy+UgFr6k/pHKme+4KFZp979wPOm9di/z4usemL18+Vo0FAYiC&#10;xmRXSKFP8UL1w4mgR1eY8nhApDlWjqcQ53oM9Yt5fxUrVXxUsU29Z/rQpaaniiIq7SpFPQGTelXf&#10;CORT/5oVxVTpRvdJcVD9Tb+rbxX7MoVBThY7MK9Bn9GY0/3Xqznu6gJLT7bP02A61h/CmeExlpg1&#10;z0FTHU4lH2ueGTZD6a1KMBwOyu3VZOUXsXb9FmY/OZfJV1/Di8+9zLq1G7DKlrRXUaVkC0eFkXQh&#10;JWK73Uq11OBsUhyuAeLKHQ4sRiJGNY4qGw6LFSoroaIcLFJCL4aKQigrgOL8WjW3fMjNg+wcyMiC&#10;1DRISoKEBIg9DAf349i7G8fO7di3bKJq/VosP/9E+YofKPl2GcVffUXR559T9OknFC1ZTNE7b1P0&#10;xusUzZ9H0QvPk//0HLIffZj0e+4m+ZabODpjGnFTJhJ39ZXEXnEpRy4dzZGLhnNkxBBihw4gvl9v&#10;Ent2J7VbZzJbtya7YRNyw6LJDwilwCeAIm9fSry9KfXypMzLk3JPNQ/KPD0o8Xan0MeNHH830gPd&#10;SApx41hoTUsNdiMj0I0sfw8y/T1JDfDmaLAvu8MasiqiG+9GjOLVyAm8GDWdlyKv4+XIa3glcgrz&#10;IiczP3Iyr0bUtvApvBp+Da+GX8ur4dN4NXw6r0XM4LWImb+2BREzUHs9bBoLQ67ljchpvB59Ha9E&#10;TWVe5BRei5zMosgpvB412fh5QeRkFkZM4Y2IqbweeQ3zo65jftQ0XtXnwqfzRtgM3gydwaKQGSwM&#10;075n8mrkdOZHXsOrUZNYEDmJNyIm83bYNbwVNp1FYTNZGDaLBeEzeS1yOq/FTGNe9GRejpzAvKhJ&#10;vBZxjbGfRaE3sjD0FuaH3sbzkXcyu+kDPNL5GZbcsYJVS+JYvTyDn1bm8MMPuXz+eR5znspj/JU5&#10;dO6YQWhoGp5eaul4eKXh4ZmMh08KPsFxhDfayDXTD/HV17nkZAmIE/Am+K0WCHVYcRhNv9ckFv0K&#10;xcuQNCulGq+1vhojmUJ2pEqmSh3u76UQ5zz5mbZHvULcf/6R8D8NxDkHqusaoK4ZAa6BbbPUqAAO&#10;qVlJgUZNRqgJacgoOR6wVdf7JxoSp7of5/M24TVBRYJDXMEiGYLmIkXGuwmcCIYTACADVaCbc1aO&#10;68LClEx2htdMA1PHlxEpI1f9ImNWRrUkgVU+VQsL/S7jWX8XGJOammoYhAIclO1gQhp1QSkm4OG6&#10;CPpfNfj+bkCc63g+0Rg2M6GON56cx6DGggmkamyrmSV3XcfJf36a/XPOwLXv6trrqc4Rx9vuX9mn&#10;83ygOVFzjO6F5j4116wwU71NC15BsJorNW9qcSmQSQtCLcDNDDbtX/vQotNUsNTcJKe7PmM6SZyB&#10;OPP6zEWqPm8CcHWVwD7ZuDweEHc8CMqEyZzn4j9nFJx4L8e7DlcgzvVZVqtWZsy5+i7pmWBmO57K&#10;WDnRNn90TLpCehoHptS/Wf5UrxoPahorekbpOayxIKeCnjOC3+TkEXwtAE7PGmXkqQSqYDhlrUqO&#10;/7HHHuPhhx82svNc26OPPsq8efOMZ5TGppxI/2r/uNoT9UDcP4LLqD/J+h6o74H6HqjvgdPcA/VA&#10;3OmwGOuPcWpAnALRlWAphAqVTP2Ex2ZdQZdWTfHx8sc/JJropi1p0aEDrdu1o0279kZr1Va/t6dt&#10;+7Z0bt2cdk1iaBwegp+PH17eQQSENCS6UVuat+5Cy7adaN2uo/G5dm3a0q5tW9q3bUe79u1o07oF&#10;rZrEEBUSgL9fIG6BjZl277OsO5RBTmklFptUBORIVtZ0vUJc/ag+PT1QD8SZ6gR61RdPgZjftxpl&#10;A3ttmVS7AclY7NWUWe0Ul9soKrNRXFpNYUk1BWql1RQUOygsrKYkv5qyDBvpG1NY9ejHfDrqbpZ0&#10;uZxPWg1jadNBfN6kP5+06MsHLS9gSYtBLG5+IUuaj+DD5kP5uPkQPm02hM8bD+eLBqP5LGYsHzUY&#10;z5KG17CkyXQWN72e95rO4s1GM3mr4Q283/h2Pm58J582vIsPo29ncYM7eavR3cxrdC9PN3yEhxs+&#10;zV0xr3NN2GIuCviMfoGr6Oa3gRjPTYR4b8fPZxdePrvw9N6Op9c2PHy24+G3Aw//nXj47sDTdyee&#10;vrvw9NmDp/dePLz24eG9F0/vPXh57cLXawcBntsIdd9EpNsGGrqtp4X7Jtq5b6SD2zo6u/3CGW6r&#10;6OH2PX3dvuZCt88Y4/4+EzxeY6bnc9zr+QRPeN/PS/638GbQ9XwYeh2fh0/m6/CJfBs+nuXhV/NL&#10;6MXsDOxDmncjCr0CqfT0xOLtTaW3N+VeXhR7elDg6Umetw85fv5k+AeR5BvMUf8g4gMDiQvx50iE&#10;Hwej/Ngb5cfu6EB2NQhnb7OG7G/bjAOdWnLgjPYc7n4m8T3P59j5g0keMJzkoaNIHjmapItHkXjp&#10;KBKvvIRjk64kecYU0m+ZSfZdt1D48N2UzXkY2ytzsCx8gdI3Xyb3jZfIfGcB6R+8Q9oXn5D2/Tek&#10;/ryClNUrSVnzC6kb13J01Vfs/fglXpoyhkvbNqWdpwfndz6XGTPuYcXGneyKTebI0QzSM/MoLinE&#10;bi/EYU8nP2Mru9cu5v4ZV9C9VQsCvUNp030wl9z2FIs3HWH8rQ/hHxzN2d3O5YG7H2Tn1l3kZ2dg&#10;LcmiOPMQ85+6m/7dOxHg5UN4TAf6jLiOpWsOcySnnBIp4DscVNWWSzUCnHYBcTWqHvZqqFIzVOJM&#10;IE6qcCYQp+BnrSKI9vFPA+JMht4uBR4FcQU2VGHHipVKqhyl2B35VFemcHjLNzx5/aUM6NqKqMAw&#10;fKK7M+3B1/lpfxY5ZRajRF5NPKWaapVOVulVWzmO8iy+WPIGs6Zfy5CLLmPsNTfwyIsL2bQ/jqyC&#10;PCzluaQf2sCiOffSt2NLooMDiWnahrMvvIq3l/1MRoWNimoHKSkZfP/tCsZdegXtW7amaYMI5j13&#10;H/fcPJH2TaIIDQqnSZtzGTjuLt5bvpXU0mrKpVpmzGlSurPUXJ/O0VC0rMZaZTNK+hUVlxo+OjP2&#10;ZCqGKc50zz33cMEFFxAVFWWUjBQ4NGjQICP5VECZ/Iby50ktTT46QUb6m/y+gooUFzpeadW6ADfn&#10;mJQzkOUK1pkAnTNE5byNfNryNQpgk3CEVNHkw9azUNepmJn8hVJ6UxzNuZqEcxK2K6SlbQUEqjRo&#10;o0aNOOeccwwlOPm4zXM3+0/gm5kMbPq25U8UPCio7pprrjFUx5YsWWJ8XjE1gWU9e/Y0+vrOO+80&#10;xC/k75WvVOplgvuUCCzYTr55U9RC+zd9+qb/1QT81Bfy1+u+6PPNmzc3Sn8KcPziiy9+p/LnnCRv&#10;JjnrGrRPJS4vWrTIqMgh8E5jRn9TPFDwpPpGoJf6Uv5X7cs15lfXfXS+5+bfnZXjnGMXx7vf5njQ&#10;eJP/V3CmVPbMhOqFCxca8Qv9XU2xCakfqrSs+loqgmeddRa33nqrcQ0COs0Yl6mYaFbFcR2X5jg+&#10;WVxY56j7+dprrxn3Vq+mWtzxrvv0WIj1RznhvXM2H41SkE4gEFWGUpwdGzY9ORzVNcpuNjtJqRm8&#10;++5HjB59GY0bNWf8hMks+fhjSqoqqbRXYq2uwFpdgrW6DKu9HJu9kmp77RytajrVUppTUobKplbh&#10;sFTiqCinuqSIqtxMrLlpWHNSqMpKoiotkaqUBGxJcdgSjmA7chDb/j3Ydm7DvnE99p9XYf9uGfal&#10;n2Bf/B72RQuxzXsZy9OzKXv4IQrvuIPsWdeTMnUySVdfTeLlV5A4ZgyJo0ZxbPiFHBs6mGMD+3Os&#10;X18Se/ciocfZxHfrSlyHDsS2bk1ss2bENm5EbMNoYqMjiI0MIy4ilPiwYBJCAkkMVFlTP7J9fSn0&#10;8qXUw4cKdy8s7p5UeXhg83DH5u5GlZpbTbN4uFHh6UaptxsFfm5kBbqREurOsXB3EsPdORbmQVKY&#10;J8lh3hyL8CMuKoD9DYPY1iSGtc3a8H2znixr1p+vmw1mWbOBfNtsAN8168/yphfwQ5MLWNGkHz82&#10;VuvPyiYD+LHxQFY0HsQPjYfwfeMhLG8ylG+bDmWZ0YawrMkQljcezMpGg/ipyRBWNB3M100H8GWT&#10;fnzV+AK+bdKP75pcUNOaXcB3zfvxbfN+fNO8H1+rNRvAN00H8W2ToSxvdCHfNxzO8pgRLGs0iq+a&#10;juLLZiP4uvlQ41yXNx3AiiYDWNl4ECsbDePHRiP5odHFLG88iu+aDefbVhfyZcv+LG1xPl8072uc&#10;2w8NR/N99GUsixzH55GT+KDBtbzV4mbmn/kom55bQ9b2fArSbORnO0hLrWbn9ipeeKac0UMKaNMs&#10;g/DAVIL90wj2P0awfzzB/ocJDDxCWOR+mrdex223H+anlQUU5NZAm1JEVPJAtcNCtaMSh9EstWCc&#10;qYavBEBXIK62KqqhHKf1mLNNqRSFv58lWQ/E/X2eEfVAXG094rqAuBMF8mWAyEhUdoSMNhlEUqSR&#10;waMMARnFMtplcP4RIOBkhs+p7MvZyJOBJuPWVLCT8an3nI1HE+yTEartZNzLuNKiRcCKrtFV4elE&#10;2TnOhqoJv5glWQW9yeAVrCAoTpCCslU+++wzI0NCYJz6UUa8FKPMbBEZ+66KTib0VpdhXA/EmfW3&#10;HYbxrfsug1wZWcoQUqaNsmwEHJ5sTP2Z09XJwKO6xlVdsKMJWgqG0fdM16KxorHqDMb9N42DfxWI&#10;M+Gsk/X98fqqrs/VtfjUfGiqRmrRp7lE90b3SAtncw4xIV1lruk7ru+6vvPKhjPLoOpeamyan9F3&#10;X3Op9qkFuOTazZK6WviZypSu4Jrzgvh4C96T9c+JwOi6gLjjvfdnfo+Ot68TAXHO86XzdmZmoeZ6&#10;9a3umemQMCXx69rvqTwznYHlk8F6rk4sU4VUc5ccUBorZtlTlVyQY8K5aQzJuSNHjFRI5agwnRZm&#10;OVQ5XPSeYGyBcsrsVIaenj9yYsm5pVfzZ+1L+9Tx1C9mVqQzVHmqwKAz0KvPqG/Ly8vrFeJOM2hR&#10;f7j6HqjvgfoeqO+Bv3cP1ANxp8NirD/GKQNxditUqYxMKrvWLuWRWVfSuWVTvNy98fAKwts/CL+g&#10;IPwDA/EPCDKaX0Aw/gH63Z9gfz+CfH0I8PLC08Mbdw8/PLxD8PYLwy8gHL+AEPyN7YMI8A8gwN+/&#10;5jUggEB91s8HPy8PPL38cAuIYfo9c9hwKI388hqFOAWk64G4+vF8OnugHohzjmj+XuHKBONMIM5Q&#10;+qi2GYBLXqGDQ4dtrFhRaKgpfPJpPh9/WsQnnxXz2efFfLq0lM8+LuaLxfksfuYg86Yt44nezzGn&#10;9T08H309L4dM4dVQqUZcw4IW05nXagavtLyBl1vczCvNb+PVZrewoOktLGx8K4sa3cGbje5hYeP7&#10;eK3JfcxvqnYv85rcY7SXGt/DS43u45WGD/N6g8dYFPMEC6Mf57WGj/JK40d4vtlDPN30EZ5o8iSP&#10;NnyZu2LeY2b0l4yJ/Im+4VvpGHKYRv5HCfZOwccjFS/PdDy9M/HwycLdOxs3r9rmnYO7mlcObl65&#10;uHnl4eGZh6dHHt7uefi45+LjloO3Ww6+7tn4eWQR6J5JsFsGIUZLJ8wtjQj3VGLck2jilkBLt0N0&#10;dNvOWe5ruMD9O4a5f8pYz7eY4vUK13s/w80+j3Ob70Pc4Xs/d/rexyM+M1ngO5bNgedxOKA1yf4R&#10;pPqHkhEQRFagP9kBPmT7eZHt60mOrw85vv7k+AaT7RtElp8/Wf7eZPl7khkg5RAP42dtnxvgS26Q&#10;P3mhAeSGBZEXFkZeWAwF4Q0pjGhIUVQDimJiKGwYTUGTaLKbNSCtVRNSO7QgpWtbUs7sSEbPM8g8&#10;vweZA3uRPLQv8SMGcPDioey7bAR7rxzNnomXsuu6ceyYNYltN17DjttvJPaph0h46h7iH57BpyP6&#10;cE+zGC729GRq1/N4+oaHid17lPy0IkoziqnML6aqpIDqymwclUlY8naTH7eKtx6/gTHndqKRnz+R&#10;DVrSqf/F3P/mUi6/4T46nHEeo0eNZf6Lr5KWkER5fjaph3fxw0dvcN3Y0bRu0BAvj0Dadu3HxJuf&#10;YEtCBlmVdkN9RjCcXZC2nktSMK0F4vSM+qNAnEKZ/xTRU7N6lxGr1bUKZDMCvFXYDByuEoujiCp7&#10;BhV5+9j07SKmDevFmU1jiAlvTPs+k3nmvR+IK7RQWlUzZwhm+A3kqaLaVoHDUsqx2MOsX7uOr79f&#10;xfJfNrBx7yFS8gopKS+hvDCN3T9/ypO3TaVL82iCAwJo3fUcrrr9Mb7ZvIs8KVFWO0iuBeKuvPQK&#10;2rZsTbNGUSx+6xlenn07w3p2pllkNDGNOnNG/8k898737E8tptQmQOM3IK6mBGw1FqsNa1UNvKdS&#10;fNaqqt8JGuga5PfSc0M+NQFligGpSoOSUwXyqOqH/PjykSlOpFKS3bt3p0ePHgZAp/KT2l5qZgKJ&#10;TNDKFSYyY09m3OiPgG91+YrNczfhMB1bfm7BZvJ7y8etn+VT1Dn37duXiy66yFBl03XKf2gqpJlA&#10;lOl71r6V7K3E3fPPP99QzQsPDzcAtpdeesnYvwkAmr5wwW+Klwkm03nIP674mo4tmE5A1n333Wf0&#10;oWKU999/P127dsXX15cZM2YYvnb5edXnOk6XLl0MkE7byzcvv7rgOMXrdG7yx5vVOcxqIvLTS93s&#10;2muvpVmzZoSEhBj3ScfSfXSFz8x7pGtRXwkeUxKyYDr1l85DPlp91kzSNqsGmdDYqZRcNWOgrsd3&#10;HgMm6GbeE/3NHEvOn9fP6lv5xpUcrbKx/fv3N/pYTcqGSrw275Hui6qRqLKIxrQ+8+GHHxqxYSVu&#10;Kz5lnoeuxQTpTlSx5kQ2nSkYIFVAfTfOOOMMQ31RfmvX6l7O8ZHTaSfWH6vuHvi12qOhFmeWiaxV&#10;xjKAuBoYzqafFDOQirDFRuKxZF6et4B+A4cQGh3F6Csu5fXFb5JvKaTCXkJVteJtxdirirFbS6i2&#10;luKoLMVRUUp1eSn28lJsei0robqoAEd2Bo7YQxT+9CM7XpzLmkfu46e7b2HjPbex7a5b2HX7jey9&#10;5XoO3jSDIzdcR+z0KcRdM4H4ieNIvOpyksaOIfXiUWQMv5DswQPJ6deX3F69yOvenbxuZ5DTsRNZ&#10;rduQ1aIFWU2bktWoMdkNG5LTIIacmChyoyPJi44gPzKM/IhQCsJCKAwJpjAokMKAAAoC/Mjz9yXb&#10;z4csPx8y/X3ICPAlI8CPzAA/sgP9yA3wJ8/fnzw/P3J9ta03mX5eZPp7kRngTWagL5mB/mQGBpAW&#10;GEBKUACJwQEcCQ1gX2QAOxsGsbN5OHvbNuBw5+bEn9WWYz27kNjnTGIv6M7eAT3YPqgnWwadz9aB&#10;g9g2YCg7+l/Izv5D2dl/CLv6D2ZPv8Hs7TeYfRc4tX5D2dfvQvb2G8aefiPY1W8EO/qPYHv/kWwd&#10;MJIttW37BcPZ3Weo0XaeP5TNfYeysnsfvmjfjXcbNuf7Tt3Y0KsPW/v1Y+uA/mwZ1I/Ng/uzRW3Q&#10;QLYMHMyW/kPZ1m8YO/qNYlf/S9g6YAwbB17C+oEXsXnACLb3G8rOfkPYecEQdl0wlF19R7Dr/IvY&#10;3edSdp5/Edv7jmDrBUPYPmAgOwcPYtfAYWw77zLWdRnPFzFjeSdwLK/6jefFwGt5LvoO5nZ+ng9m&#10;reObVzP5bHEJHy4pZ8GCQm69KY6h/Q7SrvFhmkUcoWOzYwzqlculFxZw9SWFjL80n3Fj85k4IZcb&#10;b05n6acFJB+1UFkqe9FRMz9KDc6A4iqxV1dgr66sBeSU/Gf6Ok4ExDnVIzal8/+GWsP1QNzf5+nw&#10;PwvE/bvgmQnEybBXoF4GnAxHGagCO2TsK8tFhr1rIPx4gMnJwCQTDHLOtKhL7cg07GoD7gZEIsBN&#10;wICgBxNOcd6ftpXBq/MVwCIDW8aUfpcRfCrXUBdwYZ6L9mGWtHMun6qyqVoEKMNEYJzgBMEIMih1&#10;vqbSnnMpVjMryLm/XBc7/00g1B+ZLuoaQ/8UIO5Uxr85Zs1FtTKGpNwkAFWAlMatCcW5Klz9kX78&#10;O257PCDuZP12MuDL7NPjzUua68wF/PEy6/R3ZTtpga2FrhaPWpzr3ghW1GLW/I6aQJzule6ZoCbN&#10;mZo71cyMtrogOs0DZolmHUv71bxiQpCu81Rd88KJ+su87yfr0+PBZc6fc4XBTseYOtl5m+fk3C9y&#10;POieCTaTk0T3zIS5ncuCngyCPhnw5pypZj7DTMeKnAJm6WP9bMLmGiP6juv5pXMTNC2HjUA1swli&#10;08/KJJUzSiDcyy+/bDgklBXprP6mTFM5mATM/fDDD0a2qRTlNFYFWerZZDY9e9RM1VIzK9MVDv8j&#10;QJzztrUOtl8cDkeLvzeaUH929T1Q3wP1PVDfA/U9cPp6oB6IOx0WY/0xTgbEGTabypHarTjsZTis&#10;GRzcupyXHrqJYX1707ZFW1q27EiL1u1o0aYtrdq0pWUrvVf72qo1LVq2oHXLFrRp2dJorVq2oUXL&#10;drRo2aG2tTc+08J4vzUtW7aiVcsWtGzRglYtmtO6ZXPatWpBm1YtadWmA807ncO9T7/G9vhMiiwq&#10;kSPoQE1BlZpkuH8MQVA/BP+xPfC/DsT9tp7T985ZjUA/19QvNgOdCvCoVKoUlA7st7D47Xzuue0Y&#10;06bEM3nCUaZMSmLy5GQmTz3GlKlpTJ2UxjXjkrh60DYu6/Q1Y6LeZFzQK0zym8s1XnOY7vs01wfO&#10;ZWbUS0yLfpnroudxXdRrTItcyPSI15kZvoCZYa8zK2wRs8LeYmb4W0yPWMS0CP19ATPDX6tt2m4h&#10;14cu4oaQt7gp+G1uDHmH60PfYnr4G1wbuYCpkQuZEvEmk8KWMD70a64I+4WBIVvoHryfdkEpNPTN&#10;IdizEB/3Irw9SvDyLMPDsxx3j3Lc3Mtw86ioaZ5OzaMSd/dKPN0seDs1Dzcr7u5WPDwseLjp7xV4&#10;Gq+1zb0Sb/dyfN1K8HcrMEC5KLcEmrntpa3bZrq5/cS57t9xvvvn9Hf/mEEeSxji8T5DPRYzxuMF&#10;ZnjexSv+l/BTy9HEnTWMuC69iGvfkbhWTYhrHEFcVBBxof4kBAeRGBRKUmAEKYFhpAYEGUHYbH9P&#10;8vzcKfR1p9THnQpPdyo9app+rvD0oMLDkwp3HyrdvbFIrcTDA4u28XSn3MudYh8P8vy8yAnyIzPE&#10;n/QQf7IiQsiKCSOzcQTJTSJJaBHDkbZNONRBynPN2d+lJXvPbMPuHh3ZcW43dp5/LodHDiHhosEk&#10;jurL2m7tWBIdybO+gbzc+kw+umgyiQs/pPjLFVh/XEP11m04DuzBcewgjqxDVGfvpSptC2vfepIH&#10;Lx1Aj4hgGgaFEt28AxdOvpHhV89gxKUTeOChJ/nq869Jjovn0LaNfPHOAu665irO79qVqMBoAgKa&#10;cOGY63ju7c+Jzy+mqLpGHU4B/BplOMFwLkCco0YdzlkhTsH/OhXiaoqpGtoe/5R/xuO3Foir8Xup&#10;ZLLghirhcDVAXFUqeUnr+eH9pxnToyNtI8No3KgtwyY+zvsrtpOlMsqaL6wVVJQVkZuXS5oArLRU&#10;8nKysVssVJSUkp9XSFp2Hml5BWQVl1JssVJpLaMk7xg/fbaA26aMoXl0GH5+QZzRezAPvLaYNYcS&#10;KKyGimpITk3n++9+4PLLrqBNy1Y0bxzDFx/O5+OFT3H9pQPp0rQx0RGtaH3GxTz4wkdsOpxOcZUN&#10;q67HUIhTq1W+rFL5Z5XF1TXXNgMI/H2Tv1h+esWY5N+TD1hKYGZFIlO0Qcpgs2bNMmAtqaZFREQY&#10;sNill15qgFwCskyVMQk4yEe4evXqX32Y8iGbFYb+CBDnCk6ZgJSrH9ysQGL6tHU+imMJSJJaWtOm&#10;TQ11MEFqimm5QlimL1Gv8mfLFyl/pSArKa1JNU/AmHzcug7z8zqOVMqk6Hb33XcbPlGp6akP1F+C&#10;ogTUTZo0yYivybd511130bFjRzw9PZk2bZrRT4K3HnjgAUPFTMcSEKcypfIB61Wf0f4lXmFWYDGv&#10;WeejRGXF7iSy0LBhQwNou+WWWwwYSz5lZyDNOTld1yNfrpTp+vTpQ4sWLYzPt27d2lAD1PGdK7oc&#10;L855Mn+/eUxXwM3ZF23GLuRrlp9ZsQidv85BsVCdh14VjxRIePbZZxvjUPenXbt2DBkyxIhbaqyZ&#10;JWQVZ1VMWE0+ZP0u/7Frgrl5Xq6lZJ3H38limbpGxV6U4K2xpvs+YMAAY3zouHVd+8n2+U+ZZ//p&#10;52nC08bzQgS1AY1L/bAKh6kO57Ab5antKm9qAWuljcTEJJ5/8RX69OtHUEQoIy8dxcJ3F1BUkYPF&#10;WojdWkx1RSHVAuCL8nEU5OLISseRdBTHwX1Ub9uE7ZdVVH73DaWffEjRmwspfmEuKXfexroRF7Ly&#10;gt782PNs1vbswaYeZ7P1rDPYeWYX9p7RkQNd23GwU2sOdWjJkbbNiW/TnGOtmpHcvAlpTRqR2bAB&#10;2dHR5EZEkh8WTkFwCAUBgeT7+lHg40Ohtw+FXt4UeXlT7OVJsZcHJV4elHrV2EaGPeXpjtXTw2iV&#10;KnHq5UGRjye5vp4G5JYW4E1ykC+JwX4khPgTHxpAbFggh8ODOBgRxP7IYHbHBLOjUQg7mkaws1UD&#10;9rRvwYGuHYjtfhbHzu9DypAhpF50MUlXXk7C5KuJnTGZuBuv4+hts0i5+xYyHriTnEfvI/vJh8iY&#10;8wjJzz7KUbVnHiPp6SdImf0kaU+pPUH67MfJqG2Zsx8n66naNvsJsmY/Qebsp8icPZuM2XNInz2H&#10;1DlzSJnzNMlPP02S0eaQMns2aU8+SdqTT5DyxGMcfewRfp4ykTfOP4/bo8L5cuQQ9t8+i2OP30fS&#10;0w+R9MyDJD37IMlzHyT5uYdImvswSc8+QvIzj5L69BOkz5lNytNzSHx6DkefmUPS00+SOvsxUmc/&#10;StocbfM4aXOeIu2pp0l/Yi5pjz9N6uNPkPzYQ6Q99gCpD9xN7DU38vOgW3i3w108EXY7d3jfzQ2e&#10;jzDdazbXBr7CNY0/YGbfTcy8PJFJEzO4ekIWF49J5uzuO2jZbDPNY7bTt8chrr0qjZdml/HOPAsf&#10;vmHlozctLH7HygcfWvjqmwoOHrBSVminqlJl4WU3/gbF1dgX1lolWok5WQ1FWs17x1eIcy6fWmuM&#10;6UtWD8T906fMv/T864G4U+xe16C3jAzT+DGBOAXXzYwKGbYKpMthdDKYzNX4ORFYIMPJuSShczlC&#10;56wWczstOmQoCzRRlop+1num5HBd12VCbKYReioB/+N1oyu0pvNVloSgg1WrVhmGpKSSlUXxwgsv&#10;GE0/672vv/7aWODIoJRxrfN2Lct6ItjnFG/tf9Vmf3cg7s/obN1zgTpaTAtk0XdOWVJaVAtC1cJS&#10;CwTXxcefcey/4z5OBkGdCHirC+ByXiyaWXGCZdVc1ff0eRMO1oJP31PNh7oXAoS16NZ3XQvKfxWI&#10;M8/f1Unhmv11Kv3ger1/x/v5V5+Tq2NI91X3TPdKWWb6PmnOVWae/qbvUV3OJGdnw/FgStexZIJw&#10;+v7KgSDHiNnkcFHT75rr5fSRw0aApL7fAt/0XFDJUz0jzCa1SwFwUn577rnnjAzDJ554wsgilXNJ&#10;Dh+1hx56yHhPn5cDSePSVMMzFUjrcqC4OnXMZ84fuU91jbvacV0PxJ0+xqL+SPU9UN8D9T1Q3wP/&#10;gB6oB+L+iIVRv+1f1QPGGqfabgR+HdUVOKqySTq0gS/efol7briB8ZeP58rLJ3L5uAlccfUErpow&#10;iXFXT+TKcRMYd9UErhx3FZdfeQVXXnkF48apXcnll1/J2MvH1barGHv5VVxx5XiuuOIq429XXql2&#10;BVdefhlXjh3DVZdfyoRxY7lq3JVccfUkLp00k1c/+IaDaQWUVilg4jAUeAwVHrNm6j9FUuevunH1&#10;+/3Le+B/Hoij2sB1HEbhx9/KPdaow5mBmBowzvCr2qupslbz7Rf5TLrsCF2abSMmcAthftsJC9xN&#10;SOAuAgO3ERy8l5DgAwT77yfSexeN3bfRwn0zzdx+pqnb97Rx+5F2bitp776Sth6raWU29zW0cV9P&#10;a/e1tHJfY7TW7uto7b6eVu5raen+Cy3dV9PWfQ0d3NfS2X0tXd3X09V9g9E6u6+jo9E20M59A609&#10;1tPc4xdaeqyjtcdGWrpvpLX7Ttq7H6G5ezyN3JOJ9sgjzKOUIHcLvm5qVnzdqgzQzd2tEjejVf3W&#10;PKpw87Di5m7FTfCbmxVPNxvebna83apxd6vGzc1e2/S7AzfjvWrc3M1mMz6rfXu6FRvKcoFuqQS7&#10;HSXM7TCRbgeIcdtHI7d9NHXbRwu3fbR2O0AXt9X0cnubEW7X8daAJ4m75TUOTb2LPWMuY/vAXmzq&#10;3pYN7RuxoWkMmxo2ZEtMY7ZHNWFXRAP2h0VwJDSIpGBfsgK9KArwosLPC5u3J3aV5nJz/7Ukl83N&#10;DbubO9Vu7jjc3IxW7a733LAaJbvcqfDypMLHlxJPbwrcPCj29KLUx5uyAG8K/T3IC3AnJ8iDrGAP&#10;MoI8SAv0IDXIi5QQP5JCAjkaFkp8RATx4eEcDQ8lLjiMQ0GR7AtuxNawZmxs1IH9PfqRdtFllF0/&#10;A/uzs2Hxu7Dye9i3FZL3QsZucn98j2/umsq4Fo3oGOBHoKcPgeFN6DVgJLfe/zjfr1rD7l172LNt&#10;M2+99AxTLxlOx5gIovzCCPZrQsNGPbj70XlsPJRMtqWKMsAqGM4AyX8D4mqC/TXvC3Crqm365kgB&#10;578JiDPjrjVTQE0pvGopqhlFU6uochRjsyaTvO87PnrpHgZ2aE7TkBBatj6DGx59j+Xb4iiQyl61&#10;zYDhsjNT2L1nD7+sXc/Kn1azd88BbJV27FUqpwrWaqh0qDmM0np2WxnFOQksfWMOk8cMITIkBG+f&#10;MPpcOJa3fljHrtQsCo3tITktneXLv2fsZWNp06oVLZo2ZPnnb/PzZ6/z3M0TOL9dK2KCG9OkzUBu&#10;eWQBK7fHUmC1UGkAcVJxqcZunKsDq6ANlcWtBYEN/5/dLPkqVZcaYF+vzkpfplKW4kPOSdfyQ0pB&#10;TgCcYCnBXF5eXgZEJXDKBI3ky5P/T6CXSoXqb/Lx6flk+vaOl9DrHEMygTPn83ROgDX93a6iDDp/&#10;U9FMibYqWynATOq+Oufg4GAD/qprX87+RflblSQuP6XgJoFtKpvq3C86tgA3XasU33ScKVOmGNer&#10;RHRt369fP/z9/Rk5cqSRGCzQUEp1nTp1Ms5HJT3l5xXkpf34+fkZf9M2imMKphLYJtW3Bg0aMGHC&#10;hP+X1K5rlo9W6mhSTRMopvOWH1lxAlOQwIwnmvdb56/PqT8E0Ok8fXx8DMBM+xDAZ5YVrUup70Tx&#10;1BPdYzN26BpvlX9bcQudt/pK0NuoUaOMZGoBbYolSS1PioQXX3yxUdJWKnuCCKUUJx+z+tEEFp3j&#10;HK6gW13xVjPGYo6puuIaJzLk9DnFXlT1RKqAgYGBxvdDYKZg0+P56f9y47D+ACftgV+BONHedtUP&#10;rwbB44LiarXh7IYSZ7UBCjksYKu0cSwxiRdfeYXz+19AcFgQl4wZwbtvv4q1LAt7WT6OkkLIL4CM&#10;HEjOgMRk2LsXfvkZPnyP6jmPY7lhOnkXjyS55zkcbtWS2ObNONywAXtCQzgQEc6RyEjiwiKIDwoh&#10;wT+QJH+VJvUhzc/DaBl+HmT5eZDjpwQBL/L9vCj08abI25tib29KvX0o8/Km1N2DEjd3StzcjNcy&#10;Nw+jpKlapYcHlR41JUyt7jVNJU1lP6npZ/29xMeDXH8v0oJ9ORrqx+Fwf/ZGBrAtKpAN0UH8EhPE&#10;yoYhfN8kjG+bR/B1m2g+79SYz85uwWe9O/D54O4sv3ggayaOZdfNs0ieM5vCt9/BunwFtq3bqTp8&#10;hKpklYdNxZaahk0wb2oq1Wrpadgz07Fnp2PLycCWlYEtPQN7Wib21IyalpZOdUZty0ynOjOzpmU4&#10;tyyqM7KxZ+Rgz3Ru2dgzs7FnZWHPzsKelY41LZmyo3GsevN1Hhx3OWeFhvD+fXeRtGYllsQj2DOT&#10;a1r2Mey5idjzE7EX1LbcBOxZ8dhT47GnJWLPSMaelYI9S69J2LOTsOcmY89LxZ6TUXPc9GzsKenY&#10;k5KxH0vAfuQQZb9s5vBj7/LGoFeZFP06g3wWc677l5zt9hPd3FbT0W0NbT020sB3J8FB+/ELP4Jv&#10;yGF8Avbj5b+V8Ij1dO28gbtvS2D5V4UUZTsoy3VQkQfleVBcBEVlUFwJlVawqVlAQvwGFGcoxdXY&#10;i4YtWVtOWHCczW7FZrMaSYBGpsSJ2t+Tg/t1bjCfCZqr9ewbPHiwAVwLbFZlKxNerivGetIJpn6D&#10;P9QD9UDcKXZXXYaMDCwZsKaKjQxZNcEFGtwCvxT0r0vRzBUUOxHYZW6r/cjQlDEp8EfGrwmKmVkw&#10;pgHpDMQpa2TFihWGkSuASIuEkwFxpwLpnUrXuV6nKfcsA1OLGGVjCNSTYs+rr75qAHGCGvQq+EFy&#10;zFpgCIqQ0pRgCfW5KR9dD8T9/i78NwNxzmCUFrn63mmhJ9ltZZIJntR3QqCcxom5iPx3gM5TGeP/&#10;iW3+KPx1KvOLrsPsY1MVTv0sRTZzvtF3UKCU+tY8B2cgTmqUgm71vdYCUvdGWVemdLe5f3Me0Pva&#10;p8An3Ts1OTk0R+kYx1sQOy/y6loEn0r//Cfu29/hmM7fI/2sZ4rumeZZSbub90wQo5wB5kL/ePfi&#10;eH3tDMPpeaP9aH8aT2Zpbs3rgicFkJuv+lllx+WY0XNLjp4lS5YYym/PP/+8YSQKenNucgI988wz&#10;hvqbMkeVtSi1OD3zVA5VCnKC/QRZyxGk7D89O3UuekbXJcNfV3bj8ZwxJ7uv9UDcP4DAqD/F+h6o&#10;74H6Hqjvgb9FD9QDcSezKur//lf3gHypRgBfijfVNmz2Sqrt+ZQVJ5OeuI8DO3eyfeN2tmzezsbN&#10;29iweRubtmxnk143bWPrlm2Gbbtp80Y2b93Clm1b2WLYuzVNfzfa1m1s27qNzZu3snHTZmObrVs3&#10;s3XrBrZtXse2zevZunmjsa8NW7ezeutuDiRnkF1upczqoErBEpVNlZPYZjVABAPIqf9X3wN/YQ/8&#10;rwJxZoxFGE8N5iKkx4rDYTHUPdD3z6iZaDaVABIYUo3FUs0vKy3cPjOHzs13Eea9m0CPRAK8svD3&#10;zsHXOwtv70x8fTMJCs4gMuQojUMO0CxkJ01CN9M4dD3NQ9fRwn8VLT2+pZv7N3R3/4Yebt9wrtsy&#10;erotp5fb9/R0+55z3L7jHLdvOdep9TS2WcZ5bsvo7baMvm7fcYHbcqP11nbu33K2+7ec6bGcbl4/&#10;0M13JV38f6ZjwBo6hG6kVeAGGnr+QqT7z4S7ryHCawsxQftoGHaEmNAjNAiNo2FYPA1CY2kQFkfD&#10;iAQaRR6jQWQikRHxRETGExEVT3hkHBERcURGxBEdEf9riwiPJzwsjvCwWPRzZHgCEREJhEfGExYZ&#10;R0hkHKGRcYRFxRIeeYSIyENERe4jKmInUeHbiArbQlToFqJDthATspUGwdtoFLyNJkHbaBW0gt5N&#10;v+S2EZ/z0yvbKN14lJI1eyha+TMF331B/leLyftoEXlvvUb+yy9RMPsZCh58jMLb7qZo+vUUX3UV&#10;haNGkjfgArLP6U5Gp46ktmhBSuPGpDRoSFqDBqRHR5MWFUlqeDip4aGkhYWQHhZc00KDSQ8JJj1Y&#10;LYSM4DAygsJI9w8lMyCUrMAQsoMCjVJg6f5epPt7kKHyrAFmANqbHH9/sv1VvlXbBZHhH0Cmrx/Z&#10;vgHk+gaT6xtKlk84mf5RZEc1IbtFczI7tya115kkDriAI8NHcuCyS9g3/lL2TrmE+Glj2HHlUBb3&#10;6sK0hlH08PSmtXcgLaOa0K59N3qf35+BAwYxpH8/enbtTLvGDYkJDCTUP5pu3QZz+72v8M1PO0gp&#10;KqfIXk2F0FAjiCkFDynDVRlNgX7VSlWQ0+YQNFfTpIVTA8Q5lxxW2ThBZHr3N4U483v3F05pf8Ku&#10;TQBOsFgt3FCr3iqVH6m52qtLsVWmcmjjZ7z+2PWc26IBjULD6Ny1F3MWfMGKrYfYEZfAh598xIMP&#10;3M1VV17G0KFD6du3H3369GXI4GHcftsjfPTJ9xyITaGo0kq5vZpKu4Mqux27pYSi9MN88OJDXD28&#10;H5FBoXj7xzBgzGSWbtnP/pwCCh0OKhwOktPTWP79csZePpZWrVvRtHEDPv9gIWs/f5P3Hp3FwM7t&#10;iAxsQEyz3ky7ay7frN9NvqWCSofAPpsBaxjl/GqbzVDTrbnvKvVaU8q9BoZz9iG6Cjg4l640t1WC&#10;rGJpAo7kB5RfT/EhVRFS/Ei+O/mLpTYmFTYBVVJlE9yl0qNXXXWVoczmWoFCPk81+ZidE+fr8is7&#10;n6epEGe+5wwzmcm+8mmrQpTiWQLVBH0NHz7ciGeZn9N+5Fs3z0PnoPf0qmsW8CbfpxKB5RM3963z&#10;NROYH330UaPMaGRkpKGwpoRf+VNVKUPKcCpfKrBLycLy38svevXVV9OrVy8jmVg+X6nyCQDTPqR0&#10;Jt+qSntq3wrMC+STCpoAP1Olziybqj7Vuaj/zaRlAYzyG5v3Utej7c2EejNOKYBLoOPEiRM588wz&#10;DYU5HVvXq3iA+uVEqnCmP9lQCapVRHZNnDfhRtdzMGE98+/yM5vX261bNwO8NFUIpYyn+6nzV9xV&#10;90Sxytdff92ITQqiM5PHXcf28fzlZt+Y522Odecx5fxZE4g43sSk/eneqD8FSOqeqbSwxEZcFeKc&#10;gcw/YaKr38W/2AO/MjrOORN2Bw5bNQ6b5kqjSKphWeoZqGemw+rAUSEgzk5Wdg7frPiOm26/gcFD&#10;+vDE/bfxy+cfYIs/iG3jeiq/+IqCeQtIufcRjlw7i/1XjOfQxWOIHzGclAEXkHnOWeR0bEtesybk&#10;R0eSHxxMUWiYoeaW5eNLlo8fWb4Bhk2RU9ty/fzJUdlSfy+y/b2NlmO8+pDt70uWvx+Zfn5k+Mt2&#10;8ScjIICMoCAyam2dtJBQUkPCSA0NJzU0grSwSNLCI0iNDCc1KpTU6BBSY0JJjQkjpUEESTERJMZE&#10;Etsgin2No9jRLIZNrZuwqXMbNvfowpYLzmHniP7sv3I0CdPHk3LPjWQ+/SCZrz9LxpL5pH/xNmnf&#10;vk/aio9I//kLstYuJ3fTzxRu30z5gX1UJRzFnp5JdV4B9pISqsrLsFaUU1VRga2iHLtKG5eV49Br&#10;eQV2va95qUzvV1BdWtv0c3ltq6jAXlmB7ddWiU1xzAqzWbBXWKiuqPx9EwheWYlFz6PKCipLSyjO&#10;y+HLjz/g+ikTaRoRxoLHH+Ho1k1YMlJx5OXgyMmiOisdW2YytoxEbOlx2FIOYju2D/vRvdiP7see&#10;cAB7/KHadhB7/H7sRw9iSzyC7VgctsQEbAmJ2OJSsMRmk7Mjgx1fHuTzJ79l3uRFPNJvPlc2/4Az&#10;fVfS1GM7kW6xhLmlEeaWRbh7DhFeeQR65uPtXYiHf7HRPAPy8Q9N45zz0rnhplw+/ayE3bsryUyz&#10;kZNuJy/DbrxmZtnJyLWTVWCnoKia0mIHlaUOqirAbnFgs9a2qho4TmpwNcqztlqVOK23ahMAf7fW&#10;cl53OanD/U39IfVA3L84if4FH6sH4k6xU+sK+pvGsIL8Zik/BdgFjMjgM+WaXbNCnA030ygzjaQT&#10;ZUSYinSC7uQYlQKTDGcZas6QmDPMovMQkKIFg6AC/az3jgfEnQpI8kdIVddtTXhGRr8MZ8GDMsC1&#10;2BEdK6Dh2WefNWAHwQ8y4mWACq5RST9BUGbpOleIwfVYp3hr/6s2+18C4jTulcGjBa+gSi1snMum&#10;/q8CcSfKoNL4MOcc5++P66LSXHBKqUsLVM03gtzU34KZNLc5A09a9Gre0wJMjgopUmrOEahofm+d&#10;s+5MYFf70dypz2ruVDPLNJsgsfP1nAx+cwX//qu+3H/SxbjOEXIQ6Dmi75HmWvOeaX42ZeDrei45&#10;L+hNh43pMDJfzZKoGh96TmqfZpljOT/MUqcC1+RgMJt+1/NKJbUFwkkFTo6wp556yshCVAaoa9Mz&#10;Q04oZSxK7l/OCkF2gsDl/DGbxrOeI86ldl2f0aeSTVoX5Ha8W3QCaLBeIe5vgV/Un0R9D9T3QH0P&#10;1PfA36UH6oG4P8ngq9/Nv9wDJhCngK8C2Va7knSKcNgLwV4CVTYcVQ7sNkFp1Viq7Fht1VirqrFV&#10;SR3FZgSFjYzm2tI3Chgb9uavZeQEz1QbzW6zY7XasMvxK/WVagsOQXg2C3ZblRHsrrRXU2J3UFIN&#10;ZdVQXgVWA4irqgXiBOVIg6ceiHNODnfw23/qm9/99vsNf6us8qvCT00Z2v//n1MVFmff++/frh1/&#10;v3fO/7omMPZ6omIuLid3gnOtgSD/f/v9edduUVclGddDmdv8bq+/7e1kQJxrf/2mmvb/T7Ou3jV6&#10;5kTX+2vP1nVnXD/4L08D/++D5p5rYJ0aKK4GiFOioCQO7DWKH2pGsEbKSAJhbFisdg7sq2bRq+WM&#10;GnyYNo0PEuKdRIBHAb7uJfh4FOPhkU9gcB6t2xVwQd9srhiTypRxiUy5OoGJVx7hyuF7GX32Ki5s&#10;+gFXB83jOt/nmeH1HLM8n+cGzxe50XOe0WZ5vGS8N8tTf3uOG4y/P8+Nns9zk+fz3OL5PLd5Ps/t&#10;Hs9zm8dz3Og1l5k+z3Kd31yuC3mZ6TELubHtx9x49nfM6reG60ds4bLeP9K92Xs0DnieaP/naNf4&#10;HUYNWc+1E2O5ZmIs106MY9qkeK6rfZ0x5Sgzpqo0bCJTJyUwZXICU6bEM2VKnNGmTonjminxRpuq&#10;9yfHMWWSWixTJ8UxdbLej2PK1DgmT41l4tRYJk2NY9I1cUy+Jo4p18QydeoRpkw+yORJB5g06QAT&#10;Jx5k4oRDTJhwmIkTDjNp/GEmjz/EteN3cM8N2/l0QQLx24ow6kYW2qCgBEdBFo68FByZCTiOHcZx&#10;YC+ObdtwrFmPY/mPOJZ+hf3d97HMe5XSp58h/8GHyLr9DtJmziT12mtJnTyZ9AkTyBh3JRmXX0ba&#10;JReTNnokaSOGkTZ0CKmDBpLSvx8pfc8nuVcvknucQ8pZ3UnpehbJnc7kWLuuHG3TifhWbYlr1oK4&#10;Jo1IaBRNYqNIkhpGcCxageMoMiMbkBEeRWZ4FNnh4WSHhpATFEhBYBDFAUGU+AVS5hNMmVcIJT7B&#10;5Ab4kRbsSUKoLwfDgtkTFsWOyCi2NYhga9MwjnRrTVzPrmw/uzOvN23M9YHBDPcNpL2nH/5u3ni6&#10;e+Ht5U2Arw8hAX5EhYXRuHETzjynP9NueoRlq3cTm5ZPiR0qDMhNwJueXwLiBMKZTd+J/w/EWWv1&#10;FY8LxNUqykkE5O8DxJ1oUqopn1ztsFDtqDSCt1JuNVRPbDX+12p7GVVl6exc9QHP3T2Vro0jiA4O&#10;oWu3c3jpjQ9565OveGnRm0yYMpGze5xJTEwEISHBhuKYFLX8/AJo07Y7V0+6hVff/JQt+46QkltA&#10;mWF/2KmuLKIoZT/vzL6DKwb2JCIgCO+ABgy5cjrfH0zmcGGZoUBnAHFpqXy3/DsuG3sZLVu1pHHj&#10;Bnzy3uts+vpdvn7uLoaf0ZFI/ygiGvdg4s2P89nPm8kzgLiaEtCyVaQOZ6kGiyFyJFVAKw6B+YIh&#10;a2E4VyDO2cd2vARn5/iYYlyq/qKYkcQmTAUyiSvIlyh1s969e/9aWlUqKwLFBAopFiAfpD4ngElJ&#10;sSqLqSR6M4bmXG3peOfmGqczY4CuMJQJrQnck89SAJriXNqvoDD5IAVXKflYvnIlhOvadI4mGGeW&#10;jdW+9b787gLPVFlJ56zkZQF/KjUqhTWpuGmfggcFwUkd7r777jMSgeVfV7xQMTadj2Il8sXKJ6o4&#10;m5TPVEVDPledj1TjBIeFhoYybNgwAwDTs15Vr8xkZfWjfPWmOIVzArH6STE+VeAQdKe+VlNsQNcp&#10;v7L6XucjkE/Jy4oTOO/D+WdXf6wzEFeXr9YUDxHMppiQzll9o6ZrVzK02ddKmFaJWynhacxI+U1Q&#10;nPpTfmjtw/Rvqw/0uz4v/3Fd1VNO5Ds21fLM+Kvzd+J413syIE6fkw9f1zFixAjat29vKExrjGu8&#10;O8dp6oG4P88G/Hf29GtCxW/mIQ4XIE5JFkayhaGoKSAOqJSSVjWFpaXsjTvAx58v5sW5j7DinQUc&#10;/vB9it5bTMETc8ieeRMpoy/lcI/e7G7Rnu0RDdkVFsH+sDDiQoNJCgogPcCXXH9fCv18KfH1ozQg&#10;kNKAIIr9Aij0C6TAP4iCwBDyQsLIDQsnJzKSzKhI0qMjSIuOIjUmmuQG0Rxr2IDERo1IbNKEo82a&#10;kdCyBQlt2nC0QweOde1C0llnkdTjHJJ7nUdK7z6k9L2A1P4DyRg0hMwLh5ExcgTpF48k/dLRpF0x&#10;hrSrLyd10jiSJ1/NsakTib92Moeum8y+6VPZNes69t5+I/sfuJNDTz7I0ZeeJv2t+RR+9j6Wn5ZR&#10;vX0tjvhdODKO4ChIwlGSCmUZUJkDlQVgKQZLKVgrcKjyUZXW51pv26hy2A3AW03Kp3qvRuG2phlK&#10;p1VSZbVRXWWvARfNZvxdz8KaVrPWry11a5S7/a0ZMUrt16UZzxK73VjjW6xWSstKWLFiOfffcwfd&#10;O7fnveefIXHrRirijmA7fAjbtq1U/rSKwi+WkvfRYvLef5OCt1+l6M15FC96heJF8yh+Yz7FC+dT&#10;9Pp8il+fV9MWvkrRG69TuGgRRW+8QcEbb5PzxoccWLCK5c9s5pnrNzJtwGeMbr2QwQ0W0y3gRxq4&#10;7SXILRUftwI83crxcrPg427F39OKj4cFLw8LHl5WPLytePpWEhBUyFnnFDHp2hLmPFvIG4vyeOft&#10;HN57K5v33s7mvXdyePu9HN5eksPij7NZ9m0RG9ZWcGivhfRjVgqzqygpsFNR4sBaWWNCGksqw01S&#10;A8RpnWWUFlbSgaEep341mwnQ1UB0RjPAaSfh7n/z598tTZ2g7N8fpI7luPOC1ulz/5pC3AmdAced&#10;oo73qV8/8LsN/sgxnLY1Oruudf6peCj+ndn1X/9sPRB3in1XV0D7eAa+acSfSJXJNFLM7AUz68I0&#10;0uoCEGSwy5hU9okMaZWQk5Gt7A/n4L5pvJmQigxNwSkCBf4MIK4u9bg/AgKY/SbDX4a6WT5V5ycA&#10;Tga64AZT9UfGvYw9ATlaOAiEMo1RM4tE/VUPxJny7LXO29rJVv0s0OjWW2/9NRtHgIkWZVq4nQyC&#10;PMWvyF++mTOAowWAFiX6LphAnBZ8yqYyYZf/NSDOOdPIdf5wvseac9R/rkqLzt9rU/3SLEur+UbQ&#10;qha1WmCaZZdN+Fb70xjTAljfZy069RnNO84Kcc6LM1cFMXNfriDciebRf8rY/cu/HH/gAK59pnEg&#10;FVFBZJJZFxAniExzs5mpV9c9cH6GaTs5OdS0P70KgNM8LceIxosJw+l5JKeOHDoqXyrQTRC0XjX3&#10;m818X88COXHMMqgC4ZTRZzb9LkhO+5CDRfOBAE6NU41fE0yX40bPRDNL8WTKrScbW38GEOdwOOqB&#10;uL8LgVF/HvU9UN8D9T1Q3wN/ix6oB+L+gFFXv+lf0gMmECfFG0u1nUqbSnUUU20vhuoysNlw1Jb3&#10;kPqLYDcDeFOpD8MRK6d6FdXVVYaDvMr8u60GXlPgGEED1bZaIK6mpOLvgLhqC9V2629AXLWDMik7&#10;O2oABAWiqxRMMYLPanIQm/jAX9It/5id1gNxNT3wVwFx+QX57Nq9y4AROnfujJubGzfccIOx/pef&#10;4X8DiKuB4mqAuIpaIE5qWLVAnBHFUQDMgr26kiq7hfJKG3HxFl56IZ1LRsTRMHQ/wV6p+Lll4+OW&#10;jbdnOk2bZXDJZXm8/HIxO7dUknbURnaSjZQDlWz5MoulD6xk4UXPsbTNJH6IuphVISNZHTCSNf4X&#10;sdb/Mtb5j2Wt3xjW+o9ibcBw1gQO55eAEawJGMm6gFFsCriIrYEXs81/NFv8hrPRdwjrAoewJmwo&#10;P8cMZ23bsWzpNY3YcbNJfvAj0t/eQNpXu1n+3JfcefF99Gg6lPYN+nPxkJv4auk6srMqjZaTZfld&#10;y82ykJtpJTvdSkaqlcw0C1npFnIya7bLzq5t+lmfzbZQ85lKcjK0XSW5WZXkZleSU0fL/XV7q3Gc&#10;nKyq2mYlO8tas/8cCzk5FvJyKinMraSiwIrNILh+o4odFeU4KopwlOXhKMnGUZSNoyAbR14ujpw8&#10;HNn5OLIKqM7Mp1plr9JVMisNW3IStqMJ2A8dwL5zJ/ZNm7Cv/QX7qh+xf7sM29LPqVryIeWL3qJ4&#10;3nwK5z5H3uOPkXPfPWTecjNpM64n+ZrpHL5yEnsuvpJtwy9h26BhbO83gJ3n92bPeeey99zu7D37&#10;/9g7D/Aqqu1vQ3rvhZCE3nvvSpeqYBdRpIiKYkVBVBSlCCiI0puCiAgK0jtI75BOKCEhlRDS2+nn&#10;/Z415wwcc0Px/r1evV/gWc9JcubMmdmzZ8/ea73rt5oT27wFl5q05FK9xiTUbUhanVqk1wwno1ow&#10;maH+ZAX5kOXjSa6HDwWufhS4+JDt5sp1D3tS3RxIdnUm2cWNFDd3UjzcSPZyIdnLk0Rvf+J9gzkR&#10;FM6vIdX5NCCEPq6e+FeqjKu9I14e7lQJ8ie8WlXqN2tM6x49ee/zOWw7EUF6iYYCUT4UGErp8qIO&#10;ZwG6bwNxcj/8cSBO1Mdkf4J3/3OAOIlF6DCZSzCZizGZSiyKaQKtK2bCrCtFV3CdY1tX8unrQ6kX&#10;7IOPqwt169Vn2qyZDH9lNG26tCcgNAjvQF+CQoIIDw+jWngYoaEh+Ph64+Dggadvddp3H8wnc5Zx&#10;4HQUOSUatBKwL80jLymSxR+9zKMdm+Dn5ISTawB9h7zKgat5XCrQkWM2KyVWk1JT2LJ1C4MfHUT1&#10;GtWoGhLMulVLObttDfvmf8Sglo0JcvXDJ6QZT4/5gDW7D3NTAeIsMJzRaEZnNCu3kpRgFbDALAFr&#10;xSxQwZ2gpbJ+6rJgnBrLsoWF1GRbFSoSP7/4+aT6gwBgAnC1atVKUYlr27atAlupKmWSICuxj8cf&#10;f1yBh0aOHKmUyRS/tsTWxHdZ1v9se0yqmMWdhCtsk81VFTjxg6o+SGkHgapExa1Hjx5KyU2B2sTv&#10;KtVuROxBjVuoPlf5XXyncn4CrQ0aNEiB2yTWIb5PKasqanBy3qJCJ/FAgQYlIVh87xIvk+MSv6ea&#10;gC7toSalCxQn5y9VM8RvKn7+xx57TAGrpByrlASVdpM2lhjd22+/rRyzxOUEipN92raRul8J8EvC&#10;89ixYxk4cOAttTpJqpe5gap2J+2jxiLKwlvqtb4XZFY29iHnKtdT5iGSUC2xL1FYFBNVOqmGIm0t&#10;+xd/scxZRKlOFAal3OywYcNYsWKFkrxtW+VLhRVVRb/yAD5bX/mdjlv1HUtbyb5U0FIVKSgLx91t&#10;wq3uS6C/jz/+WLk24i+XOJhc5/KO4V6Q3T9mgv8PPdBbCRXWZ6bkTCgKWDYKcQLEiU7cLSBOaozr&#10;ZK1nosRkoMBQTGFxFkXXr1B8+AA3Z83hco9HiG3QipgqNbgYEEyCjz/XPHxIdfci1d2DVDdX0lyc&#10;ue7irCjN3vTwIMvTk+ueXhbFWm9fbgZU4WZQCDerhHIjLJy0GtVJrl2TxAb1uNy4EfFNmhLXrAXR&#10;zVtyvlUrzrVpy7kOHYl48EEie/cmeuBA4h5/nEvPPcfVF0dxbexrpI0bR+aHH3Lzs8/InzmDkq/n&#10;ol+yBOOq7zGuW49xy1aMu/diPHQY45nTGGOiMAr4lZSAPk1KmYolo0tPRZ+Rhj4zHf2NDAw3MzDk&#10;XMeYl4kpPwtTYTbmklzMmnzMugLMOklaKwJDCRgUeT1LXU6DFrNei0kviWYaRfndYNRiMGmUObqY&#10;yaRR5uwK3K2YPMPF9FazqLErJutzxST5zWLysyTD3f7cv37eLMdh1KK86nWY9XrMWh0mUYwrLSY+&#10;8gzrVyzi9WcGsW/JN6Qd2E3Bvl0U/bSG4hnTyRo9igvS7k0aE1GrBnHVwrgcHkpCWAhXQoOtVoXL&#10;yu8hJITKayiXQ6txMbQGl8KqERteh1M1WvNVyPMM8ZtGQ/dfqOq0S1GBDnc8QxW7C/hUuoZP5Rw8&#10;KhcqSTuOlQpwrJSvmItdAa52BThXysdJ/l65AEe7m7i4puPhk4iP/wX8AyIIDDiFv+9xxQLk56BT&#10;BIWconqNE/TueZHXx1xn0dxs9m7LI+58ASkJGrKvGymRSyiXzKDkH2JQAEadRSVOmWeJWcA4VYlW&#10;KbVq9cFY/DBiAsfJfXYr/9CSh/h7IW81N7HcV1ug7j8DxC2nZ89e1pKpfvdRMvWPwGq3B8sKIK78&#10;B0cFEHeXB2p5Ae+ySkplQYE7TT7KQmTyu0yEZHIsYI/ASaKuJJNXmajJBFGdKKmfVSfGMvEReEHU&#10;dGRiLFkbAh2ok1x1Uq5OgGW/AiEIPCdZJrJvFSC7n4lmWTBA/cz9AAHqAqK8z8gxqFLEMrGWzBaZ&#10;mMu5CQAncsWSmSLQhPwsk2sBKWRCLRNVaTtb+eOy1+IfOlf6Px32/7pCnNqfpG/LfSKLP1lISuaU&#10;qg4n/UK9f8oDJdU2+j819H/hw+UBn+WNR3cag9SFqowxMmbIQlgtuayONepCXxZmcm9JhpEsquWe&#10;lEW8AG4CvAngpG6rZmupCmApKSnKQlnGHFlkCyQn16Q8kLbs+FDeOFEBxP25na1sP5LnilwzuY/k&#10;eSLXTJ4Tcj3LZk2WVYVT70PZXrIW5T4USNW2/KlSMur4cQVolvFdHDsq/CwQm4DPsoAXk5/FBIIT&#10;R9WcOXOU8V8cPaJeJ888yboUGFyeB/KqmvRRyW6UfifjgjgE5LmolkQo67y4n351r23U9+91hSoU&#10;4v4WjEXFQVS0QEULVLRARQv8A1qgAoi716yi4v3/dAsI0CPBfckYN5h06JWSqcWYjSVS10OiE4pC&#10;nGT3S3BY1FFU1RRlbmgtFydZzQaDEYNkmUuAWHGwaxTDpLVCcZKJbrJknZvE6WtRlpNMdSXrXFVi&#10;UWA4MyVYgTgJQovzVxz2AtaZxf5JQNy9nLr/ptKXEmSyZISrZW+VthdQA71SkkgpyaeUYbmdUa54&#10;yG9JOFgDVYpin1oeU14FgJK+IcmHFoe7fO7W+shGHEwJPiom5V0EfBQA8ja4aDm22475f3G6y/4V&#10;s2bB22bCG62OfjmOW5nwst2/mnL81u+6JV5mPW/lnG8BXJafJYAg7SJwpwVysTFrmdDs3BucizzD&#10;2+PeVIC4ypUqM/bV1zn02yElAC8qUUo7S3vfyuK/HZhQAxSWa6S2r2xr3d4miKFsK/eHJL+qGf+/&#10;w/3kmlj+mxWz6LdZcBpVMfGP9rW7K+5Z2sTSNyxBGVFnFMhVIjcmkW4ErQ60pZi1+ZhLszDlp6NL&#10;v8bNiMuc/DGKhW+cYkTLQ3QP2Ecrl/00cTpMLcfj1PI6SdPaJ3j+8VjmzUrl4I58zh4u5Oxv+Rz5&#10;JZM9X0ewddwWtrZ6l23Bz7Ld+0l2uD7GLqfH2e30NHucnmGP81PsdnmUXa6PsNNtEDtdB7PL5VEO&#10;OD/MSee+RLv05JJTW5KcGpHuUos0l3BSXKuS5FGVRP9wEsPqkNS4NQldunNx4CDinh/CvscHsbRT&#10;J94IrcbLYbWY1r0fJ7/6hvz9B6z2G/n7fyNv/0HyDhwk77dD5B06Qs7ho2QfPkru0ePknThBwemT&#10;FJw9RcF5sdPKa/65UxScO0Wh1QrOyjYnKDwvdtzyGnGSwqjTFMWeozg+mtLL8WivJmC4looxNQPj&#10;9SyMWTkYc/MwFuRjLMrHWJKPUVOASVuISVuEWVOMIj2hlwizmAazoQSTvhCTPhejPhujLgejLlcp&#10;P2nUlihBSqNWh1Gjx6iRoKUOk1aLWaNBgekKCyA3F27ehMxMSEuH5BTMidcwXUnEGH8ZfUwcuohI&#10;tKLucewQpQf2UrJ3F0V7dpG/fSc5W7aTtXEbWT//ys2168levYbs774jZ+kSchbMJ3fuN+R/MZf8&#10;qTMo+OQziie8S/E7r1P85isUjRlB4cihFDz3NIVPPUPh4KfJ7TeIzL59SOvbjZReD5Lc7QGSOz9A&#10;WqfOpHfoQHrbNqQ2b83Vhq2IrtuCk41as79NZzb1e4TR9RsR5uBItcBAunRsz+gXh/Ph5I/4evlS&#10;fti2jYMxcVzJySfXZKIY0FrvMuWesJa2UoA4G+BbxhllTLGCAHp5td6lFoU4eXbplVcZ826N2/8h&#10;IK68u/t3c4pyb3/bOnfquCzHKyZjgKoUWYzJLJU0rECcogBkxqw3YdaWosu7zqGNK/jolaepGeCF&#10;l7sb/sEh9OjTl6Zt21K9YUNaPtCFx4Y+yzvvvcfUKVOYPm0KH3/8AS+OHkat8Kr4egdQJbQenXo9&#10;zuQvl3D0/EVyCkvRleSTkxTF/Ikv8XD7hvg62uPqEcjAYa9xKKWAS0U6cgRgM0JiUjK/btzIww8P&#10;JLxaNUKqVuXHlcs4t3Mth5dOZnDrJgS4+OIV1JjHXxzPqu0HuanVoFWfnQYzBiPoVIU4ec6ZdMr8&#10;SAEJlJJ//2p3gspst1V9dnfzE8s2EvsSX7b4LsXHKOUiJWYkcSQBx9RSpAJIiZ+xW7du1KlTR7HW&#10;rVsr0Jb4DsU3rvq+xacpicHiTxTATN4Tn6iqTFfWV30/sTTZRuIWojwmMJxAZ6JGJscjsJvAWQKe&#10;id9V9S3Kc1T+JoCWKH+Fh4crqmriq5XzlJ+l5KgkCAsEJyCYWoFJjYWoKmKSoGyb6CzfI9uIn198&#10;+tKG4sMV/+sbb7zBhAkTFIU5UeATkHDw4MEKgNemTRsmTpyoAHTyXbbnLucnCdayD4EOGzRooJRd&#10;lfKukuws8Tvbcqh3gwzLApLq90h8R9pE4hgSj5DrLj5fOTfZtxyD+KAF3hMIrn79+kop3caNGytw&#10;nvQL8Q/L/iU+Idde/MsS45CEcFGvk/0JDGd7ve/mQ75T7KK82K96bdVY7Z3Kw/6RWJVcd+mr0i+k&#10;39oms6v32v3EbP/Ta6qK/d9eXsis1KA+22SuqyQ2WcZKUYf7HRAnGwoUJGXJTXqK9SUU5N8gL/kS&#10;eYcOkT5nATEDhnC29YOcb9iC+CbNSGzZmtS27Unr0JG0Tp1I7dyZlAcfIK17dzJ69eZ6v/5kPjKI&#10;G48/QdZTT5P77HOUjByNZvQraMa8Rumbb1L83jiKPnifwk8+Jn/qNPJmziJ39hxyvplH9tLF3Px2&#10;BTe/X0X22jXk/PIzOZs3kbd9B/m79lC47wBFvx2i5MgxSk+cQnv6DLpz5zFGRWGOjYGL8XAlAa6l&#10;QlomZGZjzsnDLGNKSRFGTQkGXSkGnbxazKi3mEEv8HIxekOR1QrRGwrRGy1mMBVglsQ1Yz7Iq6EA&#10;9GKiEFdonY9nYyrOxFSQjikvHVN2KqasZEwZiRhTrqBPuoj2ShylF6MpuRBJscw5o89QFHma4shT&#10;ihXZWsQpiiJOUWh9LY44RWnEKUrOnaRESrWeOk7xiSMUHjtE4ZEDFBzeT8GhvRQc3Evhb/so2r+f&#10;on37Kdq7j8K9e8j4ZR1x875i7+svc2L4s0SPHMbFIU9xZUA/kjt3IrlhQ5KCqpDi7UOGuzvZLq7k&#10;OjuT5+REnqMTOY7OZDu5cNPZhRwnJ3IdHclTzIlcJ/mbwJFeXHavzvfOA3ndYTwPVFpBo0obqFtp&#10;Ow0r76ep3RGa25+gldNpWjqfornzcZo5H6Wp1Zq7HKWl8zFaO56kleMpWjiepLnjMZo6H6SJ614a&#10;u+2gsfs2GnltpYH3dur57aZu0CHqhZ2jbvUoaoSdpm7NYzRrdJiunQ/zxOATjBkdwWefJLFkURZb&#10;Nhdw9KiGqGgDly6buXzFxOUEEwlXjSQkGrkqdtV0yxKumhG7YjX5+WqCmaQrZpIuw9WLcDnezIUL&#10;ZqLjTETGGDkXpeNcRClnzxVz5kwxp04Wc/xYMUePFnHiRBFRUSWkp+spKhIVf4ta3W3fgjUJxJoA&#10;aZnvqqr/6qT49vaWea1lrihzXYtSoImEhESWLv2WHj0fws8vAF9ffz7/fIbiU5B/5cUQLWki6vrW&#10;9rWc9BFV7V7m4NYkE4s/QMyyhlW+Q/WF3FLQE7+G+BOsvgtlfmc9P6sK3O35mWwnc2Crcp/in7D6&#10;KKy+CuW7rcdg8Z9Y1tBGUWUUf4GNP+avLnJQAcTdJxB3t05pO1lXSX/b1/KyCFQFJpmAyuRFIDeZ&#10;KArUI3+TCV1ZtThVIU62lYmzTN4EMpCJm0xKbRWxVLUltcyqTOZl4ieT3n9H5tcWDPizgDgVClRB&#10;GgH3RAFOJrjSFiJvLACEqP6ISfk8kXQW5SmZtEs7yWS+PKnr/18zIP5/AeLk/lIVEEUyXUxdCMpC&#10;QJXxvhvQ8k+bmJcHxCkTZ6PxVoaRrWKircNBPqs6BeT+EjhWJLVl4apmEtmWUFXbVzLTZBtZJMoi&#10;0haIKwtHyX2oZqDJAlvGHLku6gLcdpy0HU/LOhLuBA/9O3//p13jv+p4bdtSrrs4SuR6CZgtrzKu&#10;qmpqci/JtZVX1dSMS3meyHNFYDoZrwVWEyeNqL+Jyc9iAsBJpqaM4QK3SWnT2bNnM2PGDMVxYmuf&#10;f/658ncpny3ZffI5geikv8pzQQBN6ZPSjwXCk5/FBPAUUFqOX/qcPFds5fzLOtruB3a7W9+0fQ7e&#10;67pVAHH/AAKj4hArWqCiBSpaoKIF/hYtUAHE3WtWUfH+f7oFLECcKKFoMRpLbsFwutICCrJvkpma&#10;Qdq1NFJTUklJTSY59RrXUq+RnJqsJJmkJl8jNTmZtOQUUq6lkpKcSmpKMqkpiaSlJFgsNZG01CTS&#10;UpJvW+o1UlKucS0lmWupqVxLTSdJLC2dxPQMrmZcJyO/gHydnlKTWSlTZwGFxFNr9db+1d7Ef/ti&#10;KDp892kW5/B9/VMAKmkXiwPWot6nV66lCQ1G9IoTVgBGKYcjgSgxS8r47cNRglSyzpYSOMr/2yVx&#10;BKa7XabF8rMF+JDvs5Y6ssg/WGEPgaWkBowFFpCMdmVbFaCzyV6/tWZQYDwLyGcpo2spz3OrlI8V&#10;NrAchwWmvLWtVaVJQEkLsGlG1A7F5DtVEFCpRSMAl40p5yzbK233eyhOaQuzlqzcDM5GnuStca/T&#10;qHFD7CrZ88arb3HkwBFlzShQp9GsxSilAyWTXzk+yzVRuqniW1ehO2lfPQa5NvIZUVZUADg1UChA&#10;iZQsEkUGazmjW+0vfV/a5rZZ1BItSkW3gxSqM//PeVUUkJTSx2ICuVquq0BW5lItpvwCDDcy0aYm&#10;UnI1huL4kxSfO0D+3q1krllH4vw1HHh9NQu7reSd6vMZ7rOApz2/pafLz7Ry3EJ1h620rX6Ypx6K&#10;4dN3U5gzJZ1vpqey4LNElkyMY/mrJ1jY/GvmBU5knue7zHd+i/n2b7LQ/h0WiTm8zUKn15nv/Brf&#10;uIzlG+fXWeA0lu/sR7PRYSi/OQ7inEMHrjrW46ZrKDmOfuQ6uJPj6ESWiwMZbvZc83Qi3tuZCH8X&#10;zlb35GhdX/bU9eWHIDdWhvixuWVTYp8fSuaECWROeJ/rE94n4/2JpE/8gLQPPiR10kekTP6Y5Cmf&#10;kDxtMikzp5D25XTS584gY95MMhbMImPhLNIXzCJ9/kzFMubP5LrYvBlcn/851xdMVyxjwedkLJxJ&#10;xtLZZH73DVlrlpK9fhV5v/5E0c6tFO/bTfGh3yg+eYyi86coijlD0YVzFF06T1FCJIWJURRei6Ew&#10;+QKFaZcpvH6VoswkirOuUXzzGiU51yjJu0ZpwTU0hSloitLRFWehK8lBV5qPQVOEQVuKQavFqBeV&#10;T6sCiIDPBj2ICWCn04FGh1kxUf3QY7Iqf5hKSjAV5ytqJqbc65hyMzDlXceUl4UpLwdTbh6mmzmY&#10;btzEnHEDc0oq5sREzJcuQ1w8RMbA6XNw7ATs3Y1551ZM23/FsPEndD+tRrv6O7TffUfpkhXkf72A&#10;7K/mcGPODG7Mmkrm1M+4/vFksj74iOx3x5PzxttkjR5LynMvEff4MM49OYzTw18i6uPPmNCjN9Wc&#10;nGlauxYjnnuW71cu5/DxI1xJS+WmJCQbjeSbzRRZAW2tMqbYQsKWe9Kifno7gGYJgNnwt1Z8VSBW&#10;S3BPoLjbFV+Ubf8GQNytQGGZMef2OKPFrKjKlIK5BMyFmE1FmAWIU8YJS8lUMQWIy83gwC/LeH/0&#10;k4T7e+Lh7o6Thw/+VasTUqcRzbr0YPS7E1i0ajX7Dh4i4nwE0VERnDp9lI2bfuSZgV1pVCMUH3cf&#10;/ILqMHjIqyz7cTsJ6TkUFuZz81oscye+xIB2DfFxtMPVK5CHh7/G4fR8LhdbgTgDJFxJZP3adfR9&#10;qC+hoeFUqRrK998u4fTONRz5djKD2zTB39kXz8BGPDryPVZu/U25/lp5JqjnZLQ8OgRwlGcDZoH8&#10;BfbXKc8+y3PREnC9GzhUHvhm6zuz9dmpcwD1M7afFb+kWppTVfMSf6Ak64rIgpTIFKhLYDQpq/rE&#10;E08oPkaJQYnPUPze4s+UUqeihCZwnVo5Q94rK1ZRFnqy9Y2X9SGKr3X37t289NJLCiQm3y/lOkX5&#10;zbZyjxpDFF+rnIv4U+W4paSnqMHJMcl+RCRCYDk5XvHfqmp0EgcRaEzmoeKHl9ii+E8lZiiAn/j9&#10;BRaU9yV+qMYkxX8qAJwkGIvPVcAy8d9KCVaBygIDA+ncuTNTpkxR/L5yPrYxTrWE7dNPP03VqlWV&#10;EraivCbKZRK/k+MoD4Ysq8RXXl9QfdXi6xWVN9nfwoULFV+yJEaLH1i9fgIHDhkyRPnuatWqKcB+&#10;r169ePnll5U4hlpOVD1v2/5yr+tZNrZyp/lo2XMor/+rMZw73R/3muuqfU1VAZTrrsy9pIyj9b6r&#10;AOLu1Yp/7fs2+Ta3n22qSpwCi1iSbhRTn6nWebAkVRXrSrlxM5MLUec5uWcn8Zu3cnnxSuLf+YTI&#10;Ya8Q/fTzJA4bTvorY8h6621uvjeerIkTuTFpEpmffsaN6Z9zY9YXZH01l+wFC8lbtpxCmTOs/gHj&#10;up8x/7IRNm2B7duVOQa/HYAjR+DkKcxnz2GOjMJ0IQ5j4mVMqYmYMpIx3kjFmJ2JMTcbU34+pvxC&#10;jPnFFisowVhYgqlI5j7FCuxmLimwWhGUakEjySOSYCalSKWUqd6ahKZFpy9BqytCqy1Aq81Do5H4&#10;VDbFJVkUFWdSWJRBfkEaefkp5OYlk5ubSF5OAoVZlyjMjKcgI46CtBgKUmIouBZHQVIsBVcjKbx0&#10;kqLYwxRH/kbxmf2UHN9LyaEdFO/dTOH2X8jfuJbsn1ZxY/UyMr5bQMbyuaQvmU3Gwi+4vuALMudb&#10;XsUy5s/6nV2fP4vM+TPJmjeTG1/PIHPOdDK/mErG55NJn/IRaZ9MJHXSBFI/eo+0D94l/f33yBw/&#10;nsz33iPzXbF3yRr3NjfGvkr6c88S1bIZ52vXJLJqCLH+/lz28uaaqwfXHV3Jc3Sl2NEFnb0TOjtH&#10;dJUd0FV2orSyC8V2bhTZuVFi54y2sj26ynboxezs0NrZU+DgQZpTODsde/OF/asMt/uCAXZL6GG3&#10;il72axno9DNPuG5giOc6hnr/wFDvb3nWezlDfJbxjM9ynvVewXNeK3nBcw0vePzI8x5reM5jNc96&#10;ruQZ7+U86buUxwOWMrjKch4O/57+tdfzUMMd9G11ml7t4ujUMprGdY9QPXQnVatsJ7TqXmrVOkqH&#10;DnEMGpTImDHpfPpZHgsWlrJ6jZ4fxH7Us/YnPT/9pLPYWh1rFdMq9uNaLWvWaljzk4a1azWs+1HD&#10;L6s1/PK9hvUrNaxeoWHFMg2LlpQyb2ExX32Tz+yvMvnyy3S+mJHO559dZ8rH15n8UQZTP0tj0YIM&#10;9u/N5VpiKZoSWYNa168myzxW5r2SbPc7NUHFn2Bd9lumtFY1OvEnybrUqkCozA1NJFxJYsnS7+jR&#10;sw++fkH4+Abw+ecz7wDEWZLkLI4KKyn7u1frjPl3ZUvVJDdLEqDyKcVPIX4BS9Kl8rxQgFyZp1mV&#10;9G6pPcv8VkzWuSrIZ0luU3wekuwpf1eSwqznJoqKqm9FSfS87YtR1IWtY5sknOrNOmviqRGjteqC&#10;cop/4b8KIO5PBOJUBSaZwKolCdXJiTopl8mXTNgkw0GC9qKkJBM3mYzLBE8mnzJZtS31pk5m5HPy&#10;GRUWk89IhoZM4lU1H1VGuqyEsQo1lFeO8H4zXcpO8u8n2+BOixl1YmirZqdCFjI5l8mpTG6lbQTE&#10;kQm/THxlcSKTYFkECAwhk3kV3rDN5KgA4m5nK/8vlkxVFxGq9Lb0b1uVs7ILlvKAlL9wnP1Tvqo8&#10;IE7O07YEqowrtmOO7UJIFkkyfghQu3nzZiVLTVQZBWiSRbTtIl8F4qQMqixg1QWy3HfyuyyCbccD&#10;dbxRJcXV8UYFqeTvsr1txp9Kvd8ts+7fgeDuZ1z6Uy7IP3gnZcdlVeVPvV7q80rGZHm2CKAtfUHG&#10;ZXEIyfNJHB8qDCeQsozRArGJ6lt5JopvYmppVHFiyPYypqsmDiFxQokqnOxPgGhxREk/FSeImsko&#10;zwi1NKv8rJZqte37ts862ww82z54v/3rXn30Xl3hLo7AipKpfwv8ouIgKlqgogUqWqCiBf4uLVAB&#10;xN1rVlHx/n+6BRSlKcl2NRRhMuRjNuQqP99MT+H0ocP8vOYnli9extIli1m2bBFLly9g8fIFLFm+&#10;mKXLl7J08VKWLVrKikXL+HbJd3y7ZAXLFy9m+ZIFLFs6n6VLF7BUPrdsMUuWLGLZ0oUsX7qIb5cv&#10;ZsXyZSxdvoKFy79l/vLvmLfsO+Yv+46FK1axeNUa9p88w7WbuRQajErpM7VM663U5f9JIO4PeEgV&#10;Bs2MQWdEr5dytUZ0Ji16UylGSjCgxWCWoIvRUjHBar8D4hSHtgU2FJhOp/w3oDUZ0BhEwU/ALBWK&#10;U5X9RFHQApJZronqFRcwS0CBUlDUAS1gl5TR1Sml5ixQwW12xKI+Z4G8VNU0S/ldpRSPUr5HgkcW&#10;R7YCHRgMGKUMkAKiWT6jQmHi9NaaTEpfEZPvU4A4xaOv1N211KSx1KVRHONy/DoVirNmkyvnZjai&#10;NWvIzE3jTNRx3np3rBWIc+CtMe9w7MBxS4KuqCqaS9GbizCYSqxlhWTft4E4S8k9uT4CG0rrlmCQ&#10;ayRlh/QmS/BBTGfCpNVj1JZi0pdiFlUv8SsoJuWGpASS5paZlW3ESkBfaqm78yebWafBrLUqhCkl&#10;N0sVo6gIs6jVXLlI4fFDpP/6I1dWfE38V5O59Nk44l4bwfnHHuVoz0fY1/5JtjUbzppaL7IkdCyz&#10;g9/nbd9veNL9R9o67KKhw0FquJ6mTkAMDavF0Kx2JC1rnaBD9d/oGrqL/n7beNh9M484beQR+58Z&#10;VGktj1Zax2OKrWVw5TU8bPcD/e3XMMBuDYPtVjOs0hLG2c3iC4cPWO0wlAPOPbng0ZarzvVJcwjj&#10;hqMfN509yHZ1IcvNjXRXF5JdnUjxtuOab2Wu+lbmopcjF7zciffx40pAEFeDQhS7EhTCpeAQLoRU&#10;JS40lJjqYUTWrsb5etU517Am55vVIaJVfSLbNSK6YxOiuzQlqktTIjs1IbJjY8WiOzYmtlNj4jo1&#10;4kLnRsR1bkhs50ZEd2lM5IPNiOrRmui+HYkZ1I3Yp/pw4flBXH55KJdfH8Glca8Q/+FbxE0ZT8zM&#10;D4n+8hOi535G9PxpRC6aQeTyL4j84Wsi1i0gYsMSojd/S9yO1Vza+xOJhzeScmo7GRF7uRF7iOxL&#10;J8lPjKTgWizFaRfR3kjEkJOOqeAmpuI8zKWFmDVFmLXFiqErAV2pRX1OYDidDpPeUkpLSuVqjRo0&#10;xhI0hkK0+nx0umy0uiy0OoFsstHr8tDrCtFri9CLOkqpBmOpBpPar0pKobjEYkXFUFiAuTAfc0E+&#10;5vxciylQXS6mnFyM2TmYcrIxZYtq3nWM6WkYryVjupSAKSoO06nzGA4ep3DbPtLWbeLa+k1c27iV&#10;9F37+Oj5Fwh2cqJt48Z8MO4dzhw/RtaNTHRGAwK/lZpNiqnjibwKmC1Brtt+FWuNKiVqZpGcUIG4&#10;W6WqbgFxNmC0qlahbP/7cql/AIm+5/TgjyjECRBnlHKkVvBcAXCVUualmIylVvCtWIHgBIa7DcTJ&#10;exIctYDAiulL0eals3f9Yt4d9Sjh/h64u7lTycmLyq5VaNFtMK9NnsPOE+dJzsqhWKNFqxMftwaN&#10;roTC4ptsXzmdYX3aU8PLDQ8nH5q17MlrE77gYGQi6TdzyEyOZ87EV+jXrhHejvY4e/ozYPgYDqfn&#10;crlES66iLAvxcRdZtWwlXTt3IyioKsFVw1i2ZB5Ht33HwW8/YlCbRvi7WIC4x0dN4PttB8nW6m4B&#10;cYrqnSqIoih9WoE4geIUFRSr8sjv+oVtH/n3frYF4sr68WxjWrYJ4+LHFP+1lAUVtbJx48Yp5TLl&#10;ZxFZEP+m+Dsl2fa9996jadOmSulVAcAE8BL/pShwScxJUUAtR/murG+17DbiWxUxBwHT5HtfeOEF&#10;OnXqpJTpFP+nqJ6pSnTyKv5NMYl3SSKxQF2iuPbWW28pEJxaUUp8tar/VvzzEhuTGKEonwlMJz5W&#10;UaETEE+gQHlPzkfeE7BNFcsQX73sR/Yn3yvxRimb6uvri4+Pj1KO9sMPP1SU+NTEY9lWrcQh5yag&#10;3ogRI+jQoYOiKielPKWihwB7ck7ltdv9AHFyPHKdpB0EdhNlPQHepD2kFKqAe7KNXB+5htKeUkZX&#10;SqaKMqD4lCWGIcco10+Nj6gCImVBvfv1D98NiLvffdxpu3sNYqpvWRWIEJ+8qn5ne37lxY/ute+K&#10;9/8zLWD73FGxFosytPp8vK1vrCozK0C2JI8YTeTn5XPmxEkWzfmK8a+8yurZX3Nq/SayDp0kefNO&#10;UjZsIXfHLjRHjmI8dx5TTAymixcxJVzFlJKKMeM6hhs3MN68iTEnG6PMF/LyrCCbzCXyIb/AYgVi&#10;hVBQpLwq6m0FeeiLcigtuYlGk4NGm0OpJpsSXS6lOpnblKKRssiSsKUzWExvQKMXuK0Uvb4Igz4f&#10;kz5PKW2KrlhRUUbm0jrL/N6kL8aoK8QgyQgF1ynNSaEoK4H86xfJTY0l+1okmVdOkxZ/jOTo30g4&#10;t5v4k9uIOfor0QfXEbVvNVHblxP560LOr/+ac2vmcG7Vl5xb8SXnlszk/IIpRMydSMwX44if/hYX&#10;P36TSxPGcuWtl7gy5gWujBzCpWcfJ+7xgUQ/3IuIfp2J6NWGyG7NienSjLhOzbjQsRlxHZsS27Ep&#10;MYo1IbpTE6I7Wyy2cxPiOzflQvtGxLVpQGzzusQ2qklMvXBia4USWz2E2PBg4kKDiA8J5EpwIAmB&#10;gSQEBJDg709iUBBJwcEk+QdwzcuHZE8v0ty9yHD1JMPJnRuO7uQ4eZLn5Em+owf59m4UOHpQ6ORF&#10;voM3OQ4BZDkEc8MhmJsOfuQ5uFNg70qBgwv5js7kOrqT6RRAonMdjjt35RfnZ5SkmY9d3mec62TG&#10;uc/gQ58vmRYwmy+rzGRu1c/4JnQic8PGMyf8PWaHT+CrsI+YGzqZb0KmMi/4c+YFz+Cb4OnMrfIZ&#10;s0M/YWb1j5ha50MmN/qID1pO5d2OX/Fm95W8PmAXrz5+nleeTeK5Jy/x8IBoOnS8QM3aV/DyTcLV&#10;/Squ7lfw9rtMzTpptG6bRa+HcundJ4c+fXIY0D+HAf1uMqBvFv373qB/30z69b1O374Z9O2bTp++&#10;afTtm0r/Pik83DuFx3qm8kT3NAZ3TaNvl3S6d0ynU7sM2rZKpUWzRJo1iqZpvbM0qXmWhqGx1Am6&#10;QHX/GOpWPUfXdmeZ8GYU+3akk3OjFH2pySL2LstmEQI3mtHLmlldj8o63CBrV0tOgCKYq8eadyaV&#10;AmTtL8rBpRa4TG8i4VISS5aspEevfvgGVMHHL/A+gDhVY1LqKdua4G4yD7NVu7ck9inshBWI05lM&#10;aE2y9rasURRfgsGShKbmyFkU9MUHocGkqGiXWEr8KvNgmc+iAGxSAUHKBpvNJZjNMg8uUdbk4qNQ&#10;S0HL2CUAnnyv+D0MSvUF8X/oFX+CvOrFF6A3Y9Bb9v1X/vtHAXH3mljYNlx5E+Q7TZrLKsXcKfhd&#10;XtaH+jcVhpPJqUxGBFKTCalkW0gQXyaoarBeLZMqMJxIOEtmg0BeIk0sUr0S+Jd9yGfUSZs6YZPJ&#10;nqioiUSwCs8JoCD7ViekZYPvd8sSuFeb3u/79+q0d9qP7bHJRFydjMukWdpPFgGiZqVO7GUiLCpD&#10;okQkk26ZrMsEUNpKVchTnJtWmUkVuikPSLjXMf8T3y+7GFOBKYFZZFHQokULRV5bFkeyOBGo5F7X&#10;+O/SDuUdpwrG3Q8Ad6fPlweE3qtN/qz377Sotx2Tyv5s+7uqACn3ilxPUciSsUPGIRVyU+8HFYiT&#10;8pVyP4lyl9xbtlllKlSq9ht1YS1S3DLeiDqXLCZl3+WpZ9leD9ussbJjrHp//hnteDfHyN+l797r&#10;OP7IYvh+20xt87Jj4J2eg+VB1OLwkP4hDhO5/tJ3pM+IM0eeXZJBKHClPL8EYhMHS1nFN/ldVN8E&#10;klNLoC5fvlzpf/LMk89LNqKtCQQnDhf5HnGASCajAHiqEqoK7MmrPCPVZ4e8lpXjtx3775T5d79t&#10;+keu093mIzZziQog7u9CYFQcR0ULVLRARQtUtMDfogUqgLh7zRor3v/Pt4AViBPnpaEQs0Bx+nyu&#10;xJzlu2++4uUXRjCwX3/69+tL//4P0X9Ab/oO6E2/gX3pP7A//fr2Y0CffjzSpz+D+j3MI/0GMqBv&#10;XwYo2/ehn9iAfor17deH/v0eYmD/Pgwa0I9HBgxg4ICB9B3wMA8NGETvAYPpPeAxHnrkKfo98Txz&#10;V/xITFIG+VpxJlrgK0vpTmud0D+THPiPNvT/TSHujkUwbYA4g16U4AQ+EyBOgx6NAsfpFBWC3yuu&#10;WZSAbETdFMesZHVbgDitLRAnzl4pgScmqgaKAp2op1kcvYqTWZzE1sxq5X3FGW5RlrKAduKQtjiK&#10;FcUdJeglzmUpISKZ22r5XFFck1JqpZgNViBMZ3FiW8A7y+f0ep0FLlNKkAhAJ4F7LQaBcgQKtIIr&#10;eqM4sQWis8JwUtpTLwpXSl0mBYgzGM1ojGZK9CZK9RbQz6JoZ3GiZ+VcVxTi3n73DRo3boh9JXve&#10;HPM2Rw4co1Qrx6FXgDiDOR+jqQCjAsUZlP1KmT0xOQ6t0YjWqFeuiQWGk2C1FYjTmTFpRVXJpChu&#10;mQRAKs3FXJyjlKmUAJ05X8wSyLtteZjzLIAQebmQlwf5VrP9uby/3Wnbsn+X/WZnQVoKprgYdMeO&#10;krdzB1nr13NjxXIy58wiZdJ7xL/yPOeHDODEI1059lAHDndpzW8tW7GnSUe21evJxpqD+Cl8KKtC&#10;X2FJyAQ+DfqaMX5r6O++h7aOx6hpF00VxysEul4hwP0iAe4xVHE7T5jrGWo7n6Ouw1nq2Z2hfuVT&#10;NKh0kiaVTtK00gmaVjpOo0pHaVDpCPUqH6V+5aM0qXSEtpX28FClDTxr9x1vVJ7CNIdXWeY6hE3u&#10;gzno0YszXi2J8q5FnHcQF70CuOjpz0VPX+K93bno58rFQA+i/byI8PUhwtefSF9/onz9ifb1I9rP&#10;nyg/fyID/IkI9ONcsB9nQnw5U9WHM6E+nA335Xx1PyJq+BFZ04/omr7E1PAltroPcdV9uFjdm8vV&#10;fEio5sPVMDFvEkK9SQjz4XK4L5eqBXCpVhCX6oYQ3yCMC42rE9esNhfaNCKufVNiOrckqmtbzvdo&#10;z5neHTndpzOn+j3AqYHdODmoB8cf78XhIX04PGwAh0cO5vhLT3LqtWc599YLRL73IrEfvkb8p29z&#10;adp4EmZ9RNLcKSTOm07iollcW/4VSasWkPTjUhLXf8vVDd9zddMaEresJXHHOhL3/EzSgV9JPryV&#10;tGN7SD57gMTYI8RfPUVM6hkiM88RmR1BbG4kF/OjuFIYTWJJLMm6i2QYErlhTOWmIZMCQx4lxmI0&#10;Bg06gw6DQcYRUVuw3jTqzWMQeFU1q0KdqNaJep2MDWIKLCpwntYCbIrPN68AbmRDynVMSanoryRR&#10;HH+FwosJ5MdfJisyhg9fGUOAiwsdmjdn8sSJxJw/T54Ez5UxyxLQUgNb8rMAwAoELEF963+lOJxt&#10;DWj1V6XUcVm7U3ni29v92Y+hfw+Is6pTKgFELXpdEdlZaVy6GMnB37ZzYP8W9u3bzD7ldTv79u3i&#10;wL4D7N/7G/v2/MaBA4c4f+Y4V2NPsHnVl7z74mDCAzxwd3WnsrM/jv4NeXLMJFbtPsGF9JvkaXVK&#10;O8tzxVI6XcbPYq5FbGXWO0N4sEEo3o5uVK/ZnMHD3mL1rhPEJSVzPfkCcz8Yw4D2TfFxcsbRPYi+&#10;z7/Kb6k5XCzWkmOScddMbMwFVixeTpf2XQgMCCa4SlUWzp/NwU3LOPDtRzysAHF+eAc35cnRH/DD&#10;9iPkCBAnanCq8KlVlNZSbVyimDqrSZD2v1u+XXx+qk9QoCGJv6k+TSmVKXEk8W1KnE4VshAoTRTQ&#10;BFSrUaPGLYWx559/XoGuZFtV1ELAK0kYl6pNavxO3lcrPJX1k8uxSHxL/PTyvRL/E7+oVMKQ4xEo&#10;T/yuUvlJxCAk3iXbiDiEfIdAXgKbLViwQIl/yTHLPSnfJ3EA8Z2uXLlSef+VV15RwDGBxaRUqIB9&#10;UjZUYkDyXvfu3ZX3pk2bpoBz0hYiRCFwnCreIfFGAclEIU72JSVaJX4g5yxAnrSH/C7HInEmOXb5&#10;jJyPJD/LsYivWGITKugn/k9bf7O0kfhxJd4g24mSnxyL+JdF9EMSsOU8Zf8C1smxS7lZUayT69Ok&#10;SRPGjBmjgI7yHaqqnhyT6qeWtpbYqsQvZJuyZUrLg+H+7PHmP7E/tS0F9BSfuiSai9iBnKf0Udv4&#10;1n/i+yv2+e+3wO+ePzaPyvL0spWYgag16w1kpmewcd3PyvrzgVZtmPDKa2xfvZaSa+kUXkmi6NJV&#10;tAlS9jMV8/XrmLOyIDcHCvJBnv+lpZi0Gkw6SSLRWZNrJMHGampijPXVrDMgZtLpMOg0aHXFFOkL&#10;yNFnk2XM5LoxjTRDEin6BK5pL5NUfJkrBZeIz40nOucC57NjOHMjglMZpzmVeoxTSQc5e2UvkRd2&#10;EhexncvHt3Ll4Cau7N3IpV3rid++lgtbf+DCppXE/7Kciz8t5uIP84hf+RXxy78gfvHnxM//jAtf&#10;TSJ21vvETBtH5OQ3OPvhGE5OeJHj44Zz7M2hHBvzJEdfHMyRFwZy5Lm+HHnmIY480Zsjg7pzdOAD&#10;nOjfjjN92xDRqzVRXVsT06UVcR2aE9+mCRdbNuRS0wZcbFSH+Po1uFA3hAu1ArhYw4+Eav4khvmT&#10;GOrH1VA/roT6cznMn4vh/lyo7k9sDX+ia/gTVTOA6FqBymtkjQAiq/kTEepHRIgvkcE+RAZ6Exng&#10;RZSYvxdRvl7E+HpbzYcYX19ifP2I8fHjgm8QcV6BXPAK4qJnMPHuwVzyqEqCVzWueIRz2S2My65h&#10;XHGvzhWPWlx2r81F94ZccG9GnHtz4t2bcMm9AZfc6nPJvT7x7vWJc29CpHtbTnn0YJ/nk2zwfIkV&#10;Xu8x1+sTPveZznS/2XweMIdZgbP5MmgGc4I/Y07wR3wR/BEzgycxPXgy0wOnMd1/JtP9vmSaz1ym&#10;eH/DZO+v+chnLu/7zWFc4Je8XuVLXgr9kheqf8MzdZbxaMO19G+ykz6tTzGgayL9e6XQs3sqrVpl&#10;EhaejZtHLg5O2dg73sTJOQt3jyz8A24SFp5DePhNwsNvUKPadWqGZ1ArPJ1a4SnUDrtGnbCr1A27&#10;TL2weOqFxVE/LJqGoZE0qXqeFiHnaFXlLK2Cz9E86BxNAs/TKCCSBn7nqedzkrre+6nnuZMGbttp&#10;6LyXho4HaOiwj6bOW+lRfRNvPb2LnT/FczO1EH2xAZPerJRP1eqhVGemVGNWQDmDxoROZ6JEZ6ZI&#10;B8UaKNWAVkQQdbK9Cb0CzMm9JyZzdBNXLyexfOl39OrVFz9/UYi7V8lUG0Xl38FwMuf6VyDOAq9J&#10;8pyo0otCnElJbJM1utFUikkSO6xJZuJTEFV4UQG2JMRZEgJlXW4yaCw+DSWB0OqvEPhPPmMQsK7U&#10;4qNQ/BQaRTlbHVcEElTW+9aqBnqz5Ri0Jj0aoxadyYDOaLIAcUoi4r8/tv47n/zHAXHlgRV3A11s&#10;IbaysFB5QIcaPLeFOe5UBtX28zJ5FEhEJiEy6ZIgvsAjAr3J5FAmdDLZk20ksK+qn8nkTqSPpYyc&#10;qOHI5E0+I5NlmZSq0rdqlotaNlX2IZNfNaOlbGk4WyDs3+kYf/VnVJBGXbzIecr5SzvIwkAUgmTS&#10;LaVTBaaQCbpMtGXyL7CGChCqUFx5/aRsBspffY5/xfeV7eOq8pP0EwHiJLtHBeIEJCw7YS7vXvor&#10;jvvP+o67gS1qH5M2UQEa9d62XQzZqqrdC5QpC9iUhevu9fnyxiTbjDbb4yu7gJTvkoWf9H0puywL&#10;RzGBh2QcUkuVqqqRcm8IKCfbCHwk442tQpwKFqnnoKrEqQBvcnKyAvjajku20NWfdQ3/f9zP/fYT&#10;W7jtTmCb7TOvLExp+yxT7wGBymwVTFVHiDgNxHEk/UWeU7LIFvBNHCfyzBJHjYzDS5YsUTL2RO1N&#10;HCBl1eEEkpNMSHlfMhPl8zKWS6algN1q+VNxLKkmz0Dpx+IckWedQN/S72yz+mzv57LP6PLu4bL3&#10;5t+hn5nN5gog7m+BX1QcREULVLRARQtUtMDfpQUqgLi/wwzl//djkIx9yYTVWjJ6BYrT5RJxbC+f&#10;vPkKrRs3wsfTEy9PD7w83fEStRYvNzy9PfD09sTLwwMfdw/83D3x8/TG19MbLw8vvDy98fTyxsPL&#10;C29fX3z9/RUFDj9fb/x9vQn09SbA2xs/Ty985DNevrh7B+DuG4JHUE28whvz5iezOXUxmVyNBYhT&#10;5vq361xYKIJ/xL/7AeJsQ0e/P6k7A3GW8nRGvZTgEKhMAC0rCGfWUWrUKSpvSga0TclUxXGsqKdZ&#10;y50o5VEsQJwFibMoxGkNBgwCwqmwlgLESVlQizqb0SzO4RK0mnwKC7PIyb1JTl4+RaV6dDpxJsv3&#10;WgEHgd7EWa38TQL4OkVRSi0dKsduMJZiMBSi0+ZSUpBJYXYmeTdukJOVQ15BCaVaPTqDEZ3BogSn&#10;U6A8OW9RjLMAcQYrzKKUThXntAS59BLsEtCsBF1xESUF+eRn55J9M5es7DwycwrJKiglr1SAOgvw&#10;omSYG43czM7ifMQZ3hn3Fk0aN8ShUmXeGPMGhw4cUY5HwDytoYSS0gxy85LIzEokIzON6zeyuJmT&#10;T0GJhhJRjhCVQ6MOnZyzBAoMOkvZJAHzRBlOY8IkpWry8tFlplCcEEVh7BkKIyIoPBdJ0dkoxQpt&#10;rOhMJEVnzlN02sbk97PnLX+XV1uz/ds9fi48e57CM+coPHuWwpMnKNy3h/zVq8maNYur494lfuRI&#10;LjzxOPF9exPbpR3nmtXjaL0wDtSqwr5aoeyrV4/9jduxr+lDbKn/CGvCn+DbKsNYHPQa84I/4LOg&#10;ubwRsJonvHbygPNx6laOJ7BSCh6V0nCqlIJDpWs4VErEqXIiLnbXcK2cjFvlZNwrX8Oz0jV8Kl3D&#10;r1ISvpWu4l0pAc9KV/CodAWvSgn4VrpCUKU4alU6S4tKh3ig0joG2X3DCMdPmOTxPgv9x/Jz2NPs&#10;r9+f0827Etm0PWdqNeFocHX2+fhxtEoQ0Q3qENGsGedatuZcqzacb9WKyFYtiW7VwmItmxPdoinR&#10;zRsS1aQOkQ2rE1E/lIg6VYisFUikwHDVvIiu6k5MFRcuBDlxMcCRy/4OJPjZkehjxzUve5I9HUhx&#10;F7Mn2d2BZA9Hrnk6c83LmSRvZ656O3PZ25mL3i7E+7pywc+NWH93ov3difB355y/O2fEAtw5E+TJ&#10;6RAvToZ5c7i6N4dr+XGkXhDHG1blVNNqnGlRi/Ot6xHZvhHRnZsT82BrYnq0J7ZPF6IHdCVyUHfO&#10;PdGL08/048TzAzkyYjCHRz/OoTFPc+j1IRx65zkOTRjGkY9f5NjUVzk5axyHFn7IrtVTWL/tS74/&#10;8DXLTy5g2fklrIxZwY8XVvHzpR/YnLSe7emb2Ze5m0M3DnL8+nGismK4mneNLE02RYYS9Irao0nB&#10;zO7n352SABUfiASyBHyVMmUFxRYrKlF+lzK/hsJi8lJTmTFpEg1r1GBAr17MmTmTK/HxFOblWcZS&#10;pTySajI2WtQkFaBXgGJrcP9+jvW/uc2/D8QJnChAnAatpoCLFyLYtPFHPvrgLca/9xrvjBvDO++O&#10;5Z1xbzBu3NuMHzeed9+ZwDtvT2DC+x+yeMFcDmxfw0+LJ/Pe6EFUC/TA3cUDB/cQfOt2Y8JXqzmX&#10;XsANrYESJSBpBaatYJyodRjzY9i0aCLP92yBv5MzgUE16DzgWWau3syJ2AtkpMSz4OOxDOrUEl9n&#10;dxzcqtL72bHsSbzJhUIN2eI/NpqIjo5l2aIldGrbgUC/QKUk5udTPmLr6q/YvexDBrRuhJ+rPz5V&#10;WvDMK5NYu+s4uQLpqRC+KIxagTiLIIlEMVW1EgnM/veBuLLxPLkPxM8p/nOJyQlspfoHxU8uPnUB&#10;vaS8pqiQNWvWTAHJRCVOfJ8Sz5PYiVRzEvBr/PjxjB49WlFSE5+owGsSnytPDU09FvFZyj7Etykx&#10;Q/F1Ckgn3y9+doHjRM3tkUceUQA4STiWeJckCcuxif9UfPJy7BJblM/I315//XUee+wxBYCT45ay&#10;sDVr1qRKlSp4enpiZ2enQGRyPh4eHtSpU4fevXsrZWPlPOR85HhUP78ckyRBi4iCvCflRiVOKX5c&#10;2V7iSfKd4g+WWKecsxyTxO1E0EKOURKZywMDbat4SIxKQLh169YxY8YM3njjDSZMmKDAggK2qdVJ&#10;BPqS9qhduzYNGjRQoMWnnnpKAcEkYVu+27bcrPyuwoll/cRlj6lsPOe/OTbd73fLWC/nJQDhqFGj&#10;6NmzJ2PHjlX89gIQ3ikmdb/7r9jur2mBO65jVHDcCsTptXqSryaxeN58ej/YjUBPb55+eDBrln2L&#10;obAUU4nW8mwvtqrJlpSARpTXRK1J4DdJxrEA9gLHWOYVZeD0MhJ2aoKQzPlLDVqydQVcLUzl9PVI&#10;jt44xW83DrH3xm52Z2xhR8oGtiT8xC/xP/Bj7Cq+jfmWxZFLmXd2AXNPfMVXh2Yyd+8U5m+dxPL1&#10;E/jp23fYNmcsez57mX0fjmT3e8+z861n2DH2CXaOeZQ9ox9h/4gBHBzWl8PP9ubYUz048VhXTj3S&#10;mTP92nOuVxvOd2vBuS5NOduhIafa1uNEq9ocb1aD443COVYvhGO1gzhW059j1X05HubDsSqeHA9y&#10;43SQC+eCXIgIcCXKz4MYX0/ifDyJ9/bgkrcHV7w9SVDMgwQvVxI9nUnycCbFw5VUd1dS3dxIcXPj&#10;mrs7Vz3cuezlQbzsw9+bqEAfIoL9OB8SwPmwYM5Xq8r5GuFE1KxOZO1aRNetS2z9BsQ1akxc02bE&#10;NGtBVPMWxLRsTUyrNsS0bEt0i7ZENRdrx7FqTdjrV5s9PnX4zb8xp6t3IqpuD2LqPURErd6cq9GL&#10;s9XEHuJ0tb6cDOvL8aoPczTkUQ4HP8ahoEc5FPgIvwU8wj7/R9jtN4gdPo+zxXsIG7xG8aP363zn&#10;PYFFPp/wlc90Zvp+yXT/r5ni/zWf+n3FJz6zmOTzOR/5TGOiz+e85z2Lt73m8JbHN7zhvpCxbkt4&#10;1WUFLzuvZJTzKoY5f8+zLqt5wm01j7iv5iH31TzouZb23r/Qwncb9X32UifgBI1qXKZ5w1RaNM6k&#10;Xq0cggPycHfOx8UhH2f7PJztc3GqnIlT5XRc7TNwsU9V1jxudol4Vr6Kd+UEfCtfwr9yHIGVogiu&#10;dJaqlU4SVuko4ZUOUr3SfmpV2k2dyjuoX3k7DStvp3Hl7TStvIMWdrtpabeLVnZbaWW/ljb2q+hg&#10;v4IH7VfT0+4HHrL7nr52i3gqaD4T+ixl15LDZF1MR5+nQV9koCBbS+LVfOLicomNziNeLCaPmAv5&#10;nIvP50x8Pmfj8om8kE9sfD4XLxeRliEVIk3otQaMOr1iFiAukW+XrqB3r974+wfg6+unCIncFo+x&#10;zS2xqMcrEy8Ffru3QpyiDmcF4kTFV0rbK34KRfmtEF1JDiV5mRTczCTnZhZZ2bncKCgir1SrzBMl&#10;aU0vSXrWhD5lX1bFSjWBT/FbiLqjooAvau0llBblk59zkxsZGVzPyOT6jZtk5RVQqBG1bAM6kyUZ&#10;TmOQ9b98h/g/BDa0rCX+yn//SCDufqC4spOAO32mPMUY20C7WpJRzRxRJ8+25QVle5nECjgiE2SZ&#10;1MmEWCanUp5Qgv6iGCeTEwFSZBuZYIo6jkwqBShYvHixonomgIq8L5NQmUTaKsSpE2lbSWNVFa48&#10;uO+v7Ej/1+8qu4C3BQBlsi9tIgsByZiRBYlkv8gEXc1qsS2fWhaaKAuI/C9DPGUBK2lHaQ9ZTIjE&#10;dlkgTvrzvQCw/+u1/Ss/fzewSM5T7lO5r2SxJ/1KXSj9mUDc3QDdu41d6rgjxygLZdVk7BFToVfb&#10;e12FliQzTbK1pHSlbdllOVcZI9QxSsYfAUhFNlyyzQTclYW77F/GlbLtYMk4t0ioq3LsZcsu/9Pg&#10;27+yP97vd/2ZQJzax8pzQKh9S/q+bRlUGR/k+aSaOHzkmSXPMoHXZKyVyZlkTYp99tlnisnP8ncB&#10;3qTUqZS1lmeZagLAyc8CfMu4Lc4OtY+KA0iOQfqwjEOqqWV/1RIAtsBe2Sw+VclQLVOu3itynnd7&#10;Nv5d+mwFEPd3wS8qjqOiBSpaoKIFKlrg79ICFUDc/c4eK7b7z7WAtWylWTJrJZAggYVczh3ZwQdj&#10;htGoVnUc7eyUIKOYvV1l7OwtZm9vh7N9ZVztK+Nmb4ejnT32do7Y2blg5+CGnaMb9k6uuHv54B8U&#10;TJWqValSJZigAD/8BK5zccLdzg43Ozuc7RxwcHDCycMfl8BauFdrzthPv+bkpXTyBDxSgiUCxEnt&#10;MjFrqYz/XMP8iXv+zwBxAmdIyU1RQLMEgErQG0vRmnSUmE2UmATCssActkCclCiSGL/ShNaSqRYg&#10;zqAAcXop7ClOXFGdEyBOZynnKYEmcQTL95hMxZjMUhosn6wbonhykM3bd7Jz33GuJOeTWyCApVV5&#10;TsruiVNaUY2zgHKSia0opZmLMRhLFBN1tdLSbK5nXCbq7BGO7N3Jrk1b2PrrTo6eiCY5LZuCYsmy&#10;NlNqNa1kYJtEBc9aEsUGupOAmFEJkIlSRBHaomwyUhKIOn+a3bt28eumrWzYtINtew5zPi6RjJxi&#10;tJIJLioVBjN6rZmbN3KIOB/BO2+/bQHi7Crx+quvcnD/b2g0omxloLAoh8uXT7N7zzq+WzWPJcsX&#10;smr1arbt3E3cxctk5+Yp5ZX00g7SBqJGodVj1uosJqpwxXpMBRqK4+K4vvVnzs+axJF3XuXoy2M5&#10;PvpNTox6mxOjxnFcsXcUOznybU6NeIvTI97g1Ig3ODHyDU6Met1q8vMbnHjRavKzYvK++vfXLe/f&#10;+rv1vVFvcFyx1zn24liOjhrDsaHDOT5gMCc6d+NEi7acbtCUiJr1ORdak9NVwjkZHM7h0DocqtOS&#10;k236ENP/FRKGzSR++BIODJjPimbT+SRgIm+5vc/LrpN4wXUWT7gsopfTWlrb76VGpSj8KyXjXuk6&#10;jpVuULlyFpUq36CyXSaVHW5S2TFbMTuHHOzsc3Cwu4mjXRaOlTOxt7tuscrXcbS7jovdddzsM/Gs&#10;nIpvpQRCKp2nduX9NKv8M92clvC8qEG0+5LfXl9J+vyfyZy7gsMvvMLCRi2Y5OPHsgYNiRoylGvT&#10;Z3J9xUquf/stmSuWkbliCTeWL+bG0gXcWPQ1WV/NJGvax2S9/xZZr40gY/gTJD/dn4SBXbnYoy3x&#10;nZtzoXU94ppUJ6ZuFWKq+xMT6kVMkCsxfs7E+Thz2ceDBB9rUNLLgyueFrvq5U6i1ZK83Lnm6Uai&#10;u7Ni12ws2cOZZPfbdk0B6hxI8rLnmreYA8nejqT4OJHq40yarwvpfq6k+7uRFuBJSqAXScHeXK7q&#10;TVw1HyJq+HCqti+H6/qyv4Efuxv7s6NZINtbBrG1bTBbOgSz5YFQNnevxsZedVjxaCNmvNCC18e1&#10;Z+jkzjw860F6z+1Bn3m9GDC/D4MX9ufRJY/w6IrHePq7oTz/7QhGLX2F8as/ZMGuxRy7eoL0ogw0&#10;ZoFjjX8CECdBLFGB0YNOpwTKkRK/8ipKMVoNhtISSgvy2bl5Ex+Of5fZMz9nz87t5GbfRFtaYgFV&#10;reCu8qq3lkRSyiBbVGz+V4E4GZvlGSvlUpXxXq+hpDiPgwd28unH42nZrC4N6lenZq0watQKp3rN&#10;6tSoUYvaNepSq3pdataoS736jRjy9KMs+foTvp37HhPHPErNQE88XTxw961Fo+4jmLtuL8laI3mi&#10;zqkodVgU+Szlq+R5JfDiZU5vnc8HI/oR4uGMj18wTR/sz3tff8e+M+e5nnaJlTPG80yPjgS4euHo&#10;Gk6PJ19nU8x1onNLuClAnMlEdGw0yxYvolO7dgT6+eHt6cHzTw3i60/eYOPX4+nVoiE+boH4hbXl&#10;+den8Mu+UxbVOgXCt1zvvzsQVzaxXPW12yafq39T/d0Ccon/U/zkAoKJD1MUyCSBV3yUsp2AYaKw&#10;1rx5cwU4k9KdosI2fPhwJYlYoDDVD6v60m19mHJcaoxR/Puqz1LECiQeKLCXlCmVfUv50ddee01R&#10;AZMkYfGdit9TTXKX45SEZCnzGhAQoHxGzN/fH3d3d5ydnbG3t6dSpUq4uLgoMJyTk5MCQApcFhwc&#10;TLt27RT1NTlfOXdJqhe/rMRL5JhEOU9U26ScbJ8+fRTYThI55DhFOU5ineLPVeNOtqVUpR1sxQjK&#10;+nIlviflYwXoElgvPDxcUX4bNGiQ4jeWthT/rsQCxYcsgKCaXC3XQSA+OV41PmELQZYncFL2+237&#10;xD8pRijnIe0iAiGtW7dWrqe0obSZ9OF/t6rJnzjBr9jVfbTAfQNxOj1JCVf5+svZdO3UGT8PT54Y&#10;+DDfL1mOvqDYAsSJFJU807VWaSqdRSVWSTQRVSp5lTXRHwDiJEFI1j15+hKis6+w6tQGRi19i6HL&#10;X+LpFc/x5IoneHrZIzy9uB9PzO/F4HndGTi/Gw/N70r3+Q/ywDddeHBuJ7p90Z7eU1vzyAfNeOGN&#10;RowfXo9vBtdiTa8a/PJAOBs7VmVj2yr82jqQLS382d5M5lky3/LhUF1vTtT25mwNL6LCPblQ1YPL&#10;wR4kBbqREuBGqr+rxfxcSfF1JcXblWRPF5LcHJVkilQvJ9K8nUnxdEbmhgK2Jbu7c83diyQ3X5Lc&#10;AkhyC1Rer7oFcMU1gMsuAVx2DSDBLYirHiEkeFTlkptYGJfcq3PJoybxnrWI8a7Ned+6nA1syOmq&#10;TTlVozUn63bkZJNunG7Vl3OdBhPVYwjxA0aR+OQbpL8wkRuvTufmhPnc/Ow7bn65lhuLNpC1aCNZ&#10;i37lxoJfubHoVzLFFvzK+q6vMDWoK594dOHrqo9x9ul5pL2+kfQxG0gauY7Lz68lfsiPRD62klMD&#10;l3P0ocXs77qQnR0XsLXNPDY0n8vaRrP5ru4XLK4xg7lVpzMzYBpTvKcyyXUqE5yn8rbTNF5zmsZL&#10;TtMZ6TSD4c5f8rzTVwx1msvTjl/xhONXPOr4DYMcFzLQYRn97L+jj/339LZbQw+7tXSt/DNdKm+k&#10;Q+XNtK28g1aV99DUbh8N7Q5Qx/4g1e0PE2p/lCCHEwQ6niXAKRIfpyh8nKPxdY4hwCmeIPt4gitf&#10;ILhyLIGVowmofJ6gSueoUukcVSvL60lCKp2gRqVT1K50irqVTtCgkihfH6R5pb20rrSDdpW20KnS&#10;Bh6otJ4HK/9IN/tV9HT6lj4uyxngsozBLst5ymUFQ52/Y5jzt4xwWcoI96940XMGr3pNZZzXDCZ6&#10;fs6Hrp/ykfsEPqv6NnM7v8Vvkxdxfe9htNeyyLuUx7kdSUybsJcXn9/MC0N2MXzILoY9u4tnhu3h&#10;seF7GDx8D48N28PTw3YzfNRe3nr3BKt+SCYhyUxBgUBxoihnxKg1c/XiVVYsWUqfXj0ICvDFz8/n&#10;HkCc6jcRIM7WBJITs6kUIL4MRUVe/FgWJXtRjRcVNwWGK80mMzmeuNOHObD9V7Zs3MjGzdvZdfgU&#10;UQkp5GoNFBgkgUJNzpCyr0ZFrVLUqyXZTlF0F1PGFhlnStEW53IxNoK9O7eyctlSVixbzg8//Mju&#10;fb9x8WoieQKrG60JfLK/W0k2t5Nr7mPo/NM2+f8KiFMnpmrr3WmioGaPqJkXAgtI9oVMLsRs1cjU&#10;SZVMZgWIkwwJFYiTCZ5Q+lJuUCaTsh+ZvMqkUi1bKICXKDXJ5FckiEXpSQAV2ZcKqdwpi+FOINM/&#10;aTJ3p2uhnrNailbaXNSDpE2lxJ5MhAWKE8U4aT/JjhC4RxSNbEHC8gCkf2L73O8dX57imCyyVIU4&#10;KZkqmUACuAjwopa+/Kcrw93rnpbzk8WZZGOJ8pSqQCXtIovb8hZHapvYtv39gkt3Uu+6GxCnLiJl&#10;jFDHG7XssgBKMibYKiDKvlQgTu4LAeJ27typZFPJOCT3jC0QJ/1ArrcsLNUSqLKdtEFZhcmyY47q&#10;OLhTO91v/6zY7t4tcLc+Jp++23PrToC3jKPyPJH+r2bu2ZZBFRBbnkmqCWApGYoCwwnIJo4WKX2q&#10;AnHyOnXqVOVvMpaIaqcswGVslgxCWxPnhfRLgTBlvzJOyzNQ4Dvpz2qZ0/LUGm2dSeUpJEq/VZVE&#10;5V4Rs1WUk3v+7wxwVgBxfxf8ouI4KlqgogUqWqCiBf4uLVABxN17rlixxX+6BW4DcZIZa9SVYNYX&#10;kHIlii1rV/DZh+N59ZWXlCDiK2PGKDbm1TG88vKLvDTyeV589nF6dWpNqJ8Xzk6uOLr64BVUg5Yd&#10;ujPwsWcZ+fJY3hw3nokfTeLjTz7h448n8dGH7zP+nTd4ZeTzPPVwX9o3qU+1QF+c7e3wC6pK4449&#10;ePSl91i8YQ/xN/IpMEjZC4ERrOVSFZW4/1UgrrxSe+X/TSkhqsBwAplJFnSBApZpTDoKTbdBg9tA&#10;nCW4L0CclAaVVwXwMFjaVhzJRqQMqcVxKypvAsSJCp1BZ7Rmekt2tKih5GAy3SA3+yKHD27ms08n&#10;Murlt5nwyTwOn8sg5XqxJQNaAe0sQJzBWibUotxQislchIl89Pocsm8mERN1nA0bVjFz5ieMe/s1&#10;xrw4ihFDhzNs6IuMeW08U6bOYdXq9Rw9dZ7EzFzy9GZKEZhC+ocoxVlKw1qAFgmOFWPQ5lKcl8Kl&#10;uBP8+su3zP7yU8aNe50RI4fz7HPDGPLcCIaNGMPb701i1uwFbNq6i4joePKLtJRoTdy4mcf5iCje&#10;eWccjRs1wr5yJd589WWO7NuJLvcGV2POsX3jWqZNeZ9Ro59l8OMDePiRATz+2GO8OHwk0z7+lF9+&#10;+JFL0dEU5GQrJZzMEtATxarCIijMw5ieQun5s9zYuIGrM6cSO2YExwb2Zn+XB9jTtg+72jzMzjaP&#10;sb3Nk4rtaP0Eu1o/zu7Wj7K79SB2t36EXW0eYUc7WxvEjnZlrez76u+yne3Pg9jezmLb2g9ma7tB&#10;bG09gG1Ne7C9Xie2127Lrtrt2F+vM8dbDSCy5zAuP/0uMc99yslnv2THo4v4sf9KFvZcz5cPbuHD&#10;5r/yctiPPO6+jH4Oi+hpv5AH7ZfQ3n4lzex+plbl/QRVjlLUEEQZwcE+CXuHROwdrmDvcBk7x0Qq&#10;O6ZQ2TGVyg5p2NmnYW+Xir1dMvZ2SdjZJ2HnkIS9fRJO9teUfTjbJeFidxU3+yt42ccSYH+SqvZ7&#10;qeOwli7+K3izyyq2Tz9C1oFLFB8+y55PpjK+TXse9fFjYps2HPlgIulbt1MSGUNJTCwl0RGURp+l&#10;NOoMpZGnKD13nNKTh9Ac2otm12Y0m9ZS/NN3FHy/mJylc8maP4sbX00nc+Zkrk/9kIxPJpD+4buk&#10;v/82ae++Qdo7r5H+xitkjnmRGyOeJ/PZp0h77BGS+j/E5R5die/Sgdh2rYhq3oTIRvWIqFuLCFHf&#10;CKtKZJUgIgP9ifL3JdrXm1hfb+J8xLyI93bjkrcLiT6OFiDOszLXPCyW7GlnMS87rnnakehpz1Uv&#10;exJ8HLjo50Csvz0RAfacDrLnWBV7Dld14GC4IweqO3OgpjO/1XTiYE0nDtdx5mA9N/Y18GJ1W18+&#10;7xXI8Ger8tDLYbR6pxr1Jtagzke1qD+pDk0mN6DB5IbU+qQh9T5tQeNP29FiUmd6T3uYV5e/yY+n&#10;1nIhK45iU5Gi9ng3hbi7+Rxv+4VujwGiEmeW4LiUTRNTVBl1GPVSBlTDlcvxHNi3hxPHjnA14TKa&#10;0hIM8hkrtKvAYTK+WoE4DGYUE5pYje7/px/P/8f9/xGFOItsqHXMVspAWYC44qJc9u/dxkcT36ZR&#10;/WqEhwUQGOSLf3Ag/sFVCAwOpWpQGFUDwwgJDiO8eg0efbQf87/6gO8XTOTTt5+hYVVffFw98Qms&#10;R/tB77B061Gum8wUqGCztRytKHsqILVBam9d4cLBlcx480nCvF3w8vWnQadevP7FYnaePMP1jCus&#10;nTOJYX0eIMjdCyfXMLo88jKrjlzlbGYBNxUo3EDMhWi++3YJ3R7oREhQAO7OjrRtXI+xzw5g2eQx&#10;PNC4Lr4ewQRV78jo975g65FI8gVgNlvgvN+VGFeUASUQq7fa308hzhaOsvWXloWm1JKoUm1F/OQS&#10;f5IkXoGu1ORxideJmtnDDz+swHACI1WrVo2uXbsqicAi1CDbiu9efKzyN1FSE7+qJK5LvEqSk8v6&#10;KMUnL75YqerTsmXLW1Bcjx49+PTTTxVfrvjzZb8iuvHBBx8wcuRIBgwYoHy/KMG5ubkp0Jurq6sC&#10;wknCRuXKlRWT3x0cHJS/yXYCtQk0V716dbp06aIo4Yl/V/y1cv7ip1UrYAkUKIpyAsMJcCcqbcOG&#10;DVOqh8j52IoMqBWKJJ4hsJxAe2vWrFGAO9m3xKDU6iSifvfggw/egvPkWATsEqU4iY3Kcci24u+V&#10;z0kFLoHjJCYrAiLSjuIPLi9eaiuKUZ4f2dbPrF6Lv0vS9L2GODkfiQOJsErDhg2Vay/XUNpY4s4V&#10;QNy9WvC/+H6ZB9DdoDgVhtbrdFy7msjCb+bRq2s3gnx9GfLYE/z43Sr0xVIKVavA7b83VRVOknZs&#10;1OFk/FZKnN9FIc6qTCfrB0kmytLmsS/xOJ9s/ZJ2Hz9Ek8mdqP9pS+p/1pDGn9Wl2ac1afJxOI0+&#10;DqP+J2HUmhxKtU9CCZ8URq0Pw2g4PpRWb1Wl28tVeOrZQN7r78vS9p5saejGvtouHKjhzIHqTvxW&#10;TeZXDhwOc+BoqAPHqzpwqooDZ6s4EBHkQHSAA3F+9sT72nPFx54Eb3uuWi3Ry54kT4uicIqHE6me&#10;TqR4OpLk6UiCpxOXvT246O1HnGcI0V41ifRpyFmfZpz2a8WpwPacCunEqbAHOV2jJ2fr9COy4WBi&#10;mw8hvu1ILnV5jYSe40nq9zEpg6aQ8cQ00p+aRsoz00l4+nMuPD2LqKdnc+bpuRx/Zj6HnlnC/me/&#10;Ze/Q1eweto7dw39l96jt7HlpD7tePcj2N0+wZdxZNk6IZN3EGH54N5JVb53j27FnWPrqSRa9fIx5&#10;o47wSsNveNhzPP2c3uUp72l83H4LXz10lLk9jzK72xFmPXCYaR1/49M2+5jUYjcfNt3J+w228V6d&#10;LbxT81deD/+Fl6uuY0TwWp4LWMPTvqt53GMVg1y+Y6DDt/S3X04fu6X0tltCL7sl9LRbQne7pTxo&#10;t5TOlZfQvvJi2lReTEu7pbS0X0EL++9obr+KZvaraGL/PY0cvqeR0xoau66jiedGmvntoEXQPlqG&#10;HKJ12HHa1jhDhzoRdKofRefGsTzQJJYujaNoX+80Lav/RrMqO2nlt4lOnuvp7vYjvd1W08dtJf08&#10;VjDQfSmD3BfzuMcinvCcx9MeX/O8x9cMd/+akQKyuc/mZfcveNV9BmPdp/GGxxTe8pjM2x4f847n&#10;h7zjPYF3fccx3u9tPvB7g4/9Xucz39eZ5vMmM3zeYJbPWL7wHc0cvxHM83uBJX4jWeE3glW+w1jt&#10;9yQ/hjzMzw0f4sig54gf9z7Xvl5OzFe/8OuETQzvspTOdZfRqs7PtKzzM83qbqBh/V+p23ATtRtu&#10;pl79zTSot4kmDbfRru1BnhsWy4LF2URE6cjJMaMtMWMoMZNw4SrLFi+jd8+eBPoLEOfNjBnTbRTi&#10;xBf1e7Oo79oqxVlBOFWV1yLZq5jMyywwnM5azrSQvMxE4s4dYe2qxcyeOokJr7/CKy8M5YWhzzL0&#10;+eGMeOVN3p00lTmLv2Xz3kPEJaZSpMxJTZYkDUXRzeJfEDPoNRg1hWjzb3Al5iw/fb+CyZMmMmrE&#10;cAY//AiDHn6EJx9/khdHj2bqzC9Yt3kbF66lkVOqRWOd40rCneV5LIknqrrwX6MU948D4u4XSClv&#10;UqROhGzVyGwnR7aTJttAuwAEkhUioIkE89WSprbqWjJRkwmZTJhl4ieAikxoZXtVNlgAADXTQv4u&#10;kIAKCsj2MsGTCYxa6lDNFrnfc/7Xm+W/+KD/g199N8hDrpGAPQL4qDChgBcCaqjqevKzTLblGgk8&#10;JNdGLQEpE1xbePD/ByDOtv/bAnGyuFJLpsriRc3muReE8wcv539t87udh6o0KOqNAo/Jq9yvck/e&#10;TSXvbhBSeQBieX8rm31UHrikll2WBZ6MMdKXZSyR8UOyn1QJdtlO7cOyaJftZayRRaNkb8k4osqv&#10;y/WV6y/HpKppyfgi0JB8Thbecq+UBw2VPY+yC0nb9/9rF/x/5Iv/3TG+LDCmZuCVLY0qY6GAlgKD&#10;yrNGSuYKwCZODHHQqGWo1TKo8rtkRIrimyi/iWy9qMAJGCemlkCV9yQzTcZjUT1Vy4RL/xWTfhsf&#10;H698rzgvpF9KP5ZnoTh1bAHLu7XBnZ7n0nfF2SLfJYCfPFflWS3fJX1cnhu298vfrc9WAHF/F/yi&#10;4jgqWqCiBSpaoKIF/i4tUAHE/Y9Mbv/Rp2EtmSqlJ/Ua9JoiTIYStCW55GReI+lyLPFxUVy4EEdc&#10;fDwXLl7k4sULXIg5z7lj+9i9bjnvj3meRjVC8PGrQnDNJrTqPph3Pp7F979s51TkBS5dvUZqWjrp&#10;GRlkZKSTnpZMUkI8Z44dYOOaZUx49QX6dG5FsI87NWvXou8TzzJr5S/si7lMmkavOChFFeyWOo+q&#10;2vLX+BD/hKt7T20Em3DNHwPilPKAEgDSSxb0DXJyM0jNus6VzGxuFmsoMUjGtE1gX1GHk1KjUkrI&#10;otZ2G4gzYsJSYkjKBRp0ltIeeqMZnc6AQVFhKMFszMVkzECnTSAmYgdfz55Exw6tCa3Riq79XuHn&#10;fYnEJwroZoErlBKrJi06gwa9Qauow5lMRZhNeZjNN8nPTeD86T0s/GYaQ4Y8Qv1GtakSUoUAv0D8&#10;vILw9RIVmDDq1m5Kv76P8cmU2ew8fI7E7CLyjWaKFYUhMwJTKOstATkMxZi0NynNS+BSzH5+WPkF&#10;Q5/tQ4vWdQkO88cn0BcvPz+8fAPw8Q0iKCichg1bMnTYS8xb/B0xl5O5UVBCenYuZyOjeXvcuzRu&#10;1Bi7SpV459UXObrzF3IunWbzt9/w5ohnaN+2BfUa1KNewwY0ql+PZnXr0rp2HXo1a8kbTw1h89Jl&#10;XD1zmuLUFEqTktEkXEVz6SKl8VEU/LaT64vmEDVyCMc7t+VwvVocCq3J/uCGbA/qzKbg3vwc/DA/&#10;hQxmXZXBrA8exIbgh9kQ3J9fqvTl55A+rK/ah5/C+tpYP34Ku4OF9uMnxfpaX/tbXm23V94fwE+h&#10;A1kb9gg/hj3C2hqP8FPdQfzU4FHWtXiGDV1eYt+TMzjz9joufnWGc3MusuOTBL564TIvdT5D99D9&#10;tPHdTwvPAzR3+43mbgdo4b6Plt67ae69ncbeO6jnvZca3qeo6hNPoG8i/v5X8Q+4hH9QHAFB0QQG&#10;RuLvfwE/v8v4+SXg53sVf58Ei/nK75fx87+Mf8BlAvwuE+x3hRDfBAJ9LhHoe4nggMtUCbhI1YBo&#10;wv1PU81nNy2rb+bFgTvZtPwK2ZeL0adlsWnBQp7t0pkmvr4MfbAzWxd8RXp0NObCYswlGswlhZhL&#10;cjEX50BxNhRlQ2E25vwszDmZmG+mY7qRgvF6Mob0JAypV9EnJ6BPuoz+6iV0Vy6ivXwR7cV4tPEX&#10;0F6IRRsTge7kYbT7tqPZtI6875dxfcEcrn7+KfEfjSfq7dc4M3o4J4c+xfEnBnFiYD9OPNSL410f&#10;5FiHDhxv04aTLVpyullzzjRpwrmGDYmoW5vYWuEk1AgmMdyXxBAPrgS7cTnYjUvyWsWNS1XcuBjs&#10;yoUgF+KCXLgQ4kpsVVeiqrpwvqoL50JdOBPuwplqrpyu7sqpGq6cqe7K+TBnoqo4ElPFkegqTpwN&#10;cWFLAw++6eTLK08G039UCC3erErN8VUJnWix8IlhBI0Pwf2dIDzGVcXrnXD83qhF44nteOKbZ1l4&#10;aAHnMs5SYMxDb9ZhUgJd5f+zjWvcKRH8lh9FUYq0gLGi6KCYqDso5Z4F+jWg1ZVSVFxASWkxWp2M&#10;S5aSzhaVNAsMh97G5Hex/3EgTkrGGkRtR1HD0CoKcceP7uerL6fSr8+DdOnchjZtW9CqQwdadexC&#10;2w4P0rn9g3Rp9wCdOzzAA926Mea1EXy/ciYbfvicWR+NomWNIAI8vPAPqk/XJz7gux0nuWG+DcSJ&#10;GptA7wZRPRWQWoAH3RWunviRryY8R5iPC56+/tTt2INXZy5g+8nTZF5P5NcF03np4V5U9RQgLoR2&#10;Dw1n7qYIjiVnc8NsotCk4+LVeH755QeeeHQgjevXJtDbgwZhwTzdqwNTXxtC27o18PMKIbROV976&#10;ZAH7z16kUC9AnLXcnhKktTD4CoevAHGKtKr11apU8ifMFP6dXZQX7ysPiiqb7K0mgau++/ISdiXB&#10;WEQvZs6cqZTtlAo8ohYn6mki1iC+e4HJxB8plTTkPVF6E+BMwDapEiW+S4HIbL9f/LUCeUkysVT2&#10;kc8J6Cafld/FpykmMRwp0SrfKwpvogYnkJqoygnwJqpwKhgn0JsAe6pqnJeXl/KeqMTJtioYJ/sR&#10;hTmB7wTgE7+qqognPlXxG4uSnABxokgmanjiKxZfr8Qb5LjUBHs5L4kxSDK0+I1FAU7aRkA3Ae4k&#10;BiM+XGkjiYX27dtXAQDlfOVnAf0EoBMgUeI0KoioKuvZxvbuJBxya35nhQnKgyBtBTj+aUCcHK/E&#10;tuRaCZwoQNwDDzyg+PYFHKwA4v6dUeMv+swfAOIMirqTCb1OT1pKKmtX/8CzTz1N0wYNGfvyGLZs&#10;2IhBo1WeDbLm+RcTGEZd10iZVFu45ncrrH+l4+R5L3MDjamUTM0NtsTv5c2fJ1F7fFsCxtXFY1wI&#10;nuP9CXjfj5CJvlR935vQiT5U/dCXoI/8CJoUQPBHwdSYGELj90Lp+GYY/V4KY+QzIUzt5c+6xm4K&#10;+HYuyJ7IIAfFZC4VFeJEVFVnokNdiA4TcyU63M1iYW5Eh1ospqrFokMsFhvixoVgdy4He5IU4kNq&#10;tQCuVfPnSrVA4qpVIaZOfSLqtOZ4WGcOhfdlX7XH2V59CJtrvcCGeqP5pfGr/NLyLTa0H8+Wrp+y&#10;o89s9g5awoGnfuTQ8G2cfOMkZ9+PIfrTy1yccYVLX14hfk4CUV9c5dT0RH77NJEdHyWx4f1k1oxL&#10;ZfmbaSx4LZ3ZL11n+ohMJj+XyQfPZPDuE2mMHZTCSwOSeeGhazzdLYnBHS7Tv2UcvRpH8mDdM3Ss&#10;cZzWoYeo776dcMdfCLPbQA2HbTTxPEQL3xO08D5JK98ztPQ5QxOvEzTxuG3N3Y/Rwu0ILdwO0sz9&#10;AI3d99PIYz8NPPfTwGsfDT330chzL4099tDUcxfNPXfSyms77by308FnOx38ttHOfzOtAzbSIvBn&#10;mgX/TLOqP9MibAOtwjfQptrPtKm+nra1fqJtnbV0aLSOzs030K3dVvo8uI+Hex/h8X6neHZQJCOf&#10;iufV5xN4Z1QS77+czAevXOWDly7w3ogzjH1iDy/3Wc+YTst4u9lsJtb5jI+qvc8n4e8wtfqbTA8f&#10;wxfVRjO3+kgW1niBpTWeY0W1Iays9gzfhz/D6vCn+SH8KX4Mf5K11Sz2Y7UnLFb9cX6sOYgfaw7k&#10;x1p9WVerNz/X7MmGGj3YUL0nG6v15NfwHmwN68aO0K7sCu3K7tDu7AvtwcHwHhwO7cjhqs05UrUO&#10;x2rW5UST5px4sB+7e77Iki4f80TAp7R0nEs9lx+p7bKO6q4/E+q2kRD3TYS4bybUdTNVnbYQ7LQD&#10;X9eD1Kp+iv4DLrBkRTZHTxRzKb6Q5CvFnD5ykXlzl9O9W2/8/fzuE4hTBxAViivrS1HoBcXMSpUD&#10;qRZXilGXj64gnaiju1g+ZwoDenahWb1ahAb6Eezrjb+vDz6+/vj4VyGkWh0at+rA6Nff44dNO7ma&#10;XUiWRqf4FWReKiZwnJJ4py1Gl5tB+oUzrFs+j8H9+tK6ZUvq1q1P/foNaVi/AQ3r16NB3Vp06NKF&#10;50a/ytpt+7mYlkWRokCJokCvKtkpFQ/+wuya/6+AOFu5XpmwSUBeJnCqioz6gJCJqTqRkwC+qCkJ&#10;RCAqZGKS6SF/l+wMdYIm0InsS7IYZGKowiwSnBcYQIL2MqGTAL0AAfJ3KakqIIua6SCTTdmmrArU&#10;3Ra3dwNy/qJH+p/yNfcCQlSlOJk8S9tLuwnUISDcV199pWTpyKRcskwEwJD2VhX5ZLIoE3rbEnr/&#10;lOyPP9q4tlCnOsmXPioQ1Pvvv69k4AwdOlRpM+mDsuiS+8B2EfC/CFbKOUl/EGBm7dq1isKgqDNK&#10;Gwic838F4u6kzKUuqtVFolra0VZKXG1vNeNL+q+MMQLtqapakgUm44hcR7UEqnxOrp2afSX3hHxO&#10;Ftgyxqhy5yoQpx6jKtGulpUsC8Pdy5lW3r36R/tpxfa/b4F7jX93cnbaSu7LGCfPIHmGqCbPKPlZ&#10;+r6Mm/IcE4eGqGuKutvkyZP58MMPlbFBbOLEiYqJI0Ik8MVpITCcgMcyvorJzwLMCQgn8v3ST9XS&#10;u2oZYrWf25b9VUugqqCy3Bu251Xe2FWeM8P2Oa1C6OKUEiBU7hc5R1UlUe4BtYR22Tb8O/TBCiDu&#10;74JfVBxHRQtUtEBFC1S0wN+lBSqAuL/DDOX/92O4DcSZJbNWSpWZJRCuQVOST2lxLqXFeRSXFlJc&#10;WkJxSQklRfmU5F3nSsRhpo57kR5tm+Dr6UnDNl154e3J/PxbBGcup3AtK4/sglKKSrRotDq0UoZM&#10;J2WzStGWFlCUf4Ps61e5ePYgaxZ/wfOP9qZJ/RrUqFefHk+N5Jv127iYW0ShwFnWLH6LWosli1jx&#10;I/4j/v1ngDgl6K0oGmnRFt8k5WoEK1cs4sPJU3h14gx2HTlHenaBpfyfQHEKDCfqcEZFjckkikyy&#10;RlFU5qzqcVjKxIlKj4ByeoMZrSjEKSUERTWoGLPxJtriBDJTj7Jw7ns89vAD+Pl64+xVjzbdX+b7&#10;nYnEJAgQJ2CJfI8Og1mH3qTDoJYy0edi1mdiNqbz246VfDRuBC2a1CS4ii8uHm44Onvg4OCJg72Y&#10;G66OLng6uxPoG0zd+i159qV3Wb5xL4kFem7qTJRYHdei8mCWUinGfLQFiVyL3ctnE0fS44GmBAZ6&#10;4+btgqO7Iw5uTti7OOHg7ISrszOuTq54uHoRGFSNjg/25d2PZ3HgbBzxaTc4GRXDm+++p5Q5c6hU&#10;iXdfG8HWNQtYO+9TRgzuQ8v69ejTrz8fTPpE8bkc3rmNg2tW89OHHzL5oX6Ma92OT7t34/sRw9jz&#10;3jhOffAB5ya8x7m3X+PE6KEceuwh9nVuxr7GddhXrS77Apuw3aczG3weZnXQaJYFv82CKhP5JuRj&#10;5oVMYn6VD1lUZSKLqoxnQci7zK86jnmh7/JN2Hv3Z6Hv8c3vbLzld9vPh8rfJvBN6AfMC/2Ib0In&#10;sbTxTNZ0XcyGR9ey8fmtrHtpP9++fJyZw07w6sAD9G+3i9Z1d1Mn7CAh/sfw9TiJl9sJ/D1PUi3o&#10;LN3aJvHMw1m8PiKfN0fm8cbIPMaOzOflkUWMGlXKiFEahr+oYcToUka9VMzo0YW8PDqfl0aWMHqE&#10;RrGXxEbethdHahj1osVeelHDK6M0vDpSw5hRpbw0spRRIzSMGlnKi6OKeXFUIS8MzeDt11JZtzqX&#10;CzEaigt1FORm893SRfTq2oVgf1/69e7Gj98vJenqFQwGo2KWcr/SrzRwy7SYDaI8psGgK0GvKUZX&#10;WoxRW4pJp8GktZqmFKMouZdYrbgUg1RtKC7EVJiDKf86puxUDJlJ6NIS0Fy7RGlCPCWXYiiOi6Ao&#10;6iyF505RdOIYRUcPU3jwIIX791O4ezdF27ZT9PMGild+T/E38yiePp3iCeMpGvk8+UMeI/uxvqQO&#10;6MbVhzpzsWcH4nu254JYL4vF9WpHdI/WxPRsTWyvNsT2bseFh9oS37st8T1bE9OtORGdG3G+bV0i&#10;mtUgqkE4ETWDOVMtkCPhQezpWJ+Nz3Ri+aePMn3BEN5aPZRnf3iSh797mN6Le9N5ThdazWxPw8/b&#10;UOvT5lT/sCk132vOoAVPM3XPdI6kHyRNk0ypuQijWS+jz12BuPvxI1m2kfFOzAL+ionypd5sQG/W&#10;K2OgKD7ojDp0yqvF9JJcbrAoNyiKpIpZVeHUOtOqOuk/4Pnz7yjEqaXJJVgnQKFBX0phwU2upydx&#10;8UIEsbHniYqJ4HxsDOdjY4mIiSM2QiyW2KhYYuKiSUiKJeN6NNFnNrNszvu0r1eNKl5e+PnXoE2f&#10;11iy6RCZJjO5ejMlUqZKxm9R0DBYy4DrtaBL4PLxtcx693kCvNxw9w+hYdf+vPXlEnafOUdOTjoH&#10;1y9j/LDHqe3vi6tLAM26PMYHS3az92Ia16X8nVFHfkk+iYkX+Hb5fN5982WGP/0w30ydyMzxr/LS&#10;4J7UC62Cr281ajfvz+S5azh7OYMSKZOl9BmT8sxUu4AFiFPqc/0ehpO//Zf+yTxATYq19SeW57O/&#10;VzK7LUinVnSRmJ7E7sRvL6pv4qsXiEwEHMT/KTEriRsKDCbQmQBLApxJSVBRlps1a5YCLsm2tvCd&#10;qoYmMJiUBBXfq/hdpXKH+DQFxhOfv/hxBYQSNTgB26QcqqOjo6L+FhQUhFQFkrKjorQ2bdo0Zs+e&#10;zbvvvqtAed27d1dU4UQxTuA5+ay8yr4EehP/sKjZiVCH+JrlGCUOIYnTAmBJdSZJ2pcYhLxnG0uQ&#10;45eke4nJybkL0CfHI2BeSEgIzz//vAK7iY9WYhHyKrFQaT8xic3I98p5qop4KgCnxmvupvamxjHU&#10;628rClA2EVu2LSuc8U+JEcqxS/vJNWnUqJFy7eS6SpK6XJcKIO6/NPDcz9f+ASBO1ieKSanrkhKu&#10;JSaxdfMW5n8zjz07d3H10mVMeoHcDZaS3pLQoz7bFYVoi7q1PPf/pU/cC4hTPiOlDUvINtwkuvgi&#10;yyJ/5JFFz9N4ckdCJ9Qn/KO6NJzSkJYzmtB2VlM6z21D90Wd6f1tTwaueZinfnmakRuGMXbdcCas&#10;eoEp85/lm8mD+fHFbmzrXIeDdQI5WyuYqHqhxDauzoXmtbnYpj4XOzbmUuemXHygORe7tuRCt5bE&#10;dW9FTI/WRPdoQ3RPsbZE9Wpnsd7tiendgfheHbnauzOp/buT9Vhf8p57nKIxoyiZ+CEl0xaT/cka&#10;4oZ/y7HHfmTPwI382m8LPzy0mUU9NvLFA2uZ3HEV49suY2zLxYxuupgXGi7j6Xrf8UjtVXSvtpIH&#10;anxPl1o/8mDtn3iw7noeqP8LnetvpEO9TbSpvYXmtbbStOYOmtTaR4OaB6hT/SA1qx2mevhRwsOO&#10;ExZ2iqpVTxFc5RRBQacJCDyDn/85ggNjCfSLwdvjHJ5uZyzmfgY3pxN4uJ7Ew+2UYvJ3D5eTuNkf&#10;wdvtND4e5/CS91xO4O58DHenI/i6HSHY5yhhwceoVf00DepH0Kx5LG3aXaLTA4n07JnKwP6ZPDk4&#10;h+efzGP0kDxeH5bHhJfy+OT1PKa/l8uXk3L5eloOC2bnsGxhDqu+y2HtDzls+CmHbRty2Lsjm8MH&#10;sjlxPJtTp7I5fSaHM+dyOXc+n4iIQiIjioiJKOZiVCkJ0RqSYrWkxIlpSIkrJTmmmKRz+SSeuEni&#10;b6lc/v4kUZ/+xIEXPmPrw6/x60MvsO2hZ9nZ+0n29BrEwV4DOdqrH8d7PcTJHr043aMXZxTrbbWH&#10;ON29DycV68cJsR59OdHzIU706sXJ3t041bsrp3o9yKleXTndqztne/Yiskcvors/REy3fkR1609E&#10;135EPNiHc+27cKZZC07XrsmJkGCOBgVzOKweO6p1YmXok3wc8C5jA+bwYsgaRoSuZ1joBoaG/crQ&#10;sM2KPReyiScDt/GQ9y7qOe4l1PkwYX6nqF/vEM1b7qJ9+008+dh+Xh65nVdfWULbNn0J8A/Gz8+P&#10;GTM+v4dC3L18JyoQJ/evHrNZg9lYSNHNJC6f2M3HY1+gY+NaBHh74u7qjLOTA85O9jg52ONg74C9&#10;gyOOsv539ySsRj36P/ECM5as50hsEjd1ZkrNZjQCxEnChiTSlORy80oECz97j8d7d6VWzTo88ujT&#10;fPTp52zdsYvdu7azfu0qPv7gHfo81INmrVrx2LMv8MOmHeToocgAGlFAvlXaVRSG/zq56X8cEHen&#10;SWxZiKNsFoAtUKWWWJPsCrW0oIAEthMoCd4LKCPbyCRN5H337NlzC4iTv8t+1AmgTLhl0ibggUxu&#10;ZdIo+5btBJJT4RSZNMo28neRWxZ4TiZ9omom+1Plhu8FpagT57IQwT9lEld2rlAWVigLQqiTWWln&#10;mSDL4kMWAzLpk0WCTPIF8vjhhx+U6yTXS94XMEKkrmVirmaYqG17P/OVf9o2dwLi5NxF1WnIkCG8&#10;+uqrSraOgCzSB2Uxp2YA/dNhp7s5hGyBOJGTljLFksEl93l5/e1+nEtls5JsP6OOOTK2yP0v97iM&#10;BWJq2WVV4ls+py6AZeyQBaEsogXykb6sAnGi8qUCbvIZ+bzsW1QsVVUuGX/kHpGFujqe3GmhX944&#10;U/a87+U4+KeOOX+ne/tOfe1uWW/Sv8TZIv1XAEh53ogTQZwxMu5J6W5x0MirjIWiHih9XjIXZbyU&#10;sqeffPKJAsQJACcmP4tNmjRJyWAUGE4yEMUpIgqcailUyeaTcVacM/J9qtKibd+8nzH9XkBceX3R&#10;FoiTPi7PUgHi5PzkfhEgTi3LagvEle3Hf4frXwHE/V3wi4rjqGiBihaoaIGKFvi7tEAFEPd3mKH8&#10;/30MUkxG4AFL8FtKzUi5Ccm0FRBEi0lR89JZVHUk4CDv6wvISY1l/4YVPNX3AWqHh+IbGMZTL41j&#10;8c+7uJKrIUtjpNgIOiMYrbCVEmi3Bh4EuBMlOpOhCE1+OjEn97Dsiw95tFdHatWoRnjj9rw5fR6H&#10;LqaSq9UrwXKllJoRpMrEfzH+/Kd3mHu5fO/0vuIjk9J2xhJKizJIuHCcL6dP5oWRYxg49C3W7zhK&#10;8o38W0CcBYYzo0fAED0mcSAbDbdUj5QYv8T6FfEbCxAnMJDOYFFWMhlL0WtyKMq9SnzEbn5dM4th&#10;T3anUd1QHJxdqOxam5ZdR7Ni22WiEnKVUiPSf0QdzmDSojcJZCDq76WY9dmU5F4m48oRpk98ie7t&#10;GuLl7oiHtyfB1WvRokN3Hhr4NEOeG83zw0bS64FO1A+rSqC7Bx4u3jRq1ZWXxk9j0/FoLlzPUZTi&#10;pCSJAtwZizHqbxB/fjcr502iX7cWVA3ywtXdjbBaNWnVuSMDn3ycZ4YN5dnnnmHww/1o3bQRIf7+&#10;ODu6ElSlJp17P8r0RT+w9XgEv52P5lVRiGvaGBe7Srw64km+/vx9hjzWj17du9Nv4GN8Pmce+w4d&#10;JuVaIoXpiWQf/43omZ/zS99+LKlXn8W1arKueVN2dmzP4c6dOdmpA6fbt+J48/r8Vr8au2pUZUfN&#10;hvxSoxffhw9jqtdrvO36IS95zOUFz6U857WKoV4/8JxiqxnmuYphXt/xvPcKnvNewVDvb3nW5080&#10;7+8Y6v0dz3mv4nnv73nOezUjq/7CmPo7eb31YV7rcprR3c/zbNdI+rU7TYt6BwgP2YF/wDb8g3YR&#10;XvMIzVpF0rvfVZ57IYVx76Uxd24hq7/XsWWTme2bLbZtk1n5/VexzWKwaYuZLVtMbNtiZPsWA9s2&#10;mdj6q5ktYptgy2bYutnyulm2V8zM5k1mtm6y7HPbZjNbZH+/wkYxZf8mfv5Zy/ZtGi5eMJGdbUKn&#10;1VNcXMjmzRt5efQIOnZow5gxozh8ZB83sjKVbH61xI0ETC1BF3lVA7IW8EpATIMKVCnwqfVesr4q&#10;6lLWfVn2afmMjKkCjJpNGosZ5d4oxawtwawpsijTFRdAYT7k5UFODmRnQ1YWXM+EtAxITIILF+HM&#10;eTh8DPOu3RjWrUf3w2pKv1tO/rJFZC+aR+aCr7m+cK7VvlJUCa8vnEP6wtmkL5pNxqLZXF80mxuL&#10;viRr4RdK2dfMrz8nffZU0mZ+Stq0j0n/9ENSJ73PtQ8mcOWD97k0ewpx38/l/IGVHDq9hq3RP7I6&#10;ZiVLI5Yy/9QCZh+Zw/SDs/j0wAwm7ZnKhzum8PGWqSw/8S37ru4luSSBQmMOerPGAuje58B+P75L&#10;xfeiQHGWQLuqjKkz6SnVaYi7FM+OPbvYd/A3Yi/GU1hSjEYv0K6tqqalZKbl2WMbaP8feQb97uFi&#10;UzJVr1cU9ZTS0zIHkJLcJrFSTCatAi/qzCYlUKg8m+V5oZTXlj4tz4si9PpMMpJOsmHVl/Rp05Ca&#10;AT74egZTu9WjzFqxhcQCAzlaM6VGLECc2VKiShTq5B5Ae5Xj25bwzvBH8HR3wzOoOm0eepLJi9dy&#10;JCqOgoIbRP22gelvjaRZaBCerl7UbtaV599fwMZTF0jTGcjRacjMu8HlhFh27tjAzz8u5+fvF3L+&#10;wBaWzphEn7ZNCPUPIKBKPZp2eYavVm7n0vUCNEaDFYgTeNyMFPO9VRz193Jxf2U8s9y5h63SW3n+&#10;1PKqRNnGUWxLqZYF4lSwyjYxWeKAqsiGCiuJX1bANyml2qRJE0JDQxUwTMAlgc7EZy++TFVNTeJY&#10;ApypCcfivxWT/UjsQLYTX6z4cAcOHKjsT2A7FYgTFbhmzZrx3HPP8dlnnyn7kWRh8QWLwIcoswmc&#10;LpCdxIM6duxIWFiYAusJHCdlVmvUqKGouY0dO1bxG6vnJLEkiVuKz1X2I37gDRs2KOIU4iuW38Xv&#10;KjEl8UsLECfqeRLgl+OqV68e3bp1U45dfLZy3mqStPiPpf3EVLGR8trf9m+2MQw1LmorcGALxMn7&#10;6n7L9gVbSE79+U+fzP4Hdqiek0CTAjpKBSjx30vcUxLGK4C4/0Cj/1m7/ANAnGxqkPFf5kUGIyXF&#10;JSRfSyY6KprUlFQK8y3JPcq9IfMtBVa2mCXJx4hBmVdZk3puKXrenov9a+1U4VHUMo2yLtJSbCrk&#10;uimLU1kRLDu1him7v+T9rZ/wwY6P+WzPp8w4MIUvf5vG3COzmH9yLgvPLWRp9ApWxq/hp4vr+fXC&#10;z+yMWs9vp9dycv93RK2fz4WvJnPlk/dI+Xg86Z9OJGPqR2R+/jE3vviMrDnTyJr7OVlfz+DGN7PI&#10;nDeL6/O/IGPBl2QsmE36LZtDuigXL5xLxsK5ZC78muxFX5O/dD7FK5egXbsaw6bNmPYcIW9zDJFz&#10;I1k0aBuTO+5hfKtjvNHiFKObnWRo46M81mAf/etto2edX+hccy1tq/1Ei5BfaBz0K3X8f6Wq93qC&#10;vdcR6PMTgd5i6wj0XUeg33oC/X8m0P8XAsQCNhAYtEmxgKDNBARvISBkK0FVt1MlfDehNfZRvc4h&#10;atU/Rt2GJ2nQ+AwtW8XSpk08rVvH0a59PJ06X+bBrlfp2TuJfgNSeXhQGoMfS+PxJ1N56plrPDMk&#10;gedeSGb4qFRGjU7m5TFJjBmbyGuvJ/DmO1d5Z0Ii4z9K4sMpKUyekcG02VnM/CaHOQsLWLCshGXf&#10;6Vj9g4mf1prZ+DNs3Qh7tsJvu+Dofjh1BM6dNBMVYSYuzsylK2auJppJSTZzPR2ys6AgX8RZzJSU&#10;minVWExjY9pSM/pSM8ZSM6ZSM2Z5LTFjLDFj1pgxy2uhCXOODv2lTAoPR5P28y4Svl3LxcUruLJk&#10;KVeXLCRx8TckL55L6uI5pC36koyFX3B9gdiXNjabjPmzSbda2vw53LIFs0lb+CXpC7+w2pekL5hD&#10;xvy53Jj3NVnz5pE1bwGZ3yzi+tcLyZi7gLQvZpP62WRS3n6d6MEDOda2NYfrN2FfeAu2BnbmR7/H&#10;+M7/RZYHvcey4IkskYSskA9ZWNXyujjoA+b4T+FD77k87bSajnabCa+8Hy/Hg7g4/4ar2x6qhe6h&#10;TbNf6ddrMfXrPIKvTw18fYL5/PNZ1jm/eg+qPiLLXPt3/2zHkn+5kcVpIeunfErzk4k5vpM577/G&#10;Q22bEOzpgqenN7Xq1qPTgw/y2BOP8+zQITzz9JP06vEgjRvUxs/DFQ83D2rWa0m/p15j4dqdRCbf&#10;JN9gpNhkQGPUojeWcCP5Ake2/MjIR/vSs1NHnhz6IrMXrWD/8VNcz8rmZvYNkq9d5vDBXcyYMpFn&#10;Hu3Hg5068tFnMzh14RrXi7UUKor2JvSyzhCo14rE/VlD7t32848D4soG2dXf75YpoE6IbOEBgdwk&#10;cC4TMoGCZJIpk1oVvBLiXtR1BBZSFd+kJJwabJe/C+iiAnHyHapKnEwGZX8CpcjPMoFUZYFlG5ko&#10;Ctgi9L4odMnPKrwi799Jrau8ybjtxL3sxOev6EB/1nfcDzyhTnal3aV9BQARUEigOJmIL1q0SDFR&#10;MFJNlMBESU7AEAGR1DJ99+tY+LPO76/aT3lAnPQnaTPJxhHVJzHJKpIFlyxWZIEkUI30+fIAqb/q&#10;2P+M77mbI0juMwHgpL/IAk4WlAKfyX1+P2DYnaCyOy2oZZEnCxK5z6XUr1p2WQAiOQ51DFGVsmSh&#10;JtfJtuyyKL7JIlaFjmR/sp16LGrWlgrcCXQnP6vKl7Zll+90jveCASuAuD+jZ959H3ca/1Rnjq0D&#10;QFU6lftVrrcKBwvgKk4OGfNkPBTwTTVxfMjYOH/+fL7++mtFIVKgONsyqGopVLUc6rx58xTZdblP&#10;BDCT56QsssuWQRXYWC2Bqj5Dy55PWQfG3UDSu93DZUF36efy/ZKlKM9nMblf1OxCubdtlUFt+/p/&#10;/qre+xsqgLi/C35RcRwVLVDRAhUtUNECf5cWqADi7j1/qNjiP9sC4oxTs/JvlUoTcM2qxGYSYMOa&#10;fW9QSqgVY9ZlcuHEZr764GWa1A7Hxy+YsIbtmbXiZ04lpJNnhmJrVq1AWALCWUg2g2KS3a/XlSjK&#10;MxJcF4ApN+MSsYd/5ePXnqNNw7q4eFVh0Kj3WLP/PJlFpWglECKl1GQ3VsjkP9syf93ef88kWFUS&#10;rBBHuWuF20VCLICOsQhNYQoJFw7z5bSPGT5iDAOGvsf6nSdIvlGolD8VAEeB4QQ8wIDOLJCjgDiG&#10;WypIAsQp4I5yqSwAiFJqUK6TsQS9NpeC7GskxB5j7bKZjH6qJw3DA/BwcaKykzuV3GrTottIlm29&#10;QMTVbEV5yWDUYDCUohcVLaVcoQ6TuRiz4SaZCSc59PM8BnZuhp9LZVydHQmpXosH+j3Ke1Pn8uOW&#10;/UTEXeXCpcss+WYGz/brRvPwEDztHPD0qkrbHo/x/pzl7IuI54bGoJSH1RtLMepzKC1MZN13X/BY&#10;7zaEBfrg7upGcFg4fQY/zgfTZrJl3wHORUcREXmGbZvW8t4bo3mgbTP8PD1wc/XCv2p9+j33Bp9/&#10;+wtbTp7nxXfG0bhZYzwcK/Hc4715dfQQvILDePDhZ5gybyWxiekUlZaiL85Fl3mVvP1buTrhXc53&#10;687xGnU4FhLG0cAqHPUN4rhHAGe9AojyCSDSz5fTQSEcrNaQrQ37s7jJeCY1XkFv7++pb/8z1R12&#10;E+5wkHCHY1R3OGFjx6nueIzqjkcVq2a1MMejiIVbX9Wf5feyf7vrtg5Hqe5wlBoOR6nlcJSaDkeo&#10;4XCMavYnCLU/SbDjCfycj+PrdgJfr+P4+R4hJPQQter+RrNW++gz4Divv3WJ71aXcuIMZGabKZRg&#10;kt6ERi++ZCN6Ma0JncaEViPJj2Z0WtDrzBh0Zkw6Eya9pXSvXmdCqzOjsTHld72ZUsnk15opUQJV&#10;JjRa2Va+R74PijRQrDWjMVgDWaWW/Rt1BoxanWLREedYuXwx7771Kt8tn0/OzTR0pVIeWMYvEYSy&#10;KJeo46Elw//2OHl7vLQGY1UlS6ua5S2/5S3lMss9qZf7UoK4Nn9X9i2gq5Qo1mpvm0aHuVRMi7mk&#10;FEpKMReXYi4qsVhBMea8Qsy5hZjzSqxWjDm/WHnPJFZYhEmS4wsLMBXkYSrIx1RUiEnU6ooLMBXm&#10;Yc7Pgbxsxcx5OZhzc39v+dbPFRRYPqeRMaYQramAInM+OeYcbpqzb1mWOYsb5hvcNN8k15RDgSmX&#10;IlMeJcZ8NMZCDALImvQWVTbbMmc2P8tofL8QnLqdIjanXLvbJlCizmAgtyCfVT+sZshzQ3ll7Gt8&#10;/+Mart+8SbFWowTaLYF1NeBuKcWsQCRynRSIvHy713HaPlX+6PncKf7xR/ejHkO5nxOoWKdHq9Fg&#10;0KvlrQWK02CUsdVYglHGdJMo60kZKZMFiFNKmksJbnm+y/ZFGHVZFGVf4tC2lTzXtz1NwgLwdvHE&#10;u0pL3p2ygnMJBWSXGBSQ2VKaSp5RMt/QYTYUYSpOYP3SqTzeuwPOLq74V61Hz8GjWPTTHiIvJ1FS&#10;kk1K7EEWT32HzvXD8HNzoUq1hnR+7DVWbD/K1QIN1wvyiYiLYs++7Wzbsp7Is4fIuX6ZvORYls6c&#10;TIOqgfh6+BJSoyWdHnmVlVuOkVFoVNQC5VgsZnl2ChAnBa6U+ccd7u8/ci3u1Vdu9WObTnOn/d8t&#10;sVgtP1pe+U3V/6qWS1X3Uxaekn2olVtsfba23ys+SfHBCmDWr18/pcypAGsi5CCxQvHtS1zglVde&#10;Ud6T8qZSknTEiBGK31Z8nOLvlHOUuIVU9Gjbtu0t1TkB4gRkk7KpAriJIpz4bgW2U49JjlHiEvKq&#10;Vq2RGIMoxwmsJ2CdlFCVfYlanPwsym6yL/GlqvuRfUgZWAHlBMKS8qZ169ZVILpRo0Yp5yHxFolF&#10;SOztnXfeoU2bNgoIJ2pxUtFJAD/xX6swoRrXKC+WW/Zv8hlbMQFbf3PZbdVjLts37tQn1FiuGpf5&#10;I332fvvk/YxzZWfYtsdRdoyS9hAfvPjnRUhBEuLL9mvbPnu3cypvZv/vtMHf9TP3O66U9zz5v5zT&#10;nZ4raq3p3+3buoaRZ6mtaaVUtai0yrPXKElZBouyoaLSa4Hb5dmsMxktALWNKWO0WnZbUWGyPpfU&#10;Wtc2r/9ynrfWu6IKqkcrYJy5lHxzMTnmPLJNOeSYsskz3STfdJMiU44yhykw5ZNrKiDbVMhNcxE5&#10;5mLyzMUUm0vQmYsxGosw6fMxleRiKszGVCB208bkd3lPLA/zLcvHXFiAWcbDgkLM+QWY82VeJz8X&#10;3TaZvynzuFxMRTK/02HMM3H1pJYfZiXTu96vNHTbTk3HI1RzOkWY8xmqup4mxPMoIb4HqBq4i6pV&#10;dhJadS9hVY8SFnKK8NAzVK9+iuo1j1Oj1mFq1PyNmjX3U6v2XmrX2UPdertp0HAXjRvvpGmT7TRr&#10;uoUWzTfRuuUm2rb5lfbtf6Vz50107baVPn33MPjRwwwZcprhL5xn9ItRvDn2IuPHJfLRxFSmfJrJ&#10;rBk5zP2qgOXLNXz/vY516wxs3mxi714zR4+ZORcBkdEQFw9Xk+D6DcgrgIJiKNRAoQ4KDFBoNFNo&#10;MFEkpjdTrIMSHWh0oLWaTiqxi4kArQa0ism6w6ysO2SdIcrmYga9qNXamM6EQWs1WZsYRDXdavKz&#10;apIYIPvQWOyWQrtsK+9pjZhK9ZhKdZhKNZhKijCVyjy6AJM2H5MmD6MmF1NprqXflORhKraxolzM&#10;YoXZmAuzrCY/y9/yMBflYSrKxywmfSi/EPKKFFPWAoppMOVrMeVpMOcVY868gTk2mpRvl3Jm7BhO&#10;9O/PiRbtORXaiNMBTTnr05IInw5E+nQmwqcz5/06cc6/Pef82xLh246jPr3Z7PU8cz2mMdJpOc0r&#10;bSbY/jzujgm4OF/Fw+EkIV6baFF3IaGBT+Dp3hAfr2p8Pn22zVxa5v8W1UdL4mTZObYKttr+XQXo&#10;9GAqwqjNVPwK6xZNp231QEI93fBx96Ra7YY8NnQ4M75ZyN5Dh4iIOs/ZM8dZtWI+r418hlZ1Qgn0&#10;dMPDPYDA0Fa8+O5M1u8/x/VSHQV6DaX6AvS6bCKO7+LrzybwQMtmDHrkCdbvOsHFjGwFctMZJaFD&#10;ryT/yZrmYsQhvv/qE3q3bsyzzwxj8Y/buXQzjxyTmULr3Fnxj1n//xUep38kEGc7+VEnRgKcyWRR&#10;TM0usJ28qrCJwCkCEIiyzcaNG5XyiQK5iUqb7YRMJlsCqclEVRRoRH1JIDoBU+Rn+bsqEaxONFTw&#10;TkAFOQZ5tZ18qg8vdQKoZpKo25SdkMt52u5Tzk0t/6lmVJQn81vepOyv6Ez/l+8oC1CUzfqwvZZq&#10;FolM0EUZS6A4US8S1a9vvvlGyYiRDAlROpKfZTEh11rALwEQpa/Itf5f/HfLsaQ4pyymQlNSolfa&#10;SGAYaZcJEyYoizEBaSSTR9rlfxmIk3tHwDRpBwFhBZ6R+15VerzbZLfsWKLe42pJSFWJzXYRpcqA&#10;Sx+VviffJ9lTomIlP8uxqItM2+skoJwseGUBLGOOjDcyZgnQqY45ttdZVaKTY1DLUqpgbdnFYXnn&#10;eC8g7n4WAf+L99JfeU7q+Kc6KWzLn4pjQXUuiINBFr6SIShjmfQNeX4J4ClKmQK1ibKbQK9S+lSc&#10;Jqrym6jBzZw5UxkjBRgWaE7KnsqYIOCbrUlGoTg7pK9K3xUAWb5X+qvcR2LyfBSTY7Ut823bN9Xn&#10;l1qiXMYYMVUCX3123k8fK/uMkM/Kd8uxyf0i94ocqzgF5N6SZ70cX9lyCeoY91de3zt9VwUQ93fB&#10;LyqOo6IFKlqgogUqWuDv0gIVQNzfYYby//cxqECcoh4mgIYE/dVgrwQVlECEVRFJSlEa8jBrkjiy&#10;eRFvDulF9ZBgAqs1olXfYfx86CzJRVry/wWIE5k4PRj0YC13YxTlMKv6nCjPaArSyUk4yZIpb9Gv&#10;QzM8Pf3pMvA5ZqzcTHJOIdpbAY4KIO42QCeOYQHiCiktTCLhwgG+nPoRL4x4jf7PfchPO09xLbNQ&#10;CSYp19YKKWoRdR+tUsbUZJJrYikLqAJxlkqBAsTJtS/FqMtFW3SdlIQoDuz4hZmTx/PUwJ7UCwsk&#10;wM0JVzs77Cs7UtkxjBYPDmPZzngiknKUoJVR4AhRFFLNLBBkPmZNGucO/MRHowbSokYIPq5uBASF&#10;MvCp55m9/AeOxV7m6o0csotKyC8pJPlqJHvXL2Xi6Geo6eOBp7sf1Rp2YOCId1mx9SCXsvIpMYgj&#10;Op/i/KvEntzC+68NpWawNz4eXtSs3ZhHh4xiyffrOR0dT1pWNnmFssbLJut6IpGnD/LD8q/p37Ud&#10;tcKq4uYZRMO2/Rnx7kwWrN/Jsy+/RqMmjfGwq0S/rq15fHBv3EJr8eLbn7Bn31munY4m//RZig4e&#10;4MYPq7g0YRJHHniM3bV6s8mvG2s9e7DWuz8/+QxindcgfvZ4mF88BvCzRz/WBT/N2gZvs7rLYj5o&#10;8Qt9g7dQx20Xofmd+QkAAP/0SURBVD6HaNTgHC2bn6dt6wg6tBSLpH3LCNq1iqCtmPVn+b1dS/n9&#10;PO1anqe9/G41+Vm1dq3OI2bZh+XnDspnrZ9rGaG8J9ahxXk6tThP5xbneaBVJJ1aRNC+2XnaN7d+&#10;V2s5rtN06XyWAQPiePXVFGbOzOKnddkcOJBHdHQJ164ZFUEzgdW0ojaogDQaDApco1EUqKR/SuDJ&#10;pBiWVyXYJHCMVaFS1NckKdtqUsLXEjQ1K6CsmMFa2le200twQglSWFQqZfzQiUkZYHX/eiMmnQGz&#10;zkhRTj7pSclcjosmPSUBvbYQo15KSAv0pgJxt4OsFsUwa2lhm/FSUVa8pYh5u7yzJcCjlu+0lPay&#10;KJvcBuJUtRMLbGeFi2S8VE0S2hWT0sV6kMRRvahpicnPAtHpMWsNmCXopjVYTKeatLOYAYNiesur&#10;UZQ/LWay7ge9JXJo1uowC4gnr1rL/mUbpXSZ3nBrX/JZAV51Zj0as5ZScykl5hKKleBwkWKl5mI0&#10;phJ0phIFXBVYVhRHLeVorWVK/03QrDz/yi0gTsQjxAT4FXUGrZa0jHQ+mjSJsGrhdOn6IJOnTiEy&#10;Lpbsgnx0ZqOiECbjlwTcVZBYgRdFkeZ/GoiT+07GfctzX54PFrOM46pZgDijAsQpz2bp8woQJ9dS&#10;rmkJRkMButLrRJ/axSdjh9CtWR0CXFxxdA7kkadfZdlPe7iSeoMinfQbgbUtMILMB0SF9salo3z2&#10;zkia16uBo4sP1Rt2YuiYj9lxOIbkzBx02kIKMy+yaeUshvRuRo0AT3x8qlClwYO8/+VKthyJZvPe&#10;A7w/aRL9B/alV4/OTJs8nqP7fmXn2mW8NXwIwR4eeLr506h1L158fw47TsSSK0FxpfyeANyianob&#10;iFNU4pRqqTb3+R36rK2fsNz+eZ+Q5/3ARaqYQnkQVHlCE2XBtztBbqp/szyYrux3iS9SkncloViS&#10;diUOIfFEiS+K/1T8ogLNCTDXoUMHgoODldKqNWvWpFOnTkrcRkAzaSvxc4qP94EHHsDb2/sWvCYw&#10;nIBt8p7EOCSuI75jiVeKT1SSmuWz4jcWUE4VlxCAShKkH3/8caWUq5TdlLKrAsUJ6Pb6668rxy3b&#10;y7HK/sQ/PHz4cEXxTkqgCsAnQNyLL76ofIdanUN8xvJ9EvMQVTk5R7XCluyrrKCA7bWyTaQuD3Sz&#10;7Td3gx7Li2vdqS/cLaZ6Lz91eb7lO/Xtu4K35SiB3g2Ik++VcVuuj8QGxOS6yzWWGJf47iU2dD+x&#10;nj8DiLvT99zP99+rjcu75n/kM38rIM4WQlOTChQIxCKsWRaIUxJ3BHYz6CkuKVFiH3Jfy6tS5c6q&#10;9CrPZQHiVFOf07fU4VSVOOvcTIXybsF5ZRIVLICzxJNl7iVjv4DQevRmHTqzBq2pVDGd1fSK4rVO&#10;eU5oRUHKZKDUbDGNop4qn5Vnh86y9pG1rqKKrsFo0GIU2NxqBr0kHemUJAjL3Mp2XifzU6sp8zob&#10;k7meXovJajKX00niiMZMWoqJnVtyeHHocfo8eIwH256lW8cYej54kT69Ehg4IIFBj17h8acv8szz&#10;l3h+ZBIjX8ri5ddyGftmPm+/m8+ED/KY9EkuU6bmMnNmDl/NyWbeN9ksXpTNt8uy+WHVTdavvcmm&#10;X7LYvjmL3dtvcGDPDQ4fuMGxw1kcP5rFyePZnD6Vy5kz+Zw/V0hURCHREcXERZVyKU7DpQs6Ll/U&#10;c+WSgdjoAo4fS+XUqXRiY3NIS9ORnW0mV8SRBYArhOISKC0FjdYCuekM6vzeUopSY5T5iPgxZG0g&#10;6vSKy+HOZlWwV9YRVhVgNdmlrDiFJZZnSYQRhULbspeWRBmLqq6irKuo6Vvm1tKfRQ1MTBQQRXXd&#10;AnkK7KlHbxD1MTENepMGnVGrmPI3gwCiso1e2VZMktRMBvHFqCr7xZgMYqVK3zLJ+7J2EbPO4dHq&#10;EVPWB7JekDWBVhKC5FWvJNiYc3PQXL1MwYmj5P+0huSPPuD8wIeJ6v4QsZ16crFdTy627a1YfLue&#10;XOjQnQsduhHfoQeRbQdxqNlwvg2fwBtes+hQaRXVK58hxC6eGvbnaeGwme6+y3is8Zc0rTKIQI/6&#10;BHiFM/OuQFxZKK4sEKcCdOKf0oAhB23hFfb9Mp9xwwcT7OKMr7svdeu3ZOSb7/PtL1uJTEjiek42&#10;+YV5FOTfJCP1Mkf2/sK8KW/Ru11Tgrz8cfOsTqc+zzFh1goi0nLILC1BIwke2iz2blrNO6OG8nD3&#10;HkwY/xHx6flklugpMpmV5CblGksioElL0Y0rnN/zI2Oe6MWjjzzKqx98yfnkDAWIK74FxCnpNcr/&#10;v+Lf/wmI+yMPoT9zW9sbUR7yMvGSCZZkLIhqmIACEii/FxAnEMGdgDi1BKpM5uRhIxMLAVtk//Kz&#10;Wt60bEC/vAySshMvtS3Ky4Qou62qOqc++ASMEWBGjkvOXSZBqqJceZO+O7X7X9G5/sh3qLDDnYAd&#10;9X21vVUISCZ+ck1koi1QnEAeon728ccfK4sCgUAEEhE5Z8mcEGhCFiWyOLmf9voj5/B32LY8IE7a&#10;TBYesigRWWVpIwEGJTtJ2uenn35SJlUCufy3gLg/c3y4E1wpEI5AMuqiUMAZyVCyVXq803GowJrc&#10;bzK2yJgj96Gouaklj8uWnVWBOGlbWyBOpMtVIE7GEVugVv2MwG8y3sj+ZbyRha26qCmbuXSvhaDt&#10;+3c7v7tdg7st3v4O/f7/cgx/dt/7o/tTr488c1QVU7n+Mq6JA0TU2dTyp5JtJybjnWTYyZgmjgm5&#10;p0X5TTL9ZOwTCE5gONUEDhaJeoHhBIKTz8h4KTCs9EcB32xNpPAFtJPxUnWcyPNGBS1t4e6yDg3b&#10;55uqiCrPK7nXZF/yrJb7UFU7/Hcy8VSniRyTLPzl/pD7RUzuR7k35R6Ve/5Oiqv/lz7zZ322Aoj7&#10;u+AXFcdR0QIVLVDRAhUt8HdpgQog7s+aZVTs599tAXHDieqJpM8pKi02WfUCgwiYogS6zQYwl4Ah&#10;C0ous3vtFwzr35aQwCCq1G5DlyffZPf5i2RJprYZSpR9WR3HAnQYRPVFABOLQpyAEAoMoQTbteiL&#10;b6DJiOL7L99n8IOt8Pbwo1WPR/nwmx9IupmnHJdFpel/vGSqKMPZJPv9i7/Dqhxn2UYgEmnTfEUR&#10;LSFuH19O/cAKxE3ipx1nSMosugXEyfWVEncaRAFBlJCk/QW4kWtsaVuB4QyKybUzoC29SXZ6HLGn&#10;9rBh1SI+fOs1+nbrQoNaNQnw8SHE25MAN1fc7Oyxd6pK867PsWTXBc4lZaNRyhlZSkIK5GA0lWAy&#10;FWIyZGMqTGD/+m94tH0tavh64ecZSJ0GbXh70gz2n40jw1papFQpy6fHqL9J1tUTrFvwGT2a1CTI&#10;x5+AsEa07vM8M77byOnEdIoNxRgNWWSnneOXFZ/z+EMd8XJ2wNs3hI7dHmHqV99yMuIiuUVatAbL&#10;+VkUCksoLczkUvRxZrz/Cv0eaIuXmzdVqrfhoSfHMvHLFQx+biSNGjfGvXIlurZrTN++XXCrWYex&#10;4z7m4C/7iJqzlMRJn5P6zkdceu41TnQbxi/hj7PY9zmmu77MeMd3eMvlY95wm8abrtN5y2Uqbzl/&#10;xpti3l/yRuhKxjbawyM1DtHQfR8NQo7xQIdoxr6ZxgcfpzJleirTpqUydVoKU6an8OnnKUyensIn&#10;01P5dHoqn4lNs9iUaalMm57K1HJsyrQUZR9TlW1TmDo9hemfy34tn5NX1aZNTUFs+rRUZkxPY/rU&#10;VKZ+lszUKalMnZrK9GkpTJ+ayJezrrF0USZbNxVx9qSBtGQzBbmWEkJ6q/KCwWAJFihBRHMpBnMJ&#10;Rmv5RQW4tZbolWFGAeIU4E2AlFLFDGatUs5KApQSjLSUGZW+a8QsY5TeAqiowSpLYNWMXsoxmlDG&#10;D8ngV0A6RdXBiFlvVGA4s86EscSArkBDcV4umpJ8zMqxSelHgTotZVNvBdesCoqKYqViVnUIqzKE&#10;cjzKPSX3p8UsKpv/j72vgLOy2tqnkY4puhFEmoFhkgaRlhJBQcUC7EBMkLKL7pKSEFC6VAya6e7u&#10;Od3nPP/fs9+zh9e5Q/h9Xq/f/Y/3t+8ZZt6z373XXnvvtdd69rNYn8LMqBT2z52KmuugmCsKI6eY&#10;l/9SlECb+m83Gev4eyVIJ4GC7KsAwrpZ6OwON4MKWVTc6ZMFo4pgQnMzU6qZrwTrl7uPEgD4h7Sv&#10;ShBRvMctV9bFACCZtUQw2WkR4Fs5dgRSKSA4BvXsCuBagK5VaUpvAzC6lS+w7DopGby4uZWCl9x9&#10;MJvMSE1LwwsvvoiaNWvi/u7d8Nr8+bh49QryigphcSqAOH4qDDTKXsbCf5fKyt3OP+ufVPug1QCK&#10;P1OPGphS1h9c3r/Liz/c+X2K3t4ExN0ExVGPOZ8FU487jZ0C3CRYk2NLsKsRDpsG6QnXsHfdUkx/&#10;MBhtPRqiWuV70I0pr198D4eOn0dsUhoKSjQiZa3JrIfJWIzi/FQc2vI5pj44EE09PVGzfgv4DpyE&#10;tz7ciBuxWSjWkcHODJshBxdP78SiF8ajT3sfNKpTHzUbtcfoR17Ea4tW4OUF7yNkyFA0a9EEHdo1&#10;x9OzJmPb6o/w/guz8UBAP9SvQcaxlhgy5lF8sf0orsRnQC/mjZyvZPxQdMAGpXAt+BfgaxldUOuj&#10;mrmqPMDMrXTgdr7ssmN3K0BbWVvibsBxZYEAt0rBeTv94XckYYb8Pv9N3yUz98ydO1ekKyVTHAFn&#10;ZHwjYI1gMvZ7//79eOSRR9CjRw8BiCOTG9nh2rdvL8BrJICgj5XANcY5vvvuO+H7ZbyHvmH6iekH&#10;pm9Z+kpJEsK/E4xHYB3nfp06dUQq1bFjx4r0qvRJs52MsdKH/MQTTwiWup49ewpwHtN1fv755yJu&#10;IWNsEjQoWenKggfLG391HLUsKO5W8YzbyftugXPlxWRvFU8q733qeHB569jtYo63i9OUfdet+iPf&#10;z1gRYwa87M7YJ8GX9L/faU0rO6du1Yey87S8+Vbed+8m5l1WRrfb0+5UX3nx0FvJ8nYyvh0I78/W&#10;94dxJuuruFTgts3kPi/tDTfATWHIVWwQgoZ0Bj0Sk5Jw5PsjgtTk2PFjAv8g7DEJUqdNp2bZVYPg&#10;hP1VppSxbeT7BOurCgwn7S6x77kB+xLgJC4OSBvLfR4VdqE4MxEUQxtXMosqgDgBipO2ngB9u200&#10;aZepP0vl4mbrdvdJXvxwk6y7mckUNlWl2ITcCATj2aZI60RkjBE7dqTiyy+T8PFHqfj00yx8+WUe&#10;Vq4qxJp1JdiwuQSbdxRj++4S7PpWj28P2vDdESe+P+bC8VMunDnnwk8/u/Dbby5cuexOKRrmQmyk&#10;CwkxLqQlupCdBhRkAcV5gK4QMJQAZr0LVpNSmEqUAD2z+5PnAbNRKXbBCO2ClZdlzC5cuxqJbVv3&#10;4psd+3H69M/Izs4XTNLCxnRfeLl5AQawE+imAr3JZ3jWECnc6bIQRdmvFVtddZGl9OKKBEJSB3lp&#10;RQFEOsDCMaQNwFLmIotM0yvGVBlzm9MmijLGiq4ogDiVHS5Zod22svwOP5U6lHFUbHfqFErPMdQx&#10;cRYRdijtbKV94lwkPt2p3mm3iZT3vKDgLrxIw0sO7CN12A3YExdh+DeyURuNAhjnSoiF9vQxpK35&#10;Chmff4Ts5UuQ+8EHyF20BLkLl4rPnA+WIGfxEuQuWYbMdz5B1NzPcWDox3iz7WcIqbIB91b+BV0q&#10;X8bgakcxq9aXeNlnAV7v+TIGNBuAlnVbw6d+M3y87BM3JkMyvakZ4lSAODF33UzPpT4SxT4VlwJ5&#10;njRlQpNxEeuWzMPYgG64p1INeHq1R9DwKViz9wdcjk9FsU2x64Vfgr4TpwFFOdG48dNezH9qMnp3&#10;aIda1Ruh/f0hmPz0WzhyJRrxhUUwOo2wWwtwZPcmzJ48HlMeHI1PPvwcRWYntHYXjGKc1KA4KxyG&#10;bCRdP4U3Zk/C6FHjMOWZt3EpKV0A4ujXUC6AiOs1//cAceVt5rfb4O+0wZR3a6C8jZFBdRppDOAz&#10;wH/s2DFxk4FBcrVRJVmyaCDSWKOxQCCATAdH41GdMpXvl0xkNOwY0KeRIVlyCH6RFMnsy1/xX3mG&#10;FwP+ND5puBL8wD7yNgeBBWxXWTa8Wxlc5R00/oo2/511qOUjjWwJTuJBgnLheJIpiaxwPADwVg2B&#10;IqtXrxagER4UCCQh4ITgptsZ43/VuP7dMirPqOWhiwYx5woPMmSPGjJkCObMmSPYogi8oY7/i+Pk&#10;L9LtO8ngz4KI7vR8eWuFZIkkuJSHQMqD64e8pVRKP1zG+cS6+DfORQKWCLThGsI5SRARQYYE2ZW9&#10;hcP1gYA3eSuMz1+4cAGkKOfNMDUwk++Qaw51mu3ie2RhPfy9pAm/kzwr/n57CdxJf+7m7+UdhOS+&#10;dauDmFzD5HNquniu5dRJsp2R9ZJgNYJVOT+5fvHgoy5c45jWlOsc17gvv/xSrHd0SMgiU6Pyb6yH&#10;KVW5j3ANJNiNeyXXhLKFIE7qOPdF7qWcI2qmtdvJR8pFDfDjfkVnDoGgdLxwLnANlnNPXd+ddFct&#10;QzXgjvOP84Xt5fzhXFWv8WXbfKf3/B1/rwDE/VPgFxXtqJBAhQQqJFAhgX+KBCoAcX+HBVLxjttJ&#10;gJ4dO1ywgEApF8zC2egSjGEKc5hMd2oDXDrAng0YonH0m+V4eHgf+Hg2RZP2fgie/ApOXotFgc0J&#10;vRMwu2/LCtCRBECoggs2Gy86SkCcCVZ9DgwZN7D54/kYHdQb9ep6oMeAcZj/+VakSkBcKShDuSn8&#10;N12q/VsVSLH9b95EJ7NU6TlMdW5XAuC8LW4WrH1mbSKSIk/hs8ULMGvWXIya8T52H7uKlFym7VGc&#10;8WRTsLicfwDECcdwKduVMtwCPCSc7VYU58fh2o/7sHLRK3h01FDc16IFGtZpAE+Ppuhw7/3w7dIZ&#10;XVs1g1fN6qhRuzm6D5qOVccjcTm5AEbB4ECnrwUuJ9NPauFyFMNpy4GjKBKH138A36Y14H1Pbfh4&#10;tYdf8EP4etMBJBUYUGxzirS7JqcDJqZTdBTBZU7EldNb8cLkQejUshkaerVFx35j8MbnW3A6PBY6&#10;WzHs5nSkRpzCu/MeRp/OrVD7ntpo0ronpjzxJk78HofMAh1sgg1AMpARiESgkRGG4jSEntmJ9+ZO&#10;R4sGDdCgUTv0CBiP6XPewbBxU9C5y32oXaUS/Pt0wuDh/VH//o6YOfNJ7HxjMQ76jsQ5n964XK87&#10;fq3vj8P1xuLrOvMwt/pijKq8Fn0q7Uf7ysfRsso5tK3+I9qLcl58tq36I1pV+Rktql5A8xo/o3nt&#10;nzEyKBRL3spAVDiQl+uCweCEXm+DVm+FxmBBidGCYpMNxSYnNBYXdBYX9GYXdAYndHoH9AY7dHql&#10;6A0OGE1OUQxGJ4xGlyhaHf9ug9HoflZHRvKbfzeaXO7vOKA1OMTzWq3d/T0HjAYnzAYnrAYnbAYn&#10;7AaHKDaDHTaDDXajDXazHXaLHXYr2RIYHGLAiAwIJljsRlisRlitFtiYvpTBL6YyZZoiobNWWJxG&#10;mOwamKjjdi0sIsWmDk6nAS4ySYlAjh1OE99jg81qc6dSs8Nqc8JqVVjhGCQkQ51gWmBaLosZNrMF&#10;NpMVDpMdhkID8tJyER8dg6zMFNjtelhsJphtFpisVpiZRtLigJUpk2wupYjUrk44+HuTFRajBRYj&#10;6+Y7ODeVgJRk17LajTDbdKJYbHpY7XrY7WTSMsHlMCvgVgEYI9jHBLs7rTTTS7NwrgumEeorA6yU&#10;pd0Cq90s2mqx8ZNgTyssLocoZlnIYuKww0ygis0Gi80uUpOpUyWKtYeBOP5NyJGMIyz8mewWN1OJ&#10;ip8pT/EMZcNUhVb3hUL2WwHu2R1W2ESxwWK3wGJlVhkzbFar0AmHzamw1pEl0J2WlG2S6fDKgnEk&#10;8Ec+UzZDjfB3/yGNFVPjMjWvTRSr2Qa91oCUlDS8+OLLuKdWbXTr3gOvz38Dv1++hJy8PDHeRpsV&#10;JsqJqQslM6EMbDLwXKaNUo7q9qqBMup2ltcn9bP0+UhwjfoysVou8pnyLm7eSo6SXKAsAEfddlkv&#10;PwXTSWkhk6MFNptJ6KLVavyDvom93EFwtgJ8d1otsHOcLQZoClIRd/0k3n/pcfS/vy1qV6+OBg28&#10;0KV7f7zwyvvYufcIrtwIR1JKMjIyk5GaEoPLv5/Fw6MHoWOrZqhduxEaNeuGh2a9hi0HziEzTwsT&#10;1xXBVqhHeuwvOLrjA4wL7oLmDeuhStWGaNKqJzp2C0aH+3qisbcP6jWoi549OuHRyaOwYO5MDOp5&#10;H1p7NEbtarXRrkNPzH7xXZwLTUZKoQ4mAfC7Cdq3Omww220w2flph4XzwUyQtlvX3AB2OYZSd/8o&#10;y5v6LXVY/VxZvSk77uq6yuqP1Au13twuTarMOkV9KC8Tk/TVl22nTJvKz/JAX/Lv6raqYw78mT5g&#10;xrLI7kYAGi8yM10p05IytsnYBdchxm/IxkYGufr16wvwWqNGjRAUFCRAUATHsC7GdRgPI1CtS5cu&#10;gvmtWrVqgs2NTHJMXUpfM2ML9PXu3btXECWwbj5LsB3TpxIUR4AeM9xIkg5ezCZ474033hAXrwnY&#10;O3TokHin9Berx0ndf3VWLLUf/VZzrbzxL0+fypO9HC/1mqleH9QxQDmmZfWpPAZA6bsvu3bJZ9Xr&#10;iLrvZdso/dK30nupv7Kdt1vn5DOMITAuwFS2gwcPxsKFC0XGoVvpZtk95VbzQ72v3Cqz2e3mubxQ&#10;XzY2X3auq0le1HKUMpfr/5/dC6SM1WNe3jiWjQvfbmzK05+yuq6W+x/6Y+O+axU2hdVi/UOmnVIZ&#10;CWZyu2CFs1itMFnMyMrJxtHjx/DUM0+jZ+9eeOnll/D9D9/DbLXAzLTItGNodwg7hmchVfpK2hNc&#10;oy20xW4WmXa1FJznfi/TtLJe2k7KuVQyF1vhsJKBTUnZSpuI9pCFxc72KjaRGmRFYBFTjdts3B/1&#10;iq1npa1HVmTlgoUyX5V4KO0ns8UGk8UKk1XZX3hWI+heFr6D/TRb+azyfivlKlKas60svNij2HPs&#10;j8lqhtFihslshdFsg9Fsh8lCmTlgsThh4nmAZwGDHUaDzV3ssDDNJ1OH2lyCbY72rsXEYofVaIPN&#10;YIXVYIPV4ICD6UAtLjjNSnGYXbAZaQvbYTXZYGExE2fiFLa4TVxCcsLM95vZDtqMtB0VuW7cuAOj&#10;R0/C2LFTsWDBIty4EQGjgbYi28W6bLBaaFdz33WD23h5hmcGkwN2ngFMdtjEpwMOkxMui0tcluGl&#10;FdqB4iwiCs8mNthph9pp23BsyOylFF7ksPCilF0Pk00Pk5W2O3/HvykXBy1Ol0j3TlY6k90BE/c3&#10;6i/tN2EjKnqpXKYhqI+pWCkPt10tbXDJziwYdpW0qg6RntUOm4XzhoX6RxnevNTCNpidDhgdNujt&#10;VujsFhjsVpgdNmFzK3rBc4VJXE6wWfTCHrPZefYywexQCtnohP1Ge8rMVK4W2A062AzFsOoLYNfw&#10;vJ4NV342XHl5cOUWwJVbCGdOERw5RbDlFsMal4v8U7E4teAHvB+0FQNrbEDXymcQUuU4XrhnJTY0&#10;mo1vW4/C+t4jMKFZR7Sv2wjN6jfGJ8s+LAWj8tKlUmTKVAmSczNt/wsgTrms4aJ/waWHuSgW6dcO&#10;Yv5jD6B7Mw9UqdQArTsPxLQ5i3ExOQ+ZBqtgZiPgULkMx7OZCS57PsyaSBzetBSPjQxGg0o14OPT&#10;EQEPPIJP9x7H70lp0PLMaivBd7u24PGHJmD6mAn4+tMvobdYYXQ4hR4IQJxgJ+S6YIHdnI+EiJ/w&#10;6pwZeHD0REya/TYuJaajmLrjBlG6xHXUv8+Z9ZcxxP1PAXHq78lNh8ATmf5UgkDUBoncUPhdBr/J&#10;vkTgAAFPTPvGYDtBZGXrlmwyNPzIlkWDjgF6sq4xmM561cF29eYvUyTKVKhqA+2vAk6VB4hj/wmc&#10;IeBv586d2Lx5s/hZtplBfwnMKw/0djtgxt/qyfwLXlZWPtLw4rgSzEXmIYLifvjhB3GDhsY9ZUa9&#10;oHH46aefCkAJb8tIABP1rCwwTho4f9W4/gVdv+sqygOqyAMBAZQE3BBUyQOMn58fHn30UQGekRTX&#10;5X3/rl/+v3jwbgBIf+aZ8gBx8qDLOcV5I9cWzh9JNy1TQXKeywOxBKhxjeC6wvlIcA+BPdQz6hOB&#10;bgTZybSzfL88OFLmPOTykEK943c5f/l7NZOl+uDGd8sUqOo0qHKN+l+IuuKrd0nFfyd9u5sbRfIZ&#10;9aGLuiVB1gRwSYpzAsR4m4+6RMcC1y2yW5LpkvOVKY7pfGDhz/wdD7p0ahDwRucEb4N98803YMpT&#10;sp+y8GeuhUeOHBGsb9RBgt3oXOH7CbYsr0hQmUyHqj743Q0gjjrMOvgeOmgIwuPaTGZW7mEE3UkG&#10;tz8LiFM7EeRtSzlP1KnK5cH6P7Wu3WmyVQDi/inwi4p2VEigQgIVEqiQwD9FAhWAuDtZDxV//3dL&#10;QGGIc8HqBsWRQewmIE4FjOPVdJdBYYgzJeLMgRWYPXEgWvo0gWfTTugRPBm7j/2ClEI9tA7AKFJC&#10;MM0hU4go4AiZTqQ0rYgIoBPUoocmLwnxV05h8WtPw6/7fbinrhf6j5yOZRsPIr1QC6ubdUkBbyk3&#10;hf87AXHytroSOFEAcUr6OqZYKWWBcjAoTUe+WTDEmXVJCiBuyQLMenwuRj36PvYcv4qUPBUgzg2K&#10;s4I3yZkylbfelRv4SlEAcXT0W8RNcxMSI3/C9i/fxjj/XujeogXaeDdH54498MCDk/DCywsw78mZ&#10;GDvQH63q10bt2s3RY8B0rDkRg8spRdALAB5v1asAcfZiOK05cBRG4tC6D9Dbpwa87qmHJt6dETBw&#10;GlZt/R4pRWaU2BVAnNFph1Gk1i2Ey5KAG+e3YcGMEejapgUaebZBe9+ReO3TjTh1Ixo6SxHMRfGI&#10;+ulbPDVhENo39cQ9tRuiXc8heO6dLxGWXoJCgxVkyrrJ4KXc4idTnMWQi6yo01i35EX4tmkKr/ot&#10;0LHLADww6Vn4Dx2Ntp06oXq1Sujasw38hveAh38HDBs7CvMfehorOk3FN40n49va07CpzlNYUms+&#10;nqj+OYZV2YHulQ+jZZUT8LnnNFp4XEDPeyPQu3MEenQMRZc2V9Gx2a9o630eHZudQ78uv2BUyHV8&#10;sTQLP582oCgf0JbYUJivQVx0PKIiIhEZGY7Y+Gik52ahyGCE3maHyeGCyepEUbEe6enZiIqKQ0RE&#10;DGKiE5CaQjZxXoxk4IlBGRdMRhvS0nIQE5OIqMhYREfFIyEhFdnZBdDrGIRSgmJGgwVFBRokxKci&#10;MiIOEeGxiIyKQ0pKBjQaA8wmBpUICnNCU6hFVmo24qLiER0Wg9jwWKTEJ6MgtwAWM+VONikbDDYT&#10;sgqyEZ+WgPCYCERGRyqZT7JzYNQb3exwDhitRhTqChCbGIGI6OuIiYtAWkYSdAzU2PQK6yCDQDot&#10;8nNzER8fi6joKETFRCExOQW5BUUiEGi2EQynpGwtKCpGalo6oqNjERUVi7jYBGSkZePKxWv4dvd+&#10;fPzRR9iz5xukpMYiPiEG0bHRiIyKQkxsHJKTU1FQUASTicA0JQBrNppRlF+IxLgERIZHIjI8AvFx&#10;ccjJzoLJqIfNZi5l8SgozkViShwiYsIQERWK6JhwpKYkoqSowM2eSZCNFWajAfk52UhJTEBMdCSi&#10;oyKQEB+LgnxmhiEYUGF5MFmMKCwuRFJaMqJioxAWFY6ouGikZKbBaGWKLzK02WBxWFFi0CIzNxtx&#10;CfGIjI5CdEyM8Nnl5+eVZmGh/4OB1rz8AiQmpYg+R8XEIjY+Edk5edDpDQIE57A7BZjNojchKz0L&#10;cTFxiIyKRkxMHFKSU1BcWASLiemc+CwBmQbk5jHTSQKiIqIQHxmLtIQU5GXnlQY8hTydBH3qBXCF&#10;+sDLjGTEp09SDSSh30WmSGScg4X+F36Pfifhx3EwmGsV4LfMjCzEx1GWsYiJihWfsbHxeO21N+Dt&#10;7QP/gAAsePtt/HThZ1wPDRXyCYuMQHxiogDIMQBvFQFwBpttKNaUiMuOsXGxoo30e8qMABJ0xvbS&#10;T0PfEP/ONtInSr8U/WH0C0l/k/QjcTzoHyPghv2nv1Vm5ZCXlunH4uVLdZ3019LPJUEJ/FTLiG1k&#10;oYxkdiEZY+JzrJMZCFin7E9ychI0mhLYmMqNe7fdCqNBi+xsZirgc+FiHUpKikduXjZMZu4zFgU0&#10;ZzKjJL8I6UmpiIuOQsT133D9l0PYtuI9zHtsNDq29IFHg4Zo7NEU3XsGY/LUJzB/wfv45LNP8fXX&#10;n+Hzz5bi1ZefQ4cWTdGwfkN4NGmDHkFj8dybH+Ob787hyrUoJCSmCv+y0ViCkvxYJFw/hMWvTsdA&#10;3/tQo2pt1KnTBPUbtkT9hl6oVaeuAMTd36U9Avt2w6C+3dDOsyEa16qN+nUaISDkQSxY8jXOXo9D&#10;XFYBSoxmBWzusArAbl4B520Swrm2xMUhNj4ByYkp0JZoBdCDY0OZy5ShHDuplzKdo4zBUO4ce+oA&#10;dVuOI+XOsVGDFlknx4a6ph5DxoHod5S+Pwk0ozyoX3w3n+dzUtdkfFG2k7qgrlPOHQUIqYD3qHvU&#10;X/kc28r65cV4WSe/w7azP/Ld/Jn6S5nIi8byAj3nAeOS9JXyAjN9wYw1UI/p46Qvc8mSJejVq5dI&#10;b0pAHEFuBLE99thjInuIjFNs2LBBxHhat26Nhg0bijSolStXFgC6Jk2aCDY4+o/5TsZS+d5FixaJ&#10;uvk8GeIaN26M+++/X4DqePlfzl3Kk5eqjx8/LmIghw8fFkA+zk+ZQUuOgYy9st98F2VG/y/r4N/U&#10;suLYcUzlcxwLykqdUUTG/sQ6Exsr1gU+L/VJrh9izbZahZz5PvV6KOM16vgp38GxZl18lnVTT7h+&#10;yL7IOiW5Cvsi19iy6wfXONYp1w9ZJ8dSnb1E6n3ZOqWOSh+8jHnLeJK80M73MpYp49KMbRNISQbB&#10;Tp06YcqUKYIIg2sjY6WSWIH1Uf5yvsm+cJyU9cNYqp9so4yzyrWQz7Nv/L0asMc6KV+OndR5yl/O&#10;NxkX4XOcL+r+8DscV7VeUPYyva/c+/hu9odjI+UjY3ysk7KT7eR3+G7OWbWucT9l+9VjKMlm1GsN&#10;5VDe2Mg1Sfad8uc8Yl9lnWwDZcE5oV5n+O7sLNoH3HejERsTI74n+yNlZDSZkJObg8TkJGGXxMbH&#10;4fLVK1i1ZjUeeHAkmjRrislTJmP12jWI43tjYoS9wZKRwUw8Otjd4GSH1Q6T3oi8rBwkxsUjlu+N&#10;ikZifIKwS6xkwRIsW04BvuNenpyWhkjWGcN9JR6ZWenQ67WwWsywk1TGaodBb0RWJuM8iYiMikF0&#10;TBzS0jNRVKSBhZcq3OzAdu59BXlIio9GTFQoYqJuICE+Grk5WapMXQSb2VFSokV6WiYiI2MQERmN&#10;6Ng4JKakolijFQA4yd5rMJmQkUXbLRER0dEIi4wUcuDYmIxkxVbSrVrMZpQUM41worCVaWNGREYi&#10;IzMLWp1eXEbghRC+W6sxIjszH3HRCYgKj0VMRDySYlNRwgtDZl52IIjNAb3JjNz8QiQlpyEqMlqU&#10;hPgkZGXmwqAzKf0mSMvqgE5jQGoK16sEREbFIjomHqlpmSgq0cFoZupPhRnPaLIgP78QcXEJiI6K&#10;QUxMLJISk/H+e4vQr68/evXqiylTpuHEiVNITEhEdGSUsBtjY2KRmpIKTYlGAcMTBGl1wKQzIiM5&#10;HYkxCYiPjkdMZAySE3juKITZIO1QhzhbFOYVIDU5BbG0/yNpk0UjJycLZrMRVqYnFfayGYWafKRm&#10;JiEyJgxR0eGIiY1CQlIiCksUtnoBRrM7oDNZkJVfgITUNETExIjxiU9KRF5hgUj5q6ypvEhjgYa2&#10;W3IqYqLjxJmLZ4/MjGwY9bz84mZqtztFfwqy85EYFY/Y8BjERcUhNSkNhXm0q62ll1Noj/I9CSnJ&#10;uBEZiVDaeQmJyHCnF6Ze8IKCw2qEQVuItOR4xEZHIDomElHx0UhIT0JuST70FqPip7E5YNQYUJCZ&#10;h6SYeERHhCEq4iriYq4hOyMWFn0BHAYtnDyjaU3QpBcgMyYL8TcycPlUAk5sicDm169gTshp9Kh5&#10;AB2qnEdIlUN4856l2NNgPA759MSX7e7FyEYeaFnzHjS+pzaWL15SDiCuLCjuNoA4MoW7aDNoUZB6&#10;Gb8fXoHZo4LQrlFjVKrkgz4DHsXrH3+DmEI9Ctg/kbZWSWer+FPoPymCzRiPsHM78f4zD6NptRrw&#10;bNgM9/cfgVe/3IIToTEo5GUImx6nj+zD67Nn4qHBg/Du628gMZ1ncBNMpYA4eVHRhOK8FFw4ewgz&#10;pozB6PFT8fzbXyA8LQc64V9RGP7+kYC4uwUGlH2uPJDc7Z7hZsKNhwsZNzNuytwYuUFwc5QHGjU4&#10;TgLiGPSn8bdt27Y/AOLUgDBumjSM+B0aJNKQ4oYoD4rlgdLUN0LUYDzFIecS5a/4r7x3c9PkBk1D&#10;k0AHgiT4Mzdbbvp3C4grC4z7q9r8V/T7butQ607ZWyU0XmTqXAIiycJF8AdlxQMFb8kQ+MVbLAQV&#10;kiWJwCQaYjTmyiL45djebdv+Kc/daq6yP9R/GmU8wBBMw0PPpEmTsHz5csFYRn2SOvif0I87rTN3&#10;+jvH4FaAwLK3utS3eNSASh6EpAOH6wR1g+uDNOz5NxrXBBUR1MMDK1kHqWtcq9SAOLmesR6uafw7&#10;1zXqHH/m7/nuskDW8tYbNUjzPzE2/xT9/qvaodbzuwF33S3gu6wOyu+pmcx44KY+0ZkgU6HSiUEg&#10;HOemTIFKkBvTnHKuvv766+KW4KuvvioKfyYwjn8nCxzXN4LC6UQhayEdKKRJZ6ETg3XzXdRv6jPX&#10;SjXYXH0jTDpX5WfZ21Lqfe92640aEMd5wzWZoDyCSP8qQJx6Xyuvnbdr61+lS/+beioAcf8U+EVF&#10;OyokUCGBCglUSOCfIoEKQNz/xrKo+O5fIQEma6BbzganUgQAi0A4dy5VmXKOqf9cdB4Ww2XNxO+n&#10;d2L+s1PQuWUzeDZsgnb39sOSzzbhxyvRyNFZoOONdt605q11cSNXMqQowDhxs5dAJ5sBZm0u4sN+&#10;w/6tKzBzyhi0a9sWNRq2wAPTX8CGQz8jq9gAC9MbyhvU7lQnCk3cf9d/pQA4N0ucSLcoHLiScaos&#10;uNACl10LkzYJiVEn8emS+Zj1+HMY9ei72HP8ClLy9KVpE2XKPxsIdmMqHwUQpzCmuW+xu2+dm0Wa&#10;Qz1u/H4En775JPq1bo7uLdtgoN9APPros1j+8Up8d+QkVn2yBLMnj0LbRnVRp3YL9BwwA+tPxuNK&#10;SrEbEMf0MQogzulgutQSOC25cBbH4ofNHyGoTUM0qd0APp4d4RswEZ+u+RYxWSUotjlKGeKMvOnu&#10;zIfLGIvLJ9bj+fFB6NyiCTy826Jz/9F4+6ut+DEiHnpzETTpYfj94HpMCOoFn/r1UaueD3oMnoy3&#10;v9qBNIMdWhvTOyqpIIn+o04p4Cbe6C6APvsyDqx9H6N6dUCLBj5o2bIn+g2chK79B6Npuw6oUr0y&#10;2tzfFPcPuQ/NhndDn2HDMSHgUbzcYi7erzsfC2sswov3fIKHa6xDQJVv0anyMTSpchwNqh5AmxYn&#10;ERBwBbMey8CM6ckY9WAoenQ/gfbt9qF1q23o2HYTBgXuxZPTT+PE4WzkpDNlrROZ6bm49PsVbN24&#10;GevXrML6NSuwdcs6nD53EnHJCSgy6AQjIxkgrl4NxYH9h7Bu7QasWb0emzZuxb5vD+LK5WsoLCgS&#10;wDSyLmSkZ+OH74+Lv69dsx7r123Crm/24Mzp80hJSoPJQLCZE1lpWbh44SL27NiLDWs2Ye3q9Vi/&#10;fiMOfncIoeERAmBGxiSCxMLDI/HDkWPYtH4z1q5Yi/Wr1uObrTvw0/mfkZWVDSP90yYD0vKycOrC&#10;OWzftxMr1q/GynWrsWnzRnx38KAAkwl2FLsNeYW5CI26gY2bySC/Aus3rMf+Awdw/cZ1FBTmCZY5&#10;o0WHuKQYnPnxNDZt3YhV61Zh9brV2LpjO87/fAGZObnQGcn0ZofeZMHvl65i1579WLN2E1av3YgN&#10;m7bh4Hff46uvV2HOnOcFS9ALL87F4SP7sWPHFqxfvxar16wRbEa79+zBhV8uID0jXbCcMdCVlZWJ&#10;n86fw45t27F65SqsXrUSWzZvwvFjRxEbG42SkiLB5KHTa3D56iXs+nY3Vq9fg5WrV2Lt2jXYu3s3&#10;rly8hBIGa01mGHR6pCWn4PyZs9i14xusW7MOa1evwZbNWwSjPv0M4vKh3SZYVC5euYS9+7/Fmg1r&#10;8fXqlVizcR32fbcfcQkxKNIUCCYIvVGL6LgoHD91HFu3bcHqNavFu3fs2I5z586isLBA+OnMFjMK&#10;iorw84VfsXXHN1i7fgNWr1uPjVu24tiJk4iNiVOCdxY7DMU6JEfG4dih77Fh3QasWr0G6zdsxN49&#10;e3Hl98vIzcwWLBwMsiUmJuPI90exefM2rF25FltWbcDe7btx+vhpEWBmYFgyrjFgTn82Lz7yAiQJ&#10;AOjvITBHXvKlr5H+SDJFrVmzRhTGDQhYoc+bfSGwr7CoCBERUThy5Ads2rgF69aux9o167B581Yc&#10;O3YCCxcuwoMPPoiZM2fhgw8+wM7du0Q9HO8VK1diy5at4t257ou99PcUl5Tg+o0b4tIjfVJ8NzMT&#10;EDDDS9eStZ++J/qhyDjFuA0zIFCHGOOgr4rxGQmSYn/oO+LlTpkpgT58ykECeTjmrJM+NV6CZ518&#10;N2VEfxqBPhKMwRgT66ePjGkj+YyUEf1vrFOyH9FPRnAJ+8N+8Dm2k/EmxhkImCQgjgCB5KQEHD9+&#10;FN/s2Io1a1Zi9aqvsX0bYw1HkZWVJkBxFrMJ+dm5uPzrJezZvgcbKfMVn2PjyiVY++nrWLbgCcyY&#10;MAz9etyPpt5N0bBBc7Rp0xV9+wVj2LDhGDlyGIYPG4DePe9HnXvqoFmLdujSJxgBD07DzOffxqKP&#10;V+PrlRuwffsuHDt2HMkp8dAUJUOXF4qDW5Zj1sThuKdKDVSrUgtVWKrWQNXq1VGrzj1o0dwHrZt5&#10;oqVHfTSsUQ11qtdE/XqeCBjwIJ579T2s2PYtjp3/FfHJnN9WWC0Es+Tix5/OYdeeXVi5ZjXWbNiA&#10;TZu3YPeuPQi9EYriomLh36YfnUAp+sqpu1IvOVbUIcYeJNsT9YL6y7GhrOWzjNlQ/yVrG4FGZL2i&#10;XnMMWahznBPUNcY6ZNyDPleOLecEdYh1cgyZJYo+eQmg4nhTh6hfHG8W6hL9qpw79NlL9ifG4Egu&#10;INvH59T6y3gLC4E07CNjk1In2Q76QlkH+0HfJWXAd9A/ynlG8ga2lXpPP64EvvL9TG3q6+uLVq1a&#10;CUBclSpV0K1bN8EcJ0F5jOkQFMU4T9WqVcUzBMNVqlRJFILoyAI3bdo0MZfYd4KX2I+QkBDBPnfP&#10;PfeI9Kms+6GHHhJxM0kWIJ+X65GUAy9fk3WOgCoJPuV84xxmvylTjhVlTLlwvLku8FmuTRw79Xzj&#10;mPLf/L0EEMpsKpQh20tZsV6+m7rDGIsEnHFt5ByWY89nWSfHjjopx5TPU5/YH6l3rJvyZ9s5jtQ9&#10;rjMEONGvTv1lXzhOsk769qWOcMw4DtR79TrHNYljTRly7NlvjhvlQR2SaxJ1me/hu/kM389YAXWX&#10;bZSX4MkeyLGT8WCubYztUT84fky9y0v0jFdRFnJs+G6ODfdOuV+wL/yZY802SSAiZc81j/JgX/hu&#10;ypxjQyISAtYkCQTnKbN1UY+lXlD/2T/WKUGynJe8KM9xk3VSjhwDxtkksJWf7B/nYdn1g2u71As5&#10;38rqGr/DuS7HhvuFXJP4Lilvvptt4djI8eZYMgZPfZFzWL1+yLgf+845TN1X95vjxO9yXZEyYnsJ&#10;4jzGjGaUJfeVdetE/ZzrHBOODfvDnym3nbt2Ye36ddi4mbbZGrz2xuvo69cPtevWQVBIsGCJ27Hz&#10;G2FnrF69BqtXr8W+b/fj0u+XoNfpBajIqNMjJTEZZ0+edtvLa7F+zVps27wFv164gIz0dBFDZZ/z&#10;Cwpw6cpl7N2/X9g5q9auwaatm3Hw0EHE0HYrLhbAKwKpEuITcfAA4+xbsGo11+L1OHDgO/z220Xk&#10;ZOUK4JXNbEVueiYuX7iA7RvXY+PqFdiwegW2blqP0ydPIiYqBnq9QQCaNCU6XL50FQf2f4fVq2nf&#10;rsP6DZuwa/ceXLl6DTm5tG/t0BuNSE5NxdETx7Fl+zaxB329aiU2b9smAGOpKenCJiP7bXZmFi5f&#10;uoS9e7/Bhk2rsXoNM8etxOHDhxAaegM6XQlsVgt0Wh1io+Nw5uRZbF6/GetXrsfGVRvxzaaduPLb&#10;deRmFQqbXs+xyc7G2Z9/xq69e7F6DW3htdiylTbzYSQnp8BktggGNIISeSHi230HsGHTFiHPdRs2&#10;Yf93h3Hp2nVk5xUIFjzOC14s+fH8z9i8SZ49NmDb1u2YMX0GOrTvgFatWiPAPwAff/QxdnA/W7Va&#10;lE0bN2L/vn0IvXEdhfl5gt1NW1KChJg4HNp/EFs3bcHG9Ruwbu1asW5xjVCyNBGQbENqSgp+uXAB&#10;u7m2cLxXrcLadWtw7PgPiImLRomuRFzCKdAU4MqNyzh05CDWrl2FtWtXY8P6ddi6dRuuXrsODcGF&#10;dge0eiNS0zNx+tyP+GbXHqxas07IZ9v27Thx8gRSU1NgsyqXdvJzsxF2/Rr27dmL9Ws3YvWqDdiw&#10;fguOHDqKmMg4lBSVwGGzw2V3IjEmHmeOncLWdZuxfsVabFy9AXu278Yv5y8gJzMHJoOxFPz440/n&#10;sW3HNnzNbFqr12Lz1m/www8nxPjqNVo4rFZoCvMRFXYdB7/dgw3r1mLN2tVYs3E9vtm3F+d+/RVp&#10;BG3zgovFgfiYVJw+9hN2bN6Ddas2Yg3X/a3rcfTUESSlJUCn08BqtECTr8fVX6NxaM8v2LzmJ3y8&#10;6DwWzP0Jcydexshuv6Bd9dNoU/lHDKqyF+/VXICD9YfikEdbLPFuhEF1asKnWlXUrVYVixctcmMa&#10;6F9S0p8qjO0KkJD+EBEDLZsyVaS25bNmuFxkCy9BStQ5HFz7DiYG90KzOo1QqXIrDJ/8Bj7f+SPS&#10;jFZoiBGRgDi7GxDnsMDlKIHDkoqcqDNY+/4L6FivNjzreaLt/f0x8+3PsO+XG8i22GG0m3Dt17NY&#10;uWgBJgzwxxMPT8WBI8cRHp+EAp1BSXPLs5nZCE1xHq5d+gnrVn2G4cMGYtrMp7Fiy3dIyiuCQbAL&#10;km2bffgHMsTdKugtg/8y6C9db3cCrtzq71z8uaEQbEIgEzdpbpY85NJwoMEib2jIOrjBcPPlwYob&#10;GzdMbpw0csoCqPhdybpEY5kHJBos/FmmbisbQL+dO1Fd/1/hdiwPEMf20nihwUF50PgnsIEGHzdV&#10;CRS8G/BhWbn/FW3+O+u4HfhC3nTguNPIogFDw4sGkEw3y02AhgzZ4mjIEUBC44PPSd36dzD//RNk&#10;pL4pQz0iyKZnz56YMGECli5dKox2zrH/K4C4W8n0TmuPBJvJec5PGtsE33IN4WGUBj4PDfwdD8vy&#10;tpZk2KIhq9Yrgnt4WONaQj2Sc1HeYuLvuE5xnZEgO75T3r65XZv/Tt35/+ld6rW2PIBheWtxWeDi&#10;rdb/8saT+4sE7HL9liBdrkUEvsl0pwTsshC8S6Cbusjn5CfTpPKgR53lnKYjkQd6OvS4J1J3JQBT&#10;gjC550ndk3upeu9QA4HVYLPynrlT/7mW8oDOd/L9PBDSWcH5wvWGToX/acrUO83zu/n7P0HfKwBx&#10;/xT4RUU7KiRQIYEKCVRI4J8igQpA3D/BQvn/uw0ExDnF/+xwsIh0FS6ADGxuUJzijOSNVoKbeP4r&#10;RkzoeaxeNh9Bndugaa1a8KzbGKPGPIqPv96OiJQ8FBhMMLtTdBJkJ9K/iJv5BHgpYDgX0wWaS5Cb&#10;FIEjuzfhqUcno/v996FO4yao1awLHn/jI5y8mowCA1Pk8AY107aSqc5NEfdfC4hjGlMlXZ1LOIbL&#10;L3QWg8x9Ni1MmkQkRJ3AJ4tfx8yZT2P0jLew5/glpOTrYHc5/1jAcbSC6VIFIM55Mw2LXTiNbTA5&#10;jbA4S3Dpx/34ZP6TGO3XE48/NBlffPg1Tpz8GbEJaSgoKsHhXevx/GMPoXWjuqhVpyV6DZyJzadS&#10;cDVVIwBxVqZkFSlNeDFOD6dDA5etEC5jOs7tX4eJ/TqhTcPG8KjXDPfeF4I3Fn6FX8ISUGi2wgSI&#10;m9QWkfIlB87iMJza8RFGdGuBZg3rw7tZB/QdOhmfbNmHaymZMJlLkBX1G46s/RCDut6LRrXqoZ5H&#10;awyY9Cw+3XkEBS7A6ALsTL0idFsBxoliM8NhKoRZE44zez/F7GF90NHDC94e7dCh60C06twPDZu3&#10;RqWaVdG4owdahXRCu0mDcO/QSejRbQ6GNFqKkdU3YHiVvfCrdgidqp2AT5Uf0aDKGdSq8i1qVPkQ&#10;gwd/h/fei8Spozrs2ZGKt988i969F6F58zlo1vQJtGj2CIL852L2rGX47UIE9FozTCYbfjz/C5Yt&#10;+QgDg4IR4NsHgX17Y0CgH1555XkcPLwfqZnpIg2mTmfAxx9/jtGjJsCvXyD6+vojOHAQxo55CJ99&#10;+iXCQiOgKdELdoeTx8/i8VlPI8A/RDzH50eOGIMX572Ko0eOIzszV7A/nD91HgvffB8PPTAewf2C&#10;4Ofrh4CAIDw8fQY+X7kSYbExKDYakF1QgI1bt+GJJ59CUGAI+vbpB7++/TFowGDMn78AZxn0LixE&#10;em42zv1+Aa+++yYemDAavQP6obefL/wD+2PkA8OxZ9dOaDVkszMhPCocm7ZtQkBAAPr5+sHfLxgT&#10;J0zDRx9+IcB4BqsBOZoc7P1+L56f/zyChgSht19v9O7XB4EhwZj/1pu48NsF5JJZzWRCXmEJln/0&#10;JYY/MB6+/QagT78gBIQMxsRp0zFg6DC069gBterWRq/e3THv+Wfw4Mjh6N+vL/r5+sLPrx9GjXkQ&#10;b737Js6cP4XC4jyRFufChfN48cV5GDF8KPr17YO+vr0RHBSI2bOfxJYtmxEXFyt8BIlJSfjiy68w&#10;dsJD6B8YhD59/dDPzx9jRo3HJ8s/Q9i1cJQUloiA19Ejx/Day29gxLAH0V+MY3+EBA/C9Ecew47t&#10;u0SKKb3eiN8uXsLHn36KhyZPQt/+fujdry/6+vth4uSJ2LplA6KjQmEyapCTk469e3fi2WefwpAh&#10;g9DXl+3sgwEhwXj5pRcRGamAJjRaLcIjIvDuwkUIGTQEvv390bufHwIHDMQTs5/Grp17kJ+dD4ve&#10;gsyENOzdsB2zZ8yCfz8/9Onri/7+/hg3dhw+WfYxLv1yEUadUaQoPXzoe4wfPwkhQQPRv3c/DOjT&#10;H6OGjMCcp5/Djl27ER0fD6PZBK1OJ4AVZGoaNGiQyPAxbNgwvPTSSyJgTn8KfS0MyBMwM3z4cPTr&#10;10+U4OBgPPzwwwJ0kJefLwLJUTExWLdxE2bOekLobN++fvD17YdBg4bglVdfx8pVq4VviX5z+qH4&#10;HgLk+vr6onevXggODMRL857HxV9+RR7ZCw1GwVjC4Oz4ceMRGBiIvn37ivfTz7xixQrRPo43faUE&#10;XLz44ouCpapPnz6iP2zzu+++K8AL9FPRR0V/GS+Ajh49WoCAWJgacurUqQL8xHgPfakEvhB8QNn4&#10;+/uLd7Pw3ayTPl2CHDiWjBPxQunAgQNF+1gn59GsWbMEGISxFfpsCVjipVOCS1gX28n2Ug4fffSR&#10;aBuDyenpBEwcxrPPPo0HHhgu9Me3d08MCA7E7Cdm4ecL51FUVAC9VicAkR9+8BGGDRyBwH6B8Ovd&#10;G4G+XTFryhAsf3s2ju5Zi/dem4fBgUFo3KAZqlapiypV7kGVKlVRtUplVKlcSZT6jZpg2OjJmPz4&#10;XPQZMgY9A4agV99g9Onjj8GDhmPmzMdx9NgRpKfFwGbKQtivR/DeS0+hTpWqqFG5KqpWrorKlaug&#10;UuVKolSuXAk1qlRC7WqVUK96NdSuWRu16jRGq/Zd0aNfCPwHP4AXXn8bh384IUAQXIfCwq7jzQWv&#10;Y8zY0ejNPvfvj6CQARgzZgxWr1olAEf0HVKOBJtwzChzyptyHzp0KJ5++mkBDpF+cvoH33vvPZHS&#10;k7KWY/7UU08JwIhkH2OMZ+XKlZg5c2apnnMM+T2CeiQ4lnpEEBHHlroh9YLpJJ955hkB3JEZpejH&#10;JxCAdci5Q7188sknhW6xH2wnC0EvjzzyiKiPbWRbhwwZInSNuk0dos+XOvLyyy+L1JV8js+z30xN&#10;SvATfbXUc76b7+D8JiCNusbnR40aJeYe6+F7OX+ee+45wfzl7e0tWNwIdGPf6TfmOkCQGUFSI0eO&#10;FOlR+Xc1GI6AOALkyBjH/r311lsCeMOYBwFB1O/mzZujRo0aIm1q27ZtRf2cb5LVjTEQzhUC6ri+&#10;SLly7Am+4nyTJAyUB8eUMuD7KFuuD6+88opYuxizYyyTY0Wf+NixY0vnJecy/82xpj+bz/F5xog5&#10;pmwX5cR6+RxjWxxTCfqiz5ljwrWFbSQ4jN+h3nCsuX5Itj/61MmmxneyTn5SFmTNYxyIICq+m20m&#10;+JA6JNcFPsu1huul1BHGbemvZ51sH8eUfR83blxpZiaC3Kh/jAk8/7wCOuczrJd6wHWKusG1i7pP&#10;Rj+u+6xPPkNmQOojx57yYTyAsvbx8SlNp0uWv/HjxwsCDMbVqZ/UO44Nv8+5wT6zjfyZOsZYGOOj&#10;lA/1lGNDfeTYsY1sw8SJE0X2LeoOx496RNDc7Nmz/6AXsk72k8AI6jH3KsYfKTfOH9bJT+5V1DXq&#10;GNvId3Pus51cP6SucZ4yrTDHWgCyi4tFvJcAbu4RUo78zrPPPitivjLzE+MkXCfIoCjro15QfzkP&#10;GUuR4E/GBtlGjodcjzi35s2bJ+QnSXX47mXLlv1h/6GMHn/8cQG645rFfjMewhg015XAgACxp/r1&#10;6yf6RsIDzl3GDznmfDfnyegxYwQALjA4CEOGDcXY8eNw3/1dUL1mDbTv2AEBQYEYPXYMgkNC0Ldv&#10;P/j26YsHho3Ee2+9i8y0dJgNRuRkZuHoke/xygsvItjfH/25bvn2xaCQAXjrzQU4fuyYOPCz36Hh&#10;4Vi6fDkmTJoEX7/+6N23L/yDAjFh4kP4ZtdOxCckCFbjnNxcHDj4HcaMHQd//0D06dMXfX37YdLE&#10;SVi0cBF+/+13FOTlw6jV4cLZs1j63nsI4T7BfZw67u+P5+fMwzfbdiIrXWEEI8Po0iXL8dCESfDt&#10;w7ngh8DAYIwaNVroGvWX45iZlYljx4/h2eeexZBhQ9Dbtzd69emFAYMG4cknn8XxY+eQlVEAo96C&#10;n368gI8+/AijRo+Ef4Af+vj2Evv01ClT8OknHyOdDJwGXrhIxp6dO/Hy8y8iyC8A/r39EOAbgIEB&#10;g7H8g09w4adL0BhMyC0uxvnffsUrC+Zj5Lgx6NOvryhBAwZg1Nix+OH4MRQUF4kUrwlJKdi5ey/G&#10;TpiI/kHBwnbs5x+AyQ9Pw0effY7L128I5jvetTt48AheevE1BAUOFLYtWeF4ZujRoxe8PL3h5ekl&#10;LsWFBAcLfenTu4+YsyEhQZg0eQJWr/4a169dhsmoQ3xcDHbv2onp0x5BSHAI/Pr7wa9/Xzw4+gG8&#10;/NqLOP/zWRQU54u0oCdOH8e7772NBx4YIez53n16o6+fL2Y9ORNrNqxBUloiirSFiIyNwIpVX2PW&#10;rJnw79sf/Xn26OePkMAQfP3lCgGONBrNyMrKwbmzP+Lll17FiOEjhU6wDBo4CI9On4EzBFfrtTAb&#10;tbh6+TesXvkVHho/Hv5+QejbJxD+vFz2yBPYsG6zYC4m2zRZlb/duQfPPvEUBgYEw6+XLwJ8/TB8&#10;4BC8M38Bfv3pZxTm5UJXXITYyDC88drLGBgSBN/eveDbxw+DB43Ek7Oew+4d3yI5PgVmvQmxkdFY&#10;v2o1Hp4yRdlLaDf2D8CDYyfilTffx4+/XUOxzg6Nzolv95zCs0++haEhk+HXezj69RmMoIEjMHvu&#10;i9h76HukpmehpNCA6NA0fP7hHjwycSkG9P8APTp9iY7NtqB53QPwqX4aTSr9inaVzmFEla1YXPMl&#10;HGw4CN96tMIbDWqi/z2V0ahqJVSvVAkL339fwTG5r2WKq5kCEMeiAOIEDkumS+WnAMnxbwo7HFw6&#10;wFGIyEvfY9XCpzGsdyd41GqEStU6Ytrcz7DrXCxyrXbFH+G+nKlcNHTAabfAadfAacuEMfMa9n21&#10;CH7NvdC0fiM0a9MVY595F5uP/4ZUvQ0Guw05qbH48eB2PDwsECF9euDRJ57Ftj0HERmf7E6Ra4Wu&#10;pBDR4dfx9ZefYMqUh9C7ry/eeHcxrkSlIF9vgdHhKk2py8t4f+d/d5Uy9XbggLIAE3UgWqZAlen/&#10;ZLpRmUe8LOsR/05jgwYMEfDyVhM3GW548naR/J6kLSbKlc/QYOFCKcFiZYP4auYbdZvU1Kh3w35T&#10;XrD9rxi08uQsgRQ0xGnUyxSvanlIKt8/2/a/os1/Zx13AsTJ1HnUExp7NM54IKERQgAGDRceQHgw&#10;J+U0DUMabtSdWwEu/87+/RXvKk9Gco5SPjzkUw48NJBO+Z8OiCs7h+9Gx2V6Ss4dmUZRzvGyTHHi&#10;JkR+vrgRwjWHhy4ayTxQ8BBCcC5vN9KRxPWIBy3JLChBcXyOBrtkfFMzVUlQnEzLKm+NyVtu/Put&#10;xux2INe/Qlf+f67jbgBTZZ8pq4tybOVewrnFtYdFpvzmOiRTFdNBwzWcoGYeLHmQ4w2+OXPmiMMn&#10;D8N0/NFx8PHHHws95C1JHuJ4o4zOSXWhc5SHJe551EkeSLl/CuetRlPq1GNb2Aa2S9wOtlpLqbvV&#10;wNDbAf5uJ4tbyZLzkO/jIZ7OSraP84kHTcqCToA/A4i71TyRNOnquSVu0duY1kFJrVTeuvFP0P8K&#10;QNw/BX5R0Y4KCVRIoEICFRL4p0igAhD3T7BQ/v9uA12RdEYq/HBW4YwUDkc3aMjpJIDIJZjjbCKN&#10;Jm+E61GQE4/z33+Dp8YORJ8WXvCuXhP3tu2CYSMn4aUFi7F2604cO3ce16OjkZSRgbziYpTo9CjR&#10;aFCQn4eUxFhc+e0nfL9/Jz5b9CYenzIOPe67F17ezeDTthsCx87Cp1sOIjyjCEUmpj0kSMwCp4Pp&#10;YaygQ/P/HkMcGe1Y6AQtv9DRqwDg3Cx6ZNKTxQ2SI1BOYdlzCMCcy26ASZOExIjj+HTx65g16ymM&#10;njEfe49fREqeTowdQXEEOxIEpwAbyQ5nB1njzO4UMAowjgA5C2xOI+xOLTKSbuC3Ewewd8NaHN1/&#10;ENcuhyIlPRsFGi1KdBp8v2cdXnhsPNo0rIPa9Vqg5+BHsf5EAq6llIh6lVvQyk1upwC26eGylcBl&#10;zkXsxZNY984LCLn/XnjVqQ8vz9YYNmYalny1ERdCo5FeqIGJqQ+dJuRnheKH7Z/itcfGoLNnPXg0&#10;9ESnXkGYNm8B9p66gLRiptEsRvyV09j24QL0v7ct6t9TDw29O2D8k29i/eEfUegCDC7A6oRID8v0&#10;uzcBcSY4zXmwasPw6/df49WpA3FvUy80bNgUzdv3gXfrHqjr2RqVatRCg5Zt0aTnAPgEP4umPd5F&#10;m5afoVetdQisshkDKm2Ff+UN6Fp5DZpV/hr1Ki9Djaqvo+Y9j+GlV77HmXOFSEmy4sLPqfj8s+/R&#10;p+/TaOwxDLVq+6F27R7o0X0kZj72In795QoMTMVituH4qbN49Y0FaNOuLXx8vOHj5YUWTZrj0WnT&#10;sWfnN4KJQDCXaPVYuHAJ+vsFoYlPC3h6NEHLFm3h69sf7767CFev3BDMFNlZeTh+9DRGj56AFi3a&#10;wMPDB15eTXF/lx6Y9vCj2L/vOwGas9ucOHPqHF5/ZT769PBFU58W8PJqguYtWmPgkGH4YPlHuBEV&#10;BY3ZhJyiIny5ehUeHDcOrdq0gaeXlwAztGzVEo8/+ThOnzmF/MI8ZOZk4fyFH/H0vDno2a8vGvv4&#10;wMPLEy1bNEPfXt2xffNmGHUGmC0W3IgIw6oNa0TaPB9PHzT3aoGgfgOw8J2lSjDXakCuJhffHPgG&#10;M5+dhTYd28DT2wNeXp5o26YVnnvuKfzyC9lncsC0XPmFJXjrnUXo3tMPXj6t4eHVHC1at0fggEHo&#10;6euLFq1bolad2ujZszuefvoJ9PPtieZNveHt5QGfJt7o0asHnpv3HI6dOo4iTZFIM3Tux7N4Yvbj&#10;uP/+LvDy9ISXlwfatG6N8ePGCRYTATAxGJGSkoalSz+Ev38QmjVvBU+vJmjapCV6dPfFgvnvIfR6&#10;JIqLNCIt16GDR/DkE8+gW9deYhw5Nq3btMewYSOxds0GAYgzGE248OuvWPjBIgQPCBZpxRp7esDT&#10;2xP9A/ph9ZoViIi4AbOJaS7TsG3bRkydMhGdO3WEl4cHfDw90aFtG8x6bAZioiJEqi2tVoOIiHC8&#10;8uqruLfzfWjSvDk8OYatW2PchAnYuHkLsnKYpsuCtMRU7FizCeNGjkKzpk3h4eMB7+ZN0KNPL+F7&#10;/fnHH2FiilWLFfv3H8Dg4cPQ/t6OYmyaeXih6333YdLkidiwbRMi46NFilemmCLDD8E07du3F/pz&#10;3333CVAOGWgIRGAAnRcjCcDp3r07mjZtKp5r0aKFCOYT2EbSAY53RHQUvl69GqPHjhV98PT2gYen&#10;F+7t1Blzn38B+/bvFz4b+s558ZLBewLhmnh7w9PDAy2bNcPDkybjlx9/EoA4MnPEx8bhk48+FkH+&#10;1q1aiXfL1Iz0udPnI1LFZWcLPxhBQQTeELTD0rFjR8ydO1f4Wemzom+NoAn6xghaIGsV62R6SIIh&#10;CCqgT0kyA9GvRqAQ6+SzLARFELjAetSAOIKh2rVrJ0AjfDfZlAj2YJ2SbY+ALo4X38V+sD5+du3a&#10;VYAOL126KPxMBEQcPHhAgJm6desKL08PeDVujLatWmD0gyNw/sczKNYUQUcQyK8X8fb8d9Dtvp5o&#10;1bwVmnh6orl3Q4we1g8fvv88EiN+wYVTP2Dtl1/jsYefFCm4q1WtharVqqFa9SqoXasGunfvikVL&#10;P8LmXfvw8cr1CHlwPNrd1x2NvZrAw9Mb997bGQ8+OEYAWlJS4mG3FCEp4jd8unA+vOvWRp1q1VC1&#10;cmVUqVoZdevVRcuWLRAQ0B8THxqP2Y/PxEPjxqFr1x6oWqMe6tT3hGeTFmjRrgMefXw29u77TqSD&#10;02m0uHHtCp57djb69usDT28vZT60ai2C6fRh8hIsfXCc5/RnEshz7733CjlS5p07dxbMY/ShS7AX&#10;wZAEgHFsmjVrJp7j84xVkNCAoBfJqEVwEAFLHEOpa0wPyncT8ELfIH2hjJsR6MJ3kzGL9ZH1jEAl&#10;+lEZT6OPkOsmARd8juPMd7NugjF5UZl+VoKDWNgfAqKkTlLnqHvUX4J+qL+ca2SrInCLfZXvpp4T&#10;IETgDZmwqEOcZwRkEchD/eazLCQu4Pfp56We8938N+c2wXBkeiPYjWA8gg7ZF64FvMDPtYIpT8sD&#10;xPF3ZI4jmIKgK8bJ+D2uJRwTzgeC5phele3gmsMYCOMlbAfHlO3nOwiYk+PE+ujPZr9llhACULkm&#10;UT5yrDi2BCMR/CNTZHKsCDQlMEHOS+5vBBVxrBlnkYA46glBSayH7eP7yYZHgCXlz3ZSrgRYElDE&#10;tZJjxWe5HhJ4xhggdZR1cm0gOIvjwneyPsqYc536SB2ib52gMwLi6LfnGst2sl6OP0FxXD84RqyT&#10;IEb2h+A02U4+SxnJzEwSEEc/P9dD6qWUEXWZwDK2ke2j7hO82KVLl9L3UvaUA+OaEhDHPYB18W8E&#10;PXIMqQd8L7PNkHVOsvJxvKnfHTp0EH3mPKL+EwQsQWl8lnrKNhMQJtdsyocANsYy+Hf6+glaJHiN&#10;OsT3sz65tnO+Mc4mM+ZQpgRPcnzl+sq+E2BJABmBsnyWdfPfXJ+5Lshx5M/UNQmIYxyXMRbGUdgf&#10;qUN8jmBcxlOou1xrOJcJIOX6wX7I8eaYcg3g2MmYAucS90/OWz5HHeJzrJP7mMQcEABJoCT1i/2W&#10;6xzH55NPPhHPUZYEGXKvIjBSyNK9r7B+gue4JnE9og5z7hAISCCn2MtbtkDP3r0wkwDfwYPQrEVz&#10;+AcGYPCQwQgIDEDbtu3cwClv9OjWAy/MfR4ZaemwMkV5ZiYO7tuHmY/OQNuWLdHU21vYOtyr582d&#10;K+Y+38s07tev38C7772HgKBgeHp5w9PLE61atURQYH+sX78a0TERsJHdqzAfe/fthZ9/P7Ro1QIe&#10;7n03IMAfL778An78+Txy83Kg0Wlw5uxpvPLqy2javKmwI/j+5k2bYeqUqYKhNjM9SwCfEuMTseDN&#10;txAUGAwPD094eniiVYuW8O3dGwvfew8//XhesK1mpqfh8HcHMHXyRNx/Xydhi3p7Nkb7tm3wwPAH&#10;cOjg98jOyofJaMa5s2fwzjtvoXfvHmjdugV8fDzh7eUpwIDvv/OeSBVKG4aAuC0bN+CxRx5Bi6bN&#10;4ONJGXmjeZPmePP1N/HzTz9Da9AIhuazP53B03Ofhm//PvD0UezLNu3aoK9fX+zdtwe5+dmwO61I&#10;SErA5q2b0T/AH81btRT7pFcTH8Hs9/Z77+K3S5dQVKIRgLg9e/dh1qzZ4uzh7d0UTZo2R6tWbdC+&#10;Q0c0bNwIHl4eaNm6Je7vdh86duqg7BNeHmjdthX8A/vho0+W4tLVX6EzFCEyOgybtmzAsBHD0KZt&#10;G/f89kK37l0x49EZOHnqJIpLimFzWHHkh8N44cXn0aNHdzE+Hl6NRb0PjhqJL776AonJidBoNWLd&#10;//ijTzF61Hg09WkNH68W8PFqjmZNWmLJB8uQlJACg96EjPQsnDpxGk/MfBI9uvWEl4cPvD2b4N4O&#10;nTFyxCh8f/h7GERM0ihssw8/+hh9+wWgSZPW8PRoCW+fNhgydBRWrFwrUubSZmXa1u3bt2LqlMlo&#10;06q1sNWbNfFB53s74tmnZ+Ps6ZPIz8uGQVeChNhIPDV7Fjq0pxw9hA6379AZox6cgI3rtyExLgUm&#10;vRnRkdFY8dXXCBkQovTb2xveTdugl+8gPPnMWzh9/hqKNA4Ua13YuPksxo17Dx3bTYa3x1B4eQ5C&#10;y9ajMHbCO9i24zLi44qQl23F9SvFePvNUxgQuA7tmq1EywZb0ar2t2hXfT86V/kWvSvtwuBKGzC7&#10;ygdYcc90HG7sj52erfBSvVroW6MKGlWphBqVK2GRGxDnFBfnCHBTfFB3B4jjRTsDXC4NnPZ8XP5x&#10;Hxa9MA2BXdqi4T0NUKlmRzy9YC2OX8tS0qWSGVJkQHBnG2DKVKYbdujF900FsTi08TMM7twaLRt5&#10;oEnzThg+/RWs3n8WcQUG6MiaqC1ASvRVbF35MeY+Ph0DAoIwedIUzJs7D0sWLcKyJR/g/XffwnPP&#10;PIUx48Zj6INj8NTzr2D3oR+QkV8MvcUKC9Oc25laVYnd/p3/3RIQdyeQhjp1qBrYpgYNqBlieADi&#10;Zi03dQluo8Eq38VNis+QylFSk3Jj4CbDDY+BfUmjze9ISlFugjy4caLSCC7L1FQeu015YJOyAL0/&#10;A5r4KwZN/T7ZPhoDNKxlDnr2kcajPBRIcIM64H83oKHyWJH+ij78O+soy+p0K5CG1E0JlKCsaIgQ&#10;+MaDNqmaeeuLRhwPWKTS5i0Rgkkk9a6aKenf2ae/uu7bzVs5HyVDHAFxNFp5CKBseHhTg0f+6rbd&#10;rr47gR3vxFClZrPiOsKDC+cJ540ECUkKbQnUlbTWXJPoVOFtJ97moaFKPeEBlQd1gpEkVb6kpuZ6&#10;xnolixz/rV6fys7H8oB9d5qnFYC4f58G3gnsVt7YqMdDri0cc8mAxsMbHWgsPGzJQt3ibTkeogmu&#10;pNOCzkE6CHh4f+KJJ0ThDSYe5Lg2EZjJgyMPQ2SxlGBvGo50jLDwZ9ZNJ4HUcR7EywOC/W/2ttut&#10;Kbf7G98pKea5BnMP5zrMw6Dcw9T7uazrbtkfOR7c/2hLcO1i/SzS6cmx4YFWAsbLtvXfp113X3MF&#10;IO6fAr+oaEeFBCokUCGBCgn8UyRQAYi7ezui4sl/lwTUt3MVh6S4fetOUUE2LZvLBSuLSKlKMJUZ&#10;VnMR0mIvY8MHr2D6QF+0q3MPPGvVRRPvlujcrR/GTJqG51+bj4+/XoGNO3bg20OHcPjoMRw6cgT7&#10;9n2LjevWYOnCd/Dc4zMwuH9vdGzZDHVr10FDr1boM3AsXlu+Bj/8FoosgwVaq1OkKBGAOLuSgoRt&#10;VMBl/5f+uz0YjiA5wQjnTilrI0hEr0F6ahJiosIRfuMawq5fRej1q7ghynWEXr+O8GsXcfWX73F8&#10;3xd4fd6jGD9+IoJHPYUPV+3C0fMXcTUsDNdu3MD1GzzvX8WNUJZryu8ioxCVlIrsohKRIkewxjlM&#10;sDv0Avho0uajOCsdOampKMorgMFohsnugNlhg85YgqN7VuOlR8eibcPaqF2vGXoMegRrjsfienKx&#10;YJ5zMh2pUzLSMWWOGS67Hi5rMYrTIhF+aj/mTR2LHm1aoFHd+mjbsRsemPgoFn+xDnsOn8SFi1dw&#10;8fKv2L9zFeZMG4WAzm3heU9ttGjTBQ9MeRIfb9qL36PjobEY4LAXIvzCYax4Zx56t2uJejXrw7Np&#10;Zzz60jLsPHNZAOL0LsBCkKcAxJEpzg2KsxvhtOTApgvF1dNrsfCZ0ejcyht163vAq1UXNG56P2o3&#10;bItK1RqgcfPeaNr5ETTo/CkaNt8Knwb70aXatwiuuhOjqm/G2BpfYnitxehbfz56t3wd/bq/ggED&#10;XsCu3b8iN88Gs9mJ5KQsHD50Hk/OfgdDhj4G//7jENB/JB55+Aks/mAJwsNCYTYbBTPihd8v4aPP&#10;v8SgEcPgHxyMgMBgDAgajAWvvomTPxxDTmamSB9EVqN16zZixoxZCA4ii1QwBg8ehqlTH8GKlWsQ&#10;FRULnd6IwsJi/PbrJcyb9xIGDR4mQFr+AcEYPXo8Xn99AU6fPof8giLY7U5cunwVX3zxNcY/NBmB&#10;wQPhHxiCAYOGYtaTT2Hdpi2ITUqGgam0dFps/3YPnn1hHgYNG4z+Qf3hH+SPgUMG4J333sKly7+h&#10;RFMkUp1ev34NHyxZiolTpyEgaAACAwIxbNBATJ/8EI4eOgyLyQKL1Y6YxATs/m4/Bg0ejKD+ARjk&#10;PxCPTZmJ9as2IZZpH21GFOkLcfTMMbyz+D0MHTEMDFIG+ftjxNDBWLb4fUSEXUVJUb5IMaTR6kTw&#10;aeIkvncw+geEYMDgoZj+2EwMHTFcsJAwxV5/Pz8sePMNTJk0HoMGBCIgoB8CgwIw/qEJWLxsKX75&#10;/TfoDExF7MCVa1ex6INFgrnH3z9AAB2GDR2GF154Efv27UdKcoroT252vkjb+eiMmRg4YCgCA0IQ&#10;EjwY48dNwZdfrEJ8fLJg+MvPL8D58z/jvfc/wPgJkxEcMhj+ASEYPGQEnnrqOXz77QHYmI7abEFo&#10;WCjWrV+Px2bOFIAm/wB/BAT64+FHpuLb/XuQkBgLi4W+g2wcOXIQr7/+MsaMGomggP5CRiOHD8V7&#10;b70p1he9TgODQSfSYn762aeCrYUBNNY5aMggPP/yi9h/+JAAPhotVmRnZePYwcN4/rk5GDAgBP2C&#10;/eA/KBDjpkzAZ199jqtXr8BiMsFhs+LsuTN4Zt5zGDH6AfgF+iHAvx9GjxmJl157HgeOHkBieiLM&#10;djMsVotgTiOQi2AOyWZDMAt9RPR90M9CnyUBQfTtMohPNh+CPMiIRICDAJpZrUhMTsbu/fsw94Xn&#10;MXjoUPgHBoqA7chRDwpmvV/dLEKMyZw8cQKLFi7E5ImTEBIYhED/ABFIfvWllxF69RqKCwphMZmR&#10;npqGrVu24LFHHxUAHb6b4AaC9ggUkRfP6a9hnIdgM4JF2BcWAozojyagQ6b/ox+NAAUyUbE+FtbN&#10;/tA3S7AE/UAEY/CCO3WNzCkEp7AQtMA66ZejfNh/gnXoZ6Mc2T7WyXYQzMRLpxIIQf8uQUoEIFGW&#10;bCOfJ5CBPmH6/Ohfos+JwBv67wj2DPDvj0Ay+A0eiLnPPYWr1y5BZ9TBYDIjLDwSX3+1ChPGTcKQ&#10;QUMQHBCAkCA/zH1mBr7Z8hVMJVnQ5mchNiwCu7buwdxnXhQMiIHBgQgOCcSwYYPwyisvIywqDokZ&#10;2Tjz6+94cf5bGPPQRPQPDED/AIXBbs5z83DmzFlkZabDbtWjIDMBB3ZuwoSRQzE0OBD9ffsIcKuf&#10;vx9GjX4Qb729ABs3bhAAj3XrN2DO8y/BL3AQ+geGCNabwcOHYME77+DkqTMwkclDZ0B8TBSWLV6I&#10;adOmIDAoEH7+/oKdZ9LkSdiydYsYG/oB6ffjWFF32TY5NgTiEKzEC7LyAjsBLdRf6gLnLWXO8SGb&#10;IOsgaIrPUi8J0CIgRuo5x4YALQI4CfDiu6lHnBO8fExAjXw32bI4XjJlK/2JbAfjAGyXerwJfmJM&#10;UgKyGEtgW/huAoLkHGPf6NulbvO91EmCmchQxjoJ/OHz7BuBL9Q1xiioQ4xd0udL8AuBg2wnn+U8&#10;5vc5D2SWK76XQJpatWqVMr9RVmQ8oy+YsuFlafaRz5VNl6pmiGM/CXTidzhO9FFzDvF7BM0RcEdg&#10;D+NFnF+SWYzPEnBJ5j6yr3Gc2F6CQjnf2G8Zc+J85hym/An4k0x+BA9xLjJmK33FBC0RKEeZUgZc&#10;u7h+cKwpK5lJjIAl+sw51/le1klZkc2N8qfsKVfGjwlmpPz5jKyT7WadJDbgu/k8ffMcF7kmsa2U&#10;BUFtlD/7Tn8/62QfKV/ZTraDIDTqhUxvyrgi+0MwsXpNItiMOsox55gyXkWiCsqDdfK9rJe6TOAt&#10;9U6uXZJBj8+wL9QV6gPHhm1jX/hegr249sn28ZNsbpQF431sI+cHCWg4NwjaknONPzM+wfgD5xH1&#10;nbKnvFinnJf8JJsb42b8O33u1D9+jyBCqRdsJ3We840xNPaZ40gd4frKOjh3+Rz7xfEnUyH7LQHH&#10;lCvXZ9Yp5zDXb67jMuUy1wau8+w7dU3WSTkSCEhgm1xnuDaRIIVzW9gH/v7iecqfc12C8ShPAgg5&#10;hpSLev0gmxt1jX2mjDieHB/uT3J8+DzXPY63fI5zjQBIyl2+m89TRpzrZD/kekSd5PgwVk2dEfNm&#10;4AAB5OV8enPBm5j2yDSxhr78yst4bOZjGD58BAL8A4Xd+NCEh/DhsuXIy82D3WZDQX4+zp45hbcX&#10;zMewIYMEW2+AmGMDsXz5MrHvUieMRhNiY+OwZs1azHj0McV28+8v9rOZMx7G/n27kZQUB5udzLXF&#10;OH3uJB559GEMHDoAfgH90D/AD9NmPIzlHy/D5euXkFecB41Jh9+vXcaHX3yKgEED4M91IDAIISFk&#10;xXtNzJt8pkI1W5CRloYVX38t7Ij+/WkT9cfgQQMxddJErFm1EteuXBEAv4KcbPx09gzmv/oyxo8e&#10;hWDabv37YcSQwXh69mycP/sjCguKYLGYceXK71i16gtMmjQeQ4cMQHCQPwL9/fD4YzOxZuVqZGVk&#10;C1s0Jysbhw8exFvz52PwwEEICOA6RDtGuVDAs6HBpEGxJh9Xrl3EkmWLMHXaZGFbKvNxKKY98jBO&#10;nDwm7Hm7w4qMzDQcPnII02dMx6DBQ+AfEITAoGDMePRRfL1ipWDj0+h0JOUW++s77y3EwMHDEBA4&#10;AIHBg8Q5pFcfX3j6NIFXkybo0LkThj4wDA+MGon+AYHwCwzAoGFDMHX6NGzcugHh0aHQGkuQkBKH&#10;g0cOYvazT2PIsOHo78/xDsK4seOxYP4C/P7bReiYTtdhx08//4TlH32I8RMeQvCAgfALCBTPP/vc&#10;HMF6mZmRKc5Qqclp2Lr5G8yd8wqCgx+Av/9Q+PcfjJDgIVi3dhOyMng5woK87Hxc/PUi3n97ISaO&#10;m4wAvxAE+A3AyOFjMeeZ5/HjuZ9hJFO+xYrQ8Ehs3LwDk6c+hsDg4fBjnUHDMGv2XOz69iDiklJg&#10;sFhgJnDv6Pd4bf4bGMI9MoA2UQgeHPUgFi58Hxcv/oai4gKYzQZkZqRi0cJ3BWMvgaJ+/oEYOvxB&#10;PPPci9i/n8y5OTAZrUhKTMXu3d/i0VmzBNuzb/8Q+Po9gKEjZuOpZ1di+zfX8fMvhTj7Yx7mv30c&#10;/fyXoVGjJ1Gj+hTcU3MK6tV7HH5+n+K9d69h/540HD+Sh62bsvDI1PO4r/1ueNb8Bk0q70OHKgfh&#10;V3UnhldbhynVP8Gcau9jcY052FF3DE60CsTe9vfjzVYt4F+vLjyqVUVtVcrUPwLi6CdgIXZKnTLV&#10;5cZSOeGCHS6Y4YIeTlcxHLZc/HxyJ16ZNRa+HVqgfs36qFSrI15eug2/JmhRbHfC7FKY8JntwEWi&#10;HjuBccxWYITTXgKzJg1Hd63BGN/OaEfgtE8HDBg/B19sP4bIzBJozTbY7GYYdfmICbuIbWu/wrQx&#10;ozA8KAjB/fphQIA/BgTTfg6EX39/DH5gDGY++xI27j6I0LhE6K0WAcykLtptDpAdjn62v/O/PwWI&#10;uxOIoCzDmcy1TmOURg8PbQSZ0OhkQJybFzcbWS9/5oGJQX4ac0Qr83uSfUmmGFSz2tDg4e9l+lMe&#10;TGSe7tuBUNSAPtnu/w1o4K8YtPLY9WgM0HChMcQ+StrcssCHsmA6NUDoVsCbv6LNf2cddwLElZWB&#10;ZHCirKhXEhRHQBgNHhpivFXBWy48iNDwoJEkDf6/G536V8jydgAVCa5k/3krgwccGsik+P1vAMRx&#10;vKRzgkYxgY40vrnu8NBDo5lrjASRSsZIrkME6XDN4QGPB0KZMpU6QyORBj7ro5zk2iUZCFmvXMvK&#10;Y2u81Tp0J0Dc7QC5f4Wu/P9cx532svLAiPJ3EojNMecBhzrBG2m8wcQ1hQdOHlbKpj7lIU2dElU+&#10;x2f5N65FPHDyIEi9pd7xwMj9j/pJXeThVBb+W4LMeXCiA0YNAFODW/83unarNeVOIFY1gx73aMqL&#10;B385X7ivcb6U3XfvFhAnnV2cj7QZJFiQ40GHAG87ct8sD3T3TwGEVwDi/inwi4p2VEigQgIVEqiQ&#10;wD9FAhWAuP+fLfR/St8lII4ORrLDuYtgHwPsLgUQx2KHZBnjDV4TLLoc5EZcwOYlr2NQpxZo2aAO&#10;6lavgRrVaqFO3YZo0NgLnk2awqdVSzRr2wbNW7dC8xYtBKNQMx8fNPFoDO8G9VCvZg3UrF4TVWvW&#10;Qze/wXj+nQ9x9nokEguLoXE6YXI6RVoWxUlqgcupgPb+GwFxBMPZbWTCs0FTUoj42Cis+PIzzHn6&#10;STw8aQKmPDTOXcbjoXETMGHMBEwdNxoPjwrEQwM7om+X5mjbtj0at+6HHoFjMWj0wxg7eSrGjB+P&#10;MWNGY+yYB/HQhDGYOGkCxj00CTOefBZvLf0Mx87/ipSsHAGIs1p0sFo0cBAkZrPCabXDbrbDZnMI&#10;RjmT0wGz0wKDqRDHd3+NV2aMQvuGtVGnthe6B0/Cyh8icC2xAHa7Cw67Ew5xBiIojmxxTH1rhcum&#10;h8NUAIs2Ayd3rcVrj09G+6aN0aB+A9Rq2BQeLTqjU9f+CAgcgoEhwejYsil86tVBw3tqo1GDphg8&#10;9lEsX7cXYZklyNMbYLXr4bTl4uqZPfjk1cfRvU0z1K1ZDz7Nu+DZt7/AgV/Cke8CtC7ATIY4Zpst&#10;BcTRMW6Ay5oLuzYU4T9txievP4wu7ZuiboNG8G7VGY2bdEPteveiUiVPtGo9Cp26vIs6ngdQp9Y5&#10;eFf9FX2qn8K0eocx33s3Fjf9Ch+0XYh3es/Hphc24+z2nxB3IxUleTrYzTZxK91qMkJXokFWWg4S&#10;Y1MQHRaLuIhYpCcloSA3A2Z9IZw2owAU6gxGZOblIiwuGqEx0YiIjRcAqpzMXOhLdLCZzHDa7HDY&#10;7CgqKkZqWjqiouMQHROPuPhEpKSmoaCwSLCu2ex2WG126A0mZGRmIy4+CVHRsaLEJyQiKzsHOr1B&#10;pH9himO9yYycgkJEJSQgPCYWkTHxiIqJR3JqumB8MFutik7YbSjQFCMlMw3hMeG4EXUdYTGhiE+O&#10;RU4+05zpBJDVYbWI1FaZGTlISEhFfEIyEmLjkBwbg8zkJOhLSoTOsE6t1YwcbRGiY6IQExaOpIg4&#10;ZCakoyS/BFYTU/CS5dAimAozc3IQExuPyIgoRIdHIDEuFvm5mTCbdbBbTXAKNnUnCguLkJKaKsCB&#10;EZFRiIyORkJSIr5euQIDBg5E48YeIu3n8aNHEXrjKuJiIxEWdk0wp8XHJyAnN08wmTlECmkXjGaz&#10;SNHJv0VGRiOacoxPQGZmFrQaLaxmq0g9azXbUVxYgsy0TCTGJiE6MhaR4dFITEhBfn6hAHDZyYZo&#10;s0Or04txSExKQUxsAiIiYxAZFYP09AyUkGWD73Y4Sv3mySnJIlDNuENcXAxSUpNQoi2G0ayH1UZQ&#10;pRElmkJkZ6UhJTlerCkxkeFIio9FblYmbBYz7AzWWM2wWsgkxLGJQ3hEGMIjwxATF4O0rHQUaEtg&#10;sNthJqukzQa9RieYWaJjo3E56gZuxEciNj0RuYX5MJoMcDrsAuCrM2iRlpOByIQoXIu6hhsRVxET&#10;H47UzAQU6vJgtBFcyLVdAffQ50OfEPtEvxAv49LHLVnx6WthnIB/Y1Cfl+j5PL9HHwzHxulyCd0s&#10;0pQgLTMDMfFxiIiKRHhkBGJiY5CXnyfqlT6nzIwMZGdlISE+HtGRUYiJikZCXDyyM7NgNlE+NjG/&#10;rBYF3EEfFd/L99MXw3rog5eZMSRDEN9Bnzv9tXyebZZpVaUvi34i+oxYJ8eQwBT5rDorh2QDo9+H&#10;/l6+l4V1Eiwo61MC/kYBwuHf+H7WxzbI1Hfy0rRkjmL7+QzfTbnz32wn65F+Z44N/YGUUWR4OCJD&#10;ryMxLho5WekwmQywOR2wkH3HbEFOfgESE5MQGxONqMgwRETdQFpaAkqKcuHkfKSuGU3QFmqRmZqF&#10;OLGuRCE6NhLxCbHIyMxEid4GvdUOjdGEzNxcxKckIjImHOGRN4Sesy96nR5Wswl2sxF2ix7a4lyk&#10;J8UgLjIUv134Efv27cW69WuxYdMGAQjPzM6CRq9HfkkJkjKycD06TqxrUfHRiE2KRFZuBnRaLewW&#10;JxwWBywGIwryspCWloTouGhcCw9DWHQUElKSUVRMIIJFzEWZzlCODfWChfKXYCg5b2U8j0xTHG/K&#10;neNJ2UownLzMTr2QdfI5Ps/v0e/HZ+jnkzFC6hr/xrrkc/ydZCLkczLFJ9vFZ6g/fJ4+RvpYqbey&#10;nfwe303fo9RfzjPJgsj3y/gd5yP/Rn8un5WXmNX9ke9mnWqdJCiTuib9pZQl/cwE15EBiyxvBLiR&#10;EYvgHj7PtlK+BJwSLCZZ5PgcC4FuZA4jwJlgT4IC+R3qNy9jk1Wxfv36om6yi5ENi3Uxfiv9tZQF&#10;2895SRnJMVW3Vz03KANJXEIZsI+clxxv1iXrlQQWrE/KluMh4zfquSnmWwL3lkgxLzm+rFPGY+Rc&#10;p/z4HHVE6hPnB9cPyl2OKd/BOtTv5vfYdpnNROqJ7A/7wnZSV6gn1AsZX+aY8R1y/VCvc3wX/853&#10;U0/4Pdkf1sU2UF7sj1zf+W5+j/Jgf/kcP6WvW8a0WC/XW7adY6rWO/leKW/Kn++QcmRfKCPWqSZ5&#10;kMA99kWurZwjbAtlIcdQZqKifFkP38062U5JHCHHkO+WMuff5dhQp9RrO2VPvVATw8g5zHfLdUau&#10;New7x5F1yj1IXsKX+4Bck/gu9kfuK3L9UO8XlD/HhnWRRZLPU16sUx2LlxgGykTuKXJfYfvVMqKO&#10;8vtsI99NGbF+vod7iZw7cj9nO/kcn+G7JR6AdTBtaXZODlLT05CQkIgYrtmRyt6Xn6eA4cgabreT&#10;QECLzMx0xERHIiKc61GY2C+4brEviu46xaUCXg5JSU4VLFqR4WGIi4lEemoitCWMpRJIZYbdYYHO&#10;oEFqejKiYsIRFnENkTFhSEiNQ2Z+BkpMGhgdJpicVmjMRmQU5CM8IR6hMbEIi4lFdFw80jMzUVxS&#10;BKvVLM5CNqtFpBhPTUlGZESYaGtsTBQSYmNQkJcLs9EAF4EzFgKztcjj2s59PCwUEdeuIT4qSrDh&#10;GfV6kdKcZ2OTqQQFBRlITIhCVOQNhIddRUTYNaQmJ6OooBgWox0Oqwt2qx1ajQ7Z2XlITEhFeGQ8&#10;QiPiEBWbjJz8QmHTluqvwYjcnFwkJiYjPDwa4WGcj/FIS02HTquDjWdDuxMWC9dKHdJSMxEXS33j&#10;3paM5ORM5OYWwWAww0oQEM9gegOyc/MRn5iC0PB4XLsRh4joJMx98TV07NwTLdvch4FDHsS3Bw8h&#10;MjYB4dFJuBEZj7CYRMQmpyOroBga98UsA+Wo1SEpLQeRMakIC09GRHgyEuLSkZeVB6POBIfVKc5R&#10;Br0BOdn5iIxKRlh4IsIikhARxZhjDoqLtLCZbHBanLAabSgqYGrkXERGpeP6jVSEhqYgMT4VBfkl&#10;MJvssFudsJntov6cjHwkxmYg/HoyblxNQlR4CjJSs6EpMcDC+uxO6I1m5BVpEJ+ShYiYNIRGpiI0&#10;Kg1xKTnIK9GhxGSFwUa2difyS/RIychDXGIaImNTEBGdgpj4NGRk5UNnIIucXWFyt1qRk5OP2Lhk&#10;XLkehcs3YhAalYjEtBwUlOhgsnB/dsFgYJY4LRJTsxAanYpfrqTi5Nk07NidjiXL0/H00zcwdsw5&#10;BAR8h85dtqN5y9Vo2PAjeDT6BE29V8DHYzVaNd2Gbp0OoW+379Gv+1H07HIcbZocQpPaB9Ci8hHc&#10;X2k/BlbdgSfrrsI7jZbha4/XsbXhXHzbeDq+bzYCv/iPwenR47B2/GiMvLc9mtSpg4a162DZkqXC&#10;hpGAOLLEiSLOAzJtKkFs7sL0qrywSV8VTHCBaXgLYbdm4ez3W/HslBHo3rop6tSoh0q1O+KtL/Yi&#10;NMcGHdOUOkkyxkt6vARHUBwL/REWAYqz6HNw+uAWPDKoFzqRedqzPQJGPo1PNhxGaEqBGCObk74M&#10;XggtQUFmIkJ/Po01Hy7BczMeEZcwggMDMGzECDzx7Bys2bobv9yIQVpBCbTEZTitcMh+iXcrffo7&#10;//tTgDg1sxIXfnmLhp/SUFQDCbjBc+Emgpq3Tgg2IfKZAWsaQ3JjloF1CdjhhsRNhzcAuKlI5i51&#10;2kM14IsbMDcNSWWsfk4NCigLOFMH4qVB9D8FDvwVg1YW0CWNG5kKVOalp7zLsgDJvshNVKbxk9S9&#10;f4aJ56/oy7+jjtsBhG7HFke9ouxokMj0qQSF8XYAb3lJYArp6AmEkockyvj/2n+3A6moAXEyZSpv&#10;1BAQx4POf5ohrry5qgbV0MiXN2/Kpn2U3+WcoYFIRi0yAbIQ4EajnOsI54N0ysj5JSn8KQN+j8Aa&#10;Gtt8ngcFGqBci+S6RWNbtkM9J9XgnrLrSHkAqz+jz/9Edqv/a3ND3V4Jri27J8ibS9QTmXaZBxdZ&#10;6DTgOsLDAw+GPMQQLEkHBW8/MbUDb2uVLbwJxJu8vP1D6nfeluWtC96KkSBMAsB5A5g6SBC5dMTw&#10;YMj3yjSo6vbwwFo2Ffmt9jwJAvvf6F1ZoHV5+6Va18vaDOo5rAaPquu5k17JseP3KRfaEgQzk9VR&#10;ypBzmAdNtSPjnwKCK6OH510uV+t/Cgihoh0VEqiQQIUEKiRQIYH/tAQqAHF3soQq/v7vloCSMtUp&#10;/sfEqQQtlYLiBICJRfm9k5A4kf5SccA7bAaYi7MQ/utpbPl8KWZNHIO+93eCR53aqF+rFmrfUwu1&#10;at2DmrVroWad2qhVtzbu4b9r1MA9NWuiVs17ULtWHTRo6IWO9/XEiDFT8e7yL/ADwVkFxSg0W6F3&#10;umCwu2BxuGCzmeCwm0pZ7P6YMlWmI73V579bkrer/w7McAT3ueyiCDY1kcbDhuKifESG38DCd9/C&#10;uFEj4N+3F/r27Abfnt3Qt1dP9OnZB72794Ffz+4I7NEWAV0ao2Nzph71QS2Pzmh2rx869gpC9379&#10;0auvL3r36YlePe+Hb+8e8O3TG917+iJ46CjMmvc69hw5gfjUdDHOdgKXCMqz2+CysjC1iAJKNLmY&#10;esQGs5P+yByc2PU5XpsxAvc2rIW6db3Rc+BUrDnhZogjIM7qhIOBEHd6EOV2Np3QRpE61WnJQ2LY&#10;j/h246eYPXU0ut3XATVr10X1Wg1Rr0ETeHu1RDPvpqhXsxZqVqkFH++2CBg8Ae9+vgknr8Yg02CF&#10;lmAiss6ZM3H5+FYsf2EaurVqgrq16sKnzX2Ys+grHLwYiTyXC1oCZZh9w506haAd3th2OgiaKoBd&#10;G43In3fhy/mz0LV9C9St5wGv5l3Q2Lsnate9D5UrNUPrphPQue0S1K99Ao2rXUS7ylcxuNpJPFtv&#10;N5Z7rcaqJu9hbcvnsbrTE9g77i38smwncq6nw5ijgZ1sBYYi2PVMz5oNU1E29PlZ0OZkQpeTCWN+&#10;Fiwl2bDp8+AwFsNpMsNmNou0OyV6DYr1GpTotdDotCIVp81sg8PK2+6Kg1/4ik0mwYbGQnYEnkmt&#10;AhBGkBsvVToUJh6zGXqDEVqtToCw+LMEzTmcyrM2hwNmqwUavU4wPGh1Bui0Bhj1Jlgt1FUCVV2w&#10;ExRiNcNo0kOjK0KJrhAafRH0JoLmjEqKX+oAdcHqEAwLBp0Zer0ZhhItTCXFsOgJXiNwQAleGJ0O&#10;6OxWaPVa6PlMkR6WYhPsehucVpuYIwxWWmxWGMwWlOgNKNbqUKLVCgY3s8UodFnoMTO1EAxoNsFo&#10;oFw00LqL3qDHpcuXsGbtWrzy6muCPSotNRXFxUUwsN8lJQLcptcbRBDVarUpF90oHzfIhH4KjUYr&#10;AuxanU6A5oQPWzBbEhTqhMVsEQwUBp0ROo0OWk2JqN9iISOjRTBtsNjsDG4aodfroNPrUKIpQYmG&#10;aRRZ503Ail0AtCwwGgzQ63QCHCRSNBmNIkDMQKnDwQCOHVarBUYjn9NCp9VAr6X+6AVznlMEiJV5&#10;wE+yjRgMemg1GpFGlf5D4YOxWgXgyWizw0QZkKnOZBJ9LtKWCL3UGRX/o/B9CHZIJ6wOO/RWM4r0&#10;OhRqiwVYT6svgcGohdlqgM3BNNxc+5QLvzJtIv1T0p8pfY/SXyrTwkkflmTLvxk3cIj+iH4TfCrk&#10;WOyWJX1chThwYD9eeulFLF78gfChEoxA3yfrZGH6T84RAhWVwjrdc8fdb/Ecx5t+V7NFjLcEi8gs&#10;C/wbfVqlzxGYKsbnZp85R2VKTXWdZWMhEoDEMSn7nNo/K98t6xR6qdUqa4FYL5WLmurnFB1Wxlv6&#10;f8lGSPAA1wyLlWsL5yx1Q6voL7MamTjPbLA6nDA5XDAQxGvhmqGFRox3IYq0XAv0YjxcFoeyp1js&#10;cBgsMOuNQnc1eo0oeoMOJrMJFqsLVq4FJIWwmKE36qDVF4v1RW/QwmwmAyH3JgccYq5ZYLcaYDZq&#10;UJifhd9+/RkfffShYCRjOlKyYJ05fx45HGOzGSVmC/J1BhRzjhuKoTXmwWTRCnCo0+aC0+aE02qF&#10;zayHXl+CopJCFNA/yrlmItCUa9XNMaTelx1DCYaS/j+p45IJTeqvvOwr9VfqkKxTjh8/1WOo9hWq&#10;501ZXVPrpIwX8Z3yOXWd6lgD5w79wVJ/pW5I4IvYJ9xzQuq5nLfqOmUsQqT21ulE3IF+TfoxyTzI&#10;S/0EKIksNw473nnnHZF+tEGDBgK0RoAb0zSSRZGxCvqMCZghaxhTbjIFKJ+tUaOGAMcR5EYwHcFy&#10;jH/Rl01fKn3PZFgjAI7pWMksx+eZPpVMaYzfyjWG9TM2wt/R/8qfGXvhu9XkJeqYJGWgHis16EiO&#10;gZS/2v8u1zk5J6W8uB9zL2GdZcdKxkT5rATgynezr/xZrjO3mutsg/qiuXpdUOuT9M2X1RM59pSH&#10;XD9kOyWAWfZbrl2yjXKtUa9xEvCllmPp/iPsIJPQExLJcOwZsyIQWrLLqYHT6vVV9kXdxrIX1sVe&#10;ZbWKtVz2V76b81Dt92fd/L6sT84PiRVQx7YlM6B6rt9pHZbjrawfBN0SeKQUGS9nO+U+oF7b+XcZ&#10;75fYAdokso1Sd2V9Un/ZJj4jdUfG1tXvlbrGOm6lv/Ldco1Ty4j1C7mzjVy3mTrQDTQ3GZX3K7YW&#10;bROLeFa2Q/xMu4jv1unE5Qbu0WSWpf3Asws/hf1k5tpWIvYfjZZzgfuFgiuQtom4eGG1CxYvnVYv&#10;UmTrNVqYOG8IChM2M+0YtlEh7mE9rJO2o8Gkh8ligtlmhpV2m9MOi90Og9mKEp1BFA3tZb2SXthq&#10;4zhybJQLQgTHGfRalBQXCnuU9h7tODLREuzE9zu5T1M+wnY0QE/5kBxCq4PZRFtUuahksyvsVRar&#10;HgZDCbTaQmg0+dBq8mA0aISdaBNnMV5ScsFisUOvt6KwyITcfD1y8g3ILzKhWGODTueAyeiE2eiE&#10;Se+ATmNBcaERBfl65OfpUFhggKbEDJ3ODoPBCbPJCb3eCa3WjpJiCwoLzMjLM6GwgERHFmi1NhgM&#10;DhgNThiMLugNDmh1ZLw1Ib/AgNw8AwoKjXhj/ifocv8wtO8wEA88OBvHT/6O7Fwt8gpNyC00Iq/I&#10;iIISM4q1NmgNBJk5oTM6odHbUVhiRUGhGfn5JuTlmlCYb4a2hKzZDpiNLlEMOgdKSqzIzzciL5eX&#10;KngRwQwNn9PZYdY7YdG7YNI6oWdf+GyBGbl57I9Z9EunscHEPlM+BieMOgd0JVaUFJpRmGdEfq4R&#10;hfkmaDUWGPQks3KKwv5rdXYUlTAFrxm5lFGBGYXFVmh0dtEPvckFo8UFnd6OEo0VRcVm8X6+Oz/f&#10;jOISrk0OGE1OGM1K0eisKCgyITtPh5w8PfIKjCgs4SUhO7QcEx0vAdmRmmrFb7+bsGePBkuW5GLO&#10;c0mY+FA0BoZEomfXi+jQ+ixa+BxBU8/9aNJoD7zq7IRPnd1oUm8ffOoeQJN636FFw8No0/gQ2jT6&#10;Di0bfIdWtb5Fx2rfoG/ltZhY7RO8XPsdfOXxLHZ4P4yD3qNwxGc0TnR8CBeGPIq4BR/g+icfY8tb&#10;r2OkX194N2yAhvUbYPmy5W5AHP1MBMNZ3OU2gDgQEGeFC0a4wDS8BbBbM3Dm8GY8/dAQdOfZv2Y9&#10;VKrfCe+s3I+IAicM9B8RDMfzqvuszPMy5xfPh06bBRZdHs59txVPPuCL+1s0g7dnB/gNfwYfrjuM&#10;G0kF0Bh5PuP85ZnJAKuxGCW5GYi8egnnjh/F/l27sHf3buw/+B1OnD2PsJgE5BRpoDObYeF8d9FG&#10;JkscwbsS5Pf3+qUEIO5uAuRyY+dCzEMRDTYCh2SKMm4S8qAn6+PiTaOOQX4G/cl8Q1pYgo4IOJE3&#10;bOTzchPl77mpExhHUIpMDyo3stuxYEnjQm1g3y5oXxaE9p8ExJUFbJQF7KkNDnU71WA+OU7qG1WU&#10;paSUVff371W1v+5tZftwKzCcPAypDW3qKUFxBJyQEYwU8mRn4iGAIBWCW/g3PsNn1WNwN/PkPw26&#10;uBMgjsYX5yABcTz0qAFxnNdqME15I3a3Mrib5+4EUGId8oBIYAsPWywEI3FNKMuIxee5htBxQ4pj&#10;MnZxTElLzjHld+WNF3mwlmuOvJUk2bhk+gH+ngcKrkU8NMrbX/IwoV5vys7P/+laUhZ0VJ4s/7rZ&#10;9M+o6W705a9+puwaKundua8RjEawG0GS6sIDJunSmbKUjgoCsMjqxvWDt/PofJApUPlJ+nUWAuQI&#10;iFu4cKGg1CYQjt/nXijrJ2hT3nylznHNpo6XdQJJnVODoG8HgrvTevk/keut9qLb1XUnUOifmS/y&#10;kMr5SVtCgu7J1EcmR7Lr8RZXWUDcP23/q2CI+0/DLireXyGBCglUSKBCAv80CVQA4v4Ztvn/z62Q&#10;UC07IO7c2nkD12kFnBaATGwibYUsMqUqQXEEhCgBCLNRi4LMFBz8ZhPefWUuxg8bgGDfnujeuSPa&#10;tWmJZs2awMvHE95NvODl7QkvL0+0aN4M7Tvci649fDFwxDg8/cKbWL9jHy6FRaNAZ4TR4YLJCRgd&#10;gMEGWOwu2KwGOGxGwGUF6ev+1Rbn75zib6UFTsEkd2u4XHl/+as14u4BcULeotig1RQhKSEW61av&#10;wMsvzMHM6VMxfepEPDJlIqY/PBXTH34Ej0x9BI9OnYyZk0di2pj+6N+jI9q3uxc+bXzRb/AEjJz8&#10;GCbNeAzTHp2BGTOm4ZFpkzBj2hRMnzYNk6c8gplPz8Pbyz/HsR/JEJcrWMEIcBK3l23ML2oXoDiy&#10;N1lcDuhhhwFWmJx6GPVZOLnrE7w+Yxg6N6yFevV80HPwNKw/nYDrKSVizMhI4OQNfZtyI1pQBDjs&#10;gJNgrnzoixMRdvkEdm/+HK88MwP9endF3fr1ULduQzRq6A0fj+Zo6tkMDes0wj01GqFZq64YNuFx&#10;LF27C6euxiAhrwhFegYNDXAZM3Hx+41Y8txD6NrCG3Xr1IFPh86Yu3QFvrsSjVw3II6gHuquAHU6&#10;3be+6eS2lcCuTUT0hQNYseAZdG/fGnXreMKzaVc08uyF2nXuR5VKrdCt/UwEdluFFg3OoWWNK+hS&#10;+QpGVDuK5+psw9JGn2OFx3ys83wa67ynYwNBcROX4Zd1vyD6VDTSL8Ug99LvKLh0FkWXTqDo4kkU&#10;XTyNot/Poei3cyj+/RyKL51D4eXzKL7+O/TR0bBmZcGh08JpI3DKDJvTDLOdTAEWEUwkeEPgKcXt&#10;eYKQGGhkWhYFFKWknVHASYovlYFVhVFDPOvgJ9O3KIW/+2NRAngMDIpb9QwqCLAIf3brCoMLIngo&#10;b/czSGmBQwQ4lACt006QCfUKcFIFqB8EnpitcJlMcFmZTpfvUgBxJjKwiTQ37tv8ZgdcXBC4MLDf&#10;BMTZGaRwwOYErE7AIgCPTlhdTtjdgUel3QTEMcCopF0m06RkIeAaptVpkZ6RgavXbiAxKVmAgMQ8&#10;kHNBMAsQ2KYER1kUP8XNQDXbIfzTIjipzBm+uxRgYrPDRqYxAZKjPNkGtsUEh5NAEAIHmQaIesng&#10;qdJGwVIi2sx1wT02IpijjDM/bzIeuMeE1J6CCUFZCtkfgpsI5iOITzDcieJSigA9K/qh7rNSBwNJ&#10;7uA1AcoWG4wW6o9MOSx1QgE8iqCTQ2FjYN0i5bbTDWp2syII4JhN0UOhf27wnFoPFTm503eTRcKt&#10;vxKMSKC29JOI2Im7DqU+6sfNQjkRTOiw2wTgLycnG2+9tQDe3l7o5+eH9xcuRGRUFIo1GqFvBIKS&#10;8cxGPaIOik8ynNwcT7LQieIG8omxUPWjrA9Jgofk3JJjKYB7AlylqluswwpAUILsSudv6di5x9Ct&#10;d0q/1XUoYyrHWsZRJKiiPP+akKlK1tQboTt2Bt0dsBEcJ8ZB2SdEf926QSYUAYhzg1nNIvhngs3h&#10;DgiSwYfjb3HnrbbYARMZSG0KkMFpEynZOW+VvpLFk3rEPlBn+Zyyvig2iVtXRTtYlPWHc0erK8KF&#10;Cz/htddeR5/efdC4UWMEBgZh0ZJl+O3qdeRrdTCSJUikg+e7TbA7tXA6jUoaLa5rXFTsdoD9sBph&#10;MhsFuFPRCfclATEfFcbGW/nKbxfPU4NSyvo4b67XCnBRDXiU71L70iXoSQ2CKuuT/Nc2utuv7oOb&#10;YZF6oACo5Xgo/fxDm+UcEJ9yf3GDRo0mJWbqXiv5Pfp76QNmzJQpZ5cuWybSIjJlIkkcsrKzhP4x&#10;jWbPnj3RpEkTkTaVoDgPDw+R6pNED4y7EmRCkJpMQcqUnV27dhVAOl9fXxH7oT+aYDuCahjz2r17&#10;D2bNehzt2rVH7Vq1BXCuQYP64jsKIO6MWCcYR6EvfMOGDaUXvZle8YfvjyIsNNzN0KaAk8X+YyPA&#10;xaoCmzrF3kwg6c1xdM9nOUdLdUYB3ch1QZGvAkiXawzHWcr+TnFT/p3gHwniKjtmZWPCat0t+3N5&#10;cdiyulhWT9Xtk+9WP1Pe+8rGMuWcUn+P8XbGr3jRnhmgmGKT8U3qgoydl22Les2TfSm7Lpf+W6W/&#10;Evys2Imq9c69Lst19iaw4eZ6XTp+qjVB9Jm2gxuILL/3h7a4n5d6oMhRKVzraGsIVka3faGel+X2&#10;Sazl7qLaM24pIwF+5n7rtgXL7G/yUoW0EYQ95G6zous314nS8RN2odJ2pbj3KH669w15WaZ07+Qe&#10;Y1My4zG+wXkrWVWFjUXGcocDBhIVca64nLCJNZzMWfw3wXFkpFb2FRYCWeT+KwFxpcdEwRSt2Em0&#10;XXhhQ9i3tFeFneoupYzSbpYpt20o92ilnwrgzE67lnuSZKUSc/mPdrViO3LN4GUIt57JeU55um0a&#10;6oqy37pteLEuu2Czu2C1uWAhczefp03pZnhXwEVmOF0Gt23JixbcxyGA5sUlDqSmmXEjVItrN4y4&#10;HmpGaLgN10PtuHHDjohQOyJFsSEizI7IcDsiI+yICLcj3F1Cw+wIC1d+F+r+XniYDWGhdoTdsIM/&#10;h4fbEBGhFP4cxvoibIiMtCEywio+o1gibHjl5d3o3WseunWbi7FjP8Hu3TG4dt2MsAibu9gRHsH3&#10;O0Thu9kG0Q7Wz/ZF2BHGf7MNoTbRhgi2gW0Odb8/1IoIUWyICneXMBuiwmyizxHsv2i3FeERVvHJ&#10;f4feUOqLZPvD3UX+O8KCyHAzIvkZqZSICDMi+G8hN36X9Sgl3P2ptI3FqsgjwipkERWhyJzjEH7D&#10;jrDrbP9N+YdRDpHstx2hlE+UFRF8b4RFtDk0zIZr12347XczTp7UYueOfCz9IA9PPJqBQN84tG92&#10;GT51fobPPT+i+T1n0Pae4+hU5wi61f8OvRocRO96h9C7zhH0qv0DetY5ih51jqBHnQPoXfdb9K6z&#10;G71q7UT/mlswrPrXeKT623ivzrPY7DkVx9sOxYXOAfi9qz9+6TMcV8Y9joT3PkTxyVNI+Pkctq1Z&#10;IdL9ci9v1MgDy5d/6D63EhBH/VUY4tSXMsV+VcoQJ9OlugFxLjJC58NmScep7zZi9thB6N7CB3Xv&#10;qY9Kjbrg3TUHEVnESxpcMxQwnLykJABxnGOiWGHR5uOnQ9vw7Oi+6N6yObw9OqDf0GewbM1hwXiv&#10;MdBG57nHDJfTpHxyvtFe5dpndV8ecZ91eEGETH687GRzWgUgzsz5LpizVS6qv9rddJv67hoQJ401&#10;BupJAcpA/sWLFwU4gMABAkYkKE4aFDSyCEKh4cQANUEqfJ4GnzplqnoDopFCY4uBbgJ0ZCo4NaXu&#10;/ySA/+/+zl89Zn+mverNngYB5U5DmMAnGscEfhEcQLmqDxV/dZv/rvr+LMBD9pk6TNlImm0CUCgb&#10;yojpCletWiXALWSK440X0hWXvelS9sCkNm5lu/4uOfwZwBplIAE/1AsazATEMWXq8uXLBSiH8+1O&#10;gJHbHV7LHj7Vh4XyQF5lAXHl1U35ExTLseLBjWsI20ojX4JlJeW1PBTRSOTzBCux8HuSxlveSJOG&#10;t3DQuRkE2X8altQPeYuLz3MN4t/k7UjJtqg+6N/qEPFn5vGfefY/qWP/jnffTd/Vh8Db6aF6Pyl7&#10;YFWvf+oDoLzZQ8Ajb+URvE32SILXvvzySwGa/eKLL0qLTH0qP5n29OOPP/5D4Y1Llk8++UTUQ+cB&#10;15ojR44IQB3XaO6bBHAStMxPgvFkSlH17V+1ft2NrG71zN0C4P837/iffre8OVR23VCPGecu9zTK&#10;jYyyvN3IwhuSpBYngLUiZeo/DeZQ0Z4KCVRIoEICFRKokMDtJVABiPt3WNoVdf4ZCUioFrniCYhj&#10;AJ0pJOAwiUJglpLOQsUO52LQgekzCRpgQJBADws0+VlIiQnF5fPHsW3tV1j41qt4ctZ0jJ8wGoOH&#10;DULIoGAMGBSMocMGYerUyXj+xZew/NMvceDoGVyJjEdWsRYakwVmsikRFONQQC6MSzMA4BLtMUEg&#10;av4FEEfQDwNHMrrh/vw/A4hTWOJEoF+kq2WKPotIrVlcmIec7HRkpqcgo7SkiXSFGWlpyExNRFLs&#10;Zfx2fi/enT8Hk6dMw9AJT2PVjkP4JTQGCRmZSE5LQ2oav5+MDH6Kf6cjJSsbaQWFKDQYYWTgWjqe&#10;CQiwMl+uwujGVKpmlwM6OAQgzuwi60E2Tu76FK/PGI5OZIirozDErT0Ri2vJxQogjvXIIsBwHEwb&#10;YNdCmx+P+GsnsfC1pzA0oBdaeHuKlJWeTZqh4733w883AMMHjsDIQQ+gR+ceaOrdAg0aNkEDr7bo&#10;Hvggnpm/HAfPXEJsag4MTNFoysNvhzdi0VPj0bW5F+rWrgOf9p0wb9kKHLoaLRji9CL9LgN3Svpd&#10;giforOan06aDXZeGmF+OYOWCeejeri3q1vaGh093NPTohVq1u6BypZYYO+wdzJlxHH6dz+G+RhfQ&#10;qerP6F/5CB6qsQvP1d6AV+t8jDdrv4MFtV7B/Aav4JWWb2Fer4/x6bQt2PPiZpx5/j38/vxcXH3+&#10;cVx9fiauzH0MV+Y8hqtzZuHa3Mdxfd7juPz8E7i+4CUkfvUFCs+egTklCS5DsWgjwVM2lxl26ohw&#10;6iuBOwmIU/RHVSRITrAZlfmbCvwmv/NHwI6UlcJs4WLA1MZyE3glwJMi+CfBdGwXg3wm921/d6BU&#10;pqshxkQURT+Y7tVltcJlMcElwBMKM5SJ4CsGPxmgJcMbn2NEj0UEJgiCImCIQANlnbC6XLBIQJw7&#10;RS/BZwTDKcyE/CTQlyyMDHAojGxk75BsPCbBvKGk1ZJ9E/1zB3eFDIQOycIgrQIUYqBWHcgWgfNS&#10;kJQC7rGT5Y1pelwslBGDlkwhZoTTxTRABBG6UwfJFNbiUz12MkjkDl6XpgByjwvBrGLeKeSTCmDI&#10;/X4RGFXaKwFxpeAu91jKfktAHOcwv29nINZdFGJLBTjkIuhVAF+VYLICYlICtwSUERDH7ynrOMf8&#10;j+A5JfisyEphkVQVfkcN0hLB5ZuB/j/4jlTfleMlgYxkquTP9KfSd/LCCy8KsE237j3wxvw3ceXq&#10;NRQUF4v2CjBcKSBOguEUFhplftwEq5S+3w0OU8ASDM7bFJAX56mbaVUBE7AoOiQCZQTlij1VAtz+&#10;FYypjIcbcOQGZBGYJcFZog1SZhI4KP7OPV0pwr9YHnjLDXyQz8lnb8r1Zh0KOFAZRwU4rYyTAgZg&#10;qmNl3hKUyj4JYKfTIoAKAkzHfog87NzcbQBT3QnwqAJgsAtAnDtVlgoQR90XKZLdLIoEOUhAnALM&#10;c/ePTBw2Zloh8CoS69evx6hRowQgrl69+njgwTH4atV6xKdlQE9wqEgHz/eSedYAl4vBTq4RbkCc&#10;WGusYt0QTIvS5ikDNinrk72TP1PtW5cxlvJAbmXrKetDvJ3/UL6jFIQjdaAUNEnQlQK8UoqyjilF&#10;jrkCelH37+bzN5+TIEoJxmJ8obCgULBMkrGSc4ZAs5TUFHz40YcYM3YMWrdrA5+mTdC8ZQt069Ed&#10;7y9aiIuXL4l3/3D0KObNm4cBAwagadOmIv0p2d/atGmDp59+WhCQkKmN/lH6lEkIsG3bNgGAYyYT&#10;jjtZxGQqWMY2mDZ1wZsL0LNHLzSs3wh1atVFE+8m6N6tGx5/fCb279+L9PQUwcTJOPDWrdswYfxD&#10;aNu2Lby9vNGyeWsEBw7EoveXICWZ6TaZUtEBE9MFanUocjPpGY0mAT4W7Kml666y9v5h/ARo3ere&#10;D9x7mZtx8CZQWQHd/mH9U4Os3QCr8vTkduC22/mwbxeHUOtBeQDN8mJi5cXGynu/BOqW1XHZD8bE&#10;du3ahSFDhgi2QLL6vfLKKyLGSXBkeYDU8sCArF/ddmUtl0W11sn9/A8AYMkyJPeqm2ANtdxKAcMC&#10;EKWsj0q/VOAO8fPNiwh/tNmUs4ySNlDZ++U5TGFCcwNwJUiqvM/SuazMb+73yp4vgRqKjfOH/Uu1&#10;hwid4/roBuMqoC1V+8vYCjIFoHpvFGAuxiAtJnFGvGlDuff3su12A//IZktwLGObZAJkPIlxEJmq&#10;XrEpHOLiA/dAqziP2kSRwHWeWSQgTrlMcBNArQBs/nh3SgDiSoHeim1q41FYXuDgsbP0Aoi8CPLH&#10;881NW1iC2P544UCAcUovMCiyVJiGCTbnGLuBxaW23k39ELrMIuwTxUbmp2J3uhl+ha6w0H40webS&#10;wObUw+q0wOJwwmgFijROhIebsX9fHt5/NxbvvJWGd9/Ox8JFOixeYsTSZSYsX2bCsiV6LP1Ah6VL&#10;9Fi21Ihly4xYvNSAxUv0WLzEgGXLTeJ3SxfrsWyJUZQl4mc9li81iO8tWaLDkqVaLF2ulGXLNFi+&#10;XIvlyzRYurgYy5do8OFSrSizHruKoMBvERJ8AA9N+Anz38gS31+0WIvFS9g2PRaz/qVGLF/K9pmw&#10;lO9cwjbpsGSZHkuXGbFkqf5mWcL26/DhMgOWL9Vj+RItli0qxocflOCjxVp8vEQnPpd/oMWyxTos&#10;X6JXnl3GtpZg6bIi8blsqQZLFv+xLGVdS919WVqEDz7IxdKleVi2PB9Ll+Vj8eJ8LFlSiI8+0mPZ&#10;Mi2WLC7G0iWsqwTLS4sGy5dqsGxxCZZ9UCzKh4u1+IgyXMxiwPLFJixbbMLSxUYs+cCIxR8o8l+6&#10;3IglywxYskyHxUtLxLuWLSnAsqVFos/vvavDnDl5GDc2Bj27/4x2rc+huddZNGtwHu0anEfXRmfh&#10;3/gEhjfcj4mNd2J2sx14vuUWvNxyI15qshkvN92OV5rtwktNv8HLzbbjleab8WrzdXi1+Rq83nwt&#10;XvX4FAsavI2PGszGZq/xONx2CH7uPwCho0cgYeZUJLzwIrK+WgXLb7/DnpmOxKhwbFi3FkOHDEXj&#10;xl5o1NgLy5d/dPMil8rHpOgwbTyug8r+Jy92KelSLXCB9hoBcQWwWTJw8sBGPPHgQHRtTkBcA1Ty&#10;6Ip313yHiCIXtASpqe1rcbGLl6QspcWiL8D5w9vx1IN90LVFU3g3bod+g2dj2epDuJqQD41RAdi6&#10;nBY3KI7APQWsrKxz7vOO+6xDMBwvcdjtRnGJTVy8cF+w+Y8B4giSkelPZfo/fpZNO0rQCIEhRKBz&#10;8SWo5tixY+LWAsFDBMmpc6Jz0efBioaWzBsvc1/TCOOzarCRNGi4Ect0n/y7pKYuCzz6M07N/9Zn&#10;1UaT3LQloxZBHdu3bxfpMAnCIHiR4AD5HL/73/jf7QxZCX7iLRyZj55AChqMNCrIJiYBMHv27BF6&#10;Lpma1BTB1Ek1a1PZd94K6PWfkrecW7cCxDGFI+WgBsTdqq13A4hTH07KPs8xkGuOpMFXp3wsO895&#10;oOP6QcOPhzwya/HgRlAcf0/wG78vbm64bw9wrOjQIfiWhesOGd94CJXpUuXz8jsSFEcQklz/xG0T&#10;m02sY3JtLJu2WX0AKq9fkvqZ76v479YSuJ3OlD0Alj1Ulvd3eaiTlPoce+5fdBJQz/nJNYCf8nfU&#10;EQKpqGcEstFx8OKLLwrHA9nf5s6dKwr/zRSoPGySaZHPEuxGIO3BgwdBlrKyhek8qbcEhnOuUXcl&#10;C6Fsm5qyu2wqiNutMf8NeiXnoTz0s/8yvWp5doA8XPMZ2hIEFjJFKgsdA7w1xbWBa728mfVPlGEF&#10;Q1wFLKRCAhUSqJBAhQQqJPBHCVQA4v4bLLv/230QgDh3kJsBed5id9mNgE0P2A3uQLUq6OAia47C&#10;nHMzIO8Gw9gtsDBdS0Em4qKu4/dfzuL4sUPYd2Avduzaga3fbMX2b7Zg567tOHT4AM6cO4MrN24g&#10;JSsHhXojzG6WJwJbGC+3i6IwDQkgj8PgBsURDONmkCm9Oa+AEOhIFQxyZLkTaBCiNuhMZT9Vhf3+&#10;A3cc/6X85q//707pXCUsUQmCqQETcJYB+JUC/txsXgIoZIRJm4GE6B/xyZIFmDnrKYye/ip2H/sV&#10;SXlamAWuTQl4C/kIYJPCEkUAkQLBUZicZMBLMLkJlinlOw6XFWbYoYcDJvC2swFmUw5O7foCr00f&#10;iXsb1kbd2j7oOWAq1p6MwbWUIgFqpJP4JjOcUp/TaoS5OBXXfzyIz995TgHDNW2Khh7N0aV3ECY8&#10;MhtvLVyGlavWYdf2b7Bn2058sfwjPDVrBkIC/ODt2QQ+zdqj34DRmPPmMnx74ickZGbDYirEr0e2&#10;4oOnJ6Jbc2/Uq1UHPm07Y87ir3HwUhTyXUo6Pwb4nCItrRkOpwkWJ8FlJjjtCiAu+sIRfD3fDYir&#10;4w2vpj3QyKsXatftjEqVmmDmI4ux8tPL+GRRIh4bEwb/1r+iR53T6Fv9OEKq/4Ah1b/FsOrbMLza&#10;egyrsQ6Dam9AQIOteKTTNrzf92vs9X0O53zH4aLvAFzsF4hLff1wydcXV3z74KpvH1zr64uL/frh&#10;t5BBuDh+KkIXvI+knd9Cm5AIa3GBkB/TAwpGKjJZWFg4b1kUJjQWgRJzFwLNeBOen+q/yWfFp/y7&#10;6jklYGByFzNcNosbvGaDglhl+kM3SM6dltRF2TK9sU0vUsu4yHrmTlsqgVCCHczNguEQYDgzXCYj&#10;XGYTnG5WIaafMjJQSDY4K5mkzHBZ3WuTTS/WKRfBZRY7nGYyeyipHcmUQeAMwW6i/TZ+zwzYrGCE&#10;U/SBKYEtZtgtZtgsZhg1JShmRpikZBRnZsGh18Np5vesShEy4VzjJ2XCPimFrHOCkc/Nyke2AbZL&#10;vINBYNF2yp/jZYfDQjZCI1xM8+vQwenQwmln0cFpd69xQmZ8D/sgixvY55alMrYcZwVYJICCVnch&#10;+xZ1QharAiZU2sA0uwTc3ixkOPgX0CHrctfDukTb2UexdijgyNI0uDZ36jPGN5h2lenDXHYRBCot&#10;BIcJFi+FqUEpErTHTwmCuxls5qItgtfutUkwrghGOzernTugrmbqKfuzCFQRBEiQo90h/C5JScmY&#10;N+951Kx5D7p26y4AcZdVgDgJHhAMD252MglOUICQMnh9ExymBPuVfYhsF3YX10mFGYJBeoIu5Nou&#10;1mABlrPA4rS4ZaQAzBUABddKAKRuFaDGm6BTO5yETMLkIsMZAb4KQEJhQlQK2839mc9J5lcBdFOt&#10;8aXBf8oSJBS8CQYpBUpyf1X9vhQQ5wZXCRAH3+lmxyNg0iIK7QMlIKjIzQ2+EIALbuw3dVeAVAXw&#10;XqZjV0Dh3IolO44SDHXL1i1/NdBGAjsEi5KdKWktyMvLEZd/Fy9ejOHDh6N16zYYOvwBLFy8HNHx&#10;iSLNMvusjC+DmwSoullxaSxIALdAG7tZmiQ7nEg0LwO1Nz9vBwgq659Tx6pu5x++mwu45YGYygPd&#10;KayVbrYmyZ5UyqxEsIUTdjdTsAA+qphFhc/ZzRDIcb5ZnLBYmYouX/gnf//tNxw7ehR7du/GmdOn&#10;EBkRLtI1Mw1zdHQUXnn1FQSGBMGnGcFwzXFf1y4YMnwIVqxeiYjoKAH4uHr9Ot56+20MGjQIXl5e&#10;ArhKQFyjRo3Qt29fvPzyy4IMgPFa+kfp6+a7GdMiqQBjIvSPSma48+fO49133sXwocPh7eGN+rXr&#10;o16tevBs1BjdunbByy8/j5iYcJEa12Ixir4cOnQYzz07B319+6JNq7Zo5tMSXTr1wAtzX0F0ZByK&#10;i5j22YiMrGz8dOEC9u7bh0OHD+GnnxgvjkJOTj70Ou7VCnOUGqAr1gmRDpHp6c0CpE3gttjT3UBl&#10;CTymzP8FTFfK9nqT4bU8fVKD4m6nm3cibyh70bw8AJ66/rupTz4j9bssIFQ9vxm/YnzhmWeeQevW&#10;rVG/fn3cd999guyChDT0p5dH3lG2nf8CIJXsuW5AHJPxibWQy64bjC/WxVIWSvc+Vc5exfFVWGK5&#10;Voljx01mIwkec+9npYcRcUHEQcS6QkMmEey007lyE9hEAAbXJdjA2elgEWylaiCfAtAuBY24z3Jk&#10;SxNFgK9ZlD2mtAjguhuoJ8DKCturADq7136ZMrwUBM1jkhSS6rP08oB7vxayFgB12ga0kQgsvrlH&#10;iTOcu508dyqAXALDbCgozMe58+fw3vvvYfKUyfjww+UiSw7Z8QQAzM0ELC8/mGlvsH8urmFuJlfV&#10;flHKKOoemD9gC/7Acum2L7i+8QIAL22oLhIojKluMKKK4a4UrOZmlhUAPVFu2kECGE/wN20xURTb&#10;mTZxqS1M21kF0lFsVhbajEzjSrZg7nFKEQy7wt6+WYTtSbvUoYfNUQSrQwOr3QCzzQ6d3omMVDuO&#10;7MnHuy9FY5jfjxjU7wYG+MVjYEA6BgRlIiQ4CyHBOQgOykZQUBaCgnIQFJwrSmBQLgKC+JmH4OB8&#10;hATnIzggDyFB+RgQlI/gQP6ch5DgPAQF5yAwOBsBIVkIHJCFoJAsBIdkIyQ4GyFB2QgJzBKfA4Jz&#10;ROnVIxbt2lxCh3ZX0PX+SPj3TxNtCAjMRKBoC9uUq9QflI+QwDwEB+aKZ4LZ7pBMDGAJZj/SMDAw&#10;BYMCkjE0MAkjgpMxIigBDwTG4QH/aIz0j8GDAXF4MDAeIwPiMTwgAcMDEjE8KAnDg5MxLDgBQ4Pj&#10;MDQkFsMHJGBYSCIGB8RjSGAChgYlKoU/B8ZjWHA8hgbHYHBgOIYEh2NoSASGhkRiUGAEBgVGY9jA&#10;RAwNScSQIH43HsOC4jG8bAmMw/AApYwITMCIwCQMFyUZwwNTRBkWyL4kY0hgkujT0OBkDA3mZyKG&#10;BMdjSFAMhgbFYFhQHIYFJWJQ/0T4dYtF17ahaN/kN3RueQG9OpzHwG6nMT3gPF4MOoZ3+2zBB20W&#10;4hPv57Gh6TPY3vQJ7GwyCzu9nsBOr6exy/s57PJ+Fru8n8Iu7yew23sWdnvPFJ/feEzHNx4Tsdvn&#10;ARztMQa/jX8MSUsXI3fLahQf/AZFJ45Cd/Uq7Lm5cBj1SEyIx8b1GzB88DB4NfaCRyNPfFgKiHOz&#10;mws72e0HIWpMemnc67SYxyJdKpm0CYjTwuEshM2SjVMHt+LJ0UPRrXkz1K3ZCJUadsW7qw6KlKnF&#10;DsVeVgC0CghV2J3MOGAzwGXTw6LLwblDW/EEU6Y2bwpvj7bwG/oElq89iOtJ+dCaaJ8SRUsfk0DH&#10;uhd5xb8kfUySCF9Z25QLZeKyB5wi2StNy9L94d/hbrqFA4trXiUGjAkIkCkJiTImYI0GlGRe4qZJ&#10;YAGfY3oyAuCYWvLw4cOC7YY55MnIJMEpcpOVbGU0yGSKVRpSMt2hZH0rzxAua6iUNVb+eqfc/70a&#10;ywPEcZwIsOAY8RbIO++8I1jPyJzD8fv/ERCn7rMEZEngIJmZqLs0Jkg1TEAcD4hkjCP4inKjQUnA&#10;J3Wfz8tUv+oUvnfDvPSf0rD/LSDubg6ctwPKqY1uyQBJGfLmEtcaMr1x7SBgiWuOmlqYukyAC419&#10;ghY5RkyJSIZK/p6MXmpAHN9Fhw51naAYFr6HwDo1kLE8UNWtDkfqg3N5hyZ+j/2SaynXOq6jLPyZ&#10;76a+Vfx394A49WHwVoC3fzm8cRN3o+XlPKcecBw4dwl2IxhNAiX5STYxFv7MG3Pc18gUSQZF3rRj&#10;2tNZs2Zh5syZ4pOFKVCfeuopAY5jGlSuGQTAUSfJlsq1gu/iJx0P/CRDJ/WVQE3qI3Wd+ihvYqlp&#10;1tU3Dm819/7bdEkC4uT6QJuBc5trg0yTLBlo1fLhvJJp3LmGsHBtkbcjJS1+eXL8J8iwAhBXAQOp&#10;kECFBCokUCGBCglUAOL+CTZJRRtuSkANiFPSA9ngsmrhMBXBqi+AXqtBic6AYqMZWptdpEMzCyCV&#10;wiSipJJzM9AIRyaDOJL9iJ82EcBRwjj8fwZ1rO4i/6bUQVIjceNdguBEqj6FOUiAbKwaWIzF0OtK&#10;oNPqYTBYYLEyDZEMCjKwLm/vMp2FvMFbDiDODY6j3ayA4P6dgLi70Th3G4TDVUTS3MX9c2n7bv6e&#10;QVWHAN7oYNKmITGKgLi3MHPWMxg14w3sPv47kvJ1Io0k5SsAGYIuSknLKlhbBGhCcTGLdLnu9CQ3&#10;xUEXrhUOWGCBDUbxkxV2lwFWYy5O7fwar00fjY4N6qBu7SYCELfuVDSupxbCWspaJJGIDP5ZYTcW&#10;ISf6V2z/7G0Ed2oGrwb1Uc+jOdr3GoQZ897Dpn2nEJ6QgUKNTgC/CGYqyk7H2WN7seSdFxHStzua&#10;e3nBy6clOvkOxOvLV+DEpRvQ6gvx6w87sfS5aejR0gf1a9WFd+v78NR7X+LbXyOQ53RB707/R7k5&#10;7ExBaoRJpPUzwmnTwK5NReRPh/D5a8+iW7s2qFfPGz4te8CjSU/Uqd8RlSp74Nk5i3HsWCSSE+zY&#10;uiYbT0wKQ/D9V9Ct2RV09rqKTl6Xca/X77jX8xfc6/EL2tf/BS2q/4I+9xzBtNqrsaLOPHxXdzzO&#10;1BuAcw0DcL5RX/zUsDsu1L8fv9bvgt/qd8FPDbrhpEcfHGgWhH19p+CHx99H2L4LyLyaDG16MfTZ&#10;GhizS2DKLIIlIw/WjBzYMrNhy8yCLTPzLyoZsGWmwZaZoir8dzpsGZmwZWTDlpElCtO6WrOy3Z+Z&#10;sGalwZqVBGt2IqxZKbBmpcOalQFrViYsWZkwZ2XClJUBU2Y6LBnpsKWnwZaWopT0VFgzM2DKyoIh&#10;Mxsmgh0zMmDNYDsSYMuMhS0rHrbMJFj53bQs2FJzYE3PgTUjC5asDFjE+9iGVNgyU2HLSIONz5aW&#10;DFjS0mFOS4M5LR25164j5ugx/L59B+J/OApbTDTsKUmwi++xz5QF5crPdKXOzBRYM1PFeyyZmbBk&#10;Zolizchwf4ffTYU1PU38zirGhn9nO5JFX6xZSrFkJcKSlQSLkBXbnS5kYC07llmZsLHI32dlwMYi&#10;2yfGJRO29GzY0rNURfm9vbSwjUoR7c3MhF0W+Ux6Jmxp7pKeKZ4zZ2XAmJcOXUE6SkoyUViShbyS&#10;LGSXZCNDk400XRZS9JmipOozkKbPQIY+E5n6LGTrc1BkKhKMfMLHUbq+K+lz1Wx8km3mZqokNyjO&#10;jdO9mcbUnerVDQ6Q61dpmjHJ0GRzwmpRQJj0S6WmpOD111+Hl6cX+vf3x/sLFyE0PAJFTJkqUrJJ&#10;Nh3uLWRvUkBbSpGMqTfZtBQfngRsKQBiAYiDFRYXgW9KinEJHhMMh2QndAPizEynxOC5ALcpQGIB&#10;SCZLp1VJM0wstAAxwyHWYYPLAaPLIYAAIl2aGwjLQB/fR0AiWT25/jMIyOpkME4Bm90EiCtBvJtg&#10;AOI0RMpSfkcy/UkQVClL3M3+ioC8SPOoMNcwXVQpUM/NqHeTAUkBAypMbApz4x/y0okXcz8u9ZL+&#10;yx5dNjZ0EzDkHi+yB5G1VqMRsSJmwGCKxdmzn8Knn32BhMQkmMy0T9hnJfW7ArhzA9LFHszX3tyL&#10;mXhd+Z/7T3ezrf8Nz8j4h5oJTv7uX1mzlFTT1Gky8bFYyaon0tUqDCYKgNJt20m2QZFpxgaD0QS9&#10;wQi90QSzld91gMDlgqJCcRl6xYqVeOftd/D07NmYNPEhvLVgPvbu2YWCgjxoNAStRWHhovfx8PSH&#10;MXTEEEyYOAGzn56Nt997G98f+wGJKSnQE7CakoKPP/lEsPuRDYwp1urUqeNOcdpAgOIIjmK8hP5t&#10;+sDpT5WXwekn5e8ImKPvmilZA/wD0NS7KapXro6GtRvCq4Enmnn7oH/fPvjgg3eh0eTDbjfBaNIJ&#10;MCX95WvXrMNLL7yEaVMewagRYzBqxDi8/85iREfEo6iwBAWFRbhy7TqWf/QRpj78MB577DGRpver&#10;r1bi/PmfkZycDouZoBUCcu0w6o0w6JhuXg+r2QSHlUB8AuKYyps2iXJRgSAkXiggyy5TEZPRsywo&#10;ruzYqv3GaiKD8mLNMs7zN6jn//oVMj7PsQ4ICBAASbL2TZ48WcTnOdbqWKVcG277YgFKuMk8JBni&#10;FFCwsvS6scjiU2HNdF/wUDEeK+yYbhZY7hkCMK4wqZVeLilNu34zNWfpvibTuYvLKsqFHlHELKRV&#10;zkILXQHFKUBrhaH7D4C4PwB0aecrF2AkQyk/lXl+ExRH+1yk9SsFYCuAOCWtoCo9p2pfKJtGvpT9&#10;We7fbsBfKdOZe0/knqkUNXOxAn6RTG6yrRabBWnpqVi7bg0GDx6EBg3qYfz4cdiyZTPMZtrqBNk7&#10;YXQ6xFmU4GsC4sgYV5rKupTJleecm6DsPwIGbwIKy6aQl4B47mFcGw02IwoMRcjV5SFbm4MsTTYy&#10;NZk3izYTmdpMZOgyka7LRJpeVXSZyNZmoqA4A7p82r5uuywtGzaW9GxYaePShsxIEzYl7Ut7Bkua&#10;+zNZ2IzWzBRh39J+NmfTlqatmAZbFm1StV2o2N/m7FiYsuNgzE6GISsLxQn5SPgpF5vfDsUTQafQ&#10;qcpOtKlyAs2r/AqfqtfRoGoYalWNRM2qCahWNRlVq6WiarU0VKma7i4ZqFI1E1VZqmShWpUsVK+c&#10;jer8FCVb/I5/r1ItA5WrpaNS9TRRKrvrqVolAyzVqsqSiepVWfjvdFSrmoZq1dJQtWoqqrBUSUVV&#10;8Tv+LQPVqmSiGr9fOQM1qqSiZtUk1K4Wj3o1YtCwRhQ8aoTBu9pVNK16ES2r/IK2VX5Cx6rncG9V&#10;9vc4Olc5hvtEOY77qpxApyon0bHKaXSscgYdq55Bh6pn0L7qKbSvehIdqp9Ex5pn0KHGGbSpwt+d&#10;Qcfq59C+2lm0q3Ia7aqcQodqp9Gh2km0q3YU7ap9j/bVv0eH6kfRpuoPaF31GNrWOI32Nc6iPb/H&#10;uqucRoeqp9HxtkVpS8eqZ/+ldKh6VrRRXdpXO4121U6hXbWT6FBNaRO/37naOfSudwFDWl7C9L4X&#10;8cLIn7B4xnHsePY4jj2xDacemI8T94/Bmea+uNSyJ2607onwNr0R1rovwlr3R3jrAES08Ud4634I&#10;bdEH4S19Ed7KF6Gt+uJa2/642CkQP/cagKvTn0DS51/AHHEdrqJsOI1FsFkMsNqtwqblfE1ISsbm&#10;9ZswcvBwNGnkCc+GjfGhO2XqrfAlN9dwXj+gL0KywxEQZ3QD4opht+ThzKGdeGb8KHRv2RJ1azRG&#10;pTpd8c5XBxCWa0ehwwG9sIXZFsXmE7anVQ+XVQOXrRgWbQbOHNiMR4f4onOzpvDybIP+I57AxxsO&#10;Iiw1HzozfVdqX5HaRlVa+serj7QV+Q1xdeI/bjdyH61EwAYD9QQF0WAjExNvjSQlJQljWRoR3FBl&#10;ejIG/ck4xtsG/JSMNzJgLY0NyfbGgDWBLZIBh7cS1Aw4/5ObIf9rK+K/oILyAHEcJwKECMggK9Hm&#10;zZvFJ8dMjqcEHP0XiOBfunArXVIDmaQBLEGeBLkRtHL69GlxgPjqq6/AVIhMg8iDIgEyW7ZsEWkU&#10;ebuG4BrKkmAMteF8J+DYf0refwcg7k43sOSaQLnxIEb95EGN6wcBhwQOESxEIIsaiMu1gix9pPym&#10;7Am+5fc4Bvy9BO7KdUqC07hWSRYwrj1yvVGD7crOnzuN361Af3JtlGspwVXnzp0TIEv+TFAP+1Hx&#10;350BcWUPa1J31QfY8hwbZW9/UQ/o2OOBnw4fgltJGU+QMOcz06ByfrNwrjMdKuc6f2aKU7K+kTmR&#10;N6xY+LMs/Def4TrB+ggMp05yz5QAT+omC8eehbrBgykdEpwDMnVv2UP6vzpoboL81Pr336ZL7BvH&#10;lXOV8mJadbJA0saQrHpkgVMzvokbmXa7mNucX5zz/D4/+W81O2N5QNZ/ggwrAHEVMJAKCVRIoEIC&#10;FRKokEAFIO6fYJNUtKF8QBxZBMia5bKVwFiSgeyECIReu4bL18IQHp+M9CLN/2PvPcCrqNb37YT0&#10;Aqn03nsRVDr2Xui9g6I0EREUe8EKKCK9JiBVFCnSe+8QAumB9N6zs/ve93e9M3sg5qBwztH/T8+X&#10;cL3sNnv2zJqZNWut917PQ4HYrihAnDoLX4XiHDZqmsKcAqJpIdCbwHCibVAWiJPUvnyuWW+JWIJq&#10;VaMqajjsiRQFKR36onRSEqO5cukCFy9dIyomkex8HXqjKEJpyfmyQJwkmf4pQFyZqcO/mUZcaqjV&#10;8b4yKcokygFFGBQg7jBzP3uP0aPH89ywt9iw+8wdgDhViUID4iSBpGpPqFDj3YA4PRZBPLDadJh0&#10;6exb9z1vDn2hFBA36F+BOA1wsJnBWkJJXjKnt4Xw3tj+1PJyx9fHn7otOtL7lXdZ+uN+IpJyyNXp&#10;0YsagthumvWYSwrJz77J2WM7+Oq9yXS/rxlBfn5UqlKXXqMms3D9VtKzUjm9eyNzpo6iXd0aVPT0&#10;pXLtZoyeOYf1x66QbrNTpAAbkvSTJLURi8Wo2ixZ9FiNeZgL4wk7tImvpgynZX2xaK1MjfptqVKr&#10;Lb4BjXCq4Mcrk95jz8GL5OSbCb9q4KeNObw3PZaxIyIZNCCKAQMj6T8gkr79ouj1QgwPd4qkYZXL&#10;NPU8SA+XjUx0ncun7u8zz/NNvvedxoKKU1jkM54lXi+xzHMMKzzGsMzrZb73Hc9n/lP4sOY7fNR+&#10;Dt8N28LPs05xes11wjZcImbDMRJ/2E362p/JWrOR7NC15ISuISc0tNSjPL9baN8ps9yaUHLWrCZn&#10;zUpy1qwgJ3QluaGryAkNcax/rfKb2WvWkL0mlOw18vwH9XHtKrLXLiX7h8Vk/7DM8VreUyNrbYga&#10;a0LIWRtC7ppV5IYsJzdEfmM1OWvXkrVmHZlr1pMdus7xe/Lby8lds4QcWffaFWSvCSE7ZC3Zq9eR&#10;FfIDWaHyvVBlvVlrVpO1ZhXZa1aqEbqqVISQHRpClhJruPbpLPaOHM3aJ57k0MhRZH87j9zly8l1&#10;lJ3sY5YSss9SXmvICl2thmzDGin7H9RYHULOatlW+T31d3NCpGy1ZaRcpUyXk71G9kHdPtleZX+U&#10;sgwlu+xxVI5HiOOYyKOUW6gj1pCrbJf8xlqyQ364FTkha5HIDVGXkX1SI4S80FDyQ0OVRzVClPdz&#10;QyRClchZLdsix2sVGetXcvOn5Vz9dQVHj6zm15Oh/HhmDT+cW8vq82tZcWENyy+GsuxiCMsvrmbF&#10;xRBWXVxD6KV1bL22jTPJZymy5GO0yrUtan6iNIVDbUqzbrxtN3YrAX/L1lOFFVSry9uWobfhgNIW&#10;dqXuIYqaiygymRQb6uzMdOZ/9w2PPNydYcOGsHTpEm4mJlCoK1bUcxSgS1HP0VQ7VVVNLbEvYIKS&#10;yL8VKlSlxm37T5PUl4pCj8NiT9R3HBKooqomYJLUPwLE6QWKU9S61GUVe2mFEi8NxKl1tQFVHU5J&#10;8Dns0hSVPwXcuw3a6RX1OdVmTUAP7ZaiAXGloTgFfNPuvaV4bA3uUOxvNYU+xRZK3V9RxFPK1mGT&#10;q8AEt4DC0jaRGnB2uxw1QOI2fVdKxvVfgLjb98DfB+IctrJyblksSg5DxiYl/ycOF6IqJhN78/Ly&#10;lc9vAXGKEurtbVVA+VtAnFpwf1cgTstNlB03VlSLSllqqmPNKhCnWPoKOGk1YbSKba+qrvQbIE5R&#10;R1TtUg0Go1JmoqwYHRNLXPwNcvMLFLtQncHAlfCrfPTpp7Rs3Zp69RtQvUZ1qlatwrPPPM2XX35O&#10;YsJNiooKyM3L4eixI2zavJGVq1awbdsv7Nu3l/379/Lrrl85euwY0bGxZGRns3P3Lj748EOeeeYZ&#10;GjVqhL+/P66urnh6elKlShVFIUwgx3feeUfJA27ZskVx9RJHJHEykZyWjGHLBO927dop1qsVfSri&#10;XsGdwIqBNG3QhKcee5ypU15j69YtFBXnU6IvJi09mVOnj7J370527vyFfXv3suOX7WxYs54NazZw&#10;9OAxcrPz0JfolbHcPXv3MHLUSGrXrqnsc9169XjgwU68//7H7Nt3iMKCYgXGlUkcN+ITiLweSUxU&#10;FJkZaZToClWFOIelt8BVUi+KfaJRgQ0FiFNtN+8EwJUeXy9rA1oahPs9AZZ/Ql9Izj+5jiUP0adP&#10;H9q2bUuvXr2UfEd0dPRvRCbuOYdQBohTrn0l1HpSE+jUBNBKK2uWtk+/rQqqWg8riqLKMZTrTIVr&#10;FZVTRSHuX4E47ftKPXhLGUntLf1LKJaCEqraqHrPc6h6OnARzV5XtfBTYT2lbnYou8p2CeSlAl+3&#10;VR5VRdLfAnHKOaet/5atsmaV/QcAu2PyjWbtqtqV/gEQpylVKiC3CYNJFFxj+fabOXTv1gW/Sr70&#10;fPF5Vq5YRklJsQLZyD4YFFjtttqdqpLqqN+UOk5CcthaiMKTVoaqiuut8rx1f1YtUGXfBdAz2AwU&#10;WguJL7jBgchD/HRpK+vOrmfNuTWEnA9h9fnVrLqwyhHyPMQRoay+EEro+TWsO7eGX06FcOhwCFd3&#10;rCZpk7Sn1pC7+gfyVq0jL2Q9eaHr1LZZyGryQiVCyF0dSp4SIeSHrCQ/dDl50g6XdvMPa8hcF0rm&#10;D6vIXLuSrLWryVor7V5HW3ztanJ+WEHOuiXkrFtGzg/StlxPxootxM3eyq9D1/BFm0X0qzCbx5xX&#10;0NF5C21c9lPP+STBTlep6JSMh3M2Ls4FuDgX4eKkw8WpBBcnPRWcDLg4GalQJpydjGjh5GTAyVmP&#10;U4WS30SFCnqcnfU4O2lRgrOTDmdniRI1KkjI62KclNCpr+V9+a5jOVdnHd4V8ghwTaea+00aeEbT&#10;0jucB3zO0cP7KE95/soL7j/S120tg9yWMdhtIUPdvmOY2zyGKyHP5zPU9XuGui5gmOtChku4SMjr&#10;7xnm9j1DXOczRJZxW8QwJRYyxHUBQ1wXMlSJRcr3h7p+xxDXOQx1m8MIj28Y6v4Ng93mMdRjAUPd&#10;FzFMlnNZqPzOMPk9t9Kx0PFaflPel9d/FNp31WWGynYqMV/ZZokR7gsZ67mENyqH8FXLH9n0zFaO&#10;jPmJsBnriBi/gMu9pnKgeTcO1WvGqSZNudatE/HPPU1iv74k9B1MYt9hJPUbQWK/oST0HURi737c&#10;7NOPm337k9BvALEDhxA5ajTXX59CaugqdBfPYs1Ixl4iXJVBacuW2G3oFDVHuzIJYdXSFTz76ONU&#10;Dwiksr8/X33xhdIG+8+AOLG5L8ZqK8BiyuHIjk28NrAX7evVoZIDiHt77iYupOjJEbVxu/mWWrPS&#10;rldU0UWpuxCbOQdjYSL7flzOwO5taVqtKlWrNKDr8y8zd/V2wpNyKTJqQNzvT4n4VyDu79NulPaB&#10;kySZJfEsAIdAAwL9yI1VGsiitKIBJPKo2ZMJQCSggRYCssjsA0lCCxyi3XS1BqfcrDVbVnmU15rl&#10;5B/J1P4RoPJPaKj8v9pGrZw0QEDKWKAjgYgEcJRHOWYCYZRWW/p/tX3/L3/n96Cl0udZaWBTykSg&#10;KoFX5JwXKE4sZgWQmTlzpqIENXnyZEUxatasWaxdu1YBbAR8EfiiNBR3N6Dq/2U5lP6t/wSIu9u+&#10;lJ5hpdkcate4ACqaNWnZTogoPwnMJnCbgJpS10gnTc5TgeREPUvqEe0YabbLovQmkIyAcwIeyXIC&#10;vMmypY+Bdg3Ie1JfadtSdjvuZf/u1Hm4E3ApvyH7JTaYAsCJjfT69esVRTt5LsCxQFDlf/cOxN0J&#10;9pX7iXZcNWtbAaQEgCod8p7A2XJPkllscj2LdbRcw3Ita8pvovqmhSi/vfTSS4oNqsBwMlgg1qky&#10;e05TQpXBIgmZdSXnrtiGC/Qo9aucn3I+Sp1QdpvktYQGaZW27S0L8pVVw/u98/R/7VyS/ZY2gQCD&#10;mi27DNxI2ctAjtTLUj/L59r1rg10yffkPa2doT2/Wxvj71CG5UBcOQZSXgLlJVBeAuUlUF4C5UDc&#10;36FNUr4NdwbilOS2VY/dnE36jcsc2bae+XO/4avZ81m9aRtnI2LJNpopUZKnamJBkjKK7dgtWzVJ&#10;1qhWP6ragSR2xCpCQv6X179ViVM+VZIoGhDnUChQwCWxSxQbxUIykiM4tG8b38yezZxvl7B+y26u&#10;x6WQU1SiJEYkGaVatBmx3fp9STT9KxB3mzW7bVf611mm/jVnnDoWoCrEGQoSiL92iG8+e5dRY8bz&#10;7LC3WC9AXKamEKcm/DTrOUnAKf0LRRFGPSqqHYgGJGhuJeqsbKuidWRWbFNvAXElAsSVVoirTruH&#10;BrN0XySXEnJvK8RpdlA2PVjyKUyP5MfvP2HUU13xd3Kion917nu0N+8t+ZFDV+LJM2rJLiNmqw6r&#10;nJNGse0sJjM5ggO/rGZU78doUC0IDy9/ujzVn/dmLyL2Zixn929h0QcT6dCwtgLEBdVowpCpnxFy&#10;4BxpdigUwSWBOhTbI9U6TjlvxI5In4OpMJIL+1bx0bieNKtbFf/AytRp0pbq9e+jUnAjnFwqMW7y&#10;W+w+coYCg4msfCvRsQb2Hchh05ZMQtdlErIhi1Xrs1mxNofFy3L58IMM+r8Yx/31T9LSYycPuWzg&#10;ede19HVfwwCvNQzyCmGw53KGui9mhNtCRrkuYJTrYoa6LaOXx0pe8AnlxeD1DGj6E68/spOv+//K&#10;yiHr2D5kPscHf0zY4GlEDZpAzKCXiB04mrjfxCjiBpaNsstor8ssN2gUsQNHEDtwOHEDhxE3cDjx&#10;A0c61iffGUPsoNHEDhpFzOCRxAwao2yDEoNHEDtkELFDBhA7ZDCxg4c7YhixgyVGETt4NNEDRxMz&#10;aCSxg4YTN2gocYNGEDtI1vsyMQPHETNgHHEDXia+/xji+48kfoC6LbKOmMHDld+JGTiKmAFjiB6o&#10;RtQgidFEDxpJ9KARxAwa7ohhxAySkNfyvnwu2zCG80/0Yn/brvxctyWH23Ql9rlBxPeR3xtD7IAx&#10;xAwcS8xA2beXiR0o2yTb9jLRA18mStnOV4nt/ypx/eXxZWL7y/KjlfKT7U0cMIzk/kNJ7TeY5H79&#10;SOnXh5T+En1J7d/PEf1J7e+Ifv1J7dePtH79SJfo35e0fn1I69+7VMjrPqT1k89kWfnOAFL6DSSl&#10;/yCSlRjoiAGk9O9PSv9+SqQqv6tG2gD1tWxLcv8+JGkxoC+JjrgxqA+xQ3sROeJFTox/gR/fepHP&#10;v+7NG9/3ZfSy/gxcNYA+IQPoGdqfF0P78eKafvRc049ea/rTO3Qg/UOGMenHqSw7uZxU3U2KTPlK&#10;wlmuRZMNRcVMtT9ToRxNoep2naXCSopdmha/se2+nbxX7yWaoo+m4COwmGpjazHq0BXlcXD/Lr7+&#10;8hOWLlnAkSMHyc3PpcRkUJRmlES7w6pQqTPFnUGUShXIQU2mKzZIDiU4i7y+BcSpIJGo+Cih2IWq&#10;1mjqztoQf3CxsxX7NLGuFSs4o9WISUBBsTszi8WvEcR5w2jGbnRY3oolsMNGWBSnRPFO7G/Fkle1&#10;ShPLTyNmmwGjTa8k9EVRSC0PVRXuX8RGNfhNIApRZFUsyh1goQama48O5SMFGLgFV4gSkQpZaFar&#10;muKOMt7ngDdUgF6FOX4T2m8pj7fFUf/orvmvQJx6P9PyIKUBIBm/lhyIjKtrDjiaxWLZCcml8yh/&#10;zV37z1+rNk54p8nH/wrEqW0kOVdFHU7sCW8pR5UBTOUYFhYVkXAzgVMnTrL1p59ZtnQZixYuIiQk&#10;lIsXL5GZmYVOr+dC2BXe/egjmrZsSeNmTWndpg1du3Vl4sQJhIaGkJGehl5fgtFoID09jeioKC6e&#10;O8+Rg4f4ceNGFsybx7szZ/LZrM+UPG1hiY6Y+Dh+3bVLAd5atmxJYGCgYp3q7e2tqMWJbaaAcqIa&#10;1rt3b2Wse/z48bz22msKBCfwlFjlyncFpvP19cXH2wcfLx/8K/rzYIcHmTnjLTasX09kRISybXn5&#10;uZw/f4ZZn33AWzPf4JNPPyA0JIQ9u3Zz/vRZIq9dIy05GaNej9lkJDsrg3NnT/PRh+/z+OOPcN99&#10;bWjZshkPPNiBd959hz179lJQUKSoxEVHxbJ61Rrmz5vP9/Pns37dDxw5dIDr4VfJl3FfsehWYFKL&#10;qoKlhArHaW2V0sf4j4C33/ustLCCnDf/hD9tMrkIS8ik/mnTpikT/iVXJnmQ0qDgvwPE3bItlbr9&#10;Vqj1pKKMWSa0ukkBh6VvUtq21mFbLaCFTCxSFDsdimiyQnX9t2HtWwqmDtDsVn14q6+k9ZluP96y&#10;3FZsp29D44qincNdW4GepQ4VuM0slulm7AYTNi2MJsSi/pZdusByDkt3sbEWS3i5l1iNYsEpqqMa&#10;7Ky2lVXgTO6DqhWqCjTLvjmeO6C+W8pvtyZOOer+W/urqsMp4VCRU1QrBdA1lnAjPpbvvp3LQ926&#10;4l/Jl149X2D1yuXoS4oxi7qzon53+56jQNtyfxY+Q7FmFQtiUaI1qiF9QgHjBILT+p8OxT0FnBPY&#10;XYHV7dhNdqxmsX43UGwrIsWUzMEbB3lvyweMC3mFoSuGMWDVQPqG9KV3aG96hfaiV2hPeof2ondI&#10;b/qE9KXv6n70W9WfwSv7M3JZf6Z+34+vvujDT9N7c/6lPsQP6qtARYn9BpHUf7DaRhvQn5QB/ZTH&#10;5P4DSO6nhtIOlHbegF6kDuxF0sA+JA7qy01Zx6DeJA7qQ+LAviQO7EeS8v2+pA7oQ9rAXqQNfJH0&#10;AT3JGNCXjH6DSOs9nJvPjOFs+9H8VHM0s93GMMN1Oi+7fsFAt2U85vIj7Z0P0sApnGpONwhwSsPf&#10;KQM/pywqOeVS0SkfX6cCfJ0K8XYqxMup4FZ4/uZ5Pp5OEnl4Oqvh5ZyPt/Pt5b2Uz3PxdMpRwt0p&#10;FzenPNyc83F1hEuFfCpUKFDCuUIhTs5qyGu3CnlUckmjmms8jdzDae91lod8j/Ci768M9d3IBO+l&#10;TPf6hg+9PuUL75l87f0Gc3wmM9dnIt/6qvGNz0Tmek/kG+9JzPOazHyvySzwnMz3HpP43nMiC7wm&#10;Md9zAt95jme+1wTme7/C994v8Z3nGOZ7jWW+90vM93yJ7z3HskDe8xzG916DWew7hAXeQ1ngPZxF&#10;vmNY6P0SC5RlxvK91xi+9x5dJrT3Rjnev9MyZb+jLTua+d7yXI0FXqNY4D2ShT6jWFpxDGsqv8L2&#10;BpM43WEy1x+ZyM0XxhH/6CCutn+Uw3Uacaxtay4+/wSJb08he95XFCxfSsHy1RQsD6Vw2RoKlodQ&#10;sGwFBcuWkr98KfkrllKwcik5oSvI2riWrF+3ogu/iDU7DZtO4DJpc4oam0zaEBhOFTqOi4tn9bJl&#10;PPPoY1QNCCDY34+vvvi8FBD3WytRByfnuEUJWKYpxGmqmeICIMxPETZzLqf2bmHm6AF0bFQPP7FM&#10;9W7B65+v5XhcPnkWmXQiqs1GZRKLogQs9Zeos1qKsFlyMBTEs3v9Qnrf34xGlStTrVojHu47ke/W&#10;7SYyvZBik4yS/HP/JF/sJLCGqLBIgl8ggBUrVigwh8wSkZkjGhCnwQiS1JebrCT/NQUmgT00MEWW&#10;Kw1olU343ynB/3v0453gE+29f26x/zVbXhaKEzBDk0UWMESOUWlYUaNO/5qt+b9b671ATKVhrtKK&#10;YjKbRaAsgS9E+enNN99UOhIDBw5UrBInTZrE119/rXRIRBVROo9yLfwRFPd/VxKlBvWVzr4KnAiY&#10;IyCPwEFt2rShb9++ivKV7I/AJv8OKKaVnUCFcr7J9+Wc06S5NavQ0nWCfC5lLKCYzEgTwHDjxo0K&#10;FCcwmYCG8j2t3tAUD6WcBToTSFeey34I8CZwkTaT7Y9gyHuph+4VPio72CDbIoCe2GKKmtXWrVtZ&#10;vny5YlUsM7GkYyJ1Zfnf3YG4skBYaXhVs4OWc0iuPYG5ZQaUlHtkZKQSAk1KiOKjnE8CeMs1K9fu&#10;0KFDletZZtQ99dRTPP3000rIcxkYeOGFFxRYTmbNyTUi56msXwO/ZcBIC/ltgeDkfJXzUs6B0gDW&#10;7+3HvwuAlwVb/1fvf9osN6k75HgKoC8wnEClISEhCpgoapLyuZwHf9TG+L0yLtvO+Dtcj+VAXDkG&#10;Ul4C5SVQXgLlJVBeAuVA3N+hTVK+DWWBOIcigiQnFPgonYhzu5n/4VSee/xJejzyHC+//h5b9h0j&#10;XZS7bKodnGZJestSTQHjBExQrVNVnzdRYSmtAq3admqfq89VdRZJ5KgKcRoQZ1WUvGxmnWKXGhV2&#10;jO/mfMKjDz3CI0/2ZfKMz9h3KoykrHzhCxyWq2pCSpn5j7ZuFYi7U6hvinSDYozkML34s8+Q384b&#10;Lmus8Z++VuYeS9lZihUgLu7aQeaKZeroV3lGgLhdp4nPLFRsaAV8u61AoSpLaLZGAioqsKKSSfst&#10;MCFlowJxZjFKxYgFsyjEaZap6+czbehzNPb3xtfbAcTtjS4DxIklnhFsBdhNGeQknOe7t1/hmfua&#10;UsnJiYDqjXhsyETWn4ogSixeHepDAnWYbALEGbCJvZ3ViKE4i8Tos8x6YxSdmtfFw8Wblh0eY9y0&#10;j7kUfoULR7ex9puZdGxWn4pevgRUa0DvcTNZsuOoAsQV2FEG6TWlI80Gy2YyYi3JxpR/hZM75jFt&#10;SDca1gogsHIVGrXqQJ2m9xNQrQlOrhV56bVp7Dp6nAKTQYFDdVYLOrOVAr2VvGILeXoruSU2sops&#10;pGTaOX/ByKrl2QzqeYWWdY9SJ+AItSqepHbFs9StdJ56lc5Rv9IZGlY8RRPfEzT3OU4LrxM08zxJ&#10;A68zNPQ8QyP3EzRy3U0Hj4085b2Y0RU/4UO/SSzzH8TWwGc4EPQQx4M6ciLofk4GtedkUAfHozy/&#10;U5T+/PeWvY+Tge04EdCWk0rcx6mADpyUCNS+044TwW05LhHUnuNB93M86AFOBLfjROUWnKjcnBOV&#10;WyrLqNFGiZPBHTgR9ABHxS424D6OBso62nBc3g9+kBOBHTnu34nj/h055f8gp/3v55S/9tv3czy4&#10;Pccq38ex4LYcC5Jox7Gg9hwNvJ+jgQ9wNOh+jgZ14FjQfRwPasfxIFl/ayWOBbdRvxd8H0flO0Ed&#10;bn8v4AGO+T/Acb/7Oen3AKcqPcCJSvdz3O8Bjvs/yAn/Tpzw68LxSl054tedQ5V6cKDSQxyq+BBH&#10;fB1RqQeH/bpyyO9Bjvq15YxfM65Xqk+cb3USvQNJ8PIlyduHFCV8SfWq+JtI8/IlzcubdC8vJTK8&#10;vcjw8STdy500799GqpcHaniS6uVNipcPyT6+JPpW5GbFityoJOHLjUo+3KjkTXxFL+Iret6KuEqe&#10;xPl5EevnSbSfJ5F+nkT4e3Ld34vrAd5ckwj05kqwF+eqeXKiljsbWrjxSXd3nh/gRbuxPtSc7Ivf&#10;tIp4T6+I51sV8XzbF6+3K+L9dkW83qqE9/QAKr1Zjfs+7cjUTVOJzr1CniFDtQt1JM30djt6uxWD&#10;Ysks+K0KxpUG4lTYQE2EK3ELiLNLTX8rVFUb+a5qQ6fYgNskSW7EbhGwtgSrRUd2ZhKx0Ve5ER9J&#10;dna6ok4jqmcC5YmtkoB3AgUp4+maWqkCQqhqpAIWqUCcEYvcEx22qAoMpgBkDhjPARoInIDeAjoL&#10;FFuhyArFFuw6E7YSA1aDDquxCJuhALu+AHQSRUrYi4uwFxViKyjAlpePNTMXa3ou1oxcbDkF2AuL&#10;sesFZjcoKq9mmx6TEgYHmHFnyuM3kIaiYiSggxZyb9FCbs6adJLslwbECaAoUKOUl6Ne1WCNW6p+&#10;qoqRBjkqx8dh0a0p12mCeJqYqALu/cHfnYA4DfaRz0pDMoqSqiM3IHkiCQHiSrup3Gn8/M9uBfxV&#10;69OAuD8aW9ZyFAqootgmihqTGZPFTInRQFGJjgKZ1Cw5B7MAcyrwIzCcgHDvvj2T/n368tjDj/Do&#10;w48yaMAg1v+wnqioaPRGI5FxcSwLCWHo6NGMGjuWadOnM2/ed2zfvkMZq5Ycyq3yFpXhwmJuxsSx&#10;ZvkqJox9mUe6dKV10+Y88cijfPD++woMJtd4Vna2km/o0aOHAr+JfWpAQIACxolanIeHh6IYJyHQ&#10;W9WqVZVlBJ6Tz1xcXHBzc7u9jJ8/NarXoFbN2vTu3Yeff95KTHSsouAm13hmRga//PIzjzzWneYt&#10;GnFfh7YMGjyYb7+dx/mzZ8jNycBi1itKjDazEYOukJyMNI4dOciypQv54P23mTjxZV55dRTLVyzk&#10;3LnTSu7YaDRzYP9h+vUdxEM9HqZrl848/9wzTJ0yhcULF3E9/Br5eflKmZvMJopLiskryKFQV0CJ&#10;oVix/7WIqq0CxzkAW6Weuf26LCxXOrddVl3un+SipV3rkmOS3Ic4vMmj5CXLAn6lr+M/rkCknasR&#10;b5o/tKOOKwMNCwWh3AO0+kxRyVTVQ+VeoMKlKmCqQNEOsEsB4m71bTRwzHE/uTWBSJ1MpIQDavu9&#10;x1uwm2MBpdvi2OTbKt0O6E5gOL0Je4EOW3YBtvQcbGlZ2DOysWflYM/NxV6Yj724EHuR+oi+BEp0&#10;2HU67MXF2EVgRkKvx2aQSUkGJewmowO+dlheK+CfwwLbYfmqTJZyqJ3+5j59y75bvQcoIKCizqaG&#10;YvdtNJCceJPVK5bT8/lnqVu7JiOGDWbD+rUYDXLvFtjttk3tLat1s0yekutSheFuA3EGBYizKkCc&#10;A4pT+q+iJq7Cc1jMYLIKmY/daMdiMmGw6Ciw5RKtj2T1pVU89tnjNH6zMZVfr4LfNH98Z0g7xwvP&#10;tz3wfNsdr7fc8Z7hhe90Hyq9WRH/NypR+fVK1J5UiQ5jfOnf14svurqzrZE7Fyp7EBbgQ7h/Ja4H&#10;+HHd35vIAG+ig3yJDKhEhL8fEX5+RPlVJMbPhzh/b+L8PYnz9yDGz4NoJTyVdpu03+IreXGjkhcJ&#10;Fb1I8vUkxdeDVB930nzcSffyINPTkyxPHzI8K5HiGcgNr5pc82rCSc/72eb5NKu8hjLb+3Wmu3/O&#10;SJflPOW8jc5OB2nrdJpWTmdp7nSBJk5XaOQUTgOn69R3iqCuUwR1nCKorcR1ajtdo45T+K2o7RRO&#10;rVKhfq5+p47Tdeo4XUNdJoyaTleo6hROZafrBDpF4F8hAn/XaCq5x+LrEY+Xezwe7vG4ud3A3f0m&#10;Hu438HaLIdgtjDpuZ2jpfpAunjt4xnsTQ3xWMtF7Hu97fcIc77dY6jOZ9ZXGstlvKD8H9GdbYB92&#10;BPfm1+Be7Ax8UYlfA3uyJ7AX+wJ6ccCvF/srvajEQf+eHPJ/kUP+z3HA7wkOB/bgaOXOHAm6n2PB&#10;HTheWfo79yv9rtNK36s1p4Kbc7ZqM+XxVHArzla5j9PBjj5YcHuOS7+lSts/LY5XacvxKm04UbkN&#10;JyWCW3MyuBUnK7fiZJWWnKragrNVmnEhuCGXg+oRFliby0E1OFejFscaN+JsnxeImvUB+Uf2YY6N&#10;wp6egT09F3taHvaUXOypOdhTs7CnZWDPyMCemY49MxV7Tga2gmxs+kJsRhmjMWBV7lFSN4rqsxoy&#10;SUL62TdEIW7ZUp567FEqBwQQFODHlwoQpzb27jg+c6sS1+xHpaWv2aaKlbSoxOmwW/K5eGQbX7w2&#10;godaNCTI0x8nzya8/O5Sdl9JpcAi6nAybqFXoVgFiJNJLlKHFWOzZlGSG8W21XN5qnld6gcGUaNW&#10;U54c9iZLfj5MbK5e6eP/k4E4uV86CQQkIIHAA6LIIiCAqDcJKCfgSelGg2aBKiCKNGI05RtpzEmS&#10;unSDu+zMkj8Cbe4FiCvbIP+rGs//1PWW7QDJMRJISWAN6eDI67LH55+6r/faEdSW+z1QSmsES2dQ&#10;ykcalKJ2KIpPch2IzPSnn356K0QhTmZeyPsCaAj8JNeOBsWVBr/+TuCKdi3+mUCcBrAIvCbgrIBC&#10;ouAkcK0o6MlsFYGG5BwsDWJKWUkZiyqllJ8obMny8lrAIzlf5ViUnl0iFZXUMZryllbflFXa+r8C&#10;4rQZdqLKKDCPdEjk/JH6VMpDwCkpp/K//xyI0+yN5RyR8hWlNgEpBTycP38+33//vRLyXAsB28QS&#10;VSxOP/nkEz766CM+/PBDPvjggzuGXOtipypwuJzLAt3JuS0QloSAeFoImCnnqtQZcmy1GZV3kl7/&#10;dyG435vFdc+zu/6BJ5o2y01mqkq5S/kLACfKkQIoy3OBE+8EdpdtG5Qd+CpdF//dyrAciCvHQMpL&#10;oLwEykugvATKS6AciPsHNt3+pzdZ4Z9EYUAZvJQEjwG7MZUrx3/i09eGc3+rVjRp1p4+w8az9pc9&#10;pBYVoxcVG7vMzpWEgnxHEkRaYqcsEHd7AqnaNtXALIsCzN0C4hSVAVTwQIMPZLBSZvBadditBVy7&#10;eIBZH7xJ82bNadK6G4PGvskvh88Rn5mLTkR3FPUv1UZPUaKRlMstGO//Goi7Q5attFTPv/3cYcWh&#10;AHE69AUJxIYf4OtP3mLEqHE8O/wt1u06TVzG3YA4TbVPLat/BeJsCmqiGd4KqCJInM1egkmfwb71&#10;3zFt2LOlgLghLN0bw6WbeaUU4gSIM4AtD7sphay4k3z+2jAeal4XXycnAuu04LmXZ7A7KoOEIlU1&#10;SgFf7GL3V6IoxIlihVUS0CW5pCeEseDjyTzZoTlezt40ad2DERPf4cylC1w9t4etq76ge7vG+Hl7&#10;USmoBo8PGs83G39VgLg8O5TYVYBDoLhbQJyoThiyMeScY9+GTxj1dHNqV61E5Rp1aN3xYZq07Url&#10;Ws1wcvFh3JQ32HP8GIXmEvR2kwKIGqxWDBYrBrPYnNnQm20UGywU6qykZ1qJiDCxemU6UydH89zT&#10;V3i4x1W6dbtOl27X6No1nG5dw3moWziPdg3nic5XeeLBcJ544DpPPBhNtzbXaN/wPI0C99PY+yda&#10;uYbS3XUJfdzmMM7jE97zeZe5AdNZUW0Kq6qNJ6TaK39CjCOk2jhCqr7E6spqhFR+hZDKEwipMp6Q&#10;Kq8SUu3lMiHfcfx29ZcJqT5WjWrjCK06ntCqE29FSNVJrK46mZVVJ7G82niWV3+FlTVeZXX1Ceoy&#10;lSUmEVplMmuqTSak6kRWV3FE1YmsqDZB+c6K6i+zStkO+e1XWV11AquqTmJV1YmsqjqB1fKesk2y&#10;PS+xuvpLrKr+EiuVx3Gsqv4qK6uNZ2nwyyz0G80C35EsEmUF39GsrDSWVZVeYpWvxDhW+oxjhdfL&#10;LPV4mQUe45jrMYkvPV7nM/c3+cJ9Ol+4zeBztxnM8pjOLI/X+cJjPPM9hrPW40WOeHblmkdzUtyr&#10;k+1WkQI3L4rd3Cl29aDYxQOdi+etKHHxoMTFnRIXV3QuLuhcKqhRwRmdiyNcndG5OlPsWoFiVxeK&#10;XV3RuXpQ5O5JnocH6R5upHi7keTrRlJFVxIquXCjUgXi/CoQ7V+ByAAXrgW6cDXIhSvBblyu4s7F&#10;qp6cr+rF2WrenK7mw8lqvpyo5svx6r4cqenLnrq+/NLIh0X3+TD9UV+eGFKJNi/7U+u1AILeCMRv&#10;moBv/lSa5of/NH8C3vAn4HU/gqYEU3NaXZ7+5hm+2vUZacUx6EzZWAUkc8BnAqnqBY5DLJxVDRfN&#10;BlWtwx1WmKWUeG5bdkvtJPWSIxw2ppKUV4A4qyTpHElym0AUJswWA3qDuC/kU6QrRG/Uq5CdVbVL&#10;NYmVq0MFSB1f1sATFZJT1dBUGEK1obQoCjU2i6ia2rCZJSwqPGAswa7XYS/RQVEJFBgg1wDZBsjS&#10;Yc8qxJ6Vjz07B3tOFvbcTOzZ6ZCVBlmpkJ6EPTkee/Q17BfPYz92DOvOvRh/3EHxhq2YjpzCFhWL&#10;Pb8Am16H1azHYhVITwU0lPG5W7bVpeAPh7KPCvjJvmi2r6KYo4aSMFTCIrS6I1T7WEW1SvmO4/6v&#10;lJkdi9kBtJeCSFRrv9vHVLnr3LJbB8VF1pFA1Tb1XvMgdxoPK/2e5PVkHFObzC3OGDLRV8Y07wSR&#10;/Z1yG/fS+JR9kH0s6xLzGwUrh5CHXDMC74hNr95sJL+okPiEm5y/dJGjx48Rfu2aAoVZBCyxWjl7&#10;6jSvT5pMt06dqVmtOlWCgmlUvwFPP/EUa1aHEhkRhdlsJa+oiLCICLbv3sXuvXs5cfIkERGRJKek&#10;kq+IVYhqlkPRyWojOTGJPTt+ZeSgwbRq1JiagUE0qFGL3s89z5JFixQwVdoAxbpiBahbsGCBohQ3&#10;ZMgQataseUspTlTiRDFOwDd3d3cFfBP1OA2GE2hOlqlcubLyWe06dXjk0ceYNHkKK1au4vq1CLKz&#10;c9DUFuU8kcnKw4YNo2WrNgQFV6Vevab07jOA+d9/T0TEVXTFBQ4gTpS0jJhK9ORkZBAXE835c6c4&#10;eHA3u/dsIzz8IhkZqUp+SFQd9+7dz3PPv0jjxk0UeK9ylcq0b9+BoUOGsWPbThJvJiqKjwUFeVwN&#10;v8T2HT9y6sxhYmKvk1+Qh8Fo+N0cdFng7U7QnAaKlj5P7uX8+r9eRsvvSY5EchEyhq7l3bTcQ1mV&#10;xLsKomgdHwWKKwPEybyYskqaDoDtFrymANNyvzA76ln1HmO3CHQt/SLp22g2qCr0pdaVpes9sf22&#10;K/C1AmDDrSgLxSmbpCi/qfOMZEGZwyOv5X11uxx9LwHUZFJ9fgHWxBQMp8+j27YL/eZfMG/7Ffu+&#10;g9hPn8Qefgl7QiT2tDjsmYnq/SYzzQG8ZGDPysKelY09Jxd7bp6yPnthoQpnlxRjN5RgN4nCkmOf&#10;tUfFtltVYZL7pOmWUpSowDr2VQEAVVD6VhvcoTon9q55uTmcOHZMAWbGjBnF999/x6lTJxR1OEUJ&#10;ToFZHIpuouomyqbKvVeD6xz3J+XeL1Fa3U6+77BAF1jdYgVNvdWkKsRZzGaMlhIKbfncNN5ga9RW&#10;xqwYw/3v3k/NiTWoPLkyga8HKNCbTAaQ8H+jIoFv+CttoeCpwVSeUplqk4OpMyGI+8b688KAisx8&#10;2JOQlu7srePO4Vo+HK9ZkVO1KnKyujunqrtyqqYbJ2p6cryGNydreHOmugfnq7lxsYq00yoQHlSB&#10;yEA34gI8SPDzINHXlRQfF9K8XMnwdCXLw4Vcjwrku1eg0N2ZIje1jVjiUgGDiwt6F1eKXdwpcPMh&#10;yz2IJM/ahHu25LRXV/b5vsBGrxEs8pjMZ+7v87br50yqMIeXnL5huNN8Bjotpq/TCno7hdDb6Qd6&#10;Oq1zxA/0cgqll9Nq+jitpLcjejmt5EWnVbzgtJrnnUJ43mkNLzitdTyG8qJTyK14wSmEx5zW0M1p&#10;LQ+4rKOt+0baVPqZlkE7aVptLw2q7qVOlX3UqnqI2lWPUKfKEWoHHaSm725qemynrtsvNHH7ibZu&#10;m+nssp4nXNbQp8JKhrss5hW3ebzh8RXv+c7is4CPmVv5feZXm8nC6tNZWP0NFlafyqIaU1lSYxpL&#10;a7zJ0urTWVr1TZZWncayam+wqvoUQmtOYG3tUfzUpD+/tn6OPa0f5UCb7oqa9JHWXTjaqjPHW3Xi&#10;aMv7OdrqPk60vY+jrdtyWKJNBw61eYCDbTpyqF0nDrbryIF293Ow7f3Ko/a87OvSn2nP7/y9Dhxs&#10;K79xH4fatONg27YcaNeGA+1ac+C+lhxq14KjbZtxonVTTrVqyslWzTjYpjkHuj3Ikf4vEvXd1+Qc&#10;3Y8p+Sa2gnzsegM2vQmb3oy1xIS12IRNm7Shl4kb0h/XYzXpsYiyusWoKE4qasXKJBCHyqbUTUr9&#10;pAoWiQ3yihVLFCXVoKAAAgMq8eUXnyn15L0BcTLmoQFxohLnUIqzC6BeyLUzu1n8was826EZ1b39&#10;cXKpz6CJX7Hh0HVyTGb0dpnsIhNYZDtl3ETqELn+C7GZUihKv8yGBR9zf40AqlUKoGaDtvSa8BGh&#10;e8+QpLNQIvv1f30z/C9+X7FMFUBFkv4CqQhVLkCHJJ4FABDw5PdkhktblKkNGrVj8Z8oMd0rEPd3&#10;S2b/F2X/l31VKyM5JtJAkmMoHRt5/f8HqPCPVL7uNGtKayhqSmTS4JfOoFwLmnKidBDXrVunKH4t&#10;WbJEgWYkBMgReFTsVjWFqLLwy192oP+NFf9VQJycV1JeAikJUCsQmKjniUWlAEsCuQk0JHWFVvZy&#10;PoqSnEAvYjGqKXDJa4GNpBxLWyJqnVnNFrG0Fet/a4P6R5Bu2c9+D66U7ZNtE0BYykKU4gQOFFU4&#10;qUvlueyvlFX53++XQOnjLMdYoEg5VzRrVClbKUu53kRVUCC3GTNmKJbGgwcPVtTfJGRAQB6HDx/O&#10;mDFjFCVEUYgT5VO5huX8FJhVbE8lNBvUnTt3KiqFsn4ZYBBQXO6NmgWqZnmqgeDadpVWKSw9wHK3&#10;GZX3eu6VLrH/5fufVkdp9YPApQLUCpgvdbFmk6zBh6VtUf/V9uDO7ZCy7Yy/w/VYDsSVYyDlJVBe&#10;AuUlUF4C5SVQDsT9Hdok5dtwuwT+BYhTFOJSuHx0Mx+OH0DLhg2oWbspT/cdxbKNW4nPyiJPl4eu&#10;JA+9TqKEEp0Rnc5EUYmBIn0JxSU6SkqK0CuhQ19Sgr5E7wh5Lu9pn8tjMXqdDr1Oj664BF2RjhJR&#10;SC8uxKDLw6DLxqBL59zx7cx8cwJ16tSjZsMOvDhsMj8ePE1MRg7FCuikWu9JkklNvquWPEq/Qvnn&#10;0GIrpRb3/04h7s8G4gRU0xTidOgLE4m9dpDZn85k5KhxPD9iuqIQpwJxGqToUKwQZQaHAYkCDaqp&#10;KQc8qIKDt6drqwCjlKNqdqsBcXqM+gz2bpj3WyCuxxCW7onl0s18BTqTwXFJjmE3gD0PuzGZzLjj&#10;zJo8hB7N6+Dj7ERQnRa8MO4t9sdlk1QsVkUCpFgw2owY7CVYRCFOVGssKhCXkRjG4k+n8PQDLfBy&#10;8qZJyx6MmPAuZy5fJObacQ5tXcgz3VtR2d8LX/8gHnhyAB8tWkeSwUaOxa6cKwJPmkXwSLMJNBux&#10;6jPRp5/g52UzePb+alQJ9KV6vWZ0erw3bTs+QY16LRUg7pUpr7P3+GEKTYUY7HplO02KTZZqZyhJ&#10;AXk0ie2S2YLeaKVIZ+dqeAnbtufy7bxkZn2ewoezUnlvVrISH8xK4aNZKXz6aQqff5zKFx+k8sX7&#10;aXz5QSYfzkjhjQnxjBhwhRcePkWPFvtpH7yV9l4b6Oy2hmc8QhlUcQWvBi9gQvBcJgZ//V/HpOCv&#10;USLwSyYFfMEk/y+Z5D+HSf7fMilgLpMCZzMp6AsmBX3JpKCvHK+/Ul8Hf6GGvB80h8mB3/BawHe8&#10;FvA9r/kvUGJywHwmBn7HhOBveSV4LuMqz2F85bm8FjSHNwLmMM1vNm/6z2Za4BymBH3DxKB5TAj8&#10;ngkBCxkfuJhXghYxLngB44LmMyHoOyYHSixgUsAiJgYsccQiJgYuZFLg90wK/I5Jso6geYzXIng+&#10;44O/59Wg73mp0jxGe81htMfXjHX/mlc8ZjPeaw4TveYy2fNbXvP4jtfcv2Oy6zeMd5nD2ApzGVJh&#10;Ef0rLKdXhVB6VQihp3MoLziv4bkKa3jBZSV9XRYxpsIsZlZ4jVCXFzni9iAxHvXJcA8iz82bIlc3&#10;il3c0Lm4o1OgOBWOU0NgOTeK3NwodHelwN2FfDdHuLuQpyQ+XchxdyHb3ZVsd3dyPDzJ8vIi1ceT&#10;G5U8iPZ3JyLQjWtBroQFu3K5iisXqrtzrpYnZ+r5cLphRU41DeBUqyqcbFuDUx3qcrpjI852bc65&#10;Hq0598h9XHj8AS491YkLz3XldO8eHB30CD+Ne5wF059k6tfPMvr7F+i/rCe9V/Si50o1eq3oSd8V&#10;Pem3vBf9l/Zk4NJ+jFg5gk92fsj2sM0UmVIwWfKw2fSKypoAzJoJkoABmv22QFSagpnURwJ1afCW&#10;AqE5QDTVAvJfQwG6FCUnFaYVFUjluahFGI1kpKQSffUa8ZHRZKdlYjFasBhtmE12zEaxTVMT7Uqy&#10;XdQhzFasYqfmCJvJhs1owy72p3ot7NhL7NhF+a2wBHtONmQkQVI8ttgoLOHXMJy9TPGhs+T/epzc&#10;n/eSvfEXMtf/SObGH8nc9COZmzeTuWkDmRt/IGNjKFnrV5G9dgm5S74l7+vPyH//PQqmTid7/FSS&#10;XplC2pffkPvTL5ji4rHk5WJ1KHUo9ZEC9Wkg+m3L7Ft2dQ54UJKEZrscC7GjE3s5VZFTVdVTrVgx&#10;SxiVEOtZm1i7WqRMJaScxf7VikVsYAVMcNT/yj1AU8xTFPccNqqqhutvoRAHeCLH/m5A3J3ycWXB&#10;GHktY5tRUVGKM4bYaU6YMIFz587dslssO675vwDE3Uk5TAGiRIXRYiS/uJCLYVf4adtWvl+0kI8/&#10;/YSZ78xk8aJFnDxxgqKCQsxGE5fOnef9t2fy/FPP0L5NW7p37qIoxc2c8TYH9x8gOTEZi8WGyWIl&#10;v6iIlLR00tMzyMvNw1BiwGQSO2DV9lPsP42i1ifKcwkJbN/6C32ee4HWjZrQvlkL+j/3Ip++/wE7&#10;t2/neuR1UtJSycvPIys7S5lAfODAAQWMe/jhh2natClNmjShevXqimKc2KGKapxAcQLHyWs/Pz/l&#10;dbVq1WjRsgVNmzXjiaeeUtTrtmz9hbDwa+TkCFxVTFpqOmfPnOHSxYscOXKU7+YvZPSYCTzQ8TEa&#10;N3mQZ58fxBdfzyPsWrgC0ApQYzEYsYgKl1gfGy2Y9QYKC/LIykwjNTWBggIRPyi+pex26dJlPv7k&#10;E4YOG0aPhx5SYLjHHn+Sl19+ld279pKUmExxUREXLpxl6bIFvDJ+NO++N5158+ewafMGzpw5rYzb&#10;30nZsCzY+UdAXGnhkH9CX0gbO5frWPZfxswlh6nlfLXPS+fy/z0grpQ3qqKC6RCLLtVkV68ddbKN&#10;FtLmMyu2nA7YWoAwox5MBpD68hZMLNaj0n5VwSzVWlssRFU4TjXxVHWPtCgNxMkmCbenWqHeGYi7&#10;rYoqMJoRu74IU1IC+UeOkLRgEbFvzCBl4utkT3mTgrdmkv/Jh+R9+yW5q+aR/cMisjasIHt9KNnr&#10;15Kzfh3ZG9aRtX49mes3kLFpM9k//0L+rj0UHTqM/vRpzGGXsUZHYE+Ih4xUyM2CgjwQpTkNljMI&#10;PGPEbDRjNFmUMJksKnyqWIWLXauoulmU60dCrMHltb5YR2L8DQ7tP8DGdes4efwYiTduYHXYh2O0&#10;gsECBrGFFTBOYHQVhtMU+wRWVIBFuVYV5T6HsuIty1eHEqoC1tmwmyTEatamAnFWvWKZmm5O40z6&#10;GRYfX8zr615n6KIhDFwygH5L+9J3WW/6LO+lRF8l5HVvei/rTa+lvei1+EV6L3iOoXOeZPKHj/DN&#10;xK5sGdSJI8935PhTHTnx2AOceOQ+jndvytGu9TnYuTa7O9bm1wdq8muHauxuE8CeFr7saezFgXoe&#10;HKntwaka3lyo6sPVYB+uB4hSnDtxlTy4WVEAOXdSfdxI93Yl07sCmV7OZHk6ke3hRJ6HE/kCy3m4&#10;kuvhRpaHKBD7cdOrKlE+DQir1JaTvl3Y7/M4O3x7ssm7P6s8hrDQbQRz3cbyudt4PnF7nQ/dp/OB&#10;+zt84P6u8vih+0w+cp/BJ+7T+NT9dT51n8In7lP42H0qH7q/wfvub/Ke+3Tec3+L99zfVh7fd5/B&#10;h24z+EjC9S0+dH2Lae5vM9Hjbcb4vMvIwI95pekCXuu2ial9DjF54FEmDDnB+KGnGT/sLOOHnuWV&#10;wWcY2/skw585zoCHTvD8fSd4pOFxOlfexwM+O3nAZSudnX/iIefNPOWynt4eaxniE8JYvxW8GriI&#10;SUHSJ5ij9HMmBn/FxMqzmVB5Dq9Wnsu44Lm87OiXTKjyJa9V+5g3asxgbocZbHphJsfHvc/FKe9x&#10;5fV3CHvtba5OfpvwyW9xddKbXJ38Btden0rY65O4MnUCl9+YyKU3JnNp2hQuv/k6l96cwqVpr3Fp&#10;mrz3Z8UkLr8hvzWeS9Ne4eKbL3Nx+lguTR/D5TdHEzZtFOFTR3Pt9TFcff1lzr/xCuc/nM7Vxd+Q&#10;eeoQxrQErCViPSr1mdh2y+QGlRM1W8BicUx2kM9uQb3y3AH6iiqcAKlKW++26L4C7CqAnI24+FiW&#10;r1jMY48/QmBQAAGBlfjiy3sF4mTsRrNN1aA4IYNNYBf1+SJuhB/mpwUzGdC9HbV9/XFyrsEzg6az&#10;YNMRMgwmihUwVybaqX10FYiTejofq+EmqdGHWfTp6zSq5EVwpWDqtezC8He+4ccTV0g32dBLe/af&#10;cMP8nW2U+s9JbpoCa0iCX5LNWkiiv/QN9W77qd10/wiIu5d13AkUuNv3yj8vNYCrzDL+c+OfWL53&#10;AppKvycnv9ZwLv2+vCfXg1wHAjIJLCqdRVEoEptPgb1EJU5UpubOnatAcQI/CUD6e1DcH53Tvwde&#10;/V6Z/6fHVgO37mSZKnCRwGu/Z5l6p461lJ/AK7LfYi158OBBxZ5y8eLFfPvtt4rNoag7SflJeWrb&#10;ralMSn1TNmR992I7+Z+Wwb2Wdem6rGznv+w6NJBLA3Sk3pQyFphKs5LW1DPvNpBwt7rvrwCi/qyy&#10;/G/Xo0GFUmYCUUrHTiBJAbVlcECgKFESFCj13XffVcA3sTp98MEHadGiBW3btuW+++6jffv2dOjQ&#10;gU6dOikDA2KVKvCqDBbIOS7XsqxX1i/wooScowJjao9y7DTLgNKwt7aPpe9xpUHJu8Hgd7qm73bM&#10;/y/r3j86pmW36789/qU77XItaeCh1MNyTsgxkZlvWmh27QIsyjVXWh6+LJT8e9v2f1m2pc6bw3a7&#10;vW45DFFeAuUlUF4C5SVQXgLlJaCWgN1uH/l3uEeXb8P/f0vgFhCnqMSJyo1OUfG6cmILn04aROtG&#10;9alRsyGPPj+Qrxav5ETYFa5GXyU6Ooy4qHBiImOJjkwgKjKJiOgbRMTEEhkdRXRUJDFKRBMdHaOE&#10;PJeIVSKS2KgIYqOuK89joqKIjowm8nokkdcjiImMIC46gvjocOIjL3Mj6jw7Ni9n4rjh1KhVl2oN&#10;OvDCsNfYfOg00Zk5FDmAOBV0cgBxkggRKEKx5CjrmVqajtNGcBVvpL/gZCjrQ/rnwHEK1iYqSBYd&#10;hqIk4iOO8M3n7zFm7Ku8MHwaG3ef4oZimaomiTQ1Pg2GUyyLbqFxpYE4raykPMpYPCm6exasdgNG&#10;fRZ7N6gKcY3EMtWrOu16DGHZnjgu38xXLPRUIE7KV4C4fOymVLJunOLr6aN5rF1DfCo4EVijEc+M&#10;eI0dV24Sn1uC3ixKa2b0ViN6uyg3iUqgmugz6LJIiT3H3HfG8XCbxng6+dCizeO89NqnXAwPJy3p&#10;CleOb2BYr07UreGLT0VfGrbrwaQP5hGZaSDTYL0FTyrwjQz8m6zYTCVYdGkUxB9k1ZfjaVfLi0q+&#10;ftRt1pEn+46jy6O9qd+4Hc6u3rw6+TX2HT1AoTEXo12nbJ8k3hQIxGzHZnIANIoqharSJEkEvclO&#10;gdiopppISDQSn2AiJtGoRGyikbgEIzduGEmIM5EcayIlxkRStJkbUUauh+k5cbyIkNW5TH8ziUd7&#10;XKBxnaNUrXiQap4HqeOxi2aeP9LCcx2tPNf8eeERSmv3ENq4hdLabS2t3NfT2v0HWnusobXnalp7&#10;hqjPPX5Qn3utoLXXMlp7rqK1x1pae2ygjftm2rptoa2i4KBGa7dNtPTYQEvv9TT1/oEm3mto7hVK&#10;e/fVdHFdyUOuK3jIbTnd3ZbRXvntTbRw/YXmbrtp6n6Ixh6HaeR5kMYe+2juvodWbnto7bqPVq4H&#10;ael62BGHaKm83k9Lt320cNtDc7c9NHPbSzP3vTT12EsTCfe9NHbdQ2PnPTRz3k1Lp920dt5N6wo7&#10;aVPhV9o77+V+5/084LSPB51+5X6nbbR12k5TpwPUdzpGTacz1HA6QTWn41RxOkFl59NUdz5BvQqH&#10;aOe0nmedvuJtpxGscX+Ukz4tia5Uk0QfP1I93Un38CDDw5NMTy/SPb1I8/QmWcLbh+SKviT5VSQh&#10;oCI3An2JC/QhNsiHmGBfoiv7ElWlEpFV/IioEkBE1SAiqlbhWo2qhNWtxsUm1TndrBrHmlfhcPMq&#10;7G9Zjb1tqrO7Q232dGnI3keas+/pNhzo+SCHBz3MsZFPcWpcLy5OGcq1t18m+qPXuPnlDFK//YDs&#10;RZ+Tt2IOuesWkrN1JYkH1nLt3EaOxf7M/sTt7EnZxd7UfexL3c+B1P0cStnPkZT9HEs5wImUA5xK&#10;OcLZtFNE5F4hvSQeuy0fm7UQm1Wn2Hsq18ctEO43LO5tpR4F0lUkRNVQ1MscijwOQEtVqlHhLbvZ&#10;hN1kAqMAKwIIGLAXl2AvEWtkE8Z8Had3H2LZp7PZOG8Zl/eewJpVgjXfjK3Iiq1QwnIr5H1Lrglz&#10;lgljphFDhhF9uhFDqgFDshrGJEfcLMEUl4c5IgHLpUtYTxzEumcrpk1rKVmymOxPv+bm5JlcHzKe&#10;K8/15/xDT3K6c3dOd32E090f43SPRzndrQenunXhZPcHOfPQ/Zx/6D6udGpNeNumXG/SgNgGjYls&#10;0JwLTVpx7qnnuDbjbQqOHMGUnKSCf5K4NNuRIhD7KmX86RaIpqnpWZB/YoVtUiyx1f9Fuc8uda6i&#10;6ilwhwFMejCWgEFCB4ZiMBRASR52nUQRdp3Y6xmwiZWhxQEgiP25gIWKg7o0MlS6Q7ZF0yZVgZBS&#10;yoAOYPtegLjS4I82xiZjmtq4pnwu454yPjpixAhat26tgFQ///yzMtG/NFz0T3UYuhMQpIlFaBOb&#10;tTF6UV4r1BcTn3iTr+bO5tEnHqdp82aKclr9evV49qmnWbxgIempaRiKdaQnpXB0/0EWzf+eLz6d&#10;xZpVqzm8/wDREVHk5eRh0ItzlgDgYt+pwpe3FRJtGPUmiot0ZOfmkSPjnDI5wmIhPStLEWR4Y/IU&#10;Rg8aynuvv8nOzT9x8cxZzp09y9x537Brz27ibsRjVOxCLUrOSsC4jz/+mLFjxzJw4EDatGlD/fr1&#10;FTvVGjVqKGpwogon78mxFiiuefPmvPjii7z08kt88dWX/LJjB0mSt1GAdRs5ufkcOniIN15/nW/n&#10;zmX7th1cux7Nvv1n+HruGoaOeJsp074iZP1OYhJSKNIL6GciOzObzOQMirOLMBYZsCq2q6pNsqJK&#10;ZTFiNsuyouxmUfImiUlJnDt/gS0/bWXO3HnM+24ha3/YQERkNHn5+aSlp7Bs2SL69H2RoMoBVK9Z&#10;lSZNG9Gx4wPKBHlx5dHsZ7Xctja5XrZJO5+1a+D3wMi75Wr+gkbwf7xK7fyWCeQywX/RokXKZP/S&#10;+ciywjbynT+uP+6sGH0LOnOoxCmvHfWnCrCJnbYoLEqYsDhgOAWsMBmhRGxHS0CvVyxIxXZUCVFT&#10;M+qxm8SyW9qzUscaFfs+qwIlW5V1q1rMKhSuWbQqMJwDiFNgPY2Wc4B7Ao2ry0ob3oTdpsOmy6Hw&#10;ynli5n/L0YED2d2qHeebtia8cQuiGjclsmkTrrVtxpXOLbnQrTXnut/H+a4PcLFbZy5278qFbl04&#10;27kzpzp14VS3Hlx4+lmuDx7KjfETSX/vPQrnfYt+9QrMW3/EevgA1gtnsV6/ijU2BuuNeKwJN7Em&#10;JGBJTMaclIY5OQNzikQmltQsrOnZ2DJzsWXnYc/Nx55biD2vEHuhDntRCbaiEiwFxeiycilIz0Sf&#10;m49ZPiuW+7gRioxQaACd3NvlHq/e98Um1SJW7DYDepsBg82E0W7GYDcrj0ZFJUraGwIk3laoE8U5&#10;DXoXsM5sMWG0yjr0FNgKSDdnEFccx8XMi5xIPsHx5GMcSz7KseQjHE05rMSRlMMcSjnIvpR97ErZ&#10;xfaU7fyU+DOb4jezIXwNP51azsGdi7j8wwJiFs8jYu6XXP3sQy59MJ1L707gzPSRHJzcj53jX2Tr&#10;S0+yZUQPNvVrz/rnm7Pu8YZs7F6PHzvWYdt99fi1VV32N63N0aY1Odm4Bmca1uB8/RpcqleNsDpV&#10;uFonkKu1K3G1ljdhNTwIq+rGtcruRFb2IqayL9Fiz1rJm+iK3kRV8lXsWcP9K3MloBpXAmsTHtSQ&#10;y4FNOePfiiN+7dnn14Ud/o+x1f9ZtgT0ZHNgXzYH9OXHgD78FNCLrQEvsC3gWXYEPMmOgCfY7v8k&#10;2/2f4peAZ/g54Dl+CniBLYE9+SmwFz8F9uTngJ784teL7ZV6sb1iL7ZV7MVG/16sCezF8ip9WFF/&#10;KL8+9SHnpm4gdnU40VtjidqbSPSBFGIOpxN7LIuYEzlEHc0lbE8uh9bls3JWAe+MyWXwo9E80uw8&#10;bYKO0sz3CE09DtPC9TBtXPbR3uVXOrpspavrJnq4/kAPt9V0c1tBJ7dlPOC+lPbuy2jjsZzmnito&#10;4r2Kxr6raeq9nBbeC2nj8zUjO61m8Wt7uf5zJLlnEii8fJPCizcpunBDjYsScRRdjqQoLIzC8IsU&#10;Xj9HgRLnKbh+gYJrf0Wcp+DaOQqunaHg+ikKIo5TEHGUgogjFF4/QuG1IxRdPUrR1eMUhp8iX5aL&#10;vUxxWjxmXQ52UWEXuFdTdbSpKurSR5ZJhkpo79nUSQyKIqWilKwKdMiEFWUCi/T5ZQ6cCMNLlALi&#10;lq1YzKOPP0KABsTdRSHutzaqKvcjxLI6liEh4ztG7PZishPPc2bbfF56tisN/Pxxcgqk46NDef+b&#10;dSQVl5Bvs6Fz7INss6oSqQdLNmZ9DFeOrue9CYOp4upKYEAtWnR6hilzV7HrShQ5jkl0/2QgTsrO&#10;SRoI0lAQAEAaDlpojYd7bRjcS0L8bnf8v3Pi+m7b/nf5/F6OQ+ll7kXV7++yb//OdtwJfrrTfpdd&#10;ThqO2vUgDUoBMASaERU06WyIfd/69esVKE6sGUV5atu2bZw4cUKxT5XlNYvQPyrb0iDNvwM6/bvH&#10;tzTEo0FHouQmylnSWerbt6+itnWvQFzp2WLSiRRQRQAjUdU6efKk0iERy0lR2hKFtNLlIdsi5aup&#10;F0qdIyHrKWt/eq9Qy39aHn/UIfgjSOlOn2lwZen9kk6Zph6mQX53q0vvBkf9O+fJvV4r/035lT63&#10;ys7A0jpppd+/E4Aqn8v1JjCmKAZq1t2aHarMeBMrVLE+FQh13Lhx9OnThyeeeIJnnnmG3r17Kx3/&#10;l156icmTJyudYjm3BZqTgQEB6ARkDQsLUxTH5FrWrE7l3C0dAl7JoMKdwMy73ZvupRz//w7Elb2m&#10;ywKE2msNmtXaJHI85JgJHCnHUc4RmcEqj1LvCDApx1HqkHu5n93tOrzXa+fPWK5cIa4c/ygvgfIS&#10;KC+B8hIoL4Fyhbg/o01Rvo4/rwQ0IE4RRhB7OZvY4KRw6diPfPBqf1o1qEtFnwCq12lKh64P80zv&#10;3vTs25M+fV6kX+9e9Ondn969B9O791B69R5Irz79lD5LH+UziT707t1XCXnep3dv+vburXxXom/v&#10;nspreV/9XA1lmT696N+7JwN6v8DA3s/z9CNdaNm0Mb6Vggmu244Xhr/Gjw4grtAOxQ7bVBmsVRRw&#10;FBUh1bpIISvUzJYjSgNxZT7784rXsaa/CogT5TYBxUrQFyYRd/UQs2e9w8jRL/HcsCls3HWMm5n5&#10;jgFrzb5JMARFD04JFYhzhDLRVIUn1LKSUe3bQJySdFOAOEkmGTHos9mz8TveGH43IE7WYwR7EXZL&#10;DnlpV1n+9XR6PXQf3k5O+AbVoOPT/fh67S+ci76J3mpTLUhtFiWJZbGZsJl12G1FFOUncO3cHl4b&#10;8TzNagTh6erHfZ168to73xEeE09uTjzx1/fy3tR+dGhZEx9PD6rXac6g0VPZdzqSm9mFChCnUwa4&#10;Vdsrq1XUjgopzonj0q6VfDCuP7V9vfHzq0ubTr0ZMv5jHn9+OI2a3oezszsTJ07i0OGD6I1FinWw&#10;VWwYxXZQkmqKmpSEzD5XrZnETlFsBE1mOwajHZ3ORlGxlcIiGwXFViUKi60UFVopLrCiy7NRkmuj&#10;JMeGLsdGcZaV/EwrmelmoqONnDip44d12bz1djwvPH+RZg1/pZrfRqp6hlLdM4QaHn9SeK6mpscq&#10;anmspLbHSuWxpueqUqG9Xu14bxk1vRZT02sRNT2WUct9NbXc1lLLbR213dZTW3lcS233UGrKNnqu&#10;orr3Kqp4LaOq12LqeC6ipet3POA8l27OX/Gw81c84jyH+51DaO78M3WdD1DN+SxBFSLwd4vGzz0a&#10;P9cIAiuEUdn5MlWcr1LF+TpVnKOo4hxNZSUiCVYigiDnCAKdIwhwjsC/wnX8JFwiCHSLJsg1mqAK&#10;UVR2jqCq03WqKxFODaer1HAKp6bTFWo5naeO01HqOu+hdoUdVK2whyCXffi77CPQ/VeCPXYQ7LmT&#10;APfdBLvuprrLTpo4h9Dd+QtedhvJbL8n2Fy1HQdrNeBE9aqcreLHuYCKXAioxKXgAC5UCeJstWBO&#10;1qjMsTpVOdKgBoeb1uFA6/rsb9+IA51bcPChthx+8n5O9OzO+UFPcXVUH6LHDyNh6jgyZr5O1kdv&#10;kf3lB2TP/5LMJXNIXzmPtNBFpKxfRvLmlSRvWUXyzyGkbAslZftaUn9dT9q+zaQf3ErmkR3kHN9D&#10;3ukDFJw7QtHF45RcOYXh6lmM1y9ijArDGHsdXWI0+ZlxZBTdIEl3kxv6BOL1idzQJ3JTn0iiPpEk&#10;fRLJ+iRS9cmklqSQpkshz5iF3pyv1FeSiLIpIbCIQKOiYin19r0CcQICW7CbzdhNZuyiHGMwqcnx&#10;EhN2SZQX66FIh72wGHtBMfbcIuzZRVjT8iiJTGTTx1/yUoeOfPp8f/Z88h1FhyMwX83CHlmE/Uou&#10;9nPpWE8kYTySQPb2cG6sO8PVJcc5/vUBdr3/K1unb+enqb+w5bVf2Dr5F7ZP+oldEzZyYNxSToz9&#10;iksj3yRyyChu9utJcs8nSXn6EZIfeYibnXoQ17YzMU07ENOgKTF1ahNTszoxNeWxniPqEFOrFpG1&#10;q3G9dmXCawdyrVYgkTUDia4eREyVqlytVosTtepz8uFHuTrtDYqOHcaUmojVbFBUuRRVDyUhKYod&#10;qkqHJDHFklasaSX0jkexwjYrprNihy1QhajDOWA4swOG05dAcQkUFkJ+DuQmQ/YN7Fnx2DMSsWek&#10;KFavNn0BVou4LwksZVHrQqn+jYqEqzQ0lMSp3EvU+4lAICoUJ4/qfeluQIuaHNXGpksDMWXtIwV8&#10;2717NwMGDFDAqdq1aysT/cWloSwQp7kx3A2o+dObCP/FCktPWpftl/F4GW8WIQPJV2zZskXJV+Tk&#10;5lBi0JNXVMDFq1d4ZeJ4qlavTsVKFalYsSK1atZkyMCBbPxhPbnZOZj0BkoKi0hNSCQy/DpXr4QR&#10;HxtHelo6hQUFGEUhTXPO0qzS5NiKwqLORHFuMWePn2Hl0hVMmDCRj7/4nPVbfyY+PY2MwgJSMjM5&#10;dfo0xw4f4eLps1y/HMaeHTv58P33efTJx5j57jscPHSQgsKCW3kUmSh8+fJlRaBAnI3efvttXn31&#10;VaZMmaK0O2WyeK1atRQXFRkjf+6555Rx89WrVyvfuRx2RYEBC3RFGK1mDEajsr6vvvyC+9q2oWuX&#10;zowePZq169Zz/OR5Ll+NY/+hCxw5GU5YdBKZhTqSMrI4c/4SH388i3FjxvH5B7M4sGMfGYnpmPUy&#10;qUQAAWl7GrFa9JhNAhuox6VYpyMzK5f4G4lcDrvGlfDrRMXEkZOfi96oIyc3g127tvHyy6OO9wBO&#10;AAD/9ElEQVQJCPTDx9eHihV9CQoKpGfPnsp4v2YXKmVx+PBhxRFGAE/Jccn4v2afW9pG9/cEMv6L&#10;0+7/2Vfl/Jaxb3G4kWPzyCOPMHHiRE6fPk1WVtYdFfPudv1KE1fuNdLvEUZXQlFi07oCjjkrGhCn&#10;WT4LSGUWNU2bo10qQJzYYgsAp5P6UQ+FxZCbD9nZqu1odib23Czs+dnYC7KxF+ZgL87FbsjHbi7C&#10;Zi3BZjNgsxs1s3AHvKyCbrea47JNmnpdKRU7FYgT1U0BRAS002EryaHo6nniFs7j4ID+bG3SnCO1&#10;GnKpej2iq9YhvkpN4qvXIK52daJqVyWqVlWilXtQDWIlatQgtnoNYiRq1ia2XgPimzbnZtt23Hzw&#10;AW5270rS44+Q/PzTJPftRdKgfiQOHUTi8CEkjhhG0qjhJI0aQcKoEdwYNZIbo0eR8PJLpEycQPaM&#10;Nyn+7FMsC7/HtjYU+7at2PfvxX78KPbICOwxMdjj47GlpmFJzcCcnI41NQtbeg72jDzsWXmQnQe5&#10;uYoqnb0oF3txDnZDDjZzLhZrDnpbNsW2HArt+eTZC8i2F5BlL1Qi215Irr2YfLuOQruOYnuJAr6Z&#10;FChIbLSNikqq2WrAYJXPSii2FZNnySfDkEVqSTopJekkl6SSVJJCsl6NJH0yifokbuoTiNPfIKYk&#10;lghdNOHFUVzNj+R6ZiQ3bkSSERFJ/pUI8i+Gk3fuMjmnzpNz6jRZJ46TevQQSUf3k3B4FzcPbCV+&#10;z3rifg0hbvsK4rcu58aWZSSsX0qStOmWfUfKwtkkz/uMxNkfcmPW28R+MJWIt17lyusjOD+hLyfG&#10;PsPR4Q9zcEBn9j7fjj2Pt2JP95bseaApe9o2Zm+LRuxpWp9djeuwvWFNttevxs46VdlXsxr7q9dk&#10;b7V67KrWlJ3V27CtxgP8XLMLW2p2Z3OtHmyq2Z1NNbvyY63O/FzrAX6p1Z5tNduyvWYbdtSQaMeO&#10;6u3ZUf0BdlR/kG3VHmBrtQ5srdZeefyl6oNsr9KJnZU7syu4MwcCO3Iw8H4OBbbnaOX2XGj8EOEP&#10;vkjEMyMI7zeO62Pf5MbMr8lavJHC7ScpOneTovAc8sOLyDhfQuxhIxe3mziyvoBdS7LZ8nkaqyfd&#10;ZE7vq0zrcJiRNbfQy3sVz1RYwtPOi5V4ynkhjzp/T1fneTxQYS5tXWbTzHU29by+obrvfAL9FhPg&#10;u5Igr1Cqeq2lda2f6dPjGAs/TufKgWL0KTqMyTpMyTrMKY5ILcacWog5Mw9zTjbmvFTM+cmY85Iw&#10;5yVjzk3FnJOOOSfjTwxZXyrmXPmdZMz5SWrkJmHOTsKcmYw5PQWzWHhnpmPKzsCYl4mhMBuzsUg5&#10;79V+rBoWqd/sZkwOmNRgF8V26y0Q2GwxYLGIXapcLzIGodokK1CcQyVOmbdiU1XYpW0fFx/H8uVL&#10;eezxRwkMDCAgwI8v/iMg7rbSsQrFiUOfDn1uFMmXfuKdsU9xX90AKjh50rBld4ZP/piTMckkFukp&#10;+g0QJ9tcDJZ0DIXh/LjiEwY91RlfZzcqV2tK56eH8fWGXZyMSyLf0XT9xwNxpWEOjZovq4rz/+zO&#10;Xv5Df3kJlIZYysJJAvAIhFB6JsXdGk5/+Qb/RT9QFi4qWy4alCEwhqYWJ41pTQ1NlOKWLVumSFSL&#10;ApVAcocOHVKgG1m+tLVn2ZlVfwTP3G137wW8udMypa09BRC6ExAn0ElpKEVTjixtu1u6Y63ZzAr0&#10;JrPMBEwRuWYBAwVukvdkBpaU5Z3K904dk7KQjJTH3UCxu5XZX/m5Bn5pgwxah1urQ8vaOf7esbmX&#10;c+LPAuL+k3PoTsDbnaC30uWggaWa+qimmicdVi0EQpNOm5wzoii4efNmBTSVjrzAb8OGDVPU4AR6&#10;kw7vo48+SteuXenevTv9+/dXOvqzZs1SlAnlGpQZUtIxFOhTZj0KNCWqcHLtSgdZfle2R6vrSkPg&#10;cs3KNpdWKfxfrf/u5Zq4l3OyNNhb9hwpDcCV/Uy7TqS8pdw1+E27/2jHQVNeFCVKGcCSQRuZ/bZ1&#10;61YFRNaU/wTKlfNLO66lAdu7wYz3UhZ/1TLlQFw5BlJeAuUlUF4C5SVQXgLlQNxf1c4oX+9/VgKq&#10;7aYjoWIzYbcWYzencfHYz7z7ykBa1a+Lu4snrh4VcfepiGdFX7x8vfHx8cLH2xtvr0p4e/nj5RWI&#10;l5cfXt6+eMv73l7Ko5fy3McR8twbHy9vfL29lPDxkpD1qOHj7eMIee6Fr5cXFb288PP2ws/LAy93&#10;D9w8/Qiq04YXywBxOpuab1fUFZTBWcdArTZdWfHyUKG4O/a5NVjuPyvKP/jWvQNxAu+VDgH5yr53&#10;G2ezOOCFEky6dNJvXGLrphC+nf89H367gqMXr5ORr3OoR2iDyJI4K2WZ6igLTY1CLQLNm8kBxJVS&#10;ybh1rthlknEOuzfOZ+rw52joL8e1Gvf1GMLy3bGKQlxpy1RVuUJAmEKK8m6we/NCxg95Dj8XZ7x8&#10;/Kjf+kEGjp/Ouu17Sc7Oo8hoQi+2qYrtkdgu5WMyZBB17RjL53/Ek13bUKWSLz6+NXj0xbHM+n4j&#10;N9Oz0JVkkJV6gQ0rP6T3U/fj5+FKoF8Vuj30Al/OW8PJS9FkFhkotFjRKwP8kvgqQlecQkz4Ub6Z&#10;MY6enTsQ4OZHtRr382TvKcz8cg29B4+nafN2VHCqwGsTJnLs0EFMhmJsAusJSCoJSc0iUGwWbwFx&#10;Ytso9lBiKSMAh0PgSrGkUcOq2AmKso4K0wk4YjdIqMJ6NoMdm0GUllTLKYHnktOsHDtRxKrVKcyY&#10;cYmxo08wbPBRhg06xvCBx/+EOMbwQccYMegYowYdZdTAI4wcpMYIiYFHHSHLHGXEYIlDjBh8kBGD&#10;DzBy0CFGDTjKqAEnGDXgpBIjB55g5EB1fSNlfQOPMGrgYUYOPMiYfvsY33MPE7v+wqvNfmB01e8Z&#10;5jePQT4LeNhzK63dDlG7wgUCnKLxcErFrUImLi6ZuFRIx90pGS+nBHyckvBxSsHbKQ1vp3S8HOHp&#10;lIGHUybuTpm4OWXi6pRJBWeJDCpUyMDNJQN3l3Q8XFLxck7Cx/kmvs7xVHSOpVIFge4iCfa+Tq2g&#10;azSvHUbHlpd45MGLPNHjCk88EsYTj1/mmScv8OyT53juyfM8+/hFnnv0Ej0fvsiwR47x+uPbmf/C&#10;Irb0/4ijwyZzYcQowoYP5NqQ3lwf3JuIYQOIGjOUiHGjuDZhDGGTX+Ly1HFcnDGe8+9M5txHr3P2&#10;82mc/+YdLnz/AZeXzeLamjnE/LiIxB0hpO/fTN6xHZScO4jx8glM1y9gjovElBiLKTUBU2YqptwM&#10;TAVZt8JckMmtKMrCUpyDRZeLRZeHtSS/VBRg1Rdg0xdhL9EpKmCitmYzCuxkxmgzUWIzUmQzorMZ&#10;KbEaMViNGK2isGLCJMuI2oqoPAm8ZrZgN6kgm2KzaTJjNYkVqU21IhWrUi0Mdqx6GxaJEiuWEgtm&#10;CZ0Zc7EFc6EFc64FU6YFQ4oF3Q0ThTEG8iNKyL1aSOalbFLPppBwNJ7YvRFEbrtC2IYznF9+mJNz&#10;tjP3+dcZGnQ/Uxs/x6Jn3+bwm5s58ekBTn1xnJMfHeH4zH0cnbaLQ1N+ZeuoDYT0XsGCJ5fwWaf5&#10;vNVqLq83mcNrDebwWr25vF7vG6bX+ZJ3an3A1zUmsKJ6f3bWeJiTNVoQXr0qMVUrEVelEnGV/YkN&#10;rkpMUC2ig2oTE1yZ2GB/4oIrER8cRHxQFeICqhAfWIX4oGCig4MUBcBr1QOIqFeVuOb1Sb6vJWkd&#10;HyTxkceIer4n0a+/TtKyJRjCL2HJTsNq0quWdGLlKJZyekcYxKJOVU8zmdVjYjQaMIlbUokOS3Ex&#10;1qICbIX52ArzsBXkYsvLwpaVji3xJpaICAynzlKwZz9ZW34kNXQRqSu/IW3ZbNIWzyNl1VJSf9pA&#10;UcQFTPlpitqsTVR7pC6UukzvEAoVSO+WqpGmbqRZnKv3p7uNS5Ydby9rl1j6/i5AnExil8nxohwm&#10;SmKS35DxfBm3+z17yf9kHPnf+c7vjf2XXUfZ5bRt1sbetRynjC3Kvp49e1YBwN577z3GjBmjgIDv&#10;vvcuJ06dJDUjXYHBImKi+fTzz3j8ySeUMedePXsyftwrLFu8hIvnziuWhRa5NuWeIzkzoxGzcu6o&#10;yn+/Ge+Ue58CxKmWaaZiEzeux7Jj01benfY2zzz+FLVq1ebxZ57hvc8/41JMFBnFRRRbrRQZDQok&#10;VpBXwJmTp/j800/p1LEjzVo0Zdr0aezes1txO5HJwjKOrokMyDi3vC+gn4yHyzjpmjVr+Oqrr5RJ&#10;4+LmIyIO4uQjY+WSr5Gx+BJDCUUGHek5GaRlpZGRlc7582eZ9cnH1KpegwA/f5o3bcbYl19hxeot&#10;nDiVzNZt8WzdmcT+YznEphi5FJHMui27efKZ3lSvVocOrTswYex4QpeFcu1KpKKcpwJxAvvqFShO&#10;nZihthFETc9oslJiMKMzGikxGTFZDZhteopLcomOucYPP4Ty6iuv0Kd3X554/Em6devG5MmvKeCb&#10;JmRx6dIl3n//fUaNGqUc4zfeeEMRspBxY9lfTUmu9Fj0nRxh/p1z9s9c9l6b2XK+yT6vWrVKcckJ&#10;DAxUztkff/xRuYZL56Du5G5zp99RdYbAYbqn9BtEwLK0PemtOTQiTKooIt2G4W5ZpYoaqSiQlugV&#10;dTNLZi4FV6+TsuNXkn/4gdTVq8gMXUX2hrXk/bSJwp1b0R/cjfnMUWzXLmC7GYEtIwFbXjq2wixs&#10;xbnYiguwFRdhKy7GptOp6y4xgN4IBqOieqpIfyoW1nJPdaiiWkV5rgSkD6fPxXAzksxdv3B91iec&#10;GzyUa08+z40uj5DarhOpjVuTWKcR8TVqE1WlKpHBlYkOrkJMUBCxgYHEBQQSHxjETSWCuRkQzI2A&#10;YOWeFBsURHRwIDFVgompWpmYapWJrioRTLTjvdhqlYmVz6oGEVU1kKhqgcTUrMKNejVJbtGYzM73&#10;k//0Y+QP6E3+2BHkTn6V7DenkPXlLDJnf0nG3DmkLVhA2uKlpC9eQZoSK0lbupqM0B/I3rSJgh2/&#10;oD+4B/PJg1jPHsIWdgxzxHHyrx4g9tRPnNkXyuE9Iezds5qde1ezbe9qtu8PZeehHzhwcgunLvxK&#10;2PVDxMefIT0ljMKsaIx5CVgK07DosjCX5GDUZWMqycOoF1elAvSGQvSGImUyjN5UjN5cjMHiCGsR&#10;BmsRelshJfYCdPZ8iuwF5NuLyDCWEJNezLHTmfy85SbrV8fyy48p7N2RzbF9BZw9WsSV0zqiLuu5&#10;EVFCSlwxWYn55KdmUZSRTnFmGjqJjDRK0lIpSU5Cl3CDovho8qOvkXP9EtlXzpBx/igpJ/dx4/B2&#10;ovZu4urOUC5vXcLFTfM4u/ozziz5iDPzPuDMV+9x5pN3OfveO5yZOYPTM6Zy8s2JnJz6EmcmjeTC&#10;y8O4NHoYl0eM5NLwMVwa9jIXh47nwpCJnB86kbMSw8ZzdvirnBvxMhdGjObi8BFcHD6MS8OGcXno&#10;cK4MGUHY4FGEDRpL2KCXuDJoDJcGjeTioBFcHDySS4PHcnnQy4T1e4nwF0YSdt/jXGz4AJdqNCes&#10;cn2uV61LRLU6hNeoy+V6Dbncqg3XH36MuGGjSJjxHje/WcjNxaHcWL6BuGWbiFm6hcglP3Nt8c+E&#10;zd/KpS+2cez1n9k2aANLuy7ns4bfMj3wSyZ5fcEEj9m86v4t4zzmMcrzGwZ7zaaP9+c8X3EWTwTN&#10;onPNr+jQdAHtHtxA90f30K3HMRo3OkaNykepX+MMzz+eyHsz0gldkcb6kHQ2hKSwfuVNNobEsePH&#10;BM4ezSYtUY9JL0qhMvGjCLu1QOn/YtGB2eC4frXr+N9/VK57LcS6Xn5HmYggYKc8NyjW9qpCstRR&#10;jskienXyiLThLdJWtBoVVUWLXQ1Rf1fuXTYDFpsBo92I0W5S4DizXWA5geFKlEkP8pua4iU2s9K5&#10;VQBdmzgOaLBxaSBuGY8//ihBdwTi7jQuU1rJU2sXastpYyPCX+ixGVIoTj3F4lkv8VyXRng6ORNc&#10;pR5dn+zPgg07OROdQJ5YN4uarSgYK0BfLvlZ17l+fiszx/enXaPauFXwoV7zLvR96W22nrlOZHYB&#10;xY57xT8eiLsT1HCnBue93pzLl/t7l4B2bDUYTgACAbgEFpEGtUBR0piWhrUsc7eO1997b39/634P&#10;Lip9PWgdQU35SxrQ0qESpTjpZEinUdSrBMj57rvvFJhHGuHSERE4Q8CbsnDh3RrM91qed1tP2c+1&#10;WSRybAWIk06RSGaXVogT20htRpMcfzknZH8FRhHoTfZf9qe0SpxWNnIeaeCTdKzkd7TlS59Hv7fd&#10;ZZWdSpfD3x2I+3ePxZ3OsT8asCgNHWm/da/nyR07O0pCRJVx/SMlvrvBTncCoErXK5p1rMBo0jET&#10;WFQ6olrEx8cryouiJCgdd5mVKNeRwHACwokCXI8ePZTOrkTnzp25//77eeCBB5QOnwBzohwnnXuB&#10;6QRW1exQ5ZyVkHNY6jcNtCptFXCn7b9Tmfw3Zf1P/u6/C8T90cBZ6TpDs6XW6gypL2TGptQ/2vEq&#10;bYEqywtcK/WuwHDr1q0jNDRUqX9lAETOHYHlZEarrEfqKs1KVbN9v9N5/nc4NuVAXDkGUl4C5SVQ&#10;XgLlJVBeAuVA3N+hTVK+Db/pfTqAK9U+wm4pwG7J4uKJHbwzfhgtG9bDw9Udd3cvXN09cHF3xcXd&#10;BRc3F1xdJDxwcfHExcULFxcPXF3ccXV1U2yrXEqFvFbCxRU3F5dboa7DBRcX1zuE+pks7+nqgpeL&#10;C+4ubnh4+VGlbmt6jZjMj4dOEZORo6h+6R1KD6p1hwrDqYO0il+byOSooejPaP8UM9W76NH8t2fM&#10;XwfEaYoQdks+Zn0GeZlJJKWkEJWSQ1axCb1AVg77pd/0dxz7r36mqmXcVmeScnJ4nig2harAnpIg&#10;1KycMGMw5LJ74wKmDn+ehv4+DiBuECt3x3DlRp4KxImFigL5mZUBeoEkjMUZxFzax1fvTqCalwue&#10;bm5UDKxK43ZdeeuTORy/eI2MgiKKZSKRQBumEozGXApyY9m+ZSnPPNqeOtUC8fX2J6Bac4aMf481&#10;O46RVyLWpQXoCmOIuLCVN8b1oYqPKxU9vKhXpzkv9HyZNRv2EXUjmzy9iRKLCYNVh96URWpyGLt/&#10;XslDrRpR07ciFT2r0KTl04yePIflm48xctwbtGjZBlcnJ6ZOmMDJQ4cwlUiSQ4A4UepTkwCKo6NS&#10;dA5LFpvJcQ6qiQKNuVRmzTtCykg7AHYFptPCcRis2vmsw2aTZIcZi9UmuVBx5SI7C5KTIf4GxJUK&#10;ef17ca/L3bgBN+JvR3w8xEnEQXysI+S5/NZNiE9QQ753M/52KOuRuAk3JeIgMQZSoyE9CrLD7RSc&#10;thC3NI9jE6II6bGT2c02827dn+lb9Swd/a7RwCOewAqpuDnlUMEpF2fnPJydc3F3ysLbKfNWeDpl&#10;IuHhnIW7cw7uznm4Ohfg4lxIBedCnCsU4exShLNrAU4uuTg5p+HknIRzhZu4ucTh4RKJl0sYPi6X&#10;qOh2Hn+fM9SudYH72ofT88WbTH09l9mzjawMsfPDBti4BTZJbIZNm2DzJtiyAbauh4M/wpUdFvIO&#10;F2E8noj95BXsR4/C0f1wbC+cPgxXzkB0GCRGQVocZN2EnATIT4TCJNClgCEVzKlgScVuS8duz8BO&#10;JjaysZGDjTxsFGJFh0VJXonNkQoIS5iUUC2QFKtgxf5NhZDUf6IOpoVqolk6FOUwSXbJ+WlyhFlx&#10;LlVUyEwWJTeP1aRCT5QOPVCihl2nhq0EbHo1rDqwiFBDIZgL7BjzbRjzbBhzrRiyLOgzzZRkmNCl&#10;myhOM1GcaqI42URRgpmiaDP5l81knTCRtNdI7FYd19fncXl1GicXxrD/68v89NZBQsZuZmHvZXze&#10;/UveaTWT6Q2m8Vb9N3m73nTerDWdaTXf5o2a7zGp2nu8WuV9xlX5mDFBHzMq8BNGB85isPcH9HaZ&#10;SU/n93nO6SOedPqUR52+4FGn2TzuNE+Jp52+4EWnd3jV6RW+cOnPzz6PccqvBVGBlbkZ6EVikBcJ&#10;wRWJEwChel3CazXkap26hNWvSVjDGlxtWI/w+g0Jq9OAqxJ1G3ClQQMuNW3MxTbNiejRiZTez1E4&#10;diTmt2bAN9/CuvVw4gTciIW8TNAVOGxNzVBsgnzj7SgwQJGoGOmguBgKC7Dn5WLPzMIqajyJyVji&#10;b2KJu4ElLg5LXCzWqAisYZexHjyAfs1asj74hMiRYzjz+GPsa1mf/Q2qcLB2AAerV2Zvq+bs7/Uc&#10;N35Yii4uDMyS/JVEr0i3AhoQJ8ohGriuwW+lvQrvAUwvPcZcOuejjcWXvtdJvkIU4mTScePGjRUF&#10;sbVr1ypjtrKcJpTxn4xz/zff+U+AOG38ufQEWw0IknyEKIa98847ik2om5sbTk5OVKhQgY6dOjFv&#10;/neEXQtHbzZRqCvmUtgVduzcwS9bt3Lx/HlyM7MwlUgSXZRN5f7lsEETxT5R4xOFQcV+3QHVO9oC&#10;ipWkQN8WqxKF2QVsW7+Fno8+Rf1qNXF3dsHd3YMHunbljffe5dy1cNKLCtHZ7ejtNoqNBtIzMli8&#10;aBFPPP44zk5OdOnamZWrVihwn0z4FqhNlNwk76SNnZa2Ay0rdFB6XPT22KxYpBopKCnk4rVLnDp/&#10;iivhV4iNi2HDunW0bdmGgIp+VPKtRP0Gzeg/8C3emnmA55/fTs/eh5g49Rq7DxWy/3giC1fuotsj&#10;fXD3CMC1ggfBgVXp2qkHSxatJPxqhFJXKqo70qa2GxwqNjJJQ20T3VYmE1VE+SdAnA6TVSB7sSu2&#10;YDZauBYWwe5f97J6dYiSA9BUDSXHIOPEkj+oUqWKcpwlBBZ78MEHlcnzku/UhCJkArU2OV6zz/2j&#10;3Mh/c17f63fvtVUt57ccdxEFaNq0qTKppkuXLgoAKTmX0up397pOTWxNgDij43ZlcriRau1g6RTc&#10;bq/ZMNnMaiigt1G1S3UAcQKrWfOLKYm9SXToOvYMHsqvDz7IvhbNOdmmJee7PsjVpx8jZlBf0ie/&#10;SvEXH2MOWYZ111asZ45hjQzDGh+J9WYM1oR4rIkJ2MT+OiUFe1o69oxMyM6BvDwoylfreV2hI4pA&#10;LxbWxWAsApO8zoeiLMhKgauXYedOWLQU2/ufYHx5IjnP9SWh66Ncb3M/l5q04ELDxlxu3JTLDRpy&#10;uV59rtStT3jd+lyvW4+oOvWIrlmH6Go1iK5cldjKlYkPDuZmcDAJgYEk+PuRUNGXBB9vkny8SfHx&#10;JtXbS4k0b3fSvF1I9a6gRIq3C0nebiT4ehDv7010gA/Xgny5ElyJ85X9OFOjMqdqVuNYjeocrFqV&#10;Q9VrcqRWHQ7VqM3BGnU4WLcBx9u24/wjDxGplOUrFH0wHcOX72Fa9AXFy78kbu4Mfp7Yi0+fa8PU&#10;xxvxymN1Gf1EXUY8UZeRzzZkXN+WvP1SD755uy8b5k3iyIbPiNi7nPSzWym6fhhj/HmMKeEYM6Ix&#10;ZMZjyJC4gSEzCUNWCsbsNGWCgaUgG2tRHlZdHjaxDjfkYTflgSUfu10Nm11Vkc7MN3H0bB5vfXCF&#10;Tj12Ur3ej9zf/QTP9o9g9MRUpr+Ty1ezdYSEWNj+i4Vjhy1cvWzhZryFjDQLuZkW8rKt5OfYyM+3&#10;k18IuTrIMkCmCbItkG9VVdJLbGpf+HaI0rYei11s6vOxm/KxlxSpSoZ5OsgphpwCyMmGjGRIjoPo&#10;SAi/BhfD4PQlOHYBDp6D/Wdh/xk4eAYOn4ajJ+HocTh2GI4dhGMH4OgBOHwQDh6GA0dh/3E1DhyD&#10;Q0fg0GE4fAQOn4BDp2D3UVi/ndTRUwh7+HnOt3yAi/WacrVmPcKr1eBqlcpcqhLMmSqVOVq9Ontr&#10;1WZ7vfpsadiYzY2bsKlJUzY2bcr65k1Z26IZIS1bsbJle5a36MLyZo+zvHFPljcYwfI6E1heYzpL&#10;Kn/IosDPWRAwh/nB3/JN1W/5ssYcPq39BR80/Iy3W3/OxK5zGd97DdOmn2XJ8lQWLM6nV+8EGtS7&#10;hqf7BTzcz+Plc5xKgQeoXvsw1WvtISBoM9VrrOXBjj/x+tQLHDicRX6RBZPcG+0lyrlgt0sjWBrJ&#10;tyfn3VatLy2PfPfnZetZUdcV9V8lxNZU2llaf1QbApGOgFHaY46JKXKfEsVLTBjRY0aPVeAyZfKa&#10;quQsAJzZAcuJiqVduT+pgagIm0rAIjO3ZKxF4DRpH6gwnEDGMkFRVYiLZ8WK5Tzx+GMEi2XqvyjE&#10;3Q2IU+vjf203CRgn25WLURfNzo1fMX7wYwQ4O+Hj5k3t+i0Z/Op0Nu85QmaxHr3BhFmEYUw6DPoM&#10;rl/cS8i8mTx6fzMquntQwaMy7Xr0Zupni7mepSfLrHZfxKn6j3WL7/Xu83+znJwvTvdyc/6/2bzy&#10;X/0rSkCOtzSQpNEnwIo0CgVKOXPmjKJwdvz4cSIiIpT3NevPv2I7/q/XeS/nfVnwSzpZAlzIbBwB&#10;38Q+VSAeUbSSWL58uSLPLNahonglQI40sssqxP0RiPRH5XIv26wtUxZ40oA4gU80hbiyQJxAJ9Jp&#10;lPNCQDjZR+loiSqTWBTKe/JZ6RlYpRXRSncq7qQ0+Efbfzc46+8K6f47x6T0sqWPT1kJ+99TY/s9&#10;iPPfvZbuNFhyt2NTtnNdVuFLU1eT4y7nkNQfmsWlyNLLdbJkyRJFTVFUFRctWqSE9lpmbs2ePVux&#10;7/3000+VmV0i6T5z5kwFkBOA880331RmeU2bNk35XDqAoggn0uAyKCDnp8BQGpCp2Z+WPhf/Zfbe&#10;vwEG/rvl/E9e/j85r7V6QR419cfS55r2uQzYyLERAE7OEQEZ5f4jg1VS58h7Gkysdeal3pX7lBxr&#10;WU7qJLlfSchrCbl3yQCRrEMgS001Thsg+jvWIeVAXDkGUl4C5SVQXgLlJVBeAuVA3D+5zfi/ue0q&#10;sKQoXYl1j7UQuyWPyCsnWPTlhwzq8wJdO3ekS5fOdOrSmY6dO/Fg5450VKITHTt1pVOnbnTq1J0u&#10;HbvSpWMXOnfsQqdOnXmwsxqyXKfOHZXoLNFJHjvRuZMWnZXlO3XqoqxPDXmuvi/LdenciW6dOtKl&#10;cxe6dH+MJ3sO5c2P53LwfDhJOQXobergq6IucwuIExjJCAIlibWopr72O0DcXwfG3TsQJ8oiAjxp&#10;j2azkcLCfHJyssjKynBEOpmZaWRmpZKVlUJWZhJZGTfJTIsjJSmOGwk3iE5IJiEtg5TMLDKyssiQ&#10;x8xMMjIzyMySSFefZ2eTnV9Asd6ASRLhCqAgjzKwrSrE/QaI05R9JIVryGfXpkVMGf4C9f198Pap&#10;xn0PDWTl7giu3MjFpNj0OdZnM2NTEogGLIZ8CrKi+HXzYgY93YlGtapRydcPv6AaPNj9CV557S0W&#10;LQ9h5+69yrjMpYvn+eXn9XzxyZsM6PMEtWsE4+fnT636Lej29BC+WLyBE9duUigKNjYdZmMa+ekX&#10;CVnwHs/3aEP9KoFU9qtMwwb3MWDgeGZ9uZituw5y7Nxpjp87wtZff2DW5zMY2O8p6gYHEegTRI0a&#10;rXh+wGt8sXAz2w6f55XXptGiZavbQNzBw4qykl3UchwD/qrllmoHaFdmyouViyTDJSluUuEjhwqJ&#10;CsM5LG9lMF9ZzqgoySjJdAU+sDvCoZ4k65OEg2bNalLzEIYiNT9akA95BX9e5BdAfoGd/HxHEk4S&#10;cfIbDreqvFw7SuTbyCuwkldoc4SdvAK7slyeLJ8PuQWQK0k82b48yEq2khFrJi3cSNrlEpIPZhO3&#10;NJIjY7az4cHFLG74HZ9UX8Hk4B/p7HWaBm7XqO4SQ1CFG/i5JFDJNZFKrglUdI0nwCWWyi4xBIv9&#10;qetVAtyuEOB+FX/3a/i7RVLJNUZZztc9gUqeKfj5pBNQKQN/vxT8/W8SEBhF5Sph1Kx5nmZNztKi&#10;6XEa19+Dv+8yKgd+T6f7f+CD98P46ec89u4p4vRJA2FXLERG2YmKtRMVjyPsRMXZiY6zExNnJy7W&#10;RnK8nZybNozJJizJRdiTs7AnJEPCTewJ8dhTbqh2kzmp2PMzsBdlY9flYJcEq16SrI4EpiRZbQVq&#10;2AuwSXKTIiWsFGOxCwgnSU+x+zIrqoMWK0pIUkwNeU/gFQmrArdYJBlmtyiJfoPFhM5kpNCoJ9+g&#10;I09fTK6+SIk8vY58XQkFhQby8/TkZpWQlV5MRmoRaSmFJCcXkppQSHp8IRmxRWTEFJEeXURaVBFp&#10;kYWkRRSSdr2I1PAiksOKib9YTOTZYq6dLObKkWIu7C3m9LZijmwsYM+qbHYsTmPrvCTWfRTFyreu&#10;Mn/SeeaMO8uXY87w+ehzzBp1gY9HXOKDIZd4d8AV3uodxrQXwnjt6StMeOwi4x4+z+iupxny4HH6&#10;tT3Ai01+5ek6P/NI1Y109V9Lx4qhdPL9gS6+G+jks4mO3pvp6LOFB7y20MHrJ9p7bqWdxy+0VWIb&#10;rVx/prnzFiWaOW2hidPPNHbeTiPnXTRy3qtEM+dttHNaxzNu3zAh4F2WN53Erg4DudDtSeKeepjU&#10;Pk+TM7wfeRPGkz/zffI+m0vet9+Tu3QJuSHLyQtdTV5oKLkhoeStDiVvlTxfQ87ateSsX0f+Tz+i&#10;+3U75oN7sR0/BufOw9VwiI+DlGTISMOeka5azd1IwRRxE/2VaPSXIzBcCsdw8QqG8xcwnDyF8dBh&#10;TNu2Ywz9gZI535H7zkekTZxK4qhxJAwfQ+Lw0SQNH0nysGEkDx5Ecp/eJD31FDc6dyG6VWuu1a9H&#10;WJVAwoMDuBYYyFX/Kpyu14RjDz9G1Ldfk3vpNHajtCWMqnW0A6KUnKnwcUYHmCmJUrlfKxSxFlqy&#10;+A8aXP/O+J2Ml2pqWqKkJdaaioVoTs6/2K6WHqsuDdqVdYPQJtaXHf/7o7Ht0mp0Grj3e8uXzhfI&#10;b0meRZs0K/kNgYGWLl2qgE+Si5ExQNlPyWeIO0779u2pWrUq1atXV+C4l8e9zP6DB0hMScZoMWMw&#10;m8jOyVHGEBNu3CQ7MwtjiV5RhNNgOFF8U6yMUQFas9jtyqNNDZPNisFipsRoUFTOZL1mq4XcrBzW&#10;r1pDlzYdaFanAU3rNeTRhx7h3fc/YPvevSRlZ1FgMqGz29BZLRTqS0hJS2P+998rFqc1qlfn448/&#10;4syZ08r+yf706tVLGScXsFHGVWV8VcbgBZSS8XgpL82xRcpKc0GR92TysCybl59PYnISZ86f44NP&#10;PmbMuHGMHz+JHzf/xMljpwhZHkLfF/vSrHFLWrXuxLPPzWDI4O20bbmTJg0Pcl+7c4weG8/nX99k&#10;3ZYIZry3lCefG0a9Bq2oXacR99/fkU8/+5zTZ85gk/rVbMJkLMFoKMBiKcZq02OxqPbqYiWnKugI&#10;mGxRoBlRiLPYBEaQ+7xVUVbMy84nOTGF6OhY5fhLfkrOHTl3ZUx56tSpPPzww4oNsIBxdevWVSbW&#10;i0KgwHNSLjIxX84LyU8ICCqTri9cuKB8LmX3ezkD7dy+0zXxR5PtS+cDS4+Z/55Iwd36VXL+yzEU&#10;x6oWLVrg4+OjCAhs2LBBgVrvtH2y7X+YayylEHevQJzcL80CKjrsUuU+a7OKZbcR9AasuYUURcdz&#10;bckKdj75DEdatOBC7Zpcr1GNyDq1iG5Yn7jmTUm47z5SunYl7YnHSX3hBVL69SN5yFBSRo4idexL&#10;pE+cRNa0aeS9+w66z2dh/P47jCGrMPz8I4b9u9GfOoL+wmn0YRcxhIdhjLiGKToac3wclqSb2NKT&#10;sQsIl50iDS1IjIOIa3DunALjW/fsxfjzLxRv2kz++nXkrA0lZ00IuWvWkCv3n9Uh5K5aTd6KleQv&#10;X07B4sUUfPMtBZ9+RuHMd8ifPIWcUWNJ7TeQ+Kef43rXhwjr0JErbdpzpVVbrrZsQ3jLNlxr2Zrr&#10;LVsS0bIZEc0bE9m0IdGN6xPToB6xdesQW7sWsTWqE1O1KrFVKhMVGEBUgD+R/n5E+Plx3a+SGv6O&#10;CPDjWqA/16tXI7JuXWKbNSOxXTtSOz5AareOpD4qNq5diXqoA6c6NGJns6psaRLExiYBrGsawNpm&#10;AaxpEcjatpXZ8GAttjzUiB3PtGZ/344cGfowx8Y8zbFXe3F08gAOTx3CoTeHc2D6SPZOH8muGSPZ&#10;MWMUez54lSNfvsG5hR9y/YdvuPnLctL3ryf3xFYKL+6mKPwARdFHKUo4TWHSeQqSr5CXEsX1S9Fs&#10;DA1jWL8DNG+4D/+KR6he4wp1GkXQqFU0re6L44GON3n4oSSefjyJXs8kMqBnAiMGJfLy6BQmT8xk&#10;xow8PvyomNlzTCxcbGLVWiPrfzbwyx49B47rOXuxhPBrJcRElRAbU0J8nJ6bCUaSUk2kZZrIyjGS&#10;m2ukMNdEUbaZ4kwzxWlmdKlmdCkyycBAcbKO4qRCim/kUxyXR3F0LsWRORRfy6E4LJvisKzbEZ5F&#10;8bVMiq9lUHQ9jaKIVDWup1J0LY3iq+kUh6VTfCWDossZFF3JoDg8ncJr6RReT6foegZ5V1LJPH2D&#10;5D1XSV5/jIRVe0lY8DM3vwgldupXXB48lcMPDWTv/c+zq+Xj7Gz8MNvqd2drnW78XLsrP9fpxk91&#10;urK5Tmc21+3E5nqd2Vi/Kxvqd2Nd3YdYV/cJ1tV5nh9q9eOHGkP5odoY1ladwNrKU1gT/AahwdNY&#10;XWUqq6pOZnm1V1lccxzzGrzMB21eZUr3Nxjb6zM+nPoT331+iQVfJTO0VzzN6lwj0Ocq3u5X8PS8&#10;gq9vOD6+V/D0OoNvxUPUq7efJ586zJZfUsgtkna12CuLJXJJKTha+ti3Vdv/m+eqXbIdM+pkF7OE&#10;0nd03GMcj3LPEQVX5f4ufX1xthMlU7tZmfwi/8yIVaoFm9Wifm4WC3Crcj+TkP6uKJ7bpd7TwqKq&#10;oKt9XtkndeKXZkktbTzZvnjFMvW/UYj7PSBOfk/GK4qxmNOIDt/H8rlv8UDdytSu5EtwpSCatO7I&#10;0LGT+GbRCnbvPcCpUyc5fvwQG9Yv593p43m6WzvqVAnAzy+Yag3aM2LKB4TuPEp6iQmdVS1Tpa36&#10;DybiFCCu7E3xTg3pu92Qyz//55SAHF9pQElDT9R4BD4QyEBUlqQDIco70hmS9wVykUba//rf3TqP&#10;GpQhnQgBNTTlNAE5BMiQmShSdqIWJ5CPZp8aHR2tADpSjmVli8tCcto2/DdA3N0a4dJJErUugfYE&#10;KmrVqhV9+vTh888/VzoAMlNMs7AMDw9n586dCrwk+ybyywKZyP6UBuK0/dDKqLQN6u+pnv1m/v3v&#10;2LPc7Zj8Xc7Je60vy8JwWnlpnVSBtuQ8KW31eCdIUBt4+G/2//eAuN87f+SYataVGvQoHTA5F8qG&#10;KExKx1QGIaReEXlyUX2bPn06Q4cOZdCgQcpMRLFBHTx4sBKiBjd+/HgFehO1RbmOpGMqtpiixCid&#10;fJH0l/NRC+nACvwk15iAcNIB1qyKS5djWUW4u51X93o8/5vy/yd8t+xA1t0GtrQ6QcpbzmU5FjI4&#10;oSlklq4nNLBYBiIuXryoDEYIMClAsQxGyOCc1EPaTD1NEl4GbaSDL7P/BI4Te+awsDBlZqDUabIO&#10;qacEkpR6WT6T+k6DksuBuHLkorwEykugvATKS6C8BP7+JWC320f+E9pK5dv4v1wCMoAp9k5GbFYd&#10;VosksYvJSIrj2N6drFq6kLmzv2DOnK+YPedrvp4zW425EnP4eu43zJ7zDXNnf8M3X8/lm6/mMvfr&#10;uXw9Zy5fzpWYw1fKsl8ze+7XzJGYM1tRvr4dc5kzZ66ynq9/E+p6ZLm5c+bwzWz53lxmf/s93y0N&#10;5cdfDxKRkEpOsR6TDSXJqCbXZVq0zFZ2AHHKjGwB4mTQVNK7NgWJU+O2QtzfDYgzGEoUEO7MmVPs&#10;2LGNTZs2sHHjejZuXMeGDT+wceMPbNq4lk0b17BZYsMaNm2U99ezfuNG1m3cxLqNm1mvxCbWbdjI&#10;+g0b2LhpPRs3rWP9hnVs2foL+44cJzo+gbyCIoeqelkgTlMwc/Bx8hIrBkMhv25awmsjelJPgDjf&#10;Ktz3cD9W7QrjSny2AsQpajKKfZhAOibFpsRm1mE35xJ//STrFn/G0F5P06pxIwL9gwgMrknDJm14&#10;4qkXGDv2Zd6Z+Tbvv/sOQwcPoH2bJtSoGoBvxUrUadCcJ3oNZeZXS/j11BUS8ksotlgxWw2qCoIx&#10;mUvHtzDv48k83/0BGokdmm8wdeu0pHPXpxkxdgKvvzWd19+ewpAx/ejQqSVVqgYQUDGYenVb8+iT&#10;Q/j021B+OXyOoxevMGnaG7Rs1UIB4l4fP5ETB49gNkjiWlN8UQfMb9n9KVChAHF6bDLrHqOqv6Uo&#10;7WgK9nI+CgxXgp1ibOiwKssqaQlMWJXZ/jIYr9oAi2KPEHWqf4tyWhsdj6LOZVEBKFEG+DNCWZdF&#10;lOgkuW/DYrYrYTKpYTbKoxWTWDBaxPZNFFSsmKw2jGY7epMdg8WOwapGicVOfrGNtFQzV88UcmJH&#10;NvvXpLNn2U22zbrEumE7+a7dt3wS+C7vVfqc8b5L6ev9Iy29T9Iw4CrNa0TQtn4U9zeN5sFmElE8&#10;0PQ6nZtco2uTq3RucoGOTU/zYPPjPNjiFA+2OMuDzS9wf7PL3N/8Gg+0iqFL+0R6dErj0e6ZPPJQ&#10;Ko89ksjTT8fTp28UI0eF88bUq4wdfYhHH1pNtSoTqFFtBC889z579lzEZLJhVqw91ZAyMcv+WUBv&#10;hRLZR6sNvdWKQbH7tWC2imqSurzNaMMmygw6E3adarNmM5RgNemwmkqwmgVIERVFsT+S+lggZXGs&#10;kBArIzkj5FF9LkpwEmJjJHZGqoKN9ptyrMAsDmt6KNHZKSoSsNFCdq6RjCw9qZk6ktOLSEgrIjap&#10;kIj4Ai5H5nH2ahYnL6dz7GIqRy+kcuR8CkfPpXH4dBoHj6WyZ38S23fc4MdN0axfG8GaVdcIWXGd&#10;0CXXWbMwgrXzI1k7L5LQbyNZPTeCVbMjWPllBCu+jGT5F9Es+SyO7z6K4+t34vh8RhyfTInjg1fj&#10;eGdUHG8OiGbSc9d45bHLjO12gcGtjtO74SGerLqHhwN20aXibjpV3MsDvge4z+cwrb2P0tLrOM08&#10;T9LE8xSNPE7RwO0Udd3OUNv1DDVczlCtwmmqVjhNsNMpgpxO4u90korOJ6jkfIpKFc7i53KOSkqc&#10;pZLLGfxczxLgfp5gr0tU9b1CjUpXqR1wlXpBYTSscpnG1S7SrOZFmte+Qos64TSvd12JVnUv06HO&#10;CXq22sn0xzbzy6TNnJq5gshZ35E6bw75y79Hv3E1ll93YjtxBsKiIPYmpKZATgbkZkGOqPpkQlo6&#10;JKdCYgokJGG/mYA1Lg5zdDSmqAhMERGYrl3DfDUM88ULmM+cxnzsKKZ9+9Bv20Hhmk1kL1xJ6tff&#10;kfLVbFK//IL0zz8j/eOPyZj5DllTp5Ez9hVy+g0is8cTJLTqQGTtRlwNrMHVgKqEB1TmWkBlwgOC&#10;CA8M5JpYt4oFXs3qxNWpxY369Uho1JCkJs1IatqaG43bE37/Q1zoPYgbS5ZQcPUidmORqgqqJFdt&#10;irqgYqlpt2Ow2zA6FAolKatIDYq8oMN2SwGx/6Q/GWeTcTIZWxXbxZUrVyr5Hxk3Ky0KoI1Zl81d&#10;lJ3Qram0lQWJ7qRYVnZiuJY/KJtX0AQcBPCSsd7SLkYy1ihKWDJ2KBOqX3rpJV544QWeeuophg8f&#10;ruyX7It8R8aMZSK1uIvIWLRYpgpIJvBQYlIShUVFSp2kKL1JkluS3QIsaopwpZThVCjbJtqQyn1I&#10;jpeEWJkXGQxk5uUSe/MGl8LDuBJ5jaTMNAw2C3n5eezatoNRA4cwvP8gJowdx/w58zh86Agp6Rno&#10;zCaKzWYKDAbySkrIKy4mMyeHn7Zu5b3332P48GEc2L9PydmI7Wvbtm3x8/Pj+eefVyxQJU9z/vx5&#10;tmzZooyNyjip7L8cYxkvl9yOJn4guSwpE3E3OnzkCEePn2Dnrj0MGDSU5i3aUK9eY6ZPe5ujh46T&#10;mZrJ6hWrmTzxdV56aTKTJi/i1VcOc3/bI9SofAw/n1M0rH+ZZ569xvsfRfHl3LN89NlGRo97m76D&#10;RjN05GgWLV/CpbDLGE0mMjKyiI2J4sqlM8THhZGZKROh8zCZBVq+DburkJUAcWJTJ3W9wAWi0Oew&#10;UXdMLFBshh0Wv9o5LfkHmWg/ceJE5XhLvkFyDXJOSHnI+Xbs2DFlEr440vTs2ZMRI0Yo54Tk8WSi&#10;vQbFafCg5Dyk3DQXkrJj3HfLw5W+Xu5VDOGPLnVZh+QlZfz7ySefVFQe+/XrhwgRyHG+0/b8O0Cc&#10;KMNplqmiaqQoxGmKyEqfQp1ooyghOmxTRVXJJv0JBxAnNuLW/EJ0N5OJW7+J48NHcuWRh4m5rx1J&#10;LZuT0LQpNxs35mbDhtys14AbtesRV702MVVrElW5OhFB1YioXJ3r8rpufWKbNuNmu3akdOtM+jNP&#10;kj6wL2njRpH6xiRS3p9Byqz3Sf1qFmlzvibzu+/IWbyU/NWhFG3aTMnO7RgP7MV0/BCmM8cxnT+N&#10;+eJ5zJcvYg67jOXqFSzXw7FFX8d+Mwp7Uiz2FLkPJUN6KqSnQ0YGZKRDehokJ0FsDFy5DCdOYt29&#10;D+Omn8hfGUr6vIXc+PRLot/9mMgZ7xH55kyips0ketrbxEx7i9hp04l7YxrxkydzY/yrJLz0Ekkj&#10;RpEycDBpPfuQ9tSzpPZ4lNROXUhq157Eps1IlHKqX4/Y6tUI86/IeW93wgMrEls9iKR6NUmqW5vE&#10;OnVJrFWXhJp1uFG9JrFVqhEdHExkUADXAwWcq0h4oC/hgT5cDfLmarA3YcFeXAn24lIVT85X9eRM&#10;NU9O1vDkaC1PDtb2ZE9db7Y38OHnRhXZ0qQim5tWYmMzP35o7kdIi0qsbFmR0A6V2dijHjueb8Oh&#10;od05/epzXH5zENfeH0PU5xOJmjuVqO/fJnLph0Ss+JRrK78ibOV37J+9hEXjVzC4zUra+22nutNp&#10;Krlcx901FifXeJzc4qngGo+rSzweFW7g5RyPl3Mcvu43CPBNpEqVNOo2yKZ56zwe7FzII4/n83zP&#10;LAYMTWfMuFRen5rCB+8m8eXHiXz7WQLzv0pg0TfJrFiSwbq1eWz5qZjtO/Xs2Wfk0EEzRw6aOLbf&#10;xPG9Rk5I7DFyfLeRY7sNHN1j5Og+I0f3OmKPvG/k+C4tTBzfZeLYbkfsMXFkr5HDew0c3mfkyD55&#10;beKIvL9bjcO7TByW5/uMHNxnUkKW3flTLutXJbBo9mV+WZPGwa1FHNtayLH1GRz45jK/TN9FyJDl&#10;rHr+W1Y9NIvVHd5hZdPXWVH7VZZXHcvyKqNZVmUUiysPZ3HlYSytMoylVYexpOpQFlUewuIqw1lU&#10;ZRQLq4xhQfDLfB88ngWVX2Nh8OssDH6DhUFTWRw0hcVBE1kUMI75AWOZHTyKt+uM4qWmY3mx3USG&#10;PP4NU0ZsZ97HUUwcnshDHRKpGRCPt+tNXJ2TcKmQikuFZFxd4/D1DaNR4wv07nuebbsyydVZKLFI&#10;/S5K4lpYsCuY+e1RiP/ouQOo0xTgbymyOcZCpD8q/UYJgeWUX1XgOZkAKfcYVUVfgDirYocqltAy&#10;+Uq97yii+urQiSoYr8B0WqjqsbfqXmW9t5Vjbynwl+If4uPiWCFA3GOPEniPlqn30gRUf0vGdOS+&#10;WkBx4Q3OHdnCzDG9ebJ9C+oFBVHRN5h6DVvR/eGneenl8bwx7Q1enzqJ3r2fo12rpvh7uhPgH0DT&#10;Ng/yzODxLFi/jUs3UxVgX6B1re/9TwbipCzLgbh7OaP+h5bRgDiBFUTBTNTgBEgQpSaBUb799lsF&#10;KJCGoNYh+h/a/Tvuyt0gmdINSmlAS2NbGqAC4gh0ITOSBIoTkEfgMilD6WDIDBWZZSJwh2YfqoFx&#10;/9GsjTLwWNkZJX/UEJfflQ6AWAvK7KkJEyYoQJzMBtOAONkfaejLNsu2C5QkSlyffPKJ0omUDpgm&#10;M/17DfmyZXknqOv/70CcNmCgddKlzCU0dTNtBlfpWXdauf7ZQFzZWXmlgUbtuQbtyTkvAxJSb8iA&#10;iUBJAifJYISEAE4Cwsk1IZ1MAdoEEBVVN7HmFalysTzt0KGD8qjZn8psJunATZkyha+//lrpiIrK&#10;oqxPmbnm6IBqZaSVlwyESFmVBQnLwqe/N/Pqbtf9vUCq/6t1470AcKUHyzRosjQwLPWJnC+lZyQK&#10;MCd1oXTUpS6SARupK+X+89lnnykDOvKeHGMB50r/hgbbaXYIcg9LTk5W6ipZh8yQKz3LT96XGZ6y&#10;TbJ95UDc3x+CKN/C8hIoL4HyEigvgfISKAfi/ldbl/+k/VKBOFGoslmKFfUuu9mA1WTAWFKMrjCX&#10;4sJsdMV56IrzKS4upLC4mEKdjgJHFOl06IplWZ0SxYU6CotFUUhHnq6IfF0RhbpCinSFFOuKlJA2&#10;q0RxqZD1SJRetzyXZZTli3QUF8u6S8gtKiFPZ6TIaMFokcStqHPJoK1IITm8/BQgTkZ0/zlAnKrW&#10;JwCZhby8HK5fD+fzz2cxcGB/Hn64B927d6Vbty50696Z7t270KN7Fx7u3pmHlcduPNS9uxI9uveg&#10;e4+H6NbjYbr1eIQu3R+mc7cedOvejR4PdeOhh7rRtVtXnn2xN5OnvcMvv+7nRkIKogqjWCPeUogT&#10;uLAUEHfrqRW9oYidm5czeWRvBxAXzH0P9WLVznNcjc9QZqkraihi8SnAlFmUWwT60WMzF2MuzqI4&#10;PZ51y77jlRGDaN+qFdUqV8fLoyKeHt74ennj5+tNRR8fPD298HR3UxLjdRs247n+w/ns+xUcDYsm&#10;LqeAPItNAeIEzJLz2G7Opjgrmqjz+/j6nan0fKQ7dSpXw8/bHw9Zv3dFvCv64u3njaefB65ebnh6&#10;+1C7TkuefHown365jGMXoohITOfUlcu89uZUWrZsgYuTE6+9OoljB45iMkjy2pEUcCQEtJn+Yomj&#10;2MQqEJM6817AAhVs0xTkJCkhQJxAc8Wq0hc6xbbGqPwTIxsHEKfZzypea6p/i5KouJWsUBO3SvL2&#10;TwyrxYLFJMp+ohCgAi1Wix2rWSAvK1azCYulBLOlUFHAEdUUgSiMFjslZjsGm8Av6mOxyU5isolT&#10;xwtY8MUNZowKZ+yT5xnW9SD9W26mZ40l9PP7jgGe39HbbSmPVFhLe5cttKtxgofuD6P/c+GMGx7B&#10;tAnRTJ8YzVsTo3l7YhTvjI/k3VevM/PVy7w1/jwzJp5hxqRzzJh0gRkTLzN94lXeei2Kd99MYNYH&#10;Wcz+vIh5c43Mn6dn4cISQkIM7PjVxNnzFm7cMPPj5gsMHjiburWfolqVB3nqyaHs2XNUhTtFIUEA&#10;EgXwkdeqEpvJCgaB4WxiTyWQmhGzqP4o0JpFKRNRaLOZ7diMduwCx0n5CcQpEKGiuCTKSw5QwpHI&#10;+k1SS9SZlPNBPSc0+1NR21LK2WZHL/ChRWwg7Rj0UFQIOTmQkmYjLsHCtWg9564UcPRMFnuPprJj&#10;fxI/7Urgh58TWPbDTb5ZEs+sbyP54Mtw3p11lZmfhPHWR1eZ8cFVprx1iXFTzjJ0zHF69dvP4/8f&#10;e2cBZ1W19v/pgCkYhg7pThUQAxURFRU7wbqiAgYIKimC2AEmgqCABZIKSHfnzDDd3R2n4/v/PGuf&#10;PRxHVLyv9773vv/Bz/LE7LPPPmuvvfZaz/o+v9+In7hy6DouH7CGQb3XcmmPdVzWdQOXd9rEZR1/&#10;YlCHn+jXZiO9W2ygZ7MN9Ij4me7Nf6FLi510iNhF2/DdtA7dRZvgXbQN2kWHRru5JGA3Hf320Nlv&#10;L51999HF5yBdvI/Qxes4nT1P0dHzLO08o2jjGUMrzzhaeCbR3DOVZh5pNPFIJ8wjgzCPTEI9sgjx&#10;yCLYM5Mgzwwae6XTyDOVAK8k/Lzi8fGOwdsnGi+/KLwDIvEKPINXwAm8Ao/iF3SM4CanaNE6mk6d&#10;E+nTK43LB6Vz9RUZjLwujdE3JXPn7Ynce08iDzyQxENjk3lobApjH47nkYfOMv/Fc2xcnEZ1TC2W&#10;1CpsmcXYRbknJx1nXgbOfFFyK4XiCigpgbJCqCiEUgERciE7E5KTXZZlkXD0OI69+zFt3krVj2sp&#10;++Ybylauovyrr6hcuoTKjxZS+dYCKmdPp+KFZyl59BGybx5N/OVDONWlKyc7XcLpju2JvKQd0W3b&#10;EtuqDfHNW5EU0YqUZq1IDm9JQlgEsSHhxISGExsWTlyTZqrENGlGdNMIYlq1IqFzR9IH9iV7+DBy&#10;R48i7/77yB37CNmPPEnGuKdJmjiN5Dfep/rIEezF+TisojgrogNuqmPSxpXSmCy+auokoqSpYDhV&#10;BGSXe87fB8RJH60n+0tMTY+XuQNs+nM9Juwem66/PuIOtblDcfWBuguJBNTfXl5LvE9iwBJjltiy&#10;nggtMUKJTUsMUNawxo8fr9TeRCFLbCPDw8OVYpYk2srvkt8o8UjZj8SXjx49quAxWRepS94VQFfq&#10;Q/p1m0v9RQfiVJ+mAXJ1MJycKxyYpDi1Ui0Wp6UlnI6KZPW6H3nnw/d4//NF7BLlKqcNg8VEdnYW&#10;h/ft58DOPZw8dJTCrHxqK0XBxYbVZqeyppb84mLyCosoq6zCaLEqtdqExESOHDlMSnISq1atVIIG&#10;ERERBAUFKfhPTwaWOPpNN92kXFUkNipxdHHQkDUdWZ+S+Lz8blnne/vttxkxYgRTprzI8uUr2LP3&#10;MOPHP0vfvpfSuFEoI667gc8//YxaUZIrLCAhPo7DR46yd38Cq1cX8MSjsVw64AxNQ04R3OgkocEH&#10;adF8C09POMd3a/LYfzSfLbtO89OOfcSkJFNYUaZ+35Ejx1m1chVvvzGPb1Z8ztHD2ykqzMRoqNLA&#10;NtXXS79vw+wwYXGYsCkgzqW0o4A4ucfIGOM8DOcuNqDHo2VNS37z7t27OXz4sIo/S9uRtQNZp3j8&#10;8ceVVXBISIhqO9KGRHVPhEJEcU93NZE1j6ioKJXILaCh7gKlKyL+0Rqcvtaib/NH6xTu2/4ZvCbb&#10;yu8QIRMB+URw4LXXXlPHJ2skeiy//rX7Zwpxum2qGk65LP5keKWPoyRbpm5MVQfESf+lKasKFKcB&#10;cSacJhPOGgP2skpqzkRS8PUKsufMJnvSBPKffILccWPJue8+csaMIW/kKHKvvIbMgZeR3qsfqZ17&#10;kNy2I/Et2hIT3oLo8Aiim0UQ3bw5US2bE9m6BafbtOBkuxac6NCS4x1bc6JTG0527kBkt67E9u1H&#10;0pAryRgxity77qXoH09S9sJkKmbOpOKNBVS8/x6Vn3xC5ZIlVH29nJpvV2FYuwbL1k3Y92/DcWIf&#10;TrFtj4uG5ETISK9THKWkEEqKoFjguDz1vjM7B2dWDo7MXOwZOdjTsrGlZGFLycSWmoktLQubvCeP&#10;qRnYklKxnYvFfvIM9gNHsO/ci33TFuzf/Yhl8ZfUvvUeZTNmk//8FNLHPUr6Qw+TdMcdnBhyGRva&#10;tmR5cAA/d2zDycH9yRl9A3k3jST/hhsouOY68oZeSdbAy0jt0YeESzoT26otMRHNlWppnEttLiks&#10;hJSwYFJCG5MSEkhKSADJoQEkhQWQGBZAfBN/Ypv6E93MnzPN/TnZUmA5P4629OVIK18Ot/XlYDtf&#10;9nfwYV8HX/Z29GNP5wB2dWnMzm7B7OjRhO09w9nauzmb+7bk535t+GlAOzYOuIS1/TvzXf8eLO93&#10;JR92v4eXIl7hHv9lXO6xk1Ye5wj0yMHDsxoP71o8vGrx8KjB26MWH1UM+HgY8fE04u1jxNu/Bu/A&#10;CnwDC/ELzMC/cTwBIdE0Dj1DWNhJmoUeo2XIYVoHH6RDk0N0a3OcQb3Ocd3Vqdx+Wx4PPFTM40+W&#10;M+HZKp59toLnJ5bzwjOlTJlQypSJpUx+ppTnni7h2WdKmDSxtK48N7GU5yeUqm21UsYLT5fzvJRn&#10;ytV+Jk4o5ZlnSpgwsYyJkyqY+GwFE+TRVZ6ZWM4zk8qY8Hwp458tY/zEMp6ZWMY99yRx1bADdGiz&#10;ittvPs34x7J4/pk8pjydxYtPpvLSYwnMHBvLvPvP8cbtp1kwfD+v9tvE9PareLHpYiaHfszzIYt4&#10;Nnghz4csZHLoIiaHfsgLoe/xXMg7PCePYe/zbNj7TAj9gGdCpCxkYsgiJoUs4jm1/UJeDP6AyYFv&#10;8az/fJ7ym8M9wbMZGTGXwe3fon/7j+jX6RsG99nLTdekc9PwKjq0KKWxXxnenhV4eVbi7VWCn18W&#10;rdskcfPodL5YVkNknJVKi4Maq2abKv26mtu7kvL+KQjOHaJTQJyWhKVK/Xmfm6W5mjdIqpVSI5W+&#10;S0u0kbGXjME0KE4UzLX5qVKS+80c0zX/U/N6rejAnfuj2ocL96tbk3Q4SU9NZfnSpYwccT3hTZvQ&#10;9CIsUy8mkqbDd8p83GnEYi2ltCCOmEMbeX3Kk4y4tB/Nw1rQOCAMf98gAgMb0aix3AMD8Q/ww8/P&#10;lwD/ALr06MO9j0/kox82czwlk3KJJ7jU2jXXgf9uhbgGIO5iWtP/sW3kApQBo64QJ8CAgE4ykJYs&#10;mQ0bNihlJxlA6kDC/7Eq+M3PuRgwpj6YIQNQmZCJYpEMjiUbQ0AeUcOSCYdkWUnGkky6BBLS1dek&#10;3nV7SX1AfDHffyHQTIdQ9P3VV8NyP2aBUmRC9O233yorSplI9ejRQwFxAqLo8J4OPAkoKbaEohgo&#10;n5H2IQNsgfvqD+z/6vH//w7E6ZMraRMyIRVFrMjISGUdKW1FJmsykdEhHr2+9InNH02QLvZc6OfQ&#10;XUZd2uaFimRCSVaeBB4ku0wmlZKNJNmEUkR+XEAmeb5s2TIFJgkIJzaokrEnUKUoxD3//PM8++yz&#10;KltLHqU899xzCpgTGFdgpvXr16uJq7Q1UZvTrxcdetMnsdI3ubf335tcXkjp7GLr6P96v/eHE2JX&#10;xr3ex+jgodR5/WCYvKfDndJGJGgldtJSdJU2OY/6hFwPcEnfKW1ezrdk7Embks/Ie9LmdIXSC2Wp&#10;6mCy9MGS9Sj7EDVB2Y+0T7mHybUkwQz5PrnnXex5/3eCcw2WqQ3gR0MNNNRAQw001EBDDTRYpv7/&#10;POb8z/ztOhAnikSiVlSDUywwZJFU2WqYcNrF8lEsHSV4qmXMKlsOtCJZx2oRW7KKpWhPsYiFhysQ&#10;a9P0sZSymBYulf/Oq7O5BBmU+JWL96l7VCpubgtVEogVcMRsd2ownAvUUdnLNpHJ+i0Q55YjrXKJ&#10;/1MV4nQgTiCyyspyUlOTWbr0C6ZOncJjjz2i1FPGjXuYRx5xlXEP8+i4h3h03FgeHTeOR9zKuEce&#10;YdwjjzL2kcd4aJyURxkrf39kLI88+jBjx41lwrMvsODdj9i9/yjZuYXY64A4mU/YhTB0rQpKMPi8&#10;FYpkg1sstZw4sIXP332VR+8aza2338PTU+fyy/F4UvPLNJuROiDOhM1mxG4z4hAVN1EOshhwGKpJ&#10;iDzBptWrmD9rOo8/NJYbhl/P5QMG0rdnd3p0uYSunTvRu88Arhg2nNvvuJdJL77MZ19/z95T0WSW&#10;V1FitlAjQJBdFvqtCsRwWiqx1RZSUZDMsZ0/sfSDt3l67MPccsMILr90ED16dqdz98507tGZbn17&#10;MHDoEEbcdCvjJ0zjw4+/5sCxGLKKKsguLuFkdCSTp02hV+9eeHp48uyE5ziw9yAWswbEaXMvzWJW&#10;s5vVVlLVuZTFU5fSm1wPUifagrdmV6Nl6GvKXwLCWVQxKRxOVL+UopxrsaPudLiy9BWc5rK10yC7&#10;8wu4f9dztSAv/YBVU3hSKk8CdYlKmlmAOFH+M2O3G5UCoE0WEQTGEoU4KXYntTYnlUYBsqxs3VrB&#10;vFnp3Dsqkqt7HufyNscY0GIfvZtspUfjDfQRi0rfzfTz2c7g0ANcd8lJnn84gQ9ez+OHFUVs/7mM&#10;A7vLObi7nEO7yjiys5ij2ws5tq2Ao9tyObI9hyM7sl1FnudxeEc+R3YVcWxPGScPVnPmqIHIE2ai&#10;TpmIPmMiIcZCRoqFIrGNKrewb+shpjw6nQEdL6Nby248ePNd7PtlFw6zBafJjNMoFmlacQoUabIo&#10;tUCLSRwQjFgtNdgs1dgt1disRmxWq1KTs6t6A4cRnEYnDpMTu1lT3ROATYrqukQwS4rL6lRT/XMq&#10;1b1ak5PyaicFJQ4yciwkpBqIiq/gRGQxh47ns+9wLrsOZLN9Tyabt2Wy7qdMvl2TyZIVGSxcnMaC&#10;D5N4ZX4Mz04/y5MvnGTs08e599Fj3PHgCW65+xTXjz7NNSNPc+W1pxl29RmuGBbJ0KFRXD4kiv6X&#10;RdJz4Fm69DlDh66naNvmOK0ijtK8yVEiQo8TEXySiKBTRDQ+Q7PGZwlvFEnTgLOE+Z0h1PcMoX6R&#10;hPhFEeQXTaBvNAG+0fj7RBPgHU0jr2iCvKIJ8TxHmMc5mqgS4yqxNPWIo6lHAmGeiYR4JhLslUSw&#10;VzJB3qk09k6lkVcqjeS5TxrBvhmEBWYREZpD64h82rcqoHP7Anp0yqVP92wG9M1g8OUpDL0ikSuv&#10;iefaG2MZcUs0I289y6hbT3HrHae4574oHn88icnP5jDn5VLenlvJJ29X8eXHlaxaWsGab8rYsKaM&#10;nzeU8svPxWz9qZhffipk+0+5nNhVQPqpUux5RsivxJlTiDM9DUdSArbYGKxR0ZhOnKL24GEqd/5C&#10;2Za1lPz0HaXrv6Vs9Soqvl5O5eefUv3BB9S88SaGOa9imDqNsifHU3D/A2TdNoacW28j95ZbyL95&#10;FPk3XE/+tVeTd+Vgci8fQFa/nqR17UBC2xZENwvlbLMQIpuFcC48VEECiWFNSA4LJ7NlW3I6diWn&#10;3wAyhwwlbfhwkkeNInn0aJJuu42k28eQOOZO4u+8h6QHHyLjqfEUz3iJinffoObLz6hd+wM1P22k&#10;estWKn/eRvnOfZQfO4U5Nwd7bRU2m6Z4ZVf93Pk+T0ASUSRRMJzA6r8C4sQ69V8DxEnMWeL77u4M&#10;9QGfP0qEl20lLucel/0jlTh9u9+DiOSzAm0JACdg0scff8zcuXMV5CXONfv27VOAm2wj8b+ZM2cq&#10;lS9JtL7uuutUkrU44ch2utuEHnsXkElig3qc8VcgnguIExhXgc5WXSnOUWePpgNxAi4K5CYgnChf&#10;VpmMxCUn8fPWLbw691UefPABrrn2Gm68fRSffvUFRqcVo91MZU0l+fm5FIi7SUERlhojdpMNS62Z&#10;vKxcDu47yMoVq1i27CsOHjqC0WTBYDSp4y0qKiQ5KYH58+dx9dVX07JlS5VkLrF2sVCXNZtHH31U&#10;2YMKHCWxeElcl/i6vD98+HAVm5fYrMBdEn8XS9FRo27ijTfeZv/+o7z99iJuv/1emjaJoFfPXkx/&#10;ZRrVVaWYzVVUVRVTUJRDdl4ZJ05XsODNc4y6cQ9NwzYQ6L+LAN9DBPsf4/KB0Tz9dCpffl3AL7vy&#10;ORNbQF55FZUmM4VlFXy14hueeXoC11w5jDtuu5GXpkxk1YqlRJ89TXVlpYKhlQKfw47ZbsHisGBT&#10;yRACTrhAOP0cucYZ9SFOvT1KfFrOuay5yKMej5Y2KOufkpAtynAjR45kyJAh9O3bV6kIyhqerEPI&#10;NSF1KGsdoiY3Y8YMlbwvgKGAaLJeeiGxiwtdP/Xj2fVFCdxfX4wAgi5yIvF0WbPT11Dk2pD2fqHv&#10;+zPITs0n9OQO/VEfP7mGvb8B4iShQQHpAkoI5K4pHztsFpxWM06zCafBgLWgAGNMDDWHDlG9cwe1&#10;27ZS89Mman78kZpVK6n57HOq3nyH4hmzyXvhRbKfmkDGuMdIve9Bku68m4Rbbyfh5ltIuvFGkq4d&#10;TuLQwcQO7Mu5Xt2I7tqBcx1acq51M2KaNyUuohmJLVqR0uYSUjt2I7VHX9IGXErG4GFkXnkN2dde&#10;T86IkeTdeBP5N4+m8LYxFN19NyXjHqZswj+oePk5Kl57mYp35lGx6H3KP/+Usq+WUfbdN5StX0PZ&#10;zxso27aZyt3bqTmwF+ORg1hPHMdxNhJnTBwkJkNapqZkmlcIRSVQWgZlFVBeAaUVUFwOBSWQUwgZ&#10;eZCaBYmpEJOA40w0tqMnMO0/SO2u3VRu/pmKTRvJ+forDkx+jneGXM745s34+PprOPjCRKqXL6Zm&#10;8afUfvwRte+9T+XrCyiZOZvcF6aQ/o+nSHpoHAn33Ef8HXeScPvtJN96K6m33EL6TTeSccP1ZF57&#10;NVlXDSV76OVkXzaQ7AH9yO7bi+xe3cnq3pn0Tm1JbtucuJZhREcEKUW5yGYBnI3w52xzrUSqRz/1&#10;XAC60xGBnIpoxInmQRxvHszx5qEcax7GseZNOdq8GYebt2Bfiy5siRjKytD7eS1gFuN8lnGp105a&#10;eUYrKK6xV74qjTxyCPLIIcQjh1CPXEI88gj2yCPIM5fGXtk09s4kyDuNYC8ZA8UQ5BtJkO9pQn1O&#10;Eu51ggjP47TwOEYrr2O08TtBh5CzdG0RS68OSfTumkq/XhkM6pfNoH6ZDOqTwaBe6VzaO4NL+2Qy&#10;sHcW/Xvn0L93Lv365P+m9O+TT//eBfTvXUj/3kV1ZUDfEvr2LqR37wL69Cmib79i+vQrpne/Inr1&#10;K6ZX/xJ6queF9OlXQO++hfTpW0i/vkV07ZRJ6+axhAQcpVPbGPp1T+Hy3kkM6RPHFX2iuKr3aa7r&#10;dYIbexznli5HuLXtAW5ptpObg7dwY8AGRvqtY6TfWm7wXaue36jKj9zgt5rr/b5nhN9qRvit4Tr/&#10;1Qz3k7KG4X4/cp0qa7jO7we17U2+a7jZ+3tGeX3LdV4ruNTva7o3XkHrJt/SvOk6moVvJSL8IB3a&#10;x9HxkmxCg7Px88nF2zMPH+9cQoKz6NQxnTvvyuXNd8s4EWkjp0QswWUOpCW7qKQY6ddlbvh3/KcL&#10;CLn3WwKx6Wpuak4o36d6LaU8LrrjurK0PCowTiUlSF+mJfjowy99/iHK+3qRxEOrxHbqihNJyDGj&#10;FS3eI1EeV5RFk9dUJT01jeVLv2TkiBE0cwFxb7/1hhZnUDEePcZw/vFiYmZ1QJwC+sStsApTbR6V&#10;BTHs3fwdH74+h7H3PcwN197IoP6X0aN7dzp36UTnrp3p1ac3g6+4gptG38YL06az7If1nEjKIqey&#10;hloVZ3KdM5cVrApa/Rf/87iYReL/4t/XcOj1akAHRGSgJINCGTTpYI4MkEW1RwZWkpEjg8WLaR/u&#10;2/w3VvjF/sb6ikgyyJb6EyUkgThkMCoDZBlcy4RNMpN0yEPqVmARXe5b6l6Hev4sq+RCf5fBt3xe&#10;MptkkqSrZdWXb9YHy7KNQEu6WpeocgkQJ8pdAsTJhFIyp+T36FCcKHQJqCWTJoFL5NjdVZvcj+ti&#10;6vBCbeNiPvfvBFT+avut3/Yv5vdIu5GMLYHLxNpRMpTE8lFsQeW11LX8/Y+uv987Tv37/6xN6Sp1&#10;uuqbnFuZ+NUvchzSP0hbEHBPgKMPP/xQwW2SkSZ2p/Iok0n9UbKtRIFQ2prAcAKJiiqhfFbASvci&#10;7wnIJEELmcxLxp5AugI6yTWiA1juv6d+puHvtUP9/QvVifuE8PfO2V9tC/+T7f9qG/+9Pvdi3r+Y&#10;NqrfJ3SrAjkfutKlO1wmdSx9ghaoKVJBFjm/OhgskvXSnuXvci71cyfXgNxjBP4UtUEBQ+V6kKCD&#10;vKf3jfXtGdwBR/mb7EfartyzBIyT/cg+JEAhbVfa94Xa0J9dH/+ue1oDENeAgTTUQEMNNNRAQw00&#10;1EADEPc/GUM2fPbvrwEVTJQFarHkc4i9mckFwzm1yKeyMTNBHRAnkI5kGkvwUzAzsdiQBWwB0Rw4&#10;rZqlhoA8vwXiJEyqAUM6XPWrhSk0N8g/BuLOW1RKgNkmtl9udl+IUrIAfaLcIEWyoCXgq+lzuYdq&#10;/yMtUyU4bBebDpuF2tpqiooKOHjwAGvXrmHFCknQWq7K118v08pXy/hKFXn/a1cS13K+/upLvlbv&#10;fcXyr1aw7OuVqiyXJK+vv3SV5Xz7wxo279hDbFIqJeWVLiBOzo9eNDBOP2d1YnFiH2Uzk50Wy/H9&#10;v7B21VK+WvkNP27ZRWxWIUXVBg2IEwsWZZeqQVMOhw7ECbimeXtaDdUU52Zw9uhBNq35gU/ef59X&#10;p7/MlElP8dQ/xvHkE4/xwpRXWPDWh3y54ge27z9MbEYORQYTNYABlAqZUqST8y+LkxYDTmsNdnMl&#10;htI80s6dZuu67/l80bu8OuslJk0azz+eepzHn3qCp56bxIx58/noi2X8vGM/UfFpVBjE6sZBUXkp&#10;Z6LPMGXaZHr17omHpweTJj3Lvv0HNAhBVw2T9l9XzteZwGzS+rQFA7mkZJFCh+G0RQhlxeUySrVw&#10;/j+rgkZcNqyyuKHb1UgGf519l1yLoljiuqbOnyA3Zb/6K79/4bVSpJO+wHVty/VdB8Q51KK+Wti3&#10;2SkpNpGeaiD2nIFzUmINRMcaOHvOwLHTBtasrWTW9GyuHXqWbs330c5/B138dtHFb7tWfOX5ITr7&#10;n6RL4CmGtYvjvqFpLJ6XzS/fl3BybzmJZyrIjCujILaAsnMZVEXFUxN1DkNkFIazkRjORmGIPIfh&#10;bDTGs9HqeW1kNLVnz1F7NoaayBhqos6X6ugYqqNjqY6MpersObWvk1+tZNGDj3BPx67c2qotM0aO&#10;4tjyrzFGx2CMPocxKgpjZCTGyGiM8l1R56iVEh1FbfRZDOdOqVIbc5aamFiqYlOoiMukPD6Hsvg8&#10;ymILKI0toji2hML4UvLjy8iLLyc3vpycuAqy4irJiKsiPa6a1LhqkuJqiI+rVXV66oyB/YcNbNle&#10;zfdrS1n6dR4LP03ljXdjmTX3DNNmnOD5acd46vnDPD7hCA89eYS7xh7h5ruPcO3oIwy+/hB9hu6n&#10;U/89tO2+h+aX7CG01R5Cmh8kKPwojcJO0ij4DI0aR9EoMJZG/vEE+ibi55OEt28yHn6pePhn4OmX&#10;hY93Dj5eefh65uPrVYiPVxE+XsVKLcPbqxRvL1HQkFKqFfV+MV5ehXh55ePpnYundw5e3tl4e2fh&#10;652Jn1eGsgzz9xI1txQa+yUTHJBCWONUmoamEdE0jeYRabRslUabtum075BBx07pdOmaRo8eafTp&#10;nc7A/pkMGZzDtcMLuenmMu4YU8GD91fy+CMVTHy6jKmTS3h1diGvz8vjrTezWbgok88Wp/PlsjSW&#10;LUtm5dcprP4mnS1r8zmwpYLTu83EHbSSftxGXqSF4hgDFQlV1KSUYUotwJaahTUxDUtcMtbYJMxn&#10;YzCdjMJ04iymQ0cx7d6DactmDGvXUrPqW6qWLqds4UcUvv46WS+/QNqkR0l58j5SH7+fjLH3kX3v&#10;XeTeNpr8kTdQeM1wiocMpbj/AHI7dSatRUuSQpuQHBpGSkgIqSGifBOsKeCEh5LSqilp7SPI6Nqa&#10;9B7tSevdieQB3Uke1IfUS/uTPmgAWZdeRu7goRRffwMVd95N5VPjKX9pKiWvv0bBwvfJ/+xj8r74&#10;jLwvviB36ZfkLvuKgm+/o3TTRowH9mCLOokzPQFnWT7O6nKchhqctbU4xILUbFGKknL/stmtWt/v&#10;shfUALgLFLHuUvdrUVxyqWP9jQpxspYg8TmJvUpivCSTSuzMPSH1QsptF4LjLgTEXQiKc3fakfUG&#10;iflJ0ZOgdbhIYDiBtx5++GGlYibgV79+/RTYJfdugZskjigxRhF0ELUzsRGV+KO8FhEAWZ/5vXhf&#10;/Viosn5UQJxm5awDzwqKU2CcBnhbxe5ZQC2HHYMLiBOr06KyUrZs+4WZs2Yy5PLL6Ni+HW1bteDS&#10;ywfw4ScfYHKYMTlMmB1mrGKRrp9Xqx1ztYH8jFx2bNrK67Nf49477uaO2+7g888WU1Mr6rGuRXmH&#10;ndSUZF6fP5/bbr1VQXGTJ09W6wdSD/PmzUPWd0TpTKxjRaBBYquvvPKKAr18fX1VfF7WfGRtR5LS&#10;GzcOomfPXrzw/BT27D7Apo3beO21N7niClHcvYKZM6dSVV2Ew1mris1pwGSzkJ5TxZLlR7nj7pUE&#10;h7yOn+9y/L1/Icg7ihD/s/TqGs0jj6Tw6eelHDhqJbPASVkN5JVU8NkXX3LffQ9wSbv2tIoIp1/P&#10;7tx75xi+W7GCrLR0rBaBRTVQQhSExDrVJteLQFYKIBWFOBes6AbE1V8rqN9O9Ri03sYkbi3rXLIO&#10;I2t34og0ZcoUBRAKLCfXhrRLeS6ApUBz0gavvPJK7r33XgViiquJXC/6upzEyqU9C6wpn9UVCOsD&#10;e/XXFH/PQerPktelHcv3y7HK9SDfVx+0q+9K9YezJQEbLjRWkvGOTEKk6Fk6ApzUU4jTgTiBfTUF&#10;TEkicoFxCo4TWN4ERvErN0CVS6o1Lw9ncgq2M2cxHDhE5badlG78ieIf1lC4chX5y5aT9/li8hct&#10;ouDddyl69VUKpkwhZ/yTZD10P5ljRpN1w3AFdWVdPoisgQPI6juArF79yejWh9TOPUnq2JWE9p1J&#10;aNOBhOZtSGzWkuSmEaSENSOtaQQZzVuQ2b4dWT26knVZX7KuvIysEVeTddNIMm8bTfo9d5L68AOk&#10;PvkYqROfIm3Kc2TNfJn8Ba9R8v47VH76MYZlyzB9+y2mdesxbd2Gcc8+jEeOYDp1CnNUFNbYWGwJ&#10;CTiSUnCmpONMy4FMsV8thPxiKCqFknINnKuohEpXqarAUVFORXoax35cw5sTnuHh665l0UtTOfbj&#10;ashMV/atzvg4nFHRWE+cxHjgIJXbd1C8YRN5368mZ8VKspctJ3vJUnIXLyb/008pXLSQovfeoeiN&#10;1yl5dQ6lL79C+eQpVEyYROU/xlM57lEq73+Qsltvp/D6EWRdOYy0wZeRculAkgf1I2VgH1IH9CKt&#10;Xw8y+nQjs2cnsrpfQlaX9mR1bEdmh7akt21DeutW6h6d0qwFyU2bkxQWQXJIMxJDWhMd0p2DIVfx&#10;XdBDvN74Fe4PXMwVfuvp5r2Pnj4H6e1zgN7e++jjtZe+nnsY4LmHQZ67VRngtYv+3lJ2M8hrL5d6&#10;7WGQ124G+u5ggO92Bnpt4zLP7Qz23MEQz51c7rmTgR476eOxi55e++jqdZD2nodp43WMlj6niPA+&#10;RbjXaZp6nKWJ5zlCPONp7JlMoFcm/l65+HkW4OtZiI9nId5ebsWzCG/PYrcxXSm+apxXgpdnMT7y&#10;3LsML+9SPL1L8PApxcOvDA9feS1jwyJ8vYrw8yrG37sUP68S/D1LCPQsIsQ7g2Y+SbT2ieIS36N0&#10;9dtLL79f6O+3iUG+6xjs/SPDvNZyldc6rnYr13it4xqv9Qx3FXl9ldePXOm1hqu81qjHYV5rGOoq&#10;so8rVfmRK7x+4Cqv1VzrtZYRXmu5Tn3uB/r4f0/7oO8Ja/oDwREbCGm5neZtD9OuSzSdeiTTuXsa&#10;Xbpm0KVrJj26pzFsaBoPPpDFx59WcvCYhbJalCK2qDZbXAl8mmK6az73twJxMqfU5mm/sjdVqmaa&#10;UrmGqplV4pXNpT1uc1mlCjCnKDhFvWnzTEmw0hIfRdVcS2OUIrar2t7OQ3BmXUHW9Q2S3iXz2bpY&#10;jzoORx0Qd+P1NxDRpClNw8J4+603/8dAnJ5ZKTEKAZTttloctgqwF1FWlExs5DHWfv8ji95fxPSX&#10;ZzDhmad54h+P88STT/Dc5MnMW/AGS5avYNeBwyRn51Flg1pR/L4AEPffzMPJPawBiPv7Y6j/0Xt0&#10;h0PcpYUFLNDVofSBnbsS0MVCFP/RP/53Du73ftv57Nbfkrk6mKEPgGXwKzCIwD2SRSKTuPfee089&#10;CiQnoJMO++iTOBm8Sr1frNyy+0BfzpFAcDLYlv3JBFbfnw7F6edP9i+DZJksjhkzhiuuuIIBAwao&#10;ydGDDz6oLFNF4U6H3mQwLcelWxNKu3A/zt8DjP6sjfz/DMTpbUkeBdIRyEwCD5LNI+CkKKsJNLZu&#10;3TqlOCgTKR2IuxDwdbFA3O/J3utArLQfCRjolqcCE+lF5MEFMpJ2K5NBaSOi/iYKbzIplDbUv39/&#10;9ag/l+y8YcOGceutt/LYY4+p4IQEJuQ3ySRRBy6lrerZiPJcl+qXNqe3X/26uFC7cq/PfwaIk8/o&#10;/xqAuN/2b1I/Uv9yXqSNCGAmfZwOSutBLh1Kk/elHYkVgfR/EjiQII20bf3cu9uW6kCm9GN6P6P3&#10;OXo2p3sgzf0c1Q94yHWi70f25a6YWT8YVz/77mICZf/Ke1oDENeAgTTUQEMNNNRAQw001EADEPev&#10;HGs07Puv14AAcUr1TQFxYm9mVepPTkkBVkCceDKaVdEV4gSAE+BNx8zOA3EuJal6QJwER/X/lDZb&#10;XSawS/ntvCPnb4A4fV2qTiGuThVLbL0EhtOKWkiXgK5AeXWvXQtVotxVB8PV5S7/hwJxsiBtq4Pi&#10;LBYzNTXVVFSUU1ZWWldKSoopLS2ivFxKset92aaMsrISKsoKqSgroVxel5dTWl7hKuWUlhVRWpZP&#10;aXkRpbJfsbk1WTBbBcZzy2J3qZzpymcCYZ1fQ5SguQ2rsRJDVRFVpTkUlpZQWFlDhdVGrWTF16mb&#10;yaKhKHloQJzdbsJmsWG3aOnmAjDaTLUYK0spzc8lMzmR6NPHOXpwN3t2bWX3rh0cOX6KuOQMMvPl&#10;OwyUm6zUiEUlKNBMvsumFpAFiLS4ihmn2PaZazDXlFJRlEVmagzRZ49y8MBOdu3exo7dO9lz8CBn&#10;YuJIzc2nuKqGSpMFo00WMhyUlpcQGX2aF6e9QK++PfDw8WDi8xPYe2C3ihlpbU8L+GueNRocKnUm&#10;6nAa7KbDobJmIXNRbaFCU4LRFOD0Fip5/PqCglxXsg+V4e9SjlGKey4YzuIUe04rZqdNWeFo4KJL&#10;Xelv8U2VfekyZVacVoENNTBOVOJsFk3VzGJxYjQ62b+3iM8/SmPOS+m8MiWdl19M56Wp6Ux9MZPn&#10;ns/i3nszGDY4njZNT3BJ4y30afw914ct59bQ5dwTtJL7Gq3hzuDtjG5yiBvDj3BPlzM8MyyON/8R&#10;z9vPxvDO5DN89PIxvnltPztfW8eZuZ8TP3sBqXNmkvnqy2TNmqoWbrNmTid75gxV5HnmzFfInKGV&#10;DHk9awZZs2aQOWsmGbNnkTF7DhkzZ5MxfRbp02dy5tHH2HzV1XzUrgPvt2zN9wMv5dRjj5E1a5ba&#10;X9aMl8iaPo3MV14hc/oMsqbPImfGDHJnvkLurJfJnTmNbPnOWbNJmf0G8a8uJGruEk7N+5pj87/n&#10;0Pz17Ju/hV2v7+CXBXv5ecEBNrx+mDXzjvLt3OMsn3OKxbPOsmhGNO9Mj2HB9ARefSWZ6S+lMnly&#10;GuOfSePBcSncdlc8I26KZti1Jxk05DC9+++la8/dXNJ1J60u2UnzDrto1m43TVrvIbTFPoIjDtAo&#10;/BABYUfxCzmBb9BpfBpF4RUQg5d/Il5+aXj5ZeLlm4O3T75avNQgNlngLMfTuxIPLylVeHhV4+lZ&#10;g6enAU9PIx7eJlcx4+FlwsPTrBUPEx4eRjxkO68avLwr8fYpw8enEB+fXLx8MvDyScHbNxFfv3h8&#10;fWPw9TmLr/cJ/H2P0azpKdq1iaR7t1gGDExk2FUpXD8ynVtuz+LuB3J55IkCnplUyIsvFTDn1QLe&#10;fLOQDz8o5tNPyvjyy2pWfmPih9UWNm608ctWO3t32zlyyEbkSRvnTluJO2sh+ZyJ7GQzJdkWSrLM&#10;lGVaqMiwUJ1hoTbdgjHNgjnFiCWhCuu5YmwnM7AfiMWx8ziOn3fhXL0O54pV2D7/AtOHH1E6Zx55&#10;U18hd8o08p57gfxnniHvsUfJfeABcu+4k9xbbiP7+hFkDh1Kct8eJHZtS2KHZiS3iyC1TQsyW7ci&#10;q0ULsppFkBneTJWM8HBSmzQhKSyMhLBQEsLCiA9rQlxYE841aars9WIuaa/At+wbrqLoodspeeoh&#10;iqeMp3DuSxS+OZfCtxdQ/M6blL73LuUffkDt4sVYvvkG++afsO/fje3UMWzx57CmxGNNS8KamoI1&#10;LQ1rRgY2UYjKz8VRUoCzohhnTTlOY7VmFygAulVslWUxUmBuuY9o92etv9LsBWUB9nyR1zKOEJUs&#10;rQgcpABjVf6+pUeJ70vMV1xtxD3m5ZdfVsnP7m4w9W1QLxRXc4+t1Qd73GEcPfYnsToRCZBEaIGR&#10;pIiogCREy71DthNlOFmj0O0sg4OD1XMB5GRdRbezlDilJMVKrFrWYeS5JMrqIJIez7xQgu2vYosK&#10;iBNlUc3+TNlxKpU4m1bsWlzUbDFjslkx2W0YnXZMDjvVRgNZOdksXfIF99xxB62ahtOtfXtuHj6c&#10;uTNe5sC+nS77bANWuceLXbSontktat8FWbkc2L6bqc88x7WDh9E2vCXtW7Zl5vSZVFVWYzYLIKa1&#10;mZKiInZs385nn36mgDdZX5JzKICbWMf27t2bpk2bqiR1WVsQxx9xaRFLWR8fH6V+JspmkuguMfqI&#10;iOZ06HAJj4x7lA3rNxEdFcvevQd47933+PDDd/npp7XU1pZidxhwOE1KOcdss5GeU8oni39i1Og5&#10;ePvdjZf3ZHy9PqGR9y4aeZ2gSaNoOraN5vbRmbw2t4Lde+2kZkJJpZGDR0/y4cKPuefOe+naoQtN&#10;g5rQKqI1s1+exWlRUjRJG5Cxt9hmi1KcVdWbNg4XaN4FJyjVXg1UvFA8V297+ppd/TURiRfrwgAS&#10;55a6EmcnWfvQnXqkLck1IeqEsr4RFhaGtEVR55M1DxGb0G15ZS1OBDKkPcv6jiT7y7mRdY76MN6f&#10;wXt627wYIE72ra/r6MIV7tdt/XWSiwfi9LGbzHcuBoiTcyUgo7RVSSaS8brAnxYc7mCvaz4iSR+Y&#10;bWCyQq0ZZ7UBZ3kVjpIK7IWl2PIKseXkY8vKwZqRiTUlFWt8AraoKGxHj2HZvRvjz5upWbOayhVf&#10;UfH5J5Qv+oCyd9+m9PXXKZn1KiVTXqbkqUkUPvQoObffRfr1N5I4+Aqiuvci6pLORLdqS3Sz5sQ0&#10;FSvspiSEh5PQPIKEVi1IaNWSpFYtSG3ZgpSWzdXzhLatiO/YnviuHYnr1Y2EgX1JGTaEjOuuJfum&#10;UeSNGUP+vfeSN3YsOf94kuxJz5L94lRyZ86kaP48Kt57l5pPPsG8/Gscq9fi3LQVduyFQ0fhTCQk&#10;JEJmJuTlQVGRZh0u3u7VVTirqzCVlJATF8e+nzfx/ZdLOLxtG1lxcVBbAzU1OKuqVR06S8txFJdg&#10;LyrCVlCANS8fa04O1qxMrBnp2v0rJQVbYgK2mHPYzp7BduI4tkMHse/Zg33bduw/b8a+fgO21T9i&#10;+nol1Z9/oYD14vffp/Dddyl8520K33idorlzKJ7+EsWTn6NkwnhKHx9H2UP3U3rPHRTdegt5I0aQ&#10;c/VVZAy+nOS+/Yjp0pWotu0426wFkU3bcLppJw417cum8GtZGn4Pr4Y/y4SwmTwctIDHG7/B+MZv&#10;8XTjt3k64C0m+L3B8z7zmOYzh1d8Z/GK/yym+c9hmt9cXvFewAzvN5nh8yav+L3Oy37zeNl3Hq/4&#10;vM4rPm/yku/bTPZ5j2e8PuRRj4+412Mxt3os53qPbxnmsYZBHhvo57GZXh476Oaxn0s8jtPGI5pm&#10;HslKla6xZyl+HtXKstXLw4SnGsPpRcZ1Fjw8bVrxsOLhYVHF08OCl6dVFU+1jRkPbwsevjb16Oll&#10;wtvTgK+HFCPenma1f28PA36eNbRpVEDPoDSGBp3mhsa7uCtoLeOCvuKZxh/xXODbTAmYzzT/13jJ&#10;f54q01zlJf/5vOT/Oi/7v448l/en+r/GVP+5TPV/lRf95zDFfzaTXeXFwLlMDXyNaYFzeTFgDtMC&#10;XuWVgNeY7j9X1fHEwJnc1Ww6V10ynW59Z9Khz3x6DP6cUXfu5olnE5g2K5+XZhbyysxCZswq4NW5&#10;eSxaWMT6dZVERlsoKHFisoHR6sDsUgGVualS+lZF16fXMbN/8tE139PUd3WYTRN11/pC3aJVkgEF&#10;iJOZpV5kTCZjM9dn1ee1flD2J32aWKtKUpayWHUp/OuP7u+I7pxLe07059TzOkcA1/7PA3HL0IC4&#10;cJqGNXEBcdpa9YXWqS8qouWyGlBqeGJNKyr0tmqwl2OzlmOoLaO4oJjkpFROnT7D3v372Llb5v+7&#10;OKJs5RPILyiivKqaWrMFk0NgODC7YEYVV9AT0y7qgP4zN/pdIO4/83AbjurvqIHfg0suNJCsDz7p&#10;gzkBEGTgpdsX6so/FzN4+zt+w79rH/oA+o+AGfmbnmElg2nJNNm+fbuyGRWVuPfff58PPvhAyVaL&#10;lLVY0sqkTwAjGXAL+CSDcR0G0YEgvW7rK77pEzsBiwRikgwqyfSRzC4ZdOuTQB0qcT8+Uat77bXX&#10;VPaLQE1SJGtIFOIWL16sBvByXALYqWCmSwazvlrSH4Fv/5Nz858AJv1Pjv/3blruqla6opacJwEQ&#10;Dx8+zLZt21QRu0jJaBO7UPn7hUDJPzs+92tWhzUl4CGTNb3IJE8WBiQYcerUKfXdYvcr7VO3PtXt&#10;UN1tUKU9i0y4BE0EdpowYYLKNNOLvJZsM2lfr776qpqoy35lcilBDndQ82JApPrtrj7A9s8Au7+3&#10;zz+r13/13/8MJpW/u//7K9u7BwLc4THpI/S+u34wQd6XdiPqbdK36BN7CThJf6W3TfmcriIn4Jz8&#10;XQcnJcNOshalPctnZNvfA9v0c6m3i4v5ffWvqz8DdfWgiV4H7gCevOdu4fDvaicNQFwDBtJQAw01&#10;0FADDTXQUAMNQNy/epzZsP+/VgMaECcL0lZlAaQgM10NSuwRxYJSFnoU0KRBPhLQVcpfut5anUKc&#10;WKwKkKZlFUsYtr4umwQW1dhTkVX1LB4VGKdlIuv7rjNY1S1T1SKuK9DrsmI7D8W5FE9E+UQWEV32&#10;nwrkcoPydCROhaVdNqBq+qGXv1aFF7G1+87/+LmW5SyKWxoUpwW13Yv730VtRwOhdIhAzTOUUpkZ&#10;RHlHPutShdHtWmSx1+YwaYvVCkZQHKECymSxvM6mU9WNK8NcqZVJAF1bM1T1Jt9lM4PVALZapXJi&#10;dDgVpGZSliravuRzyhpUrFJVMWO32rBb5XxJAF+gMoEqzNhNBsw1VVSXF1NalEdhgSQq5VFcXkGV&#10;0UStxU6tWHLatcx7gdbcbU20tiBghlhZaaodDqvLntVSjam2hOqKfEqKcygszCW/sICCkhJKq2uo&#10;NltVVvj5QLid0rJizkadZMq05+nVrwcevh5MfOEp9h7YidEkgXepOK1SNDBOqy9RQxKLGgWCCsCm&#10;6lY20xZE6q4hVUcaKKfXu2yjb6ftS2xtxN5GW5wQ+E2KLD5YsKoiixA6EHde3c9d6e+vPnfZwKrz&#10;ZsFpN6tzpOrXpll7Wsxgtogzlo3klFo+eDeRe8ecZtiAOAb1SmJArxQG9EqnX69sevXM45IOObRu&#10;mUGLsET6NN/Jda1X8XC795jQ4j1eCl3ItIDPeDpwBQ8FrebO4B+5s9kG7mm3mXv77GVM3wOM7r2b&#10;u/ptZvxl3/Hu4HdYO/R59l35MCevGk3kVdcTNWw40VdcT/TQkZy74kbOXSGPUkZwbuj1RA+Rv40g&#10;augIoq+4gehhNxI1bBSRw24m8opbiBx6C1FDbuFkv2s50PFSfmneky0RPdjTrj8n+l1D1NBRRA+9&#10;gXNDR3BuyA1EDbmZqCGjiRpyGzFDRhM7+BZVzg0ezZnBYzg++D72D36UbYOfYd3gyXwzeDpLB8/l&#10;o8Hv8M6Qj5g/dAkzh37F1KHf8MKQNUwYvIF/XLaFhwft4u6BB7m1/wlu6B/J1f3iGdI3hYF90und&#10;K4Ou3TLpIFZT7TJo3jqd8BYphIUnERwWR6PgWAIaxeLTKB7vwAS8AhLx9EvE0zcJT98UPH3T8PTJ&#10;wNMnC0/vbKXS5uWdj5d3gVJu8/QqwtOrGE+vEjzqFS8XHOej1N9KkdeyvYdXIR4+BXj45Kvi6Z2n&#10;FZ98vHzz8PPPo1FgPqEh+TSPKKRD+2K6dyuhX59SLhtUzBVXFDJ8eD6jRuVyx+1ZPHR/Ok+MS2HC&#10;P5KYMTmN117J4u3X8lj4TiGLPyph2RdlfLOikjU/VPPzxlp2bK3lwO5aThyuIfJENbFnq0iIriEp&#10;tpbUBCPpSSayU03kpZsozDJSklVLaXo5Jzcd4Mc3PmfXx6uIW72Vqv0nqd17gtodR6j5eT8Va36h&#10;+Ot15C/+lpxFy8h+5zNy5n1Iwcy3KJ7yGsXPTKXs8WeofOgRau6+l5rRt1I14kaKhgwjt/8gcvr1&#10;J6dvP3L69CGnV09yunUjp3MXcjp2JqtdB9JbtSKlWROSmgaT3LQxiaGNSQxpTLJSfQslrWk42W3b&#10;kt+zJ0WDB1N4/XUUjL6F/LvuJO/hh8l74h/kjn+G7GcmkfXcZHJeeoWiBa9T8ekiDN9/jemnNZh2&#10;/Yzx6D6Mp49hjDyFMfIMpuhITOeisMbHYk9OwpmdgbMgF0qLoFKghHKoqVTFWVuFs7Yap8FVBIIz&#10;iyW1SVPiFFU31yKq9A26YqSy41T3aR2KE/hNXziVZVkNmHYvop7pfu+5iBvrRW0isWBJzpaYrqiw&#10;ifKVOHfI2oQej7tQYvWFFOLct7vQZ+U9iRfKWomskSxYsIBnn32WBx54QCVQC4wn6yfy3bIvUd6S&#10;hH1R4pJtnnzySaZPn65i1ZJo6w4ZSTxPYtwS35Z1FPcY5YUAvfrHp8YBaiygr327AXEuJTIZl8lx&#10;mcxmcgryOZeYwLGzZ8grLqLWZERA/J2//ML7ry9g4thHmTt5Kis//pyjO3ZRkJaKw1SDw1KrrNFF&#10;cdjqMGtWoDYrxw8f4d3X3+CqSwfTqWVbOjZvy72338UP336P0WjCIjClC4o0GozkZGcTc+6cAgD1&#10;ZGUBscS9RVTjRMVM6lfqU2KwUm+9evVSQJzE7GXtSIBCSVq+4YYbGDBgoALlftn6CznZueTn5XP2&#10;7Bmios6QnpGsLODF5lfUDWUcbLM7KC6tZvsuuf8vpGvPu2gcfBs+Pk/h7/MRjXx/ItjvmFKK69wu&#10;kWuGZfDMU9l8uayIk2fKSEkr5MSJM6z+dg1zp89j/NinefjucXy7/FvSElMxG43KHjY1LY1z4lyV&#10;k0mNoRKr3aDZj4tiX904VgMV9fP8e+sLF1Joc1/XlDYk7UdfR9O3l3Yl6yVioSpCF1J/Ykd73333&#10;qedSxxIvl7atW7A+8cQTahsBFGU9RNbf5DxI8vjvHWf9a+pi1lT1bWQ9UNxZJCFdhDkEzNOtYS8k&#10;LvDXgTgNKqmvDqfmKXUwi+sacinGaWM5aSsWrDZJKnKN2dV50yzm9SIqu6pY7DgtNpxmG06TVVmw&#10;Ow1STFBrgOpaqKyCsnIoKsaZl489MwtbaiqWxAQssTFYoqMwnz2D6cRJTIeOYNq1F9PPv2BYvZaq&#10;5Sso+/hTCt9+h6zZc8h6+WWyXnierKefIvvRR8m9737ybrud/BtGkn/VNRRcNoS8nr3JbteOjBbN&#10;SQlvQmJYCPFNQolvGkZ8RFMSBJRr25rUDh1I79SJjK5dSe/ajfTuPUjr1Zu0fqI+eimZgweTe+WV&#10;FF13PaU330z5XXdT/tBYyp54ktIJz1IyZSqF02eQP+81ct95i7yPFlG4dAklq1ZS/uMaqnfswLB/&#10;P8ajR6k5doyCQ4fIOHiQ4pgYarOzNaW9qhqoqoUqUd6T59VQ7Srq75WuUgGVokBXDuVlUFoCxUVQ&#10;WAD5eZCbC7LPjEycaek4U1KxJyRijYnDHH0OU1S0UgM2nDmD4eQJjEePYNy/D9POHZi2/IxpwzpM&#10;q7/HuGoFtcuWUPXpx1QsfJ/Sd96k6PXXyJ01ncypU8iYOInMp54l48nnSHn8ec6NfYHj97/Irntn&#10;8POY2awbNYtN17zCpiHTWN9/Mt91fYaVbR5hVdO7+T74JlYHXc/q4Ov4Pvh6vg8ayY+Bt7IucAwb&#10;Au9kXaNbWdfoFtY3upn1jUazrtHt/NjoTr4NvI9lAWP5JOBJ3g14nnmB03klcB7PB77N04ELeTzw&#10;Mx4OWMY9fqsY7fMj13ttZpjHHgZ6HKeHRxQdPBJo45FCC490mnlk0NQjizCPbEI8cjULV48CVYJV&#10;ySfUo4CwupLvsnrNJ8izgEZehQR4FhDoVUCQdyGBngX4eRbi612Mj08J3j6iLJxLO/84+gYe57rA&#10;X7g34DsmNvqM2Y3f4sPg6SwOfp7lwU+xMuhRVgWPY2XIWFaEPMzK4LHq9TfBj7AqaBwrg8ayImgs&#10;K4MfZmXIQ6wMvp9VwfeyKvguvgm+g29CbuO7kNF8F3IL34fcxPeho+rKd8E3siJ0JJ81H8nL3a7n&#10;ocuv56obRnLbw08zccYnLF51ik07C9h71MCBo0YOHTVw+KiBY8driYoykpFupqzcjtEsyVkifi4K&#10;9loygA56y2sFO7tSoP5Hj2ruLzEZV3ElE6jYjCrnkxE0dXxXccVwtDm8HouRSb0AcbJPbc6p4gQK&#10;oNMiOXUpkOrv579XT3ioe3TBc+r7dHV5h4O01DSWLV3OyOtHEq6AuKa8/dZbKkHs7wHiZA7uiiXY&#10;TWCvxumQe6mIiFioqqmhWFy7iovILyyksLCI0tJyaqprsVqs6lwpC3OJXUgcQGIMktwpQJxLMPTv&#10;S9O4qKHr37qRAuL+1j027Ow/vgb+GdBABwkEaJEBo8ANMmiUIhMSea3La/9fgJrqn8Q/A+LUBMlk&#10;qrNPlQmKQCGSwST2knPnzlUTPVFNEiBNZJnXrl2rMnQkG0VAEpmUykBZiq6YJfUrA9r6UJy8lgmj&#10;DLxlPzI5/PHHH9UERyaasg99IKwDdHLeJMNFBu4Cvsn2MkCXY5FJk2S+vPXWW+p9Aevkuy9mMP4f&#10;3+D/Qw7QHd7RYSOZsEgmm9g8SpHJkkxq5H2ZgF0o4+lC0E/9yZ8+wZNrUrL8pH1JexFVOv1Rvkfg&#10;TVGkE2BT2qYEJgSSFLBNLzLZk/dfeOEF1YZff/111Wa+++47BUlJWxLIUy9i/SqTRmlnEsyQ75Df&#10;KO1b2q0ORf0R+PQfcsr+rYdxsf3yhaDAP4KZ68Nw0ldLm9D7GekXdBjMvb3pbUf6DOkTpN+STEPJ&#10;dhMYV86l/r3u9gcC0wroq1svSP8m7Vm2rw/1/dUKvtg6qp8JVx8SdbeBld+i203rMHL9LNK/epx/&#10;ZfsGIK4BA2mogYYaaKiBhhpoqIEGIO6vjB0atv3X14AGxLnZYyiVLVnEESUosUS0KbhIsz87D8Tp&#10;kJmgZhL01JWkdLWsXwNxOnimw3AaCPcrSyIJzOqwkOzTDYkTcE2H6LQArhsQJ4FZl0qcLB7abU7s&#10;VrHOdKmg6IvA58PBas/6f2rMXlf+lVDcxZ1LfT6jL37+0cKnstVyBZxFUUcrLiBOqfrpwJy28K0D&#10;caLSY3WaXRCkAAtaXalHl0Om2NaKOp8G3MncxuxS+nEBcQI0ysq61QJWM4gijN2mAskmnMrCtA6I&#10;UxnsotYnAIWon4iShgB/2vlSbUYC2S6lIQVa2Mw4ZGHaZb0n1i1S1P5tTqzqeDXVFNmPtnCsg4Oy&#10;cGytW5S1Wa3YFbxhwmmvxWmvwSGLzrKA6QqCS+BbBcDrssKlvjQg7kzkKaZMe4GefXu6FOLGs+/A&#10;DswmUUcSJUXN51d+hwJAZDHBZU0jGfXqWtEVeVx2p9IGteUJHYjT69UNElVKArIYoVvdaOiblpEv&#10;Vqk6HKeBcnVAnEv7UML4/3zRDHIcSq3GZXXrUpAUqz1RhjOLJZDVSWGphdNnK3hxylkG9dlHeKOT&#10;NPaOIsA7ngCvNPy88lAQlXcJjRsV07p5AYM6HmNUlx95+JL3mdjifV4K/pCpPh/zpM9i7vVdxmi/&#10;L7nebylX+n1JX9+1dPPZSmfvzfTwWcsQ32U86j+Pt4In8E3EQ/zU4ia2t7iSXc2vYFfElexqdjW7&#10;IqRcxe5mV7InYhh7Iq5gT7Mr2N3sCnY1G8auiGHsjLiKnRHXsCPiWnZEXMeOiBHsihjBzvDr2dn0&#10;OnY3u16VXeHXsjN8ODubXaP2u1v23Ww425vdwNbwG9nS5Ca2htzI1qAb2Rw0io1Bo1kddAcrG9/P&#10;4saP8kGjp5gf8Cwz/KfyvP9MnvB/nQf93+OOgE+4KWAx1/t/xdX+3zHUby2X+m6mt88euvocpYN3&#10;JC2942nilU6QVw5+XgVKtc3TsxgPTwHWyvAQ5TafcrxUKcXTS4q8X4GHKLp5V+HhWYmHpzxWq+Kp&#10;ShWenhV4eZbj4yVFIDexMy3AU9mZCtCWo8A5L+9MvLzT8PVJo5FfOkEB6YQ0Tic0OIOwsHSaNEsj&#10;vGUqLdqk0LpdKu07pNKxcypduqfSvU8K/QemMuTydK69KpObR+Zyz13FPP5IJc8+U8tLkw28OtPA&#10;Wwtq+ejDGr5aWs2GHyrZuamCQ9vKidpfSdzhGpJOGEg7YyQz2kxOnJn8JAtFaRbKMixUZZmozTFg&#10;zq3EmleKPbcQR3Y+jswc7GkZ2JJTsSYkYomJxRwVjeHUaSr3H2DXjNm8N/QqVt58O4fGT6Lg9bcp&#10;mfcWJTPnUThlOtn/mEjK/WOJu/0uokfeROQ11xE95CoSLh1GWr8hpHXrR2anHuRd0pnCNu0obt6S&#10;4qbNKAgOITewEdmNAslo3Ij04CDSQ0PICAsjo2k4Wc1bkt26HdntLyGrU0cyu3chq09P0vv2JrW/&#10;2LMNJO2yy8kcdhWFt9xCxdixGCa/gGH+XAyLPqB2yWJqvvuOmo2bqNm6jertu6nefYCag0cxnjyN&#10;NTYGR0YazvxsKC2E6kqcploFsTmsZlWkP9SLwypWf9KPW0CBbtKvieKb9MFmrZ+0mrDL581Gta1T&#10;lDhd9qZ19x7Vn9uxi9KoFHelODeL5zoIzqXuKQqfSuVTLKXd3Aov7o7551tJTFjitQL3dO7cmdat&#10;WytYTeK2f6S49XtAnK64JVCR7FvWJCQGrSfSSmxb1i4EcBML1I4dO6rv7NOnj3KwEacUUS6T/UtC&#10;rqifCeQjax27d+9W6xjyvsQx9cT/3xsHuCfBusNQ7kCSipcrxT4NzBbrNrXIK0UpxJ1PILCYLSqW&#10;nZKaytbt2/hi+TLe+fADjpw4TlmFqK3UkpGYxIk9+9mzdhNndh8g91wShox8HEVlOCurlIWuguLs&#10;RizKPtWCxWHll61beWHiJHp17krvTt24+ZobWPrJYuJj47HabAqIqzEaKSkro6S4GKPLuUevA3mU&#10;tRtJRJc4/uOPP67i87GxsQrmeuedd7juuuuUwt6cOXPU2pOsNUn9SnxXbGgFPpTYrSjuyhjBbDaq&#10;YjDUKGVd2U9uTh61tQasFjsGg4W09Hy++W4TDz/6At17jqJ5y7to1WYWPbuvpkeXYzQLjSSs0TnC&#10;g2Po1jGKhx+I44vFGcSeqyEvu5q8jELOHIlmx8ZdrPl6DTGnz1FRXEZtVQ1nz5xB1hQ+X/wFGzat&#10;51zsWYpL89XxWC2aYp+yTnU5mriDjxdaF/kzIO5CUJ18Rl+zkfYsSd+ytiFxcVnjkzqWmLfUvxRp&#10;o7KeJspxUtcdOnRQcOLTTz+t1gXletCTryUOL3UqReBEOR/uMKeeKP5HV7GMieUY5TzKWo2488ha&#10;jaxDyv719SD3+P6fxuJ/ZZmqKfxqReYXblOCuunBeXhEh0i086IVq92KRcaqutKla2yr5lK61X3d&#10;o5Y0VHftyfWnkpBkDCwq21JEjVcrSLFYcZotWrFYwGwGsWQ1GDUoTKxHC4pxZOWq+50lJgbj6VPU&#10;HD1M9cF9VO/eQfXWn6leu5qar7+idtEiDPMXYJw2HdPE56l+aBzFN91MwXXXknPFUDIGDSStX1/S&#10;evcivUd30rt2Ia1jR9I6dCC1TRuSW7QgUVTmQsOIDw4hMThEWXinh4SSFdaE3PBmFLRoSX7bduR2&#10;7EhW165k9uxJRt++6v6WMPhyYq+8grgbRpB4+22kPHA/WU/+g4Lp0ymZP5/KDz/EuHQpptWrMW3e&#10;jGn3bkyHDmE6cQLTqTOYz0ZjPRePIz4JZ3IqzowMyMqC3GzIz4WiAigt1kA4geKqK5X6HDXVWhGl&#10;OUOtZmcrdShF7G1VMYFJ6lerb4fBiKO2Bqd8rrICZ1kpzqJCnHm5OLOzcKSnYk9OwBoXjeXcWcxn&#10;T2I8eZTaoweo3r+Hqh3bqdqynapNW6lat5Hyb7+ndPlXFC9ZStFHn1P41iKKZr9L/pQFZD45h9j7&#10;X+TMLeM5dc39nB5yC2cuvY7Tl1/Dqcuu4fTA4UT2vYFzvUYR22MUMV2Hc67jUKLbDeJsy76cbNab&#10;o017cyBsILvChrIlbATrmo7hu/AHWR7+BIvDJ/Bx0xf4sOk03g6dwbygOcwIfIMpfu8z0fszHvP8&#10;ivs8vuNWz3WM9PyJ4R5bGeaxjcs9djLAYy99PPbTw+Mg3TwO083jCN09jtLT4yi9PY7SR5XD9PY4&#10;RE+Pw+pvnT2O0cHzGG29jtPG9xStAyNp6neWEL9IghvF0LhxHIGNYwnwj6S1z356+P7C1T5ruMt3&#10;OU/7LWJWwAIWNXqF5cHP80PoeNY3GcfG8AfY2OweNja7k03N7uLn8Lv5Ofwefmp6Dxub3M3Gpvew&#10;Kfxufmp2Jz+H38qWZjexPeIGdrcYzt6WV7C/5UD2t+jDgZY9ONC6O/vbdmNv267sbNOZrZd0Y33v&#10;Xiy6ujcvjenP2H8MYd4Hz7Pml++Iy0inoMJAucFJlcFJtcFJjcFJrcGJ0eTEYpVENpmTagq3dSpt&#10;SuHbqkHOas4pIx2ZYf/PSp2uuAtO04A0TfWtftESGbVkxrp1RldCohaH+S0Qp+adKhlLs7nX/Fil&#10;yGRXTXi1BDCVmOgqLkhPixvoRfteAeK+XLqcESNG0rRJM5o0Ceett952rZvqLl7uiVsXk0h4PmZz&#10;vl+W/tWmYhKSgCeKqxa7VVO8tVlVEp0a/7jCVir+IAkBau7ucj+QOICo3AvUqNvcCkD458PN/+gt&#10;GoC4/+jT8/cf3D8DFegDKl1WWCY3kpGiwzXyWpcL/j2ln7//l/z79vhnQJw7MCggmoBHMmkTMEjg&#10;IZl8yGBYZL4lA2fmzJl89NFHCigS9SyBk2SQLEUmejI4lvoVkESADdmnu5KTDLpFcUuU4SS7RyZA&#10;YmWpy2brk0/5jPuEUAbHcs7kszJxEoUyGczLJEgmp3Jssi+R3ZZJXwMQ9/e1MXcgzh1Yc4dLBczR&#10;4VL93P0e7KZDTPXVGvVJmbQZCRhIWxLrU8kck/Mq7VKKtDtR7/r4448VDCfn/4477uD222+ve5SJ&#10;lby+++67eeihhxQkJ21FJqiyP7HIlLYuRZ7rr6WNSfuVCZ60Oekb3BUL3eviQtfW31fr/z17uth+&#10;uT4Qp0/w9Yl8/YCA+wKSwG9yXct5kj5Azpv0L/K+Divq7U3Ol2wrFqjStzzzzDNKHVAy0CTQpQPQ&#10;7lmWuiKhnmEn/ZAetLqYif2fna2LraPfA+KkruR3SnvUYVTpcwXi0yFkHRB0V7P7s+P6n/y9AYhr&#10;wEAaaqChBhpqoKEGGmqgAYj7n4wlGj7799eAhPhENaRukVoFCnUgTuwnNOBIMmfPW5u5soMV0qMF&#10;MFV2scs6UhaWBIjTc5IFrTkfhHUtOF0QiJN96aiQri+nacyp4GrdopUckwBPmvKIpqCmL+pqcJfV&#10;BU2pxV83S0r9mM4DcbpMnax8/WcBcfoC34UW5vV5kKYGdn5hTqsjCVZbfgXEKTsRKQos06w2rWJ5&#10;apPFUD2Q/1sgTjLBBYZzKhsxsVFxB+IEBrOh5MJcanZy3kX9xyyPukKcBM1FSUiAN1EZ01U0XGow&#10;6phVUFps20TRzaJ+gwpQuxbyNTsxKZJt77aYKCoqSmlOB+JE6VD7bRL41osAAUqFTqA8Ua+xGLCZ&#10;pZgUuGGTNiNFKebptn0OysrKiYw6x4tTX6ZX7754eHowadIz7N+3G4ssmEk6uQuI06BDgQ1NWDBi&#10;xahl10v71JVCZLFEFjBUFr3gcm5AnOsyUguyquhAnGZ3IxicZkcjn9RUAH49F3QtJvyPQDh3iE6u&#10;K3erW6NS0FEKfGLzZncoNb1Ko53sQjNvvxfFddf+QtPQjQQGbCMw8BC+vmfw8U3Hx7cKT+8qGgVV&#10;0qZdJd07pdKv/TEGhG1gSKMNXO2zkas8f2aI11YG+myht/cGunl/TyfvlbT3XU1r73W09PuJVr4/&#10;0dZrDUO8v+W+wOW80ORz5jV/m/dbzeHjtjP5qO1MFrWdyQetX+H9ltP4oOWLLGw1lY/bTOOTti/x&#10;SduX+bjtyyxq8zIftn6Z91u9zHutpvN+65l82Ga2VlrP4sNWM/iw5XQWtnyFRa1n8FGbGWrfH7Wd&#10;xaI2s/mg9au80fI1Xm32Gq+EiNXSq7zg8xoTvF/nce93eNB7IXd6f85o76WM8vqaGzy/4TrP77nS&#10;80cGeW6kj+cWunvuoIvnPjp5HqKj5zHae56mtec5WngmEe6ZQZhHLkEehQR4lOHrUYmnRw0eHrV4&#10;eBhcNqRiT2rG00u3KTW6/qb/XbcuFbsqKbKt2JcKGFeOh6cowRXg45uHj08mPj4p+HjH4eMdjY/Y&#10;lvqcwt/3BIH+x2gUeJjQoEM0CztI+9ZH6NnlFEMGxXHt8FRuuTWbex8q5InxpbwwuZLZM6p4+60q&#10;Pv6sii9XVrF6bRVbf65m59Ya9u6s5cB+E0cPWzl1zE7USTuxZ+0knrOTGm8nK8lOQaqN0nQbFRk2&#10;ajJt1GbaMWbaMWXaMGVaMGeasGTWYs2sxJZegi0pF3tMKo6TUTgPHMG5fRfODT/hXPUtzsVLsL3/&#10;IcbX5lH24lQKn36GnHGPkHbX3Ry/7HK2tWrDwUs6Ed27LxmDh5J12RCyBgwiS15360Z6p46kd2hH&#10;WpuWpLVoRlqzMLKahpHbpAm5YaHkhoaSGxJKTlAwOY2DyA0KITMoiNTgIKWyc65pGGeahXOieXNO&#10;tWnH2U7dSBw0hNwbR1P20CNUTZxIzYxXqF3wGtWffkzVihVUfb+a6h/XUbNhE6atW7Hs3Y396GHs&#10;kSexx0ZhT4zFnpqMPSMDe1YO9px87PlF2IvKlA2fo6wKZ1UtzhpZ3JeFfYEpNMtj1Z+6WZWqe4zL&#10;YhybHSkCusl7VoknSVGWjtJHCqAj/bjLotwFkGhglVgo27CaRZ3TZb2tLw67LB/r+qo6SF2DrvVl&#10;YVc3WifQ9HeNdiQeKIpwEufV4TRx9hAgTgd36idnX+ieqx+/xA0FGpJY4ZIlSxSIJfuXNQeJG0pM&#10;WBJrBRgSW89GjRoREhKiXgvIJY4lEjuW/UmsTuJzcixynBK30xXgLuRuocNL9d1V3KGgCyWaq88J&#10;dGYXRdULAHECOZutFBYUquOb/eocxtx5B4OHDmHQZZfy7vvvKjU1s8GIoaKaivwSSjPyqcouwZxT&#10;jj0xB2dyLs6cEpxlFTiMkvBuxOQwYXCaMTitHD5xjIWLFnH/3fcy9dnJfLNsBfExcVRX16i2VmMy&#10;kZSezpbt21m/bp1aL9IT5/XfJ3Uj6zri/CKqfxL/lxisbCfHLaIHogT4008/KUhRzofUr8TzZfu4&#10;uFhKS4sxm10qbAIp2K3kFeSza/cePv9sCUuXLCchPonKimpsVgeGGjPJSWn8vHkbz0x8ibvvm8LY&#10;xz/inQ+OMW9BJlddFUO71mdo7HeaJoExdG0XyY3XnOGjd/I5uqeaygILFQU1lOQUkZeaQXVJKYaK&#10;Kopyi/jm62+ZNOE5hl4xjBtvupEXp01h+85fyM7JcikcnwfiLgRFusfF/wzu/DOoUo9vS13qa2ly&#10;DiSOLvWutz0RAZB1vxtvvFGBnoGBgQQFBTFq1CjlmCPiBwK96fCcuEhJbF3+JqCorJ/oDk0XEzeX&#10;75V1I4HzRN1RILxbbrlFre3J+XeP0bsne/9h//E7QJyysNeF4nQH1TpFZBcUpyu/uSc5qLGspgas&#10;KQJrypgqaaUOGNEAkguqPuvjV6XAK0XGw9q4WB1Q3Wut70Uv0mfLGNxsVX29s8ag7EQdFWU4Sgux&#10;F+VgL8jCnp+JPTcNe0Yy9uR47DHR2M+cwX7sBI5DR7Dt3otp6y8YN23CsHo1NStWUP3pZ1S/+x7V&#10;s2ZRPulZih4eS86YO0gefi1R/fpxpltXTrVvx4nmzTgTLtbdYSQ2CSMtLIys0FByQkLIDwmhICSY&#10;/ODG5IcEURAWQkGzJuQ1b0ZWiwgyWrYgrU1r0jq0J71LZ3IGDiTrssvIHDKU7GuuIWvEDWSMuonU&#10;m28m9fbbybj/PjIfeYScp5+heNpLGBcswPHJJzhXrIC1a2HrFti7G44fhehISEmG7CxNFU7U4cSa&#10;taxMU98rr4QKl+KcqPLVGKBW4DiTBsUZTUq1z6nAOKsGIupgolL1M+KsNShQzllVibO8HEdpCY6S&#10;IhzFBdiL8rEX5GHLy1N2uLaMLGzpadjSErEmx2CNj8QSfQbLqdNYjkViPhSJYc8ZqnacoHzLYco2&#10;7KX8x+2Ur9lM2doNlP2wmrIVqyj/7Csq3l9K5eufUv7KmxQ89SKpY+7n7JXDOdS7P7sv6cqOtt3Y&#10;1roPm1tfxsbWV7K29bWsaXMDP7QayfctRrKm+Y38GH4T68JuZkPIGDYG3cPGRg/yo99YvvV5nK99&#10;nuELn+dY6D2FN71fZrbXLCZ7zuMZjzd43ONtxnq8x1iPDxjnsZDHPBbxpMcixnss5B8e7/OYx/uM&#10;8/iABzwWcpfHIm71+oibGi1heOjXDAr/lu7NvqdTizV0ar2edq020rrFT7RstoUIv59o7f0TXTw3&#10;089zM0M9N3CD12ru9l7FkwEreDH4S16N+ITXW73H220X8G67V3m/3RzeV4+v8U6bebzVeh5vtXmd&#10;d9rO5712r/FB21f4pN1kvuo0gR+6P87GPg+wtd9ofuk/nF8GDmbrpQP4aXA/NlzRjzVXDeCHkUP5&#10;7u4bWDp+DJ/Pfpwly+ew78hGUnMSqTBUY7DaVEKWURKCbJqCmJo3qhiJjHu0Mdav+1p5X0A4g0ou&#10;kgSzC8pQumcIXsRzPdlJA91cSnQudXJNwe23Ftu/WmO8IBCnxWCU8pzMNOsguvpy/trr8zEZ/bmr&#10;v7sAEJeSls6SZV9x/YgbadK0GWG/AeL07z6f6PerrMnf1IkLT6uzTHWLg6h+U6t3q92I1WHCosA4&#10;ud/L+7KtSxTPHYiTuIFN4gdaHEDbVqtHVXd/16D0f2k/DUDc/1LF/2997T8DFegggW6zKEpWMoAW&#10;sEZkq+W1TGDcoRe9w3P/vv+t3/zPfu/F1pW7CpPUlUxAZPInEwwZlIp1oKiwSdaGWJSKfLJMEsWO&#10;UqA5gU4EUBL7TJkoymupW8k6kQG3DqDok1CBOgQ4km0ETpKBtG53KgNgGazLgFoG8PUVonR1JAFh&#10;ZHIpkySxTJXMrLFjxyrgSQbl8p0NQNw/23J++zl3COxiMpcuNGl3n5AJwCPtTIqcSym6wqA8yiRX&#10;QEtpVyKfLYpuoiQomXbS7gSklEmbTMQkO0xXMHzxxRdVdpNAcvrzGTNmqG1k4ib7OXnypNq/bpv8&#10;R4/uARX366nuBqpbBLk9/n21/t+zp4vta+oDcbo6m1zv9W2X3WXS5TxIG5G+WrdZlr5bAFx5XybU&#10;7qpv8lzamGSZSd/y9ttvqwm3WPpKm9MV39zV13T4Vr7X3YL074LLLraOfm87OQ4JRMi9SoJGkuUn&#10;14f8Ruk3JUAkgY368Oa/shU1AHENGEhDDTTUQEMNNNRAQw00AHH/yrFGw77/eg1IgE9UwTSbCJRK&#10;llKlkEVvZXsmCz2aqohYU2qBQgm26upjWqBQzzBWAVJXhrIO7tTZktZBcPr2mm1qXYaygrsEETpv&#10;z1H3XAVY9exmAYEEjHJZvKrArLYorxcFOLkciuS3nTcp0bTnfgvEuctC/PV6/Ls+UX++oatjuAdl&#10;dbUQ9V6dBa3EpzUbU5X67JbFLQp4dYtwTk1ZzCyWmwLEKZs7yWrX7VK1tlAHvtUBcaJS5g7EuRqO&#10;WqiTdqKdD80WTyzx5Ht0aMsFULhAC80KVrYX5UFRi5O/a0pxDqVI6AI3pO3pSnAOsTHTrHs1sM1l&#10;z6uUNfTFQwlcu4A4px2z87xSnbRfAek0ME+gOzN2iygfad+vt3Pd2kaHLMvLKomOimfq1Fn07j0I&#10;T08fnpv0LAf37cNSY8Jpke9XyfKaiovTisVpxILBBcTJMbuOVVfDk6x7VUsCt2lAnMTv9QC9BsNp&#10;Soh1NjV128t3uBQXZRt39RGXyqKE7f+2/9R1LkCkKMUJPGhS50DOhVWUf5xWjDYblUYbB44WsOzr&#10;JOa9HsPsuQlMm57O/Q9n039QJn7+aXj7ZuHXKIvQZpmEN08gPPwMTQIP0Nz/IK18D9HKZz+XhByi&#10;V9vjDOsXya3Doxk7JpoZz8Xw2suxTHshkXvvPEP7Fpvp0OgXevps44qAbdzU+EfuDP6au0OXcHfo&#10;F9wZ+gV3hH7GHaGfcGfIR9wd8hH3SAn9mHtCF3N36JfcGbqMMSHLuS34K24LXsGYkJXcEbqK20NX&#10;qHJH2CrGBH/N7cHLuSNkOXeESvlabTMm5DtuDVnNyOC1DG+8jmH+67nCaxOXe2xhgMcOennupbPX&#10;Idp5H6O1z3FaeZ+gtddJWnueoqXnaZp6niHU6yzBXlEEe8UQ5BlPkGcijT2TCfRMI8AziwDPXPw9&#10;8/HzLMLXsxhvzxK8PMtU8fQs1YqowXmX4OldjJd3Id7eBXh75+PtnYe3dw5eUnykZOPlk4mXTzq+&#10;/uk0Ds4gvFkWbdrm0rlLAf36l3LZZSVcdWUxI28oYMyteTxwdw6PP5TFpCcyeWliBq++mM4bM9J4&#10;b24qH72RzhfvZbPyk0J++LKM9d9WsXm9gV1bzBzaZeXUfhsxJ2wknbORnmwhL8NEWbaBiuxaKnNq&#10;qMyvoTq/hpr8agz5VRizyzClF2JJycEan44tKhHHyXPYD5/GtGUvteu3Uf39Jiq+/pHSxd9Q9NEy&#10;8t79lOwF75P56gIyZ8wha+orZD37PDlPPU3eY49T+MBDlI65k8pRN1Mx/FrKBg+huP8ACnv0IK9j&#10;RzJbtSK1aRMSgxqRHNKY1KYhZEY0IbNZEzLDw8hsGkp6k2DSwxqTHtaItNBAUkP8SQn2I0UeQwJI&#10;CmtMUrMmpLRuRU6XLhT370/FsGGUj7ie0ttHUzz2PvKffpycKZPImvkS2a/NIfftNyj+5COqVn6N&#10;eeM6rDt/wXZkP/Yzx7HFx2FLT8eWI4voBdjzBWgoxl5air2iDHt1BY7aSmVf6hAVLkMtTrFtNpmx&#10;C4hmtmG32HEoSz4HTrMDp8mhPXepgAn8Xnd3rbO0dtlmufyw9T5FgfCqyD1CLK5tmtWfFHkufbgb&#10;XCewsllUtxxyf7FjdtlZa4CxW1+l+inNhlDFjets0jW7dKUIW7f0qMiV3yl/5HF+nm7Py89j2/Zt&#10;3HvffXTp2pV27duzZs2PZGfnaIud7gue6li1hW1deVaHzyVulpiUxKpvvlHJ9XfeeadSJBsyZCgv&#10;v/yKUqGTWGNVdRUJiQm8+qomFDD+yaeYNWM2iz9fwrZfdpCWmk5trViKOhWMLnZeJrEMNZvrhAF+&#10;D16qA9+UFbpWNKVUXS1Vs1pX0Lir3nW1GmUJJmpxKrnBdU5c50UAnIrySjZs3MSESZMYMGggLdu0&#10;pmmzcFq3aauUXOJj47DVilqSCUelAUdxFcVHI4lfvoaYBZ8QPX8RsR9/RWVUHI6aKmzWGowOAzWY&#10;qMFKZkEuJ0+f5qeNP3Fo30HSktKoqa5Rx2S22cjKz2f1+g2Me/xxnnvuOY4eO6bi8O5wojw3Gg3U&#10;iINTVaVSaRUFWJvNTlZWtlqvkxiuxH31pGaJ5UoCfU1NNUZjDVarUdmoyT1MV9U5GxXFi9Omc/PN&#10;t3PHmHv4aOEnnD0V6YLt7dTW1JCXl8vuvXvYtGU7m3ce42xcPkdO1fDJF0WMezSDfn3jCQ2MJMz/&#10;NO2bnmLUsCheeCKKpR9GEXeyFGOpBVuNEYfRjKXaSHlBOd989R3/ePQpWrduS/PmLejTtw8PPvQg&#10;3//wvVucVgPdfwW/u5TJ9LrRxy0ahPXrbX8vgVop17q1o18nljiwWW3KSk7K+eQMm7J5FThy1aqV&#10;zHttLpMmTeTJ8U/y1ttvKfU9WbuTeHtObq5y3LniiitUEYhNEs9FLEPOkVwrEkf/MzU33YJYnH66&#10;deum4LurrrpKxevlPOtx+fq/88+AuPNxdFf9qvHq+QQFXSVZoF0RUFLjMhla62Mu19j3vFKmBg5L&#10;8obFKWMjIxanAavTgM1pxO6UsZOoFGsKyFoRtU3rrxQ365TqXN+j2bhqfXSd7bEcq+s8q7FiXRKT&#10;ri4nSqCS+FGD3VKN3SylCrupEpuhHFtNKdaqEiwVxVjKizGXFmIuzsdSmIctJwdbegb2uATsZ6Ow&#10;HzqCZftODOs2UL3qO0q/WEr+Bx+S++ab5MyZQ/bUKeQ+PZ6CcQ9TcvedlN00ivKrr6L80kGU9OhG&#10;Ybs25DRrSmZoMOlBjcgIbkymq2TI6yB5HURWaAjZYU3IaRpOTrMIssPDyYmIILdFc620akGu7Ktz&#10;R3J69SBv0ACKrxxK+Q3XUXbrLZTeczclDz9E0ROPkz/hGXImP0/myy+TPns2aQteJ/3dd8n6aBF5&#10;S76g8OsVlAl4vmETxq07sO7ej/3gEZynTsO5c5CQCGKjmpOLs7gUZ4VA5mLLWqNZ2go8J8C5KvK6&#10;Vntf/V22q3IVUaST9w04pdTUYq+twVZThb2qAkdFOc7ScpxFVTgKq7EXVGErqMKaX4k1txxbdim2&#10;rGJs2QXYMnOwpWZgi0/FFpmE7Vgc1n1nMG4+QMW3m8j//Gsy3/uElNffJeW1d0h+9T2S5iwkYc4i&#10;4md9QPy014l5cjKRtz/I8atGcajvMPZ36M/B5r040rQHJ8N6cDK4JyeDenEiqD9HGl/G/kZXsCPw&#10;WjYFjOK7gDEsC7yPzwIf5qNGj7Go0T/4qNF4Pg0YzxcBT7E08CkWBz7JZ43G83Hjp/ig8VO8E/QU&#10;bzaZyHudZvHR9V+y9NljfDbzFJ/MP8snb0Tx0YJoFr4ew4fz4nj5yTgeuzmOkb1OM6DpAXoG7Ka7&#10;9056emxnkPd2hvlv4fqQdYwKXcnoJou5o+ki7mqykLuaLOKOJp9wW+hnjA75nFtDv+C20CXcESZj&#10;/UU83PRdJrZ+i8UjPmf3UyuJnf89Se+vImnRMhI/+YL4zz8jdsmnRC//jOhvlxK9fhVnt60h8vBW&#10;4uKPU1CcRa2pRt2jJAai1O9VHEQr59XYtDmtJOtpIKwGiWnq5TJ/0oE4Qf9lTHMxCmi/v40+x9NS&#10;mCSuIeMxsTO1uhTZZV4tc95fj73qvvZXw6rzMRmtX3RFSPS55gXWsaXf0eI+7sUVf9Dl11wq9nKv&#10;SUlP44vly7nuhpE0CRcgrmk9hbj6QJzqef9k/OeuEOfKy1S8sCbtqeapolRrr8XqMGKTe74LiBOm&#10;2OraVnM20CDm84mf58eBWlzrvx2Ho8Ey9e8K1P1f2487VCAXiAy6ZCAnkJYAMaJGJjCVqEwJYCEZ&#10;PDqE9XsDzP+2OqoffP2jgbT732RyIVkeUldSNzIRFLlvgZEEQhIVNoGLPv/8cwUpyd/WrFmjZMqX&#10;L1/ODz/8oCAmGTyLrLVkRul1q0/4BFYRWE5Uv+R8SFaKqD65wy3uIIo7GCdQiIAfsq0cm8B6ogQm&#10;CnYCx0l2kcAhDUDc39diL9SW6gNiehtyl+2um9C52fIK0CNZSQLxSBuQ8y5FrkEp8lyykKRdiC2u&#10;qMAJ1Cag25QpU1SGmABvolT43nvvKQUwgSplW2mHIgWuF1ExFOhSMvxEClz2KZMsaT8Xez38Efx2&#10;IXjp76v1/549/VH7uBBcrF/POuCqg5Hy6K40KO1H/knQQ4In0qeIva30NdJ3S/8h/boO0eoTe2mD&#10;0udIG5O+RfojAXxFbdAdtr3Q+btQu/h39iXu8Kn78clvkkCEXCMScJCAgfS9u3btUhmtci0J9F3/&#10;9/0rW1EDENeAgTTUQEMNNNRAQw001EADEPevHGs07Puv14AulKCcHx2ojGcJ4OoKBEr5Rd5XRZTk&#10;JCAsqJtmo6EBWOelFDRVK037Sv6v4DMJpirARy9a8FErrvfqAq7nISC1dF8H3gmE524AqQVs68Af&#10;OWRxyXDZYCjBOt3+UwFxGhSnlLV+F4jTobi/Xo9/5yfqzzkuND9S82al+KZBBVqQW/d3kiCyzIvU&#10;6p16XwcIZQHd5rRjcRUJ7usfkzqTcy3tQAfiNERBEAqBuCT4f97aU49VSzBZbHW1BWZNw0zOvuxb&#10;WbTUpWKLHa+20KpgOAGqbEYFHujrA9IeFIgh27lsbyVArbUDaW8CxIn9qSjTuQ5UqbRpbVaDNMRK&#10;VAxfBIgDiwv4VCBZXdvWG8t5Ek0DLs/b8cpxlZdVER2VyNSps+nT+zK8PP154dkXOLT3AJYqgwad&#10;aO4x6rdqKm66QpxJoYGqnbuOVQXe3YA4qV2pU31N4byVsGthwYVyanqLcgbOby/fWSevpK8d/N0x&#10;e7UKLD9Q6t5V/w4zdocJq0Nb6BX7XbPdhsHqoMbspNokqnFOsgqcbNlhZ8Kz+bRqfZqQsNMEBp8i&#10;IPQEjcNPEtL8NGEtz9CibTTtO56jU+fTDBwcxajbknn6uXLeed/C6h+cpCY7KSlxkpDiZMX3JVw1&#10;4gAd2u8jzH8/zX0O0t5nO118NtDZ53s6+XxLR99v6eT3LZ0DvqFzwEq6+H1NF5+v6ey9gks819Le&#10;YzNtPbbR2mMHrTx20sZjD2099tLOcw8tPbbTymsn7Xz20dpzF63ktccvrrKd1h7y3n5aeBymqccx&#10;Qj1PEuJ1llCPc4R5JBDqmUKQdzoBvpn4BGTgHZiOd2Aqvv6p+PulEOCXjK9fIj7+Cfj4x+Ptn4i3&#10;XxI+fsn4+Ke4Siq+frJ9GgF+6QTIo28qgf5pBPinEhCQQkBgMo2CkmkckkRIaCJNmiQS0SyRls2T&#10;aN0ykTatY2nT9hxt20fTrkMU7S85Q4dOJ+nW4zSXXnaO665LZsztOYwdW8qzk4y88rKVBa87+fRj&#10;J9+tcLJ1nZPD2xzEHHKQE+mgKsmOJcuOI9+OM9+mlVwbjlwrjlwzjlwjztxanNnVODOrcGZU4Ewv&#10;w5lRhDMtF0dSJo6EFOxxidhj4rBFRWM9ewbr6RNYDx/Asms7ls2bsP74A9YVy7F+9jHmd9+iYsrz&#10;FI//B7kP3kfm7beTcv0I4oYMI7LvAE527sbRtu042qoVx5o353hEM041CyeyWThxTZqQKio1QUHk&#10;BgRS4OdPSUAgpQH+lPj7UODjSYG/FwWNvclq7El6kCepId6khPqS3MSf5GaNSYhoTHyLEBLbhJPS&#10;oQWpnVuT0rUdiT0vIa5PF84N6EXMFZeROPI68u+/l5qJz2CfNQPHu2/iXPopjo3f4zjwC/bow9jT&#10;o7DlJmArSsVakoG1PAtrVS622iIcpgqcNgPKKlpAM3Xj0i47EfuUxT0FMblAcwWcK5VGWfzULJ7U&#10;/VkW+JSgkEspQ6zDBYgTENcFU8i2VjdFWHkuEEjdPdp98VTZpou6nBmngFDVtTgqa7WFfaNRWVCL&#10;8obJacLoMGJwGKm2G6m0G6mwm6hymKl1aICcpup5fmFW+vvz936tZ1P/6fcM101JUyvRxwFi3a0X&#10;d0BeB+zOQ3b6oq58vrikiIOHDvD0hGe44soruezywfy8eSsFBYUuK3aHgv0ESKupqqSspIjC/FyK&#10;CgsoKy2tS6aVuOPPWzbz8LixePt4q+Ln50+jwCDuuftevln1jYpBGk1Gag01JCbGc+b0GQVWlRVX&#10;YjaIgp4Ti9mB2ezAZNasp9W9TqAjVwJCnd1pnRX4eUtTdS+psz+Tcy/3Uc3WS4FxAqWLeq6C31x2&#10;X3X2bZo6q2wjKiju3yPfnZdXwKuvzWfg5ZfjG+hPcFgoHTp2YvCQK1i16luK84twVBtxltfgyC/B&#10;GpdKwkdL2Hzzvazrfw2r+1zNuhF3kvXzdmoK88jLTSE1N4WUokyKDJXUWs0azK0nLwiIr+ACh1KH&#10;O3HmDK/Mnk2zFi0ZedNNbPllK5lZWeo45b4t0KCsC1VVVWI01uIQmF4UglW96eMGzf7zV6ou6jsd&#10;WCxmamurqKgowWisxCLAkMvict+Bg9ww6lZatmpPq5btuO2WMXy38nuMVQbscg24kkAEahIFWFG+&#10;MzpsFFaYiYwr44OPMrhtTDQtIg4T7H+CYK+zhHkepEPYz1zV5wdWLEogK7YWS5Ude60dW60VY4WJ&#10;HZt3MXfmfPr1HkB40wgaBQbSJCyMl156qc6CV+AKSRyoU0RW7eK80rI2dhCVIs0a91fx6TqQzlXv&#10;rmtdjaX1sc6v1IBccGw90EFdq67xkVIPEiVci4mS4kKSkuI5e/a0gkArq6owWyxU19SomPP48eOV&#10;OqKoyPn6+hIeHs7111+voDhZZ5G1RD05XQQsJFavKyTq51Bi2pLULUIbYs8qQNy1116r1nNkLUhP&#10;EPmr6zAajKuNUaUoZTcXJKw9usa6+rC6vvWptDurqGhryplyXQkQbLSbMDiqqbaXUWUvUaXWUY7Z&#10;XoHdVqn6e0dtBY6aCpw1YjEsdtYCx0mH75qDqDmVa0zrglqUep3qvzXlY1GlkrFyXT9alxAkv0X6&#10;BptKWDBjwSxjNNVuazHYq6m1V1JtL6dClQoqHZVUO6pVPy5KzEqhTlTRDGac1bU4K6txllfiFFvk&#10;ghKc+UU4c/JwpqbijInGeXAfzp824lzxFc6F7+OYPRPrsxOpfvgBim8ZRfZVw0gdNICEXj1I6t6V&#10;lC6dSO94CRnt2pHVujW5rVqR27wlGY2DyQkOpSA0jNwAfwr8/SgN9Kcy0I/KAF8q/L0pbeRLUWM/&#10;chv7kd3Yl8xGvqQ39iM1qDHJISHEh4URHd6U0xHhHG0ewcFWLdnfoT0He3bn2KUDOTv8KmJH30zK&#10;ffeR+8STlD73ItWvzME0/w0sCxdi/fILrN+uwrphPdYdO7AeOoz15CmsZ89ijYrGdi4Ge3wCjsQU&#10;nElpOFPScKZl4MzIxpklKpl5OPPycRYU4BAl0LJyHBW12Kss2GrtGA0Oao0ODEYHJoMDS60Da5UD&#10;a6UDS7UDc40Dc61WLDUOrNWuv8ujvJZS5cRa7sRW4sRW5MRW4MCWZ8GWY8CWVY09sxJ7RiWOjEqc&#10;GWU4U3NxRkVh3bqR6o/eImfqBBIeupOzI6/h9OABRPbtRmyPDsR3bklCh2bEtw0nrmUEsRGtiAnv&#10;wJmm3TkaPoC9EVewo8VwtrYcyZZWN7O1xS1sb3YTuyJuYU/z0exqPpqdLW5lR6tb2dryFrXNtg63&#10;cfDSJ0gY/xm169IwHyvAllSBI9eEPdeINasWc2olyXtN/LzYxNwns7l76Gmu7XKU/s0P0SHoAC0D&#10;9tDMfzvhAZtoHvA9bfyX08n/c7r4Laaz3xI6+n1Je99ltPX5iva+K+ngu4qOPt+ocX8f/68YFvIV&#10;c+/Yz64P0ik+YsKU4sCa68BW6MBWYsVWZsRWbcRmNCkrebm3qPmOmwK7qM6rsZXqL/SELquab6qo&#10;goLTBbiSMYprfCLjHpWMIPsyuYoAcX8E819cNEHfg67pXR+I02I4utzl+ZDAhYG489xZXRjh95A9&#10;9zCDG6/m3g9pIJ5LNc7VtyYrIG4Z140cSZNm4YQ1baIgag00c7+/6Apx8njeQvW3cFw9hTiX66t0&#10;o1Lkn5wnm9i226vVfNUhc29XMoCKa8m2EiJx3d/0qJIGi0u/Lvd+tYEWX/kv/9egEPdffgL/VYdf&#10;HyTQ4QhRhhNlHZFc1kEuse5MS0v7/wKI04E0XfmqbtKkZyNI1q3JpIAyGYyKEpEouQmIsn//fqUI&#10;JypbAiEtXrxYFVGQE2hJ4CTJGFm0aJECVgRAks8KwCGDXl3xSQcURbpZlNxkoCyPujXlhSY87pCI&#10;QDS6/a0OxN12220KiBOFuAYg7u+/qi4EPOmwm66oJRMfOTfSfi5UBFqStiCwm1yHku0lgJpAl9K+&#10;3Ive1qRdzZ49myeeeIJx48apc/zggw/y2GOPKThOoEwBW2V/oh4myoZyLYu6nEzI9KJbbEpbk0m3&#10;nl12MdDo7yl2/d77f3/t/+fv0R1YrctydMnRuvcx7vUt28nkWM6Jbrks8KwEnaSt6FbL8uulPcnf&#10;RIFSIFw57wI/SpuRcyv7qN/H6Paiel+mW4u6K89dDBDnvs2/40z8HpAtxy19pEB9O3fu5NNPP1WQ&#10;stzLpJ+VNi+/VepNV9f8V2c9NABxDRhIQw001EBDDTTUQEMNNABx/47xUcN3XHwNuHNUmriYBCaF&#10;7pGVeM2mVDn2KLDI6bLCFODJtUit/9ElK3YeiJPwrDI71RbcFfgm+5NAsxmnw4jDIVnT2oKuvigv&#10;QWWnm56bWhB3ZVqrhXwXnuWuJKOgOD1I63r8TeKyive6A3UulK7+B3W47OKr8G/f8q/OJ38LxLmp&#10;6rgCuecBAXeVCRcI4VZ39etNqzGFYWkYoQveUrFhVzBcV6arW6iv29Zlleu2U/dt1cKqa+FAD9L/&#10;/m93C5KrduQCMX+zcOuC2hScdn5RU4POLrzYq8l/uNn6uj0vL68kKiqWqVOn07t3f6UQ9+yk5ziw&#10;dz9msVNSqm96vFwHOzSNPFGBUwibS8FQvkcLvOv1KXUq58ClQOJSIXFXTBSoUddNqmu/9blH9yT6&#10;vztmr64HDRrUrkPdEseCQxRPnEZV7E6xphHQwqEshQxWJ5U1TrJynPz0Uw3TpmZx9VV76dnjZ3r2&#10;3MpV1xzh9rtjGT8plxlzS/h4cRVr1leyfU8Vh07UcDrKQkKig6xMJ1VVTmoMTkqrnMSmmFm9oZSH&#10;Hz5Br85b6dLyF7q12EzPlpvo3WojPVutp3urdXRttYZurVfTvc0P9Gr1Pb0iVtOj6XraBewjwus0&#10;TTxiCfFIIMgjkRCPJEI9kgjzTCLYI0kptTVSam2JBHrE08gzliDPGII9pMQT5JFMI480/D3S8fNK&#10;w987lUCvJEK842nmH0vLoChaNTlFy4ijRLQ4SHiLfYQ330fz5gdo1fwQrSMO0qrZAVqG76dFxAFa&#10;tDhEy9ZHadnmiKscplXrw7RpfZh2rY7QruVh2rU4SIdWB+jY9iCdOx2iV5/jXDrkDFddF82o0fHc&#10;c08a/3gsj+cnFjN9ajnzXq3knber+OjTapatqOK7NZWs31TBL9sq2Le7iqP7azh12EDkMTPnTtuI&#10;jbKTGOcgPclOboqN4lQL5akmqlONGFNrsaRUY02qxBZfjvVcKdazJVhOFmM+loP5UDLmPaewbN2H&#10;Zd1WrN+sx7r0W2wffYnt3U+wzn8b88xXMUyeRvXTk6gY9wTF99xH/u23knPzSLJGXkfm9cPJHH41&#10;WVcNI3voYHIuG0juwD7k9upMbreO5HZuT06HtmS1aUVGixakhTcjJawJyaEhpIQGkybqM6FBZIQ2&#10;Jis4kNzGARQECvzmT4mfH8V+vhQF+JLfyIesIB+SQ72JDffhTAsfjrT2Zl9bX3a092d75yC29Qxn&#10;W7/WbBnYgT3DB3DuodvInzye2vnTqX13ATWLP6b6u5VUblpH5Y4tVO3fheHofiynjmKLOoH13Gks&#10;8WcxpUZiyImiuiiKipJISkrPUFByipzS02SVRpJVFkNJdSoGUxFOh0FTvlQQmtxsNddrh1W7J+sq&#10;X0p5RPpNUbiyy/Un9k4OBcPJ4p5iixUc5YLoXGqcuqWWVSmEip21BiIpxRNdYUwWbkVtUynL2XDW&#10;mnGUVWDPy8eSloEpKRVjQgqWjCzsxQU4LWUY7KWU2YsoNOeTVZtFSlU6iZVpJFVlklqTS76pjApb&#10;rVIkVQqdLjUjjdXWQT0Nh1MgtYL+NEBF+h2xvLLZDTidsphZi91Ri80uj+bz6mgK+NJheNc+lfKb&#10;LEpbMZpqyc7NYv2mjXy2ZAmfLl5CUkoKNWJ3J3Vls1NVXk5GcjJ7t29j2eefMnfmdN6cP4+vvvyS&#10;lKRkFROurBT737U8/Mg4pZzWvEULunXrwdVXXstbb7zDieMnqa01YLUJ6G2iqqaCirIKKoqrsNRY&#10;FeBQW2mnuMhMXr6J/AITVZU2LCa7AvIcuv33BUA4TWXG1f8qFRgLNqVCZXVZ2moKvmIXblM2YWIv&#10;LmonTpftl8BwooZqxmY1Ulsr7itlVIjbjsGoIKaComIWfvoZN40ZQ4fu3bjl9tuZv+ANdu/eR2ZG&#10;NuYaI84qE46cQkzHT5H39nvE33EPJzv15Eir7uzpPIhtV99C4spv2ffzWmbNep5/PPc4L7w6jV8O&#10;7SUrP+9XUKRS9nI6MFrMFJYU8fXKFYy5804CAhvz9KRJHD91kqKSYnX8FouNmHPxrFu3ifXr1xF5&#10;9hRWcy0Oi9iWa5bkJqOZ6qoaJYSgYpxWq0udR5wzjKSlJLN/3x7WrP6Os2fFBSavzpL9XGwcr85/&#10;g34DLyU0NJw+vQYwe8Zcos+cc6nYWTHbBBYyqvpVbhxmC6cjE5gzfzGjx8yjZ9+59OjzPW3abCM0&#10;4LCC4pr5nqRj6AFuuuwg78+IJ/2sgcpcK7YaB3aDnaKcYiJPRLPk46U8+uA4+vfpzcABfXj37Tex&#10;WixKmdFsNlFVXU5FZZmCAZXDh1XUf7Rbs6bwLMkqmpKzQFKqbl31664UqPULMi6ScblAHJqikCS4&#10;KLDDZbNXX/mnbtyixmsaHC/QiMVsoLZG2lI5VTVVmG2iyGNT7UnOgwhgiFVxr169aNOmDZdccomy&#10;WpU1QIlTS7xa4tIiTDBv3jwlaiDx6tjYWBXjl98q+5EEb3H56dy5My1btuT+++9XTk+S4P0rxWTV&#10;l9WzubvA2O58DF2zMBWYTY5bqWG6Ek3ckxQ0dbj6irwuhT2lKiTXoQWT3UKlpZICQw7pVfEkVZ4j&#10;sTKGrJpkimvSMVRmYMhPwZCWiCkxAUtqKtbsXNXPit0pZhehoeyr5bmoIQskrfXTYl+tYDhl5+fq&#10;E+qrQLnUnqWfNzkdGLBT4zRTZauh2FhMTlUWGZXJpFTGkVAZTWJVDGm1ieSYMiiyFFJlq8IswKMk&#10;uUgbNIuqoQFHrQFHlQuKrqjFWV6t7JGdpcU483NxZqXjTEnEGReNQ+y9TxzBeng/5n27MO7aTu3m&#10;TdSs+Z7aZUuo/eB9DK/No2rKVEqfGE/BvQ+SedPtnOkzgMiefTjXpTtnW7YgqkkYcSFBpIY0Jie4&#10;EYXB/hQF+1EU5EtBoDeFgV4UBXpREuhNcaAfBQEBCqTLbhRAZlAgacGNSQkJIiksmKTwEJJbhJHW&#10;tilpl7Qgo3M7ssSmtXsvcnv1I69ff/Iu7U/ekP7kXnEpuVcNIUfGJDeMIOvmm8i+7Tby77uPkkcf&#10;oWrC0xhfnIJ15gxs8+Zjf+c9bB9/hu3L5Vi/+Rbr+nVYtm3GvH8PpuMnMEQmUx1XQFlyJblptaSl&#10;G0nJNJKaaSQjw0hOqpHcFCPZKUYy07T3MjKNZGYYyEo3kJ1mJDfNRF66ibxMM3mZorxroTDdQlGa&#10;heJUM8XJJkqSDZQm11KeYqQq3Ywhx4KlwIK9yICjsBR7VibW+HMYz5yg5shBqvbspnLzz1R+t5KK&#10;RW+T/vIEzj52Bwduu5q9117Kvkv7cLhXL45268fRbpdxoPtQdve4km09rmZb7+Fs730NO3tcxY6e&#10;V7G919Vs7z2cHb2Gs6vHNezrciUH21/GsZZ9Od1mEFG9RnDuunGkPzmbooUrMRyKpOLAGXJ/2k/8&#10;52vI/CmWtO25RG/M4dDXaWx9O4XPn43i6Vv2cs2AtXTs8BUhLb6geetltG/zFd1bLadnq5X0aP0t&#10;XVt/SxdX6drmB7q2+pGuEevpGr6ZrqHb6NxoG1d23M9Tt0ay7rNCzu2rJT9e6s1CcbqJogwjRTkG&#10;SouMVFfJOrVm+/5rURd9jqgrmemw1vlYggbw6yBX/e11sF+yl/4+IE6+XZsbalCefgya5LiebeUm&#10;tOYuOldfgM09jvJnQNx5Ik/FAs4DcS4Yzg2KE/A8JS2VpcuXMWLkDWr81KRpU+XMdR6I06G48xDc&#10;eSDu95Ty3BTidBVP3QpW5Qi64EVROBcYTt2/dGVid+DZda70FMu6e4ZLGU6PE/3t0Z5/7w4bgLh/&#10;b33/13ybO0ClWzUKECHQjABTohAnMJUoB8nAS5SE6lvN1Q/e/df8eNeB6sfvDsEJWCLgiK7CJK91&#10;YEXfXiYbkskhA1oBjaS+BDwRK1Sptx07dvwKjJPBr1ioCgw3Z84cPvzwQwXNCdQkn5e6dYc06lsT&#10;6paV9eG8C2VOy3vutqlyLKIKd+utt/LQQw81AHF/sZH+M8F5/fzJeRPQVCY9ElCQCY6AjQLluBd5&#10;T4qAatKOBOYRG0tREhSVKwGcVqxY8asiEy0BLUWJcP78+UyfPl1NmCSzSopAciKxLepvohIm3yfH&#10;Ie1Mt96sD+fJaznmCwFavx4YnZck/zNlsAvV3188Bf8nNpd6kH5GYFapZ90CVR7lnMh7uny6+7YC&#10;skk/o9tXS6aYKFPq1snSP8k/OW+iLCh9kUC5AsNJ/y39i/RVMnGW73G36tX7Pfms7Ec/978HnP0e&#10;HPmfBMTpCnFiTy19rFxH0ieLEqe73bTUtZ5R969sYA1AXAMG0lADDTXQUAMNNdBQAw1A3L9yrNGw&#10;73+uBtyFxfSFL2W76bL90G16BO8RK0yLSwNMZUHrC/g6EKeCyJqNiCiEaQtvmkKHwG9OsQySxX9n&#10;rQJp1EKSWqDXxK401Te3IjCRUv6ShXwNiLO4kp0llnuhf3/FiOSCriX/XDX+B32qfg38+tB+768X&#10;rrfz4XbdyE6HKH9bd/W2dQXXL7Sdlm2tR+MvhuKqo+/OZ2tf8ID1oLreityMaX73eFxBdbdq0ud0&#10;ErOIiopm6tRp9O7VBw8PTyZNnMS+vfvUnFGDFHRxPvff74ZsXkDF77wx4K9hzl/X1fk6Om+B6raU&#10;ov/5j0/3/6xdup+musWV86pxKNUDoyoCyGlWqgLGCTDgxChKcVk2Dh6oYfFnCbz9xlneeSuKL75I&#10;44fVRWzfbeDYKStJ6Q6Kyx3UmjT7PLNVIAiHUlSyWUVJSd63U2VwkF3gZN26bN6Yd47pU2N46YUY&#10;Xpocw8uTY9XjtBfOMXVyFC9OiWTq5Eheeu4sEx89ywOjI+nfJYWmgTkEeuYT4FFAgEchjTwKCPIo&#10;INijgEYeRfh5FOPjKaUQH698fL1y8Fc2phn4e2bgJ4/eGQT6ZxAakkGrFml0bpvAZT0TuOmKFB64&#10;OZ0n7k1j/MNJPPlIPE88Fstjj8byxCPxjB+XyMSxCUxSJZ5nn0jg+WcSmfJ8MlOnJDP1xSSmTklk&#10;2pREXpqcyCsvJDH9+URmPh/P3GnxzJ8RzxuvJfLeOyl88kkGS7/MYdU3Baz7sZTtm6vZv9PA8QMW&#10;Ik/YiIu2k5LkICfbTkmhjaoSK8YyE9aSGhyFlTjzynBkF2PPKMCWkYslLQtzchrmmHgspyKxHDqO&#10;eecBjBt3UPPdJiqWfk/Zoq8ofusLCuZ+SvYri8ia+jZZL8wlZ9IU8p98msJxj1J87wOU3nYn5TeO&#10;puLakVRccRUVgy6londfKjp3p6J1R0qbtaA4NJSioEAKGvuT3yiAvEaB5AcGUCDKMAGyuO1DfmNv&#10;8oK8yQ3yISfIl6wgXzKD/UgP9lcWpsmh/iSFBZDUJJDEpoEkNA0gvkkACU0C1Ouk8CBSWoSR0qYZ&#10;Se2bKwWUcz1ac7pfew5f1oHdQy9h81WXsP7aTqy5oRs/3j6ATWOvYfvE2zk483GiP55F9vovqNq7&#10;FuupHZijD2JIOkV1VgxlhUkUlCSTXZZMZkkiaUVxpBREk5h5knPJBzgZt419MevYfHYl3xz+iM/3&#10;LOD9bbN445eZLNjyKm9vXcD3h78mMuMoVmeVUrIQu0t1T7U43YA4t8VGBZUJECe2jwasDrMLknCi&#10;FEyUWqWmFibW5qIgpkAoAcgE5FFW0SYFOdhNBmXfZq+sxFZcgiUnH1NaNuakDCxxKZgjz2HYtYvK&#10;b1aRt3AhqQveIG7+fDK+WkL+7o0UZB0ltuAQ+/N2sS5uDV8cXsw7297ljS3v8M4vH/Lp3qVsS9pD&#10;fFkyVU6B4sRqWbPwqhMv1QE+AfQUrKdZeqrtZPyggDgXdOsw1AFxqq7EnkwBMKKy5lKItbls0102&#10;3vLbzRYDZRWlRMWc48jxYxw6ekwpj4lCXEF+ISVFJZw+fpJPP1zIxCfHc9P113FZ/35cf83VPDP+&#10;SY4eOUJRYRE1tbXK8nPJl8uY8OyzTJk6lQUL3mT50q85evg4hQXFqt8TOzVRzDRZ7FRVOCjOdZCT&#10;aibmbC379pSzbHkGHy5K5ONPk9i/v5j8XBNWsbtVYJem+qTuK66iWbe6LFx1IFIpw1kw27XzrwFR&#10;Mo4SQNKMxW7VjsWmAXFKXcxqoLyskJTkeHbv2s76tT+yfu1aoqOiKCwqorKmhgNHj7Fk5Urmv/sO&#10;365ezdmzUZhqzdgEjiyvxpGWTe2O3RS+9z6Jo0aR0LUbiU0jiGnfnXPX38a5Z19i+4LXmfPceAYO&#10;6kaPQd0ZedctfLP+R5JT09yc3LUxoYwRa4y1ZGZn8MYbC7jmmmto1qw5n36xhMycLKpra6g1GMnJ&#10;LWLJkpXcd99YHn/sEb5a/gUlhdlYDLXKKthisipgbsuW7Xz/3Q9Enjmj1P4EipO4rqwv/LJlC6/N&#10;ncM999zBJ58s4ujRw8p+1WK1UlBUxL5DB3lw7MNc0rETXTr14KknJ7L9l52UlpZhtVsUEGdRQJzY&#10;XDowG8wcPHCMcY9Nos+AmwlvcQPd+sygW49ldOqwg1ZNzhAREE2491naBh7ixkGHeePFaHb8WER2&#10;gvTFTmw1TozlRtLi0ti64Wc+ev89Fn34Lvv37lbKd3J8ySlJbPx5Pat//IHNW35Wamn5eQUYDWJh&#10;LteKBsJJG9DgVpfFsVItc1kCu9qUUt9VYJU8ngfiFBTnAuLqLDt/perspuCjEhJcirEuBWcduFXK&#10;wErRTtqcTYFt69atU+t/r7zyinLueffdd9UaocTrZQwlogfytxEjRtCnTx/Gjh2rthdhEklyl7VI&#10;WcORdcTRo0czZswYtY4n4gmypuPuMuT+/PfWB3+zvUs1UVNV1KA4bVznUuFTYssXsKd3qUUpJTaH&#10;BaOoY5qricuLY8PJH1m0/W3m/zyL136ezZI9C/n5wFLO7F3B2W8WEfX+fBJfn0vWe+9RvHQ5hl92&#10;Yjl+Bmt8CpbkNCzpGdiyMnEU5uGsKMUp/bTRiE3WYwWItFhwiHKh1QpWm+b9pyxctQQN1SZEvESu&#10;L6wUWypIKE5mW/R2luxczPub32bBz68yd8t0FuyYw8eH3uXbyGVsSd7E4byjRJUlkVCWRnJZGqml&#10;SaSVJJJRkkh2STL5pZmUVhRQVS3J9eWYLVVYLdXYLFXYzZXYTRXYjWXYDKXYDPJYjs1Qgb2yBEdR&#10;Hs6MFJwx53AeP4Ft115MGzdT/e0aSpeuIOONd0ifPZekCZM4fO21bOjQjm+DGrO7dUvO9exG4dBL&#10;yRvYi5zeXcju1p7sTm3Iad+S3NYRZEeEk9m0CemhwaSGBCprcxkjpIb4kRrsS2qwF+khnmSGeZIV&#10;6kV2iLcaU+TK2CMwkILAAIoCfSluJHCdN0WBPhQG+JEfGEheUBB5YU0oaNGS4vbtKO3aiYo+Page&#10;1J/qoUOoGj6cyhtvovzWMZTefS/F4x4m/8nHyXp2EinTpnN2xkJ2z/qWb2Zu5/1ZJ5gzO5bpr8bz&#10;yqvxzJgdx9wZ8cybnsC8GcnMmZnMrNlJzHw1gZlz4pg9J5ZX5yQwf24Kb85P5923MnnvnWw+eDdH&#10;lQ/fyWahlLczWfROBp+8l8FXn+ez7psy9vxi5MwxE0mxJrLSTBTkmCgvNFJTasRcYcReacRZUoUj&#10;Ow97bDTl+7eRtfEbElZ8Qtyn7xD/5mskT59O2gvTyJjwImnPTCV5wkskTHqZhOekTCNx0mQSnnuR&#10;+OenEv/cVBImTSPp6RdJGTeRpNH3E3fZcKK7DeJUu94catmD432u4uwt9xM3bTaR02Zz9JkX2XH3&#10;4xx/cQFn535E9ILPiJ73OcenLmbT44t597bPeHL4IkYNW8SlVy9m1J0befjx/bww8RjTnj/NSy+c&#10;ZcoLZ5n64hleeukMU1+M5MXJ0Ux5LoZnnkjinluTGNQ9hi6tjtOn0zHuHR3Ny8+l897r+Sx6N59F&#10;7+Ww8L0MPl6YwjerMth/oJisbFmjPJ+odH4S5U6B1Z+3/lHk4V+XtXR+bnh+/vnrDMF6ZJv+Y/6A&#10;MbvoSaPbPhRTU3/s4mbfLWI0S7/8khE3jKBpeDhNfwXE1Vf3/W2C2p8e0wXmwVrd6El9elxJ3ruw&#10;Ye2ffsd/+QYNQNx/+Qn8Vx2+OxAnAyRdtlegOF2lSgZzMvgUFSkBKtwhgvq2ef8MOFRfneev7OOC&#10;geDfyXL9o/3q2RUCpAgwIpaEMnmQwao86mpZ7vakMkCVOhFIRQatovQmA1wpotAkUJNAhPJaoAxd&#10;HU4GsWJfKupNAmoIvCKdpEAvMjB2/w73+q0/yHU/dxeSSXa3TBW7QPleGUiLcpjAcXJs8tv+DGb6&#10;V7W9f8d+/0pbupht/4p9qA4+SXuS7B45v2KBKkpdAr3JOZcioJOu2CbvixKcZAotWbJETZrmzp2r&#10;rFAFdHOH3eT5rFmzFAgnkyTZXtqZbokqMJTYZkr7EztMAYEEFNKVBd2hKP13uauW/Z6FZ30g6vfq&#10;zf38/m8BcX8GaV3MOf+7t1FZdW52xrLYIP2qPOoy6e7nQ/pkaTPSTwjcJkp/e/bsURNoUaYU0E3a&#10;mBynTL5lH9J3S58tn5H+WybU0ofJ+Zf9XQh2+6O2/Wd9Z/228u+4tn8P2NPrV643gQbFAlZUFqWu&#10;5PqTunZX2dRV4n6vvdaNm+vdV/7Kb2wA4howkIYaaKiBhhpoqIGGGmgA4v7K2KFh239PDfwGiNMt&#10;Ll1ejrJApqzZlI6EaMNpdqjKVsIFxImqjbYYUx+Ic6m/6UCcXQfiDCj7KWyYxNpSklq0dSc3xSzX&#10;IpxSqrOqxVMx7xTDEd0h8t9TQw3f8v9bDejzPpkzSQxBFnJ79+6Nh4cHEydOVHEuSeaSudj/6X+/&#10;kVrUL1CXpatIWDnNUKfgJNCKGatSttEsAS0WcZVwUl3lpLoSDNVgEjEUkxOz1YnZ5sRiE6BHVBnE&#10;DteEU0EHdgUGiaeNqGeJhY2oHhktTgxGJ6WlTlJTnSQkOolLcBITp5VYKQlS4Fysk8izDrb+ZOb9&#10;N6u4YXgNzcKq8fMsI8CjhCCPYkI9CmniKsEexQR6lBHgWU6AVykB3kUEeOcR6JVNgFcG/l4pBPol&#10;ENI4lpYRcXTvksDVQ5O4c1QMLzyWzMI5hfz4uZHdq+0c+snO4a12Dm23c2CbnQPyfLOd45vtnNps&#10;5+wvdqL32ok/ZiM50kZ6rI3MeK1kxNnIiLWRFWMj+5yN/FgbFek2qnNsGAptmMptmKtsmKttWGps&#10;yoLPUWvBUWPGUWPSSrUJR5URR4UBR2k1jiKxqSrCkZKJIyYRx+loHEdP4th7ENvO3Zi3bqVm/Tqq&#10;VnxN5acfU/X2W1TOnEnZxEkUPDiWrJtuIW3YlST1G0hM556cbNmF4xHtOd6sJacjmhIdEUZ80xCS&#10;QoJJDQ4mMyiYrMZB5AQGkOfvq1TaKnz8MHoFYvb0xeLhhdXTQxWLpwdmT0/Mnh6YPDwwenpS6+1J&#10;WaAHhY09yA7yVIvZKWFeJDb1Ji7Cj3MtAjjbqhEnWzfmWJsgDrUL5kCHUPZ3bMLeTk3Z0605e3u3&#10;4eDlXTl6TX+OjbycY6OHcfSuazn88E3sfXw02566jY0TbmPtc2NY/eJdbHjtUXZ9Po3T698j79Ra&#10;avOOYTQkUmtIpKo2gdKaePIqo0kvPUV00VGO5h1gZ9YutqRuZUPiRn6MWc13R5eybOf7fLBxFjN/&#10;mMSTyx9g5DtXM2BOby6Z2o6Wk9vQ8rn2dHy+B/e8dw8r932JwVmGyVmFVZRTBchQam1iMe0CvHQb&#10;VAVhyL3XhM1hwCxFqYRpFtPqM1KUSpJYR4oVnxmnxYjTVIOzugJHRQmO0kIFJzhysnAkJ2I5dZra&#10;Pfso27SV8jUbqPzmByq+XELxrFfIvvt2zlw2gD1dLmFjx7bsvfMGjsyfyME9i/j2+Ae8fuhVnvjh&#10;Ua5751p6vdiTbs91p9+UAVw3ZwTzNy9gR+ouiu1l1Ch7Zc0mXQNMXFbTSrFKU63Tles0KE5gLgFU&#10;BKSTolk12x0C0psVTK+Sr6XvsAgM6CoyFlELszZsNhOVVWXk5GURHRPNiZOSuH+Y06dPcezocQ7s&#10;O0R05DlWfrWSEdeOoH2bdjTyDyQsKJiuHTty55jb2b1rJ7m5OcpyU8DcopJSYhMSyczMprys0mVr&#10;K0yKE7PdSa3FQaXBQWm5g9QkOycPWPhlfRlLP8vj5VfSuGr4Qbr23Eq/gVt5440EzpyuxFgrx6rD&#10;ROehOG2BWcAm+f1iValbYtrU+TXbTFjsNgVE6UCcxakBcVaLHatJ7GDtWM1GaqvKOBd9hjVrvmfy&#10;C8/xwH33Mu7Bh/lm5Sri4+IVyCRwnUnsr21WtV9Rz3NabDgrqnCkZWLZvY/CefNJuvkmYlq3JCks&#10;lIzmLUgaciW5L82gdN1GFo5/nGv7dSUw2IcOPS7htgfuZvWGDaSmZij1Q32sqOAsp51qQzVpGSnM&#10;fXU2I0eM4NJBl3Hw8BEMRgNWq4XikjIOH43ksScm0bhxGJ0uac9LLz5HSnwUhspyrKIMV2ng229/&#10;5KmnnuPmUbewfOlSCnJzMMm6ltFIVnY2n37yCTffNIrGjQN44MF7WfnN15SVl7qgODMGczXvfvgO&#10;N9x4A4MGXM74JyewYf1PFBWJSp0AiGIRrCnE6UDckUNHeeqpp+nbfwhBoV1o3WE0/QbO5eqrNjGg&#10;51E6towk3P8cTb3P0txvH+1DfmTqEzHsWldFXrIdQ6kDh8GJw+jAbrRgNRqxmGqxKds+OxUVZWzd&#10;toVxT4xjzN1jeOIfT7DkiyUcOXREwZxmo1mz3FVQqFzz0kYErtTgV6U6qSBb6VM05TS5psxKPdAN&#10;bFOAm7zWFJnP24jqlso6lKurxGpJKgLC6UWAOlVcNrR6nFrizBJ/l1i8xKUlpi/rQrpwgqwhPvLI&#10;IwwYMIAmTZoQERGhwMiFCxeq+LWMsyR+LcpxInwgTlOyviNrkLqKnLsq3IXi+fXFP3TRA+1YNbtT&#10;ZZsqMJ9Na/dqbiP9lMxr1NxGK79am1Qgrw2Tw0y1tZaC6iK2nNrCpM+f4fKX+tN+QkvaTGzJiNmD&#10;efb1m1g6926+vmcw3/Vrx9aOrTjatzcJI26k+IWXqHzvE6pWrqHih3VUbdyEYdtWLMcO4YiPwZGT&#10;jaOwEEeJ9N2lOCorFCTnNBrAZAazgHF2dZxyzxBQWIG5TpvqdzNrctgev4tZ383muleupdek7nSY&#10;2IbWz0XQ6eU2DH2rP/ctH80Lmyby1qF3WRz9HStj1/N93EZWx65hbewPbIr7ga1J69ifvp2z+cdI&#10;KoshtyaNMksh1dYSDNYyjKqUqmKQR1sFJnsVZnsNVnsNDmsNDkstTlMt1NZCZTWUVUJJBRSXgfzG&#10;lBTKd27n0JQXWNi/H5MbNeLLvn04fMcYSqdOJuepx0kfdx+p991Oyu03kTzyWhKHDSamf18iu3fl&#10;bOf2nGkfwelWIZxt2ZjI5gFER/gS08yL+GaeJDfzIL2pB1lhHuQGe1DYyJPSAC8qfb0w+nhi9fbE&#10;7u2BzcsDi4eMRzwxePpg8Pan2tefCj8/Sv29Kfb3pDDAk8JGojwbQE6jxmQ0DiE1OIzEJk04F96E&#10;E81bsLtVF1a2vJo5ze5ndNArdAtcTEjgevyDNuPTeDM+AT/RyOdnQny2Eua3k8Z+Ownw345/o634&#10;NfpJlcDGWwkL3U2LiIO0b3uETh2P07nLSS7pdIoOneTxBJd0OkKnLofo3uMQV14ZxV13pzFlagkf&#10;flTOtz9UsmW7kYNHrUTFOMnIcFBc4KC2zIGp3IGl0oat2oytugZbVQW28lJsRYXYMrKxRcZjO3Aa&#10;+9aD2Lccwv7LYew7j2HfcQT79oPYt+3Bvusg9t2HsG/fj33bAWw/7cO86mfK3vyc9McnE3Pj3Zwc&#10;cDUH2vdhR6tubGnVhZ86dGdDp1782Kk3P1zSi++7DuS7rgP5oetA1sjzzkP4qvtNfDLgCeZd/f/Y&#10;Ow8wqYq0bU/OeYYJwJCDRMkoEiQoAgYQRBQRsyiCERDFCIhIkCBBUJGcc855iJNzzjmnzt33f72n&#10;p9dZPlh1v929/m8dvMrunj59+py36lRXnfeu55nBB09+y6uv/8LcRdfZvCefq1c1hIcaiAw3EBZu&#10;ICbeSFIqRMu4P85czl+EtWs1jB9XRJfOsXh5hWBvfxYfn2s0bx5JmzZRtGl9m9atrtDhvtOMHHmJ&#10;r+fGceVqJaWlvzkY/1fP8f5FJ2cRMrlbfl36TMn1S65ewGeB4aQsWGCxTP17IO5uOc5/0WH+pXfT&#10;AMT9pav/3id/J+ggF6AAM/UV0gQOk4GbBSKoD19ZBnN3W53we0DNvWCVPwOg/BEgrj5cci8ZYdlG&#10;QBEZsMr5ChAo9oQiYyyPAlfIgLS+xZ4AJtK5hYSEcPToUWVwKiCTKDOJvaxYXubl5SnA3OHDh5VO&#10;UKA4UewSRS+x8bPYWMrgWG46CpBnsSq8M86W1/cCV+5U76pvmSpqYxaFOAsQ91ewTP0zben3tr2z&#10;HVksUOV6saj31X+Ua8hidyswmoBvAicJiChtRkAdKfLc8lrUBQWSlHYiKoLTpk3j5ZdfVixQJ0yY&#10;oEhkjx8/XinyXN6Tm9RizXvkyBFFAUvapLQnKfK9MomyWGv+bQIkN5uU1Yfmic2dimH1X98tLveC&#10;kf7MNf2f6JL/k0Dcne3jXv2fZWIs17v0DzJBlnqSR4slsiX+FttkaTsyYd61a5ei+iaKf5KMkBVj&#10;FmVJy0DM0o9ZlAgt0vnSTi0W0Peqv7v1OfX/9nvXyH8Srr3XsdT/DZM+2gI1S79eX4XvzjbeAMQ1&#10;oBoNEWiIQEMEGiLQEIH/XARMJtPk/8RYsOE7GiLwjyLw966hdbaSioqLwC8yV5JkkWjDaeqKAHGS&#10;NKtL1lvUExRFBYtlpSTHzCpxFoU4s/VPHfAiyW1RVkAsfUzUggLFiTXrbxaS5u82KSpUYg8nGJ4Y&#10;SJq1xf6IrlhDzTdE4J+JgOX+gMxL5T7WBx98oNh+CRD3zjvvKO4GikLcfzsQJ53D70FxJpGlksVm&#10;sqhVgDizUpwk3nV6o2KjKsCbShTj1CCi7loNZohFZwFZDHWqJzWYdFWYdCpMWh0mtQk0kpA2qybJ&#10;/gSIq6oxkV9kIjHFSGyiidgkKUZiEo3EJJiISzQREweh4UaOHavi6y9zGdQvgVaN0/Cxz8DXKo3G&#10;Vgm0tIqmvVUkHayi6GAVTVurOFpYxdPMKoFgmzia2sYQaB9JgEM4Qa6htPQLo9d9YQzvH8GLT8fy&#10;yTsZ/LKohBM/ZXF7dxqJx9PJupBDwdU8iq/nUXwjn+IbBRTdNBd5XnItn9KreZRcyabochqFIckU&#10;3Uym6HZKXUml6La5FN9KpfhmCiU3UygPS6EyIoWqqFSqY1Kpjk2hKi6Z6vhkqhMTqU6Kpzophur4&#10;SCojw6m4fZvykBuUXrhE6ckzlB46SumO3ZSv/5mKpcuomjuf2lmzUb81lZrJL1E+bhz5Ix8jZ/Ag&#10;cvo9SG6fPuR160l+h/vJb92BvOAW5DYOIluUWLy9SHHzIsXVg1RXVzLcnMhyc1KsSkVtRZTe8pwd&#10;yXO2p8BJksc2ShK5zMGBCntXKuwcqbCzo9LeWikV9taU29tS7mBPmaMDRU6O5Lo4Eu/tSKSfIzcD&#10;HbnS1JkLLV05286DM519OdMziNP9WnBqcHtODu/Kqaf6cGr8AE698AjHXxrB8Tef4uS7z3L5izcJ&#10;/X4Wsevnkbrle3L2raPo1FYKL+4h9+p+0i7tJOrUBkIO/UDIsdXcvPATEbe2Eh2xm+jo/YRG7+da&#10;5G4uhG7l+LV17LuwhM0nvmT54Rl8uedtpm+dzKs/jWfiD08wfskjTJg7kAmf9eWZ2d0Y9fF9DJzZ&#10;gs4zAmg2wwefjzzx/MgH7/cCaTy9FSPmj2DNqeVUmvKpNZWgracUpyifSREbRFFatUBxym+qwDk1&#10;aIzVimqVgEN6jQ6DWo9Rpcek1mJUqRQFOFNlJaaCQgyp6ajCwqg4f47iIwcp3b+bsu2bqFy9gqI5&#10;s8l69SXinxhJ4mNDSX1kIKkP9yalV3uS2zcmKtibkCYeHG/uxY4HW7BifFfe/fQhRn/7IH2X9KTT&#10;vPto8UkzGr8fQNN3G9PmvVb0mtWDGbs/Yn/cPvL0uVQaKxBYS5TfFPvoekCcnJ8oGimlzhJQIC+L&#10;navYA5rvWwnwY4Zj/waHyXsCgUhfohNFSelTjMo9r7z8XM5fOMu6dWuY88ls3nl7Cq++PJl3p7/D&#10;G6+/zsTnX+SHlWtZuWItL7/8Jo8+OooBAwYzctQTCvj8w6oVxCdEK/aiAqBJH6Su1VBeWkV1ZS2a&#10;Wp24Gio8SkWtiexiI2ExVZy5UMShQyUsX1TK1FeKGDEkjr69IrmvUxR+jW/hLdbJzc/ywawELlwu&#10;p7JGQDQBAkVhTtw0zGorAjgZFCDQDAAqql7SDqQ/1EqfKXarcv7GOstqNRpdNbqaKgwV1QoMa6pV&#10;U1qYT0T4LebN+5qRo0ZxX4dOdOzQmWGDh7Fq5Q9EhIebQSoBhASW0unNbUqtwlRdiSE6EtWenRTP&#10;/IiMxx4hoXULEny9SWrVkrQhgymcP5eiPTtIPLSbV54YTqtgf4KaB/HUs0+zaPn3xMYlUF5SaVY+&#10;rFs8Ib+dAsTVamooLMrj6JFDrFy2jPlfzyMrM1tRwjLqdWRmZrH+1+0MH/U0Lq6e3NeuNV99/jFF&#10;eWloVVVUV1WRmZ3H/AWLGThoKM2bNOPTGTOJDgsz3/cUO9iCQn79dSNjxozB2cWJIcMeZtGSb8nO&#10;SaequswMWRqquXTlDKt/XMnnn3/Opo2biY6KURZam+tAQEyVUhcyzpUYZaZnsn/vPt58YyqdOz2A&#10;r29XHuj7Bq++so33p4Xx3Lh4enSOoYlvBF6Ot/F2uEafjmG8PSmRLWsLiLxWRWmOBn2tgIcGjDo9&#10;eq1OsUqV+igtK2bP/l089sQIOnXtRLv72jP44cHMnvUxB/cfpCAnD3W1WFpqMZSUYqwow6SpxiTQ&#10;ka7WDMOK7absTyf7ld9lsdQVuFQgOIHN6xULcKmoOwvsZb4mZSpgsTv+DQyTv5vr0Gy/KmN1M1xm&#10;brcWeNOcW7XkGOsvfpdtJNcoOUQROXj66acZMmSIkt/ZtGmTsvhdxBIkByD2eiNHjmT06NG8+eab&#10;itOU5BdjY2P/lqO8FxhXP9/zt5ytAsP9PRBnyQlJ3Sow6D8A4pTrRFFnFIU4HdW6GnLL89hzbS8v&#10;rXiRrh93IvBdPxq970Pn95vy+NstmTGpNd8PCWBHBzfON3UirKk3SS2bkXF/TzIeGEj6w4+QMvQR&#10;0p4YRc7EZyieMZ2KZYuo3L6dsv0HKT1yjNJTp6i+HoIuIQ5jbjYKuVNdA7UaTGodRrUeg1b6Jcmp&#10;1lJrKCetMoEDUXt4b/M0es/qSbPpwTR61w/vD73wm+VJ0099ue/LJnT/tgN9lz7AgyuH0X/VcAau&#10;fpRBqwYzeNUAhq8eyJifhvPq9uf45MgHrDi3gF0h67gcuoewsCPEhJ4gNvQkMWGniQo/Q1TUeZIS&#10;rpGdHkF5QTKq8hwMtSUY1RVKG0Ulx1wN1ZVQXQFV5VBRhLEom/Lo24T8+AOLnhnLm126sPaFSVxf&#10;+j2ay1eoPX+OmjOnqD55nOoDB6nYvI2i5StJ+WwOkdPf4vYrz3Pj2ce59uQgQh7pxeUB93GhdzBn&#10;uvpy6j43Trdy4kJzB640teNmkC0RjWyJ87ElzcOOfBd7Sp3slXFIub0d5Xb2lNk5UWbnQqm9GyUO&#10;rhQ5OlHoZEehszVFLlYUu1ibFeUc7clzEPjfhRxnVzLdXEnw9OWGT2t2eQ1gntvzPG33KV1sf8Hf&#10;9jiejpdwd7iCu90VfGyu4G99lUCb6/jZXMfb9hqe9iG4O1zFTYr9DTwcQvFyCsfHNQwftwh83KPx&#10;dIvH3S0Bd7dE5dHDIx5Przga+SfStHkK7Tpl0K13Bv0HZ/LkuGJemVLJJ1/UsGJVBdu2l3DyWCFX&#10;zxcSFlJEzO1iEsIKSQorIPlWPknXc0m6nE3SuQxST6WTfiKdjFOZZJ7OIuNcNhlnssk8k0XWmQyy&#10;zmWRfT6brHOZZJ3NIku2O5xCxp5YUjdcI3beTm68/i2nhr7G4a5PcaDVEA40GcCBoH7sC3iAXY16&#10;syuwP7uDBrI/sD+H/ftxyHcA+xo9xtYmz7Ok7cvM6PkWzw3/iNde+pHZn55h/fpkdmzLYt/uHA7u&#10;y+fy5WplzB8Va4bhIuPhVjgcPWFg8VINz4zPo0OHeDw9buPqEo2HWwo+Hll4u6fj6RqHj8dNunS8&#10;xeTJ8ezbV0lmZgMQ92fmzncKFd3ZF9cH4nx9fRX4uQGI+zMR/t9v2wDE/e9j+Jfawx8FHywqWBb7&#10;P4sVo8BjFvu/PwJU3AtG+D2oTj73j4Ady/FZAD+LStKdtq/yPXLMApEIpCIAiigsiVqXPMpgVD5r&#10;UceT7QV2ElhObhTKjUGBzqRYQBXZj8RD1JpkPwKxbNmyRQHjli9frgBxAs8JFGVRL7IMku+0Z60P&#10;mtzZ4d7r/AWMsaiT1QfixDJV4LgGIK7OQ7uenOk/ghAtbam+BarARgI23c36VKBKgZWkbiXW0kYE&#10;WhOgSSY5liJWqJbnYom6atUqZdIjk1GR0Jab0O+++y7Tp09XADlLkdeyUkhU5GRCJCu4LUqGf7d6&#10;RyZ6ijWL+Z+l/dwJUN4NuPw9ZbB/9P7/Dx3mnwHifq+vuRs8/LeJo16vQJHSz8g1J5NeSx9oAVwt&#10;n5e+R9qMAIvSNsTOVPqY6Ohopa+Q9+qDi7K9bCuTYrGuFvhWFB9FgVIASFGIk++q3y/cq4+4E6a9&#10;s13crU382f77P1nv/wiKuxvseef29/r9qH+N1L9ufq893evcGxTi/nOARcM3NUSgIQINEWiIwP+N&#10;CDQAcf/JEVPDd91zjFbfPkISX3UWQb8BcTozlIYKI2pEp82oKMSZk/QGyW9b7JUU/0iZd5mVIyRR&#10;ZgbiJAEuQJwoVmgVNQqzKgyopAAaBYir21bZn/ipaRX1KZNSzPM5C8DXUKMNEfh3RMAy15H5372A&#10;OEnQyvz0n50X/TuO+1+7T7OpjMAr5utOinKh3wWQM/9dQBUzDCfwqhqDolSkNasViY2qYiVoRCOK&#10;NmL1plh81RWxC9RoMWlrzUCcPGrMQJxRg6J6JQpYogxXWGIiIqqWE6cq2bm7im27ati2u4atu6rY&#10;uquabTur2b6zmi1ba1i/vppZszIZMSySIPcrtLC/TEfrC/SzPsVwm/08bbOdCTZbed5mO8/Z7GK8&#10;9R7G2R9knOsxxgedZ1zbEEb3uM0TfW4xZkAokx+P4rM34lk7J4G9CyK4uDyChJ/DKNp8lpptB1Bv&#10;3/lb2bYL9dY9qLfuRb1tL+rte1Ft30Pttt3UbN5B1YYtFK9dR+HqNRSsXUPe2rXk/vgjuT+uI/fH&#10;9eaydj25a9YpJW/NOvLX/EjBWnPJX7uW/B/XkLduDbnrV5Pz0w/k/LSC7LXfk7l0ERnfLiD9y69I&#10;mjWLpHffJXnKFFImv0j6uLHkjBhBwaBBlPbuTVXHjlS2aEl5YCCFXh7ku7ko9mEFzi4UObpS6uBO&#10;mb0bZQ7OlDo5UCKAm5MtBY725EtxkkSyDXkuNuS42pHl6kCGm9ia2pPqYaeUNA97UsTe1NOVOC9v&#10;Yr09ifN1J6GRKwkB7iQ29iIpuBEprZqQ1r4lKZ3akdCtI2H9unHj4R5cGd6bC088wNlx/Tnz/CDO&#10;vfoIF955giuzxhPy1UvcWPQ2oatnErHhS6K2LyR8z1LCD64k4tgaYs9tIDFkO6m395EVcYS86JMU&#10;JJwjP+E82XFnSb59gJunf+bEjm85tn0ex3bN5eT++Rze/jm7f/mIjSvf5qfvX2ftohdZMW8sSz8b&#10;zrez+vPJRz14570OvDC1BWNfD+LJF3144jl3xo514dnRTkwY7cDTT9szcoITA9/yos/sJnRb0J6e&#10;S3rywKIBDP72Ud7ZOI3dt7dTQQG1FKE1laEz1Sh2mAKDCRymQFJ1VqICgcnvqFFfg0FbgV5Tir5G&#10;7OjKMRSXYsjOQ5+UhlrsTm/couZKCKrzV1AdPk7Npu0ULV5K5qyPSZryBqmvTiZj4niyR48gZUAv&#10;Yjo252ZTd24GOXE7yIFbQdbcCLIipLEV54NtOdLKgU0dXFjYx4O3H/Vh8EQ/2k/xI+jDAFp+3oJO&#10;8zvQc2F3+i98gEcXDeGZZaNZfHoBZ9JOUGTIo9pYgc4CxAlhIx7pAsXVgX4yTlBs1kWlSSl14wtx&#10;A9SJJapFLU/6D51y76+0pES515yUlExiQjI5Ofmo1Vq0Oj1FJcXcvH2Db76ZxxOjRtK3Z0/u79iR&#10;zu3b0V3gojatCW7anClTpvLDqh/ZsHEb369YzZJlK/lpw68cOXGMsKhQSsoLUWkF9BUrRRMGLehV&#10;oBWBo2IDmWkaIqNqOHupkp0HK/lmSRZvT4/jpZeSeGRwCve1TMbL5QbOjiG4ut8gKDiSTt2iGTgs&#10;TNk2JKyacpURlQLEyfnXAXGKfar0qbJ4QKVYoYqqlxyDUcAydV1RGTHW6BQATpOdSU1MBFUhV6m+&#10;dA319Qj0mdlkxsdy+OBexj87nuDmrWgS3JK+fR/i5ZdeYdeunSQlxWNUgD9RE9Nh0mox1Nagy8tG&#10;G36bml9+pGT6FNIf6k1Sy6bE+3uT3K4NGWOeIn/e19RePkN5fCix187w9puTGTR0AGMmjOP7VSu5&#10;ev0GFeXVaAXW1IqCoRluFmiqVl1DdU0FlZWlZKSlEB0Rwa3rN1DXqhQ7SDkWURX7bO4C+jw0CE9v&#10;X/o/1JcfVixCVV2ETl9DaWUZcckpzPj4Uzp27IqzvQNvv/oaNy5fpqZalKkMlJaXc+jQYV555VV8&#10;/Xzp9UAvZs/5mMTkeMrFylH5vaqhoDiT2MRIrl67QlxcLCVFJdRW1aAVUQitCoNeoG+t8lso51Bd&#10;VU1Wegbbt27n3Xc+4OEBI3n1pZmsXH6QwwdS+Xl9Ph+8l8OjQ5NpGRyDk00k3q5hdG0XzsSnY1jx&#10;XQZnjhaRl65CVaFXYEEF7BRlQJOOyuoyzl44zfQPpjN42BDatGlD86bNGP3EUyxZuJDk2Dgq0tNR&#10;xcVTdfoM1efPUBt2HX1KPBTlQW2NoiAmKn8C2xn0ZgtinVguK1bKv1nzKqqKdXbFsuDlfwJxdYqO&#10;MixXbDkxW/ViQq8skKkb998FiLuXOIfkliSfKIviL1++rDj9iDLcTz/9pDhPSf5u+/btSt5OxBFE&#10;Ra59+/Z07dpVAedkccK2bdsUMQ/LgnjJPwlkl5SUpOQVRNRDchP1c5h/lyeqA+P+7hj/phInkGKd&#10;EnbdHMeynVir6hR1Rik6VHo1hdVFnIk5y2e7P2f0D6N5aNFD9F3cmwFfdGHUtNa88mwgnw71ZM39&#10;Tuxv48D5po7cDHAhrJEn4X6ehPp5cMvfjbBgL2LaBZL0QCfSRw0l64XnSX/lVVLfnELqe9PJm/sl&#10;FevXoNq/B/XpU6hEUfHaTVRhkejiEjFkZWEszsdYWYBWlUt+RSyXkw+z5NiXTFz5NMO+G0T/Rf14&#10;YNmDdF/SjY7ftqPdV01p/lljAj4OwvOjQNxm+OM2ww+3GR64z3DBa6YzQZ940f7r5vT/rhcTFj/C&#10;x4vGsX7hK+z5ZgpH5k3l2NfvcHTeuxz+5n2OfDeDCz98Sfiv35O1fyMlp/dTfe0MVbcuURl6lYrQ&#10;EMrDrlEecZ3KmJvUJoZjzIzDmJ1ITUo0iWeOsWfRQpa+M42jq9eQdOGyWUmupF7JK8GQmoM6PJaS&#10;CxfJPrKftF2bSNnwA0mrviH22xmEzXmdkPfGc/6NkZyaNJjj4/px6sk+nBvRg0vDuhAy8D5uPtCW&#10;8J6tiencgvh2wcS1CCKuqT+xgX7ENPIj2seXKC8for09ifF2I85HLNntSPK2JtXLmjRPG9LdbUl3&#10;dSTDxYlMF0cyXR1Jdvcg0rMpJ9x7s875Kd6zm8bTtosZZLuJfvZ7eMB+Pw/a7ae/zT4G2uxnkM1+&#10;Btjsp5/tPuW93vYH6W5/lC72p2lve56WtpdoYnsJf5ureFvfwt06BherZBytMnGwzsbOJhdbmzxs&#10;bPOwtsvFyl5KDvbOOXj7F9OibSk9+hYz7LFsnnk2mddfj2XGB7F8NSeOxfMTWf5tAqsWJrB6QQKr&#10;58ezam48q+cl8uM3qfzyXRa/Ls7l16X5bFiWz4bvC/h1aQGbluSz9ftCti4rZNP3eWxamsfmpfls&#10;XpLLtuWF7F5ZxM55CWyddo6fx2xgVZ+5LG/1Hsv9Xmel52RWuE1kqcuzLHV/kWUeL7PK9UV+dJ7I&#10;OscXWOv0KitcpzHHZzqvNn2PRzt/xJC+Sxj+yA6en3CFlyff4vVXQpk6JZJv5ufw60YVm7aq2Lxd&#10;xaYdKjZuU/Hjz2oWfKdhwvNldOuei49PKo4OWdjZFOJgU4m9dTl2VgU4WCcS3DiWx59IYuOmKpKS&#10;G4C4PzOn/D0gTtgSi0JcfSDubnnWuwmX/Jljadj27hFoAOIaWsY/HYF/BB3Ut/+Tm2YCBgnQIUXg&#10;nDtV1e61r98D4u4FZfwjIM5iAWuBwgQcEYBNFIMEPLsTVJG/CcQmA0gBmMSWUCA2GZAKbCTnZlkN&#10;K8cjzwWgs6h/iSKcFPm8DGwtg1PZxmJhKPsUS0uBnqRT3Lx5syKBLIpyoh4mg1iJm+y7/vFZOsa7&#10;ne+dFWvpkGXgWx+IE8vUxx9/nPpAnNTZf/O/PwJ23g0SuhtcJPVhASsFhKs/4RCwyVIs7UDqU6Su&#10;pc5FOVAASFnNIxaoArrdrYgN6pdffqmoCK5du1b5jEx0RBlM9nFnERBO9i/fJUpwcnz1Jzz/vTeq&#10;/1ir/b3z/2cBsPrtw6KoKRNaizWutA3pL+60Wpa2Jtek9BkCwF25ckWpPwHczp07p8Bx0gdZbG2V&#10;1YN6vdLPSN8lAJysBJM2Jn2Kpb+QSfD/73DiH6ux//xW9wKKLb85DUDc/w2wouEoGyLQEIGGCDRE&#10;4P9WBBqAuP/8mKfhG/9nBMzoS12pD8QpylCSsRZbRNFvEx03QdckBSYpM/m/WT3CYnWqLDRRIBqB&#10;5nSKtap5G7PVm9mWSZQpzJZoAsRppIDZClWAN0nSKeCNDoxqMNX8DYgz03AN8nAN7fjfF4H6c1y5&#10;nydq5PUtU6dOnaos8vvvB+LkCtdjTnnLPFv6AYVgqYPi6qQaRa5ROFiBBOS6FyBOUdOpVayy1IYa&#10;tCY1WpMZjBMrL4FLFODVYACdEbTmosAYoiKprUvia0XxCbR1Kkyl5RAbD+t+zGPa1GRemJjJc8/l&#10;MOH5HJ55NpPxEzKZ8JyUDMaNy2TUyCzatgrD3/k8TayP86D1Dp6xWccHdt8x12EOyxw/YLXj+6x2&#10;/JBV9jNZaT+b1R5f81OzZWx6eDebX7zEhk/jWP9VHL8uSubgulyiD5VQdj4f7b7rVK/aR+HMJRRO&#10;+YDCyS9R9MIz5jJxPCXPP0fJcxMpeW4SJc9PouiFFyh8cSJ5Lz6nqL9kPvMkSaOGkvDYIBJGDiZu&#10;5BBiRw0letQwokc9QvTIR4kZ+SixI4YTN+JR4kc8QsKIYSSOHELiyMEkjnyYhFEPEz/qYWJHDSZ6&#10;1FCiRgwl8pGHiXioHxG9+xB2//1cb9uG682DudkkkFB/X6J8PUn0cifd1YU8JyfKHcUKzJ5aO1tq&#10;7axR2VqjtpFii9baHp2Vg1LUNnbU2NtS6WhDuZMNJc52FLrYkedqS5a7FameViR4WRPla0d4Iwdu&#10;+ztxM9CF60GuhDR253xjL0409eNg8yYcaN2Eg/c14WiXJpzo1YLT/dpzbkh3rjw+gFvPjiLs5WcI&#10;f2syEbPfJeKrmUQs+ozwFV8Rvm4+ERu/JWbXUhKP/EDGhZ/Jv7Wd0rhD1GSdRVd8DVN1BCZ1DEZV&#10;NPrqCKoKr1GYfpb02MPEh+4h4uoWQk79yIX9Szm5+Wv2rXyPn+Y8y4LXBjD/pb4sfKUvy6c8xOLJ&#10;PZg3th2zHwli9mB/5gzw5csHPFjQ25XFvZz47kFH5j9kz+cDbJkzwJYvBtgyb6AtCx+yZvGDVizu&#10;a8X8h2yZM9yd919vzbQFg5i2dSKzjrzPF8e+YMGR79gffYiY0lgqKKWW0jogrhq9SatAcBql6NEo&#10;6mACQ4k1ngbUFVBdBBX5ZvAlOwsSEjFevYZm3wFKlq2kYO4C8j75ksKZn1M05V3yn5lIyoDBRLfv&#10;QGhAABE+XkR7uRHj40KknwOhAbZcb2LF5WArzjW34mxbK47cZ8WOjtb81M2eJb2d+KSfM1Me8WTc&#10;mEY8MLkxHaYE025GewZ9/zATtkzgnYNvM/vITBac+JrVF5ZxJuUYSRUx1FCO1lSjQDjKb7tIwQoQ&#10;J+KSosJU95tvtl/UKUXphwVA04NeC3LqCgxmMCn5lcKiIiIiIzh+8gQbNm7kl183cvb8eSprqqnR&#10;qEnLSmfPgd08+dQTuDg64WrvRIC3Ly2bNMHfxxM3FydcXFwY8/RoNm3eTFlFNfnFJRSUllKtUaEy&#10;qNGY6ooAvQaxdTahFZXLKqgugeQYDScOlrFyeRbvf5jKcy9mcH+vCDx8ruDgfBNHx1Cc7aWE4O12&#10;meDGlxk6JJa3pmay8Ps8jl+oIKVAS4XBhFrCUtcliu2hAgsrVtFmWMts16lVQCyTxgi1JqgxQaUB&#10;U7EKU3ou6nPnKftxLTlffE3O5/Mo/n4NtZevEn/1Mht+XsuoUaNo3a4Dg4cN58OZs9i+YztJyQmU&#10;V5YoymECTBml75WFxmVlaG/dpHLtagpfnEBm9w7E+7oS5+NKfIvGpDw+gqJlS9BE3EZfmEFVRS5p&#10;ecn8tHU9C1csYuOOrUTFxVFVKwqGZktfCwgtdqCiYFVSUkBJST411eXoFOBMh0FAODlHRdlMp9zj&#10;n/rBDLr06kNAkyZMeG4su3dvRi/qiCYVRZUlRCUl8OGs2XTo0BlHWzveEiDuyhUFthL7yOraWq5c&#10;DWHmrI9p07Yt9/fqwfQP3ydKoLeyEgwmHXqTCi21aFGhR4dOr0Ndo6aiqIKqkio01Sr0Gi1GvSih&#10;mce0ChSl0ZCdkcGVCxdZsWQZm37ZxuULtygqqCQjw8jFS0bmf1PEkMEJ2NncxNE+Cg/XSAJ9L/PY&#10;kFvM/jCeK2dKKcjUYNSY0MtvngCDYsWpV5GZk8G5i+eYN38+o596mq4du/L48Mf4bOZMYm7eoODy&#10;RYo3byRz5gwyZ31I3qL5qPbtgogIsx1llQpUeuV3VmA+geE0BmlPonpnBtvkkrQ8l0Up8quvPNYV&#10;ef83RUfz5aszyUzAPBsQIE4Wv9SH580w/d9bjN6Zc7pTwEDGVAKwWRbNi2jCK6+8wuDBg+nRo4ei&#10;0uvv769ct/b29goc99FHH/3NyUpynOI6tHv3bkRkQXKMsqDesnj+bt9vVokzq9lZxB8USFfqQCtq&#10;a2JBa7Z6rl/MQJxOKdI3Kypx+hpSylI5nnCK78+v5NMjnzPzyEym/voSr3/7GC+/3YUpTzdh5iBP&#10;Fvf25JfObuxt48zJ5s6ca+bExWYOXGxmx+Wm0hfbcMvfhnBfB2J83Yj08SSikS8RzYJI7NmV7Mcf&#10;o+i1lyh6/z3yP5lD7hdfUbRkGarNWzBcOAuxYZCdgKkkGU1lAoUlt7iWsI/NF5ez5NjXzDv2JV+c&#10;/opphz7g+W2TGLHuMfos7kubLzvgP7M53h81xvMjfzxneOMxwx33j5zx+MgZ7w/dCXrXjx4v+TPu&#10;yQDmPBTIsh6BrO8ayC+dA/mlSxC/dGvKLz2bs3dQF849OYDol8aS9u5r5Hz2IZlzZ5PyzafEf/Mp&#10;sd99TtzyuSStW0TejnUYLhzGdPsixthQ1LER5F29TOLJUxSGR1KbLmp4YrEqpRrKVFCmgTItlKmh&#10;rArKSqG0APLTMKZHURN5nuIr+8k8/ivxe1cTsXkJN9cv4ObKr7i16BNuff0eN2e/zo33XuDqW+O4&#10;OHkUZ54ZwomRD3D04W4c6tOB/V1bs7d9MHtaBrC/pR+HW3pzoqU7p5s7cT7YjstN7Lje2J7bQY6E&#10;BTgT0ciJKG97Yr3tiPV2Jtrbl2ue7Tju1o9fnMfyndMUPnecxSeOc/jE8XM+cfiMTx3m8KnDp3zi&#10;MJuPHWczy2k2M5w+4X3nL5nq9C0vO61grMN6htltpJfdVu6z2UOw9XECra/haxWDu1UGzlZ5OFiV&#10;YGdVgbV1NVY2tVjZqLGylqLCyroKa9tSbB1ysXVIwMExFFfXywQFXqZdm8v07HqVB7tfZkDPSzzc&#10;8wqDul9m4P2XGNT9CkN7X+exB8MY1T+aUQNjGflwvFJGDYznyYdiGTcwgXGDEniyfzRPDojmyYFS&#10;IhkzLJYJj6fw0ph03n4qmY9GxvDW/cd5pekWXnJbzUsO3/OSzXdMsprPJPslvGi/jFdsvucNq8W8&#10;abWIN6yX8orND4xzXMUwj9XcH7ia1oG/EtRoN17uR3F1OomL4xk8Pc5zf9cYnnyygLHjCxk3oZCn&#10;ny3k6fGFjHmmiDHPlDFgUDntO1Tg5VOKg2MFNja12FjpsbXSY2dVi511Lo0bpzHi8Qx+2VhDYgMQ&#10;909Nsu8U5FB+Kw0GRWxJHN2GDRuGAHFeXl4Im9EAxP1TYf6nPtQAxP1TYWv40L2As/oXu6ghWQZv&#10;4mcvoIYAHwJrWKCwPwIm3Q08uBshW1+py2IBeKcspSLjq9crN+sEShFATYAlAdukQ5IBY33oTL5H&#10;jlWgEwFOZJWGwEYCI1lU3OQzMgH928qIuv3L+ct3CAwj+6ivQmc5BoHt5PMyqZHVHjJIlU5Rigx2&#10;BbyT1bYC0wnYJDcgZRJjAZzutDq8Wzzrx0+OsQGIu7t6YP2Vz3ebGMj7lnqrb4Eq9WwBnqSdWJTf&#10;pK0I1CRAkzxanks9SxuS1T6rV69m4cKFiqKb3Eh+/fXXee2115QiE51XX31VeS6PIpktK4PkswJM&#10;CSQlbVauKylyjVmuM4stqoCNFviqvuVu/R/Zv2JvdicQ94/6obu1BYstrrSD+pCapf+zQJJyfcs1&#10;K9euqEnKdSyrs6QPlHZjsVq2rAST+hPrXAHhRDVQ6lrU3+Rv0rbqf5ccV337Y0s/I/2D9EdybL9n&#10;cftXrPs/es71+wOpJ4mnxFse74Smfw+wvNd3NijE/d+CNBqOtiECDRFoiEBDBP79EWgA4v7oSKVh&#10;u39nBP7eMtXMu/xmk2jJhIlSm8BpKuVRABlRiZNEmNlWyWJ3alGVMgNxYq6qPFMSiKIqZ4HizEpw&#10;AsWZE3Cyt/rvS/ZbWwfE1SoKHsa6BFuDQty/szU07Pv3gDhRJflrKMQJyirpbhUmBEqVa1/6AX2d&#10;Utz/BOIEcjMqyjNiyaZCaxBLxxp0plp0is2jFFE8qttGq8Yo1qgaowIDiBqL2MVJ0evkXp4JtQ6q&#10;VZCRA6fP1TLns0xGPpbAfW0SaNEsi+bBeTRrlk/TpnkEN82lWXAuzZplExycSeOgdHzckwi0v01H&#10;61NMcNzI564L+dn9Pfa4vcgxt6c54TaaE65jOeE6nlPOz3DeawJXmk/m+sMfcuuV77j97TYStl4k&#10;/WgkGQfCyVh/mvS5m8h89StSRr1NXI+niblvKHFtB5DQrj/xbR8ivm1/EtsNJLHdIBLaDSK+3SBi&#10;2w0k6r7+hHV8kNAOfQm9rzdhrXsS0aonka16Et66J6GtenKrVS9uterN7VZ9CWv1IBGt+hHZsh/R&#10;LfoQ3bwnUc3vJ6p5F6JadCG65f1EtehJRIu+hDcfQESLwYQ3H0xYkwFENHmAyKBuhPm0JMo7kHhv&#10;H5LdXRTlknxnB4od7ShzsKXc3oZyB1vKHG0pFdDNyYZiJ1uKnewodnak2NmZQhcXxQ413d2RFA9H&#10;Er2ciPN2IcrPjfAgd2439+Dmfb5c79aYaw+24uaQLoSPfIDop4cSN/Ep4l99jqh3XiH0o7e5PucD&#10;rn/1ITe++ZDb331A+LKZRK2eQ+zP80jauoSMvWvJObKJ/FO7KQ05TfmtC1REXKUi+hoVsdeoiLlC&#10;ZdRZKsOPUXpjL7mXt5J29mfiT6wm6vBywvYv5fbuhVzfMpeQn+dwafUMzi6ZxvFv3uDgF5PY+fE4&#10;fp3+GOtfH8jaSb1ZO64zq0a2ZOWgANYObMQv/f3Y3N+XLX292drDk21dXdnZ0YW97Zw50sqZ082c&#10;udjEmQvBTpxt7sCpFg6cbmnPmZZ2nG9py4XmNpxvZsPpZvYcbevBwYdac+jDcZzcOY9L8fu4kXGO&#10;8JybxOZGk1WWSZm6BJWhCq2+HIOuDIO2EqMokmlU6NU16NRV6FTlGMqKMGSmoo+8TfW5YxTt3EjW&#10;muVkLV1K9jffkvf5FxS8O538Sc+TMWQw6X36knF/dzK7dCe9QxdS2rYjtnkzIoIaEebnSYSvOxF+&#10;LtwOcOJyEwdOtLBjVztbNnayZ103R37o48T3Q31YPLYFy6f1ZeVXI/lh2Qt8v/Z1Fv4ynS+3zOKz&#10;nZ/x1aEFrLr6IzvjdnMq6yQheZcJL7xFXHEk2VWplGkK0RprFdU7AaFMCgx3NyBOYHktJoO6rhjN&#10;6kyKqpi5iMpYZUU1t27d5pcNG3j/ww8YP+FZhj4yjMHDhjL7s0+JT0mkqLyE/JICbobdYNmy73nj&#10;1dd5+7W3+OSjWcyZ9TEP9u5BQCNvnJ0dGT3mCbZu24Jaq6dGraFao0ElCnQGbV3RU6s3Uq0xUVhs&#10;4vq1Sjb8lM6KRal88n4yk8Yl8fCDMXRoF02zFvH4NIrByS0CW6fr+PiH0bFLLBOeTeC9dxL4+tNE&#10;Nv1cwLmzVUTHqcko0FGiNlJlMiGMm1G6Vhn2yPlaFOJEzctQYy76WowalWKDSpUGSjUY4rNRnbpK&#10;zncryH7zHXIee5ykvv1JGPgIKRMmU7p9JwVhoUSG31IWmn+3aAm/btrChcuXSc1Mo7yqFLW2WlEO&#10;M2hrMFZXYMjPo+TgQbI/+YTMUSNJv78jyU39iQ/0JqVvN9KeH0f8119wfe0qzu/fRUJ8OPnl+RSr&#10;q0jITCEmKZ7UzAxKKypRa+uUQQ0mBSqUMZ/cM46MCGfN6pUs+u4bLU/BPQAA//RJREFUNm78iZTU&#10;RMXKUy8qwgogKe1BT25eLtv37uPTr+byznvvsXnrr0THhpmBa5Oa0poKUrOz+Pyrr+nZszeebu7M&#10;+vBD4qOjUSt5KxMarY709Cz2HzjMp599wZfz5rN1126ycwuorK5VVOR0Jh1qkwqVqRaNUU1OXg6X&#10;L15h7fIf+XXtJi6cuEh+Zj6aWvn9qhu3KmCfjtrqKooLC0iWBdup6RTmF1NZVkNMdCa7doew4ocw&#10;Zs6K5bnnEmnXNhInp1BcXcJp3vQ2D/S8zTuvRrJ7Yza5qSpUlQY0ahO1WiNqvZ6q2moKCvO5fTuU&#10;vbv3s2zJCjb+tIGzx45SlJ5E/v6dJL/7FrGD+hPfpyepA/uTO3EiRV/Np3jXAdShsVAgAK0Gg7oG&#10;va4KnfKbrFMWpMjYvX7RWlTfLDbNAqwq9sbyaLYxFiVDy3a6ekCcogh9h+LavSC4u+UuLYvsJX8g&#10;TjBfffUV/fr1U5Txhg8fruSIRFBBckmTJk1ixowZioKc5CEkByl5ThFVEDW5oUOHMnbsWMVeVaz5&#10;xJFKFuvXzxlYFPEURcq63KmScxQ1vb8Vg3ItWmA4s7phnbWwomSpV4rA/mqjhjJtJVnVeUQXJXIz&#10;L5yrOdc4FXeUvSEb2XDwO9ZtnM3Pq6axa/k7HF3wCudmP8OFVx/myOjObB0QwE893NjU2Zn997lw&#10;qqUzVxs7EdbIiUgfJ6J9XIgRVdUmPqS2bkpmh7Zkdu5IeteupPboQcbAAeSPeZL8t18jd86HZC78&#10;jLQVc0let5DEjUtI2L2ahBMbib95hJi4C0SkXedy8nmOxO5na+hPrL60hAUnvmTOgVnM3PceH+yb&#10;yrv73uSdfW/w5t5XmLTrecb8OpoR3w9jwvu9+WhMO9beH8CBVj6ca+LBlcZuXGvsxo0gd2429iQ8&#10;2I+Ylo1Jbt+C1M5tSevegeTenYl7oAsR/bpwa0BXrg/tyY1R/YgaP5zcaa+QN/Ndcj77hKwvvyT5&#10;i6+I/eJrEr5dRMryH8hcv4HcX7dRuHUvJbuOUHHoDLUnL6G9cA3jtVsQFgrR4RAXjikhDH1SKJrk&#10;UGqTQ6lKCqUiMYyyhDDKYm5RGn6N0hvnKbp0jLwze8k8uYWUI+uI27ecqK3fEfbTXG6tnMP1xR9z&#10;bf4HhHz2FtdmTub6e89y4+0nuf7yMK4+159Lo3tyfnhnzgxsx8neLTjRJYhjbb052cKDM03dudDY&#10;k4sBgZzza8Vxn64c8HmQvd6D2O85kAMeAzjo8RAHPftxyKsfB70fZL93X/Z79eGgZ1/2ewxkl/tj&#10;bHAfzxK3V/nUbTpT3GfynPtcHndbwRCnLTxgf4gu1udpYxVCsFUoAVbR+Fol4mWViqdVJu5WObhZ&#10;5SnF1ToPV9scnG0ycLZJxdk2CXenZLzcUvD1SsXPK5VGXqkEeKcpxd9LHtMJ9EknyCeDxr5ZNPbL&#10;JqhRDkGNsmnsl0lTn1RaNUqjtX8ywY2iaBoQStOgGzRtcpXgpldpERxC++BrdGsSQr+AKzzkeYqH&#10;nA7xkO0e+lnv5AGr7fS22kon2x10tN9DJ/u9dLbfSyf7nXRy3ENn18O0cdxPsOM+GrkexMf1JJ7O&#10;F3G1v4az3S0c7UNxcgzH2zuKxk3iaNY8jhYt42jeMpbg5jE0bRZLk2aJNApMxsM7FQfnNGzsM7C2&#10;ycbOrgB7u3zsbTOxt4ukRcswnnkujl17K8nMblCI+zN3A+4FP1v+Lvnhn3/+mUceeUQB4sQytQGI&#10;+zMR/t9v2wDE/e9j+Jfdwz9SiBNgQAANAXVE8UhWkYr9n8BCAn0IKGex8/sjUNyd21gGkfWhBQEV&#10;BAaRyYR8twAnAjBY4AULDGexDJXBnygqXb16VYHRBDqR45XP1VfTqq8QJ6spBFYRUE0exRZVoCP5&#10;njsHtn8bFMoNrLoB4p2DXDk2iYOAeaIaJhCMwHbr169XlMDEMlNWcYi1qkBz0mnKthI/GeDWP0fZ&#10;dwMQ98cux99rc3euzJH2IHVsaV/SdqQOpAjsJG1apMstNrlSZ1KPMsEWyFGK5fkvv/yi1O8PP/yg&#10;TE5kMiLqcALFiRKcpciqa1ndI6/lUVTkBMKUNih+43IMUv8WOE+OzwLsWCw6pe3KtSDHbbEDtkx4&#10;LDH4YxH779rq9+r/XgpxFuhW1NwENBSFtvqxrQ/FSt1YYDgB4aRtyCRWJqXSXqRepF1ZVgjI9gIM&#10;C+hogSlFhVKsluVv0s4sQFz9wdWdfcudfcy9VDQVtYqGf/eMgCXGEnPpo6W+pL7vVOq8M75/JqQN&#10;QNy/H6xo+IaGCDREoCECDRH4vxWBBiDuz4wkGrb9t0Tgf8jDiQKbQG31iyg9iCqGpg6IE/tSs3Wq&#10;gGySGBOVN0mqKUpwinacBYgTrQ3ZUtTkzMCb2fbttySbJCwFdhN1GPP3SEJUoxTFL1GB4bSKRauI&#10;1jUAcf+WltCw07oI3AnEyXz2gw8+UNRJrKyslGSsKMTdqU7+3xVA6RgEiNOYYTiq6qA4tfn6VNRg&#10;frsWlal2nbqj2PyJ2pDeoFbUaPSibGRSozdKEds/DUaT3E9UKzZ0eq0GvVaPXisAnBGt3ojWYKSs&#10;QktaZhVnLxRz4kwFW7ZX89kXxfTvH0OToHgcbNOxsynCzqYMO5tybG3KcLQvw8WpDBeXYpxdC3Fx&#10;zcPdOY8mTkl0c7zG8267meO5jB88ZrDB/TW2uT7HdpcJ7HCZyC7XFzjoMoHTXk9zpcmThPUaTexT&#10;ExW70YKlyyn9aSv5y7eS8P5ybo+ew+Xub3C2+fMc9XiKgy5PsN/5Sfa7PMVel6fY4/oUe+uKPN/t&#10;MppdLk+xw+1JtnqOYqvXCLZ7j2SP15Ps9xrNAa/R7PMazV6v0ez2HsNu76fZ7TWWPZ7j2Os+jn2u&#10;TyvfcdB5JAecHmG/81D2uwxjv8tw9jqPYo/zGHY7TWCP8yR2u0xmu/NE9ro+zRHXRznj1J1bLq1J&#10;cgsk28WVIic7ykXlzdGaEidr8l2syXK3Jc3TjkRRNvFxINrXkchGzkQGeRDV3J9osRG7vx2JfbuQ&#10;2L8nCYMfIG74IKJHDSFy9COET3iM8JefJGLqM0R8NInYL94m5duZZC2bS966ZRRsXk/eni1kH91N&#10;xtkDZF48QNaVA2Rf20furQPkhx2iMOIIJRFHqQg/TlXoCapvnaQq5BRVV09RefkkFZeOU3HuCJWn&#10;9lN1eCsVu9dRuGEx6T98TszC97nx+WtcmjmRM++O5eRbT3DslUc5MnEQh57px8GnerN/VDd2D+/I&#10;9iFt+LV/Y37p68svPTzY2NWFbR0d2N3OjkPt7DjR2pbTLaw518yGS8G2XG1qx7XGdtwMtFPUX2J9&#10;XEjwciPOy5Vob1eifN0UMDCqkSvRjZyJDXQnLtiXuLbNie3Tg9hxY0hZ+R15105SXpFGtaoAtbYC&#10;na4WvbYWvaYavboCQ3UJxvJCTIW5GNJT0cTGUH0rhIqr56i4cJyqY/up2raBypWLKfh8BmlvTCZ2&#10;zBPEj3ycxGGPkTToYZL79iSxc1tim4jVm4di7xbj7U64ryfX/b0438SLk828ON7ci1OtvDlznz/n&#10;ezbj3MPtOf3E/Rx8vi+7Xn6IzW8M5Oepg1k/+3F+WjSJbdtnsu/sYo6HbuJE5G5OxhzmRNwZTidc&#10;4mLKDcIKYkiqSiNHl0epsZRqKqk1VaEyVqMxCAwn1p9my1Hlt1+U4RQVNBk0CAkmPozii6rBpFNR&#10;U1FKSkIS0WHRRIfHkJaSQUVZJapaDXl5Rezes4+3pr5Drz59aNm6JU2aNaV9x/t4e/pUohNiKCor&#10;prKmkuzcLK5evcL+vfs5sv8IF8+c5/TxE7zw3Hjat22Nm6srk158nkOHD6IXC0iDSbF1VumN1GgN&#10;lFbpSU7XcTOshlPnKti7v5pv5ufy7NhIRg4N58Fu4dwXHIG/xy1cHG7g7HRDScB37Z5M3/5RjByT&#10;yJvTs/hpQyHHjhRz7UIJKbG1lBSI6wrU6k3UGE3UCIQkClQSkzpbUbHNFJUyvdh06lWKTa5RU4mp&#10;phxTSTG6lDTKz1yibMN2ij6bT8LIMSR2601ys5ZE+jcmvH1nYkY8RdGvm6iKj6espFjJT4WFhZOU&#10;nEJxaSkavVZRCtPrVRg01RirytAmJ1B58jjpMz4iYdAgkpo3I75JAAktm5LWrzdpL8v1PYcj38xj&#10;+aez+fyTWew5tJe49BSqDQZUIpig16PTi4KWxNOEymguahEsMBiU+70/rfuRZ8aOYcRjw3hzyquE&#10;3LyKRiw9FRBOACSzPXBVVSUx8YmcOnueg4ePEBcXTWlpgfI7ojFqqNLUUFhawi8bN/Ha668z4rHh&#10;/PTjj+RlZ6NVa8xKX3ojlZXVJCSmcPbcJc6dv0JkVBwVFbWoavVm9Tqx9DapURtrUBtriUuMUXIa&#10;z419nknPTGb+nG8IDQmjvKTiN/U0RVVMlBv1ZjU/nQajTqt8b35uIceOnmHOZwv5aOYaZs0+yNx5&#10;UYwZE0G7dmG4u4Xi5nyTRl7X6dHhGu+8Esv+bQWkxmsoKzVSpTKhkt9DJbemp6qymuzMHCLDokmM&#10;jSc3PQ11WR6FB7YT+/okQjq142aQP3EBgSR36ETa8FGkvfUeRSvXUXP6Atr4ZPSFeRhqSjDoBIDU&#10;/k2hWZTeZIxepwVrVn37OyCu7rqV8zXJeN5SzGpyohdtVoM22x1bFNfuzDPVh9Hq39evLzQif5fc&#10;jyw6kHGXqMAFBAQwfvx49u3bp+Qyjx49qoBwsphe8q6S+5F8oeQ4586dq8BwwcHBNG/enA4dOvDY&#10;Y48p28tifcvi/Ny8PKKio4mMiiIuPp6MzAzl/rciAqCtg+L0AsNJv/Wbtaw8l7ymcvwCAJrMMJwo&#10;xEnRKGClnlqjniqDmjJ9FbnVuSQXxROado2QuDNciTjMzYgDRF7bStzp1URt/pzLi9/kwKzRbHt7&#10;GLteeZgTEwdzaUx/bj7ai9B+HbneOZjLrXy40NSVK41duRXoRmQjN6J93IhWfovciQ/0JaV1MCk9&#10;O5M0sA9xjw4g+omhRI1/nJjJ40n/8G2Kvvua8s0/U35oDyWnj5J77gjplw6SdG0v0Tf2cOv2Hq5E&#10;7ON89G5Ox+7gRPw2jiXs4EDCdjbFbmDljRV8c+xLlv74DhtnjefUmIe59WBXoju0IKa5H7GBHsT5&#10;upLg7ab8TiZ6upPkJcWNRC8XErydifV1JtLPiVBRkW3sys0W3oS1DyK5z/2kPPQAKfJbNuQREh4Z&#10;QdxjTxD9+FNEjxlL7LPPkzjpVVJfnUrGWx+S+8EnFH36FRXzvqF6yWJqVi2nZv1qajaup2bbr1Tv&#10;3Ur14d1UnzxIzZnj1F44i/rKJTQhV9Bev4r+5hW0ty6hDr1AddRZymNPUxx3koKYE+RGHiP71mEy&#10;rx0k4+JeMk5vJ+PIL2TsXUX6tiUk/zKP+NWfErn4Q259PZWQWa9wafrznH99LGcmjuTcM49w8amH&#10;uTqyP9eGPMjV/n240Kc3p+7vwbGOXTjWpg3HmgdzrGkgJ4IDOBXsz9lm/pxr6svFIB9CAry57ufP&#10;NZ/mXPDpzGHvfmzzepQ13qNZ5DOJL7ymMcNtDm87L2SS/SrG2v3ECNvNDLLZSV/r/XS3OkYXqzN0&#10;tLpMO6vrtLK6TXOrCJpaRxNoFYdfHTTnbpWFs3UeDjbF2FqXYWNdjq0Um4q6Iq/l778V8/uliu2o&#10;vXU2bo7peLon4OFzC4+Ai3g2PY5XswP4NtlNoP92Wnhto4vLVh6y38Iwm02MsN7ISOsNDLfdwBC7&#10;DfRz2EBbr400899C48bbCQzegW/jTXg32Yxvs+34Bm7FP2AnzZoeoXXzC7RrfpM2TcNp1TSGls3i&#10;ad0qiY6dkujeM5FevRPp3SeB3n3i6dUrnp5SeifRo3cKPXql0b13Bt17ZNC9eyY9e+bSq2cOfXqm&#10;07d3DKOfiubLr5K5dLma4pIGIO7PzGkted4784WW3wDJ6YvgjUUhToA4YQP+Uf72nxXi+DPH/Vfa&#10;tgGI+yvV9r/4XP8RECcQgUX5TOAOgTrkJpkAIQJ2idqRgCR3gm1/VKnpzu0sgziR/hXVLIsKk3yH&#10;DODqy/0K3CCgkIBlApoJ3CbgmQwkRQVOBo71ATeBiwSGkPOR/co2Aq/JeYgSl3xHfYDuXupi9W8k&#10;Wo7fYt9qUaGTiZAoicng1GKfKsdmscAUeE/AGpm4yXfLwNiiGGdRm7ozNpZqt3y/xMOiaibn3GCZ&#10;emeCw/zaYktpUeGSyYC0GQHfpO5loiGgp7QFWV0j7VuANVH2+/777/n666+VFTufffbZ38qcOXP4&#10;/PPPlfe+/fZbli1bpljkCiS3ZcsWdu7cqchZS5E2IK/37NmjWKNKXcl3CrQp9S5QlqXd3bmqR/4u&#10;dSxttr4dsEXdqj48+S/uFv5P7O7PAnH1YVrpPyT+Aq8JoCp9jkBS9dXb5Ln8TVZyyUBH2ojAbXId&#10;y6O0H9lH/b5J2pmljQlAJ9e4WKHKo3yX9EF3s0u+Gxx8NwXNfwTL/p+otP/wQVr6AKlvARulvxWQ&#10;UfoAqQv5XbgTLv2zkGEDEPd/C9JoONqGCDREoCECDRH490egAYj7Dw94Gr7uf0bgfwBxZkU4M/Ai&#10;kJpAaL+pvpkV4swWpkY0iimqpg6IE7UJSaJZgDgzFKdXoLnfFODqkoc6k9mJVRLAYoMmyXILDGcS&#10;e8Y6IE5RpBILNUk8me1ZG4C4hob874zAnUCc3I96//33/wbEvfXWW8o9rL8mEKfCpFyfdwfiJFls&#10;XsCoQacTlTixQDSDsPLcUsy2iGLRp0KrU6HWqZXEv8pgoMZgoNZgIja5nB17k3jiqcuMGBnF4MGp&#10;dO2ShptbLA722dhYSaJOja2NDlsbPY72BjzdDQQ00uMfoKdRoJZGQWr8/Wpo7l1MV+80hnhdZYzH&#10;XiY6r+Ilx0W85jCf1+y+YYrdt0x3WMAcp89Z6j6Njb4TONpkAFfadCWsexciBw4jYtiz3Bz0Kue7&#10;vc3BltP52et9ljvPZJ7d53zhsIgZ9t8z1XYJb9svZYr9Et6wW8Trdgt53fY7XrdZwhu2S3lT3nP+&#10;jrddFzLNbREfef7ADM81fOSxmo88V/Oh9xo+9P2RD33X8b73j7zrvpppjiuYZruE92wW8r7NAj6w&#10;mcd7Nl/zrs1cptt8w9s2C5lis4Q3bX7gTds1vGq7lom2PzDF7htm233AcrtxHHEeQLR7Z3Jc/Shz&#10;caDS2YoSFyuyPayI97PhdqA9l5o6caq5K4dbubO3rSc72nuzs3sT9g3uzMlnhnD73Umkz59BwYpv&#10;KPn5B4p3bqR433aKDu+h6MR+is8eouTyUUpvnKQi/AI1MdfQiEpLSgyGzEQMOSkY8lMxFKViKE7B&#10;UJyEoTgeQ3EMhqIIjNk3MMadxRiyD/2Rn6ndtJSsrz8kZeYU4qZOJubVCUS/8DSx458iYcwIEsVu&#10;dlh/ogf2IvSBzlzv0ZYrXZtzqWMQFzsEcKFdIy608eVCCy8uBntwqYkbV5q6cTXYlSvBTlwNduBa&#10;U3tuNLbldqA1Ef5WxDayJtHPimQfK1J9rEjxsibJzZokDxuSBBj0cibBy4M4Lx/CPby57eXLTT9/&#10;rjfyJ6SRP1caNSK0dWvievYiY9STFEx9j7Lla6gJuYk2OweDShS+1OairsVUW4mpqhRTaQGm/FxM&#10;qWmYboWhOXCI8h9+IGPW+yS/+SKJL4wmddxI0h8bRHr/nqR2v4+kNk2J8/cl1T+IdP/GJPr5Ed3I&#10;k9BGzlz3t+dqoD1XGjtxsakbJ1p4saedD+vub8TSPgEseDCQxYOas+aJLux5YwSX5k4hesN8ko6v&#10;J+ncJhIubSP26i5iQw8RF3eKpJwQMsqjyddkka8roEBXSr6ukmJdDWV6NZUGDVVGDdUmDWqTBg0C&#10;25gBEYFFRFVKX6cIKwphigVjnQWh8kKRRhMgTqso46UnJrF6+So+//gLvvj0azb8vJnYmHhqampJ&#10;Tc9k5aq1DBv+GN6+Pnh4e9CibQuGj3qU75YsJDMnk8rqKuVeoiIiUFVNRWk5VeUVqKpryM/N5esv&#10;v2DAQ/3x9vbl449nc+PmLQWI0+pFkdKESmuiospEapqBbdtqmTUzi6eeiuaRocl065xAgE8kvm6R&#10;eDtF4GkfhodDCF4u5/D1PsbIkZF88WU+G7cWcvBkGRdv15KWp6ek3EhNpRF1lQldrUlRghP4V20w&#10;ohalXIHAZNG/KFUZRFVN4DIdWr0Oo9iHamsw1ZZiqsjDlBpH1eH9REx+kdhHHyWpe0/iAhsT5+NL&#10;rLcPNwICudGzDxGTXqZwz340mTkKdKzT6NCoNWhUamW/OpPUix6DWoWxohxTbg4V+/eS+vabxPfq&#10;TnwjH5I83YgKbkxc/36Uzp5N2g+rOLNqDe+/MImhDz5It673M3P2bM5dvIxabVDAZrF8laITdTaT&#10;iVpLMRqpVavZs2sXE8Y9TYumjQluHMDgwf05fvoYKp1A03pMelESNGDS6TBotahVWirLqykrLkNT&#10;VYNB7k0KzKfXotVr0Gg1CtQkbjXHjh0hMTEedW0tBrUWo84MYooNqUrZTw1VpTWoKjToVUYMKpNZ&#10;nVQU+QQONNaiM1YTFnmDBd/Oo3OHTrRq2orB/Yawa+teMtKylXGuoowsgJgC7pnhPcXmVRYYV9cS&#10;eiuCefMX0bvvYDp1Hsyox6ex8LtjLPounDdei6ZpwDk8nK7gancTT4fbtG9+i+fGRnNwTzmpKaJW&#10;aEKlMaEVlcQ6qE+vNaBV6xSbVoHJTZpyyq6cIv7r2Rzt1ZXTQQGEe/kQ7+1HYlBT4tp2IP7hIaS/&#10;M43yrVvRRoViKs7BVF2GUatWhBplMYsFiDNDcUa0ouxsqg+3ibKzQIoyJxD4zVx++09eiR60XgHE&#10;FJU4g9mG1FLupghX//5y/e1EiEHq8t1336Vt27YKECeOQgK8yXuSexChDskrWoRH5FFyo5JneuGF&#10;F5TPubu74+TkRIsWLZRclOQ25XskxyQw3ZzPPuPTOXNYtHgxu/fsUfIWoir4e0Ccci51cKCcr9ag&#10;Ra3XmPs6JW4CfooiohGNXsY1Gqp1NZSryqnQlFGpLaJCm0u1KgVVZTRV2dcojD9D2u0DJF7bQ9L5&#10;nWQc3U7mjp9JWbOIiK8/4MjkUfw6tDOruwfySyc/9rTz5URLH84He3I5yI1r/s6E+jkT4+tMoq87&#10;yb4eJPh6kBjgS1LTIBJbNSe5UwfSREVw2GBSnniMpGeeIvnFZ8n+4G0qFn+Navt6tJePok69TW1B&#10;NDXlcVTXxFOlSqFck0GuJp2U6nhiC28Tn3ie1PO7yPl1BbmzppE2/gkiHujKrfbNudm4Ebf8/bjt&#10;50uojy+Rfn7E+HkT5+NBnKcL8aIy62FPgqc9id6OJPu5kOjjQoqvD2m+jcjwCSDdJ4AUb38SvRuR&#10;2MifhKBA4ps2Jj64JQkt2pPYugspHbuS1u1+MvvcT0b/HqQP7k3asAdJG/4waSMfIfXxx0h9ahSp&#10;T48m/dkJZE96iYI33qL0/Q+o+uxTNIu/wfDTcky7fsJ4cjvGG0cwxl3AkH4LQ24UhoI4DHnxGHLj&#10;MeTEo8+KRZcZjTYtHHXKbWqSrlMRG0JJxGUKb5wj7/Ipcs4eI+v4QbIO7iJr12ayNv1I4ooFhM6d&#10;yZmPXmPXK0/x89iHWPVIe5b3C+L7Hh780M2NdV1d2dTZhV0dnDnYxoGTzWy42NiWawGO3PL34pZf&#10;Y274tuGqb2cu+vTljNcwjro/wR638Wxyncxql9f5zvltPnd8l/fsZvCGzRwmWX3DM1bLedJqPY9a&#10;bWag1S56Wx2iq9Up2ltdpoVVGAEKGJeDk4ynrdRYWemxstbVFS1W1pq/K9bWWmyttdjZqLC3rcDe&#10;Pg8PnxQaNY+gSdfzNH9wH60H/8x9w5Zx/8Bv6Nfzc4a3mc3EwBl86PEhXzq8zwLbd1loP52vnN9n&#10;lvtHvO33MY90+pTefT+l8+AvaDf8K4IGf4zvwI/w7v8RTR/6lC6DFvLoyF8ZP/Y4L46/zsTR4Tz7&#10;VAzPjk3ixUnZzPq4iKXLylm2vJxlK8pYtryM5SvKWLmyjFWrylixspzlK8pZLo/Ly1n+fTnLllSy&#10;Ykklq78v58eVxezeWszNq+Xk52jRqBuAuD8zz5Z5swUUvpvgivTN4hgn9teiEOfj46MwAg1A3J+J&#10;8v9u2wYg7n8Xv7/0p+8FlVggLwFFBPCSgduJEyc4efIkly5dUhSSZMAlUNq9LnYLjCRgiUUBq74N&#10;av3PWbaVAaCAJCEhIdy6dUsZ/AnIIKCJhc61qP3IgFEAB7GeFOhIoCSBmQRwEijFAsRZOjELFCUD&#10;TPkeAY0sdpT3sia8G5RyNzrYYq8oxySQjAw6JVYin2mxTxWFMVEc27t3r6IiJ4ChDH7lHC0WtBZA&#10;4242idJQG4C43y5XCyApdSdxk8mCpchri8KawIYWO1Rpsxb1LlEHlDYtkwapj/3797Njxw6F8BYl&#10;N1F8E7nq6dOnK5OW9957TynyWpTfBIxbtGiRUsfyWalPgaYEfhLgToqoF1qey6PAOJa6vpslZv22&#10;Je1VjluALTlmATlloiQQnQWK+6srxNVXc7PYYVoUJe+2UstilyttwtIWBKiVepL+wKLAZ+mP5HrO&#10;y8tT6lBAYFm1JaCjtBnpZyyfqX8c0u4sbU76Iem/pEhfeSeAdS+Y+M6/W679BiDuz/1cW34zpB4F&#10;KpXfLfldkf5ZftsslrcNCnH/fjii4RsaItAQgYYINETgrxOBBiDuz41XGrb+N0TgfwBx4o0kmg/m&#10;ImoQiuqb2JVKwtood4lFIU6lpM00GBRDxVpAU6cyIakyMzRTpwRl0mGQYpQEpiQv1Yr1mUFtVNRQ&#10;BIpTEn4mcxJOScSZBKQRJSpRjKsP5zUAcf+GVtCwy3oRqA/EyT0GcYCQex2dOnVSFOLEjksW8cm9&#10;hvpzo/+uIFoU4iRFLhbJcpXLoyjGyTUpqpF/rxAnrxUb5DpFm9/uMZjtkf9+Ia1ActInmG1U1QY1&#10;tQYtNUY91XojxTUmTl0o5fOv4mgRfJ5mjaMJ8k/ExysZJ8dk7O3SsLHJwNo6C1ubPOzsCnG0L8LF&#10;sQA3l1zcPHJw9crC1Ssdd/dkfFxiCXQOo7nrZdq4nqCt017aO+7iPseddHQ0WzR1s91FP9tfGe2w&#10;lKkun7DU+3l2BAznTPDDnGn2BMeCn2N7wGus9H6fL1w/Z4r9Ip63WcNI660MtNlLT9tDdLY/SgeH&#10;I7R3PEx7x0N0cDhEJ7tD3G99hB7Wh+ltfZAHbXfTz24P/ewO8qD9WXrbX6GH/XXud7hBV6dbdHYJ&#10;pZNzGJ2cQulkf5vONjfpan2dblZX6GF1hZ5Wl+lhdYluVhe53+oiXa0u08XqCvdbhdDF6iodbUJo&#10;ax9Cd7tDDLVdzct277LEbSxH/AZy3bclUT4exPjYEhZgy9VgJ0609eJY7xacfKwnV14aQfisF4ld&#10;OF1RP0ncvIDkAz+QcWojhVcPUBV2DlXUNTRxYWgSY9Akx6NJTUKTnowmMxltdjLa3GR0eSno81Iw&#10;ZsRjiL2N7tp5yo/vI3/nBjJ+WkbSym+IXTSHiPkfEfbldEI/nUL4zFeJnjaR+FfHkDRhOMlPDiD5&#10;oc4k925Hyv0tSe3YjIy2wWS3bEp+syYUNWlMcWAAxY38KPT1Jt/LnTxPF3I9HMnycCDDw4F05dGR&#10;THdHMtwcFcvXNMX21UEpyZ4OJHna1xU7Ej3tSPCyJ8HbgQQfZ+J8XYj0diG5ZRC5PTpSMvghSp8a&#10;RekLz1M0dSqFH8+mYO435C9YRN7CpeQu/J7C73+gdO3PVG3ZjerYWbTXo9CnFWEsqMVUpleKJquC&#10;iqgMsk6GEP3LbkLm/UDIrO+5PvVbQl/+grBn3iF8+LNEPvAQcfd3IKV9UzJaB5HZrBGZTXxICfIg&#10;XtSBvFyI8fYiysePm75+XAr041QzHw628eTQ/QGcGtSW8OeGEv/eRBLmTiVq7SxCt3/JzX3zuX1w&#10;EZHHfyD50hbywo5QmnyZsrxoigsTKCxOprAkjeLyLMor86mqLaZGU4FKr0Jl1KAyalGJRaDJoKh+&#10;CdSlNVp+u+X324BOXhsNaBWLRZNSLNaMijBcPdjeAsTlZWdy4fQZ5n7+Jf0fGMD9XbrxQN+HeP75&#10;Fzly7CS1Gh2lFVXcCA1j07btLFzyHUtXLGHDpp84cHgPoeE3qa6tNC/E1ZkwaIzoNQKCaRVrS7FC&#10;rKmu5dbN2+zZvZ+1a37m4qUbZGUXo9ZAdq6BCxcrWb48nY9nxfHK5BhGPJJCjy4JNGscQ2P/BHw9&#10;Y3F1CsfF4ToBPtfp3D6Ul15I4Zt52axenc7hQ8WECgSXpiYzX0t2mY5ytYFancAxRsUKWiAtAb4U&#10;Rw5FXUqgQa1ZGdcgUJjWHE+dAYNaj7Fai6mkDHXEbQq3/0LW3NkkvTCW8C5tiWsVTHLjAKJ9vLjq&#10;5ckxPx/2tm3NheefI239OirDItGXVyvAl1JkrCX7Vawfxapah7GsAn1iMmWbtpD12mskdu2i7DPe&#10;x5MIf18yxo6hcP588nbt48DSlXz0+lS6d+xKs8bBdL6vE0sXLiEmPAZ9nfV13ToGdAYzcFVrAhVQ&#10;XltLZEQEX3z6KV3at8fL1ZVe3e/nk09mEBoRikbUReW3RSwqBf6qrqWquJS8zFzKi8rRq3QY1Xrl&#10;PYnh31TGjAYqKivIL8wnJzebyspyDAIS6vRmIE6B3SRhbzTb7hZWUp5TRkVOOeoygVONmBRbXoEP&#10;VRhMtaRmxLNl6y+MHDmc1i1b0SQomA8/+JhjJ85QWatCpdMr0JNB+ZwRhagUiM9gQKvRkp6eyfKV&#10;a+j9wECCmrSlWfMuDBj4FJ99+hNrV0bw9SdJDB8YRYuA23g4hOLjGkGb5jGMfDSO+XMLuHrVRFGR&#10;CZ2MkWUBiTJONlvOKhaforRqqEKdm0LhhZNcmDqF3T17sNnZhctevsT6+pPo60tSs6Yk9ehK0uOP&#10;kT3jPUrWr0UvYFhRCUaVBoNWZ7YpFzBSYDYpov5s+q3I3wRqV8bidWCc8qiMAywLaOqWvtSpQN8L&#10;drtTUMOyGL8+ECe5AckpfPLJJ3Tr1k1RiZNFCZI/kvyBBXa1ABjyWcl9Sv5ScqSyKF+ENiRXNW/e&#10;PBYvXqyIg0hOU7aVfYs6Ua9evejStQu9+/RWrPzee/99tm7dSlFB4d+U4eqrw5nkeqmD/JTjNpjj&#10;pqtTh7MAceb8mwmDQKFKMaDV6etgRi1anfSh0pdWoNYXo1MVoq7Ko6osm/LSLCoLM6nJyqAmJYnK&#10;2HCKw86RdnYbsQdWEbF9ITG/fE3Syk9Inz+d5A8mEfncI1x8uAunOzXhdJAHIQFehDbyIsrXkxgf&#10;TwVEi/f1JDnAh/TGjUhrGkB6i0DS2zQmvUNzMnp0JKt/X7IfH0HGC8+T8PYbxM6cTvzcWWSs+ZaS&#10;/ZtR37iMKj2JmoJMKoszqMpPpCYtHFXkJWrPHqByz0aKf1pJwcol5C9eSMHCbylc8C2F8+ZT/Omn&#10;lEyfRunkSZSNHUPxI0Mo6NuT1A5tiA4OJKyRF2E+nspvWbynN0lu3qS6e5Pu5kG6iyuZri5ku7mQ&#10;4+5KrpsHeW7eFHj4UuTlRbGPJyV+HpQEeFIc6EVxkA9FQY0oCgqkuHFjSpo0obRpMOXBraho0Y6K&#10;dp0o73I/Zb17UDKgD4XDHyJ39GAyJowk6aWxxE2ZSMy7LxM7620Sv55F2qLvyF71M3m/HiBv72Xy&#10;j0eSfymF4vAcKpILqc0qRp1bjCa3EHVmAar0PGrTc6hJy6JKVDwTkyiMiSIr7CYJ1y8SfvEEN07t&#10;4/rhbVzZtY7zPy/hxNLPOfzF+xyY/hp7Jo1j1+PD2NWvF7s7t2F/68Ycbe7P2ab+XA4K4Lp/ELd8&#10;grnl2ZKbnu245tmRi55dOe3Vg8PefdnlPZBffR5jjffTLPWazHzPaXzmOZsZXnN5x2sxr3r9wASP&#10;H3nSdQNDnbbRz/4Q3W3P0MHqOs2twgm0isbPKk6xXfW2SsHTKhUPpaThaZWOl1UmPlbZymtXm0Sc&#10;HKJx8riMc9BhPDpsJODBFbR8bC4dn5xBnxFTGT7oVV7o+SIz2k1gZeOxbPF5nL0ej7DfcxDb/B5m&#10;beMhzG/9KOMGPMLDI4fSfexQ2j83jFYTh9Fi4qO0mTiKR959k/cXL2PfsZucPJnE+ZN5nDtazJkj&#10;pZw+Vs65M9XcuK4mOkZHbJyWuLoSH6fFUuJitcTG6oiJ0RIboyVOSpSO+CgdiVFakqI1ZCZrKC3U&#10;oqoRVdGGew1/Zk57pyDSnf28wMgiTtS3b188PT0VKG7hwoV3df1ryOX+mcj/8W0bgLg/HquGLe+I&#10;wD8C4mTwJQCODNBE1UyAHymipCU30ETxyKIQd7f9yGBKABABQSw2dRaYxwLG1R94yQRP4BOBisSu&#10;UoAyARgEIBJ4yAJA1be+FKUfsZ+U7WVwKICTHJvc5Ku/utXyWRlc1gf0LKDevVSC7uzw7gaw1Idh&#10;LPsWa0QBLwSUktUcAlkJObxmzRoF3BOIStTDBLCRgasAOfIZi7JdfaUqyw3JBiDu7xuvpX1JzARC&#10;FMBFirQXS5HX0kYEfpJJhLQnWfksUJO0F1F1k7qQ+pF6kTqSVTbfffedMskQKE7ANykWlThRjPvq&#10;q6+UbeRzok4oCoqiBCbfK9eEgDZSpL1LsTyXdizXhKV+71xhVL+9ybZy/Ql4JRCqQHFyzVnAKotV&#10;559VtPpv6QTrS5ALyCbQk4Bn0tdYbGjrS5bLtW8BV6V/kMGLxFWuQZlIClwrMbcouMmj1KXUqUCJ&#10;9RXipA3J5+srxN0piW75PqmnO0HgP7pioD7weC/VyP+W+vx3nIcFiJObBNLHSr3Jb4RA1AKYSt9h&#10;UWisH98/cywNCnF/HcCj4UwbItAQgYYINETgj0WgAYj7MyOJhm3/HREwQy11CuJKosdiW2p+NFsC&#10;idKDJArF4rAKtaqc8vIiCkqKKFWpqdAbqDaZUClJb0mOieWpCpOhBqO+iprKIvKyU4mOCuXK1Yuc&#10;PH2SUyfOcO7UBa6eDyEyLIrUtEyKK6oo1wgUY0QttkwKjCcJN8vxmcyqMnWvFSKn4V9DBP7FEah/&#10;Y1/muDK//fLLL5XkqY2NDUOGDGHJkiXKXFrmsf+d/+TasiS762yM/w5QleuwLmEki1HNjql3TW4o&#10;AlDC2UpRlKGkmC2SDSYNepPAH1pqDFrFZqxGb6KoysSRU8V8ODMKb/ejeDhfx9XxJm4uofh4R9Oo&#10;UQwBAbFK8fePw79RPAF+8QQ2iqNxYCxBwTEENY8iqHk4TZuG0rzxTVoGXaNl0yu0CL5IcNNzBDU5&#10;Q0DQafwDztDI5xR+bscJcDjMfbY7GWS3jlecP+cz9+ks93yT793e5VunWXxs+wWv2SxijPVqBtls&#10;ppfdHto7HCPY9SQBXmfx87uIV6PzeAdcxD/oCsFB12gdcJ2OPtfo6nGJ7i5n6OV4mJ4Ox+nmeIH2&#10;TpEEO6Xi55iLm53YVuVja1uErU0xdjYlOFiV4GxVgotVEa5WBbhZFeJhVYS7PLfOxdU6C3ebDDzt&#10;UvCxT8DLPgpPxwjcXaIJcD7HfS6beNTjcz4KfpNfOj/Lke4Pc6lvd64P7MSNET24Om4AZ19+gvPv&#10;T+b6Nx+RuHkphWe3UhN5Ak3GVbRFYWgrY9FVJ6CvSsVQkYmhLAdDYTbG9FQMcTHowkKpvRFCdcgF&#10;qi6fovLCMSrPHqLyxD6q92+l6pdVlC2eS+asacS//jwR4x7jxoj+XBrcgzP9OnCyZxtOdm3FmU4t&#10;udi+GddaBXIr2JvIIDdSfezJ9LQh192aAldrSpxtqHC0pcbeHpWdA2obOzQ2duiUYovOxgattRW1&#10;NlZU2VpTbm9DuZMdZc4OFDs7ke/iQo6bG5nuHqR7epLq7U1yo0YkN21MSusWpHRoS2r3zqT160Xa&#10;kP6kDB9Cwohh5Ex6lor3p6KZ9xn6H5Zg2Poz+uOH0F+5hD48El1UPNroRLRRiWgjE9BFxqOPTkQX&#10;mYQ6LInKkERKzieQfyKerGMJJO4I5fbqM5ydvZE9z83n54em8VOXKfzc+jU2t5jMjqZjOBD4MBcD&#10;OhDWKEBRz0n2diLJ25l4P1fCg9y52dyX620bE3p/B8If6EPo4CHceHwkl595klMvjuLs22O5NucV&#10;MtfNp+LwBlQhB1AnnkGVfwVV6Q1UJbdQF91Gm3MTXUEEmpI4yqpSyavJIEuVS7G+nGoFWK0DpwSm&#10;EvhHwJw6KETgJUX9TYGrzHboUkQhygztGJXPCwxXpdFQWF5OSlYWkXFx3AoNU+4bpqemUFVWil6j&#10;Ij4mhp9/XM8TI5/Azc0dXz9fOnftzDMTnuXQ0aOoxY7TYKC8uprcwgLSMtPIyc+kvLKQqqoi1OoK&#10;M1QmNodiPaoWJTZJbpvhKQGiNFojVVUaiotryMmpIiFBxY0btZw6VcbmzWXM/jibwYPCaNcqBD/P&#10;K3i7RuDhFImbQxhujjdpHBBOl85xPNQvkqfHRDHtnUR27S4jPlFHYbGOqioBX+Q7zXahMp6pNelR&#10;mfRo6lS3lHGWAsGJip65/xM42CSLDfQ1GMQ6VICuGi3GgkqMCTloL96gZNUakl9+geiBfQhv05iI&#10;Ri5E+3sS3TiA0NYtOdu5A/v79ebQhLHcXr6I0tDraAoKMSkQWZ0la51VrQKdiYJaSSW66Hiq9x4k&#10;+7UpJHXtRoKHhwLDxbdrTcIjQylbupTqs+dJCwll2bzFDB86El+fQNq2asfYJ0ZzaNcBCrPyzd+h&#10;qSs6UWUzg5BqRUXYREl5OWdOnGDKK6/QtJEfjbw8mfDMWI4dO0R2Xnad4poAZgZ0Ki3JcQmcOnqc&#10;rZu2cCPkBjUVog5nMNvKStELIGYeJ6p0GipV1ZRXlaFS12I06OpU5kRpTtqkqK3pqa6qIex6KKcP&#10;nuTIzsMkRMRTU16j7M+kFYBOQDM1JaV5XL56lvc+fIdefXvi4eXFM89N4udN2yiqqKKsSkNFpZGK&#10;UiOqKqN5gYfEtM5Ss7yykoNHjjH5tSl06Hw/Hl6+eHn58M5bMzi4+yq3L5Wx4LMsRg+Po01wGD7u&#10;UbjYx+DuHMqgh5KZ+2UlF86qyMnQoa8RuFMAKzN3p4CmJi16Uy0GbRWqwhxitm3j5NTpbO71IGc6&#10;9yCsVVvimgSS4O9Ngp8H0f5eJHa/n8xxz1C2Zh3q0+cxJiRjLCrEWF1hViDUy7hd2qGou8r+LVCc&#10;eS5gBuIMYDAXxdb2b0BcfWVpc39wN6WgewFx9fM9Mu6SnNT69et56aWXmDRpkpJ/knyV5IjutV8F&#10;MNXplG0k5yHbi4ON7EteW/IXkqeVHFaXLl0IDArEw9NDUZN74IEHmDVrFpkZGQokKLkTWSweHRXN&#10;9WvXFJgzLTVVAevMDkZaBYoTVUMFAjbJc+kDzfCiVmOipspIcZGBkgID1SUG1OUG1NUGqrUGqvU6&#10;ahQbeVkcYP6sqEPq5bosq8aYnYchKw19SSranFA06ZdRZV5GnX4RTeJpNLcOUHH8F7J+/oawL6Zy&#10;5c0JXBg7gltPPkLU8IeJffhBInt1IfS+Ftxq3ojwJt7EBLoT7+OsKLOl+NqT4utAko8TCWJn6u9H&#10;TJOm3GzWgmvt23GjZ1diRg4m6/WXKZ/3DVUbNlO5dx+Vxw6jOncUXchJTGFnMUZexhB9HV10KLqo&#10;CHRRkegjo9BHRaOPiER/9SqGY8cwbN2KYe1atN8uoGbWTPLeeI3kZ8YSM2I4sUMHc7ZxAKe8PDnv&#10;4UFYgD/xgf4kN/Il1duTDE93ct3dKHBxo8TJjXJHFyod7Kl2sKba3oqaulJrZ02NrS01NvaobeyV&#10;8YHW2hattQNaayfUti5UO7lQ5uZMgacTmb5OJAW4EN3Yi1vBflxtEcilNkFc6tSKK316cm3oGEKe&#10;epdLE5dw+u3dHJ91kSPzIji1OoWL27K5fTiHqJO5xJ/NI+FsAYkXiki4UkL8jVJiQ8uJjqgiKq6W&#10;qGQ10RlqorNURGfWEpteTUxCKeGhWVw9E8XZXZc5uuYQ++b9yq4PlrLj5TnsfuYt9j/5PEdHPsXp&#10;YUO5MPBBrvS+n5DO7bnWuiU3WrbgRotmXGvelKstmnOpZWvOterIida9OdhmEDtbP87GNs/xY9vX&#10;WNHuHb5r9wFftpnBrBYfMb3xTN5oNJtXvL5msttiJjqs5mm79Yy038Qw590MdjvCALcz9HE+S0+n&#10;8/Rwukgvpyv0dr5OH9dQunmE0s7zFv6eIbh4HsPObzv2zdbh0WUZQQO/oc1jn9Jr5Ec89ti7TH74&#10;bT7p+xpru77A7vZPcbTtEE626cW++7ryU5dOfNmtPROf7sbjr/Tk4ak96fteT/p+1Jf+nzzMqLlj&#10;mL3lU/bd2E2pOp8aVRXqGi3qKgPqSoP5sdqIRmW+3nQ6sTQW6FuKCb1OoGKUotWaUKvrttOaYWO9&#10;pq6ozX2sRbVe5inmic1/5wzvX31W9efNFqbEkmOWnLNwMtOmTVOU1r28vLjvvvsUl8A7P3ev/O+/&#10;+nj/ivtrAOL+irX+LzrnewFx9RWSBNSy2P8JVCCDLwFzBD6RQdndLm6LwpzFPtDyGQFIpOO4Ux1L&#10;tpeBmUAKokYnqmoCkomFpcXS9E6oTb5b9m+BVQRuEXhIBncykLvTfrR+B2YZNN65cuNOKOJeQJyl&#10;E6y/vWVf8ijAjaiByWRYlMjELlMGu7KaQ4jh+fPnKys61q5dqyjGybELyCexloGyReWqPoDXAMT9&#10;faO3KKhJnAVOEtsPS5G4W4qAiTI5uHjxogI/CQgndqhSB2J7KnCbPMrkQVbUyHsCx8l2ohgnK6Xv&#10;LAI6inWmReVPoFGpO4HVLNClBXqzvLas9Kk/ibrz2qnfRuU6kX3Kce/bt0+BeOQ6lOvOAnz91RXi&#10;5Pwt1qZy3Ut8RHFRQEiLDXL9uFtsaAU0tFgtb9iwQYFvpW+zrMyy1IP0MQJNiRKcQJXSzqSPEfhR&#10;JqJS33cCVXfrM+4GPt6r773XyoEGIO7P/+hJzKT+pT2IGqcoicp1LUqiUpdyLVnUQRuAuD8GOTRs&#10;1RCBhgg0RKAhAg0R+L0INABxf37M0vCJf20EFFWnOgU4g0EWxEkyUBJdAp8JIKdTkoNGXTVaVTlV&#10;ZQXkZqVz/cYNjp25RHRmITk1WsqNRqr0BtRiGSWJXX0VRk0pupp8UqKvsWfzWqZNeZnBDw+gVevW&#10;tGrZmvvadaR3jweYPOl1li5fx+WwWJIKSynSGyg3mqipU5VRjsUgxZKAMytTNABx/9q20LA3cwTq&#10;36CX+avcR5N7UcOHD8fR0ZGgoCCeffZZZY4r91n+O/+ZM0H/eB7+x4C43yC4O4E4s0qcKM8IOCPq&#10;SQKQKBCJ1sTNsEJW/BBKy2a/EOi3nQC/7QQ32UOnjscZMCCEUaMieeqpWIYPD2fQwOsMeCiERwbf&#10;5PGRETwxOoInxobzxLgwxoyOYNyTkTz7RCTjnwpj3OhbjB59g0dGXKDf4ON0f2A/He/fQ+s2e2js&#10;e5wgxzMEW52hs/Ve+tpsYaDNZvrb7OJB6wP0sDpGJ+tTtLU7TSunE7TwOEyLgH20bbeHDj320PnB&#10;vXR4cB/d+x9l4NALPPnodSY+cos3BobwZveTTGm7hzeDNvBa4A5eCDrOiKYR9G6STZvAMrxci7Cz&#10;LcLKphwr60psrGpwtFLhpDxWYm9Vhb11NQ42NdjbVmJvW4yDbTZuTil4e0Ti73cRP7+j+Pntp5Hf&#10;AYIbbaJj45UMa/cV04Z+xsrJn7P7/dlcWvA5ceu/I//IJipunKAmOZya1GhqMxPQFKWhL8/AWJWJ&#10;sUZKOoaqFPRlyegKE9FmJ6BNT0AbEYr28FFqV62i9NOPSX1zEnHPP0HUU4OIeLQPEf27ENGrHbHd&#10;25DQuSUJ9zUjtlUgsc18iWviTWwTd6KaOBPR1JHwIFfCA7yJDggkrlEgCT6+JHq4kOrmQJGLLaVO&#10;1lQ4WFGlJLytUdnbora3Q21nR621DSobG9S2Nujs7dDZ26Kxtaba1poye2uKnG3Jc3Mk09OVZG8P&#10;EvwbEdOkCWHNWnCrVTuu39eFG70eJOLRkSROfJGc9z+g/LtvUW/8Gc2Rg2ivXEBz+xq6mDD0SdEY&#10;M+Iw5SRgyk/CWJCGsSALQ14euqw8tKnZqBPTUEUnoLodherqTar2H6dg5SYip3/H2XGfsXvQTH7q&#10;9wnLH/ichX3msrj7PBZ1mM/CVt/wTdNvmRfwLQsazWWh57uscH+OPY0e5mzjTtwMbsyNZoFcatWY&#10;E/c1Z2+Ptux+pDcHXxjBtU+mkrx6MSUH9lF18TK14ZFUx0dSkxRGbWoouqw4DDlJGLIT0WfFoM2I&#10;QJMehjb5BtqIc2hP7EB7cR+Vt48QH3uIq8lHOJd1luTqVMr0VYrtn0FgOLHCFGtJgeIUpSSzzbky&#10;RlDGCVpMBlE4k0f5m7xntk8Ue8nsggKu3LzJyh9/ZNp77zN27DjGPT2WZd8tJvLGLaqKS0iIiWPD&#10;L7/y5OjRePt70fuhHrz9/hts37eFhNQ4xZpQgBGd2KHqxP1EHEHkvnIlBkMlRkM1JkMtJp0Wo6iI&#10;yfFqzSpeYtmq0ZuoVZkoLRGBAQ1JyRq2ba3ljdeyaN8mhFbNw2jsH4OXWyzujvG42CXiYh+Ll+tN&#10;AnzPEOi/jcdGXOC7pUWcPFdFbLKa1CwNBWUGKtUmRQVObFCVeIlNp1FgMAHidAoQJ4p6AsUJ0CRx&#10;URs01OpVqAWKERBJgCSNFA2mWjXGvDIMN2LRbT5E8ZSZpPcbSlyzliQE+RPv70G4vztXWjTlXLfu&#10;XBozhqvvTSN05SLyL59AlRmHoSIfY221GYhTCfBVD4rT6DCVV2KMT6bi501kT3qV9E7dzTaFbu5c&#10;bxxE7PhxaPbtQR8ZTXVaDnG3opj32TwG9htEy+CWvPz8JPZv30lWSjraWgER6+3f8JuimaIGaBR4&#10;rJQzR47yziuv0D44mB6dO/Lt/K+prCpDoxMoUBRGTehVeqoqqvhh1SoeHjaYlu3aMPOT2SQmpVBb&#10;pf4bECf1qhPLWZORvIpSknIyiE2Jp6i4AL1Wo4BwFkhNIKWq2hpSMzL46uuvGTFiJN26dWf58hVk&#10;pGWg1wg4J+1cYEpxblKRlZvKz1t+ZPyL42jSqgkTXnqFn7fsUIC4zBwVCYkaoiI15GTpqKk0YJBr&#10;pM7yVqvXk1NQxIWQG7z42uu0atsOLy9PJk+czP4dBynPqyX6hpodG0p4dkw4ndrexs0hAmebRHzc&#10;YmjbIow3X85i5+YKKgv1qKuM6AXs0KOoB4olsc6kVtqNwKSqonLKw5PI2XOK6+9+yoWRT3Fj4EOE&#10;t29JnJ8nqa5OZPr4kdG4ObHtu5I/cTKG9evR3wrBkJ2MqTIPk6oEk7YOjtOp665j86IYZWGMwG8G&#10;HcqByFhfbGKVRSuiIF23YKXeopU/ch+/vvCHJRdgEXSQ/JWIYsj9acl/3it3WT9XVD8XKuMzyVPU&#10;d7eR9yV3JLnHzz//nMcff5zWrVsrFn4DBgzgs8/mkJWVgVajpri4kF9++Ym33nqTIUMe5uWXJ7N0&#10;6RIl9yr7kP1Ku9WJUlzdAp6/tWG9icoKAxlpOq5e1HL1nJbUKC0FaVpKCnQUVugpVhko11ksk83X&#10;i1FtwFBYji46Cd2R4+gO7UUXeQnt+d1oT/yK5upuNHEnUedeQ51/E3V+KOq8SGozo6hJjaQmMYLa&#10;25epPHOQvG1riPp2FmenjGPfqD7sf6gdR7s25UL7AK628uVGCy9uN3Unyl+swO1I93Imy9OddA8v&#10;Urw8Sfb1JCHAg8SmASS2bkV8h45EdelERO8uZDzxMGVvTcCw4CP0W9agO3UI3c2b6CKj0CUkYkhJ&#10;xZiZiTEnB1NeLiZ5zMzClJ6JSd6LT0QXE4M2PBT19atoTh1labd2fObnyjc+ruzp2pYLfbpwvVcX&#10;rt3XhlstmxPdJJhk/yCyvP0ocvOkzNWJKmdbqh1tqJWxgZ0NGlsHNDbOaG1c0dk4obO2R2dtg87K&#10;Fq2VHVorR9S2jtTa2ytwfbGLDflutoqqbKqnEwneTsT6OBDRyI0bgU04EzyQHcEvsDhoBh8FreCV&#10;Jlt5JngPY9vuZULn3bzSYydT++7go/67mD30EJ+OPMXssRf5ePI1Pp4azqczk5k7v5Clq6r5aZuG&#10;zXu1bNuvZfsuLTt2aNi1TcWuLTXs2ljJzp/K2PNjMQfXFHBqTS63NmcStyuZ+N0RhG84SsiyHzn7&#10;+RyOTH2NPc8+yf4nH+HAo/3ZP6gXhwb24MjA3hwf+BBH+j/MgYeGs7vfU2wfNIGNQyfx49CJrBgy&#10;nkWDnmTBA4/yTbfBLOzwMD+0epRfmjzODt+n2eoxgU3er/Nzi0/5seMSlnVex5ct1zI7eD2zgn9l&#10;VrNtfNxyP5+0P8mMnjeZ3OM2fdpeIijoNM7ex7H3OoZDwCFcWu2jUbe9tBt0gAFPHObJJ3bz2pNb&#10;+OzJn1j25Lesf+IDNj7+LD88/ghzHuvJM/2Dee7dYby0YAIvLX+RF1e9yIs/TObdjR+w/NQqLqZf&#10;Jqs2kxpDJRqDWvn9F9DNYAGj6+BogZFFyf5vRbGyFkjZvCjHrK5ptieXBXcWW2gLvC/v/9ZnNQBx&#10;f2ZuaxHYuDPHKzlEyQ8LsyJzaLG/bty4saK0LmJNFt7E0m83AHF/Jup/btsGIO7Pxesvs/U/Aij+&#10;0SCu/sUugyGBROpb/8lzgUTuVGGqP+izfE7AOQEPBD4R4Es6DYEQZCXDnWpM8lqsCQVaElhM1NSO&#10;Hz+uAG+y/Z1Ebv1VEgKsyM07Ae4sIIwFPLLcALScc/1O6c6Orf6NwjtjdDfQpf4+679vWb0h4I3Y&#10;88nAVNTIZNWtAFgff/yxojomUJacpwBXMgAVsErORUCbOwe49b9LOmCJv4B3p06dUmQ6ZdD7/PPP&#10;K/sUCExWePw7/t2r7dwZ5z8yUbhzFYwFKrSoalkU/O72KG1Q2pecq8hHC+QikJoUeS5FfowEXpP4&#10;iiKfKLpJ2xKVN7E9tdigil1I/fqwAGiiyiaAVf0i7VGKTF6kzUl91Vclu9vkp37b+KPXnrRjgUFF&#10;0Up+aEXdSkAsSxuvr4D4e7H+vbr5T7aT3zvWP/O+xFWuE8t1JlbLMrm0gIP17VMtYKJcW6JEKRCq&#10;tImVK1cq7USuU+lnLMp7FihY9iGTVPmc9F0Sf3mU+rkbTHW3PqQ+2Hq3fvn3zvlu9ffvqLP/tn1a&#10;gDiZ2AsUK32wgMlS76IWKe3G0s/eC4j7vboxGo3nTSZT89+DAxreb4hAQwQaItAQgYYI/FUi0ADE&#10;/beNqP7vnY+iAyULIwSG0+uUolgEiR2SJHl01VSX55GdEsX5E/tZvew7Pnj3XZ6b+BKT3nyPbccv&#10;EZlTRJnJRLUs3JOEuL4aXU0BhWnhXD+xg+VfzeDZUcPo2r4tfj4+2Ng6YGNti4OdA+6uHrRs0Z6B&#10;g0fxyjsf88OW/VyMTSOjRkOJ3qiozkmSSElq6rSYJAlXZ6HaAMT932tv/xeOuP4cVe65yL03Wdwn&#10;ll3BwcFK4rR3795s27ZNWQBrmQP9Xzi3P3uMd7NFveffzAgdJlGWU9TlzOqOf5OSMyr0rVIEGjBK&#10;Ml0p8lwWZwncUAc46EzkFtQSGlHAuh+jWP1DLKt+iGXtmgQ2bEhl584cDhwo4tChUvbtLWTXzlx2&#10;bMthz658Duwv4sDhIg4cLeLAsUKOHCri+IFiTu4v5sSBIo4dLOTwoQL27M9h6550NuxIZv3mRJav&#10;TmLatAwGPhCNn/MF/OxO4W9ziqb252jueoXW3jdoF3ibHh1iGToglckTM/jogzS+W5TMyh8TWbsp&#10;kR+3J7J2exK/7Ehl+45s9m3KZdfSdFa+EspXg0/yYfudvBe8hdcDdzG+0VEG+92gk3ccgW6puDmm&#10;YWeXibVtLjZiA2udh4tVHh5WuXhbZeFtlU4j23SaOGfQwiuNDk1T6NMxhaeGZvPWpFzmf5rFsgUp&#10;rFmawI9LE/jp+yg2rbjN3rUhnNtxhfDjV0i8dJGc0EuUJVxHnR2NoSgVyvMwFWRizE5Fl5WENj0O&#10;TXIE2ugQaq8cp+zAFrJ/Xkni4vlEfvkpoR9/wu2pM7g9YTqhIydxe+BIQnr1IKRLa661D+BmS08i&#10;mrgQH+hEaiNnMn2dyfZxIc/HmQJvZ4q83cj3ciTXy45sH2tyfRwp8PGg2MefEm9/ij19KHJ3p8Td&#10;lTI3B0pdbCh2sqLY2ZpCZxvyXWzJcbUny81BsUBN9XAk1dOZNF83MgK8yG7aiMyWjUlr15zkzq1J&#10;7tmJ1IF9yRz5CHkTJ1A0bSoFn39O3sLF5K5YQ+76TRRu2Uvp/uNUn7mC5lYkxoRUTNn5mIrKMJZW&#10;oSmspiavmsqccsqySihJL6QoqYjs8AKSLmZze08sZ1ZfYf/Xh9g1cxs7pv3MjjfWsuW5pfzy2DxW&#10;dpvNwuYz+dxnJu95fsprHl8x0XMBL3guZZLHKia5rWeCywaecf6F8U6rmeQwj+nuH7Ku4xucGTqZ&#10;hImTyHjvXTLnfknqiiUkrFtO/PYfST66mbwrh6mIvII2KR5DagaGtGy0SQloEiLQxN5EG3UT7aWz&#10;qPfupHDlElI/m0H09NeJnfYqcVNeJGbiGG6+OZ5jM5/ju2/H8+GK55m+4W22Xt1MbG48aoPAZwLj&#10;mGE4xV7RIPCSuQiQo1ZXU1VZSklxPgV52RQX5FFZVoJGVatYV0rCede+vUyZNo3+gwZxX6fOtGjV&#10;mi6du/DetOmcPHKMorx8SopLiIyOZeuunSxZtYQtu3/lYshpUrPiKa8qQm/QmJXoJNGtl75DoBwR&#10;HqjBaBQLa7WiDGbQisqSEb3KRE2liZISA5m5WqJitZw5W8O3C5L44P1Y3ng9gZEjUrivXRwOdtdx&#10;tA/FzTkKP684mgTE07ZlIg/2zuTlF7NYMD+dFStj2bMvi9sRavJKDNTooFYPKrEGFQUySbYLLFhn&#10;T6rAXaKQd2cxCdAkdrMa1IZadPpqRenLVFuOqbQQQ0Y62tthVG7cTtGsr8h5YiKZXYeQFNCZKNdg&#10;wnwbE9aqBVED+5I07R0y1vxI9r795F48S1HMbdQlmcqCBJOuCoNGjUGjx6gx25Ci1UJtDabsbPQh&#10;16lavoq8iS+R3LEbif5NiQ9oSlyHzqS8/gaFGzehiY1Hm1tATXE5Bdn5nDp2klXLlvPt1/M4tHsv&#10;mcmp1FZWo9fqFatQaR/mRRW/KQYqingGPZqaGjKTkzi8exdL5s/j13VrCb153WzXKUpv8tugN1Fd&#10;XkVUZBTvf/AezVoE4+TswJtvvk5sVJSiEqeow4m6j17gaS1FtVXsPHaQWXPn8NKbL7Nj5zYK83LR&#10;iw+u2JhKMRqoqionMSmWDz6YTo/u9+Pl6aHATpJfUtWabXbNRaBGPVU1FUQlRrDz0E7mLfmGbfv3&#10;czMihvIqLZs2R/Dee2d4881rLFmcyMnjxZQWSwzMiokCXtRodOSXlHPo2AkWfLeAqVNfZfOmn4iL&#10;ikRdqaY4V0NseDVbf81n6muJdO8Qhr97OO524Xg6htOlbTTPPx3PysUpXL1QRkG+nhoBL/UGxbZY&#10;bVShMarRisKY2PFWqNGkF5N//gZZO/eS98tP5M6eQcYTIxWgKdkvkGQPP+Lc/Ehr14G8kY+R/c4b&#10;lK5egv7icfSJERjyM6GyFGqrMWrV6PV1KmiiBilgnPxmyzi8rp7N1qFyzgIzim36H7MavPPesUXd&#10;TfIHck9ackeWfILksyww3L2AibvlJO+0bbW8lvyg5KckPyb5DRF5EFejX3/9lUuXLiqWuyqVbJPF&#10;V199wbBhQ2jcOIi2bVvz0EP9eO6555TcmSwmV2vUChRXXVNDfmEhueLGVFBMbl4l164VsGZVHFPf&#10;uMULz9zkzUkRTH0tgo8+jGb+knS2HCjlcriWuFQtGVla8nP0VGYayT+fQsS3W4mc8hlRE98gesoU&#10;Yl9+jtjJTxP1xjhuf/ACIV++yeXvPiD0pwVkHN5E2ZXj1EReo1bg9qRwauKuURV+hqKr+8g4sYHE&#10;3ctJ3PgtKau/JHPBDNJnvEbiK08TNWYIYYN6EHZ/a2I7tiSxTXMSmwWTGBRAor8P8T6uJHq5kuTp&#10;QaKnB/He7sT5e5DcwpfMLs0oGNCF3NHDyJj0LElvvkXSBzNJ/3o+xWvWUL1jB5qTJ9Heuok2Ohpd&#10;fAL6pGSMaRniTw15+ZAvJRcykln38nhmP9CNT3t25fyHU0hZvoDcdSvJ+X4xeXPnUjTjY8qmTKVy&#10;4iRqn3iCysEDKe3bg4LOnclr05m84C7kBXShwK8LRT6dKPZqSbFHIMWuHhQ7uVHi4EKZvTNl9g6U&#10;2dtRYm9DsYM1xY7WFDnZUuBsS76zDbmu1srYIsarEWc9+vCz69PMtJ/C83aLeNR2C/1s99PbYT+9&#10;nPbQz2Ung9x2MtRzF0N89zPY/wiDGp/moVZn6XvfBXp2uUrf3pH0H5TA0BHJDH88mcceT2bEiFRG&#10;PZbO449lMmpEFiNHZDNieBaPP5rBmOFpTBiZxBvj45nxehzzPk5g7dJ4dm2I4tSuEC7vPsvN7UeI&#10;3H6AuK17SNi0jeSNm0n9dTNpv2wj9eddpPy0l6T1B0n85QhxG48QvfkAEZt2cPvn9VxdvIAzMz7g&#10;4MQXODhsNEe6D+dMqyGcDhrCCf/HOBj8LLtbvcGWth/yY8uPWRk8h2VNvmJ50wWsaLGMlW3XsXvM&#10;FQ58kMzWRdnMnJ7Bk08mc3+XGJo2u42HfwhuQVfxbhVC405XadnxNJ06HKRvh21MGrqLLyftYdun&#10;e1gybQGvjZlAh/uCeWv+FNacXMfusL0cjD6glNOJpwjNDSO3NpdqYxVqQw06RVFR+iGZR9QpTyuP&#10;0vnowKipK/Jc5KllzmFejCP3OgRclX5Mr/ynrVd0GDBYZi8NwnB/crJYf95cP88vfa3Mn4UrEFU4&#10;sUoVtXXpc4V/sQgo3Y0NUOaPDf/+ZRFoAOL+ZaH879rR7yXy/wjwVX8lgsAfAg9Y7CAtSm/yN3mv&#10;viWhgCViNSidgShbCeQmcpLyWgZYFpUri3qTPMpNOQFZBABavny5Ai8J7CXg0Z1AXH04zgKuWPZ1&#10;52Dyzlq9F7ByJ9x2r/j83t/vBPcEvpHVH6IEZxmUij2F2HGKMpkAWnKuMvgUaENuQErsBMCxxLW+&#10;wpRFfe//NyDuz7a3O7cXEEnagJy3gH4WCFPAvrsVUQQTYE2gSblxK6qCEkeRoJbnlkcBDgWCEfBJ&#10;FPoEGJQfLpGNnjlzplLEDlWgwhUrViiqcAJLSbuTY6gP41msLy1wVX1Lzjvb3Z00+N2gqH8Eqkn9&#10;yjkKTCnKVjKhFRWzuynE/V7s63/P3eC8f0XPdydQdK9j+qOTvd87J3lf4i+TSAEjBYSTfkbag8BO&#10;ykROLZNdubklVgJmu2RpX/Ke9EdinSvXpHxOYEOLwt/dBj53Xtd31ufdYny3c/ijsa7fH1k+cy9o&#10;64/u86+2nQWIkz5YrLUFLJV+QRQ7RemvPhD3e9fnvdptAxD3V8E7Gs6zIQINEWiIQEME/mgEGoC4&#10;v9qI6/+/8zUDcUYFhNPqBIgzK7oosIpeTXVZDikx1zm2ZwOfffg2Qx7qi79fAE7ujWh5/0N8u34H&#10;IYkZChBXK0leRU2unPLceG6d3s33s6fwVP8eNPFww83BCRdnd9zcffD09FTUMrw9PXF18cDDO4jA&#10;Fl14+uX3WbbtCDcyC8isUVNVl2BWkt+iXqfXmlUqBLZpuGX9/1+D+i84ojvntzIvFqUSmQs/+OCD&#10;BAYG0qxZM15//XXlHpzc45P5z3/jv/8VEFeXWvpbNqqeVJz0L8a6pLoCKyh2jGZrQ1GA0ohqihSt&#10;UbE4kqJSmYtaDcI5KEWeS1GButb8qJJttaLWZEKlM6EVK6RaE6ZaE8ZaUR8CrRpUGqjWQpUOKrWQ&#10;Xw4nz8G0d7Np1eo8fr6n8fY8TxP/G3S8L4oHH0zg0REpTHw5nw/nVLL+Vw0nzmiJS9CSlqklM19D&#10;eqGGjCIN2QVqCnLUZEVWEbo3j1/eDOWL/ieZ0mwvLwceYIz3ER52O8n9Lldp5ngbb7twvJxj8XJL&#10;xNMjCW+PRPzcEghyjqO5QxRtbEPpYHuVXq4hDAu8ydOdbvPqkHBmPh/Dms+yOb6hlJSr1ZTGVqNO&#10;r0KbXoE2owxtZinarFK0uUVoC/LRFmWjLU5HW5yCriAZXXY8uqQotLeuojp3kvIj+yjds42SLb9Q&#10;snYFBfO+IOOtN4gYPZqL/QdxrFtP9rXrxY5mD7LV/xF2BQ1jf5MBHG3embMtm3OlpR83g12IbepM&#10;RhMXChq7UxrkSUWgF9WB3tQG+KJq5E+Vjyflns6UedpT6eVErZc7ai9f1J6+1Lp7UeXhQaWnO4Ve&#10;TuR42pPhaUuaWLv5OxMX5EpUUw/CWvhwq20A1+9rQkin5lzv0ZawAd2JHzGQpGdGkjT5GRLefIGU&#10;d98ge84MShZ/g2rTLxhPHsUUHoYpORVjTiG63HJUWRVUppZTkV5JZVYtVXkaqvI1VORqKM3SkhWt&#10;Jv5qDWFnirl2JIdLezM4uzWdw2tS2Do/jmVvX+aTJ/byRs+1TG67iIlN5/FC0Fye95/Lc77zeM51&#10;Ac85LGG89QqesFrDUKv19LPawINWm3nAaid9rPbR0+og3a0P0NN2O4Od1/FCk2WseXwFV2euoein&#10;jahPnsYYEYEpLQ1jRgqGrER0OXHocmLRZcagT4pDExpO7flLlO7ZScnWnyn9dTXl61ZRPv9rSt+e&#10;QvJjQ7nZqS1nA7w4H+jDuSA/Tjb2ZVt7f759IICnx/rz0CvNeGhmb77e8TlXE66iMmhR6wwKFKdA&#10;SwqUplIsPrV6FVXV5WRkpBIedouL589y7PAhzp06SVToLYrz89HIfUaDngXffUevBx/Ay9cH3wB/&#10;mrduzQMPPcjMj2dx/MRx8gsKFctMjdFIcXUlFZoK1Ppq9MaauqJSQDyj2KHqxAJUYDgp5uPRG7R1&#10;ynEmqquNCpxUkKsjIV7D1Wu17D1Yzuofy5g5q4Bu3a7i73ceV+fLuDjdwNHhFvb2N3B3v0Wz4Ah6&#10;945n+PBEXpiYxqezS9m/X01mlonKapMCJFVLPySWqKI6VwfC6erUZ6QPE8tPBeJXwDiBCH8rio2o&#10;qMMZ9WiNGjMMpylV1Nz0uWnookJRHT1M+YoV5L4wmZQeDxHj1YI4jw5EunbhqksXLjTrxtWBQ0ma&#10;9QEVx45BXhFUCFAnEFMVBkMVBgUSVKHXadBrdRiUmGkwVVVgyM5Af+EcqpU/UDD6GdI73E+Cpz8x&#10;/k2J6dGHxOcnUbx1B6W3I8iIjCUnKZWi3DzUtTUUFeSRnpxIanycUr8Cnck5KyIMGlHv+U0dUJQD&#10;pc60mlrUNVWoqivRq2oozc9VwLjq8lJFyU0gK3PbMgNxxfmFHDl8kEkTn6NJI198He35cMobpMbE&#10;oKo0A3F6HQjfV6aqJa0oj08WfEXnvt1wdHfiww/fJy46Gk2NWNDWAVwGPTWVpaQlRfPpR9Pp16Mr&#10;Xs5OjH1yFNu2bKK6WqXUk1Fv5ioEMJNzqdXVUlBRRFJ2OvllZZRU1FJSouW96Ydo0XwFjfy3MWTo&#10;JT77PJWYaDXlZUZ0IqJmAJ2Akloj5RVVJKXEc+HiYTIyY6muKqGyvIqszHwSYrOIuFXMpvWZvPFC&#10;ND3vC6GJ10087KLwsLtFy8DrPPzgNb6dl87ly5Vk5+spqdZTpROLcRUqkxqNYp+qV+pBFMaMtTqM&#10;5VWY5Pq7dJGiRd8RM3IkEfd1IqJRY2LcvIlz8yDe14uYVk3JfHI41XM/o3rnVtRXL2FITcFYWICx&#10;uhKdWoBNnXJtirKh/D5L+5brUPm91hvQKsWoAO0K1GgyKy39o3935hQtqnAiECLCDeL+I+IK9fMU&#10;/2jx/O8BcfXzUfVzHhYBDbnfXVFRjkYAUoPk28SFKJuFCxfw1FNP0Lp1K4KCAvH3b6SM/8QtSTk+&#10;jZryigqSUlI4fuIkBw8d5viJs5w+G8aP627w4gvH6Nx+N75uu/FwOIqr4zH8/M/Qte8tnnstnbnf&#10;l7P+11J27SrnxKEqIk9puLYijO2j5rL7/kkcaDqQYwFdOB3UhrNNgznVLIBDrfzZ2aExW3u35fAT&#10;A7k9dTLp8z4h98elZO/eQPbhLRSc2U3VjSOook6hSbqINuMa2ozraFOvoQs/Te3pXZRsWUXG918T&#10;98l0It6YROzkZ0kY9xSJw4cR368vsd27ENOuBfEtg8224gH+pPr7kubvSaK3AwmeNiR72hDv60yE&#10;vw/XAptyrXUHwvr0I3X0aPLfeIPyTz+hbOVyyjf8QsX2bdTu34/21GkMIdcxhEegj4tHn5yMLiWJ&#10;40vms3rKq6x87WVSDmxDEx8GeZmQkQYxsXA5BA4fgy1bYcVyVPO+pGTGh2S++g4Jo98ievAUoh94&#10;g4Ser5Da/XnSu44io2N/0tp0Jq1ZW9KDmpPlF0iujw/5Xh4UuLtS6OpMkbMTxY6OlDrYU+YgqrQ2&#10;5Ls6keThz3nnXqy3f5x3rV9irPU3DLbeRF+rw3S1OkYHpRylo/J4grbWp2hpdY5mVpcIsr2Ij90F&#10;XG0u4GwbgqP9TRwcb2LveAN7h5sKfO1oF4mDXQx29rHY2MdhbReLjW009rbhONndwMvtCs2aXKVX&#10;n3CefTGd2V8X8+PGcg4dqeHmZS3JETryErSUpqqpSK2hMqWaysRqKhNqqUxQU5mgMT8m1lCZWkFV&#10;ahEVCWkUXrlO8o693FjwPRemzOb0k29y+oFnOd5+FAebDmd34Ci2B45jY+PJrG8yhbVB01jl/x5r&#10;A2bwY9Ac1jWdy5lxx4hdlET+1VpO7lKzeF4Vk5/JY0CvVJoFxeHhHo2DayQ27mHYuFzF1uk09o4H&#10;6NbpEpOejmbpFznMeOc4I0fMwc23M7O+X8DFxFtkq3IpM5VQbiqm0lRGjbEKjUGFziC/lTKWEHth&#10;M3Cs9DV1RSzITSaNUjBqMXfkQsHJTY46IE75TB0QJ/bG0m+iQW+SosUgireKYr70Xw0KcX9mTnvn&#10;QjKLIIvwGsIePPPMM/j5+Sl95/jx45WctDAEdzoR1ncTrJ9X/DPH0rDt3SPQAMQ1tIy7RuCPACX1&#10;t7mbApoFApGJgIAncnELXCArD6RIRyCAjoAkAjPJNrLiQZTgBFYS5S6BeQRCkFUK0kHIezIwq6+w&#10;ZIG8ZMWEQHNimyognTyX/VmsWe8kbe91zP8IHPmzcfmz2995TLLyQ5S+xM7z8uXLij2jqJdJXGS1&#10;xg8//KAUsW4UZTIBnyIjIxXIx6KkZ7FltNSHDHAl1v8/KcT92TjV317qVQAwqX8BAkWtS6AmAQll&#10;hYvALFJkIiFFnstk4siRI0rbEqjQYnsq1qfyfO7cuX8rAsGJVa2AlrL91q1bFdU4ibcUqQ8BqaTd&#10;yfeJIpxAeNKm74Te7tXm/hnQ6x8BcXITWq4tuQbkmAQWFZBL4mRRPvujMf9vAeLuhPmkbqQfkUmb&#10;3LgXO0ypW+k7BCaUWNWHGGV7iZ1ck9LOxFZX2pH0VdKvWerbMvD5PUj2j0KA/wzIdrfP/DP7+Sv/&#10;PFqgSYuFtfQd0jakX5H+1WJ5Wx84vlud/qObFA1A3B/FIxq2a4hAQwQaItAQgb9KBBqAuL/y6Ov/&#10;j3O3KMTJjWWdWJ5qdUpiWa+vRa8pIynsEtvXfMeLTwyle7sWeLm6Yu/ohqNXEzr2e4xl/4+98wCP&#10;qlrb9qT3Xgm9994FBEE6oqhY6L0jiEpTRBRFERFBaYJ06b33HgjphfROCgkkpGdmMpn7v949Gc3h&#10;1yOe9p3PL3Cta5LJnj17v3uttdde772eZ+dR7sU/4Im+nCJRPJEV3KVZhN08weblH/BSpxY08nDB&#10;wdwCO2tHatZsRLsOPejTpzcvvtiL559/jqZNmuDtXQNrW3dqNurIsPFz2XbmGv7J6eRIolWSfBX2&#10;TAabtnLDhHUVEPffUYn+Ykfx9MS+LBaTOTaZ/xAIrnnz5grQWbduXcXVQNRMZM7pr/jvnwPidOjR&#10;ghS9FE1FEZXHMkWx5xcYTmwGtZLQFzUaNWWSgNcaIN0yUb4pM6gBGQoKcKAV+zi14VUc3MTJTbGT&#10;E9tVRZFJh1anQydwikaKKCSJbaBhW00ZlFaoOxXrDGBcZi4cPJ7OuIk36NHjFB3bn2JQv1t8MC+O&#10;zRtzOH2mlAtXijh/JZdz57K4cCaTS6fTuXA8jfMnUrlwJoXz5xO5eC6Ba6fiObAmlNVTbjO51VmG&#10;eZ6hl9V52pjfor75XXzM/fGyDKC6fQj13cNpXSeKLs2i6NkunD7tQ+jfNpCBze4xoMYFBrse4m3X&#10;nbxXfx8bep3m3NSbBH7lR8z2e8Qf9Cf5uD8PTt0j7cQd0k7cIuPkNTJOXyb97AXSz50n/fwZ0i6c&#10;IuPiSTIuHifzwhEenj5A1oHtZG9cQ9aS+aRNHM39Qf0I6daV4LZtCWnWitCGzQmt04zA6k2569OC&#10;m9Vbc8rzOX52HcgPjuPY4DGRbbXGc7Tla1zq2Bffrh2416EuYW2rEdvam4x2tclp34C8do3Ia9mY&#10;vCZNyKvfnJya9XjkVY0sF0eyHW14bGel2J/l2FrzyMaKDFtLUuwtiXCzVixV79V15l4Lb/w61eHO&#10;84253a81N1/uytWRfbky+RWuzRnF3U/eIfKH5WQe3Er+tVOUhkny/z6axCi0yXHoHiRSnpmK/lEG&#10;+iePKXuST8njIh6lFBAb9JC75+K5eSKWmyfi8T2Tys2TqVw5nMq53Q/YviKVL2fEMe+VO0x+/gIj&#10;2hzn1SbHGVzvJH1qnaV7tQu0d71IM7vzNLA6T13z89Q1u0hds0vUNb1EHZPL1FNdo77qFvVUt6mr&#10;8q0od6mt8qW66ha1THxpYOFLG6ebDGhwmdn9r3Di2xASLsdTlphGuVjNxSWgvx9FqZ8f+Zcv8Ojk&#10;YR4d3cOjfdt4/NMmHi7/lJQpEwl7vhOhbRoQ0aQ60Y3rEFu/FnE1vYn1diTG3ZoYVyvuu9oR6ObI&#10;NS8Xfm7kxvKunrwyohovvt+Ml9cMYv2lNYSkBlJcXkpRuY5ipU1p0OlEia1IAeIKivKJioth609b&#10;eXfuuwx7eRjPdezCq0NeZvnHn+B3y5e8nFzKtGXs2buPydOn8UK/F3np9VeZPHsGK9d+y/kbV0nJ&#10;yiSvVKxDy1ELXC+qdOUC4YgKnQBTpcoYQAFx1AL9lKEv1aKXPkP6CY2GErWOgpJycgr03I8t5fKN&#10;Jxw8+pCVq9OZND2F9p3vU69BBN7e93G0j8DaUsCDMCzN/bC2voS94xEaNT3Fq2/c5us1SZw6/4Tw&#10;KC3JaToe5ZYrVqsasV6V/khsZKUotvK/wm6Kmq1i01YBYUm/U6o3lBI95SVi8yb9mfRN0rcVoyvJ&#10;ofzJA9TRgRRePMGT774mffTbxLdsQUK1msQ5VSfSpg6+1u045fAiuzxe5VCvSdz6cCXF0ZHosrOh&#10;oASKNejVonImsSpVrk+ZAHcSR1H005ZQXpxDWWo0xWcOk/fRQh71H0BarfokuHoTJapzHboQJypM&#10;5y+Scu02N46cYtPXa9iz9SeuXT5PcXEOGgEVS3IpLRJYShZAiOW12MCWVRRRBKxQENSpKS0p4FFW&#10;OglxUcREhZPz+CHFhXloSgXWE4hRW2E7KbCVoY9/kJTEjz+s4fUBL9LUxYkuzg5sXrgATVomusJS&#10;yrRirw3Sb2fm5xOeGMd7Hy6gccummFuaM2XyJO743qK4qKDCulerLKbQFedRmB7Hlk8XM6J7Zxra&#10;WDGkS0e+X/kVeXn5FQqlhvuLHIcActoygbPLKFZrKS7V8TCzkLCAB0wcfQQvj5+wsrtEjbp+9B8c&#10;xY6dOYSHq0WAT7kvyX1GUVUU9bzSQoqKMilWZ/MoL4P7cTH8fOAY677/iYP7znH9QiRXTmWwaPYd&#10;ene6hoftLRzNQ3GwiMDFLpSObUN4Z3YcJ0/nERmnIbeonOIyjUEhTl+KVl9iUE+SeiVFo0FXokaX&#10;84ScewEEr/mOa2+9zYW27bnk7o6/ox3xjjaKnXSqtzcpjZuROuRlHi5aTMGhQ6gD7qHLSKW8KB+d&#10;RvZrGIuXSRsUa1ixl1XuzQYFRLnnSvsVK0KxyP0zQJxxYb7MRYsj0fPPP6+MtSQPKDnOP+P4U3mO&#10;2rhf45iuslhDZUUiw/vy3CMAZ5miiqfVqhUoLiwshN27dzJr1gzefPMNXnppCK+//rqSI1OEBTRq&#10;7kdGsuWnrfTu05c2bTvyQu9BjBk7j3HjvuO1V/bTtuUpfDwuY2t5C0uLQCysw7FyCsXRKwKPWpHU&#10;qBVGm5aRDO6TwMdTMlk14h6ft/2B72q+xx6nN7jk0I879h0JtG9KiHNdQlx8CHTzJMDDg8BqXoTU&#10;rk5ww9rcaVmPix3qc+GFVtx6ozdxH4wnZcV7pG1awYODm3hw9mfSbhznceAlCqPuoEkMRZN0H3Vi&#10;JKUCVIeHUHzjKnn7d5OyagWRC+YRPGEMQcNfJ2TAICKe78X9tu2IqFeHCB9Xot1sSHYyJ9neimR7&#10;B5KcPEhw9ibOzYc4rxrEV69BfO2aRNevRXTzRsR1akvGwL7kjh1N4fvvk79iBU82biJn914eHThI&#10;xrGjZJ48zuMrF9BEh6PPSIWcbMh5DI9y4OEjSM+E1FRIjKc8KY7S6DiybycQ/FMYl5f6cf29OwS+&#10;e5WYeadIeXcnqTO/IXH8B0QPn0LkoLeI6jmYpK69SG/fiYctWpNepyGpHjVJdfAk3dqFh1YOZNjY&#10;kmzvyH2nalxxaM922wEstnyLsRYLGWKxlp7mu+lgdoQWZmdoaHKRuqob1DK5Rw3TULxNwnFTReBq&#10;EomraQxuZkk4mKRgbZKCuUkyZmYpmJk/wNwsEzPTh5iYZqEye4jKPAsT80eYmz/CwjQLS1WG8hlb&#10;iyQc7ZJxdonD0yeaRk1j6d37AVMn5rB6+WP2bs7m/P5MLh/N4NqxDK4dSefa4XSuH84wlCPpXD+a&#10;xvXjD7hxMpVbJ1O4eTSRG/tjubYrkhvrw7n46S0OTTnA+t5fsKrZXL6vPZt1PrNZ7TWHr7w/4Cvv&#10;RXzt9SGr3BfzjduHfOuyhK9rfs363gc49mkMJzalcOjHNLasTGf+xHQGdHpAA48kXKwSsDJNxMo8&#10;FUvzZMzN4nGwi8XLLZI61YNp2OASNetswtx2DB+u2Mq9iChyi3LRKhB8seG+L/brCsytQy9KpwLm&#10;K1C5HiOELvdg5XlCb3i2UKTjflGk/lsgTrlfiyp+RRFNOIMdtAB1sg+jbWoVEPdnnmmN+cTKuX7J&#10;0QvXMm/ePNq1a4e1tTUDBw5UBHiEkTHCzpVtU59mCIzX488cS9W2VUBcVR2Q/uuXzuxXL+jKgXkW&#10;SKay2pFR2c04kJJJmsqAgGwr7xktKkWlSiAdsfcUqEQavdFCUAAuo3KXgF2ixCOrTmVSzai8JfCK&#10;gHSVrU2Nx1MZqBNgQQaKRmvVypN4z3KO/xOdzG8dlwA4RsU8iZWsxBVrWIGcBI7bsWMHP/zwg6Ji&#10;JpZ+olol9phiMSuQjnzW2KkaO9L/RsvUyhBRZZCyssKaxOK3ilx3gSQlLmJ7KapootolEKUAa6Ku&#10;93QRVTihsgV0+/jjjxXFN7Giraz8tmjRIkX9TRT5vvzyS0U57tixY4oSnyiCCWQm3ykAnCjCSd2V&#10;BwABPytb+v6ZVTt/9JD0R52YsQ4ZVRMFzDOqKhoh0soPQX+mLfzetn90TM/y92eFw/4IHDTGWs5R&#10;6k7l/qgyEGscnEhM5Doa4UgBS6XvEfC2MhBn7NNkv1IH5RpLXOWaGwFdI3haua+pfO2fJQ5V2/z3&#10;RMBYR6T/lIkII8xdWYHz6Xud8do/bd9sHNA+3YaqgLj/K3hH1XlWRaAqAlURqIrAs0agCoj77xkL&#10;/V89EiPwIvPHktgyKMQVU1qazZNHcRzZtpZ3x7xOuzrVqenmipeXDw1atKdz36GMmbOYgxd9iU5/&#10;RCHllKClqDSHvOxYjm/7lnkjX6aFtxsetra4OnvQomUX3hoxmeVfrGb79p/YtWsLmzatYcH7c3h5&#10;8CDq1qqLd7V6tOnan5kff8vhGwGkF5WiqbBXFOU640S2AYir+lcVgX99BJ5+vjU+V8tciDw/Dxgw&#10;QLFNtbOzY9q0aYodjMz//bX+Vcgj/B0i7v+bL6kwTP3VNlWAuDIDEIcAg78WfbkoO4lKnMCuv1oM&#10;inKcKAopUJxSBKwQ671flSBE9EESYqLgYygVqj5l8j6KcoQo2Wj1lcEMsYI2WLMquTLZTpJqOj2l&#10;unJKyssV4KdAqyc8toD9h5P5fHkwH38YxMZ1KZw+kcOtW8VcvV7Czj2ZfLkyhvnzgnh3egDvjLvH&#10;jBF3mP72LaaPus7UMZeYPuY874w6z6R+J3mj9WF6u+6jq81h2lqeopnDNVpWv0fHpuG80DGcV1+M&#10;ZuKrSSyYkMGXszPZ+EEKP84M58cxd1g/+CIr2+7g8zqrWFPnU7Y1W8bpbp9yZ9hywiZ9RuTcZUS8&#10;t5TQ9z4m8J0l+E1fxJ2p87k7fR53Z7zDnZmzuDtzBn5KmU7AzBkETZ9B8LQZhEyaQujosYS+9jph&#10;L/YlpFNX7jZtye26zblZsxU3a3bmVu3e3KjzEie9hrDX7WW2uQ1nrfMEPnWYyyzLZbxrv4RPvRey&#10;t81srj8/lvAXBxPRpTkRraoR0cSFmCYexDfxJr6JD3ENaxJTrw5RdRoRUbMuYdVrEOrjRbiPO/dr&#10;uBNd25O4BjVIbF6f5HbNSXyuLeEDuhPySm9CRgwifMprRL03hriPp5Gw8n2SNnxC4u7VJB7eROLp&#10;XTy4coRHdy4otnGlMREUJySRl5TBo5h00iMekBycQlxAMlF3Uwj3TcP/egbXz2dyeE8K61aGsWDW&#10;NeZMuMysMdeYM+4OM0beYcpwPya8HMBrzwfSr+U9utW+TmePy7S3v0BL60s0sbxCfYvr1La4TTXz&#10;u7ib3sPFxB8nE38cTe7hZHoXF7M7eFrdoY6jP809Q+hSK4I+De8zuFkEQ1qFM6R1KENaB/Fy8wDe&#10;aunPrM5+rBhyk5+nXSNkww3Sj16n8PJlik6dpFgUdjZt4vEXX5D63rvETBxL7Ji3iR3xOrGvv0xU&#10;v16EdWqFfz13/H1sCfC0JNjDnkAPR/w87PGtZsud2k7ca+RNSJumhHTrjF+/3px5rR9bJw1i4Scv&#10;seinSXx9aTmXok4TkRpKTHIcQffv4xccjH/APVJT4igU+9LyEjIfZ3Lx2mVGjh1F23btqF+vPnVr&#10;1aF/7xdZuvhDbl+/Qe6jxwoQJ3P2J0+fYsv2n/j50H5OX7qAX0gQSZnpPFGXUKQro7RCbU2S3WJt&#10;Jklqsds0KErq0IkymEBlJeXoSnRoS8p5klNOSnIZ9wLyuXTtCSfO5vPNukxmvBvPa2+H0rNvKM1a&#10;h+HkHoCVrR/WtveoUSuaps3iaNs2Ci/vU9g5rMfB6TN69t7G0uW3uO2XQ9IDDXlFUKLAswJGiR2q&#10;WLVJf1RxXMZXpW8pN9i7K0Cc9G8aBdgTq1JFtUtKSRnlJVrKS0opLyqiPPMBZeGBFF88Se7G78j8&#10;4F2Shr5CXKuORLnVJ9SxBbdsu3LSqj8bLd7gM9vJfODxHrvG/0jQ/pto8/LRl2igROjeCmBAI1Cc&#10;QITSdxoAHwGaykWhLdyfJwe383DedDL69SatQUOSPH2Iq9+YmB4vkPDeByTt2kP8jZsc3PAjC6e9&#10;w6BefZgwciRrv/2avCcP0WoL0QnIJ4q9WgHNBIgTtZ2KUm5YVCEgY0lpAWlpyVy6dI4ff1zP2rWr&#10;uXX7Bmnpqb9YccqYU1NWpljLSt8t/fLDlGSObNnAe6+8xOs+PszyqcHx6e9QdNOPsqxcytRlChAn&#10;VrVZTwQQi2H+wg9o1qwJFuZmTJk0Cd/btyksEqU8URQSZUE1ZdnpFAbd5sz8WXzarT2vuzoz94Ve&#10;7F/zLUVPcg0KgwJ3KWNhA+xlBLHl9/z8Evx8I/nm890M7L0WL/fNWNhcxcHlHo2ahjN1ajw///yI&#10;xAQ1xYXl6BQGXCBsUQtUU64vRFOeT1p2Cldu32Du+wsYNPhVJoyfwfff/cTVcyGcPhTN8sVhDOh2&#10;h8Y+/njaBONgGk4NtxCe7xLBu7OT2b49F78ANQ9zZMwtwKPYCBZTpi9Goy9BrVcbgFK5P2rKKH6Y&#10;TYafPxE/rMd31iwu9urJ3TYtiWlYmyQfL5LdPEhy9iKxQTOSX+hH2pRpPFq1isLjxygLCqQ89QHl&#10;+YXoSjSUa0QhrrItsCjHlaHWa5WiFVtVRR32jxXijLkwY55VRB9GjBihWNPLOEscjCQHIXPUf5TL&#10;eVpAoXIe1/hZ43uVoYtf8yaGNi3qcAabWMNrTu4joqMjuXjxPIcPH2TPnt1KvlaEKRSnqjIt4fcj&#10;2LR5Mz2e70XtOvWpVbshTZt1pWfPSYwcsZ1RI27w2iuh9OwWQv16d7F3vI6pzRVMrW9gbn0HKws/&#10;XO0DqOsdQq8W4Qxtep3XvHYxyWEViy0X8p3lTHZYjeOw7RucdhrCNbd++Hn2JNCtA0EuTQl0qUmA&#10;myd3vZy5WcOea3Udud2iGmHPtyRsQFdCX+tP0Lg38J8xHv/5s4n6+hPSt6+n4PQhCi6doujmFUr8&#10;7lIWFIAu0A/N7cvknztO9tH9ZOzZScbWrWR8t56sz74k490PSBk5mvihL5HQtzcpz3fnQYfOPGjR&#10;nuQGbYjxaUKEWx0inKsT6exBlLMTUc62RLvZE+vtQnK9GqS3akbWc53JeLE3qS8NJXH4m8SNHEXK&#10;ex+QvfxzCjZuoHD/PgpPn6Lw0iWKrlyl6Mp1iq7cpOjmHYrvBlAaHEpJZAwPA2K5uS+Mb+f6Mnvg&#10;deb2vcvyYUH8OC6Yo7Puce7da1ycd4JLcw5yfdYeAqbvIHrKOlLGf07GiEWkD5tF6oBxJPd6gwdd&#10;Xyat/UCSWnYnskkH7tRvy5laPdjuPZAVbq/zvstMpjovYbTTSl53XMtLdhvpb72FPpY76Gmxjx5m&#10;R+licoq2qvO0UF2lseoO9U1CqK6KxE0Vh50qCWuTNKxMs7AyzcHCJAczk8eYmWRhZipFYLjHWJnk&#10;YK3KxUqVg6XqMRZmOZiaZWFqkYaNXSpe3g9o0TyNPj3jeXVIJGOGhzH+7VAmjgxl0ghDmfx2iFIm&#10;vR3E5LcDmDIygOmjA5g1JoB3Rvvz7ih/3ht1j4Vv+7Pg1Zu82/cUU9tuYUq91cz1/op33VYwx/lL&#10;ZjivZJrTSqY6fMU02y+ZZv0F062/YJLNKiZV38KMHmeY/fJ1Zr1+h8kvBTCsSzida8dQ1z4Od7Mk&#10;7FRpWJtmYWH6SDlHC/MMLC1TsLSMxs7pHnauxzGzXcGnX50lNCJNUerUl2l+tWVWFstIPyYLWiqU&#10;pHWGBS9iO670N0oRdTetQUG+vFyxSJVSWSFOsU01uqiKk6pSyitAOMMinV9BOj1KF1Y10fBMj7bG&#10;fGJlkRzhOfbu3cuwYcOoU6eOohA3d+5cRQxKnpmNgiyV++oqIO6Zwv0PbVSlEPcPhe1/74f+aND0&#10;R383NkZpqAKGGJXdBEoSuER+FxClcqOV3wXMEfBEQC4hYuVVlMwEJhLAQIADAePkd4GaRHVr69at&#10;rFmzRoGWBGAySgTLoFBgld+yOZXvNQ4e/wie+W+7ir8V+9/qCCXuAuOIbZ8xTkIUSxFoS0BCUZOT&#10;CUqJlUBxRtsK2d9/Eoj7o/pUeSBuvF5GiFKusRy73BiMFqgCOUqR+iT1xQh8Sb0RUE0gOLE2FNht&#10;48aNCixoVNGr/Cr1auXKlSxbtoyPPvoIgd+kGKE4eRVrVFGLEztUUYeTQb5YZQpsaQTejHXtaTCm&#10;ct0z/vyfqG+/F+/fUqZ71mvzLNv9s+f2NBBn3N9vAES/++BnbCtGBUSpN9InycNiZaW3yvVM6piA&#10;uaLwJ0CpqMSJ5a2oMkqfVhmoe/qh8bcUJysfb+WY/7Og4z8b36rP//kIVIbb/p698W8liIz24JXr&#10;4O9AcVf1en3tZ4UEqrarikBVBKoiUBWBqgj81SNQBcT9+TFL1Sf+xRGQOV+ZIJZF1WLxJYlnfT55&#10;TxKIi7zO0tnj6dWiEV5W1tTyrk7Hrs/z5uTZzF/xLVuOnMY/JpnM/CLU+nIlEZeX94DUGF++/XAm&#10;Qzu3wsPSCgdrR+o2bM3bY2exaes+IiLjKSouQK3O40luCr43z7H6y08Y1KsbDarXonqNJnQdMJbV&#10;O44Tk51PiUAzSsK13Kg3ha5qnvpfXBGqdlf5mfy35hNkjkYWuk6dOpXq1atjamqqJG1lHkbmq/5a&#10;/4xAnGSVdL8WpeUZil4pkvg2FgMK9+t/eV+2/f+hOAHifoFctKLiZoBJFAVIBagQdaNSygVk+A0g&#10;zvCeEUqRfstwiAbYTWyRdIoFkqKao6jnyM/ynqg6GbYTqE6UntQ6LaXlWkqUoiO/VE9WTjn+93K4&#10;czOHpFh4kFJOeISafQcf887cSHq/cIuWjS7QuPpZGrqepp7dMeraHKCOzc/UsdtBPbutNLLdQjOr&#10;LbQ030pL0220tdpDR5fDPFf/HEN73GHSWxF89M59fvgsjgNrH3Bt+yMi9maTuT+Fh9/d5cHC40SN&#10;+olbPZZyvtl0rjQfz7Xmb3GjxVButHqR6617cK1NVy617sr5ll051eQ5jjToxKF6HTjcsC2HG7bk&#10;cMPmHGnQjGP1m3GybnPO1G7F+ZptuFi9LRd9WnPRuyUXvJpyqVozLtdoyeWabTlfqxuna/fnRP0R&#10;HGs2l/0tP2NVjY9Z4LKUWfafMcF+Da9bb6aXaieDzX5gsvNXbG65hOvPv0Pci28S174V9xt6EFTD&#10;hsAatgTUsMe/lhN+tT3wrVeTm40ac7VpEy63aMaVts251rkVN3u05U6fTgQOfYHIUa+QNHMcqQtm&#10;E7dyKbFrPydh0ypSd64j89AWcs7soeDGcUqCLlMS7UdJYijFKVEUJ8dQHB9NYWQkOUGRpN6KIuJC&#10;DH7HIrm8J4yTWwLZvy6A7asC2fhFCN8sjeDj9yOZMiaYAb2u0bTeYWp7HaS6yxFqOp+hmt0ZPK3O&#10;425xGVezK7iYXsPN5BbeJn7UUAVSXRVENVUInqaheJiH4251H3ebKDzsI/F0uo+XayjebgHU8PSj&#10;SU0/nmsWzNCu95ncL5aFr8bwxcj7fDEumK8mBLBq3D2+fesWm4Zf49iIS9yddpL4+XvJ+Gw9Gcu/&#10;JP2TxTx8/x2yJ48ja/gwUl54nqgWTQmo5kmgpzuBHq74ezhz18OB2552+Nawxbe2PXfrOuNfvzq3&#10;G9XmctM6nG5Xj1M9WnBuQDf8xr5FxLx3ifr0MwK/+Yprm1dx6NAqztzdyd2US8RmhOAf6svh44fZ&#10;8OMWVq3+jlVfreTKhXOkpSSgLismJSOZA8cP0vG5Trh5ueNT3Ye2rVszdtQo1q1ZQ+C9ezx5nGNQ&#10;fxQlN3UpeQV5FGukXUpCWxThyilVXitUX5S2aRiXKIltnRQ9Oq0erdgjF0Jhbjm5WVoyUjWEh2g5&#10;f1bDt9+msnBxAjPnpPBC/2hq1vfH0uEK5nY3sLS/g72rP84evlSrdZsX+iUwesID5sxLoGv3nfjU&#10;nI+H12jeHvUNew/cJr9Ag1oLavlO+W6lb5K+Q+xAKxQu9WLfrkanr+infgFuDX2Y0ncJjCYKamqN&#10;Yi1aXlpCeUEh5dmP0aWkUuZ7m+Kd28n+cAEPXnuN+DYdCfNoQKhjE4LsO3DJYSg77Sax3Gohk8yW&#10;MdRqJf1c17DpIz+iA/LQVCjmoNYjRS9QXKmWcslRib28WMyKUtiTPLTJqTzauZWU6eNIaNuEpBrV&#10;SHJzJ75uA+L79ifp/Q/IPXmKxBs3OX/oCO+MnUDbBo2xMzOnfcuWzJ83l5xHGWg1xYZ9KzCcAERl&#10;iiWuTvpjgeIqgGax1s3JzeJewF2Wr/iU1994lUFDBrDlpx8JDQ9FrRULvDJFdUyrqO0ZVHtE9edJ&#10;ejoBRw+wdfwYPm/UhO31mnLzlRFkfL8NdVwqumKBvfQKqJibl09CfByffPQhndq0wcXegbmzZhNw&#10;z5/C4sJKCnmllMZHkXN0L/4T3mR/hxasqO7Dttde5862HahzchRVMHV5GaU6Ae4Mx1YmCm8CRGp1&#10;ZGflcGDPaQb2nECrRnPwdPsGK5sLmFvdxcEpmNZtAvnggwQuX3pCdqYWjagC/gLESX0pRlsu7SaJ&#10;4+dOM+SVl/Hw8qZW7Qa89dY4du04SFJsGrcvZ/LVR+G80userWqIkmg47hZh1HQOpV2TMCaOSWH9&#10;+icEBJeS+VCLulTARwHiClHrCyjVi5WqVlFtk3tcuaYMfXEpj0NCiD90kDsfLiJwwhiih/QnoXNH&#10;kuo3ItnVhwQnb+I8axHdoClJA4eQPe99Sjf+iObiVcqiE9Bn56IvLK2A4gy2qQKai5KjRpTqRJVQ&#10;r1UAlT/KCTy9uFrmj0UUY+jQobi4uNCjRw9FLETyF5KPejpX8ns5lN9bsP9buZZf570N9ViB4SqK&#10;Up/luUOpz6KMKTnhEoqKC5W8i9GJSCDZuPh4Dhw8xJix4+nc5Tnq1muIl3cdOnUZyrvztrF2XRgb&#10;1mewfGkCA/texNNjGxY2WzG3+hkrqxPYWV7GyfIGrpa+eJhfp6bpeRqbHKGL6mcGq7YwSrWOOear&#10;+djmS1Y6LmWb14ecqvEeFz1Gc819ELc9OuPv05yQGrWJqOlOkJctAe5WBLrb4ufhyG0vN65V9+FS&#10;3TpcbN6Uu3L/GDGczPdmk/HhB2Su+Izsdd9TtHsX2lNHKbt6Bu2dK2gDfdGGBlEWGo7OP4zyK75o&#10;Dp0kf+MWHn69hrRlX/Jg0XIeTFtI8psziHtxJKHtBuHf4DkCa7UjtEYTIn1qEevlSay7MzHO9sQ6&#10;2RPvaE+ikz1xjg5EOToS7uRCiJsH95u3JrFXH9LffJv0KdNIf+8D0j9cQuaSpWR+vIzMpct5+OVq&#10;stZt5vGuA2QfOUfojvNseGcfr7TeTT3L/dS3O89z9fx5o1sMc15J5uOxKayYnsi3c1PZsiCDYx8/&#10;5uonCQQsDSZiyXUiF50kcv5e7r+7heiZPxA7cTURby3Gb8g0LvZ6kxNdh/NzuzfZ1HwUaxpP5cv6&#10;c1hW5z0WV3+fD7zeZ57L+8xx/IBZ9ouYbvUJk8y+ZJTJOl4x+Ym+Jvt5zuQ0rUyuU9/EH28TUY5L&#10;wNEkDUeTLBxUD7FXZWCvSsHeJBkH0xQcTdNwMn2Is0kO9qonWKvyMDctwNSsABOzfExNBY7LwNw8&#10;AUvLUKyt/bC3uYWD3U0c7W/i7HBLKU72t3Cyu4mT3XWc7a7ian8FT4fL+DhepLbjeeo7nqWx02la&#10;up2inecJOlc7Qo9q++nruZuhjtt51X47r9nt4CXb7Qyw2kpf8030Nd1IP5MN9DP9gb6qjTxvspk2&#10;Zj/S3Go3TawP0cDiJPXMr1DHTNTywvEyjcfFLAN7i0fYWOZgZZmLlXUOljbZmFunYWobiZn9Layc&#10;D7L6uxCio/IoKRSZ53KQZwKt9F+gEShd+mGlGBRWBfjVyLgeKVrKEMtTKYYFNL8Ccb+Qb7+TWzVO&#10;gChynobBh/KQUAXE/Zln2sr9uaLurdEo7mLCt3Tq1AkPDw+aNm2qcBzSp0veurJd6u+5zRn77T9z&#10;LFXb/nYEqoC4/2M141nglr+3jRE4E5BEgCSZ6BJLBIGEZKWCAFiyKqCyxKM0fKOdqYBasmJUXsW6&#10;UpS25PMymSagk/wuCk2i7CUQnMBNQtCKHYOsoJL9CGRg7Cyeht5+j579rXP6b7v0zwozSccooJjR&#10;SlXsHkU6WWA4AcAEBhNFNImzrNKQayMxM3ao/+1AnNwsZEAt9UJuDKIoKBaoAlEabU/lVcBKgeAE&#10;UhOiWiSaxdLUCLutWLECsTsVG1Rjkd+lCAwnNx5Z0Sz1S+Iln5diVJOTOiiKcCdPnlRU56S+Cngn&#10;9f5p6PNZgLP/RH17lvb9ZxXrnmWf/+y5/T0g7lmP12jdIpCk9EUC4EobMUKhArjJQ5oRXjRaoMrf&#10;ZWAiwK0RJJV9VN7290C3P7ruVQpx/2zN+J/7/G9NEDwNOT4NSRrroPQRUveMSqhyn/wt1cgqhbi/&#10;OtZRdX5VEaiKQFUEqiLwZyNQBcT9z419qr65IgIVQJy4jIiaiV4rdmhZpCTf4eSRH3i1T1cauLtR&#10;y8OHAQOG8vEXqzh25Rb3YhJIfJxLTomaEkmKihqTLpes9DD8r+5n5tuDaFXTGztTWzyrNaHP0HFs&#10;2n2cwIg48ouK0ZaVoNMVUqbNIfdxEr5XT7Dqo7kM7tqBOl61qFavK+8s28jNqEzySyXZKslzPWpQ&#10;iiA2svi76l9VBP7VEfithKo8SxvnlWQRYevWrTEzM6Nz584sXbpUeRb6a/0zAnFGGE7pICrU3gyv&#10;ov5mKJXBuP8fijO01MpgnMAikrSSYrA/EuBAAQ8UMEIACQ1lClRiVHUTZTejSpzkq6RPEFjOsM0v&#10;zJ4cpijG6US1yJAwK9WrFTigRK9T4JuyCiDOoOgk3yVqOiUKRCAKN6IYV1yqJy+njNwsKRAUVMr2&#10;XdmMGRdBu7Z38PG6SS1PP+q63aWh002a2l2imeVJmpkepI3ZIdqbHaCj6V66mu6hp8Vu+jvuZHSj&#10;g8zreYrlb53lx3lXOLHqFne33yTm4HXSjlwjfddZ0tfuJWXBNyS8PYeonsMJbt6bO3U6cbNmW242&#10;7MTVBh04X7ct52q35WzNDpyt3plT3t045tmTg+592e85gH3eg9hbrT/7ffpy0KcPh717cdz9eU67&#10;PM85h55ctHuBy7YvcsG2H2cd+nHCpT8nqr/M8YZvc7T1ZLa1eIfVTRbwYYPlzGm0mfFNjtHX6xht&#10;7Y7TyOIkDSzOU89cLECv0sFkPy9bfssS99nsrjmcG3W7EVC9JsHVnAmu7khIAy/CWtclvGtzIvt1&#10;Ier1gdyfOobw92YQuuR9gj9bSOjKJUR89ykxP64k+ecfyD61m8JrJym9d5XSqDCK74dSGHiPh9eu&#10;knTqDFGHjxG2/wiBuw9xd/sBbm89yM3Nh7n+w0GufLOPC5/v5siiPWydvZeVE/az5M0DvDN4P+N7&#10;7mN4hwMMan6E3o3O0rXeNdrUvEsDz0CqOQfhZBuEvVUwdhYh2JuF4WgWhpN5OI7mYdiYBWNlFoSd&#10;ZRhOZmG4qkJwUwVSzTKIeo6htKkRTc/mibzUJZVRfVOY8Woy88cmsGhKDEtmRrJidhSb3ovl8Ifx&#10;XPkkgruf3CZwyUnuLtyJ77wN3J31HQHjvyL0jaXEvjSHhBdHkti9P/Ed2xPbpjExzWsR37g6ifW8&#10;SazhTqKPM3GeDkS52BLl4kiEqzNB7s7c9HTkQnUnTjTy5lyXFtwc8iJhY8YTPmc+AUuWcevL5Vxb&#10;+w1XN20m8thpsm74UxwSR1FEAvlRceREhfA4JpC0CF+unjrAimUf8crQl+jWtTttWraldZOWfL5k&#10;GX43b1FSUkBuwWOC7wex/OvPmfvBXOYvns+3333D8RNHiQgP4XF2lgLBCTgllqc6schU7BdFtUss&#10;Mg22xlpx2tFJ8lv6AENeWtp0mUaPVm1IhGvUegoL4GEm+N0pYO/uNFZ/ncCC91MYMyqdtm2CqF37&#10;HtVrhuDqEYyNoz/mNrdxdPejbpNgBrwcw+jJkbz34X1+3JXDuWsl3AstZM36C4yb9Dkv9BnN4g+/&#10;5cIFX0qKxGJULC9FfdLQTxgAXEOfI9Zq5UryvRidXlTISir+bgDnDNsaoF+dqJ+piykryaO8MBt9&#10;WgKlt2/yeNsOshcuJuOVV0lq1Z7Emi2IdWlOiF1Hrtv155D9KD61XshYy3X0MjtES7OT1LE8SnX7&#10;nXz6cShBofkUawwKmb8CceXo1WIPLSBcCeWlheif5FHoH0zSD5uJfe01YhrUJdnVkVRvL9KatSBz&#10;xEgef7ua/OtX0SQlcf3kKeZMnkrn5i3wcXTCx8mJKWPGcGTfPkoKCxUISiBFpf8U1V6lL5bzFWUe&#10;6a8N1te6MrGSDGfr9i307vsC9RrWo3nrFnz3/TqCQoJRa8QS22DDKdde6oDRelOT84iikABCPlzE&#10;hbYduFu9IfeadCJi1HSKAsIpLyr9RSG0pKiEnOxsdm7ezJRRoxjQ8wU2rP2e5MRkitXFqOU+INCe&#10;ppSCQD/SVq8grFcXbtaqzrnaDYiYu4DcK7coz8mlXCNWfSWKDalapzF8rgKIFHgvMzOL7T/upn3T&#10;HlRzfREby8nY2GzD0uoiltYBODoF0/P5SD76MJl7dwt5lCXfa6i/Sh2SOlOuJTcvh7CIcBYv+Yju&#10;PXvi7uVNw6YtGD1uCr6+/qQnPSExvIi936cwb2QU3eqFUt8hCE+zYKrZhNO8XhQDXozjoyXJnDmd&#10;Q1a6Fq3Yo5aVolbuZaWU6sVOVWfIVQoQJ0py4u6TnkpBeDA5l87ycMcWHn75BemTppLS40XiajQg&#10;1smLBEcPEr1r86B5Ox71fYmMqe+QuWotZZdvoI9LorygyKByqFGj1wp4KRa9JQabQ2kjzwjEGXN2&#10;RuEFIxAnCrxim7p69WrENetZgbjfm7/+vcX+lSEMIxAn4JtSpyvUKY32v6I+JWCcRrFTFfU4AegM&#10;ipGFhUUkJ6dw5sxZNm7axLJPlzF/wQK+XLmGw8euERqRQWJiCTHhBcyd+RPe7qOwsBiJudk0bC0X&#10;Uc1xLU09D9K55g1aOF2hoeVF6pqco6HqAs1UF2mtukR7k/M8Z3aaftbHGeN6hPnV9rDE+Su+8/mI&#10;w63n499/IdH9pxDbsT+htZsT5FadUCcvIpy8ue9cjfvOPkS4VOO+qzfRXj7E16xJSv06JDSqQ3yb&#10;5iT27E7ay4N5OOYtMmeMJ23BOzxYtoiUVV/ycONm8ncfpPTASbTHz1F27grqa8EUXI8h+2IS8duD&#10;iPj6MuGLDhI66ydCxq4h5I3PCR/6AVH9JhPT43UiWvVRILlAj0aEOtcm2qk60fZeRNu7E+voToyT&#10;O7Ee1YiuVp3ImgJlNiC6YUOlxDVpTHzTpsQ1b05s+85EP9+PyKFvEzJyBmeHv8+ytvN42f1bWpoe&#10;pL7pdepZBdLQIZwmrhE09QinmVcobWvep3vjWIZ2SmVMnyRmDY1lwZv3+XRcKCunBbJurh+7FgZw&#10;fEkgZz+8wcVFZ7iycD++i3dwd+GP3Hx/I5cnruH0sOXs6/UuP7Udx6ZGr7O51iC2+gxgh9cgtru+&#10;zI8Ob/Gd7SSW2b3PPPvPGG+/hmG2W+lts58OVmdoZn6NhqZ3aGRyjyam/rQwu0cbS1/aW/vS0daP&#10;DraBtLUOprl5KHVNw/BWheNsEoGDSQz2pok4mqZib5qCtWki1qZiSZqApVkCFuaJWFgkYWGZjIVF&#10;KuYWDzCzSMPcMg0LiwdYmSdjZx6Pi0UUXlZh1LQOoL7NbRrbXKaZzWla2hyhvc1ButkcoJ/NEV6y&#10;Pc7L9icZ5HCc/g7H6CvF7hgD7I8z2OkEfS0O0svkZ7qpdtPZZC/tTA/QwvwoTSzO0MDiCnUsb1PH&#10;IYR6ngnUr5VJ/bqPqFc3m7r1sqhdL4OaDdJw9QnHpdodaje4zqFDD3mQqkFTrAeNHipAZHW5wRq7&#10;WGeA02W8IGP7sgqbaA0lSNEiMK5aUSoVK/O/BeIMC3sMlqiiCCfF6CJYMeAoV6NIelYBcf/Qo6wx&#10;nkaXMWFYAgICFEGe5s2bK4vIhgwZojAIkpM2Oo5VFkX6eyIs/9BBVX3obyJQBcT9H6sQvwW3VG5w&#10;xoGX0aryaXtFo3qXKLoJsCSDMUn6C3glwJpYRwoMULkxC1hSGYgTuE3gE4GaBHaSQZ4RiJP9CBAn&#10;IJKofYlyk2wr+xawy6hCV9me8FmAnf/NQNxvwTjSmUrMJHYC84hNqgCEIqEsUJyoXYlSnEBxRvtU&#10;uQ5GZT8BGuUaCkwnCmjSEYsUs8BiAp4JEPSv+Fd58vTpFS9GSlqOS85HBvVSBN4TgETqhtQROTex&#10;QD169Ogv0JrcNMQeVs5RYEABJwUI/PbbbxV7UyMIJ5OzUkQJzvizvMrKGgEHpX4JWCf1TuIosZKf&#10;pcj3G+19BYST+idxMaoT/j01sP+p+vb32oLxev4WYCY32srXo7JU67O0r39FXam8D+N3Go9LjsdY&#10;nlblM25rBCkFhpPrKLCkqFBKnyS2plKvnlZ9k31JnyL1TbYTCVvZ1niN/x6M91sw3N/b/l8do6r9&#10;/XsjYOyvngWGNK7kkL5MgHBjv2wEvwXOFIj5N0DaKoW4P0tKVG1fFYGqCFRFoCoCf+kIVAFx/97x&#10;TdXenyECYokoK6GFEtGq0Wvy0ZelEhZ0gpWfTadzi8ZUd6tGm1bP8e4HSzl+8QYxGdk8LFZToNOj&#10;FlUPJRlagladSlL0JU7u+YrXenekhpMzlubuNGozgInvf8MFv/ukPs5DU16GRhSgdALfFaHV5JIS&#10;E8D5PT8wa/ggWtWqi5NLE96a9jmHr8eQU6hWJrgNajJ6NBUITpWTyTNc36pN/nQEKs/jVFbGN07W&#10;y9xKly5dsLS0pF27dsyfP195rv5r/aukEGf0GBUZSYWcNZRfgbjKUJwRiBOnoV//G7JTvyrNGeZk&#10;xZZOEsqGn5V5D0VpSCzgDJZlSvx/UX4TuyMDFCcArkENokJBTmC5Mj16ReXyV1BDqzdYuZUqQJzB&#10;Dk8AB8O2onCjVSAC6Yu00heVl1JUWkr240JCglK4eS2Zm9cK+OGHh0yaEkObtr40rO9Lq6ZBvDow&#10;gbHD4pk4JJzhrc/wSrVtvGb/HWOs1zDF4humm33FLPMvedfmCxa7L+ebpivZ3nM1J15bxdUJKwmc&#10;8yWxH35O2tJlZC39iPR355I4bhwRgwYR0KULN5s35XS9OhyuV5+fGzVnR6uubG7ei+8a9GVV9SF8&#10;5f46K5xG8oXdeD6zncpSm3f42H4eSxzfZ4nju3ziNI/PnN7lM4fZfGE3ky+tp/O1xXS+MZvBt2az&#10;+cb8HVZazuUL2/dZ7vYRn9b8gqWN1jKnwQZG19rCQM8dPO95lA6eV2ngcB1vy6u4mF3Ew/IcNa1P&#10;0cz6ML0dNzPG6wu+aDSLfe3HcKvXa4QPHELMq0OJH/E6iRNHkfLOJNIWzuLh5/PJ/v4zsvd8T9bR&#10;7Tw8e4DMC0fIvHSMrMtHeXzhADln9pJzcg+5p/aTc+owGcdP8eDASRK3HyF0zc/c/HQ7Zxdt5fDc&#10;Leyc/iMbxm3m25Fb+HL4Tyx7+Sc+HLiVD/psYVb37YztsJthLfbRv+EButc6TDvPIzRzOkk92/PU&#10;sLqBl8U9XM1CcTCLxMYsCkuzaCzN7mNlFoa1WTD25gG42gRQzSWIOtVCaVovki6tEunbPolXuiTw&#10;5vMxjOsXy4yhiSx8M4Uvx6awYUoSP8+M5MTcQC6+d4vz713g3NzjXJx1CN+Z+wmduZvY6RtImPg5&#10;CaPeI+b1SUQNeYvovq8Q12MQSR1f4EGrjqQ2bkJSnerE+DgR4WVDqKcloR7WBHvYEOBhi5+3DXdq&#10;OnCnvgeBrRsR1q0jkQNfJPTVl/Af8Qa3Jo/Hf8F87n/1DUnr9nF/w0VurL/NwTXX2PTVRVYvP8ue&#10;tVe5/NMt4vbdJnPvJXL3HCdv+04ebfuRuE1r2b90IZNfHkzj2rWoXaMmDeo1oFO7Tnz9+VcE3rlH&#10;aXERpepish4/5JbfLS5cucDl61cICA4gISmRnNwcSkpLKCsz2BXrlLYmqmIV6pACU1UAJaJiJUVR&#10;YhO1WgVGA3Ux5DwuJzGhjNu3Czl8JIdt23NZujSd0aNj6Ns3nE4d79O0cQwuzv5YW9/Cyuo63j5+&#10;tGwTSu9+93n9rVhmzkniu/WP2HsomwtXswiNKiX1YTk5BWX4BUbx8/6TrPx6HUePnCYyIhZNqQB8&#10;Ff1JWZlBOddovakooRnsXMUWVFdepLwaIDiDOqXYlZbrKixFS7TonjyhLDkOdeANCg/t5NHnH5My&#10;ZiQpL7xAYqMWxLjVI8yxHb62fTli+RY/WM1msfVyhln8SCfzY9S1uEFNh5s0b3CdF/tcZsu2JGKT&#10;SyjW6ilTWGWx5ZQitqka9OoS9EV5lD/OoNjPl4y167j/+ptENW9BrKsbiR4epHfqxOMxYyhY/wMl&#10;16+iTUtFl5/HlbNnmTZ+At06dKRLu3aMeP11tv/4I1HhEWjVcl5PwXDSFytQnAFwVmBkjYaS4iIu&#10;X77E4g8XU7teHWrWqU3PF15g7779xMbGodWWodUarEn/BoiTPv9RFvpgf1IXLyC4TVuiPWtxv24L&#10;ooePodg/CF2hOCgJlGQA1UuKC7lz45oCxX331dfcvHSNJ4+eoNYI1KYzqL1p1BTcu0P6l58S3aUd&#10;wd5e3KtRn/S5i9Bc9kWfnYO+tAidrkRROlOXqyuAOIGoRUm0jJy8J5w4eoI3hrxB/RrdsDIfgKPj&#10;Urx8juJTMwQb2yDq1Alm8KD77Nz5mPBwNUXFojRosOg23M90lJQU8/BhJocOH2Lh4kV069GDTl2f&#10;Y+SY8dy65Uvuozw0+eXE3Mvn8I+ZLJqUxJAuETTxCMTdPAAPuxBq14jg+V6RvPtuInt3PyQhupSC&#10;J4Y8gth4yvGq5VrIfU4B4srQq0WlsIjyghzUaUkUhgVReOMaebt2k/3RJ8T2HUx4/aaE2LsSbe+m&#10;qMZl1GxIcvsuJA0dRs6ixRRu20bpjRuUxUSjl+tUXIRe4MsyUfwRtUQDMCrjqL/37+lxltz/xU1r&#10;8uTJtGrVijfeeEPJ80keVuadnyVP80eCIb8PX0ibrVCJM8JwYsMoCnHlAjEK5Cf13KggZ4DhjOMY&#10;iXFxcQmpqQ+U3Mxt39tcvnqZ23fuEh2bRM6TQkqKyyjIUbNh7QF695xMnTqv4uo8BGfrl2nmPo2B&#10;db9garNdjPHcwhu2mxlqtpV+JrvooTpAB9UJWqjO0sTkIi3MrvKczXUGOFzkJeu9jHPfzpKmO/jx&#10;hb3s7bmevS3nc7rVTHw7Tya+3wSSeo8moeurRDXrSVjtVgR71CLM1YNIZ0dinG2IcbYizt2ehBpe&#10;JDeoTWqLxqS0b0lij07E932emJcHkDjiLTKmziDn3fnkf7SMgi+/JXPdEUK+v8PJ1fFsXRzND7NC&#10;2TDRl02jrrJl+Dm2vXSMHf13sbvXD+zp9Dl7Wy3mQJO5nGs1G78u04nrM5n43uOI7fEGER0HEtC0&#10;C7eq1+Kmtzc3vd24W82Vu14O3PWwwd/LlkBvW4Kq2RNSw5OQOnUIatSCe627cKFlHzb5DGah/SzG&#10;mn3NMJNd9FEdp5PqLM1V56mnukgN1TV8zPyoaRNGfbcEmtdMoF3DBLq0jOP5DjH07RbF0BcjGPNy&#10;JLPeimH+yAiWjg1m5SQ/Ns64wY53rvDzvMscmXmOk5OOcnz0T5x8ezVn3ljGxdcXcumVd7k4YCan&#10;uk9kf9sxbG40klV1xvNJzWl8UGMuM30WMd5rGW+6f80wp7W8Yr+e4bYbGGmzgYk265lu9z2zHX5g&#10;ruNG3nHcwgy7n5ho9RNvW+xgqNluXjDdRxeT47Q1OU9Lk+s0MvGlpok/XqoIXFTx2KlSsTTJwMw0&#10;GxPzXEws8jExF0W5QkzMRF0uDzOTXKxMH2JvmYK7fQy1XIJo4nmDdp7H6e6+k76u3zPM6RtG269i&#10;lt063rNfzwKH9bzn+B3znNcwz3UN7zp9y3vO37HA7Qfm2qxmpvlKppl9yXjrVYxw+Z7X6+1gdNdz&#10;THkpkEkvhzL5jVimjUtnxtQcZs3IU8qMGblMn5nD1NmPGTUxiRHjopg6M4bAgBJyH+nQloqipcGS&#10;uaxcp6jHFul1FMlCGcVWWxbNCLCqqQDg1IoKdBmi1irPBHIfFiBOVOJkfkOePQwLevTGhTwV/VO5&#10;AsUJyK2pKFUKcf/sc6xx8ZgwD8I3LFiwgCZNmlCrVi2FwRDW4WmG5rcc6J4Wg/pnj6vq81AFxP0f&#10;rgVPQycycJZGKtCIJPWlGO0GK28rgy+BRmSSSwY3AlCJzakodQlAJIO2yhadxu0FnBNIRSwJb926&#10;pdCx8p5RIU5gI1GIE4jgzJkziiqc7FtgAgFWBCiobJP6dIfwLAPC31Oi+m+oBr8HUf3W+8ZOVQAy&#10;ibeAP9KRygBZrEHXrl2rWFUINCbxjo6OVq6n8RoLBPQ/AcQZj9tosSuQknT+og4o0KQUAZqkXkg9&#10;kHMSBTexzxXQT6xLjUXOUX4WRTgB4VatWqXIjwoQJ6Xyz6IWZ3xffpZ9CUgXGBiowCsCQEl8JC5y&#10;bMZihPSkHUg9lvhVhj3/SCHsP13f/kwbqGwdKu1KzlnamNQLo9Wo8Ub8R/v9V7cf48OgxFqugVwf&#10;Y5HjlOsh10KOz3hs8rvUJ+kvpD+SuiP9jBGmlf7F2Aaensg3gqJGaLTy358+d+O5VoY9K8fy96C4&#10;f3WMqvb3743AbwFxvwfHGcFNqasCKouypdwPBew+f/68onAp/Vzl+2JFPakC4v7SWEfVyVVFoCoC&#10;VRGoisCfjUAVEPfvHd9U7f0ZIqAAceWGVdFlJaDJAXUcNy9uYdybPalXUyxMm9H/pfFs3HGU+Mxc&#10;nmh1FJbrDSu2FUBFg16Xj7ognIi7u/nxy2k837oBjlZOmFrVpevAGXy26SwhKY95XKpBoy+jRJQs&#10;FFtEUYspIu9hHPF3TvH1nHH0atoUB+va9H31A9Yf8CMrT5QnxCKlDI1eh1ZJRhtgm6p/VRH4V0fA&#10;+FxkXJj29ByIzMmIeomNjQ1t27bl/fffVxab/SX/GRNK0kdULpJE+kUhzgjHiUVqJSBO1CeV8ssP&#10;xjeURJWurBy1WqAIAwSnKxeVGYHTpKgV4EGnqBFVYukkyaWoM/0KxClQTZkoJRlgDFEpUpSKJHmm&#10;9BfSb2gViyVJponSnF5bjl6rRa8VaKWEcp0o2xQrYNyjnFxCw5P5/vuzLFxwmk8+SWboy5E0aeKP&#10;q8tVWjcPYOTwRLatz+fU3gLO70jju4lH+LTLF3xRezYb3Kayy248B6zGcNB6NEfsR3HScySX6o3A&#10;t8VbhHV6nfBOg4jo2Iuozj2I6dyFuI7tiGzZhOBGtbhZx52z9d3Y19CdH5pW4/M2TVjUqSuzn3uF&#10;yR1HM7LZLF6rvpChjp8xyPJrBpl/z0DTLUryvK/Zz7xovpe+5nsYaLGXwRb7GGi+h0Fmuxhksp3B&#10;qm28pPqJl1XbGKraxhATsT3dy0Drw/RzOEVv90t0cr1ME4eL+Jifw8PkEu4mN/Awu42H5VU8bM5Q&#10;1+Ug7by3MbDmGiY1+4JPnlvC9qHzuTBxIaGLl/Fg7Toe7d5N7tFj5J06ReGFs5RcPYvm7nnKQi5R&#10;Fn0DbZwfmvggNHGhaCKD0ATeQnvhGAV7fiTjmy9I+OQj7r//AbfGzuXKG+9ybuh7HH5xPtu6fcja&#10;jstY3moF85usZnLddbxZfSODPLbyvNN2OtrvopXdXprZHKGh9WnqWF6guvllPM2u42p6GyfTABxM&#10;w7A1icbaRNRVkrE2T8bKIgEryyhsrEJxtPPDw/km1Vwv06DGZTq2uM3A50MZ90o8H016yLp5Wfz8&#10;8UNOrkrn4vfpXN+Ywb0fHnB/TSxJXweR9ekl8hYeJH/2BrLGf0Hq8PkkDppBUp+xJHV/naQO/Uho&#10;0ZnY+s2JqVGPaHdvohycibWzJ8HWhmR7S5KdLEh0tSDS3ZxgL0vu+dhyp5YLN+p7cblJdU62qMbR&#10;znU53q8t18e+QsjCd0hZt5oHO3eRevgUCSeuknzRn7Tr0aSef4jf3kJ+/k7D0g+yGTsygoH9LzJm&#10;8AGWvLyJI69/wd1X5hI7eCQJ/QcROXgAt18eyOah/RnRrhW1XJ1p3LAePV/oyfTpMzm07xCJMQlo&#10;RSFK1KcUlTcDhKORV4HXxYq4TKcUUXTR6cWeWJTDtOilCGBWAQcpbbcCilVUIMtEGQ7yn+jIelhG&#10;eJiao0eL+HDJA155LYrefWNp0ToKD+9wrGyDMbcIxsIyBCenYNzdfXF3P0O37n7MmBXHph+zOHo8&#10;l1u3CklM0PH4kZ6SEj1qjV6xYBPbzeKSErKys4iLjSMjPYO83HxKizVo1UZ4T6BbQzH0UwbwzXBf&#10;EMCpAvCTvkdRu9RSJn2Kpgh9UQn6x8WUx6eivnSR/O9Xkj75bRJ6tCO2jthTuhHt6EWoXWOuOQxm&#10;r90slph9yhjTDfQ2O0Aj04v4iI2iQxAN6/nx6qtBfPtdLH4BueQW6igVK88K+2cFVNNq0GuK0Ysa&#10;3aM0tNEhPPx+NbHDXiK8ejVi3DxI8PQhvllrsidNpnTrj5SHBMLDdPQlAjapuXvrFp98tISRI0Yy&#10;Z85cjhw6QnxMHBpFgUz6WoO1pAIH6bVolWK0oxYltHLUJWqe5D5Rchtjx47DydmZNm3aKfXH7849&#10;HmflUF6hAKRYV5cbxpIGpUAdmuRENOdPkz5zCtFNxM7Tk5TGLcmYMIXSoEDKivLRaEuVeicLMsQe&#10;+/Hjh6QkJpAYHceTzMfoisWu1gBaChSn0agVpclH33xFUrfO3Pf2JtirJunjZlB04BSl8amU5Rco&#10;ynYaUQ2tUIjT6mQBRxklOi3FZWqCgwNZs+IrenTqi5NdO7y9x9G+816694rG2S0IB8d71K0bwAfz&#10;0zh1tpCsHD2FpRXWuxWKgzoB9UqLSUyI59LFiyxcuJApU6ew6MNFBAT4k5f7RAEctfk60qLVXD+R&#10;z2fvJTKgcyA1HG7iaHEPK4sQ7BxDadwkmNeGhXPsYCGJUTpK88VauFyBDdUClch9UUBJAeI0GvRl&#10;pZTrStCpCykrzKc8Pw9dUhIlN24Sv2Qp/v0GcdWzBiEuXiTYu/LA2pFkR2cSvL1IaN2ctOHDyFm2&#10;BPXRg5SHhxiguIICBbYztG25/xrVl55WjBVQvqLojW1I2pEBiJe5ZcljjRw5UlEWEkEHydfI35S5&#10;6QrI5ffyNQZQ1bC/X8rTvxvbbSWVWgPYVmHBLkCNMsYwqh8agDhD2zcAcVoZm1TKzRhBfWO/IMqX&#10;Gq2mIp8m7aWcMk05JQUarlzw5eMlqxk8dDKtWgygnmcnXqw7gDktx/Njx0Vsrj6b9Y6z+NZqHkvM&#10;FjNV9QWvqL6nu8kuWqmO01h1lYaqW0pppLpMW+srvOh5gxGN7jK+4SXGVtvFV91PcWL8JRJWXiZ5&#10;2UniZv9I8GsfcKfHa9xs3gm/+o0IqulDuLczUe42xLlYkuhoRZK9JUm2ViTZ2JDoZEe8mwNRXk5E&#10;1/QkoUFdUls0J6N9Bx5078O9F2fw0wvfMbXLWYa2u03fNgEMbBfAy20DGd46kLdb+DOq6W3GNLrM&#10;2FrHmVH/OB+1OsPmAde4MPkG9z+5SvSy84Qt3M/NSas5MXgGPzVuyc4G9TjYwIfTjbw528CFs3Vt&#10;OF/Xiot1LblS2xLfmnbc83bE38UZfzc37rrV4LpLc47Zvcg2y9GsMV/AItMvmaBay1DVBnqYbKO1&#10;yUHqqy5RTXUPF1UUDibR2JrFYG0eg6VFNFaWkdjbheLpHkrdmuE0rR9Oh2b36dMhmpe7hTP6xXBm&#10;vRLN8lFJbJiazN53Yzj3cTC3v/QlcM01/L8+y81P9nF67nf8PPYj1g+ZyqpeY1nRZSQrOozi8zaj&#10;+bTFGJY0HMtHtcfzic94VnqM4QfXUWx3Hsle55Ecch7NMedxHHGawAGHSey2ncSPNtNZYz2XpRYL&#10;mWP6GeNNVvOGyQYGmuzkOZNjtFbdoL7YtqsSsFelYWmajanAcJbFmFqUYm6ixtykGDOTAsxVeVia&#10;PsLWJhUX9yhq1bpL68Zn6NN0C8ObfMG0+u/yUY1JrPYYxw7n6RxwnM4Rx0kcdB7NQbcRHPYYwSGX&#10;tzjsMpLjruPYbzea3daj2GE9ivUeU1ndfCFfv/w9ez69ytUj6Vw+nsmVM4+5drmAG9dLuXlDze0b&#10;am7dKOXmzVJu+JZy/kouZy5kc/lqDrmPyiktKkerFqC6zDCmkMUsaClCQ3Gl+8wv915pw0p71VYq&#10;0v8YgbgKO9QKbXnRmJcldUrb1svCGimG5wkp+vKyX/sYEbY2dlZ/yYe7f89JSd8s/bXkCkWMRxaM&#10;CRBXp04dxo4dy7lz55R+/mmFuD9S9/z3HO3/rb1WAXH/t67335zt09CJwDACugmQJAl9mcQSQEkA&#10;FOMAy2gJJ+/LNkFBQQp8IqpuokYmYFZGRsYviX/5nDRs2beAbwKrCOwUExOj7F+2lcZvBJJkG4G3&#10;BCAQuE6gO4GljHDePwvB/acBpT9Tvf4MEGdcySHXw6hIJLEXNTVRTRP1MwHjBCQTNTWxFBWFM4mz&#10;EUb7TwFxlcESAZmMCnBy/eUaCxhptD4ViETqktwUBFgTS1OB10Qa2qj8JupvomonYJsRdJNVyaKO&#10;t2PHDuUhU0BAo+WpQClSRGHOWEQZT+hsqetyPBLHyqqIxsle46tRMe33JoH/6Gb1R6uB/kw9+aNV&#10;RX8Erxn/bmxL8uAiN2dpe9I2Kys9Gq2J/2if/6rjrwybGSE9af8CLYrtilwvOU5jnyDXrDIQJ3Va&#10;zkEgULn+0h6kL5HPymcE9DOqdFWOwz8CNv49YOq3+ql/dYyq9vfvjcAf1fmn4TjjvVHuZ3Kfk/vh&#10;vn37OHXqlGK3LPdW40q+SvWtCoj7s6RE1fZVEaiKQFUEqiLwl45AFRD37x3fVO39GSKgAHECw4mE&#10;RRFoH0NhBOcOfE3vTnXw8alLo1Z9GDf3Cw5fuktWsUaB4UpFqU1RQ9GjV5RQcih4fJcbZ1azeHJf&#10;Wtb1wdrKAwuXtgyZuIytZwOJyykiv6xMSaCW6jSolWSm2J9oKM1LJy/Oly1L32FwuzY4WtWka99p&#10;fLHpAhk5hYq1mmwnCVixRJGkVxUQ9wzXt2qTPx0B43Pv0/YtRpVsWajYs2dPrKysFCDur6kQVxE2&#10;BYh7uojigrQ/KZXBuD8HxAn8Isl6QyJaTbm+2FDKRWWmQnFJJ4pvFUCc8rUGIK6yQpyiyKSoRhhs&#10;DfVKYqtCragi4WVIZou6kU6xVDUAcWIRrVGUbcTyTb5XLNGCQ+NZs/Y4gwevokXztXRof4fatcKo&#10;5h1LsyZxzJicyZ5tBUQEakmLKSMrqpjIs/FcXvQz+7rM4littzjv+BI3bYdw024IN+2HcMN5ELfc&#10;B+Dr1Rd/r94Eevck2LsHQV7dCfLqRpD3c/hV68y16h04Vqc9PzbowPLmXZjVoQ+vdHiJ59q+RdOW&#10;M2jQaAH1aqyggcsPNLbeSVPTQzQ1OUMj1XXqqIKorrpPNZNYfEzilFLNJB5vKaZxVDOLpZppNNVM&#10;IvExuU9100hqmEZRwySGaqYxeJlH424ZgYt1MI42d7G3uIqT+QW8rc7RzP0KL7S8xZv97/Hh5CA2&#10;LQni7Np73Nh8lcBdZ4k5fJy0c2fIuXWV4pAANFHRaOOSKItNoiz8PmV3fXly5hgpP28ldP3X3F35&#10;BTc++ZSrC5Zxbe7HXJ++kJtj5nDj9WlcHTCRC73Gc6rzGHY3GMPWWhP4odo0VnjOYZHbYma7rGCs&#10;0/cMc9jJC3ZH6Wh9kaaWt6llHoiXWRguppE4m0bhqJRI7M3uY2sejpVFGJZWYZhbh2JmFYSVTTAO&#10;jqHU8L5PgxohtKjtR/fmfowbGMrq95LYvCyJPatTOLwpnbPrs7m2Jhu/lUn4Lw/B/+Nr3P7gCFdn&#10;7eDc+A2cf3sNl19dwa0hHxPU5x2iuo4ludUQ0hv04GHN1mRXa0S2Vx0eeviQ4ebJAxdXkp2dSHJ2&#10;IsHJkVgHO2Ic7Yh2tiPC2YZgdzv8vB24UsuZS02rc6VLc4KHDSR25lRSPl1K/PrVxO7ZStzR/aRc&#10;OU+G/12y70eRGppC2K0MTv6cwvqVkSx5J4BZI4J5s18UfTqn0K5pCk1qhtPI4wq9vH5iavWl7Kk/&#10;Ht/aLxBfvQlJNWoS3qAWtzo25+rEkRxfvoSdG75j9+6fOHLyKNdv+5KYkEThkwIDZKMVCMugGCZq&#10;j2pR/VLsL2V8YLDAVFRdpB1WgChK25R2rzVArMYilslajR51KWRnw4YNicyfH8KIt4Po3z+aVq0j&#10;qVYjAjfPKOxdIrG0D8fcNkixRvWsFsBbb6coynEbNyQp9mu3buUTF6chPU1LzqMyigv0ih2brsKC&#10;VQFoyyT5rqW0uIT8vHySEpMICwnD3y+AlKQkigrzFMUwBdRVgF2DHZsCvgi8JxCa7Ef6E40UHeXq&#10;YsoFSCvIoTwuCc2luzxc+QMpk6aR1LsHKS0bkVLDi0RnZ6Kca3LboTUHrfrwpeV0ppivorfJPlqZ&#10;nKeWqS+uFndoWDuQAf0j+eTjFE4cyyY6soCshxqKSwQyFIgMJd7KImdtKfriXPSZSRRcOUPqyk+J&#10;fWUAMY1qk+hsT4SrJ5FtupDz0WeUHjiELigA/YMkePwQfUGuAsVlp6cTFBDIpStX8b3jR/qDdApz&#10;89EVaygvUVMuFrhagxqYLGjQ6mWRg4DHeuU6S2wkpsVFxVy6eJlPl31Gr+dfYO6ceRzcf4iMB5mo&#10;C0WNWBT4DHEUIE7OReA16aPvbtnEtTFv4depDRHebsQ5OfKwR3dKvlhOWUw4upInis21Vm/8fg0l&#10;mmKKigspLihCWywqeYbrothxS50Ui9bI+5Ts2E7mS0OIq9+AUDdv7rXqxMVX3ubneYuJvxuATltm&#10;gJnEGlPGqAJm6DSUlKspLlfz8HEmYcEBLJ7/IX37DKdf/xnMee80H36SRftOkXhVC8bR2Z9WbUOY&#10;/1EKAeGlPMwRIE9PuVpPebGa8sJCdIV5FOVkk5maTMBdP27fuEGA/10eZWWgKSpCX6KhPLeQkoxC&#10;HiUWc/dCHt8vT+X1F/1pVvs2jla+2FqF4+wYQa2aEQzsG8WKTx7if13P4zQ9ZaV61NKmBDxU6qfc&#10;+wRYE1XDUsrK1GhFAEGtQVtYiDbrIXm3b5OyYQMhY8Zxu20HfN28uO/gTLy9HSmONqS6O/CgQW3S&#10;nutE2tvDyV7+CYVHDlEWGoY+Kwd9ocYA3mkroJRfxgnGscFTQFwlKE6gsVK1mpDQ0F/EQiSn9zf5&#10;jGcC4iogmQobXwFepM3KM4TSRhRAzmjZ/qtK5S9AnKIAWRmIk+cUg4W7sRjVEP92jtxo6V6hYitj&#10;EgFItaI2KW2zHJ1GR0b6I/wDIzl1/gb79x5j9/fbOPLZas5M/oDLL7zN1dq9uObUjWs2vTll/TI7&#10;rcezyu4DFtivZJLtj7xmvpcXTY7QWXWCtqqztDa9TCvL27Sx9ae1rT8trH3p7nOXoa19mdj/CnMH&#10;n+LLN45wfO4xgpYfI+27w2R8uZP0974i5a0ZRHQfQECDVvi51yTYpToRjtWIFCtTR1dinB2JdrEm&#10;3tWKVHcb0t0cyHRzIs3dh4AafdhcbTZvOG3iOYcTtHS4RjPHWzR1uEMz+3u0tAuilV0wrW2DaGV9&#10;j3b2/nR1DaRf3RBebePPyOdvMKbPeSYNOMKsl3Yz+fnPGeTRkddcmzC7Vku2vfgyx195jeMvDWTH&#10;8+3Z1KEhG1vWYHejGhyrU4Mr1Wtyo1o1fL28uetRHV+XBly3b8cFm/4cthnDTzZz+cZuIR/ZL2Oa&#10;/SresNpKX7NDdFSdp5nqKnVVt/AxuYe7SQhOphHYmUdiax2HrV0S9nYpODmk4eachZdLOjU9HtCg&#10;eipt6yXTvWkC/dtG8epzgYx88TaThl1n9ugrLJx5meXzL7Du0wv8/M1Fzqy7wPW1Z7nzzTGuLvqR&#10;k5NWsOuleWzuOp6NTV9nR+0hHPQewGnXflx07stVp37ccBzADcdBXHcYzBX7lzjv8CrHHEaw22ki&#10;653e4SunhSxxWsZ7zquZ4rSVt2wOMNDiFF1MLtFCdZV6qpv4mPrhZRqAl2kwNVRh1FaFK8VHFaac&#10;q6OFP7aON3HxPEWtWtvp0mAFrzZ5lzlNRvF1gyHsqtWbc569uObahVvOrbjh2ohb7vXwda+Lr1td&#10;7rjW545rY267NOe6S2suubblXMtBXB7xHsE7T5LsH0VORh6PHxbxKLuUR4+0PM7RkfNYx5PH5eQ+&#10;1pH7WEtOrobkVMPik8tXA3mYnkNpsWERjLRFbbncV0oVO1S12KL+YodqsOxWxvGyuEWKAHCK6puM&#10;/58C4kQdTgHiStEr5f8H4gzPE3+rLKcIXFYBcX/6+dkINxuBOFGIa9q0KXXr1mX8+PGKgIYRcjZy&#10;Hn+k7Pmf4gv+9Mn+L/tAFRD3H7pgT4NYv5dsrwyE/JmEvHHbpz9fGZwSqOdpxSf53WjzZlR9E+tI&#10;UWYT9SyBlgQYqgzESUOuDMQZISYBAEJCQhRgpTJII98hvxuBO/mswCkCDgjMJfuTY5Ai28jfZB+i&#10;fCbbGP/+yyqICm/r31Ni+j2wTGLzvwWIq1wt/149kBgY4yYqeqKwJ0CZgBgCiK1fv16B4wQSE9BJ&#10;rrF0tqJWJNdBlPg+++wzBg8ezNtvv/03lqnPUv+M18A4GVrZdtOoqGa8tvJqtHkVaEkgEQH1BFYT&#10;iE8sX6Xs2rVLAeHk+GW18ddff/03NqjLly9HioBxUgSUk0lYsU0VkE5UwaT+Sl2UcxbozmiDKr9L&#10;EWDFCMMZVZt+y5+78vkZ29LT8qVPA2Z/1Lb/nV3Os1wz4zbG85BrJu1QQFRR5ZNrUlk5r/JKnz+z&#10;/9/atnI8jfGuHPfKn5EHPamrArNJvTZa2gpMawTcBO40wmeyvdQvqVtisywgaGUgThTiBIgz9oP/&#10;6LlU7mP/DKD777zuVfv+10fgz9QP4yDXaGUtdVTuh9Lvnjx58hcgTv5uTChVKcT9pXmOqpOrikBV&#10;BKoiUBWBfzACVUDcv35MU7XHPxkBRXVBEmVl6MtK0Gtz0D8J5fi2ZbSp64h3tfq06vYq736xlYv+&#10;UeSV6SkRGE6Sn5IYFotCUVlS55CTdoOTe5Yyqn9T6nq6Ymfng1u9XoxbtJZj/rE8KFQrticCtYni&#10;hlb5WRLlZZQVZ6PNDGbPV/N5pWsHHG1q0LbHGBavPkzqo3yDyoyoNCiWKLKauwqI+5NXumrzZ4zA&#10;7y0kexqIs7CwUIA4mfD/61mmVgRLEkKilPBLqYDjFIXGylCcgHG/B8RVSixVdmI1QiUKxCYL/0oq&#10;itijGaA2g+XRr99vuDaGhLehHzAmr0UZxvB+5c8aFGVELcJgeSiJNMoMFtEGIE5UoAwwnPQvmrIy&#10;Ll+NYubs3bRo/i1Odptxd7qHnXU0Lk5ptGjyiEnjilj3jZZDP2s4c1jNxcNFnP4pkz1zr/J9tzVs&#10;rL+Ere7z2OU0h11Oc9nlPJcdrnPY7jqLbS7T2e40mV0uU/nZbTq7XWay02Um211msNVjFut93mFl&#10;vXd5r/5cRjaaR58mC2nWaAnV6n6KU/WVuHiuxttpLQ2sv6eN+Wa6mu2km+VxOlrdpJFVLF5m6dir&#10;crBWPcFSlY+5SSHmJkWYmxZhblaIuVkB5qZ5mJvkYmnyBCuTPKxFOUSVhaVJkgKNObv6U7u+H891&#10;D2TYS0FMGRXEwmlhfPNxLNu/T+HK4UzuX8viUXA6uWFx5IeHU3Q/kNKQO6j9rlF85Rx5J47xaP9+&#10;snftIWvjj2Ss+pboxZ9wb/r7nB8xg6MvT+PnflPZ0XMaW7pOZ2P76fzQYhprG83km9pz+cLnPZa6&#10;f8C7Nh8x03IZE82+YITZN7xitoH+ZjvpYXqU9qaXaWriT22T+3ioEnBQpWKjSsNKikky1qYx2JiF&#10;YWcdqJxTtVqBNGwVTrseMbz4UhyvvxXPhPEJzJ2azMLpCSydHs03M8LYvyCQoK/9Cfv6Kve/Os39&#10;FUeJ/ugwce8eJHb6biImbOHeiB+4/PLXHH9xObu7fsKmNp+wrslivqv3LttrjOWk11CC3HqQaN+Y&#10;R1bu5FvakmttSZaNGal2FsQ6WhHhYkOwmx1+ng7c8nbiVr1q+LZsgP9zbQkZ0JPwN4YQNPktguZN&#10;JeyTRaT88AM5B45SdPkWBYFh5EQkkBmRRvi9h1y9ks3+ww/ZuDWLz796yPSZqbzycjRdOgbRrGEI&#10;tbwi8XCMx806AS/zYOqYnOEFy7XMcJjLLo+hXHVrRYiLB0FuToS0bEjEqwNI+G4lKVfPkxp3n5TU&#10;eB48TCNbWdxfoii4iKWoFAGOBAxTVJHE9lixURdFrAorTAV4QoHnDQpOBvhJU2ZQaSsp1ZOXrycp&#10;uRzfOyUcPpLLps2PGTIklPbt/Khd6y6eHsE4OARhYeWPmZUvLl4BNGoZQZ/BcQwfFc/UWfFs3/mE&#10;mzeLiYspIi21lNzHolKiFyd4yjWKY5piLaocs2JfaYCvBFYpFeeDnMdcuHCe775bo6hT7d27h/Dw&#10;YAqLctGWFStAnNLHKP2WYR2BYqsqsJG6HH1JGfoiDfrHjyhPjEZz/SL5W7aR9cEyEgcNJ751RxJ9&#10;qpEsKm3OPtx3acwNt97scB7FAst3eNPsO54zPUodk+t4m/tSzcGP9q1CGTs6jnVrM7h+NZ+0FDWl&#10;RTrUJQJ4GRS2DOpqAt9oKS/MpfxBPKVXzpL5+VKiBvcjuml9ot2diXF0ILbbCzx4ZyHq45cove5L&#10;3vXrJOzfTczB3cSdO0pOTARFWVkU5Obx6FEOuTl5lBWpKUt9iDYihpJ7QWhj4tBlZ1GuLlRgQW25&#10;GrVeZxgTGgEnASPVGmXO/fTps6z+5luOHz1B9P0Yigul/ggoZIDhpEsWgWJdGWjUAtIVsm3WdHa2&#10;bsrV6h7cd7Ej0sWBrGFD0e3eTnlKDDr1E7T6YrR6geJKFSgvMyuDqKhIggIDyUhPV2AvA2wp4LUe&#10;naYMXUIyZSfP8HDUGBJbtCbSxYtbXjXZVq8JM9t04uLufeTnitWqukJ9TnKK2opzLKFUX0KRppC8&#10;/BzOnD7N2rUbWbN2B0eOhXH0RD7jJkbTonUAlna+OLgF8Hy/+3z2TTKBwYWU5OnQP9Ghi0tGExhA&#10;id9tNPExaB9mUpD1mLxHjynIzUVTXEhOQgKxFy4Tvnc/0fsP8+D8VR7cScL/3GM2f5XEhFf8aV/3&#10;CtVsbuJoHoit1X08PSPo+0IiyxblcO54CSnxkpcEtUbWu0i9F5BE7qsGxTMB/QwCCKLOJmCoGm12&#10;JvmB90jbs5PIRYuJGP42SX36E9+0KbEeLiQ52vDA2ZF0L29SGjfiQb8+ZE6fRN6aNajPXqQ8Kgn9&#10;wxwoKgVRYBX1xIp7tI5yBZ83jhSkH5Ci0WgpKCwiLi6B6OhYHomjUk4OT/LzlbzqLzkIIwz31Ktx&#10;Pzp9uaL2JM8XOr3YJ0oxgC7yrCLPEIrdohxDhfqbwea4ApSrBMkZ+il55jCqxAkIaywGqO5v589/&#10;Eb/9RRVXmQdXgFkDAGywGtZToi4jt6CYjEc5PHiQxoOoGNJu3iTpx61EzZxLQJfe3KnZBl+nFtxy&#10;6spFx/4ccnidHU5TWe/4AV9ZLWGJxWfMNVvJFNN1vGWylX6qA3RSnaa5QFEmd6hjfY+6rn40qnWL&#10;1vWv0L/9FeYNu8t304LZtzCUIx/4c+m9awTMO0bIjPVETFxG1Oh5xAybzf0XxnKv9QCu123NZZ9a&#10;3Kjmgp+XLaEe5kS7mJLoYEKyrTWhTk04YDeUD8zm85bJGvqptvGcai8dVIdorVi8nqO56hJNVddp&#10;pLpFA9O71LcIoIFdCPVdQ6hbLZC6NW/TqOEV2ra6QJtGu6lrN42m1iPp5TaGOZ2XsHrYKn4a9y0/&#10;TfyMnyYuYtv4uex5YwYHX5rAiRff4ki3/hxq15lDTZtztG4jTvk04axnR8669eWUy2scdnubXa5j&#10;2OAyiVX28/jE+mPmmX/NJLO1vGG6mQEmu+lscoTGJmfxMrmm2KSbW0RhapaEielDTEyeKMXM7AmW&#10;FjnY2TzExf4BXs4J1PSIpF6NYJo29qNt+zt07+3LoFfuMnJsIPPeieDz+RF8/2EYOz4MYsfcy2yZ&#10;cIhvX97Iih5fsrz1R3zdcD7ras1jc7U5bPWczTb3mWx3m8EOt5nscJvFTtfZ7Kn2AXvrLmFvyy/Y&#10;1GI5Kxt/zEd1F7KgzofMr/0Z87y+ZLbzSqbbrWKC1deMtPiG1y3WMsxyI8MstzLcbDtvW/7M2zaH&#10;eM3xOC84nKGp7UXcbC7hYH8GF9eDNK62kW41PmdYjbms6DyfYwPex2/AZML6DieyT38iXuzF/b7d&#10;iezbjagXuxHVpwdRfXoR2bcfkQOGEDV0ONFz3id584/khYegeZyJvqyoQlFV2p6hHUn9F3hN2oNO&#10;K9bOpcTGRiv5o2WfLufOrbs8zs5RwGVpkwb1UTVllFBGqaICaoDWfgXi0AE64zOJqMHJTdmoZm20&#10;S5WNNAoUJzCc2KZKL2Dsi5R+SXmeMLbrX9vyMz4yVm1WKQK/BcSJQpwAcRMmTEDEep4G4p7KGf6m&#10;PXZVkP/5CFQBcf98DJ9pD38PiKtMf/4rgTgjwCPAj1EVzGgzaPxOo3SjNEBRYRJ4SKAYaZQCkwg8&#10;JIDa00CcgFUJCQkKdCTqXvIZKbK9qL4JxPa3krkGyV+BUYxAyu/5IleGq+QzlUGk35qM+3vv/R4o&#10;+N9I1P4RrPd7gJERKJJrK6CbAEEChol96rp16xRLUXkV1SwBHAU2lGstk5SimLZ06VIGDRr0d4G4&#10;3wJ/jNfFaDcp19xoxSpgkhSpV1KMv8uKFoGbjJaWArEZFeDE4rSyzanR4vTp16e3EXU4gf7EIlPq&#10;o8BSRvhJjsmo/FYZzDNanz5twftbSmGVz/33lOD+CGB8pk7iX7zRb91EK/cvxnpjBBUFIhQ4UaBE&#10;sSuW9m20Kf57kOnToOnvgUTGgYCxvsjDnLEYrUqNsZZX+Zv0M1JfRM1PQEepNwLrGa2WBeQz9iNG&#10;IM4I9kndNqpWCvz4NBD3e9e18jEYf/6tS1M5vs8CT/2LL2/V7v7NEXiWa1r53mO095U+WIBbAZNF&#10;5VKgY6mzUv+MCnGVPlelEPcPAhNVH6uKQFUEqiJQFYG/ZgSqgLh/8wCnavfPEAGDtZEkDXVlGvTa&#10;PPQ5wRze+CGNXM3w9m5IpxdHs3T9EW5GJFGkh1I9im2pMsktieBSUQ7JJTP+Gru+f59ezV3xdrDF&#10;xbU2jTsP44PV27kem0aWWktpRaLJoNBgSI4rEIv6EfrcCPatWcyrPTvh6FCDZp2H8+7nO0nKEjUQ&#10;SUAJNCNFoBejn8kznGLVJlUR+JMR+HuL3WRxYo8ePRAgrk2bNn9thbjKKgl/8/PTVmi/YY1WySn1&#10;V580Axz3ty6qIv1WZiBWUKiVCkk42fBvYbpfr4uoQVSUvwHzpG8w9A+/2Kv9AsUZEmlKAk2xTRXV&#10;FgF7BIYTpSEtxZpyjp2M4Y03DtKozmEczC9jb5aIlUk69tY51KleROf2ZfTvo2NAnwKG9M3h1X6Z&#10;DH8hgbe7RjCmTSDjGt5iXPWLjHU/zTiPM0zwOssE77OM9TrFGI9jjHE/xHjvY0yqcZpJNc4zzvs8&#10;Iz3OMqraJUbUvs7wRr70rnudVj6X8HI+i739Waxtz2BneRQv8900M/meXqpPecP0Q6ZZLuUdp3VM&#10;djvKQLf7NLZOw8kkFzNVHiqTElSmZf9/MdGgUql/KWaqUsxUD7Ewi8Le/hqNml7gpVdvsGZDMtdv&#10;55GZoSE3S0PBYy1FT3SoC8rRFWjgST5kZ0J6IiRFob99Gc2erTxe/B4xbwzlXrcO3G3TnFuNm3C9&#10;bjMu1O7IyVp9OFhrODtrjWVz7WmsqT2Hz6rPZ4HXEma4fM4Y228ZZvYjfU120E21j9YVSXWxiWug&#10;ukFd1R1qqwKororAS5WIhyoLJ9VjbFSPsVA9xFKVhrVJMrZmkdhZ3MXO6jwurseo1+Q43ftdYvSs&#10;UD5bl87pq6XcjyojJ72M/KQyCmLLKIzQUHQ1ncKfbpC3aCMP3v6AqO7DCW7Si8AaXQjw7MK96v25&#10;VvMNTtaaxJ4a77Kh2hK+8FzJO87rGWG9niGmq5ho+j6fW4zjguMrRFm35rG5G0UW5jyxMSHDwYQo&#10;V0v8vO24XMuZ43Ud+bmRKz+1qMaOF9pxcMRQbi6ZR9zWtTy5eIzS+/5okmPRZmaiy8yn/GEp+uwy&#10;yrN1FKSUkxKuZ9/Pat5dkEOX3tHUbhaCk3cAto4hWNlGYGEVg5lVCmZmaZirHuCkSqCW6g6tVHt5&#10;w24FS9ynsrdGX87UbMqlmp4cr+VB4KsDyV27EnWIP+V5uZSLUlaZQTFLgDdRcBEQTFH0UvhSAaHE&#10;ttJgnymwiIBIAj0pRVGQq3BmFxZVD2o9lJRDoQYe50NCip6TZ8qY98FD2ncMo0btACwtg7CyisTK&#10;IhozkzAszO9haXUFC5tDtOxwmYmzojhyvpDQ2DLSHpXx+Ek5RUV6BX4r1wqsZgCt5FXpXqQIgFUB&#10;9IuimVFZMi8vl/j4KJZ9+hFdnuuAm6crb739Ojt3bSUjM4VSgb8UFUsZh1SycJYAiGdpic5wMk+K&#10;IT4e3YXT5L83m6Q+fQip2ZA4Vx9S7VzJtLYnxdabCJe23K7+KjtrLOZdz410tdxDQ7MbeImioWk4&#10;Lra+NKpzhQXz4jh3Kpe8xzrUhaIwZjwP6d8M1tAKCCRgn7oUfWYqZXevk/3Zx8T36Um4mwsJzs7E&#10;OLvh7+ZN1tIv0fmGo4/JJP+SLzHfruXn57uwuUdbdowYTOj+7TyJjzPAfQL6lZbBkxLKbtyjeOse&#10;sj/9isJ9RygLiaA8/wk6bTGa8lJKy3WojUCcosIp1nOSD9NQUlpKYWERpcWllKnLDDCkzH8bVeWk&#10;Sy4zXLPigmIeZmawsG9vvvdy5bKTNdGO1oS4u5A5ZSL665fRZ6Wg0zyhTF9Emb6AsvIiBfC663uH&#10;HzdtZuknH3H5+kUK1QWGRRdSTwUIK9WhT89Gd9ufjJnvktjxORKcPfF38mCdrSNdTc3Z+OlnJMfG&#10;UaIu+aVOG+z0BMgoVooAeBp9GUXqUvILi8nPL6awQEtycjEbNkYyYMhtLO0vY2IdhqXzPWo0vsLP&#10;uzMoSNVAqgbtqcsUrl1D1udLKTlzEuLiIL8YSnWgkbqkIeLEKba8NYJV7drxY/duXJ04gfST51En&#10;FZAbXcaR76KYPegs7Z334WN+GRvTSEzNk7BziKFunVBmTM3i1HE1RQVQIlCcWOsqYIoBUlMsi+Xe&#10;J/CJQCoVCoNip6rY7eY9RJuQiObqbTQbd5A4cgwBTRoT6e5GqoMLj21cybJxIMXJnlgfF1K6duDx&#10;nDloj56iPDwKcp5AaTF6rUHtVekbKEODTsFRxGTdKDxbUFhM6oN0du/ex9atO3j8JB9NBbeujPKl&#10;vRmheAWAMUAwikrUL88Q0gfJvjVoKVFMFsuUIlCc9E16RcFQUTEUs/dfgHptxTiiksVrhSDJH86P&#10;K4MTw7/fcIWvOO5fbV6VGAu8WtH/CEAq/Y9i3V6QhzoinJyDB/EfM54L7Z7jpHcjrniJQlc7Ltu2&#10;45Zjd/yc+uBnK2UQt2xe5azlSLaaTmOx6kNGqb7lRdVO2qpOU1d1DXeVH7amwVibBeFgGYiPXSAN&#10;He/RxtWXnt63mN4rkm0fPOHetgKyrhWijSig8HwWCevucnHaWn7qPZLvWnZmS7OG7G3kxck6tlyv&#10;YUaQl4pYFzOiXNy569iKkzavsN50AktVc5mhWsxo1We8qlrFANV3vKDaSHfVNjqpDtBadZLGqsvU&#10;VN3B1SQMW7N4LCxiMbOKwswmFAtrP5wszuBmeojqZnto4XyAN7rc5NNJiez7NodLewu4efQJF3ek&#10;cGJdEPuWn2Ld3O/4dPQcFgwcxpKu3fmyVTs2NW7PvjqdOOXTmUvenbnm2Ymbrh3xdeqBr0Nfbtq/&#10;wknrt9huMZ6vzGczzXQxg0y+oIXJBrzMj2BteRMzi/uozNJQyThKVYzKRI3KVEoRKgWSy8bMJANz&#10;s2QsraKxtA3Fwv4elg53sXW6i4ubH9U87tCoxl2eaxLA0E4hvNUjhDef82d4Jz+Gt73DiGa+jGl0&#10;i/H1rzG27kXG1D7D6BonlDK2xgkm1jjBe80v8VnP26wfEcSXw0/xQf8fGN9xPpPbzuCDdpNZ3mQM&#10;39d9kz0+r3DQbTAHnAaz2+FldjuNYI/TBPbYTmK/81z2+yxhV8Nv+KzuFl73OExDy0s4mtzGyjwA&#10;J+ubeFqfpIb5Vha+eo+LK2KJWX+R1E27Sd/wHWkbvuHB+pU8WP9VxesqHqxfTcr6NWT+tJmiw4fQ&#10;BAWgy0xFX5QLmgL0ZeK6J/dLgdukGJTbpFGI5bZWraakpJCzZ08zd+4catSoybq164iJjqGkuKQC&#10;nBdUrYxypccwgLXKuL7S2P5vFusoave/UZTOQ1TilJZfUcp/eWowLOsx/De0+Sog7k8+Lv/N5sp8&#10;UoVIlNEytXHjxoplqlEhTkSonlWI5p85lqrP/m0EqoC4/1CN+HuDh9+DbP5wwPE7SmmVQSWxyBTl&#10;sLi4OAVWM1qgGiESo12iQEsCK4mSlqgrCVB18eJFBTASpbbK2wt4IqCM7EvgI7FOFUUcKbIP2dfT&#10;toRPQ2t/dG6/FZN/FFaqDL/9EXT2H6oOv/k1f3Rsf28SUv4mcJcAaQIkyrUWGEisQ8U2VYA4UY0T&#10;OU5RABPgUQAygeVmzJhBr169GD58uKK4ZoQ3Kl+z34IXjRaBxrqQnJys1B8BJAW+k2IEJeVVgCaB&#10;LOV75bjE3lQU7ARoq2yHKj+LRerGjRvZvn27ctyHDx/m+PHjCi3/dJH9ybkarTGN4JMAVZXhS6Pd&#10;6dNKcH9UF5/l7/+tQNzTx14ZiDO2JyNIKUCc2IxKzKWeCNTz94C4Z4nL08CQ1E8BhqSOCqQmdUaK&#10;9DEyCDD6phsHDALECaRrtGU2qv/Je9LXVAbi5LPS38m+pS8ygnOVYTgBkp5WyXyW8/g9IO5ZPmvc&#10;5n+yb6n67j8fgWe9tsb7rfQvRrVVuTcKmCkgp1hZC3wsdVXqaOX9lpeXVwFxf02eo+qsqiJQFYGq&#10;CFRF4B+MQBUQ9+fHLFWf+FdHwJAIUlRPxAar+BH6h/c49P1C6juZ4e3TlC79J7Bs00luRaRQJLZG&#10;imKG2A9qDTZhag1lRbkkBp5h3SfTaOpliYu1NdWqN6Hn0Mms3HGMwPTHPNaWoa6wK1JsUUQ1QVFb&#10;EYW4R6izQ/l53QJe69MeZwdP2nR7nQVf7SZZAeIkgSYT66JuIZPjsr7714TUvzoqVfv7vx2B33s2&#10;kmehykDcX94y9T8CxFVkvI1Zb3n9JSv1e0BcpQS20hMY7VsrIDlFFe7XZLRBJa5CWaJCqUKx6xO4&#10;p1yDtryUEp2a4rIyDh29z6BBO6njsx8703PYmIVjYxaJrWU0TvYxeLrHUqNaLDV97lO7ehh1qwdT&#10;v0YgDX3u0cjzLo1cb9PE+RbNnG7RxPEGTRyv08TpOo2drtLY6QrNnC/T2PESDewvUt/+GvUc7lLf&#10;IZS69jHUtk+iukMq7rbJONsk4WCTgpNVHB5WETSzD6CbwxVeddjPTOf1fOj2NZ95fMki9zVMdNrB&#10;89ZXaGgWjLsqBkfVfVxNo/Ewi8XDJAZ3k2ileJrE4qmKxUsl1qlR1DCNoK55ML0bpjDtpUf88OlD&#10;ju3O5NblbKLvF5KRpiY/V0uhwHCPNBRlayhIVpMVmMX9o37cXHuAM4vXcnzqJ5x6ax7nBk7iYrc3&#10;uNByEOfqvcC5Gr047dmXYy4vscfhTTbaTmSlzTw+tFnIbJuPGWfzKa9Zf0N/q030sNhLR7MztDC5&#10;Q31VKD6qWJxUqTioHmBvkoqdSSL2JnE4mETjYBqDg1ksTpbxOFpF42AbgbtLGI3qxfJ81wxGDs9h&#10;8Xu5rF+dxd7tGZw9ls71S1kE3M4lOrCAzNgC8mIfURyazJMTt0lZd4CQ97/Fd9RibvWfxt2uo7jT&#10;/FV8aw3C17M/d1wHc8tpGKfsR7HNdipf2czjA+uPmWK9ijcst9Db4gAdzY/TzvwofU1WM8F8Hmsd&#10;3+aMaw9CPBsQ6e1OSE1X/Bp6crtDQ/wG9yBs0hskLHuX1E1fk3xwGynnTpF28zaPgsLIj46nODmd&#10;4rTHFKXnkZdaSEpwKZcOZLFu2X0WTfdj3Gu3GdznDp07hdOwaTxu1ZKxdU7GwiYFS+t0zC3TMLVI&#10;xcQiGTOLWKwtwvC2ukM75zMMq7mbL3tu5+z47SR8sZuMDdvJ3vUTGQJEXT6JJiIA3aOHBntMxY5Y&#10;lMgMr0alI4MSnFii6tDoRFHLcG9WrAkVS1SxzhSFNj2aUigpgcIiPTlPykhIKeOWn5oNW3KYNTeG&#10;wS/70a1HKA0bh+PsFoaNfSj2DtE4O4fj6RFE7Zp+DHslgc8+y2bHrnROnsvmtn8BiellPMovp1Bd&#10;TolGh1Yg1wrVN4Mqk0ERrlxrsFYTIEXgGIG3DIpmohxVRmFRPg8zH7Bp4/cMHtwfe0c72nVsyzvv&#10;zuZe4F0e5WYZLJcVOzYBvnToS9XoC4sgPx995iM0wfcpOHiczI8/IXn4a6S2b0VirZrEOrmT4OBD&#10;nF09Iu1aEuw9hLM1p/J9zY+Y6PwDXW2OU9s2ADerIJxsAvH2vsuokdHs3pnNvTtFPEjRUFqsp0zs&#10;NuU8ZPGCuCGJPaqoW5aWoMt9gjY2lryD+3gwfy5RfZ7nfp2axDg4EO3hSeILfchevoKSk+fQ3gmi&#10;+Ph5kt5dhF+P3pxp3oRdbZqwZVAP7m1Zz6P799EXq9EXFFOekIz2wlUezFtA2IuDuNu9NyHvvE/S&#10;voNosjLRqYsN6mlSBySm5eUUFxTwODOd1IRYnuQ+olRTqqiAlWkN9ULsXdUVQNwvEJ301WV6njzK&#10;5X54ONPbt2G9qxM3HGyIc7LD38uTB+/ORR8Wgl6uhaaQMn0JOn0xJcV5PMrIZMOa7xk25BWat2jG&#10;x8s/Ijg6mALl+AwqcfoSHfqsJ+hCokibv5i4rt2JtXcgzMWFLY6OPGdiyoLxEzh78hS5eXkV9Vhs&#10;gUU9WUN5eQll5cWKjZ/AfEXaMorVMieqpSBPTWpKIZcuZ7Lkkxh69A7CyS0Yc9sAHD39GTsihRM/&#10;PUETVUTkx99xu+9LBHXvRvyUKWStWYs2OAL9w8dQpIaiYgL37uPb3n3Y1LIVB5s142b7dtyfNJnM&#10;zdspCYgj/XoaN36KZ9Hgs/Sre4pa5hdxNg3B3jwSR7somjWJZNTIWDZuSOFeYCE5BeUUK4qMBttO&#10;xeZYsQw2tBFFMVFRThTLwhJ06nx0+fno0rIpD0+g6MwFctd8S97w18hq3ppUO3cyrB14aGNNpoMV&#10;aT7uJLVqTkz//jyY9x5PduygLDqK8sx09Pk5lBeLxbLRcljUnwzKhtIeY2Li2PrTdoYPf5M+L/bl&#10;+u3baKQPqVCQU8Ziv3UvF8jmb4C4crT6MoOqlF6ARim/AnGKGnXFPn9Vk62wWHxWCK7ydv8fEPfr&#10;mMSoWvfLqzy/VJyvASD+1V5YLwCptOHH2Wji48i9fp2sYyfI3LWf7C27efzFOrInvU9092EE1e9O&#10;UPUuhHh2J8TlRe7aD+GM3Sh+sp/LCsdPme/0PdOdd/OKxW6eV/1MG9VBmpmcopHJFeqb+VLf3J+G&#10;FkE0tAqkjVc4PZrH8mLnMIb0vsfrA28xedhdFoy6w4op11g/8xS75x7k/ILdnJ74BQf7j2dnqxfY&#10;V789p2q14oxPW054deOg20B2uLzFBpfJrHZ7ly/cFrLUbSmL3D5jgevnvO/8JXPsVzHJ6jveMt3A&#10;INU2uqsO0FZ1hqYmF6lnepWaZtfxMb1BdZPb1FDdpKbJDWpZ3KCJyx3a1w6gR+tAenXxo+fz1+ne&#10;4zy9XjjJwJeO89qoo4yddpg5cw/w5ft7+em9XRyduZVzb3/DxX4fcb79NM41eIvzXgO57tqPO459&#10;8XccoFjZn7V7lX0Oo1jrPJOP3BcxxeMLXnb/nu4uO2htd5BGlmeobXqdaqZ38TAJxFUVgpsqAndV&#10;FF6qKLxVEVQzCaa6qR/VzHzxMvPFwzwId/NIXC0ScbJMwcXmAd6O6dR0SaG2WyI13OOp7p5Idfdk&#10;armkUtsplVr2SdS0j6GmfQS17EKoa+tPI5s7tLS5RUeHq3RzP8vzNQ/yfIMt9Gr+HQM7rWFYx88Z&#10;1ep95jScwue1R7LN5xUOuw/glMuLnHTux3GXIZxwfZVzbm9z2mMsR72msKvGPL70+Yrx7vvpaH0b&#10;H7Mo7EweYGuagINZKO4Wl+nR5CxLJl0nxTeZkrhESuPvUxIfTkl8WEWJoER5L5LihChKE6LRJsWh&#10;e5xFeUkBeo1AsCXKfUmUKPXyrC59p07aqozN5Xlfp+Rd4+JiWbx4Ee3atcPBwYFvv/3WAMSViFJ0&#10;RVuqjK39f6qMTy+Y+f9W2lQi2wxE7d+qWP/Gop4qIO6ffvCvAuL+6RD+23ZQBcT920L7tzt+1uT6&#10;H21XOfkuyXWjwlVlYMmosCZAkMBpArYIpCSQi8BrRsjFuC/jdkYgTkAmIzglyfzKQFxlazijGpgA&#10;SKIiJ/CKQC1GdbinVcX+2VAbJqZlkthQjGCTUXnuabWvPwLM/tnj+U9//u/VDTkWiYnATQJeyDUT&#10;KEjgRoHPBC4z2qeKmtqmTZv4/vvvFTsLsUrt0qULw4YN49NPP1UgDvm8Uc3PaINq/N2ouCb1Rq63&#10;AEhSxwSoknojAJtAVWJ7anyVn6UYv1tU4cQOVWC4lStXKkDcihUrlCLviV2qUV1JYLqAgAAF8hNl&#10;MGMR4ER+lldRMxPlOzkeUUOUYzSqCz4NY/491a//9DX9n/i+p+uREYiTGIuqmoCKfwTE/RacagQO&#10;jXF/WoFNYCGB4aSfkbopFqhBQUEKyCjArkBEle1r5WfpV0QhTvovqcuVgThROawMxFW2fzbaLsur&#10;1AkB5WR/levE/0Tsq77zrxeByvci6SOlX5T6JvdFqesCpItCprz/G7bfVUDcPwhMVH2sKgJVEaiK&#10;QFUE/poRqALi/npjpf99ZyQTz4ZV1+XaYsqLstBn3uPw94to5GapAHEd+45jyQ9HuRmWpABxap3Y&#10;LZUqykp6TRn60lLUeY8IPL+XpTPfppqtCfaWttRp2J43Ji9m64mrxOQW8kQnKiICoEgy15AclSS1&#10;qIloCrLIT/Nn6zfzGNKzNY527nTs9SZL1xwg9VGeAsQZLIu0FUBclWXq/7669r/niP/eXJQRiLO0&#10;tFQsU+fPn//XtUz9X3HJfh+I+1VBQmyURIZIoDgpFaCMgDvlWjTlakp0pZSUl3HxWiIzZ56hY9uD&#10;VPc4Rk3vu9SvHUSjBmE0bBBCo4bBNGoURONGgTRueI9GDe/QtPE9mja5p9hnNWnkp/zevGkgzRr7&#10;K+81a+xH00Z3adr4Lq2ay3Z3aFD/NvXq+1OzdiReXinY2mZiZvoYlUmBokxiaZ6Pp3MxdV2f0NI1&#10;nV4u4bzicpOJrsd4330nH3r9yOJqm5nquoWX7X6mlelZGpr7Ut/Kn+Y21+hge4lutufpYX2WHlZn&#10;ed7qHM9bXKCnxQV6WZ6jr80ZhrqcYXTts3zaL5R976US/HMmiVezSQ3IISEoj6h7Twi5mY3/xXTu&#10;nEjm1sF4rm+N5exX99g94wBrh37LF50XsazxdD6rPYkVPuNY5T2Ob9wn8I3zJL52mMEKm/f41Ooj&#10;Fph9zkyT1YxWbeIV1Rb6qLbRRbWTVqpDNFKdpbbqNtVUYbipknFUZWNtko+JSSEmYvFqmYO1TQYO&#10;9om4OkXh4xlJgzrRtG+VQI/n4hnYP5a334xhzuxUvvwijz3btdy+pCflfjm5iRpK04pQp+aiiUpD&#10;fS+a0gu3ydt7hszvfiZh3ioChn/Aua5jOdD4dXbXGMaeam+wy20k2x3Gs8VmKptt57LOZhGfmn/K&#10;OyZfM0K1joGqzfRQ7aaD6iiNTM5S3/IiTR0u0M1xM294fsLnTedyoOtYfPsPI/z1lwgb+yohM0cR&#10;8uFsYtYsJ+PnHym+do6y8DDUSWkUpz6hIK2EJ8lq0iJLiLxbwLWT2Zzam8G+H9NY/2UmcybG07fb&#10;PZrXu4K740UsTK9grti8RWNhmYKF+QMsLdKws83Ewf4Bjo7xOLtE4OXlT/3at+jZ9gZTB19j7bSr&#10;XP7Cl+Q9wajvJlIe8wB9Rgb6nEz0+dmUF+ei0xhccARaMRZlnCDAmU6U4sqUvxusUmU+WtSmdIr9&#10;okYjDhh68vN1PH6sJTNTQ2SUlus3i9m1J5O132ez+MNshr6cTINGAVjbXMbSyhdr2wDsnEJwdAug&#10;Vdt4+g2IZ9ToWGZMj2LLlhyCg/Xk5OopKtZTXKqnVKtHXVauADSKNVuF8pNO4DydxqCE9YtlYQUQ&#10;J3mEch1axV5Rp1hjlpYWU5j/hONHjjBhzFhcnF1p2LgJb44awZWbV8nIyqBMYPwytbJwQK8uQZ/7&#10;mPLUJHT3wyg9f5En6zaSOe0dEnr0JrpGLRJdnElwdCLGwZ0Qx0Zcc3iOI/avstPrfb6o9i3j3X+i&#10;s9Uhalhex9sthvp1o+nc6T6jx9xn9+5sMtKhoADUanGfFJUzgQwN9os6rRqdwAeiXJf5EHVQGAU7&#10;d5M+ZzaRz3chpG4Nwj3diPWpRnz3bmQueB/1pfNozp2mZPcusj6YT1T3Xtz1rM7Veg042bUzx0a/&#10;xf29e8iLjkb/JI/yhESKT5zg0cKFRHXvwR2f6lyqU4/bI0dzf8tPlGY8QKcuUkBIAeJKtGU8yS/k&#10;1vVrHNi1gx0/bsTf/w6PcrINoKIct9joCgwn2+sNCyREMUuZSy8r51FGFvdu+zKpSSN+dHLE196O&#10;OCdH7nh7k7xoEfqEePT5TyrgKoP1Z0HeE1Jjk1k6/2NaN22FhZUF46eP5+q9K+SU5KIR20zp80X1&#10;7lEBuqhEHnz8CbHPP0+MnTWRro7sdHagp5kZU15+lR1bt/PocY5hwYbRDlcsgnUGcFqtVytKxyW6&#10;cuWcS0tKiYlK4NyZ2/yw/hSLP7rCyDH+NGkahLNbMNZ2IbRuEs3HUx/w4Fwu1yd8yZnG3fH1qk1o&#10;244kDH+b/G170PgHoX/0GH1+HnFnz3B48mQOduvB6UZN8POpQXDbtiSMGUv+lh2oL/iTczmZsysC&#10;WDL0PP1rHKKZ9Xm8Te9iLyqDNqE0aBjCkKHhrF6bwa17JTx4WE5BgR5tqagoGgBEw9yuQdFRsZbV&#10;lSmLXbS6UgW61Bdr0eeWootJQHPhPOrPPubRKy+T2KAxSR5ePLC3J9PGijQ7KxIc7Yhwcya+Q3vS&#10;R44ib933lB4/gc7fn/KkJMVKWAG/lNyVtDv5bj3+9wJYuGARbVq3oXqN6hw9flSxczWoSFcAqEpO&#10;1PD7L21csUMVlWmDMJShj5L7uTwniL2iwWJRUVBULJslh2iE635VWFQsFo0A/j8x3jHiNUa1KYNF&#10;bMVvykKgX6E4Y39qOJ4KlTjpUwQqKniCPucR+swM9MnJEBAAh44o6owJU94jbuRcogfNIazjO9xp&#10;MJuz1efws/f7/FRzKRtqr+C7WqtZ5vIF79ssY5r5x4w1X8WrZlt4weQAXUxO08bkMk1MblDb7C4e&#10;VmK3ewcrqxvYWl+mhvcNOrS6x9B+4Ux9K5pFk2L4ZlYkX424xCe9f+Sjtp+yvPVC1rR7j2+bT+eb&#10;huP5qvYovq49nlV1prC67ky+qfMOq2vPYU3tuXxfYzYbvWey0XUm6+xns8pyLp+az2eB2cfMMvuS&#10;CWbf8qbZRl4y20Yf0z10NDlJW5NztDS5hKjC1lFdo5rqOq6m17C3uIyl9Xks7E9j63EGr4YXaPzc&#10;LboO9WfI6FAmTQplwZQglo/z5ethZ1n9wl7WtN/AD01XsqXux+yr+QHHq83mrPtkTjqP46jjGA64&#10;TmCH13Q2+Mzha5/3WVJtIXM9P2KiyzLedFzBYLtvecFmA10tf6K9+W7amx6mg8lJOpucpqvJSbqZ&#10;HKWHyUGeMzlIR5OjtFZie4/aqmjclXFMJvYmj7BVPcRKlY65aTpmZg8xNX+EmXkupqZPUJnkojLN&#10;xtQsAwtzWQCRgLdVFHUtQhTV0EYmJ6lnupN6tpto7LGRDo320rXRDp6v9R1DvZcz0WMhH7rO5Bvn&#10;CWxyGs1PLqP4yXUU29zGstN9Itvcp7LJfRbfen7AR57fMM7tCN1t71HPPB4nOT5RjjWJxNviCn1b&#10;X2DF+348Si4S/2ooK4KyQsOrTkox6EqgvBSRK9WXlSjW2cpcgNxvRWVeivysAKsCxMm4wGB1auQr&#10;JKcugkSvvfYanp6euLu7K7l0EQ+p7DL0TzTHqo/+D0XgzwBx/0OH+H/2a6uAuP/Qpf8j0O1Z/l4Z&#10;dDNaoFZWwaoMihnt2wQIEeDk1KlTCugiim8CpVS2IjWCTQIUCWAk8IkobgmAIopfAqoYE/kSrt8C&#10;jCpDAcbj+D11qn805E8p6yiDeIF5BMATMEZiYoRenpab/Ee/87/pc88STyM0KNdfYiKgkdhf7ty5&#10;U4HOli1bxkcffcSiRYuUicqxY8cycOBAZeJy8ODByt/k2ouikYCTAnZIXOVVikCQsl8jDGmsMyL9&#10;KXVMoDcB3D755BOWLFmiFNnnhx9+yOLFi5VXeU+OY/ny5QoAJ9sLBCdqdVIE3hPbTlGTk7orxyL1&#10;WI7jtyxOjWDks0qM/l9X7PotIE7AWYm1qO0J0Ch1pjI8+/RnKsdcromxHco1MgKJso3xnxFWM4Ka&#10;At8JeCvX2HidBR4yrn6QPkTaskBFAlvK9qISJ/VMjlOAOhk0Sj182pq5cj9ohPIqg3DGv/83te2q&#10;Y/nfG4HfgkOfvkdWVqWsUoj7awIcVWdVFYGqCFRFoCoC/5oIVAFx/3vHRH+dIzf6f4m/WDGoH8Gj&#10;II5vXkrrGg54eTWkdbc3eO+rHVwJiqFElB1EqU1Xgl5bqFgi6UoKKMx+wNGtq5kwrB8OpqZYWbvQ&#10;pF1v5iz7npO3Q3lYWqbAdNpymRhXGxJdCgwnidAyinPTyYi9yaqlM+nRvjk21u506zeOr7ecIT23&#10;wKDmoqi7GJNMVfpwf506+N93JlVA3H/fNfn9I/oNIK7CVulvgDjFilVrSNTpBHYQpSVJomsp02vQ&#10;6DWK8k9qpporNx4zbdopXui5i4EDLjJyRCBTpkYzdXos02bEMG1GNNNmRDFlSjgTJwYzdWqYUiZP&#10;CTGUySFMmiw/hzJlShhTJocxcWKIUqZPi2DatPtMnhLJxMkJvPJqGh07Z+Hq9hCV6jEqVSkmqiKc&#10;7Ypo27CU/q1KeK1FNq963uJt1zOMdznMaId9vOF0hJfcz9HZ/gINLS7haXKNZg6+9PK6wegah5hV&#10;YysLfday1Gs1n3muYbnHOpa5rmOZy1o+c13Dqupr2NFmI7ffOEDozJOEf3gB308ucX7ZLQ4vC2TX&#10;J1GsfS+Mj8feZs7gM0zouJ+R9bcxqvpmRnuuZ5zbGia6rmay6zdMdl3NBOc1jHb8juG23zPYUhLw&#10;e3hOdYL2qou0Ut2gseoOdVX+1FSF4K0KxV0VgYsqEkdVLHaqRGxUaViqHmKqeoSpaR6m5gWYWjzG&#10;0joTJ6d0fKol0Lh+OG1b+tH/hQDGj4zki08es3enmjs3ITUFnjwxKJGpJZ/7pJyyLC3Fcbk8CUji&#10;0dVAHu87yaOvfiDzzenc7ziMGz69OevWj6Ouw/jZYwybPWawyn0RS11XMNfue0ZbbGOQ6md6qI7Q&#10;TnWW5qobNFT5UUsVgJfqHp4mfnib3sHb8ip1XM7Sus5R+jTbyLjnV/Pt1E0c+2wLQdt3k33zAiXx&#10;weiepKArzqa8KJfyvCfosgspTirmUVgxSX65RF7PJvhsNsfXp7Nydhwvd7pFq2oX8LQ8g73ZNaws&#10;ArC0jsLUKgYTy3hMLJIwt0zB2jIFW4sEHCxjcLGNxMctinrVw2ha3492zS/wYvfTjHztLN8sD+TO&#10;xQz0T/Toc/WQi6HklaMv1Clqr4pSbJkoYWkVgF0tFpdiOyn3awHaRZVMU0y5WCKqtehFtUwpBua0&#10;rAyKSiA7V09ccilB4QXcuJPLD5ufMGb8A5wdr2BjeUdRrLMyu4+laRSWpjHYWcfg6RVB/Sb+tOxw&#10;ifcWxnH2Yj4Z2VBYAiVqPWpRm1NXqKUJ1CPtV6NDo1hxijWiBq2+BI2uAK2uAH15saJUY0jGG4EU&#10;gfwMMJWozooqVrkcdJmeoDtBLFu0nHo1m9KyZUfeHjOBa763yXj0EK2o4JXkoyvORV+YjS4lGs2N&#10;i5T8tImHEyeS2K4z8d61SbJ354GFIw8sHYlz9CLIoyFHPXrxjfM4ptssY5jlj3QxO0oD1WU8Vbfx&#10;sPenQf0g3h6exIbv8niYqhO3SdQaUIuLZrkUPaUaraJGZoDiRJ23xGC1eC+YJ+u3kdZvCLGNGhHm&#10;4cx9Txci6tfmfvcuZK36nKKLxyi5c56i1Z/w+I2BRPm4EuPiRKSrFzfqNSPw7QkkbdxOSWAYpGeg&#10;T0tFfeYEmbOnEVzdg/vujoR7uXCzcX0Cp08l8eAB1A/TKCstUhZIlOh0PCksJjY2kYljxtCsfj1a&#10;NW3MV199QXBoMKUlGnQC9FXAiyXlWor0GqV+CSAnUGW5VkdWajq+ly4zvX49djg64WfnSKyjC9e9&#10;q5Hw8VL06ZmKKl+5Rq53OWVl5eTlFJAYlcKH739My6atsbSxYuLMCVzzv8Lj4oeoxepUwIxSLfqc&#10;AnRxSaR9vpy4vr2IdbQk0s2GPa62/D/2zgPOiWrv30m2977L0nvvVaQqoICKIoJKsSFFFMSCoAgI&#10;KiBFuoj03nvvvfftvffeN8kmef6f32Sje/njvb6vvveqd+Vz3Gw2mcycOefMZM4zz7efvR3v9hvA&#10;6uWryc7IVoAxSfCmFExagRDL0BrlGKFHKyF+JoE+S8nOyGDrxi0Me+0d/Ku2p1u3CYwZc4QBA+7R&#10;rFkgdrb3cba+yYC2AZz4KoUTr6/jQpuh3PNoSKBLFcKq1yPx1RHkrV6DISIYU04KJMeiv36dy2+P&#10;4kyLdgR4VyXIzYvwGrWJ7fEUWV/MpnTfZQz3M7m14h7fP7+NV/1X0M5uN1U093DUhKGxCUfjGED7&#10;rmFMnpbMhcs6UpKN6IpRYoUVKFwMj3ozxCrmR7Elag1llAoYJ8+V6DFlFVJ8+w45+3eTv20tmTM/&#10;J37ISwS0aUVAlWpEOnmQYO9Eqp0tGQ7WpDg6kODmQVTVmmQOGETpN9+hPXEGQ3CYAvwZCoooK9Up&#10;xkCBPK9eusb7Y96jRfMm1Kjpz8EDu8EkK2g2TJkjXs3RixK6qqMUrVK06BGo1QzESSKjOU5VkUH9&#10;Erf+S2KiJTnR/PNxr/0dpz0VgTgDZbJmSlECYmXlBLyTUh7ZrvwUFk+B4uT7kIxDcqORjK35mAoy&#10;lYKU/HRMWTmUJRdSGFZK3P5Mbk4L5+jgq2zstJ1l9b9jS+tv2Nt2KodaTOB8o7e4VGMg59x6cND5&#10;eX5yfIsvbD5ltPXXDLFewrPWG2hndYiamit4Wj/AxToMN+sIHNUh2KkCsNU8wM7mLo62t3CzuUpV&#10;+8s097jGM42DGNYtlrEvxjO8zzUGdtnFs20W8WKrGQxr+QnjWr7HpKZvM7PhUBY3GMz6Ws+z178X&#10;Z3x6cNWjB3ddnuK+Uy/uOvbhpmM/zjq+yF7H11nrOJI5du/ztvU0hljP4QWrZTxrtYmumv1KbHpt&#10;1SV81XdwsQ7FwToUO5tg7GwCsbV9iK39fQWkdrC7jJP1Gdw0J/G3OUtDx8s8WeUeLzUIZUzbaCa3&#10;D2ZGq6t8VXcPM/1+ZLbnXBZ7z2Cl76es9X2PLZ7D2O39Cvt9X2Rn1RdYV30A31d7iel+r/Gx59u8&#10;5/I+o+0nM8p6GmOspzHe+ks+sv6CT6ynMMH6C0ZZf8Xr1kt4zmoTndVHaaS6SjVVAD6qGDxUybio&#10;0nBQwLh0bFTpWKuylWh7jaoAjboAG6tcXO0yqeeRSTvvJLq5h9HT4Ro9rU/Q1Wo/rdW7qK/aS03V&#10;OaqoruCrukI11XkaqI7STrWT3tYbGOSwirfcVjDaazFjPOfxjvM3jHT9jlEeixnltZIRXtt50eMM&#10;TzrdppFNsGILrqIKpqb6Ek2tNrB0bACRJ4rQZZaZD0Blxb8UAeGUYobhFCBOscBZ+qkFhpPzbIlH&#10;NcOsZoDeLPixpAxJApYIY7p06aIAcWKJk7lPkXtUFI38ju5Y+db/UA1UAnH/oYr/DR9bCcT9hkr6&#10;I17yzyIGHjWpPWpCs7xXBkuBkiyGJRk0JbK0on2mojVN4BIBSgSCO3bsGFu3blWsTPL6ikCcwCyy&#10;XAHlBHAS2ERsXJZYQgGj/tU6/qs4U9mG3/tfRcjAAuHItgg1Lesr6y3WKIFkZJsqWvP+DhDUr7Uh&#10;S71WrB9L5KQASFI3Ajj99NNPCnxWEYqTzOq+ffvSokULJTZ19OjRisVN2ovYuK5evfpzESBJfrc8&#10;L+Y2Wa68ViJNBbgU65yAd19//bVim3u0zJ49W4HfxBAnUa4CvklM56FDhxQYS6A6iXOVZct6Cwwn&#10;5kGB8B7dp7/W5h7XVh9Xd7+3Pf5V3/8oWCrwpPSZmJgYBTyTfSwgrJitBG57FDS0wK8WG5aMD7KP&#10;LPHJArAJRCtjiuWzLECcPC+QpkBt8jkCX164cEGJlZSxpyIQZ4lmFvBNDIBiApRly3rKa6XvW2yU&#10;j+7fR6HcijGplUDcX7Xl/jnX+9Hj9aPjz6PjVMXjuU6nqzTE/TH8ROVSKmugsgYqa6CyBv4mNVAJ&#10;xP05z3f+u9bKYoiTWKgiTKUZmPJCOL51Pj2bV6eaf12atO3L6Cnfc/jyPXJ1ZeiUWCWxwxVh0hag&#10;L8ggOz6UJV99TN8n22CvtsbVqzZP9B7C7B93cDkgkly9RK3KhJu8V/tLrJlOJnaLyEwM5c6FXUwa&#10;9zotGtXD1sGfZwZ/xE97b5CSX0yp0aQYJZTYNkuU0n/Xjqrc2n9jDVQCcf/Gyv7dH/U/AeJ0mBQo&#10;rtwSp8Qolin2J7HElRr15BbrFSju4uVEDh6K4uChJI4eS+fEySxOnsrm7PlcLlzKU8r5izmcv5DN&#10;hUs5yuOzF7I5J+Vi+c8L2Zy/IK/J4dz5bM6dy+bsuRxlGWfO5XL4WAFz5hXw4sBcqtfIKjeG6FGr&#10;SrC3LsTfLY8Gnim0dA+no/0Futqe4CnbIzxpc5S2tqdpan+J2rZXqG17laZOVxnS+D6T2l9nRoPN&#10;zK29iO+rz2SJ3zSW+c1gRZVvWOY3l0W+85jvO4/vqnzHwjrzWdlmKUufWM68riv5sutqJjy5iZGd&#10;djKs/X5eabGXAQ2281z1DfTz+ol+Lj/Q3/FHnrNfQ3+7jfS13cIzttt52nYn3W1309lmH22tD9JU&#10;c5p6qmvUUAXip4rGS7GQJOOiFmNKKo7qZBzUCTioY3HQRGGvicDOKhw7mzDsHcJw84rGv2Y8rdrF&#10;0q1nPANfyWDcB9l8820Oq1ZlsHdXFudP5XL/upaoh1rSwkvJjs0nMzaL1Mg0kgKTib0aS8TRMG6u&#10;vMiJL3aye+Rydg+cw54eU9nTZAJb/Mfyk/NoFtmN5xu7T5liN42x9nN43W4Zz9uu5ynrPXTQHKeJ&#10;+jx11Feoqr6Br+Y2vnZ38He9Q6PaD2jb/B5dO9yk31M3GD38PgtmRLNrRSiXdwYRfDqM+GvhZAVE&#10;URSfTF5SJmmJecREZBFyP52Aq6ncPZ7JyXWprJkexfR3b/LeS+d469kLDHryCr2aXqOpzxWqO13D&#10;3eYmdpo7WFsLABCCvVMw7h4hVPUPp2GtcNo2CKVbswD6dQzktV5hfPhaGrPez2TFtAx2Lk7i+KYE&#10;Lh5OIPBmOulxBWbzU3EZpmIDpmKJkzRi1ApgJOYmAzpjmQKHCgBfIkCc2KMkdlJMWwJj6XUKDGcs&#10;NWAoMWEoNlGYbSIlwUBwoI5Ll0rYu7+A2fPiGftBMC++fIeuPR7SuHEgLk73sLe9j4PtQ7zcgqlb&#10;M4zWzSPo0TWSESPimDEzhVVrkrhyI5+YRB35xSZK9LIO5vUr05dh1BnMce3lRWArmXgXuFVvKkVn&#10;lKjMIgzGYgxGiWoUW5RBiTw1KlC+QHICxMljsX/JdpmICY9l+4ZdjHh1JO+N+ZAFC5cSEhZKXm4W&#10;huJCjOnJ6MMCKL18isINK8mc/CEJL/Unrk0r4vyrkeDiTYKDH3FOtYn06cAl315s8R7EN94fM9Jl&#10;Hk9bbaST5gAt1SdprD5FS+8LPN/jHrNmJLF7Rx4P7uoozDOh05khRAHhzFGksv2y7QbzthcVUZac&#10;QOGVi6TO+paYZ8Xa1YyIqjUJrV6NmDYtSX7tFTJnTidv3Y9k/biIuEnjiH++J7HNahPm5Uywvx+B&#10;zVsTMmwkSUt+ovDyHcrCY9A/fEjRkYOkTnyf6I5tCXV3IdDPl4fNWxIw/G0S1m2mIDgCQ34BZTqd&#10;sl4legN3HwSwePFyuj7RmZpV/WnXuiWLlnxPUGiwGeSTSE7FQmY29GmNZWZTn1i/lFhTAwXZOcSH&#10;hrLu+ec5Ub0WD919CHf34WKt2sR8/TWmtDRMhcUKEGeJ+czPLSI2IonpU2bRulk77O0deG/CWG7c&#10;v0JuSSalxmKz1VhrwJhXiiEmlYS58wnv24dwDztCvOw4XsObGS1bsmHaLG6cv0pRXpECTCtAnFbY&#10;LDGKlscDmyQe1nxzh1ZbQl5OFvt272bUyLH4+TamaZMBvPTCd4x86zx9et3Bz/cWrg63aOJ7g+Ed&#10;r7ByyFEuDlnInVYDCKjalBCf6kQ2bUHKyHco2LoRfcA9jPExGKKiSF6/ifCxH/CwbUeCatYhzM+f&#10;6Dp1iXvqGZJHTyR75Q4S1l/k7orbrB5xmPc6HOYJ3zPUdL6Fs20QVtZh+PmH0K1HJB99nMbu3YUE&#10;PtSTlys35JshV9kfYolT7I4ClQoMJwZIiYotLMWUlk30mrVcf3MYgYP6E9y3B6FPdSbumd4kPdmd&#10;5MatSanTkFQ/f1KdHclwdCLDwYUUZ09S6jYmtVsv0ke9R/7CRWiPHUN/7z6GhCSMefkYS7Rcv3iJ&#10;D0aPpnmTxtSqWY2jh/eDQQuKZcoMwilWaZOOMgWDswBxAsfJDToWIE40cYoqrkIxKaCrAsCVgam8&#10;KFHKAvgKjFYhJvH3nIr8AsQZymE4HQZlDc3nHAotLBIFZf3M66pwQxVAXQE3Bbwtk9hanbTBQky6&#10;AkyleRiLSshPLib4SgY/TbvByI67GFZnL6/7bOEdn9Us6ryfXQNOcOK1k1zqs4obT07jVvuRXO30&#10;Psc7fc761rNZ0OA7plb9jvHeC3jNfQVPO2+gncMOmtvtp4XNYZrIcVt9iarq63hr7uGmCcRZHYqb&#10;VSQ+9rHUcEugnn8ijerGUrfWXWrVOEn1qltoWusnOtddwnP1vmNQrRmMqPoZ46pM5HOf95jr+Q4/&#10;ug9jq8trHHAazHHHlznr8CIXHF/gjPNLHHMdzH634WxxHckS149Y4PoZs12mMsNpFh/Zz2WkzfcM&#10;tvqB/lYb6GG1myc0B2irOUIL9Ukaac5Sx+oS1a2u4qO5gbv6Nq7qAFytwnG3jcHPMYHabgk0846n&#10;o28I3byu8ZTLQfo6bGSg7QresPue9xy+5ROHaUy3/5i5ju+zyHU033u9y3zfd/mmymimVxnH1CoT&#10;meonUbDT+drjK+a4T2Whx8cs9nyfJd7vssD7Hb71HsU0r0/52H0mo5wX86rdKp633kxvq7100xyl&#10;k/o0bVTnaaK6TF3VdaorNwaEKUZcN3U8Luo4XDXR+NtFUd8xgjbOoXR1fsjTTrfp7XiVnvYX6GJ7&#10;nvY2V2hpc5UmNldoZH2WppojtFXvpIt6A09braKvzTL62i2kn+08+lsvoL/NIvrbLqWv3Q/0tttA&#10;d9u9dLQ+RmvNKVqoTtFJfYg+dhsZ4jGH3e+fIPlYHPrMUtDpy/uhGX5TKNoKRYFVpW8KyKlAq3Kj&#10;yS8muP9v/rocipN5VWE8jh8/zqeffsobb7yhzKfLfKwlQevvwDP8nrHkr/zeSiDuz7v3KoG4f9O+&#10;edwFJAtYYokarGhdepxRRgZKMTkJ1Cb2NgGHJHJQBs9HIwFlmcrdGdnZClgk+k2JzhTITZZhMb5Z&#10;FJ0y0Ar8IgSywC0CocgALK+V5fwWg92joM2jYMAfVdXmuzb0CgwjANzdu3c5ceLEz0Y7gQDlb/Ka&#10;iiDMHwHl/VHb8HuXU7GuKwJxFQ+yso8FJJN9Kea/PXv2KLGpAsWJnU3AuDFjxihmOAHiJDZVFK1i&#10;cZO8cgHjBFqzlHXr1iFFfrc8ltcIaCcRpxKVIe9bsGCB8hlS5s+frxR5TsqyZcuU90scqgBw0o5l&#10;/0kblWhMKQI2CvRkiRp8tG3/MxCuIgj1uDp+XL393n3xV3v/o/3UcleC9JuEhIT/Dzir2I8qwnDS&#10;xypG5sp+FMhNYEaB3mTsqQjECeAmY4vAbTKGSTSvwJVSLACejDWWfSjrZfkMWTeB6eT98tgSjSvr&#10;ZhlnZD/8M/C4IjD6dxoL/mrt7++2vr8GsFdsb4+DdMuPuedLSkpq/U0YhsrNqKyByhqorIHKGqis&#10;gd9dA5VA3N/tTOmvuD0WIE4mhMX4koWpOJqLh35i2DMdqFejNnUbdeDlNz9iw76TxGXlUaTTodfr&#10;MAoQV5pDYXoUEXfOMfGtQbSqXwtrtT1V6rThuaEfsP7AWQJjk5R4KQVok5g1+U4jd41LlIq2hLKi&#10;DKICL7Nn/TyGDexNreo1sHerx+AxX7P7QjipRVpKLECcTNxVmMT6K9Z45Tr/+WugEoj78++jX9ZQ&#10;bkYWDYwoX2TGW5llNs+Sy9NKkf8J3WA2z8jMuESVyaS4Yq5QQBoB4sxQXKnE+pUZKSgpIyO7mNDw&#10;JO49iCIoJJ6UtFwKi8uUyEaxVpXqTJToTBRrTRRpzT+L5ffy5+R3eV2JFopLoKAQsnONpKTpCQzW&#10;8tPaIoa8lkut2tlorPJRaQyo1FqsVEXYq3NwUSXgrQqhluqmApk1UF2jpuoGfuo7eKjv42V1lzr2&#10;t+jmeYUJLa+zoNMZFtVbybIa37LS/3NW+n3Gyiqfs9J/OsuqfM183znM8v6OKV7zmei1kDE+i3nd&#10;axHPeyzhabeVdHZaQzv7DbS13Uw7m410sl5HV6tV9NSspJfVjzytWUd39XaeUB2jjeoszVQXqa+6&#10;TG3VVarLeqlu4aUKwFUViaMqGVt1NhqJP9Xko7bKw9o6Fzu7TJwdU/FwjsfXPYqqPmHUrh5Eg3oP&#10;ad7iPp27hfDci9F8PCmeb2Yns2pNHvsPl3D1ppaQ8BLiYwtIi88hLTqLjJAU0u7GEH0hiPtHbnNp&#10;2yVO/XSWQ3NPsOvTQ6wcsoFvOi/i03ozmej3FRPcvmaC0zzet/ueMVbLeFO1isGqtfRXbaKbaget&#10;JQJVdYzaqrNUs7pKFbvbVHcNoLZvMA1rBtCyyQM6d3rIq69G8f77UUydGsaCueHs3pTCg0t60oMM&#10;lMaUkR9RSlZIISmB+cQG5HP/Ri7nTmaxa3M8qxdHsHhWCHM/jebjoREMevIeHWqcorbjfvytD+Jr&#10;dQxvq7N4217Dz/kB/p7mmNia1UNoUC+UFk2D6NoplBf7RPPOS1F8/FoYX71xl4VjbrP2k/scnRPL&#10;9R+TCN+RTNbJRIpuJFAcnIAuKR1DXi4mbbFigjPKcVwgKwHKygQ6F/gKtCYTpVLETGYwoReYSbHA&#10;CYRmwFBqQFtoIjfdQHKslujQQm5fKeTo/iJWrchlxrRMxo5JoedTwdSpdwMHx/PYisHH6RbVq0ZQ&#10;u2YIjRsG8mSnUIYMiuGj8Ul8MzOZLVtyuH5DS0KigRIdlJaZFEOdFDM4JSCUHqO+zKxO05qg3BQn&#10;tlnpy3qTHp1Ji85UotjipJSZShWgxmixTlnscGK7VSA5iW+HnPRc7t64z4afNrFz627Onz5Pemws&#10;hQnxlESEUXr1EkXbN5Pz7XQy33qdxC7tiajuS7SHO3FO7goMF+vehPAqPblR9002VP2ISR5f86r7&#10;errZ76eR6iRN1Wdoa3eKHm7HGPbkZeZ/Hsatq4UkJegpLjKhk3hUAZWUOFFztKtsu4BLAoJRpEMf&#10;G0PhuVOkzP6KqD7PEOpbnSivqsTUbkBch06kv/YqeTOnU7RpHTlLFpL03ijCOrQmrFYVwn1ciarp&#10;T2inDoQNHU7aD2soPn8dU2Qi+ofBFOzeTdoXk4nu3JEwb2/CXDwIaNiGB88PJ2TuajIuPFSACVOJ&#10;AYPOiE5vpKRUz979hxgwYKBy/lanZg2ee64vm7ZsIjYxHp3e8DMQJ/CVxNsKUKZslxJzaT431BYV&#10;U5yZya0JE7nbuCVhPtWI8PbnRssWJCycjykzDVNRBSDOYKKooJTk+AwWz1/Bc8++SKOGTfhq1gyC&#10;wh9SUJpDcVkJ+SVacrJ05KeUUhyRRcL3PxLx0suE+7gR4uXEjca1OfTyyzzYvouM2CR0RdI3zJCk&#10;wHCKAVH2iczNSRFTskRt60ooKsrj3NkzfDl1OvXqtKR2jY50bj+czz7ex+iR1+n8xG38fW/gYXeJ&#10;mo6n+eCZq+weeYRbQ77hYbvnCKrekDAPT2LatyP1/XEUbN2K7s4dTCnJlN27S87GTUSMHkt4z6eJ&#10;qFefaB9fIqvXILJVG+KHjyRj/iqy91zj4eIrbBp3nvd7nqZ3g4vUd7uNq1UwTtZB+HkH075tJBM+&#10;SGfN6gLu3i0lJVniXs2gqzlq1AyUWgAXo0SmFhZhSkknZO5cTnbuyJU6VblTx5/gZvVI7dWT7Gf6&#10;kdHtGTK7PE1Gm46k1a1Pprc/2U7uZNo6kWzvQpy7NwmNm5H+wovkT5lC0Y8/UnrqJPqgIIwpMmZe&#10;5OvPJ/NM92506dCeS+fOlEcvytyHRJ5KMVtcBYgTQ5xO+an/RyBOvhcYpB8LdGaAMilGBYizgHBK&#10;TKxsr8A5cvxXIlctKNvvk5pUBOKMirtOqxQjWkymcqDIIJDRL1BcRXGcGLClXelMZehNYrs0b7cY&#10;tc3RlGVkp5Ry43QSk0cep5n7MhpYbaapegddHPYxrtVNZj8byoohsWx85gL7em/n7IDFXHhtOedG&#10;rOHY0K3sfmEtG3osY0WnBXzbZiGfNl/CmEbLeaPmCoZ6rWCg01p622yng9URGmkuUV19Dw91BC7q&#10;eBw0qdiqU7C2SkJtG4vGLgQr+9tYOZ7Hw/0kNb2P0MJ3H+08t9LZbS1Pu/zIAKelDHNcwHuO3/KZ&#10;wwy+sZvC93YTWWU/hk0Ob7Hd+Q12ub3BHo832e3xNns8R7FPKSPZ5f4OG5xH8oP9KBbYjuNrm4/5&#10;3HoaE62+YbRmAcPVP/Cyeh3PyvarD9JCfY7aqtv4qkNx1SRgr8nARi0lDTtNIi5WYXha38Hf+iz1&#10;bQ/Tyn4PXey309tuI8/ZrGaQ1VKGWy9gpN1cRjvNYazrbN53n814r2/52PdbPvebzSzfOcz3+YZl&#10;vlP5yX8C66q/w9raQ1hV50VW1BnAktqvs63v9OIAAP/0SURBVLDG28zxe4+Z7h8w1fljJjlOZbzd&#10;t4y2WcAbVksZpFlFX81Guqv301F9hpaaGzSxvUd9+4fUdgykut1Datg9pIFDIK2cgnjCOYCeTvd4&#10;xukWfR2v0sf+HH2cz9DH4wy9fE7Sy+sQz7hu5xn7NfSxXk4vq0X01Mynp3o+fdSLecZqOc9Y/0Bv&#10;65U8bb2Gntab6Gm1hd6ajTynWcVw24VMcJ/BrDofcWnSVnJOBWDIKpKcbsWobC4VaNLyx4otVoHJ&#10;zUC5JRJVmUOV+GLFQGkp8r3dXGScF+5C5sEPHDigSGNERvPoXOdf6RtI5bpW+DZmMn+nkrlusf5J&#10;Ul+jRo2oXbs2Iig6efKkMr9dMWGtsv7+PTVQCcT9e+r5/wM1LIOfJWrQEkkpAIg8J4OfJR7ScvFJ&#10;JtAFChGARIxcEoMphi6xJkkHskBglkFVOpxlYBVQRUxe8loxOj0aM2j5LIt5TT5LSsVB+H8KxT36&#10;+j+qqi1AnNSZgDdnzpxR8rWlTuTAISCV/E3q8dE6/KPW4T+9nN8CxD3aDgQ+kzjM1atXKyY3UbJ+&#10;8sknvPLKK4qStX379jz99NMMGzaMcePGKQO1wHESeSoxpzNmzGD69OnKY/kpvz8afSrLFDhu1apV&#10;SpH4UwHmLGXLli3s379fabdiI5P9JxY7C+AkUKa0YymW9lcRDv0tMFxFQOrR/VQJxP0jNGYB3CrG&#10;D0vfkTFCxg7ZL2KPk7HE0pcsZjj5m5jaBGKUfidQqpzASREDnOzXR4E4gdnE6CiAppgrpQ1IkXFJ&#10;YDfLHRAV10s+Vz5T+vOjY2NF0OifAXGPQoCVQNx/egT7+3z+/xaIkz6Vn59fCcT9bnSicgGVNVBZ&#10;A5U1UFkDf6caqATi/j7nSH/dLbEYEozm6BNDISZtEgFX9jH3ozdo36gO/j7+tO7Yg6lzFnP5YRiZ&#10;RaVKfJdBW4SxNIv44Gsc2vA9fTq1xMvZGY2VK0069mPU5PmcvhNKQmauYp0wQ3Ay8W62UZij1/Io&#10;TA/lyvHNTBs/jC5tm+LpXRX3Gh0ZN3MVFyMySdOWUSQXWRWARSa8LGaHv26tV675n7sGKoG4P/f+&#10;+ce1exSIKyuPJ/tnQJxMNBuU68RKUSbe9eiMJWiVolWi43ILC4mIiWXdxm188+0CVq/ZyO0798jN&#10;y0erMyigkMArOrFqCYxjNJofl5uPdAYj2jKzYUtYFkmhKimFxMRSbt3MZfu2FD79JImePVPw9ctQ&#10;oDEzEKdHpS7FSl2MjSofe1U2bqoM3FTpOEv0ljodO3Uy9upYvK1DaOZwixc9T/KuxxYmuS9jluu3&#10;zHb9iu/cpzPPdxaz/b5hpu9spnjNYZzbfIY7L2WAwxp62m2jlc0h6mmOU119hlrqi9TXXKKZ1UU6&#10;2V2ip8MZnnU8zHMOuxjguJ0BTjt4xv4gXWzO0VwVRC1VJD6qOJxVCTip43HUxOGoicFBE429JgZb&#10;TSxWVnGorBJQWcdiZRuNg1Mkvt5R1K8ZRbvGETzdIZyBvcMY9Xoon40PYc6sUFatiOfA3mxio8vI&#10;zCgjL09PekYhsfEZBATFcP3yfc4eusixzSc5uvwgh7/dyYYPVzNv6EI+6T2T99pN4+360xnh/zWv&#10;ei1hgOt6ejvtoZPtcZprLtJAc4c6mgfUUAdSTRVEVVUQ/qpg/FRBeKse4q66i4fmOr4Ol6njc5Wu&#10;rQN4/blIJo0JYvbUEFYtieH8qXzCgnRkpJWRn1FGYbKB/CgT2ff1JJ4v4O72eE4sD2LrN3dYMfUW&#10;M9+/zXuv3uKFzufpWOcE9T2OU9X1Ml5Od3G1D8TF5j7OVndwtrqNo/UNnO2v4+V5m4b1g+naOYZX&#10;BkTx/lsRTJsQxnefh7NufgLH1udxZ1c+0fvTSd35gNSN50n96RDpK/aRumg7Sd9tIP7rn4ieu4rI&#10;FevIOnsGbVwIJm0GhjI5LhehF3uWAsOUg1jCkAicoUDo5TCcgCQCBpUaMZYYKc0zkRJv4saVInZu&#10;S2Xhd8FMfD+MVwbE0rZZDFV9onB1DMfRTuLtQrC1DsbGWmxZ9+jXN56Rb0cx9fMwli6O5eSxXKIi&#10;DGSkGygsMFJabI5Elfl4scJppQ9Jv5I+JQarsjIFVkIxeJkUKM5UasKkNZljkBWoxECpqYwSgVwl&#10;QtVUjMFUjNFUgkmJehPjlEA2UsqUcwuBUwxaA/oiLaX5BZTm56PNzKA4OJisEydJXLWK5M8+I+nF&#10;ASQ1aUSyvx/J7i4kO9sT7+RGtEsNwrxaE9xoCDfaf8765ksZV3U7ne1PUVtzk2qqO9RU3aKlzQkG&#10;VNnPZx32cWDWQ2KvZlOSK3GoEslpto+VmQQUM5srpRgMAi7qMRWUQGoOufv2Ej9xHIH1qxHq5U60&#10;mydx1euR8lQ/csZ/gm7lKorXrCZjzjfEPv8C0XUbkujqTYybFzE1a5P07DMkfvE5qXt3o4+OwpSU&#10;hCEsnJyt24h/dxRhjRsT7VOFCLcq3PdtRMCADwmYsYvb24KJvJZJVoKOsiITRrGMlcp+K2HR90vx&#10;8PDG3dWVrl2eYM7cb7h19zbF2lIlElXiUsUCJ0UxkcmYa7HDKbGpZRi0WkxFhWR9t4D4dk8S51+L&#10;mBq1CO/Xh8z1qzDlpGMqEZiz3BAnsKTWQEF+KWdOXmTxwuV8PvlLjh49RkZmOsXaIvKKtSSla5Xx&#10;9uG1XBJvZpH800Hi3/6QsBr1CPH1I7xdGxImTaLwyhWMkhhVKp+hU843zeesZiBOMYsJ7GGSviKx&#10;olq0ZaVERUexe/c++j/7EnVrNqF2tcbMm72SVT9cYfqXwbRpcwknx8u4OIbQvPptPuh/i+vfB/Hw&#10;3bkEdnueCD9fIjw9iarXiMRX3yDvp/WYoqIwpSSgjwyh8PIFUr+bQ/zAl0ho2JA4Px+iPFwI9fcm&#10;7OmniPn0C4r2XiBpbzAXlwUzb+hFBjU5TUP7i1SxvqeAcS62wdSvHcnTT8Uza2YaZ04WkZNhQlsi&#10;fdzcvxQgTuzP+mJM+lJMxUWY0jNIW7uW4Fde5m7t6oR4uRLn6UxyFR/Smrci45nnKRj6DgVvjCF7&#10;yBtktO1MapUapDg6k2bnQLqdA2kOTqR6+ZDSsCHJPXuSNm4sOT8sQ3v5PCnXLnFx/26+n/o5syd9&#10;RmxYBCYFRpT1ESDUDIgpkBgCxUmR+FQJJBVw1CxcU26UkX6smNj0UCbFDMVVNMPJOGcBTc3WSCMW&#10;mO33nPU8CsQJCGcpJoHwxa6lAHEWU5zZEPdzkqqyXv9/kbammOy0JgpStARfTue7Dy/RtfpmGtju&#10;p5bqFLXVV2hgfZMmNrdpbnebnt73GdE6gG+GB7F0QiCbpgVxfG4El2bf5cZXZ7j2xW6uTN7GhUlb&#10;ODthA4dfW8r2zjP4rvZkPnT7ghFO8+lrv4EnbA/Q0PoiVcS8pgrCWROFgyYOWwHOrFKw06Rgo07E&#10;XpOAsyYeD6s43DVRuKvD8VSH4qscW+9TV31TOe520hyjt2YnL1ut4i2bBYy3+5ovHD9ntvNHLHYc&#10;yw7H1zjiMpALbv245vYUN126ctupM7cdn+SWQ3eu2ffmjP3zHLB7hQ02b7LUZhxf207mY7u5DLVe&#10;S2/NAVqrzlNLdQ9vVQSuqngcJYpdk4StVQwOthG4O4dS0y+UJrVCaFknmMZ+AdRxuUt12ytUt7pA&#10;Lc156mnO01R9jvbqU3S33k8/uy28Yr+akQ7LmOg0j+nuM/iuykcsqvUOCxu8xPwmvZnXvCvfN+vB&#10;ssY9WFWvK1tqdmZ3tS7sq/IUu7yeZ7PbK6xyfp2FTiOZ6fARn9h8zRibZQy338Iwn8MMqXWRAQ3v&#10;077Kbeq43sDH/gbe1jepanWdhtaX6exwjmedj/Ki0xbe8NvMxKa7mNr9MDO672dq6418VHMpYzzn&#10;8obTbIbaz2Wo7XzetFnMaOcfec9zHaPd1/Gu+zrecV/DO07Led9hNp/bf8z3bm+zoeZQDj4xjIjv&#10;fqLkxl2MufnlQJw5+vSXomT8muNQy0Fy85z1L/Dbz+cR5THrApz+XMqBOMt8p4ULqZiOVjl3+XtG&#10;of/8eysNcf/5ffBra1AJxP2b9s2jk+YWAEVi/8TKJEBIVFSUYjzLzMxUzF4WCMUCfQgsItCIwCcC&#10;nUgEqsQNClQkAEvF11uWLwOqBVoR8EQePxqDaIFPLLBRRVPd48w2/1sw7vdWdUXjjhwwZDukzgSu&#10;2rx5swJaXb9+/f8D4n5tG37v+vy73/9b6/1RaMxi2hI7oNi7BFw6fPgwBw8eVIxtomV9+eWXlejU&#10;Pn360K9fPwYPHqzEpwoUJ/CbgG+W+FPLY7HMzZkzR4lAFcBObHEC3EnsqXyGkM6ifbU8lt+lvYoZ&#10;TIxwYgoTaEraurRtiymxojHxcQDc40yEFdvuo0Dcr9Xbv3v//Vk+r2J9VOzrFhi24pgh+0nGFxmT&#10;LMCt/BRYTsyUAr5J/5O+t2vXLsVCKG1LYLeKQJwFzpR9LWOYvFcsgNJ/Zfky7glgZwFwH93vj9oz&#10;K5oAf2u/+L8CdP8s+7VyPf4zNfBb21/FNi3vqQTi/k74RuW2VNZAZQ1U1kBlDfxRNVAJxP1nzmcq&#10;P/URnESJDDKWRwkWY9JlkhhyjSPrFzGgWwdqeXtSs3ptnn/5Nb5euJyDJ85x49Zdgh7c5daVk2xc&#10;OY9xw1+iQY1qODm4Ye9anV4vj+SbH7byID6NjMJiJSrVWKYzT7JpSzDqStEX51KYGc+di/tZ8u0k&#10;nu3WjtrVq+NbvTFte41gzrqDBKQXkFVmoFhMDsqktWX2ywS/T+hQ2Qwqa+BXa6ASiPsrNQ4LECcW&#10;i3KjhVFmmisCcTJeyCRemTLOGRXziiRsCGCjp0yinI16yoxa9EaJXNSiM+rIyM7g+s3rTPjwQ559&#10;5lneG/se+/btJykpxRwDWA5JCFCgL5/At8B1CnCjQDyS+CGATznkUwrXrySzcO5txrx1l15dw2hY&#10;OxlX5yzU6gJUap0Cw6kFhlMXY68qwEmVh7MqGydVtgLHiXXNVp2mAHGeVsHUtblJF/vT9LXdwys2&#10;Gxlus4oRNhIJtow3XVYyzG0VQ1xXMcBxJb3tVtHFZg3trDbR0m4Pzd1P0rH6Nfo0fsiwdqG83fIh&#10;Ixvc4B3/c7ztfZI3PI7xuvsxXnI5wbNOp3jSXiK7HlBLFYe3KglnVSp26hRsreKwtQ7D3uY+7k53&#10;8fe6R90aD2nZNJzOnRLo0zuBgS8l8MbwBD4Yk8znH6Uye2oay+ZksnFZFoe2ZHPhUBZ3z2cSfDWL&#10;2BsZJF4KI/LMPR4evc7V3Zc5tvYs2xYeY8UXe5g9djOfv7aBj19Yx/tPr2VEx1W81GwFvWotprvP&#10;Ero4/0Bnu7V0sN1DK+vTNLS+QTVNIF7qKHN8qyYFJ00yzpo4XNXheKgfUsP+Hq1879OrUSBDOgYy&#10;pl8wn4wI5fvJyWxfmMuFtZlc3ZTBta2Z3Nmfze1D6dw4mMTF3YkcW5/AzkXxbJwZz/KJ0Uwbep+x&#10;/a7wapez9G9/lh4tLtCu/kUa+Z2huvNJvG1O4GpzHkfbKzjaXcXH/RoNat2lZ5coXnwukmGvRzB6&#10;VDRTPkvh+7k5bF2Ty6ldudw4lM29A6mE7ogkbu0dEhefJGXWZlInfkvKqE9IHj6alNfeJvGlocT0&#10;HUR4zwE87DOQ268MI/jrWaSeOoIpLwVDaS56g8Bi+nIDmdnqYm7TZm5DrwNtKRQXQGaqiYggExdO&#10;FbJzcxZLFmUy6dMkXn89kp7db9O6xX0a1AnFzzMMZ/tA7GzuUcUvhBYtounfP5GXB0Uy9r1oVq7M&#10;58C+XC5fzOHB3XwS47QU5IGu1MyLGC1duAzKBNRRIjYtxQzFKcIDgePFACX2LoHilFhLAWQkZtRI&#10;qdFAqcRyilnKpFVMSxKdqtggxU5m0inxqmKGlD6rzPvrypQ4UlNuJqaYcPSXL5C1YhnxH39MxKDB&#10;xHftTnLDRqR6uJPu7ESKkxMxzu4EeTXjSpV+HKg6kk0NZrGg8Wre8dtKL+fjNLG6Tm31dRrZXaST&#10;50mGtjrJ7NcucuTr+4QdS6YgvgijVqA3sUIZFDOcWLEk0tVgKMGgL8aoLcSUnYPuQRC5O/aROP59&#10;Irq0I9THgSAfN0Lr1SftpVfI/2gSpfMWUDpnDjkfjid+wHPENGlGtGcV4px9iK7TiPhn+pH/3VwK&#10;jxygOPgBxtQEdA/vkb97F4kffEDUE12I8K1OoGctAps8RdjLk9k/eCWLhh1k2pgLrF8SyLVzqRRl&#10;l2EsNWHQCsSoY+/eA7w88BVeGTSIL7/8grPnTpGQnIDOIOOrgMflQJzAbAI1lt8koRg6DQaKigtJ&#10;i48l8uplIsaOI7pxU6J9fYlvUJvUt1+laP8mTAUpmLT5GMoEspPx1ahEtpZqy4iNSeTOrftcvnCV&#10;2MhYiguLKdHqiE8u5sKVLL6ZFcC86UHsXBzFvQVXCHl3MXfrPcNtvzbcbtyJ+6+/QegPK4m+cJaE&#10;wHvkZqSYI3iVGFEz0KcY45T+8UvEqGxfVnY29+89ZP7c7xk9cizDho5g1+6DXLgcxqmzmbz3QRjN&#10;WjzAzi6IKh4P6d8xkFWTIrn11XHiP1lARJenCa9VnwjvakQ2aUv88LdJ/2kVuoC7GJNiKIuLoPjc&#10;SbIXLyBlxGtEtW9FcBUPQj2dCa1Xl/AevciY8AVZ320iedUlLs++xfK3rvNO29N08TlNLatL+Gke&#10;UMU5hLrVIni6ezSTJiSxb2suYYFlZGWbFIuzTo6BBrORzFRWCtpiyM+j+OoVMn9YRvSotwnv1onw&#10;6n5E+3gQV7UKSQ0akdW5O3nPvEDOc4PIfe5Fcnr0JKNmdVI9PEhxcCLdzpEMB2fS3T1JqVGDpI4d&#10;SB70EplTPyN9yUIS1q/m9vp13DxwkIL0TKUfSh0r5sDyosBrlCH2NfNPiSY1A3FmKM4Mw5pNVeb4&#10;RiXiWcYJBZQz/036mFgk5Z+AdbKcPxKIM2FUlqmso8SzK0UgfQHhzDCceZ3K4UqLdVCJR/6F81W2&#10;q/w1yk1AJSaKk4qJvRDL5okHGFNnLkNdlvCSzRqe1ezgSdVe2qmO0FJ1lja21+nkfZenmzygf4cH&#10;vN4rgI9eCeebEUEsH3WXjRNucujLu1yeH0jA8geELLpMwPQDnBm3ja2vbmZZ/x181HYjr9dZSx+f&#10;dXT22EJLlz00dDhCLZuz+KvFUBuElyoaF1USDqo07FRZ2KlzzOcmqizsVVk4qjNwtkrDwyoRf00E&#10;ddUPaK6+xBPqgzyt2cTzVj8y2Pp7htvM4V3rr5lsPZWZdpNY6DCBVQ6j2Go/TIHfTtq/yAX7F7jm&#10;8DxXHJ7nosMLnLF/keP2L3PA/nW22L/LUttJzLCezTirFbyi3sxTqgO0UZ2inuoqfqr7eIg5zjoG&#10;d8dkqvokU7dWIo0bxtGsSQytm0fRuXUET7WNoE+bCJ5qEkaXmg9o73GZdg5H6Gi9iy5Wm+httYEX&#10;bNYy2P5HRrgt5m3vObzl/wUja3/E2MbvMbH1GD5r+yZT27zMN62eYUHz7ixp0oXlDbqzss5T/Fi9&#10;N6v8X2CVz2usdBvDEqdPWOA8nUX+81jUZDULuxzkq76X+GjAPd58IZj+nR/QpeEN2vicoY3TYdrb&#10;7aWr3S6e9djD6/UP81m/Syx/9yaHptxg18gTrH1+OwvaLufrWrOZ6TmNOc5TWeI+nZXe01nhPZWl&#10;3lNY7PUZiz0+ZrnbaFa7DWFv3cFc6DWKwE9mk3XkNPq4eIzF0v+lH1WwvFUE2x55bI5eNhcB4hRo&#10;uLxUhOHkO7zwILdu3eLQoUPKPKpIkBTIvdwg96gE5K/0TaRyXc1CmkpD3J+zJfxXA3H/CpT5LTap&#10;R5fxKJjza0Yr6RACdAkYIoOe2LvE4iYAioAiAo1YLGeWAVAoYTEsyWApoNG+ffsUOC42NvYfoCIL&#10;4GaJQhTQROCU+Ph4BTqR5VQcVB830P7WSX5Ls/4tr/+9XaAiECfbJvUn2y7GPImDFQPe7du3lQOI&#10;pe4ejUz9Lev5W/b7792W/837H7fuvwYGPdruBDSSNiBtS4xeEln58OFDBV5asWKFAsW9+eabPP/8&#10;8/To0UOB4kaMGMGUKVOYPXu2Ar1ZYk/lsRSJR7WAcAJnygFc2rEsVwxgYWFhymfJY0sRAEraocS4&#10;SqSm2Mcs9Puv7ZtHt+XXgLhHY4b/Wdv839T/n/09v9ZuLTDu46CyR5+TfSFjhOwvAd1knBGIUvqZ&#10;PC8Qj+wzsTDKvpUoZot1cP369QoQJ+CjjGPSDyv2WdmPAj7K+wWok/0v45nAdvK7gHaPnvj9FvCt&#10;4n7+La+3rNOffX9Wrt9fowZ+6zHlcUBcQUFBpSHujyIoKpdTWQOVNVBZA5U18LeogUog7q9x/vN3&#10;X0vzZJBEBwkkInaIfPJSowi/cYaJIwbRpk5VvJ2daNCgMX2eG8jESV8yf8ESVv2wgnlfT+XNVwfQ&#10;rF4NXBxdcXSugl/tNoz8ZBZbj10kIb+YfLFfl4nhpAh9YSYlGQlkJcUQG3qfe5dP8sO8Lxn28rNU&#10;8/XCzcOPeq26M3ziXLadvkF8USl5RiMlMhmm2OGM5TqISiDu794u/5PbVwnE/Sdr/3/62Y8B4n5W&#10;r5gjUxXDigL+ihHGPFGtwDEGnWL5kZ8CP5iBmfJi0JGSmszJk8d4vv+zVPP3pU+vp/jpx1VER0aj&#10;LdH9DEiU6QX2kEluge70mNApRYl8E3Oc3kiZ2KtEEKOFI/vCeWfoMTo2OUsN9wd42CVjZ5WDRl2I&#10;Sl2ESp2PlToHB3U2rupMPDQZuFmlKBCXoyYVO6tU7K3jcbKWGLB7VLe5TlObC7S3PU0Xu+P0sDtC&#10;d/sDdHPYTzeXgzzpdoiO7odo63aA1m4HaOV+kBbuh2lT5SRdm1zjlS5BjH8uivmvRbPkhfss7HKB&#10;mfUP8Jn/PsZ5HWK4xyn6u1yks8M1mts9oLZ1ON6qBDysU/CwT8fXPYNqPnHUrhZM4zq36ND0Gr06&#10;XGNQr5uMeTWQqe/H8v30ONYtimfv+nhO7Ezi0qFUbp7MIOBCDhHX80i8l0v6w0yyHySTfSuWzLOB&#10;3F28jxPTNrJl/I/88M6PzBn8I1P6rmT0Ez8wuMkP9Km+iid91tPKfSsNXXZR23EPNez3UdP6EDXV&#10;J6ilOlce4xqIhyoKJ1Uidup0ZdLeTpOJk3UaPs7J1PKIoqlvAD3r3eONJx4w7cVQVo4MZ9eUCA4t&#10;iODSmiQe7sgkdmcm4RvTubsimVOzo9g2JZCl424x662bTBx4kzefvsngJ+7Rt8VdOtS4SkPPs1R1&#10;OIGnzUlcrU/hYnMaV5tTuNudxNPpFFV9L1O/zlVaNLtEtyev8erLAcyalsWqFVns3pHJscNZXD2b&#10;T9D1YlICisgPyKb4diLFZ4Ip3niKwq9+JHPkFJL7DyW+Qw9im7Umtn5D4uvWJbp6TcJ9qxLs5sdt&#10;n5pcbNica0OHEb1hHaaMFMqK89EZdGYrmcRYSvsUE5z81JkoLTKRnWEgPkZH4P1izp8uYvO6UqZ+&#10;lsrQV6N4+ulIWrQKw796APYON7G1vY2T40P8fEKpVSOQRo3u0qtPJKPHprD8hzw2bsng2IlswsON&#10;ZGaYFBOcXmtUYjflM6UoPKskGku6sQLlmaPWdQosInGuZpOV2MXM0IvZJKVEuSpRiOaURHm9mOWU&#10;7bLEuSlWMjGwme1xWpMWvamIMmMxhjIt6AyYCoowpiSiD76D9shuChd8S+IrA4lqL9GotUj09CHV&#10;yZUMW3sy7J1IcPElyLshF2q8xObak5lZbRnjqu/g5SpHaW1zhIaq8zRQ36ClwwWeqXmK0V2OsXjs&#10;Zc7+FEryjSwK44owFGoxGUoVa90vsXOybVrlnMlYnIsxO42ywCDyN20jfswHRHZoS6ivMxEeVgQ3&#10;rE3Ys8+SO2MWJd9/T+n878gfM5KUnl2JqlWDKE9vwpw8eeDkQ0S33qRO/gLD5UuY4iIwZSVjiA0j&#10;/8BukiZ/SuSTTxLuX5MIt+o8qNOV289+wp3Jx5g14CgvtDtEx+Z7GPv2ObauDyEnVasAcRK3W6Yz&#10;8PBBAGtWr2XdunWcOn2C1PQkCksKy+2DEmcrpjWJ55WbI8qNwQooV4ZOryM1PYVb50+zY863XHm6&#10;F2HVqxLp6UJCszoUfjYW/Zk9mIqSMOmyMRhkuaU/x65K9GqpVkdJsZbSQh364jLKSuV6vIHAkEI2&#10;bEqib59z9O12nvGD77Fj4n1OD93JsfqjOOn3PKdq9ODkk305+PY7HJg1nRObVhP+8DbasmJKDdqf&#10;oT6lnSltzWwrFmBLL/FwWh2Zmdlcv3KD3bt2sW79Gm7dv0dcaiapOQY27chm0JBo7B3u4eIUSPO6&#10;obz7UihH5oQQu+oi0WMnE/lkb8K9ahDq7EtIk1aEvvYauXt3og8PhNx0SIlBe/08mT8sJOTVF7nZ&#10;oCYBnq4Ee7gT5leNuLZdyBo6ltJvV5Pxw1luf3edje+eYUzbA8r431jinzX38LAOxMclmE4twnn/&#10;zXi2b5AIVR1peQYK9GUKFGeQtidgnF6LqbQEU2oy+gf3yNq9jfhPPySsR2cimtQj0s+TaGcHUqpW&#10;J7NxCzLbdyFv4MsUDHmZvDZNyWhQl5Sq1UhTIlSdybZ2VOC4ZA93EmpWI6FzB9Jfe4WiqVPI37iB&#10;oqvXMGXnYiw1RzlL//8ZslFu2imH2hUgThxx8n9zGLocdZUoWwUoLY9DVUA4Cwhvjl8VCE6PVolf&#10;NfyBQJz5Dh3LeYblJiNZZ3OxqODMcJ7ZmiXwrlhlZQwWC6a2/MxBTHEK4CfwpRL5aoJiI9qEfNLO&#10;h3D203Usb/IB3/uM52unyXxi+y1vWC9igNUanrbaTQf1CRqpL1BFfYUqttep43GHDnUC6dsqmKHd&#10;QpkwIIq5o1PYOjOfc8tzuLcuiaD1IdxbFcC1Rfc5880d1rx7iG8HrOfTHit4v/NK3mq7lkH1N/K0&#10;z3Za2+6nifUF6ljdxU8TjrMmARtNGhqrLNQaOY/Jw1qdj61VAXY2+Tja5OBulUYVVTy1VUE0UV2j&#10;jfo4HdT76azezpPqjXRTbaaPajMvaDbwmvUqRlsvZrL118yxmsxKmwlstRvFYfsRnLR/lfP2A7nq&#10;8By3HJ/ljuMz3HToxzn7wRy0fZv1NhOYYz2ViVZzed3qB/pottJGfYL6qltU1YTjY5uCv1sKNask&#10;UbdONC1aRfBk1whefC6KES/H8u6geEb0i+flLhE83eQeT1a7QAfP47R1Pkwb+2O0sT1OW5vjtLM7&#10;SnuHg7R33smT3pt4uvZqnmuxlIHtZ/FKxwkMe/INRnYZyPtPPstnnXoxs91TLGjxFKsaP8uWugPY&#10;U2UI+zyGccD1TY75j+Zk00mc6rWAk+/u5sCUS2z8KpBv33vIBy/e4pV25+hT5xhdfI7Qye0U7d1O&#10;06XqGd7sfYfFn0Zya2sq91ZFc3PmLU6+sZ893Zawo+GX7K0ykRN+73G+6rucqz6UM9UHc7raIE5V&#10;e4VT1V/idO1+3Oo1gsiPviJn7xG0EZEYCwvMY7SM1780W/P9Jb9SJM5bbgqRnwoQJ8DcY+JSZY7o&#10;/Pnzyty6CGlkTlXm6mXetaK4qHIO83/6HejP8/pKIO7Psy8eXZNKIE65CPCP5XEgza/twkchLQFK&#10;ZPASWMsS/ygQSMX4TostScAQsSOJNUtAEgGKBHATk5fFmCTLssSbyjIEHBHYRCCws2fPKjCdvFYA&#10;MItlyzJwWmAXS8ShrE9F4ORxYNFvndx/dED+Le/7vd3g0bqWupFtv3fvHqdOneLSpUtK3QhkUzE+&#10;9vdY7n7vOv+R7/9nwNg/g+UsIIa0D6kXsXRJOxI7YVBQkGJwk3hTiUYVCK5Xr14899xzvPPOO4gF&#10;TiJQJZJWDs6WIr+LlW/79u2KaU5iawXUtNjE5DOkTcpPaeeWIs9V7BeW9vjP2s8/A+J+DUiV5yuB&#10;OHMNSP1Jncu+EJOkPJa28CgMZzEJCqAm+1KMb7KfZf8K/CYAm7xXwDi5i0GMkxJTLG1n8eLFrF27&#10;VhnDZGwS46W8/lEgTrnbrTwCVcYlKRWjcX8NIP5n7eNxQNxv6fN/ZN+sXNZ/bw38lmOfBUqtCGxK&#10;uy8qKqoE4v4W+EblRlTWQGUNVNZAZQ38UTVQCcT9955T/Zm2/BcgTiKsdMrErK44j7zUeLatmMs7&#10;L/WilqcDns6OeHv5Ua9eE1q2akeH9h1o0aQR1f19cLC3wdrGFd8aLej8zOus2HyQe9FJZOsNFCuT&#10;hjqMulyy4x4SfGE/u39azOwpExn56ot0a9+C2tX8sLW1x7dmY/q+OoYf95zhZmQiWXqDEpcqk9iK&#10;VURmuy1X5SsNcX+mZvS3WpdKIO6vtDv/J0CcTJSboTgFfDNo0Ru05ljCcmOcxDkrNhmDgZSkZI4d&#10;PkLf3r3x9fLkqW7dWLl8BVFhkWiLBBgwT1bLpLXE6SmT3f8AxFksdEYMCvRjTk47fSSJ8e/coFWt&#10;S3hYBeCoTsdGnYtGnYvKKh2NdTy21hG4WAXhZ/uQGg4PqOF0D3/HO3jZ38bT6S7ezjfxc7lEdbez&#10;1Pe8QEv/23SsFUiXumF0qRNG1wZhdGkcRqfGIbRrHEq7phF06xDLc0/H8/qABIY+H8/bAxP58I1U&#10;Pn8ziVlDQ5k34DTzu25ndtNVTPFdxHvOS3nVbg19bHfR1vo49RTT0E08NHdwl9hRr1A6Nkzklafy&#10;mTAkl9nvZ7J6Rgrbvo5lz8wwDs96yNnv7nFj6V0C1t4mYvsNYg9cI+7wNeKOXSfm+A2ijl4ndP8l&#10;bm84xvmF2zg85Qf2f7CE3W8tZOlTM5nRbhrj60/j7epf86rvAgZ4/sDTrpvo5LifpnbnqGl9Cy9N&#10;ME5WEdhbRWFvFY2DJhYnVRwuSolXotNcVLG4qaLxUIXjoXpANav7NHMJ4KUWcUzsm8qit9PZPD6N&#10;Q58kcOrTCM58fJuTH55l/4QDbB61ix+HbmfJCzuZ89QepnY8wPvNDzK83hFeqHaMbn6naOFxnjpO&#10;V6nicgcPl/s4Od3D3ukWtk7XsXG8jI3jWWwcjmPvdABPn/3UrX+Yl14MZPrUBLZtSuDA7mTOn8wi&#10;7EEZSdEGspP15CcVUhSfSWlEPGV3H5K1bTehn88k+K0PCO87hPj2T5FQryWJvrVIcvcm0c2dBDdX&#10;Yt1ciHZzI9LNkzAXH+751OJKw9Y8eGcMyTt2Y8rMwVBcqkSSluhNaHUCp5nMgFOJCW2+iaRoI2eO&#10;FbB4XiLjRj3kpefu07NbFI0bhePrF4qLWyj2TsFY2wdiYx+Io8t9/Kvdp9/zSXw6OZ0VP6ay50Au&#10;V66XEB1vICW9jJx8A6WlYkoUgLQMg16HQafHKEYoiWQVGK68CBCn9C0xz5THCZqBOOm7ZqOjWNQE&#10;jDNfdyoH4hSzXDncJzCJAtqZ+6ksR2syUaIAcaUYjIUY9QWYigshrxBjTAylZ46T9f0sUka+RmLX&#10;DiTVqEqqmxsZ9o7k2DmRZe9GqoM30S51CKjajRvN32Zj0zl8VGsbPZ2O0cLuPHWsr1JDdYm6qtO0&#10;sj3K4IbHmP/Gda6tiyHifCpZkfmU5ekwlpbbuAxFmAwC2JYDV/oyTLpSTCX5GNOTMATeI+/HVSQN&#10;fYOIBk2JquJNpIcdQd72xA95meyFiyhavY7MKZ+R8PwzJLRqTHxVH2JdnQnz8OSSqyeb7FwI/mAi&#10;JSdPY0pJUSx4hpQ48k8dJnHyR4R2bEdEtaqEuFXhoU8zYoZ+w8UJJ5g95DJPNzuPr/tJXN0P0r/f&#10;KZZ+f5fM5FKMWoHDzMarwvxCkhKTlZSmrOxMSnUl6MrM9kHFFmQB4irY4QSQk3ZQUlrC/Qe3WTF7&#10;FoObNWN3jeqEebkR6W5PQuv6lM6ejPHaUUwlyZjKsjEa8zEYi8uNnjr0Rh0l+lKKS0opLdSjK5To&#10;WxM6rYnbt4tYsCCJJo0uU83zPK1qXOOtTtf4rPVuZvpMZaXnOHb4DmZ3/Z7MrN+ccW1aMXHwQPZv&#10;XU9OfjrFZUWKLVTAPcUgKOCkEqMqY7oRvc6AANE6XRm5ufmkpqWSkJJAVkEOBboSCvVGouLKmLcg&#10;FT+fq7g43cPT5QENa9zgs7cecHjhQ1K3XiDxg2mENO5AuGc1Qryq8LBePSLffZuM7ZshNwPyMzCk&#10;RVP68AoPvp7C0W4dOe3nwx03T6LcfIhz9yexbgtSu/Yj5Z2PSZ6zgcRtt9kx7gQftt3DUw57aKIR&#10;QPgOXpoQqjiE07R6BC8+E8XXX6dz5pqWxGwDRRJTLLG2Ai/KvpWfMp9SmE9ZSiJFVy6QufoHkieM&#10;Ibpre0I9nYhzcyHJ1Y0kV0+SmjQk/cl2aLu1o/iFfuQ9/wJp/jVJd/Qg28aFPFtncu0dyXZ0IM3d&#10;hdSaVUlr24rYl14k+ctpmIJCMeYWYizSK+1LgWXLo2rNQJzihSu3sJlkmFCAOEHQpW8LOGsBypQ4&#10;1HKIToHgxRapRK4KDKcrt839MYa4/x+Ie2Tevfx7S0UYTtZVQLgSATpNhp8RPbHYKUY8Bfg1w74I&#10;5JmcTeHVh4TPWs65rq9ytGYf9no9xyaPN1ns+RHTPb5ivOtChtiv5inr7TRTHaGe+jy1NDepZXOP&#10;2nYPqesYSGP3ENrXDKdXqyhe6hLE2/0f8tHQhyyaHM+epdlc2ZrHnZ0J3NsVyu1tD7ix6QEXVjxg&#10;z2c3mdX/GANrbOJp3z20dT9CXeczeDpdws7xOiqH22jsHmBjE4yDVRiOmigcNbG4aOLxUidQTZVI&#10;XXUcTawjaWMXRBu7B7S2u0Nzu1s0sLpNDdUDaqvu01B1mzaqi/RUHeQl1Ube1CxhgtU3TLf6jPlW&#10;E1hlNZpdViM4ZTuIa/b9uefQh3v2z3LL7jku2L3MAYcRbHAaxwKXL5jsPJ837dfT3+ognVUXaKq+&#10;QwPNPWrb3KKa43lq+R2lSYP9dGt3gAHdjzC0zxne7HebkQMiGDMojVEvJTHi2QRefDKeLk2SaFo1&#10;mWouSXjaJuKqicdNE42XbTBVXG9Sze8o1WtuoEbD+TR64lva9Z7O089P5pX+E3j32bF81utdZj/x&#10;NstbvMnGGsPY7fUqR5wHcdr9Jc5WHcSpZkM58cx4Trz5Lacnb+LMV+c4MeMB+z4JZ9O4aBYMjWV4&#10;p2g6VL9PFafzNKp9lYH9A1g2O5nzG/MI25pLzNJ4Qj+8yMMXN3GrzSweNh1PeLMRRLbuT2Sbpwhv&#10;05Wwdr2J6DaA6OeHkfHNQgoPn6AsNoGy/AL0clw2loNtvxGIs4zvigVUea+5PG6+87vvvqN3797U&#10;rVuX9957T0kDlDnXSiDur/Sd69fXtRKI+/Pux0og7n8IxP3ahSCBPATQEshI7FdxcXEKNCLAltiU&#10;5PmKBiR5vUBCYswSkEsiB48ePcqNGzcUO5OcNAu8YgFXLBCdAEWybIHmBIYT45cAYPLZFujuUUtS&#10;RUDut07e/9bXPdq0fw0u/CO6QEW4xhIJK9sudXj37l0F7pK6ebTefuu2PO51f8R6/1HL+C3b8c8g&#10;MEs7sEBIFqBQYi/FBCaRpzNmzGDUqFG8//77fPXVV2zcuFGxyIkJTIqAh1IEgBODmBjhJAJVrHCy&#10;Hyx2PvmMRyNQK0ahWsx9vwVc+q375beArX9lsv5f9a1/NjaJiTI8PFzpIzIuCaxmAXUt+0p+yhgl&#10;fcoCuwn0KBG4Yvt7FIiTdiMA3KZNmxQYTuA4GcvkM2Tck374OGPb/wZ6+61A3L/qI39UX6xcTmUN&#10;/LOxtiKQK697XLssH4fPm0ymWn8URFC5nMoaqKyByhqorIHKGvir10AlEFd5jvWfrgHFaaDYCMzW&#10;FSliVzDotegK83lw5QTrvp/BiBd60qZhHbxcXHB1csXdzQMPD09cnZ2wt7fD2s4OvxpNePr54cxY&#10;sJYLd4JJzi2iwGCi1ChRKlqMuixCrh1h87zPGDX4eXp1akuzejWp4uWOu7s77j7+9HzuVWYsWsOV&#10;oGjisgsolPcrE1wVgTiz9akyMvU/3Xr+np//azchWq7lLF26lG7dumFjY0ObNm347LPPFMP8P/tu&#10;brnp9+9ZY//prRJbpGjgKkSmKhFlv8CzvxjixF5hhuLMRjiJS5Q4xXKwRmxSljizMiNpSamcPHKC&#10;vr374OvlQa+e3Vm1ciXRkVHoiiUCWkAbJY21PAZNIlnF81IKlCiPJZrVHLEn4Jw5EjI0IJ+NqxN4&#10;9cVw6lUPxVYdiY1VCja2ydg4htNYYiafi2PcyAS+GB/PzInxzJgYx5cfxfL5RzF89mkskz+N5otP&#10;w5kxKZRvpkTw3ZcJLPwqjUWzslg0M5tF3+Tw/ewc5n2TxTdfZTP18xzGjMpn0Iu5PNUtg64d0+ne&#10;IY1+XdIZ0DmeQe2CeK3JWV6ruZ/BPlt5wXE9vW3W01miVa2209D+AHVcT9C+8R2e6x7O2CGxTH8/&#10;haVfZLJ1RjYHPgvl5IQLnBu3h0sj13Bt2GJuvfot91+bTtDwqYS9M5XwMdMIHz+ToAmzuffhfK59&#10;uISzH67k8Ps/seXtH1k2cClfdV/ApHYL+aDpYoZU+4H+Xj/S03ktne03085mDy2tj9LI6gK1NHfw&#10;lRg0dRx2qjSs1VmKVc9aYttU2TioMnBRpeCliqKqMtF+mfb25+nneZbhNU7xft0TfNH4BN+1PcGP&#10;3U+ztf95dr10mR0DL7NhwEWW9T3FrJ4HmfjEDt5tvYPXG+9iYK19PF/lCM96nqKryznaOl6ike1V&#10;qttcxdP2Cs72l7FzPouV23HUXgfRVNmLbY2duNbfTvVWO2nZbT+9B57mzfeu88XMANZtSOPCuUKi&#10;wwqJjywmLa6UwlQ9xbEZFDwIJHnfLuJ/WkrcdzNImfoJ8W8NJeyppwhu1Z6wOk2I9a9DrGdVYl29&#10;iXCVCEUvQvyrENagHvEdO5LWtz9pg4eTOOYjYr78lpRN28i/cw9TQTH6Uj2lehNFWhP5BSbSUkwE&#10;3DVxeG8uyxfGM2taEqPfiadv70haNXtArRr3qeIfjotbEDYO99DYX8XL/w5NWgXz7IBE3hqTxORp&#10;ify0Pp8TZ0q4H1BMVIyW1PQyiopBq0OxPZkBNukXJRgNUrRmY5gCGZmTBaUofbY85lAxLUoEsVIk&#10;AlXiTnXolMhTXXnEqLnvit3OqDNikmLpnxUSC/UGkxKzWabTYiopxJSbjSEiHP3Zs+T9uIK0j94n&#10;8YXeJLRpRmJVP9Kdncm0tSPT2oY0BzeiXWrywKsd9xq/yeGmXzKn+jxG++/iaY+L1LW+Tk31BWpr&#10;TtDcfi8vNTnD5wPvsuHLQK7viCczsIDCpGJ0BQLC6ZVoSgxF5iKWOr1B9Hag1WMqLMSUGIfu/GkK&#10;li4kddgw4lq2JcbDn2BPb0IaNiBpxHByvvqGgoUrSB87gcQ+fYhpWJs4fy8iPF154ObCEQ839jZv&#10;xolXXyV+2zYMUdGYcgswJqdSeus26XNnE/tCf0Jr+BPk40lYk7bEPDeGlFnH2fdJEP2bXaK+zw28&#10;3G5Su95F3h9/n8OH4khNKiQ8NJprV64TFhJOemoGpcWlylydVs4fDeVxo+VAnHJdXBlfLXGWZQps&#10;pdfqyM3L5cihfUx6+w16uLiwx9OTKHc3IlwciW3XkpIVizHev4WpJA9TWSFGsfqZSikzSbx1CSVl&#10;hVy/c4XNWzeyfMlyrp6/Rl5GAbpSAwEPS1i+PI0G9e7iZHsXb8cg2lS5T2+f07zqsIaPHb5jsdv7&#10;bKv+LFM9ajHc14fB7duy4rtviRZ7Xkm+AsSVyXrry22E0o4Vk6LFcGg2hGr1ZRRrS8kvLiA9O53g&#10;kCDOn73AvVuxHNiTxqcTI2nd4i5O9tfwcL5F3y73mT42iLvbIolftIfEEeMIbdKSYB8/wrx8CO/8&#10;JMmTPkN3+QqG+BhMeWkYMmJIPLaX61M/ZVvb1hyqXpNrnr4Eu3gR41mV5BoNSWjflaRho8n47ice&#10;zj7MtvdOMr7tVvp47aSF5hC1VDeoog7Gzz6autUj6f1sPB9NzWDviWJCossoKjGhEzjWEkWsNyrQ&#10;qklSbpKTKL1/h4IDu8n6dhqpQweS2LG1Ep8a5+hIgq8XqbWrUdC4LrmdOpD9VC/yuj5FfocnyWvc&#10;glzfamQ7uZj7lK0tmU6OZHh7Et+gPglPPU3ugsUUHzmFISgKU1oOphI9JgFEJWLXqDcb3wQ8Lz9O&#10;G8pjRgWG05qMaJVI1HKgTIlIFyOsQD7lRR6XFzkPEDv2HxOZWo7EyenIvyhi0BIDnBjt5GYfrQLo&#10;mlE9CXIts6yjxL+WR6yiLcOYXYguIoHsI+eInbeS8I++JvDN6dx6cTrHn5rG5jZTWFjnQ6ZV+YQJ&#10;nlN502U2gx1W0N9mM93Uu2mjOkIj1Tnqam5T2z6AWu6h1PMJpVnNEDo0CaF/9zjeHpTMJ+8k8fWH&#10;USyZGsGW7xM4uS6NO7syebg9hXPLwlg7+QZfvnWD1589QbuWa2jY+Edq1v8B/1o/UqXqevw8t+Pj&#10;tA8fm2P4qM9TRX0Lf1UAVVUR1FDHUlsTT13reOpZx1DfJpL6tuE0sA2nsV0kTW3CaW4VRGv1LTqq&#10;TtNVtZfeqo08r/6RweolDFMv5h3197yvnscUzQy+tZ7EEpvxrLEdy2a7UWxzHMVW1/fY5Dme1V4f&#10;s9RjCnNdv2Kaw3d8bLOUdzWreUW1kd6qrbSz2kpjx23U99hFk6r7aVX7GO0bnKNz09t0axXOUx1S&#10;6dEhlc5t0mndOJN61XPw88zDxT4fO6sCbNX5ZouvVRLetiH4Ol7A13UfPl4bqFJnMzWabqJhy3W0&#10;bfEj3Zsto1+TxQysN5/Xq81mtOc3THSazlTbycy2/5jFbhP5qfpE1jWfyLaukzj43AzODJrPpcHL&#10;uTTwR06+tJZ9g/ezaWwMkwZG8WTja9SpepmmjW4xoF8E40fEM/OdeL57LZL5vW8wr+1h5tZaxbom&#10;CznTax6Jny0mZ/YCsud8S9bcBeQs+oG8VZsoPXOZslA5JhRh0Mo5sRgWyy1v/8QKZ+Y7LSa4cghO&#10;MX5K1KqlWCKMzb/L3ySVrWXLlnh6ejJ06FC2bNmi8COPJqA9Osf0n/6WUfn5v60GKgJxwk5MnjyZ&#10;Ro0aUbt2bd5++20lYU2ERcJLVO7j31anf9SrKoG4xwBxj1qNKgIcj4sdlL8LjCYGJgGyBA4S05tY&#10;lsReJtYygVAscaWWZYhtSV4vrxPISFSZAplYwCJLnKTlQpPlc2RwlPhLS+ykQHIWqKUigPJHNZI/&#10;23Isth0ZMGTbBeCpCB7KF47HZW5b6sZS//KafwVm/dm2/feuj6XuzDEFeqVNSt0JYCmmQom/lAua&#10;P/zwg/JYbF8COIn5TYqYvwSskjYqMKZc6BTYStqjAFOWtvg40O33rvt/+/sftUz9Glj26PPSHyRK&#10;WMYYsb3JYxl3ZHwRAM4C0lpMktImZMwSc6CAugI+RkdHKwdpGbMEdJOxR6xx8jcBJgWMk2hVgXnl&#10;b5Z41f+G8ei/vV1Wbv9vq4FHJ4TKx+BKIO6vTm5Urn9lDVTWQGUNVNbAH1oDlUDcbzuvqHzV/10N&#10;KG4lJbanzFyUyCG5yC2TyXqKsuMJu3uO3asX8NHIoXRr15oGtWrh7+eHp7cX3j4+VK1ZkwbNWzLg&#10;tZF8u3gdN4LiSM4pUkwTxeXRZWVlYhNJ58L+1Uwa9gxNqnrjamuDnbUVTs5O1KzXgC59+jNjwQrO&#10;3goivbBUMWtoy6PSZILLqEwgS45a+VX6SkPc/13D+C9e8uPAtorXHCoCca1bt1aAOLlW9Oh1CQsE&#10;Z7nZt+I1o//i6v0/2HQLEKcopcx5iz9TagLKWUwtZvjXaPmnTJTrlKJY3WTyvDzOzCS2tzITWWlZ&#10;XL1wlTeGDadN6xYMe30IO7ZvIykxCb1Wov/Kox4VO5xM1MuySjBRjIkiTKZiMyAnE+8C+JSvYkG+&#10;kfBwPctWFPDcC/F4ej/AyTkEN49gata/y8j3Ylm/OZv7d0uIj9CSGq0lKUpLYrSW+LhSYuLNJT6u&#10;hOS4ElLjS0hL0JKWoCctoYy0eAOp8UYSYg2Eh+q5ermY3Tty+XJyNv17p1KnWjz+HvH4OcdSwzma&#10;2o7B1LO/SyPrKzSyOksDzQkaaI7SyPYILVyO0rHqMZ5qcZL+Pc7y6bgIVs3L4MLWXO7uTyFkXxQR&#10;a+4RPHkn9wd/w7Wuo7ne/GVu1e3NvRqdeVCtLQHVWnO/entu1+zC1drPcLr2SxyoPZTNdUaxvO7H&#10;fFtvGpPqzGVk1SUMcF9FN4dNtLbZQ02rC1TVXMNPdQdf1QN8VMF4qSJwV8XirErEXpWKrSoDG1U2&#10;tuoc7FU5OKmycVVl4K1Kopo6hibW9+lkc5peNlt5x3M9X9ddy+b26zj65BrOdf6RQ03nsbPuXDbU&#10;nM/yWsuZWXMdE6pt5zW/ffR0O0Rzu0PUtzlFTeuLVNVcpar6JlVV9/BTP8RDE4CT1UNsbW5j5XQZ&#10;K+9TWFfbiW291Tg2X4x356XU67uCzkNXMeSjLXw27wirdtznzLUkwmLEJlVKUV4ZxhIDhnwt+rQc&#10;CoMiyTpxgrgVC7nz5ktce7o111pU5WFDH8JreBDtK+Y3VyJdPIh29yHWvyaxdRsR3qINwU92IbBf&#10;PyLeGE76F59T+sMqdHuPoLtyF214HLrkNPR5Agrpyc03kpRmIDi8hOvXCzm0v4B5c4oYMiiGRvVv&#10;UKvGA3y8g3BxCsHOOggb62DsHMPw8Amhet37NGl9kX4D7/HhlFjWbi/k4i0d4Qk6krMM5BYZKdHK&#10;vJE5ilXpJ2JrE7jDVIrJVITRVIBR+VlaDrvJuQdKMR/ixeQo/VL6j8ClJRgpRYIFxfCkRUcxpZSa&#10;tAogZxTDml6PqdSAqcQApUbQmxcoYJyAcgosJ9apkjJMOYWYEtIovXOfgi1byJ00kcR+TytAWbyv&#10;J0nOLqTaOpFh40KqjRMJdi6Eu9fhqm9X9tcYwZ4nfmJWy2N0tz1IU5vrVLUKwFN1l7p2Z3jSZy9v&#10;tNvBigk3uLM7k/SQIkoyxQgn5jozjKvE04sZrqxQKehLzNRgaRmm/GIMialoT54k7+uvSOnXh7h6&#10;9Yl28yXGqQqBDdoS9srblO48QdHyrWR98CXRTdsR7eNHrKsDcZ6uhFarwvUG9dncshl7332LqOOH&#10;KYiJgsIiyClCdy+UvA07iXtpMFFNmhDu5U5g7erEDBpO9vf7CFocyrcjovGxvoSn3UNqVQ2nb79Q&#10;1qxLJyyigIcBUWxYv43Jk6by049ruHPrLga9zDmZb6yQ6E05p5SYWiVGzxJfqQBxkh2tF0ISbUkp&#10;aWmp/Lh8CSOe7kFXlYqjzq7EObsR4eRKVMcuFG/ZgzEsFkrKQIGjzLYvvamUYl0+WQVpLFm5gP4v&#10;9KFJo4bM/WYOsRGxSqx1eHgJGzZk0qBBGFZW0Vhp0nG2iqWqJpBWqss8p97FZ/az2Or3MjMdavCG&#10;gwN9atVk+ofjuX79Mtl52Uq0cJlBwGazDU8BnAUSE0OetCcl9teIXs5XjQYKSooIDHzI5nVr+WTc&#10;eH5atJkzhwIIulfMmJFBVPe/ioMYu/zv0bdrIJsWpRC8LYS8VTuJevkVwhs3JsrVnQj/GsT16kf2&#10;NwvQXrgMGalQnIM2JZbEi2fY9d5YdvbqzYlmLblfqx6RPv4kOLsT6+ZBbOOmJL70Clnf/UT4ytPs&#10;+HAPH3VYy3Meq2lndZg6qpt4qCJxsIrGwyuaBi1jGD0xnY07CoiM1pGTYaSsCEwlYNLKYdUcj2uU&#10;415REYaMVMoe3kJ7cBuZUyaS2KcH8TWrk+DpQbKzMxnuHqT4+ZPSqCmFAwZSOGgIuc/2I71pC5K9&#10;fUm0syfLxpZca2vyrK3IsLcj2cODhK5PkT5mAoU/baL0wjXK4hIx5eVi0hZhLCtR4FkltlaMkhUM&#10;khKPrDMYlHYnBknz2GE+risAvAXWERhNjIXl0Y5mKMNS/venJz8v5VcgooqQnAISyY1HGAR/U/5J&#10;kKv8U5A4MdhWhPbEdCe2vlI9prxiDKlZ6CPi0N4JoOj4FbLXHiH6m03cen8BxwZ9yv7e49nxxDg2&#10;tviApbUnMd3rK8bYz2eQzSqest5JW/UZ6qlu4KN6gLsqDBd1FC5WEXg6RFLFLZwaXkE0rRPAk21C&#10;eH1gMl9+mM2m7/M5ty2Hm4ezuXY8k+2bMpg1+zavjfqRF17/hl7PTaZzl/G0a/MJLRtOo3G1uTT0&#10;WE5Dhw00sjtAPZsz1LC+TlVNAFXU4fioYqiiiqaGOpK6VuE0twvjCadgnnQIoLPtPZ6wukEnzUU6&#10;WJ2ivdUR2msOKaWV+jjNVadpqjpLW9VRuqn20F+1iWGaFYyzmc9kx6/5xu1Lvvf8jB88P2St5zi2&#10;uI9mh+sotjuNYZ3teObafM5H1t/yqtVSulltpKnVXmpZHaOKzTl8bK/ga38HP8dA/Jwj8HKJwt01&#10;FmeXRBwcU7GxzUAj8fYacyysoyYHd00KfpoIaljdpJb1eWransLP4QLeTpfxdbxENcdz1HI4RR3H&#10;49S2P0gd2300s95HW81Ouqg30k+zlqG2PzLedTGfe81kbpVP+anqe+yp/hanarzOlVqDOFt/MGe6&#10;fsTDGVc4ND2CSUND6ND4Dr6ed3F3DcLfK5ja3kE08Aykues92jpdpYPdUYbWP8yi18+ScC4GQ0w8&#10;htgIymJjMMQnYkxMx5RZCAU6UGyfch5b4Xy5Qs+o2Essj81A3C/Qm2JxV8BVKWYITs59FaBdjgtl&#10;ZXz00Uc0bNgQNzc3XnnlFSViW+bWK/IKf2Wxy/9+BPl7vNPyfVfm5S1AXOPGjRUgTlL5BIgTxqcS&#10;iPv37+9KIO5XgDhLoxVYRExK0ngFHlHu7tBq/2FwktfK3yRqUPKeBSwSQESAEoHcrl+/roBEAm5V&#10;jCqUxwISCYwkZjixMglsJICRBS6Sz694ocgCMlnWqaIVriIw83cmSytupwwaUgeWfSOPK0JulpM8&#10;C5Urr5e6E7BH4C3ZnwICWd7zryxc//4u+sd+4qOwp9SXBSqUi5bSBgWcEtBJrHuW6F5LzKml3iy/&#10;V+wTj7bFv3td/rF75l8v7VGY0TImyT6wxI4+CnnK2CH7VwyAEn8qoKOMSwI5ykFX/mbpM5a+IWCv&#10;AI8C9cpYJm1CjJXyvKXvyFgnMKS0ERnf5MAuY1xGRsbPccWPwqb/egsrX1FZA3/fGviViaRKIO4P&#10;xSgqF1ZZA5U1UFkDlTXwV6+BSiDu73su9FfZsp+BOMWqYFSK3B1utrMYMOhyKcmNJzM2gMBr5zi4&#10;ZQNzp09jzLsjGfjKy7w2fBgTJ09myeq1nL1xl7CENDIKS8nXGigRE4tJYsoMGPXFmIpTOLdnFR8O&#10;6UNNb3fsrG2wd3ShcatWjBg9mo179nE7OIyMgmJKy8yTixJ9JNYHsSiYlIkwvTIhikFAl79KLVeu&#10;51+pBn7N9GYB3pYvX06PHj0UQ5wFiHvUEGe5vlrxulvFa3V/pfr486+rRcciY4IQZxYgTuA4RTVV&#10;bu+zAHHlUFw5cPMLECeT58ZycM082V5cUEJibCLbtm5h/vw5bNq4jsCHDyktlol5c2SeWIjMkW4C&#10;f5RiFAhOYLifgTgBgMSGIMs2r6JEVGbnG7kXYmDhilz6PB9FjToXadD4HO+OCWHH3iwiovXk5hgp&#10;KTKiLTaiLZHr8EYKS4zklRiUUlgiyS16BXDSlUgxoCs2oiswUZRrIi3RwM1rJSyaF8vrL97giSbn&#10;aOBxlhq2l6htdZ36mhs00VylqeYizdTnaaE+TxPVKRqqj9LI5jBd/M/zxpOBLHgvkSM/ZnH/VC6R&#10;10sIOZPHuR8j2fHpbta+NoeNz37Kjk6j2ddkKEdrvsxZv/5c8ezNTfce3HPvzn2PHtxy680ll+c5&#10;5vgqO+3fZrXd+8yz+4xP7Gfwpv13PG/3A91st9HS6iS1NNfxUQfjZJ2FvVWuArzZq3Nx1OTiqBb7&#10;WxoOqkScVbG4q6LwVoVRRRVIDdV96qnu0Eh1gzaaa3S3u8orHpcY43eMj303M6vKcpZUm8Om2jPY&#10;VWcqe2pOZoPHRyx1+oRZdl/wod0cXrNdydO222hjc5w6VjfwUwfjrg7DSR2Bg3UEdlZB2Frdw8b2&#10;FtYOV9G4nEftcVgB4Rwbb8Kr80pq9FtM89cXMvCLzUxZe4ot5+9zKSiciMQ4UtKTyc3JoCQ/G11u&#10;LobcfEx5hehj48k6e45707/k4tCXOd2tNVea+XO3jgshVWyJ9rEh2t2GCGdbwj3dCa1ajaA6DUns&#10;2Zuct96leM58ijdupvj4CUquXkN/PxBjWBzG+EyM6YWU5ZWiLdRRWGQgp9BEQJiJvQeL+OTTMAYN&#10;vE3nDtdo3OAh/n7BuDiF4uQUjb19FNbWIVhb3cPR8Q5+1QJ49oUEJk/PZs/hPC7fLCQospS4NAMZ&#10;+UbyS40U6Qxoy8ook5h0g14xOymAqQUaVeA2AeEKlb5SZtKiFzuScpz/mWFTIDmB5eS15iL9SqA4&#10;nQKOlFJGMWWUmgS8EgNtiWKwMhVK1GgZaMsXJuCMmK5KTJiKDJgKdJiyizCFxWM4eZm4ydMIeaY3&#10;Mc1qk1zVkyxXBwocHMm1dSXDxot4u6qEONbhllsLzlV/nm113mdO3fm85buRLk6nqGX1EB9NEB7q&#10;u/hoztKjzgk+e/E81zbHkXgzj8J4Hbo8PfrSMgTaKTXoKTVqFbOZwVCMsawIk7YQSouhuBQKSzAk&#10;pFBy6RpJ4z8krnt34mrUIM6rCuFuNbjr0Zj4sbPJ33gNw/5wkkbPI7BhL6K86hPn4afAfLH1axPT&#10;sxsx77xN9JLvSb50joLMNPRFhVBUAkmZFO06Rur4Lwhp0pYQv+pEVq1OfO++ZH+7lNzT4Xw74iYd&#10;alzDXn0fL+cg2rWM5ovPczhzoYTwmFR+WLWeIa8Op0mj5vTv+zzr1643x+DKeaMYhxXrsIEygxSz&#10;QUgBg5U2IdnRUozKWJqYkMB3s2YwuH0b+qk1nLd3It7BmQhnD6K69qZ47xmM0elQakIaiUBp5s/Q&#10;kV2QQVhMEJ/PmESrds0Va/EH743j5rUbFBcWExlRwqaNmdRvEI7GOhkrGx1WmkIc1Zn4qeJoq7rE&#10;aPtl7PR7g0UO9Xjf1p6nfX2ZMHw4hw/sJz0jXbHDKZYxgzkZyBz5KzeNCHwp0Z5iMDYh9kE5b83N&#10;z2Pntq2MfestWtWrT882PfhmyvekJxrYsTWXoa/H4Op8F2enOzSo84CJo2I4viGd/AvRFC35iZQX&#10;XybIxZ1wN28iGjQjvO9L5C9bBQ8CIC8HY2Ee2sw0Mu7cImbdekImfkrcy4OJbtWaEGdnYl2ciPd2&#10;J6pmNZJff52MRavIOHSXAxMPM6Pzevo7raWleh/+qqt4WkXibBuPg0scdRuH8cprUaz6MZ37t0oo&#10;zgKTQHFa2V0SdWxCKzeqSEystgRjbjrGhDD0ty9TvGo5Oa+/RmLLVsR4+ZLk5kWShw+J3lWIq1aT&#10;xOYtSe7SldhOnQivU4dQO3uS7ezIs7dH6+RAsa0NeTbWJHv5EdOwOaE9nyVuwifkbNlGWWAApoxU&#10;TMUFmEq0ZuhV2kE5pFcm4K1YHw1mk2RFGM4Co8v+kqLY2SSGubxI1PK/G4gzn2Oao1/NRV8e31r+&#10;s9xqZ4aCy89f5DuZgIACzBaWYhTLY1YOhpQMyqKSKQ2IpeBmFDkXI8nacp3UeUeJnbCZc88tY03z&#10;eXxTbRGf+q5hlNcOXrDbSzfNUVqrzlFfdZVqqrv4qULw0oTjbhWNm3Ucrg5xuLvG4OMXQY2aD2na&#10;8DpPtL3AgP43GPdBGHMWZ7Nyew7rj8azYM05Ppm6ioEvT+TZ3h/yVJfJ9HjiW3q0XkS3xj/QudY6&#10;2vpvpan3burY76O65ijVVeeppbpIfdUlmqou0lp9lg6aY3TQHKeD5jSdra7Q1f4e3VyC6eIaQkfn&#10;YFo6BFHbOgQ/dTieqmj8VZHUVgXTVHWLdqqjdFVv5BnNEgZZfcM71l/wsfVHzLIZxwq7UWx2Gsku&#10;15Hsdh/LOo/PWeQ5jy88VjPCaQd9bA7STnOExuoT1FWfpq7mLHU0YqG9TDWry/hYX8HN9ioO9jew&#10;sb+D2vYBautgrDThSiysuzoSf00YTR3CaecSTifXCBrbBlNPE0BjTQDNNHdoprlKQ81Z6qlPUk99&#10;jPrqYzRUHaap6iDtVQfoot7O01YrGWQ9nzE2M5hh+yk/ObzPXue3Oen2Csf8XmZvgxGs6T6D3eNP&#10;cHRZEe8NyaFNk3RsbZJxtMvC0S4Pe5scHG0ycLZJwM3mIW3qXeODN24R8SAbQ1GREsNtKinCVFyK&#10;qdgMkCtWUrGpKsfo3w7EmduxAHECwom9sRyIE3i4HIr7OeZYiS42/gMQN2jQICV9S9iRit+ZKoG4&#10;P/+3rl9bQwuLIvP2MncuN4wJECcRuSNHjlSS+EQoU2lN//fv4/9qIO5x1V0RtrIYkwQaERhEzEjy&#10;U363QHGWi0DyuxiUxKIlAIlESV69elWxMQkkJ0Ym+XtFYEuWL88JACcwiViYBDyRwU8+p6Lp7J9Z&#10;6x61cVl+//c3p//bT/xnF+IqwjePM/pZDiayn8SMJcCh1LPs04pRtn93qPBXLEVKHUidiMlQzF8W&#10;MFPaobTTf9X+Ktb5r+2n/9vW8fdfekUzoowN0o6l/UqpaHt7tC/IvpWxSExuu3btUkA3Ad7kfRXH&#10;GAtsK6+XmGeJSZW2IOOStA153hK3K+1C4nHlQreMefIaS1xuRTtjxbbw999DlVtYWQO/XgOPA4RN&#10;JlMlEPdXJzcq17+yBiproLIGKmvgD62BSiCu8mzqP10DChBXPh1jnpCWiUvzhKO5FGMqy8NUmk1p&#10;dgqpUWHcvXqJY0cOsnXndnbu38upixd5EBZBZkGRAsFJRKr8FLtbmRKTJeYWmchK4/aZvSycOoGB&#10;A17kuZeGMHzUB8z4bj47Dx0mPC6BrIIidAbzhJVMVJWZjBSbDJQohjgB4syGEGQSqxKI+083n7/l&#10;51e8FvTodxq5DrRs2TIFiLOzs/uHyFT5m+XahPx81HhQaZP/P2wuP+tXLFBcuSkOHciEc/lknHKN&#10;6edijk41w2q/2GR+iWQzodeVUVhQSHhYKHfu3CIkOJiszCzK9GbzlUzE68UOJMYZBQCR+EZtucnK&#10;bLMSgEdcMObPNSe5SjJisR7S8+HyXS0/rMtm8pdhTJ8Zwv4D6YSFl1BYJACCuU0pE/1GI2UCCYt1&#10;UzERCTQsEJ4YcXTmSLgyowLE5aeXce5YKovmhjHpwwhe7HOHVjVP08hxHy012+iq3sTz6nW8pvmJ&#10;d6x+4B2rZbxttZQ3rZczzGYpr9svZpjrUt6rtY6vnjjIumGXOTz1PueWBHNiURg7pgcwf+hFJnVZ&#10;z7gGsxlfYyof+01miuenTHf9lDkuk1jk+hkr3KewyuMLVnl8ySKnaXxrO5MpmrmMVy3mHdVKhqjW&#10;00e1jU6qvTRVHaeO6gpVVAF4qGNwVqdhqynGRlOCjaoEB3UBrposPK2S8NOEU0N9n4aqq7RRnaWL&#10;6ih9VHsYoN7Gq+oNjLBay2i7tXzovI4vvDYw028DX1dZwyyfH/nKcznT3JcyxXUJE50XM8pmMUM1&#10;yxigWkVP1WbaqQ7QWHWWWqqb+KoCcVeF4qQJwN7mDvYuV7H1OImt7x4ca27Fo9EGqrRZTa0nl9Pi&#10;ueV0e3MVQ77YxoQlh5iz7QxbztzhwsMIIhOTyMhIpjgnAW16JLq4h+iCrlFy6TR5+/eQum4tyfPm&#10;EjNhHHef6sK1JrW5UsWVe972BHs7EOHrTER1b6KbNiCxS2dShwwmdfwEkqd9Re7yHyjdvRfj1RuY&#10;QsIxJaViyszFkFWMPktHabqB7EQD8ZF6bt3Sc+BwCT+szuWL6RkMGx5Ph7YPqF31Ju4O13GwuY+j&#10;XTDOTuG4uQXhX/UhjRo/5JlnInnz7Xg+m5rEqvX5nLmsJynNRJ5wXDoT2nIYSNqn2QhmgdlKwagr&#10;z0E1gNEMrCpRwkox25DM5x6ChZjxEINYHJXXCRBnKebXS9yhDgOlyrmBUTk30Er8sV6HUSsxqFpM&#10;2nKLlEBLOgMmiTfOKcKYkEZZQCjaQycoXPQDmWMnEt2lO5HV/Yl3tSHTQUOBrRVF1o5k2/mS6Fyf&#10;QK/O3G34Bufaz2BOtRmM9l7CC967aG13mJqaS1SxDqC280061b3GG31usODDh5xeF0NeZCmGbKMZ&#10;xJNoTYP0V7Helinrq8RwSlRzmayv3DBQjCknH31UHPl7DpA6aQqxnboQXb0eMR5ViazZnLBOAwgZ&#10;MoXQb87yYGkkJ98/xckOn3LOtQt33RoRWK0+Ya1bkjL8NSUaL2/3bkru3kWXlkaZTo+xRIchJZPS&#10;izdJ++JbIrv0JdC3NqHV6hPTrhsZE2cQvuwYR34IY+CT1/F1uIqtlcTl3ublgUEcOlLK3YfZXL5+&#10;k/c+GE/rNu3w9PCmf9/+bN28RTGoCRAn+1QgRzMQZ952xRZkFDhSZy5K/KUZiEtOSGDFvDmM7dmd&#10;N93cuOfmRpKjA1EeHsT06U/JiasYE3PMpjKdQMUCNYtfS09WXgaBYQ/5ZMrHNG7WCBtrK0a98w5X&#10;L16msKCYqIgSNm8SQ1wkGqtU1NZGVGodGlUxjqps6qvuMdx2LXu8R7LFow2zfaoyqH59po4dw+kT&#10;x8nOylLGX9lfYorTGsrQlu9L2S6TrsxsTisT+5+55OXls2/Pbka9+SY1vH2o5u7PawPe4OLp+5w5&#10;mcp332XSrGUQbl53cfO8TeeOD/luWgLhZzMoPnmf3OnziG7TmfAqNQj1q05Ig2akvPseRVt3YIiM&#10;xpQtUaIlmPLyKQ4KJfvICfLWrCPjw/HEdulIZK0qRLrbE+NqS3zrpqSNfJeS9XsIX3qGE5NPM73L&#10;ZobV3ExXp300srmEr4xvmlicnCNo0CicAS9EsHBeBlcvlCgQX2G+2B4laviXIvCjSScQZzZkpmK4&#10;cxvtxi3kfjGdpIGDCahdn3D/GsT6+BPj4k68XxUS69Ylun5dAvx8uGVrQ7ijPSmuTuR7ulHgYEu+&#10;tVqJUk1ycSfCryrR7TuRNOINsufMpWjvPnT3H2KIS8aUmYepSMA4vRLlalD2gcQuVzBUKbHoYqcy&#10;Q+7GMvkOYY7sNUOa5rYpx+U/JDL155hUC1D0y7mGBRwSIOhnKl6B9X+Jef+HcxDlvMQMEP18Dqqc&#10;2gioXz6mSayyToeptBRTURHG3GIywwq5czSP3TMf8NNb5/jxxaMs6XOEhT2O832Ps3zX+RQzWx7m&#10;w6pbeNdjLcOdV/OS41p62W6lo/ogTdVnqKkc94JxVUdhp4nFyiYGjW0I1nb3cHC5QZUad2jZPoRn&#10;X4pn6Kgk3puSyHufPmDkuLO8Onwrrw7bwpChm3lpyAb6Pr+Snr2+p0f3eXR/YjbdWn9N1/qz6FZl&#10;Nj1cF9LL8Qf62K6ht9V6ntJsoLNqG+1U+2ipOklz9TWa2wTS3CGG5g7xNLNPoIltPA1t4mlonUBj&#10;60SaWiXQTBNNc9VDmqvO0lK1h3bqjXRR/URv1QpeVC3lddViRmm+Z7ztfD5xmMdkp++Y7L6Iz7xW&#10;8InPGj7w3MAo1w286bSGYXY/8LrNUoZaLeN16+W8avsDA+yX8bTTEjp4LKFFrTU0brqDhq1PUKvJ&#10;JarUuoG31z28HAPxtQ6jll0kTRyjaO8UzRN2IfSwuUt/68sM0hzmVc1WXrNexVC7FQyzX8ZQ++UM&#10;sVnBQKsfeUG9hmfVP9FT/QO91Ct4TrWMV1WLGatZwCTr2cyw+ZKvnL/kC6+ZjKq2kI+7n2DW25m8&#10;3CWHpjVycLDOxta6ECurElSaUlTWuVg7JODseYcXBgax4sdEEpNKFaDXZNQqYy8Gg1nHqphbLTCc&#10;tDdzUdrpz+bEx/nhzDCcGTitCMTpMZSJ6MhiivvFGCevlxuKBIRr06aNAkuJwETmait+Z6oE4v4P&#10;vyv9Hy+6IhAnIiyJTBUgrk6dOj9HplqAuP/jValc/CM1UAnEPVIhFYEogdfEhGUBTwRekyIwiAUO&#10;sVzEkYs7ApeIdUkiAwUUiY+P/4coT1lWRVjE8h5ZnixXOkFFsMViLqu4Tr8GHj3u+b9ba7fUQ8WL&#10;cI+DAX8tSlLqU/aB1LPAOwL9COgjdS5/syyr4vv/jnVYsT1ZDrIW+FPaooCC0o4tRjALqfxr7fDR&#10;fWCps0pD3B/beiz1L/tKxh85SZL9JEXa9ONAXdk3Mo4JdCuQo5jhBHqUdv8o1Gu5YC3Ll2XJcuV1&#10;smzLeCdjVkXLoqyDZVyUvmXpR4/2QVn3yv8qa+C/uQYqgbg/lJeoXFhlDVTWQGUNVNbA37QGKoG4&#10;/+azpT/HtstEkAWIExObViY0xaIgJgKZ5BPLi7EEo4BxejGZFGHUFqHTFlOsK6XYKLCaGYITUEMm&#10;mGTSVya3BdiQmBSTRIHpckGXQWzwDU7u387qDdvYceQ810PjScgtJF8vUUcgAjgl1kw+XyasjGUU&#10;mQxKkTguBYgTO1wlEPfnaEB/w7WwXIf4OWJLiQT6pSxZsoRu3brh4OBA27Ztf45MtaQ5VExk+LXr&#10;mX/DavvPblLFvDJlMk8mmgWGKwW0mNCZURuLAU4xYMqcX3nUqQLFSdyppZghOoE4ZFJd9qlOJ0US&#10;OwxKFKS2VGC48vg1MWEq0dNmc5EEof1S5HfBNwSaMxd5ra4cHC7QmsguNJGaaSIjy0RpsRG9Vqya&#10;5olGMW3pDFr0CmhiNi1ZYqoEhtMatGgNOvQGAyXFBtKTdNy+mMfYETep6r4fD9szeGvOU1N9ljaa&#10;/Qyw+okPbGbzrc0nrLIdyw7Hd9hu/yZb7N5greNbrHJ5m5Ue77Kqyvv8WONjltWdyoKGs5nWaBkT&#10;Gq5jeO2tvFhlJ31cd9LDfgddbXbQ1W43XWx309lmD52t99Hd/gi9Xc7Q3/MKz3tfp5/ndbo7XKW9&#10;1VUaq24oFreaqvv4qwLxVoXgrorARRWDkzoee00izlbpuFpn4arJxEOTgY86k2pWidSzCaeZ/V06&#10;2l3gadvDvGi9lTesfmK81WK+tJ7DHOsZLLaZwkr7Sax2msRq18ksdf2SuW5zmO6xgvEumxluf4C+&#10;mtN0VF2goeoyNVXXqKK+jpf6Bh6aW3ha3cfHKhhfq2B8rB/gbnsNd8eTeHjsxav2enyaLca/0ywa&#10;9PmCTkM+p//YqQyfMp1PF85n4Za1HLh8iQfR8WTlaynMKaEoJY+ciETS74eQfPUGiadPkrxrM6kr&#10;F5I45WPCBg/kZrvW3KlbnQd+bkR4OxLp7kCkqwBBLkRXr0Z0s+aEdO9J3Nvvkj9vAfqjxzGFhmPK&#10;ycWYX4ChsIiygmJ0+aWU5ukozikjN9VASnQZEfe1XD5ZyPaN2cyYnsvAl9Oo3ygCT88H2Nvewdk2&#10;AFfbYNxsQ3F1CMXfL4JGjSJo2/Y2zz1/k/c/eMj2nbkEBJvIzDeRW2KiSOAYAUIrxqGWGcuPzQK+&#10;CfBUislojjo19ysxNwoQZ+57AoZKUSBP6Tvl/eJnSFUBpszWGaUvloOsSt9RzLEmSiS9SKAqBRYt&#10;B5LL9BgFjhNYRK/FVFSIMTODsohwSs+do/Cn1eS8+TaJbTsS7upBiosLWY52ZNmoyLO1It/OiWx7&#10;PxLdmxNctTfn64/hZK/tbHslnF6eR6ipOoyn6gKemutUdbhFI8+bPNvsPNPeuMblLQmkPCjEkCux&#10;rOZYx4rQgURtVgRblXUWsKi0FGNOHvrIWHL2HSJ+5ChCa9Qk1t2XOI9axFZrQ1jX1wmdsIKoreEc&#10;+zqW7wffYpjrXGbaj2KbY18Oe7ThdLNOXH9lINlb1mMKCzHHoxZpoUgPxWUY0/IouRlA6rylhPd6&#10;ngfuVQl09yeiVVcShk0ga90ZDi14yBsDrtKk1k1cHe7g4nyPrt2vMuOb+2TklBEcFsnmLVvo1bsX&#10;NWvWpHq16nzy8cdcvnTJbPkxlqFXgD8Bdc1AkmW8EouQ0SBghhQxCIr5spSs1FQOb93MklEjmd2q&#10;FdF+PqS42BJb1ZP4gQMovXwbY3r+z1YwBYgTM5GpjJz8HEIiwpj8xec0b9ECO3s73hszVjHEFeYL&#10;EFfKts3ZNGkUjbVVKiq1XgHiVGotGnUR/qpgBttsYq/baE7X7M3uNl348vkXWL9gHkEB9ykqLFC2&#10;p9gg57s6io1llMi5cvkNJGLCU8ZkgUrKjWVFhUUKQP3VjOk0bdQYT1dP2rV8gulT5nH65AOOHC9g&#10;+Ltx1Gn6AGvn69g6XOXFfg/Y9VMCiXeLKdx/nZwPpxHepgNBvmIG9CSiXUcSx39E0dGT6MOiMOUV&#10;KbYwSvRQUAxpGejOnCBnxmfc69ySW152xLqqiXKxI65JUzLeeo/itYfIORDAhenHWfPiNj6tv4Z+&#10;LhtpbnMSX00ozlZx2NtE4WD3gG5dI/lyWhpnzhURHi0mPiOlZWazmthRBUAz6aWPlZsZZX1kHwVF&#10;krt9D1dfGEDAE08S27gZsd6+JLi4kuBgT4ydNQ9tNFy20fDA3YWoKt6k1apGhpcr2Y425NtZk2dr&#10;TYaNlQJFxvr4Etu0FSmvv0nuoh8oOXaGsgfBGJNTMeXmQkkRaEvNcJiAcWKvEzC8zIhWTNPlN9co&#10;cc3S/sq0yjFVjp0KMCfnBOX/ftdJzD9kolYY4CwDncDARjMEZ4bwy4uMbz8XOeYLwFduqv35PMXM&#10;JyngvVLKY3sNAvnJWFeKvkTPnSt5zPgkmiebnaK6035qO5+ke+Mg3n4mgxnD8pj7ShQL+lxkfuuN&#10;zG84n3m1v2Cm/yQ+8pjKG/Zzec52FZ2t99BMOV+4h7c6rLxNJGBjl4CVfSzWDjHYOERhZRWIjfV9&#10;HBzuUrtuMB2ejOa5V5J5fVQyI8ZH8vKYy/R5aztdhy2i11szeW7Yx7wy6F3e6PcW73Yazui6Q/nA&#10;fxzjPSYz2vkrhtrPpbf1BjpZ7aepGNpUN6iqCsRPFUVVVRy1VPE0VsXRwSqGnrZR9HMI51m7cJ62&#10;DuJJ9S3aas7T0vo4La2P0crqBK3Up2mlukhL1VWaq27QVHWVpiqx4B6ns/1unnXdyGueqxjvs4Tp&#10;vt8x32caS90nstJ5FKsd3mWd4yjWuo1mkdebTPMfxnv1hjK82wcMeflrhryzieeGH6H7gAu07HCd&#10;unUDqOIeiaddGFWsg2hs/ZBe9rcY6niGD+y38aXt98yz+4IfnN5nvfu7bPF6h02eo/jJdRwLHCcy&#10;xW4Ko21n8rLt9zxls5qOVltprdlDK/UB2qgP0kF1kM6aI3S2PkErm1M0dbhCQ6eH1LKNwt86GQ/b&#10;LAWKs7bJxco2HzuXVDyrh9G00yUW/JhAVLKJQq1EkpeD6srxWW4sM3+XVoBRaVNiJqyApcvtcv+s&#10;WGA4800kZihOYLiKQJxAeObnzAyCQFKrV69WTHH79u1TWBLLXK2FH6kE4n7XSPQffbMFiHtcZOob&#10;b7yhAJAypy7fryv/+/fWQCUQ90+AOAssZFYAy5d9c3zq46IhLQYy+Zs09EejJS3vedTeZLEyyfIt&#10;5XFZ0Y+DvB4FwyreYfl3BFB+DYirCGT9GgxXEfapGH/76H55FPr693bH//tPe9T0ZrmoWRGMkzqR&#10;8rgo2V+r38eZwCqBuD92f1bcdxXHpEf31aP7SPatBewVyFEeW6KbHweBVhzLLMu2jEmW9mIB4yqu&#10;x69d6LZ8xh9bG5VLq6yBv1YNVAJxf1Nyo3KzKmugsgYqa6CyBv7QGqgE4v5a5zd/x7U1A3Fm14ZM&#10;7AlUUVZuXDADcXIRW6sAcUZ9EfriPApz0klNSSQuKZGMohLyygyUyKS2wRxbpFzn+XmCuiIQl0Zq&#10;zH1uXTzO3kMnOHLhBjfDYojJzCO7RKcAcWUGuXFdPldsDzpl4kpMMDIBqRhOKoG4v2Mz/FNt06/d&#10;GGm5NmAB4sQQJ5Gpn376KTExMcpkz6PXPy3Lqpzo+T/exf8AxImqpSIQV4rJAsUpNgtLJLQFiCu3&#10;XJSbq8xGKoF4SikzlFKqLSYjM4Ok5GTSMzLIL5AEFRnnZLwz2ywVyE2sbTIGCrRWPqbKuGr+V/5c&#10;BSDuZ9ubWDX1Joq1JkpLjRi0Yr3RmmEemUxULHACmUistUDCApVIESucgHJ6Sg1lFOtNxMRpOXgg&#10;gxGv3ad14+t42l3FSwxP1g9pZXubfo6nGe2ymVlu81npPplt7u+xz+1tdru8yVbnt1jrOpYV7hNY&#10;5Pkx87wn85XnF3zs9iWjXWYxxHk+fZ2W0dVxDe3tN9PaeietbA/R0u40zRyu0MD2BrWsb1NNcx9/&#10;q0CqWIdQ1S4Sf7to/Gyi8dbE46FOxlWVibM6G0dNDvaaLGzV6dioU7BWJ2BrFYOjXQTeTqHUcgui&#10;o8ddurvepI/DJQa6XuJN74u8X/UCE6sc41Of3Xzmto4vXVbyjesyFnosYbH7Aha7zmah8yzmOnzF&#10;LPuv+NT2W0ZZL2Kw9Wp6We2lneY8DVUBVFNF46FKxFUdi5N1CA62d3B0uIKz0xncnI7i434Qf5/d&#10;VK+2mXqN1tKs/Uo6PbOUXoPnM3DUbMZ98R1zFi9l6/a1nDuxnQdXDxN25xyRd+4RczuK+FvJRJ2K&#10;JXBbEBe/P8+hKTvYMnIJG16dwdYXJrCvz5sc7/QcF5p05EbN+tz19eKhpwNBXvYE+rkSULMKwa2a&#10;E//yQLI//5z8NWspOXWasocBGOMSzZakwlLKSvSUlpaRn28gLc1ATHQZAfeLOX2siA0/FfDVF2m8&#10;9koY7dvdpHGTIPyrh+PoGoadQyAO9g/wcntILf8AmtYPoF2b+wwenMCXM4pYvymPU2dzufuggLhE&#10;Pdl5Jop1JgWKEZhTwAwFAhLDjFIEiJMDuA4MYqERIE76krYciJM++QsQ9wsU9wsoKv3IHBFYEQwx&#10;G2uUqEMFmjP3MTnHKNHrKS0TY5cBnVi85JxBV4xRjGtF+Ziy0zFEhaG9cp68NT+Q8vEEYvs+S1zD&#10;xiR7+ZJl60C+rR25tjak29mQ7OJFnHdTIqo9Q0DT97jUfi7rWm1gUqNjPFftBnVsbuKlvo679RWq&#10;u13mySY3eef5YH6amcCdIzlkRRRTmqXDoC1DrxMIQAD+cgtP+Y0GZpuYGWiRCHjFDJebizYwiKzt&#10;u3j4yhACmzcnwsubKK/qxDfpSkr/sSR8to4bs6+xYWo44/reoU+tE3SxXsVbNh8x0+EFvvdsx6r2&#10;Pdk7eiSpF04p2y6gEKV6KNRBTjElN+6TumwVd7r3IqBOI0K9q/GwTnMih4wlceFOQraEsmBSCG2b&#10;nsfP4xaebg+oWyeQL2ckcuVmvhLXfPfeQ5YuWUbHjh1p2rQZvXr1Zvv27YogQ5lvUmIrZZwy/mKH&#10;s5zTydhlFCCpFF2ZQHFyA0YZuuIS0qMjiTq4n8CpXxDr40mSizXxtf1IHv4q2hsPMGYVKsCZ0tZ+&#10;BuKM5BcWEhOfwNffzqVL1x5UqeLPlClTCAoIpKSolLhoHXt35dGpQxwuLimoNQWo1EWKSUljXYq3&#10;JoQBNpvZ5TKOa00HEzhsLCF795EQHEB+bgY6bQl6JeZWR7FJR5FJX24mNFKq2Iv1aMu3Vyxxsn/1&#10;Wj05Odns2bOHIYNfo0H9JjRp1ILXB4/gxPGLBIeXsGZbGn1fDsCnxnXsnO5Qq/oVXn3+Gqd2ZJB6&#10;OY3Sk3cJHfEuD5o1J9TNneCq1Qnt9hSxn00l98BRymITMQkIVyzAYylI6lZIIKk7N7GnZxc2u9hy&#10;zdWaIBc7Yrx9iG3QnMyR48n7fj2Zu28TvPAyB4fvZ2qrDQz03kFLqxNUU9/BQxOCo1UkVXyD6PRk&#10;CO+Oi2P9tmwehmrJzjdRqjUpUeHK94QyAVZ1mOSnGMuK9Jgyc9CHR5Bz8jjZixaS+vbbPGjWjMCq&#10;VYn09CDa1ZkoJ3sinOxJrV+L3PatKO7ZlbxmDcmp5kuOiz05dlbk2ajJtbEiy96eNA9f4us2IaJT&#10;D9JGvkf+94spPXsGQ/ADSI2HwhxMpSWKLc6okxhzEyUlJrSlYnmVfWJeZ8UQJyZVxagqRQAhQdXN&#10;/37XfxUttQpoVA7AKeBRhfKrQJxlzLOcn1Q8TzGzSzLmyo1HOqPcQPSLHVZfpiO/wMCBAyn0feY8&#10;1audxsHuAg72t/HyCKF2lUhaVA+iR43rDK59ikktj/J1mx3MabmKafXmM6nm93xcay0j/TYy2H0H&#10;zzsdoKftMTpqTtFcfY766itU09zCS3MHd00AbpoI5bjpqk7EVZOCu2MSXp5x+FUPp1qDB9RqdZV6&#10;nc/Q6rkTdBtxjBfHH2DYh5sZNW4ZY4Z+zcinP2JogzcZXW8iH9aZySe1lvBB1VW87rGLF5wP0sP+&#10;JB2tz9Pa6hotrG7TXHOXFuo7tFbdoJP6El3V5+iuOUVnzUXaa67TRnOHlvYPaOkSQEvXIFo4hdDc&#10;LpRmVpE0VcfQWB1LfU0EddUPqae6TBPNAdpab6S7zQpetF3IW7Zz+NB+JtMdv2C+86esdPmYdW4f&#10;stHzfX7yfYfva45geuNhjO30DkOf/Zghry1m1McnmDgzhA8+S+L1oWn06JBMm1oRNHW9QxPNaZ6w&#10;Okpfq928ZrWOCXZLmOn8DUvcP2WN11g2e7/NNu932eIzlnV+H7C4yofMqDKJ9/2+4nXvhfRzX0kX&#10;p/W0td9Oc9t9NLE6SkPNKeppzlLb6iy1rM9T0+YyNa1uUM36Dr52D/ByCMDdJRB3j0DqNQmi/6AI&#10;Fv6YyvWAYrJLBRwXa6cWg6nYHEWuRFZLGzUDmOaoa71i3TSWe1r/Z0CcuW8p/evnyFTL7/KcPDYq&#10;IhI5VgQGBipyJYtI6XFcyO/qj5Vv/o/UQEUg7tcMcZVA3H9k1/BfDcQ9OkH9OMDsX0FnjwJGj4NR&#10;Hhfn+ehn/yvQ6FHY7dfe/zgw6T/TtP74T/1nQNzjwJ5fq6OKBxZLvf7a3a5//Fb8Z5f4a0Dc49rX&#10;v2pzv9Z/LFtYCcT9sfv60X1X8cL0r41Tj7sD+1/t61+7a/ufQbmPvudxy/hja6NyaZU18NeqgUog&#10;7g/lJSoXVlkDlTVQWQOVNfA3rYFKIO6vdX7zd1xb8zSQIHEySaQ3mxP0ZRj0Yh4Qs4fc3V2CXptP&#10;XmYysWEBXL94mr17drJ11x7uRsSRVFBCgVjhyiRG0ECZXq9AbQooUmZQwA50+aBNJuz+aXZtWMTU&#10;L2cw/duFLN+wg8Pnr3MvLJb0vCIKtXoFrJML6mX6EqWIaU6JX1UikX4BWn7v/NXfcX9WbtPvr4FH&#10;gbiK1zfl8dKlS+nevTu2trY/A3HR0dH/YJGreA3CcgOeZTl/x5t5f3+t/74lVJSzmL+HStyYXrHD&#10;mS1xZlOcYmf52b5iAeJ+eb0Z3inBaCrCaCqmpDSXlLREzpw7zY6dOzl67DghoWHk5UvqhtjbyqGP&#10;cgBYgYJ/BuLMoPFj/5XHuSnxgjIRKWCIYnsxYNIJXKADKUoEnNl+pVdAIBmntZjKSpRiNJQoQFx+&#10;aRnxaWXsOpDO+I/DqF33Ou6ud3CxCsBXE0Jj20C6Ot5lkMtZxrnvYJrHMuZ5fs0yzyn84P4xS9w+&#10;YZ7rZGa4zOIT5+8Y67SIN5xXMMjhB561XUl325/o5LCBts5bae+zmyeq7adb7UP0rH+BbvXu0sY/&#10;krqu0fjYxOCijsNenYCNOglbqxRsNClYq1KwUWVio8rFRlWItboAa00eVgLE2WTg5JiKt0c8NatG&#10;0KxBIJ2bPqRf8xuMa3KYSXV3Ms1vLV97r2aez2oW+6/jez95/P/YOws4K8q+f5/cs93BwtKwdIe0&#10;SAhIWShgkWIXKiIqFihSSgpIKNIt3bXULuyy3d2dp+P6f+45u4o+Pv/3fXza98Dn/ixxzpyZ39wz&#10;c8+5r7m+6/nMexWf+KzhY99vWei/hfd8tvK6xxaed9nMM+otTFJuY6xiB4Nl++kuO0Yb2VWCZTH4&#10;ynPwkBXhIivGTZmOp/MdfDzOEhSwn2ZNtxDadjVduqyg931LGDh0EWMeW8qU57/htXlr+eTzDaz5&#10;+jt2fbeNszu3E3VwF9k/7aPw0CFydx/h9rrjnP3yNIc/usiuV8/z3dOnWP7QPhb238jcjl/xeqsP&#10;eafp63zSeAZrAh5ib8B9XGrUietNmnO7VROiurYiclAP7k4cReobL1G8bhW6s6cxJ8RhLSrEWlWN&#10;tUaHscpIbamZgjwDyak6bkbUcvyklq3baln0eRGvvlTApEfyGNgvg2ZNo1E7XUPtcgdnzzg8/ZNo&#10;3CyWjh1juH9wPE9OSuXVV7L4+NNMtvxQwYVrNlKyrJTVWNEKG6JkWrJKIIaAMgXwJIEkwrokIvxE&#10;vxU2WBHJJsVhCiBO2GWN9dGnDUYkewSgEM/8AqYK2O0v2y8xbvYIQvEa+7FkH6uIMYKAzowCwK+H&#10;4UxGLWZ9NZaKIsxpiRiuXaJu1zYqF31I4VOPkDOgFxlNg8ly96BI7UqNypUqJw+KXQPI9GlOXOP+&#10;3GgzlTNdPmJH940s63aE51tdYqjPNZopwvGXR+GruEKg82F6tvqJOZNusHttIbGXtdTkWrHWihhJ&#10;O7AqIBUBAUhGW1EjyborxkPiGDeDQZi9arDk5aK/G0nZ5s1kzn6eiNatiQoIJCm4CRm9hpLz+Gvk&#10;ztvGrc+usvHNOGaMjua+FtdpoTlFe+UuRqrn86zbRF4M6suiBx9l32efUhgbBfoaMAkgTo+5sARd&#10;dDzF36whddKTRAQHExMUTHLbTiSOe4r0TzaStCeGXcvSeObRGIL8r+DhcpM2LWN5/JFsDhyqpUjY&#10;K0024uOT2bF9F1OnPM2zz01j4aefcCcqkpraGoxGAbsJIE6YMuthYWk8Z4+qlMaTAuKtB+JE5LPY&#10;h4aaWgxFhWjDrlL1zddk+3iS66Eir30zSudMx3QnFmt5nR2Ik4xfv/QXncFAWXklO3bs5ZVX3+Th&#10;Rx9j85YtUnqVUW+kIMfEmRNaxo/Lp0mTXCk2VSavQKaoqwfiknhIuYttLq9xucPTpMyehy4iCn1h&#10;PnVVpeh0NRhMeinmVmcTUJyJOpsZrc2CFgu1iH8XgJK4FogxrwCl7QDI3egYVq35licmP82EiY8x&#10;9623uX4jguIKExFxNbz/WSZDR8UR2CgGT/drdGx9hcXzc7h5ogZDei25678n+elpJLQNJa5RMHEt&#10;WpMwdCS5H35G1cmzmLLzsFZWg1bsZx36wjwKblxl25QnWdI4iK0eGi54uBHn4Umauw+5vftT8sxM&#10;6jbsonLrWVJXXOTwrMN8PmgXkwN/4D7nY7RShOEjj8ddFY2/fzQduyfw3Oxs1mwo5Ua4ltxcE9o6&#10;G0ZDfSy8BDmK/VtvNdXrsFVXYCvOI//wfiLefYuj9w/mUo/uxHboSErz5mT5+ZHn7kZFsybUdAil&#10;rmdXqnt0oapbR8qbN6bMz5Nqdw01GiU1KgWVTi4UuniR4RlIfsduFI+fQMX8d6n7bg36c0cxJEVj&#10;KS7CUq3HUG2lMFtHSnwVKXEVZCbXSNbUuho7xC6BP9I6i/OTiGUWpqIGov7vGIf8CogTYLA49n9p&#10;P1vg6oE4ycZV3+zrJNatwQBnP2383GyCq22IS6+PXbYYMFr0mMTxZDZRU2Pl9OkSpj13i/vuu06L&#10;VuEENYnD2y8JN7cE3JWRNFbfoLP7FcY0vcqkVueZ2vI4U5oe4Jnm+5nV9iemhexlWuAOZvvvYKbX&#10;dqa5/sCT6u8Zr9zFUOUheiuO01kA5YpwWsniaS5Lp4ksH39ZLl7yTFxViTiLaFXP63g1DiOk8w06&#10;DQnnvoeuM3TCeUZNOMLY0TsY0WclfZu8zYPNP2NS69XMCN3OjBa7eMb/AJO9DvKY2yEmuhxhnPMx&#10;xjif5EGnkwxXnWCo8hhDlYcZrDxIP9VBCeIMVV2lhTqKZi5JNHXLoLlbFq2cswh1yqSjMovOyiy6&#10;KTPpqkqmq/IuXWVX6aY4Rk/FHvoqtjNQ/j3D5GKcsJnJ6g3M0qxlrstKPnL7kiVeH0sPBiwKfoP3&#10;m7/E8+1f5sme7zDh/qVMnnqQGa9E8PyraUx/LpspY7J4rFcio5tdp7/zYfqrDzFIeYBhyj1MVP/I&#10;My7f8ZrnCj70/ZQv/d9nhf98vgl8l9Uhb7Oh63us7/8Ry+9fxCeDlvN2v7XM6f0dT/fYxWNdD/FQ&#10;+5MMCz3HkLYXGRJ6kcHtLjA49AL3h15iSLsrDOp0lSE9b/DAgFuMGB7O7DmJfL2mgNsxRoqr6mPF&#10;bQaMaDHZarFIY1xxjRbjYXFPXW9CFjHXCEucPbj8fwbiBExnNylLTVzHpfGs/fxnh+Dsf2+QjIjU&#10;LZHMJcA4IS5peJDoXkahYS7p7zgaHW/9F1fg3vk/sS9F6poA4kQsbkNk6syZMzlz5oyUyuYwxP2L&#10;dxA4gLjfg3p+D+j5vV3z/4Ph7o2Z/L3P+C2U8teArP8ftPc//d+/vjv9cz/xf9rev/X/Gy4099qu&#10;frvf/rlb9K9f+t9SIwcQ96/fP/+/T/w9IO73oM+G/nzvF8x/DZ77vf7w23PR731B/T8BvL+FV/+z&#10;KulYG0cF/jMqYLPZLtpstuZ/UqbBsVmOCjgq4KiAowKOCvzNFXAAcf8ZY5T/22vRAIOIL6Z1WMza&#10;+gkjMekoJrkMGHVV1JTlEXfnGvu2b+LDd17n8cceZsKkKWz76Tx3c0uosApzjJgIrP+CXBhBGqJX&#10;jWZshlpsuhxOH1zD81OG0iTQj8ZNWtNvyDjmvPER677fz43YFLJKKqk1mjCYDBgNtRiNdXYYREyC&#10;SpaRX6KEHEDc/+2e+8/a+nu/S/i97y3XrFnD0KFDUavVdO3albfeeovU1NT6SfB6sOk3Mau/fYDu&#10;n7Xu/1eX2zAXLZKU7dGKDdY3exQqNgHGCSCuwYohvbA+NlXAOeK8IiYHBcBjB+IstjrKKwu5czec&#10;ee+/y/iJE5j9/Bz27N1Ldk42eoMek0hXEfBD/YSiHRSyG63sTYB5DTCQCZsURyUm4cWEfH2TbG/1&#10;TQBwRgs2XX0zivOo3T5nj1sVRh4dNlON1KyWOowWI4VlRi6H1zLzlRhadLyK0jMKhVMCzvJEGinu&#10;0s05ghEe13jU4yRPe+5hhud3zPJczWzPlTzvuZJpnmt40v07xjrvYoDqMJ0VJ2mlukiIUxiNXa/T&#10;1PsmoSERdOsQycjBkTwx/jbPT7nOi1PjmP5wNg/2qqJT41ICNAW4KwrQyO0gnEZVgEaRj5MsD2d5&#10;ES6iyQpwUeTiqs7C3TmNIJ8M2jbLYmDPTB4emcjsJ6KYOyWGTydd5YcRGzjYfykn2n/IgaC32OH+&#10;Kltd3mSt67t85fYBH7gv4k3PVTzvvZXJ3gcY43aCfupzdFJcpZUsghBZDI1kCfjJkvGUpeImy8ZF&#10;XoiLqgQXZR5uyhQCnG/Q0ucnujbdTP+OSxgzaAFTHp7Ls1NeYfbsF3n1zZf4dOlCNny/mmP7vyf8&#10;p8OkHjtD6r6TJG7aT+yXW4h9dy0R01dwbvyXrO7zOW+3+pwZQSuY6r2Ox9228IjrDsa77mCM64+M&#10;8tjOePf1THZZzFzX2azxm8ix1iM533so10aP4M6sJ4n88E3iN31DSfhV6vIyMepqMOprMWi16Gt0&#10;aMsNFOcYSYo1cf5sJT98X8Cnn2Uya3Y+I0bkE9I4EQ+3ONTKOJzUiTg5J6IRUIRPPI1bJtL1vlTG&#10;TIxnzkvxfLU0k4OHK4iKNVNUZaPSaKXGaqFOxKFbhX3NLAFnAnSSWr1dSYJJBAQnIj9Fk6ww4vix&#10;Q3C/AB/1E+U/HxN2IE6KPZeasMY1RAkK2M4OU4l+32ADkww2EohnwiJN5OvBrAdhURTxqCZhZdNh&#10;1VZhqyrCnBCJ9sgeyhZ9RNGUh8nr1Z7sIDcKvNSUuqkpVjtRpvKgQhNAgXsrUgL7EtFyPKc6v8H3&#10;fdbz1YCzTGt3lf5+N2mqiiJAEYefIoEg1U0aq/fQ0nUxE/uvZtOSC9QWmjFVW+x2KrOw6YqxlIgD&#10;rQf4JWCwoQkgTsRc6qG6BlteHvrrYRRvWEfKIxOIbtyIeC9P4ho1Ia5LX3Je+JDMpYeJ3prEN6/F&#10;8NjAcFp5XiXQ6Qb+qqu0cj1KN/ePGOT7CGPb3s8ns97gwv6DlOVmgbEOm2jVFWij7lCwZTNJo0cQ&#10;6+tBqoczSS1akDziIfKWbyP9UDSXfqpg1tPRhLa5hbPzbTxcbjDy/kS2btASH29Cb7JiNFkpKa4g&#10;9m4CP/64hyPHjnMn5i5llRUSAGgWEKAER4jxo72JByMkWKq+fwiAxyjgDKsRg9VMVUUVBakZFN6J&#10;pHj/fso//phsD1dyPdQU9+hA9dzXMUcnYqvU2vuDWK4EUDYAGGL5kJSYyunT59mz7wCxCfEYjAbp&#10;wY6KYiu3b5h4+eVSunbLQqFMQi4vQC4XQK6OQHkao+QH+Fr5JoeaP034E29RdvoShXejyEyKpaQo&#10;j5q6aowWkx2Kswogzg7F1dks1EjGOAt6ydwlxqrimiCATTPVNbWkZuby/c49fPvdFs6cO0d2fj5a&#10;s40KnY3TF+r4bFExPbolEeAbRaDvHUYOSWHtilJKs03oUooo37Gf5EcfJ7lDR5K8fYn3CiBp6Egy&#10;3/+I2ms3MOfm2S2DRj2GmipKMtPZ+dlnfDBwEK97ebPZx49r3n6ku3uT5ulNevMWFE6eSs2KdRhO&#10;3KR45y2uvnuU1YPWMz14A4M1e2ghu4SfLBIXRQJqTRyNQ+IZcn8SX36Zz7lzNRTkW6mtFf2h3iot&#10;xXmLJgBuHVZDNZbqYi7u3c6Kl2fzxfix7JwwgYiJD5MweAiZbduR7+VDibMzpSIe1UlJZad21D4w&#10;mMp+vSjr2IbKxv5UeblSo1FRp1ZTq3amWuVGsdKZfHcPclo2pWD8A5S8/wrlu7egv30bY2YJVZkG&#10;bp4uYNeGOLZ+c5e9W9K4fLqCrCwDVbVWCeo01ZviJBhIyk4XVtl/nCFOWq4ECN/ThD2rAYCTItUb&#10;8F6BH9kRJDPUNyng/VdNREqL/qW3mtFbRUy6Fr25FqNZ3LcJy6KNjCQjP+2vYuH7yTw9NYYRD6bQ&#10;vVsqTYNT8HNLxEeTgLdTHJ6qKDwVkXjJo2junkC3wFgGN7vJ6EZHearRj7wTspVFjdezLPAblnh8&#10;xUK35bzhsoaZzt/xpPNOHtIc5gHFafrLrtBLdpuOshhayxIIkScRJIvHVx6LlyoGL00MnppoXNUR&#10;uDjfwM0rjMCQ6/g0OoFCswFfn+8JbbKPAW1OMCzkGI957Weqxy5muG/nefcfeMHjB+a4/8AM1x94&#10;ymU7j7j8yFiXnQxz3Utft8OEup6jketN3F1icdKkolJl4azIxFeeRlN5Mh0UCfRSxTDIKZIHnG4x&#10;Qh3GSMV5hqvPcL/mDP00F+iqukaoPJzWsghCZTfpLLtMf9lxxij3MtV5G7Pd1/OC53JmeX7GFN9P&#10;GB/4OUNCVtCtxSbah+6mR7fTjBlynefHRTF3+B1e6XaJJ/wP8KDHcfq7nKWr5jLtVVfooLpAb+fj&#10;jPI8wBO+O3nWZyuzfVfxZpMvWPfgKvbP/pZTCzZxYsEWjr7/Awfn72LXe4fZ8vZJvn71LItfvMQn&#10;L1zlk5fD+PiVMD4WP1+y//zkjWt8sSCcr7+IYtPaOK5cKCYrw0BtjRWTuC+3mTHY6jDYaqRmtmnt&#10;11FpPGmPJRfnbfHQhWgNY9h7gbgGi+LPMmaBkUoPn4hzfP19j7hu15uypVQ20eqt8SK5rq6ujri4&#10;OMLDw4mOjqasrOxnq7YDiPvvvnv7rbRGmP+uXbsm3R+3a9eOVq1aMWvWLM6ePfszEOd4OOxfu88d&#10;hrj6E9a9nfWPAnH3Ait/KxD32ycm/yiM9Hvb8a/tUv+8T/tbYK6/5bW/hXscNbRfxH8LNf1va/p7&#10;x4/jxP73Hxf/m/r/Nbvb3wLE/d6557dr/7+F8xxxqX//fncs4c9bAQcQ9zdzEo43OCrgqICjAo4K&#10;/Mkr4ADi/rzjnv+eLWsA4oQtQUzkGn6GO8SkrrGujIKMWK6dPsjKRR8y5dHx9O7eleYtW9Op9yA+&#10;XLWVs9HJlNls6CXDwV8CcdJEsbYaU0UKezZ9zMND2xLs6YqXiweBAc3o0GUADz02g3mfr2H/mRsk&#10;5ZZSpdOjE1CcMNZJcaziS/d6IK4einMAcf89vey/aU0bvkv4aw/xrl+/nuHDh0tAXOvWrZk+fbo0&#10;uSMmfH7vPb/3vel/Uz3+G9b1L4E4cV77BUiTQDgEGCeAOBFfJiLN7gXixJ/tUJwd6DFgthkoLivk&#10;6vUrPPXMU7Rq05ruPXow7715nD5zitKyEvQGHeb6WFMJBJEgjYbvF38LxTUAcUYJ0pOAOPFe0cwm&#10;O0wj4B6jCYtRmDbtk5mSdU4yIgnQREBIAgISUJywxBkkEDMtU8vmH/J56JEwfJucQO5+HaXzHVzV&#10;kQQowmitPEdX1XH6qg8wwGkHA522MNBpAwOc1jHAaQ19nNbRQ7OJri676Ox9ki6Nr9O7QxxD+qUw&#10;bkw6U57M4pWXCvhgQRnLv6pg9fJyViwqZf6rJTz3cDH925XQ2ieHAEUKAbIk/GVxBMiiaSwXLZJG&#10;sggay8JpqrhFK/UNugdGMrRDAo/dn87sx/J4Z0Ypn75azVdvFrDitXg+fyqKBSNP8X6blXwc8hWL&#10;/b/gY7dFzFctZq7yS15SfsU05XKeUH3DONW3DFdvY6B6L71Vx+iiuESoMpIQZSp+ijw85UW4Kopx&#10;VhTipMhGrUpG4xKFt9dVmjU6xcAuh3nygb3MfWIHn875jtXvreWHRSv58aMP2Pv+axz54EUufPUu&#10;N775mJtffMq1D5dw6a2VHJ2xkp0PL2XD4MWs6r2ELzqsZEHzdTzr9y2j3b5jkGYH/dX76Ks8Ql/l&#10;SXorT9JDeYIuqp/oodrJQNVaJoi4y/avcX36F9x9bzFpq1ZS/tNOKq6fpyoxFl1xEbqaWup0Jsor&#10;zWRkmrlz28yp4zVs2VjKZ58U8fzzGYwdn0DPPndp0y6BRo1TcHNPRqOJx8kpBk/Pu7Rqk8iAIdmM&#10;fzSTF17J4/MvyvjxxwrOn68mOrqOjCwjRRVWqo02aixWagUMZzFjMJukCHSLsLOKJkFxJntsrxSP&#10;ZrfLNIAfP0OeErgmmjieGoC4X753/0sgziQdmwIYkeI2xcS6iGOVrvX1YwppWeI19phGzEYwGbHp&#10;DdjqdNjE5HpSAqazp6hetYLCOdPJGjqA3PYtKQz0pMxdSYWLgnKNmkKNN5muzUjy7klS6BQud5rL&#10;hpYL+bjFt0wPOcgDAefo7Hmdpi53CFBF0czjDh0a3aBbyGHa+C4myGkqAzrN4pN315GWkE1VebX9&#10;GLYIEM6IVTqehTHLDrSKbRFgmHhgwGowQEUZZKZhOHOasi+/JO2RR0js0J54by9iAxqRPHAUmXM+&#10;ImPlSc4siuDL2ZE8MeAG3RpdpZHqMo0052nld5r7Ox9jWMfPmNhnJh+/8AHHdxwkPy0DfbUw8uqx&#10;1dRgjo+jbNO3xD8+geQOLUn1dSE12I+sMWMp/GgJlWdiubEvl+Wf5TJk4F38/MNxdrtNz+53+ej9&#10;bFITzJSVmdEaTNTU6aiurqO8rJKMjExy8nIoqyxFb7SfByUgTsBvEhAubGl2Y5pkEpRsQUbMNiNG&#10;mxG9zUityUhEeASbln3Njs8Xcendd8mdM4ccNxeyPTSUDeiNbuGHWOJTsFVp6/uD6E8NcJH9s4Tk&#10;q7qyloKCIjJzcimvrsIoQGWDhdoKKykJZhYtLuH+B9JQqmNQKPKRy6tRynX4ytIZKDvMfPk8NjeZ&#10;zYkHX+fWV5s4uPRrNi79inMnjpOemiJBbmZxPAgwTopJNUtAnwBGRVS2BMPVx1haLAYsZgMGg56q&#10;mjrSMnNISssgp7CI8poaavRGqrQGEpMNHD5UI0Uat28ThYdLBE0b3WXSY4ls2ZJFdmwF2oh4yrds&#10;J+epp0lt155k7wASWoaSPHIMFV9/jeHqFWylxdh0tVgMWrRVVURfvMTOhZ/w4f0PsL57T462bktk&#10;4xCS/PxJ9/cnI7QtBY8+RtXnS6n78QT5my8R8dkZ1jz0Ay+2+Y5hTtvorDxNI3kkbopUvF1SaN4o&#10;mQcGJfHOm7ns3V1NbKyJ8goRE26PUDbarBhtApAzSVa90sIcFn04nwGd2zOmYwe+fOwxIj74kMwP&#10;PqRo2gwKBw4ht3lLcrx9yHV1oSDQn5KWzanu3YPaAX3R9ulOdWgrygJ8KXPRUCmgOJUTNUo1VRpn&#10;Sn08yGkTTMbg7qQ/8wglXy6h4seT5B9M4/v5N5g9+ggP3XeEh0de5aUX0vl2YyEXw2rILbRRU2uz&#10;2+Lqj81/LBDXMJawnxvvtWfZYd8GAK4BgvsFfBNOLnsTfq57gTg7qCQMnQKIM1iNmMTDSpJFW/Q1&#10;CxaDjdpyK7kZJm7fquHY0Uo2bqrm00/KeGFWPo+NzeCB/ql0bZdEoO9t3J2jcFYm4uGUjp9LEsHu&#10;twl1u8AAj2M85neEmX77eM13F+9572CB7y4WBOxmnv9O5vr9wGvem3nJdSNzNJuY47SV59TbeVK5&#10;iwmKfYyQHWCA7DDd5UfpoDhNa8UlmslvEqiIwEMdgYd7FM6e4ShcL+HkdhEvj4s09rxCa9dL9Faf&#10;YYDqOENVhxmuOshI1QEeVB1gpPi75hgPuJ5isPtZ+nteoLf3VTp6R9DSK5pgzwSCvDJo5J1LiHcO&#10;zd2SaKWOpJ3iOp3ll+ipOE9vxXn6Ki7RX3Gdfppw+rpE0tslmp5O8fRQJdJdnUB3ZRQ95GH0lh1j&#10;gHwnDyg2MFq1hnGqlYxTLWGM0xcM13xJf5fldHFfS1uvLYT67qFL4GEGNDnK+KbHmRJyjGnBP/Fc&#10;0AmeaXyJqa2jeLBZHH0Cogl1uUE7p0t0djpDL/UJ+jvtY5TPj8wbfood70UQcyidzPMZ5IdlkRuW&#10;TXZYHhlhhaSEFREfVkLstVLirpcSd6P+Z/3fY2+VEh9ZTlJsJWlJVRTn66mrsmDW2c+/FikuVYvR&#10;VofRppXOweLaLD2sIQFxwtz5C4ze8EDH3wLECfhNguEaorKln8LKaMZoNJGTk8P58+dZvHixZA0T&#10;P2/fvv2r+6bfSk7+G+49HOtor8C98/finkQYAE+fPo2wwgkYTtwrv/DCC1IfEJbABobIUb9/XQUc&#10;QNz/B4j73+yGe6Ghe0GgBhDkr0Es/wjg7X8CZP436//f+Jr/absb/v/3tu1/gt1+u+z/xvr8/9b5&#10;b6nd7/Xt357Yf295DiDuX9dr/tr+/Gv76beA2u+9/38Lsf21ff9bEt4BQ/7r+oPjk/67KuAA4v7k&#10;VIdj8xwVcFTAUQFHBf7mCjiAuP+uscyfc21/iQv8GYgTk9JiUtdUS2lWLNdP7mHZgtd5dPQwWjZr&#10;ipubJ67eQYT2HMI7S7/lxO04OxBX/3S4BJVIRhARAWiTjEcWbTWG8lSO7ljK808MZECn1rQKDMTX&#10;1QM3Vz8aN+9Kv+GTmPvJag6ciyC9uJJynR69mGATUUH1UVSSIc4BxP05u+J/yFbdC8Td+z1nw3ea&#10;u3fvZvLkyWg0Gho1asTYsWOlL/5LS0vvgQEEEGBvDiDun79jG6wVvxJP3QOmScQEdugGa4MlToA2&#10;wg73S3yjPYpPTAyaJatGaXkpN8NvMW3GdJo1b4Z/gD/jJ4zj629WkJaeTE1NZX3UtJhQFBOMv+zv&#10;n7+nlT6gwYIl1uFeIM4s2V1+BuLMYnLbJAEWBosNnfhZH5cqIBAxcYlFgEAmqQkzl5jwzMjQsvX7&#10;XJ567hZde1+gZccI2nSIpmO7GHq0ukW/llcY3PIcQ1udZmjrEwxpfYyBbY4woM0hBrbZT/+2+xjQ&#10;4SAP9DrJQw/c4PGHE3luWgEvvlLG3HfLWPhJGUuXlrF2dRmb1pWzdnkln75Ty+wnS3ioXy7dgtIJ&#10;dYmltTyCjvJrdJNfoKcwyEjtOH3lh+mnOsxgl8MM9z7ME+3P89KwW3z8TCzLX09h7XuZrHk7n5Uv&#10;JbF46jXmDT/Pi533M8VzDZNd1zPZaQuPKn9gvGwHo2W7GSbbzWDZbvrJ99BbuY/uqoN0UR2ls+oM&#10;HZVXaaOOpok6Ay9lIW7KYpyVhTircnB3ScDfN4LQNlfo0/Uwo/pv5fkJ37Jo+jp+eHs9hz9ey/kv&#10;V3Fj2QrCP5hP5GsvEDPnOeJfmEns83O49sQcjo5+nW0D57Gs60Leb76IF3y+4imP1Uxw2cZIp/30&#10;Uh4mVH6M5oqTNFecpqXyHG3Vl2mvuUoHlzDae1yhq88p7gvcx/hW37DkiU2kbr9C7smrlN8Ox5yX&#10;iqWiFGOdntpqC7l5RqLjtFy8XMPO3bUsX1HHm28UM+nxbAYPSad9p0QCG0ejcb+N2iUSjWssfgFp&#10;NG+ZSpeuSQy5P56nn83kw4UVrF1fzuHDVdy8riczzUxlmRW9zoreKPqaDa3VhtZmRWu1YKifzLYY&#10;hOFVxHyK67k9Bs1cb5T59cP2dvjDPrEuwLZ7gDgpmF2YveplTL8xxAlAVMQVCxhVRLaZ+AWut0e6&#10;ib7f0ERMq9l+DOiMUFaFLSMXfdhN6n7YQe37Cyh57FHyunUmO9CbAg8nSp3lVGkEDOdEkYs3eYFd&#10;SAgZSVjLZznd8wvWdtnKjKCdjPU9RXe3MIJEbKTyJgEut+nY5C4P9r3LcxPCmfnIEYb2mI+/6wBC&#10;mw9h1nNvcOb0RXJy8yR7ngQEClueFItqxWqym+4aYDiTeDigqgJzchz600ep+OJzch95lKRWoST4&#10;BRLvH0zSfSPIfGEhmatOcnppNItnxTChVzjdA8No5nSBxsoz9Gl9jkeHX+Tt568yd9ZWFr6+nBN7&#10;jpMel4xJq8eqN0JlLbbMPLT7D1Lw4gvEhjYnpZEnmU18yO7fi5J5H1Cx/wK518r4cU0hT01KplWr&#10;KNy8buMfHMn06WkcOVSOQWuluKSCpNQ0rty4TlxiPIXFhehFPK30AIUBi9hvVlM9HCzGfvaHFyQY&#10;Q0TFSuM2OxBnshkx2IzUWfQUVpbz4w/befLBMbw28kE2jxlDysSJ5Li6kOnhTNnwIRiWLsGalIat&#10;pgGIawAjBbgslimyJUFbq6OktJycwgLKa6slmFMAcfoaK/lZZjZsLGLcxCRU6jsSEKeQ1aCU6fGW&#10;ZdFDdpwZso9YGvwa2/u/xp7pC/jo0aeZNm4cXy9aTNjFS+jqtJiNRun8LG2rtL1myUInbacELtsj&#10;Ya1WPVazHouw5lnshmNhUK41mUnOyCI8Moo7kZEkJxZy51YVX36WwehhMfh5hOOmuUNou9tMeuoO&#10;p45XUBBXjj46ibLlK8kdP4GMZq1JCmxMUuu2FD41hdqN67DGRmGrLMUmAG2jkbKCQm6fPsv2hZ+y&#10;74WXOTvpSe6OGUtCp44kBwWQ7OVBZvt2FD72OLWLllG79RCle8O48uFhvp24lVearWC85066KS/S&#10;SBi/ZMn4KlNo7JXA/fel8cqcfLZtqSLijp7icjM1eit6i026VhktFqpra0lJSWHGjOl4urrSISSE&#10;+c89y53tP1B05Ag1322h4t33yZ/wKFk9epMe3IRMH19yvbyobNeW2j69qB1wH5W9e1LSoR1lTRtT&#10;4etFjbOGOrVGAuOqNE4UuKvIDHInvUMzcsdNIG/Oh6S+d5BvxuxiQshm2jn/SEvf03TvEsPjTySy&#10;8LMcDh2tJjKqhrw8PTqtDbMYDtwjifuVLO5XOqx7klWlf284mdl//vLXXyKepZjnhvhgm00CfX9l&#10;frOBWYpDbTDbinNk/bkSq/S7wSQnoqoFcGiwinjeejBZmDFNJgm8FXHCVqMNi9FKXZ2VoiIrCQlW&#10;wq7qObSvio2rS/h0QQFzZmQzamQsPbon0rxZFl4e6WjUSTip7uKtiqCZ0026u95ikNs1Rrld4QmP&#10;y8zwucCrgSd4M3AP7wV+xycBK/nCbzHLfD7ha6+FfOX2EZ87f8wH6kW8pVrCbOVKpgjgW7WF4co9&#10;DJSfoqv8Ii3kVwlS3sTb6TZuzpG4OEXgogrHU4qjjqC57BatZddpKwsjVHa1voXRXn6TDqoIOmii&#10;6OASRQe3u3TwvEs7z1jaesbTyiOONj7JhAak0T4whXbeAj67Tgf1BTopztBVcYousrN0kV2iq+IW&#10;ndVRdNHE0t0pjj7qOAaoYxnsFM0gdTgDlJfprzpKf/UuBjp9xwNOG3jQaT0POa1hvFoA+CsZpVzJ&#10;ENUq+qjX0139A52UO+mg2E1fzT5GeRzi6YCjvBh4hDeanebNTreZ3C6BwU2Tae4ah78yGl/ZXQJl&#10;kTSW3aCt8xXGdYvh/Rl5HN6q4+rRau5cKCfyYjFZd6uoyNJjrLRirrNi1lqw6qzYdDZsWhu2OvtP&#10;i8GKyWi1Q56iH4hoaaMNm8Fm7xfC4CY95KGvN7zWg8SSwbjeWCw9cGG3egoLp92YaG+//v1LwHCD&#10;5FU694nPEBDcvUCcMBoajOQXFHL69Bnmz5/Pgw8+yKBBg5gyZYoUnylMYvaI6V/s2v8/xuGffzfh&#10;+IQ/UoF773NFFG5WVhbbt29nzJgxhISE0LlzZ2n/37hxQzIFOoC4P1Llv+89/6eBuL+vdI53Oyrg&#10;qICjAo4KOCrgqICjAn+sAg4g7m/mJBxvcFTAUQFHBRwV+JNXwAHE/bExheNd/8gK/BqIs1j00uSm&#10;xVyLWVtM9Nl9rHn/ZYZ2bEWwtydypQa5xodGrbox/NEZfLllH5fi0yi32TCI6JT6yWvJHiNBceLL&#10;eatkrjDW5pEceYqffljC4rfmMGXUA3Ru1gRPZzeUKnfUbo3pMmACry5czYXodDIqaqmpB+0EFNcA&#10;w/0ctfZ3Jhz9I6voWNafpwL32uZ/D4i7desWH3/8Me7u7ri5udGtWzeWL18uRQH91iz/e+93PED3&#10;j+8rvw/E3ZOEJqA0QU0IIE5qDZY4Ed1ob2L+T0zwiclpMUktWnWdloysbL5auozhI0bg7e1Fx47t&#10;mD7jWW7eDKOkpMBuPZLMSCL28beT5vdOnDd8/r1AnDBICdBIwG32uEURPae3Wamz2qizWtFJQJw9&#10;ehXxGSYLGG124Z3YDDOUl5qIuFXFpk25zF+QzguvZ/Hy63m8/loBc1/K5Z0Xs3n3xSzefimLN1/O&#10;5rVXsnj5lUxeejWdV19L5bU3k5m3IJmlK1PZ/EMeuw9WsO+wgR92GFiztpaVy0v47MMU5r0WzsvP&#10;hjN5VBSD2qTS3juO5so7hMqu01txgeGq4zys3stUp++Z7rSRFzUbeUG9jlnKVTzvtpaXAzfyVpvv&#10;Wdj/AEsnnGTtjAt8Pfscnz1zmleGn2Byxz2M8d3AGPcNjHL+jgHy/fSQnaS97DotZbcJEdY5WSxN&#10;5DE0U0TT2uku7Vyj6OQZSTfP2/Rwv0VPlxu019whxCkWH6dkPFSJuKui8VTdoIX/BQZ2OcsrU6+w&#10;cM4+lr68kk2vv8+Bt97iwttvcPXNN7jx0uuET3uFqInTiBnyOHe7PsSNlsM5GziMPT4TWeU5nfnu&#10;c5nhvoSJzt8xRHGQTrJTNJWFESCPxFsViZvTbZydwnB3voSv2wWaeofRPjCcns3uMqhTPCP7RjNx&#10;WDhvzwnnyI50DJU2DFoLBpOICzeiN5iprraRmWnj5MlqvvoqmzmzExk9KoUe3bNp1CgNjUsKclUK&#10;Ck0KCudkFM5xqFyj8Am4S98B2Tz9XAEff1rAlq0FnDtfRUIClBSBXkyiG63YRJS5UfQ7AfYIyMKG&#10;TjTJ9ipsZjasBhvo7M1msMegSxPXEjQq4FFxzQezaNKx0xDte6/FSyAgduOROLZEkw7HeyJT7UCc&#10;Hit6CYczYpFiBAXwZDc6ir5v+eWDRP/XWaBSD4mZWI6dJ//9T8ke/zhFoZ0p8gukVONElVpGtVpG&#10;lZOcUhcnctx8SfFtT07vmdwdsogjQ7byWfdDPBx8jhaya/jLYnGXpeCqSMBTFU6rgGtMmxDHms/S&#10;OXcgi9N77/DWi58QGNAWX7/mDLl/FF8tXcndmFjM9TYoEY+KqJuAEYz1QJyIPTaZMWt1WDLT0P60&#10;j6L3Xydj+P2kNmlGpps/CV6NiOvQl4IPv6VwZzjRhwp4bVI4A9tcp5kyXLIstVJdoIP7IeY+e419&#10;mxMJv5TD7StJxEXEU1NWjlmrBb0BagyQUYT1Qjhlb7xHTp++ZPt7khrgTnq3UMrffAP94dNUxZRz&#10;cX8Jb85Oo13LSDy9IvEJiqJrn1i2/lBBXp4Zg8FMxJ0ovtu2lZkvzWLZ6q+4EHaGam0ZFqtOgr8s&#10;VgFaGOrNgfVAnLDh3dNEPxPmNIPVINnhKg11RCUl8c7b7+CvUjPQ04uFLVsSdd995Lg6k+rpSsm4&#10;0RjWr8OanmW3AEqAuTBt2gFKu+HIDsRlZeRw9doNDh0/SmxKInVGPWZh2tTZKCs0s2dPPk9OiUfl&#10;FI5CUYBCVodSZsBHVkBH2QUeki1mXtB8VnR+nSWDpvFYi2508fPnuUcfZ8fmbZQVlUqwoRQPXB8z&#10;KJnvxPm43oJnj8vV22NDpSaMgVbpWNIaLJTX6dm2YzfvzpvPB+/N58zxs6TE5XL9UjHvz02hQ6sI&#10;vF1jUDvdwtX3Iu8uKODieS3GCh2GsFtUL/6K/EHDyGrWkgwfH7JaNqVixtOY927Hlp2Ora5WAjKF&#10;Ha+6opLC5FQyr1wj4+AR8r/fTuKUydztEEqKnzdp3t5khDQnZ9iDlM3/AP2RY1Qcv0b0imPsHLuM&#10;+W0E5LuD7vLLtJbFECzLwFeWSZBrOqFNU3hkQjorVhZy604t+SVmtCbQi65vgbKKGm6G3+WJJ5/C&#10;ReNCu9ateH/uG0TfuEJ1Tha2zCwsN+9Qs/lHCl6dS3LfgSQ3a0WahzeFHp6UNGpEcbt2lPTvT9mD&#10;I6kZdj9VXTpQ7utJuYs7lWoXqlVOVKsVVGlklLnJyfMPJLVlX+72mcPGtp8yy3cd96n30VRxAU+n&#10;SLw8btGhw20emxTL4i+SOHmygNJSi5ReLHahOL3cC8ZJo5T/LxD3M03/KyBOGkP8bHqz//mXKNRf&#10;/9kOwtmbNC5sIPTrByUCn7NiwoJJAoVF0Ko4m0qR0gI6lUA4q8T6iw+RIFRhLzQb0QuwXpx3jGCo&#10;g8piSIs3cu1iNXt25PP5xwVMfaKE9m0TcXWLRuWciFKVhkqRg0ZRhJusUDo2Wihy6KGJZ5jbJR52&#10;38Hz3qv5LOgzvmv5IXtbvc3Rpi9xxH8Gh7ymsd9jFtvd57De/VWWe77DJx4LedttCbOd1vKkahuj&#10;FHu4T36YDvLTNFdcoYnsBo1ktwmU3SVAFoe/LBVfWYYEqbrL8nCRFaKRl6CRl+IsE60YV1k+nvJM&#10;/JXJhCjjaa2Kpr3TbTq7h9PF+yZd/K7TySeMjp6X6eJ+kW4uF+kurGyKy7STXZWAu5aym7SW3aSj&#10;LIz75JcYpjjHGPUZxjqd4iHNCcZ4HmGM7wHGBOxmov9unvTfxXP+Ytu38JLHt7zksppZzqt4RrOW&#10;xzQ/MEK1h97yg3SRH6K38jCjnQ4y0/VH3vLdydvNj/FMy5sMaxxPc9dUPFW5OMmLcJKVopGVSOZa&#10;T00ObZtnM2ZEDlOeiGXmc9d4fvppNq+PJuJ6ERXlZmlMYKp/YEKMGQXoJsFuUmyxEYNoEqgrxpN2&#10;QFIAcWKsKPqIHSwXpk4BJwv7aoNF2Q7E2cRDG1JnrB8T33N//dcOA6mvi9OvaPXXfgHENViNxb8J&#10;OPb8hYu88+48WrZsiYeHB02aNGHUqFEcP34cnU7nAOL+8bdE//Il3nvvK4A3EYsr7pNbtGiBv78/&#10;gwcPZuPGjSQnJ0vW4f+tmOZfviF/4g90AHF/4p3r2DRHBRwVcFTAUQFHBRwV+M+sgAOI+5NTHY7N&#10;c1TAUQFHBRwV+Jsr4ADi/jPHLP+31uoeIM6mw2KtxWqqxFiTR3V+AlsWz+fp4QNo6eeNr08Awa27&#10;MGTcVF549zPW/XiIi5EJpJdUUGuzxyY1RKYKW5L4Yl6YMcyS3c2IxVBJVUkKWQlXuXnuEHu/W8UX&#10;89/g0ZFD6dCqFU5OHgSEdGDYw9P5avNBLsWmUWw0oRWGOAcQ93+rW/4bt/Z/AuIKCgrYt28f3bt3&#10;JyAgQHr6/emnn+bIkSPSk+/CdiBFB/0cHWe3ht1rjPs3bt6f8qP/ZyBOvOJeU1v97HfD5N89QFwD&#10;FCcmqwWgVFlVzaVLl1mxYiVTp05l9uxZLF36JQkJsVRUltZHn9YDwFK8o5jYvncyvcEk84slToAc&#10;9sjJeougACukGEqTBMQZ6wFjAcaJKDqzZJ6TZrzts48SsVcvnrOAXlicCo1E363j4qUaTpyu5eRp&#10;LWdOazl3so4LJ2o5f6KWcydrOX2ylhOnajl6qpafTtdw5HQ1R89WceJCFWevVrPvp1rWbqrjnQXV&#10;PDujlLET8hj1YCb3D4ilX9frDAi9Sr8ml+npcZF+muOMUO/lKZetvOK6mgVuX/CF24d87fYOa93e&#10;ZJ3r66x2fZOVbu+w1OcTFjVawYLmW3i1zW6mdzjCpG4nGdflBMPbH2NgyBH6+uykl2YjA1XfMlS5&#10;npHy7xkhP8ADyvMMcrrOfc4i5iyGni7xdHdJpKMmkVbOiYQ4JxHikkwz50Saa2IIdr6Dr8s13FzP&#10;Euh3nI6tjjCi12Ee7f0ds/svZcn4RWyc+Do7x07m0MiRnBw2lAtDh3Jh0EOcve9xTvZ6lp86zWJ3&#10;yxfYGPgiX3m9xgLXd3lVs5in1asYq9rCINU+uimP00ZxnmDlWbzVJ3HTHMY/8CCtQg/Rd9ApHnn8&#10;Bi+/GMcn89NZujCH1Z8XsGF5CVvXFrFjSz5njheRGF+DTm9Da7RSa7BSWWshNkHL4SPlfPRRLs8+&#10;k8HwYal07ZxMs6ap+Plm4OaagpNTHCr1bbx8I2jV9i7DHsxg6nPZzH0vn1Xrq9h3uI6r17XEJWrJ&#10;yTNSVmGjts6GwSgAHWG1EhGfBiQIvh5mEhGQor+ZxLVcgtltWPX1TcBdAsKQDHB2IM4kjFBSVKS4&#10;RotuabcgiXHAz5ZY6fX2fxevkV4njQls2KR+LPq+sH3psKDDjNGOfzREpDeAZhYB8Jmx6UxQVoM1&#10;LQ/tiYtUr/yW8udfJ2fICHLbtKPMx5dqNxdqnRTUqGSUaZQUeLiR3bQ1mT0mkDB0Pnt6LOOrDt/z&#10;eusTjAu8RGeXCAJkCXjL4vF3iaVVcCRjhsTw7ospHNxWTOTVKvJSa8lJKebowdO8/fYHPP30dN6e&#10;O4/Dh46QlZlhh58EKCXZ66wgoEMJWLBi1Rkxl5ZiSIqnctc28t96ibThA0gJbUuiX2NiPZuSOmwS&#10;+e+vouJQFCe/juftZ6IY0D6c1l43aSK/QRv1WfoFHuGR7nv5ftldEm+XUJJXR1lBBRUlAtaqwaqr&#10;g5oayC5Ef/wS5QuXkz98grTt2d7epHdqR86UJ9Dv/YnKqynEnK/i8/dzGTk0CR+fSDRuYfQacIf3&#10;Ps4i7GYtJaU6SorLWLN2HY898TidenRkxgvPsn3PZiqqiqT+Y7PYz1tizCf6hd3a1gDF2YFACdCo&#10;N8QZ64G4kppKDpw4wVNTphKoUPCAmzufN2nC3S5dyHLXEOvjSv6Tj6Hb+SPWrHxsdQI2E8CP3UAo&#10;QWnCYqgzUlNey5EDx5g//0MmP/sU323fSkZeNga9EbPBRnmxib37c3nyqRgUmhvIlSIytQ6VzIiP&#10;rEgCZYbKVvBm0Ccs7ziXZX2f5smQznTx9GLCkCF8/eUSUpOS0FZXSwCp2Oaf4RKxr38G4gQAZweb&#10;7edzcV2w2+N0ehPlVbUs/PRzhgwewuD+/fjso084+dNZUhMrOLC7jOenpdOudSTu7rfQuEUwbFQq&#10;S5eXkJ1ppiY+D92hE5S8+Q65g4eQGRxAlq8n+X26UzZnOqZjR7Clp2HVGTCbLBi0BnRlldRmF1CT&#10;mIY2Op74Tz/l8ugHOdcihHB/f1ICgslq05HCkWMof/UNatZvo2jrMeJWnWbn49/xYatvmOb2HSOV&#10;R+giC6OpLJ4AVSr+7umEtk5hwvgMPvwgn6NHa0jNMFOrB3F4VtboiE9K55lnZ+Lq6kmXjp35/NOF&#10;pKfEU1deiq2iGmtuCabIeGoPn6Rk6TcUTZ9Ddt+BZHh4UujlSbG/LyXNm1HWpRN1fXuhGzIQ7bAH&#10;qOvUjcrgphQ6u1GhVlGjllPrJKPc1ZU87yYkB/flVOCjrPN9nXm+a3nYbSftFEdoqr5MM59wQltH&#10;8cCwu8x+MYX1myq4fM1AfhFoBRgnuNufbXF2W5t0HhSX7np7lj2itx4wEn1axJxL5zD79ViKCm4w&#10;u9WfJ+2wkB0GbohNlUxwP8Nw9wJxDYGpdj+c3Zhp/21H4uphZLE+Yt3qY1+lfiZFEtdhstZJkaqi&#10;30mGSgMYaqC6xEJRtom0RC03rmjZv0vHxx8UM25sCsFN7+DqGYNClY5CUYZaVoWrvJpgTSWtnTPp&#10;pLlBD/Uhhmq2M8l9M7N8N/Ca/1re8fuaL4JX822rdezt+h17O61mR5sv2NJkPhsD57Le5zW+cX2F&#10;Fc5vstR5Ph87fchc9Wc877SMKerVPKTaxEDlD3RX7Kap7Bghsos0kSC5RDxlOTjJSlDLq1DJhdGx&#10;GpWsQoLk3JX5+CszaaxMpLkikhaqMFpoLtDM+SJNXMJo7HKTppoI2jnfpo/LbUa4XmWi61kmuxzh&#10;ceVeHpZt5yHZFh6Ufc8D8l0MlB+mr+I0PZUX6eV8kQEe5xjjd5xpgXt5q9FmPg36muX+n7Ha5z3W&#10;e7zJWvfX+drtTRa5vc/brot42mkVDyi20Ve+n36KE4xUHmKs0xFGu51mgPtNOrrGEahKxV2Rg5Oi&#10;GLW8HJWsHKW8HCdVOV6epYQ0LaB1myTad7hJp84neO7Za6xfn0J8ch3ltXoMFp1keBPnlQaoTbK/&#10;iUhUCYb75dwrrq3i+iMuuALStkeP28en0nvFz/pxpQQWiw78B4A4AZE2mOV+NsQJoL4+PrW0rIz1&#10;325g4sSH8fT0lGC40aNHs27dOhITE+2R7PfY4e59iOhPebPyJ92ohntco9FIUVGRZIcT90s+Pj50&#10;7NhRik4VcamFhYU/2+EcD4f9azuDA4j719bb8WmOCjgq4KiAowKOCjgq4KiAmAi6aLPZmv/NtIDj&#10;DY4KOCrgqICjAo4K/Ekr4ADiHAOkf38F7ECc1SZir+qwWquwGQqpzI0m/vJhXnl8LF0aN8LLxZPm&#10;7XowasrzLPp2B0cuRZCYXURxtZZao1mC4aRJbjEBIwEcFkxStI+IUBEwkIg502EzVWPVl1JXkUtB&#10;ejTR106xaelHTHv0IZoHBeLlFUDz9n15ZPZ8thy7RIZYvoickiZ/7DFcdktIPXTy7y+gYw3+ZBX4&#10;a0BcwxPw4gv/6OhoXnzxRTp16iQZD3r27MmSJUukmLDa2tq/CsQ5YmL+OZ3ld/mzexLNfol/aoDi&#10;Gma9fwHXGiLP7p0TlEAes5mi4mIiIyMRcbl79uzh3LkzFBTmo9WKfW23FP0KePxdpUbDZwvbW0Oz&#10;x6s1zKaLfxeT6ffGqonpcXFOtRs8GiYt7SaPBqGMmLAX0W/aOqiqgvJyKCuzUV5mpbLUQmWZhYoy&#10;i/T30nIbReU2Cstt5JVDThnEplm4dFPLjgOFfL60mJkvljHogWLadiggMDiHRsHZBPqm4usSS4gq&#10;gnbKq/RVn2acZjczXdfzsdenfOP1Ntu85rDX8zmOeE7hmOcTHHGfxAHPZ9jt8wIbfd5hic/nzPXb&#10;wGTvH7nf4wAd3Y7SyvkoLZ2O0FZ5gHbyHXSSbaKvfBPDlZt4XP0Dk9R7eUx9nAnOZxnteolhrle5&#10;3/UmA11u08MpijaqaIKVcQSpEmikiqWx6jaNnS/RxPMQTf230LXVN4zp/RUvjVnCvGFzWTTwObYM&#10;fIx9vYdzvHNvzrXpwoUWXTkf0ptjQcPY5fco3/rM4Cuvt5nn9jkz1V8zUfkd9yt200d+gs6Kc7RW&#10;XKSJ/DKBqsv4i88Kuki79ufoNeAkYx8/xsxXT/LJkmts+zGJc+eKib5TQ1K0lrQYPZmJRrJSjWRl&#10;GikusVBZY6PaIBgmMxExWg78VMRXy3OYNSuVHj1iadY0Hl+fJFyck1CrElGrEvD3SyO0bQr9+sUx&#10;YUIsL72czKo1ZRw4Us21cB1J6Wbyi61U1dnQGQWYLprd3CLieI0CVpcm0I2YrHoJnhCWGaPFjMEk&#10;Ys5AcF1CSCgSeoVlSIpiEwCGNNFtkSBNcX2XYhKtNru0sB54s9Rfr6WJeAnUsMcpCvOcMMnaI9Dt&#10;E/Y2AZMImMwmYDg9ZhG/KY4DCaSyw1QSXGc0Yq2uxZJbiOHGHWp+3EfJm+9T+NCjFLTvSqF/ECUu&#10;LlQoFRIkU61RUaZxoyAghKy2vUgaOJWbY77gwNhDvNDmMKP9z9HH4zatVHfxl8XhJUuiiWcM93WO&#10;ZsaTiaxeksPlk+UUZBqoq7RgMQjbkoW83HyuXbvO3j17+enIERLjE6goLcZQV01lebEETZn0Bili&#10;VkTNWrVGzIUl1F6/RvGmtWQ+P43E/n2JbRJCYlBrklr2JbHfJAo/+o7Cg3Gc25rOW9Ni6Nz8OoEu&#10;4QQqr9FMeZZQ523c33wVMx74hlM7blNdWItFAIIWEaNsAKOA4Sqw5eVivBhGxafLyR7xKNktu5Lh&#10;HUyKdyDZjz5O6ap1mOPzyLhRyYFtZYwfnUSLFjE4u0fStPUNZr2cwKmLFeTkG8nPL+Z62HWmTZtG&#10;85bN8G/kw9TnHmfHns1UVhbbwTBhuJSiphviohsibu8xEUnjNhF1KvatEaPNRGFFGas2fceYkQ8S&#10;olDwuJc3axo3IaZVKzI8NUQGepIz+zm0x49hzSvBphUgiE2CMAVsIfqEsLNpq7QUZBWy7MuVPPDA&#10;gwQ3C2Hu/He4HR2JVhj5jHaD5r6DOUx+5i5K1zBk6lwUilqcZEZ8ZSW0kd2in2wTLwZ8xZdt32VF&#10;lyeY2bgTA7x9GNmzB58tmM/dyNvUVJZjMxvtljjx+Q3QifgpXQMEZCraL7CzgEREMxiMVFXX8NFH&#10;H9GlUyf8vTx5ZNwEln+5jOTELKIja9i2uYxRIyMJDr6FUh1F42axTJqSzp79paTdrUYfnU71nkMU&#10;PP88GV3bk+XlQmaQN9ndO1L+zpvojhzBWlSKtVaHVaja9GaoM9mNgdU6IrZsYcfTU1nWqjk7/fwI&#10;9/InxTeInGatKejVh/IXXqJy5XoqfrpM9KI9HHl8DWvaLeJVv7U85LSHboowQuTReMiT8XBKpnnj&#10;VAb2SeeNV/LZtauSxBQTJeVWqutM5BaW8cWXXzN61ARmTJ/Jrl0/UlpWgF5fh1VEB+ssWKt0mHOK&#10;0N+NR7vrACXvvE9S69ake7mR6+ZEgbcbJcEBVLVpSW2/vtSOG49hxGhq+w+hqEMXyv38qHFSoVXJ&#10;qVErqXByptDFlwS3dlz1Gs7BgNdY7L2ISU7fcr/mJO2drkuxoP4+0YR2SGbU+FzeWVDEzn0VRMXo&#10;KSwWRkS7LU6cs0QT9zXmetBN6ufSfYg4Z5mlvmAxGuxAnIDmpNfZY9etNtPPcKgEH/3c7r3235u8&#10;+guwbw9WFTicGAtYJURYAuIalinsnBKIZG/SetrEOVkYNqsx22rq7Y12W5gENgug2WDDordh1tuo&#10;rbJRmGsj/Lqeb9cV8/SzCfTpn0RA43SUmnwUynI0qhoC3XWENiqlT+sU7msZzn3BYfTxvEJPl/P0&#10;dj5Hf5fzPBJ4iRdaX+TT7udY0f0gG7tuYUeXlRzttohL3RZwpd0rXA6ZxkWfJzjl9hiHXB5nh8tk&#10;1rhOZ6HrS7ziOpen3D5kiOvX9NdsoZfyIJ0U52mmuI2vPBl3eTbO8gIJhJPMavJSXBTF+KgKCXbO&#10;oZVHGm29omnjdYsmbjfxd76NlzoGX1UizdSJ9HSOZZzrRWa5HeR91818oFnDe+rlvOK0lKlOqxij&#10;2kx/xT46y08TKg+jnfImPTRhjPA4zXSf7SzwW8nXfh+yzfc19vnM4ojX0/zkOYVDHlPZ6TWddT6v&#10;85HP50z12MIDzofppjxHN+VpuihP0155jlbKazRR3sZfHY23UyIezul4uhXg6VGKu0c5ak0xclUe&#10;clU6SqcY1JqraFwOM2zEJT77Ip7I+BpKa3XorfcAcVJMrx1qE/3NDiOL9mvw7WcSsyEGtcGILAFx&#10;DVCcOHffA8Q1jF/rh+t/VZQoPejT0OznOXuzQ/GiCSBuw4YNPPXUUxIY9cQTT7BixQri4+Oprq7+&#10;edx87/jZEZn6z7lP+mcuteG+uaamhtjYWN555x369OkjQZACgBQW9bS0NOmhMQf0+M/cE3992Q4g&#10;7t9Td8enOirgqICjAo4KOCrgqMD/4Qo4gLg/Kc3h2CxHBRwVcFTAUYE/XAEHEPd/eGD0H7Pp4gtx&#10;YWPRYbbUYLNWYDPmkRl1ln3LP2BE9074uXrh7deC4Y9NZ9HmPdxIzSO3WkudFNVi/9LbPlFUb1P4&#10;FRAnJt7rjTFmAzaTgOK02Mx1mPXl6CtzSI04zbaVC5kw9D6aN26Mu18zWvQew0drdxJTWEm12b4M&#10;u2nDIkUTOoC4/5gO9Kdbkf8JiBP/X1xczOHDhxk7dixOTk40btyY2bNnc/ToUYRB7rd2uIZlOoC4&#10;f053+duAuAaS7NcmtwYgTopObUhSrTf7CQhSTOSUl5dTUlIi/dTr9RIsZ7dsNEwuNgBufy061f7Z&#10;v31PA9kmTW5Kv8V0+C/t5wnCn2Mmfw3ESXOZDZPjYjLfLCAmCyaDCZNRGIPqm9kkwVECitKbbRIr&#10;Ua2DK9f1fLkshyHDT9Km/RWCGsfj6pmLSlOKSl2Jj28t/t61+LpU00SRSxd1ImO97zDD7zjz/Dax&#10;zOd9Nni9xE6P5zjo8ZQEwh1xe5SDbo+zz3saOwNeZ6nL27ylXMiTytUMVfxAF/kBmsmP01J2jA6y&#10;w/SW76e3bAc9ZVu4X7Wdia57mO15hBmuR3hKfYRHlPsZpdjNUMVOhij2MEhxkH6yE3STnaOdTMT6&#10;XaGN7Bzt5Ufp5ryDgQHrGN3mSx7v8jaz+s7g3UFPsOi+sazu/gA/hPZnX5NeHPPtzgX/gVz0G81Z&#10;38fZ5T6NZZrXeEM5n2eVXzNGsZNeshO0lF3FTxaJhzIed3Usbk6ROKuv4uZ2Br+AY/QdFMbMlxP4&#10;ekMRR84UczuuhMzcMkrKaqitNWDUWTHpbJi0NinCUVdno7rGRp3ORpXWRnEVnLmk5dPF2fTtd5a2&#10;ba8S3CgSd7c4nDWJOKmTUKnicHIS9qgI+vTO4sU5FXz3XQ3nztYQF1tHbq6ZsnILdVphgbNhMlul&#10;KFQRs2YWtiDJ2vqL1U0AavZmQW+ySOCcsMfV1tqoqACdDowmuzVJSoVssL3WG6+MUsxqPQwnAW+g&#10;t9jlaGJCXLIoCSBOxKyKKFazhTqLRQLihC1OTKRLQJEEVJmkqHbhQjKL8YgYTwgYTgI5LFgNJqx1&#10;Wiy5+eivXqNk6UoyH32SzM49yQtqQqmzK1oXDXVOSspkMoqVCvJc3Mnwak521zFkjX2H2Bk/snnM&#10;Eaa3P0Vnj2s0UkbjJU/FS5aGlzweL8VN+na4yTsvxHP1VDVZSQZqy82YDRbMJnvspQRkmUwSCFtR&#10;XkJleRl6rQ5DXS1lBXnE3gknJyONmsoqLAYzNq0Ja1k1urux5Kxczu1hg4hs346owKZEezYnLmQw&#10;GQ/OpeLLs+hPZJN4vISJI4/Tqsl5PJzu4CmPIFh5nrbOu2jt/AG9G8/m0X4zOfL9SSoLyjAZtFgt&#10;ehBNXw1FeVgi71CxcjU5E54krUko2X7NSfENITywGYWfL8MQlYwh38iNM9Us/iiHNq0icPW4hXdg&#10;JI9MTmXzj6Vk5puoqbUSGxPHyhXL6de/H57eHrTv3JYFH7/DjfCL1NVW2cEwCQaz27Ts56m/DsSJ&#10;aFw7FGemoKyUxSu/ZsTg+2nn5MRbjZtyoHlLYhoFkeHjSkSzQLLefAXt5ctYiyqw6c1SPxLwZcN4&#10;UEQB1pTVkJ6QyfvvLqRzp+6oNRpmzJnFleth1NVqEbxgRbmJA4ezmTotCrXnFeSabJTKGlzkRvxk&#10;pbSW3aWv7ADTvVfzccg7rGg1nrebdOGxxiE81KsHH89/l8g7t6ipKpPgTbHd9qjresuhZFyyW8Ma&#10;HtyQIKV7TEkmswmdTsv327YyYexDeDo7071TJ6Y/+yznzl4gNbWQiNt1vPxyLJ0730Imv4WL613a&#10;dYhk0pTrnPypCG1uHabkXEpWryF9whgygn3I9HSS6pXQKZSCd9/BGhWDtbAUW50RdGZ7tLBoejOn&#10;tv/IJ888w/jAQN52deeghzfRXv5kePqR4+VDRqdO5Dz1NGWbvqPy0Cmyv/2Jq49+ztoui3nJdxWj&#10;nPfTSXkBf1kkXrJUvJRZ+Llm0K5VLE8/lcqPO6uITTBSWStMlybi4jK4dOEm169dJzMrDYOpDqPF&#10;WA/nihhhKxa9CWuNFmt2PvrLYSROHMftYB8SfTRkeKnJ89KQ7+1GQaNACtu2Rz/+UUwz5qCb8zLV&#10;nbtQ4e5GpZOSWo0SrbMSvYuCShc3clyaEOk6gOOe01jn9xVvBRxklMclGslu4K5KxcU1Fw+/TEJa&#10;RjFiTCTLvynk2k0tVTVgEBCwON81AHGSBNAOyNnBHQHACRhU9AUBQAr4sx6IkyyadvhTatJrG6xc&#10;djDUbuQSx8pvgTihfRWRwA1A3C+hqeLcKOJQJQPjPUCcXRj7ayDOIgFxWvt51WTBbKw3xYlrgknc&#10;Qwng2IrZaKOuykZ2hombN+r4bFEl94/Ixc0nGifndFyciwnwqWPwfXpmPavjhRk1PDK6ms4tK/Fz&#10;ycNVnou7sohgl0xC3e/S2+M0EwIPMzf0ANvuP87NSaconn2cyqc3kzfkXWIbP0SMz2Ci3PsQ4daT&#10;Cx79OOQ9jG0BE/i68dPMbfoeswM+ZpLbEkZrvqW/0246qU7QVH6eQPl1/BQx+CpS8JZn4SHLJkBT&#10;Qkv/Kvq01zK4SzUDO5bSISSXRl4ZuKvT8FRkEyjPoK08mqGKozyj2MxHihWscF3Oau8VLPH7mrm+&#10;G3jKczvDnQ/QU3mKDvIrdJLfopv8Kv0Uh3lYuZqXVAv5XP0m37q8wC6P6RIQd9hjMgc9nmSv7zNs&#10;a/QaK5t/ydst9/N48Dm6u12kvdsFWrqdJ8T1PE2cz9PY5QJNPC4S7HWJxv7Xadk0nnahObRtX4i7&#10;Vwxy9S3kqhsoVVdQqU+hUu/m0cevsGlLOhm5emoNRoRd0yKZJwVU+cuYU+oP9zTp/+oBzPo83l86&#10;2l8Acb9AcfbX3jN2/V8Bcb88DGKH5e/5TsBqlcbNt27dYtu2bbz33nucO3eOvLw8afwsrqUNRu0G&#10;IM4BS/1z7pH+2Utt6I/CDnfy5EnGjBlDcHCwdG/88ssvS/fGAoBsMAI6IlP/2XvkL5fvAOL+9TV3&#10;fKKjAo4KOCrgqICjAo4K/B+vgAOI+8O8hOONjgo4KuCogKMCf9IKOIC4/+ODo/+IzbdPYIqoHatV&#10;i81SiU2XReT53Xw441G6tmxJgH8zOvUdyRufreR4RCxZVbVUCRiu3hRjnwC1T/o0xPdI0SnCEidZ&#10;C8TyxURhfdSUiJwyGSUwTsSo1hQncuPsLr5473ke6NcNf79GeAR1Zsa7KzgTmUOlziRNTolJJjEZ&#10;IJr0NLv0zb3jl6MC/9gKNHyxf+8EzW/tBTqdjszMTGmCp02bNvj6+jJs2DC++OIL4uLipMme307w&#10;OCJT/7H76W9b2l9zXPzlUn4N19knHcUEspjIEftVwJDZ2dlSLNDvTfD89Rigv+rZ+HkG0sa9v++Z&#10;m6yf/LTPoP8lbPfrifUG4dw9di0p1lBEDuqx2AxStJaA4opKbFwPs7LgvXSGDrpJ0+CreHvE4Oqc&#10;jVpVhkJRg0Khw8XViLubEQ8XIx7KUgIV2XTQJNHPOZyRLqd5WLOdyU4beNZpFTPVK5mtXsrzqi95&#10;Xr2MmZo1POOymYnKrYyQ/cBA2W4GyHZIUNx4zVamuazjDdeVzHNZxhsu3zDD7TumeuzjYY/jDNFc&#10;op/6Kn2U1+mluEBvxXH6KfczRLGdEfKNjJOv4XHZKp6RreQF+VLmKj/nI/UHfO7yBku8Z7Oi8TOs&#10;bDGZlW0msTz0MVa1m8La0GdZ1XwGKwJf4Cuv1/nccwHvuX3OS5qlPKNazziFWMd9dJedoY0sjEay&#10;m/gpb+CtCcPT9TTBQSfo0PEUY8bdZM5LsSxeksq2H/I4e66C6Gg9WTl6yiv0kp3KHtlokYw8Bq0N&#10;ba2VqkorGRkWrt+0sPeAlS+X1TDn5QwenZRJ/4EpBAZG4OMVhad7NB5utwgKvEmH9hGMH5fBq68W&#10;8MWXhWzbVsPZMwZiYs3k5JipKDdTVycsVALcsv7KrmYxm38GdEX8n2jiemoQQKTBSkWthbgkM0eO&#10;1fHRR8nMfTOaBfNj2L+/gORkLSaTsCQKo1uDHcluihORpg02GDv40xCTJuxY4lpfD4uYRZybGYOw&#10;z1ks9tdJMIYAzQSw12CTFa8TYwV7xKTNZMAmbFKVZVjzsjFevUz1t+spfOVlch58kKy2oRT6+1Pu&#10;5kqtSkmdk4IKFxV5bs5kBjUls9MwCh6cS9S4VRwcvZd3e/7ExBYX6OIdToBTPJ6qJDycEgnyuku/&#10;brE8/3QWa5bmcflMOflZJqorLBj19nWRYHwBP0nxiWYsZj0GYx16o07apjuRkWz49lvmzJzBB/Pf&#10;Z/vWbRSlpmNIz0J/4xY5779P8ujRxLZsTXRQa+4G30d06GQOtnqNrzt+w0dDz/H+o7HMfjiVVo2v&#10;4OMahqfqBo00x2nmsoE2bvNo4/0U4wa9xIpPNhJ5LQZdjVaKvbVYTFiMOmzlJRhuXKdq3XpyH3uS&#10;tNDOJHsFEOMfRMKAQWS/M4+aU5epTa0k7Y6WpR9lMfS+KPy9w/Hxu0G7LuG8/0kWF69XU1FnRW+0&#10;EX7rNvPeeY/evfvSrEULHn3iUbbv3kZ+USZGoxarSZj77P3hF0BDwBp2a+YvVixB69pjTgXQI/pD&#10;ZV0tYRG32bx6DV88O43jT0wlasBg4n18yfL3JLZTKPkff4guMhJreQ1WgxlTfZS0iPUVY0qbyUxN&#10;eTXpiZnMf+dDOnToilLjxMwXZnP1xrWfgbjKCjMnThUx5+UE/IJvonbOwdWlmsa+Jhq5lBIij6O9&#10;7DwTnTcxL2gB27s+zf6HnmHPS6/w/eIvuHDsGIWF+ej1tfZ6Sw9m1PdTSaUoxr/1TQKm7PBkg7lL&#10;RLxahIXRpOXWzWss/OBD2rUMpWfXXkyeNIXjR0+Slp5LXpGJY6fKmPV8Al5eV3BxvoO/bxQd24fz&#10;/tx0rh4rQ5dRi/bCTUqXrSRl6CBSWjQm3dOZtEBfMu4fRM6771J38gy27EKoNmLT1kcNm40k3bnN&#10;vnXrebJnHx73C+R1jQvb3DwI8/Qk29uDzEA/Mrp0IH3iOIoWLaJs+z7ytxwl7M3v2TzyG15tupzx&#10;bt/RU3aY1rLr9lhLRTY+bqm0C03moXFpfPhJKUeO6SguNVNaVENRbgklBfnUVpdhNmslONdsEWP6&#10;BjDLjNWgx1pdhTk3i8Jt64l/+Vlu3t+dm+2CiArSkObjRJ63K6W+PlS0bktF996UDRpKzZix1I0Y&#10;Tk3nDpQ38qPUzYkKZwXlTipKNO7kOLckxnUQZ9yfYZPPQt5w28BA2X5C5JG4K7PQOOXj4ZYmWTgH&#10;D0lixuxMVnxTxJ07egoKLdTUCMOmDSHbEyCm3YYpHiAS90vieiqupSbJuGmQ+oP9wR3pfkiAbdJ5&#10;UEDB9Xmpkt1aAG0iXtgOBksR01J8qv3/7E3cU9mPH6kf1Z+D7ODdL/GXDWYwYesUTepnEoRnXzfR&#10;hPnTYDHZwWerCZ3FgMFqwCgMocIaarRRW22luMjM1WtGVq+r4tlZWfS4L4nAkEQ8fLJp2qKQ7j1L&#10;6Nu3jD69auje1UCHdrU0b1qDn1cdPi5l+DtlE+IUQweXmwz0ucKjIVd5vt0lFvQ4x7rBp/lp9FHu&#10;TNxN5ANfcaPjTE57DeSy132EefXhqncfTvoOZFvIRL4JmcTHTaYyr8ksXm3yBjOCF/B44GIe9FlF&#10;P9etdFftpYP8JK1l12iqiqOxSzZNfYtoHVBGaEAprXzyaeaRTYhLBiFOOTRVZtNClkwn2U36yc4w&#10;RnaQx1T7eNp5N9PddjPTazezfHczy28Pz3nsZLLTj0xU7GK0fDcPyHcyQr6dh+TbeEy+maeUG5iu&#10;Xstsp1XMclrBDPVSnnFezhSPNTwT8iOfTbzNutcz2PxpDpu+yuHbFTmsX2n/KdqGr3P4dlUO367N&#10;Y9OGUr7bXM3GLXWsWF3MVyvypbZ0eS5Ll2WybFkSRw7lERNdRWWlGaPRfrxIkLnJbseUQEsxNvzt&#10;778yTvy9seNvqMxfxpf/iwH2r6C8eyzJ9977iHGzGDMnJSVx/fp1cnJyJIt2Q0zqb+NSHUDc/6Lw&#10;/4EvaXjoS9jhvvrqK7p16yYBcQMHDmTVqlWSVd1gEDHOdqOswwL4r9+JDiDuX19zxyc6KuCogKMC&#10;jgo4KuCowP/xCjiAuD8pzeHYLEcFHBVwVMBRgT9cAQcQ9398cPQfsfkNT4eLCRg9NnMVtpo0Luxb&#10;y2MDO9M0KISQ1j156KlX2XDgFKkVNVSazejrYTir1YjNagSrSSgU6o0v9XEp9TEu9igXMUkumvgS&#10;3yrFiVmNJqwiRtVcRkHGLc4dXMucKWNo06QJaqfGPDTlXbYdjaK0Wi9NNAloT2pioknoGBxA3H9E&#10;D/qzrcT/ZpKn4Qv9H3/8kXHjxuHj40OHDh0kS1xYWJgjCuhP1inE/haTOZWVldy8eZN9+/ZJLTw8&#10;XJrcEwa5eyd6/q2b3wDM/ZLQao+clKDnOskcI6BiYRDLSLPy/SYjYx6IwN/lNL6aGNyVOTjJylDL&#10;a1DKdSgVBpRKPU5OOlxd63BxKcXNORdvTRr+qjiCFBE0ll8mRH6e5vIztFKeIdTpLB2dz9HJ+RJt&#10;1NcIkUfQRHGbpoqbtJJfoI9iPw9rtvC21xq+9vmc773n86PnPNZ6fMYCzw3M8D7AKLczNJWH00gR&#10;TRNVMm1dYunpEcED3ld4yOMgj7tuZKbzl7yr+YAl6rf4TjWHA5rnOOv6JBfdJnLBfQxnPEdx2Hsi&#10;P/hMZpX3NL4KeIOPGy3kDf9lzPLayGTX3Yx2Pkpf1UnayE7TVH6FQMUtfJSReKlj8XaOw8/zLo38&#10;rtIi+Bid22znoeG7ef2FY2xcG8Wls9nkpldTWViHrlSHrsSAvtyAvtKArlJPXbmR6hIzxblmUpOM&#10;RERoOX22iu+2VvLBwiomTdbSsXMRClUUKnUsGk0ibq7JBPim0KpZEvf1juSRibd58/W7fP99ORG3&#10;zZSU2qiqslFdLUxuVmpqrOiEfc7UAK1ZsJrEpLkNm7Ee4hI8kjAHGsGos6GtsVJUZCUx2cj5S5V8&#10;s6aMZ6fl0LjRFbw9jtO6+VHenhvL5UvlGI31JicRC9hw/ZbgMDuYIcE/kgGp3n4kxhFWHTaLDqsE&#10;vxjRW/Xo6pvWWEedXkudTofOaERvEeMJAWuISFdh3RKT/SLmsRxLQSbGu7fQ/bSfio8/oGDcaDJb&#10;NSfbx5NCZzUVTgpqneToNAoq3JwpDAwiO7QLifc9RtTYT7j9zBG2jQvj5Z63aed8lQDZHbzkSfio&#10;UghwjqGpzw0eHHSbhe+lc+GkjtwMM0a9TdpmUU9xjFiECUzABwaLFNtp09Zh0VViMdVitBjQ2Wz8&#10;dPIks5+fQ7PgJnRp246nxo4nbPNWcr7/nuJFnxPXpStxfo1J8W5OXFB/wttM50Kfr/moxWZGeByi&#10;uTwMf1kUHrJ4XOTR+DpH0MznEj2b7aJns4/p1uRJHug1lQVzl3D7VjzFRRUSoCggLBHZaKqswBgb&#10;Q+X6b8mdNJn0lm1J8fAmyduXqK4dSXvrVfThtzBkFpObaGDv1lIeHhmPh+oGHs7hdOgQzuNTItl9&#10;sJD0XD2GesAxOjqOJV8uY+rU53j8iSl8s3YNkTF3MFq0WCxGyT5l+RmIa7Bb2oEfu7HoXlOR3Rwn&#10;xoECiNKbjGgFLJGWTtrho5QuXkrx2ImkunuS18hfgrvKvvkGY3IqtmpherMgQDiDiOqVLIL2Byzq&#10;qqrJSc/l4w8/p1fv/nj6+fHa3De5ffeOPTLVZKOm2kLY9WoWfJRNxy6xuHvk4u1RRfvmZkK8yghQ&#10;phEsi2Sw4kde9f2En/o8T9Jrn1C5bz8lkXepLiyWTEZivQXMJ8A80SQoT+QJS6Ywoz0qVfRhyRJm&#10;HweL14toYotNj9VWR2lJPieOnmDmMy/w7NRZvPPWAi5fDCM3vwityUZ5rY3tO4sZPuw2jYMicddE&#10;46mJY1j/JJYtzCMrykRdUjX6sLtkzX+ftOFDSQsOINvTjZQAX6I7tKf4g4Xoz1/Dkl+DqUKPSWvE&#10;ZDRSW1lF8t0YFr85jykD7meMfyDzAgM42CyYnNAQcvzdSfd2IcHfi7QJoylc9gW6S5co3n2M6E+2&#10;sX30F3wU+hVPua9jqHo/7eTimErETZaOkzIVJ+dYuvbMYPaLRZw9V0NGigFdhbA76rGK40Zbg6Wu&#10;CotOAI5arGaDdI4QgKnFJOJta9HmJlJw/iCRn7/J9cnDud69CQkh7uR4qylzUVKoUpKncSHHP4iK&#10;ceOpe/Zp6saMpLxnF4pbNqHE34tSD2fKXAQc50mBU1MSnXpyyW0i3zq/zGzZl/SV/USILBJfWQY+&#10;8nQ8FUk4K6IIDIiiV984Pvssl0OHKoi8YyAn30xFjVXaN1qzVTpfCcjMLKKmrXr0VgN1VhNaaT/b&#10;z5HSydZqrj/p2oTCrd6kKI4JM2YsCA+cUWr2WFQRkPozEHevVa7BQmhCWo60rHroTsSyWhDLk95t&#10;F3xJ131x3jJjMhmp0xuo1BmoNJqoMhupthqolc7Foi/bIT4B+5pNNskOmppu4vjpGt5ekMXICQk0&#10;a5+IT+Mk3HyT8fRNo3GzfDp2raRbjwo6tKuksV8N3ppK3BWleCoK8JRn4SlLwUeWgK8simB1OAOC&#10;Y3hhQDobns5ny/iLbOy+hJUeE9jnOYKrXgOI9uzFHc9uXAzuwU8turMjtBvb2vdic4f+bOwwjG86&#10;TuLT0Nm8FvIuz/p9ysOeqxnhsZfubudo5hKBj1Mcvqp0glTZNHFKp6VzMm1dk2ijSaeFMovGshyC&#10;ZVk0kqUSJIsjRHaHtrIb9FFe5iGXkzzjdYDX/X9knve3zHP9mlec1vKsagvjVfsZKD9LV9l12slu&#10;01p2m5ay2zSXhdNcdpOm8msEy64SrLxEh4AwXnkyne+Xl3HnvJbkWCO5OWZKS8xUl5vRVVsw6awS&#10;2GY0mTGaLOiNFrRGCzrxZ9HEvbXRjF5vwVBvlbXo7InY4hbbJgSCRrAZrNiEgdRS/4DEv2nA+duH&#10;h34PbhP/JsbOWq1WauKhEjFelmxyDVBsPST12weP/k2b5fjYP1CBBiDuwoULTJ8+nZCQEFq2bMlz&#10;zz0nGeNKS0t/tgHee4/9Bz7K8ZY/WAEHEPcHC+d4m6MCjgo4KuCogKMCjgo4KvBHK+AA4v4wL+F4&#10;o6MCjgo4KuCowJ+0Ag4g7o+OKhzv+8dV4B6zhzC6GKuwVSZxbNtX9GsVQFBAC0J7jmLme0s5FHaH&#10;YmHkkCavxeSPiG/RSdYhBBQnPblun/iRJsklY4GA4eqbsMRJ1gN7jJrVaMZiEBaDaqrLkkmLPMri&#10;udMZ0LkDLq5NGDBmNl9tPkVhea1k2pAmYAXUIRkUHIa4f1wfcCzp3gr8/wxx907giNddunSJd955&#10;hyZNmtC2bVueeeYZzpw5I8Vq/tYw55gE+O/tZ2JfVlVVIewHixYtYtSoUfTu3ZuFCxdSWFgoTfj9&#10;xxgAG4A4EeFmT2Czx6aZjJgtvwBxwtKVnmpiy/pKJo2NpF2Tq7QMSMLfJRdXeQlO8gqcFDWoFbUo&#10;5aU4OeXh7pFFUHAmTZqmEdwkDm/vm7g6X0SjPIuL8gzu6nP4e1yhaVA4bZpH07JZPAF+GWicCnDX&#10;FOOtySJAfZPuLqd4xGsf84N+YLnvSta6f8pql0/4yGkJzynXMUKxnW7ynwhWhtNEE0tbjzQGheTy&#10;eIdC5vQo5KX2Mbza/BzvBO/kU/91fO39BRtc3+ZH1xc47DadY+7PcsT1WXZrnuNb1QssUszlTcVH&#10;PKv8gnGqbxik3EpvxUG6yM/RWnGNxoqb+Cpv4e4UjotrOM4et/D0vUVIswi697jNfb1OMXLgbl6d&#10;uoddKy6Rej6R7GvxFN6OpywmkfKYDEqj8yiKKqTgbhG5d0vIiion7U4VcTdquXSyjk3rK3hrbh5j&#10;x8fTpXs0jZvG4+ufh4trMQp5IWplFq4uyQT6xdCzWxKTJ2WzbnUlF87XkZ6mp7DQQmWljbo6G1WV&#10;NooKLGSkGcnPN1NeYUVvEBCXiMIz2c1d9VCcPcoczCYwaKGixEpOhokrFwysW13Oow9H061LBIF+&#10;t/BwjsLbPYy2rc7y7rtxXL5SJpnC7Da4eqhdus7XN8kaZzfDSoYsCZCvw2atlYyzAgIy2vTU2Wqp&#10;tFVQbC4iuyqD3JocirUlVJu1aG0mdDZ7/KoUn2Y0YNPVQlYyxqvnqFq7krynJpN5X28yGwdR5OFK&#10;pauaWmcFFWoFFc4qKjxdyGvcjNweIyl6eD7x03dw8MkzzOt6iIcanSHU5RYB6iwCBByhTKa92y16&#10;+JzkgZZ7+XFFOllxBmoqrBKEIFme6q1MZrMFi96Itc6ErdKIraACa24+prx0LFXFmI11knnp6vUb&#10;fPTBR/Tp2JlO/gHc7+/PykGDONWvL7Ht25HoG0SiVwviA+4jrstLnO61mmUd9vOwzxlaKu7iLi/B&#10;VVaBm6wYT3kCbQJuMrTrOZ4bu4+poxYzccg0vvjgGy6evU5lVR06g92wZTMYsFVXYUpPpWrHj+Q/&#10;+yxpzVuS7eNPhl8Aya1bU/DSTGoP7cZaUEhtfh03L9cx85lMurZLwVMTj7/3LR55JJoN32USn1JH&#10;rV5Y/OwxeNVVNaSmZHD23CVOnTlPTkEhlXXV6M16KYpXQDeSFVjE80lxzxY73iON+epjVH+O7rMD&#10;fJJhT4BlIkLUqEdXWoo+NgHtkpWUDxtFtos7Rc2bUjppEnXbtmPJzMNWp5fARAHE6W1mDDaTNP4U&#10;/c2graOspJzVq9YzfvyjdOzajS+WLiE9Kx2DMI+Zbei0NhKTzaxdX8WDo3IJDCzEz7uKji3NhPhU&#10;46MqxFOWQXfFIWZ5LeJwl2mkv/oxpmPHMGTlYKzVSjZDcRwIU5jeZsMo7F4SuGQA8WCHSYdVQHHi&#10;+BMQpRS5Kfq1AI8MmG1azLYa9IZaCvIKuXklisvnbnEz7C6lxZVodQIOFTHWNuKTzezYVcuQQfH4&#10;eUbjokgjtFkG054s5KddOjKijJgzKjGeD6Nk3nzSevQg09+PDA93Uv18yRw+mqIvVqONzqUmvYqq&#10;QgNVlWZ0WjN1VVoy4tL4dsnXPDN0OG/c14fdIwZS/NhI8jo2IzvQgywvV6KaBRI9+n6Kln1OzaGD&#10;1J0Oo3DZYU5P/o7Foct4zns1Q1Q7CJWdI0gWjZs8A4UyB1evJFq1j+eJKels31pOdqIRQ4kFS6ke&#10;S2E5ltwcrIXZ2CoLsOkrsJrrpH0pIDOTRY9JX4GxLBNd4jUKty0ledpDJPVsRnoTN/K8VOS7OZHn&#10;5kqWlzdZzZtS2LMrutEjMTz+CPqHx1LbtxsVrYIp8XOjWONEiZMnxc5NSXDqwnHVSL6STWeK7CsG&#10;yXbRXXaeDrKrEuDkL4vBSx2Dt0cULZtdYMLYKBYvKuXM2RpSUg1UVtvQ6mwYBTxmsdlhWIuWGmsd&#10;dTY9elv9wzqCXPq5CQr510CcsLgJjM0Ow9kwSUeNQNoaQFJx7PxiGZRgYwHCCSDO9AsQJx4ukkxz&#10;9UCcCFmV+CgBxJltmAx281tBkYn0PCOZpUYK6iyUWaxUW61oRfRwPQzXYPYWUJxOa6WiwsLN20a2&#10;7qxl8oxseg+OJ6TlbQKCI/APjsQv+C7e3lH4uMQSoEzHR56Dh6wAF1kRTrJSVLIKlLIqlIoq1KoK&#10;XNQ5BLkn0M7/Bj299jDUeRETFTOY7zqNbd5PSXHlYQFjuRDUlZNNWnOkZTA/tfLnZJsgzrdvydU+&#10;g7kw8HEOD3yZDb3n81m3L3ml0yYeCd3NgObH6RB0iRZetwhxuUNj9S2aKK8RorhGE/ldCYLzkxXg&#10;razETVmDWlaJk6wId1kmjWUJdJZfYbDiMOOVW3lWtZ6XNd/yuvse5nie4Un3CAaoEmgjyyRAVoCH&#10;rAxnWSVqWRVqadsqUSnKcFIV4O6aRkhAOEP6RvL6i9msW1vBsRO1hEfUkJpcR3GBHoPOgtFskIBi&#10;YUq09/n6B73q76ctAjY2i/OWGYswlNYDcWIcJzWDgOJs9mtwQ8Tpv2lo3XBP81vbmwQP1zcxNm6w&#10;KmdkZFBTU/MzGNXwmt+CcQ572L9ph/4dH9sAxIlo1LFjx9KoUSO6du3KggULuHPnjnSP1BCP67gX&#10;/jsK/Xe81QHE/R3Fc7zVUQFHBRwVcFTAUQFHBRwV+CMVcABxf1Kaw7FZjgo4KuCogKMCf7gCDiDu&#10;j4woHO/5R1dASleRJlFM2AzV2ErjOLThU7oEuxMU1Jaug57gza+2cToykQqrhToRtydN/oj4PS1W&#10;mw6bmJyUJsrrv7SXJpXFpI6A4OxN2DSEMUP6d2kS3YrVJCbZdehrcqjICGPDZ68xpm83PFyD6XX/&#10;VD76Zh+5pdX1JgMR+1cfJyRW2mGI+0d3BcfyRK8SE/m/E/8jJm3EF/r3msBu3brFJ598QrNmzaTo&#10;1KlTp3LixAkpTvO3kamOSYD/3u4l9mVFRYVkh3vzzTfp3LmzZAV88cUXyc3NRUTo/qcAcVI/ExCK&#10;ZO2yQ3HiXCtFZ9ZbNiVLjdlKaYmF8Os6Nq4u5O2Xs3huUgFd26TjpkjARZGBizIHN6c8fDyzaNMm&#10;nQGD0pj8VCHPzsxj3KMxtOm4G1fP5ShUX6BQLMbdbSWdOx1g4iORPP9yAVNmltJrcAkuPoW4upfg&#10;41ZAc89kuriFc7/bRZ7wOM2zrgd5zmkXT6l2MUFxgEGyY3STnaW9/ALtXa7S3esmg4OiGNM0lkkt&#10;E3i6ZSKTg28zyfcykz1P8azHT8x038sszXe85LyWt1y/Zq7rSl7XrOQF5dc8I1/PI7KtPCjbSX/Z&#10;frrKjhAqE5FrZ2kpP08L5Wmai2hK98O0bnSUTu1O0afvOcaMuckLLySwckUe33yVwNpF19n9xQku&#10;fLmLu19uIOLjZdxcuIzrH3/NpQ83cWL+DvbN3c/3bx1j/RvnWPbqTT57MZZ5M9OYNTmL8aMy6d0r&#10;nabNE/HwSkCpTkapykGtysfFKZdmwRnc1zOdp57M4NOPC9m9q5o7d0zk5AoY00ZxsU0C4+5GVhF2&#10;qZr9u8pZ8VU+278v4cL5avLyzVTXigl3AT+a7fYuyXJmo7bORlGxlcR4A2dO1LBhdTlzXy5i/Mhs&#10;2jSNxc/jNp6aW4QERdK141XGj73Ith+ySUrXSpCOMAkJuMcsIjolCKre5CaZXQSEZ49EF3C81VaD&#10;xVaD2VaHzlZHubmcjLp0IssjOJN5nI1X1/DjrW2cTjxJRlUm1eZaDAKwF8vVa7FVl2LKScKw83uq&#10;5r9L0bix5LRrT05gEPmubpQ5ayjXOFHm7EyJtx/FTVtR1Lk36fdPJWb8Z9ycfIR1I88xu/MVBvte&#10;pI3mFv6yOPwVGbRRxzLQPYwZrU7yTvedfDliE1Hbo9Fn12A1imOkIQbTat9GYbHV6jDlFaOPTET7&#10;02kqd++hePd26u5cx1ici8moJzM9jcM/7uTtJybzXLv2zPLw4IdmTbkaHEySTwCJ3i2JaTqMiG4v&#10;c6zvOr7sdJRH/S7RVRONnywHjbwKF3kpXsosmrrf4pH777Dk3XgObI7h0PdX2L35MDev3CE/pwij&#10;ySrtY2F/stXVYE5OoO7IQQpeep7svn3I9PYhy9efnE5dyX9sEjUb12GOjsRaXUfMnWrWrCmkR49Y&#10;GgUkEOCVQr/eCSz8KIcbt6ooKTNRp9VRUVFGWWkpFeUV1NZqyS8oIregEJ3JJEXfSnGLIsJeMvrZ&#10;I2UFEGfDUg/oCEzHzgJZxdhSanazlahrRVkZaanJREXdITPqDsbbd6iZ9wFlPftRpHGjuG1bKl9+&#10;Ff2hY1gLSrHpREypFSMWdBgx2PSYbcJEaMBs0qPT6rgWdpPNW3/gqxUruXD5EuWVZZhMwkBmkeCg&#10;gkIbe/bUMHVqLk0a5+IholL9jPi51OGmqEQjK6Wj4gzPeSzjUOhzJE97h6ptP5B3M4LU2EQS4pIo&#10;LaugVm9EawG9AIqkGFhBrGixmeuNZ/VAnIgZFoZBozCKWY2YpHWuk6Avsb7lxdUU55dTlF9OZUUN&#10;pWWVFJVVUKU1UlxuJTbBwptv5dGrRzJOygR8vZLp1yeDeW/lc+pgNSVJWkzJ+Wh3H6Lk5TdI69SN&#10;NP8AMj09SQrtSvzjL5Kw4jDXN4ZzfncG544XkpZcR1WFmdpKPXdvRnFw63ZOfLuO2A1fU7vuS4om&#10;jyOrWyip3m7E+bgS36YpmWOGU7bgA3Tb9mHcfp70xcc49dx2lvf+mjlBK3lIs5HuimMEyyJwlmeg&#10;dkrFzSeZlm2TeGZqNhuXlxB3qpr8s3mUHr1D6Z5jVB49gvbmRUx5KZjrSu0gnFlAkvY4YmtdGZa8&#10;JKqOfE/O3Omkj+pNWrcQ0lt4kRzoQaKvO4k+HqT4e5HdNIjSjqFUDx5A3eiR1I4eSeWQAZR270xx&#10;SFNKvYModQ4k26kJd1SdOaocyVLFbN6Sf8hM+UomKTYyQrGb7oozNFeE4ae8ibf6Em2b3mLEkGRe&#10;mJXGN8sLuHpeR0qckYpiC3qdDb3JhNaip86qRWfTYrQJAFjcCzU08aCQoNGt0oEgrscNEbqiH0sw&#10;nBSZarfGCdubdF22WTAJQLi+SdDlvUCceOhIMhCKB47sdjlhm7sXiBPn/fJiM1EROvbuKWPNugI2&#10;7yjh6IUKwhNrSS8yUFYjzF02LEb7A0qSVU6cAw2i2SgtgfgEC3sOVPPl0iJeejmLKVNTeWh8PAPu&#10;v0OPLjfo1CiMdsow2shv01Qeh788FW95Du7yYul8ppGXo1aUo5DloVam4+Ich5fqCiHyg3SWfcdD&#10;mvW86Pk1nwd8ycamH3CwxaOcaDuMCx16crlNG240b8qdkBCiW3fkdof+XOk+jtPDX2Lfo5/x7dMb&#10;WTJtLwumnea1p67x3LgIHh10mwe73WBgmzC6B1+jlVckQc5JeCpzcVWWolZUIpdXIZeXoZYJCDZH&#10;guLayiLoJrtIf/kZhinPMEITxnDnKO53TqW7OouWyjz85AW4ystQKaqQKWqQKWuRqWqRK6pRKStw&#10;cSrA1SmOIP9ounVN5MHRaUx5KoUXXohh+ZJEjh/OpSBPj1ZvRG/SUlVTRkVVCVXVpRgMtVgEVCtZ&#10;Ve1mVQHEWQ1WrMIOJ6xw0r21zR5RLX4KCP0/AIj7rentXrhNQFDigZGDBw+ycuVK6V4pKipKMsU1&#10;3Es13E/da5dzAHH/ffdKDffNP/30k/TAkIhL7dmzJ59//jlxcXE/2wB/e1/837el/71r7ADi/nv3&#10;nWPNHRVwVMBRAUcFHBVwVOC/tAIOIO4P8xKONzoq4KiAowKOCvxJK+AA4v5LBzV/stW+F4iz6muw&#10;Ft1l/7oPCQ3UEBTckd7Dp7Fg7UEuxqZTZTVLUTtmmwErOizU2aE4AcSZrGAUFgMR2fOXUJEA4qRJ&#10;dQmQq7fISeCREbO2CGNhJDuXv8tjg3vh7RpEt/6P8u6XP5BZXCnZY+xgnZh4tVvtHL8cFfhnVOB/&#10;AuLu7YO3b99m8eLFNG/enNatWzN58mSOHz8uTQL9Nv7HAcT9M/bWP3eZ99oCy8rKuHLlCi+99JJk&#10;A3R2dmbmzJnk5ORIE3z/GZGp9nOjtC5SrJp90vTe862ImxYGJ2GYEnCNXm8jO8PG9ctmtm+qYcLI&#10;aLw153BXhuGmuoG3201atYhgwvh4Pvgok517a9lzqIJFyyMZ+uCX+AU9jZvHFDw9n6ZF81eZ9PhW&#10;vloRy56jBpZuNDH+6Qo8GmXg6pmNr3seoX75hLom014VQydFNB3kdwmV3aWlLIYQWTyNZck0lSfR&#10;ShlNL88LDPE7x0ONzzMm4DyjvC4wzOUSA1SX6SW7Sg/ZLbop79BZfZd2ylt0UF+jq/NVujpdpovy&#10;Ih1kF2gnu0io7DJtZVdpLQ+jpeIqrVUiyvUk7TQH6OH5PQOCNjCyzRqeGLiNl584yMI3z7Jh+V0u&#10;Hi+kJMdCTnwtceezuLb+FEefX8wPA6awqfN41neYyKqOk/kidDbvNn+L2UEf8kTAV4zy3UBfz/20&#10;d7lIE/UdvBRxuCqT0ajTUDtloVRloVBk4Oychb9fJm2ap0rA3Htv5bN/dwVRUQYKS2wUFFvJzrOQ&#10;lGLi2nUju3eXsmxJCh/My+DZJ5O5r+dtpjwRyxeLM7lzV0dhqQWd2SZFsonYtbpaKyVlFuKTRDSq&#10;js2bS3nr9VxGDMmgTZNkvJ0S8XJKIcgjntCm0YwZHsOcWREsW3ab6IQqqg1IkaAiQtNoFrHBJkzC&#10;7CpAdjFhLyIi62E2EY0qICWTrQqdtZwqSxm5hjyiyqM5nHKY9RGrmHf8DR76ehhPf/s4nx5ewK3s&#10;MMq1wrSmx1Jbh6UwD3NiFNUn91L5zFSKunQj392HAqULJSpnypxcKHNxo9DDl1y/puSF3kd2/0dJ&#10;Gf8GYU+sZe+jx1n2YBzjGl+nmewqvrK7BChSCFGn0975LqM8z/JK8A629PyWYyOWcHXKQvK3HcOY&#10;lCnBbwLsk6JI9RbQGbHV1GIuKKD28lVK1n9H3mtvkjp9OnGzp1P8w2Z0cVFSBKShrJSca9c5s/BT&#10;fhj6AJv9/Lnm40uCVwDp3s2JDXmAa93f4KcR2/m01xkmNImgmSwOP1k+rjIBjRTjqkghQHOTzsGH&#10;+eCFCCLPl1FbqMNSZ8asE+CKHYIQAJqwPZrqqrHkZ6H96SCl894mvXtnMoMCyPHyIrNFSwofeZza&#10;5aswX7uOMa+E6jITW74v5LGpCbh7h+Pudpc2zVN4cXY+hw7UUlJio7ZGxPxlE34zjKuXLxIfF4vB&#10;KIxGwnJmqW8iBlTYqMR5xiqBl/ZzjRibWfjFgGVPeBQ80M9QnLCmGUxER0ayfdsWli1ZzNEN66n6&#10;6Qglz0ynpGV7KtRuFHXuSvWnizFevIatrEaKqxUPUxgxo0OHAWFb02GVoDgBYlolkK+ssorisnJq&#10;6moxmUWMtT3G1GKySnGQp09X8/JLmTRvloFGUYi7SoerUodGoUUh19JGcY0prqvZ23waUeNfJG3h&#10;Ii5u3MbODVtZt+pbbt+OorC0XLK46SRbnAmbVWu3IlpE00sxrmIfichdo2jS6wREaJQiNgUcZxHH&#10;jdiPRgt1NVrS0zK4FX6bK9dukplTQHm1jopaG3sP1jJtZi6evlFo3GIICIql34AYPv8kl5uXaqjO&#10;02OOycS47wTpk54mpUMXMr19ifFryeXQ0RwevoCvx27h/SfPMndOOIf25pOSpKe2xopJ2Kf0Jmza&#10;GqzF2Zhir5O76H1iRw/luo8HcV4upHq6kOLtQe7AoZS/NA/TxgNovz9H4dozXJr5Ld/e9xnvBn3I&#10;I66r6KE4SLA8Ag9VEip1JnJ1Cs2aJPPQwBQ2vJnFqXkR3Hp9N3dmfEbSGwvIW76EyvMn0KUnYKqr&#10;wqwzSDCWeEjGUl2JMT2J8v3byX57DqkTB5MysD0p3UOIbhtEZItAIpsFENPIkwQ/F1K8NOQ2bURJ&#10;ty6Uj3qQ8ocnUjZuPBX3DaS8bWdK/ZtS7BFItksI8ZpOnFc/wD7VI2xWP8cy9Su847SQp9TrGabc&#10;Q2f5KZrJLxOkvIav+gYhPrcYdl88H79dzK6Nldy+oiMn00JZpYVaoxmdxYDBpsVkE1bM+mapre8X&#10;wmIozJl245tZitoV/djeJBhO+n/RjwSwLmA4YUG0oMWEDpMUDyxFY0pQnPhph9fsQJwdhLODdfZj&#10;UlzvzXobGUl6dm0t5cUZSQy7P5IJDyfy8ptpLFubxeHTZUTcrSM320hFqRl9rYg+tmLWWTBrrVj1&#10;Nix6MGqhqhJSky1cvmjgwP4a1m8oYOFnSbz9UiTThp5jlNtOhmkOMUB9iq6qy3RU3qKt4i4t5bGE&#10;yBMIkiXhKUvCWZWO0iUHhToTZ0UqPvJEmqnu0sP1Og/6nWNa0wOsbPcJu7q/xYW+07nWeRy3Ww7i&#10;bqMeRPl3ITygK5eb9eXKiKc4P+N9jry/mqPLd3Ns4zmObbvDnm9i+G5hDMteu8O7T99h2kN3GdY7&#10;li5tkwkJzpSgfhdNNkplDkplHipFPhpZIe6yYrxlxdK5OECWQ6AsS2rB8hxaKPJorc6mhTqdQGUy&#10;7uoMnDS5KJ0LUDoXotIU4aQuxlVdhKemABd1OmqVgN3votLcRuN8BXfXowwdeJaPF0QRE11DeaWR&#10;8upKYuOjiLgdRmTkddLSEikqyKWmsgyjrg6LySgdB3YTa336rrk+2lacN+rNrNL49J87BP7/Lr1h&#10;rNkw9v3tg0S1tbVER0fzxhtvMGDAAFq0aMGuXbsQY2mTyX7ebhhj//ZhI8c9/r9xx/6Bj27Yjw1A&#10;XOPGjenTp490f5yQkPBXjel/4KMcb/mDFXAAcX+wcI63OSrgqICjAo4KOCrgqICjAn+0Ag4g7k9K&#10;czg2y1EBRwUcFXBU4A9XwAHE/dFRheN9/8gKSECcZBIST6TXYim+y771H9A20Img4Pb0Hv4cH6w9&#10;wKXYdGqsZvT1QJwFPeb6iUmLAOKMVjD8JRAnTZTWA23CKiKsGsKUYIc07ECcRVuMqSiaXSve47Eh&#10;ffBybUSXfo/w9uKtZBRVSrFk9tf+EvH6j6yBY1mOCjRU4P8HxN078SMmcCIiIv4CiGswxN0LwP32&#10;z45q/3dU4N5IKBGDe/nyZQmICw0Nxd3dneeff14yxNXV1f0HAXHCclVv05QMRvVRl/U/bZKJRsRd&#10;i7gukwTFVVfbyMowcflcFbOeCSMkYDtezttw13yHr/dGunT5kbnvXOPC5VKSMwxExZexdcd1Hn/i&#10;Izq0n0LXTi8x6L73efzhVXz+6Tl+3JXLnp/MvPp+Fb3uz0LjHY2TawJuzsk0ck8lUJ1EoEy0dPxl&#10;OfjKCvCUFeMuK8FNVoqXooggpyzaul6nvctZOjv9RBf1UTorT9JBcYE28us0l0XRWJZIgCzDbqVR&#10;ZOGhSMNbkUSQPIbmstuEyq7RXnaOLvLj9FEeoa96D/1cvmew93qG+i1lVKNPeLrdx7w9cAnLH1vH&#10;nrePcG1dOGlHM8m5VEbJHT3VKTYSLhRxct1NVk5Zz8f3fcj85q/wTqNXed3/Leb4zOcpz88Y77Kc&#10;oer19FHtpKPqOM2V1wlUJOIpz8dZmGXkpSgUhZIVTqVOQqOJpGnTeIYMTmXm9AzWr67g0nkj6Wlm&#10;0jKsxCVbuXzdyP7DNazZUMq8BaVMmJhE+3ZXaNM8nKZBNwjwPkuf3hd44aXbXAyrIbPQRK2IiBSG&#10;oHIbaSlWzp2rZc3aMl59vZBRo5No3z6WQL9EPF2S8XJOoWlAEgN7JzDz6RS2bqjg6qUaMjJrKas2&#10;U2cCncWGXizTYENbZ8Ogs9XDNCKW1R6BabRYJMubzqan1lZJoSmPhNoETmSf4ZvwtczYM5NR60bS&#10;fVFnms9rTO8FnZi+ehKX4o5QXpaOraIMa1omxgsXqd70LbmvzCK/ZUvKffyoVbtSK3eiUqmhxMWD&#10;Ar9g8tr0JKfvRLLHvE30pFWcmrKfhd23M7nJAfr5hNHC6Q5eslhcZXG0cU9gWHAMs1tdYHHbH/mx&#10;zRccaz6dY23GcqzXMDIWL0EffhOrQYtVTNIbzdi0RqioxpyZRdWpE+Qs/JD40aOI6tqVm927EfbA&#10;ULIWf0Zd2EVs1WVYszKpPX2WnI8+I3bEKG4HNyHJI4B4r9ZENRpERL/32Xv/93zQ/wKjGofR2knA&#10;cCW4y8rRyItQK5LxUF8g2H073Vss4fO3j5AUno22vFqKkLXb/kTMvAWbBDHVYc7PQXf+NCXvzSN7&#10;4CDSAwLI9PYiJziIvAeGUv7xJxguhGFJz6MsU8udcD3PzkokoNl1FM4RBATdZvDgWDasK+HuHR11&#10;NWaKC0o4deI4H30wnzdef4VNmzZQVV2BzqjDJEV/NoBxwhhoB+KEge1eIM5sM0smN+nZCDu/8zMQ&#10;J7ajtrKa7Vu2MOGh0fTo2IF5j0wka9kSskeMpjCwKbUCiOtzH9VrNmKMiMZWo8cmtl/AQpgwSI44&#10;XT0QZ7CbtaxWyS6mN5rQGgzojQYJiBNjSwFsinU0GKxculTF229l0qpFJk6KQlwUtXi5aPFw1SNX&#10;GmimuMXDzt+yJXA2F/rP4NLUF1n57ByeGT2B/r36s2njFmLjk9CZLBgsAgy0G44lEMoimrA8mSRg&#10;ScRPCjujiKUU41eD1SSBcQIslEzJZit6nZ78vHwOHTzI558v5t15Czh6/AypGblojTbiUw2s2lBI&#10;38FRBIRE4uR+Bw/fCMY/nMSqVQWkJRioy9ZijsuhdPUmsh+fTGLjEG77t+dYwEjWNn2Z5xt9wZCg&#10;rXRocpA3Xopj/55y8vPM6OoEfGbBJuDKqjJq0hO4seJLDowfwyYfL855eZDg4UqOmwtZjZqQ3bUv&#10;Vc+8gH7xGvQ/nCBv1SEuvbCODfe9z7wmH/KEywoGyXfRSn4ZT0UCanU+Hi5ZtPBJZFxoJK93O8nX&#10;Pdfxfac3OdFzMuEjHyX5vQUU7d2DKT0NS2k1tjqbBKNaKirRx8eR8+0aIiaNJ6xbK6I7Nia3ZwtS&#10;e7UhYUAnYob35GqnQC41cya8sYb4IFfSg7zICgmioN99VIyfgG7MeOpGjqVi0HDK23YkP7A5Se5N&#10;iXZpT4RLL6673M851/Hsc3uOta5vsUDzGdNUqxku30FX2U80kV8gSHWHZt5x9AxN5IkxGXw2v4gD&#10;u3TcvWumqNRKndGKQQCjFr3dkCl+mnWIeyKL1DcF8GaRDIrC6CaANxGZasYswaOS9VrEH9cfR+Le&#10;SEQD6yT4U9i4xfvryVJxMEnR1HaoXTTJySiBqPUPDAmjp9ZKYmQtq7/IZuwD1wj2PUXjoNu0aHmH&#10;br1u8/TMVBZ+nsPWbQVcuVRHdoYFQ50NfY0Nfa0No3SOB6Me9DqorbZRUWqlqNBCVo6R+OQ6Ii+V&#10;sPuDq7wesoSX/ZYxy+trnvJczxSXjTyp3swk1feMU+5gqGIfHZVHaaS+grNzLEqnDBSqQpSKUlwV&#10;BfgqM2iqjqGj5gLPhOzikx472DZ0C3v6f8WJXh9wqcubXAqdyenmT7K/yXg2t3+S1f1ns+yR99gy&#10;dxWHV+0jbP81ko7HkXcylZyf0ojZlcvZb4tZvTCft1/M4YnHMujXN5YWzSJwdwvD2eU2aqd4lIpM&#10;1CIOXlaHRqbFWVaHs6wWZ1kNrvJyvOW5BKviCHG6RSPNZXzcr+HhHY5nQDRegXF4+8fj5xNPoHc8&#10;gV4xuLsKCC4cJ5dbOGlu4Ky5gJvmEP37nOCdueHciqgiK6+KmKRE1m5Yw0cfz+eDD+exetVK9u/Z&#10;w63rNyjMz8cgjMNGcX0VADRYzEgxvSaLFYOIjhYgckMk9b9xKP3be6V7HyAR90pizHzhwgWeeuop&#10;6YEhjUbD2rVryc7ORq/XS2Pm38auOh56+zfu0L/joxv245EjRxg5ciT3AnHx8fF/1Zj+d3yk461/&#10;YwUcQNzfWDDHyx0VcFTAUQFHBRwVcFTAUYG/twIOIO4P8xKONzoq4KiAowKOCvxJK+AA4v7e0YXj&#10;/f+ICvwKiDPWYS2P4dB3H9O5qRtBjdrQffATvLP0ey5EJVFrtWKQIn3Mwl2AET1GYYURE48CiDPa&#10;LQZiQtBuRrDbEexAnIgDMkvvlb7Ml+xFwnagx1STT13ubbZ++TbjBvSSIlN7DHqC95ftILOkCr2Y&#10;RJQmgAQQJ2It/xFb7liGowJ/WYF74bXfi05tiAhqAOK++OKLnw1xU6ZM+Tky1QHE/ff3rnsn6yor&#10;K7l7964UATRmzBjJeCH+XFxcLEWm3ju59+/bcnF+FBPjRgl6EwYl6afV3swirk9XRWVVIfmFGeQX&#10;ZlFVU02dzkhZmZGYqDLeeu0n2rb4BE/X19GoZuLm+iyt277A2/O+Jzoun9IKPcWldUTcSWf1N/t4&#10;/aXVvDjtR2ZM3c//Y+8soKS68nVf2l3V7kLj7k5wdwsQIIEICZLgkhCcQNAQLDghIUFCgADB3d2t&#10;3d3du7x+b+3TdB7Dm9x379yZeXfmFWvt1U13Hanv7N61z/n/9vdN+OgiC+c+46slycycU0CnnikE&#10;1IzAxTOQRk2jadM6kYa1U/BxicNRHoOjPB5HWTKOsjS0snQ08gzsFZlolGk42iXg7xJMTa/nNA14&#10;TKsqj2le6Rl13YIJsA/FUx6BmywGF1k8zrIknOXxuMkj8ZEFUlv2kNbyq/RSnmKwej/vabbxidO3&#10;jHVfxDif6UysNo7JtUYxo947rGjzAT/0nc6pD1Zyc9aPPFt5ivDtd3m+I5B7O6K5uj2BH+Y+Zv7w&#10;04xq+AOD/XbSx3kXPbR76WR/iLfUJ2iqPEc9+VWqy+/gL3+KpzwEZ3kMGnkqakUOSkU+Gk0+bu65&#10;VK+ZTstWMfTqHcTYsTGsWpnOb4fzuXBBx9Xres5dzGPfwVzWb87li3m5fPBxOr36JdLqrVQCqsRi&#10;pw5Eow7Fyz2IunWeMOLdJ3y7MZxnoTpiU83Ep5t58ryIU6fy2Lopi+lTU+nfP5EmTWLx8w/D0SkY&#10;e/sQ/H0jadkslvffS2Tl8lSOH8shPMRIdpYVnQEEE5ZbZCEpzcCTZ/lcvZrGmVPx3L6RTlhQPsV5&#10;Rgw6AYIYKbEYyTGXkqTP5llmICciTrPpwQ6mnfmSgT+PoOGallRbUhP/uX4EzPam/9oOrDwyjaCI&#10;MxRFPkR/9xbFe38lb/5XZLwzkuQWLch2dKbAXkOxyo4StYZ8V2+yajQms+1AkvpMJvTtFVzqu4Md&#10;XX5jZovL9PC8TF27W3gqnuKqeImn/UtquD/h3abPWdPjHkc67OFq44U8qPouD7zbca/WWzzo1puM&#10;bVsxBb/AWlqMVafDWlSCNT0Lw9OnFBw+SOKsqUT26kpwjco88fXiWaOGBA8dQtb2reju3cYYE07p&#10;2TPkrlhNypD3iG/chijPaoQ61+FF9cHceWsxezsfZFaLq3Ss8piqjiG4yBNxkuWhlaejUYahVV/D&#10;yW4r3k4zaVh9NCvm7yAmKIqyogIsIkJSAK5GI9YyHRQWY42NQXfpIukL55PYsw9x/tWIc3Ijwb8S&#10;yW1akfPFTEpOnMAYn0pZailP7pSwZlUqbdqHoHJ+jNb1Ge06BfHlnBge3i8mI9VAQU4hd27cYsnC&#10;hXRq35ZWrZozd+5ssnOzKNWVYJJiUkUTLr8CiLOUg12iifneqznf60CcmA4KY6sKhzhdqY6Y8EiW&#10;LV5MverV8NJqmdS+LXGL5xH3VntSXbwoVjmQ26svZQePYAqLlgBACQiU5oBGjFa9FD9qlsY2I2YB&#10;mZlMxCUk8ODRI65cv0ZkdBQlwmlJOMRJUJIRk8nM3bv5zJsbT+0aAohLQaPKpmb1EmrX1qO0K6OK&#10;4gUD1PtZ7zKN35t+yumBn/L1gHfp07glfq4ezP9yHlevXKekVI/eYCrXwqrHZCnDZBFOyeWOdQJu&#10;MpusmMxIbnrlQJxZcjoW8cMCjBKglE5XSnxcDJs3bWDkiBG0a9uBmTNnc/rsOYrLSskqMHLjQRFf&#10;fZNEl75huPm/QK55Rt1GQXwwJpZTJ4uJDTOiT9dR9iiY7PVbie4zkAe1u3LUYzDrXWcwym4tTeS/&#10;4qm4ROc2L5k2KYlL5/UkxouITOE6ZUFXUkJOciInt25l1dtDGO/kzEZHRy46OhDh6EC8kyPJnl5k&#10;NmpC4fDR6BatonTrPhLWH+DuFzs40OMrVlaZxxTNMvqo9tFAcQ1PZThuimg8FVHU0QTRxfkmH7od&#10;YL7LMn7w+oQL1QZwr9NIQj79krTv91N6+yUkFkKxEYuAUaNjyTxwgNCxY3jSrB7B1b1JqOlFXLNa&#10;xPVpR/yEoTwc1ZGrfetyqYU7d6preOajJtzTjvga/qQ3bUx+m7fI79GHnLeHU9C7P9kdOpPYpAWx&#10;fjWIdq5MtLYGkdrGBGvbcV/bgzPaYfyoGc981WLeV22hs+oQ9RTXCVA8xtc+kHr+YXR/K46xozP5&#10;dmUWvx/N4/kLPZmZJgzCxdAgwFUR+1p+r1MBqonP5ApnVnEfI8FwwiPOaijvLyYRiyqiS61YhIvi&#10;KyhO/wqgE/dJwmpRAuckuE7cC72KWUUA7q/2YzZJ+zCXWkmO0nHucCazJrygdcNb+Hs8x8XxBU7O&#10;z6hVL5Q2HcLoNzicmZ+nsW1rNqdOZHD6RCoXL6Ry524GCUllFJZIRpkYDGASzQh6IxSXWihMLiXk&#10;6EsOvf89v76znf2DtvFT361832IZWwM+5zuXKax0mMUchwW877SeTs77qOp0AVcBi9lFo1JmYSfP&#10;kaJVXeRpuMsiaez8iO4B9xhZ9xrj6p9mXpNjfNvsEOvqbWdN1RUs9ZzFHJ+ZzKjyOVMazmVWj6Us&#10;+WAdO+f8yNU1h4nYeoL4rSeI2nKOl1tucGfXCy78HMvhPVmsWRbLtElBDB/2kL59XtCuXQR16yXh&#10;45uFg2M+KlUuCnkeCnk+CnkxKkUeTuoUGleJonfrQEb1f8TIoY95Z+RzRn4QxrsfRDDq/Ug+eC+S&#10;Me9G8tHIcIa8HUj/gS/oPziQgQNeMLj/I4YMuMHnMx/w088RUgR5bGoO1+7dZfyUz+jcowstWzen&#10;a9cujB41muXLVnD71m2yMrMk98iyUgO5uYUkJqeSnJ5OVn4eJQYjejGOSFG7/+8d4t50wn49QlU4&#10;ZV+8eJERI0ZQuXJlZDKZFJ0aGxuLiFP9M2c5mwv8/7s7iL/1yG8CcQEBAZJD3KpVq6gA4l530bY5&#10;AP6tSv/t29mAuL9dO9uWNgVsCtgUsClgU8CmgE2Bv0kBGxD3b0pz2N6WTQGbAjYFbAr8zQrYgLi/&#10;aUph2+jvrMAfQJxUTCnFWhTG2QOraV/fE3+/6jRs3Z8pizdz4X4ghaJ4ZrW+ivwxCRwOndUgucOI&#10;1exWg7U85kUq3JS7E/3haPAKiBNFonIYTrgemMFUQllePJlRt9iydBo9WjXFUVuJtj0/ZuWOkyTl&#10;FkoRQqL4KBUSX0Wm2pi4v3NHsO3uDwVedzp4HYqriAgSMNyfAXEiMjUjI+MP54O/BsbZpP7XUOD1&#10;fiBiUYUbnIh8WrhwIXPmzOHIkSMUFBRIxb3XnS3+IxjyP+oP/9Xt/s/XiwgqE1YJhivFYi2RvprE&#10;GFtWQHZOKtExoTx9dofLV09z7eYFIqLCpajBwmIDMTFZfL30IK1aTMHb+21cnLvh6dWRug37Mnfh&#10;eoJD48nLK0VXZqYgV8ezh/H8/msw362IYNZnoYweFsTId0Lp1SuOZi1S8fSOwcM7grr1Ixj1QRqf&#10;jMujY8c8/P2SUStjUCui0SqicVbG4GoXi7tDAh5uyXi4J+LpHUftuom0aJFKt84Z9OycTsdW6dSv&#10;loG/SyKuymjcZOF4STGrwVSXPaO+7B6tZJfpLTvOB4o9zLTbzEKnZax0n8Van0/4NuBtvq3ZjQ2N&#10;2rG+SSs2Nm/Fj+168luP0VwY/AVnh33N8ZGbOPTeHna+c5zVgy+zoP8tRjU7RSe/gzR1+p069peo&#10;oryHr+wFnrIw3GSxOMsScRTxl4oM7OVZqBTZKEXBX5ODg3Murh7ZVKmRR/PWBQwaksuUaWmsXB3P&#10;7t1ZnDlbzMNHJk6cLmPr97l8Pi+G9z6KpmvvWOo3TcanUgL2DvGo7NNRqDKRKzLQ2qdQt04yw95J&#10;Zs36ZM5dySQs3sTzMDOXb5WyeWsK06bG0K9XBHVrReHmEoVKFYlKHYnWIQJ3z1DatY9mwqfJ/LQ3&#10;lwdPykjPMVNcZqWkzEpBsZXUTBPBYTquXS9g86ZYvvziKRPGXWXZ0qf8djCO9BQdRSU6is0lpBnz&#10;CClK4EbaU3Y93s/ME/Ppv0uAcO3wWVwHx9mV8V1QkzpL6tN2RWMW/DaGS4++IzP0NCWXDpP/3XrS&#10;x35GSttupPjVIMPJgyKNlnw7O/IctBR6epFTpxnpnUaQOnIpIaO/59Lw31jV+jDvVTpBE9UVfOUv&#10;cFaEolWF4uMcSJPKTxjY9A7fDb3Jg7Enie25mNgGQ4n0bkKYb22i2nYm6bOJlJ46CYkJUFSENb8A&#10;S1IypsdPKdz9I6lTJxLevCGhAd6EejoRWNmP6B7dyJwzh7ITxzHcvU3RhTNkLV1KYv/BRFatT5Rn&#10;HcLdGvPYpye3Wn3F8YFnmd7qFm0DHqFVBmKnTMROnolWloGjiOGzu4Gz5mecNNPwcu1DyyY9WLty&#10;PQnRUZSVFZbDrGYDVr2A4QogPR3T1SsUfrOa6E6dialSkzgHT+KdvUhs3Jy00aMp3vszxpAQDIU6&#10;UmIN7P8ph949QgioGoK9SzC+VV4w9rMYjh7PJjvLRGmhgZS4ZL7fuo0Bffvi6uyEn58PU6ZOIisn&#10;i1IBl0nRpOUuVAKE+zMg7vXI1AqXOBGbarVAYX4ht6/fZMqET/F3d8PHTs2Mdq1JnPc58c1bkKJ1&#10;oUCloWjkexjPXsAcnyhFB5oEZCRiRqXFFAbJ3bLcgUvAcEZKy8q4dPky365dy6zPP+fU6VNk52Rj&#10;MJU7yEmvNxu5fy+fhfMTqFsrHrUyHo0mmXYdCuncTY+dpoQq8mB6KY6w0P4L9tSfxrG+U1nebxT9&#10;GjTFS6Nh7Psf8tuvhyjML0KvM0hzUr1VxFrqpThUca3KI1zL57jC7UsAcQKEExCLWDNSHm8p5rFm&#10;DAYBxEXy7Tcr6N61C57uHrRq2Yo1a1aTmZ1KYamehHQTNx6WMXVOEvWah6ByfImL10uatgrj62VZ&#10;XL9WRkGWBVOOgZJr90lZtIKHXcdwuNIHrHOezWj1VprIzuIhf0EltxDaNI9mxdIibt8wUlJUDjuV&#10;lRnIysjm8J5f+Hz0R3R292KCgyPbtFruuboQ5awl1dGOFAd7smrXpqj/IPSLvqZ4137S9p7gydRv&#10;Od5hFtt8JzLNaSX9VXtpKL9GFdkzvGWReMuiqS57SRvZFUYqfmaJ/UL2Ob/PKY++3Gw0hBfDJpH1&#10;3a+YboZgySiCvGJIy6D06jXSly0jpmdXImtWJsrDgZjaVUju3Z7ML8YQuuQj7swexJlhDTn3lg/X&#10;6jjwOEBNiKeaGA9KKGw9AAD/9ElEQVQtyZV8SWvRgsxBQyh6bzSFI98lY2B/Uhs3IMXfl1RnDzK0&#10;PmTa+ZNmV4lobV0eO7blsGYka7SzmOiwnl6qX2kiv0gl2WO8ZM/x0YRSyzeGnh0imTQujl078nl4&#10;X0dGmpniPCv6UgGOlV93AS0JAK7iXkhya5VANgNWaxlWqw4sejCapcVEIh7TWn7LhFH0FYtwWBQL&#10;jF4tMnoVlSq5w2GSglet6KX9WEXfE+6EwlVMZ6U420xCaBmHdycx5ZMQOrYMp2bVcNzdw9A4BKHS&#10;vkDt/IzaDSPo2SeCMWNeMnbsE6bOeMKSlS85I32mGEjLNVFQbMGgLwfijEbQ6S0YcvXkPosj4ucL&#10;RH5/mogtxwhfd4Dn45dwp8MoLlXpwXGv3uxzf4c13lOY4L2MTp67qOl8DA/7uzgpo3CQi8joPBxl&#10;RWhlBWjlKTiqInHXvqC6+xPaVXnK4DpPGF7tMiN8DvOO41aGO27gHadvGOyyjF7eC+hbYw4ftVnA&#10;mn5LODL8ay69u5gbH33F3anfELzpKPFnXpARVETQnRyunEnhl72RbN4Yx4L5Kbz/YRadumRTu14G&#10;3r7JOLskodGmolTloFJl4+yQRve2qcz+LIl9O2LZ/3MM+/bH88uhFA4eSuPwwXSO/pLK8QNp/H4g&#10;jZ9/iuf7H2PZtTuen3bFsuf7aPb+GM65s/E8C8wiu8hEYlYOF27dYMSHH1C3UUNcPdxxdnGhRs2a&#10;DB48hF9/PUhcXAIGg4n09GxeBoVy7vJlLt24zoNnT4lNTiYrP58SvU6Kvf+vzhkrZt5/tt3/7fdv&#10;bvcm5PQ6ECfugy5fvsyoUaOoUaMGdnZ2bNmyhfj4+D8iU8X2b4JxNiDuX+P+6PWzrHALFA5xffr0&#10;4T8DxNmguH/udbYBcf9cvW1HsylgU8CmgE0BmwI2BWwKiJu1G1artdrfTA3YNrQpYFPApoBNAZsC&#10;/2YK2IA42wTpf4ICEhAnFSxFdE8JVl0U109t5p1u9ahWKYBa9d5i9Ph5HDl7k8wiHaUitgUrOiyU&#10;YqbUaqZMwGomUdCpAOKMWC3CtcAAophrFgVMo+SYIBwyLNJrRcVHVFjyyUsPJvj+MRZP+4CW9eqg&#10;sQ+g55AZbDt0h5SCUspebScKiX9Acf8TxLOdw7+lAv8REPc6IPf06VNed4gThZ8/A+Jed1L4txTt&#10;3/BNvV78MxqNFBcXEx4ezu3bt6X41IiICAmGE3DkfwTEvQlVvtm/Xi9Cvt5P3tyuotj45z8XBVJR&#10;cK9whyuTXOLy8jMIC3vJgV/3svTrhUycPI4PPnyXSZM/ZcvWrYSEhlGqM5KWns++feeY8Oky+vab&#10;wMDBnzFu/DyWLt/EmXM3SE/Po6jQIMWqlRaYCXlWxMGf0/l4pIjdDKJm1RdUrhyCj28sHh6puLul&#10;0bFjJrPn5LJwSQnjPyumboNMXD3iUarCUKme4qx5iL/7YxrWCKZjq1gG9k3nvXczmfhZFl9/XcDC&#10;hSV89pmegf2KadE4l2q+GVRyiKWS4gW1ZDdpITtLd9lh3pX9zCT5VhYqv2GtchG77GZy0GEChz1G&#10;c9BvIHsqdeKnai3ZXacJexq14Mf6b7GzThd21HuHLfU/Y329BXxVazXTa2zj4+p7eafKUfpUOk8n&#10;/2s0dr1CVfur+Koe4KEIltzoHGTp2MtyUMvyUckKUMkKUSuKUMpzUamE60wGNWrn07FrMaM/KuSL&#10;eSV8u1HP9z8Z+Hmfjt0/l7JufRkLFxUwbUY6736QQo9+cTRqEULV2hF4+sfh6J6OnUMWClUOcmUR&#10;CmWhVKx3c0uk/4A09uwr49K1Mm7eK+PIiTLWbMjl08nJ9OgZTqOGYfj5hOPsGI+9OhG1KgEHTSQ1&#10;q0fQp3cMS5dlcOJMEYERBpKyzOSWWcnXWUlMt/DwmYGdP2Qxd14y4z5JoEfXQJo2vE3tGifp1+8q&#10;Xy0LJCSmmKSiPKL1cZxPvc6Gx98z+dSXDNo9gubfdqTyV43wmF8fl9kNcZvWgp4bRzPrty/ZcXkJ&#10;tx9uJuX+9+T+tIysmeNJ6d+XpCYtSfWrRraDGwUaB3Ic7Ul11pJRvRqlPfuRM3wK4SPXcLHXDra3&#10;2c/ndY/R1/MMjbS38Fa8xFEehoPqJW7a2wzuGMbyT6LYP/MJd8YdJHrwImLr9yEyoAnhlWqQ2L4z&#10;2TNmUXr0d0yBQZCRCXn5GMPDKT5xnKxFC0gbMZTElo2J9fMg2MuN55UDSBg0iNwlS9AfP47u8kXy&#10;fv6RhM/GE9+zOzF16hPqWY2XlTrwpMEY7nbfxg+djzOp2Q1aiXhbh2AUygSUynTJncxRHom34x18&#10;Xfbg7jAbL5ehNKnfn6WLVnPj2k2KCgswGPWYTSLGVcSklkJyMjx+SOE3q0gbPIi4ylVJcPUk0dmT&#10;2Kq1SRsxmsLN2zHce4I5LYfiPAOnjmfz6YQYqlR5ibNbIG7egbRo+5x1m1IJjzRQWmwlKy2HR3ce&#10;8vm0GTRp1AgHBw3de3Zn+84dFJeUYjAYyqNRTSIeVcBerxzbKlziKhziBNwguQeXR6a+DsRZzJCT&#10;mcORg7/xwYiR+Ls4U8dZw5KubcmcN5OUFs1JdXQh296B4smTsdy+gyUtDbNJzC3LjytFRUrtVQy0&#10;1UJpWSnpGRls2ryZgYMG0qBhA5avWC6N02U6AQULQM0g6fjoQQFLv0qiYf1Y7O2j0DhFMfCdXIaP&#10;1uHgVEQleQgdFb8zxW4e2+t/ye8D5rJh8FhGNGlNZY2WEf3788O27eRn5aIv00lQYJnVhP6V87Fw&#10;oiuPqK4AB8vdvsrhKNH+EogTkF52Vjonfv+Njz96nwA/H/x9vRg/7iMePLhJbl4ehSXCpdHE7n1Z&#10;DHs3ClevZzi6vMCvUjDde4Tx3YYMokKN6LLMGCNTKTp7m6gvNnG+/RdsdJvMGLsNtJSdx0sejas6&#10;Hj/PeLp0jGfNN/kEB0N+Puh0ZoqLy3j+5AU/bNzC6O59GF6lGlOcXNjvV4k73p5EuTmQqFWS7ulC&#10;du3q5PXqQcGszyn4fjdp2/bx4stNnO4+i+21v2S+yxJGKbbQUXaE2rJb+MiC8ZWFU00WREvZNYYo&#10;9jBdvYwtTpP43Xc0d+oOJXLAJDJmr0L38AVk50NOHqaIKEpPnSF37lwSe3YnxM+HKH8/4urXJqFX&#10;B5JmjyF2wyyCtszi2vSBHB/YkEPN3LlQ04FHAVrCfByJ9/cgvVY1clu1Ir9rN3L796Ng6Nvk9+5F&#10;Vt2GZHoHkKF1I0PjSIrWlRitPw80LTjnMJB9zhNZqlnIx6rv6Cw7SAPZBfwVj/CyC6WyRziN60bR&#10;r3ciX8xK56cf83jywER6Chh1VgmKE+57Ur8Vi42kBUevIlKtAmIrxmotAnMxGPUg4pCNSBGZJlO5&#10;E5vBWA7Xld9XWaVFRyI6U/QpgcMJpzkpoFhyTBQx6EbMZnFcK0YBN+eaiQou4dLpXHZuzmT2rBTe&#10;fjuG6jUf4+TxEJXTUxw9AvH0e0nlKk+oXvMJ9Rs/pmX7R7w3NpQFK+M5eDyLF0GlFOWDvhj0ZaK/&#10;WDEVmzGkF1ESnkxJSAwlgaEUP31O8r49PJ06mbNtO3KqejtOe3XnkPdI1vl/xqQqc+nntZqmjj9R&#10;VXEeX9lT3GUJOMvypKhShfgcVWRjr07DyT4BH2001RxCqat5QmO7m7RQnqGt8jc6KPfQXrWDZvbb&#10;aeqyjQ5+WxlZdR0zay1jTYP5/NBsOr+2m8LxIV9zb+ERUs8mk/W8kMzoMuJjSggJKuX+3TJOndTz&#10;w/clrFhWwKTPsunfL5XGjZPw9EzB3j4VR2063TvnsXJpEcEvS4mOKiU6upSYGB0J0XqSo/WkRulI&#10;i9aRGqMjPqZM+n1EdCmxMaUkxJaQEFdMalopOQUGSo1W8svKiEyI55fDR/lq2Qo++vgT+vXvx8BB&#10;A5g46VMuXDhLekYqRqOem7dusXb9ej765GM+/PgjJk6dxILFi/j18CFi4uIoLin5I4ryPwvGvQm8&#10;venw9p8B4l6f67457319bipclZ88ecKMGTMkR2URm3r48GFycnL+gOBsQNy/x43T60Bc3759bUDc&#10;/8DLagPi/gdeFNsp2RSwKWBTwKaATQGbAv/eCtiAuH8zisP2dmwK2BSwKWBT4L+tgA2I+/ee+/zL&#10;vDthtSaaRVRfRHEmlme397Fg4kCa1qpKFf+adO81nI3b9xEUk0KezkipxUqZ1Uqx1SK1MlEYFS4G&#10;RgsWoyheCgeEcucCRIyUWcRKVcRtlTvJoTNhLSvFVJZObNhNju5dwwdDu1PVPwA7x5qMmLCMozci&#10;yCjRUyrcNYRLnA2I+5fpVv/KJ/pnsakVD/0rfv/s2bP/A4g7f/685BD3Z3GrtlXx/3o9o+K6C/BN&#10;QHG5ublSUU98L37211wy/uz6V/y8ohD4H237+r5f3+71fYvtBawnHOxSU1OIjo4kIiKE3NxMyYnG&#10;bNERGxvB8RNHGDd+DG+91YratWtStWpV2rfrwIL5X/Hk6XMMRjOFRaU8fRbMkWNn2blrHz/vOcTp&#10;M1e4//A5Dx/FcP1GMseOJXBgXwK/7E5i/aoUJo9PplmDGHy9YrDXxKJUJ6JQpWFvn0XlSgX061vE&#10;l3MK+XhsBt16JuHpE4N/5VjqN4yhZ68I3hsRxsSx4Sz4PIE1KzLYub2QfftK+GV/KRvWZjL7ixSG&#10;DEujTatkalWKp5pLFPXtnvCW8gpv2x9hrP0u5titYb1yHnuVkzmt/pCr6uHcsR/EPae+XPXqwamA&#10;jhyo2pqfq7diV402fF+jK1sCBrLOexRfe03nc4+v+MRlA0Mdf6Kr5ijN7c5TX3Wd6qr7VLZ7hqcq&#10;UAKuNPIE7GTpqGS5KGV5yOV5yBSi5aNQFmFnV4qDQxGengXUqZNP5y4ljBylY9bsYpatLGDdd3ms&#10;XpfFwiVZTJ2Rw/CRhXTsnEf9hqlUqZ6Mh28iGucEVJpkZKoMZMp8ZIpi5IoyZHIdcnkxSlU2nl4J&#10;DBiUzg+7TezYVcrqb/MYOz6dnr2Sqd8gHi/vaBwco1GqolEoY1GponFwiKR+nThGv5vK1i1ZXLtR&#10;QnSCiYwCKzFp8DBYz4ETSWzckcicRSn0H5hI82YJ1K6RgLdnCE6Od9A4HKVz32t8ufoZ517GcDTo&#10;Gtse/ciM8wvp//MomqztQtWlzfGY0wiHmU1xntERr2kDqTnpY6Z/v42DZ4/x8PR2ovYuJX3lRHJG&#10;9yOzTVNSAwJIc/MiU+NMjkpDrr09uVUqkdmhI6lvjyLxnck8GrqCX3vsYlGdfYz2OUEHx2tUVd3H&#10;XfEMrTIYreIBjas/YuI7QexeFM/dNS8JmrWf6CHCfawP0f51iKpeh9i32pD7+Ux0B3/FEhaBNTEZ&#10;c3Qs+kePyfphF4mTJpDYsQ2JtasS7+1KpLszEY0aET1sBPnrvkP3+wkMN2+QsWMbsWM/JrpJI6Kr&#10;VieqUh0ianXmSevpnOu6iw1drvJho/s08X6Ku30odioBw2WgViTh4RhNvYBQBnV9yvtvn2Bg9694&#10;f/g8Fs39hts375KckoreJNzPymMYLaVGrJk5GO7eo2DzRjKGDyOlTm1SnZxJcnYhsXIV0voPpOCb&#10;9RjvPMaSkEl+sp7gF3oWL06hTdsI7B3C0Do+pW6Dp3w5L5ar1wspLLRK8E5Wajb3bt5nysTJtGnT&#10;ivqN6rHwq8XcuX8fvRQBKWA4sZBBAD4C6imPKjWJ9gqUk2IfBRAnIkwlSExEhZY3AfCI+WF+bj6X&#10;L1xi3sxZ9Grdksl9u3L4o3dIm/IJyY0bkOzkTIrWkcKvFmN5+QJLTna5M5wEFb2KZX39q8VKUWER&#10;cXFxLFq0iCZNm6J10DJ5yhQePnpEcalwtjOVg0ImEy+fl7JpQw5t2yTi4haJxjWEASOyeOf9UrSO&#10;efjKQ2ktP81Hdl+ztt5X/D7oaw59PJ+lg99jaKs2zJs4ieMHf6UoLw+DcGgSi0GswiWuIsJQuHOK&#10;JsDkcjdj86vYWBEda0JEyAo9yl32RAxsSUkxYaFBrPt2JZ07tKZaZW/GjhnFvds3yMvNxWi0Ulpq&#10;4dHjYr75NoV2HQLxr/QSR8eXVPJ7zrvDI/h5VwoZcQYsWTpMUZlkH7rJk4nb2V9/JtM9vqWT8hj+&#10;8mCcZIk4qFLw9oxm0MAEtm3LIiTYSEG+VYr8zM7K4dG9B+zatJXFYyewfNBQzowew40O7XlYxZcI&#10;Nw2JzmrS3RzIrB5AZo+uZE6cRO7670jb+jNhX2/n/oivOd7kC1Y5Tmeceg09lQdoJLtKddljAiQn&#10;z+c0lV2jm/wQE+2+Ya3DdI65vMuDqkOJaDuCpLVbyL1xC3NcPNbEJMzBIeh/P07u/AUkdOtObPVa&#10;xPgHEFu7Fglv9yFx3kSS93xDyE9LuLN2Escn9ORozzqcauTG7aoaAn1VxHvZkRLgRXqdmmQ0b0Ze&#10;v/4UvT2Moj4DKWjbgZzatUn3dCLNxZ4UJy1xDr6EOdTnqUNHzmgHs10znhn2Sxmi3kELxQmqyW7j&#10;LX+GlyaMAO84WjSN5+3BiSxakM7B/XkEPtWRlWpGX2zBKoFurzXx9yIB68L9sQCruQirSS/FplbA&#10;cAUFVuLizDx+VMDj+wXER1oICywj6EUxUdF6MnNM6Mzib0u4DpowSC6FBgwWI3qzGYPZitEERgOU&#10;FJqlSOSI0BKuXS1g989ZTPsiip6DX1KlyWMc/O4ic7yHXPtEco2zdwrC0SOEynXCaNEhgnfHxPLV&#10;0iR+/jGNX35O5MC+OI4ciefJg2LS4o2YivSYioopykwjIewFtw7+wIGZ49nSrRM/1G7PQffuHHV/&#10;hx/9PmBFzXFMrTKD4V7L6ab5nvbaszTTPKWGOhpPZRIKeQYKRZYUp6pSpGEnT0YrS8RVFoe3LILK&#10;spc0UNylheoy7exEVPlRGqoO0cj+AO01uxmg3cJY59XMdZ/HSp/prK0xl11dtnBy+g2u74zk7ukM&#10;bt/I4cnDYkICDcRGWogINPH0rp6Lp0r5cWcBC+Zl07VzOgH+aWjtM2jUKJNxE/I5ccbIletl3LhZ&#10;xO2bBQQ+KiUxzEhxukWs6cJSKkBI4Z5npVRvpUxvQq83Su6WRjFHE004RRpNFBSVEBObyP2HTzh+&#10;4hQ//LiLneLz8dBeQsNfUFScg8lcxpkzJ5kxcxrNmjelVq0a1Klbm2bNmjJhwgROnjyJiCQVc8Sy&#10;sjLpe+G8JuJIs7KypPngn80xK+azb84jK+C2/9vc9c+2e3Muq9PpSEpKklyVxcKhBQsWIO6ZxLmJ&#10;OWvF6//sPP/17hT+/z3j1yNThUNcpUqV/o/I1DfhS9u98D+3v8isVmuR1WrNtzWbBrY+YOsDtj5g&#10;6wO2PmDrA7Y+8E/rA2esVmuV/zY9YNuBTQGbAjYFbArYFPg3UcAGxP1zHwbZjvYnClQAcWYDmArB&#10;FE9M8BkObJ5N9+Z1CXDzoH7d5sz4Ygnnrj8mJa+EQlGks0KRFYqtVspE0dNsLS+YigKuAOIECGcp&#10;K29mEe8i4IxXTkoGC9ZSPdaiAkryYrh/8zBL53xM+1b1cXH1QuvdlEkLt3E7LJMsvYkSETslXOIw&#10;I8KCLFglhs/2z6bAP0KB/wiIe/0h/v8NiLMVev4RV+efv8/XC4CikCcKfQKGE4XIivjcN10zXo+O&#10;erMQJPpFBexW8f2b21eAbm/GSb1ZjBTFRQHniWLolStXOHDgAD///DOBgS8xGPQYDDqeP3/Cps0b&#10;aNuuDa6uLjhoHXF2cqdVy/asXL6ely+CpYg/k9lEcUkROblZpGWkkJmVSWFhMcUlBm7cSmfRkqcM&#10;GnyDt1pfplWTGzSo/YjK/qFoNYmo7LKQqwuRKQuRKwrRaAppUF9Ht66lDBiQQ/0GQXh5PZJAjlat&#10;Yhk7LoMffizk4vkiHt4t4vnjUgJf6gkOM/EyxMTVqwYmTwijR9eHVK12H1+PRwQ4PKax40O625/j&#10;fftfWOK2k61uq/nVZTbnNR9x324IoeqehKu7EKLpxBPHzlzy6MyhSl3ZVb0X31Xtx+pKQ1jq9T4L&#10;nCbzud0Cxqq/ZYhyJ50UB2ipvEg91UOqqIOpoomkkkM8ng6pONhnolTlIpcXIZcVI5cVIVdkIlel&#10;oLBPRG6XikqTjdapCC+vMmrX0tOti463B+sZPVrP+AkFjBufxgcfxtC7bxDNWgZSpXoYHl5paLSv&#10;wDp5TjlcpyxBpihBJitFJhMQnBGFwoRcZkAmK0SpyMTDM4m32qYz4TMdAwdl0LJVLH5+kTg7xaNW&#10;paJQpiFXJaNQx6HShOHi9pKqVV8yclg6u7aVERNlJDnVTGqWhbg0M1fumVn/fR49Bl+nYaubVKn5&#10;DGcXESuZjlKegZ0mDq3rU5x8TzB4wh0W7XnIxpsXmHhoCd02DKb+io74LGyG4+yGOMxshsPUTjhO&#10;HITHhE+oNm4ebcZu4ptNt7i1/z7hK1YR8t4gwprXIL2qLzmuzuSo7chR25Ot1pBlryXN2YXCDp3I&#10;n7GYuLk7uN53MdtbfMPkgO/pYXeIBvJr+MgD0crD0dqF4ur8DH+3c4wbdI/Q4/mknEwic9MZkt6e&#10;QGyj9kT5VCbSx4+4Vi1J+/gDyo4ewhz4Emt6JpbYBMpu3CR361bCR7xDYO1qxLpriXfVEOfhTGjV&#10;KiS8O5qCbbsx3X2C4f4jCk4cJ+Sj93lRpzaxzi5Eu1UiqkZHYrrN4s6Qg3w/6DF9aj6gqstz1MpI&#10;lMo0CfKwV2XiqAynXqUg3ukZydaVqZzYH8qu7w5x/vgVQgPDKCoqpsxopMxswWiyYtaZsRbosYTH&#10;UvjTHuKGDSGpQX3SXFzI1mhI9PIgvmVzShYvxnTxCtaMfCwFBqJDjBz6tYQhQ5PwqRSNXB2Hm8dD&#10;evd5zM2bRaSlGjEZrJgNVvKzCwl8GsySxUsY9cEoPhj7AacvnCcjJxfjK8cpi9FSvuDBbJTmd2az&#10;AZPZiFG4XhlN5dCPBMQZMAowR7inmS3ozCJetRyIKyvVERsdy+E9e1gxcxpXt3xL+PJ5xLw7iITa&#10;1UlwdCDW0Ymc7zZgiYnEXJQvQXfCcU0AcUhUWTlZZjWXt4L8AiIjIqUI6/r166NWqxk3bjy3bt2h&#10;uFgAcWZpXBNgXVSEiV/36+nbJw2/gEjs3QLp3C+DHgOLsddk4SMLpbniAsPt17K09gqODVrDnTlb&#10;OD1/Nds/n8uJ3XsIfPgQQ1kxZpNY5GEqh5KsFmmxhgDhxMm9DsRZrEhQnBlreROQnBSnapFgQoO4&#10;1mXFXLxwkhnTxtKtU0sWfDmT8MAgiguKyufURgGrGbl8uYDp06Np0TwIrf1zNKpA6lR/wqh3nhD0&#10;qBh9rgVrvhFdUCrxOy9xbfByltf5hgHa3dSQ38BdFi1F9aoUCQRUCmLI24GcOFZEYqwFk86CyWim&#10;IL+Q+Nh4rp+9xKU9Bwk/dIIb4ydwskEtHvq5EuFqT6pWSYaLlmR/P2IaNSXzs4kU7txFycWrFH67&#10;i9hR8zla9X3WuM9kknYNAxV7aSs7TT3ZXarJXlBZ9oLqsrt0ke9jvGI136lmcEYzkkfu3XncbyTh&#10;y1ZSduMGlggBrCZhjYzCeOIkJXMXkNy6A7F+VYj18CGsdh0iB/YhY81Cci7uIeXOrzzet4zfpw1k&#10;T4/qHGvqzLWaKl74y4hwlxPrake8pxvpDRqT370v+g8nYHh/DMX9+pBWtzIp/k6kediR7awlS+NC&#10;qsqbKPu63HHszF7XD1nkOJt37b6jk/wwdWXXpdhsyS1U/G25RlCvzkvefSeKbRuzeXxHR1aSGWOR&#10;FXOZFYveisVgxSLukySgtAizRUBxRZKTtoA+hTOczgCx8SbOnStlzepYViyJ5fghAz9sz2LrpmQO&#10;Hszh0VPhOGamqMxCmdGKzmJBJzl1mygWgJQU0WvFYBKf6a8gVrOBohIjSekGbj0tYOXOaDqPuo1P&#10;09MofM8j83yEzDEQmV00MrtUZHZJKB1icfMJo2btl7Rs/pA2za/zVqvz9Ox1kVWrk7lxU0dJqZVS&#10;g5mkzHQu37vBhu++YeqH7/FZ557Mqd6HNQ5D2eUwhh1en7C++kcsrzWROVW+5DP35Yz32ct7vhfp&#10;5Xmfpu7PcHKMwFEbj6N9MmpFIkp5MioRQ67IxlGehYcshVqqSFppX9DT5S6d7C/wluJ3WsgP00p2&#10;mA6yg/RT/Mho5QY+Uy9nst0KJrusY1K1H/miz2XmjXvKnC+D2bIpkbMn84iPMJCfaqE0y0phhpW0&#10;eDNP7uv5fHoBrZpnY2+XgbObcG1NZNyUYmbOzWDugngWLYxh53dpXDxWSEKokZIsK5YyyQxdGrP1&#10;JgtlBj06Y5m0IEFEKVfENpc7Xpa7+Ol1RgoKCklPTyU1LZGs7CRKygQMV4zZUsbly2eYM2cmTRo3&#10;xMvDHSetFkeNho5t27Nm9RpiomPQ6/QSACdci3///XfJge3+/fsSJFxQUCDNUcWc9T+C3MQcU7iA&#10;Vsw1/2whRsX9TAVQ9/o8Vuz/ze3E78VcuQLWi46OpqioSDqfirlzxXn9tXn0P3+mbzvi36rA60Bc&#10;7969JSCudevWrF69mtDQ0L/of6/fX/+tx7Nt919TwGq1WgQQN8tqtQ6xNZsGtj5g6wO2PmDrA7Y+&#10;YOsDtj7wT+sDHa1Wq/bfhGGwvQ2bAjYFbArYFLAp8N9WwAbE/dce6Nhe/Q9S4A8gTjjEiQifFHJS&#10;H/D82l4+GdSJet4e+Lv50rvXMFau3cWjoGjS8kskIK7YCiVWq+QYJ2KhzKL4Ih74m/WYzWVYRASr&#10;uQKI0yEiosTvrbpyIM5YmEt00E12b1tC765NqFrZGw/fajRoO5SVO34jODWfXINZ2n8FEGeSkDgb&#10;EPcP6g223QrDRKv1j/bX4i4rRPprQNyFCxfIzMz8owDweiRQxX5tIv9rKfC6o0ZkZCRnzpxh06ZN&#10;nD59WnIDFFCaKOiJ171+vf8jF7iKYmJF3OpfA+L+2msq9imiWkUk1aVLl1i7di1jxoxhwICBdO7c&#10;lQ4dOrN27QaCgoIpKMgnISGOy5cvsGDhfMaOHc9nn01l2dffsn/fEZ4/DSYnK08q1Ivx22g0oNOX&#10;UVpWIhUty8oMZGWb2XMgmd6Db1Oz/kM8fZ/j7RuKu3sUTo6J2NnloFAKp7QCCYYTTaUuxMOziEoB&#10;eVStkoqX20uq+D6iY6tAls5P58zxMgJfGImMMBIabOTGdRN7DhhZsKqEMVMSGfBOBA0bPqVy1bu4&#10;el6jce17DGvzmAW9HrO80T7W+yxhn9t0jrlP5YzHZM47jeOy9hOuaz/hvGYchzWfssN+Iiu005nl&#10;OIdxLksZ7rSS/g7r6KvZQU/Vbroq9tBW/gtN5QepJz9CI4eLdKrxnJHd0vhibC6fvV9Mk7qleLgX&#10;IleJ91aGQl6CSpGH0i4Me9cnOFe6j7N/CA6ecagdUtA4ZuHimoO/XwbVq6ZTt3YKDesn0KBuDHVq&#10;RhJQKQIPjxgcnZKx0+SiVJUgV+hRKXWolXqUciNKmQGlTC99VctM2MnMqKTvy9AoinDUZODjnUbd&#10;ullUrpwqAXJabRJ26hSUymTk8kiUahGteIfade/zySfh7N+bw7lTZTy8ZyIywsLFy0a2/1DE1JmJ&#10;DBkRR+v2kfgGPMHLOwwvj1S0djkSfKe0T6RS/VhaDw5n+KIXDPvmNwZ/t4pem8fQbHl3qsxtgd+X&#10;nfCc3h/X8SNwHDEGu94zULZfgl2L73Bp/AMB9fbzTodfWdNzC3c6v09Ygxak+HqQ7eREvr2GArU9&#10;WRp7Ul3dSA6oRnbX/hjmb+L5B9/yc8dvmFV1PcM899JGe57ayvv4yQNxVYThaPeMZo3CmPBRCttW&#10;J3DrlyRyL6cTtWAXQT3fI6puC8L9qhLm609869ZkTZlM6S/7ML14hiUiEsvLYPK27iBp3Hgiu3cl&#10;rH5twnzciXRzIrZuHZL69CNz8XIKfzmK4dZjLPefkLdtGxFD+hPWpC4RPt5EO3sR33gA4X2Wc2Pk&#10;Kb7tcovhdZ9R0zUcF02i5OinVOZip0zFURVJPe/nfNg3hJ/XpfLkaiFJEflEhsSQGJdAdlYmOoMO&#10;g9mEQTiICbfdolIsSemU/PY7mZ9OIqFOXdI8vUjTaonTaohu2pjEcR+jP3cWc0Q0ppxSCrNNXLxQ&#10;wPRZcTRuFoXWMQKVOoL+fRPYtCGb5HgjpYVmLPpy2Epfqic3M5enT59z7eZNrt29RVxKCsU6vQTE&#10;SeCc/pUDsEnEj+qlBQ4CNBNuZ5YK1zaTGZNRh8GoK3dDegXmSECcAG6NpnJHt7AwAm9eJf3xbZK3&#10;riG4R3tiKvsR7+JEtLcXWXt/wpKWhKVMQEPlMIe1wmpNyh0F6ysorjC/kOioSObPn0ejRg0lIO7T&#10;Tz/j/v0HUqSg5MQmwUZmUpLN3Lhq4qOPEqlTLwSVUyA1GmdSp2kJdppsvOShNJJfor/dNmZXWc2+&#10;nqu5u+hHgvafJvzGAxKDoshNzZTeo8msLwf/hBuXOIbkCmf8CyBO+tywIrVyIE687lV7BcQJOERA&#10;y8nJsTx8cIPzZ4/x9OE98jPzMJYaECCigOJKiy1ERhg4+lshn4xJpFb1MBzsIvFwDqJ5w5esW1XI&#10;43tmTCUWTOkl5NyKIHTdSfYO2Mp0/3X0Vf9MI4X424nDTpaKkzaGBrVDmDhWAFe5FGVbMZRa0Zca&#10;KSooJi0pldCHT7l98BjfDh/JJC931jvYcd7JnmgXB1IcHUhz8iDZswpJjduQMWoMJes2odv7G0W7&#10;jxE/fQMX2n3BTvcJrHOcxzz7VXyk3E5P+QGayM5RQ3aLhrKLdJIdYaT8e75SLmG/w0Tu1+vHy279&#10;iftkLNkbv0N37QbmsHDJMdB08TzFs2aR3LEjz11dCfPxIapubSK7tidx7iTS9n1H5o2jhP++jctr&#10;p7D2nfp809mFH1vbcaGuiieVVUR5aUj28Sajcg2y6zWhsO8ASsd+QsmnH5PRuwuxNSuR6OJAukZL&#10;rsaFdI0/Udq63HNqyynn/uxwHsdXjosYpdpEO/mvVJLdxFUVgrM2Dm+XKOpWi6B7hygmT0hh57YC&#10;njyykppipaTYitFQvnBI9EmjyfhqkZCA48zS35HeVJ4We/5SLhM/e0HvHi9p3yacvn2S6dgxkrZt&#10;g+neNYQJY2PYsTWDZ08MZGZa0RmtEnwqQDjhpi0WKP3hzCiAUrMOi7mUMqOO9MISLjyPYN7uE7T6&#10;dCUBw75G22kNska7kFX+HZn7fWTOCci06cg1Gdg7JePsFo+nVxQeHkF4eD3Dv+pjOvcMZenKdEIi&#10;rKTkWEkpKCU0LZWfj5zjs4mr6N5yCt19vmCAajkjlesZo13LJI/lLPD/mtWVFrPRey5bqy5jd7uf&#10;+W3cY/Z+kcD4MTn065NO08axePsGonF8gcIuCJUyWnJndZclUkMeQjvNQ0b7XGeyx35muX7HdIfV&#10;jFKtp69sGz1ku+ku/0VyIOyiOEYH1SlaO5ynVcBtWtR/SNPmD2nf7gGD+z/l8ynR/PJjAU/vWclI&#10;tJKfaSU2wsyaFTp6dM1Ho07DTpOEm08SdZpm0KBFJI1bvqRZ6xd06fKCD0eFsWtbJo/ul1GYD6U6&#10;KDOJ+2EBA5vRS+NjucOlFDf9F80iOW8aDMLdt4zS0hLKdCUYTQKgM0gtNSWeB/dvcWD/TyxfsoiJ&#10;Y8fyzoC3WTh7Ptcv3SA7M4fMjExu3rwpua8NGTKEbt26MWjQIMlFbsOGDbx48eIv5qRvgnEVc1YB&#10;rr0+F/1r8NvrDnBvzm0rFoBUgG0Vvxf/LykpobCwUAL0KsC7NxeE2O6T/rXuid4824p7W3FPJCJT&#10;KxzihDOgDYj7f39trVZrpgDimv23n1zbdmBTwKaATQGbAjYFbArYFLApYFPApoBNAZsCNgVsCtgU&#10;+BsVsAFx/+8fEv1/fwbWV/CPVHA0YDUXY7VkoiuMIDv2NuvnTqB/q4b4OThRq2oD+g/6kLXf7ebq&#10;nSek5OSTp9NTJB54ixXmrwp8ovAoucFJRZhyGE6KTDXpMBn1GIVrUbGO7ORUQp484MdNyxkzsi+V&#10;fJ1x9XCnVpN2fDBlGYcu3CO5qIxCsdpeAHevXDhsDnH/3/faf7gA/1Ugrnr16tSqVYtRo0bxZ5Gp&#10;tlXx//DL9nc/wJv9QBTxBIA2f/58unfvzuTJkzl79ixpaWl/uGO87pLx14qGrxckK177+nEqCpQV&#10;TnTZ2dmS24cobIrCUnJyslRgFE4b4ucbN25k8ODB+Pj44ObmjqurO74+Acydu4gnT55LDiSFhQUS&#10;FHfjxg3OnbvAlSs3CQ6OIi0tF12pAZPk6vnKvUYUb185KkkudQYLeXlWdv2cQMtOl/Gq+lByVnJw&#10;C0XrHIqDUyTOLom4uafi6ZmBl3cmnt6ZePhk4OmbhrdvKv5+KdStHkPfztEs+zKJ478Ucu+agWuX&#10;Sjl6OIft21KZtyCZkR8l0bxbHH71n+Pi9wBfv8fUq/+Crj2DmTUxkj1LY7m5Mpbz7x7haMNFHHYb&#10;y69O49nrNIVdmulss/+c7+zmssxuMbPUKxijEu5vW+iq3E0r9UEaqE9Q0+4CtTS3qKm9QW3Ha7Sq&#10;fJ8ejR/xTucnjB0cxKwxiSyZUcKq+aVM+riIujVycHHNQ64SoJ+uHIgTbl9OL3D2u4VXnUu4VX+A&#10;1icYhUM0KocENE6puLpl4CaaSzqujik42SejUSZjp0hHpchGIS9AJhducAbkSgsqpQm1QsBwplfw&#10;mw6NXIeDQoeTSo+rxoCLnR4HeRl28lxUynRU6lSUqiSU6gRUdnFoHGJwdYukUkAw7Tu+5MOPX7Jw&#10;YSiHDqXx8oWeM6cK+XFXNuvXZTJ5SgZ9+qVQvUYU7h7RaOxjUCiisFMnotWkoVIlILcPQeFxn4B2&#10;N2gz9iLDN5+m4+pl1F88Cv8vOuAx7S2cJ3TE8cO3cRw6Acee89C2WoN9zV3Yex/GyfU03g6nqWF3&#10;iAHaTSx2nsUdj87Eu1QnX+tErp0jufZO5Dq5kh0QQGarDmS8/Qkpn3xN8NSDfN9uPZ94rKON3WGq&#10;K6/hoXiOmzIEN1Ugfs5P6d76OQunxHHxQAGJF+PJOXyT5GU7COrxNs/8qxLm4U1EQGVimrcge+Jn&#10;lO7+EfPD+5gfP6L0+EmyVq4lYeAQIurUI8TXm1AvD8KrBhDVqiUpH48lb8NW9NcfYHoYhPHWY7I3&#10;7yB+5EhC/DyJdHcj2qcGUXW6EtRnOefeucDyXs8ZXCeIGo7hOCrTUCsF8JiPSpmCgzIYT/UNGnn/&#10;xmdvn+LMnhckBmdjLjVhkpwcSzEYBMBV7qQrIj4txSUYY2IpvXyFzNlfkvJWO1KdXEnXOkrxouEB&#10;ASSM+YCcfT9hiovHnFNEYaaOJ48KWbYyiVbtA/HwCcFeE4S76zOWLsrixWMzuiIrpjIzpjID+pJS&#10;9KWl6Mt0lJbpKNbpKNLrKTWZy2MZhcuUcLYyWKVYR6vJgMUkFjwYMUkgj3C8sv4RaSrmeCbxe2u5&#10;c5qITjWKmFDhFGc0YdAb0BcWYshKx5IYRdqmb3jUsCbRPu4keroTXb0quaePY8nLwGIolmKfLcJ9&#10;TQLikGA4qQmnOOE6V1JKRnoamzd9x8CBA6hfvwErVq4iMiqaMp1wZhJAnHAvspCXayE02Mznn8fS&#10;olUgCm0gTt5p+FQtpmr1YgKcwqklv0IX1V4meK1jy1vLuTX3B5JO3cGYmochpwR9cRk6YykGs06K&#10;qJQc9AQUKFzsrMa/iEytGNdFdKp4DxaBxFnNEjxX4RAnQYUmI0ZjGXpdEWUlhdI1MZWZ0BcZ0Bcb&#10;MOiMGHRm8nKtREVa2PxdHgP7JeLjEYeTJgIvt1B6dI1lw7oc4uMsFGWZKYvLJ+dWJHcW/MbODmuZ&#10;5bma3vZHqC9/gKuITpUl4+EQS7N6IXwxJY5bl/LJTjZiKhXX2iJ9JqQlp3Lz3CVmvjeajq4uvKdS&#10;8q3GjivOjoQ6OpOicSfTzotURz9S6zQjc/A7lKz6FtOh3zEdPkf87I3c7zqFiwGjOez6EZu1U5hj&#10;v5Thqu9pqzhBfdll6squ0ER2niGyA8xVreeM2xDu+7XmRe0WRPQbSvL8ryg8/BuGe3ewhL7A/NsB&#10;8r6cRWTrFkRVqUqkhxdh3l5EdmhD4sQx5O/dTt7VI0Rf/4XDP8zg23ndWTS8Ejs7OnOigR13A5QE&#10;e9kT7eZAvIszqY0bkTNoIMXjxpL7yRjSRgwjs1UzsqtWJsfFhQwHd1I0XsRpKxHuWJsHTm044zSA&#10;TdoJTLVfSnfVHuqrruKveomnPAx3ZQSeDuHUrhFN335JzJ2fza+Hi3n01EBapoWCEiulRislJivF&#10;RhOFRj0FpjIKTDoKTUYyCi38djyVvn2uUq/WI9xdgnFyDkPjEIG9JgonTRS1KkfRr2sMC2cnsf/n&#10;TB4+LCIhxUh2oYW8UjO5JeI4FsrKxOe3GEuEA50OvUVHjr6Q6zEvWHxsJ23mjaba5BG4jv4Qu4Ez&#10;UXf4FmX9g8j8biNzC0XmmIDCPgWFOh2FMgOZIh2ZUriixuPmHUan7jEsWZHN9r3ZHDyfx5lHxWw7&#10;GM2ns67StPluqnr+QoDiDLXkV2mhPCe5e37o9D0L3Faz1W0uP1X6gmPtVnH9s995uDGMX37SsXZt&#10;IZ9/ns6oD2Lp3i+K5u2iqVMviQDfVLzskqmiCKaF+g7D3c4w12sb632XsMnnSxZ4fc3H7psY4Pwz&#10;7Rx+p7HmEg0c7lDL4T4B2nv4uz/Ax+chXn73cXe/iZ/XTRrWfsQ7QyJYtCCFX/ZlcfdmMc8emtj2&#10;nZERQ0txccpFpRbOt5moHTPRuiXi6BWFk3corl7PqFbjMW8PCWXlqjSuXDfwItRMVJKF+AwzWYVm&#10;inVmyTHOYhJjZ0XkswmrWTQzVjF2irGhAhg2/+8oZSmS2qijtKSArPQUgp8/4+qFC/y27yA3L14n&#10;PTGdshIdaalpiEU4n376KU2aNMHV1RUXFxcqV65M586dOXbs2CsguBxME25tYh4ZEhIixasKd2Hx&#10;8zcd2/6aw/HrTsevA2xvuhaLea2Yv+bm5iJc4QIDA6VjiUUcFdDd63Pj13/2+sKQv/uE3rbDf5gC&#10;FZ91YrFQ//79CQgIkCJTbUDcP0zy/9KOrVZrvA2I+xsf1ts2sylgU8CmgE0BmwI2BWwK2BSwKWBT&#10;wKaATQGbAjYF/j4K2IC4/9LzHNuL/xEKCCBOFAxNRglgs1pLsVrzMOuT0eeFcvXQVuaNHU5tT1ec&#10;1U64uVejTfu+LFnxHQ+eh5KclUt+WRnFwlXIZMIgmrE8nspqfdUEaCcKpMI1RF9KWWkxBXn5PL13&#10;j+83rKV3h1b4ezijVChx9KpEp4Gj2PbLRR6HJ1NgtFBqtaITBVXhviScu4SD1z9CC9s+bQq8UuC/&#10;AsStWbMGAcTVrl1bAuLOnTsnFZ0qCjsVotqAuH+97vX6NauIf9q3bx9vv/027u7uNGjQgKlTpxIc&#10;HCwV+kQR8D+KOP2z2Kq/BsQJxw5RUBQg3PHjx1m+fDlbtmyRgDzhQCgKmeJ3As5r164dDg4OODu7&#10;4OtbiaZNWrLpu20kJqSi0wm3kf/tXCdi+iSXmlcAnABNpMLsq1Ye6VUO5IjvRTHXZLRy+Pc4ug04&#10;T9VGt3CtfBdXv1u4+97A2+8mlavcp0HDIFq1jpFayzbRNGsdScNm4TRpFkvbNpmMfLuYVQuNPL9p&#10;4dopA3t2FDF9cirduzylerVLOLmeR+V0GbnrLVQed3HwuEfjRoG8924Ku3+CwIdQHG6l9JaF0CWP&#10;ONt1J9+7zWKVajpzZLOZIlvEx7KlDJctp7dsDe1kW2gq/4k68kNUVpzCS3UBL81dvJxf4usVhp/P&#10;C6pXe8bQgVksmafn6H4rty5YuPC7hW3rLHw0spCGtRNRK1+iUCSiUBWiUIgI0yKUynRcPEPxrHYf&#10;77qXcah0C6XbE+QO4di7ReHul0zV2qVUrmrAz8eIu5MBB7VOcnhTy42o5GYUMhMymRGZ3IRcZUUm&#10;F5GoOuQyHSpZKfayEpyVJbjZFeLlmE81bz1+rnq08hKUsgJksmwJUJCr4lHaR6BxeoGn7xNq13tM&#10;r34hbNmeQVy8kdw8C5FRRk6dLGLsJzHUr/8MF5d7aLXPUKvCUcpTUSvysVMUo1RkoVAlIrMPRWZ/&#10;G5n7CWTVf8ah3Ubc316M34SJeE4cjvukvrhP7IvHhHdxe38Cym7TkDX6Cnnl77DzOIiT9iJe8rvU&#10;kN2nmewq3WX7mSxbxU75OELtWpBlH0CJvQt5Wm/SnX1J8alCXrsulE5eRNmWi4RMO8qGmt/wvtM3&#10;NJX9hIfsEfbySBTKWOzVQbhrb9G06gV++CqCsHNZmMOLMP12hZRJs7jh581zb1fCvZwJ83Ijvnkz&#10;st5/H9P+X7DevoX56WNMB/aTOnYCj/1rEuzqQ6SzBzFeXgT7+xPSri3xM2ZSePQ4RMRCXCqW+88p&#10;/nE/T9p34aWvP8nOzsQ4+RBZuztRg5dz6f2LfN0/mNa+j/DXhKORpaOUFaGSF2KnyMBO8RI31WUq&#10;2++jsno2A9rMYdeqvUQ8icCqN2IVLmhWPRarmIMZQMyfdAasmZmUXLtC+oqlxHftTJK3N3l2DqRq&#10;nYjz9SesfQdydm7DmhiPtUiHodhMaqKO7dvj6NUvEJXjM5T2gbi6PqVOjdscPpAuuYCZdVZMpUZ0&#10;RaXkZ2dRkJtNcVEBOoMBvYg5tUCZaKZy9ykR74eILDWbpFxAsXjCIqA94XZWAcQJKE5qZgkOEwCY&#10;AOLE3E1AcXqjibIyneQQpyssxJyTjTU8iKTFc7nh4USsuzNplXyJaVSf4lvXsBZlYzWWSHpYBRAn&#10;bNYEEPdHK49PlRyJTSbOnz/H0qVLGD/+U86cPUeZcDySIlwrIkpFZCukJJn5emk0HTq+QGEfhNw+&#10;Ad/KBfTuZ6Fe5UgCZNdoLT/Ou46bWVnvK65M3ETi4StYkrMpyymgqLCA/NJ8SgQUZzW9gvUE7PIm&#10;ECcm16+7zQpfY6GLSQIehXOUcAaTtBLfm43l4JLJgtlgxlhmJD+ziLzMAooLSigrNaLXWSnTWbl8&#10;WcfcuXnUrxuPh2scWrsoVIrrDH47hNPnjCSJCNRcM6TrSDl0lxvjd7K97gI+cP6ONoojVJGF4SFL&#10;w0meiYtdOO1bBDF/ZhjBj4vRF1jBACaTley8fJ6/DOSLKVNp4udHC7WaD5RKNtjZc8PFnTgnL3LV&#10;HuSr3Um3dyfC0Z2sXn3QLVuO9fEzTKevkL9iK8+b9uOeX1euug3kiNsEVjl9xYd2W3hLfpRassv4&#10;y+7SXHaDwbKj7LT7lKtOvXjs2pQH7rV4UKsR8R99TP7ObZif3sMS/hLL+VMYZn9OYqs2RLh5EePg&#10;TJiLM2G1q5EwfBCFe7Zgir5LadETLt/6jtmz2vHV4EpsfEvLgXoKLldT8dhPTYiHmnBXe6K9PUlt&#10;2JjCyVMx/bgb68xpFHXvSpKPF/HOriRpnci015CltidF5UK4uiq3XbpzwH0s852WMUT9Iy1kp6gu&#10;e4i3LBxHWSJKRQxqbQiuXk94e3gCazfl8/CFkbh0C9k6K9lmK6lGHXFl+USXZZJgyCHdXEyu2ci5&#10;aymMGHGVxvUf4uIQiFwWglzEV6tLsFcacFDk4SSPwlV1g3bN77NwXhxXrpUQGWsmPs1EfKqR5DSj&#10;FLNbUmTBpBef4Rb0ZgP55gKCCkP47vZWuq3pS80vW+ExtR3uU4fh/NFUNL1WIKu1DZnfOeTuT5Hb&#10;xSJTZCCTFSGT6V81EemdilIdjsb5MdUbPabrkFA+XZTJnG9LmDQvnyZtX+LuG4hCuLsp0vCUR0uf&#10;B21kR3hXvplF6mWsdv6SDQGfs6HxQo5NP8/9WwbuPzBz+56Zi9fM/PSrhSXfWBgzwULnTmX4u2Xi&#10;rw6jpuwmbWUHmeiykbWVFrOr5hdsaryKr5rt5IM6e+kScIwGPhepH/CAWgGPqeL/gFq1n1CnwTNq&#10;NXhGQKUneLk9wtXxLk5OV/D2u0iHjg+YMzuBX34uY8cWExPGmfD3NaCxL0UmL0ahLMXZ04BHZR0e&#10;/tk4usVg7/gcZ4+btG4fxLTPC9j5s57jF4xcvWcgLMZAVq5wfywfP/8A4izivrgCnLWUA3ESMCzG&#10;SKsE0EnwsBi7XsVTW4xiXDBhlfZT3qQoZZOF3Jxcnjx5wtKlS+nZsyfe3t44Ojqi0WikOaGYM1a4&#10;tqWmpnLr1i22bdsmORyLeFUxhxQux6/DahXzVGlBhNH4h/vxm/PUCmjur7kbi/0J8O6XX35h/fr1&#10;UpyrAO8q5sgV+/1rjnU2J+1/3XslsUBo4MCBEhD31yJT3+xD/3rv9F/zjG1A3N/nub1tLzYFbArY&#10;FLApYFPApoBNAZsCNgVsCtgUsClgU8CmwH9DARsQ96/5YOnf6qwlIE64e5jLHeJMZVhNhViM2Zj1&#10;KcQE3+TgD+sY1b8njWrWxt3JGy/PyjRt/hbvjBzFF3Pnsmn7Vn4/c4L7jx8SEh5OTHw8CQmJJCYm&#10;kpiQSEJcPJFhYTx5cJfzp0+we9cOvvzyS4YPG0ar5s3w8/LAxdkZZ08/2vYezLxvNnP3ZSQp2YWS&#10;Q4nOUg7ESZGs4lxfxVn+W10H25v5H6XAfwWIEyvgq1WrJjnEjR49+v9wiPvDJUZykbFI/df2719D&#10;gdevXUV8qXDjmD59OlWrVpVc2dq2bcupU6ckeO3PXDNej5OqKDIK4E24vInYU9FE7KqIkxLFy4SE&#10;BMl5bubMmVJxSRyjYcOGUhzWF198IRUxRQSVAOPE60Q01qxZs1i9ejU/7f6JixcvEhUZRYlwGhKx&#10;i6/iUIUbkdEsXI0MmCwi9lAvRXRJjp4WEd1mkuCMP5pwqTKapejG5MRi7txO5+y5LH4/mcPvZ7I5&#10;fiaLE2eyOHUmm/MX87l0pYiLV4q5cKWY81eKOXepiAsXS7h0Xs/JY0Z++r6MxXOzGTkkinatXtKo&#10;XiDVqz7G3/8elSrfpkadGzRrdZOBg18wc1ospw4VcPtSKS8fmHl+Q8/lX4rYPjuTz7s/ZYTfGfqq&#10;D9NVfpj2IhpNfYr2Dsdp63KEVl6HaFHpEM1r/Eb7Jqfo2+U67w17weTxiSyam893G4rYvjWf77fn&#10;sGtHIRvWlrJono5xHxfRr08eLZpnUq1aMm5ucdipo6S4S3tlPhplCWplESp1LvaOyWhco7B3D0Lp&#10;FIqdazQuPkn0HJTJmIm5DBtVSJPmebi65mKvLkClKEEh06OQG5DLBPymRyY3IlOYy5vchELEpcrL&#10;0NoX4eGaT60aRXTrUsKo90oZMriMpo0K0dhlYafOQqNNwdkthmq1Q2jfNZgJUxJYszGDQ0fzuHSl&#10;kJAwHVk5FhJSrezcnUqHrvepUeslrq5hqFURqJUxqJSJKJVpKJUpKNVxyJ2fo/C+iqLKYZT1tmHX&#10;djkO/b7E+Z2JuI0ah+cHE/AYOQPXQfPQdFmOfcsN2NX9HlXVA6i8jqNxOoeb3SVqKi/wlvwUg+V7&#10;maxYxwb1Fxy1f48Hmg4kaSuRqnUn1c2TpFqNSe/cn9yR48mb+BVR47dy5Z19bGy+n8EOh2ipOk2A&#10;7A7O8gicteFUrRpCn14hLJgWxbHN8UQcjiTrx6sULNlG8uD3iW3UjCh3ByK9HImoXZnwrh3JnDEd&#10;3c6dGI4do2jHVjLnzCRlUB8SGjYm1sWfSGd/wqvWJ7xjdxInTCJ763ZKbtzA+PypBM/pfz9K1oKF&#10;xPTuT1jVuoS7VSbKuTrhDd7mUd9vOTvuHnO7PqNLtVAqaWNwUaZhJ8tFLcvGQRaHm/wpPnbH8NOs&#10;IcBxPHW9hzC672QObDvAs9tPyUzOoCi/AINORMwbsBr1WEtKsaRnY7x5g4LVy0jp3ZHkWgGkuDmR&#10;7uxCpH8VIjv3oGDDJvQPHmAuyKesxERQYBF7fkpi0MDnVKr0GJXdC1zdH9K7byA7v08lNKREchoT&#10;sZjREdGcPn6CqRM/Y9GCeRz4ZR+RUZEUl5ahN4PeAgYRVS+5FonYUgHC6SV4rxx6E9Gfr2CzCrj2&#10;1VzSbDRKTsBGyTnYis5kJjg0jCNHjrJw/gJ+3baNuIsXKT1zmoxpk3nm4UqciOGsUomEju3Qv3iK&#10;tSQPq0ks0BDwSPnnptUCVrNo5e5wiM9TKZLQSHpaqgRgPH32nNS0dIwC6BXnLjm4lTeD3kp2pomV&#10;K8Lo3OUZKk0IcrsEmrTI55t1Frq2i8RHfot6shsMsNvLoirLufLeSmI37iH7yjX2bljPquVf882G&#10;b3kc+JwyAapI7srC7el10EXAcRIN92q+Ks5f/Ky8SQCcNN7+7yaNuVK0opWsjGwePXjCFzM+57Nx&#10;E/hm5QoePXxEYXEZRQYrUYlmjp8tZtjIcGrVCcLOLhC1+gW16zxn5HsvOfl7DlkJRqx5RsqexRP3&#10;/SUuvLueZfW+YbTzJt5SnqS6/Cku8iQ0ykQq+8XSpV0UG1dlcftiARnxxeRmlZFXUEJmXi5Pnj5i&#10;3w87+LBXN4ZW9me0Sskaew0XNE7EaJzJUDuQrdaSoXEgNaAKGR07o/9yPsY9v6I7dYn0b7YQNnQc&#10;D6p24K5nJ847D2K/4zjma1fxrt0e2qrO0VR+XYJnP1Rt4mvt5/ziMpLLrp145tOQqAYtSezZh7Sx&#10;n5C/aztlx49hPHqMgq9WkjJkNGG1GhDp5UmstwtxtSuTPKQnmUtmkHf+Z5IfHObZrR+5uHcuexYM&#10;YuWQaqzv6sru5nacqaXkga+KSHcHUnx8yWjQmOzuPdGN+ZCySRPI/2w8aT16ktSgEUle3mQ6O5Ft&#10;ryVN7UK0fTWealtx2WEQu+wnMU+1kuGqg7RRXqOS/AVO8kjslLHY2cUQUDmWNu3iGfl+Eis3Z3P0&#10;TiEXYvNYf+08H+9awri981lybhO/vjzHk/RYXsRlce1WBuvXJvPeiAjqNXyIt38kDi7CuTMXlTwX&#10;e1kGDvJYfN0iaVw/mv790xk6PJ0Bb8fTf2Ak7wwPZ+Kn4fy6L5PIMD2ZGUbyi42SE12KIZubyff5&#10;7s52hmz5kJpz2+M0swmO0zrjMHYoDkPGo223Gm2dX9C43sVeHY69PB2tsgB7RREqWSH26jzs7NJR&#10;qmJxcI/Gs2oM1ZomUKdFMjUaJuHmFYXGIR61SgDXGWjlSbjJBXD6mEayK3SSn6Cr6iDdNb/QzeUQ&#10;vWpfp1uPGLr0iKdTt0Tad06lRZtMGjXLoUXLApo1K6J+7UL83dLxUkUTIHtCO6erfNb0Msc+f8yj&#10;H8IIOhnH45OJ3DyZyqUTmZw7mcuZk3mcOZXL2XN5nD2Xz+kz+WzZksP06Ul07/6cOvXu4FPpOv6V&#10;71K/wUveahND8xbCOTUTjSYHtboQlbIItSqfmjWL6dGzjE8nltJ/UDr1GkXi4vECd+9gataJpXnr&#10;WDp0DqNn70eMG3eL3T8EUZhvxCxijyXXXTHPqmjGcqfIV4u9xP1tefyyVYrPLXffNGESoKxZzMnK&#10;oWDRxHzMqC8f3wR4JuaeQUFB0mKcnTt3smjRImmeuGLFCh4+fChBaGKuee/ePelnvXr1olmzZpKD&#10;l3AXFq+/c+eONJ+smMOK+ajYb15enrRtRdTp6xBcxVz29UUg4vvi4mIiIiL44YcfGDp0KG+99RbT&#10;pk0jMjJS2tfr+/hri0Rs9/j/GvdHr5+lFA9usSAiU4VDnIhMFUDcqlWrpM/lN0E42zX+515jGxD3&#10;33hYb9vUpoBNAZsCNgVsCtgUsClgU8CmgE0BmwI2BWwK2BT4+yhgA+L+uQ+EbEf7KwoINkc4b7xy&#10;/xBObuVQXBEWcx6FuTE8u3+BLau/YvSQt2lQvQ7uTm44Ozrj7e1D4yaN6du/D+MnjmXBkkWsWb+W&#10;Ldu38/33P7Br126+3/kj27fuYP3adSxZMJ8pn45j2OABNGjYEE9vH9R2GpycXalcow6tuvRh+uJV&#10;HL18i5ScPEp0BmnVvCioCocRUSSQoqleFUdtPnG2Hv2PUuDvCcT9NQeEf9R52/b791XgTSBOFPsE&#10;jLZ161bJlU24IAgQ8scff5QA4P+o0Ce2FcVLAb+lpKQQHh4uFSuFY8ft27eJioqSXN8EEPfy5UvJ&#10;xaNTp05S9JWHhwd+fn5SAVM40j19+lSKuBJQnYhNffz4MdeuXSMw8CUpKckYDDophk8qVEpQSHkT&#10;kIiA4YwChrOUYbSUYjCVYjTrJECuHHwR7RUUJ4q4RiMWowmrwYzVYMFQakFfJqIUQSc5SJnRG4yS&#10;A5TkAmW0UGa0UmaAUj0UFEJaspWrl3SsXplN187h1Kj2GE/3e1St/JSGDYNo2y6cfv0jGDU6lGlT&#10;g1mzMpEjv+QT89JC+BMDN88VsWdLJnM/i2NQhxDa1HhCffd7NPR4SCPfxzSt8oz29YLo0SqIgV2e&#10;M3zgUz4Y9Yix4x4ybfpTFi0KY8P6VPbsLub4UQuXzhs5c1LPwQMlrFubyZQpGfTtm0WDRll4+mRg&#10;75SGnWMy9g5JaDWJOKnTcVHm4KTMRmOXiVqbjtoxFaVDkuQwJbdLwsEtnUrVc+nzdhajx6XTb0gK&#10;teuloNGmo1DkIpeXIBcwnIDghBucXI9MYfoDiJMrTKiUBrT2pXh5FlGjZgFt2hYz8O0CRn+UQ/+B&#10;6TRsnISTSzxePsnUqJ1Ci9ZJDH4nlhlfJvDT/nxu3dcTmwgZmZCSaiIyWs/VW0YmTI1Hqb2G0j4Y&#10;hSoOmSIBhSoapSYclVMISpfHKDxvoKx+EnXDvWjabELT7WscBn2B07sTcX5vLC7Dx+PcfxZOnVfh&#10;0Hwn6uoHsfc8jqPDWdy0l/C3v0xN1UWaKU7SV3GA8Yrv+Ur1NT+qJ3HdfjAvta2Jc6lJprcvqVWr&#10;kdSkBcl9R5L80ZfET17Hy0938nv/3Syvu5vRroeoI7tJJfljfOxDCXCPpUmdMIb1D2Ld4khu/BRJ&#10;+olAcnccI2f6UjK6vk1s5drEurqS4mJHfFVv4ju/RdKkTylcuxbDTz9TsG4daRM+JraDiFr0ItbT&#10;gySPykTXaEJ072EkzV1K3v5D6B88whwbg+HhXUoO7yd7zgzienUnpFJVIjyqE+7TnJCaA3jYYxWH&#10;h11k0ZAYutWNwEcbg4MiE40sF40sB0dZHJXtntHE+QItnNfT3GU8LTy7MrjVIOaOncEv237kl10/&#10;c+Lw79y/dZ/4mDiKCwqwlJZizcjG9DyYks2byX5vGMnVvUnxdCDJ3Yl4Pz+i23chafpszHceYU0R&#10;rm8GMnPNnDiTy9Rp0dSp9RR79RO09i9p0uQF8xbEERapJzfPjE5nJC83n/NnzzNn9pfUqVGDXt27&#10;8fXSr3j69AkFhcUYTOXzLqPVjNEqolF1mC2lWCw6aWyQoAypiamjmJu9ik0VAJhwlTQYpRhY4XKk&#10;N5koKCnh1NmzfP7557Rs1pzZH3zIg63byNu2g5wPPyTc3Y14Jy3JNaqS1L8P5uhIrLoikFyLhXve&#10;K/juFYAnRbRKcPkrCM1ikMa8ktJSCotK0ekN0ngnxj6pvYpNleKfc0ysXhVCl66PUdmHIFcn0LFL&#10;PqfOWhgyIBJ3xT0qy57QTXWMeX7fcKX/IiLnf0vU7l3MeO8denbtSKceXTn0+zHyBNxhNpc7+glQ&#10;UDofAb2JcxP03h8E3yuSr/znwiXOYhVAjOFVK4eRy8/ZSlJiCufOXqBD23bUrFaFXt07s3v3LqLi&#10;48nTG8kutRIUrWf12gR69wvDwyMQrTYCF9cX1Kx1lyWLEnlwq5SyLDOmxAIKbwQTtvowvw7YyJJa&#10;qxjpvIPW6rP4yoNwlMfjokkgwCeGdwbEsnRuNEf2hXLvdhIJiXkUi/hcQxmJ8THsXLOCqb27M8LN&#10;mTlaLQccnXjp5kGSkzO5Gg0Fdmoy7DWkevuS26EzJUu+Rn/qLKXnLpK6Yg2hfYYSUr8tL71b8cCl&#10;Kwecx7PCaSVjnQ7Q3e4cjeXXaac4xgj1NhY6zGeP0wfccunMC9fGhPnWJ6puU2I+/ISUVesoOHia&#10;nB3HSZmzmfCeHxJVpwWxXj7EuTkRV92f+C6tSZr9GTn7N1Hy4CSxN/dy9dBStq0YxvJxjVg5wIsd&#10;b2k5UdeOh352RHg4EuviRKKXF7k9ulLw0fsUzJxOzocfkdG3P6nNmpBZLYBsdycyHexJtXciyd6X&#10;eE19Htr34Ij9x3ytXcl7dj/RVHFWGrtc5FHYy1NQKxJwdIzDPyCGbgPi+PSrWObvj2Twql1UHT+a&#10;mtOG0XnZRMb/uJatl69y/nkUwXF5XLiazdadSUybE0rfdxJo1DoNn4A0HBwzUclzsJNaBnbKFFxd&#10;M3EWwJxdLEpVBE5OIVSrHMhH78exa3s2F87n8zywlPgMAylFOkJy0rkU85y5R7bQ7duPqLKoHf6L&#10;2+M3txuVpg7C7+1J+L61HL9KB6nkdJkA5ROqKkOorIjETx6DtzoBV1US9rIklMpU5HapyDQpyOyT&#10;kdslolQloFLFobaPxdE1ASe3aJydQ/DSPKaK6ib1FRepLz9LXcVpaqnO4a+5jMbjAfYej9F4PMfR&#10;Mwwnj1jcPJMIqJxMjRpp1KyRgYdbBo7qNBzlifhrI+nSMIpVM7O4cqyEmCADiZF6UuMNZKQYyc0x&#10;U1RkQae3ojdYyx0WSyEi3MzZs8Ws/iaRMWPD6NrjBfUaPaVS5ed4egfh7hWJm2c87h7JeHpk4uGW&#10;hZtTOrWqZ9C9aw7TpxUz4t0smrWKx9ktDIUqBKUqFHttMI5OD/HwOEvHdsdZ+fU98nIM0qIE6e/7&#10;DxhOLEgQ46oJk9UsNaPV8r+bxYLRYv6jSfe+r5zkpKhl06so3D/GNrMErBUUFBAfH8+DBw+4ceOG&#10;NFfNysqSgDixgEJAb4sXL6Z9+/b4+/tLLsdiDiuguN9++01aiCH2I5zcBNB2/fp1qT169Eianwon&#10;OQG7ve6ELOarrwNx4nfidWJRhljQUaNGDWnhyIdinA8P/wOI+zO3ZFtk6t/3HuaftbcKIE4sDurb&#10;t+8fDnF/DYh7PXr3n3V+/78fxwbE/X2e29v2YlPApoBNAZsCNgVsCtgUsClgU8CmgE0BmwI2BWwK&#10;/DcUsAFx/78/ovof8P7/AOJeFfVEYU+sRjfrsZiKsZhyKciJI/zFPXZtXMuowYNoWKMans5O2CkV&#10;2KtVOGjtcHHR4uzujLu3J34BAdSoUYfaNRtQs0Y9KvlXxdPDC3cnJ1wdNDhp7FGpNSjVDthpXQio&#10;2YAeg0Yyd+VGTt64R3xWnuQoIiKbpLg+UXCV4lLLiwqimCgVG23Bqf8DOtC/5yn8d4E44bQg9vGm&#10;Y5htVfy/Vn/5a0Bcdna2VFj85JNPJEBNOLd99913kgvCm0W+N6+/cN0QrxOxp7t37+arr76SnN3m&#10;zJkjRUqJIqQoMIoIrM2bN9OvXz/pGMJho0+fPkyaNImffvpJguBej54SRczypscouRaJuFMjJvG9&#10;FL1llmA4EWctHOLMViNGCYgrKQfjzKIJ6EVAdK8cSaTPgQogrhyKsxjKHePKIRMBwwhIWRREyzBb&#10;BFQnCr3C2cSKwQRlOkhNhccPLXy9JJcePSJxcb2Bn/8D6td/QffuYYz5OIUFiwrZ8b2Bo0dNXL1k&#10;4vZVM/euWbh80sDe7QV8MTmJ3l1eULPKLTycrxLge596dV7S7q0QevWMYOiwGCZ8lsaCRbls3FzM&#10;L7/pOXvVyI0HRq7fNXLtpomrV81cvWLh/Fkze3YX8dXCXEa9m0bTJkH4+b/E0SUcR7cknLyycfUt&#10;wNm7AGe3HFwc0vHUZOBtl4aLMgaNNhy1Wyh27rGonZNQ2KWitMvGzauIOg31+FROwNHjJfZOL1Da&#10;RSFTpCGT5yOTlyEX8agVjnAK4Q4ngLhyKE6p1KPRlOLhUUKduqW0bV9G736ltG6fTtVa4VL0nrPH&#10;Y7wrBdK0ZQyDh2UxfZaejZuM/HbUzNVrFh4+thIcCtEx8PBRCUeOZfHVsgI6dU9FZheKTJ2MTC2+&#10;j0Xm+Bi55xVU1U6iqrUXVcOtaDpswLnvWtyHfYPbiGU4v7MA7eDZOPSbi7bLEpRN1qKo9iMKj6PY&#10;a6/grrpOZdlV6stO0llxkGHKnxivWs9S9VJ+spvDBe2nPNG+TZR9U2I1/iR5epHduB7ZvXuT+/FE&#10;ChZuJvrz3Vwb9QPb22xmaqWd9NEepJnyEm6yUNxUoVTzCqdz8ygmvhvGzyvDiTkXT/ahm+Ss2kri&#10;wHdIaNiUJA8f0pxcSHFyJM5FS2LLxmSN/RD9ti3o1q6j8IvZJHTvQVS9mkR4ORDlqiLG14OYOg2J&#10;HjCc9FXfYX4UiCUyHnN0HLpnzyj4eRepU8cR2rI+YVUrEeldiSCPRgQ1fI/Agd9x8v2bzO4dSiPv&#10;53g4RKNQZiATEamyPJxlKfjIHtHB8zIf1TnE+34zGO3blzHVm7Lpk0/Zv3w521ev4P0hQxncuz8L&#10;Zs/n5NETxEXGYMgrwBIWjeHoKXJGjSa9UT1SXNQkOdsT6+NFWN36ZE2dhf7ISawpuVgKDZQWWQiP&#10;NbJxey49+8Th5xuJRh2Mh3MgH32YzJGjxWTlWSnRWSkqKSU2LoY133xDpw4dcXd1o2unjixfuoQn&#10;j59QWFBUHtkngAyrAYO1FIO5GKO5GJO59JWLZHkMoMSCvR5nL4A4owBnTVLEn4gELdGXkZyexqYt&#10;m+nRswfuzs6M7tyFs/MXkjZ/MXkD3ybe1Z1kRy0pdWqRNHIE1vR0rIay8nhWq4BGBCxixSCcgqW5&#10;YAUMp8cqxczqKSzMk5zhYuOSyc0rxGwSjkrlTcSSCndMg8FMbq6JVauC6NzlIUq1iHSMp2evfGmM&#10;em94NE6qR3jIgmmvOsuX3uu41nk2QRPm8HDZYt7v0YEaVf1Qa+z5Zu16EpNTMRtFxK0Rq2gSpFfR&#10;hJWd6bUm/l/uGGcRLnF/AHHl47EAZKSx2WyWgGnxGdGhQzu8PFypXsWPqdMmcebyebIE9GeykFlg&#10;5eETMwsWZtGoUQQuLtHYa8JxdQ+md69otmzIJi3GQmmqAWN0JkVXX/B4/l4O9lnFoqorGOr0I/UV&#10;l/GRBeEkj0ajisHP6zmN6l2hR6cDrPj6FrduxZNXqEMnQOeSEtJCQ/n968UsbFSHZV6e7PPy4lHV&#10;asT6+ZLl6kSBnZwitVKC4+I8PUgbNJDCNasx37lF6flzZKxbR+yQoYTXbkqwax1uufTgd/dP+d5v&#10;I5Ocf6Gr6ix1ZddoKTvNIMUPzLVbxi8OE7jp0I8XTm0Ic6vHnYBGPGg/mKhJa4j45hIR394hZuYh&#10;IrpPJKJGW2Ld/KWY0xhPN17Urk700P4UrFtK0fm9pD04SOC9H/h+w/t8NbE5iwf7srGjM4cb2HM7&#10;QE2gh5poZ3vi/bxJqlubtLZtKRo7ntJJkyl8bwSZndqQVNOXBE876W8yQ6shR+lKkqoOL+y7cMzl&#10;Y75y+JJ+inU0lZ+gsvwpbvIUNLIs7BTZaO0z0DoH41njFo36XaP6oB9wHTAX1+FT8Hh3EgGjZ9Bz&#10;9lZmbDnLT+dCuPAomcdRBQSlGvnhuIFJ84vo3DeJgOoJKISzp7wApbwUpdyASm1EqdIhkxUjE/HX&#10;ynzs1an4eEXRplUYn02IZdv2LK7eKiMoxkRggpm7kXp234hkxsGD9Nw0jfYbPqTVqqE0XzCAJh+9&#10;S+Pen9Ky4de089lEF/vddFP+Qjf5MTrKztFYdpVqssd4yqJxkGeiVBQgU5YgV4ho8WxUImZc/RKV&#10;8x0qNXhG5cYP8Kt1iSq+v9PA+Vc62O2nvXofb9n/QjPHQ9T0PIJH3fN4NrqCX9Pb1Gj9gtotIqjV&#10;MBr/KiG4e7xEq3mBnToGlSIVlTwbtSoDV5dkateKYerUNPbvz+f3IzlcPJfH3duFxMTqyck3STHQ&#10;AioTsKn4k9SXWsnPtZCYaObSlVI2bslm7Kex9OwbTsu3QmnWOoJmraJp3jKW5k1jaVQvllqVY/Fw&#10;DcPbM4KWLdJp2TKNOnUTcHAIQ6UKQasRYGo4vn5PqFbtPCOGX+GHnUHk5xkxGl+5vYn5lYhMlpzh&#10;yu9ny8E4I6ZX45w01omxV8zZRJPgOIt0DyyaQXL5FWPrqwVir5ynKxZjiHmhWHhR0SqANfF/AbUJ&#10;8G3KlCnSfLJVq1Y0bdqUESNG8OuvvxIbGyvBcGlpaRw6dEhafCFeK+JY9+3bx927dyVo7vV41Yr7&#10;nIrjiEUaMTEx0oKOQYMG4erqSp06dZg7d67kOCe2/TNXuNdBKZuT9r/mvZIA4nr37i0t5BH3LRVA&#10;XAXo+Pq1t13jf941tgFx/42H9bZNbQrYFLApYFPApoBNAZsCNgVsCtgUsClgU8CmgE2Bv48CNiDu&#10;n/cwyHakP1HgLxziRGxqhauGiHUSYEUJRn0uRXkpBD+9x5G9P/DV7Gm8+3Z/WjapT/UAbzxctNip&#10;ZShUMhRqJWp7e7QaZxw0bmg1rtjZOaBUqlHJ5TjY2ePh6k6VqnVo2rIDPQcMZ9KcxWzec5Drz4KI&#10;TsuiUC+gCnEe5nK3kVfuI6JoaLEapCZcOGxAnK1X/6MU+FuAOOGEIApLJ0+elAraFSvm3yzy2IoA&#10;/6ir9vff75txtwJWEM5swg3uwIEDrFy5knnz5knubOnp6RKUVuEAJ4qPSUlJCICuIm4qNTWVdevW&#10;8cEHH0gOc02aNKFFixb07NmT9evXS45x4hjidffv35cipwQYJ2Kwjh8//oeTnHD7EAXIN905BPjx&#10;h1uHAOFE5OkrtzcRuyUcm0QToEp5AVYUYgUcJ1zjhEtR+fbiNeXOcuIYRgmuKwfsBGj3qrBsRiow&#10;W0ziOIby30vQnYX8AgvxCSbu3Svi558K+PLzArp0SqB6tRACAp7Rs2c4Eycn8c23uWzemseW7Tls&#10;+C6DVasyWDg/ky9n5TBrai4fvJtO357xNGr0klq1nlC3/iPadXzMe6PDmLcgie9/yOG3YwWcv1zE&#10;rXtlPHpq4GWQmedBFq7eNPDT/iJWri5g9heFzJhayuRPdYx5v4Re3dNo2SyFmtVScHOLx16bKIFt&#10;jh5ZeFbNwa9uLi6+yTg4RuOqDsdfFU41dShVHF7i4/ME1xqPca4WgtY3BpVjMkr7TOy1+bh5lGKv&#10;zUKhSkGhSkWmyJJgOIUAFOQlqGQl0tdyiKEMhVwvucaJ+FSVuhQn5xIqVSqlWvUSatYqpGqNbCpV&#10;TaFStRjqNw2iZ/8wPvksibkLc1iwKJ9p03KYPLGAyZ8WM21SKfO+LGHZ18WsW1vIjOnxDOj/krda&#10;RVHZLwa1Igq1Og6VKOB7PEBV7QTqxj9g32kNmt6LcBg8G+cRs3EeNhenQYtx7L0W+w7bUTb9CWXd&#10;wyirnkbufQWV8zWc7K5RRXGJ1spTDFDv50P1N8y3/5Jtmk85pH2Hy5rePLLvTJDmLWKcmpHqVZfU&#10;hi3I6tGLso/Hkz5pHuGTVvHkvTX82nkji+vs4D2vQ7TTXqC68g4+iic4yZ/TrmEIU0bF8cPKLC5t&#10;Didoy2XiVv5AwrhZJHTpTXL1WqR6eJLu6ECKsyPJ1aqQ3LkDOZ98TP6s2eRMnEHG4JGktOpIXOUa&#10;RHt5SHGqsY2qkjSoJ+mzZ5G3Zx9l9x5BfArG0EgKz18iZfU3xI1+j8hWzQmp5E9ElTrE1u9CZKdp&#10;3Om/k/3v3GBi22e0rhKGu12UBJ7IldkoFJk4yWOpbv+SgdXusarnLc58eJKfmo3lxzrd+KVZW+7O&#10;+ZLr29azc8NyBvbpTu0a1WnRuAkfv/c+u75dT/bdx5TsO0zupJmkNmlGso8Xya5aEir7k9SpExkT&#10;p1Jy4DDm4AiseToMeUaSYkrZvSeJke9H41slAgfHCHy8Q2nbKoh1a9N59kInuTXqTBay8/K49/A+&#10;Ez79jMoBValWpTqfjPmYo8IhKD4BvU64q4kxQowNOozWkvJmKX3lIinmZJIp2h9xpAJSK1+0IIAT&#10;SzkUJzkHmcgvyudF8EsWLVlEy5YtcNFo+Gzw2zzevI3UidPJatORZEcX0pycyWjWlIyJn0F+ARj1&#10;Emgm4DHhnqTHKjUDVkyYMWPEig6zuRidroCHD++zb/8vrF+/hRs37pCbVyCNV2JMFJGqInrQYDST&#10;l29i8+ZI+vV7jkYTiFoVT5dO+Zw/bWHwgBg0qqc4KiJopb7ETPcNnGs6jaCP5xK8/lvGDuxFrRoB&#10;yBQKpkydwd279zHoS1/FyIpjCdjNggUzVun8DGAVzfjKIU4wceXudtJYLblGCUDGhMGiR28SYLKe&#10;wqICoqIjmThxAo0a1sPZUUP/QX3Z/uNOUvKyKTYYKNVZyUq3cuL3MiZPzqRy1RDsNCHYO0RTs1Yk&#10;Yz5I4sgvhUS+1KNL12FMyCH9xD1eLv+Vw71Ws6jmegZr99JccVGKn3SUR+KoCcbV9Rbe3r/yySc3&#10;OHoslsxMHboyM+ZSA7qkDMI2b+Ncl86crFmL2w2bENOzDxndu5LbtD45bloKHFQU2CtJc1CTWLcW&#10;iUMGUbB1M2Wnz1B66QrZW7aRNPZTott0JbDKW9z37MYl9/fY6baAGY7baCE/R33ZLZrKrtFfdZKZ&#10;mh/43nEhZ5w/5IFLd+64t+NqpT6cajiRXR22sq3vcfYNPc/Zfj9wt/1cXtYYQLRHQxIcfYlx9SG2&#10;Rm2SunYk7bP3SVs3n+QT23j8+7ec3PslW9cMZ9Xklqzq780Pze05W1PNEz87wr2diPP2IMXfn5wW&#10;Lcjv1ZP894aRNWIAqQM6ktSxPjG1vYjxdCBV60yq2o84uzo8c2zLMcfBLNNM5kP1Broqj1Ff/pAA&#10;WRQeshRcFOk4KuJx0obj6R+IS7Xr2Nc5irrZT6hb7cD+rS349fyBxsP30XPCYcYvu8DyvQ/YfSWM&#10;HWcSWb0nnelfpdO6SwxydRgKZSYKEcUtN6BQGpErhPNoGTKFHrmyDIWiAHu7dDzd46lbO4qePRIY&#10;Nz6DFd8UsGpdEQuXFzB2dgzvzbvH6LUneG/jXj7esZ1Z+7cwXgCg42fwXtfPGF/vM2Z7TGGJwxcs&#10;sVvIHNUKPlF9xwDlAVrLr1FV/hI3eZzkVqeWZ2KnSsFRG4mj123c657grXeuMOjTq3ww+Rwjemzi&#10;ozrz+cJrJjM8pzHedxrvVJtOt+ZfUnvQChoM30iHsQf4YOFjZq5IZM7XmYyfFMfQYeF0bBtCw7qx&#10;VPZJwkWTjEadjJ1dIk5OMdRtEEOnrtH07BHBsMGhTJ4QwaFfMwkOK6HUaJain8vvKy1YDBZMZRbK&#10;ii2kppp4GaLn4tVi9v2ax+ZtOWzckseG7wrYuKGIjd8WsmJxHjMmZtG5fSxVqkTg4xuDp08UXj4R&#10;BFQKp1mjcPr1Cmf0qGjGTwhn5ufPOfBrHC8D8ygpfXVsq4DahNNbuct5+VxNALDCmVdffm8rjQdi&#10;XCiH3SQ3uNeaAOP0Yhx7DYiTXNPfaBXz1ooFGdKcTjh1FhRI0JtwJT5y5Ag7duyQ5qN79+4lODj4&#10;j3jU6Oho1qxZIy3GqF+/vjRPFXPU2bNnc/ToUcl1ToBvAm4TkaoCgBOLOcS8VcyDhTOdAKEEdFel&#10;ShVGjx7N/v37EQtCxHn8NSfl1++XbAuH/v73Mv/oPVZcM7Gwp0uXLlJkatu2bfnmm2/+6mIh2zX+&#10;R1+Rv9y/DYj7+zy3t+3FpoBNAZsCNgVsCtgUsClgU8CmgE0BmwI2BWwK2BT4byhgA+L+uQ+EbEf7&#10;65GpIv5KgHAVTYIcXkWTWqxiNXcZVksppYVZJEYHc+vSKX7Yup7Pp37Ku0P70bVDaxo3qE2tWtWo&#10;Wq2KtDK4sn9VAvyqUcm/OgGVa1Ctek3q1q5Ny2Yt6NalB8NHfsS0LxayZsuPHLtyiydRcWSVGSgW&#10;hQspiqu8oIpoYlW/WRRbxep6PRapJGoD4mz9+R+nwP8NiKv4fWBgIBs3bqRmzZpSvxeOXr/88gui&#10;oFRR9Hk9Tqhilfw/7sz/vfb8+nV4HSR88+d/y/+FUn9tuz/7eUXRURT0RGyUiH+6d+8eV65ckVwz&#10;BAQZEhIiFRtPnDghFRlPnz4tub2JQqSA4oSzm4iREpFVIgK1WrVqEhAnnDQE+CZeK44jio0iPlUc&#10;Q+xT9CcB2omfv1nkfLN/lZ+ntRxWE2DbK1fNvyy2lsMrojhbEdklvkrRhK/iBaVIRMldrtw1Tjgs&#10;iaguk0lEdgmHKDCUWSkttlBcaCY/z0JmhpmYGAP37pdx9Gghq1en8P7oZFo2T8fLMwZ3t0ga1I/n&#10;vfdSWbQ4ly3bS1j/XTZfLY1n4qRg3hn2gi6dXvJW61BaNgunds1QqlULpEqNJ7RqG8SwdyP5cmEc&#10;3/+UzuXrhUTHmcjMtVKsE9GtVkrKrOTkWnkZaGLv/iImT02lXz9x/FSaNsylQe1CqlUqwFmbgkaV&#10;gr0yA6UyF7kyH5m6AK1HDu5V0/Gpl4iTz3NcnO5SxekeDTT3aG5/l4Yud6hW6S5etR/gUiMIrW80&#10;aqdklHYCTMiTwDfR5OKr5JZTjFxeiFqRi1aegZMsRWqOskwcZHnYCUBOJlx9dKjtSnF0LsbHrwQf&#10;3yK8vPPx8s6kVp0M2ndKZ/SYRBYtT2fH7kI27yhm3oJchg5JoHO7NJo3zKJJ3TzaNM+hS4dM+vVK&#10;pVnDILydb+Jjdw8f5WN8lc/wc35OpYAHVGp4BZ92v+LRaxMuby/GabiIRp2G88jPcRiwALvOK7Fr&#10;/gPKWieR+d5C5voCuUM4SrtInJXPqSa/SVf5UT5Rf89izTK+047jiMNAbjt1INCpHpGOVYhxrES8&#10;R01SqzYiv2V7svsPI2vMFHJmfsuzzzZzYsRmfmixms99NtBfvYfGimv4Kp7iqArE2y2UZnWeM3tM&#10;BCc2xBJ2KIrUHy6Q+dW3RA95n+gmrYnz9CFd6yi5NKW5OJJSvTJpXTqS/dkE8r6YR8ans4nsPILw&#10;Wu0Jd69NlGsA0ZUqE9u0HqkfDCbnm0UUn/0dU3gI1pRUzDGJFF24SurKNUQOGERww6YE+lYjtHIT&#10;opsOIqbHFzwcto+fB99kUtdwmvmH4qKKwk6WilqRjr0yWQKpKslv097pDEvaXuTS6NMkTfmRB60H&#10;cad+ax63akfcgjkE7t3OsUPf88nHI6lfvxbers60q1OHzwcOJuq77WRO/ZyU1h1I9PQhwc2NxEp+&#10;JLVvT9aU6ZTuP4TpeRDW7AKsRWby04w8vJXP+PEvqN/kJTL7MNTaMBo3CWP82EhOn84lLV0Ar2Cw&#10;WMjMzeH67VuM//Qz6tdrRJ9e/Vj77TpePn9BQX7BHyCsFO9nLcNMKSbKMFn15e5G0vgiYNgKIK7c&#10;wag88q88SlWC4iQgzkhefg4PH99n7rwvadWyOdX8fFk84TNiDx4hafQnpNZuRJrGmQw3D7I7dCB/&#10;4UIoKQWTAaSx6/8E4owSECfmgQLKKCA3N539+/fy6WcT6dNnINu27yIuTsB9+lcOmeVAnHBqKiw0&#10;s29fCqNHhePmGoTWPoE2LfPZucVCn15JuDiHoFXH0FR1jYmOmzhcYzLPRi8ievuPfPnR+7Ru3gSN&#10;RsPYseO4cP48el3xq1hXAbaVj6nC/al84YZowjnOVC6Y1VruEict8qiAXsrdogwWA3pzKQZLGQaz&#10;joLiAr7ftZ333nuHalUDGDx0AFu+30Jydjoleh0moxVTqZXwEAv795fStXsY3v7BKO2jcHaNoE3r&#10;GGZOTeXcyWIykkyYCs3owxLJPXufF3N+5Nc+m5hTZQuDtftoqriItzwQR2UYatUTFKqz9Ol3n23b&#10;Y4mP01Gcb8ZcbMKckkfm9t2E9OjDs7oNCG3emtTBQ8l9ZyjZndsS7+tKhrMdefYyqSW5ORJdrw6p&#10;Y8dSuGs3hrsPKb16k9ydu0mdNIP4Ln0Jq/0Wj91bccFjBDtcP2egcj/N5VepLXtIU8Uj+qhvMMNh&#10;Pxsdl/Gb01guuY7gtMsIvnf4hOmOy/jI52cmNr7Iyo7n+anjfk7Xn88Dn8GEOTYlTludOAdfYty9&#10;iW1Un4Rh/Uj7+nPS9q8j7OR3nDu6hO+3fsiKWW+xvL83O99y5GR9e+5U0fLSW0O0iz2pnq5k1alB&#10;do9OZA7tQ8a7/Ugf0pnYDg2IqF+ZaF9vYlw8iXXwJsaxMk+cmnLccQBrtVOZareGoaoDdJJfpbHs&#10;KVVlEfjKEnAXnwHyROzsolE6ByH3uYu88mVkNU6iqHMQuwY/4dR0O7X77KXb2GO8v/giMzc+Yt7m&#10;CGYuS6NtjyjkdoEoVOkolEXlUdyS46gBmUKHTGkobwK6VhSiUmahVibg7pZArZpJdOueTs+emXTs&#10;kE7TVtG06RXMoImBDPviARNW32L5vjt8te4X5n7xDV+8PZFlLUexvdIQfnV7h8OO77JP+yEbHaYw&#10;T7OEj9U76ar6nXqqW3gqg3FSROGoisbNKQTPKteo3Pow3T85xqeLT7J63UkWjPqKr1u9z45qA1hX&#10;oxcL6nfj49ZdGdCvDw0/fZfmUz5l4Fcr+ebYXY7cTufS3VKOHM9mx/ZUFs9PYsKYNN7um0bb5knU&#10;r52Ev28cDtoQVHbPUdk/RmN/Hy/Xm7Sof5OVyyK5fTeHEoP5NZc4I1ajEavBKDneijGhTG8lt9BK&#10;QrKF0HATQaFmAoOsBL20EvTUyoMbJk7+VsqXn2fQo2cMVaoH4+33nGo1XtKzewyTJySw8dtE9vyU&#10;xpGjaZy7kEJMfBnFpVb0xr90eDNbebXIS4yjYowU99jC6VL/CqwVrpYVY0R5FHUFFFcBxBkliPZ/&#10;O8T92eKbN8GzCjBOgGkCahPzSnEPExkZKUWZCnc54RAnoDnheizApnr16klQW61atRg5cqS0OEOA&#10;b2JhiFjsIeJZhZvczz//jHAHE/Phs2fPSkDcmDFjGDhwoDS3FbGrr0etvume/NcWDv1n5vWv3/H8&#10;Z17/Z3P+f687p7/Pu/mv6FmxWEg4CYp7GnF/07FjRzZs2CDdx7zpDGdbGPb3uUb/2b3YgLj/xsN6&#10;26Y2BWwK2BSwKWBTwKaATQGbAjYFbArYFLApYFPApsDfRwEbEPeffZRje90/TAFRn/vj4Xv5SnOr&#10;gNGEq4a0kl2s5jZKzWzSodcVUZSfTWJsFI/v3eLU74fY/f0Wvl21lDlfzmDSxPF8/NEHfPDu+4we&#10;+QHvjRrDR598ypTpM1ny1Vd8t3Eje/fs4+S5S9x9+pKo5AzSCovJ0xsoMVnRC/BNAvLMWEUUlRRH&#10;9QqIk+JmDFgk5w0bEPcP6xO2Hf8FKPXmg/yK/4sCgHBGEOCTiM308vKSIojWrl37B9j0uoNXRQHI&#10;Vgj4z3ewPwPi/swR402QsQIWe9PpreIa/EdA3JsFuteBOAG3iaKiAOOEW5sA3q5fv87ixYuZMGEC&#10;Q4cOpUePHtL3W7duJT4+Xio4iigqESUlYqiGDx/O5MmTpcKhcM8QBUPhrvF69JU4hig8VkRU/VkR&#10;8S/1KC+ilo/r5eO5FNEnvv7hPlIOxFn+aK9cS6Qxv3x7aR9SxF+Fm1G5W4nBLIq8VvR6yMm2kpxo&#10;JSbayosXVq5cMbJjZy6zvkhmyLAYmrUIwc8/EgeHZOzt0vDyyKZVi2L69ilg2NAcBg1Mp3OnKJo2&#10;eUr1qlfx9zmLj+cp/H3PEeB3kTo1btDurYeMfj+cZStS+e33Qh4/1xObaCQ73yyBcGVGKzqzBZ3Z&#10;Sm6+lahIC3v2lPDxJ2nUqReGl7c4fhwOmnQc7XNxUBdiLy/ATlYkAWkKyVGnDJm6GLlDOgq3CJTe&#10;D7F3P0GA9690qX2SAf6nGOhymrccz1DT7QZu3s+wcwtH6ZjwCobLQS7PRy4TIJwehcqETK5DJi9C&#10;Kc/CSRaFj+wFVWX3qSZ7RGVZMH6yBJxl2ZJrnExmQKHWo7IvRWVXgNahEB+fItq2KeKjD0pZsULP&#10;/2LvPOCjqvL2PzU9k15IQg2E3nvvzUJRRFA6KhZEREEFQaQoShGkKKAUQbpU6b23ACEF0nvvpE/9&#10;/j/nTgazeUHdd3f/67s78jlOMjP35s4zM+eec3/f8zw/79Jy5ISe/Uf0vPt+Hh27JOHpEY3GMREn&#10;2zScbbNxtkvHxSERL+dofOzv4Kc8T5D8MG1Ue+nquJt+gYcY3P0Ez710lm6vHqHZmJ34j/gO14HL&#10;sOv2BTYdVqBsth553Z+R+5xA5hKM3D4epU0mNsosHOWJ1JLdpIf8AB/arOB7++kcdXiJKw69CHVs&#10;ToyTAOE0RGocCfdyJ75FS7IHP4/2rfcoeOMj4sd9zuWhq1jTZjlT/ZYxymUt3W120UB+Fk95GPbK&#10;MGwdbtK6dQRLZ8dxY2cm2ftDyfhiPSnj3yShczdiatYhxdWDXHtHcm1sJWe4WH8fMocM4tF7b6Nd&#10;spiUce9wr+MoLgUM44rXAG56dOO+Xxuiuw8g9c03KPl5Pbrb5zCmx2LKSkMfE0fZhRukzllAZK/+&#10;PKxZh3tegQT7deBhl6nEjtxA2JvnWT3oJqMa36WOYygu6kTU8kxUsmzsZPG4ye9SS3GStvL1vKL5&#10;gkP9N3D/mfkk9BzN/VqNCParxe1GjYmaOoWEPVuIi7rFD5vXMH78KNo2qMegmv58UL8+NwY9S0zr&#10;tiS4e5Lk7EKinz/xbduS8+40SnfuwRAljjkPU7EWU4mJhAdaft6UTZMml3FwuYPCIRaNVzjPD4vm&#10;hx8ziIgok0BRAcQJoKLg0SNCwkJZ9e1qpk59j2+++ZYLFy6Rl5uHtkK4FAkItnLcJ423KiT4zLwg&#10;wezYKxLrRRM/W1yMtCYD5Sa99DcMYoGFcPc16HlUmM/9kGAWfD6Xgf1680zPnmxYsJiMwyeIee5F&#10;4n1qkWXvQqaPH/mDn0G7aiWUlYJRJ0Fkov8R8IcY9Ymml0Z/hspxoJbi4jwSE2OYP38e7dq1x8XF&#10;nWnTZhB8+y4lJaVmKFh6PeJ1GSktNXLqxCNmvJ9CzYAHaDRJBDUo4O03jQwckE/9+ik4OyTSVHmR&#10;sep1rPF4lwvDFxG7fj9rZn/Oy0OGEODrzfvvTeX8+TNUVJRI42RzDOJvoLFZK/NYWvTDEkUoAXGW&#10;KFdLfKoFohOOnRXojBXoTVoqdBWEht1jy9YNTH5tDAsXz+XwsQPkFOZSrq3AqDNhEhG4BSYePNTx&#10;2cJ0uvaKRGF7F6XtA7x9omnbOpLFCzMJvlFGWYERQ24ZuvgsHh27Tehne/m5zze85/M1A9WbaSQ7&#10;j7c8VILibNT3adk6jA9mJXA7uJSsdD26R3r0aQWkrVjHvXZduONfj4hagSS2bEdmr17Ed2jDDR83&#10;Ip1tSLeVUeQgI8tBTaK7GzEtWpP+xjsUb9+L7uoddNfuUnbwOAWz55L47FBuBwRxzbMtxzWD+MTu&#10;M4arfqSV7ChBsus0kt+jh+o8o2x2MtN2GZvcP2WbxyxWOn3MK+pldFFuoZXtYXp7nmR0zaPMrr2N&#10;H3zncsLtFe46dSHGoT7JDp7EurgTVcufqLZNSZswnMwlM0g5uIqQ4yvY/9N05r3Vhk+G+bKgpwMb&#10;W9pyKFDFDV8lCW42pLs5kOrtRlqjumR1bU3h4O7kvDiApOd7E9K6ITfr+HLLy4WHrs48cPbhjmNT&#10;Tjv2Y4fDGFbZz+BD1RJGyzfRQ3aU5rJgAmSJuMiysZXnSi5vcvs4FC4hKLwuIfc5hNx3Nwq/HdjW&#10;3oEmaAfeLX6mfudjNO91g9Y94vCrF4NCHY1CLbYvMbuMKvXmJqA4AcOJW3FekVWYHUkVRahVedjZ&#10;ZaJxSsPFKRUX+1ScHOJxdAvHOeAmvk2v0brfLUa8Fs67067z6Tu/svClZXzTeSpbag/jsNcATrr1&#10;4ZRLb466Dma3ABMdJzHD8VOG2K+jqd1haqguo1GF4OYYQY1aV6nf9hAdBm1i3OStLJu9ky+Hz2R5&#10;2yH8WL8DX7VoxrRu9Rn6fF06jqlPwLutCXy7OwM+ncSmy6cITc8ip9hIdq6e5EQdofe0nD1Zwc6f&#10;ilm2JIv3383m+cHx1PA+i6P9CexsT+FoewJXu/0EBexh9qybnDuXRqlORI0KsEz0BeWYpFaByWDu&#10;78wR7ybKtSZKy0wSyFZSbKK0yERJgYnCbBNZKUbOnCzl66/TGTb8Nn37XeaFF26ydEkaJ48Wkxij&#10;Iz1NR3aOjrx8HaXlBrR6IzrhTCf1YZa+wQLEmcdWIhJagmYrwVnzmM0yfvsNjJMWKlRxmTM7zVnG&#10;aJV9SaVT3NMW9FQdJ0puvlqtNL60LLQQjwtoTYxnhVuxcCieM2eONI4VLm8iOlVAb2KxhtgmNDSU&#10;efPmSePdXr16MXz4cKZMmcL8+fOlce4PP/wgwXICuhPwXNXFHE9eyCH0+O01PQmietqcwLKQpeq4&#10;/WnRrNXd6P78jOS/65lPcu172vsjPg9iUdBXX30lucP5+PhI0akbN26UAEsrEPfv/exYgbh/znV7&#10;616sClgVsCpgVcCqgFUBqwJWBawKWBWwKmBVwKqAVYF/QAErEPfvvUBk/evm1NGqsIgohBpEkcAg&#10;nC3MhU29iM4TxUTJHURE5ukoLy2lIDeH1OQEYqLCCb13k8uXznLq+K8c3v8LB/b+wi9797Pvl0Mc&#10;PHKck2fPc/PmLcLDwomNjSM+LYOMgkcUVego0+nQ6vVS4UCK45Mi+cxxfwYpok/E8pld4yRATyog&#10;GK2RqdYP8L9Mgd9bGV8ViMvMzOTUqVMMHTpUcvuqVauWVDwScUSiqCRAJqtD3P/+bXpSQeZJRa4n&#10;RTBVdegT70F1F43fK7ZVfY8tUVMpKSlSFJRwxAgODpYcNkR0qgDZhCOciJNq06YNDRo0kBw1/P39&#10;ef7556UCkXCGE/CcaHfu3OHo0aPs2rWLEydOSPCkACvF/gQAV/XzYgEqqxeh/h7nBnPRtWr7DcSw&#10;9KL/c38WM6Oq0Ia5oFuhN5GUUsLhQ7F8tzaSRQuimDcnhQ9mZDJ5chYDBiXSonUsAbWFU1EUatsE&#10;lOoM1DaZaDRZ1KqZTWDdVOrXi6NOzQfUDgihft07tG11j0ED7jJ+3B2mvXuPWR/cZ/6cB6xcFsfe&#10;3dlcu1ZCQqKO/EIjJeVGKvRGyfGqwmig1KAnv1jPzduP+G5tKmPHxtGseTSOzjGo7ZKRKzORK3JR&#10;iwg5AQbICrAVTV6AUpGHXJ2FzD4VmSYCufclVDUP4Fl3Iy0br2Z4+x8Y2+AnxnjupofNIQJtruFk&#10;FytBYgpVPkrFI5QiFlUuoLhs5Koc8/4USdgoI3FV36OB7QU62J+kn+Mxejmep7XtTWorwnBVJKJW&#10;5CATLj+qYuSqImSKAmxsCnBzzadpozQG9ktiwvgEpr+fyPQPUpg8JYN2ndLx8E5HrcrARpGJvSwT&#10;jSwNN1kcXrJw/OU3aai8SEfbEzzjsIeRrpt41Wcdoxp+z7COP9Cv31Za9/uZOr134d5hL/ZN9qOs&#10;cwSF/zlk3jeRuYYhs49Brk5GpczAQZGOhzyWerIb9FEe4G3blfzk8DqXHAfw0KEZD+3qEOnoS6Sb&#10;J9EBvsS1b0Xy8KHkvP4O2W9/TPy4j7jz7Ccc7vw5X9ZfywSPTfS02UUL1a/UUl3CXXUXB1UI9Wrd&#10;45kBISz4JJnQLfeJX3WA1A/mk/LMcyS3bE6yrzfJjk6k2dmTKYA4H1+yO3Qkc+xYiud+Ts4nC4ga&#10;9x4XOk1gp/8rfOs0gR88JrK//muEPD+DlLnfULR/P/qI25gyYjAVpGF4GM6j3b+QNH020b2eJzyg&#10;OaEugVzz6cnxehPZ1uYb1vQ4wmd97jE4MIIglxicZEnYy7Ok5iRLxFd+m4aKA3RWrGSo7C0+sB/K&#10;2eavEtaoPzEBTXjg7U94o8ZEDBpA2qplFNy+THFBGqH3b3Fg98+s/HQ2y/r1YUPtAO40CCS2hi8J&#10;Tk6EOjlzxS+AU+068vCzzym4cAlT/iNMxRWYSg0YS0z8siOTV0eF4e5xA4XdPezdHtKmcwSfLkji&#10;1p1isrL1aIXZrgkJaC0rLycrO5vbt4M5efI0wcF3SUlJldzULHF2FnhWRNMLBE1EgEpQrdSPiD7h&#10;t/5BcpWU3OEMVBhF9KcBnd6ATjgw6XRUlJaQkZbMqRO/smHdaras/Y7bvxyi8MBRovsMIs7Nmxwn&#10;V1JrB5Iz+lWMe3ZjLC+pHIOagTgBfogjsTQRSmqOJRWOb/nExETy0UezaNy4MSqVmtdee4OrV69R&#10;UlxSWYivjIDWG6koMxJyV8vXS3Jo0vgh7u7xeHqn0rlbGiNH5/H80Dw8XZKoL7/MMOUPLHCZxZHB&#10;S4n99hhXfzrMju838Pmnszh0YBdxcQ/Q6csrYbgq0IsEClYFk4UtlBmGwySc4kT7Df6QIGTxTwLr&#10;BHgowEIR75rLg4f3OXrsFy5fOUNUTAQl5SXoxLhYa8JUYUJXDnn5Ri5cLmXWnAwaNHmIxj0Ke8cY&#10;PD3jGD4skVXfZHLzajHH9t9i57rdbJ+3nIuff0/Ix9vY0v9bZtRbzwC7vTRWXMJHfg975UNq+EbQ&#10;d0AMi5dkcvVqKSX5BvRZpeTtPUbs5HcJa9mBBzVqEe9Xk4QGDbhXpyZHnR05b6vino2MbCeFBMSl&#10;OYj4UT+SO/ckZ+qHlG7dg/7qXQxhMWiPHqdgxQoSJ04gpFVnrrg15SfH0Xxm+wljbDbQW3mcZvK7&#10;NJLfpa3iMv1UR5jqtIEFnt+xtOZPjHXZRVf1AYJkJwhSX6CVw0X6a44xyXkDCzTz2Of5BlfcnyXM&#10;uSURjvWI0vgT7+VLerMgMgd1J/XdsSSt/JiwHQs5svk91n35PJ+91ZS5A11Y0d6GnY2V3KipJtJT&#10;TaJGRaq3hsw6fuQ2aUB6l/YkDepF/Iv9CRvUkdsd6nO9loZbXs7c9fDmtlsgVzStOe3Ukx12L7FC&#10;PY3pymW8JN9JZ9lFAmWheMsS0MgzcbbLpIZ/Kk3axtOudxjNut6hRqNbONW4hK3rWRxdz+HmeQVv&#10;nzv4+UbiqolBpUxEocxDoSg1A3FyHTLpVjjEichUHSq5HpVc3Ipo7jKzY6lCRHhnoxLRprIsbOQZ&#10;KFWpyOwTULvE4VYjjnqNEujaPowhnS8yvs2PfNrya35q9znXBy8lYsBnPOg4hau1nuWsa09OO3Rn&#10;p+94ltf7nHca76CP7xFq25/D3fY6nu5n8a99gMZNfqBv+zVM6r6Cqc3fZ3b9l/mqfj8+6NCBkc80&#10;psPY2gROCcDzvXp0X/wsc/Ys4VL8XTJKCyg3iP7ESEW5kaJCA5npBuJidNy7W8bZU2Vs3ZTLxx+E&#10;8d7bIUx/677UZrx9m3kzb3JwbyyRD/Il2E1Ab+J7ZTSVYTKVgbFcgm6lBQOSG+5vzeyAWznvrDCh&#10;LwNdKaQm6blxvYjt2xL5YWM0O39O4Nb1IlITdZSXgLYctFoTOuHeKM2bK13cLAsNpAUIlV1B5dwb&#10;xCjstz7B3LlWTm+rzs+rLmBA9Bemyn9Pdzp+mtvx77kti7GvAOXEeFQ4e127do1jx45JUannz5+X&#10;3OQs0acCiBOLQLp06UKNGjWkMa9YHCRc4cS4V4xvxWIQMU8S2wn3OOGqLOJZhcucGA9bxrhVF6/8&#10;Hsj2pHH8nwEAn7aw6Wlj6f/9rOU/Z8vq86+q86LqPwvgcf/+/YwZMwaNRiPNgyZPnsyFCxfIysp6&#10;aqzvf45af+1XYgXi/oGL9dZNrQpYFbAqYFXAqoBVAasCVgWsClgVsCpgVcCqgFWBf44CViDur30B&#10;6b/j6KquxhYOGlr0osCnr5CKn6IwIBUHjMIdSKykN1RG6ok4PnPki4DnDPoySksKKczPJSczk+zM&#10;LLKyssnMziErL5/8R8WUV1SgM5hX45cIpw6DkQpR7NBVYNCVY9RXoCsvpagwn5TUNLJy8ykq1VKh&#10;NR+D+QJspeOGVFgUVQPrf1YF/v8qYCkSiAKOcP0S7gezZ8+W3OFcXV3p3bs3S5YskSAo8bh1Zfz/&#10;/v35PYitetHsae5pf/b+vwWDRTSoXir8CVc3Ab3t27ePlStXsmjRIun27t27Egy5dOlS3njjDSke&#10;yNvbWyoK1q9fn1atWklwpIiSskRMiWMR+xQOG2K/eXl5jyE48feqOgqK11cdiPv7laxSWX1cZf2b&#10;emuVe5+8d8seKsu2lOvh1u1M3p5yjGcHHKVDq9O0anqXxg0fUqd2LG7ukdg5RKJURyNXxqJQCRe1&#10;VNS2ydg7xOPqEoWXRyT+NR4QWDeMtq3CGdg/ijenpLN0aQ77D+Ry8VIut27mcT+4gMjwIjJStFIs&#10;q4gJFJC2pdAsAB8BxBXr9KRmlbNnTyrjXw2mebMbOGtCkKsSkKuzkakKkSkKUSkKsFXkoZanY6tI&#10;xU6ZhMomGoVjKDK3Wyj8TmPbYA/OLdZTp91yunT+mpe7r2Zik02M9d5Dd+Ux6spCcJBloZALEKFC&#10;cpgzx6WmIlfFILeJQGl3B3uHS/g4HaORZh/93Lbzsvt2Jnvs5iW3k3RzvEod5R1cVQ+wt0/Gwa0A&#10;Z/dHOLo8QqEsQK3Ow8kxkxrekTQIvEurFtdp3foWTZrep3bdKBxd0lCo8iQQz0Geg7s8FX9ZBEGy&#10;m7SSnaOz8giDbA8x2vkAUzx287bPZl73W8vIuivpG7SKFo3WERC0FZd6+7H1O4/SPRiZUyQy+xRk&#10;drnIbIokeEKAg46yTLxlkTSUX6GPfBfv2C5nreM0Ljv1IdI5iGRnDyI1LoTX8CGiSRAx/XqSPmUK&#10;hV+uoGDxBuLeW8OJ3rPZ3GQu832WMNx2Cx0UR6grExF7N3G2u4uz5h41atxg6KB7rFkYw/VdyZR+&#10;t5ek194lsmMnEmp6kyxcmuxVpNrbkuDoQJynB1mdOlIw+Q2KVqwjf/lWwt9axt6Wk1lTYwpz7N/j&#10;NdWnzPT6nLUdlnFv7j6yj9zCkJCMKT8DclMwJURSenA/6e/PJKxFJ8J8m3HPuQXXND047P866+p/&#10;xVt1djCk9jna+4XhaRODvSwVG1keDvJc3OSJ1JDdo4niMD0UK3hB/hZT5X1ZYdOYq95NCXetRaSj&#10;B1EBtYnt14+kT2bx6NRR9GmJmMqLKM3PISMigocHDnJ17BjO1/TnobuGeBcnop0dOe3szCYfX5Y0&#10;acb+mR8RceoMZYVF6Eu0lOUbSIos55MPoqhX5xq29iHYOYfiVy+cMa/Fsmt/Dpl5ekrLjOhEZGB5&#10;Bfl5eZJTj+iDhLNlfn4BRUXFlJebwe3qjppSn/iEf5aeQjwmQDnhhiaAOG0lECcWOFRUaDFIsYQV&#10;VJQWkZWeQnx0JClRMeTfvEPJ9j3Edu1JnMadbI0bCUFNyHjzLbhwDkNF8W9AXFXw4wnH8uhRITEx&#10;0Xz88UcSjKFWq6X+WIAcIv7v8XlCWnBhQldhJDnRyI8b82nX7gFe3jHYOjzEy/8Wr0/NZMasEmp4&#10;J1NbfpX+yp/4UDOPnb1X8HDRr6SduU/K/QgiQm6SnhZDSWkueila1uxZJ/5vdoqrjK2u4vRkdogT&#10;4Iu+sv0tFGfWWWAuYk+VblBGPWXlReTlZ5BfkEVBYS55BQXk5xfyKL8YXakefYVRcuvMKYC9+4t5&#10;+ZUU6tWPwtYuGrVNMo0axfLyyGiWfR3HW6+v54XBU3ih22B+mjmfzO0nuPnJLn4YvIW3/H+kt90B&#10;Gsgv4ioPR2MbTu06DxkwOJb16/OJj9KjzdJRdushOeu3E/PCKCIbNCLG1Z0oD3duuThz2MaGA0oF&#10;J1RyHjgqSXKwJd3egRQHDcl+dUjt3pf8Dz+l4sAJTDEpmKJj0F29RPG2TcSOeYU7jVpx1rkbOx1G&#10;8ZXDXF633UwvyeUymNryEALlwfRUH2as+2Fm17/E5IBLPOt+kTbqswTJL1BPdoEg+Rk6Kn9huP2P&#10;zPdawY+eH3BY8yJXnHsR6tSCBIcA0p3cSPf1JrFlY9LHDCdj2UfEH/yaM7tm8t2qEXz2ZlPmDfHi&#10;yy427G6u5kIdJWEecuJdVKRrHMhwcSWxVi0SOrQm49XnSJr0PBGje3GpayBnmnpxuo6GSwGuXPfx&#10;4pZbAFc0rTjmOIjNdq/zueozJsjX01d+gJayy9SWP8DXNo1GdXLp1buQl17J44VXcujzTCbtO8YR&#10;VDecGo4h+Krv4KMMxlt1FzdFBPYy4VApzgElKGRa5KLJy5HLS5AJSE5RjlqhR63QoVJUIJOXIlMU&#10;S+dBuSIbpSJTguFs5FkoBZStzkOuykehzEWhyMTTIZr6rjfp5L6PsXV2sqzzLxwfd5HgiUcJHbqG&#10;S01f56L3AG7Zt+N6rWGcajWdbX2+Y1qLbXT1/QV/hyN4Oh7EU7Obmu6baOL2LZ00i3nWZQ5jvN7l&#10;zVoTGNlhOD2G9KLepBb4vNOAhvPaMGXX+xx+eJL4Ryk80pdSIZzBxTzTqMck4tv1BrQ6AfaayM83&#10;kRiv5da1XG5cyubWpRxzu5zF3RtZJMU9oiC/Ar2A3cT8USymokxqmMpBcmUzYpLi5S1zWvNCMNGk&#10;+8TcU5hVaqGi1ERhvp6UpBKSEopISymhqEAvRceLVGQRIy/6mMfbV7rymvvR/znuqka+PY5UftKg&#10;7Enb/ytmwJYxt8VBTpwr8vPzJfdicVt10YZYyCFc5EaOHEmzZs2oW7euNPYVUatinHzx4kVpDiQW&#10;k4hFIDNmzODzzz9n3bp1HD58mJCQEGm/wqXuNxjb7FT/R636uL7qXOHPOSlXOuJLjsi//T3LPODv&#10;H2v/523xJCCuurbid7HwKzJSQOkf0a5dO5ycnCRIcuHChSQmJkrgY1WAruo44z9Ptb/mK7ICcf+c&#10;6/bWvVgVsCpgVcCqgFUBqwJWBawKWBWwKmBVwKqAVQGrAv+AAlYg7q954ei/66gEECcgM1FoqECn&#10;LZegOKkAITnE/RZhKsFvUjMXToWDmzlOVQBxWvQ6HboKLdpyLeUVWkrLKygpL6WsokyKfxIwnIjT&#10;0ppMlBnNMXda4UinL8eoLcJUkcejnARu37rIynXrOHj6Ig/TcinU6qU4PClKVURxiSa5bfwrygH/&#10;Xe++9dX+/QpUBadEvJAAm3755RdeeOEFnJ2dqVevHhMmTJDcFIQzwpNAg7//r/53blFV6yc5PFQH&#10;yH7PPU64XlR363tSccfiLCeKdKLgt3v3bt588026desmQW5NmzaV4lBFFJCIkBIAZFBQEM2bN2fQ&#10;oEFSHOry5cslR40rV65I+xBFRPFZEX/PUmgURSTLfVXd7MTPVYuSFne7qq4ef/7T8Idl2L8biBNu&#10;UyePx9IiaBX1fHdSQ3MaT8d7uDs+wMUxCke7CGzVoaiUIahU91Ep76NUiJ9v4uR4lQC/K3TrGs6Y&#10;scnMnZ/Lhk0FHPz1EZeulxMaqSUxQ0dmno68Aj2PCvQSCFdeakSvNRetLcVmi3upOKeUaA0kJpey&#10;cX0MA3qdoVbASWztr6CwjUKuTkOmzEMmz0MuS0Mpj0GtCsNGfQdb22uonE6g8NqHss5mHNuuwavP&#10;19R8dgEN+y+gQ6+lDOr6I8812McAt5M0U1zFVxaNnaxAguGkWDpVCTJ1GnK7cOROV5A7H8DRYwtB&#10;9b+nR/0vGVnvU6bX+YxZfkuZ4b6RFxwO0cbmGr6qCBzUt3H3jaJp5wo6966gTftS7OzzUauzsbFN&#10;wdE5AifNDTSaC7i53MHFKQp7OwEXFqJSPUIly8RdFkdd2W3ayn7hGdlGJqq+4WPnlXzmto75npuZ&#10;5bOfie6HGOjwC20c91HH+SCeridx0FxE5XwblVMMCrsUZKpsZEoBDpYik1egklWgkeXhL4unmew8&#10;gxRbmGnzKZscJnDOuS/3nQIJd/Xmvo8rlwP9CR7Uk9gZb5G3aT1le49QsfUkce//xPEB37LA72sm&#10;uaynn+0eGsrP4yu/gbPiDnb2N3FyP09A4AlGvnSVH5dFEXc8k8wN54jv+zwJTVuQ5ONFmpMdyfZq&#10;4h1tiPRw4k6AJ9dbNyZp5vvkr1jDo1U7uDp+Jes7fMk7bl/wst06+iu200W+jxcDfmHu4KPc3vqA&#10;nHuZmPKLMBVkwcP7GA7tJ+XNKTxs1ZaH4rVomnHJfQi/+H/CF/7rGOfzCy0dT1LbMRgvx3gJolTK&#10;slHK8nGUJeInv0Vz1WF6q77hJeUbvCHryTfqFhx3CCRKU5NYjS9Rnn5EdupM6icfUXL5HLoE4UyX&#10;h6moGEN2PsVXbpO8aCkP+wwk3MOLRI0TkS5OXHVzYp2bM29pnOnj4sYr3Xry7eIlxETGkZ9dRExE&#10;KV98FkufbmG4Ot/DxuYBAbUf0G9wJGs25nLvQQWPyk1UaI2UFhaTmZjMuZOnOfbr0cfuPKL/Ef1i&#10;1X7I0v88ds75E0CcGBfqjTp0Rl3lwgmL268Bk+j3tOVoS4spe1RIRX4h5deDebRyDQntOxGvcSVN&#10;40Jk85akzJoF4aEYtaXS2NLsUFfFCekJxyKgt+TkZObOnUuLFi2wtbVl+vTpkguR6MP/9pxgdn56&#10;VGBi3558unUNw9fvIQqb26jtDzJzbjzLVpdSu1YaAcpbdFfs5C2nRXzX4WuuTvuJ9FMhFCekUFqY&#10;QUV5Ljp9EVpdBXrhnIxowi1ONK3ZzbgyLlW4UJlBOB2YtJVN/F4lIvAxECdwuMp4xUooWltRTklp&#10;CcnpaVy9eZvLV25w53YIBdmFVJTp0BmgVAsRDyrYvjWf/n3D0WjuI1cmo3GLpVbdYFq2PkzdOh/g&#10;49kfH5e6fPrGeySfuU7asfvcWHSKH/qsZ5LvBrrb7KWu/Bqeint4OIVTu2YYY19JZ+vGMgoTDBiS&#10;Cim7HUHmqjXEDR3KA18fYtxdiHS2556DDb+qFPwsl7FHJeOGvS2JTk6k2juQrHEhuXYdMvoMoGjB&#10;F5guXsMUF4cpMQ5DRAiP9u4lbuoHXHVrxmXHLhxxeIk19h/xju0GeikPEyS/ircslNryG7S0vcog&#10;9xtMaRLJu03DeMXrFANtf6GTbA/NZUdoJDtNc8UZ+tge4iXbH5hu8zkbXadzym0kIQ7tSLbxI8vW&#10;hXSNhuQGdUns35XEqaOIXzOLh4e/4ty291k9pw9TntUwu48t37ZTcLiujNteChIc1aTa2JMsIE6/&#10;GsQ0rUfmq4PImzuZmLnj+HV8D5Z19mJNG3e2NnbjUG13LvvW4pZHU264dOG403NsspvMPNVsXlGs&#10;ppNsH/WUwdRxjicoIIcenR8xYZyI5qxg03fFLJmRTF+/q3S0O0Vr+a80kv9KHdllvGQPcRIOb7Ii&#10;lLJSVPJS1MoS1OpHyBV5yMQ5SlaKQnKHE/HdApTLRaZMQa6KQqmKQKUIQyV/iEoeh0Kegq0yDztl&#10;ESpZIY6KdNxV0QSortHc4SK9PS/wYuAF3m11gaVdT/FTx+0cbriQc5pXuOgxlIv1XuZi9/fZ0m8Z&#10;07v9SLta31PH/Qd8HLbgZbOVGqqfqKPaRmP1Vlrab6StyyqaN1pA/d7TqPHySPwn9WfGoTnse3CY&#10;+KJUciqKKDboKBcxntJCLAHECfdyHXq9gXKdkXKtkZJSIwX5OvJzfmt54uc8HSUleqn/k9zhHgNx&#10;WkyI76D4LprjjC0RpZZFV+bFCcJVsnLMoUNyYtRJjowmyksMlBYZKCs2UFFmqhybSAnPlXHz5sVb&#10;lvmy5ND7fwyIs4xVLecIEYlZfcwqQCex8EfMdbZv3y4tDhERqqJ9//33nDx5kvDwcOlWOMkJYFmM&#10;n8XiITFunjlzpjROFlDckyJULePzquP8qrGrT3N9sxz7k+YD1bevvujGCsT9Nrt4knueZa5SdW4m&#10;HOCEi2Dfvn2lRUEiLlXMgcXcSXxGnuSUbhln/Pm5jPWZ/4gCViDuH7hYb93UqoBVAasCVgWsClgV&#10;sCpgVcCqgFUBqwJWBawKWBX45yhgBeL+kcs71m3/OQr8BsQZDRUSFKcVYJxYiS9WTgvoTafFqC3D&#10;pC3DUFEquX3k5WSRlBRPbHwUySkJ5OZmoxWOIMKBQ2+iTGoCeBMFUgHYadEaDBIEV6o3Uao3UCEi&#10;UUWBQ1tESW4SKVE3OLDrez6c+Q7dBz/H/NWbuB6bSU6FnjKjSLcxYRJNb6oE4v45Clj3YlXg71Wg&#10;ajHA4hI3Z84cqdgjigHCIeHbb7+V3OOqx2D+78Cmv/cI/3Oe/6SC1ZPc4arDcaLwVRX0qOrAJh4T&#10;BT7h0CacDUSMk4h3EnGows1C7F+AFiLOVLyvnTp1wsXFRQIefX19JThu69atzJo1i8DAQOl+4Ywg&#10;fhfxqQ8ePJCKfAUFBY/dL6oW/CwFuycBfVWLUNUdm/4d72pVhzjhEqfVQui9HOZ/fJHhA67RKjCY&#10;QJ9w6vtH06R+Ap3bpdC3VxqDB6Xz/HPpDHkujSHPpfLSi4m88Vo8ixfG8+MPWRw5WsT1YC2R8XpS&#10;svVkPzJSUG6gWK+nzKCT3EMlx5VKEFo4w1ia5E5aWawW55vSCiPZ2TrOnc5m0bxIRr8UQe9esXTv&#10;mUP9oDQ8PBPRaOLw8YmmWbNoxo5P4Y03k3ntzXgmTXvApI/vMGnBZUYvOMyweT8x+KN1tBz2FXVb&#10;L6NBvc009TpGU4eb+MvDcZEnoFZkIVdnIrNNQmYfgczxEjZev+IWuA/veuto3GwpLw1cyZs95jCr&#10;9VQ+qz+DWT6f85rTGnqr9xGovoSrUxi1g6Jp1SOLXsP0tO2SR2BgGg62Kbi6plKrThqde2TSvU8y&#10;HTrH4ecTj5M6BQdZJk6KVDwU0dSS3aW18hyDbPbxutNaZjsvZKnzx6xxmc1S58+Z7biMCU7b6Gd3&#10;mKbKU9RUXcRVdRsbdQRKdTwKVYYE1ilElJ5wvJNVoJSVYSt7hKssnXqycDrIzzNCvY1ZDgvYqnmV&#10;Uy5due1en7vevoQ3CyLq2d7EzJ5O6pb15J06SeGNUJL2BXPz06Ns77+eebVX86Ltz7RTniRAcQNn&#10;VQi2dsGonS5j53aYxk0PMGror2xddJ2QNefI/Ho7meM+INUngFSNC2kOdmRo7Il3sSfCw5l7dXy4&#10;36sTEZPH8/CLFdz9dD1nJqzly5aLGe/5Ld1Uh2imvEQdxXVqyM8xsPlFFr4VTPSVPEqSSzFl5VNx&#10;7Qp5a74l8dUxRLbqQIRXIA+cAjnvPIBNLtOZ5f4Dw1yO0tzhJq7qSOxVSdioMlDKM7GVZ+CiSCFA&#10;EUwXx2NM9N/Bh36fscjjRVbYNOGwfV3uO/kT7+hFbI06RLfvTMaChRSdOoEhIwVTYT4UF0NBMfpb&#10;9ylctZG4Z14itn5z4pzdSXBzJ6l1S6JfeJ5dI4czpWM7glxcCPKvxaujJ/PrsduE3Mvh+OFC+na7&#10;TS2f+9irHmKnuk/zpneY/HoIp88XkJUvYoVNGCr0RATfZdXiL3hjwgSmvPaaBHDHxcU9McbM0rf+&#10;GTBAQtVElKq0MEI0AYEJB0fzAobSklIy09IIvnmDyPv3yYqLR5+dR+mpc2R9MpeEFi2J02hIcHMl&#10;qkcP0r7+CpKTMOnKMAkARjiq/QGyK/p4cQ4WDkTCleidd96RXp8o0ovHqsLGFtcnAbEcOZRHzx4h&#10;+NcUjo63UDj8wieL4vh2Ywm1a6fgq7xNe+UvTNB8w/LWyzg1YQMph29TFpOEoSCT0DtXuXL1PLFx&#10;cVI/rzcIV+USTJRgMpViMlVgMmkxCRcqCb7RAaJZYBwBxJld4sTijqr/BD4jxaiK2NVKl6r0zGxO&#10;nj3HJ/Pm8/bU95j98RxuXb9FdlYOOrHARG8iJ9tA+N0KFsxNpVOHKJTqKFR2sdg6h+Lofgob+3lo&#10;XF6lY8dXWbNiE7lxqZQm5JBx+gHBXx7n2wFbmVR7Kx1sDlBPIRwc76Kxu0/TBpGMeD6e75YmE3Ix&#10;D13aI0qv3yNr2Upin3uO2Ib1iXVzJs7ZnsuO9uyzs2WdXMbVWrXIbN6CRFdXkhwdSHbVkFynDjnD&#10;hlO2dBmGm9cgJR6yUtFHRpG//1fud+jLHZeG3NF04qTzi2xwnsn7Lht4xuFXghQ38ZOHUUMRTn3b&#10;ewz2D2Fy/WA+qH+Jd7wPMcZpF/3Ve2gjP06Q7BIN5ddpKT9Hb8U+3rRfw3LnORxymUCwfU/ibJuQ&#10;bleTZOcaJPjXIrFNS+JfGkzsnNeI2/opFzZP5fuvnmX6GB8+6KtidTsVh4LU3PSxJVxjR7TGkVhX&#10;Z2I9NCR0aEzSuEGkLJvKrW/eZPsnQ/l6VEu+6B3At63d2dPAjdM13bnh681N73pccG/HbqdnWOrw&#10;FlPtvmaQei/t1OdpaHeHlr4P6dM6irEvPGThB+l89W4Gb3WKYnSdGwz1Os8gr0t0dr5OkCoEH3kc&#10;GlkKdrJM7OTZ2CvzcLQtwEZpdg+VyUqQyQQQV4FcUYKtXQFePln0G5jBiy+l89KIdIY8m0nXDmnU&#10;C4inSf1sWjQtpFmLPDy9orCxCcZefQMX2zt42Yfi5xxGI49QevrfYXyd83zsu5Xldp/wk+NrHPAe&#10;w7Em49nW4yMWPbuCMQM20K/LVtq13EWH1idp2+wCLepdpo77aXwdjuPtdAx33+24NF6BpscntHnj&#10;Mw5FXuZBfhIF2nJKDDrKRMSziGkX7uR6neQiLrnEGfVUGPSVjuNGdGJxleQcZ45X1VY2cb8A5vWV&#10;sc5S5HNl1PLj714VF0dztLx54ZdBLNaSXNDFdxD02t+aQTjGVW36ShiuEogz94mWBWNmsPeP+rF/&#10;x9juSX+zulNy9XFr1d/F+FXATsI5ToybLfDb2rVreffdd3n//fclSE6MlT/55BNp4Yi7u7vkIObm&#10;5iYtLFmwYAExMTESOBURESHBdb/++qs0Jhf3WxaTVF0o8jS3McuxW8bXT4Pnqp/jnrRvcd9/+3/V&#10;o2if5rwnFv4IIF0sBhNxqcItcNWqVYhI3erO19Uhu/92jf9/vX4rEPfPuW5v3YtVAasCVgWsClgV&#10;sCpgVcCqgFUBqwJWBawKWBWwKvAPKGAF4v5/XQqy/p2nKyCc1kRRzpwJYzJqKdeXU64XrhcGjPpy&#10;9GVFVBTmUJSVTmZCLNFh97hy8Qz7D+xm+86t7D+4l4sXzxMTHUtGRi65+SXkleoo0gk3OBEfJYC4&#10;Csr1Okp0BorFqn6tjgptOfryR5TkJBF99wKHd6xm0pjnCQyqg9Ldj0mffMX5yAyyBBAnCobayiag&#10;OMkhzvq+WhX41yrwpBXyVYE28bNw2BHF9y1btkgucTVq1KBBgwZMmTJFitQUEXXVXeL+tUf9n7P3&#10;JznEifsselaPd6oauyRgCOEQVNUZzuLOJu4XrkICgNu8ebMEvYl4UwFUXLhw4TEQd+PGDcltqHPn&#10;zvj5+VGnTh3pZ/FcUbgTkUA1a9bEzs5OgiDXrFkjFfEsx1W1IFf1MyCOw+K8YTnm33PD+zNwyr/q&#10;XbeAGhKgIYrTFWaHpYxEIxu+yeX10Ym8MDCOEc8lMX50Jp/MLGb5Mh0bN5jYssXEtp9M/LzNxIH9&#10;Jq5dMZGbbaK4yES5VriEmig3QrnJVNn0lJvKqTCVoRMuS6IYLTURl6qTmoDiHgNxRhM6nYmyciNl&#10;ZSYy0gyE3NLy85Yyln1VwZdfwPixWfTuFUXHDmEMGBDJ2+8kc+6ijuB7Jm7eNXEz3MTNWD3Xk0vZ&#10;H5LI8l+v887qg7Qd/h3OtVZhY78djfo8nqoINPI47FTxKO1ikDvfReZ2HrnXfpQ1NqIJ+pa6nVfT&#10;uO18eneZy8ejv2X+4PnMbzeDj2t/xGuuX/Cs+juaKXfjZX8aB5/btO6XQd+RpfQeVkLNuvE42ITi&#10;5hRJk0aJDH42hxkf6/ngYwMTX6+gcYNcPGzT8ZSJeNQ7NJefpK9iL6Nt1zNDs5TVNRawyfcjtnpN&#10;Z63zB8y1mc1E2WJ6y9bTRPELAerz1JCc/OKwtU1HpSpCIeL0ZEaUMj0KmQ6lzICdrAg3WQr1ZLfp&#10;rjjEaPVG5jkvZpPH25z27cf1gCbcaVCH4A7NiH51GFlff4727g0MGVmUpRWTdDOHE0uDWTpgB2/6&#10;r+EZ1UZayS7gIwvBRvkQudM9FF4XsA/Yj2/ddYwYtJn1Mw8Rs/YkObNXEtfvBRLqNadQpSZLqSTV&#10;wZaUGm5E1vTiXlAt7nRoQfSEsaQsWsqNj9ew46UVzGu0iGFOS2gj/5masjA8lXG42Ufj7X6Nkc8H&#10;8+PKGHLjytAl51FxN4yCFSuIHTqUGx4+hLnUIlTTkhtu/fhJ8yYfOHxDH/Vh6ilu4iSPRykcl1RF&#10;yOT5qOSZuCriqKu6R0fbY0yuuYuN3X9mT7tP+LX+YI451+aOsy/xLl7EunkR06YD8a+/ScWtm5Cb&#10;DaXFUFqKqaAQY0ompT/tJvPV13no34gYF18SXLyIrxtI/oRxlP+4nts/b2XB9Gm0btSIGjVq0mfg&#10;y2zcfJm9e1NY+mUWNdyu4qgMw0ERi4dDMP173uCLRXd48LAQrYi7NxgpyStg35atdGraFH8vTxo3&#10;bMj8+fOlGOiq7pPVQYg/5+Dy24IK4TIsASWVEJeIuc9Iz+DqlSt8/eWXbN+wkRvHT1IcE0/e7n0k&#10;TH6D+AZBxGmciPV2J27YELJ//AFysjHpyiuBOAElWJDc3+/hRAy1gPwElCHOxxbY2AxHmJvZXVLE&#10;ppo4eiSXXj3vUbPWA9SOd1C4HOGjRQl8s6GYWnUS8VLdpoXyMC+7fs/CZt9w8MVvid95lYI7DymI&#10;fsj6VcuZN+9T9u8/TLSI/hQQn6kYTEUg3ZYCIpbRAsBVQnGSU5wFhBOvz/wa/4eDlBjzVgHiomLi&#10;+G7jj/To24/adQNp3rQFP27YSER4BOXiXKc1UVJiIj/TxMlfS3nrjXQ07mGoHWOR2ccid76P3G4j&#10;NWouZsasvZw9H0lFuQFjmRZtSh4F12I4P+coS/tuY7j7D7SzPYy/7BqOslAclXfxdrlJl3Y3+fbr&#10;RNJjyyhLLaX40m0yli4nYfBA4moHkOSqIczDlbMuGr5XKrnTqQvFI0aRUC+QBHdXUpxsSHS2J7Vx&#10;ELkvDqdi13aMESGY8jIx5RWgj08hfsq7hAQ2I9K7CffdOnPebSRbfT5jptuPDLA5Rn1FCJ6ySFxk&#10;ETS0ucpgj0t81CSY+YFnmF3jAJM1P/OMzV7ay0/QUHabQFkIjWS36C7fzzjbDXzl9jW7nN/mkuNw&#10;opy6EWcbRIKNDwlOPjzwCyCkXVPSP3uD5O2zuXfkE+Z/2JJ3R7rx2UAn1nZ2ZF9jB87UsueWjx0P&#10;3OxIcLIjwsOR+63qkDJnLMnb5hFy8Au+//xl5k/owNzBtVjeUcOPTdUcrC/jfKAt12t5ct4ziEPu&#10;g9jk9g6z7JbwsnI93WU7JRe4IOUxatocoHfzO0zon8qHA3N5o1U0Y+rfZ2zjSIbVDae7VwhNHO8T&#10;oA7DTf4AjSwOjSINF9t8HNSFqJVFyGVl5ihVhRaFshRH52LqBxXxyexyNm7UsWungS0/mlj4aTGj&#10;hiQy4dUsxk/OYuTr8dRrew6l534UbieQa64jc3yIzCEJuToeO3kE9VQ36Sa+H7LVfKL+nBVO77PO&#10;exLLWrzHZ88s5oNJWxg3bjvPjdzJyMlXGDUpnBGj4ujYOYR6gcF41wjBwf0UKu+fUTdYR6+JB3iY&#10;VUJuuYGSCiNao4kK4SZuMlJu0KPVazHoBBBnBta0Bq3ZmVGMDYx6yZ1Sa9KhN+mlpjPppCZ+lqKM&#10;pSDiyu9ZtS/bb+N8QyXAaoHizECc5CBnMDvBiWbQmUFVcd9vcauV8Krk8CtgXh3GyiZ+t3zP/1Xj&#10;tH/WfqtDUFXhsT+KMRV9rnDmFDBUx44dJUe4Z599VopVFQuEhg0bJrl4BgQESAtLxJh59uzZ0qKU&#10;tLQ0yWVOuMaNGzdOcpQTv4v+XMyhxDi+6jmq6hi66sIRCwD9t/2/gBsFpFjFkVP0r1XiUquP2a1A&#10;nOC0zRpZ5lxPWnQk7hNzqIEDB+Lq6oqXl5f085kzZ6RY9ie5X1fd7z/rc2vdz+8rYAXi/oGL9dZN&#10;rQpYFbAqYFXAqoBVAasCVgWsClgVsCpgVcCqgFWBf44CViDOegnr369AJRAnLXc3A3FaYwVaYzl6&#10;Yxl6bSGPclOID7vD4W1bmPfeNIYO6EeHdq0IalyfwKB6BAU1oEWz5gx55kU+/mgh+w6eJSw+leyy&#10;CkrF6nzhHGKoQCftWye5xun05ZQUZJIee58T+35g/sw36NGxKbVq+mCr8UDmWoeJHy/j3IMMsgUQ&#10;ZxDuAIbHBQgJSrICcf/+j89/+BH8GSBOFFoEYHX58mU+//xzKTrT39+fXr168dNPP5GUlCQV561F&#10;gL//w1LdHc5S0LK4DlR3iqgaSSoc3oRzj3CBE4UZSzSgcBMSBbiVK1cydOhQGjZsKL1fAnhr3bo1&#10;K1askJ4rWnZ2NgKK27FjB+vXr5ech4RzRXR0NALAEPcJ+NHR0ZGuXbuybNkyad9VC4cWN7rq8ajV&#10;i0tPKshVj4T6+xX8x7f4DYgzYjQZJMimvMJEUaGJ1EQdURHlhN0v4/79CkLDdUTFGEhINpGSbiI5&#10;zURquon0DBMZGSZyc0yUl5nQllcWlyVHUdAKSEWKRhNFbBE5WIFBOm9UOrSIuDPJFc7ShFuc2ZVK&#10;uI8Kdya9wUBFuZGiAiNZaUZSE4yS+VB0uI6wO2Xcu1VK6N0yoiIryMs1UlhoovCRiYIiE3klRnLK&#10;DKQWVbD/XAyvvLOfhu13YOv2C2r7a6hEBKwqGrVdNGrNbZReJ1DU2YxNqxU49fkcz2c/IeCZadTv&#10;/RqBdYfT1nMk4xsuYGydbxjhtYHedjtprTxEXcUJ3BwP4uR/EOdmx/FpewOfpvfQ+AajcbqLn9t9&#10;urWJ4pMPs9m+vZwfNml5++0C2rdJw989GV9lBPVll+mn+IkpNl/wpeMHrNNMYovbaLZ5jeE777dZ&#10;7DGbCXYrGKjcRBvZHhqr9tLE/QCtA4/Rt8sdenaNp3GjdNxc8lHIiqW4PVtFOfbKCmxkFbjKkgmU&#10;XeEZ1SZmOi5gg8d77PR8mYMBA/i1SWeuPPcsD2a+Te7+bZRcP48uOhJDej6FUcVEnslny7wo3u57&#10;iV6eB2lje5Ig2VX8ZQ9xUYRJMbYq/59wab6Shr0WM/qlRWyauoyIWcuIHz6J5BZdSfaoSZaDB0UK&#10;BZmOaqJraLjVzJ/7AzoSO/kVsubOI2rqPC4O/4gf2s9hZu2lDHHcSlvlWerK7uMhS8Lb/gHtm4Ux&#10;461oju7KJCuikPLoTPJ2HyDx3WnEd+xEfEBt4hy9CHdtxzH30Sx3+4wJdmvppDhMHfldXGUJqGW5&#10;yJWlyFVlKFSPsJfHU0d+iZ42O5gWsIk9A3eQ8elp4l+aw8MWPXng4skDZyceersR1aEVmQvnUXHv&#10;NsbMdCh6BKVlkF+IIfwB5fsPkfXmNBJadCTOpQYx7r4kNGxE0eQJaLdvxRATSWFSAlfPneObpSt4&#10;6+33+XT+ck5fiGD6+/do3/oezuoYNPIEApwSGND+AWu/SiExppiSRzoMOgMVJaVcPHmS9998E393&#10;d7xcXenUob0Eb1v6qarReFUhgr8LiBMAiBRpaMCkN5r/doWOy1evsnDxIpo0bsyw/gP4euZHxFy4&#10;TOw3q7g/aBDRfr4kuDqTVK8W6VNe59HBA1BYgEkvxqICTvnzQJzor4WbkOj3LSB09WK8xW1NW2bi&#10;6OF8+vUKp3ataNT2ocidTjFtThJfrS6mUZNkfByCqa84Qj+HjUwNWML6TvMIX3uSh/svcGrzTkYM&#10;Hkrjxi0ZNuxlCYorKyvFaBAAnKVVVHGD+80JTrjB/U2rROGeBsQJTY16Ec2eyr4D+xj56igaNArC&#10;x9eX0aNfYefu3WQX5EuLTAQUV1RsIjLSwPoNRfQfnIJf3Rjk9pHIHKJROZ+lccvj7NqTREx8MRU6&#10;A4aKCgxFJWgzCkk7E8OFhedZ3uNHXg3YQWubk/grwtHII7FTPcTd9T5dO93hw2kh3DqfR1FsHuWh&#10;D8le+S0JQ4fx0N+fGE93Il2due2qIXXoCMo++ZyCsZNJa9dWcnkUUFyKh4akwLrkvT2Fsp3bMCXH&#10;YcrJwpSbS96vx4n9cDZ3W3bhvk9zQp3acslxMD87vMHndl8wQLmLIPlFPGUPJMfOJjb36eV2h0m1&#10;bjAn8CxLa+9ikftaZth+w1DlT3SRn6C57DaNZFdpKT9NN+UBRqq/Z5bdQrY4v8sZxyGE2rUmzrY2&#10;Cc4+xPp4cL9FTa73b8T5cR25svxVflkyjM8nBjFzuA8z+zjwRSc1PzVTcaaOmghPe+LcHImv4UpU&#10;2zqkvP48eZsX8uDAao5uncuy+UP54LVGvDPMlel9VCzuquLHlvYcrOXKKZ96nHfvwK/Oz7HZfjyL&#10;1TOYpPiC/vLvaCLfRR37U9RyvUWQRwR1nEIIcgmle50EJvRMZ9aLaYztEkbfuldpZH+O2gJalMei&#10;UWRjKy9EJWJUZRWoFDoUSi0yZTkKm0fYO+XQsGEKb76WwdH9hYTf1hL3QE/43XJuhRSx42wkb3+7&#10;h3aTv8Cz/yw07RZi3+A7bLwPoNJcQWV7H1tFFK7ycPxkN2ggO0En+S8MUG3jRYeNvFBjDUNarGBw&#10;/6/oMvwTWo55l14z5jPzhyMcuZnPgVNFfPNtnhSZ3rrDHVz9z6Dw/BWPBvu4ei+f3AI9Bp1wmTSD&#10;bVoBt1VGMgsQTvQLAmzV6ozSWET0XwKW0xkrzOMGafxgaeJ3HcZKHO73gTgxvtFXQmxmd0rR/zx2&#10;abTAqZXOtEbhvlnZpH7lMbz/GxBncYc0O8RZ+rJ/fEz2r9zDHwFxT4ojFfdZnOKOHz8uuXTWrl1b&#10;amKMvWfPHsktTJxzLl26xL59+6TFIyJSU4yvxfj81q1bkqNchw4dpNhNMSZv1KiR5CInzlexsbHS&#10;IhLxd0Q/L1zpRCssLJR+F/eLc0D1BSZVx9VVF8w8bQFKVQDwX6nz/4V9P8ktsKpDoNBbvHcCsK9b&#10;t64UVy6AR7HASLj9WRxanwRS/jsX+fxf0P6ffYxWIO6fc93euherAlYFrApYFbAqYFXAqoBVAasC&#10;VgWsClgVsCpgVeAfUMAKxP2zL/lY9/f3K2AB4kTmi04C4gwChjOUoNcXkpMexe1Lx9iw/AvefnUU&#10;XZu3oIa7G/b2auQqGXKlDIVCho1CSQ2PADq268O4STNYt+0XLt2PJKOojFKt2SHOIAA7fRHlZblk&#10;psRy89Ipfvp+BVMnvkSPDs1w1zhg5+CEras/LnXa8+7C9VyNySFfq6ficRyXASn2RhQVrUTc3/92&#10;W7f4uxT4M0CcpeguCj7fffcdXbp0kYo5Aq4SwJQo5IjCQVV3gr/rIP6Ln/wkIK56DFLVeCRRGBPu&#10;QJboJQGwCZeJY8eOSe+DKJ6JAk5ISAjz5s2TolDFeyUcKxo3bsxzzz0nFd9EIUcUzyyxqsJ5KCoq&#10;ivT0dCnayQLkiZi+ESNGSBDkSy+9JP2txMTEx0BcVUDPAsQ9LXbor1qgMwNx5gK1ToBnAloTBVCt&#10;cEc0Sq2swiDFlpZqTZTpTFJUo2jlWiMVlYVrrdaAVqtHr9Nj0BowaI1SDLYoKuv1RklTsX+doRyj&#10;UXxfLE5wT4DhBCBtEI4h4rxSit5QJJ1jjCJmVexTa8JYYW6GcqPU9ALEKzNK0JyIVRPFdAHRSXFr&#10;BiMVBnPU9/W72cxZdJO+z5+kZuPjeNS7hr3fJRTeZ7GpeQrHxodwbbcd5y4rce67ENchc/B/+VMa&#10;jJhNs0EzaVJ3Cq0c32Ggyzf0cvqZdrYnqC+/ia/8PhpVKA7ul3GodwqnlidwDLqMje8N5HY38HQP&#10;pXWjWMaPzGDRZ/msXlXA+++mM7BnLIFeEdSyjyBIfZuOtqd42eFHZmkWstLjfdZ7TGaDxzhWeb7B&#10;HLdZTHT6kp6qH2hpu49GLifp0OA0I569xofvh/Pp7CSmvJ5Jj+7Z+PnkYSMrwEFWiJs8Bx9FGgGy&#10;eJrKL9NLtZU3nefwje9Efgl8kXNth3PzuVcImT6N2DXLyTxxgPLEGHQ5uZTllJD2oIgLu9JZOyuS&#10;ib1v0sn/ouRI56W8gZsyGFd1MG5OZ/Hx30PDTsvoPOBjXn7xbZZPeocz4yYSO2QYKY1bkOXqTZ7K&#10;gUKlLY9sbcnwcSehdRBRw/sQPX4UD6dM494bCzj6zDzWNfmIDzwXMsx+Iy0VJ6kti8BLHour8iEt&#10;6t7jrVfDObU7i+QbWVTcjSZ3xy8kvfseD9t3INqrJnHu9Yn37cwVv7Gs8fqc0fZb6Kg8RoDsLhpZ&#10;ErayPBTyEuTyYimCUKNKoqbiKp3VPzPW6QuW1v+Mi4MWU/z+GjL6jyK+bkNiXZ2Iru1LTI92pM/9&#10;gOIzv2J6lI2p9BGUFGMqeIQxKoaSXw6QOetj4nr1IyqgLvEeNUhq0YrMUS+h++lHjCHBGIvy0ZWV&#10;kpGazp1b9zh85Aw/7bzI5h0xPDckBB/3EDTyFPyVUXT0DmHW8HBO/5hAaVIO+oIiTOXllBYVsXnD&#10;RoYOfgZXRycaBwUxbuwYCUIQsG/VvvRJgG5VN9Qnn4aqjB8NOkwC/NaL75iWwsIi9u3fz+TXX5ci&#10;8nq1a8/id98j5vgpoucvILhdO+I83Uhy15DYuD65cz6m/NIFTMXFkguUqdLN549Of5Z+U4DOmZmZ&#10;pKamSiC0ACQs/fRjEEIANKJvKjdx+uQjXhwSS1BgDDZ2ocgdL/H69HS+XFnOwMGZNKp1n5qKY3S0&#10;2c4492Usa/Qx9748yINtZzj1/T4GdBmOi0tTmjV9hlUrd5Ga/AidcDESi0skVziLM5wZhjMf59+y&#10;cJZ1Hf9zbUflE4UGQgu9lqLCPK5fv8L8RZ/Ro3cPfP18pZjuL5YsIezhQx7EJPEwOpOIB3kE3y7k&#10;55/zmTotk7YdE3B0F1BcHGrHewQ2vMvChVlcvFzGo2IjFaJP1uowlGgpiy8k/nAkpz86zsLe+xjm&#10;e4DmNheoobiPozwOG1UMPj6hdO58l6++SOb6+Xzy4gooOHeDzC+XET1wMLFBDYhzdyHWRUNyl15k&#10;jJ1CzmvvENu1K/dc7Yl2VJPkYEOyizNJXTqROeM9So4dRh/1APJzKY+KJvfgYRLen0n8wOHENuhM&#10;qGdHLjgPYrfjJD6w/ZLnldtpLrtAoOw2deQhBKnv0sf9JhMDLrA4cD8r/deyzH0JH2jW8KrtNvrK&#10;DtNOdppmsnM0kp2lrfwwg1U/8Y7dcpbbvc9+2xFcselJiH0LIp1qc9/djVu1XLna2pewKQO4MecF&#10;9sweyIpp7flkbB0+eNaJL7qp+aGlipP17Aj2s+eBjz3h/vbEdmtExrujSPl+IaF7V3DywEJWrXuF&#10;WXO78NrE2rwzzJ1Pezmyrq0Tuxq6caymL+d8GnLCvRN7nJ5luc1Epis/4gX5CropNtFcvZ/G9iep&#10;b3+B+o43aO4eyjMtonh9QByv94lgdJvbDPC/SEenqzRR3aG2PBIPWTJOshzsZSWoFeUolOXIFKXI&#10;FEUoVLlonJLo2u4hH00N4fTedFLuFZL3II/02CSu3b3MN7vXMvLjt2k36iWaDxhPs3Yf0KTuVzR0&#10;20CQ3R4aKU/QQnmaVooTtFYcorV8H20Uu2mr2kVr5y208F9L0+ZfEdjrI2oOf4tGk6YzavEPrD0Q&#10;waFzeezZX8oXX+QzfEQi9RqHoXa5iY3mKJeu5JOXq8ekE597AbvrHrvACSc4CbgVULw0ZjDHMgs4&#10;ztx3mR3ZpPmrmGsayyRAzogWE/rKqFQzEmdeUPVbM383BfwmHOfE2MMc/yzuszhMSiBQpcuYBPhI&#10;f9vczGN7sb2A9cSxiH38Fpf8fw2Iqwo9VY8XrTrergo6CRBZLP75/vvvGTBggLTApFWrVlJ0qnBT&#10;Fi5vQmcxfhbjaDFGj4+Pl+4XY2PhLLdkyRLJUU5Eb4rthdu2gOKWL18uPS7eZzG+F+P3/fv3S0Dd&#10;oUOHpMVIYpGKWPwi+v3qTnD/A4wWsd5V30vxflZpVljLfNb9ozmJmB+J9+PDDz/Ex8cHGxsbyfVv&#10;48aN0jyoetxudTDuj8cXf3T2tz7+ZxWwAnH/wMV666ZWBawKWBWwKmBVwKqAVQGrAlYFrApYFbAq&#10;YFXAqsA/RwErEPdnL+VYn/evU8BcCJDcPSqBOJOxFKO+AH15JqE3TvD913MZ3KkNgV6eOMiV2KhU&#10;qG1V2NirsbNX42CrxlGlwl5hg6OtO67ugQwd8w4rNu0lNCmL3BJRnBDgQiEVpWnkpUdw9cxhli38&#10;lOf79aCWtyv2aiVKpS12zt54121N854vsfC7vdxPKaRIZ0BnWbmPHqNU3Pi/sdr+X/e+Wff8r1Tg&#10;aSBc9UJJ1eeJgsy2bdvo16+f5IzQtGlT1q1bJxVqRJGmajzdv/LY/5P2XR2Is0BqFrc3cVvVGSIj&#10;I4Pbt29LUNusWbMkSE0U54RjhYDXREyqACcEvPjVV18xZMgQyclv8ODBjB8/ntWrVxMcHFxZBP0t&#10;ZulpUVEizmnt2rVMmDBBcgcUMYRVI3ItQEZV8KSqU9yTinBPc8X79xWPBK4hCohaKnSlErCmF4Vn&#10;hKObgMkMlOn0VAi4zGREL5rkDCrAM+HkZjC7PUmOb+bYM4NWh1FrMBe+9SaMEhCnQ6erQKcrxyjg&#10;GlGgrHxMPG52h6t0hhOPm0TBWcDbRWh1+RIYJ4F0IlJVOMyIJn6WIlb10rZ6nQGtcEUShW4pzltf&#10;2UQhW7jVmYhLrODg0TxmzLtHn5fP0OyZU3h23o665SocOi3Da/BKao9aTY0Ry/AcugS3Z74kYPhK&#10;Gg9bT9vBm2kT9B2tnNbTQr6H+rJz+MlCcZOl4aDIRm2XiYNvNI6BwTg0vIxSwHCauyjtwqlXN56B&#10;fbL5eEYF06fmM/qlRBrXvktNx5sEKK7TSHWDTvaXeEZzinEeO5nus5a5vouZ7/0pcz3n8J77F4xw&#10;XEEX9XcEKbbTwPUIrRpd4sUXb7F0ZTLnruk5cFjLokWlDB5UQF3/PAma8JZlUUcWTVPZTbrJTjBU&#10;9QOvOXzKwhpj+LHxIA517sPd8RNJW/4l5ddOoU+OxFBcQEWJjuJCA6kJFZw9kMW8KaH0a3iBBk7n&#10;cFdcxV55F5VNMGqHKzi5HiGg1ibatVvO6FGf8f6YKXwz5kVOjX2e291aEFpDQ6ajHaUqFTqFglKF&#10;gnyNhvSgQDIH96P4w3dJfedDbrzwIVtavseCGrN4w34hzyq+p5XsMN6yu7gqknGzicHL+QovDbjF&#10;9hVRlEUXob0dReHOA8RMmEhE6zZEuLgT7ViTaL/ehDefxu6gFbzjvYvGshP4ysJwlGWgkj1CIS9H&#10;Lq9AKcvDRR5LHeV1Oql/ZqTDYj52m8KP9V/laseRZA56mcTARkS7OBLpYU9s9zakznob7Z3LGLKT&#10;MJYXYtKVYiouxJiWivbMOXLmL+Bh956E16lHhJc3cXXrkvXyCErWrMAY9wBTUQ5GnViUIMBcoxTT&#10;V1hk4vSlR7wzK46WbaPQ2MXgKU+lhc1NRtY8zk8TrnJn3Q3yrt5Bm5SIsbiQoqJCln79NT269cDT&#10;zYNnn3mWld+slPrA6i6b/zsgoEpkql6HSSegOAOlxWWkp2WzfsMPDHvhRWxt7Rjcoyffzf2M1F9P&#10;EP/hLO40aECymzMpni7ENm/EoxVLMYSFYiorewye/Jk+Txy3eC0JCQkS6Hf69Gkptrqqa1BVGFlE&#10;p1ZojVy5XMpbr2XQqlkMtnYhKBxuM3pSDouX6Xjv/UJ6dHqAr/I0TZUHecFxNYtrziJ49k7it5zj&#10;3s7rDO09DSen/tSqOZZPPtrLrevZlBULlzwjGA1gNEejSuPr/xUQZ96PBBnqtBi15aQkx3PwyH4m&#10;vT6BRk2CqBdYj3emTuXw0RPs3HuS7T9fYvvWEHZui+aH75P5YlEmzzybgn+tRFT2cdjYRePhGU23&#10;LomsXFlAUoqRIgEKS06dRowlRoqjC0k+Gs3+6aeY1W4H/TQ/08TmMt6KONTyNGztk/Dyi6FX/0i+&#10;+iqF0OBi8mJLeHT+NikLviCuT19ifLxJcHAk0juAiKbtSRwxmuAO7Tntakewg4pYWyUZtjZEurkS&#10;3bUzGbM/puTMKbOTYkEexqQEdBfOU/jV16QOeZGYxh0J8+3ATde+bHeawlybBQyXbaK97Dj1ZNep&#10;IbtHoOo6XTXnebPucRbX28TqWsv51m8l81xWMFGxgiGK7XSXH6G57Dz1ZRek73tn2Q5GK1czTz2X&#10;H23e4pjti9yy78ZDh9pEOrsS7mHPvWb+RLzUlbivX+PMly+z5qNuzHi1Bu8/58CnPVWsbavmQEMb&#10;LtdSc89bTmiAPWGt6xD7+ghSNy4kN/QAl66uYePeD5ixaBCT3mzKpBe9+fg5V77qZseGZioO13fi&#10;TEANLng14ahzL7bajeBL1Vu8bzOXsQ7LGapZx0D3PXRxPU5D9RmaOF+kS60bvNLlAa93e8Brre7y&#10;ou85+jucobP8Eo1kd/GTxaCR5WIrF31ZMXJ5kdSUikIcbNJxs79FPc9fWPTOXa5siiZuz30ST1wi&#10;4uxeTv26gvkLX2XsxF6MHNKXV3q8wLimkxjt+Raj7WfxqnoxE21XMd5mLaPUaxig/o72qh9ooNhK&#10;TZsteGs24u67CrfmX+Da81Nc+31E0NDlDJpwgPnLY9i4pYj1G0p4Y0ohbdpnYu8cjcrmApcuFJCf&#10;pcdYIWB5MV4Q0aVmWEmKJ9VVNv2T4korxwcGAdEJR3Kz06xRjBPQVbZKME6KLP7NtfE38McMs5mB&#10;NjMUJ0A7vV44j+kk2E0C9aX2G0Rl/n6LMYT5uWIMY9mHuM8MxP3fWMQltKgOR1d3PK7qJGqBnsQ5&#10;RUBun332Gc2aNZOgNuEOJxYFPXz4UOqPqzuOVXV4FmCViNlctGgRI0eOlOZR3bp1kxzixDxKAHFi&#10;e7EvMc8aM2aMFMEqbufOnSu5NwsHOgHcVd2v6Pst84XqMapVHeP+Cm7Mf7W525PmwVV1Ek6sYk41&#10;ffr0x0CcABqPHDkiQY+Wz0Z1iLLqfv9qr/k/9XisQNw/57q9dS9WBawKWBWwKmBVwKqAVQGrAlYF&#10;rApYFbAqYFXAqsA/oIAViPtPvfT0f+l1mVfLm4yiCWhBOFw8QluaSmFWBJtWfcaY53pTx90dd3sN&#10;7hovatcLonWH9vQZ2IfBg/rRv2c3urZqQaCvLx6OrtjZuFG/eTdefmMm249dIDwxlVJtMaVFSUSH&#10;nuHwzyt47ZXhdGzVDG93d+xt7bB3dMHDN5A2XQcz/u05fLv5EBfvxZBRrKPEYKJCFCZMZRgpx0iF&#10;tNrfHEFj/c+qwD9fgX8EiBMAloiPEa5hwjFOFOct0TFW54G/772ywGFSLJZWuA4VSi4UDx484P79&#10;+1IBTjgdiceEW8GFCxck5zdRRAsMDJQcJmrWrCmBbz/++KPk8iaeK6KW7t69K0FyBw8e5OzZs9y7&#10;d0+CKoS7UNWCYHUniaoOb6IIKI5HHIvYt4hRFduLopzFZa5qUaj6fU+LEnqSk8KfgUP+PnX/7LPN&#10;hVwpLlVybBGOn5UxZAIoq4wz00t9tNnB03z8JslFRQAiFiDOJFzdRJOcpMzxihYgTgLXKpt5G/P2&#10;5thUc5O0l9xgRGFaOLiIwnW55D4qbiUgTnKPMz/HXMQWj5djNAl3OxG/ZkRnMlW2SoCvEuITTnGF&#10;pQaSs7Xcii1gy4UI3lz/C23f/wjnl4fjMuZF3MeNxevVd3B7ZgGOndahbrgbu3rHcKx1EU2Nm7g5&#10;3cBDeRtPeTiu8hgc5cnYKTKwVWViY5OOjXBqcnqI0jkcuUM8Ssc07N2yaNwsh+7d8+jRM59mzdII&#10;8IvF1z6MOupgmqmu0c3+Iv2czjLA5RRdnE/Q2vEIze1/obXdftrYHaKF3XEa2Bylrt1hGnnsp3/H&#10;S0yZ9JBFy6NZ/kMCi9akMnpiJu3aZeDnlYqnXSI+siiayG7TW3GcUeqtvG+7mPmuU1kW8BKrWvdj&#10;18sjuLpwJmmHd1EWHowuNwVtcQGFhWU8jC7nzIUC1qxL5vlBd2hUOxgfp/u42IRiZ3MHtf1V7D2O&#10;UaP+Ljr13sioF5YyZ8Ictr81lSMvPc/5nq2417QmcQKGc1LxSK2gTCmnQiWjyFZJuncNMjp2J6Xf&#10;UGI7DeJiy1FsDJzO+15fM9xhE+0VBwmUX8JbcRdnVRT+nnG0bxHB6GFX2LMulpSzCZQevU7uV9+S&#10;9MpYoho35aF3TR661SW28Yvc7PIFu/seZXLAUVqqL+Ehi5RgOBtZETayMtSyEmzl+bjIommsPMdA&#10;u81MdviYaXYvMEvdnHWaepzxrk1iQD2iPdx54O9NeOeWpM6fSdGFY+izU9CX5KMvfYSppABDYixl&#10;l86RvWABiYOeIzqgHhG+fjxs1pjEl4dRsHE1uvBgTIUZmLSFGA0lZoBUa6Cs2MS9+6Us+Sadtj0j&#10;8AmIxVEdg78smP6qLbynmc13DV/n6JC3CZ33GQVnjqNLT6K4tJjDx47x6fyFjB4znvUbf+ReSMhj&#10;x9K/+V6J71ala86fP09VAnEmAbDqHjs4FT8qISkhhWXLVjBg4EBcXN0YN3IkB9euo3DffrLenkp0&#10;vbpkuDqR5O3GgzbNKdy6BVNaGiYBy1Y5jj/qpSznBRFr/dZbb0lws4AwRKHeAqJLr1OCYMX3X0u5&#10;Xk9omJblS0vo1ycWF8091Hbh9B2Ux4efVLDy23xeGPIAN9V5asvPMsjuR+b7fkzwa2vJ2XCaomuZ&#10;TBy2Ho3TTLw9l/PKyONs2xRPQY7o20xgFM1Y6QxncYf7ex3iKoE4KYZWQL46ih7lExsfyfaft/DR&#10;xx/y3nvTePudqYyf8AYdOw2hbfOJdGuxiJ6tttC/4xme7xPGoJ7xtG+RhJdLJI42MTjYxOLlEcZL&#10;I+LZtj2fuEQ9RaUmCRLUC/fMAi1lySVE7n/A3mlH+LD5agZ57KaB8gou8jhs1anYOKbh7htDj95R&#10;fPRRHGeO5pIRmknZ3QgyFn1NXL/BxLp5EafxIMbDl3u1a3PEy4NN9ip+sVFyy0ZNmq0daQ5OJPj4&#10;Ed6sBUmz51B49iwU5GAqyMSYnoj+9jVKtm4h493pxPZ8jhDfVlxx7sIBu6F8o3qP1+Sr6S07QJDs&#10;Mn6Km/jZXKex01n6ue9iotcaFnh/ziq3Wax1ep8v7Rcw3WYlLyh/oKP8FwmIqy87SwvZcXrJ9zFG&#10;8SPzbL5ki+O7XHTsT5hTU+KcfYl29yaqfm2i+rQlfEwfLkwbwI/TO/LZG4G8N9qDdwepmd9Vwfet&#10;FBytL+NqLQX3ajlIsasPX+hN/KL3ST6xlYe3D3D+4hbWbf6QaXP7M/LNOrwyyo03B9vzRRcnNjV3&#10;4WgdTy57BXBd04DLDq054didXZpBfOc+jJX1ZjE38FtGuW6ml8NeWjmcpL3XNQbVvsWEhjd4p85p&#10;pnod4Q27AzynPko7xRUCZDF4yNNwUmThIE/DTp6FrTwPtTwbB2UMnrY36RN4nhkddrGx+1L2DZ/P&#10;+fcWcm/NWk7O/4jtU15haY+2fNu8OZvrtmSHb1t2eXRml1tvdrkM5GeX59ni+iLz3Scz3uMDurgt&#10;pIHbajzdtmLvugMbn59R1dwuNYc6B/FscJH6zcNo1iqBps0yqFk7Cxf3DFR2CdjYXefMiUdkpRgw&#10;lJowCgdZAcSLMYAA4ER7EhAnnqOrbBaAXhoviLGIAFIFBCegONHE3LFCcpat6uBoAdosAJyA2CTH&#10;OaN5nGGOUhXjjd/a48ekaGdz++0+C0xnHoOI/uf/EhD3NBdjyxisKlhmGdMK4C0tLU1ybvvkk0/4&#10;+OOP2bRpE2LRiGVMXRWIqw7dib5ajJ+Fk7NY1CJcnUXU6q5du6Rxvhhri+3v3LnDN998Q/fu3SXo&#10;Trg7i9vhw4dLTnLCzdmycEYskBHjcrGNuBXuocIh2uLY/SSXOMvCpT867/w3PF59Hlx9XmIB4mbM&#10;mIGvr6/kECeAOPHeCbfWPxpf/PvmNP8N797fvkYrEPcPXKy3bmpVwKqAVQGrAlYFrApYFbAqYFXA&#10;qoBVAasCVgWsCvxzFLACcf99F6X+iq9YJMdI9TtxUd9YgcmQR0leFMkPzvPxmy/TIagWbjb21PCs&#10;Seu2PXhp7GRmzZvHqu9Ws2H9OlYv+4oFsz7glecH075pU9yc3HDzDqR9n6HMXfE9p2/cJjE1gZDb&#10;p9n+/SLem/A8zerXwtVJg0ppj6tbDRo2bc+A519lxpwl/LTvJHcjU0jNK6ZYb6LMKIA44eYjgLgy&#10;TJRLEThWIO6v+Gn6zzimvweIs1z0F05wIjJz4MCBUoFGAHHC2cACxP0VV8U/7XVWfRf/SIs/83j1&#10;T0X1bSyPP2lfouAmADOh78WLF/n5558lJ7cVK1ZI8Uy3bt2SilyiOCPANlGI69mzpxSBKpwqROFs&#10;2rRpkmuBgNdEwUvsU8B1omgjnAzEz0+LNP29aCXLey8KcKJgl5KSIrnECaciEQcljqtqUahqEfBJ&#10;TnBPA+T+PKDyr/j+mYE4KRJMuKBUFomlGDIBwggoTWqVMWMSWG0G2kR7DIcIxyQRJyiBM8JJyRx/&#10;Jjm/WAreBhMS6ywZuIjtK0E4AcNJcWS/NbNLiyhUW9ziBMwt4rIsx2KOXBMwnMFUitFUisGkRW8S&#10;TnYWIM6EXjiiCFhGOE2J+FSj+ZyTb9JyMyuWpWd38NzKKdR8ryve7/TGbeILOL/4JvZdv0YdtAu5&#10;x2VkzqHI7GKRq5NRKVKxkaVhK0/HRpmMjSoOe7tInB3DcXUKxcUhFEebcGyUUahUmajtCnFwLaZm&#10;3TwaNMzCr1YmTi5pqFTJuCriqaV8QDP1XTrZXqWL3UXa21+kru0N3G2CcVDfRqO6hZv6Oh62l/Fy&#10;PE1Nj2O0bnCMIQNu8uaUaN75KJyx795nwIj7NGoWg4+LgCTCqSu/QVvFKZ5X7+Q1h2/52GUOS7zH&#10;sSrweb7v0I9tr7zA+WWzSTi3h6L4MMrzcsnNKSUmtohL1wrYuCWbWZ8m8PzwCHx87qBWhaJSPURt&#10;fxd7zXlcvQ7QuOnPDO63kQ8nfcO3Uz5h3+RJXBk+kHtdWxDVwJdEN1ty7OSUqmWUK2VUKGWUq2UU&#10;OahIr1GHuOY9uddyKGcDnmGjx0RmOH3Os7bbaaU8hZ/sFq6KMLxdIqlfN55n+iUz8+14fl7zgIh9&#10;IRTsOE7OvKUkvTiayOYtifDw44FPUyLqP8vNbl+wpes+3m5xkzYuwbjJorCV5aCSFaOWlWEnK8FZ&#10;loGX/AENlWcY5LCVKa6fM9NhCJ/ZNudrtTu77Z245uhAvJMTUTW8ieragfjpb5F/aDe61DgM5Y8w&#10;VBSjLyrAkJpA6fnTZH+zjPgXXySqYVMiXbx52LARsSOGkvXtV5TeuICxMAuTtgiTgOEkp14tZSUG&#10;MtIM7NiVyysT4vEMCMfZORp3ZRjNZMeYpF7MKseX2eXegVOtenB3zKvk7dxGaWQ4uXm5XL5xg592&#10;72HF2nVcu3WLvPz8v3ErrV60rh43J3qUp/fxZmck6bsvQSPiO2mipLiMtJQMNm3azBtvTKFn714s&#10;mjeXm7/so2zLVgrGjSe5ZgBZLo6kBPgS3bM7RQcOYsoXbnq/AbV/pmBuATG+/PJLyVHIy8tLcgcV&#10;LqDinPC4T7UAcSYt5QY9cYkG9uzW8tKLMXi5B6NWR9K6bQ6vvVHMls25vDoqAo3qIr7yq/S13c48&#10;rzncfPEr8lcdwRRaxJQRB9A4rMHFaR/9el3ky4WRZKcLB0xh7CZiFCsXmjwGhM1QXvX2tw5ylQtU&#10;LK5yj0FgAQYZ0GnLKS4uICLiPmfOnOTY0aN8/dVSRr40lob1ulHPYyhNXWdR334Vgc4HaOIXTM+W&#10;cfRulULTGjF4O8TjoIjHRvmA5k0f8s7bCRw7UURCko7SchNa4aop3LlKjRQ+yOL+tlv8NGkbU1tu&#10;pbvjXuoqbuCqiEapykBuk4yXfwydukbw+fwkLp3KpSi5mPwjF8mc+yXx7buQ4F+bOCcNIY72nHC0&#10;4Sd7JdttlJyyUfPA3p4UB0cSHZ0Jc3bjQf9BJH+xBH1SLBTlQGk+ZKdhCLtH8a6dZMz6hOg+zxBS&#10;qyVXNW054jCE5eoZvKlYRV/ZXoLkZ/FWXMVdfYV69sfo6rSNSZolLHT9hB/dp/OjywesdPqE2Xaf&#10;84pqDb3lP9NCdowg2Vkayc7TSXaSF1W7eN92Fd/ZvsNh+6HccOhImENDHrrWJqpmLWI6NOP+8I6c&#10;eb0Lm95uzZdTGvDxWB9mPevAvG4KNrRRcqChggs1Fdzys+F+0wAeDO5J+tIF5BzdS/rd81y9tION&#10;v8xj+uqhTJzbnnFv1eO94TVY1MOdjS2cOFrXiau+GkJdPQh38eOuS10uujXkVK1n2FXnDRZ5zGay&#10;43L6q7fQzuYAXZ2PM9TnFJP8jzPN9wgz3Q8wSXOQIfYn6KC6TnNlMA0Vd6knu0UNWQSusmRsZDnY&#10;yDNxVsZT1+Y6fR128rbzF8ytOYe1Xeez/7Xv+fW1JRwaOZ1NLXvwc/0mHK5TkxO1anCili/H6/hx&#10;sm4djtUN4kDd5nzbqB8fthzPiE7z6NlxLU1a76JGo/041d2LMmAnshp7kPkeQe5zHoXmOkq7MJTq&#10;RBSqDBSqLBQCsrS5z3ercrlypoTk6HLKCo3m2HMJdhOOcZVNAukNII0ffotQNbvJPjZmfDz+kNzZ&#10;TMKtUUQYV4A0fxRNwHGV7nGVwNtvQFslCFcJw5kjVytbNSjODMn9BsWZwbjf2v81wOr3HIqrj08t&#10;zl9iXCuANjEGFotVhNObGIsLVzcxBhZj66rnEAtY9yRXUrFPsS/htCygZrFIxeL6JvYhXOAE/Dxx&#10;4kRpnC/G+GLxyzPPPMPixYul+ZZle7FAZvPmzXzxxRfS4qS9e/dKcwgxDxALaJ7kEFcdCv8z85t/&#10;5XP+FSP6P7vPJ30Wqs6HxPlVzHksQJxarX4MxAnHv8eLWJ4ST/tnzu9/9litz/t9BaxA3D/nur11&#10;L1YFrApYFbAqYFXAqoBVAasCVgWsClgVsCpgVcCqwD+ggBWIs17C+iso8LdAXDkmfTb5qXcIPb+D&#10;UQM64e9kh6udMy1admXCW7PY8suv3ImK5lFFKXptBYVZmcSEBLNj/SreGj+KBrVq4qTxolbD1oye&#10;Mp3Ne/dz4dpFvl+1iDFDexPo5YC9So1S6YCdgzeNm3Vl1NiprN6wi8u3wsjIL6JMgAkmpFYh3YqQ&#10;VFHEKJMKGliBuL/CR+c/9hj+DChmAQWqAnEC1ho0aJAExIlCjSUyVTgS/BUv/v+Z11m9kPU097Lf&#10;cxOo/kF5HIMl3ClFB1T5X9VCmWV/ouginB12794tOU+ImKQuXbrQsWNHSWtR8BKPi+eFhIRITnCi&#10;QDNlyhTp9uuvv5ac4IRbRElJyWMYpPr79yQtnvRanwaICHcMUYBbsmSJVIA7dOiQVHh7UtGvOnD4&#10;eyDcX+VLJhXHKpuAOMx9sBYQReZKxxUJeBPORo8p62pAnLliLUV0W+IExXMrIbiqtxIQV1lclmC4&#10;v2m/ucY9doEx6aSCt7nYbYlJM1QWvksxUYLRJOA4XWVcqgmDydwkCEiC84QLnQm9gHqMFUTkRrPl&#10;5nYmb5lC2896Uvu9Abi/Mh67vp+ibLQZufc5ZHbRyFSZyBSPkCtKUchKUcqLUSqzUahjUNsH4+p+&#10;Fj+fo9T1PURdj7PUcLiFi+IhDsocbG3KsHWoQG2bhcomGYVNKjJ1LgrVI5yUefiq0glUxxEkv09d&#10;CWq4haM8CqUqGYVdOkqbaGxtgnFyPIGP136CAvfSs8tZnhkUzKBnw6jf+hJONU4jtzuHozoEH0UI&#10;DWQX6anYxas2q5jt/ClfeU1hda0X+KZJN1Z07cial3pz6puPSbxxBFNJCrrSR+TlVBAWpmP33izm&#10;fh7Hs0MfEtjoLmqHYOSqOGSqeGS2EShdz+BWYytB9Zfz6nPrWPbmWs5/+hV3336TsKH9uFXHm0hP&#10;R9Id1RSq5RIIZ6hsOpWMchsZxU42ZPs35I57Gw66DGKd2+tMd5jPIOVmGsvO4iMLwVEeg606gvqB&#10;kQwdksiqJbncOFaEIb6EzM2HiH3tfWI79eJhnfqEunpx16UOoY2Gca/vl+wadJrXG1/BX3YeR1kM&#10;Cnk+MkUFcpkOtawcR1kePrJQGsuPMtDuO97xWsAXAW/wsU0gy1XO7He057azPbHOdiQ62hLTvAmJ&#10;b75O0bEj6GIjMZUWYhQxqRXFmPKz0d25Sc7qlUQNG0ZEw8aEuXkSofEgqn8/0r5eTHl4MIacNKgo&#10;MQOjlc6HRp2e/BwD90N0zPwomRatHqJUR+KkiKC27Br9ZFtYZDedEy79uOkeyP0mLYkaNoSCjesp&#10;uHmTpLgEbty+zZnLlzh37QrJ6alodSISUAAcFvjq92+f1t/9BpqJxQoiQtn8vRIgWEW5jsL8Yq5c&#10;usrWrVv5etlSjv96iOSrl6lY9S1Fw4aT6eNDprMD6UH1SB3xAqVnzmIqKZeSDC3dR5VTw1O7QQFc&#10;CFj6o48+kiBolUrF5MmTuXz5stTfPy7KS4sqBAyrp9xgICPHyNUret6YFIm/9w1Uikjq1ErjxeG5&#10;/Lw1mwljwnFSX8RDfpNetnuY6/kZV/t/RvbiPRjDCpny4mmcbHZjZ3OZNq1uMGN6OGnJFei1YNBX&#10;NgmME6CtXnLXNGJ2mrJENZtdpywwTWWfJkVD/xazKhhhYTonIqhFH2h22xQx0GZHzfNnLzJ71mcM&#10;6z+BZ1q9y9DApbR33kAd+WE8ZHdo4x9H/yZp9G+YTJBbMq7KZNSKZDROEbRudZdFC9O5dLmE4lKo&#10;0IPOYJLipo3FWgoeZhC28yZrR21nrO8qOit3UUt2Azt5GgpVPjJ1GjaOEXTrGcbXXyaSFFFGcUwR&#10;FRfvkjrtAxI6dCTOxZk4RxvuadSc1qjZYadgr52K884ORDo7kuDkRJyDE/e8axDWbyBlN65JLnGU&#10;FkF5CRQVQnICJaeOk754Ifc7d+J2jfrcdmvLUYfhrFVPY6r8a3rJd1JPcRZ3VTBuyusEKE/QSfUD&#10;452WsdT7M7Z6vscut7fY4fI2S+xm8o5yMc/JfqCd7Aj1ZVepL7tFC9l5usv2M04hYlRns8V+Ihed&#10;BhDm1IoYR38eunkQ0aAGDwY25+aETpx4ryvbPmzP56/WYNoANZ/2sWdVBxv2Bim46q8gxMeWUB83&#10;ogcOJH3ePCounKE0NpiE1IscuL2ar/dOZerXg3n9rVa8PbwmH3V3ZnUbW34JUnG9hpJIT1sSXRyI&#10;dXIiTFOba67tOew2hG81U5hq/znPKNfQWb6Zdopd9Hc+zCveJ/ig9hlm+B3nLY8jjHY8yAvqPTwn&#10;30F/2Q7ayE5SU3Yfe1kWavkj7JRFuMvjaSi7TB/Zbp632cCrHqt5q+F3fNVhDT90+oLN9V7h5zpd&#10;2R1Ymx1BLmxromZrawW7uzqxs5sbmzt5srRva+aOfJkPpy/htfc2M/T1/XR+6SC1e2/DruU6FE02&#10;IG+4DXngfuReJ1A43ESlTkChzEKuyEOuyEGliGfcS8l8PT+dE/tzyU7WoS81SQ6ZIupcRB1LzrBS&#10;nLoWpCbGG2JMIb4Two22MgnVkoYqTBpFJ/IYitNJY5XHTnGVP5uBftGqjEssjm+Sw9xv7YmDFf4W&#10;iPsNcjW7Q/5f+s8CQf3RcVcds1rAuOow9ZPGvtX3+0fnoer7EItXRGzqgQMHpLH9e++9x9ixY6WF&#10;MGJBkpgLCIBOgHHCMe7FF1+kadOmEjw3atQo6TwhYrWFS7TFKe6PnMyqz1f+6JifNhf6vTlSde3+&#10;vYtgzJ9YcQxV3QKr/iweE1ChmPeIeZa3t/djhzgx33oSEFcdsPujz9j/pe/NX/1YrUDcP3Cx3rqp&#10;VQGrAlYFrApYFbAqYFXAqoBVAasCVgWsClgVsCrwz1HACsT91S8h/Xcc329AnAAVSjHpM0iNusiJ&#10;bUsZ0KE5Xk7O+PkF8uKrU1izbT+3YxJJe/SIUhFHpzOgKy2lKDeTqPtX2bZxOaOGDaBOgD81/GrR&#10;c8AzvDtrFp8u+Iwhzw2kSf26uNjZY+/oTr2gNgwcMpb5i79l38HTREQmkpFTSKlWX+ngAzpLMVAU&#10;byuLFyCKGoKg+L9VaPjv+DT9Z7zKPwOKPQ2IEw5xtWrVokGDBqxatUpyNLA4JPwV1PmzxZzqBa8/&#10;ckp7UrHHUkCxFEKqOnxZnNrEraWwIqJHhYPD8ePHJZc14Q4hClciQkm4/ggHIBGD6uPjQ6NGjSRX&#10;CFEEE8UXUdwSkUuiWHblyhUuXbokuccJxwrhAieAOfGcqo4df0aLpxX1LNtagAsRuSqinASkJ2Jz&#10;RXRrcHDw38SvVv17ls/CHx3DX+Ez8xiKsbgeSRFgFiBOAMrlZgcWqTj9P4E4qVgtuR5VRosJpzlL&#10;vKq4XwLSBBhX2SSHOeE8ZYFHxPNF5KGlVYHZLG5KlS4wApo2nyt0Iui10sWuHJOpFJOxvDIWXJzr&#10;zE52UiSrcJ3RiWaUYtmEK43WoCe3Ip8H+ZHsDd3PgmMrmfTdt7SeuBqb5t8j9zuKzOW25AwnUyWi&#10;UCahVifh4Z6Ht3c2to53cfO/Rq1m52jd5SDt22+hfdN1tKq5gyCX0/gr7+KqSMBekYudsgR7VSF2&#10;6nzU6gIUSgHXFaOWF+EgL8RFnourLA2NPBEHRRw2oimjsFeH4elwk1pup2nkt4PWDTbRodkmWjT5&#10;haD6p6lZ6xoeHldxcbiMm/IidZQX6ag6znCb7bzr+CWL3N5lbY2XWFO3NyuatWZ+jyZ8P3UoJzd9&#10;TtytUzwSzmZ5RUTdz+Hw3mTmzApnxAuhtGsbir//Q1xcorC1jcFOFYOj7W08XI7RuMEWnum8jGmD&#10;57J25IccHfkaoYOeJbZdO1Lq1ibZ2ZksewcKbWwpVigpk8vRymXoFAKOU1KktiXLzoWH7p044DiY&#10;RbZvMM7+a3ra/Ex9xTm85SG4yEPxtA+lR9sHzHgzmT2bHxF2LoekQzdJWLKahy+NJ7x5JyL9GxFR&#10;oylhdTpzv8MkTvdczoaevzIq8AYtXcNxkcVjI8tFLitFJq9AJSvCSZYmwXBtVIcZ4fY9y9quZM+A&#10;JZx85gM2+TbgoIMzYY72JDjbkuKlIbFeTTImjKNw61Z0kTEYs7MxFRdhKnmEMT0FbfANUr5YRMyw&#10;4TwMbMgDHz8eBgYR1acv6V8uoujKBXS5mRhLizBpK8xxwiLyV6+nrMRIyL1S1q/P4tnnYvGvEYWT&#10;Io6a8qt0VezhA/ul7HZ8hfvOLYly8iKqXhDhvftya+o0ds+ex+ezZvPmlCmMmTiecZMnsGrNKi5d&#10;uURZednjeFRL/1U1Bu9JTkBV+/+/KZJLkJkOLTp0IlZZOC7qjejKdWRnZBEbHUtYeCipCbE8un+X&#10;vDlzyOrWnTRnDSnODmR3bEfJzJnobtzCWCocHs3dgIDi/gxL8iQg7vXXX+fatWuSY9Hjc44A06S4&#10;ZCPlRhMFRSYiH+h4f2oEtWtcRa14SIBvIkOfSWfP9mymTH6Au+YK7upbdLXdx0zXzznY4gOipv9I&#10;RXAub71wFhe7Q9jZ3qdJ03Amvx5HSIiI4wZtBVRoQSv6EaGFwRzVqkMAuZZWgcEomoh91mGQxtPi&#10;fTfDbqJvkhwrDUYqTMIlWU9JWQl5OdkU5uZRWliMocLAjSs3WLJgCUN7vcCYTm8yp/d3PO/7PU0U&#10;v+Aju0djp4f0CEhkRLMM2vkm42+fgIMyCXt1DH4+Dxg0IIqlSzO5H64lp8hodmQ2GNFrtWjzi3kU&#10;k03w1jtsmniQcb5raW9zSHJOtJdnolRkSWBuDf8ohg9N5Ie1RYRfK6MsMoeyk5fJ/fAjkju2I9bD&#10;iWgnFeFOKi4623GxTi3udupESq8+pLTuQKSXP1GefsQ0bEbON99QduuW9D2iuARKS+FRIfqkBMpu&#10;XSd5+RIiXxlDaJNO3PTpynGnZ/jB/nWm2X7BINVWmipOUFN+HV95MAGKC7SxPcRIzSYWuC9kk8d7&#10;HHQbz17n8fxg/xafqz5lsmIdA+W/0E52hmayyzSRXaGl7BT9FbuYrF7FMvt32OcwhJv2bQlzrE+M&#10;uz/xNf2IbFmHO32CODeyGT+Nqs/XI/z5dIg3C3o7s661mmP15NwSUJu7HTF1apLYoycZ094lZekC&#10;4nauIur0d9y8sJbjZ79hz975/PT9O2xc+CLfv9mFH59rxO4Wfpyt7cddTz+iNDWJdqzHA8fG3HZu&#10;xzHnQax3mszHDnN51WYlvRTb6Kw6SHfHYwzyPMYoryNM8NjNRKfvme68hk803/Kh0ze8ZL+V1uoT&#10;uKkeYKtMQa3IxEGejLssigDZPeoortDQ5gytnE/ynMcvTPTazEzXBXzV8ENW95jA5927M7NXQ94d&#10;6Mv0Yd5Me9GDt15w4fXxTXhv9kt8+dMq1h05zsaT91ixP4Tp68/w3Lyt+L8wB+d+c3Dq/RWubTfi&#10;2eBXfHzvodFEYmObgEKVglKRQMOaD+jd4S7vvRbCuV/zyUo2R0aL2FGdUfQvArqtkMB2TKVgKjO7&#10;vhmFO6w4p//mTCuYfXP72whjMW4xA25ifGCG4ywOt48h/cewcCWYKsYRAnp7ErlfeV91CO5JY72/&#10;ylju947jaePRqsCW2L7qOUL0wWKeIyJOBQwlnOEsfe+TYLLqC0L+aAxc9XExlxL7FmN6MbYX84RT&#10;p05J/b2A4AQELZqIThULkl5++WVq1qyJn5+fNC9r0aIF33777eNFNAKeE050586dk6I+xfxDzCEs&#10;c4onnRerzmuqQ16W1yu2e5oD3d86HVdZ3CGg52rR5f/Oz0zVeZt4XZZ4XMtrFNqJiNupU6dKzqzC&#10;Ie65556T5m/Cfbv6fM8KxP373k0rEPfPuW5v3YtVAasCVgWsClgVsCpgVcCqgFUBqwJWBawKWBWw&#10;KvAPKGAF4v59F4esf/kxjlHpFCIKCVpMhmJMujRi75/kp+Uf0aVZQzxdvGjYvDPvzf2K4zfDSCku&#10;45GINREXbvUCINBj0pZRUpDIjUsHWDTnbdo1rY+vuxtNmjSh94AB9Bv8LHXrNsDdvQaubgE0b9eL&#10;URPf5evVmzl/5Q4JyVmUleul4uFjRwyBXEiOROaoPnM8nyhkiMKEKFBYgTjr5/jfq0DVQo2IyBSR&#10;PEOGDKF27dr4+/uzYMECCeYSwFf1gtK/68ifVHx6WnTR05wTHrvuPCUKp+rjFpCienFE/G6B2AQI&#10;t2vXLsnRYc6cOUyfPl2Cy0ShKy8vTwLLPv30UwYPHkzLli0lMG7kyJGS24OIZhKuEaL4JAo2AnwT&#10;v1tiVMV91V+H5b34o/fgj7Squl/hSPTBBx9IoJ5or732mgTlVS2K/Vn3jT86rn/L46K7FRyc1MQv&#10;AkoWcHKlS5zUPz/deUrqxyv/6TGgl/6JArc5blEAasLpRWrSfvQYxeOIZ0veSlWDyyQcTwrOfly8&#10;rjxHUI5RFLkRjkyioC32LQrm5WZXGZFpKAEnldGu4mcBxGlFE3akZsM7o95IhUFLkbGIyIJoTsfc&#10;YP2p64z84BjezXdh63UclfMV1I73cXIJxz8gipYtEhg0MI+Bz6RSs+FRarbaToMeG+ky7Ae69FtD&#10;+zbf0KLWT9TXnCRAeQ8PRTRuygw8bEpwU5fgrCrGRlWEUlGCQl6KQl6GSlaGjawEtTwflTINpToG&#10;e9u7uDtcoqbLaZp4HaOd/3661dtKj4ab6dTwJ+r5HcDb5SQuNhfwUZ2jvuI4beQHGGCzg3EO3/Gh&#10;ZjFfeL3HqoBXWV1/MMtbdufr3p359o3B/PrdJ0ReOUBWWCQp97K5dy6HbWvj+fDtUHp0vE69WnfQ&#10;OIWiVkViq4rEWR2Kt/oyDZz20cl3LaNbLWBe7+lsfnY8pwYN5W63riTUr0eGpye59o7kKm0pVNlS&#10;rLahRKmkTCGnQi6ammKVMzm2PsQ7NeGg00t8afMuY5RL6ajaRx3lOVwVwTjJ7xPgFkLn5iHMnRrP&#10;4Y0ZJFzIIufXS6QtWUbowGe436g5973rEerTnPDGzxPSdTqnB6/n215HmdQimCDnCFyUSdjK8lHK&#10;SpHLylHIynCSpRMgv0tr5RFecvue+Y2XcO7V1YRN+pLIke9wvmYgwU5OpDvYke7iQFpQbVIG9qZw&#10;+TJ0N25jyi6EgmLIL4SMdMovXSBXOMM9/zwPGjYhytWbqJp1ies/gNS5s3l08ii69GSM2jKMugpM&#10;Ou1jMFNbZiA5qYJdu3KYMCmWxs1icXWMxUMeS1v5r4xVruQHp/e46tiXRIdaJDhqCAuoxYVW7djU&#10;qx/TevShd9uONGvchHoNAgkMCmTYC0NZumypBAOIqNGqfbOlgP8k8PlpLjHCsUxn1FNh0lFu0lFh&#10;0qM1GqnQ6igtKqU4/xHF+YWUlxWjK8qnPPQuaW+/SWqrVqTaOxCvcSJ74ACMa9ZiDHuAsUzAYWAQ&#10;TK3k7vTHPZ0oygsnzoULF9K5c2fJqWbmzJmIc4rFEdTcT5udH7VGKDdCSTmkJur4aHoodWtcwlbx&#10;AH+vGIYOSubArnw+fD+BerXv4OkQTHub/bzt8AU/1JzGzYnfUXo9hzkTb9PA/zIODlHUrhfJ88Nj&#10;OPxrIXHxWsrKMbcKE+VaExV6A1oB9FCO3lSGwViKwShuyzEYKjAYtBIQp9cJME4vAboC1NXpzePs&#10;MpORnKICHkY/5NSJo5w5cYKbV66Rl5XDmROnmD3zI3q27MyI5kOY32s+o2sto4PdTvxlt6mnuk97&#10;t2iGNUilX2Aqbf2T8LSNwkkVg4tDLIG1I3j11Xi27sgjPEFHboWJUpMA8XQYKyowFWvJC8nk7qYQ&#10;Vj77My/XPUQD9U085HHYyjJQyrOwtU2kcaMkxo7OYt/2UlIjKjAkFFD68z6yp7xOXKO6JHg4k+Bo&#10;R6jGjXsNWhLW7wUyx79PxgtTiG7RhxjfhsR61iRl/AQKNm9CH3YfU1YWlJZDeTmUlmDMz6Hw+mUy&#10;vv+OhHGTiO76LMF1+3LU9RlWO77BDLsFDFNsop38BLVlt/CU3cNfeZM2dicZp/mRRe6L2e75Pofd&#10;J3NYM4HtdlNYbjOH6apVvCjfRjfZERrLLlJLFkyQ/AodFUcYp17BApvp7LZ9kfN2vQi1b0asfQDx&#10;Xr5EBfpyp2MtTvWvy45na7NigA/Le7ryfQd7fmmk4GJNOeGeKqJcHYj19yOuQweinh9I9NtjSF86&#10;k+TNi4n5ZRXhh9YQfGAFl/Yu5Mh373Pgs8kcnjiKM4NHcKXls9zy68Vdly7cc+xEsFNnLjkP5KDm&#10;Fb53ns5c+wWMV67hGflPdFPtoa3DAXq7HOVZl194wWED09zX8UXAar6p9w3T/NbRz+0najmdwtX2&#10;Oo6KuzjJwtDIHqKRReMsi8JF/gB3eSgNFFfpqDzJ8zY7mVx3C9O6reKV7lMZ0u8FBg7txoDRzeg3&#10;ria9JrnQd1odRn7Rn09+mcuW4IOcTXrIpeQk9oeFsezUSZ5fuJgWb31I7Vc+pMXolfR8+TDDRoTT&#10;rWc0QU1icfOJwsH5AY7KS9T2OcHQAefYtz2LlLgKjFq99P0QQKlASvXSuV1A+KUgHMMlOE7EoQqH&#10;WIs1nIDgqo5XKn+W3OIskJuYRwooztLM80rzQqvq7Uk7q35f1W3+uN/6qz7jj8a8FlevqqBbYmIi&#10;Bw8eRIDIYuGKcHMWzmFVHdj+FYCgGNuLPl7MEcSYX4z9xXlM3ApH6CNHjvD5559LkFbXrl1p27at&#10;dI74/vvvpeMT8zJxLhTOzvPnz2fatGnSPGPt2rX8+uuvEuxlcZKrel60QHLV5zlV5zji2ESrfj61&#10;uOk9DYr7KwJxT4L8xHGKBUhi8dG4ceNwd3eXHOJeeOEFCSoUkbfV53zVQXurQ9z/v17ACsT9Axfr&#10;rZtaFbAqYFXAqoBVAasCVgWsClgVsCpgVcCqgFUBqwL/HAWsQNz/v4tB1r/0NAXMBQLJ2cdQDvpC&#10;0KURduMwyz56jZYNGuDtU4+OfUfw5Yad3E3JJlunp8RoRKsXbhYCiBPOOloMuiwSY65weNcqnuvW&#10;Cn8nWzydnPBw98LFzQ+1rQ8aj4Y0bD2AOUu+4/C568Rl5FBcrkVfxVRIAHHCGU7ygRPFC4MZYpDc&#10;fKToVCsOZ/08//UUEAWWEydOSMUB4Q7n5OQkQVGiUCSKNRYw699dBHhSwat6cabqc6pCX6IQZHns&#10;94odFjjNAp5VL4RULSTdvHmTxYsXS5Cb0E24OQgXOOG09+WXX0rghnAbEODbtm3bpGLW4cOHJfc3&#10;4UohClZ/5OJW3c3NUqT6ez5FT3rdVSFH4TDxxhtvSHG59evXZ8KECRIQV90h48/CeH/Psf1/ee7/&#10;AOIsUFwlmmaJQH3s2GZxg6sOsolAU+EoVYGWUvSUYjSVYRJOL1Jh29zEs34D4iyhZWYIrmozO0mZ&#10;Yx8lRzkqpKZHKyF3ArgziRhKEa9mMJhpGxFJ+Ni1rjLCVXKJExnd5jq7AOOEY1O5tpRiQylZFcXc&#10;iy/gi2/v0bXPfrxqbMdRsxsXt6M0aHCR4cMi+PKLfPbsLWHLzgQGjf2BRoPfx7/fOFqM+oxmA5cT&#10;2Hw9NXwO4GF/DXdFFN7KGGo7pNPMq5xajiV4qIqwUxRioyxBraxALddJTSUvQ67MRWYTjdLhKh4u&#10;O2lSYz19G27g2YY/MrThTzxXfw89Aw7RyvMEfvaX8FZdxV92kVayPTwvW8vbykUscvmI1d5vsa7G&#10;WL6pO5rFjV9mRuuRfNDnVZZMfpdbezaTceUMJcGhJB6I5uiXD1gw/g5DOl6lkf9VNPZ3sbOJRKWK&#10;Q6WKxkF5Ax/VIVrarmKE92w+bvA2m9qN4Vjb/lxp0oKQOrWI9XIjy86GRyoVxQoFuXIF+SoFj2wV&#10;FNvKKVMrKFeoKVU4k6uuTYJTO+75vcpUu0UMUW6nlew8vvJ7OClCsFHcxlFxkV7trrNwRgT3TxdS&#10;eCMd3fHrxL/xFuFtWhGhcSDCxYNQvybcajGE0BGruP7WNZY8d58hTUIJcAzHVpGOXJaPXFYkgXAq&#10;WTm2shL8ZWF0Uv7CGMclfNVwPseeW0TGF1vIn/YZ2X2HkOgdQJqdI3l2dqR4u5PUtzuZn39K2dmz&#10;kJ4NheWQXwoZuXA/lKxFiwnv0JFIHz9iXTxJ8PAjrmsPMubOoeLWZQypCZjKi82fT4OIqy8zw5kV&#10;JorzDJw9nct70+PwrxOCoyYRR1USfvJwRii2skw9g2sOA4i1rU+G2lmKVTzv5cP3frWZ4OJOW3tH&#10;vGztsVerUSgVyBRy3D3cJahY9EuiT63uAvo0V5un9a8iCrRcr6XcqKPMZG7lBj0FBUUkxSWTFJ1A&#10;VlIqhooyTIU5lN+8TMIrL5PcsCHpDk48dHcjbfQrmI6dwBSfgrFML4FwYjwovqZ/BogT0IU4v27a&#10;tEmKzuvRowffffed5CBkATIe992Cd60E4sq1kJ2m4+Ppd6nrexZHVQQBXg8Y9kwCxw6W8vWXBfTo&#10;lkgNt1CaK4/wqnIFX2qmc3LEdxRfymHb4nReGJCEq1ssbh5htGh9j8VfRnP1Wj4lpZhbGZRWQJkO&#10;s+sawumyXALi9BIUJ4A44VoqmgB/RCykOR5SJ9yXhTuc0UiJ0UBY9EN+3Pojo0e/yMsjhvHBtKnc&#10;vnGNDetXM/T5AQS4utLaOYDxtfswrvYMBnpuoq7sPLVkNwmyCaOLezSj22cypnsGDVxu4m0TgYtN&#10;Co62D2ncNJxRkx5y4HwJMbnwSHh+iuMRUe9lWigwUBZTTuT2eL4eeYOuriepo7qDRpaASpaLQp6N&#10;vX0KPt5RzHgvj/PHdWgzTRjCEyjZtZf4oYOIr1+XRAdXYh1rEeHXhZA248h6/ydyZ+0k5ZUlPKzf&#10;jzBbX+JbNCfz9fFU7P0Z44MwpCzX8krLPXFbUoo+IZHSE6fJm7eY6MEvc9anNcdce7PLaTRf237C&#10;K4rvaCc7RE3ZHbxkkfgoHtBSfYkRmkN87redzT4LOezxDqecRnPCaRy7Hd5miWoOE+XL6SrbRgNZ&#10;MDVk4XjK7tBcdpxn5ZuZoVzAWtt3OeEwjPsO7aTXEe/sQribPSG1Ndxs7MaJxk4caaXhUEcX9jRX&#10;cbi+nKs1lYR72hLt4kCkiwMRXs5E1PEhunUQMf06ETd6CDmzp1P0w3LKzuwk99Zx0m9cJOXsTSK+&#10;v8jFKTvZ23ou+/ynctB1Mkc14zihmcgJzRsccprKDvsZrFV/wmzFQl6WraalbCeN1GdpaHOJxqrj&#10;POdzgFktdvFDv+183mkto4KW0MZ/JXU13+On2IKfbD++snN4yIJxk8egUaRhJ8tAI0vCSxZNHdk9&#10;mmhu0qrmORo33EGjTitp9PxMAke9QO1Jran5jju133en2bxABnw7kIXnlnAu4yoJ+gxSDLk8eJTC&#10;thvHmfrDCrrNnMqEb9axfM8VTl4q4LstBUz5IIXWvW7j3+ACatU2avr/xAvDf+XwgWzSk/USEGc0&#10;aNGbzDicAOTFuMBMrldt+ip5qU8B4ip5N6k/eDyTtMwon7TI6klw3B/d9/9lNPYv+yP/GyDu6tWr&#10;zJ07V3Jga9eunRRfGhoa+jiyuuo4+Z85/3mSk6kFRBN9v4CyRJy2ON8JSG/jxo1SE4uUBEgtznch&#10;ISGsXLmSDh06SC5nYv4hIlZHjBghxX2Hh4dLgJ3FWVr8Tct5UtyKv2Nxnq4+J/o9yLzqvKqqPtXP&#10;tf+yN/pP7Php7neW+ZsAITds2ED//v2l+a6tra00/42IiJAWJD3p/flXfRb+xMv5r36KFYj751y3&#10;t+7FqoBVAasCVgWsClgVsCpgVcCqgFUBqwJWBawKWBX4BxSwAnH/1den/iIvXtAEAhIQ1f9S0BeA&#10;NoX7Vw+y+P1JNK3fEG//xnR/fiLf/HyE8JwicvQGSivjnISLjlFnwCiAOH02qYk3OHvoO0b3bU+g&#10;xhY3tQ0Odq44udWlRt1OPDtyGou+3cmZG/eJTs0kv7SMCgHWSQ4eZuBNL4qWEhAnYvGEe48W9MLh&#10;x/y41R/uL/LRsR7GbyCO0SgV5UVUkHCq6dWrF46OjnTq1EmKzhTxPQLs+ivAUJZixtOKML93/+9F&#10;/VQvfliijYTLgnAM2LFjhxRvKgBBUaSyFExOnjzJm2++Kbnqubm5SXGooiAl3CbENmI/QjsRaySi&#10;jESBShRisrOzKSgoeFysehKgVxWE+9+4E1SNDPo95yRxjMJl4t133yUoKEhqkydPlgpxv7fdP7M4&#10;+C//OlYF4iRSRVSXzTFiUnsMwpkdWISrp2gCaq4aUib6dYGqmYG4YvSUVAHiBBRnbmYgziC5w4m/&#10;YN7HHwFx4vmibC7cmAR0Z4lmNTvCSSCc1EySY5RwrTMIiE5EFgpHJMkprhKK0wlDOQPacnGOqqBE&#10;ryMzv4Lrt7L4+edovl0ZzvKvH7JiaSwb1iWzf28u169WEP6gnJNXohk1cymtxr6J79BXCXjuE7w7&#10;rMKl5m4cXa5gp47ETpaMizwGX1Uk9exjqKWKw0+egKcsCRd5Kk7ydBxlqTjJEnCSR+KkvoOn6yXq&#10;1jxGu/pb6dtoNc83XsGz9VbT3/9HOrvvp6XzaYLsLlNPeYFmipP0UBzgVbsfmem4hCXOH7LG83Uz&#10;DFdrDB/Vnsi42q/To+YUuga9w/DuH7Pp4y0c/HQHB6bv4ruXDzGj+2mea3iVpt4heDlE4aBKxFEp&#10;oIn7eMrP0dJ5P8/5bmBq7U9YUns0W2v14nydtoTUrE+kjzexHq4kujmQrFGTrFGS5KIgzkVBvLOc&#10;ZEc5uY5y8u1syFW5kKYO/H/snQd8k+X6v9/spnuX0lL23nuKKFvEjSwFF0tFBMSFOFEBQWQjIFvE&#10;gWwUkCl770IHpZSWFuheaZLm+n/uNwnUHjzHc/6e9TuRz2PS5M077uR91n093y/nzR3Z7T+ArwLf&#10;oINuLbU0h1SgxV8TR4TfRZrUusTTD11m9gfXOPRDKunrTpI5awXpw0eS0LIFcVFRJAaGcjaqAafa&#10;DeLsiJX8OHgXH/Q8Seda56gWkoiPKU21pNVqCzFo3Qp8+XgrWdTVHeJhry953W84U8J7s6zWfRzu&#10;2Ye4tveTWrk2N3yDuWH243pAEMlNG5M26kUKtm7GdukSZOZBVjFcvUHJ/qNce/8jknr04nJUZa76&#10;h5IcHs2V+s248fJICtZ8hy0lAVveLWy2YkpUlbAiHFJsdorzHFyNtzPri2wefPAavgFxeBmTCNWc&#10;pZ6ylTGGSawxDSDeVI+r5kiS/YO5UDmG9TVq8mG1mnT19adNdCV6drqPF4cN45lnn6Vlq1Y0adKU&#10;fv37q+ppAsRJHSpAstRdovSSkpLyG+W48sCcW/HmNmAmNmqldiyldoodNgpLrdzKy2XX7r2Mf2M8&#10;H739LktmzSXh3Bny4s5j2fkzKU88RkqtWqT4+nMsJJTEF4biOHoSx/WbOIrtf7dCnNSvFotFbXvF&#10;8k7aDLGv/q06nNOKTixIraJgV+pUbhMgbvzYE9SI/gVfw1kiQ8/wYI8ENq0rZtHCfJ5+KpXKEeep&#10;o/mZhzRzeSdgPBseWkTO2qscX3WL90enERB4Ci/fE1SpeZKRo86wdGkKO37J5sv5l/juu2ROnSok&#10;46aNIquDYpvYtpY4QbhSsYcV9VKnPa7aTqiKq04ozmq1YSmxkXwtjR179zPhww/o1rMbNWtVo2WL&#10;xgx+uh/79v7CuvWreXv8aKpVrEANUwDdQ+vyfIOX6Ff3KxoH/Ex1w0GqaM9Q1xTLE82uM6TLTbrX&#10;u0Cd0Iv46RIx6S4TGnGJRm3OMn5KGlv253OjCAospdgtNhzFViiwY71h49bxXJaPv8RjdfZT1+co&#10;gUoCBiUbnS4fgykTs28yzZpdZPTIyySctpMXn4PlyGluTp7M1V4PExdWkwv+jTgQ0JmNEU+xsvlH&#10;zGv1CVPrvsbXQT3YZazNxahoEts1Je2l58hdvhjrhVhKb2ZBvqjEWaHYSmlOHrbLVyn+ZS83v/iS&#10;2IFDOVS/M9sCO/Ctd18mGt9ksHYubZT1VFMOEq65SCXdRRobj9HDZyvDvWcx0fw6i70G86N3fzb6&#10;DGSV7zCmmN/kReM0umjW0kj5larKKaoqR2mk/EI3zdc8p5vKJ4ZRrPZ6kj0+93Datz6xvjEkBIaR&#10;GOJPbJgXJ6JN7K1pYlMdHVtq6dhbRc/pUCPx/iZS/IxcDzCSEWTmZpg/GZUqkF6nBunt2pLy0AMk&#10;PDeAs2+/xc53Z7D09dW813c1L7VayvCK0xnp9zGvmd7lHePbTDS+wXTjOBYZx7HKaxzfm8fxpdcb&#10;jDF9zD2GBVQzbSTUtIdgwwFq+W3jgWrreL/rOuY/s52vRu1l9CPf0a/VQrpVnkG3Cl/SOXAlHb1+&#10;pLV+G/W1+4hWjhCmAnInCNKfIMR8nNCAQwRHbCeo2iqCmn1KwP3PEND3HoJGRRP8WhCRb4VRe0It&#10;+i7oy6zdszmZcZLUomvcsGRw7volfjp7gIV7trDm+FH2x6VwOa2EYxcsbNqTx/xv05j2ZTIfTzrH&#10;F7PP8e2aRC5cLCQ3206pKCYKMKoqLLp6BC7rdVGkdarCuYvbJ/WPAHECxf3lv9/2o/4W/Ha39//p&#10;PbF/6gH+KBBXFpYSi8yXXnpJBcoaNGigKjyfOHHiN5bVZccVf9YF3A3YKmtxKgpwMi4TOFrsVAXU&#10;EptVtx2qtGei7L1+/XoGDBhA3bp11TGIqJ3J2O2zzz5T4TlpS2RbUar++uuvVQhM1MClzZTPyzHK&#10;q8XdDYa7Azw77VTLq8iVHyv8u8cHZeNbflGRjN/Epla+dxmvBQYGqna0srhJlOOkTXar4ZVVmPMA&#10;cX/Wr//v248HiPv/mKz3fNQTAU8EPBHwRMATAU8EPBHwRMATAU8EPBHwRMATAU8E/pwIeIC4v29C&#10;x7P1PyMCAsSJOpwF7AVgy4Liq5zc+yPvj3yGOjXqERbTiPueeJHZP2znUm4xmfZSikWNx+7AYXOo&#10;1nJi9WSzZ3I95Rj7f/6K5x9oS90gb/w1RrzNEURVb0v3x0cyZf5ajlzMID2vmAJZXe2QBKUNmyQF&#10;SwWgELTCue5fdABUKz0B4sRKTAUYnEZ9bmObf0ZEPPv0ROCPRqBswkBUAgQy+Oabbxg8eDAhISFU&#10;rFiRxx9/HFEPE/jAnVT4o/v/Z2xXFoi7GyR2tyRTebsgd9LJnfSRxE5ZGyHZrySJxEZUFBnEwk4s&#10;Tvv27avaEomSnijqyX4FlhObVFH2adeunapgJEprogQnKnDuc5RjlFVjuBusVjbhdDeror9XfeGv&#10;AXHl7ZEkWTZ16lR69OihFrFgkqTg3UA9d6Lo353w+mO/L1fS12U35rQcu4OouW1SVfXO28Vpjip4&#10;mmp36hD7a6cFtlUtdqyi+OIowO4QhbhiHKIKpxaLq5S47LIFjBa1UOfnbxe3efZvFOKcxxSjVYHh&#10;BKmzqXCeSxHODcSpcLVsK7CeTVWfUUEVNxQnyqcq7G3FZinCbpP37RRb7eTmlnDjehHXrhSQklhI&#10;SmIR15MtZF63kpftICuvhEOxcQz5eAoth4wmrPeL+LWbiKnGErSB29F6XUCnS0WvZOCtiSdYe5Io&#10;/QGqafZTUzlAdeUwlZSjRCpHiNT8SrR+G1VN66kd+B3NK33DffW+5sGGi3mo7jx6VJlFp4hFtAz4&#10;lprGX6iiPUh15RCtNZt4WLeSEaY5vB84jalhHzA9/DWmRLzEuxVGMCpyFE+Ej6ddyMdE+U8hInAq&#10;dWNmMbL7Gl7ruIqX6i+iT8VVtPf9iRp6sUdMwEdJxU+TRrhylhraHbQzLOHpkM94v8prLKkzgE1V&#10;2/FreBUuBoVx1d+PFD8TiYFGzocaOFpRz75KOvZU0fJrFR1HonScC9OTHKjnqk8gcaZqHDZ1ZK33&#10;YGb4TmC411wilTP4KsmY9dcJ9kmibcOrvPJ0Oqtn5nF6TTqZm86Q9el8rvd/hssN6pMQEcalkApc&#10;iKzL6bYDOdB/PlvGxfLOIxfpUvcC4T4JmPTpKLp8FF0xOp0Fk15U+ApU61Q/JZ2mhl8YaP6YD317&#10;8bl3XRb7hbO7UhUuhEVy3TuALKMP6QHBXK5SlZT+fclavBD71SQctzJxZObjuJaJZe9hsmbO41Ln&#10;biRUrk6KdyDX/EK4VrcxaY/3pWDRQuznTmIvzMRqLcQi6mqqJaAkkC3YSkpJv2Zn3y4LLzx7k4Z1&#10;r+GlSyJIE0tdZRe9tIuZYRrFQe/7STVFkBwSSVyNmpzr0pkV7dvzYu06tAwOplubNrzz1lts2riJ&#10;DRs28v57HzB69BgmT56iwsUCCYiKz4wZM1SbOAG3BShLSkpSk9llrZ7dbYbUv+7X1XqttFQtJQLF&#10;OewU2a1cSb3G3Plf0rhBIzq3bc+oZ5/nyC/byDi4l6Ifv+Var56kVKvOFf8gDkbHEDf2dRyJyTiy&#10;8nBYBAq7U4/8kfrRXUcLNC1qodLO3hWGs9mwCRQndqAuIO7mdSsfv3eGJnV342s8TXjwabp1SeDb&#10;1RZWfl3I2LHp1IiOpbrmF7poFjEm8CO+7b6A9AWnSNt2gyXT0gkOOIDedIywiufo8+Q5Xh+XxEfv&#10;p/Dwg3t44bmDzJ+byLlzeRQUlVJsdWC1iwqeWMNaVQDObrNjK7E5i2qzV6KWEgHBiyycOn2OiIA8&#10;5AAA//RJREFU2XMW0LVbd0JCQwgI9KN162a8Omo4R4/u59iJA6z+fjmtmzWlun8wLQMqMrTdMF7p&#10;upRHm++kcehBKmpOEqVcoEuNyzx7z1Ve6XWVzvUuE2SIx6S7ismcSECFs/R6Mp5p8zKIvWzjVmYp&#10;tuJSHBar83sptFN03c4PM1Lp3/IEdQNEIS4evSYHna4IrSEPjSEds89Zmjc/xYI5tzh9IJ/ChJsU&#10;bt1D+usfENu0O8ciu7DR52HmGp9lpM9b9PV5jwfNb/Oa/km+0rfmREAosdGhJLRpRNqLQ8ldsYqS&#10;42ewp9zAkVOMo9imno+j0EppmqgOnuDWV0u52P8ZDtfryK7QTqz2GcBnxtcZrJtJB80aVSUvQpNA&#10;pCaBqtoTdND+QF/ddMYZXmeG14t86/ccG4KeYXXgUOb6juFV/TSe0HxDO2UX1ZXjqoVqTWU3bZUf&#10;eFI7i9cN7zLPaygbvB/hiHcH4r1qkWoKI8Nk5qq/nrMRWvZV1bGnmp5D0UbOBRm44qPnlo+ePLOW&#10;QqNCoU4h36Ajx+xFelAwlyMrcrZGdQ6178nXnV5mTLvpdKvxFU2CV9HKvJoO+pXcr1lGT81iHtd8&#10;yXOambyuncZ048es8nmH5f6v80HweHqHfkrN4EX4+69Db96Pr3kXtcK30q/lViYNOsb378Wz6NU9&#10;TH/mBz7qPZ83Wk3m1SofMsr/Q0aYp/GUcT49DUto6fUttbzXE+G/FT/fXzB6/4IxYBuGsB/Qx8xC&#10;33gkpgd74vdqbXzHhRDwuj/hY0Jp92Frxq0czb74XaTlJVFsz6HQlkNGcSaJeelcLczipqVIhUNz&#10;i0tJz7eTlFlCfFox8VcKuHytkGs3isnOK8ViKXXeI6VWdYxY4mr/7bdt0p3KsGo9cbcicpPly23L&#10;1D8CxP2xHtL/pa3uBsSVHxOUh6NkzNOvXz8VJhM4avTo0SqUnJeXd7v/+88A4sr358tCaXeDud3j&#10;B/dYRcYUYrcqMPWsWbPURTj33XefCsPJuE3AN7f1trSJS5YsUccx0r9/6qmn1HZTADmB5mS8IwCe&#10;e0xU9lhl4Th33788EFfWSrXsd/Dv/G2VX1BUdjwki7xkgVPnzp3VRUyi6v3ss8+qC57KQoll+xHu&#10;5/8p1/fvjO2/+tgeIO7Pmbf37MUTAU8EPBHwRMATAU8EPBHwRMATAU8EPBHwRMATAU8E/j8i4AHi&#10;/tVTQp7j/WUEXApxpaIQ5wLiipI5sXsNE14cTO3q9Qmv3Iz7+45kztpfiM+zkFUWiJPkpVhB2W1Y&#10;7dlcv3aCQ9uWMPyRjjQMD8RP60dEZBO6PDKShav3cDw2jawiG4U2UemwU+KQJIcVqyj0qECcYBRO&#10;FSCBFVTYwmYFq1jeeYA4zy/4PysC5RNFkogXiGvixIlqYig0NJTmzZszZcoUVZngPwGIK5uMKJ9A&#10;Kp/oKgujlbUMcirYWFV1NrlmSXzJczcwIe9funRJtc8R1QWBAwMCAlRLpbZt2/Lll1+qag2yvSSk&#10;RPlt8+bN7Nq1S01ACZQhdkdia1Rese5uSZXyYN/drHr+EfWF8rFy71f2JefutsGV1+V8BYATuz4p&#10;YiMlgKR72/KAyX+CWuAfu5tcanCqCovVqd4mABtFqoqbQ6BlFwgnierb5Y52nBOGU60Q3UCbU5mt&#10;1GGhVIXgZB+u+l4sTl2vqSpuanHltctCd27Ts7sCcaVyZmoRgE5APdUitVTAOFGzEytVMV9zFqva&#10;BlmwCZRUKnCeBYfdgsNWTKm1iFK7U9HJWlpCsc1KodVOcbEdS6Eda74dW34ptqJS7CUO8ixWjsQl&#10;8/LkZbR5eg7Bbeegr7IKTdB2FNNpNLoU9JpbeGluYTIk4G88SkXjduprf6CVsoLWyjKaa1bSWLuc&#10;poaZtPP/hO4V3mFg7fd4odEnvNDoC56svpT7w36ggWE91XS7qKA9jp8mjlDlPHWVfQzWfckn3u+y&#10;LOgVFka+yZSYjxhXeRr9K87i3qAF1DMuo5p+HRX1Owk1HiHIcIgI00GahR+jSeA+6ph2UFl/gAjt&#10;WQKVZHw1N/DXXCdCc4kGynZ6GRbzXvAEFoT0Y0NYew5ENeZMWAxxfv6kms2k+Rq5EmzgSKSeTdV0&#10;LGys54uWej5vrWdBCz3rGpvZX8uPMyG+nPSrzh6/+1hkfp4xxok8qFtCY81WvJUMjJoMgv1SaVQj&#10;gfdGZnJonZWMoxYyvj5E8qgpxDXrREKFSiT5eXM5NIxTlRuyrUFvjr26mnVvx/F8+7O0ijpHuDEO&#10;H81NDEoeilKEohSi0xZiNBSh12ThpaQRqFyhqXYtT+rH8rahJV8ao/nJy48L3n5k+PhR6O3LdaOJ&#10;uIoVOX1vBzJnz8B+5hSOvFwcuQLD3cB+7BzpH00mrkt3UqrV5FpQGCle/iSER3Ot18PkT5+B9cgB&#10;SrOuY7PmUVxqodBhVy3oxRqzxFZKQX4px44WM3NWJo0bxBHiHUeoJon6yj4e0y3nQ68P2Gh+nPPe&#10;DbniG0hsnfqc7v0IFydOZN5TA3mkXh1a16zBkGcGs27jBi5fuUJuTh4Z12+QlnqdjIwbauJeVDY3&#10;btzIY489pqr6iF31iy++qL4mYJkAAHerV911v7v+E1C0pNSmLmwotpZw8sxZ3nx7PF4mLxrVrMXw&#10;/v058tMWUn/aSPa8mVzp0J6kqEokBoZxrHELkj79DEfGLUrzClVFMlFxc4O1fw8QJ+cj1yXtkFvJ&#10;zg0j374OV/1UYndgsTrIyrSxaH4S3e8/jo/XSYIDz9OhfTIzZxfz1eJC3hmfQe2YS1TR7KK9ZjnD&#10;gz5h0b3TufDhj6T+lMg3c65TMWgPXsaTBIYk0aH9Nbp3uUrnjnFUqbiTmlU20uXeDWxcf5WcHBsl&#10;Nod6fXa5Ruk3iwJlkY2i/BKKCoooLMgnPz+HwqJ8ikss5BcUcmD/ISaM/4DWLVsTFhpCrVpVeXXU&#10;i2zZsp4bNzLIK8jnUmI8zw5+luZ1G1AvNIqhPYYxecR3zBx3iW5NjxJuOEKAcoEapv30rLafxeNu&#10;MeLBdCoHXsbHmIJefwW9VxzVqp9n8KAkNqzNJ/GiFUtBKXargHtWbCVW8m/YWDojne4tzhETeA4v&#10;TRKKcgtFyUHR5qAYMtEYU/H2v0SVageZNukqabGFlMRmkL3qZ2JfeI8dTZ9jYfAzvG18lQd102mt&#10;WUIjzWo6K+MYrn2AHb7RxAbLPRPE5bp1ufrIk2TPXkTxvqM4rmfhyLHgKLTjKC6lNK+E0owcbAnJ&#10;pC1fxbmhozhYpx37Q+9hu98jzDW/wjDDx7RUlqpKcRFKPMHKVWKU09RTdtFG+Zb+5kW8HzSJFaEv&#10;szF4ANsDH2WtzxC+MIxnuDKLNsoWqiiHCFVOE60cpY6yi9bKep7ULOItw8d87TucAz7diPeqy3V9&#10;EBkmE6n+OuLDjMSGGrkUYOSKl550g45cg5Z8nYYCjUKRRqFYp1Bk1JBt1pHuYyTZ35+TEY1ZHvYk&#10;z/l9SBvTKmJ0u4nWHKaycsKlWHeCWqpq3X7aKVt5QvsNr3vNZEr4RN6v8QbPNhtBm/pjiao6CUPw&#10;txh8t+Fn3kcln93cU2knQ9ru5ruxFzg87SwXZu9h7VPvsazRE3wbdB/rgnrzQ3A/FoQ8z/iKoxlc&#10;+R3aVv2YqlFTCAidjm/oPEyhC9GHz0VffRzm+54g+KXmBI6NIuT1YKLGRdByfBNemv8Cu879TFp2&#10;kmoPbLcXY7EXk2cvIt8uMFwx9hILNqudEmsphdZSCopLKSwspbC4VFUnLCpxYBUoXdTI1TqmlCKH&#10;4zYUVx7c+i0QJ0px0l8RG1Xps9yxYlft2KW/cVtr3GmV6v73x/pE/3e3Kg9BufupZfu+5fvS0t8V&#10;20wB4sQyVUCxixcvqvVxeWjtj9TpfzS6ZRXIyo7F3G2U+zzLQmh3ey5thvTfBfKShS3bt29XF+pI&#10;Gykq1NIWyjZiBSsqeDKWEUU0WfB0zz33qAt6jh8/ru5D2h7ZXsZFMn6RR/msWzHt98Yq5a/lP2ms&#10;WH6cKOe6bds2xo4dq6ph+/v7q30IASMFtr/b9ncbf/2Zv4U/+pv5X93OA8T9f0zWez7qiYAnAp4I&#10;eCLgiYAnAp4IeCLgiYAnAp4IeCLgiYAnAn9OBDxA3P/q1NR/0nXfBYgrTuH47h8ZP+wpalWrR3iV&#10;pnTuN5K5AsTlF5MtyVtxpBGFOBWIEysqC1Z7DumppzmyYwUvPn4fjSJD8TOF0qJDH8Z9sowDZ1NI&#10;zxZ7MAclAtQIRCer/ktL1KJCcapqj1sFTlb+u4A4sUxVwQaPQtx/0q/nf/1cyq6YlySAJEMEglqz&#10;Zo2qMFClShUqVaqkqp6JrZAbMvh3x+1uSa/yia/yCgvuhI0kecQmSFTvxJ5u9uzZfPLJJ+o1C8wm&#10;VjpuC7s+ffqooIWoB0jiRNQExFZUYnHt2rXbagqi7iNxEzhOnpdXmysPppVPht7tXP8ChnDZMv8j&#10;6gTlwUc1Seu2uXM9l/N2w30C+4kCkyTIJKEmwKA7IeZODP0nJLz+2O/QbY8qmLIVcMNwhZRSTKnD&#10;6lT2VFXcygJxTgU2KSrgImCbXdoNgdvkbyeY5lSYExhO6nt5dANxTgja4XZBk+e3oTlJYv82kS0J&#10;bacunVv5zWmzKuckx7sNxKnHcwNxohDnBOJKHMVYHUXYHUUq8Fdqt6hWbVIcoujksGB1WFztlRWr&#10;3apaHTqsolhUgkMsoqwWCq1WYlOzmfntMe4fuAlTle/QhOxA438Ivc9pAoLjiAy7RLWIc7SqcYqe&#10;dfbSv/qPvBA8k5FeH/Ka90e87PUhQ7zeY2jAWF6KfJlXqw1jTO2RDKv6On3CP+S+gGU0NP1CtHKS&#10;UCURP+U6elXl7Cq1tCd43nslH/l+zFz/MXwaPpHhYbPoGrCYhv7rifTei6/+OD6aOLyVFLy1Gfho&#10;MvDTXCfUkEqQ7gp+iijCJeGvXCFYuUyUgHaag3TUbqSfYR5v+L7Nksi+rKvQgl8iItlfMZRT4X7E&#10;BZlI8dGRGKjleLSOdXV1zG2p491OesZ39eKjbgEs6RLF9y0rs7lGLbaGNuM7396qStMI/SQ6a1dT&#10;Q7OXUE0sOk0BBn02MRVv8uD9N5j2WjYH5qeRtHA/CS99yrlWPYkPr0ZiUEUuV6hCSusHuPj4m/w6&#10;6nu+fO4gQ7pcpGHERSK8rmAWuE7JR6cpRtGWoGiL0WrzMWiz8NWkEKm7QF3TIbqaZjHc1J9ppups&#10;9ArlrFkgOC+yTF5keXuTFBLElfvvJeP9CRTv2QnXUyEvl9KkKxRu3UHGx1O48uBDJFSuQkpgIMl+&#10;ASSGV+Tq/d3I/GAi1gMHKU1NprQ4F5u9kOLSEgocpeSXOiiyQUGhg5RkO7NmpXNvp/MEB8Tir7lA&#10;JeUU9yvfMs7wId/6PcOvvh05G1SH81VrcOW5oWR8tZybe39l99fLmPX+23z6wbus/u5b4pKukJtf&#10;oP7+5QYVu2BVccluV5XUxPJN6mOBtiXJX69ePVXdR5Q9xVaurAKoGzIrq2wjimuiEGcTYMpuo6i4&#10;iM1btvD0oMFoNVqa12/A68OGE3/wAKnr1nDtg3dJaNKExIiKXKlQiSuPPEnm8lU4snJxFAp86loY&#10;Uaau/lt1lLsuFnhBYHSxfxWwQWCMsuqcahvhgmMFzLXaIC+vlC2bc3nh+WSCAs7i53eB+g3iGTUm&#10;mSmfZ/DeezepVzWeGO0+Wmi+45mgL5jaYjK/vPAZl9ec5qflWdzfXKxWYzF7X6ZyTAY1qmZQNfoa&#10;AeYTBHlvo1aVH1i1PIlbN8UCFWxuu2a7g6ybOSRcTOLnzTv4esVq5syZy9RpU1i5agWHjh7lxq1M&#10;Ll9OZtPGn/l44ie8NnY0kydNZNvWzVy7egVLsfS7S8nOzWPDhs1M/WQK44aPZOXMlez+4QyHtuQy&#10;ZmgijWufJcDrHJHafTQL2MMrXeN57bHrPN39BtXDE/A2xqPVXcHfL46WzS4zasR1NvxYwLWrdoot&#10;0le3Y7XZKcgrZeMPOQx9Kpk6VS/gZUxE0WaiaPNQtPmuxxw0uuvoTWe5v9MpJr9/nviDt8jcE0fa&#10;gi0cfWYaKxq+ztu+Y3hQN5umyvdUU3bQUPmSrpoxLPRpy8Hg2sSHViIpvBKXq9UlrmsvUt5+n7zN&#10;W7FdTMRxIwdHQQmOAguOvCIcOXkUnr3Aze/Xkjz6TS7d/yTHq/dgQ9gTzPQfzsveH9FLv5zmmm1U&#10;VU6oankVlfNEKydoot/Jo96rmBA0ia9CXmFzSH92+vfjR/PzzNKP4wXdfDpr11Fbs48YzVEiNaeI&#10;VE7RUPmVHpo1jDJMY755JD+JWpyxOWe8q3IuKJTj4X4cizBzMtTEpSAvkv2MpHtpyTIp5BsVik0a&#10;Co0aco0Kt8wKN7w0pJsMJPhUZaN3V940juYB/Tzqan8iRnOMMOUCAcpl/JRr+CvXCVZSiVQSaKA5&#10;SDfddwzwnc3gmA/p13Isj/b4hI7d5lO5yXcEVNqAMeBnfMzbifb9iRbhGxna+iemPLaR1cNXs/np&#10;Sezp9DSHI5pyOrAep/zqciC4Gd9V7MgXVXoysuaTDKj5LI/UGUvfNl9wb/0ZRIV9SFDMiwS1epiI&#10;vs1oOqE93ef24OlVA3hj3RiW7ltAbPppsotuUCrWwNYS7DarUxlWFMFFidVaQqlNbMqddsF2Wyl2&#10;FRiV8aEThrNbnZapUs+4gTiLSyVOqjQpt/tzlLUvdS+rkv6K6I1bXEWeCyYvxu1uI3e37buzT8Fv&#10;9uPe59+qhcq+/3s2q3/PPv5925ZfFFO+v3o3oEsAsg8++ECFq1977TVVJUz682UXjPwj/e6/FYW/&#10;tqDnbpal5ccJ5ccZAlXL+EYsP6VIn969yEceZbwzcOBAdVFPjRo11AU+omotCthiPS79fSmyGEYU&#10;rmVhlIyPZGx08OBBdcwj+ywfw7LnUXbc8u8GxsqOb92/A2lXpe8g19WrVy91sZOM7UQVXRYEua+v&#10;LAB3t7HYf8/452/9Cv873vcAcX/OvL1nL54IeCLgiYAnAp4IeCLgiYAnAp4IeCLgiYAnAp4IeCLw&#10;/xEBDxD33zGR9H/7LF1AnF0ydQVgzQZLGsd3r+XtIQOoXa0OFao0oUu/l5m3djsJ+cXkqBZZThjO&#10;mWAVq7kCp0Jc6lmO7PqGEY/fT6PoCAL8o+k9YDQLftxPQkYe+SWSjHXCJGpRleWslJQ6i9hZCRDn&#10;VIiTZEcpDjk3UetRre+cUJyaCPm//cX8n7q6P54iurPlbwyNXI5Id7VFUq2S7uSxfu9Yf/n63z6r&#10;v7kvFbb5SzhK1AJENUBAg+DgYBUIE1U0SbLI7955Hb+TeyvrUHl7E2c05ENltSz+oXRdGbupuyVm&#10;BNySpIZAXFJE4cB9v4rSQXJysqrmJkkgAd7E6rRRo0aMGjWKtWvXqokw+bwoxL311luqxdDDDz/M&#10;Cy+8wMcff6xuEx8fr+73bgps5ZUE7qYw8XtAnzvxUtay524JvD+ajPk9hbjyr7vVktzHlzjJd33u&#10;3DnVTikuLk6F5dxxLKt6959/o5dViJPfrsDJAsUJEGfB7hCQuTwQJ8alKmqmmpKq9bgLynFW7gLo&#10;3LEzc8JqLgDavX/18Y4l2m8U5Jyo211UXtxI3B0wzmmX6jr+bZU4UacTlTpRkCtVgTiLo0gF4mwC&#10;w6n2qc5EvfP3I49i2+ZUkbPaS1QI3C7AnMDaoiJXUoi9pFBVkEu+YeH7bTd4oP8hdIGbMAQexjfs&#10;OOGVjlO/0Uk6tjnIwx1+4eX7t/Bxx1XMbTadRVGvstx/MN8HPMdy32f50vcZ5oU9xeyYQXxe43ne&#10;rjKSp4Lf4h7dJ9TTfk+U5qiqduSrZGFSitAoJZiVTCpp43jUdxvDfBbzqnkqz/kvprP5O6poNhKg&#10;P4JeIBbDDTTafLSKBZ1iwaiUYFIsGJR89JpsdKJeJ+psmkSqao7TSruF3rolvGiYxEc+rzI/5Em+&#10;j2nNusqV2FzVh+01fThYzczZKCMJQRpORmj4qZaWuW30vNfVyJiHzYx/JJipD8XwXZfGfN+4Naui&#10;u7Ao+Gk+ML/Fs9oZdFTBmAP4axIxam6i6EowGPOoEp3Fo12zmTAgmW9e2Mu+gVM50uoxjodUIyGk&#10;KleqNSe53SNcHfQJJ8ZtYc3ENJ657zy1gs7gr7uCl6oMl49eKUKrtaDobSg6CzpNDmYllWjjJVoF&#10;HuKx6M0MD3uHTwI6s9o3nKM+/qSZfcgxmLjl5UVqoB8JDetyY+QIHFt/wpEQj+PmTUrTrlO8+1du&#10;Tp5KXPcHSKxZiyv+/iR7GUkIDSGuYSNujh1H0foNkJEB+TmUWguxlRY57VJLSymwOyi0wM2MUvbt&#10;Lua5Zy5jNB7CqIklWDlNbWUX/bUz+MI0lF8DOnM0uBlnqjfnwoOPcmP+Yizn4ylKzyA14SLnThzg&#10;1KljXE65SkGJ7bbKktwDAsOppVTUmApVcOyrr75iwIABKrwtCj+S5BYrNIGe3Uo3kuSXJLi0B5IQ&#10;d8Nxt1WDbDYVXCkqKGTVqm944ok++Pn60fXeTkyZ8C63Yi+Q9v23xI0ayaVaAjtFkFy5BtmjxlGy&#10;dadTYa+4GIddYFixFHWe4x8BAqROlWvZsWMH06dPV1V8pH1yq/XcLRlvF6VKGxQWOjh63M47E7II&#10;CzuPl/cFoiuf55EnT/DOB1f4+OMsmtVNoorpCI00G+kbuJAJdT5mZfdRxK44yOG1BbwyII1GNRMx&#10;6OPx8b6Bn082/t7ZmHWX8dEfIDpsPQvnXSH5ShEZN/PJzRO1IKk3HFyOT2brlh28PnYCTz4xkI4d&#10;O9GiZTOeGvQ0C75aQnLKNfILi0m7fosTJ05x+NAh4i9dJOvWLexWm7ooxa6q3dnIys4h9vx5dm3d&#10;RvyZONKTcki7bGX+rBv07hVPeOgZwg2HqaI/QLvQY4zufZXPR2XTpfElooIuodNdRa9PJiIsiZZN&#10;L/PRh7c4cNBCVq5TrUvU7YqKHRw5WMznk2/Rsf1FgoLi0ejlXhUYrghFI+qLxSiaPDT6VAIDjtC2&#10;xS6+WZRM7K50MnclED91I5sfnsqUqNfo7z2bNlqxNN1HNWUzjTQLmBD4PFsqPUpctU4kV6hLon84&#10;J4JCOX9PR1LfepuC9Zuwnr2AXVQFcwSMK8BRVAQ5edgTrlC06Scy3v6IS72eZl+DR9gQ/SQLg4by&#10;pnk8A/Sz6aispY5ylCgljhDlimrN3Ei3kz6+q3g7aCqLQseyKfBpfvIbyI/ez/G5aTwvG2bSTfcD&#10;jXU7qag5RaCSSIRyidrKEe5X1jDcOINJ3m+y3GsAa/3vZ0uFeqyLiWBDFT9+qmJmf4wPpyLNXAzU&#10;keKnIdNHId9HR7a3lhtmhTQfhesCxRk1XPMKZ7+5BXO8BzDUewL3ei2hnmE7YbrjmDWJGJRb6Fxw&#10;r0mTpwLL1ZS9NNF9S7uQedxf7zOe7reaAc9tpv2Dm6jU5Hu8Kq7GFLIeP9/1hHv9SB2vFXSpsIjh&#10;TeawuOdM9t77CqcrtCDOtzKXvUKI9wvnYGhlNleszVdVWzCz5n1Mb9yXBT0m8Fqr8bSLGE7tqgOo&#10;3eYhmg/ozAvzXuLTnZNZfn4pW5O3cDbzJJmWDCx2gXFLsJeUOOG224qvUg8JDOdqP21WHDaB35zq&#10;iaIIJ+2vALKl8lmbQJmyEKuUEofYoEvr7xwH3laTVGE2V1Ep+rurwwnU7wTi7g7F3d7H7f390ZFm&#10;eSCvzPn8F41Wyy/+KA9ouftkUu+6VTmlrRAQeeHChWrdK39LnVy+7v2j/e4/2id27+9u5+gel8l5&#10;/l4//i/aMRcsXlYNr+xzUb378ccfee+993jmmWfURU9isyp2q7IIRmxT5dplrCdjHlEJFwU5sRKd&#10;PHmy2kYJFOdeXCRtqbSpsmhGFhLJ39LmSlz/aPv3R2P1j2xXfsGXnJOcq1jMyvivcePGmM1munXr&#10;psYgJSWlTJ/Zqe54N6juzu/gL0ewvz8svjMG/luD57tv+fv2yneg2rJ7/uPHu2tsy1/IP/IF/Imf&#10;8QBx/x+T9Z6PeiLgiYAnAp4IeCLgiYAnAp4IeCLgiYAnAp4IeCLgicCfEwEPEPcnzvZ4dvUPRqCM&#10;QpytEEqyoTiVE7vX8u6QAdSrVpvIyo3o0nc489ZuIyHfUgaIszsTmHaxlMujxJ5F2rUzHNr5DUMf&#10;70zDyhUJr1CTp195lx9+Pc213CKKxC7Kpf6hJjlKJKknVql2VR3OKpY4Lh0i4SbkdYEvUFV7ZDuZ&#10;1LzDE/2DF+352L84An8bPXOf0L8aiCubtHKrQ9wJzh8F4srb8Ag09t1336lJkQoVKmAwGFRA7szp&#10;MxQXF/1HAHHlQTFJDgmkdv36dRVmE7Udgbkk0eNWfROoS5ThRAUiPDxcBSgE+BPrIEkQrVixQk2K&#10;CBAmCTFJDp06dUrdlzwXqMKd+HEnqu4GrP2eukP5xFZ5hQf3vu4GzN0tafa3boM/AsTdTVFDrlOg&#10;yEmTJvHKK6+oFqpixSTxdatm/NnJwb91Lf/4+2UJTWd74bQcK6EUgeFEba0sECegmYBwxZRS6LRW&#10;FbhNpOEEhJOKXfVQdapWqcpVt4E4SV7K9gJLyqNbOU7qfXlPIDmxapVicZui3kUtTtRenOeofk7U&#10;6G6rZDmPJ8l553nbsTlKsKoKcSXYHDZsqtqjA6vYtlmdqjXq9qrKnRMEl4S9UxlLwLgiSksFpLNh&#10;sdq5fNXCVysz6PnwMfxDtxJRcR9NmhzioV5HGPniQT5/dwerP/yBH54cz+amj7M7ojXHAxpz3rs+&#10;saYGnPZqzmHv9uzy7866kH4sDB/J2JAp9PBeRg1lIxW1xwnUXsGkKp/lqLCXRoXbCvBWMonWJlJD&#10;e5I6mv3U0h4nWnNehTiMmlQUXRaKoRBFX4xGV4JWZ0WrLUGrKUKjyUKnS8eov4qfPpaaxr109vqW&#10;4d6fMsn3Jb4JfJQ1Ye1ZE12XpTWj+LJhCAvbBLP+garsvD+K/U0COF5Jz7aqCguaaniri4FRj/vx&#10;7qAovnyqEd/3bsPa6q1ZHfE48wLG8IppFg/oflTVliop5whQrmFQstEqBSi6Ygz6XPxNqUT5nOe+&#10;gLWMCX2fryMeYUdoc46H1ORsnXtJfvw1Mieu5+gnR/ls8ClaVTpCJb9YfLXXMCmZqk2qXilQY6Ne&#10;o9aCVpOHWblOuDaOjhGnebX5HpY9tpYfW7/C7sotORsYwFWzkUyDjkyDiWv+fiRWr0z6C4MpWLkU&#10;x5UrONIysCdcpfjgCdI+nU7CA08QV7kuSYERXPX243KQP5ca1iOufx8K16+l9NIlyMqBgnxKLYXY&#10;rIVYbSWqZWBJiYOCXLh4xsqEN27RvlUy3oY4fDUXqaTZT1vdN4wzvc33Pr0541+HkzVacenxwRSt&#10;30rmoZOkxSZwMy2NvKybWAqyKCrMp9gi+3ZadDr7UaLkeAc2k/pQ6mmplwWAGzp0KPfee6+avBfr&#10;M3ldrFMF5pVE/pYtWzhz5oxah0sdpta9ArHYS1WYRYqloJBNGzYy6pVRtGjegldGvMQPy5ZTlHyF&#10;a8uXcnrgAM5HVyI2IJiE6nUomDIDx8lzOPIKcFgEiHPer3If/VEgQNoZUeP89NNPad++vWpp9/rr&#10;r6vnKtdXFj5W2wd1EYcLiCt2kJDk4PMZ2YSGn0ZvPE9w+Dna33+At969wrx5xfTolE79sHPUVnbS&#10;w2sVI8I/Ymrdfpye8wuJO4r4enIevTpewct0EYP+JjpdnlPdUJOOWXeaiODtTP4kmZ27Utj6y2GO&#10;nzxPamqaapd6aN9Rpn82ixaN2xERFoWvrx8BAX60EdWhN8dzIS4ei71UBRvzCotVC9WSIgt2ix2H&#10;1aEWAeukD20VK0pLDvn5NykoyCHzVjZJl2+wdn0ar469TP0GJ4nwP0WI5hRVdEd4pl0sc0em8M5T&#10;V+naIhkv4xV0hnQMXtfw9Y+lZ+/LzJx7g/jEEnKyS7FaHNiKHaQlW9nzSx6vjkyiUYN4FaTTaHJQ&#10;NBYUjRWNYkWnsWDQ5WEwXCEo+BT3djzAzCnxXDmYQcamM5x/dzXrO73PG9HT6eW9ghrKL1RSDlFZ&#10;u5/hNX7g207LiHvwM6626EtShWrEBwdzITKMM/Vqcm3IELLnf0nx0SPYU6/gKMjCUZwPBUU4sgsp&#10;vZ6F7dAp8pZ8S+wLYznY6mG2BbdV7UDn+w7hdf0HPKz5jubKASorsVRU4lQFzJqaQ9zvs40XQlcx&#10;NfhdVgYNY3NgPzb69mexeRhvmt6nj34hzTRbqaScIUy5TLiSRBXlPI2U7dyvXc7zxs8YFzyK92v0&#10;5t2mDfmgZSSfNvfny8Z+fFfXmx1VDBypoCU2SCHZV8NVPy1J/nouBelICNBw1Vfhqq+ZM4EV+Sm8&#10;KTMrPsywiFHc4/MZNc1rCDUexqy9gl6bhUZXjEZbpKpcemuuEKg5TbDuV0K8NvNI73O8MCKOx58/&#10;TJNu3xDScAb+tRfgXWk1XsGb8fPaSZRxK41MP/Jk0CI+Dn6LdT4Pcci7DbFeNbloiibWJ4rzAdGc&#10;DI7haEgVDkTUYme11syveg9DY+7lsaZdeX7Qc0xdOI1fY/dzufAKKZZrZFgzyLFlU2wvVG3I7aL8&#10;LYCbOu5ztqFq+yrtrPQdSmUM6QTiRHHVLsqrAtGJspwKmzuLLLySdtqmttcuJfG/CsSJZWrZ4pKa&#10;VZeUSP/ADdT/9vH/H4grP6b4y3HFP94X++d/Uvql5RellFeJk7+l3pVFHzLWkUcBu6S9cKshu/vm&#10;Zfvyf3af9/cWxpSH+sr248uqht5Nme1uymZl1dEECJMxkrSLMraRdkbUSd1W3TJ2mjJligqJyUIo&#10;UV6VNqlJkyaMGTNGtWKV48r2AsfJ2EjU42S8IAuFZEGRqNS5x0f//G/8949wt/impqaqCt9PPfWU&#10;CtH7+Pioi6HkOuT7L6sKWLbtLfud/P8DceVh09+O1P82EHdbdhqRoPYAcX/OnLZnL54IeCLgiYAn&#10;Ap4IeCLgiYAnAp4IeCLgiYAnAp4IeCLgicBfjYAHiPt3TvV5ju2MgBuIs4KtCEpyoPgaJ3f/yHvD&#10;BlCvei0qVm5A175Dmb92K5dFIc4uCnGSBLXhkISFXezlCrC5FOIO7VytAnGNqkQRGV2b5177gPWH&#10;z5KSX6wqoYhdlVOhoxSbqhogoJskbV1AnANKbvMSMlkp6nDFOEoFbLgzeenRiPvP+w3/LkDmsipz&#10;qzm4wcY7KmlOyvGOCpQTknQZLjoVAdU5cMmAyWS2K9Elz9Vy2z/JZa3rhl1czI1LcfCOqoTTasm5&#10;H6ur3FFuKwtd3i29ddusUX63qpqF1ZXIkwSfTYUG9u7dy6BBg6gcE4Neq2XM6NEcOniQwkKBfZyK&#10;VXcsIcsoYZV53W1D6YyX/PZdcbkdTxdbdxcRi9+qa5VV2nKq2rkTQ7KdqBJIkufQoUOsXr2aqVOn&#10;MnbsWFUF4PPPPyc2NlZN0ogCwoEDB1QroBYtWtCmTRvVBlVU4L744gvVak+gObfyglsBQRIlbtWD&#10;8opv7nP5C3DBBc7eTSHubhBdeRiufFKs/Pt/5O65W0Lo9+Ja9jquXr3Kpk2b1KSRWCq9/PLLqnKG&#10;O2H0R5SP/sj5/Uu3uX1zu36L2FT1N7lHnSllUfWUR7lvnUCcqMgJvCaqcqpX6m0growMaNnclAra&#10;uT8nIHTZN4WkE+uzItW21flc8Gn5jPuOdGsoytm47NLk/nb6tLpsI123vVptiOKonLEVOyWqqp2a&#10;cFfbJyc0I9aKdtfHZTdqlSEQiqpm47r31cS/2KoKSFdKeoaVbTtyeHN8LA/03EefLnsY8/AvfP7U&#10;RuYMmsvyQW+zrv+z7GrXieOVa3HJN5Rk72CumUO4bK7IpbCmnIzpwfbowSwJHcMEn0/oY15BU/0v&#10;hCunCNAm4aXNQKequeW7YDaBUQSKK8SszcZXk65aqAYoafgpNzEr2eiVPBRNIYoopelKUPRWNDop&#10;AsflotOnYNafJdS0n2YhO+kT8Q2vhU9mZtgwVoX1ZF1kI76vEsPX9SL4qm0UK3rWYl2/phwc3IqD&#10;Pauxp5EPe6vq2FBXz4IOPkzuE8Wk5+vx5ZAOLH6kC0ta92Z+WH8+9X2DUca59NRtpoHmBJHKFQKU&#10;G5iUPFW1TquxqEp1/toUojSnqKts5SHdbN4xj2B1YBd2xXTkRLNexD39IeffWMO+iaeZMOAoXZue&#10;IMR0Hh9dKgYlF71SiE4pUotAdlpNATptHl5KKqHKSWrrf+bFBjtZ8cA6jg6cxbFWj3IuMoYUfxMZ&#10;Zh23vPTc8PXleq0apHW/n5tjXyF3/lyKftpOyfb95H3/C6mff83RJ99kW50n+DmgE3t8mnAkoDan&#10;qtfncv8BZM6Zie30SUi7juNGFvbkFCwXL5J/6jhFScmU3MqjpMBO/Dkrq5fm0q1jIpUrJOGrSyZC&#10;OUVz7Sb6GWcy3XsIW/3bcyqwIgkPPsG1j6dyfddBdn27jpULl7Jl02bi42IpFbVCm1NVSfpYAqII&#10;9KmqNd62J3b2o+T3K5CuKFmKcqfU4cuXL1fhXVFYEwU5AbsFgBZQThQ+xQ5PIGmp51VbUpuNgvw8&#10;khIT2bf3V5Z8tZS33nibvn0GMPuLWRzZuQtrQhzX587m/MO9uRQZSWxgMBfrNKBg8QocSVdxFFmc&#10;4EupVVViFCDutzDsb9uvsnWwABgC74kaad26ddHpdAwbNkxty6TNuhsQJ+rGdhsUWyD9Biz4Kovg&#10;sONoDecIDD1P6w4H+ODjZH5YU8KzT6fRqvYFKmsO0Fb/I4MCJzGtWl/OTFlL+i/p7FmRw8AH4/Dx&#10;Oolel45Gk++8DzXZGHUJBPoepN+T5xk95icGPzuejyfNYPsvO7AUlXD+TCyrV37PoAHP0vX+birQ&#10;d//9nXh55MusXPUt19LSVTVmi1i8Sr9ZhXEdTvErdxEgUaAiRxGlDumH55OZmc7Ro8f4aslq5ny5&#10;kzfGH6NL9+NUiz5LsP4CFZSzdK56nNcfOsm8N9J5qV861Ssn4eNzFZ3hCgZjAjXrxPLcs4ls/D6L&#10;MztSSTuQwI3Dsdw8f50r5wtZtSSdQQMSqRR1ER/vVLSaHDSaEnSKFb1Sgk5TiFaXicn7KlGVTzDo&#10;6YusWZzGxQ1pXJxxkJ/7LuadOl/xSND3NDTupbLuJBU1Z+hR8Vfebf0LPz+2gX2d3uZAjXYcDYvk&#10;RIgfpyP8iW3RjKT+/bjx6SfkbviB4nPHcdy8Djn5kFcC+VZIvYn15Dkyv1lDwmvvcqRDb3bH3MOG&#10;gO4s836OCYZPeUa7gq6an2mmqtOJjeoZahmO0dZ7F4N8FzPe/yNmB77IqqCBrAx8iln+I3jT+136&#10;Gb6kg2YjtZXDVFRiVTAuUjlHDWU/7XRr6O43g0eiX6VPg8d5uuU9DGvXgDfbVWFSm3AWtBAwzsCO&#10;SgpnQhTignUkBBs4H27ifLiBC2E6LoToORnqy6/hFfghuhmfVn6YAdEjaFdhOtVD1hLsfQwvw2UU&#10;7S1VmU8jAKY2E4MmFaMmES+xf66dQMu2Z2ncfgfRDb/Gr9qXeFddgVf0TxjCjmAwn8dXd5YKyhGa&#10;67bQ1zCPCfrXmGd6gdVeffjB2IMtXvewy9yCoz51Oe9ThTi/SM6GVmJLVA1m1W3Gpw8+wOdvv8zy&#10;9bPZc3E7sdkXuG5NI7c026m2KgCbCsMJYF4OiJN2UlpbFYhzArAOVb1Snks9JQpZMrYU5XJnkedi&#10;z67WZdLvvq0H5279yyvEufsO7hVUbplpdx/Bbbv+ZwJxdx8t/DeNVaVuFRjrbupe7j61vC9A2LZt&#10;21Q1NOn3CyhVvo9ffqHQPwuI+2tjnfLv/d7Y4W5KomXHSWWV4uT63WMbaX/caniyjYyjfv75Z1VF&#10;ThS0BTKXMcADDzzARx99pLZLEifZ7pdfflG3k3HW22+/rY61pL0V+9WyY4U/cn3qbM5vFJX/csxX&#10;HlD7I/stHy9Z8CR9Bbk2sYyVBVHvv/++2gZLX8INDzofVZ1/p7L57TGs9D2cY9nbpYzuufTJnQtV&#10;nMV9R7mV0Z3eATIWkP69Wyn6L/cvn3OOSVxF7evLcW1QKmMCd3H2NdSxgLtOcYG28vpvodqydYX7&#10;OtzHdo7Fb89p/A6z9+8SjvMoxHkSEp4IeCLgiYAnAp4IeCLgiYAnAp4IeCLgiYAnAp4IeCLwb4+A&#10;B4j7l6bzPQf7PV8HyfDL5OBtIC6Fk3vW8N6IgdSrXpPIyvXo2ncIC9b+TFJ+Mbl2OyV2UQSxOpOY&#10;dotLHSeXjNRztxXiGleNJjqmDkNe/4ANR89xNb+YPDtYSsFqR1XdEXscdcJVBX1K1aRfSSlqsapQ&#10;nLwvIJwAFTKBKVlAIRL+u1bd/6/8+H4PiLszyS3JeefksxNIk6/SbZfoAr7UBJkkvtSUmYrXCEej&#10;fuUqISa/V5nUdhc3reJMgKmJfofDqTbogivdj25RKhWwu22rZAFVhbDktnLbbRCqjI6EKmx1m+Nx&#10;qUzI71bOVb0HXAm7Uis5OVmcPn2K4cOGUqNaNYw6HaNGjmTf3r0UFOQ5wYTbtsNuMM5lMSMJblGk&#10;sjvPX65DvQ/UYzkTiE7IQcA2Fx+oXs9fQgPuZIY7gSMJC1FoK6vkIJ+T10TtQGxvnnvuOTp06EC1&#10;atWoU6cOjz76qKpqIMoIomogCgg//PCDmsR55513+Oyzz1SIQtTkMjIyfmP383tQ2t3gt9+DxMpf&#10;l9xLf00J7vcSYP/IPVgeiPtbCSdJAsk2ovSwdOlS1U5WlPR69+6tqjBJfAQWLLuff+S8/i2fKWtL&#10;LL81l8qKE1p1J5PkUZJGYkcmCm4ucM0Npan3b1k61ZmBug2gyn0hqm4u9bffAnGSABMI7rcwnBPD&#10;Kw/ESWUhd6vc01JPSB3hVqRzHVM9rhPuc16DC+5TrVRdnG0p2ISjc3O3KgznBOJUKM6tFKfaqYpS&#10;ntgnl5KXbyPhShE/bkhm2qSjzB61mR+HrGDfgKlsvO8pfmjUnB+rhnM40p/LgSYyvDRkeGlJ9TFz&#10;KSiCs7Xv5UDLIXzd4CPejZhNH93XNNPsoKJyDl8lTbUUdQIoBWg0hWg0FjQam6rQpGhKnLCbWBiq&#10;1npFGDTFGJQS9IoVrWJFUVzb6EvQaIvR6XIxGNLx9jpLRd+dNAv5nudrrWBy3UmsqDaMTTE9+Dmm&#10;IWuqh7C0sR8LOgSx+KEabHr+Ho682ovEofdzpmt1dtc2sr2mkfXNA1j1QGVWvtCGVS/34odnBzC/&#10;Q38+jXmBN3w+YpB+MV2UrdRWzhCuXMdXKcSoFKNTRKnOqp6vwHwxyilaaH6il2YhrxjfYXbgIDZF&#10;92BfmwGcGjiBS1P3sX1SHJNeSqBRtV/xNh7BoLuOXluATmNTr1WrlKBRil0wXA5GbQaByhkqK2tp&#10;a5jKjHbLOPrEbFIeHUli3eYkBXhzw1fDTR8tNwPMZERFcqvTPWS98Aw3Rr7IjbHjuPXmB+S+N5O0&#10;V6dz8tEJfF9vJDMDhjDFOJT53k/wfYWe7OvUh2uTv4CTJyD9Oo70m9gvp1K09wBZq78nbe5csrfu&#10;piD2GvkZVn76MZ9Xh10nMuicao3op0mhlrKP3vrlvGN+h9V+j7EvpDEnKlYg/Y03yPhxHXt+2MAH&#10;r49n4JMDGD9+Ajt3/oK9pIhSq6grSbvkhFEE8hRFJoFJ3PdK2QS6JPcFcBMATmBeSfJL0l7ahE8+&#10;+UQFn0XlplWrVowcOVKty6QdEEBatrt2LZmNG9fz3rvv8ubrb/HqyLEMHzKSb1d+S/yx49hPn+TG&#10;5I+J79KJyxHhXAwJJbZJc/J/XIfjVhalojCnJtBFMdiqgjHOpPmdBRC/BzLIOci5iCqctFd6vV61&#10;5963b596HX9h2+duX20OSkogLx9WrMokMOwwGsNZAkMv0KrtQSZPTWbXHgtvvplCpzYXCNceo56y&#10;hSd9pzOzykDOT1hK1sZznF6XzvOPncTf61cMulQViFPkd6cpRKdNw8t4jpo1D1Oz1jR8/VvS7YG+&#10;zF/4JYUFhWSk3eDUsVMsW7yMz6dO4+OJHzF16hTWr1vP5cvJFBQWq/WPc4GIU6VS+gW3i6p0KbGS&#10;RSOFarFa80m6HM/y5St5/IlBvDRqMqPGrWPg4CM0qneOUO84QjWJ1DIf5OEGO1nyYQaT38jkgc7J&#10;REbEYTImYNBfxcfnPK2anOOj0cn88O5BDn38I2enrSRj21GKkwu4eDSHWVOv0vX+s8RExWEyXEer&#10;FKkwnNQziqhW6orQm/LwCrhMs5ZxjHkxmZ+/yufQjGTWPrOTMQ3W0jt0M818DlPDeJYoTSx1fY7z&#10;UPXDTOpxmPn3zmZpvUdZE1GVXcH+nAoxcSLIj7NVq5B4//1ce+1VMlcuwXr6JKXX0iG7GIrEC9cC&#10;ObmQkkLO5i3EjX2Tw60682tka/YFded77+f4wvA2Y7QzeVzzDS2VHVRWThGhnFMh1GaGX3jQvJzh&#10;fhOZFPoiCyKeZnn4AOYFvcD73m/wnP4L7tOsoY5ygFAlnkAlhWDlChU1R6hsXE/NwNk0rvIuHRoN&#10;o2e7R+nXqR1Du9RhXNdIPm3ny7L6Wn6tpOFMhI5L4UbORHlzsrIPJ6qZORpj5EikgSMhRnZFRbGi&#10;enPeaNCLxxuMoXXNuVQO/wl/72NotEkoukwUXR6KNh9Fk4tWm4PBkItedxm94ShG380YAtagD16D&#10;IexnDOHHMIQmofHOQK/PwEdJUS1jmyhb6aEsYZBhHiNNUxlreI+PDcOZb+jDFtO9nDDV54q5Apf9&#10;AjhRMYyfmtVh7aCefD3pBb5c9w5Lfp3JxotrOJ99ihuWNCylRdjU+scJwlldQJy0885mWHoIYn0q&#10;cJv0mZy25tKndypZilKkC1ix34FXnCqxZdt6N9zm7I/81jK1jJR42YHJHUTHheH8Vi3u/08h7vfU&#10;4f6o7eq/pWf3m4O6gTh3X7b84hn5W/qwohImMNeDDz7ItGnTVIhLxhdl++ayj7K2pH/21f0RoOtu&#10;fe27jRHKq+DdbTFM+TbobtvI4iKByQUSXLZsmaoSLeMkgeFk3CRjA9lGgEKBCWWMUK9ePbXIc2m7&#10;5s6dqwJmMt6S85LtBe6WMZi0dxJnaXfLgotlr+lui4jKLoD6vXHZ3cY7Mkdze56mtFTtH6xZs0a1&#10;ixUgTtTBRRFPlO1KSqQdci8SE7VHdQna7xT3vW5zLUxxtvfOhZHuIjrPzj24gTgVaFPH6sXOds+9&#10;IMYFuznrCJk5uL0kxrlsxnVezrmkYigtcj1KXeN0H3Cjdmr/3zU2cM4zyGecdZKzyDk7j3NncVuZ&#10;aSm53e8mPu+c8vhN+bPvid/bnweI+7dP+XtOwBMBTwQ8EfBEwBMBTwQ8EfBEwBMBTwQ8EfBEwBMB&#10;TwQ8QNy/airIc5y/YorhBMwENrMXgTUHSq5x4tcfmfDiQOpUr0Fk5bp0e/IFFq79meT8IvLtNqyq&#10;zY1Y2YhKnAtgKs0j3QXEDXnsfhpXqUilSrUYOu59Nh45S3JBMdmlUFDqhOJEhcc5cetWvSpVX3MD&#10;ceqjKMqp0JyoC5WAJEfUCVEPEPef+Kv+a0CcTEhb1cS8S+HBDcSpCd5SVdFGEvhOi6USFxAnE9uS&#10;OHMDcUKnyG9BkmRuSPIvgThJHpeI8pkDissUgSydk91lgTiB4aQIGOeC9FxwWdlU2d2BOGcy2mmX&#10;WEypw6kUlZObxZkzpxgxbBi1XEDcqy+/zL69e8gvyHEpYojKotvyTGzcRCHDaT3nUNWnHK5zl+tw&#10;A3ESG5cFVVkgzgX3lFc0cCekRLFOVIC2b9+u2uEtXrxYVSdISkpS70EBtSTB9fTTT9OwYUNCQkKI&#10;iopSVeCGDBmiJrsEmpMEjNtWVVSCBEQQuyD5vCRsytuB/qMJq7K/7bsBcX/vfn8Ptvtb99Dfexw3&#10;6CfJLgHiBCwUkESAOLGTFVUId4zcCce/dQ7/Me/fFYhzonBuIM6ZtCp/17gAZnc2/C75sTtAnPuz&#10;TuWHO6ScS6nhTsrKRdX9JlXm1qJQz8KZkXIdu6yKpKvpcB7TBZGq1+D6pypJ3BGddNYVruIWnRGV&#10;JmsppVJEiavUTonDhsVho7jUQoGtgFvF2cSmJLJ37y7WvfchW3r3ZXet5hyMrsaxiBBOhpm5GGTk&#10;sr+eZD898YFmzkRUYG/Nlmy5ZwRLe8zh5cY/0iVsJ9WU44RqLuOt3ECv5KLV5KLRiNqbAHGiqCYA&#10;jg2NAHE6C4qhAEWfjaK9iaLNVi1CxVbVoFhUWEUv24p1qDYfL80t/LSJhBuOUSfgZ/o32crUBzez&#10;6t5P2dyoP9sqN2d7TBU21ghleXM/lvSKYtnAOvzwTCt2PXcfJwd04ny7GpysFciBGC/2NonkwIOt&#10;OD78CX4d8Szr+g1hVrPnGB89hmd9JnOvdg0NlUPEKJcJVm7greRjUIrRK8UYVcvXHAKVa1RX9tLZ&#10;sIEhXnN53+s1vgx4jg3VBvJrp6GcfGkOp6btZ/V7l3il30Wa1DlJgN8FdNpkdIqo5hWqIJwK/inF&#10;apy02ixM2qv4aU5TQfmO+sq79NQ9wbxaz3OgUV/OxbQkIbgS13y8yfDWkRFo5mbVKHJ69SS735Pc&#10;ePIJrjRsxJXq9blWszXXGj/CmQbPs7HqSCYGvcfTxs95QDOPp73f48O6b3Lyo6/J2nUcbmZBZhbW&#10;i/Hkb9lJ2oQPiXuiL2c73c/Vd6eRsuY4Z3cXMmFMOs3qXcbPmIqXkkawJpEOymZG6aex0jyEX/zv&#10;42StVlx6oDO3vpzN6e+/ZdhTg2nZpAXVqtTg0Ycf5bvVq7GL9ai1mFKbWPmWYBUbX0cpRS5I/A5O&#10;cuf3L/WWG5qW5LsbDhA7PFGDeeyxx4iIiMDf319tH0T5VBQv5f38gjz27tvFqNEvExNTieiKlaka&#10;U5sGdZox9uUxbFm8DMv2n8l6YwzJrZtyJTSQpEpRJHfpQtH2bdjzclVgxqaqLTrbQOnvlQfi3GpD&#10;5S3tBBAQkE8UdurXr4/RaGTEiBFqmyVAnNsWT/2cq22V9lXuXRGfKiqG1T/cIqjCAbSm0wQGn6N5&#10;s/1MnnyF/QcsfDzpCl26nMdXf5zKmp087D2POdHPcH7IZ1yftZGd804ysPt2/E2bMOqT0Gnl3rSi&#10;Ve2Ic9DqrmL23YdPwKeY/NrxxIAX+XbNDxQXFmMttlKQl8+NjHTSUlNIvZZMWuo1sjIzsYg1qpzn&#10;bQFcp8KNFAFvbyvoqIl5gQOKcJRasBYXE3v2PJ98NIlK0TWo16Az93d/k+dH7KRt25NUDIvFT5dE&#10;uP4MzaKOMLLfZSa9mc60D29xT8t4IgIvYdZexaRLIioojm71zvJavaUsajiOn+55gYSPFmM7nETB&#10;pTyO785l/ow0Hn4ggUoVrmDUZGNSAVy57wqddYy+GK3xBmERKbRvkcKYAdlM7JfCGx2P0D1iK83M&#10;O6hvPkEjn1jqel2ikvYstb2Pc0/kTnpGzqRvyABe9a3HnIBwdob6c9zfnwuBISRERhHXqCFJjz/G&#10;zSlTKN6xB66kOpXiigqhqACkz5KSSv6+w1x+bxJne/TlZMXmHA1ox26vnnxveI4p+vd4TreI9ppN&#10;1FQOEqZcIFRznkr6fTQ0/cAjQZMZGzma+ZUHsSyyD4uDBzDNbyQvGyfzoPZrGip7qahcIEC5gq8m&#10;Hh/dGXxN+wgN2EClil9Sp84EWrUZxH2du/DAA40Y3KUSH7YJYF0dE/sr6Tkdoed0jDdnG4RxvkNV&#10;jreuyIm6QZwNNaqqeD9XimRWk7q8330wL3SfRJt6y4gK24LRcAy9Phmt7qaq7qmqxekL0RmkPchB&#10;q7mOTp+IzhCPzhiPxnQZjSkNjSkbjT4PjTYXnZKFt5JOsJKk2sZW1ZyitvYQDTQ7uE+ziAG695ns&#10;/Sw/+nfmWFBNzoYGcjjKl411AphxbygjB0TR480aPDStLS9+O4glx+Zw9Pp+MktuUmy1qPe08zcr&#10;v11pa53tqFONyfmae3GMammuKoDfKb8F4su852rhXdpTt2GZ26jJnQ7FXQmU8p9znc1v9vr3Yyu/&#10;q4/tQmD+Y3pyf/VE1AVFdlEXtf2m7iwPjMlCmPvuu0/t34pamIwpBKouC2OVhZH/0T74XzvZv7d/&#10;7t7X3/u5P7J92cVH0oZKuySQmIyPLly4oKqqirW3jJ/kfQHLRA2uX79+NG3a9La9as2aNdX2VVRa&#10;ZR8yrhKF7q1bt7JkyRJVwVsszAWskzFZ+Ri7v7+y1rDlocbyQNzvqeM5P1eqzsE452FKEYW4H3/8&#10;8TYQFx0drS6KSk+/fhuIK6v+dncgzqng7BAlSFn45rJRVtXW1TmCUrXPImN4GXc7deZc/9T5Hxmr&#10;CwAuatKy+MZdN9yB7FzLYe7oSN9eXGmB0kIozYfSAhWKE8BNXczi1p1zQbvqornbQJxFbV9l4Zs6&#10;BneBceq1Sr11x5HZWXX8DhvrAeI8c/+eCHgi4ImAJwKeCHgi4ImAJwKeCHgi4ImAJwKeCHgi8D8b&#10;AQ8Q998xQfx/+yzLWqYWgjVbBeKO7/uR8S/2p071akTG1Kb7k8+x6MctXM0rpMBuLQPEOQEemci0&#10;leZzPfUCB3d+ywtPdEUU4mIq1WL4uPfYfOQsV28DcU4LKJs62eqyyBFlEJmQVK2hwGKHYlGTszuw&#10;ipKcTDjaBcITIM6jEPef+pv860CcU6WmxGV7JJPrQp6oamgCgAkQZ5NV5S4ozmFzmTKKQtodIM4h&#10;6jGyWlstVhySPFcnpO/YkKqqFK5V5iWuiXV1ct1tw3J79bcLBnUpUtxRpLlj6eJWLyybhJZktFOp&#10;QibgZVJfQDgnDGd32MjOzeaUqhA3jJrVq2PQ6Rk1cpSqGpBXkOu0iRKlGhcQJ4lvdRW+2BCLgpga&#10;h1IViCssdVAs4KgKC4idnBzHCcW5FWPUyfi7JLIk+SJKAwK7iQ3qqFGjVBtPSWAJQCBQnHwPohgn&#10;VqhifSPvC8A1ePBg1YZOEl2yD9UezwUtiDqB2ATJa26bpP9K1bM/8UYqm2RKSEhQwcNu3bpRtWpV&#10;Bg4cqKpDCJgo8Sqr1vAnnsK/cFd37vTbiaoySavfZoTKEmXl5BH+IjtUNpN0t9rkd2QXfqtx8lvf&#10;ot9Ljquf+cvUuPN6yqrWuZJxcs+7bHzdcI3UVza7QHBWMktyuZybwv7Lh9l0bjNrzv3A8iMLmb/+&#10;Az4f24uF3evxQ40gfo7xYVe0kT2VdOyrpOPXSgZ2RXuxLSacH6vWZ17NB/mg6QSGtfiWjjH7qOZ3&#10;Hj8lBS9tNnrVjlFAuBxXyUOrEWU1UUMTIM6CRpuHxngdrSkZo88VQitmEhDiVA/SKQUqeKZXLUlz&#10;8NGkEKWcoLFuO919v+flGiuZe+9Stj88i72tnuHXWq3YWTmKn2qGsK5RIKs7hPB9rxjWPVqLrb3r&#10;sbdrfQ63q8WxWmEcrRbK0XoxnOzWiRP9n+bQM2NY8/AbTG8znpci3qWPzyw66r6nqnKUMIFHlBxM&#10;LkUpgdf0SgF+SjoVlUs0UPbTV7eQcV6TmeE3mq+D+7Gl1iAOdH2NkyMXsuedXXwzIZ6XnrhEu8ax&#10;+PvFojeIbaPYwopNarFqvSoqVaKepNFlYtQn46c7QJh2FbWU8XTVDeJl8wMsiXqCX6IfYndAe074&#10;1iXeN5LrAf7cqlWNnI7tyXnySW490IvrzVtyNTSKJO8o4r3rcCq4O+uDX2CS33gGGefSQfst9TVr&#10;ebjSMj5+aAUJ689SGH8DR3YetkuXyP1xLdfeepekHj25WLcup2OqED94PEc++ZVFH6fySNfLhAfE&#10;YdZlEKC9RlXDBQb4rGWa74ds83mCXwNbcrrt/aS8PZqkpQtYO3M6zRo1pkJ4BarEVGHEsBFs2/Iz&#10;pSUu5V6b2A5KX82OxeGEqwUI/3uWEki7cPbsWTXhLYowTZo0US2yX3rpJbXtuHYthYLCPA4e/lUF&#10;4kJDg/Ey+uJtCiQiJIan+zzFykmfkffN19wa+izJ9WuQFORHUrXKJD3Qg6tfryAjMZ7cokIsJVYn&#10;AGazk5p2jUuXLnLx4kVVSUfaH4Et3Io4Ze3rpI0T8EDUdqSeFQhZFIvkc9JGudsq2SYjPZ2czGys&#10;xRYViLOWOMjOdbD8m5uEV/oVg/k4AQGnqVf7AK+OvMzyZXmMfT2R9vecwWQ4QqRmN73MXzGnwgj2&#10;P/AG+4Z8wqfPzKZjg9mY9csx6ATKvKWCYBqdFAExb6E3HSWqynLu7f4mn3y+hMPHj2O1yCIUybxL&#10;P8jtxewGeN2qsW713LJKlmJ/61oo4LKovq2qKUqVFiuX4xKZNX02jRo0J7pSI+o3epLBL3xHu3a7&#10;iY48ho8hDj/dRSoHnqNbq4u8PSKV1XPzGdL3Gi3rJeFnuIpRl0qA8Qq1/M7ymM8yJvi9zoqYZznW&#10;fyLZX27E8mssN45ncHRnFh+8lca97a7i75uKlykbvU5smYvQaAUMFEg3Hy/zTaLCr9OhQSY9G16j&#10;a5Vz1PE+RGXdEaoazlPffIlG3glU1V0kWnuKyqZfqem1giZeb9LN0JMR5obMCIhmb6U6nKtYjfP+&#10;wVwKDSexbj1SHnqIzI8mUrRuLbZzZyi9kQaFuVAgUFwB9ms3yN6yi9SJn5P40ADi6nTgTEhLDnh1&#10;4kfjAKYbXudFwxf00H5DXWUHIcoZArRnCDEepqHvt/QO/YJxMW8yudIw5lV8mnnhg/g04BVGmz/i&#10;cf0SWmm2UkU5RqASj5f2CnpdEmbTGfz9dxJaYSWVa31C/WYjaduxL492vJ8x7eqzoEkk62v4sjda&#10;z/EYL87WCyG2bVViO9biUpNKJEb4EBfkxbFwHzbUCWVF155Me/wtXuy9knuarCc08Be8Tacx6ASK&#10;y1StU0WRTyuqn6IaKvbTmhx02hy17teoiqJ5aEU9U1XQzEen5GJUcjErOfgoWfgoN/FTrhGoXKKm&#10;fiMdzTN5qcLLTK3Ug9VVa7KhViDf1/difgsDr3fR8ciTemq/ZKTW2yG0m9aI51f1Y+HhOZxIP8GN&#10;omwKbSVOZUNVUfYv2bSy7exvGt3f37rMXv6s7s6/C1H5s87/z91P2XFEWaiqPJAsqmeNGjXCYDDQ&#10;pUsXZsyYoSqjlYWvysLL/xfHB3dTZXPHqSwgJ+2QW3XVvUhJ2lZR1Z4zZw5jx45VwbiuXbuq7ayM&#10;wwSCEyBOILoNGzaoanxPPPGECsuNHj1ajbeooLoX2ZQHxe8Guf2118p+vizUKFCrTRZ9yKI1FxAn&#10;CnECyYtCnBuIk/MQhbjfV4Qr23d3arE5YTjpo8i8j8veXVWULFWtwtXX3IvBXDC40/ZdYDoB2URN&#10;WhbPuMfrdxTcfl8h7m5AnABuYuPsMmItA8TJ/ILqr67ONTgt3Z0q7a6Fe6pCvMxJuOYg3HMDZeYk&#10;bq+wuUs9+OfevX9l6avDkaQ4HI7G/7Mz7p4L90TAEwFPBDwR8ETAEwFPBDwR8ETAEwFPBDwR8ETA&#10;E4F/ewQ8QNy/airIc5w/pBBnK4CSTLAKELeGt0b0pU71qlSIrkGXhwcyc9lqziSncO1mOjdupXPr&#10;5nUyM25y68YtdSI8/eY1Llw4zNaNS3n6kc40qBJNdFR1nh/5Bt//sp+zKde5ciuLa7cySb91i4yb&#10;N7iRcZ0bN65z82YGN2/d4ob6XhZpN7O5lVdEgdWuToyqIJPAc6IO9puluJ7v9j8pAr8LxKnT1jas&#10;WClxSJLMZYvmUmwRIM4JxTnBMKclqCjDOb97NxCnTjqr9iZiqyTFCVKqYJjbelV9lG1cE+4uq7iy&#10;Vq1uFQq356gTqnOqWdwG3VTYzT3B7rRJuW2Rcnu7O8exqbaJVtUGKjs3h5OnTjJs2DCqV6+BXmdk&#10;5Cuj2fPrfnILxMbN+Vt2woAObDb5fctzGw6xnbEKNGVTwdEiu4MiFzBYai+h1F6MvbQYq82CpdhC&#10;fm4BWbeyyUjPUJMjci8KJCBKZKLcJsoCYicndncCZ4nSj6i/SRJLYDdJfgjYlpqaqkJxovyzfv16&#10;1Sb1zJkzXLt27bZ1z+/Z1pW1QP1nKEH8J/3Gf+9c3ECcJJZERUHi/vzzz6tJrgkTJrBr1y41wSXq&#10;EGWtjv4bru1//RxV3TuX5ZJNgHBR3rJbKbFbKS4tIa+0iItZl1l/divv/PgR/ec/Te8vH6bH7Pvo&#10;/nETHn8mhFE9vZnaxsC8pjoWNdKqZWFzA/Na+jKzZRifNanHO3U783T0EDpFTKd20BZCTOcx69LQ&#10;CrygE0U3sUHNQdFmqUUgB1FDE5tCFYoTxTjdDXRel/AJPE94pYs0aH2LmFrZKLoMNJpsdEoeBiUX&#10;H+UqUcpR2mq/YbBpOpPCPmB72ymcuPctYtsO4kTl5uyPjOSXqv4qDLemTSib7q3Izg5R7G9ZkUN1&#10;wzhQOYD9Uf4cqhHJsWYNOX1fV2IHvMLBvh/xXedJTKg9hf7Bs2inW0VdzXYqKifxUa5hVATOc9qj&#10;ajRy7kWYlZtEK+doqdnKk5qvWOD1Ej/69mNHeC/21+jOiZ4jOTNmKcdnnmfJG1cY1vsydSudJcAc&#10;h05zXY2RXrFgUmyqPazYNyqi1mW4idGcQnjgWWJ8V1HbOI57dQ8y3NyTOcFPsCJ4AKsCn2KZz0A2&#10;+nTnaGAz0ipWI7fjfRT27cutXg9xvX4TUn1Due5dkUSvmpwwtmK9uR8Tvd7hcd0CWms2UF23mxjz&#10;TgZ2+pUlH57mRmwBtlsWbOk3yF6/lqtjR3OheTMuR4WTGODLucAwTnQbx9f9t9H/3rPUjr6ASReH&#10;ty6NSEMCLc1HeCd8Nd+GvcHRgC4cjGzG+Sf6kvnDCo4vW8TUcWMJ8AsgJDiE9m3bsvSrJVw8H6sq&#10;FzpUT3obAo8LOK0mmF1t6d8DxEk9Jcn806dPq2o2AlFPnDhRVaoR1Zus7CyKLUUkXr7EpEkTqVmz&#10;Ov5+wfj5hBITXZNn+w9mxcRPyJg9k+tPPMKVShVIDPQhtnoMJzrfy09vvMbutWuIS0wkNzcfW4lN&#10;VUbb8tMW5s+fr1rHLVy4UFXXFMUct4VcWfhY2jl5/eDBg6pF3fTp09m7d+9tO1exmRMFuV+2b2fX&#10;jp2cPnGS7JuZKpBWbLETn1jAtJmJRFbehpfvAXx9T1CpwkG63x/L0Beu0vvhU9StfwiDYT/hml30&#10;MC1jRsgY1tR/gTlN+9C5ck+i/Iag00xDrzuKTu5XrQBhopAmdsSFGL1iad/pCF/MP87B48lk5+Wr&#10;QLwzUe72Pb9jD+tUyyr/ntvW2aoayavKuSoQ5wLzJZ0vfZiSUjIzMtm0bhPPP/MCtWs3p0q1e+n3&#10;1Gzu7bSBWjV/xc/7LF76ePy9EqkecY7nH7nC9zPzmTkhm8GPZFAhKBlvcwYm7XWCNXG0VDbztG4G&#10;nwe+wZamY4kbMIGcOd9QvOcE2bE3+em7HF4elk50TCy+ASlojJkoRgsavQ2tzo5GK9bM+eh1mfh5&#10;ZRJiTifMeAV/TTwBSjyhSiJV9Qk08r5MA9NlYjTnCVNOEKzZSbhmBTWUN2infZT+5hZsaNWHM216&#10;cTqmJnHBFbgcGMLlyApc7dSe9JeHkLP8SywnD1B6MxVHdi7kFuPIKaE0NYfi/SfJmreYlCf6E1+3&#10;BecDa3PcuyU7TL1Y7j2Et4zv0Fs7hxrKLoJ1Z/E2JhJsPEwt3810jVjCoEpTeLvKq0yvPID5Ffsy&#10;O/QZ3vd5nUGGGdyjWUMV5SQBSgpGTRYGXQYGQyJG8zH8AjcRVXExTWpPpmfj0bzQ4nHebdGC+Q1j&#10;WFfLn/0xXpyq6seFuhVIatuAa01rk1YxhNRAM5cD9JyJNLC3RRM2PvoCy8eu5pV+m2jVeAsxkQcI&#10;8L2AQX9dVcBUoThDoaqIKQp9qnKoCktbVWVQUeI0KvmYNbl4a0Qd7ia+SjY+Sj5eShFGVUU0B6OS&#10;SgXzThqELuKRuqMZ2vQB3mxVk486hvBuZy9e6amhXz+Fdi8oRIxSCBynIWy8N7Xfj+aZlQNZemwF&#10;sVlJZJYUIAtSBIjz/PffEYGyCmPl+/sCF7sXdEhb0KBBA9WiWsYSX3zxhTr2KA/R3c2+878jEn/7&#10;LO+mHOdWWy2rqFceknP/LeMBUek+fvw427ZtY9WqVaxbt05tywQAF3U4WVwj0JxbpbVChQpUqVJF&#10;Hc+JValAdTKmkO9FtlfnYgT+zshQFzq5x4Lu7+VuUPlfU4i7oxToHJuLsp0s7vl9IO5vKSWWWWxW&#10;KpbuNhf8JgsfncWmOgO4FkKqIJpTSc6tjuqE4pzj8Tvazm5QzmVpqiJ3TsBNyh3LVGknxTJVVOLE&#10;NlVsXu8OxKkgr6hBq4vXZFGmUyVPhT5LbVjtFnUcblMXHzgXhjoX0LksVcUCWoA6FXhXV639mwxT&#10;1QVzHiDu3z7r7zkBTwQ8EfBEwBMBTwQ8EfBEwBMBTwQ8EfBEwBMBTwT+xyPgAeL+9oSjZ4t/dgTu&#10;ohBnS+XYvh94c1gf6larTFBwJHWbdWDAsJF8+MVMps2Zycw5XzB75nRmz5jNrBlzmDFzFp/PmsbE&#10;T8czbsxzdGhWm+iQAAICwmjf+SFGvP4hH06fx9Q5C/hi7nxmzp7NrFkzmDP7C+bMnsGsWTPVfcyY&#10;NZeZcxcxZ+EKftl3lKs3spxQnEv9SlUV+83E4j87Pp79/z0R+OtAnN0FxFmwlsoksoXSkhLnRPNt&#10;61An2KZOjLvU3JyP7q/dCaaIrYqAZzLJfVv17TdAnEyiy0S3lJJyYJsbcnNbrTpVWNTjqseSSXax&#10;YXFaujhL2f3csXOTyXincpyoG0px2ifm5OZw+sxphg0fTvXqNdHpvRg6YiRbd+wmJz9PVZVSV5XL&#10;BLtM/Mv1q9axorgoVsTF2K0WLDYbFrsTaBDlnFKblVKb2LMWkZebyZXLl9n9y24WL1zC+LffYcKE&#10;d/nqq69UdRyx0xHITextnnvuOSpXrkx4eDjVq1fn/vvvZ/z48Sr05k7gCPggyRRRJJDPiZqZJGwE&#10;NnAnwTxA3F9dgX87WSJqEGInKFDc999/z/79+9VEkhuGcyeZ/lfhwb+nTvlP2LY8EFdit1BsL6bQ&#10;biG/1EK2o4Cdl/bx6qI36fpJb+q83ZiY92oQPaEiVd8IosUQMw/1NTH0QS9e7WpmTCcvXu1o4pUu&#10;PozpHcPb/drzbNvu9KgykIZ+71PJvIZA41m8tOnotU4VOI1aBLQRe7xsFH0WWr0AcXnolHx02ny0&#10;+lsYvFMJCkukfpOrdOyaTs1GaQREpKLRp6HXZ2LS3sRbuUpF5TgtdBt51ncaHwe8wjdhfdlf7QlO&#10;V+/BucptOBJchd0RofxcI4gfmwXzY8tgtjYM5HD1QM5HBRAf7selisHE1atByhOPc/WF0Vx89n1+&#10;6jyBWfUnMqbiFzziv5wWxs1EaY4TpEnArGSolq+i4qbXFKFVFYpu4q/Ceadpr/uJ54wLmWSawF5j&#10;R474t+RMzfuI7fk8l15fwoEpp5j9SgKDu8XTuMolgn2uYNbdwKQUqHawRsWKt1KqPtdKnIwZGH0S&#10;qRBxnp5tLvJEwxX0jxrOqyE9+DT4URYGjWCK98u8ZRzNy/rX+cz7GbZU6M31hp3Ibt2JrDbtuV6j&#10;HtfDqnDdO4pEU22Omu9ho29fPjaNpa9uPs00u6mq7Keq/2Fa1znCxHFxHN12k4LrVmw38ym4cIFT&#10;Y1/hVIfWJEaGkhZg5oqPHyf9K7Om9ijeaLCWFhVPEuoTh157BT/dFarpj9HZuIFJgZ+zPvA5Tga3&#10;IbZdT1LfmUDxkf2c2bSBaRPexd83kGaNmzJm5EhOHTtO1s0s7CUCxJWC1a6qjdqsVqw2G1ZXe+pu&#10;o//IfSX1vQBnklgX67cjR45w4sQJ1SpbXrNYitVkcFbWDaZ+Nong4GB8fYOoX68ZLzz3Il9/tZyz&#10;GzaSNnkSV7t1JiE0kPhAX3aEBjGvUhQvNmnEqEFPM3vuXOLj4inIK+Da1WsMGzaUe++9V1V769ix&#10;owpcSPJfFOOknSqvQiT1qQAAYiMn1uACBEhdK9sK5P35tGn079ePoS8MYfrUaZw6fpLszGxy84pZ&#10;9d0+HntyGX6BS/Ay/4KP91ECvPdTKXIntWtvJKbyCgKDvkOr3U4FzW666Vfxifl1FlQcxLtRXWjo&#10;XZ9gw8MYdO/hZdyD0XAZnS4HjVbU4SwqyKo3xNGl+yV+3JTDxcQiiizS9v+lL/NtwOI2DCd9FLGI&#10;c1nBYaWUEnVxwR0groxptSwYsDkoLijmzMkzLJi3gB49HqVJ8wd4dugsXnx5H08NjCO64inMXpcw&#10;6a8Q6nOB7i3O88mLcayZncPUt7Lp2DyZCmHX0GtTMSvXiFGO0EGzhpeN01hUYQwHGj/DuT4vcWXK&#10;bNK3HyBhXzoLZqbRsvUBQiNPoXgloXgXoxgsKBoLitaKoqrmFaHXF2LU52PUZWNUMjEpN/FRrhOh&#10;SaaGPolm3kk08EqgkiaWcM0ZQrX7idSuorrmA9p5PceP/Wdzeew8Uoe9ycWGbbgQGEZicABJVSsQ&#10;37IuZx/tQsr0jyn4dRd2sVC9WYQjsxRHlhX71VtYTlwga/Zcrg0aTFyt+lwKq8VZn4bsN3fkG3M/&#10;PjK9wUP65TTU7iBMewp/7VmCjSeo4r+bZmHf8lD0ZF6tMoLPqvRlfqXHmBvxNO8FjeN57y/oqN1A&#10;LeUYIUoy3sp1jNp0jIZ0fEyxhHrvpXrAN7QNn84jVcbyXMMnmdiqK1+3bcmWqhXYGxXEsehQztSo&#10;wsWqVUiMqEhSQDBXfHxI8jFxJKYyP3XozsoRE1n68RZmfJbA0OfiaNMqDl/fBHSGVBX+1XtnozHc&#10;ckLTYlsrdaEKw5XgpWTjq6QSqb9KZV081TRnqaacI0a5SLhyBX8lBW/lGj7aq4T57aFqxeW0bfo2&#10;Pe7pS58eLXnqsWr06RNC9/5G2j2vpc7LCiGvKQS8qSHwLQNhr/vR9tPWjPn2TXYmHuZq/g2KVUDE&#10;A8T9kfr2P2Eb93jAbTVd1nK6rI2qqJiJ1acAcQ899BCLFi26DcS56+fy4wV3/fafcJ1/xjn8npVq&#10;eRvTsoqmZWMibasAawJtu+1VZQHSrVu31EVK0oZJu/bzzz8jinzSHso4LigoSB3Lvfnmm6rquGwr&#10;4zWxCZ85cyYffvghn3zyCUuXLlXfl33INuW/j/KqcGXPu7xtrvuzMq6RMc0jjzxCpUqVVJU4UZCV&#10;caOME39HB/I3r6uLzkQlXSxSZUFWqds1wDkOd46FZWwsQFkxjlKxAy9W6xEZo7vH/Op4XdWHU0fi&#10;Zcb50jo6rVadWnQixir7luO6VOFLRSlOigugk3G8+zNuW2dVFdoFxdkcznkKOTd1vsAJxTmV4kQ5&#10;7s7iOPeCPaeCvbTfZRdyupXy/rV1ogeI+x9POHgu3xMBTwQ8EfBEwBMBTwQ8EfBEwBMBTwQ8EfBE&#10;wBOB/4QIeIC4P2NK0rOP/68ISKJCJghtJWAtBFsO2NI4tm8Nbwx7grpVY/A2BxAaWY36zdtxb48H&#10;6PJAD7r37EbPHlJ60b37g3Tt/gCde3bl3s7tade2MZUrBBNgNmEy+RBdtR7N2nWlY7eH6PLAw3Tv&#10;1ZsePXrwQI9u9OrZjQd6dqdHj+507d6Tbj0epMeDj/Pg408xa+FKzideI9diVS2/xLJDndB0/fv/&#10;um7Ph/85EbgLEaf+xNRJbMHMJDEvSmol2GVVtWoP6kziOldgy0Szy0lMtS1xCaW4XBfV/ThRNRWS&#10;lCKJ/tu2TLehOJlId64sd9ilWHDYnRPrOIrBUaImmt02q+oxXUqEor4i6J6qv+IQi14pJa4iz+V1&#10;p+qFe3JeLF+ck/TOSfKCgjzi4y4y6pWR1K5dG53BRJ++A1m5+jtuZWepQJxM9quQmwuKc4Jxdmwl&#10;EhcLdptFVaISRSrVHlXdzorNVkyxJZdTp46yfMkSXh8zjsceeowWzVrQtk1bhg4dqqoNSIJCEisC&#10;BIh6g0BxUsaMGaOq6EiSRSCHsskad8KrbOKrvOLB7yW5/i9aIv09N0lZhbiyNn2iFiffQ3mlBkk4&#10;eYC4vyfC/75t74Aqcn/bVXU4i72EQlGHc5SoQNyGEz/z6IR+NB7dmsiXqhAyOpLg0cFEjPKj9nBf&#10;2gz2o/uTATzyWAiPPRTGo70iGDCwNq++9gifz5jEIw+8Q40KHxJkXIVZewS9Jg2dpgCtRizwrE77&#10;TwHixI5Q54TiNHqxyruJVp+O1pSCV1AKARWuElohkXr102jdNouI6FSMPqlo9RkY9Dfw114hUjlJ&#10;E81GenvN4Y3wV5kZ9QTfxXTil+hO7KvYgQMVWrIjrAY/VYxkU40QNtQL4Oe6PhyIMXM+woerFUO5&#10;0agONzu0JaPXQ6QOfIUz/T/mp16zmFRrBs8GLqCL4VsaakUV7gRmTQp6TTYajSjciWVrMSZtHl5K&#10;KhHKOeope+mm+Y6XDNOYYR7DOu9+nPWuzcWY1iR2GUzy64v49f0DzHo1ib6d4mhUJZ5AcxJG7U2n&#10;4pFixUstNsyKHaO2EIPxBgafBKpXv8CD95/nizFXmN33a6Y1HcLcmIeYHvIMH/h8wFD9dB7RzKeL&#10;ZiGvmCbwdcjTJNfszK2aTcmqXI3rgRGk+ESRaK7NCb8u/OA7mA/Nb9NXP4/myk9EKeeJNB6lee0j&#10;jBh0nrWrMrh+2YI1pwT75avkb9nCkQe6cjImkhQfE2lePsR6xbDDuy1Tg9/ksaD1RKlKgFfRadII&#10;1MapMM4T+oXM83uTbQGPcDKsMYl9BpH51WLsyVdIPnWajd+t4dnBL/Dhu++z4YcfyMzIoKS4BLso&#10;xNkEiBO1UfnbqWAiALmqgPoH+k/lVYKkPZCEuoC+UtxWpDabVYXiUlOTef+9CZhMJvz8guncuSfz&#10;5y3i5K8HyNy3n7QJ75DcoR0JAX5cDPbnBz8fXjd70dnXh4fv6cAHH37A+bPnyM/NJzkpWe0fhoWH&#10;ExAYqCb/RRVH2i2xbxVIW5L/YikngJ68JvWrnJfA2+5zk+1E2U6swsW6WkCC9u3a89rosRzaf5DM&#10;W1nk5BUy/6vN3NftM7zMn2EybcBsOoJZdxhv42Z8zAsxe3+CyWsuRuNmKuj20FH7DWN145gaPJjx&#10;FXvQPqw5besOp1WLxVSJOUhgQBw6VbEr3wnEaS3o9Zdp0zaWz2de5eTZAkqsriT7bSU4sUS909dR&#10;lWluq+A4+yDSFxEYrjwQ51SJc32rruS9vcRGRloGRw8f5YsZcxn/7lTmf/Uzq75NZMaM69SpvRdf&#10;n5MYtMn46uNpEH2a/p2OsPijVL6amMmYpzNo1SANf+80DJqbBCqJ1FQO0VvzNRPM7/Ft+FNsb/gY&#10;JweN4uq8JWTtu8DBn67z7oTztGp3DK+AMyjeWapamcRAq7Gh0drQ6KzOoi1B0RajUYpUG2ejJke1&#10;S66gSaaxVwJNveOpY4yjkv4iIdrTBOv2Eqb9hpreX7Bo6D4uzTlJ/qrtXB3xJpc6dCY2Joq4Cv5c&#10;qujLqZoRXHqsJ6nvv0fB91uwHUvCke7AkeWgVKC4jHyK9x0ia85sUp58nKQmzYkPrcZF37ocMt/D&#10;Oq8n+dA4noG6+bRWNhKjHCNYdwF/03ki/H+lftg39IiaxLAqr/Bu9UFMrdGXyTHP8G74qwwzf0Zv&#10;3dc0UfYQqcTip6Rh0ubgq88g1BBHFcNeGnh9T9uAmXSOHs/wxq8yo9NQNnZ8iO1N27CtWjV+qVKN&#10;PZVqciiyPseC6nDOpzpJ5mgOh1djfeOWzO0/gOWT5rD2h5MsXXqV9z5I47E+KdSul0xA6GX03nFo&#10;TPEo+qso2mzVula+A6MmX7VDrag9T/vAM/QK3Ecf7w08qvueLsqPNFG2UlU5QKhyBj9NHP4+hwgJ&#10;20Dlml/QoM1o2vR6jA5929H26do0ey6cOkN9qfyyF+FjTYSM8yLkNR/CRgXS7J1mjFj8Ctsu7eVK&#10;3nWKVXTzXwt//Pt6Cv/9R5a6X+p7gbXKjgPKKr/J699++y0vv/wy99xzj2rnuWPHDrVuLrvd/yoQ&#10;dzdVvLIQ990WFrmtVMvGXJ6L6psA6KLcLVD4qFGjeOqpp+jTp4+q8C0AuIw3RAVVVFz79u2rfidS&#10;xGL1rbfeUhXdZBwi32nZY5f/rtzHdp9r2d+B+zVRrJNFVwKpR0ZGUqdOXWbNmkW69D/Erv13kLg7&#10;d4bT/tupyi6LyZwwnOoEcBuGc6my2cVWvBDsBbeBOLfqmzw6i1MlVUbtblV4VT3uDibnhObUNrXs&#10;sWX8L1aoMg5zQrt3EWZ1rr90celOZ3O3nbnMATgX58mYX5Tu7KJkJ3MOanEr2LuU5dVa0Fnc/5yt&#10;thMh/Gf/5wHi/hNm/T3n4ImAJwKeCHgi4ImAJwKeCHgi4ImAJwKeCHgi4InA/3gEPEDcP3sKyLP/&#10;vxkBycLZbWApAkv+bSDu6L41vD68D3WrVkKvNaLReaMz+KA3mdGbjOiNBgxGIyYvX4wmP/RGX/Re&#10;XuhNBgwGHUatBoNGi05rQKd+1g+9wQeD0YzRZMJk0GM26jGb9BgNBvQG2acXeqMPBnMQXv4VeGXc&#10;+xw9G09WUQnFMknvmjx1T2z+zWvzbPAvjoCLWpPfVJmigkK34TFRdBNrERfcKAlcgeFcNm+qYlqZ&#10;7dVV3a6JbOc+oMQBFgfqb0JASVFPk9+Gc5/u1dsyaS1ggKjkiOJaEQ5bPo7SfByOQqfimzoh75zc&#10;vg3DqcCd2JHJ/50T3s7EtDMh7YTjnBPccm5WOZ9SZxEgzr3y3Wop5EbaVd59+w2aNW6o/sbbtmvP&#10;hxM/JjX9uhOIs1mxlVgoKS6msKCQ3Jw8bt3M5HpaOtnZWeTlZZOfd4uc7BvkZN2iIL9AVQwothaR&#10;mZPB4iULeKB7N2IqRuHjZcbby0xYaKhq0SlqDZK4kISGQAICDIjygCgFiBqBGxooqxBQFmj7I8mb&#10;8uoCHiDOqRpQPonohkkksSWlfMz/xTep53D/QATU6sxVV7jVK6TOsZTaKXBYyXUUsvnYzzzxZl/a&#10;j76PBq82o/7rjan3el3qj6tF09E1aT6iGi2eqULrgdVp07cO7fs2YcDbffl01QJ+OpPBQ0/twTdw&#10;EzrdWbSaa2g1ueg1FnSq7V2JqvajCFCmE9WlAhRNFoouHcWUgsY3Hl3wSYKrX6RivSQCwxII9L9G&#10;oHemat2n1dxQ7Qq9NNeIVE7RVPmJh/UzGeE/mg+qPsq0ep2Y16ANy6p0ZXV0L76PfoCvq7RhddWa&#10;rKsSyi8VTRwJ0xIXZOBqsC83ateg4Om+FI0ZR9boiZzsMo7lNd7h9cDP6W34nsbKXqKV0wQoFzEq&#10;yS4woxhFBfssmLQFBOgyiNCcoYWykf6aOUw0vM63Xn351Xwvp32bEhtRi8SOA0gatZi45elMH5lK&#10;56ZxhPudx6RLQqPcQuNShvNWrPio6nBWjKKEpM/GxzuJoJDDPNbzNF++H0fK+qvEfbiK3V2Hsa7G&#10;U3wc8DoPK0too+ymrnKCGsoR+uq+Yq5pGBe8m5HhHUmOtw/pPoEk+FTjmF8HNld4hfcCpnKvsoLa&#10;yq+EKbH4KJepHHaYvg8dYt3qZBJi87AU2CgVJdAD+yiY/CmxjeoR5+9LutHEZWMUvxrbs9T0LMP1&#10;02mu2YGvkoxek4lBc4tQUcrTfM9L+o/4zu9Zfg2+j5OV6nPl1XHkbP+F0vxCivOKyMspICszh/zs&#10;XCz5+ZSWiA25s211WnxZVaVRAcFLSy3OZK0rUexMw/7+f1KXu+3xfq8tcCfL8/JyOHxoH8OHDUGj&#10;0RIYFE6//oPYt/cA6RcuYPl1L+mjXiGlRXMS/Xw5FxLIyuAARgb4cZ+/P/27dVOtURPiEigqLFKt&#10;v594sg8Vo6JUxbmQkBBViebdd99VVTelLRMlHLGREzhAlHBEBUeAAFGtEyhD2jdp/2bPnq3CcEaj&#10;EaPRRKuWrRn/5jucOnGa/PwC8ooK+HbdLvo+NZvgkI/xNq/By3AYk3IGs24bvub5BIe8Q0jYdIKD&#10;N1HBtIfmmlUMVMbwQfBQJtd5mhc7DODT0SuZ9mkiPbvHUqVyLDpdgqpQqCo7KoUYdFepVOkw93VZ&#10;z8bNySoQJ/WI0wLeaZUqyXi3Rbyz3+O0hnf3O0Sp9jdA3G1LefmcG6ZzKuvYrXasJU6oJa+gkKzc&#10;ArILisnKtXHocCYdO2wgIvRXvPRJmDRXCDKcoWbwHl59/CwL3rzG+s8Lee6hW1SPvoFBn42XkkWI&#10;kkJDZQ/9tHOZ6PUyy0MfY0/b/iS8OI68tdspjE0n46qV0WPOU7nGIXReSegNWRh1ok5mR6/Y0Wlt&#10;aAWM09qcqnEC+2pL0IqKniYHHyWN6vrzNDGfo4VvHLVM550qbfqz+OoPE+a7k7efSWX3skKKYgvI&#10;3HSUpPencrRdGy5UrcDlUDNJQUbOhwdxtm5DUvu/SPbc9RSeLSQvvojcFAv5GVas6bmUnDxFzldf&#10;cvWpAapSXHJwVZIEwjW2YLfpQRboh/Gy8gkdlS1UVU7jrUnCy3gRX9/DVAjeRNPoL3mw1gRGNBnM&#10;+w0f4YsavZkXNpAPvMcwUDOL5soOopSL+Co3CDJkEWnKoLoxnmra/VRV1lFN9zVdopcypsNiNgxb&#10;ypaBb7GiXReWNmjG8uotWVWpK9+H9GSbfw9OB9zPzgotWV6nEW93bswHrwzkq2ULOXImkbPxBWzb&#10;k8/TzyVRu8EJfIJ2YvA7hMZ8QVXIVIz5Kpho1NwgVHOeBsY9DKu2k0+rf8PCyEnMMo/jbc04ntRM&#10;pKN2KbV02wnSncRoOIXW6zBav3UE1JhHpU5vUuXhftR+ugsNX2xJnZdqUfvVKtR9oyq1X69K3XE1&#10;aPhaPR78tBfvff8h+5OOkFqQgUVdXPKvQD7+gYbd85G/iIB7YYfUHTLeKN/Pl3rfrVwmVp/Lly9X&#10;LT+l7pXP/J6ymNouucZy/1fCXn7MdHtc6x6z3h6Xumw27fa/iOdf+4w7ltIWC5Aui2oE/BYF7/Pn&#10;z6uKfO7vSP4Wm/E2bdoQGhqqwulms1kFwR9//HFVpVrGgu7vT8Yi8p2JNauMCWXfoiour7mLtKXy&#10;uhxDzlPOQyBzsU0XdUA5Tod7OrJs2XIyM+X7FxDt7hpxZb9zN5gm42sZ17vH8DZbqboorFRdJCf9&#10;GCsOe6GrOBXi1MVwrkVxcrQ7xQnFqWbiboD8tqWqcx6hbLmrup/bgKCM2nzZOQW1zXZbqMp3657X&#10;ECVdgeLscr8UO1XeVSDOqWL/W2NX59/u4gHi/scTAZ7L90TAEwFPBDwR8ETAEwFPBDwR8ETAEwFP&#10;BDwR8ETgfykCHiDu/8q06H/xdfxGIa4IrLlgTePY/nW8OXIgDWpVw0sgNqMfRi8/TN4+mHzMmLxN&#10;mLyk+GDykvf8Mfr4qu95mY2YvYyYTUZMRi+MRm9MJl+8vHzUCVpvbxPeJqNafNTtTHh5mfHy8sXk&#10;5Y+XdwjegVG8+saHHD+fSHaxE4iz2EuxSrLPNbH+Xxz1/6Onfjcg7k4SxJlosTuBIUmcCKx2247E&#10;ZQkqCQOHDZuryHM1ie+azJbErxuIc6vDqeppqv2KM+nvtC9xwXFuG1KZWFctVItcRf6WVeplgTgn&#10;rOe0I3NakjlhPDcUpy4PV4u85gbiVHc6VdXOta0Ku1nIy7nF/DkzVBVEf19fYmIqMWjwIBIux2Ox&#10;FFFcVEjWjZuq1d3Kpct5bcxY+vfrz8OPPMrYsWOZ+NEHfPrRBEaOGMJLw4cx44vZHD56nNyCfG7l&#10;3GT5iiU89nBvaletRkxkFE0bN1Ft4aZNm8apU6fUpIYkVCSJIYkQSWzIo9uK568Bbb+nYFBWUaDs&#10;593P/68lvP6eG9WdSCwLkEgiSZJXP/30k6raJ4pGktCSe8CdIPx7juHZ9t8TASff67JWVpUcS7Ha&#10;7JTYbVgcJeQ78knMSuCXM9v58eQ6Vp5czbLTK1h2ehnLTi5m2bFFTP95CmMXjaLLi51p/FhzWvS5&#10;h0+/mc+sDTt54f311Gu7CbPPDvy1pwlRzhKunCdEuYy/qAwpmeiUbDTaHNUqVdGnoRivoJjj0YUk&#10;YopOIKBOHEG1YwmsEovJ/zJGUxpGfSYG/S2MulTM2jgijMdpbNxEL/1cRge8y6RKLzK56QDebf4o&#10;rzV8mFfDBzLKrw+jvR9gYnA7llSsy7aYipwI9yYhQEuqj46r/n4kVKjCqUad2N92IBtbj2JW1FhG&#10;+U6mt+Fr6mv2E65JxFfU20S9TifgXj4afRE6XQEmJYMwJY5amkPcq1nHUP0XfG4azQbzoxz1bs1F&#10;39qc96vO5fb9SBmznP0fnOX9gYl0b5lIZGgSJmMaOm0mWk0+Rk0h3ooFf8WKv2LBT1OAty4bH/0l&#10;wv1+pV7UWl5+YCOrX93I6beXcKDPW6yt259ZQS8wxPiZCq3EKImEKtcJUy7TS/st0/UjOWdsQapX&#10;NBk+ISQEViWxbh/OtvuEiSGTeciwkhrKIcKVSwRp4gnVn6RXh1N8MTGBS6fyyblhwV5UjCPzBgUr&#10;l5H++KMkRUdxxduPFFMwJ71bsNr7Kd4yfcQDutVU05zAR5OJWZ+HvyGDGGUXvTWz+Eg3gs0+D3Ci&#10;Rmcu9+jNrdmzyDt+lNxMSV4XUWyxqsVqKcEuMJyoi7r6SDabHbsojRYXUmototRejL3U8ncBcWXb&#10;Dnd95VaxcYMP8nduTjZbNm9g4IB+GAwGKlSIZuRLr5JxLZ2C+HiKtmwi/ZnBXGvYkMt+fhwPCeTo&#10;Qw9weMqn7Fz4JQe3blXtUvNy87BZbRQXFbP/wH42bNjA2rVr1bJx40ZVCU4S9qIOt379eoYMGULz&#10;5s1p2LAh9913H4899piqgDpy5Eg2bdrEwYMHVQUj2UaguvbtO/DOOxPYv+8ANzJuYpF20VZMQko6&#10;m7fHM/mzC7RpLcpwh9V7pXbVc/Ttc4zZc08y/t0T3Hf/UaoFH6Sx5gf6Ku/zQYVxrOgygU3vLeDI&#10;2hPs35nN+DcSaNvmLAbDGbRaJ7CpKAXotCmEBB+mfr3v+fbbJCzFTpt0tf9xG/i/A8SpSfS7AHGC&#10;AggUp/ZS/goQJ2Ck3Sa27FZKrCUUlZSQX2QlK9dCYlIeq79J4olHz2PWn8Fbl0yAPo4K5mN0q7eP&#10;d548ydbPU/lweAbd2t8gwD8do/4mZiWdKOWMap36nOFjPg94kU21nuJ090FkzFxK0ZFYim9Y2bMt&#10;h3feSiE8/BRGYyJazS10SrEK9WoE7BUoVoA4nauIWpymEL0uHy/dTSI056muP00j83nqe52nquEc&#10;wdoL+GrP4mc6QfOaRxjZP5aNX95g6WvfsvLpt9jxWH/Od7mPK83qkVAhkEtBQVwIr8rxul3Y2vFF&#10;Fj46g/FPLOe9V7azcH4cF09lUnjlJiXHL5A15ytSnhxMYo0mJAfVJNWrBnGGRuw2dOcrw3Ce18yh&#10;rbKJcOUkvtpYjMZLePmcIiR4CzUi53Nvjdd4od4gJtZ7jIWVHmJ26CDG+4znEd1XNFW2UlE5RZjm&#10;MpH6FGqZkqmpO011ZS/VNdto4v0j3aJWMK7LSuY+vYg1L09jwcMvMKnpk7wW0pcx3oN4R/8MMwwD&#10;mBHWh4m1ezPknvsY3O8RRrwxhonzVvHu9N08M/I4DVocpl2nM7z29jXa3pdCWKUUtF5pKAZREc1R&#10;wegwzUka6TYyJGIp0yp+yJqIwWwIeoQV/n34JGAEr0RO4eFq39O45j5CIg6iCziIxn8PhshVmGt/&#10;iHfTp2k08Dmem/U2n/00i8VHFrP89DJWnF7G16dWsPrUN2y+sIVDV4+SXHCNbFsuJR4g7t/TafkH&#10;j+rux7qB5/LKcG5QTsYTAmQJeCyQ8t3guf8lhbjfU4W7m03p3VT0brcD5SC68mptMp6T2Mv4TsZy&#10;7n1Juyhq4KIiJ21h/fr1VWVVeXzmmWdUiNwNve3du1e1VpXXBSqfPHkya9asUZXEX3nlFVVlTsqr&#10;r77KoUOH1HZXjivf9/bt2xk+fDg1a9akUqUYBj/zDJu3/ESujGtE9foPAnGqXardhvRVZF5HjZMA&#10;/WpxQf1imSqAmarwLoDZHYV4AeP+FhAnSnG3cbRyC+3ci+3uKMdJeywLX+4sfpH2+bdAnN210MCi&#10;Pt5evKcCcU51eNXm1aX87pwjcJ6nRKYsCOcB4v6XZvs91+qJgCcCngh4IuCJgCcCngh4IuCJgCcC&#10;ngh4IuCJgCcCagQ8QNw/OGPr+difFwEViBN5KxtYi8GaB9Z0LpzewezPxvPko71p26otrVt1oFXr&#10;9rRs05ZWbVvRsk0LWrZuQavW7Zyvt+5Ay3btadm2Da1at6RNm1a0adOa1q3b0Fo+37otbVq3oY28&#10;16oZbVo2p20rKS1o3aolrVrJ52Q/HWnZtjOt7+nOlJmLOJ+YSo4kfssCcTJZKuft+e8/LAKqjFK5&#10;Il4jUkrVUiowXEmJWiSRLxZvRYUWiopK1NXlopwmQJvdUeIsajJNpr5l+thpS3rbJlVVdpNJdCeA&#10;Zi3JU61EC4vyKCgqpKDYQqHY7VptWFXQThRXShClFdVSRV2d7lRWkYlrsTtVgTiHTYXynNu7gT63&#10;kssdRRenXSqqSpw8isqcCtmpk/hWiovy2bRhLSOGDaFCeBgB/n7c16kjO3Zt5+LFC5w+eYrNGzYz&#10;5dMp9HnsCWrVqIGfr68KFdSqWZNWLZrTtmVTqlWuRJ1atXjqqWdYu34TmTm5ZOflsHv3TqZ8+jEv&#10;vjCE4c8P4b0J77JyxUoVupKV/ZLAuFvixa06UDbxVVal4G4wXFnIqzxI537v/6ICxN9zg5UF4twx&#10;kaSVJKLGjx+vQo6TJk1Srf4kweQB4v6e6P57t5XW5o4ahENN4JWIrZhYGDuKsTjyKXTkkO/I4pbj&#10;Jtcd6aQ6UkmxXyWh4BK/Ju7ly81fMuKTl2j5WHuqdmhAo273sPinLSzccJQ2D35GdPWlBHqtJUa7&#10;hcb6dbQzrKWpYSfVdccJVeLxVq5i1Kdg8ErC4HMWY9AJzBVO4VXpAuaqcfjXSsAn5hKm0Di05lQU&#10;ww0Uwy10pmv4+cYSHXKYTrV/5anaqxgZ/g5Tol5iTvXneb/pUJ5v/BIP1hzDfX4T6KIfzSOaQYz1&#10;6sLioEbsrxBDXKAPaT46bpj1JPmGcTKwPhvDejI//DnGB7/JU4ZPuU+zgvqa3YQqCXhpstGLVaLY&#10;u+rzUXR5qtKUry6NCsp5Gis7eFC7krHGKSw0v8gv3r05Y25Kok81kgIrczG6KUnPz2HfG0eYNiSF&#10;jrUvUDEoAZ0uDUWTrarnGTR5+Ghz8dfmE6ApxFfJwVd3HV9TPEFev1DVdyFtw9/htVbvsPrBt9nb&#10;7SU2Nn6O+WHP8qrxHbprVlFZOYe/cguzkkugkkoP7Q9M1b/CaWMrkgPqkhrViItN+7C/w0d83eE7&#10;HvH7mjrKDoKVRIKURGJ8ztIy6lfeHX6RvetvkZduxZZfgiMnG9v5s9x6bwJJ9eqSEhBMslcol8zV&#10;2Ob3EFN83+EJr5U0EStIJRGzJhs//Q0qGC7RXPMdI3TvsszYh70BbTnfvAvJLzzLxZnT2P/dKn74&#10;4XtOnzuntgOqjbwKfYsypfwmS50LB1QgzkppcTGOEgulNhcorgLd0kb/bYU4qZ8EfnCryrhtVOW1&#10;O9ZrdvLzctm9ewdjxoyiXr26dO/2ALNnzMFeWILl0kVyV39NysMPcbVmLS77+3MiMoLk0SMpPnYQ&#10;+7VkHAUFTlUzaaMFblfBebfi628f5bhSpwrwNmLECNWO3MfHR1WA8/PzIywsjJiYGD7++GM1cT9h&#10;wgQ1sd+9ew8++OADtm3dRm5OLiUWsSK3Yym1UmS3k57l4MxZB08+Houv8SBmbTwtmiQxfnwq52JL&#10;WLsxk/4DLlCnwjHqK+t5SJnC+Irv8d2Dn3Fm5noyDl0mLd7C0oVXeeyRc/gHnESvz0CjyVOVHbXa&#10;NPx8jhMduY5FXyaTnQlWq7Nb5BbTddrKO63l1TR+OSBObNudfRen0p+zv+Lsg7gt453tjsuOXazW&#10;Xd+7QHFiD3vk+DnWb9jDyhUHeXbwMaIrnMHPnIC3Ll5VYasXsIvBbfbxzeuXWPBWOqMG3aJOjSsE&#10;BFxDr03FT0mkluZXuulW8pp5IkvCh7Cn/mMkjJ1E7uY9lF4vIPuKlZ2bCujd8xKVK8Wh015V4VWN&#10;UoxGI+qWYpda4rJPtavPBRpUgTh9JgFKPBU056lluEADUywNvC5SSXeJEO1F/LTnCTTsp1mNI4x4&#10;4gID281gaMvhfNZ1IFse7cup3r240KIJF2Oqcya4OrtDWrMwsBcv+jxHB5+PaFNjFY88dJiFs5M5&#10;viubzAuFZG87zc0pC7j64ECu1W3L9YDqpBmiuWhoxB6vXkw1jmWQfg5NND8RrRzHW5OI1pCEzus4&#10;vv5bqBI+jy6VJzC0xjA+rfoEM6L7MTV8OK94v88jugU0UzZTVTlOjOYSdQ0JNDaco6n+CA21u6mv&#10;3UBDr2/oWuNbXnxgDTNGr+PTZ6cx6r536B06jm7mD+ih+ZS+ykcM9J9A38pj6d7seTp1fZZO/V6k&#10;1/BP6dhvGTXa/Ixf5H4atYzltTczefiJbBo2z8I78AY60y002lvotemEaU7QULeOwYGzmRw2irUR&#10;PdlRoQ0/R7ZjZcUHmFx3GMPbfEq3riup3+5nKjbai0/FvRgrrEFXcSqaSsOo1ukF+r3+OtNXLWD7&#10;6Z1cKUkhrfQ6Nxw3yCzNJLs0l9zSAvIchRQ5LFhdC1r+vS245+h/NALufmz5xS+q2mReHmlpaVy8&#10;eJHr16+rf7vh6N+rs+8Giv3Rc/lP3+7vVYgrP466m0K3O153G2eVfa/sohp5XeA4+U5k/CeWpm++&#10;+SbPPvusCoiLpWm8wOlFRaoi3Ndff83gwYNVy1MB28ReVeA4UVOVv6VNlcWL1atX58MPP2Tr1q2q&#10;It3Ro0fVfffq1UtVba1btx7vf/ARh48cpUjgPBn//k0gzrlw7A4QJ9a8zrbKainCUlyoXkuJy7K3&#10;VFWJE3tTZ99AwDJpH39bnON3Z5spY3tpXJ3qqs6xvvuzYKdcKWtV/hsgThbMuc5TtUO1YbdZsFkK&#10;KCnIoSg/l4KCQgoKCykQq/YSC1ZZ6KSq8zqw251tsyzgkzkCJ4DntlmVc3Ur0P/N7tifcht4LFM9&#10;iQdPBDwR8ETAEwFPBDwR8ETAEwFPBDwR8ETAEwFPBDwR+LdHwAPE/SnzPJ6d/P9EwJnpB6sNSorB&#10;kge2TG5lXOTEoa2s/e4bli5awuJFy1i4YDFfLljA/AVzmb9wDl8umseiJUtYuHgZ8xctYf6ixcxb&#10;uIh5C75kwaIFLPpqEV99tZjFi+XzX7Hoy/ksmDeb+XNnsOjLWSxeMIevFsxj4YL5fLlgIV8uWsqX&#10;X61k/pJvmLfkG/YcPs31rELyraWqRaYk/ZwqXM7i+e8/LQIym3xHRU2sRdVSanPa8kqitsSCrahQ&#10;TdYXFRRx60Ym167f5PrNbPKLStRJ8FLVakQguPLljkWJuqpbsskCBAhgV5RPYf4NMjPTSMtIITkt&#10;leSMG1zLzOZWfhH5JTYVpLudOL5tn+KyGlPV4GTSXNTfypc7v7nyNiti4eouspLcaVXnTEiXWC2c&#10;v3CO6dOnUrN6FXzMXtSuVYNPPn6fuXNn8+EHE+nW9UFiYmqg1RnRG/QYjTrMJoPLcliDUacn0D+Q&#10;WrXq8niffqz+/kduZOVgUeNkx24toTA3l+L8gt+ozZSHs+6WlJJt3Hae5ZMrv5fcuqvNTJl78n/5&#10;3iwfc/n78uXLrFy5kvbt2xMREaEmm1atWqW+7vnvvycCajPpqpEsOCh2lKqJfoF2cRSBo5BSRwFW&#10;Rz4WRwHFjkK15FqyuXQ1lllLZtCrT0/8wnwx+pjwCwyiVp1GLF+9jiVf76V5y3FUqziRKuZJtNK9&#10;wwDfNxgd/DbPBs2mq/cP1NHtpYLuGIFexwkIOExAxM+E1NhKVPNDBNQ+gTHqDIr3WRRTIorhOooh&#10;B8Wcg+KbgeJ9kgrRu+jUdiuTXz7AqhGrWNB2KF/V7cf0KgN5rsrrtI/6guiQlQTp11JTs5KuylTG&#10;avuxytSCM74xXDX7kuFlIN3sw0X/muwJ6s6C4Dd4yWu6CsJV12wmVHscX10yJk0Oek0xWq0FjbYI&#10;jS5PVYnz1iRTUTlNG+VnntLO42PjG2wNfIqLgfeQ5lOdVGMol70rEBtel/gOzxI/J423HjhL45Bj&#10;BGouYFKuoVVy0Ch56JVMzJrrhOjTCNFnEKC7hVGTjMlwGn//HVTyn0Mj72e5R1OPl0zVmetfh5+C&#10;72OJ3zO8afyALprV1FIOE6xcx0vJxlu5RYQmiYd03zDd+DInvduSWPl+rnZ8nqTRm5jebQNtAlYR&#10;rt+Pj3IRHyWFCO1x7qm0i7E9trLzq6vkxlspzbZATgH2K8kUfLOalD5PcsHXn2vGQBK8qnDYry2L&#10;Al9iiP9XNPI6TAXdZczKDYxKGkHKOWop2+ijnclM04sc8uvK6QoNiL2vC7FjXmTp0EEM7nk/1arF&#10;8OlnkzkTG4ulRGBwB3bpI1lKKbaWUmwXYNOhvq5mYsWeU7ZxMul3/Mz+yu3nht8kKV++zi/bNgh8&#10;JWqntzIz2LR5PW+8MY6VK7/h3KnzUGih4MRx0ufN4mKH9iRGVSIpIIjY2rW4PuEtSs78P/bOAzyK&#10;cu3fM1vSewESWgi9996rFOmiNAUVC4gggiIdQUEFKRZAQZogvffeOyEBAumQ3nvdlr3/1zubYORg&#10;+87x0+9/Vq/3Ckl2N7vP7My8O8/93r87FKelYBZxbIrZrhRcF4BfqSnm53j1UphAgN4CKhZN/f79&#10;+1OjRg0FhBNNfI1GgyRJjBs3TjFy3rlzRwHjhP1GHHNFTJzFDGsxDeuKzRSYzOQUmslMN/P6K8E4&#10;213ERv2Apk0i+GhmHHdDdOw9mMHIkQ+pWyGQWtJRukgrmFzhE37ospgLU9eScOI+WdF6Th1O4Z0J&#10;4fj538POLhmVKheVqhCNJhVH+4eUc7/AF58mERUOep1lrUBZIM5ijbH8b5mHlMyhlK//CsRZQP5S&#10;oF9sY0tsmxgGQxF6vTAICUNsPomJScyevZg2bYZQq9ZY2rffQo8eMbh7BKFW3cdGFY6v6jJdfS8y&#10;vdsddi9MYcsXmbzQ9yE1qj9EY2eB2zylKOpLAQxV/8g8+2ls9x7C9YHvkfDNTxjDkiiOLyA1zMyh&#10;HWaGPp+Io20YWnU2anWREo8qK8eGItRqPWqVCZVsUGA5rZyNnSoNBzkRFykWHymSutoIWtpH0tQu&#10;khqaULylYFylcFykQNzlw5SX5uOnGU4jl3ZM6TWS7W9PIvCdiQR16cuNyi05V64nqx1fYKw0gebS&#10;OnzlEzhrr9O2wU0+fDOcG0cLSQw0UHgtjryVO0gZNp7HVZsQZ1+OGK0vEXb1Oes6gG+c32O0dhVt&#10;VSfwkR5iJ8WilmLRqCJxsLlDJaf9NPdcyXC/yXxYYwzL/UfwVbnXmO34ES/Jq2glHaeedING0i26&#10;2gfyvPMNetgcoZV6D7XlHVTS7qWh315699jDuHH7eGnoLhrX2Ep192NU0lyksnyR8pqDlHPeSuVq&#10;6/Bv8RX+3T6jQrePcWnxLZoqR5Fdg5FsIpHkh/TolUm/ATp8/Qqxd85CFpHZUjJecjD1NCd40XUN&#10;s70ns6liT45Urc8J/2ocqFGTlU2aMOW53rz0xjsMm7qRvhNOUb3lYbxr7MTJZxVa9w9Q2ffG1r4q&#10;9Ro15aN5M4nLSiZXX4Cx2GJ8VtZXFYNefC2BTawf1/4PzXXKzOfLHuvFcTc6OprTp0+zcuVKzp49&#10;q3wvPjuULrJ5FsT1rM8M/3eq8dvP9I9+HvrlOdMSm/pb9xW3L63rsz6LPeu+T99O3F8Ai+KcJwAz&#10;xcxuNCqLpTZt2sTIkSOpWLEiTk5OSryqGK6uropNVcBw4lwqQPNy5crRs2dPxTwnwLqpU6dRv34D&#10;ypWrQNt2Hdj603YeR8dYFqeJ984fAOLEbFoZ4nqB+LxvLEBflENuZjLpqUmkpKWRXVBAkWLSLllP&#10;V7p4rWR5nDhTWvA4MTMvtbiXRIwXCyDOcu3h14A4I2AoGRao/JfR4xYzvPgsL2JQC5VhMORSUJBB&#10;elocCfHRyvs/OiaGuIQEUjMzyC8swigM0gKGE+b4fwHiSo3zPy+we1Kwv3insAJxf/slf+sTsFbA&#10;WgFrBawVsFbAWgFrBawVsFbAWgFrBawVsFbAWgErEPcXXwGyPvzvV6AUiBPdUmGJMxZBcS5FBcmk&#10;JkUSHRVBeGgEYaGRhIWGKyvDQ8IeEBIWTGj4A8IiwgkNi+BhaDgPQ8N4GBrKw9AQZYSGhRIWFqaM&#10;cPHv0IeEhQQTGnKP8ND7JSNYsWWJ+z0IDSc4LJLgsEfcD39EXGoGuTqj0rQUsRPKCmAlHtMSWWnp&#10;7Fr/+6sr8GsXuP/1orzlovQTEE6s0i5ZqY1Jr7y3zIYCTLo8CnOzuR90j3XrNvPVms38tPcEDx8n&#10;kZFbUGKJsVzIFqu9FTjuyUpvcYHcoFykNhTlU5CVQWxEOHeuX+HowV1s3rSWld+u4LPlX7L029Ws&#10;3rSV3YdOcPH6HcKj40nLzqXQYHhimSvhBRQznPJ3ROSqoYDC/EwSYiIIDQ4iMOA2dwICCLgTQIDy&#10;75JxO4CA2wHcvn2H27cDlRFQ8vX+w1AeJyQRERvHj9u307ptK9zdXXFzc6Ftm+Z06NCOZs1a4utb&#10;HUcnb2S1HWqNFicHW8q5O+Nso8HdyZmaNevRr/9g3v/gI37YtIXA+8Hk6XTohU1HWHWEpUpAhnq9&#10;BcZ7RjPr16J4ypogyhrinnX7pyNRn2WFK/u3/+r35D/x8Z8VmZqcnMzRo0cVcMPPz08xMoi4IQFr&#10;lDXq/f/cNPwnbqvS5/RHG5qizSfabiKwsMhsosBsQC+OFcpxTQciktJUiN5USKEhn0LR4CvWkZWX&#10;yb2Hd1m05FP6DuhDlWpVaNCwEYMGDmPenEXcuHGXG9cfs+Szowzp8xVNqk6hqedQXqg+mAlNXmJE&#10;g/F0rj6X2hW/onLFTVSrfZhGba/SdcANug4Komn3cLxqBqNyKwPDabKQNPlIdulILlHIPudo3vcS&#10;0xeH8NOPd9m/4gDfj5zPp82nMMFnGl09vqKGyzbc7Y9QXn2E5qqNDFcv4EvNi5y0bUWYoz9RDr6E&#10;OVbhpmtTDnoN5Ruvqbzp+C09tfupK1/DSx2MgzoWG3UmajkflaxDrTKgVeVjL6fgLodSXXWJ9pp9&#10;jLFdwxLvxRz1e5+oakNILd+UNGcfElwr89ivHRFtx3F/+Fo+6h1El+r3KG8fhp0ch1ZKs0AzUhYu&#10;qgy81Kl4q+Nw10TjZBOFh0cwFSuco3bljTRweZseNu2ZZFudr5wassu1IzudhvOp7UeMUH1PI+kS&#10;FYSZTcrEUUpRIJcm8mnGaZezzvF1Aty78rDpOG71XsqannsZXvsEVe0v4KwJwU0OobIqkNbuZ5nY&#10;5QJ7F9wn8kw6hkRhhsvH8Ogx2SeOE/7GG4Q1FdY7Vx7bVeaWYxt2u4zgI4eP6WmzB1/1A1xUSdjL&#10;6bhKMdSWLtJb3sR8u7nssx9GsHNzImo04V73HpwZO4qPunWiY52alPPyYPbcOdwMCEAnLHAl8Jti&#10;iFOsZwIsEzYTYf01KXnewlii2Mj+BBD3LGvo0+cGS+SZAK7yiI19zO1bN4kMjyQzKRWyc8i+eJ64&#10;RQt50LAhkd7lifX05nHLlqQv+gTDw3sUZ6RhFtGuwkYngDhhYVHsMZZRaikqPVaW/kxYbh4+fKhA&#10;cfPnz1eiUlu2bImHhwcqlUqJU71w4YISVx0fH8/jx48tNiNxnlTAHWGjE3NLI4WmYvJ1ZnJzzIwb&#10;E4iT7Wns1A9oUD+CiZPjuHxLx+79Wbw5LoJGVYKorj5FC2kDYz2Ws6L5Yk688hmxu69SGFNI2L0C&#10;ln+ZRNduEbi7JaJSZSLL+chyGrbaR7g7BfLm2ASOHSykIM/SOLdEspUA+SVGXOG/UYA40dBXGvsC&#10;HLCYb0oNt8I280sgTnxvUKJxlaEY4sR8yUhBQR7xcbF8+OFMGjXqgKdHaxo3nEGvHmep7n8ZN9e7&#10;aNWReKjuUs/5Bv38LvLVxCj2f53B6kWZDOj7GM/yD1HbPsZJFUdlOYq28gletVnBF26T2NF8Encm&#10;Lyf76BX0DxMojDcQ+8DMZ/NTaN08DEfHCFTqRGQ5D5VciFrWWQySCgwnhg6NnIudAGfVqThLCZST&#10;YvBXPaKRNoLW9hE0tX1ADVWQst8KY6aXdJty0mZ85NlU0Y6kV93RzBz8LmcXrOTehJnc6/kyl6v3&#10;Z6frED5Rv8kLqiU0l7dTWT5HLfebdGkSwrtjk1i3JJPrO9NI3BNO6qLtJL44mdhaLXns4U+Ukx8h&#10;5TtxtvJrfFN1BeM8d9LC9greUhgOcjIaVYZiznPSBOBrv58WnssZ6jOLDyq9y+cVJrLI/UOm2S/m&#10;BfU6uki7aSmdoL36Ij3srtDf+Qy9HE/Q3u4IdTWHqemym9p+W2jdcQfNu+ymetN9VPA/gqvXSRwd&#10;TmEnhssJHL2O4FRpF861NuHUeBP2tQ+iKX8L2TEWSZOCpErEt1I6latm4eiahcY2U3kfauVMXFSP&#10;qKy5QWfXfYytsIz51d9hddNhrG3ViWXN6zG1Uy1eHNiQjm90ou/MaQz/dD1vzr/Gy+9eof+wA3Ts&#10;soL69cdSuWITGjdqwXtT3icw+AEZWdkYDSaMRQYMYugFmCn2MbEfW97f/+3zw3/yPKjsc3uW6VjE&#10;oYq57Pbt25UYzQ4dOijW42PHjimw1e9BW09/vvi/Uovfe56/B6Y9fb581u2f9dnqt2x7zwLUf800&#10;JyBGYfArheFKF0DdvXtXWagj4lIHDx5Mly5dlEU7AwcOVEA5AcCJKHIBw7m4uODr60uLFi1o27at&#10;8nN3dw+q16jJS8NHcvLUaZKSU34G4p6xQMoCl5UcA0rOv5bzm/jcWkh+TiLREUEcP7SLrT9uZsv2&#10;Pdy6/5Dk7FwFrBX2dYuR3TLEHMECuonzoYhTLSAnM5noiBAe3g3k7u1b3Ll1k8DbtwkMCOBOwB0C&#10;AgK4LcYdMe4o48adQK7fCeJ64F3uPAjhcWKSMh/Qi/mB8vhFmIvzMeizyM5K4OGDAE6cOMQPP3zH&#10;F18sZs6cWSxYOJ8VXy1nx56dXLsdwOOEZLIKRRy7eBxl+mUxyJcswrNY5C1QvrKor/QCy++92f7N&#10;31uBOGvPwVoBawWsFbBWwFoBawWsFbBWwFoBawWsFbBWwFoBawX+9gpYgbh/8wqP9e7/fgVKL8Yp&#10;zVJxgU5cBCykuDgfkzFPMV2JJqpisiiNhCy9EFkaZak0LkVzz2LdKAXXLPCapbFpeexSWMoCSikX&#10;MxUbmKVxIqwm+mIxLDETpVETysVEASQIaKnY0uCzAnH//qb/o4/wR4E4ZbuIldkl21W52K0MCzCC&#10;eD/psyjMSSLyYRAb1q2jX/8XeG7gGCbOWMKpm2HEppbEwJVElSgWNGWbi8cRF6cLMRvz0OenkRwd&#10;yp0r59m+8QcWzZvDG6+OYdCgAXTt0Y22nTrSsUcveg8aysuvjeejuZ+ybvMOLlwLICoumawiPXmm&#10;YgrMUCjea+LvmMTF+QJ0BekkxYZwfN9Wvlm6iHkzP2L2zJnMUob490fMniHGDGZ/NJNZH81ixow5&#10;zJwxj5kz5zNj1gK+/GYdh85d4350AofPnWfYyyOoVLUyKpWMna0arVaDWm2Hja0HLm6VqFC5BlX9&#10;a1CnVnWa1PWnspcb/pUq06V7P+Yu/IIDx04REvmItOwcdGJfKTYrcXlin/t5//pl0/H3DARlLYu/&#10;d9vfatpYYS7LnvQsIE7YGUQjRjQRRUNJNJhEU0nEDv1WJNKvbY8/us9ab/fHKvAsgPTXbIrFFCNC&#10;nAvNBgqKBZQq4FkDZhHLnJ9PWmoqEY8iCQ59QGhkKBk5maRlphMSHsqa77/j3cmTeOGFYbw/eSrr&#10;v9/ErauBpCZmkJaYz/2AJJZ/vo+Rw2bQtlVX+vRow9CBrejRtzPNuw+kVqdx1O8xj+6jdvDq9Hu8&#10;Nz+Cl8dH07R9DJ4Vw5Btw5A0CcjqDGS1iCgtRLJNQXILRl3rIB3fPsPi/ZF8vfciS5b/xPujlzKi&#10;yVI6e6ymmv1BPLSn8dCeo4nrUQa7ruFDp2lstR/AVYdWhDjW545TE067dGW9x1jmeC5klNsmWmhP&#10;UF0VhLcch706Ha06F42qELVUiFYqxE4uwEVOxUcOoYF8ir72P/GO1zd8VeszTrWYw6O2E8iu24ss&#10;3/okeVYlulobQtqO5/aQH9j10mUaetyknH0otup41HIaWlUGDqpMPFRpVFClUlGdTHlVNOXsw6jg&#10;fZ/27R7wfLdTvNB2OQN9+vOmXS2+c67NTtdO7HIdzpe2HzJO/S3tpSNUlsJwkVKwlTLwlsJpKp9k&#10;mGY1H9t/yA730Vz1GczZZnPZ3PEnhlc9TAPXqzhpQrBTR1FRE0Bbh6OMa3SEje9eJ/pEKnnheRSn&#10;5KCPiSbz2GFiPp5LQLMmBFeoQKSTB0FOjdjnNJRPnGYxVLuOevJ5XKRo7KV0nKUUKkoP6CbtYbLq&#10;U3Y6vMYN+048cq7B48atuNqzF+sHDmRIrVrUK1+BWv7V+eyzz7l3P1iJGVesTGL+VWIt1Jv1GIqF&#10;dU0HRgFsmjCbhFH1zwFxzzqePd3g1+t15OVmk5KSSEZGKkVFBRj1Bsz5BZCSStahA8RMm0Kwnx+R&#10;bh7El/MhqUdPcleuxBQRhjkrk2KDgLiKMQq7mRJNVhKbWiY69enjoTh2ChBDAG8ixm3Xrl1K5Fut&#10;WrUUU9zEiROVn+eLONYy8aul81AxzxXR7AJq1YnH0pspyDfzzltBeLmexdHmIbVrRTLm9TiOnCli&#10;/5F8Pp6XRIdGD6jhcIna0kEGOf7AxzUWc6j3hzxeexhjVCrZSXp278pizKtxVKwYh1abWhKbKiKE&#10;k3C0iaRbh8esXJpKZnoxBr1l3izmOSLOvdhcpAwL9Ca2m2VYNDk/z58tEXClQJwlUN6ExVhpKhbR&#10;dTplnizsz+I1FxUWkpqSzOLFi+jcqRvOjpXxq9SXDq2X0qXjWWrXvIeNJgwnVSQVNMHUsb/MpOfv&#10;sf2zBK4f0DH/oxTadQzH0T0MO20c7nIS/tIdumr2Ms5hOYsrTedQ7zk8+mQtWcduYIxMxZxu5Ozh&#10;LD6c+phade7g5BKKLCejlnMVg6RWKkIl6RUgTpIMCihno87FQZ2Gs5yEl5SIrxRLDVUULe3DaOtw&#10;n5Z2d6iljqSy9JgKUgTlpAt4S1vwlhfSyOd9xvSaz+GvjxD67W5ipy/jbrvRnPcdyA7bF5mvfY+X&#10;NUvoqNpOTfkcVR0DqVc1gsG9ovlkaiLH1qVz7/sHxC/eT/zQd4hu0oVIb39iKzYhotYgrrZcwOqG&#10;PzCmykkaOd3ByyZBeb4qKRe1FI+D6i4V7I7SzHkDL3gs4X3veSzwnMVnrnOYZvspr6i+poe0nfbS&#10;MdqrL9DX6Tz9Xc7Tz/ks7W2OUVe7jwp226hQZQ/lG+ylfMvdeDTbhVPd3Wgr7kPjfQqV2xUkx1tI&#10;jteQ3C6i9r2MpnwQatdoJJtMJHHsV+Ugq7KQ1ZnImkxkdY5iKlQiadUpuGoiqO5wnbZe+xjk9w3j&#10;ms/l7U6v8ErnDvTr14DWI2pQ661adJwziFFfz+XbI9fYdCCEHzbdZ9nSM7w/eSUvDn6VES++zOJF&#10;X3A3OJS0tEyyMrKIiXxEREgoUeERpCYnkZ+fq0T4Pj1/tM4Z/9j85O+4ldg2T8elCpg4ODiY2bNn&#10;065dO8UmNmrUKAWQKygo+FXb2dPz4tLt/ne8rr/ib/7aPP1pALQsEPhr8OHTc9HfWtz0a/PW3/oc&#10;V/bzhvhcIoypwvK3efNmxfi3dOlSNm7cyM6dO1m1ahXTpk3jueeeU2JThTlO2OKENU6lUiujVeu2&#10;fDRjFncCg8jKznkCxJWNPC+FvpS4UzGUOG8B8QvDuRGzqYhiQzYxETc5smcDH773Nq+8PIY3J37I&#10;jsOniEhMVT6j65V48OInC9mUaFbl/FaE2ZRDsS6FsLtX2LnhO1Yu+oQFH81g9ofi8/ksZs+czexZ&#10;s5k5Y6YSIztz5gxmzprJzFmzmT5rDh/MmseHcxfyyYpvOXDmPJl6IwUmA0azjmJhfC5KJS0pnFtX&#10;T/HD99/wwbSpjH31VV4Y9gL9B/Zj8JD+jBj9IuPffZvFy1ew/chJAh/Fk5xbSKHRYus1is/rpUCc&#10;svjUpNjtLasU/nfWdlqBuL/9kr/1CVgrYK2AtQLWClgrYK2AtQLWClgrYK2AtQLWClgrYK2AFYj7&#10;Ky5RWh/zT1WgDO2kAG/KRTsBqYnGmoCQxIVHSyP1CRBXaqooAeKUlb9K480SByEadWWHcpG25PeW&#10;SE1LDFTZKAtxEdViuxAXDn+OrxBxUCLRVRh6lNs/icCwGuL+1Hb+N278h4E45UK3iBC0mNbMJrFy&#10;W1ywLgRTPhizMRQkkxIbzL5t63jtlVHYO3vgWakxvV98lx2n7xIen2WJeysZyspw5WK6eJw8zMYs&#10;TLoUshIfcu3kHpZ9/BEvDuhDvVo1cXVxx87eGa2tA1pbG7R2ttg6OODo7EZV/zr06D2U+Yu+4tDp&#10;qzxKzSJNZyDHDHkCihN2GmGwM2aTlxnN/ZunmD1xDB0b1aK8ixMeLq64iuHshLuzEx5iOInhjLuT&#10;+LkHLi7lcHb1xcm9Ms069mPm0rWcvhPCmYAg5ny+iAZNGytxbmpJQiWr0do44e5VjfpNOtJ30EiG&#10;vzyWkcOH8UK/7rSsX4MWjRoy+MVXWbdlN8GRsWQX6SkwmigqFivPLRfZLfaNX490/T0D1p82ZT1z&#10;9f+//v1/4+32f/auzwJIRBNKGIpEo2nIkCFUrlxZiU1dsWKFYm542gTxtBGp7GOWBRj/zxbpH/bE&#10;fw+IK2tCFECcARNFZgOFxToMRj3FOiPFeSbSEtK5ceM2G7ZsZeXqVfyweSP3wh6QmJFKalYmtwLv&#10;cOT4MXbv3sOdW3dIjktGn6fDVGTEVGRCl6/n7t1Qftj2EwPfGUS7t5rR8G0/qr9ZmWqv16XWG53p&#10;+tEk3l9/kE0Xs/jqxzTGvBFL+fIhODo8Qq2KRyWnolIJIC4bSV2AZJeEJOIQm+yk8YTdvP7jOfou&#10;XE2L0Z9QvdWnVKqyBU/nM9hpg3DU3KSq43lG1t7PnJpL+L7Saxzx6MIVlxbccm3NUdfnWe36NuPd&#10;VtDFYS/VbK7hqo7EUZWCnZyLVsrHRi7CTtZhK+XjKGXhLqVQSQqhsXyOAZofmFVhGVuaLebayKXE&#10;jphFXt9XyajVjjifRkRUbk1Yuze4NnAdu0bc5M0WgTirBAyXgFqdhiynKDCHhyaFyuokqqoSqSzF&#10;KVCMn/sDWjS8x9zpCayad4OVY5azsOHzLHerz1H3Nux2HcY3jlMZp1lFV/kQ1aU7eEoJOEkpOEvx&#10;1JQuM1Czjo8dPmCj66scKT+Kk37jWF11Me/4bKex3RW8tKFoNXHYy/eob3uc0eXXs3roYQLXBWOK&#10;1VGclq/AcBkXzxA1Zzr3urQjuFJ5Hnq4c8+1AsfdurDUeSIjbNfQQnUUX+kezlIyTlIaXtJjakuX&#10;eUVexbfqCVy360G4fT1i3SrxqE1HjvXsw7zufWhdviINqlRj2MAh7N+zn4y0TAWmUoA4BY4yYTAb&#10;MJiLMCkRvgVQXKhEkj2Zx5U9mf/GvlgWfPutY1J2dhZRURFcuniegNs3SUlOoqiwAHNeHsTFkr3l&#10;R+Jef5WQcuWJcnIlwacSGYOHUrhuHcUxjzHn5FBsEHCaWEwhvlqG0lT/A+ca8dxycnKU6LJPP/2U&#10;jh07KjYbYS8SBrmn7UU/A3FiTmHAWKxXYHidwUxRgZkZH4RRw+86Lvah+FeL5IURcWw/UMDJcya2&#10;bzMwpGcU9bzvUFm6QmfNDqaW+4z9rd7i8ZKNFN8NQZ+Rz5lT2Uybnkit2jE4OCYrgKowo6nlTGzk&#10;RGpVC+b9SeHExxkpLBSx5QJsF5a8QiV2WWw3C/xvwCxgRpG9VpobVzJ/tsyzf54zW0JW9ZjEti8W&#10;ll1hbRKxcSIutxiTwaTY8fbv3c3ECW9TwbsirvZVqV11MG+8co7nuoZhpwnCXh2HszoWL1UwPesE&#10;8MWEh0Scy+HQthw++CAF36pBONhH4CQn4yk9ppZ8g06avYx3+YLva3/A9d6Tif3iRwrOB2FOLCDt&#10;cRHnTmUwbHgA1WoGolJHolalopHzygBxRiTJiCTrkVUFOKpSFeDOU07BS0rCV46hvvYhbR3v0sM1&#10;iJY2D6mrCqeyFEl56SHe0lW85T009v2BsX23cnBtEHEnQinadZ6Eke8TUq8v1xzacMDheVbYv8nb&#10;dp/QTr2TKqrLuGuC8Xa+T5M693h75AM2fxbPg21JpC49SNzIqTyo0YJIn9rE1uxIYtdJ3Hx+Fd92&#10;P8Yg/yv4u4Rhr05CIwn7Wha2soh7jaSC+gaNbQ4wwOl7Jrl9xjKPmaxwms4824UMl3+gi3SQptI5&#10;Wsunec7+HC+4XWCg4zHa2RyhmvoIrk4nsa+4H6eG6/Dq8j3e3dbi2mQ9Tv4HsPW+gmwXiqSNQdIm&#10;ItkmWMBnEZEtIGi5CEnKR1KiqouQ1YWW2GpVISp1AWp1Hhp1Bnaqx7jY3qac21H8/ddTp+Uc6vQY&#10;SbVhPak0rgU+79aj8YxODFk2ls1X9hMUF0FWXhHp6UUEBYSwa/tefvppB+cuXiYjN5/0rCxCQ0M4&#10;sG8XG9evZcvmDVy5fI7Y2EdKbG9p/ONvzUf/YVOD/9qnUzrnLBuDmpaWxsWLF3nzzTepV68earWa&#10;d955RzEdC3vcby3g+P8Zfvy9z1e/99r/J/f/T9xHMbIaDMr5UcBxIkY1KytLsagKwFF8DQoKYs2a&#10;NYwY/hKNhBXOzQLFybKMLKvoP2AQq9d8z6PH0eQXFCoLtEphuCcAbMlCSHHdRlwbMBqKMBmKKDYW&#10;Kd+LBWhGXSqXT//E3Gmv0bppXWrWqk/77kNZuWEnQdEJymf0QnMxOrOYe5sVKE589lUWWJryMRtS&#10;MWRHcmLnd7w+6Dla1fSnoosbHg6uuDt54ObiiaurB87OLjg5OuLi7ISriwuurm44unrg4FYOZ+8q&#10;1G7VmemfLSexUE+OUYdemUNlkZEazp1rJ1i2aA7DBg+kWfPWdO/5PC+8NJI33hrHmLEjGTSkL63b&#10;NaNTn768Mnk6G49d4l5sKrl6EwajZfGaoWSBqLDDoTdZcqXFBS4rEGdtBlgrYK2AtQLWClgrYK2A&#10;tQLWClgrYK2AtQLWClgrYK3Af0sFrEDcf+0153/UCzeLa3Il4JkFShNxEZahQBiCPVOG+LdozpVE&#10;VShAXImtrYSaU+A4xedWOizWKuUPKA3O0uiMMr9X4ujK/ImS56L8uSdNUQHSlURwKkCdFYj7695E&#10;ZbSBCor48zXbX/z7qe0pGrBmAcQpX4WhRlz4LqDYkI9Jl40uL5nokBsc3v49770xmlZNGiJr7HAu&#10;X4/uL0xi65lgQhOylWvFSkKYMsTFZHExXZjhsjEWJpGTEsKFQ5v55MPx9O7Ymjo1/KngU4mq1evT&#10;tGUnuvboR9++fenRvTOtWzahaiUfynuXo3KVmnTrPZSpc5ew/0IAD5MySTOZyTKbKTAZ0RsLMBvS&#10;yUkO4dbpnYwf9hx1fTxxkFVo1DaoxFCp0ahktLKEVpKwkWRsJBUaWYtKtkNWOSHbeFKnRQ/eX7Sa&#10;47cfcDsqmn0njtKtVzfUKgmNJOHu5kHdeo15cdQ45ixcysZte9h36Cj79u7ip01rWDB7Kq++PIIO&#10;HXvx/ofz2bH/BMk5heQYiskvNlOkmBRFY8ASSWWFpf66veGPPvLTjcRS2E0AG4GBgaxevVqJKPrw&#10;ww85ceKE0iT+tWikZ9njrNv4j26JP367XwN/ym6XJ9tCsVSY0IuoRRFHaDCSmZhByM0H7Ny0g48+&#10;nEW/QUPo/txzjH51DPuPHiYi5jF5uiIS0lKJio0h/NEjUtMyKMwvolhvwmwoplhEzekNpKSlc+th&#10;EKsOfMecbbOYsOlNxq1/jXE/TGDChtnM37uFj3+6xIcrHvLSG+E0axmJs30U9po4bOVkbFQpaNQp&#10;qNRpSOocJG0KknMEKv8zlO92iEYvH6Lq8+vxbP0dTv5bsPc8ja3DLWzsb1G7xh2GPneX72cEcWD6&#10;IU6/tYLTA95nT7NXWe37MnPcpjLWfhkdbQ9QXXMLV1U0WnUWGnW+En2okQQIV4STlIeHlEJlKZT6&#10;0hW6qPcyynkdC6p9yZ7eqwl8dRWJby4gud8rJDXpTHTV5oTW6sOdlu9wvOdqlnU9wdjmgTTzDVVe&#10;j40qHVtVKg5yHJ7aRCraJlNFm0Ql1WMqqUKo6xzEgCYPmTcmmlNfP+bqF6c5PPpjNjQdxTde/fnW&#10;8VXm283hDe33dFAdpaYsYhYf4SnFUVEKpq50hkHqH5llu5DNTq+zzfVVNrhP4AvPebzlup7uDqep&#10;ogrGTRWFg4iUVF+gZ7XDfNZ/H8cWneXWnnNcOXuQgGPbuL9pBcGzJxM0oBu36lTlho8HZ3wqsbNS&#10;Yxb7jOBlt4U00+6liuoW7lI0zlJqCVR0i16avczTzOWQdghh9o2IdqlCdKUqxAwZyoW3xvP1xCm8&#10;0vt5xo0YzfffrOZuQBCFeYUUl0RvKZZdsxEjBoyKx1CHSTGc6EpiNxXNrmWS9QcasE/Dvb92nLp3&#10;7y7r16/jg6lT+GzRJ5w6eYzkxATMWVkQEUbeVytJHjSQR+4ePHZ0Jr5SVbLHvopu+zbM4nbC4GYU&#10;ZjgLEFdqjnkSLybmGL8jUBGNfXGMFdHUixcvVmyc+/btIyUlBREZ92uGODFfEYs+jMUm9EYzRUVm&#10;VixLpkuHcNxdwvD1DaNHn0d8+0MGZy4Ucf2KiXEjomhc5S5eUhDN5ANMcP+CQw1fJWbmMsznzmNM&#10;y+T6lWwWfZZEsxahuHpEIatTkORcBYrTyBlU8YngtVcec+uGiYz0UiBOGN2EmVnAcIWWhQRGHWaj&#10;sOiIOXfp3NuyOuUXQJwCwymoLiZz4S+AOAWWNJoxCSjOaCLkwX12bNvC0EGD6dqhF0P6vc03n9/i&#10;/dfDqV/hOt52ITjLkcqo43GT13oGcGhVCpcO5LF/Zy4jhkVRv3q48ntXKRYfKZQ68hX6225ihvdC&#10;ttaZxOWh84hZ+D2mMzcoCkngUUge369LYPjoKCpXi8DBKQa1Kl2xSKolPSolMtWgAHGSLMySmTjL&#10;abio0hXDpJsch486jFp292npEkQXj4e0db5PLfkOFaWHeEnBuEvXqeF1mv4dzrH643ACd8aSuTeQ&#10;lKlLieg6nFvlGnPNtSXHXHqzwe0NJjl8Tm/tFurKp/BVX8XX9TZNat1iVJ8QPp8QzZEZQQS+v5OY&#10;MbOIaN6TiJqteNSgO2HdJnFxyHq+e+Eqw5rcprbXXdy1kTgoYLCA4lJwVT2miiaQpjbH6Gu3mbcd&#10;lzHX6XPmOy3jfYd1jNT8RHfpAK2lM7TVXKGz/W2ec79BD587tK96nyoVgnCpcBFt5T04NtqBW6sd&#10;uDXbj0vt89j73kW2F9GoGUgqYQIVI98Cw6n1SCo9klSIpBIwXBGyRmcB4uQCVCox8hVbnLBt2mhi&#10;sLO/i5PnGVyrbca1yWI8e0yj5mvv0OPTSby9YR5Ljq3mYuRN4rKTlPOewVBMWnoWoeERhISHE5uY&#10;SKHeQEJSEmfOnGLmjA8YMfwFBg18nkmTJrDmu1VcvnKJnJzsX8SmPn08sc5t/vic5a++5bPmsQKI&#10;ExHU48aNU4A4AUaJqOo7d+4oYJX1v/8bFXjWApBS4L3s5xHx7/T0dES06rZtW5Vo0AEDnqdixYqK&#10;HdDVzZ233h7PgYOHSUlNU6LbRUSyEpNcMkqjyZVFjGKxnFGHUV+IyVBIsdFyjjPpMklPeMCi2ePp&#10;0aEJFct74Vu5Ji27DGXZ+p0EPk4gtwSIKzKbKDCbKTKLGFKxEMyI2ZiDqSiO3IRb7PxuIQM6NKG6&#10;tycOKi0a2Ra1bIdKZYdKbYssq1FJEhpZUj7Dq1UqJFmLpHZAZeeJX8M2TF24hMS8InL1heiNOegK&#10;E7lz4zTrVn3Jqy+PYtTIV3h30ocsW7Gabdt3c+LkMQ4c3MX6Dd8ye+4Uho99mcEvv87UhSs5fP4m&#10;iRm5FOqNCnQvjp9KhLSYsynWXstiht+d4PyH3lpWQ9x/S2fB+jqtFbBWwFoBawWsFbBWwFoBawWs&#10;FbBWwFoBawWsFfgHV8AKxP2HrvRYH+bfqsC/AnE/myd+DYhT4DTEEHCagNUsQ4l5EpCcMpSg05LV&#10;46VMXBmblMX7VvJ/yXXBn9m5EobOAtFZrHJWIO7f2tB/+M6iBV2KKP4+EKdEoSixphYgzjIEDFeo&#10;wHCGwizyMhKICQ/k6K71fDThZdo3qoW3ixOSSoNT+fp0G/YeP54NISQhF32JHU7EvImLxwajMGnl&#10;YzZmkJ8RScSdU3w5+116t22Cl7MDXt7l8K/bmOdfGMPkD+azZNkq1qxezfIlnzJz6gQG9OpAveqV&#10;cbJ3pJyPPx2eG8b8r7dy5l4UsYUG0ovN5Iv4NGM+xfokMmJuc3Hvd4zs0Qo/N0cctfa4e/pQvlJ1&#10;qvjXwq9aNapVrYJ/lSrUqFqFmlWrUqOqP9Wq1qSqX12q1mhC1/6jmf+t+BsRRKRnEB4bxajRL+Js&#10;r8FGJeNXpSr9+g9i9bpNXL4VRHxaJtn5hWRlZ5Cc+IhrV07z9Yov6Ny+MwMHDmfW/CWExqWTUmix&#10;2uWbUUxxBqX58L97Yf0Pv43+y25Y2kgUzSQxSr8vBTbu37/PmTNnuHTpkmI0KrWmPKs5XDay6tfi&#10;lv7LyvuXvNw/CsSVQnFKtKNJWB9MFOuLibofwZ4ftjNh7Ns0b9ISVw9vylesSJeePdi6cwehUZHo&#10;ik0UiVhGEV1YbEZXbIlREpCKYm8ymiy2DqOe9MJs7ieHcjriPLvu7mVH0E52BR1g390zHH0QyqIN&#10;9+g69Cx+9QJwconARpWIvZyKg5SGvToZW00SGq2wUmUhaTKRbJOQPYPRVLqMrf8x1FUPIPscQfK4&#10;gOR0GxuXILwrX6f/4Ad8/lks184kcetwIOfXHmDnB9+zqPfnjKm6gF4u39NYcxBfKRBXKQ4bKccC&#10;YKj1qNR61JIBe6kAdymTStJjmsqX6aPexttOX7LEfyGHn1vCg0nrSJu1mrwxE0ls1Y0w33o8qNqB&#10;m80ncLzn9yztdoYXGt7B3yMYZ7tY1KoCbOVsXORkyqkeUcU2Fn+7BCprYqikCsZPc5V23id4r8tF&#10;DkwL4tHKSzyas5lL/aawrcHbfObxHhO1Sxmi2k4b+TwVpfu4y9G4yElUkMJpLJ1mgGoNM20+ZYPD&#10;ZI46j+JHp7dY6DCHETbraK8+QXX5Lp5SLG5yNF7ah9TzOsvbz53l0OKr3N57hdP7N7Ns5dtsmDeC&#10;A6/34HzXBlyu78ulSq4cq+jNev8GzKvTh2FVp9DM43s8tZeUWEoHOQUXKZnKUhAdVId4y+5b1tu+&#10;yS3bDsTZVyLGqzwR9WuS+N5E7q9YzqEfNvHVJ5+x8bt1BAfdIz0pDWORMIhZouiFu9DiLzQqeJRA&#10;4xQ4Tth+haVFRKYqsfd/Dogra4crtSWWmoOEGejQwYOMe/01mjdtwpAB/fnu26+JDAvFnJaK+W4g&#10;BR/PI6NTRxKcnYlxcCTOz5+c995Df/iQ5TZFAgIzWcDu0jg1EZ1aYj8Tyyt+D4gTz0scS8Ux9ebN&#10;m5w/f16JgxP2m6ePsWUjU8V8RUSxi5hWsT/q9GZ+2lrAiJeS8fIIw93jIc3bhLHg8zhOn8vhcYSR&#10;KW+F06zWXZwECCYd5zXnZRyp9QrRE+Zi3L0LU3IKdwOyWLU6gQ6db+NVIQhZE42kykaWi1DL+ZT3&#10;imVw/1j27CwiOlqYesTzF0a3wjIwXBEYisBkLIlWK12QYlkt8uS4JUxxGClGRzHCMCfscBZDnEkx&#10;9or1KxZLnBj5eTlEhIfwzVfL+HjOXJZ8spILh8L5YVEUw1peppbrddzke9jLMXhpbtGh5nXmvR7B&#10;mW2ZhF4r4rslaQzpFk459R3c5cd4SDH4SCG0VB1nlN0qFrp/xI7abxPQ911yPv+GojNXyIlK40FQ&#10;IctXptG1VyTlK4ah1cSjlfMVkNYCxYnoVAFziSjVXOzkbOxVWdip0rFTJeKgeoSnNgR/x7t0qXCP&#10;bl63aKq5iL8qmHKSgPMi8XEKplXde0x5OYKdiyO48+117r6/goA+o7hetT7BHv4EuzUkwKsnm1zG&#10;8ZH9fPqr1tFIdZjyqsu4qq9SwzuAHo0f8OGLj9jx/l3CFh4lfOhkQpt350HV2jxu0ZvHQ2Zxd8ph&#10;vhx6lqFNL1LT+Roe6nAc5FRs5AwcNRl4K+DuPRpqztBNs41XHdbzgfP3fOy6lin2PzBcvZ120hka&#10;SbeorwmmjWcYXavH0KtJKnWrxeFV/iEq98toKp7DrsZZnOtfxKlGIHa+kcgOaUiaAiRZWPVMlq8q&#10;A7LaiKwAcUU/G+IUIK5AgTFVcv6TIaKtNepsVJpkZLswJPcrSBX349DkBxq+tIa3lm9lw9nTXI4K&#10;5HFmAllFuQo4qpilTCYKjHqKTAYlbljsO8KCe/DgPsaNe4WmTRtSrrwXNWvXYPDQQXyx5Asl2viP&#10;2HD/kpO89UH/VAWeBcRlZGRw48YNZTFH9+7dFcvxDz/8QExMjAJAWf/7v1GBXzMil50Hl55PxblT&#10;nOPj42M5dfIEs2bNoH79+ji7uOBfvQbzP17I9Rs3ycnNU+bDlmH57FMsor4FsKbYaUuuCwg7nN6y&#10;QK7YkIexMJu0+DCun91Dv67NKO/uiL2NLd6+NWnRdRhfrt9F4ONE8kCc2QTuTT5mCkWEqgLQi/lP&#10;Jsb8SJLDTrD2i/fo3Lg6Pu4u2Ns64eFdmQqValDZr3bJ5/bqVKvmR3W/qlT3q4K/X1X8qvpT1a8O&#10;1Wo2pcNzQ/n0q7Wk5hWSr8tHV5RBdloE+3asZ8rE8fTtO4j3p81hz74T3A+OIC0tC12Rjry8DGJi&#10;Q7h4+SALPp3LiFdeZfDwN/lu407CouPJLiykSCyiEfOMYlOJ8d4SIavMR0quef3V7yArEPcPbgZY&#10;n5q1AtYKWCtgrYC1AtYKWCtgrYC1AtYKWCtgrYC1Av8tFbACcX/1JSDr4/+RCvzngLiSGFQrEPdH&#10;yv4Pvs0TX5/SPf89Q1xZIE7EoJh04qJ3AWZhXDMWkJ2ewIPAa2z4dilvj36BZjWqUMnZESe1Ckkl&#10;41SuHl2HvcfGc6E8TMrFULqKWrGfiYvswp6Sh9mUTmzYVXas+oShXdtQxcMNZycnmrfvzOvvTWf7&#10;4dNcDQwm4nEs8XGxREcGc/fWGXatX8qk14ZSraIlOqVyzaY8//L7rD14lnvJmaQYTeSL6DSx2lwf&#10;R0LoeQ5+t5C+LWpT0dUZH5+q9BowgsmzPmX5mg2s+HYVK79awVfLl/LtymWs+Xola77+hlXfrOHr&#10;b9ay/NsN/LDjMCcDHhKSmkWqroi8omxmfTSROtXK4Wyrpn7t2rz22jguXb1OSkY2hXoTekMxegHG&#10;GArJzkkn4OYVPpszmxcGDGHEyNc5cyuEyPRcMs1YVs2LqDejAZNJNB4E7fA7Kp1/8Dvu/4enVtaq&#10;pEAoIvavBNYQjaX8/Hwlikh8FbFEhYWFTyxxZeOpxP2eBuJKG1b/P9Tpn/Qa/ggQV7oNRbNPiXY0&#10;FWM0FGPSFXP97BXmTP6Qdk1a4unmgaOLGz369OGTzz7jfkgIaVlZ6I3CDiFgOIvdsbAEihOxT2II&#10;24XBVIzeVEyhwUhGQT7xGak8SokjPiuJ5NwMEnPyCIrQMf3jCFzKH8XW5T4a2xRs1AXYyTk4KCBG&#10;Kva2Kdjap6G1y0cloAlVPpImC9k2GZVDDLJDGJL9fSS7u8iO1/Gudp2+I4JZui6J0wE5nLkXw/oD&#10;F5ixaDMjXl5N25bfUbXcj3jbn8NFFWIB76RcbKRCZBHNJ+cqQy0V4SDl4S2lUUsO5TnbE7zruobv&#10;ayzgQp9Pif90K0kzlpI4ZgKPGrTmQeUmBFbqSFCLdzjYaQ2L25+kd/UbVPYIw8YuCZUmC62ci4uU&#10;ho8qnlraaGppI/FXP6SiHEAN9Rma2W2nu8snTKz2IevaTOHsc1M42+EddlQdwwL3SYy0WU47+Qw1&#10;pAd4SonYSenYy8m4SY+pKZ1noHojC+zm8aPTexxwepO9Dq+x2GYGI9RraShfpKIUhruUioecQXlV&#10;NLVd7vNmvyi2Lo0n+no8AWdOs3n1dMaPrckn/cqzqZUzp2rYc7KaPQf8XVlTqzofNuzFoMbvUL3y&#10;ElzdD6CxD0WlTVZMUm7SIxpLJxml/oZljlM5Yd+PMNvaRNs5E1qxHPc7tSR79UpyLp4nKTySyOAQ&#10;YqKiycvJQ1+oU8yCFiBOAFEWIK4YAceJ5QiW7/SK1bAkVvtPAnFlwYhSmKX0uCSOZ8LA9s3XX9Ou&#10;TRsqeHnRq0tnvvtqBZGhDylOTMB45RJ5704ks0F90uztiXdwILZmLXIWLEB/4Tzm7CzMBovBTTGn&#10;GEWDW3xvxCBi0cTz/gNAXOk+LGxw4rgqIuDEsVVApmXtNwrUKobSsLfAcMXFOowmg2X/M5o5dlzP&#10;u+9mUK5cCHYOd/GvfZfJH4Ry+Ggq8TFG3p9wn8Z1A7BRR+Ann2W049ccqvYqYSOmkrvme0zxiYTd&#10;S+fHzY/o3us4PpXPobULQVanW4A4lR5XpwTatY5i4fwEAu8UoNcLyFbMcURMqoiZF0YdAcLpwWQA&#10;AZw8MTT/EogTC1AsW7roKSBOZ3ntxlIgrjQ61UBBfg6PokIJeXCPsPuhpIbncH1HIsvG3qJrlRNU&#10;1F7CUf0YJ7GvOd2mtd8Flr4bQcDuHB6cLmTRW2E0dT5LVXUQXlIUHlIs1aW7dFEd4TWbb/nWcxqn&#10;qo8isN0AYud8StbJc2Q/zuXCyWxmTo+hRfNgXJwi0MrpqKU85dihlnTIAuSSilAp5rh81Kpc1OpM&#10;VNpUZJsUNNpoHDT3qeN0iTau5+jieonGdnepqo5QwDxhZqvgFEozv+uMbnOIj7p/w/Rmo1lZtwvH&#10;qzXknnsFoh29SXSqwi2n1ux2eoFPHD5klM03tFQdxE+6io86CB/7YGqXD2R4+zusfjOAB3MPETdu&#10;Lg/qtiC0ekPCmnQmbOi73PpgDxvHX6VP1d34257CVQpSQEI3+0wqehTh55GOv1ME1VTXaK0+xGDt&#10;j0yxW81s5/W857SLbqqT1JNuUUkOo6J9NH4eCdSslIp/pXTKl0/D1jkJtUscsmsEKo8gVB4hqNxi&#10;kR1ykG11qNQChjMgKXa9kiHpLJGp6iIkjU4xxUlyPpKUi0oSx2nL0Mj5aOUCbAQYp8lGZReH5HQP&#10;bbmj1GmznTfe28PpyxFk5heRrzOgM1gWXpiU81UxhSYDRcUlQJzBTE52DsH3g9i8+XtGv/IifjWq&#10;4OjiiG/livTu24eQkBDLfl7GIFU65yk1U1ktcf+MmVHZ437p9hLHUwE1Hj58mO+++44vv/xSscMJ&#10;M6fYrtb//m9U4PeAOLEvivNm6T4ptn9eXg5XLl9i+ocfULdOHcqXL0+Xrt1Yt+4HIiKjKNKJc+jP&#10;djgL6CXmJvoSy2kRZkMhZnFNQAx9LobcNDLjIzmycz2TX3uBih7O2KlVqGQNnj41adHtJZZt2E1Q&#10;dCL5oJzdBPItgLgCM+hERHyxePx0dDkPCb2xlc8+epnGNXxwd3XFx682A0e9wZS5i/ns23Us+24d&#10;K9es4etV4nP6ClZ9vZxvv1rJt1+Jz/JrWf7NJtZtOcDF6/co0Okx6PIpyE4kOuQaXy39hJEjRvPG&#10;xBls2n6ERzFp5OYUoS80YSgwYdTp0RVlkZ39iNMn97Po4/n06zGQRZ8u4+rtIJJzsikQQJzZiN4s&#10;ItoNGAT0L+A4xfZqWSz6V/9nBeL+WzoL1tdprYC1AtYKWCtgrYC1AtYKWCtgrYC1AtYKWCtgrcA/&#10;uAJWIO6vvgRkffw/UoGyAZkmkaxVJrJUuVD3ZIgrd6W2NmFsKx2i01rme8UaV2qOE7cXRosnqall&#10;AKuyhriSfz+JSC2Nkij9myV/Qzz2L7K//sgrtN7mz1XgjwFxIs5WXPwWQJbFRiKGaNQXYtLnk5+d&#10;SkzkA44d2MkXC+fw0sC+tKhfG19XR8rbanBRS6hkCedydeg6bDIbL4TyIDlXiRdR4lBKrHOiWWw2&#10;ZmEuiOP2mR28N7o/zar74eNZgZp1m/DG5Ols2HOI+9HxJGTmkFNQRJEAjnLTyUyJIiTgJBu+WUD/&#10;Hm2o5OuDe3k/GrQfyMLVP3E5LIakIgMFojGurDaPIPL2ITZ+NpUO9avj61me2g3aMH76QjYdPMn1&#10;B6HcunefO0GBBAXe5l7QbYLv3iH4bhD3797n7t0H3Lkbwr3waCJTM0kq1JFTrMdQnMMPqxcxoHsL&#10;vJ3sFLPcC0OHcuDgIWJi4zEKY5TJ0mzUmU3oTEXERYdzdOsGXh8+nCGDXmLPqWvcT0gjowwQZxDR&#10;jSaxCl/sb/9LV9b/3Jvpv+bWT8cMlo09LTUVCWAjMjKSgwcP8vXXX7Nnzx4ePnz4i0bx02Cd1RD3&#10;172FnrXNylqxShuIAgDKysoiKvoxcYmJZObkotcZCLl7nx/XrOHdN15n1PBhTHh3PN+uXcXZKxdJ&#10;ycwgX1ekGHXEEKY4AbEKME5nNqNXGnsCbDWTbzRTaDCRnpHFrYBAfty2ja9Xr+bcpUs8io0nt6CY&#10;R3FmZn0ci9b5PCrbcGR1BmqVDht1IXaafOxtcrCxzUJjm43GphCVWlcSQyjACBGhmoxkH47sfBO1&#10;2xkqN7lElxG3mPZtKJ/tucPyIxeYueEwr8zeTpeXNlC39Y+Uq3wAR6fL2NmEWyJZpRzLkLNQq1Jw&#10;cMjCxblAAfMcpFwFiKurCWeg2wVmV9vF/ue28PCNdeTO+orkkW/yqF13An0bcLt6Xy43nszu1muZ&#10;2+gYA6vepIZrCI42CcjqHFSqPFyleCqp4/HXxOKneYy/6gF1VFdopj5EN5s1DLOfxTtOI/jCuz+7&#10;/PpypOYwtlR+k4XOM3nZ5mvaqY7gL4XhKaViJ+VhI2XhJkVQTb5IL/VW3rdfwnrXD9juOoUfHD9k&#10;gXYhL6t/oI18WjHIiUhTWykXBymDau5J9GoSz9qF2VzalUfI+Uxu7D7N9rkTmdPdnW9a2rKtnorD&#10;NdVsrmfHl028eb9Na15o9hotan+Jp/debBxvINvEKpG2jnI8PtJd+qh/Yp7tRxx0HESgXTOi7XyJ&#10;dHHlQf063Bs2iKQN68i5fYuijEzyMrMpyMvHaDBiMpgoNhQrkbuKicVsKBnFSsy8aLQaRLyv2YRR&#10;WMSEVcyStvmHwOmnjTFlQRZxLBPQmThufTx/Pg3q1cPNyYkhzz/PqYMHSY6NwRgbS9HpU6SPHkVy&#10;RV+ybW1JcHAgpl49slYsR3frJuYCS1yqiEcVQJzZYLAAciK+/AkQ9/tPt3QfFrCxgPSErSo7O/sX&#10;QNyTY7FJmOhEXJlo2gsoTlcSmyrsLWauXDUwZ24mPr4P0doFUckvkDffCWbv/mQSYo1Mn3KX5o1v&#10;obUJo7LqAi/YrWFrhde52W8yiZ9/jeFxPIlROZw8nsCQofvwq34Qje0tZHUykqxDpTJgb5NI3Vph&#10;vD42jDOnssnJMaM3isg5C9xusesICE7AcCVQnBKZWiZeTTnVi3m1sDIbMFMk3DkUK5GpRYo9RwF3&#10;FSBOyJuFIVC8BwQkV0R+Xjq52SnkpKeSF5dJ0MFw1k85y0vNDlHf4wwu6gfYq0Jx1d7Hz/kqr7a/&#10;yuZJQTzamsG2t+7wSsVdtLU9ShUpQIlOFWBcbekm3VT7mG7/OZs83uJs1b4EPj+WmDmfUnjyKrHn&#10;YziwJY0JY8NpWCsEW3U0ajkDlZSPqgSIE1CcLOlQCTBOGM1UOcjqTCUiVKVOxEaOwkcbRG27m7R0&#10;uE5bhyCa2TzAT4lOjcRdHYGv4x2alzvK81VW80qlicys8BwbPGtzx60SCY5epNu68MiuCrfsWyj7&#10;3XK7ybxt8xU9NYeoq7qCp+ounnb3aVj5PsPaBbF67GUuvrWF6OHvEdK6J/frNCa4ZUcCB0/kwKBF&#10;TKq1gM6u31JNvRdP+TZeNjFUcs+mQdUsGleNp573PeranaGFai/91FsZbbuL1x0OM8z+NB01F6kp&#10;Xae8OhQPuxjcnVPwdM/CxTUXrUMesn02kn0Kkn0UkmMMkmMKkm0+slaYOY3Isv7JUKnE9wKQExBc&#10;SXyqLAC5AiQpD1nKQ6WMfDRyEVpZh42sRy3shdpoZIfbeFQ8RO+BB9mwKYDw8Az0OjMGg7CZijl5&#10;iVFRQB1mgwJ4iHOazlRMga6Q5NR4gu5dY8v2H5g2cwoDXxzE8JdHMGvOLMUkJo4bAloV8ZtiHxWA&#10;lTiOlLU4WqG4v26u80cfueyCjFKIUUBSYltFRUUpMZq3b98mOTlZMYhZt9kfrezff7uyQNzT53jx&#10;fSkQ98SIbDKSmZHO3j276P1cLypVqkStWrWU6Nxjx4+Tlp6u7NOW+YElDvSJHU6Y4pXYbwsMhz4P&#10;dDkkPQ7h2pnDfLfsU94aPZRW9avjYqNWzOmyrMXTpxatug9n+cY93I1JpADQYUZPMQUlhrifgbg0&#10;CrPuc/PkKmZMGEiNSh44ubhRu1k75qxcy/YT57l07yE3HjzkVvB97twP4u5d8bk9gHtBgdwLukdQ&#10;0APuBIUSHPKY+MR0jHojxfoC8tLjCL55ik/mzWTosNF89OnXHLt4h4wcPbpCE6aiYkxFZooNRoqN&#10;+RiNyTwIvMjGb1YyrHt/FsxcyOnzl4nLyCBPAeJM6Mz6kiHmOCVzs/+ldWxWIO4f3AywPjVrBawV&#10;sFbAWgFrBawVsFbAWgFrBawVsFbAWgFrBf5bKmAF4v7+C4TWZ/Bzw7GshOJngO3pDFPRVf05IvXn&#10;mFQRj1pmlHZfSx7ol0BcWRBOOEDEKtmSbq3y9V9yU5XfW+JYS2JYFWXG/8Ky2v/KN8gfB+JMChAn&#10;VpSLRrYYOopNRWRnJBEceJ2fNqxmwmujadu0ERU8PPB2caVKOW9qlXejkqsdWkkAcbXp+uIkNlwU&#10;QFxOCRAn7C0Wg4sy9Gnoku9zYN3ntKtVEV83T6pXFzGpr7Nu2wEexCaRZTAqBiYRSWgSF6n1hZiK&#10;ssjPjOLWpf18MvMd2rdphm+VGvg37sz0z9dw+k4oSfk6ikQT2ZiGITuYu+e3smTaqzT2r4qvbw1a&#10;dRvGou+3cTUimgyTiRyjUYmM0ht0GAxFGJWhx6g3KBfT9QYjRYp1rpg8s4h40WMqzuTSiS3MmjiS&#10;Kh6uVPBwp12b1iz54gslikg0nAQIIFaNF5VcOM9IjeXe6UNMHvsyQ54fzI/7TxMYnUi6GSU2tUjY&#10;f0STUgCDwiRTuu/8V75n//4X/bRt7FmRqCJ66ujRo7z55pvUqVOHwYMHs2HDBjIzM5Xm4tOxYmW/&#10;tzYe//Pb+Fk2lFJzjai9aPaJbRMaGsrZc+dYu2E9uw8d5Nb9e+Tk55KZnkz4/QBOHN7NiWN7uP/w&#10;NrEpMUrEnIhJEoCrErMqzBsmA3phoyq2GOMEFFdoNpNXbCbLYCa3UKfAkt9/v5ahw4bRsk1bFiz8&#10;nPPnr5OSouNWQB7vTo1B4xSArI1VYhgllR611oDW1oCNrfh3IZK6AFklovL0lgg9YQnSpiHZRSK7&#10;38S+ynG8G+6g91vnmbTqNp+cuMr4H3+k3yef0Xj0Yqp0/gb3mluwcT+OyjYQtSYOrToDrSobjYgF&#10;VCfg4hiHX9U4/Cqn4VMuF3ttDg5SNp5yOrVtInne6wbT6x5n97AT3HvjR9JfnEx00y4EV6zP1Yod&#10;Odf4fXa228L0hpfpVv4+vpoInOQkNFI2slSAjZxHZTmEutoI6moj8ZXD8Zeu00rexwvar5hoO4kF&#10;9v353qkVe12bccajDTtdBrDI/n1eVG2mpXSeSlIEblImdlIBGqkARykZP/kanTRbeM/hC752m8Vu&#10;7yl87/oR022X8by0m2bSNXylx8pr0SgWvEJUUhrVfdMY2i2DLcszOPh9Cju/fMyheXvZO+o11jdw&#10;ZGcdDXvqyGxtqOWTNm6M61aT/s8Po3mLT/D12Y+T4z202lhkJVYxBW8pjHrSOSbYLOcn+1Hct2vI&#10;IztfYp09Ca/qx/XWrTk+bBgXPv+C0FOnyU9Lx1AoYjAtliajUZzjzJjFEAC52agMEcEl4DdxXjYq&#10;RhIRmyqgs9Lo+jJQ1W/sTk83zsvuE+K9LODQW7du8dH06dSpVZsK3t5MfOstYsMjKMjIwBAZSd7+&#10;fSQ+3494ZyfytBqSnByJbtyYrHVr0QXfp1gvYLRiBYhTjJr/QyBOPDexnwYHB3Ps2DG2bdtGYGCg&#10;YuMsNd384jgq4EAFDhP1EkBHEcVmPQZzMfceGvhyRQYVqwSjtr1DhUqBjHn9Pjt2JZEQb+TTj0Po&#10;0ukOto4Pqai5TD/Ner52fovjHSYROnMZ+tBo8hMLeBiUxYS399Gw0U40tmeR1TFIstgvjahVSfiW&#10;D6Vn17v8tCWD2DgzBXoLNGsUQIECL5aAjgoQpy+Zcz9rbizm4voSIM7yOkxieys2LjMG8T5RXmvp&#10;ELCdXmngFxtzKMpNJSY4mBMbDvH561/zSoeNtK16iHK2t3HQhGCnDsfD5i5t3I7xbr09XJ90n2OD&#10;D7O0xkpGOq6hsXQcDykKBykeNykSf+kGL6h+5GO7eezxHM1Z/77c7dyfrLmLKNh7jriLqez8OpbR&#10;g8Ip5xGMjU08kipLgQUlBYoTMJyIUBX/tlgoVcJAqcpWjHK2UjLOUizl5AhqqO/SwT6QrvYBNFff&#10;pqr8EA85AmcpjAqqK9TX7mag6xLGO73M5zaNuOJchzjHimRo7EnVOJNgU4FI+7pcse/JRvt3mGK/&#10;iu7aQ1SSb+KqDsfVNhwf1/v0bXKbL168RMic/Tx4cSr3mnXgTtWqXK9Rj6N12vN17cG8UWEiXRw/&#10;p45qP1VUN6ni+Ijm/ol0qB9Ph/oR1PO6QQ3bc9SWT9JKPkU/7Wlecz7FEIfjtNUcp6ocgJscjo2c&#10;gFabhdqmAFlbhGRTiGSTi6RNRbLJQLIRUdWFyKoiVCphHCxApSpEpdKhVhlQCyhOMiIpo6w1rrAE&#10;jMtXaqpRCSCuxMQnJ2PvGIJ3xSu073ySjxdc43FUNgU5Rkw6AXyYS4yKBRQX51Jszsck9hcBwwnz&#10;qVkMPYWmPPL16SRnxhAUeptdh3Zx4OgBrl6/ogCqIsJYnEvPnj3L9u3b2bVrFwEBAQpYVWrLtc5x&#10;/vNznD/7iKVAnDimimOoiKIW8xIBNYrtJ7aV+F2pgdO6zf5shf++2/8eEFfWVC3OmWKfDQl5wOJF&#10;n1DO2xtvby86duzIsmXLuB8crLwPnhgelWh2MQRwXhKTqixmK6BYn0tBVhKJkcEc2r6R2e+9Tbsm&#10;dani7Ya7vQ0VPd3w8XLH1sYRL9/avwDilIhUs1mxxor5ctGTyFQB3KWRlx7IqZ2LGT+qK77lnLF3&#10;9aRlj0HsuBjA3cRU0owmskwmco16CgxF6PQFGPSFGPU65fO6QZx7S4ZJb8IszLv6fHJSHxNw8SBz&#10;ZnzAoBdfYeG3W7gQFEGurhh9kQWIK9abKRYAnbDhm1OJCbvF/g1reaXnQBZ8MJdjx88QnZZOrslI&#10;kQCIzQaKxMCEDpPidv3fupJlBeL+WzoL1tdprYC1AtYKWCtgrYC1AtYKWCtgrYC1AtYKWCtgrcA/&#10;uAJWIO7vuzBo/cs/V+CZErgnfFqpoa0ssPbLxpwCq5WF4cS/n4Lang3ElcBw/wLE/WvjTwEXSiK0&#10;LDFa1nzIv+49/MeBuGJhnxGNeGEpKYGzDPo8Am5cYumnc+naphn+PuXwdHLC2c6ROjXqMKhvf0b0&#10;6UzHhjWwkyRcKtSh80uT+OHcAx4kZSuNNou9RYBkligxkz6VhHunWT1/Ev5u9pRz96V1h/589Mkq&#10;zt64T2qBnpxiMwWlQJxoABv0mHW5mApTiI+6w/G9G3l/0lsMGDSYvkNfYdm6bVy5H0VyXhFFpgJM&#10;xhT0efe5evx7Phj7PLUq+lC1WmOeG/YOq3adJCghnQyzmWyTiXyTAV2x3gKkKSY7YXYpHZbGtqVZ&#10;KExQRRQXpxEfeoHNK+dRs4I3zlot1SpXZuyYMezcuYO83ByM+kIF/jOYdRjNhaQlRHJl3zbeHv4S&#10;g/oNYseRC9yLS1YMcaVAnEk09Y1FmE06KxD31+0Qf+iRn44jetp8Ir4XzV8BbAwZMgQnJydq1KjB&#10;O++8ozSJxe9EQ6q00fg0DGdtPP6hzfCnblS6zZ5uBJb+XGyTU6dOMWPGDLp260btenXpN2QQny5b&#10;SmxiPHp9AQUi/ik9noyMOHLyUynQ5yrHBtHAU6IghT2jBHgVRk1LRKNRAX+FLU40+cRxKzsvj8A7&#10;d5g5awat2rSmgk8Vhg17i/Xr9nPjWhKTJgdSr+EtZG2wxfYm4DetCcmmGFlbjKwxIamEIUhvgUsE&#10;OCFgCsd4JNcgJM+T2FbbiX+3HfSbfJgPN99g3sHz9F+6iGZTP6DSyPdxbvs5tn4b0TidQKV9gFqV&#10;jI0SkZqKvSoGd9tgfJzv0KZBMHM/yKBnp1jcnKKw06RhJ2XjImVQUY6kieYsfRx+4IOKn7Ghxrvc&#10;rNGPmxVacatiF+60n8Xm5t/zXo3DtHENwFcbh6Oci52I8CsxuTlLKTTQhtNAHURd+RY1pdu0lo4w&#10;TP6Wmer3WGU7hL2ObTnp1IDzri0569GHr2xfZZxqCS2ky1SQIrGRMksiGXOxldLwlkLoYHOC8S7f&#10;843XfDZ4fcR37tN53/YT+shbqCndobyUiKNUiEYyWGxLchGSKh1nh2gqe9+lif9xOtXaQf/aa5ne&#10;eCZrG/bhsL8H+2vZsKmhmsWt7XmrVw36De1NuxHzqdpsC7b2l7HXpGCrysFGzsRVekxd+Tr9VHv5&#10;wm425+178VhTjigHNyJ8fYnu0YP1jRsxukIFXuvcmW8XLOBhwB0yBWgmzisms2IUVcCpknmRApUJ&#10;Y1gJTCXORyYFhjMoXy3n6NJ52e+vJShrTiwFJEqPZ2VtQZ9++inNmzWjY4f2rFy2DF1ePqbsHIyB&#10;dylY9wOp3buT7OhArlom2dWZuNYtyflpC7rwMIzCiqbMH0oAMNFEV8D6P2eIE015AeitXr2agQMH&#10;UrduXRYvXqzYjEoh419YH0WNjAKKE/OMUiCuSIEHo2J1fLc+Fd+qAjq9STnfO4waE8xP25NITCxm&#10;y5YMXn4lGmePh/jaXqOr6kfm20xiR/P3CZz0JUW3QjAlZpESnc2XX5yj13MHcXA5iloTgiRnKlYv&#10;tSoNT/fHtGgcxpdLsrl120x2gWW+oETFlgCNwrgr4DXMAnb/pXHZsmhEwHDidwKIszh0zAoYKY47&#10;lvfIvwJxFghQzKmMhhwSYkPY8t3XvDlsNM18WtCh2nu09ttAPZ/beDqHodU+QqsOoZrmFL2dtvJZ&#10;jQ2s91/ERp8pzHSaz/PqrVSXgnCX4nCUEnCVwmglneBV7fd87zGHw+Ve5Fq1Djzo2Ivk6QvI3Xud&#10;6BMprFmcRPeO9/D0CkPWJCKpCpVIWQHCaaQiZYjoVAHHquUCHDT5OKmzcZLSlehjFymZivIjmqrv&#10;0Nn2Jj0d79HIJhhfVQguUhTuUgiV5Wu0UG9ihHYen9m+zGGbTty3qUWKrSdZWidyNY7katyI1dbi&#10;om0fVtrN4GXtehrL5/BShSnHOxt1NN6OD3iuUSBrXr/G9cm7iH7lQ4LqNedmxSqcrVCJ7VUasLTK&#10;ACaXf4/nbb6ipbybWqoL1LS/SfNKD3m+VQLdG0TRstIDqmlvUku+Qiv5NIPU+xjheITh7udpY3cd&#10;f/V95dhgI6ejkvOQ5ELLELHXwvCpFl/Fz0S0bD6yYunMQKOAynnIYih1K0aSTMiyCbXGhKycE8R9&#10;xH3F/XJQyZnIUjKyFIOdzUNq1QzmhRfCWb0qkbuBuQoMZyyB4Yw6I0aDmJuKeMxMis0CitNjMIrI&#10;VAF6lABx5kIKi3MoMGaTW5BBSkYiaRmpZOdko9PrFJjq/v37vPHGGzRp0oTmzZvz9ttv89NPPymw&#10;lYiSt85x/tT05S+5cencpxR6/vjjj5kyZYpyTBWLd8Sijqctun/JE7E+6H+8As+ywpVaAEvP72Wj&#10;jMU+u+2nrQwf/hJ2trZUr16dV155RQHPExMTLSB7Gau/ci1IfCYVdrgSGE58BtfnpvLw9iW+Xjyb&#10;Ic91pXaVirg7OuBqb0Olcm68NKAnQ/r1wre8L14VatO80zCW/rCToMcJCCBOwOpiriA+TwurslhQ&#10;YhJ/Q5dCTuJN9n4/g9EDWuPp6Yxduap0HjaOK1GpROUUKp/Zc81ini3m3OK4Jc59OowiGtZQrCws&#10;MAlwXC+GAOIMmHU55KVGce/qEebPmc7Al0Yz48t1HLv+gLR8Izp9sQUU1hdj0ukp1ucpQFzUgxts&#10;/241w7v2Z8H0BZw6fYnY9ExyTMJCL+xwFlOciIAVxjujshz0f2dppxWI+wc3A6xPzVoBawWsFbBW&#10;wFoBawWsFbBWwFoBawWsFbBWwFqB/5YKWIG4//j1PusD/ukKlAlMLbW0iWimJ9mpJWa2UjubcsHT&#10;0nhVruQp7Jq4qPfL/y0XSS2ytzIZqZafKf9bILqnbXMoUVHFJePnx1CeUklYqvhqxeH+9Ib+E3f4&#10;GYgrix4+tSktgGJJvGlxCRAn4rj0hdmcOX6AyW+/SjUfL8q7OlO9UiU6tOvIhPGTWP3NKj6Z9hZD&#10;urTAUZJw9a1LlxGTWX/uIQ8Ss9ErlhRLbKoSxSogsaIkrh/+gRmvD8Hb1oYKvrXp9+J41u06Q3BU&#10;IgUmM4XFxRSYTBQYjRQaDMrqdn1hPiZdHnmZSTwODeL4kf1s/vFH1v+4nfM3AolKSienSIfBmIdJ&#10;n0RRThDHdy5h9HPNqeLtRa16bRn+9ny2nrxJaEY+GcXFZBn05OqLyDMUUWQUpgxhZBHPt/Q5CxuU&#10;JU5Kr0TXWYC4gtT7nN61mg4NquNpb4OXqxsdO3Zi0eLPCA8PIy83k2JTHiZTFkX5STwMuMTKuXMY&#10;OWAIo0a8yulrd4lKyyK7xCpVpBhlhCGuyNI4/1+7tP4n3kr/RTd92hBXNmawFCoRppRr167x6quv&#10;otFo8PT0ZNiwYYoxRTSFnwazysalWpvF//k3069tM1H3pKQkDh06pNj8WrZsiZeXF65u7nTt0ZNP&#10;Pv+C2IR4BJAqGnNGBYDToTfr0Jl06AXYUyzMOsWYjaJ5JsBVYc4QgJy4j7BBGtEZ9egEIIeJ/MIC&#10;Hjx8wOdLvqBj5+64uFWlbt0hDBuykvcmXqVJ40s4uwQha2KQtMIWJOxBBiSNAUltQBJ2oNLYPGFc&#10;0mQiO0Qhe53FpuZPuLZaTe0BaxgwfRszt51j+q4jvLZ2E40mzMRn8Cwc2i1G5b8Vyf00kuYuKlUS&#10;WjkLeykDRzmC8tprNHDZS7fKexjZ6igfjb1Ppyb3cbJ9iFa5bTZ2Ug4eUiw1pHO0ldcwzmkuS73e&#10;5kilYZyqNpKjdSazrulG3q12hM5u16ikjsBRSlMMbjZyLo5yOh5yIpU1sdTRhFBXvkYz6ThdpF2M&#10;UX3NQs00frIdxknHblx1acUlt3YcdB3AGqcJvKVeRBdpJ5WkEBylVAWmUanysRNGNlUkzexvMNZ9&#10;D0sqrGRTuZksc5vDO3ZLeU71I3WlS5STE3CSctFKBtQCiFPpFNueiGvUaGOx1wbjpjlHVc02Wtp8&#10;yZuek1lZuQcH/cuzoZEDn7R35I3elXhx5AB6jJlDjZ4bcK1+GkkbikYlgL98nOR0qkhBdFXtY5LN&#10;Cn60f4MAx7ZEO1UgpnZdQjt34uyA/kytU4emtrb0bNKET2fN4H5gABmZ6RazYLGI1hbgVLECj4uv&#10;Ssy9smZBgF5ijmaxxim2MAHEKS4SS/v15wZ2WRnvU/H1Jda20oZ3adO89PgkQDPRLD99+jRffvkl&#10;q1Z/y9UrlzGL93lmDrpLV8lc+CnJbdqQbG9HjkYmrYIXqT26ULB3N/rHURjFfvAE5BPPuQSqF2ZF&#10;JfZVQH6/P9cTII2IYJw7dy4NGzZUjqsCMr5z545iMyo9hiqRbqXRsQpfVtK8F+C9WYDoemKTitj4&#10;UwpVatxCbXcDrwqBDBr6kO/WJhP5uJiLV3TMnpeMt+89KjncpL28m/c0M/i+/kdceu1LMk/dwhCd&#10;TEF6PpfORTFr9h0aNbuMh3coam2KAqmqVJk4O8ZTwy+Sae+ncuBQIcnZxQoUq5hwFJitGJNRzH1K&#10;onARXwXUWLr9Sk3NJUCcgOKU2FwxBxEGwWIMxmIFilMeSzELlsZe6jCZCjHoc4mPCWP96pUM6/M8&#10;nppy1Pd5kZbVv6R1nQv4egViaxuBWhODlyqQRqrjvGy7hiUuM9jt8TqrnSbzrs1yOsuHqS4F4iFF&#10;4ywl4C8F0k19jA+c17HOazKnfPtwzb8lEX1HkD53JZk7rnBqXRhT3g2mboMg7F0ikNRZyHI+aqkI&#10;WykfWylPgVmFzUwt9htVLh7qLLzVmbjJIvo4HS8pAT85lIaae7R3eEBL+3vUs7mPjyxikqPwksLw&#10;k87TWfUT72gWsUYzmjM2HYmyr0W6jTf5aieKZFvS1eW5r23JLrvXmK79lO7yNqrId3CSYy3AmRyH&#10;n1cYL7YJYPWYK1x/ZwvBA98lsFknrvnV4HTFauz1acU670HMd3yPVzVf0EXaQgP5GI2dr9HV7wF9&#10;/B/yXOVgOrgG0cLmKk2lU7STDtDH7igvupxhgOMZ2ttcoUYJXGgnZaIRr11AgQqUK4aIvrYMjU0e&#10;jk4ZeHqm4O6SgoM2Da0sAGBhwyxGlkxIshGVcl4QQ19iKMxGI+Bl2zhsbR+isbmGg8MR/KpspVOH&#10;71n55UUeBCVgKLScrxRrsZjjmoowFudjKs7DXFyoQC8mxXpqmeMKq7GwxBWZi5TzoIjsFXHIxSXn&#10;PHHcEICVsDgKoKZixYo4OzvToEEDJX5RRMeHh4dbgbj//BTnTz9iKQwtgKcDBw4wYMAA2rdvz8iR&#10;I9m/fz+xsbFPjqml55I//Uesd/hbKvBbQNyTWHEFNjMpMPmjR4/44INpNGvaVFnA06lTJxYsWKAY&#10;k0WE7i8XAZkspnhjidXUVATCnKbLoSg7ietnDjP5tRE0r1Mdb2cnynuVp0XT5owdPZzli2Yw4dUR&#10;VKtcFe8KdWjReQTL1u/h7uPEEiDOhEmJgLeY4sScp1icH/OTyIi6wuYlkxjctTGuzs54VG7AkHEf&#10;EpmhI6XIRK4wtRsNih2uyFCA3lBoMbobxednYVDFApALME7MXwTIZ8iiMPsxjx5eZPmXC3jp5dG8&#10;PnUOG/adIDIxg+wCAdaJeb0Jk74QfVE6+XlRXDx7iCWffMrz3YeyaOEKrt+8S2p2LgUmA4XFImra&#10;pMB9lvlbySKG0utkf/E7wgrE/bd0Fqyv01oBawWsFbBWwFoBawWsFbBWwFoBawWsFbBWwFqBf3AF&#10;rEDcX3wFyPrwf6ACAnMqQc2EhUIAaaUwnNJlFVYR0YgTzVSLYcQCxJXwNyXiOPFtWWBNWfX6DCDO&#10;knJa+jdFV7LsEDDcs4E48djGkiH+/b+1qvYPFPBvvMnTiNpvP5VnJNEqd/jXGBVLhO3PzVeLiebp&#10;oZhIShpmRiUuVY/JUIguP5NjB3cz8Y0xNKzpT+smDRk+dAhfLlvBuYtXlAie7WsWM/b5TrhIEm6+&#10;dek64j02ngvhQUIOOrFqWwFHLBfmxeMW5sWxdeVMRvRsiYvWjiq1WjFm8kLOBEQRl5KlXLzPL8gn&#10;PTuLhLRUYpITiUtKIjkljZzsXAoLCjHoxKpwcSFcRBdaDE2WSEPR/MuhuDCOgrSb7PxuJt0aVKC8&#10;mxuNW/bgnVlfceBKMGEZecTl5BCXlkpcciIxSQnK30rLziKnsJBCvR69aBIaxFc9RYrpRqxsF0aW&#10;TMyFMdy7tJfXBnWhtq8XrnYOVK5cjZfHvM6hw0eIjY0kPzeB3OwIokOvsGfTavp37cXAvi/wwYcf&#10;ExqTRHqhjnxhlBKmIKOlWSlMeqIZbt0r/sZdsWQ/etq2IKwLZWP7xPtZQBrz589XGsLe3t6KLe7H&#10;H3/k8ePH1sjU39iEzzoGPetnpQ/xR29fus2E+ao0Ckxss5s3bzJz5kw8PDxwdHTE27scTRo3Y8L4&#10;iezcsYe0tAxMxcJeISKdUMwVOqBIr0dXJGKMi8FotgxxI/H1CWhusWAaRHyToUCxO+lNeuKTk9h/&#10;5BijXnmX8j4d0GoGYaOaib1mG1rVFdTqKFTaDGQlPi/TEqGnyiux/xhQidg8tQ5Zk49k9wjZ7Rza&#10;Givx7D6bum/O4qUvvmbunt2suXWRV1atotk78/Dpuxin5t+jrrofySMAyT4KWZ2qRKQ6qFJxU0VS&#10;yeYyTZ23M7TCIqY0/Jxpzb6lj99earhdxl4dikpOQFKMRQJqS6Cy6jKttOt53XMJn/nNZ1v9uWxv&#10;9Q0rm21nsPcpGtndxluKxFVKw1bKQi1lKlGiHupYqmkiaWQfgZ90h3rSSXpIGxgvf8xK7QSOOQzh&#10;rksXHnp25H657pwuP4KVbh8wVvs1LeTDVJTuKKYqGykHjVyArUZANBE0tL3Oy+WOs6jKBrZWXcw6&#10;j+lMsvucFgpAdwtXKRFXVRF2kg61YqkSEYSFyJpcZFFnTSpqVTxeduHUtjlFJ/XXjHedwpLKvdhY&#10;ryIL2nvw2sDK9H6tE/3eXUjX14/hXOMkKre7SDapCuxjK+XgKSXSRDrNGM1KvnV4lxOO/Qn2bEm0&#10;f0OSXxxJyPvvs6hnL57z88PP2Zn+3bvy9fKlPI6OICc/RwEnhQ9MNFZ1xQYlulsnwGjRXC2NAhUR&#10;mQrsJexrFoOrgOJEzKElWrXUylYiFRXrDxT4zHL70nP/ExhXeWwBk5U8XknDXOwvilVGxKYrhlRh&#10;VtFjSs0i9/AJYt94m9j6DUiwsyHTVk1W9SrkvjAQw9HDGGNjMIpze9koz1LTrHiuJa9HAeJ+p2Es&#10;IOOwsDCmT5+u2OEEEPf6669z6dKlJ9apJ8cC8VpLppmW2FQLtKqArcV6ElKK2LorlTqNbmPvehP3&#10;ckF06hrC/E8TuRpQSHiskTUbUqnifws/pzu0ko8xVrOIL2rO5/CwL4nefpq8h48w5+sxFBZz6nQ2&#10;b054RJ1Gkdg4xinxoMLsZWeTjLdbFMNfiuGb1Sk8TjaSY7DEwenEMcVkiVl+AsSVWP5+3naWqFxL&#10;7KsFmhOLEorNIsK+GIPBMoSh0mA0oTcYFKOXeI3CumswCCCugLTkeI7u38sbY17Dy7kC1Sv0oEWd&#10;6TzX7gB1ql3CzSUErW0KjupEfKSHtJe2McNmHvudxrLfaRwr7KczTr2STvJBqkl38VBMjHHUkB/w&#10;nPYEMzyW8WPFcZws35FbNdoT0X0I8TMXce3r/Xyz7Dqdup/Fs+INJG00siodjZSHoyTil8XxIBu1&#10;nItKysVBAHCqNKpoM6go9mlVBsIi6SIlUk6OoaYmlNYOd2nnGERd7X18VI9wlRJwl2KoJgXSVdrH&#10;NM0CNtq+wnX7LkTb1CZT7U2+ZE+myp1Hmtpcsn+er20mMEb9BQ3lU5RTR2KnLUCtysJWFUt5+0CG&#10;tr7H6tducmfGEYJHzeJ+p/7cq9WYAN/6XPVswTGP/nzj+BZvqD6lm7yVZtIRmkin6OV0kWFeNxjr&#10;E8QA58u0UZ2ktnSCZqpj9NQe4WXH/Qy1O0IH1XmqySHKccJJEoBxvnIsskBtJWCbWoe9Uw4+FVNp&#10;1DiR+rXjqOgZh4tNKrZyLlpZxKaaLLGpAowWUJwCTeejEjCcXSwVyofj7X0JR5ctODl/jovzG7i7&#10;dGXSW59x8eQNdAWFFJtKTIIKLKpT7ErKXFmYFRXQTRwXBEwi3rNmxXYqLIeKvVJwmkUoJ0bFxlhs&#10;VuY9cXFximmsa9eu+Pr64ubmRqNGjZg2bZoC15YuIig9tvyrgerZn0V+71z/984M//6//nv1efr3&#10;YjsIGGrDhg00bdqUKlWq0L17d9avX6/AUNaFGn//Nv2fPoOnobin97HSbSuA9wsXLtCtWzdlDly5&#10;cmUFXt29e7dyXi1rsLaA8gZ0RSKKVBjLhSGuSIlLNRtyKcxK5PLJg7w18gU6NGtI07p16dmtL7Nm&#10;fcypE8e5cHw7U99+meoKEFeX1t1eYfmGA9yLTkYcRkTsuzi/CUucmBso8xsx/8iKJ+neGb6dNY5e&#10;zevgZOtMtTodeGvqYtLyDWTkF5GRk0tySgqJSfEkJcWRnpaiRDjni8/sBrFwrVgB7fQKRC4g9ALM&#10;xZkYdPFkpgWz7adVvP3O6/R74SVmL1rKqau3iIhPIiMnj8L8fAry0khLDSfkwTm+/fZLXntzIs8N&#10;fJ2vvttO2KN48guLlEVzwg6nLF5QYD4RLSuur/0B4v9/uqGfup8ViPsHNwOsT81aAWsFrBWwVsBa&#10;AWsFrBWwVsBaAWsFrBWwVsBagf+WCliBuP/QlR7rw/wbFRBQVQnOpgBxxqeAuFJDXBm7yNNAXIks&#10;7s8BceJvlsJwZUxxViDuT2zL/w0g7ulIlJ8bUpYmumjAWiAwYXMzGXXoi3K5dO4kXy7+mHfffJWV&#10;SxZx8ughQkJDSE1PJzUlke2rPmFMn3a4SxLu5WrRdehENp4K5mF8trLy2mQwKXYJ0WQvNhWQnx3F&#10;lzPH0bN5DVxs7KjZoB0TZy4lMCqd2IRUEuNjuH8vgLPnTrFr3242btnET9u3c/DQUS5fCeBByCOS&#10;UjLIyRdWN5MCqwmDm7hQrTSd9dmY8mLIS7zMpuVTaF7FmXKuHrRu35cPPv6W3Scucz7gLkfPnWP7&#10;vr1s2LKZHzZvZMe+fRw/d5Fb9x8SGZ9Mak4+eXqD0hwUUVICXDAKEMGUi1mfRlz4TX5YNp++ndvi&#10;6eSMk6Mrbdt3Yv6CTzh27DA3rp7mytm9LF/8Ea+OGELjes0YP2EaW3ceJiW3gHwBwpVYZEqNL8IO&#10;J5riViDuT+w6f8FNy8YMlkJWP9uJBPxhgUpEs3fNmjW0atVKaTaK2LCyEURPx1GVPtZ/uyHulzYK&#10;Sy2f/lnZGv1WE7hsM0/AtMJeI4xwIg6soKBAgVFEvJuwX4l4N7GtBg8ewpdLl3H21DkS45LQFQlA&#10;wMK5CSBOGeKsJkCfEjPOEwCuFIxTgDhBEZTEQpuEPbJQiTwUwEFmfj4hUfEsW3mY53p/iZvLImw1&#10;m7DVXECrvYvaNgzZPgKNcwhqlxAkhygkbWpJrJ7eEpunSUF2CkdV7hw2NTfh2XMRjSbMZ+DSL5i9&#10;Zx8f7znKG19todUby/Dq+hl2ddeh9j2M7HobySEeSZuGSk7HXo6lgvou9ezP0rv8Xl6rto5ZdRYx&#10;q85CJlRbSluX7VSyvYqt6jEqVZoSLSqrE7HTBlPZ8RTtPLfwVv0tLOm8l21DLzK7+RGG+hyjjn0Q&#10;3urH2Esp2ElpOMipOKmT8LSJp7JdNHXsIqlvE6SAJD3kjbytXsh3Nm9xzHEoAW49eFCuCw/8h3Gr&#10;/mTWV5rPRJfVtFUdoKJ0TzFU2cki4jUXeykNVzmKBtorDHLaywLftayuuIR15ecw234Wg9RrqSZd&#10;x0WKQyvlYSfpsZEM2EhGbGQjGhHhqMpFVmVYoBh1Oh6qezTR7uYFhwVMq/gaC+t35OM2FRnfz58R&#10;b3TnxQVz6DbhJ+r1voJduSBke2HzExGF+Yq1rqIURi/VXmZq57HX4UUueHQntGEvMoePo2DFKh58&#10;t47BdevTwN2ThpWrMH3Suxw/epC8wmyKTEXoMSnhmEVmA4WKkUnY1ASQZgHiigWMIqwnSuxmqWVN&#10;2OIELPXbQJxJAeIsZjllAYTYv5Rhif41KtY5AbwY0emKyMzOJDsvlwKdTgHMRSywuaAQY3wqGdv2&#10;EDrwBR7VqEWcgwPJdrZk1K1D3sujMJ0+SXF8XAnsLprbpQBfSfS6eK7KsfJnQ7BiGv6V/3JycoiI&#10;iHgCxKnVasXqKEycpTGMzwLilFqJ1yYijU3i9RpJTtGzZ38W7TuH4OVzFwe3QPxq3+bFsfdYtS2S&#10;mxHZrNoch1+Ni1RzDqCZfJoh2uXMrfYpO59fwoPVu8m4dR9zXiGGQhOhYQZ+3J5Hpx6h2Do9RJJT&#10;FHBUo0rDweYR3btHMnt+HEERelLzzYoNRwBxAir62WBn2R6WbWOBGX+GHy1QnNi+wgZoFPMN5TWV&#10;DgtYp8TTGnVKxLsF/hMAo5783ExC7gWybPFi2jRuTVXPprSsPZrxI7fTr9sV6tQMx9Y+Do06CRcp&#10;mobSad5Qf8Va20nscXyTLQ7vssR2Ni+rv6OldJoK0iPcpQQ8pWhqyNfoa7OO952mst5rEMd9O3K1&#10;VnNOdejM2gEvMXXYe7RusRjvKpuRnS8iCxudKgMnVQ4umkwctFlo1dmoBEAopeIiJeGlSqKSXS7l&#10;bfJxkLIUyFQYJsvJj2jo8JC2rvdp7RZGDbtIvOTHOElJeEiPqSndoL+8iY8089hq9zrXbLrxWFOP&#10;LHV5stReJGorc9++FYdchrPEbQ797H6ituYqrqoYNHKyYsu01URTxT2YIS0CWDc+kKAF50n5eAsJ&#10;Y6cR3nUogfW6cr5SV7Z5vsBipym8pv2SvvIG2km76aw+TF/707zscZXhzhfpY3Oa5vIJmkuHaa/a&#10;T3+bPfS3O0oPu0s01tzDX47CR0rETRJR1OL4IQxxAmozIqmLUNumUt73Ef0HRDN8WBx9uiVQtXwc&#10;DppkxagnIrMlqRSiKwXpClCpk3FyjKRdm8c0aXwMD8952NuPopxXP1o2Hsjq5ZuJDnuMUVeIyVSA&#10;0ZSHwVygLOqwvGcsxlMFcjOaLR8XTSLC0PzEXCnee0qSr6DDBRBnsABx4n0o9kdhbly7dq0SnSog&#10;q379+rFw4UIFYC2NP05ISCAtLU2B6P4IzPU0oPX0ff6C6d7/qYf8IzV8ei4lFmgIIE5YNytVqkSP&#10;Hj2U7wV8bAXi/k9t/l882T8yjxbbNygoCBGJLiBzD09PmjVvzvLly7l7964lilwxrpba3C12dMvn&#10;dQHDlUSmivmtMZ/CnFTuXDvPojkf8tF777Bo/nwOHTjG3aD7pCTFcvHEVqa9PUoB4rzK16V5l5dZ&#10;un4/QdFJChBnUM5vOgsYJ0BwMX/W6yhKjeLR9UN8Pnk0HRvUwNHOlaat+zJt9jIio+O5e/chFy5c&#10;ZtfOnWzd8iNbt2xm/769nD1/kdv3HxKVnEZKQRF5ZothXm8S58k8iouzKTamoStM4PrVE6xYvogB&#10;gwcyYOhw3n1/Fpu37+fC5ZsEBQZy++Yljh7exheffcTwUS/Re9BwJn60hIOnrpOckUuRzqCAcBaY&#10;z7LQr9gggDhlJcLvK3D/Q281KxD339JZsL5OawWsFbBWwFoBawWsFbBWwFoBawWsFbBWwFoBawX+&#10;wRWwAnH/oSs91of5NypQNjJVgGkCins6MrUEiisbt1XWEPdzeqpiiSu1t/22Ia4MhFca1fqLrxYt&#10;SOljPNNA92+86v8/7loKM/6+L+9ZdrjSJvO/mN9KbTBlv5YY4sqCJKVGGQFmiYarAsSJ+EBDIRFh&#10;wZw9eYRDe3cQdPs66SlJ6PRFSuxJZnoSO1YtZEzvtnhKEh5eteg2+B02nwgmND6rBCgxWC6qC1jE&#10;lE1O2kNmjh9Gy5o+uNjaU79ZJ96bs4SbD6K5cPEye3du5YtF85n63kTGjhnN8BeHMmrkCMa9/ibT&#10;PpjP0hU/sPvQOW4FRxGTlkOmzkC+iIURdhvRDNfnYMyJJiPsOKvnv0FtD1u8nD1p2qIrr0+YwbxF&#10;S5n36WLGv/suo8eMYeiLwxjywlBGjXmV8ZOnMXfxCtZtP8CJa0E8jE0mOa+IfNEkVBrUIkbGslI+&#10;KyWam+eOMHXCGzSoVRNHBycqV6lG7z79mTLlfebNmcHs6ZMZ+eIg+vftw6DBI1m9dguBDyLJM5gs&#10;MFxpnJxiiBExc3oUJYfVm/i37tZPN5rKRhApJiXFiGQBFM6cOcOcOXOYPHkyq1evVqLEBJRVNmb1&#10;6bhCKxBXxlRVYql62lLxa7aLXxy3Su4rmu3p6elK7c+ePcuuXbu4ePEiUVFRStyysNkcP36cWbNm&#10;KY1B0Qy+ExBIWkqaJem7pJ8lGDdFAldiMBXAypNzaGm0+BNavOTcqoDfAggXdkc9xcIQZzaQozMQ&#10;k1TIuvUhDHvhNJ7u+7DRnkZrcxs7l7vYewZgX/4q3jWvU67mbZx97qJ1jEUW5ilVIZI6FckuBHWF&#10;kzg12IRPz2U0nfAFg5auYtLWHczYeopxnx+l9fD1+LTdgNZ/G7LXGSSnQCSbaGRtJlp1Gk6qOKrY&#10;B9PB6wKjqu5lRt21fFZ/GYtrLuT9Skt40f176mmO4q2+h61aACNpyJpY1HbBOLqew893H21r/8TL&#10;HQ8zpc9lPuwTSr8at6jjcAs3VTT2cio2ciZ2UhJumjh87GLwd46htlMU9exCqa++Rj95MxPUn/CV&#10;zRucse/HHfcehFTpQ3DjMVxuOYsdTb/lvQqb6Gl/hKrSbQWGEyCcVtZhL2XiIT3CT75BH9vdTHX9&#10;ig0VZvNDuZksdZvHaM0KWkkH8ZLCsZVE1GAZGE4yoVWZ0Mh6BS4R9jo7ORM3VQpVVZfo7riaSeXH&#10;M6NOb6a1a8hrfSvz8rjOjJo5hdGLd9J21Dl8GgWicXqMpE1XYle1UjaeUgx1pFuMVG9guf17nHV9&#10;joD6A3n04kSylqxHd+wK4YdO81KrjnSvVZ9hnbqybd1aQh/cVWK3dWaDJZoQAU4ZlYhC8Z4R51Tl&#10;/V0S/2UsFoBKKaQpoDgBUolzqU4xxQloSokjLUndVCxPislUnKssFjEFshbnRcU0Vyae1WwiNy+H&#10;2LhoLly6wNWbN3gYGUFmbg5GnQ5zbj6GyFiS1mwioG0PHlSuQ4RjOSLsvUho2o6c8ZMxXbiMOTEZ&#10;k95EYZ5ZGbpCcVwsaaqLc5oCjFpAGkUo/BtAnIBsRIzfokWLlEg3Ecc4Y8YMBWh9GqixAHAWiEeJ&#10;SROvWzHcib9XTEaaiRPH8xkyNJ5qNcKwcQrEpcI1mnQ7zdhZR9h9I5wv1odSo+4ZqrnepKF8jt7a&#10;NUyr9Dkbui7i1qfrSDl/HXNWDvoCAzGxBo6dzqPX83ewd76FrEpQDHEC8tKoYmnaLJLX337MqWsF&#10;PE4zUVCy7QRUpMC0ClgrnptlGyvPueQ1FCtQkrDoCtutQTHQiPmGiNW1AJLiPWGJvVTmZSYLECe2&#10;szJ3E9G0ujwykuM4umcXU157g24NOvFip1f4Zs5upr99mz7dH+HuEYmNbRx2qliqSDfop9rKLO0C&#10;fnCYwm6n8Wx3mMBMm094XrWNGtJtPKVHOErxuKhCqK0+SG/bL5nlPoFN5Z/nROUm7PGvyVeN6vN+&#10;2450azkWv/rz0VTeiOx6FZU2DidNNh522Xi55OLimI2tTQa2cip2UjKOcjJeNvm4ay3RqiJiVSvl&#10;4igl4WfziCYu4XQs/5gm7pH42UfgqhIxyALQi6SRdI7Bqs3M1C5iq/ZVrmp7EGNTnxRtRVJsyvPI&#10;vjqBFXpzrNZUZtfcyEDfk9R2uoOzNhKVOh5JnYyNKpKa5R4wqtMDfvwwnOBv75Gy5hgJs78hbPQH&#10;XOs4mqN1R7LR9w0WOH/Am9rF9JPX0lnaSVf1EQbbn2G44zlecjhDb81ROssHaSvto736AB21J+hk&#10;d5nWNrdprH1ATXUUFeRYnKRUtHI+sqwvgeKKkLWJlPMNZcSoSD6YlsjUyZm0bBqDh2ssspyGJOUj&#10;KRBdoTJkVQGSKheVOg4X54f07hlJ1y77qVFzKn7+w+jaZQyzPviMS2eukpuZrSxsMYpYXVM+hmIL&#10;ECfeLxY7nHjflXxULAHiDMJqKEDOEgOjAsQp42dDnJi/iPmNAFgfPHjAvn37WLFihQLZiGhOAVql&#10;pKRw+fJltm7dyuHDhwkMDCQ5OVkB6cRCgrLn8dIFCGUXEDz9e2uk5y8N4L9Wn2f9PCYmRjEXi8UA&#10;derUUUzGO3bsUMxxViDub/2o8T/+438EjCxdgCOMjaNHj1ZgyAoVfOjdu4+yz6amplr2ReXcYgHi&#10;fraVWoylpWCcgOOEaVJfmENsVBjHD+3j2KH9XLt8idSUdIoKCzDps7h4/Ec+eGsENapUxbNCHZp2&#10;HcWS9fsILAXiFDtlkcVQqVC4BjAUkB0XTNCpLcx6bTAtalTBwdaF5m178/qEmWzcuJXPFn3B+5On&#10;MHrUKIa/OIzhL77Iq2PGMnnKB8z7bDkb9x3nzJ0HhKVlklako0iJghZ2zDzMphyKjdnEx4Rw5uRB&#10;Zn40lZdeeokBA15gwsQpzJ7zMYsXL2LBgjlMnTqR4cMHMeCFFxg7YQprtx8hMCyWnCIDRYbSWHtx&#10;/BN2uFLDZkkawu8pcP/HW/uXd7QCcf/gZoD1qVkrYK2AtQLWClgrYK2AtQLWClgrYK2AtQLWClgr&#10;8N9SASsQ9x+60mN9mH+zAmWhONElLdOELEtSle1KlpGT/eLmJb3L3+hflrlFSd7qrz1A2b9R5l6/&#10;0x/9N2vxf+nuZYE4AcX9+n+/DsQ9Iwr1WUDcM39WYlgps0pcNGcFGGc0FGHUF2IyiJXkopFVGtVm&#10;JDs9gd2rF/Jqn7Z4CCDOszY9Bk9i28mHhMdnY1Queuswmwswm3Mwm1NJTwhg/Mg+1PZ1x9nOkWZt&#10;ujDxw3nsPXqGhQsXMHxIf+r4VaS8mzMuNlpcbTU4aTXYa21xcvahZv2ODH3lfb74ficnbj7kUWYe&#10;6XojBaLBLJp8hnx0mY+IufwTn787nEp2atwc3PGr1oB2HXvRsmVralT3x9HRATtbO2y0NthqNGi1&#10;ttg5elCuSkM69X+FiR+vZPPRS9yKiidDPL6w54nXb9BjFpGq+ZYG9KZ1qxk2qD/lvLywtbXD1c2L&#10;Kn41qFWnAXXrN6JLj968+c57bNq2nwcRMRQYoKjExCFWmyvgj4DgTHrLsAJx/4gdt2wcUSkAJ35W&#10;FogTzSQBYoWHhysWo5CQEMVKJuwopbcrC9OVbT7+I17k3/Qk/jWi6WfIsBQ0FHV7ehuUraUl2smo&#10;1DoxMZHr16/zzTffMHHiRAYPHszcuXMVW5+IVBIWDLFd4uPjEfFRihWjxEpXCumUOXP+AgR/AvE8&#10;LfF88r04x1qIJMWyKUCnYhPpeQaCw/JZujSW53rcx83lDjZ2d7B1uYN75Rt41zpF+fq7adLrDM17&#10;Xce/SQAuXhHI6iRkTRayfRQaz4s4119Dtf6f027KIkZ/vY7p24+zcE8gw2edoWHvAzhW2Y3G4xKS&#10;fQiSbSKSJg1ZlYlGlY6rOho/+3v0rHyVqU2Psq7LVna1/ZzNDeYy1+tjRjqsp636JJWkYNxVSdhp&#10;clCpE1HZ3cfW7SyeVXdQo/FmWnbaRs++Z+nS9Tb+VYLwdI7ATpWASspCK2dhr0rDRfWYSvZR1HN7&#10;RHMvAbSEUVcbRGPVWd5TL+B729c479CDMIeGRPq0J6T5KwQMXcXmXrt5r+FxWrmcp5JamOGSFDBG&#10;ADIaWadEKVaTA2iv2cdExxWscZvKYfeRrHWeyFS7z2mvOkhl6Q72UoJyP62kx1YyoJWEGc6IWmW0&#10;xM/KOsVC5S6l4CeH08Z2L2PLzeazur2Z0bomY/v50n1sTUYtHM+4L7cyfPptGnW7i2O5EGRtGpIw&#10;9smFOEipVJWCaS+f4D2bZWx2HccN326EDpxEzKLNxBwOJTMghZgLD/l87CTmvTCGr995n6ibNynI&#10;SkNnKqSoWFjhhHlUxPOaFBjOWCzekwIgs0RwCbOYiC8sLDZTIKwnCkAtYCpxnihUbKUGxSRmMckJ&#10;sEXAYSI6XG8WYFURRgGhKyC6HrOI7RQRnCVxiDqTgZi4aM6cOcH0mdNZ8NmnbNm9k8jox+jy8zFn&#10;56G7G0LMoq85X6MN172bctOpAZcd6vKw/TBSpy/BeP0+pqRMinKLiXtsIuaRieQkI/kFJuVcLOYQ&#10;xSV/1wLE/XZmqtgvhdlRwBvjx4/n+eefVwxUYr8V+/kvIX6LNU8MUQODuVgZAggUfysv08yNiwYm&#10;TcilSZMYNA6BqN2v4VLnJ2o8v5CFe07x0arr1G95Gn+vq9SRz9FZ8yNvey/l6+bzuTxlCQkHT2FO&#10;SUOfryMyKpc9B+Po2ecsjq7nUdsIeDVbMTmq5VSqVHvEc/0j2bA7k6BIHXnKthCxrmLbiHmJGKXx&#10;8QLeE9tCnE9ELKXFvmUQ5q1iPflmAwUClFRsfpb7YBRx8GI7inmY2LaW2DYFqhNzMmMBxoJMou/d&#10;5uSG9Swc+Ror3viAa5uOs/vbh0ybEEP16vdxdg1Hq3mMi3Sf+vJJBmnWs9BhATudxnPWaQRrHKbw&#10;lo2ILT6Kj3QXWzkOlTYFJ20Q1WwPMsj1Cz7xfYt9/t04UK0em2tV5YvG1RnVtRtNu7yCfbMZaCru&#10;RuXwAEdtFt4uufj5FFKxXC7uLhnYadPQqDLQqLKwUeWjlYsUiFVAYsKeppFycJOTqWYfTzufBDpW&#10;fETzcuFUsH2EkypBsVF6SZHUk67RR9rNDPUifrR5gxt2PYmwrUuCrTdxDp4kVm9NXKc3OTNgE0s6&#10;H2Vo9TNUc7mFvU0YkjoFlSoFWzkGVzmIl7qFsvaTBMKvF5FwJoFHa69w891vONfvQw43eo0fK45l&#10;scskxmkW01PeRDtpH52lwwy2PcVYp9O8ZneIoZr9dJH3U086Rh3VaRppLtDW7ipt7W/TzP4Bfpow&#10;3FWx2KmEKa/QYn6TC1FpEinvE8Kw4eF8sjiNtesMDB4cj1+1R0hyLJKcYXmfqdJQadJRaTKQ5FTU&#10;6kjcXQPp2+s+gwbspddzsxky7D0+X7KKiNBosjPzLJBLidlYRKUKGFfYmZTFF8r7SbyvSgTfAgxX&#10;2M2f9yuL8fHn8bNJqtQoZVkUUGqDE/tuKfAmALhPPvmEXr16KTDO0qVLOXXqlAJh5ebmPlkwULpP&#10;i8d5Et2sHDss42nA62+asvwj/uzT5uJn2fRKIaiyCwrE8XPv3r0MGDBA2R5i8YbYFsKkawXi/hGb&#10;9k8/iV8D4p5eMCL2qz179tC1azfKlSuPv38NXnllLNev37BAXSUWZAXuKgPEWUC4ks/74jwuhvJ5&#10;VVhK9RQVFZbY5Esi1k0FmHSpXDq2iQ/fFEBcFTx969C0xyi+2LjXAsSJxSYCiFMinEsWgSlxrDkk&#10;Rdzg7M6vmDCkG/UqemNnY0+dxm1p320AXbs8R/Wq1XF1cMTWRlsyxOd2G5xcvKhQrSG9Xnqbj5au&#10;Zfel24QkpZGnzDvE0FFsLLKA5Pp8MlPjuXL+BEsWfczwoYNo17oljU86+XAAAP/0SURBVBrUp1HD&#10;htRv0IAmzVvQuXsvJn0wkw3b9xL8KI70/CIKTWYKlfmTsOmbMYnHN4rP7aWj5AD6WwrcP72Vn30H&#10;KxD339JZsL5OawWsFbBWwFoBawWsFbBWwFoBawWsFbBWwFoBawX+wRWwAnH/oSs91of5NyvwNN32&#10;vwXElWl2/io4YCHhnvXrf/NF/39w978GiDMr9pA/Mkqj2X6OTlGAE8UUJy6Mi4vhliFWdZvNAlbR&#10;k50ew641HzO2bxvcFENcbboPmcTWUyGEJuRYGvhKxJuIS7IAcUlRV3htcFeqeznhKi5612tG7wEj&#10;ePPd6XTr0YcG9RvSoE5dWjdpStc2renWtgWtG9elTrXKeLl74eFVCb9aLeg19DU++nwVR27cIzw1&#10;i2yjpdlfbCggLymcG7u/4qPR/SivlnHQ2OPo5IVXBT+q+tekXoOGtGjZinZt2tGxTVvaNm1MLb+q&#10;eHt64+RSnvJ+DWnUoR+j353D11sOEBybQlpeoRLRahARsAYTpiIdBdmZHD24j0kT3qaijw+enl40&#10;bdqCl0aM5r2pHzJr3kJWrdvIoZPnCH0UT1p2gQLD6USzXEAPii3GshIfxQ6nt+g4rIa4v32fLgtj&#10;lW0ulgXixD4izEXCCCeMKCIaTFhTRFNYmMl+y3jyt7/Av/EJPG2EebpOZQHE0tuWrXtp01c00AXo&#10;duLECaZNm0a3bt2oX78+NWvW5NVXX2X79u0KsCi2hbhtXl6e8m/xWL8GxP3i/PQ75zLLyeznc5/S&#10;KDObydOZCH9cwI9b4hnx4gOqVriJo90NKlYOoEmbINr0ukbDjruoVH85TbvsoWX3a9RvFY57+UfI&#10;No+R7cJx9LlJ5ean6DR2L6MX7eaDHw8wY+s1xn1xlR6vnaR2l6O41TiF2v06shK3Kgxm+YphTqNK&#10;xF4VSKPytxnd9DZLe11lW5+D7O28hu/qfsy8CvMY6fANHTVHqCUH4S0l4ixMbwoMdxcbz7O4+u2j&#10;UpOfqNV2Ow3aH6BW0zNUqn4TJ5dQ7G2TsFVlK7Y0AYh5qBOo4hBDA494WlZIpJl7FE3sA2iqOslz&#10;mm18oX2FA/Y9CXJuymPXOjyqPYBbHefy43O7mdT4OB29zlHZ9h4uqlhspCw0whYl67GVdVSQw2ml&#10;PsorditZ7DqLrR4T2OE0hk9tP2K46ntqS1dxlx5hI2WikQrQSHq0kgGNJCA4A7JKj0qlR6MqxEVK&#10;o7oUTEfVcca6fs2H/uNY2LIZ73arzEvDa9FzSm9GfbaUl+acoVX/2/jUeoDGIRpJnatYmtRSAZ7S&#10;Y5rKF3lRvZlP7Oez3/cd7jUbx7VhKzgy6Qg/TL/Jia8ecuO7m+x4cxG7X53Gmakzybh4AUNSHAZj&#10;AXqTXrF/GUyWWN5Sm5ulgVuMyWiBu/XFRoqE/dQkIsAsTVgBRAkgTlhWBBSnxHcZzRbRihH0Iopb&#10;3Nekw2QSQFw+ZtEUNukVoNvymEYK9UXcvHmNFcuW0r59W/oN7M/M+fO4fecO+VnZmDOz0V24RuQH&#10;n3OwUnd2uA1gvf1QVtgM4ECXmTxYsJuCoAQyHhURfN/Ixg1pfPNNPFt/iicsooBCnXh9ouFuMdAI&#10;a9vvAXFivxf7pzDCHT16lG3btilxb+J4+i9gcQn8ZjHiCRjOAsYpEaQCIsw2E3TDyLyZubRtG4PG&#10;PhDZ+QYOtX6iUr95TFj/E5NWnabni7eo63cNf/kMrVR7eMX5K76oNY8LYz8mfst+zDGx6HMLuXMn&#10;iRUrbtG+3XacHA+gtXmEStgcpQLFEufuGUWzVg/57Kt4LgXkkaMT20IAcSKWUgBIAnYU21fMqywm&#10;ODGUWGYRu6YAcSYKTAKGM1mAyWITemEkNRhAgeEEPFBIsTDsKIC+pUGv1EZfSHF2BlkBtwjfsJ6j&#10;b7/LmSlziNp0hIcHI9jybTK9nrtHJb8HqG3DsVdFU1EVRGvVcd7UfsO3dtM45jiGjc5T+dBhKd3U&#10;P1FNvoKjHI3aJh8bbSyempu0tPuJt8ot5jv/ceyu3ovdNeuxrp4P47vWo1Pvrnj3egW3Jt/h4HMV&#10;W3UirrZZ+Hjk4Vcxn6pVcnF1zcLWNluJMNaodahVemRJjyQLQKwIlZSPnZSBlzaFOh7JtPdPpmvt&#10;JBqUj8fXMQZnScSnPqKC9IAG0jUGqH5imnYxG+zHc9y2B7dtaxLi5EN4uRqE1+5ESL8FnH9pD+tf&#10;vM1LjW5QxysAGzkErRyPjZyCgxxPjfKPeL7TY76Yl8aa+XF8PzWYzW+cZf+onZwb+DVHWn3IRr93&#10;WeA4ldc1X9BfWkcHaRedVIfpY3OCMfZHec3+EKNt99FTvZO28h6ayIdppLpAA+1t6tuHUs3uMd7a&#10;RGxV6UrssmJ9U4C4dNw9omnXIYp3Jyfz9epCXn0zlaYt41Cpo5E1cci2kciOAajc7qJ2FeBzOBqb&#10;u5TzusWrL0ex8OO7fLP6NDv2nOFWwD1ys/LRFxooNgogTuwfIo7ZgEE5XlgiecWxRgHiSoyniilV&#10;EaKWAnGlizVK45Yt8MzT+2EpmC72WzEXEnCc+JlYICDAKz8/P6pXr07nzp156623FGOcsMqVXTAg&#10;bi/Oz2I8awFB2Z/9jdOWv/1PPw3E/R4UVfp7MT8Vx9E1a9YoiwYEICWiqcV8yArE/e2b9X/0BH5v&#10;25f93C+2tzCuenuXo3btOowfP4FbN29hUqyllshPi0FWjBKLaclnfstnfctxRIlyV6ylxcq5Sjl3&#10;KbcTFto8TEXJXD66mekKEFcZL9+aNO3xEl9s3E1gdGIJEFd6H/F44pxoMcc/Cr7A7rWfMrJna/y9&#10;XNGqtLh4VKJcpdpU9a9L3XoNadasmTJXademBS2aNKCWXyXKe3nh4lYOH79GtOj+AqOnLODHw2eJ&#10;iEvBKK4JCNDWaMAgjl1GPfrCXNKSorlz4xL7dm5l+ZLFzJ09g+kffsCMmbNYsOgzvl27gWNnLxIc&#10;+ZjU3AJyDSYFiBMLFJQ5hmLItICAT4A4xRL928D//2hDP+NOViDuH9wMsD41awWsFbBWwFoBawWs&#10;FbBWwFoBawWsFbBWwFoBawX+WypgBeL+U5d6rI9jrcB/YwX+p0BcWSuciMO1DAtQVRKPWwqxKV8F&#10;gFViXSi9sCsu7iqWEdGEL73QXWxp1JesCrc8rrhQboG3zGYR71lIdvojdn43j1f6tsZVknAvAeJ+&#10;PBXCw8Rcikri20wiStCch9mcRvzDs7zcpy3VXGxxVdvgW74ateq2oUnrXtRr1olWHXoxduybzPzg&#10;I5YuXMiyT+cx/6NJvPP6S/Tq3Jra/n44OXng69+ALgNHMffrDZwKfEh8noDNijEZCsmICWH3itmM&#10;69MBL1nGXm2jXDSvVL0+HXv0Ycy4t5g9dz6LP1nEkk8+4ZNZ03nn9Zfp36sr9WvVxMvLB2ePStRu&#10;2oXR4z9i25GLPIhOJEuJTRFWDDMmvRFdQT7nz5xkxofTqFyxIlWr+DF4yDBWfPUNR46f+n/snQd4&#10;VNX+rvf0Se8VCCRACL136R1ERBBQsFItKNgVFRFBUEFUFBBBqkiTJoL03nsgJARII7236TPvfdae&#10;jEYunuP//s856j0Tn+WEZLJnzzd7r732+r3r+zh2+hwJN1PIKih2OsNZnTCcKJQLByB5hb4LiPsl&#10;m0pYdvzz6Nz/xrPkP/mef6/gdK+CsAu2SkxMlOGs48ePI74XIIerQOyCuFzOZ//J9/JXe617RaRV&#10;j5i9lxOcq1he/XlCW+E2Iwq9nTp1Iioqinr16tG5c2c5alF8FgJQrA4nVofv/tXRtbLDjh3KKmxc&#10;vlLO7A9u0r3jaQI9DlKnxikGDrrK1DdvMeWdePoOW0NQzanUiVtCvSYHqB2XhE9QMjq/G4TGXKZN&#10;/7OMmHqa91ZeZN6WC3y8+QLPzk2g28hzhDXcj0fkURS+F5D0AobLkwETETPqpcgkTHeNdlHHeK7b&#10;cb599AR7Rmxnd+9vWNN0LtPCP2Sk5xe0V22jruIcoVIaAVI+PlI6XuqrePnvIzD6ByJbrCO60zqi&#10;22+hZtM9+Nc4gd4nHpU6A62qEA9lCV5SLiHqLGI8M2kRlEXb0Du0DU6hhddl2msEDLeaKYELWau7&#10;j2NezUj0jyM5uCkXGj3BxnZf8ELTXXSPOEpN3Tn8tal4qAtQi2hThUGOFtQriolRnGKwdjkzfd9g&#10;acDzrPWfxGf6qUxSzaeLtI1w6QYeUoEMwwlXOaVkcjaFCYXKhKQyolQZ0ClLCZNu01mxl6e1XzIr&#10;7CVmNR3Ea71ieWxwXQY90ZVeL0+m/8tr6fzoGcIbXsEj8BaSOlfejlIholhLiZbi6afaxiv6eSzy&#10;f4PdsW9xuc+nrBu0mbf7HWJkh0O8+8BeVo3ewJZB0zgweAKXnxhP+YbvsSVeld1W5VhyAasIDlrE&#10;i7qAc7nALOA2AbmJaMxKLGYjVpMZm9GK3STcSY1grcBur8QmOz4JSMWBMCuRgTirA5MAt+XocyMO&#10;eyUOOaLMiMlmxGQ3U2kxUVxawo5tW5n8zCTCQ0No174dr775OmfPCSe7Ihz5BRg37+DaU++wOuQh&#10;PvB6gec0bzNK9QZz+37LgXmnKUgs58KJcpYszeWR0TcYOPgKT42/wr5DJRSL+FQ5BlQ4u7kgeud4&#10;5fe+XP2COKcFYCycjcT5e3d/4BzD/OrIKDQQhWo5XlR2tLJjKndw/YqVzz4tpXfv26j055G8zqKr&#10;t47g/m/Tb9aHjPl0PU+/dYNWzU9SS7mHpoqfeFi3hJmR73F48KtkfbEKx9UELMXlXDp/h8/nH+W+&#10;dl/hq1+JTpOESlmEQj7eytHrU4iOSeCFl1LZsauEwlIwiXq52E85Ml7oIOLiLLJLjnDwk138ZNdZ&#10;4R4nPkMrJrMZk8UiN7PFikUARhYzWE04RFy7rUIee4m/E1CCE4izYzcasYtIyr17yZr5PueHj+TC&#10;6HGkvP8FCct+YtOXZxg79gyNWpxD7RWPWsBqilSiFRcZoFjPW9oPWeMzhRWh7/JB+AIeCVpFc/0h&#10;AlQ3UakNsqOblyKFOqqj9PNdx2sRs1hSaywb63RmQ71I3uwSyZBBjWgwrBe1e7xLUMNNaDSJeKrz&#10;8PcoJTK0gjp1KgmLrMAnoAK1zoBKbZKBVUlEiMpAnNM1TSWV4qEsItijgCY1C+nWuIheTQtoVSud&#10;cF0C3spkvKVkgqUkGiqO01e1icnaeXysGc9mz15ciOjA1fDGXAtvSGrLh7l1/2wujdvFl0OOM6bV&#10;aer4niZAl4RekY1OKsRDkUVEwB26dcxhQNc7DLnvJk92v8LMwafZ/Mge9g9dwq6O77I6fCJzvV7m&#10;Gc0seqiX0UK5kVaqnQzR7uRpj+1M9trIWI9vGaFfTV+PLbTWHqKh5ix1NfHU0d8iTCdA5XxUilIk&#10;RSUKpeibyvD0zKNWrTv06p3DxOeLGDoql1YdsvDxy8IjIAXPyMv4Nd6HV+Of0dTbgyLkICq/nwmt&#10;sZvJk5NZszaL8/E5pGYVUlpeUXU8CRDTCYg63QiFE6VNXqQimoBanO7EToBUbvI9gR07NuwIJ+i7&#10;muwO5XRzvRvOujsiXkBvH330kQziiGuyAONat24tO7cePHjwN067Lqju92C46jD8X20s85/cn+qa&#10;32t8+nsxtGL8IxZriEh5ARsLlz7Rr7oWBlRf8PGffD/u1/p/V6D653+vRW/Vx7kCiBNAamhoKA3j&#10;GvLC889z7uxZZ+SnGLDK/UA18FVAb7I7oxOGc/YL8tPk5koBdwJyzsVxLiDu+M5VvDl+FLFRNQmO&#10;rEur3sP4eMUGLqZmYpCjmKsiwKvc5ux2A3ZrMfFn9/L1x28ysGMzIn080Sg0ePuEEVWvOd37D+Hx&#10;8ZN4fdo05s6ZzYcfTGf6m1N4buwoBvbsTKN6Mfj6BOMfWo+YFr0Y/9JMNu8+SlG5mXKTWAAg4HKH&#10;3AfK12JLBZWleeTcuU38pbOcOH6YQwf3c+TYMU6fv+i8Zy8spsxkqXKGA4Ps6u7cf7nvlGPoBdBX&#10;1QQQ988y4f/fP+7f/KUbiPtvqSy436dbAbcCbgXcCrgVcCvgVsCtgFsBtwJuBdwKuBX4CyvgBuL+&#10;RTM97s24FfivVOD/DYgTE7AuCK764y+2D/IKbDFZLQqyAmT7tTDtwubE5La1qgnHEaPFitkiwDjn&#10;SnCxGtq18lkAcaKoKxxK7PZyiguTWf/1Ozw2qD2+koR/SAN6DHuBlfsSic8qo8LhwCw7t4jitRGH&#10;o5CMK3sY3asNtT2U+EoqvNT+ePvUJiCiGZ36j2byWx+x/adDXDh7mZTEJFKT47l28TCHfv6Ozz98&#10;hVEP9CDE3xsPL38i6jaj96iJLPnhJ65l58kxKVarkaxb8Sx4bSIPdmhOgEKBt1ZP3QZNGDB8DDPm&#10;L2Tr3oNcuZbIzcQbpCQmknTlPEf2bOPbrz5i4ughtGgQjYdGi4dnCE3b9ual6Qv4+eQl7pRUUGFx&#10;yECbcIozVlZyYN8eXn/1ZWrWiCQuriHPT36Rg4eOkF9YLEemiSYm0k0Chqtq4me/AnGioCBWl1uq&#10;mhuI+yt0Ab8HxN3tHCeKUQLWEvFTwtHoySefZNq0aXz33XfkCEChmruRKxbsXw1i/RX0+p/uw90F&#10;9bvj0qq7wLncY1yFcfFYPapt9uzZcsG9QYMGcizYzJkzZRguPT39l+eJbVSHEv8dYKLssCOAuFI7&#10;F8+XM+Otm3Rre5hagT/Sv8dpPvwwlb2Hy9i0M5fHxq9F0oxEpZ2FWr8FtecFOWbQv2YiHQZeY8qc&#10;m6w6mMXR1Ao2Hc/lva+S6DDoLH61ziJ5xCN53kbSZ1bF/xWgU+TjL2USKV2kbcBh3n3gDD9NOcvN&#10;dw5zdvACNsS9xQf+bzFC/xWtldvlOER/STgu5eEn3SFAiidYd4jIGpuIafEdcV2/p+59mwlr8hOe&#10;YUfQeiWgUWWik4rwVBTio8glULpNfc8M2gXn0r1mAe2Db9NYf55mygP0Vn3HeI95rGwwiwOedbnk&#10;U5uEwDguhN/HjpjnmRG9lM5ePxElYDjdbfy9cvHWl6BTV6JWlqNW5KFTpNBIuYMnPeayKmgi3wWM&#10;42vvybyk+ZhByg00kM7gL+WjlQwohcuUZESSDDJUIykNSGpnE9CJl4hhlM7zsHo1c7xeZ0WtB/m4&#10;bXsmPFCf+0e2ptuTj9J10qc0vn8roU3PofK7haTLQVKXoVZbUSuNeEr5NFec4nHdahb4vsu6sNfY&#10;22Iepx/6meltDtMj/Ai1VHvo57OMV8Pe5tvw4eyu04WL7TpT+tFsrCeOYjeasJttOMyAaM6LgbAS&#10;k6EUAXTZLVbslgocliIclcU4yspwlBpwVBrAVAnWcrkA7YwiF+Cb021OblbhNCaAOht24SpWFZsq&#10;4lNNcjNRbqwgOyuTlcuW8chDw/D39qZHj27MXzCPhIR4TKVFOHKyMCxezqXBL7EocCxP6T6ik2Il&#10;scpvmXD/fr5fdJOMW2bWrcti+Khz1KhzDt/gU8Q1P8mq7wvILrRjkIEtEzbhEotNjFbk//7Z1z9y&#10;v/m10C/GFC5gRxTvXdGxzohSS6WdlGQLq1cXM3hIMkrtaSTPc6jrrsenz1vUnTSRATO/YNo32XTq&#10;eooI9W7qSwd4QLWC9wLf5/h9z5Dz/hc4Tp7GUljCrcRcNq89R98un+Cn+xwPTTwaZSEqEcsroj4V&#10;dwgJSubhYemsWllKdjaYhJmfXcQom+WoSmcTUbdGzI5KuVmFe5/FikMcE0YLtkojtrIKrBUGrCaT&#10;3OwWE4joeRluFEBcJVaryRkxKcMLDmwVRmy3MyhdsYq04cM4FdeI401bc+nBx9j+9Et89uKXvPrK&#10;Qdp3OYrO74wcjaxT5BIkpdJS2s/juuV8HDCXRTELmNf4G15uvIEewYeJFOCfVCYDp55SCUHSTRqq&#10;j/CA17e8G/gOqyIeYFvtuszuECzHDt/3aFOaDX6SyLafoPY8iU6VKbs+enuWERJWQa26JkJqmtH7&#10;mlCqK2UwTAbhVGYUoimNKKQKFFKZHMkc4ltM87olPNq7ksFtM4kLuESw7hoeimQ0Ujp+UoocqXyf&#10;YjOPKWYxz3cSp5tNIL5+P+KDGpDkWY/UBoPJGjqHS5MPseSRc/Sre4h6/ufwUiajk/LkKGUBE2uk&#10;IrSKLDyVtwjWx9MrNp5ZD8azd+Jhzj78NYfjxvND8JPM8X6Bwd6f0Ei3klqqrbSTtjNC+wMveX/H&#10;dP9FvBGygonh2+njf4xm+tPUkk5RS32NME06PioB/RYjKcqcQJzSiErE7kqFBATkUDfuDnEt04lt&#10;mk1UdBmhddOIbHeRuFE/Ez7kO/RdlqJquAJlzaUExSxn8isX2bY7n7xyB+UW4QxpxW62yPG88rDS&#10;5oS0BTgpxuKmqiYcFcXY33muVS2mQcBwVuyI89WCrVpzAXJmizMO/l7joOpgjoBaz5w5w2effcbD&#10;Dz9MkyZNiImJ4bnnnmPHjh2/gbHuBnrujkp3A3HOHvOfjUnvhv1dY9O73fju5cD7i2PuP+uc3b//&#10;SyjwR4E48Vlv2bJFdk8OCw0lrkEszz8zkfNnT1ctcLNWjT1cQFyVC5xYXCYv2PoVhPvle9lJ0tmc&#10;fYdwN6/AZsrlxM7VTBs3iga1IgmNrEPr3g/y8YrvuZh6pwqIE9tzgroiztluN2E1F3Pm6E989O4U&#10;urSII9hDj17pQVSthgwcMoaFK9ezff9hzsbHc+v2TW7diCfh0jGO79vAVx9N48nhA6kbEYmnzh+V&#10;PoIGLfvw2vtfcDOnlLxKM+UiQt3ucEaQCwDdLMZWAi4XCwbMMiQnFiCI+Q4xF2IWUfZ2MFZr4t/y&#10;UK1q4aDLTc/p6ivmRYTVpstS+t97iLiBuL9wMcC9a24F3Aq4FXAr4FbArYBbAbcCbgXcCrgVcCvg&#10;VuC/RQE3EPfvnQByb92twP/fClQH4v5xwfj/LopUubfJ0SZOuEpuAoCTo0yEs4jRCcXdA4gTE8C/&#10;QFsCiLOKmC4xcfxrjKqYGBdxba54FBmIc5RRXHjjHkDcZFbsu86VrDLKXcU3URSWo1EKyLi0m1Hd&#10;WlFTq8BHUuGhDiCsRnNadR3BSzO/ZMOeEySlZpKTV0hZcTHlxfkU56WSmXKJ04e3sPCjaQzs3p6a&#10;EZH4hURRt3Vv3pj3DfsuJpNXYcRsMVBw5wYbvpzDK0+OomuLFnRq15HHx07is+Wr2XPyLEkZd8gv&#10;KqKksJCywnxKCvLITrvB1bMH2LT8Y54bfT8toiMJ8gkgMqoxPR8cx6INu7ickUuJRRT6wWi2Yag0&#10;sH/fXl5/9RVq1qhBw4aNeOGFKRw6fJQCAcQJQKFqIv0XYMEmVqo73fhEpItzhX21z01UMN0OcX/6&#10;6X53wbe6e8ndMJdwKktNTeWTTz6hWbNmdO/enSlTpshOcQKUc/2tq2D53w7EVQfTXMXwuyNRXT8X&#10;mgk3k7S0NA4dOsTWrVvZtWsXN2/exGQyyTFt4ufCjWb+/PkyiHjixAn58xCRYC7N77X9f/Xn4ALi&#10;TJUOstLM7P+pkEXzb/HBtAS+/TqDQ4dKuJ5s4fBJA89OOYzW6330nuvQeRxBrY8nNOo2jdpn0HdU&#10;Gg8/l8y4txN59ZMUnnj5Gl2HnCWi/gW0vklIumwkbQEqTSFaVR5+ihRqSZdpL+1nqGItL/ksZEO7&#10;zzna/3PODPqU9U1n8m7oLEboPqedajtRinN4Sxl4SVly3Gi0dILW+r30qfEzo/ud5v4Bp2jZ6TA1&#10;Gx7EJ/yE01FKk45WkYeXlIe/lEG46jYNvZJpE5RGx7A7tApMobXnOTqrdjFcvZJpYV+yuuWnnO8/&#10;h8v+0Vz2qcdJn3ZsDRzJ3KB3eMRvNXHagzSrdY3ObTJp1uAOkSGZaFU56DS5eHncJMjnBI+3OcCX&#10;nVewLnwyS3yn8p7ufR5UrqOFdJQw6SaeCgHriNhFSxUQV4mkrERSVSKpK1CoSvFSZlNTus59it28&#10;oJvH0oCn+K5+Dz7o3JaHhrSh/YMPEDfoTer3XE9YkyN4hl9H4ZGJpCmSt6NUVaJTFBEspdFddZAX&#10;PZbyjd8brAp5h6XRi/moxUEernWO5t4XiFEcYZjmS2Z7PcNPAT05HdGCpOatKXt/OtYjh7AbzdjN&#10;djkdGyM4zCK6UFyrq5xGLBYcJgOOklxs6QmUHPiJzLWrSFm2jOKTxzDnpGG3lmK3l2F3VGAXkJVw&#10;bpKjV8V1xQXEOV1MnK5kRgQQZxFAnM1AeWUpmXcyWLZkCQ8/OJSIkBBGjRzO5s3ryMhIwlqRhz3r&#10;FqUz53C209MsDniW4bqvqK/cRoh+O489fJrvV6WTlWph6ZfJ3NdhD4HB5/EJvETD5hdYt6mIghIH&#10;lWYR+ypc7EwyvPbPgDhXv5qUlMS+ffv44YcfZFcjEYv82/PYWYB2ucS54tyEI5YMAglQzGjnTrqZ&#10;LdsKGTbiGgrdUSTPMyijN6Lr/i5Bj42j3WtzmTjvOs06HiRQ/RNR0hEGqVYxw/ddTjV7lJyXZmL9&#10;eS/WvAIKsso4fzyN4ffPI9D7Izz052SXNaVkQC0Z0Er5BHrdoWubLOZ/WMLtG1YqK6rcuRzCncsi&#10;NxFdaXaYMMlQnKmqQG/BUW6k4vxlctd+T8pnC8lZvwnT5XhsuXk4jEYwC2cbMZYzyYV8m9XgbPLn&#10;a8UmALqbKZQs/pq0vn25HBPN2Tp1ON2qLZ+36sjY9g/Sv/sbdO/+A63bJODvfQNPZTq+UiZ1pMv0&#10;9NrPs1FbWPLgPra/coqds+MZ0+UsUT6X0CjyUVdBY95SHhGKBNqod/G4fiFz/CayJrwrnzaJ4fWu&#10;EYweUpMeD3ahfp+n0YVvRKW7jFKVjUZbgod3JX7BJrz9TWj0TudGAYSJSGMBh8lwnFQhNwHFKRWV&#10;eGpLCfcvoG1sLvd3zGZEzzs0rZVEiEcCeikRLymdYOkW9aSzcozpJL+FbGjzOed7vk9aj2dJCetI&#10;SlgnUhs+ROLg2ex6eA3v9PuJnrE7CPY+gEaVgEqRj0r+HEUschlqRT4e6gxigm4wqOEF3ut5hDVd&#10;V7Avdgq7wx7m65DhPFX7GdrUeJcagUtopN1JZ/VuHtBuZ7z3Gl4OXM20sO+YEriBx7w20Vu5mVbK&#10;fdRWXsRfkYVWUSK/N6WITBWOeIpKuen0pfgE5uEXegf/0DsEBucQ1iCJqB5HiB23gtAnZ6IfMQX1&#10;4Cnoer9Ijfvf5JVFu9h5/hZ5ZiPlNgNmGZYULpTOY8sionVlhziHHCvsguKcC1WE25PTFU6+N/gF&#10;hjNjx4wNM1YscrNhlaNWhfNkdWex6jBbdSBLjImEy+PFixfZtGkTn3/+uXyN3rZtGwkJCfK1WziV&#10;HTlyhJUrV7J3716uX78uX89dcJZrnOAG4v4YEFf9sxBjH6HzsmXLZH0PHDggx8f/3jjLNd790wfe&#10;7h34Qwr8IyCuugOzOCY2b95E1y73ERYSTKMG9Zn8zATOnz1VtVDO6RzvcogT9/rivlS+55fd0JxA&#10;bfXmguGcQJwAasU2DNhMeZzcuZJ3xo0gTgBxEXVo3UsAceurOcT9CsTJUaw2C1ZzOfEXjvPtovk8&#10;/chwunXoQLuWHZg08SUWL1vH+cSbJN/JIruwkJKSIkqLcykuSCUn4woXj+9gw9dzGdWrEw0jI/HS&#10;+BISHseQ0S/w3d5zXLmTT6HNQanNgUG8NwHEydHjRhmEczYR6y7GFOI9/3rPLhayuZoMw8kO0FUO&#10;cbLDnYhhdcagy5HwbiDuv2XK3/0+3Qq4FXAr4FbArYBbAbcCbgXcCrgVcCvgVsCtgFsBNxD3h+bw&#10;3E9yK+BW4J4KuFYW//MVxr8F4lwxqVUQnAy8CScksxyXlpWZSuK1y1w4c4LzZ05w7uwpzp49zdmz&#10;Zzhz9hynz57n1NnznDh7ntMXLnM9+Tb5JWVUmkSslyjmOsGtXyONnNuWY04cpRQXCSDuXR4b1MHp&#10;EBfagB7DJ/PtvgQuCyAOMMkmOE4gzm4tIOvKHh7p3pJaOkkG4jz1oTRo3ptHn32fNTuPkZRbSqnF&#10;jqkqtkWGBSyV2AyFlOQlc2L/Zt57ZSJtmzXG1y8Ur9A4Rk+eyepdp0krKMNorqS86A7nD+5kw7JF&#10;fPjuO8yaOYvV6zdxPukm6SUllMlFQis2UWAWTRTXLRUYitNJi9/Lqnmv8XjfdtQNCcLPN5yoxj14&#10;fd5K9lxOIcdopdzqkIG4SoNRLjS98fpr1KpZk9j6sYyfMJE9e/eRl18gG/9Yf1lV7oQV5PaLrr9G&#10;07gK/M7I239+HLhPpH+fAvcqNlUv9laPmBLPdQFxwqmsdu3aREZG0qtXL1atWoWAO1wFZDcQ5/zM&#10;hH4ulzeXlveKSRVF86ysLBksFIXdl156iSeeeILnn3+e3bt3y+57YjsiDuzGjRskJyeTmZkpg3D3&#10;ilitHuv27ygAy9sUBTOzA0OpjdwME8lXy7l6oYSUW0Yy7li5cdvGxh9KeWTMJTy8N+PheRy95zX0&#10;XjeJqp9B805ZdOqfRqueSTTpEk/LXgnEtLyEX00RdZiEpBauZRWolCJWMJdA5W3qK07RVdrKeOXn&#10;zNa8yXc+4zkZ8xjHY59iR73nmBE8nWH6JTRXbKeGdAEfRTpqZQmeyhzClQm0V/3IEN/NjK/3I68O&#10;TWBE3ySaNLpCYOhlNB6JKNR3UCvz0SsKZBe6GqrbxHkk0Tk4mftCkmgfcI3G+rN0Vv3ESOUy3tO+&#10;x8Zar3Kx06vc6T+ZxKAYzvu3YrvPA3zk9RJP6ubTRbeZpv6n6ds2lceGFdG1TSp1Im+iVd9Cp71B&#10;7Vrx9Ot5hsUvXWbvMz+zova7vO89iydUX9NcOloVlVqIRiEiK61IMhAn3OEqkFTOJmA4jTKPMOk6&#10;LRWHGK1dyQd+r7Mmcggrm3bkta5d6HL//cT0eoGgNovxr3MMfVACSv0dJHUBkqpcBnU0ihICpAxi&#10;FZcZpdvJe14LWen3Kp/7f8ArASsZEnSClp7x1FVdppG0j/GquXyrHclZr+YkhtQjrWkLKt+bjvXQ&#10;YWwGMzYBxFmcF0fZDU6OFRUFWpMcieowlGJJu0HpwV3cnjGNS2NGcXb4UO6s/JqK5CtYbKVY7WXY&#10;HOXytVhc68W1zG6xYDNbsJnEtU1cc0U0ohWr3YxVdmozYbEZMRjKyc/NZfsPW5j22us89MADfDRn&#10;JpcunqC4OA17ZRb2tGvkvfASJ2IfYonvCwzSLidMtR+d5yFGPHqFdd9nkptuZeHcqzSN2YKv9wV8&#10;/K8R1+wKa78vIa+wCoizCWjrjwFxruhpEfH22muvMWbMGLkPFdGpruhpm80Z2fgLEOeKfRRRqTLd&#10;Ly66QmMbOdlmdu/P55EnLqPyOIDC6zSK2ptRdp6J54hJ1Js0k0GvHaZ2qx/x1u0kQnmCAao1zPB8&#10;i1O1B5L55FQM6zdizczBVGYmJ72MD97dRLvW3+LheRS1OgWl7J5WgU4qwV9TQFx4Fm8+X8TFUyZK&#10;iuyYbU4IyeiwynG1clyqQzQBx4n3YsVhsuAoKqdw3UaSH3uK+F59SXp6PFlff4Mh/hqUVzrtZc1W&#10;YU0LMhhXid0mPn8Rn2vEXlGOLfkWpV9+xZ2ePUiqXYPLoQGcrhnGrKBABvnXolFoJ/p2ms9DA84R&#10;E3mWQI8kvKRsAqU06nsl0KP2WeY+k8ShtdmknStjzhu36d72Gt66FDSKXDnKVCNV4C1lU0u6QFfl&#10;Zp71+IAFgU/wZUxH5rWMZlqPAEY+UJv2QzsT3nIRPjWOo/S6iaTNRaGtQONhRqMzo1KZUCmdTakU&#10;UanCKa6i6tGAQmGUY4+Fe5peXUC43x06Ns1k9KAcBnVMo2WdG/gp4/GUMvGS8vGTMqklXaSb98+8&#10;GbeF9d1Xc2HAfK6FDyLZuw2p/i241XQIp3pM5tvB83mi5XwahC/H1+sgGvVtlIoyVJJ4PRGPXIlS&#10;WYSXJp0on3gG1D7FazHrWVvrHX4MGcbqyF680mQA/Zs8ToPo94j22kR99T6aqw7RT7uDp7zWMc1/&#10;KXP9FzLDZyHPe3zNA6rvaCXtIUq6SpAiFR9FFj5Slhw7LWJb1coKlKLfUpfIMc0qbRYenncIirlM&#10;eJcd1Bg9B/9xk9BNegD1pD54TOhF5OQHePzbmSw/t4PkyhQKrDlUOoow2Esw2Msx2isx2kQ0rxOK&#10;E7HCAoqziNOkyhVa+DY63RsFEGfBgROGcwJxAoar+k8cq1XH693RpncDONVhdhHXKcC4W7duyTHy&#10;4lwuKSmRwTcBwX3wwQfcf//9PPvss3z66acyCCvgd3Htr+4I63rNf9+o76+/5X/knHm3y55wxxUg&#10;4uDBgxk2bBizZs2Sx0iu+Pi7QUa3Q9xf//O/ew9/z6Wx+vkozqG1a9fQsmVzggP8iY2pzWOPDGfd&#10;mhWcO3OCs2dOcvbMKc6eOcPZs2c5feYcp86c5/TZc5w5d54Ll66QkpZBUXGZfD8rJ6xWc4gTDvIy&#10;UCvGF6Z8Tu1czrvjhtOoZgRhMhA39NfIVNHnuFxwq2KaBUxmtRjJSL3J0QN7WLb4K2a/P5MZ737A&#10;9m17uH4jjTKrjUoRgy7GM3JUqVjgVyYvsDMUJZNyaS+fvvwUg9s2IVijw1MfRLPOg3lp/hr2xN8i&#10;xw4lNjCIPlDc91vNsnvuLzDcL0CgK2K66h5djln99Xs5kl1+vy4XPdsv93b/6sU1/+hodDvEuWsO&#10;bgXcCrgVcCvgVsCtgFsBtwJuBdwKuBVwK+BWwK3An66AG4j7+00muvfYrcBfR4H/KRDnAuFczmIi&#10;DtXVnDCcxVrB7p+28smc93nxmXE8N+EpJo1/mvHjxjJu3DjGjpvA0+Of4anxz/LUhOd4fuprfPn1&#10;t8Qn3qKwtByTzYFJxK/JsSliJbfNuYpaXlEtXBzKKClKZsOS93h8YMffAnH7r3Elq/Q3QJzdZsRu&#10;LaQg6SBP9mtNtJeEr0KNv19tuvQdwwdfbuD41VsUWexU2B0yECfiwOxWOw7hjmIsl6G49BsX+GHV&#10;lwzp14PQ4HBUHpH0H/kin67cRVJmARWmSqyWEsoLMynISiMj9TZp6elk5hdQYDJRbLNQIYrRMjQo&#10;XHnE6naHPMluN+ZhLLjM6e1f8fHkEXSIicBf74tvRDMef+0LVu9P4HaxmVI5NtWO0WTi8OHDTJv2&#10;FrVq1ZLbsOEPs/mHLdzJzPqlgCAm0sWqe7nJK++rNK0Cg+4u8LuBuD/3zPy9QtPdLnGu57kiU7/+&#10;+mu6dOlCWFiYHBEmALnz58//Utx1QWD/yeLJn6vkvV+9esHu7uK6K1ZWFMwLCwtl8O3VV1+ldevW&#10;REVFER4eTmxsLF999RXFxcW/OEeJz0BAM65oVJe7jOtnLiixemztv/pzcAFxcpHPbMVUacZUacVo&#10;sGM0OsjMdnD4mIkJE68T1/AcOo+LqLU30Hlm4BuUQ2jUHcKjb+MfdhWvoAT0ATfwCLmNxu82Co8U&#10;JHU+kqIchXATEo5UUhJ1pCP0lDYwXjmfBbrn+cH7IY75d+NCcDv2Bvfh64DHGKObTUsRk6q4hrci&#10;E42qGJWmAm9NNjG6qwz2+pEnAzcyqdYWxjQ/R4eYeIJ9rqLTpqJQ5aJQFaNVl+CtyidEkUJDz9t0&#10;DLxFn4ibdPA5QzPVXloofmSocjnT1DP5XvcEpwMHcCuqC7ei23IpMJbDof1ZGvAcT6o+pIdiOe28&#10;f2ZQo3jGDsxj8mgjnZqkUDM4EZ3mOmr1abrcd5Vvvynh3NYCTn98kflxSxjrs5z7pG2ESTfwkApQ&#10;yBGpLhhOQDUGJwynLkdSlaFSFOAppVNfOk4/1Tre9PuYzyMmsLxubz5t3YWnuwyhSa/nCWj5Capa&#10;O1B53kChyUFSliApS+XYVeFg5S0VEiMl0F1xgJe8NjDPdwFf+77Ba9o53K9aR33lBWoqrlFHOk1r&#10;aR3v6N5kn/f9JOmiSA2qSWbz1phmfYjt6AmslWasAogTydgi0lB2OhPAWiU2EW9qrcRRUULJ+dPc&#10;XrSQMwP7cax+DKca1CXt4/cpvXYag60Us70MqwxDVcoRYHZDOfayMuxl5djLK7GbLNjE9UZ2hxLR&#10;pU6gxS4XhC2YDSbSbqVw5sQJfv5pJ5cvnqG4MAOzORdHxR1sNy6SMeZpDoX25mvPyQzQrCJIdQSl&#10;/hjDH70qA3EFaVa+nH2VJrW24Ot5EW+/BOo1vsKSZSWkZdgxmoWjlBgrmOV4tH/mECdAVuHsKCCZ&#10;Tp06ERISwtSpU+VCvYBffwt9CN3EddQJoToEECcyIG2iai8K3jby8s0cOJbHExMuoffdh9L7NFKt&#10;rSjafYTXw68R8dgHNBy1Dv+479F7/kio9iz9NN8xXfc6xwK7cHvoUxQvXYYl7Q52owVzpY34S3m8&#10;Ne0KOu89qHRJKJRFsquYXqrAV1FKmDaDcSNy2f9jJbnZNoxirCCccm1mzFajXPwXLjVWhx2Lwxlt&#10;6zCacRSWkDf/cxKateJmRBSXm7Xi+COPkf/zfigud2a4yXY1NhAAnThO7GU47KU4bBU4ykux30ym&#10;csli8gb05XadCK4HehIf5MXn3jqGa72IVYbQt+lEHum3gXaN91Mr6BIeinT0iny8tOmEB11j/NhU&#10;tmwpJjfPzv69Bt55M5ewwEvoNLdRKgtl6FS4xflJadSTjjJYt5I3At7nqxoP801sS75s6c/kPt4M&#10;frgO7R9eQGy3o2jDziN5piJpylGqzaiUFlSSGbUkHk1IUlV0qsqApHFFp5pRCDhNWYlaVYpem0ug&#10;TwqN6iTxzMP5jO6TTQ3dVXyVOWhF5KjSgIcym0j1JTp6bGdS2HIW1Z7Nz17Dife8jxz/ZtwKqs+J&#10;qBasaj6AV5s9SZ/Y96kTug5vz3MoVXdQSMWoVUa0avHapSgV+Xiq0qmjvcJA/Q6me33Et76jWR7Z&#10;nRlNWzO2XX+6N3+W2v6LiNDtoqbmLA0Vh+il2MQ41ULmeMzmc985zAv6nBf0ixmiWEt7aTdx0mFi&#10;pOPUlU5QQ7qIv5SMVpknRzvL7pbitZUFaDVZ6IJPoY9dg+6+19CNGI3m+e4oXo5D+3oM/m/Xo9HM&#10;djy/9UX25fzEbcNVihyZFDpyKXYUUmYvo9JeKYOYIkpVuEg6oQ7hDOds9n8IxAkYzhmianUIB0rX&#10;Offr+LW6m9vdUFZ1J1hxXRaQmwCyxDVZnM9Lly5l6NCh+Pv7ExERQdOmTeV/b9iwQb72/wrBOl/3&#10;X329/iuOjf4JCPObPvBup+Lqbrvnzp2Tx5/inqRu3bryQoJTp07Jbrt3f07ucenf7Uj4rWPgvc47&#10;17knzrclixcRVTMSPy8PaoYG0bVDa8aMHMoz459k/NgnGD/uKcaPH8eEiZOY+MxzTHjmecZNeJbx&#10;k57npVffZO33m7hyNVFmze8G4oTDpOwyKa7x5gJO7VzK9HFDaVQznLDwaFr3fOi3QJyYTxBx7uJR&#10;xMPLjzZMRgMlxUVk3rlDakoqqSlpFBaWUGm0YBRxp+I5wo1NhtdcUfClOMzZlOdc5sDKj5gyrA+1&#10;dFq8NJ7UbNSR/s++z3cnLnHHDmV2cQl1uruJ8Y9VRD+LRQTC3U12uXM2p0ucs4mxk9xkZznnAoN7&#10;uVf+p/smNxD3p0/5u3fArYBbAbcCbgXcCrgVcCvgVsCtgFsBtwJuBdwKuBVwA3F/zwlF9167Ffi7&#10;KSAcxH5tNjmKzO4QcajOJiLUrLZKTOZSvl78GaNHPEiLhrE0rBtN/Zho6kZHExMdQ3RMPaLrNqBO&#10;3Tii6zWmcYv2THj+ZY6evkROQbEMxIlirkVMWsvOR2IVuJjItsgxXaIQX1Jwm02L3uepAZ0IkCQC&#10;QmLpMex5Vuy7ytWsEgwOMaEsJpJFTEklDlsRxbePMXZwG6L9FHgodYRGNGHImJdZ/dMZEtJzqLRZ&#10;ZTcV0czCkUK8rphAN4sYNAM56bc5/NMPTHjkIeJqR6HXBtF1wBPM+GwdV25lUVxRjtlSgcVcgclU&#10;SaXBQLnBSJnZQrndTpnDhuGX4l5VVIx4f2LVuaUAu+EG10+s49vZz9OvZV3CvXzx9q3PwxPnsHT7&#10;BW4XGym12jELaM9q49KVeL78ahHt2ncgPCKSRo0by9FQly5fxmK1YrFYscoFAOfq819bVSxNNUDO&#10;9dy/2zH5/9v+3l1ovJczR/UilCj2FhUVyRF/wtVIFCBbtGghR6iKyDBRCK7uMOcu7DoLT3fHd7mc&#10;KMXPRUFcxCXOmTOHnj174ufnh6+vL40bN2bChAkyKCeiFF1OcNU/s98Ut36nkPXvKGKJ1xXFQZPD&#10;TqXdJjtRVtjslBkhPQs2bynmxSm3aNHiEr6+CSjVd1Coc1Fq89F45qL3zUDvm4LG4xZqXQZqXS4q&#10;fQEKTT6SSjiWCeeiCjmeMVRKpIViD4NVi3ld9xaLfR5jY3A3ttRoyabohiyt24Rp4V0Z6TmaDqqF&#10;xCiOE6zIQa8sRKkqRqHNp27tfLo0yuKBWtfoH3CCLl6HaOJ/iTCfG+h0aSi1eSi0xSh1Jai1OYT5&#10;Z9O1QQHda+VwX3AazT0TaK0+TDfFBkYrFzBL8wqb9I9yRncftzwbcsevDokBMRyqP5TvG77Nu1Hf&#10;0Fe1kc7STnp4HOLROmcY0/QGQ1vcITooEV+PeLy8rjBgUCofzyvk2jULCafL+H5uEgPDttJCs5/a&#10;ikt4KXNQK8uRlOYqZzgLCoWAWIwoBFCiLJNd3fykHGpJifRUbmOS/iPmhUzgy8Zj+LTbKCZ1GUPn&#10;llPxi/kUbeQ2lAGXUOuzUaiLqyJXDUhKE2qpnFAplX7qI7zlsZYvvb/gc99PmOE7l2Gar2ih2Eak&#10;8gp1FKfpoNrJk/rFLPWYyDl9R9J0waSG1SClQyeMX32N/UI8NoMVq0UUWF3FZXvVNVw4xAm4rRxH&#10;aQklR0+S8uF8LrbvyvmwSOLr1CZ71vuUXz6HwVqB2WbAKmLIjaU4cjOxJyVgPnYU85kzmK8nYcvN&#10;x1ppwCy7q9iotNvl41Iu7IprkslMRWkZhfn5ZGdlUFyUi9lYgt1UgiMrFduRw6QOHslBv64s1z/H&#10;A+o1hKtOodWdYdSo62xcl0V+mpUvPkygUe0d+PlcxtvvGjGxF/hsYRHJtxxYxPu0CldZ4Vwr0Bvn&#10;f7/3JWAN4fL45ptvykCxTqdj4sSJnDx58hcg7leXRycM9wsQVzU+ka33HGYZNCsotHDyfDEvvHKd&#10;sKhjaP3OIEXsRGq2EP2gmQQOm0etIevwiluP1ncnAR5n6KldyzTt6xzy78zNfqMo+nge1utJOMoq&#10;sVns5Bea+XpFFnUancE7MAmFKlt2TtNJBjylcnwVGQzolsPiz8q4ccNKRaVzH21WEzZzJXaDaEYn&#10;sChi6cW4QMTmFpeT88mnXGvQiNTAEK5E1+dI38Hkbd8tu8fZzTYZJJABfqsFhJugGLNYDU6X2/IK&#10;HCkpGNesonDMCFLr1eSmr5abnhr2+/nzsU8wD6h9uL/GfTza9S1mvhlP/15JaFRXUCkzUKnT0Hld&#10;o36z4zz72kWOXy7g0nUD234s5f77rxFVOwGFKgWF3Ac5gdxg6SZNlQcYpFvO9MBXWBI5iLXRMXzU&#10;KoAXe4fSeciT1Or2Cera65H8zyFpClAIJzTJIDeVwoJCaXGex8IlTsSmytGpool/V53TigqUyhK0&#10;6myCvG/TPvYmvVuk0b1FPqF+RSgVAl6tRK0sxFeZQm3VebrpdjPBaxlL9VM56PGg7BJ3y6sGVwLD&#10;2BcVw9f1OzK57iN0DX+HCO/VaLXH0GnTUKuLUSqF02SlvK9aVQn+ynQaqE7RX/U9UzxmMTd4Iovq&#10;DuLjxv14oelwesa+Rr2wz/D32Eio8gj1FUfpIO3jAdU6JnkvY1bk18wJ+5SZvrN5WfEeU5WzeVH1&#10;Mc+rFzBcuZI20s+EKq6iU2TKIK5CU4lSwIOKQpS6Gyj9j6KI+g5V+9moHnoK9cQuaKbG4flGBGHv&#10;1KDt/FaMXjuMT07OZP2tNWy/8yNHCo5zvfIGRfYiDI5KLMKlURw7IlLYLMbUVSCpDIJUc4iTF9aI&#10;81WAIqJv+q0r0t2LBe4eG7lAnOow3N1uZOIcFqCOiEt99913qV+/PsHBwfI1XkDvr7zyivw74STn&#10;uq7/Oxxd/27j1t8b49wLcBMx8sJlU+gqNB09ejSnT5+W3XOrb8c9Lv27HQW/heHu5WbtOvfE+SMg&#10;yBdffAFvLw+8dVoZiGvfohGNG9Slfkwd6tetQ7160dStV5e6detTt14sMfXjiK7fiPpxzejQuTvv&#10;zZzDIQHz/xKdKq5bv15/Zde3KiDu9M4lTB83hMYyEBdD657D+WjFRi6kZVGB4LmdQJzDZq+C2J3/&#10;tonFLEYDJkMlBrkZMJkEUO+MdhZQmkUsNJGhXjHvIWLmjWAtwlxyk6SD6/jwuUeI9dXhp9MRFtOM&#10;diOn8M2+06RaoNzhBOJcjvfyAj95buJXyO1XLV3Ar8uJ9lcA+O7+z6WD4/eHNf/yA8wNxLlrDm4F&#10;3Aq4FXAr4FbArYBbAbcCbgXcCrgVcCvgVsCtwJ+ugBuI+5fP+bg36FbArcA9FRCRms4milYuIM4F&#10;xQkgTrjDGY0lLPxsLg8O7ENMZDgRQQGEBAQQHBhIUGAQAYEhBASFERAUQUBwDSLrxPHoU89w6MQF&#10;svKLMVoF8FUVcVIdiBOTyLLTjImS/FQ2f/UBY/t3JliSCKwC4lbuiychqxiz2D/hwmYVEV8VMhBX&#10;mnGGZ0Z0pl6IBq1KT0SdNjwy6T1+PJVMSk4RZhEr5jBhcpgxOizYRFFOTLhb7VhMNvKzsjh7eA+v&#10;jBtN29gYvLT+dOgxgjc+XMbFpHSKysowWyqxCEcWmxWTzY7B6qDS7qDCIZodo3BmkVeDCxBORDgK&#10;px4Rw1KIw5rCrcvbWf/lmzzYqTG1fP3x8ojmwSffY9Gmk9wurpSBOJOIyrQ7SEnPYNv2Hxk56lFi&#10;6tYjICCAcePG8uOPP1JWVioX/gTgI7vY3L0SXYbhnBCNeDRbRAHA5j7u/2QF/lnR9+7fi89XOJ6c&#10;OHFChiGFy8moUaP47rvv5JgqF7R1d9TqvUC7e/3sT5bjN8ftvQrTf/R93H38u9zaBDAoCrUCiBFN&#10;/DsvL0+GCWfMmEHv3r2pU6cO7dq1Y/z48WzcuFEGZ4Su1YG4/8l+/DuAOOG8I6LoKh0OSh0Oihx2&#10;8k12UrKt7N5XwauvpdKqxUX8/a6iUKYiqQqRNHlIugwUHjdRel1H5ZWIyiMFlSYXlapMhk8UcpRg&#10;mex+plHl4Ku4RpxyL4O1i3nV62W+8X+IHWHt2Bpdm1WNarKgdQyvd27P+M6P8mDr92kWvI1I9XX8&#10;FSJCVGynGIUmi/p18+jcvID7orJp5p1MlBSPn3QDrTIdSZ2HpC1C6VmEzreAkIhMmjbIYlinEvrV&#10;zaSTfxKNFSflqNYxii+ZpZnKZo+HOOfdiWSvWDL8a5MVFs3Neu3Z1esjPmmzhsdr7aad8hCdFMcY&#10;oDvOY8FHGRJynvYB1wlQJaJRXsXT5zJPjC1g9TozaXfs7NxewJQJSUR6nsRPcR0vRTZqdSkKtXCD&#10;E0CcGYVkRqmwyBGLctyhVCrHKNaUbtJKcZLRHsuYEfwaKxo+ysIuT/LGoMn06PA6NWMWIPlsReV9&#10;EZ1XFl5epag1FbIznKQyyvChlyKPWNUlJnpsZo3vPDb4zGCBz0dM8vmGTpr1RCn2E6K6QiPlHoZq&#10;vmW29wf86PEw13WNSdf7k1yjNonde2NYvR5Hwk3sVUCciOIS8YXy9U0GUJzOqzZTOY7iEsoOniD9&#10;vXkkNO/MVf9wkmvWJn/mTCovXsBsNmCxmLAZynFkZ2I9dYLK79eRM2cOOV8sJH/zD3LUprmwSHZV&#10;KbfZKRcuK/I1xoap0kRpUTElRUWUlhRjFK6qwslNwFWGShyJyVg2bONWr6Hs8+7CMt1zDFGvpYbq&#10;NJ7ac4wZmcim77LJum1l/uxEYuvsxtf3Kt5+14mud4FPPi3iehLYrKJVFb/FyfFPksDFuS/6y9df&#10;f51GjRqh0Wh+F4iTz1+XO5z8KOB2Z2S8aMIdr6jYysWr5bz9fgqxTc/jEXgeKfRnpAbfouu1AN9B&#10;XxE2cD36uA2o/X/E2+MU92m/52XtO+zy68O17qPIe2cm5nMXcBQWyWC+weJg+55S+j2UTI2YJBQi&#10;NlVRjEYyoJMq8ZCyaNk4k5en5nHmrImSYjsOi0PW1V5UgDUtHfPtNMyZOVXxuQL2t+IoLSd3/qdc&#10;i2tIWkAAV2vW4Wi3vuRv2YmjqKwKoBMLBMTYS8AAwt3WgsNswSEGauUGSE/H+MMGCp8bx+2G0dzy&#10;1pGpUXPDN5jdARHM8ApganQr3n7geQ7vuMNrUzOpEXkZvedNFJrbSPpEFD4/02PIQTbtySAhrYKE&#10;W0bmfZZO995X0XtfQaktRCHcF6VSPKVCwqUEGit2M9ZzPnMDxvNd2H0sq1eHj9qE0L/vfdTr+jS+&#10;cfPQhv6MUpuGSlEoO+qppAoUMghnRVJZnE38W8BwsvOjAOIsTjBORCFLlbLOOmUmIbpEGkam0LNd&#10;BcEBpbKjmugblaoSdMo8/BQZ1JMu0UP6iTfUH7NCN4Gj+l5c84gh0SeIi8F+/FyzDp/X7szYGqNp&#10;EziDcO81+HmeRatJRVIUIinF/hlRKyvxUOQRIiUSKx1mkOY7pnjPYVHoeJbUHsrsxoMZ3WkcLZu8&#10;iV/4Any8duOvOUOY6goxikN099jKs2Er+DDyE5YEv8HX2vGs1D7Fav3TLPcazzueb/KgfhH1tHvw&#10;0VxBoc5GqSuToThJKkch5aNQpSJ5XURZZxOaLjPQjxmB/rm26F6JxPstfwKn+VHz7VD6Le/J2B3j&#10;mLL3deaeXMDWmztJNaZRZivGItwnxQkpHAaNVW6DskWcOC/FmNNlWVk1IJZzEX+51cAhj5F/66T0&#10;ewsFXJCJC3AXj3ePmcR1OyMjQx4nC8C9e/fuNGjQgJiYGDkSfdeuXb+4xAnwXYwPxBjL5RrnWlRw&#10;9z64xkr/k7HAnz2++qOv/3vv6V5A3IEDB2SwMDQ0lOjoaJ588knZrVho+YsT1l2LBf7bF2r80c/h&#10;r/C8P7JIR7itfvnll/Tv1w+NSklogB/NGtSlf/dOxEZHERIUQGhwICHBgQQFBxEYFExAUCgBwWH4&#10;h0QSElGbxs1a8/q06ew9eEQG04RDnIC4hdu57O5WFSnqBOLyOb1zMe+5gLiIGFr1HM7cFZs4l5bl&#10;dIwX97zC9V3ekHi0OaPeTUZspkrsFqO8gE4shBOL8eQFea7XFPHjwq1NOLiJcZMMh5dhLc8g5/LP&#10;fPHmeBoH6QnUawiOiqPZ4PEs/uk4KUaoqHKIE473AoqT5xTE+KtqQdpv9XQu/pPHE3KrWjh39z18&#10;1X27K0r1P3VcuIG4P33K370DbgXcCrgVcCvgVsCtgFsBtwJuBdwKuBVwK+BWwK2AG4j7T00FuV/H&#10;rcB/uwLVgTjhDmeRHeJ+AeLsRiwWJxC34btveWXyRAb36U7fbp3p1aUzPbt1o3u3HnTt1ov7uvem&#10;c/c+dO7Rjz73D+OtGXM4dyWJnMIyGSKTJ8DlSV9ntJccLyKvznbGvJXkp/PDlx8wvn9nQiSJoJAG&#10;9Bz2PKv2XeV6VjEWUei3CyeTSnni2mEtkuNNXhnbj2Z1/NCq9UREt2XUM+/z46mbpOYWYbWbsDoM&#10;mGUorhoQVzWRXpSXzcVjP/PWpDF0bFgPT60/bboP59XZX3MxMY3S8nI5lsxgMlJuMjmd4Sw2GQoQ&#10;MFylw+mUIwNxYrJdQH8WsAvHFUcRDlsat67+xIYl0xnatQVRAUF4ekXzwGNvs3D9EW4WVVBiFQ52&#10;dswOO0WlZVy8fIWZH8ymW7fueHv70L59ez76aC4pt29RUV7mdMhxTay7nDfkWBYnCCdW2JvF5H/V&#10;z/7bj/A/+/3/nuvC7wFtLrczAXFduXKFHTt2sHPnTm7dunXPiKr/SbH2r1Ck/GeQ3v/0/bgcLAQQ&#10;Jwq0+fn5JCUlkZCQID8KdzgRh5qdnc22bduYO3cuL730EmvWrJEhOfF84SBxdyH4Xp9b9Z/dyw3i&#10;X3msuYA4Ad6W2B0UWx2k5Fk5cKKcqS8n06njFfy9L6PXZqBU5yKJeE6PBBR+J1EF70UfuRfPGofx&#10;CLmK2vOODHooJAF5CTirDIU6Cy/1eWqot9LV41OeDXiBxZEPsalWC7bVDWdZMx9mdQhlat9GPPv4&#10;o3z88VqWrciif/c7RPjmoZOE65BwUBNAWTaeHukEeKYSrMkgSJmFv5SLl1SIRkQjCkc6XR5a32yC&#10;IjPp0yeXkQ/kMaBVNh1Cr9BGdYDu0iaeVizkQ/UbbPUYxmnvdlzzq8v1kNrcbNCM9K4DKJjwPrun&#10;3GBii0O00u2iiXSE+1SnGaQ7zYOeB7lPd4K6yit4K9JRK2+j8bhKs7Z3mPxSCfsOWHh0dCLhYRfQ&#10;ae6gUhY54UBlFbQmwzImlJIZjWRBLccwVsqRjsFSCo0VJ+ivWc/k4Fl83vh5fnr4JT4Z+gYPdXuP&#10;8NrzUPttQtJeQeeRg79vJRHBZrz0BpQKAcOU46HMI1KTTA/vvbzvt5A9/i+z1edlZnvPY4jnVhpp&#10;jhKiPEeg8hwdFOt5Tj2L1Z7jOeHZk1se9Uj2DOZynYZc6P8QFZt24khOx24QsJaIMHUC1SLO1FZ1&#10;DbfZnS5ijqJiyg+cIOu9+dxo2plEnzBuhtcm/72ZGC9cwGE2YRfHf24etjNnKZ2/gLRRoznWpj3H&#10;+w7g4gsvkrtzF5V3suSoMUMVDCccUoTrSnFhCdevXefihYtcvnyZ/KI8DMZyuRjtqDBiPxOP8dPl&#10;3Og0hN2+PVns8QL3q9YQqTyBr/Y0T4xKYNPaLG4kWJk5I5natffj5ZuIt38yMbHxfPxpCQmJTiDO&#10;FWUqYJp/BsSVlZVx+/Zt3n77bZo1a4Zer+e55577TWTqb2KrZSjO1X4LxImCfUmJncQbJj7+NJd2&#10;9yXhHXwZKfAgUp0N6Dt/i2/flYT034g+7nuU/tvQa0/SSr2Fcdp5rPUfw4lOY0mZ8h4Vh49jy8qS&#10;o9uNFhunLpuY8XExLTtdR6G7KscKK6UK1JIRjaKAiIgUBj+YzK49peRkWXFU2nEUFmO5lkD5jzvJ&#10;37SFov2HsWXn4ygTEKIZR0kZ+QsWkNSkMRkBAVyrGcXx7r3I37JdjlO1m8xYbBbZNddstzjjKwVQ&#10;IGA7EacqbCgz7mDYuZ3c118isVkcyX5eFOj0ZOl8uO4dypGwGE70f4grMxdQcCmfjcvLeWRYNjVr&#10;JaHS30CpT0XpcZIufc+yamMOV24YKCizk5Zl4dU3k6hR5zgaAc+JGGWpHLXCgK8ijxrSNXoovuNZ&#10;j/dZFPo0q2p2YEVsTZ7t2og+3e+nces3Ca21Vo6I1qruoK0CCIWr4y/Am4Bb1QKOsyIpLE7nR/Eo&#10;P8cJzgkHSLVUhLfqDv6aDAI8stGoRbxxJZLaiKQWUJxwhywjUMokVrpEf2kVU5Xv8Y3mSY56deGq&#10;T12SfP25GBzKrsg4vozuxYRa4+kaOosant/hoTmGpLopw8oKZSlqqRhvKYcQKYUo6Rotpb0MUX7L&#10;G5p3mRU4kRmNxjD+/vH06D+V2h1n4Bm1HHXAT6g9z8rwaC31fjqoVvGU5wI+9H2HVb4v8oPvo+zw&#10;v59tIb35POJhxke8TKuQRYT4i7+LR6HJRFKUyH2biJZVScKtLg910Ek8my8lYPgL+E3oh9dL9dG+&#10;4Y/uLU883/Ii8O1QarwdQ923mtL1w768tultTuWeJteUhdle4XQWlCN3q4A4McCXz0txTyGgOJsT&#10;jhMEipyr+tsfi3O4+jX3H0E51Z3H7jVuEj8TcJtwsUpJSWH9+vVMnz5dhuNWr17NzZs3ZQiuoKBA&#10;HkeJsYGA4MUYy3XtF9fuPwLEufb598Yp/8oxwL9zW3ePZVwx8PeKzBRucO+//z61a9eWXXWfffZZ&#10;2XFXLDZwPf9ud7i/wljz36nf/0/b/kdjbvH5inPnzJkzsjNgdHQdPHRaWjeJ45GhA3lz6jM8/OAA&#10;enXvRK8eXejevQtdu3Wla/eedO3Rmy49+8jzAt36DOShkWNYsHAxJ89ewGIXC+ScQJyA2n6J6JWj&#10;y43YzXn/FxDXstdw5qzYxJm0LEoFECf6kGrx5g6rGYfFgM1YhrWiGEtlCSZTBUarBYOISZVdVMFq&#10;dcJxIn5cHjfJ8wECpqvAVpFJYeJhvnr3ORoGeRCg0xBcK5ZmA59kyY9HSTNApU0kjguHOIe86Mwi&#10;4uTFtn9xbf/VFU52x/zlnt0qg3diYZ8c1yo79FfFq1YH4kR/+R/6cgNx7pqDWwG3Am4F3Aq4FXAr&#10;4FbArYBbAbcCbgXcCrgVcCvwpyvgBuL+QzNB7pdxK/Bfr8BvgTinI8qvkakOh4hnNGC1VpBw9Tz7&#10;d+9gw5oVrFu1nLWrvmXt6lWsWb2GVWvWsmLNd3y75juWr1nH6g2b2Xf0JHfyCik1mJ0T0aIe5opM&#10;EsXXquKzWJ0tYlMFELflqw+Y0L8zYTIQ54xMXbnvmhOIk51MDGCrAGsZWEupKExizuuj6dYiCr1a&#10;R2hUC4Y+/Sbr9l/hRmaBDNFZhcudQzjFWbDKryWi10RkmIWinDTOHdzCa2OH0TY2Ck9dAB36Pspb&#10;81ZyJTmDooJCirIzuHDuLCdOneH42ctcTEolLb9Ejkw1iJXn8gS+gOGcQJwo3AvHOwHE2axpJF76&#10;kZUL36Zfp6aE+Qfh4Vef4ePfZ+nWU6SWVFJitcjudWa7nUqTmbSMTNZv2MRTTz1NREQkUVG1GDf2&#10;afbt/Zmc7EzsNrPT0cXujI+To1pk+M0JxQkgTnYMqnKL+68/xP8CAvyjglP13XO5bYjikHADFCBX&#10;enq6XOTNycmRXVBEExCXgL+qAx33KmS6isfVi7h/thx/BHj7R3BadY1czxNaCOBNFO1EMXzatGlM&#10;nTpVjlATP8vNzZUdYURhXPz78OHD8vfCRcpVCP49UO8fOan8O4u+MkPgAKMNig12UrMt7NxbzPuz&#10;0+nS5So1IhPQqm6hFjGLmgzUHtcIqnOC6La7aNJ3M60f2EqLgbuo3fIU3mGJSKps2RlOqSxCq80k&#10;JOwG9Wvspm3Ypzxa81nejenP0timrGgcybL2wXz6QF2mP9GJN15+nI8XreDr9edZuKKIrt3yCfAt&#10;RiUiRYUDk7ISpboEjSofnSIXDykPL6kIL6kUvVSMWlmAUpuL2iuT0Kg7NG+XRf9+WQzolkbLyARa&#10;e+2nl3I1zypn8anmebbph3HGqyPxIU24Vq8JN3r15c4zUyj8eCl3Fh1k6sDrdK11mgbKw7RVHqO7&#10;5iy9dRfpqD5LnPIqoVIKeikPpTITpe4mtepn071vCc89Z6JJozSnZsoSFALmk52jTCjkZkQpiVhT&#10;M1rJgkYyoZXK8ZAKiZIu0lX3A2ODP2V26+msGPom3z//AVMe/IQWjRfhGbgDSX8WpToDb48Sgn2M&#10;RPib8dZWopGK0UnZROlv0C3oLG802MPKqE/YGzCW1V4v8KL+M1pr9hGpukSgIp5IxQkeVC5jruYl&#10;9nk8wCXPDiR6xXHaK5rDDbpwdPjzlO09jSOzUAab7FZnFLgoyAqwySqiwcW1zm7GajbgKCykYt9h&#10;st+ZTXLTDjIQdyu8DgXT38d49ixUlOPIzMZy8gwln3xG1ogxJDVtzcmoupzt1oPrU6dS+PMejFnZ&#10;mES8d5XTiogfEzDchbMX+HDmbN59513mzZ/P2YvnyM3PwWY24Sg1YNh7ipxXPuRiy8Fs9h7Ax7qX&#10;6adcRy3NKSICzvHMuBv8sCGXEyetvPx6KuFRx9F738Tb7xb1YhP4ZH6pDMRZxXVVMDbCXcrlDvcP&#10;6sai/xTAy5IlS3jkkUfo0KED8+fPlyE58bvfwDiya0tVkwH9X5soaIuifXmZg5QUK4u+LqH3gDT8&#10;wq4j+Z5ECv8JfasN+HX/ntD+m9E3/A5lwFa02rM0UO3lQfVKPvR+nQ0tXub0U++Tt/MAptu3cRjK&#10;MZstnDxXwhvTb9Cs3XGU+pNI6gwUAliVwdUSPH3TaN72OvM/z+HCqUosOTYqLiVT9P0PZL/yGimT&#10;J5PxwQcY9u7DeuMGFBbKLW/+fBIbNSTd359rNWtwvGsX8jdtwJGXi91kxGwT4w4rBhmKcx4/dgHE&#10;me1QYQQBCx0/Ru4Xn3GtZ3cSa0SS6+lFrtaDTL03yQGhJLfvTOqkKZT8dI7T69KZ/3YGXdvHExRw&#10;DY0mBY3mEvd1TuCrLwu5cNFIaYWDSrODH7blMW5CEnViruPllYZCUYRKYUCvKMVfyiBWOkg/7Qqm&#10;BLzPF6EPsS6qCQta1OWltvcxvOV42tZbQHjQHnz08eiV2egUAjx1xaMKmM2CpLE6oTjhGidZUcjN&#10;IjelwoZSYUalqECrKEKrKEAjCbe58qqoZLPs6ig7OyrMeEqlhEjpxElH6S+t4QXlTJZrx3DAoyvX&#10;POtx3acWFwJrsyeyCQtr9uXZyKfpFDiTSL/v0XufkPshpeoOekUmIYrb1FYmEadKoJniGPcptjFU&#10;sZTHfOfybIuZvP785zwy+SNaj55OyH2z0DX8CkXkRlQBB/H2OEQN1S46qjcwWreUtz0/YoHfZL4J&#10;G8bK6C58HNeTiU0e5r7Gr1In5ku8Qnaj9riCQpWFQmFAJYO+JtSKEryC4olovY2mT31B3MuTqDGt&#10;K15v1UDzph/qN73RvR6Az8sRhLwYTecPevPW1umcKzhHnjkbU3UgzuUQ9z8A4oRb3C+OjNWcjv/Z&#10;tbb67+/l3uZaTCDOcRGNLKLQr127JkfQuyIfRX/w1ltvycDcihUr5OdlZmb+EkN/L7Cr+pjjXr+/&#10;G5L7s8dYf+T1fwFxxH2DiI+0inuJX8Gk6u9TjD83bdok96MCMly8eLE8Dv09iM617T+yH+7n/PkK&#10;/KPFH+I4uH79OsuWLaNz584EBQURFhLMs2MfZ8XiBRzes50tG1azdvUy1q7+llWrVrBy1SpWrl4j&#10;zwmsWCvmBL5jxXffs37LNk6eu0B6VnbVAjlxr/xrVLl8/sr3tAbs5lxO//g108cNpVHNcEIjYmjR&#10;azizV2ziVFoWxTjNKX+JORdx6gJ+K80lJyWBpPPHuXjiEBfPn+Va8i2yikvlxWwCwrMIc0srmKqi&#10;T2WnOIsVu6UcS/kdMi7v4ZM3JlA3wANfnZaw6EZ0HD6JlT+fIMvokBf4CaDOeb8t9rkKhqua33Dq&#10;KWA3p/N+dSDul++rFrNVB+KqR0r/p44KNxD3p0/5u3fArYBbAbcCbgXcCrgVcCvgVsCtgFsBtwJu&#10;BdwKuBVwA3H/qakg9+u4FfhvV6BajpEr5ggLyM1c1UxiLTbYTWBzNTPYZSs0Z2ROlfmDCEqq/peu&#10;LYifCSBOPE8Us50Fbeek8a9AXBpbvprJhP6dCHcBccOf59v91+TIVIvdjMNmABGXahGRqRUYStNZ&#10;/fnrjOzbGm+1hsDwBvQe/iyffb+fCzczqbAJ5zVrFQwnQAFR+LVhtViwmyvIT0/g6I/f8tzIPjSt&#10;HYqHRxA9ho5n9tc/kJiaQ37mHW6cP8HnH81hxrszmD5zHl+t/IEj569TZLLKq87FhLgc9yIDcVUr&#10;1u0m7LYizMbbnDu+iU9nTaFjizj8fIPxDmvKk6/M5/v9l7lTbqLMJuJcTZjtNjnCpbisnAsXL/Hh&#10;nLm0at1ajk3t0uU+5nw4i6vxlzGbKnEILWQgzuKMhBFxRVVQnJicdzUB1Li//j4K3Av2EkUi4XYk&#10;HE327NnDDz/8wKFDh2RITrib/DMorvo2/50A1x9R+e7C29379ntQ390/dxVwRUFWNAHDCU0++eQT&#10;Ro4cSa1atQgLC6NVq1ayXqJ4+1eCAv+YVk74x2Syk5Vt5uChQt555xbdu10hKDABrTYFpTIbhSoT&#10;D59EwqJO0WXwUca8so8p83by0ue7GTdjLx0fOEB4vXMotEkoVBl4eKUQUSORrj2uM6jXRga3epHJ&#10;bfoxs219Pmnjw5yuvswZVocF7w7l0y9f54sNq1h74DafrExn3Eu3iG2Shd5DRAs6IwgFSKZSCcjC&#10;gEaqRCtVoJfjHstl0ESryUHnmYl3UBr1m2TQo082ndvdpmX0Jeqq9tNFtYan1LP5WjOavR69uOrT&#10;gptBDUlu3Jak+4eQMeMDCrfuo+R8Lsc35RETfopa3peor7lMF80Zumkv0l5zjTqKZIKlTLwEhCeV&#10;olAWoNBmElankFp1y4iMqMTHQ8RRiibgNxGRakGhsKJUmlEpBQxnQiOAOIUZnWSQYxz9pXSaavfz&#10;cNjXzGw1g2/HzGH9GwuY8/IXDOqznMDQraj1iSjVOWiUxfh7VhDsbSBIb8BLJeJWswhUXKdr0Cmm&#10;xu5hU6fN7I57n+0BY/hYP4WH1YupKZ3EX5FIqOIKjRV7eV4zn+/1T3JZ15krHu056dmRDZ6dWdto&#10;NFvHzCX/ZAq2QiN2i4hGtchuq8IpRQBxFruAwC3y9dIiYsNysinf/iPZU1/jZqOWJPmGkRwZQ74A&#10;4k6dgqJCrKfOUPbl16T3H8rN2OYkBtfiat04bg5/mJxP52E4cxprYSEWiw2b1YHN4sBmspN+K43v&#10;V31H62ataNG8FQ8+NIwfftzGrdRb2EwmHEUVFGzcQ/yIFzgUdz8rvYYxTfUm3RUbifY8S6O6V3jj&#10;lTS2by9m8w4rTz5zh4AaF9F4pOHtk0Js/et8PK+Uq9edRWzZbMoFxP2Tk0j0EQJ8O3bsmAzFzZw5&#10;k4MHD8p9qYhY/G2f4oxHdTrkCqfcKsdVAYnJcehgqHSQlelg7dpKho3IISjiJpLnJST/o+gb7MSv&#10;w1bC+m9F32gNisAf0GgvUlN5mg6K3TylXciHdWfxw5DZ3Fq3m/KE6zjKi7GZzBw5lsX4Zw4Q1+wH&#10;lPpdSJpbSKoSJJVJju6UtFkE17jByEdvsmJRNhlny7jzw3FSp83hRscuXG3ZkqQBfcmb8S6Vu3Zg&#10;T0nGkZdNzicfcTUujrQAfxIiwznVsQ35K5ZgT03GbizHbDXJMFyFw+aMv5WdegQUZ8NhNOEoK8N4&#10;I5nCn3ZzY+IkEtu2Jz0omFxPD/I1anL0WtIiwknp1IXs974gaeFufp5/nkkPnqFZ9CW8NUl4qhJo&#10;0ySFaVOLOLTHRGG+HaPZQVq6lR93lPHA4GSio2+h0WSjkh3UytBLBfhLidRXHaSXxype95/CytA+&#10;bI2px/IGzXhPxIrGvUqbOiuI9D2AryZJBunUVbGkcvSxAOLk5gTinDCcFaWA4SQLKskqw2EqhdkJ&#10;9QqgThLAmNNFTSmeL/o3AdMpbagVJvRSKb5SBjHSabpJG5iqeJ+l6qc4qu1JvK45Nz3rkOgfyf6w&#10;OBbX6Mq4mk/SqcaH1Ahbj4fPETS6S3iqE6ghIpE1l2nncYU2wkVQdZAW0i7aeG5kUKtNvDPjGFPm&#10;beGhmZ/R8Ok3Cer/FpqWs1HGrEEVshutxwmC1cdpotjDANX3PO3zIa9ETGRGw3681rYrj3frSfee&#10;I4lr/wqBsYvRBe1C6XEVpaoIpcKAWsTxKkrwC0qkXvvDDJjyIwPnLKDLgnFEvtcCr7ciUb8egO61&#10;UIJej6bemy0YtfQpFp/8hqSKJIpsBZjslTKI6zDbZEdBh9mBwyqihsWY3oajWmSqc+GL4zfuji6o&#10;Vb4P+Bd8VYe77oa6XO5xwh1uw4YNPPXUU8TFxVGvXj0GDhwoO5+JcZXoK1yR6a5xxd1jKxckJn5f&#10;/Xd3Q3L/grf0b9+Ea+xVfSzlAgrFuFIsxhAgoVhI4IqfXrt2LVu2bOHChQtyP+p639Xdcqs7+P3b&#10;34T7Bf4lCtw9Lq8eUyyOhe3btzNp0iQ5LjcwMIBWLZrx3Yql3LmVgMMs3NrF/bhRvi+12azOe2yx&#10;WMzh+L/mA8RcgJgnuHs+QN4H+R5WXJsrsJtyOP3jN0wfN5yGNSMIiYihee/hfLByEyfSsigCDFUO&#10;c7JLnNWM1VBMUVYSp/dtYc0Xc/jk3Tf5ZM5HLFuziXOJN8kziMVxON3hbM7Yd7FYz2wVcwIiprUU&#10;Y3EqFw98z1vPPkKkrx5PnQdRDVszeOJbbD5yjnyLHZOlKiq1yh3e9V7k+Q35E6ki9uWOTlD8wt62&#10;eqtyz8Txi9Ftdcb/X9Qt/qFjww3EuWsObgXcCrgVcCvgVsCtgFsBtwJuBdwKuBVwK+BWwK3An66A&#10;G4j7Q/M47ie5FXAr8L9WQEy9uqA4Ma0rpqrvhbWZwOGC4lwwnNOyxQXEia24/tKF1Lke7zUB/isQ&#10;J2LeTBQXpPLDlzMY37+DE4gLjaPbw5NZuu8q8TIQZ8VRBeSJyXeb1YSxLIcT25fy+tMPEqRR4esX&#10;QctuQ5ky+xt+PpdInskmx5qahcuLXOgW4IAFu6USmyGX9OvH2bp8DiP7tKF2sB96n3AeePIVFm08&#10;QGpOEXkZtzn+00Ye6Nqe5vXq0zCuFfcPH8/CFVtILSinVESPCYc2EfkiN1eEi4irK6Cs6Bq7ty3h&#10;pWdHEVevDl5+4YTU68SUD79h1/mb5BotGOxOYE9sR4BsRrOZnLxcNm7axMhRo4iKiqJuTDR9+vRk&#10;164fKSkpxGYzyzDcr0CcKNA5J+mrA3GikO/++vso8HtAnHAw2bp1Ky+++CLDhg2To/82b94sg14i&#10;KuwfgWR/RSCuOpwmvhcFOLGfdxdY7wXCuYp1oigt3rsoZIsC7YwZM+jTpw8RERH4+vrKRe8RI0aw&#10;d+9eGZj7uwJxZSUWLp4rZOb0y/TpfpbQwAvotemoVDkohOubJoHasZe4f+RVPlqSyc5ThZxJLWTv&#10;5UwWbUzkgUcOUy/uCDrdCTS6U9RtcIH7H0rk/XkFvDF9B0MfGM2YAa0Y1zeUZ/rref7hcN57tQc7&#10;di3ixNXjHL6Wxuwltxn0aDxhMefw8E1DIUcLCmDHiEK4KAmgTCEiRp1xo1oZuihGJ2JZvTLwD8og&#10;vHYmdepn0KB+CvWCz9NE/zPdpBVM1M5lgcdzHND34IJXE5KC6nK7cTsyHxtHwedfUXn4FAWXcok/&#10;ZmTWOxn4+FylZlAKjQLSaatPorkmkbqqWwQosvCQipyRgML9TVWOUldCeLSBsFoGtJpSNEpnFKXY&#10;TxcQJ8lAnBWVUjhHmVHIsFyFvK1AKZWaivN0Dd7K5PbfsGrCYrbM+o5V8zYx+rHFNGn1PXrfo6g1&#10;OahU5WhVFQR6mwj0MuKhLMdTkUew8gYNtMd5ru5eVrddz4/132ZrzcmsDHyWFzXv0UNaR4R0mVDp&#10;KnGq4/TXfs8sjzfZ7TmEq7o2HNYNYK32Md5WTWBa9Lt8OnwlNw7lUJkroG4BxInzX7iqiAgvqxyF&#10;Ka51MigtIr9v3KB0yVKyho0kJboBiX6hXK0RQ86MWRhOnYHcXMqWLifzkcdJim5IclhtUmrVJ71P&#10;f/JmTKdi/y6s6bewG8qxCec0cZ0z27EZrVw5d4n5cz4mLCiU2PpxDHt4JNt3/URqWip2oxFHfgnp&#10;yzaxr/NIfoweyiLvJ3lOeo8O0mbq+p2ja/tkPpqdx57dlSxcYuKBh7PxCUpEq83G1yud+jHXmTOn&#10;lCvxVUBcVQLjHwFpXP2JcIYS/acAiAXgIaCX3zobCTc4pzOu3WGqguJEnyT6o1+BOJPJQVGBg21b&#10;K3nyqVzCaqYg6RORvC6jrXkEv+Z7iOjzEx4N1qDw34Rae5kgZTyx0hm6KzcxIXQhn3Wew+XFOyk+&#10;fw1HmTO69OSJdCZP+ZGGTZej0KxHoRbgajGSUkR7GpA0xWi9MwivcYFHHrrIus8TOPvFbhImzyC+&#10;STsu1Y7hSmwsN/r1I2/exxhPH8OelUrW/I+41LQRt4MCuBEaSHyTehTMeB3Lyf3YKwqxWirkuFSj&#10;3YbRZsckYu0FVCni3ywWbEYDtoICLEnJFH27ijsTniG5cVMyQkPJ12sp0arI8/EgPTKCxPY9uPDw&#10;VPY/9y2fPX6QYR0vEOF/GT9tArVDb9G7fTbffF7Bjat2jJUOSosdXL9qYf78YgYMvIOvfwoabTZq&#10;RaHs2KZXZBGsiCdW+TPDPebzQeAEdtdqyc5asSyPbs17caMYHfcBbULWEelxCr3iDmplMUq1oSoq&#10;VTi8ifZbIE6lsKIW57vsFCeAWNGHWeQmADgZkpPBORG1avulid853SOFg12qDMX1l75jimI2y1Vj&#10;2a8dRIJHS2571uSSXyS7Q2NZGNOHZ2KfpUf9OUSEr8TDbwc6j2OE6c7S2PMCPQMu0NP3MJ089tNI&#10;eZho9T6aRx/myfHXef2zBN5ef5IBs78gbtJb+A1+AV3nD1A1/AZl2M/ovE4QpDpFfeU+2uiW0zvw&#10;A0Y0eJ5hHUbTf8ADtBk6hPr3P0lY12l4xH2JOnQXKt1tVMoS1JLTFU/ndZlaTfYx9MV9vPjtDt7Y&#10;s5TOC+4n6t2G+Lwahu/L4TR4ryVDFz3CZ8cWcSr3LLnWPCrs5ZhtpqqIQdEXVMFwAkr5DRBnkSEQ&#10;p/Oi0xHa5Qblglr/yHn8R0Zvvzduco0nxDhBnPvCMe7NN9+kffv2hIeHExwcLEPzb7zxhuwg54oA&#10;vRsSu1cs6N0xrn+/8YUzsrY63CfekwDdhCvx0aNH5UUGwmFPOBKL2EzhUixcN4VWLnjwbhjw76bD&#10;Hzm+/n9/zr2AOPG5ChhOXDuFs2q3bt1kd7h69ery5BNjOH38MMbyQhyWShxWg3xvLi/SEjCcfB/6&#10;KxD3R+YDfnVVE31GBXajAOKW8974ETSsVYPgyLo07f0wM1ds/F0gzlRewJ3k86xdNJexQ/vRsVED&#10;2rZqx5BRY1n740Fu5Zdhdoi4U+F0KxzeBRRnk8dMdvEeTAWUZV9jy9IPefLBXvh76NDr/WjUrg/P&#10;zVrM3ouJFAuX3F+AWDGv4HS/d82iuIG4P30K3b0DbgXcCrgVcCvgVsCtgFsBtwJuBdwKuBVwK+BW&#10;wK3A300BNxD3//v0o/v9uRX4qyjgWpfs8ni7G4qr5vfmECBcNRhOXvksIkGcDnHVXeJcWJ0ck1pt&#10;Nfi9HeKEc5uBkoLbbPpqOk/3b0+wJBEQ3pCuI15kyb5rXM4swSQX1MRkuSj+W7BYLVgMpdyJP8SS&#10;D16iYYgPQT4B1I5rR7/RL/LF+t2cT8+nwGrHIJzhqqLQHFYjNkMh5TkJnN6zlvdfHM19TaIJDwgg&#10;NKoxE9/8iB8OXySnuJTSwgwuHNrKw91aERcWiJ/enwaNu/D8a3PYf/oq6XkFGK2iwO4C4uxYzTas&#10;pgrKi9K5fmEXCz58mf492sqOVYGR9WnV91E+WrWNU7ezKbDYMFXBerLDm8MZwWIwGTl77iyzZs+i&#10;Y8cOREZGEBkZzscfz+XKlYvVgDihhYjME024xDmjW1xNxC66v/4+CvxeYVeAbyIKVERWNWrUiKZN&#10;m8rRVWvWrJELlL8Hxd3tnPJXcIj7TVRhFQQnirL3AuLuBciJ5wrHEtFEAVsU7c6fPy9HoD3wwAO0&#10;bt2a/v37M2XKFJYvX86NGzfkIu/frVArO2naoaTQzOnjebzywmnaNT+Bl/osGuUtVOpb6LwSqVX/&#10;CiOeSmbxmnyOXTaSXmSnyOwgJdfIviM5TJlyhu6dDxFbZz/3dT7OM5MTWLwqh11nylm85Scef/0J&#10;RkzuwvBnGjFycn0mvduDOcumclzAcGeSWL0+lQcfjic69iqS9gaSKhdJWS7DOgpVBQplpQzDCWcl&#10;0YSbkkrEhKpzCQ3JJSoqlzrR2dSomUqN0ATq+J2nqXYPfZUrmaJ8jyW68ezxHMRljybcCG9KWuuu&#10;ZI99kZKv12A4cYnyxHwuHDKw5PNyhgxOx9s3gzo1ioiLLCFGl0OkKosAZQ56pYhdLEeSDE5YT2lE&#10;oTbgHWjC00+4QFU4YyirYDgZfpNd7pwucQqlRW7CLUohleCtyCBKe5HWPj/zVIcdzJu4lc0LtrD4&#10;ky28/OpGWnb9luCoHah0F1GpClGrDGhVRrx0Jjy1BrTKEnylW9TXnGSA33bmRi9md6N32Bc5mnWh&#10;z/Fh0Ac8qP6a5tLPRErXqSudpId6I895fsQyn6c57NOH816dWaMbx+vKOQyWvmZI5GqeHbCDM3uL&#10;KM6xYRfgks3sdFUR1zjhmCjcz8T5ZDRiy8nFfOAQRa+9SXrLttwOq8GNGrVJat+J/M8WYhJAXOIN&#10;cl5+leTGzUn2DeJWjTqkd+xK0bvvYtjxA9aU61hL87BaK51xZhYrNqMZS7mBw3v28cZLr+Dj6UOT&#10;xs0YP+EZjp08JUcU2ysrcWRkkTx/GZsb9mdDzZF84vMCY6Q5tFRsJTbkAkMGpLL0qxIOHTAx7d1C&#10;7ut+B71XKlpVIX6emcQKIO7DUq5cuUdk6j/p1l19n+gjxPkvHI9cUam/dX5yAXEm7HYRpSr0dAJx&#10;Vpsztlhcly0WB5XlDvbvq+SFF3KoEZWCUnsbhfY2msCL+MQeI7z7fjxiv0cRsBmV9hI+qpuEK5KJ&#10;lY4z0GctbzZewIk5O8k/koCjqBx7pYWE+DwWfnmGDh2XoVAtR6W+jtIFxCkEsFWJQpOPShNPXN1j&#10;PDV0L8eWniXj03UkP/g0V+NaciUkkoToWO5MeoayTd9jv32dgmWLSbp/ADejanEryJ/bNULIe+RB&#10;KlcuwpF1E3tZPjaLcMWyUV5hp7jUQWGZg1IRCSdgCIsFs8GAvbAY87mLlCxfReaE58jo2JmssDAK&#10;9VqK9GryvfXcDgnjYlxHDnQZy/oHF/Na7710bXSeWn6XCNYnEB10i4mj77D+20IKs+1UlkJ+rp3D&#10;R0288U4uzVonExCYjFqVjlaRj04qxFu6Q4h0hVbqLTwR8Cm7GzzMqXrt2FWrAavqdWFWo/GMq/8l&#10;XcJ+IkxzCS91JmpVKZI4h0UToJsrMlXhjE1VCiBOgK+SOPfNKIQLn4DoVAKgFbGrToc4AcbJLnEC&#10;jJPhOGc/IQA64TDpJ6VTXzpLb2kLU5QfsUg7mX36QcTrm5LgWYsL/pH8XKMhX9TrxbMNH6NDw2lE&#10;Rn+JR8gP+Hntp47nYTr67mdw+D6GxxxlSONLNAs7T1TwBdq0TWTkxNu8svAmzy3bxwMff0mjFyYT&#10;MupZvHq/ja7FMtSR29B6HcBXd4RQ/U5q+66jYc0vadJ8Og17TyBm+DBqjnqIkGFj8Oo+FW3Dr1D7&#10;npCjtVWKYlTKPHQ+16jX+iRj3zrPl7vi2Xr7LG/tmsXw5Y/S/uNOdF3Qk7HrJvD1qW84fucEmaYs&#10;yh3lGO0mOW5XBicFRGl1nps24d4oRwY6HeKEN5RwXXQ5L8qQrjzWdbpCi+f+q8Yj1d3O7gWqiX5R&#10;xKqL6EexsEBEpg4dOpSWLVvKMZACiHONJ1zPFdCXaNXHVtW3/XcHwe7WTLxvAQ2KxQUrV67k5Zdf&#10;5qWXXmLp0qUkJCTIOtztkHe3g95fafHF32fU/+fvafX7hOpjbnFvsX//fsaPH09MTIzsVt6/fz9W&#10;rfyWjNRb2C0GxP20w2rCYROu5VYZiBOLs+Q4UXE/68DZqi23qz4n8KszmmtxnuhMKrAbsjm1cznv&#10;jh9BXK2aBEXWp1nvkXywYhMnU7MocjgjU8XrCId24RBnqSwiP+Mam5bNZ/xDfWkUGUJYQCj1m3Ti&#10;9dmL2HvmOpUyBGfHJEBw+VEsIhBuuyWU5SSRcGIH7z03mq4tG6HXeeMVWJseQ8eyeNsxLqTlUCbH&#10;i4vFaOLe+48CcVWOcPKcSbXmdoj7u03Pu/fXrYBbAbcCbgXcCrgVcCvgVsCtgFsBtwJuBdwKuBX4&#10;dyjgBuL+/AlC9x64Ffj7KvA/Dd/4I1CccHtwNVf0x72BuHtBcK4oEZnP+mX3nJGpzpiySkoKbrLx&#10;q3d5sn97/CUJ//CGdBnxIov3XeNSZqm8mluOJ5XBL5sccyIi40z5N9m1+jMGtqpPVFAAgSFRxLTu&#10;zaT3FrD24FkSC0rJrzTKzmsWsxFzeSFlOTe5de5n1n7+Dg91a07dsCDCgiNp2r4v73+xkuPXblNU&#10;UYHZmE/qtSNMe3oIPZvE4K/xJDS0AQOHjeOzZes5dfkq+cXFGAwins6CxWimsrSc4rxsbiWc5YdV&#10;8xn7yEBiosLw9gumTpMOjHxhOmv3n+B6QQnFcqSrrSqmrcqNRi4qOkjPyGDL1i2MGDmCqKhaqNUq&#10;Hn98DBs3rsdsMckOQM5JeRcM5wTinEXJX9vf9zj+79vz6gVFl0uJeBQOZ7t27WLcuHGy85mPjw8N&#10;GzaU/52YmCjHWt0rOvXvAMS54snuBuKqF+Zc3wu4RRRtr1y5IhdpxffCuURosGzZMqZNmya76C1c&#10;uFB2hktNTf0Fgvk7AnHCSae02MLFswV88O5FBvY8Q3TEOWqGJxIZKSC1C9w/4jqfL88nMRPyKqDC&#10;CkYLlJRYuXa5hEXzE3jmsRM8PPAQ09++yJYfs7ieaeJ6cRk/XNrH66veYOxXT/Do58N4bNFw3tjw&#10;GksPr+JCWhqbtyXxxkvnial5Gk9dMpKyCElZ4XSuEkCcohylorwqalDAJAYZStFqc/D1yyS2YTFN&#10;mxfTqFEukSHXqaE/QQPlLvqo1vC8eg4rNE9xWN+Ha57NSfCsQ0rzbuQ+/jylyzZTefoGZbcruHnB&#10;yMolZTz2SC4NG2TgH1BEndpGomua8dOU46EsQ6MoQyVHJlYiiQhEGWwTAItwiRJQkUmOd5VkCM7p&#10;DCUcopyxiFXPFd8LiEZZiVJRiK/qOo39j/BgvS3Meno/az87zOrvdjN1+ga6PrSKwLrr0fgdQqFK&#10;QqUsQq00oJGd8kwymKdRFRCqvEhH/XaeD/2GpRGvsD9iOIeCB7E0aCrPB3xDO9WPsttULSmJVtLP&#10;PKr+gk+8JrPV70FOBPXmRNiDzPV6jyGKTcRJx2gWepAhPfdzeG8phXkiqlvEk5mxyhCXFZuA1UwW&#10;HEYLjsJibAkJlH+9lNzhI0gJiyA5MIibzZqSNuZRSr9bi/nESawHDpM2bDgJ/v6k6T1IiY0jY8RI&#10;jNu2YE++ir0iH7OlFJPdgMlulqPFrAYD5tJSft6xnamTJxMWGkaPbj157933SUq6SXlJmRy56bie&#10;ROJ78/kuqgurIkbzvu/rPCjNp4liBw0jLjFmZAbrVpdz7IiJCRPTaNosFbUmS/48/T2ziY1J4KM5&#10;pVyNd0I3sgOVoLydmeu/BJTd60rh6k8EnJeUlMTly5flflSAHb/rEOcC4oTDjeyYVlXMF4V9Ea1m&#10;cnDyRAVvvZVNnejbqDXpKFU5qL2S8Io6T2jHo+jrbUYRuBW1iMjUpOOvziFEcZ12+h1MqLOI/W/+&#10;RPbuBBy5BuxlVjLTKzl4MIshQ77H03M5Wk2CfDw5j9+qY1hRhkJ5Gx/PIzSqs4HD36dTtusKWe9+&#10;xY2OfbnqF0qiTwhp9z9A4aefYL1yjootG8l+5SWSmjXjVnAQWb7e5LRtTsmbU7GdOYwj4xb28jIs&#10;lVYy0kxcvWbgwlUjNzMtFBrtlFjsGCxWrCYT9rxCLOcuU7Z6AznjnyGjeUuyff0o0mso1SrJ89CQ&#10;4BvC4Yjm7Oo0mYX9VjGp10laRZ4mWH0BX0UC7RvF8/LEZOLPGMjPtlFW4SAtx8rqjQWMfOwm9WKv&#10;4KlPRKvIQieVoJeK5LjhcOU5uvjvYFubd4lvPZyTdRqxp05Tvm8wgC9azmB8zEpaeu0iXJOApzKv&#10;CnazOt3hBBAnzumqvkCc+yIaWSnAWOFsqRGOcsVI6kIk2fWyXI5OFQ6SatktTjjJVX0OMhQnIDnR&#10;z5XjLeVQV7pEX+VmXtDMY6luIgd1fYnXNSLJK4IrgcHsiIpmXsP2jGr3CC1avo5/3a/wDNpIsNdW&#10;Gug38EDt3UzscIbXRqQwoO0taodeJ9A3nubtEhnxzG3eXnmLF1btZOD86TR4+UlCHxuHb/930TVb&#10;iLrGRrQhB9H6HUXncxiPgF14Ry/Hv8O7BDz4OIFjBhP4VF98hw/Hs/Nb6GtsQeMVj1KdiaTOwiPw&#10;Bk07xfPSzGS2nsjlhqGQXbf389mxz3hh03NM2/UGqy99S1JpAnmmHCrtlZgdZsx2K2abTXZYEtGD&#10;FjuYbciPAoWzy/+vAuIwY69qVixYq/6zYcOOvQoH+d+P8+6O/7zXWEic82KsIBYXHD58WI5RfuGF&#10;F5g8eTKLFi2SgTkXPHv79m3i4+PlJvoMMb5yOUvea9vVY0L/VZDf/16Vf7yFu8eaLmBQwHBjxoyh&#10;SZMmtGnTRh5PnThxQtamepTm3TGpdy90+Lvo8O/W+e+w/XudP+I6KRaTfP755/Ts2ZPAwEBq1KjB&#10;iy+8QPKNJCpKS2QITYbhxKNNOLgLuFw0pxukDMWJxyoXtbsXx1WfFxDhoaL3EH5rIoLVVpnFiZ3L&#10;mTZuBLEyEBdLs96jmLViM6dSsyh2gEmOMxdAnPgbM3ZTKcaidI7+uIb3X3iCjnHRhPj44x8cw/2P&#10;vMCCb7eSnl9IflkZZSYjlQKUNRuoNBRRVpzK9bM/s3nJhwzr2prosDBUumDC63Xg8amzOZqUR2qJ&#10;gQo5Tt3pzu6MV/91QeD/FZn6y1JB15LBux/dkan/jjl09zbdCrgVcCvgVsCtgFsBtwJuBdwKuBVw&#10;K+BWwK2AW4G/mQJuIO7vMIXo3ke3An9VBarHoP4Ri7DqxeV7OcVVre12iIq0E4L7tTldHu4OXr3X&#10;9O8v5et7AnEVFBcks37xdB4f2AFfAcRFxNF1xGQW773CpcySX4A4q01EnFidQJyYgK/I5tqxHXw0&#10;9Wk6N6pHgI8fvqG1ad3nQZ54bQbLt+3h+KXrpGfmUJCTSer1C5z8eRNfzXqVpx7sRf2IYIJ9A6kX&#10;25KRT73E2h0HSc4posxswmItpTDrKjuXzeL5EX2o4a3FzzuI+o3aMXjk08xe8CV7Dh0lLT2LgtwC&#10;CnPySElM5NDu7Sz+dBZjRw2kZaNo/P38CKkZS/chY5j77WaOJNwmy2Ciwu7ALAN+Ampzuma4Wll5&#10;GVfi45n29jTatmuLh6cHTZs14dVXX6G4pAijySj/nYjJc7rDOVflV9+Guyj1Vz1H771fvwfEiYKs&#10;iPxbtWoVY8eOld0aQkJCZHeT06dPU1hYeBfk4YwhrV68dcFxf6YidzvgVS/E3f27u91IhLtTcnIy&#10;27dv55VXXmH27Nns27dPLnAL9ycByB07dkyO+RKAnIj3EkXe38IvTkfLv8OX2E0BxBlNdnKyjZw8&#10;kseqpenMmZ7C7OlZzJqRwdyP0li7sZAz8UYKDFBmAaPNCSiIiMfCXBMXT+axc3MaG9fc5uTJfG6k&#10;VpJZauZqXg7H0q6wM3E/31/Ywqqz37P6wvdsv7GPY3fiuV1cxu792bz3zg3q1b6Cpy4NSSEcmARw&#10;JuIczSgVBjmiVCVDIpWoBRimSSUyKosmbYpocZ+B2GYF1KiRTKTXWZqqfmSA4hteVs/gG804Tup6&#10;cFXfhGtedTgaWI/bo6dQ8e0uKk/cIv10Mcd2VfDFx/mMHpFO4wY3CQnKwNu/CL+gcnz8DWg0RlQi&#10;tlXep6omwDcRhVjl/KZWWVCJ+ESFAGFELKpwfRLPEa5xRjn29RdoTkAy6go02kIC9BfpHneYD8Yc&#10;Zc380yxfsZfn5yyi++NfUbPdt+jDDqDxTkCrzUOpKJG1UCuF05wJpbIYrSqDhtoDjPRZzEdhb/B9&#10;6CPsCenH9pBhzPB7h4H6jdRTnCFSukaUdI1eis28pn6PDZ4j2Rs4gFP1HuF8tw95u/Zq2qr2Eaa6&#10;Qt0ax7h/0F5OnymhrEKc46L/F26pZiwWMzazBbvBiKO4FNu1q1RuXE/GY4+Q2rwxqQE+JNUM4fbg&#10;3uR+8j6Ggz9j2LeH/E/mkdKlM8k+nqT7eHKrVUtSnpmE+cxJ7Hl3sJpKMNgqqLQbqbSb5bhEq9mA&#10;2VDBhfNnWPL1IoY+NJS3Xn+TLRt+ID8nH0uFAUdhEY7jx0l+6R021ezAivBHmeb7Bn2lT2mg2Elc&#10;jcs88UQ6GzaWceyEkUceS6Ju7G0UMtRUjo9XNvXrX2Pep6VcT3QBcSJ+sWoM8k+AOHHeC/fIPXv2&#10;MHfuXNkxUrhD/d+OmqKAL8ByET1bFT9bBcRZhPuV7HAjrq02bBYbF8+XM/uDHBo2TMFDfweVohCl&#10;NhWPsKsEtzyFrs4OlIE70XvF4+uTTYB3Mb6qWzTR7WF05HJ2PrOTjA3XsN8xYi+1UVZkJeVWJdPf&#10;OUfL5ofw1F1HpSiSQSwnjCUAznKUykz0uvPUjNjFjmW55O9Np+CbXdzo/RDX/IJI9fYno107cp5/&#10;BsO+3ZgPH6L8u++51v9+EmvXJdsngOyatckfMIiSOXMx7z+MJTWP0kwLm79L5713rjDlpSssW5XD&#10;1WQH+WUOKix2jGYrtgoDtqw8rPGJlK/8jpxxz3CzQUMyAwIo1qip0KnJ8vDiql8kJ2N7s6Pb2ywd&#10;so0nmx2leeAl/BWJ1BQRua1PM3v6dQ4eKSKr1EFOhZ2TlwwsWJjLkAduULtGIjpFKhpFCWpFOWqp&#10;BE9lKvW9z7Ok63rODZrLuTYPcbx+B/bUas2OBqP4LOpVxvkuoLV6D+HSDfSSAa3sVCmAV5N8PopY&#10;Z/k8F1HKwkVSOMmpClGos5H0mUgemUi6bBTqApTKUjQKAxrJKLvFOaNVnTCcpLTJTYC0WqmSIOkO&#10;DaUz9FJsYrJ6Lsv0z3FYP4AEjybc8g7hVHgQ38XWYmqH9vTrPIyYNi8RUH8evmHfEOS1hqahuxjS&#10;5iJvTSxg6vhCHhyQSUTQNcIjLtGozSVGTU3ixa8u8Prmnxn4yds0nvoUgaMewW/QiwT0/JTw7j/h&#10;WXcPyoADKP1Oogr9EW39L/Hu+gqBD40m9On+BI3pR+iQZ6jdZRWeET+j1F9AqUtH75dIw1bxvDgt&#10;mR2HC8gymbhZnsHZ7LPsSf6RYxn7SSy8TIkxD4OlXI4VFC7LchSiiBwUzeGoiiAEi3BS/L+AOEs1&#10;IM6ME4qzYMNaBc79a67FdztcVY84rf69gNpEnyAiQMUYQYwVDh48KMOyor8Q4ywREfrFF1/IrnEi&#10;XnXFihWcO3dOHmNUh8Jc23WNL6rHTv49xhfOezfxPsTY6s6dO2zYsIFnn32W2NhYOXq+U6dOct8p&#10;FiC4IlJdEfeu8dnvuRr/XcZZf4fP6t+9j/dyWBTniDg3nnnmGdmVWsQL9+7dm8WLFlFWWoLFJFzh&#10;BAR3dyyygOHE2KSque5J73KKrx4x6pwScP0n3N4qsVVmc3znMt4cN5z6VUBc816PMHvFZs6kZlEm&#10;ok/Fgjq7zTnGt1pkxzpbZSFJ5w/y3ZezeLhPJ+qEhaLXBRLdsCODH5nIF9+u4uejR7mecpv84iKy&#10;stNJun6egz+v57PZr/HkQ31oWDMCP+9gdP716DXsWT5bvZO0EjNFZhtG4cRrt8hQnLj/dgNxf7MJ&#10;dvfuuhVwK+BWwK2AWwG3Am4F3Aq4FXAr4FbArYBbAbcCfz0F3EDcv3v6z719twL/PytQHU8T085/&#10;9Ovuv6vu9eaK+XDBcFUuLXKuXzXTN1EQq4K6nAUip5nL3Z51v06AixXhFhz2Sorzb7Fu0QweHdAJ&#10;L0nCL6we3R9+hmX7LhOfWYxJrDa32WQATEQ2CZcKh4hKMRWRn3KJY9tW8OrYkbRpVA8vLy+CakUT&#10;174rw558lpffmskn8z7ny8/m89GMt3hl0hPc3609jevUws/Tl9p1mjDwwSdY8PV6Tl+9SX6FiUrh&#10;jmKrxFh2h5QLP7Fi3usM7NiEWiHBBAaGEVWvMT0HPMCkF17io48X8OVnC1m04DM++eB9Xpz4NIP7&#10;dqdhTE1CggIICq9Jpz5DeXnmp+y7cJ2bBSWUWO3yCnervKLetareWUwQTRSgcvPyWPf9OkY9MoqQ&#10;0BACg4PoP6A/Bw4dJDMrUy7Su4C4u53h/pWRVH/0CHI/73+nwN1AnAtoc8V4iWKtiE4VriYjR47k&#10;ueeekwu4Iu7rbvDrrw7E3e1edy9HONfPBMRy6tQpFixYwFNPPSXHog4fPpxvv/1WdrEQ54ooZgvH&#10;OAEHisJ1dT1cbnsuJ5f/3af0n/lr+VgQwIHVQaXBTmG+mduJFVw5U8qVsxVcOVdG/OUyUtJMFJS6&#10;4p8EYCtce5x9pclooqigjMz0ItJTiikqMXErI4fDZy6wcNVK5q/8mpW7NnP8xkWuF6ZyvSSFGxXZ&#10;3Kos4XahlTWbMhk3Pp6a4Vfw0KahUpSiEPGCIo5UKZzQTFURqQY5is/bO5d6DTJo2TGPtj1KqN+2&#10;iNA6afj5XqaW7ijddd/znOdcFnuNZ49XX655NuSqT13io9tweeiL3P5oGynb0jiyMZMlC9J56YWb&#10;DOyfRIPYRHx9ktDrM9B6FaHxLEGlL0dSC/c3AbtVNRnUc0YbCpBIRKGqhGub+LkMGLliEF3PcTrd&#10;OVsFkqIYpToXvUcasTGXmPjIRfasuMHWDWeYtXgT902cSc2en6KPWYfS5zwq3R00auGSZ0ApCeBO&#10;ONKVodFm4Ot5he7+3/FqyFusDXuY7aED2Bo8gC/8nuAJ/Sc0Ve4hVLpGmHSN+ooTPKJeyme6yRz1&#10;7M356JGcbP8m2/p+x9h6e4nRncFHe5XmLS7yzAsXuZpUQaXZgUXA4VYbFrMVi9GCrcKKI184syVT&#10;unIlmc+M43azBqSG+5Ee5MGtNg3IfGUC5bvWYz11gNI133Jz9ChuN6xHireWVH8vEju05cZLUzFf&#10;i8deUoDFUoFRwHAOM5UOCwa7CaPNiMlqJCM7g5PnTrF8xXJ+3rWbG1evYyw3YDeYcGTnYt/yA7ef&#10;fJYfw1uzKuxRXvedRnfpC+pKu4mrGc/4iWls/bGMk+cMDH80idr1Up0uhJIBb59s6sdd5bMvS0i+&#10;7XRoc9idEYwymP9PgDgBvgh3OAG3DB48mMaNGzNz5kw5NtEVnfqrq5ETihOwndxsDmxWBwKIE6CP&#10;RS6CW7FZLVyLr+DzTwtp2zoDf98sGYhTqO6gC0wisNE5POvsRRe6Hw+fa/j65eDvV4qHOpX66gMM&#10;DVrFuoe3kbT0MpbbldiLrVgq7ZSX2Ni+JZeJY1OIikzDU1eMUhLxvuKYFcdxJWpVARpNIgGBx/lm&#10;TjE3tuZSvOE4SfeP5Jp/AJlenqTXiSKjfx/Kvl6M+eAhLKfOkT5jNrd6DiTVO5hs71Dy6jYlb8Aw&#10;yud8QeXucxRdKGXetEQG9TxB82anGPXINZYuyyY13SwfY0arGIvYsFUYsReUYLkQT9nSb8kcNZrM&#10;ho3J9fCgXKMiX6/ltq8vlyLqcaL5Q+zt/SEft9vCsDqnqa29Qpj6DHWCj9O3x3HennWFLUfSuVlo&#10;ITnLxsHDlbz/XjY9u6YQ4HMLrSYfhYhlVhlRKYsJ1KXyQttjbHpwK+eHzuFCh1Gcqt2SU1Ht+TFs&#10;IAv9JjBSvYQW0hFCpGx8pVIZjBOOlUoRlSxvq8zpBKfLRvJJQfKJR+FzEk3IWYLrX6dxx1yCIjLR&#10;6bNQK/JRSaXy3wtHOBlKlN0kbUgKu9yEe5yHVEqglEa0dJaeslPcfL7RPssB/UDivRtyKjSMLfWD&#10;+bBbQ54c2I2Ogx6hZpep+DaZgy5iOUHBO2hc/zhDBibw/KQcpk4u4f5+GTSKu05Q2AWadbnEQ89f&#10;5bVvrjF5xQ8M/XQWcVNGEjl2JMGPPkfEqM+J7LeN4FZHUQWfRPLfjzJiI57NFhDQ+1VqPvYYTaY8&#10;Rb/pH/DMR/sZ8cwp2nc/j4f3OfRex4ltfIxnpl5gx75sis12Sq1GikyF5JSnU2jKpsJShNVsxCai&#10;ma02uclAnEOMXX9tAowT8YjOMaiAzgUaJ1zgBPjmhOJsOIE4278ZiHNd48WjGAPcy9FN/Ez0D2Ks&#10;IJqIVBbXW/F4/PhxJk2axH333UerVq148MEHZfhegLXp6eny31V3Q7vXOOs/M0L4371K9fGXGDuJ&#10;cZQYX91///14e3vL713AccKZWMByvze+/EeOef+7PXT/9X9KgXvdd4gFJiIut3v37kRGRlK/fn3e&#10;fvttjhw54jynxL13VRPf223Cqc3p4Cr+LfcX4ufC1fWuRXP3ng+oBsXZjNiMuRzfuZw3JoxwAnER&#10;sTTvOZI5327iXEoWFXbhSikiWkVsvNgfq9OpzlxB4Z0kzh/exuw3n6Nnx9b4e/vj4x9BVP1m9B3y&#10;EBNfnML7cz5k4aIv+WzBx8x6/00mTxzNgB4diKtTAz9vP8JqNaJ1r1FM/2wNhy/foswqosQFCGzD&#10;Iu67q5zq5fvs6sb38of2++/w7t/93jP/g599iuRwOJr/9abC3XvkVsCtgFsBtwJuBdwKuBVwK+BW&#10;wK2AWwG3Am4F3Ar8tyjgBuL+U1NB7tdxK/D/owL/GyDubre4X9dxy+u3ZcjN1aqSy6pN/jqfIwpi&#10;VU5MLiLuN89xTQm7nisK0UaK81JY+9UHjOp/H3oBxIXUoeew8aw+cJnErGLZkULAXyIizmIXrWpS&#10;3lSGpSyLwvR4fly7kGfGDKZGsDc+Pp7ovX0JCKlJjVr1qVevIY1i6xNbJ4raYSEEeHnhpffBL6AW&#10;XXs/zLQPFnLi8k0yiyuosNoxWMXrmbFZSjCX3ODC4Y3MfWMi97VoRJCvLzq9Jz4BQYTViKJuvTga&#10;xsbRJDaWxnXrUCssBH8fL7Q6Lf4h4TRs3Ynn3pzF97uPcKfMKK80lyNgqyJffiksyCvrnc5ewvHN&#10;YDRy6fJl3n73HerF1sfLx5sGDeN4d8Z7nLtw3gkIVrnDVS/S/d3iIf9/PAv/X95T9fPr7s9T/E6A&#10;HCLC6+TJk3KBVkR/CQhMxBu5nDvudRxUj/T6f9mvf9XfVC/CVn+v4nh3RZK5IlSrF1pFdNnHH38s&#10;F6lDQ0MJDw+nT58+csFOOL383nt2aSK2LTQS2/y7OJe4gDgRSyegOJsoOJod2I3O5jA5sFvEz4VD&#10;pBWbcO+pAhMEtGC1m7DaK7HaS7HZy7DZK+RozTMXLvDxZ1/Qve8AOvXszdjnXuDA0ZMUVwroyUqx&#10;w8qdSivnb1qZPjeZDl2O4e97Hg/NbTw1xXh5laLVlaFQVKBWmuSmUpaj0eYRUSObgUOK6DmohGb3&#10;FeFfOxWN7zX02nPEeB5iWNBa5kZ9wJYaIzkR2pZLAVGcrdmUi70eJ+ubCyR8n8POb4p4bXICPXue&#10;IKruAfxDTqH3jketu4lSnYFCK+INi5yAi3B9ErCb7AZnQaG0oBQubS6XOBlkMcpQi0KyIclNOMSJ&#10;5vyd7BollSNJJUhSFip1Mj6+l+jf7zoLF6SRnlzAxp1HGTdzKZEDp6FvuhBF2A5UHokoNXkolQLa&#10;sVY5zwknqhw8vOIJD9nLwzU+YX6Nx/k5tCO7wnqxJvhhXtS9SHflUsKlk/goEqmhOU87j5287PMx&#10;G3ye4KpnB5JbT+Zw3yXM7LiNvrVPEuZ5DU+PS/QblMyXS/NIybJQaXXCSmXlVooLzBRnGTFmWbAm&#10;5mHZvpeMCZO41qAuqQF6MnyVZEZ6c2doD4qWzMGacBL7kd0Uzn6PK62aczs8kAwvNbcCvbjauT0J&#10;r76C6XoC9tJirBYDZrsZo8OKwWGlwmGWm8FuocJqoqiijMycTIqLCjFVVOIwW6HShCM9E9vXS0h7&#10;YBT7A1uwNmQMr/m+RxdpMdHSXhpGXeX5F1P5aW8ZZy4bGTY6mah6d+TYSgE0evvmENv4Gl9+Xcrt&#10;dIcM4TgcpqomXGv/cWSqgISFo6RwehION2q1mgkTJsh9pwBA/i+3Srsdh7BkFEV9ca7JkanOa7Rw&#10;ohFRkVabiaREA98sKaNntxzCgnNQKvKRlJlo/ZPxr3+BwNgT+EedwsPnOt6+ufj4lKJXp1NHeZj+&#10;3mtY1HsT5+adw5BUjq3IgkOc02Y7t5OsLP3KQMd2RQQFlqAU8Z3C3Ux2NjSgUZWiVqfj5XOFGS+U&#10;cHxpDsWbT5I0ZBTXgvzJ9tSS5u9NSqM4il59FdO27dhv3MJw4CjZk1/lum8E2dpgCj0jyQmPo+Ch&#10;sRR9vJainelMf+IarWLO4K2/SO2aJxk96gwXzpVRUeHAZHVgFtGYslOcUY5PtZ08g3HeZ+T16Ue6&#10;nx8FGhW5vnrSw/25FhrExTotONNsFJvaLuTVuD208T5BbfUZgrWniQw7RKe+P/Hse/s5dLWUW7k2&#10;bqXa2LbVwKQJOUTXScbD6w6SphhJK1zZTGgUBfSoe5n3+5/ixLN7uDx0Opcad+VKRD3OBDZmj18v&#10;3tJM437FOupJlwmTMvGWStFIFaikMpQK0V/kI3ncQQpMQlHrJIqo7ShrrcCn4Xpa3X+SZ94ppWXn&#10;NPyDk1Epb6OUclFI5SgkgzNuWe5nrEgKZz8igDiVZEQtleIl3aGOdJbu0kamqubyte5Z9vv150Ct&#10;ZuxoUY+lD7Xhrad68tC4oTR6+HECe76GuulXMrymD/qRkBo7GDwkiWlvGZg5vYz7B2YSGJSAV/Ap&#10;GnW6wKgXk/ng+1ReX7+Lvh+9SINXHyJwwmD8n5pI4+fX0mz0cbxjDqIKOogyeC8e0RsIaPsZMcOn&#10;8cDseczc8SMHU3LZfS6PmfOSiIraRWjodlq03MlzU47w0940Ki3Oz1mMse02s9wcFnF82nCY7fIx&#10;ajWLc8Amn4tGu1VuAhAR1xvhTuyKNP7lOi8cnFxgnENEDDqbw2F1QnP/IrfWu51mXf8W13yXs9nv&#10;gVvVx0YCiDt69ChPPvmkDAB5eHjg5+dH165deeutt+ToUAHQ3Q3EucYsfzvgvmrxjSt2/pNPPmHQ&#10;oEFyPKboK4VjXFZW1j0AYud9yr3Gan+Vsea/asz637Cd6tdC8ZmK82b//v289tpr1KlTRx5zi3Ng&#10;27Zt8vHgfL4A35CvkzYxDrU4r5ni2ikD5RbRjzjPcScQd+//xJK4X5prMZ3dhM1UwPGd3/LGxEeo&#10;F1WLoIh6tOjxMHOXb+RCSiYGEWcu91Mmp7u6aFXRqVZDEYVZSezZtoopEx8jLro2/r4BaHXeePoF&#10;EBpZg+iYGOLiYmnYoC6xMbWoERaEv483er0nHgERtOk5lJdmL2HP2etkl4uoaLszKtpqlR0yqzu6&#10;343E/XEc7s8/uhwOhxuI+28pLrjfp1sBtwJuBdwKuBVwK+BWwK2AWwG3Am4F3Aq4FfirKuAG4v78&#10;SSL3HrgV+Psq8GcBcVXT2nKhS7Rq0apUB+uqA3GiiGbDYTVSkpPGhq/nMeb+Xk4gLrg2vR96mnV7&#10;z5GcUYjVYnfGosgT4CasDisCFpGLd+YSTKXppF4/xo51C5n2wuP0u68V0RHB+Hl44uPpjY+3L77e&#10;Pnh7+eDl6YeXdwgxDdrwwCOT+HjRGvadukJaQRnFJisGGUJxRtLZrUZ5cj7/TgLnDv7IV3M/YOQD&#10;A4muFU6Avw9eXp54e/vI23Y2bzy9fPD0Cya0Thz9ho1h+icL2Xn4FIl3cig22yg1W6gUrhtiBb1c&#10;cBTRMy53uCrHOIeIhrVQUFjIytWr6T9wEGGRNQgMCaV95858v3EjJWVlcnysMzLV5TLnXC0vXOfk&#10;z8D99bdR4G5IrHrBUfzOFQMoHNNEYUrEglaP8arusnYvoO5fVYD+fxW0OhB3975Wj0i929lFxMKK&#10;4pxweQoICGD06NF89dVXstuTiDK7+73eXfx2FW9dP/9/3f//5N+5gDgBGshRyFXOG3Y5HsqMQwAL&#10;olnNVf2iXQbkRFFSduyQY5hFXykcbQzy9xaLSXbamzXrQ1o0b0FkRAQtmjXnxRemsmPXbkrMRvLM&#10;Vs7cKmf6p4n0uv88YRGn8NJcxE+bRJ3QO4wYWsJ9nYuQFDkoVMJRrRiVLpuoevk0bZ1Po6YZRNfP&#10;JrRmHjq/bJT6ZDw8L9K87mle7HeErRN+YveD7/Bzt1Fsb9mHS+Pe5/L0nax54xYvj06iX/dLNGl6&#10;hrCoI3iF7sP7/7B3HuBVVGvbntk1vYcEAqH33rsgSK8iFiyoiAgiIChFEKUpIAoCdlABERRQBASU&#10;XqT3kIT03nsvu93/tWZna+TAUc/v+T71G7yWSXaZPfPsNWvWzHvP89Q8hVvN67jUiEPnnobWUIJG&#10;K9zcRPxhKVp9JU5GM65GE066SnTCqc3h6iSZ0OjMaLQCgBOucFVAi4g9VCA2AbVUoBMxi3IRRm0C&#10;/r7XadfuJ95el8SJy9lcik5g0Sff0nv8Wrw6rUcf/DVG/5+o1yiVGjWLMDhXKhCeHbArQXaOwN1v&#10;L3Xrr2RC42fYUO9ejvm2ZJfPcN72epEHdOtpJe/DS3OVIPcQBrW4wuIhp9h734dcbT2RULdOnGs5&#10;k086beH+ej/QxPMyrsZbeHlf54XpSVy5Vk52vpWiMhtZeRb2fZ/OitdDmPHISQ6viiHxvStcGzeb&#10;sA59iPWvQaqLgXRvVzKaNiD3+YmUfrMda1Qo5Vs+J2f8E8TVCiLd3Y0Mo4EYTw9Ce/UiYt4rVN6K&#10;wJZfgLW8DIup0g7CKDGJwo3QQolwWbJYKDVVUlxaRHlZMeaKMmxmM5SVY41LpHTZGyT2GMJ5l7Z8&#10;7fk0c11X0lv6gvrSCVrWDWfmSwnsP1zEmctljHowgtr1khU4UcBGPl45tG0bycZPi0hMsQNxAkiz&#10;WAQU9/uAOOF6NHfuXJo3b64Acc8++6wCtYgo5eoQgADhHK06ECcg1OpAnDgex8aa2LalnJFDcwkO&#10;EkBcGpIuCb1nOO51z9Lxvig69U3GxT1OidM16gtwkVOpJ52hn/N2lnb+kqOLz1AYWoApt0KBjsT+&#10;nJlm5rtvK3jokXyCG6QjG9KQ9CUK9CnL5ejkUvTaPFxdUhnbJ47PXw5VgLio0Y8S7udDurOeFDcj&#10;yUEBZAwfTPEH67FEhGO+FU7B26tJbt6OTO8gsgw+ZDj7E9+0E/Fjp5Gx4kdeH3qKzkHncXeKw9sr&#10;jO7dQtjwcQlhNwUIZ3fLs4j5V4UZW2EJtvAILF99ReaDDxAT4EuilwsZ3duR8/gYYnt05mbjNlyt&#10;3YOjTaaxtu46HnT7kg66IwRqruDuEkpgvZ9o1+cIk+ddYfu+dCITbVwLNSvRqf0G3sS3ZiSyUzqS&#10;QTguliuRxPW8oxnVNoT3xl/h8KTt3Hx4JpdbdONSjZac8+jAZ15PMcNlMd2kzdSVLuIhpaEXLnGy&#10;GC/ykI1p6ANu4dz8FG59N+M6aAmuw6ZSb9wixi7Zx8ZjlUxbnM49g6Nw9biBVpegOEaKfVrSlCIJ&#10;Z0wRw6qAcCZ0UqXikKnRiKjkPDw08dSTL9FL/obxLu/zdoMlnJrwIYkf7eDWnp38uPcz3vpiBYNf&#10;nUK98ZNxGTgfbau1aOpsxRhwkDqNrtG+YwI9esQxaEgqQ0dmUCM4FN86V2nS4SpjJ8fzwtvRzPvq&#10;AgPfXEG9GY/h9fxIgmfMpPULH9L9iRMEdz6M7L0bre8+3Op/Q+N+XzN99Wl2nIslpric6MxyLlwr&#10;YNsXyWzamMj2L5M4fiqduIRiyk02uxOgMsf+5diizE2VubfY/wQUYqbCUkm5pUIBZZXYwJ8do6qA&#10;mCpXKHucYNV/NgvWqvarm2b+hIPqr/Zlm4DE7TeV3M0hrjpAVx3gEnMp4QInYtmnT59Oly5dlGj6&#10;tm3bKlH14iYE4TrpAO0d87PqP8Vzf4d/1TUQAJQA/cTcYOfOnYqrpgCiYmJi/iV2/k5OvndyzPvf&#10;nmv+Hb6Dv8o6Vt9/hAOiuOnm448/ZsyYMfj6+iqOzDNmzFD6h7gBR3m9cu7Nz85wPzvEOYByZQ76&#10;y7WAathbdQROGR3sfpLCLd1KhcmEWTnnzuP0918w+9lxNA6ug3+thnTq9wDvfL6DG/GpVFiw3wxi&#10;rqTSZKbCZIfVLMIxzlRERXE6qfE3OPz9V6xcPI8RA++lQXAQRr0eVydnPNxc8fZyw9PDDTc3V5yd&#10;XHDzrkFQ4zaMfnoab368lcNXbxGblU9RpVn5DMWNXXGpF2Oh/ZxbGct+vr4h9v1/dYz7d4Dc/3Yf&#10;UIG4v2olQF0vVQFVAVUBVQFVAVUBVQFVAVUBVQFVAVUBVYH/QwqoQNz/9iUi9fNVBf7OCvynQFz1&#10;bf7XS7j2+7v/NQzE/ogDeHNEq94WsXonIE6JUxUFNAuYKinLy+bSsQN8sno5E8c/wXMvzGL5uo2c&#10;DYkjI7sYq0lEtIh41QqstnLMVpMSD6hEjlrKsZrzMJUmkx5/kUvHd7FxzWJenjSeBwb1p1/P7nTp&#10;1JH2HTvSqVtvevUfzsiHn2X6gpV8+s0PXLwVT1phGYUWK6VWmxLPqjgyKZEwouBXjrmiiJLcdCKv&#10;X+brzRuY++JzPPbwSAb070XXLh3p2LE97Tt0oFOX7txz31BGPvIUk+cs4sNt33L2ZgSp+YUUmy2U&#10;Wq2UmEyUVwFxdgeOqvjXnwsI9uKh4vpksXD23HmWLHuDVm3b4+zmjpePHytXvU1MXDyVZlM1IM4e&#10;/SZiZJQIOBWI+1vtyLdHF90OxDkKj+JxAcXFx8crYFxBQcEvzoJVxeDqhd7qoN0fFeRO763+2H/y&#10;u6OgXL1wLdzvRLFZuDpdu3aNuLi4n93vhAvcp59+yoQJE5SoWFG0FZFO1aNR7+QAUx3A+7u5Jv7K&#10;ZUdxpBCQq3DYqcBqLVWazSoAJAHVCGjBprhNKU2AcQJSsIqxQbxeOAiaMJsqiY6M5OsvtzFi0EBq&#10;+wunTBe6du7EgiULuRofxumYSDYcvM69D+2hdrMfcXI5g4fxKh2aRvPwsDSeejSDbt1SkHRxSIYU&#10;dK7puNVIo0HLTJq2ycDXNxFXt3QMxlxk4fKkT8DV8zo9u19i5dwwwnYncHPjIa68vZlTCz/g+MoT&#10;bHk1gkcG3KJl0yu4+53FLfAcfo2uULvtDYLaXcOvaSgutWLQiYhKBZARjm8VSHIZWl05TsZK3IwV&#10;OGvLFQhGwCoiblJAahqtCVkn4g6r4lRFpGqVo5tONmGQynGSinDTZuLnEca9fW6waEk4p67mcjkl&#10;nS8vXuCR1z4luO+7GOvuwFjjNF6B0bRoXURQcAUGl0pkrXCQKkDWpeDseYLguuvo3vYZXmo1kC0N&#10;O3LYryMfejzOVOfldNV8S135J/yMN+hY/zLzHg7h3JpwomZtI6L/TE6738vnQa8wpfZ2mrmfwtMQ&#10;gsFwi8DAi7yxLJmCPBslpTYSkss4cjKL6dNv0qvtCZq77mVpzx84PGQjx+oOJtSnCWnOXmQYDKQH&#10;BJDRrTslS5dhPnwUa2g4BcuWk9W7L5kubuTrjeTqjcR6+RDWtx+RC1+nMjIKW34httJybBUmbCaL&#10;3Q3GaiMzN49LIWEcPHqMH48eJSEpnsLCPAUet5lNUFKKJSKK3BkziW/ekxuGDmx3mcKLxvfpJn1H&#10;XfkcLetH8PKcRPYeLOLYT+UMHxVF7TopyFIpWqkSH48s2rQM55OPC4lPrHIpU+LRzPZYxqr/7jae&#10;Cben2NhYxdmpVatWGI1GJQLw0qVLSuzh7UAcAmRRHOKs2Mz2JiDUn4E4AahbzSQlWfnuGxOPPZRL&#10;44ZpaLSJSIY4tO43cA48yhPPJzNpehH+/kk4GTIwyDm4SKnUkS7QXb+TaY0/Z9es42RfzaUiuwSb&#10;uQybpYS83EoOHS5l4pR0GrSIRHKOQDLmIelEbKcd9NTJZTgZCuhaL4w3H71I7o6LRI55ivAagWQ4&#10;G8l00pPu6Up8s4bkLJiN6co5bMnxlG/fQc6IcSTUa0+0Ux1iDXW47t2MS61Hc/3hdcxtt5vOPmdx&#10;06diNCRSp04kT41P5dsdRVQU2bBU2McUpZWWQ3w8HDpA+lOPEl7bj4ianmQ+ej9l779D9otTSew3&#10;iIharbkUNJwdgdNY6PUWQwy7qCdfwEmbiN4pDDe/8zRpf4JnZ95kx/4cLoVVsPdwAfOXJNC2WyTu&#10;fvFIersTpKwpxFWfSpOaMTzaL4wPppzlwoJtXB09mcvt+nMmsBVf1xnA0tpPMdp/KU1dduOhC0Gn&#10;zUWjLUCjy0E2JqILuIhzm2/wHLUUzyefxGtyf+q/OIaR7y7m7eNnWLUrhqmvx9Oiyw28AiKR9ClI&#10;2lwkbYHiXChAWwHD6R1AnIBgxbiiFeNQPs7aNGportPK5Qj3B+9k27wQUk8XkRebR3RcLPuuHOfl&#10;7evov3QeQU+/gPuA19C3fh85cB86zws4uUXg7h1Ox66JPPBINh17JFKnYTge3ldp0T6C+x6IZvz8&#10;SAbO2UGLGa/gOXkU/s+Po+GUWXR/ZiN1u36C7PYhGrfvcPY9TJ1mp3n4mVDWbUrnWqyZlDwr+cVW&#10;CnPM5GWayM0yUVhopqxMxOLaMJvsgIlVOWZU2OfbZvvcVIkgtVmotJqosFZQKebE1kp7jLGIK7SI&#10;fQeliURjYf5mj1C1N+V4Vs1FDqtyAvBHpyN3fP3tc5DbY0zvdHOAI1LV8ZzjPWJsEDca/Pjjj7z1&#10;1ltKRLsYN4R72pUrV5Q5iZiriHnK9evXFSg/OztbeUy40d1t3nWneZLYmD8yf/qjYv2eZVd30RXb&#10;JmCo5ORkZU5Z/WYLx3b9Oydi8XmOeZgKxP3Rb+t/7/XVj4XiBpOwsDBeeeUVOnXqpDgkjh07li1b&#10;tijnG6KfK/u2AqT9GohT3OGq7eMCiLOfh4qBwXGN4FeecFVAnB2KE8B9hdmESQBxlYVEXD3JVxvX&#10;M2fmDKbOeJmFK9fz/emLJGTnYVY+2x5jXlFpptxkplzExytzhDKs5kLMFblkp0dx8/IJtnzyLvNn&#10;Ps9DI4YzqO899OzSic4d29KpUwe6du9B3/5DGPPYM0xdsJTPvz/K2agE0ssrKRSwndn8K7hWAHH2&#10;fm4H/qpvm/hddYj7P3TBXt1UVQFVAVUBVQFVAVUBVQFVAVUBVQFVAVUBVQFVgf9/BVQg7n/vwqD6&#10;yaoCf38F/gwg7l9VuNtF3v8vIE5cPBeFNHF121QJFSVQWQJm4T5hodwG5eJpYQhjsoEovNkqsdjK&#10;qVSiU61UWKyYrCawlYItDyxZYM7CVJhMVmwI537Yw1effcyaVStZumIlqz7YyGe7DnIyNJGo3DJy&#10;rVBohVIryudVijvVf45uqYp/URwwlHwYMFdiKs2jMDuem1dPsOfbzaxbt4LlK5ay9M03WfXue2z/&#10;9gBnrkeQXFhGgRVKgArRbFbKrGYqqmKmRMFdmN3YRNSMKMILp5oqhz27m4ZVaSmpaZw5e54Bgwbj&#10;4uaBi4sbs16azekzZymvFICgI6bWcUd+NZe+v3+H/j+zBdULU3cqrFZ3Jrl69Sq7d+/mxIkTCCek&#10;6pGg/64Q+kfF/G8BcdULrKLw6nAo2bZtG2+88YYS1yUKcwJsEdsmCrSiIH3jxo2fI2KrF7odbjCO&#10;9f2j2/lXe70D+LEIZyyrcMO0O2NabWWYlQjUYjsUJwAkMXZUB+IUVycRZWdSoAWLAOkUoE64cZrJ&#10;Sk1l5eLX6dGhHUaNhlq1azB6/Gg2/LCJ5bs38/TbG6nVfRVuwV/i4nWMAK+LTB6fxKYPiunUNha9&#10;MRzJORLJNQqnGokEtcrHt24Kbr4JGAzpaDR59hhSEUmqF49fY8DQM3y2MZribCumfBvmHBvliVY+&#10;fzuBMQMv4ul5HL3nWYyBl/FvdpmOw5MZMqmCbmMyqdMxDp1fBLJTCpJkB4SEU5OIU5SFS5xcjEEu&#10;wSBctKRSnDQm9CJCVSpHkkqRNOVIRjOSVri4VSiRnA7IyFkqwVXOxMsQRaM651i4IIb0XBvJJRX8&#10;GBPJvG930m3SetxafYjG8wieNaKpHVxMw0YW/AJMaJ3KkPRFSPpkNMbL+PlvpUuzOTzVewTL2nZl&#10;S4PO7AkcxgK3GQzUvk896Ti1tJdo4H6V+7udY+vSSCxXc8lYu58LI5awzfNxXjQupod2Bx66q+h0&#10;ERidb1E3+CRr3o7DVA6mCjhzLpMFr1+hfbsz+OpPUV86yzh5Pe/qJnLOuQsJTvXIM3iRoXcmtW4j&#10;0oeMouLDT7GdPIfl3BWypr1EevM2FGsNlMk6CvXOxPkGED5gMJFLl1EZHQMFRVBWAWVmqLD3MeEE&#10;c+NmGCtXr2fkmAcZPWYs+w/sJykpHpsAZMRxvLAQ042bpI5/ipjgDoQbuvK5YSYTdZ/TXjpCbfkK&#10;LRtEM3deCt/sLWb/oQqGDY8juHaGEkMpvjc3l2QaN7jC2nfziIyCCnHoFVMABbT5rcBUlFhU4fa0&#10;aNEiOnTogJubG7NmzULEL9uL+sJ10eHKKmA4pcJun2yYxIdZlOK+RUSmYlWO3WK+kZZu44eDJp6d&#10;kE2rlsloDXHIhhhklyvovfaz/N0kNnxeQpOGSXi5puAkp+EsJVFLukR77R7G1djAxmcPkXY2i7KM&#10;ImymYmyWAnLzyvjhcB5PPxdB/RYXkVwuIzllIusEIGhGJ5nRKK5kJbTwD2PBqEtkf3mVsAemcLNm&#10;AzKd3cg3GMh20hHm6ULKxCeoOHYAa1Ic5kOnKHr5LW60G8UZj85c8ejBac+e/FBrFN+2ms3kgM10&#10;dDqFs5yKVs7A3TWOFk0u8OaiGIoyrZhL7BHNyhgj+kNyIpw8RMrEx7ge7EdosB9ZMyZjO/ojll07&#10;KJ4+i7QmHQkL6MIx39F8GTiPp1w20lJzEhcpHa2UjqSJQ3I6T6M2P/HUtKvs+jGPi+FWDp+18PDT&#10;idRrEomsiUPWZqDRFaDV5OPmnEKjOqFMfSKKg+vDCFuynauPTOVA83Z81rItyzsM5vkec2lT+yPc&#10;XA+hcYpB1gsnywwkbRySxzE0DTfgMmwm7s8Mx3NmK3xmNKPpvD4MWjWZVYd/Ys2eDMbNiKFx51Bk&#10;1zAF+pW0OUhSkQIlChjO8PP3YYduJa0JSW9CMpjQ6HNwNkQR4HyM2RPi+GmvmaRbJhKSKrgYn8+X&#10;Vy/z4o7P6Tj/BWo/+TLufVeirf01kucFJGMskj6CGrVi6Ng1iccn5NL3vlTcPSJwdb2Ci8dRnGt8&#10;TavhB2g7eRPu45/F88nH8X3oMfx6j8e17iQ0xvkYXLfi7HYYN7dz+PmdZtjIMDZ/VcatOAvF5TbM&#10;Sty2uNnD3hRXUQGAKs7C9vm1aCLeVIG2FAcnKybMmMT/bZVKs9p+AeIESHo7ECfAmZ/bLzzML/zI&#10;n8PD/Vuo7HYn2ttdaqvfZFB9ziXmHAIOEnMr0QQkJpwlxeM5OTl8+eWXCjAnYtsFwC8imv9OQNyv&#10;bn+qGgtvBwlvv6HgTvPK6jc3/FPmXn+1ueB/e30cx0IxhxY3pYhYcREbLOJS/fz8mD17NuJ8Q8zF&#10;7d+x/Ris7PI/g3F2EFZ5oqop44mAav8NEOdwjrO7xNmHELNF3LxRAqZC5fhoMVco58ziPLoYKHPM&#10;AcTyTXaHOBFnKl5TId4r5iEiXt0iriUUgikPynIoyUwi5tplvt+xnQ/efZs3li5kxYo3WP/Bh+za&#10;8wMXQ6NJLCwh02IhHyix2ZSb14RrnRi07H3d3uxOkHduKhD3/38dXF2CqoCqgKqAqoCqgKqAqoCq&#10;gKqAqoCqgKqAqoCqwP8hBVQg7r99+U9dvqrAP1mB2y/H/jnb+u+BOMez1WJSlchUhwvEL+/++TeH&#10;Q5xy8VxcWTeDpdLerGbMogBtU1gP5Wl7JdwBjJkV9zThPCEK1gIew1YJtjKwlijNWiliU3LJTU8m&#10;OT6WmKhIbkVGEhkXT2xqBhmFpRRUWpSL6xU2O2+nFNxFAMrtrhZKEaBqRQRYYi7HVFFEYX4Gaalx&#10;xMTcIjLqFhGREUTFxJKUmkFWQRHFJjvUVyku8iubIGA7a9U622MQ7cmy4qcDiLPDbcrFdxGFarGQ&#10;m5tHVFQ0w0eOxNXdDWdnZ158cSYnT51Sivv/6ohRFbv6N4lv+nN66N9/KbdDGrc7qYnvubi4WHE+&#10;Wrx4MX369GHgwIGsWbNGAcpEsfZ2N5Tqzmh/1LXj9gKoQ+Hqj9/p8xzOdnfaHoczi8NJRDjdnT59&#10;WtmeBx98kK5du9K6dWuee+45tm/fTkJCguLoJLZNOJiIIvW/i0L7pxRlBYQgvCbs46BwpxJub6K4&#10;6HDwsbu+KQ6bwplDQLUCWDJZMZuEU4YZk60Sk03ES9tfKyKnBRBXVlLKzRvXmDH9BbQ6Ga9aHrQb&#10;1pbHVj3O4OWP0HnuowTf/wwth69mwIM/Mmd+Ao8/HkfHDqF4+0WgcYlA9gxDF3ADY50w3OomYvRJ&#10;QeeUgVY4pUklCrgmHNwkXSLOHhdo3+lHFi68yuXzhcRGlHHlTCkfvpXD2CGhNA7+CS+f4zTtfIH7&#10;nrjJ029EMfaVW3R/LITgLqG41YpGdk62O0Ypzm8mJb5QAHHiMwQUJ1zjhIOTaDqNCa2A5QQ8py2z&#10;xx1qiu3Rh5oypCroSiuVYJAy8XWPpE2za7y6IIEfjxeQWWEhNDefD46epe/cNdQetB59ve3ILpfx&#10;8k2hVq1SatQox9WtDFlXiGRIRuN+AZeAr2jb6A0eb/UEy9t2Z12TvqwLGssy79k84vQB7eR91JTO&#10;0kB/nHuDjvD53ARufptP0bUiLq2+zEdDvuZZt9X01X9FsOYURn04euMN6gTf4KWZaRw7XEJlmY2i&#10;Ahs/HsrhhRlhNG9+DW/dBRpIJ3lO/zZbjeOIMDYlQx+oAHFJLp7EtW5HwlNPU7ZrN9bTZzF9t4/M&#10;J54ks34DyjRaymUthc6uxNWtR/IzE8jZ/iWW1BTF6U0h0SqsUOU8WFFRyTd79tC5Z08aNm1Gj569&#10;ef+DDwi5eVMBamyVlZCWjunYCVLGPkREUHuuOPfhLeOrjNJ9QwPpEjUNEbRvkczri3PZvK2YjZuL&#10;6N07jkD/DCW+VrjEubsn0bzlFTZsyCMpyc6oOUzcqoM2dxv1xRghoDgR/ffuu+8yb9489u/fr4yT&#10;DnDFPnbZj5V2Mt0EAq5X4HdxPLY7WylQqgKmWsnOtXHqdCUvzkinowA1DdFoDbFojVfROu9j+aok&#10;9u2t4PmJubRrEYOTNgSjHIu/dJ3mmiMM8/qCNQ8dJmZ3CkUxhQpgZrOUk5lVzDd74xj14AFqNz6I&#10;xu00klMqsq4YnWRBL1kUME4jl1LPK5Ip993k6toowp5ZQ1zHIaS7BlCgd6VQbyTGzZWU0SMo+uwT&#10;LFEJlJ9LJGPtaXb2eJ133J7mHecprHadzNs+s1hRewUPeu2gjfEMHnIyRilLcWOr5RvCuAci+Wpr&#10;NknxlUq/s5os2MorISUFTh0nZeJ4bgT7c7O2H5kvTMF2+Bi2H49T/OZqUvoNJ7R+B67XH0BY71dZ&#10;0+xTRvsfpoZ8E2c5Hq0mVYHUXL3CaNb+Bk8/H81nX2Vz/kYlaz8oYexDKXh5X8bgEo1kyELWFqPX&#10;ZePpGkuvjnEsmJzI8Y9iuLB2Nz+8NJMVTwxg4pje3Dd8NK36LqRGm83oAg4ju91CEvGzAopzCUUK&#10;OIi2zds4D52G96Qx1HixN7XndKHRK10Z++nLvPDVVmZsvMx9z1wkqNVF3DzCMOqSMUiFGJR4ZRMa&#10;yYwsi/hlMQ5VG4tEfKquEKM+HRddGK0bRDKsbyyPjQ3noYdOMfKRb5j0+gGmf7CbqVs+o8+rS6n3&#10;yGJc2n2ANmgfkutlBYhzco0joGYyvfqmM3RkOiNHp9K+w02C65/Fs8YRfBsew6vVXnRtP8TYfRXu&#10;PRfi234KtZpPoVnrhQwcvpd+A8/Tuu01agZdJLjBBTr0usSSVRkcP1tBQbGIR7Xf7KHEbJusdoDa&#10;XIHZIuaT5fafYl+oAuLEsUhAcRbxf2XuLW5Osbs/ibmrHYKxMyLVp/6/2ldv50f+B4C43+OS5pin&#10;3D6vEeOEgIBEEzCcGFPEHOTixYuKW227du3o3Lkz48eP55133lHimIW7XPX5yd3mQHcD8+7kbice&#10;+71zt9u3t7oD3u1zQcdrHWNlSkqKMrcUUaliO6s7xP1eHX/vev79Z+v/nC2o3kfFfPzMmTMKENew&#10;YUPq1q3La6+9RkhIiHLu8es+VA14/flU/xcK9tfRyNWvAThu9/jl56+CRxXXd3EtoBybRcxd7dcD&#10;xHm0uLFMnKsrULy4wUOcI4tz5aprAeJYLcYn+9gkriVUgLUczGWYy4spyc8lPTmJuOhIIiPClPP2&#10;mLhYktMyyCkspshkptRmoxwx5bG71onlK1iww+my6ue/+uXbt1EF4v4PXbBXN1VVQFVAVUBVQFVA&#10;VUBVQFVAVUBVQFVAVUBVQFXg/18BFYj751xoVLdEVeD/lgLVLSF+h43Lr+i4ajCdEqQiwLSqC9/K&#10;6xzLdkSuVL/wLJ6rVtRWCtuigi6aeNzhoGaHTJS70Ku16qEnv7qYffsfyjqI9XTkQimYW1X7JcZN&#10;4fd+9Yy9VnjHxTnAwNsca6oXsoT7hHCoGH3/aNyqgLgZM2Yo7mACFroTIOQAjv5v9b+/99beXjyt&#10;Hinq+F0UKi9fvswTTzyhuB65u7vz5JNPKi4lwkXtdkCteoTV7y1W/pHi550+zwHE3Q3Oc/RXUXAW&#10;sWPr16+nW7du1KlTB29vb4KCgpQi8xdffKHENIk+Xn1ZDi1uL2T/vb/9X6+9A4gzYaVSAXKqIpqq&#10;ioD2YmAVRKs4bdpdJq0K2GAH6CoVIK5S8fWx2Ez2KGUBypkqycrNYNEbryG5SLjUdSboviDazepA&#10;k5fb0+TlXnSdOZ4nlrzPovfO8eHmdEY+HIrG9Siy62U0XiFoa4RgqHMVQ50b6PxikJ2F65OA4ezA&#10;mdIUIC4Jo+slGjU9xDMTL7P1y2x27sjm3XdSGTk4kuaNLhMYcIZm7c4z6pkbTF99i5mf3mDE3NM0&#10;GvAjHvUvoXWLRdJmI2lKkGRLFYQiYkqrmuL6Jhzh7E2jEU18fgkaXTmyAOKkQuVvAcTJAp6TS5RI&#10;RVfneFo1v8Vjj4az/1Ah4SmlxJTmszc8lOkbdlN3zArc2m9ArvEDGmMU7u7Z+HqX4upags5QiKTN&#10;QnK+iaHGd/g0fYt+HV5gVvsRbGjSkXW1h7LQ5wXGu7xPL91e6kvnqCGdo7Xz94xrupOz76WTcqiU&#10;uOP5bJ0XwpRuR+nqtI962rO4y2Fo9dE4uVymbdtL7Py6nLhoKC+2kZhgZvOWXO4fG03delF46a5T&#10;Xz7FVP1b7HR6mESnJuQaa5Hn5E+cVwBRve4h7uWXKD1yGPPJU5Rs/JT0UaPIqFVLAeJKdHryvH1I&#10;6NCenMWvUXHuNNa8HCivAJPVXoEW4EylAMJyWfvB+7h4eeDt50/Xbj15//0PFSDOYjZjq6jAGh1L&#10;xc7dJA0bTUjNTpxyGcRsw1K6a/dTQwqnllsCPTplsertUt77MIfXlyTRulUE3iISVypVgDgPr2Ra&#10;tbvKli/yyMi0M2rKYbdqmvDzwfQuO71jbBCQhxgbBXSbmJiowHC/jle2F89BwD8Cqhdus9VgfgWO&#10;FwV3i1KUzy+ycelKBQteTaF7j2h0+lto9XFo9dfRGg+wZGkyxw6b2Ph+IcMH3sLD5QJGbQzechgN&#10;5LPc47qTxUMOc21DDHkh+ViLRRytmazsEr7bH83Yx3ZTt9m36NwPIzklKMCliOkUUJwdiCsnwC2a&#10;+7vdZPv8W1yd9TVpo6aS6teIPCdvBYhLdHUhqe89ZC1dgulmIkWXioj+JJEVPTYy3mkxj+tX85Th&#10;bZ5xeZdJnhsY4XmQLm6XCdDG4iGl46rJxNMpii4dIpgxPY4zP5WQm23BIqLdy82QmgFnzpLy3ASu&#10;1w0gtJYv6U8+hWn7Hqw/nKZo7QYSxjzKzWZtCW/YmZR7nuFQv49Z2vkIrV1P4a8LwyCnIsvZSNpk&#10;XL0jaNX5BjNeiWbP4Ty+/b6S15Zk0a7jRXwCw5CMyco+rJOL0GvSqR2QxNC+SXy0Io/DX97i7K7d&#10;vLt2FhNeGU2Xp++l2SPPUnPAmzg1/wKN33kkp0QkXS6SMQnJ4zJSre0YOr+Nz8Mv0/Dl8TR+dSB1&#10;5rak44r7GP7xC0zd8RWPvPkj3R88Tc1GZ3D3CMWoTUMvFyngrYhclrRVTfwuHpNLkDUFaPU56Ayp&#10;aHXROBnD8HC7jr/vJby9D+Ltv5ku9+1m3Ms/MP/LYzy+7lN6z15D7eFrcW+zBa3/D0jOV5ENURid&#10;E6nbMIk+/VN58pl0xjwUy70Dw2nd8Tp1ml7AI/g42lp70TXYhlPTD/Bu+iotu73OmHEf8ubbl1iy&#10;Ipann42nY9dw/GtdRnI5Qf/ht1i1Pov4FKvCuirOcFVAnHLcsFRgFjd7CHjEImJTxX7hmLc64JVf&#10;Rx7+el+pNsm9fb+8+x01f9nD9p2gNYeT7eOPP67AQj4+PjRo0IChQ4fy3nvvKQ624iYVMce5PY61&#10;+g0Od5rP3O5mV/39v2fudruj2+2fX33cq+4KJrYpNDSUXbt2sXHjxp9d7xzwsBqD+pfton/Kit0J&#10;iBPnFI0aNVKgOHGziugfAjB39OHf0x//yMr9+tzYcZ5dBdwKyK2ag5wjbdne38W5veNawC9j1C/u&#10;bY6Jw20TiKqJhMOhrvryHWf1Dn73T+J2/4gc/2Ovtdls8ZLNZmv7/3/pWl2CqoCqgKqAqoCqgKqA&#10;qoCqgKqAqoCqgKqAqoCqgKrAf6aACsT9j10LUj9IVUBV4E9V4P8HiKv2XuUua3s0yy8mc9XuPHc8&#10;X61Y96sX/yqryf6+nyGfP3IH990Jtru43zkuyN/t3vFqj/9KKvv63Q0gEkCcKOaPGj0KN3d3XFxc&#10;ePHFFxUgzuFc8esiv/VnSO5P/XrVhf1XFbgTEOeAyxzFUlGkFE4kjz76KK6uropb4H333cenn36q&#10;9JG7FUH/iHPaHwHiHK+9UzH3Tm4n1fu46Lvffvut4rbi5OREjRo1aNGiBYMGDWLlypX89NNPd3B0&#10;+iXmsLpef3aB7r/6Rf+Ohf/sEIcNU5X7hd1J8m5NxN9ZlCZ0F3GpAooz2cwo/9nMWKxmLBYTpeVF&#10;hMbcYMar05F8JIwtDXgO8aTG5FrUnNWQtkvu4dmNc/jyzA+cDEln6dpEeo/4CU2Nnci+P6ANPIOx&#10;7nWMwTfQBYQhucQh63KVqEslylTECEoCEilH1qVjcAknuN45RowKZf7CHJ56JoY+fa/i63MS/xpn&#10;adrmCg8/H8Hiz+JYtfcWIxfspeHQL3Fq9DVanyvIxlS7w5uIYNVYkTTCHU78Ln5WuTQJ1ybJgixb&#10;kZXHBJRXjFZXgVZnh+MUQE9TjkZbgUabh8GYRGBN4d6UwIbP8ohIMhNVmMep9DAW7v6KPrPW4dVr&#10;HYb6O5E9LqI3ZKDXFaLTCue5YnuUoi4Byf0ELg0+onb3aYzo8xCvdr6PzXW7s8xnHE86Laab5hsa&#10;SecIlEIJkE7T02s7Mzps4MoH8UTuyuXEZ6nMuv88XYJO4q+5gqsci06TgkYXj7vHee7pdYbrl8so&#10;zofifCvnzpTz6sJsmrdMwNsnFQ9dNHXlszynXc1XxidIcutAnlsTcj3rEVWzARHDRhC34g1Kz/1E&#10;+ZEj5KxYSdK9/Ujz9aNYoyXXyYWMOnVJGTmCoi82YUtNwlZSDCIqTDizCutUk4haNHErKpJXF72G&#10;pNPgWyOAgYOGsm/ffhLiE7BUVmITTkrXrlP80Ubi+g/nckAPDrqMYbx2BQ2lH5Vtq+OfxqB7C9jw&#10;iZVlb8Tx6GPnCAq8jLM+EY2IuJUq8PBOpXXHa2z7Op+c3Cqu/T8A4gQAJ5yOqkMqtwPkdiBO+M/c&#10;GYgTLljCdUZEqReX2Qi9VcGbK5Po20/AcCFodbHo9DfRG48wd04axw6Z+OlIIZOevkXNGudxMsTi&#10;IcdQSwqhg34/M3sd5tjy66RfyMKSX4mtwkp+fiXHfkrmxbnHadHxW3Qee5CcohWQS1acD01oZAta&#10;rQk3pxg6Nb/CS4+f4cSio2TPeJvkBl3Icq9Brl5PiquR2A5tiZsylfKL8eScLefi+gyebf81HaSP&#10;6CB9SydpJz3knfTTfsNI34sMDYykkf4GNeR43ORsjJpEagdFcm//MD7fnMut8ErM5TaswlI3Iw8u&#10;XyfxhSlcqV+TsEBvUgYPp3jJWsxf/UD+mo1EPfwUIS1acz0wmLDgtqSNW8PZZ04zpvYeGjufw1mK&#10;Qyv2aW0hGqdknLyv0K3/ZeYui+L744V8sSuHCc+H0bhtGJJTLFq5DIOmQolGdtamUi8wkqceiGfr&#10;x5nEReez//IPvPb1InrMHUDDSSPxHzsZz75r0QcfQnKJsLtL6rKRDHFI7j+hr78Ln/7v033+O/RZ&#10;NYM2y/pSf35LWi3tyahPp/PMF1t4fNVJWgz8Hp/6x9A6X0PWCVe7IiStBclgRdKLscisjCmyVsBw&#10;6WiMMchOYUiu15HdrqNxDUHncgu98w2cnM/g5X+Q9v2O8OwbV5m99QzPbfyenjM/oe6w93Fu+jmy&#10;9yEFipP0MWidYqnXOI5BIxJ5aX4uc17L5empqQx8IIKmXS/gGnQErf9edAHb8Kz7IX2Hf8Wy1ee5&#10;fDOfa+Fmduyp4JnJGbTqEI3sFIJvzXOMHRfG+YtmsrKEKXNVDK6I3BauTOJYYamgorJUOU4orsj/&#10;AsT92t3p1/PufyYQJ46nDpBWjCMCsl29ejWjRo2iadOmChRXv359BeIXLpTCScsBxFWfF/3W73eb&#10;/zuiXH9r2vDvziFuh/HEa8X6iO0RsJOIfr3//vvp0qUL3bt357PPPiM6Olpx5q1+A8JvrYP6/N9P&#10;gbsBcQKGE23JkiWEhYUpQJxjX7BHhv55//4ViPs35+0/nztXP6+3e7Pd8Qz8DtcDHOPWbaPZXd3d&#10;/rwt/WstSQXi/rPr9Oq7VAVUBVQFVAVUBVQFVAVUBVQFVAVUBVQFVAVUBf5EBVQg7q91wUhdG1UB&#10;VQFVgf+mAncDkBwFMgHEJSUlKQUr4QgmgLjqDnG3w3DVC2v/zfVWl/3nKuAoTFUHyW7/XRRbhWva&#10;okWLaNu2rdIf2rRpw0svvaQUre7mEPd7i6pKAfy2aKDf+lu8R4GwqrmiOAqw4jEBvokoscjISG7e&#10;vEl6errymHB+E9Db22+/zeDBg3nmmWdYunQpX331FVeuXFHe4wBZ7uSC+I92iKsq+gk3DMEkOYwp&#10;f7a2FI5wVpsS5yTc40QTwJtwgLMKKM5sVr4Pk81KRVWrtJqpsFZQVJlPVFYYCz96BZ+unngP88T3&#10;SX8CZ9aj01v9eHL7NL68+g1XU8MIT8nhg51xDJn0PcYW72Jstglj4/0YG1xA5x+Kxi0eWZeNRlOk&#10;xJXagTh7E2CaAEV0Tqn414qhdft4+t6XSovWodRtcIngBhfpPSiEJ16MZMkXscz6+DJjXztEk2E7&#10;cW+2B43vSSSXSCSdcJ/LRdLk/+IKp8BwDiDOjCSJZkGSrFUucgLKE25wogkgTgB6FciaMjTaYowu&#10;6dSsHcewUQmsejeXM1fKCU3L4bvwE7yybxX3LZlL7fsXYxAuUzVOIDtFo9Pmo5VL7cvTlyAZM5Bd&#10;wzAG7cG/8xs0Hz2OB0YPZ26vIaypPYrp7rMZrP2chvJZako3CZBv0lh3iEebfMnHD3xO+CcRnF4d&#10;zztPhTCs5RmCXS/hrElAJws9s9Hq4mjeLJTnJt4iLrqC0iLIzrSwa1cBTz6Vird3DE7GNNzleIKl&#10;Szxl3MQnrnO46DacCNfuxHi140ajLkQ+9Rzpmz+n4vIFinZ/S+K0GcS170Cyhyd5BiOJPn4kdO5K&#10;0dJlmE6egvw8qChX4nWtFis2s0Vp5opKboaHs3DpUrx8a9CqbUcmTprKjRs3ycvJwVpRhq0on+IT&#10;J0hZvIKb3YZz3HcgXxonMFrzMUHyWSV+sl7tVEYNzWX7VivLlsQyZvQZ/H2uYNAm2R0GNWY8fNJp&#10;3eEqO7/No7D4NmPW6nardxmCHWNDdna2EgMooA8xnjgAD/t46GjCiUYAQMIdTkSnVneIszvICSBO&#10;xLKVVUJ0XAVr309iyLBwjM7X0epi0OrCMRjPMmFCJju/tnDtYjmvLUihQ7sIXJ0TcJWT8ZcSaCqf&#10;4sk2h9g2/Thxx5Mx51ZgK7dSWmLhWlgu735ygx4DvsfZ5ztkYySyLgeNRjgaViKLJmI5DbE0qHuF&#10;MYNPsX/FVXLf2UXa4MdIa9iMNFcDqa5abtWvzY2hIyk9fJOcsyWc35LD470O08CwhzrSRepIV6kv&#10;XaWFdJERAbd4tF4093pfobExEjcpA50mC1f3FOrUj+KpZ+L57LN0YiOLKMwyYc0txRabQsbbb3Gr&#10;f0/CggOIatWOxOGPUvDqO+QuXkPilFmEd+1OSFAtQv0CSLj3ca49sJp3en7N4MDj+EphGLSFyNpC&#10;JH06snMUAQ2v033wVRati+aTb1L5+Jschj2WiG9wHFq5EL1cgVGqwEnOx8c5iXaNInhhYiK7dxdw&#10;JjKZ3aEnmLd7BfetnECDyU/gPWIuxhZbkX3OVbnEZSFpM5GNsWi8zuHa5FvaP7aNEW98woSv36L7&#10;qhE0W9SJlst6MODD5xj9wWq6vfgxtQduQVdvN5LndSRjCpKuGEknopjtY4qAbZ3dcgmql0rNRrfw&#10;bXIB5yaH0NY7iBR4BMnjKrLzLbSGKPQuNwhocI1OQ24ybsF1Jq8/y8T393Pfy5/TYNh7uDb9Am3A&#10;j0ge15Cco3DxiSKoQQS9BkXz4MQonn8tjGfmX+aRGecYMv4Cddv/iDFgN87+39Kqyw9MfOESO/Zm&#10;cvh0MTv3lTB/UQH9BqZhcIrE0+s6Q4fEcOB7M4nxYBZpgqLLVx1LBPgpjiFmi4jnFtGD/2RvpN+e&#10;u1WH/R1AnCNeVDjB7dixQ4GFhFuvcIx76623lDhVMUcT0e5inibcKcW8xxGl6pjHVJ+z323+7phT&#10;/d7I1N+aP95+s4SYg4l4VAG/jR49msaNGyutf//+fPnll8r6/3q8/L/dH367x/w9X1F9fi+Ol+KG&#10;G+EQdzsQJ/q1Ckf+Pb/ju621CsT9iRfv1UWpCqgKqAqoCqgKqAqoCqgKqAqoCqgKqAqoCqgK/GcK&#10;qEDcP+uCk7o1qgKqAqoC/06BOwFH1cGmoqIiUlNTGTNmjAJACVewqVOncuTIEQUYuh2Cqr48Vfm/&#10;jwLVC5p3cgsRxSjhdiQAyZ07d/Lcc8/RoUMH+vXrx+zZsxUg7vaI1OrL+b0uanfqj78Fyt0eYyoK&#10;v2JdRYEtIiKCQ4cOsWnTJj766CPOnDlDWlqa8ryAVY4eParEjYnIrvPnzyvPiWJtdUeV22E7x3b9&#10;U/t6tYToX8NwItlRNAVisGK2Wqi0mZUmHOEsFjM2ixWryYLFJKJTbZRbbZTZrJTbzJRYS8gyZXAl&#10;6zwLts2h7kNBBD0TSL2XGtJ6aTce3/YCq89v5ELmZa6l3uB0+FXe3XuSoXM+waPvfDx6vItL66/Q&#10;Bx9H9gxH0qcha4rRyKVKnOCvgTgzsrYMjSEPN58M/ILiCax7C59aF6nb/CL9R0cyaUEUCzdEsmTX&#10;DR547UeajtyBe7Pv0PieRnIWy09GEs5M+kRkpwQkbUGVO5xJcYdToDvh0vQzECciVR2xqsIlTjiO&#10;CSjOpABFGm0pWn0e/oHJdOkZz8I3stl/vIzozHKORd5g2f4P6LtyHMHPPIFzr9eQg/Yiu19Ho8tA&#10;JyJYlSjYciQRl+oSj8bnPB4ttlLnvrm0fWIIY8YN5oW+D7Cg1nM84rKaztIBAqRb+Enh1NFdobff&#10;AV7vu5Nj03dw463zfDn5Ek+1PU1b7/N4aW6h1+ba4UJNDnp9JIMGxLFudQYZqWaKCqzExlbw1jup&#10;9B8Qh14Xo0RP+kjxNNZc4SHnb1nk9g5fuExiv9MoTnnex9k2o4iatYT8/QcwXblEwZZNxDwyjrgm&#10;jUlycyHTxZno+g2IG/MA5u/2YYuMxlZSis0k4nXtboNWAcaZTZgqK4iKjeP9Tz6l970DeWz8RN5Z&#10;8x7paZmUl5RgKy/Blp9Jzr593Jo2j/PtRrPbcwxrdC9yn/wV/prr6PSpNKyfzENjMvlul5XlS+MY&#10;Pfwcvl7XFVc8xWVQY8HTJ4M2Ha7y3b48SsurXBEdDnG/g8twjJUCSBHjyscff6wU+gWo4gBMfgHi&#10;7NCb4hSn5LL+Es8uIlTtsJyIQLRRaYLE5Ao2fJ7MmAfDcfcU2xSLVhuFwXiNUaOz+OgjM2EhZta9&#10;m8eQwSl4uCfjLGfiLWURLF1mVIMfWfPwbsK+j8WUVY6t3EJlhZXoxGK+3BPDgNFHcPP/Ho0xEo0u&#10;G63Yh7QCFBSRv/lI+lhqBF6nR5ezbH0jmpRPz5A+/XWSu/ci0ceNVFcN4X7eXOnUnZKvTpD3Uw7X&#10;9hcyccwlGvr9hJccgaeUjI+USi0phgG+ETxZP4wJTUPo7heFm5SKRlOIRp+Ls1sSbTrc4tnnItn5&#10;dTK3Qoooy6rAmllE4bffkjLzeaK7tCW8STPCm3ck9YEnyXphDhkz5xE7cADhTepz09+TWy07cq3n&#10;ePb0e5/xdfYRJF3FSVOARnFcE85tqei9buFT/wKjJp7htQ9D2P5TNlOXpNO+XxI6fRZ64RInmXCS&#10;SnHVZOPjHEXvbrHMfSWDI5fKuZCaybeRp3jxm+X0XfY8dcdPw6P7WnTBe5E9riMZUhT9BGQoG6Ix&#10;+JymQc8fGDzzIHN3H2Hsp/Po9vZg6r7alDZv3UOPdU/Q9Y25BD+1FEO3d5HrHETyvIpkSEDSZyBr&#10;85DlYmS5EA/vbJq3TabTfVG0G36BoAG7cO22CU3zL5BrHra/zykO2ZCIk0ccPsGRdB4ewv2zrjD1&#10;vXM8sWo39764kTr3fYxbq6/QBIn3XEFyvYnsEoJvvau063+eB2ec4MkFPzLlzcPMeuci/R45QZ22&#10;P+IacJiaDY/Re8A5Zr8Ww1vrUln5bibTXsrj3v5ZODsl4ukWRZ9eyWz4qJKQa1bKS8AiTBEVBrS6&#10;Q7EArUVU8N9n7vTfWNPqQFx1kM3hrCbmKefOnWP79u3K3EbMx4VLr5ivCwhOuMWJOPgtW7YozwnA&#10;TIw/1SGzu7nCOWC46vHzv7WN1WNQ7+RQdzsQV1BQwIULF1iwYIECP4mo+q5du/LCCy8o65uZmak4&#10;4zlupvi988ffWk/1+b+WAtXn0FlZWUq8+GOPPUa9evWUfiFuUgkPD1dAT7Uv/LW+u//ftVGBuP/s&#10;Or36LlUBVQFVAVUBVQFVAVUBVQFVAVUBVQFVAVUBVYE/UQEViPv/vcSjvl9VQFVAVeDvo0D1gsSd&#10;CmQiqkYUpwQQ5+bmpgBxwk1r7969P4NDt4NPfyQi8++j1D97TX9P5JUodIqCqgDJBGS2YsUK3n33&#10;Xb777jvFea06mHZ7pOjvLWj+ESCuehSXAzQRj4l1zMvLUyAUAaNMmTJFcYET8a5r1qxRnFNEsVUA&#10;nQLwE/1bFItF0c3hCle9KFy9EPd/oa//iskRjI5IdXTAcD8DcQJ4M1FhM1FuM1FpNWFWgDh7FJ61&#10;0obZYgfiSmwWim3l5NhyiSqLZHPI5zz5+WM0ebEBjWbWp9uSHjy26Vk+uLSVI6mXOJd2mc0nvmDB&#10;psU8+cl8us6fhv8jz+E75E1c225C8t2H5BqKZMhE1pQozlWyRgBxwpmtyiVOtscJCohN45yK1iME&#10;g98xarc7zH1PXGTZpmxWfRfNwm3nGfTSNzQZsR2PlrvQ+p1Cco6wO8PpMpGMcchuV9D7XkDjlIYs&#10;IBrZhEZrQaMVQJxwzxKfKRziRBORqRVIyjqV2tdNwHCaSnT6EozOGbTpmMozz6ez91gJYSmVxBTm&#10;s/7QNh5cM5M6U4bg8cAEdB3fQfI+hmSMRiMXoJPLFRc8BbLTZiC53kBb8yA1en1Cg/un0vqpngx5&#10;dBCP9XmaCTWXcq/zNhpLZ/GV4qkhX6OF2wkmdTrMrglHiV98hIOPf838Trvo6nqIOrobuGnS0Ovs&#10;8JNWl4nBcJ0pz6Vy6ngFBXk2MjMrOXchn8eeCqNRs3D0ukQ85HjqaSPo4nSFQc4/8rDTFp7TLGGx&#10;5nk2eoznQLcXiVy6mYpzV7BeOEfhutUkDh5ASr0gUt0MpLgbie3elaQ5c7GERWDLzsdWbrJDlVYB&#10;xImY3UrMlkoqzBXkFxVx6coNPvzoM3bt2sv581coLSnDLNzhygqxZaeQtv0rLj76PEeaP8JGtwm8&#10;LC2kq/Q9nnI4sjaBJo0TeOLRdH743sqq5UmMHnEFH69QdNo0JR5Uls14eWfQvsM1vt+fR2WliHQU&#10;kcC/mLf91pFAwLZi/BGgiohkFtDwunXrlHHTAZH/KxBX7QOUHVD8XYFNNKtJgYZEimxqWiXbdqTx&#10;xNNR+AeGYHROQKtLQGe4Ra8+6SxfWUpElJUtX5TyxPgcfLxTMMq5uElFBEih9Ak4wLy+n3F5exiV&#10;qQIkNGOutJKYWsJ3PyQydMxPuPsdRWuMU4A4ja5QiSRW9gV9CpIhBg+fcJo2CuHNWWlc/jSCtPVb&#10;SBz7ELHBNUl1NRLt7kFY09aUrd5C6dEoEi6XsWR2DF3bhuCqCcdJTsdFysVbSqGD8SIP1vyJ1cOS&#10;ebBFKh5Sqt0JUVOCVpeNq2cELduG8Nj4G+z4Kp3UmFLMOeVYwiMp++4b0p9/lphe3QmrU5eoVm1I&#10;GTaC/KnPk/nIA8Td05lr9fy5HhzExXodOdhiGs/6fkY96SJGuQBZRBlripB0+UhO8ei8LlK/27cM&#10;m/wdr20+wxtbU5iwIBOjZzxaEVcsmdBLIjq1EKMuncDAeLr0iGHdZ8WcDq8gojiXHWEnmPfNR9w7&#10;fw7Bo17Hpc17aAMOILtEIGvzFQhPo0tH4xSOa+2ztB52hqffvsKL33zLUztfp+OqvjRc3IaghW2p&#10;t2gQ/i88itPo6WjarkcK2oXkdgKN0zW0hlh02iwFXvXwzqJZ2yTGTk5n/KJbdJ/6FbUfehvnfsvQ&#10;tt6AVPt7JPeraAwC7ktH55SMc41rBHc8x4AJF5i06gJTPzxKr+mbCR7xMc5tNyDX3IfkdVqJX9V6&#10;XcQ9+DBBHbfRdtgGRs/azMLNh5ix5gIjJ18koNkhXAMO4Vf7BO26XqXnvaH07BtB+07x1KuXhos+&#10;G1dDMq2bpzJzRgE//CCOz4oRJBaFA7VhFccMswDjRJymgOJ+ay/7Zz/vmAdVd7t1gHHip2PukpOT&#10;o4D/Yv4iHhN/HzhwgLlz53LPPfcwbNgwnn/+eT755BOuX7+uzHfuBvjfPp/6I45ctwNx1W+OuB2G&#10;E8+J8fHEiRNMmzaNWrVq0a1bN6ZPn87333+vgH1iDP1Pbqj4Z/eKf97WVe/n4hxCwJDiXFP0CeEY&#10;+MYbbyhAnDgPVYG4f9b3rwJxf+LFe3VRqgKqAqoCqgKqAqoCqgKqAqoCqgKqAqoCqgKqAv+ZAioQ&#10;98+64KRujaqAqoCqwO9xiKtetKpeiBJFNuHmMHnyZIKDg9Hr9QpY9M4775Cbm6vAR3cC6X4vAKV+&#10;O38NBW4H4qo7pFX/fsXjoqianJysFFhFDGlCQsKvXNXu5hr4R7f0t+JSqxdwHcUyUewVxeGrV6+y&#10;fPlyBYRr0aKF4jYhHEgEwCfWufr2VXdNuT1O7Ldc7/6R8Kdw5xFNQAkW+DkqVcBwAo6rcogz2QQQ&#10;V0m5rYJKmx2Is5is2CptWCtsVFZYKDOZKbZUkGcr4FLGJTZe3MhTXz5N15XdaPxKI/ouv4fp22ew&#10;9doOzmSEcCU3iq9ufMe0zTO557W+tFnUjXov9SVo8sN0nraBRoP2IXnvQXINQTJkIGmKFfhM0oj4&#10;QBHrKGA14eAmYgXzkI0paDxvYKh9ALfWn9H0/k8Y8soW5nz1I5M37GLkwi8I7rcJj6bfovM9gcbl&#10;FrI+FUmTrTjE6Tyu41LrEN6NDqB1i7LDQZL4HOH4JpoA4ESrAuKU38sV2EbWVgfiSnFxzadW7Swe&#10;eSKXjzYVEZpgIqmkgtCCVGZvX0PPBVPxGfckxj7zkBtuQnK5jKxPQyuXo5Mq0QoQTzh16RORPE+i&#10;rfc5AYPepP4jT9NsfE+63z+SezvN4l6vT2llOEaQFIa3FENrn8s83OYUmyZc4NCkAxwb9zlvtV7H&#10;w37baaK5QA05CRe5EK2mFJ0mH3fnJIIDrrHy9XQSws2UFdhIiK1g954cuvW+hqfPTQzaBALkUNro&#10;LjHI9SzdjafoqDtEV2kHYzVrmOeziO0D3yP8/WNYbsVhOXaEotfmkdq5HZm1fEn1NBLj60LaxPEU&#10;7Pwaa0Y21uIKLBVWLBYrFgHEWYXzYIUStVthqaS80kROTj4RETEkJqSQnZWLqdKExVSOtSQPW2IU&#10;yR99yumhz/JNw+dY5jqPh6S1NNecxk0Xi6yPp3nLWJ5+OoUfDlh4Y1kqgweF4OFxC402A1mAjFIZ&#10;gYEZ3Nc/iiOHCzFVWpQoYAGkKe13RDmK4r0YH99880169epFYGAgL7/8sjImCffJX0em/hKfentc&#10;qgDiFCiuCogzmyEz08S+Azk8Py2eug1CcXZNRhbudtp4WrSOZ878TGKSrOz+vpQXXszG1z8BnSYb&#10;J6kEHymKTh4HeLblB5x5/yoV0QUKEGeptJKUXMqe/UkMGnYeZ/dTaPVJyMKJzCkdrWcyev8EjIGx&#10;yB7hOLmH4+8TzSMjE/l0cQRhm45ya/IsbokoXG8fEtw9ia9dn/KpczDtOEReZDHffp7Kk2PD8TFc&#10;wEUbj1HKxEVKprHmLIN8TvDWiHQebJms9FejLOKBhfOjcIrLwNM3jkbNb7JgbgpnDxdTkmrGkpqP&#10;JTyC0l3byZozg/h+PQlv3oDIts1JHtiXrIdHkTl+LEmPjiaqc1uuBbfgcO0Hmer2Nk2lY7hI6Wil&#10;ImS5FEkuVqJTNS5huNfbTdN+XzBsxjaeW3OM5965Tp22UcjGZGXfE06UWk05Wm0hRuc0fAOiGPVQ&#10;Ams35BCZYeZqRhp7wy7wxu4vGbFgFY1HrcC92SZ0XheQdenIehHVmoukTUHrHotf01Daj7jAE2+d&#10;4IWvvuaZXUu4573R1H29Ff4LW+AxqzPOEwbjPGg6wQM30H3kRXreF0b3nrF0aJdCDf8knF3j8AmM&#10;pPOAEMbOvMz0z84waMla6o6fjueQVzF0XIdcezca9yvIhlhkTRqyMQ4XvwiCWoTQa+wVxi08z6SP&#10;TnPvnM0EDF2KS8cP0TbchVTjJJLnRTQ+ZzDWOohvyy20HLGeka++y8S1OxSNRk+7SMs+p3ENPI5P&#10;zSv41QzFLzAKb99YxaHQ1ZCDkz6VAP8kunRN5uW56Rz4IZ/0DAtlZWAx2ZvVDFaLiEAHqwrE/Tyv&#10;vt2xzTF3UWLJTSalOWA5Mfc5deoU8+fPp3Xr1sq8p1WrVgwZMkSZswtXuTs5O1efD93+++8Z826P&#10;TL0bEOdYVzFGCvfer7/+WnGJEy69Bw8eVGA48dztUa6/Zx3+6PxSff3/vgKOfiP6pHCZ/vDDD+nd&#10;uzc1a9akZ8+efPDBB8TFxf3q/ELtC//739ufsQYqEPefXadX36UqoCqgKqAqoCqgKqAqoCqgKqAq&#10;oCqgKqAqoCrwJyqgAnF/xmUedRmqAqoCqgJ/DwXuBEJVB5ocTlrCDUwU9zUaDc2aNVMAOVHQEnDU&#10;7Q4QDjjp76GAupZCger9wFGMdBRGbwfcBEAmCliibzgcBEXRKikpSXH+cLh73A6T/VGlfy8Q5ygG&#10;i9eL34Xj2+HDhxV3JgFxiuJamzZteOihh/jqq68UgK96Aff3xIj91rr80W37K7/+Xxziqlzifk51&#10;VMAgK2YBxFFRBcRVYrIItymLAsNZy61UlpkoE25ZFYXElsTwxeUtTPh8Au2WdKDBgka0XdaeSVsn&#10;seXSF0QUxRJXnsH5rFCWHlrFgHeGEDA9EK8XvfGa0oCg5wYx+LWtdBx7FMn7OySXGwrEYo9yLEfS&#10;VCoxphqdcGITwEoBTs6puPvdwrfpCfy6fYrfoAW0eG429yyez4Pvr6LX7BU0HL0aQ72taDyPIuvD&#10;0OhT0Wgz0ejScPGMoXazy7Ttd5gOQ37E4B2KxpBdBd6Vo9FWKM5vdiDOXBWXKn6KuNTiKoe4csV5&#10;TESRunvk0aBxNlOmFfDNvjLiM60kVZZyMS+GpzYsodW0F3EfsQCdcIMKOGB3h9MJOMiMVjIrQJxW&#10;V4JsjEHy24eu+SoC759NoyefpNXTw2g95ElatlhGE+d9BGmv4yvF4S2FM6TFNd4ce56Tc37i+0e3&#10;8V77FTzt8Ta9NN9SW4rES8rHKJcrEJKTnEZNt3C6NDjHx4ujyLyRS3m2mStnS3hnVTp1G4Wg1Yfj&#10;pEmkrnyF7vqTjHY9Qlv9GYLkC9SUztNNu4sJARvZ/NA+wreFYUtIp3LvdxRMnURa43pk+nuR6u9F&#10;TKPa5K9ahjn0GlYBQZSbMVWIfVg4RFkwW80KDFdqLqWorEjZr3MysykXrnCVJqxmC2azCbOpFEth&#10;Nrbw6yS99T7Hez/DZ3VeZprz2/SSviRYexVng4i9jaVVu0ieeTaBvfssLHg1g959InBxi0HWZilu&#10;fpKcT6OGmTz+aBpnTpfa+7PFhNVmwWoT8JqDFr17pqM4JkZHRysuTc2bN0en0/Hss88qjpUOp5tf&#10;YpcF+VO1TGXHc/xpd4irDsQJN62cHAvHTxYx55UUmrW8hat7CpKcgSSnUbtuBJOnxxOXZuHHkyW8&#10;8nom/jWj0WjT0UlFeEpxtHb6gXF13uPIsvOUXMv+xSEusZTvvktmwH0XMRh+QqsTQFwSslsMxqAI&#10;3JqE49kqFF2Ni2hdr+NkjKN9mwimPnmVb9ed5MiU1zjbsy9RgYEkeHiQ6udP4eDhVLy3gYrEPK4f&#10;z2bpS5E08jqGjyEMg5SEXkokSPQX91O8dE8y4zrE00qAVMZUDHIuGknAriVoDFkYXSIZMySWz99O&#10;IfZsHkWxxVjT87FF36Js5xdkvTSZyN4dCG1Sm1vN6pI85F5yXniWwpVLSH/kAcLb9+SHwCHMcnuN&#10;Tto9eEkRGKUstFIpsog11uahMSag9TqEZ5MvaTDwQ/rO3MC4d76j06hbOPtHozHkVDlSCiBW7NN5&#10;6PQJ1K4byuNPx3HkdDlR6ZVE5+dwLPoGi7Z/yfCX36V+709wrXVcgdBkfU5V9HI+kiEfnWc8bnXO&#10;0ufJs0xaf5KlR3/gqa8X0nVNPwJfq4/nnHq4TWuF97jR9Jm5nvkfxPHayiTmL0xl2tRUunWLxtP7&#10;Jlqna/jVPU6fsSdY/X0kL23byqCls2n87HS8h76Cvs1atDX3ILtdRNLF22FHMX4aYvBrcI3uD1xg&#10;+sc3GbtyBy0nvY7v8EUYu61DbrILyf8MkudlJI9L6AL34NluPQ0ems3QxauYtOErZm+6xIhpF6jd&#10;9hQufpfQOt9ENgh4OAq9MQF39wyMTokYnWNx94yie69IXnk1kZ/OlJCSalaguMpKEMCnAOKUVm23&#10;+CsfK/9b63anebkDgKs+P7v9MQdoJpxxhw8frow/AsgVkaQTJ07km2+++ZebFxzA3d2guN8DIP3W&#10;eYQY76qvq5g7CnhPRLmGhIQo0JNwuhOP335Tgno+8d/qZf/7yxX9xuEYeOzYMaZOnar02Tp16vDw&#10;ww8rkePiuC/ONxz99Pf0x//9LVPX4LcUUIG4P/HivbooVQFVAVUBVQFVAVUBVQFVAVUBVQFVAVUB&#10;VQFVgf9MARWI+61LOOrzqgKqAqoC/xwFfm9UpgCMRLyRKO7XqFGDAQMGKHBRTEzMr9y2qkNQ/xyV&#10;/vlbcrvDx51c/6qDj47iZlRUFNu2bWP27NmsXLlScScRBSzRDwQY54jn+k+KWHeD0KrHiDk+R3xW&#10;9eKagE9eeeUVxc1QgHAieklEiYnYQlE0/neRZP9u2++2Tv+kHlIdiBNggmgiwk40+982BQ6y2Cox&#10;U4HJVkGFcIkTsalmaxUQZ8MiHOIqS0kpSGRPyDfM2v4iXRd1o/7sBrRb1pGHNz3KpqtbuJ4XSrIl&#10;mxslUXwVvYeHvnic1svb4fuyH34zauDxSG08B3Wkw/g3aHTvdiSvXUjON5B0WXYQTrbDcJLegqQt&#10;QavNwV2fTp2gaNp1u8zAZw7Recpy/B8bSa0pw6k/YxwtXphPrSErcWvxGbLnMWSnMDQ64bQlolLj&#10;cHILp2X7CJ6aFs+6L9NZ8VkaXrWiMbrko9GY0ekr0AgHOBG7KJzpZJMStyniUSUl2lTAVcIpTkS5&#10;lqPXlePiWoindxr39k/m1UXpnLteSUh+HkfzbnD/ewuo/9QrOHX/CE2Dg0jeoUhO2cr2yJIJjWRG&#10;I4mI1iIl0lUO3omx+2vUeWIqHae9yH2zXqX1oMXUbrABX+Np3LWRuMlx+MhXmDYskn0LQtj14Fre&#10;7baCaXXW0M+4habSSXykFJykYrvrla4YD00UjZ1PMqDmDt599BuubzxOfngRW9/LZEifCLy8E9Dp&#10;0nDTZtDMcIN7jEcZathNM81R/KQL+MkhdDD8wJP1vuGbF68ReyAFS2IqBVs3kz7uYZICapLg6Utq&#10;w6bkDx9JxY5tWDMTsVaUYq4wYaqwYlUiE+2RvJXWSvKL84hLiOGbXV+x95sdJMdEUlKQi9Vcgbmy&#10;hMryIkw56djOnyVp4bsc7vgsbwcu4kHjpzSWfsBbDsegS0TjFEH7zjeZODmardstTJmeS+sOiRhd&#10;xPeeq0CLGk0yXTplsGhhGTevmbBUmhUgzmKzQ3ECBP2FWrvzXi8cVW/duqWMiQIe12q1PwNxIpb5&#10;dvfNOwNxVrBVKs3hECeAuIJ8KxcvV7DszWw6dYnF0ysDWZOLrC3AL/AW4ydGEp1i5uTFEt5YnU6t&#10;urcUtzeNlIuHFEcL3RHG+H3C7hfPkHU8HVu5FXOljUQBxH2bzH39LmDQnkKjjUU23kLjcwm3Zufx&#10;6XqGGn1Oog/ej+xxAo0hGp/Aq7TreJCH7/+EBQMm81mnbpyq40OYj5FEDydiG9Yn+9WFmFOySbyc&#10;w6Y3ohnc+AgNPS7hLEUgS8n4yGE0Nl5lYHAoL41OZPHkdFrUDMNFjkUj5Smwq0a4sWmTaBV4lgn3&#10;/MCWF48SvjsKc1wetrQULDcvU7ZnBxmzpxPVpzvXg/y50awxcQ89QOGH71O8aiUJU19mR6NhzA+Y&#10;zQiPzdTTHMNbjsRJW4hexARrBcCahawPRed7FNfmW6kzdjndXl3F4GkhtOiWhNE1DkmTiSSXKfHM&#10;yj7tVISLSwwt20TwwqwETlwsJr20gsTiPH4IucnyrccY/PRe6rQ+ic49FFnEzuoLkA0V9n3bmIbW&#10;4yZB7X+i/zOnWbj9CksPfcsL+xbQ6e1uBC9ogO+MYGo+3ZNnPniXE3GlXIwo4+L1Mo4eK2be/Dg6&#10;dbmMk8s5XNyP0rrLMRasucHGo1d47+RBRqx4jabPzMB7wByc26xGF/Q1kutZJEOC3QVTzkLnEolP&#10;vTO0GniAfi98y5A3NhE0cTquo17C0Hs1mgZ7kHzPKDHNkvcpDI224dl/CU0mzKfv68uY8Nk2Jn1w&#10;ggdeuk7tNicxeP+E5HQNyfkmRt8I/BrFYfS5gcb5BjqnOGrUiKR3z1vMfyVecYrLyIWiSigzg8ls&#10;d4j7HbvZP+mQ+y/bUn1+8nvmYo55twDKxPgjblbZt28f8+bNU2JTxQ0BwjXu6NGjP8/LqjvLifdX&#10;d5v7o3Glv+UwXB26c8zfBOQk5mJiTCwrK7ur27QKxP1zu7rjJhZxM83mzZsVF2dxftmyZUtee+01&#10;zp8/r/SN6pDkf3Iu8c9V8O+7ZSoQ959dp1ffpSqgKqAqoCqgKqAqoCqgKqAqoCqgKqAqoCqgKvAn&#10;KqACcX/fi0vqmqsKqAqoCvxRBe4GxN0ODIkIuM8++4y6devi5+enFPpnzJihFNhEwcLh0qUCcX/0&#10;G/hrvP72Auzt4NftRVkHiCYiuETkVffu3enTpw8zZ85k//79SvTVfwuIE58tXN2Eu8iJEyeUWKW1&#10;a9eyZ88exf1N9EdRYBOOE9u3b1cKwyKuMCMj42d3lN/avrvFAP/i7GSPT3S0v8a3+OeshX2brAr0&#10;ZgffhBucDbMNpVlsYLUJKM6ElQosNgHFVWJSYi5tWEwiMtWKtdJMhbmIuLxw1h57iwc+HEWDefWo&#10;Ny+YBz4fw4bQDZzLvUBkZTyhFTFsidzJtAOzabOqA7Veq4PPHD9qv1QXrwdr49SjEfVGTiKgxyqk&#10;Gp8huZ1DNqQorl4KdCbiLrXlSNocDPp4/F2v88CocFa8F8nLG/cwcPks/Cd3w3dKP7zHj8NrwGs4&#10;Nf8Ujd9hJEMksjYNWZODpEvF1SuGBs0ieGpSCp9sLeDY1XKWvZ+Ms3cMOmOBAr9pNOVVDnAiFrUK&#10;fBProRFgnEmJVZUEwCZeK5zdtOXo9PnoDcm0ahXPkxOS+e7HcnZdimXVie/p9uoC/Ia+ibbeLmTv&#10;60hOmUiGqihYsRwFiiuzr6PLVZybf0WdB95i7PpNjFy6gXYPvkOtdh/h5r8XJ2MoBn0sPm5xtKwd&#10;ytsTE7iw8iafDVrEjEaL6Of6Ac01h6kpheEmZ2OQRVRqKQZNDjXli3Qzfs2T/mt5t9dbHJuxkcxT&#10;Oax+OYXGfjdw06fjrMnAR5NIe9dQ7nU7xb3G3TTWnsJXvoaXHEZrp+OMb/YjR1akkXYyD0tUPLnv&#10;v0fysGHEevoT7hlIQq8BlK1YjfnsaWy5adhKCrCWlmMps9gjd81WzAoUZ+Z66HXe/3g9j48fx1MT&#10;xvHhJ6sIj7iI2VqA2VKIqaIIU0YaloOHSZjxFgdaTGae90r6aHdTQ7qOm5yMXpuE1nCDLj2u8NzU&#10;CD7YaOaR8cXUaZSNzikPSZuPRpuNTh/O4EFJbN1kJSFKxP9asIkoYFslFpvZDsVV/Xe3vU3Eoqam&#10;prJ06VI6d+6Mh4cHc+bMUSA5MTbdNVK6uvmcIIJsJqXZrCKy1Q4KFhfbCL9lYc3aPHr1jsPbRzjb&#10;FSp90d07nIeeCCcywcy5a2Ws/SSbxq2icXZPQiNn4ibF0Eg+zmC3zXzy2Ekiv03CVm5TgLikpDK+&#10;35PKsEGXcXc5g94Qg8b5Jhq/n3BtdQzv3vvxHbgTfZOtSL4HkJyj0Llfw6fWjzRv+wn3d3qB+R36&#10;sq1pDc7WciLGS8stf0/Sp07BGhFN/vUsTnwSz6sDjnNP0El85Gto5TRc5ET8tZE0cbnM84MTWfdi&#10;Hv2aXqOWSygGKQONpgytpgQnOYNg/QXuq7GX2Z22s2v6XmK2/0RldDy2xAQsYaGUbt9GxpTJRLVt&#10;zbUGDYkYOISCd9ZRuv4Dbs1eyILAjjxf8zEeqrWc5sbN+GnPYNSmo9cWo1NiiQXgmo3sHI7G/yAe&#10;/VbRfPoipqy9xFMz06jbJELRUhJ6K9GplRh0pUrcrpdfHB17hPHWugzO3Sglu9xEXG4BR64ksXDN&#10;DboPOY9rwEU0TnFIInZZJ2Kdy5F0+UhOyTj5X6Npj4s8Mfcmq769ySeXfmTm3vkMXDOQJrMa0XVO&#10;PxZ/9x6xlcVklleSU2QhLcPMkWN5LHg1mvZtzxDo/z1t2x7kjVW3OHIlnfNp8aw+tpNH1i6j6dPP&#10;4T94Js4d3kBT+3Mkn+P22GljNJLhJjq3s3gEHaBB/520f+5jak2ejN+Eyfg+8iqevT7HuckBZN8L&#10;SN5nkAP3om/+Lt6DX6fhpFfovex1Hv94M1M/PsnwKadp1vsQhoDvMAQdxLfNCZoNv0yXsZE07xOJ&#10;zu0KRqdrBPpfp0una8yaHceeH/KJyzBTWAmV4vhhtSrxxD+7Jf45h7W/1VLuBN47QDIHIHb7TQwO&#10;0FaAbWIMEvMdMT8TLlsiivL48ePKnEnMy8SNDD/88IMybxI3NIgbCBxOXHcan35LvLudR1SPexUA&#10;XG5urnJjwpo1a5R5m5i/CSBOrPPdwL9/4hzrt/T8v/K8+M4FFHnkyBFeeuklxc1QuDqPGDFCueFK&#10;9NfqTtVqX/jn9AwViPsTL96ri1IVUBVQFVAVUBVQFVAVUBVQFVAVUBVQFVAVUBX4zxRQgbh/zsUm&#10;dUtUBVQFVAV+S4G7OVFUf9zh8iWKZkOHDlUKFgKK69u3rwLJicKbI3ZSBeJ+S/G//vO/VYyt7vAh&#10;HOEEGNmoUSN8fHyUuCMByAkYTcAfjkLn3ZzVfs/j1SE00RdFATUlJYXvvvuOl19+mbZt2yqf+/TT&#10;T3P69GmlsFo9RvXfuSBWd5u4075w+/o5+vdf/1v8z9fQhhUbFqyYsWC2//9nKM5WDYgzYxMOVlQo&#10;rzIprwGLiLw0WbCYKii35BOVd40F379E37U9qDnfj0aL6zB1/0ROlxzlfOF5jmf/xDfJ3zP1wEy6&#10;rO+F7/wA/BfWpM7i+rRa3I6a4xtivKcO/sNH4H3PLHQNV6PzO4TWORKNnIdGEi5qpUhSPjpDEt7e&#10;oXRoeop334nkVloG753+mhHvP4ffC13wnDgc51GTkZu+g+y/H9kYjiznIkmFSGJZhiRqN4hlwLB4&#10;1n9UxOFTlRw9X8YTz4Ui6eORNAVVsFup3SlKW46sFW5wZYornEbEtmosyNIvTSNb7bGMcg4aTQKN&#10;GsVx/wNJfLCpiEWfXuSBNzdSb/xSXDp9gOR6BEmXgCSX2l3vRBSrAsMJ6K4AjT4JnddZavX8ll4z&#10;t7L4UDiPrzyBb+v3MQTsQHY+g8aQiNYYQ1CtaIb1jWPTvBSurLrJu/cuYWzNN6kvbSZAuo6XnIKz&#10;Jg+jphQnTSGuUgqNpUMMN7zPK36v8UGz2Xw/aiUxXybz2qMJClzmIaXjIyVTWxNOD88w+nldoIvT&#10;QRroLuMnR+AuhdHc5SRPtDvBxY2l5J0pxHT5JtlLl5F4T1+iXX244V+XmIefpPzwCcw3b2BNiMIU&#10;G4UlJQNbbim2kioozmqj0mxm977vGP7AcGo3q0O9drUZ8XQ/9p7cRpEllUpbPmZTMea0NCq+2kP0&#10;02/wXYPnmeT6Lm3ko7hLqbjIeRi1Keh0l+l5z0WmTAvjrXdNDBldjldAMRpDqRJjqdGmYTBe4qGH&#10;ojl51EZWig1bpRWbxfKHgDhHlLQ4No4bN06B4t5//32ysrJ+dkH6ZVwRMaxVUaw/WzPagVSbTexf&#10;AogTzaJAcWVlNhISbXz8ST79+sXi65eNrClGkspxdr/F6AfDuBFeyfmrFWzYUkCHbsl4+aWi1abj&#10;KkVTVzrJPYZtLBt0lPOfxmIrBXMlpKaWc+hgBg+NCSHQ/yJOzrFoXEKR/c7g1OIw7r124Tl4I7qW&#10;HyEFfofkGoXkFIbB4wy+wTvo3HIhj3ccxap2ddnfwJ1wfx3hPs6kPTEO04kTVFxNInJHAl8/c4JH&#10;mv1Ibd1ZDJp09HIWLlIyftJFxnaI4o3HMhjf4zoda4fiIieh1xSjl0twknIIkm7RWX+UsZ5beLPz&#10;Wg5NXk/+4XOYo+Kxib5z8Qql77xL2pDhhDRpRXjvAeQvWknJmve5MOsVhrvUZFSNexjd4Hlaea7E&#10;32kfOl0MWhF9KlVgkCyKE6OkzUByvohTp09o8NQyln97nnXbsugzLJLAenHIBqG5cIkT0cjCIbIY&#10;rVM6XoFhjH44jvWfZBGZUE5OsYWEjAp2H85m3KTrBDQ6jd49AkmbZXeRFO6WYuzQFyAZYvGpHUrX&#10;ASEsfi+N76+nsjP8KK98s4ARbwzg2Q8nsuncF6TZsimylVNusVBugrwCOH4sj2mTr9Cv1wFGDTnE&#10;ls9TCI8pJcNUwvncCN4+9iUDF79Ak4kT8Bk6GUOHuRiaf4RL4334Nr6Aa8AFdG5n0LqcwFjvazx6&#10;rSbg6ekETX2eOlNmUXfcOmoO2IFnqxM41T6NxvcHJL9NGDuuwXPUQoImPUf/FYuZunU7sz87yegX&#10;91Gry4f4df6Q4KGf02naLsavDWPsvChqNj2Om9dPGPQXMBrO0LnbVWa+Es2pKyWk5VuqgDjhxGj5&#10;TSfG//wI99d/593mYNUdd6vPa6q7Tt7uoCX+rh6zKsA0AcOJuVOTJk0YNGgQixYt4uTJk6Slpd01&#10;svS35mq3u8o5PlcAeOIzBXAnHL8cUfYdOnRg2bJlyuPiNSoQ99fvl79nDX+rn1R/XhwrxXFRgJkD&#10;Bw7ExcUF0S9mzZrF5cuXFbfD6vP53/P56mv+HgqoQNx/dp1efZeqgKqAqoCqgKqAqoCqgKqAqoCq&#10;gKqAqoCqgKrAn6iACsT9PS4kqWupKqAqoCrwZyjwR4oXwiVOuEn069cPT09PGjdurBQuxN39eXl5&#10;/3In/5+xfuoy/ucV+L19QhRZhRObANPGjBlDnTp1lH4xZMgQVq9erbgkCfeH6o4md4LT7uZOVz2i&#10;VXyWeF1+fj6XLl1i8eLFShxq7dq1lc8UzoWjR49W+uKdCrN3c3a7ExD3e7b/f/5b+Z/7xF+AuEos&#10;VbCb2SagOOES9wsQ9zOwg4hOtVBps1FpEy4/ViotJiosJRRY0rmac5rn906gw7pWeC1yocmaQIZs&#10;68pzhx/h4a/HMGjjEHp8cA8NVjTG7/UA/BbUpNfn/Xj80ASe/PFpuq/ug+/E+gQ8242gx54geNgb&#10;+LfYjofPaQyaGPRyOjo5G60mEV+f6/S95zK7t6cTE19IZH4a689vZ9i62fg8+TAuQ2eh67AGyX8v&#10;Orcb6HUZaKRiZCkfrT4TD+94+vSLZ/6rqRw5WsT2Hdk8OyWaZm0ikTT5SgyqANQUBzjhCKcAcQKO&#10;E0CegGSEm5uA4QQEZ0WSLHanOE0pWn0WBqcYWreLY/TYOJ6eEk6/R45Qp+8WnDtuRlNXOG+FIWuz&#10;q2CbSvvy5HI0cj6yLg6D1zXqdDjPqFmhzNsay4OLztF6+BH0fj8gO19V4l4lQwYal2s0bX2R6dPj&#10;2PJOKnveimBq9w/p4f8F/tJx3KU4XKQMXDRZuOoK8dTmUEOKpae0k8mGJbzv8wJfNZnPdz3fZ8uo&#10;szzR/AY1pVCCpChaasPo63SFAe4h9HC9SWPtDQLkODykJFylSJp4nOSJ7seI2VNC8bEkCrfvJ/XR&#10;J4lv0pxYT18i2nciefZsKi+co+LAfoo+/4zkV18n77MvqfzpGrbMImwlZkwVZvKLivlk80ba9mpH&#10;UJ+61Lm/Ph2ndeTtQ8u5mnuWfGsG5aZCKpLSyPx4BxcfWMSmgKk8bPyYBtI5tFIOTrpiXI0ZuDrd&#10;4N6+V5kyJZwFrxfRs08RBhfhriac9wrQ6pLQG47z9NM3iQq3UZRTBcSZLZitwiXOojgm/pZDnKOA&#10;L8a/sLAwxZ1SHDtvj36zj4u/NH4FxAkoTox5DihOuMRZMFXYyM6ysW1bASNGxFMjoAqIkytxcovk&#10;vkGh7N5TwPHjFWzfXkn/e/MICszCoEnDTY6ltnSWDrpdTG7/PXtWhihAnKUSsrJNXLhQxPNT42nZ&#10;8hZOLonIhngk93Dk4DO4dP0en5Fb0Ld8Dylgp+IQJ+mT0RhiMLj/RHDdj+jd9nmmdu3Ghua1OVPT&#10;mVA/F+L69ybtzaWUHjpDxvehnF34IzO7fUNrl0O4ysnopFwMUhbe0nXuqXmU2ff+yBcvxzN1eDJe&#10;+igM2hx0chEGqRAvKZP68k26aPcyzf8ttrR7kesT5pO5+VtM4XFYr4RS9PEm4h95kkutOhPSZwj5&#10;S9+h8LOtHH1jBS28/WjkHUzzoN40bTIH/6Av0LhdQTYmK1HEGklEH4vY5QIkfRTamnuofc/nfHjw&#10;FgeuFjN/VQo9B8VhdI9Hq8uzxyULKE5TgWwoQueWin9QOD37hDD7lQhOnM4lPauShAwTy9feosu9&#10;J/Dwv45Gn6qAd1oFdK1AI5co+7zBJR7vGld5aHwUn+1M42pCNlfTIjiXdJYb6ddIKEqgwFZMmU1E&#10;CVuVeNGKCsjNNhMVVsL1i/ncvFpAekoFxaVmSq2VpJsLOZMaxtrjXzF69Syav/gwvuNHUu+56fR7&#10;7WPmfRHCkEmnCWxxEL3PKXQBR3Bqthvfwevxf/hVAiZMpcvrbzH4zZ2MXXSdtkNP4V3/MBqvo8hB&#10;u9C1+QCXYa9Qd+JL9F36GjO2fcHcr3by3Aef0WvmbJpMGk+daQ/QY+k8xq3bzKsbQuj3wE941jiM&#10;zukCHr4/0ar9SVati+XclQKKyq1UmkU8sQlwxBP/zx37/iqf9HvmIP/uNdW3o/rrBFAn3OPEnG3K&#10;lCnKnE3c3NKwYUNlXv/ee+9RWFioAGrVYyodN0HcHvdcfdl3AtocDnHiBgbh4PvAAw9Qr149Zc7W&#10;qlUrBcQTz93JOfP2Odtf5btR1+PfK+DoE9Wd3W6PzHV8t0VFRYSGhvL4448TFBSEl5eXci7xySef&#10;KHCmuNGqej9Qtf/nKKACcX/ixXt1UaoCqgKqAqoCqgKqAqoCqgKqAqoCqgKqAqoCqgL/mQIqEPfP&#10;udikbomqgKqAqsCfqYAolInihSikiQKar68vo0aNUtxvYmJiFBcI1SHuz1T8r7ssB9gm3NpEFOC7&#10;777L/fffT4sWLZSipwDiBAQinr+9cFu9uHo79Fa9/ziiUUVx1uE0J4pkIpJVuMGJgqoo5jZt2lSJ&#10;WHrnnXe4efPmrz7vTnDcX1fVv8aa2YE4M1bKsdrKfnbHElF2IhLVKtIcrTa7a5UC7AhYyIpJAHHC&#10;1Us4WVkryDfncqvgBruitjJq6xDqv10Hp8U6Ale40fzdmnR6rxHNVjQgeHEwAYtr4rrQDZeFrtR8&#10;ow5dNvRk2NejGLxlEO1WdKLWjKbUmX4PraZPo+eUz2nU4zt8a53EqAvB2RCDp3sctYPCuP/+cNa9&#10;G09SXDmFFZVEF2fx0cWDDH/rHTyGvYyh01o09b5Bdr+CzpiAXpOLRjjL6dLw8o6lXYdIZs5KZsfX&#10;eezalcmcObG0bhOCp09iNRjO7tomyZX22EMBxihAnAOW+wWIk4XjlHCO0xbg5pFJnfqJdO2VyMBh&#10;MXTsfoXaLY7jFPw9mlqHkL0FnJOKRluErESuCiBOADPFaHRZGN1vEdDoMgPHh/PU64k891YK7Uae&#10;xLfJKWSnG2i0SWg06cj6RFz9fqJrv2MsffsWq1eEsuiFc9zXbCsNPQ7iLt3ERUrHXZODtz4LP2Me&#10;NfWp1JNCGK3dxOvOc9jq8xTftXyT7d2+ZkbDH+jjdYkgKZLG0nV668/xkOtxhrheoIPxJjXkGMU5&#10;zlnKxEUTQwPfEzza7xBJJ4ooOXqLrHWbiOs/iNjAmiR6+ZAyYgQ5y9+g/Pu9ZC9eRMK4xwjrN4iY&#10;qS+R/vlXmBMzsRZVUlZaSWJaKivfe4dGXRoTNKIutZ4Opu60+jz96RNsufQJmaYEystzKY9OJHHV&#10;Fo4PepX3PJ5npO5TaktXkTUluLuW4+ORg5fLLQb0jWTShHien1JAu/YFaHRFdrBRU4hWn4DB+COT&#10;n7tGWrKNskIBxNmwmUW/tzcRFezg1u62tzrGRlHMF8dE0cTvDtfKf40ktENxKE1ERdqjmJXIYn6B&#10;4hBQnslKcaGN3d8W8NCD8dSslaX0F+E2ZnSOpHuPa3ywPoFD+4r4fqeZsUPzaVInA2c5GXcpgZrS&#10;VVpqDnJ/vT18OvcyljywlEJujoVrN8p4eW4anbrE4eyaosQHS87xSP4XcOq4F5/7N6LvuBqpzjYk&#10;53BkfSYafRYaYwReNXbTrPEyHurwEO807cjxmjW46e1KWJtmhIx/lILde8k7doOQ9w6zZNDX9PHe&#10;S005AlcpU3F/85Jv0dbtIE+22MXn05KY/0gO7eql4OmchU7ORy+V4CwV4Scl0UQ6w6NOH/B2wAwO&#10;dHqKkGlvkrV1DxX7j1Gw/hPixj3FxdadCek7mPxlb1Oyez/ntm6nf+9e1K9XH2//hgQ2HYd3o7cx&#10;BB1B4xmCZBCRySXIimtbMZIuDdn9PD5N9/H6p1f47nImn+7L4ekXU2jYIhY3D+G6l6fs22IcEC6R&#10;Gn0eWkMC/oFhdO1+laVvxHH0RC6JaRb2/pjJS/MjaNU+DA+vJLRSiRLRqpPKlKaRi9Bo09Hqb9Gq&#10;XShTX4zmx+MFRKcUk19ZRLGlkFJrEeW2EiptJsyiP1qEG6fd4c9cDqZSMJXZI3DFsdNkM1NiqySp&#10;LJsTSVdY9uOHjPlwCk3n96fJK0PpvXIyL3y9kYnrdzPk+SMEdzmJW8Mj6IL34dJ2M25938JzzMs0&#10;e2k+A1Z+wHMbTzJ+yXnuG3eZWk0v4Bz0A3LdL9B2fguPofNoNGkGI1YtZOq2t3n1wHs8+fls+rw1&#10;ljpzO9BkwX30f2sqL3+5ncdfO0i34cfxq38aV5+DBNb+jhkvXeP7g+nkFloorxTxmSIuuGp/+Gsc&#10;Fv8Ra+GIur9w4YLiyiVuXhAucSKqsn79+oprnIipFDcyVI9grT5+VQed7hbjevu8TrjPCedg4SQs&#10;zhvETwFBbd26VbmZpjr4dKc52+2ud/+IL+MfuhH/Doi7/dgXGxvLp59+Ss+ePRWHaXFeOW/ePMVh&#10;Wpxv3ikuVe0L/4yOowJx/9l1evVdqgKqAqoCqgKqAqoCqgKqAqoCqgKqAqoCqgKqAn+iAioQ98+4&#10;0KRuhaqAqoCqwJ+tgICShEPXunXrFHcuo9FIu3btmD59OmfOnPkXl7g/+/PV5f11FKhe9BLF05CQ&#10;ED788EOefPJJ5s+fz5dffkl6eroCxFWH3BywiMMxwlFQFX2ruvuI+F2AJKJYKvqcWI4AShISEti5&#10;c6cCxPXq1YuOHTvy2GOPKX1SAHgOR7o7uZU41vmvo+Jfc03sQJwJm60Mm63E/lOJbRTxkSITFeWn&#10;zWJVHhPgjgLEKc5wVipsFoosJSSVJnEgbh+vHV9A27Wt8Vrmify6hGGBhPsrWvzmGQl8xZeAhYH4&#10;La2B0+tOOC1xInhtPequbECd1+sRMNOfmtPqUGdqGxpOG0XPOSsZs+AUbe47hX/wGQxOl/D0CqFB&#10;g5vcd98VNm9JIzvHTFm5lUKLmZiSQj49f4WRr+3AueNatHW/RfY+j9YpGZ02C52Ug1ZKw801iiaN&#10;Q3jqqVC+2p7JtSuVvLE0jl49bqDTXkcji5hD4fZWBcMpLnEVVRCc3R3O/rd4XrzOgkYWTcBWRej0&#10;WQTUSqdbnyz6DEyhc68YnD2vIDldRHK+pABtsjEejb4QrVZAcOYqtznhXpaP1ikVn9rhtO1zgxdX&#10;pjN+XjLdx0TgXu8UsusVZDkVnZyHQZuB3hBOUKMjDHv0IKs3X2LGvCMMum83wX678dCfxyAl4yLl&#10;46PLp7ZzNnVdsmlsjKGVdIaJhvdZ7zGd7/zHsa/De3zS4wR9nb+nkXSBICmWtvIFhhkO8az7boY5&#10;H6WF7hrOUhIGKQ+9nIezPo76QccYN/IgqVcLKD5yhZQlq4no0IkoD3dSvb0onPgMpavfoXj1amL6&#10;9edKjUAu1grmQv/BhLy6hIqoRMxF5RQVlxESdYvX3llCw+6NqP1IPfyn1MTzeS+6vNqeOVtfIK0s&#10;koqiDMpvRhP9+icc7DWXVcbnGazZRE05FFlnxtfHTE3/Amq4xzHonlSefiSLh+7Pp0mjAiXuUsTS&#10;ytpCdIY4nJ0PMH3aFXJzoKIUBJdjtVAFgdoZHWxV7S67r2OMEyCvGLfE+OWAxe8ExTlc4uwAkL3Z&#10;gTixJ4rfBRRXqayM1WyhstzGwf0FjH8ijjp1MtCKyE1tOXpDBO1an2fR3Kvs357JiW9MTBqdQ/v6&#10;ybgpDn7JBEjhNJJP09t7D6uePU9lig1zgY28HCshYZXMX5hF995JOLulIWmzFVBM8ryEse0uvB5Y&#10;g7HPcjRNNiE5X0NryEKnL0Grz8Do/hMBAZ8A74BcAAD/9ElEQVQzoOk8ljYYxZHAZtx0d+dK7UBO&#10;3tODrG1bKbxwg6idp1k/bidja++ile4iNeRE3OQsPDXxNNAd5b4au1g4MoF5DxbyyH3F1PHNxKAR&#10;LnECGivHRcqlthTBYO1XzHZewKeBT3Co50TCJs6l8N1PyF+ynLiHHuVy6/aE9h1AwdIVVB4/Q9S5&#10;y8ye/wodenbF4OePS6N78GwzG882O9HVPIbkegtJn1cFxZWg0eYjG+Mw+p7h4ZcP8cHBcPZeKWDF&#10;J1kMGRNPreBYDE5pCgwr4FXh9KYVv8vCaTAZJ5er3Nv/BouXxXHpeiURsTZ+OFLBg48kUq9+Alo5&#10;Hb3YZyQRCSscIAVUm4ckp6A3htC2/VXefjuVi+eLKS22UFFZgclSisVahMVaaYczFThZjMNVzQw2&#10;sw2rRTxuwWo1Y7IKKK6MFFMmh5NPs+z4KvqvH0LThW1pNK8DXZfczwu71vHq7pPcM+koNbt/j1xr&#10;J1Lgl2iafYDhnmW4P/ACbV9ewITPtrLywGUWfRrLPSOvU7PZMXQ1v0GqvxFdxzfxHD6d+hPHMfSd&#10;ycw9vIQFpxcxfvdTtFjZilrzGtNoXncGLJ/E5A2bmfLOWdoNOEStJjupXX8rE589y46vk8jONlNe&#10;blbWXwXi/vz5gWMOlJubqzjtipsIHn74YTp16qTcYDBjxgyuXbumRFWKOZlwkxPjl/j7drC3OjDn&#10;iHK9m0uciI8WN88EBAQo4N3w4cPZvHmzcjNF9THxdgdhFX768/vAf3uJtzs+361PiP514sQJHn30&#10;URo0aEDNmjXp06cPmzZtIjEx8edjZnWnQnUO/9/+9v7nlq8CcX/ixXt1UaoCqgKqAqoCqgKqAqoC&#10;qgKqAqoCqgKqAqoCqgL/mQIqEPc/dzFI/SRVAVUBVYG/kwKisCGK/MePH+eVV16hRo0aSlTlwIED&#10;2bBhg1LcEk4PjnjLv9O2qev6xxSoDsSJ71wUTOPi4pQiq4gJFAUtEYeUkZGhNEcE150iU2+PVhKF&#10;MhGjdfHiRb755hsl3uv06dPKcnJycoiMjFSguI8//piNGzdy6tQp5bMFDOdwkqtehLvdZeKPben/&#10;vVffGYirxCZia002EOY9ZjuEoUAZIkbVasUsXIkEyGipIK0onSNRx1m4ZxH91wwk8LVaOC90QfOa&#10;BsMCLf6LvGm+sjH9P+pPv4/vo8XqVvgs80H/uh6Xpa54L/IhYH4gtV6oTc3HmxIwvAf+Aybg3+Mt&#10;arTZgVudwzj5ncXF7wLtut9gwpRodn2Xza2oMoorbJSYbWRXWgnLLGPNrjj6P3UGfZ39yN6XkJxj&#10;kXU56EVMoSYZveYaXTqFMHNGDAcO5HHsaBmbPy/jwQfSqRechFaTgiwXVsFu1YA4WbjEiYhUe7PD&#10;cI4mXOJMaORStLoCnN0yqFU3nU69c2nQIgmPGtFonBKQdIlK0+pT0epzlPhVjUYAcSJOUYA2RegN&#10;Wbh4JdGxTyoPPJvOI9NS6To0Bt8GYeg9YpD1KWikbIyaDHw84qhf7zrDHrrApAXHmPrmtwx6ZCeN&#10;WuzG3fknjHIERikTDzmfmro8mjhl0UQXQzvNBfpp9vOS83I21ZrGsQ4v8kXPL5nd6QpNnC7jK4VS&#10;Q4qim/4cDzof4AWPrxhi3E9j7WWM2gy0mnwl9lFrDKVzt9PMn3earJs5lOw/QdorC4hq04J4VyPZ&#10;bq6UDB5CwcOPktz3PuLq1iPSw50QPz+u9b6HsHmvUBERjbmomOLyMmKzkvho90YGTx1CsxeaEzDd&#10;H98XPej6aivmbp5EVkk4ldmJlJ69TsTMtXzf6SVW6l9gsPwFtSQRP2vC3a0Sf88Caron07N1OkN7&#10;ZdKjbSa1/PMU9z3FiU+bj84Yg5fXj8yefY3iYnscpXDgUoA4ARtV8Wq/BcSJsUeMQxEREUqEsxir&#10;BDAs4DgH+PtrZ6XqDnG/AHEWsV8h9q9fgDib2YKl3Mbxw8VMnZJCo0bpGJxykXSlChDXvOEZpj52&#10;gm3vxPPjR4U8f18M3YJu4StH4C6l4CPFU0e6STvnw7w69hKZFyooTbGQl2kh5GYF8xZm0a13Ms5u&#10;6UiaXCRtJpLbJXQtN+Myag5uw1/FqdOHSJ4n0BoiMcjpOMmpOOtC8XM+SnffjSzwncZhr95EuQYQ&#10;USuIK927kvfJR1RcukbuxUgOLvmJhX0OMtjzII111/BW4ntT8JOv0dz1OCNbhTHhvmSmPJBD24bZ&#10;eLvmo5HLkOVK9HIRnlISLaVDjNS9zyLPuXwd/CRXO4wmY+xT5Dz6OInDh3GtaWPCenSjYN48Kg+d&#10;ID86mTPnLjN38ULuGTmI3uPG0+nRhTQcsQHXFluRfI4jGeOQdVloBICqKVTGCK1bBC0G7eSx1/ey&#10;dk8I7+2M55U3k+jaJwK/wHhkTa4C6xnkCgxyuQK36TUF6PQpBDdIZPj9aby3oZTzl82E3LSw/r1S&#10;hg9PxckYhlabgKzJQKPJQ9aJSOQcJF06sjGKgDo3GTYiig/fzyY2wkxpkQWLqQKbpQirVcQICuCt&#10;avy9DYizWMR4LJ4T0JyFSmslRdYi4suTOJx8nFVn1jB2w0N0XNKFxnNb0G35IIaunc7otz6g9eMf&#10;4tRqPXKdr5CCt6Np/ClOPVcQOOYV2kydxmPr17Dg6x9YtjWZkZOu0qDLYfRBe9DU/xynjm/iM2wy&#10;TaY8Qf93nmLy/rnMODmPpw8/T4e19xD8ahsazO/CgNVTeObjjUx95xBPvLiXR5/ewRdbbnDzWjbl&#10;xTbM5TasZrtTotLUf3+aAo55m5izCdBNODv/+OOPyjzq7bffZt++fQhYTkSYCjdeMe/69ttvlTmY&#10;cJUTNx0ISO72mxduj1e9PWJVOH698cYbjB07llmzZikwnBgf7+QCdrtD3J+28eqC/kcU+D2RqeI4&#10;KCLFP/jgAwWQFK6BrVu3VoBM0edEH7sTZKkCcf8jX+H/yIeoQNx/dp1efZeqgKqAqoCqgKqAqoCq&#10;gKqAqoCqgKqAqoCqgKrAn6iACsT9j1wHUj9EVUBVQFXgb6eAKEaIwld0dLRyF3+XLl0IDg5WYjJF&#10;1NLRo0eVApcj/uhvt4HqCv9uBao7vYniliheie9dFFIdgJwoth4+fJjvv/9egSWF29ud3CIcxVOx&#10;DPEaEXsqIJJly5YpTnDCgVDEewnQTjwv+lhUVJQS3yuKqqKw61iH2wuzDic6Ncr3d3+1VeSPoN7K&#10;wCpsssrAInL5LOAA4hzOWcIwrgqIcxTJy0ylxGTHsvn0VsZ/OJFmc9viMzsA17nuOM93xe+1GnRa&#10;15lHdz7GnMPzmLznebqv70HNZTVxfc2FgOU1CFpUmzov1Sfwkcb43NsJ9zbDcGn6CrqgT5A8v0Fy&#10;P4Rr4Gkat7/IhBci+WxbBvHJlRSUWCk32yg02YhKN3PgbAnTXkukzT2haDyuIjvHIesz0OhyMeiS&#10;8PG4RZuWl5k5PZpvd2Zz40YFO3eWMP2FXDq0zcDTPQuNLJzERDSiHYD7dTMjywJ+czS7s5sSqVoV&#10;lWpwyqR2vXSat82kWdscfGqmIBkFCJeLJGAYOQ+dpgCtpliJYBWxjRq5Eq1Ujk6TjYd3Ig1axjLy&#10;sSwmvlxA3/tjqdv6FnqPSJzccjEYCtBKubg7pdCiSSz33x/JS6+HMPuto9w/9RPa3LMZ35p7cdbd&#10;wFmKxU1OxU+fRR1DJo0NKbTSXKGPZj+PGj5neY1l7O24mOuPbGRt3wOMbHCJGvowPKVwask3ucfp&#10;LGNdD/KU29f01h+gjuYqOl0Wsi4bjVMKzt5XeWzCDb7ZFUnhzTRKv9xF1jPPkNi4PqnOegqcjJS2&#10;aEVBm44k1axLiocnSa5ORHh7ENqzO5FzXqYyIhxTUT5FlSUklaTy1YWdTFg/gXavtqPGTF/8Z3nQ&#10;a1EbXv1yCjnFoVQkR1D042lCJyxlb6tprNRPY4gDiNNU4Gwow8c5l1quibSvm0C3xvE0DojHxyUT&#10;rVRUBcTlYXCOIaj2CV5/PYyyMqgw2bu8iKZUgDgL8Dsc4sRYJMYoAZGImEDhmimiAQXk6wCDfw3p&#10;/isQJyBTcxUQZ1GAOOHQaEYAcdYKG+dOlbFgXjatWqfh4paBpMtHr4ugYc3TjOt3gHXTQ/h6fhKT&#10;Opylp+85aso3cJdS8ZDS8JfiaKL/iWkDLxG+O5u8yHLy0y2E3qjglQWZdO0lHOIEEJeHpMlGcr2C&#10;rtnnuAx7EZ8xL+N1z3Kca27D1e1HvLQXqCHdwFe+QYD2Iu2N3/Gi8yL2uo4gwrU+0QHBhLbrQP7y&#10;5ZhPn6UiLoPQryL5fNJPPNnwG9q5ncJfDsdZysJNjifAcIOW/rfo2yKe0fdk0LZRPjW8hYtfuRIL&#10;q9GUYpQyqCVdobO8m+eM7/CxxyTO1ryP+PYDSL+nP4l9ehPaIJjIti3JfeIxyrd+TWVYLLnpuRw4&#10;dICVH77Nwo/X8/iba+k48V18e65HW/sbJLeryMYkNNocJcJU1hQjG1LxbvYdHcZsY+KbP7B002WW&#10;fxbDmAlRNGsfi8E5Gb02D4NcglEjoDgTOlnsw4W4embRtHU64ydmsW1HMTdCzBw9YmX+3GwaNwjD&#10;1S0SSRtvh+CE25xLCpJrIpJrBM6+N6jf9AbPPBvPrq8LSE82YyoT338ZVosZq0VEpooYXwHGWexu&#10;nVVgnAOIc0BxFquZCls5hbYiYkrjOZF2iuVH3mTchodo/1prWrzSkjYLenHvGxNp8ewsPPq8iq75&#10;x0ocqhS0FV3zj3Dtvhi/Yc/QbeYsnvrgPZbtO8cL715n8LNXqdX2J5zrf4eu0Yd49H6Vmg9NpNns&#10;+xm08THGH5zCzEvz6LN5IA2Wt8Bvbh3aLevPuI/msfK77/lg12k277jE9eupZKeXYBGHnAqwmart&#10;a3/g0KW+9N8rUD2+3gHuZmZmKvOoy5cvKzcWiPmbAJKEU9zq1at5/vnnmTRpEkuXLmXPnj3KPMwx&#10;z68O+N7pJgQxpxOvEecM4vzg888/5+DBg8p8UNww4ZiXVZ+fqZGpf+9efCcgztEPHMc90X/EuYHo&#10;W87Ozopz4ODBgxFOguK84U7zeMeNVqpr4N+7fzjWXgXi/sSL9+qiVAVUBVQFVAVUBVQFVAVUBVQF&#10;VAVUBVQFVAVUBf4zBVQg7p9xoUndClUBVQFVgT9bAUehQ0BJwpVrwoQJNG/eHD8/P0aOHKlAcqLo&#10;L4ppoqil/vvnKuAA4m4vdDkKWcL9QRRP58yZw5QpU9iyZYtSdP13QJyARcRr3nvvPSVGqWXLlri6&#10;utKkSROeeOIJhMtIVlaWsgxHYc0BaYr1uD2O0AHD3R7J9c/9Vv6kLVOssAQBVG6H4UQzm8Bk/QWI&#10;E85ZVgHDoYA7wh3OYjEr8Y6lpmLCUkJ569vVjHhzLPWmNqfGi3XwmRmA78uBtFragQk7p/BpxBd8&#10;l7yPdy6spv/7/am3uB41XqtB1w860emNrjSf0hmf7u0w1uuP5DkByfM9JLd9SC4nkdwOE9j4GKMe&#10;vcymHWlEJVVSWmGj0oICxOWV2Th5qYwVa3Po3T8W7xoxSLpkJF0OGl2e4rrmZAihcf0LzJoexqGD&#10;uaQmW7l4qYJFi7Lo0ikOX+8UtAqwVq64UwlQTUA5kuxoAo4zIylAnLWqCbe4yqr41CK0ukxc3OPp&#10;fk86fQfmUKNWFk7uWUh6AcMJ16sKO/gm4DkRu1r1WSJqVThP6fQJBNUPY9ADETz3cjZT5xbQvNN1&#10;PAND0bok4e1fgbu7eG0uAT6JDBucxNr1uXz8ZRQL1/xAj1GrCG62EXe3A7hrIvCUo/HRRFDbJZlg&#10;5ySCtdG0l49xv24Tc9zeZHOL5Zx/cAspyyNY2P8CjZxP4KYRDmOhNNReor/LGYa7HmKo03e00hzD&#10;Vw5BK4A4fQoGjyhqNDjPmg9Syc8sxxQSR9nq98kbMJDMoJrkGnSUajWUObtR5OJJjpMH+U7O5LgY&#10;ifNyJbJnV2LnvkRlxE1MRdkUmvNJMqewN+F75vwwhy5vd6bGyz7UeMmT/m925o1dM8kvCaUs6iq5&#10;O/ZyfcxL7Gk8iVWGGQyVvyBIuqloapSK8NJmEuQUQ1PvmzT1uYav7hqucpISWak4/GnzcHKLoUXL&#10;C6xaFUN5OVSY7V3e4tgdficQJ45/wl1p0aJFSqS4k5OT4nxz48YNBRi+fQz82fWmWmSqiCFW9isE&#10;GCdiic3YBPhktmKrsHH9kpl3VpXSuWsK7t5JSLpM9Jpw6nieZFCLb1gw/DRrH7zC47V20NPpe+pK&#10;F3GX0nCWcnCTMqitucz47hc48X40aVcKKUixEH69gvnzM+jaM0GJTBVRvZI2H8n5BvrGW3Ef/DKB&#10;D0yj1oCXCWy2jFr+a6hn/IwW8nc0lH6irnSV5tJRntGu5gvjo9xwa0OUXwMiG7Ykf/pMLPsPQm4R&#10;eVdyOb72Ji/33k6PGj8QqL2Gs6YAJ00eLtoUPLQJ+LkkUtsvlUZ1SwisUbXfaYWTX5niqOYpxdNY&#10;usBIaTPLDS9x1H0o4bV7ktCsA4lt2hBduxZx9eqQ2bkTJYvfwHL8DLbcQkoKsknNSeRiajhv7f+W&#10;e+cuJ2jEcgzNP0PyO4bGLQrZkKVEoUqSgPAK0HqfxKfZV7QZ9Tnjl33Pku3XmL4ynnvHxOHlH4FB&#10;n6zsf3qN2A+FK6QYE0xI2gJcPFNp1CKKVxZmcOJkOXFRVnZ8WcT9wxMIDAxH1kfY4Vj3KCSfW0h+&#10;YUje15A9LqL1OEerjjeY/Hw8IdcqKC20YTXZm8UsjoFme3yqrQKrAkxasFnt7nBmK5hFnKrSRKS1&#10;mUpbJcW2EnLJ42TScVYfW8mYtYPp8Epz6jxfmzrPNafWkwPwf+AZnHssQttsPXKtzUrTNVqLc5c5&#10;BI6cTKcXZ/Doh+/w6nfnmbMphe4P3qJGq+Noa23Fu9N6AkbMJmjySILmd6D7hr48f/55Bn4zkJbv&#10;N8f3VS/qz2/EiNUP89GJr7mcHEOh2UZZhQ1Tuf2QY6tAcSH9GT79kw5r6mJ+UaA6GHd7jL0A4gSw&#10;dODAAR588EHFBdrb21uZjwmA6csvv1Si6wXQ5gB87wTDifmXgOEcN0mI30Xs6p1cfB3vv329qv+t&#10;fn9/DwXuFJlafX7ucIAWgGWPHj3Q6XQ0atSIyZMnc/36dcVt+vb+4AAv/x4KqGv5exRQgbj/7Dq9&#10;+i5VAVUBVQFVAVUBVQFVAVUBVQFVAVUBVQFVAVWBP1EBFYj7PZdx1NeoCqgKqAr831PAUTgTRS3h&#10;+CAiK4cOHarc3S/AOAE/nT17Vom1FMUw9d8/V4HqRdTqLmwOIE64iCxcuJB+/frRoUMHnnvuOQVo&#10;+3dAnCiwHjp0SHGKEBCciORt0KAB48aN4/3331dcRUTsYHUg7m6F2Oquc47oJTVu6Xf2x5+BuEq7&#10;XY9VuMNV0UHCIU6wcmY7KCSS7RQnK4ulyrmoknJTEUl58ey/cZAV+1fz3JbpPLntWZ7c/gwTd05h&#10;0eEVbL+1m4uFNziecYIVJ5bTdXkXGi9qQptVbZm09xkGvTaURoO74Fy3DxqfCcgeb6H12IvW9SQa&#10;pyNoXb+kWdttzF5wmqOnUsnMLiMzM5fw8ATOXYjj3OVS3lqdzoDBodQNjsHZKRVJFhGQ2ci6JPSG&#10;6/TpHcKr86L56UQBkeHlXLlcyuIlqfTpm4CPTyJGQ3ZVpGaF4iIm3NuUJlf9XRWTKtzhtBorep1o&#10;ZnS6SjTaCgUoCqqTzaBh2QwcmkH7zhm4uGai1Rcg6cqQNBUKaKeRKtBLlWjFcrUVSJpSxWFK1uXi&#10;VzOGe4dG8Ma6VBauyOTJyenUaXgLZ89YdC4ZuHsX4+qWj7MxnVYtE3nxpQxOX65ky7eRTHtlP606&#10;r6dm4GZ8jAcJMobSMTiOAW0TaVkjmnrO4dSTr9JP3snzhjdZ5/EcR/qt5cxT+9k2/iIPtbpAoP4i&#10;nnIkdTSXaac7xn3uP9HH5Sfaak9TWw7BTYpD1qSjdYqgbrObTJ0Tx5Hj+ZSlF1F56hKFL88nq1lL&#10;8jw9KdZpqdBqKNfpKdM5UaJ3plBnINtoIN7Lneie3UiYMwvTrWuUFiSTVBLL3ui9vLx/Dr3W9CL4&#10;tbr4zPYmcLYvD300lA0nllNcEkrJjZ9I37CZSwOf4dvgJ3hLcYjbRG3pGnqpCHcpi5raRJo43aK1&#10;9zVa+FzCX3cFN00CerlQARg1mmzcPaPp2zecDRvSKC0XYGU1IK7KgQuriHHE3u7yT4xjsbGxzJ8/&#10;n1atWmEwGJTx79y5c0qs892BOLFsi9JETGqlzYoJAcYJoEk4gFmVyGIBxEWGWdmy2cS9A+LxDYxW&#10;gEQn3S2C3U5zb/AO5vQ+zLrBp5ga+DlDjDtpJp3CU0rBKOVjlArwl28ysuVJNs88SvTRNAoTLdy6&#10;UsGr89Lp3iMOF7cUZK2IYs1FcrqOc8OvCRy8lN5T3+C+Ca/QtddE+jadxDD/l3jI7S36G7+mg/Y4&#10;LaUjPCytZ7V2Iidde3PTqwVRgU1IGf0whRs2QVYhlYklRB1JZ8ur5xjT9RR1PS/gpMtAr8lX4kb1&#10;cg5OulxcnfPxdC/DxcUBoFZUAaMlOEk5BEix9JB+ZJr2LTY5j+dU7fuJ6jyKtKH3k9SxM/+PvfMA&#10;j6Ja3PfM9vROEgi9915FOgiKYhcBxQaKilKlKogKKipiwQYINrogvSO99xAS0kN679n+/p8zm8WY&#10;i1f07y3e38Bznt3NTttvzpw5M+ed70tq2JDEmrW4PvhOcua8juPkSWypCRQVpxObF8/yg1t4ZMEC&#10;Wo54Db8u76OvuxaN32kkw/XKY92qvGpNcZhqHCK4/fe0HbGcu+eu4Ym3zzPg8UuENjyJ0SMKjZyB&#10;TiucHd3ukDblONYac/HyS+S2PvFMm3Gdo4fKOHnYzNJPi7itezze/lFIHtHIwRfR1jmLsfkp9A1/&#10;RlNzD3LAIXxrHqd5x5NMnnWC7XsTKSp3UmEV4K8Dq8OKzVmGw1mKw1le6SLocowTEdaiiFhVBZKz&#10;OzBbLKRmpHH09DG+XPsFb62cxxvrX2XK6vE8882TjFj+BAPeeYyWE0YS8uBYvHrPQN/yQ+Tay5Fr&#10;LUXTYDFeXd8g/P6pNBs/jrvf/4JRiw9x98txNO55HFPNH2nQcxsdRq+g22vTqD/7dhrMb0bHL1rR&#10;dFE96rwZSuh0P7q/3ZGXV73EjqjdxOWnUOqwUmFzYLM6cFpcRXEidbsx3uJpS53s1hX4Z9H1or8k&#10;IDYBJy1atEh52EX0x0JCQujcuTPjx4+/0c93P2xQ1elN/E2Acm6H4M8++0zp14lrBtE2Vgfiqm9L&#10;daBK7bfd+n79b5jyt4A4t4tzZmam4g4n4nMjIiKUh15EHfv8888RboVuyLLqctz167/h96nb8Nco&#10;oAJxf+HNe3VRqgKqAqoCqgKqAqoCqgKqAqoCqgKqAqoCqgKqAn9OARWI+2tu9KhLURVQFVAV+F9T&#10;oKorWE5ODgcPHuTFF1+kWbNmCrz0wAMPsHLlyhuxS/9rv1/9Pb8o8FtAnBv2OHfuHM8884wSpxse&#10;Hs5dd92lOMaJ78WAqXBREk6DeXl5yiCp25VEDJQNHTqUrl270r17d8UZTjjGHT16VHGHu1nk4M2g&#10;uOrOcapj4R+ovU43mCNs4EQ2qot+c9qcSnFUxkgqLkSVkakCwnDYrTjsFiy2EvLLsojKusLumL18&#10;d34NX1/8lhWXvuOHK2vZm3KYi0XRJNhS2JO2ixk7XqHZq01pOq8ZvT/ry/zjbzDq7SdpM3gQXnUf&#10;RBs0FY3flxj9dxEUdoT6jQ7SqdtGRj35Eyu/O0tUdBaZmTkcPniEFV//yNvvrOe9RZE8PPwiERHH&#10;8PGMQ6/JRpby0WhT8Q+MoU2bM8yaEcuenTnkZTk4d7qYLz5LY9AdMYSGJyDLGcgKLFXhguFEEbGN&#10;AlqrAsTJsg1NJQxn0DvQ663odBVodCXI2mwaNcvliTGl9O6fTZ166eh0ecia0krwTQBxZgWI00nC&#10;WcqCpK1A0hYh6bOQTUk0bBXF4+NiWb+zkAWLMrl/eBLBoSKqMQ2tRz5G7zxMXml4+8TSo3cMb76f&#10;TnSGnWXrYhg1Zif1Gn5NDd8fqOW5nR4NohneO52x92TRIfwyTQwnaCXtY7jmM94yTmSt372cHPIJ&#10;u0b9zJReR+lW6wz+mkgC5Fia6k7T07Sbvt4H6WQ6RT05kkApGaMsnMRSCQy7Sv+7ovlxSwEJMeXY&#10;knOo2LiN/NFPkxEcRpHJRIVWxqqTMWtkKmQtFRoDJToDuSYTCf5+xN7WnaRpAog7R2b6ZY7E7WPe&#10;jrkM+vQOas6qhd/0QPxeCSDslTCe+OZRVp/5jLKSSIqO7yJp4SKOdX+Q9WEP8a7hBYbIX1NHOquA&#10;U0FSIg10UXT0ukTHwFO0DDhGsO4UXtp4Je5SFu58mkwCAmK4/4FEVq/Np7TCqTgNWhXHLWETJ44F&#10;kZ0q7OLE8fHbRJw70nn69OlK+6fX6xkzZozSht0UiKuElhTYTlmHTXGEswgoDgdWBYgTx51TiZIU&#10;LlopCbB1m427779GeJ1IZH0CngKI8zhCz5AfmNR+Cx/13MH04M940PAN7aTdBMiJGEQ8r1yMnxxJ&#10;77q7ePP+77i4MZ7iBDsxZ8zMmZbB7T0S8PK+jqzPRjJkInmexrPhKuresYDn313JjDc/4OkHHue5&#10;zvcyqc6DzAl6gae9FzFYv56O0jbulT5ltvwim72Gctq3E9eCGhJ/20Cy33wP4jMgvZS86BJObkpm&#10;/PAztK17DB9jAnpNDlpZOPaVoJFL0WnL0evNaHWVx9yNY68CrVSmgI7NpbPcL3/LHOMsVtcez5n+&#10;E0h/bjpZj44mteftxISFc7VFCxLvvZeK5UuxXTxNRXEmSbnxrNi1lodnTaXVQ+MI7DYdU9MlaIL2&#10;IZniXECcVri82dBpctF7XsFY+yeCey2lxZNfMnjGfrqOOEBI020YfM8i666j0ViqxCULlzjhaFeC&#10;pM2kRs04+g68xhef53D0UAUnjloZOyadZi2vovU8hy7kDKZGJ/DvdhCfzhsxtlyFpuZm5ODtmMK3&#10;0GHgCl5b/DOXU4vIKbdR7nAojm8uIK4Ep7MMp8OM0yGc4qxK/RFQpYjeFfXGXGEhIzWTn/cfZOHC&#10;9xjz4hienzGOzzd9wjdHl/PNua/57PTnzNi6gOGfT6HDK88SMWI8Xr1noWu+CKnOF0jhy9E1+QxT&#10;9zfxHjaOVuPfoc/0Hxn0/GUa3nYUY+g26nc+Rs8n9jNs4Qo6L3iCRvM6EvZqMOGzAqg3O5Q2cxoz&#10;+uvhfHXsMy5mXSCrIptyhwWz3Y5NxAFb7ThFEScXFYj7AyftW5u0emRq9WhK94MEoj8mXH5FH//d&#10;d99l1KhRdOvWjYEDBzJp0iROnDihPPgi+mMisl70zQTMJEA6AT6J/t2BAwdYsGCBAjsJNzDRtxP9&#10;vd8C4qrGplaF5FQg7tb27X/LVNVBNvcDM2K/i3Lp0iXee+895UEZPz8/atasiThXirom6o8bsrwZ&#10;WKfWhf+Wvfz/vx0qEPfn7tOrc6kKqAqoCqgKqAqoCqgKqAqoCqgKqAqoCqgKqAr8hQqoQNz//00e&#10;dQmqAqoCqgL/iwq4ByPEAIcY2L9+/TpLlixRXOICAwNp27atEg138uRJxclL/fe/q4C7LrjdQNwu&#10;bG447ezZszcidQUQJ1zfNm3apDiJiUGv5ORkxDSirly7dk2B4sQgqnAVEfGqixcv5ssvv1QGXsXA&#10;rPjOHZvkjksVr9UjtqpGqVZ3kvvf3Rt/8S9zAz/iVYF0XEUYxwlXOGHeY6ksAohT9oES1ydgDAt2&#10;RzkWRwkljgJybVmkW9JIsV4n1ZZGhj2LPGchWY4c4syxfBOzjJFrHyZkajCNFzRj6Pf3sjTmK6Z/&#10;9zqDnx9HWI8JmOrPRRvwMb411tKxywGefuoCX34Vw8HDycQlZFNQWEJM9FVmz5jJ0CGP06b1aDp0&#10;/JSI2hvR6faj1yWi02SjlTMw6i/Tvt0F3nkngePHCynIt1NW7OTTjxLoedsJ/PwvIWuuI0nFrshE&#10;Nwx341U4QNmUIst2tFo7er0Dg8GBQS8+m9EIdzdNFrI2lYZNchj1hJ2GTXPQ6DLQakuV2EdJKcIJ&#10;TkSlCihORK0K8KcUyZCL7JWA1u8snfudY8abCRw5Y+etd7Po0y8Wb58UtPp8NIYyJF0GOo8o/Gsc&#10;Y8C9p3h3aRyRuRW8uzSGQcN+pkbIFoJNa2kRsplJj6bxxotlzHymhE6hJ2krb+MO+Qdm6ObyncdI&#10;Dvndzqm+H/LNnUe4o84x6nhFYpISCJLi6eBxnqF+B+lh2EtzzRnC5FS8lZhI8buS6NA1memzs8nJ&#10;cGDLsWC/kkzpJ5+TPeROUk0mSvRarDoJm07CrJEolyTKJA1lJg/yff24FhDA1dtvI37GZCzXznLh&#10;0i4+2rSAwW8PoPb02njO8EY/3RvPaYGETqvDmNVj2HjxGyoKI8nbtZ6YaTP4uUU/1gTexbum57lL&#10;u5J60hm8pTRqSudpYzzOoMAz9Ag6Qgv/gwToj+Chj0avz1JcALWaVEKCrjLm2Sy27S6n1OLErABx&#10;wm1LwHAiPthS6eD2z4E4ce5LTExUHOIEECci4URs9OnTp2/Eif8K/vhNIM6GGZdTnHBhFKycG4jL&#10;yYATp2w8OvoydRufUaI3PTWRROgP0cX3G8Y3WcNHbdfyhv8HjNZ/QVdpE8HaKAy6TGRtAR7yRdoE&#10;bmBsu4UcXXGZklg7cafMvDUti/49kvD1vo7GmI7klYQUcAjPRstpNGAuq7ce48jW7Xw3cQJL+w1m&#10;ef0erA8fyrv+k3jG9DH95FXcLX3EOHkq33iP5rBfH2ICGhLTqjMZ41+Bw5cgMRdrrp2iVBuL5kQz&#10;uOsxanpfxFOThEYqQBKAomxBr7Wh11rQasQxJRwXxfHhglNl2YpBLiNESqKjfIiHjd/xep2P2frg&#10;lyR/sJaiJSvInTSRq+1bc6FuBJEtmpHz9JNUbNtEeV46sclXWbT0I3rdN5T6PQfi32EEnm1fQxO+&#10;Cck7EkmBVgWgasMglWHUpaHxP4qh+Y/4D/qaBiPWUHPgSjwafIEm6CiSKaUyJlkcxzZXUWBZKxpt&#10;BVpDOiE1Yxn2YALLv8kjKdXBt9+WMGJEPJ7eB/EMOoVf4+PU6r+DsDu/wH/A2xhafYKmzpdIoZ8j&#10;NZxJv+e+YunPl4nKK6HQKYA4K3ZnBU5HGU57GdjFewHFiQhVSyUU58RqtZOfV8DP+w4y59W5tO/Q&#10;kdCaYXTv3Z2Pl3/MsStHSTWnkGCO51j2Gb6L3MLYVW/S/bUXCX5kNB59J6FtvQCp5gqksB+Q6q9A&#10;0+U9Aod8Su1h39Fg4C4Cmu9GG7Abn4iTdLnvMmM+vsioZd/Q+4NnCH65NjVfDqX9rBaM+Phhlh9b&#10;ytWiaPLsRZQ6zVQ4rFgdNmwiAtZmw2GzK26Iv+fE+Bef9f5PLO5msFJVKK7qgw6ivyX6+QkJCfz8&#10;889Kf2zZsmVs27aN1NRU5TsRbykAJwEzCQdg4f7lfrjh66+/VlzAfH19lWuEjz/+WOnLieX+1nZU&#10;B/ZEH06FoP6eVbNq/9sNxQl38c2bNzNs2DDCwsLw9/enY8eOrFu3ToElRd2pDsRVryvis/rv76+A&#10;CsT9hTfv1UWpCqgKqAqoCqgKqAqoCqgKqAqoCqgKqAqoCqgK/DkFVCDu73+TSf0FqgKqAqoC/woF&#10;qro2iEEtATFt376diRMnKpFKtWvXpnfv3qxfv5709PR/xSaoy/wvUaAqHOkewHLDcGLwSzjEPf/8&#10;87Ru3VqpFyL2dOPGjSQlJSmvc+fO5YknnlCiBEWklhhUFQNiYoBVRKOKuK7IyEjFdUQMvLrjlqpG&#10;c1UdLL1ZzJZ7QM493X+JdP/1m/EryLAS1hGxe8Icyw3DmZ2u9/aqQJxwiLNVYLdXYFOguFLK7cWU&#10;2IsodBRS4Cgk31lIgbOIqKIoNsauZ9ymZ2j/fit8pnvReFFTBq+9k3ln5/LU1y/Q86WR1LxzHP6d&#10;ZxDc+gP6Dt3Ga3OvsHN7NpcvFZKWVkJhYZkCWMZei2b+G2/Qv+/DhAQPJiRkFr7+qzB6nECvj0Wv&#10;S8DbM5qe3a8yfWoix44VkpxiJjnFybYtTkY/lkTN8LMYPZOQtAVVXOAq3eEUIM4dhyhexWeXw5tO&#10;K1zhbMqrRlOhxJ3qDNm0aJNPh66FNG9diH9QNhptNhq5CElT7CqKA10pGqnCBcMJVyp9KZLHdQxB&#10;5wmst4fhYyP59Ossdu0tY/KUNNq1jcVkykDWiNjVEiRDIgb/Y9RotJHHppxn4ZoYlu4/z4iJe2jS&#10;fhu+Xgeo6bOVPi138c3CXOY8n8Wg9tG09dpHX/l7xmrfZ4npJXb5PsSpkIGsbjKXiY030drnFKH6&#10;q/hJCdSUYujmeYlhAaforDtCQzmSICkHD6kAnTYDnfEKjz+Rxob1xZTlOrCnF2M+dp7sSZPJ6NKZ&#10;LJORMp3GBcJpJIr1Wkq8vDAHBWNp1JjCps2IDgohsldPYmdOwRJ7hsMn1zJj+Xg6zmqL3xR/9LNN&#10;aGZ7YpoZSNArAoh7jk1nv8V8/TQF331J7JPPcrBRb7bUHclX9eZzj886GmhPESTF0kreyyDPrYwK&#10;O8DAkAO09jtAoO4gtUKvUq9+NgGBpXh6XKdGjSu8PCmHA4ctLnc4u3CHExGUAogrd8UHi6zg33GI&#10;E4P6wjXpu+++U0A44Xj51VdfKRCJ+O5X7VKV48sFngpnLOHsJRzifgOIM0NxAURfszHm+fM0aXEc&#10;jT4ST80VamqP095jHc/UXsO7Tb7hbf8FjDV8xO3SWsL1V/DyyMHoXYqX4SotfX9iZP2F7Jp/mrxj&#10;pVw/b+OjeXncN/A6AT6JaL3jkUIvI9XbgrHFu9Tp+zw7fj5J8vnTnPniE3YOu5vNdZqyv0Z7vgoY&#10;zmTvVxms/YxB8iIekeeyyGsy233vIcq/MVcbtCB1+GjKv9+K7XIy9gI75kIHh7bn8fbMeFpGHMXX&#10;cBmNJABFAcRZ0couGE5EEOsNNsUpTpbLFWBOgHFajQUPKZva0lW66Q/yeM31fPHAZiKXHKVgywkK&#10;P/uK+Pvv5kqr5kQ3akDO3UMpX7sKS14mGenJfPvDSu4b8TB12rXHq1kvfDuPw1D/GzSBZ5B0hS5o&#10;VWNFL1Wg1+Si8YxCG/4zptYbCRmwkYBeazC2/B5N0DEkYwqS7ALhNJIdnexAI9sVKE6SrciaPDy8&#10;k2jY/ArPvpzGtr0Odu4x89b8bNq0jiIkLJLAeqeo328XDR74jNoPz8V/wBsYu7yB3GYOUo/nafzk&#10;K4z4ZDHLju7mbPo1Sp2ijS3H4XCBcALYFECy+Gx3mrE7RaSqk7z8Qs6cPsu81+YxaMAggkNCqNuw&#10;AQ+NGM62PTuIS4mjyFpIvj2fpPJUTudeYcXFrYxf+wHdXn2OWqOewavvFLTNFyPX/Rap9hrkxl9j&#10;ar8Kv26bCe56EM+GR5D9jqMLuExoy0t0ffgUT3xwlKe/XsE9nz3Lg58PZ+Kal1h16gfOpp0nx1JA&#10;qd1ChcPmguFE/KsCxdmxKXGvzt87zP7rz6P/jRtYtd9W9cGCm8XQi+/dcJsA2UR/TBQByIm+v+iX&#10;RUVF8corr/DII48wcuRI3nzzTcUJWMSjCmdfAT55enoyYMAA3n//feVBCLHM6v0197ZUj5NWgbj/&#10;xlp0a9tU3UVa1BfRt1+4cCFt2rRR3OEEMD5lyhROnTqFgOX+WT1w1w0ViLs1/f/bp1KBuD93n16d&#10;S1VAVUBVQFVAVUBVQFVAVUBVQFVAVUBVQFVAVeAvVEAF4v7bbyGp26cqoCqgKvCfUcAdQ+kemBAg&#10;1OXLl/niiy/o16+f8sS/gJ/eeustzpw58w/uXdXdvKp+/s/8InWtbgV+a9/83vc3G0gV9SImJoZF&#10;ixZx//33KzFbYqB0zZo1Ciz53HPP0alTJyVKVQyMTZ48mSNHjiixW+5BWDE4JuK4qsehugdIqw6O&#10;/ZarSPVp1L19awooA5nVigDfhBucAsThKjZEqp0AF1wOcUpkqs2Mwy6KADNEMWN3mLE4zZQ5yylw&#10;FJFsvs5P1zYzdetkui/qRNBsP4yz9EQsiqDzN114ZMtDDPjoLtpMGESd4SNoMXwGA59ZxusfnGL/&#10;z1kU5towlzqwW51KfbHZLKSlJrP6hx945OEXCQsbhsk4BYPxO0yepzHoIwnyj6R184tMn5LIjq15&#10;FBTYKS5xcvGSlUkT8mnfNgGdLhpZl4ukq0DSCBc4F/SmRKUKdyoFiKsE4aRyZKlMKQKCEw5WSmSi&#10;AHYEEGfKo0OXUlq3L8HknYvOkIOszUWjzUerL0KrFw50hWikUrRiHW4gzliMxjuGGo2O0uWOXbz5&#10;UQKbdhSxdnUuTzyWSL3aMRj0OUqcqwLumSLxqrWD+rd9zbj3T/DqquM8/cG3tL/nW/xrb8JkOEm9&#10;oP3c1fUAqxZn8MLwOBr4HKO9ZivD5c94WzeVjV6jORb8MGfqjuD98Hnc47eeWtrz1JCjqClF01S+&#10;TE/PS9wZcJHW2nPUkmLxkfIxynn4+KRSq240C97O5colC7ZCB/bETEq37ibx3mGkNqxPnklPuU6j&#10;wHBFWg25Pt4UNmyErW8/bLf3prh9R6KCQrjU63aiZ02lJPoYW3/+imc+fISGU+qjn+yBPMeINMeE&#10;cbY/QdMiGLtqHJtPfkNF5M/kL3qbuKEPcaheX7Y1HsfSVl9yd8BWGuqOU0s6R3/tGp7yWc6kiHUM&#10;C9lKO9/dBOn20aLxFbp2y6Z23VJ8/VMIC49k9tx8Tp61YREwnF24sjlwKnGpVYC437GuEu2OAHiF&#10;A+batWv5/PPPFXc4AW5Wjyh0CgekyiJgOPd7h1NEpbojU52uyFRhmiV4PAtUlEFauo0pr5ynfcdj&#10;GAwX8dBEEaI5T3Pjbh4JWc+rEUtZ6D+XF43v0U/+gVr6K3h75mL0rcDbGEdTj23cG/Qea174mZTN&#10;WeRG2flmcQFPPHCdIP9otAEXkBseRNdhJR7dphEx8CG2HdpDdsxp0reu4dQj93AgoiYng+qwKngA&#10;rwU+z10e73C7bhH95Q+YblrAKq/HuOjbjKiweiQNHEzu/I+oOHoRR4EFW4WTtEQb2zfk0KPtXoJ8&#10;TqLRpKLRuoA4xTlRY1ZiiE2eDvSGCrTaYmS5EFkccwJAlYrxlTKop42md+B+Xht6kMMfXSbn0HVK&#10;Nu4mcdxzRHfuREzduqR3607p0qXYMjMozslm987tjJ/wIs06t8anRWv8ez6CqfmnaEMPuyKLdaWK&#10;w5s4PrVyMbI+FcnnMtqah/Fqtw/PDjvRt9iOHHAOyZCmtBmyZK8E4uyVQJwdSRKlBI02A6PPVbr0&#10;SmDWm4Xs2Gfmu9WlPPZYJo0bxxNY8xx1u+6h5UMraTP2beqMnIX/vS+hG/IkmgcewP/p+2gxfTjP&#10;fvMa3535kXRLBsW2QmzCEU5pa4U7pxmbowKb04xNAeIcpGVksGP7DkY+8ihNGzfF3z+QvgMH8fpb&#10;C4i8Gk1eQT4WEXXttFDiLCfTVsC5wjhWXtjGC6vfosfssdQZ8SzePWeja/kxUt3vkGqtRVNvO/pG&#10;B/FofAp9zQtIPleRPJPQ+ccQ0vQsd42NZMJnx1l4YAOfHF7Gxss/klCYRIGlGIvDrhSbcGB02irh&#10;PZuyvaKI+i58oFQvqFs7Z9/qVDdzZqv6IENV193qfS8Bsrn7ZaJ9E+2ZaNfuuOMOJfZS9P+7dOnC&#10;iy++qDz0MGfOHOU7k8lE3759lehVAcS5+3W/BcVVdc9UIahb3bP/PdPdrD8u9mNOTo4CSz7zzDOE&#10;hIQozoFDhgxhy5YtCixe/QGXqvWv+vXJf8+vVbfkzyqgAnF/4c17dVGqAqoCqgKqAqoCqgKqAqoC&#10;qgKqAqoCqgKqAqoCf04BFYj7s7d21PlUBVQFVAX+txUQAxRuNzAxaCUGxXJzczl+/Djjx49XnvYX&#10;gxwiHlM44tzMtau6a4Dq3vXfUWequv/dbBCyunPHP4veEnVEuEEIl8CtW7cqUIgYCBVgiHBLCg0N&#10;Ra/XK84h7du3VwZOL168qLgq/Rbo9s9gylv97r9D6f/+rXADcW44QbgMCRjOXeyAKI4bQJyIrrW5&#10;IvpEdKqIshWxdyL+zi6cf4QTkJkiZykp1gy2p+/lhZ8mUG9aQwJnBGKcZUB+TUI7V4PxdT1+r3kR&#10;+koItV9uSKOxPRm7ZD4bz14iLruQ0nIH9gonTrMTp9WJU4GWXG1RWWk5y5btYMidbxMU9B46zWoM&#10;2sN46I/Ttf15pk2M4cjPRRTkO7DanJSWO9m9J58G9Q7gYbqCJOUiyWVIGoviDKWAcCLCVFvscmNT&#10;IlRFxGkZBk0Jek2xAspIUqnLtUr5XsxThqQtQWcsRmssQdKJzwVo9LkYPXPx9ivBx7cCraZMgW10&#10;kh1ZgHaaMiRDHia/03QbcIh5n5zn8Nlczp4v5eP3khncNwp/zysYDS6wTtKmIfkcJaTDejo9/QVP&#10;LlnPI+9/Rf0HXyKw00eYwrZhMl6gacRJ7uh8jDH3XqJnyzOEyAfpJW3gFfltNuse54jXA5yq9RSH&#10;289ndr3vuN3/ECGaGGpL52klHaWP9iR9TBfo6nWVCM01/KTrGDV5GPTXadQkjYdHFrLxJws5mQ4c&#10;xVasl69SsGwZF1s1J8HPmyKDDotOQ5lOS57RSHpEHXIeeBjb8pXYHh5OcaMmXPUP5GKvXlyaOYWU&#10;8ztZse1d7n3nDsJfqYNmmjfSGx5Ic3WYXvWixoxwxq0ay5ZDSyk5+BPZU6cQ02kAh2rfxer6U3ir&#10;8Ur6++6iseYgTaU9jDV8yNt+c3k3/F1GBHxNB6+N1NDtoEvriwwemEGjJoX4BScRVieS9z4qJirG&#10;icXqxCHql00UO9itIJziRG7w76A67vZI1EkBkLjjnm/axipRwzacShaqDeHEqLgxKsecExuVMJwC&#10;nbpW77SDzQL5eTbeXhBN/75n8PE4j0kbi7cmjnDTRXr7bGVswBIW+s9goult7pC+J1y6glGTi6wv&#10;x0OTRAPtHgYaFvHhPT9xcWk0FddtbF+Vy+Rx8QTXOIcmfC+6jt/hN3QBgfc9QcTDffj8p0VcPrmW&#10;rD0/cPbRIRyqGcSZoBqsq9WN1+uO5I7gWbT1WEwLeSUj5GV8bHiR0z6tuRoQSly7NsQ+OZairbtx&#10;5BZhtdgpLXNw5mwBg+/YTljNI0j6ZCSdy5lNlioUME5vsOPh48DoWYLBmINel4leW4ROY1aOH5NU&#10;TICURiP9MZ7oeoi1s86TsjeXom2niZ0ymyvdexEZXpu4hk0pfOd9nPFJOAqLuRZ5mS+XL+GO4QOo&#10;2bst/oMG49FhPrqIrUi6WHSGQiUGWXFvFMe3pgjJkIXsm4y+1jV0dSKRIy4i+SQj6fOquEqKtsMd&#10;rSxgOEelm2QxOn0ORq9o6jc7zeKvCtmyz8bK1eXc3isNv8DL+ITvp+Pd+xk8dQOdpsyh7oRH8Xmx&#10;B8YJ7fCc1JLAKc3p8Hp3JqyfwImc4ySXpVBiL8fssGB2VGB2iPflCoBsdQNx6Wls37KZh++/j/Zt&#10;2tKxYzc+/ORLzl6Kori8XIHhXPCccCW0U+50UOCwcq0knT1Jx5j03ev0m/k0dR8diU/fF5BbzUeq&#10;vRop9CBS4AUk3ygk7yQkz2wkYyGyIQ+dRzKegYcZPuYsV3KKuV6WR76tELOIRRV13imKcAoz3yji&#10;/OE617jqvArE/fV9hVvtK91suqrgnDvaMjo6mtGjR1O/fn00Go3Sr2vcuDHDhw9XXON69uyJ0Wik&#10;f//+ikOccJoTbaLbKbNqm+iO1awOxLkhvb9eDXWJ/woFql/3ua8b4+PjmT17Nl27dlUgSQFRCndx&#10;AVaKa4Y/Ujf/FdutLvPfq4AKxP25+/TqXKoCqgKqAqoCqgKqAqoCqgKqAqoCqgKqAqoCqgJ/oQIq&#10;EPfvvSGkrk1VQFVAVeDvooDbIa7qwJUYzIiLi1PikYQbRFBQEI0aNVIGOgQQVVJS8iuIrrpDjuri&#10;9d+x938LiLuZi8dvOTm4IUlRJ0SkloAlRd0Q8Vni87JlyxQgTrgINm/enHvuuUdxjtu7d6/iDicG&#10;SlXXwP98fRAognB+s+Ny63EVASngSnUUMalKpJ0oDgWEEzCFKHbhciVctWyi2LHbrVjsFRTYi4gs&#10;jOHHa1t5YeNEOr3XHb+pgXhO88Qw04D+VR2mOQZ85ngR+log9WfWpsvrnXlu5cusPLmeqLwU8i2l&#10;WMXyFUipsihRrg7Fachit3MpMpkvlx5l8JAN1I5Yhb/PGpo13sa4MWfZuimDxPgyKsrtSjRfhdnB&#10;nr2F1Kt7Cg9TsuI6JWmtlTCccIIT0YyVQJy2CFlboTjA6XUl+Hrn06BuCY3rV2DSuyJPBdQmayxo&#10;9Ba0RrMrdlGfheSRgt4nGb+QNGrVLyQgpBijqQytXIFGsqCRrMhyKbIuC51nHI1an2bcK5c4eDGH&#10;Kwnl7D9QyvQJKXRtfw0PQww6AeUYkpE9L+HZcBetHlzHg+8s5+435tN93DTqDpiAf9OPMAVsxct4&#10;gSa1LnBbi5Pc1ng7bQJ30FzaziPyUt7XvsJhwzAOez3AxqAX+KD2hzwcsInmxjMEyrE0ko/RU7+T&#10;RwNPMtDnAk11VwmWr+MpZ6LXZOHpeZXb+1xj0eICzp6xUF5gxZlXgGXLVgomTuRq/cbE+YWS6hnG&#10;dUNNEgx1iPFtQurAhyl88RUsr79JYd/+pNaqRWRETS49cBcX3pvN8SMreXP1BHrM7UjwjHA0s7yR&#10;5pqQXzPiNzuAxrMa8vrGqRw/+gMFP35D8ugnuNC4KyfaPMbXreYyvuE3dPLeQ0P5IO2l7cw0vsky&#10;v5f5osY0ngxYQievDYTod9Cp5UUG9MugYZNCfIMTCK93kc+XF5N0HWzCFE7wb0o9E3XaWgmu2YUn&#10;ovL/t/652zABfYi2UMDBbgDkl7bToRw7LjDI+gsQpxxTAoirPNbEsVj5NyWp1ZWoqgBxRQV2vvo8&#10;lQeHXSXA6zye+mRMmnR89bF0Nu3kCe9P+cj/FWZ4vMVQzbeES1cxyAKkNOOpyaC+5jB9tJ8y97bV&#10;HFxwkoq4Cg5vLmb+7HQaNb6MR50d6Np+ht89rxI04lFqPd2dycvG8dPOd0g9+C2nxtzHgSa1ORkW&#10;xsaINrxXZzAjwl6gh8+HNJM3MEBaxyzjbHb59+JsUANimjYlfuAQij77CsfVWOxlFVgqHKSmVvD1&#10;8gTuvDsajTFeAVBlEYmquMRZFSc4ndFCRL1yGjQqwM8vHaMhD40sgFIrBqkcbymXcPkiA+sd5tWh&#10;h/h5USzpK46T99ZikgYNJSqiLheDQ0kcPoq85SuxREWTE3uNI0f38frHr3HnhFE0fWw4oQMX4NVy&#10;HbLfGTSm62g0AoS1uGA3pX0QMcV5aHwzkP2TkXwTkIyZSNpC1zRKEdOL9kO4TAqgzqFEqQoXSI2m&#10;FK0uDf/gSIbcf5nZ85NZt9XCyMfyado8CS//M7S47SL9x5yg1yvf0XjCZHyeG4RxfBc8J7QmaHJz&#10;Os/ryeT1UziRfYKU8jRKHWYqqgFxJeYSisqKqTBXUFhYQNy1q/y4dhVLP/+cZV99zZlzl8jKLcAi&#10;2mcFnhMxqxZXO+pwUmp3kmMpJrY4kTXnNvDK92/Se9rjNH7sKXz7T0bT6kPk+quRa+5EDjmAHHgS&#10;jW8kWq84dB5xGE2R+Afs5ckxZ7meZ6HQYsGsnB8E2CkqsTi4RARxBU5EsYizDeLochcViPvP9gX+&#10;mfOu+xpAuH7t2rWLN954g7vuuoumTZvSoUMHnnzySWbOnMmECRMUh+Dp06crrnECiHMDUFXdfqvH&#10;t1Z3Hhbbov77eyhwMyBOOMCJh2MeffRR5frQ39+fe++9lxUrViiuqer+/Xvs279yK1Ug7i+8ea8u&#10;SlVAVUBVQFVAVUBVQFVAVUBVQFVAVUBVQFVAVeDPKaACcX/l7R51WaoCqgKqAv87CrgHOtyDV26Y&#10;LS8vj927dytRmA0aNLgRhbNnzx6uX7+uwADVB7yqL8v9+X9Hrb/XL/lnQNxvxZZWd4kTTkgCgktI&#10;SCAyMlKJDBQDYUVFRYr7m9shrm3btop7yMcff6xMk5+ffyNKUAXi/vP1xg38iNhGuzvCTgHPKh2q&#10;BK2j0HEuoEdE3llFERF4wrFNQESKu5b4bKHEVkxCWQo/xmxlytZZtH6zI96TAzBO88A4zYTnDE/8&#10;XvWlzoLatF7Ukt6f9mTop4N59ttnWB+9lssFlyhw5FPuKMfmEE50jhtOgsJtyO60YxPxknYbFRYH&#10;0dcKmDrtAB06fEZQ4Fw6d/qQV2dt4dTJWNLTcl0D8nYrZoud/fuLqV/vMp6eWWh0DmSd3RWXqgAt&#10;biCuRHGH0uhElGMZRn0xAQF5tGlZSse2VryMAtwRcYk2ZI0NrcGGzsOKrM9F9ohDG3ga7/BzhNa/&#10;RsMW+QQEFymgzS8wnBlZk4vBI47A8DPcO+ISy9emkmtxEhVv45tvi3jkvhQa1xexrgnIxuvI3pcx&#10;hv1M3f5b6PPytzy+5ENuGz+WpkOfoFGXmQTX+hRvzy0EeJynYVgkreucoZ5xFS3l7+knfccU3Tt8&#10;YxjLKY+B7PR6hEVe0xnhsZwOugOESlH4S3G00R3ibp/NPBdxjIF+56gpReEjZysuYwZ9GuE1L/PY&#10;6Kv8fKCAtGQz9sJyHMlJlH34IdmD7iSuVjOiQ1oRGdyNIx492Gvszd6AIcQOf5X88XMpfuhRrrds&#10;TUytmkR2bkvkxCc49c1bfLPldZ76/D4az6yL3+wgdK96Ib9qxPSaHw3eaMQdC/uwcu97xB//kZwl&#10;7xNz592crNWaYz2eZXGn+TzQaCWNvfdSTz5Id2kr75hms8Hvab4Pfo6x/ovo5LWOIP1O2jS7xO09&#10;M6nXsBDfoDgiGpzju7VFZOWC3R1PanPVZyUOWHFB/H0gzg1zZGZmKtHRFy5cUEAQERX4j0C4HYfi&#10;ECcAIRcY8KuioHdKMLHiTKdA6TYnVouT4kIHG9YU8czoFGr4XsDbkI5Rk49Rk0Jb3R5Gmz7hK7/J&#10;vO45j/u1K6klRWOUCpFlK16aHOppTtJTXsaklivYPHEPxadzObezlC8/KKRrl2gCG25H1+JjQu59&#10;ndCnRhI2vhN3vzuQhd+P4/LBrzgx6ymO9OvCiUYN2Fa3GUtrd2N6ndHcE/ABrbTbFBhxtHEhywLu&#10;Y09Iey7Wa0Zc6w7kzZiNdf9BnHmFOMosVJQ4yEh1MGVqBlpTNLKmAK1kQS+L+NFKGE1bQaPmZlq3&#10;KyEoKBOjMQ9ZiRu2oldc4goJlGJp432chxrs5KtRB7n8+g7KP1hG9iOPEd+yJWd9fIhs05bEx58g&#10;b81aCs+fISUxip0ntvPmqiU8PH8uXZ7+hIg+P6CrtRPZ6xKSnO2KShaOb3JluyBikXVFSPpcF/Cq&#10;yUcS4JyIVXYDcUq0clUgTkBxAo6zotUUYfJIxj/0GP3uusjiz8t54qlSOnXKxsPzGrUbJ9J+SCxd&#10;nzpKg8c/xvPhpzA8MQS/cb2pO/V27lr0CAt2LuRSfiSZ5lwqnDbMDqviEFdqKSa3KJuY+KtcuHSe&#10;xMRECvLysFnKKS3Koyg/h8K8AsrLLVhtDuwO0W5XYHGWYXdWYHNYsQpYWDho2i0UOAqJyr/CmrPr&#10;GL/sFQa9+iwNRo3Bo88kDB3fwtDyY4yNl2KqtwrviO0E1z1OeJ3T1Kt3ki6dDjJ3TiS5BVbKLSIe&#10;1eXoqRxcAohzVAJxikucOL5EWy7Aa4cCxalA3H+2L3AzsKlqX1C4egkXTPG3qKgoPvvsM0aNGqVA&#10;T6+//jqrV69W3IHnz5/Pl19+yebNmzlz5oxyTSAekHC7zN3s2qCqG7V6bfCfrQd/dO3VQUpRR06c&#10;OME777xD9+7dCQ8Pp2HDhixYsECJ3FWBuD+q8P/G9CoQ9+fu06tzqQqoCqgKqAqoCqgKqAqoCqgK&#10;qAqoCqgKqAqoCvyFCqhA3P/GjSb1V6gKqAqoCvzVCvzWAJlw9hKDXMIlrl+/foSEhCgDHsIl4siR&#10;IwoIcLPIzap/Uwe9/uq99ceW5wbiqsOO1ffbzfaZmEe4IIlIpAMHDvDRRx8xefJkJUpr1apVXLp0&#10;ifPnzzNlyhQ6duzIkCFDWLhwIefOnUM4jLiByerOc3/sF6hT/1UKuIE4l4NVZVFgBldc4y9Qg3CH&#10;c8FoVqcDq90VRapETSpxpnYqHGWkm9PYkbiHSZum0+6NrgTPCsc4wwP9TL3iEFdjRg0az2nC8O9H&#10;8ObR+axLWMf+jP1cyL9AekU6RbYizA4zFodwMLK6ADiHVfks/m4VzkZOqwJ3COe3pJRs3lq4hi7d&#10;n0anb49vQDd69RvJq3MXcujwEfLyMnE4LZitdnbvKaBGyHH0+hS0OuEOJ6JLXU5vwg1OFOGopbhD&#10;SSIetUSB2fS6YjyMJZiMZUqsowt+qQRmFCepUiRTEvqQ4/g2W0tQi20E1D+OwTsBrT4PWTYr82k1&#10;VrTaMmRtIjVqnuf2/sf4dn0GcelW0ovsbNldxMuT0mjS+Bq+fknIuutIpmsYwg8T0mUjQ2bsYNCs&#10;d2g/5m46PvIg7Xu/QJuGC6nn/zXhpp1E+F2kln8UtXwvUV+3m9vlZTyleZ0vvV5im89wfvYeyFde&#10;Yxlr/Jg28iFqSnH4SekESnH09T/F0xF7eDx4Kz08DhMkRWOQc9DpsvH2TqHfgGQWfZBNcpyVkhwr&#10;jow8rEdPkP7ceKLqtiI6rDPnGz3MvpZTWOQ3njn6l1jgOZm9bacQ3flhYus1JKp2Ha52aEPihKeJ&#10;/v5t9hxYxJhP76HTvKYETPPCY5YR/SwDhhke1J7XiAeXPcRXhz4kMnIrpQc3kfPyc8R0687RWk3Z&#10;0GUkkzu+Spemywj230+47jDdpS0sNs1gm8/jrPV/kmd936WD11r89Htp3CCK9h2zqVm7AN/AWBo1&#10;Pcfm7UUUl1cyO3bhxuZUXK0slZGSAtb5PYc4AYoI6HL79u2KA+YLL7zAjz/+eMMFs2rsuKu9FVGp&#10;gsCrBsMpsZG/9stS2mm7E6vVSUmJkwP7bEydmEPNwMv4GnMwSsUYpTQ6aPYy1vAJq7wn8r5pHqO0&#10;31JXvoZJKlJgT5OUTR3pLD3ltTxbezkrH15D8upzXNmWx6aV5dxzVxx1mu/Fo8m3NB/5PQ1enIzf&#10;Sx1oNL0pj3xwBys2zuPM2g9ImD+DswP6caR5a/bWbsOWZiOZHv4e3Y3bqS/vp4fuS57zHsunIXey&#10;u2ZHLtZqRNLwxylYtgJ7XCLO3GIcRVZsBQ7mzryOXncJjVyogHA6xTnR4jr+jGb0XmUYPYvR6fLR&#10;6krRas2u40gqRy8V4SOlUVd7kW6eu3i5/hesH/o+qXM+omjiVAofvIeYiEBiwoKIadyQS/fdQ9yS&#10;RaTHnCctJ4WonHT2XUtg9rJ99H/6B7yafIIuaD+SPkU5rmXZjiSKgGWVNkJEqJYiaYorX8XnSiBO&#10;geFE+SU21eUSJ4A4UUS7kotOn4x/YBING2fQpEkeEbVy0evSMJhSMQUmYYq4ir7BHjQtvkLbaxq1&#10;R06g/2vTmL/5G/bFnKLAVkq5iDtV6pAVi7WUzOwUDh3dw4J35vHii8+z5KMlnDp2CofNit1Wjs1a&#10;js1ixmq2YbU4XA8qOCzYneXYnKXYnGVYnWYlOlU4upU5Ksi3FXCt4Bp74/bz6tp3GDB7NBGjhhD6&#10;4DBC736E8AGPU6f3BFr1/4Chj+1i5NhjvDj5FCu+T+DsxXzKLU7lvGC3VwHi7OLgEjHBwh1RAKHi&#10;XOKKSnUBceI4c4UTq//+MwrczCGu+sMRbphJPPQg4lMF9Cac4I4dO6Y8DCGuCw4fPqwAcuJ64KWX&#10;XlKcgk+ePElGRoYSJ129z+nui7rbSXe/8D+jgrrWP6pA1Xoj+vbigZfvv/+ekSNHEhERQZ06dRR3&#10;aPEQlfthGNUh7o+q/PefXgXi/sKb9+qiVAVUBVQFVAVUBVQFVAVUBVQFVAVUBVQFVAVUBf6cAioQ&#10;9/e/yaT+AlUBVQFVgX+FAr8FxImBKwFE7dixQxnwatKkiRKdKpzAli9fTkpKihKbWh2mUoG4f8Ve&#10;+nPLrO4Q547EqgpvuPdXVUcP8V4MagonpB9++IGXX36ZO++8ky5dutCpUycWL16suEOIIhwE69ev&#10;T+vWrRk7dqwySHb16lUlVrd6dK46QPbn9uNfM1cliqDkM4pS6Qgn3H1srqLEojoExOCKVLU6nFgF&#10;PCQc4gQMZ3EoEEaZo4S4kliWHP+CB78aQa1pDfCe5o9phgfes7yImBPBbYt68uQPT7Pk9BccSD9E&#10;dOk10szpFNgKKHdUYHVYFWc45VUBk6xYHRal3IDkHCKOz4bdZiM+IYkZr75N6w59kHWBGLxq0KZj&#10;d559/gW2bvuJpKRr5OZlUVBYyvYdeYQEHUWnTUajqYxL1Vhd0acaAa0JyMXtEOUC5DQa4RRX7gJb&#10;lKhUAcIJYEbAMsI9qgDJmIFXeAIBjU8R0m4j/k234hF+FI0xBUnrgpIE7CNrytBo89DoI+nW6wrz&#10;30vm+LlSohNt7DtSzmtvZNB3QDwBgfEYPK4jGa4jeV3Eu+luag/+lm4vf0SXFyfRauS99Hz0Zbr3&#10;eY9mYd8S4bWZGoYjhHpdJsQzijDjRZrKO3nA4zPeCJzG+vBxbK7xBKv9HmOWx2sM1q2lphSNr5SN&#10;p5SPv5REv5ArPF3/OHf7bKS17jB+Ujx6OQeTKZOwsCSefiaDjT8WUZRjx5JThuVyDNkffsa1wcM5&#10;W6MTZyIeYGvTmXzc4kue9PmEBzSLeUL/Pl+HT+JE7TuIDgoltlUrkh99gPy1nxN1eAWrDr5Lv/md&#10;iJgZjGmGDv1sLYaZevxm+DH4q6F8cPA9Ll8/THb0IYo2rST+gTs536YleyKa8EnbB3m01Qzq11+K&#10;l/9BQvRH6CJtYpHHFLb6Dmd1wEjG+L1DO+/1eBsOUbvONZq1yiUkPJegGvG07xDJ7n3FlFtcQJxg&#10;dgQMZ3WKUEcbFuyVoM4/j0wVMFxWVpbigDls2DDatGnDW2+9pbR1NwNAHMqxJPJQqwJxlXGq2Cqh&#10;uCoRxSIi2O6grMLJ+fNO3nw9n7qhkfh55CnxoUYpmw7yQcboPudb02TeNbzBCM131JVjMMkFSFKF&#10;Mk0t6TJdpB08FrySj/t/zbm3t3Htp+sc3ljO049F07ztXvwarqfP2CPc/tqnNJ17F/WmNqLv3M7M&#10;+nIcx/YtJ3fLd8RPmUBkv/6crt+Kw/XuYl7Qa9yu/4kI+RTNtJu5wzSfGcHP8kPNgRwPa0xk34Gk&#10;zp5N2eEj2JPTcBaU4yy088as6xj1F9FWAnECihPHoaSzIBlEBLEA0EqQZQGlliNrBBAnIocr0Eml&#10;eEh5hEjXaKo9xCO+n7O4xaucvn8yKWPGkz3yfmIbBhIf7Mm1EF+OdGjC3gmPcWD7ciITTpNQksW1&#10;4mI+33aU4dNWENxxDqbwdcjGy5VgrDhe3e2A+7USlBUArCiygGbNVcovUJwA4TRKEU6SInpZuETm&#10;o9fn4emZh59vAd5eBWg1ecii6PKQTFlIvleQQvcgN1tE59FLmP3tT+y6fImEvCzMdhs2mx2HKHYb&#10;SclxbNuxkanTXmLAwD5069KFF8e8wLaNWxW3TqdDuHlZsNus2Kw2bFY7djGvaDedZmwCiqNcAeKs&#10;TgEciyjWcsodpeRas0koiWfz5W3MXruAAa8Np+uEe+n2wgP0f+FJhr00k7GzlvPhinN8vymR7ftT&#10;iYwpIivPglUcR+K8cAOIEzCccES0iEziythgV0ywC4hzYaAqEPfXnM3/f5Zys36h2+VSvAr3L9Gm&#10;CYc44Qg3a9Ys5syZozjDCadgAb0JOE5cF3Tr1o327dsrUZkzZsxg06ZNXLt2TQHiqsJv1fuZKhD3&#10;/7MH//3zVr1OFKDk5cuXFSCyR48eynWhuDaYN2+e4iItHqZyXxv++7dUXeN/UgEViPtz9+nVuVQF&#10;VAVUBVQFVAVUBVQFVAVUBVQFVAVUBVQFVAX+QgVUIO4/eXtIXbeqgKqAqsB/rwJVB8duBscJh4gV&#10;K1bQp08f/P398fLyUgbC9u7dewMEuBn4pMZk/uf3eXU3EDFI5Y7E+kdHI+FI4ypiQFS4PAi3BwHD&#10;CRgyLCxMcYIQA1/CNVDEorod4po2baoMinXo0EGB4rZt20Z6evqvIlP/82r8396CXxzinAqoo8A6&#10;dlwxqTaHUtxAnHDzEe5wlkogToEeLE6cZjt2q5kSRyGR+ZeYvnEWvd7rT9DkcLym+uI3w5/ac2vR&#10;+6PeTPxpEquj1nKxIJJcZyGl9grMwtHIKkCPX+JRFRDOabnhCCdc4gQopwzQi2KzYbdYSIiPY+68&#10;ufTq34ea9WtRp1Ed+g3qzeSp49m4cQ2nTh7l0KGDnDsXwzcrE6gReAS9JlEBVdzucAKG0ypAnMUF&#10;vCkuUQKScxUXCCdehYuVG4YT0E4hskcq+sAYardPpl7XK4S23Ydn7X1o/M6iMeUg68oqITsB0RSi&#10;0afhE3SBp8Ylc+ayk3OXK/hpaxFz5+UxYFACNcKvoRMxqYZ0JI9kpMDj+HfYRN37P6X2wy/S4OEn&#10;afngWPqP/IyefbZSy2cfQcZT+Ooi8TFG46+7QpjmNO20G3kueBFfN5nM1hbj+a7uJN7wf42HjUtp&#10;pTmEt5SFXipRireUzm01Enm43kW6GjZTVzqOl5SCXs4iwC+Nls2TmPdGLqdOlmEtteK4nkHptj1c&#10;ffBJzrQYwqGgwWytM5X36n/F43V209FjD62kLfSWvme+xxT2+PQh2jeY1AEDKHjrVWzxJ7gcs4Ul&#10;++fRYnYDfF/xQD9bQveqhMcMPeEzazB95wyOpx7EZsmg/MIhMpe8y+kebfm5ST3W123KzOYP0LfR&#10;TPxqrkDne4JA/XE6yOt5x+slNgTex8rgh3ki4G1a+W7Ew3ickJoJ1G6Uh19wFjUjkujbN56Dh8sw&#10;WyuBOAcK6GnGSTkOzDgUPO33QB0RByjcMqdPn07z5s3R6XRKWyfAEAGOV3VEch9frlfBxLnBNxGf&#10;asWJKGKtLqdG4cgoolttDjsVVieJyU4+/iifRrUv4e8pgDgzRqmAdvIxRmuW84V+Oq/rFvCQ5gci&#10;5KsYpVzF5VAAcaFSDK2kI9zvs4o3233OvmeXkrgmiqjdRUyfEEmXrnsJqbeVu5+7xoMLfmLQh8/S&#10;dEozukxtyRNvP8iBk6sou3qMwu+/JmX0SK40a83JkNuY7zGBXvJ6wqVowuWztNCtZ1TA2ywKH8Hu&#10;mq041qod0SOHk//tSiyXInHmFmEXQNzsFEz6CwoQ5zq2hBOb1QXE6YQDmzhuylzHqVLMCsQqjlHh&#10;EqdT6m0q4dJ5+um+ZVrATDY0HMHJwSO5NuwOYhr5khSkJ85Px66Gvnx5XxveWziatQe+5FTaeeLK&#10;clm2ZyePv7aIWj2fx7f+Z+h8DiLrcpC1pcgaAbIJMM4VheqCYAUcJ6DZX7bJ5Q4nwDj331zzaGQB&#10;w4n3FWgECKspR6upQKcVgK0A/YoV2E9xpRTLE8vVZ7miW0O+ZdiYnew8k0ZqQQUVNgcOqx2nRRRX&#10;u7dr13amTH2ZZi0aEhTsT4O6dXny0dH8tGYjTqtDaSOFG6FNcYsT8HAlECfaTlGnFKfNyiKcN+3l&#10;WOylWBylVDiLKaGQ5PJkdsXs5dV1b/H8ZxN4/uOXmbP8TT5a8zXr9xzmckIOKTllZOQXk5adT25B&#10;MRarWJf7nOF2hhMwnBuIE3VbAHEChnOdZkRxVpb/22fj/+yv/z0gTrRnsbGxfPPNN4wYMUJ52EH0&#10;/wUALPp8om8n3OCEY3Dnzp0V9+jg4GAFEp46dSr79u27AcTdDIqr6hr8n1VCXfutKuA+h4lrA+EQ&#10;KNxRRd0QznDi2kBE6u7cuRMRKe6+zhD7Wf33f0sBFYj7C2/eq4tSFVAVUBVQFVAVUBVQFVAVUBVQ&#10;FVAVUBVQFVAV+HMKqEDc/60bUuqvVRVQFVAVuFUFfg+IE2CUGPx64oknaNCgAQaDgd69e/Puu+8q&#10;ThEiPkcF4m5V7X/vdNWBuKoucDcD4sR+dANxIvZUDHqJSKx69eopA58PP/ww8+fPVyJzs7Ozyc3N&#10;ZcOGDYpLXLNmzZRI3f79+/P5558rzklu1xHVGe7fu99vtrabAnFivNINxAlHq0qHOBcQ51SAOIvN&#10;ic3sxGF2A3EVFDvyuJBzhvE/jKfrW7cRPCmcoCkhNHitAT0X3cb0ndPZFPcT18riyLbmUS5iUYVr&#10;kcWBUyxHiV51Ku1GdSDO7hDuRg6cArawOlyudGYrBbm5nDh1jCVffcrE6ROYNnsKH336AVu3bmTX&#10;jm18v/JbJr08hblzPuP5Z38i2HcfRs01NFIhklyErC1GIyIZNWVolUhGAbLYXUCc+FzpTKXEOSou&#10;bzZXrKOuRHGGMwTFEdg4ko535dCq33W8I06gC7iAbEpAoy9E1grgRcwr4ljzMPlcp2P3OBa8n01C&#10;qp2vv0lm7NhobuuWRK1aiRiMKcjabCRDKpJ3NJqIg/h0/oEad71N4JDnqDHwBer1fY3ud2+jfeeL&#10;+Bou4alPxKRLxaBLwFt7kVq6A/T0+Y5JDRbwXdcJbOg+k3cbv8Nwj6/oot1FuCRgqUK0cgVaWbiM&#10;5dLUJ4XugVdopP2ZYOkiRikdveY6dWqmcEffFL78opjoKDO20gocZ85R9OESTrXpx4Gad/Jj4FO8&#10;E/guw33X08J0iho6AUedp520ndeMs9nh1Z8r3sHkPDoCyzdfYsuO4nzCThbvm0fzGfXxn2LCY5aE&#10;cZaE9zQDdWfV4pMTH5FUeBVHcQbFO9aTOH08+1rW5aeGtVnasA3PNXuMLg0W4BW2Ca3vZfwNp2kt&#10;r2FOwDhWht/NkloPMjzkXZr6bcYggMGQJIJr5+Hln0GDhmncd18mx4+bsbgd4gQQ5/wFiLMgohx/&#10;H4gTrjjCMfOVV165AcSNGTOGo0ePKm6Yvw/ECUBIOGe5gTjxKgA5F7jkEC6JDhtmu4PcAidff51H&#10;0/rnCfDOQieVY5CLaSGd5kH5OxYa5zHNuJh7DRuoqbmKQcpEkvIwydkEyQnUkc4xyLSB2Y0+Zee9&#10;C0ldeoyUneksnHuZ/v0PUqPOLm67+yJ3T9jAA+9MpPOE9vSa1JYn3rqf/WfWUnH9IuZ928ie9CKx&#10;HbpwNqgb7xpfop+8gVApGV8phVDNWfp4rWRK8Ausrt2FHY2acXZgbzLnvkrFgcM40/KxFdl4fXYy&#10;Bt15ZDn/l8hRAZyJKFKtcISrBNKUKFJX0Wlt6LQCUhXRxaUK6BcgXaO9vJXRHu+xKOR5fmwyhCPN&#10;m3EhTMBwGq75adnWyMT8gSE883J7pi4ZzfKjX3M49QKzVixi0PPjCOtxPyGt3sQn4kcloljSu0BW&#10;rdaCVgHb7JUxyWI7fg2/KdumQHLlSJIoFb8AfkpcajlabYUS+foLXCumEe2Cu7iAOFmfj8YjDo33&#10;Zh5/9hRR8RaKigVsLNo8FxBnLTdTXFis9LNuu70H/kG+1KlbizvvGMSyT7/kyrlIHGaHMo8Cwdlt&#10;iqOcKIpDnADixPncXZwiRtWM3V6O3V6K3SGiVEupoJRCRxEJxakcTjrLxnM72HhqK8evneBqahxp&#10;eQXklVqJT8ng0PETbN25jeMnj1NYWITFbMHpEC51ZnBWVJaqQJw7MtV1mqk0TFSgOPXff06B3wLi&#10;3P01ATWJh2DccZg1atSgb9++ijumcAATcLDoH27ZsoXXXnuNoUOHIh6KaNSoEaNHj1b6jdUdh6s/&#10;bOP+/J9TQV3zH1HAvb/Evj937pxyHSDc4QQMKa4N5s6dq5wfxffuawu13/9HFP7fmFYF4v7cfXp1&#10;LlUBVQFVAVUBVQFVAVUBVQFVAVUBVQFVAVUBVYG/UAEViPvfuNGk/gpVAVUBVYG/WoHqg2NVI0/F&#10;e7PZrMSjfvDBBwwYMEBxxhFg3FNPPaXAAAKKuhlUpzrE/dV76o8vr+ogZPUIK/FZwIwFBQVKxJXY&#10;lz///DNxcXHKYKf4u/jbhx9+iAA/xMDnsmXLlL+lpqYqsUiibgjwTURpvfjii4pjhIDj1q1bp0Rr&#10;qUDcH99n/6o53ECcy7HH5dwjDDwUF6sqMJwCUfwWEGcR0EYFCZnR/HhyDfctuJdWU9pQ86XaNJzS&#10;iCGLhzBj+wzWx2zgSnEUeRRS6qjAIgANBW5zghkQyXpVgDiXg5FViUdVoiaVeFYxrasIZzpLWTm5&#10;uVlcunKBvQd3c+DwXs6dP0VcbAz7d+/nvbc/oHfPAfTv8wRdOs3Bz3MNJt1x9Lo4dPo4tPpEtLrr&#10;6DRZ6GQ3JGZVnKlEVKpWW45OX4FWb0ajE7COKMVIukwkUwzBja7SdlAsHYem0KBrPHoBw3nGIRky&#10;kXVFrlhVAdWJ2EdtDn6ByTz2ZCbvvJ/Hiu8KePyJKNq2uURocBIepgxkTS6SNhfJFI8ceBpDk134&#10;dltFUP9P8OwyG6+2bxDQ4nMatT9M/QYxeGuu4alNw6TLQK9LwNN4nDDfjdxe73OeazeH93u9xIe9&#10;3mJc46/oqNtMHfkcPlIaWrkUWUA4soigLCZEn0E9UzyhciS+UiIGKRuDNp7mjeN4fHgSG9eVkJZo&#10;xV5URsXGjWS+MJETtbuxOXg4SwLm8JTnSrrqDxCsvYaHNoNATQwt5D3MNLzGds/+RPmEkD/6GWxr&#10;V2HLT+Bi/B6W7JpHlykNqDPeROhkGf9XZAKmGKk/I4LlZ74iqzgBR24quV9/RtRjD7K9cS1+aNiQ&#10;Dxr3YHij52lVawnGgANoPOPw0Z2niWY1E8Ke5YNGdzGv0QPcGb6Quv7b0JnO4hGYgG9YFh6+12nW&#10;PJPHRxVy5pQVq0XUd1exCdjT6cBcGQ18K0CcgN4SExOZPXu24phkNBqVNk84Zbod4m6A4W5nOOX4&#10;cjvEibUIV7jqDnECihNAnOsYsDjslFQ4WLs2j45tLxISkIpWKlKAuAYCdNOsZbrH+4zzXMpg03ZC&#10;NdEYNGlodJkYdKl4a+IIlCK5Tb+ZKREfs73va6R9uIOsLddYvjiW++87S1idgzTreILuw75h8PPj&#10;uO2pzgx+sRNjX7+fg6fXYM64hPXYHnJnTCC+a1fOBXfhXeML9JXXEyxlYJIK8JKTaGXczKjAWSyu&#10;O4g19VtztHMHEkY9StGan7DFZmIpsDF39nUMuku/AHHCia3SgU0cKy4QVRyHAkITjo0CiCvHoC3C&#10;oMlFK+dikLLwllJoJB1jiO5bpni/zrKQ+9gf1pTIAAOJXjpifY3saOLDWwOCGT6mAffPvI2XVrzM&#10;4p9XMGnZfAZPfJbQ2wYSftt4gjssRg4+guSViGzMR6MrR6tsQ6VLnPIqtke4wonicpN0bbdwiHMB&#10;cS5oTnwvoD43DOeKfHW74SmOeGI6MZ+AAIUTpa4Ijf46OuMxht0byZbNhWSmWV3AsADirFasFRUU&#10;FRXz4Uefcve999OxexeGjxzO++8t5NyJM+Rl5CqQst3qVJzaHA4XFKe4xQnXOAWEE99VRl6LKGy7&#10;FYfdjMNepkBxNkcZFmc55c4K8m1lpFXkcy03hWvZiWSVZlNsKaXcaqOgpIJjJ8/w/qIPmTjpZd58&#10;cx47tu0gLTUNu82M01kOolABWJUG3hWQKmBPFxTnKqpD3L/q/H6ry72ZC7T7QQi3s5foAwr3t44d&#10;Oyqu0CIS9YUXXlAcg0XfT/T7RBF9vP379/Ppp58yYcIExTFTXCeIPqJwEhP9SNE/PHDggNJOiulF&#10;WynWowJxt7rH/jumc+8v4Q73008/KbBk48aNFdfoxx57jO+//165FhTXBW4YUgXi/jv23b9zK1Qg&#10;7i+8ea8uSlVAVUBVQFVAVUBVQFVAVUBVQFVAVUBVQFVAVeDPKaACcf/O20HqulQFVAVUBf4+Crhh&#10;tuqODm6YSQyWCRhADHJNmjQJDw8PfH196dmzpxKdKVwBqkN0VSOR1EGR/2xdcO9fd1Sqez+LAc2s&#10;rCxloFKAbu4BzdWrV3Pp0iXKy8uV78WA5vHjx4mKilKissR8YlnufS4GwISjiHCNEwNlGzduVFxE&#10;hLPgzZwD/7Nq/N9duwDiHC5EAZsCArnAOAFNCEjIKVzZnC4Yzua0Y3XaFWjIandgE9F8AryosFJa&#10;VMDuQ1uZsWgyrUe2pO7IOjR6rjH9Xu3P3I1zOZx+mPjyePIpoJRyKuxWrFY7dgF7CMjNKiJaXesT&#10;UZF2AcJVg+EUaO5XRQByLgc7Ac25YlWF25EFc1k5Jw6d4q0579KsUTtCgjrjYboHD/17+PtuIjT0&#10;BBH1TlGrzjlCQy8R5B+LlykNnZyPTipFKwnHuGJ0+iJMXsV4+5Xj6WN2RaBqs5AMsRgCztKkWxR3&#10;PZNKk14X8WtwHsnjKpIxDUlfgKQpRNKUKlCcRluGRptFcEgS02cUMXFSLn36JVKzZiR6XTQaKQON&#10;iFEU0+vykLwuownbi2f7n/Dr/iP+3dairb8MKfQHNAE78Ak8Q6BXDAFSHP6aNHwEFKePxcN3F0ER&#10;S+nSdSHDB8xh4pBZPHv7R/Stv54g+TiecjI64YynuFMJcEe44gmXuDwlOtVXysRTykMvnMX00XRp&#10;F8W0l+M4sq+EonQrzpwi8t7/gLgBd3EqpCvfB41nZsDX9NTupo4mEg9dNjpdAX7aWJprdjHTMEsB&#10;4qJ9Q8l/4jlsazZgy71OVMxevtk8l6EvNKTLkx60HiNT9yUNYRNM1J8Wwdenl5JVEI89PYm0d97g&#10;7MA+bG5Ql6UN2zGn8VAGR8yifsAP6EznkPXpeGoiqatbw6gGY5nS7k6ea/MA3Wu/T4j/TmSP8+gD&#10;YvEIScHoE0/rNlk890wFF87YsYnIX8UBsRKKU9wJf4F1fi/K0d0eLlq0iEGDBilQ+BtvvKEAxOK7&#10;6ue8X2JTqwJxlTCccIlT3OLEMeeKUXU4zdgcFiwOG+VWB1u3FzJ4YAwRNZPQSpno5UJqSpfootnC&#10;k15f8ojPGm73OkSQ5homYypG33T0HnHodNEY5Bja6rbxYo3FbOs6mbQ3VpO/4Tzbvs9gzNNx1K53&#10;ipBah2jQ8jO6Dnicfvf14OFnbmPCrPs5evwHLOnnsZ7YQ87sCcR178K5Gp15x2McveS1BMrZ6BS4&#10;MpeauoP093+fKXVH8mW929jbrDUXunQn9d2vyD8ST36ShTkzsvDxuoZWHCMKGFYZUyyZ0UoVaCUR&#10;jfoLjCZgMp0mHy9dBgGGFHz0KXhpU/GS0gmTrtJJ3sdw3XI+8BnLbv8uxPr4ct3kTYKPPweahbP4&#10;rgaMHtec3s83p9fM/tz34XOMWzqfe1+dTM2+/YkY+hChd76IrslapOBzSJ6pyPoCBWj7BYhzR6e6&#10;wTj3Z+Eg53aPc8Ny4lWAclZkAbspyxFFxC6LUjmdeNVYkLRWJG0pGk0OBl087VvF8NJz1zh+KIes&#10;tALycnIoLsyntLSI4rJSNu/Yw4L3P2LG66+z5sf1xFyLobykzBVhLSBP0TYrQJxDAeGsoih126kk&#10;Ydut4BDtraj7NjtOmxWnzYzdVobNVoZVRFk7LJQ7bJQ5HVQooKhYhliWg/IKK9k5Bfz440+MHDGS&#10;Vq1a0KVzJ555agz79+2jID8Hh6OsijucXdDOlfVb1HHx3h0ZDL+bTfx/9xT9b/nl1R+Aqdr/d/cR&#10;RV9POL21a9dOgX/Hjx+vPOQgXIFFW1f1WkEAbuKBGdGPFPHR0dHRCghXVlbGxYsX+frrr3nmmWeU&#10;Byq+/fbbG31DNxT3b/nR6kr+vxVQ2hebjTNnzvDee+8pdaNmzZp06NBB+Xzq1Kl/uDZQr/3+v2X/&#10;2y1ABeL+3H16dS5VAVUBVQFVAVUBVQFVAVUBVQFVAVUBVQFVAVWBv1ABFYj7291TUjdYVUBVQFXg&#10;36KAGLS4GQxXNQJOuD0I6Gnp0qVKNFJgYKASjzlq1Cj27dunDJJVhaRUIO7fsutuaSXuwWh3FKrY&#10;TwJwFIOYP/zwAxMnTmTgwIFKDKAY/BTOINu3b1f2p4DfRASSgNvE6832s6gbYvBTDIIK9xCxXOEu&#10;J+atCkqqjiC3tLv+ZRO5gTgbIg7V4YLdBDRRFYpTACE3EGdToDgBWNisNgW8KMor4PSJY7z+5ix6&#10;3dmdoDYBhPYJpdOYTizYsIBD8YdJq0gn315AGeVYsCpghd3ugjZEBKqL0hAxeyLSz4bdYVXANrvN&#10;WjlNpYvcPwBxv8SsKm5IipucHZvZRkZyJts27uSxR8fQrGlfTMbb0GnG0r7DakY/Fcvrb19nwXsZ&#10;zJqdwfCHkmndLBGjnIxBysGgKUUr52MwZOHnn0HDJkU0bm7G4FmMZLiO3j+KJl1j6Dj4Gp2HxhDc&#10;7BT6wHNIujhX5KK+GEkuQJJLkOQyZLkUjZyNt0cyPbql075dOkFB1zEZ09HIuWikUmQBBmnLkAw5&#10;SL6n0EZsIqDbBvw6/oRH4+3IQfuQvE8ie1zF0xhLsD6OOtpr1NGnEma4jpchClPQJvyafEjLfm/w&#10;+JgVvP7KHvp2+IY6Qdsw6GLQanPQKICecK0TDlblyrpNUj7eiuNWNh5SHkZNHr4eUfTveZn35sVy&#10;+WQJlrQSnNeSSXvlFS6168axoNv4ImQuY4L30ER7EX9NigLDafQ5BOgv01q7iVdNr7DDqw9XFSDu&#10;eWyrf8SWnsS1M1vZsPIVxo6qx8P3e3DPcA2dn9HQ4AUTDV6pzfJTX5EpgLiMJJLfnMOJXrezqX4L&#10;PqnXi4m1R3F7wNtEeG5Db0hAFlG02mjCPDYwuNXzjOhxD8M6P0KzuovxCdiD7HsefchVPMKuYfSN&#10;oXWbDJ57ppyLZwWQ+WsgTmmb7ALMrCyV7lW/dQCK9lC0fyI+XLjhCFckAYkXFhbeOPdVdUW9ORBX&#10;6RBXFYhTIietOBwVCuRpFUCcxcGBgxU8NzaPFs2S0WsEFJdDsHyF5tp93Om9iv6+22jncwp/fSIB&#10;wdnUalqAV9g1tN5X0BkSaa7fydiQxWzpPIHUuSsp3nCa0zsLmToplQaNzhMYdIKG9b+lT4/JDBs0&#10;lGceHchrE+7n9J4VWOJPYD2+h5xZE4nt3pUzNTopQFxveS1+UjqyXIZGU4if7hStvZfyYNh43q59&#10;DxvrdWN//Q78PGIe++cfZOcPxUyfUEKbFnn4eJYooJiAx4RrmqYSiNNJFnSV8cUuhzgzRm0+Ef7Z&#10;tIvIoH1EOo38kgmWrlFDiqGJdIre8mZmesxmne9dXPKpS7xnTeIDanOiQ0t+fGog899+mPunD6DD&#10;SwNo/sJ99Hx5Aj3HTqHtQ89R+/67Cbj3LoxdFyHV24kUEInkka5Aar+4wQkAzh3hWgm8iThV2YGk&#10;qYTjFMc4UQQkVwnKCfBUU6bArkKjX5zkRJSyC5pT4FRtBRqtaHdyqRF4jU5tjjJx/G4WvrueJUtW&#10;sG37TqJirlJQWkJsynVOX77C0XPniE1JprCkBJtwkROQm3DSVGBlV/tqszsUGM7iqGzbHeAQfJqY&#10;VpletME2BYoTTnE2ewUWeznWynonIrJtwlVOuHfaXEW0/WWlZezdu4fnxz1HixbNCQsNpXGjRkx7&#10;ZSp7du/AbC4Gpysq1WWJWCUeWAE/VSDuX3Zi/4MLvpmbs9shzt3nF+CbeLjh888/Z8mSJYoLnHB3&#10;E3060d9zTyfaROEyLPp/oh3My8u70U8UfcBdu3YxdepU5ZpBuMwNHjxYcZrbs2eP0qcUy1H//T0U&#10;EPtdxIYLN+inn35ageGaNWvGo48+qjwEI9xTb3YN+Pf4depW/lUKqEDcX3jzXl2UqoCqgKqAqoCq&#10;gKqAqoCqgKqAqoCqgKqAqoCqwJ9TQAXi/qpbPepyVAVUBVQF/rcUcANx1V3eqgJx4jsxIHLo0CGe&#10;fPJJxR0nODiY7t27s2LFihsxSjcDoFSXgFuvL78CKm4MIrsHk395/Qc3omrTutdYdXluhwcxaJWR&#10;kcHevXt5+eWX6dSpEzVq1CAkJEQZtJw/f76yn6sPbt3MBbB61JYA7YSLnHAGOXfunOIuJwZJxaDp&#10;78XqVv1Nt66YOuWtKuAC4hzYsGPFjkUpIjpSMWxzxesJcE1xibMp8Y1WJcLRik2J2rOTlZHBph/X&#10;MfqJEdRvUpvgRoHc9lAPJn88iQOR+8ksy6SccsyYBQqHXfjRCfBIiWV1AUm/BuLsOCpj/kTUnyu6&#10;9RfQwwVwOEC8CqCuEmByRV+6gCYBg5hLzMRFxfPditWMfmw8bdsOo3adkTz5zHpW/JDD/mNFbNqR&#10;xYcfxfH4yNO0aXYcD+1ZTJp4DHI+Rm0OwYHZiqNYq7Z51G1YiN4jH6+gVGo1i6Pb0EQFiKvb8TIe&#10;oReQPGKQtJlIuiJknYhKdcFwklyugGcCsDNqMwgPziDANw1Zuo5Gk4tGI6CgyghFbQmSMRM5+CSG&#10;RhsJ6LEO79Zb0YUfQvKMRNInIesy8NKkUFMXR0tjFE1NSUSYkvE2XMGjxo/U6PApQ8Z9zzOvHGLc&#10;C1E0qr8dT49jyDoB+JQgaUU8oxlZK6IpixU3OF8phVA5njr6dIK1OXhpswkPvMqDd0WzckkyCRfL&#10;sMZnUrb/CHFPP83JJu3YH9Sf+QFvM9T3CGGaRExyFlptHlpDGg2Cr3Bvo/18HPEaB0P6EeUbQs5T&#10;z2FevZby+Ctc3ryU9a+N5I3B4czqY2LSIJm7H5FpM8ZIo2m1WXr6S9KK4rBnJ5H45mscvb0PP9br&#10;wvu1hvFcjZfo6rGEmvqfMWhT0chF6LUx+Hn/SLcuAuR9hG49HqNmvU8xBO5HDrqAoeZFPCIuYvC7&#10;ROs2qYwbU/EPQJwrJrgSErI7wfH7zlXutk7AIvHx8YoTkngvzovV20aX85soVdtulz+jEpmqQEKV&#10;zlnK8SEcN83YHRasTpdD3KmzNt54w0znTvHodVFoNZn4aGKoqT9OB79ttPE/SH3fS3gZEwmsmU6D&#10;zpn4N76EMeQCelMyjQ17eCzoI1a1H0/0zC/J23CE+DOlLHgji1YtLxPkd5Z6gevo1WgOI7o+ztS7&#10;7mPRE/dycc1nWM7/jO3IfnJnTSWu222cCe7MO8Zn6St/r8TsSnIhsrYAo+4ytb1+5Pbgt3ml1ji+&#10;rjWMDSF9WdJuNvMG/cjLo1IYM6qYewaXUyOwWInvFS5xLiDODcUJIM6KVrIrDm0CFjXqcmlcI5VB&#10;LZN4omcaw5pF00p/nHryeepJZ2ghHWSU4QMW+jzF7pDbOBPQisthTTnZvStHp49h87qFzP5sJv2n&#10;PEvN+0ZS+46pNBg4l6aD36Dzsy/TefLTBA6dia7dV0i19iD5XUXSC5dHdzyqANiEm52IRhVgm3BY&#10;FPCbo7IIKM6GpKksChQnpi9GZ8jHw7uQgMAy9Hrxe8UyBAjnnt7qik3VVqDVlOFhSCLY7xCdO6yk&#10;f7953DX0WabOmM/6zVtJzsoiu6SE3LJSskuKKLZUKMCb0p5WBeKEQ5zNFZEqIGeL0/Uq4LYbba8b&#10;iFNc4uw47SKi2ozVXo7NUaG8F3CyaOddbnIuRzmHzYLVUkZU1EW+/GIJ99w9lPr16ylOwUOGDObT&#10;JZ8obnYO97yVEdzKchw2BXzGbb/ovNWzlTrdv0qBm/Ux3e2Xu88vwN+kpCSl/yaK2xmuqptcVYjO&#10;3XeruhzxAMXhw4cVZ7iWLVsSFhamFPHgxYIFC5T+oQDpql8f/JE+8M36wf8q3f6vLNe9j6s/wCLq&#10;hOjbv/vuu/Tp04eAgAB69+7NvHnzlH0pAMiq50FRl9Rrv/8rteaX36kCcX/uPr06l6qAqoCqgKqA&#10;qoCqgKqAqoCqgKqAqoCqgKqAqsBfqIAKxP3fuyml/mJVAVUBVYFbUeBWBqDcyxEDIsI54rbbbsPb&#10;25tGjRopsXGnT59GRCf9IxjgAgLUf7emQPU4q5sBhm6w7bcAteoQXFU3DwG5iRIbG8tHH32kRP8J&#10;GE5E4LZt25YxY8YokUhiAFRAbO7Y3KpwZFVHwarbIJYrXASFg9I777zDzJkzEfGCIkrJHZ/qXn/V&#10;wdSqka7u9alucrdWX/7IVIrOTjsOp00B3ixOO2anE7MTBYqz2p1YrQ7XPnfacDgtWJwiTk9AGBYF&#10;lkhLS+G7b77mkYfup2GjenTs2Z55H75O5PVLFFTkKxCda15RxICoCwzCIaCjX5dfHLR+iWt1R0i6&#10;t1NESTqdFsVBywVXiN8gIA+UIqAmRLE5sVtsVJSWsnnTZmbOmseDj77I1z/sJT7dRkJmOeu2XOXF&#10;idvo2nkpYUEr8DFswd/zDEZNCv5eWbRqXsCIEaW0ap2FzpCCRp9JvWY59B6aQ7+Hk2jR8yqmGhfQ&#10;eCYj6fOQdSICUThCCehMQC4CmqlAKyIf5TIl4tJTQEOaTGQ5CYMpB4OpBElT4YLntAVIplT0EWfw&#10;aLMd7y5rMTbZiRR4FsmQjiTno5EK8NOk08AQS1efS7TyiiHCIxZv0xW8wzfTpM8qXl95nTEzUujQ&#10;NQofr/NopDgFWFK2R2yXrgJJV4pWk4uHnEK4dJYW2iP08ounmSmNQF06TevE8uzoFHZuKCAj2kLp&#10;uWhSP/+Si/fdz6H6HdgafC/jTe/RRjqEr5SBQc5Dp8nCaIilV+tY3h4Vy/beH3Ch8R1c8Q8gY8zT&#10;FPywguxzB/h54VRW3t2O79r7831LPUvbSYwbLHHbaANNpkfwxZkvSC6OxZ6XTMKC1znc6w7W1x7E&#10;2yFP86Tvm3TW/UAtzXE8NGnopCJk7TV0Ppto1mc27Yc9Q/1ez+JdbylSwEG04Rcx1j+NR/3j6P1P&#10;0bptMs+PNXPhnIj9raxnoh5W1hkXCXprQJy7nRIAnGgb3U5J1cEQF6ThjkIVAJwA4UT5JbTYBcNV&#10;BebEZ4sSHSxcGc12B1dinCxd4aRXn0j0+pPodGnotfF4GC4SFniM0MDzBPpdQ2eMxTcihrrdI6nR&#10;4Sg+9U5hNCXSUL+PBwI+4eOWz3Ns8sekrt9HflIpX3ySQ7dOVwn1vkyEvIVO+nd4usEk5nd/gm/v&#10;vpfoj9/HemAnjoOHyJ8xi4SufTjr35kPjM8wWPc1AfJlZG0GkiEXjSGWAM/DNA9cx5Nh77EwbCJf&#10;+j3FWI83ud3wPeHGs9zRK4OxT1RQOyxXiUJVoFFxzGhcbmkupzgresmGRnFaq0CnzaRJaAwPdDzP&#10;x4/F8taAE9zru45Ouj3Ul44rdbizdgUjfWfzaaOn2Fx/EEcbd+bYwAHELX6b65dPsuPIcV54ZxX1&#10;+s3Bo+EH6CKW4NXwSx59fQOT1qygybPj8BowDU3zr5BCjyCZspH04ngWznACchURyMVIkoh6FVCc&#10;2F5HpRuciFJ1H/9iHgHLiRjUTDx9U4iol03HrlYCg4STXpkSn6o4yekcaI12NHoBqZai01vR6zIx&#10;aE/h5fEVnp7j8fLpS/fbR/La/A85G32NrJISypx2Sp1mzE4RFe2CjBVgTXGKqwTYHC4gTolKdTt/&#10;KkCmKybYBSRXlsqIbIcSV12B3VmGw1mqFKezAqdDtLkCUDbjsJfhsJdgMReQkhLHRx99wN1334W/&#10;vz9du3fj9XnzKCwqUmKxrRYBODuxWx3YLA7l9dcujMKGsRI+/SMnL3Xav0yB3+rvi76ZANQEyCac&#10;wER/vqrL761cJ1TtD4o2UjgGC/cwEZnaqlUr/Pz8MJlMiquYcCfOzc39VR/zZtcPv9UHFv0Usc3V&#10;+6bq9catV5XfgiNvpql42EXEgz///PPUr19fcQl/7LHHWL9+PVlZWTf2Y1UoUt0Xt74v/lemVIG4&#10;v/DmvbooVQFVAVUBVQFVAVUBVQFVAVUBVQFVAVUBVQFVgT+ngArE/a/calJ/h6qAqoCqwF+rwK0M&#10;dLnXKAZFLl++rIBUXl5eysCIcIA4fvz4r4A4FWz6c/vIDbtVhS1+C3yrOvDkfu8eIHQvRwxoioFN&#10;AbgJWE0MQFZUVCjxpkeOHFHc4MaOHcukSZNYtmwZx44dU6YVA6PuffhbkKO73rhjs8T0wjlJDJA9&#10;8sgjivNcjx49eP3115VYXVF3xCDpzX5PdTdCFYj7c/Xnn831C6QjYDUrNqddidarsIPFDjYBMtgc&#10;WCoqsFnKcTpFfGMp5fZiSq3FlNvKyC/OJyoqko0bNvDZp0tYs2YVZy6coaC0AIvNorjL/QoGugHE&#10;/SMU9ysgTolqdYN4Ytss2JxmBdZwOoWLjGt7XNPcBIhTIlmtWM2lpF6P5+Klcxw5foq4pDRyisqI&#10;vZ7Gp0s3cOc9r1C79tME+r1C3VrLuHvIGepGnKFtqzR69SxlyOBSGjXKxGBMxOCRTOfbM3jixSzu&#10;eDiSJh0uovGKQtJlVcYi2pC1NgXuUSA3AaDJFsXhSiuVopMK0cvpeBgT8PeLoWHjfCLqlCFpihRn&#10;OQXA8YlFX/ckHi13YmyxFm3EXiSfK0j6fGRNCXptITU8smgReJ3etRJo7neFEI9TmDx+JrTJVjrc&#10;tZ2nX42n331x1AiPwlOfhEnOwEPOwyAXoVWgHrHOEvRyDj5SInWl43TQ7mNwQBStPRMJNqbQsVUi&#10;MyZkc2a/hfzYcvL2H+PitBkc6XMnu+r2YmPtF3jaZyn1pZNKzKpYtkmbhYf+AkO6X2T5tKscvPtt&#10;Lrfox+VAP+KeeYSYz17n0NI5rH52MEu7hbO1sQe7G2j5qanE9P4S/R/T03RaTb48/SXXFYe4RJLe&#10;msuxnkNYV/Ne5vlPZrjpE9pqfqSB6Rw1fXPxNpSgNcSh8dtO7T5v0eCelwjpNRFjvZXIQYcw1jmL&#10;V9OjeDf7GUPQUVq3T+T5Z82cO+/AIiIgBUgkSErFqdBtjXjrQJxop0TbKNxwRBsq2lbR/on2uqqj&#10;pgt4Ey5wIiJVFDcQ58Li/vGcK6YXcJJwZrRjdjiJS3ayaZuTQXeeQ286iEaXrBSdIRZvv/P4+V/B&#10;3zceo/EqnqEnCWizixpdduPf5Chaw1Xq6fZzj/+XvN1iIvsnf0bij/spSS9h2eeZ9Oh4hZrecURI&#10;x2ij+Y6RoQt4s90k1t39BAlfLMd2+BDmPQfInjKD+I69uRTQkXV1xzOt9Y80Cf4Zb9+LGPyT0Hpe&#10;w2Q8S4hxL/08v2Ws94fM8HybYfpVtNYcwleTQK0aKTRpmIy/XzJ6fRaSJNwUBRQqinBTNCswnEGy&#10;oxHQmMaMLGcS6hlJ5xqHeLr5TiY1XMXzfp9xh2EDzeVDBMmXqa/dQq+Apcxqv4ifhswh5slpJM2Z&#10;R97ObRRlZRCbms3Hq8/T69G1+DfahBywGW3QJno+vpZnPl9Jzzdfxv+BJzF1fxdt/V1IXulIegHC&#10;CSDO5famgKVyMbKIHda6o1EFDFc5jQDllPhYCzpdCUZjBoHBV+g/KImFixz07V9KjRp5aDRZyFIB&#10;nt5lNGhipWbdIrwDMtAZstDqkjEYLuPttY0aNZbQvPUMRo/5kG/W7SIpK4f8ijJKHWYqBBAn4GQB&#10;qSmwmgDhfnFhE/X6BjCswM8ut8/fBuLcgLRotytwOMuVItpZBYgTrqA2M3ZbOQ5HGTZbKSWlecTE&#10;XGHTTz8y+7VXWfHNN5w4eYryCjMWqx1zhQ1zhR2r2f4LDPcrCE8F4v76M/sfW2JVlzd3H0+0XaLf&#10;JxzdFi9erPTZRKxpcnKyq838J27Fv/UAhujriT6fWMaJEyeU6FXhSDxs2DA+/vjjGw5xoj8q2tO0&#10;tLQbfU/3wxjVHxCp+tndZ6z6wIfqSvbH60L1fVu9f+6uIwKUjImJUa4X6tWrp0Smjhs3ju3bt/8K&#10;bKxeX/7YFqlT/90VUIG4P3efXp1LVUBVQFVAVUBVQFVAVUBVQFVAVUBVQFVAVUBV4C9UQAXi/u63&#10;mNTtVxVQFVAV+M8rIAb+hevD0KFDbwBxs2fPVuAqt0Oc6tjwx/eTe1DK7XpRHbCoHkVUFVarOjDo&#10;dmATIJyA365cuaIMbH7zzTd8//337N69Wxl4FPtKuP39/PPPbNq0iQMHDigDl1Wdj35roKz6392O&#10;SWI7EhMTFUeQhx9+WBk0E85z/fv3V8A7sXwxQFrdYa46DFd1QO2PK6nO8ZsKCKc2Aeoobmsi5tGG&#10;1e7AbAOLDWw2lNg9a3kFNrMAIsvIL8ogPjWac1fPEJ8WT1ZhDkWlxaSlppMYm0hOZg5lJWXKfALG&#10;UFzglPX8VhEuXVWLy0lLAd0qw1xtWLBhxkYFNsqxU4aDchyYlQhWu9Op8EyKQ5yyTvHB5WZkt5Uq&#10;bkYC4LA7bNgcVkrNpSSlX+erlT9w/0PPUafOIPx876FO7QmMeWYrzz53iUmTs3n66RK6ds6iZngS&#10;vr5x1KmXwJ3DMnlhci63D7pCRMNIZH0cWm0+Gk0FsmxF1gggTrhDCSDO5XolIlNd0Z7Z+Pkk06J5&#10;IkMGpzBgYCHNW4kY01wkQzaSdzJS8EUMDY7j0WIf+gZb0dQ4iuQRi6TNR6cvxMczjya18uhQN4P2&#10;YQnUDjiJX8AOvGr+SIPuW+ly3z5uf/AkDdtcxGSKxlOTjr82gxBDKsGmXHz0RQqcp5FKMEi5+ElJ&#10;NJBO0Em3j0EBl2jpGUuIRyK9uyfy7rw8Es87KI3OI2vdFo6PfJI9He5kQ817WF57Lg95ryNMuohe&#10;KkIvl+CpzSLY+ywjBl/gp4XRnH7kLa60vp2LQV6ce2Ig+xeM5rPJA1l8T0M+b+PBnro6jtbWsLeh&#10;zJy+EneM1NP8lTCWn/6c9MJr2NLjSJg9jcMd+rG6xiPM9H6dYfrvaS3voJX/FVrXLiDYuxi9RwJy&#10;4H5Cbl9M6JCZeHWfia7u92hCDuLZ8AS+rffj23on+pCfadUhnnHPmjl7wUGFTURICnetKpGQIs1R&#10;1CNRbSvLbx0/op0S8MalS5fYsmWL0qYKZ9TCwkLFSenXEdNiPZXuhiIi9QYQV2mQVXV9CmziAujE&#10;cWBzOBQg7noWHDkF9zx4Er3nHmRtApI2DY0+DYNnNL7esYT4JOBvvIh34G48Gn5Lja4/EdjyILLx&#10;IrX1+xjsu4xXG7/C9glfErf+Z8qzSljxRTq3dYykplcKNaSr1JcPMMRnKa80e4N1d08kcfmP2E+e&#10;oWLvAXImzyCxYy+uBLXh+O2vsOn5w0wYdZphw67SrU8KQbWEQ91lPLXnaardT1/dZu4z/EhHzRFq&#10;yVEYNRno9Yn4+kXRqOl1wmrmukAzBSCtBOI0FvSyzeUQp8SKmtFocvDRXqWu/iCDfFfzYtjnvFXv&#10;I0aHrqazzwH8dZEEaY/Q2Gc79zdZxarnNpL19U5Ktu3DfPUaljIzBWV2Vu+8zj1PHyCk4REkL1EO&#10;Ubf3KvpPW0K3+c8S+NiD+A+ei2fLLej8k5ENRa7tUmKNS5HkEmRtGbKIHtYKEM6GLIvicreTpTI0&#10;cilGfTlGEZXqkURo2BkefvQaO/fCpKmF9Lz9On4+UZh0CYQEZ9KrbyF33JNP3yEZhNaKxcP7KkZT&#10;JN5eh2nceDv3P7SeDz45yMkLceSXlVNqq6DC7nLpFNGmNnu5AqzhsFYWGzhFsSttoQuMqyyVUJwr&#10;YrqyqbzRdoo673YydNVVAUq74nttSpS1gIztNuEUa1aKTRSHlczsLE6cPkXS9esUFBVRXlFBZmY2&#10;cXGJxF5LJisjl4oy0R5XxlwLYFk4j4qGW3WI+492Uqo68rr7bqJPv3//fubOnas87CIcoIW7r4jC&#10;vNWHE6qDdu6+qHsd165dY+/evSxfvlwB5ISrmGhPRb9Q9D/F30UfVfRJhYNxXl7erxzgbtZPdLtz&#10;uqFkd7/4Pyrw32jlvwfDufUVr8I1UMSEP/3009StW1fp30+YMEF52MXtAO2+Tqm63L+RHOqm/gUK&#10;qEDcX3jzXl2UqoCqgKqAqoCqgKqAqoCqgKqAqoCqgKqAqoCqwJ9TQAXi/oK7POoiVAVUBVQF/o8r&#10;IAaeBFDlBuIaNGjAq6++qgBxAnaqGmOkgk23Xllu5sBRXcuqLnBuBzn3IKH47P6beBWOG2Iw8733&#10;3uOOO+4gLCyMpk2bMmrUKA4dOkR5ebkyvbu4YY5/5gRys8Gu6nCbGDQTEN7ChQsVEE7E6np4eCjv&#10;hfucGAQVyxEASfXfcLNorFtXUJ3ydxVwA3F2K067ywHIbndgtYHVCjaFr3C6YvisZiwVRVy+eoY1&#10;m7/j9Q/msn7Xj1xOuEq53aq4yd3gMcxOHBVOnMJx6wYQV8UJSAEgfiGAfqljwjVLuGdZcWDFroBw&#10;bhhOAHG/FPGdXQHmnErCpZJyqSxSABYCBnE7yQkgTkT8mZV4QFGnRD0rLC7k8NFjvLNwEbfddgf+&#10;/o0weTZl+KjXySqxcj3HyorvcmlQ5xx+XheoU+sqw4Yl8+RT+Tz+RDkNGqbh5ZWMTnMdT1MhRmMZ&#10;sixKZYyigGQ0NjRaKxptCVpdFp5eSTRvnsDLL+eyY7uD8S+V0KZdDhpDBpJHApL/JTS1DmFqcgSv&#10;licw1DuBJvAykiERSU7H0yOdWmHp9O1RSPd2mXjrL2L024pHo5UE91lKywc30eGB3XjX/Q6DzwEF&#10;uPGWEgk3xtIsIIpWoRnU8y/CSyrBKJVikgrxkVKpJ1+knf4Y3bwv0NAYQ4hXIkMHxbLs02xKrtuw&#10;no8n6+OvOdb3PrY2up/lQc/wWuBi+ht3EiTFopXK0UoleOsyaFH7MpNHRnP4i0QuP7aAqLY9OBei&#10;Z/ejLflyaifG3O/NjN46Pm0rs6uezJE6WvY00jKnn0YB4lpNCeW7U5+SnR+FLTmGqOfHsqtOe771&#10;H8lE0wcM1O2gre4wPWvHMqBdAREheRh8EpFrnMK/2wr8e7+Nts0byBFr0Ib9jE+Lg/h12IZvu43o&#10;auymZYdrPPucmdMXHZTZnVjcQJyA4hTno8qqWZni+M/CvQUsLNpV0bYJ50sRGTdjxgzFNUeAHb+O&#10;ThVQkcUV93tLQJzLyUs4etkcTsx2J7lFcC0Zho8+htF7B5ImFlmThU6bj0l3nRqmZBp6JVDXeJIg&#10;7w3oQz8ipPNagtoeQPY9S5hhD709lzOx1gx+HLecmNWHqUgv4ZvP0+nZ8QrBXhl4SJl4S/E01/7E&#10;qHpLWHHPfGK/3Yfz/BUchw5TMH0WKV17cbVGYzLGzsFyKAVrhpmrl2ws/7qUbrfFYDBFYTJl4qtN&#10;ooYUSx0pBn8pAYN8Hb0xC5NPPHUaX+WxsSX0HmRG0pcg6S2uOF8FNBPHjABJBWRqRtaY0elLMWlT&#10;CdKcpaf3OqY2XcYPA5fx2m0bGdz4IP4eF/DWXcFHOkOItI5P5kZjTnPgzLXhLLFhq7BTUuFk/Y7r&#10;3Dv6AKH1TiB7nkXyvIhc9xs8+86mxvPDCH7qHmo9NEcBCX1qxKHVZysQnKQc12K7bGh1dmW7hGuc&#10;ON61GtsvRTZj0Jbi41mEt0cansZIQkOP88ij0ezcB2s3ZjH71Su0aHyQGr7HaRhxiREj41n8RT5r&#10;t5fRd/AFwiNO4Ol1Gm+vE3Tvdp6F7yZx+lwxFcKt0y5iUIXToADWrOA0g6MCHGWVRbwXfxdkpwDi&#10;qhaXs5dw1LQDtirF1XZWqfSVn2/wxVUWY7eJKG07VqsNq3BDtNuV7RKxvlangwqrhYLCAg4dPszX&#10;K79l5crVHD18iuzMPCwVFgWCE052dptVgexUIO53z9T/0gmqgmuiHyacv7Zu3arATY0bN1b6bLVr&#10;11bc3MTDFH8EiKvuFucG1UTbWRUYFv1W8TfxYMaOHTsYM2YMERERNGzYkIceeoivvvrqhoOc+yEN&#10;sa3u5bid4Kr2P6u6Uv9LBfwfXXh1N77qTm+ib3/16lWeeuopBYgT137CWVrAjG4g7mbXD/+jcqk/&#10;6zcUUIG4P3efXp1LVUBVQFVAVUBVQFVAVUBVQFVAVUBVQFVAVUBV4C9UQAXi1HtXqgKqAqoCqgL/&#10;vwqIAamUlBTuuusuxSFOuATMmjVLiVpSHeL+vLrVBxKrxqFWjYSq6ohRNR61qnuGGJwSDhwizkg4&#10;fYjBzdDQUOX91KlTOXXqlAJwuOevHj1VPYq1+ra5P1cFQNyDkWK5InrLHcc6ZMgQJTp15MiRN4A4&#10;Mf8/W7fqLvHn69E/nVPAYwIEsllwWsw4RXytzY5diUp1CpM1FxBntpKbnsrZU0d4Y/5shj0ylC59&#10;ujBh1mQ2bN9MiXDDEvNUGhQ5xTwWpwKgKZTajeICLn4FwFU6EjkUNywBuAkQ7pdiQ8SluiNTf3lv&#10;F3GSyn+HyyGuEvT4NRBXitNZ/Gsgzu7EZhUApoXrqalKOzXvjTe5e9iDtO/Yk5enzCW3tIzMIgtb&#10;d+dx7z0X6XN7JAP7xfPE6CweeiCH23tkUSMoGV+vBIIDEujSuZgWLcrRaorQCIBHxDzKIjbV6opN&#10;1RSiMSQTFHaVceMzWb68jF3b7TxwXyIhNaLRGNOQvaPRhZ3Gu8XPeLc4gmejk2iDziF7xyIb0pDk&#10;ZOrVzeCuwcXcN7SIbp1S8TCdw6fhFoJ6f0H4QwtoPmoFLe/dgkfN9Ri8juNhuI6/KZb6oRfp3OIE&#10;rRtcok5QEp5SPgbhECcX4qFJo573NdoFXqCF93EiTGepFRDFqIfiWLcyB0t6BZZdR8mctoAzbe9k&#10;U+1neM9/Lg8bV9BaexhfKQWNiIiUi/D3yuCOXol89kYqSbsziBv3Flc6dOVsmJ5ND9blg5ca8eR9&#10;Bmb20fBle5k9dTUcra1jb0MDr/XVMXikkTavhLH29CfkpJ6i6Nh+Lo8awa6w9qzwe5JnjR/TQ7+X&#10;zgHnGNQihXt6FFEnNBuDTxJycCT+HTfh1/Uz5EbvItdcjanOfiK6H6N2r92Edf0JQ9hOWnaMVoC4&#10;UzeAOIfLIU5xwbIrqalKtb0FIE6c38S5T0SEt23bVgF9X3zxRc6cOaPEqP7ipiPc4QTE9M+AuF9i&#10;UwWZ5HZNFE5ebiAuvwQS02HEkwKI2+4C4uQctHIRRjmdMEMSzTxiaGI4TLjHejz8Pyek1SYCWh1E&#10;DjlNkMd2upq+5NmgWXz36BdcWLKbstg8vvskhd6dLhPknYZeysUgZVNbe5DB4d/xxu0LObRwJ3k7&#10;T1OxdS95E6eT3KknUcF1SR8zGcuRS9izy0hLtLJ7ZyF9+51FZziDTpeJQZODh5SLt5SLUc5Hq8lH&#10;o81B55FIjbpx3PlAKR26m5G0wiWxQoHhJK2A4oTTonBXFDGlpchyIVptIQZNBgHaaLr472Zar23s&#10;mPIzm9+MZvaYeJo0vESgXywmbQxemqNMfDaO0weLKcu24ShzYKtwUlbuZOuuVB4be5g6DU+i87yE&#10;ZIpHqrELQ5uvCLh/MgHDJhDS70MCWmzHM+AaWkOWElXsBuIUyFW4QMou9zqtKBqLEvOqlczo5XJ8&#10;TMU0rJNP62bJdGp3nt69TjB1WiwnzsK5yxX8+FM6z409Q5d226gdupIOHb/g5Vf28N2mJD76MoNn&#10;no+mXcfDdOl8iidGX2XNmhyuxpRjtjqwCVc1mw2nTbh62irdPQXMXI7TXuGKNlWieQUQpzTgVYqo&#10;5y4gTsBwVsBSCcX9IxDnqo92pwDwXMUh2vjKc4PN5toWm10AcVYsdpsCxQkgrrislOSUJBZ9uIh7&#10;ht3LkMF3M3XqdCU6PTk5gfKy4kpHUpf73O9aMf6LTn/qYl0KVAXiBOQUFxfHO++8ozjD1ahRQ4HS&#10;RKzp2rVrSUhI+ENAXFVHsZv1D6s+9CBAddGmHjx4UAGLRZtaq1YtBcoT1xfvvvsuwlVOAHuif+l2&#10;Ta7qBlfdlc4Ncan7+tYUuBnAVj0y1f1ZOKFWd4ibOHGi6hB3a1L/n5lKBeL+wpv36qJUBVQFVAVU&#10;BVQFVAVUBVQFVAVUBVQFVAVUBVQF/pwCKhD3f+ZelPpDVQVUBVQF/mUKCCBORByJAStPT0/q1Kmj&#10;DGYJ1zHhEFd9MOVW3SX+ZRv8N1lwVcisuoZup7iqDhvuQUHhmiFgDOH4Jt6LeTMyMti2bRu9evWi&#10;fv36CrQoYLjx48crkVRiAFTsx+ogXPVIqqqxrL8VrXSzZYhli7grAcV9+umniEjdDz/8kKioKMVh&#10;6beAupu51P1Ndt/fYzP/AYgzK7CFXYnTE0CcE4fZgaW4lJOHDzJ/3mx69e5GeN0wwuvX4olxz/DD&#10;j+soEZGqNyA613wChlOAOGFFVFkUyEeJgxRQhnC/EtGoAoITRTi+uR3hXOCbAr2J75127I5qRfzN&#10;/V9AG8ryxLLdDnFmnM4yBYiz20ux28yKY52LD3Fto0WJEc7myNGf+fzLT5k+axorvltJUUUp6fmF&#10;HDmVzsL3o3n99URmTs9gwvhshgxIoUHNGPxN0dStGcvtPZJ4/sUy7hlWik6TqcBhChCnwHACiitX&#10;IlFlYzTh9c+wZGke6zeU8/GiMrp2jMJguIjGmII2IBKPescJ6rgfvxaH8Kh9Eo1XJBpjAjpjGh6e&#10;CfTpk8Xrc808+kg27drF4u1/lvDuW6g7/BMixkyl4eMf0WDIBoyh29B5nsNkuk5gUCQt251g0LD9&#10;tOmwj7DQsxjlTHSaAiXq1aBPoX5YEu0bRFPHZz9hngdpFH6Gic8lsnt9Ho6UIspWbuD6qImcrTOQ&#10;74InM8XrS7pIu6glXcIkZyBrS5B1eQQEXufR4SlsWJlByeVUUqbMIbJTe86E61kzNIgFT4fwzD0y&#10;c3tJrGgrc6C2luO1jOxr4MFrfQwMHmmi/SthbDz5IRkXtxH7+QecvuNOdgR35HPvZxml/4KOxsP0&#10;bRTLgz2zeHRQEQ0i0jF6JyEHxOHf6hB+bVYj1foYTfhqApruocu95+h83yGaD9iBZ83ttOwYxdhx&#10;FZy6ZFcc4kQcqQKrOUS9FzXQ5ZwlquzvJTkKeERE+U2bNo1mzZqh1WoVZ6OjR4/+w7nPBSm5I1OF&#10;C6JwQxT/3ZGprrrrqr/uiEtXrKXNgRJjLIC4JAHEPXEMo9cOZE0cspxbGX+bSbguiVamK7TRH6C+&#10;YSN+nt9To9FeApqfQBNxEn/fTbQzfsrjPq/yxaAPOTJ7HQXHEln1fhxDelwh1C8NnVyARiomSHOe&#10;jv7rebzx23zx5ArOvPcj2V+tI3vsRK536MnVwAjSx7yI5ehJHDklFGRZuXC2kIceOo1/wEk0IspV&#10;U6i4vLmc1ATgJt7nozGk4xNynTZdyqjfxIxWLyJIRWSqgONcLnGSVrwvR9YWImty0OpyMWiz8BW/&#10;Meg4E4aeYPfH0UTuKeabz3PpfttZwsJj0OkT0eliGNj/GosWpnA93oq5GOwVYCmDo0ezeW3uedq3&#10;P4OP3xUkfTqSj3Bm3I9nhxV4d/gKn+Zr8az1MwbvaLT6TGRNsbL9SiRqZdFILghOpylHpylBJyKR&#10;pWIF/PP3yKRp/QTuuyuO12bF8ca8a/ywOoP4ZEjPtXHmfAaLPjjCnYM+ISz4BYJrPMIDI95m2aqj&#10;nLlSzI/bspk2+yIzZ8XwxRdpnD9fRmamBavFFVnqsFpwimITUb8CaBaAnHBeE4CZK27aHbkrorCr&#10;RqkKF0QXECd8Cl1AnHh1A3GibXYBaq7oVFf7K44N1/EhHERvFKVNFu6gFgWKswpIzuGguLSExKQE&#10;3nhzHh06diA0NJzOnbswbtxY9u3fQXp6Ig5HBXaHiGQVR5sbP/17nDb/17ayKkQmHp64fPkyc+bM&#10;YeDAgbRp04bhw4fz0UcfKTCa6Ffeah++6nJ/C6qqCsy5I6hFv/Dbb79VnMeE86ZwHmvVqhUvvPAC&#10;Z8+eVdzHRN9QPGwhrjFEcT/QcbP1qA9U3HqNrX7dcTOXOPc+E313AcSJ/SQesqkamSq+q7pv1X1w&#10;6/vgf21KFYj7c/fp1blUBVQFVAVUBVQFVAVUBVQFVAVUBVQFVAVUBVQF/kIFVCDuf+2Wk/p7VAVU&#10;BVQF/v0KCJeG69evK5GpAogTAyPTp09XXB5UIO7P749/BsSJwcDqbnBiPwjwTEAaqampCgTnHjjM&#10;zMxUXBsef/xx7rnnHmWAc8GCBUr8lZhOAHRVXeeqLv9mEFz16KTqg2Y3c5gTyxSOEqKuiEhB4TTi&#10;jml1r+NmMF31WNY/r6g65z8o4AbilMhUV1H2gcPpguJsTmwVNgqyc/ni449o1awRgYF+hNcOp0ef&#10;23j7/YWcOHOacrOAKZ1KFJ4obkchAcDdDIgTMJwCuTltLve3X8WiCijODcIJ1zgBB/3imKU4HAnH&#10;IrEMxR9OTCMAEFccoAvoEO5IAj4SsakitrkUm7XCBcJZwGER2yqKcJmxUFJSQGpaElejI0nPuE6F&#10;tYLY5CROXYzm1IXrnD5fzLZtZcyelkLf7pcINB4n0HSaXt1jmDkrm+Xfmnnh5UI00jU0koCAHEpc&#10;qgDiXLBYBhrTBWo1OsTKNVks+qiAgX2zqB0Wh0Efg8aYiDH0Cn5NTxLaeR9+TX7GWOMEWlMMWn0c&#10;RmM8NWslMWZsjrIdw4dfo0HjM4TUOkvTu7bTatwn1Bn/AhGPLiC01yp0IQeQPS6h84gnqN4putxz&#10;iBGz9tF60Hr8Inaj0SYj67PRGDPRecTSoNF1OrRLIMRvO6G+22nb8DALZqZxcksBjquZ5L33JbGD&#10;nuJEwAAWe77KSP1GGkvX8JNS0WiykYyFSB7p+IVd49Gnr7FpQzzl8VdJmTmFyC4tOROq5Yd+nsx/&#10;xJOXh0i8001iVTOZI+E6ToZ7sK+BN6/28WDIox50nBzKT8feIX7HZ+wdeS/723Rhc0A33je9wAPa&#10;r2nvfZr7u2fyzL2FPP1gIU3qX8folYzslUJAo4v4N9mJFLwUffgq6nTYxSMvRXP/uLPc/sBBfCO2&#10;07JTJGNeKOPkJTvlAuIUMal2mwITCeCnohIS+jNAnE6n49lnn1XcOP/x3CfqqCvmUgRWumC4qkCc&#10;C0AS4Jyov0p8q1LXXUBchQ1yRGRqEjwy6gQGj91oNInIcj4aqVRxdQvXJdLGeIkuhgO00O8k1LCD&#10;WnXOEtz0EvoGx/EPXEcrj8U84vkqH3R4k52Pf0bq6lOsezOKRwfEUzcoA5MmH1kqxke+Qj3dj3Qz&#10;vsaYZjNYdu8crs5YTNojz5LRoScxgRFkjH0By/ETOHJLKM6zEXO1hEmTr9Cs5QW0+mQ02gIX5KbE&#10;jdpcr5KA3wrRe+bjG1yOb4AVD08bOp3LFU5AZ5JOxKcKx7hiNPo8dMYsDKZsjPosvPWp1Au8wOP3&#10;XGTNF4nEXCzlp58yGDj0IDXrnUc2xKLRpxIWfom77jrPqWMVFGSBoxzs5ZAQU8KP61K5e8hlaoZd&#10;RdZkIuvTkD0S0fqfQx9wEq3PcWTPc0iGaCRtOrJweBS/QypRtNHKJWikIjRSPjpNLnqNcMNLxyRn&#10;4qFJxsdwhVD/n5n44lWSE2zEx9lITbNTUg55haWcOR/Fhx9+x113jiMkuDsmr6YMGvoEnyxbQ2JG&#10;NpkFVqITKjgfWUpcQgXlFQ4sFjt2q4DhzDjMFTjNwtHTgeLGKUpl26ucLythNgXC/AcgztVWihoo&#10;QDhRFCTtRuS0G4hz1VeH06wUu0MUcYzYsNvdRbT7IhrYjF0AcVYXLFdhriAnN4fVa1YzctRIateu&#10;Q0hIMC1bN+Ojj9/h/IVjWG0l2JR5VSDuP90zqdrXdDvELVu2THEPfumll1i1apXy0IRwb6saTfp7&#10;2/3PYKqq/cqq70X9FesR/cOffvqJefPm8fDDDysOdcKJ8+LFi0o/UjzsIfq34mEc4dIp+pJVXYbV&#10;B3F+b+/c/Pt/dt1RVVOhtdBfRKaOHj2amjVrKkCccIjbv3+/8qCLCsT9uX3wvzaXCsT9hTfv1UWp&#10;CqgKqAqoCqgKqAqoCqgKqAqoCqgKqAqoCqgK/DkFVCDuf+2Wk/p7VAVUBVQF/v0KiIERAVw99NBD&#10;+Pn5KVGcIppzy5YtysBVVdipKkj179/Sv+cabzaoWB0cE4ODYgBKDBaKQcRPPvmElStXsnv3biWu&#10;VLizxcfH88MPP/D111+zevVqBdoQcJobSrtZJGv1gcqq2+L+7mYDaG4Hu+qDngLYE/CdqBdiu8Rg&#10;pgAnBZgnnJbE33/LSeRWXUn+nnv5P7PVLohMwDfCWciiAA9Whw2rQzj9uOLxrGYb+Vm5fLVkCV3a&#10;t6ND+3bce9+9vLngLfYfOEBGehZWsx2H1aHErdrEMpyuIvalAOLcbnEud6JK1yFsCvjmLkpMqnCE&#10;U6ALETH5CxTkil51GQndiJKs4jLndta64a6luG8JDyQzTkqxVQXiqjjEKU5HDgGXmikvL6aoKJ/y&#10;8hIyMjP4dtUq5i14lw8/XcqPm0+wZWs6C96I55F7z9Gp5WHu7H+B2TOT2barhJ0HbEydWYBOcwWN&#10;nIcsiUhFAcOZ0ehK0OjS8fa/SrM2F1jwQT7PvZBL7VqJ+HgL97d4tF6x+NSOJbjZFYKbn8Qn4ige&#10;ASfwD7xCRO0Y2rVLYPSTuXywuJhNW4u5855zRNQ7QsMWF+gx4hg9Jq6j7jOvEzToEzybr0fjewyN&#10;5zm8gs/T4c4T9HpuE72mfUydIZ/gWX8jGn0ssjEenXcMXoHnadg4hrYtYgj12UHdwK30arOf7z7M&#10;5ur2TEr3niV54huc6/woPwfcxxzTfO7QbCdMSlfiMIX7neSZieR/BZ/6h7jjqb18/sN+Ui7v4dq0&#10;Z7jSpRGRwVo2tNfxcR8db/fQsLK1lt11dZwN1nMq1MTOhl7M7uPBg4/5cdfMBmzdMJnIj6aypUdn&#10;tjbqyPeB/ZlhmMQgzbe09T/Lk3dnMvHJPF54PIfmjZMweaYgmzLxrRWLT51DSAHf4ld/HR0H7ufV&#10;RdcZ/1okQ0ceIqD2dlp2vsQzLxZz6qINs3AyrATiFBjUYcNcCQndChAn2rK0tDTef/99Bg8eTNOm&#10;TZk7dy5XrlxR2tVft2Vu1y6BIrnd4aoAcTfqrEWBOUWUschuvQHE2SGnAK7GwUOPnsZg2q+AjRrF&#10;0a0co5RLTW0CbfTnuc1wkDa6A4TrDhNe4yo1Gsbg3+IsQTU20NzjY+43vsWb9V9lXb83iZm/gf1v&#10;nmfe01m0rpuGtzEHjaYEP/kqjTSb6aN7kzE1XubTDs9y4pEJJA58gMw2nYkOCiX9ueexnDqBo6AI&#10;c6mdjHQLy5dlcPfdCei1cWg0+ZVOiQKGsyFJAogzo9GUodeX4OVVRkCAmRo1bBiNwn3N5SanRKYK&#10;hzhNMRpDLjqPTLT6VHS6DDxNmdQNi2P0I0ms+y6X6BgzW/amMezxXdRtcRyNRxSSNhtv33jatY/i&#10;08VZXDpThr3M5RKXn2Ml8lIJb76ewsD+cXh7J6A3piHps5ToYo0xGY0xHtmQgKS/jqTNQRZRyJpS&#10;Bf7098+hSZNCAoOS8fOPp3ad69RvkEyzpkl0aHuddq1iaN/qDL17HGDRe9EUFUJhIZSUgNkCaemZ&#10;bN+xixeen0injn2oWbMFnbv0Z/rMN9h/6Bh5RYWUW+wUltjJybNRWGTDKtpVmxm7tRyHKCLaWrjF&#10;WRw33C7dELISbXoDiHMBlq5o1SpFceZ0RU3blFhUAcS5olR/BdMpEb/CZdZdLDiUc4WIFxZQnADi&#10;ynE6KhSgVERRizbVZrVRXlbOhYsX+fKrrxgxYgS397qN23t3Z8kXH3L+4ikstjKsNheArUam/mfO&#10;/1XX6u7buUGz8+fPs3fvXqWIBxhETGlVR2IFPP+df7/nIly1z1k9OlWAeQKKE5HmAshbsWIFO3fu&#10;JD09XWlbBQS3bt06pa+7ZMkSduzYoTjbib6u6GeqQNzv7Z3fB+KqXmdUfTDFDbqJPry4jnjggQeU&#10;aF3hkircn48dO3ajL3+za4g/t2XqXH9XBVQg7s/dp1fnUhVQFVAVUBVQFVAVUBVQFVAVUBVQFVAV&#10;UBVQFfgLFVCBuL/rrSV1u1UFVAVUBf57FBCDI8IpQEBwdevWxd/fnwcffBDhMCFAOeFcVjV6UwWb&#10;bm3f/Z5TQ1XoTAwSioHDxYsX8/TTT9OvXz9GjRrFO++8o8RcCdBMREoJAE6UrKws5fPNBg3dg13V&#10;B7KqTnuz/ekeUBWvvwXEVYUjhYvdpk2bFDfBF198kW+++UbZ1t9ar1pvbq3e/JGpBEDmAtQs2BwW&#10;rA4rZoeNCocds92OxWbHYrZSlF/I1k0/8fzYsUyeMJHPPl3CmdNnyM7McbmtmYXzmgDiBExXgcVZ&#10;jsVZoSxbgdgq41OVOqT4uv0CwgksTjjFKfGpAoQTEYB24dol3OWqFLdLXKULXPXBdhHxpxQFLBJF&#10;uMdZcFCGzVGKzVaBXTjECdbI5sQuinBVUuAQAd9Vrt9mIy4ugUmTp9K9Zy8GD72bGbMXsnTZIZZ8&#10;EsXc2ZeY+OJZPv4wgb378kjJsnL8vI3prwoHqzPoNBlo5HJk4SKlLUKnz8fDM50mza4z+K4Uxj6f&#10;R59+GWh1cWiEi5ZwpvK7im9EIv+PvfMAj6Lu3va29F4h9N6r9N4ULIgCIiJFRQQpgjTpTQVFkSoi&#10;iICFJgiIIL333nuAJIQkQEJ6sv3+rjOb1X33DZb30z+oA9dc2WxmZ2ee+e3MmT33PE9YyZsEFbpE&#10;QPhJIgsep169S3TocIMhQxJYuTqXdRtMLPw6nYbNj1Co+G5qNzrH073O0XLgHgo9txDf6ivQRmxB&#10;53MCD/8DhJXcyrODd9Ny/HyKDepDUNsxeFT4Cq3PKXS+RwmIOELpSseoVOEsFYudoZDPFioX3EjH&#10;ptvZu+wu8T9eImn+Ss6+0I8dZdqzOrgbfT0/oZZ2BwGaFAyadDT6FDT+0egK7sa/yrc81mMuQ+fM&#10;4KeNU9nf7ynO1izE9WAd24vrWFFRz4qKnmwv7sXJSC8uBHlyLNKbH8v4MLaZN317F2X4x43Y8kkX&#10;jvd+jg2lyvJd0XrMCe/Aa55jaWBYSfWCpxna6y5jBiXS79UbVCxzFW+fW2g9UvENvYVPxFE0Qaso&#10;WvUH2vXYz7IfU/lw1jU6v7Kf8KKbFCDu9bfSOXbGgski40ss2CRy0gH6OB2zFCAuzyxLHvw83ly8&#10;3RRHzrR0flz/I5MmTaLvm3357rvvFGhDzntK7LASyZo35UWiCgbnHKU/J1Qq7nDiICdRvyYHwKS4&#10;GOZFpjqBuKvQqfMpPDz3odPdQqdNR6/JxVuTSiHdDarpj9PEax81PQ5RWHeaiIAbFCwZS+n6V4kq&#10;/CPlvD+nrcdMRoeOZknFoZzo8TEHh+/g87eSqF0ujkC/Oxj0mYRoL1NJu5G2ho95O6A/C4q9wN66&#10;bYmu0ZCkMuW5FBZGQr++GI8fwZaRqriXZWVY2Lc7k7f6JuClu4hel+ziDieQqBmtRI1qjHjqcvH1&#10;zCE0OJdChYx4e0vUcA4ajUSrWtCJu6K4sQkQ55uIh3c8Bq8kvHzuUjgqjq6dE1i+NI0L0WZ+OnSL&#10;7sM3Uq7+DvRBJxSIzcMrgcJFbtKj2zXWrk4mOwNMuWA0CqBmY8f2DIYNjSMq6hS+fjfQGATulIhW&#10;cXS8j9YjBY1BgD6JS81Ap0tHr4+jTLnbdOmaTqs212nZ+jKdXo6n22u3eKNvPMPfSWDw29EMHniW&#10;ieNP8NNPseQabZhNdixmxxQfF8/6dT/wRq9etGzekpYtHmfkyLH8+ONGEhISMRpz886fApbJJDCc&#10;CaslG5slE5tFoDhxirMpx145plksNsw2KxblWO44nsmRVvnv/D3PffAXQM4BHDvGqAOIE0DO8SoL&#10;NvLcDG1mBZh2THnjUjlWiquixLQKEJeDXR5LJLVMyri1k56eyfnzF/j6m6+YMGkcQ4YPYt2GNVyN&#10;vozJbMRotCiucr+ZTfxHTmrqvH9YAWfNJhCaOAbfvHlTcRlOTk5WbmBwHMt+cWB1Pv6tN3qQQ5x7&#10;3ele87m6FYvTptSrsj737t1TnOEEzJPoVHGve+qpp2jdujVvvvkmc+fOVeKq5bpD6lv3GuH3QHy/&#10;tU3/lr+7xt26u0TL/pN9IONEoES53ggPD6du3bpMmzaN8+fP5+sO/nvHzb9F43/LdqpA3J/45b26&#10;KFUBVQFVAVUBVQFVAVUBVQFVAVUBVQFVAVUBVYH/TQEViPu3fBWlbqeqgKqAqsBfp4A0TqRpJY2Q&#10;Jk2a4OPjQ+PGjZWoI4lZco3jVB3ifv9+cDbzXOGzB0Fpu3fv5q233lL0L1y4MH5+ftSpU0eJL5Lm&#10;lLjHyXKkmSiTgBz5gWf5OcA9yLHNPco0PwcJ9/V1dQSRhqbEC9asWZOyZcsqLjLiAOIEKFWHj98/&#10;Vv7XOZ1AnMUuMJwRk82swHDZVgvpublk5RrJzTUpUFx83C2OHDzEiWPHuX71OlnpWZhzzNiN9rxJ&#10;HItMmK3ZGO1ZGO3ZDiBOSTB1RJ6K+5AAcf/pDOdwK/o5GjUPnssfiJOm/C+NedeGtwOIE4zJ6cAl&#10;UIhZAeKs9hxH5J8CbIj5Vh60keem5HhvR9yrgCZxsbd59dXXCQ0LJyQsjIaNnuDtwR+wcsUxtm+N&#10;5fDBe1y7lkXiPTMp2Tb2H89l2MgYvD124G24hqfhHnpDEjr9Lby8YomKSuSFjqlMmpjFU0/FUbJU&#10;DBr9bWXSesegC7qEZ+gNfILjFLgrLPQqNatfZOKE26xYkcqhw7ncuGVl6x4zY9/PoEqt4xQtvY8n&#10;njlHh14XaN7tKAFVf0AftRuN/0l0XmfxDtpMVKUldH5/Lc2mvofvgDZ4PN8HXfXZaAN3oAtYT9Ey&#10;23i+4xXq1zhLicCDFDZsp17JLfRtv5PL62NJXr6T6CETOdC4M8sLPstUvx50MMymnGYvXhLVqc1U&#10;4CON3yk8iq0moN5Uir08kMeHdeLt8S1Y8lwpDpfzI95Xw5lwDw4W8uFQlB/nQ/24HujL1UAvjhTw&#10;Ym1ZL8Y39ubDoY+xbkUvdg9owYGGVdhdsCxfF27B+AKv8bTPh1Tz/YFapS8weXQq44be4OUORylZ&#10;9AyeXrfQeeYoTmIG/1Pogn6gRtOfeGvMUY6eNfLFohi69ThEZNEtVK5zjp5vpXP8jDhv/TcQJwGO&#10;MooErfxPIC5v7P2CsimQiLhhCeR05tQZDh86TExMjOJg5Di+OiJZJd7XOcYFOnKOUMUnzplQqYxr&#10;iwOGk8nqBsTZIDkNrkbDi53P4uFxCK32tgMa0xjx1qQTpblBFd1xmnofpJbnKYrqrhPkEUfhkok0&#10;bnefUmV2Ucr7K1rqFzLMbxwLC/ZlX70+bGi7gPeePU3VYtfx97uDhyGDMO1Fqus20MnzY94Leovv&#10;CzzLsaI1iClUgjuREVwOCyZhQF+MJw5jzUxRQC1jdhanjqUyamgcvvpTChyq1Yjrmwm93ozBYEGr&#10;MTqAOI0RX30u/t45BARm4eGZhVabrcyr01jQa8zoNNno9cl4+iQSGpGGb+B99F5JBAZd46kno5n7&#10;6W1OXsph25lbDJy+kWqtf8Qzchcar3i0HkkEBMVTt945Zs1KJCkJsnLAaIHsXDu3E6zMX3CbMmV3&#10;ExB8Do0hCY2HGY3eiNYgsa7ZaHUCtopzXTY6XSo6XTQNGt3iswVmFn6TyrI1Kfy4PYstu7PYdSCb&#10;oydyOHw0nUNHUjh9JoVb8ZkYTRasFoGFBca1k56cxtmTZ/hq0RJmTp/B/M/nc/jQUW7HJ2DKFajM&#10;il3mF+BNmeT14sCWic2agU1iRiXiNw8+kzFstNgw2ayYlQjqPLhYAdsckJtj/MlxVsaX0ynOxYHz&#10;ZyDOgSvLEVqgOId7qOPYKMCww2XO9Tn5XdzjcrBZjT9voxJNbbFjNlvJyMgk7lYM586f5uiJQ8TG&#10;x5CakY7JbCUz00x2tkQEy4ftfz2Lqa/7/1VAjlVSp589e1ZxdhbHtV27dikubM5a0TUq9ffenPB7&#10;gbj8ADmnG528r9SEsh6utaG4kHXu3JlSpUopztRFixbliSeeYMKECQoUJxCdCsT97yPjQfvO+bwA&#10;hydPnlQcUatVq6Y4xD399NN88803ChDuesON+w00//taqa/8OyqgAnH/2/f06qtUBVQFVAVUBVQF&#10;VAVUBVQFVAVUBVQFVAVUBVQF/kQFVCDu7/i1krrOqgKqAqoCj5YC0iARAEDcvl577TUFiKtcubLi&#10;GCeNKYnVUR3i/nOfuTab8mvaubszuENx0ix0jSxds2aN0gyU5mCRIkWoUaOGor+4rokjXFZW1s8u&#10;RfkBdg+KtnIFGB+0nu5Odr+2LNfG56FDh2jfvr3iKhgYGEj16tWZPHmy0mQTgM+5je7RrP8BQbnI&#10;qjY/HWL81n76z787QB2LRJzaTBitJuISbnPg6BEWLF7E0hUr2L1nL4mJSWSmZ5ByL5n7KffJyszC&#10;ZrFhN9shb7KbrdgsZiy2XMziEEeuAr8pQJy4uzkjTvOQOIEuHPCFrIMjrk/mU2gk90meV1y6nECc&#10;E4pzQEsOqsjdIc7pdGR0OMUpEa4Oxy0noPfL8hzvrTxvsZOWmsacObNp2aoFgUHBFC9egWef7cG8&#10;uas4fPAK9+4Yycy0kJ1rIz3HztGTZkaPvoK/13ICvPcQ5HeW4KDz+PsdJjLyAE+1ucr4MSnM/8xI&#10;04Y3iAi/idZw1+FK5ZWE1i8GnW88Bu9EPAwJFC98k2eevMGK5fc5dTqXhDtWkjPsrNtk4uWeqZSq&#10;cI6SZU/QrkM0z3e7ToOnL+JV5AjaoPNovK+g9TxGrab76TV6C91mzqXO5F54DKyN7sUOaOuNQldw&#10;CZEll1G7ziZe7niaBpVPUtTnMIU9dtOu3mFmDj1D3Opz3PtkCZfbdWd31fYsiHiJQd4DaWlYTDHt&#10;UQzaVDTigueRTEDBs5RpspV6ry2k+lsDaDCoBc+/WYLprYLZX9KTe15aYv09uRbky5Ugf64HBnAj&#10;MICLwd4ciPJmXXk/5j5RmJUjn+T0N0M53rkBh8uV4EB4BeYVfpa+UYOo5TOdSmEbaVb7CnOnZTF+&#10;eDRtn9hDoYKn0Bvi0epzlHXx9L2IX+hWWj67k/dnnCY6zszXS2Pp1v0wBYrspHKty7zWL4sjp6zk&#10;CrijgJBmxeFKiQ7Oi5NUxuPPwyovWlVx3spzFMwbrzJmcjJySEtOVT4f2VnZjvOdgHA2OxaB5uQz&#10;9rMvohNckvcS1y1xRMwbe4ozogM6UtwSFaAOxETLaHUAcdeuCxB3Dg+Pw2h1CWg1WQo85q3JIFJz&#10;k3K64zT0P0YN3wsU0sfhZ4ineLlk2vXIoXzlIxT2+Z5auu/p7zWFz4L6savkiyyqNJGeFTZTIuw6&#10;3t730evyHOL0G2nrPY13Q99ifWQbzoaW4HZQKCkCMwYHkNi/D8bjh7BmJGOz5GLONXLtUjYzp92j&#10;asVrhIYkoNWmodHkotOZ0est6PIc4gwaI15aI16GXDy9ctDpc9AoDnG5aAWGU9zkcpQIYm/vuxQp&#10;kkNwWBpa73g8/a5Qr+FVRo+7xY4j2Ww+HcvIL9ZRt/My/MquRiMucd7R+ATEUanGRd6beodrsZCW&#10;BSYLmIyQmQFLl8ZTvsImAkNOoTEkojGY0YgznU7WV6JdZZJ1ETBOgLg4qtdMZMJ7uWzYnsO560ai&#10;b1uISbQQf8fCvRQr9+6ZuXdPIswlHtxMrtGoOFbdjo/nTtIdMlLTuZt4l7NnznL82DHOnjmj1EgS&#10;MSpA7s9jQeJ8ZRLHTMWZLc+JTXn8y5hRYq0lplQ5jv98RM3DNh14sAPAdMDIDiBOnDuFglNIOOXQ&#10;6YxLdSzBMc6V46Mce5XJOf8vr5ODqTNuW6JUFehZYGOBji04IrfNAr1lkpqWwr2UO2RmZ5J09y5n&#10;z13k669XMG/eQtZ8v1aJdJdz/m+dvx6t6vfRXRv3uuxBtZw8LzGjUndJ9LPU8M8884ziNnz8+HEF&#10;lHO6Bv+XK+tvbP7vAeLyW0/n++W3zs4aUuJUFy1aRI8ePZSbKsShTK47ZP0F6hOYL7+x5HrjhnP1&#10;f2vMPUjLR3fv//+vmasmrnW7c5/KuNixY4cSl1qiRAnl2kPcqeWmFvd4XffX//+vnbqEv5MCKhD3&#10;J355ry5KVUBVQFVAVUBVQFVAVUBVQFVAVUBVQFVAVUBV4H9TQAXi/k5fJ6nrqiqgKqAq8GgqIA0S&#10;cR07d+4cU6ZMITQ0VHFraNeuHcuXL+fatWs/N9RUh7hfoCXXpp+rc5qrc5s0k6VJLJMSz5eersRG&#10;SayVKzS2fv16BS4ThzjRfcyYMWzcuFGJNHKNvHKPMv29jcBfg80e9LffWvapU6cUaK9KlSr4+voq&#10;Ubuy7rNnz+by5cuK6+CDoll/a9nOvz+an5i/dq0e1Mh0b0q6NqutEpNqyiX5fjJbtm1l/KSJ1G/U&#10;kOfbt+f9999XnGMEepU4U+UzrAASTnDNEWvqdBESFyKr3ay4DAmGoQBxzsjJvLhJJ5zxS2xkXiSl&#10;I/H0v6c8Gy1lOc7/TmDpZyDOmW/pXKrzp6xHHtyhQEy/AHr/MY5+3h4BOeR4dpIZM6ZRr15DKleq&#10;RevHOzDzky84eew8FqOV+8mp3I6/Q3R0IidO5DBzejS1qy2nwWNbaVL/MC2anKBRg1082XobUz+4&#10;yJcLkvh0egY1q0QTIACcwHAe6Y7J8x4aQwpa/V08dPHUqBJL/zdvc/hQDol3rGTm2olLsjH3i0xq&#10;N7xNwaJXKFPuKu2eT6DVk/FUfCwOfVAMGp94tD4xeATt5/VhF/jh1BV6fD6KShMfx2NIWQw9muLR&#10;6hV8yk+kRuPFtG2ziRda7eaxEocp6Hmcot4H6N/+ErsXxHNn0XYS3hrHucqN2V6qAzMi3+Il7yk8&#10;ZlhHuO5cHuiUgZdPMiUqXqZ9n1O88+UO2k8fTZMRjWjSPZBJTTzZWVxHiqeWZG8v7voFkBASTnzh&#10;otwoXpyTkQHsLuLLhsohbOhUl0OjXubmx4M436oGRwsVZm9YVT4s/DIdCo2jmO8cKhbfTLsnr7F8&#10;iZEJo6Jp1mAn4eGn0YrbnkagpTS8faIJi9hDhy77mbvoPIkpFpauiKVL18MUKLyfStWv06NXLgdP&#10;WMmWuEm7gGsWbApoZELAHiVC1+lEmAdJKjG+4r71c8SvYyxhgZy0bO4npXA3IYmsDMdxS0A4s92O&#10;yS4/JSTYjBGTY7LnYrZlY1WiJs0O8MnsMglUlBdhaVGWYSfXav9vIE6fiEabhU5jxkuTRYgmlmK6&#10;U9QKPENF/6uEeyTg7ZFAiQopdHw9l3LVzxDmt41Suh1095jNNJ+BbAl9lo8DB9DG5xsKeF3DYEhD&#10;q8nEX3uVEoZNNPadxsgCb7Gm0OOcDSzAbV8fkn0MXA30J7Ffb4zHDmJLS8ZuMSkRnwm3rXy3Mosu&#10;nZMoXeYWOnFeE+c3rUSgOoA4ncaITpOrOMXp5HmB0MSJTYHhZD+aHVGrAtJpUvH1SKFYoRzCIu/j&#10;EXgLne8VSla8TMeuN1m8No1VB64x/puVNH3zc0IbfIa24Bo0AUfxDr5JhceuM+K9ZA6fs3D9loX7&#10;qVaMWZCbCau/i6d6zU2ERp5G45mERi/vKesh62hCrzWjFyBOAeTSlQjYIkXu8nyHe/yw2UhiGqSb&#10;QUzOjBaJLnU4oxlzTUqcdMyNGM6cPsO6tWv47rsVbNr0E7fi4zGaTMpkMhkxm39xa1WgXOex9efj&#10;oGKxCXZxUjPnPXaAbA6YzTFWlOln90LFe1AxXXOGSDt+lzHscHhzvt4BGv9yjP45alWZ17k+eVDc&#10;L3aGP9snOj4nLp8XWQ8BOfMiqZ01h8VqxjFZuXo1mmXLvqNt2+epUaMWbds+yzfffKvA+1LnPMiV&#10;VtZH/ff7FHCFuNzrKNd6U87rp0+fVmC4Fi1aUKhQIQoUKMDQoUMVlziBm9zBtN8bffl767T/ZT65&#10;5pBIV6l9R48eray7RKcOGDBAgbIEiJP6WWA/qZfFtUxqYWc9/WuAYH7jT9bRqaP7TRq/b4/8Peb6&#10;rfrRWTeKrsuWLaNChQrKeKldu7biCi7Oz67XMO5O1Opn+O8xDv7MtVSBuP/te3r1VaoCqgKqAqoC&#10;qgKqAqoCqgKqAqoCqgKqAqoCqgJ/ogIqEPdnft2jLktVQFVAVeDfqYCzUSQNp8WLF1O+fHmlQSKR&#10;nQLIHTlyRGmQ/FF3iX+ymu5NJ2c8lPyURp9TLyc054ThpNkkTnwCGorDmji/SUNTGsnyuzg2iCvf&#10;1atXFXBOYoucy5KfMq8s639pQD5o//2vQFxaWhpnzpyhV69eiqudQHEydiQ6VZqc0tDMD+J6kFvH&#10;r0F7/+Sx5L5tv9bQlAaxTM5msPx0QJeOxrGMoREjRvBYrccUQLF2XuzusWPHlMa4MwpSaWo6Y+5c&#10;YTUn+OYCruUHxLlgbQ5w4+fX5UXn/bxs5+9Oh7jfA8T919L/6z3yHf//AcRlkZF5h/PnT7H02xW8&#10;/+7HTHl/Ont2HeZ2bBIZ9zPZtnk7C+d/xbSP57F393UO7ctgzfK7bN2Qyq6tGWzZlMmmn9LYui2V&#10;E8ez+XxuIp2eu0LhiKt46mPQaBPR6NLQ6LPR6LLQ6DLQ6e7iqY/mqdaxzJpxl+vXzaRlCghlZ8MW&#10;E736JhAccZrwiOuUKZNIk8bJlCydgF/gbbSGJLTeCXiFXqdgpUMMn3GVHfHX6PJlH8pNqoXX8CL4&#10;961FeOf2FGv5Nk93/pqXnt9Bs8obKRm6j1DDccoE7OfjPle4/9Mt7n/wBdfbdeVQZAU2lujGlCJT&#10;aROwglIee/HRXstb70z8/O/yWP2LTJp1g+3R1xi/aQ7PTW1Dve6+jGyiZ2NxDfHeGm77epMYEUlK&#10;1Zrca9uOW506crRsFDtLBLCtegHO9O3A+aGvcKL7sxyvUZJ9UVFsKFiDYUV70rTwB4QEzKdK5c10&#10;63qJzRuMTJ50nYb1dxMWfh6dPskBMmkz8fa5SVjEXl7oepDPv7pI0n0LXy29ScdOBwmLOEjpctd5&#10;8eVsDh6zki3wktNZS6A4q8kR/ahES+YBQU6nLnFEFJdBTA7gU2IoxcnQApfPXGLzuo0sXfQVp0+c&#10;JFuOszabArI5gDgLpjwgLleQOHsuVokUFiDOYvoZiFOiJs0CXjhiLsXxSyaz3YbJaud+Kly/Dp07&#10;n8HgeRCN4TYaXabiqOapySFQk0gB7SVKe1+giPcNAj3u4uGRQGTxJBo+k0qRSucJDDpAuPYQ7fRf&#10;MN7rHdYEPs+HvgN42vAlhXVn8NKKlml46K4Q7r2JysGf8Ebxt1hY+nH2FizIpWBfYvwMXAgJ4na/&#10;vhiPHsKWfl9xthMI6v59O9u3ZzNi+G0eq3UdL4kE1qej1TqiUwVyk33lmOSxY3I4x5kwiDuczuKA&#10;4jQ5GDQZ+GjvE+CdRFjkXSKK3cE74DJ+IacpVuE0g9+7yczvTzJ++VIeHz6NqKcnoSs9HU3EFnwi&#10;o6lS7zZvjUpm5Y9prP7hPocOZXHvNmSkwMYfk3n62eMUK3MVnc9dBdqT9VJAOK1F+SkRrzq9CYOn&#10;rFcmfr63KVfuAtPnpHP2CqTlQq4VLIo7mji3WbiXlMjKpSsYO2IsL7R/gbp1atGgYT06vtCRLdu3&#10;cT8tHXOei2B+YM4vx1aX3N58YDQHzOYy/YIL/wzEOQ6l7sfNn3N685w3/xtadj0uu+T6/pIj/KDj&#10;ft76KFCcbKMTopbPi7glWiwKYC2xnI0aNSY4OISwsHDFaWrJkiXcv38/30h3Z430bzqX//9sa341&#10;pjvIJZqKe6HU7RJ7GRER8TPcJA5x58+f/zn60n15vwds+jPqzActQ9ZdADeJRr1y5Qq7d+9m+/bt&#10;Sg0j2yS1sdQ0cmPIl19+yYIFC5S62B24/LV1zM8ZLb+a9P9nPz1qr82vvnbfZqkZL126xMcff6yM&#10;mcKFC/Pkk08qn19xesyvBnV97lHbZnV9/loFVCDuT/zyXl2UqoCqgKqAqoCqgKqAqoCqgKqAqoCq&#10;gKqAqoCqwP+mgArE/bVfAKlLVxVQFVAV+LcoIA0TcSz76aef6NChgxKDWbp0acUBTBpS0pxyNjSd&#10;jZF/izau25lf883VKc7Vwc3ZTJbmngBJCxcuZODAgTz//PM8++yzTJ8+ndu3byvaCvgmPwUyE3DJ&#10;6Szn2gCV95H55G+Pwj6QdZOGpoyZd955h7p161K/fn26d++ujBmB/H4tLvXXYLlHYfse1vh2bWi6&#10;x+M6x4UrECefSxk7Fy9eZMaMGYrLijQ5xeXxpZdeUmLJpMkpY8fZTH5Y2/aXvK8r2JfnumRT3LsE&#10;irvPzZu3OH7sDEcOn1Ic4ZIS7nDx3AUmjp9Ixw6daNSoBf36vsOC+es4dTyNW3EmBQq6c89Owl07&#10;126a2bT5Dm8PvEzlsscJ8L6Jh+4OBkMqWl26A4aTuE99GgH+SZQqFsvA/nf5aUMWd+/ZyM6F2Fu5&#10;DBp8mho1j+HldY5A/9sUikyjUplMwoLu46G7h0F3Fw/vyxQqe4LXx15lxpbLLLyykyaznyFqTCkC&#10;3ilA4YFlqNCjAbWf6UDzNh/QsPYaSoRvJ9TnMBF+p2lV5gRf9TlH5oLDxLzUj1M1mrI9oirzC75B&#10;r7AFVPbaR5j+EnpdEhpDDhpDGgHBt2nY7AyfLLjKkVsXmbTxY56d0oo6rwQwpJUXKyt6cC7CixOF&#10;w7hQ9zGy3hlG2rsTiRs6iH1VSrK7TCiHHytC3Bvtud7zeY60qMmeypGsLRXF52Xr0a1UXyoXmY5P&#10;yCJq1N9Ev0HnOHDIyLRPbtKo8X7CIi+i099xwFbaLLx8YwktcIBOPY6y4JsrJKRY+PKrGJ577jCh&#10;wUcJDztLo8bX2bEnmyyTE4gTlzgrVos4xTmAOEd0qsPxyxFdKdG+JqyYsMhPuxWj0UR6Sjorv1rO&#10;W2/049nWTzJ/7mfcvBlDltGEyeYA4ix2C2a7GZNdYDgjZlsuFmu2At8JQCXvYRW3OnEZs0rMqoBw&#10;5rz3EfhOXEJtpN+3ExMNXV46hYfXXjQecQ6oUgHJTHhr0wjQJhCqjyPQkISXIR2dRyK+BaIpWvsc&#10;YRVPEBB1jACPkzT2WEpv7/f4PKQH7wcM5mXPz6iu3UG45hI6TRI6z8v4B26maMHptK04gFE1n+CL&#10;ykX5qVQoR4oEcaRYEWKGDcN46jTWzAxFP7PVTlaOnZMnMvl0Rgwtmp7F3/c8Hh530emz0OryIDgB&#10;z3QONzYFiNM6nOIcQJw8zkUrMaWabAyaLDy16Xh6JBAUEUdEyRt4B59D73MSv5CTdOx5lXfmHOOd&#10;JStoNWY8Rbr0xVB/KNoSyzCEnSOyWDx1mtym/Us3ad/xEqNH3mTDmlRuXDGz+adUXnntMmUrRaP1&#10;SlQgPCXaVWdSJnks6ykOdnq9OMYZ8dTfJSz4Al26xDJ9ZgLrf4pn74HrXLwUS2ZGNsl373Fo/0H6&#10;9xlAwzqNKFywCEGBAZQsWYw2T7Vm09YtpCl6iYvbL1zxX3JsewgLda1x3B1pnUCc3Dyxd+9eevfu&#10;TdmyZfHy8lKcpvr166cATeL85e6g66wFHsIm/S3f0h1scnXqcv5NzuexsbHMnDlTcYYrWbIkLVu2&#10;ZPz48ezZs0fZD06A3t017fcAcX+lcM6xJNsl6yh1r1yDSA0sv8tPiYEdO3as4p4sDnIC+y9dulS5&#10;EUPAS3fHN+d4da2PnOPQvZb6p7pd/x4gTm6MkBtzevbsiZ+fH+XKlVMey2daxoz7dY5z7PyV40Fd&#10;9qOrgArE/W/f06uvUhVQFVAVUBVQFVAVUBVQFVAVUBVQFVAVUBVQFfgTFVCBuEf3yyN1zVQFVAVU&#10;Bf4uCkjzQxoeAtUcPXqUcePGKTGY4hInjShxDRCoy9Wt7GE30x6Wtg8C4tzhLmdEqmgmrnBz5syh&#10;VatWREVF4ePjQ1hYmNI8jo6OVqJFXSOwnI5wsgxpDLo2QuU5V8jsYekg7+t0J5NtlAalQHECUL73&#10;3nsKAPhbzVgViMt/7znH2INgBFe3RmezVxrJBw8eVPSvVauW4vghYJxAlxcuXPg5Nu33RqU9zHH1&#10;P7+34nik5KkiQJy4d0l0qslsUyazTBYriQmJ7Nm9i1d6dKdixQp4eXsRHhFOp87d2br9JDG3ksk2&#10;28g0W0nJsnL+WhYffHyWNq0PExJwGE9dAh76TLy8jYrjlEabgVafjYfhLkWi4nmieSKzZ2Ry7qyV&#10;zCw7Oblw6WIGDequws/7J7wNN/D2SCHIO5uoQCOBHtl4aVPx1icSGHSEx5rs4Nu9icw/e5gBu2ZR&#10;8r1ahL5TiMKjC1NzSHFavFaJp55uwGNVB1A4fDE+hiP4eJyiWOhZeje6yPfdDhLX7xuOV36cnYVq&#10;8n1Uc0YGD6a513JCNJfw0t1Bq89EI4CT5z1CImN4/KnTzJh/gb2XTjBy6fu0HtuaWj2K8NbTkSyq&#10;G8aucuH8WL0ku158luwfV5O2/GtuThrDzupl2F8ukgu1ipPcqSW32jbkaPUibKwSwPxqhRhdqzFP&#10;VBhIkWKzMUR8RZ2WPzF8/GlOXshl1mexNGp+0AWIk5jNLDz9YgkpfIjOr5/ki2XXibtrZf7COJ55&#10;+gShAafw0h+mTKlDbNyUSmauDZPAZ4qblcQ8SiSwCZs4wTmBOIlMlQhTmwOIs2DELFAcFjIyM4i9&#10;GcvE0eN5rFI1fA0eDHizL0ePHiMtI0dxdTPb8mA7m8RFivunEYtFwGQZXxIPKSCeHbPFjskqrnKC&#10;3JkxKy5yudjsuUqUq91sJfO+ndhoePmlE3h670LjeRON/n4eUGbGoDXiocnCQ5OGQZOpRH1qPBLR&#10;hZzGs/QmAirvI7D0cbz9TlHZ+3va+c5gQsRAJoSOpL//TB7Xr6S05iCemhi03hfwCttMWPFPqFN7&#10;AJ2bt2ZIs1J8Wr8I62uVYG+9WtyY/AHGy9GYs3OU7TTarBitdq5HZ7JuRQwvtT9FkQKnCPC9hadX&#10;KjoPcUPMdUST6i0OR7a8SYA4nYBxEpkq667JxKAAcdkYtBkYPBPxC7tKcLHT+ISfwuB7Ck/v0zRs&#10;fZ4eow7z9oK1tJo4khJ9uuDzbA8MVT5FE7IfjUc0WsN1dB4X8DAcpVb1UwwdeIM9OzL5cV06/fvH&#10;UKFKNBrDLcWZzqC3opMIV4H39CY0emsevJejAHue2jT8PW9QscxZ2jxxmD59djHp3R9ZsWIn8fHJ&#10;RF+9wZpV63jmyXaUKlaG8OBwChWMomHDevQf8CZHjh0h1yjQpSOq9J/2z1kPOs8tzjrEWXs46w+B&#10;4b/55hs6depEwYIFKVasGM899xwrV65U3GFlOa71yj/63PMXDALnfsgP5HLWTuJGLECc3GzRoEED&#10;RX+B4aQWEIdhdwjOuaxH4YaD/FzIXNdXrjm2bt2q3GBRpkwZPDw8FOjv6aefZt68eVy+fPnnG0dc&#10;HZpda2ZXYM69lv6nA3Gun2P3cZCens5HH31E48aNFZhV3MDHjBmj3DghY8o5v2st+k/V6y/46P7j&#10;FqkCcX/il/fqolQFVAVUBVQFVAVUBVQFVAVUBVQFVAVUBVQFVAX+NwVUIO4f952TukGqAqoCqgL/&#10;5wo4GyfiNiGAljgwNGvWTIG2xPVr8uTJClQjwNy/vSnyW008V3cGAcWkKSnxqBIrWqpUKQWIk1jR&#10;du3aMXfuXO7evau4rOUXSevusOIKzUkD8GFDia4NWwGyJJ5LotQk1krcO1wba/m5k/xa1NWj0LD9&#10;P/8g5r3hrznEucKRTocV0VmgSnGIE6eYN954gy5duihN48OHDyuuK/LZdnVPeVjb9pe+789AnFVx&#10;77LacrHazIqTk8Uqk1UBNDIy0om+dpWZMz6hY8f2FCtelICgACpXrUaffgPZe+AQ2WYLqTm53EzM&#10;YceBZPq9fZRatQ/g43Ucg/Yeem0WOolKFRhOk4FBm4mfZyzVKlyjf+9Y1q/N4E6SnWyjnaxsOH82&#10;k0Z1fyLAezdeujg8tKl46nLwNeTgqcvCQ9zhPK5StvJh2r26k2nrD9F7+SfU+OgpCo0pQ8V3K/Lk&#10;9Ma8/l4T3urdmN7NG9Gq3DBKBa/C13CBIN0xqgYfYGrrC6xpsYI91YawoWBbloS15/2wPnTyn01F&#10;z11465LQ6x0An0aXjKdvLMXKRtN3cALfrrvD/ksxTFz6PW1HjOSxF5+jb6c2zH66ESsaVuWL5nVY&#10;0aMTN79ZyO0l87k+aTS7qpbiROkIblUuREbtctyuVpSjJf1YXs2LifWj6Na0MTWrDSK0xBx0kV9T&#10;r/UmRr9/mrNXc5k57wb1Gu8lJOwsWt0ddDobGl02XgGxhJc4SPf+J1i0+jqX46zMmnubNk+cJTzg&#10;In6GE1QsfZStW1PJNdkw2yyO/WuxuQFx4hIncKQdu8Rh2sQxzgnECRRn4X56GteuRjN6xCiqVqiE&#10;l8FAn15vcODAQdIyshXHNCVKU9zAbBKnaVYmiWYVGM5qsyhOc/I+Eo1qslvItZvIJReTPQerPUdx&#10;rFNeZ7KSmeIA4rq8dAIPJxBnuI9G4C2tI2ZUrxEoLheDgGXabDSe8WhCD6MrvYKAxzYTWHU/hrBD&#10;FPJbRR3fObweMYbhBSYxLGwGHT0XUF27iQDNJfRep/AIW09g6Q+p1Hwgj7dvy4sdKjL2+cp8+2Jj&#10;zg4dwL3v12JJSMaca8aoAHEWjFYbyfcsXD6dw8I5yXR/4RYVSl0jMCAOneEuGo88IE6JRBUgTtZd&#10;JnGFk+jUXMUZTq/NxtNgwlOXi4c2A70uDu/A8wQWOkpE8XMERJxD532C0BJbaPrSZkZ/fYhO0z+i&#10;9sjXKNj9BQKajcNQZjma4INofa6i90jEQx9PePANqle6wsxPkpk/T4C4FCpWjkdrEIc40dDq+Kmz&#10;oJFJa0WjsSixtALEeWjS8dXfItTvOFHhaylR7COefvp93n1/IWfPX+N2fCKnT51h8nsf0KPrqzz7&#10;dFtee6UHH02dwt49O7lzJwmr4jb4zwfinOdtVxhOHjuj4W/evMmyZcvo1q2b4iw8dOhQxZlM6hpX&#10;Zy5XwOYvPQf8gxbuDjS5n/ud538590v85Zo1a9i8ebNyA4bcjJBf/fWoA3GuAJtsl0SpTps2TXFV&#10;FuBSrknEkVDG2qZNm352rnYdn06dnGPUCcu516D/1GuZX3OIE21kXIjDo9w8UaJECQICAhTHaolA&#10;lvhaV73cocx/c13+Dzq0/OFNUYG4/+17evVVqgKqAqoCqgKqAqoCqgKqAqoCqgKqAqoCqgKqAn+i&#10;AioQ94e/01FfoCqgKqAqoCrgpoBr00NcGfbt26dELYrLlESnSizWtm3bFLjLCWI9bBjrYe1EdyDO&#10;6Z4i8Js0gcWt48aNGwoQJg09aUx+//33DBs2THGIE8e9wYMHK6574sYnMJzTueK3oo5cG3pOgO5h&#10;6SDv67q+zia5/HRqERMTowCWooE8594gV4G4/PferwFxTg1lzMjnUcabQAkpKSnK+BMAbv369Upz&#10;XAA5mcc5vv4dQJwVJN7Sku1w8xJXL8VBTOIgzZitRoymHNLS7nPs6BHmf/45r/fsSd16dWnStCm9&#10;er/B7n37SM3K4Ub8HX7acYUPPjnCE09vpXjJvRgMZ9FpU5VISJ1eAKAsDOLuprtHkYjrtGtzjfmf&#10;3uHUiRyysiDHBJkKEJdFgzpb8fPci6c2Dr0mDZ0mG51WXMBS8fK9TVCBCzz58lnenrGXXvM+psmU&#10;jhQaXpYq71fhxS/aMnXdEObNfJ05r77AhMpP0LHgOCr7rCVYd5aSml209lvL3LqbWVFxFsvD+jDd&#10;9w3e9hnFcz7zqO65iXCDRKWmoRVXO106Wl08/sGXqF7vInMXZ/DDjlS+2xbDq6N3UKPtAkrWf5eh&#10;/Wfw6cARfPjU4/StW5O3mjVk1YghnJo2hZuTRnGgckkuFgkhpUgI2YWCSYjy42hhA/NqGejTqhDN&#10;n2lKmfrDCCz3ObqIb6jfehNjJ5/h/LVcZs2LoX7jA4SEnkenFSDOilaXhW/wDaLK7abPiGN8uyGa&#10;YxctvD81kaZNLhLmf5kAw3Eqlz7Ejm2pGE2yX02K858CxFmdDnEm7HaBhq3YFZhN4CUHEGdVHOKM&#10;ikecAsRFRzNq5CiqVKqEl4eBvn36KJ+jjKxsLDawymsVlzkB4izYFRjOqIwli8B4ynLlp/jOmcgh&#10;h1xyMNpzsNjFbceMXQBmo00B4m5GQ+eXTqH33oPGMwaNE4jTCcxlQa8x46mAWznoNBmOecL2oC3z&#10;BQENVhPUYBP6ElsJCF1O8YDPaRM5jd6FZzA86lO6ec+hgXYNkZrTeHkdxjN8NQHl36X0k32p2eVJ&#10;6rxYhvYdyjLu1WacWPwpKSeOY0vPxWKyYRJYwmbGZLOQk2Ml/Z6dCycsLJ53n07PX6JUqUt4+VxH&#10;65mmRAQrMJxzygPiFChOZ1RAPp1WXBNz8dFn4atLwVt7g4CAC0QWPU35x65TpOJlPMIOow9fwWPP&#10;rOXdZRcYs/oHei2ZymPDO1P4pTfwazoOQ7mvMETux8MnHg9DMp76JIL8btKj6z3eHphBt265lC5z&#10;F63+jhLTqtNkoRNgVZc3yWNtBjptuvJZ9dTeUdbFV3uEAM9VhAa9T9t2H/PJrBVcvnaT1LQ07t27&#10;y6GDB1m/bh3Lly5l44YfOHniKKn3kzEZTU4jyn+sQ5y7S5wrqOQ8jzhdcKXekXPOihUrFEhJzvty&#10;zpdzkjjFOaH/RwHif5j10h9971+rA+ScLqD77du3lVpTHovO8lhuXHHfX05IzNVt7mHX8PnVu+6O&#10;brJdEsG7YMECBeB6/PHHlUjYHj16sH37dmVbpYaWMXfr1q2fb8RwLkduBHCtrx/kSvxH982jPP9v&#10;XUcI9LZz506eeuopQkJCiIyMZMCAAcpnV5zj8gMH3XV7lLdfXbc/XwEFiAMaA0HqpGqgjgF1DKhj&#10;QB0D6hhQx4A6BtQxoI4BdQyoY0AdA+oYUMfAwxgDdru975//tYe6RFUBVQFVAVWBf5MCrqBSWlqa&#10;4jYh0FblypUJDg5WIooWLVqkgDcCNv2bXQLcITCnO5eAhAK4bdiwgVWrVimOetIQFiju+PHjikuc&#10;OO0JCHfgwIH/gMTcG1iuDhf5uVs87Eam87PhClI611Oaj7Ldp06dYuPGjUqTXB5Lg9x1nOXndqK6&#10;yDiUdY2pcm9gy9+kySuNS4ml3bJlizIJGOds/DrhRNfIu39FQ1Mcm/KcvMzmXCwWExarBbMyCQyX&#10;i9maB8oJOGW1cfNGDBvWb+Cd4SMYMmQos+fM5sy58yTdS+XwsUtM+fBHnmq7kJLlVhIUuhu94Qpa&#10;gWt0ZvQGC3pdNj6GZEJ9blGvWjTD3opj/65cbt+ykmuyk22yk5lj5/yFLOrU2oqXYQ96TSx6TaoC&#10;7GgMaWg97uAfcZPStS7y1sc3mb7tAE3GtaXU4HIUG1GUp+e14MPNwzl0dgV75n3A9y/0ZWZER17x&#10;mUxt7VoKag5TX7OW1zw/Z27hmSwqOJFPg4fTR/8uLTSLKKbZTbD2Mh7aO2h1GWg0aWi099DpbxIS&#10;cZqmrU+zZX8uP+y6z3uzL1O9+U68C6zFv8D3THz3HF/MWkvv5ztSq3gJqkWE885Trdkycgi3Jo3k&#10;ZKUSXA/3IyPAk1wfPYlBeo4VNvBRfQ9eeLYY1V56gmKtxhJcZTG6sG+p13ILoyae4+S5XGbMiadB&#10;oxOEh13BoBPXPbPiXhcYepWSlbcwdNIhvtt6jR1HzAwfm0StWpcI8b1IsNcRHqu4n13b72MyiTtc&#10;LmaL2QHFiXOXOLgJhGa3gN0q2c6gAHE27HYzVrsEmgq6ZiE1M4ObsbGMnzCBxx6rSVCgP0MGv83p&#10;06fJzsnNi2G1Y7fIZMVmNmEx52A0Z5NjzsYoMJ5AcTaTY7l2I7n2bHLtAsQZsdgtWMVZTl5vtJOR&#10;InGk0OmlM+i8JA40Do0+1RFDqjOj05oxaEx4a3Lx0mRh0KSh9bqOJmIb2nKzCGy2hKBW36GvugaP&#10;qG8IDllIjQJf0qnoYgYW+ZLuPp/STLeaopoT+HvuwzdiGaGVR1OibU9Kd21OwY5RlGsTwXNdarN9&#10;0woSY64roJ7NYlccFE022R7H58ZmtmLJtXP+VAYfvneFps3OEFbwHD5+CRg80hQ3uJ+BOJ04xck2&#10;iHucEY0uS/mceMj+NKQQbkggRHuFyMBLFC91jXqPJ1G56TUCy+zGo8hiHmv3HZNXXObb41dZeHw7&#10;HWa+QeUhHQju8gK+zcfgW/E7fMMu4eUlLnEp+Hjeo3bNZJ5olUGbNlYKFbqPVnsXL8/7+Hrfwc/7&#10;Dj5eSXh5JuLlkYCXZzw+3rcI8LlFoPcNAjzPEex1iEKhG6lUfiFDhq3jx03HuZOSitGSg8UmALeA&#10;b46xpMTwWuV3i3LcsOXF8P4TI1Pdz0Hu7luu5273OE8nLCcOVOfOnVMcy6QuEnArJ0fcEm3/ptL6&#10;/2tbH1QHOFxOM5Q6XcAmiQ6V+sq9pnIFF92BuEfthor8AD7nc1LXxMfHK86DEgH/7rvvKu63AvzL&#10;mBLAS2pNuWlHHIrlJgC5TnFuv7zeCWP+24E40USuTT7++GNq1KihuMOVLl1a+V2ed35Gfw2Ke1Su&#10;P/6/Plzqi/+QAna7PVZjt9t32u32teqkaqCOAXUMqGNAHQPqGFDHgDoG1DGgjgF1DKhjQB0D6hhQ&#10;x8BDGgMn/tA3GurMqgKqAqoCqgKqAm4KuIJN4rggzcxPP/1UidGRiCJpnAwZMoSDBw8qjTcViHNE&#10;6AkMJ804AZMkZnbEiBF07txZiUP98ssvlQhRmUc0EwcLaTiJm4o4ecjzruCSezRRfg0pZ1PzUWlI&#10;OdfZdTtk/Fy7dk0BKPv3769oMWPGDEUjpxue6kDx64cg90a4q16itcBvW7duZeLEifTs2ZPXXntN&#10;geIEknNtLLtH7D5q4+dPPxA7gTirRGcKKOWYFCDOZsRsz8Ziz8Riy8GqxF7ayEzP4lZMPAf3H+bQ&#10;wcNcuXKV5JT7xMbd4ccN++nxyiwKF30H/6CFePrsQme4obiYaXVmxQnLxyuVUsUSebJFPIP7xrF8&#10;yV1ir1tIS7ORY7aRabKTnmPn7MUsatXegafHfgy6WPS6+2j1GWg87qPzvEHxCld4qW8ck1dGM23/&#10;JupNbEbJYaWoMKE8w7b0Z83ZL7h+eQdHZn/K6meGMT3oNV7xnEZ9zfeU0Wyjk2ERk33f5dvwoSyI&#10;GM7E0PG0Ncygsn4NYZ6n8feMVdy1tLpUNFoBsJLReMQTHHGJBs0u8PV32Xw0N4VOr0ZTpNxpDAGH&#10;CQg7yKjRMbw/YSWNazagWGQU1YoXZWqvHux7fyy3J77D2bJFiQ30IdPTQK5BR4KfjoNRet5t4E2H&#10;l6rSeMgbVOo4l4K116MP/pHqdQ/S841ovvgik359E6lY/jLB/rfw0KZg0GTio0ukYPgpqlf/gfHv&#10;72PN5ius25JLnwGJVKhwkWDf49SoeIx+Pc9x+mQGFrNE4gqYlqvAaSarBatFACaLEnHqgOFcgTiJ&#10;UbVgxYIZK5nGXO6kJPPt8mUMHPQWHTs+x5dffkFcXCxGk/kXIE7gMLORHFM6t+/HEnP/JvFZSaSY&#10;M8kWF0KrrIe4ERrJtWaTa8vBpAByViWy1261YZexcN9O9HUB4s5i8DyIQR+PXitugeI2aESvFWc4&#10;I16aHDw12YomWq8baMK3oi03g8AW8wl5ajFeDZZgKLUI74ivKB6+jqYFf6RT5Hqe8lpJLe12Cmku&#10;EuyxlwIFFlG+5ttUfbYj5bvWIqJTOOEt/Kj9THmWfbeQ6KsXsZqsWM12zAoQJ+CoAyARIM5qtJEY&#10;b2bXznTGTYqlY5drtGidRMlSd9Br76LRZDniUnVmNFqTI/pVnBN16XgbkonwvUf5gDhq+l+irO4Q&#10;hb1OUDDyMtWb3qJ2+/NUab+J8EYfU6f7bCas2McPF26w/dYFpuyeQ/NPXiK4T0OiXnmT8h2+pkqj&#10;ixQofANf70S8DPcJC7lD8WL3qVLFRHBwBh4eydSqlUjbtok8/VQCDRtcpnz5IxQvsZcq1Y7T4vFo&#10;nnzqJk8/FU2bJ85Tv/YenmixjbcG7OX7H65yLSZZGQ8CBFoFgBOoUgA4BYKT44VjTP0MxCmQ5Z9+&#10;FHskFuh6DnLC7k7AKL9zjGu0qsBI4ur1xRdfKOen0aNHKzcJSA0kwI367/cp8KAbJeSmFdF3zpw5&#10;imvarFmzFFdnJ7joet7Pz9nPCcM97DoyPxdCZy3pvt5SV0qtLRCgQG8SpSruceKIJzeciGPcq6++&#10;qsByq1evVmpQgQadMJxzm//NQJxoKzfoyE07bdu2VRzACxYsqDjurVy5UrkukZstXKNkHxQz+/tG&#10;sDrXP0UBu92eLQ5x6j9VAVUBVQFVAVUBVQFVAVUBVQFVAVUBVQFVAVUBVQFVAVUBVQFVAVUBVYG/&#10;rQKujSlpiEgjSeJzJOazTJkylChRgjZt2vDtt99y9epVBbp52M20hyW2a5NSACSJ1ps5cyZdunSh&#10;Vq1alCpVikqVKvHRRx8pzmi/5oTmdPDKrwHluk/yixp9WNvv+r75OcRJ41Kalp988okSyRQVFaXE&#10;xAogJ5FWzjgv92bov6FR+Xv3mXtUmlMbgSjFKWXdunUKoNq0aVPFxbFevXqKA6E0iPOLRpPXu8OX&#10;v3dd/hbzCZQikzPaUty4rHYFRHLEpZqx2HOxkIWFDCz2LKw2ibK0YrXYlLjIzPRssjJzFJ2MRhPX&#10;rt1i6dKttGv3If4Bg9F7LkFr2I/WcAuNPltxwtLpMwgKjOXxFrHM+uQ+P6xO5fypLLLS7OQabWRb&#10;rGSYbcTesbF5ZxZVqu/Hw/MIBn0sOn2K4g6n8byHX8gV6re6xJT5d5m9/TQTdn1J9XdrU3x4Caq9&#10;W4NZp6exP24DMRf3sXvq5yxuOYb3AgbRxWMmTXUraeC5nqF+0/g2qC8/hLzEnPAB9A2fQm3P+ZQO&#10;/ImSxS5RoUISxUuk4uubjMEjFY3e8d7+wTFUrHydtwZn0LFLCuWr3cIvNBat1xUCQs8xdGgC7wxZ&#10;SrnilSgYWoAGVSqxespEzn/8LolD3uRiyULE+XuT7mEgW6/jlq+eA1FefNiqKH2HduDNxQto8eZP&#10;lGhwAEPgXoqXOUOTprG89GIKjeonERkWh69HMp6aVLw1KYTorlA2fDfNay7jg4lb+f77M3yzLI0u&#10;XeMpVvwCURHH6dLpIsu/TiAuVlwAJao0h1xbLjk2E7k2AeIk1lRiUh0gnHNSYlNtNmxKxKkVi91G&#10;rtVCZm4Op86eZv2G9Xz77VecOHGMjIx0BRCzyjiy2BQ4LCM7lZjkaDaf+YmVR1az5tRPnEq6QrI5&#10;ywHiCYBpMSsOY0aJVJXoXrsNq7yfQFVmG+mpdqJvwIsvncXb4wC+2jh8Ncn4atLw0dzHW5OGlyZT&#10;AeI8NLnoNTlovWIcDnHlZxL4+BxCn5uD7+Mz0Vf6HH3UUoJDdlM2+DB1Ag9T3bCXktrThGliCTfs&#10;oWzkPJo/9gbNn2pN7RfLU/iFIAIbeVK2RQk+WzyHsxfOYDGLZuIQZ1O2WXHaM1uxSQSt2U52lp2E&#10;JBvbd6ezaOk9PpmdzjPPJODredMBdmpz0IhDnEBxChCXjUF3lzDPWCqHXKdNxAk6hu6gkW4VZfQ7&#10;iAg8T4X6V6nX9RBNBi2j5ItDqdN/KG9/s5B1l05xNO0Gy2PW0+6rlwkZUpayIzvy9IT5vDL0Mg1b&#10;XiaqcAwGw1102rt4e6cSHp6Ll1c2vr4p9OyVyIzZdxg/8SpdXt5ErdpzKFfxA1q2WczAYQf5aOZN&#10;Zs+7zcfTr/H6G5voN2AjX317kfNXUskwSmSsVdlvEoUrxwfHJI5wAsJJZK7zsWN8/VProPygbCcQ&#10;516PuAJYAiAJ9CaAtgDbNWvWpGHDhvTp00cBlSRCXf33+xTIL/pSzvHiXjl16lSef/55qlSpogDx&#10;4sTr6uT3IDdeJ9z4+9bgr50rvxo3PyDOtTZ0d70TN2JxXJYaqHz58jRq1EjRQ25QEQc5p2vug8Cu&#10;f+LNPQ+KTBVQVdwEp02bRvHixQkKClLqx+HDh3PkyBHlJh3XmyYetJx/6jHvrx3tf/+lq0Dc338f&#10;qlugKqAqoCqgKqAqoCqgKqAqoCqgKqAqoCqgKqAqoCqgKqAqoCqgKvCvVsAVzHLCM+JuNn/+fJo1&#10;a0aRIkUoW7YsEyZMUJwopHHyb42+cjaJ5Kc4VixcuFABvkJDQ/Hy8iIyMpIGDRqwYMECBR50nd+9&#10;AfigGMsHRWU9apGi+a2nNN3EBe/zzz9XHAb9/f0VoHLgwIFKdJq4UEiTMj9HPHet/q2Ntwc1IgVU&#10;lYg0geGk+SsNTXH4aNy4seLAI393d4dxde6RZuc/8t/PQJwjIdNuBrtiDGZXYCSL3YyFXMxkYSZd&#10;cYmzikucTRzAHFCcAsaZzZhNueRkZ3P5UgxfLd5Mpxc+I6rQVLx8f0DncQqNPgmNPlNxdzN43iWy&#10;wGn69LnKjRtw7y5kZ4HZCEazjWyrjXSrjaPnrMz4LIOS5Y+h9zyFzhCHxnAPjUcKGq8kokpfoWPP&#10;q6zYeZ9P922n//rxVJxUhSLDSlBjYl0WX1vE4YQdnDu5nVXjZzO18ViGBo/mec9ZtPL4hg4h3/NJ&#10;2Bi2hrZna0grpoX34oWIjynj+yUVim2mebOLdO2azDPPZBAVdQ9f/3S0HtloPDLx9L5LaEgCFcun&#10;UrDgfbSyXoYUtJ6x+IeeY9DA2wzp/y3lClWgWHgUbRvU5+KKb7gzbTJ3u3fiapECxAb4kOztSbqn&#10;nlh/Dw4WCeSLFxoza+77fHvuMt3HX6Zcw4t4BJzCL+gKYeFxhIUm4O+ThEFzF70mAy9NGoHaRArp&#10;jvBY+Fra11zItBFrWbnoEJ/NSeKZZ25SIOoCFSqc5/13E7h5XWKDbQqIZsZIDmay7RZyBHIUGM4q&#10;IJxAkq6TA44TMM5ml7Fhx2K3K9BatimXjOwMMjLTMJpyfgbmLDZbnuuihdv3b7H3ym4mrJzE65/1&#10;pdfng1hxcgMx2XfJERBPYCmLzRHfKnCc3eaYEFc6idy0Ks6BAsS91PkM/oZ9hGiuE665RYTmNhGa&#10;m4RobuGvuYe3JkeJTtVojGi8bqGJ3IW20qcEtJ5BSMcP8Wv7Loaas9EWXY5nwEkCva8QYbhOuPYq&#10;QZp4fLUpROr38lj4bLpU78aLrRrR+rliVHjOj7B6Bko1KcYn86dz4uxJTOKyZ7Er8J/FKpHMdswm&#10;gUpRokHlebPVTlqWncRkiI6FUSOTCA+8iLcCpmU6QLg8IE6rz8JHG0sJ73M8XvAYvQtvZFjkYtrr&#10;P6G69nsi/U5RutYpanf/iRbjZlKxX3dqv9ORbgsGsPTsjxzJuMiPqbt4YdXLhI4uQNUPmjFg+Rw+&#10;W3udPkMvU6P2FXSGGHS6FHS6TPT6HCW+NSgwhU9mJnPoxH2+WnqMXn0+oXLV9hQt2ZInn+vLR3OW&#10;c/jsLa7eyuLY+QSmzlzF5I+XsefgZW7fS8eIFZNMNismOS4o8KS4weZNyriS8eCAH2VSoMt/4L8H&#10;nYN+zd1VYCY5t0t9uH37dgWIK1eunOIyLPWjuJn99NNP/0C1/ppNyq++Eme0r7/+mtatWys3GwQG&#10;BvLMM88ojsTu8bXu+8q1vvpr1viPLTW/evjX3AfdwTj5XW5KOXPmDE2aNFHGmY+PD4UKFeL1119n&#10;zZo1P9dD/yYgzrkX3G86EWdBiZbt3bu3opOfnx+tWrXihx9+UG60cL2+yK8Wf9SuP/7YaFPn/v9V&#10;QAXi/n8VVF+vKqAqoCqgKqAqoCqgKqAqoCqgKqAqoCqgKqAqoCqgKqAqoCqgKqAq8FAVcEJwrjBN&#10;YmKiEsv45ptvUr16dQX0EsBJADBprLhCTQ8CvR6FBpysg7tLW37NHtcGcH6PnctxdbAQuEucOaTR&#10;KxCcOKIJ+CUw3MmTJxXHrl8D4tz/5trIcgXGXBtRTje5hzpg8t48v/0u+ty7d09piIvDoIBbMnZe&#10;eOEFxSFG4j5dx05+TiaPwrj5q/R90Nhy1fJBMILEg4nzyYsvvqhoKqChuMQIfCgAqzPu6kHQwj8W&#10;MHQH4ixOIM7hzmURxydMmB3YlOIoZrHlYlUgJicQJ+5euZjNmcTFXWfVqnW83OVtqlcbRkjwx3h7&#10;7cFgiEaru49Gew+dx3W8/Y9SosxGunRbz7dLd3H2bAwZ6UbMRgdUlJJu5fDpHKbNuUfbDjGEFryC&#10;zkMiVxMdQJxXAhrfaCo3vUSPMWeYteUwg76bRus57Sk5shTlR1XiiU+eZum1b1l7fhnzvvuQ8f3f&#10;oX+dYfQMnkg7z5m09VjAa8ELmRPSn02hj/NjeAsmhPfjidC5FPH9mlpVt/Bqj/P07pXAU63vExqU&#10;jL9XNl46IwZtJp76+/h5phARlIm/j0TBZqIxZOATdJfi5eJ47/1UvllwiMlDRjOl30CWDBlK0pxP&#10;Sez1Ojfq1OJigVAuhnpzJcSDW/46ooO8OFE8iv0jhrHjp51sPp/K6yNuU/axa+j9TuAVfJaAyMsE&#10;RkTj7X8drSEGrfYuXpokQjXRlNdt5vGwL+lVbQZzBixl2Se7mDbxFi2bRRNR4BJNm99izpx0bsVZ&#10;Sc+0k2uxkSMub1Yr6RYbGSaHq5ndYgeBIxWYSVy97NjEOTDvbwLMCehksTmAuByzkazcLLJzMjGb&#10;jcrYUGA7m7iFWTHbzFy4fZFF+77ihTldqTOxMXXfbcyYLRPYnbiHVGsKZluuEqupjCkB6RSHwjyH&#10;OLsJq8VKWqqN6zega+ejhBh+orD2OBW0x6mlPUQj7Xaqaw9TXHsFf00qBmcUqU88moK70Vaei/+T&#10;HxP80kT8Oo3AUO8jNCW+Rud/Ck/PGHz0SXhrE/HUpuChS6eg7hD1/efzepFe9HusNX1aV6PLi2Xp&#10;9npDhkx4nc17N3PzdhwWixWbyY7NbFd0sohbnAByNhwOeXmT0WwnKwfup8KnszKoWSmBYL876CWG&#10;V5+ruMRpdTkYdPcJ056hfuAO3q64hWkl5jI3fBTDPEbQUr+ESK8jhJc4RMmW63is53QqvvE6VQY/&#10;Q4NJTzB47Tg+P/8tK1J/oP2aDoSPDabG1McYsf4DNpy+wpL18fR+O47Sla/iF3Qbnd7hUKfV5OLj&#10;k0znl04xZuxOXn1tDvXq9yAsvAZhEZV59vnXWPjV91y+cZtzl2+y+NtVdOn+Js+98ArvfTiDIydP&#10;K3GpCgynAHEWZQw43QQdxwqJThU3PaMyKbG8Qt4q9pT/rOzUX6uRHlTTOGEmqQHECU6iGSUyVVzi&#10;JJ5Rbq6Qmyzcz+/udcQ/GYx/EGjk7szlDn85tRWgsF+/fkpdFRISQsmSJRXw8ODBg7/qRvygWvOv&#10;qnN+z3J/T83jrHfzu2lHnhP4Um5MmT17tgLByRgTt7iRI0cqLoXOel1qTrlZQ2okp0veg2ox9xtV&#10;HkXtfk1f1/V16iaujdevX+fDDz9UIlIFiKtQoQJvvfWW4qTnvJnitz73j9L1x+8ZY+o8f54CKhD3&#10;52mpLklVQFVAVUBVQFVAVUBVQFVAVUBVQFVAVUBVQFVAVUBVQFVAVUBVQFXgISjgBOJcHSakgSLR&#10;l3PnzqVt27ZEREQo8amDBw9W4BtpoLg7EOTn7uBssDyEzfp5/VyjpFwbj7/mduJsJEnDLSkpSXGh&#10;2Lt3L7t371a2X6AvAQMlrkncOSZNmqQ0e8XBS6CvzMzMfOOHfk9zzR2IelQbxA9qaMrYuXnzphLj&#10;KQ1xaVIKNChOFBKbKvvDFfhzHzf/RCDOvUnp3nR1jjfnWHU2Hl01lvEmrifSxJS41O7duzNv3jzF&#10;kc/5efy1hubD+Az+n7ynOxAnIJTdEY3pAOKsikuXeIkJGGcROEnc4RQ3MQHiJA7RjNmcRU5uMjt2&#10;bmLI0JGUKtmIkKAe+HhNx8vjBB762+h0qej1MRQvdYHmbQ5SrdanNGo6gh6vDmbx4uVcvHCJrIxc&#10;srJsXI8x8umCWDp0vkihYufw8ruF1nAHjT4ZjUeSAsNpQo5Rvd0BOr33A32/ncmTM1+mytjqlBtV&#10;hjYz2zB4zTAWn1vE1C3v0+2DTnR8uTvP1Xib54M+5CmP6bzgMZPBwZ/weXgPfijQmGVRrRgY/ja1&#10;AxdRKGgVLZruYszI87zVL47Hm9/Bz/MOfvpM/LRGfDU5+Giy8NZk4aXJxSBuZAJh6bMIjEijcp0U&#10;Zs7J5tDueM7s2MOFlau5NnMOt/sN5EaTFlwsXIQTEYEcLOjD/sIenA/XcT7UlxNFS3FsyHQ2fnmG&#10;OV8m8eyLMRQufQFdwAF8Ch4muPRJwspdwjfqElrfy2g8buOtiyVSc4baumW8FPoxo6u8xxevLeLr&#10;MduYMOAm9WtdJSj0EvUa3eCDD1M4d95C8n07mbl2kjMtnL6ayd5jyew5dIesdJsD8BLnPyUy14ol&#10;D3y0G23Yxf1M4C9xBbSIy5yV6JibHDxyiO07thEdfZWcnCxyLUZMNrMSoWmymzgWd5KpW2dS/6OW&#10;FBhRjIgRkbRd8hTzTs8k3hxNjj0Nq11gOmfUqgMmk9hNu4w3s5X0NBs3b0K3zvsJ9/iOUrqdNDJs&#10;pqPnGt7wXEh7w/fU1h8kVJOEQaJIDRY0ChC3SwHi/J6aQmDXd/B5uS/6xhPRlF6I1v8MWo9EtLoM&#10;BWjU6rIU57Qo7QmaeHxFv8C3GVuqA1MaNWXyi/X5YnIfftqwkOhb10jNylDc4UQvBRZUIkEdMJ+Y&#10;7Fnz3NEcYKFsD5iMsG61iRefSyMq4hYGfSIafYbiEqfXZeGtvUMJ3UGeD1nNrBrfsKrEcH4M7sTn&#10;vj150XMWBTx24Ruyh6jHNlKnyxIaDBzDY+90pPSQarSY3pZXVvdl/JnJtPi6MZHjfan1UQUmbB3H&#10;4YQLHI9NYc63STze8QKRRaMxeCailVhZTS4ehntUqbyH5k2/pU7t0ZQu3Z6iRevSuFFbRo18n127&#10;D3HnXgoXLl1i5pzZNG7alDLly/FU27Z8tXQpN2JjyTGZMCsApBOIEyhOoEizMtnkp0WiegWoFadT&#10;cd385wFxv+e47X6ucZ7H5XmJRnfWAIMGDeKJJ56gc+fOfPPNN/9RN+bn+pWfU9XvWZ+/wzwPgt1/&#10;zd3N9W/ff/89r7zyClWrVuWxxx6jR48ebNq0SalR84u7fFA98Cho9VvwVX5gl6vjrbNmEsjtwoUL&#10;Sn358ccfM2rUKKX2lJpd/pacnKxcy4g7mjhcS/0uzzmdrt1vmHGF7x7V2vvX9l9+ujlvcOrWrZty&#10;HSfucB07dmTx4sWKy55o8Ftj5Z9Ylz8Kn4O/yzqoQNzfZU+p66kqoCqgKqAqoCqgKqAqoCqgKqAq&#10;oCqgKqAqoCqgKqAqoCqgKqAqoCqQrwJO6EZcFGRyNoTEeUEAL4HgJPJK4pmefPJJxRUtISEhX6jp&#10;QTFND0N62S5p9LgCcflBcA+KaZLnU1JSFLezESNGKG5c7dq1U1wWTpw4oSxXmknSjIyLi1OcKlxB&#10;uN+KIJL1y+/f72kUPgw93d8zPyDOqbk0GwXU2rx5s+Iq+OOPPyq/iz5O2Mt13zzIleNR2M4/Yx1+&#10;rRHuuu3SwHU2al1fI1o542hlPC5ZskRp7joBQ1eA7rcam3/G9jxSy3DyKPa8yFQFiBOQxYzVbsGq&#10;xFb+Msnvv7hhSlyqVYGWco0ZpKTG8fEnH1C/QSu8vCqi176MQTsHD905PHQJGPR38fE9z4tdr/P9&#10;xniatxpCUHANCkaV5MXOXViyeDFJCXe5c9fE4aPpdH9tNxWq7MbT9wRaQwIafSoajzQ03vFogk+h&#10;KbyJks99TZ1h46gzqS0VRlaj9PDi1J9Sm1Gb32FN7Bo+3jeVbvNfpuqAatR6rh0Nqg2mWeBMHvf4&#10;mC6eUxgfPpEFRTqzskQjPivxJF1Dh1PG61uKF9zMc88eYdqHVxjU/yZNG8bhoYvFS3MPP00mQRoz&#10;gRoLfhoLHhozOgHiNLkKEBdcIJ3qDdKY9VkuF89lk3snmZw9+7k7dRqHa9blVLEynCtQkN1RgWws&#10;4csPZb04WFTP8QKBHCxQnqVNxzOo1Q/UqLqTQoUP4BN8AE3IZoIrbKdY4wOUfeIq4VUvow+9iNY/&#10;Hl+P6xTWHKK5bi59Q8cyvfJovu68kEX9tzOkyw0eqxSNp885gsL20q3HVdb9kEPcLSv3M6xcj89l&#10;5oJo+rx9iF5v7iA+xozFKPGfFkw2I0abCZM4vUnkpcmGPdeGLdeG1WjFZLQoENSK1avoO6A/Tz35&#10;FIu+XMidOwnkmLMVZzhxGMy1GzmSeJKpB2ZT59OmhEyIxG+cN2WnFmbAhh5cNh4jzZ6IyZ7lcJUT&#10;lzWB8qwS0SpRmxZsZisZaTZiYqD7SzuJ9PiKsvoNPOO9mrcDFjEtcDKDfT+njccmCuhi8dBlofEQ&#10;IE4iU3egrTgb3ycnEdD1LTy7dkXX9B005eahDTqL1vMeGr0RjYdZ+anTZFBYc4bmuu8Y6DmWDwv0&#10;4IsaT/J1u+bsnTWemyd2kJ6VilFxPXM46imTaGSzYrPnAXF5kaECxCmTFSwmOHLAyriRGZQufhmD&#10;/primqjR5iiug36aRKoa9vFa6DcsrvgJ26O6cNi/ARtDOvCm7/sUMvyIl+8uStU6RLs3D9N58re0&#10;njKAEkOqUWJ4FcpNrEGDz5pQ6sPCFBjvTd2PyzJp60iO3zvFjexU1uy9x2tDz1Oy0lm8fW5i0GSj&#10;1+Sg16ZQMOwg5UuvolqVj6hVayDt2vVnwefLOX7kLGkpmZiNZuJiY1m5chmNGtcnINCPYsWLM3TY&#10;cLZt30F6ZqYDoPwPIM4BwwkAJ65wVqu4TBmxWE3K7yoQZ1dqQacbl2sNIDcOyE0DAihJLeCMkXee&#10;+51uXfnVZf9EAMe5TfnVpa7uw7+cnxzQtvN3cYKbNm2aAsOPGzeOXbt2KfWns27/PbXjg+rO/+tz&#10;+u9dV1fNXHVxXqfItmdnZyuQm9Th4oQm7s0CZUrNdOrUKebMmUP9+vXp0qWLUr8fO3ZMmd+prXN/&#10;POj65e80FvO7+eLcuXMKLNiwYUNCQ0MJDg7m/fff5+zZsz87Nv9W3fh30uD/eiz/G95PBeL+DXtZ&#10;3UZVAVUBVQFVAVUBVQFVAVUBVQFVAVUBVQFVAVUBVQFVAVUBVQFVgX+wAq4NJ6dTgDSGpMkkwI04&#10;n4nDR3h4OOXKleONN95Q3Bce5Kzg6mjhXPbDkM8V2HJ1L8mv8ePeaJN4SmkiffTRRzz33HNUrFhR&#10;if2qXLmyElkljUhZphNgksabgEzye37NyYex/X/1e7oDW64aSnNX4DdxppD4NBlH4mIm+ghkKA1J&#10;aY5L4/LXIm3/6m34v1q++5hzd4RzjZtzNsalYSvN3dOnT//sOigAplNTgQ3kM+ocb/9X2/LIvo+A&#10;cTa7Y7KbsNuN2DBjw45NwJ48uEcAICUGUpyxJBrSasdsspCWnkbs7Ru80ac/EZHV8fNtTnDASMIC&#10;1+DneQkv/RXCQi7RrXscXy1L5eLNdIaNnk6VGk3x9vGjdJkyvNy1KytXrub4yRvsPXifTi9voFSF&#10;tXgF7KBwiXuEFshE43EPje9FtFGbMFT5jIIvjaPU8C4UH1OD4sNLUntSNd7dO5q1MavYnbSbYauG&#10;8cTk1pR+sxIV2nWkWtVx1PH/iicMc3jV813eDx/C7JLP8mnF+owu9zRPRY6nmN96KpQ6yKs9rvD1&#10;oiRGvnOVFi3P4htwGk/PGxi09/DSGPHWmPDWmvA2WDEYrGgMZjQe2XgGJFKgxGVGjEni4K77mOLv&#10;kLV0Bbd7v8m+0qXYXSyK7aUKsLpSAZbVKsTy+kXYUSmcPUWKsjGkNqMKjqFZgbWEBB/DJ2A/uqBN&#10;aKIW41N9HqHNF1Kw5TYCKh9HF3IFjfctgnRXKac5wAu6GUwIHsbickP55slPmfPij7za6iwVi1/B&#10;4HEZb7/j1Kt3jhHvxHDmXA63kizsPZJJ19dPULH6JipVWce+3YlkZtvItuaSYcskw55Fhj2bbInJ&#10;NVuxG+3Yc8UVzUZmRjZxtxOY8uGHNGnalEJRUYx65x3OnjlFZm4mZrtZgeJybUZO3DnNjGOf0WBB&#10;M0Lfj8B7goHQsT48Ob8xSy/O52rGGbLt6YqrnMB3VgvYzDJJHKkNq8lOZoad+ETo+doeCvovo4R+&#10;K894fsdIn7l8GziSyX4f8YLndxTSRuOpFdc1CxqPODRh29CWn47/U+MIeaU/QT274tt6JB5VF6AN&#10;PKU4Dmq14pJmQa835QFx52iq+56+nhOYFv46Sys+w/ctm3Bi6nhuHdiuHFuS7t0nO9uI1WwGqxG7&#10;LQu7XaYcx2fH7jKJ05043pntxN608vXX96lW/RCePifQ6BPQ6DIxaDLw1yRRSXuQl32+4dPID9ge&#10;3JEzfjXYGdKU4cGDqBz4NQG+PxFSdB+Vmx6l+8RD9F64iKdnd6XqxIYUHlmGQhNKEDwmgJCx3tSa&#10;Wo6JW9/hRPJx4ozJnE/IZs3OFJ578TLFil3DQ5OMQZOFpy6LYL8rlC15iHbttjHxvR1s3HyEK5dj&#10;uX83HUuOVdkP6ffTOHPiBG/07EnZUqUICgjkhRc6sWjRYu4lJztibiU21WLGbMlzksyLwLXKflUi&#10;cR3TPzUy9Y8c493rAOf5S37K+V7OUzExMcp5S2oAOV/dvn1biWo8evSoUgPIc/8mp9gHAW+udarM&#10;I7o460r5XTR0uhVLXSDaiSOvqzvcH9l3f5d53SEv19hTp2bOWFTRQx7LPFIfibPz6NGjCQsLo1ix&#10;YtSpU0dx1pMbe8TNWeZ/0A0Z+T3/qGvm+nkUHcRZeP369XTt2pUSJUoo1zFyPSfPpaam/uzY/Khv&#10;l7p+D1cBFYh7uPqr764qoCqgKqAqoCqgKqAqoCqgKqAqoCqgKqAqoCqgKqAqoCqgKqAqoCrw/6mA&#10;KzjmdJqSn9JQkmbctm3bFAhMonYkOlUaSmvXrlXAJndHhQc1Nf8/V/F/erlrE8290ejuqOUKJMlj&#10;aZRJw0jiYsVRwcvLiwIFCtCgQQPGjx/P4cOH/6uB63SZkCawewTR/7QBj/iLHuR24u785uoGI6Ch&#10;aCcRswsWLFDGloBfAhT+k6PSnLvSXTNX90LnY9FCGt3SyBUnuOnTpysOewIVSIPXVV8ndCDa/ev/&#10;KU5xAsMJAmfMm8zY5b9dHK6UPymOWAoMp8RmOly8xCnsfmo6N27F0vONoURFtaBQ1OsULvApUWE7&#10;CfC6RIj/OSpXPMUXX97n7GUzyZlGVq77iVd79aFY8SJEFoikfoOGTJ7yETt2n+LwiVTeHLSNOo3X&#10;ElF0I+WrxRJV7A4ajxg0gQfRlVqCV9ORhLzanYgRTQkbVYISI0ry5PQWbEj4ntO5xzl05xB9Fvaj&#10;weiWlOxdh1LP9qRc5WlU8VnDk/rP6afATr2ZXuYp3q/WkDcqd6Bh1AdEBWynZtXTDHk7ni2bsvhs&#10;Xix9BlykfvPzFCwWjcE7QQGo9BI1qTXi7WHF4GF1OIx5ZaLxvoF30AHaddjP3I92cfqHTcS/N5n4&#10;Fzqwt1hBtlUowuZGFfnpxWZseLklGzo2YWf9SmwtUY3lAa3obphEWd0GDF4X8Yk4hE/JtegqfYhn&#10;ozH4tR5PQJNv8Sq3D23gdTQe8YRoLlNNs5s3dFOZFfQWq0q9xTeNpzP1ie/pUPMopSMvoTfcwNPr&#10;EhXKX+KV7tc5ciybBS3XggAA//RJREFUC9fMfLMqjYbNj+Hjv4mgoB9Zu+YGKVlW7pnTiMmO5dzd&#10;i1xLv8ldc4oCOSmRqbl25Wfq/XQuXbnKsBHvUKFiRTwNHvR+/XUO7NtDRla6AsSZbCYFiDt19wyf&#10;nphH44XNCJ8Sgec4HX4j9FT/oCxD1/Zhd9wW7tvvkW03KrGbMq6U6Faj46cAcdk5du6kwbARJ6hQ&#10;ciOFPXbxhP47hnnMZqX/UD7ynUxnj6UU1l7FS5OOTmtBo49FE7IFbdmPCXxyFAV6vknh/t0p9OJE&#10;wpt+jUf4CbSe8Wi1WXjqzXjozBi0WRTSXKCRbi29PN/l4/A+LK/QjvXNmrJ3xNscWLKApUu+5afN&#10;2zh34SLZWWkKDIc9XZns9kzsCBSXg1WZcpXoUOUYbbaTmmpl285kmj+xj6CII2g849Do0vHQpitA&#10;XHnNYTrol/Khz2Q2+7Tngm9lDoRU5/3IHjQpMItIv1V4B+wgtNgReoy4xrvfH2Titk9p+9nLlB1f&#10;naDhEfi840PwGF9qfViBSVtGcDr5GAmmOyTmGDkXk0vv/heoVPEs3roYPLUpeGqz8fVMoHSJq/R4&#10;5RKr1t4lNcuOSfaBc5+b7VhyTCQn3mHe7Ll0bNeeEkWK0blTZ774YqECbylxsTYbJrMZk1mcBe1K&#10;dKwyWcV5UB7ncbf5m7z+qw7F+cFKrtHf7jdICCi/ZcsWPvvsMyZPnqzUABKvKuc2qZ3yiw3/pwn6&#10;IMdYJygvNYA4v4m7mbjCnTx5UnEgFtczp0b5QXWPivvbn72/8htj7jV2fjcdCOwm0KW4wpUvX165&#10;fgkKCqJIkSKMHDlS+ZsAY66uxa6ucY/KzT1/RE/XsSXj5cqVK8yaNYt69eoREhJCtWrVmDhxohId&#10;6xxvav34RxT+d86rAnH/zv2ubrWqgKqAqoCqgKqAqoCqgKqAqoCqgKqAqoCqgKqAqoCqgKqAqoCq&#10;wD9GASf85gokuYJtly5dYt68eTRt2pTIyEgKFiyoOC4I2OTq7OEK97g6VjysJp27Q5yz6SUNRZlc&#10;4SSnw5tzey5fvszixYsVJ4WoqChlkrjYd999V3HoyC9uyd3pzBXC+8cMFpcNcerrDkG6Rlk59ZSx&#10;IY+lAfnee+8pjUlpzL322mvs379faf7+W4A4pz6u48UVppTGt8BwQ4cOpW7duoorYf/+/dm0aZOi&#10;k/Nz5nRBeZgujI/UuM4XiDOJP9x/AHHicuWMiHQCceL8lJ1r5E5qKp/MXkbbdu9Rr/YcShVZTYjv&#10;XvwM5yhT4gLt219h++4MEpItZJutxCUmsXrt97zWsxv1G9SlZavHmfLhdPYdPMW12Gy+XHqVXm8d&#10;oFbjTRQts5uA0MNoPE6gCfsBXbWpeD3fDZ8+zfF7pzwBI6OoOLEq3b7oysGkfVzNvcyRpCP0+vwt&#10;GrzzPGV6PU/JtmMpWXExpQwbaKddwCjPsSwI7c7Mss8wtmZrOld7napRswjx30nDhueZPPkuFy7a&#10;OH/JzJ7DRr5Zk8uTHe8QEJmAVp+jxKQaNCa0Epeqy0VjyEHjkYLO+xKefpsJCh1PnbIvMqB5a/Z3&#10;68q9lzqwr1gk+xrX4GTfLqR8N497i6cTO3Ywp1o/yaYSLfnCtxMv6GdT3LALvf9FCtU9Soln1+Dd&#10;Zhg+z/fDt8NgvBrNR19yJxqfm2j0SYRpL1JTs5GhuoksCezN+uJvsKT2x0xssJo2ZQ5RPOQKBsMt&#10;DIab1HrsDsOGZHPitJV9h0xMeD+NKjUu4eN3hNDQQ3y/Lo6kbAvXsm+xLWYH0zfPYfWZH7iaeYNs&#10;SzY2i01xiROHuNSUNAWIGz7iHSpVroSvly99Xn+D/Xv3KJGijsjVXHLtuZy6e5pPj39Ks4XNiHwv&#10;HMMIHYEjfSg1NorGk2ry1ckFxFljSLVlkaNEtDqgSwXAEyDOYifXYifNDAu+TqLtM2cp4L2L+ppV&#10;9NLNZZ7XKMZ5fcRzHt8RpY3GW5OBh8aCVheLJngT2jJTCGozhOJv9KLqO69Qd/B0anZfT2DpExgC&#10;b6LV3UerzcagM+NjMBGlvUh93Tpe85zC5Ih+fF2lI+uebM2iTu0Y2/FZGlSrTqeOHflk+jRuJ9zE&#10;bssGeyYoDnHZeUBcNlaysJKd5xZnU0C/jCwrh06k06PXGcpUOoPW6yZaw308dfcJ0MRTRnOItppl&#10;jNdNYb3+ec57VeBkWHnmFn6eF4pOpEzgYny9NuMTfJSuA6L5custDqbeZOL22bSe056C7xQh6J0g&#10;wscEU3dqVSZvHcOFlBPcNd0h9m4Guw/f5ZWee6lUYQcBXsfx1N1Er0lRnA+LFIrhhRev8s2Ku9xL&#10;t2IU7Y02rFlWbEabst9zs4ycO3mOxfMX07VzV6a8P4WtW7aSkZHugETyJnH6+y8gTnGVBGGQH5B6&#10;/kgdFv/qlXGtH91vrnAFipz1V0JCgnI+q1GjhuLY9eqrr/LVV18p7mdOt7NHoX78K3VzrwFEN9eb&#10;MkSLjRs30rt3b9q3b0/fvn2VyFlx1nO9wSA/d92/cr0f1rLziwF1H1v5/e50JBaoUCCwNm3aKC5p&#10;ch3z5ptvKprKzQeuNyPITUDOGw2cN7f8nRz4XK9rBPCVcSSft6JFixIYGMizzz6r1Nyy3WoM6sMa&#10;0X+/91WBuL/fPlPXWFVAVUBVQFVAVUBVQFVAVUBVQFVAVUBVQFVAVUBVQFVAVUBVQFVAVSAfsMnd&#10;7c3ZwBQnuD179ihRqVWqVFGaKk2aNOHTTz9VXOKkgeTqWuXuEPaoAHFORwmn8500X6XBePbsWXbu&#10;3MmhQ4cUNwWJEZKmrQB/06ZNY/jw4UozTSKWTpw4oThKyDa76uUKhf2bmpQPgrvcITnn7wIaiqZ+&#10;fn6K854AX+KAJvFff8d4qj96IPktiFAc9KRZKc1acWIsVKgQNWvWZMSIEQokpzgYSWSfy6QCcXl7&#10;4WcgTjzhLNgRdziZnECcuMTZEXsnu1XiHy3YrBLVZ8JkySXblEOGMYeDx64y+9PDvNb9ANUrHiDA&#10;8zBB3md5omU0Uz9K5NI1I+nZNgW0yck1cfPmdbZs+ZGFC+excNEC9uzfz834BG7G32fGZ5vp8NIc&#10;SpYbS1ihGfiHfI1nwA94lZiPb7OhBL7eBv/B1QkYVYKQkcWo/2Er3l4+klP3znM9N4bDScfp9dlY&#10;ag/oS9TzbxNZbzaFiqyktO5HXtZ/ysfeQ1gZ0pEFFTozsd4bdK79PlWLLSU8bD9Pt73E5wvucecu&#10;JKfClRs2Nu608PzLCQRFxjqAOK0RvcaIVpOjwFRaXQY6j3g8fY7g578cT8/elAtvxis16rD7hfak&#10;dGrHoWIFONSsAecG9SV3/XdkfDaLuF59OF6nLWsLtGe6T3+e0S+mqM9OfAodpkbXrTQYNZ+gVzvh&#10;170zPp36YqjzKboiO9F6xaLXJ1DC5wJPh25mst87fBf8Ej8V7ca8ipMZWH4pNYO3EeF9XplPb7hN&#10;2TLJdO0iUXhWVnyXStvnoilU9BJ+AecpXPQc67ff5UZOFivPrGfQ0sG0+6gD/Ze8zTeHlxGfHo/Z&#10;asJmsSqTRBBfj7nBxHcnUb9BfQqGF+CdIcM4feIEmdlpChBnspsw2o2cvnuaeUfn0nJ+M6ImReIz&#10;wpOgEb5EDQ+j7JCifLB7MsczTpNgSSfdasGoxKbaHACeRT6zNowCk9lg38kcxk6Kp1zRI9T03sQz&#10;2qUM9prFK15f09RzB2G6eLw02XhozOj0sWiDN6ItPYmQ1v0p07sbdce+xIsz59Ft6l6qP3mWsFLR&#10;aDwltjQDnc6Eh95EAc1l6ujW083rA0YXeos5dbuw5KXn+aTrs/Rr24IyUQWoXKEsnV/qyKVLZ7Fa&#10;crFbzdhtZuwSlYoJmzjD5TnFyXN2u0SF2sg22rh03cj0TxN5/Kkb6D2votXfwVt/hzDPGCoZDvGs&#10;bhkjte/xveF5zntX5HxwUZZHNmZwoTdoGvgxUV7r8PE9RuPHz/PurFiOx6Wx8epxpu2bT6sZrakw&#10;sTzFRhWizoSqjF09lKM393InK4Fzl2P4cslOWj85g2JFPiHQdyl+Hgfw0d/E2yOeqKjLPPnMGT5b&#10;EEdMfC7ZOTas4gZpsmFX4mvtWIxWUpPTuXrxGls3b+P4seN58YnZWCwmLFYztrxYVKWeUSZL3nHX&#10;hs1mV6aHVdv80fPOXzm/E+ZydRd2hbbcHd8E+JYbC6SGlFqyUqVKSoTld999p8SoO0FvVwewv3L9&#10;H8ayf61uktpS4mRnz56t1NvibPb888+zevVq4uLi/suZ2NUp7p86Ht0d9dzBS1enM1dtnWCbwF/H&#10;jx/nm2++Ucbe22+/rTy+cOGCEuMrfxfHtB07drB7927kJiC5+UAc1lzr+b+Dvk6tZLvk2uaDDz7g&#10;8ccfV9zhBEIdO3ascn0jjozOz+zD+Ayo7/n3UkAF4v5e+0tdW1UBVQFVAVUBVQFVAVUBVQFVAVUB&#10;VQFVAVUBVQFVAVUBVQFVAVUBVQE3BdzdF9zdOaSpJJFWM2bMUFzSAgICCAsLo0+fPgrIJACZq7uF&#10;zO/eBH0Yors20Zzr5GykCQgh2yTRXeJ+J/FJn3zyCT/88AM3btxQQAnZLomsElBOGpQCK+XXeHNt&#10;SLput2ss68PY/r/6Pd3hLtdGpOsYcnV+E6Br+fLllC5dWhlD8nPAgAFKE/KfDMT9HocT2f74+HgF&#10;vJRGeOHChSlbtiwvv/wyCxcuVGBNaXI+CFz9q/f3o7t8hYRz+y+xqdY8MM7qyEr9JTNVgeHsNhNm&#10;UxYZmcnEJ8Zw684t7mWmcutODlu2ZTCwXwyPVTlPoOcJikSep3evW2zakkFSspVck8SsOiJXLSaj&#10;Ejl5584tEpLiSM9KI8diJDbxLtNmf8vznUZQpnw3SpYfQYlyMyhe4VtKNZlN2a6DKT/mKYqOrUHk&#10;yFJEvl2aJ6Z2ZNLaGVxIieFmbiKHEs7Sc8Y0qnWfQFCDjwgq/RVFglZTQ7uKfh5TWRDQh42Rz7Gy&#10;Tn+mt5nKC3UXUaXEjxQqdJhur1xj5ar7ZGVDjhGuXjezcm0Gz3S4SUD4dbSGHLQ6I3olOlXc4rLQ&#10;a1Px9LiOr892Av3n4uXZhaqFmjGk5RMc6tKJ+x2f4ViRAhxv0IBLr/cme/4XpAwfw9WW7TlUrh3L&#10;w3syyW8iLfUrKBayg4iqe2g5YjVPfzaFiEFNCej5DD4deqOrNgdtgR3ofW4SEhRHk9JXGFJvPwsK&#10;v8360LZsLtKJ6SUm8Uqhrymp20iA9ix6fSJ6QxKRkXdp3jSVH9aZmf5JImXKHiMg8CIBQdcoWeYK&#10;Gw6kcDozgQkbP6Tu2PqUHlieRuOaMezbEVy8cwGjTUAAAZ4sZGVnknDnNp/Nn8dLL71Ew3oNmTVt&#10;BjHR18nOzcAs8ad2M0a7iTN3zjL/6Dwen9ecIhML4D/Cm4DhfoQODiXqraIMWjeGNdH7OJ5wlxvJ&#10;2aRkiBOpRKfKJDCVDZPNTpYd4pJtLFuVxhNNL1E7ci91tD/wnOcKWnltoarnaQJ19/DQyH5xAnEb&#10;0JaeQFjrvpTv8xINJ3TgrRVfMGHNMToOukz5+tfQ+cWg9UhHozOi0+YSoblKLf0GOnt/yKDiA3mv&#10;eVem9+7ElP6dGdDtGSoUL0ShyFBq1arG0WMHMebmYJePiuJ+Jp8eG1YEjMvFLpMAcQokZlOc7uLv&#10;2NiwJYdXet7GYDiPThdLoM8tykTeoFHoIV4O+JYxnmNY49WWC77lueofwdaQykyPaMfLgaOp7L0M&#10;f6/DlChxhNffvMSeI6mcS0xnV9wJ+izpS+N3G1FmUAmq9i9Hv9k92XhgDbfuxXDqzCU+/fQ7nnpq&#10;JBUrDqdUiRmUKvITpQtfpHjRG1SucpYOnU7w+Rc3uX4zm6xsgRHzADb5KZ9Zs80xWWSyKo6xmZkZ&#10;JCUlcudOEqn3UzCZcrEq+03qGbMyWfNAObvEMiuTmpmaX/yn0xHWWXfJT+d5S24oWLdunXLeL1eu&#10;nAJ9169fnwkTJigwuLj1Op1l/2mwd35auTqbyWMBlcRJd9y4cUq8pzh7dejQQalNpT5wnd+9xv2n&#10;Rl+6up65gpLuN6W41uLuusqYEuc9geAOHDjAtWvXlHpKnhcY7ttvv2XUqFEKMCbu0DIWJaZexqOM&#10;37/LWHTW5bdu3VLc4QQ2rVChgnIDSpcuXVi2bJlyQ4/zM6kewx7dyvZRWjMViHuU9oa6LqoCqgKq&#10;AqoCqgKqAqoCqgKqAqoCqgKqAqoCqgKqAqoCqgKqAqoCqgJ/WAF3twXXRonT/UNgMHGJGzx4MAUK&#10;FMDX15dWrVopLnHSWHKNcXQ2Mx82EJZf81Gek3UVJ5IlS5YokVSNGzemZMmSP0eiSjNSmrayHdIw&#10;k8fOxtlvOXy5uqQ87O3/wwPhD77AtUnpHDPuznCuY0seiyufjKOOHTsqzXBxPxk2bJjSfPy3AXH5&#10;gW0CaUrDskGDBoqDTteuXZU4OQFPMzMzlTGpAnHuA9UJxAkE5z4JFJdH+Si0jw1sVuw2ATRMJCcn&#10;cvbccZav+oYVa1ey7+RRjp5NYNFXd2nS4DxFIk8SEXSSpo2uMPXDu5w5ZyItQwAaO2YB4sRxymLB&#10;ajFiNGaTa8rGZDFhtlm5n5HJrv3HmT1vBQPensbrb37Ka32W8lq/n+gzbg19Z31On29G0/rD56nU&#10;vwaFXyhN+7EvM3PNF1y/n0R8bipHb12n27gvKNd6Ft4lFxIZsoyaXt/wgm4e7/oMZ3lkd7aVe5G9&#10;XWawatBmWldfTpnCP1Km1GGGDU9gy7Zsco1gzIWTJ7OY+nEcjVtexTf0BhqPXLT6X4A4gyYLD919&#10;fL2u4Oe9Dh/viej1T9OwYmsWDHiLi/3eILVjW84UDONilcrEtn6KzNd6kfREOy6WacjBcl1YUnwU&#10;g8PnUt9rLaWK7KPqU6d4dspKnl0whgJvNSCoW1t8n+yHtuxctOFb8A29RP0G1xnzRgJb3otjS4PB&#10;bIpswcaCz/Fh4Um8FLmc4rqdBGgvodclodUlEBiQQPVqd1gwz8g7QxMICjiCl9c1AoNvUrLMJVbt&#10;S2DTnZP0/2E4FcdXpsDbRag4ohqvfP46JxNOkm3LwGLLxSrub5YcMnMz2X9ovwJBTPtwGvt37iMr&#10;NR2zJReL3YTJbibXJkDcOeYfXcATnz9O4YlR+Izwwne4P4FDChExsCbPfTqRUSu38MnyS6z8KY7j&#10;p+6Rni7uqQ4nQgHjLDYbRjvcz7Jz4KCRCSPu8eRjxyin/5FaHpup4nGU4oYb+GrT0Gly0WhMaDxi&#10;0YRsRlt6MqFtBlGubzfqT2zPyI3z+OzQYUbNu0HzjtfwDYvG4J2OTvapJodIzRUe02/gBe8P6VVq&#10;AENav8ToQR348P3ejBv7Bo/VqEiBiBDKlinBzh1byUhLc8BwVrDY7Io/nBkzFowOpzhxjrM5IlNN&#10;Fjv3Uq0cPZHFoLdj8PI4gofhPMWjrtG2aSy96h9gXKWFzIroz9bA5lzzK8Ztn0BOB5RkbUgzRgUO&#10;oIX3fMINOwj338Jz7Y6yYeMdTl5OZ8/FcwyZN4xWg1tRqmMJolpE8MSrLfj48w85d/U8MbcS2bf/&#10;LB9NW87At7+g5+tf8fqru+j92mV6vh5N3wEXmDbjCrt33yP1vnxWnRGoVuXYKRGoJoHhFNc3M2aL&#10;iZT7KVy6fJn1P25g44afOHzosBKLbjIJOCIgnBwvHG6Sig52qwrE5R2G3WGlB7nDOs9bAuMIrCOA&#10;V79+/WjevDlPPfUUkyZNUlxQ5TznCiD9k4CdXwPinK564kom7sSjR4/G39+fihUrKnXqvn37lDGZ&#10;HxDnCtz/wTLubzF7fkCcex3kfjOK+ziU+WXsyfiSml7AQ2fdKtGpcoNP9erVlbq0ZcuWyk0y4son&#10;Y1Ve83cB4mQ7pU4UR7yZM2fSsGFD5eYKqbUnT57MkSNHlO12OjH+kz5ff4vB/DddSRWI+5vuOHW1&#10;VQVUBVQFVAVUBVQFHi0FXC/c/tfHrlv0R5fxWxbRf3R5+c0v6/dnLOePLOPR2svq2qgKqAqoCqgK&#10;qAqoCqgKqAqoCqgKPKoKOKE3V3cFV5hLHotLgsSLfvHFF0qDReJ3xL3qxRdfZOvWrYp7mmtMltPF&#10;4WFuszvo59w+cYMRRzJxTqhWrRpFihRRnMo6d+7MZ599prhFSAPM3W3CXRPXxqSrC5orNPd3aaL9&#10;L/vJHYjLLzbWHYiTRpwAlOLKJ7GgPXv2VIAviah60LX0/7Juj9prXLfNvZErjUkZk6KfRHeJI6FE&#10;9H700UeKa4m4E0o0savLjvsy/t1NTVcgzgHAOfzinHCcgHCWvMkBxYljV3ZWBkcO7+eT6R/yYpcX&#10;6NHrNT6eN5cft53ms/kJVK10jKjw/ZQufpDeva+w6vtkEu7YyM51uEsJDCcRjHaJxLQJbCPuWXmT&#10;3UauyURC0l3OnL/Czr3H2bzjBBu3nefH7dfZdPAqG48dZ83xTQycPpi6HesSVimcum0a0PedQWzZ&#10;s5eLMXGcupbAC72WUbzqEvyC11DRawUvGD7jPc9xfBnyBpurvsHJLpM4NmYLy0dfpFbp7yle8Ace&#10;q7qfGdNTOHbMogBxudmwZ+d9+vY+R5UaF/AMuIlGn4lWn4VeJyBcDh7aTLz0KUSERFOqxHaqVv6c&#10;qlUG88ZLo9i3ZBmx46dw54VunC5QnMtFShNXrhp3a9YjrlI9LpVvyfk24/iq8Rd0K/ItVX1/olL5&#10;YzzbJ5Zus9fS/osxFBrQhJDOz+PX8i20pWbgEbWawmUPM2REDFtWpxK/PYmjz73J1oJ12ViwLe9F&#10;TaRj2EqK6fYRqLmGQXsXrS6J8Ih71KmTzjtDLXRqfw9vwzkMhlgCgmMpUfYSS3ZeZ+7pNbywtAdF&#10;xxcneFg45SdU5tUlr3Mi6TiZ9jQsthystlwsAsXZjCTeSeTylcucOXmGpPgkLLkONzCr3YzZJkCc&#10;mdNJ55l3dCGtPm9D1LuF8RrtideIAHyHlCGofxsq9B1Pg54radpxP28MPMOSr26QkJCN1eKI57Vb&#10;HTCZ1Qa5OXD9ipl1S9Po8cxxSnhtpLj+IIX0lwjVJeKpyUArQJzOiMbrFpqw7WhLTSO4zTuU7tuT&#10;OpM6MGbbXL69eIhv99zltWHXKVjmJF5BNzEYbuOtiaeY5jAN9Evp4jOWN8q+zsCnOzBk2LPM/mI4&#10;C76ZSvdXXqZFi2a0afM4hw7uIzPdHYizY8SCCZMDirNZHGPdbMdqsZORaeXK1RymTImjTMmjBAXu&#10;pUblowztE838YadZ98Zy1tV9nSNF6xLjH06Khxe3vCI55led+YHd6O4/lfI+qyjgtYKnW+1k9crb&#10;7Dtwl+9+3EWLDi0pVb8UoRVDCS0TwuPtW/HJ3Omcu3KRlPQsbifd5/ipy+zac4YtW8+wedMNtmy6&#10;y09bktmy4y7HT6QQfysHU64di9WGxWbFbLdgsdswC+xnlZ9mLOIAaMvlxs0bCgw3aNBQ+vTux8QJ&#10;73Hs6HHluKs4/Cmfb4GRTXmRsioQ5zzH5gfEuTt3udYGch6TelKceH/66SfFmVcmcY0TF1SB5p0O&#10;Vv+0+sm9DnCvIeV30UZq0Dlz5iix6XLzwNSpU5U6wLUudb+B4FGref7M9ckPJHR3JHaNNs3PKS6/&#10;et05n9Rc77//vnKTT6lSpYiKiqJZs2a88847HDx4EIn5/buMRakn5bi1cuVKpb4uUaKEcn0j4+j7&#10;779XoqEVMFhAfomOt6vRz3/mWP2nLksF4v6pe1bdLlUBVQFVAVUBVQFVgf9TBdy/IM/vS/D87oB2&#10;bTi4X4jn14xwb148qNnj/v75fdH8R8C03zOv+/o+6DX53TH/W8v/P92Z6pupCqgKqAqoCqgKqAqo&#10;CqgKqAqoCvztFHA2lh507eP8uzRQBCQTJ4XixYsrETwCxQncJI5rrvO5Xn/91jXLr/1dxPw1UMr1&#10;b67CO58X0EgcN8QNQhqNzobj+vXrFWc4aRaJA0f79u2VpqO4lyUkJCgN2d8C3n7t+sypxT+52eQK&#10;/uXnxvGg/SruHGfPnmXNmjVKPOiZM2cUEEwaee5Rab9n7DysD9zvWTcnqJYfECdjTLQQ0FTGnLgQ&#10;yjiVWNljx45x7tw5pXkpgIB7BHF+Y+9h6fDw3zcPiFNcmyTazPILDKfEGuY9L0CP4g4nQJuZhPh4&#10;lixZxNPPtCaiQDgVqlXlzaHDWPnDfhZ9lUDj+kepUnEPTRrv45OZVzl8LJWsXIe7lABBWO2gAHF2&#10;7DZHJKPVOQl0Z7f+PFkFxBFIzmoj02Qn22onNSeb+LtJzP5sFk882ZLgQD8KFoigXv36TP5gOrv3&#10;HOX8+WTaPruaIlHfEeK5jSb65QwzTOU7n95sLPwKB1uP5OqU9eyeeoXpg25TKupHihdcT8tG+1i5&#10;NINrVyAnFzLSYMO6ezz39FFKlDqH3usmGu19/PzTCAlJw9szAw9dKt6edylVPIaWzU/To/suXn1t&#10;OdPeW8e5rWeJ/mAFVzu+w/7IWpwKKsu1oBLciCjB9XL1iG7Wnbi3l/F1l208WfIHygTsoEb1c7w+&#10;KoU3Pt9IhwXjKDygOaGd2+Pfqi8eFSYTVukr6j+xixVrE0iMzcJyI57z3XqwvVBVNkY9xXuFJtAh&#10;/DtK6A8RpLmOQZOMVneXosUzaNLMQofnrNSpmYanLgadPhH/4FsUL3+RTzddYPimWTT7/GnCx0Xg&#10;PzKQylOr0ndNf04mHyfDnorFnoPVbsRqN2GRSFSzkZzcHLKzsjHlmLCZ8xzB7GYsNgtGm5lTSeeZ&#10;e+RLWsx/kgLvFcYw1gOPUUF4DamMX5/O+D4xFq8KX6AP3cJj9Q4xftxlrl/PwioQmdWmwGTIuLHY&#10;sebaSYk3cXbffQZ2P0qJgJ8I150mWBdLgCEFT106Ol02Gr0RjU88mrBdaEvOIrDNGIr3e4Oa77Zn&#10;9PZZrL5xkINxWYybc43yDbfhX2gP/oGHifI5TlX9Wp40TKe3bz/eLtuJ4U8/ybChrVmychKb961g&#10;1mezGDNuDGPHjebypfPkZmf9p0Oc3Y7RbsFoN2OyO4BdBQA1OUBQY46V27dMfL3kDs+3O0vFSlt5&#10;qs1uPvvkCodWX+f6os2c6N6HizVqcSswkAydjlRdADFepVkf9CzvhI2gadh8KoR8QcenNrFmZTw7&#10;t8cz/4u1FC5elMCwQEIiQilZphRdX+nOtytXcC0mhhyzVYmeFRdGi92K1W7FbLZiNFnJtTjiXM2i&#10;sRklHlUgVYHhxOnPpHwO7cpn0RGHm6NM5y+eZ/6ChTRv8QTly1ehWdNWfP3Vt1y7Gq18tuUYIkCg&#10;A4iTY4wKxLl/D/8g4MgdlHf+LvWYxNIL6CX1QFxcnPK7nAclGlTOiQL2SA2XH/Dtfv59WOehB9Wn&#10;v1UfuAJdrudzOdfL9gssOGjQIKZMmaLUSs661BUOc42mf1jb/3/xvr8GEuZXezqfk9e536jjfp0j&#10;f5ext337diUuVdwK5bqgatWqdOvWjQ0bNih/l/mkZpN6TCZXmOy39vVvXeP8EQ1/673keic6OloZ&#10;N3Lzklyn1a5dW7nJQurK9PT0n6/V/i3j54/oq86bvwIqEKeODFUBVQFVAVUBVQFVAVWBP0GB3yrm&#10;XYG5/MA41wtj1wvDX4Po3L9M/iMQ3u9Z3z86zx8B4mTd3e3j/8yLqz9hl6qLUBVQFVAVUBVQFVAV&#10;UBVQFVAVUBX4GyngvOb6resYuW6R+KDvvvtOiXQMCAggKCiIXr16sXbt2v+KcnS9Pvu1ay73v7nf&#10;/PSghqNI7LrurpI7G2GyvhI/dfLkScWRRJqr0tQSCEtcSaRJNG3aNKXpJQCSRFI5wbn8HCcedM35&#10;oO1zPv83Gg6/e1Vdr9Xzu25/0HgS6E2cTsR1IzExUYHC5LGAYUlJSf/hguLeCHVvIrt+H/C7V/xP&#10;mtF9m93Hhuu+d98OGYfilCexcR988AEzZsxQYFPRQP4m+ggc5wQz3QG4/L5D+JM262+4GCcQJ/Cb&#10;OxAn4Mp/A3FZmZls3bKFQYPeokTJ4vj4+NCoaVMWfrOUIyevcvhoJrOmx/PhlBt8OucGh44kE5+Y&#10;q0RFWq0OAE4B4gSGy/tdgLifJ7sd239AcQLISXSjgDx2JZLSaDKTkZ7J9m3bGDliODWqV1GAuIjw&#10;CJo2bs2Cud9w6UQybVuspUTwaorpt9NR/xXTPMeyy68Txx4bwbFuy9jx7lUmdrtJ61pXiAzeS9Xy&#10;e3jlpaMc2ptJ8l3IzoFb8bB4UQqNGp4iquAlDIabGHQJNG12ny5dUwmPjMPD8xZ+vgk8VjOeQQMT&#10;Wb4smU/nxjH1/StMGX6Wb948xndPr2JGQA++9WnD1uDGHC3bgqvt+5Ew4UviFpzj8wEXaVhyF8UC&#10;jlGx4hU6vplEl5nreXr+SCIG1yGwVxOCurSnQNuBPNl3MVM+O83JC/fJup+B5eY1LnZ7kd2Fy7G1&#10;cCtmlZtIr7JrqBp0lHDPG+g1yWi0yUQVyaJGLTPlymcTHnYfnfYOWkMKfqG3KVr+PJNXn6TrV2Op&#10;9nEjAscE4Dfah2ozqjJww0BOp5wi056hQHA2u0UBFgWoSkhK4NyF8xw6cpi4W7GYTI6IUAVqtAmA&#10;ZeZM0nk+EyDu86eIfK8ohvFe6EeF4vl2DQJ79cCzwXi0hRehDTxIjXrnGDMhhms3cjBbxBnO4ayG&#10;SSYbtlw76Ykmrhy5z/DXj1I2dBMR+gtE+SdQrEAGISHJePumojFkoPGOQxO6Mw+IG0nRft2p8l5r&#10;RmybwprY7VzMTGf6D4eo++osCjZ5nxoN59G12Tq6R05kiM+rzPZvzafF6zGnSS1m9GrKpm/e4+K5&#10;nZy/cIZjp45z9ORRUjPuYxEXO0kUVlKFHeNcwDGj3UquwGeyHU4gzmTHYrSRmW7j7Jkclq9M5t0P&#10;rzJrbjS7dt0l7tJ9Mo+d5u5ns4h59kluhIWQofckQ+dHklcU+yMaMqfMq/SuOYluTefy3rBtHN9/&#10;h6sXU9i/7ySD3n6bV159hddee5Vx48ezavVqrkZHk5qRiUnWS/kM2ZR959xHAr6JA5x8tmTdJfpV&#10;tkNxQ7JZlH0or7FIbLriFCfucDmKQ1xsXCxr1/7ASy91pXTpchQtWoJer/fmx/UblNfbnWCtE6pV&#10;fpdJjj3/7n/5naPz+z7eHYxzxjYKwCPnO6m7pA4Qty6pySTe8fPPPycmJkY5D7r/cz8HPqy98KD6&#10;1L0+elCN6AoSymPnTRwCxUntKrWqgPHOuvTX6oyHpcFf/b7uY8wV5PotA4X8zBBcX+O8SUZqf4kZ&#10;XbVqFR9++KHiGCeO2BcuXFDATAHJBN6U8Xn06FHlOdcI+9+6NnAdr+7XOH9EP9dx5XqN4gT/pIbe&#10;tm0b3bt3V6JSxQH7pZdeUqBKAftkfD1KdfQf2XZ13oengArEPTzt1XdWFVAVUBVQFVAVUBX4Bynw&#10;W02X/L5Y/6078X/tgkguWOQLd7moPn36tHJxKZM8/jMn53Kdy3b9Xe5+k9/lwkrWQ+6A+z0OCq4X&#10;Lb9Ht39y8+Uf9BFQN0VVQFVAVUBVQFVAVUBVQFVAVeChKuB6bfGgFXHOI81LuW6SKB6JFhKQpHnz&#10;5oobgTRiBOLJr0H6IOgtv2u7/BpHrk3D37N8abBK82fBggWMHDmS9957T3EjEwcScXeQdZVm4759&#10;+xTXBAHnpOHljKV0Be3+yLWX+7wPdcf+xW/+ezRyroJ7s9DZvJPxJBDY5s2bmT9/PosWLVL2iewf&#10;dxcO18ZmfuPhL97c/1q8c/vzc8Zxbdi6jgl5XrZLouGWLVtGv379lJiuLl26sHDhQuV5BeCwiBuR&#10;A7j4ren/ersfvfdzBeLyADhsiqOTxF46nJ0E9nFONtJSU1m8aBGdOnUiLDycEiVL8fobvTl26jS3&#10;bicTH2/m6OFMDh5I4/jxNBKTcsnKtihxlwIMCThE3iSPlcnuOjn32y/gzM+fAbtjGeIcZso1E30t&#10;mnXr1jJ67EjaPf8M9erVpX27LnzzxSouHU2mbaO1lPZfTVntVl42fMEs7xHsCezITxVHs7jFCsZ1&#10;uMjTNa9SIuIiYUFHad3yDB+/f5Poy0ayMiEz286JU1bem5xMxYrniAi7QrB/LGVKJNOndzrjJ6UQ&#10;VeQ8Bq/LBATG0rJlPB9/lMrhQyZmz7lDr57XeKLRGXo0ukC/qnt4xfM9xvn1Z0nx1zn8/Ghi3/+G&#10;lDUnufBdMlMGxFOlyFEi/c4RVeQiNduco8GQL6g5uRdBQysT/HYNig1pTesJo3j32x/YdSKehORs&#10;zBnpWK5f5ErXTuwvVJYdhZvzWcWx9K2wkmrB+wn3vOYA4jSpBIflUKyUmeCQDDw9U9FqU9Ho0xQg&#10;rkiFcwxZtIsnZw+gzPuPKTCc7xhPqs+qzOBNgziTcoYsW5biGiafL/l+MCsrmx07dzJz9ixGjBnJ&#10;Dz/9QOK9REwWI1ZlDAlMZeJM0jnmHVlIi3lPEvluUfTjvNGPCsfr7VqE9OyJZ92JaAouQeN/hGp1&#10;LzJqQhxXbzggSgGz7GabAsNhsmI32si4Y+La8fuM6nOEChE/EWG4QLnCSdSvlUmZcomERCSi0d9F&#10;43EdTcg2JWY2oM0wCvV9kTITGtJ//TC+ufwdV3KTmLtrI01HDKRU5040bd+LQR3GMbJcJ6ZHNOb7&#10;sMqsKlaKb2qVYt7z1dk6ZwRXT2zl7r3b3E29y920u+RYsrEIIKjAcL9MApeZbDaMyjEpD4gzOlzi&#10;rCYZv3bu3LVy4bKRXQdTOXA8jejYHNJSsjFev0r62qVEd32Bs1EFuOvjT7JnAHE+4ewKL8/0Eo15&#10;tXJ7XqjTiwmD5nH64HVux94nLjaBjRt/UsD7Vd99p4DC4kCbITCc2fEZFLDUlgedOoBXKzZkEvDU&#10;CabK59IBxCmwnOxLBaIT1zgbZqsJs1X2sVmJfD906Ahjx42nbt16REYWpFmzFsyfv8AF9Bd3SatL&#10;hKoKxLmeC37rPOXugpZfBLh8Py77Xc6HrVu35vnnn1egOLmhweke6zwvuteOD+u89Gvb7Q4e5der&#10;ENhPHHIlmlNuzPjxxx+5fv260rcQ6Ep+Ss3wa/XAw9r2/+v3da0jf2u85XfN8WvwpoxHOQ6I9keO&#10;HFHcouXaQBx75bpBajOp0caNG8eoUaP48ssvOXDggOLcJ7CiO2TnHK/5Odj9USAuv21xX66zthRo&#10;T4BSccAOCwtTYnfHjBnDqVOnlO140I0+/9f7Un2/v5cCKhD399pf6tqqCqgKqAqoCqgKqAo8ogrk&#10;d3fTg4A2KdzlokIuGOWCwznJxWF+v7vPJ/PIxaTcib1x40bFEUDuxJ4+fbry2H2Si4j8nnc+91t/&#10;z++18l4zZ85UlisX9nJHuNhZu2+D6/bIY9kWuZMnv4uXXwMERV/1n6qAqoCqgKqAqoCqgKqAqoCq&#10;gKqAqsCfoYBce0jzbs6cOQrII0CcgHHiRiDOCeLw8SAnhF+79nO/znHO6wSn5FrIPU7zQdeN0tiS&#10;xqpAVgLrSbxrjRo1GDhwoAK+CYQl8zivF52OCeq1058xQvJfhrurhdO1Xa7PpekoDcYmTZrQokUL&#10;Jk2apIwlZ4yq62vdl/MwI5/cx6hzm+R518gu13EqY0226/vvv+fNN9+kdOnSisuiNC3FEUdgU6dL&#10;jPxU//1+BRxjw+HoJbSaxSLHDKPy0wnFOcA4qwIazJo1i2efbUfhwkV59tnn+Pzz+eTkyHcvVkxG&#10;O7nZdnJy7OTmOgCb/wTexJ4yn+k/Vve/Z1CW4QTqZDUtYMw1knQviTMXT7Ng8TxGjBrG1Cmz2PXT&#10;IS4dSaFtg3WU9V1FBe0mXjZ8zie+77A55CVmRbxDz8gvqBW+l4I+Z/A1XCI87BRv9Ixl+6YcUu7a&#10;lO1Iy7Tz46Zc3uh7hwIFLxISeJUShW7R8dlcPv4ol9mfJVOo+CH0XicICr7GM8/G8tm8ZE6dymbE&#10;yGvUrnWKAO+zRPlfoqzfcR7TLuPlkJl8VOcTTk7Zxr2t0WRcymbfOiuDe92jWIHz+Htdw9P/DH4l&#10;txD27HjC+7XFd0hpIsdUos4nrZm4ZTY7oo+RIt91CbSYlYbl2gWiX36RQ1Hl2B3VlHkVRvBm+a+o&#10;6LeVUMMl9JoUNJoMPL1z8Qs0oTeko9Gko9FlodFn4Bt6m8KVz9J9+irqTulOkQmV8B3the8YPTVm&#10;VWLo5kGcSzlLtk3i7hyQWnZ2LklJd/nkkxk83voJipUpxqhJozlz+QxZuXKeMGM2mRUg7uyds3x+&#10;ZAHN57Uh4t0i6Mf6oB8Vic+guoS/2guvOu+iKfg1Gv+jVK1zkZHjY7l63egCxEnkqAW7xfwzEBd9&#10;4j6j+x6mUoENhBvOUadKIp06ZtCgaSxFSt5Aq4tBo7+IJmgz2jKfEPDk2xTo047CI6vRdelrfHr0&#10;M67kxDD/8FKemNqRSgOr0eq1mgzq3IIP6lbmq7JF2VUkjC0lQ1hVJZy5jYuxblxPTm5fxr3UW6QZ&#10;U7ifk8K99DukZaVhNFmwmG1K1KjoY7HaMIlrldXqiH4127DnAXE2iw2r2U6u0U56jp37Monzndmu&#10;aJcRc5k7m1Zx+vVu7C9ZnOsh4dz0D+G8fwhrQyMYE1mQJwsWpn7hCvR/uR/H9pzg3u1kLCaL4hgm&#10;5wYnwO5wYnJxYMwD4hznbPt//s8HTHVCca4wlexbmeQ5k8msuHCtXLmSzp07U6ZMGWrUqKmAJe5Q&#10;k3viyO8/QqlzOs/fznrOHSK6fPmy8j15o0aNiIqKIiQkRKkJPv3005/HglN/15rxYdZuD4K0nDWA&#10;M+XFub7Omta5HXIuEgBLbtzo2LGjAmlv2rRJ2V7neFVHzp+vgHtd6dyPsl+kByPGBXKtIPtA9oWA&#10;ua+88grVq1dXrinq16+vgGbyvNR0ruPSuQw5bjmdEN3Hqyvk9ltb537t9KCbQ2Q9d+7cqTjCSexr&#10;gQIFlPG0ZMkSBexzOg7nty6/tQ7q3//dCqhA3L97/6tbryqgKqAqoCqgKqAq8Ccp4HoR4nrHU37N&#10;DYHG5O5xuQtHInncJ7GAlsn5/Lp16/5rHrkL++OPP+bll1+mXLlyVKhQQZnKly9P2bJl//JJ3lPe&#10;Syb50lsuTuRLFud6yzrnN23dulVpFIiN94MaP66Npz9ycfUn7Up1MaoCqgKqAqoCqgKqAqoCqgKq&#10;AqoC/3AF5DpDrsukcSkQk8A84eHhNG3aVIHkxAU7PyDOvYHjfu3n7nbg3gDKr4HjukxnM0oaPuLY&#10;sHz5cl5//XVCQ0OVaNeGDRsq8agC7DndNtwbqw+zqfoPHzY/R9u6N8ClgSfXucOGDaNq1apKvJM0&#10;w99++22lSSwNSXfAzNlQdneM+b/W0PldhnN9XOE8ZxPUfRxL41Rgv0GDBinfB/j7+ytAaZ8+ff4D&#10;KJVlqePxj+1R1++WBIgTMM6xTxxOca6AXHa2w+ly+fIVvP/+ZDZu3MS1a9cV6Mcqsaiuk7h7KU59&#10;/+kC92cBcVazldzcHNIyU7gee5UzF05z+Uo0t2/e48qxVF5otY3yoRso5bGNp32/ZVDAh0wLGkBv&#10;3w9p6vUdUR4nCNBfJMjvClWrXmDqh0ncirOSnW3DZLaTmmFlwZeJPN32Kv7+F/H2PEL1Kmf4epGJ&#10;lStMfDg1mQKFDqM3nMDL6zxFi26mVavv6f3GWpo02UaRwqfw8EjA2yuJQO+bRHnsok2Z73n/pXXE&#10;7blFbmwW9+MsrF5qottL9wkPj8Xb5w46v8voC/yEd7MxBHRvS9jAqtT9sDV9Vg1hW9wBbmQkkmUy&#10;Y5GxLpBydDTXO3fjaGRV9hdsw5xSo3il+GJKGTYRrL2ElyYNgyYXgy4Hgz4bvTYLnSYbnSYXjS4T&#10;n7A4oqoeo9noqZQe1Ybw0SXxGe2F9yg9NWZWZtjmwZxLOZcHxDkcz9JS07l+/QZjx46jes0a+Ab6&#10;0XtAb/Yd2UdmtiQ5OMaQE4ibd3QBzT5/gvB3C6Eb44VhZAR+A+sS+UofvGtPQRO5FI3vMWrUvsjY&#10;sbHciDYqY0riV+22HOzWbMeUYyEzwci1E8mM7HOQcpE/EOR5miYNb9FvQApPPXuBsuXPotVdQO99&#10;Hn3EJrRlpuD31FuE9n6WsKFV6PBFdz7ZPZvr2fGsv7KV/kvfpuGoOjTsWZL2nYoxtHUhZjSMZGWN&#10;MJZUC2ZGrRBGNCvAOz3rM3nGG2y79CNrD37HrMUf06ffK8yc+RGXLp4nOfkuRnMuFpsZo9WI0ZKL&#10;SXFSM2G3mrFbLNitFmxWC1azBbPZhtFiJ9NkIzXbTHJGNqfPnGLL6qV8P3U8q7t0YG3NauwoWoxd&#10;UUXYXKgo84oUpk+hSBoVDKdltZqMeXskF05eJOVOqgLkOY+fTqDkl/N/XgSqxaq4vEkM8f8KxLk6&#10;e8pjcbcVV1m5aXn27Nl89dXXSjTir92YrB6j/7djtGu95wTGZF+LS6+cH4cMGULdunWV82NERIQC&#10;+Mh+kRsa3IGyhw2NuZ7jXevUX3MGk79JrSrf78t2vfbaawpoVbRoUaUO+vbbb5VaVa0D/tj4+iNz&#10;O0FXd+c9pxGD89gjf5d9JQ5rMi7l5hq5ppBxWbNmTeVmoB07diiQves+d7/JxznOXaHc3zt23ceY&#10;+7FLli3HKbn+mjt3LpUrV1aA0tq1ayvu2OK67IzcdW6fuwvxH9FOnfffp4AKxP379rm6xaoCqgKq&#10;AqoCqgJ/ngK/eSdp3lu5zOcKOP3HY+VeOJtjyovTkC/mHI8d8QzOW1Adv7t/mef8Vs8Z5eD6M29e&#10;+YohbzbnA+ey83sP+VLCYV//S7zHz3ESec/L36zYMVstpGemc/t2AlcuXePK5WtcvnKVS1cvc+nK&#10;ZS5fvsKVS47p5PGT/LjuR6ZM/IB+r/Zn2OvDGdVrJKN7jWBoz8H0faUvPbq9Qo/uPejeo7sy9ej+&#10;Cq9270mfHr0Z3PNthr4ymNfavkLzyk0p6lOIIj6FKehTkGDP0P/H3lnASVW1f3xmtru7A3bZhaW7&#10;u7u7uxsBJQRBkFAJAbGwA1QsQAURMelSukG6Nia//89zZgeGfRfj/eurr+/Vz/nMMnPnzp3nnjn3&#10;3PN8n98Pvc6ATqdTzaA34GXwIsQ9hCjPSELcg/AyeKLT6fObDn3+tvb32J930bmo94W6hRDrGUOs&#10;Z6xq0Z4xhHqE4ePqi0Hvit5gwMfXh8TkROo3qE+3bt3o0V2O19F60L17T9V69OihFsznPz6PzZ99&#10;rpJPhw4f4tCPhzh85DCnzp7i5q2b9xJPqnr5XvzVObPmt0ItVxzn99777OeugBXI3X5VoALTuQ/K&#10;30798O4i8R/369H2pEVAi4AWAS0CWgS0CGgR0CKgRUCLwF8UAQecJMnjF198UakkREZGqsIiAdDE&#10;8smhlvBrhTwPguJ+6X2FJZkkESTJHnl0JLXFKrVFixZKJaFmzZpMnDhRFR6J6oMjwV0YhPcXhfUf&#10;/7EFC+EcyUhRAjp+/LiCKZs3b64SwjExMcruSSxuBW50Bs/kfQ5Y4q9W6vk1IE6Or2Ai88KFC2zd&#10;upX+/ftTsWJFBcOJPZz8luR344A1tUT47/9J3N/H7JaY9vUqgZpMSi0uLy9HtZycbK5du6rcA779&#10;9jsuXvyZ3Nw8ZbHogOFEIcuuSmVfL/lD/pO1ElmvkWa222jaBJgSBS6riVxzDneM2WQbjdy+buLw&#10;zpt0abadzJjNJPl+Rbv0L5hQdh2zSz1N29A1FDNsJFB3EF+XAwT6/kBKyocMHPQR7763lRMnz3Dj&#10;5m2uXDOyaPFxatXag5fnbrw9P6VG1W3s+M7Exg0mZs2+QlT0d7i6/YCLyw48PV8iOupxShSfSVzs&#10;a/j77cTgchO9221c3C/h7b6DKsU/Y8rgLzh/+DZ5t2ycP2fmqaeuUK/Bebz9L+DqeQ2d92F0oevx&#10;qj6NoK7tiBxcjvrz2/LIh7PZf+snrplvYTTlK4/dycV87BRH2/fk2+AstoU1ZWH8ZDpFv0C84RMC&#10;dD/iobuJmy4PF10uLroc9berLg+DLg+9yy08Q04QVnwbxUeMJXJMFfwnxuIx2QOPSa6UXlyCCZ+M&#10;Zf+1/WRbc5VCnIBX16/d4PBPR5gwcSLpGcVwcXeh14BebPlqM7fuyBqbvR8py9Sf97L8+xXUXFGP&#10;0EcjcZnqhtukEHxHlLcDcWXnoAt7FZ33D5Qu+yOPTDnN8cN5ylrUqqx7s7Fab2OTlmvi9oU8ju68&#10;wqTB2yka8R6+HjupU+cUEx66RNv2O8nM/B4Xwx5cvPbgEroeffIM/BoPJ2RAK0JGlqTt8l4s+mwp&#10;p+6cZ+elfaz8ehU9lranwdji1OwaRPe2wUxrF8crnbN4c0B1VgyszujOxejUO4N2k6ozY/1kRi0b&#10;Qss+jSiSFke7ts159eXnOXbsR4zmHEw2I0aLwHACx+ViEWU9ay42q/xOjFgtRqxmk7qe3rqdzZ79&#10;h1j/0QaWLF/JlCmTGdyrG/2a1md51w58MWgAOwYNZvegwfwwaDCfDBvCquEDmT68P/OmPcK7b77N&#10;+dPnuXMzW/3+Co75BecEzvDxL/0uH6SsVNgcQ4GPRqNSitu7d69y8pAxWWAYBxzjbPN5d93zDxkY&#10;/jd24gwhOSvvOUNxZ8+eVZDYsGHDFBwmRQ3NmjVTRQ5ybpzf59wP/io48ZdgpYLH6jx/lWKAbdu2&#10;KZUxKdKX4hKZ+zRu3FjZpjrsLf+q7/VP75EFxwDn+UPB+wz5t8CYoiApNveVK1dW5yo+Pl6pUMu9&#10;hQNgdMBpzqrWjn5QmE3wbzm/hRUIOR+jfJbMpd9++2369OmjrFKTkpJo06aNsiAWG1jn7Z1VC7Vx&#10;7J/e0/+Y76cBcX9MHLW9aBHQIqBFQIuAFoH/zQj8YUCcFSsWMYNQj2qxT4FPdiDOapMFWDNYTarZ&#10;rOa7oJpsZgeeZHsrWC3YZBubvcl7rTaLfXsHECd/5INVYjNhVdvZ90t+k/eZVbNgFjBOFvosNhA7&#10;CIt8lA2LzYbJZsOIhdt52Zw4fZzNm7fw3IqXWPnMCzyz8jmWP7eKZ55dxcqVz/LcM8/x3PLVLH58&#10;IcMHDKNq8eokexSlemAtmoQ0pnlwfar6lSfZPRE3nYcdbNPrVNPr3PDS+RJliKS8f1kahzegWUgD&#10;moc2oHl4fRqF16dqSHXSA7Jw0bmhF7DNoMfd1YNI9yjKBZWjbkQdygZmEekRjkHngk7noj7DRae3&#10;b6+aCwadK956b6LdIqkYUJ7m4U1oHtaMpuHNaBDRiAohlYn1TsRFjtHggs5VZ2/qOAs2gfNc85uB&#10;iLAIqlWqytRJU5DkzrLnnuGZZ1fwwpoXeH/jeo6ePGqvHpNY3z3/9upJLNLkHNihODl3sih8F5C8&#10;y0zaITo5N9IUS2kGTPZzp/7tAOruMyVw9EPpi/ZKdnVT59zP/zd/6dq31iKgRUCLgBYBLQJaBLQI&#10;aBHQIvCPi4Bjvi+qA6ISJzCcJPNELWHu3Ln88MMPd9UIHlTYVVgy6teS187KYA51MElWCwQnySDH&#10;oySmRBlc7I3Eguq5557j4MGD6nX5DHmv4/0FVRv+cSfrb/KFnPtBYUliUYkTJXeBxMQmLTo6msce&#10;e0yBCc7gpLN6h3OC77ckFf+sUBT8PgX7vDPEJ4owojQiSXAB4dq1a6cSlgIBFATs1L289t/vioAj&#10;9vfsa+1QnABxRmMuOTl3yM6+zZ07txXoYk9Q37NilPUxk9GimsUiIJNYR/4JQJzsV0A4k0UBcbKO&#10;I81ktZAnylxWK3duWTi8+w69O+yhVJHvSYnYx/COl3h69DmWDvqW5hnbiHX9gUDDSQI99+Lv/REu&#10;LlOIjO5FvYY9+OCjjzh56iQXLuYwf/5halb/Dj/vrwkJfI/mTTdy9rSRbV8KEHeNuHhRh/seg2E7&#10;ev1S3N3G4OfTF2/P5bi7fY/eJQ+dixGd6w10bvspWfIrRo/4hpMnc7iVC0fO5DFu8o9klDyEzv0C&#10;Over6Hx+Qh/6PsF15hLXsxdxfSvRdE4nHvtgHkduH+OO7Y6KsQBQ1ttGzEfPcbhNT7YHZPFFcDPm&#10;Rk2hbfiLxOk34a/7CXelEJeHm86Eu86El86Ku86sFOIE2PMIPkJQxqfE9+9L4MjSeE2IxH2yJx4T&#10;3Sm7uBQPbZjA/msHyLblqnMqS5g3rt3i6OFjTJo4iWLFiuHi5kK/QX3Z9t2X3LxzA8tdIC6P3Zd2&#10;s+yH5dRaVYfw2RG4PuKC2+QgfEeUI7zHADzLikLcq+h8d1K63BEennyOY4eMmHLlO5rtQJntNjZp&#10;RhO3fzZybNc1Jg/9lrTo9Xh77qB+g1NMm36JLp2/pVSJr3F32YXBYwf6oLW4JD5CcOMRRPdvT+Sw&#10;CnReNoilnz/L2Ts/c9V2nX3X9/LUZ3PpvrAR5foHUb9nAKNGZ/L20935btM8Nn0yl4dmNqPp6BKU&#10;HJFE9dkVKdmnGNFlQ/D0cSUzPZVBA3vw/ffbMNtyFRBnthmx2IxYbXmYrXcwWW9jtd5RandWi8RR&#10;IPQ7nDl7niVLn6F5s1Z4uHnionfBTacjQK9nXv++XN20AcvxE3D6DLbTp7Bd+RnrnWtYTLewmGU/&#10;ojpn/w04gFHH9b6ggpPz+Pprg8OD5hQPAkyc5xgCmUiTcUJAZWn3xgx7sbn23++LQGGqXI65oMTT&#10;YWUvcf7oo4+Ucqr8LqVIXFS4Ll686FTkf68Y+6+EeuSznYsrHPCk45gcoGVBQErUCGXOU7duXTw9&#10;PfHw8FDzn8WLF6sieMc+tX72+/rY79nace4KqrY9CJiVfilz1UWLFiklYwE2BdYUi1uxJHVYpYqy&#10;sagdyj2HnHfn/d+bm+TnTX7HATtDe87H6FAblMIfcSWS/lSmTBnGjh2rlHDl/sj5d+Y8Z/2tKnW/&#10;4zC1Tf+BEdCAuH/gSdW+khYBLQJaBLQIaBH4j0XgDwbiLHeBuHz4LB9csthk0cWERaTsBYZTkvJ2&#10;6EmBabLAJ1WzqnJWQCbZRpoDiMuH4uR9FvsinZo4i22AVNnK/lW1rRmrks2321GYxY7Caub2nTuc&#10;PXOWb7/6hk0fbmTT+o1s/HAjGz7ewEcffcIHn3zE2+++zeKnn2Bo34E0LteYLrV60qlOdxpWb0LV&#10;clWpUroy9cvWoVO19vSs1p0OJTvQJqkdXeN6MqPkbJ4su5AnSz/O5MxxtI1rQ6JnKr4u/uj1dihO&#10;r3PFR+9PknsydcLr0jWpC30TejAgvicD4nrRO7E3reLaUT6sCu4KiNOhM+jwcvUk0Sue+pF16JLU&#10;gYYRdUn1TsVd542bzh03nStuOhdcdW54632JdI0i0zeTKsFVqB9an04xHRmYNIAhiUMYlDiY3gl9&#10;aBbdggy/TDx1XmqBSC/Hp9fhqnPFXeeOh85T/W2H7AS8c0Onc0evc8Hb3ZuooAiKFylGudKlySpX&#10;ilKlS1GlahXadW7LogUL2bh+I5++v4lPP9zI5o2f8v2333DmzCnMZukD9spWZfkg50jBkXIu7c2x&#10;+CTb5NnsTRZjLWYLVmmO9xdQ/nNUXAuUKf3Q4gAz84E6O035H/tlaR+kRUCLgBYBLQJaBLQIaBHQ&#10;IqBFQIvAnxwBR1JGFBO++OILpcQWERGhlDwaNGjAzJkzVRLGkSByJF+cLS5/KxDnUANzhp8kySSJ&#10;0f379ytFhDlz5igwT5JSAhxJ8ufEiRPKemv79u1KgezGjRsKgitMaea3qs38yWH9R+++sASc41xI&#10;/KWvCEj55JNPqiR4r169+PDDDxFFNWcluML281clwwuDLRxAhbMCh/Q96a/yHUX1Ray1BPRz9E9J&#10;jDtgTef+qSXCf/9P4kHnRGAWGa+2bNmsxozXX3+Nffv2qfHi7thiEfVBu2KZArXUetkfqxBnPz5Z&#10;g7OvnSmVLVlrkc802jCZrRgtFnLNVm7esnBw7x16dNpHVtoeEqOO0qH5TYZ2v0zPFjspmfgt4V47&#10;iA0+TEaR7yhR/A1CQwcQEFiT2LgS9OjZi1Wrn2fnruM89dR+2rf7iqSED2lY/wseeXgvP/14nS1b&#10;bvP43J+Jid6Cp8cXeHhsxtV1AaEhk0hPn0xszKv4++1Fr8tGp89DZ7iOwfUApct8y9ixOzhxOpfL&#10;N63sPpTLsNHHKJpxFJ3hIjrXi7gHHSKwyAYq9HqBBo88TOmRDen59GCWb17JieyTCogTu1RRa7Pe&#10;MWE+epEjHXuzPTSLz0Ib81j0VFqHv0ys4TP8dD/hqruOXpeLXmfCoEA4CwadCZ1Yprpcwz34IAEZ&#10;HxPTrw/+I0vjOT4K94e88JzgSeWnKzFzy0wOXv/RDsTJmqkFsm/ncOHcRZ5QYEod4hPjmDJtMvsP&#10;7SU754793CjL1Dx2/7yLZT8spcbKGoTODsHlEQNukwPwHlWG4F4D8Cg3G13Eq+j8dpFR5jgjxlzk&#10;q6+yOX/OyM0bAmTKuqwRs4BxZjM3L+dxZNcVJg7eTmrke/h57KBxvVPMfOQS3Tt/R7lS3+HjdRBX&#10;jz34xXxKSs3VlOgyiwqjhlBtSnumvjmX9/d8wpXc69y23uFi3nl2/fwNCzbMoPa0klQYGkPTMcWY&#10;OLc5m75bwffH1rHsw+l0eKoRaZMTSJgcQ+bwYpRpVwrfEG+io8KoX686n372EXmmbPIsRkyirGg2&#10;YszL4cbNK1y6ep6LV85y6fJZrl29wJ0717lx8xpnzp5m2dKldGjbjqiwCCJCw0iMi6NCqSyeX7iA&#10;W0cOY7l6Ddv1G/Z2+xaWvGzMSn3OaF9DNhoxm8TaOH/tWq1f2pvzuPp7VMEeNB44FDgLgtoF4WYB&#10;k0SpdPXq1ep6JIqlMlZrEMnvH5vlHQWBnoIqr87xl2u/wOMbNmxQ9unyb7mWyjVUrqfXrl1T58LZ&#10;+vHfO6r/37sKg5ScwUrHdyyoSCzfQZRhxS5V4CUB5EUpV1RLBaZyBkH/f0eovbuwCDgDi45YO87R&#10;g4A4OZcyfzt8+DCbN29WfVMKg2RckOdFVVIKHASYE9hRoE4ZQ6SvCrTmPJ79nvsO53HMuT/JPY3M&#10;K7ds2aJUsMUiNTQ0lNjYWDWHFlXFc+fO3b33cYYsCxZuaL1Ei8AvRUAD4rT+oUVAi4AWAS0CWgS0&#10;CPzbEbivos0BxxU6Q3dS5CrU6lLgNquC0uRR7ddJIUyANQGfTBYLZgVC2RXkpAngpibD6nnH+/MX&#10;5vLBNqUSJ6+pylj7QkSeycSNO7c4fe4Mh48e4cjRoxw+cpTDh49y9Mgxjsrj4SMcPXKEnTt2sv69&#10;9cydMZeJQycybcQ0Zo6czvSRjzBp2ERGDBlBn769aN6sIRWLlaGYZxoNohtTN7YhGSHFCXUPJtDg&#10;R4JHLDXDq9EmrjXtozvQK64PY4qM46lyT7O64iqerbCMuWVn07dIP0oHlifEPUwBZwqI04uFqQ9R&#10;7jFUCK1Cy/i29EzqycCEfgyKHUDPuN40iWpOZmAJvPQeeLp64OvhTbBnILEeUVQNrUyb2Fa0iGxO&#10;Bf/KJHgUIc4znljPaGKU5Wosqd5FqOBXnqYRTegY25H2UZ3oGN2J7rHdGZIwjGEJwxkQN4CWkS0p&#10;7puJj84Lb70nAW5+RPtEq/0leCSR6JlMpEcE/m5+uOoFhhNAzx0PvRdBrkHEesQQ4RZKgIufUpgT&#10;6M/L05PEhFhaN2rBpEETmTFsBtNHPMK0MVNYMGcu7727jp8O/8Tho4c5fvI45y+c43b27bv9wWQV&#10;8M1e+WxT51kW+yzk2izk2aTvmDBbZIEqzw5VOtnu2tUC79mQOFQF77Pmzbdv/bd/LNobtQhoEdAi&#10;oEVAi4AWAS0CWgS0CGgR+NtEwDmJJOCZqLHNmDGD6tWrK2Uvselp1KgRzzzzjEpiSpLIoariUM4o&#10;aEdUWPLJ8ZwzEOdIMgrg9umnn7JgwQJlDySfXb58eZ566ikELhL4RT7L8bkFE5K/pBrztwn0P+xA&#10;CoIG8vUciWTHOZZE986dO5X9lCTyJOkoiWFHP5MEsiTEnROLv0ct6I8O6S8BcdL/xJ5XlN8kYbp2&#10;7Vo2bdqkkt0OpRhnpcLCFEo0IO73nzElVJ/f7EWgFgVM/PzzJXUeHn30UQYNGqSgSwFcTp48eZ+V&#10;2L+OTQKw/XEKcTbsa3iydmKxSSFpnlKvs4h1qFFsPAWKs5FrtnHjloV9+7Pp1mU/men7iI44QfVq&#10;t6lf/xoVKhwgIXYXKXF7aVDzJP16H2L4yE9p0HgKaen1CQmNp1TpMoweM4ENG7/mtdcO8sgju2jU&#10;6GN6997II49s5rXXv+aF539i6uSjREd8gpfnJ3h7f4SX1+Okps6gXv0nKZ75AaEhh9AJECf2pPob&#10;uLkeomyZ7xk7bhfHT+Vy6ryZzdvu0Lv/CZJTT6DTX0TncprQ+MOUb7yHwfO38vAbr9DzyZHMevcJ&#10;3t/3AefzzpFty767LqWAuGMXONylF9siS/BpRCNmRU6mVchLxBk24ac/iKv+Mnp9DjqdEZ3OnN9M&#10;6AwCxF3GLWQf/hkfEdmvLz4jS+MhQNwkb7zH+VBnZV0Wf/8UP906SrZVwAQ7EGfKNXLz+k3eXfcu&#10;Ux+eQp9+vXj1jVc4e+EMubl2cO0eELebZd8vo8aKGoQ8GoLhEQOuUwLxGl2GwN79ca8wC13ky+j8&#10;d5NQ7CStO/7M4qcu8dFHV9i76zrXr5gw5VkU/GUxWbl1KY8j319hUv9tpIWuI9j9B5rXO8lj0y7R&#10;v+cOKpffga/3Qdw89pFQ/AfaDPmKXjPXMnTJckY++yivbl/HrnP7uG3KJteay23LDa5YL/DW/pfp&#10;8GwLSk4sQvnxxeg8twnr9r7Irptf8caBNfR5oztps1MImhhAuYfL0mpiayKSowgNC6FkVgYvrXmO&#10;cxfOcDs3W63/yvh75vQpvvl2Ox9v+IB3P1zL+x++w6ZPP2TPvh84ffY4ly5f4L1332H6I1Np26IF&#10;rVu0pEe3bkyeNJEtmzaRc/0Glpw8rLlGezMasZhNmGTN0WrCJPCdKQ+zyfgvQJzzdaIgHP1rY+SD&#10;FJUKA+Kc5zaOcUDmGWJvLUqeEyZMUACMACbOdti/f5T6333Hg4C4wuaEzufDYUMp880dO3Yo6Ojz&#10;zz/n0KFDao4g19Rf6wt/VtSdv5PzMTuu744+K/MWZ+UwmRuLZao4wIhi7CuvvKIKSZznSn8V7P9n&#10;xervtN8HgYwPuh8pCMs55q2OQh+B6+We5+GHH6ZVq1bKSnX48OGsWLFCFeZI33Xet3Of/7W4OI7V&#10;GQyW+xzZp4B5cg9WsmRJwsLClLqyqA6K0qD0J5mHOt9PFQSKtT72a9HXXpcIaECc1g+0CGgR0CKg&#10;RUCLgBaBfzsCfyQQV7Cq437LVCsmm5VcqxWj1YpZKYFZsSnVL1nYyQfmFBSXL02fL1PvmDA7y9bL&#10;+6/fuc1PJ4+zbv16lj+zkpXPPMvyFc+xbMULPPPMC6xa/jzPPbOa1SueZf7ceQzsN4gKxSuTGZFF&#10;/dQGNE9tSpPEBlSJrEBSQDwBXr74engS4xFBRZ9ydIzrRIfEjlSJqEy0RwQhLoGkeqfQNLY5fYsM&#10;YGDSEAYnDWV40jDGJ41lQvJ4xqSMY0jREXRM7kaVqJpEekYppTUFxLnoMBgMGPTuBHtEkxZQirqR&#10;TWgT1YEOoZ2p79+ITM/i+Oo98XP1Icw3lNSgRFICEvDV+xDlGk2WdymahLSkVVhHmoe1pUlkExpG&#10;16dBTH0axTSiVUwLukd3YlBif/onDqR5eHsq+FallFcZWoe0o2toNzoGdaBOQA2KeCbiq3Mn3CWY&#10;Yn7pNEloRtOoFjQNb0mziFZUC69GWlAqvq7eyp5VFOiCXYPJ9M+kTkRdKgaWJ8UrGVedBy6iUqd3&#10;wdfgTqx3BCVDS9A4uTH1kupSObE8NcpUZkC/fixbuYLlK5bz0ssvsmHTBk6fO6vOtzSjzQ6/SWWu&#10;suow2f82Ws3k2Uzk2XLJs90hz3pLLdaKja7qc/nWuXYLVkdzKA06ILl7Evb/9o9Fe6MWAS0CWgS0&#10;CGgR0CKgRUCLgBYBLQJ/mwg4J6clCZmbm8vWrVuVKlxmZiYhISFKLa5p06YsWbJEKWEJ6OSA4Qom&#10;tAsmiApLjDoSUbIPSQIJyCJWQCkpKerz/Pz8lCKCHIMkSCXp6EgcFVTsclYTKUyl7m8T6H/YgTgn&#10;9OScyH+OxK8zICb9SVRfpMn5FhjDAZVJAlysb0Vto7Ck3n86ZAUT9s7gpfwtx/3JJ58wfvx4mjdv&#10;zuDBg3nvvfdU/3Rs6/we2V9BFZn/9Hf6b/88gdcU7KQe7YpvRqOJAwcOsnTpMmVzlpiYqMYqARFk&#10;vLi79uVUhHpvbPhzgDhVvGozYrTmKgUui8mM1WTDYroHxV2/bWHXgWy6dNtPevo+goNOkJhyi8S0&#10;64TFHyM6/gB1ax9lwdxbbP48jz37r7D6pQ107z2KoulZpCQXoWuX7rz2+lq+33GaTzdfZNbcb+k/&#10;aDWt282kZcvp9On9Fj26fk1U2Pv4eL2Hj+/bBAXPpWLlRfTp9xZVq20lKuqoAuJEmc3VcBtP98OU&#10;Lb2DMaN2cfxELvsP5fHqG9do2+44sXEn0BsuoHc9QmbZM4yeYeSdr66z/dwR3tjxHp8f38rBG4e4&#10;Zr5Cri3nXoFudi7mE6c52L0bW2Iy+DSqEbPCxtPafyVJ+g8J0O/CzeU8ri530ItSnVKGM6HTm/Lt&#10;XH/GLWQv/sU/JqRffzxGlsFtQjQek3zxHRtAqzVtePnIa5zIOU2OExBnNVkx55m4cP48P/54iD37&#10;dnH+4jny8nLUtc1sMqv1LoG29vy8l2XfPUON5XUInRmOYaorLpOD8RxdjsC+/XGvOBNd9Bp0Abvx&#10;jzxDSsZFqtX4kcEDDvHcsmMc3XebnBtik2vDmmvj9vk8jn11hYd7fUmJoHcId/2e1vVOMG/mz4wa&#10;upea1Xfi6bUbV6+9VKp7iqfW5LF223U2HTjGB7u2cejyca5bbqmCVqPVSLblNtesl9l49mPGfj6G&#10;ko+WJHNyCVo82YaXDrzK9zk7+ejcJ4z4ZASlFpcgeHIAjZY0ZvzzU8ioUJqImBiSU5OZ+sgUvti2&#10;lUtXr5KTm8vF8xf4bMNGHp05nV69u9O2YyvV+g3qxZJnFvPtD19hNGVz9uxJdv7wLR++t44P3nuP&#10;rVu+4MTxU1y7fhOjyaJAT1EDlGaWmNpkPdKqlOiM5lxVhKvcSpR6osPhIr/wW7mc3FOMc/7N/tKY&#10;VRis5HjuX9bS83//zhC+KHilpaURHh5O2bJlGTlyJN99952ah2gqcb//alFQ4bUgKF/w+uc4R3JO&#10;ZE4g1/+lS5dSp04dhg4dqhTWjh07pqC4vwMQV9j3cfQnAeCkYENAf1EUE1BJvpPMj0X9Tr6DQHMS&#10;A8ecSOtjv7+P/dZ3OM6Vs2rbLxXnOPdNB1DrvA8HnCb9slSpUsq2VNTaqlSpwuzZs5Xa4YPud37t&#10;mAsD4kQZ7ptvvlGgboUKFdTniUp3pUqVeOSRR/jqq6/UXNNZmftBCnh/1W/n17639vrfJwIaEPf3&#10;ORfakWgR0CKgRUCLgBaB/7oISFWoDWt+s/+rsP/sr+Rvq27O86tdVVVpvtWCetJuS6kmyara1N7U&#10;gqrNijnf1lQq8KxiE2O22ME4ZQlhxZxvBXHr+i1OHTvJ9q1f8dmnn/PZ51vY/NkXbPl0K19s2sbm&#10;TV/y7jsf8tSi5XTr1J2qFapQrUIVqlasQpWKValcobpqlSpWo1KlypQpXYaiKWkUCSlK+ZAKdEjt&#10;QPeUrnRMaEfdiNokeSXgrffCz9WPFJ9UaobUoX5YYyoEVSLCKwJvVy88DZ4EuoaS6JNKMf8sMv1K&#10;UM63HHUDatIlvB0dI9pTP6wJpQIrk+ybSaRXPH4uvnjoDLjpdBjybUl1ej2hHlGUDKxA+6Ru9E8d&#10;TP+E/rQKb0ZJn0w8dG4EuAaR4pdChdCKlAmqiJ8+iijXZEr7VaR7fA8GJw1mUMJgBiYPUm1w0iCG&#10;JA6iX3wfOka2p05QXUr5liXFsxgpHmmU8i5L14geDI0ZzqCYwbSIaEambxr+Om8SXOOoGliVfikD&#10;lIrc8LiRDEkYQYeo9lQLqkikazBeOje89J7EeURTI6wq3VI60yK6GWX8y+Cqc8dF54KLzoCnzp0o&#10;10hK+5ehU3IX2sZ3oHpobYqEpFMsOZOqFatRtWJ1GtZtQt8eA1m94gW2fLaVzZu/YOOWz9m0bTPf&#10;7/yBC+fOYzNa7XYdFrtynFRsykKt2ZatKpgd/UpZod7XZMU5H4zL75tWZaBqUf38bif9r/u1ages&#10;RUCLgBYBLQJaBLQIaBHQIqBFQIuAIwKFJWZEMUVgJUnCSKIyPj5eAWotW7bk8ccfV4kZSRb9FmW4&#10;gqCTc4JRkoWSRHzhhRfo3r07cXFxFCtWTH2mwEYffPCBsg+SZKLz+5zhI8drhalDaEmhP6+fOxLb&#10;BZOQjn87W4w6Jw1PnTqlzqskGTt16sS0adMUZCb2lwKsOBLGf8W5e9B3kj4s1llr1qxRxyx2aEWL&#10;FqVt27ZKBUYS344+6UhWOvq9c8Lyr/hOf14P+M/s2RmIkzWN3Nw8bty4yfr1HzBgwEA1LglIK8Cu&#10;KBFK/3Lub87n1P78nwDEYcWMBaPNpJS9BGYyW6Rg1YbVbFPAlMlk49otCz8cyKZ91/0kF9mPj/dJ&#10;AgKv4x90FU//o5Qpe5Kxoy7x5adGTp20cuWGkUPHzvLW2vVMmzaToUOGs3DhYr7a/i2nzl1h+w9H&#10;mPn4Ghq36EtqWg1iYmqTkjyCIilLCfZ/g7CQD0hO2UD9Ru8zevznLF66h1Zt9hAffwK9LgcXnRE3&#10;/W08XQ9TvtROxo/aw6ljeRz+KY91667TudMJEhOO4WI4jav7bmrVP8JLb9vYddTEhZybHL12gtN3&#10;znDZdIk7CuSS368AUKIadhPT2SN836cjHySksj66BnNCBtLddx6lXV4j1mUrfi4/4WG4jItBoDiB&#10;4czoDCZ0LjnoXH/GNWQfviU+IWDgINxGlcNtYhyekwIIGB1C73f68dnVLZwzXbQDcfmFwDYVbws5&#10;2dncvHmD6zeukp17B5Ool5lMWKSYWBWSmth36QDP/vAC9Vc2I2pmAi6TvXGZFI77qAr49+2HW6UZ&#10;diDOfy9ufufxC7pMZMRhKpfbz6AeB9jy4TUunzJhywbrdSNX9vzMjlU7mdp4PZW8XyPG8DVt6h1l&#10;4ZxLzHv8DO06HCEwZB/ufvspW+04sxffYPP3OZy+dodTVy9xLe8WuTYjeaoA2kKeNZcbtqt8en4D&#10;E78YS9bsLIpOyaT+4pasPLCGbTnf8d7Z9Qz/eChlFhYndFIAXV/pxoqtL9CkY1tSixUnLDKSGrVq&#10;MW3mDL794Xt+vnSZY0ePsXrlKjq2a0uJ4hkkpySSlJpA6fIl6Tu4D2vXv43Jmsed7JtcvfIz586c&#10;4vyZM1z++TLZt3PJzTNjNAtUKI38R/nbXrSt7FIVDHcPiCsIsj0Ihvu1MbKw67zzNaMwKM4Zpt+4&#10;caMaw2WuERMTQ82aNXn55ZeVsqRDJe4/M7L9Mz6lIBBXEAIvCMQ5K1sJPCZQkah8JicnK+hIbEZF&#10;gcsBG/0VUSrYxxxzGTuQbVZQkgBvUsghKsZSuCG23WKl6QCWZF7q/N0LWsn+Fd/rn/6ZzvcyvwTC&#10;FXzN+R7FcY7lObk3EdhRIM1hw4YpSE36afHixZUtrtwjOcN3/65CnMx7BawUO1YpDKpcuTKRkZFK&#10;oVvUuWfNmqUU6S5dunR3nvlr3+/XxtF/el/Qvt+vR0AD4n49RtoWWgS0CGgR0CKgRUCLwAMicD8Q&#10;J2DcLwFx+eCck1WleuYu9Cblrw5rVbt9qvx/z9pS4DixPTWRl5vDjevXOX/+IqdPn+Xs6XOcOXWW&#10;MyfPcvbUGXZ+t4N1b77D9KmPMGbUGMaOGcf40RN4aPRkHhkzg0fHPcbkQQ/Tp0U/yieVVwpukR5h&#10;RLqHEuEeQphHKIHuwXi7+eHi4oper8dV50KURySlg0rRPL4ZreJa0SS6CZXDKhPrGYev3o9wj0hK&#10;BZWjWXRragc1IM0zQ71P3q83GHDRe+Kq88JV54m7zp0IfQgl3dJoG9yE5qFNKB1QgSDXWNx1QXgb&#10;AglzCyHaI5QYj1CC3ALwcvHGRe9KqFs4mX6laB7Xlk6JXekU247G4bUp5V+MQNcAAl1CKOZTjFqh&#10;dakd2ogk95IU9SxF+YDKtIttRbf4jnSL6axsVgclDmFM0mhGJ45kYFx/Wke0JsunFOEuUfjqAoh2&#10;iaGsd1m6RfVgWMJIhiYMp1V0K0r4ZRKo8yXZNZEaAdUZnDKYUYmjGJcwjtGJ4+gd3YtmwQ0p4ZVG&#10;vHu0sknN8E2jdngNOiW1o3V0KyoEVFRAnKjguevd8DH4kexZhOrBtemZ0o9uCX1pHNqaTM9SxLsm&#10;EucWS4xbHKkB6VQuWoNBHYcwY9wMJo19iDHjxzF+6iQWLF7Apxs3cvb4ac6ePKP6xenT57h48bK9&#10;2s5qxGbNV4dztu/Nh+Cc4TilGKf6p/REMwLGaUCcNhxqEdAioEVAi4AWAS0CWgS0CGgR+O+PQGEJ&#10;ZgHVBIoT656HHnqIGjVqEBgYqMCTJk2asHDhQqVkIHaXAhkU3EdBsEiSgaLAIgkdAVZEAUTsiCTh&#10;JE3sNEeNGkW9evXo0aOHUl8Q5S3ZTvb/IBUGSUA5Xv9X8MVeUKb99+dEoLB4O4MJhYFy8txPP/2k&#10;EowCIgjMJGob06dPV5a5AllK33uQ0s+Dnv8t3/C37rMgTOX4HgJSCMQn9lWiEiJAnFjvST8V1buC&#10;CnEFVUq0vvhbztK/buMMxEnxZ3a2jCOXef75F2jZshUREZGqD02cOPGupfP98I1d7d5xPuTvP3It&#10;w17uagfiRJE/x5anHs2iiCWQlhlsJjAZ4cotK9/uz6Zlp4PEJh7A3e0U7m7XcXW7jMH1CPXqnOep&#10;Bbc49ZOVm9dt5Jqs5JqNnDx9iq++2s67777P1i+2cer0WW7cucPeH39kyarVdOzWneJZFYmOqkSA&#10;fxe8PaYR4PMycbEfU67CV/Qf/ANzF+5h2bP7aNV2F3FxRzHosu1AnO4WnoYfKZe1g1FDdrHr+yvs&#10;2nGVte9cpGfPkxQtchw3t2N4+myndYf9fLMTzv0sx2Um15pHrjVHNYG3zALCKSAuD5vxOsafD/HZ&#10;sPa8lJ7AqwllWBDWgdF+k2jmsZwy7u8T4/odPoYTuBmuoRcQzpAPxBkEiLuMa8h+fIpvIHDgYNxG&#10;l8d9Yjw+k4IJHxPFqA/Hsdu4n0uWqwqIE1hSuWGYpVm5ce0aZ8+e4fiJo1y5ctmu1CQwnECK+UDc&#10;wSs/8vKe12j5XDsSZxXF7SF/XCZE4TayEn79BuBWaSa6qDXofPehd7+IwfU67m4niIveT93qO3lu&#10;+XH2fHOea6cvce3QcY6u+5oNI17nodLPUdvtReINX9K2/k88ueASa16+yeAR54mMO4hX4EHSSh5i&#10;4IgjfL7tJneMNvLMdghOmsMRxGg1cdN2g8/Pb2TSF6PJeqw4SVOKUGlBXaZ/M4+Xz7zFkn3L6fZ2&#10;F4rPK0rYeH96v9qTNV+/RpvuXSiaUQLfgECSUlLp3bcfn27ezNlz5zl27DjPP/cc3bt2oUK5spQo&#10;XpzMEhlUqlGJAcMGsO6DtfYiWovYndqtUMVmVuKrFA8FhrPcA+KM8reoxFmsWMxW5Vwi/UDWHB0K&#10;cQXH34JAh+P1Xxslfu26U9g473wtOnDgAE8++aRSXZLrjwD4ixYtYs+ePXdtOn/LteLXjvN/5fXC&#10;5n7O8S6oYOWs8CsgkJyPJ554gqysLHU+ROlT5oBiSe5sY/tL5+SPjnVhQJwDdpJxROD9zz77jEmT&#10;JtGiRQs1b33ssccUtCTqcAXnQQ4V43vXIG1e+kefM9lfQSDOuc8UBskXHEsc73e2xJV7HBkbxNJX&#10;5hhSBNGsWTNGjBihlLSlX0ifkHub48ePK7BNinikbztU5x7Ud+WYBAp1KA+LNWv58uUVDCfzTAHj&#10;BIaTz5EczoP29yC4+M+IsbbPf04ENCDun3MutW+iRUCLgBYBLQJaBP7jEfjtQJxDRe5+C8r7gTi7&#10;QpwDQDLbTHYIyWFtma8aZ7ZZuXzzOjsOHuTVtetYtmo1q599gedWPM/zy1fzwvJVzJzyMJ3btSc+&#10;JoYAb2+CvH0I8vYjyi+CjOBi1I6rQYukJrSKbUbzmGYKbGsQ3ZD6UfWoH1WHetHVqRRRirSgJPzd&#10;fJR6mUGnx0Pnio/eA3+DL94GPzwMvrjpBXDzwNvgS6JXCnXCGtA3cSDtQzpRwasCPsoS1KBsT6XJ&#10;flx1etx1OuINoVT3Ks2gqJ70iupKtaCahLsm4u8SSax3EtVDK9M8uiEtYppSMaQKST5p+OkD8dH5&#10;EaAPJNQQQaghjDCXIOI9Iyjql0TxoExC9EEUdU2mblBt2ka2o01Ye+oH1aOsTxYxrsGEGHwIMwSS&#10;akimul912sd0oGN0BzpEt6dNbGuqh1Yl3acogboA4vRRlHIvTpPQxrSP6kC7qA7UCa5DumdRgnV+&#10;xBoiKOWbSeuEZrSPa0Mn2VdkZzpFdKFjeGfaRLSleWQrGkY1pXpYTUoHlCbNJ43yvpXI9CqJm84T&#10;T50X/voAoj1iqRBUneZRHWkb3YUOUd3oGNGNDkGd6BDYno7B7Wgd2oYWEa1oGdOChrF1qBhRiijf&#10;CIK9A4gKCaNcyZIMGziQZ5cv59lnVrJqxbOsWvkC76/7iD279mETu11pCszMh91s+f1MPEmc1OLs&#10;Fqr3gDibBsT9x8cY7QO1CGgR0CKgRUCLgBYBLQJaBLQI/BkRcCSBCiaHROFCkntbtmxRgFrJkiUV&#10;CCQWPmJTOGfOHHbu3HnX2spZKaRgIkpgOEkUrV+/nmXLljF37ly1X3lOgDaxOZQEo4Bx8ryAcA7I&#10;yPm4Cktg/VKiXYOQ/oweY9/ng+L+IGDBobwh53zDhg20atVK2db5+Pgo4FKSgd9//72yT/0tQILz&#10;Nr/lW/7SPn9N6VBeX7x4MRUrVsTd3V2phLRr14533nlH9dVfUuv4vcf5W77L/9I2ykAh3zJVrBmz&#10;s3MVOPnss6tp1649ZcqUZfDgIbz33vtcvHjxLqB7b1y7t+bhWPv4c4A4M3k2owLiRH1MAXECZ5nA&#10;ZgRTHly+YeWrPTnUa/UTodE/4WI4h4vhFi6Gqxj0R2jW4DzPLrnFheNWsm/arVYtVhNmswljnomc&#10;7Dxyc00YjRaMZjOXrl1mz8HdvPH2q8yaPZee3SdTsdxMosIWEez3KkVSNlG77g8MGv49I8Z9TPc+&#10;z1O63HqCg/dg0N3JV4i7hYfhEMXTv6Nzxy9ZueIHXn51FytW7WPAoDOULnsGT+8fCYz4nL5Dd3Lh&#10;Cty5bcOSJ1ahFmUNaxblNatFNbs1pgmb5QY513/klUc6Mqt6NE8WT2BlQnWWhnVjSsA0Ovo8Szn3&#10;jwjW78LDcB69mxGdi0BxRnT6XHQu13ALPoRvsQ2EDxiI9+jyeI6PI2BiGMkPFWXGplmcsJ3huu2m&#10;AvMULCAwlhyT0cSOH77ntVdf4cknF/Hl1i+4cf0GZqMDiBP4zMixG0d5//A6ur/clWJzM3F/yB/D&#10;hGjcRlYhoP8Q3CvNRhfxCjqPvRgMl3DRZ+Piep7giP0UL7+V4eM2smrVB2z96F22v7CKTeNm83yF&#10;UYwNm0Ej/UoSDZtp2/AgS5Ze4rMvjUyfc4Wk9EP4Bv9IaPQPlKv6MW+9e5Y7uTbyjDaMFjkuKzlW&#10;K3lWG3lWC7esd9hy7lMmbx5N1px0Ih6KIGFWOnVfbkGH93vR6vX2lFtajtiZ4QSN9qLN082Z88ps&#10;KlavTFhoJF5efpQsWZaJk6awa88+Ll25xtXrN9m774BStVq6ZAkLFi5k/sIFLFm5jA83fsRPxw5j&#10;FmcJq1kpHZotcm7z3SMEKMy3SZXnLFYwO/4t8TcLmGjBZhVrWgHjpP1rIe6DVN1+bWz7rZDLg7aT&#10;ecXu3buV4lP16tWVKpkAWT/88IMCWwrCTAWP0zHW/9px/q+8XnD++KC4OwPizrbiYjsqsLkURMj1&#10;VVT70tPT1TmROehvmQv80bF2BuIKfh8Bk2SOOmTIEKUUFhISouB4KRz58ssv/wWIcxRtOM8xtHnp&#10;H33G7p+TFlSlLgzaLKyfFjZ3ddjdSj8VeFPUjQWOE0hNioYcMNzHH3/M/PnzWb58uVJ6E8hNYLfC&#10;+q/zvZLMh6X/C2AnkG5AQIAC4kQl2wHqyn4KFv780u/M8dqfE2Vtr/+UCGhA3D/lTGrfQ4uAFgEt&#10;AloEtAj8SRF40ETWcYOsVNtEQUs92qvRZeFOVSBKpaKTytbdbdWikVU1q9ic5jdZqJP9ZBuzOX/p&#10;PLv37uaLL77gi81b+XLLF2z7Ygtfbt3M2nXvMPeJ+XTq0pU6tevToHYjWtRtSeeGnRnYagDd63Wn&#10;aZnmlI0qT4mgEmQFFqdEYHHKBpelVnhN2sW1pGdCZ/rF9KBvTG96x/Sle0xvesT1oUdCL7omdKFp&#10;dBMqBJUn3C0SD503rjo3pWSm1MzU3x5K6U0U33xdAon2jKdCUFWaR7She3RvOoZ3omFoQ0qFlCQ5&#10;MIUQ73Bc9PIed7z03oQaginpn0GjyNp0jmtHc7EQDZbPiyHCJZqS3iVoF9GcgfG9GBw3gE7hXWgc&#10;1Jzq/jWp4l+FigGVKedfkRK+JUnzLkq6ZyqV/MvTKrINtQPq0zGkPTOSp7Ai8ymWF1/OjPSZ9E8a&#10;QPWQmpQOLEe5wArU8a9H+5AODIgdqKxQB8cOZmD8ALpEd6J5eGOqBVWmSUgDekV359Hij/JkqadZ&#10;nLWEKWnT6BLdg6p+NagZVJumkc3ondyTgQn9GBk/jMlJU5mXvpBlJVayrOQKniixmKnpM+kXM0hB&#10;cu3D2zMobgS9ogdS2b86lf2rUi2gGvVC6tM1vDsjo8cyKXYq84o8wYoSK1mZsYpVGc/ybInVrMx8&#10;hiUZTzKv2GMMixtMm9BWVPevRiW/clQMLE3F6NLUzKpCw5p1qVurNrVr16ZOvfp069GDRx+bzWdb&#10;trBl6xa+2CqPn/PND9s5eHQ/t3Ju2K1UVUWz3YZXVdpapZJW+rYDzrT3cecqN22x/08afLTdahHQ&#10;IqBFQIuAFgEtAloEtAhoEfiTIvAgIM6RCJKEjah3iTpCtWrVFBQn6gVi5SNWUZIEdNinFrSHFJUE&#10;SQzJ+yXB2adPH2VtWL9+fZ5++mmVhJb3CAQl24ktpVhRSdL619QVCiZ9HpQ4/ZPCpu3WKQK/lrR2&#10;JAAlES6KG0eOHFGAmUBxYWFhlC5dWqmtbdq0SUFNhal5/JLCx285GQUTiM5JU0e/Lajk4vyZogQn&#10;SXvpv5K8XL16tVK7U+rrzorrhfz9W45P2+ZfI2Afm+5vRqNJqUqKYtqqVc8yd+7jvPXW2xw6JHZ1&#10;2fcBLQ4AzvnxXuXfH6PSc08hzowRE7nkIcpeZlEjM9qwGW1Y8yA3G3YfsLB8TTZZlQ/jHXQUvcsl&#10;DIbbuOiv4mo4Qr0aJ3h63s+cOWwi+7pVqXE51mUc64p2GElsKS1k52Zz5dpljh77kW++/pY3X/+c&#10;6VM30qb5h0SHvU1C7AbKlNlG/cYfU732cooWe4iIqJfw9t6BXn8Lgz4HV8M1PD32k5KymZq13qJz&#10;1+V07bGYdh2XUKP2ZySm7sbTfw9FS33FlNmHuH4H8rJt2HJs2HKtWAWMU6CZfV1TgYBWMxbrLW7c&#10;/okFC7owsEUEkysFsLJIEd6IqMWzIYMZ6zeXxh6vEe/yDb4uJ9G73kbnYrSrxOnl8SbuQYcJTN9E&#10;TN9+BIwqi8+4WCKmxFBpTlUWb1vCOdtFrltvkWOxq78JEGfMzuX61auseelFBvTvR8P69Vm2ZCkn&#10;j5/EmGvMh7kEKMzjzJ2TfHFuE0Pf6UfZBaXwnOyPy8QYXEdVxb/fENwqzEYX9goGj/24iLWr/g56&#10;t/P4ROwkpvT71Ou8jKGjp7NkxnBeGt6NV5q149nUzkwMmEgLl2dIdP2M1k32s3TlRXYcMLFo2RWK&#10;Ze3HX0C/oG9JTF/LS2+c5PZdIM6G0WojR8FwNnIVEJfDVxe28ti2qZR9LIOwcUGETokicW466QtL&#10;kTa/BHGPxhM+JZjoscG0W9CcacseIiMjjfCgcOJjEmnUoCmLFj6llAVv3s4mO9fIpavXOXLsOHv3&#10;7WfX7j3s2rObfQf3c/LsKa7fkjVBK2abBSnENttsWFRhdj6cKoBqPiCnxkjHuqHAcPlNkXKOIlxV&#10;iCuuE4W3f2fs+z37cl63FMhK1JzWrVunrkEyhxEgRSxTnW0unaEV5+uAZoF9/9l60Brwg85PQeVY&#10;KZaQ+YCARqIUK3NEmQsIrOmwH3dcl3/POf93+pTjPQUBKsf5l+OR+bAo3Ip9psB7AsOJBe9LL72k&#10;5q9imVoQsC/s+P8/x6e998ER+CVA89fmab/UZwV8EyhOxgk5z3K/IvMQOd9iq/r444+rnIsoaA8Y&#10;MEDd34hioMxnHZa7zv3CcW8k49C4cePUvVViYqLqU23atFH3S1IgIkrahQF+v/ZdtD6iReDXIqAB&#10;cb8WIe11LQJaBLQIaBHQIvA/HoHCKjAclU12u1OB4cyqKUhOFggsqAo5i0kWCfJVtvKrJi2q2s6k&#10;pJRvXb/NlfNXuXL+CpcvXubS5Z+5ePkCR08e5cttW1m2bDmTJjzEpLGTmDx+AlMnjmPKxHEMGdCf&#10;pg0akRqbTLB7EKGuYSR6JVE6qAwNExvRLLElLRLa0DqhPW3i29Mmrh2t4tvQOr417eLa0CW+PT1i&#10;O9M7sjt9InrTJ6IfvaP60zOmH91ie9MpphtNw1tSJbAmyZ7phLvFEuwWTpBbCEFuwQSLypprKGGu&#10;EUS4RpPinUbFkKp0je/FoMRhDIkfpsCyXok9aZfcnrpxDSgeWopA1zC89f4E6INJdEuiVkQtOqS0&#10;p31iWxrFNKJ8WCVSvFJJ9yhKbd+q9IrqzOiEYYyLHcvoyNGMihzFmIQxjE4azbCkEfRNGED76A7U&#10;C6lLVd9KNAtqyvCE0UxMnsYTRZ7gozJr+b7KVrZV3cobFd5kXtZC+iYOp2NcbzrF96R7ZG/6RvRn&#10;UORgRsaOYlTcaIbHDmNAdF/6Rvegb0IPRiUPZ1axWbxW5Q0+qvYJH1XewEtlX2Nm0bn0jhpEt9g+&#10;dI3rSY/4nvSL6cPImOHMTprDmpKvsKHKJjZV/ZR3yq9jefFVTIl9mMlxU5iXNo/VWWtYVvx5xiU9&#10;xJiksYxOGsmopOFMjB3PjKhpLIxbyGuZr/JZpU18XuFzvqj0JdurfsM3Vb5iS4WNvJX1Co8nz2Vc&#10;zHjGxI9RcRoS10dBhKV9sgjRB+Oh98Cg1+PiaiAyNopqtWswZsIEJkyayKRJE5kwaRyPPTGLl958&#10;noPH9nHhyll+vnyBa1evkH37jt12QllLSD+3V3g6V/gVdoP2Pz5caF9fi4AWAS0CWgS0CGgR0CKg&#10;RUCLwH9FBB4ExDnm+5IkPn/+vIKVxo4dS5kyZfD391cqBqKwIokgUUsQ0EmSRnKPLIlDB/gkagmT&#10;J09W20rCR2C6tLQ0ZsyYwbZt2+4DWP4rAqYd5O+OgEMdzmGXJooXAkNK0lCUMMSCavTo0Xz++ed3&#10;gbiCSWUHiFBQaeXX1FYKJg4d/fruWo7c4wrIk99v5VH6sUCZkvCUhL18pqiDCBQnCiCffPKJSuLL&#10;Wo68V/vvz4lAQSBOgWBmC0ajWUEthw8fYd++/Zw+feYuiHD/kQj05iR9f9/ffyAQl1/QarKZlEqc&#10;yWLCbLLYYTGBnW7ZOHvawmtv5dB76FUikw/j4n0KnesN9IZsDIaruLocpX7NoyyZf44zR/LIuW5R&#10;MJ2jQNFu9emAzexrMvbfhN2iMjc7l3Onb/HpJxd49JEDJMS+R3joxyQlbqZYxjri4hfj5T0eT681&#10;uLntVkCcXn8bV9fL+PrtIT3zM6rWWkP5SpNIK9aP6Ni+RMU9R0DY53gGfUfNZrtY8vxpbufZuH75&#10;DldOX+XiiYtcOHmRn89d5sbNW2Tn5WJUMJwZk+0Wl7KPMOGZbjTrGkr/+m4sLx7MBzEZvBfWkTn+&#10;D9HZYyXpLlsJcjmCwXA9H4izoNOLdeptPAKPEpz2GfG9exM0ohR+Y2JJmJZCq2fa8MKONfxsvcoN&#10;BxCXrxB35+Ztzpw6xcwZMyhfvhyB/v6MGTWG3Tv3kHMnV63Pym/caM7lUt55dl//jkkfjKbq4op4&#10;PxSI66RYXEdVwbfvQNwqPIo+/GVcPA/g4nIZg/4OOvfzuEV+i3/Wq6Q1mELj1p0Z3b4Sc+sV55mS&#10;ZXg2uilT/MbQxm0Fie6baNZ4LwuWnePbPTdZ+PQZMorvIDDwAF6+XxMa9yarXznBjWwLN2/n8fOV&#10;65y5+DMnL1zkzM+XuHDtGlfybrHz8k6e272UJotrUWRSPFETowifFEn45Giip8aTMD2B9EdTqTy7&#10;DMNW9WPRc3OoV7MmmakZZBQpTsvmbXjqySWcPHWaG7duYbJaMdqs6vGuupuApwp6u9cEghMYzgzK&#10;I8IOxeUXe6s1b1nwzm8Wi0jFgVkk46yyMYqgUxRdfvtzhokH7rWg4pPj2iHzE1F3EmXaHTt2KAtM&#10;GetlriOvOdtfO6uZOUNyDmD/P/yV/qs/znmu6byeLPMBAYdkPiiqq6LAJTaV8ryoFAsUpCyPLffW&#10;oQsWZv+RgXHuN87zDjkGUYRdsWKFsngVkF8sNJcuXar6kcDxDqjyQTaWmnrXH3mm/vx9OfqsQ+nP&#10;Abc5xgkZN/bv38/48eNJSEggKipKQZINGjRg3rx56r5JADopGnKoXsu80XFPJe8TuFLui+T9Mh8W&#10;S2fpT9L/NWXBP/8c/69+ggbE/a+eee17axHQIqBFQIuAFoHfGIHCgLi7Nzn5QNw9ZTg7QCRAnIKJ&#10;8oEiu8qWFYtFFolM5BlzuXj2Iju37WLts+t457m1vPHCG6x5+UVeePl5lix/mofGP0TtKrWJDI4i&#10;IiiC0JBQQkKDCQ0JJjY4kvSQVCpElqZmVFXqhNemcVRj2sa3pXdab/qn9WNgkf4MTh3I0OQhDEka&#10;ysAiA+ma3IX6kfUo5pNJjGsC0S4JFPVIp6RvKSqElFc2oTGu0Qpyi3VPpohPCSpG1KBmdH1qR9Sn&#10;blQD6kXVp354XRqH1aV5SANahTSlZ0x3JhadyCsV1vBB1fd4v8paXqywmvnF5zI6cRT9EvrTMqo1&#10;ZQLKE+UWTaghlHTPdFpHtmZU8ggmJY5mZMJQesT1pG1ka1qFNadNeEvax3SkU2x3ukX0YXzURBan&#10;LuadKu/wQbWPeb/SR7xW9jUWFJ3D0Ig+dIloR4/YHoxPe4SPa2xhS+WtfFN5O19V3sr6iut4JnMJ&#10;jyZO5+GEGUxKmsbopEl0iehFQ78mVPWsRsvwFrSNak39oPrU9alJq4AmTEodydTUKUxLfZTZRecy&#10;L3UeTyTNZ17848yKn85DCePpE92DBkF1SHSNJ841njS3dBp41Wd41AAeLzqNhakzmBY7geHBA+nt&#10;2425yTP5otZGtlbbxpaq29lQ41M+rvUB66q/xqqyT/NwygQGh/dldNgwpsVOZn7qYyxImsPy1KW8&#10;kvEa68q+z5qsV5kWNY3pCTNYVOxJ1lf5iE3VNvJBpXdZUWo5A2IGUcGjMpGGKLx0XrjpXPBw9cDX&#10;25+w4Cgig6OJDI4kIjiM4sUzaNmuGU8sfZwXXl/NK2+t4ZMNH3Nw/yGsUplsFqVDO/hZEIgrTCXu&#10;N/6stM20CGgR0CKgRUCLgBYBLQJaBLQIaBH4CyNQUPW5YCJPEjKSCJTE5LfffsvChQvJzMzE19eX&#10;oKAgypUrx5gxY/jqq69UUlO2FdWEzZs3q4SQWEuKtZSfnx+enp5kZGTQs2fPu7ZCzpZkf2EYtI/+&#10;EyNQUHFF+pQkEk+cOKFgSmmSABTIyQGgOSvxOECFgn3ztySXHwTEFZZcl2Snw95X1DkE2pMEuCpi&#10;vHVLKYSIgqH8FuQ5h/LLnxi6/+ldO4A4sUoVpThRh8vLMyH/NpnM5ObmkZ2dQ16eUYFy/wpH/ueA&#10;OFkLVEWvViMWsxmrFMXmWbHk2Pj5jIXXXr5D956niEnai7vPMXTuP6Nzz0Hnlofe9RoGl6P07HGa&#10;D9+9yo2LZky3RIFNLFedihPFGtSajdl6G2u+TajJaMOSX4Sbm21l355sli89Q3zsB/h4fUxw4FcU&#10;LfoDJbK+IyNjG6Ghu3B3P4Ven4OLIRtvr8tER++mbbv9THzoO7p0XUbxEiNxdeuOm/dyXH0/xit0&#10;Oz2GHefdTTe4nWfi2607eWPVOzwzfxXLF63ihedfZevXX3P83CmyLTmYLLnkWm9yNvsYfVZ0pnyf&#10;YDq08+KJigG8k5TMurBmzPUbTXf3JZTQbyJM/xPuhpsYxC7VIECcBb3LHTyCjhFU9DPievXFf0hJ&#10;AkbGkfFocYa9PYIPfvpIwXB3rNnkqViYFTx48/oNjhw+rAo/MzMz8PDwYED/AXz15XZu37yjbFNN&#10;RjNGi5Gb1pucyDnOrE9mU+fJ+nhNCMZ1Uhwuoyvh2acXLlWmoYt5Cb3nbgyi5ueSg87jIi4R3+Fd&#10;4mVS60ykfv0WDKtehHllE3k2rTirY5owJWgcrb1XEuu+gZrVdzJm8lGeXr6f/v2/ISHmM4L8dhPg&#10;/w0RcW/x3MsnuHA5mx9/Os3adR+wZPkKFi5dyrLVL/DOB59w+OxZTt8+z4Fru1m04TH6PdOFhtNq&#10;UHdGdeo/VotmCxvR/bnOjFk3nCe3PsHGQx9x+NRBvtj0BWOHTyAqPJ70tEx69uzFunff5tiJwxgt&#10;2Rhtufa+ajHnO5X8qxqj/OYUFAf2poA4AYjFDtWETaQPrcb8ZpJqcBAwTtTh/iZAXEGQ2nE9EKBF&#10;5ioy3sujXGMcj/KaMxhXmN2nY97yPz1A/84v7wDP5Rw4W4k6/pZrrMBvly9fVnNImR98/fXXai4p&#10;c0vna27BucDvPJRf3PxBuR/HvGXnzp0KWlq5cqVStpM5ghSASB9yBu0dfa8wNa8/8ni1ff15ESgM&#10;qnWGZGXMkL756quv0qNHD3V/ExwcTGBgIGXLllXApBQSrV279u5cUmDcDRs2KCVEuTeSAiMB4lq2&#10;bMkrr7yiADuBK53nqA7L1D/vm2p7/l+LgAbE/a+dce37ahHQIqBFQIuAFoHfGYGCE+H7bsAUEGdv&#10;YpMqIJwqoTPDnevZnDt5nl3f7+a7r7/j22++VYmEb779mm3btrL+zfdZPusZxrafwNC2w+nRqidN&#10;mzWhSbPGNGzQgDoV65AZU5wI9yh89D646N3Q6Q246FwJcgkiwzuNBlF16JDUhi5JnWgT15YmUc2o&#10;EV6bKqHVqBRSRbXKQdWpHFSLqiE1qBxShfKB5SjtX4bSPmUo71VBAWBto1vTLbUT9SPrUNq3FCV9&#10;s6gQUJ5aoTVpndiCzqkd6ZrSle5JPeiX2I8RScOZXmwK80s8yhPFZ7OgxBwWZ81nRaklPFt6GctL&#10;PcX0jCn0S+hJ3cDaNApuQNOwJjSLakbVoCqU9y9HzZAadIjqwKD4QQyPG8aoxDFMSJ3MY5mPsbDE&#10;fBZnLGB+iUXMz3qShcWX8nyJF3irzFusr/oRr5V/m1UlnuPJjCd5LGUmU+Mn8EjaZKakT2VSkWm8&#10;UPpV1pRYw5oSL/Fc5rM8nb6ARxOmMiFqFONixjI6djRDY4fSI7wH3YK70ie4NzNSpzEn/THGxI+j&#10;a0g32gS2pmdMF9qGt6FpUHPaB7enb0RvRsYMYXTMUEbFDmF43CB6RXanVXALqvhUprxPOSr5VqJJ&#10;QCM6hLWie2Q7uoa2omNQc9r4N6WpZwNGRQ5jTekXWFPyVV4q+SovlHmR58qtYkXZJSzIepzJqRMY&#10;GjOAAeG96RjchkaB9WgcUI+OwW0ZHDGICSkPMTJpPO0CujA8ZjSPpy3grTLvsLnKZrbX+JKPq36s&#10;bF0HJgyjTnBdMnyKEesZrVQEo9xjKRFYijSfYsS7xxOg9yfUL5iU5CRq1a9B45aNaNm2OQMHDuCp&#10;xU/x3dff8+3X37Fzx04OH/lJ3ewXVvGmJbN+56Ciba5FQIuAFgEtAloEtAhoEdAioEXgL47ArynE&#10;OVS9JCEjwJLcyz766KNUrVoVb29vZaEq6m+PPPKIUvf48MMPlWKGJHtq1qxJUlISAQEBhISE0Lx5&#10;c6UM9/7773P8+HGlmKDdQ/zFHeA/8PHOQJxzfxIFDEl+S78S2EyS4PK32FHJPackwB3bSxKysDWZ&#10;36oQ96D7V2d1OPn8gwcPqqSk2KMK6Pnss89y6tQpBcFJ8lN+B86A3q99/n8gvP/Yj1BAjlKFs3Lj&#10;xk3Wrn2XBQsW8cwzK9m1a7dSilMKaeLOkG/HeH8w/jNA3N1+qWAhu3WnskrNtnHrko0d27Pp13sP&#10;xUv8gIfPHgwe59G53UDnmo3OLRtX7yv4BB1nxOgLfLn1Ftk3rFgEhsvLB+JUga2sN+Zisd3GbLuJ&#10;xZarlOEsJpS1qtkkwKCNQ4fyWLXqAgnxG/Hy2IKP127CQw4SE/Wjav5+J3FzvYRef0cp0wX4n6VU&#10;yX3MmH6ajz68yKqVO+jR/U2Skhbj7f86Bq+P8I/czOTZp9m8/TKHfjrGnOnzaduwI01qtKRBrea0&#10;bNmRCVOn8u7H73Puyhmyc29xLecSu8/9QOelHSndL5xWHbyZXcWP14vEsTa6HvMC+tHLfSal9K8Q&#10;adiGp9tx3N0v4eJ6HZ3uBjqXK7gHHyaw2OfE9RlA8LCyBI9KpNyccsz6dBZfnv6S27bb5NhyMFpE&#10;mdSk1N9uXLvBTz/+yMRJE8jIzMDNzZ3+/Qbw1bavuXPrjt3Bw2zBZDVx23aHM8ZzPL11Oa1WdSBg&#10;ShTuk+NwGVMOr37d8G08F+8SazH470Hv9rNS89O5XcAt9FsCi62hZLWJtKvRkmkV0nkmK5mXimSx&#10;IqE5o4PH0sBrOZHuG0hJ+pDK1V+hfoPHKF9mEdGhrxHovZFAvw+Jil3NytX72bXnOC889w4D+g+j&#10;foOG1KxXl3qNmtCz70BeeXsde44c5IrxEl+f+IL3d7zOy5uf4YUty3jhy+W8/M1q1u55nY1HPuT7&#10;899y8oYozt3k8oUrLHtqBcXSShIXm0i9unVYuHAue/d9j9F6mzzpR9YcrJY8bGaTvc9KQbej2R1P&#10;FdfmDMRZlDOKCavNiNWWh+1uM4JNoDhRjJM3izpcvkCj/Az/GEHG3zXWFQSxC4JtDrUnsb6WeYsA&#10;/G+88QZ79+5VALQDQnEGuJyBJ23s/12nI18c4H63Ecf8z3EddraXXLZsmbIn79u3r1KTFUBdAMY/&#10;24L0l3I/cu0Xta9du3YpcEksNGUe64DhCoMnCxadaP3m9/Wbv3LrwuauBaFHmcfKvFHsT8X2t337&#10;9gp0S01NpUiRIpQqVUrZoE6dOpX169creO7hhx9WxUSitB0bG6teF8hSxqJr166psccZpHTAcX9l&#10;LLTP/mdFQAPi/lnnU/s2WgS0CGgR0CLwt46A42644KP9oJ2fve9rOL1wd2KIrdD/7ZLs9p3ZH+wL&#10;ZHel2h2vqded/7//8+87wvwFNueFVEclk8NS4+bNW9y8cYtb16Xd5va12xw/dJzNn2zhqflPM3vG&#10;Y8yc/iiPPjqLmY/OZNrDDzN2wFh61u9Dg/gmVIqoSpJfCnqdTjVPFw+iPaMpFpBJZmAWoW5heOi9&#10;0OtccdV5EGIIpYRXcRpHNlQwXM/UnrSOa6Ogt2i3BHx1wbjrfHHT++CpD8LPEEmwIYoEtyTK+pam&#10;ZVRzesf1YHDkACYnT2RO8Ud5ouJcRqYPp1NMBzpEt6VzTGu6xrWme3JbeqR2pFeRbvRN7MOIxJHM&#10;LPIoL1V4gQ9qreODmmt5tdILPJX1BGOThjE4vg994nrQNKIhWX6ZBOh8SHaNp6p/JbrEd6JznKi+&#10;tadTfAe6xnWjR0xvesT2Y1jSWGZlzOfNym/yafUNfFHlczZV/ZwN1T/n0xpb+LzGZ3xc5UPWlH2d&#10;R4vMZWjMCAZGD2B0/ChmFZnJ8jLLWJS1mAmJk5kSN4XJsZOYFDeBCXHjmBg1holRo5kQPYrRsSMZ&#10;GTeEEbEDGBUzhBlxD7MieTmfltvIl5W/5J2S7zIr+XH6RQ6iRVgLSnuXIsmQQBnXkjQOrE+32A70&#10;jOtI7/iu9InrxaDYwQyNGc6wmOH0i+lLz5geSjGvRXgzagVWo4pPWeoEVKVxcD1qeVang397xkdP&#10;YHTseEbGjWVU7EjGJYxhfPJYxiWPZ2zyOEYmjKB3RHeq+lQk0hBOhCGMFNdEynmWplZIbWqG1KeM&#10;Z1XahXdhTMIE5iXP483Sb7Cl2mY+r/EFb1Vdx+KySxiSMoQWUU2pEFyOdM8MyvlVpFtyD1pFt6Ja&#10;UDXiXOMI0PnjoXPHYNCjM+hw83BTN2aNGzZh9sw5zJwxiwULFvDq669w4OABVbF0t926qRYB5Hfg&#10;/Nt0/N6cfo53f9//8mu/+/uUn2n+gvZ9o0Fh48bfeqDTDk6LgBYBLQJaBLQIaBHQIqBFQIvA3z4C&#10;hQFxzsoEzlaS8rwkf8QuUmxQ4+Li8PLyUlBcpUqVGDhwoALhxEpKnnNzc8PV1VUpw4nF1PPPP6/e&#10;66z+5aw2/bcPlnaA/1YECiYVJdnn6GOOR0koSyJQlNlEPUNUWERJwwElOIOTzmsyv5Zcdk5uF+x3&#10;juOSzxAYTkC8119/nV69einFDoE5+/Xrp9TrRBnOkaR0qAtpdqn/Vnf4zW+yQxIWTCYLe/bso1u3&#10;HiQmJlOuXAVeeOElsrPtlrXOieP7d+5YQyjMNvWPI3TuUwASOE8Atjwblts2zh+H9966Rmax9/D2&#10;/hS94SB692vo3e4oW1Cd+3X8wi+SUuIkM+deZvfeHPJy7Qr9aj+iEHcXiMvDYruTD8Tl2JW6LKIQ&#10;J4p5NnKNNvYfMvLMqp+JT9iCh8d3eLgewV1/DHf9cdwNJ3BzuYSL4QY6nSiynSUi8igtWhzlrdev&#10;c/GsjV3fWZgz6zTVqm4nOPQzPP02Epv6OctXn2fHrvNs3fwV7Zp3IMgzlAC3MLzcggkKiqFqrTrM&#10;f3IBPx4/wI2bV/jx1EFe+exlms5uRuk+0bTq4M/sGoG8nhnL2oQqLAhtywDvYVRwe5w479fwC9iG&#10;t+8e3DwOozOcwOB+Bo+wg/gX/5zYfoMIHVmR8FHJVJtXheXfLGPnxR+4bblFrlUU6YyYZUwxWrh2&#10;5TqHDh5i8tTJlCpbGl8/P4YPG8kP3+0kJzsHh2uHUogz3+Z07jme+/5lur/Sj/DpiXhNjcd1bCl8&#10;B3YiouNiwqpvwCVkLzr3C+j0t9C5nMc76BuiU9dQo/xEBlVszfLSJXgtPZXXUkvxVGpr+oWOoZLn&#10;EkI9NuDl8Sxu7iNxcamBn1dnooMXEur7IjHhayieuZznVu/k803fM37kLEoVL4+3pxdu7m64eXiQ&#10;lFqUqdNnsvXr7RhtRrItN8i2XCXPepUc6yWybdKucsd2nWzbTXJtOeRZTRgFJLXaWPv2e9St04TY&#10;6ARKZZVg7KghfP3NZozWW+RZb2C23cFqzcFmEihO+tL9QJwUe4tFqqjE2ZsVi82MGRNmjJiR/piX&#10;D8YZsdkE4hClRsdv0mkJ/o/7uf3m8aMwpS9nIFvWLwW6Flt3Aa9kzBcwReYpYqPqUCt1wFoF7TB/&#10;7drzmw/0f2RDB1jouOY/6NrseL5Lly6kpKSogooqVaqwZMkSdV5kDvrL4/7/L6COeYGjr8jniXKd&#10;fLY8ylzBAe45q4U5bHSd4T7Hd3VsVzi4/f87Xu3df14ECvYFZ2Cz4Pgi/eTHH39UwFufPn3UfZCo&#10;aBsMBvR6vcqvyPPdu3enVq1a6rWIiAhVUCR9e/fu3Xf7VcH+rfWbP+8c/6/uWQPi/lfPvPa9tQho&#10;EdAioEXgL4jAfy8Qd2/h1SEnb+Xatav89NOPbNq0ibXvrOPtN99h3VvrePfN93jv9fdYuXglE4dP&#10;om6VehRLzSAuJp642Dg1GU6IjadEXAlqJ9elY3o3GiY0pXhICQw6nWo+Lt6k+qZSLboG9RIbkBGc&#10;QYhHMK46PS46PR46DwIMgUS4RZPkmUoJv1JUC69BzchaZAVmEe0ehb/On3BDGJlemdQKqE09/wa0&#10;DWnHsPjhPF1mCW9WeYv3yq/n/cof8nbVd3m28gtMLzGTYUWGMSR9EF2TO9MwsgEZvhnEecQS4xlN&#10;onsiJT2zaODXgMHJQ3k4azqPZM5gZNJoOoR3orh3CeLdE4lxTyDULRo/lxA8dD4E6ANIcI+jUkB5&#10;OiS2YVBGP4YVG8KItBGMKDKKoUVHMCptDJPSH2JWxkwez5jLvPT5zM14gjkZ85mb/jiPF3uMGUUf&#10;ZnDcEOoE1CfToySVfCvSKaotU9LHMyVlMqNjx9IrrC8DQ/ozOHQg/UP7MSRiCNNjZ/B85ot8WOlj&#10;1lV7n3errWV9lbf5qMp6Pq28iS8rfsmuSt+zr/JOdlb5gc8qb+b1Cm8zL2shfWMH0DSwOZ3COtEv&#10;oS/D04cxsthwHsp8iLkl5vFSxVd5r+qHrK/0Ea+Uf4WnSz7NQ0UeZmjCCPrHDGRE5DAeSXmYxzLm&#10;MiBsCO39OtDcrzGlPUtRzCODSl4VaR/YlgFh/ekT3p9+YYPpHzKEXkH96ODfieZ+zWgU0JDafrWo&#10;6l2ZCl7lqeBdgWq+1dS5KOlZnHp+NRmaMIC5mbN5In0R80QRL302E4qNpU9qDxpGNaSSbzUaBzdn&#10;eolpTC0zlcEZg6kRWJN413i8dV646lzUDZskrrzcvQgOCCUhJkn124zMTJo0b8Lcxx/n7bff4a23&#10;3uLtt9/ivfff5YsvvlCV8+o3Igtgika1Nw2I+wuGWe0jtQhoEdAioEVAi4AWAS0CWgS0CPyGCMj8&#10;3TlB6fi3Q4WjoLKWw1ZSLFJnzpxJ0aJFFfgmtj/h4eGqiZ2qWKQ6Ej7ly5dXilv79u1TCeiCRWaa&#10;+sFvOFH/xZs8SKnH0dcEMBPbKbFGGz9+PA0aNKBTp05KnU0gOYdSXGFKK78GJRSE8ZxhT+dkp8B3&#10;GzduVLZVAsJJf5Z+K8qHkuSU43AkKR2J8l/77P/iU/a3OHT7+bHbo44ZM1ZBtaGhYZQuXZZnn30O&#10;KUh1Hqf+9Xw4rz0WhOL+OELnbmJc4Dyx7jRZFRAnCnHHf4RXXrxBZsZG/Py/xM3jJ/SuF+02qe7X&#10;MXicILPsUUZNPsMnW25x+ZpVKb0J5GYV2E3+zofirBYLFqsRsyjFid1lPhAn25nNdiDu2x1G5j5x&#10;maiY7bi67sHFcBZX/WVc9Vdx0V9Br7uJXn8Dg8tVPH2PUqLMEeY/kc1XXxg5dsDIq89dp1eXEyTF&#10;7yIw6GtSi/1A604/8smGG/x89hbnjpzm0QnTqVGmOimx6STHZ1K6VHUGDRrBO++s5eLFc1w8d56n&#10;lz1FkbKpRNeMoGyzcAZ0SuT5FkX5tEY67yalsiK+IpPjm1I3tislMx8hqdxq/KKew83vHdx8v8Qv&#10;8hgBKQfxzvyA8L79CRhalrDhidScU43ntq/i++Pf8vPVi2Qb72C2iE2thdw7ufx84WcOHDjAvCfm&#10;0bJNK8pXqMDiRU9z+tQ5jHl2FTmT0cT1m9c5fekUu0/vYtW21fR4uQ+R0+LxeTgWj/FZhAxqT1yH&#10;+URXXY9b0A50rqfR6a8riDDE72syY16iU/p4Hk1vyXvJxXg/NoGX4oszvVgb2sRMoJjfMwS6f4q3&#10;x3N4e40mMLAOEeHNSIgdSvH0ubRr9Sbz537Pd1+d59Cuo6xZ8RqdW3cis2g68fFxJBdJoUHjhqx5&#10;9WWOHP0Jq7I3FWvYPLtdrjUPc34zWfIwmqSZyZM4WG2qffr5lwweMFKtQ2cUSaNPj658+ulH3Mm9&#10;Tp5FwMpcpfSm+qyzQpy4njiaozA83xFFFOIEibsLxdmMWJRa3P0wnIB0SiTOqS79Pz2oFHbdcYaw&#10;5Loj0Jso1g4aNEjNV9LS0hQEvWXLFs6fP39XDdRZFUqD+P+9M+l8vXUGxRyqqw7lVUespSC7Tp06&#10;SolYFIabNWumVLQOHz58nyLbH30ddu4j0j/27NmjgCWZG8ijKNU57FsLK+5wFJEULCxxVrb79yKo&#10;ves/HYH7YHc1HxEVWHtz7s8OCFJgScmLfP755wqylTmkAJ1i3S0tLCxM9WV5zsfHR4Fxs2fPVkUX&#10;BW1SHft37k//6e+vfd4/NwIaEPfPPbfaN9MioEVAi4AWgb9NBByybPmeogXKz5x12mSpylnZTU1C&#10;5U5abEjl7erm2opF/W+/HZdHq6MazSHPbhGJdxsmuWm3icWGRVkN2Mx2JXepmjPbrOp1ubF3VL+Z&#10;bfK8vQou12jkytWrqpJ99+49ypph9+69qkJ17569bNqwgVUrnmHEsOF07tSFDu070qlDJ7q070L3&#10;tt3o2LgDTao0oXRyGcJ9I3HVuWHQGZQCnEFvwN89gET/ZMpHViYrpBTxPvEKeBMgzsPgTqRHBKVD&#10;SlEntia1oqpRJiiLVK9EYt2jCHEJxlPno1qgSyjJ3kWoGVObJslNqRpVlXjvePz1/sR5xFEtpDqd&#10;4rrQPa4nAxIGMSF1EotKLWJ1+dW8WPpFniv7Ak+XWc7UzOl0i+9Bg/AG1I2sTaXQCqT7pRPkEoyH&#10;zgsPnTdh+jCKuaZT16cuXSO6KVisa3Qv6gY1IsMriwBDCL76QMIN0aS4p1HMsziZHpmqlfEuTc3A&#10;Gkqdrl1ca5pGNaZhREPqhzegdkQ96kbUp2F4Q5qENaZpaFPVGoU1pVFoMxqHNKNdaHs6h3amQ3AH&#10;6vnWo4JHBSp5lad2YHWaRzSmdWgbOkV0p2+8KLYNYWjsMAbEDWRI/FAeTp7G0uLLebXc67xUcQ1r&#10;KrzIq+Vf5M1yr/Jm2dd5s/TrvFPyDdaVeot3y6zl9bJv8GzZF3i81CJGpU2kR0I/usZ0o3VUaxpF&#10;NlSAWfvY9gxJGsrCUovUPl8r/xqrslbxRNEnGBf7EBPipjAjcRYr01fyVum3eLfC+zyT+Swzkmcy&#10;LGYw9X0bUsmzKvX96tEtvAuDYwcxKHYoo+PGMjXhYealzmNx6pMsTnmaeUXnMzn5IQbG9KVtUEua&#10;BTSmbXhravlWp6JHWaqK9W1gHZqFNaV5SCvah3akR0QPBscPoH9cH9qFtae+TyMa+zWjX2xfxhQf&#10;zbCsYTSOakyqVyp+Oj8FLcZ4xJHmm0Exr+IU9Uwjzj0eX4MfPl6+xCbEUat2PTp06EL79h3p0KED&#10;PXp0Z+K4ibz28uvs2rmbXXt2cuDQXk6dOsad27fy7T3kN2tv999USgWp/DbN2NQCstiB5N9o3jdG&#10;3CtXvVd1em+k+Fdtx7/NwPeXHch9apsP4pDvU8t0GnedlDPvxdbxVQpX5vx3n/3LAqR9sBYBLQJa&#10;BLQIaBHQIqBFQIvAv9hYOSClwhJ9znZQYhG0cuVKSpQoodQPpKhGmiQvRWmlRo0adOvWTQFOixcv&#10;5uOPP1a2mAWT1M4wnnY6/pkRKAiyOfcj+VsS4ZJEfPvttxUIJ0CaWE1NmDDhriWZs/qKc0Ly15Lh&#10;vwTjOcOfkmQXq1RROkxMTFT9esiQIcoGWCzSJDFeEA7VVDv+3P4q8ZXzLqo81apVU+NKcnIKnTt3&#10;5f33P1AKcXfHj3zb1MItJwqzTv3jgTjVPyxmrGYLVqPd9vTojzbWvCBA3Ab8Az7HzXM3etcjGFxP&#10;4uZxkuDQfTRufpBVL55nz8FssvPAbCZfRdOs7GIVHGcWSM6K2WLGbDNiVoCUyW6barFistjIMdnY&#10;8pWRqdOvEhG1GxfXw7gYLuGiv4mL7o5qel12PhB3ntCoH2nY/AgffWLhy825vPv6Ffp1O0y5rP2E&#10;Be8jteh+OnY9zrJVVzh0II+cG0ayr9xiy4cbWbFoKbNnzGX2o/NZvHAZ765dz4H9B7h96ybXL19j&#10;0ZNPEp4YRUCKH0UyfWlVPpyFlWJZXzae9YlRvJqSxoJiFelcqh5VK3UmudIwfMIH4+L1CG4+z+Mf&#10;9R2BqTvxy3iPmF79CBlUlsghiWSNKka3KZ2ZMvch1rzyIqfOnCA3LxtjXh6HfzzC++++r2y523Zo&#10;R+lyZUgtUpQxo8ezdct2bt/Kxphr4urlK2zduoWVzz/D2Blj6DipI5XGViJ0dDj+46MIGF2CyD6t&#10;SG4zh/jK7+EZ+AMubmcwGG7iZjhHpNd2ygc/z4CEsSxKaspH8am8GxfL8tQMhpdpTe2UCcSFrsTP&#10;8zOiIt6hVNZTdOo4kxHDF/Lww68wZ87HvPzSbr7/5hIXT9/hytmr7P12L6+98DIL5j7Oo7NmMHvu&#10;LFasXsHuvbu4evUKNotY8d5r0seU9avZ4qRWZSHPbOWO2UqO1caefYdYsXQ1LRs1p0GtOkwcO4av&#10;vtpKTt5tZTOrrE+t0l8dQJxjLe7e2p0AqWKBahMrYLVmbl87l/V1s2MdXV5T20hxrP29YrWav3yv&#10;nFP/uF/bbx9zCgJYznMNB9Qs155t27Ypq8P09HRVuC5W7wJjC8DvsMl2hpuc1Zt++9FoWxY293Mo&#10;bgkU52gOIE6KLsRmskyZMkRFRalr8+jRo/n222+Vpe2fBZg5ruvSNwSKfPHFFxG1OjkGUfd67bXX&#10;lEqdY45ccK7s6FsPKvz4tTmL1lP+PhH4JSDO+V7JeU4rc0VRFP7ggw947LHH6Ny5s7JHFTU4ER7Q&#10;iSOUXq8AuUaNGrF8+XKOHz+u+rNzn3Lev6Ov/30iox3Jf3sENCDuv/0MasevRUCLgBYBLQJ/+wjc&#10;hSWUfHo+AHP38Z6suuMG2g7OyLZ2xSmrgGxSGSnAjNUOxMlNuMlmxGjLU49mdUPvgN7s9gJmi41c&#10;m4lcqVyzGtXilE2qLI02TBYreRYzt0y53LhzixvXr3Pt+g2u3rjBlRs3uHbjBqfPnGX719+wevXz&#10;zJr1GDNnPsasWXN5bPbjPD7rcSYMG0PHpq1JjUrB19UPd4MHBp0LLjoDnjo3IjxCKRKYQsmY0kT5&#10;xeGu88Kgk0mwXk2E5VGvc8FV546nzgNPnTtuotKlntcrxa4o9zBKB2TSLLYBbWNb0iKyGdWDqpLm&#10;lU6ALoQAQzAR7lHKWrVhUiPapbWjUVxD0v2KEe4aRbpfJk1iWjCg6BAGFh1K/9RB9EnuS7/EvvRP&#10;6MuAuL70S+hD1/iuNAxrQoZ3CSIMEYQZQgg1BBFsCMBPgCiDP34uwSS4JFHRqyIdQjvQPaQbHQI7&#10;UNuvHvFuybjrvNHrPQlwCaWYewZNgxvTJbwD3UI70jm0Ix3DO9IxsjNNg5pRxbsKyS5JRBkiCTOE&#10;EaKXFk6YIYIIfSRR+khlFRpkCMJfH0SALoxiLqWp59mEXsG9GBo2iMGh/Wkf2JrKXhVINMRTwrMk&#10;jcKaMzxtHONSJjK26ARGpI1iRNERjC8yjkkpE5icNFE9PpQ8kSmJk3gkYTJT4ycyKX4s4xNGMyZx&#10;FCOTRjEkYTgDE4cxIHUYfdOH0jWtL42jm5LhU4xAXQC+Oj+iXaIp7V2SDjFtGZ4ymInJYxkVNYIh&#10;IUPpHzyYSVFTeSp1GR+X/5ivqmxje5Wv2FJzK+urfMCLpV5iWuwsRoaNY0zsGMYkjWRs6ijGpo7n&#10;0bTpPJP1FB9Ve4+vq33Nrsr72VF9D59W3sjLpZ5letJkhscMZnDCIIZGDWJASB/aB7SlvEc5Yg3x&#10;RBhiSHVNo7JnZToGdqB/SF8GBPenc0AXmng3pYJLBVpHt6Zrka40T2hOln8JYgzRFHVPo1ZgPTpF&#10;dadbZC/ahbWjZmB1ot2icdN5oHMxoNO7odO5o8sHO709PUlNTKVj287MnD6bmbOmsfjJebz15iv8&#10;dPAgN65e5/r1G9y8dYvs3Bx1kye/YTv4JiCrVLnm3q1MlcVesyhV3AXlTNiszs1stwe5a8fgXMKa&#10;//fffkT88w/w/wfEicqfvSkK+b4lTBnN773+//v7r1ga/fNjr32CFgEtAloEtAhoEdAi8M+MwN2i&#10;LafiAZXc+gVl5ILvcWx7n4zybwjX3bmdk+LK/UrM9wpP7CrN+e3usd6zL7NDIw415/tVD5wTvw/6&#10;W5Izkixetmw5pUqVUgpxAsPJo0Arourx+OOPKxVpgYlyBSYSdSOL5V+gIkdy+TeEQNvkvzQChUFp&#10;jsSfvCaJ55MnTyq70o4dOyooQRTaBKgUNRZRZyusL/4WIM1Z7aVggtqhvCHQg6hKSeJbEpSiUDd4&#10;8GDee+89ZZNWEIQrqBLyX3pa/vaHLefOZDIqRSCxZ5axpW7deqxYsYoDBw7eU2pRMlR3q2r/tZ5L&#10;vfjnK8SpBLbVPs4JyGYyWTl+zMYbr12nTJmPCYv4GL+gL/EN2IGf3y6CAnZSptR3jB51kM2bxZIv&#10;V1mfCoRktpowKSUws1oLVWskpnwLWavJrg5mESDQiMliIc9i447Rxvsf5TJo6FVCw4/h6nYWg8t1&#10;DHqB4XJx0eXhojNiEIU4w0nSSxxmwLBT7Dto4Z03bjB68HFiQ7fj7fY9wYEHadz0NMtW3uDEaQu3&#10;b4oNrBWb0YTVmKuaReA/GdPNcnx2QEuaMc/MW++8S/1mTUkokkB0oBdl/DwZG+3PS0nBfJIYxvoi&#10;cbyUVZRxNcvQqHoFkspUxD+kAu6ebfDwnopP2PsEJm4lJP1d0rr2J65/OeIHJhLVNgjvBE9iEqNo&#10;06olX3+9jVu3rpN95w4bPt7IqJGjiY6NwTfQD1dPN1zd3aldqx5PP7mcyz9f5c7tbI4dPcoTT8yj&#10;QeP6eAV54h7njk9FT0K7+xMxKJKYQVkkdmlOWrNZJJdfi0/AD7i5ncPNcAcP/QXiXLdT3etZRkWM&#10;ZklcQ95NjOPlopHMLp1OhxotycoaT1DsSrx8P6dUqa0M7P8lH314iGPHL3En18ztXKtS81PKf8b8&#10;pmIrYJqsj5kxWY3kmUUFzoxF+pUZbCbubm822jCarOSarBgFlLTKtVWAOAu3TRbyrFYuXb7C7u93&#10;MX/WY0ybNJmXX3yRwz/+iMlssvfT/P5qNd0PxMnzUjguTfq0qia/2+zP2d8rfRU7+Sb1q7KpVQrP&#10;UQXmJmxY8leOlIPEf/g/ZyDOWeFNnneAWPL3iRMnFOTUrl07pXibmZmplEG3bt16n22qM6zyW649&#10;/+Gv+7f/OAfg46x85biuF4TLHM/LOZg0aRK1a9dW12ZRGpbnpLjiz1Lqc5xbh4W7zAWkT3h5eSl7&#10;y/nz53P79u27xSTONpqFzRUKgyn/9idLO0AVgQfNH52LKQqeX0dflnnl2bNn+eyzz3jooYdU3xFV&#10;OEcBkaenJ40bN1ZA3MmTJ+7CcM79yRniLXi/d385+/1ToAcLBhScKDlO9L3n7yt0d1b4dGziPNkq&#10;eP/rmIrlv8/5frfwAvp7He1eztj5XrXgDa+TC9G/TPvufULBaGjd+V8joAFxWq/QIqBFQIuAFgEt&#10;An9yBBxTEwHdnBXYHOpvDkBGKbipCjMBXkR2XeTXpXpNqiBl4ce+IGDf3g7K3dfyb+pNUi0pCzMW&#10;G3k2Ezm2XHKtudifFxsDM1aThdwcI2cv/MzX27/lvTfeYf0bb/PBm2+x/q23WP/mO7y06gWmPTST&#10;RvVbkFY0iyJFi1O0aCbFi2ZRtWglmqU1oH2RljSIqE/5gIqk+qQT4CK2pu4KZvMyeOLr6ou/RyCe&#10;rj4Y9G4KdBOYSKfAOAHoPJRynJvODVedq1KQU8Cc3oDexQVPFz9C3aPJ9C9Jg/hGtMvoQI24WmQF&#10;lKGIvjhVfGtSO7AulfyqUMWvMnX8a9IhqAVtAprTwr8pbQLa0DOwJwOCBtA+sB01/KuT4pVCklci&#10;SV7xpHgmUsQrmQzPNEq7l6SGb3UaBYiSWCMa+TWioV9D6vjXo7JfNUp4lybDqwSVg6vSpWgXeqf1&#10;pktKV+pH1SPBO97+HfRehLhGUNI3i/bJrelbrBe9ivamR1o/ehbtT5+U/vSO660U0VoHtqKZf3Oa&#10;+DWjiVdjGns3ppFvY5p7N6OFd1Oa+tanom8ZMjzTSTWk0SawI9MSH+X1Mq/yfrl1vFXqDZakP8XY&#10;qJG09W5GB/+W9AjsxODAAYwIGMqI0KEMCR2owLlhoYMYFjKAYcEDGB48hOFBwxgRNIyRgUMZFjiI&#10;AUF96RDQnjq+dSjmlUERr6JKOa2od1GK+KSQ7JNIjEcMAS6BuCtw0RUfvRdhLsGU8Mqgtn91WoW0&#10;pJ7ELLA5vVP6M7zIKCalTWF28TnMy3qC+VlP8HiJ+TyZ9RSrs57jtdJv8Gqp11mRuZJHoh5mROBQ&#10;hgcNZmT4MMbFj2NWxmxWFV/Ne5kf8nX5HXxX+Qe2VNzEsqyljEueSIeQ7ixMX8jrpV9madGnGR45&#10;lFYBLWga1JwWwW3oGNqVgfGDmJg6nsfSZjEvcx5jkyZQ1aMuVb3rUM+/EZ3DO9ExsA3tfFvQKag9&#10;vWL6MKDIUAZkDKRz0Y7Uia5CnGckngLCCRBnEChOgE0drjodni4GfLy8iYyKoUjRYqSlpVOpQkU6&#10;t+vMU08sZe0b7/POm2v57NNN7N+/l9wcgd/sVc4mUQSwGTHZspX1g91iRCrB7QtwdnVHaY5FOfu/&#10;Lfmg7N2FKKcbMXXTpf13f3G8phCn9QgtAloEtAhoEdAioEVAi8D/OwL/DhBnxzDu3g3ne5E5Fvl/&#10;u3TKnwfE5dv/KHUji1LpcE5SCpxxf7NvLwDRs8+upl69+kREROHl5a2SPSVLllTKXpIEUjBcbi4W&#10;SfIrSMR0n8Xhn5XQ/H+faG0Hf2gEnFU2CsJkDjhB+orY1A0fPpyMjAxluSvJQlGNE5WWgsqFv1VZ&#10;8EEKcfJ+AfEc1mfy+WJbtWzZMlatWsWGDRuUaocowfySaqKm9vKHdpX7dmZXD8zjyJHDSnGyUaOG&#10;KrEszg1Xr9otbBVQ+zcC4gRMkjVLo9VMrtnK+Ys2Pv/8Fp06baNm7S+oXONbatTaTY3qe6hddTej&#10;h+xn7eunuXIhj5xbdmU5gctMFiN5sn6prFEtdvtUUQOzmDDZ8pTdpcM61WS1kGu2cSvPxoInb1Cu&#10;/Dm8fc6hd/kZveEaBsMtXAx3cNHnoNflYDBcx9X9NPUaX2Xa7Bw+2WTh4ck3qFHxDAHeB/HzPkRK&#10;yjEmTr7E51tzuH7LhjHPlq9QlofVko3Fmo3JmqvWaAWMU019d4sCtA4dOc4rb6+lV//e1KtUhlbF&#10;ijKrZAZvl8xga9FkPk+OY22RGGZXSqJH9VSqVk2nePFSpBZpS2LqdEJi3iY4ZhMxSeuo0mYAWd3L&#10;k9krifT2kRQpF0/FSmUY0Ls333y9jevXr5Cbnc2Wz7bwyCPTKFu+HKnpqUQnxBAVE0OLFm1Y8cxq&#10;rly+xp3bdzh+7BhLlyyhS7fOpGelkVouiaJ1YinROYoS3eMo1a005du1oWTdmSQVfwNPn28xGM7g&#10;oruNl+4CSfqvqOOyknEhI1iUUI/nM6J4olwIQ2qmUKNxY+IqjMYjeTlugZ9Sp+FOFiw6xqEfr3Lj&#10;dg45Fgs5UpitAEcbVoHiVLOfdwWOq8JvC0arRa2XmcU2OJ9Js5nt25vMNnLMVm5ZrNyRviZWutY8&#10;TFYTeVa7eltebg43Ll/myMEDHNq/lzOnT6siVbOy3hW1QXtTxeeyvp5/rZe1N6PNgslmVseCVSQL&#10;lWyhot0cRerq0QyY7E3+FpMHZyDO/BcDcQUVlxwAvjOQLWpjMvYvWrRIqTm1aNFCqdqKEpmoPT3I&#10;LlUb+3/f2O+4FjuDis7KWoUprl26dIlvvvmGZ555RoFD69atU2qycl5krvpnKGc55iuHDh3i+eef&#10;V/OQmJgYAgMDlULcG2+8gVhjFlSGKwjcO383DaL/fX3l77L1rykMF6YC6OgX0jeln16+fJlPP/1U&#10;gZ1imeri4qKUtKXwo0ePHgrGPXfurAKa7zZ1v2S+O1bb+6Qz5lUQYPu7A3HOBfXOaJwGxP1VfV0D&#10;4v6qyGufq0VAi4AWAS0C/zMRcEzXJCEg98zSREZdrV05ijVVZZmUlMndvr0EzoYRK3lYyMOMkwqc&#10;vNEsTcrPxAZVbsztMJ1UUToWZuTm/tadO5y9cJ7d+/ew9+Ae9h/ay4EDezm4fz87v9/N+vc28MTM&#10;hYzsNowpPScyo9dkZkrr+RCT2o+mV83uVI6rSpJnERI9U0nyTKGIZ1FKe5WkfkhdOsa2o1NsBxpH&#10;NaFsaAVC3SNw0bkr8E0pven16AzSDOiliUSyUoAT+M1dbStwlYvOBX0+DOep9yTYNZh47yRSvIqR&#10;7lma8r7VaBbZkm7JXWka04RGIY1p6duREfHjGJ08jnaR7ajuU4VqXhXoFt6BftG96B/Tj/4x/RkQ&#10;1Y/e4T1pEtyY4t7F8dJ553+mATe9Cx46N4L0/hRxTaZhSH16xPekV3Qfesv7ovvRM6Y3HaI60Si8&#10;MRUDKlEuqAI1Y2tTK74eVaNrUCIkizCPMKVyF6APUUpjDQJr0yuhM32Te9AhvgNN41rTJLYNbaM6&#10;MThmKJMTpvBYylzmpMxjTtI85sXP5fHEOcxJnsu8hHk8Fj+LKfHj6R7RgebBjWnu34IZibN5p9S7&#10;fFftG3ZX38n3Vb/l0/IbeTXjJRbFz+WJxMeYnziHBfHzWRT7BIvUfmYwJXYiw8KGMChiAAMi+zEo&#10;YiCDwwcxSFr+c30ietM+pC11/WqT6V5MteLuxSjpkUG6WxLxLhH46Xxx1YsCggveek+iXSMo7lGM&#10;2j41aRPUlr4xA2ge0J4G/i1oH9eJVjGtaBbVlGZRzWkT3ZYuMd0YHDeEKUlTmF/0CZ4r8xwvln+R&#10;J7OWMjnuEYaFjGBY2GD6hPemc0RXOkZ2YUzsaJ5KWsRrmW+zvvQnfFTuY54r8xLTi86hS0A/lhRb&#10;zscVPmJD2Y95IeNZ5qfO4fGic5md/BjT4mcyIW4SkxMm81jR2TxRcgET0ydRK6Au1T1r08K3DY8k&#10;TWVB8hwWJczh8fjZTI6bwrD40QxJHUbvpJ60jWxGFd/ypLkXIcIjBi8Xe1WTA4hz00t/1uGm98Tf&#10;EEK8RwKZwZlUTq1Mm4Yd6NG5D926dGfs2DEsf2YpP+z4gZ8O/siRQ0c5ceosl29eI8+Wg1mU4iwm&#10;tRgoC6qyAJeHFaMaBezNpIBaUY9z2K/aq4f+pSL8f2Zk/YUv+isQ3L8UdjmF8XeF73d8zi9X7v+u&#10;T9U21iKgRUCLgBYBLQJaBLQI/GcicF+BusNKzK5i7lA0v5tMzr+/VXZh+ZZh6r5XJYUlISDK6GZ1&#10;z2q3IXNScnNWdSv073wLMvUZ995ntyezK6irY8pXcpFHUVVWSjD5FmaOe+97nyvfIb8YTUEXJswm&#10;mZPbj9Ge7JF9538fJzju7NlzfPbZ50x6aAqNmzRThTEhIaGUyCrB+PFj+PLLLdy8ed2esFQqQpK8&#10;NGIxi81fflFb/v5Vsqews/k75pkP2vQ/00m0T/m1CBRU2nCG5CSBKFCCKIEJkCb2ZBUrVqR37968&#10;++67yn7ql4C4grZWv2RzJf3x5s2bCnbbtWuXAiEEhhM1GHncvXu3gj3lMx0wnOOznQFO5+T+r313&#10;7fV/jUBh56ig6pKMr6IQd+HCeaZNe4QFCxawfv16rl27jtEoxbN2dUsFpvwdFOKkiE8gJpsZo00g&#10;JQs3btv48cdcljx9jFmPHWHG7OM8Pv80c2afZs6M07z3xnmO7LuRr74mrhhWLCYB4kwYFeAk1qgy&#10;ft6zTHUG4pSSmMXCjWwbx8/YGDX6Z8LDjuLqJjDclXwgTqC468ryUye2qYbruLido2a9mwwbncvM&#10;2Tk0a3qF2IizeLoeJzzkJFUqn2fp8lvs/9GkVMjEeUPZdiqrTYHxcjDJowL25DojqmOyDmuHuK7d&#10;ucOR02d45Y1XmDdtMvMGD2DtkMF807sX++rX5/uSxdmYGs2KUuFMrRbHwMbFGdyjDX37Pkz7LmtI&#10;L/kJkVGbSIl6h1Z1+9G4ZQWadytO+4Hl6DuoHRPGjWDlkqUc/ukAd27fwJiXw4F9B3jt1dcZOWYU&#10;TVs1o1T5MhRNz2DgoGGsf/9jbty4qQCFixcu8MnHH7No8UKGjBhM/5G96Dm4Ke17laBVxzRatChL&#10;y4ZtqV7uYYomrMHH8ztc9Gcx6G7jo7tAEd02GumXMzF4KE8k1+bp0hFMrh5Ip0aJlG7VgNCqIzAU&#10;WYpL0CYat9rHs89f4NyFHIwW6RcW8gQ4E8hNgDgB3BRYZlPXRfv12l4Qal/7ErVA+7K3XazNvq2c&#10;DwHrblnzgTjlmJKrCskFYhOVOZvFiM2Yizk3m5zs29y4dZNbt2+TI5C6fFZ+c/yG1O8pf71NVuBN&#10;OANxQrrl026OyY2s3zsBcfK3AHFynH83hThngLognCTXBBnvRXlsxYoVapz55JNPOHr0qLJMdbYy&#10;dI6VBsT9vivbg8D4gtdX539L7G/cuMHevXvVtfnIkSNKHU6u1QcPHlRKxceOHVOAmgByvzYXkCN2&#10;3qbgv53nKfKZAuK1bNmSsmXLKihboEmZM6hCjwcoHhf8PgWhTK3f/L5+81duXZhC3IP6cWEqh47n&#10;Nm3axMiRIwkNDVVgZVpaGm3atGHhokV8tX27ssVWblciDJJfnOQA4pR7jjXfhvpuHsThqCU21ves&#10;qh2OW3fvTZ1ct+4+53B7cUB26h733v7s1thO+1SwtORtne9X7fe/+S+oxK78U6Vz78vzyvNyX2oX&#10;PJHrklzf7s/n2Pcrn2khP9eTD2jnX/TsFxYlQWrfuUz51J93768dvjUFnWzuytr9ld3ob/nZGhD3&#10;tzwt2kFpEdAioEVAi8A/KQKFyuM6T+byJzyOZIK9yjN/gV5NnEQpTppYJ8rNvSW/QlH+lkmjNBMW&#10;cx5GYw65uXfIyb1FTk42J4+eY/OGr1g0dxFPLJjPvMVzeXzBHCV1PWvaHAb1Gkn9kk0o5V2GJmGt&#10;6BTRjW4hXekZ0pFeoe3pGd6WLuFt6RjelvahbekQ1p72ER1oG9WBtvGdaZ/Shc5FOtI0uTFlY8oR&#10;7BWmbFB1eh06gw6diw6dmw6dq/3fLnodLjp7c9PpcdMZVFPgnLxHpyPCJYQy3lm0DW9D17CedAvp&#10;Q7fg3vT2701/n570DujEsLBBzI6fzyvl3uLFSi8zPmMsjUPrUS2wAt2KdqVPen/6pA+kX2Z/upfo&#10;RtuMVtRKrEXRoGLK2lRZtwrY5GLA1eCKv6s/qT4pNIpvTJ/M/vQpOph+RYbSX2xWiwykT5E+dE3p&#10;Qr2wupTwziLUEI2fPhRvfSAeen+89f6EGMJIc02niW8DRob3Y2zwAPr7daWhZz0yXLKUol15Qw0G&#10;hoxkSZGVbKzyBV9W+5avq37P7uo72F1jJz/U2MX31XfyeeXNvFJ2DTNSH2Zi/DjmJM3lo7Ib2Vv1&#10;IPsq7GVvxV3srryDXZV/YGfl7/mh8ndsr/IN26p/y1d1drC9xna+qvY566u8w8qyyxmbMpHBaSMZ&#10;kDGMQcWGMjh9CIPSBysltAGZAxmYMYhBKf0ZGNubAaHdGRzSh6Eh/RgS2pdOga2p6VOZSJdIvFy9&#10;8HL3It49lnq+tRgaNpgZMTN5qshyni/3OtPi59E3YKhSuyvhWoxIfTCh+iASDYmUd6tAl4AuDAsb&#10;zuio0YxPHc3YjNEMKTaWoWkTGFZ0AsPTR9ElqRsNIhtS2rMUzf3rMTK6D6Pjx/BIymwWFlvGilIv&#10;sKjYMoaFjGNW/OO8mPEyX1f6mu+rbeebGlv4rvqXbC63ibfT3mRWyGxGB4xjWORIhiYNo3tSV2pF&#10;VaKpfyOGhw/j3Spr2V79C76p+AUflnifhTGLGe47hqGBIxgWNIzhAUMZHDyILkHdqenXgGjXuHx4&#10;0w7CSZN+G6APpqghk6YBTWkV3Jzq/pWIdovC0+CJu6sHCfEJ1G9Qn+mzprN44WJWPL2St15/l937&#10;DnA97za31e/1Nnl3ssnNvU2OKYdcG6rlieVC/oLgv4C0+Y6eziJx/6Sx89/+Lr8hgXg3ZoUwhfe/&#10;/f4qrvteuyuH/qs7+ZVExb/9TbU3ahHQIqBFQIuAFgEtAloE/rwI5Bdw2e3AJCkhC/aSMJAFfnvy&#10;Qqkfi4KPSlxLAts+dzXmN5Na5JcktVEpoMt9qySXnVVZHCpsjqSFgsgUgJCv3JJvQSaJZkmO3FNz&#10;ccyT7QCcfd9GlQy3mPKUPZoci5pLO5LqCmwT2M2M1SrbilKz/T1Wc57ahz0pYoftpA7NJFDc3fej&#10;LAFv3LzN9m9+4Ollq2jfsTvxCUnExEbTrEVDXn3tRU6fPo4xLxerWfYrj/I5AsQ57PUcwJ09wfEv&#10;//2G+awDhNGAuD/vJ/BH7PmXgDjpi5L8kySzQGqvvvoqs2fPZvXq1ezcuZPr16+rZLfACaLq9iAr&#10;34LAWmHqHgK5SSJ9zZo1PProo8ycOZPt27crIMJ5v7+UCP0j4vG/vg9n+zy7xaiMRXa4zXHe5DlR&#10;iJMm50zsxwRmlO0fBD4UHtc/d3S4V/xrT8qaFUwkzYpJrEyz4eRJOHocjp2Ccxfg9Ck4cRhuXgZL&#10;jgywjkLf/LFRFNfyk8dKwUtUxBQ0JclkgZ/ylFJcnsVMjsnC2Z+tfLLJTNu2p/Bw3YeL4WdcXa7i&#10;6noFV7dL+e0yBsMNdHppl0hJu0LF6lepUOUK0dEXcdWfwU1/ktSk87Rvd5033jZx4owVUaBTLh35&#10;67NyXGabSTV1XVPXkXwgLl/dLM8mSmgmrt24wtmjP3J4+1Yuf/kFt9au5ecpD/Nj0yZsL5bEurRA&#10;1lSO5YUu1fjs5SfZuHE7z79+lIbNd5MU/TmZAW8xLKs3I6tUYkbnWjw7qw+fvv8ie77fxvmTJ8nL&#10;vYnVKiqkuWTfvsOpU6fZ9vV2pk6fRr1GjSleojSPPTafH386RnZujh00NOZx7eo1BTx9893XbP1q&#10;I2tfWciCkY2Z3q4s46uVZXSZVrSOn0CZgOcIdvsBd8MFXHXZ+Osukqn7klaGJUwNGcj8IjWYWymC&#10;4XWDaNYikYz2DQiqMRxd2tMYgjbSuOVenn3uPBcu5Cq1HwcwKP1CVN4U4Hb3ep5vRXrXHcEOxNnX&#10;v+4ptQoFIHMAmV9k22zkipqcOh+5+XMMx9xEik1zMeZlc+nyRQ4cOsjRY8e4+PPPCigtCHc5flMC&#10;JUjflX5sVSCCwzL1HpBw14HYAcXZyf97tqly3E7qcH+FZapjLChMlbTg+CHXFRlbxCJbLFTlmiPX&#10;CrnmyLXHWY1MU7b9965ehY3ZzuemMIU1x7XBASXKeRAg7rvvvlOKcZLTERU3gekFnCtsf/fbTtqv&#10;L84KgY7rTUGgSfYpCrXjxo1TyrUCSgqUJ/2isOvVg+YfzkpyGgz37/Wdv/pdznPJXwI7C/Y/6a8C&#10;az7++ONUqlRJKR8LDNepcyfWvPIy+w4c4NoNAbrzxQFEIEDd99nv/+5eL+SeMr/J/aV97LZfe+0g&#10;ul1J1NGU0lw+GG0H1u3N8ZyM6wp6c1YAV4VKcn+WD7k7hAiUO1c+EHf33tEB79mLp9T9qFzTLPb7&#10;TLlXlPfIzaPNLLnbXKyWHDV3kYIBkyoeuF99XIHgIoMiwJy6r5YmsZCYSBO1Uvs1SO4X5bpoF1uR&#10;OZdcb6TsTCF1Tmbd+cmiv7oD/Q0/XwPi/oYnRTskLQJaBLQIaBH4Z0XgHk6RXxkvU5b8BR67JaJU&#10;Ujpu+O03KTLDUZLwMjFTlXICxNkXysQO1VkVTl7Pzcvhwvnz7N6xm08++ISPP/iAjz/4kDVPv868&#10;EYsYWL0/Xap0pEmFhpQrVY6qpWtQv3QTWhXvROekHvSPHcSjWfN4qvRylpVYzjOllvBUqfnMyJrM&#10;8LQh9ErpSfeUHnRL6U7H5C40imlJmeCqJPtkkOqbSrxPLMFeIbi7eNgtTwUWEvUsgeKkKVUtgd9c&#10;cNeJKpv9UaxVDQLQiTqcXuxSXYjwiKR8UDk6J3emX1I/BsYPZHDiYIbHD2NkzFCGJPZmWEp/xqeO&#10;Y0bmDCalT6JjbEeq+1elnHdZ6oc2oEpQDUr4lSXdvzhFA1JJ9Y8j1juaYLdg3JRVqzvuel9C3KIo&#10;5lOCaoE1aRLcnI4RXegW1YPWYe2pHlib4r4lKeabTlZAJlVDK9E0uhktIttQz78ptfzqU8OvDtX9&#10;a1I3oA7Ng5oqdbNZRWbwRvk1vF3mVZ7LfIbpSQ/TLawbzQJb0CqkHUPjRzK96KMsyFjMsyVWs7bU&#10;WnZU+o79Vfexo+oetlTexqsl32B24iymJU5lQdH5vFvmPb6p8AP7Kx9iT9XdfFFpM++WXctzxZ5j&#10;edpKlmas4ukSK3myxHIWFn+aJ4s/yZLiT/JEkblMT5jKqIjhDI0YwaCIkQyJHMqQyEEMjhpI/+jB&#10;9I8eyuDoUUyOmcrilAW8Xe4Vniu5nAXF5jA+cTRDYgfSPbILjUIaUiuoFnWD6tItrCuPJT/KutJv&#10;83Gpj/ms7Ba2VNnOJ2U38kbxV3kiZTaDw3rT3LcRDQKa0CSoDW1DRSFuBGMSxzI2YTSjYocwNHog&#10;faMHMzB6NEOixzE0aji9o/rQIaoDzcOb0jqqKW1jmlE1oDo1/erRNqQTo4uMZXzR8fSI6MGA0IE8&#10;HDuDd8q9z0vlXuGpkk/xVNYiniy2kAVF5is1ukHxQ2gd045KQZVJ8ylCvGc4Zdwzla3u7IwZLCnx&#10;JMsylrAgbQEPpzzCqKTRjEodxeiUkYxOGMnI5JH0SexHg4gmxHnF4aI3qD4rUKU8Sj8PMYSQ5ZFF&#10;h8hWdI1rS8OomhTzSSXVK5lKoZWoFFWJCskVKV2iDGVLlqFGhap0b92VBY9JpfeHfPjBh3zy4Sd8&#10;+tFnfLn1Kw79dNguAmmRhJssWthvsvJFL+w3WA51yfuUO/5ZY+e//W1+QwLxtwJxjjor+zhegGvT&#10;gLh/+xRpb9QioEVAi4AWAS0CWgT+CyLgAOKU8okdiJN7VwEBHGpvCohT81U7ECcKOXlWK7nSBIqT&#10;5LK6l83BZs1R4Blms/1+Nj8pIAlu2b8C7CRRoVSBLHYQQn2ujTxRTVZgW/5z+QkSeU4s1kSlR+A2&#10;zLkqEW6RZLjZaD8OSaDfBdruwXACE9gs2dgscly52PKhNbtCnAPuA2O+OLvKRwi7YbGRnWfi/KUr&#10;fPn1d8xfuIRqNWsTExdD0WLJzHz0Yb795itu3riO2SgwnCRE7gFxyh7OfC8howFx/wW/hf/HIf6a&#10;cosDkJJktyi+iAqLWJZduXJFgXIXL15UajACLDiS5L9kWeaAPZxtywR6kIS2qNC1bduWChUqUKtW&#10;LV566SV+/PHHQoG4wo77/xEG7a35EXAGEpwVdRywgigGijWeqPScPXtGwQ6SWJZz+EuAy18JxMmd&#10;sv2+2ZGWtSu7mMxw+zbcvAU3b6MAuTu34fZNMOaKOcY92tiuppIPLDtUP2Vd9K6tpiS2BYgzYrSa&#10;lG3mnTwbu/dmM2rkUcpk7cPTZS8erqfw9ztLRORZEpLPk1z0IklFLhMceg0Pj5vo9Lfx8b9JcPgN&#10;1bx9ruNq+Bk3w4+UzjrG8KEX2PhpHhcuCRAnn+kEK+Yf111VUgXKOZLtdlDOJE3sO43ZZN+6xq1L&#10;F8g9fw7jwUPkrP+A02PHsLN6BT5PCeKTklFsal+dE5ve5OiRU3z61VVad/yRIhFbKOvxBrMSerC4&#10;WGVeb9WY7Y9P4MyOrVw7d4KcW9ewmO9gU9ewPMxGI1cuX2X/oUNMnvowZctVJDgoktFjJrFj115u&#10;ZN8iz5qHUexoc/O4deu2Gl8uXTzNwc3r+GBid15uVY1lpcqxKLUlA4PGUcv9WaIM3+OlO4+r7g4B&#10;uvOUNnxBV/enmRXel0VFqzO3UgwTWiTRoXNpMts2Jrj6SAxF8xXiWuxl9erzXLyQZ1dky4cLleLP&#10;3Wv+PcBd4myH7u+5IthFcfIVfPJlcRyw+j0HBQekL7BoPrwoFrYmI5cuXeSzzz5l2ozpPP3003z8&#10;8SdqPJVxtVBI6S5cYFeddVYBcij03F2Hc6zH5T+qzR0A398EiPu1a48DdnHAKzL2SGzkWiOAtlyH&#10;JF7O1qkOKFcb0H97BH7LeSgIRBdU55PxX86LgGpiX1qnTh1lcTtnzhwFyQms5gDgCrNgLag06/i3&#10;nHs553KdkTmI7EfGhp9++omNGzeqtmfPHvWcA4Z7EFD6a9/zt0dM2/LvEoFfO6cPguQc8KaoHYtF&#10;akBAAM2bN+epp55i7779XL1xg1yTEbPZAX3ZwS87ECegm9ivW8izWJUtulhtm9R1RO4/ZS4k8JoJ&#10;k4Ln7gFx6jdgcQLV70JxAq7L++R6bZ+fqPflW7Kr4iVRgVVzDMnT5udhlPqn/W91jVL3h3KsRmzq&#10;2OWe1Q7E5bP9djttucc1yb1ujrJaN1tzyRNVW6tZ3Sera6B6nyjLWsQTjDwB7h0CKCazvZBK3Zca&#10;7wFx+Up0doFSOxBnVvMuAeLuIXIyG7NnL7T/CkZAA+K0PqFFQIuAFgEtAloEfmcEfs+E8N62DsU3&#10;e/LALpcr1YV2e0SpElCVAo7qN0ks3K2ElOfNZOfkcOnSVY4ePsGRn45x9PAxjhw+qh4P7v2RLR9v&#10;5YWnXmL68JnMGD6NmcOm83CHGUysOZVRRUbSPbYr9YPrkuKRQrpPBhWCKtM0sg0DEoYyPe1RVlV+&#10;npcqv8pzpV9kdfnVPFX+SR7KmkS3lG40im1CvbgG1ImrT/WY2pQMKU+UZyKeugA8dV646dzQC9CW&#10;r/ImylmiAueqFOEMeOq9CDAEEeMeQ7JHAqkeiSS7J5DgnkCcRxKxHonEuicS555ECd+S1AmrS4+U&#10;7gxI7sfAhP70TexH99judIhsT+vYZrSJa07H2A70SexDr7hetAxrReOgpjQJbka7yA5UD6xDMc8s&#10;Uj3SSPVIJtUjjli3CIIMgbjrPHDTeeFnCCHJPY26oQ3pEtudvjH96RfVjx4R3WkS3IRinsXw0/nh&#10;pXMn0OBLimc8dUPr0jGqK72j+tMrqi89o3rTK7on/aL7MCx2MJOTJvFU1pO8XfVt1lVaxytlXmZR&#10;xgLGJI2kR2x32se2p5206A50iOjAwOj+TE98hDdLvMaHZT5iXZkPWVXiRaYlz6J3SF/GxI/lifQn&#10;eKfMWj4q9QmflNrIh+U+4OWSL/Fk+mIejp/G+NgpjIubyvjEqYxLnMTouDGMjRvDxPgJTI2ZzMyY&#10;acxLeIwn4p7gidhFPBE3j/kJc5ib+BiPJT7O7MQFzE1azJKkFbxU7GU+qrSel8u8yOLMBUxIHM/E&#10;hAlMSZrMw0WmMC31YWYlz2R50aV8WHo9e6vv5kDlAxyodIj9VQ5yqOo+dlf+lo1l3+W5tOXMSZzF&#10;9NTHeCjlUcYnPcK4pIcYmzCWMXHDGRU9iKFR/ekfPYBBMcMZEjOSYVHDGBg7kN7xvegc25EGUfUp&#10;HVKGSLcYIg0xpLtnKJW+5lGNqRVUjfo+9egS1I1Z6Y8zMmUcnWK60D66Hd2juqrYDk8aTt+kfjSL&#10;aUHpgDKkeqaQ5pFCZc+yNPdvSN/YXvSJ6UOPyN70jO7DgMQBDC86hFFFhzO6yEjGJI1iVMpoBiQN&#10;om1Ue8oFlCXZM5FE9yIkuRclwSOFcI9IEt0SKe9Rlq6R7egZ14Em0XUo45dFhYBydEzsSOPoJpQO&#10;KouPi79SjQvzDqZcYhZt67diSN/BDOo/iCEDhjBy0GgemfooL7z4KkePyG/8KCeOHufCmXPcuXnb&#10;njh0WCQ7Kmrz1SbvSYQ/2H7KMdQ5j2G/c/j7W23+wOr4BwBxBbd3xOy+2CnwzbGgb6+2cizMFrq9&#10;LNA6VD7vs/hyVJL/6/m4q+bxq/Zg97/3bxV87WC0CGgR0CKgRUCLgBaBf34ECgHi5N5V7k3timx2&#10;FTeLExAn1fqSxBDLvFyxR1Pbi3qLJO8FPpMkglTNi22ZI4lhV4dRSbZ8dQCrJBKMsn/7XCwP2ZdU&#10;1gs0kQ9b5CvFyH20SpKYjQqGsxmzsZhyFBCXbbWQY7WRJ0kE5XxmV+SyWPOwquO5jc1yJx+KE6U4&#10;ScjkH5tFQDpp9s9Vijb5x5xntZFrsXL6/EU+3vg5vfr0Iz0jg8Bgf7r36MIrr65RycucnDtYRHVA&#10;FOhUMynYTxW5OfLthbke/oYCD00h7p/1E5T+L8lpSUhLgloS4KLW8+WXX7J06VI+/PBDpeZ2+/Zt&#10;1Yedk9OFAXKO5wSmOnfunFKG69atGwkJCYSHhysrNHlO1GCclWT+WVH9+30b53PlrBAn51PO7f79&#10;+1m7di1PPvmksi+UfvBL59pxj/tXftN7w5VTObBap8jP4zosxfKh4nusUYHqvoL3xwqIsyeWVcLa&#10;arcqtavD2Th3wcZ7665TreJXxIR9i6/bHkL8fyIr6yRNW52nU69LdO9/lY49rlOqzBWCg69j0Oeh&#10;1+egM2Sjc8nG4HILD7fLhAT9RLMmx1m06Gd27Mrj+i1nhTjHfbmTXbiqsLPLwShAPN/Zw17MbLdI&#10;syvImbGKCs6161gP/cT5RQvY3bwB25ND+TIjku9aV+fGVx9z9fJ1ftiXQ6cuxykWupWqLq+zNLwz&#10;r8ZX5IvGzTjx+DRyf9qL9dYVlWRXMJw1X9XUYuXmjVscPXZcWXkXy8jC1cWHAQOHs/3b77mWfYNc&#10;AeIECFDrSflrGMZcru34kj3TRvBZy3q8lV6eF2NbMs5nLI31q4jX/aCsUgWIC9Sdo4LrFvr7PMmC&#10;iO4sLVqVBRUSeXJAXcaN60TFjp2IrD4R19QVuAZ8SpPme1n9rABxct1zsgrP7xcKBM9vdsjt/nUX&#10;e7++Z2lnj/X/sXcW8FFc6/+Ou9tGNk7ciHuCu7u7eyAQILi7F/dSHIoUKO5a3N3dIUQ3yfP/nNks&#10;Tbn03t7fv733tl36OY3Nzs6+M3POnPM+7/erhM7Ey5TpftV/ShxTtUOV5fD9+/dYsHABpUqXokHD&#10;howfP0G6vwT88wv1rJ9fKYGdqv9+fsNib/yra00/H9uXm/w3783f+t5i/BGqcAJ82rt3L9OmTZMA&#10;6v3793+25Szed/3W/aq3+/cioFKN/RJCFOdGKIWuW7eOevXq4e3tjZubG2XLlmX+/PkSwCZskYsr&#10;yxWH6r6E6cXPYmwR51sAb8LacseOHdL9IWxZxVgknjfE92K/Yl9qSP7fO5d/l62/hOLEtSIsfsVz&#10;a3JysmSV6uTkJCkOHj5yhHfv3ythNCn/KeZ5Yt6VpwTMFEKpLU8a55W26AqyFQW/AOIEDCcBcfm5&#10;khJ4cZU4ZR/1szKcAOsklTixT4UA3sScVIztRcpzKiAuXyjVZZEvnjEksF3MFYusvSUYTzkXlGA2&#10;aR4nxlIxnxXPJsLqXblPqWhLkhb/GYjLz/+EouATuUVQnIDglLbdAvTLJ0eAf8JuXvpMIgb5iDmw&#10;UDoXTmAiHqqCAVWRmGQprlJU/QzEqRTilBqlaiDu63egGoj7u/RM6s+pjoA6AuoIqCPwu0Xgn8ld&#10;/ysp7M82MEWVhUoP+S+aqGYTVQLiIUmqklNS/4+fvuTgwRPMnrmQGVPnMH3qbKZPnsnsyXP5ZvRc&#10;hnccTftSXajiWIOajjWoJ6tFN5cejAuczPdltrAgahEjfEfQ1LYRDRzr0tCtPs28W9LTP4URQSOY&#10;FjmN0YFj6SnvQ2ePnjR1a00Zu0q4GXhhpGGGjoYB2hp6aGvooqOhi76GHgYSXKZXZEGqBOKEYpYA&#10;4fQ0NDDQ0MJQQx8HbUeCDEtS1bYGTe2b0FrWjBa2TSTltKay1jS1bU0zm9a0sGlJU5tmNLNpSmu7&#10;5rSybU4T68ZUNq9JgH4YVhoyLDVssNeU46cTTCWrKjS2b0ILu9akuPVjeMBYJkdOo7dPKk0dm9FM&#10;vI+sKU3sGlDWIhEfA08MNQwx0jDGTsuOEMNg6rjUobNfJ3p4daaXTxc6+7SluksVvM1KoKehI1m7&#10;is9hoWGAr7Y3Fcwq0MWjC91L9KSHVy96efeSgMOeonn3pJd3H/qUGEA/jyH0dU+nj0dvuvl2opl3&#10;Q8q6JONq7IyxhrHU5JpORBmE09K+OT3ce9HNow8N7JtTxqIKkcYJNJa3JMUzlXS3dNLdBjLQtb/U&#10;+jn1JUXWW6n6ZtuNjtZd6WrTne423ehh1ZmuVp3pbtWD0Y5jWOaznJOJJ7mccI4bcRe4mniOi8ln&#10;OVv6DGdKn+d06QucLH2eHXH7WRK8iqHy0fR3GkSKfSpdLLsxTDachZ4L2Bu/izOlTnAp6QyXEwQI&#10;d5mr0de5EX2bW1G3uR1xk9uRV7kZfYnLMee4kHCes8nnOF72FNvif2RR8BIGOQ6ih2UXelh1INWl&#10;C329u9Hbvys9/TtLLcW3Kz39utPRpxN1HesRYFwSfQ1L9DRM0JfOmwFmGsaYS80QN11nwozDqGBV&#10;iQCDIKw0rDHTMMNFy4VI/SgaWjemrX07Wjm0oIlTI5o4NaW1rCMdZB1pZdOCyiZVCNQpiVzTA2/d&#10;AMpblqe1Yws6y9rT3bYrPWx60tmmuxTfjtZdaG/bnrZ27Whj3YW2tt1pbteB8nZViTWOJ04rlqZm&#10;DWlm2ZAKZmWINIkiyba0ZElb170e0TZxmOjaYKFvg6upMyHWfrgZOWCooYOOhlCd00JPSw8X5xJU&#10;qVKbmdNnMWvadBbPm8u27zdy/9ZNUAhFjZ8rpyT1iqJJkAqo/QfoS5VcLCY9oaoE/bPL1n+tGk36&#10;TP8XIE4Vp89AnLK6XbJ9KQKXlYooyibi/vn9iwNxRTidED0XTdqLtP3Pr/lXQNzX7A7+7OfqdxuA&#10;1TtSR0AdAXUE1BFQR0Adgf9cBFRZZwncUiaspeeioiS/yi5GqfiitDJT2tAIgExUvQulnGzyCzMo&#10;EK0gU1m5L6mgq2xwlAkG0RTi9xIsp6AwL5fCHKWqmigky0NZSCaq80ViQKngprQzVSZVRJJfvC6H&#10;/JxPkkKcsIhTgnlKIC43H3LzRNI3TwmoCcW6ggzyRcsXVfxKS1NJ8S4PSd1ISnKIYyhSLhCwnEh4&#10;5BQitfeZWdy5c4/Jk6dRsUJlDA2NCQ+PJLVvP86eOy9ZAolYKAEmpS1rgfh8whJHDcT9567lP8k7&#10;qeZp4noRaj1CJUwowERGRtKhQwdJrUWlFFfc5rR48lwF1okEutjm6dOn7Nu3j44dO1KiRAl0dXXx&#10;8vKiZcuWkhqdgO7+KgVTf4bTXFypR2VJKH4nIMiHDx9KNnhNmzYlKCiIXr16SedHnEvVHFEFQ35p&#10;Xfdn+Oy/+RiL5NyVttyiv1SqeQqwWlim5ubnk51XyLEjBYwc9BJHsx2Yax/GxvA8fp5n6dLtAWt/&#10;yGT3iRz2nspl064cWrV+SQn3V+hq5qClqUBDswANzTw0NTMwNXlNWOhDBgx8xYHD2Tx5ody/NLYU&#10;QXpKEisPCnOLvhZJgkmeagIWEXbbqqZUK/tsyybGtcxsCl++5vGSxZxpXJdj3g4c83fgbI0EPhzZ&#10;wbsX7zl/IZtmjR4QYnWEstqrWWpVjy2O4ZwuV4mno4eQe+0ShR/eUJiXpbQgF+9XZNv24d0Hbt68&#10;Rb+0/vj6BaKtbUS79l05cuwkbz99kNRphEKcBJuroLjcHLLO/8TTcUM4XbMq20pEscaxJgMN+1Bd&#10;YwHuGmcw1XiJjmYWFppPiDfYT4rlVObYN2CpZwxzw3w5MGkw65YvomabvngmjcHAfQm6pvuoWu0y&#10;ixc+4/lTMe4p3U+UKrBFyvu/AsQVX2dRCtwUexD5jReQeA9xbwn1S2EPbW1tjYeHhwQEC9hL9Ini&#10;7yqlq9+427/0ZiJmAhQUY8LgwYMJCwsjMDCQgQMHSv2SgKLUlql//CXwNbhdpeImIDWhBjd8+HDi&#10;4+Ol69rIyIgmTZpIduuvXr36bHErYDfxuuLPCcVVY8XfxP6Ecqywaa9fvz61atWSlBQFIPelytyv&#10;FiP/8SFRv8OfJALiGhHXjegrBEhbs2ZNqQDD0tJSUiVetmyZZM+sfHZRKo+r5owSOC7mSHli3iee&#10;dwSclkVeQY6koKaEzYqKn4RCm2hiPpUnFLjFGv3Prlu/hKtVquN55AtFOqHGVlhYVCilnIcq55UC&#10;MM+U5qmiiEuyRZfAtAIKciEnH7KkuaSYqxap0EkFXmJOl0Ou4me1OgmIkyxTxZxWQG2fUCg+oijI&#10;QlGQI6niSTnfAuVxCBVzoRynUIgiLfH5lSrp0rOeBPeJ54nixfJKwZXPeQZJm1dZ1F/8PzUQpwbi&#10;/iRdh/ow1RFQR0AdAXUE/tcj8K+gty9tDD5PGossAKRqvKKKvJ+3FfBbPjm5OdIk5srlK+zdu5+9&#10;e/azb89+9u85wJql6xg/YCJtqrWndcW2tK3Qjnbl2tGxbEe6lepKn7hUBscMYUzUWMaFj2VQQDqp&#10;JdLo55XOyJBxpAcMJcW7N23cW1DPuRbl7MsQZhlJBbvKtHVtS7+gPrR0b06UUQzBJmF4mfjjaOCC&#10;mbYlRrqm2FjbERgcRHxiHCHBQTjZyDDU0EVXWEdq6qCppYOGloDiNCUoTgmS6WCsYYSvgR/VZbUY&#10;FjaC2VGzWBg2l0Wh81gYuoAFYUtYWHIZi0JEW8z0wKmM8B1KiltXunp0pL1HexrLW1DBtjrR5olE&#10;mcdJdqZVbGrR0rkVXd270N2tO3090kj3HszQgGH09ulNZ89OdHfrQg+3nnR160kzpxZUs6lOvHEC&#10;iUaJlDUpQ3VzAdQ1oJljY+rY1JRsT6taVaW6XXXKWZchziySOJMIEkwiKWUcSxWTitS3qE9r+7a0&#10;dmhHK0fR2tLKsTWtHYVaXCvaOLajvUNnOjl0p5WsLTWtaxJvGYu/mR8uxi5Y6FhhoGGCgQR1meOg&#10;bYePoRdBJkEEm4biaxiAr34QJQ2iqWPTkA4Onekm60YPu670tOtGL9ueDJENZqrzFJYHLmN1yVWs&#10;CVnN+pC1bAxex/eBa9kQuJqNwevZHrKDA+FHuZBwnetxV7kZd4mriRc5FX+S3dF7WBuwhuV+S1ka&#10;sJhp3jMZ5jqaHrapDHQYwkS3yawMXs3mkB/YE3aAnxJOczHxAlfiL3Il7jKX4q5wMV4ow13jWuxV&#10;bkRf4VrsZS7EnuVQ9AE2Bm9gid9iFgUu4JuAWUz0mUi622C6O3WnpawZZS1LEWFWkgjzICLMg4m1&#10;iKCcVWnq29entVMbWto2p6ZZdUobJZFskkCSaSLJZskkmSQQaxRJsIEvfnq+hBmGU8umFtUsqlLW&#10;uCyljUpR2bQyDawa0k3ejVRh0erei54e3enp3os+rgMY6jmSUd5jGOwznGayNpQ3EeqCNWgub0av&#10;Et0ZXGIg0/2msSZ8HWtDN7I+5Hs2BG9kQ/AG1gdvYHXIZhYFfccEv+l0dO1GW1k7Uux6Mc93DguD&#10;5jPcawQt7dpSy7Ie9WUNiDGLxVnfDQNNM2wMZHhZehHhEIabqQt6GrqSiqK2hiZ6mlqYGpsil7sQ&#10;HR1NdHQUZUuXokWLpsyePZO9e3eyZ+9Ojh49xJWrl3j//i0KqXpKyIQrlTV+DYj70jqnuMz9/3qf&#10;+2vHp0oYfQmQiYStytLis3pbEbRWfBHva69Txk9YZCjtwIQCys9NaXGtrDITk+Zi6nBFaiWS/Lr0&#10;GqVlivhetM9A3FeO45+ds+LHqLan+LNeqerjVkdAHQF1BNQRUEfgTxoBpf+X1FSWqcKeVDx7SlX9&#10;n+E0pbqbSEooq+WVTVmlnyNVxisKMqXKe6VtmtIyTZnkyJcU5X6uvBfww89KbwKEkFSBEGCdsMhR&#10;qtIJtTYB4UlAnNif9DuRfFCQr8iVkgjSvoW6nEg2CBhOAG55BSjyRDJDJMPFvjOKjk8oD+WTL5Tr&#10;JFUAAcQVSOCFsOeTYLY8UZii/Pyiml+0zNxsXr16yaaNm+jWuRuuTm64OrtTrVpNNm3Zxt0Hj8gR&#10;+1AVvElAYJE6gEKpWicSQ/9Qz6FWiPuT3jT/98P+0tJMAFLCOlMohTk6OhIREUH37t0lpTih2vKl&#10;+osqgf0lMCUs74TKXNeuXSVVuJIlS9KzZ082bdr02T5Qrfzzfz9vv/WVX5u7FleIE5COSCKLcxwa&#10;GopMJqNbt26f1Zm+nBcWBx3+asVTn+fkBcLmTKnmKfrqgsKPUrI6R6jpZRWyb7eC9NQnOJivx1Jv&#10;C662+6hW6Qwz5zzh8j0Ft17kc/tFPudu5NG7zy2CfC9jqHUfPe03aGt9QkMjAx3N19hZP6ZG9bvM&#10;W/iau4/yefdJZdGmHFsEyCWU4CjMgcKsoq/iZwHJFQfiBBinhLYl+9eisUoCvbOyKXzxkofLlnCq&#10;WT0O+TpyyN+Bn6on8P7Qj7x/9oFL53Jo3egxYVbHKK25ksWWddniGMGZ8lV4NmYoudcvUfDxrTR+&#10;KdcclOtA4n0yPmRw//590tPTCQgIQk/XiO7de3Pm/EXeZH0kW1LcUSqUfnYdyMkm7+JZ3k0Zy4Xa&#10;dfjRM471jnUYZNibGhrz8dA4KwFx2hpZmGk8IlpvN93NJjDPvhHfeSSwODCY83Pncv7IGWYu3EGF&#10;RmsxdV+Dntkhqla/wpJF/z0gTvSDd+/elQAfAZc6OztToUIFSWFLxEkNxP2y5xL3nACkBEQoriF3&#10;d3cJuKpcubKkQCagOLWS6G/t7f/v233Zz6vGc3G9CjBajBMHDx5k0KBBkjqcUN9q1aqVdF2/ffv2&#10;FwpxX8JwxX8W3x86dEiC4YT9qq+vrwTeC9hOQHeq9/21ffwvKJP+36OsfuXvGQHVtSCuXQFiCrXC&#10;efPmERISIvUhoi/p3bs3R44cITcnVwmaqWxIVVakYv1dmh8V2ZEWCABXQHHKwg6loppy7iZBY8JK&#10;VMBzktWpAMcKpLmWANaUyt5KtTalNenP6uNiXphTWFAMiBPjp4DEMylUfKQg/5ME4knPHZISnJjP&#10;KueRSiCuCMwTc808AeRlkq/IkgqnxFxWQG4qNXHJTlXaj9gmQ/oq2bIqlKCq2FYUbCmLtsRnVL6n&#10;QpFPriKfbKEeJ7b7bCMuniuEOnsRECjZvyoL77/mGKQG4tRA3O95n6v3pY6AOgLqCKgj8DeOwNcW&#10;slS/+1o1z89AnPJBLDszm3dv3vH40RMePXrMo4ePpPb4wWPu3rzLqcMnWb1kFaMGjGRonyGkpwwk&#10;rWdfujXpQrNSTaniWYVqLtWoKa9Bbaea1HGoSSPH+nR168So4OEsTJjPgtgFDA8eQWvXdtRxaEAd&#10;p3rUcqpDTXlNarhUIdk+nkBzf2y17fEzDKCyrBJtA5tT27cagfaBeDp44+LogdzJFbmjM16eXiQm&#10;JdKpeydGjB1Gt26dKJechIejHBdHJ+RyOY7OztjYyTA2NUNDQxNtTS0J9hFKaEFGwTSSN2ZG/HTW&#10;Jq9ic9wGtsdv5cfEHexM3s222B/ZEr2NTTFbWBg2nxH+Q2jj3IxGrnWp716Xui71qefciHrOTajn&#10;3JBGzk1o5dyWrm6d6eXenV7uPUhx7UVv1970dk2hh3t3unl2oZd7N3q596GnRxo93PvS0y2VVJe+&#10;9HNOI805jf7ie7fedHfpTGPbRlQyqUp54yo0lbWgq0tnUt170te1B/1cepLm3Jv+zn3pK+9LD3kf&#10;2tt3oaWsHS3s29DSvhWtZC1pJWtBG7vWtLfrQEdZJ5raNKe8eQWCDUJw0/VAruOGs4671OS6rtjr&#10;2GOtbYmpprH01VnPCXddNwL0AkkwKk1Dm6Z0tu9CL/ueDJSnMdx5MCPkI5jjOpuNPhs4GXuci0nn&#10;uJR0gSuJF7mScImr8Ze4En+ea4kXuZxwhUvx17mScIdLcZc5G32KI1GH2Rq6jeX+K5joNI7hsnSG&#10;OfZnoFN/BsgHMsh1GFM9prMqYA0/JZ3mXOIlzidc5VLCVS7EXeRM1GmOhB9nf/hh9kQeZF/kfg5E&#10;7ONQ+D4Ohu9nZ9hOVgWvYor7ZNLtBzLIqT/pzv0Z4NKfPm5ptHfuRC1ZHXwNApBp2eOq50gJXVcC&#10;dX2JNYiljmU9Otp3JkXWk4GOvRnmksoQ134MdhvIILchDHQZQC+n7jSxa0h5k3KUN6lAB8f29HNO&#10;ZbDzIAY7DybdOZ0BLgMYICnqpTHQrR/93dLo7zqQAS5DGV1iAlP9ZzIrdB7p7sNob9uZVsL+1rk5&#10;bd1aSgDd9MBp7EzczZH4Y5xOOMuV5MtcT7zG1cRrnE66zA/Ru5kftJjBHkMY6zmG5f5LOBZ7hBMJ&#10;J9gctZVpXjNJcxxAe9t2JBon4qbrjq2uDAdDJ9zNPAiwDcTBxAkdDT30NfUx0TbEUtcEfS1dNDUE&#10;VKolNSMjY9w9PKhVuxYpvXvSq3cPBg8bxLyFc/np9CmEDYRYnBKJDlHR+TV1sX/2uz/z4vmvfS5p&#10;wbooeVscWvvq9tLkWiR1lYvWyiYmrkpIWQW0STLrYoKbr5BsjF6/es2Th0+k9vhhUT/+6BGPHj3k&#10;waMHPHh8n/tF7enzJ7x990ZadJX2r0rYFlPv+zW4r3gVp8qm4G88/Ko/ujoC6gioI6COgDoC6gj8&#10;JyPwJRBXZB0qbFqkBXhJKU4o4ghILY/83Exy37/mzeOHPL57h9cvXvAxQyjTZJMjVH2kggGl3alo&#10;oshAqM2Jynih5CaSCflS1X8W5H2C3AwQSQqRGCkU6kBC1U0FxAlFOhUQJ8AyFSSntFYVCgA5hYVF&#10;QJxIlBSSqyhEIVXsK+1VFbmfyMx6xcvXD3n45B537t/n7t0HPHrwlNcv3/MhI4vMXKEyp5Cq/xVC&#10;UUYkXoTSTkGWZH+Tl59NVlYG58+cYebkqSRFxuFoY0+AbyBDh45k45YfOHP5Khdv3OL2w8c8e/2e&#10;jOw8yf5HKNblFQigT2n/VrxJPFwxN8GvKiAXXQu/xs79Jy8V9Xv9/0egOBAnqSwqFFKCWyS6hd2U&#10;AKREwnrq1KlcvXr1s/qLai5T3CqteBJb7OPKlSvS6wQU169fP3744QcJqhPJy+JKMOJ91f/+mAj8&#10;2pqhyrru0qVLLFy4UIIcHBwcJAhSqDMJCOJLBcB/KOwqpgb/xxz9f3avXwJx+QUiSS1gOCUQJxLF&#10;GVlw5JCC4YPuYG8xDSuj6fh7fku/1Avs2vea97mFfMgv5L2ikGfvFMyZc4fGdS8THnAXZ4dnmBi/&#10;QkvzOcYGj/ApcZ+UlMfs2P2BDzmFZEn9sxgvoEDwbhIQp1DCcHwCsot+VtqmSmNgUVMpnEkJ/6LX&#10;SyozAoh7+YoHK5ZyvGUD9vk5cCDAXgnEHfyRD08/cOVsDu0aPibc8jhJGquYZ9WITfIYzlSowYtx&#10;I8i9cZmCjPfSuoRqnBOJfzH+ZX3K4uWL58yZPYv6desRERbFpEnTuH3vAe9zM8kWNnCSCo8A4vKR&#10;PlxOJvmXz5E5cxJX6jRgl0cimxzrMdiwDzU05klAnInGS7Q0MjHReESk3h46m01mrkNLVrqVY7lP&#10;BDcXr+XlzTccO/qEDr1O4uD7I4YWx6lW4zpLFz/nhbBMFWo5v1DVV45vX7NM/b0U4sQ9I6yiv/vu&#10;O6pVqyYpFcXExLB06VJu37792Yb4z7we9nvclcVhFqHsJICriRMnShChoaGhpCravHlzTp8+/Vmp&#10;8u8es98j7r+2j+Lrgl+zORXjwZs3byS1WKEeW716dcaPHy9BcgJo/PI54kvATvVsIdY0hS2ugOGE&#10;hboYbxISEqTnBKFMW/y9v4T1ixdXq6+FP/Jq+HPsu/izjbgGhfWuULcV15W5ubnU765Zs0bKW3y2&#10;zy6y0ZZcsUSBf5ECuLLYSkBfQhU2S1KHVdqTCjgth9zsj3x8/4IXjx/w+N5dHt67x6OHD3j2/Bmv&#10;P3zkY24eWQWQLeaHQrm8aG6oFCURsJyYb4p5p/heqfYm5oOFeRkU5gkr7Y9kZr3l7bvnPH18n4f3&#10;bnPv7h3uPX7E41evefcpi6xcBXlCwS1PwH1ZKPKFkp1ynwKYkyB6CcJTfg4JiMv9yKf3L3n59CF3&#10;bt3k2rVrXLl+g+t37/P45Rs+ZItCLmXBlVAmz8kvIEs0SZG8EMkEVSjRFuRKVulCtk4JxqkK9Ysc&#10;3FXCtZK6qvrf1yKgtkxVXxfqCKgjoI6AOgLqCPybEfjaQta/ghlUkxABRDx6/IjDR4+ycMli5i5Y&#10;wLwFC5k/bzGL5y5j4dRFjOs9ls7VOlDJqyzxDpH4WXhgY2iCt7kryQ5xNPNpQhuvVrT1aE1bD/G1&#10;Fe0929DFsyM93bvSx7UXqW4pVLGtipuBB2ZaZlhoGWGmZYipliEmWgYYaRlgoGkoqZTJDeRE24XT&#10;OKoWXaq3pUfTrnRq2Yl2bTrQtkNbWrdtSY8eXZgxYyo//XSCV69ecPqnk8yaMZUObVvSvl1L2rRv&#10;TYt2bahSozYBwWFoaGijUQT06Gro46rvRrJlEl09OzCkxADGuI9kht8MFoQuZFnMcib6TGWI2ygG&#10;lhhBG6e2lLMojbOOA1ZaptjqWOBv5El1xyp09utCZ/+OdPZqR0fnNrSzbUEbq2a0tGsqWWC2sWpN&#10;e8t2tLZuRXNhvWrXmKZ2zWlp155U10HMDF7ArjL72Zt8kH1JB9ibtJfdpXeyqdT3zI1eSJrnEDo7&#10;pDDKZwIrIleyJ3kX+5N2cyBxDwfi97E3cR9bErazJGoVo3wnkuoxgNQS/ejrmUo/j9708+hFf7c+&#10;DHRJY6DrAPq4pNJR3pmmspbUt2lCA6smNLZsThOrZjS0bkhF8/JEGYdTQteTSJMw6sqq08SqHi2t&#10;m9JB1k4C/EZ4DWOm33S2xH7PkdKHOJpwjNNxZ7gUe5lr0de4GXOL23F3uRFzi2sxN7kWd5MbMVe4&#10;GXOZ63GXJUjufPIl9scdYl3YBqaX+IaR8jEMlA2il2V3upq1p6tFWwbL+zEnaCb7y+/jWKkj/JRw&#10;ijNxpzmfcIkLide4kHiZIzHH2RKyjdkeC5ngMoWxbmMZ6z5KauPcxjLOdSKjnceR7jCIXjY96WTZ&#10;gc4WonWig2UnWti2p6Z1A5LNyhFsEEWYcQzVZNVoZNWQVhat6GDdiT5OaYzwGM107+lsjlzL2TIH&#10;uJB8jHMJpzkde4GzCRc4EHuIZUHLGeY8nDT7NGZ5T2NrxBZOJv7E2cQL7I3ey7eBSxhs358eFp3p&#10;btGVHuY96WHWi67mPehm3YPe9n0Y6jaU4e7DGODSjzb2zUk2icFL25VInZI0sKjDaM+RLPKZzw8l&#10;t3Au+SeuJl3kYsJ59sQdYLbvXAY7DWKoPJ3vgpdyJvkEN+IvcyP+KhcSL3Iu+SxH4g+wvuRK+rum&#10;Use2BqVs4/AwcsVU0xQDTVN0NI2kZq1vh4eZByF2QVjrW6OjoY+mZFFsKP1dT8cEQwNTjIxMMTQy&#10;wt7RgbjEOAYNGcTcuXNYMH8+mzZu5OyZM/8gbf+lMlzxBS/V3/7NLvB/ZvPiizu/UFkrrhBXTFpc&#10;qppSQWgqRTcBxAnbEDFhFQu1eULa/JcqnsokkVAbyScnM5tnD59ycNdBlsxdyuI5S1g4ZxEL5i5k&#10;wfwFUvXsvAXzJGBRtLkL5rJ23VqOHj3K+/cflOqgwoZLUQzEKzrGf7Z4VVzZ7n/mBKgPRB0BdQTU&#10;EVBHQB0BdQT+2hEoBsRJajdFz1EqO5pckZyQrNsExJZJ7rtnvLh4nP1rlrF02mR2bf+Rq7fu8LGw&#10;kA+FhXwqsrSRqucFmJafR54ihyxFDp8UeWQLqE4kQXLeQ/Z7JRCXJyxksiksFE0kAJSL/4JPyC8s&#10;akVJD0W+0npGvJd4T/F+WcKKUKEgJ088yykokKxYsyjMySTz/Qse3r/Mrn2bWLR8HpOmTWbylBks&#10;XLCCPTuPc/3mY159zOZjkTKAgOzEZ1coPpGb85qCgo8UFgqr1Rw+vn7OoR0/0KNFM4LcXLE2NsHX&#10;y4/yFavQqlNXuvYbxLhvlvD97lPcevqed7mFZBZCdiHkCpU7lC2/qAksSQ3E/bVvry8/nWo+U7zI&#10;UqwfiSSiADoEJCVaamqqpLQhEuPF50CqucSXsJQqsS2Kp4Qbgfgq1OeKv0/x/fy9ov6f+7SqGKuU&#10;flR2duKrOCc//vgjffr0kQAUFxcXSZlJ2OCJ8ym2EfDilzapf9Xz9svrWiSIs8nN/0RuQQa5hTmS&#10;mkqWAh48KmTpsgvYWNfHwqIeMTH92bzlHncf5pCVX0hmUfuUU8C9uwoO7lWwbEE+Deu9xd31AXra&#10;l5E7XKNyhQd8uyKHyzfyycxXAtqS8tpnW2vxjbBL/RoQp7QyE2sNAvhWtkJy8wrJy1UCdfm5BeRn&#10;5lL47h33V3/L0TYN2eVrx35/GaerJ/L+wC4ynnzk+tls2jW4R0mLI8RorGeybTvWuJTlp8qNeDlh&#10;PHk3r1OQIazXCiRVGaFYIxLmYuwTaxp52Vncvn6Vg3v38P2GTVy5co3MnBzp8+QUKov7CvPyKczL&#10;A0U25Lwn//JPZM6czJU6jdjjUYqtDg0ZapgqAXFuGqcx1niOltYnTLQeEW54hA7Wi5nu2IulrrVZ&#10;4hHHzQWb+XQvh3vXshgx+jFhCZexsDlLzVo3Wbb0JS+eCZD8Pw/Eif5N2A0Li1TRZwrAS7gwCNu+&#10;O3fuqNXOirq+4vkN0b+Ivkb0RZ06dZKAFlNTU/z9/dm8eTOvX7/+POb853rOv9c7faniVrxAtvjf&#10;xHggbNWfPXsm2VCqwGnVGu+XoHvx54JPnz5x7949GjVqhL6+PgYGBhIMJ6xyhYWqCqz7WkHxX2k9&#10;+e91Zf1xn7b4s83Lly8lQDMpKQkdHR3pmVVY+gq1TpWN7+frSlI3E4Xnwm5UqQQn1MgleFqRR2Fe&#10;NoV5n5SwmuIjhYp3vH15h4tnDrFp3SoWzZnLrKmzWDhvPps2b+LC1Ws8e/+BjCIgThQbfXboKgLj&#10;cvJzyc4XaqnKvi4/VyjNCXW4DxQo3pGX945Hj25y/Ph+Vn27iG+mT2TyxNEsWDiPH3b8yNXb93nx&#10;7hOZeUJ5vIA8AZoX5pJdmP9Z7S1PguFF4VUWhUIZLvcDORmvuX7xNJvXr2bkiGH07NWbHr1SGTVq&#10;Ilu27uH+4zdK+1Rh913UVOpxAn7PR6jPimf+LAmyUwJxApBTja1qIO63XuFqIO63Rkq9nToC6gio&#10;I6COgDoCxSaMXyrBFQfixKRbPOwdO3ZMsjxQtQP7D7B/7z6WLllK/7QBVKxYmdKly1G6VHnKlqpE&#10;peRqVE+oSY3QGtT0rU4t96pUdihLkk0MIZb+xFhFUN6uDPVd61LDoTplrcsSZRFBqHkIIeZB0tcI&#10;0zCiTCKJNo3E1cAFEy1TydLUQEMLA00t9DW10NHUUqq36ephbWNHZEgkTarWZ0CXPiyZtYCDPx5g&#10;/6797N29jz1797J7z04OHNrLxYtneP3qOXm52bx+9YKLF89J9o2SjeO+3ezcvZslS1fQP20wSQml&#10;iU9KJDIuEr9gf1zsXHE3cKe0RSJ1rWvS1LYxzeyb0da1HV19ulHDthYJpqWINE/A3zgIZ31nTDSN&#10;MdDQxUhTDzsdC/yMvYi2iiLKOpwkq3hqWlSjnV0Lujt2oLNzezrJO9LJqQvd7XvQzbE7XeRd6Chv&#10;TweXDnRy60KqWz9G+oyRVMHmhixgQdBCFgbOZ27wXGYEz2Rs0Fg6u3WlgV1jmtu2It19MHOD57Ew&#10;aBGLAhezMGAR84MWMitgNuO9JtLfeSA9HFLo5tiTbo496ObQjW4Oneju0Ike9t3oIetJX4c0RriO&#10;ZKbvTBYHLGK57zKW+S1nScBS5ofMZ5j3UNo6tqWCSWU62HdgQdBclvktYr7PHMZ7jaW/PI2+TqkM&#10;cxvCzIDpLC65iKVByyQLz13h+zgde56rsTe4FX2HmzF3uBZzi8tx17kRf40bsZc5E32MvRHbWRG0&#10;lFn+MxnlNYZ+Dmmk2w9irPM45vjOZY7/HKZ4TWKsxygmeY9naehCvg1aygq/FXznu5KVfqtYJbXv&#10;WOy9kOnu0xjiMJS+dn3pI0uht6w3vWWp9Jb1o49dGv3tBjHCYTSzS8zhu4DvWO27klV+K1gWsITp&#10;ATNIcxtIC6s2tLbpQB9nAeHNltTVvvVeymyPOYxyGsMAWTpDXEYw3W8mK0NXsi14C8cij3E56QZX&#10;k+5wIf4aR6KOs9h7EaOchjNIlsa6oLVcSrrCjfibXIg9x5HofWwJXM9a31Ws9V3LWt91rPERbS0L&#10;vOcxwWMs/RxT6eXUg67yzrR2bEFN66qUMo0nyTSeZNMEypqVprFlQ/o69WFhyHyWBy1hkf8CxniP&#10;p7N9J5pbNaafSwozvaeyxm8VG7zXsd57Hav9VrEmcCUr/Zey2PsbRrim08mxDbVlVfAz8sZYQ9yX&#10;huhoCDDVGEcDZwKtShLnnIydkTNGGpbYacrxMQ0g0CoUDxMfrHRl6GsYo62hj4G+MXZ29pJtTqnk&#10;ZMqWKUPzpk0ZPXKk1N8IS5xz585JVf+/lhj5KwBWxT/bL4A4CTArlkQsKj4uDsQJqfb3b99x9fIV&#10;DuzZx8Hd+zm86yBHdx7hyK4jHN59mMN7DnN472EO7T0k9YkHdu1n15adfDv/W1K7pFK1VDUqJVem&#10;fHJFyiWLfrwcZUqVpXTpMpQqXUrZSpWiYYNGDOyfzpYNWzm05zCHdh/m4L6DSGPC/v1Sta2wQypu&#10;S/DlQtNf4XypHyLUEVBHQB0BdQTUEVBH4E8SgeKSY0WyZWLRXVnJL5L9wsJFJDCyUeQLBbdPZL19&#10;zP3zR1g3bRR9mzeicZXqTJowjf3HTvGhEKllfgbiRCGCMlmQn59FrlBZy8/lyfPHHD+6j0XfTGLk&#10;gN6k9ehC3x5dSe3Zjb4p3eiT0oPevVJISelLSu++9OqdSq/evemVkkqvlP707DOYmQtXc+HBG55k&#10;5kpQnKQCICxoJCuaTHIz3vD6/i1+2r2DZbOn0rtnB+rVr0GZ8qWkgpO4hCRKl65E7ZpN6NK9HxNm&#10;zGP3iTNce/yc1zl5ZAplnvxs8vM+UFjwAQQUl/+RnI8vOHt4HyN69SDGzx9LfSOszK1xcfUgKCyc&#10;6KQylK/egAatejB8ygI27DrCrWeveZMlYIVC8oqAuOJgnEoxrvjp+JNcQerD/D9E4GuFl2J+IJLe&#10;S5YsYcCAAXTu3JlVq1Zx69atz8lFlfWf2FYkugXssXv3bqlQZ/v27ZJ9lUoVRmxbXG2s+LqWKtn+&#10;fzh09Ut+QwS+BE+KK/sJZaaTJ08yZcoUypcvT40aNRgzZgwnTpz4PJ//NZU41bzxNxzCn2YT1Vxe&#10;JMeFFZpC9OEFOeQVZpNbkCOpvIi+/X1GIWcvPGXYiOWkD17MtOmbuHbjLW8/CMVRYctdiEhO5ymE&#10;pWghzx4Vcv1SIYMGvCAq4jKmxrsJ9D9M61ZXOHg4hycvhMKLQlIrFe+rVIcT6wqiNxa9tFCGEy1X&#10;aZX6eXwUAvUCiFMmsxUCchaW2IKhEy1bQWFGFoVvXnJv1RIOt67LLj8bDgTIOFczmQ8H95LxNIPr&#10;57Lo3PQOJW2PEKKxiTSr/sxzacTRmt14NWMeebfvovj0SakeIwFxQglHCcQJ5TcBfH9895rnTx5x&#10;/+593r59J9l1C4s4kVQXQFyBKAYUpJ4A4rLfU3DlDFlzpnK1fhP2epZmu319RhikUEtjNm4aJzHR&#10;eoiO9htMtO/gr3eY2sYrGGw3imkuHZldogrXFu4i876Ch9dyGDf2GTFJ17GyPU+t2rdYvuzVL4C4&#10;4msav4Aei2BzAZz/Xgpx4r0E+Cv6Q6FYJO4tYZ965swZSWFLvb6i7A6+VCQTY8TNmzdZvXq11BcJ&#10;m+0qVapI61YqRwq1Ktgf15X+GgD3NThNsl3My/sMTIvxXyjFLV68mPXr10twm4DlBIhUfL/ivhDK&#10;sQKAS05OpmrVqtJ4I86xAJpUzxTFX1P8fvmyMPmPi4Z6z3+GCKj6cnHtCBve9u3b4+PjIwFxou+Y&#10;M2eOBNN+qToo1OAKCnKVtqiSNXqRlWpuIQW5eRTkZJGf/YHXT+9y+ewh1n03h9HDUmnVvD7Vq1SW&#10;1t4TE8pQplQZqWikeavWDBgxhvnfrePImUs8evaGrCwFihwxNop9K8jNFwrf4j2V6m75uRnkZ7/j&#10;xeMbnD6xlyWLviEtLYXGTRpQsUJZkhJiSYiNomzpUtSqVZt2HbsxdvJsNmzbz9V7T3iR8YmMfAUZ&#10;hQXSHDdbAPHS58ghP+cDH1494vLpo6xcNIcBqb1o3KAe5cqVJSExkYSEJCqULU+zJq0YPGQ8567f&#10;572kcFcgqcIVB+IKBBAnPX9kggTE5Slpe0kM4GsS43+GK+e/c4xqIO6/E3f1u6ojoI6AOgLqCPyr&#10;CHxl1ffXrECKK8H+s20+b/eVjT7/6ou//eLHz4CFkMDNRyxavX3zliePn/DkkbI9fvSYkydOsmrl&#10;Kgb0H0C3rt3o3rU73bp0I6VrL9K69qV1vVaUiSyNvYkD1vq2WOvZYaNnj72uE256HgQbhlDKOpna&#10;LjWp6VidWk41qOtam7pOdajrWJe6jvUobVWWQMMgrDQtMdDQR1tDG20NHfQ0DDDWNMVM2xQ9TR0M&#10;dYwx1jXFVNsYQy1ddLU00dLSRE9fF2s7G6ISY+nSvStzv/mGDRvWceXKZeVEKb+A/KImrGwk65rP&#10;FQhKj3plIkRBfmGe9OCqyMvn6aPnHDl4nBnTZjFl+hSGjx9Gh94dSUhOwsvRh2i7KBJtEoi3jJds&#10;VEPMShJnF4ensQeW2laSMpYAfnSEep2mCRY6Vsj0ZTjq20t2oq56LjjrOeKn701p42Sa2TagnWML&#10;GjvVp4FTA+o7NqKxrCmN7ZvS2LEJjRwa0kjegMbODWksvrdvREP7xjS1b0oLWXNa2baguW1zmorX&#10;ODWigm05os0iidCLoJp5Ddo5dqKNfQda2bWjpW0b2tq1o6t9F9IcejPUaRAjnIYzwnEkw+QjGeo8&#10;gqHywQx1HswQ56EMdhrBRJcpfOe7gsOR+7kSd56bMde5GnuNcwkXOVrqBMtDVzDcfSQdrLsxzXMW&#10;F+IvcC32MqeijrMxbD3TPKYxzGk4Q+SDGSBPo588lTR5GqPdxjDHZz5bwrdzKOIoZ8LPcyXmOtfi&#10;biitUWNOczT8MBuCVjPNawIdZa1pZd+Clvat6WTTiXRZOtNcp7M2YgPror9nUcgSxriPZqBTGgPl&#10;fUl36M8g+0EMsh9Kumwg6bI0BssGMMR+IMMc0hkpH8po+XBGyUcwQj6G4fKxUhMw2yTnySzz+JaD&#10;YYe4kXiT23E3uRJ/kRMJR9gUuYFZ3rMYIhvBNx7z2BS8hYuJFyRVtavRFzlY8iDLPZYx3mEcw11G&#10;0N9lKGny4UxxmibBbAeij3E86hznhAJe4i02B3/PeOcxtDVuzRLvJZKd6e2oW9wWkGDSVW4l3OBm&#10;wi1uxt/meuJNride52biNQ5H7WVFwGIGyPrRxb4rHeSd6eDchQ7yjrR2bEUtWQ0iTMOx1rDETdOV&#10;WMNY2ji1obNjJ9rZt6OaZU0SjeMpZRJPB5c2Erg41HYYg22HMkg2hIEOgxjsmM5Qx4EMdxhIurwv&#10;PZ260lTWgBizaJz13LDRtcNS2wIbbUu8jXwItYoi3CERGwM5lpp2BGgHUdmhCvU961POoQL+JkHY&#10;aTtgpmWFibY5Jrpm6Gnqoa2hhY6WNg4yGXGxsZINjqiAnTRxEvv27pPsmB88uC9ZH4hFD5UagNLm&#10;SrngKLwqfvnfL3+j8rIovs1nfwtptVpJnEkT4a/8Jy20fdmK+UAVUiAEwJWvLKbo9o/7Uu5HtTdR&#10;BSkW5URV5OPHj3kkWZY+4pH4/lfaw6Ltbt28yYljx5n/zVz6dE0hvfsAhncfxuhuYxjVbTQju49k&#10;RK+RDO05hAHdBtCrQy/6dOhN79YptKvVjmS/ZFwMnHE0cMJW3w5zHQsMNY3Q1dCV+mPJ9lacG01d&#10;5HbOJIQn0rlFV9K7D2JIr6EM7D2Q1F6p9Ojeg1GjRrF+wwapSvP+/QeSCoQYS54/fyFVNecKey7J&#10;ikUZn+LB/OLHr8ZZlVD4qtVWsRPzj9eAKt5FA/bXBth/NZar/66OgDoC6gioI6COgDoCf74IqMZ8&#10;8ZhYJFkm5oeSlYuoqpcq4kUCI4uCvA/kZTzh/sVD/LBkOu2rlSbM1YUSTp506Z7Gxh37+FBAUcW+&#10;EqoTVe3kZ4Oo+s8XVnhZElx35cpZ5s6YQNXS8bhYm2OspYG+hgZ6mhoY6migp62JjpYO2lpGaGsb&#10;oq2jj7a2Ntra4qspWvoyytVsy/YTd7n1OkNSipMq60WyRfGR3KwXPLl1ngPfr2J0r65UT4rDwcYS&#10;UxMTjEyMMTE3xcTMDCNjU/T1jLGRyQmLLUWvwWP4bts+Ljx8wQsBsOWL+W82hRIM94b8vOe8e3GL&#10;ozs3M6RLF+IDQrA2MENf2whTM0tcPTxIKluWpLIVCYstQ3LVhnTtP1qC4m48fMaHnDxyi3ALgVyo&#10;4DgR+i+huD/fxaQ+4t8aARWY8CWwJpLTwvpP2Jjt27dPsvsT8zoxTxBzPDH/Ed8L9TcBMggFpC5d&#10;ukgKHUJxTEBxKmtUFRinAuFU76VKVIq/q//9MRH4NVcJ1bkQBVICZBw3bhzffPONpAIo5rnFVYGK&#10;gwiq3/+Vgbh8YSst1NUFjF2YL6095hXkSUBcXqHSZvtDZjZ3Hjznxu1H3Ln3lIxMoTyqtC0rbs8m&#10;qZLmFqDILmTlty9p2fIi/v4bqVFjN2PGXOT23RwyMgvIk6y7hZq7sNdWKcerLFMF3SZgOOGF+rPX&#10;tVhSET8KRRqlDbZQiFGqz0sSoFl58DEDXj3l7sr5HG5dkz3+1hwKsud8rVJ8OLifjGeZ3LqUw4Du&#10;D4j3OomX5jaamU5huGMPdtYbyYsFG8i795S8T9lk5yuT7wKI+2zRJlmh5pKbnUFmxns+vntPdpaw&#10;9RbJdQHEKRXi8vOE8o5QiMuB7I8UXLtAzqJvuNq4OXtLlGKHrDajDbpTV2M67pqHsTK4g5nZc2Tm&#10;t/AxOkqc7gZams+ln+MQxni34MKiQ2Q+KODR9VwmjHtGfPJ1rG3PU7v27SIgTtjdFa09qdT6i6/5&#10;FKnrqZRnf08g7vO6/du30hqL6Cu/BIT+7nBX8UJMFWClUhCbPHmyBE1NmjSJ69evf15L/LvH7I8Z&#10;IZR7/RoY/yUk96X6m3hGEBao4hlAjB/CBrV+/frMmDFDAkBVKnJi7VSov4lcltiHAEXFNgK4F9sJ&#10;+P5rMJxKmfRrsJ76Wvgjr4Y/x77FNSCeMS9fvsz06dOl68/e3h5ra2uGDRsmFeuLPqX4dasqsJLA&#10;NGk+JZqCAmEbmpNPfk4OORnvePvsPkf2bGHm+KHUrZaMn5ccY2MDjI3NMTG1wcxchpmpOSbGxhgZ&#10;G+Hi5UeZqnUZNHoa23Yd4+69F3x8n0VejgDgcsgryEFRKOC7LAoUQrntGW+f3ODAjnVMGDGA8mWS&#10;cXF1xdDUHCNTE0xNTbAwNcHcyAhTQyPMTS0JDkukeYc+zF/9A8eu3uHhx0zeKArIkJRbRY40W5pz&#10;Zr57xpVTR1g6axpNa9YgOT6emNhYKlaqRM1aNahdoxqVyyQTHxlNXEwZ5n27mWuPnvE6M5vMAuUk&#10;jE0AAP/0SURBVCX0LqA4MY+V7FIlpfRMSSmuOBCnVIn7R4U4tWvq1+8fNRD35+hX1EepjoA6AuoI&#10;/P0i8CtAXLE1eWltXoly/PzvjwDiPtuW/AKIU0iLjyeOnWDNt2tYtWwVq5at5Lsl3zJq2CiaNmyG&#10;t7sPMkuZ1Owt7fCwciXcNpTSLsmUcylLgm08ybJEku0TSbSNI9EmnmTbJMrYlyPJtiwxFslEmiRQ&#10;0aoaHV070smtMx3dO9PWowPV7WsTYRaFtZY1+sJeUVMLDU1t9LQMMNezxM7YDgs9c5wtPHC38kVu&#10;4oGxjjmamtpoamlgZWNJeGQk/QYOZveeA7x5+Yb3b8WCSRYFhfkoChVSsiNXQHESIFe0EFT0NV96&#10;KFN62QswToJrROVltoJPHz/x+uVLXr5+yu0H19l9eBdjx0ygfcPOdKzQhTolGxDtGI+9gVyCgjxN&#10;3fC1dMfV1B49DS20NPTR1TTHStuFIItoSjlWorR9JcrZVaaCbWXK25alsqw8teyrUdGyLFFGoTjq&#10;2CLTscZOxwpbbWtsdKyx1bHBQcceuY4jTjqO2OnYFf3eElsB2mnb4KAtw0HbDnttW2l7S21LrLWt&#10;cNN3paRJSWLMY/HU98FB2wV7bSd8dXyoYlaewe59WR+8guORBzgVfpzjUSc5GnuSo9EnOBx1gkOR&#10;JzgYc5yjMcc5F32C69FnuRN1lXuRd7kec4/TsdfYEXWAWSXmkS4AKqehLPf9jmvRV7kTcY0bUZc4&#10;F/8Tx2OPszNiNyv9VzLUfhAdLdrS1rYFXezak2afwgS3MSzwms/GgE0cjznJpcQLXI0/y1b/Tcxx&#10;n0eqQz9qWdTBS8ebYIMwyptXoadTHwniG2c/jvHuExnlOYZBroPoadtd2n97qxZ0smlHZ5uOtLfo&#10;SEuL1jS3bEFb67ak2acy3W0CO8M3cyrmOKcjz3Iy6hwnos9yIvoUP0Ud51zUCa5FXeROxE0eRNzn&#10;QfR9zkae4YeQrcxym8U4h0lMcZjFjqA9Eth2I/4Ot2Pvciv2DlcF0Bd9jpMRB9gctoaRbiNoZd6e&#10;3hYpjJSNZJrbLJZ7fcvukO3cKn2B70uuZ5TrWJqYtGKBz2KuJlzldtRNbsfc5lbCHW7FP+Rm/ENu&#10;xN/latJVriZf5HryRU5GHWSz33omOUxhiHwM/d1Gk+Y2iv7uw+nnNoCWji2JN4vDTMMMMw1LHLVc&#10;iNCPorRRaZKMkvDQ8cJD14NQ42BqO9Sghawlra060MKmPc3tOtDCoROt7TvSVtaetjataSNrS0uH&#10;NjSRNaWOfT0qy6oQbxlDsLEvvgbuRJpHEGgajLWOPSZahsg0LYnSDqexSwO6BHSkdYnmVLarSJhx&#10;OB76nniZeuFv7Y+1rrUExOoJGFZbFyNDI6ysrXF2diY2Jo5+qX1ZvnQZS5YsYtP333Pi+HFevXpJ&#10;nrCjKrpvlQsYAoUqBqV9RuREFdLPPa0SmFJu97n3/QcgTrWfn/enQthU/beKhVPKuOVTKFU7Kd9L&#10;VF8rF+UKEMLgqqZ83+JAXAGvX7+SEkObNm3i22+/Zfny5T+3b5ex/HNbzvJvv2VZUVv+7XLmzp3L&#10;8KHDqVG+Oj4yb8r5lqF2QG0a+Damvm9j6vo3oE5gXcp7lSPKOQJ3K1f8LL2JtA2nklsFKrlUpKxD&#10;Gco4lyHGIRZvC19sdG0x1DBEVwKUtdHV1MNMzxwXCxf8Zf4E2AcTXyKJyiGVSfSPJ8g9EEc7J0qW&#10;DKVl61YsXLiQpUuXsXzZtyxbspwtW7Zy6vRp3nx4L1mvfE52FKsAU4VfNRZ+DTz894C4IjCxGMD4&#10;eYRVA3F/v2cx9SdWR0AdAXUE1BH4e0bgSyBO5P6FNYyYHxbmSpZ1YsG/MD+DvIynvLt3km3LptC3&#10;RW1Kyu2xNTbHxdmPDj0Hs/7HQ7zPh0wBNkhWp8LyVCzmZ0K+AOKEDc5H8vM+cv6nI4wfOoCksBBs&#10;jI3Q1dRESyoy0EBHSwNtTQ20NLTQ0NBHQ0MPTQ0dZRGCpg6aWoZo6tpQulorNh++wc1XH/goQQCi&#10;uCuD3OznvHlxhZ0bFtOvbRMS/bxxtrTE1MgUewdnPH18CQwNJiDYnxJeHtjZWmNmboG5tT0uvuG0&#10;ThnGih3HuP7iHR/zBDAhrGrE8b8kJ/s2l0/vZNHUMdQtVY5gNx/sTGXo65gid/ageu3aLF31LUtX&#10;ryB95DDKVqtFhRqN6ZY6il2HfuLpmw/kwC+guH+wT/1i3ePveWH+tT+1Sv36SzcC8XuRbBRJbAFz&#10;qNRdrly5IgFUwsruwoULkpqYUPURihweHh6S3Z1Iiq9YsUJKgqtUYr4ErL60Tv1rR/m/9+m+BsSp&#10;LArFV3Fexfl9/vy5pNKjOtcqa9WvKQSp7PH+alCCav76GYgTFmQCMhOAs1ivFHB2YT45ijwyc3LJ&#10;yMrmU1Y2Wdk5KBSiuFfAcEI1rYCCPNHyKSxSRxNA3IULOSxf8YR2HXcydvxPbNvxiNdv8ySbU9Vr&#10;C/MLfrZbk7xThVxcsVZMmeUfgDjpvYsBcdl5kPERXj/i/so5HGtdnX3+VhwKtONsDaEQd5DMl7k8&#10;vJ3PgmnvaFjuKm66O0nSXUEbi+GsqjePR8sOkvvwPYqsfAmCE4nynMKicVWyIReqqzm8fvmEO7eu&#10;cfnCBV48fSYV1wmLWQHEKZVrBDiXD6JlZ1N46xp5K5dwpXkrdnsl8qNdNcbpd6KhxiRKaO3BxeYG&#10;Pr4viQx6SKjzefx0d5Ggu4p6llPp7ZPCqSUnyXyYz6NbOUyc8ISEUlewtj1XBMS95vnTXPLFOSiC&#10;4Ypfs59hrD9IIa64Ar/o/8Q9VtxaUnUs/71e4b//zqpzUFy9SXwv4iUcJwRMJfojMf4Ut2z+7x/5&#10;X/MIvjZOFAfYv4TTVM8NYowXUHWPHj0kGElYVQrVLGFfKZTfxLqpUIwTiokCnBOvEwCc+F40FbD0&#10;a+OM6n2K31Pq++eveQ3+u59KXJ8CthTPoyp1OJlMRkxMjKRoLBQ5Rd+runbFWC6gcanl50pK4YUF&#10;Qm08h8L8XMkuNT/nI2+f3eXc4Z2MSutJmeiSyG0tMTc1xsLKBmc3X3wDowiNTCYoKARvTzccZVaY&#10;WZhhaeeEf8kkeqSOYeMPR3j4+DVZmVkocjOUyuaF2RQUfCI/9yVvHl/k/L6NjEjpQNnoUGTWNphZ&#10;O2Al98Dd25eAwEBCg4MILOGJm70MC2MTTM1scfUJp2LDDkz5bjNHbj/mSVYuHwvyyCnMIr/wA3nZ&#10;L3h+7zKr58ykZ8tWJEXG0qp1O8ZNmcaPe/Zw7vxpLpw9we7Naxk3JJ1aVWvTrEN/Vm7dz+1nLyW4&#10;Tqk4J1RnVUCcsEwVUJzwYhcKcUowXw3E/XtX7H8FiFN17P9obVSkevArn6H4gKB60C++j3/vo//6&#10;1r92XH/FipvfK2bq/agjoI6AOgK/WwSK+9ypFhiKFuTFjwLNUFZNC1sRCZ+QpOmLT6QlW7xiTcBb&#10;yqZUQ1Iuwqt81pWvVcnbS/sSf8tTAmDidaKa7kNmJs+ev+TCmUucOnKKE4ePs3HVBiYMHk+7mu3p&#10;WrcLPRp2o12d1tRMrkG8fyKBNiH4mgbibxKAn4k3oWZBJFslUd2hOvXk9anv2JCG8oY0chYKZvVp&#10;JK9HQ6e61HepRyWHqkRZJFJCPxBfg0DiLGKJtYglxjKWKMtYQszD8Tbxw8FQhrmOGcbaJtgaOeJu&#10;XoIgm2Ci5ZH4mHkT4RhNjHMCofZROBk5Y6ZjhrmRKX4+PjRs1IDvt2zl8eNnyoUe8bklhSeBoAgo&#10;TrSi+BZVGwgORiz25AsLAMnWRZwDEdeiigRpfUh8r3xgy8rJkKxvTp38iS1rf2DJ1OX07ziIOhUa&#10;Ujq2AslhpSgXXJpY13B8LNwwEjCchiGGWlY46pcgyb4CjT1b0tKlLW3l7Wnr2I42Tq1pK29FO3lr&#10;mtg1oJplJeJMI4g0DiXMOIRQkxBKmoUQYhZCqFkoYeZhhFmEEWgZSAnzEjgZO2CmbYaBhiFGGkZY&#10;a1rhqicn0DxAel2MaRTVbarSQt6ctq5tKW9RgSjjGMJNI0g2SaSxVT2GuQxgld8yDoXt40LMeS7F&#10;X+ZS/FUux9/kauxNrkVf50rcda7EX+N67GVuRF/kZvQVbkXf4mzkFXaVPMQCn6WMd53EWJfxLPb9&#10;lt0lD3A96ha3Im5xM+oGV+MucynhIqfjT3Egai9rAr9jgfds5vjMZIL3WAZ5DKCLvCMd7dvTy6EX&#10;s/xns6rkStYFraS/fT9qm9eltGlZos3iJPWxWNvSVLKvQ3t5V3o5pdDbvic95N1Jde3LcLeRzCwx&#10;g4Vec1nkOZulXgtY5r2UxZ7Lme+5mLklFrDAeyGr/b5jZ/BWLsWc5k78De7E3OFG7G2uxd3kWvx1&#10;bsXd4F7cbR7F3udh1H3uRNzhYsQlfvDfxly3eUx2nsp8j0X8EPAjZyIucCv2Lnfj73M39gF3Yx9y&#10;N/4h9+LucFOo5MUfZUPJdczynMU098mMdB5BP8f+DHcZwgzvSawPW8HEEhPoLkuhvnETZvhM53Dc&#10;PnYEbGOL31Y2BWxlY9B2Ngb+wMbAjWwMWs2G4JWsD17DEr9FTPWcykCndHq59KOre186ufels1sf&#10;urh0p5VDc2paVybaNJwok2hKm5WjsXVzujh2o5NDJyqYVqK8aTlqWVWng0N70pwGMEI+jines5jl&#10;P5/ZAYtY6L+UJb7LWea1jEU+y1jgt5i5/vOY6j+FYV5D6GjfmmY2DWhm14geHt1p6tiMYP0Q7LUs&#10;kWlaEKQdRDm7spJSZC27qlSzqUJZy7KUNAwhwSKGmo5VSLJMJNgkGGdDJ4y1jdHS0EZDUxM9PT1k&#10;1jKiwiOoVqUKlatUolWrlgwbOpSNmzZy6Nghjp06xqXLl3n27LnkLZpfqJBAWHHP/9xfqnpacacr&#10;AbV8FNLXQgGyCUhLqowWrQhiKwJqFUV9iLJ//qWFiPQ7AdDm5PLuzUuuXr/A0ZMHOH7iCCePneSn&#10;oz9JsPHR40c5fOIwR04ckb4/dvy41I4fP8bx40fYtGkj06ZOoUXz5lSvVp2qVatRtarya7VqVaha&#10;vQpVxdeqValWrTrVqtWgSrVqVK1elQoVKxAfG4ef3A9PfS/qudYnxbcPo4ImMCp4IkOCRtE3sD9N&#10;XZtQ3rYMkRahlDJPpI5NLXqW6E5Pj260d2xDK9eW1HauTYxNHE56ThhrGKIvlOGETbW2AbYGtvib&#10;+xFhGYG/YTDJdqWp61GHMo5J+Jn7YKBljKWFFX7+flSpXIUaVapTq2pNalauSetW7Rg8YiQbd2zj&#10;yInjnDpxklPHT3JKitFJLp2/xKOHj6X4CmsWaXyTkgSiqc5j0XhYfMwTg6kYV38B1in7fiHFrsQQ&#10;leOtBNp9VqYr7kOr/F45ZvwsWve7PQuod6SOgDoC6gioI6COgDoC/70I/AoQp5CU4bLIK/hIvuId&#10;b1/c4tqZvXy/cAJ9WtYh3s8DmaEhxnrmODoH077nMDb8eIRP+YXKQiuRiBcgWaFY1FdarUpAXN47&#10;FJkvObn/B9K7tyfcpwSWxqYYmVjiWsKPgJLhhIaHERoaSmjJMEJLRhEWGkF4yTDCS4YQJn4XGk1o&#10;ZBk69BzKgXP3efgugyxR5FWYTV7ea14/v8KJA+sYm96NshFBuFpZ4+rgRmR0aZq26kj/IcMYP20y&#10;YyaMYsDA3rRoWoe46DBcneWYmssIT6hG5wGT2HHqGg/fZ5EtFNILssjNec6bl+fYumEBQ/r1onr5&#10;6tSoVJdSiZWQ2blgZ+dIXEI8C5bMY++hnVIbPGwILVq2o1bN5ixdvpbL12+TXWSR81khrsh+T/Vs&#10;/nNhyH/vslC/8x8bgS8T4cXzE18mqYWytCgG6t27N82aNWPo0KGkpaXRvHlzCYYTBVJhYWEMHDiQ&#10;AwcO/AME8uX+ikNxf+yn/Gvt/V/lkL78+5dxF6CJsLQVoMLdu3elpLIAdlRwigqGK26v+jWg6K8H&#10;xCnnmVLivMi5QtininUEUbCbk5vDh4yPXLpymSPHjklFZGJdQ3K5EBCcqqBXQGkKYdEtgLhcCoW6&#10;p6KAl6/yuXT1E1u23+HIiWfcvvuRzKwCyeb052Jg1TpH0VdJguXXgThxrMKmVbLpFop2AqgT7ytg&#10;vJwcCjM/UCisxVfN5VjrGuz1t+ZggB1naiTx/tB+8t5m8+6ZgkMbnjO05U9EmK0lTGsllQ3GMK3m&#10;Ci4vPU3WowwU2QL0VhYni/cTUIGA9xS5OWRlvOfA3p3MmjaZQf37s+OHbbx6+YrsvFxJ+U4JxAnQ&#10;r6jl5MCdW+StW8nlVm3Z6ZXIDtuqjNfvRGONiXhr76JkiWtUr/6CHp1f0LjqTUIdjhJk8ANxJvOp&#10;6zyAfYtOk/kkn4dFQFzi14C4/7BCXHG4WHW/CChD3GtHjx6V1M4E7KWChP9avdK/92mKA3FfU6NU&#10;wXFCpVTETYBVwp1BKJL9Wl+kzqH/e+eg+NZfA+KKw2hfA9pVQLUA26ZNm0apUqWkZwB/f38JkBdK&#10;sULpr2/fvpKV+rFjx36hPPprdtz/DI4rbqH6f/+06lf+r0fga884xc+9+LuA3a5duyZZowplYrlc&#10;TlBQEP3795euNfH34mC/EogrUlIVqnAChCvIojA/C6SWSda7R1w/s595E4dSu1wSrna22Fnb4BsQ&#10;ROVa9emc0p+hY6YwecZ8xo0bT/++vWjeuDbhJf0lINTKxpWksvVJGzKDQ8cv8vTFa3LzssjNz0FR&#10;kE1B/nuy3t3iyomtLBzbj9qlY/B0cEAmcyE0rgy1m7en94BBjBk/nmmTJzJiUH86tWpKmbgo3OXO&#10;2No54+wbSfM+w5m/dT+Xn7/mTW4WuYWZFBS+IePdXS6f2s/QPn1oUbcJbVt1Yt6i5Rw5dZrHz5+T&#10;kfGOzI+veP7wBscP7OKbKVOo26ANg8ZM48iFK7zIyiZDskRXQu/KfLaCgsLcYkCc0jZVyr+KbaTt&#10;ilxUi5b8/9evr//G8f1XgDhVJ/7PBs2vBeNrDzNf3oC/RxB/beBRU8+/R3TV+1BHQB0BdQT+RQRU&#10;QJwEw6macgFCadMp6HhVEz8rf6/su4uk9ItVnkljh/S6AqmCULL/FJWBYjG+aBFAbCP2K3m05+bx&#10;6UMGb5++4tXTlzx/8ZJHL19y5fotDuw5yjfj5jCm31hG9x1Nz2Y9qRtVlxiTWKo6VqaWezUSZNGE&#10;WoQQaRFFbdeGNHFvRROX5tSR16KWvDp1XWpTR9ie2jegvn1j6ska0sChAY0FGOdUj/oOtanjVJNy&#10;srKUtAjHTtcRE00zTLSFhaguehq6GGgaYa1vh5OpM24WzjgZOSA3cCbSMY7yHpWp7VOHJiENKe2Y&#10;TAX3ilT0rExZ93ISEOZu6oq3oweVypRn2JBB3Lt3V6kAVwTDibPzNdu8f7Do+6Vrn1Klr7jvrATI&#10;/bIKUFQcXbt6nXXrNzJ+/GTGj5nEmIFjGNS+Pw3iaxHtFoaztRO25vbYmDrgZOxBvKw0DdyaSHaV&#10;7e3b0l7Who4O7enq1Ilezj3o7dyTVJdepHn0po9rL1JcetLTrSc9PHrRzbMHHd260Ma1HS3cWtLQ&#10;vTFVXaoTK4vH08hLUnxz1HYiSD+I8pbl6eDVgV4ePRngmsYUr8ksCVnEt+HLGesxmv7O/ejtlkJv&#10;eS/6OvZhkP1AprpMZYXPCvaG7+Vo5DF+ijrDpdhr3Ii5wZ3IGxL8djP6FjeibnIl5jIXYy9wPvo8&#10;u4L3sczrO0Y4jWCC+3iWBCzlUOQxzsdc5UrMba5G3+Fq9C2uxFzjYux5TgvluZhDHI49wKGYAxyK&#10;2M+asNWMCRxDA8e6xJvFEGoQQj1Zfcnys4tDZ6L1o7HUEFChA8GWIdTxbEjDEq1o6tGOtvKOtHdq&#10;Rzt5K1rJW9DLtTcTS0zlh7BtnI39ieuxF7kZe5Vbsbe4GfuAm7H3uBl3m+txN7gZd507cTe4H3ub&#10;+zF3uRt9h5sxt7gRI7a9xZ2Ye9yPecijmEfcir7N2YhzbA/6kblu8xklG8tsz3nsKLmT6wKmi73D&#10;/Zj73I+/p4Ti4h/yIO4J92PvcyfuJpeTrnAq7icOROyXILZJJSbQzbErHZza0l7emk7y9tS3bkQV&#10;k1pUMarOYM/+LCg5k0HyQfSy7UMPuxS62qfQ1aEH3WWd6CXrQE+7jnSx60oHWWfaO3Sik0snOrh1&#10;op17J1q6d6KNW2c6u3alj2t30tx60t+jN/3d0xjuOYpZvnNZWXI13wV/J1nWprukM8Clv/R+k1yn&#10;sMRrOTvCd3I09hhn4s5yPeEG9+If8CjmCTdj7nAx5jInY0+wM2IHKwOXM9F5NJNdx7PAbz4bIr9n&#10;TuA8Wtu0IsIwBE9dV0L0wogyj1bCsPqRVLKoQC1ZTUqZJVLbuhrdXDrS2bkrjRyaEGsVjUxPho6G&#10;ngTEaWpqFNkoa6KlqSGpQtra2REeFkGL1i3p3a83aelpTJs6nV07dkuLpM9ePOXZq2e8ef+OzOxs&#10;ySZETLZEE9YkApiToDkxYZXU5ZQtLzebzIyPvH75ipcvX/D85TOevnrGk1fPefLqBc9fveSFUIyU&#10;/vaCZy+Lfn7+iod3H3Ly+DFmz59Oav8eDEjrx/C0EYxJG8+wtBH0TxtIr7TepPTrTe++qfTp25fU&#10;VNFS6ZuaQutWLShXpjS2llboCvssDR20NHTR0hRWWlpoamuiKWyiNTTR0dRBV0sXbU0dtLS0JOto&#10;bU0tLDQt8dULoJVzWyYGTeX72B/YFLedlTHrmBk2h14evWjq2Iimbg3p5NqBgR4DmBkynfHeY+nn&#10;0Ieuzl1o4NiQWKt4nPQcJahXX1OpYmKgrYdM344Q02CSLJKINU6gpqw2bT1aU8u+MqGmQehpGKGl&#10;qY22ljZG2gZY6pphq2eJta4ljnbOBIdH0rxTe/qk9SU9rT8D+vVnQGoag1IHMHX8FLZ+v5XXL17z&#10;7OUr3r17S1Z2pnSOFAVCxUUoeConxlICQdi+iPa5bxaL50Xr+lKCQYynSvVAhQDQi0BGlWKfamMl&#10;DFkMiiw2aqjROPVTnjoC6gioI6COgDoCf4EIFM3rpIKpz0rh+VLSIlfxjoyPD3n19BIn929g0bRh&#10;tKxemhA3R0w1NTHQ0EZfzxqZcxjteozg+x+PkiPs6yQ7N6GqJqzgxfNlNgWFIgHygYLsl+S8ucOB&#10;Tcvp1rgWfnJHrCxskbkFULNZB3oMHMaAoUNJHzyYQYMGMXjQUIYOGszQQekMS+/PkPSBDEofyuBh&#10;41myYhM3Hrzm7adspa1r4QcyP93n+sU9zJsykPpVknCyssTGyoGY+Eqkpk9g7Q97OHfjFo9fv+TB&#10;07tcvHScrd8vIT21IxWTorA1McPaxoOSCbUZv3grp+4840OhsKHLJSPjKfduHWbGlOG0a9+W+s07&#10;M2jkVPoPGktYeAzWVjbIHR3ondKVXTu/5/37h+zduYVRgwdTPrYME8dM5NChI2Tm5ZGdn/+58E9a&#10;95Ce54RVrShaUM7S1f/+uhH4NbiqeB5F9RwvrKmGDx9OYmIiNjY2UuLby8tLSkQ6OjoSHx9P9+7d&#10;2bJliwQvqHIdX0umq/apSor/dSP8+3+yX8shfSnq8OV24jwI8O348eMsWrQIYU0oVM+FHa5Q+imu&#10;CPS5+FeCrEQ//LNy+F8NhFOdIdX8U1pzkBLmys+tWvN99/69ZA+8YOFCBqanM2bsOKkIV8Bs+XlK&#10;dbafK7zEpDYfCpSJZFEEJubJ2fmFZCoKyVYUkpdfiEIap34e88gX69DidcriP6W6vaKoqX6vrCCT&#10;jquomFpYpokmFFWltWdFHgW5WRRkvafw3VPurV7Akda12eNny4EAGWdqJPL+8B4KP3xE8TqDB7su&#10;8W2PTdS2n06w5nIiNMczoNJ6Di68yodHmeTliLVt5Zq4NDZICjH5ZGdm8Or5E6ZPnkClcmUo4erK&#10;iCFDuXHtOplC3UsFxBXFUQLjBKh37w5536/lUuv2/OiVxHZboRDXmcYak/DV3kVy6GVSej1n3er3&#10;jB/+mHJR5/GxOICXwQrCrYaxecE5Mp7lc/9WDhMmPCWp9LVfKMS9eKa0TC2+PvyzY4ByHVkCHYsK&#10;+34Py9Rf6zNXrlzJgAEDJItIAcYJFUYJ1P/CwvXLn3//nuN/Z4/F+5cvASjxNzEuCCUxoTIm4ib6&#10;KmG1ef/+/c9A4a+BU2ow7t8/z1+ej1/r/4tzEiqlUQF4Hjp0iJEjR1K6dGkJjhfPA35+fnh7e+Pi&#10;4kLLli0R90Fxpbl/Zsv9a/eHGoj798/tn/EVEphe9NyhevZQAftSLlWh4PXr12zbtk1SJxTPoALG&#10;rFmzJrt27ZJUC4vb8CqtUn9WiJPykcIOVIzPikzI+wiKd7y6f5Zd6+bSomYZvOX2WJiY4+tfkoYt&#10;2zNryXfsPXGWa/ef8vTVex49esD5M8fYuGYJPTo2IyYsEHNTKxzkQZSu3JL5327m/I17ZCpyyc4X&#10;tutZ5Oe95uXdE2xfMZk21RLxc3JAZmVPycjSdOk7lCXrt3LiwhXuPX7Cy5fPuXn1Aru2rGPckL7U&#10;KJuIp7McfWMrSpauSZcR09lz8QaPP3wgRwLiXvLq6UX2bVtDi0YtaNywHXPmreTCldt8zFbC6fni&#10;WURAgAUZ5GS+4ubF07Ro3ITGLdqydtdebr9+y4fPQJwogEfKa4ucjFIh7meVOPF8JMZP6blAEi75&#10;Rze1P+O190cd838FiPtnE7x/Bp19bZLxRzyg/KsHgT/qZKj3q46AOgLqCKgjIEnRFAPhihYuCvOg&#10;iIIvLMxTLoSoJOiL1Mgke73iv5OAt7yiBXclzCGAOCE1q1w0UEiS+cptxOKK0gL05ctXXD53ke3r&#10;NrFhxRrWrlzL2tWbWDxrBRP7TqFd6XY0CGlA/ZINqeVXj3puDWnt2JbBYekMix1MG99W1JHXppFz&#10;Y8bEjGNy3AyGh4yli1dP6rs0INkuHj9jL5x1HXHUdcRezwl7PTkO+s7Y6zlKUIudni02epZY6Jpi&#10;rmuMpYEZdqa2GOsYYaRpgJWuJR6WHvjJ/PCyKYG3hRdhdmE0DG1E29j2tI/pRPv4jtQKqElZl3Ik&#10;OZWilHtpIh0jCHcJJTk8ge7tu7Bi6TJePHv+eWFJtZj2ewFxX06K8/IUkgy3AGMePrrPwwd3uXTu&#10;LNvXb2JQ7/40rd+IunVrU6pcMn5B/pgamWOhZyPFxk3PE3dddzz0XAk2CqCMVSlauDSnj1sqU/yn&#10;silhCz/Ebmd79C62R+/hh+jdfB+5nRUl1zLFewbpLoPp65ZGN9futHRqRR3bulS3rEEt89p0suvE&#10;aM8xrI/byM6YXeyP2M+xyKOcij7B6ZgTHI04xIGw/ewK28V3gauZ4DGVTjY96GGfyiDnYUx1n8ZS&#10;n0VsCd7AybhjXEo8x7W4S9yOvM6d8NvcCr/L1firktLb7oidLPBcwDjHcZLi2YqQbzkYf4hzQmUu&#10;7jIXEq5wNvEaZxOuczb+OkcjfuIH/x+Z57qYGR5zmF7iG75xn800t8mMcBlEW1ljkk2icNaU4a7r&#10;goeeO+56blhrWqOroYPc0I4Em0h6enSlv0c/BrsNZLg8naEu6aS7pdPfbSCD3EYw2n0Ki32+5cfQ&#10;nVwpdYlLiVe5lHCDK0l3uJZ0g+uJV7mZcJ2b8Te4FXeTW3G3JYvTWzH3uBX9gDvRj7gf/Zj7EQ+4&#10;HyGguDucjj7FltAtTHWfwTjnScx0m8Oe0H1cirnErdib3I27yd34m9yJv8nNxGvcTLrG3fjb3E24&#10;xbWEKxyMPs4a/83McV3EbKdvmOw0nmHOg+jg2JbK1hXx1vPCRccLNx1/QgyiqGlbnUYO9Qg2jMRd&#10;1xd3XS9cdb2lryV0PfDTdcVX1w03XS8iDaKpZVGLvq69Geo+lOFuoxjmOpqJHlNY6LeAHZGbORS7&#10;j0PRh9kfe5j98Yc4nHiIU/En+Sn2FIdiDrMuYiPTgr6hp0tvejj2YKC8P5MF4OizgG1Bmzkd8xM3&#10;Em9yJ+EuZ2PPsDN8B4t8FzLFYzJjXccy3mUCawLWcir2Jy7EX+FA1FHmByymo1MX6lnXpbV1Exrb&#10;1qeqVRWi9COoYF2W+s61qetUW1KT6yTvQV+3IXSR96KKZVVcdV3QF0CchgYamhpoaGgqv4qmpYGu&#10;rh4mxmbY29nj6uSCl4sHydFJ9OzSizVr17FqzRo2fr+Rw4cO8PjhQ6WtiEL0l/nkSH1nnnKxMFe5&#10;wCzd34X5vHnzkitXLrJx4wbWrF3DmjWrpbZq7RpWrl3L6rWrWbv2O9avWc7GNSvZsGYNa9euY+3q&#10;DSxZ9C1DR4yhfMVKuDq74e8aRCm/ctQq2YCKAdWJ8IzF1ckDuZMrcicXnJ3ckDu6Ind0xsnREQc7&#10;O2zMLTDVMcBQQ1+yj9XV0ENbQ1+yXtbQ1EVDAHAiMauhh7GGPqYCWNMQ8JyABjUw0NDFWsucEMNQ&#10;GskaM8JrBKO9RjLAI4128jZUtqxIeatydPJqT4pXCn09+9O7RD86unWmsbwxFR0qE2wZioWOtQQr&#10;62hpo6mrgYaOBtraWhhpGSDXk1PSJJRytuWp6VSTOs61KCdLws/UGy3pnGljqG2Avb4VwVZexMhC&#10;CLbxx8HUERMTC2QO9rjKnfB0csLF2Qm5s1yKV0JUIl1ad2HTyu/ZtHIDhw+Ic/eIAkW+0hpGnKei&#10;cVH5vXL8yy1QkFWQp6xcF8Ns0SK+NAcSC+pS4vtnUE5pY6uqiBcTcFXLQ4zJxS1v1UCc+klOHQF1&#10;BNQRUEdAHYG/QAS+AOIk2zmhrJOfwYd397hyfg9b1s5kaGo7apaNxdXGEksjfQx1tKUCBD19G+yd&#10;w+nQYySbtx8jTwAKeXkUKkQCQMzNlU2qdFd8RPHpKR8enmX7smm0rlIaTzs7nJy9KVmqFpOWrWPf&#10;+aucv36DS1evcuXqFa5dvcr1K5e4ceU816+c4+rlC1y5fIUr125z/+ELMjLzyFWIwo5PFEqJibMc&#10;3LGU1A71iQn2wdLcGu+gODqkDGPHkfNce/KCl8KOMi+XzJyPfPz4jBdPr7BnyzJGpnYg1E2OrbkD&#10;Dq6RNOwymrUHzvKmsJBPhXm8ffeEK+f2MGxoX5q1a0+HIeNZseMAq7fupEHjJnh7eWFtbkZCdDjT&#10;J4/k9YsbXPrpIIumTaJuchnGDhrCzm3b+ZidRZZC8Q9AXG6+KOpTA3F/gbvqX36EL3McxRPeqgSk&#10;Clp7+PAh69evp0WLFri5uWFmZiY1YZNWvXp1RowYIUELQklOqHMUB+KKK3UUV4ZRJT3/5YGqN/gc&#10;gX8mqvAlvFZ8fUzYDwrFJQGXVKhQgYSEBElNRaj5qezsvhSB+LV82l/xdCg/qyjAE+u/uUVNfC/s&#10;qgu4d+8+Gzd+T5MmTQgMDCI2JoHVq9Yq57GSKtzXgLiiOazQRJeSxwJqFnCc2KdKOa04EPd5ovwF&#10;EJerhOKkSfTPQJzYZ45wySjMJaswR7IXV6iKC/OzKcj5SOGHF9xbs4QjbRqwx9+BA4EOSiDu0E4K&#10;3rwk99Fj7i5bx/omo+gh70OkzlwCNSfSufxWNs29w+tHwvJTmfgWAJ7S/UTABAo+vn/L3dvXGZze&#10;n9CQIMyMDOneuTOnTpwg81OG9BnF2o6qIFq6vnJzi4C4dVxq3YEd3qXYZleDcfrdaKwxFT+tPZQJ&#10;v8Sg9GecPpXNupWvaVH/Cn5OR5AbrsPLbDLr5l/mw7MCbt/MZdyE5ySWvoG17fkiy9RXFAfilE4i&#10;RQrzxWTmf28g7mv35Y8//ihBwgIOatSokaSk9fTp089QV/H7648QYPlfvU9/LQ+uAqEEuCtsnKdP&#10;n07jxo2Jjo6mX79+kj3iu3fvfgG7fA2M+6tCu3/U+fxXcOaXgJwKnlZ9FedKwJ5jxoyR1OEEBGdl&#10;ZSU9HwjlrI4dO0o268Uhpy+BuF+D8v5OY9AfdX7/bPtVAXFfPiuqfhawrFDenDJlCpUrV8bExITw&#10;8HBJjfDWrVu8ffv2l/ClBMT9DMWp3GlEXrYwLxNy34PiNTdO72DB+L7E+Lkis7DA2aUEdZq0YdrC&#10;5Zy7I1TA3/MmO5eMHAWZWZl8ePeCpw+usH75TLq1roeboz3mls54h5Sl/5hv2HHsLK+yc/gk5ln5&#10;2eR+esa1Y98ze1g3oj2dcLSS4eMbSZuu6azcsptrD5/y4kMGH7NyJMGAjIz3PHt4m9OHdjApvSc1&#10;SkVjY2aOQ4lgyjXqyKIfDnDlyXM+Cdiu8DmP7p3k+1ULaNiwFW069ueHPae4/+QV2YqicViaA4tn&#10;cwHnvePFwysM6NqOmrVqMn/tBs4/esr7AsjOh7x8yC0UTRS8i7V5oQwngLgcyTpVAIXK55lCcopc&#10;1YTbi7qE6ut3238diPt3Bsp/Nsn4PdXb/tn7qAfxP1u3rT5edQTUEfizReCzQFyR3KtShUgk3Ytk&#10;YcXALyr1VAsdRcpmSitU1eKFSOgL0E3I7ioX3VULJ0JOXoBZ79+/48GDe5w//xMXzp3l3NnznD57&#10;nl3b9rBs1hKGdEyjX4sU+rZIpV/LdNLqD6J/pXT6RKSSEtSblKA+pASm0s9/IMN9RjEmdCyDQgfR&#10;3KMF1e2rU9uhNgPDBzI4bAhdS3SnukMtoixj8DR2x0rbDBNdI6wtrPH29CU0OIKw4ChCgyMJCgzB&#10;s4QndrbWGOnq4WBqg7uVK152vriYueJq6oK/tTcR8pKEy0PxNPck0CqA0q7JtAxvRpuINjQJbkGj&#10;ks2p6leNBKckIu1iiHSIJtIlisSABOpWrMU3U2Zy8ex5Mj5kKIEJEU8R/N/x36+Pp0KhTyRUcsn4&#10;8I67t24hFie+W7WS79asYPy0sXTs3paY+EhlFZPcHZm1HBc7N7wdvfE28yLOOo4Wnq3o45nGZP/p&#10;fB+3le0Ju9kRu5v1JbewKnQDy0JXMTtwPiNLjKK3cwopzimkuqQy0H0go3xHMcl/EtN9prPUfxmb&#10;Q7dyPPEk55IucCnhEpfjL3M17grX4q5yNfYql2OvcD72AgejD7E+dAMzfGcytsQ4hroNY4CTsPEc&#10;ylSvSSwPWcLasDV8X3ITe4J2cSrkFNeibnMy9ie2Rf3AgsC5THAbywTXcSwNWsy2qC0ciNnDjpAt&#10;bA7axMbgzawP3sr64G2sC/qB5b6rme42h/6yoaQ6DqCPPI2+8v70cOhOG9uW1LCoQrJpvGQV62Mg&#10;QEs5dto2eBv6SPaNzgaOBJr6U9euDh2d2tPPJYWBTn0YIO9LP+d+9HVOo588nf7yoYxxmcBcr/ls&#10;DtvM5pCtbA7expaQHWwp+QNbS25lW/B2tgftkNq2oO3sCt7L4dDjXIy+xq3Y+9yLesDd6Lvcir7O&#10;hcgzbA36nrlesxjtOopZ3t+wseQmjkUd51jYcXYG7GJX0E52Bf3IjsDt7Ajewo/Bm9kZuJUfg39g&#10;S/BmFvuvZLzbTNJlIxliN5hB9mmkyVNo59iKKtaV8NL3wUnHAzddH+LNE6loVZZki3isdZww07TG&#10;XkeGt5EPgSbBhBgHE2kcKLUQ4xBKm5SioWV9Up16MlCexkD5QNLlgxnjMobZHrPYGLiOH0N2sD14&#10;N1tK/sjmsB/YHP49W0M3szVkC1tCv2dZyDImB0wh1b03HeRtaGHfiIbWtWlt04x0p34s9V/ID6Gb&#10;2V7yB5b6L2Kkx3Ca27agkVVT2tl1Zqz7FLaX3MWthDuSQt6VuGsciDnC0pIrmeI/jYneI+jp0pVG&#10;skZUsa5MI6f6dPBoQ0ePTnRy605nlxS6u/eljbwTlQUQp+eMgYYOmgKIU0FxRUCcUEwT6nF6GoaY&#10;apliq2eNs4kDrjbORISEU69BA+rWq0/z5s0Y0K8Pa1et4txP5zh35iJnzl3gp/NnOXPuJ86dOcuF&#10;ny5y9vQlzp29xMXzF/lx+w5mzZhJ06YtqF+/IfXr1ad+vXrUq1ePuvXrU69+fRrWr0OTejVpUq8O&#10;jevVo36D+tRv0IgaNesRn1gWR0cXDDQNsdexJ8ommuruNSllXxZvE1/J2lhHQ1dSfxOgm6YEkOlI&#10;wJ++lh5Wuua4mTjjZeZJCVNPnI3k2OrKMNe0wcnQBXdTT9xNPPE28cHfxI8AY1/cjVyx0beWXi9Z&#10;m2roYK1lg79hAOUsy1DRsiylzROJMAnDW98bHwNfStuWopJtJaraVKeabS3qOTWisWszKjpWJcA8&#10;GAMNYwnG09LWRkNfCcQJFToB38l07QgyC6K2Sw2auzehmXNjqtuXp6RZAHoaBhK8Z6ptgaeBG+Uc&#10;EqjjXoXSDsm4GbtL50xbUxsdDQ10NcQ+hfqcLqY6FoQ4lqROVF0GNU8nrWlvBvYdwJrVa6Xx7OKZ&#10;S9y4dI3H9x6Sk5ktVWUL2xahMpJbmE+OpCInxlcl2KiyW/1sJy4qxouqzVVqgEI5TtXE71QqccXo&#10;uaLK+d93LPkdhyX1rtQRUEdAHQF1BNQRUEfgt0RABcRJCXcB2efz6cMbnj64yqHd65g9OZ2urWtS&#10;Ji4ET2cZlmYmeHq44u/ng6WZBUaGtjjKQ+ncbQRbtx1FUQTEka+saheL9+KZQipSU3wk98NDnl87&#10;yJqZw6iXGIGzlQ0lfCOo1LQHaw+c5O6HTN5n55CRlSUlPrIyP5Gd+ZHsrPdkZ70jK/MDmZmfyMrK&#10;ISdHIan8iLlmYcF7CvMfce/qbtYuHE2D8jF4OTtiI3OjQr32TFq0nmvP3vIiJ48MoRYvKe4owb/8&#10;nJc8uHqE7xdPok5CKJ72cswtS1CyVFMmLdvKg8xc3ilyePX2IZdO72BQegpN2nWk67g5bD11mSOX&#10;rjF28kTKli2NhYkxzg52dG7fjGOHNnPu+F6+nT2T+qUrMHrAELZv+aEIiMsjt6jKXyjEKRV/i4C4&#10;IlX833L61Nv8OSPw5frJl4nu4jaaAuTYt2+fpARTtWpVSZFDKHOIROTEiROlvwloThQkFs+9qPah&#10;SoB/aZX2e68J/TnPxG8/6q+teRWPcXGr0+LQgYAWNm7cKAEm4twJdT9haydABmHtWFwF7rcfzV9n&#10;SyV4IRK/Qh0ul/x8YSObQ4G0tqvg3Llz0rUfExOLjY0tAQHBfLv8W6nYWVn4LJrSSkxq0r5+VjiX&#10;XEQEGIdScUWpUKN0EZEqxlStuHOJdExibVpYfovxRQXFKcdJpUKLgpzCPEk9NK8gTxpPJABcAHG5&#10;Aoh7yb3VyznSugl7/Jw4GODEuRql+HBwJ/kvnpB54xpXRo5hfZmWjHRqS5zubHy0ptOy/B5WzX3C&#10;s8e5ZOcI9VDle0rHkC/WyPP48O4NN29cIa1fKv6+PujraNOxbVuOHT7Mp08flSrwX6jzFOTmUXj/&#10;Lnnfq4C4ZLbZVWecflcaa0zBT3sXZSMuMHzoY25czWH3trd0a3uVINcjOBh+j6vJXFbPu877Z/nc&#10;upnD2AnPSCx9vQiIu8XyZQKIEza1ovCuqP2XgLitW7fSpk0bbG1tJfv1Dh06SMCGAIaL32/F+8t/&#10;Bif9Ve62fyYMI2IhgDhhLztjxgyqVasmwVUVK1aUgEIRP6Fo+SW8XdyCWz2m/P5XytfOmWrcUcHW&#10;IsfSs2dPQkJCsLa2lpTikpOTJZVl8TexnUol7teAuN8C5/3+n069x/+FCHwJXoprpXhTXW8C7BfP&#10;m6I/DQ4OlvqHBg0asHDhQulZRlxnX1MgVCmCSkCcNDYUUJibBTkfIO8Np/auZmy/NgS52uFkJyM0&#10;Ip5+w8az9cAxnmVm8y4/n09CQU2ouwrQOy+TvMwXnD64gclDuxHh646luT2O7hG0SR3JdzsP8fBT&#10;Fu/z8snOzSLz9X32rvmGfi1r4mpujqPMi4QyDZg4exUnL93mXbZQkysgJ7+QHEU+efl5ZGe+5dWj&#10;q2z/7hv6tm2Ar7M91vYuBCRWYdCslRy4fIfXuZnk5b/gwe3jrPt2NvUbtaRDj8HsP3GFJy/fk1tU&#10;pK6Q5sFCLT2TfMU73j67xrBe7alerTJzVq7m3INHfBBAnKIIiCtQQnEChlcWqIscufJZRDxj5JFP&#10;DgXkoFSJUwNxv34X/VeBuH8mp/q1Q1YRqaKSSUiAigG5eFXT7zXAqt6n+KTla1U5/wudk/oY1BFQ&#10;R0Adgb9aBMTauyiyy5cGcaE7k0++tEyhVKKh2KKDJFhTpF6v8klXLngoF00UgvrP/URGxgfevX3P&#10;+zcfeP/2A69evOb8+Qus37COkaOGMGr4MEYOG8GwIaPp1ymNDtXaUcO7IlWdK1BNXpWqjrVo4tqS&#10;FJ9UZsbNYkmpJSxJXsLi5CXMi1vAtOCZpHr0p4l9C5ItyxJuEk6EWTg1nKtSXV6FJJs4vMxLYG/m&#10;gLWpLRamFjg6ORAWGUqr1q1IHziIwcIGZsAguvXqSc36tQgKCcLC0Aw/mS+RzlHEuiQT55xMkmsp&#10;KnqVpZxXEjHO4bjou1DSOoSqXhVp7F+HOiVqUdapEqWcK5LgnEiobTj+lkF4mfsS7h5BpdiKdGnZ&#10;kf07936unJQqKIUa0O/MMPwqECcWpoRdjlAxEtUR+QWSPYxkEVOo4M6Dm+zYvZkxE4bSvlMbqteq&#10;TlR8POXKVaZu1QbEeMaR6FiaJl6t6OjWjX7u6UzwncKs0LnSuUiTD6CnvBddXbvS3qUdrZxb0FLe&#10;lHaOrenjksIk7wmsj1nH/lL7OJp4lOPxxzkee4Kj0cc4Fnuc43HHOR5zghPRP3Eq+iwno05zIvqU&#10;9Ldj8Yc5mniQY6X2syHiO6b5TKCHvCsdHDvSwakTnZw70cWlO71c+jHadSzf+n3HkZhTrAvfxFT/&#10;6aS4difdLY1ZftPYE7+LXZHbWOu/jCmuoxnpNIShjsMZ5jBKakMdRzDQcQipTv3p5tyLLvLudJJ3&#10;po1LO2rb16W0ZTlijROpalOTNq7tqWVbk3jTOPz1/Wji2Jyq1lUJMAjCRceDIMMwqtpWo61La7rK&#10;O5Ii70Gqcx/6yfvRT96fvk4D6e+YziDHIYyQD2eU4wipjXQcwTCnkQyVj2KE01hGOY1htNMoRjqO&#10;ZLLLZBZ7LWFPxF5Ox5zhXPhZzsec5mT0UbYFb+Ub12kMkQ1gtPswvgtbxsHEA+wO3823Xt8xzmES&#10;4xwnMtZxPKPtRzPefiTj7YczxmEooxyHM9xpJAOdRtDPaSh9ndLp59SXVHlPUly60t2lE60cm1PB&#10;qhIxxvEkmZainbwlLezrU9GiFHJ9D1z1XYkwDqC2Q1VaODejjbwNXZ3b0dOlA91dOpPi3JO+zqkS&#10;DJcm70OqPIW+rqkMcO7PUMfBjHUYw3j7iYxxmCR97uHyEYxwHkK6UzppTmmkOfWWjqe3S3d6u3el&#10;ubw+pW1icdVzxFnLgUi9krSVNSfdpR9D5ANpbduCUqbJ2GvJcdHxJsGsIuluo9kUvI1LUZe4FnmR&#10;q9EXOB9/gVPJ59mbdJBV0UsZ4j2I9s7taefWlk4eHenm0Y3u7r3p4pZCe9eutPRoSyPXplS3rYGX&#10;oTtmmgZoa2gqoThtpTqclgR8GWOqaYG1ti3O+s4EWPgS4VASWwMrdDS1JAU5sa2RoQHe7q40bdCQ&#10;4UNGMGzYGIYNH8WwEcMZMXwwI4cNY+TQMQwbMo4Rw8YzduQ4urTvStmkChjoWUhqZ+L9tAS4paGB&#10;pnQsAubSQr8I6BKqbNKxCXBMW8BtupKCm7GmAU46diTYRlHPsyblHctICmpGGnroamh/BYjTwlzX&#10;QoLgSsuTqeZWhaquVUi0jyfINAhPnRKUliVR07Ua1ZxrUsu5HnWcG1BHXo8KDhUIsSqJtZ4t+pr6&#10;kr2slgTc6Ui21PoaupLinImmMWaa5phrWmKuYY6Nlg0uOi4E65ekml0t2np0or68CXGWSci07bHS&#10;tsJU1xR9QwN0dXSk4xawna2uFf7mvtR1r05b9xa0k7emoaw6CeaR2GrbYa5th4OuG8EGIdR2rEFr&#10;j2bUdqpDiGk4NloOmGmZo6epJ51XET9jLSPkeq6UlpWlrks96srrUkFWGj9Pf5o0bsaIEaMZO3w8&#10;c6Z8ww/rNvLo3j3evX3Lm3dveffxI5+KFn2VFeXKRX2VVapUsf05YaBMDojFc6GwKhK0ykm4kGsv&#10;KpQvqopXVcd/ts7+qz2cqD+POgLqCKgjoI6AOgJ/qwgoibjP8zlFHs8e3OTIrvWM6teJqkmhuMvM&#10;sbEwwdbWGv/QAOo1rkvrNi0o4eqGhbEdzk7BdO06lB+2HZYs7MT8T0rcF1WzS3C9gBbyPpL19i63&#10;T29l3uhelCvpg8zMiuDIsrTrP5nd567xMldBrmSxIwB/BYr8XBQFOSgKlS1fgthE0ZVS6VYJM2RT&#10;qHhFfu4tzh9axcyhXYjzdUVmaY2zdwRdh89i45ELPMtR8K6ggMxCpWK8UNEpzM+RbHty3t7l0uEN&#10;9GtRhShfL0yM7LFwjKT7sG84++Qtz7M+8erdfa6e3c7wIX1o1q4jHYbPYsvJK1x5+pL9xw/TuWsn&#10;bK0tMTE0oFRiJBPHpvHjlrUsmD6DmqWqMmrQKHZs20VGTjZZip+BOJVqgtIi52fL+7/VZfg3+7Bf&#10;5kmKQwXFFeLev3/PtWvXJDvUuXPnkp6eLoEKogn1lzNnzny2AiwO1an2/6UyjGobVQL0bxb2/6+P&#10;+zVVKRFPVb5KFVtVIlkFjgjLW5FAFmpVpqamlCxZkvHjx0uAiQpi/Fufj6JKaUklToBlimwlVFYg&#10;vuawf/9eGjduRIkSXtjayihTpiwbNqwtShBnSaorhZL6ilBPEcVfhb9oqv5VKgpDJJdV683FLFIl&#10;GE65QC3BXJJxtUhCi/2KVqQUVwTaiX0pk/xKxTnpPvvchELcBwrfv+L+qhUca9WMvT7OHPZ34XyN&#10;snw4sBfF48d8PHuG0+3bsd4nidn2jUjWm42n9lwaVzzKkvlvefREQWauciz8DMMpcqWxVSjE3b51&#10;g/SBAwgJCsTYwICunTpx6vhxMovAWJVVXV6BSLILe1kFBffv/WyZ6p3IdruqSstUTWGZuoOykWcZ&#10;Ofwhd2/kcGjnG/p2ukKo+yEcDTYjN1zOyjm3efcsn5sSEPeEhNJXiyxT/7eAuD179kgKcUIxS8BB&#10;ZcuW5cKFC/9wv/0dgbhfy9GL34scvFCCW7dunaRIamhoiKenJ23btuXgwYO8fPnyMxD3JTDzewrY&#10;/H911H+xF//auCPOlTgHAkISlrbz58+nfv36RERESBaqKSkpjBs3jrVr10qW0+K8Fn/OKM4/qEKm&#10;huL+YhfPb/w4XyvQEM81gsdRFVKI6030ofPmzSMxMVHqV4WoxfDhwzl27JjUd3xZdCE9A0ntZ8VS&#10;8bOA0QtzcyDnE+S95+jOVYzp34Ey0cHEx8TRoGlbFq/ZzJlb93lXgGQnKgFxkphKAYWKbApz33Dn&#10;wi5WzBxExSh/7C1l2DoGUK9zGnM27+Lmx0+8zsvnU/Yn3j2+waJxadRNCsNSzxgP7zjqtR7I93vP&#10;cP+5ANdAIcZJ4SYmuayI55AMcj894drJbcwf14/SYb7Y2slw8ImgQcoEvjtwlvufPpGd+5pHt3/i&#10;+5VzaNi4Ke279WP34dM8fv6GXEUBeaJQXVpjF3PZTyjyXvPq8SUGdmtFrZrVWLRuPZcePyVDQHAK&#10;ENPn3GJAnNJWXAXFqYA4hQTECVN4kUsXOfXfOcX7G6+c//3N/meAOHFzCCJfUOXiZvlnQJwYaEWn&#10;fufOHUl2UeVD/HsBceLGFMciBg/VTV68UuBvPSH537+m1UeojoA6An/yCKhU08VSg0JqBeQjFimU&#10;1XwSuVVUpacC4sR6t5Scl/6srDoTFQIZ2Z+4//QB+w4fYPW6taxbu571azewasVqxowcR5NGTfH1&#10;8cHfyxv/Er74lggkyjOG8p5laeBeiyYeDWjq0ZTGbs1o4daGju6dSfVOpb9vP/r7ptLPrzfdSnSh&#10;iUML4sySKaHvi0zHASttS6x1LHAykOFj7UmMTyTVK1ahbr261Khbn+p1a9O8bQuGjhjMjz9u58a1&#10;a9y4doOTJ06xctVqOnXpSlxUAvYm9pSUhZIsL01ll5o0CmxJ87A2NAyuT2nXBEKs/PEw8CDMOowK&#10;bmWp7FKG8k6lSZSVItY+iQDrQJwMnbHVc8DByJkI3yga12zMjPFTuXD63M9AnBSz/yQQJx5WRVNa&#10;GeTnKyscpSrH/EIyMz7x8vkzbl+/xoG9e1jx7XLGTZjI7DnzWLxoGc3qtSDSOwYPIy/8DAOJNImh&#10;sk1VGkiwSx2ijCIJMgiQrFVjTaOpJ6tHd7eepLimkObWj6GegxnvM4ZpfpOY6TOFWT5TmeU9nZle&#10;M5jlPZNZ3rOY5TVbajO9vmGG9wxm+Exnps8MZvpMY6bvNL7xn85En7EMLTGIXh49aS5vTmXbSgQb&#10;B+Bj4EOQYUlKm5ShtX0bRvuOo6dHKo0dW1DWogLtnNozvMRwZnrPYrrbNMY6jSJNlkJvu270tutB&#10;b9te9LHtTV+7vox0GMEcr2/YFLuBFeHLmB4wlQFe/enq2pmOTu3o6dSDyX6TWBu9hsneE+ki60QV&#10;kyosi/6WWb7T6SbrQgPz+jSxaUQH5w70LdGPcd7jWV5yOdtjt7Ejagc/Ru7kx4idrApay3TPWfSV&#10;pdJb1oMUWVdSZN3paS/sYXvRW9aHPrLe9JGl0MuhB30cUySAbJzXWKb7TiuKz3SmeU9hnOtECa7r&#10;a9+PQe4DGOc9mmk+U5noPpVhjqNJtU0jRdaHFPtepNr1pJ9dL/rZ9aaPXSq97frSV5bOKKeJLPNb&#10;xa7ofeyNOMDuyL1sj9rB2rCVzPSbQoqsmxSr0U4j2BSyhtVBy5jkOZ4mdq2pa12fFnaN6OXSTTrf&#10;U32msiZ8BdtjtvJjxB62CWvd2J3sit7DnkjRdrEjdgerI1czK+gbBjkPIsU+hV5Oveju1I2O9u1o&#10;at2QUsalCdEPI0g/hACDkvgblCTAMBgvAy/keg6Ya5lgpmmMTMuOcMNIKppXpZ5tY6KMo3DWdsJY&#10;wxQjTXPsdV0pZ1KZVMc+zPWZwWKvGSzxmsUCrznM9p3DNN8ZjPMeyxDPIfRy7UkTp0YkWSYTYBhC&#10;oGEYEcaxlLeqRGe/7gwrOYwJfiOpb1eTAANvySpXS1NTUijT1NSQrELttO3wNPQg0CwAfxN/wmxL&#10;EusWhZ2RNVpF1qpamlroaethaWiCi70jPiW88PLypoTUxPcllM3bmxLe3nh5++Dt44OLixvWVg5o&#10;a5mho2GEnoYeBhIAp1UEsglITgBnRZCcUK0TQJyWsHQV8JywNFVuK6A4YRntbOSKrb4DJrpmaGlp&#10;oamliaamgOu0lFawGprScdvpyQg1D6eea0NaebahhVtLqjlWIcYsikBdf2o6V6aVb1Na+rSiVYl2&#10;tPHoQAePTjRza0EVp+qEWkfhYOCMoaTuprRb1dXURUdTByNtI+lYvI29CTIOwkPLi3CTSMpZl6em&#10;VQ0a2zWihWMLGjs0obZdbSpYVaCMVRliLeMIMA/EXtcOEw1h5aqDsaYhljpWuBq64m3oh59BECX1&#10;g4gziaSidVnKWJeXYOpE00RKmyZRyaICDWRNqWndgPLm1Yg1TcBFT1jiClBPqNmZ423gTXXnGrT2&#10;aUsb73bUda2DnbEDLo7u+Hr74+ftT2J0PG2aNGfh3G9Yv/471n2/kt17fuTatatSwjhfVNsXZhc1&#10;kSwosjD5DMQpfxYJA0mlRGq/LJgXY8dnGE58rxrE/+TPIurDV0dAHQF1BNQRUEfg7x0BFRBXpNCj&#10;yObO1TNsXDaTtvUqEeBqj5mBDj4+3lSvU5vxsyaxbPUSZs6aTGRwELamtrg5BdCt62C2bTukBOLy&#10;xTxeWeAmKfVI9ji5FOa849OrG5w/uJrx/dsS6eWMtbktieXrM3ruek7eesg7hQAMlPbvAogTlfrC&#10;Al6o3uYKqxiVDdwvgLgsCnKfk5txicNb5jC8W2MCHW2xs7LHP7oiw+avZc+Ve7xUFEjqcMJqRrKg&#10;E/uQsg/ZFHx6yr3zu5iW1pyKUYFYGltjaOZF467D2XbmFvffv+NdxmMe3NjPzElDaN22LdVb9WTR&#10;pl1ceviUu08fM/2bGURFR2BuZkoJdzl1a5Rj3MhhpPUZQHx0JUaPms7+gyclu9QcqUDsZzs8lYKC&#10;Ug1fnAt1euOvfF/+M8caVSJS5CqOHz/O1KlTJRUOkezu1KkTixYt4vvvv2f//v2S5abIrRSHscTr&#10;VYnJr6l1/N0Vyf6v19WXYMLXVP2+BA7EeRDJ4piYGMniVgA6zZs3l86fgB3Fufvbnw8VECcUSiW4&#10;TKUSl0V29ke2bP2e8uXLIZc74+7uKYEeh48cKALhMigsFE1YZovCL1HgpezfizclJFe08qxyJCka&#10;o5R2qMWAOEnVTGyrUohTQnEU5oAE0wmFuSI1OmkMKaRQjHt5ItEvIOtsCoVl6ruX3F+5guMtmrPf&#10;25Ujfu5crF6BjwcOoHj4lIyTpznXpBlbnaP41qYeZXS/wV17EfUrnmTh/Pc8fJJfDIgTynC5UATE&#10;ZWdm8PLlc6ZOnUzFCuXx8vRg1IgR3Ll5i5wcpQqaAAeEa4oq0Z+fl0eBUIjbtIZLbdryo3eCBMSN&#10;1+9EY80J+Ghvo0zkT4wYfp87N7M5vOsl/TufJcpzL876m3DS+Y7vZt3h7ZMiIG7iExLLXMHa7hy1&#10;a//3gbji997p06clVcGgoCBsbGwkSOjs2bNqIE6lBCzda//YRH+VmZkpgdbChtPHx0dStRR2nMJ6&#10;8/Hjx/+gAFW8H1Q/t/xfR5dff53qWeHLsaX4mC+sLIWSprBWX7x4sQRcd+3alVq1alGnTh3J0lIo&#10;kgoG4msKcWog7vc/b3+mPf4z9VvRT4hnSvG8IgozOnfuTIkSJXB1daV69eqsWLFC4na+hOGkwg6p&#10;qEkorom5nEJpVy4BcfkUCiZIqMTlZfDk7gVOHvqBdSsX892K79i4ZSdnr97h0duPfCxQwnBZRUBc&#10;bm4eiuwMCrNfcvfMdr6bmkbFCF/sLe2wkwfRqOdg5u/Yz41PWbwRiudZGby8e5mRPVoR5+OCmb4p&#10;gdHVad9/JvvO3ef5OwH9gZi2ShB5kXp4vlAPz3rCk2sH+X7ROJpWisdN7oSVsx/RdXsxce1+LrzM&#10;4FPOJ149vcH+7Stp1rQ+jZs1Y+HSFVy/eZfsHAXZigJyJOeWPPILPpGb/ZI7147RpkktmrVoysZd&#10;e7j36h2ZRXap4jjEmK2yTZWKpCQQXwnzC4U4BUIlTvxfQvylpxX1jPHrd9wfCsSpbpxfI4nFxS4G&#10;VCETLaQVt23bJlU4CchN9eCvoprFNmLgFTT6hAkTGDVqFLNnz+bKlSuf5T1/rwFW3JyvX7/m1KlT&#10;rFmzhosXL0rE9JdSkb/2uf5MnZv6WNURUEdAHYH/VASK95niPYs/XH3Zn6qs26QFaUkKvmhhumiB&#10;Qaq2KxAPTkIJLl96gH/16g03rt/k3NkLnD17njNnL3Dw8FG+W72a3n1TqVW7NvVr16dpnSa0rNmS&#10;BsmNKeNTHh9DP3wMS+Bl6ImHkTehZhGUsS5DQ4c61HeoSzVZdUrZlCXRKplEyySSLJNItkwgyTKO&#10;RKsYoszD8TH0x0bHXoI3rMwtKeHuRlhgIBGBwVQsVY7O7Tozd94c1mxcx3cbNrByw1o2b9/C8ZNH&#10;ePnyKbm5mbx595qjx48xadJUqleuTViJCPzMfUlySKSWey1a+7WjQ2g3WpZsTzWvGkTYhOJrXIIA&#10;YQNpGUVph1JUcC5DdY8q1PGpQxWvanhb+WCpa4OZniVyG1eqV6rFqKGjOHboCM+fPFVWYEgxVVb/&#10;/17j6D+bOH2eYEvJDLEgIxZjlA+Ywp1AyTwKwlGUYih4//o19+7c4ty5M1y9dpWrV68zf84C2rfs&#10;QERAJIHugZSwLYFcT46niQfuxm5YappjqmGEpZYZ7vpuVLSsTGfH7nR37Ekvx170dkyhjwCxZD3p&#10;J+tJX1kv+spS6CvrQ6oslVRZX9LsBtDPbgCpsjR62/eht30KvR16k2rfh772qfR17EeKYx86O3Wn&#10;qWMrSluVw8fIFwstU4w1DCU1KQctR8KMwqlnU48qVjVJNCtPiH4U9a0b08uxNwPs0hlqO5wx9mOZ&#10;7jmDOd6zmO8zi3k+3zDPZw7zfeazyn8l20O3cDxhPxuCvmOm+yRJ1SxdPpBxbuNYHrCCPVF7OZt4&#10;ms3BG5noPJ625u34MXYnB6P2sSpwFbO8vmGixyQGuQymnzyNUa5jWRiwiC1RmyQg7mjcUS4lXeBE&#10;9Al2hPzIIq+FLPCZyzzf2cz1nc1sv2/4xu8bZvt/wzTfqYzxGk1fj750cOlAU6em1LatTW3rWjS1&#10;aUwXWUfSHPoywnE0g52HkSLvQ0Pb+lS3qkoNqxq0sGrLQOchzPafw8yAGcwKmM68gFks8F3IQp+l&#10;Upvvs4jFvovZ6LeeE2HHuBN3l3uxD7kae5PjsadYX3IDc7xmM8ZhFMs8FrE3cAc3oy5yKeoC+8MO&#10;syBwJZN9ZjDeYzRDnNMZ6jyY8Z4TWFpyGVsif+BA6FEOxh9nX9JhtkX9yA/hP7A1fDMbozawJGIp&#10;k0KmkVZiIN3de9LVsytdPTvTwa0tjR0aUsa8NOFGEYQahRNqGEWYfgyRevFE6cURqRdNmEEYofol&#10;idALo6pJNVrZtqGvRxo1LasTqheCh747FtoWmGqa4qvjSxXzirR1aEoz65o0sqxOQ4va1LasRR2r&#10;ejS2bkFru7Y0t2suAVIxprGUNA4n1CiSKKNoSpkm0cCpAaleKcwMnEB7eRsSzBKw17fHVt9WgttM&#10;tIxx0JURYRlOom08yXYJkg1olGUkcU5x2BnaSepoAjQTx2SjYy2BvObaAhATsJoWmpI9qS4aAkYT&#10;MJtQkxNNUnkT32uhrWWIibY9jgYeeBn74GdYQmreRiVwMnDFTNeqCHwTsJ5QhtOUgDhNTS20NfWk&#10;3wn1MwHyCaBPQHXaGrpoim2l9xPwnFLFTtjBClU7My1DfI28KGdVluYOLWjn1IGWjq2paluVcJNQ&#10;3LXlRFgGk2gfS6J9Ikl2yVJfXt6mMhXsqlLJvhqVHasTb5VEkEEQ/gYCVPPFz9AXH2G1axZApFU4&#10;Fe3KUduuFjVM6kjqj0MDhjHEJ50+Hj3p5NqOtm6taePWijaurWnt2oYmzi2obleXBLNkShqEEmgQ&#10;SIBo+kGSslxJg3DCDWMob1qB1vatGOc/kmF+w+nhlkIj68Y0tKhPW9tWjPYdy0S/qYzzmUyaW3/q&#10;WNUiTDeEkroCpgsmzCiUWBvx2ZJIlCUTZ5MgAcJ+hgH4GYlxzYtgm0ASfGOoVbEq9erUpG6DmnTr&#10;0oG5M2dy8afznDtzjouXLnHrzi3lXKcoiSyB5Z+bEjZXNiW0LLWi5ISUzJYWMZSWNJLUqDpZ+596&#10;tFK/jzoC6gioI6COgDoCf1AEVJ6pYsE9lwLFJ25ePsnKBVNoVb8aZeKjqFK5Eqlp/Vm6cgXnr5/h&#10;/KVjrF+9iFIRwdibWeHm5EfXboP4YfshFJKFqQAG8iRVG6nQTSi/52VD9ms+PL3E0R8WMrBzI3wc&#10;7bCydKJ6gw58+8Nhrj5+wZusLN6+fsWTRw+5f+8u9x8+5NnrN7zNyiZDkS8pBIjiKjG3VLXCgmwU&#10;2U/59Po025aPpWfjyrhZmmMvcyeuSlNmbNjFyQfPeVcgrFKFUoFQmMuTCrcQ8jm5eZDzmme3jrJ6&#10;em8alY/CwcwCfX07KjToypytR7n6/CUfsl/z9ul5tqyey4A+XSlToQq904fx3aatXLxzl+9/3EHX&#10;lJ44ODlgYWaMt7szlStWpUbt5pSp2oo5SzZw/updyUZHWNsLRTilKlwxRSOV1ZwANFTFB8UyHcV/&#10;9ZU//0HXiHq3v3cEvkxAFl8nE8lHYT8lchQisS0s6wRIJaCqLl26SDkTYV0l8hlCYezBgwccOXKE&#10;7du3c+jQIck+VSTIv0x8q37+cr3u9/5sf9X9fZkr+jX1veLggjiXQlVFKMQJMEGoLi1fvpzr16//&#10;IoH8V43Zb/pcn4E41fxTqK0prUdzcjI4fPgAPXv2oErlatSv14hNm7Zy7/7dIhuxbArJKmpCM6UY&#10;ECccUQXrJjVlH6ssvM4DSfFN2HoLcFulFFekECcBcUJzRaSahQaL8j2QWpFSnAqik9YzQfItk6TV&#10;C0CRA9kf4e1LHnz3LSdaNOOglzvHfDy4VKUiH/cfRHH/CZ+OnuByvYbsloWy3qImFbRn4KklgLhT&#10;LJj/QQLisnKLlEzFMeYL+RgBxilQ5OWQmZnBwYMHmDNnNiOGD2fPrt28ffOWvBwROyXsJNTlxBgj&#10;geR5ORQ8uE3eptVFQFwiO2yrM16/C000J+KjvZXSUScZNvIOt+9kc2TfMwZ1O0681zbcDdYh117J&#10;ogl3eHKrOBB3+X8SiHv06JFkU9y6dWup/xQQqshDi9z0lyDY30kV65+B2CpFS9Fnidz8jh07JBvO&#10;Jk2akJqayuHDhyU71a+BL8XHlt90z6s3+s0R+BoQJ8b3q1evSmOLGEvE+p54HhDX/b1799i9ezcD&#10;Bw4kNjZWApcCAwMZMGAAQjlRbKuyT/0yN/R3uhd+8wn4G2z4NYW44m6K4jlTXFeC04mKikImkxEW&#10;FiZZ8grgX8By/wBsirFHQHFF6nACiBMW6IXS3CuXQkUOhXlZ5Od8JCvjBe/ePOLpk3s8eviIx09e&#10;8eZDFh+zFWTmF5Al7JyL5n5i7FNkvSfv42PO7l7F1AEdiPRyxdrCEWffOLqOnMbaY6d5kJPDB0Uu&#10;Gf+PvbMAj+pM23/c3Wcm7u5OFCe4Q5AEooQkRHEt7hSXtkBbSpEalFKgtGihRg13aYEaDvH8/td7&#10;Zoam+ej+d7+v2+3uhl6nSSaZmTPPec9rz++57/s/c/XkpxQP6oGPvRXGhhZEtkunbP4rfHb5J+48&#10;ERC+Mg8tjQ0SVF9NQ/19Gmq+586Nz/jorVWMGtQZfzdXTKzdcIlPp2zZTvZfuM+Pj6u5d/c2337x&#10;IePKcxnQpyvZWdm8tnk7J09f5M6DJzypraOqtor7927xzYnDvLR2IX369mDitGkc+/Ib7jyqllTq&#10;1PMVMa0Q0wmlk5qYjajFY5SOavVPD+GyJkRlxJylBYl71q36TwXi1INm00lFU0JcVDWJBZqQVy0v&#10;L5dka/fv3y911KIaRvxedNyXL1+WgDkBwQl5Tzs7OxQKBR07dmTv3r1Pk/h/VCJfDPJioShkRQXV&#10;KmQfv/32W2mCpFajU0tfi/dsvnj8L+gTWz5iSwRaItASgb87An9r8vws6VwlDCck7ZWHlJSXKuuU&#10;R31dPdV1VTyqfcCD6rs8rrrPD7du8uWnX/DKxleYP38R8+YuZOHc55k+aTY5Q0cQ7BOKoaYhZlom&#10;yLQdCNAPkOwW+9gNIN12CP3t+9DToTudHLrRxaEnPex608e6Jx3M2kmAi0xTgbmGBcYaxhhKij/6&#10;GGvpY6ZriKmeMYZ6xhgYGGJhbYFvgCd9+3SlomQkY0aVsGDWPN55612+v/2DZMFSLSznxORPbObU&#10;iWqAGu49usOpSydZtnoFaZ264WbjJUElAmDp7pzGcP+hjIkbTX5YIT09+hNpFYe3kZcE8UVbxhBv&#10;lUiybSpdPbqSGTaUksRismKG42Pni7m+JeYmVvj6BFBeXsl7u3fz5PEjZUJCJe0v2eM9nS798ydM&#10;SlMC5XRNacH3axW8mK8plf+Eap3SBkBtXyDOV8CP586eY9uWbZQWlTCgT39iIqIx0jPEQFcfPW1d&#10;dDS00VUpPMn1FSSapjDEajhZ1rnkW4+gyKaQYsuRjLIYSalFIaPMR1IsvloWU2RZRKFlESUWFZRa&#10;VDLKspyRloXkWeaTbZlNrmU+eZYF5FgWMsyqgP6WmbQx7YKXXiAWmjaYappgrmmCpYawWbTARcuF&#10;BJ1WpBi2JcGwLaE68fQw7Uu+VQHlFhVMt53FWtf1HIo6xtcJ33A66StOpnzFVylf8VnKl3yefILj&#10;cUfZH7yTdbLFPGc2lkrLMubYz+MV9218EvsNZxIucSb2DIdCPmS9+wtUWo3mrcA3OdPqJN8mn+ZY&#10;wgl2hXzAYqdl0nuWW49mkmISczxnscJ3Oe+Ev8VXCZ9xJv5bzsed4Wz8Gc4mneVMyhm+SfmWE8kn&#10;+CzlU463Ocae5D28GvMaM4Jmk+2ZT0fHLvgZBeCh6U60dhTpJgMYbzuWlU4rWey5hAq3CsIMgrHX&#10;sJUAwRTDNszwmsXxdkc51vYQx9se5UTbL/g29SJnkm5wLvEKZ5POcC7pa64knuS76IvcDLvBjfDv&#10;+CrsW3YF72GJ23JmKObwvGIFh0I+4nrcBX6Iusb3sbe4lHCbEymX+CDuMJuDNjFFNkm63iMcCihx&#10;rWSq+2xecFvPa2Fb2RC1iVmec5jsOklSsRvvMYYKz9GUeFUyyq+SIv8yRvoVURxQTJFfIXmeeQx3&#10;ymSobBBDHAYzzG4YuTZ5FFqNktpJiWUFo6xLKLYWbWkkc+Qz2OCzjvdjdzLXdRbZVsPpap2Gn6EX&#10;dlqWeOm5E2MaQYpFLL66zjhr2uGiKUOmaY+zlhthOvEkGKWSbJxKtG4UHS07MEA+gEGydPrZ9qKz&#10;eTvi9GLoZp7GWI9ShigyaGPdgXDLCIIsgyWrTwdtmaRu1setN/1ce9NV1okE43jijOOIs0rAXk+m&#10;UkbTx0nbiUADf6Ksw3A0dMBAQw99DQP0NI3R0TRFU1NPUnQTUJpQntMUoJqOgNW00dc2RabvSbR1&#10;El0VPelt35M+9r3o4dCdRJtU3E18MdIyx1DTHEMtE/R1DNDXNsBA2whDHTP0tA3R1taWlOC0NDXQ&#10;EdCb6tAWkJyWLjpaOioLVg0MNHVR6NmQYBFFP7seZFoOJsMygwFWg2ht0R4fA2/MRT+toY+RhgFm&#10;0n1phqWGNbYacjx0fYk3T2aAUzpDFUMYaNuPATZ9GGjTV/q+v31f+in60N+5N8Och1DoXMAE+WRe&#10;CN3AO8nv8lr8qywMm8NovxKK/Qoo9BtBkW8ho3zKKfIYTZ5jBdmyUQy3KyDTNodM2yzpyFIduXZ5&#10;jHWexKqANRxM+oAdrXayKmgtlbKxTHWcxCrfJRxI3cfx1sc4mnyMHZHvsNB1LoXm+eSY59HffCAp&#10;ZskodBTKa6RhgJW2A11te9Dfrj/pdgPpa9uLNNuOxFjGYK9rj5GWCUZ6Rng5utCvYw9WzlzO0tmr&#10;WL1sA1u2vMXpk2eoevSYqodVVD+qoeZJLQ3VQra+yRgsqXqKineVxVm9UJWrkY566avY+W+RiPu7&#10;J0gtf9gSgZYItESgJQItEfiLRkC5jS5AAQGxVdFY/4CLZ79g+6Z1jCktYOzocl7buo2vTp3mzsN7&#10;1NXf5db1b9i1dQ1to/yQmZnjovChoGgiO3Yfok5KLAgYruYpECe9dv0TGp/8yN1rJ9j3+lKKBnfH&#10;0dIaG1t3Bg4vYdfhzzl19QYXb1zli0+Psnf3u7z95hvs3LWbw5+c4OTl61z75T6/PKnmcV29ZKsq&#10;DkntraGamsc3ufv9MTYvn0Bm50QcTMxwdA6g48BCNuw9wre3f5bU4YRtjaTgUysOoVwn5kB1NNbc&#10;5ecbX7B30wzyeqXgZmWOgY4J0R0GMnHdO3x27SYP6h5LSZhTx3ezZsFEOiRE0qFdG3KLRvH6e3vY&#10;feQoKzesx93bCx1tLYx09bG0diI4thMDi2fy9oEvuP7LQ2WBWJNDCWqojt8D4tTcYpMZWAsQ9xe9&#10;qf6O02pu1df0Z5GHEPkRobzRuXNnLC0tMTAwoFWrVkyePFnKpYi9EuF0IxKRIr8ikt8DBgyQci4i&#10;6S1yHeq8hvq1m+/J/VG5lb/j4/5H/In6HlVb2ja9Zk1jq7YSVNupCrhEXJPXX39dUvC5efPmb67N&#10;fzug+Ju+T1WopbQfFWBXNdeuXebdd3fy/JJlrFn9Ij/9eI+aarF3KJQ0VXZiUupY6KWIvWWl8rmy&#10;4FoJxCn3HEUfq67MVQFxEhgnYHDxOup6L6VrifIQrymAuEfQKA6hEifGStXrqYxNJMZODcTVVsOT&#10;h/CLAOJe5pOhgzns7c5xL3e+7dCeB/sPUnflBo8PHuFsjz4ctAlmh0kXOmstxltrLf0lhbj73Pi+&#10;nqoapWqetF8qFbSpFFelgvE6qquf8PDhAwlyEblVsYdeW10nfVUCcUKJVCir1lJf+5iGa+epfWez&#10;BMTt8UrmfZsezNMvIl1zAT46O0mJPcbkmRc4d/kRhw5cZ1LJhyR5b8XT8FWctTexdPIlzn5Rz7lz&#10;wjL1OxJST/7lLFNFexK5ZmFJLODT5cuXs3HjRm7duiX1meocdvMc798C5f4jOrBmYgV/yzpVxEmM&#10;MyKPL5ThBGAlIGzh9ibGleY20SKW/4zC+/+UuP9fPkdTEFvtdCfa9rp161iyZIk0TxDuemJOoL6m&#10;586dk8SFUlJSMDc3l5w4hFqiUNe8ePHi0/vg7wHgmv/N/+WztDz3rxmB5m2sqe276EsFs3P8+HGy&#10;s7Ml23fB63Tr1k0SlxJtrykD1NSKV21frixeaqChXqy/ntBY/1j6Wl/7iOond6mrfURDQ7XS1USM&#10;XXUNNNQ1UltbT3VNLdW1ddSoLMnra59IAN0vN0/zzvpFFA3sirOVLRbWHgQm9GDGi1s4cOYiv9TX&#10;8qTuIfd/vs7p4x+S0bUDCjMzDI1saNVjOBPXbOPbW/e4L5yspLmC0rK9QVKafUJDwz0a627y+Kev&#10;+XTfRiYXDCDM2xMjUycsfDszdOoWtn52hyv3anlQ9ZCbN06xcdVMsgZ0IdTfj/z8Yta/vI0z569y&#10;+4efuH3ze858/Smrl86jR/dO9BmSySvb3+bqd7eU62a1QIwK3v/VtUXlqCbNa9T2qUrbd+Whnr/8&#10;8/O7f83W+7fP6k8B4ppXwYibRgyWO3fulDyF+/Tpw8KFC6WKJTERETeUWKS9//77kpStqJYRIJwg&#10;l21tbdHX138KxO3Zs+cPl5FWK9d99dVXkqRoTk4OhYWF0iJF+Gs/S3a8ZZD/d2z+LefcEoGWCPwZ&#10;Efhbk+lnLrakaug66oTkq5h0iAlIfaNks1Jf10hVVQ3f/3CT418c45333mTHu2/y8oYXmDp+PF06&#10;phETEktqaFsGxqaTHZPDEN8hdLHrTLJxMikmyaRZpTFUkcGUwKk8H/48K0NXMCt4BuV+5QxxyyLd&#10;fRjpHkNJ9xhAR8f2BFsGS1Z3ehr6kpKStqYWJkbGuDg50yqmFd06dqNrWnfS0jrTp38fSseW8vr2&#10;TZw48SlfnzjB2VNn+O7GTR4+qaJW2phvoEFsYEiggVBJq+f2Tz+w58O9FI4cRYBLKNEOcXR26UJW&#10;wDAKQ3IoiSygPG4Ug4OGkuLUVmkVauFHjEM0ndw608d3IENDssgOz2NUdDGVsWVkBg3FWt8GAy0j&#10;ZA6OpHXryiuvb+L699eorROLIjUQV6esdmhSQ/DPbhdKIE71n1RpodygkjZfhSuBZMknVONE5WK9&#10;1B7EIc6zrq6G+/fvcv3aVT7/7FPefOMNZk6fSeeOnUmIS8TH0w9DPSN0NPQk8EZh6Ewbu3bkuxcw&#10;xncc80LmszFmA1siNvNW6BvsDN7BzsAd7AjcwdtB77A9+G22hrzFtpB32Br6Fq+Fb2V12BpmBEyn&#10;yKOAkZ4jKPAcSaF7CSPdSslzKSRDPpzelr1JM06jk+roaNSJtqbt6GfRn7E243jOaSbjHCczxCKL&#10;SqfRLPZdyLaQTbwfsYsjUYc5FXOKi7EXuBR3nrPxp/k87gTvxxzgleCtrPRew1KnBSxzmMc6p+W8&#10;Efom+yIPcDzyBGdiLnAp9hIXY8/xddwJdobsZLbzfJY5LuVk1NecaXWGb1ud5vPorzkYdoSdAe+y&#10;0XsDcxWzGWM1mqmyKSxwX8Ba/zVsDdzCh2EfcDbhFOdbneVU/LccjT3M9rDtrAlaw4rgZSzyX8hM&#10;z1mMVoxnhN0oMqxz6GeWTrrZEEbZlLLWdy3vh7/HkZADvBv0Niu9ljPcfBjdDLvR1aQbmZZDmew6&#10;jrWhy1gT/Dwvha5hW/QbHGv1NWcTb3Ih7nsuxl7jSuxlvo+9wq3oa9yIvMK3kV+xy/8dVrg8z0LF&#10;fNa4r+WjqIOcivmG72Ku8EPMDb6L/Z5zcVf4OO4LtoZtY7HPfMZ5VZLrOozesi4kWrQi2SSJQab9&#10;yXXMIcM5k0SzFEnxLdQ4hCDjAIJMAgkyCSbANJQAs1ACTUMJNQsj2iKGVOvWDHYbTKHfSAr8RjDJ&#10;dwxL/eezLWwT74XvZG/Y++wJ3cX7oe/yfuh7HIw8yCexn/JVq6/ZH3GArQFvstJ7NcV2RfQ06S6p&#10;6vWX9WeQIp3uVj3oYtaN7qY96GjWiU5WafSy702aQ2dSbVOINg6nu2MXcv2zKfDLJ98jh2HywXQx&#10;6UKSYQrhJlFEmESSYNGKTopORNvFYKxpioOuXFK9HOQ2lOFO2WTaDiPdOp0edt1JlaUiN1BgommG&#10;rZYDSeZJdLXrQlvHtribeGCiYYadpgwXfQ/cTLwx0DZWKcZpSGpuSsU4YYWqh7GWBa6GXqQ4tmOg&#10;3xCGemUyzGM4w9yG099xAGk2XUgybU1rk/a0NmlHklkSKWaJpJonkWKRQqR5JG7Gbphqm0oKcdqS&#10;Op0GRpr62Glb4WnkjpOhswR+aUv3tjEuRs60k7VmuMdQ8p2yyXXJJsNtKB0dO+Fr5ouxhgHWmjZ4&#10;6nlLanrtjdvSyagjnYzS6GbWjX7WfcmQZzDcJYthHtkM98wh2zuPXJ8RZHlnM9BzIF1dlfHvYNue&#10;fO98xgdMYEbgTKZ6T2O0cyVF9gWMtM+nwC6XETa5FNgUMMqunPGK51jht5bXwl5nc/BrvBb6Gpsj&#10;NrMl4nVeD9vC66HbeDd8N+9H7mVX9G5W+qxjhtNcpsie4yW/F9gdvYNjiUf4LPFTPk34jKOxR9gT&#10;voc3gt9mU/A2lvgvp9C1gGCjYEw1TJVAnJ4DgzzSyfHMktpHlvtQhrqmS2CfAMBTzNuRbN6O7nZd&#10;GeY5hNGxFWTFFjAgNZMBvQYyf+4sduzYyg6xubl/P59+9QU/37sjbZSLo66+Wko+SIls8bVeVMjV&#10;KI8GcSgTEC1A3D97BG15/ZYItESgJQItEWiJwD8/As8C4u7fucHl819LYNqJE59z+fp1frxzh0fV&#10;D2mo/4Wfv/uKD95YTfsoL2Rmpjg7+pJXPJG33z9EjVjPCyBOguKU6mdiDVhX94T6Jz/w0+XPeWfd&#10;LLJ7tEVmao6Lkz/d+wxj7rI1lE8cz9CsDDq0SyUlKYHEVq1ITk6mfaeu9BucxZhp83h95wd8e/km&#10;tx9W8aC+kcdiLVlfRdWDG/x45RAvzi2lb0oE1kamOHuE0334aF776BNO/niX+1JxlpjjPKGxrkqy&#10;SxVQXEN1DQ1Vv3D3uy85tuN5itM74GVrhbG+KQGJPcid8zKHLt7gbr2w6rnPvZtn+Hz/dhZNLqZP&#10;1/bExsWR3KEz7Xv0JKljOyzsrNHV1cFIxwCFix+d+2ezeNMOvrh0g7vVYu9DZdmqUob7zT5KCxD3&#10;z2/0f4F3aO6i0BTSEHkUYe83e/ZsCYITVpshISGSGodQ6RHqMCJhKXIWwjL1jTfeYPDgwdLfCGtA&#10;kbQUjwl7O3Ve41n7cS1A3D/WENT3qYh9U9iwqZKKOpGsFn8QYIlQVxFQnBCKEDkw8XNzS9v/Zpjk&#10;fwBxUmJYCYKJdacAvkTczp49x8ULl6h6IpLmavcLsbeoVnNT6amoE8R/E4hTq8SJr78F4qQk/lNV&#10;FrF7KpTnnkDjY2gQqnKqYm4B70mwncr9ok7tflGjBOLuCMvUjRzLSOeQtxsfe7nxTfu2PNj/IXVX&#10;r/Ho8GHOdOvBIYsAdpl0pav2Evw015De7jgb1tzj++8EDCD2T9UWrSpld2k/Vfl4bV2NZJFaVfVE&#10;2SaFM0edOITqjcptRbJqq6Gh9hGNV89T+9brnByWy17PVN637s18vWIGay7EX2cHKbFHGT3tWz74&#10;7DKvvXGMEVmbiPNch4fhCyi0X2V62SU+OVDPuTPVzJ77HQnJJ7Gx/WtZpor2JO4vAQsLsFjkd4W6&#10;kQQMNgG3mo67zSG5pjbG/0n9ZNNxR8RC9FPqvkgNuqn7MHW/JcA4AfGKnwV0pX5Oy5jyj40f/9u/&#10;bgpii/gLwSAxF0hISKBNmzaS6JCwQ1W78Inrcv/+fU6ePPlUcEhPT09Sihs4cKD0t0KBtrlK3N8L&#10;x/1vP0fL8/66EWiuENdULVK0OdF/CrBYMDvGxsbSXLOsrExSKxZt6ff6gt8CcUo79Aax/mp4JBVg&#10;iT1nMYbVNAhoW6jJKceuBrEuqxUQdzV1tU+ornrEk0cPeHTvDj98d5nPj+5j3ZIZDOnelhB3Z8zN&#10;bPGNas/Akud4/cCnnPnhRx43PKG2Tqh6n+TTPVsY0C4JmbEZJqZy2gzIZ+bLb3Pqp/vcrxeq48LR&#10;SjnfUBaBq4G4W1TfPc3Xh7Ywr3w48QH+mJo6YeTWnh7lG1n34S0u3qnhUV0VD+99x1efvMuaJZPo&#10;mdaa5MRkUlI60KfPIIYMymRo+mD6de9Kcqs4IqKjWfLiK5y+8h33HyrHJamAQhUDddzEVwmME0px&#10;0rpRNd+R5gS/qrArgf4WIO5Zd9ifAsQ1rYIR3ws52ldeeUXyFxbytMXFxZICnFjcid+LiYmoZHrx&#10;xRcl+ejg4GDpxhIWSepDLpdL8rYCmms6IfkjuhF1Zy/OR9DVQopcnKcYIObMmcOBAwckalpd/aMm&#10;4NXn8UecQ8trtESgJQItEfhPicDfM4H+zURJpRAnQXENtdx/dJ/vbt/k1JkznPzmDF998g0fvPMh&#10;K+euYnTeaEqzixncuz9xEZG4WDrhqutGokUyw52HM9ZjDBOdJjDRZQLj3MZS4lZCoVsRJR4lzA6d&#10;ybLIxawIX8zUoAnkeubQXtijOrQnSZ5KoqIVIXZBOFs6YWluKVmc+Ab44uvvR2x8HAPS05k5Yyav&#10;bHiFTRtf5eWNG9m87XX2HN7P5ZvXqBEQl1StICoexIa8sAYV36sUd6qVqjuPHjyWlHmEDWj/LgPw&#10;s/Sng3NHMgOGScDCmNhyymOLKIzJpat3V8Lto3A1diPCPozWzil0dE5jSPAwShPGUBE3hsro0ZSG&#10;jqK/R1+sdW2wMrImNDiMinGVHP3sY6rrqyR/+acVA2KCJwFxyspJsc3zz/4nJmZC/U8C4VR2e5LV&#10;niDhVF+eAnHirCRIUqUaqKp6FM+rq6uVQPrPPv2Mlze8wrw5C8jPLSA6KgZ3dy/k9k7YGTsQbBFM&#10;Z0VnMj0ymRQ8ifUJ63k96nV2hO9gf+SHHIw5xIfRH7Ez7F22h73F6+FvsDlqO5uitrIx6jVWR6xj&#10;TsBcyl1KKXUtptS1iHKXUVQ6lTJGUc5ExVhmuUxnkfsCFrstUR2LmO85l1XeK3nT9y12B+9he8Cb&#10;LHBezGz32Sz3X8K7sW/wWdJxzied42rsZa5GX+ZC9HlORH/J7rAPWOO3kWnOcxnvMIUZ9tPZ4PYS&#10;e4L38FXiSc4mXeRiqytci73M9ehLXI25wPnEc+yPOshiz1VMtZvC19FfcC7+tAS3nYu/wPm4i5yJ&#10;Oc3RiANs83mN5U5LWeyymMmKaRTal1AhH808j3nsiHiLXeE7eDNkGyv8llHmPIr+dn3oY9udAXa9&#10;GGqfzgh5LkXChtahmGJ5KZWOY3nObSbrQzeyK/o9Doce4FD4Ad4PfZ8XPTaw1G0lS9yWssR5IXMd&#10;pzNVPp7JijE85zKZ+V6L2BS0lXfD9vFuyD72hx7hk4gvuRh3UQL9vor8nHf93+YFl9UsdJjDKvfl&#10;vBKwkbcj32ZXxA72hu9if/ge9oTtYUfITl4NfJUlHguYrBhLpXO5dK4DrHtLMFy8fhxddNvT17Q7&#10;Xc07EaQXhIOWDDMNM6y0zHHVdSLIIIAQ/TBC9CII0Q0nQi+CeIN4Oph0IEeWzWi3SircypnuOYWV&#10;/ovYGvUqO2PeZFfUDnZH7GB35E7ei97FezG72RXzPu9Gvc/bUbvZGv4OGwJfZYbbLAplhWTKMugv&#10;H0AfRX+GOg8n23kE+Y6F5Dnmk+eUxwjXPPrIe9LGOoV4wyj62vek2LOAco8Syl1HUaTIp59NPyKM&#10;YjDSsERmICPcKpgUWTLe5j7oaxpipWOLt5Efne26MkSeQb7jCIYphtHFvjPhViHY6dlgqWWJm647&#10;7W070VXekwjbOJyNPJHrORNpGk0r6wSibKIlS2hhoSoODU1NNDSUMJyuhoEE39nrORBkE0ySUzKt&#10;FW1pJ+tAB4eOpFmnMcCuH/mOecp7yLmYYbIhDFMMIdNxCEOcMuis6EaIdQQWOjboaOijpaEtzflN&#10;tYxx1XUkwSqOROsEfA188TL0w9swkECjcOJtEmkrb0d7u7akObSnmyKNborOJFslEmQQSIJxCv1t&#10;05niPYVJ7hMZ41xJviyHLEUGQ50GMsCxL10U3Wgt70Q7x860d+pKB+futHXsSCtZIsE2YbgZeeBu&#10;7EmiIoG2sjak2aXR06YPQ+yHkifLZYRDLiPscsi3ySLfTtwXxYx1n8iKkJVsi36dXRFvcSj+A75I&#10;PsY3iZ/zdcIJvmr1Jd8kfMOhmKNsDN7CBPvnGG03noW+C3gxZB2bIzbxesQWXg/fwpawrWwL38bW&#10;iO1sjtzGK1GvsTxkGeM8K0iz6ECoXgh+egGEGEcy0Lk/6Y79GSjvx0DHfvSX9WGAfV8ynYaR6zyC&#10;IqdSZrnNZJHbAha4LWCkSwlpTj0IV4SS3rYX47NKGJ1RxtiiccyaPY+9+/fz5cmv+er0V5y5eIpb&#10;P92gtvExdQ1igV5FXb1IPNTSIBLHokJdBTW3KLP/s0fRltdviUBLBFoi0BKBlgj8vRH4PTPN//n4&#10;bx9RInFK1XaROBdJhAfUVN+jtuYRtXXVUvFSTb1IvguQ7Cfu3viCj95YQYcod2Tmxjg6+pI7aiJv&#10;7TlEtQTEibWxULARRU+N1DTWU1NfTdXD21w/dYRX5o0mvU0MtvoGyGydCQmPo2P3XgRFhiN3ccTU&#10;1AxzcZiYYmZkhImRCVbWDviHxDFgeAlzVm1m7+dnuPDzA+4Lpbj6Jzy+d42b5/azfEo+XWICsDAy&#10;w80vjn6Fz7H1yFec+vk+d6VzEUmEahBAXG0NjTW1NNQIIO4O9299w1f71lGR2Q0fexsJiPOI7kz/&#10;CavZd/YaPwurU2E7V/ULd747xYmDO1g0cxJDBvYjKSmViJgYAsND8PDzxN7BDmMDYxSuPvQanM0r&#10;O9/n/M3bkvWPVDinmk89BWGk9bFKdUj19TeWqS0KcX/vjfBv8Xe/l4AU947IUYhk9qpVq8jIyJDE&#10;A0QCXKiMiaR3U4BBKEMJAYGSkhJCQ0NxcHDA09OTMWPGSDkNAYUIgKG5o09LXuMfbybPUohrrhYn&#10;ro0AR4Sa0qeffsqpU6ckpSV1bqkpeNNUVaUFiPsVgFOCcMoEsYCYBAAq2nl1VRX1dXXU1wrLa/We&#10;oii0rUfpW1qjsjRVQW5SPypU35oocEprWPFgnWSdKlTllPaoAoFTlnuJXVLxiuJRpU6cUjVGUocT&#10;9t+SUpvyZZ5ubUpQnFTtC7W1UPUI7t7myuvrOTKsPx/5uHDE25WvO7Tl/kf7qLt+mUcfH+B0t24c&#10;tAjgPZMedNdeRqDGaoa2Pcarq+5x+4ZQe1OOyyIxLj6ypGQjgdRiHKnl559/5MqVSwhFqB9//Ilq&#10;YZcqAXEqsECo7AnlnfoqGmoe03jlArVvbuNUxgj2ebRlt01vFugXk6G5gGCdt2kVsZ/Mso+Yv2Un&#10;E5a8SM++M4lwn4ub8QrstV+jNPsSu9+u58zJaubM+Z7E5FO/A8QJYFG5Z6BUoH0qv6f8LNK+r1rx&#10;Rv17cU+qr8Dfv1et7kubqho1zU+Le084gYm+UHx9Fgj0LCDuj85B/+M9zh//jOZAnMhzNwfimqu/&#10;iTiI+1DYpYr+TNh0Ctha9HPSHE/ck2LOp94j+uNP+7/6FdX9lxj7P//8c0aPHk1ERAQmJiYEBARI&#10;PIWA3EQfqR7n1X3nsWPHWLBgAUlJSRJbIRTiBMTUdB7RdG7QtK9UB71FIe4/v/k9az4q2oXoCwTw&#10;duTIEanowsPDQxKw6t27N+vWreXHH398qkz4e68h1FR/BdzFXLRKAs7E/nKtgHIldy2oaoAa4Tgu&#10;8qoC7haKptV3eXL3O059fpj9O7fz+otrWL5gFpVFuXRKicdTrsDGwg4Xn0j6FYxnybY9fH71Jj8K&#10;58f6RzTU3eSn68c4sH0ZPRMisTM0xdzShS6Zo1i89T3O3b3P/QZxDkKoRQB5dUqHrwahEveAxvof&#10;qX14gTOfvMPySQW0Dg3E0kSOviyZdrmrWfTOZc7/VMUTUSxVc497P5/ni0/eY8WSmWRlDqFtalti&#10;ImKIDIkkKiSS2Iho2rdLI3tECZ+cPs/D2gbqBPwniizq66gW5yIVkqnHRqWgiFpRXFITlyYdwl9V&#10;WL2rD2mi85/fUP8Xn/BPA+LURLm4ETZs2IC3t7e0GBPkqBgs1VU0YsAUcNyyZcskec9FixZJnbjw&#10;IdaUkm9KKK45EPdHDrDNqwHE4CFsU8U5ODo6SopxYsL0rKqBFvLyf9EKW57SEoGWCPzXR+CZ0Jyq&#10;qu7yd1f44OiHrHxxNcsWr2D5lJXMyppHXqtC0hTdaeWQgIeZO3oaOjhqOJFi2oYy70rWxb7AzqQd&#10;7I59j12t3mV70nZWxK9mQvAkslyzyHHLJMd1MMOd+9PNrh0RpqFYatphqGGGvoYh+ho66GhqoWuo&#10;i4ObAymdUigsL6RgVBFTnnuOzVu3cP7CWeqFx32dUMmplTbSH4mDOp5IG/zKDRvJ9rWuUZL4lX5W&#10;b8LUw/fXv2f/7g+YWDqBPsm9SHJOoKdnD7JDs6lsNZryuAoKowoYHj6YROdEfK0CCLQOIMWpFe2d&#10;WhNjFkdfr4GMTpzA+NgJVIZXkOeXQxdFZ7zMvfB19KFrpy68sPEFTp07RY2ovpCqHdUb62JS9ecC&#10;cb/Zz1DuKv16qK67UiVOufH0dJ9ETJqFbLCIpfilOgGgqr68dlWoy+5h4uRJ9E/vT3R8DCamJuhp&#10;6GKpaY6foS9pdp0o8xIg2ximK6azyns168M2si7sBZ5zE6pPoyl1LaXEs5RijxKKXEspdxrHaNvx&#10;jDYay1jDCsYZFTPOJJ9JhiOZZVzJCqv5vBe8gy9TT/C1sDxN/JrTyV9zKvVLTiV/xelWpzgff44v&#10;o06wM3AXc5zmMl4xjmVBS/gw5iMutbrK9dirXIm5yLfR37Ancj9r/DdQIZ9IoWUZoy3Hs1S2gv3h&#10;hzmTdIULsde4FHOFK7GXuCmO6ItcjxKA3GU+ivqYRZ5rGCcbxxetPuF8q2+4GH+ai/EXuBR9kUuR&#10;57kU+w3nE7/im6Qv+CByH7Oc5tNFrx/JBu1Js+xKqUcplZ4VFLkV0tOuG4GGvlhpGGOlYYC7ni2x&#10;lv4M8e1BUVAWJb4jKPMvpdy/kjLfSsq8RzPJ6znWur/IvrADnEw6z+nUK5xJvcLJhHMcCTrKBtkG&#10;xuuPZ6zZaEZbVVJhUymBhWNcBXBYwkzvBbwcsp1Pk05wLPEY74S/ySLZIuZZzWetfC3bw7exMeol&#10;CUos9S6k1L+Qcv9SKrzKKXcto0xRRLl1IRXGxVToj6ZcbyxlBmMotCpjhFUhBUY5FOnnkGMwhK6m&#10;afjp+WGraYuXrhsdzFqTazucYutiii1HMcJ8BIUWIygW9rrmoxhjXMEEg7GM1R/HWLOxjLEfQ6VH&#10;JWUeZZS4lkiw3FiP0YzxqaTCp5wy3zLK/Cop9RtLme84KrzHUOZbzgjvfAl2S7BKINwyin6+A8gL&#10;yWdkYBHlvqWM9qigwqWCAZZ9aa+fSqpWAgMN+jHKtJDRxqWMMSuhxHYEfeV9CbYKR1NTHytTS3wd&#10;3HE2laOroYuWhi76GkZYaVjjp+NHZ1kaOQFZ9HHrSYRFKJYaZpKlqI22Bb6GnsTbpBBpnYSRpj02&#10;uo6EmIcz0LU/fV17kSxLwFTPBE0VBKehpYWmljY6GoaSOpm+BMZpSYfoi400DCWLaQEaumo40d26&#10;EzOCxrM6aj7Ph8+k2COHEd455Pjlkek/gs7e/QmSx2GiZ4uGpj4aWjpoaGlgqmOCh4ELnWXtGOI0&#10;kMH2AxnqkEl/myEkG3TCVTsAQw2h4GmAraYVQTpe9DXrTI51Brl2+YyXT2Kl3xo+aneAbcnbWRaz&#10;lFK/QrL8B9HHrwvtPFPwtPTGQMMCEw1LTDSsMdKwwUDDDD0NY3SlwwRdDSNJuU5fQxdzTVM8DLxo&#10;r+hIdmA2I/xyGOmdQ4GX+D6XvMA8ckLyKPIvYIJvBUt957ArYitfxx/hQswJLsV+y/n4k3wb/xXv&#10;R+5jvs9KckwLJbj0hdYreC54GqUelRR5VVLoUUaRewkl3qUUeReT75XPSJ8sCj2GMVIxjHzb4eRa&#10;ZZFtkUOG9TC6GKaRoB1PhGY4iQaJtNKNI9UwiSzPTMYGjmZ+4FwOxH3AVwkn+CL+BC9Fb2SE10hi&#10;9CPpaJ5KP7uudDZpS6JdKxKCk6gsGcuChYtYuGwR6zdv4MgXR3nc+IiqhippLKkRtt+1DVCr6sNb&#10;BOL+6+dzLQFoiUBLBFoi0BKBv1oE/rdAnDoFLarQG6ihTrIVrW8UxVWPaWgUyQtVcZOwuqm9zZ1r&#10;n/Dh1ufpEOWGg7kxCicfckom8uaeQ1SpCsQk5XcBq0nJjgbpuH/ne858uoel43LoHuOPpaYG+mLO&#10;qaWLpp4+RhYWWDvIcXLxxs3VG3cXN5zsbLExNcFYTw8dLQNMbTzwjevOxGVb2PvVVX6qb6RKAHF3&#10;r/DdyT0sHjucDuHemBmZ4RGSyuDKhWz/5DSn7j7ijupcxHoesbavUR2SUtxdHv10mtMHNzImuxc+&#10;DrYY6pvgHNGRnmNX8v6Za/xQ30BVnVAyF+pyj2ise8C1i6f56P1dLFuwkLJRRfQf2IdefXsSHhWJ&#10;iZkF1vZy2nfuxsoXXuLcpUvUNEseS3vLKhjuf3x9xiX9vav8V2uNLefztyPQHIxqmsgWeROh/CaA&#10;KrXNprA5E6ovzf9OwG5CAWnr1q3069cPJycndHR06NixI6tXr5bABQGBqJ+nVpb7I3Mr/y3X+ll7&#10;mSKeahtG8XuxByiSxAJQEEILQgBCDTI+C0xUQ3EtQJwa/BKJ6BpJZVStgHj9+jWuXLnMPaFoXltN&#10;jQDjagXQpoasBAxXDVQpD5WtqRJ8exYQp4bi1Mpy/z8gTuypNkk8S7auKiBO3X2r9jalTc26Oqh6&#10;DPdvcWnbCxzM7sM+PycO+bnyVVo77h/YQ92N8zw6/gGne3TlgGUQ75n0oYf2akI0VjO87ce8vuou&#10;P12vo04FxAmwXDiySq6skhCdKBqu4ZtvvmTHjrd5+eVX+OzzL7l3/zE11QKGE/uoYk9awHDCSvUJ&#10;jTVP4PJlare/xemhhezzaM97tr1YoF9IpuZcInTeICLgHVoPfoVe0ybTuWQkcR2zCHQbj4vpUqx0&#10;t5Ex4AqbXm7g5Dc1zJ1zi+TkM9jYfkXPnhd5eeNP/HBLFNApk/ZKIE6Ahv9aIE7kegWgKvpJoXT2&#10;LCjuWQpH/4lA3O9BTk1h3+ZiMOJ3Aor57LPPpDFF5O+FuI2Iqbr/E8/5b+7D/pljoBo0Onv2rDSm&#10;xMbGYmhoiJGRkaQQJx4T84Pm44u6TV+6dEliHYTC17Zt2yS3PjXE+Cwb9Zbr+M+8mn/N11Zf82fB&#10;kUIdTohd+fn5YWZmhq+vL+PHj+Ojjz58qmwmiV+owPOmc1RljlRJjjcKlxGhVCrG94YaquvqeSKc&#10;wRoaedIIjxuUUJwY25QuJfdpePw9P188zguzx5DZOYVQZwfsjAzQ19REV1MHQz0rHF3CaNdvBAtf&#10;e5djN37gdnUtT4S4Rt1DGuuu8+PlD9j3yjQ6RwdgrWeCpY0HvXPHsPqdD7n84AEPGmuobhQuX3VU&#10;Cwi/VmUxjlj//kJd9TUufLmbdTNK6RgRiI2RLbpWsSQNWcys189w/vZjqkQBWOMT6hsfUFXzMz/9&#10;eI3DH+1h3YrnKS8sIHtIJllDcygdNY51L23l828v80SM6QIklpTwaqWcsnhMGLQLEF9Shn16qOBy&#10;VW5XRcdLcP7TdWMLD/fMm+tPAeIkeb/aWkkKWgyQXbp0wc3NjcmTJ0u+40JmUU3ii69i8BR0uVBn&#10;++abb3j33XclOXxLS8unQJxCoXiqEPdHE+fNQTdBvAtSWpy7OA9RXSWqrD766KPfyIyrJXb/mt1Y&#10;y1m1RKAlAi0R+NdE4Jmwm6hea1L9LPp+sbkn+n4h9bxv3z727f2Afe/v57UXNrNw/EKKuhdS2Hok&#10;5QmljI8by5iI0ZQEljDQeSDtbdoTZRJFknkKPex7ku9VwHj/8cwInM4s/5lMD3qOcUHjyPIaTkdZ&#10;R4JNgggy8SPAxBt/Y088DJxwMXXESeZBZEQ8bVt3oFObDrRv05bOXTqRX5TLyrXL+fj4ET4+dowv&#10;TnzJhUuX+Pnuz9TUiSoGsaFQJ8npismLkNYVR434WVXF2FBXT6PK915UGDx88ojvbn/P9m1vML5s&#10;HN1adaatXwptnZNpa5/KAO8BlCWOpix+LPnhhdLPEbbR+Fr4k+wYTy+PNHq7dyPJLpVubr3IDx3B&#10;uKgKikNH0MezN63sE4h3iaN9dDvGlIzh7IWz/HLvF6m6QbkRoQLiRKWFqLZ8WgH5J8yYmhT4Ke0E&#10;foXz1Oem3v//tf00IGJYVyMmsUrVPWkRKKokRIwb6rl3/x7Xrl/l8y8+480332De3Dn06dWb+Jh4&#10;gn2CcbZwwd3QnXCzcKKNokkxSaWXTW8y3DMY5D5IsoyMMo4k3CSMUNMQwkzDiTKJpY15B/rZplPo&#10;VEKJUynlzqUSvDXdZQIrPBazM+RtPon+hNOtznKm1TnOxZ/jYtxZziecluxHz8Sf5kL8Bc7EnuWz&#10;6M940fclpjhNpdJhNNuCt/Nt0rd8EnOM90J28aLPBp73XsFc9wXMcZ7DBp+X2BH4Dh8FHeDrmNNc&#10;bHWNKzFXuRpzjWux17gRe4XvYi5xQ6jExV/jk6gTbPDdzGTZJN4J3s4XMce4EH+OC3HfcT72Oqdi&#10;znIs6hDvhm7n5YC1PO+/hDHuE8lwyGeg1VCGWmUyyr6ILNthdLPshr9hIO567njouxNrHE1ns44M&#10;suzPSIdcShVFlMiLKFWUUCovpcShlDKHMsY4jGGaw3Ms9VzGS8EbWB+ykfUhL/NSyAZW+q5ilvts&#10;yTa2zL2MEa4FDHRIp61FG6JNoog0iaSjRRey5QUsClrEvKDZVHiUkm45kCzbbCZ5TmKc1wSynHKI&#10;No4lwiyCGIsY2ll0YIjNEMocSpjuNJUXvVazI+ANdvrtZqffXt4J2MP20B1sC32Tt/y38Y7/Njb7&#10;bmS++3yybXPpbNqN7lbdyFQMpcKzhOe8prLSfxlvhm1hR/B2dga9xdvBO3k34D3e89/Nu0G72OS3&#10;meXuK5jqMJVK2wqK7AoZaptBF6uuxJjFEGUWTYR5FOHm0YSZRxJmHk64WRgR5mGEmQXjZeiGQk+G&#10;vZ4MH3M/gixDCLEIIco8nLbmrcm0zCTPOZdcp2wGGvZnlvNMtoe+wduBb7PFbwurvVdSKiunn2V/&#10;2hil0MokjjDTUCx0zSVrZ00NTSUMqmFGgKYPXSw6kOWcSQ/7roQYB2GqYYaBhr5kS2qlbYa9oQIb&#10;A0d0NEyw0ZMTYhFGN6duJNrG4WqoQF9bF03pdfXQFAtNTSPsNOxwMXDCyVCOgYYeZlqm2Ova42no&#10;iYOuDCMJijMlwNCHHnZpZLoOZoBTXyJMI4izaEVb246kO2XSTz6ILjbdSTVLJcEkgXiTVsSbJpJi&#10;1pqO5mkMsO3PMKcMsr2zyPLMJtM1i4F2Q+lo1YVoszh8jXzwNvAg1ChQsgjNcc8h1z2fco8KpvhO&#10;Y1HY88wKms147/HkOGSTJRtGhnwI/ez6kmKWQqBeIK7aLgToB5BolkScSTzxJgkkmaaSaJJKjFEr&#10;fA38sdWxxVBLHzMdM5yNnCX1yUTzBDpadaCbQzfirBMJsgjH3zKYIPMQ4szj6GXVjQluFawKWsLa&#10;wJWsDVzDmsDVLA9ewXN+MyVlwE7GnehikUa+fy79HPrT26IvOUJ5TjaCAocC8mUF5MlGkOuQS55D&#10;NiWyQqYqprDWey2bA1/jtYDX2BjyEmM8KhhkPpAeBj0ocS+VnjPYfDC5DlmMchrJeLfRLPNfzoag&#10;V3gtcBvrw9cz028aAy37Su1sjO9opntNo9BpJP0d+zEibgQ5qbkMSB5IRo9hTJs4nXffe4/Dx45w&#10;+sJpntQIpbg6aUNDuanxK6j8r5lxtLxrSwRaItASgZYItETgvzMCvwqt/Fb1Rpl8ViXupWy98pAe&#10;Uyt1q6zhlGozSttOpVq38qiVDrG+FQru1ZJanADjlECcmAc8prH2Fnevf8JH25dKCnEO5iY4OvpI&#10;CnECiHsiAXFKBTRJYUBSZWuQVOJ++eEKJw68xfSR/Wkb7I6ZpiYGuoZY2Mhw9vKnXdceZBUUM3n6&#10;PGbMnMtzU6dSUZzPwJ5pJIQH42Jrj6WZA9Yyf+LTMhm3eCNfXP+Znx895OGd69z4Zi8LKzNpG+KB&#10;qaEp3uFtGD5+GW99fo5z9x7zQABxYi1fXwPCEr6uRkpE1AnFodq7PP75NOePbmJ8Xh98FHYYGpig&#10;CGlLl5JFvHfqMj80iOcLyEBY01XRUP+Yh/d/4uaNK5z++ms+OXaUjz78gD1732fm7Fkkt2mLvVxB&#10;cGgYxaNGcejQIUmZQ723rY7R/1izN59rNaHgWoC4v+59/3v7YX9rn0ytsCMgDZHUFlapQlFMtBMB&#10;VolktkhIChjuWUCVWsFDJMtfeOEFsrKyiIqKoqCggC1btkj5GbVVYPNEpXqf7mk7bKKk1VzBsEUU&#10;4FewSg0zNleVEnud4jqJPc5p06ZJdrdC3W/WrFmSeo86H6aG4J4V979u6/7nnZny/lBalUlqZg3V&#10;PHx4X7JJFQCHAD4mThzP4cMHuX9fKCQK22sxvjUF4oQ6nIDiVEpukgKcGohTgVmqYmHl85SVtkoz&#10;st8H4hpEYlqox0lycCr6TQXECaEWUbsrADXxvSRUJw4B6wmFuPvfc2nbGg7k9GBPgIwDgc581a0t&#10;9w/spu76OR4d+5BzPXtyyDKEdw370ENrJSEaK8lqe4TXV93hp2t11D1Rwuh1Ai5vgGoBDDTCk+oq&#10;fvnlJ15a/wIZmUNITklm8fPLuHDpqmQpqywsVo5Vkk1dfQ2N1VVw+Qq1297m1NAi9nq0Z5ddL+bp&#10;jyRDcw7hOtvxcXsVn45zCCsYTHx2X1K6ZBDjOQ5f8xXY6u6kZ6frLFvSwFdf1DFn1i8kJ13FxuYk&#10;PXtc5uWNPzcD4sT8Q8RXwFIiuf9rsXZDE6U7pd2b2nv2VyW5v7fFqYEh9X3VHPIROd3nn39eci17&#10;6aWXJDBO7Vz2eyBc0/zzf2Lf9yw1p+b9UtN+ToxN69atkxzVBISVl5fH7t27pf5OrX7ZfJx7Vv/2&#10;nxjL5u30WeN9UwD9H50nqK+VcOGbMWMG7du3x9/fX7oO8+fPl8B5Mb6oWYXmbVpcI/Hc06dPS059&#10;ou2LeYFQlRQMhLgfBPDYFOxuCjf9N1yzv7ev+Xf7u99ra00/R3M2puk8Ucw53313F/n5+cjlCqng&#10;olOnTrzyykbOnz+nWguJ9ZDKvlOl7irWi1LeVFIKV69BxfdKGK6uQdik1ithOAmIE4VTYowT60eh&#10;MF5DY919ah9c58bJAyyaWET/dgmEubviIbPDwdIcc0NDzI2tcXIOJLnLEMYufoHtH3/JmR9+4c6T&#10;J9TVPKSh9ho/XNzLvvWT6Brlj7W+CeY2HvTKHcOqd/Zz+cF9HjRWUd3wiNqGWmV+t75BgvKkYrCG&#10;u9TV3uDCN3tYN7uUThEB2Blao2ceTdLAhczadIqLtx9Ln0V8rtrGKqrqH/O46j63bl7l3Kmv+fTI&#10;IY5+dIAjBw5z/NjnnDp3hZu/PJCKxSS1cBUQVyuKKxoaqH4mEKe2dVfmU6WJh1IytgWI+//clP9n&#10;IE7dAas7wuY3jFqOVgySooIpOjpaskDt27cvQqKzKYHfdFBtuoAQlUtDhw7F1dX1mUBc08H0j+iE&#10;mn8GMXgIKWYx6Z4wYQJhYWEIIE9IioqNCzGI/D0e23/EubW8RksEWiLQEoH/cwSeVVGsliyXJOF/&#10;lXhRCZk/rd5S9o9N9hiktb9Knl16rnrzQGxcqKq/VLCT1FerJF6fPHmslHG/epGLF85z7tQZjuw7&#10;zKurXmZC4XgmFU1kcuFkpoyYyqT+ExnbupJivyJK3EYxxrWcSb5jGB9QKalCpcsG0du2D31lfeku&#10;60EXhy6kydJIsxdHJ+noIGtHqkMSYZYhOBs4YappgqWhOXIbB7zdvfF18yQyNJzO3XowYdIUVq9e&#10;y4urX+CF1WvYsP4l3t+zi3Pnz0hS/L9aoAqLGEHsV1MrTeCUVQ6NKlhLJBOUiQOlxK6whxFAXH1t&#10;PfcfPeDMpXO89d4OikcW0za6DbGOUbRxTqKLWweSrRLo5tqdvJgiCqJLyQzKpZtTT6JtWhHj0Iq+&#10;fr3JCcpguN9QOjh1oaNTF/p69KUoLJchgQNJdErC3yaQjiHtye2fy/rV61WSukqbUrU9qaRcJw6R&#10;KJGu358Aw4kGrN5reqoGpwLbVO1DkvxVHU03poRksATEiTirNkvE5xH2upLFbn2N0sKvoY6ffviB&#10;r7/4ks2vvMaM6TPJyc0jPqYVvp7++Lr64yHzxMXCFSd9Z3wsffC09MRcyxxDDUNJ3cpC0xxHXSf8&#10;DQIlOKeHbU8KXEdS5FbMKI9SSr0qmOw9lSUBS9ke/SZ7IvbyYcgB9ocd4MPQAxwM+YgPI/axL3IP&#10;e8P3sj/sQ/aHf8i+yH0s811OibycvsYDmeM5lzdj3mBd8FomuU1mqE0WmXbZVCgqWOn1PAei93Em&#10;4SQXYy9xOe4aV8URe4mrsVe4GntV+v5a3AWux13kavxVvo45xa6wvUx1msY8lznsCt3BpzGf8mHo&#10;J+wNP8LOsL1sCnyFJZ5zmeRcqVRUcx/NWI/JzHCfzXy3BSx2XcAYxWjSrdMJ0Q8nwjiKVIs2DHQY&#10;wihZOVNl01nouJjnXZazxHUpS4RNrOsiFrssYKnTYp53XMgcxSymOk1lgst4xrmMYazraEa7j6bc&#10;vUKyLc5yzaG/azodHTsTbRWFo54jJhpmEqTlru1JsnEquc7ZDHfOoItdGuGGocSZx9LNqSutbdoS&#10;bBSOuYY1lhrWOGu7EG+UwACrAZTJS5jtNotXgl5mb/QePog4xAeRR9kXc4j3Y/fxfswe9kd9wP6Y&#10;feyK3Mn6gJeZ7jqbIlkpWfJsBjsOZrBzOkVuI1kUOJc9rd7ho+jdfBS1jz1xH7Iv+gD7ow/wQfwH&#10;koXlSt81PGc/nTG2Yyh2KGaQ7WDambWXrFgD9YIJ0AvGTy8IXz1ffPS88NH3JEDfhyA9H3z1PfDW&#10;98BT3wNXXXfk2o4qpTp3EgzjGWw2lAK3QkZ6FJFuPJgl3sv4MPkIHyd9zp6YD1kfuFECK8vsRzHK&#10;Po/B1oPpaJaGt4EPrgZuuBi44aTniIuOIyGafnQ1b0+241B62HchzCQMay2hBGeDuY5QUdRCW1MP&#10;TS09NDR1sNC1wdvYj0SbJKLNwvExcEGmbyuBYNoahmhr6GOuaYm7ljuhlsEEWwdho22Dh6EHERaR&#10;JNgk4mPsh6WmNQ769vgYehJtFEmkWTQ+xgEYC4tXbVdCjWMYqBhEpmwouQ6ZjFTkUexUxCjnEvLk&#10;I8h2yGW4LJshdkPoK+9DF7eudHLuLFms9rUbwED5APo79ibNvi2pVom0tkxhkMsQcjzyyXHPo8h9&#10;JKPciilyLabMtZzRrmOY4DKRCc6TqFSMJd+2gHSrAXS36kRriyQGyvoyzkso/hVT4DKCHHkO2Q7Z&#10;pNsNpo1leymmOkKtREtUn+lKCngeWh5EGkWRZJOKk54bphqWmInPp+uIr0EACUaJDLIbSIlLEcVu&#10;pRS7llLkMooc1zwGKAbSxrKdZOfbzrwNveS96WzWhe7GPcizzabAPo8ChxHkyvLJdcgn3z6fPLs8&#10;KmVjWOK6kn1h+/kq/iu+jv+Sz5KP8nzYYkbZFZNjksuaiBdYGbyWOW4LmOk6k+fcpjDFfQJjXccz&#10;3mUKz7nMZonfYub4TCfXYTi5znmU+VTyfPBSpnlMoUCWQ7bzcHrJe5FglUiYfTipEalkZWQzYeJE&#10;1r34At+ePsn5C+e4fOki3924zoP791VV36rFuXL28BtV7V8nEcoEkjQvkKrd1Jvezf9eNWao5x4q&#10;yxr1VOb/PCdqeYGWCLREoCUCLRFoicB/QATUa3QpoayCzpQWcyLZIJIStdDkED83imSFKmGhXKeL&#10;pEMjtdI6VpmIEJY1NU3VZ0TSorGKusZqaV35FIir/567NwQQt4wOUZ7IzExxcvQlr3gib71/SEpu&#10;iKSC8pyErVsjddLXOn6+eZFP9m1lSn5f2oV7Y29ujsLZg5iUjgzKKWLR6hfYsXc/X3x7hq9PnubL&#10;L7/g8Efv89qLy3muopCeKa3wVThjZmiNuYMPqX1yWbvzKKdv3ObOL99z/Zv9zC/PpHWQO6aGJviF&#10;tyF3wnJ2fnGei/ee8FhABUL1ViRbGpXK72LdXysBcfd48vMZLh1/jQkj+uLjaIehoTGKoBS6FM5l&#10;98lL/CgBCSKJIT6bsP55QoOw1hHfSzEWBV211FRXc+Tjjxk3eTI+fn64ODvTJiWZl9ev58K5c0/V&#10;OZ7aLaqU5aXrKUEMAvZQucc1+9oCxP11b+JnJRb/lvKG+J3IMYhktLChE0Dbc889J6nvCCWjptDC&#10;7yU21W1ICBCIpPebb74pJc2Foscnn3wiud6IZLlQhRHvo1aLaw4/NAdA/ge02WLH9HSd09wmVd0P&#10;i3ySEHwQkIKwpxMKPpGRkYwbN07KJzUHdp51Tf+6rfufd2bKVaRKIU6VML9163sOHz4suU2lpqYQ&#10;Hh7Kxo3r+fHHW6r+W2URJg2IEoX2PyxTnw3ENX2eel9bpWLWzDJV/eivCmfKxama3RK5aKVam9K5&#10;7KlzqxqIu/cdl7at4mBOV94PtOXDYDkneqRy/+C71F0/y+OPD3KhZ2+OWIaxy6AP3TWXEay5nOHt&#10;DvP66l/48WodtY+VY4IYq8XYU1UPQrT9/oOHXLt2hYmTxhMY5I+Orjb5I0fy2RcnePzwsWovW4wl&#10;YuwVgEE9jdU1cOkqtdve4eTQIt73bM+79r2YY1DAEM3ZhOpsw8lxHbaJo3Ec3J6IjA507T2U9r7j&#10;ibRYg1xnL8lR1xldXsue9+qYOO4hCfG3sbE6R8/uV9m44Wdu36qT7FrF+0lzEjHOolT9U0JxqoJt&#10;lcKeEuQXjyuta5vuH/y9La5pP9n03lTfXwLkEhZ/wu5vyJAhvPPOO5L9pxqc+1sg2NO96r/3ZP5N&#10;/q75uCR+bj4GNM3XC3hq6dKlkniMcFXz8vJi5syZEmQlAKtngYXPimvzPu/fJFz/0Gk+Cwx8Vmyb&#10;QufNlbnUoLwAkgSoJtrq1atXefnllyXLVAG8L1myRFLtE2O6GoZ71nyj6XUQryOul4DoNm7cyPTp&#10;0yX1OAGNChBfwPPNr+V/wzX7hy7wv9EfPwt8bQ44Kq+vGhr/9auYU968dYuZM2cRHh6BlZW1xPpU&#10;VJRz/PjHEpwugWvqo6FGWn+qD2l9JYqHnkJyYkxQrr+ELakaiBPrMrEGFTlVaa0oxo66WhrrHlJ9&#10;/wbXzxxl3cLnKM3JIL1nT/p27URam0TiI4Lwd/fAy82H4MhkemQUMnbhWt46/Bmnb9zkUdUj6mpu&#10;8MP5fex7YSJdI/2w1jfG1MadHrljWCGAuPsPeCgcURoeUSfOTbVmVd4DYo13n/ra77lwci/r5pbS&#10;KdIfWwMr9EwjSe63gNmvnOLS7cfSmleMs9WN9VQLk3UB+It4CKW7uiqoE9+Lx9RjuZg7qMRjJDEV&#10;keMU6uwNKhN3sU5XAeUS3K8eMFXWWk+hOBWkL82D/o0a5p94qn8IEKeeLEg57maVQ+J34mYRtL3w&#10;pjY3N5fkuoVMtFh0Ne+cm09YRKO4deuWROwLD+zmlql79ux52in/UXRy88+gPifxWY4fP05lZaXk&#10;ye3i4iJR8GJh05SYbgroNYX8/sTr2vJWLRFoiUBLBH4/AurdUsG9qQ6lZPmvMJuyhE2Nw6lgKWky&#10;JOCpp4XlUsWbGLAFxV6LsN0U3PojGnhMnajkEwBZrVCOUQ7qSnipgVu3v+ezz47y8qtrWLNiKasX&#10;rGB+2VxKuxbT3U0on3Wnn1sv+jv3ocgjn5mB09gYv5EtrbayKfZVlsbMp9Azj84WacQbJtHWqh1D&#10;PAbQUd6eMItQ5NoO2GhZYqFlipmWMaZahphqGWCsaYChhj7GOka4ODqSmJjI8NxcsrOzpQXEqrXr&#10;+PbkKR49fMzje4958uAxTx49prrqCXXCr15SwVHS98pkg6ieV34uaWKiloBXgWb1kiWMcuNf+l1d&#10;A3VVtVy9fo03d75DbkEBUYFR+Fp40c45ld5e3enr1Zu29u3p5NSF/v6DGBycSR/vAbS170AHl670&#10;DRhEYVwpo2PHMiqslJ7uA2jj0JFUu9b0C+xNO5+2eNv5Ird0plN8R2ZMmM7+9z94CiNKCyzJX16t&#10;yqaCD1TX+0+5dZoAccqCShVU+TeBuN8ClkqQQhy/AnG/TqqFHUA9tdW1VD16wrlz59n57i4mTZ5M&#10;Xl4+WcOz6dK5K0GBwWhr6qgObTQ1tNAQqlqaBih0nWllnkR/h4EMtxvGSJs8yqyKGGVVTKH1KPJt&#10;R1Ekr6DceRzj3SYzzW0aM9xmMM1tBs+5zWCG23NM8Z7IZJ+JTPGaylT3aUx1m8pUj6nkKPLoYtWD&#10;WIME0uWDKPUuZZDTEBLMk3HR8iTMIIJ0+3RWhyznUNxHnGt1jqtRN7gWfZ1rsVe4FH9WUqC7FHuO&#10;S7FnuBR/msuJZ7mYcIEzief4NOlLJrtPJ9N8OCt8lrMl7HVmuM1lsscMJnhOYZzTaMoVxRTL8xnp&#10;UMB4xUSWuq9gb9QHfJn0pWT7+l70Llb6ryDfNo9s+2xyHfMp9qhklvcCNvpv4kDMMU4knuarpLN8&#10;mfQVJ5I/44vk43wb/wVfRB5nZ+A7LHFeSKVNGaW2hRTZj2CELE8CjAbYpNPepBP+eiHYa8kx0zRC&#10;X8MAXaFWpmGMu5YbifqJZNgMYZD4W/O2uOk4Ya1pjrWWBRaalphqWGCoYYpMS064URjpigGM9Min&#10;3KeUsX4TmOjzHFM8ZzHddT4z3OYx3WsGz3lM4zmP55jlMYfpXrOY6jWDyZ7TGe8xhRL3CgnMijKL&#10;wVHbkUBdP7pZdWSidzkzPScyy/M5pvjMYJrnLJ7zmMlz3lOZ5DOZsd4TGec5gTHe46jwHU2JRwkj&#10;HQvIscom12YEOTYFZFnnkmU9jCzroQyzG0qObQb5Npnk2WaQY5dBpl261JfFGsXhr+NPD4vu5Nrn&#10;UiwrYYjDcLpa9yZJrx2FTqNZE/EqbyTs5sWIV5jiMZVxnmMY61XGeK9SRrmXMsJxFMNssxhql8lg&#10;+yy6WPck0TSZKJ0Qutt2IM87g75u3Wll0wpvfV9CLILxMHVFX0MLLU1dNDT10NDWRk/LGBstB3z1&#10;/GhnnspA+560t0rE19AbQw1z9DRMsNK2x9vAnwhZNNGOsfjo+ZFq04Y+Lv3o4tSNKIsYvHV9SLVN&#10;opNNe1obt8FZ1wNDTQs0NYyw1XMhzDKWoT7p5PtkUOYzgskBE1kQsZilMSuZ4DWOEvciRnjlSGNB&#10;tFUMFtq2mGnZYqvtSIBOGJ3lnRjuN5Asj/5kOaYz3D6DLPtcsuzyGG6bwwi7bArsssizG8YYRSWL&#10;fZawM3U3WxPfYkX4asZ7jKfQJZ98t+GM8ipkcdgCdqW8zeaUjSyMmkuxRyGFHiPJdsumq7wHHsY+&#10;aGnoS0p5Opq6EsTprutOlEUkrZ1ScDZ0xFLDAictRxIsEult35chdplk2WSTZ5tLtn2+dAy3zaaX&#10;dW9am7QlTDuarpY9ybDPJNsuh3zbfAodCil3LqHUbRSjPIsku9RC7yIKPYsY6VHIeK9JrPZ7iY/C&#10;D3Ay5hvOxJzkq4TPWRq2jHLbMkaZFPNW3E72Jx3mo8SPOZh6mHdb7WR92AuMdRlHgX0h+TYjKXMs&#10;o8h5JP3l/Wlt0ZZk89YUuI+gxLuQYt88RvjnM9A7nTbO7XAzdsZCxxhzAyP8PH3p1rk7y5auYNWq&#10;1ZLtzztvvc25s2dViXdVElilPSpUZpQb3UppfGUlvfhWbHLUIv6rU0m/K1Vr1P29soJfaWujPMTs&#10;RBjgqNH9P2XManmTlgi0RKAlAi0RaInAXzwCT8dJaQNercQmComEKoywmamW1M+or5IO5Ya86lAl&#10;JyQr03pVgr2hUQLFngjYS1V4rlzPizG7Wlrr16nWYY0Nj2ls+I473x1nv1CIi/RCZmqGs8KX/OJJ&#10;SiBOSmwoi7OUhXOiMEusj2v45fsLfL7/DeaWZ9KnXRwhgf4kdexOxfSFvHPgE859f5s7VVU8rq3l&#10;cU21pFBbVf2Qn7+/yNeHdrNychm9EqJxMjPHyMAc58AE+lcu4P3PT3Pzp1tcO3mQeRXDJSDOzMAY&#10;v9BUcsc9z67Pz3Ll3mNJjUCAecK2RwBx4nsJGKhroLH2vgqIe5Xx+X3wVthiYGiIU3ASPYrmsO/k&#10;JX5pQFIwUK75RaLnCXUNAhqslfYKpD1iVWHclWvXeXvXLlq3bYujQo6LXMak8eM4KBxIqqsldxW1&#10;fWVTZQ918rIFiPuL34jPOL1nAXFN1TaaJqbVAILIowjHHGFnJhRfhMvOwoUL+fbbb58Ccb8HwzV/&#10;XCTPBQAnYDqRh3n06JHUzq5duyYpwQj1OeHU83siBU0huGepmP37XZE/9ozV8f49IE4ABcIFY9iw&#10;YRIwoq2tTc+ePVm/fr10LVqAuGdfD+VutFLhVA13nzt3VoI/unXrhrOzMzY2NhKQ8/3331FbKxLV&#10;vwXblCtH1dE0efzUMlWd6P9t1beyWPi3QJza5KJ50fjTtapqmStAOMnCVA3ECSZP4vLq4MkjuPMd&#10;l7es4lB2F3YHWPJBsC2f9kzg3qGdkkLc448PcaF7Hz62CGO3YR+6ai0hSGspmR0O89rqO/xwpY7a&#10;R2JMEao1Qp1UBcTVw5079zh39gyjx1TiG+CLtp42w3OyOHTkCA/vP2xS3K2E34WFauOTWiUQt/1t&#10;vs0oZLd3O3Y69GK2wUjSNWcTqLsNB6e1WCaVIx/cmvisDgwdlMXAwEm0tlyHq+Z+Apwv07PbIxYv&#10;rCYn+wnRkfewsRCPXWfj+qZAnJiTiDGymgaeSGo7YsyVVOLUlrNSjl9cF6EgJ4ziav4QIK45fLRg&#10;wQJJrdHY2JiIiAimTp0qwUXq+7ipopz6Hv1vUIj7e8cVca+JcUMowok8vwDi9PX1GTBgANu3b5fg&#10;wqZxa/q9Wjyn6djS9H3/2B76r/FqvwfENVcufBZToI6T+CpANzGeC7VYAaoJkE0ICX388ceSC58Y&#10;b5raof/e/KPpeKW2oRbA/ODBg/H29pYgx7Fjx3LgwIGn1/JZgGNTlbu/RqRbzuL/F4FnXcffB+JU&#10;iuIqZfE7d+9w/JPjpA8ejKmZBVZWNvTp04eNGzdw/fqVJjCcct3Z2KD6+hSSE/2/OMTaSJ1XVSp0&#10;NwfialRAmQRRqxy3GuueUPvoJ376/hyH97/PO9u3sX3LFl5/9QXWrZjDzInFDOzSmggfd6zNLLFT&#10;+BKW3JOyuat4+8jn3H78kKqaW/xw/gAfrJ1C5wh/LPWMMbFxpVveaJa9s59L9x/ySALhhBqcyg1F&#10;jJWSwqpYU/8KxK2ZX0L7aD+sDS3QNQknpe985r58issSEKfMWUrFZUITVcodq9aaqjW5tO6UlOdE&#10;blmZG33qoNUkP/p0RtIEUvytWo3YIFd7tTedz/z/WsN/5+//T0BcU8K4+eRAfXMJKW8hC52bm4uj&#10;oyM+Pj5MmjRJ6kwFRKa+4Z41MKhfQ0h2iuoPoSz3LCDujx40/9bgL85F0NLiXGQyGSEhIVK1lqDf&#10;m1dK/R49/d/Z1Fo+dUsEWiLwl4nAM4G4X2E4UYmlJM1/q9IiwUfSZrFyk13q9xsEra+SsFVVRDeK&#10;iujGJyogrp4nj55w6/ZNTnxzgo+OHODg4cNs2fQ6s6ZOo2f3LrROSqZtq7Z0Du9Cz4Be9PfsxwD3&#10;AaS7DmSI8yAK3HIZ41XOjIBZzAlcwHT/mRR55tPepg1eet546vsRbR5HX0V3uth3JMEiTrIitNa2&#10;xFAF2ehoaKOvo4edtR1+XgG0TmxH5tChzJ03m7379/LB/n0cOXqEk6dOc/fOPeViXJT1qWw5f62M&#10;UE9OfrX5VMq6K0l99fHU9lP8TljDqOzkhEJczZMnfPLpcebOm09cVBKRztG0VqSSGTCE/LBccsKy&#10;6e3djzS3brRz7kRbp/akyFsTZ5NAb99+5EcVUhE7lomxExkdMZqh3sPo6tiNFNskUpwSCXMIwcnM&#10;CbmFgh5pPdj++jauX72uUuJRTsiksVddLaDeDPqzgbjfzNF+s630G0Wh5pKEvxmjVeesVh5UXqem&#10;6nJKkEJU5V69dk2C2j/88EP27t3HCy+8SHl5BfHxrQgKCpLmKLq6utI8Q19TH2cDV9o7dKTAayTj&#10;3ceyyHsem4I3sjloE68FbWZj8CZW+K1llvsCKmRjKXUokyxDi2XCOrSEModRFDrlk6XIpL9tfwl4&#10;amOaSrJZEqHGYXjoe6PQdiLQKIhYi1gCTILx1PfBS8ebFNNkhtoP5jmPyaz1X8OWgK286b2TN312&#10;8Ibfm2wNfJ2tAa+z3X8L2/22sj1gi/KxoC1sDt7MhpANDJfl0MkkjXx5HkXOhbQ160CSeRtSLNrR&#10;3bw7WfJhlHmUUuZayXT32bzku4EjMUc5n3iOy60u8VXcl3wY/SGvBW9itd9q5njNo8xlNGNcxjLH&#10;fSYvBWzgrdB32RdxkC8STnAm9RRnUk5yqdVZzsee5rOYz9ke8oYEIE10nUilpERXzCjPQnJdckl3&#10;GEony64SrBVrGkGUaYRkmdrKJJZeFt0ZJS9iZdBKlgQtocKjnBTLJJx1HTHTMMFa20ZS6hI2pCmW&#10;relq05UB8n50tGtPvFU8rawSaWPVge7Wvcl1KGCUsHOVj6JENooyWSmVsgrJarREVk6ZrIISeRn5&#10;8hH0tO1NoFEw5hqW2Gra4KnvRoJFFKlmCbQ2TyXJog2J5q1JNEshyTyBJItEUi1b082iK0PtMyly&#10;LmWS62Se91nM5vBNvB6yla3Bb7At8E22B2xne8A2tgVt443gLbwZ/Drbg19nU8AGVnk/T5m8jGG2&#10;w8myzWKR72LWh6xnecBS8hX5tDFtj592CK3N0shwzKfSbwJZLtm0MU+htYVQRUugtWUinSy7kOGQ&#10;zZqgdWwKf43XQrewxH+ppIzWwSSVRNNo4q0iibGKIsEmiXZ2HWkjb0OQlT8GGrroiv5SywgDfTNc&#10;jb2JM0ugk0VbMuQDKXLPo6ess2R16qDtQpBxCInmibQ3b09ruxQSbOOI1A+lvU1buiq6EmYRjreh&#10;N/6GfnR36UJf1z60t+mEk54rehpGaGjpYqxthVzfhXDLYKKtQki2jqWrXXeGug4n2zufdtbtiDeP&#10;JtoihCBTHxT6DtI5CoU6Aw1z7DSd8Db2Ico6jDbWrUiX9aHIpYCRLkUUuBQxwqWQYpcCil1HUOCa&#10;T4V7JVO9Z7AsbCUzA2dT4FpAJ6uOtLZIobNtJ/K885kS9BzLQ1axIHge431Gk6UYRq4iiyx5Jv3s&#10;+pFsmUqwWRjBZsJSOUxqs6nmqaTZdKKbrBsJFgnEmsXQ2ro1/Z37k+uRR6FLkaRM95zndJ4PXcbK&#10;sDUsDV5OhW8Fg2RDaKuXxhjviSyPXMkLIWtY5reEme7TKZYVSvdvjmM22U7ZZDvmku2YT7Yin0LH&#10;Uia6TGOVz0peDdjAy/4beSn4Jcq8y0m36M8Aw97MC1zIyvAXWBO2gbVhL7IieDkL/Gcz2quMPJcc&#10;BskG09uqLz0te9PPfgAdLDoRb5xIvHk8sZZxRFvFEmUdQ6BlMK6mrpjpmmKsaYitljWRttF08+9J&#10;YVoJ2Z3zGNI9k2GDcliyeDkHDhzkyMEDfP7JMc6eOskDUR0sLex/tUlTV9kJUE5SUVUnyCWlVZXa&#10;qkoJVPThTdf2khJ8k6K3v8zcquVEWiLQEoGWCLREoCUC/8IIqIuF1Gt15X6kshpdAHGPH97l9s1r&#10;fPXFMT4+tJ+jBz/gyMH9HDn4IYcPfcShQwc5cOgQHx06woeHj3Lw+Kd8eeYC13/8+VcgTrWZr4Th&#10;BBin2txvfERj4w3ufHdMCcRFeCE3NcdF4ceI4km8vefwM4E4ydaltobHd25y7cyn7Nm6hlULpzF5&#10;8ngWrFjDO/sPc/b7H/j5cZWkMCegs5qGOpU6ezU1j37kxytfcfSdDUzIGUiUhwtWJuZYyHwJ7ZTN&#10;xl1HuXDje66cPMK8yhxaB3tKYL9vcCJZlfPZ8ckpLt15xGPJGlao1ogEvBqIE9X59TTW3OPxT6e4&#10;ePQVxuX2xksugDgjXENT6Fsyj/1NgDhJMV4NxDVWS2oAUgJE7AmIREpdAz//cofPv/mG/IICaT/Z&#10;3MiQAX378OK6dfz044+/AWSaJkGbJuL/hc2s5a3/FxF4lhpHcyCuaRJcJLOF1alQMOrevbsE/sjl&#10;ckloQFilNv3b/58wQNMCfwHZicS3eP2ffvqJN954Q8rPiGPr1q1Ssb86kd5crOD3cj7/v/f/X4Tr&#10;3+4paojxWcpH4loJOzoRawGNCEs7X19fCb4RrklqW8Hfe+5/N2yg3LgWe3xKZaRaCd4UYKgAmYRN&#10;W2hoKBs2rOeHH25LkKcExP0eNfybx0Uza66rqW56z3686aO/aaRPi7eUe61iXFQfDWrvVAHEVdfD&#10;oyfw822ubn6BI1k9JYW43QHWfJgWxtVdG3hw4TMeffIhZ3v34pB1GLuMe9NFawkBWisY2v4orwog&#10;TijECSCutkGykRNWbgJkr6tr5N7d+1y+cIHxY8cQEOCHjr42eSNy+OSTj3n84IHkWCLGIalwWw3E&#10;VQmFuCvUvvEm32YWsNu7LTvtezLboICBmrPx192OnfNazFNKkQ9NIik7hdwhA8kKqiDNagUemh+g&#10;MD2Hj8/PpHW5S2zcXTw8fsLS/DI9u99g48afuXVLqK6qFOKEZZ5QmpU0c35ViUMooErSekrbN6VC&#10;nMAIBBD3VDquyXX7213F/6/fFblcAaYK4RYheJKRkSH1u2pYqym01RxaVu85/9t1Vn/QCas/v9hn&#10;F45wQsFU3JNCPCYtLY3Vq1dLsFxzCE7co80B4OYqaP+pY0pThkL9mZ/VxprP+9TgmoCnBdQunOrE&#10;eLJ582a++uoryUJdjNuCVxC/VzvxPYttUEPvzaFPMQ4JxVihkigEicQ4JZQTBRQ3d+5cSdRIzB1+&#10;j3v4T71mf9Dt8pd7mWf1jb/XXn5VGheq2TWcPXeWufPnERMbh4mJGd4+fowbP15SJbx79xelEpwA&#10;4eqrqK15yMN7P3Hu9DccP3qQI4c+5Mihjzh66ABHDh/k8KFDHDp4kIMHP+LAwQMcPHqET78+xbkb&#10;t7lXW48A4pRAmijeqqWxto7G2mrqqx/y+P6PfHf9itT/nL94iQvnv+H0N0f49MgO1q+YzqjhfYjw&#10;88TBzhF75yCSeg5n+urX+Oa729x7dJMfLh5m/0vT6RIVgKWeEcbWrnTNqWTpW/u5dO8RjyW7U5WS&#10;nRB4EUCclNcVqm73aKi5zoWTu1k7v5h20b5YGVmgaxZJ6oCFzN90hss/CCBOuY8tVNaVQJxSUKVR&#10;VYBFQzU01ID4WRKpUbPfTXLxT4Vq1DOW35m3tMiE/0P32R8GxCknp4LorH/aQYpOWMhtlpSUKBf6&#10;5uYSaSykup81qX8WFCceE/BcRUWF9BrNgThRZfNn/hOf7/PPP2fUqFFSAt3KyopevXpJA5GYCKgn&#10;4E0rq5p/rj/zfFveqyUCLRFoiUDzCDxlodQKYRJA9KvsqvhereAiqcGpwSXVRq6w/5R81OurJflY&#10;4aMuKtNEFbWQdK1+9IA7P/8gVQdcu3qdb0+e5v297zFn4VyKy0qoKB3LiPQCerTqhrOlE0Zahhhq&#10;GuKk70acTSLp3kMZ7D6Uoa4ZDHPJJNs1kyznTIbIhzFInkl/WTpdbTsRbBKAlY41DoYuhFpE0seh&#10;B/0cetHFtiORlqE46isw07bAVNcKXS1DaePaw9OHbl17M33KbOUC4usvqJMquGtU1eoCYFPZiKph&#10;OHVlolSdqILJJGU9ZUZeovebAXG/Vr0rJ02SNLzYrKiu4pdfbrN1++vkZOXhYuNNklNbMgKHURld&#10;wei4CgpjRpIePIgO7mlE2cYSbB5CqGUYsfbxDAkdSmVCJeNjxjEldgLjo0YzIiCHPi7dSbQWf+uP&#10;t6kHHmZu+Dh4k5+fL20a/bcsMn/vbm8+4VdXRAs4TmyoiTmGGMs9PT2xtbXF2twaR2NHWtnFM8gj&#10;nVHuxSwKXMR7ie9xsNUhPk34lC9Tv2R/7Ee8FrSVeS4LmeQ4VbJgLHQopsiukFG2AmbJZpD9ADqZ&#10;dyTGIIoAXT88dT2Q68qx1rHGXNMcubYCDz0vnPXc8TMIIMkkkXTb/oyQ5VAiL2SM42gmOk5mqmwG&#10;U2TTmSSfxgSnSUwWj8mnMlU+nUmKaYx3nMRox9GMUhSRLR9Ge7P2JBrH01rAW2ZJ+OgH4Knri59u&#10;MElGrRlsn0GFxxhGu41npvsc1niv5b3Q9zgWcYwToV/wafinHI08ykcxH/J22Nus9VvHaOcxjJDn&#10;kifLJF+WI73ffLeFvBX2NodiD3Ek6mOOR37MJxHHOBx9nC2Rb7MweClFriVkOQ9jmMtgMtzSyXAZ&#10;yjDHLHIU+eQqBOAznGz5cHJkwxnhkMV4p9Es9V7MztidbI97g8Vhz9PPqT++Jn6YaJii0HOUbDkH&#10;uKaT4ZQp2Sa3tW6Dh74Hphqm0t8Ilbdww3D62/cjT5FLgWwERfYjKbUvYaxsjBS/ac7TmOI4mUp5&#10;BfkOefS17UuMaRwueu4SuOWi54K7rgueep6463rhrO2BnZYcW217XPSc8NRzJ0DXn2S9VvQ3H8Ao&#10;hwpmOc3h5YCNHEz6iCPxR/gk9lO+ifmW860uciXxBlcTv+dK8lUup1yUjhOxn7Er6G1musxksstU&#10;SZVvR9ROdsfu5tXw9VQ4l9LFrAuhepGE6UUTZ5xAinUKYaZBOGna4a3jir+uN/66AcQJxUHrIbwT&#10;/Q5HE45wLO5jdkTuYGnAEvrZ9SDE0A9bTUvc9DxIsEqhv8sg2ira4Wvhg76GLvpCPVPLFGsjBQk2&#10;qQxVDCXLYTB5TsPIcR1Od0VnYi3i8NEPortdN7IdM8mVZdHfrhddrdrT0TiFLtYdaGObikxHhrWW&#10;DW6GbrR2ak0H547E2rRCpidDTyjRaWtioGWIuZYF9rq2WGmZYaVpgbO2G/4mIQRbhmOjY4uJZGGs&#10;g5GGNobiHLUMMNO1wlZfgaOeG076LngYuBFhFEIvux4UCYtZ9yLy3AsY7p7DUJfBDHQeQF/ndAY7&#10;ZZHtNJISl1LJolUAhS7azii0FPgZ+NPNsReZLrmMkJeSLcuR/iZDPpgch2Hk2WeRZTeMIbIhDFSk&#10;M0iezmB5OkNkg8mQZ5IpG06GbDiDZENJVwwm3XkQA9wGMlCA3Y6DJChumu90Nsa/zPakN3gtfjPP&#10;RUwjxzWXLga9mB2ygK0pW9kZ/wavRrzEIr95UpvNlmUxXD6M4bJhDJNlM0yWx3CHfIbZ5zLUfjjD&#10;ZBkMkw1liEMGmfJsBigG0MmsDW0NEyTVt0FOGQxyHM4QWQaZsiEMVwxisEtfejp1obV9Kq2MEulo&#10;0oUitxJynPLpZdubAP1AXHW9cNTzRKHrgqWWFXoa2mhpaGGqZYabriedrLswSJ7BIEUGnWRdiLSP&#10;xcPen45telA5ajwzyqex/LlFbF6zgW+//Jrvv7vJDz+IzTox3jZQ0ygk4wUIp7ZsUcFyAoYTaiy/&#10;GYeVAJzYG5eGXVX1vXp+0jLLa4lASwRaItASgZYItERAbUOuKl5T2WtKiQSVPcuPt27w6ceHWLZo&#10;LhNGlzC2fBRjK0oYU1nK6Moyye6mvKKSssoxlI4ez/hps3jxtTc4/tUpCYgTY7BY84rqdiUMVyeN&#10;6dJ7ND6ksfE6d77/mA+3P0/HCC8Upua4CiCuaBLvvH+IKpX1TVOFOGmAr62jvuoBj+/e5Oblrznz&#10;zXE++/w4J89f4LuffuFhbR1VIuEvWa4Km1VlMl2yJa27Q82Dq/x48WPWL5xA91bhOFpZY2Asx8a7&#10;LfNe3MmJs1e4cuo4C8cV0C7MBwsDI7wD48goncFbx77m/J0HPJQU74V6Xa1k4SYlQerraKyro7H6&#10;Do9++JZzBzYwOqsXHjJbDAxM8Ixoy+Axi/no9BVJIU6cm9IyVSRQqqgX0KCwyBFquWK/QEqmNPL4&#10;STU3bt9m6YoVdO3aFVMDA6LCwigvLeXkt9/yo0pVRb2n3FxJpSXx+O93t/8emNH08aZ5A5GYFlZl&#10;paWlEgxnZ2dHVFSU9JiwOP1HVIqelYQXijJCCUlADHFxcYSHh5OTk8Orr74qwVsil9P0ec+C4f5o&#10;YYJ/v6v66xmLWDxL5UcdN6HE995770l5JKGkMmLECN59993/rz1jU/Dx3zk+/9dzV98nYg9P2P0K&#10;69+YmBgpJyesLnft2iXBHOIa/Cv7R6WeXYPU79eJ/0v2aKpCr9pGGqsb4GE1/PgL1za9wrHhA9kb&#10;IGeHryVvpXjy0ZqJnPl4Gz99/DZf9+nKftsQ3jHpSRftpfhrr2Vw+2NsXHWXH66pgLgakX9VWqoJ&#10;ME4k7B8/eMytG9+xaN482rdtjZuHC5OnjuPM6a+ofvyARgEN1tZLcJq0fy8S/NVVNF6+RO0b2/k2&#10;M5/dXq3ZZdeDOfoFpGvOwVd3OzYuazFLLUExNJ7WOXEUD+lGcWgBvW0W4aO5F0utMxgY/oCl3Q9Y&#10;2vyAueUtzEwv07PXd7z8ys/cvCXsHcWeuFJ5VZyvNIdQjbkCRKe+jqdQnOTKInIUAlKvBaloX1W4&#10;/3fqxP8tIE60FaFsJlxiRB8r4Ephn3ry5Mmn93ILEPf7d666/1e7wol7UMRSQHFZWVmSkIwAtJoD&#10;WE2BuGdBwP/JoKG6PTb93M3bmPpnNWOh/lnA7GJsFi55U6ZMITMzU+IrXn/9dQkI+luQoZq/aA65&#10;i9cW10McAnYTwJ2AmlatWiXNTQUQJ0QDhg4dKr2POAfxnKbXtGWM+r+Obv+65zfvH581V1ReX5XN&#10;dUMdP//0k9RvdunWFblCgbW1LZ3SuvDKK69y584v1IixRALGlEDc44d3uHHlHJtfeYkpE8cytrKM&#10;MRWl0texleWMqSinsryM8vJSyirLqZwwkfkr17PzwCf8VKW0T1WuYR9DbRXU1kpHY20N9bXV1Ij8&#10;c32DpMBW31glrQlrq25w8eR+3tg4n6x+HfB3d8HExAZb90gGFk3l/c9Oc/uXG/xw+TgfvTqXbrFB&#10;WOkbYWLlQpfhFTy//QMu3X3Io3oxTqnFYJQAudLtRHy2O9RXX+L81++wes4I2kR5Y2Fsia51DO2G&#10;LmXJtgtc/umJ5KQmIHkBwtU8BeLUVrTKAizlGKd0SGn59+dF4A8B4pp22E2T7mKBJSqahCqcoaGh&#10;1JGKqiMh5fmPAnFiYBWVH/9qIE50EEJiXIB+wi5VT09PAv3Ky8sR3ulNZUmbV239Jw/sf16TbXmn&#10;lgi0ROD/GgE14Ka0m1RLxKtlcJX2Jb/CXr8F4sRGbm19DdWNYnB/TE1jlbJCW7I7aaS+up5bV25w&#10;/OARXn5xPS++tJGFi5+nqKiIyKhYHGyc8bELJFnRhk6KNMLNw5HpOmCkaYhcz4lQs2g62/ekl30f&#10;+tn1pb9tH/oK2MK2KwkWrYkwjSXSNJJOtm2Is47Cw9wdVzMfYm2TyXLPJsctmwHO/UlwSMDX1B9X&#10;Iw+8LP2xNLDD0Mgcn4BARowoZM+ufVy5eoWHT+5LdibKzW+lfcuvim5NrUTVtrHNgTiVrZsUR5XN&#10;21NrWSVcp3w9sfiv4979nzl5+nNmzXuOrl2646cIo1fgQEriKhgXO4bSqEKGhwymq1dnEhwTCbIO&#10;xdXYnSCrYDp5dCInajhjE8uZHFPJ5LhKxsWUUBg6nB7OHYgwCcRX34NgM38SFLG0D23LihUrfrNA&#10;aroY+r+2o3+n5zeF1NVjs6iCEiC7qI4WCz9hvSA2Jzt37kx4WDiWJuaYa5tIqlQhpmH0lPVjkt8s&#10;Vvq+wDsh73Ii8Qu+TvySzxM+52DCEd6OfY8Xwl5hmscMJjpNZJLjJMa6VVDqWswIRR6ZtpkMsB5I&#10;L5s+pFqmEm4ShreOF0kmyfS07UN32170txtIjkMOFc5ljHYup1RRxEhhNWozgpHWxRRajZIO8X2x&#10;ZQklFuUUWVQywrqcLNuR9DHvR7JRIt46bsToR9DWMJEog3CijGPoYTuQvtYDGWCZzlCrHHKtiiiy&#10;LKXUspTR1hVMtBvPXOe5LHVdyirnVaxwWsEy56U87/48SzyeZ77nAiZ7TibPOYuuth0INPQjWD+I&#10;DmbtKHeuYL7nIha6LWex+1IWeTzPXPfnKXUaR2/bdMIMwvHUdcdN11k6QvSDaGfShlxFHmM8xjPW&#10;fRIT3CYw0XU8E1zGMM1tErPdZ7LQbSFzvecxPmAi3T164G3lg6GmEc4GLiTaJlHoX0SmayYdbTri&#10;rOuKmaY5hhpGGGsY46LrRLxZNJlugynzGcVor0rGu41nhvtMVvqukmC7DxP382bUdpb6L2K822iK&#10;XAskCKy3bX/62A6Ujt42/ellO5AuVn1IMepAoEEoASZBdLLvSB+73gy2HkSBdQ5jZKN5znkmc13n&#10;s8B9IYs8F7DM43le8ljHW17b+TzqS64kfs/1Vj9xJeF7LiVe4VLSZQ6HHWKD+0uUOJQz3nMSWxK3&#10;sMZ/NYvc5zPbaxrjXcZQ7FBIjmUWfU1609owCS9dF1x15AToeZFm0YGB1uKaZpFhlUm+TR4Lneez&#10;ym0FK11XsMR9IVM9JjHAtTfB5gGYaZrhru9DvFUKnRU98DL2xVTLFG0NTQw0tLHQMsHFyJ1uDt0p&#10;ch3JMIchdLLoSKRJNAk2cURbRBJiHEa6cz/KvYsZ6zmaMtdCiuTCInYI/ax6kmjeCittAVHpY6Bl&#10;hLmuDea6dphoW0l9vYCrNLU0sNIxw83AkSDrQBwMZE+vnbGWCYbaJmhr6qKloY22hha6GlqYaBlh&#10;p2tPmFUkbWUd6WzXhS4Onekq60x3u670txvAEHsBpQ2jh30/Wlu3J8AwACddV2S6XvjqRpFk2IEM&#10;m0z6WPYg3igKuZYMcw0LrDVt8dcLopVRKp3MepBsnEpX286M9Mun1GMUlS5lKpXDUZR4FFHiVkSJ&#10;h1A8HEWxu7CrraTEfTxF7qPJci2gh6IPwaahKHQVOOsoCDUIpZNFmmSpO9FnImO9xjLUbTCdbdOI&#10;101guFMWE33HMcNrEpO9xzPGu4JC7wIKvfMp9B5BsU8hhd7FjPAsYaRHKZmu2aTJuuBv7CfBh/Y6&#10;znjphtDPti/drTqQahqFp54rch0FdjpyHHUUuOo44qHjhLOuDIWOPfbatkToRZItz2NT8mZebvUK&#10;C4MXMch+MN1setPRtjvJlin4GHpioqGHnoYuFlrWeOsF0N9xIEVexYzyKGaQSzqJdknI9J1QmHoS&#10;Ioujh2cPsmMzqeg9ihVzl7Nl8zZ2797L9RvfS0opjxvFPEKVSBfV4pL8vKryTpUwlsZOsQmjguHU&#10;QJxUIK4uEheVcC3/WiLQEoGWCLREoCUCLRF4qgb+W3hFAHG1UkLh0vnTbN20kd5dOxLk64Gfpzt+&#10;nh74eXng4+UhWfl5ennj4eWLh3cA4TFJjKyYxJu7P3gGECcS2Uq1+N8CcUf5cPsSOkV4ojA1xVXh&#10;y8iiiex4/5CUsBAg/FNlbzHAS8S72EcQSfon1Fbdp+rxPR49esCTqiqqa+qoqRW2cEpVeklpTVqz&#10;CyDuEQ0Nv1Bf8x3V98+y49UlDOveBk+ZDAM9W0zso5mw4FUOfX6aq2c/Z+mUUtJigrA0NMTTL5L0&#10;4klsP3qCM7/c515jI08aGyQb9/pGYfsuFA5qlYoE1T/z8ObXfLv3BcoyuuNub4O+vhl+sWnkTFnF&#10;oXPXuKMG4qQ1v9IOTrKWleAIVSJFABH1jdTU1XP34SN279lLWVkpbk6OOMlldO7UiZ07dnLh/AUp&#10;Qdk0wdkUtvlXAh8tt9n/LgK/l0B+liKHeExYoYni/8LCQskqNTY2VoLjbt26JSWu/5H28CwoROQt&#10;RF5mwoQJUkGgmZmZpAiTnp7Ojh07JFiuKZD5t8CFlvaohJGbKu40V/8T9nZXrlyR3JOEAo+wtROQ&#10;nLC7a5pDa/68FthAeb+p27Bo919++SVLliyR9uyEeuLzzz8vFQCrY/mvbI9KIK5ewqDrEAXXynFA&#10;guLEOCcBcbXwwwNubNrKp8OGsc/Phbe8LdkQ48Dcova89tIYTr+/kqM9U3nPLpDtRl3pqrOcQJ2X&#10;GNzuUzasuM/tq/XUPlYWo0tKa/U11NYJJdgGap/U8ujuA3bv2MnM56YwYkQWb7y5iZ9+ukFdzSMJ&#10;JGgQ44uA4sR4JYD2msc0XjlP7Ztb+TYzl/e9UnnPtgfz9AsYpDkHP903lEBcSgmKITG0y45g9NB2&#10;jI8czhD72fhr7sJK+wLauvfQ1v8JLb0f0dG/hbHJVXr2/o6XN/3M97eeUCtgGmlvXDkmKlX0lCC6&#10;sEaVlHIEFKd2apGKz5WF+0hQnAqM+18CcU3VrcT3wulL7AFHR0cTGRkpFZOLvG7TOdTvKTf+t+d3&#10;m8Jd4r68fv26pCImbKAF7CvAQgFYNQf7mwrpNAet/9Mha/F51XO7Z/X1zVXb1PERY74AfgV0KNzz&#10;BMQu5gUBAQEI21+hEtf8uc3HlWfBTuJaiJyIOCc1HCdyI0IEaNGiRVIfK+YHwgJ3w4YNUh+rvn7q&#10;z/Gffs3+dzO+f49nNW8Tv69S+ysQ9+WXJ5i/YAE+fr6YmJrh5ubBuPETOXb8uKTgKtY/0tpJAuKq&#10;uXfnNl9/cYzSonwiQwLx9/HE18tDOsTaU6xBfT3F+tMdTx8vfIJD6Twgl/nrXufW4yqpUEmyXK17&#10;CLVPVECcslipvq6Oqrp6nkhAnCjWEu95n8ba2zy6c5pTn+9k5dxyOiWGY2NqhqGZC6175PLCW4e4&#10;/N0Vbl/9gkPbltAjIRQbAyNMLZzpnFHGki17uXTnIY/EeCrgbZUrmliDKoG4KhobfqLu8RnOfLaF&#10;pVOHkRTmgamxFQayVnTJX82qd69x5ZdqFRCnHOek9aAKkFPGvqkojVJ8peXfnxeBPwSIa764U3fy&#10;QsKzb9++EjBmYGAgLbAOHz4sDYrPmjz83mJQKMSNGTOGsLCwvwQQJwYMsUAVC1KxcNTR0SEhIYFZ&#10;s2ZJC8emKnHP+kx/3uVteaeWCLREoCUC/zMCyoV6I/XScl3UsKmhODXsJYA4oYAmbEH/JxCnrEIT&#10;C+8q7j+4x7Ur1/n08Gcc2XeYg+9/xPrV66gcVUa75Lakte1G5+QedAhNw9cmGHcDP9rYdCDXvYAx&#10;fuPJcsumg207IkxCiLeMp4NdGgOcBpPrkkelVxkzAqcwLmA02Z5ZJFu3JtQkjHDTEHo5ptFR3oYI&#10;63CcDD3xMQqivWV7Oth0JMEqCQ9jb9yNPfCx8CZEFoKDiRxjXXPc7D3p064vS59byttv7ODjY8c5&#10;d/Y89+/ff+ZmlAQMPlWIa2rFKUrkRXDUmXkxUVPChE0PZUK/Xtqg+PnOj3x8/CDzFkyjU1o7fNx8&#10;cLf0oa17JwYGDmaw70AGePekm1s7WtlH42fui9zQERcrd6KdYxgQ3I9BgQPJ8BtMlk8Gmf5DSPfv&#10;T2+vriTL4gky8yPQ3J8Yh2g6+nSkX0o/aSEqFk9NF///jYv35qqtTectIh4iRqKySsxRRGX0tGlT&#10;6da1M9GREfh7+SIzc8TV0Js4i1T6WAykUj6GF4LW8mrgBjYFbOTlkA0sD1zJLO+5kmpamUM55fYV&#10;jJIJhbdy5rjOZIXvalYHvMhiv+WUKSoYZp3JMOsMpnvM4KXQjbwUtpHVgetY6LmY8fIJlNqXMkpW&#10;TKm8lDGKsUx3ns5av7VsDtrM636vs81PaZe6KWArawI2MNt3ISMdiuhn1pf2hm0lhblJzpUMtx3K&#10;YJvBTPB4juW+K9kU8Cqb/Lfwut+bbPd9m7d9t7HZewMr3Z9nmmwao23HUmk7mkq7Cirty6iQlVKh&#10;KKfcsZwSRQmD7QeRapGKo44jtpq2eOq40do0lT7W/Rlsn0s3q950MutCT7N+DLAexAC7AaSZtaet&#10;SQqppskkmSTRwaQd/cx6ke+QzyjncgqcKxjlVEapYynFTqMY5VhCsbyYXJs8+lj1I9mqNT7mvlgb&#10;2GCgYYirrhvxZq1IdxwoWakKOM9Zxwk/Qz+izaJJMEsgWXqvZOItWxFnFUecZZxk8Smsa7Pscpjr&#10;O4/VIWuY5T2TYQ4ZdLJoRzerTgyTDZGAxDHysUxynMYsjwUsDVrN80GrmO4xW1Lq6mfXi5EuIxjv&#10;Pp6ZnrN43n8xs91nM9ZhIqNl46hQjKbUsZwKx3ImOo5lnvMM1vu9yPbgt3gz4D3eCNjB9oC32B74&#10;Nis9VjHWYQy9LPowVD6MecELmOQ6nnJZMYXykYx3Hs8Cz/lsCtzAGr+lTHYbQw/LzrQzb00Pm+6S&#10;HepivyVsDt3C5pBXeTVwPbMdZ1JpN5p820L6Wg4g1awNQWZBuBt44KbjTrJJKl0su5Nm1QVXPTcM&#10;NAzQ0dDCWtMMLz0X2li1ZpBsIDmKLPrZ9CfRrDWBJuG0sUuVgDhXXRfCzEJItkqho3V3hsqGUexY&#10;RKWijAyHDMlG1lrHFm0NXTQ1tdHSFDanxuhoGKOvYYiJpjF2OtZEmAXT2i6JREUyTibuGGqYS3a4&#10;DoYy7Exk6GoboKGpg6amLtoa+phpW+Fi4EkH+zQyXYeT45JNrksWuS7DyXXKItcpnxznkWS5FDLI&#10;eTjd5b1JtUom1iyWaLNEulj2IV8+imXBy5gTMINCtzzaWbUlxjyWWIt42pi1p6NFZzpadsJfPwB/&#10;I3/a2LeRFN9GOI5kpLyAkYo8RjrmMEKeR748nzx5AbmKAvIcR5LnVESO40iGOmbTU9GXGMtY3A1c&#10;sdG0xEHTFnddVyJNw4k3jyXeLJYQ0yB8DXxw03IjzDiMVuZxJJrFE2ceS7RFNBGW4URbhhNnFUG8&#10;VYzUhqMt44mxiCXcLAwfYy9k+jIUhk6EWkXRzqo7i8IXMjlgDMOc+kuKlOKeCLMMk14vVnxOs3ii&#10;xeubxxBtFkWaZSdGOOazOGQxi4IWM9N3JsXOheQ755LlkklveTdizSJw1pLhb+JHqEU4oWYR0usl&#10;WMbTziqF7g4d6S7rSKKZOP8kOlh3ZoginQyPQQwI7Eun+DS6dulJxrDhrF33Ah98uJ+9H+3j2PGj&#10;nD1zisePH0kb5KJSvF5VOS5VxYpDJM9R5suFvao0zqotyCV11paNg5Z5bksEWiLQEoGWCLREQA0N&#10;/DZJKZQfRLKriob6Gi6cPcmmDS/QITURF7kdjvY2ODrYorC3RWZvg0zmgEyuwF7miI2DIx5+IWSN&#10;LGfbjt3Spr4Yh8XaWCi8qQ8JZpdU6IRC3DXufn+Yj7YvolOEO46mJrgpfBhZOJGduw9RLam7KV/j&#10;N2rqtfXKBL1Ipkjq80KNvl762zqVpVt9TT0N1UoFnIY6AYuJgraH1Df+TEP99zRUX+KDt9ZQNKgb&#10;fk6OEhBnZBNF6fQX2Hv0K767+CUvzBtPn9QorI2McPYMpnt2Oa8e+IRvfrrLHRp5hFCwFao+AogT&#10;igQ1UFMFVT9y7/pnfLx9MYX9O+JqY4u+riXhKX2oXPIqn1z5nntC6E6tECeAuHql7apQ0pfiJpQF&#10;VMC/+EyPamo5fe4ca9eupUPbNjgpZPj6eFM4spC3335bKthq7j7SVBWspcX/e0WgKZSm3otRJ7Cf&#10;BUQJYE2AGcJdZ+bMmZL9nICphELLs9xo/lY0npUIFzkNsf8l4KyRI0dKCkkODg5SzmXevHmSAEDT&#10;BHvzJH7TIsuWufivQNzvJZTV6jsCaBQgotrirrk60LPawn/j3p26PTdtu+rYChvGI0eOSOCN2LcT&#10;inEirqKN/qvbYlMgrh5hKy4S4jWSzXe12BMWENrjWhp/fsj3m9/gi6wcDgZ48LanBatDTRnR35OK&#10;sa1ZN7s/byf7856tH28adaOr9jIChUJc22NsWHGX29frqK1SqpEKIK6+oZo6yVKujoaaWuqqqrly&#10;4SLHjh5hz973OHv+JI+q7lBf/4iG+ifS+FlXL8ZaofRaTX3tfRqunqH2zdc5lZHHPvc27LHuzUK9&#10;IoZqziNA9w3snNdJlqlOg+NIGx7KlPQkZocNJN92GqGaO7DRvIiW1mM0tB+iof0ALZ27GBl/R49e&#10;N3n51Z+5eVu8p1JdSgLixPgulHOkNb/SGlVtHacE4sR2u9qNpR4QnrPiEDsDalvcvz0ONIe2moPE&#10;YpwVMJEoIl++fDlvvfWWdG+qx9rmYFzT+/O/+b581nxTbcMt9tRv3Lgh5cx/bw7THLb+bwF/pf2t&#10;JgprTcfVpm21ObgpivgFvDl9+nQiIiJQKBT4+flJoJoQHRJw9bOg++bjSfPxSZxLU8BerfanhuJE&#10;/yrmA+KrEBBo/rdN56T/6r7332tG+Nc426a8irptNm17v84163ny5DG3b33P2rVrJGclaxtrbO3t&#10;ad26LW+88Rbf37ypyoeqioLqhFpbFXd/vsWJT4+SlzUUL3dnnGR2KBxskdvbIbezRW5rK311sLfD&#10;xsEBWydXUrulM3vFRm49fCKNnRIQJ8auumpJ3bShTqm6Ks6vpr6BqoYGqlTq5Y0NT1Tqbd9x6/Jx&#10;3t20mGE92+Bqa42hoZzI5HRmrNrB6UtX+fnmOU7s3UR62zhkRkaYmNjTrl8+czbs4NyPD3hQV091&#10;fa00dos1sFB5U65dH9NYd4vqe1/xzeENzKscSFygG6amdpi5t6F/5UZeOXiba/dqhCG4VBbVQK2k&#10;G6tc/ypV44R1qnSoc/KSYWrLvz8rAhr/l0H8924eMRCKCamoNhI+7Pr6+tLiqn379lI1h+hEn/Xv&#10;WfCYaOACiBs7dqwk4/0shbjfA+n+iMebn6d6kBIDhfDR9vX1lWA/YbGWkpIiVfqIxHrLQubPasIt&#10;79MSgZYI/KMReArEqQZgpUpcE4/yZt+rB2whcf7kcRV3fr7Dj7du8+Otm5z99ix73/mAxVOXMKV0&#10;EuOKKxnYqx8xIVFY6VribOxGoHkYSeapxJgk0tYqjRLPMp6PXM6G+JdZFL6YSu8yMpwGKW3tnPrR&#10;x7E/+W4jmBYwmRfj17Agei6j/AtpbZ1KtGkE8ZaR9HbuTEd5WyIto5DpuuCi40GcUQxxFvEEmARj&#10;rmmNg74DHuau+Nv74GBsL6lHuei5kuyWTHaHbEryypk1fR6vv7qdc6cv8OThE2XFmlTprpIGblrF&#10;/pu4qBXhVECcVCmgXLirF+8NYsNf9TpPqh9z9sIZ1r20ivbtE3F2kGOlY4WbkRcxDq1o49yOtopU&#10;2smTaePQihirMNwMXTDVNMPF1pV4z3gGhwyiu1t3Ojqk0VnelfaOaaQ6tSfZMZlIuwj8Lf0Jtg0m&#10;wTWRHpG9yO2T/5uFkXr8+r+M+/9oW/ur/H3zTejmQFzT9n/z5k0+/vgoK1etoGJ0Of0H9sfXxx9b&#10;Sxl2Ro546viQYJhAhuMQ8hyGU2CXQ6E8n5HyfIrkI5UWp4qJTJJPYYJ8HPOcZ7PZexMfRH/Eh3FH&#10;eCPkXZ53XsZs2SxWe61gX/QHnE45x7mUC3wW9wXvBL3LIqclTHKYwljH8Yx1HMcUl2ks8VzC7phd&#10;fJ1ygnMJpznf6iSnWn3JsVbH2BW3m5fCNzLDZToTHMYxWT6JlwPXszNsO0vcFjBZMZkFPot5P+p9&#10;ziaf4UyrC5xvdYXLCde5nnCJb2I/5f3QnSxzWcpkhymMU4xjjKKCcvkoCu3zGOmQR4FDPgW2+Qy2&#10;HkxHizR89f1x1nbGQ9uNSP0I2pi3o6djOpGmcfjpBBCvF09fq94UKHIpU4GB413GUek8mjFOY5jo&#10;OI7xjuMpcxrDcKci8hWFjJSPJF/ARbIRDLfPoq9VP8nS0V3bS1LBstWxQ6YrJ9wgkg5mnUi3H0is&#10;cSTeuu6EGATTxbqzZL9aLMAkWT69rAbgbxgqKWSZa1tipmmKXNOBSN1IBtkNosi5iKH2Q0gySSBA&#10;z484wyiG2PVnsusYnpNPYYHzAtb5reedmB3sjn+P7WFbmO4xiZGKHIocC5jgNon5fot5KXo9830X&#10;UGZXQZH9KArkReSLzyQgKkUBoxQjKHEcSaljCRWysYxXTGKK0zSmOM2g2L6UARYDSDBKpJNFZ0qc&#10;yxklHynFPdsuj4nOU1jnt5ZD8R/wQdy7bAp9kXHOleTJ88h1KmCS5zTWh27k0+RjfJ70MUdj9zPb&#10;eQ55toX0sRlErHESbjreyHVdCDAIpp1pe0bKRlIiH8VQm8EEG4RgpWmDkYaxZAGbZBZPliKTfMcc&#10;smXD6WeTToplB0ItYmlj15ZI8whk2vZYaFpioyXHQzeEztZ9yHcsZrTLWLIcc2lvm4ajvotkiaqh&#10;qYmGpi46mkYYaVpgqWMr2ZyGGQXTzT6Nfk59aCVLRWHsiYmmDS66rgRY+BNgF4ixrhmamvpoaOmj&#10;qWmIqY4t7ka+pNl3ZbjzcIY5DSFTISxLB5GhGMIQYQ/qnEm6y3AGOGfQ13Eg6U79GeI4gCGKIZS6&#10;VLDAbzE7E3ewpdVrLAldIKngZTpmMNQpQ7Id7WXbS4LonPSdsdeVE2gcTFe7XgxX5EnqjSNk2RTL&#10;8yh1HEW5ooIyeSXFihJGKAoke9MsWRaZsmEMchxCV1kXWlnF4SaU2nQdkOnZItO1k7531JXjqOuI&#10;k64jzrpOOOk4Ile1cRNNc/Q0jCQLW1MNI2w0zSRFN6HyptBxRCEpvjngqO2Au6E7UVYx9HcdSJFr&#10;OW+mbmdV7FLKvIuIM4injWUbBrj0Z7DTYAY5ZjLAcRgDnIaR7jiUIYpBZMoHM1yeQbY8i+GyLIY5&#10;DCNTMYRhTulkOPehq0M74kyjCNQJIM0+jW6O3SV1Rkc9J6yF/a6OE+2sE8l06sdwh4EMcxjMMPkQ&#10;hskH0lvWlQTbBKz07DExscTRxYVevXtTXlZGRXkZc2bM4LWNG7lw/hy3f7jNnXt3qK6uUibCG8XG&#10;g1BqUSqriHmIclNcbP6rjr8xd/mrjD0t59ESgZYItESgJQItEfizIvA/92eFDVIVNdWPpUTC9SsX&#10;eG/HmxTkDCOtXSod2qTQsW0KHdqm0rZNCu3bt6N9h460ad+R5LYd6dyzH1NmL2TPwSO/AeKU5XTK&#10;9bLS4lwNxF3l7veH+Gj7AtIi3HAyNcZd4UOhCogTlqcSEKc6pHFdQO5CnaK6muonT3j8pIqHVdU8&#10;qKnjcZ1IdiiVZBqq6mh8UkdjbSP1kkLWE2obH1LX+DP1Dd/RWHuJj3a+QFlmLwJcnDDUt8XINopR&#10;09ay9+Mv+eH6t2xePp2MzknYmRrj4OxDm4H5rN17iM9v/8xPjY0q21SRsKiWFPWoq4aax1B1m58v&#10;H2PPi9PI6paKk6Utejq2JKRlMHvju3z53Q/cF3Y4EhCnVMwThygi/DW5pFSHEyCAAOKExc8vd+/y&#10;wf4PKCspJsDPBzsba0JCQqR99GPHjklK5s2TU2oQ6c9qUy3v88dE4FlAnDoZLfIjwgZVKOxcunRJ&#10;spkT114cIq9y/vx5CTD4W3mGfwSIU4NuIhkv3lOozogEp0i0i0Mk3UWRoDgvcS4CzBN5HHEOQtyg&#10;eZtsSYQ/G4gTajriugpARKjDie8FiNg0VyRi+SzFv2ep+/wxLfHf61WeBY8KKFTANgIsFHCcUN9T&#10;x/Vfvc+pLKQW6W2R/K6htrGGqsZaHjfW8ahRJNfrqauqpfHuQ25ufZOvcnL5ONCLXd6WrA0zZlAP&#10;K3oOVTByiDsbwux439aXHcY96Kq1lEDN1Qxp+zEbV93h5o06qqsENK6C2upVQLlQNK0TCmv1VD+u&#10;4sH9h/xy7x4Pqh5S3fCE+oZH1Dc+oq7xMbUSrCcOofp0h4ZrJ6l9czOnh+ax360tH1j2ZbFeMZma&#10;8wnWfROZ80vYpIzGa0gKfbOiWJCexIrQvlTYTiJa823sNS6hrVmDplYtGlo1aGo/wsDgFt263WTD&#10;xp+4dVtAeyoYQBorBUQuDgHECaWcGqUCXIOwTVUDceoCfQHACRBOffxjQJxa/aopgCraimg3ov0I&#10;oEgcor8T7Uvdx7VYpj67v2gOWTdVfRN9lxhbxPglxjMxfonYip+bAnLNARx1zP+9eqh/7GzVOQgR&#10;P7U6W/PxVDwuxg4BZgoWQsRNjP0CUhfwulwul1TbhDqmsDYVQKf4m98D4ppDoU1hT/V90bS9q+cH&#10;YqwX94MYu0Q/K85BXD8xJxHWreJQP9YyL/3H2sFf4a+b53+b58eaQquiT7xx4zr79r4v2SGL9qdv&#10;YEBwSCijSso4efI01dVCtVuZIxWgtoDhxPHgzo+cPfklM6ZNpHuXDnRsl0r7tuJoTbvWqbRPTaVd&#10;69a0adOWlDZtSWrfidySsazfuoOfHlXx6MlDHtz7kR9/uCHdD7/8cp+qKqFoKNZaAqhulIqtqqT1&#10;pXisRlmgVfcTd25+y9F31zNqSDf8FQ6Y6MsJjO5DxdytfHn2Gnd+/I7zn7xPdrc2uJgZY2xgSVKX&#10;DKau3MKpm3e5V1tLVWMNTxrqJOBOWRgmYLyHNNZ8x+MfP+WzfWuYNrInEb6umFoosAvqSvaMrbx1&#10;4g7fPayjmnqUZqm/WqMqYTglYFeLKP5WCtaI/1r+/TkREO3/nwLEiYmpkNnu0aOHBMM1V1ATne4/&#10;AsSJTvivBsSJgUBUUw0bNkxSwNPV1ZU85+fPny/JNTdf5DStoPpzLm/Lu7REoCUCLRH4nQWMWiHu&#10;bwJxYrEq7EhEVbOolK7nwcMHXLh0mQ/27WPr5s1sfXULaxauZXz+JLrHdCfcLRQPmQvuDm742/sS&#10;axdNa4c2dHHoxkC7AWTIh1LqUcrKyOW81moT2xK281rcZl6IfYkFMYspCCiinbwjLnoeRBrF08O2&#10;H+U+Y8hxGU53m05E6gUSbxpBG6EoZBOLn7Ev9jpyZLpORFlEMtwjnaE+g2jj2AYrLWtMNU0w0TbC&#10;WNcQYy0jrDStCNALJMk6hY5unQlxCiMmKJYhvQex+aXXuHj6InXVQsZdyMeLajthoyo2xZVWqr+d&#10;NIqfRSWbkG+vV8FwzYG4X2P48NEDDh46QEV5KXYWFsh17fDS8yTGKo5Wtokk2ieT6pBKR3kHujl3&#10;oZtnV8JsQzHVMMHe2JYg2yC6uHSjnX0aqdYdSbVOI9m2I0kO7UlxakOsPI5g2yBJES/GLZb+bQcx&#10;fcysp3Lv6jHov6X6qnnLfxYQ1zQWTa+ttDFy/z7ffX+TTz79nM2vbaW0sJTuHboRFxKNwlyGuZYZ&#10;dnq2yHVlkjWnj54HqWatyHccxubIV9gf9yEHoz/mcORhjkd+zJdRJzga8zFvBe9goex55tsvYJ3b&#10;Gg7GfciZhLPciLvFzaibXI26wpmok3wR8Rl7Q/fwot+LjJdNpNCmmApZJSt9V7I7chenW33DiZjj&#10;7At9lxd91rLAYx7TXacyx3E6G73W8XHMIU5Gf82Z6G952+sNFsjnM8KhgP/H3lmAR3WtbXvibhOZ&#10;jGQycXc33IOFQHCCxZ2QENzdHVoq1FtoqVOqVGip0gItVWhxikuI5/6vtZNp03xUzvl7ek7PCb1W&#10;Z5KM7P3utZe993qeB0Mf4fPOX/F10g98G3+K7+JOcSLxNN8mneBY4jE+jP2Qt2Pf5o2k13k26mnu&#10;D7iXxepFzNfOZa7HLOZoplOlnkqJuoDR8pEMsxvKCLuR5CkKmO49m5Xx68hzz2O4fCiZLqMo1uQx&#10;z2MW23w380z4Ht6Kf5P9Cft5M+lt3kp6l2cin2d70A6m+8xkpvdMZnnNZJbnTKZ7VFGhm0qxroBx&#10;rmMYbD+Ifk6p9HMeQJrzMIqUU1jouYzNkdsp0BaT7phBhvNoitXFLPKYzwa/1WwN2cqa0I2M0U4i&#10;xak7fjbBuBg742IgJ9DYh1SnXox1G8ko5XCGKIYw0GUQ6S5pjFOMJNd1PPkukyhxzaNKM5UVXgvZ&#10;5LuCTd5LKVfnM0Q+gHDzUBIsk0hzGsbMgJks9F/AXN0sZnvOYqb3bKZ7z2WG93zKddOZ5DqJLjYp&#10;hJkKUDCeYfI0clRZ5LgWMcohk36W/Yg1jaG3dS/KlGXMdpvJQt0CFuqWs1S3nDWeq7nbdytbvTew&#10;xnMFC7zmUaqdwijFBPrZDGaySxbbAzdyn+9W7vXazhKPlcz0mEuZTii2TSDNMZ2BLulkqfNZ6rmC&#10;56Of5aXY57g3bBtjFOMIM49DZeQrWYxmuo1jhtc0ZnvNYKZHFWVuZQxzHU6CPJkgmzCCbEMJsQuT&#10;rEtdjFQEmkcyUJHORPdsJqonSWpqA1wHEm0fg9LMVVKeMzAwwNLQCpWJimh5PH1c+zNMkcFI1Sj6&#10;KQaiMvPGxtAFBwMn/Iy9iLePJFkRi6OpI8aGZsiMjJEZmmBhYoPSUkWEXQQJdnH4mHmgM3XHzdQd&#10;jak7alM3NGYa3M3c8TcPItYqiTFuI5jik0+FZwnTdZXM85jDat+VrPReyiLP+cz2nEmVRyXl7iWM&#10;V2RKyoICOnM2VRFgG8Ig9SCydLlM8aqkwrOc+T4z2RC0nCfiH+GFhOd4IeZ5Ho5+gLXBK6jUlTJN&#10;N4VKjylM8Sgj3z2Psaox9HHsS0+XnvRQ9aCraze6unSnu3NPejj3opdzb8k2tbdjL1LknSSlN2cz&#10;DaYyG8xkljjK5Hib6OgsT6GXUx96yfvTz6k/qfJU+tv2Y4hTGpmqsUzTlTLbfQZL/eYzxbuEkeqR&#10;xBknMdhhCKUeJZTrKij1qCLfczoFnlWSxetUjzJyNZMY5JhKoFkwOhMf1CY6NKYa3E1V6MxcUZg4&#10;4WasI8Q4hgzXMdJ1TlcOw9fcHxdDVzzNvCTL2hLvAun8CzWTGeacSpiFD2pTZ+xM7DE2tMTIyAJz&#10;cytcHJ1wV6nxUGmJDY1l+OCRbNu4jWf37OHgu+9w6fKP1DWJxYdGapobJKUWad/cT7bkYjzSYtMm&#10;QXK/UjrGfx0R6IhARwQ6ItARgf+1CPzfPlFvcyPsa+qovXWdKz+e5duvPufoZx9z5NCHHBbl0484&#10;8tkhDn92mM8OH+HTI0c5dOQon33xJV//cJrzV69LiYAWqxc9DtcCtv0ExIkEQXMLELdfAuJ0PwFx&#10;RYWzeH7vW60Kam2AOKlvb6C5sYa66htcu3yJk9+f4rvvz3H8/HXO3ajjRl1TCxBX10yzKPUtCnEN&#10;TTXUNN+ktvkSDY2naar9ltee3iYlPoK0mhYgThFD1aoHOHD4S66dP8bzO1dTNKIPGntr5C5uRPcb&#10;wbpn9vHu6fNcaG5ugdp+OiYBxNVAQzXUnef8N2/z2KoyMrrH42zjhImxkr7DC7nnxff44sJV6b0i&#10;KdMCxP2y/KRyI9Tt6oQabpMEAdTU1/Hl11/y2CMP0j+1L2qVEitLS8LDw6msrOSbb76RkvPtk8/i&#10;8zv+/b0ioHfR0avD6K+p3gpN2KMKizJhh/bggw9KajBCwU1cfyE4IBLk4rX6uqVPWovH3wPS2tYf&#10;vTWaPhEuPltsBhQb+4UK3YIFC3jttdekJLhIdj/66KPk5+fTuXNnyZry888//0mJq63azd/ravz5&#10;R9s2xvprI2AQkTMqKiqSIFdhIyhyZW2vobgeYu1JXI/2QHNbNZ/fu8Z//hn9Z3xi+5jo65y4F8S9&#10;oY9dW8jj39k+6oE4keIWUJwA4m63wnACiKsRQFxtHc3XbnB295N8lpPFu0GevB2h4pmeGsZn2NNn&#10;uCUj+ptzd5A1r7j4s892KAMMNxEg28GYnu9z//Zr/HCykWu3mrlV20x1XRM1dU3U1jbRWNdMU72w&#10;IW+mQfy+poEbwkJV1DNJTa6mFYa7RV2zsKMTpZqGhsstQNyeR/k8M5tXPXvwqnwY60xLmGiwigjj&#10;p/HUPoJXt8UkThpGUX4fHp6Yyu64sSxQziXB4EnUshOYGjRhaNiIzKAOmewmRkan6NP3FHfvOM+Z&#10;c3WtCrEtY4DGRqhrbFVWbe13EWvrTY2/AsSJnef/HBDX9l5qD8eJe1DUJVFEvWoLDP+aQlzbevmf&#10;caf8tUchzr9tbPRwl7gfxe/Fo+jDhNNbdnY2ixYt4uOPP/6FK8//3cDRoh743/yvLQTYXgVOPzYQ&#10;fbIACHft2sUjjzwiOf6I/l/0J4I36N27t9Qn33PPPdLvBNCpV5pre03aMghtYae2IH7bfqctAKUH&#10;HMX9IL5bwHH6sYg4pjlz5kh9mlDqvHnzpnTN/1f7qL9rff21XFj7eaTY2HP27Bmef+5Zxo4dTVBg&#10;ABYWFhgYGpI5fgIv7XuFHy9epr6+oXUc02oD2lQvbSxqrKvm9o0rnPz+G744eoijhw9xWJTPPuXI&#10;4c84cvgwRz47wqeHj3Do8FE+OfI5x777ntM/XqK6rk563/vvvM4Tjz7IE7v28Mob73H6wlVu1TZQ&#10;KzZNNTVJc6/bDWJTkoCrxTj5lqQSd/XCF7y37yGmTEgjxE2JjbmaoJhhlC7bxYdfnOLalR85ffRd&#10;SkcOwN/ZDmtTG+K7Z1C54n4+OXGRy7ViTbqem021VDfVS/atjc0CuLtOU90prp05wFvPrqc8sy/B&#10;nu7YOurwThpB5ZZneOP4dc7V6IG4WpqplaDvFpvUn4E4gcoJKE5gcx1A3F93N/0CiPtndlL82oBd&#10;7B4qLy8nNDRUSoIZGRkxfvx4qbEUjfXvdXLtb0C9QpzYraRXiBMSoX379uWll176id4X7xOdh+gw&#10;xMRDTNiWLVvGhg0bpI5EHJfYSXInEvbXALZfS6qLBl8sUIhOSBDa4jytra1JS0uTJo13WrT4Z2L8&#10;11WHjm/qiEBHBP5XIvALhbjWBVv9Qq20Y1uSbW2ggXpu1lzn9PlTfHr4EC+++CJbNt9FTk4O/fun&#10;0r9ff1K7DqB3RB/i1bFoLTVYG1jiZeNFD00PikLyyfLMYoxmLGmqwUwJLGV19Ap2xN7FptANrPJf&#10;zuqAFSwLWcKs0BmM9h5BrFMk9jIbPI28SLROYYRmLEOVw+jvlEp3uy4McO7LEPVgujim4GXug7XM&#10;EZWpBymOnSn2ziPHezLpbmlE2UXiZemJs6kTZgYm2BraoDV1J8E2hS7yHsQ7JOJq4oKrjRPR/mGU&#10;TS5h55adHHj9AEc/O8ypU99TW1/9MxAnxUm/gK9XjxPAnLB2ERBdS0JArxAnlOakCUlzAwKGE/3F&#10;XdvuYujgodga2xJmF0aquh8Tfccz2W8S2X5Z5PnlkeOTS6bHBPprBxLmEI6jkSM+dj4kKJJI0w4j&#10;02sCub555PsWkOubS6ZPJv11A4lXJOJj54ubrZYovxgmjczm6cef/WnBrX2f9L82Yfk1aOK3fi+u&#10;6bWrNzj+7fe89fqbPHz/AyyYO4cBg1IJiQjG088TWzs7TA1MsZVZEWDuzWDnfqwPXsOeyGfYH/ke&#10;nyV+wbHkbziS+DnPxb7Aev9NFMunsNl7C/ui9nE05SjHk37gZNxZTsWe4VT8SX4Qym1J33I04Qhv&#10;xrzFff47mee2kCzHbPKcc5jtNoNHgh9ku99W5rjNYoR8OMPlGRQpi7gn4C72x7zGNylf8X3iKb5P&#10;OslrYa+y1WszeYpc1vtu4JWY1ziS8jnfJZ3gRNxJjiee4YvE7/gw7lP2hb/Mk2FP8njMo9wTeg9r&#10;fNYxQz2LCm05U9yLmKotkew8l3kvYUvAFu4NvJ+dAY/yaNiT7Ip5mieTn2Kl10rKXIoZpxrFIKdU&#10;Bsj7kavIZo3PKnZHPMHuyF3siniKR8P2sNnvbqZpZ5Dq1Ju+jr3pLe9NL3kv+jj0pr9DKsMcBew1&#10;jlJlAWXqEqZINqTTWKgVkNgWNgfdwwyvBWS7FTJaOZ40p3TS5AOZqBzLXO9ZrA9eT6VnFWNU4+ks&#10;74XO1BuVTE2YUSjDHIdS5FZMiVs5xW5TKXYTlrBllAuLWNcyySq20LWATKfxDHFII9W+N6n2XUm0&#10;jsHPzBc7AzlOBkq8zPzoJO9Mb6fu9HXoSh/HbvR27EFvxz5S6WbfjVjrGLTG7rjKlATJgsh0Gs1y&#10;n0VsD9zOOt+1zNRWMdphFGMcRjPVdQoV2ioqPWdR5TObSl0VlW7TmO42k2KVgLbGM9hxoGRbG2kV&#10;g5eRH2FmEfSX92eg3UD62w6kt0M/Uh0HMNJpBAXKHKZpplKpqmKRZhlbPO7myeAneSr8Ce4N3Ua+&#10;Op8uNr3wM4mgp0tfBqsH09upJ33kPenv2Jc05zQGuAymp3NfwqwjiLaLoZNzZ1RmbtgayFEZa4i3&#10;S2SIIp1ctxym6Eqp8JhCtsck4uyjsJKZYmpggKORHQGmfqQJeM4ti1GKsXRz6EWQVTiOxq6orNzw&#10;sHHHzUSJh7kaTyuNBDQbS5apAqozxMbYCp2FhjjbCBJso1EbuaCyUKKwUmFuZIWxgQkmBsZYysyw&#10;k9njYqQm3DaUTo4JdJN3op+8L8Odh1OkLaBYI0o+he55FOhyyHWfxFjlKPo59ibGJooEYQfq1IsM&#10;12ESgNZN3lOyiE13GkSxOpeNQRt4MPQhHgx8iJX+y8jXZtPDoQs9HDpLj70cutPfoR9DHdMZp8xk&#10;sls2OW55ZAtlP1UOOepcctT5FGtKEMqJCwMWMjtoLvn+ZfR2GUikdRwRNuI8Y+nl0I3R6lFM1uSQ&#10;qy5mqsc0FvgsYF3AapYFLmGGzzSyXceRLh9MN7sU4uxiCLEOwd84gN4OPcnWTmSSeiJpiuEky/uQ&#10;JO9NN3kfBsr7k6FMZ6Brf6Jt4wizjSbUNpIIW2FNHil9f6htGLG28fSw7cNol0wmqrIYrRxNZ8dO&#10;khVrqDycWMdEOjl2o6tDd5JtkwixDERuKFTuzJAJhT8DS0wMrLA1skFnpSLY3ocQu0ASlCkMCEyn&#10;LLWUxZPms33OJl596lU+fv8wR459zaVr16gTcHqjUFMQ/W2jBMKJxQiRsJYsyJpa+tq2i34d863/&#10;ldFsx3l2RKAjAh0R6IhA2wi03QDUoqYqlNtaS0MdzQ3CUq2GZslaTVjPtOzgF/ae4nVSIrjxZ8ty&#10;AcHdbmzZeS8W7cUudrFor1ePb25Cyl9LijSNN+EOQJyX2peiwpm88OKb1Is8t9hHJop4r4DbG6up&#10;rz7Hd5+/z949j7Jw9hzKy2czc/Emdu07yLEfLnK7vpmG+lbLUclaXYAGNVQ336K26Sp1dWe4dfko&#10;e3auZNzAzngqXTCzdMHOM5ml9+zh6Mkz3L5+nHee3cGCwpEEaRxxdFTgm9Cbuffs5uVjP3BWzPsE&#10;1PaTPXsdNN6Wzqvx1klOfLKX9eWj6RUdir2VAktbf8YULeSlz77j+PVqrjc3Udu62bD5Tgq2Yq2g&#10;vulnIE6yimvk8tVLfPnVUZYvX0Jqal/kcgecnZ2Ijo6WEo779+/n8uXLv4Ch/tfm8f8Nd7k+Ed7W&#10;sk9AA99//72UuyguLpags+DgYAmKE4CcsC1ra6/WXtml7fj3t2Kkbxf0oEdbNR+9QpnIkwglOGGL&#10;JgA5AcMJhZp169bRvXt3bG1t6dq1K0uXLpWgOFEn29q9/Tdco/+fc2gLiIi4CIBAWB8LNRWRF+vf&#10;v79ky/jll1/+4pq2VaBqn5PSww3/y/Ma/bmLWAggQygairyeaBfF+qrIL/5nrXM2t0qatUABYi1Y&#10;qJ2LvlSCysWcVUDOV65wdtcTfJoziQOB7hyMceP1/p4UZNgyON2Icb1l3BtowasKX/baDaK/4Wb8&#10;ZbtI9PmIYWmnKKs4yeJVl1m79RYLlpxh9drveeThkxz/5jbVN5qoq2niyGfHePa5fdz7wGMc/Pgw&#10;124K8E3AAgL6EuBSywZwYbfaVHed5h++oP6ZRzg8cTJ7fbqw13kwa8wKJSAuyuh54gNeJmPic6y9&#10;7wFe2LGcT2aU8HrnbFao5tDJ8ElUBt9iLBTijBqQGdYiM7yBsfFJ+vY7yV07znP6XB31Am6X5u8t&#10;arF1QiFOwAGSPk6LulDLAKFZKlKOQtr8JgYMrc4s4lFS0vl9NZ22bV/b9rM9bCpeJyAkoYwp4GBx&#10;n4rcsr79bQsUtV93+P9pN/6u72071tTHUrR7egU4AUkdOHCAnj17Staewi1OANefffbZL/qN/7W4&#10;/pqKmz6Got8VffDGjRsZPXo0Y8aMkfoRUQ/F34Q99OOPPy5B68eOHZNgtTuNEe7Ul7SH6fV9T/vx&#10;QPt7Q7xPXFfxXUIdToxPYmJiJAe/6dOnSzlC8Xsxnun49/eJwJ1g81/OIZukNlD0ubt376K4uAgv&#10;Tw8cHeVo3Nzol5rKAw89xOlz56muEeqfQlSkRR1bzCdpEmqfdS2lsVYqYu4p1MobG+pobBB5VDFP&#10;bVELbZDUQpupF/NQaT4qrLxv8vRj91FRMIkhA1IZM24ycxav4+2PjnLm8g1qGlv6VaHOLdTEhdKo&#10;pPDdfJ2mhvNcPP0Jr+7ZTvbwvngpXLC01BKaPIaq9c/z8ddnuX7jChdPHGJpWSadAtyxN7UhJLov&#10;2RVreP3jbzl7rZrbzY3cahIqccICXRyzmENfo7HmJKe/fIWn7l3AyL7x0oZvJ3UgnTPKWPvkfg5d&#10;quZSfSO1kk2qOKZakGC6RqlfE3Ng4Qxe19xiBK7v1f4+NejvfaR/OhAnGkpBEO/bt4+UlBRcXFww&#10;NDSU1NNmzJghDVb1BPLvha7tzSkmYkIhTgBxAjwTUJxGo6Ffv37s3btXGhjrJUVFB7tlyxaGDx+O&#10;TqfDwcEBT09PqSNevXq1BOWJG1rsttIfS9tkin63gD6x8mtAnP5cDx48iI+Pj6SCZ2pqKn2XkBgX&#10;x9R+99f/8kTm9653x987ItARgb8uAtJAp9UKtGUXs353t7DxaKKuoY5btTe5fPMS337/Na+/+Sqb&#10;Nm2gpLCEwf3ScXNzx8DYEANjIxzM5fja+hLrHIWvjQ/OJi7EOSUwwW8i65NWU+VbxVh1JinKTkyN&#10;KGdj0gbWhK1lmraCbKcJZLmMZ5xyBOmqAXR1iSfI1gMnQys8jDVEW0UxQDmYNFUGQ1QjGKoawUjN&#10;KEZqhtPbuRe+FgFYyRxRm/uQLO9Ovq6ALE0W49XCNm8kPRTdCbELwdnECZ25OzF2sQzRjGCwaijJ&#10;9slozVxRWjjg6+JJ39je5GRkM69iHndt2c6+l1/izPlTXL95lds11TQ2COitSQLfpEmCGKSJxQSx&#10;iCAGfg1NNDf8HMfGhkbq6+uoqavhhx++Z+/zeynLn0JKVGeU1lr66FIpDCtkSfwCVicsY238atbF&#10;r2dB2BJyPIvoJO+Gn2UAbuZuJCs7M8RjGBN9s5gTPZv1yavYlLiGdQlLmRNRSYbHMGLlcWgt3FE7&#10;akmISWJqWQVfHPniN61w/7oa9/f7Jqm/FokLIcUskhcNDVy8dIH3P3qXDdvXUzC1kGGZGQSEBGJv&#10;64DcwgGNuZpIq3DGu2Yy120Bd3s+yGtR73Ew4TPeijvAlvBtTPGeyjCHkWwPvYv3Oh3k09gjHI7+&#10;QipHYo5yNP4oRxOP8lncZ3wWd5hD8YfZF/0aG/w2M9phDF1NO9PDvCuFqgImKbJItR+Ev2kQsRbx&#10;0s9PRO3mg6QP+Sz2Uw7HfcNnSV/xUsw+tgdtpURVwmy3WWz128ybia9xOPEQX0R/zpHYL3kr+n2e&#10;CH2G5boVVKinUupRTKFbMfmqYgpUxeSos5isziRXk80Mj5ls9NvMy3Gv8VHyYT5N+oqPUo7yduJB&#10;no96hs26TZQ7l9PXuS/eFl44GNjhb+xLmnwQFdopzHCfRoVmGgWKcjIds+ht0wedAKKMlbgYKXEy&#10;dkVt5IafkS+JJtGMkw9ntraSRdp5LNYuZKF2EQu1y5jntpyZ6sWUuFcx3j2HVMVg/C0CcDKQ42Pq&#10;ziB5PyrcypiqKSdPVcAQ55GEWcTibxxCimlXspzymOu2mAXalcx3X8E892UsED+rF0llvttCylQV&#10;DJWPllTQHAxcMJeZYCYAL5k5pjJrrAzlOBgrcDFW4GrsiKuxLU5GNjga2uBoYIvC2AFXEzkuxo44&#10;GSvRGHsRZRJLuaqMJ0If5mDCO7wV/xpPhD/MHLfZFLsUUaIoJN+tlBzPUnK8C8jR5pGjypNAqOGK&#10;0RJ05G3mhcrYFVfpu11wkZ5rcTLWSMdjY2CD0lBJsnkiea6TWOGxgBWq5axUrmGlaj1LNStY6D6f&#10;WR7TGKcYQ1fbbgSYhJIgTyJSHoW1UNcUVp2GcrzNvUm0TyHVZRCd7FLo5tiF3q69UJtrMZGZYyYz&#10;xt3YjRSbRLLdJjHXYyarfZaxLHgR/RW9cZBZYWNogpuJgjjLWMlStFBTRJo8HV/TAOwM5biYuRDi&#10;EkiEMgS5qT2mMiOMZDIMZQatxVB6tDeyxt/cg672CfRwSMHbTEugQwD+LoFYmlhJcw4xHrcyNsdM&#10;KMvJjDGUGWEsM5bsR5VGGiKtYxilHck4zRjGqUcx2m0Eo7UZjHbLYIxmJGPVI8lUj2CCRliojmWo&#10;Qzph5pESXGdr5IiXkTedzTqR5ZzNNOV0qhQzGOs8lgTrOEnR00pmjo3MAieZvVTvu9l0J8cth3Jt&#10;JVWamcxwncFM5QxmqmcwQzObRdrFbPHazO7YXexOfopt0fdR5TWbicosxqlHM1Y9SnoUQJsA6ErU&#10;5SzwWiQBq68mvcTjCY+yOGgh/e17S6qjFlL9NMFCZoHaWEknhwTGuGVI4JsAF52MVNgbKXA10uBv&#10;7E8vl54Mdx/OUPVwRoiYaCeQq8slR1fIZPdCsjxyyNFlkeeWTZ4yj2xFNhMVoo/NIE03gK6arpL6&#10;opORBgcjFY6iGLtib+SEtZEcMyM5RgZ20r2iMVbSVRHPcN1AhmszGClsaoU1r3oSxYH5zOxayaq8&#10;tWxfdj+P7tzDF0e/4vKlS1y+eJ7r1y5TfVskvhupbd0J2CjtLm/6xWJ12wXAv1/P03HEHRHoiEBH&#10;BDoi0BGBfz4CeijjJ8hCJBwahTqcsFGro7m+JRmhLxIgJ5IWEtXWomom1NhE/yrU4ESi+narFU0d&#10;wsJc0mz9GYj7SbDl14A4SwQQV1w4QwLiGlpz3VJeWwLi6mmsv8rtq19zYN/DLK7KI8xLh4ONCxqv&#10;WIpmrWfvgSNcrm6QFHCEslqTsCFtqqO+qZbbTbepbbxO9a3TnP7mXbavnE7fpFAUjvaYy9VoYvuz&#10;dc9rnBTr0DVnOPL2brbMLyAlUIuroxOagDjyF27niQNHOVnbwJXGJgn+a5Lm9CJut2luvM7ti1/y&#10;2WuPMG1UL2J9fbCx0uCsTaZs0XY+PXeNs7V13EBADy3K8hIQ15rM/0mFQbKGFesFLTGWrHKaGqlv&#10;rKOuoZp3DrzJkiWLiIqKRKl0lTZba7VaZs2aJSVIhd2iXr2m/YYuUWN+bZPXP1+bOt75exH4Rzfc&#10;tU/+C6js9ddflzabhoSESNfc3t6ezMxMnnzySSnJ3N5irq2Ki16V5fcAyfZQSFvQSl8/24J64nci&#10;uS3yMCK3IoQIBBBnZWVFcnIy999/v6T+o1cD+iNx+L1Y/if+ve156Y/v185Vnx/SqyMJJTiRFxLW&#10;YnK5nG7durF27VpJvEGv9NcWrNEDk+2v7++JSfwnxu33jumP1Jf2r9HbCr/yyiuS4EVFRYUEiggl&#10;w7ZKS7+Wx/u9Y/rz/i6AuFYoTkp8/9wXSH2CgMdv34ZLFzn7xKN8mjOedwLc+CjGjfcGeDNziA0T&#10;BxpS0tOAhwUQ5+rNC/Z9GWQsgLh9KIwPYWn+FYYWH+PqcRz/8B+xlX+Kp9e7DB70Hvv2XuLsqVqu&#10;XanhgQefYFJWAV2692Pztvs4dfpH6mrFWKDVq1Rk46UN3Y1QWw3ffykBcZ9Mnsiz/sk8p0hlhXke&#10;42WriDZ8idToj1gy71uOf/0jtz98l+tr1/FBjyLWqGbTzXA3KoNjGBjeQmZci8yoBkPj61hY/sDA&#10;wSe5b+eFViCudZwhKfkIZRwBA7To6Yn/JPBNkAJ6IE6Cy1tguZZBQ2v5gxfsTkBc27WCtjClqFsC&#10;8BG558cee0yyi2xrcawHijuAuJbgtwdR28ZV5NsFtCq4ACcnJyk3n5ubK/Vrwt6zvRJf237u75Y3&#10;/732rG1VbQ8ctY2Z6IMFiLl9+3YJQhcOdGJjxI4dO6SxeVu+oD3c3vZz2n+mXhX2TvVe31/d6TXt&#10;oToBRwlFOgHqOTs7Y2lpSWxsrATIvfvuuxIk3zEO/YMN03/Yy/T1ST/+0CvXCnZG8D2FhQVERkZg&#10;ZmaKSqWkT58+3P/ATr7+7rsWiE2aM7aKhkhiIfUglZ9hOPFcKJU31tfQWC+guNZNWK1wtOgPpA1Z&#10;0ry1huaGmzTXX2L57GKifdXYm5vh7hFA6tDx7Ny9l6PHT1Pd2LKJScynJLtUycHrNs1Nl6m/fYIf&#10;vnqDx+9azNDeybjYyTGz8SSmTw5Ld77J4e8vcvP2da6e+5z7V01leNdInMxt8fRJYsjYKnbtPci3&#10;Zy9T3dTEbbH+LOarTWLOfIvm+ivU3TjB5+8+xZYlZaRE+OHkqETtE8fY8lU89tanfHe7jquNTW2A&#10;OAEHipi0KKCKrkyyDe8A4v4td8O/BIgTu4lEAy6ANWGXKmA4MalbsmTJTyT4703Y2k/o9UCcIJAF&#10;DCegOPH5YmImgDixOCB8s4UanIDkxGRSqLaJCZuA1ERD7ejoiL+/v7SradSoUZJctR7Q008I2+/O&#10;udNx6jswvcyokH0NCwtrkYw0MJAexS4gMUEUBHfbSerfrWP/t9TKji/tiEBHBP7lEdADcQ2NDYgi&#10;Tc7Fbq1W2OvHKz9y5KvPeO6lZ9mydRNTS6fQI6U7/u4B6Jx9sDG3x9DQGANDI+TGTgRaBtHFuTNd&#10;FJ1JcEmil2tfRmvHUu47hUyXMfSx7U2wXQTD3UdS7FtKrkchY9wyGaRKo4tTV0JsQiRgzc/aG39b&#10;H3ztvAmw8CfFJpkJ6kzGu01khHoMqS4D6eLUmXh5NIkOMfiae+Ags0Fr5k6sPJGRnpnk+UxhWsBc&#10;FoUuId+jgHTXdLo5dWWYaihl3mVsjb6LDRFbqPSZxiBNf7pqUuju0Z3wOGC1AAD/9ElEQVTuvj1I&#10;9k0mxDOEXl17kp+fx33372Dfy3slKd+b129K0JsUI2kC3yDJ8QowTlp4keCpliJeI3ZIVNfc4tTp&#10;Uzz39LOU5pbRKaIzwaowIlXxDPXJoCyshOXxi1gdu4LVsWtYFb+eitBZpGmH423hi6elB9HOkUwO&#10;nMzMqJksjFnIqoQVrEtay+rkdSyMXkBJQCH9XPoSZRVGgI0XycGxTB6dyb133cXJH050AHH/5N0k&#10;7pGWaywsecTgt47a2ptcuXKB745/w3vvv8fuPXuYWlHFgNQ0kuJScFe4Y29ki9ZMQ7RlFOn2Q5mr&#10;W8AG3y1s8N5MqXsJw1yG0NWyE+WqUrZ6buQB9T08qLmHndod3O91N/d43sVdHtvZ4b2Du73uZavH&#10;PSzxWkWBtkRSGwsxC8HXyEcCi1KdBpChHk2aYhijXMZRrChjtfsadnjczf26e7nL8yE2+93HGr8N&#10;zPGcx1jFJNIdRjBGnslKr6Xc43UXO7U7uVt3P8u0qyhWFdPbphsRZkEEWfiTZJlEut1QpqumM8d1&#10;NnMV85irXMQC1TKWqlezWbeNuzzv5W7v+9jucw+bfDax0nORpEjW17437mY67IzsMJeZYm9gg7+5&#10;N13tkhjo1Jsedp0JNw0j3CyMBNs4Bqh7k+qaSj/FIFJd0yW75GFOIyQ1LwEuZXlOJN8jhyKPQoo9&#10;i8nzKGC8+0TSlekk2iUSYB6Ah6k3LoYKqU1wMrDF00RDuEUwSTaJ9HXsz0j1eNJcMhjiMoxx6rEU&#10;uOVSLoA51VSmaiqY4lZOibaUIvdiCnRF5LuVkONWTKZbHt2dUvG3CsZKZom5zAIbAzs0xu7E2SeS&#10;qhpAf/UgUtX9JVAswTGRYJsQvMy8SHFNpJ+2F31Vfemt7kdfTX/SNWkUavJZ5L6Ird472OazndVe&#10;KyhS5TPcIYNUqwEUuJQwWz2XuepZzFfPYYF6HvPVCySQMFuTJ8HBg5SDGeSaygBlL/qre9FP04e+&#10;6j50c+2Gv6U/IVZhpGkGM9kjkzLPfMq1hZRriynRFkn21UKNL9wiHB9TH1TGKhwNBLynwNnEWbLq&#10;FCprtjJz7A2t8bDwJMYhgUHKVAaqU+mi7IqLuStGMkPMZAbYGVigMHLE09yDOKtYyc5T9AFxDonY&#10;yhyQG8sJtQ9lsGYIY91HS/BZb+cu6Mw12BpaozVXE+cSQ6JrIs6mrpKymKGwWm0tMpkA4gyxMbTB&#10;3dSdaPtoEuWJ+Jv5EWeXQIJDCs4CwjK2R2HpgoeTO842ztJ7BEhnJDPGSGaJwkRHjF0ykz0nU+he&#10;RImmlCK3Mgq1ZRSKR7cSStyLmOJRSJFbCdmuhYxzyWaw80h6OQ+ki6IXnRy7k2LXlc7W3UmTpzFe&#10;OYbBzqlEWQuLa1usZVbYG9ihNlIRJ49ngNsgRnuMJVM3nvHuE5iomUCWehK56hyyNbkUqoqY5lrB&#10;Et0iVnmtYrluJfNUC6hync4UVSkTVeMZoOhPmFUYXmbe+Jj7kmydwgSXTNZ5LmOFxxIqNZWSlbCP&#10;WZAE/4liJbPGx8iPYU7DWei3iNWhqyjzLqGvcy+6O3eml1N3SWlwoiqTErcCyjUlzNHOklQhd8U+&#10;zTPxe3km9kWejX2GZ2Oe5JnoJ3gs7AE2+6xjlrKKqW4lFGlzmKgexzCXDFIdB0sx6qlIpadrP/oo&#10;BtBJ3p0Qm2gcjTQ4G6jxNQ5gqMsQSnSFlGhEXSxliq6CBZ7zWRu+io3J65kWP53iXuVUjpvJjrX3&#10;8tRju9n9+KO8vPdFDh36hNvCHqehUdoFKBL2d1oA7Jhv/ZMdX8fbOiLQEYGOCHRE4G8dgV8mo1rU&#10;Vn4qrbv2JcVVAcVJqnDC0kbAcC2E2k8JzjZ2LjUNLVag9X8IiPuBK2fe5vXdq+grWabqgTihIrH/&#10;jkCcAM4aak5y9P3nuHvldLqE++Fq64Cjoxf9hxWy7aEX+e7cda5W10v2OEIBQEBk9Y011Asgru4y&#10;F85+wesvPEhZ9kgCPTRY29jj6htOv6xp7HnvED/W3aax4RLHj7zBE9sWM6xLNL5KV1xcPegzIpfV&#10;D+zhi4vXuFBbLyniNUpqdPU019+ise4Sp79+j2cfWEd6pyi8XN2xtfUhJH44q+55mlM1dVwW836h&#10;ry8SJgKK06seSIoJrSq2AogTG+jaAIcigdQgqQjVcvnyBQ4ceJs5c2bTs2cPKeFoY2NDQkICU6dO&#10;lZLLwjnlTpuu26+f3wnk+VtX7P/Qg/+9RHjbv7cfr4qEo1BaEwpsAhYQ11skwLt06SJt5P/kk0+k&#10;Tfxt8wntgbp/RCHut0Cu9semT46KBLhIdM+fP19KfLu6ukqQ5sCBA3n22Wd/sha8U87jTtDmf+hl&#10;/NXD+keBOP31EGp7Aq4R6j4iFyZEEyZPnswLL7wgWaa2V6r6vXr0d4vb7x3v753vnf4uFPeEguG8&#10;efOknJ9QUhT1UigmtVUq/I8B4iSVMwHENdIs2n79WnFdA9xqAeLOPf4oh7MmcNDfnc+jdXzZz5+7&#10;ejmwqIspKxKM2ONrxX6NN6+q+jLWch2hsr0oDT7H3OgCBmbnMLO9iJXDZYzNzuLk8g0xsZ+xedMZ&#10;3j1wke++O8/8hSuIT+qMs4uKKeVVfPzxEapv1ki241IWXkjTSKUJqmvgu28ky9RDkwQQl8Qzyj4s&#10;Nc9hrGwlEYYvkxp1iKWzT3Dii6vUvf8h1Ws38UmPItarptPN6GG0Rp9jYngDmcENZIbXMTG/jKv6&#10;JOMnneWpZ65w7mItdQKCkDaWi/5SmMq2BeJaxiu/D8T9vjKcvg62B5Du9LO07tvQIKlyiVxyREQE&#10;hYWFvPrqq1KuWd8+tlXO0tezP5Lb/r374e/697ZAXHsoVQjEiP6trKxMUhITQjVCpEZYfgqoSkBx&#10;bdvB9n3Q3ymuv9ee/REgTq8qKoBBAcQrlUpJYEhYzgrFQn3fr693bcHptjB7+zr6a6Bc22vXViGu&#10;fVva9v3ibwJ6E/dJamoqCoUC4dwnGAsxjhHXu30s/v3t8d/17vprj7tt/dJDkmfOnJG4GWHPK+5h&#10;FxdnFAoXRo4cITE/X3x5jKsCbm0LxP0052yjENeqDtcCxLVs0GqZIzW15lVb1EJFEXlWKb/aWE1z&#10;wzWa6y/yyNalZPRMxNnaCkcnFRGJPZm1fDMvvfsJF2/XcUtAZ0IhTqiHN4l57S2aGi9y+fynvPva&#10;w8ydMp6E0ACsLeRYugTTN3MGj+z/km9/vEl13U2qr37DK0+sZcq4fqhtbHFx9iWx60hWbXmCD48e&#10;53ptAzWNTdRL6nACtrtJQ82PXD97jFee2E5l9ii81Urs5O4ExKUye8PjvH70BOfqG7kpRMNomeOJ&#10;DWAtduAt0nCiq2t9KhmBC7PoP96z/bX147/x2/40IK5tI/nWW29RVFQkwWh6QMzd3V1qIPWv+yOd&#10;W9uG9E5AnGh4hXe2sCcVcqFih0h8fLy0q0ooROiLXlFOb7UqID0x2ZwwYQK7d++WFhVEZ92W9v+t&#10;BYS2QJzoOIQinViksLOz+8nOVdDc9913n9TR30mK97+xMnWcU0cEOiLw94lACxAnLFHqW4G4Jm5e&#10;v8WZU2c5cuQIz+99jvWb1zFp8kRSe/Wlc3gnQhQh+Fj54msdiKulGjszB+xM7PGzDqCXSx/GeIxh&#10;lOdIBusG09d1AH2dBzDAcSA9bboQbxmFr6U/vZx7MUI9khGuo8nQjmagezrximS0lu7YGtjiYa4j&#10;0j6CLspuJDum0NWhC4NdUunh2I0k+yQJnOnilMwAdS9GaYfSy7kr4dZBxNvH0se1j2QnWuBbRpnf&#10;NKb4TSVTNYHhzkLtZzylHiUs8FvA9vC72Rp6F4t9l1PgUcBo7SgGagYT5xSPh6UnNjIblHJXggOD&#10;6NevDzk5WaxetYo3X3+TY0e/5IfvT3FLyKcLWEpa9G6z80/AcPUtKnvi71duXOH9Dw6yaO5CYgNj&#10;CXAOJMw5ih7e/RisSyfHL4tl8QtZFbec5TErmBezmJzgAnpp+xJg70+ofTDdXbtSGFjEoqhFbIxf&#10;x4aE9axNXM/y5LVUhE9npMdoIqwj0Zlo8bLX0r9rL1YsXsynhz7m+rX/axHesUD+x+5TsRNRXN/6&#10;5jrqm2tpaP5ZDVD0/Tdv3OTUqdO8uf8tdu58kEWLFzN4yBCCQoIkKWmtowYPE61kH9jPoR8D7AdK&#10;YFaEVShh5sFkOA+TYJeZzlXMdq5ilmIaVcoKKkVRVTBNM40y1VRynAoZ7TSBoS4jGaxKp6tDVzrb&#10;JDNYnspUr1LWhK1iU9gm1gdsZIXHKuap5lOpqKTAKZ9Bthn0dRhEqrw/vRx6EWudSJBpGEEmofS2&#10;7c0o+5Fk2edQpCgn17WIMc5j6WHXhThhi2kTTlfbzgx1GCodxzTXGUxXzGG6ci6VytlMVc5gqnIa&#10;Ja5lZCvyGCEfwzCHDMY4DmeEawZ9FH3xtPTDwdgZC5k1cgNHoqwiJCCwwD2X0YqRknpZF9tODFWk&#10;McuvkhXBK9gYto3NYXezPfhetgXuYE3AWmb5TKfQK5cSr0LKPcup1E2nzKNcUrEaqcmgh0NX4qxi&#10;iLOOJcYqmmirCKKtI4iyjpCsSnva9iTTJZP5PvPY4L+OHUHbeTD0Xh4Mvo+HAnfysP8DPBzwAA8G&#10;7uS+4HvZEXo328K2sS5wA4t8llHhPp3J6iwGuAwk3DacUJsw4uziGew4hFnes9gesZ3t0TtYH7GJ&#10;BYGLyFRPppd9KrGWCYzUjqbQr4QS76kU+UyhyKeUYp8SCYjLcprMCPtM0uwzSHVIJckugSjLMKJN&#10;Q8mQp5PtPJnJtuPJdc4my2WydL1GOo5gnGos+V4FlHqXUu5ZRpl3EcW++RT451HsU0iWLosk2yQ6&#10;26WQ55st/b3Cs5RpHmVM8xTvKWSSeyapLv2JsU4kxiqRaMtYoi3DibQKJdQyGG8zf7QmGtQmLrib&#10;q/Cy9CbcNprxuvES2NXbNRWVuTtGMhOMZTJsDa1wMXVCY6nFzVSLh4mHBDprzLVYGtiiMtHQ2akr&#10;Od655HlnMV43in6uvXG3cMfK0AY3Cw3RztHEusTiZOKEicykRRHawLClSIpxJtgbOuBp6k2MQzyJ&#10;jsn4m/sRb5tIkn1nXI1ccTVxxsdGR5wqgiC5D46GtijM5Dia2WNkYIGNiRPuVl6kOCXRQ96N3va9&#10;6WXfjx72qfSw70d3+970depHuusQ8t3ymOs9l7VBa1kbtIHVwRtZFrqWKX7TGa0ZTy/L3kxyHc/C&#10;wDlUek9llOsoIi1jCLWKIMImikT7ZNLdMpjslUOORwHFnmVM86liUchiVgevZn3getYGrmWV3yqW&#10;6RYzUzWTCtdpTFVOZ4prJaXKKRSoCxmuHEGKYwoKY4UEKVrLzHA31tDNuhOlyhzyXbLJkI8k0joZ&#10;N1NfPG288LHxIdgmmGS7zmSKY/Saz8bg1SzxnUWJZhIFbgLKyyRTMZZ0eRr97fswwL4X4+QjpPZn&#10;Z9gj7IrYw1NhT7MnbA97wp5kd9gT7PDfyny3WUy0yyRPlUWxNk+CLBf6zWNNyFpWBa1nZcgaVoet&#10;YmPIOhb5z6dAl09X+x7E2iTSyb4rQ1zTGeE6gv72/UmTD2asYgzT3aezPGC5pB5b7l3OJL9JjIkc&#10;y9ieYxk9aCQZg9PJz8pl5bIVvHvgPQ4f+ZwfTp2mtq6u1Xal1aK8NfHcAcT9sX6u41UdEeiIQEcE&#10;OiLw3xwBsbQulth/VlVpgePEZjgBwumV4fQ2ZC3L8XojMkn8rdWKRtr9LwFxjf9XIU7KaOsV4k5x&#10;+fQ7vLp7Nb2jPNBIQJwPxYUtQFyjZK/awt+1WKaKY7lFc8MFTn19gBce3cD4QZ0IdldiZ+lAYHAn&#10;8soW8eSL73Hoy5Ocvnyd67V13Kyt4Wb1da5cOcN3X3/MGy89xuKZhfRMjsHZQY6dkxvxfYax7IGn&#10;ef/EKa4219HQdJOLp4/y9vMPMn3iMFKCfHG2dcA3JJbMouk89up7fHz8NOeu3aK6uo6amze4fuk0&#10;p777hBd272D2lMmEeLrj4uCOm3si4/KW8NTrH3OpqYkbzY3UNNdL80VpM5W06VCMTVrGJz9DES1g&#10;hGSV06qKIyIq4YbN9ZIa+YED77Bs2VLJYkwkRQWEJFRChOOKgGzE2vidksd3gq86xkP/2vu7PVzx&#10;W9el/d+EQo7IJQj4zcvLSwLOhMvNqlWrJNs+cZ3Fa+6UYL6T0ss/e6Z3Sua3TbaLfIkAQ+bOncuA&#10;AQMkhbiMjAwJ7tKr1rSHIX6vfv6zx/pXv+/XYtNegac9hCCu3a5duxgxYgQeHh6SXapQNRNAlxBl&#10;aAs1/C8CA78HZ7aFNfTxEZChgN9E3fP19ZXaRgGLCGCzPRAi3vPv+6dXhxNAQGsRHZ/wC69vgloB&#10;xNXAxSucf+xxPp88iUM+Ok6EenKhWxDvJil5JtKaXYFmvO7vxIdh0XyaPI5pilV0MnoSL9mn2Bj8&#10;iJHxFWTG15AZX0dmdB1bh9MEBH7OooUn2fviGT7/4gemVs7CLzAYIxMTJmVl884773HrejUiL/8T&#10;DFfbDDXNcLMOvv6O+l2PcXj8ZJ73S2GPax8WmucwUraSUMN99I38hGUzT/DD4as0vvsRdas3crhb&#10;LltUU0k1fRAv40+xMLyMscE1DA0vY2VznvDI08yYc4kDH9zm8vU66oRCkCjSWnrjz1aykj6cUPdp&#10;a5naqg7XqhL3s0LcH8cG7gTm3qn+iXtYtL1CWEWIqQgFpE2bNkk2qr+1+e6P5Lb/fXXxX/vNvwXE&#10;iXtSKJw+8cQTkmCMcFUT+fvFixdL4jGiHfytfuPvFNffA+J+qw/X/0309QKAf+ihhySQ2s/PTwLN&#10;hDqXUOm6Ux1srxLXdjzyjxxT2/6o/YaL9qCUYCc++ugj6d4YPHiwNG4RY1UhTiSsrNseZ3sWogMi&#10;/dfej//op9+pXoprprfGfe6556TNOAI+V6tU+Pn5kpExTFIsPHL0CDdv3aSusZE6YakrBENaHcgk&#10;RU9pk5UAwFptU4VSXOsGrJZ56M9K45JzWSsc9zMQJxTibkgKce/tfYQFJeMJdFPiYCtHqQug/4gs&#10;lm2+n3ePfMWJC5e4fKua6tpablff4PqVM5w9eYS3Xn6E9UvL6d81FnelGls7LX4x/SlasJV3vjnP&#10;2Zs11DRWU3f7JF+8v5uNCwuI8nXDRa7C0zuWMeMruP+R5zjy1QnOX7rCzeob1NZe5db1c5w+foT3&#10;Xn2axdOK6JOSgL2NE2qvGPoML2Lnc+9w5PQlSXG8WtilS0CcGMu3TnyFMqteSEVAgK0b0ISVeMsM&#10;vOPfXxGBXwBx/+wXtp8EiptDAGFCmU1AaGJXm6Dst27d+vPuOMkDvqX82r87AXHCMlWvECcGKuJ7&#10;li9fLk3OxIBYfJcoYheOKAJSE4ptwj5JD8Tp3y9kW8UE5YMPPuDixYt3BNfudHztFxoEBS2OQ3ye&#10;/juER7qQPRfS9m2lJ3/vnP/Za9Dxvo4IdESgIwI/rV7rV7FbH3/+saWDlf6TBiBiobaOuvoaam7X&#10;cPzb47zx6hts2byF4pIiCQZTugjbMzu8zb1Idk6mj6YvfbT9CFdE4mHvic7Cg26K7uT651MZNo28&#10;wDyGewyju6I3sXbJhJpHEmMdSpRNEP5WvnRx6sRg14EMcx7KCLfRpHuOJEXVHR9rX1wMHQmy8JPs&#10;+EbpxpDuNoxerr2ItA1FbeqKi5EjgeY+DFGlMiNoCkvDF1LqW8xQ9TBGaIaTqR1Dvm4yObqJjNSM&#10;oJtzD5KsOtPbOpVCTTGV7pVUaacxTTudKu0sprvNYapmGjmKXAbbpxFiGoqrgSsOBg5YGVhiamCM&#10;gUyGq0JBt85dmV01m3u338cLz+3l5OnT3Kqppqa+hnphl6pX2KsXO8pbBnT1TXWc/fEMT+3ZzdgR&#10;Y7A3tCPQLohObt0ZEDCMXi59GakezpK4+axKWMbi2EWUR5Qzyn8UPdy70dUthR7KrqS6pDLeYxLT&#10;A2ewOXo9m2I3sDZhHUuTVpEXXEwvdT9cTTRYGdjg6qxkaPoQHnvskdZdF2Kw+XN/e6cFgY47584R&#10;EPdIo5TYqJWuZb1YtBFJjYZmqTSJ5EaDWNCp5er1Sxw68jGb79lGbkkB6cPTCQ8PxdrMDAsTcyyN&#10;LLGW2WAps8TByAEvC296u/ZjrG4CkzW55GkKKNQUkqPMJ1ddQIF7AbnaXMYox9DXoR9drXrS3yGN&#10;PI9i8rR5lGkLWem9gGdjHuGjrm/xabcPeDNxPw+FPsIc3RwyFePp7tADBwNHbAyssDWwwE5mib3M&#10;DjsDe+wMHLA3cMTDyJt4i0SGKkczWVtIgaaMfE0B+W45FOiyyNdmk+eWR45bCXlu4m9lFKiLyXUr&#10;YJI2h/FuE0hXDqWrY3d8zALwNPIhwSKB4eqRjPOYSBeX3nhbBuNsqMXfJITRLpmsDdjArug9bA24&#10;mxLnKZRpSpnjNZPt/lt4JfFVPut+hCNdjvJ552N8lnyEN+Le4O7ALczSlTPbcwYLdYtZrlnLMveV&#10;LNAtZJpHBWXaEordCijVFlDsli/BZoVaEasict0KqVBWslq7nD1BD/Fp/LucTvmGH5POcD7pHOeT&#10;LnAx6QI/Ss/PcCb5JN+nHOerTl9wMPEAu0MeZ7lmMXPdZlCuLWGC+0RJ5atAV8gy7xW8HL2Pb7t9&#10;zdc9vuPDzod4NvoF5mgWMMZuAn0tB5KrKWW6z0LmeC1njtdS5ngvZo63UNHLZYBNH7RG3ljJ5JjK&#10;LDAxNMLByIIAU1eS5VF0k3ciwTiWTnadiHOIR2ukwdfUgxT7OHK8JjHdZxpzPecyy3sOVX4zqQiY&#10;xkyvWZS5VdDNRsBeXan0KZXiNtd9LvM957DAaybzvKqY7lPOFM8pFGrLKVULJbIqytVCLS2Hyerx&#10;pDuOoJNNF6JtIujslEy0XQwRNrHkeRZT4FHKUMVIPMwCMZFZITOQ4WKqIMA2kHhlCjorT8lu1VxS&#10;KjPEzMAUdxMP+jj2pcyrhHJvofCXzSDlMHQW/lgY2uNqpSbYKZhQpyAcTKwxFjCcoQyZkXgUSnHG&#10;kk2ti5GCIIsQkuUpdHJMwcfCiyj7aGLl8SiMHXEzdSHcxp8+qmQ6y6PwN3YnyiGAAAdPTGSmGBoZ&#10;YmAkw8TAQDo+AZhZSMdqJaniCQtYYYvqYeHHOLdRbI1YzTvdXuSjzu9wqNPHfNjtMx5LeIqFAUuY&#10;YDuOVV5Leb3zyzwT9xwbA7eSoypigls2me6TmeSRQ5nXVGZ4zmGW+3xWeK7hnqD7eKnTqxzo/L5k&#10;bfxB0kHejH+dPeG7WaJbSrGqnBy3UiZp8snUTGa0dhz9lP2JlseiNHFBbmCFwtAGb1M3utglkKUe&#10;y3CXoSTbdsbGQIWrsTsD3Acw1D2dEdrhjNKOYrJmAmXqPOZqy1jgNoUF6jIWuFcyVV3CWKdMos1j&#10;UBq0fLaPkZaulsmUqkuZoZnJbPVs5qkXMl+zhHluiyhwKiDNahBxxjEMdhnIJN0EpnuW81DsfRzo&#10;/ibvpbzHwU7v8mGXd/is0zu8mfA8D0fuoFw3hXGaTEboRtJH1YcI+0gURkq8TDxJsIphjCKTYk0Z&#10;VboZVHpNJc8ji2GaNEIsg3A0cMTKwEpS4OyW3J0FcxeybdtdvPzKK1y6fFna1FRTW0NtXe0vFAKk&#10;/k6/067duOj/rDXc6e/SHLVt6egtOyLQEYGOCHREoCMCf8cItEJxejjuNx9/CcQJKK6lNEsgnIC3&#10;xGYwsXAvzX/FtvY6PRB3C5rPcOn0e7y8ay09ozxRCyBO401xURUvvPjGL4E4kRuQEiMi8XGVaxe+&#10;4JN3drOoYiy94gNwMDfFztqJhOSBlE5bxwNPvsY7n33N8QtXOHXxEifP/MDnR97nud33snR2Mald&#10;YtCpXLG0csTNJ5rMkjm8/fVpTtyo5npzo7TB6faNs3zzyRvcu2w6I3okobK1wsbGjvCE7hTOWcvD&#10;e9/kk69OcObsj5w5eYIvP3ufV559gNlTc+iREoOttR0Ojj5EJ2aw8b6X+OTbC1LS41ZTPTVivthY&#10;S31DHfUNDdQLSF/ESJqLt9jA6ZWCROyECZw+pgI3lJBDMd9sqJfWqIXDitjwLdaZxbq2WAsXFowi&#10;6XinRPKdgLj/Rdjmr7xD2yaL2z+/UwJbJJv11mTi8euvv+bhhx9m2LBh0gZ/saleQFNCPefflTto&#10;DyOJ8xD5EuGMI5RhZs6cKYkdCAU7/fmIZL4o7W1Xfw0k+Suv0f/Pd90pFvrrrM/ziPPWX1P9fSni&#10;Jew8S0pKJDUzka8S1rhC5ay97fH/z/H9Xd/7e0Bc2xjrYyrATBHDTp06SW5Rwv1JwDV3gjD+nUCc&#10;fq1dKK/qwfMWu3KhONpAc20DzbfqaL54nR8fe5IvJ2bxuacn5/w8qI0N4mq4O9/4yHnPzYqPw735&#10;qt8AzmXPYqPPMtJMdxJh8A4ush8wk13A0PAqMuObUrF1OIN/wOcsmH+SF184LQFxFZWz8A8KxtjM&#10;mMnZkzlw4ADVN4TyTrOkEtdc10xzbRPcboIb9fDlceoffZzPx2Wz17czTyn6Md88lwzZSoIMX6J3&#10;+EcsrfyG7z+8SNP+92hYuZajnSdyj7KUERYPEGD8AVYG5zAX6nCGP+Jgf5oevc+wYfN1vj7RxM3b&#10;LcqujY23JSUfsYG8VijoiI3IPwFxPyvWtqjW/lz+GcvUf+QeEapHAv4QFscC9BHApbCwvJOSWds6&#10;/I98x3/La9vDcO2hYPGzaO9EH7dt2zbS0tIkME6AVOJ3oo+7U//wj4jo/KfE8h+Fz/TnqI+ZeBTr&#10;WQKIE4pcs2fPluD4RYsWSQqF+j6jvbJo2/f/2W3ena6vvl0Wx6O3di0uLpYEkcTY5dixY1JfqB8P&#10;iOdtFef0x/t78fpPua7/7cdxp40VYgwnVADF+E5YR8fFxUlsj07nzpAhaTz04E4+//wo1berWzb+&#10;CJVP0YbrgTi99bWYOUq7n35ZflIsl3LSrUyQZCv+s2JciwOX2LR1W5obnj76Nru3LqFPXBgKuQPm&#10;NnI8AmMYmlnA5vuf4PX3P+GrH05x4fIlzpz+ni+PfMj+fbtZMa+MYamdcFM4YWvtgso9ksHjKtn8&#10;6F6+vXKDK2Lc2iTUw89z8dR7PPvoKob2iUWnUuJgpyIoKIWikjk8+sTzfHToMN+fPMGPF77n+Nef&#10;sn/fHtYumkXfLp3QKDSYWbgSmZxO8eyN7P/0a05dv8XN5mZqxNxTAuLqW/oyMR0X82aptFiWS9dB&#10;DxN2AHF/2W33pwFxbaE4MSgNDAzEyMhIAsSENGpiYqLUQLaduP/eBO9OQJzeMlV8rqD2xaJAeHi4&#10;dJMK2lzIsW7ZskXajSM838WARkjdioUEcTx6tTjxKG5qMYgWPuZCYa7t5PS3yOX2Cw2iIxg6dKgk&#10;Ha4H4gScJyhpIWuv3zXVQUP/ZfW644s6IvC/GYE7JnTbpnPbA3H1nL9whkOffswzTz/N6pWryZmc&#10;Q0xUNO5aLQonZ2xMrVCZKkl0TGRs0HhywwsY7TWazqquhMjD8Lfyp5uiK6M9R5CmGUScPAadhRYf&#10;Kz/inTox3HsckwImMc5nDD2UPRnsnka6exq9nbsRahuC1tITH+tAYuzj6OHYlb7O3RmhHkqpTwmz&#10;Q+ZQHlBBuiqdHs496OPSmwna8czym8mq4JVU+c0g2zufkV7jSFUOJMkhSbJk9DX3wsPMHYWJAh8T&#10;b5KsEhmtHi3Zro7XTGSieiJZyizyXPLJcc1nkmsWo11G0995gKRKF2wbjIuJs2TzKOwALUzNcXFw&#10;wl/nS+f4LowZkcnmLVt4fu8LfPDxB5y/cEFShNPL4IvnwirlwuXzvPvBARbMn0+fFGEfqaWLuiuD&#10;fIaQ5jeMfop+jFaPYlH0QlbGr2ZB9CKy/XMli8NUZR+KwnIoCMhltGoMA5VpTPLOZk3cetbGr2dF&#10;3CrmRs9lnE8mXVy74G3thdbJTeoTZ86awf79b7ROMH8dhvstIP1/8wb65Vm3h/2lxEWrPV+zlNAQ&#10;QFwDzQ2N1NfVceP6dU6eOsnHn37KnuefZeHCRQwZMIiUpGS8PLwwNjCVbAwdjOwItAxgqDqDcp9p&#10;LPFfwc6oB3g+6TlejH+Rl+L3sTf+JR6JephV/svJV2YxXjGGbNVk5njPZkPoRraGbmeFbhUbPddx&#10;t+9WtvvcJVmyLvFewXSv6ZRoS8hWZDNIPoBUx16k2CYRYRmBt3EA8bYJ9HDqQbxNIl0tuzHSfiTb&#10;w7exL/5l3o58lzcj32F/1Fu8Hvs6r8W+ymtxr/Ja/Ou8kvCadHyPhz/EOv/VzPCcSZVnJeVuJRS6&#10;5jDWaTQj5CMY5zSGXEUOhaoCstVZDFdkMNQljWJ1LvcE38V7yQf5NOkoH8R9zMuRL7M9cAtV7hUt&#10;9rLaedzlt527/baz3W8bG7zXM9t9FkMcBxNuEUqKTScynEdRrJlKqVs5M7QzWO25kqfCd/FWwuu8&#10;lfgqbyS9xmtJ+3kj4QCvJ7zDK/Gv83To09znvYPV6qU85vsQB8IPcD7hCucSL3Mu6SLnUs5xrtMZ&#10;Tqac4GjcYfYF7+N+rwfY7L2FJZ6LqdSWUa6ZQrlbBdO8ZjHDawZzPWex3GMJd3tt4RGfB9jp9zB3&#10;ed/DOu06ZrnOoMSpkGynCYx1GUV/x/5EWESRYtWZVLv+jFaMprNNEh5GbtgZOGIps8VCArLMJNvR&#10;WItQRqqGkqPNZoLzRLLU2YxSjyHJIRkvcy9cjZV4W/gQZBlMmEU4YRYRBFuG4mflT4BFML5mgSiM&#10;FCiMnfG08CLQIpRw8xgiLCIIswghxiqCDPlwVvut452U9/go/hCfxH7Kx3EfczD+IG/E7GdX8NMs&#10;1i5jsnM2I1zHEG0jgDMlUbaRdHfsJtk068w8MJOZS+CaykxJmF04nd16orPxluA1Y5mRVEwMTLA2&#10;sENposTXQoe3hQce5p6oTb2wNXTG2tARjQDbFPHEKuNxNpVjIjOSQDtRDAwMMZaZYGtsh85K2EjH&#10;4WvlK1kTe1hpJAvtrk4p+Fi6E+0QQaoqlT7O/UiwSSbANJhklwSinMIku1tjgxblOUMDGUYyAwnY&#10;E8doJDNqtVc1xN7IAT+LIEZpRjLHt4q1fkvY6beN50J3817ngzyauIsFwUvJtBfWwyt4u9ObvJf8&#10;LvsT3uDp2D08FfsUj0Y/yrawrcz2nEWhOl+CTEvcSqhyn8Fi36Ws9FvNOr/13Bd4H3uinpI+Y1/C&#10;Pp6Ne4498U/xUNR9kqJbpa6MbF22BJCnOg2UVNWGOaST7ZrDIp8l7IrbzY6w+5jjuZD+dukMtR9C&#10;gedkSjwKqNBVsNhrOasDN7AyeD0VbtMpcS2lxLWYYmUxucp8xiuyGOo4iv4Og+nnkMpAp/6kOQto&#10;PY0Bdv3oa92Hic6TKVSWUiDsW12zGesyntHOY8lzK5TsTmd4zGSJ91LW+65ns/dWNvlsY6PPFrZ6&#10;rWOj50pWeS5ihnYapboS8n3ymeg5keFuwyWFwsHOgxnqMpR0ZQZ9nPrTza4nI9UjGO8+hjGaDAYq&#10;+tLJMZlQeRhKGy2ODq54eXmTEB/HxAmZ3HfvvezZ8xSvvvYKV65ebpHY/2l3YgcQ19GXd0SgIwId&#10;EeiIQEcEfl4N+CNg3M99p/7VvwTixMJ+CxDXLG0Ik/zOkLxQG6uh+TwXT3/IS7s30T3KB5WNFZ4a&#10;L4oKK3nhxdd/AcQ1SkCcSHYLC52b1Faf5sz37/Pi7g1U5g8j3EeJws4OV2d3/AKS6D9kEnlT5rFk&#10;3TZWrt/EshXLmF5Rwoj0VOIjglC7OOHkqMTDN5Ix2ZXcs+slTt2q4VJDIzfFLn2xGbDuGlfOHOOj&#10;Vx5neWUOXcJ9UDjYIHdR4h2RzOCxeUydtZhVqzewatlS5lSWMi6jH7HhAbi6uGBpqyQqMY2iyg28&#10;8eFXnLl+m5tCUaFJJFZqW4C4xnoJhhOqepK1+28AcUITR2CGLUCciKuwWG3g6tWrEoAkVKX69u0r&#10;bf4WRShyiISySJ62hUbarjW3n8N2zPn/dW1A+9xAe1CxLSQgrplQufr2228RVlS1tbVSAvz48eOS&#10;AptQXRHPBSggksi/ly/5V53VnSAwvXqNOD6R/xCqSSJpKlR+BMAnlO5EEcl7cV7/baBD+/NpCya0&#10;Tf7rr7ewmj1x4oR0XR955BFJ2Uxc87bQ4L/r+v6r6s0/8rl/BIhrD1cKtSmhliRAJaE2JfJtIsco&#10;6mR7VaJ/Z5snelDR5jdKm2tFm95As2QVV9sCyAko7nY9zZdu8uNjT/HVxBy+9PDkvKszNUpHbjpZ&#10;c1phw+eeSo6PGMyP8+dTvf1BHo+cyRTHtfQz342fwQfIZScwN7iMoWE1xkY3cXY8R0TY16xZfoE3&#10;X7/MiRM/Mm/+EqLjYrCT21A+rYzDnx+murqmdYNvE00NjdLxINm41sLXx6l/fBdHM/PZ69uDPa6D&#10;WWRRxCjZasIMnqO3x6vMG76fow++T/WDT9IwbwFfJY/iEXUB2Tb3EmnyJg4GJ7A1uoqF4UXsrc4Q&#10;FXWS2XMvcfDD21y9fpv6hmoaG2/R1FQjqan+EohrtUxttXD/GYhrBSfEZjV9+Ucq3B98rVC9HDly&#10;pKQSFxoaSkFBgWQD2R5Eat/f/sGP/696WdtxRnswS38/ivZO9BGHDx+WAOEXX3xRAm3E7/SQ150g&#10;aklV9zfEc/7TAvl7gNedxgnid/oxwdmzZyVFWPGz6DfEhgihBiz6VPG7tpamd4KF/xV9yZ2ur/67&#10;xfhEjFG/+eYbDh48KKl0Cnc8AYKL34tzOHXqlPRcf/x6LkJ/Lr8Vs/+06/vfejz666lXBdT/LBzD&#10;hKCVgM9FW6jT6Rg3bhx33bWdb77+kitXLksbd4Sa2y+BuJaNPqKI//82EKcHncVEUA+Pt8yBWtZy&#10;BRRXS3PDTW6e/4pP9z/FsqoCuiREIZc7YW3vis4nnG59h5FdVMHcxctYt2kjK1csZWblFCaMTCcp&#10;KhSd0lVSb/PyjaXvkGzW7tjD259+y6Xaem5J6nY1NDRe5taN7/jswxdYv3wavbvEo3FW4GjnSlho&#10;PGlpI5kytZIlyxazbu1yFs6ZRnbmKJJjItG4anCQa9F4xzOhZBE7n3mLr85e4WqN6NvERqwGxH8i&#10;P9wyb24PxAlIrg343QHE/WW3mwTEtSWw/0hD3vbo9K9v2wEKSUXhJS0sSwUgJnyvhb/0448//qcC&#10;ccKSVVixCvn4sWPHSgsDAmwTE0wxORONsWiIX375ZZYuXcrAgQOlnSTiuPRgnK2tLUFBQaxfv57T&#10;p0//ZJ2q74Dv1Am378xEw5+XlydBgHogTnyuGEDt3bu3wzL1L6vOHV/UEYH/0Qj8BMK1LkyLxWmp&#10;tMwXhQSrGKjodyBfv3GN02d+4MiRT3j+hadZt34VkydOoFfPXgQHhWBtaYWxzEACEsxlZijNlMQ5&#10;J5AWMJyhASPpouhClGM0IfahBFkHE+0QRbJzAtH2kfhYeeFq6iLZ4MW7JJEZNJm8kAIm+k+mtzqV&#10;3qq+9HDtToo8Fq2ZChsDG7RmXvRw6UWW1yRyfCZS4JNNqXcRlf4VFHjlM1AxgCGqdMa5j6fMewpz&#10;fOczx2chEzRZ9FcOoouiK4kOiYRaBaMxUaE0UqAxVknQRYxVJH0cejBOO4ZsjxwKvUqYGTCLhX6L&#10;WOq1jCW+y1nst5SFfvOp9Ktksudk+itSibWJxdfMV4IBnY0dURg64W3mQahzKAn+yQwZkEFBQTHL&#10;V67i+Rf3cvizI3z+6VGOf32cC+cvUFtfw5ffHJMWwEaljyLFP4kkp3jG+o8jOzSXsQFjGawcyEjV&#10;CKaFzGRu9EIqI2Yw2mMsQ1SDGeU2lPmx05kdWUW2V450nqM8xjI3cgHL4pazKHYRZaGlDHTrT4w8&#10;kgB7HyJ8wxg2bCiPPf4I33z7dcvAqqlFhfXX+vb/0TvmD522tNbys8NQ69pLyw5//S5/GpukXR36&#10;IuJdU1MrKQi+88473H/PDhYtXMCwjAxc1RosLKywM7KTlBAHuPQnS5tNqXYqm4I3sSduN8/GPMWz&#10;Mc/yZMwzbAu5m7mec5joPI489SSmehSzwGcOG4I3SEpU89RLmaOcz1zlPOYoFjBTOY9pmllUaKcy&#10;3a2SBZp5rPJfwQLfWeSosxnmOJJB9iMo1ZWzIGA+eep8xtmPpcA+mxdinuXrzl9zOv4spxJO80Pi&#10;Dxzv9B1fJB3lo4QPeC3mFV6Ke5FnYvbwcPB9rPVeySz3WZLN4RztbJa6LWStzxrW+q9lic8SZrlN&#10;p8K1jKmqUkrd8pniUcBC71nsDL2HfbGv8ErUfl6Oeo3no55nte8KxisyCTQOY7BtGnnOuZQpS8ly&#10;nswIh+EMtBtIJ5sUoq2j6GrTnRHOYyjVTaVUN4XpHtNZ5b2S3WG7eEPAe7F7eTV+H68mvMrLca+z&#10;L+5V9sbuZXfoLrZ5b2a2Yiar3FbyqO/jfBr1JUfiv+TThMO8HXWA/VFv8HLkXh4OfIC5mjlk2k8g&#10;02k82ZrJlPoWUeougLgqZurmM8d9DvO1c1iomccy5SJWuC5jiXIFK5Rr2KDewD2ed/OA773c63sX&#10;izzmMVkxnkTTWHpa9CDNdgiZzhPoa9eLaMswwixDCbMII8I8gjCzCBItExlsN4A8TQ5l7qXkqPOY&#10;6DqZMa7jGKrKoJNDF8IsIwi3jCLKIpYY8wRiLOIIMQ/D3VSHk6EzDjIHvMy8CbIMIcgiDH/zUHxM&#10;gvA08CDQxJ8EqwRG2Y9ljfd63kx8i/di3+X9mPc5GPM+h+I+5Uj8Ub6MP8YLwc+z3H0FkxTZxFsn&#10;ozZxI8Yuip7O3Rig6IenmQcWMnOMDAxwNHZAZ+lOoGMIzhZKSfHO2sAGtZkaPys/PMy9cTFWYCUz&#10;lWBjAf+ZyqwwlVljZeCAi4kabzt/vO19sTO2lSC1n4A4qT8yxtHUET97f1I0XXC39MDO0A5nMwf8&#10;rL2IsA3Bz9KTrorOjPMax3DlKPo5DCLFpgc9XXoRK4/BTmYrfa+hTCjOyTCQGUjPJRjOwAADQxmG&#10;MhnWBpaoTTQSgCisU8erRzMvsIptUet4KHYny8NXku9dLNXNqW7lPBz5EHsin+TpyKfYHf0Eu6J3&#10;8XDEI2wN2cpsj9kUqfPJc5/EJM14xriOZYhTOoMcBzPUaSg5rnks9F7Eo3GPSe97MnoXu2IfZXvY&#10;Rub5zGCkcwYjXUcxSZvNTL9ZLPNbxnqf9dwddB9PxzzPB50/4c2Ed3gy4mlW+qxhmeciKrTFTHUr&#10;o8qtiiW6Zaz0X8+K4A3M0C1gnudiVvmvZaX/Olb6tZTlfqtZ7LuMuV7zKPYoYbw2kxGu6QyVD2aE&#10;PIOZXjNYEbCSFQFrWBawksV+y5jvs5gKd6FGOE0CRSvVFUxXVTFLOZsZqtlUqWZS5VpJlXIqleop&#10;FKgKGKcczyDXIQxWDmGYJoNMr0zGuY0lQzGUFIcUwqwjCbGMZLBmKOM9JzJZN5GJ7uPIcEunu6ob&#10;aksdRgaWGBkY42BjR4h/AMPShjJpwkQqK6fy+huvcOyrz/n+5PfclGzNxWKKSLaLtrzN+Kix9flP&#10;O85bfm6VwGl5lMZPLYs5+mUd/ZaCP9SBdLyoIwIdEeiIQEcEOiLwHxWBX9k5dweJ+bav/BmKa1Ez&#10;kyxThapba78q9Zlip7tEt92G5h/58cwhXnpqO92i/XG1tUan8aCwqIIX9r5Go+iDxY74hmYaGoSC&#10;Wou1TnPjbRrrLnPj6rd8dfRVHr1vOblj+5McEYjWRYmdlQvu7iGERnaiS68BdO/Vl65duxAXHY6P&#10;pzsKZ2dcXDSERaWQMTaPrTuf4v3Pv+N6M9xohuqmZuqEAkFDNXU3zvLjdx+w99FNVOZkkBwdiEql&#10;wMLBBZ1fGDEJXejZsw89u3YhOTYSf08Nrs5OKFy1hET3Irt0CQ88+RZfnbnM1boGbjc1tMBwTUI5&#10;XgBxDZJiQq2wmRVKehIQJ2L2s0KciF8LDKcH4loTQU0CiGspIpkokscLFiygc+fOODs7S5vBhRPJ&#10;+fPnf4JA2m86bw/v/J0Sy/9Rt8wfOJi28Fh7hZy2yWO9Uo4ApATEI1Rgvv/+ewl+E/ZUAiQTz9sm&#10;j/XQxR84jD/1Jb+VExKJU1HEa8Rxi3zLgw8+KOVTRHnrrbcke7dfU4vT19U/9YD/gg9rD5m2BWT0&#10;KjgCBBTXUOShhJqZgB0F6KDPT7UHG/4VEMNfEIo/5St+L+/YVlRCfx+JuL733ntkZmZKTk/CQloo&#10;xonf/ydBwJJReXMz9a1FgHFCDU0k94VtmgCem2rqab58kwuP75GAuK89Pblgb0utpRk1ZkZccLDh&#10;6wBvLkwvp/qxh2h47gX2xhewXDWLcdYbiTV8Fq3sCHay85gaVGNqeANXx3PERX7HlrVX+fDdW/x4&#10;/iYPPPAwufk5pA7qw133bpVUVW/XCpW2phYF08Y6mhpraWqopbnmNs3fCsvUJzkyvpAX/PrwlGoY&#10;S6ymMM5wHVEGT9PH8Ulmxe/kYNldXKpaSH12Dt9GDuAp1STK5dtIMX0JV9lR7A3PYm1wHjuzM3hq&#10;vyEv5yQvvniZS5eqaZCAuBs0Noq5ep0ExIlYtfSVreusrYuwv5iD/wXC7QJAEuqXwhpagHErVqyQ&#10;gMtfU4j7U26Gv+mH/Fqb2B5O1cNTApASOXfRNgogTuTs2wNT7S02/y6h+b32rD1DIGJy8+ZNyTpW&#10;2FI++eSTUt8poDgBzYu4iOd6OL4tEHcn+PBf0Zfor2/b79M/F8cj+njRp4lj1V9HAS2LjRxCnEjw&#10;H2+88YYExglAXK+o+keAuH/F+fxd6tJfeZxtgTj99RHjmGeffZbx48dLIJybm5u0KWfTpo189OEH&#10;3LwpYFax6aFF0a2hqVna/COKeC6ph//Ujv9flTi9XarUtuutVQUoLqBxCYxrAeLEPLNR9JuNt6i/&#10;eY5z337Mq3seoKo0l87JiWjddDg7a1BpfAgJjyWpUzd69elDt25diY+Jxt/TA6WjM65OKvwDYkgf&#10;mc+i1ffx+vufc+LCNW41NlHTJIA4MWe7Tl3dRc6ePsJbrz3BrKnZ9EyORqdQonJW4+HuQ3RMDF26&#10;dqJXr250Sowl1N8XhaMjLi5a/EOTGTSyiI07n+Hg5z/w481abgvRjKYWEK5RAuJaLGIlIE4/b5YU&#10;4lrUw39KPHYAcX/ZLfALIO6PgnHtgTjxPr0spmjcsrKyMDMz+wk6U6vVEk0qJn3tSfrfmpy37TRE&#10;ZyDkGoX6jR5mE4pv5ubmkiqcoJJFg/xrnycmmOI14kYWx6aH9fQAm5Bu1UtYt+/M2l+Ntn8XfxOd&#10;ulikECp0+s8TFq2CpBUUfFu4rqNh/8vqdscXdUTgfycC+snhT4usLWplTa0W5dKCbHOj5F1eTz3f&#10;HP+KfS8/z6rVS8jLn0TnLknYWFlgIKnxGEhWdabC5k5mhJnMFLmpE772AQS6RqFz9MPMwAyFiQs+&#10;lj4E2YbiZuaOvYEDanMNvra+BDsE4W/tQ5xzDEP90hnuPZJB2qEku3Qn1DqSQPNAYmyCcTNVYGdo&#10;g5e5L+naDOZGzmNp/GJmRUxnssd40hVCLSaZSMtQBqvSyPLKJd+ziFxtMWMV2fSw74ufmQ9ymRW+&#10;xm6EWgQQZhtBkHkQsdbRDFEOZKxyBFnq8RR55zEzYCbrIjbwTLcXeaPbO7yTcpC3Ut7hzc77eb3L&#10;KzyR9DjrwtZJFo5ZihwynEfSSd6FKKtwos1CSXPuT6pzP6Lt43E0UaJwdCchvit5BSWsXLmatctX&#10;89iDj3LwwEFpoPjugQMsmruYSK9oYh2jGe87hnnx81mQuIDisHxGuA1lmHIokzwLyA8pJSu4RR1u&#10;lNswin2yWBo7iwVxsygNLyPDfTgjtCMo8C9gbsxsZsXOIDNgHAmOsfhYehAg96VHQg9mzpzFt99+&#10;SUNjTesAs8OD/k9vCH4nn9SiliAGu/XU1l7n66+/4K4dd9OlZy9cFGpsDO3wM/Uk0SaaLradiDdN&#10;YqzTGGa6VzJbW850XSWlHlWMUUymv10a3Sy7ka2ZxAzfCmb7VjHdvYqpqipKnKsocaqk1HEqU+RV&#10;UilzqqDMqZh5iuns0G3mo64fsjfpeQlUm61dwAqPbbwQ+wrvd3mfncEPMdt5OuWWebwcvo/vkn7g&#10;bMwFzsad4kziCU52+oaPYg/yTMgeVuiWMN9jNrN005munEaFopxSRSnFrqWSPeh2r3vYn/gO73f7&#10;mOeS97LBfx2zVNOocClhuvtU6bhn+0yXAL/5uoXMF5/nuZjZXnMkGC7FuhMOMld8jf1ItEhggN0g&#10;Isyi0MrcCTQKoJ9jH3J12ZSoSpnuNpMFPouY4zuHWb6zme07j4VeS1jisYSF2tks0c1lqed85nrN&#10;YrbXDOYIm1WPucxzn8N0TRWVrhUs1ixhV8DTPBP7DI/HPsZKz1Us1C2UVKzGu44h1ioKFwMnfEy9&#10;6KXoQXn4FKb4VjJFK0C/6VS6VFLlXMkM5ypmO81gjtNsZjnNZ61yI0947uZY3DEudr7IpU6X+STu&#10;Ix4PeIjp8jKmO1cxXTmXGerFVGgqKFVnU6TKotQ1jynOxZQ6lVPmMpUpqnKmqMrIU+UzQj2GnjZ9&#10;6WvTn0KPEop0peSriyhUi/hPpdSlkmLXMsa5jKerfXc8TdxRGbgw2DmDPLdSClWljHAZTU+7XiQa&#10;x5JuO5gSVQnTXKuYJ4A+zyUs9VzEMo+lrPRYxQPeD/B68CtcTjnNV/Gf8UTgw2Q7TaKrdTfCraMZ&#10;qR3JRF0mo9TD8bfwxVpmIfUVJpLamgDMRDHG3MAKjbE73eXdGa8Zx2DnIYRahksqbRYSDGcsvdZY&#10;er+NZFtqKjNphdWMkRkYtVimCkjNQIapzAiFmTOhjqH08uiLp7UvljIbSXVRQG7CktrDXEc/dW+K&#10;AvMo9iwkV0CfLpMZ4DSEGJt45DKhxmchwXYCiGuB4UwkK1UjQyMMjGUYy1qKUI8Tn6+20BKpimBy&#10;0lhm9yyn0D+X4e7D6a7oSaRVhKSoJpTPhB33DGHHratimrD91M2kwmMm09xnMk03jXKvIjLdRtPD&#10;sTsaY41kX+wkc8DXyJ8e9r0p9ipjmraSmdppzPSsYLxqnHQ9FQbuRJjFkek6kV0pj/F+93c51OkQ&#10;H3U9xCddP+NIyhd8nvwFR1OOcKjbIV5J2Ee5SxmFLvnku+ZRpCigTC3g0Vks91nFYzGP836vD3i/&#10;+yE+7nqYw12O8knXj3mn85u8GPcMq0NXU+xTSrEun5m6aaz1WcXeTs/yfq8DfNT9Qz7q9iH7U95k&#10;V8zTzNQtIltRLKlRFipyKFXkU6oooURRTJFLAbmKPLJcc5ignMQgx6HEWqagkLnjaeRPsrwTk4Iz&#10;Ga3LoLdDV7SGKtyM3Qmyjibdazw5AeUU+Uyl1KeULM/xpLml4mnthamBgChFHTKX7G7NZRbYWdjh&#10;7elJRWUp23ds5qln93Dq7Flq68XiQ+s6gzQmEtZuLUXsiJdsr5v0CermNvL1LQsVInGt30ognnUA&#10;cX96b9rxgR0R6IhARwQ6IvAfHIFfgnG/AcRJEnJi4aEGmi9z8dxRXnr6XrrEBOFia41Wo6OgeCrP&#10;/wKIa2xjHSjWLuporL9Bfd1Fblef4ruvDvDs41uYmjuKpLBAHC2sMTc0x0hmioGBMTKZgbT2KsZz&#10;JqZm2Du6EhiRwuSiKu5//BmOfHuKS7frqZZgOLjd2EydNBaohfprUH2as18fYN/urZQXjCYhLgRz&#10;KwsMjU0xMDTG2MgIU0MZZqIYGSGXKwiL7Eze1BU88uw7HDt1jR9v1XOroZHapnoammpolIA4ARuI&#10;JEszNSJJ1KoUJFnDiqRHK6kvwXE/QfetegpNTT/BcG2TkMJ1RKyFC0cSoRLXpUsXhIJD+/X79olo&#10;fRK/A4j7191k+vV9vdtM+2uit0ITYNRTTz3FlClTJAtNYaX50ksvScCU/j3tE8//iUBc27okgC+h&#10;fCZyPUJJRBThFiTqq0j26xWA2p+f+Pnv9q8t/NH2edtrJpL+AnL89NNPJRtPEYP20Ejbe/R/OTf0&#10;ewBJe6hX3F8inkKZUIAWArgQYhgCvhQJfPF5ba/Fv7PNawHioK6ppQjtzybqaaSWelGELXZtPc1X&#10;b3Lhiaf4clIO33h68qONFXWGBjQYGnDJwZ6vw0O5sW0DTe/tp3H/K+xPGMm97lmU2VXRy2gbgbJ3&#10;UcpOYSWrxszgKq6OZ0mIOs6OTbf4/JNGam81cuTwUfa+9Dy7nnyYI59/wq3am5JqjYDQapsEuF1D&#10;Q3M1jU23aKq7RfOJb6l/8kk+nVjMswGp7FaPYrltFZNMNxFv8CT9TO9lustcXo3J5FS3AdR278YJ&#10;n2ReVI5igWIdfc2fxF32Hvayr7CRncTG8BR25odJH3CMB+47yflzt2hsuC0BcQ0NN6hvvE19M1IR&#10;bIC0ia3NruS/GogTYI+4d++55x4eeughaYOzAJR+rb7+3dqxP/N4fy0mv6YOqn+9/j4+evSoZJ0q&#10;+hHRV+i5AnEf/53//ZG2TbRZoq944IEHGDVqlFSEiI9Q0hPsQtu2TA+Xt+1H2yp6tR1z/Jlx05+H&#10;HpS6ExjXvs0V41Jx7wjBImEDL8SSBOgnzulOGzV+L1Z/5vl0fNb/jUBbtUFRp/SqxatWrZJUWIV1&#10;tGBwhIXvwffe48b1axJELUHdYp1UAHGNzdS3lhYg7mf7T0lC/I6Wqa3rqhIQ1wCNddBQCw0CjGsB&#10;4oSgi1AQbWisprH+OrU3hfr4V7z8/BMsmlNFn26d8dJqsTC1kDZLy2RCkKulGMgMMZQZYW/jTGBA&#10;LCPHFrH1vqd4//Bxzl29xc16MUcTNq/isZ56YZvaVE1t7UWuXPqKV5+/n0XTc+keG47G0RFTQxMM&#10;DVs2z4tiLHITRkZYWdriHxxPRmYxm3c+w/ufH2+B4epFXAQwKFThhBl4i6p6BxD3n3UX/gKIa0sA&#10;/xYcdycgTjSEgl4WA9KMjIxfAGeCKhUTP7196O8BZ/rP/z0gTlimRkRESJ2IoMvvJKuq/wxBLotd&#10;dHfffbcExQmoTl/EQkpCQoIEtYndJfoG/9cmKO2PX1DQGzdupFu3bj8BceKzhVXsXXfdJRHwbRcj&#10;/p2D8/+s6tdxNB0R6IjAnxGBljZJDDzEju16GqQiJrj13G6skcqpC6f56LOPeeb5ZyRr1KwJkwkL&#10;DsPbwweFkyumRsYSdGBiZISdiRUKM0dUZi5YG1phZWCJ3MQOezMHHMycUJgqCbENI84xkXCnaDSW&#10;WmwMbVFbavCXBxDmEo7KXI3WzJ0o22g6O6TQxS6FGMtoUhX9GesxlgLfLNIVg0i2TCbCPJYU+84M&#10;UKYyVDuUQcrBdLPpzkD7VIbYD2SQ/QBGOo0gUzGe8a6TGa/MYpxqEsM1Ixng0o9edp0Z5NiPdJc0&#10;hqlGMFmZxUyPWdwVuYONgVtY5L6MYqcSilXFTPOcxrLA5WwJ2c5DoY/xWOwu7o++nzVBK1nis5gF&#10;HvOYr53NptAtrI/aSpFvOcMdRzLCajhrgtawPnQDM33mMEw+gi4OPYlVJRPhE0dYUBQRgVH07d2f&#10;4pIpPPLIY6xauYaJo7OJ80pmkMdg5sXOYkX8ElbFL2Nx9HyyfSaQrh5Mf+dBpHtlkO47lJ7O3Zns&#10;MZFlkUtZH7OBdbHrWBqzhGyPXIa5Dqe/ywDygnMoCM9loK4/kfJwfO19CHYLYeywcey8bydnz56m&#10;sbHVo/5vJDX+Z9wLf8ln/BEgTkAXjQ3SzscbN65Kcufb776HrOx8BvVKY3hyOv38epHskkiYRSTd&#10;W+t7olUMSVZJ9LYbwBDn0YxwzmSsQyZFjvlUOpYx3XEqS1wXs93jbl4I38urka/zesQbvBb5Gq9F&#10;vMzrEXt5Jfx5Xgx9hqeCn2R7wDZWe69kjfsq7vXYwcHwtzkWf5RjiZ/zYsiLrFGvoUpexQN+D/NK&#10;1Gu8Ffc2T4XsYmfAvewIvocN/luYp1vCJMcs+tj2IcE6VrrfMlUjKfcqodxzCjO8q1jiN48toetZ&#10;F7qGMq9Kxgj7VLthlKlLqVBMZZpjJTPklcx0miZBYVOdppEvLyLTbhx9LfrSzbwH/W0Gk+U0iZma&#10;aaz3X88URTGjrIYwzmEYFdoS1gSu5K6gbaz3XMts51lMdZlKmWIKU12mUSAvZLTtSDpbJhNrGUOk&#10;ZSQhVsGEWIUSZhlFtGUSiTZd6ObYgzRVOqOUYxhnO5F8dSGT3LLpYt2TGMsEyXrU28wXZ2MFlgbW&#10;2Ip2TbICDaabvAejXMcxw3sOq/xW80DIA7wW+zrvRB/k3YgPORj1MZ9FH+ab2K+4kHSWq8mXuZJ4&#10;jTOJF/gq7hveDT/A8yEvsMNvJzM1y6nSzWWu71xWBq3hkejHeCXxVfZE7uWuwJ3M9prLTPeZVCgr&#10;KJDnk2OXTZ48l0pVOTM9qpjvO1eK0c6QB3gsYhfLA1ZS4V1Bri6LUY4ZjHEYyabATdwXfh8L/OaQ&#10;5TGRNMUg0o0HU+k2jQ2xWyn3rCTNcTAxlpFEWoYRaRlOjGUUA2z6UeiSyyNB97IzdAfLApcxTjuB&#10;Lk49iLaLI0s3kRJtIXnOOYy2H0Fvm+5EWYegMHaSILcWG1IDrAzM0Jlp6KvqTW5APsO0o0i2T8bP&#10;SEeyVQKdbTsRZhMqqcYJNTkBtgmlNjGBlQk4zdCw1dZUholMhrnMEBtDS1RmKgJtQwmxCcPHwg8r&#10;mQ1yIzme5h50d+gqgXdDXDIk+8/hriMp8C5hhPsIujh1Rmeow8fcF3cLT8wMrDCSGbfYpwowzsBA&#10;KgKGEypxAhAXSVcHWwX+fqEM6T+SUQMmEOgQidbCGxczFXZGcnzM/Ohu04OJ8kxKHAsocyyi2LGE&#10;QsdSCp1KKXEspdSpmCJFLlnOExjlMIr+9oPobdOfPlYDSLNJI91uGOnykQy0HswI2wyKFDlMcprA&#10;SIfRDLBLZ7jDaHIV+SwJWMT60LVsDNnAxpB1bA7eyLbArWwL3MKWoM2sC13P0tCVFPtUkOtdzESv&#10;bDLchtNF3o0Iqyi6OXQj230Sa8JWcF/IfeyJeJr9Ca/zcMTDrAhcRYV3FX1cBhBoHUasXSIjVKOY&#10;6TeDZeHLWRO5nvVhG9kavIlNgWtZEbiESv8qCn3LyPMppsi7hFKvUoq9SijxLKTUK58Sn3wKffPJ&#10;88ljkqibirEMtkpjmFUGY23HkuucTZZ8EuNtR5NhPYC+1t1IsUkkxS6FPvI+DHUeQifbRKKtwoiz&#10;CifZJpkutj3pYduH3ja96WvVm36W/egvxgmqNNKj0snoMZSxI0Zz16ZtvPzCy3z43sf8eOEiDY0N&#10;1DXUSos4kl2NtANRLOY00CgthLRanTUJ+X+RtG5RlRM22WLHulDa1SNxf0k/0/ElHRHoiEBHBDoi&#10;0BGBf3MEWqY8Lf/9rGXWomTWonamV8nWA3G10HydWzdO8fWx99l592ZWLV/GunUbeW7vKxz75jgN&#10;EpTeQFNDfasNlIDAmmmsa6CxvoaG+pvU11/hxrXv+eG7D3j71V08sG0NS2dWUZA5gRED0ujbrRc9&#10;unSje/fupA4aSGZWNpVz5rN+xwO8uP8Ax46f5NL1W1Q3NFHTDLUSnNAsJW6aGuqg/iYI8O7aCU4d&#10;/4i3XnuK++5eS1VFKePGjKR/39507ZRMj26d6Z/al9Gjx1BRNZMN2+5j31ufcOT4ec7frONafRM1&#10;QmVHUv8RSX5hvfOzOtxtoUrX1jZP2q3YkvWXgPxWm9SfDIbEWKM1ydT2USROn3jiCXr06CGpNXh7&#10;e/PMM8/8AjrSAyH6RGl7FZF/c1X6r/369knj9tZTeutMAfBMnjyZ4OBghGDA6NGjJUs0kUtom5Rs&#10;f93+HbmD30pSt80TCdU7AY8ItxyRNBUuQUlJScyaNYsDBw5I+Re9nWh7y7e/W4VoD8TpY6SPh1A8&#10;Eso4Iqck4iFAAAHTiDzV7wEif7dY/BnH+0fqWHuQUtQlkXMU7aFQJhT3jqiD+jxg+xzmn3Gc/8xn&#10;iOVXwXw2ijx/g3guEuFCJaau5T8BotXV03z9Bj8+8yxfFxTypbcXF6xbgLh6AxmXHBz4JjKSm/fu&#10;oPnDgzS+to+DsWk8rh7JbJt8BhktI1T2PCrZYWyMfsTO6ioq19OEhXzOqqXn+eCdW9TdaubKxWuc&#10;PX2GUz98z7XLl6ivq5X6qAYJhqujsRUEEP1XU70A4r6h/qndHJpYwJ7APjyqHcES5xlMtN5KvOHT&#10;pJncxyLbGRzQ9OWMewg33bSccPFnv2og2/yWMcR2Ex6yx3A22I+94SfYmhzF0epDMgYd5eH7T/Lj&#10;WfE9wrL1Jo0Nt2horKWuEeoFOPh/gLgW+9SfZuBSYFtU3KXyL/gn6pgA4IQVpFCGE7lcvbpVe7j1&#10;39E2/wtO+Z/+yPb38J3aubbqtaIPEPevaCeFu5tgBER7+fbbb0tguF517L8diBNAoLAdX7RoEf37&#10;98fT01NS/hWQvLBNF0xC21j+mjpc+z7oz66PbT+/rUKiXiW27bXVj2EE0Ldt2zb69OkjOfGFhYWR&#10;m5vLrl27fmH9qh8n/R4Q92ef0z9d2f9L39i2TRPXU7R9QihKqLDa29tLIk9Dhw7l2Wef4fvvT1BX&#10;V0OTUBWV1lBbFM8axcYfAcT9pBDXAsRJjkq/CsS1zixbFeLE2qwExYkcpgDJGgUMJxTW6lstTatp&#10;qLtJ7a3LnP7+Sz56bz+7H7mfNUsWUJKTxYgh6fTt3Y+u3XrTrUcf+g9IY1zmJKbPnM+mrffyzItv&#10;cOjYcc5eucXNugbqWj9f9IN1TXXUNN2mVpSG69y+fZ7TJw7xwVsv8Mhd25hfNYtJYyeT2ncAXbp1&#10;pVPXFHr37sGIEcMpmzKVNZvu5inx+V9+z+mLN7he00htQ8vmpp+BuJZY6YE4fWikndvSRqkOhbh/&#10;xy32CyCu7UTsTvTunQ6wbSMpBgtChU3Yo+qV0sSjr68vS5Ys4cMPP/wFWf97J3wnIC4yMrJlJ6CB&#10;gXRz9uzZU9pZ1fa1bT+37fEJ2lUQy4JutbGxwdRU7C5s2Vmo90Q+c+bMPwzEiQ7r4Ycfljqztudt&#10;bW3N3LlzJcpb31n83jl3/L0jAh0R6IjAPxoB/TK1kJUVIJxE0ovOvaGOK9evcOrMSfbue5H1G9ZJ&#10;C3F9e/UjyC9ESvYbycwlGEGo5jiY2KGydCXQzpcYpwjinWPwsvTC1USBo6Et5jITrI0scbNwJ8Ix&#10;hgRFCmGOkeisPHA0ccLF3BUPW28C5WF4WPjiZxZInGU83Wy60Ne2B6m2PSn2KWZR1BKWRy+jxKuE&#10;YU7D6ebQh3jbJKKtY0iwTSLZphNdrToz1HEQE1zHkKvJosgtnwJNvgTEZSonMlEzkXxdPlM9pzDT&#10;q4oS9xJyNPlMVuax3GsVj4U+zv7Et3ghah8PBj7Kcu0KpmkqyVPnME4xhmxlNtO0Vczzn0uVdyXZ&#10;rhOpUJazzH0xO/y38nzCCzyd/AILg1eQ61xEvk0Ru6P28FLCy+yKfJLVPmuY4jaVYYrhxFsnoDP2&#10;QGmoROusIyYyjqxx2YxJy6RP/AAiVYkM8cxgUdwCVscvZ33CatbGryI/MIuBmr4k2cbTSdWJLm5d&#10;SHZIJts7lw3xW9gcczebYrexPm4d5T5TGakaTVd5V9I90kjzHkyiSwLB8iCCVUEkR6QwZ/pcDh58&#10;n6vXrkoJfbH4ordM/UfrVMfr/8kI6G1W68VmGHENhJx0PdeuXeXo58d48sln2Lx2K6tnrCCz71hS&#10;vFIItA4mwTaeFLtEye5XbehGlEUCacpR5LgXU+U2k+XapWx0W8MWzXoe9HqQfSH7+Crpc06mfM/p&#10;lFOc7PS9pOj2fcrnHEs6xNvR+3kk4AnmKxewSLWQez3v4bWglzkX/R0X4k9yIv5b9kfuZ6vnXcx0&#10;nstq7To2+29lQ8hGytxKGecyToK/RrtOZrRiMiOcx9LFugdRZkLVLoXhinRytZMZqx7FOPUoct0m&#10;ME1XRqm2hDTnDLpZ9KCfRSoz3Gax0m0NWzXbuEu9jU1u61jmtpgK5VRynbIYbzeKkdYjyJbnstJj&#10;Jff77ODZ4Cd5M+5NHgi4n0WaOZSq8il3K2O+5wK2Bm9jrfc6piumU6acQrGyhFJFGdnyyQy1SSfe&#10;LIFQ00iCTEIJMAkg0CSYYJMIwk3iibVIppN9Z3q79qG3Yx+SDVIYbJPOEPsMEk27EG4SQ7BJOIEm&#10;YQSYhBBgEoy/9Bn+hJkE092yO2Pk45jjPo+1vut4KPQR3kh8h3cTPuH9uE/5MP4QH8d/wsdxH/Fx&#10;7Ed8HPMRH0d9yKHYQ3wSd4gP4t/n+ejn2Ba8nVL3mUzSFDBZm0+lz1x2xD7Avm6v8kTM06z0X8sE&#10;9UQmu04iX5FLhbKUaapyKlVTKFUWkqOeTK42i9keM9gUtJ77I++l3LuMidpMJrtlUuhWxHT3GTwY&#10;8iCPhj7KMq8FFGhzJOvN8UZjme+xkM0pd0sW1KGWIdjILHGQ2aExUhNkHkiceSy9rXuSpRzPJM0E&#10;CTzuquhDuH2MVFeHKdPIdcumXFPOVE05k1UT6ePaE3cLLaYyU4xlhpjIDLEyMMHV1JFYp2gG6AbR&#10;2bU7MXbRRFkEMc51NGXuJeRr8+hu25UAEz+8zTzRmrrhZOyIuZEZRgZCvU0Aai2fJ1RLhYKcnaED&#10;WjNPYuxjiLGPws7AHoWJgmCbYDLUw8hQjqKXfBBxlon0cezLJK/J9FX3lqylfUy9iXCIJFQegaOh&#10;i/RdziZy7AxtkRs74GTiiKmBaQuUJzbOyAyxtLbBVedOVFIyUfGdsDCWYySzxEBmikxmhKOhE6Fm&#10;oWQ4DiFPMZki5zxKXcQ1m84Sj6WscF/BSu0KVrgvY5n7Upa4L2WRx1Lm6hZT5TaXQtdCxjtPJE0+&#10;kjTrYUyWZ7FYt4AlusUs9VjGUq8VLNItZq52LlXqaUzVTJViX6mZyjTJpnQa01WVVGoqKNOWkacr&#10;JE07nH5ug+iu7kWcc6xkZWtrYI3KxIVo2zDSlQMpUBYw32M+W0M3U6IrYbBLGl0du6M198TcwAYX&#10;YxXxDsmMchtHrmcRZZ4VVLhPY5Z6GrPVFcxwK6fco5wSr3KKdVMocy+nzH0Kxe5lUn9cpi1minsR&#10;ZbpiSUGvUlfBHN1sluuWssptBavUq1mpXsUq9SrWqFeyXruM6ZpSxrgOpat1MgPs+5KtnkR3687E&#10;mkXQ2SqOYU7DyFLlUaQpYab7DJZ4LGK5+zKWe6xiodcyJrhn0cetDwm6GEqG5LNmygp2rriP9145&#10;wIlvvuWHH77j+nWxQ1W/kCNguAYamuuoa66hpvk2dc210jhKmj+KBEbjz0r2LbvW/8m+oeNtHRHo&#10;iEBHBDoi0BGBv2EE9OsMLUicME1tBeKEyqpQ8hB2LxIYJ2AvAcTdpL7uMteunObbrz7n6OEjfP7F&#10;l5w4fZZL12/Q0NgkwXDNDXU0NtTT2NhEY4MA4hppqhegXJ2kCNDQcJXa2nNcufgVx7/8kE/ffYMX&#10;n3icB7duZ9OKNaxZvpLVq9ew6a7tPPr007z67kE+/fY4py9f5WZdPTUNTVKiXdiW/gzDCZXYBpob&#10;amhquE6j+I6aH7l88TjffvkJ77zxEk88cj9bNq5hxdKFrF61jM2bN/HQI4/xyhtv8ekXX3Pm8k1J&#10;ee5GY3OLDWtjPU0Nt2lqFEWA9y3KA0Idrrq5iTqxPtNqNiuS+z8BcVKiv74FihPPW5VxWmD8FuUF&#10;vUKYSCKLRGlpaSmhoaGSasOaNWsktSSRXNWvNesTle0Bq7+jItff5VZpn1BsD8SJHIlI+FdWVhIT&#10;E4OdnZ2kvCFgAGGHqwem2oJw+gS4/vr/1bFom1tpXxf1xyl+L0QHvvvuO8licODAgZJ6oYDihgwZ&#10;IqkrCahE5GDaKsX93fIid4IO2v9OxEIADsIKV4gkBAYGSiqOwnZMXP9fy7P9mgDDX329/x3f91t1&#10;rH0uUi9YIeA3oeAl2jxR94RLVVtQoy2g8e8EKfQCZ00ChmsQTEALAC2s04Rji1Claaivp/nWTa69&#10;/iqn5s3mq/BQzjrKqTY2ptbQkItyR76OiubG/Ttp/vgjml59mY+j+/GMaiAblfnkOy0nzvQBopQH&#10;iQ6+iJfXNbTuP+Dj+xGzZ3zL/lcuU18NNTfruHWtmltXblJ38zZNdfU0NYrNX3U0SOuUNVJpFkUA&#10;cd8LIG4Xhybm8VRgLx7UDWeRciYT7O8iwehZhpnsZKVlFe9bp3DGWss1a1u+c3DnQ/9BvJS6ienx&#10;99M/+BlSAg+QEnGYlNivSYo+xtTiE7z07I9cvVBLk1ADq79NU0ONtIn7JyDuJy5Av6CqB+Jaobi/&#10;AIgT9UavlCTqmahvQsFM2EN3AHG/bCl+D4jT37f6+1lvnSpA8KKiIkmURkD+y5Yt44MPPpD6Cf09&#10;/XdsG3+NSWjfvgoRIbGhoXfv3hIcL9gE4TY3f/58qR8Rda59n9G23/0twPrPbMvv1M9JimANYtN/&#10;i12mfoyiP14xHhD2r2PGjJH6QQFVhYSEMH36dMlZTw+XthcM6gDj/swr98c/q21dEveeuH4C1IyL&#10;i8PKykq6dhUVFXz55TGuXxf1Umwq1q+jis1ATRIQJzYbCXU48VwUKQ95RyCuDeAstlq1Cru0bFRu&#10;geF+BuIaqGuup7ZZzAmFdWodzY211Ndc48aVs5w5cYzDH7zNvmeeZOfdO9iwbhPLV61n5ZoNbNm2&#10;g8d27eHNAwc5+tV3nDx/icu3blPd0CjBcC3H3Sgpetc11lLbXNNSmqqpb7hObfWPXPvxB74/doz3&#10;Xn+Hpx7bw+ZN21i+ahVLVi5l3YY17HxwJ/tefZ1Pjn7J9+cucfVWLbdqG6mpb4lHyz0rFOJ+7r+k&#10;PqQV/G5h4MTYQG8d2woRdlim/vEK/P/5yp+AuPbyl/8MECduHrFzrXPnzr8Aw8QuKKGUduzYsT8V&#10;iBOdR69evdi3b98fAuLEOYmbXEgsi0mora3tT8cp1OYEyCcWFX5vZ0n7xlp0WALKGz58+C/OW9i5&#10;6q1i76Re9/957Tre3hGBjgh0RECKgH7ndkvyttUSrL6Z+uo6Tn3zA/v3vs6UghK6d+qKlYUV5qaW&#10;GBuZIxPqODITzGVWuBoqCLEOpquiMxkeaUz0z2RywGT6KQcSZ5eIr5k3jobW2BqZo7RS4uscSLBL&#10;BAHWgfhb+eNp6YGNkT0ORgrcTP3oZN+LNOdhjHEdQ6brOPJU2czSVbA95i4e6vwEm+LvoiJwFuM8&#10;JzPccwzdnftKtnARJrF0terCGGU6k91HUuqbzbzQGayOXM7ysCUUehYySTuRHLfJzHGbzc6QnbyU&#10;vI9lwRsoUlcywTqH+wIe4s3YdzgYfZCDcQd4J+lNyRJ1Y9h6JqsnEGEmIBkfki2j6SPvIiledTVO&#10;ZKpzGff57eBA0mu8n/guL0btZZHvCvIcSyiyKeOZsBd4L/5DDsZ/yFspb/FM/B62Bq+nSlPKcNuB&#10;dDKPQ2uiwtnMgQC5N5FOkUQ6xONjGU4XRT+Kg8tZFr+cjUnrWZewkqzg8fRw60SwlTcBQuXNMZgY&#10;+wQm+uSwJnETG+K2S0pOa2PWMyd4Ntmek+nt2oNE50RC7MPwtPTGz8GXeN9YRg0awROPPM6tGrG7&#10;QYCRrQNRMeLq+PfXRaANENfUICaJrQpEDfXSTtDq6hrOnDrHh29/wOzy2fSI7YW/PJBkRQLdVSk4&#10;mTrhbKQk3CaWkT4TqAqdx+aw7byS8jKfdvuIw50OcaTTZ3yZcpSTicc4l/A9FxLOcT7pHGeTT3Ii&#10;+Rgfxh/gyaDdLFWuYp79Iraqt/JmxFucSDzOlbDzXI45x8nE47yZ9DZ3+9/LbOd5zHCeQb4inyGu&#10;GQRahOJsqMLJUImPWTApDj3J8s4nW1XEJIdCJjkVMMZuPIMsBhJk7E+gkR8pJimMt51ItjyPVLs0&#10;upj2YrDZcNa6beHViP180/lbTnQ6zgfJB9kd/ziLQmczzbeA2R4lrNWtZFfgE3zW6RDfJn3FqcQf&#10;ONnpLAeTP2Fn9GNkuRfS224w3S0GkudWTqXvHCp8q6gIqmBq0BSm+BQzxaOYUnUx+c4l5MtLybcv&#10;odAunyK7QortSyh2KKFIXkC+42Qy7IfQ27IHybIkxpiPo9RmKuW2lRTblVFgV0yRQxkltlMotZpC&#10;mW0ZpXbFFNvmM8W6hOlWFcy3msM8x/nMVy9hqfdalvtsZKXvBlb5rWG570oW+65gsf9KlvgvZZn/&#10;XFYFLGB14CJWBC5iTlAVJQEFjPIZQ7RDIjpjfyIsO5Hhnkl5eKV0j/dx7IG7oYZQ40D6OfakKqKE&#10;GSFlTPErZLT7aGJsY/Ew1hFlHkp/p56McRtGqKUf3sbuxFnGkumVQ0XIPBbqlrPEdSVzbedSYFPA&#10;WMsxTDTIlMDgWZFziLOLxVFmL9lOusnc6GTRhSzXXEY5jqOPTSpeRl6oDF1xMnTGwdAVOwNnCf4K&#10;sPRloGYglWEzqQqeRY5/Af28B6C19cBYZoaJzEQC11qKqaQwam9oi62hNSpzBRHyEKb6lrEz8h5e&#10;in6RVeollNrlkusyiRHydJKsYlEY2UmKcMLa1FgCtwWkJvorU6yNHNBaeJKkiCNZEYO9gY0EbYfb&#10;hzPOfxyj/cbTWz2YSKtYEqzi6OPYHS8zHS4mTnjZ6AhXRRClisbXxItYq3BSbGIJNg0i3CqKKPt4&#10;rIwcpe8RqnGSDayRAYamhhibmWJsaib1mS3HYiRJssuN5QTbBJLuMZBsvwkU+RQwy28WWyO28lbP&#10;N3m3y3u8n/whBxM/4X2pfMR7CQd5Nf4NHo9+kpm+MynwLCZXV8os7Xx2BNzHm8lv836nD/m408d8&#10;kHSQV2Nf4uHAB5gjn0uxVRn5VsUUWZdTIpUySq1LKbEposA+T1Lt0xgpkBvaYGNojo2BKVYyYyxk&#10;BlgIlT0DM5wNHQgyCaGzXXfStcMJtA7AwdAauYEV5oZmGBoaS9fO2UhFsHkMwxxGUeBYRLn9FCps&#10;Sqi0LmGaXRlTbMops57KVMupVFpOocJK3DtTKbGppMxyGuVmU6kwL6fKqoLlzkt42G8nBzu9zYfJ&#10;H/JR0md8nHSUQ4lH+CzhMEcSPuW52KdYEbqIcYrRlHtM4f7Yncxwm0G200SyVGMp8Shhhu8slgYu&#10;YnfCoxzs/g4fdHmPDzp9wjtJH3F39IPkuRWSYBzPKMUwCoOymNathPVTVvLYXTt5Yc9ujn97jMam&#10;2tZdh43SQktLEVBcHfXN9VLCQiziSAkMofSvL2LhoqNL/ev6045v6ohARwQ6ItARgX97BH4biGuV&#10;wJGgOJH9r4PmapqabtHQUE3d7WpqbtdSU9vAbWEtKqmpicSHSG4IoEEoxQg1AKHc1kxTvYDlGmlo&#10;FJv7hI2bsOe5RH3tj9TevMD1i+e4dOYM506c4uzJ05w+c5bTFy5w7uo1Llbf5lp9A9WNwganmbqG&#10;ZmrroVZYpQr7mvpGmsXcrKFRAvHqGoS96e2W72m8RX3tdapvXOTKhVOcP32c06e+48yZHzh7/iwX&#10;Ll3h8vVbXL9dJ6nOVTc2I9TfBGwnnUPN9ZYEvwANxPc3ttilCiCuRqj2IyxzWsC3/wvECVX3XwJx&#10;+kSySDyKtWexhi2SiY888oi0Zi3WmXNyciQFqh9//PGOlpvtQaZ/e0X6Lz2A9pBE+zyKyIHs3LlT&#10;skkVG/qdnJyYMGGCBEu1tRVtD8Tpk87/DrCnPaykPzb9ubY9VnEOQnRg9erVkmKjgDVTUlKkn4VC&#10;vgCX2sbk7wjEtc8P3SkO4noKZThxjS0sLCQlQJEjErmitvdz+/vy33F9/xNuxT8KXepBCwHLCBUp&#10;AYyIRwEJ6++RtspS+pzfv1Nl6ifHTwHD6YE4AYILmET0BCIZL9r2mls0HD3EzZ13813fnvzgqeOi&#10;hQU3Tc047+zCl1Ex3Ljvfpo/+oim11/ls+gevKjqzouRFWyN204vh/VMSn2bubNr6NH3Ft6Bx1Fq&#10;36ag4FOef+Y09bfhyo83OHPiPKe+PsX1C1dpqm0BC6S5cKO4N+sl9brm5vpWIO5r6p96nE8n5vBk&#10;UHd2egxlgXoWExx3kGDyPMNNHmKt+UzeN07klJmGy1b2HHPWcazLaM4seo43lnzCvQt/YOWMs2xe&#10;dZW7NlezdGE1ux+r4ZvP67h9vZEmAb+Lfl/0xwKkaIQGoRD3CyBOLKqKflEYzooinosXtKrD/Yvm&#10;4/r6I0BeIXwioF4BMOltUzv61Z9bj9/r+/Q24m2BfXHfCiAuKysLLy8vCaBOTk6WAGoBHf6nQK3/&#10;TBv5R4E4YTMulPGEKI/oK0QMBCAo4iKAMT0UKB5FPbwTANe2D27bP/0zx/1r7/m969seiBM/i+MX&#10;Nrhbt25l8ODB0gYAS0tLBgwY8H/Gq38EgvujMf0zz/t/6bP0/at4FMC5UPYVML+4bmIsJ+Yb27dv&#10;59YtodzdAsKJ+ZsAmSU1bElttAWKa1tagLiWNvyXlql6vw29QlwrFCegsNYiqcM1NlEvrL2bG6Qi&#10;1OKaJFhObKaqpqn+Oo01V6i9eZHrl89z/sxZfvjhDN/9cI4fTp/jzPkfuXD5Gtdu3eZWXcv883ZD&#10;Pbcb6qiXNmIJWK2R2trb1NbdljZH14vSJDY1CRXTahprq2morqH62i2uXrzGuXMXOHXmDD+cOcnp&#10;c6e5cOlHrty4xY2aOm5LG7AETC1AuJY8bH19A3UCQBfnJXxGJDW8n4E4aR9ZKzyoV9ST+rgOIO4v&#10;uwV/AuLaEsi/Rh//GqWtbyjFhGf58uWSXHZbpTQhkyk6OAHM3anR+60GWP96MdGvqqqivUKcIMrF&#10;RENPJrf/rDt938svvyzZpgqgTn+cgn4VIJ+QXm474bvTBKX9Z4pJoCDaxcS27XmbmZlJ3yMmwH9H&#10;wv0vq4UdX9QRgY4I/CkRaAvhX79yna+++JJ7t99NQXYOIX7+KJ1cMJQJ1RsDjA1NsTG1Q2utI8Ih&#10;gp4u3RjnOZqy4FJmRs2gKnI6haGlDPUcSRdFd4JsAnE2dsDawAx7Yys0lkr87HyIkIcT7RRFuEMo&#10;OhMtcTZxZKiHMz1oFjMDZ5OrzWlRkNJNYnn4UhaFL2Vu8GKqvOZQqCploksW4zTjGK4cTrrTUEa7&#10;jCPPLZ/pfuWMUw5nsHM/BrgOYIxmDONUmQywH8w4xThme85gZ/AOdkU/zqNxjzHXdz5l6nKqnKvY&#10;HfIkb8Tu55mIZ9kReg9rQtaxMmwVM3ymk62axADbvvSz6UWa3UDS7YeQbj+UofLhFGmmsNx3FY+H&#10;P8jrCS/xQtyzLP1/7J0FeBVn+rfj7nb8nLi7O67BnUDwkBBXYgQSCO5SCsWKSynUS4vUqMvWqbfb&#10;7la2W0dj93e9kxx6mg2V/1fbbtprroRkMmfmmdef+/39/JZLlndljhXcEXknZxPOcW/MfeyO2Mm6&#10;kFU0BNZQ5l3AHM00JivHM9hlIH2dejPYox+9PdKJdo5FbuGJt20I6YoBTArKIi8in8rwEqYFT6a3&#10;JgWlhQyVlYZghwgGyUdQGFzO2qRNrE3YyPrETWxM3sSyxKWURBYwyjuDUKcw5BZq1JZa/Bx8SPKL&#10;Y9q4TE4cP86VlqtcaW+juVN9VxpT9fz3+0VAD8SJnJC0+6QDiBO7QiW7hLZ2rly+wueffc5tR09Q&#10;MLeEMEUkCU4xpDnF4mbqjL2xAwpzDQmOqUyST2Whz0K2hG7icPQB7o29hxeSXpDgto/j/s6/Ev7J&#10;J4kf8XrcK5yLPMOBoH1sC9jKJp/NbNFu5UTEnRyLvI3DkYc4GL6Pw4G3cjhsH3vCd7E4cCnl8gqK&#10;7Auo0FUwUzGL/taDGGA3kEH2AxliO5jRdmOY7TyHJt0StgRs4abQbVQH11PgWUC2x3TGO4wkyzGL&#10;Co9advsf4HDo7az130iRrIxC91J2++3niYSneK/vu7yY8iJ3R97HTX630KhppEZRSa2ikiavpWwM&#10;2sLeqIPsDz/MobCjHI64jV0h+1jju4kSj0pmO+QyzW42mc7TGeo8kmTHVAY4D2Ci2wTKlWU0qZrY&#10;ptvBXcH380Doac6EnuFc6DkeCn1I+nom/BR3hR9nT8g2GtS1lLsWUe1Qwa1ee3gw9EEeDjnHQyFn&#10;ORt6hjOhZ3ko5GEeDT7PY2FP8HDYeR4MOcc5cU7oWc6FnubOgBPs8dzFcvdlNLg3stCjgUXuC1jk&#10;toBFrvUscK+XANts9ymMcO5PH8cEkh3jSHSMIcYxggCHQDwsZDgYOSIzURNgG0iMcwThdkEEWvrj&#10;bxLIQNv+zHTLokZbTr2yVrKInegylVDLCNyMXSWgq79DH6Z7ZDHApjcRZmHoTH1IdurLJPkMVis3&#10;sk23iwPhB1npvZoqWQ3LXJaz3XcneyL3k+eSz1jLUYyyHsYE+/HMlmdTGVDDTM0cMlyGE2gcQJJl&#10;AkPsBjPUZhj9rfqRZhFPtHUQ/V16M1U9jf5ugwh3jELn4Im9pROmJgJeM8PJxBlvCx9S7Xsx2HYo&#10;wyyHkWE3lEF2A+ln158JrhMp0ZRJ1tXLfJdQ7V1BcVAhWT5Z9PJIR2nuhpWRqaQQZ2JigrGJqWSj&#10;KiBuM2MbbE2dkdvIUNh02LQ6GNugsvAg3DGAGOdo4p2SGeAymGHuw8mQDSbEMhhvcy8JxotxjCLZ&#10;IYmhrkMYJsugn1t/Qm2iiHVNIl3TG7WlGq25mmBrf1xMnTE3NsPYTNi3Gkv3I9TqRD9qJB1GEkDm&#10;auGEj72OEMcgohwi6evSl1naWWyNvYn90Qe5N+YUzya9xMspr/Jy8t94NvE8x8OPsspnLcWK+ZTI&#10;q1isXs7h4EOcj3uI19Ne5OmkpzgVe5pbQw+yOWgry/yWUaWpoFhTRIFnEfnaEvI1pRRqSihSl1As&#10;HcXMU85jkHV/Btn2Z7B9fwZY96a/bW/62femj106yTYJRFtGEGoWToptOhMVmaQ7peBvqcXVyAo3&#10;Ewe0FiqS7RMY4NSfEa6jmanOpsCzmDKhBKcppkxTTIW2jAZtIxu8N3Is+DbuCLmTO0Pv4njYHRwP&#10;uZPbg+7kZNBd3Bl4J3cH3MmZkAd4Ovo8F9Je5s3UC7yd8g5vp3zAW8l/5/Xkd3ki5TkORB6hyaeJ&#10;alkNW31v4dGUp7gn5hQHww+yPWQLS7SLqZFXsUhTxYbAVeyL3MWJqEM8knCO55Kf51D0EWpVCxhr&#10;Oo4VfivYEbudHYk3syp1OYuHNrBsVhMHNh3g7KlHePLxF/j7hx/T3NoqLbKIQ+wUFEq7YieftIAj&#10;EvzCv0V0qK2/7QL879dJ9XxSTwR6ItATgZ4I/C9GoMP+9OcdHWcZepN1LuhL5uEicSESE0JprRnE&#10;IcFwHcoB7e1XaWsXiZNmCXZrbm7naotQakNSSxPKNJIajUjGSzbm4nrttDd3HgKMk8A5AahfobX9&#10;Iq1t39HSKhIyF7kmNn9dvMLVS1e5evkaVy43c/VaM1dbhPKOsIETG8MEdCAUCzrmYtIu/eYW2q+K&#10;ZHwbzRLUJuC5Fq60NtPccpWWq5dpvXyRlkvfce3St1y5+DVXr1zk6rUr0vWvdSoLXGtv54p0dKq/&#10;iee4dlGygROf0XpNqMZ1nHOxvZUrdA/EdSSKhKS4OAQo1xFyMX8UiVBDSynxb6EkJhxXhBWjsEwV&#10;SeRVq1Yhkqt6RRF9gtLQ0qpnHfq3re2GKir6PIJ4X+IQ70PYhgqFOOEcI6zDSktLufvuu6WN+IYK&#10;V3rlla7qcH8EMNXdM+nzLfrcj2HSXl82Rc5HuPFs3ryZRx99VAKXuqr+3Chv89u+pf/71Q3ht67W&#10;deJZBMQhnnP16tVSIlkk/wMDAyVXDmEn21VZ6pfkw/7vd/3f85ddoYvuIAyRbxNqimvWrGHy5MlS&#10;zlGUL30dM0zq6+uR+PqH/acHASSJONEvdrQFEvgt1gNbRF/XSvvVK7T/6yNa/vY4325Zy9/HjuI1&#10;pZKPHBx5X67kQkIi3+zdTdsLT9P66GleSErjfm0Ezw3N55XqIzyw8RnO3fUJJ+9vYeq8iwTHv4mj&#10;/DRTpz/Dvv1/51//gmNH72d++QKmjJ/Cgd37+Pijj7gmkv1CdUe4yrQKlRxxiL7rIm3vvykBcS/N&#10;yuFkcH/268bRpKxnlutuEi3uY7L1UTbbL+EZ6768YePD6y5y3hs8gs+WrOPK+Tf49Pl/8c6Ll3jt&#10;uctceLmZ1y+08txLrbzzfitffd1Gy9U22q+10X5ZfO3YyC9iIgAIcXQo5oiBiiEQJ5RUO8Bx6ZfS&#10;736bt6uHeoRzmHABE9bWdXV1kuWjaMsFNPJnaKN/m6f/ZVftru52VYXr2m+I/kBwAxs3bpTGMB4e&#10;HhIQJvqNN998UwLA/lshqB8DvAyhNgGMic0NApIX0NjChQsRjIIoc4YKs/p2rTsAuzuw+tceKxiO&#10;A24EhXe1PhVtsrAPF+Dy/v37pX5w9OjREgAowFK9orEh+NjdtXv6yV9WF/+vZ4s4S6rW165JVqlV&#10;VVUSqCpUC8U8Q7y3J598UoLhBAR3XclNym3pldY6YDhpziUBzp0qcdeT02IRVX98D8RJUx7x+Z1W&#10;onp3K6k/EBuO2tu5LG0q6oDIpXln2xVo/RZavobmb2m/dpGWK1e4fPkK316+yjdXrnHpylWuXLnK&#10;1StXr8/bxGasa23NEvDWAcS1dOTqxJytReTrxFpwByguzWMltToxxxX94jVp3nnx0rd8d/k7Ll29&#10;xKVrl7nUfFUC7a6IuWGLsEEXyqdXJZVzMfdtEfNf0acJFTz93FnSWG+/vrzcLBRJ9TH4Xubm//o6&#10;e/7uF0ZAAuJEIyYG6kIKVlDw//73v6VGrCuN3N1k2rChEpNxIf0tvKINwTDhhy2U4z744IPr4NrP&#10;6eQMz7kRECd2Id1///2/CIgTtq7CnzsoKOj6fZqbmxMfH88777xzfYDzYwCg4b0JCvq1116TdukZ&#10;PrewZBWd/NatW/8DBPyF76nn9J4I9ETgfzQCPzaw7vo70WZ//dXX/OOjf/Ds089w6MBBsjKnEBkS&#10;hqu1E04WDtiYWGNvboe7jTt+Lv70Vfdhsu9E5vrPojK0jIVR9TTENVAaVUFW0CwGaocS755EoEMQ&#10;aisN7uauuJraozB3w9fOkzh5LPGKeKJdIwmxDGS0xwjqgmrYlrSN1dGrmaWZwRj5MKZoJ7Ikaikl&#10;ARXkagsolJdQIi+lWFFEtmImOarZFGsKqPOrZ3FwE42hjUyRT6a3fS8i7WJItEull10/elv3I8s9&#10;i6V+jRyN3s+BmH1sjNgkWe/lKOdQr61hb8hujkYe5qaQrVT71pHjWcBczzwKtIWUaUqZrymjWltJ&#10;tbaaCnUVReoK5mqKmaKawyxNDvVe1eyO3satsTuo9q5mtssc5jrmcEv4LRyI3s/2kJtp8KqjXFtI&#10;kWcO+Z45FHjlUepdwnzv+cz3rqTYp4BJ6nGkuaWis/BBZq5BbeNNuDyG3tp+jPUczTCfIcQqYrA3&#10;cZAAN6EmN813DnWRi1iXuIE1CWtZnbialUmrWJS0iLzIeYzwHoqfvT9uZjJ8bH2J8AhjQFRfCufO&#10;47577+ZKi5D6FTsqOgaiPZapv3PD0QnEddjstUnWe9KuSylxJNSG2iWluG8ufse9D5ymqmIhMdpE&#10;0l2S6OeciExAp6a2uNvIiHaNZph8KNmqGcxRzqRYXUiT9zLuibif1+Iu8FHMh3wU/3cuxL3CPSF3&#10;sMZrFTmyHLJlOVSqqtjicxP3JT3IobhjLA9YRqm2gNmqqeToZpPrmcs05UzmOs+lzKGIWv9a5qpz&#10;GG46gjJ5EUu9FrFS28QyVRPLVcvYqFnHvpDd7I/ZR0PYYur8q2n0rGa5rpGtPjdzLOgunk94lZdT&#10;3uBU3IMs91lJuaqS1V4bOBF1kkeSH+K2yNtY67WR+e711LgvoNq9lvkeVVR71lHr20C9TxP1notZ&#10;qGuk0bORpdrlrFSvYb1qI5vUW1irWk+JexnD7IcRbh5GikUS4+3GskjeyG7tXs4FPsrfEz7is+RP&#10;+Tz5M75M/YovUr/iXyn/4sPU9/hb4lPcGXkbt3ht4Rb1TdzpdZJXYl7mX2mf8GXSZ3yR8hmfp33G&#10;Z6mf8e+UL/g65Vu+SbvMl2kX+VRcJ/0LPun1Me/0epvHoh/isO8+lrs1UO9WQ61HFXVu81noUk2D&#10;cx11LjUUuMxjjOMwgs19cTGyx1bARkZOqEwUeJl542XuiU60C2ZalKYyFCYuaEzl+Jr5EmkezxS3&#10;KcxXVbBUsZg1inUska1kttM8Eq1T0JprCbQIZLDTYOYp85jsPIFkqyRcjWT4mgcx0G4oa1Wb2OG3&#10;h4NJByW1ugplFRu1m9kfeJijYSdYpVhDvesCFrhXUy4rY546j5m+sxmhGEW6U29CTcMY4zSSUmUh&#10;5fJSclxnMt4hgwSbCFIdkslwG4GPRQC2RvaYS6CaOaYm5pgYmeFhJifGLpbpypkSdFnjWkO1oop8&#10;jzwmOU5hiM1wRjiOIU9XSLFPIQV+88j0n8Jwr9GkyXoTahuExkKBs5kj5qbmGJsaYyQOYwHFic+w&#10;xNLEElszaxzMHbE3scXOyBJ7I3MUpu6E2IQyTDZSepY013TCrSIIswolVZZAvHU0aVbJZKonM0o5&#10;mj5uA4h3SKOXrD8DdYMIsvYjyiaUvi69UFposDK2xdrcFmdzB1xM7bGRVOtMOoE4AcqZYmZsKinj&#10;WRpZYGNkg9xURrRdFFnaKRRrS1jpu4Y7Iu/ldMxpHoy5hxPhB1nuuZg5btlkexRSKq9mhXoVx8MO&#10;83DcKR6PO8td4SfZEbCLeu1SKrW1lGjLKNEVUuJbQHFAEYV+JRT4lFDoXUKRdwnFXmWUelYwX1fD&#10;QtUilmqbJIvWJlUjSzSLafRczCJtIyXKEjLdJpFmlcowx+FU+dQwT5PDKNehhFn4Swqqve1TmSHP&#10;kux556lzyPPKp9C3mBK/Uop9iyW781LvMhb7NbE15GbuTbxfUrw7l/gopxPPcTrhLGcTHuKxxCd5&#10;LukFXk9+jXcS3+C9xDd5L+kt3k96m/eT3uWDxA94L+nvvJL4FnfFn2Z9wE1UKWtZr9vE3aGneC35&#10;bV5Pe5sXUl7kofiz7PHdw2rlSpZrGmnQLKBBV886n6UcCdnLqeh7uClkM5Wy+Uw3n8WhqGM8lP4I&#10;ZxPPsCtgB8v8l7EwoZGF45tYXLKSVUs2ct9dD/LhBx/y6cef8t0333Va2oide8IWrgNmlnawiyS9&#10;SF507nbsOvb6nXuZno/riUBPBHoi0BOBngj84gj8XBiuI8/cDRAn7W7vPKSJTksnDNd8Pekvqcy0&#10;C8WZTjslMe8RMJw42vVAnEg4XAaR2JD85AQF1gmfiwS56HMlcKBNUmzt2Ll/leb2K9L3koqroeiA&#10;EKW7rsotEhrCDk4A7m2dgPu1DuW65ma40kprc4d63Hdt7Vxsa+eyUHRrbqHl6jXaL1+j/ZpQyhGJ&#10;DWEj16EYK40L2sX9dCQvBBR3lTaaEYkVYTV3iXaRCLnWAcQ1dwJxl34WECftopJgOCkUBpZU+vGG&#10;WK8XiXihEiecV0QiVafTSYlG8W+9Epc+OdlVYe6XrCf94oL1F/+Dn4qd/vFFzEUyWCQWhQqOyKeI&#10;PIH4XiSChauNsEkTSUc9KKaHBbqCjIYQwa+d5P45r6srENc1YW1YRvXPLXJJonw+//zzUm5EWIXq&#10;LQdFHkjkc8Q5QjFOb6H6U7H9v/z+5zzfLzlHfw+GdcpQQEI8oxB+EECHyCcJ56Hx48dz66238tFH&#10;H0m5pZ7k/n9G3DAmhnCHYdnXQxOi7AiRCaFWI1yexo4dKwEleiCuK7jxx7sziaS/UDW7SjtXaG8X&#10;SmwdSqgSFyAYaAGFXbtK+5WvaP/i77Q//xifrWzi1QEDeMMvgAtBwbw2aBDf3HaItlef5dr5B3k2&#10;NZ77vby4MHkGF/fcRtv7n/Htl808+0Yr5UsuEtv3dWzc7mPU+KfYdNN7XHizmbr6DURGJmFtbk1Z&#10;UQmvvvwyl658S2t7My3tHfZx0iES+Fe/B+JenpnLnUH9OagZz1JFPbNcdpNgcYrJDifZLF/Pk4qx&#10;vOqdysuxKXy2aDGXHzgNX3xF26WrUh/YerWda9faudzczretbVxqE0CCiEELwiO1/VI77Vc6+3sJ&#10;pOjYnCa1d9cPMd4QcewE4pDk9r7//S+pyD/zXFH+RJ0WQE9tba1U3kS9Ft+Lflbky3uAuI5g/hQQ&#10;1127J+IrwC/RDwpBGb2tprCDF32H6DN/rN3Xf+7P4Ql+5iu/4Wn/l/5HDxjpVStFfydYCzF+E88m&#10;+j7RnglYWkDUO3bskDY6iHLVVR2vOyDtp6xG/3+f2fDvb/T8+vbaEH7s2k+K34l+UYx5du3aJQF/&#10;IlcpDhEHMRbQx+P3fKZfMz5/1mv9knIryqkYqwol4yVLlpCcnCwpwwmlW8Ha3HHHHXz66Scd/Zck&#10;8tAhe9qhat2h7iZBbXogrhOKk5TPJCCu8zDYYKV3N+sA4kDqFjttRCVX7PaO/chX2uEScFngdNIv&#10;hCL5ZWj9Blq+gubvOuZdzXpVbvE3HXC1pDwuYDcBWovcqNS/6JVRBdzX0R/r83PtkoKrANfFpi6R&#10;vxNzPvEMYj1YnH+Zq2JDllAVF6rfou9sb5Pyrtc6x/4t18SmKDEXvCyBdhLk3dmddXi6dWwoa5Xm&#10;jnC187gGomf7rcVP/6zF9Q+9L1F+jUSHLzqlV199lYcffljawSRkr4UsbHe07o0aSSGvOHfuXPz9&#10;/X8AhkVFRXH8+PFu7Uh/bIL3Y0CcAM9EJR0wYICkEPdz4TVxniDPd+7cKVX2rkp2oiEQnZThQLzr&#10;G+rawIgOTkjp5ufn/+B6ArIT3subNm3qAeL+0GLe8+E9EfjvjUB3E43uFhDEYu1nn3/C8y8+y/5D&#10;e2loWETmxMl4qr2Q2SmIlEcT7haBp6UXYa5hpKpSGOkzgpKoQhoS66mMnk9OQC5ZnlOZ7DeJQZ4D&#10;iZZFobRR4mbhjtrakzDnaKKc4yQ1I09rHd6O3kSpYwiRh+PrGECQdShj5RNZGLKYjTGbqQuuY7D7&#10;QBIdEujj1E8C4bIVOeTJ86lX17E6ZBmropoo1uVRri5msdci1oSvpSl8BUV+FUzXzWK4TFi2JhJh&#10;E0O8bTKj3IczW5NFtV8p6wNWsjpgFXV+ixjiMpTB7oPI9ptNmXcxVZ4VlOtKmKOaQ5Z8GjPks6nU&#10;VLHWfy3H4g5zd9Kd3JN0FydST7ItZjdlXgtIcOiNv2UQveySmO01jYLAfEZpxpPu1J90+/7k+uVT&#10;EVBOmYA45HMp8phDoXsO+a55VLjPZ5V6DUeijnJH8h1sj76Z+V7lTHQdT1/b3gRa+ONg7ICdmQMe&#10;lkoC7cMJcg9D6+yFpbENnrY+DNQMoi6hhrVJq9gcv4ENiWtYEreY8shKZgXmMEo3jlTXFPxs/fCx&#10;8yFFkcDQ8MHMHjOHDes38sxzT9Mi7UhokwZ/AsgSR89/v2MEOge9IuxCnaC5GyDuu28v8vYH77N+&#10;y81MGjuDFM/ejPceRabvKNRWMjzs3Qj3DWVy+lhmJE1kmLoP4XbBBJmHkG7VnwbPZdwTeYrX4i/w&#10;fMJz3Bl5klplNUPth+Bn5k+0dRyj3MdS67eAxd7rafRew1y3uQyx6Ye3uScRVmH0t+/PTPfZNMgb&#10;2KLazJqgdSzQ1FFqXcDtEft5tvcjvJD6FGcTz3I48hjLvJaz1GsJTboGamW1rFQsZa/Xdh5JeJCX&#10;e73Em2nv8WHKx7yV9B4PJTxCo18jEz0mkmE7igJVIQ3+CylSFzDJeTIj7EZToM2nymc+lboqSjWV&#10;lCkrqfKoodatmnqXaha5VrFBvpKj3gd4LuEZLqS+yctJr3Ff5H2sFeCf60zmyedQq61il/8enoh6&#10;mn8kfsxXCV/xbcLXfJfwLd8lXubbpO/4d9LnXIh7jVPB97JJsZE9ih084HOKj1M+5+vkr7mc+B1X&#10;477mYtLXfJ36NV+kfs3Xyd9xKekyl5Ku8l3yFb5K/Y4v07/ho7R/8kzC3zgQdoCVArDxraEusJK6&#10;4Erqg6poCFhAo18Ddf4LyPMuZIRyDJ5Wvlga2UigmMJEQZxlHJlOU5npOospblMZ6DSUWNs4Qq2C&#10;SbdLId02nXjrVGZ5zWZpaBO3hu7j9rh7OBRzkkbPpUx1n0ofh94kWicxWj6OspAKsjRZpDgk4Wzk&#10;JNmD9nftS6P/Mhr8llDkmc9o1xEMcRxEtV8lywOXSfauK3xX0eS7lEV+C8nVzWWga3+8LbQozRSo&#10;zNQEWoYyQTmO2qAK6gKryfPOZrRyGBEOUcS7pzHQazRaW3/JctvCyERSahM2m8Li1MPSQ4KkZwXM&#10;oDaohia/xSwNbKTev45SzzKmuGUxxH4ISbbxDHMZyFCXAfhbBhJgEUqSTTqT3TIZ5T6KeMc4nE2d&#10;MTMyw8jYCCNjY0yMBHxmKam36ax1RLjGobTSYmVkI6m3uVq4SgB3X2UfYl1iJQtiHwF6OUTTR5tO&#10;skMcabYJjNRmkOacQrJNMmNdxzNRqPm5jiHKOkqype0rG4jS0gcHEw+Ullqi7EOJtg/G2dhGsoMV&#10;YJ6xkTUmRjaYSl+tMJFgPVMshWqdiTVKc1eCLP3p7ziAMs9KFvotpM6nmgJlLiOcM0hxTCbLdwb5&#10;AYVU+pRTH1jH4sAGmnwbadTUUyevoURWRpGslEJZMUWu+ZS4F1AuK6bCo4wy9zKK3YopdC+myKOE&#10;Eo8KGpXLOJf8GI8nPy3Zez+V+DRPJD0t/fuxpGc4Hn2SVQErmOI0nnJNMaf6nOJ47Ek2+t5ErmuB&#10;1FbMk+dS6lVCmWcxpWoBsOdSKJtHkSyfQnkBBR6FFLgVU6oQYLko801SWVrmu0w6lvsvZ03AWnYE&#10;7eFU9INcSHud9xPf4cOE9/kw6e+8n/gu7ye8xYeJb/JB0hu8nPAse8N2U6OpZq57LkcSjvJc+gu8&#10;GfcO78R/wNuJ73Ih5XWeTX6eswmPcnvknaz0XEuxRynlimIW6mpZ4rOI2V4zmOA2gUlWUzgSeTvP&#10;pv+N19Ne44WU5ziX9BBHEk9QEbSAod6jSY/sRdHcAvbv3Mt9J+7hrVfevJ6EF0l0YW92tb2Zq0I5&#10;plksrHQCcQZQ3H+bysXv2BP2fFRPBHoi0BOBngj8ySLw6wJxnRapkjJcxyHtqBeHpLT6vYWOsEET&#10;QqvXJOZNJBnEeQKGu/pDIE5kDgQQ16ka0wHFtdPcJpTfOqzNO2zNhUrAdVG6ToE1oR4g7kHYS4mk&#10;R0uHSne7oOUuQ8tlaL4mZVmEnY2wVL3UeVzpVDSQVHsEpHC1hXahJiclfDps2vTH91CcGCe00koz&#10;bS2Xab/yXYfaj6Q20AHECTtVoW5wjVZaurFM/V4hTsSvwwquA4jrgAENk476xKNIID7yyCOS2piz&#10;s7NkvyngGwHF6dVr9DDIjSCTn0qW/cmK7R9+Oz83XiKxKJLfIvEtADiRHxBAlF5oQIBxIgksvorz&#10;9KBUV3Wr7pRffu8gdE3E69cju4Ighglx8Tt9slvkR0RORcRCwHFCaenMmTO8+OKLUkyEopwoy/qy&#10;+lMx/iW//7Vj1R1sZWhXJ57jk08+Yf369RKgKnJMIv8jnIdEHH4PJZ9f+5l/j+t1V8a6rnvrQQkR&#10;S6GsKIQ2hJXbhAkTOHLkyHWFRf370Ctj3ig3+Hs8V8dndABxbVymjUu0tV+WbLpbm0XH1ZH9bpds&#10;vK/Qcu1bWi9/TvsX/6DlqUf5dttWXp8wkReGDefVefP4+tEztLz3GpfPn+LJ1Cju95FzYeo4Lh7Y&#10;Tds/3ue77y7xygetrLnlOwaMehUb57sZnPEMS5a+y7lHvyC/eCmBQVGYmZkzNzuHJ598gu8ufiOB&#10;5aI/FpuoO442WkVC//13aL79dl6ZmcddgQM4qB7HUvkCZrrsJtbyAcbJ7md12F4eTinjrUnF/Gth&#10;E1fOPULbhx+BsJ5raZZUcVqaO/paodh6ue0qV9qucK3tMm0tVyU4XernBRAnvnbCEwKklyzjrqvA&#10;ib5X6OnogThBEuqhuN9mjVuUHX27NX/+fISTmLe3NzNmzJCgZgH9GrbZf3xZ+/1K9Y3y4t31YTeC&#10;nMS5ov8TfYBQEhXjFwHFNTU1SXl6vQLfjdp8cQ9df/dbReCX9DuG7Zm+7xOQm+AsxHhAQOGi7OhB&#10;edE3CDBOxEE8s6HaZVcGQ1yvqxLbj8Xn14qHYXvcNf9o2NYajlUNv5fEOr7+WoL9xFdRJsT4R299&#10;LWIjfv5TgPyv9Tz/K9f5JeVWlD0xLlu2bBnp6elS/2plZSVBwMKhUXBB34PnHXMhMXfpAOT00FgH&#10;FKc/9Dag37flXdXGO5A4PRAnADjDQ8BxYjooNlEJGK4DiBOTI6FGfqlTIU5AcZcklXIx57rc0s6l&#10;VrjSJkDsZlrExiYBvEl9iziE6riwQ70iKd0JYE5sjpLmfZJia+ccUoL9WqTPE0eLmHNK88rLtEmK&#10;5VclIO6adLRK/aYE4Ak1udarkp1re8tlCfyWcrE9QNyfutqJMmwkGiExyBRksiB477nnHskCVDTQ&#10;3VUmwycy/L0A4oRKWkBAwO8GxA0cOFAamPzUQMTwPsUk7L777kPYrRoCceHh4dJOgK67eLp7g4bX&#10;Ex26iJ/w/Ta8ngDiYmNjWbdu3e/Waf+pS1vPzfVEoCcCPysCXRcIui5odv33pUsX+efH/+Due+9g&#10;YWMtg4cOJComCm9Pb+ytnJDZqBnol8Egr6Eku6TQV9GHDO0gxvuOZnbwDHJCc8gKnEmGeiTJrmmE&#10;O0Xg7+CPj4MX/k4+BLsEEekeQ7q6L33Vg0h370OCazJx7gkkalIIU4Tj5eyFt40vfV0HMFM3l2zP&#10;XMYqxhFrH00vp16M9RhHuWc5KwOXsyV0IxuC1rE4qJHygHLmarLJ08yj3LOMGt9qyr3LmavOZaZy&#10;NpnyKYyWjWKsbAJZ6hmUB5RQ7JNLnmYWFZpS5qkKmCTLItg6GG9rLyKdI4lxiCXFIZVBzoOYpBrP&#10;bN105qpnUq4todGrgfUBG9kcfBObwrawIWIDS4OWUqwuY4jrCBLtk0myiyXZKY4Yp2h87AJQWXqi&#10;MveUrAFTXNMY5D6IaZpM5mnnUKCaR76qgFJ1BQu1DWwI2MCWkJtYHrCSSq9KSdlrtHMGiTbReJqr&#10;8bT1RGmjwcnMAycrd+wsnSSARG2lJtkjkRnBWRSE5lIaVEBJQAG5vnOZ5jWdCepMBntkEOsUT5hT&#10;GHGyKDL8BjIpbSJ1hQs5//gTfPLpx7RJO9pbJShOsoDr8Uz9WXXu1zpJ0lPolD2W7HqkpFDHzn9p&#10;UN7SzmeffMa5hx9m+oxswnzjSPRIJ9NnItP8J6G2UuGj9mbMsJFsbFzNitIGMiL7onNS4WDkhMLE&#10;k0H2IyhTzmd74M2s8V9NmbaMUY4jGWDfh/7OvclwHSrVm0JtCdPc5zHeeRpZbllMcZvEIIfBZLpM&#10;lpTHdofdyn3RpzgX/RDHoo+xwXcdC1xruDlwEwei97A/ei8bgjZRqa0hw3E4oxxHkOWSSYViPsvU&#10;TWz2XMv+0D3cFnmM2yNOcnv47ewN3scyn1WMdhtNtE00cebJTHbNpFxYO8rymOw0icF2gxjg1IcM&#10;l0FMcB1Lrm4eFd7zqdXUslBVS4OyjkblQrboNnJH0HHeTHuTT/v8i0/SP+ftpLd4IuYx7gw/wb6w&#10;PWwN3MJazVoO+R/ktLBkDH2CD2Le5+ukb/km8Ts+TfiE12Ne4a6Ak+zx3Mkt2u2cDj7Na3Fv8nmf&#10;i3ydeoVvk67wbfJF/pH8T15OeJUzYQ9xb9D93Bd0H/cHP8h9wae5N/hB7g29nyNBR1jltYYsj2n0&#10;dupDmnM66a5p9HJLI90tnQzXYWS5TaNUXUaeqpARbuMIt44l0DKEVKcUMhyHMs1lGlWqaqq9ain0&#10;KmGUcjx9PPozQNafSr8KqjxryHSayUzlTHLU2RS6F1HjWc987zqmuU8nSzmVaZppTJFlkavKp8a7&#10;jmJNKdM9ppHhOIgxLiOY4j6JLNl0JnlMZrJ8PCl2CQSZ+9HLKYGRrhnMcJ9OhaaSBZ4LqNPVSOqD&#10;092nMtxuiASqDXEcwWiXKeQq86nUlZGnnsswYY8q2kMLDf42IaS49CXduR+9nfrR17EPsfax+Fj5&#10;YGtki6OpPSorObEuMQx2G8Ikt0xy1HOYrp7GcPkYRnqMYaDzIKJswhnjMZzpiikMdxjJSMcxTHWb&#10;Rpm2hCJdAdOU0xjkMpTejn1Id0yjl1M6KXbJxFjGEmoRRrhdJGmq/ujs/LAQUJqxCTZCYdFCjs5O&#10;i4eVBxbG1jibuqG0VOPl4CXZgerMVQTY+xJk7U+6fZoEaDb4L2GRfxOZHlMZ4TKSQS6DJXVPN1MZ&#10;Pta+DPDox1jlCNJckglzCMfTxheFhSdqa280Nt7YmTpjamSFsZEJZkZGmBsZSaCgnbEtSnOVpJiX&#10;5JhIvEMc4dZheFroUFjICHcOJt4lmhSneFKck0h1SiXdIZ0h9oOY6DKOQl0+872qWOLXxLbw7RwI&#10;38/RkCMcDz3GsbAjHAzbz/7w/RwIP8ChsMPcGXEXr/V6nTfS3uKt5Ld5O/ld3k5+hwspb/BM0nMc&#10;Cz/OMu1Sqt0r2OqzlZd7v8Fzya/wUOyT3B5xN7eG7GOj3waq1dVUKEqpkBdRoSyiVlNJk3cjW0Nv&#10;Yl/EXg6FHmRHwA7We6+jRllDhaKcckUJFYoSKpWlVKkraNAsZIPvevaF7uVg8AEOBR3iUPBhDonv&#10;g/dxOHgvh0NuZVfQTVR5FjPJbSwZjoNpDFnErsgdHAw4wMGAwxwKOMzhoIPsDznIzpC9bAq4mXrv&#10;xeRripilnMUYt7H0cehLqH0okdaR9LHsS6PvYnaG7+BA2G72h+5mV+gtbAreTJlXBRNVk8jQDGZG&#10;7DTqRtawcvZyDq05wPlTj/HMk8/wznvvSG23WMSXbGQ6E+hdk9Q9QNyv1XP2XKcnAj0R6IlATwR+&#10;6wj8ciDuh3/xH0lICeKSPD6lBHYHkKZXVBMJiO+THN8b5nQkJkTC4fvEdmfGQJ8FEZkQKZHRkfjs&#10;SEoIG1SRpOjYuS8JyHTkZaTj+/voSGZICnXSeeJzOhXiJHhPwGYdyRYB6HVAeh3qBNKUWboHAS1I&#10;nm0/OK6vz3TO88Quf8n8plWAdlcltbx2oTrQ+ed6JTmBRQh0TpwtJYj0gTF8AOl7vfBNh4VRd0Cc&#10;SEwJq02htpGSkoKTk5NkayRst4TSiFAdEZvdDW23DNWsDL/vbuO7eMae//4z4d7dWlzX+iASi8Jt&#10;RuRTBLBYVFQkQVJC9cYQJOsOpjDcjP9T+Zff4/3cKKHaXZnpDt7UW3AJazghRDBixAhJ1WvatGmU&#10;l5dLAKcQYdDbp3W9hmE8un5md4CZ4Tm/dny6ggBd66aok+Ldi/csrHCFM5JIIv8U8Pdr3+d/2/UM&#10;17sN4ZmudU387vXXX2fIkCFoNBpJFEPk3YQoRnf1yhCy/ONioleIu9ahEidZiHcq0lzvtzqS6G2t&#10;wmLtEu1Xv4XP/knLqy/z77vu5tPbT/Dv06e5+uF7tH70DlfOP8iTqZHc6yXj9ayxXDzUAcRd+u4S&#10;7/6jhaO3fcOUzJdwtD9J7/Rnqax8n5N3fcmc3OX4B8ViambNnOw8Hn/iab67KBTiOtaJO6zFRbcn&#10;VN2aaX/3fZpvO8nLM/K5M3Ag+zXjWSJfwHSXPURZn2Fs6FNsnPksr950ji/vfoTLTz5H60ef0v6d&#10;AAE6FHkkIOK6ymurBLI3S+quHVZ0tHaui+oV2DuVhvTKQd8rxAkFIhFLyWROOjqIQn3//Ou/YVEu&#10;Bawk1K2ENa+fnx8qlYphw4ZJYK9o4/8M0PKv/+T/tysa1uOubWXXfsRwTCMgqJdfflnKywv1R+E2&#10;J+AwAVEZ1uEfy4P91kqQ0vjzBmOxrmpu4j71qnACgDt79qxk8SxA3nnz5knCQWJcIASIBAj2U32+&#10;Yey6woXdQYE/xUP8X97uj4FV3fXLhjHpbvwq6tVzzz0nKcYJbmTp0qWcOHFCggVFH3qjvv63eLb/&#10;Szz+W/7GEGTsOpbSvyNR/7766iupPC5fvpw+ffqgVqslhduYmBjJJlqM0USd/OH4qmNe9J9l4/v5&#10;i+Hvus6jOpTSrrf038+yDIRB9apx0kYqOo4OtTmhpC3mc2JDlbBOvXZ9ztXcCtekzVcdaqPC4aPD&#10;2UM/nu+YDwoVOGnTlmRhrp9Hiklgx/X1G6Guw33SXFL8jVCOa5YcRPR9p1Ctk+xeJVeujjmwuD8x&#10;JxTuUB3X6IiL4XN39GgdqnD6w7BX65mF/X41TdQHI7FTSUysxQRadEgCMBPfC+vUn5qQGXaATzzx&#10;hKSSFhgY+B+WqcJzXTR0P3W9G8F2XS1T9QpxgwYNkhYEbvRfd58nds8JeE9IzXe1dhU7uURQfuo/&#10;fSMjvopOW8RPTHq7AnGiMekB4n4qmj2/74lATwS6tn03GvzrBzH6xRcxSHnrzTc5c/o09bW19E1P&#10;w8XRGXMzC8nKzdLERgLihviPZJTfODKUwxihzGCkeiijdRkM0w5lkHoIvZUDiXVNxt8uFHczJXIL&#10;JX4OvqQo4+mr7UVvdR/6awcyRDuMMZoJjNdOYrRuHAM9BxGliETrpEJjoybGMZYhHsPo7dyPOPt4&#10;gm2CGOoxlLm6bEklan/cHo4nH2V96DrydUVMkGcyRTWNGepZzFFnk6/MpVgAZpoS8pUFzJXnMEcx&#10;k2qfGlaErWZL3CYag2uZp5rJDNksRriMJcW+DyoLFQ4mwpbQHmsje1xN5ARbhTJKOYy53tOZp51B&#10;kTqXEmUxJbIKihTl5IvP0OWTr8klXzGXmcpZjJdPYJBzX8KtgtGaqpGZKnA3leNu6oGLiTsKCw2+&#10;dsEMVA9moudEpqtnMMczhzzPQoq0xZQqSylTlFOsqqRQW0quJodM9zEMduxDon0MSR6J+DkGSIpC&#10;FsKKz8QOO1M71BZKwu1D6K/qwyB1fwYp+pPhPohRshGMU05gkjKTDNkwopxjJeWlNE0S48JHkDMi&#10;h83Lt/LpZ5/T0tph8dIuAXEimS9sZn66P+upfb9eBPRiyCL50QHEdUr9CyBODJZb2vnw/Q85duw2&#10;+vQaiJuFkiSndCbpJjHJZwIaex2xkbFUlpdz7tRp7jh8nDmTphEZHIqHsztuDgq8LQJJtkpjpnwq&#10;42Xj6Oc8gESbBElpK89zJnm6ueRr8shX5TPIcRhR5vGMchtFjmYuxaoyluiWsDPwFs6lPMyz6S/w&#10;dMqz3BV3B5sCN0qwW76qkGx1DrO02Uxwn8JA+yGEmYWQYB7LMLuhHfCnbiGLNAtYpF3EAm09Vdoa&#10;ijWFzJbPYozjBGKt4gg2D6GvzQDyZHms8FzGau0KqpSVTHXLJMk6ljiLCAbY9ma2djaVflXUedVR&#10;71nLIt0CFukWs95nAweDD/FMwrO8kfyWpBL1VsKbXEh6nZdTXubBhAfZGbKTCo8KamTzWapsZLfn&#10;dh6PeJy/J/2DjxM/4aXov3F30ElWKJpoUjSy228nj8Y+zmupb/N66nu8lfAP3okXynYfcT7uGY6E&#10;HaNRtYT5skqqFPNZqGlksWY5i1UrWKRuoFhWyAj7YfiZ+0uAorORGyoTDV5mPmjNfIgzS2S81QQW&#10;yhdSr1rIVLeZDLAbwkjn0SzyX8BizwaWaBpZpFtEqXc5071n0V85hHR5X0ZqRrIlehM7wndSrVjI&#10;dI/pDHMYQrpRGoPtBjPYaRAJVrGMkA0nxzeHCu9KFnouYrluBWt91rPedz1rfVay0nsZdeoaRjmO&#10;YoTLcOZoZtDPqQ8BZv74mWuJtYpgqMMQ8pX5VGuqqVXVsFBTz1LtEtbpVrPaay2rfDawwucmlnut&#10;p169kGy3WfSzTcXXTIWnmYZQ81D6WPVlhnwmFboKFmgWMEeVzQC3gchMPPAwdUVp5oHGVEOASQhx&#10;ZsmMdB5Bf5eBhNnHMsB9KBkeI0h3SGOmchrzPSskSLBcVSG1/eW6Iio9S5nvWUm5dj6V2ipqtTU0&#10;eTdQr60j362AoXbDJSvtZEVv1LZemBlZYmxigpmxhaTIZ2ZshomJCUYmJpgbiZ9ZYWFkKanYWRlZ&#10;4GBsi6+FF0NcBlHtW8mWyK3siL6VWq8FZMuzGeM8ikirMPwtfYi2j2Kcajy53vOY7TWLUapRpLql&#10;E2YXRaRzDNHusbhayDDvBOJMjYwxMxJqdsadgJwZtkbW0mFtZCXdi2Qza2SMtZEJDkYWuBo7IDf1&#10;QG2mQWfmTYRlJIOcBlDgnUOdXw3rQtdxIv0OzqU9zOMJj/Nk4hM8nvwYD6ee5Vz6Gc6lneWR5Id5&#10;OvkJ3k5/g3dS3uLdJKHE9gHvJrzDK/Ev8kDU/dziu51FHgvZot3EPSH38U7KP3kr5UPeSH+fN/q9&#10;x1OpT3Nn1EnWeK5hsaqBemUdNer5LPKqZ23QGm5LPMbDaQ/xTMqTPBx3mhOhR1iuaqJaXkmxRwGl&#10;sjzpKJHlUeSeS54sh7nKucxWzmGWYg6zFdlki0MpjjnMVc5mpmIqw1z7kWQXRYR1MCPlGcxUTSNX&#10;lk2ubB7F8mJqFPOpVtUxX72AclUVpZ7lzPPKZ4o6i16OffE1DURhpsbX3I8kq0RmyKeSr84mVzmd&#10;HPk05spnMFcxm9nqGczUTpO+Zqtnk6vLoSi8kAUjallduoqtq7Zyzx338Nmn/+Lfn3/BN99816EQ&#10;16lU03Vs9sNFn1+vL+m5Uk8EeiLQE4GeCPRE4E8bASknYmhtpifUJIqtC0pmmBL5gVnO98DZDWi9&#10;73/8vd1Mh65AV15Nfy96JQKDC0rU3PeqM5LzTmda/QdJiK730E3wuyByHRY4hrZAeljP4DMECCfB&#10;cJ1JJEM7uO5McromYfWJVj38IZKKQmlEJFqFsoqwNxKgiIDiRKJRqKyI9X29qoOhmpVe1cPwZ79k&#10;ff5PWx5/5RvrmlDsLtHbdQOrSIILIEokvsPCwiRL20mTJkliA90pvPzKt/yHXc4wVoblSuRIBCS2&#10;cOFCKRZC0VCoj3h5eTF58mQJitPbD3ZNnv/UZuDufv9bwRHdlQVRj0T9EkCfqGsimW9oBdsdwKB/&#10;QT31rbP51tutCRUVA+ikOyBOgDNCeU+r1Up1S4BKQsCjK5TSFc75wyqF1AMapLwlMLsT5DYAnzvu&#10;txMqb2kGyUL1Cu0XL9F+8TJcvgJXr9D6z79z9fxZnuoE4l6bOo7vDu6h7R8fcPXby/zzkxYeevBr&#10;Cub8DTfb4yTFPEd+7kccPnqR7HmbCYvsj42tivzCGp5+7hUuXrzUAehJqjkCiBMQQTttV1pof/fv&#10;NB87ycvT87kjcCD7dONZrKgny/VWImweYkzaa2xd+Rn/ePMSrd9do/XyNdquttJmoOwqrXkKQKAT&#10;MJAAdQG1XVeAE0Ew8Ij70Rf1n/btHX/82/ynz+8KFStheyxATAGdi6+7d+9GQL49QNwvj313/YR+&#10;PKK3GhcQscht6a21bwRYGfYXhsDPL7+rH/8L/dir6xhK3G93MK7o58X4TLAUGzZskAR4BGQk+j5x&#10;iDZMlCkhwvNb9Ve/dgx+7vW6g7AM4X8RL/FexXhIMCMymYy4uDgKCgoknkOMabtaYBtu4BDX7/nv&#10;50XgRmuV+vchxmaCr3nhhRckZTjB1Ij3IQ7h7ii4ltOnT0tlWb+55vcEzfXzLMN5Wses0uAn1+d1&#10;HdCbfp/RdUU2w8na9Rlpl/nh9XO6zh8752vXwT3953ZYnnYcnfNcPfDWdZeW1N9/Pxf+jymrQffX&#10;ddb6895yz1m/RgQkIE403EK6UlSK9957T1I7E9+LCvBTA3bDQedTTz11fWLe1Yr00KFD0rV/6nqG&#10;D2V47q8JxImJl1DDE5S//j5NTU0lNTf9Pf5UcLsCcQL26w6IS0pKkqRguz73T12/5/c9EeiJwP9u&#10;BLoOKLvbNSksrYUFgVh4W7dmHQU5+QxNHEyULIIIZTgKewWmRmaYGpljZWyLv00wyS5pjFSNZJj7&#10;UIa4DmCgW18SnBIItY/A3zaMYMdIgp0i0Vr7EeIcSbqmF8O8BjNEPUBSrokWyisOvZnrNY/GmCU0&#10;xi9mekAW8a6RuJvZo7GSEeUSTh9lHyKcIgmyDyLcKYSxniMoCppHY9giborezPqwtUyXz6SPQ3+S&#10;7NMYK59Almwas91mUausZFPQGo4kH2RtyGoqVeXMsJvK5uBN3J1+D3f1vot9SbtZGtJIpmy6BMMF&#10;WYcR7BQsqa8JSMXKyA4nYzf8zQIZ4jSI6R6TmeM+lWy3GWS7ziHbJZeZrjlMdZvNVFkWM+RZzFPO&#10;pFA7T4LjZimymOw2nrEuoxnrPIYxziMZ6jSQeLsEPC39sTWW4WqmwcsikATrJEa4jGCGfDpzPGZL&#10;15/rkkO2WwFzXPOY4zqXWW5ZZMkmM145jgGqQQQ6h2JmZI3cVC3ZBIY7hBFuHUyUVShJzgn42/rj&#10;YeaBt4UnvV17M9tvLmXhpUwLyCJOFkewYxCxymjGJo1haVkT9x+/n6+/+KZjl2FbM22tzbQJmxhJ&#10;yrgHiPs9W5KOdI1Y8umQWRY7Q8RuFLFLRNot2QnEHT96lCF9h+Jp78tg1XBGKUYzUDaAAHUwY8aO&#10;49b9+3j7vfd494P3ufveu6mrnc/4MaPom94bTw8v5CYKYq0jSHSKJ94lgVi7GEbJhlEZWEyNfyV1&#10;fvOp8S2ll2OiBCgFWQUx0HUwFT5VLPJbxFK/Jlb6r2Wt/3rW+q1lWeASCn2KGaGcSKhtPAozb9zN&#10;tPhbBJFqk8Q0pzFkO2eR55xDiVsF5e7zKXevoNRjPjPccxjqMpJw63CCzPxJMU1hpO0oct1yWa1d&#10;zn0Rd3Eh9RXeTnmTx+If49bwvZSpS5npPpXZ7lOZJ8ujUFZGicd8ij3KKJaVStetVNRKQNp63w1s&#10;9d3Cdu8tbPPeyjaf7dzsu4M1/uuo8a0lUz2VQY6DGGY7hAqPUm7xvYV7wk/xWMzj7PLdQ5FzMaPt&#10;R5Llkcky/yVs8N/EVv/tbPPfxg7vPezw2sfN3rtp1CxljvtcUiyTSDCPY6B1f2a7z6ZEUU6ZRyUz&#10;nKczyKYv3iZK3IyccTV2wcfUm8F2Q5jpMofprrOp9VjAHs0uno16ikfiHpIgpjxlHgt8FvB8xnM8&#10;lHKWW4N2M889l2SbJNTmatzMZGitvKS2uMq7lDWBKyQ1sFmaGQx26U+McTi97BJIcohCbepBsKU/&#10;g1wGUOFbwsawtRyPPcIzvZ/ijQGv81b/CzzX+1nuiDvBYr8G1oSt4XDaIZoCVjDXPZ/piunM0sxm&#10;nncBCwIX0RS4nGV+K7klZBcPxJ3mnb7v8l7fd3i3/3u8OfDvPNX7VW6PvZ+VPispVxSQ7TaZ2W6Z&#10;zHObTZm7sKqsZqPfag4F7Gdj2CaK/UqJtohmoGM/JnqMYbjDcNIt+5No3oex7uMZ4DJQaq9Huo2W&#10;wChhj1kiL6NGU8di3yWUepaSKZvEAJs+THQZS6muhHrfhawPWM/B4H08mXSe51Ke5VTUA1Qoquhl&#10;1Ueyd7U3dsDMyBxTYwvMjC0lME2C4UyNpMPYuANMMzYxxdjUGEtTS5Tmckl1bppiGgWafKq8qqn3&#10;WcQC7zrme5dT5DWPaYqJTHQfS6ZbJrPlQpm0hBL/Eqb7TGOoaggx9tHEu8eQqI3DzdpV6nONjEwk&#10;21TxvXRPUj8sbF6NMTMxxsTUGGMTY4yNjTCRVORMcTSxlVTrUp2TGe4xgtHuE5ngNoUs1+nkumVL&#10;oFmVopLF3otZ7b2aTbr1bNCuZZ3nalb5rWB5wHKWBaxgle8qtvtt4+X0F3gj7TWpzr2X+h5/S/ob&#10;90bdwzrvdSzRLGGl5woeiD/Fi6kv83bKB7yZ/jYXel/g1fTXeanXCzzX60meSHuC++JPsyf0CLXq&#10;xRTKyyhVl7LQq4FNfps54n+Ix+PP8WzKo9wbf5JNQRuo8ayixqeCWq9yKjSFzHLPpJ9dOt5mXhKs&#10;JjNVoTBVozLVojLzQmnmLX0V/5aZuuNi7IijsR0eph7Se9WZehJsFkI/W1EX55DtXsBc9yKy3eaS&#10;45FDjjyb2bIZkirjJOcpjHWZwCSXSUxznsJEh9H0s0nB30yDxlSGwtQdlamCIIsA+tj3osingPm+&#10;lVR4V1DsXUKOXy4zQ2aR23ce9dkLOXjLAe6+/U6effoZrgjLo5bv1Vq6S8T1LNT9nj1tz2f1RKAn&#10;Aj0R6InAHxqBboG47wG5G6vRdasN0J2IQIdi2nXuzVBVoDMx9oMPMYDzuuJ4XcA96Z//of/WuYv/&#10;B0mU/4zwfwJxHUoJP1S06fxnd/feFSL8wZ10fJ4hEKdfQxaL9vokrN6a8/7775fW3sUGbAHF2dvb&#10;k5GRIa09Cwsk4QJjmDjWJ58Nobiu6hH6f/+hZetP8OH6tbiuinrdgYT6JOPJkyfJzs6WoC9xBAUF&#10;UVJSwkMPPfQfqjd/pTGjYawMy5Yor0IJR6gqDR8+nIiICAmME4pLQi1OiAYI6ETkorqudRrG+efA&#10;cfrzf4u4dl2XFc8owA2RU3rppZcQOTChCPfZZ59df89d1X9ulOPS1+8/QZH/3W/BMI94o/eth06E&#10;aMXUqVOlxL2AKe+66y5JkEJf9wyT9YZ5ut/9oa5/oB6I69RGlZL3erWa/1TS+T6j39aheNMi1Gv0&#10;UqMttH780XUg7j5vGa9PGc3FfTto++gDmi9e5osvWnjx6a+pK3kRpeMJooJeYGbWJxw42EbF/DsY&#10;OLgEP//hLF66mzff+ZRLl5slIKe1rVlyFJFcRcTm3avXaH/3PZpvO85LM+ZxMqg/e3XjaVTUM9V1&#10;L+G2jzCy9wU2rPsXH/z9Ctcke9SOawh7OMkNQzqEWk6HEqxQ1emwPe0EBK73gQad8I++qBuNJn6b&#10;tyvKj2i7RP8p2u6GhgYJNs/Ly/tBueuqZvXb3M1f56qG7WjXuq+Hi0UuXojzPPnkk5KYjoCMDeMs&#10;vhfndq3vv1U7Kj5HD7MbwnndtVf6cwUcLdTuhAVs3759JbtdAfIK0SDR7x0/flxSH/wrAnE/lsMU&#10;bbkAyIXqmIDkfXx8cHd3l8YFwppY1DVR57qzjv2rxeq3rtXdwYmG4zQxdtG/B6EMJ1RXxRyid+/e&#10;LFiwQFLxE+pxXZWmf6/5QfctfpefGsyl/mNv1n9sbvqpHVf/OX/84YzzxjNR/Wf/5waxThW9zm5O&#10;mtv9zOO3Lh891/8+AqJeGImCLihRMbAXBV/vay0ao58C2Ax/LybeouEXVKkhEBcaGirtALpw4cJP&#10;Xu9Gk4VfE4j75JNPePTRRxk8ePD1+xTe8KIB6E7FrrsCY9jICHBQ7BQQpLPhc1tYWEg7Cfbt2/eT&#10;lq49hbInAj0R6ImAPgI3GkyKAbZYOBJtrQDhxM6T2bNn06dXH6JCoohSRRPnEk+6rhe+zn5YG1lL&#10;oIDMQk60fQz93PpJqmZTvCczUTeOofJBJLgkEmQXiqelH/52wQQ7huJl50ewWxhx6nii3SKIdAwj&#10;yjaKvk69mKycSGVgFbWhCygJKmGMZhSxDhF4mquIdoygl6wXA1QDiXCOwMfOG621injXGIarM5jr&#10;m02hTz5zNLPp49ifVMd0BrkNYq52Lgt9FrHBfwN7gnZxOPIgRxIPs9xvORWKCordC9kavIWjcYfY&#10;FXkL64LXMN9rPqNdxtPLsR8pzqmM8RzLcPUI4m0SibKOIc42gX5O/ciUTZZsTeerylnq28T6kPWs&#10;DxU2qcuZ71tNjmYes1WzyVbNJlc5W1KRq/QsY0nQEtaErWNT8CY2B61jVcASirwLJLu/CPtkIh2S&#10;SHJMZ6jzYKbKJ1OkyafGs5ZVAavYHLyFzcHb2BK8TbJoWx7QRLGuiBHuo4lxisfL2heZiYoEqySG&#10;OGYwUjaK4W4ZDHYZSF+3PvjZ+EnvTWmuJNEtiUz/qUz2m0w/VV+0dhrklnKClcGMHTiegzsO8t6F&#10;d7lysUNevEVa2LgmLXBICxHCt6Xnv98tAvrd/0LWWZo0SDskO8DEa22tfPXVNzzz5FOsWLqYXvFp&#10;+DsHMEw3kqGyDPrK+9IrLp26ugW8+OIrfPH1N3x18Vve+eBt7r3vTlauaGLihLF4a71xMnEi2CqQ&#10;BJc4EtwTCLAOIMEugYmyCRSpCylXlZArm0WApSf2Rra4mbrjax1Ab5e+9HPtTz+X/vR1HsBAp4EM&#10;cRpAf9e+JDgnEWgfgc7CH5W5j2RDGWAVSD/7Xiz2nM+OoM0cCz/CkbDbuDV4P1v8b6ZBu4w8VSkT&#10;lVMZ5DyQoQ6DyXaeyxqfNdwWcYxHos/wZtJrfJ7+KV+mf87rya9zb/R9rPReRZW6kipVGTXKWmqV&#10;i6hRNlKjXkCtpo46ZT3F8lJmesxmjMtohjsNZbjjEIY7Dme44wiGOY1gkPNg0p3TiXCMJMw6nBSb&#10;FKa7TSPfo0CCpZb4rGCWRw5JFumSolmSbQJTPCZLKmQNqkaaZA0skTXSKGukXrmIUnkZs9xmMcJh&#10;mKQCl+k0SVKUrNPUskBVS4E8j8luE+hjn0q6XTL9Hfoy2X2SBIvdFno7t4ee4EzYaZ6LfIY3Ei/w&#10;QPT91HpXM8VtimSrfCLpLo5GHeNm/5spU5Yx1mM0aa4pRNtFE2oTTox9PPPUs6j2LCVPlcMAl/7E&#10;2kQTbxrDMNeBjFFm0Ms1iYHOvRnnNpIc1UyKNfks8KzhaPRhSR3s2dSneTjxHLeG7aLGr4a1EevZ&#10;HbOHtQGbWahbSo1XHUVeJczWzWW6ciZ56kLqvBex0nc9t4Ye5HTCGc7EP8CZ+FM8mHiGkzH3sTf0&#10;GDf5bmVPyA5uiznAbTGHOBSxn91BO1jltZRVmiZ2aLay3m89dT71THCZJKkFLgtYzHL/5RTKy5lg&#10;P425btlMd8titPMY8pTzqNbNp1ZXS4mynLnyeUyRZTJROZ5hHhkkWSUz2GkIU9VTGe0+kmnuU6lS&#10;VLA/eC/3R9/PvVGnuCn4Zop0RcTaxOJj7iMpq/lY+yEzV2BlZIO5sQDkTDpguM7DyNRYAuSszazw&#10;tvBiqHsGc3U5zFTPZKJsIqNdxzBTAFYeUxjrNpqZqumU6EpY4LWIZYGrWBywlLmquQxxG0ykg6gr&#10;nmhtNZJCqq2FdQeEZ2wsQXBWRta4mDihtJKjsJJhY2IlqdYJFTsjAcYZGyGU5MS5oj4HWPmTocgg&#10;2zuXMp9algevYWvoNnYFbWer/2ZWe6+gWllFhbyUSlkJFbISCuX5zJTPlADDQc5DGeyUwRSXLPZH&#10;7OdY2DFuD76dE6En2Rm0i0Xei5nmOkuKdYNvI7tDd3Jb2DFOhtzB7WG3Sd/fFnqC28KPclvEIW6L&#10;OM6toUfYGLiLWt1icpQFTJFPZaTLGMY7TSLPtYAtgRvYG7mD9cFryFZlM9h5CMPdhpIln0yuMpsZ&#10;simMcM0g2SGJOIcEYuwTiLVPJN4+mQS7VOJtUkm0SSPZJpUkm0QibSLws/JDbeqJn2UwiQ7J9LXv&#10;zQSXsZKtb5F6PkWqGoqUZZQIO1dlOTWa+azyW8n20FvYFryN7cHbuCXkZlb4NpGryKaXbSrh9qGo&#10;rdXYG9mjMlYRbxXXoZipLaRQVUCRqph8TSE5nnnMCJpFZlwmYweOZnbWDJY0LOLhs2f423PP88F7&#10;73Pxu4vdKhn8Fkm4363j6vmgngj0RKAnAj0R6IlATwT+FBEwBOK6KmfpE7Fi/V4kj8V6UEVFBenp&#10;6Yj1bJFkHDNmDGvXrkW4twjHF0OlOPG9PqF8I9CoZzzTASUaxkcP5nRVLDFMMgp7VKEIY2dnJyV5&#10;Z8yYIdlnCsU+kVT/qyZ1uwPi9GCcSIALtRxhm1pfXy/lS4qLiyUrWeFMJBKzYm1TWGIKuEyUabHe&#10;qS+jXcGDnwLlfouya1gf9dDDRx99JCWUV69eLVmL3XTTTZJimcildacO111OzfBnf4qG53e+iRsB&#10;cfr4SeuakgVnqyTWIcDKm2++mT179kh5RT3w2xVaNQRofudHMvi4LqpmHf7fP8yZG/JgBko1Yu1W&#10;WLBJS7hC9qalldaP/8HV8+d4Ki2S+309uDB1FBf330LbR+9LQNyXX7dy4eVvWVr/On7q+wnyeZnx&#10;oz/lllvamF91ntFjbiIqpo7lq07zxtvfculyKy2tLbS2XaNZWjsWNuMttF+7BO+/RfPth3lxZjYn&#10;gvtJQNxixUKyXPcTYfsoI3u/wYb1n/PBh5e52tbMtfZrNEt25h3rzgLoQ7Inb4Z2/SHAwP8OhSd9&#10;fRcwlgCXhHqVaL9EW/7qq69KCmZd6/hv0e78cWX3t/nkH4N0RD0XojzCPlPYi4o2VdR3obqqh+IM&#10;+xlDOO23rO9d1Xm7GzMJjkI40Ik+QaicCRU0UW7E2EywEUI0R8CUVVVVbNu27boT3+8FF/02b/M/&#10;r9q1Pe+q4ifemb5Oibok7NPFOCkkJIQpU6ZIoKCIo36s1BXG6qljP/9NdjfeEO9DxF/0pUL9TZRN&#10;wb8I9Uuh2tuvXz8WL17MmTNnpHlDdwqI+nf68++k58yeCPy5IyABcfrBpl762XCS/EuAOAGFCRnZ&#10;lJSUH4BhgoYW/tliMvRT1zMMl+G5PwbECYr8RlR4d58ndpOIDkpUej3AJujkESNGSJ3uj+3oEfdn&#10;2NiLc8WkTcg4C3l0QyDOysqKrKwsSRa06338uYtFz931RKAnAr9GBG5Elhvi4TdaIDHc8SZ80PXW&#10;zA8/8jAbN26kIL+AjCFD8dJ6YmFqgbmROZ7W3iS5pTLQawjhrpGSyoqXhSfRTtEMlQ9hjGo0U3ym&#10;MDtkNllBUxmk6k+cWxwB9kHoLL0lECvIPgBPe0+8XL3xdvfG1cIJdxM3Aq2CGacaTXFAAXVhdcz1&#10;zGG0xxjSnVKJtYsmwT6e0cpxTNRkMlozXoJ0vO28cDJxRGGhJMQ+lKHKwQxw60eqYwoh1hH0ce3D&#10;NG0mC3yq2Rt5K+eSH+LhpEe5O+4ebg7fznxVNUXyEhp8GtkYuJZN/mtYpKqhXFlGtjyXEU6jGeqa&#10;wWjFKOoj62kIayRfkU+OPFeyaMvVzaXQs4D5XlUs9VrOrVH7uCv9Hu7sewf7UvewImoZ+V6FTFPN&#10;ZKpqOjM8plKozKHRbzG7Ew9wV58HOJN6loeTT/NA4kl2RG+lJqCOTNVsMjXTmaqZygxVJnPU0yn1&#10;KqIpYBkHEw5zqteDPJB2ljPpZ7g//V4OxO+l1q+OgY7DCLAIxdcsgESrBKY6Z1EkL6JAW0iudp5k&#10;vzpSMZpw+0hcTN1QWKqJdI1isOcg4j3i0NlqJZs9SyNLvFQ+jB09kYfOPdyhXNPSRnNrC1fbrnG1&#10;/SotYjee3qaz06JFmkh0Lrj8oNxdlwP+oazvr1EH/hzX+M/9GIZ180YyAdfP6bR0kGJm+L/hz7va&#10;H0gwnH6npFhwauVyawvvvvc+Rw8fZvKEMUT4BRHg7MdgzRD6eQygj6YP44aOYc/OPVy92MylK818&#10;c+k7Pv3iY1557UX2H7iVSZPHS7urhc2un7UvCa5xpLgn4W3lS5B5GP1tBlPoUUKFUG5zmIHKVI6b&#10;qTMuZq44m7rjauKKnbGdZB0pbCRtjCxxlKwcLbEyssLayA6tmTfhttEkyVOJtItkgGNfNgSt4Ezy&#10;/bzZ/wKv9b3A+dQnOB5zkqXeqynRVDLPM598dR7Vmio2em/ldMJZLvR9nXfT3+LDpA/4Z/xH0vFy&#10;7IvcF3Efm3230KRrYoluMcs1y1mmWUWjdhWLvZfS5LOYJt0SCpWFjHQZiZ+Fj6QcJewm7YzssTNy&#10;wMbIDhsjG2yMrKX7FjBUjG0so1xH08emH3EWifR1HkSYbSwexkKVSkWgeSB9bXpTIC+gSbWEVa5N&#10;LHGvZ4HHfMplpZQoiilWFklfBbA2XzWfRs+FNHk10KhbQKWuQrJFzlfnU6jMZ766gtV+qzkdd5p3&#10;e73HR2l/56PUD3kv5V2ein+abQE3M85pJP1s+zDCcTR1uiUs1C2h0XMJjd6NNIYupDa8SmqnhrmO&#10;IM2xL/M0syjV5pLlMVkCvQLNgki2SGGifALzfOeS5zOHAl02eYo5THOdzEi7YQy1GUqtto6bA7dx&#10;OPQQtwbtYqGujunaGVQHLmCp73KW+65lud96SQ2uzKuSKcosBtgNZJzzeMq0lVSoaqlW17PAs54F&#10;uioWaCtZoKumXrOIpZqVbPe6mdPxD/LW0Ld5Z8h7/K3vi5xOfJDN3htZKmtkvWwly1XLWKhpoFRd&#10;KcHMeyJ2cnfy3ewK3StZzi5TLmaZqpElmsUsFpa7XrXUeFdJNpoZzsOJtowg3TWVfh79ibNOId25&#10;HwMUgyRb02BTf/papZPjNpcm3VK2BmznUPwhtsXeLIFs/Rz6kWabyhCXIUTbxeAhWV274WzihK2J&#10;LRYmFpgKdTgTPRBnjY+FD4M9MpjmOZORilEkOSQSahHMELvBDLAdIEF5mYppzPetY2XAenbG7mFL&#10;5BamOWWRaJmAylSFs6kb1sY2mAlVOGMjjE2MJNhNKMM5GNvjZa4mzjmSBNdolBYKHEydsTK1w8TE&#10;DBPjDltVY3GuqTOB1oEMVQ4j16+QhYHLOJR4jEd6P8KTqY9xKv4e9oTulFTict2EUppQJJ3JFPdM&#10;BjsPJcQyHLWJp3SEm0VToRP2orVUyWqoVFSRI5/HaLcJJFn3JsNlFAVeRVRpKligrGGRcgH1ylrq&#10;lfU0KpfSqGqgUbWQRlUTizTLqPNsosprAXM02Qx1H0KAZRCeRr5Em8QxQz6NYs8CSWUv2iYOdyM5&#10;niZaetv3llRgZ6pmMUs9u+NQzWG2ai7ZqlzyNUUUaUooUnbYjAuwrVxVzmzFHEZ4jCbBOo0Bjhlk&#10;a3Mo0uQxX1tCvVCf82qg2msJNbpF1KoXsEizUAIFj0Ud4cn0J3g66UmeSnmC8+mPcnfi3WwK3kKO&#10;LE8am8S5JSAzl0v2xonWScyRz6ZIWUCpspj5qiqqNbVU6qqZpZ5Df7f+yMzc8ZXr6J2cQk1FJRvW&#10;ruOuk3fy7tvv8tWXX3Hp4qXOxSJh9dOx6/2HCjGdOwNv1H/8sDcxsFL7uTvm/xy9a89d9ESgJwI9&#10;EeiJQE8EeiLw60Sg6zqzoeVU12SsWBsSQNGpU6eorq6WEltOTk6oVCoGDhworRcJSyThBKNf39cD&#10;cYbr3V2Bkp7E4/dAnD4Jr1fnM3wfXd/V0qVLJSBOWDoKpThhjSaS5AIKM0wu3ihv8euUoN//Kl0T&#10;4V0TqSJXIkAB4dBz9uxZHnnkEUlRTcRGOF6In+/fv1+Cyu68804JihNl1hD+NLTtuhEU91vFVQ/I&#10;6HNmQkRC3LOoX+J9R0dHM336dO644w4poX8j9aIfg+J+/7f2x39id0BcV0tn/b/1bZ0oMyKXJ96B&#10;ITDRFRz+49uw3w6IOyWAuKyRXDy4nbaP3qNZiJp828rbb15i3ap3iQ59DB/dawzs9ykrl7dQXPQa&#10;o0bfQ0zcrTQueZG/vXiV7y62SUCc2ER9ra1ZguLa2q/R3vwtfPA6zSf28+LsWZwI6SNZpi6RL2Ka&#10;ywEibR5jVK832dgJxF0R685c5RrXOtaeBVTX2kx76zXa267S3nbtukLcfxMQpy9PQvhEwCGi3AlR&#10;FdGWi7LYA8T98vajKxCnH4PooTPBCog+VCiqCYEd0YcK6FiMcX6OSuhvUecN2/6u4yQ94CXKhbhP&#10;odh77tw5SSlUlBPxczH+Ev2d6PeEatw777xzfTz2W/VXv/zN/Dp/oX8ew/5Z32cats+i7RZAsxAN&#10;Ev2m6EOF+ueRI0ckRVlRv/RciiH4+Fu831/nyf98VzGsa/r3IsawomyKctjY2MiAAQMkG19h6Ss2&#10;1AgY7vz58xJobjje6q7u/fmeuOeOeiLwf4uABMR1lSH9scF614bI8FzRWYmdMYZWpAIQEzvVBOX9&#10;+OOP/ymAONEAi90liYmJ1wE2QcWKXVyiEf6lQJygwEUnKOA3QyDOxsaGsrIySfK1B4j7vxXQnr/q&#10;icB/cwQ64BnhMd4hE/49jWTw7fVkqUio6qXEO9SlRJJVyI9funKZ9z54jyO3HSE3L4foyEj8tD5E&#10;eYcRrgvG002DtbElHmYyAm2DSVelky5LJ801nVHa0WSHzKU4oogZAdMZqRtBX1UfolzDkZu74Gxm&#10;j5O5o6SeEmjvQ5C9N67mTtiYW2NpYYmliTnOps74WwczTDGMaV5TyfKawmCPgSQ4xBNqHcpA2WAK&#10;AktYHbWeFWGrqfGvYax2DEnuSfjZBqKz8SHIIYQByj4kukYTbhdCiFUkw9xGUKgrYJl3Iwej9nM6&#10;/Ryne51jf/xBqv1qyZJNZ5Yqm+XRK1nks5AKWRkFLrmUqoupCJhPgW8R09TTmSSbyM1xm7kj+Tbu&#10;jrqDu6Pu4XDEUTaEradYV8xM+SzyFEVUa+po9F7MQr9a8n1yGaEaTphdFEHWEaQ69mGabDqlmnLm&#10;ey2gzm8Ji/yX0+S1nDW65azXLaVJt5AqXTV5unIJKJipmcZQ135E2YYTZB0iXSNHnUejzxKW+65g&#10;md8SlvgtYIF3JYXqfKa6T2ei8xTJVnWRuoYtvutZ772GUnkxOep8ZmhzmaqazRCXEURax6Iw1Urv&#10;VGXhLr0na1NLyWZPKApp1J6MHj+BMw+dlaTqpR2rbS1cab/GtfZmWiSbzk6FMmHg2d5h9yYVQ6Ha&#10;39ou2XlKuwFp7jxEOf1vWa74JS2D/qk6H16qj53S/YZ+PNJOzM5Dgt9E3TWEGoQZqrBDlQxRESpw&#10;HQpwBjs+9f/+gWWA2DXZwqVrV6Xd+gvr69CqFTha2eJu7kKIbShxLgn09u7D+CHj2Lv9Vq58dYWP&#10;P/yYJ594gp27bmHx4kYmjJ+IXKbE0sIaMyMzHIxtJVgo2S6BkR4jyNXMY5XfWu5LOM2DiefZE3o7&#10;Ez0yGSMfySjlaIYohpHilILOQoOVkSVmRhZYG1lJQJyNkTnWAswxspZsT1PtUhiiHEqATTCeZn4M&#10;cBhGlbaWHYE7JEtSAbHluxfQx6Y/aVZpjLQfRpGsiEbNclZ438wG3+1s89vFbu+D7PM8zEHtQQ7o&#10;9rBDdxPrNStZpFhIlUcN891rqXOtp8ZtASXy+ZSpyilTl1CoLiJPlc90+Qz6uvRBY6WRbCjFPVsa&#10;WWNtZC8dAowTSphKUzkR1mEMcR5KuFUkHsYyZKZyPM09ibAOZ5jbUHLVuazwW8Op+Ad5JfVV3op/&#10;h/MxT3A07DaWe65kkedCFnovYJF3PXWe9VRpailTV5Ajz2GCyzgyHEYwwWUKtV4LqfdsYLGuiVVe&#10;q9niczM7/W7lVt+97PbbzRb/m6jzXsBY99F4maoItQgk3T6dqYoZkrqdUJVbE7Was4Mf5NUxL/NQ&#10;/3NsitpMmW8FGyM3cSjxECfSTlDtX8s4+UTSnQfSx24wo53HU+VbziKfBSzU1VOlq6VQVc4ceQHF&#10;2hrmey2kxrueck0Z413HSuWqv6w/hQF5VPhXUO1bS613raSuKaxJCzTzmK8rY6l3AxVCsc5pDEEW&#10;QfhYeEsgtb+FN8k2cUx1mcBKdSM3+25lV/B+dgUdZFeAeNad7AnYx6HwY9yZdCeb/G+iSrmA6Yps&#10;xrpOZIrHdLZEbOeBtHO82O9lLvR6kWcSnuSOsHupU9Uy2nE4EZbB+Jr74W3uS7hlMP3c+jPEYxQx&#10;lmnEOKSQKE8jzCaCGLsY0txSCbMJIcoyigG2gynTldEUtIR870Jy1LnkKnIo0eYzWz2TcbIJTHSf&#10;wHDXDFKdktGaK7GXwE8BjwsrUwvsjB2RmanQWHihNFfjaaYlwiKYqe6ZzFLMZLJ8MsNloxnolkF/&#10;h0Hk6fKp91sg2f0KAGyoRwZxHgmobDVYGllJtqhC8c3M2BgLIzOcTRwJsPAhw2MQUzWTGeU+it7O&#10;/Qm1i8LO1BETYzNMTDsU5YRynJ2JaA/cJLXHdNte5GvyWOm3jHVeq1nptZIlnk3UqGqoVFdSoS2n&#10;XFNOkaaYuZocstyzmOQ8SbINneI8jbnKXCZ5ZDLUcRh9LAcw0nE0mbIpDHEcTrptP1JsejFFPoW5&#10;yhyyPfLIcy+i2K2cCpdqylzKKHUrpFheQrGigCJFDnnKOUyVTWCwcz/8zH3RGGkJNQpjnOsYZiim&#10;M8JtDMFWERIQ52OsY6jLUIq8Kyj0rqDMq5paXT31qoUs1Sxlo88GjkUf4UzK/TyUfIqHE0/zaMI5&#10;ziec567Yu7k5bDvlsgoqZVWs9VvH7sgdbA5cQ7lLHqWyYooV5RS7l1PiVkKZeynzPapZplrBVt1W&#10;tnnezGavjaz2Wslqr1Us1S1lgWoBJZoSZmlmMkY+ivEe45gpm8VSn+Xsi9rP/cn3c3v0cTZ5b6LC&#10;tZJsRQ6T1ZkMVw6jr6oXsaoovJU6YiKimTw+k3XLNnDy0EkeP/c433z5DS0CRtdb24id/J1HR78g&#10;xnTCMkYcHf1Hp6F2l6/f9zXduKf9ks6u59yeCPREoCcCPRHoiUBPBP5LI9AdEHcjRTe9WpVIcgn3&#10;E2F1FBcXJ9l1ymQyyalEqECIRLNI6ndNVHaFSAzXwP9Lw/er3bY+oah/H4aQl6FylWHMxJq/SOru&#10;2LFDsv8SKjECqDBUO/srxrhrme0KDojnF1CcyJkIBTVxCGBA/FvATXv37pXUYoRaSWZmpgSaCWBO&#10;rwxkGO8fK8P6JO6vVgg6L2SY6Bf3JOqbAPhEzktY4fn7+0vKd0JJSgB+XXNJP5Vb+19N9P8UEPeD&#10;zeEtLVI9ErCEvk79TwJxqRHc5+3G61kj+e6gUIh7l+bLl/j6Uhvvf3CV7dv+Sb8+L6JVXyA89J/M&#10;nHaFIYMuEBH2IB7uh5iS+SLHj1/iiy/1CnEChhNgnF4h7iJ8cIHmk/v525yZ3B7Sm326cTTJG5ju&#10;cpBIm8cZ1estNq77Nx98eJUrYu2ZFq7SSrMExF2hve0y7a3iq9icLdajO+bA/y0rzIblUpQ5UedF&#10;mRNfu7PP/KuBTb92+6m/XndAnOEYRNgib9myRVKr8vDwkKzghaiOgI9/DIgzbF9/7XsXn2s4/jIU&#10;EhLtj+AKRP+Vm5sr2aHOmjVLstAW/ZsoK+KrAIxEnycgb1GO9O3WX63cdNeedx0L6AFn0fcL8F30&#10;mUePHpXEioRKrIiRXiHOMNZ6yPzXfr9/1et13bgh4idiK+YJlZWVpKamShtnhE1qRkYGy5cvl0A5&#10;MbbRW9jrocSuGxz+V8crf9Wy8r/+XBIQd6PG+EaDd8OgGZ4jGnixK0ZMZMzMzCSLIgGIiYlCQUGB&#10;JL/Y3TVv9BIMz9UrxImOUQ+dKRQKiSgWu+J+7jOIxkFMVgsLCwkKCrp+LTEBEx2uWCz4KXit66RP&#10;yObefvvtjB49Wrqe/rmFXLpoXIRy3k9d83+9IPY8f08E/ooR+B6GE9CRkArvnAwKIRGRLBVQkgBn&#10;JCiuA4gTkI1Qk5J2wv37C95+5x0ee/w8+w/tJb9oHmERoTjZOSGzcifWPZI0bQIxinDczV0Jsgum&#10;r6w/WcFTmRk8k1kBs8kNKaA4rIyZ/tMZqh5MuFMYwY6B+Nh5IrN0wc7EGmtjK1zMXdHaKPG2UyO3&#10;9MDOzBYzY1PsTG1QWauIcotnkEKozI1htGoMQ+RDGeAxkIGug8n1zWND3CYOJh5mX+w+tkZsoTSw&#10;hLHascQ7JRFgF0yYUxiDNf1JcIshyDYAT3MfEuySGOs+lhJtAasClnNLxC1si9rO4qDFTFVNZajz&#10;EMZ6jKEmuIparzoWqhtY7bmSzcEb2BS5gQWBDczR5EqJ/n2xO3kk9UGeSjjPEwlPcyb+IY7GHGZF&#10;8DKKPIvI8pjBJOdMJrtMZoZyKmMUo0hwSUJurkVmpiHCNpox7hPIVs8jR5vHXE0ec1V55MjyKXTP&#10;p9Q9n2JZPvOUhczSFDLbM4cJqvGkOyWgtVDjYOyE3ExFjG0c/Z0GMtBpKIOcBzDcdRDT5JOY71XG&#10;+qD1bPa7iT3+e7kr5C7OhJ/iWNABajXzJfinSFvGysC1LPRuZJZsLin2fYmwjSLMLhCtlRonM0eM&#10;jU0kMEgmU9B3YH+277iFv734Am++8waffvkpl9uvSLv8RBnqkNtvk3b/CStV8TNaAKFe39IuwZbS&#10;bkAu084V2mkxxDb/QlVSv0tTQHCiLuoP8e9O1bzvWTkJGETURz00J+qniKWom+1iwaeF5vZWKZ7t&#10;LR0qcCLWrZ3xprUNWkT9FmCrgOGaJSDu8tWrPPLIw5SXlWJnayMBjm4WrvjZ+eFv70+wPIQ+qX1Z&#10;snAxzzzyOHfedoJlS5YwbHgGaWlp+PkFYG5qjYmRuQRFWhqZ4mPqSX+bfuQp5rHEawm3+O/grsj7&#10;uTvyDAcCT0jWo1XaKsp18ynUlDDTfRaDHQYSYxNFqH0kkXbRxNnEEC0sO20jSLSNYZB9P0a7jGC8&#10;egJxTkl4WwbiaxbCQLvBZLvNplJeTqlHCbNc5jDYLoPBtoOYaD+WIvciqpWLmK9dRpWmkWpVI7Xy&#10;ZSxSLGOJcglL5LWsVCxkk3YlewJ2cSj4GEcD7+CY3+3s9znAJt+bWKoVAEsdNepa6lQLqFBUMtFt&#10;IsHWgVgKa0kjJzzNfIiyiSfGJpEYW2HDGEO6QyrDnDKY7jZDUsyKsY+TbJ7Fz8e6jqJaW8WWoK0c&#10;j7mLB2LP8ljM4zwd8Sy3BZ1ghedqstyyGOU6nOFuQxjpNoIJbpOZ4TGXElU5xaoSZnvMYKL7RKYo&#10;plHhU025XxVlPpUUa4uZ6TGTCU4Tmeg0kUy3yWTJs5ihm84wxRCC7fxIcUhgknI8S6OWkqudS54m&#10;hx0JN/Py6Bf5Zvq3/HP8xzzQ9wE2RK1jddg6jiQc40LGa9yReoIVYSuZoprJMOcxDHLIYLTHKCbL&#10;JjJLOYty7/nUeS1kkWaxZIc6X7uAuYo8JrgIW9c+BNgEkeqWQll4AQtCa1kS2MS6oA3sjN7FweRD&#10;3BK/nXUhq1msq6dcUcR4l1GE2wSjNdNKR7R9OH1c0pggG02xIo+5HnOZ7DqNaW45FAsLap9GNvhv&#10;YlfYrRxNOCop0c3yyCbVoQ+hVlFEWcczXZXNTZHbeSj9IZ5Iepiz0Q9yLPh2GtSLyHKZTLpdEgk2&#10;CcTbJJBum0Qfh34McBrGEMfRDHIbTl/5QBJtUkhzSqe/sIy2VuFq5IyniRepDimM8BgmqWpmKaaR&#10;I89mpmyKZF+92G8x20OFZfUGqr0rGeWcQZxlFP7m/riYuGJuZImFpJBog72RI44mLgTaBDDQtTc5&#10;itmUaIoo1hUyTjGRRMcUdGY6Eh2SyHAbxgSPCcxQTmemZibDVCMJsg+RwEyhCmdibCLZtAogzsnY&#10;AR9zT4a7Z5CrzaFQXcAUjymkO/bG2dRVUokzFhauQlnOyAgTYZ9qIvpcOxQmStJd08j0nkRe+Dwm&#10;azPJcBrOCKcRTFNkUeBVQIG6kFJ1GbWedWzwW8fOgFvY7beHnf63stJvNQWaIia5ZZJpn0W1qpoN&#10;getZ5NnAXPdcRtmOYa48h1JNBVXqhaz13shO3z3s9TrAXu897PHZIV1vZ+A2dgRsltRZa3UVZLlP&#10;ZIBDHwbY9mOS/SQWey1mbcA6ar3qGes6jnirGOKtIujtmEaG+3CGy0YxVTVNUlaslFewSF7PatUq&#10;9gbu4Y7I49wVdRv3RJ7gVOS9PBr1OOfjH+ds4mnJJrYDAlzB5qCb2Oy/kSbFIjb7bGSX/y726Pax&#10;x3sXt/jezEbvTaxQraTBvYFaea2kNifsVUtVRZL6W6myRHqfhbp88rS5zFHNYYZ8DnNl+Sz3Xcnh&#10;KGEPe4S9gbeywXOzpD5X6FlGvlcB49VjSHKNxcnEHqW9kkT/FLIH59A0Zwk7Fm3j/KnHeeVvr/PW&#10;W+9x6btLSG2/aPdbxNhO9K+dCQYBnkvju1apL7h+0EKr1O929EXSItN1KPsv1AX3PEpPBHoi0BOB&#10;ngj0RKAnAj8Zga5rxoZQSHdJYZHoEmtGQoFLqJDU1NSQnJwsJbqE0oqA4jZt2iStf4vErGGysTsg&#10;Tg/z/OSN/sVP6ArE6WMlkoMisSjs3YQQgFCAEVCXeAdCEUYowIgkuciJCAisq9WqobLQXyWE3UGc&#10;hmVVxECv+mJYnsXPhF2qUIqZPHkywcHBhIaGMnLkSMkWUwAS4tqGqmGGZdbwMwyVaH7tuOrLgvgM&#10;oW4jcjtCyUgoMiqVSskdSVjAirIg8mH6hPHPAeH+alDEL4m9YbnRv2PD5LsAUQRQ8txzz0nqeyLn&#10;J2Lf9VzDOmUo9PHHJu5/I4W41Eju83bndWGZeuB7IO7bq+384+MWDhz8gjFj30GtehOt5h/063OF&#10;mMgP8FQ/jYPtKTKGvMmOHZf59LNWmoUVqwTDiblp58b8a5fh/TdpPnmgQyEuuA8HNBMkN4AZzoe6&#10;AHHXuNLWyhVauUobzdIG60u0t13sgOIkGK7TMUOvov5LCsgfdK4huKXvX4VCnABGRM5XfBX9raEN&#10;9h9b1v6gQP3Cj/0xIE7UW5HvF/VcuLhpNBpJuUrYpwq3tRttCujaT//CW/rJ0/XqdV37cdEPiDHA&#10;gQMHJJWzyMhIhCueGG8JRTh9P3CjZ/4tIb6ffKjf6ISfGgcYxlLUHRFDUY/ExoEPPvhAgskFOChs&#10;iYXYkNhUIOqdOK9nXPrLXprhOEsPwz388MOSClxSUpLE53h6etK3b1+JVxG/EzCcgH71/WnXjQiG&#10;fesvu5ues3si8OeNgATE/f/enmGDLiqK6LhsbW0xMTGRADExURAymIL8/TWAOD1wJpfL6dOnjyRP&#10;eqNOpevniYotOlUhCyn+3tTUFHNzc4nqFg2vmLj+HHhNnKNvLMSEV0h86y1Yxf2JZxeS9bt27bq+&#10;U+ivuCPs/7fs9Px9TwT+0hEQu6HaWwwOIc3VAeAIwKZVqIoIoOY6ENeh5HWt+RpffvkVL/7tRWnX&#10;RP3CBWRmTSQ0IkRSkxEKSVpLHb1d0xmi7k8fZQp+tr4SsJYfXMSy9CaWpy+jIWkxFdF15Pjl08c5&#10;nQAbXwl+k1t54GWvJcDZFzcLF6w6FZecLZxR2srxd/BHaaXA3sQWtaWcCJdwBngNYZBiKEM9hjNC&#10;PoZJuqnM8cmRVI02RG3geNpt3Jl0kpMJxzkSd5BVkSvJ851Hf9f+RDtGE+8axxjvkaR5pBJoF4Sr&#10;qbuU9A+1CmWkYjizVdPJl+eQq5rDJNkEejmlk2ATS3/7XmSrplHvtYhtQbt4MP40jySf5e74EywL&#10;WEu2upBM+TQOR+/l8eRzPJXwBI8lPMHZhIc5FXcP++P20BS6mIluk+hj00ey1RurGMkwWQaxDgKI&#10;0yE3VxNmF8IgtwwmKDLJ1EximnoKM5TTyJLNZJrbdGa4Tme2x2xJ/WiSKpvx6qlkyDNIcopGa6nC&#10;1tgGK2NLbI1tsTV2wNLIHntjB3TmSoa49GdZYCOP93qEZ5Of46XEC7yZ+BFvx73FQ+EP0ORfT7Ey&#10;j0W6BTycdIbTcQ+yI3APhZpKpqlnkamdRC/XXvjY+Ekgh7C6dHFyISwshJw5c9m4bj0Hj+7nuZef&#10;4ZsrX3L5qtiN3CLBltLu8dbLXG27KinJtTe30361nfZreiDuCu3t39Hefok2AW59j23+Zarm90qN&#10;HWp4bRKA0BVCaIdWcXQq6AlFHwmca72uAiegt5b2Nq62t3CtXeysbKX9WgcUJ37XLFQdxd+JxZ/m&#10;dsnKtqX9Gs3iaG2WgImHzp2jpKQYWxsbHMwdUNmpCHQLQGbtgaO1I/5BQUycMJ5lDYvIn5tDWlKK&#10;BNmYmZphbmqBmZFQh7PGQrI3NSPEPIgx9mNZIF/AOs1atmg3sVG9hQ3KLWyQb2KjcgPrdBtZqVnH&#10;MtVqmuTLWSCrpUxRzDyvYvJ1JRLwVawqoExdRKW6jHJVCUXqAskWeaR8DPGOychNlPgZ+5JqkchM&#10;92kdlqLKGkoUlZTISymXlVApq6BMUUW+uopCdRVFyiryZdWUaqqo9CynQp7LMlUt+3y38WzK0/y9&#10;3yd81vc7/pn2KRcSL3A25iw7fHayUrmKtZo1rFdvYLliBfNcckmyjsXDxIFAE3+G2o+gUFlBqWo+&#10;peoKinTFlKhKqFRUskjRSKWmijxdAXNU2eQpc6hWV3CL73buiLibBxMf4Ra/XaxRrmWDfAPlzpWM&#10;shmNr6kXbiYOOJpY42riQpBFKAPth1GmrqTJu0myTa0NmE9ZUAkFAcVkB89jauA0RquHE2kXhtzE&#10;A3cTV7wtPUlwjmOm3zRmB8xkuHYok1TjWRS6gKfGnefWpJ1sDFvD0aS9vDbqFS7NuMKVqc28POIl&#10;DqTuocK7WlLI+nLUZ7wz7AIPpN9Pg08TOZo8hrgNxcfcB39rf1JcU8jxnssSnwZu0m1ks+cmGtSN&#10;THedST/b/iTZphDrkEBvj15Ux5SxNKKRDSEbORhxlPP9n+TtCe/yxMin2J+wn4WaBVRryslVzWKs&#10;fARptmn0se9Ljtdc8vznMdc3mynKqSTZp6A21RJoGcEQjwyKA/Kp9a5hqc9SNgSuo0RbwjCXYahN&#10;NbiZCIU+FUGW4WQqprA8cIlkbblGt4pV2pUs1S5mobaWCl0xRapC5srmkuk6nn7W/ehrPYgcAeBp&#10;chmvmEh/m4EMdB7IUM0gCYizNrLEzshW+upoYoe3tQ+9HfswymkkqVaJ5Mhnszd8Dy/1fomXer3I&#10;vbF3stZzBQVueYxwHEeARQiOxo7YGVtgJxQSjR3xMJOT6p7KLJ9pFKnmMV9dSq1uPtNVM4h3SsBC&#10;UlC0xcXEg0CrIEa6C0XGuWQqpxJrn4CTiQsWxhaYGJtiYmwuwXaOxg54muskG9d5qlwJfM6VZUtA&#10;qpuZ23ULVwHDSRt9jI0wsjDCyFxsJjJB7qIgOiia0UNHE+IdhqOJM2oLFb3c05julcUs+SzKFOWs&#10;997AY3EP8X7aW3yU+BHvp/6T+2JOsdF/CwvUi9io2cR9YffySuqLPBL7EHv9b6VBvoiFqkUs1a1i&#10;s98OzsQ8xIWkN3g37l0+SHyXvye/zbupb/B22htcSHmNJxPOsy94F3WqCipUhSzS1LHNaxuPxJ3n&#10;hdSXOB1/hvU+q8lxn8ZYt6HE2YajNlXiZ+lFmkuy1KfmyLIpcS2mxqmGRW6LWCJfzGL1QpaqlrBW&#10;tZZbdYc4HXaGF1Ke4sHku9gQvIEcWQklimoatcvY6nszZ2LO8HrS67wf9QHvJb7FKynPcybhNDt8&#10;b2GBWy2FyiJJMW+2biYzlFlMl09humwq2apZ5GnmUaQpYoZiNsNdxhJpmsAwu5GUK0pZ772Cg6H7&#10;OBlzN6v9t1Dj2UiVZw3TlJPp7ZKI3NQNrbmOWLsExsnGMy8oh+reFawtWcfO9Xs4fuwu/vnhx7Rc&#10;FXYzLbRea6Ols/0X/WoHGKdXahUW2gKS7gClpa9Sf2SgOCpU5kQupee/ngj0RKAnAj0R6IlATwT+&#10;ZyJgmFTsDo7rCsXpVRxEIkvAI0KJXCjFCdUqe3t7SSlu+PDhkjuKAIwMrSgNE1xdwbv/mYDf4EEN&#10;1/r170EPRIlE+F133SUlF1evXs0DDzwgrfcLwEu/3t81IWmobPZXS+7+VCJcD8QZQg160E0oxYhc&#10;jnDVETZ5rq6uuLu7S3Z5+hyPvox3B4R2/ezfAkwxhPJErkiAb+J+hd2YEFgQLkMCRu3OaejnQnH/&#10;i/XN8N11VV0U71rE+sMPP2TlypUSaDJp0iRpXbw7BSHDPNufI3H/GwJxPjJenzqai/tvoe0f79J8&#10;5SLfNbfz6RdtnLzrO2Zlf4xK/Q7OTv8gOPAqXtp/IXN9B3vrF+jf559s3HCNf37cxrVmsWm6lRZp&#10;/bJzg/61q/D+WzSfOMSLs+ZwR1A/Dqkns9y9iZlOh4m0Oc/IXm+yYb1QiGvmSlvHlmpxiA3DYj1Z&#10;AuIkhbiO9VEpHSKO/5J5rR7c0bfhAm4SkNOyZcskMZYlS5ZI/xZ9qWib/peh1l/SbnUFDQ3tMEWs&#10;Rf/w8ssvU1VVJTm5ibHLuHHjOHjw4A+A6u7GRb+Vgph+HKC3mtfDuEJERwC6eXl5ElgknOEEwDdm&#10;zBhp84FeZau7PuvPA+3+krf30+d2bc+7vl99fdLHsqsCnPi3AOR3795NRUWFFFshqGRoQ/7Td9Fz&#10;hoiAvq7pVaRFP7po0SJps4zgdNzc3CSQX8BwYs4gNst0VTLWv6+umxB+izFWz1vricAfGYFfDYjT&#10;VxohwyjU2/RAnJjUDBo0iMOHD/9/A3HR0dHXVdgEaCeo1p8DxBlW6Ntuu03aMefg4CAdguYWQJvo&#10;2AwHNT82uDHs0MWusNraWmJjY68rzgl1OHHdO++8UyJt9VR5z4DpjyzqPZ/dE4HfOQIS/KafBRrM&#10;Bg2AOAHFfd+edCRMP/70U5588mmWNixmbMYwAr28UMtl2Ns5YmJkg5OJHF+bENLlfYh3TSbKJYEo&#10;j2SmBc2hIX4J9XH15IfnM8l/MuN8JjFIMZggWz+87HWoXDRo7XX4O/oR7RGNp703cisVXjaeeNl5&#10;EuAYQC+PPvRy60OqSzpjFGPI8ZlLVUg1s9XZTHafwmTZVPI1xTT4L2F77HYOJR3gWNIRdkfuYnnA&#10;Skq9Kpmsms5A16HEW8czTjaSfO85LAyrIks3mT7uvQhxCsHL2gtfaz9SlemkydOIdYwhwNoXrYUK&#10;ubkHXhZepDn3otC3hG3R27g36R7OJz7OEwnnORV1L2t815OnLGKKTABx+3ks9SyPppzlROLt7Ii4&#10;hVW6JhZo5kuw2XS3LPLl82jwWsie6B3cHH4TdV4LmCzLZKT7cEkFKVueQ4W6ksW+9eyOuJnb445w&#10;e9wJjscd53jsUU5GH+VgxF62BG+mTlNFkWwu2W6ZTHIdRYbrYPq69SfBKZFQuzA8rXxIdExklPsI&#10;ZshmUKOq5mavzez338d9EQ/yfMqbvJL4GmeiH2B50FLylUXUahfxUOqjPJP2HI8mnufOhHvZH3OQ&#10;zaGbmCabQYpdGp6WXgTaBuJv74vC3hVfpZaE8GjGZIykYWE9J+44zqOPPSLtWpKAuJY2Cd66IiAu&#10;oWgmFAmFeplQsBHgliRvf1X6KnYHNv9lgbgOvTeBw3UgcR24m2RUJ6nyCDvZ79V5JDW4TnNUaTGn&#10;0wJVUoITVrNCDU787Fo77c1ttLW2dlgOtF+jte0ara0CehA7LjuU5MRE47VXX2ftho0MGTYSa0sH&#10;3M3lBNgFkOQRj7eNF44mTrjaeqCV6wj2DcRH5YPOWYfWUk2Ioz9+9t7YGTtgLuxCTVxRWnqS5t6H&#10;Kdos8j0LKNOWM19dRZW6jvnqeirUdVSoyijXlFChmU+9poGbNJs4FXwnL8Y8zTOxL/B07PM8E/sM&#10;z8c8xd9inuFvMc/zQtxzPBr7MMfCD7NMt5h8t1ymOE6h0KWI1crVnAu7n79FP8WLUc/xTNwLPBX7&#10;LM9EP8HfIh/jpcjzvBj9DM9HP8WzMU/xbMLzPJn8DI8kPcK90Xey128nm1QbJChtb8BhDvvcxiHf&#10;g2z12kylqpzxLuMY4TqMEu88ynWllKrKmKfKIVM5jrGKDIq1hewM3c1TSc/xUuzfeC7yaR4Mu5/t&#10;2u2sVKxis/dmDoQf5kjUcVb5rKVSUcZctxlkuWYyWz6bIq8SBjkOJsUylRFWw5jhMZO52nlk6qYw&#10;wWssE7xGMUk7jum66eT45FMeUMXi4Ca2h9/Emf738UTGo9zf7z62R29lSeBCanzLyfXMZoo6kwmq&#10;iczzymdF6CrO9D/LAwMeZF3sRqk9XBWxln/M+ohnhz/N3Sm3c0vYBk4kH+GZYU/zcdanPDfuOW7t&#10;tZtCnzJWhq3j9eGvcU/s3ewL2Mtev1s5FLOPm2M2MU+bw0zNDAmGqw2ppj5oATV+tdT4VVHpV0ah&#10;bx65XtnM1Ewn0iYGlbkOX/sAQu0iSbRNZ4z9BOq8atkbv5PjKUc51/8cLwx7idP9z3JL/E7K/Sqp&#10;9V7IppCtPD3wGV7MeJGnBz/NPWn3sCxkGVmqqczwnE2xTzGL/eppEtbSfouo9K+gwC+POV6zmCqf&#10;zBR5JhPkExkqyyDFOYkI22BC7UI67E+t4xnjMpZG30ae6PskT6Q9w7nERzkSc5QV3ksplxdSoyuj&#10;VFfIHPUsRroPI84hBqWlAgcTBwlMszVywNrUFhszO5xM3JGbKVGZqSQoMdI6lElu41jns47bAm7n&#10;Hv9TnIt6nPvjzrE78gCl2jJGuGWQIItGZaPAydgJbzMfRrgNp1xXwjynHCbajqGvbSr9XPsT6hCJ&#10;uZEVVka22BnZ42LqjNZcRaCVH+HWEUQ6RxHsEYqThTNmkhWxNc6m7gTahTBcNZxJ8rFMcB1NX+te&#10;9HPoT4pTGq5mrpiamGFkaoqxkSkmRmbSYWRijIkEvRujkctIiIthclYm8XGpBKjDGZs0gZyIbEq1&#10;BTT5LGZPyD4ei32KCwmv8WHiu3yU8D6vJL7EBu0a1qjXsM3zFh6NepTXEl/ivZQ3eDPpVR6LeZSD&#10;oYep1zVSpqykWlnNWu0a9nrv5U7/O3k65mneSnuLN9Lf5sW0l3kk4RFuFRCpZiUrtE0cidjPucQH&#10;eTr5Cf7W6yVe6v0aL6a9wuMJj3Nn9J3cHLGNMu8SxnqMYJL7OApVeazwXc7RyNu4I+ouDoceYYln&#10;IwXqHHI9Z1OozaNcXUG9upE12tVs89zEZq/V1OmqmKKcRop9OnHW8Qy060+D9wLuiLqd15Le5O3k&#10;N3kr+RVeSRJt1lM8FXmeR6Me5p7Ie9kXeoiVqvUsdF9MnXs9he5FjHMaT6xVHAEWgWjMNLgbuaI2&#10;VRNsEUJfm3SyXCdRrMqnn+MAQqwj8LcKwsvSE425GqWJlv7OQ6jxreNAzD5uTzzCrYk7qImrpmhg&#10;MeWz5nP74dt547VXab0qFEGu0tIqdt0LZVZxCEC9A5TW9xkd6qIdqnH63kb0wXor7h4g7ncer/d8&#10;XE8EeiLQE4GeCPRE4A+OQNekYnegR3eJKrHWLJKwn3/+uZSsF1apQglCQHHCGklAO0LdRihydGfh&#10;aZi47Ul4fZ9Q1CfARXwEACHU32655RZJFSY8PFzanL9q1SrJ/ksAiYZAnD6meqCrKxD2Bxe1X+3j&#10;uwPiRCJWPG93CnmG54tzhAqMAMqEo1BERISUnxF2pEI5zjDn0jUx27Vu/JZQhL7OibyOSC4La1wh&#10;AiGSzCLHJdQBBcClv4efC8L9L+eGDGNk+G718KgoFyKXJtQDRRvm5+fH2rVrrysvdoVN/lzQ6W8D&#10;xD2dFsMpXw0Xpk7g4v5dtP3jvQ4grqWdf3/XxumHLzG/9l94+byPtfUneLi14Or0DfY2H2Fu+goJ&#10;8f+gqekS//hnK9da2mhpbaO586vkViMpxL1N8/GjvDxjHnf7D+GoYgYrXFcy0/EY4TaPMqL366zf&#10;8C8++KiZq23tXKUd4TfSIjYFizXltmu0tbZcd88Q4un/TUCcHoLSt9uiXRd955w5cyRYVyhYCsBc&#10;r171v1yHf0knYgjpGPYLhnVfKIQJ4FjYZs+ePZvNmzdLFqSGcFV3QNxvBZnr230Bu4u1fDF+EuCz&#10;UDET9yhAXQFGCxhOjLEEwCWUtkS/pgd3u4PjDfuuXxLDP/O5hhsHutpsiliImNwoFuLnAjx98cUX&#10;mTlzpjQOEAqsAoLeuXOnxGmId9Dz38+LgH4+IOqNUOA7duyYJN4krIj1bI6YI4hyLOYM+ndjCGvq&#10;7aL1Y2D9+LVnfvDz3kHPWf89Efj/AuK6DmRFpRPUvIDBhPqaUD0QSmkJCQmS9LW+I/w5Fcnw2nrL&#10;VEMgTgyM9ZapN9oJYjjhEo2o2BknJK4dHR2xtLSUBtaCPj537twPOtqf6qQMJ2dCGl0MkAICAq4D&#10;caKxERNk/XV7gLj/ngrRc6c9EfjVIiCBNt8fkk2qODp3Yekn7qK9EZOtj//5Ty68/hr33Hcva9ev&#10;Z1DffngrVdgYmWJjYoWTuStyay9C7WLo5d6P0V7j6C0bQIJbOsnKfmQFZlMZUUteYB5jPUeTpkgl&#10;ySOVGOdYfG288XH0wV8RiMpehcJagbejNxo7TzztvAlzCCPAPpAQpzBGqscwyzubAt8i5gdUUxdQ&#10;R43vfLJVs5kmy2KuYg6LfBexOXwLe+P3sitmJxtC1lHrU0OmfAq9nPqT4NCLZMc+DHEZSpVvGZvC&#10;17A7ZhtNIYvI98tltNco4lzj8bcNJNI9hjC3SHwd/XG3cJesQV0sndEK4Me5DyW+lWyPvJl7Eu7g&#10;0cTHeDzxcU7F3M963/UUKAqZ6jGNgzH7OZ36IHck3s2W8K0s8llEiayQUnkR8zWVNPg1sjlkC4ej&#10;DnM29QwPJD/AoajDrAtaR4PfQqq9yylSF1GqLmGhTw07wrZwPOYQx2NOcDTmuARr3BZ1hP1ht3JT&#10;wGYWqKupVpTSoKpipfcSVgesYknQCubp8iRbw3SnFHI0c1gRsIxGryUsUNZT617DUlUTN/tt50T0&#10;vZyOOc3xyNtYEtLEPFUJ1doGzqY9ytPpz/JIwqPcFXcX+yP3sSloPTnKHMa4j2WIx2AmaiYyUjmC&#10;CJtQvC10eNpqCFIG0De1N7NmzWDhonqOHj3GG6+9xd/f/UhSLutQNeuEtDqtejt2A7ZCW4sEhHUo&#10;oHUU2f+WXXw/p67qVfqFAFyLcDMVrnZC5VWAbZJFgFjA6VB2k0A36Xffa8iJn3Wox31vnSr+TkBw&#10;bddaJCU48X2LsEeV4AehCtfMpauX+fyLL3jnrXd57JHz7N61h8lTphIQGIKVmQ1upm74CnDSKV5S&#10;mYqwiSXcNo5QuyiCbIOk34Vah9DLIZ1p2slkasYTaxNDsE044Xax9HEcyFTldMp8Kqj3WcQa/3Xs&#10;CNrFrqC97Arax46gvez2v4VdAdvYFbiTg0GHOBd8ivdjLnA56Su+S/qOr5O/5avUr/k65Ws+T/qM&#10;DxPe5/WYl3k8/BFuDzzGNt0WNqrXSBaKJ/xv57HQx/hn0vt8nfIZ36T8m8/Tv+Sz9H/zadrHfJz0&#10;Nu/HvMRLoU/wQsR5no06z9NxT/JE3OOcjTnD0bBDLFY3MstxNrNdc8l3L6bSvYJsl9mMdRxFqm0i&#10;cTbR9HXsRZl3AdWeVdRo6qjWVlOpK6fKq4LV/uskpbfXki7wYfJ7vB77Isf9jtIkW0aVWy0bfDZy&#10;IPQwRyKOs8Z/LVXacubIsxjmMpj+zn0Z4DqIRJdk0l3SyXSfwNKwJvak7GVvyn72pu9lb6/d7E8X&#10;x63sTdvL9pSd3By/g11RuznX9yxPDjrP/b3u4ZbIm1gd0MT64NXsjL2FA6kH2ZOyn9t63cnDgx7n&#10;4/Gf8MaoN9mfdpgqvzrWRK/n89x/8ffMv/N8xrMcS9rP3ridHEo+yLnhj3BswHGWxSxjimY6pX4V&#10;3NnnLvaG7ONIwBGeSXiKV/u9yAv9n+Zk/O3sjt7F5ohNLA9axtKgZawMX8MtiTvYl3Ir+5N3c0v8&#10;TSwPXcxgl6HE2AkYLYZo+wQS7FPoZdOLES6DmaGaQKVPMbsTd/D4iCc40eckqyLXMEszl1WhG7kr&#10;9QG+HP8NlyZd4Zvx3/DhiA95pO/D7E28lc0JN7EyYgUNfnUs9l1Mg18DtYE1NIY0sCZ8NXtidrIv&#10;djc7YrfRGNbAGMVI/C19kFnI0Vl7E2ufyDj38SzxXcLjqc/wdOLznI97ijuj7mW731aWahZQr6ug&#10;wbuORt8GCnzz6OfeF7kAwa38CLQJxs8qEIWFGjcLGSobLU5mLlhK0JqlBMUFWQQw3HE4ha7FLPdY&#10;xYmwe3kw7hGOR9zOGp81FGkKGK4bgY+DP7ZGTihNtSTapTDSdTQDrAaSaJ5AmGUQ6a7phDl1AHGW&#10;RjaSNaqTqT1ySze8rNUEmweQ4BJPijoFrY0Gd3N3lDYqdJbexDjGSZanw+WD6OuURqp9Cn2d+5Hq&#10;nIqrqQtmJuYYm5phbCJgOFPMjcywN7LD3cwFtbUbGlcP/Hy9SE5PJSw8iqiQOOaMnUt22myytJNp&#10;iFjE3vh9PJrwOK8mvszbia/zWsJLkv1ok2Ih2723cW/YfbyR/Drvp77DBynv8EHqu7ya/AoPxz/K&#10;rtC9rAlYxzLfJdRpaqhXLpCUGQ8HHubBqNM8EH2GYxEnuSnwFsrcKyh3r2CF50qOhh7hdPQpzsY8&#10;yP2x93Nf7P08EH2aB6JOc1fkveyJPMCSwKXM0+YyVz6HfHkeVcpq9ocd4vaoOzgQeojF4r16ziPP&#10;K0dSFixTV5ArL2Cm6yym2k8i03Ecw52GkOyULAFpwiZXbSKXym69Vy0nou/mvsgHeDD8AU6H38+Z&#10;iAc5G3mWsxHnuDPsHm4NPMQy9Rpq5QupUlQzTzaPMa5jiLWLJdwuhBA7f0Js/Am2DibUOpJU22RG&#10;Og1hqvtYEu3i8LTwws1YhqcYb9mHEW+XyjTFbFYHrOVY1BFujzrO7pA9VGmryfbLJitxKvPnVrBn&#10;+w5effEF3n7rAp98+jHXmi/TLNRZOyHptuY2uEbHIcSDRZ8i+pJO/FqCsKU+qRPU/jkdXM85PRHo&#10;iUBPBHoi0BOBngj8ZSLQFQLqDjjqTnlEn8AXKhuPPvoohYWFkoKV2KidlpYmKZoJ+8HuVOL+qqol&#10;3RWKH4OV9OcbrtXpk9sijyA21k+ZMkWy9xS2tMJ1Rthlig3yemuv7kAd/bv5K1umGsa1KxBnWKa7&#10;lm8BmYkye/LkScnyd+zYsRJoJuACca7eWu3xxx/n2Wef5c0335TgBL0iX3cKJr8ESOv6zrv7W/EZ&#10;eqU78dmvvPKK5Dok6tkbb7wh3UtX4PHn3MNfptH6PzxId0CcIez7+uuvs2LFClJTUyVVG51Ox5o1&#10;ayRwojv1IUPY4rcCZH7+Y/4aQFznomxLC60ff8TV8+d4OjWGUz5aLkyZxMV9e2j76H0JiLvY2s7X&#10;V9t54rnLLF/zb/yD/o65xadYWzVjbfkdluafYmbyJlFR/2Thwu/46J/CMrWNVqlct9EqNmiJjdLX&#10;LtP+ngDijvHKtHzu8cvgmHwWK1xXMcPxKGE2jzCsz2us3/AZH3x0jWvCIaNzw3GHS0Yz7WJ9tFVc&#10;u2Nd+b9tbVlfjvQgiABdjx8/LkHQQglM2GMKFTMBRwuFy59Tz7ue8/PL0V/nzK75r+7qsIi5yIk9&#10;//zznDhxQrKnFeChYc6s61jl/xL/7t5Hd9cRfY8A4ITq26FDhyRFWKFgJlTrNmzYIMFbvXv3luA9&#10;YZ/6xRdfSH2Bvv8ztJ/sDtj9OUzEf0sJMBynGr5bw7FA177fcKwkxgGiXxVshrBOt7a2lkSMRL0T&#10;anwCOv+l7/rn9O3/Le/glzy7PuZiTCJiJ9wQhZKhgDdF+9XQ0CDZpIq2TZzT3bUNre71an5/fL/6&#10;31Ibeu7zvykCvxoQp2/gtm7dKk26LSwsJEBMDGAFICd+Ls7RN5A/FSTDitkViNNbsQogTkxG9LKk&#10;XRs0/TVEhRaTF2FhOnjwYOm+RCObkZHB+fPnJZLbcDKlV4q70T0aNuZiMCR2CghAT7I9MjKSQDvR&#10;eItO3LCh19/PTz17z+97ItATgb9ABNo65bY6v+qBOAHcCKCmuaWZK1evcOnyJQnWvf+++1i7eg1z&#10;cufQe0Bv7GxtsDAywd7EBpmlghCnCPoqB5GpmUyubzZl4cVk+mQyWJ1BX/UARqjHMVE9lZHy4aS6&#10;JRLo6IfOyhNfW3+C7YMJdg4mVBGCk6UjpkYmGBsZ42Llio+DH7GOCQTbhRHuGMU075ksj1rJ7sQ9&#10;rIvaQo1PHTNcMyWVplnaTObrCtkcuZY9CTvZHLmFep+FzPKYyRDnAQRaB0j2cZ6WgfR1H0plUA27&#10;43ZxT9IdPBB3L3cmn+DW5F00xDYwWjeOcMdY/G1CCXaKINw9Bi87vw5Iz9kLf5tA0h36ME9TQJPn&#10;InYE3MQ9sfdyOuUsdyXdzTr/1RTI88h0ncKu6N0cS7qDm8L3UaVZRI5HPjmKXGo869gQuoWTaffy&#10;QPpDnE19hHMpj0hKbA+lPsKDyWc5HneCm0K3UOCVR6ZqIlnqqeSrcyhTi0R9FUWSBeR8yjRVlKur&#10;KFNWUaAupkZXwza/LTwQfYq/pb3M831e5daIvdR5VTJDPoGdYVt4KuU8t0fewRrvjRS6l1DqUcp8&#10;1XwWetVzU8AGNgdvoDpkAXNVBczXLuC+1Ac4lXiK/SF7afRsoExVRL5iNnPU08n3zqU+pIYNMRsl&#10;xSlhozjSbTSJtkmS0o29sR12trYEhwUzefIUNqzawrF9t3Pp4kUuXb3E5ZYrXGtvplmUPf0ChSib&#10;EinWqYLWCW3+dYm4zgfvBBEECCfQN2FZp4cROmC56wxcl0lCh6KPsLprEeDbtcu0NItF0KtcuXKZ&#10;K5cuc/nSJb65cpEPP/mYp556lp3b91BVUcOYkWPxUumwNjGX7BpdjO3RmKiItohlnNsUCrXzKdHV&#10;UaSrIFs9l3EeY5jgNo558nnsidzJwahbqVNWUKLNo0RXwAJFDUvVS9nguZEDvgd5LOpx/tHrEz5J&#10;/Yx/pfybL1K+5FL811xM/Iovkz/ni5TPuZzyDc0JF2mNvUJr3FWuJlzlYtIVvkq6yrtxH/FE+HmO&#10;6faxVbaB1bI1bNNu5+6gu/g07X2+TPuML1P/zeepn/J5ymd8nvwvPkn+jI/SPuH99A8lZbm7A0+y&#10;xn05q1VLWaldItkhrlA10aRYRKFbLn1seqMx9iLAJJQ0m3RGu2bgb+mNg6T6ZU6oRSBjnUaxzLNJ&#10;snrdqN3KOu0m1mg3sEq3gZW6jdzsuZPjPsd5KOYBjobvY5bjTAZaDWWI3UjqtPUs81zJUs/lNATV&#10;Uxcyn/KgIjI9J9DfvR8x9vFM9suiLmYBOxO38eKY5/l2+tdcybzGd1Ou8nXWd3w9/Qu+nPYZn2T+&#10;g1fGvMb9/c5yU/hubg7fxebQrawKXkZj0AKWhyzh1qi9vJLxGpdmXOXrGVf41/Tv+GTaV3wz5Wte&#10;H/UKe9L3UBZQxtKYJv6e+y4fz/qEDzI/5OnRT7MncTeNgY00hC+hOLCMyZpMUp3TGC4fQcP/Y+8s&#10;wKO61rYdD3GfZCYjcXf3QHAChCS4RUkIIcSFeHB39wItFJfilEJpC3Vq1I3K6amXthQL93+tDXO+&#10;fPlpe76j5Zyk1+4kw8yePe/Svd57PU9AK+v9NvJk9FPcGnqDm2k3uTn4JjfSrnOl30c8Ff8kq9xX&#10;s9prHYdjj/N++hV+GPUTPw37gXdS3+Bwwl7qvRpo8Gih0a2ZBq8GKrzLGKFOI9zSG0ddU7yNNGQq&#10;BtMa0shkj0LSZIMI7hZOfcAMDvQ6zZ+Hf8t3w67yfcYP/Jh+le+Hfcufhn/G04MusCF+A5VeZTS5&#10;NzHHaw7LAhazPXg7p2PPcCXtY77I/JRPMj7g+QHPsjh4EZn2mYSZhtPHvp+kQtfkXs9slxksUa1i&#10;lWoNq5RrWKxYyXzlXKarGqlVVbLQcwHbgh5macRK8l0nEmEczUj5SPLUuYx0GkmsWRwBpoHEK2JQ&#10;m7vQTcccS10r6TDVFUpypjjrKIjRj6bUqYwFLvNZ5DyH2eoZ1GhqydSMwdMyGCMdG0x1HbDUdcJa&#10;1wkrXRkKIxX+Fr6kOHYnzCYUAx1DCbgTNthyI0eC7fxIlseQbBZDH9sU+in6EGoRQKiVH0nOMQSa&#10;BxBmEcYQdSqhtgEEWfszTDWMofJMelgnYq9vg6GuoQTF6ejrSYrapjqGuOu5EGEWSrw8CrmJIwaS&#10;cpw+Dvb2hAQHMXLkCPok9yLMJZgJSfnMSJ7O2sA1PB51kguxT3Es6iiL3BcyW93G/tA9vJz8Mm/G&#10;X+at2Lek4+34t7gc/wavxb3KS4mXeCLhLLvidkhAY64ym0mOhdTJa5juPI0ZztMpd6pllF0+PYxT&#10;GW4znha3GcxxXsgCx0XMdZrDLOU0ZqhaaFO00eo0jWb5NBo1LVS51lGoKWGkw1j6maeSbNidKQIg&#10;V09nmvNMGlwbqHOvpVHTyDTVDJqdpzHWIYc4swRUuiocdR2x07XFWtcKG10LrHRNMdU1xEXPiWTT&#10;WKaoq6hTT6NJOVuySa53bqZa2US9so06RbNk3VygnEiuJptc13FkacYyTj2asZqRZLuMIM9lFHnK&#10;LHKdC8hVTqZQXUSxOp9i5XhGOKXR06Y7/oZB9HHqzxjXsRQ4F1KprqJZ08I01XSmK+cwTTmfZuUM&#10;ypRljFEOJ0EVQ0bvIcydNY+Nazdw9vHH+fbbP3P12rf8dOMHCYyTlCPEWCuU4sTjvQ0SEmCttVTl&#10;rmKcsPru+umKQFcEuiLQFYGuCHRFoCsCHUGRXwPkxPq1eJ1YFxfr3lpVG2GP5O7uTnp6ugR0iQTz&#10;/YC6/5Z16s7Jv99LsGuT9MIatbKyErVaLeURBKAzZcoUyTJVgBEdVTY6Kst1BgH+05KKv5ao7Qgo&#10;/Vqd1cZCPIr4CfhAwBDiUYBP4nnxu3AEEvCBsCoVOSWROBfKJp1VeDrX61+Drn6tzO/3vNZ2TMAR&#10;AtYQiXut+l3H/NFvqRh1vI6u3uxuBH6vbJ577jlyc3OlPKIQsxA2ikJg4359l3hOe86OfeW/L9b/&#10;KCBO7OTtAMTFh3HURcnlUSP5cetDtF/5iFvXfpasS3++dYdLl39h7aZvCAz5BH3DL9DRuYaezo8Y&#10;6H2FkcFHhIb8iYaGH/j401sSENfefvsvrhd3N/reA+J27+KNccUc9UhltzyL2Q6zGG+9A3+zc6T2&#10;eINFS/7Mx5/ckDZdS24Y0j3sLe60i+MuDHez/Q437gj1OBCl86Dc1XaGmUR7P3nyJKWlpZKNp0ql&#10;YvTo0RJcLgCozn3br/3d1Qf87zb/a+NGZ5hKAGYC3BH9rxY2u19+/X7n+63XaceeX5sPiOsQoPuR&#10;I0ekcV6olhkaGkpCPwIwEvbNQsVUAHLC6lXYpncu498aj/59fdO/7pM7z1s7A2od5wgi3gJ6E7Ch&#10;UIYTSrFiniU2H4jNHWJe8NeWe+e57O/BZP+6iPztn3Q/mPDXxlAtcyPajbBFFc6KgskRgOH48eMl&#10;FWnt/OrX+qXfitnf/i263tkVgT9eBP5uIK7zbgxBmxYXF0sEvRY8EzeOYvdUx5uM3wvF7wFxolGL&#10;8wrFN7GDREu3djyv9hzCe1rs4Bk7dqzUIYjrEhKn69evlzpebYfQ+cbt166xY4ckpCaFGpydnd1f&#10;gDjhySy+r9gx1AXE/V5Jd/17VwT+QyPw/90L31X9kGC49ht8/uXnvPDy8+w/uJ/FSxaTl5dPeGgE&#10;bu7uyJwcMTQywNTACGdTR+KcYxnhM5LysErqQ6dSGVhOrlcWfZ36kGAXTx/n3vRz7k9/RSp9nfsQ&#10;L4vF38oPR0NH5EZy3IUanKUKWxM7TPUEaGeEkY4h9kb2uJu5E2oRTrRNPP0Vg2gKbWZR1CIWhCxg&#10;qksjlYpqapRVTAtsZnb4dGYFTqfFt5larzomu5UySj6aXlY9iDQLIdwylBi7ONIVI6jwrGNj+Eb2&#10;R+/keOw+jsce5JHobSwKW0SpTxlDnDOItU4gqFsoMZbx9JH1I8W2J3E2cQRYB6AwViM3UOFt4k8P&#10;i2TGO4xihnsrywKXszx0FS2+TYyVj6GnZW8q3Cto9mmh2r2eek0jszxnszZyLavDVrM8YDlLvJZI&#10;inKLPZawxHMZiz2XssBzMXM9FzDDczaNHi2UuJUwTjWewbIhxFomEGgSQqBJsKQgE2IWSZJ1L8bI&#10;c2jxmMGWkG0cDjvM2ZDHeTHqeV5LeJ2Xkl9ja+BWmjR15MhHsTFgFS/GP89TMc9yPOIMu4P2s9Fn&#10;E3NcZ1PqPJlG5xpqncsY7zyKwdapjLAbxnS/Nuq96hmnyCbOIok401gGWPSkUJ5LjaacJvdalnsv&#10;YVvQVnZE72Bp4DKqXWtIc0gn3DYcZxtn7GztpLExMjySoUPSObRvH0+dP8s7773FrQ5AnIC+pPWj&#10;e9JpYkffHWGr+iDp2v81XYfWuvj2bWlRiVu3QfquQolHqPMI/ODe8Rc7VLgjFHyEzP9flOTuvf6e&#10;rZ1YRLp98yZff/kVb77+JiePnOTIvsc4sv8wBw7uZfPGjbTWTmNAShrBXuF4KLzwMHch0NSHFPtE&#10;+tv1Y4TdSCocq9ji9xBPRJ/lbOQ5joYJIHIbzepm6pzrWei6mLORZ3kt/mUuhp/hyegTnIg6zG7/&#10;XSxzXc505xnMc57DOtfV7PPZzemAk1yKfIk/J3/OT7E/8FPcT/wYe5Wr0u9X+Tn2Kj/FXOXHuB/5&#10;LuFnvkz4kXcjPudx3/Os16xnjnI2s5SzWOmyjhPBp7kc+5YEwn2f8C1fxn/BmzGvczboSfZ7HmGv&#10;52F2eR/kEZ/dzHNdSoFsClHGCUSZxBBtGkWMSTSppv0YazWSAqdc0uyHEGOeSE/T/hTLi1nuv4Ax&#10;9sOJ7BaGq5Gafja9KFDkUq2poV7dQKO6kTqNAFKnMF6WQ2/LvqRa9CPHZhQ16klMVIwl2NAftZ4L&#10;boae9LLuTZXrVDaHP8LZvk9xcciznEk7w7r4tVR71zLSaTwbk7dyMfNZ3s64zJdjPufnrKv8Mv46&#10;X4z6mtfT3+F4ymn2JR5gd+IutsY9xNKIpdT7N9IY0MSMkOmsiFnCoX6HeDbjBd7IeIcvRn/F91k/&#10;8P6YDzmf+iyHkk7yVMoznOx1irU91pHnmsMEtxwe7ruZnT13saP7HjYnbaUluI0slyy62/cgyCII&#10;DxNXVIZyIs3DmKQsZH/Cft5Pe5+fh/3ItYyfuJb+M9cyfuaHtK+50v9dnox7nEcCd7LKazMnY57g&#10;7X7v8uOIn/gq42s+GPwBz/V9kRd6v8TLvV/iYr+LHO13jHmJ80lV9cdexwqZnj1BZoEMkg1kiDyN&#10;RJsknPVc6GM7kBK3CrbHbWd3/B72xR7gYNQhDkUf4kD0QR6O2MXmsK1sCN3Ao7E72RC5niafJmb6&#10;zGF5wEp2Re7gRPwRLqY8zVuD3+Fo8nFm+8xiuO0wGl3rOd/9SU7GPsYjgVuZIcAi9QxaNNOY6jaN&#10;ek0zVSoBhBaSK8sn366QQrfJjFXkMtRqNGtC1nIgbj+bgjdJyp9jHEYxVDGYSAFWd/Omh3UK3a1T&#10;CDaLwE7fDksdC5x1FcSbxTLELpVxzun0tk4ixDQYjakHzsYaPEy8SbLrQT/7gfSzTSXBIg6/bj44&#10;GTiiMnaWxkhhayqgOAs9S9y7udJL0ZuxHuMZpRhFumM6fR36EmsWQ4JVHH2cU/A0dUVu4IibqTse&#10;Jh6EWIQyyCmDaKt4nA1VdDMwRl9PHwNdQ3T1DCX7V1H2QkkuzWkAfZU9UJkq0dcxREdHDxNjY+ys&#10;rHFRqfF08SDIK4iR/UaRnZTDUNlwWt2mschrCU2aZsbajWGqWx0LvBeyzncDmz03sdVjC9s8HmKb&#10;x2a2e2zhYY8tbPXcxBrvlczznUuNZx0FmolkOY6X7GzTrDMolpcwSV5CnqyQcbY5TJAVUKEsp9K5&#10;nEpFGZWKKVQpSyh1nkiuLIsBlv2J6hZJmGmwEI/bOAAA//RJREFUVK98Tf3xNvbBz9CfCKNIyfa7&#10;WFFCof1EhtsMZah9OhPUuUxWF1OiKiVHPpGhDqPpbzuIvnZ96GvXi762velrO4AkK1GmoXgbuuJr&#10;4E6iRU/S7EaSYTeaONNEQk0iCDQJJdwkgniTBPqY9yVbncNk98lUuJZS4VJOuUsFZZoqqjS11Ls0&#10;MMN9JiuD1vNIzAH2RB3mQORBDkTuYm3oCpo86xlpM5o8ZSGTXadQqSqhXFlEmbKQcuVkypTlTFFW&#10;U6QqI1c9gdHqEfRSpBDjEk9YQAKpKWnUFFexd/sOHj92gkvPv8S1n37m9q1b3Lop7FNFAqL9fykG&#10;a8cZ7WjUBcT9NYN712u6ItAVga4IdEWgKwL/+RH4vWRvx/VmLcAjEojC1ktYe4r1b5FYnDVrlpTI&#10;FyCRFqDrvFb9nx5N7Tp+x/X8jsptnZOMIk4isSgUyxobGwkPD5fgHGGZeeDAAT766KP/tTm/43n/&#10;G5KKv5ds/mv/XdRDkZMRYIF41DrsiFyLgOCEsom/vz/JyclSOQhITogmaJXiOivwdAYeOreR+wFs&#10;nduC+FsAMVqVoMOHD0swnrBw66xw1FHF6L+h3P/efuL3gLhnnnmGESNGSCqXrq6uFBQUSGo3vxbb&#10;zpCdeN2/7+fvAOI6KoWLhdqbN7n92T2FuPgwjrk68+boEfy0dQvtH3/I7Ws/S+DZL7fv8OZ7N9m+&#10;8yfiEr7G3OJbCYjT1fkBPd0v0Nd7l7CwT2lu/YFPPr/FTcnWVNib3lWIuy3+vv4z7e+/w81dO3l9&#10;fCFHvHrzqGoEMx1bGWO7DR+z8/Tv8RYLl3zFx59c57a0bnzrfw6hECccSe4Id5I70iGAuNsPEBCn&#10;zQdr+x8xVgplSgGWCLcyAWgKIE481xGI07b/LiDu11vdXzsWaIEeASALN7bz589LKm1CHVSratVZ&#10;tep+YNtv9ckduYTO4Jp4n1DSFcqAIs8vylzAkEIVdsCAAZLClphfvfPOO5JduhizxDjUGS76bx8H&#10;On//3wPiBPT44Ycfsm3bNqnvDwwMJDY2lvLycinencdc7Vzr12D0zp/3W2PHv2+s+Os+ufN8VTt/&#10;79jfdIyD2KQh2oyAygWXIwDDlJQUiX8R9bbj/F97jvtxNPeL2V93xV2v6orAgxGBfwgQ19EnWpDU&#10;wu/byclJUokThxg8xCTir/Ue7jxBFpONlStXMnjwYOlc4pzCklXYng4cOFCCz8RAKQZJAb+JXXHi&#10;EDdJQsFN7JAT0raC7BZUf1xcnPSeN95443/t5up8A3u/Iuw8yRFEeFRUFBYWFujq6krXJDpwQd52&#10;VJ7rPEA+GNWj6yq7ItAVgd+KwO9O7LU2qcKKUVgy3mnn2vVr/PnrL3j83GkWLllAdm62pFzp6+2L&#10;kb4xejqG6Okaoa9ngKWROR5WLvR360NeUB41EfXUhU2l2G8SQzUZdLdPJM42ht7K3vRW9iHFuSeJ&#10;iiQi7SMlVThHI0ecjB1xtXVFYemMub4F1gY22BjYYqNrjbupG2HWocTbxtPfaQBZ7jnMi5zPnLA5&#10;1HnXUaYoo045lQV+i1gZvZKlMUtoCWyh2G0K451zGakYzyCHIfS0TqGndTLDnYdS7DWZ5oBprAxf&#10;w4G4fRyMepQ94VvZErqWOf4zKfUoZahiOANkA+lr149+Fv0Z5ziWMtcSJqkLGSUfQZJNEm7dPLHW&#10;t5OUeRz1ZYSYBJDhkEahSyHlPlUUeE2gt6w3vsYB9LTtyRBZGiOchlOhLmeu71w2xW5mZegqScGo&#10;Tl5LpWMFFY7llMsrKXWqYLLTFCYpSihSljBRVUKOKpchTulEWcahMfLAXt8RmaEDMn0HVAYqIiyj&#10;GaEYS6vXDPZG7OPpmKd4NeZl3oh5jdfj3uCVxNd4xO9hWlWNZMvHsCFgDS8nvMTLCa9zKf51Xoi7&#10;xMnI02wI3EiNazVTHIsYYzOUJItoQo39iTQJYaDjAFLsexFoHo7cQIOPkR99LFModCqgWlnJVGUV&#10;c1Wz2eC1nn0x+ySFqnm+85nkUswA5wH42HtjbmiOnq6+NE4qneXkZ+cwvbmZndu38c47b/LmO2/x&#10;9vvv8+nnn0s7Xe/cbpfk7W8Ly887N+8p1dyTzr9n3Xa/ifIftWe4f5sUAMJN2m9fp/22WPy5dfd7&#10;ay1SuWuTKqwDJFDuVvtdFR9hLyvsBNpv8cu1a3z15Ve8+/a7vPv2O7zz9tu89eZbPPH4GTau20Dp&#10;pFImZhcyKXsiU/ImMXlEEdnJ2cQ5xhNgHECwcTB9zHuT65TDDN8ZLPJexDrv9ez33c+rMZf4osen&#10;kqXh85HPsc9/PyvcVrLWfT3HAk/xbvT7fJvwDT8kfsW3yV/wWdLHvBr1Gof9j7DBfSOrXJazRLmA&#10;hYq5rFOvYb/vPp6PusjlsDf5IPxjvor+mqtxV/k+/ge+j/+Ob+K/5tP4T7kc8y4Xwi9x3O8cW912&#10;slC5mLnu85nvuZiV7hs4EnKC56Ne4LWwS7wS/hIXwp5mj/9uFmiWUuvQyjTFbNqcZ1IrbyDTZhwR&#10;Jt1x0nHB3dAb/24BBJsE0d+8L/n2uTR6NDDZpZQRsvHk2xexwnMpT8efYqnHPApleaRYpZCjGE+l&#10;axnlrpXUuFRT51JNjWs5k9QTGek0SlLdCujmQ7xJKCNkAxnmOIhwszB8LQIJsAqR4LJyzxq2RO/g&#10;mQHPc3nYW7wx4g1ODTjNqqi1VLjWcqTPSa6M/oTrWT/x3div+Gzkx7yV+SZPD7zIvpQjLA5ZRavv&#10;DOq96qh0m0KZ92TKQkupCK2gKaKJFXHLODbwOC8Ov8TLma9xKfNVns24yIHUPcyLmE+5poZZPvOY&#10;H7aQ5thW+jv1I8kmjmzPUeR45JDnXkC+RyEZqqEk2CWgMVIjN3REZeKEysiRoG6+ZNqksSVuE88N&#10;fI5X+73Oa31e5bU+r/B631d5t/9lPhzwFm+lvs7JhFOs9t3MQ37bORVzmg/TPubbjO/4edg1fhrx&#10;M1eHXeW7jK95b/D7nOt/gTU9HiLHs4BQ01CCTYNJsurOcNlICtwnMkI9WgJ/E8y6k2o9kHxNNhM0&#10;+RRqJjJFI9TgWpjvvYgFXstY6beWrSFb2Ru/h40xG6jzq6Pcq0oCpIuUhTS41rEycAWP9zzHvsSD&#10;zPdfQK4sm5V+y/lqyBd81O8dLiY9xUNB21kZtIbZgQup9m2j3K2OfEUBqfaDiDWNI9QgnDibZHrb&#10;pDLCeixbwh7ibOJZToSfZIvfFma5zmSScwFDbdNJsx5MmaqcKpdaClRFxFvG4WnsiauhGz7GXkRY&#10;BNPPOREPUw1mOuYY6BgjM3Ag2jKcbPUYql0rqNdMpVJdTKbDIAJM/XA3dsNB3wFDHWNMdU2QGdoT&#10;YhFIf8dUsjR5FLuUkKfMY4RsOIOs00i1HSiVt0s3NWb3LFadDVQEmYXQ274/Xqa+mOiaoKevJwFx&#10;hjpG0lhvqW+NVzd3Bjj2Ic15ANH2ETga31WIE2quJrqGWOmbYm9sh6O1ArXKnZioeCL9YnDv5sVA&#10;x3SyXSaQ5ZFDnHUsI5WjmaQqoVZZT5O8mVanVtqcptEiPbYyXd7KNHkT9YoaySo8S5FHhmwEA2wG&#10;09d6IOn2I2jxaJPGzrmec1nouZC5HnOY5t5MlUspkzWFTFYXUqKZSJFqAmOdRpFimUygsR9+xl74&#10;GnviY+SFv7EPcaYxpFmlUes6lTaPadSp6hhjPZIM68HkuWYxxXUyU12nMtNzLrO85jPTay4zvKcz&#10;w2caM71n0Oo5ixJ1LZn2Y0kxSyK+Wzi9LPoyxilLAscjTaMl8E5jrMFO1wYnHRle+l6kygaSq8qj&#10;XF1OtaaaWs1UalVCRa6VFuVM5rssZHPQNg7GHedI9OMci3qcY9HH2BGxjUV+8yh0KmSs0zhGOo4k&#10;WzaSCYoxTFbnUaWZQr0A772amehaSq5rAVlu4xmiGEiEZRTWOkpC7CMZGTmCtqxGllYtYufSHbz5&#10;7GU+evtDPvnkCj/9clWC06VEwj0wTmyfv2vbfVctTgLTu366ItAVga4IdEWgKwJdEeiKQKcIdFyz&#10;7gj+dEzsfvrppxw9epSMjAxJIU4oxQkHE2FFJhK4AvTRvrdzMv8/MeC/lji8X9JcCxWK5LtIjItE&#10;7csvvywpwpSVlUmWnsLiUyTDBbz1IK2TPChlq4UiRC5HJHFFvkWAnQ4ODpKN5ty5c6VcjladT9Rn&#10;UV5aS82OkGNHpZrOqjQdE8udwQgBwwjxBFHW06dPZ/LkyTz00EPS5/4eEPegxPnfdZ2dc2qdY3/p&#10;0iWqq6slJyaRAxROTyLuD8bP3w7E3duNK3bk3t25LAFxVyTL1IvxoRx3deLN0UP5aesmCYhrv/az&#10;5Pxxox3e/fA2u/dfp0fPH7Cx/QFdnZ/Rk4C4P6Gv/zZRMZ8zY/ZPfPrFbW7evkl7+y/SJq27QNxt&#10;bl+/dheI272T17ILOeTbi+2a4bQ4NTPcdhueZk/Tt8c7LFzy9V0g7vYtaO9w3BFA3E1ucYvrtHMd&#10;AcTdeaB0z7Vjqza/LfLXop8XimACLhk6dKhk7Szqosg3a+tt53Gkc33uOE4/GHX433eVogxE3IWa&#10;rVBoE3bvov8VtqUCmBJx16qwdoahOpZHR0ah8zxJqwQoxg0xhgjFUcEciNyI6PfF7+vWrZNc4JRK&#10;pQTmCqCovr6eXbt2SeNCRxhbnL/r56+LgLbv7wixd/xdMB1inBVzLQHDiXIQEJeItxjfxaFVC9S+&#10;735lrb2a38vX/nVX/e991W8BcZ37IFF/xUaNFStWkJSUJCkbCgZGWPtqQd4u0aZ/b3l2ffofJwL/&#10;ECCu4wRANC4hKxsZGSnBawJcE42wqalJupnUyon/Vgg67+AR7xO7gxYuXCjBbOKGXsBn4tDap4qJ&#10;stj1JgbNV155RbppPXPmjDR4CrJbWBKJ9wkJTnF9YpHgb7l57Qzricm62K0kQDgDAwOJHhfftaOE&#10;t3YA/uMUe9eVdEWgKwL/iAjc72b+/3tOgDZ3BFQjoKPb/PmrL7j4/AWmNtRJu0x1dHQl+1JhjSZU&#10;aAx0zDDQsZAebY3s8bH2IkXVg0EuQ0hTjWCwajgDndPor+hNb6fupMi7013Zh96a/vTU9CbUPhxf&#10;Cz/cTTxws3TB1coFb5kP7naeKExUuFt44mXujbuROz1kyWRq0hmqTifXfRwVvqXMCJpNpWctWYpc&#10;KjXlzA+cxyPdd7EiZg2NAS1kKbMZ7jSSTMeRDHcaz2inHPLlhdS51LI6ZCX7E/eyt/se9ibvYW/C&#10;bh4K3sRCj7lMdi4i0z6dRItE/LsFkWjVg1GOY2hQ1LLJfxWHhNpQyAqaPRoYaT9aUvrxNPXCWNcQ&#10;Qx19zPXMcO6mJMI+in6qAfSQd8fT3AszHUvMhBKQgYJY8wjGKEYzxbVMgl9KnasodiylQFZIvmwC&#10;ebJ8cmT5ZMlyGSfLkpLqY+RZjHYaJ6nRhJgGYa8jQ22gwdfEmxBrf4LMfInoFsJw2VAmqidS41bD&#10;Eu/F7A3dzYtJz3Mp7hKvRr/O67GX2e29i+nObZLSzrqAtbyU+BKX4l/l1djXeDX2VZ5PfpFjySdZ&#10;Fb2OicqJJJnGIdOxwULHDFMdM8x1rDHXscFaR4aLgTtJVj3IVuaSpyhholMZU5zKKHOopMqxljp1&#10;I1M1jVS71lLsOYlMzRDC7UJwMJDRTdcMPX0jdPTv1il/tTfD+6ezZO4C5s+fy/LVyzhweD/vvf8O&#10;t9tvSiDcDW7wy53r3BR2oLdv/X87x0W9fhB+/r/dvVL7E1axwjL2Z260X5cWgW4L2E1YpwoQQexe&#10;vH2L27ducuf2TUlJ7s7N2/dAwdv8cvM6n3/+J8498SSL5i1m4byFzJ83n7nz5lI8qYieKSlYmllI&#10;qouWupZ4GHrR26Y3E9X5lCkKqXIspk5WzSL1cvYFHuedlE/4oseXfJv0Fd8mfsE3SX/m88RPeTn8&#10;RR712slMxUxWuq3iZNBpvkn4np+ir3M98hbXo2/xc+QNfoq6zk/x1/g28Xs+if+MFyKeY4fHw7Ta&#10;tdJiM40ZstmSzehK9QZ2aw5xOewdvk36nq+SvuXrpG/4LOFTXoh9lh1+DzPbeQ6tihnMUy9io+dm&#10;SSlpV8Re5rgsYa7LAua7zGGxehoLNNNoVTWQZ19AP/M0Ekx7kSfPYYI8m8HWg/Aw9Eeh40a4XgTD&#10;bUZQ4lxCqbKUee5z2R6wjSMJx1kfspUWzWwWuy3ldNhjfNnzXS7FnufRwG2Ua2qp86in0buRBu9G&#10;2jybmeXRyjyPNmZ5TqPes4FMl+EkOiQSaxZFriqLaq8aKr0ameJbx5SAGiqDamgOamVW0DwWBC1i&#10;S9RmHks+yJlBZ9mZsps232lsid7KM/2e4cb4q3ww/B0e73+aZZHLmR46i4bgVip8a8l1ySXdIZUU&#10;kxgynFOp615HfWIzLTEzmRu2UILdFoTOZ17oLGZFttEQVU128AhiZGE46zoTbBJGD1kvUj0H427u&#10;LrVvYQlromOIqY4xVjqW2OhYY69rJ/VbYbah9Fb1JMkujliLSOLMoihyL2B60CzmCZtW/4XM85/D&#10;vIDZbAhbx5HEI7wz/F0uD3uTE71PsdRnKcu9l3Ek9jE+7v8BN9J/5pfhV/lm6Be81/ctDkUcZZH3&#10;Opr9FlLn1Uq1Ww1T3aYy33chW8N38FjfU2ztvpNqj6nkyvNItRqAh64amY4t9nr2uJt4MlieTrXX&#10;VOrcmmh0babVpZk5vrOZGzybGWFtFPoU0Vs+ALmeMz4G3vS26kmlTy1lntWMVeSQ6TCM5cHL+Gro&#10;F/yQ+S0/DP2Bb0Z8x+vp73KkzxlmhS6TYMYhDkPwNHTDQscUAx09jHWMURooiTeLY5LzJBZ7LGOH&#10;xx5OhJ7mUOhjtKim0ezUyBzFDDb7buZQ5CGOxBxmjtssSdVskE0GMWZxxFjGkKYchKepDyY6lujo&#10;6uNoZEt3mwgq3PJZ5T2f3b7bORm9n3XByyl2KWK0TFizxmCtY4PCUIafuRu9HBNIMo+jt0kvqtSV&#10;tLg1Ua+uo0JVSbYij952A1AZuWGiY043AXMbOuJj5k2CTSxuJkpM9PTR19PBQM8AI51uUp9ho2+F&#10;l4k7CY6xBNsFS+811DGULNPNdPSQ61viY+pCtCwatYUnOjqm6OgboKOnh76uISpbV+J8k8nqn423&#10;sxcaE1d62fUlT15ImVMlFbI6Su3rmexYT7FTDcVOZZQ4FZMvy2Go7VDCjCJx1fXBRz+cUQ75LPZd&#10;xTPJT/Nqz5d5PeUVLqdc5mLSRQ7GHmCR/zzqPaup9qyg2rOGKo8aKlzLpPG9yLGAIsciJjlOYJIs&#10;h2LHPJqca1nttoLz8U/ybPdnORlzkkUuC6iWV1DnXcM8r/ls832El+Ke5+2ky7yT/DZv9LjMqz1f&#10;51KvVzmXcJGtQXtpUM2l2rGaOscy5rrMZFvIRraHb6JWUUWufDyDnfpJKntWOhZY6Vjjqe9Fd7Me&#10;ZMtzmagookQxRbLOLZNVUOFQRZ19DU3yRlo1bTRpptPg0kaDSzONLvWUC7tXVSb+pr446jrgY+DG&#10;IMcBVHlVsdB7EdvDH2Z3/G5afKdT7lVJiXcxOcph9LPujpd+gKSwJyzbC+WFTPIppjaljjXVa9m+&#10;bCuHDuzjky8+4vqda5JS8O1bd21UkfIJd2i/Z2HTBcQ9CLONrmvsikBXBLoi0BWBrgj86yPwW0Cc&#10;dl1eJHaFi8qMGTMkVS1hOygUbsTa+LvvviuBXr+2jvWv/0b//E/sqCbSOXfRUS1GvE6s44skudjo&#10;LxKLIgEr8hEiSS6eExvwtSpmXaDDP6fstHXzu+++49lnn5UgFAEkyOVySe1EOP8I4FOUhSgbATQI&#10;JTfxqLU01cISIlmuFWboWF5a8LEz3KaF5kQduHjxogRkubi4IJPJpM89ePDg/1on+61k/D8nOg/+&#10;WX8PiBPCEsLhacuWLWzYsEHK3QkI4sH4+WcBcSEcc3XgzdFD+Gnreto/+kAC4qTbyHZ4/6Nb7Dv4&#10;C736fI+d3fd3gTjdqxjof4mR0Xsk9/iGRctu89mXd91q7rRfk2xO79b3dm7fuE77B+9xc8+jvJI3&#10;iT3+/VijHk2103TSbHfgZn6BPj3eZcFfgLi7rht3D2GtITZW3+AWN7h+D4p7UIE47Zgg2rbo6wWQ&#10;I8BYAUOJHLNQidRC5Z3ht8754s7jy4NRh/+9VyliK+Cd5uZmKdcuVCKF6IxQiRRQnBijO47p2n69&#10;I/D8a+UinhfjgQCotQI6Tz/9NMKmWcCPYjwRmwaEqE6fPn0YNGiQ5IAn7FEFYyDmAdrxpCN4/e+N&#10;2IPz6b/W92uf19rUv//++1J5iDmAKBMxZxVjvIARtap82viL+tDRtv5+eavOYNyDE7G7V6rdJHA/&#10;deeOdV3MW4TCqoB3xSYCoRAnGJr58+f/BfjsOA/6W5iYBy12XdfbFYFfi8A/BIjrPNgISUvh9Sxk&#10;LgWIJg5x8/DEE09IHdrv3Th23rkjOjcx8AiJanEDItTmRAMXA6O1tbV0U6TRaCS4pFevXtJOEnGk&#10;pqZKMFxiYiI9e/aU7FUff/xxiTYXA+Df0vg7dqSiIz5x4oR0HQL8EzauYtDcvHnzfWGCv+Xzuqpu&#10;VwS6IvDHjUDniVXnvlAAcLfv3D2u37jO5599xoljx2lpaqFHUncc7WSSCoxIfnfT7YaVoRUqUxc8&#10;LfzxsQgiyCaUcPtwwu3CCbQKxsvMjwCLUBJliQx3T2Os1zCGumeQ4NiTMPtogu1CiZbFES9LIN4+&#10;nhDrYFxMXXHo5oDSxBlPU3ei7aNJduxBsn0PBikGMVo9ijyXPMr9JlMbVEGZawUl6jKmuJTS6NtA&#10;a2ALjYEtVHnXUupaRolyIlPcipnkUcQ4VQ75qonUuNazInAVj0bu4HDsfrZHbWFF6DJa/WdQ49lM&#10;vqqE/rZDSDJPoYe5UCVKp967klWhS9ge9BAHww5wPPo4B6MOsD18G0sDFlPnWcMY51HEWUbhb+KJ&#10;q4kGuZUbfvYhxMriCLQKwNXMDcduCkz0LLDXkxHaLYR02yHkOeZRKCukRl7NLJeZrAtcx5agzWwJ&#10;3MzmoI1sCF7P6uBVLPBbQJNHE8WqSYxRjCHNIY0+Fr3oZ9WXQXYDGS7PYLzTKIrlBbR4imR5I+UO&#10;ZUyVNzDLbS6rgzawNWgHj4Wd4LmEl3jY9xFalS1kye4Ccc8lPMsT0WfYF7SHDd5rWBGwknn+C2jw&#10;aqLIcRLDLYfT07wHyVaJJFknkmgljmR6WKUwyGYg45xGU+peTJNPC0sDVrArdDcbfDYwRzOHcsdy&#10;su1yJGWiKMtoCbpwMVbjqedBiHEQcZbR+Jn546CvIMQumCS3eFLCuxMbEUv3lO5kF2SxdPVSTj5x&#10;kudefp4rf/6MXwQ41i6AOLFb8K6tm3Y8/r1x+4/SSjter3T9wqL4zi2u37nBtTs3uCF9v/a78MFN&#10;ASAIFbg7kgqcgOWu3/mFL7/7krfee4szT57h6KmjHDx2iI0Pbaa8opKo8CiiwiOlIzI8ihj/GOLc&#10;4kh0TKS7TQp9LPszzHooBcoJ1PnWMtWzlhme01jns5aToad4I+pNvor75q6FaeyPknXp9wlXuRL7&#10;OY/7PcFq1TpaHKdxMPgIl2Pf5mrsj/wc/SO/RP3Ejehf+CX2J36K+5Ef4n/k+/irfBP3LZ9Gf8rr&#10;EW/wRPA59nsfYK16Ha0O05juOIdl8hU84v4wjwUe4vHI01yMu8iT0edY5jWPPIex9DbrQbpFGlPk&#10;k5jvPYvpXm1UqqsZY5lFuV0FrbImpjvU0yyro9KhjLGW4+hjnkqyVW+KXCdQ7VbCZIVQ6RrJCJvx&#10;1MrqJPWuQ5GH2Rq2ndUBq1nos4BZvrOZrJzCGLuxNLjVsTZwOXvCdrA1YCPzPOeSq5pIP/tBRFsm&#10;EmWZSG/r/oyyH0Otuor53nNZFryCpqhpFPoUM8ZxLJsTN/Dk4LOSstvZwc9wfOAZ9vTcw/LQ5bR6&#10;tklg3Wz/mSwPWcLqpFXMip1FoddECtVFtHi3cLjnfjZEr6LBp4bBslRSHVMZ4TKastAKCgMmkKZK&#10;JdAkAG9TPyKdEkhy7MUgeToFyomMV4wj02kIKXbJxNvHEGkfir+NO+4mKtz03Ui2TGaIfTojHUfR&#10;12oASebdibeKJ8QsAC9jDc569vgLpTurBHpZ92KwYqDUjw9RDiZVNoC+Nn1IcxxCutNQBtoNZahD&#10;BhkOqfS0SSRDlk6JexlrEzaytfsjrI5ZS73XVIpVkylRlfNozMO80vdZLvQ8z8H4A+yM3MESv2W0&#10;ecxifuBSHonfydm+Zzjf7zwvDHiRNwa+xQdDP+SNjMucG3CWXQmPsihoAeMcRpFi3YMQqzCCbIIZ&#10;7jaM1vBmFkctZWPcZnYmPMpSvyVMd22jxb2ZMpcKcp3zSHcYzEDb/vSx7iUpfYZbhhNg5k+UVTRF&#10;HsU8krCTPfH7OBB/kAMJ+9kW8zDLg1fTrGmjTl7HZLsixlgNY7B1f/ra9mSAbT8G2PRjgFUfBlkN&#10;YoJ9IXNVC1njvZ61/uuZ7jmbNtcWpqtbmKeZzwqfFawLXiM9LvdZwWLfpYyXjSfFPIUk80RCzSNx&#10;M/HBQtcOjb4rPcy6U+I0kVnO01iqXMJqv9USgFjj3UCpSwUjHEZJKmR+pr4EWfszQNNP6quTjJMo&#10;dJhIjXMddaoGqtymMsGliAGKgbh002CiY0w3HQMcDO3wsfCih1MCXuYarPS64WBoK1mv+pv4Ya9n&#10;g4OeLW5GrkTbRBFkGSRB0fa6MtSGSvwtPfEzdSfI3Jeezr3xsg5ET8cMXX19dPV1MNTTRy1XkxSV&#10;zKSxk4gKiCQtKo1JwZOZ6TeHrSG72BX6GHvCjrM77Ai7wvazM3wH60PXMNNnBgWKYkbYjmWozWiy&#10;HYuY6T2fh8K2siVoC1uCNrElaCMPBW5hne86FnkspUnRTKWsmgrpqKXaqZ5mZSur/dewO2IP+4IP&#10;sT/wIAeC97MvfA9Hwh/jbNg5Xkl4jdeS3uD5xBfZF3yAJW5LqFVU06hoZIF6IQf89vNcxDO8G3+Z&#10;V+Jf5ETkCTYHbmeVzyYWuq5kpmIBm33Xcyh8F6cijvFM3JM8E3+eI6FHeSRU2IcvZ6T1ePqZDaSP&#10;VT8GS+PnGMrdy2lza2GV93L2hz7KodA9HAjcxU6Ph1jmvJAmuwZq7RuodJhKmayaclklJbJJ5DiO&#10;obdlDwKM/ZHryfGU2msiGTYZEhg/xWsKyba9CLWMItQyjAhTHyJNAogyiaXerYHtYdt5NOJhtkRu&#10;YXnUKqbFTadlcAtzp8zh5N4TXHn/o7v2qTfvqpFyU9h0t9+zUxX2M107jf8oc4qu6+iKQFcEuiLQ&#10;FYGuCPyRItAZiOusfiL+FgnCzz//nN27d5OdnS2tlQuVCLEmLzaQi/Vwca/fMamsTbT9kb7rP+pa&#10;tMnEX1Ml0T4vkolvvfWWFLdly5ZJ6mQCLNSq6omkrMgjdNz83rXG/48qpf85jzamAoISCXABRy1Z&#10;skSyzhSAmsgHCYBBgClCRW7nzp2sXbtWKjeh3iRyR9r6rLXX66zipFUJ0q55da4bQmRBqKyInJYQ&#10;VhBtqK6uTko2d14n66xU9I+PyH/WGX8PiBMAhCh3ASJprRJFjB+Mn38SEJcQzHE3O94cM5iftq2l&#10;/eMPuHPtZ27fA+I++OgWBw5eo0/fb7G3/xZdnZ/Q1/0RA72v0Nd/l6TuX7N4+W0+vwfEtbf/TLtQ&#10;iru37nv7+nXaP/yAG/sP8EJBFdsCR7JANYVChyX0st6Hm8UF+vd6m8XLv+TKp7/cVYgTZSJovNti&#10;h/FdtxHx338KEKeFZkUOW4BYAtIRcGZHILqzGmVnAK4LiPu/t1oxvop2L5znRD5fKLUJq3Khzir6&#10;X9E/dOyvOwvq3E/Bs2NeQ4zjom8RirlCVGfixIkSvyCUya5cuSIxC+LfxXgirNHPnj0r/a0FITuf&#10;/0ERDvi/l8Q//h3avr9z+XV8XpS/1vVPwJECXBSMiSgfAUkL+3KxsUOrFth5bP9PA+I6b+joWJc7&#10;10XhYCjcFUV7sbGxkZwbhdqe4FbEfEoL8D/ogOA/vmZ2nfG/MQJ/NxDX8YZc+7vYOSVkZYWdqbBt&#10;E0pu8fHx0mAjbr5/LbHecWLceeeW9m8Bx4nBUXhLT5gwgczMTAl2E+cXQJy4YRHWqNHR0dLgmZ6e&#10;LhHdixYtuq9F6t8yeGm/p+hshPWq2C0koD8h4S1kVMUNW+eJT8cO57+xonV9564I/CdG4DeBuDvt&#10;3Lh1g6s/X+WLL7/g3Xff4dSxk8xsnkHfpL64O7lhZWCJha45lnqW2BvZo7JQEaeIJ9VlEANVg+nn&#10;3J/uTsmE24TgbuqKvb4DCkMl4XahjPTJINd/LGM8RpFs15tQq0gCrYNJVvSkl3MfUhx7Em4Zhms3&#10;V2x0bXAxVBNtEcEgxUCGa0YwVDOcoc5DGaMaQ6lHOTUBVVT6l5LvNIGJ8iIqXCuY6ltHuXcF2ap8&#10;CpyLKVWW0+hWS6NXDdXe5Ux0KaTKs4a5AQt5KGI7D0c8zEOhG1jiN5cGjzry1IWMURaSJh9Hom1/&#10;elj2ZajdUFq869ges46T3Q9yKu44p6Mf53T0WU7Hn+Fo/FF2R+9gadBiajyqGa0YQS+bREIsA3G2&#10;8sHfJlyyeA02D8LXwhd3Sy9M9S2x0rPFv5sfA+36k+M0jmJZAbNdprE1YBOn409zPuG8pFLzeOxJ&#10;Hos5yI6oR1gTtJbZnnOodK6kRF1OqaaCBpdaSlUlTHQuZJJiIm2uTaz3X8nDoVtZ67OKGYppNMqb&#10;qHFuoErdQKvrTFb6rmV/9GGWeC2lXF7OUPvhzPaZzd7ovawLXEuraz15DqMZ4zSCUfKRjHcaywTH&#10;QgocJ5EjzydblUOWejzjVWMZrxpHtiqLXHkWOYrRZKlGUOVVwbLgZRyLPc72kO3M95xHibyYkbYj&#10;6WneCz9DfzwNPAkw8KevcR9y7XKo1lQywmkUAd3C6OfQj772vfE19EVu4IzM0glvP18GpadRUV3F&#10;gsWLOX76NO9fucJnf/oTP1y9+r9guI52En/LmPmvaPu/On+QgLjbXL9zi2t3bnNT2gV5hzs37nD9&#10;6nW+/eo7abf3B1c+5L0r7/P2x+9y/tln2P7oTmob6pk0ZTKFxRMZNmokYeHh6OvoYqCjg4H0aICz&#10;kYIYm2jGuY2jyKWYKc5lVMsradBMpdW7hWbPFuZ6z2NL4BYJSLsU/SJvhr3BO6Hv8EHoh1yJ+JxP&#10;Yr/gctQ7POq2h4VOS5gtn8+zUS/wVeLX/BL1Mz9H/8DVqG/4NvILPo58h7ejXuNy1JtcjniLN8Pf&#10;4o3wN3k16g2ej3mJ46HHWO+5jjrHqVQ51VDjWEWZrIQqRSkzvaaxJnA1K/yXMcYhnQjjADx1NfTs&#10;lsAE+3G0uNYxWV5Mlm0uI8zGSnDbLOUMGh3rqHGsZIqshGybbDKshpFmm84klwlUuExiiqJQUoNr&#10;1LSwzn0NJyNOcj7haR6J2sM8nwVUqiuYrCpihP0w+ln0ZazzKApc8iSwpEhZJLWBwbIRRFol4W0a&#10;jLdpEFEWiQx2yKTOo4614WvYlbSL1ckbmRk+jxavNp5Lv8DVCd9yPecXfsq7xhdZX3JpyEs8FLOF&#10;Ju9mqvyqqPSpoNKrjEL/PEZ6D6OXcy+izKMl4LTIu5ARzhn0sIrHTV9DULdA+sj6MDGgkGy/8fRR&#10;9salmwcOes44G7rjZxIkWYwKG8Xetr0IErCpnj3WOtbY6dmhNpQTZOxPD9Me5MnzqFJVUi+fSq1z&#10;A5WqWoo1UxghG0ofyyRiTUIZKstksksZ5cpyitQTyXYV7X8coxSjSXfKpLtDL8KsovE08CPULJAg&#10;cy8c9KxxM3Qjwbo7+R5FTPYpl+xXhyoz6GHbgwjTGEo9JrEuajlzA+cxxa1cAoIqPSup961nSdhi&#10;Dvc8yOuZr3B56GXeG/oBnw79nB9G/cDPY3/ih3Hf8WHm+1zo+zQbQ9fS6NPEWNcc+ir6M95zHI2h&#10;tcyMnMH65PUc6H+Q1SErWOy1kLUBa1gVsIoVActZHryINp8mCtR5xJvFShaaPt08CLeMJNUpjXy3&#10;Igpdi5nkOpkS12JKXIqpVJcxXdnMUs1C1rmtZq3HSlZ4L2GJ3wKW+S5mpkcbpcrJZFilM9J6JPXK&#10;RqZrZjLHdS4z3eZIUF6zpoFaeR2lzqWUaIppcW1lvf9GDkUepMm9gZF2w+luKEDFDNIcMwk1jCbW&#10;OJk0y0xK5FOk91bLailyLiFfU0SOawET1EWMU2Qx0GEQUZZRhFuFk6YZQpJVMvHGCeTK8pniXM5k&#10;5zJyVBMYphxBb6de+Fh4YGdghZGOPtYGVriauZIoiyXQ0geVkRw3E1firWMZaD+A0G6BBBj7EWYe&#10;QZxtIiEWEch0lPgZBRBvGSspwSbYxhJpEUGKUx8CrcOxNXSkm4ExBvo6GOvp4ejoQEhIMEPThhIV&#10;HEHRsELKE8pp8W3j0eiDnIx7iqcSXuS55Jd5KulpjsUdZUv0Fqb7zSTbMV9SM6tQV9DiMZ1VQSvZ&#10;HLKeGZoZNKuaaFY2SEeroplp8unMVMxlrmIR8xXLmKdYwgLlMpa7r2ZX+D7OJDzJuahneDLyAk9G&#10;PyP9/UTckzwZ/TTnos/zRMw5Ho97ggPhh1jtvYZq0ac4TqbMqZQZihk87LONsxGnJGhtoed8CpyK&#10;KJAVU+FUw0z1bHaEbuXxhKOci3uCJ2PPSrblz8a+wLMJL3Eu/gIrXTczS7WQNtfpNLnW0+hWR5Nb&#10;PfPdZvGQ73rOxB7hqfjTXIw9y7OhZ9nvuYNl8kXMdppLnWMzxY7lTHYspdhxEkXyPMbaj6SfZT+8&#10;DQOkdhhoGEJSt2RSbQfQz7EfTgZKLHRssdVxwMdQQ6xpGAOsBzLfbxFH4o5wMuEo+6L3sDZoPZWq&#10;Kgq8CyhImsCs0hk8tuswH77/IZ99+hnfffPdPYtuLRDXZZn6r5gzdH1GVwS6ItAVga4IdEXgQYzA&#10;/ZJj91uTEknfl156SVKFE2vjAurRrskLpROt5Zd2M9l/KxAnvrdIwApVPeFKI6zZ8vPzpVyGsMkT&#10;G+qFYlXnTfsdQYg/6vrIg1i/xTV3XNcR+R8BKoq6LFR7RLJXqMMJQEXUcVE+ws50+PDhTJo0SRIn&#10;EPVbQA0d1VQ6J81FeWqTw51hOPFvQo1I5JFEQlkcQmVFAJLvvffeX9bJOm+G1ua5HtS4/6uu+7eA&#10;ONEOBXgiIAgBn3Yst3/V9f19n/PPAeKeTQjiuJsNb44dxE/b1/wFiBNujYJL+/CjWxw89DN9+36N&#10;g8PX6On+eA+IE7+/R1L3b1i8/Baf/7mdG7dvcLv9Gu23b9AuXDKEUtyN69z+6ArXDh7nfEEry/2L&#10;mCqfwTCrTcRaHMbD9mkyBr/F+s1f8emf7gJxd8QhAXHC4lWIANy6txH5Njdo5+YDapn6a4CVqI+i&#10;bgrYXGvX/HtAXBd48n9rTSJeol8WQOyePXvIycnBzc0NLy8vKfd/6NAhKfadlTnv1xd3VozTQtCC&#10;SRBjiACFBEvg7e0tOdwJpzcBxAvQSoBYAoTXKpRp+/auPv//Vp6dX/1bzEdn0EtbXkKpVyg0ivE9&#10;KyuLyspKCVYUXIjWJl07L/61udiD3A471+P7zUXFPEnEQghIFRYWSm1GzPlDQ0MliFCo7XWc5zzI&#10;8fj7amDXu7si8D8R+IcDcaKRiZtrMUjV1NRIVKqwEhXQmFBvExCZGLzut5OqMy3cWZ1Ge9OilTjV&#10;en2LwVIMXKdOnZJ2BwmKW+wYEgOd2B0krkXcLGmJ2I6D2N9y8yreI76nkG8W0t1ChlKAf2KQFuSt&#10;+MwuIK6rmXVF4D8/Ar8NxN3m6k8/8Oa7lzn02CEWzl/EpOxJ9I7ujYetB/4OfvhYeaMyUErQmq+V&#10;H+HyCPIic2jqPpWqsFLyvMaSrupHf2V34hzC8LXwwMVUQ4B9EH19+jNYM5ghsnQGW6aRajeQAc6p&#10;pLqlk6RIIdgyBC9DNzxNXHA39CDSOIqhdsModJlIsWcxOR45DFEMJsM5k6qgeoq9SslS5JBnl0u+&#10;Yx75yjxyFDmMdchmlHUuNY5NzHZbyMLQpdS4VjNZMZFat3IWhy1ka9J2Voavo9mnmSKXAgqds8hx&#10;HM1o+5GMko1jpDyLkaqxTNKUMN1nJjsTd/JY8iGOJzzGsbjHOBF/jFOJJziadJRHYx9lRdAK6jya&#10;KHQrIcsrj1RFX6Itw3E3DCTBpBejbEcx1DGTXg69CLWKwMrABmsDS3wt3Rjs2psSvzzm+DaxN2o7&#10;Tyae4Xzc05xPeIYz8U+wJ2wXS32XUulSxyRlJRMdKiixqKFZMYfVfhs5nnyMlSErqHGpIdcyn6We&#10;S3g66QkuxD7BM/FP8GTSaXYGP8JC9XymmE+mxHayBGFUC5tZeS79rQcRaZlApnoEhT4TGeqcSZxl&#10;BGpdWxz0zNAYyoixCGWUZjxFvjUU+ddR4D+FCf4TKQwoYGJAAXk+uQxVDiHaKgy5nj3BJiGkyTKo&#10;9q6nyqv2rk2bbwnF7sUSuJdjm0WeVQ6lNlOYL1/Mo34HeDz+aRYHrGGQTTptAa3MCZxNnm0hfawG&#10;428agbWBA5ZGtshs5YQFRzFxwiTWrlrHvj17JXi84/irlaC+37j9R2nlv7qwds+y+K5t8V1lOKHI&#10;c/vabf700ec8fe4pVqxczrJVy1iychmLl62ktrKFzIHjUDu5Y2lqg4WpFabG5pgYdJNUn7pJVo66&#10;GOrooTZRkOwYR3HABOoCaySIqFlY7zk1UG9dR5N9A42ODUxVTqXZs4k2n1ameU9nrsciVrqvZ5f3&#10;Pk6HnuJk2DEWOy9msXwRu9we4f2wt7kWdZVbodf5OfpnPov6jOdDL7LVaz0L3GawyHshC7wWMM9j&#10;LrPd5zLTYw4zvGYyw7eFFv96av2rmehdSIbzIILMfHAzUBFtGsEg24Gk2Q/G3VCDu66GWP0oCi2y&#10;abCuptGynqnWzbQ5zGeNy3b2RBzm0bi9NPu2UuszlWrvGskyWCgvVtqUkWuVTZrFYFIse1LoPoGm&#10;gDrm+DQx12c2zZ4zGKeaxBCroaSbDqJCUUSRYgJpdkPwMhbKWDLs9KyR6ylw0/cj0LgHmc7jKfYu&#10;o9SzjFLfCqaGNLE2eR3H0o5wfthZ1kZuYHnIanbE7+Cd4Zf5Jecqt8fe4lb2Tb4b/w1vDLvE9t5b&#10;aY1voz6pkYnhRQz2SMPdQomVvgkWeuZY6FpgKQ59C0z0TDDTNUeu60ysaSzpNkMYbp8hqZuFmoXj&#10;YuiBt4kfPRySGaHJYKLPBOrCGkh1HYiXjTfm+jbY6ynwMw4mwyGdUqdyZisXsDdsH0/EPs6T0Wc5&#10;E3OWwzFH2Rz5EK0uTZQ7TKZeUcWGoM0cjD3JTv9HmauYTbHVJAqsC8h2zGWU21h6uvUnVB6FxtAd&#10;fzt/vOy9MdG3wlHfGX/jIJKtUggyC8dGX4aNnjlWusZY6Zrib+ZDH8c+BFvHITd0J8gylDG+o2hJ&#10;rGduzDQWRc9lSdQiFkYvZWP8Vo73OM2VzE+5PuomNzJvc2P4Da6N/IlvR/+ZV4a8zs6kQ0z1nkaR&#10;qoRxsrH0sU5hnPtIZia2sDp5BacGHOeLMZ/yzagv+W7kN3wz8kveSbvM6eRjzHOdRbWighLlJMbJ&#10;skky74lKzx0nPSUyPSfkejL8jd1Jd+jDxvAlPNf7af6c9hVfpX7L14O+5qvBX/B16p95t/fbPJFw&#10;hkWeCyV70jbPFlqcWmi1aWOG1QzaZNOoU0wl3ymfBIt41PoqQo3DmOg0kW2BW1gVuYw2/yZyLLJY&#10;7LOQzcGbaLZtpUpWR5mmimq/Woo8J5KpSMfd2PWuapu+Fb6m3iTaJzDQpT8JVrHEd4sl03Yo3U16&#10;kGiaRJFPCQXeRaTJ0/Ax8cTFQEmgiT9xDrEE2Aahq9NNUnOzlGw3/YgzTyDRpge+FkH0VQxgkudk&#10;JjoWUCAvJMetiFT1cGJsexKgG8FA20HkasZT4JVLpmIoyZY9CTQOI8IimljbWOSGdpjp6mOsr4uB&#10;sR4GJvoYmxrjrJSRPX48vYJSiDGPoci9hDmec9jus4XjMYd5KHQr9W7TydYU089+MKH6AQx3HkC5&#10;Ty713qU0ulbQ4FxFtV0VNVaV1JlXUGNRynS7Rlarl3Ei8iQvJb/G6wnv8ErCGzyX8CInEs6wLmgL&#10;M9znMstzNjO8ZtHqNYtmjxm0eE6n1Xs69T71EmDf4FtPi1czjZ4NVHiXkeU+moHOfYnvlsxIp7FU&#10;+1aT7zKO7jYxqPQc8DPwZIBDXyoDy6n3rabZu55m71baPNuY5zGPtb6bORH5BG92f4+3kz7ktYTL&#10;kgrmqajjbPXaSJtFPU02NTTIq2l0FzbB89gWso3X417m7YTXeCX+BR6POc2qkDWUeldQ6lfGFL8S&#10;pvgUS1awFYoKimxLybcqIt+qgEm2xYyxHUNPyxQc9R2x17HHTd+dIQ6DyHXOpUBRQqVLE40e02ny&#10;bKDJeypTfWsoDZjMeL/RpHr1IdYzijHDRrJ0xWK27dzK088+JSUVxA79OwLWlqy8HwyL8j/K+N91&#10;HV0R6IpAVwS6ItAVgf+WCPwaENd5Q7mAvETyXmxUF8pwwvZRqMSJNXmRVBZJ386J/79lbfxBiHvH&#10;mHX+zlrgSiQM16xZI4FVIodhYWEhqWyIpLxQBbpfslarsvefGrd/V9neL2kukr2izgpIQUBT2tzO&#10;jh07iIqKkuzBhHOPcOwR6n4CitNa62nLv7OaoshLdYbitOUszpuRkSHVBSG8IJLwQqXm16wSO+Z/&#10;/l1xe1A+937rdlolP6H4JyBHoQIkVJlEGWoVGR+M7/dPBOI8bHlz/CB+engt7VfuKsR1BOIOSUDc&#10;lzg4fIme7g93gTjdb9HXu0L3Ht+zZPltPv28nV9u3OKmBMPdpL1dWJ3epP3WDW5e+YJvDz/Dwdyl&#10;1Lk1McpyI3GGe/AzOUqA6gmKCt7myMkf+fLb69xqv8md2+LQAnH3XDfu3OGmOLjDLe7Qzh0elLva&#10;jv3E/cAnoRAn1MLEmCD6F61C1a/BWJ1zRV3jxO+3YG0ZiH720qVLrF69WrJ99/Hxkfr5hx9++C+2&#10;pb8W987Pa+dGoh8RUKOwSBVqc76+vlL/rrWUb21tlfocwQ503CjQWYWr8/m7yvX3y1X7it+Coe8H&#10;folxXowJAkYX8KKYx3p4eDBq1CgJihO26R0tdP+Tgbj71XftuCnqteBf5syZQ2xsrFSvBegpAELB&#10;xog4dlay7dg//fUl2PXKrgj850TgHw7EaaE10SmJiYKwNhWWpgIaCwkJkbzAO96YdAxl5wnIb01I&#10;tLSw+DxxEytuigSpLyYpYreQgOXut+tNC+P9PTcsWl9rMWCKDlkAf2FhYRIAKDrrzjdJXbvH/nMa&#10;TNc36YrAb/VZHRdZvv3uG1546XlWr19FQWEBSbFJhHqF4q/wx8/GjwRlAt1VPYixjyXeKUGyAQ2x&#10;DGWw52CyQ7PJ8RnPSM0wBjkNoI9zL2KcYvCx8cfDxItQi1D6O/VjmHMmWeqx5LnnMMR5MEn2SUTa&#10;xRNrl0iiXRKJdrEk2sczQDaIHE0ercEtNAU1UuI9mYHyQZLSWpx9HOmumfSR9yfFphejZaPJdsoi&#10;WzGeAk0Bk10nU+ZezhTXMkrdK6jwraHKpZJml3pWBS9hfeRalkeuot67TYImchxzKFMWUe1SQqXb&#10;FPKc88lVTKBcU8Z8v/lsC9/G0dhjnIw7xbHYY+yK3s3asDXMC5zLzKAZtPg3U+NRw0TnyYyRZTNY&#10;lkmiRRzxZtEMscugQlPDAt/FkvrWBOcJpFoNItDED6WRHAcjezysPCUgYYRTBg2+tSwOXciioGUs&#10;DVrO0oAlzPecRYNyKsUOU6hWNjLLbRGbfLaxJ3A/JyJOcCHpnKQcV6muI8uygKWeK3g28QIvx73E&#10;SwkvcjHxIo9HneRA8B42e69jttsM8hV5JNkkE2QWjJuxB46GznhZeBFhE0a0ZSxJ5sn0NutJill3&#10;+pn3ZrhVBgWOEykRynSKcsoUZVQ6l1GprKBcPCcvY4L9BDKtM0iyTCShWzIpZr0Z5DCYTNlQydq1&#10;u10ywxyGUaYsZ3nAcjYHbGan7y5OBJzmQtjzPBfzIuv8NzHSehSbgtdxPPoxdnnvYqH7Ekqcy+hr&#10;0YcIkzC8TD1R22oI9AmiV0ovxo8bx6KFCzlz5gwvvPACYkfOgzCGddwV1PFGS8w3xHzg1Vdf4fTp&#10;U5w6cZJTJ05x8tgJNm1YT01NFUndE+menETfpD4MTxxBVlQuI33HEG4TjpOhE6a6ZjjoOeHbzU+y&#10;kRS2un3N+9DbrA+ZFhnk2+TS4FRDm7yVNvl0mpxbqVc1UKOppdqlhsnqEsY6jaWvXR8SbOKJs4ml&#10;u7DFtR5Crv0Eql2rqfWoYYz1aCY5TmKhz0IeCdjKIf89HPE+wEH/g+z03806743MU8xlml0rsxxm&#10;M81hOvUODUy2n8II29GkWPck2TaRBLtYYuyiJcWp7hbJ9DHvSX+z3vTp1oc+Zn3pa9GP/hapjLfM&#10;pdGulb3ej3IoYA+bfdYxy2UuLZrZzPdYzizfeVR4VpBi150k2yRS7Hoy0GEwecpsql2nUKyeRJ4A&#10;MhWF1GpqaXKpo1xRRKZ9unQtPWz6kOOcy2zf6Rzuvoe9SbtYEraMLOdCUu0zGeiQxiD7waQ7DGGk&#10;fCTF/sXURdVSH1lHcchksvzzyPbKpyKsiua4Fgo0RVR4VbE4cTE7+m7nsdSDHOt/jCOpj7G7705W&#10;Ji4mxyebeEV3YpXdCXGMwNPKC4WRAxpDBcGmgRLoFmIeToB5EH5mAYSahdHHui8TNBOo8auhxKeE&#10;EapR9LLvQ0/bXgxTDqM6oJxav0qqfMuZ5FvMIPlgwiwiURhqCDEPY7BsEGWaySzxXcqjoQclJazn&#10;4p7lhejnuBj9LMcjTrA6aDXl8lLJjnFj4DqOxjzOuYQXOB15mt1BO1nrs5rF7oupUdYwxHYIwdah&#10;KMxUWOvZYd/NARsTW/T1TLA1cMDLzIt4WRy+lr6Y6JjRTUcfI11dDPUNsDawR9nNDTtDOaa6lsgM&#10;7Yi2j2SU60im+jUw3WcGsz1nM9NrDvP8FrEiZDV7uu/jaK8TPNb9OI/1fIzHeh/gcL897Oi1k+WJ&#10;66iPbKHIp4hh8nT8TLzxt/QhURHPUFUmLSGNHE7dy9P9z/H2oDe5OvJ7vh72NR+lfcSzvZ7laNJj&#10;PBS7iUbfJrKUeQy0z2SAQzoDHNJIdRjASPuhTHYqYLHXHLZGPsSBpMc4nHics8lP8krPS3w94Eu+&#10;7v8VH/T8gIMRhyQISigebvLbxKnI0zwRcZZDIY+x2echWuWt5FrnMtBsEP3M+5FunUmOLJ9CzwJy&#10;XMYx0Lg/c91nsTtsJzsCt9Hm2coo5Rh6yHoRZhOBt5k3VnoWmOgYYqZjhKuxCzFWMQxyHEC8RSzR&#10;5tEMVAwm1DwMVwNXwmyjCLEJw9PMAzt9Sxz1bQkw8yVVOYhM5xH0MOlHjFEioYaRkrpYvG0iiY7J&#10;aExdCLAKpp98EBPdJlLoPpGhmhGE2cbgYeqHr3EgPR17kqYeLMGN/eUD6CXrS4BxEEnWyQxXDmeg&#10;nbDijcffyAcbA1v09Q3R0dfBzNyEoIBQNA4anI0VdFenUBBUwIyYNqYFN5KvySXRojuBFuGSAqKd&#10;jj2e5q6E2waRYBNJL+vuDLEfIqldlmhKKVFOYYqqhBpNFdPcW1getIwNYevZHLKBraGb2RK8ibX+&#10;65ijmUeDrJkGxyYanJpocGymwb6ZBocm6uUNTFXUMVVeR72snkbxnKyJaudaspzG08u2J276PkSY&#10;RjPINpV0m0EkmsbhoedOd7MkxtmNkexVpzrWUC+bSp2skXqHRlpkLcxWzGSV1wq2hjzEQ0EPsSl4&#10;M2tD1rMscAUzPWdRpaikyLmQ4U7DSLROoo9df8Y757E8dC2bwoR9+krm+s4gR5VFlG0MUXZ3j2jb&#10;GNJsMil1qmCLGFsDd7IrYDe7/Pawzmsd0zRtDDXLpL/JAAZbpTNZU8Z0r5ms9l7JHNV8mhzaqLev&#10;o0FWR4NTnaQaOklexFjHMZK6XA/vHvRO7sXQEZnUtdRy9PEjPPnUOcmW69aNW9DlmNp1s9EVga4I&#10;dEWgKwJdEeiKwH0i8FtwV0coTvwuIKILFy4wd+5cSR1OQEPu7u6S5aTYqP7fktjtDBF2XCsQa/tC&#10;LV4oggnrtKCgILp16yYpa0yZMkVKJgqVmM4gnRam0q7/dVXWf1wEOiZqtXHXKvmJHI/I/2jruqjf&#10;DQ0NErwol8sla9O8vDxJ6U+Um3Zj568lk+9nryeeu3jxogTWCZtWobIoAC2Rb+qsTPTX2LX94yLz&#10;n3GmzlCE+FvYIH722Wds376dqqoqSZ1R5BPFOp7Ir4k4Pxg//xwg7mJCMMfc7bk8Lo2fHl5P+yf/&#10;G4j76KObHDr0E/36fYGDwxfo6X6Hns5V9HS/R1/vC8IivqOl7ToffdzOL9fbuSlZpd6ivV2oxf0i&#10;AXE/X/mGjw++xvoxmxgvX0iK0X5CjU4Tq7pA1tDXWbvmC15/+wbfX7vJLQHRtd/gjigXSSEO2tvv&#10;cFscQkDkDogSE7e0DzoQJ9q8qIPCblyoiAnAXIBaYgzV5n5/DZr6I28o/yO2J+1YLWIu+lvRD8+f&#10;P1+yqxaxP3/+vASs/Vq8O6pgdVbSEmOB6GfEmDFjxgxpzBDwkHCVE4DcY489JqnB/hr03FlJtGOO&#10;5I8Yyz/iNf0edNp5nBZlJgSQhPBQRUUFERER0jzWz88PwWOIfJVgQTrngjp/985w6h8xNr92TR2/&#10;26/NY0S9PXnypDT3ERsDBOQ5ZMgQtm7dKtkAd/VPD1KJd13rvyoC/xAgrvMNi3agEHDa2rVrpc5K&#10;7LAS8NiuXbukHVb3o+Xvl9D+rdd13uGjfe39bko6Doaddwj9Vsdzv88XHa6QyhaWrQL0Mzc3l2TV&#10;n3rqKWmXQMedYtrP7Xit/6rC7fqcrgh0ReCvjIC4S/uN484dId3/P/L99+vz2m+3S4uOQiHyk08/&#10;4alnzrNs5RKGDE2TFh4NdYSCjw0uJm5E2UeT6jaQET4jGOkzikyvofRQpOBu4EWgTQgxinh6KnrR&#10;16kffWT9SZD3IEQWjZdNIGEW4aRY9WC4LJNxylHke2QzKbCAdHUaCdYJRFrE0EvWh6EumWSqhjBc&#10;AB0+U1kQsYhtPbYwJ3IG+R45BJuH4m7igauZGyG2oYRYCXgrjtGKsRRpiih1K6Hap4qp/rXU+9eQ&#10;757LGJdxZLsWUONexzyfuWwMW8vykKU0+7RSpC5jorKUMnUVbR7NzPJuoc2nnimaKZId2yLveeyM&#10;EDDcYxwJP8a+0ENsC97BsqCV1HpOJVeZQ7Z6PLnqHMlKsVBSFcphgMUgUsx6kGE7mGleLWwLf5ij&#10;8SfZEfEwC70WUK2oYbTDUMleTm6gwdbAGUdDNV7dvEmSJTFQLexn00lXZDLCaTg5snEU2U+gSlbF&#10;Is+lPBq2mwtJz3Ap/gVeiX+RFxIusiZgPeWqesZbTWSJ50ouJj7LK/Fv8HLca1yMe4HzsU9yJuYE&#10;h6P2stRvEdnyLPyNAlAZqrE3cMBMzxxbPWuU+nJ8jQJItR5ClXIqLZrpkvXbHMUs5jjPYY7zbObK&#10;Z7DEaQ7LnRawTLGExfKlzHNaxAzHWdQoashX5ZNpPZxU84H0s+rFULsMBlsPJMwglEHmg6lU1vBw&#10;zE4eE9azUWe5GPkcr0S+wssRL/Gw/yPkWefxaMDDXIp5jg+i3+Ni+DPsDdzNPNeZlDoXkWEvgEJ/&#10;nAycsDG2wUWppmdKD4onTWLmzBns3r2LTz65wpUrH/PpZ59Ii1LXfr72FxWbO3faaZeOO9K4fq+h&#10;/EZ7ut9r7r5XnEsc2nNIz7X/7/PefY2wlLu78KL995u3bnL1x6v8+Ysv+OTKlXvX/BFvv/MmTzxx&#10;hiVLFjOxsJAJ+RMomDCBwoJ8MtPTiQuPRW7qhMZIRZChP/1NejPFsZgWlyYKVfn0tOqBr74vsd3i&#10;GWY3ggb3Rua7LWSFyypWqNawxnktG+TreUi2kS2OW1gv38hi1XKmu86mxrOBcs9qCjUTGWafQYxp&#10;OO4GLjgZyLDTtUOuKyfQKJhe9n1Jk2fQy7QXI+1GUesxlXr3GhpdamhW1tKobmSqpolqTQP1smZa&#10;bFpptZlGo20T5bYVjLYaS7xJAio9FW5GrngYuUuqkOFG0aSbZFDvVMts1QyK7EsYaD6E3mb9qHCe&#10;ymrXTRz2OsHLUS/yZOzjbI5YR7VHLTnKAnJVhQx1HE6KbQ+8zbzwNfUh1CyEJJsejNOMps6/jMaA&#10;RuaELmJ15BbWBaxnvttcJsoKSbZMIsQsmIH2qcwNns2TA87y5fjP+dOYz7iU9io74w6wNmIb62O2&#10;sSZiDSvCFrI4tJXm8GrKwouZEJLNIO+BRDnH4WURQIBdGFHO8YSaRdJL1pvxgePJCcgmNyCXvIB8&#10;JgROINcvi+Hu6fhYemOkY4qBjjnGOuZY6VnhZeROkmWc1P6zVLnkaAoZ65rPWHUOEzQFTHWvZWHY&#10;AlbEL6c5qpU8rwlkyDMpcJtAc1ADq2KXMztwpgQtTnApYKxsHKlWgwkxjWSI0xAqPKbQ6l7P+uD1&#10;PBZ/kvNxT/F8zPO8FPkSz0c+z9HQoyzyWUCefQ6FjgUcijvIU0kvcCH+FZ6Nf5pzCY9zJP4xHgrZ&#10;SqOmgX6mvfDQd0em64jK0AWloRpnQxUKIxWepl6EWYeSrEjA39oHMx0TjHX00dfVRcdAD13dbtJ3&#10;dzB0QGHkiFzfBk8DdxIskinxrGaa92yWeC5lXcA6VgetYVHQYmaHzKUtZDpNQa00BTfQHDKV1rA6&#10;2sKaaQ5vpS66jpLASYzRDCfEIhj3bm64dXMlwDSQPo69mRiYx/TAFrZFbeXVwa/x/pCP+DzzS34Y&#10;9xMfDP+AM31PMS9oLm3+M1kasZYVkZtYFbmRVeFr2Bi0kU2+G1npvYrZPnNp8m2j1W8mSwJXsiN8&#10;Fy/2eJG3er7J690vcyTuBIt9llJkWcj+8AN8kPox3wz5jg/7fsLzcS+zz3M/m1w3sdRtGdWqKgZa&#10;D8bbIJAImwiibMIJ1vOnyHECK/yWsi92BzP8W8h0SidEapfeuBi4ITdwlBTi7HStCTQLJMWmJ2l2&#10;g4kwj8DH3I9IeSwqMzXddLphqCNibSRZJxvq6GKlb4a7qQv95ankqydS41hPvm0BaeZDCDeOood9&#10;T/o495UgZKWxBnczPwZrMhisGUKMfTSORk5Y61ujMVETaB9AiEMIbt08CLMJI8YhBncjN+KsYhmj&#10;HEuFppoKZTVZ9jlEmsahNHLBxsgOEz0zrAzssDa0QWbqgI86gIykoZRnlDMmfCRxTtE46TriaOCI&#10;pb4NOjpG6OgYoq9jiIlON+z1nfAxC2aI6zCyPPMo9CxmkucUpriXUe5Wflc1zaWEMpdJ1LiWSxbj&#10;051bme88lyXOS1jivIzliuWsdFrBStkqVjiuZIViOasUq1jttJrVstUsdljKTIc51Dk0kWdXQKr1&#10;IHyNQ4gyimFgt/7k2mQx3GoEySa9JYXaKqdqptu2sdBhPsscl7HUcRXLnFayVL6ERfJZzFA2MVVT&#10;yWTlRHKV2YxUjWaYcjSZziPJcB5GH0V/wmwjJFVCd0Nv4qx6kOdRxhSPCqaoJzLecThRZqGY6Zhi&#10;Ih3mmOpYEqAfxjj7XPbH7eKJxNM8FXeec1HnOBp6hIf9ttLq2EqpfQWF8hImq6uZ4TWbR4O3sES1&#10;kBbbZkkhtMFmKg229dTZ1lFpV8Vk+xLGOYynh2UK3sbeBCuC6Rvfh4rSchrq61m/fh2ffHyFn3/6&#10;ucMY+j9jpjQm/mW3/b3fpHH37hxWOwT/1nxWzIo7Tnf/ylly18u6ItAVga4IdEWgKwJdEfgDROD3&#10;EoodE1/id6EacezYMcaPHy+tSYm1a2E9JpxVtGDR37NZ/A8Qkt+9hI4ATuf4iL+FKoxQBBsxYoQE&#10;xIn8RXl5uWQ/JRRIOm607whoaS05pXWJrp9/eAQ6g4sdFd205SDKRyj+iGS5sAYWyXKRCF66dOn/&#10;J5LQUeVPm5/5rQSzsNAVamVCDUp8jhbM+i0r1n94EP4DT3g/IE5YpApQRSjxCftCATYKkFf0X1pA&#10;5cEIxT8LiAvliKsjb4zN5MftG2n/5H3u/PLTXQjt9h0kIO7wj/Tr9ydkDn9CXwLifkRXQHF63+Li&#10;+hW5+d/x0ku3+e67O9y42X4XKv0LEHeT7z/+kVf2fMSMoXvpZbMOP90TBNtcJD3pMutXfMVzz//C&#10;Nz/e4drt29y8c5Pbd25wp11s5BI03L11W+3jvbXhu2X9gJTcHaFy1/7/wc9ig7UAqQQE169fP5yd&#10;nSXlJaFQJdzI7pfz7TimdswdPRiR+PddZUd4XWtbKsBDAcaJQ7AE2n74txSz7geviX5bjOXCDUeA&#10;twJ4b25uliwlhXCPAHLFubX9+/1g6Y6Koh3h6H9fxB6sT/69+WvnMhUxFm1P8Bf79u2TGAwxPgiV&#10;ODHmC8XGzmrH92MvHnQg7n6bBLSxEnVWbKpdsGCBpKZoa2srjZ+ibgvlYxG/jnOf+ynFPVi1qOtq&#10;uyLwj4nAPwWI0zZW0TCfeeYZRo8ejaenJ3Z2dtJODyHR/mug2//l+Y4d3f/lfb9HD2tDe7+JunhO&#10;DJRih9CgQYMwMTGRrFJF56OVzP21zkr7/D+m6LrO0hWBrgj8wyLwe0CcBN7cg2/a26Ubvzt3xHH7&#10;LpDTfgcBxH3y6Wecf+o8W7Zuor6phgGD++Igd8DIuJsEaTgbaAg0CyPZoSdDNOlMCMijLraK8X7j&#10;iZUlYaMnw1Ik441keFn4EO0YR3d1b0Ido/C2DsDTzJvB8gHkuWdTGjCFLI+xDNOkM1SdQbrjEMm2&#10;L0c9nkn+hZSEFTNOOYZ8RT5rwtbwSOx2dsZuo8mvjsFOqdjo2WGpa4WdvgOexj7EW3Yn3WEEk1RT&#10;mB00h7Vxa5gfNYepfjXkK3IYLRvHWMc8ilXVtPnNYnbgHGrcqpisLqZQPZEytyrmhixkY/w2Voat&#10;ZqbXDEqdiqlW1zLHZx574ndyOG4fB6P3SuDHbM/5VKqnUqwqI9cpj7F2o8m2G8skxUQaPBtoC55O&#10;nX89WfJsJquKmeE9g11RuzgRe0pSYDoZc4xDsQfZHbOb5f6LqNRUMNAmgyirZNxM/aRYWunbYmVo&#10;g7WxLXaGDqgMNUR3iyXLMYvFAQvZH72LJxMe5/nEi7wS8zKXYl7hYtJLrA3cQpW6kWzrQhb7rODp&#10;7hd4Ie5lXoh9kQuxFzgSeYTNgRuZ7tZCjapCsr0bazueftYDibSIxaObJ4HdAok0iSLUNJyRitEs&#10;D1nJ4bhjnI17inPhT3I+9jxPx5/nYuyTPBd5nufDn+b5qAtcjH6GJyKfYH/oXukaS3wmUegyiVJN&#10;Kc1utSzxm8dcz5kUWBVQZF9MuaqGBu9ptPjMZp73Yrb6buXxkJO8EvUCR4OPUGJXwSq3lZwKOsYn&#10;MR/wTsxlLsW+yFPxT7A3YidL/OYzST6Rfjb9CTAPxt7YDkszc2T29kRGhJGdNZZNG9eyadMaHn5k&#10;C6dOnuTj9z7mzi/CevTuzkKxQ/Bmu/j9nmR+xy2BYlug9hDbBKV/0x7ib/Hvog0Ju7gb3Ll1E+6d&#10;R1jH3b4p2paA38R7xGuu097+M3du3YZbSPanwgr1+x9/4O133+bIoUNsXr+OzRvXsnHzapatWkhV&#10;dfm9mwMHbGzssbWxw9HGHk87T2JkcQxzHk62XTbltqXMU87kSOgBXki8wKHIA8xXz2Oy2WTKbMto&#10;dmlhdfhazsad4624t/kw4iM+ivqQj2M+4NOYj/g45kMuR77JEwFn2eyynWa72dTZt1BrV02tdRGl&#10;1nmMsxpGD8vuuBq64KjriJ9BAINthlLkVMpk6ylUW1XSbFtPs2OddDRJKkP11DpOpUJew1S3Bhq8&#10;GqnzrKbGp5Ip3pMZqh5Ksm0Skd1CGeGQwQTHPAptJ1HjUMta5xWcDz7FxejzrArcxDinXPrYDGCm&#10;33z2Rh7kTPQZtgVsodWjmXGqLCIsYtAYeKIxcMevm1CN6sEYzxzy3PMpcimkwrWSetc6pnk0szx0&#10;JUf7neadrI95ceglDqQcotl7GpPdSil1L2VZ0BLO9z/Hl+O/4Nr4H/ll/DWujv+Rz8Z9ycfZX3Al&#10;/0s+HP8xbwx7mXN9DzLdbyppDv3xNNFIao9mBlYY6VnSTd8KM2GLLGyH9WUojBXIjRU43Tu8TIVq&#10;ZjCxNlEojeUY6Oihq6OHhb4VbsZukgJcljyLcs8yZobNYVHsKubHrWNh3CqWxa5kQ9R6NsdsZHX0&#10;SuoDaxmjHMlgu1Qag6eyOHoBC0PmU+tSTblzGQ2ujTS7tVCurmCg3SCmeJQyJ3AuNYpaWl1aWRW0&#10;iqNRR7gQc4GXoi7xXMxzHI04wiK/BeQ55FEoK2R/7F6eTDgv9SXPxZ3nVOxxtkXupNVnJnmaPPo4&#10;JhNmEkKMUQyjbMcyziaLLJtsxtiOZ4zDOEbIRjLAboCkeGclwTuGGOrqoauvh76uERZ61vSwSyRN&#10;1p8Us3hiTaNJtu9JSUwFC5MWsydlF68MfZFXM1/idJ+TLA9aTqN7M1M9Gmj0nEqL51SmezQyza2J&#10;FjfxXI0EaNa4VEu21/nqQrJVWQxSphFtH4ObsYZYsxhGyUezIHYx25N28kSf83w25s+8nnaZPVF7&#10;qZXXsTJ4LW+O/oj3x/yJj0d/wSfDPuPz9D/z4cCPebr3RdYHb6RR3UyjpoVm1+lM95rL0pBlLAtd&#10;zqLgpcwJXkSb9yzqFQ1s8tnK+eiLfD3ge75N/Ymv+13lix5fcqXXFV7v8xp7YneSoxqPTEdY89pg&#10;p2eJg44FocZBZNim0+xVT4NLHVXyCkrsy5hoPYlsyxxSrQYSaxpHoEEg6Q4ZjFNnkakejre5D+Z6&#10;FpiLOqlrgq6OPjp6utKhq6uDvq4eRroGmOuZ4NnNg/4O/Wnwa6bQdRJD7DOJMIiWlMRynPIZbDsE&#10;/25BWOva42yoRmGoxFbflm66xhjpGmKha4qlvrl0mOuaYqNniZ2+jfS7Ut+ZGLM4KlxrWRa4ho3B&#10;W6lQ1ZNhN4YE6xRcjNzR6LvgbxZAmEMkoe5xjBySTV1pI1mDc0jx7omPgS9RVlF4mXujp2OMjp5Q&#10;lzNAV8cAIx0rrPWUeJkEMMB2EMXyYkodS6l0qJBsVKvtKqm0L6dMVkaFQ7Wk9LZQvpCDAft4Me5Z&#10;Xol9iVdjLvFq9Cu8HP0Kr8S8xusxr/NGxGXeiHiD16Je5XTUKTYGb2SqWyMlmnImqIoY75hPhVMV&#10;C5zn8pDPRha6L6LIsYwy11pavWay0mslR0Me44XoZ3kl6hVejn2Zi9FPcyLoEOs1y6m3rSLPdizd&#10;zRNQGjgjM5DjYCBHZqDA3sARJ3057nru9DbvQ45DASVONZTJaim1KyPLYiSxRsFY6xhjpGOAvo4B&#10;xjomKPU0JFkmU+NfQZtfMzO9pzPTaxozvFpo9Wykzr2eiZopZCrGE2fWi0F26TT4VDPVs5I69wqm&#10;uldS61FBlVcF5V5VlHlXMMVrCkUuE8mX55Fjl02WfTajFGMY6JVGYkASQ9Mz2bd7Jx++9540vmnH&#10;x3sT0Lu7XyULmnZucRvJkEbyyukC4v5h9wNdJ+qKQFcEuiLQFYGuCPyBI/BrCcWOa9cdfxcbNkUy&#10;cdq0aRIwJNavxUZ14W4ikvna5PJ/8lp1ZyBOazOlBQKFAolQnhExKi4ulhTBhFq+gKBE/DoCUJ2h&#10;qi6FuH9eY9HWdVFO4uisziZiLwAHYaMqEuMzZ86kf//+UqJcAI6/pSR0vzrRMRmvVRPSWrRqP/9+&#10;CnFd4gf/tzrQOc8m4ifENASkK6BUYe0swN1Zs2YhQDktkPp/+5R/16v/OUDchfhwHnNx5o0xI/hx&#10;+xbaP32f9l+ucrv9Frfb2/nooxscPnyV/v0+w1H2Jwz1v0df92f0dK6ho3MVU/MrJCZ9xM4dN3j7&#10;rTtcu3aHm7fbuS3WcNtv0X7rNl99cIMnH/mairQThFpuQa57iGifZymf+CEvP/8LX3/dzi+37vDL&#10;nXZu3LnNbSkfIoC42/cB4u5udH6QgDhRD+/Xx2hBqhUrVpCUlCSJosTFxUkKVaJ+aoG4zjnp++Wr&#10;/1218kH5XG2fL2Iu+lzR9oUdpOjLtVbZ4nmtjfL9QJ/OKnHa8tGWrcjbC1c5oS4moGehoCXO3/Gc&#10;HUV2On+GFigSj+I94rxdP39dBH4PiNPOzTqPxWKuKspJQKhCzU8AqevWrZMc+kT96FxGneezDzIQ&#10;92v9kvY7f/311xK4L9ThBHcjgLi+fftKKrlifq+d595vHvufPO//62pk16v+myPwdwFxHQN3PyBN&#10;NFABjwlVODGxtbe3JyAgQJInFSpKYvC4H03/f4XbOgNs4v3i5689z69VAO21dRwMRYcibpaFIpzw&#10;MVcqlTQ2NkrqcKKj+Ws+87+5wnV9964I/CEj8LtA3D3oTdoxdJv2O7ekG0Dp5rG9nZ9/usYXn3/B&#10;wQOHqK+vZ+CgAUTFhKN2UWJkZEA3vW7YGTkSYRtDH+UAMjyGk+Y2hOFeQ8kLzibTPZNEx+54Wnjj&#10;ZuaKu5mrZLnpbxNEoH0YPnaBeFj64GHqxWDnVMa7jyPHM58R6uEMV2aSrR7HBNdcitwmUOiaS75X&#10;Drl+uXfVjzzq2B61le0xD7E2agUFbrkk2SbgaCDH08RLSowPsBsoQVfN/q3MDZrP8ogVrIxeSYtf&#10;s6QIU6wsYorbXZWYYpdyKtxrqHCrpFBRQJFiItUuVcwPWsCaqHWsj9nENN/pVLtVUa6ZQqtXG/P8&#10;5rPEfyFLAhaywH8e0zzbqHSuolhWQoW8gibXBmb5TGOu70zm+M1iht8sGn1aJaWsKnUlC30X8HD4&#10;w5yMPckTsWd5IuYsj8c+zuNxj3M67jQHIvayKXgDM31nku2WS6xDAja69lJS20DXAAM9fQx1jSQA&#10;0MPAiwF2qdR41rA0YBFbQzZzIHw/52Oe4um4Zzkad0ZSIapV1lIlr2FD4Gae7P4MJ6PPsC/0AFv8&#10;t7DCazkzXaZTJS+nzrmaZnUzszzmUuQ8hRGyMQx3GsEE5wImKYrJtMtkglM+czxmsT5wI7tC9nA0&#10;+DjPxD3DK8kvcznpVd6KfY23Yl7jcvyrPB97kWPhR9jgs46ZbtModymVQKzlXivYH7KX4xFHeSzs&#10;Mbb4bGO552pmuS2gRtVEpbKOWlUdM1XTWO2xnEcDt7M9cCuNLi00K1rY4L6O9xLe4r24N7kc+wpP&#10;RT/FjqBHmO85h2qXSoY7DSfaKhY7A3v0dfSluDnY2OHv40Nq374M6NeboRlDKC8pZ+v6h3n+yRe5&#10;/MobfPHln7jW/gu/CDBOAtZuc+dW+93jHkT6Pzc0d+G29tu3Oxz32pSA4bRA3K07kgKdeO0t6Wjn&#10;+o3rfPPNl7zx1iWefOYUT50/z9PnLvD0uYuce+opDh5/jJVrV1E4oYDUPv1J7duf1H796d+rHz0j&#10;exLmHI6rkTtyQzXuxp7EWUTT16ofI2VjmOJWRrWqmmZlE/M0s9kfsFuCE1+Ke4FzIWc46LmXHV4P&#10;s85zHYs9lnE4+AivRb3OtzHf8338D/yQ8D0/JnzL1fjv+Sb2G94Lf59nA17kqNfjHPQ9yqM+j7DR&#10;fTFzlC1UOZWR45QrWf32txhAlm0Oc9wX8EjQbnb57meH1w42uK1ilqaVBnUtU9VTmaquo0JZzgTH&#10;AjJkmfRx6EOKfQ96yHqQ4JBEiHUEIWahJJjFMkGVTY1bNXXqFqZpZrHKdSl7/LdL9aHBcwa97VIJ&#10;MAlmrFMWLZ5tLPRdSKm8hFx5Hlku+QxyzKC3XV/62KYwRiFsNmt5pN8u9vU7wOHehznW8zgnUk5w&#10;POUEx3qd4ES/05wceIYDvQ6yPf5hVoasZXvCLsmC87l+z/HJ8Cv8nH2Nm9k3+GHsD1wZ8QkXB73A&#10;6UHnOJF+hlODT3K0/wEe7bmZGr8Kejv0xEbPAiMdI/R0DNHTMaKbjlBctMfD1J0AC38CzYMINA++&#10;dwQRaRkhWdH2cuhFrHUM/qZ+uBi54mniTbR1LBPUE6lwq6BYM4Fanyqag1qZFjKfZTFr2BS/lW0x&#10;D7MhagMLwuZT7FlEpnMGqY6pTPKeRLVfDVVuVVSrq5jm1sam0M0s8V3OVJdGMuwyafOdxvboHSzx&#10;WMJ0TRvTXFrY7LuRoyFHuRj9PGeiz/JI8E6aXFoolZfR6NLA4fi9nIo9xmNhh3jYfxsr/FYyzXsW&#10;hcrJpNkPId4qgnTrwZQ5lbLefz2b/TbzkO9DbPbdwnr/jSwPWEmrZys5Ttl0N00k3iyKaPMIIi0i&#10;iDKPIt4igdHKkZKd9kC7foSbCWtkHxLU3RnpMYap/vVs77mdff32sb3HdlZHrWFT7GaO9HmMYz0P&#10;cTLlMKe7H+d08klOdT/BiZQjnOhxjBPdha3qMXYl72JdwmqK/AvpLkvCQ9eVXpY9GacYz2SvUso8&#10;K2n2n8bOXnvYkrSVmf4zmeCQx+rQ1XyR/TXfZ/3MtXHXuT7qZ26MuM7VYT/y0dBPuND3AgcT9rMz&#10;ZgdzA+YzyaWEofKhDHRMZYBsABmKTMarspisKaZcXslMzWweiz7MydjTnI49y+nIM5yKOcWRuMNs&#10;CllHuaaUnla96GHVg+5W3Umx6k4PqxQG2AxkgtMElvos4nDYfo4FHmaf7242eq6TLKsLZAUUORQw&#10;x2MObR7TGCMbS4RpBBpDFzzNvbA1tEdPxwA9ASHq6qCjq4Ouri56uroY6Ohjp2eLj4m3pJ4XaxtL&#10;sEUIft0CGOKYwWS3KRSpChlmP4Rki1jCzENwM3bBVKjN6emhr6eHkZ4RhjrawwArXUsUYrw285Dg&#10;Q6EymWabRqVLFUsCl9PmNYsGj1YafVoYKRtOX+te9HFIobtTEqEOUaTFZ1KWU0llXjX5qQWk+afT&#10;z6UvYbahklKlUB0MtQwlzCxUUpiNtUqSlPFGOY1iirqUclUF5cLOW1VOubKcOlUt01zaWOuzlp3+&#10;Oznqf4TnI5/l/cS3+SjhA67Ef8yV+Ct8mPARHyR+yAeJ7/N67Bs8Hf4MB/0PSWPoAq8F1KqmUq9u&#10;YobbLNYEbGBX4B5OBZ/i6ainOBR2mOW+q2l0b5PUMWdp5vCI7yOcCTvNc7EXOBlxjJ1Bj7AhYB1z&#10;3WdTK6xR5RPIsEsjziKGaPM4YswTiLNIItYinhTLnoywHs50zXS2+z/MDr/d7PDdw3bvHSxzXUCx&#10;Yy7dzeOINoshwjSWGLNEos3iibNMoId9Ej3tutPTJoVeNikMtOvPCIdhTFJPpkg9hfHOhQy2HsoI&#10;u5GUaYopUk1grGIU/e370tO+J0kOop/uQaJDd5IdutPPtg+jZaOYoixhirKUPMUEUp3SiLCPIskv&#10;mdbJLezatJuLTz3Piy+/wqd/+oxbt25IiYr2W2I3/x1uikQEN7nFL9I8VIyXd9VS76rEdSnE/SHv&#10;NLouqisCXRHoikBXBLoi8HdH4H4Jxd96TqxlC6hn//79jBs3TlqTt7a2/kvC7K233voLcKJdR/+7&#10;L/IPdoLOG9a1FngikSoS7iLZKpSoxDq/sJ169tln/5dazP3UZjrapf2nxu3fXYzacrsf4NAxYS7K&#10;U0CNwt720Ucf5dSpU7z22mt/UZZ54oknJOuwzZs3S/8uFN+E64H2HFr47ZVXXpGs2Q4cOCCBEgLA&#10;+D1IomPb60ou/3U15n45M6HatGTJElJSUiSVPyE6sWrVqr/Y3j44bUzcjP1lN/1foDCxt1d7/M+t&#10;mtYlo+N77t3MiQ1Pwhr40ytcP3+GC/ERHHZR8fqYUfy4fSvtn37AnV9+4LZQamu/xUcfX5eAuH79&#10;P0Mm+wx9vW/R0/0JXZ1f0NG5hoHhZ7i4vMmYUW+wbeuXXLkibGrvrrOKzVV3bt3h8/ducfShq0wY&#10;fA4vm4exM9xL76QXmTPjCz768BbXfoGb7eI+9O7mrNuSa8c9KE4SCvifgzu3uXvcUzL/66rGv/VV&#10;HdtyxxywFtLZtm0baWlpkh2hUKgSqqsi332/PqAz9NnVN/x1Rds5btpy0KqDCiUsIU4jnOiEqpuw&#10;xe6o2iZeL6xWRX5ecAjidaJfEbarDz/8sLQ5QMyHxNgvHsXYL6D33xtjOo43HRW2tJDRX/ftul51&#10;PxhaG9v7waidx2hRfkIRVtQBMY4LGEwLTmqByY7Kvb/GZzxIJdF5ft8RyBTzV9EOFi1aJNn/ymQy&#10;qW/S2sl2VkTWxvNBBgQfpLLrutY/dgT+YUDc/b6maGSicxK0tRiIBEVvaWlJRkYGp0+flmh67U6b&#10;jgPMv3uy2/HGq+NOJNGZCJJ82bJl0iRdrVZLEyJxsyQGVK1V6h+7yLuurisCXRH4/yLQIYF4/0nT&#10;PWhH2oElFLFu88uN65Iq1Z+//JLLb1zm5PETlE0pJTgwCENDQ/R19THWN8LCwBTHbjK8Lb3pr0ll&#10;uM9IRgaMJsUlhRhFDHGKOHo49aCvvA8D1P3oq+pBD3k8YTYh+FsG4G3lj69DIB7W3mi6uZAgS6Cf&#10;IpUBThkMV44k3yWXSo9SavzKqfArYaxqJGmKNAYo0pjgWkRrQBtrw9ewMHQB9UF1DJQPINIyklCL&#10;CIbIh1DsVkSTVyOrIlbwSNI2HorfwrKIpbT6tVLsXEyRfCJVLhU0BdQzNbCGQtdC8p3zKVBMYLKy&#10;mHqXOhb6zmdrzEOsDlvNdO9pZMvHM955LBU+ZUz3n0abVxvFTsVMVE6kUF1IkXMR5fJSGhR1LNDM&#10;ZmvwRg4l7WNf4m42R21ipt8cqtR11CqnsshjIbvCdkng27nYc5yNFTDcGek4G3OWJ6PPSYozj0Uf&#10;Ykf0VhqD6xisTkVpqMRGzwYrfQtsDa2wMbDGTt8OtYGaCAthdZjBGKdxFCtLaHOfLlmxPhq9lxVB&#10;66hTVVLmWMA0lyY2BW7hYPRxNgdvZ77nIuqUU5kqr6NBPpUWZTMLXRew3mc9W0O20+TaRrmqmgV+&#10;C3koeCvbgx5mhtt0mpzraXFqoN55KtPV01njtoaDoft5MuYsL0Q/x6Wol3g58nmeiXySw6EHWOe7&#10;hmnKVpoVTcxUz2Sj20aOBZzgjbi3eT3uLV5LeJNXkl7ndOQ5HvbbzTzVIqapptOkrqdKXsYU+SRK&#10;lMU0udXT6NNIll021U7VnIs7w4WoJzkf+gR7fQ6yWLOMOuc6qlzLyVaOo5ddb1TdXCSFKXNdK+z1&#10;7ZEZOGCjZ42FrhkyM3vCvcIZnTae5urprFq8msefeIIPvviEP339FT/+/CPt7Tdpv31LUkyUJPzF&#10;rsM7d9vM7Tvi73Zutd/kVvuNe8etu3/fvkb77evcvnmDX378hW+/+pY//enPfCosUL/4nHc/eo+n&#10;Lpxj5fpllFQXU15WScWUWipL65hSUUFe4QQGD0wjQBOI3ECBQl+F0kCDu6EXUaax9LXsT5r1EBLM&#10;e5BhN4zpri3MVM1kumomTW6tNLo30ejWQJO6gZUuyzngtY8XIi/yZswrXI6+xMWIp9nrs5f5TotY&#10;p1nPMZ/jfBzxCV/Ffct38T9wNfZbrsX8zLXoG3wfc5VvY3/g6/jv+TT5My4lvMjBsEdZ6rGIFnUb&#10;zS5tNGmmMV0zm2WuKzkSdpQXky7xYsJlzkad5+GgzUx1r2KCJp9810KKXCdSqJpAlmw88abxeOp7&#10;4WrgiYuBBxoDD1wNvAkxDqe/VV+KXQup86ql2q2RYk0lparJ1KimUKYsZrh8PH6mwdjo2Eg2sD0t&#10;ezJUNoz+lgMY6TSWcr+p1Pg20OjbwAzfqTwUs5onB5ziy/yv+KHgKj/m/8SPuT/zXfYPfD7uC14c&#10;8gK7kh5lXvA8yRJzZfgKdifu5bnBL/PByE/4aPjHfDzsE64M/5xPR/6JV4e8ztGUYxJ0W+FTxWT/&#10;Esr9p1AVWEp1SAU53nn0VPTB1sgGUz1TTHRNsTawQWOkJtQ0iMGKVMa6jGa8Joux6nGMUo5mqDyT&#10;THk6wxTDGKvOktTL8pwnMMg2jZ62fRjgNJi2wFnMCpjFRFUWExRjKHAWUNUUZgfMY33kZh6KfoRl&#10;4Sup929gmPMwBsgHkqpMY7hyNOMUOUxwLKTVrZUNwet5PPk0G4I2MVXdQKZNJov8l/B40jkOhR1k&#10;hftSGp3qmKOcySavjRyPPMmj4XtZ4ruCArtJNGgaWea/mL3RD7MzdCtrvFbR7NxGhXM1xaoSxsty&#10;GWCZSrRRmATa7g7cyavdX+aNpNd4M/EN3kx4k9eT3uDF5Jc4FXuKzf6b7vYT6gaaNPU0ikNdT716&#10;KuWu5RS6FDJUniGBcip9DUp9F4K7hdHPOpUJnkWUBlYyJbCCmRGz2dtnD++Nf4dPxn7An8d+xo/Z&#10;V7mWdY1fsq/zU+7P/JB1lW/GfMuVYZ/yasYlTg4+wtSwKgY79SfRII5SlxJmBc6UbDVHOo4izSGd&#10;Sf4l5Pnkk6lKJ82uP3ODZvDm8Df4KPNDPkv/hM/TPuJPgz/l07RP+SDzQ94f+g6XMy5xIfVJVkYu&#10;I0udRbh5KN7GHvh08yTSPJT+sj5ku49noHUqqeb9KVLnUuJSTKmmjDJ1OVWaaupd65nhPo05XnOY&#10;67OAuT4LmeezSDpKXCsZI89hlOUYdoXu5OsBn/NTr6/5LOl9LkQ+yVzXeSx2XcQ+/0c5H/Eke/33&#10;UGtXyXDzofQx7026YghhluE4Gcix07PHTNdMgof1JKU4XfR09DHTMZegOIWhUHw1w0LPDGcTZ1Lk&#10;Pclxz6bYpZBKTRGV6nyGKQYRbR2GtY4lFkbmdDM2QV/fED1dAYSKwwA7fXt8TH3p6diTUItAFDp2&#10;BBv60teql6QoWOFRyZyAueyIe4TZnm0UKHPIUKSSbB9NsHEAKS49yOqdRU1+DVPzplKWWc6goIHE&#10;O8cSZhdCutNgJjjnMFGeQ5GygCJ1IROUOeSocslS5zFenctYlyxGuY1hjOs4il0nMd2jlf2Ru3k6&#10;/hzPR1/khcjneDHiBS6Fv8wbEa/zdtTbvBP3Jq/FvsLF6AscCj/Mcu9VTHEoY5JDMZMdJ1Mpr2Ka&#10;chqr3FdxIvoETwnFxOgXeS7mBR6PfoJHIx5lmvs0pjiVMsW+lDanaSxzXcrWkE1S+RYpishVF5Ct&#10;ziNblUOecx754lDlUaAoYqKihElKASAWU6muZK5mDifDTvBh8vt8mPg+HyR+xNuJH/Bs7AUeCdxG&#10;m+s0GtXTaVDNpFk1iyLlFNJk6fgaeeFm4ILGUI2LoQuBRoF0N+tOnlM+JcoypjhXSrCrmNNUK8qZ&#10;pChisF0a7gZe2OnKMdWxwVzHBnt9RwmqDDMKJcN2CGWupVS6VlKsKWGk02h6WPUiyT6F0eFZTBpe&#10;Sl1VE9PnzuPY4yf56us/cePna7TfuE37zTuSIuv1Oze4zk/S+CnG245A3O9BcR3dzbvuCLoi0BWB&#10;rgh0RaArAl0ReLAiINarOtsedVY00SbRxKOAekQiUSSFAwMDJSBOqDClpqayYcMGCR4SSWSRHO4I&#10;AP3eZu9/Z9R+79ru9+8iRsI+StiuCfhJuNkIu1SxWb9zPqKzUon2745x/nfnLf6d8f9Xf3ZnqLEz&#10;kNj530U9FkpAInFeVVVFQkKCZLXWu3dvSQFQABMimSzOIxLpH3/8MStXrpQcjYYOHYqAX0SbEMl1&#10;bVvqbKGnVYDqLPLwr47Ng/Z592uboj0KRbjExERJeEIIaggwUav+88B8R+kmSyim3T0EbNYuAWQd&#10;xL+5q/jdLv4vQWXiuHcv9xfr0Xbu3LzxFyDuYkIkh11VvDZqOD88tInbV4Rl6g+03xHuGTf56ONf&#10;JCCub/9PsJd9go7uV+jo/IiOznV0dG6gr/c1Jt0uY2t7nMLCy5w7d1NSfLt1U2yqaqf91h0+eucW&#10;O9b/wMiBT6O224mtyaNkDr7EujXf8ucvbnPrlrAUvXN3TVeolt8R3+0md7hx97hzA9pv3jv+RzlO&#10;2qj1APx0rJeirXe2FBc57NLSUtzc3CT78fT0dAmkvh/k0xli+W8H4v6W8fp+5SGUPwWIGBoaKvUX&#10;QuVNm4sX5SUEbIT1cltbGwMHDpQs0EXeXuTvhcObsI8XZdZxvO+oLtaxzH8NdOyaA/z9jbnzfEvE&#10;WgvE/RpM2rE8tK8Vj6L8xTxOgO+XLl2Syler7Pt79e7v/yZ/+xl+79ru9+9aC1kxVxfz2JdeeonF&#10;ixdLfZHY7OLo6CjNcY4fPy7Bgh1VKu9X5//b+6W/vfS63vmfEIF/OhCnlREVN+BiN05wcLA0wRU3&#10;GYLs1U5wOxLZ/+4by443PB3pW9H5iAFYXLuwfy0oKJB2HwmyXAyc2s7mP6FidH2Hrgj8V0Xg/wPi&#10;tBLfdx/b79ymvf0Gt2/f4NZtAfO08+evv+blV19l997dzJs/h0lFBYSHhkh2k0bCts7AEoWpkgD7&#10;ACIcQ4l3iqSva096qJIJcwhDYe6MlbEt1kYOhFiEMFQ1hMrIKUwMz2W0/1D6yHvTT9mfVPdB9PTq&#10;hZ+jHxa6FjgaOuFjFkiSQ39KAiqYFTmLlqB6JnlNZKhqON1t+xBhmUioVQKD1cMY75FNgcckxrhk&#10;M0A+iBiLWHpY9pBsTmcHzWZj9Hq2RW9mZ9xWdsRtYW34cpp86sjXZJMtH0euk0iSF0qqJ0J9Klsx&#10;mskuE2n2bWB15HIeitkovX9N+Gpq3WoZaTOcZLNY+tr1ZIL7BIrVxZJSWq5TPuOdsslzzqfarZoV&#10;QUvZE/kIh8L3cCT6IIfiDrE1bCsLvBdQpaiiQVnPQo+F7A7bx9HoU5yOPXdXGS7uDKfiz3A67gxP&#10;xD7B2Zgz7ArdzQrfFZIF3kS3XIYoBxJhGU6AsT+hJkH0sk8m0TqGMNMg/Lt5E2QRSLhdJB4mfviZ&#10;hNDTprcEj5S6lTLGcQyDLHuSYZVCiXOuBJe0qebS4DyNavlUKhwrmamewXrftRyJfozTMac4GHqA&#10;Fe7LKHUqpUJVyZ7ovZyNO8/TMRc4FfM4+0L2st5jDU2KBmocK2h2qmOmazNLvBew1Xcb+4L38WjQ&#10;ThZ5LKDFrZk696m0uc9gY9BDPBH/JBdinubl6Bd5K+ZtXk98m1eS3+RS0mu8EP8yF2Ke5cmoJzkd&#10;e5LdMTuY7jdNUnsLNA4myTyJ4c5DSbZIZJBtKjP9pjHHczZzNfOZ5TSfZsc2ah1rqHYqo8SpiCzH&#10;8STZphBoFo6/YQh9rfsx0HYgcWbxBHULIMDchzhlNP7OwXi7BtM9rh/lpVPZ/NAOjhw7ydvvvnMX&#10;iJOk99ulpP1NYad658Y9IE7I8v9vIE4CTNuF5eovEiB39eoPvP/OBxw7epxND21h3UMbWbNlHYtX&#10;LaVmai29+vRFoVSjVLijlnuikXugVrjgKfckyjGSVNlARtuPI9s6n1ybQibKSqh3baHNYzqNbk2M&#10;c8yhxa2NF+MvciboDI+4Pco0p1k0KpqZqqilQVHNDKdWFjrNZ7V6GetdV7LJfTXbvbayK2AXe0L3&#10;skqzlDWqFTzme5hXY17js+TP+Cbxz/wQ9xM/xdzix7jr/BD7I19Ffcmrsa/zWPBjLFYvpFXZQpuq&#10;laXuS9ka+ghbw3Yy33UJC92WsMxrJUt81tHiMoNc+7FEm4bjYeyBp7EfMaaxZFhlUCWrpNSmlEKr&#10;SeTYFpJtN4Ec23zy7fIptJ/AZMeJ1CpLKXcuZqzDeDyMg/A28iDOMpz+9j1JV2TiZ+aPhVBc07HB&#10;y9iLZOsejNPkUO5XR2PILFpCZzE/YiFb4zfwfPrTfDH+U37O/oXrWdel45ecG/xp7J+4lP4Cj8Zu&#10;ZVHAXFp9W1gSsZBtKZs5PewYu1N2siVmM5sTN7AuYROr47ewNn4rc0IWUOI6me5WifibeONl4oG3&#10;qQeBZv7EWsYywHEAA5wGEGIViEc3NzyM3Ui0iyPTKY1CVT4zgtpYFrWYZdFLmBU2kxrfasbLxzHW&#10;aSw5ijwqXKpZFLCcNaEbmerVyBjnsWTIM1kWvkKyRJ0T2Ey5qpB82XjyHPIlO+fZvvNYG7OJmaFz&#10;meBRRLx1Msn2vchQjmKcfAKTFRW0qqezNWQrx+KOcC7xNBsC11CrriLTNp1FPkt5Mv4CT0Vf4EDw&#10;IVZ5rqZF3sI0ZZvUJ80PXESNZz0ZVsNo9m5iecgS5rhPl+pBg7yFGvt66pVNtHq20eLRRrGimAyL&#10;NDYHrOX5hKd5K+E13kl4g3fj3uL9mHd5P/Y93o17h9fiXuO56IucjXycs9GPcy7mzP9j7y3Ao8rS&#10;tW00Ie4pj7t7VcWDBE9wggeCBOJCEpIQg+Du7t64uzfa7jjtrnTjcP/X2kzmZPjpmTnnm3Ponkm4&#10;1lXdpXu/S/d+7/U8EmB7KuIEB0P2M8FxHLmyTNLlQxho248UqxT6WvWnv80gBtgPorusJ7FW8fiZ&#10;+JFgnUC66wgWRS5ke8J2znU8z3epP/DroN+4N+A+v6Xe54s+3/BW8vts0+9kWehSZgRPYaRrGin2&#10;3elnnMKmqHW80f0ih9vsYXbgNAlSG+icSoxtLK4tnAg29SHVuS/z9XNYrF3EUu1SluiWsCJ8FavC&#10;1rAidAUrQ5exMmQJywIWSmqhRW4FpLuMYLjzcEY5jyLDYRQ5zlkUeufT36EfbWwS8GnhjKehCx6G&#10;nngZehNhpKezZVeq3GvYHrWTtzq/w1ud3uWdDh/wXrurbNHvZLznFIZZDGdH4DZ+aPcNd1v9zE3t&#10;Rxzw2c0Y6xKWuizhZuxVPo/7jI90H3A0YB9z1NMosS2gUJ3HCPkwUqx709a0A97NhW2tNS0aCVv0&#10;5rRoZIx9ExWeRj5E2UWiaiGnRePmGDUxRN5chqeRB2FmofRRdafQI4MUp67E20Tj0cSDQKsgXCzd&#10;aCbBcM0lC1MBxFk3t8HLzItEZSJRFlq8m7gRZRGO1iIEd0MXtKbh9JB1o9J7LEXu+fRSdCPUPBBN&#10;cwX+hp5E22tp69WaliGxdG2bxJA+g4nw0xMX0JL0jiPJCBlFjmsG+c7Z5DvlkeWQw0DFIOIsWuNq&#10;6IOjoQdqQxdUho44GroS1CKEDsbtKFLnM9V1EjOcpzPDZQYzXGYxy2kOy92Ws91vC4e1e9gcvJZp&#10;7pPJccomyS4Jr2Y+BBuE0N6qHTluoyh2KaTCqVxSUJ3mMpXpzjOZ4TKbKa5TJeiuxC2PUQ5DGWDb&#10;j14mvelpmkKqKk1S+nM38MTRwB1HQzdcDTwIMQijg20nhrkNJ8M5h2zn/GfFLYcx7iVM95jGkfDD&#10;3Iy/zq2oG9yO/oRbMZ/xUew1LsW8ybHo85yMfI3TwlJcd5lXInYwzX86g+3708cuhZ72fegl60t/&#10;2QDS5GnkOj0DMAvVRZRryqh1qmaG+2Tm+c+hzLOC1lYdcTTwwKSRJapmSrTmEXSTdWeQ3SAy7EdR&#10;KCugWDZaesyUjZK+s59qAN3cehPmoMfFyYOwCD1jxozh5PEj/PjtNzy5//CZTbi4SS+gcu7y+KlQ&#10;WxdrVLFe/ctG/H+kelz/ff9Ri/2Gk22IQEMEGiLQEIGGCPz5I/DPJtLq7k+Le9rivvuuXbvo06eP&#10;lNA3MTGR7mkLSGjw4MGsWrVKUtgSNqF1ylj1E5PPw0B/lHv2L0ry/Z4KhjivK1eusHTpUimpHh8f&#10;LyXORV7i9z7zj2L9529Nf44z+Ef18DwQJ9r7zZs3JTEDAX4KIEKAoMJOzNnZmbFjx0ogpEicCxhu&#10;37599O/fX7IcE68L2ELYeAqw7nm4pb6T0IvAlz9HRF/eUT4PPIixRQANq1evpm/fvlJyX8CJQgFI&#10;QIsve6z5b0VKXIwJGO7xs/L08RMeCSgZuP9XKE7AcI95gnCYEu3r4TN1NeGM8fApjyW3DAHE3efx&#10;5x/z8OwJLsZEsMdVwWtd2/HVvGk8uHmVJ7/+zBOhIv74Prc//o3de34msd0n2Aggrun3NGryG40a&#10;P5CguKZNfsGw+ecYGb1NYturzJnzDZ99+oDHj4Tjjdic/IiPPvyNBXM/I6ndMVRW65G12ELvjm+w&#10;fP43fPv1w2fHJYA9oUwuqZOLa89HfwHi7vL06W/w5C48EWDcnxOI+3vziZg7hE1j69atSUpKoqys&#10;jK+//vqv6mLPq4i9CNr9b7Wlf6M3Pz9+1+X/f29cf34+rhtzp0yZQlhYmLR2EWqSYpwWYJAYJwQM&#10;J8b07du3k5KSgqenpzTeC0U/Ozu7v6riirHm76mR/T3Y+kXH+29UTf9np/LPzuf1YfPnHfxEPQnx&#10;JQFTCxdCsZYV61sxdwgoro41+T1g9WXPKy+KwfPjT/1jr4P/hBruhQsXpHWsmC8FHCpgOGHlHBUV&#10;JTkYirlTrHd/D4hrgDr/z5p6ww/9gSPwvw7E1Q1a4kJDqKuJgUqQ2r6+vtLkJXZlicmrvhLbH2Fg&#10;el4iV9wYEMeam5srTaRCbl74VwuVu+d30f2B67vh0Boi0BCBF0TgKc//e7Zn69m+rWcWqY+e3peA&#10;Hcm68YcfOXvuPLPmzmVg6iASWsYREOiLjbUVBo2bYyoUYYw1+NkGE6WOJ1KpJ8LenwBbb7wt3XEx&#10;c8bOyB5zA2vMmtoSZBZMV00SIwOHMSiwLz29u9JR2YlkTVe6unSjpXMCvjZe2DS1wqGFI/6WIcTJ&#10;OzDUO4MC/0KGugwiSZFMnG0b4m07EGWViNayJXH2rYmxjyPOpg2xNm3QWcUQZRpFL7sezAyYzmrt&#10;KjZHbpKAtoUhs5nkN45il3z6K1PoYJdIL1lPBsj7k6oYxAj1cHKdsyjzLqLSv4zxgVVMDZrAjODJ&#10;TA6opdCtkF62vYhrEUucaRQdrNszUDWYkapRjHYqosanlhqvWiZ6T2ZuwHw2azdyMHoPhyL3sVO7&#10;Q1Jom+45iyqHakrlJcxxn8mGoA0c0B3niP40RyNFOc4+3X5eCdvKar81kpXgCp/lTPOYzhjHMVJC&#10;eYCmH73UPUiy7Ux3624Mlg+i3KeEfLdsUhX9aG/ZmihzPf7mAdgKlZ+mctxNPImzi6GlbTyBRgF4&#10;NXciyNCNjlYJDLDtT5askDHysUxymswi74Vs9NvIwdCDXI65zGsxr0k2pjOdppBhN4J8VS4HIg/w&#10;WszrvB31Hm9Fv8d53QUOBO9llfcK5rjNYKJzJRnKYaTJBpMjL6TUsYpCxyK6WXelk3VHyXK10LWM&#10;WX4L2Ryyg+2Br7Dbfxt7fXexPWAnrwTtYGvgdnYEbGOnKP5beSVoI8uCl1DmVUFvVV/CTbVoTbQE&#10;mvrjauiEj5EnbWzbkGzTlVS7oVSoxjHHbT6rfVayxnM5q7yWMt9rLlnO2fSwSSHJsDsVTlVM9Zoq&#10;QX79bPvSyaodbWUJ+Jh6ozFyRu8QR8+ofmT0zqEodwwrVqzgtdcu8tprl3jr7be4dvMGP/zyAw8l&#10;a7dninHSmuDJI3797Re+/uoL3nvvXS6/fomLb57n4psXOHLyCMtXrCA7K5suyV2kmw2dk5Jo364j&#10;UdpYPJS+KJo64W0cRLBpOKHGoYS3CKaVSSyp1v2Y7DKRdT7r2ey+jS0e23nFZwe7Q/eyzn8d012n&#10;M0qRxWz32XwV9wm3wm/wuv+b7PTYxyte29nsvZmtPhtZ67aKhZoFTLavZZx9BePkFUxXT2Oh2yJW&#10;+a9inKqcYptsSmWFrPJazrHQI7wedonb+k/5NupnPtV9wQch73HS5wjLvJdJqnCjzDMYrRhNjVMV&#10;M12nMcdrDhPdJzPSNoN0u3SGy0bQ064PSRZJJBrFE9LCH3cDd0n9rb1ZEiWKMWz12swuz51s99jJ&#10;Zu9tbBa2fz4bWe61jBmu06jUlFPtUEapuoB0+TAibKLR24TTQdGSPo5dGeE6jDZ2rXFr4YpNY2s8&#10;DN1ob9eWyrBKpmhnMNZ3AuX+NYwPnsBC7Vz2td3NheTzvNb5dS53fI1LHS9zofNl9ibuZbF+PkXu&#10;eeS5ZVMZWMkU3RRmxc1kVuI0snxG0kvZne4OXUjSdKezpjc9HQaRou5PD1kXoszD8DfyktqkXwtf&#10;wk3CaW3dlv6O/Ul1SSXRPpHWNq1Isu9IlvtIqrwrmOE7nZW6FayKWski3QJq/WsocMkh1X4Aw+XD&#10;pf4zw3c2q4PXsyZ4PVVu1YzUpJPuMILVYavYFbmd9eHCbnQa492qKdGUkqcsJM+hkHK/StI9R9FZ&#10;nUygcTBtbNqR7pxNjedk5vssZb3vJg5pD3Iy+iiHdMLKcRqjNbkMk6exyHcpZyMvcVH3FifDX2VH&#10;0G5mesykwrmCIudiMlyzpfOOMYolyzGD8Z7VFMqLGCMby3jVZBa6LmWZ93IW+S1kittkCQTOt89n&#10;b8gOPox9i+uRH3BD/xE3dde4HXGLjyNuczviNjd0N7gaeYUPo97ng+j3+DD6fa5Gf8RVoSCpfZtt&#10;vltY4bmExd7zWeK5iOXuS1npupKlHsuYLeBht3LJtjHSUEeMSRRtrBPppupBhksWk4OmcKzjEc51&#10;PMvFDhc53/F1DieeZGPsNqb7zmSc1zgqfMrI9hglzQmV6krOtj3FtwM/59OeV7nQ7hRbojcxI2I2&#10;Q1zSiLGMJtY6krayNnRT9ZTAzG7qnvRy7keOVz6VvlWM86hmvPs4pnhMZr73PNZqV7Oj1SvsaL2N&#10;Xa12sSdhH7vj9rIzYTfbE3cwL2Y+OX7ZhFj449rCRbJDFsqnbazbkSLrT7XneDaEb+BUwnFOxp/i&#10;XPwF3ot/j2PRJ1kVtJZCu9Gs91nHezHv8nHMJ5wPOsda59VMsK9lp+cOfkz4kV/jf+WH2O/5OPo6&#10;x/0PsdJ5KRPk45igGsdExwlUudQyyH4YsS1aoTXSEmgUiKehN+4G3gSZhdHBsQNOpk4SKNesURPJ&#10;FtWqsRWyZiqCzENpK0skzjaGBOt42ll0oIOsEyFWYRg1MsagkSHNGjWneaNmmDU1RdVCQahVCPFW&#10;cSRatpH6rd4yAk0zFYFG/sRYRJJo24bWtq0JNA/AoYUD8uYKgkwDCbYIwtfaGydbDd6unmhDtXi4&#10;+tEquj3l2VXkdMhisO9Aeip6MEQxjAxlLmn2w+hkkUyEURQhJhEEmYQSbBxGRAs9CS1akmScxDC7&#10;YeQqc8lT5kvjaqr9ULpbppBqPYRCYWnrUU2uYzZJVslEWkTi0cJdUsKzb2wnKf61sY+hg20bkqw7&#10;0du6h2Srm6fIpVBeKH2+QJVDrmYko1RpDLEbQE/zXnQ060o72yT8jYNxMHDCx8wfP9MAfIx8cW7i&#10;hL+RL/F2cbS2TZSsn9vYJNLJvhODVAMpcy6TLFb3huxiv/9uDvjv50DAIfYGH2Bn6D62he1jT/AR&#10;DgQd5VDAYdYHbmS2z2zGqEdToC4kV1NErsNoMtSZDFMOpr99H9JkQ8hV5lOkLGKsppxa53HM8JnG&#10;WM+xdJH3xN3YE7PGprg205Bk255S9xLm+M5mue9yVnmvZI33alZ4LWOe5yzGOBbRT94HrbUOdQsN&#10;tgZ2hKu0pHccwZLqhbxx4jW+vv2VBMQ9lqxThWLxM1UAadOGUBb4J4G4v7FUbbgqaIhAQwQaItAQ&#10;gYYINETg3y4CzwNC4v62cDYRCX2xwVuAPyKpLCyWROK4S5culJSUSNfzQj3r9u3bf1XZeD4p+UfY&#10;CF5/E/vfS27XTzC+8847UhJRnL+wZBQqeZmZmZJ7Tf3vaFDN+HN1hxcBViL/JOwMhaCBqOPY2Fi8&#10;vb1Rq9USHFdQUCDZrAqAQiSXRW5KOBoJhZWQkBDmzp3LJ598IuV6fk9N6PcU4/5c0fu/P9oXAQrC&#10;wlao3WzYsEFS53v99dcl2Ki+/d3//ZH+D37xr0Dco78B4gQMJ8pD4DFPeSzdHX3Ak6f3JJW3p08e&#10;SRCcgM5Ekdw2HtzjyRef8PjCWS61jGSnh4xDrUJ4ozKHH9+7zIOfvuPJYwG13ef27WdAnKQQJ/uU&#10;Rs2+p1HT32jURABxd2na+A4GTb/DsMVtIqM/oar6K27fvs/DRw94+PQuvz28y4U3vqKs6jXi4nYi&#10;s1yN0mgLg5LfYf2SH/n+m2cOIBIEVwf7iQ1ZT/9yHojzuMvTJ/d4KqnECYW8J898Yv8kCnEvgm/q&#10;q4eJsUIokok5VMCbwl5bADkvGgdepNj6svPc/4PW/C/5yIvAn+fj84+UrOrqYfny5ZIClgD6nZyc&#10;JADq+PHjEhQnACihnHXy5ElpQ6HgDnQ6HREREbRr146ioiJOnz4tzQv/DBD3Lzn5hi/5H0fg723I&#10;qOurQgVW9Mn8/HwJeBebPQQMKexyBcAqFIGftw2tD2P+jw/uX/DBF4H29aG/+mNPHU9z6tQpyX1R&#10;nK9o3+J8xZpFoVBIaoh5eXnSxpc6SPRF/ep5GO4/dVz6F1Rhw1f8ySPwfwbE1SnFiUXtokWLpImp&#10;Q4cOEiBX5+NdJ0/6sjuk+P26QUJMlMKXXEyy4gZB+/btpR10QoZVwHB1A0x9gv1P3iYaDr8hAv+2&#10;Eai/GK87yb+5WSipwdUVcYH3rDx88pDfHvzGz7/+zBdffMlrl99gxvRZtGqdiLWNNY2aNKJxsyY0&#10;b9Ick6Ym2Da3wdfanxh1K2I17QixD8PFTI1VUxPsDaxxM3PG1dIdJ3N3lC1cCLPR0UaVSDtNW1o5&#10;JJCgiae9vBOd5Em0k7UjwjoEfzNPfEzciZXH0FrTjpaaTrRXJ5Moa4tOWKCahhJmEU0XVR96qgfQ&#10;Rd6LSMtISZHGyzCQUNNI9NYxtLNsQ6bDCLbGbGJL5CZWha9kmv8Usp0z6SXrQVvzRKJMI9Gaa+ki&#10;60qKvA99ZH0ki8Ea33GSitCUiMkU+45miHoAA1V96KPqRaJ1InqTSMIMw+lp34shymEMl2Uwxrmc&#10;2f5z2Rm7h73RBzkQdYT9UjnA3sjd7IzczsrQVUz1mckYh3LKVOXMdJ7K9tCtHI8WSnBnOaI/xQHd&#10;UXbr97EuZB2zPWdSpiylQJZPnlA3U2YxXDmCAcqB9BXHpB7MSOUoqpyrWOi3kF1xu9mk38g8v1mM&#10;VufS164X0RZRUkJdZqDA0cwBDwsXHE3UmDQ2w6hxC6ybWuBr5EE7q3aMVGQx0WECWwI2cDnhPG9E&#10;v8nbke9K6l+vR77B3pDdTHUeT5bdcEpUBZJa25sxb/Ju9Pu8r78ivfdS1AXO6M+wJ2wXi/xnMVDe&#10;lzjTBKKNEmll1plos5Y4NnPAqZkjISZh9FEPYaQmnxzFaEqVRVSqSqhWllKuLKVUWUqZsowqZRk1&#10;ilKqZSWUKorIVeUzTJ3BYM0w+qv709G2AzZNrLBsbI5VY0vsm8rxNPChrWUHatwmsCNsF2/HvcWV&#10;2Pe5FvsRb0e/wYrgpZQpy8k1LGB38G4uxF9gR+guZrrNIl+ZS4p9V+LNo9CZRdBL3Yvuim60tmtJ&#10;lGcUPbv0pLy8lNLSMUyYOIG169fz1nvv8N1P3/PDTz/y448/8dP3P/HjDz9y/do1Th4/wawZsygb&#10;W8aYqhJKqosZmTeSjkkdcXN0xaKpKbZNrZA3sUfRRIGyiQa/ZiEkGnVilCqbUqdSKtTFVMmLmaGq&#10;ZYvbGt6OeJ1v4r/m+6if+C76B76K/Ypbcdc5FHiAWZqZFMpHs9R1CT/qv+KO7id+0f3CN1E/8E3M&#10;93wb+z3fx33HB+EfcNj7MAsVC5hsN4Fa2TgmyicxUTlJsrzNthtBilkSLQ20DLHpR5VDGYvcFnA8&#10;7IRU56eCT7DGfRmlijy62iWTYNqKNk3bkSnPpNq5gvFOleTaZ9LfPIVEw9Z0Nm1PJ4u2+EkqR360&#10;M2lJF+uOtLVKJNIkjnKHGvYHHZQgvq+iP+ezqE/5OPoTPon9mBuxV3lVf4YNgRuY6DqZSS4TJQWy&#10;WvdKSkJLGBNUQFlQPlWBxRK4muueQxdFVzxaeKA1C2GIYx82tl/N5tabmeQ9g0q/cZT6lVPiXcRY&#10;v3Kq/auoDqyhwr+KMr9KSv0rSXcfSRdVMnqrSDprkskPGU1eWBFpgem0dW2Hh5k71o2FRbEFVk3t&#10;sG2mwdXQlwTrlvRT96Cvuispqq4SgNNf1o9hquHkeRRRHlhBsX8xPZUpDHcaQYV3OcsiFrFBWIyG&#10;b2GdfhMLwhdT619LvkMO6bKhjJIPY4xDMTO8ZrJVt51NwVtY4LFQAmoKHQqY6CXa+XZO6I9xPPIQ&#10;R2IOsjNyB0sCVlLsWMZA2SC6KbsRL4sjxCoQH0NPutgkU+1Rwxbtdk5Gn+Vi5GUuRJ/nmP4Im4PW&#10;M86lnHx1JjUuVWwKFraRr0lA3EX9m5zWv8rasLVUe1fTXzGAtvYd0FpE4tPUmxTbnhSqCxgtr2Cy&#10;ZhZrPDZwVnuOE7rjbA7ayFSHiUxSTWCJ63LOhp7mqgTDXeGW9vozGC7sYz4J+1QqAoq7pbvJDf01&#10;rumvcE13RVKQuxlxg1sRN7kS9RHvx7zP27HvciX6I25FXufjiJtcjbzKm7FvczjyCIt85lNolyNB&#10;v9FmscibqPEy8KKlVRyjfbIo9yuiwrecsb7jKPOrocyvmhrf8dT41VAZMJYyvxKmBk3hFd02Pkj+&#10;kDsDfuLhwDvcH3SHHwZ8xwe9rrA5fitVvtWMcB9Ja7v2uDT3Qd5Mg72BCkczd7q4diPfP5dKj1Jq&#10;PWuZ47eATeFbebPLm/yU/h13h9/hftp9Hgx5woO0J9wb9og7I+5xNfUGO5J2Mch9MC3t2hBn3Yoc&#10;r2wq/Cup8hvHRK9JkjLZTKFg5jqNxW4L2OW5mUNhe9kW9gpVmkpmucxis99WTkS8ykavLUxVTGOt&#10;6xouBV/i19i7PIh7xIOEh9xt/Ru3425zJuQ082XzWKpZxAav9ezVHWSl3zrGKydRpa6S4LCetr2I&#10;MNY9A96c2+Fo5oJBY2MMmxhi3sRUsvE2aWyNaRM7rJsqcWnmTpx5S9IdM+mrGEisRRzKZnJsmlpL&#10;7zdqZECLRs0wadQCVTMFrWxak+Y0gu6yXrS0bE2oSSgJVrGEm4Vg1sgM40ZmNG3cDMvmtjgZe6IT&#10;6nPGPpKKnUkjEwnWtzSwxFHhSeuEjpSUlDFq4Ai6RyUTbqulu21vsuUFjFGOYYyyhCLVaPId88h3&#10;yKNIXUiZfAylsjEUyAvJVOQwQpHJcMUoUuwH0sqiA57NAghqGkZLwzZ0sepOjFkrHJt6ShbWsmb2&#10;2DWzxLaZFXbNrFA2tUHdVC7ZkYYaBJNs2ZF0xVAy7UeSZZ9BtiyDLPt0smUjyFGMZLhiBCnyQbSy&#10;60SQWSjB5oH0dOxGX4dedLHvhGcLZ1RN7VA2tUPVVIGyqRJ5MzkezT2luXawIo0MzUhyNZnky7Mo&#10;kGVTIM8lX5VHgWY0RZox1KiqmayoZap8AjWqKso1YxnrIEo1ZY7VlDpVkKkZRV9ZdxKMI0k278Qo&#10;RSaj5JlkyLPIkmeTpcpksHoQ7RTtcTVxwryRIa5NFfSyS2KGzyQORO/jYsJFLse9zuuxr3Mu+iz7&#10;dbsZ71ZJd5sknJqr0TRTEmDsx2CHwYz2H01VyyrWVm/g3J6L/PTNHX754Vfu/XqPJ4+EIusjHv/F&#10;klxY8ojyN2vdf6AW92+74G84sYYINESgIQINEWiIwH9wBF4EndRZQwooTNzTFjaSbm5ukoqKUJcQ&#10;gJiwLBTqWUIxSySORSKuvptL/QTbywxvfSCuvs3Z88daP6m4fv16CfwTEKCAAQX4VFlZKW18f94q&#10;7WXnJF5mbP9sv/0iIE7Up2i777//vpQgnjx5MqNGjZLUx0QiWdiMCSBOqMMJoQNh0SnAUNEf0tPT&#10;pfYv8kB1TkC/l6huSC7/91vLi2BdEWcBH9YBcM+rbYn//1P8/Q0Q9wxye/j0KfefIpVHQkBOul57&#10;9Mzu9C9AnLTB6bFw2Xj6rDx6zJP7d3ny5WfwxmUut49jq48tK8OVbBnWgSundvLj17ekDfsPH93n&#10;1u277N33C+07f4q98hMaNfuaxs1+oUnTuzRufIdmjX/BsOmPtGjxDfrIbygb+x3Xb93n3uN7/Pb0&#10;Z7688y27TrxHv/Qd+IevwsZyGUrjzYzodYXtq+/xwzcC1hNAnDinZ7aoQtnusRAOkDY/C0cQAY/+&#10;Re1OguF4Vv5EQFwdKFVnkV1//qg/t4j2KoRdRHm+zdZ/3/NqY3+KNvwvPsh/pAL3IjjuRRCy+B6R&#10;hy8uLpYgIDGHa7VaJk2aJOXrxXguVOIEyCwgd8EdCNC5qqpKgoiOHTsmubvVWWU//7sNqln/4or/&#10;f/y654G4+n2pbj4Wa9oPP/xQqmexycPKykqax4X1uZjDRZt4fg4X/1/33P/jIf4/fbyOO3m+rT8v&#10;ziSgPqF4t3XrVgnkFwqJQhHOyMhIevTx8ZGATwHJCYt4AcOJfvC8CuPza5gX5cb/n06o4cMNEfiT&#10;ReD/FIgTHVJMPkK6Wnh3jxw5UpJ4FKprwu9ZDGbiPS/74rNuYBALG0H879y5k8LCQhITE6WBVlC5&#10;wo+5bpCpT/a+7GP/k7W/hsNtiMD/aQT+OSDuv0C4OiDu17u/cuP2LU6cPMXyZSuoLK+ic4fO2NvZ&#10;Y2DQnGbNmmNiYoaVqS32JnKUhgoCrQOJVMTibxOBysQJs2Zm2BnY4GftQ1un1rRybEWYvRbHFh4E&#10;y7To1TEE24bib+VPsHUQrZRtSLBrhc5UT6CRL9HWEXRz6sQQn8H0ck9Bax+Nu5kXji0c8WnhKVmp&#10;Jck6MMwpjQKPPIo8C0mR96S9TVt6yfrQTzOQPm4pdJd1JsNxGBvi17JIv4Bqv2oGyAeiM4vExdAd&#10;rxZ+6CxiaG+XTA9ZCn2VAxigHsQIx1Fku+RT4F7MAIfBtLFrh5+RH4HGgRI8p7XUE2MZRzvrDtT4&#10;TmBx6HKWBa1kQ/AGdobt5LD2GEfDT3E87DQnIk5xWH+YXZE7WBG+kgnekyl0GEOZUyUzvWaxLeIV&#10;DugPcDTqGEdjj7M9bDsr/JYzxX2KZK9WoMxllH06w2yHMtR2KIWOeYz1KqU6oIoMp1xJ4aZaU80q&#10;/5Xs1e/jSOxJDkYeYXf4LjaFrmVuwEyKPAolpby21om0licQbh+Ks7kzBo1NMDWwRGPuTKwinp6a&#10;vuQ4j2a2xwx2hmzmUtxZ3ox8g3d07/Gu7gNOh59lre8aypVFlKlLmOMxi3O6M7wd9RpvR73OO9Hv&#10;8Kr+LDtDtrHUfTkznGZS41zFUM1wOtl3J9I0EZ1RgqTEE2YairuhG8qmKtxb+BNiHElL07ak2g0g&#10;U55Ojn02ObZZz4pdFnl2o8izSydLNpxU2wF0tehOB5PO9LHtK1kWDtWkEWYahndzH4JaBNPRrhM9&#10;7HswVJHGWOdKlnot52DQEd6JeZfrsdd4X/8O6wJWUCUfS77BaHYH7uKtVm9yueWb7AjbxyyPeYy0&#10;H8ZAWR/6q1LIdE5npNMQBmh60EbTkhCnEDxd3XF3dSMkMISuHbszoXYSGzZtZP3m9dLjxg2b2bh+&#10;M7NnziEvO48oXTTurh64ubnj5u6Oi5MLGnslrsaOhBgG0sW6MymWPeljlkJfi/7k2OYzTT2LAyEH&#10;uKQ7z5vB53k76ALvB73G9dAP+Er/BT9F/czP+l/5KfInvtV/wdXwd9jtvpUZ8mnMVM9kn9du7ui/&#10;4zftz/ymvcMd/U/c0d7ht/C73Au7z/dhP/FJ2Gd8EPQB7wS+zRuBr3PM5wRrnDdQaSesKPMkG8r2&#10;5vHojUOJNNbR1aorZc5jmO09gzKHInpaJ+Mr6tJAiXMzN6KaJjDYZjhFyhLGyIsokGWRZT+cEbaD&#10;yZENJ08xjFT7HmSqhlPtWsM4j3HkOubR264fG4O3Su3ow4g3OOK/j82eG9jovpmNbhtZ77qWRe5L&#10;mew+i3LXWircxjPZZwrLIhZzrvc59rffxxLdfGYETmFJyBJWx6xlTvQCuqt6kmTbgUznNI512c9H&#10;/d7jzW5vcTj5MIvjF5LukkY721aEmgXiZ+aHl5kfHma+eJr54GLihrKFAzbNlSiFZaW5H27mPjiY&#10;uWFnrELWXI2TgStamzD0tpHE2rWki6IH+Z55zAibzIzwKUwPn8qM0GksCJzD4sCFLAxfSnVALenu&#10;WSTaJpHrVcgi/SI269azLnQt8/0XUe5RQ5ZrISOds8hzyKPGrYrV4cvYGLqOHeHbOBR1iDX+axnv&#10;MIE0mzQqXKvYoN3C4YhjnNKe5pTuBMdiDnMgZj87dbuZ7DeVgQ6DCDDxR20gR2Fgi6eBC8nWnShx&#10;En1+JluCtnAm5lVOxp9mp24Psz3mSgpRoxxHsSZ8LYejjvFqzAXORV2UxrXdgXuY7T6DXE0One2S&#10;8TcJxqm5K15NPRkkH8h0Ae6F7ud42CnOhZ7hdOgpNnqvY5rjRKZpJrDKfTlnIs7zvu5DbuhvcUN/&#10;g5u6W9zSfszH4Z/ycfhn0uOtiNvc1Aog7gbXIwUUd43ruuvc0N7kZsQtrmlv85HuFh9G3uS67gaf&#10;RFzns7Ab3I64wRX9dd6Keo8zurPsC93F0qClZDnnEGEaiUNzFcpm1viaOuJn6oavqQ9+pqEkCrU+&#10;j2z2d9rLvs67WRg3jyLXPGYHTuejvlf4asDX3Bl0h18H/sLdgb/y28Bf+WHgj9zse5NLPS6zu/N+&#10;JminkeI4iNbydoTbROBl7UVf397URI5lWdQijnQ6wvt9rnCzzyd8P/h77o+4y8PUezwa9JDHg5/y&#10;aPBTHg55ysOhj/lp2C+81+8DFsUtI8s9jxFO6ezsvJOjXY6zLX4Hc7xmMt6phiqXampcq5nkMo65&#10;jhNZ7D6DWe6TyFXnSADTGIcKloesZoLzZPItCzgRdoyPY2/zS/xv3It/yN1WD/g58Q5fJX7HhwnX&#10;OBR6iBUey5jjOJONPhs4EnqEi/qLXIq6zO7wPdR4jifOPAFNM0c0Rk6YN7XDuIk1MgM5PiYehJoJ&#10;RTs3vMwDCLHRE2QYToJFG/o5DqSNRVvJzryToiNxNrEEmPpi3dgC80YmWDWykIDpOKuW9FYNoKVZ&#10;W9qYtyNFnkJPeVeiLXWSAp1hIyMaN22MbXM7vI19SJDH423mh0UjW+RNZASY+ZKobEWkKp5IrzgS&#10;ouMZ0W8wowdnMzQxjaLQYkkV7VD4bs5EHOPVsJOcDj/G2fDjnA89KZWjIfvZEryByS6TKFWXUeog&#10;ANEihstG0duqH32tBpJqPZRU23T62A6lq01/kux70FHembaqtrRVtqOdvD0d7TrSya6DBLP1lfUi&#10;XT2MIscCStTFjFGPYYxmDEWa0Yx2yJfm+FzXPIa6pNNJ2YVwi3AiLEIZ7DqATNd0RjkMp6cymSRZ&#10;OzrZtSPJrhNJ9p3pJO9EN/sepMj60V+ZSrxlvLRe8jZ0xdvABW8DV7wNPQgxCiLBLI7Bsr4UqEZS&#10;LM8iV5FFpiqbbHUB2ap8slW5ZGuyGKFJI1XVh77yHgxRp5Ltkke2cx7pDhkMElaz5nG4t3DDvoU9&#10;pk2NMWzUDIvGpvgaeJJs2YGxruXM8Z7HfI+FzPeYx2z3mUx1nUKhpkBS4+2s6EBP+25kqkexNnwN&#10;W6O2sjp6DdM7zmZh5jJ2rTjA0Z2n+PDtqzx+8IRHj57ySCRO/gLDNQBx/6eXFQ0/1hCBhgg0RKAh&#10;Ag0R+ENG4EVAnEgCiuSagIDEPW2hBpeTkyM5oIgkolCZkMvlhIaGSpvBhdJKnSVc/U3jfxSFuBcl&#10;0n8P3hPPC7s1Pz8/SSFMKIaJe/wiLyHAv/qfa1CI+0M26d89qPpwZH2AReRzhIKMqF9hkyeUZETe&#10;SSg7vfvuu1L+SYgzCNUhkVAWog2dO3eW1J+EmqLI9/wj2OV54KUhH/SP287zQJwYk4T6lqgnofBU&#10;X5Wvfh//x9/8B3iHJNct1NGEQtwzIE6yTH2KVB7/DRAnFOIEFPdActB49Bd47uGTpzx89IQnwi72&#10;qy/hjTe40DGe9QHWzAqzZGZKMNtXVPH++6e5+/QuDx8/4pNPHnDgwB2Sun2C0uE6TZrdoGmzL2je&#10;9FuaN/0a0xY/YGH8A0bNPydS9xVjK37k6u37/PLkLt8//p5LN99lzqZDtO2/HNfghVhYLMLOYA0j&#10;en3IzrUP+P7rJzx6KIQDHvH06X14ek96FEDcQx5zX5SnT3j45JkriLBW/bMBcaKtPQ/P/B6sItqp&#10;gG0EfCLGmBcBs/UV5/6T55R/Boh7EQD7PIwovkcoSW7btk0ar8WaRah+CshZQG979+6VYDgBvQnx&#10;GqFye+3aNWnsF251Yi1T352uPvz4fD03jOMvfyz9R0CcqDMxV4j6PnjwoKQEK9auok0IdmPZsmV8&#10;9NFHL4Ta/0jcyYvGmLp1h3gU6/X9+/dLlu4CfhMbWMRaXaxlxXpFrNXFmkXAomI8EvNp3QaPF6lX&#10;1v+9/+Rx6eW38IYjeNkR+F8F4sTJPQ+Lif8XnVosIDZt2kRFRQVDhw6VduwcOXLkr1DcywxM3TEL&#10;iU1xjELFTlDoYqecuHFQt+CprwpX95mGifNl1lzDbzdE4O9H4HcX43+jDPdfCnHiwvTnOz9z5cpV&#10;tm7aQUVpFd2SuhMTGYOTgyNNGzemSaMmGDU3xs5cjqONK+42nriauhBoFUCYbTjeloHIjRywaGaD&#10;j4U3bRxaMcC3Lx1d2hNiG4KsuQoPaz+CZRGEW4UTbB5EqGUwrdStiZe1Qm8Rjc5MS3tZa1Ld+jDc&#10;ezDdnLsQYBWAqoUaB0NnCUTrrerKSJdBZDunU+iaR5HbaNI1IxjpmE6VdxWlPqWkew+jt7wbwx2H&#10;sChmEWMDxzLIMZUY83jcDL1QGDjgYuhJnFUb+igH0U8xgH7K/vRV9aO/epD0XDf7vsRZJBJiosXb&#10;yJ9wcz2t7drRSZVMF3k3etmnMN1vJpvDt3BQu5dj2kOciDjO8fDTnJCAuGMcDN7H5sANLPZfSK33&#10;JEpcKihyGMs0r9msCFnFNv021gevY1XgKlYFr2C2zwyqXcaSrcwiW5lJoSaPCtdyqtwqqXStYqJX&#10;LZN8JjDedzwlzmOpch7PMu8l7A3fzcnok5yIfpWTka9ySn+Gk5HH2KPbycqw5Uz2mUCRaz6pmv7o&#10;bLQojFQ0a2SCtYEcTwtfWila0VbekWRZD3JUmcz0mMzW0A0cDD7AmbCzXI58k90he5npNpNM25FM&#10;cZ/K5qBXOBt6hmOBh9jrt509ATvY4Lea2Z7TGKuqYLR9MfnyfIY5jCJFk0pHux4kW/akt3UKQzQD&#10;aG/bhgCjAPyMwwg3iaG1WXvJWrVAlU+5upKJThOY4TaFGR6TmegyjgqHMvKVOaTZpdHLojddTbow&#10;wLo/2Q7ZZGiy6GnTkx4WPRluP4KZPjOZ7DqJaocqipXF1GomsshtKTuCd3Eo5DD7AvYxz2smZYpi&#10;ck3zWOW5nEPhBzgcfpzNATuZ77GEYnkx6cp0+qv601XWhR7yZHrJk+lg1xZfE1+M/2L3Z2ZojrPc&#10;hZZxrejVuxc9+vagV0ovUnr1IaVnXzomdkQbrEVlpUJuqMDN1BNPU198TfwlC8B2Zq1JtxvKHPcZ&#10;rHRbxhrn1ax2XcsOz92c9n+VW1G3+SHmO37R/sAd7Q/8ovuRn3Q/8nPkHe5E3uWO7i6/6H/ma+1n&#10;vOZ3ltWaZdTa1bLF/RXeCnqDu7ofJRhOlLv6H7kX/gv3Q+7yMOQRd8Pv84vuDj/pf+DHyB/4Tv89&#10;18Nvccb/AutcNzHXbT4lDsV0t+qMh4Erto1tcTXwJM4yXgIx4sxicDdwxaiREYaNTHFs4k6nFl2p&#10;dBjPIs8lLHCZywTHGso0xRRpCilTFVChLGCsJp+JruOZ472YCW7TyVEV0McmhVV+qzgedoTdfltY&#10;4DmLWrdqql3GUe1czXiXGqZ4TmNB6HLWx+1gU8x29iTs5WyHU3yQ8iEHWh9klX4VKyNXcKT9MS72&#10;fJ2TPc5QFVrNIPUABsn7sbnlOi52PcelpEvs73SAhXELSfcYTjtlW0JtQvGxDcTN2hOVmQaTpsa0&#10;aGKESXMLrA3tpXFNWDwaNjKkRSNjzBtb427oRZR5DN1UXeih7kkfdX8ynbKYGjCF9VFrWB+zjvUx&#10;61kfvYHtulfYGrGZlRGrGetdRZrDcLrLelLhX8HamFVsjFjHPN8FlLlUM0Q1ioGqoaQ7ZDLeczwr&#10;gpZzJOYQx/RHJZW1E5HHWOm3UlJ16mvdl2rPceyNPcjRyBMc1R5jf+h+NgZvZFXQKlYFrmGcVy2D&#10;NUPQmWpxb+GKk6Ea7+budLRsR5ZqFKVCec5zGhvCNrImbD1zfRdSpCijp20KfZT9mB+4kPUhm6Q+&#10;vyloM2u817DIeQEVilLSZcMkhc1gkzC8mvsSYRBBiUspW8N3cin6bT6Iep+3Iy6z1383M5ymUqwo&#10;YKn7Qg4HH+SD6Cvc0H/MLd0nXNfflIoEx0Xc4mb4bW6Jor31DIjT3ZCgOOlRe0N6/rb2Nte1H3NV&#10;e5urOgHEXeWW9kM+0X3ELf0VrgrVSv07nI04y/7g3azxX0mpSxntbTqjaa6khZjTGjeSHo0bG2Hd&#10;TEa0TRx5Xrns7bCTre23MClyIsOUQ6hyL+dS9wu80eV13kx6k9eSXuOtzm/ybqe3eS/pHd5KfpOL&#10;XS5yuOMxlsasZIxfGYOd0mhjn4iTqQtxmjj6e/ejLHAMG9pt5LW+b3Il5RrfDPqae8N/4+HgBzxK&#10;ffwMiEt9wqPBj3k05DH3hj3gi0FfcazDSWYGzqTKs5Jjycd5r/eHvJf0IUcjD0qQ5Cva7WzRbWFD&#10;+FpWBS5klucEKp2LGemQTpoqXVLhrPCcQLp9Jv2M+kn21BcjzvNG6Bu8F/oe74S9y2va17mke50z&#10;2nPsDd3DHAGfKkuolVezwWsNr+pOc0F7nv0h+5jhPZMeNj0JExaqJmH4mATjZxZKlFUk7azjaW8V&#10;R4hJALG2LemiSaGtRWc6WCdLdrWxxrG0N2tHpsszhbEudp0JNQ4iSIyJpgEEGQdL863OIpaQFjoS&#10;zFoxQJVCa5uWeJt4YihZrBrQuGlz7Jva4dfCk3h5JJ5mwqrUEudmGlrbxDLCbQjJ6h5EyuPwkHkw&#10;oF0KY4YUkNs3h0xdFqWuZeyP2C0phn4Se4tPYm5yO0q0m3e5HHaWg0G7WRe4klqXGorVRRRriqU+&#10;N95pPDM9ZjDfaw4Lvecz12MhM9zmMcllBiUOZWQ75jHSNZNRztlkOOaSqckjS5NJhmY4Q1UD6Cfg&#10;PrseUvx62PSih20Putp2Ick2ic52Am7rTKK8HVprLZ7G7ngZu9Fa1pKu8i70k/cl3WkEGU6jyNRk&#10;SMBjriaPHKdcRqhG0du+HwlWbXAxdMVEGq+aYdioqaS+Z9SoBfZN7PE19JHmshzHYYxWZ5InvkNd&#10;QL6mhDxVIXmqPPI1OeRpsshWj2SoOo3ewl5e1lmyuxV2tVGWOhwM1NJ3NmnUlCaNmtFUqhdDyS7X&#10;rZkr7S07kGo/mJHykfS36UMf616k2qQyUpFJjoiJQyZF6tFMcprI1pAtbA/bysqgFdT4VzM2poJx&#10;fScwPW8WO1bt5tbVT/jpp18lIK7OkvxvbnLVJST+nkpcw4VDQwQaItAQgYYINESgIQL/dhF4Ppn4&#10;fMJZ3NMWyWKhojFr1iyGDx8uQWIODg5Swq1jx46SbaRIKIok8vPQ0cu+7/08oPciJZ/n3VyE1Z1I&#10;IIpSWloqbXy/cePGX221GtR8/pzdoH7O6feSyyIHJQA3kYcSym9C+EAAcZcuXWLixImSXWpCQgJp&#10;aWkSWCHahUi2/57d2otgzIbk8j/XfuriJGIoVPxErM+cOSMp4AirVAGz1E/o/xHghX/uzKQM6H8B&#10;cUJN7ckzIO7hU6QihNMELPZUsht9IKFkwjpVAsuePOG+gOf+CsQ9gC+/gtff5HynlqwLtGFamCkV&#10;SY6Mq+jOnhMr+eL+F9x7dI8vv3rIuXN3ySn8kvjEW3j4XMPR8RpK+Q2U8ls4qr9GI/8OU8NP0Ed8&#10;SVnZj3x0+wHfPbrD7bufsfn8fgrmLEPbdRoa/xlYWM7H1mAF6b0/YNc6AcQ9fQbEiXOSgLj7PBXH&#10;LWnDPeEuT7n7FyU8Af09ra8O9ydRiHteFe75ObPudTEuvP3225LypGizb775pjSW1Ifp6s9HfxRV&#10;1X++Df9r3/miHNyLFODqx0zEWIzVX331lQTB1VnTihgL6/Oampq/rlcEGJeUlCQpxYm6EOP789DP&#10;86pb9WG4F0HNL3t986+tgT/nt/3evF5/bSvqUbQVMYcIUFJs8BA2umIeF7apAniv65cv2izxR4hM&#10;fXD2eaBfrL3Pnj1LdXW1ZIlqYWEhqSO2bt2a7OxsFi5cKHE0gl0Ra/o6mPz3Nou8CPxsaOt/hFbQ&#10;cAwvIwL/60Dci06q/sW06LgrV66UfJ6FhLWQghSd/mX+ieMTg+aGDRuIi4uTBtXdu3f/9WKo4ULn&#10;ZdZOw283ROB/HoH6i6ffW4SLC1RJzfLBfX797Vc++vAjXtm4jeF9RhLiHoZRY2MJgmvUqJFUmjVq&#10;jmVza1zM3QmShxGu0hFgG4ifhS++Zj74WwfgYe6Nh5k3yY5C4W0gI4OGkaCOxdFEQ4tGhshaqAi0&#10;CKGTbTva27amjX0CiQ6JtFa3o7WiA52USfRQdaOvpgfdlR1paReFr4UH7iae6K3iSHfNZaxvCeP8&#10;islyHMkQ+VAG2g0lz6WIyYFT2RC1gTmhs8n0GEVPWQ8JZqoOGU+Kph868yg8W/jgbRpAgEUogSah&#10;dLRJZoR6JGnqIQxU9qe3vCfd5T1pZ5uE1iSekBZ69CaxJMt6MdQ5gyKfsVQEVZHrlssQ+8FUOI5l&#10;ufciTobt46xQl4k4xTHdaY5FHmG/djtr/Bcz0amKfFkOIwTg5ljOJI/ZrA3bwoaILSwMXEiFczn5&#10;imzyhB2ZargEX6TKBpGvyWO6zzS2Rm9hX8I+9sTtY0XIaia7T6VQUUyt82SW+a/gYOQ+TkQd5VTk&#10;KU7qz3JGd4FXdRd5VXuOU7pTHI46xL64vawMX0qxYx5hJqGSrVzzRuY4GLgQYhJCvGUU3kZe2DVW&#10;ENDUny4WnSh0yGGqyxTW+q/jUPRRlvgvlYCAfhZ9WeC/jEP6U+z1PcBi1QLGW4+lyq6UMfJ88lQj&#10;yVCMZJR9Bpm22Qx3GMUwl5GMdM6kxqmKBe4zWRO6mAlelQxXDSNNvK7OYqQih1LNGKa4TGGp1yr2&#10;avdwJv44Z1qeYLd+N8v9VzPecQplqkqKFEXky3PIkWeTochllCKXAvloZjpOY5fvNm7G3+Rs8Kus&#10;c1lPkW0hhfb5FCoL/mIXV0qJppw8h1wyVCMZaT+CSuUYJitrmSibyiTlNCaop1KtrmW4PJNWVh2R&#10;NXPEtbkHsSYxdDbrTKRRJIrGSqyEJWAjYfdnSFPRVxoLS+HGGDRtLtnRGjU2kopZEzOcjZyJsYlj&#10;kONwhjtkkaHOJVuRyyTHCbzis4GrMe/xTcxX/BT1Ez9E/cT30cIK9Sd+ivyFO9rfuBt2n1/D7vNL&#10;+D1+1N3lZ/09fom8zx39fX6JusOn2o856LaHKfaTKbEt51zwRb6L/I572jv8ovuNX/QCiPueu+Hf&#10;czf0J+6G3+NX3a/8ImA4/dd8p/+ar/Tf8Jn2Gz7Wf8nN6Fu8GnGGxV4L6GvVB+fmzjSTYDBLzBvb&#10;YtXYDsvGtpg1tsakiQ3WTRwJM4wlxyqP/aH7eDfuLc6Hn2G51zKqnGooci6lWFnEWFkJkx1qmeoy&#10;k3HOsxhuW0h3sz50MGlNkYiH0ziqnMsZ4zWafP8cRvlnkBEwktHBuczSzeRo8gm+HfkTPw39mV+H&#10;/Mzd1J84HH+UKT4zmBu+iO3td3N75Gd8OfJrrg6+ysZOmxjhOop4wzbkuxUw2X8KM3xnMTFoGtVh&#10;EynTVlKoLSNHV8KoqCIGhKbSxi0BuxaWmDc3RmEqw9/aG1dTR0waG2LcqCm2TUzxNnSno1VbBisG&#10;MdxhOEM16aRrhBJXGXN8ZrM+fB0bdBvZELmZjVFb2K7fzqawDcz1ny1ZMw5VDqbAaRTTg2pZqVvM&#10;osBFlDtXk2qfTopsIMPUI6l0rWRDxHqORR/ltPYsZ8PPcSb8VU5oj7PCfzmlzmPoadedSq9K9sbu&#10;Z2/0XraFb2OFzyqqHcdRoChitHIM2bI8RsoyGKEcKY1v8dbxBBsE0d68PSNUIxgl7BUdcyh2KqZQ&#10;U8Qo+2xSTAaSYNySluYJjJCPpFBVTImqlCJ1MSX2RYyxKiTPJoNM+QjSHYbR1bYr7c07kGzSlRVB&#10;a3ir5Xt8pL/CFe17XA49w3K3JYxWFTJKNYp94fv5IPZDrkVd55b2E25HfMr1yJtcjbrGlagrfKS9&#10;wtWIq1yPuMZN7Y2/llvam0gl/AYf627zie421/XX+Ej3ER9EvMP7utd4L/IiH8Rc5v2Yy7wZdV4C&#10;LNd7rJasIatl5WTLsugt7yepl4m+2bhJYxo3boRJUyOcTB3p4dyN8aE1TAmeRJFfMX1cB9LOqj0D&#10;Zf2ZEzSduUEzmRM8k2nB05gVNJN5AbNZ4DeH+f5zmBswh3kB85gdOJMpgbUUuBbQ2bYrNk3UWDaR&#10;ITfQEGIRQn/PAUzUT2Jt1GouJ5/n2yFfcCftDveGPODhkCc8Sn3Iw0EPeDD4PneH3OOHAd9zpfP7&#10;bNNuZLbvNNbo1vNWh/e4n/KIB33v8ajfAx73e8Jv/X7ji96fczn5MsvDlzDWYwy5njnke48h130s&#10;Q5V5dDbtQevmrSlVFTPNcRKz1dNYpJzLAtVcpmtmMEs9mzmaOcx2nkmpQwlp9ql0b55ElmU605wm&#10;Ml01manqiYx3rKZAWUiGModMh3yGO2YwzHE4mU4jSJP3obtlW/QmwSTbdyHLeTTp6lwGKIZIwFeC&#10;YTzdzbpR7lpOiWORBGQNU6YxTDOMVIchdLRPwtPYB/PGljgbeBBhHk5b+2hJkVaMQQaNmmLQqDmG&#10;zYTNtByfZs5E2gXgZqrEurEJPobOJNu1pcAtm76qQcRatsGxiStJnp0YnjiUQT0GE+fViiiTOMlS&#10;e3fIAT6KvsYN/XXeCX+DY0GHWOSygArlWPIVuWSqRpKuGi7ZnI5Vj2Gl12IuxZzkg1YX+ajVa3wU&#10;+zZvai9yMuAwCx0WMF49gbHO46h2mEiNZjLVDpOodqxmjCaffnbd0RmHoWiiwraJHJsm9tg2scW6&#10;iRUWTSwwbWyJeRNrrJpYY9PEApsm5lhLVuDWaJq6EGYUyQiHLIqdx1KmqWKcegK1mknUOk4iS5FD&#10;e4uOqJs6YtnYBuPGphg2NsSgsYFUmjcyxqaJHG9DP3qpupHrNopS59GMdR5LpXMNlU41lAs7d3UJ&#10;VQ6ljHOolCxyhylGEWUej3ljG0wlu1pDjBo1onmjRtK811T6fhNaNDHHoLEpzZsYY9TUFKcmTuiN&#10;tXSwScTL0AWnJmrCmkcwWDacsY7jqFHWMkE5iamqKczQTGWq4wRqnSoZ6ziafPUohigHkBY0hLGp&#10;lWxcsYWP3r8iXTc/eSySFE/+qnBS/+aaZFXze+V/vqRu+GRDBBoi0BCBhgg0RKAhAn/QCNSHTv6e&#10;NZhYQ3zxxRfSxm+RdBOJNktLS0l9ZcCAAdLzIhn9R1NQqdto/yJgqc7OTsA2dYow4v2XL19m3bp1&#10;0n1+oaYhwJv61lL1wYWGJOEftGG/4LD+mXu8z7df0S5E/YskunAuEmorLVu2ZMSIEQhrXaEg9+uv&#10;v0rr6rqku2hPL1KNex6++PNE7uUcaV19iToQsItQvxEKT927d2fBggUSbCRiXQet/Ln64l+AuKeP&#10;QFJTeyKpeAurVEkd7i+blQQQ9/gvQJyA4p4Zjz7lHk+5Xx+I++IreO1NLnRqzQZ/W2aGm1LY1pqU&#10;VA+mbCjktW8v8uP97/nxp4fcuPmIDdt/YtzUr0jP/pik5DeJjrpApP5N9Lqb+Pt+iaXpbSJCP6eg&#10;8AfevfGAT+7+wOvffcD47fPpXlqOT2I5Cq+JWFnOQWa0jJF93mf3+vvPLFMfig1Yz2xTn52bOIcn&#10;PHj6lN94yq9/geIEACg53P6J7FIllFE67mfX08+DKaIt1o0DYlwQOWyh2CSsloUdp1AjE23298ai&#10;/+Qc8otEcl4E7NTduxDzt4DahBWmsDm9cOGCBDbVzdUCkhOWqD179pQsIw0MDPDw8JCEdoR1qlCC&#10;q39P5PfAqucBqYb5/+XMB7/3q8/X2/NgpeiPdbCbmEtEvYv16vbt2yUbdKHyKpRHRbsRfVMop9W3&#10;OP6jzCvP94X686NQvxMKtm3atMHOzk4qMTExzJgxQ+oXop+I8/tHgOnv9bf/5HHpj9XaG47mZUTg&#10;pQBx9ScnQbHW7QgR5KuQnRWD1cv8E8cnBksxAYvFudg1JEC9+oPIH2XwfJlxavjthgj82SLwz9ws&#10;efTwMd989Q1vvP4mO7bvZMaUmWQOziTBN4FAZRCOVk60aCqgOKH8YYBlUyucTZyJsA8nShFFjCqG&#10;SE0UAdYBuBu742nkjtYmlM5ObckLTCc7IJ0UtxT8LP2xb26HXXMrfM29JQhuoKoXI1wHMMS1Dy3t&#10;ogmzCiPEWksrZXs6qJJIUibRy6kXPR170FmVRIJdG5IVPSj1qWC0Ry7pTqn0VPZhgMNwstxLmBo2&#10;i2WRK9gUuY1ZoQsZ4Z1Da5t2xJvH0VvZg3CzMFybu+DT3IN4ixiSZJ1oK29DkqILfVUDGemYRZnH&#10;WEmBZ4JXDYUOufSz7sMgm/7kqrKYGTCTpSHLWBW6hjXa1Uz2mUiOOosR8qHUuFawX7eDI/qDHNMf&#10;44j+ODu0r7A0cC6lTnkMVw0mVZUq2aCN86lltt8cJrtOpcqxhtFOxaSrRzJYPphUu1Ty1LmMdxvH&#10;cv+lkoXh3rB9HIo6yg79blaHraPWZQrlqmpq1LWs8V3FAaEMF3mUs/rTnNOd47z2IuciLnFWe5Ez&#10;0ec5FHWETRGbmeM7myqXcrKUw2llEYenkSdKQzV6Sy1Jdh3oYZdMjFUULsYuKJva49Rcjb+xD+3M&#10;2jNMMZLxPlPIdsqnp20vWhrFkq3OYZLHVMa71EqQU5ZtJtnW2ZJF5lSX8azxX8G24K28ErSVWt8J&#10;5LrkkinLZLn3Eo6HH+Cc7ghHQ/exK3AH20P2sCZwE7O95jHGoYgCTS5jXEqo9axlhs9MZvvMYZzn&#10;FEpcq8hWFlGhqmah8zx2BrzC/qC9bPffyXS3maRZDmGj32Ze17/NtajPeDfyChe0lzgYtIvlXgsY&#10;45BPnHk0QUaBhBuHk2Daii7WSfST9SDFLJmBFn3I0RSSo8knV5NLrjqLFLv+xJm1x6N5MNEm8fS1&#10;SyHVfgC97XuRaNsOvVUkHsbuGDUykMCA5k2aY9PUGn9zf6LsogmwDsTV1B1XY3da2yeSqk6j1KGC&#10;Svk4xtlOYILNBJY4LmWf3z6uxF7hi7gv+Db6G76L+pofIr/jR91P/KL7hV8jfuVu2G/8GnaXXyLu&#10;8kPkXb6PvMf3+vv8pH3ID/rfuK39lH2e+5ggm8Ro6zGcD3ydb6N+5Jfon/kpSoBvd3gQ/iP3tD9y&#10;R/cjP0T+xPeR3/K17hOuhL/FSf8jbPHYyga3V1jjtpEV7iuo1VQxyLqPZIFn2dgCo8YmyA2c0JvF&#10;0tW6G12sutDJphNtZO1pre5KD/VACpR5LHCZxXK3+UxwqKKHdQ+iTBJoa96FEbIMKpzGUuFRSoFb&#10;Pqnq4bS1SaajLIlhbgMo9MqlzGcsZd4TqPWbwhT/KUzwH8d4/0pqA2qYGTKLldGr2ZO4l9MdTvJR&#10;z/f4Me1bFoctYIByEGO8ylgQsYitLXewvfV2Vsetoji4lJb2iaibCGtMX+Jt4+ip6UWlbjzrk17h&#10;8pA3eX3wW7w2+C0uDHuddd03kKfLxc3MBUUzGb4m3rS1TyTeLg5PU3ccDJQEmvgwUNOH0e4FjPEY&#10;w0DVYPqpUhmoHsJwxUjy1XmMdS5joudEFoUsY1PsTjZHbWdZ2AqqPcsZrBpAf2Vvav3GUO1ZQqlL&#10;EQWuxeQ6jaHQsYIp3rNYFriMzcFrOaDdwQn9AU7ojnJSf4ITQgUu8hCLAxYx2nk03e26UeJWzJqw&#10;1czwmEqt4ziq1TXkKQoZochgqDqdUlUps5xmsilgM9N9ZpDplEk3s+6UOVTySuhO1gSsZ5rrdHJs&#10;M8lQpEtQbn9ZXzpYtSHOPIp483h6ynsy1Hkoac5DGK0ZzTTNdNb7bmBX0C52+e9ghsc0clTZdDPp&#10;LqnSvZvwHjeir/BW+CUO+O5hmmo6ZaoqxrtNlhQ0P4z6UFJwuxV+k9tht7mpEypwwg71Kte117ih&#10;FTDcdanc0l3npu76s9d0V7iuv8K1yKtcjbzCa9pLHA06yDrnFaxyWcIq9yWs9lzGCvclLHZbyFzX&#10;udRqJkiKlbnyfKl++ikHEWfVSoKuDBub0KxRC6wN7QhThlEcXcDmHmsoCM0mUdMWRzMPPMz8SVR1&#10;oChkNGPCihkTVsLowBJK/Suo9B1Hle94xvpXUxpQwVj/Cir8ShnrW0iBZwFprul0cOpCe6dOtHVK&#10;pKVTNHpFGNG2kfSQdWOcfwXbWm/kVOIxrve8yv0R93g45Dcepf7K48Hi8T73B93jp37fcy7xJMtC&#10;F1DhXcne+P382vdXHvR9wOM+j3na5ymP+jzk15Rf+arn93yUdJWL7S5woM0eFoUvpcxzPNnupfTT&#10;DKGzbWc6mLUj1a4vFS6F1DiUUulQTrFzGWXOFZS7VFLqUckIp2y6y/qQYNiKTtYd6euQQherzgyy&#10;6cdYpzLGqWuYoJgglUpVOQXqXIYoUok1j8Wl+TNLbJ1ZFEPU6cwPXsJkn6n0t+lLokEbEo0SSVGk&#10;0MWyG70s+zLaoYxyhxpKVGNJtU8jxDgYs0ZGWDWxwa65PbIWtrRoZkzTxkLxrAlWTcxwl0fgYxJC&#10;cPMQ4uUJBFoG4mLoRIRtIFqbYIJM/XE18sLRwAOnJu4kKhLp5NYeH403KjM16maOJFi2Jk+dzzKP&#10;pax2W8NM53kUqMfQ2aI78catJWvudHk6xZrRlKqKGKeqZJbDNEnNU7S15e4LpMclrvOY7TSFEk0J&#10;2Zo8SRlOqKAJ9bZMx1wynLJJdxzJQNUAusm70ca+HfGytsTJE0lQJNJK3oZW9om0tGtHS/t2tLJv&#10;S2v7VrS1b0UHuzZ0tO5Akk0Xutn2pLeyn/TYyTiZYfLhkkpqtkMWI9TD6afoR0f7TrS2a0O8bTwJ&#10;Ni3RWWnxMfPGpqk9Zo0ssWlii5uRMyFmgcSax9BP0490t3T6qfuSbNWZLhYdSVMNIMdhlLQmGaoa&#10;QWdZV0KtIpA3U/4FAjeQwETTJkYoxJhoEUCMfRRaq1B8jLzwbOZJL4selDmVMD1gEimKHmhNIvBp&#10;6kdX256M0uSQqxKQeiGj1aMplo2hUD6aXFUuhepsilW5lCgLSXfNoF/4ILp26MH0CVO4ePo09365&#10;I0Fxjx4+4vGjx3+9ESyuaRuAuD/b1UrD8TZEoCECDRFoiEBDBP7fIlB/E3odNFYH99S/ry2SiuLe&#10;t0gyC7U4Yb/k5eWFWq0mPDxcSvyLZH998OyPkET7PXhBJEi/++47PvjgA0np69y5c5ISnjh+kRwV&#10;1mnifASIUwfdPK/Q8Uc4v/+32v/P+vQ/c4/3eWhNqA8JcQYBs3Tr1k2CQFUqFUFBQRLksnHjRik3&#10;VdeeRG5IwBYiN1SXs6qf16qvMvSfFf3//tnW1ZfIBQoFymnTpkmKlBqNhtGjR0tqcWJM+vcA4h5J&#10;0NjfAnHPoLI6hTgBxD2UlNb+AsQJgQ6x0em+UIj7Bt56j/MdEtniYc2iYFNKW5uRlGJL1uyubHhr&#10;JV/8cpu79+/z409P+ODmQ05e/JUtu78lO+8ACQkLCAyYQ0TEXoIC38bc9F28va8xIPULTly8z2uf&#10;fsHeq2fIWF5Bq+xMfFuV4OA2Hnuz2SgMlzAy5V12rbtXD4gT6nZPJKk7UY8C9nsGxD3mVx5zVzrX&#10;fy8grm7eFO1RADUCEBfwuJgnXV1dycrKkkAcMac0gCf///Hg9+bqF4GHAu4RcRTW1jNnzpQgNxFr&#10;ATkJ4EnM2cICdc6cOZKqp6mpqTR2x8fHU1tbK0HvYv6vAxjr1CXr4Km6MUX8dt176j9XH7r6749s&#10;DZ/4V0bgRe2mfv3UV3QUdSjahmgjgt0QNqMCFhPQu1AUFJaqwipdrP0E0PpHWuO9SCFOPCfmR9Ge&#10;hVuh2KBiYmIirU8mTJggqcaJcxOKcPVt3X9v80v99fvza6EGtuVf2WobvuvPFIGXDsTVdUxxoSEW&#10;veLC5GUrxIkBQgymYqCs81+uP6HWkeN/popuONaGCDRE4MW7fuovCO7dvcdXn3/N8SMnmDppGv36&#10;9Kd1bBsivMLxt/Yl2D6YIEUwdgYyrJrbIjdW42bmTrBNMPHKOBJEUccT75RAhFxHsHUoWqsIOmoS&#10;GeyTQl7gCFI9+5GgbIW6hSO2zWzxNHWhvaY1Qzz7k+E5lGHuA+nt1IUw8wD8Lf0Ileno6NiVfq6p&#10;jHAfSbpPBoPch5Cs7CIBcR0VSeR45jDMKZXeiu4kK3rS3zGNbI9CJgVMYlbgDGYEzKPYu4YeTmlo&#10;zWMJMwqlnVU8EWbBBBn7E2OspY99d3KcR0nwzWjP0RR7lDLedzJzgxawOmwNM3ymUOlUQoEii4ku&#10;VSz3X8Be3XYO6fdzSHuQg/r9rAhcRrVbFYPtB5HnkMPqsJVsj9zJ7qh9vKLbzrzAuZS7lzBE2Z/+&#10;it6kClDILZ9Kr7HUeFWSr8ohS55JrqaQMW5jqXCvosqlktles9kQuIGT2hOc053nrO48x6JPsiF0&#10;AzO9ppNvX0ipYizLfVZwKGwv5/UnOa8/w3ntOS5EXOCi9hKnws5wIOQwW4K2SQpyU7ymMVpTRI4q&#10;i3yHDAYq+tLBtj0RFhGkOaZS7VXOePcasp2ySVYkE2wegLORA3JDexybORNoFEor2/boLKPwNfbD&#10;uZkjkaZRdLHtxiDVQIpcCpnoMYFpLtNZ4r6YbX5bOKs/y4WYixzRH2WGz3TGOJVQLi9nV/AO3o19&#10;gw/0b/Ch7m3e073NJe1l9gbtZ5HHYkpVJYySDyNV3ldSvkq26UKydTe62fahr/1QMmQFTFRPZYvH&#10;Fi5HXubD2A95U/+2FI8+pn3ZEbqXd+Ov8kbEB5wJOc+RoCOS7d1yz4WMVucQYuqPprkC52YO6M1i&#10;SLLtwgB5b3qZJdPfvA+5TkUUO5VQ4VJKrcdYMhSZ9LIcQHerfhRoip5Z5HnNZ57PfKb5zaHYo4ye&#10;ip44Gagxb2qKWWNT3Ju60dmms2RR2V7WEa1FJKGmWkmZK005jAy7DErkxVQpKhinqGGW42xWe67l&#10;YMhhTgWf5kLQed4KeZ3b2ht8F/ktP0T+wE/6n7ijuyMpxf2i/Y0f9b8+K7q7/KS9x5fa73gn5H02&#10;uG5gsnISE5UTeDP4bQl6uxP1Mz9G35GU5u5qf+Qb3edci7jC+eDLvOp/jhPeR9jssZpq1VgGWqeS&#10;YjWAXpYp9LToSpJJIgkmkQSZ++Nu7Ia7kSfh5pHkOuWzxGcx89znUus0ngKHArJdC8hzK6TUZTQl&#10;DrmMkqfR1bozsTYJRNol0N6+GznuBUwPncr86NnUhNQwzG0U/d0HMzqkkPXtlrK+7QpWtV7Nwrg1&#10;zAyfx+TgKUwIrWVccDWVgWMp8S8my1MoDqZS5l3I8qiFvNrtNOOCaujlmEK2dy41QeOYEjqJqqBy&#10;MrzTaalIxNFY2LqaYN3MAj8bH5I8ujAxYSrH+53mbvEDHo5+xOPRD3lQeo9LQy8zpdV0fC39UDdT&#10;EWgcQLKiqzQORVtHE2YSRpJNZ2YGTmd5yHKWBa+g2mM8FR7VlHtUUOxcQqY6k2HyNLJUGZS7VzE9&#10;aAGzQxcxOXAahW45JNsn0cGuPWO8cslxHsFQdSojnEdS5lnF3IDFbAvfyf6IfewN3c5mvzWs8VnO&#10;av8VrPFfxZqAVawMXEaFewUDVam0tk5kiGYI47xqKFDnUCDPkZStJrlMYbrnLKZ5TWet52oO+x7g&#10;bd3bbA19hXGe1aRZp7HAYzHvxH0o2WQKKHOBwxymOE+gyqWMIucC8hyzSVMMoYN5R3rLUhjhNIx0&#10;p2FUOlay3HU1p7Wv8l70B3wQ8QG7g3Yz3W0agy1SWeq5hNPaU7ype429AXtY5LaYWvUk5rouYFvg&#10;Ti5HvMEV3VWuaa9xW6i9hd/gVsR1bmivSzCcBL7pr3It8grXoj7iQ/17vBn2Gqf9TnLU+whH/A5x&#10;yO8AB3z3s8VnI0vc51GpKKVCWSqBWZWqsZSryilVl1PpWM1Et6nM9J7PJM+ZkgpftiKHwfZD6GTV&#10;GecWblg2tcemhYJwdQTlLYvZM2gL1a1KaemcQPMmJiiMHElQtyY/Io8KfTlTY6ewpPUKVrfcyPr4&#10;raxP2MralptZ3WoD6xM2sDF+LZviVrEhbj1r4textPVS5rWcS1VkBb08uhJqGYCHoQvxsmj6u/ch&#10;zz+bSq9yNsds5Ebfa/yY+i0Ph/zKk0G/8WTQQ56kCvvUB3zU9V22xWykxLOYVboVXO9yhZ973+FR&#10;yhOe9H7Kk5QnPOrzhLt9nvJ9yi/c6H6TE20Os1a7lnkhi1gevY65kQupDKygp303hqkGMcWnmuWB&#10;81kXupo14etYF7qe1aFrWBi2mDLvStIc0ukvH8QA10H08xlAonUi/WX9pPY/1W0yEx0mMM5hHCWa&#10;QobJB9PGIlEC0ISSpEkjM7wMvUm26ca0gBlUe1TRzTyJFPPepMnSyHXPo7t1LzqYJDFINpRRymzJ&#10;TrOzRWf8DX2QN7XGw9QNd3NX5MZ2GDc3oVnj5rRo1BRFM3tinDsRaKHHvZkPvpZBkvqrr7BpVcXi&#10;a+0j2VoLVTTjRpaS+qm3iQ+eph4YN2mBgVB7bGyKrJmScGMt3ay608dqIH3sB9NN1Z8Yy9ZEmybQ&#10;ySyZkYoMih1KKNWUUKYZwxhVKYWyYoZaDaOneQ96W/Sgn2VvUq37M1I1imxNrgTZjVY+KwKQzVEX&#10;kK0ulOyhs9XCQjWHkQJic8wk3SmDDMcssh1yyFHnPXtdnUumOovRjnnUuIxlnscsFnjNZZbXTEo8&#10;SyTIvrNpZzJVWVS7VTPTdyZTvadI9uqS+qkmQ4Lt05WZDFQOJlnehQgLPX6m/pKir4CDw8zCSbTq&#10;SJ5XPjUhVaR7DKWDZVsSWsQyQNGHLIdR0rGL8xmqHklPxUCiLFpK6rp+xn54m3oQahlIe1lb0l1H&#10;UOJVIsG0KVa96WPZh9mus9gfupczUaeY6zOHDOUoEo1bM9BuALmqPMpVFUx1n8ZC30UscVvBIrfl&#10;zPNYxCz3mUx2nkCFagzDBDStbI+XnTeD2qSwonYe119/n8cPHvG4Doh7/EwtTrpmrROIe5FKXMPF&#10;QUMEGiLQEIGGCDREoCEC/3YRqJ9MrEuS1SWF6yuj1IflhArL5s2bJTjF2dkZhUIhJftFcrp+ou2P&#10;EKz6EFTdOdQl00+fPi1ZSYlk+rhx49ixY4d0f7++6s/fU837IyVL/wix/qMfw/PKMX8PkBN9QCSa&#10;hbqKaCPCDahdu3ZSwtnR0RE3NzfJJUjY63722WdSwlkoli1btkyCtcaPHy9Z7QrIsk5BrkE44b/X&#10;QurGJgHhisS+cIry8fGREv7CBk4AcaK/1ocM/zxJ++cU4njEY/4LiBNuNJJ8mmQ9KsxG7/OYBzx8&#10;+kiyS70n2Y4+5ZFQKRNA3Lffw0fXudw1mf1uMtb7mjIh2oiu3Y0ZNC6Smcequf3Dezx4fIeHj55w&#10;58ETPvvuLm99+A1llcvQRw5DpepFZOR84hPOY2n5KkrV68QmXGX24u9Zd/gai08doM+0XKKHDiE0&#10;vgRPp1ocjOaiab6C7H4fsH/LA3789imPH8KTx88cYRFKdwJ8e/qEh08fc5cHUrn/9BkAKNVX3XXn&#10;f695vLR3/56SWH3wVYwHIkdcXl6OUqnE2NhYmi+FipOAcOpDOg3gybOq/GeAZRE3wQQI2FhA7CK+&#10;7du3l5TfhAWmAJfFeCysaQVEK2A5oZolgMSQkBCpDgoKCiTFTwHD1+Xx68Zm8d11pW5caQDiXlpX&#10;+6d++EXt5veee5FCmqhfsaYVmzry8vKktazopwKQq1sP/lMH8r/0pn/UL8R4Io49OTlZUkIU6nC9&#10;evWS+ocA/+pgz3+0rq0PfL5I6fnPM7f+L1VEw9f+x0bgpQBx9RcadYNA3UT1R+iM0k6Hx4//Zhdc&#10;/d10DRfI/7H9peHE/+QRkPq22I315LEkX/6s/EUa+/ETvv/mey6fe43aqgnE6GIxam6MQSMDrJpZ&#10;4WPuhVauRa+Iwq2FJ95mfuhVUUSrYohTxdFSlSAVCYjTxNPKsQ0dXZLo7d6HQd4DGOzbj+5OnYlX&#10;xOJt5Yd1c1vJ6izSJoJRQcOoiiknPzSP9pp2BFj442LiRKAsiES39gz2GkplcDVLopYwPnwig92H&#10;Em4Rho+pHyGWYSSpO9FV2Ynu8iT6qPszUDWQNMVAsmyHkGk3hMGqYXSR90dn2ZEgIz06Ux3d5O3o&#10;oUySlOL62vUi1yGTKT4T2KLbxJ7I3ezW7WJ71A7WRqxjps9s8hzzJCvNCs0Y1oes4Ej0Ho5E7OFY&#10;xAFOaI9wXHeMV0JfYb7vfDKUGYxSZVLrM4XV+k2sj9nGHO0iCtxKGKQYTD9lH4arBpGjGkGeOpsM&#10;dTpDVYMYrO5HpuMoSS1pU9g2jkWf4EzUcU7rT3JGd5YL2ou8GnGBE9rTHIo5yLLAhVRqihhhMZhx&#10;mgpOxBzlfORpLuvOcVl7novhF7kQfpHzuvMcCDvIGt81VMurybPNY4T9KIbIhpHlkE2NZwVV7uWS&#10;PWJ3WW/mBs/heNwRXo18lZ1hu5nhN5t0h5F0lLcnxCYA2+a2GDYykhQCmzRqSuPGjWnUpDEGjY1R&#10;GzjRwb4dc0Km82rrk7wRc4m3I9/gbf3bvBn7ASeiXmV18CrGOVVToapgnutCjmqP827cu7wX8Q4f&#10;6t7lbd0bHA7YzwqXZYyTjaNCVkGWzUh6mHbAt5kHlo0sJDUaj6Y+tDdJpkRWyXyHpWz32se5qNd4&#10;N+FD3op9m2W+K+htPpCN4ds5F3+ZIyFHWOqwmAm246iRV1EqK2eUfSZt7VqjNw8m0jiE7po+DHUe&#10;KUFLhXb5lMvGMsFpBotcF7HZZy0HwrezwHUu1fIaZnvM4Uj4IW7F3+CT2E/5OP4rrrX5kmPRrzLd&#10;dzaJlq1wNnBA1tiW8KZhDLEeQrGqmF5WfWhl0pZoowSSLbrQ0aw9kS3C6emQzDDvQWR6ppPnlEOx&#10;uoRqTY1kHzdLMYt1rmu5EHqOz+M/5fP4L/k6/jt+iL3DL1F3uaP/jTvan/lV+zO/iUfdz1wPvcYx&#10;n6PMVk5nluMUNvqu5Hr4B/yq/YEH4b/wY+QvfBv9Mz9E/8i7unfZG7ifGer5TLKbQY11LRkW6UQb&#10;RmHVyA7jRhYYC2WmRgZ4NtWQYBHFYLdUeqpSSLbvTh9FCpvC13Mr8QZv6d5it9cuZsmnMVVZyySn&#10;KsZ5jWGQW19aqVsSaBlEL69+5IYXUxBSyuSYKazruIqzfU6zs8MepoXNZUmr5ZzqfYz7Od9xL+c7&#10;vhp5m0sDLjG31VwKtIVkR48mS5/PiNAR9PDuRKidJzaNDfBt4Uh3ZQcmhI6jLLSK3PBC8iNGU6Qt&#10;okxXSFpgX1o6RWFlaCO13xZNhCWmhnbuiRTGj2ZZh5Vc6H+Zx8VPeFL4iKej7/O4/DfeGv4Ws9rM&#10;x88yAHkzOV7GnrRVdiRZ1Z32th1ob96ZDGUu+6MOcVQvbIpf5WTUGU5EHuegdh9rQ1dT4VHBQOVA&#10;+slS6Gffn0HyYWS5FJDvOZpsj1HE27QhxFRPL1kP+jr0YJBbH/I9s1gQPof98Xs4FnWEvaF7WeOz&#10;jhrlePJtCylQFFBoV8Bou3zyFTn0sutNtGUCfmYhtLJLJFUziOHqIRQ55DPHdSbHI47xYez73Iz6&#10;iNvaq9wWwJnuOjtDtzHeq5I0m1SWeC7matx1bulv8bHuFreirvFqyBl2+u1gpfcqtgTvYLX/Jsrk&#10;lRTLSihTjqFaUcpczWw2u22Vxqh3BRAXeYVjYSdY6bWCMfajmaWexjr3tewJOsBMj3kUOZZJVs/7&#10;gvdwTf8BV7TXuBpxi5sRH/OJ7gafCDW48GvS8V2PvM6VyA/5MPp9Poh9j/cS3uVi5AX2+e5liWwx&#10;0yynMcF6AuOtxzPeahxVduWUKArI1IwiV5NNgTqPfGUeeQ75FLgUUeMxgY3arbzW4V1Oxp1no98W&#10;JttPoEZWTq4sgza2bXFq4YllcxkeNp6kh6exoddytvRby9CwVEwameBs6EhndQfGRVaxLG4xxzof&#10;4dv077mTfo+7wx8/K8MecW/oIx6mPeJx2n0epd3lwZD73Ev7jV9HfM/tIdc5mHSADOdM2pq1Id46&#10;isER/ekd1osE59ZEmceQ4ZTJjoSd3Ox3i/tD7/F44D2eDHzE40FPeDD0ER/3uc3JdkeYFjyJ+SGz&#10;ORC7h8+6fsn9lMc87v30mUpcX/itP9zq+Tmn2p1mpv905gfPZ3fCXj7t+xmfD/iMy10vMCdoMvP8&#10;prEjbAvXOnzIbz1+5nH3+zxMuscvHb7jeru3eCVsLVO8J7IodCHzYxcxKW4a6ZpMxrpXsaftbqYG&#10;TZFU8Eb6ZZPikiKpKAq7TpNGNjSXrDVb4NRUQ6SRnhT73iRZdSTCIIh8dS4rgleyP/4gZc6ldDZr&#10;T4CRD5G2EUTJdaibK1E3leNv7Ekv52T6unUlQaZDZaigRaMWkiKnQ3MNHZ274W0RgHEjc5o2aoZ9&#10;UwWBJhG0UnfAxyaIJtK8ZUDjRs1p3KgZjRs1eTaHNW1EkybNaN64BS0amUrFqJE5tk01hNvF0Mcn&#10;lSEuwxilziBHJeC1PDIdchjllEm6cyaDHYaTbJuCv1E45o2Ejag5miYatAZaRikyqdZUM1k+gWn2&#10;E5hhJ8okpthPY5JsplQmy6YxWTaZSfIJ1CpqqFFWUascxyTFBKbJxHsnMtl+IhNlE1ngMJc93tu4&#10;qX+fL+JucDP+I47FH2Bh8FxGOxZICohiPL+acJPLUa+zI2A7k1QTqFbUUC6voURew2h1OblOhQx3&#10;GkWa81CGuaSR5jSULOd8JnrOluyWT7U9zrLIBQxXDqOzUTIZyizKHMoky9QqzTjGqMeTpxxHpqaM&#10;dE0eI9TDGOI0gCzPEUwMGs867Wa2hx9ksmoWE5RTmee8iHORl7gd9ymf6b/kDe2bbPN7hXLZaKrk&#10;pUxRTmClciVnQl7ldstP+TL2a76M+Y7b0V9yTnuJ9f7rGK3Jpr+qFy2tYvFt6k2ysi2VnQvZvWAL&#10;D3+7x1OhKCBguL+oxEnXrPUcU//ky/iGw2+IQEMEGiLQEIGGCDRE4J+IQH1ISCTBnk8Gv+j+tlC+&#10;efPNN8nPzyc0NFRSX9FqtRI4VKeoIj73R/irn0eoU8gQ9lIi2SkUNEQy3d7eXrKXqqioQLxW974X&#10;qWq8SCXmj3CeDcfwjyPwIlWfF+Wc6oQPBFAxZcoUIiIiJJUhAVMIeFIAFqK9CABj06ZNkmqi6DcC&#10;gEtJScHb25uwsDDpvUJ9UMAbL0ow/+Mj/s9+R13dCLWe3bt3S1apTk5OEmAk+qoYg0Qffb4O/xxR&#10;E1ddYox8JJWnfwHiJLtUwYj9/4A4AcU9lKAyAcP9DRD34CH8+DN88jnvDBjAOQ8n9rmZMy/UgIFd&#10;WzB4bBAT9+Zx4/vLPHz6A0+ePvue74X64Y1bFI+pxts7mqZN3WjZcjx9+17C1v4gpuYnUGteo1fK&#10;dQpr32Lcxr10qcgkbuBg4mPLCNVMxtNgES5N11My5Don9jzm5++e8ughiOH/v4C4Jzx5+ohHTx/w&#10;8C9I3MOn93nyVORa/pxA3N+DcOorxQlVQ39/fwmIE3OkALiE4uTzqmd/TqjzX9/TXgQbPg+1i7H2&#10;rbfeYt68eZI6rZWVFUZGRtL4IIBkAQEJIE6MG0IxTgBOXbt2ZciQIRLUHBUVJYFPAoAXarBiDKlf&#10;Z/U3BPyexeSL5pJ/fTQavvGfjcCLYPf6a9Hn17n161UILQl4LD09XeqrDg4OtGrVilWrVklzu2gf&#10;L/Ovrk88f4515yD6gliLBwQESGtxYeteWVkpgfh1VrHi+F+kVFsn4lRfCbH+Rpjnf/NlxqHhtxsi&#10;8LIi8NKBuBdNRC8biqsbmJ7fOVdfZvJlH+PLajANv9sQgT9yBF4kflH/uScSEPdYKgKKE0XsELx5&#10;/QanT5xm3er1VJRW0rVDN/xcA3CyccbSwBqLJpa4tHAmxCqEeEU88bIE2jt2oLtPDxId2xIliybE&#10;OpRAqyDCbMMkIK61qjXtVe1Jdu5KB6dOxKtaSfanoTZa9PZ6QqyC0FqF0cq+FSkufenvMYiODl3w&#10;tvBDbqjE1cgNnV0Uyc7d6Ofal3SPYRT4ZNPfaQBxtvGom6uwa2aPQwtHtJYRdLDrQE9Fb7ooe9FF&#10;2Y1uymT6KLrSza4DsRax6C1iCLOKIdayJSnK3kwMqWJq8CRmBM5gdsAcFgUvZnX4Wnbod/JK+Cus&#10;ClzJTM9Z1LiMY7RjMQUOo6lyrWFZ0Cq2a3dxMPIwh3SHOBpxhOMRxzmmO8lu7V7Wh2+g1nc8BR75&#10;jHIdxVjPCso9xjLcMY3uNj3obNWFPspUBqrSGKxMY6gyTbJZHetYyhy/WawKXskrIVs5oDvM8chT&#10;nNCd5KTuNKd1ZyVlOPF4VHuUbRGvMNNzCqMVORTL85njMZMTsSc4E3mWc/rznIs8zxn9WY7qjrE7&#10;bCeLvOZT5VBBliKTHGW2ZFE513cuq4LXsD5sM9M9ZlKgHk2K/QAWBi7kdMwJLkZe5LTuNHvD97I2&#10;aB1T/KaQ6Z6J3jISVXMVBo0MMWjUnOaNm2HQuDmWzaxwN/Gik7wTxe5FLPRfwOaAzZwIPcH7uvd4&#10;J/IdDoQfZJr3NIplxdSoxrE1YgcH9YfZH3aADR4bJHu6ZW4rmOU0hwpNJZlqoWgzgj7yPrSyaEVQ&#10;i2D8jPyJtImkg3U7+tv0IVeWTbmynEkOU1jgvYhlfstZ7L2QIs1oElskUulSxQKfRcx0nkuVchxF&#10;9sWMludSJCskX1ZAqjKN4coRlGjGsCJgHTtDdrMncDtrfFcww2O6ZNtX6VhFjVMV5U5FDLMdygCL&#10;VKqcaljstZjNvhvY5r2Frd7b2OiznRWea5nqPJ0Mu5H0su5BsmUSAyz6ky3LIkeZJdmJ6k2j0RpF&#10;09O2N6myQaTa9iPPIUOyySx3KSdDkU2KdX9amrYh3iiedsaJpFr2Z7JjLVv8NrHFbzNbfbaxy2MP&#10;Z7zP8GHQ+/wQ9TU/67/jF/33/Bj1LZeCL7DafRUlNkUscVnIGxEX+TzqE77Sfs71wA856X2KPR77&#10;2OexhwUucylRFtPfLJV0m0wKlaMl5Z7ONkkEmobgZOiGt4kvbe1aMUw2hGqnKpYELyfHsZBk6560&#10;sepAlXMFW/03ss5rNfPc50hqiZXuY5niW8vSsHnURtaQFZJNN00v5rVaxIm+pzjT6ywneh7jQNe9&#10;bErcxIq4tayM38irKa/yybBbPMj8jd9yfuWLjC95fdAbLE9cTo2+hqroaqqiqimJGMMg3wFE2IdK&#10;Voo2Ta0ki99I2yhqIydzZMBxTg8+y9khZzk37CRrui4lJ3wkzqYuGDQywriZOeH2YWRpM1jZazlL&#10;2ixhc9stvD3wbb7N+ZqHY+5zv+wBl9PeYErCDHwsPHE0UqO1i6CPWz+6arqjN9XT26Y3Nc7jOKE9&#10;y3HdaU7oT3Iq8gSndSc5oT3OXt1+SWlrdvAcJvhWk+E0kmTbriTadCTRrh1JikT8TLxwEtaz5pEk&#10;Kbsw2GUIOc5ZVLmVM8NzErPcpzLVeQo1DrXkK4rJkOWQocgiS55BlnwUmYqRdLfvgc4qGmdDV/Rm&#10;OoYoBjHPbzY7Q7dzPPQ4b+ne5VrkDW7qbnAz4iY3Im5xTXeLnaG7GO81jjTrwSx2X8SVmGvc0t3i&#10;SviHnAs9zXrP1cxznscCl8XsCz7IsfATrPVay0TNBArlBeQpcyhVljBRVctS10Vs8drEAd+DnIo4&#10;w77QfcxwnkqpvIRSZSkL/ZcxxqmSbEU+GwI2cjHigqT+diXyI65EfsA1/ftcjfqAt/VvcSr0FLu8&#10;d7PJdRMb3TdIQN1qz1Ws8lnFYo/FzHCaKUE+Y2SlkrVivrxAOp7xykrmu85iZ+gODoQe4lDIcfaG&#10;HmZLyFZWBCxjttsMFrnNZ73Pepa6r2SawyzKZGOZrBjPZM04StyLJfVLkybmWBtaEe8US2FMLkt6&#10;LWFI2FDJYtKqiS2Oxi6E2kXQRd2VMv9STnU5xicDb3F/+F3uD7vPg6EPJWjtYdoTHqY95n7aIx4M&#10;fcCdIT/z6YBbnGh/giXa5eR7FDHMaTgZHqOYGDuRmR1mMyFxMn2d+tNH3pcspyyWRq/gSMcTXOr8&#10;Ol/1+5IHafe5N/QhP6X+yM2eV9kZt5UZAVOY7DeBd7u/w92Bd3jc9y6P+zzi1953+az7l5xqeYKN&#10;4WtYHDSPw60OcbPnLX7p/ys/DbjDxymfcbzVQTaErWaBzwIO6A5xpe1V7vW4y7dJX/J+6zd4JWw1&#10;y/znsiRgHjvjdrFIu4wCjzH0sO7HcMUoFoQuZKrXFGrcqyn1KSffLZfh6jR6CMU3q2QSrTvS3roN&#10;XWw709O+N71kvWln1ZYIwzByVDks9VrOPv9DrPZdwyS3CQyRDWSIahD9Nf2ItY4j2DiEcOMIBjml&#10;MsJlON3tkwkwCcDT2JuWti1JsBZzvZ5wi2B8TN2xaGKBRWMb7JtpUBk7Y2VoR5PGTWneqAnNJAju&#10;GczduOmzYtLcDHsjJR6W3shbKCXwUdVMRQdZe6oCq1gZsoo9Ibs5HHiAQ0EHOBR8gIPBBzkQcpDt&#10;QTtY4r2MPFUBHSw6086iHZ0sO9LTpofUN4tVQsm1hGJFMaOVRRQpR1OkLGK0qph8tSjCGryQQnU+&#10;hepcCjQ55GvyyFPnkafKJV+dQ44qgzT7IQywGUSWLJtlngvZ7L2OzV4bWOyzmErXStIUaQy1Gkqp&#10;ooyVvmuY4TmTLE0WCSZx6I30RBjpCDPSEm0SSwfLDgzVDCHfOYtip1zyXXIZ7VrCONcpLPJazGKv&#10;hZQ5F9POvB2eTb0JNgpBb6IjziSatuZtSLVPpdJ5HOsDtrA35AD7g/ezKXATi32WMNV1FnPcFrDQ&#10;dTGzlLPY7LaJ8yHnuBp1nc+jvuariO/5JOxzXg96nfU+a5jkOJ5SRTHj5LUsdVnOgYCDXNN/yFfR&#10;X/Bl5Ddc033M5Yi32BuylwX+88hSZ9LKoA3lvpUs7riE6QOm8OEb73Lvt3sSEPdsjfts48ezf095&#10;zNO//vefbNP+H/nSo+HYGiLQEIGGCDREoCECf7gIPJ9srlNDeT55Vn8juEgQfvLJJ1LyWSShZTKZ&#10;ZGM4bNgwSbVJJKTrEm0v+354/QS7ODeRJBT2UsJKrVOnThJgI5KIPXv2lBKg9dW8XqSY8aJk4R+u&#10;UhsO6IUR+O8AccKOb8GCBRIEJxQQhQWZSJgLwE2oIwqrVGEdLKC5ujYjVMwE8CKS6uIzIkEt1Ij2&#10;7NkjARqi39TltV52v/gzNJHngTihgCMU+nQ6HfPnz5dUferH9M/l0PRfQJyA4eoDcQKK+1sg7uEz&#10;lbinD3n89DEP/2I/ev/JUx5Im5se8fS33+C77/l8TCnvBQdy1s2Wtb4G5LYzIKfQj9nbsvnk20s8&#10;fvo9T57e5fHT+/zw03dcufIRJUVl+HiH06ypnO7da5gw8SOGDrtKRMQb2Fidwc/ndVp3Pka//NUk&#10;jxpFx55D6BhaTJxsEkHNluDWeBPlw29y9uBTfvnhKY8fCfhCWKY+U7l7+vSxdOxPnt57Zpj69Dfp&#10;98XzfwPEiZD8Cf7q54F/D5iqmye2bNkiWSsLu846IE6MGf8ItPoThOFffogvggyfj5OIqwCYjhw5&#10;Iql2CoVaATDFxsYye/ZsLl68KI3HYlwQrnJCofPYsWOsX79eGjOE7bWweRdQnIBqBUwkLDPrr2/q&#10;bwJ4XgCn/vjdIIDzL28C/6Mv/L1283zdCTisvm1o3efEc++++y4TJ04kOjpa2iAh1rOi3woFWAG0&#10;v8y/F0H79ccgsW7t0KGDtOawsbFhxIgR0pqj7nzrqzs/H5P6duN1a/76jw1A3Mus+Ybf/qNE4KUB&#10;cc8T4vUHu5d9EfH8zYP6VP8f5QbAH6UBNRxHQwReTgT+/+ib0MAQ/0TSTwLfnj6pV549Jz0vLi7F&#10;LtnHD/nplx95843XWbtqNYW5hXTv0hNtuB5fZz+87H0IV0XgYOqIrLkCXzM/Yu1j6ezQmWSnLvT0&#10;6EVf/74SGBcti5FgOA9zL7wsvAm3iyDePp5EWRsSFC0Jt9PjaxlMgLWWlspE+ril0Nu5O8mqjrSy&#10;a0VLuzbE2bZBb5OAu6kPDkbOBJiFSpaoyequdFS1pa08gZb20egsdPgbB+Bk6IiDoaNk1xhhqqOL&#10;XXeGaNJJc0tnoFsqKS696aHpQkdZW+Isoom3iaWlshWd7DqR5ZzBK/Eb2Rm9kz2R+9kTdYBd0fvY&#10;HrmbVyK2scRvKRNdJ1CgLJSAk2x1DuNdJ0hWo3sjD7I/8ij79cc4qD/GId0xDmuPczDyGDsj97Be&#10;t5EpgZPJ9sigi6ozyXZJdLBqR7y5npbCas2yK2nqbHJcSinyGEupWxlT3Cey3HsJ+yL2cjLqJGf0&#10;ZzilP8NJ3RmOa589ChDuVORZjuiOsz1kB4u8FzDeqYoSZSGz3KexMWgDJ6NOc0p/lhO60xzSHWVr&#10;2DYJ7JvvPYvxjpWMUY2mzLWUSZ4TWeG3jEPaA5yOPsvRqNPM91xMkXIMA+wGs9R/KWejzvCa/nVe&#10;i3yNS1EXOB91XgL+5gUtZICiP1FmelwNnXBp4YSjoQZlMxnqFip8LH1pr+7IQM0gcjW5EiS03Gs5&#10;B4L2sy9oF0t8FpLlmM0gi1TyZPms0a5jVfBq5nnOo1pZTZl8LKXyCsoVVVQ4V1HhU8For0JJuaaj&#10;bTKdrLvSVzGIYt8yxnlWMcV1HNPcaql2GkuuKpdU2WD62vWjl21PEs3boGseLkEVJQ5FVKnHMdl5&#10;OjPcZjHdYxITncYxVjWWTFU+E91nsD14L29FfsjVqGu8rbvMrpBtzPaZLUFfQvFvsH0qyZYdaG3S&#10;ijYmbelnO5ARshHkyLOoUJZRo6qhWjmeWtUEJqkmMU05mdnOM1ngNo/lzktZ6raIaW6TSdUMpp11&#10;ZxLNkyh2KWeq5zSmuUxkgkOVpPRXoxknwU7dLVPQtogkuEUQYS2CiG8RRQ/zLgy1H8wQ+1TSbIcw&#10;wjKdWrsaNjit5vWwc7wRfIm3Q97gvYi32BOwg6kukxhoPpBpDlO4EHqW10Mvc8b/FFtctjBRPpVy&#10;uwqmKGsptM8hzTqVfuYDyVMXUOVZTbHLaIZphtFd1pNW1u1IkvUgxzWfiW6TWei1hJX+axmuyCDe&#10;tA1akyjSFIOZ7D6OmZ7TWBA6n2UJK1jWcjmvtNnCyY5HWd9pDRPjJpLuNoo9XfZxa8QtPuz/Pq/2&#10;PMXOTltZGD2fZfEr2dXpABf7XOL9/u/xYZ+PeHvQB5zpd54tSa9QEV7BUK800nwGk+4zkpHemQx0&#10;H0RLWYI0Jtgb2mPezBLzJhZMiZvBV4Xf8GvpXe6M+YVvSz7n+MCDTIyroaWyJa7mHjhZeNBB04lp&#10;raZwcdSrvJK8hVWtVrKh7UYuDXqNL/K+4rcxD7g45A0mJ0yTgDgnYw16mZberr1IViUTZRpJnmMu&#10;y/2XczbiggSwHtcf56T+GCf1JzmuP8n+yENs1r7CsrClzAyYSp5LDsm2XdCZRxNkEozWPAAfQ1fc&#10;mjnhY+hHO/uODHYaykjNKAmiLJBnUyjLoUReRLmygvEuk5jsMY0p7tOY5j6ZKW611DhXMFQ9lLb2&#10;HQgxCaGNWUtG2g9jld8KjoUf5ULYZd7XXuOa/mOua29J5Zr2tgTE7QrZwwTPiQyzHipZmX4QfYUP&#10;Ij7ibNBZ1nmuZrbDdGY7zGSD1xbOhZ3nPf27nA99lc1eG5ntMospHlOZ6FpLrWjDygomK8cz33Eu&#10;WwO3siloM7XOExhoNYielr0pE7bDqmxG2Wex1m89h4IOczzwBEdCDnE0ZD/HgvdyOPQgO4J3sdxv&#10;BdMcpjFOVsM42Xiq5NWMlVdSrhpLhaqKGnUt091mSWqNs9xnMdNzOrM8Z7DWaxWHAvdxLe4jrsfe&#10;4H2hcqd9jX0hh1jvt5aZjlOZKK9hkmw8k2VTmKGezXzXRWz0WMcW7/UsCVhCO9sOGDUSKqlN8bL1&#10;oGdAT2Z2n8/gsOFYNrLFvLEtFs3ssW2hwKmFGwk2CYwPqmRfu+1cSXmHj1Nu8MOg77g/7AEPJBju&#10;CffSHvNw2D2+H/QVr3V9jaVhKxnvM5UFscuYGTmHqRHTmR0+lx3Juzk15CxTo2cwyi2Tnna9yfbM&#10;pyqolklB0zjY7iAf9v6AG30+4YdB3/PjwG95rdN55gXPYrRbPsc6HuKrfp/yqP+vPOp7n297fsvF&#10;ThdYHbyc+T6z2B+/m+s9rvEg9SGPBjzm/sDH/DLgLp/0uMWp1idYFrKSVQHr2KM9wNvt3uFYy8Os&#10;ilhKoUMm490rWBK4gG1R25kTMJ8MVQ5JVt3pbN2NQQLylg8jXTGcDM0Iyp2LmOY+gYVeC1nkvYSF&#10;3otZ7L2ABb7zme47k3zXQnrZp6A10JOuGMUMl1msc9rIRt/NrPRbSY1DFeUOZRQ4FDJQM4R2tklE&#10;m7WSxqIusu4kWrQm2CSMGKt4slxzJJvh1qYJJNm2pYu8LSHGobgZeiNv7ohxY0uaNzKkWeMmtGjU&#10;CIPGjWjU7FkRMFzTJs2wNrTFzdyTGFU87ubumDRqgbypDa2s4yhxL2JLyCu8FfkWn0ff5uvIT/lG&#10;/zlfR37Fl1FfcDvqFu9q32K3/y7muM2VLD6ne0yTAMFZntOY4zlDaqfTPecwzWs2072nM8lzAlXu&#10;FeQ655PllEuWcw45Tlnk/qVkO2aS4ZjBSMeRZDmlM8phKP3lfUmy6kJXy54UqPMpVY+RYOZhdiPo&#10;bd2XjpbJdDJJpo9FP7IUufS1608rq1b4m/jibeyFu5E7DoYaHJqpcW/uRlvrlqTYd2OAXS9S5D3p&#10;q+jHMHm6BO2NUZQw0n4EiRZt8DXyxaeFN/5GfgQbBRJlpmOgvC/TPSZzQf8qN2OvcyPyJieDz7La&#10;YyO16mmSuulM9XQ2eaznQsg5Po/+lM+jv+Ar3bd8G/YzP4Tc4bPQL7ikvcgm3w3McZnFDMeZTFVN&#10;Zb7DPE4FHuGa9kO+ivqaL/TfcSvyC96O/kCCDyc5TWG4eQbrw7ZxoM0xZkbOYNv8LVx7/xo//fjT&#10;MyVkYccjwLinj3kkWdo84cHTx3+1snnZ19sv5/qh4VcbItAQgYYINESgIQL/ORGoD8DV3cuu785S&#10;P0km/luoxInkc2lpqQQACZUWYUkmlCoOHz4sQXHPJyr/VaoqL1IDedFzovaeB+KEIsyuXbsk9S4B&#10;1wh7qeDgYGpra6XzqQNs6m9yr39v/0XJyf+cVvLnPtPn29+LEuniOQFSvP7665ICnEqlwszMTLJH&#10;nTVrFt99952kKiQgCtEHhP1uXVu5efOmZMUnVOIEqCFAy9atW0sqcyKpLuz5/pm2+3yU63/mRUDG&#10;n3Gd/vfGhudzgGIsEQo+YqwRKk9jxozh6NGjCGixDnCo+8yfJxZ/C8Q9ec4yVQBldZapPBVA3EPp&#10;eu3ZRiaxef8pDyUg7plr1ZMH9+HOL/yybBm3EhN508eJ3W4tqI02YFy6L6vWZvLVV5d58uR7nj69&#10;y9On9/jl5x+4deMmFaVVBPpFYGhgzciRtew/8AU7dvxC5qjbeLpdxs7qHO7uu2nZZj49u42kf9s0&#10;+vmMppNNLbomi3BvtJGK9JucO/qUX358yqNHIo8iri+fSNeXT58+s30Vv/n06W88fXKXp08eSK8/&#10;k8P7c0mUv6jt1ge36vdXAVwtWrRIgq+F5e+aNWv49NNPX6gY+a+aH/+3R+m/N9c+D4n93nhXf059&#10;0fz6/Pxbf00i5uiTJ09KKliJiYnSeDtp0iQJdBfjc30AqA6ME2pxp06dIiMjQ1KYFBC/gOMEsChe&#10;E5Bd/bH19wR5ngeK/jzjzf92q3h53//P9EdRn3WKv8+3SfHaF198wYEDBxg5ciSBgYHS3C1s0VNT&#10;UyXo/XkFxxetA59v+3Xrz39mzv9n3vN8+xR2rsIeWMyJ4liFXapQhxN2rzdu3JDWGr8HetZ9V30g&#10;7t9xnfHyWmXDL/87ReClAnF/b3B4mUH+ZwathgnyZdZQw283RKDu6uqJEImVyl9QOEn94tkOq0c8&#10;ePJQKg+fPOaRpAz3hMePn/LoyRN+u3+Xj66/z7Jli+iR3BVHlSPGhia0MDBCY+FAqH04reSJ+Jr7&#10;423hQ3unjvT16sdAH6HklkSiQ3vaOrWnjaoNLRUJxKii8bXzw9HcBQdDZ7RWWlraJxBgHoCHsQde&#10;Jt4kuXQhKziLCZG1jAkppr9rX7SWYfiZ+BJkFkwb+/a0kbeltSKR1vIOtJV3oo2sLaFW/jgZKbBo&#10;YoJjcxeCTUNJtG9FO1kHOsm6kGzbk6GqUZR5VDIvcg6TdZMpCipliPNQBigHMcphJKPchzPYbyC9&#10;Fb0kUGtX5C4Oag9zOOI4+3RH2K3fzyu67awIXM44pxpG2Y1kkHwww9UjGetayYbgtRzRHeS47giH&#10;dUc5qBNA3HEJjtsTdYidcftYo9/AvOD5FLkU0lfRm2gbHU6GDsibyvFo4U6idVuGKEcwxmEcS4PW&#10;sTvmEPui9nNYv5/jugMSQCMU2c5oz3Em4jxntOc5pXtVguFOR57hZMwZdkbsZZH3UsrlYyUIa6pz&#10;LTvDtnJCd5zTYWc5qT3DgYhDrA9ezyTXWoqU+RTKs6lSlzHHfQY7dDs4FnmMs9ozXNJdlGwHT0Se&#10;ZL7nAoqUJQyxTpMU1s5Gvspl7etc1l/iYuQ5zunPsT/8ECsD11LsMJo02QD6yLrRW9adJJuORJtq&#10;8TH1wMfai5ZOrUl2SCZF0Ysh8kFkqbIocRrDGKdCRqjTaGfbnhiTaDpYtifXNUeyeCtU5ZEtyyDb&#10;PovR8iImOExiTcB6jsefYrNuCzN9ZpInz2Os4zgWBqziSOuzXI67xNtRl3kj5jybQteR65xDgFEQ&#10;ssZKrBvbY9PYnoDm/tIxFjvlM999NkfCDkt2qm8kvMb24FeY4jKZEfJM5vst5a1WH3A99jPe1r3H&#10;oeD9LPJYRI1zLUWu5aQq0uhs2RG9YRhxplHEmEfj1swL7+Z+xJjEMsgulRxJxadAghMmqsax2mEp&#10;50NO8XHUDb4N/4ovdJ/yhv4N5gQuIcehjEz7MezVHuVizGUOBu1hltMkyhSFlKhKyFcUki3LI8Mu&#10;i3T5CIbIBtDNvDNag2AcmyhQNZGhbCxH09iJuKYxDDUbxCynKUx3mMYcp7ms81nNUt/5VLmW0s6k&#10;PUOsU5nhOIm5mplMkNeSbplDZ5M+dDPvQ6kqjzGKfKpVFSxwXcrGkFfYot3MDI8pVDqPpdhpDLmO&#10;RRQ4l1HhXkuV5wSKXcoYaj+U8BY6nJu5EWoSTF+nXlQEl7FEv5gTXU/yWdYXfJ7zBd9kf8v3I39g&#10;f889TImtZaTrMNa338CJ3qdYEbOCmdqpTNPXsrDlbLZ23syxnsdZ1XINc/ULmK2by/SYWYzVVTLY&#10;ZxChViHImsqwaWqDi6E7EaaRJNsm01OMA7I2RNoE42qixqKJGRPjpvFFwTfcL3rAr/k/c23ke2xJ&#10;XkeNvoLcoFz6ePenvVsyfZ0Hsrztcr4c8zlvj3yTXT12MS58IqsS13Om3wV+GvMbl4e9yfRWs/G3&#10;CEBloMDbwoMY+0ja2SXS1aY7cwPncSjqMGcizkgWxycjj3M08iiHoo+xJ/og6yM2MNV7MoUOeWRr&#10;ckhXZTBEMZQOtp0lRTh/Qy9ijfS0NIol2CCA9jaJDHToT5omjXTVSLIUWeTb51OjqGah80IORxzi&#10;9bjXeDvqLd6JfINL2rPsD9rBVI9JjHLIkOBEAbIIO9VqVSVzHOew2e0VzoW9yYdRt7mqv8lV3Q2u&#10;CjtS3Y3/j723AKsj3dK240JwZ+PuDluwuLsL8RAPCYTgrgkkEHd377i7e9Jx6UjHXbujEO7/eivN&#10;GYZJn9Pnm//MnO6BXHUBO7V3vbVqvVKsu56Hzd6byHPIZaDuIGbYz+F88FUO+R1nqdMKUoyTmGA6&#10;ltUOy7gQeIEbyhvcUdyWVOauK69ySXWB88Hn2K/YzUqPJYy2SCfOeCTRxiNJMk9klGkMoXq9qaPW&#10;gNq16jDArDeDTQcy1DicRPNU0i2ySDfPIt0iTQKgcszTyTTPItUijXiLGGJl0cQaxxBvmECcUSIx&#10;xvFEmcSSZprFLOt5HFEc51rwdW6prvNT4BV+CrrG7aBb3Am6yZ2Q6/yoOs0u7x1Mt5rBGNOxpJqk&#10;E28cT5xRDElGcUwyHc8mpw1cC7jGT0E3OKM8w2KXZbTQbSMphFWrUAkHfTvaeXYgv8M0+vgNRK+C&#10;AbLK1jiou+NnIsdczQqzKhbU1gokwmEQswImsq7OKi51vMAvA3/hfdhnPvX7wpewTxSFveNht1ts&#10;bLCVZKcskt1zuDroFge6HWZW0CxiZbGsrr2ah+GPONnrDAsbLmWUUzwDbAfT3rgDtWsGE+UQyUzV&#10;TNbU3cyVjld41ecp1zpeZHnQYjJc0lmqWsD5Fmf53OMThd0/cbfjbZY3WiZBjxOdJnO/x0N+6fMr&#10;hb2+UNirkC89v/Cp52fe9/6Ve93ucaz1CeZ5L2CsYz75HvmMcoki1KoLtdWCGGg2gDGuueQ55JFp&#10;l060TRRdzbui1A1Er5IpRpXMsKlsg7KqG5Em/VnhPo/rDa7wuMETntd9yYu6L3na4Bm3Gt6WFFnj&#10;bZJRVq5DD6PexFoK5dAMsi1HM9oqlxxh8ylLJ8ksiSjbeHpYDKCeQQssqzugV8kAw4p6WFe3p55e&#10;Y1Id00mzSma4RThR1iOIto5giGQj3IMArboYVjZHrYIGNSpUQ61CRapVqECFShUkq9SKlSpRtUI1&#10;DKsZ4aLlRiOL5rhou1CjQlVqVqiOWWVTAmoGEGuRyEavzdwNvs1L+UPe+j3jpfw5T1UCinvMU9Vj&#10;7gXe5XrQDa6EXOVKnctcqXeJK/UuSDa/F+pc5VLtn7hS5yeu1r/KkeCDrPVbKc3VqdYpJFsnkWSd&#10;RKJNEom2ySRZJ5BoFUu8dQwpVnGkWsYRby7mhyjCjSMYYTaSgWaD6GTSCadqTthVcsKnaiCd9HvQ&#10;w7CPBM0F1QwhRCOEUMuu9LTsThfzzjQwbICdmj01KqihVbEW+pW0MKyoi24lXUwqy3Cv5kI7wzbf&#10;QDzzYfQ370dvs+70k/UkzLQfYWYDCTMdSIJVHLOcJ3Mq6BBXgi9w2ucs82wXkSLLYJQslnSLTGY5&#10;zOJsyFlu1b7N/aD70vZY+YyXfr/wyvc9z/3fcC/gPrcDbnFZcZEjXoeYZTmDDMNUZlvO4IDXfn4O&#10;uceDgKdcV91mn/wwM23mkmdSwASTaez3OsLFoMvsU+0iq2Mmq+at5cqlqxR9/UJx0WeKi77w9Wuh&#10;tA7++LWI98VfKPztyf3ye9nyu6nyCJRHoDwC5REoj8BfOwJ/9G/bJYVAoT4hwKGFCxdKtqPGxsZU&#10;r15dAsyEKta+ffv+BqOVtiD7XtHwn43s99r6PSChbEFStEPANULdS6h/2NjYSMVPoQxSoizzz8Th&#10;/49z+WfPvXz///cIlAVOvqc+JArIwtJQqK4IVThhxSdye9iwYRKE9XvKTuJ1AVWIwrqwURXKicIm&#10;UVj6xcbGSp8pHEf+HiBS8tl/D4gr6Usl+4r2/hnX6SWAbWlFytKxFa+XwKkirgJAvHLlCmfPnuXq&#10;1asSlFgahvuzwET/cW3/KxBXyFcKi+GbbWoJECe8R8WDSyWbAM2+qa+JfQp/e8D/a+Fn+PALH/bt&#10;5W6f3lyWe7DXSp1ZntWZ1dWNTTOG8/LhGYq/ihwUcFohnz584sXTd4zJnoTCrx61aumTlj6Ou3ff&#10;8uh+IcsX/0pol8eYGp/G2mgDdd2n0idoKCMUYYywjaazdhpBlSZiX2EhyUNucmRPMW9ff+VLoair&#10;CEvU30A+6XhCEe4TxV/FJmA4cT4l/rB/TiDuj8wVIncFDCtUys6fPy9ZcpdWNSwNnf9ZcvifBeLK&#10;zs0lCmylx4DSn1lahbXse8Xvot8/fPiQkydPSmPtjh07EDCyUOH8nqV5yVpF7DN58mRJTU4o9glb&#10;64yMDGlMEXDz740nf69tf8ax9/99Bv33fOcf6Yf/aM0ockQoCwprbgGuCmBSKMUJ5TWRH6Ifl9iP&#10;luRtWcW5EmizdJT+XtvKwu3feyjle/BeCegm7FwFxCfge7FOsbW1leBQAX6KfC55b+m1Qun59v8l&#10;bv+eGVDeqvII/Gsj8L8CxP1rT6n808sjUB6Bv3wExI1kme1v6nDCFqpY3HQKCK7wP0C4r1+/2Uh9&#10;KZZuvC9fv8Tk2ZPo2qMrNpZ2qNXQpGKFKlSuWAVDNUOctJ3x15XjpeON0lhFJ5fOdHPsTkeLTjQz&#10;bkF944aEyOqiNAzER98fdx0PPAy98DASSnA+BBiEUM+wIcG6wdQzqEML02aEOfdjmGs4w50i6OMQ&#10;RnPzFnhqe+Cj6UUTo8aMdB1FnFss0S5RDHIYQqhVD1qatKK+UW38tDxxqGYtKb60MW5Lkns8KW5p&#10;pLtmkeWaxTj3fCZ5T2aSfBLJHmkMsBtCd1moZB82xmM06V4pDHYOo4dRN6LNotiq2sxOxXYJLNmk&#10;3MpS+Qqmek0jwy6NOMtoYqyiyXTNYbzXFOb4LGSdcj3bA7eyNWAzq+SrmOs9T4K0xrrkk+c6jjGu&#10;eaQ5pRNrG0M3o2401GqEXy1/3Gq44K7mjErXl6GOAxjvO45FnovYJN/KvsADHFDt45ByL4eUwl7x&#10;AAd/U4M7pDyEtCkOclCyPt3PD/LNTHWdSapVGinmSUx2GM9Kr2XsUm1nf9B+9gQcYKN8CwvdF5Fr&#10;MYZ441iijUaSYprIdMep/OD9g6RedVx5gpOKUxxXHWefch9r/daSYzeGUWbRxJvGsNRrKQeCD3Mk&#10;8CTHA05wRHWQ7T7bWeC8hNFW40izSCPbPpPJXuOZ4F1Aqmsyvc174KXpjXlNK7z1/Whk2oh2Zm1o&#10;ZdSCBjoNUGkEoNBQ4KHujmUNK0yrmuNc3ZXmOi0YbhpBrn0ec9znssR9iWQHutF9Izu9drLbZw8z&#10;naaRa5dDtm0WCz2WsFmxg52B+6TzWea2iKXu8xnvPJYhloMluMi+mjO2VZyQqwfSRqc9Yeb9iLYd&#10;yRjbDFa4LWG33y72BRxkitM0hhoNoZ12K2KsRrHIezEr3VexxHGJBB1lm+VK1pQ9DPvSWqs1bTRb&#10;MthoALGWMcRaxdFJq7qMpiEAAP/0SURBVDMdNNvRS68bI8yGk2qTwTjHSSz1WMYOn22c9DnGbeVt&#10;XgW84pPfr/yqesndgJts8t7COKvJJBvlsM5tI6flx7kuP8sxrz3scd/KbrcdbHffxhaPLWzy2MIG&#10;r42s9FjBFNvJjDAcTmv1VjTVbEYjrSY00W5GN61QhuoOJdE0SYIkwgwHSrDaQNMBhMq64V7dnUA1&#10;FaF6nYk2GUm8SQIjDEcxwiSBLJtxbPb/gWWeC5ntMoMp9lMZaz+GBOtRdNJtR2vdlpKt4RDrIUTY&#10;RhBuMZzexn3oZdKLYVYD6WrRlbYW7elq043h7sNIl6cwQTWBxQ2WsqPtLo53OcGt3rd5O/AtO9tv&#10;I0eVQQeT9qT7ZzCp9hSiXEbRy6YHPe27kRKUQE7tMST7Z9HZqicNjZpS26geIQK4NQomSE9BgLYc&#10;pZYcuYaCprot6WsygHSnTPLcx5DlnsIAu14E6yvRq6RDTt1vQNzHuI+8jHjGkW77mRpSQJpvPCvb&#10;LWdmiznEq9IIdxzJ4ibLeJ3wiqcjH3Op30XWtFzH3AaLmNNwERu7bmFhq4WkBaXSyKI+dho2GAtw&#10;ppYTzfSaSVDKQp9l7Arey66AXWxSbGSFzzKmO09nostkxjkXSPaPqeaJxBiNZKRhFCOMRzJMFkEf&#10;o370NOxJP6MwYi1iiTWPpaNOJ/rI+hBhM4Ikm0Qmu0xiuc8yVrmvYpPHZvb67Oec6kduBN3gjuo2&#10;t1Q/cdb/NGtdV5NumiGBlJPcJjLbdTbTbKaRJcsk3SiNsbJxLHdazT7fQ1wLvMxPATe5pbzDbeUd&#10;NnlvYrRjDv30whhrN47tyl0sdF7CJKup5Jnms9ppBYd9D3I98CduK3/mruIePyvvcjvgNjcDf+Ja&#10;0FVJOeuI/AibvDazyE1YNRZIqo3ttNvhVd0bmyq2OFS1p75mCN0NuzHcVCjeJZBglES8cRKx4mfj&#10;eFKNEkkySiLdJJ0C8zzJgnejxwa2uG5lk/tWNnhuZp3nRrZ57uSY1wmpHS8CnvNK+ZwXAU94GvSY&#10;G6rrnPA/zgb3dSx1WswMm+nkGo9mnNFYpplNZbnLMtZ5/MAGj43s89jPBZ8LPFQ94kHQPS6ofmSx&#10;62Ja6LZETVKIq4ippowg29pEN0qkn2IACmM/XGu5Idfyp611c5QGchxqOWBRzQJvLW+amjSmr1Vv&#10;8uXj2NJ8M0dan+Dnbvf42P89z/o84FS7E0yVLyDPfQrzVEt5NPAhR0IPM732VCJlw1ldexlvhj/j&#10;8ZBHXOp9iV0ddrOs+VKy/DPoJevOEKtBjLCNYLDNSCYrp7G56UY2N9vCoobLKAiawhi3XLbU2cK7&#10;Pr/wvOtzzrY4w1TFFCa4TmK53ype9XnDr/1+5U3vlzzqfo9zrc+yu/4edjfYwcb661lcezETvCaQ&#10;7JDEcJthdDDpSAv9lvQ07M4oi1GMsc9jmtNMVsvXsKXuJsYrx0qAu201OwJ169LauAM9DXuQaBXD&#10;LJep7Pbfza2QO/xS/z2f6nyWtte133JSdZa5jvMZoNmPLMtkZrhOZqHXYgpsJ5FhmkOaaTpRptGE&#10;yQbSxqAjLY1b08ykKc41XSQlxfqaDamv0ZQm2i1pp9+O4cZD6WfRh26GHeml14Usy0zyHPMk6/IO&#10;ep0I1qiNh7oHepU1petasUIF1CqrYVTNGMdajljVsJQUT/10vPHR9sZR3QWdynpoVdDErLIJDbWa&#10;kGyRzlbPHfwkv8Jz1QOeKR/xKPARd4PucUN5lSM+B1jvvppVHstZ7rmEZV6LWea1RFJxXeG5ilXu&#10;a1ktNs/VkvWvUJNLM8sgQZZKvCyVRFkaybI0UmWpJMuSiJfFSXNzgmkc6WYp5FrmMtVpKlNcppFk&#10;nUqEVRT9LfvTWqcZnbU7MMxgONNdpjPXfTbjBCBrPJDuhqEMtRvMUPsh9LcNo62sLe7qHqhX0ECt&#10;Qk3UK9SQLKdrVqiJdiUd7Krb0EbWinD7YUTZjpIULUfYhBNhE8kImyiGWUfSx6wfPYy709ugO+Nd&#10;xjLTbSYF1lMYoj+Mnno9GGkRQZJVEnm2Y1nuvoytbps57Lafq8pL3A+4zxPFC54oX/Io4Bl3g+9z&#10;N+Q+t4N+5qriBvu89rPcaTkTLCczzWEmizyXsdx9hdQvZzlNZ7xVAXPtZrPbdwdXAi5wN+gm15QX&#10;mVFvFnl9x7Nqxg9cPHeJ929+ofhLkbT2/VxYxKfCIr4UiYdDvinHfftj75/Ex+Yvf2NTfoLlESiP&#10;QHkEyiNQHoH/nQiULrCJorUo7AslLWE/Wr9+fQmGE1CcgIAEFCdUnYSChVDRKl2oLms7WlLkFt//&#10;0VfZIl/pYl9pVZkScE+8JgqXog2i4CkKhUK1Z8mSJYwdO1ayxRSFdQEtiP3KC9z/6Ar8ef+/bP5+&#10;D4gTOXDjxg2WLVsm2eqJYnPdunUl8PPu3bt/swIuydmyeS1U4ASwJd4vQLhx48ZJioRCuUgoEYlc&#10;E58llKJE8f33QI7SeV1aQel7sMifCcz8XpH+e2pQJdBMCQAo+q/427wA4QSIW6LoVLbP/3n6r7iv&#10;EuNdkahKiEf1fzNOFb8J2E1YjX6zG+Wr8CAthKIiKPz6jZgrKpYE5IpKoDjxYNOXDxReOMu7sbnc&#10;btOUIw5GrHSoycpmTuwZM5jXP5/la9EvFBV/U5or/FLIx/efOXLoNHPnLGNM3gT2HzzB6zef+fXN&#10;V3Zv/0h05HNszM/ioLOJFtYziPYYTobrQBLMoumhkUZwpfHYV1xA0tCbHNpbzJu3X/lcVMgX6cGq&#10;wm/HkhTivsDXL0h+quI8in47DxGCP5lC3D8zAoq+K3JXgLJiDCiZC8vOW2VhrH/mGP/T+5YdR8uq&#10;NJZWpSqZh7831v7e3C36tlg3HDlyRJqnp0yZItmhLl68GGFLLeZwMZc/e/ZMskQVinsChhNjd2m7&#10;05JxswRWFkDy9u3bJatVV1dXaVzPycnh3Llz0md+byz5ewD09wCo/+lrUX68fy4Cf2/9KPJYKKtt&#10;3bqVtLQ0CZYUc7WAL0VOir4rNvFzCVhW1l73n4XMvmfJW/JaWXvXEmBOrLtFO9evXy/Be8Im1dLS&#10;ku7du0vrCrGmEG0srZRYsk75886X/9x1Lt+7PAL/f0agHIj7/zOa5Z9VHoHyCPzPROC/OqZ+u9/6&#10;jZOT7FEFAPfbVlz0lU8fPvL6xUse3LnH8WNHWbB4Li06tsTCzpoKFatSoUJVqlSshlrlmhirGWOn&#10;bYeTthOeup4EyYLp6NqZjrZdaGPSjtambahv0kCyRnXR8cBRww2nWm4EmATRyKYxTe2a09C8KQ2M&#10;m9DMsCmdLNrT16Eng50G0s+qL50Mu9LSpB11jRrip6egnkF9wmz6MS1gKjOUU5ngm0+cSxz9rfvT&#10;SdaJLmadaGPUkobadWmk3ZDBVoNYGrSQZQHLWapazmLlfGb7T2eiz3jSXNMZbjOSPqZhDDHrT7x1&#10;NAtU85kin8Qox0jCjPpKQNwa/xWs81/BGr9lzPOdyziPfJIdkxhhHk6ibRz5HuNYoFzEUtUqFvkv&#10;Z6F8EfPl85grn8N4z3xSHZIYKhvIIBNhDzeQQcYDGGASRl+T3rTQbUV9rUbU02hIK90WtDdoSTvj&#10;pmR5J7G69mL2BW3jsGofRxQHOSY/yFH5QQ4rDnNIcYRDisPfVOJU+3/bZx+7FXtY67uJyc6zSLHO&#10;IMZiFPlOeazyW8G+oL3sDNzJBtVmlipWMdN9Nnk2ecQbxJFimswY69FMd5jGBp+NHFEd46T/WU77&#10;n+O04ixHA4+xWb6Z6a7TiLKKJsoyimnO49ko38DB4CMcCj7BwYDD7PDdxkLHhYy1GCdZmk6wn8gi&#10;n8VsDtnC6qDVTPWbyij7aGrrNMC2ugsutTwJ1g+hmUkTGho0wEfdF+NKpqhX1KKasKyrUIWaFTUw&#10;rWKFSi2EwWYjmOQ2nS2qHRwLOsHFoPNcCviRw14HWGW3knjjkYwyCyfPOYeVvsvZ7L+Zpa7LyLMa&#10;S5IskWTTOGLMohhkOog2Bu1opt2CNlrtGWkVTZJVBlFWMURYjCDCdChpFknk2+Yz3WUuw2UjaanR&#10;kubqdeln0I0ki1jSZIlkG2eQazxWAuKiZfES+NZFvSPD9Qaz1GUxW723stV7G3NsZjHBfCxjzbPJ&#10;sEgn12YsM53msUO+kzNBZ7kW8BOPAl7wTvmBQr+PfFS+5kXAfS76nWW1/SrGmYxnjsVM9rls43Xg&#10;Pd4GPuFd4Eveqt7xJuA1r4Ne8iL4JU9DXnAv+CE/+p9nvfNGpljNoMBuEqMdckl1SCPJMoU4oaBk&#10;HkeoSU/q6zbCvboXPuoKvDUVGFQ2xryaOf6a/vQx60u0VQwJlsKqdwJLvFZyqu4x1ivWMNVtEokW&#10;CQw1GUQ3g46SLa6/hj8huiF0sWxPf5ueDLDqTTdZFwbbDmRyUD4z6k5lat1p5IeMJ1uZTbpvKpl+&#10;WeT4jSbfP5+FIQvZ1Ww3lztfYWnjJUR4RKDQUNLBsiN9nfrR3qY9Sn0lnrpetHVuRzuHLtQ1bIFj&#10;DXcMK5mgUUkTg6oG2FS3xKemO22MmhNm1ZthNkNJsU9nsut01qrWsz5oA4tVC0lwjaWxUUP0KumS&#10;Uy+fR1FPeRP9ltuDbrK22UryRbvko7k89CLH+p9kTtPFJLims7zxKt4lvONz7EfeRbzhxsCf+KHV&#10;BgpCJpEemEFKYBLR8ki6unbATc8F9YoaWFe3ppNRJya6TGKV3w9sUG5mif9iZnrOZJzDOOKN4oky&#10;iiTSeATxRtHkmGYwwXIceea5pJimSwpKsSaxZFtms8B1Cet9NrHaay0ZlqNJtEwm2SqJsVajWeW5&#10;jGMhhzkf8iPXQq5zM/g2twLu8LPiLvf9H3JHcZfTvmdZ6LCYGN14InQE8LuFI0FH2OG9k9l2sxlr&#10;nkeWaSb55uNZ6LCAA/LtnPQ/xgX/S5JSnBgfsh2z6KPXW1Kpmuc9h1SzFLJlOSx3XM1R+RGuBl/h&#10;p4A73FH9zF3lzxKMJ1TVflT9yGGhTul3kH3+h9ijPMh6+Rame81mmPlwyW7Rsoo5xpUMsahkhqq6&#10;P731e5FqnsoE8/FMtpjCRMupjLeawiTLycywmCzZrc61nsNm+/Wc9zsnqUo9Cnws2S3eD3nAvdr3&#10;eRAi7Cqf8Ub5hl8U73ireMNTxWPuyG+yz3MPK5xWSjBfjkkuuSZ5kgXjUuvF7HDcwkXleW7VvsPt&#10;kPvcD3zMY9Uznsuf8yjgAReUP7LQdQHNdZv/DYjTqq6JrYED3Xx7MChwMGHK3gQYyFFq+tDFsiVN&#10;Tevho+eFWkUBWqlJY511NWsaGtVnoNMA0r2z2NhkM3d73eHHLmf5ofEGYpyzmRewgqMtT/C6/zOO&#10;dzvM1DqTGWEWzuo6S/g14hlfRrznc8QHfh35jrtD7nCg0z7mBM8k2yuLobbhNNPrQD/rgSR4JJDm&#10;n0VO3QKy6o2nv+UwCrwncr7rBY63PMn62hsZ7TaaKZ7TWRO4nqudbnCtyzV+7HiGg632siRwMWNd&#10;xpLrMpoc10yy3NLJ9RxNmnsK4U6DaKbXnKZaLcl0TGeSx2QW+C5hq3IXV5ve4Gmnp+xqtpU0rwTq&#10;adUmxiORiaqZTPaaxVjnsYy1z2Wmwyx2++zjesBNHioe8i7gHR+DPnMv4CH7PPcx3jyXmdYTWee5&#10;kpP1T7POczNzbBcy0W4yMRaJhBr2onatutTWUlLfQIFPLTcaazUixiKeaLME+hsOoq5abXrr96ah&#10;YX38a3oRVM2fBNNoZrhPZoH/HNJt0hlgOpjmxm2QVZNRrUIVqlSoiH5lPVxruUhzlbuaK5aVzfDX&#10;8KKefj3qGzXBqroNepV1Maymh01VW5pptSTDejRb/DZzOvAEp+QnOKE4zWH/4+zy3MECu9nkyFJJ&#10;M00gyTSOeLN4CVZONU0lU5ZBpkk6mcbpEvCZYZJJtmwMBVaTmWA1nYkWM5lmMZuZ5rOZZT6LaVbT&#10;KbCeKFkkJ1ukkWqeRoFNAQs9FrLYazFZVtkkWqaQaJ1Crm0G0+zGs9RxAXv9drBHsZU1vksYa5fN&#10;KLNIwq3CGWA5gN7mvehuEkp9zXo4V3HBvoodtlWtsa1mLeWsY3VH5LXkdJN1ZaRNJAlWicRbxktK&#10;oTHWyURYx9LfYigtDFqiUJfjVMWJ1gbt6G3cnzC9obRWb0N7rTaMMov47dxTvsGtJnnMN5/JLs+t&#10;HPc/yim/05yUn+K44iRHVEc5ojrOUeUJjvuf4qDiMOt8N5BinS2p/3aV9ZAecOhr0oOhxv0kpbx5&#10;HjM4WHsXJwMOcs7/OOd8TjLbdx7DfEeS0COVeVMX8uz+M4q/FPO1sJgvhUWS1Q2FUFz0mxpBORD3&#10;P3PPUn6U8giUR6A8AuURKI/Av3EESkNmJUU7UWS+fPkyWVlZkq2ksE7V1NSUlNcSExMlBQtRsBb2&#10;TiVFuZJiYknBrwRa+6NAXElhsGxBvSwsVGKXdufOHcn2SihMCYUeAdQIdQ1RdBdF9RIrrT+r2ta/&#10;ccr8WzWtdDG8dLG5dB6JXBAFcGHJJ8CJfv36SXa6ly5d+i/2Y2LfEpWY0sVnUYwWSoRCFe7mzZsS&#10;bCn+X8BwAh5t0qSJZPXXo0cP5s2bx4ULF/4T0FHSH8TnlxTfS8MdZfO/rNLMv1XQyzTm94CE74En&#10;Ig5i3BAgnIihgOEEcFj6epVAMKVj8O98/v+5bd+gOOFgI7nXUCxBcRIQJ16XlLoFECcAst9gOCEh&#10;V8hv92nflOSESpx4yL9IKK/dv03x9s3cHzaQY552bLNSZ1ugHUdj+vDmxlkKv7zn82+OOFJOCUec&#10;90KB7z0vXv/C2/ef+fCpmM8fijl++BNZ6S9wsDqLm/pmuhnOINdqBJMtB5NlFEdvtQwCK03AttJ8&#10;Eob9xMH9xbx+W8wnYU9IEV8kxbsS+9TfzqHoK8WFxRQXfVO5k7bib9tf8av0nCnmSgHGleRx6fmq&#10;rHXhv3MsSp9TafXXknGprIrl9+bpkn1E/xVbyRwsXhfgoBh/09PTJatZX19fSa1TqHWJsVjE8HuA&#10;T8nxvwcZlQDMAiRavXq1pPgpgGWhFiuguhI7698bh34Plvur5u2/c/79d9r2PUCzdD8UuSj6qZi3&#10;BQAvbLnFHCTWjQI0E+tIAbaLNaTI2dLgdkmOlIXiyrb3e4qDpfPu9z5TvC5AULE+WblypWT/6+Tk&#10;hJWVFW3btpXWEqLNYp/SwF7JeuJ7OVyev/+dbCp/7/+VCJQDcf9XrnT5eZZH4K8UgX8AxH27CRM3&#10;gr99Lyzi6cNHnDx8hCVz55GWnEjnbp0wMTOlavXqVKhYmUoVK6FeRQ2zmia46rngaeyNg6ETdtr2&#10;uOm4U8+sAa2t2tPVrgc9PXvQ1KEhrgYOWKvZ4KrmQV3thnQwb0c/154MVQygi1Mnmpg2prFJfVqa&#10;NaW9VRs6mrajvWFb2moLm9N2tDRqT0tZR0It+xDjHMdM+XTG+uaR4JpAL7M+dDXoSqhBVwaZD2CA&#10;VRg9LLvTyqA54ZaDWKFYxHLVSuYrFjHeO58Ep5EMsupFb9OeDDYbTLxVPLN9prJMsZBVqjXM81sg&#10;2bwNkQ1jqOlQct2zmeg1hnEe6UTaD2WQdX8GWw4ixjKaKe4TWaVazjzvuYxzHke0dTQR9sMJdxzK&#10;MMdwhlgOZaDxQPpp96KvZk/6afain3Zv+ur3kdSzQmXd6WPRh0jbEWQ6ppJqk0A/vR4k28Uzy2sa&#10;uxQbOKrczQn5AY7LD3FELixSj3PU/5gEnhxRHOCwci9HVHs5phRKaGuZ5DSNSNMYos3jJGvDtf5r&#10;2B20m70h+1ipWMtE96lEW8UyyngUCUZxZFtmssB3PhuCN7IjYCeHVcc4pfyRM34XpO208hxHgo+y&#10;1m8N2VYZkg3aSLtI1geu4VDAfk6qTnA84DQ7/HazyGUR2bJ0MmTJjLMezWrFKtYFbmCB71JynfMZ&#10;ZRXHELPhdDPsQ3Od9gSo10FeU06QWgDt9NrTQrs1/jUCMKhkSPUKValRoQqyKqZ4a8hpbtKRvjZD&#10;iXdKY6rbTLb6b+VC0FkuBp1lm/cm8q3H0k63Be0MmxFtH066UxLZdhkkmyURZxDLKN0oIrVHMlwv&#10;gqFGIxhuNpJE82QmW09ku2IbyzxWkS7LYoDWYNqptaeJekuaarWmu25vGqu3oLZaXfrqdGaU3kCS&#10;dEaSqhnDeL1xLDZfwjK3Jcx0nUK8cSTjjUez1no5t1TXuBd4h3sBd7ilvM5xj2P8YLuecYb5pOsl&#10;k2WYRIF1HnOd5rPBZQ/X/H/mXcB7Pine86vqNa8Dn/Iy4BFHPPYxw3IqafrJLLaZx+vaj3mnesMv&#10;8o+8lRfxSV7EF/kXPvp/5FfFR96qfuGF6jE/q+5wOeAGl+pc4nDdgywPXk6B+wRSHTJIck6gl213&#10;QoyCMKxiilYlYzQqyahRQQ/DGuZ46fvSx7EfMe6xJDrHkuacymiXHCa6j2OkTQRdjbrRTK0lvYzD&#10;iHCIYYhDOF2tQmli0oS6hkF0sGpBgm8kuarRrGy2mp8G3+T+kHvcDLvOkc77mRkwjXjHBOJcE0hw&#10;iyfNPYEcrwzy5flMDJzOMO8o6lk2Rb+KMY4ajgTLAmjl2hwXA1c0KuuiV02GRXV73Kp74avmjXtN&#10;ZwmEC9KR09KwMR0M2zHMdjDZnmksDJzFqsAVrFNtYHvgdn5QrGWy5yR6WPbAU8sLjUrqjK4zjodR&#10;T7g37CHHu55kumoKc5Sz2dBoI7eH3uZE2EnmN1tEonMayxqt4m3iWz7HfqYo5gufYt5zZcBl1rdd&#10;R7J3EvHyeEYqowj16IqbgRvqlTRw0/JguEM4G4LXska+nJnuU4m1jibGLJYYw1hGaY5ilFYE8bpR&#10;5Jpksdp9BUeCj7BVvpVpjtOINYkh2yyLBQ4LORNwnguBlzilPMMPnhsZb1ZAglY0yXoxjLcYw3LX&#10;hRxXHeRG8CXuBv7EXdUd7inuSUCcUEg77XuGBfYLiNGNIUpnJHv9d3Ep5AIXgy5wMuAku/x3s9Rt&#10;ObmycaQapZJnn8psh6lscFvPmcAfWeu7lhz7DPrr9SLGIoKxztkM1ulLjlk6Z0LOcTnkMjdCrvOT&#10;sCEVynRB17gZfIWTyqNs9NrARNtJZNrmkOqURapzDinO2SQ4phFpN4peZr2pq10H7+qeKKr60Usj&#10;lCyDdJZZLeaE73Euqi5zUXWVi6orXFFe4ifFRS4FXOBKwDXuqh7wUPGYZ4qnvBQKcIpnvFA+5UWg&#10;2J7xXPWcl8pXvFC+4LHqIZf8zrHDfRP5FmMZbZxLmmYO+XpTWWS5kiOqU5K14k8ifgF3eRDwRAJW&#10;nyhfSDDcC/9nPFQ95Jz8PPNcF9Fct7WkoFW9QiWqV6yMdnUtGlg1ILJ2JJO6jqeuRSB2Vc3wV3cn&#10;2EiJn6E36hU1qVqhBlUqVKdWxVroVdHBvIYZPtoKwj0iWNd6NRuarWN64Ex6WA9kffOtPB3wlM+D&#10;3nGu2xlm1Z5LhGk0K+st592oZxQOf8/XoV/4OqSIT0M/82boWx4PfcrpHmdZ2WQN0U7JDLQYLFl0&#10;NzRqSEv7tnTy6EUD/Wb0surL2KBxjPebwDgBcbtlkO2Txzj5JKaoZjItaCbTAqYz2XsyYx3yyLJM&#10;J8UmjRSbFDJsUpjoNZGZwTOY1WQyPa160k6/I9P9p7K39QF+6nmXx52e80v797xt+46DDfYzwXMc&#10;/WS92NBiCxd63uBIq9PM9ZpDtlU6ObY55NtNYKb9HNY5r+Gq4jKfGn7ifYO3XA6+yDzPJWTpjWaR&#10;xWKeNXnG0/rP+bn2fY4GnGa2zQJGacfSU7MrQTU8sK2ijVsNKzoatWKq20TW+KxigesChhuMYIBs&#10;KCZVjdGtqIlJJT0CaynoZR5KsnsCSS4pDLIfQXPzjsiqW1CjQnVqVqiMSVVDfDQ8aWPcjCCNQPxr&#10;KqSc7W7RgxayVvioeeKl7obCSIFNDWvc1NxoY9KWFK80xssnk+Ocz2jH8eTaTmSceQFZBtkkaiUQ&#10;rx1LrHYc0dqJxGumkaKRQZZGBukaSaRoxJOkmcBYgzwWWi/iqOoEFwMucl1xhZvyq9yU3+C64iaX&#10;gn/ieO1zbA/exQT3KSTYJZPqmEqGTQYZpumk6MaTrpfJeLPpHFDu40TgQfZKAPtcJtrnk+OcSYpt&#10;IpGmw+mt05Pmas1oULMBYfp9Gaw7gIGaAwjT7E9vnX501+9Lb72+hOn1Z4juEEboRRCtG0uqZjLJ&#10;mqnEa6cSrZvCAN1w2mi3x6mqPUaVDNGuYIBjFS8a12jFcM0IhmkPY4R2BHFaicRpJRGrlUi0Vjxx&#10;Ogmk6CeRZ5HNeNtcCuzzGOuYyxjn0eS4ZEttHe2cyRinbDKds4hzSqKXdT+UukGYVDHDtIoRjtUt&#10;CdbwJcwmlCS3GDLdM8h1HE2+7Vgm2OYzyjGWznahdFB0ZGjvwdy5cZPiwiKKC79+K1AI5YEvAoj7&#10;j0JFuULcX+nmqPxcyiNQHoHyCJRHoDwC/3wESoqJJcXsku9CnUXYwQm1FWFDJpTiBBgnVFhE0VlA&#10;caKILdQ1/p7iyh8pzv2jgmZp2E4ULUWxWxS9p0+fzqxZsyR4T6jBlCh+lChN/TmBmn/+Gv5ffsf3&#10;YKySYnFp+zNR6BYQloDgLl68KBXARY5/L3dLYI7SxeaSzyxRkykpnG/atEkqYgs1F11dXUxMTAgO&#10;DpYUkEpDo2L/EjVDcdwSVanSuf899Zc/A1j0jxTiSmJXMrYIeEgAg0K1R9ga37t372/WhqX3LYEI&#10;/ghU++/TB74VK0ocbP4+ECceVhLbfwXivhQX87n4K5+FGtvb5xTfvMqtrBQOKTzZb6nNfi8rTg/s&#10;ytvLZ/jy+QOfvhbxRUBxknJbIV8KP/Ph8yfeffzMu09F/PqpmE8fijl2+CNZac9wMD+Fd/X1hGlM&#10;YZruUOYbDibPKI2etUbjX3kSFpXnEzfiJw4cLObl22I+fi3mE9820bYiUWv5TdVOKNt9D4b7I2P/&#10;v891++MtKQGxxDwjlCN37twpgbEij0sgsP8k0PAngAO/B8aXBXpKj4dlQTURCwGgibGtZBO/i3iI&#10;sU6A60K5VSi4WVhYoKWlJa0nxM+hoaESaCz2+x749j2FrtJAnoCbBARfAisLMF4cuwSGL/3+31ur&#10;lOxTco5/PBvK9/zfjkDZ9WNpGK7kZzGni5wQeVoyF4s5SKi+zpw5kx9++OFvFujfA+v/CBBXNrdK&#10;r1tLq86WgPDiM0VbxEMcwrpdgPoODg5S32jTpg3z58+XxhfRL8qOK2UfFCn9mX/Vcfd/O8/Kj//X&#10;ikA5EPfXup7lZ1Megf8bEfgOECed+G+vCxCu5MmoD+9/5dH9+2xev46EmBiaNmiEt5c3VtY2VK9Z&#10;k4qVKlG5YiW0q6hjoSbDU9cdD30vHHRdMKhlgl51PWQ1jHDXciBYpqKFXXPaurSkiXU9AvR8qatX&#10;m3am7RniPJwhzkPo59SHTo5tqWcaQoCBP03M6tFK1oz2xm3pYdadvpZ9CbPuTzeTULqadKW3RW/C&#10;nYYzSlilOscR7jiCgXaD6W82iEjrKJKdUoh3SWCI/TC6WIRKwFuKXQprFBtY4LeMsR7jibQLp59p&#10;L3oYdaWfRRiJjslM9ZrOKvkK1ihXsTJgFUuVS5kjn8VI+wi6mnWmhUlTOlu2p715axTaClQ6QTQ2&#10;ak5vyzBiHePJdskm0SaJCLMIwozCCJP1l7Z+Rv0Jl40g0TKRfMdcJjqOI98hlzT7VEZYRtBX1p9w&#10;yxGkOaYz22cWi+VLmO09hzSbdBIsk0i3zmSe+0y2+a/jqGofh5WHOag4xkGFAOKOcsz/CEflwip1&#10;P3uEnavPGqY6TJRsSuPNE8h3HM8y7+X84PuDZC030W0K6Y45RFvGE24wjDj9WMZa5LHMeynbArdz&#10;sPYhjgQf44TqFKcU39ThTvmd46T8DEcCj7HWay1ZZpn0kfUl0j6KrSHbOBpwlCNyoR63kzmuC8mx&#10;HEO6LJVc69FMc5vGFI9p5LtMIN02m1GyeCKNokk0TyHdNot4myRCjXpI1rRDzQYwxnU0GU5ZDDEd&#10;Tgv1Zsir+eJQzQ77Gja4a7kSYlabAINA6ujWprNRR2LtYpniNZXpXjPJcMikn3EfaqsF00yjCSNN&#10;Iok2iSdZlsEYs3HMcZrHQvfFTHKcSrrlaMluLtcyj8VO89jvs4Ujqt1McphMkmUq/Y0H0lSrKYFq&#10;taldswH9NMLort2TUINQRpgPJsMykcnWBax2Wc5Gtw384LKehU7zmGk7hSlmE9nuvJ3LPtd4qnzJ&#10;c9XLbxaNAc+5p3jAed/rHHA/zAaHH1hiMZuJJuPINcllvMVUljqvZLvnTo54HOUn3xu8UD3lXcBL&#10;jnodZrLNFGL14phrOZtXQc8k6O2d6iOvAz/wUfGJQv9PfJS/54P8Pe/kb7gnv8FRrwP84LqGNV6L&#10;mek1kXiXeAaYDGWg/lBSzZKJNomgv0FfWmm2oaF6M2rXaoRfjUDsqrsgq2mFp64f9Yzq0UHWit7m&#10;oYSZ9qaXQSj9zfoTbhNJvEMac+osZUO7nSxqtZzsoByGugymv00/YpxHMTt4Jrva7uVan1u8DX/P&#10;xxGf+CX8LQ8H/Mz+jvuY22gB6UFZxAXEE6OKYrDXADrbdaKuUX289LwxUzenesXqaFfRxkLNEh8D&#10;P/y1Ffiq+eNV0xelupKGOnVoqdeENgbNaWfchpEuw0l0j2e4TQTDTAaRYhnDWsVitgduZIdqG7sC&#10;drDUdwmJDskE6gRjWM2YGpWrM8R3BHv77GF36B6WNF3GKLeRLG+6imtht3kV+ZrTYaeY2Xw6YfZh&#10;ZKoyOTHgBM8jnlEUU0hxXCGvRz7n1uBrHArdx+bOG5nVfBYDXQZINs+1KtXCSsNOUrob651DrkM6&#10;aRYJRBhFkmKcSYH5ZBY7LmGF83J+cF3NTs9tnFKc5GLQRbZ7bWW8xTjCtQYz12kWB5T7uRF8i1tB&#10;t7gRcI2zytPs9tjBaocVzLebwwTzcYyRZTDLaTJrPJey22srFxRnua26xT35fW6p7nBSfpqFzouI&#10;NYgnSjuavV77uRJ4hWuBVyX70EuKixzzOcoqh7VMMptMskE0GUYpTLCcwGr3dcz2nCfZSgpYuZdx&#10;D+LtY4iVRTPZbgoHAo+yzvcHlnksZon7YhZ6zGeh51wWey1gjvMsJllNJMMgnUT9RBIMhQVqomSD&#10;mmSYQrbpGDKtRhPtkEA73Y500+kqjX87Pbdz0vM0t5X3eKQSUNorngkwTcBuwoIy6BEPg5/yNPgt&#10;T1WveaZ4xTPFC14on/NS8ZRX8m/bM8Ujbvr9xHGv41Kfne+4kIlWE8kzymW6xQzWOm9gp9s+jnud&#10;41bgPR4EPeFJwDPpWE+FZaP8GxAntqfKFzxUPeOK/CfWu25hkOEQXKo6oVdBg1oVqqFTRYsG5g0Z&#10;VTuGaaEzCLYIQq+iNoaVDbCvZYeHljvuGmJzw03DBTdNJxw17LCuZY2suiVKwwDC3PoQ7RVNpHsU&#10;Ha27sK3lVt4PeMvXvh+41ek6G+puZIxTAQtrL+Ns7x95OeQ1n4d9oXhoMYXDivg0vJAPkZ95OuwZ&#10;1/pdZ2+7g6xpsJrJ8gIG2w+gs20XWli3xlXdAxd1F4KMlTQ1bk5Pqz4keiWT7pFBtmsWmY5pjHbK&#10;YrxLPrNcZrJBuY5DDfezr8lB9jU6wIH6+znR4hT7Wu1nZfPF9LPuQ2vdVuR65LCm7g+cbnOep51e&#10;8LHzZ962f8e+xnsY7zOOIWYDOdDmMM8HvOFp9+dcbPUj++vtYl3AOqa4ziDbegwFDnks9VjILvkO&#10;jimOc0h1jE0BOykwm8hM85mcVJ7kfr1HvG70C4/rPuWi/CK73XayxGk+4Sb9Ual5YlfNAj91b3qb&#10;9mK042gmOE8g1jqWfrL+aFbUonqF6hLwpl9ZF/tatvjr+aHSC8BHxx8nDVfMq9jiXNWT+upNaKXZ&#10;ms5aHQjV7ECdWrXx01TSybqLpILrrO6MU3Vb/HS8qGtZF9tattioWxFg6U8zx+a0setIC71O9DMc&#10;SrIsnXxZPgstF7LJfhNbHTex1WkLmx23sdVhFzscdrHLYSfbnbewxXUjm9w2ss99L+e8T3NfdYfn&#10;qoe8Uj6Rtvuqn7movMg2nx0s9ljGbNdZ5FqNJdU4nRTDVOINExllEs1I8+HEWcaTZZvHAo8FLHFb&#10;yBzbmeQZ55JhmEmaLJMc01zyLScw2WEao4zi6ac5kFRZErNtZ7DJeQObXbaywXUrP7htYrPrFra6&#10;bmOLy3bp9a3O29jluJs1TuuZ5jCXdKvRRJiNpK9Rb1oLq9pa9Wms1ohuGt1JM85gs/MmtrhtYLPb&#10;BjY6b2Gz8zZpW+eykbnO88myy6KrXicaatShrmYQtbWDCBabTiBB2iqCtJWEaAcSqB2EXFuFq6Yb&#10;JtWNqSldz6poVqyFaRVjvLVcaaAXTHu95oQbDiHOII4InRF01u1Ka6N2NLBuQPOQpqxdvYrbd36i&#10;sOgTX3+zSRX2qcJO56ukTlBumfp/46ap/CzLI1AegfIIlEegPAK/H4GyyjAlBeESVY1jx44xYcIE&#10;WrVqha2traQUJ2wnIyIiJHsnobohCtJli+X/DIz2e1BTafU5UcgUKh+HDh1i/PjxNG/enIYNG9Kr&#10;Vy/JMk0UxEur2ZQurJcXCP+6PaAsyFGSdyJ3BCQp4AhhlyrgTQFqlFjzlQBtpXOvJGfKWqd9r0Be&#10;kmvCXliAmULNxd3dXQLihLpLdHS0ZD0slJFEbgpoc+/evZKlqrBbFXksAI6SdpQFQf5M+fuPFOJK&#10;x1XEX4wpwna2Q4cOko3djh07JFhQjDml+3BpiODPlsEld1nCPfSbXlyJQtw321TJG1XyRy0FxBUh&#10;PdRfohD3ma98ooiiD+8ofvqQ6wV57AtWcNTKkKOu1pzr2ZF3589Q+OmDBM99KS6k8OtnCovec//B&#10;bc78eIb9R45z7fY9Xv36mV/eF3P4yEcy0p/iaH4C36rrGKg2hZnakczTjyLDcBwd1KbgXmUeZtWX&#10;ERtxmwMH4MVr+FhYzGcJiBPHKQ3ESQ6x39otHHqKf9ukMxb//npf4jxLFCMFkN2xY0dGjRolQTWi&#10;r5fMh2XVpf6dI/H3gLjfA3tKgFURCzGWHThw4G/j25YtW9i1a5cEHwtFLgGxr1q1irCwMJo2bUq9&#10;evWkOVwoahYUFEhQUNmxsOy4UhZsKz2uiPeKuJdAeeLzhIqsAJ9LlOLKglPfA/FL5o9/52tV3rb/&#10;HIHfy4vS0GTpuUTMMyInxTw8cOBASaVQ5KFYV546dUpSeyyZi74HY35vPVm6/5Reg5RVdSsLzYl+&#10;s2LFCqkdQoHZ2NhYguJmz54t9R0B8ZeA/aXVl0vD86XHmfLcKI9AeQT+WATKgbg/FqfyvcojUB6B&#10;/4UI/N7i43df/+2Wq2Qx8unTR+7d+5ldu3YQFxuN3NeXmjXUqCTsUSvVoHqVGhI4olapOhY1Zbhr&#10;u6AwUuKq54mFhi061QzQqqyJbuVamFbTwlXXliALJfWtatPItC5NDerT3bwLw12GkxGQzXCPSDpa&#10;dSRAX4GXthv+up60tGxMZ/MO9Jb1YrjtCEY6RxHhHkGoWVe6mnSgv3VvhrsMY4jLMDpb9KSbRQ/6&#10;WvUj2i6ePM8CpilmkuaVxQD7IbSWdWCE9XBynfOY77OKfPdpxDok0ssslD6y3gwyG0KMYwITfKaw&#10;MmANP8jXs1y+kjn+s5gjn8Fs5VQiXcJpYdYM+1r2uGt74qrliVk1GxxquqPQrk1b8870tOhHmOlA&#10;+psMZLDJEMJNRxBpFk2ULJaRhtGkW2YyxWUKq5UrpG2R33zGe48n3j5RUkrLtMtmtscctqi2siV4&#10;B2sDNjHbeyFp1jmSBWembSaLvOaxU7mFvaoD7Fce5YDiGEfkRzjqf4Qj/kck29TNfpuY7TqDFLME&#10;YkxGMtY+jyVeS9go38wC14Vk2uQw1GwEg83CGSGLJNk4iQKzfJY4LWF/0H6OBR3jROBJTgae4qTq&#10;JCcUJzkhP8UJ/2/bUeVx1nmsZ7RsDH1NwhhpF8224F0cUB5hu89uZnssItsmlzhZAtnW2RQ4TWCy&#10;xwwSrVKJMo1mlGwUscbxZJpmM81+GnNd5zDJeSIRFuGk2ycxx2saW4M2sU61npnuc8gyTWeQ7gAa&#10;aTfGpZYj1uqmOBvaYVxDF71KmthVt6S2fghdrXvQ0zqMtiYdCNIMxLeaL83VWhJnmEyaUS7jzWaw&#10;2H4lu5X72V/7IEv9VpLvMIU0s9FMtp7MD27LOabYznafVSSZJRJnFcdg80E012tIiEYdmmu0JsMo&#10;g3SzTJKsk4m1iWWMfQ7zXeaxN3AP2wN2MM9zIWMsc8iV5bDUehnn/K7wNOQXnih+4ZnyDS9Vr3ir&#10;eM3LgLc8DX7H09qvuaW4yQnXg6wwX8xE4wlkm40m0zKb0dZjmWYzi51uu7nmd5X78nvs8zrAJMfp&#10;xBkkMst8Jg/kP/NS+Zo3gb/ysvYbXitf8sLvEff9bnHX9yY/eV/hqOce5tvOINkklljTwQyQhdLS&#10;sAVNa7akp1o/JskmMtlkPAUmuaTIkiUFshHGw+mt14cQjXpY1XDAvIYNbhruNDNqSDez9nQz7kDT&#10;Go2IdohhVtA8NjfZyY+9r3M9/B67ex9ifvOFjFONZapyGkuDV7Cn2UF+DnvI2+EfeDPoV54NeMHD&#10;AQ+5O+A2x3odZ2mHlUSHxBGmGkB3RU+aODXGw8AN3QqaaFdSQ6NSDWpWrIZWZW1kVS1xq+FDK722&#10;hJmG0cO4O6Emnelh2pEw056MsBpKqnMyswJnMStwLuku2QzW60+k7mCWesxlq3y91Ie2qjZJNqWD&#10;LcJxreWJRmVNqlapQlPbloxrnMvUplMZW2ccg10Hs6nzDt7Ff+FzdCHn+p1mSvPxtLBqSg/nUOa1&#10;nMNPg2/wJfYzX2ML+RDzC29GPedx1H3ODznH2o5rCHcKx1tDWGOqYVTTlBDDOgyxHkiUbAhJxqPI&#10;keUww3IePzhv5VTwWS6GXOZ6yHXuhNzhZuBNfvQ/J4Fu2QbpjFAfwiafH7hW7zK3g+5xN+Bn7qlu&#10;czfwJreCfuJS4GUO+h9int08Ug2SSDCNJdMqjWn2k9jmvZlT8pNc8r3MZdVVqS8vcFtEtGEckVox&#10;7PM4wlXldW4or3HX/zZ3/W5zU36N4z4nWee4gQKDPLIMM8k0yWKCjVC5ymWYwwgC1INoqNOQMIsw&#10;km3TmeI8i+Veaxlnn0eyZTzx5rFEWY5ipPUoYm3iSTFLJccoiwKDsUzSL2CK/ngmGxQwWX88U/Qn&#10;scR0KcvsVzHLZxHDjCOIMoniVL0j3Kl7m/sBj3ks8tz/HW983/PW7x1v/V/zRv6cZ8rnPAl4yZOg&#10;NzwNeMNT5WueKl5Krz9TPuGx333u+tzkstd59nnsYZHDYtLMskk2yyZDNpr5ZvPY4rSJK7WvcCfk&#10;Zx4EPv6mBKd4xQv/17xSvOGF/BWP/Z5xT/mIG8qfOe9/nQt+1znhc44NLluJM4sjRD0AWSV9dCpq&#10;SGBOS5s2jAyKYXSbschlKrQq6qBdRRfr6rbINZV0MO9AZ4uOdDRvS0vTxtQzqY3cQI5lDRtsatri&#10;q+NFPZMGNLNoSTPLpqxtvIKXPR9T1Osjzzo/5ETTY8xXLmVGwAJWNN7AzwMf8374Z74O/coXAcSF&#10;f+HT8M98iHzPryN/4d2IX7nX9w5H2u5jvDKPwc4DaW7RDPMaphJAJNTtjKrKUOmFMNIjijFeOUzz&#10;mshUl/HMdJnKUrdFbPPdyo0W1/jQ71c+9P/E+74fed/zPe97f+Jml9tsarqOEXbD6GjQjiSneCZ7&#10;TWZdwAaut7zB645ved3pLfub72OK/0RGWISzu9k+nvd5RVG/Igr7fuRt9xfcaHODjYFbmOI+g/Ee&#10;Y8lzyWas42hmOy9ghfc6NgfuYKLteMaajWGB3UJ+DLzEm8a/8rG+UJF7x9O6DzmpPCFZEbfSb4V5&#10;VUv0KxviXNOFdoYdGGw5lOF24fQ3749BJWO0K+uiUVmLKhWqUqlCZWmrWqGKpFBaq0INrCrZUk+9&#10;OSNMRb9KI8kwkSjNcNpptCNYuy4tLVvipeOFfiV9XKrbE6IXQBOLxtir2WGqYYyTtRUO5vY4Grjh&#10;UVVJL93+FFgUsMRmEUfcD3NfeZ+ngQ95FviIpwFiEyDmEx4HPuJB7fvcr3uXe/Xu8bT2Y14HPuet&#10;4gmv/B/x1O8+t31vcdrnFFu9tjDBdgJJpokkmcSRaphCml46yVopxOjHEWE6kmH2QxnpEEW8XRLJ&#10;limkm2aQbZTDOP18JhpOZopsFvPMl7LOaStHAk6yUIw9RnnkmY5hm9sm7gff42nQC54EveBR0BNe&#10;Bj7nReBz7gU+5obqJy4pL3NJcZV9yiMs9l3JGKdckm0SSLaMIcc8mRyzFLJkKeSZ5rDcYSmXVJe4&#10;HPgjF4LOcCrwDOcCLvBjwCVOBp1mrXIdWe6ZBKorsahkimVVc6yqWGJdxQqbKlZYVbHAorI5ppVN&#10;0atogHYFXYwrG2JcWR/9St8gR6G8KCyJa1WoiWlFA3wrOdFDqzsjdCPpodaThlUa0FavnQQzhrgE&#10;Ex8by8692/hc/IGi4s98Lf5CUfEX6ftXST3gK/xFrWz+F25Zyg9ZHoHyCJRHoDwC5RH4U0bg92CW&#10;kmKzgNAEUCQAFmF1pq+vL0E//v7+EgSwefNmydKpxD61rHLMH4HRvlfQLAslCWU40Q5RtBT2lBoa&#10;GlI7RDFTgAjCfrHssUvO4Y+04U958cobLT3gUfq6l/wsAAkBRBw8eJAlS5awb98+Cboosecsm/ff&#10;szQr/drv2e4JG1VRRBfqRwL2CAkJkRQV4+LiOHr0qATiCVU6YYeWkpLC4MGDGTRokASCiUK4AOYE&#10;UFJyrBJVo7IKU//Ol7rs3+d/T4VJ9GkBDAnlm3bt2klKOC1btpRs4UT/Lq3sWDYe/87n/5/aVurh&#10;fXGb9W0rsRD9BsN9uwf7Zm0qudqUKKz9puL99WsxRcVCiU0AcV8p+vSe4lfPuTJ5ArvrBHHcSsYJ&#10;JxvOd+vAL+fOUPTxg2RjWlhcyOeiD7z/+IoDh3YybcYUUjKz2bxzLw+eveH1r0UcOPqB9MwnOFkc&#10;x7faevqrzWSKTgJT9FOI0ptBk5qLsK+6EpOaq4iPusPhQ/DyNXwq/Naez8VF0rG+CRAI1XHpVH4D&#10;+b5SJOxUf7OL/YbE/fW+xPUUqk3CblGA4QISFxagwg5UKKGJObMs0PrvPgf9HhhfooZXGsopDb+L&#10;cVaAxkIpMzMzkyFDhkjjW3h4uDQGirFXzNti7D19+rTU9/Pz88nLy5NUNMUYePz4can/lwbg/x5g&#10;X7atpdcK4roICFrAx2vXrpU2AcWJdv7euFT29X/3a/XX61H/vTP63lxeVt2wNNQu5hmRI0IdrnXr&#10;1hLAbmdnJ60lFy5cKKmylV7P/tG6dElfKQ3i/R7oLgBw0QaxLhB9xt7e/m8wnADFRRtKLFxLW7iX&#10;nhfLrnvK8/a/l0fl7/6/FYFyIO7/1vUuP9vyCPypIlD6iY3vLUKEykVRUeF/qF389hSSeKJKPJn0&#10;6MljtmzbSnjEcORKufRHs8qVqlKzcq1vym+1jJDVNMKkqhHuuh54G/rjou+FtbYD1tr2eBh6Yq9l&#10;i6yGIZqVamBSzRBXLXcCZSE0tGhCK8tW9LTtIYEmkfKRtLZpi4+OL7bVrfHX8qWZSVO6WIcywjWS&#10;TN8scv2zSfCIoq9tV0ndo7ZBEG3s29LeuhMdzbvQwbgTYRZ9iXaIZIL/BGarZjPdfxrR9jGEynrS&#10;Qr8N8c4xJLskM8Qikv6WQ+hvNYChNoPIcM9gqoDe5HNZIl/KGvlaflBsZIH/EmIcRhJuN4ihjgMJ&#10;te5OE1lLPLTkOKl54KHmS329prTUaU8Hra501+9Nb/1+9DcYRIxpHGMdx7FIvoglfktZ5recZf4r&#10;WSFfy1L5aub4LiDPZRxx1nGMNB9BvHkMWVYZLPJaxAbFRnYod7BbtZudqt1sVG5nlvtcsmyziTSN&#10;ItMmk9nus9ik2sIe1X4OyA9xQHlYgtH2K46yL+gQq+RrybTPYpjBEEn5a6liPqsVy5nnNpcUyzSG&#10;ysLpZxxGvEUsk5wmssFvI9v9dnDA/wAnFac4Iz8jbacVJyUL1BOq4xyVH+W4/wlOyc9wQnWSDe6b&#10;GGOcS5hRf2JsYtkdsIfN/luZ77qQNPN0UsySGG2TwSSf8YxxGUOsSTxR+lEkGsaTbzGGJa4L2Oa3&#10;SVKzW+i8gCzzTAYa9mKKy1j2BWzluPIwRwKOsCtwH5t9tzHNbSZhdgNw1XBDq5IGWlVrUbPSNxtV&#10;jYpqWFU3x0/DR1KNca/ljmEVI5zUnGhn1J5xjuNZ57OBY4pjnFWc4aD8IGs815FnOYFEWQbRsiRS&#10;bTIY7ZBFvkMW46yFpVwySXqJRGgPoaNaU9pot2GIRQQ7A/aw0W8Xc51WkmKcJdlIjjUfTYFDLgkO&#10;sfSw6kEbvdYMMBzActeVnFVc5mHwax4GvuZp0CteBr3irfwVr+XCrvE1LwJ+kRSmHvj/LNkBHvY7&#10;ykq3DRSYTSVZP5NkwxTG2RQwz2UhG502s8FzC0t8V5Jpls0k04kcdtnHz763JdDuRfBrrvtd5YDH&#10;Lha7zmCW4xSm2k6mwGYssSZx9NLqS/uaLWmuVp/GWvXpXKsTmbJMLgSf46ByL6u9lpLjkEaKbRzJ&#10;ttHE2o5khG04A2wH0cu2H8NdRko2ppNU+WR5pNBbtwdrmqzm5qCb3B9wl+thNzgcepw59RYyLWQ2&#10;Sxut4GzPH7k76AFPhr7gbdRbXkY95+bga2xpt4W5jeczq/kcMkKy6OPaD299byw1bJCpW2Fc0wRZ&#10;VUMsKxhjq2aKrboZFtVl+Gj50diwBaGyPqS7ZjFNPp3RPmOIchhJP5PejLIYQa5zFotUC1gRvJqF&#10;qmXke0wk3Gw4g4wHMdo+l0W+C/khcA1LFYvIdc6lj+EAQrQbYF3DTlKHcqjlRHOzRkT4DmdM7Vwm&#10;BU/lZI+zfIz+TOGoL/zY7zSTmo4jwEhBoIGKSO8ITvY7zseEj3yOL+Rh5GNOhZ1jWcvVTG8xh+zG&#10;uYR5DsRL3we1CrUwr2pBQ82GRBgOZ4xJKottZ3LEfx/H5ac4o7rMtZCf+CnwDneUD3igfMJlv8uS&#10;8tsky/HkyDKYaJ7PId+9Evx2W/WQe4qHPJQ/4IHiIfdU97kTeIfLQdfZ7X2ABbbLyDLMJU4/iTiT&#10;REZb5zLNYQbLHVaxX36A/ar9zHKZxXD9CIZpRXDQ+xg/BdzmpuImD/zvSnl5W3GDS8qrnFVc5JTf&#10;WTa5b2a2/RwJ2hxkMYjmJk2xqmaBvQCAtOsSZjWQOLsE0i3SSDNOJkU/kSSdeGL1kojRTyFOP4Vc&#10;o3EstFrAYb/9XPQ/wxXvc1zxOcslnzNc8DnDVf/LnPA5wWLnZcTox5BkGM+PgSd4GHyPJ6pnPFe+&#10;4K3/G977vOMXv7e8lb/ktVCJk9TfnvIk8BlPA57yTFijKl5J+z9QPuC8/3k2u21mivUUxtrmk2ae&#10;TYxeMmNk41lit0KyTv1JfoWHgXd5rHrAU8Ujnsuf8dz/Gc/9nvNK8ZIXihc8lj/mouIimzy3MN5m&#10;MhPsp1DgMJEcxzH0semDwsgfvco6GFQxxFnLjV6eYQxWhdNL0QdPPR/sajii1A+glUlr+tsMJN03&#10;h2TfNCI9RhJq04W2Fq1oYdqMBrr1CNIIwl9djm0NZ6zVHfEy8SJdnsbhNgf4EPaGD/3ecqfrTTY0&#10;3cRY7wlkOedxo99tPoZ/5uvAr3wd8pWiYUUUhn/m8/CPfB7xkcLwQh73ecTxdkeY0mAiw+WDaenY&#10;GFktQ6pUqEjlChWpUVETOzUXupmFsrjhUs53v8z1zj9zq/09HrR9xPP2z3nf9R1FPT9S1LuQop5F&#10;FIYWUdi9iEedn3Co1WEm+U8g1mkU6Z7JjHbNZIr7JDYHb+Zqi+s87/iaSy3Os1a1kjSbZJYELuNU&#10;m7N8CvtEYa8vfAn9zC9df+FJ56f81P4mJ5odZYnfArKtM8ixzWWM01hy3ccQaTWUYQYDiNGMYZ/P&#10;AV42esuHep94WucZ5wMusNhlOdG2CTQza4tJDSuqV6wlKTWaVjXHW92P1kZtiXGJw6eqHGUtFQot&#10;BTqV9KleoSaVK1SW4lFVxKNCZSyqyqhrUI/hrvHkuOczx30Ba13XMc40n2Ha4fTQ7Uxt9RDcqnlJ&#10;6nG9dXrQTqsdDlXt0aqujpZeDfT19LHWsSekVmPGORRwKvA4V1WXuK+4yyv5C94qXvJO8YJ38qdS&#10;Tr9UPeWZlM/PvuWz8hVvlG/4RfmGtwHPuaX8iUN+R1jotJzxtlMZYz2WZOM04vTjJQW0OPNYYmyi&#10;ibKPIsp2FFGW0UTKYogxiCdRN5kE3URyDHOZaTaXfa77OOd7jovKy1xWXuW66id+DrzDXo99TLec&#10;SbjacBZbLeR+wB2eib6ges3zoGe8E21U3uOC8jJrXX9git1UxjtMJM9uPNmWuaQZJjPWIIN5ZpM4&#10;6L+Dg8pdbPT+gQl2wjJ2HJOcZzLZeSoTnSeR7zyJApcpFLhOJde1gDjHBEkRWFVDRXDNEDobdqOn&#10;fh/66vUnTHcAfXQG0FW7F421WuFc3QPLKra00GpGG60WhKgFoVPJmMoValGxQjUJjNOpqIt9VTva&#10;mnUmzHEoHSw7ULtmAH2t+9DFqitNrJvRNKQp06dPpbD4kwTACRCusPgjX4sKKS4qKcb8FcsUf6pb&#10;nfLGlkegPALlESiPQHkE/lcj8I+AOFGME8W7c+fOSdZSAmARSnGGhoZ4e3szcuRI1q1bJ4E/oogo&#10;Pq+0ndMfKdL9nsJHSVFcFDNFQX3NmjWSqpSRkZH0tz2lUilBCKLQLpSnyoG4/9VU+l85+PeAOAE/&#10;CJUXocYWHx8vAZTiu7AlK1ESLJ3334PhSorbZcGM0rkt8lIAGAKAEfkpFJFmzJghwaMCFBUghgA1&#10;hb3wiBEjkMvlEsQpNkdHR7p16yb1q1evXv2uMlpJO/9XgvsHD/pHgThxXYStpABlBFBbq1YtSXly&#10;0aJFEqhYospTFij4I2PIH2zqv363PwzECZjs+5sA4kqguEKKKfr0keJXL7kybTI7G9TmsJWMY042&#10;XOzaiV/PnuHrh48SiCaAuF8+vuXx07uMn5hH0xaNcXR2ITljNOeu3OLZr5/Zf/wDaVlPcLQ4jkf1&#10;zYRqLCFNP5dEvXF00ViCvNp6zCpvRK/6UlLjb3HuDLx7B4VFAtL7ZskqtrJAnKi/fGvDVwoFxCdB&#10;cX9tIE7076ioKAnsFECNgF3FGCNAl5K5SIrTn8QytexYWhq+Ka3GVlqdSvRbMcaJeVilUmFubi6N&#10;b8IK1c3NTbKTFjCyiImYo8U6QYwBYnv48CECKC5RwSrb778HsP2jcVuMpQJQTkpKonPnzhLwJOYB&#10;cZzfg+zKgbh//bD4rzzC99YAZYG40tdezDMiFwWwnpWVJUHsIl+FOpuYpwXcKdYPJaD6HwXi/hGY&#10;V7KmEPOgUEwUMJxYAzg7O0tjiOgvwj5YQHmifSU2qSWg6O/BdeUKcf/K7Cr/7L9qBMqBuL/qlS0/&#10;r/II/AUi8I8WHgKG+/LlM0VFQlq9kMKiL9LC5caNnzh8+ChLliwjIiIKd09vdHQNqFypGjWrqGOs&#10;boKjvgMehm6467nhquWGh74vLrpe2Go44aHvTZBFMM2dmiM38cdW3RqDKvo4azpT36wBre3a08qm&#10;A83M29LeohPtLTvQyqalBNWZVDfFpKopwQa16WMfRrR7Itl+uYxXjWe0MpOhLv1pYlQXHw13/LR9&#10;aWrRgs6WoQywG8wot2jSPdIY553H7IDZLAiaxzTFJEY4hNPGqA2BGkH0M+/FQMswOpl0ppOsK6Hm&#10;PRlgM4Bop1jS3DPJcEsn0zWDLOdsclzGkuKYRmeTNjTUr41SR06IXh3qGzShkVFLWui3o4dJX5Kd&#10;0sh1yiPfPp98h3zGORVQ4DKBGR6zWea3gq1B29gRsJOdql3sDNjFD4oNzPFaQLp9DhGWoxhkOoiR&#10;piPIs8tmoftsNis2fdtXsZs9ir3sVe5jt2o/6/3XMddzNmn26cRYxUnqZLPdp7PJbx0HFfs4oDjE&#10;ftUR9gQeYn3gZqb5zCTCJopBhgOIMB7KWLcc8pzHkGGdIdmnZthlMN49n4Xu89nss4njQgVOdZJT&#10;ilOc8zvHed/znPf9kbP+pzmlPM4J1VFOKI5xQn6Ck/JTHA04zg9eP5Bpmklfk76MsIlgpXwN01xn&#10;kWaVQbjJUKLMwkm2jiHDKY0023TJrnSi3SQWOM9nnfsq9vnv4kTgEY4HHmG+83xJka2PYVdmuU7i&#10;dOBRfpSf47TqLAeDj7FVuZtZHvOIsIikqU5zPNW8sKpphWlVoRZjiYeaJwGaKupqh6DS9se6piXV&#10;KlRDv5oh/loK+pqHke+cx0qvRaz1XMokh3xizaLpodWTfgb9iTCPItYygQSzRJJNkhhrOpo1bmtY&#10;4LCAcRZjGKrblwhZBPmOEzhf90eOqk6z1n0rmeajGWEUQV9hNarbkgBtFc6aLtjWsCOgVgCjTEYy&#10;02k267w3sdZ7Exu8NrPVYxt7XHazy2knW522sdVlL9tcd7PddQubPdez0nMl01zmkm2RS7RRLEMM&#10;+tNNvzOd9DsxzFAo6GWS5zWOCIsRDDMaTJJRDIsc5rPVfRs73Pcwz34BmRYZDDDpTaRsOMlmqSSa&#10;pRFlEs8ww0hGGAxjqPFAwsz7Mlh3MGPNx/Jj/R/Z6r+NuW5zyXbJIt0pmWznVMb7jmVZvYVsb7WJ&#10;jW02srPDHo53PsW6ZqsZ75/HAMP+7G63i+dRz7g75CYHO+1jeaMVTA+ew+LGK9nccSe7Ou9lX5f9&#10;7O+2j/2hu9jUcQ0zm0xhsPsgmlu2pJF1M4JkwXhqe2Je1RyL6lY4arriqu6GUkNBU50mNDFrRF3T&#10;Ovhr+tPLujcp7mmM88hnht9MZshnkuaSQbRNDLHm0Uxwzmexz0I2BmxmY8AO1ii3sMh/BQmOafQ3&#10;G8wQw2GMds5mhv9UxjjnEG+bwGCLEXS16k2IYX2pDcLu0K6GNe1s25IVksPh7sd4NOQxhVFfKIr6&#10;zPm+p5nceBxyfT98dLzp79qfbd23cXXYVQ52O8KmzttY2Go5eYETyQzIJU6RRE+XPnjoeUoKcZbV&#10;rGit25Ysq9EsdVrMIa893A24xu3AO9wKvM+twJ/5WfWIe8rnPFA+5bj3cRY7zCfOMIZc8xy2e27k&#10;ovwcPyt/5p7iMQ/kj3nk/5iH/k+4r3jIXdU96bMuCMDS+zgbnLcy33YJEyynkiHLIdUkg9FmuSxy&#10;W8hK3+VMch5PuNEwwvXD2e9zgBsBP3FLdZO7yjtcV1zluPwoGz23ssJtLas8V0s2jOMc8kgyS6aP&#10;UV/q6dTDuIoROpV0Matmib+2kpb6rRhkMIDJ9pNZ5bqSNc6r+MFxHesdNrHRYRO7nfdwwvMkd4Ju&#10;8yTokaTeJm2qx9L2PECAgJdY5rCceN14Ug1SuKA8JyllCbjtpQDi5K/51e8tb/zeSIDpGwl+e8ZT&#10;xWMeBd7ntuI6F7zPctDxADucd7LedSMLnRYz3nqSZAmZay4UGGew0nmVZPd43OcYDwJ/5rHqPk+U&#10;j3iiesgD1V2uKa5wzPMI25y2stltE5vcN7DOYy3TnacQaT6cJpoNaaTdiIY6jWmg1xhvXV9MNcwk&#10;gNxCw5o6Fg2IrZ1EX9/++Br74aruTh392gx1DyPSLVyav0a6JzLcOYZBduH0NO9JqHl3eln3Idw5&#10;nCH2Qwg1DUWuqcKyph3GtWQ0M29Bincqu1ru4ni74xxod4jlrVeS4zuaFLskrvW5wMfhbyke8oWv&#10;4UV8GPaBZ4OecbH7eQ53OMTh9ofY0Ww7K+osJ0+ZR4zPKMJceqIykmOlZolRZRNsNJzw1pHTSKsR&#10;kwOmcKbLj7zq9wsfen/mS/ciiroV8bVbIcWhnynu+ZXiHsV87f6Vr92LeBf6C3e63WdLw81M9Mkn&#10;yiaCAt88ltSezzz/uWwN2s6Fxpe43eoWRxsdYarPNLJcR7MwaAnvB/7Kl95fpM8p7P6Fwh5f+Njj&#10;A0+6PebHVufYWX8Hq4LXMMF3AoNt+9NUvz511YJoXbUlBXYFbPPfzl7fA2z13MlylzWMtZxItGUi&#10;fS0H0US3BXJ1BS61HLCqZoNXLT96mvUh0TGJLrrd6WXYmz5GvWmo0Qx5rUCca7hiUckcx2p2KDV9&#10;CdKUU0c3hHrGTegi60qMVSyzXOcxzX4mE6wmMME+j5GmEXTT6UmKLIl8izxyLUbTXac7AZoBOBrY&#10;YaBuIAG//jVVpNmmcVh5kHtBdyU77ddyoXT4lnfyt/zi/4a38he8EgqFAS95oXzFS8VrXitf8VB+&#10;nyu+l9jvtp81LuuY5jSLaPNEehsMoItOd4aZhBNrFkucSTyxprHSz7EWsaRZpTHRdiLLnVdJio8b&#10;7TaxwWEd2513cMT9BD/7/8yzgCc8C37Ck5DHPAl+LP1+xuc0y+1XEqExislmUznkdYgLvpc54X2G&#10;be7b2em+ifVuK5jqMo3+JmE00mpAXe06NNVrRVejXgwzHUaaWQITLcawwmsZCz0Xk+84iUGG4fTW&#10;H8AQ00h6G/Snn8FAoi0SGGExir6mA2ii35xAnUBJXdO9miuN9Bow2GEwkbYjibGOJ94ymTjLFIab&#10;x9DJpAde6v7YV3ekh6w7Qy2GSOuT+tqNCdQMIVArWIJLg9WDqKMRTEP9xjQ1bUkLyxbUqRHCYMsh&#10;DLEeRl/rMDp7d2JcXB43Ll3l7es30sMj0nq5qAhhnSqKMOUKcX+Bm6XyUyiPQHkEyiNQHoHyCPw3&#10;IvA9IK4s9CMKg6LQfP78eYRFXNeuXXF1dZUK36IILkAAYT8lVC3EvqULeH8EZikLxJVVvhC/i+K5&#10;AOJ69uwpgXjCbi05OZn9+/dLRfYSBZgStZiyQMJ/I0Tlb/03jkDph6hLiuACsDhx4oSkyCaK3QLS&#10;6Nu373+y1v2eikvpwnJJ8bp0PpV9T9lCtYAurl27JvUToZooitoClhOFdwHJiX4j+ouTk5NUBBdW&#10;i2WBuNJ9Txzvz/D196Da0mCCgAeFRZyAAIQijoBq+/TpI40dAlL4e6pQf4Y4SG0sBcTxzS8VxD2X&#10;tP1NTu2bsuFvLxcVIynCFf1mO1qiHCe5qop9Pn6g+PVzrsyYyI6GwRywMuSYszWXQzvz/swZit9/&#10;kO7tCouLeP3La366c4OE5HjcPd2pUVONwUMjOXryAs/efWT/8Y+kZj7H0epHHGocopHGDnrpLKKz&#10;5iJU1TZiW3k7Nnp7CJbvZ8Gcx9z7GT6+h6IvQsmuiGLpwapCir8W/U3tTijeCViukJLtGxT3VwXi&#10;RE6LeU7AtdnZ2djY2EhATZcuXSTIRfT9sgqPf2Qe/N/M8bKgWVl1zLLQcMk4JSB4oXI5d+5caYyt&#10;X78+wcHBkiWqUIEcPXq0ZB0txsHSc/L34Le/BzaVFcsoeX/ZMVjUA4Ul84ABA6R1gqmpqQTtC1t1&#10;AfZ/b4wpfdwSgPF/81qUH/ufi8A/AuK+96CE6L8CyhQAa2pqqpSrXl5eEji/devWvwFxpa1Wv7dO&#10;LQ28fm8tUhbMEzko7NOFUqKYB4U9qpgHxUMmImcFHC5UJr8HwZVeG5RdJ5Rtxz8XwfK9yyPwfy8C&#10;5UDc/71rXn7G5RH400Tg94A48fSR2AQA9+WLkJf/wpfPn/jl3TvOnTnH8iUrSIhLJrRrL3y9FFSv&#10;qkHVSrWoVVUbw1oyHA2ckJv7oTJVojIJQG4UgLOOF3YaLjiqu1DPrB6dXDrSzbsrQebBkjKOg5oL&#10;Dc0aEebRj4Heg+ji0JOGxq1pYtSSOvr18NHywrS6DN2qepjXtKKRaVOGu45kjF8++YoJ5MnHEu8b&#10;SyebDnhouOFQ0x4vDR+aGrWgt2UY8W5JFASNZ7JqClPl05kmn8E05VTGykcz0LEvDQzr4FjNngaa&#10;dWmj35J2Jq1pL+tEZ7Pu9LDoTU/zPvQ07UV3s26EmgtQLpSeZn3pYdyDhrpBeKu7YlbZDNca7pL6&#10;UTeznsTYJDDRdQprVavZGbiFvYE72BWwne3BO9hWewfbQnawPWgXuwL2sFe5nz3yfeyU72Kxx2Ly&#10;7McSLotgoGwI4ZbDSbdNY77nbLapNrBXtYu9yr3sku/9BsQp9rFPcYC9klLcemb6ziTGNk5Susqw&#10;TGCZ2xxJaeWg/AD7lAfYFriTWX5zSHJJlYr8A0zCGGY8kCGyAQyRDSZCNpIc62yW+SxmX51dHA04&#10;zCnlac7Jz3NacZrT8lP86HuWCz4XuOhzgXN+ZzilOM4J5VFOK09ySn6KY/4n2Kfaz1LvJSRaxtPb&#10;rBf9rQeQ5zWeURZxEmDW17Qngy36EGExmEjjSFLNM5nsMIstyu0cDj7CycDjnAk4xemAkxwPOMoc&#10;17nEWsbRw7iLZMd3RnWKc/4/csT/BFsUO1nku5wChwnE6Ucz0mQkvWV9qWfYAKVGIHU1GtJXNpDB&#10;5kPpY9qLhkZ1cVC3pUbFGlStUBO9Koa41nKjnWFLws37McpyEKGG7WigGYJfVS9a6jZnuNVwSTkv&#10;SzaGPMPxLLBaxJWG19ij2ssi90WkWyQzwXY8y12XcVZ5nEN+h1jjvp4cuyz6mPalrk5DrKraYlDR&#10;EMPKRhhUNsS2sjV1qwbSw6Cb9PnhNhFEW8eQYpnCaPPRZJlmk2KSRoosh3SzbLLM0smwSCHVMpkE&#10;62TireIl9cC+xl0JqaXAuYo9SjUFrU3a0NOuF61lLamrHYyiuje9jXoSb5FIlnke4YYj6ardnabq&#10;TRhkOIR089EkmeaQZJZFhlUWk+0nMdFlAhnuWcTK4hltnsvmgO3MdJlHju04MlyzSXfNYIznaOaE&#10;zOFIx/08HnybJyMe8iLyFa9GvGNn++2MlefSy7AP61tu4NrgKxzqsYc59WaQ45vDtNqzWNnmB9Z1&#10;2UJu8DgS/RJIVMSQII9kuOcAOtm0w1PTA6NKxpISk14lfWSVjXGs7kywXjAdrNvTxbwz/S0HEmOX&#10;xFC3SLo79pHgiBT3VBYHL2RV4HJm+81itGsuw80iiDaLId9+HCv8V7A5YCvblbvZptjPVuV+Ngft&#10;ItdrAoOswums3pFwi8EkucYySDaAQeZDGOEUzWDXCDpYdUWuoaC2UQiGVfRpaN6I0XXyeD7qJV+i&#10;v1AcWcTXkZ+52PcsM5pMIsQoCIWenD4ufVnUbhHru2wkNyCfMSHjyK1TwPjgKRQETiJbPpohbkNQ&#10;GSrQraqFZQ1L2hp1osBlutTXrwVc4bH8No+UDyVFuDuKe9xTPuW+8gW3lQ/Y7r6DfMs8hmoPZpJV&#10;AVeCfuSW8ib3hCqc/BEP/R9JQNwjAcTJH3JXcZe7ijv8rLzDzwF3uBl0m9P+59jqupNpZjPJMMwi&#10;0SSJXLsxFDiPJds+nUHG/RlsOICNHus4LT/JecVZzivPcUh+iFVea8izHU+8WRIxFlHEWEcQYz2S&#10;eJME+usPoqlmC2yr2klWlLqVDTCpZIZPdT966vZkqfcyTtc5w+U6F/k55BZPgh/yPOiJpCr1LPA5&#10;zwJf8FT1QrI1FbakEvCjeM0r1Uuu+l5hmf0S4nXjSNNP5aL8Ik9UQgXuJS8Vz3mteMlr+Rte+Iv3&#10;vZQsJJ8on3BXfpfr8osc9zrARsc1TDaeSLYsmxTzNBJMk0k1zWSs2XgWWCxkj+su7tT5idtB17kR&#10;cIWriitc97/ODZ8bXJNf40fVObb5b2OKwxRGmUQTbhbOUMvBDLbqTwej1vire6BbQQ2tChpoV9TF&#10;oLIpmpV1qFapBpUqVcNWz4FWTm3IaJRDF7dQdCvo4VTDiY6WbSionU6mPJEot5F0suhDB+OedDbo&#10;TqhhD3qZ9pXguGzVGPIUuSQ5J9DBpB0+Gr7oVzaWVEobG7Uk2TODsfKJTKw9nYKmE0nxTybNMY5L&#10;vY7ycuhd3gx6yqvBL7nb/z5nevzIskbLyFeOZYxiNON88yjwKiDPu4BxPuMY7Z1Ff+d+NDJugk9N&#10;Bc2t2tLapj1BtYKIdhzFqroruRt6h5ehL3jf9Ve+dPnC1y6FFHf7IgFxX8XWQ2yFfOlVyId+RZxv&#10;c56lyoUMMhjIzKCp7Gy/mRn+05nrNY/Nyi1ca3GN0y3OMjtoAYMsw8lwy+LdoNd87vuRrz0LKezx&#10;WVKK+9D1A09Dn/G452Pu93rA6Y5nmF9nHqFWnfDT9Ma1mjPB1QMklcgEm3gSLJNINssgwzSXXIsC&#10;8mwKyLUfx2ib0cRbxNDbpBt1tRvQRK+lpGaYZJ1IpHm0BI8lmyaRbpFDpGkc3Qx6U69GQ0khdKjF&#10;IHoZd6ORVj1sqtjiXtWZRpr1GCLmcftsZrjNZKuA3p1nkWaayVTryax0Wcpmr41MtJxMuCySVpZt&#10;sKppiU5Fbeyr2NLbsBdLXBZL/fl5gAA6X/NC/o5X/r/yzv89r/3f8ELxiqcBL6U+8lj+hHvy25zw&#10;Ocpql9WkmYwm2jiR4bJIehj2pplmS0Jq1JEUc+PtYkkyTyFDlsloYzG3jWWm2QzJEvh2oOiLT3ga&#10;9JSnIQ94GvyYp0Evead6yxvlK56qBFh7h1vKW9zxv81JrxOsdlr7zX7cJJupNjNZ7baOGY5zGWUa&#10;zyjzCAabhdHOpD0ONW2pVaEa1StUwbCaDG9dJe1sOhJm049h5oMZbjmSMNNwOuj1oX7NljRTb0sv&#10;w340rtmc1mrtpHFmkMkQmus0x6SSCeoV1KlVQQ3zKjKCDVX0cg1lkNMAIh1GEu+QQpxDMsNto2hv&#10;3gk/bQVu6u50tuzCULthjLSJItoyikSreLJsM8mySifBLJpBxv2ooxaMvJY/7Sza0axGCwbLwomw&#10;iCLSeiQjvMPJ6pnOmnkr+fmnO3wtLKb4c/E3IE4qYnyz7yn/Ko9AeQTKI1AegfIIlEegPALfKyqK&#10;opsAzUrUmwTgI5Qtpk+fLhX/LS0tJbU2d3d3qei8evVqSS1GgC8lhcA/stb4nsJU2YK8KHQfOHCA&#10;nJwcSXVGWFSK30WhvUTJQxxTgDVllab+SBvKM+DPGYGyuSMKyaLQLQrL7du3l6BNYfMrbPwOHz78&#10;n9TYyhaVyxa8xf+X5JP4+XvQyPcAi9JFdJGbApAR1q2iCC6sUgUEJvpPbGwsN2/e/C/qhn9GmOZ7&#10;EGvZ2IhxRBT7BQgo1HA8PDwkqFUAg2XBgbIx+NNk5z8C4iTKTdQzhOIaFBbDF4r5LFmkCihOPLQk&#10;wDMBoPFt+/ie4tdPuDIjnx2NlOyz0uGYiwVXe3Tm/enTFP/ynq+FXyn8WsyLN6+5dP0qo+JicHJx&#10;oUrlavQPG8ahw2d5/vYDB459Ii3zJY7W1zCvcR6vWmcJUd+BvMYWrCvvxlxtLyrvU8SOusORw7/y&#10;y1v48gG+fhIN/QpfCqFQAHFfKJYUyAX69g2F+/ZP/CReKf7LAnEl86KAW4Tdr4DABCAu+vTSpUsl&#10;q+aygMq/+xxUGub5nmJmyTmXKGKKef758+eSuptYFwjoTcz/wg5VQHACAJ49ezZ79uyRgPXSa4Lv&#10;Kb+VjlfptcP3Xv+e+ldJm4XNpACShw0bJo0xVapUISAgQAIXBcBYAs6XVtsqB+L+NKPrdxtaNnd/&#10;D6wuPS+LfQTMKfJYKBhOnTpVerBD9OeTJ0/+zcK7ZP4vsVz9Pfi7NOD5ezkrjifWAosXL5bWAALW&#10;FMpw1tbWtG3bVrIXvnXrlrTeLqsG9z2Av3Q/KbsO+nNf0fLWl0fgXx+BciDuXx/j8iOUR6A8Av+P&#10;ESj7FEjZxUfRb5apYrHw+sUrrpy/TMHoArq06YqLjSvWJrbItMwxqGaChaYNTobueBn54WXgg7uu&#10;O45aDjhrO+Ou64mdmiPeOr60smpJqGNXOtt3JNg4CDctLzy0/Ghi2or+rgOIV8QwwncoPZy7S+pu&#10;TU2b0di4EQ2MahNg4I9C31eyH2xu3JzuZqH0twoj3CmcSPdIejv3o7ZxXUyrmGJd3RpfHT9aWbam&#10;i0VX+lr2ZYjNIIZbDmeERSThVpEMsR9GL/veNDKpj6u6E/qV9HCq6UKwbgjtzdrR0bQrXWQ9CJWF&#10;0sOoOz0MQuli1IVOxp3/piDX2aQTbUya0tS4CQ0MmhKkWZu6GvXpoNuBsY5jWef3AzvkG9mn2MpB&#10;5Q72KXexR7WH3QF72ROwl70qAbTtkaC2rf7bWea9nDHWY4iVxRFvmUCe61jm+c9nhe8qNvtvZo9y&#10;NwcUezio2MsB+T72yfezV7Gffap9ElS3Q7mLHwLXMcZtDOEWQxiu35+pDuPYE7iNA6o9bJdvZqH3&#10;HEZZRtBetx11atWlq34XBpsMZLDRQEaZRZHrkMsK3xXsVe7mpOoYp5TCAvUUp/zPcvw3a1QJivM7&#10;J21n5Kc4qTjGceVRTipOckJ+kkP+h1nru5bxbgUMsx4ixV+oGXUx7Uoz7WY002pCD9NQBpmFMcp0&#10;BNmmWcx1WsgW1V4OBR7jZOApzgac5XTAj5wMPMuxkBPMdp9DjGUsoYahTHeewVH5cXZ47WKh8xJy&#10;bMaQYplIhlkSE2VjWOq2gOne0xnkPJTOJt0ZIBvGfN+lLPBeRK7DGPqb9aOxbiMJYNSoZEC1iuqo&#10;V9bEtJoMNzUngjUV1NZRItf0xLKyCcHqKkltbYXfKvaqDnJEsok9x1HVSRbYC1WtSUy2ncgSt0Ws&#10;cl/OHJsZTLWcSr75eNLNk+hr2Jv6mg3xqepLcM0gOuq2o5NuB9ppt6aJRn2UanL81Pyk3Olp2Jto&#10;s1gSZMkkGCUTb5hMvHE6SUYZpBqmkW6QToZBBulGGaQYiX1iGWUwgoG6feii3Z6G2vXx0fDDVs1J&#10;UlIzrWKCeSUjAmoq6KrThSRZGnGGiSQYJZJlkckc13ks8VxFjlUByabCxjaVLOtsMu2zSXZOJ9E2&#10;lXSbbCY4TiXPsYAc19Fk+qaTIU8nU5VFbuA4ZtSZyorGi9jRdhfn+1zlyci3bO60jVR5OvW1mhLv&#10;n8iExuOJD4yip2NXulh1ICkgjuTARIZ6D5P6rbuWO25aznhoOeOl5Yafph/BWkGSglCwTh1q69Sl&#10;sW4Tuhj1INJhFOPkeeT7FTDZdzqz/BYy2mcckU5RdDbswkjbkeR6jGGa32SynDIZZTGKUVbRkvWp&#10;sCdeG7SeTcFb2KraJkFxYtuq2sFMn1kkOSbS27A7nYza0dq4OSGawTQ1ak4P+97f1CplLWll0pIw&#10;t/64ansQ5jGApa2X82bkO76MLKIo4iuFIz9za+AN1rdbS1/HPtQ3rEdjk0bEB8QzrkEBqf6ZjK8z&#10;gZVtVnBp6CUuDbkq2adu6rqRaOUIVEZemNWQ4auuZKDpSNb5buZa0BXu+f/EfeVd7gc84K7qAXeV&#10;D7kpv8tJ37MscVhGlnEmWUaZrHZazs3ga9xR/Mw9//s8UNzlgfw+D+QPeOgvtvvfNvl9Hiru8UD5&#10;M/cVt7klv84V+UWO+B1mk88m5nnNZ4z9GEaZj6KvcV+aaDWmsUZDUi0TmGQ7lqm2BUy1ncAEm/Hk&#10;WuSRIssgwTiBRKMoEkyiiDeJJt44gSjjaIYYDSNUrzsd9LrQXq8LnXS60lu3DyP1IxhjOYa5jnPZ&#10;4raRi4ofeRz0kOeBz3kR8ILnAoYLes4TAbKpXvBcgHCKt7xRvOWl6jmX/S+wyHk+MfrRpOincMn/&#10;omSH+tLvJc9VT3mqesZj1QueBDyXVOYeh9zmsvIyezwOMNdqvtRPx5rlkWqSKrU10SSRPKtclrgt&#10;5qDiIOd8z3JDfpX7Qbf4UX6KrV6bmeQwlal205lhPYOp9tMY55BPpPUoWuq1xbW6N/Y1hAKkPbY1&#10;bTCvZopuZW2qVaiKZiVtzGpYoTQIxEPXDTN1Y6pVqY6xpgn+5v508+pJsEVd1Cto4VDDntbmzUlV&#10;xRHhPJy+5v1ob9yFDoad6WTUma6yrnS27Epnu1D6O/RnmPVghpoOordxKF0MO9JOtwud9XvS3bAv&#10;fY3708WoOx0tutLHqx/9ncKIshvOnq4b2ddlGysbLGFJ42XMa7iEGbXnkec/jgyPNNLdkpjqO5G1&#10;tVdzosMZLoVe5myXUyxsupgo91g66HdjdN2xjG6YRztZGzoatWWQVRgz60xjTYPVHGtxjGehz/jS&#10;8zPF3Yso7l7I19BCirqJ70UU9SjiS8+v/Nz2NrvqbCPFPpUZiulsbPwDmxttZKlyCdNdp7PQdzET&#10;vKYwzCGKLiY9SHfP5O3AF3zs+44vvT7wqfcHnnd+wZUW11lfewPLApexLGgZ8wIXku8/npFuI+ln&#10;H0Yfq74MtRwigWAdjdsjV1PSSqMtMaYJ7AjeybmG5zhf/zwX6lyQQPDV3itJtcoiwixGUl5Ntkmi&#10;n0lfBmj1IUF3FFuV29ig3Mo093lEmicy1HwUI21iGWkZwRCzgXQ36U4b/RbU06qNn5qcuhoN6GrQ&#10;nTH2OeTYjCbZNI0Ms0wp3yY6TJByapzzeBJ9k/HT9ka/gjaGFfWorVabdPM0LqnO8izoEa9Ur3kp&#10;AXEChvvIS+U7nga+5F7tJ1wJuM4+r/0stJlPlmUWYSaDCKjZgKAaDWiu0Urqx4NMBhBm0JdI0xGk&#10;mqcx1nwC693WcdzvEGd8jnHe/zQ3FFd5pnrGS6E6F/Sc58H3pWM/C3zJK6E+p7zHReU5NrisZ7bN&#10;fGbazmeK3QzGWOcyyGgQXbS60rZWRwYbhtNRNxSP6go8anjhUsMFq+oO6FbSRq1CZdQqVEG7ojrG&#10;VY0kRVe7mvbY13DEvqYL7jX9CFSrT3/TQSTbp5DvOlaCJocbDmOJz0JSHJJoadACw8r6ko111QpV&#10;URefVc0IR3U7gtRVdNRpT4x5DMNl4fQ06E7tWgE0NmhAc1lTFJpKAmsF01q7DRl2aSzzWcKp2ic5&#10;U/uMZEc/z3MOoXqdaGvQgnzVOAkeD5MNoJN+Z1roNKerbSd6BIYyclAkJ4+dpug3IK6w6DOFxZ+l&#10;B0v+3f84//94+1D+tvIIlEegPALlESiPQHkE/skIlC0KlwAuohBYot5UYjV19uxZ5syZI4EtwvrR&#10;wMBAgluEwkWJPVnJ+//IWuN7QJw4liggCuigBMoThXVReBdwkVCjK4HvSoqVZaGc0p/7T4ajfPc/&#10;SQTK5o4oJl+4cEFSfQkMDJRyU3wfP368ZGFaYuv7e1BG2WJ6SWH6e7Bc6X1/r1Au9hE5LNTjBEwq&#10;8nfv3r3s3LlTUjISAIeA5kS+l3z/MwJxvzd+lFZyEucnlB4nTpwoWU2W2NMJu9my16MssPInScd/&#10;rBBXBoj7UgyfKeZTCRAn7s/KAnEffqH41UOuTBvDjgY+7LfW4rirOVd7duT9yRMUv/2Fr1++Sgpz&#10;L9++4+pPt4iOS8TZxYNqlWsyqP9wjh45x8s3Hzl07CNpmS+wsbiGduXLmFa5hk2VI1hX2Y159d3U&#10;9/uR5JiH7N/3Kw8fFvL5ExR++g2I+yyguKJvQFzRF4q/fgPi/gOG+w8grugvDMSJXBdzjhhLBGQr&#10;ILDhw4dL30WfFuBVaYD2z/AQ2t9TtypZA4h5WIyhQkFLWKQKVbgjR45IkLE4ZwECXrx4UQLSLl26&#10;xI0bN6Q5WsTp9+bo7411v6fE9b0xovScL44h2ijWCULJVtilVq9eHTMzM0m9TrRHwHtllbZKjlda&#10;IfRPM96UN/S7oPrvze+lwbKSPixyVKi2iXWlUHgtASd/+eUXaX4W+SvyqiwU//eOUXY9IOZ3oY4q&#10;QP3u3btLAG3NmjUlq2WhHCtgUvH/Ij/LPtDxj86l7Broj6y5y9OmPAL/1yNQDsT9X8+A8vMvj8C/&#10;cQS+tyiXXvvtyal3v/zC/QcPuXj+Ejs272Tm+Bl0btoZHxtfzNXMMa5igmV1K7z1fAmxrEN924ao&#10;jALx1PbGsZaTBMM5aTvhoGWPs7oTIUYh9HbpRRe7zjQ0aYiLuis+unLqmzWhl3NfhrgNJdx1KH2d&#10;etLWqiW1jYJpaFSf9pZtGOjajwFufRng2pcBzv3oad2d1katCNBSUU+/Li3NWtHash11DOvhVtMD&#10;Xw0/auvVoZVZG9qbtKeTUUc6G3agq0EXOht0pqleS0L06uKrI8dT3QMXNWcc1Rzx0vKljl5dOhq3&#10;o6dpb4ZahZPoGEeKQwLJ9onEOyYQYR8p2ah2M+9BF1lnepv3ZIjdMOLcU+lu1ovWum1oo9maSS6T&#10;2Bmwgz3yreyXb+eAYif7FXvYJym67eOAfC8HFLvZq9zJJv9NLPRYTK5dHolmSSRbpDDZfQrL5SvY&#10;HriD3UoBzu1nv+KA9L6D8j0cku9lv3wfexV7Jchun+KgtO0K2M0srxkk2sYyWK8fWdZpLPNbwlr5&#10;auZ4TCfaYgRttJtRRy2IhhoN6GPShzibOHKdRjNdHNN3KbsDd3NUgGnKU5xQHOe48hjHVMc5HHSY&#10;w4GHOS5AOYWwTz3JcdVRjgYc4mjgIel1sd8exQFmecxmlO0oWhq1oK1JW5obNiNIU0ldjSDa6LZk&#10;qOUw0hxTmeo6iRVuy9jmt5Mjwac5EXSK04GnOKM6zSnVOY4HnuVI7ePM8JhFlNUouhp2I99hPBu9&#10;tjDTfiaZ5lmMNIoizmQUBZaj2eCynEP+e9mo2ECyRwoDzIYSa5HMrsADHAg4xAaf9UzzmEqsXSwd&#10;jTphVs2GqhVqUblCFamgrlNZG4cadgTpB1LbMATHmg4o1PzpadidmZ7TWS9fzxb/7Wz028Zk++lE&#10;6o9ihH4k4+zHMsNhBjNsZ5Bp+E1tp8BiPNPsJ5JgHksP3e701upFkmkCC1xms9h5AdPtpxBrMYp2&#10;Om2pW6sOLTVaMVBYnFqmkm01mqkO01nstoQlritY7rya1Y4/sM5uI+vtNrHebgNrHNay0mkFy52W&#10;MNthKpnWybQ3ao+jmjvqFfQxqGSCZRULXKrb41/Nmw5aHSiwm8xCx0WsdVnDeo+1LHJbRL79BIYa&#10;RTBCFkmSVRKpNmkkO6ST4JJKqlsGOe65THKfyhzlXGYFziTbO41U7ySSfVNI8k2Vvmf4pTM5cBor&#10;mq5lV+gBJjWYQl/nMGyruxBgHEI9q/r4y3xw1rLHRdOeBpbB1DULwkfXE6OqRmhU0ESnsg5WNS3w&#10;0vKkrn4DCaQc5RhFlHMMo5yjiXdOINs1j6l+M1gavESCXpYHrmJFwFpmK+aS7ZFDf4v+EsTay6wn&#10;UY4jibSKJMo8itFuOUz3mcEiv2VM9Z7FJM8pTHWfzAzXacxwmc40l6nkOmczyi6CTsYdCdRSSdfe&#10;vKolbhpeNDRqTGP9BrQ0bEo3i87E+yaiNAghVpnAti7b+CXqFwpHFlIUUcTnkZ94PvwZP/b9kYI6&#10;BbS3aotHLWe6OnUmvU4GqzqvZ3f3PVwccJ73ie94n/iRV3HvuBd5m9UdFjHEuxf2mjZYVbOnkXZr&#10;pkgA6FFuK2/ws+o2d1V3ua96wDXFDY75HGeF4yqmWEylQFbACvsVHPU5ws/Bd7ivuMd9/3vcVQjg&#10;7R4PFN/guIdyAcjdk167q/qZ2wE/cUV+gRNeh9ntuo1NnutZ5rWUKZ5TiLGKobN+F5TqKuyq2eNQ&#10;1Z5W2s0YZNCPGOORxBtHk2acQr5pPnPtFrDcaQWrHZaw0mEp8+znSbBqjLBjNIlhuuM0CWBd7LSc&#10;xc5LmW8/jxkWU8gxySHLOJupZpNZ47SG3Z57OOB2iBMep7jgc4mfg+/yKOQJTwOf81wplN+EJeRr&#10;XqiecdH/PAtd5xKtP5IUvUQu+17gufwpL/1f8jjgMQ8CH3E38CE3VD9xxv8kuz03scp1FVPtZpFg&#10;nEaGaTZjrfOZ4T6bqa7TmOAwgfG2+cxzmcNG3w3s9NzBbo+dbPPczDyn2SRaJtBKry3t9TsSatSd&#10;dvrtaaTTGD9NORbVrFGroEm1CmpUlQAdsVWjSoVqVBJjSxUD7NWdaGrRjNqyAJy0ralRpQbq1dUx&#10;1ZKhMFXhayLHTscJJ3UnggwC6erSjVYmrWmm24J2so50knWiq6wL3U1DCbXoTjerHvQ27cUAw34M&#10;0x9EjCySHOtM5rosYq7rQqY5zSTbKos+er2or1mXIMMg6hs1oIt5F6Y0msi0+pPJ9EonzTuDLN9c&#10;CvynsrjuMtY3Xs/GBms52Gwvlztc4mX/N7wf8isvBjxhd/t95PiMlUC7H9qvZ0/vPYwNymWo3WB6&#10;mHVnmNswIlwiyfMZy/6WB3jQ7REfe32isMcnikI/S0BcUWgRX0O/UtS9mNedX3KhxY/MUM5kvFs+&#10;szyncaztMfY228si+SLyXQuIso2mo3lXGus1Z7DtEA6128+xVgc43uIQR1oeYVfDfawKXEee51jS&#10;XTLIdM4kwyWHbPfR5PnlMafufFY0Ws26BuuYFjCFGLcoGuo2pKN+J8kmdIPiB06GnOBynSs8bvyU&#10;J42fcr3eNdZ6rifPNp8I8+GMcRtNT6PudK7ZlgG1erPCZxlr5euY5bGAaKsUepgMoKV+B7rpd2WQ&#10;rD9xYg62GiSNJ/XU6lFXrR6N1ZvSTT+UocKu1DyeCLMI+hn3oZNee4YaDiXBOokMzyyaGjTCsbot&#10;+hV18KzuQX+jMDZ5r+Wa8iIvVM95IfJf+YZnqtfcVt3njPw8O7x3s8R9CRk2GXTW6kwTjaYEawob&#10;6UDqaDaknXZHRplGMcE+n4Ue81jkvpAl7ktZ7rqSzR4b2OO1jX1e29nrtYN9nns47HqYQ66HOOC+&#10;j/2eO9jvuZv97oc45HqYLc6bmecwi3ijeIbohhNnnEyiLIVYWSx99HvRSK0R/pUVdNTsSGvt9ig0&#10;6qBUD0RZKxB5rRD8avnhV8sThboPylo++Nf0wrWGCyaVZahVUKdGBTWMKprgXc2H4VbDyHHKZIxj&#10;Nv30ekvbeJdxhJn1w1/dD62KGtLcLfqbVkVdrKvZodBQ0kGrPbGyaJZ4L2KG+xTSbZPootOWfuY9&#10;GWDbjyY6TaTr0Vm7K+nWacx3n8de1R72qvbzg99GJrtMo4NuW1rrN2OS/wQGmAyilU5rWmq3pK1O&#10;azrJ2tHaqQWhbbqxf+9h6YH+4i/i4f6PfCn+wNdiUaooV4j7N74NKm9aeQTKI1AegfIIlEfgfywC&#10;Zf/29nsFculh1NevJehIqGkIVRxR1NPR0ZEUWcLCwiQLxPv37//Nnqxswa4s7FL6WKL4KAqShw4d&#10;YtmyZUyePFlSghPQjICdRMFQHL90kfJ7BcM/A4TwP3Zx/8IHKl14LlF9EUXtgoICCdisU6eOZJ0q&#10;lIpEgVsUwb+X699TCSp5rXQu/d57v1eULt02cVwBhAk4TgAkQvFQFNtFmwXAISxeFy5cKFkuCshG&#10;5HsJvFe2uP49YOTvHf9fDYb+HgxYul+WwCpC0fH06dOSVd2OHTu4ffu2dJ6/p/r0p+vHf0gh7ptK&#10;t3BTLeSbQpzYhKpakQTEfZUU4iji2/bhHUhA3Gh2NvDhgI0Wx9zMuNyzA+9Pn6D4l18oLvwqxfDX&#10;9x959PgFkyfPom2bLvh4+JM3uoDr13/m9a+fOXhMWKa+wMriGmoVr6Jd8QbGFY9gVXUrnvo/ENP3&#10;Ers3vOP54698/CDALyj8DF8/i4b+YyCuCPHvm13qX9UytWQMEOCKADwF5CpyWcBwoi+Leaq0StS/&#10;Yvj9Xn//e4pR/2jc+nvQjYCBxNgpzk2oXPbv3x9/f38JMhOAj4iBGNdKxjdx/qJPC1W4fwT3lB47&#10;yoI8v1cP/N7rpSE30VYxxuTl5SGXy1EqlURGRkowX2n1rd9T4SoHiv4VGfuv/czSOVEabCzbT74H&#10;VYocFXkh5qaSNeaTJ09Yv349U6ZMkXJerEFF/ou+UHqt8EegePGZAsYU87uA38RDJMImVSaTSQ+R&#10;LF++XFoviz70PYv2fwSNfm8s+NdGu/zTyyPw549AORD357+G5WdQHoE/bQREIe6//PvNwulvk/rX&#10;Yoq/Fv8nywWxIPj85Qs/373Hrl17mTJxOlFDR9G+UQe8Lbxw1XNBbuKPm7orfpo+tLZtRTe3bnR0&#10;7ohCR4mbmjvOai4oZSq8jLyw1bTGV8+TJhaN6e3al0YmTfCo5YV1TVvqmtWnm2t3BvkMktTa2hm3&#10;p6WsBXX0g/BVd6euTgi97XuSVzeXgnrjGF9nHPlBuUS6RdDEuAlGVYwwrWKGh5onTYya0kbWlrbG&#10;7Whn1IF2Rh1pZ9iRDkadJfCpvWE72hm2oblBM7y1/DCvbo1eRUPsq9gRqBkgvbeVaVsJoOuu35lw&#10;8yHkuGaxNHABK4OWsiJoGUuClzFJMZkkj0T6WofRw7QnI62iyfMoYHndNSS5pNBb1odWWq2Z4DqR&#10;HYE72KPcwV7lLvYphTXq3t9guH0c9NslgXI7VZtY5LWAMfa5DDccIdm4TXCdxLqgDewK2sV+5X4O&#10;KA7x/7H3FuBRZGu7dnBIIMSl03F373THcHfXkJCQEIdAgHiIEMHd3d3dfXAYZnD3YWAUj93/tYrJ&#10;nBz+mW/vfc7s8+29v8C1ru6urqpe9daSqrx3Pc9RxQmOCNtTCYQ7yHG/z2pxR/wOclAp9nWcY76n&#10;OKo4xlqvVUx0LCLBOIFks9GMcxzPZPdpjLYeRSv1ZvjU8yBAQ8kA4/4kWY1ggusEtgRtZH/wLg4H&#10;7uNwwGGOqI5zVHlKUqE7IoC8wEMcCNzPwYADHFUd5rjfUY4Jq1f/AxwM3M8hUVfVUY74H2eHch+F&#10;DuPpZ9QflwbOKBr74ddYgUcDBzpotyJSFkGWbS6LfJawr6mwSD3BKf/TnFCe5pT/SU6pTnBKcZxT&#10;vmLZKY4EH2W66wwSLBLpadCLLKts5jnOI80klRGGSYw2HEOxaSFrnJZzIeAUV5QX2eu1hzynfGKN&#10;E0gzyeaI8gSXA69wKeACx5sdYblyKSn2Y3DX8ES7hi6NajRCvUYDdGppY9PAnjYmnehu2Y8g3eYo&#10;NZS00Agm1jScFEthrZbOGPM0emv1pnn9FnTS7Eyqdapks5hnUESeXgHTzWaywmEF2723Mtd+JlnG&#10;acwymyEBNg+b3eVZ8GNuqK6zw3Mnk6wnMlo2ijHGYyTFnmKrCcx1nMs+1V6ut77G7Ra3eNjsEc+b&#10;fM/LoB/5PuAnSTHrSfBz7jd9yO2mtzjuf4iF7rPpbzIQB3UPGtcwxr6uK0GNgumq24HWGs0J0xvM&#10;as9NnAu4wI3ga5zwO8J4iyIGNB5Am4ZtCDUJJdsp+7MKnGsB6e7Z5PjkMk01lY3NNnK4+2H2dtnN&#10;JI8ich2zyXbKIs01i2S3VJLcRpPilkaGVyYZflkMcQyXbEXr/wYICSjoM3RYk3pqNamvVht1tbo0&#10;VKtPwxoN0K6thUl9M/wMVBLcGmETQ6FXMYsCFrE4eCmLmyxmcfAiVgSsZKX/KlaqVrJauZpVytXS&#10;++WqFUz1nsYwu+G01G2JbyNfOhl3Zoh8COlWacxTzGGRYgnTnGeTbD6GGHkMsWZDSTSOYZhhDAlG&#10;0cTJIwmTD6S1QTupDWiqadGwhg7yWpZ41/OhpWYTuuq3I8S0L2O98wjSb0WWfw4H++/np6QfJRCu&#10;bEQpn0Z84GPyJ35I+pkdfXcR4RKKWS092pg2p6B1AU9yX/Fz1hs+pX+kNPUTJallfEotoyT1DVej&#10;vmJ2u4l46XtgWFuGu4YvyfIUNrps4lbgTe6qbvNAeZ+nyidc8D3PJpeNFBjnM964mGVWyzjne577&#10;gQ94EvCE58rHEvx2XyjFCTjO7xEPVfe4r7zDHeUtbipv8m3AdS4FXuaI72FW2i2jyHAcY02ySDUb&#10;Q5JFIgOM+hGkGSRZ1tZTa4BmDS1c67jSQ7MHIwxGkGaQykTj8ay1Ws1FxRUeN3nGd4HPeBb4nIuq&#10;r5njvoBk+QhSjEbwleoET4X1ov9rvmvyHbf9b3LM5RBzTOeSo5/PWL0ccmXjGGdazHjZJOabLmSL&#10;/TYuB1zhfvB9nvo/5bnfC176vZSgIKFg9Y3PVZY6LSFZbziZuilc9/yaV4rvee33msf+j7kfeJ+b&#10;Abc45XuKdQ6rKTDKJtU4lSTjZBKMksgzK2Cxy1KOtDrO/uYHWeO3hgKrfDJM08g0yyDXLJ8cszxS&#10;zNIIMwyliWYwxrWMsWpgjYeOJ2b1zdBU06SBWn3qqdWVALg6NepIEJwAdOrWUKd+zYY0qNEIo3py&#10;nBu70dGiIy1kgThrWaNeS51aarWoX7MulhqW+Jn4086pMy7abtg0tMfdyAdHdVc81b0lK81e5r3p&#10;b9qfCJMwhsqjpHYcbxjLcP1EUvRHMdVsEtuct3K/yUMeNH/IjaY3JDXR8Rb5dGnYDsfa9tg3cCZA&#10;vzkxHgmkeKaS7pRGplMmEzwmszxgDd/2u8GvcW94H/sLH6PfURJVQmlMOSUxH/kx8iVHuhynyH0i&#10;4YbhHO97jOdJT7kQdoHFzZZI9uSh1uG00+9AT6NeTFZM4USXr3gx6DVvQn7iY8g7SkNKKRVKcQPK&#10;qRgIJQNLeNbnGdvbbmOcVR7ZRhlc6fU1t0LucrzTCWZ5zmKEzQh6mvdC1TiA1vptGeuTQ45XJjke&#10;mWR7jCXbdRyZTvmMdhxDsv0oRtukMMYqnTzHcSxQzuNMn/M8jnzOy4hXfNP/a3a030auy1iyHDLI&#10;tctmkmUxi2wWsdVlN9ea3OZ525e8aPec48rjzLSfTh/d7sxSzmKwwWC6NOhI1/odGSMfTa5lDpmW&#10;WYTLImmi2QKLmtb41vaml1Z3MmwySLYdzXDLEYw0SiJKL5JejXsTWD+YXjq9GWY2nDCzQTTTCcSq&#10;pgl+tXzpqdlbGp/6GfeliXYgRjUNcFR3pKtBV4ptCjjsfoDvVM/53v8FzwOfcT/oAaf9zrDGeS05&#10;JmOJlUXTWrslshommNWwwL2+Jz3kPQg3DWeYyXCKzIrY6r6FG62u8W3La5xrdl6avxfYzaFQlsM4&#10;+VgK5HkUyYuYJJvAeFkxBbJxFJjlUmhaQJHJRCaYTCLTMItI7SF0adCJHurdGWMwRlqWZpBGlO4Q&#10;2qi3wbeOgnCdQSTKhjHUbBhx8gQSTYaRaDKaeFkC8SYxDJcPY7gsgRiDIfTR7YlnAzEf69C4RkPM&#10;ahnjV8+DONNIRpuPINpgKB3U29K6fgsG6YUSoB6IrIYczRqaaNRsiGZNbSxr2dGycXvizIYx3nIC&#10;m903c7fjbS61PceOgM2MtUgnxTqZZNskEswTGG6SxCjjMaTKUsk0zSDXIocsi1xGmaUTLRtGoEYQ&#10;TRoGkmI1il4GPfGt6yspyiXI4xlsHEJ32y7079Sfw4dP8vGzQw8l5e8pqXhXDcT92949VVe8OgLV&#10;EaiOQHUEqiPw10fg7wVqKpOBIsknrClFwrBDhw7o6OhQv359jIyMiI2NlRSwvlSGqdxWJBVFErKq&#10;DZX4G59YJtQ6BFgg7CSDg4OlpGFGRgZnzpyREoZ/b3Lwr49Q9R7/FSNQ2W4r7U1FmxJqbELFaMKE&#10;CZJFqQDMRDK7KqTyJST2X7X/qsf9XyWf/959fgmunD9/nuLiYry8vGjSpAnJyckSYCOguEplGrFN&#10;ZbL8y4T8HyXl/0jZ7m8lzv/W9392/v8eIE76G/6nT9KYIMAZAct8OT5UVZP7UmHrX7Ht/WGdqgJx&#10;4r2g3sor/lepqAAp5/HbV9Iqn+Exqfz2/edtftv+wxv48Tk3ZhVzoIUPx620OeUi5+qg7ry9fI6K&#10;9+8+q8qVl1FaWs7H9+Uc2neSSUUzGDlsNPt27+eXN+/45WM5x84IIO4VluY30Kj5LVpq15DXOIir&#10;+ho62sxjTfFFXt1+S9m7ckldvLSsQnotF0rjko1rOQj74HJhmyoU4j4jcKXitaLsNwVyoUL+WYlc&#10;HM5/2r+q7b0S9Kxs118qTP7VMGrV/X0JkVa1hPwjwK1y/Kiq1lZVYe2PrFKrzstCDa579+6S1aOG&#10;hoZkFSuUN4Xts4DQKrf/M8vKv+ca42+NtX92/FWVvyoBJ2HFnJaWxqhRoyQ1OwE8Vcaoah2/BOOq&#10;gbh/vx77t9pW5RH9rfYj2pGA1QXkKpTczM3NcXV1ZcSIERw9ehQByon5qyqAWTkfVx0XKvuCmPME&#10;MCpAdwGQVvYdoVoo+o+4ThHt8kvVwsp++eU1yx8dx189xvz7nf3qGldH4B+PQDUQ94/HrHqL6ghU&#10;R+AvikAlDCeeHyqXniMSN1BlVEjltxuo34C4qlCc+OPbo8ePWb9hA7Gx8QT6N8HJ2hkbI2ts9axx&#10;NXRGZa5CoedDM8MmDHDsS2+rXnQw7kCwTjDNDZvTzqwdXRy70tK2Bd5yT/xlCpqbNKWNaQcU+v44&#10;aDpjpW5FkHEwXa260MO6G13kXehg2JGOxh1oZ9Ca1jrN6GvciyTH4UxtOp0iZZEEoiXaJDLIMozW&#10;svbYNXTArp4DPvV8GSDvT5JjEjleOeR55JPvXsg49/HkeRaT7jGWBMfhDLQMoYu8Ky3lrfHVUeDa&#10;wIWmGgGEywdR6DWOAp8CxnsXM81jMrM9p7PEewEblWvY4L+WVf4rmeO9gByHHMkObYBhfyKMI5nh&#10;PoeVitVsUm0k1yGHIbJIujTuzmSXaewWAJnqKId+KweVnxXdjioPcki1hx3KTSz1XkS+TR6jTUaT&#10;YpLCDOcZrPNbz57AfZK1qrBCPaI8xhG/YxxWHOGQ31EOCUBNeUBSlzusFOsd4JBQm1Mc4pDqINv9&#10;t7LYdyFjbFMIMR5MV91e9JGHSLaulrWtcahnT6BWACFmocRbxktKNoV2eUyyLWaKzUQm20xiks0U&#10;JtpMY5LNdCbZTmGiXRHj7YqYYDde+n6ytVhnIhNsxzPevpgJ9uOZbDeFibZTyLMpINwkkiCtYPRq&#10;6WFYR4ZFXUvc6zvSU78b8aYJjDJPI9smj2L7CUyxmcF061nMtJrJDOvpTLeZJlmQTrecxlTraUy0&#10;n0yMWQKdDbrSRCuAUOMBpFmmkG6TxmTnKaz33sAOxS6O+h/jUvAlvvb/lr1eB8izyyPOOI5Us3QO&#10;BB7ihOoYu123sdhxDgU2OQyzSKS3bm86anWmg25nVA1VuNVzwbWeK+0MutLTdBCt9Dvjqe6JdS0Z&#10;jg2sJKUvT3V3PNU9sK1jhXsdF1prtiTBMpE8yyIW2qzgsNtxzvic5rTvUTa6rGWCaREZBulsc93N&#10;N6qbEiz0veo7niufcUN5m9M+p9nlsZM1jsuZZjqJXP1sCXKabTWTtU6r2eu6i8uKizxt9kxSynoR&#10;9B3Pmzznm4AbHPE5wTrHtYy3KiDKeDBeGl5Y1rHDpZ43g40iybPJY6brVMkOd5jhCIospjDPdhHz&#10;7eaTazGW/gb9aKXbkv6WfUn1GMOCJvM41e04h7ocYHrQNLLdMpnpP52bQ67zMPoRD6IecWnAJS72&#10;P8/ZfqfZ1WM3s1rOY4wig6FuUXSx6oSXjgfujRywrCenrloDaqvVkwChumr1f1PMEsBQHRrWbIRx&#10;PUOcte1R6HsTaBBMB1kn+sgHMNgsiiTLkaTapJFil8oY+9GMsU8mzXYMabYppNqmkmGdQbp1uvR9&#10;qk0WSVajCTOLoKl+Mzw0PfBp5Es3/W7EmcWSZptKplUWqSZZJBmOIN4wgVjjOBIN4xhmEEecQQyx&#10;RsJyMpR2eh3xbqDAuY47TbRb0Um3O310+tJTrzs9DbvR36wfed75BOu0IMF5GAtbLORk75M8HfqE&#10;kuSPfBRlZCk/JfzC7l57SXSLw7uhMwPs+zC+xXhODT7P46QXvE/7RFl6GWUp5ZSNKaN8zDuuRVxi&#10;XqvZeOt5o1/LCMcGbgzWj2SKxTR2Oe3miu8VHgUIxbdHHPDYz3S76QwzHMY022kcUx7nmv9NHvg/&#10;5LH/Ax753+O+/31uqp5wz/8ht1U3OOt7kq3Om1lss5RFtsuZb7+E2fZzmWY1jXx5PqMNRjNEbwhd&#10;tDrjqy4sDu0wrW2CplojtGvpYF3fji5a3RktS2eWzQK2ue/ktPdprnt/y0PVI54HvPxsT+r/E1f9&#10;bjPPYwlJ8hGMMkrinPIUrwK+41ffXyXbxe9UL7jvd4/zXpfY53qY1Y4bmGA2mXSDTLL1sijQH8cU&#10;2VQW2S1hld0aNllv5KDdfi67X+RZ4BNeBL7gquIbljotZaTeMDL0xnDN5yrPA17w0P8pV1Rfs9tt&#10;D0tsljPLZjY5pjkM0R5C50Zd6K7TnZEWCWSbpTHesoiZzrPJty8g1iyOFpot8VcPpHmjVvQy6ktv&#10;43601euAm4Y7stoydOvoYd7QGm9DX8zVzWmkpkEDtdpo1mqAfj0dzBqZSiqqMmHBrO2En4EvKn0l&#10;QYbNaGLYkiY6zXFt6IRRHT0a1BBqcnVoVEsdpYEvoZ5hpLcZi4+RP9q1DdCub4B2LV30ahlipm6L&#10;R0M/2mp3JM4kljHmo0gxSyHVNE2yx5xlM1NSsvva7xLPgx7zNPgxD4MfciPoDju9dlJoM45Qw1Ba&#10;6bfF37AprU3aE+ccz/ymc9jXdQ+X+13h5oAH/DD4Zz4JCC76I6VDSyiNKqM0qoKSmE/8NPR7jnY9&#10;SpFHIYMNB3G611HeDv+JVzGvuRd2n3O9L7C541bSXFLpbdCLgcaDyHEdx9rmGznUdj+3elznQ9h7&#10;yUa1TNioDkB6/aHfa77qdJL5nrMotM1jd4t9fNvrJo9CnvJN72/Y1WEH+apcgvSCsKxnJVmwe2t5&#10;46vlg6+Wghb6relj2o8RriPI9BxLjnsBeS7FFLoVM8VnAosCF7OmyXo2BW9lV/OdHGq7j696HOdA&#10;5z2sbb6SYqci8mwKmeAwnYVuS1nptYpVXiuYZDOeEbJhdNPtzCzVLDLkY0kwHM4Q/UgiDMIZKKxp&#10;tXsSLg+VbMAFeB9qMJAhBuEMNYimh3YvBumHMsl6PPMd5zDTYToxhtGS4luEUQRtG7egnVYz+hl0&#10;YZD2AKJ1Y0k2GSNZwjczCMagjg5m6qb4Nvajr9YAFtsv5U7Qbb7xv8wBr70sdFxAoXUBccaxdGjY&#10;lvb67VDqKNGroYdpTTN8NLwJtxzIMCvRXkaSY5HDVNtpLHZezCKn+Uy3n8hYqxTJxju4QTBtGrYm&#10;zCCcUfLRkuVxmmyMBJ6nmaSQLksjQ1KCy5TqGGecSLLhSKZbTOKYUHj1Pc5B74PMd1pEvGw4XbV6&#10;MNG+iOlOU0m3yiLTMp1s8wzGmuaTZf75c5bFWLLMx5JuKvY5msGGEXTT7UFX/c700etBuO5ARpgM&#10;J9E4gRCdEFrWb0arBi2IMophsH4EfXX601mvKx0NutDZoDv99AYSI0sgzSqbQuvxzLKfzUqPlSxx&#10;X8RUp4nSgw6d9TrSUrc50dZRpFqnkWE2luGy4fTX7Ye/hj/Bmk1op9eBviYD8NbwQanuR4JZHJ11&#10;OqCopyDEIJTxThOY6j2ZEb7DCesUyonDpyn9DYgrLf9EafnHzwmLaoW4v+iOpno31RGojkB1BKoj&#10;UB2Bf+8I/K2E4peJRJF0FoCasE9dsGABLVu2xMLCAnV1dUkxLiYm5neopxJ+q5qQ/xLiEeuIZOP6&#10;9esJCwvD29sbQ0NDaX/CWvHIkSO/K2r9GdhUnRj8926D/ye1F+e8sl1VJqHF34sFTHb9+nXJwk8A&#10;cl+qNv298NqXcMRfAcRVBU/E/gSwl5mZia2trdTmnZycJMhUQHIClhMJ+krwphKQq0ygfwnBfAmn&#10;/a1+/bcAlL/nnPxXkEFVSEZAcAKcEedCQAVV4ZQ/gnkqQQPR3/9t/n0JxEmfP0NwVYv0UXwllSr/&#10;/7f1fltBAuK+48asCRxs4fs7EPf1oO68uXKOig9vfwfiysvKKSup4Lsnr7j5zW0uX7jCi2cv+Pip&#10;lLclFRw/+46ccc+xtTiLQa3j2NQ8in+91XTRnUqiey77ph7ll3s/Uv72A2UStFxGeVmFVAQMJ6A7&#10;JPhOAHGf8zcik1NaUU6ZAOCq5G/+U4G4Svi2KoRVCXt+2bb/aqW4L/valzDX3/r8Z6BcpWWzqL+Y&#10;1yutyivXFzBQfHz87xbpDg4ODB8+XALfBdAjjv+/AvL+1jhU+f3fGo/+6Pj/SPWrEowWYNPly5e5&#10;d+/e73X8o+uQL1Vr/23Gm+qKShH4W+3rvwLiqp570TZevXolKQz26dNHetBDS0sL0d67desmqQ4K&#10;0PLLBzMq5znRjyr3J94LBVRxTVtpk9q4cWOsrKykz1u2bJFUCyut0r+ENf9I6a4aiKtu8NUR+Gsi&#10;UA3E/TVxrN5LdQSqI/B/EIHfb9alp4lKpVJeISTsRfkMxUk3ENJN1WfpcCErf+PGDdauWyv9kc3J&#10;0QkNdWFHVReNGuqYNDTGTs8Wd7kHHnruBBkE0MemBz3NetBN1oPeln0ZYDeQQY4h9HTuRVv7tgRY&#10;+tNUHkQzkyYEy5rjqeeDnYBl6lvir6eig2l7upl1oad5T3qa9aSzYUe6G3VhoGlfkuwTGeuRzUTl&#10;JFKdUxlqMZS+Rv3oZdaXzhbdaSprQZBmMC0btGKU/Sgm+05iUdAilgQuYYFqETN95zLBZwqZ7jnE&#10;OwggbhA9zXrTz7o/3eRdaa/bmm5aHRhjncSq4KWsDF7O6qDVbAzcwCb/DWxSrWejaj0rlMuZ4z2H&#10;PNsCxpiNZpgsjmTLEYy1y2W932Z2+O9gu3IT4+xziTKOomujnkx2nsquwH0cUp3goOoYB1SHOag8&#10;yD7f3Wzz2sgyj0VMd5lKrl0eY0zHkGmWznT7qaz3WfdZWS7giATSHRQqbL+XIxJgJ/a1X7WfA6o9&#10;7FXuYptiG6s9VrDEZQGL3BaxwGM+k90mEW0ZQ1Pt5tjWdcBdU4F7YwXOGu4oNZW002tLqFkYUWZR&#10;xMpjSDCOY5hRIkmGwxhmmEiCUSLxRsNINB5BovEw4o1jiZfFESeLI94ojgTjeBJk8cSbxEkqRUPl&#10;Qwk3iqCfXj/aa7XHr5EfNg1s0a5jgHl9W9w1vGimGSSBhLEm8VLCPF42jDjjYSQYjWC44QhGGowg&#10;yTCJ4cK+00iUYcQYxRFiEEEbrQ6oGvmjbORBO+0WhBj1J8lmJBNdJrPGcy3rvTax1Wcn+xUHOau6&#10;yG6f/eTa5xFmMJhIoygWeC1gmcsiZptPJs84lQyT0aRbZkjg3wy72cxwmM0I+Qh6avegmUYwg82G&#10;kGgjLFrDaNIoCKs6RmjWqEcDtTqoqzWgoZoGhjX0UKl700OvC/GWceRYF7DIYSWnfS5wVXmF84qT&#10;LLWZR5HJOIpNJ3BCeZ4HTZ7zzP8F3ytffIbigl7yqMlTbgXd5oLiDLscN7PUYj6zzKdTbDqefJNC&#10;ZpnPZL3jWg75HOSI1xGOeh3hiNchVjmvZYLlVEbojiRKN4JeOl0lyNOrvg/dGvdkgdNCjiqPcDbg&#10;K1a5rKLIQqgQjiDWMIEhhlH0N+ovgQFN9YOJc41mUtB4NndYz9PIR9wMu8ailvPIdEljVsAMfhzz&#10;mpfDvpeAuPMhFzk78Cwn+h9jQ6e1ZPpl0d2mD01Ng3HWdsSgliHO9ezxbOCCYwMH7NU/F6EcaVHf&#10;Cv06RjSo0RCd2jpYa1jRTBZEV9NO9Jb1IUQWKqktDTEeylDjGKKNYxhqPJQoWSRDZUMYajSEocbi&#10;fRTRhjEMNYphiIlYN55IoxgGyUJpqd8Kr8beONd1ob1ueyJNhxAviyXZOJlsWS7TzWcw13oec+zm&#10;Mc92DnNtZjPbejYTrSeSbp5OiGEYfbT7E64bSb6AQO0nk2uRS4RhOL0NetPPbCAFvoV0MelMunc6&#10;C1osYknzlZzofZIn0Y/5ZeRbCYj7Oe5X9vbcR7pPKp1N2pERnMq8jvNY1WodJwee48GwZ3zM+ERZ&#10;aikVY0T5yLfh3zCnxXy8dX0xqWuKorGKONMEJlhOZJbJHHY57ua81zmu+F5ktfMqxlrmkGQygkXu&#10;S7jU/ApfK7/hnOdZjrjs56DbAfa6H2aH20n2uh9gl9tWVjkuYqJFManGGaQY5zLGJJsU03Ry5dkU&#10;mY+jyKqIeMM4Omt2xKmePWa1TJDXNsFRwwmFph9ttNsRa5BAvryIedZL2O91mGuqa7wK/I5X/t/x&#10;SlJu+4XXyndc833APPdlDDdJlsCZc8rTvA54yVufN/zs8ws/+f3MT4E/8TLwe+77P+K84hu2Oe5m&#10;udVKVlguZYH5XKaZTpX6QI5RPgUGhcyRzWKd9RoOexzgqMdRNrtsYZxVAUN1IxhlMJzTPif4SnGO&#10;XZ77Wey0hBSTNPppDSREb4BkZdlFuwdu9TzxaOBGH8OODJGFEGcSTaw8joEmg2hr0F46VvM6ltjW&#10;tae5cQtayFrh0dgLvTpGEtSpVVcXy0a2NJE1wUfHC3sNGyw15Ng3tpHmxQDDIAL1gvDXVNLJpA39&#10;LLozwLQP/U0H0UsWQgftrgQ1CsBN3QGrBpbo1NFBs7YmLUyakeyfzOye8wmQN0FTTYfGarqY1bPE&#10;XsMFJ3UvAjRa0L1xH5KMkkiXp5Fumk6aWQb5FuOYYTWdTS7rOeS5lxOehzjmfpjDHkc55H2SjR7b&#10;mOk4mxSLFPqZ9KeJUTOcG7rR3qQDmT7pbO60iYsDLnNrwEN+CP+FkqhSyqNKKIssoyyygrKICkqi&#10;BRD3imPdDlPsXkCEQSinex7lU9JbyhLKKUus4H38B55FPWVb281kOqcyyCSUIZbRjHJOJd0xhZUB&#10;S7nZ8zqvB77iY6iA4iooG1jO2/5vedT7HrtabGGm91TmuM3neNuv+HHIr7yJesOtkBssbbOYtsZt&#10;sKpnhbuOJ17avvho+eGt5UNzg2b0Nu/JSLdksj1zyfUoJM+tmDy3AvLdc8h1zSHPJZ9ClyLmes1h&#10;Y9A6vupynMOd9rO+5VqKPIpIdkgh2jqR/iYh9DLqTR+jnnTWakcbzZY01WpOtvtYZljOYZ7TIuZ5&#10;LCDPNod4o2gGafVnhHkimdZpFFjnMc91LjMcZ5Ahz6Bjw8501uzCeJvxLHNZyiqX5eSYZpNknMQQ&#10;w0i6a3Uh0iCUYqsc5ljPZKbNLOk6o7txN7wbuyOva4BdI2u8tHwIqNuMVNNMtvlsY4XrEjIt0+im&#10;242WWi3w0/DFsa4DKj1/vPV80auhi3FNIwl+b2vQjC5CQVe/I930u9NTryd9dHrRW6e7ZJ/eqlEw&#10;1rWtMKxhiGNdR7rr92SERTKjTUeSIh9FqqmA4gQQl0q6cRqp8jTGmKYxyiyVIrNCVtou5bTXUQkC&#10;P+x1lPlOS0iQJdG9cTfybceSZZ1OiMEgIgxDSZTFkmOeR6Z1Jhk26Yy1ymGsZR55loWMt57ITMdZ&#10;LHRfxBL3xaxwWcZqxxWscFrBNLvpjDYbRZ/GvQnTCWOW81yWuSxnpcsqFrkvY6H7Uha6LWKO81wK&#10;bIpJMh1DuFE0AwwG0V+/HwMM+tJLvxsttZvjWN8By7oWtDduTYxVNOk2mSSZj2CA0QACtAJpbdCa&#10;AZb9Gek2kibaTQjWCCbNIo1EixhaNW5BX/2+jLIcQ7FHMcN9hxHaOZSTR05RLq6lyyooLS+htKKk&#10;Goj7P7hvqd6kOgLVEaiOQHUEqiPwPzkCXypgiISd+PucAI+EUoywqBSKbkI9xs3NTfp73aZNm363&#10;RfyzxJ9YLqAlkVyPi4tDqGc0atSIBg0aSAlJoZh1/PhxyS61apLwf/K5qD72zxEQbVIkngVoJdqQ&#10;AOEqbQsrk9OVieY/gi7+X8exEvKqao0moL158+ZJijGi7Ys2L5RpIiIi2Lt3r3Q8wkb466+/lhL1&#10;Au4Q8KjoD5W2hJX94o+UZqqCO/+oSt4/Ep+qANsfKTYJeFYo5ezYsUOyXBZ1rwoB/JnS3b8VEPeP&#10;BOzvXffDW/jhJTdnTuRgcwUnrHQkhbgrod148/VZKj6++V85FJE3ETan70v5+OYj79++o0TASmXl&#10;vC2t4NyVt0yb9RiVx0E8dDbSptEKhmjlk2qSyBTfIZydsYl3955R8fYN5SWfPo+3vwFxArYTIJz0&#10;A1L5rAhXJlm9Clefz/eav1u9Co7xP1AhrhJ+qVRxEu340aNHks33hg0bJPtjMQ5Vjj9/5bjzZR/7&#10;EoCrqixVVf3tj0C4SrBPWJALcEeAPgLSWbFiBZs3b5ZgYqF8J9YTSlZifnd0dJRg9UqrxwcPHvyu&#10;Yll17PkjJde/t7n/PetVxuHP1OgqFTUrQT1xjSGOU5wXoWwr3ovzVnX7qoq1f08dqtf594vAn81R&#10;VSE2AXiK/iBU4YS9qbgOrV27Nvr6+nTq1ImFCxdKtudfKsVVBS3F9YjoG2vXrpXmcQG7i+2tra0l&#10;GE7YpwrQvXIfX86DXwKaX4L5/36Rr65xdQT+tSJQDcT9a52P6tpUR+B/VAT+FxAnnigqlRJ0n6G4&#10;z08alYsnjso/Q3GVRVyYbNq4kdBBITg62FOzRg1q1qxD7Rp1qa9WD726OsgaGiPXMcOsoRmumk60&#10;MWohgWxDHKNJUWYx0mc0Q1wiaWvZjmCzJgSaBtLcpDktTVvR3KI1vgYKHDQEaGGGorGCjrKOhNqE&#10;EesSS6xzDN31u9Jf1ofhTvEUK8cx3q+IbNdMosyHSOorHQ060tuyD4OcwghzCqOvUV/6a/ZnumI6&#10;K4JXSEpuKwNXMFcxh3znfIZbDSdUFkYvvd70NOxFP5N+xNvEEW8TS6RZGH21e5BqnczaoJWs8V/J&#10;WuVaNiq3sNV/O5sDt7AqcA2zfGeT55hHnEE8ySYjKbTLZ2XAMjYGbWKXag97/HeyO1AAcTkSfNVN&#10;oxdTnKawN3APR1QnOKQ6wgH/fRz238tWz3XMs5vFaPkYogxiidKLJcMsndlO09mp3MpB5T7JovSo&#10;/3EOq45JQJxUBBznf5SDAYfZH3CAvf7id3ez1W8LyzyWkWudRaJJLDHG8cTJEogU6jNarbCpZ4FG&#10;jQbI6pnjqx1AX/lAQowHEmY0kDBZCIONwySQLcIwkkiDKCINhPJNBOEG4YQbDpaKAIHCDSMYbBxO&#10;mFEYg/QHSupAEcZhDDYJI0QuQI/eklWlWwNn9NW00VTTQKeOHlaazrQy7EJ/kzDCjEMl20FhOxep&#10;L35rKBGGUYQahRNmGE6EvihDJOWXQQbhDJKF092wLwGNWuJRzwePum4Ea3gTrKGkVeNWhJtGMdw0&#10;mRSjFFKM0siV5zPHZi4HFIfYodzDWJdxdNHtQcuGrYk1i2GkSQLJenFSyZFnMtthPmcCrnCr6QOu&#10;B99ivesGsswyGKDXm0K3PGZ7z2Kk4Rj6a/chUNMbw9o6kjWiUD2rr6aOYx0H+hr0ZLh5LKNshksq&#10;OEXWU1nuuI6dbrvZ5bqNafJiplhMZJnzKs4HX+VBs8c8CXjIs4CHPA18yMMmT3jY9BmPmj3jSZPH&#10;PAq6w82AyxxS7me6/RyGG6VJalzpJulkmaaTYzaWXNMccowzidSLokvDHjSr2ZK+jXszxDiUNrot&#10;6aHdnRSjMZxXneN1y1e8bPKSK/5XWOG6goH6A2ml1ZpgnSZ0Mu1MK8MWtDdswxiPUcxtOptdnbbx&#10;OPIR34Z9w4KWc0l3TWVG0HR+TH3N3ejbHOl5mCkB08hXFpDpk0G0TTiqxkq01HRppNYQ3dr62Kq7&#10;0k2vhwSxRcoGE2EymHC5KKF01O+IVyNfDGsZYlzbEEcNO9rL2jFQPlBqe7GGArhMkKDLWKnESkXY&#10;QsYbxBKrH0ucgfgcT7zhMGIME4kyipcgrVjDWKKMI+is34mAxoF41PGis35noi2GkmAYS7ZJpqQ2&#10;dt73Ig8CH/Io6BEPgu5xP/Ae9wMe8JXfV6x1W0u6PItC02JW2K/iYsBFzgecY4P7ehIMEuil25f+&#10;5oMZrxxPrPNglnVczI5eeyj0ncriZss53PMozxNf80EAcbG/srfXPgqCCoh2G8ryAcvYPGgzxd4T&#10;WNRqOYcGHueXzF8pyfhIeeonylNL+TriOtNbLMBT1wc7dXu6mnRloucEFrotJEs7lxlGM1lptYJt&#10;XpuZajeVVLMMCm2L2ei7hfNNL3Hc6xirrZZRoJdNrqyQbPkE0mWTGCsbS47xGNKNR5BsPJxEoyQS&#10;9dMYZpTCKNMxTLEqZK3rEnb7bWOK5SQSDOLoqNceb3UffBv6EWIWRpx5vASNphulkaWfRa5BPgus&#10;FnHY/RDfBT7hB/9n/KR6xU+qd/zk94Hr3g+Z77acJJMxJBuO5ivlKV4GPednxU/84PMrPyne8C7g&#10;Db8E/MAP/q956f8L3/v/yquAn3gZ8IwrinNscd1InnEBo/RTGGUwhgyDDMYaZpMnyyFHlk2y8Uj6&#10;G/ajh3ZXYo2i2Oy9jnku8xltns5AnYF41fNBt4Yh9nUt8W+soJ1RZ8zrW6GtpoV1TWP8dRS0NWlL&#10;a6N2tDFpRwvTligMvHFsZI9tfRtaW7SirWUbPLW80K1jRC21BjSuq4edpjNdTDrSy6w7Pc270cGs&#10;LR0tOtHVqhd9zEMZIAslxHAAkWYhxJoPJk4eTaxsOLGykdJrnDyKcHlfOsnaYtfInoa1dWhu3Ipk&#10;v9HM7z6fpibBGKsZY1vTgbZ6nQg1iyLKJE4ClJMNx5CsO4Zk/VGMNB7JSJORjDRKZpTuaDKMUxkr&#10;AEfTDHJMshkryyPLZBxZZvmkW2QzyixZUkRta9gSkzommNYxw1dTQYxjHDMC5rCx+S5uDbjPh5iP&#10;lEV+pDyilPLwCsoHV1AS+YkfI19zrNsRJroXM1QvklO9jvFh5BsqEiooj6+gPKGc8mGlPB1ynwNd&#10;djNBMYFYhwR6mvfFv4GfNB6sC1jN9d7X+SX8DSVh5ZQMEKWMkrAPXOl1gRXNlpIiy2C9ajPfR7zm&#10;XcQ77ve/x5rWa+gj701z/eYkeg0jyS2FES5pJLoMJ8klgVHOw0l1TiPNKYNUxwxSHLNIdcwkzTmd&#10;NJcxpLqMJtUlhRyXHIqci5joMIEpzpOZ4j6Z8b7FJLkl0dmiK/IGFjRQ06CRWn101Boiq2WMg7oX&#10;/eUhLLdZwbkm53jY9SHnWp5mtdsqikyLmGA9kfl289jsuJmbLe/wTYtrbPXaSoheCM01WjLcfLSk&#10;4jfJbDzjZHmkytIkUHS0WSqTLSey0WYt3/pc5XzABRapFtNUOxhZDQPs6poToKugpUFLfGv700en&#10;P2MsxxBpGCGpmamrNaSBmrqk3miuboGfYSB++v4Y1zBAV00bLTUttNQa0khNHXW1+tRXqy+9aop2&#10;rKaBtlpjdNV0JcBbp2ZjXNXtGSDrR5ZtNrlWOeRajiXHPJs8s7Hkm+WQb5ZLnnkeeeb55JmNo1g+&#10;nsmyKUw1msZ02UwmyCYzTH8k3Rp2JaiOgp6Nu9BEPRiZmhzH2ra00mzGCKtRJNgmkmCbwBjLZAnS&#10;zLHKY7bDbI4GHeFp18e87vCaX1v/yrsW7/mp1U980/Qqa/1WkyXPYpL5ZO61usertt/zc9sf+aHD&#10;L7xu/yMv2jzj6+YXmeM6l546A7Gv6ybNS5pq6miJGKk1REtNk4ZqjSSbVZPaerQ1asEIxxGkOWSS&#10;7pBJqmMaxV5FLAxewJaOm+lv2o+Omp2Z47CQdQErGGTSlxaNmhFQL5A+hv3o5tCDvt36cfzIid9t&#10;bsS1dimlkjZztULc/6jbruqDrY5AdQSqI1AdgeoI/F9F4I8soUQiTyTNBRAglOKaNm2Kqakpmpqa&#10;GBgYSIlzAcCIBHSlRaLYRsAClcCASC4KFRehkuXj40ONGjWoU6cOurq6uLi4UFhYKFlYVap8VUI9&#10;/1cHU73xf0QEKoE4YbUrQJRDhw5JimtC5UUAD5VghEgw/5Vgyv9t8Kom5gXYJgCxrKwsWrVqJSXh&#10;PT09JWVEcTwCfhMw2fTp08nLy5OgG2EhLMAOAaRWgmWV/UpAIJUgSFUw7Usw8O9RyftHjvPPlOJE&#10;XQTQJ9R1PDw8aNeunWS1XAkV/Jm6T1W45x+px3/cuu/fwuuX3JwxkUPN/ThhqccpF9PfgLgzVHz8&#10;lYqKEklUAGFpWgrvf33Pj69+4OWLF7x98yslZWWSQtyNu2/ZsOkhfTpsp6fjXJLMcpluMohlFu1Y&#10;59uGa9Pn8f7uHSre/kJFacnvim8ChisvFcpwJVAhigDiPt9NCiBOWL1KQgb/A4A40b4q+6+Yw16/&#10;fs2ePXuk/urr6yvNY8eOHftdBfGvHHeqjhtfzsdVYdcvgbQ/guMq5+47d+6wbds2Ro8eLdmUC2hH&#10;zONz586Vjk0co7BLTUlJoUuXLpIlupjTRW6uch6vHFv+SH3trzz+yr79R0pxXyqFVo75Yrm4/rh5&#10;86Y0ngrIWNi8CvDpj0DBavjoP24E/f2AqoKUVa8JKuHQSjVj0S5WrlwpQaACZKtbt650TSv6t7Bh&#10;FyItov1UXb+yTYplT548Yfv27URGRkqQu3hIREDuXbt2lRTjBCxXVSn2y3ZYda7+zz0b1UdWHYH/&#10;vghUA3H/fbGv/uXqCPyPj8DvF7HSjVM55dLTR+JVyG1/lt3+UFrCi1ffc/nrK9JF95TJkxkyeDAO&#10;NrZoNmxErZq1aVC/MQaacuz0nHDX88BV1xU7LTusNSzw1HKmm1U7ol0jGe2bSrJ3Cv1tBhGs3wx3&#10;HXfcdV3x1vfErbEnProBtDBtTzODFrTUa0F7WSeG2kUy2nUEyS6JRNtFMdBiEP3NQoi0iWSE6zDi&#10;7aOJsh7CIPMwwiwiibUbRoZHBmluKQyzj6efvJ8EY8VbJzJNOYOlActYqVzNXM955NjlSGptIfoD&#10;CTUKZZhFEmNd8yn0nkCORz7DbYYTbhRKnMlQCp3yWRuwmg2KNWz1Xc9Ov62s9F7JFNcZpNhmMdwi&#10;iQR5HCNMkyh2LGK5Yinb/Lewy383e5R72a3azo6A9UxxH89I6xH00x1Irk0Oyz2WsdtnHwf8D7I3&#10;YDcbvdYy1XYKybIxRAgFLFksmfJ0FjotYKvXFvYq9nJYdZCj/oc4qjzEUdVBDvvvZ6//bjYpNrHc&#10;YyVTbKZRaFFMgWURBVZF5FnlkW6RRozJUEKMQuhrGEoX/e40126ORz137OrZYqdhj79WU4ZYxLHY&#10;dxmr3Vew3nUVa91Xs859Levd1rPebQMbpCLer5OWr/VYwzqPtZ+L+zrWuK1ljcsa1jutZYPzWta5&#10;rWGl9ypmus8lx34cQw2H0lO3Oy20m+Ct4Y53Q29a6nUk33Eiq7w2sFb8lscaNnisZaP7eta7r2eN&#10;2K/HWta6r2G962rpdbXHGlZ4rmSu61xyrHOJ0B9KtH40I42HkWOZQYJRHAO1BxFmHM4QWZSkJDbE&#10;KFpSnhtjMYoC22IyrHMkCM9TQ4FNbXsCGgUSYRzBFPvJbPRYzwGffZxUnOBW4B3uBT/gZpPrbHRa&#10;Q64sg3DtMJa4LeF44En2ex1gltN0Ik1DUNXzQNXAm3b67Wmr15Guel3ordeN9tqtcdJwxkHdHa9G&#10;/nSVYLAYEk2S6K3dj3ijeCZYj2eu/RyW2S9jtc0aVlqt/lzs1rDcZhUrrFaxxnotq6xXssRmMTNt&#10;Z1NgNZ4x8gyG6A+lrWZbSf3NrYErvuo+tNZoRn/dviQYJZBlksM8h9ksdZ1HpjyNHOOxzDWby2mv&#10;k5z1/IpNFhuZJp/OMKMkWuu0ZqhLJOOa5EmKS3ne2cTaDmWE5wiy/TKZFDCBpW1XMrnlLCK84+hu&#10;0Yuh9lGs6biC6cEzSHIZRaB+K9y1ffDQdsdPy51gLSUtGzejfeOW9NbtSbx8GPOdF7LDYzt73Lay&#10;y307Oz12sMNrOxPtJxBiNAC7OlaY1TbBTd2VrkZdiTeNo8A8hxXOi9nptZW9XnvZ57WX/V57Oeix&#10;h4MeQvHsIAddDnLI6RBHHI9w0PUwez0PsM1nN2tc1zHTZgaphqOI1o0gTHsAgxsPIl2ewmzHmWx1&#10;3cAxj4Nc8TzHA6+7PPd9wkvVU77ze84zv2c88n/MDp9dTLSbTKLmCObbLOK06gy3Vbe553eLK97n&#10;WO+8mmKbYuLNkkh0iCPSaQA7e2/iVsx19vc6wIqWy1kUvIDDXY7waMgTfhz2M9v77iJVlUYvi55M&#10;bzeV7SHb2d3/AItbr2Bxi2WcHniCp4kP+Jj+ho/Z77gUc4VprWfjpeeJeR05QY0DybJNZ4nrIpY4&#10;LGOy2SSyZOkkmMcwQK8vfTV7kSYfw3TLKSy1XMQ801mS3e4IgxEkGo0izjiZaKNhjDCMJdMoiYmm&#10;k9jkuImTnic47naCHa67WeG0ijmWs5huPpXpFtOZKp/KeLNisuwzCdENIVxvCCu8V7HEYynjbYsZ&#10;bpxAofk4ltsvZ4rpDBZYLOGwy1Hu+t2VwLZffX7mZ8XP3PC5xSLXxYwyHkWK/hjOKr/iu6CX/Oj3&#10;lte+7/hJ8ZYPyp954/eKX/x+kCC6n5Wf+Fn1jh/8X/Io4C7X/K/wlfdpjnodZ7/3IVZ5rCPXroDu&#10;er3xbxggqT2Z1TPFRcOFVnqtSLSOpZNBJ5wbuEptzKSeDEMNYzz1HQgW1t3yZlJsnRo6Yl/TiSDd&#10;VnSU96WbcQi9ZAPoYdyTlnrNcNFwQL+mFnJ1Q0zUDdGro0u9Gg2poVYXvbp6uGm50d+yFxHmIUTK&#10;Bew7kD6GPeis157WDdvSXbs3USYxxMuiGW4UQ5J+nGRZPFKWSo5ZAQvsZzHfbgqxelH41FeiXVtO&#10;K+MujFalsaDnHILkKqxrWdBSvRUFNkVs997BEY9DHBPF85CkEnnY+ygHfY5y2P8o6zzWUWQ6ji5a&#10;XfFs4INbA09c67vhWt8Vt/puuDVww13dBfcGjigauBGo4YOPpoAuHTGqbYJDQyea6TUnxHgQiwMX&#10;8HWfi/wa9QslESVUDK6gYkg5ZdGf+HnoD5zq8hWTXWYQrZPAmd5n+ZT8kdK4UkoTyykdVkZJwid+&#10;jfmJ5xGPuRF6jSN9jrC03TJCTfvTS68rQ0xCme4zmV0tdnCmzVme9n7B+9BPlISV8qDfQw50OEix&#10;8wQW+SzhTIczfBfygtv9b7Gq1RqiLWIZbjuSU/3OcKHXFS51/4YL3S9wueslrnb5mqudr/FN5+tc&#10;63yNb7t8y7ddv+Fa96tc6/o133S5zJWulzjU4RirmmxkrMM40pxSGemayFCnMNrIWkpKlno1DdCp&#10;qYN5XRne2i4odDyxV3ekn2kf5tjOYbv7Ts77X+ROy4ecaXqRtT4bKLQYR4FJHjPkM9jptI/j3qc4&#10;6X+CIutcYkwiGSVsni0zyDTNZqx8rARv55oUkmWaK1kVT5NNZLvlVra77GSOaiFdtLsTUCeIwXqh&#10;xBhFM8Q4is66PWml2ZYWDVvQuXFnvBr4oq7WmHpqDWhQowGNazXEsoEVCh0F7eWt6Gjcjjb6bfDR&#10;8UHWwIS6NeqiXUsbZw1n2ui2oa1uB9rpd5Yg0QCdYFwbumBW2wib+jaSkqyruihuuDRwkfqTSwN3&#10;3Bv40LRBc/rq9GGUxUjGmI+RLMkFmJtonESIThjN6rego2ZbQox6EWk6mFD5YHoaDSDUKIxEWSLj&#10;TIvItSwm13o8xZYTKDafwCSLyZLl73K7BWx2WMUJ54Pc973Fx+bveNXkGad9jzPdYSqFlsUscFjM&#10;leCrHPM5xjbnLWx23sxWx41ss1/POocVTLOZQrLZGMLlkfQy6UNHWWc6yTvTxbQLXeU96GjanRbG&#10;7fBQ92CwSX+W+MzkVOvjfN3+Mt+2u8zNDt9yrv1ZtrbZTh+T/jTXaE2OeQHr3dYwRVFEL3k3LGpa&#10;YFvPBg9zN3r16sGRY8coLRfX1kIZrvS31MVne57qf9URqI5AdQSqI1AdgeoIVEfg74lA1QR8JWhU&#10;aeUoLNauXbvGkiVLpCSiSKo3bNgQV1fX3xPoX6rJVCrD7du3j+zsbPz9/TEyMpIUskTiMTQ0lFmz&#10;ZvHVV19JgFNV69XqpPXfc8b+89cRSeVnz55JSiy9e/emb9++jBo1SoLiBCT3JQjyr9JuKhPglUBf&#10;JRS6detWCSwVCjKHDx+WEuuib82ePZvOnTvj7OxMQECApDIjLFXFOgKM+zKhX9XCrTK5XgmgVv3t&#10;qrDKH4Fp/0gL+jNAR8AoAhgKCQmRIFcBxY0bN06C5AQk+2cgT9V6/iP1+I9btxKIkxTifgPinM0Q&#10;lqlvvz5DxYdfJFBNWJiWlZTy6d1Hzn91jpXLljNpYjFHjx3mh59/4m1JGa9+LuXu3Xcc3fGCfUXH&#10;2T9wBvvcurDLwovtHj7cmjyFD7dvUfHmLeUlpZRJ6nCVuRrh5CPAO1HE+/LPrj6VLj/CRrXsNyhP&#10;gHnlv9nE/oedkKpQmoA9BbAqlA/F2CMgcGGtKFSkxHIBcf+VQNiXc3BV4PXL/vel+pkYRyoti8WY&#10;IN6LsUPAqf369ZOsmgXMLoBcAb6JMUiMS+IYhfrmlStXJKBMzMdCtVJs/6VNalWVuH+mMueXYFPV&#10;Y/1SJVPU/9tvv5VUbMU1hZgnpk2bJkHF4vxUhfmqYfv/sM76xeH8LYW4qlClsDMVSolirhWAurAz&#10;F9enLVu2pKioSIJERR+v2gfE/kWfEkqLYjtx/SvGBDFvh4WFsXr1agnMFCB7pW14ZR+uqhpbrRD3&#10;n90Oq4/uvz8C1UDcf/85qK5BdQT+50ZA5OHEPVKZeMCo4vdSXlpBWXkF7z9+5LtX33PsxAmmzZhO&#10;ZFQk7du1w83ZBY169albozaadTQx1bHCXa6gmXVrmslbEGAYgIeuh6QO56/vQ1/7biR4xzHSdzSD&#10;HSJoatACy3o2GNczRt7ABKuGlljWt8VN04c2Jh3oJOtMf/N+xLrEk+GZzliPdIY7RhNmMZBesl4M&#10;NA8lwjqSofbR9DPrRy95b3qbDSDWfjjZnnlM859Knms2wy3ipOR9vE0iOV65TFFMY5r3DCa7TiXH&#10;Nock0yRJ2SxaNpRRlqModh7PAr/FLAxYRo7nOGIs4yRQLss+g1les1inWscmxXo2+Qj7zZWSwluy&#10;ZSqhskjCjcNJkMeQ55jDQu/5bA/Yyj6/PexXHJAgtt3KbexQrWehYi65LrmEmwxhhFkS4+3Gs8V7&#10;Bzv8dklWqDMcppFpnkmifDhJ1iPJthsrqaJs9trCbsVetvpsZ4Pneta4rWaNy0rWuK5gtfsyyV51&#10;pvMMCm2LGGGcTIxBPFGGsQw1jiVWFscws0RGWA4nySqJGPPh9DTsS0utVjTTaE5r7dZ0Mu5MD8O+&#10;pNhksF21g5N+R7ngd4ZzynOcU57/rVzgnOo851TnOKs6yxn/s5wJOPNb+fz5K+VZzijOc8H3IucU&#10;5znld5r9qkMsc1/DBNupkopZivloxtiOINxkEH0N+tDfMJS5rosl29dzqjNc9D/LpYBzXAw4JymY&#10;iTqI1wvKs1wUdfL/SgIJ9iv3scp9JZNtJpEuz2C6zRRWOi9js/tm5tktpNB8PHmWeRJ4ONYuhzGW&#10;qcSbxhNqPIA++n1pp9MRX00/rOpZY1HXEr+GKglCnOEwly0eO9jveYCj7ge54HORq6pvud7kGttc&#10;NzLedBwxOjEsd1zJWeV5vlZ9zVqPtaRYjSJUuy/DjOOY6DSZ8U5TSbVLlUCYFo2bYlzHDI2a2qjX&#10;bIxFfXM8Gnqi0PTHqb47TRs3o79BH0l5bojuYIbrJ5FilE6myViyTLPJlGWQaZxOtkk2o43HEG+Q&#10;SJh+JAMNQqVjad6oGTZ1bCTVIq2a2hLkKKz8MsxTWOy4kA1uW9jmsZUNLquYbDaeqSZTWWy2lC1O&#10;WyUAT+w7QiecvgZ9CbELYWbbGRwZdIgb4d+yv+selrRYwNy2c5nUchJjA3KI8RhGF7s+eJkF4Krj&#10;ToCeP2F2IfQ260ML/XbYargjq2uBvI4cN3VH+hv2IMcqg/HmucyyFudJ2Mae4ZbyJg8V17jnd5Mb&#10;yutcUl5imcsShpslENTYH0VDBa202jLUaChFluPY6LSKs77HuRV4jbtB97gXeJ8HAfd55H+fx/4P&#10;eax6xBO/hzz1ecIzrxc8Vjzjnv9DrgXfYJ/iAAsc5pOiP5p8eTaTzYuYbFrMNPPJLLJZwCH3/Xzr&#10;e4nnfvd44f2Y73ye8krxlO99X/DE9wk3/G6ywm0lYy1yGdM4hQ1OW7jV5C6P/Z7wwucJz33u8rXv&#10;GTa5rSPdPJvOsk6EOPTiQMhOXo9+zr3YG+ztvo3FTeeyIng5J3qc4lbUHdb32UiCTwIBOv6MUoxi&#10;ba+1XBtxm+09drGk+VLWtl7J2YEneZb0iJ+yf+RK4jcs7LKc1mYtsa5vjkM9OwYZDiDfOpdFbkvI&#10;Ms9kkN5A/LWUKBp401w9mDiTKDLlqeQbjqXIMJ+J8vFMsZrKBOupjLeewkSrCcy0HM9iq5lsdtjJ&#10;FZ+veRHwhIfK25zyOMZau9VMNZtKoXERxcYTmW+1kIX2i5jkMJkU4zQKTcdzIegiB3wPMsduNnGG&#10;0Uy1ncpBn2Mssl7OTNN5LLRYwRG309zxvc+vih/42e81N32+ZanLQlKMRpOul8oFxXm+D/iBnxXv&#10;ea34wI+KN/yqfM0vypf8rHwtKcv97P+Bn/3f8Nr/O54E3OOm/7dc9L7AV15nOOJ9nLVe68m0G0sL&#10;ndbI65pKIFD9WvUx07DAQ8eLQD1/zBuYUU+tHupqddCu2xhTTTOCjBW0N21BO3lbmhoF46XlhUVN&#10;azwbB9DCqCs95YMZKIsgxGgQ3Qy7EKijwlbMXRpyTBsYYVhHD/UaDamtVhfd2trYa9jSxqg53Y06&#10;0d+gF4OMBtJTpwtt1ZvQrEEQnRt3ZagsjnGW45hjNYMF5rOYbTWHObYLWOqwmk1O61huO5cE7WgU&#10;dVXo1JbTXNaJZP9U5veeTZDcH4fa9vTQ6M0K55VcC7rGPeVtrnpd5Kz7Cc54n+KU9ylOeJ/kuPIE&#10;m9w3McFiPJ10uuGi4YV9IxcsGlpgWF+fhmoNJGUseU0jXOrb0qJhAH21uxFpNYTOxl1xre+Os7oz&#10;Xg29aNKwCfHWscwNmMPZ3ue50/ce3/f/no9D3lMa+4Ffon/gVNezTHadxVCdRM70OcenUZ8kIK5s&#10;WDmlw8v4GP+RkvgPlCZ8oHT4J14nvOZqxFUm+08gxmYIPYw7kWgXQ65rNhNdJ3GozRGe9H/Gp7AS&#10;Xg/8kSvdv2F+wCKmec5gue9yrva+wrle51gQuJBMuyzmeM/ll5hf+DDkEyXhZXwa/JHS0FLKQyoo&#10;HVRBeWgFFWHllId9pHywULn7RFn4J96HveX1oNec63yZNcFbyXEqItUlTQLiIh1DaSdrjWcjT9w0&#10;3fDS9iJYP4geFp3pY9WN9rJWjHFNksZ+YUW9yW0rZwIucyzwKzb5bGGqxSSmmE9knu08FlkuY6PD&#10;Jo77HWKZyzzybTJIshpGoX0x85wXMc9xPlNtpjPOrIixprmkGaeSojuSIp1CxssnkuU2jt7aA+jT&#10;qD+T7KYwzrKQUSZjiJBF00WnGy0btqCHTk+CNZshr2dJ45qNJdW3hmr1MK35GaKNto9guHUCcaZx&#10;dDbqKgGPGjUaYVXfim5G3RjrmMMo0zSGyZJJMB/BYHkEXQw649nQBfuGjlg1csS6kSM2QimxkR3W&#10;De2w1XDCub4nbRu0lRQ757nOZL7LPBa4LGS+20JybfIYYjiEgNr+RBiGMcNtMrPdZzHXfQHz3Jcw&#10;x2Ue0+2mS6py+ebF5FoVUWBbQIF1AQVWBRTZjKPQYizFJtksMp3Dfsc9XFdc57THMZbZLpKs3LMt&#10;xjLXaT67fPZIlsjFVsUUim0txzHeYhzF1oUU2xUzwXECc31ms0A1n5nKOcxUzWO2agHz/RYxTTWb&#10;VI9smmo2Z4hJGMsVC/im3VW+7/6Skn7v+djvLXe732Fr6+2SfW4bzfYUOYxnsfVCpviNp4tpR7TV&#10;tGmopo6FiSk9e3fl8PEjlFSUUlbxSVIP+P0P89U83P/ce7DqI6+OQHUEqiNQHYHqCPyDEfgyGf+l&#10;woVIuN++fVuC2AQUIJLrQl1DpVKRkZEh2Z4KVY3KZLxQlTtw4ICkqNOkSRMp2Si2CQoKYuTIkZJC&#10;h1DiqFSpqfp7/ypg0z8YwurV/+IICNhBWBUKezPRfkTiWcAdwn5XwGRfWgr+q7SbL60NRZ8QSm8C&#10;PBHKSyIZL4CxSvU3AcR16NBBsiQWUJmDg4MEdixatEiCPcT2Au4QiXYBoIn3YtuqtqRfJu7/TJnt&#10;H43Rl/v5Mpkv4JnJkydLfbxevXoSJFBQUCBZxlWq+P2RUlM1nPJbZxFA3O+WqX4cFwpxEhDXg7dX&#10;voIPv0BZCZSV8en9B35+9QOrlq1gaGQkrVs3Z+acGdx9/IBfP37i/Sd497aCNy8q+H7fN9zLmMVF&#10;vxYctbBhr6sLdydN5MOtO1S8+UDZpzLKSv8XDFdeLh6s+u3hKnE/KexZy8V9pQDkxD3mp9/AvNLf&#10;lgtg7j/vZrNq3xWQqeizQvVJgOBCCUqhUJCTkyOpkIn++FcCcZXD5x+BPV9CYpX9XczLAg4Wlsvn&#10;zp2TwDYBuolxQqjDifm3WbNmmJmZSX1TgLdi2cGDByVb5koQXYy1lUBd1bn4SxitKqRX+d1f3Q7+&#10;CIirXFZpfVpZRwEeCYXZtLQ06VrEyspKmiOENaywUK20Tq22TP2LJ+d/wd192W++hCerAnHiOwG3&#10;LV++nPj4eOmBDWNjY+lhj/bt20tzmlCCFP2/Klh55MgRqa2JOVpckwib4UGDBkmQrBgTKvtUpV3q&#10;HwFxVceYf8b48S94aqqrVB2B/6cRqAbi/p+Gu/rHqiNQHYH/LQJVgDgBwQl57d9LaQU/vv6Ri+fP&#10;UziugKZNmkgStfXq16dOnbrUVKuJZi0NrBua08SyKd2cezLQPZROZp1oYdSCQONAggwCaGPSihDH&#10;/kR5DGWQy2AC9YOxqG9JA7UG1FarQx21uqjX0EBWV46npiedTTowwKovCW5x5ASOJd0rnQS7OHrJ&#10;utDNuD09ZZ3oZ9yHXob96GLQlw4mvehhOZAhDrHkeRcwUzmDqb4TSbYaRoRBKInmCYzzKGRu0Hwm&#10;eE0kxTZFgtcGGQwgShYu2XFNc58sKbqt8v1sh7pQsZgEuxGSdehAeSjTFDNZFbCW9cpNbArYwnLf&#10;ZUx0Gs8wsyQGGIXSR9aHGLMosu3TWaJaxGb/TexV7OGA5wH2exxgn+8e9vgJ6G0jGwPWS/aqQrFu&#10;kPEgEkwTWafYwmqP9Uyzmc4I2QhGmg8j1zmTxar5bAraxE7VfnYo97FBsZWFHovJNcsnWW80owxS&#10;GCWs8YxGk2w8imFGw4gxiGGwUTgDjEPobdKP3vK+DLYIJ90hhYW+c1ivWs0Cz0WkWaQTbRBNqmkG&#10;eXb55DnnEGcawyjTEcx3mM1Br31c9LvAeb8rnPe7zDnlJc4pL3JWdYEzqvN8JZVzfOX/WxHvxTLl&#10;Jc74XeGc39d8pbzIQcUJ1rlvpdhsKmMMMsm1yGeh+3x2Bm1licci8q3ziTGModCmWFJ+u6g8ydcC&#10;MlNe5LLqAlcUF7jqc4mrPlf4xucK33pf4oryHMf9DkuqdOMtJ5Auz2ScbSHbFFs5F3SWc6pLnBH1&#10;UF3gnFIAeyc5EnyYzd4bGWeVSwfNljjUsUWvhhaaNephVs8QRWNv+huHkCQbw1ijYnINxlOgX8wk&#10;g2KWW61mr/thrgRdY69iH3Mc5zDCMJnp5gIe2sphz8PMt1tCqmkOE2wms8VzO9ea3uXbZvdZ67+O&#10;VJtR9DHqSYBWU2T1zKhXoz4aNerQoGYd6tasS90a9ahfsz4atRqgVVMdy9qmKNX9pfYXYxNHrMVQ&#10;4qyGEGMzmEjbMLrKu6HSCsK0jhW6NfXRlo6jPhpq6mioaWNZz5aOuh2Z7jCZc36neNLkEReDrrHa&#10;aR3FsgLGGqZTYDSOSbJpFFhNZITdKLrbd6GpUQB9rHuwqPMivo66ypuRb/mY9JFfh//IqxHPeZH8&#10;nGNRJ5jQcQoKo0A0a+lRu1Y96tSojXqN+ujV0sGirhVuDX1obtyOQN1m+DcKpF3j9kyynSCBjld9&#10;zvGtzwWuKa9wx+cuD73u89zrBg8Vt/lG8Q373Q8wzXYKw80TGWQezmDTaIabjGGKfDI77DZx2+8b&#10;Hvrd5ZHyIQ/8H/JAJaCtpzz2e8YTv6c89XvEM9V9Xvg95YX3a554v+SB4gnXVTdY67WGXNtchupG&#10;s9ptJWf9T3LQfQ+zTGeSo5fLfPMFHHLZz2PVbZ6pHvDc7zEvfJ/y3Pcpt3xucdznODNsZzFWnsMM&#10;02kc8jjKvUABwn3Ha68X/OT9mOfK25z0OsR46wk4aLrSza4ru0J38EvWK96nvOR+7FUO99nFNNVU&#10;FjZdxPZu21nWbQlhboOQ1ZbR0bwTU1pP41X2D9xMvMGhvgeYqZzO2parOdX/JE9SX3Bj5AN2DjxI&#10;nHccnrruaKpp4ljHno5aHUi3yWSwLJxmjZtLKlZmdU3xaexJX+vexFhHM9IsmQnm49nhvI3b/je5&#10;qbrJXeVtnikf8Mz3Pk99H/HE/zseBzzhvv9NrihOst56MQU6GaQbpZInL2S2xUI2eW5ltfsaMo3H&#10;Umw6hTX2G7kX+ICT7ieZbzaPOJ1YFtgv43rwY076nGWV7Tqy9QuZbbaMfc7H+DH4FT/5v+SWz1WW&#10;OS8g3XAMWTqZfO11hZ/9fuGd90d+8nvPK+XPfKd8wauAF7wKfMl3Qa95JZWXfBf4mOt+Vzjkup8F&#10;8kVMMZrGROMJFJrkMtI4gS66HbGsa0HDmproNNDHVssBBy0ndGvrUr9mXWrVVKO2mhpatRtjo25H&#10;B/0OhBiHEGo0mLZ6HXBr6EZDtboY1jHERdOTLuZ9CTENZ7BJBIOElbbVALrZ9KSbVRfayVui1PbE&#10;pI6R1A8bCTC1hhb6NfWxqWeNj6Y3reXtaKHVlODaPrTSDaSLQUcG6w9hq/dO7gU/5IXyOfcDHnIt&#10;4DZn/L5mtf1asoxS6K/dDZd6jmjW1iZQ1pRhASOY23cuTUyb4FLTjV51B7LCaS2Xg77hjM9Z1luu&#10;Y4beNGYaT2G68XgmG42jyDCXfKN8xpoUkGQ+hmjreCLtI+lq0xlfmTeaNRsjV5MTWN+fSOPB0ji5&#10;0Gk+m5tuZrbXLJKME4m3iGGQ+SDaGXYlWLM1HfS7k63IZ2mzFRzvdIJXg1/wIfZXfox+xYkep5no&#10;MY1I3RhO9T7Jx+R3VCSUU5FYTlliGR8TSihJ/ER5YgnliWWUDCvl58Q3nB98kcXtFzLcK4YhTmH0&#10;MOtB08YtyXXL40i7w3wa/J5Pg0p42uclGzvtIM+9kDFmo9nacQtbO2ym2LmIee6zONRsD6URbygL&#10;+0T5oHIqQsqp6F9BRb8KKkIqqAgtpyK0hLJBYp23lA75yIehH3kZ/gPX+t5ig/82pjnNYaLbdCa5&#10;T2GCx3jyPHNJdh1JtGMUsS5DiXONJd41idGuo8n1ymRqYCE7Om0k1zufsa65FDgWMcN+JrOsZzPP&#10;Yq6k7LnTazuHWhxkit1kJltOYL3TMja7rWCuw0SiDAaywWstD9s84XKzq6z0Wkm6dQrpFikMM4oj&#10;tHF/etbtRVf1nnQ36kMf7f4kmYxkW5MdzHadQ5o8nWST0Yw0HUmyRRIjzEYwSBZKM/0WWNSRo6em&#10;KRWnGvZ00uxAis0o8izyGGucS5huJH4NApDVlBPYKJBsh0yONDvMQouFFOsWMc4on1yzHFItU4iy&#10;HkyYXQQhDlGE2EcRah9FuEMk4XaRDLWMJUk2ghnyqRx02cMPrZ7zS8vX/NrqZ35t8xPnVV+xwG42&#10;fev3YrbdLB61e8zL1j/yY+tf+LHNa240/ZadPlsZa5HJSKG6ax3LMOehDHOOJdExgXj7OOLtYxlm&#10;FycB7nnm45lsOpdswxzCNcMJrBXEUKMo8m1zJaXKLIdskp1GM9J1JMPdR5DgOYIEr9GM9cpnoe88&#10;LnU9zYuBj/l+wA+86vsLP/Z6y6/d3/Ko92N2td1FZ63O9DToy1i38az32cnFFt/ybsB7fh30Czf7&#10;XGdru80MNhtMf6N+rG++inyTPCIsw/HR9kFdTYO6anUwM5HRu3dXjh4/SFnFR8pFoqKs/PO1tvTU&#10;fvV9SXUEqiNQHYHqCFRHoDoC1RH4+yLwR+o0lTaNlYlFkVwWMM/8+fMla0QB8JiYmEiqGgLeuXfv&#10;npRgF2pxu3fvlkAmARDUr18fbW1tmjdvTm5u7u+JRpGEr0yqfwn0/H21rl7rPzkCIhE9Y8YMCbYS&#10;NrsC6IiOjpbADwGU/asqrVRVrvtSyelLG0LxvbCDFXapbdu2lRLttra2Ul8RNqTiWEU/ESqKol9d&#10;v35dUnCqBOMqleH+KBZ/BsX9I23mz4C4yuMSgJ+wWRSworq6OoGBgRI0Wwnr/Vcw3F8N0vwjx/Uv&#10;s+5vQNyNmZM40FzJMUt9TjmbfwbiLn8F738D4krLePvTLzy+d4/sjHQ8PdzQ0GxA7PB4vrp8gR/f&#10;vudDCZR8rKDsTTm/nLzEw9wJfK1UccLclP2uLtybOIWPN+9T8esnSj+WUVoiXHxKKC//JN1Hfgbi&#10;BAQnYDhxPynef6Si4j3lUvl8vylU4z6v9593s1kVVhFtXPQzAeAOGTJEglXt7OxISEiQbJAFePbP&#10;AFqqwl//lTqa6PsC6hEwulBFE3aPEydOlMYIAZqLvjl16lTCw8Pp1KmTBP7MmzeP8+fP/65+9aUN&#10;alX1yUpYrrIOVevypXrdX9mf/ggIrDwvVRXfRP3E2CjAeqGEJ8ZMcY7c3NxIT0+XxlUBLX5pMftX&#10;1rV6X/86Efh7gLiqkJyA1kQfFnCosAwW16oCchMPegh7c3GtKhQTBRRXaVMu+pN4qKNx48ZYWlpK&#10;oOyqVaukNijW+bLPfAmQftmX/hnjx7/OGamuSXUE/nsiUA3E/ffEvfpXqyNQHQERgd+AuPLyCsqE&#10;TWp5OeJ9aWkZz54+Zf/efaSnpNKyWQsM9AyoWbM2NWrUok7NejSq0xg7bVuamzehh2N3+tj1ppdZ&#10;T3qa96SfXT8Ge4XTw6Y3HU260EnWhR5WvWhj0Q5zdWt06xmgVV8bA3V9jOoZIK8jI8DQj46mbeht&#10;2oVupl0ZYDeQ0YqRhFiHSnBCgGYAzfWa08mkE11l3egvH0iURSxjnFPJc89jkscEZvnNYppqGpne&#10;WQw2j6Cf0QBSHFLJcMpgtN0Y4ixiGSwPpb+sL0PMwkl1GM1036ksVS5mvXINmxTr2Oy3gWU+Sxhm&#10;m0A/WV9CZAOZ6TeTxaqlzPCYQ559IWOsUok3jyfRbBgp1mOY4D6OmZ5TWeSzgA2B69nmv5Vdil3s&#10;9d0rlV1+O9ml3MFO5Xa2+m9lgfdiRliMor9RCGHyCKZ7zabQoVhK7I+0HEa2QwrjXfMpcBjHONsi&#10;Cq0nMs6mgBybbNKsRxMvF/af4RLYF2EyhCEmQ4kyHkqSPIlMi3Qmu05klucM5rjPYo7bbOZ7zGOZ&#10;YhmrfVayyG0BOZa5ZJinMs5K2E8uZ5PXFlb7rCfDPpcEsySSZaPZ6L5RUoG7oLjIBYUA44RK3DnO&#10;Ks9K5X9XjvtNQU5SjzvPWaEgF3CW/b57WeW6kiKLYrLNcimwLmaF+0r2KfbwleoEBxR7Weq8hFST&#10;NJJMR1DsUMTxwENcCDjHJdUlLirPc8nvIld8r/C1z7dc9bnKVd+LHPbax2qn5RSbFVFoWsQsm1ls&#10;997Gaf+TXAm8zCX/q1wM+IZz/pc44n2Ijc7rmGUznWKbIkkNp1njprjWdca2jiVOjawJ1vJlgHEP&#10;xrnkkWtbwGiTDEaajGKkPJlR8tHkmo5jqsUMFtssYartdAkmDNELIUR7MLEGieRbjyPDIpNkk1EU&#10;mI1jrtVcVtuuZ5XdJmZZziVPlku8XhztG3XBuo4DGmqa1FerT60atahRswY11QRgWpdaarWprVYT&#10;o1qGKOorGWAcRqJFMklmo0gyT2aE+UgpTnHGCQw2iKCrQTeCtYNwb+iMfT0LfBu600G/PQP0BpJi&#10;nMoq+1UcURznkN9xplotYKTOaKIbR5JqnkyOQya5LjlkuKcz0juJGOVQRvuNYm7reVwfepPXia/5&#10;NPIjn0aW8DLxFd8OucGe7geY1mIWUV4x2Gja0bhmI4zq6uLU2BZfPU+Uuio6GnRhiHk0+e7jGGWb&#10;zGDDMPpphjDTZi5XA69xW3GDO4rPINYtv3uSheYjv2+54/8tZ5SnWea6jByzbMaYjGK211zmey5l&#10;hsMCiswmM8tiPjud93LF+yqP/B7y3PcxzxWPeap4zGO/pzxRPOOp4inPBRTnJ5TiHvPA/zHfKm9y&#10;zPMk82zmUWA6jiJ5EQc9D3Az8AZXFVfYZLuRCUaTSNPPZJntcu76C0DsCS/8nvPU77m070veV1nn&#10;spk8w0Ly9PPZ6baDK35XeeD/hCeK57xQPOel31Me+9/nhO8xJthNxqSeJSrDpkxrPYurQ6/ycfSv&#10;/DLyFQ9ib3Ow517JPnWK/1SSFaNoatoU7VqatDBpxoSWE/gl/x2vM37gbuId9vfezarWy1nSYjH7&#10;Bx7m6/ibfJtwl2UdVtDTuheaao0xr2NGkHYg8bbx9JX3o5l2C2xqO9CkURMGGvYjSZ5Ivnkec6zn&#10;sMdjD9/6XeU7/2d8p3rOS9V3vFZ9z0vVax4rX3DV9wYHnPayxnIJC61mMtd8MvPNprPJdQP7fQ5z&#10;xOcr1nlvYZLDVKJ0YljisEKCZp+rnnHJ+zzrHFcxRp7MVOtpHHQ/wkXlBY77HGGZwxJmmc5hkelS&#10;Djsd5JrfN1zyv8h89wWMMU4hXTeTi74X+T7gJT8pf+SV/2teBL3kcROhzneNUx4nWGe/gdUO61jp&#10;uIpVDsuYYjWJkcYjaa/RGf/6wVK/Uah7467ujFU9M7RqatKoZkOM6hvjpO2Ck7YzmjUFqFKbOjVq&#10;UV+tNvq19HBq4EpPo14MlA+ig1EXXBu6YVpHjmkNI5rrNiHWJpoZimnM95jDdNsppMvSGGaSRLR5&#10;PFFm0USYCMi6L730OtNFr60EpHbW6UY33T701B9IX+NwwsxjGCYbzliDFCY7jCPfJovRhsmssl/N&#10;RZ/LvAx8xW3VXU57n2WZ/Rpm2cxhvHUROVbptNJuLik/umm7099pIPnNC+hh3YOgRkE0r9WKFHkG&#10;cx0WMdtqIRPMJpMnzyPPNJs80yxyzbLINs2WxuHZdnNZ4r6Sea4LybHMJNlqOEMswulk0IXBRhEU&#10;Whexy28Hl4IvcKvpTR60uc+NZtc4q/iKU6qTbFfuZI7vIiLN42ip05YAvQC6mHQl2XEkO9ts5v6g&#10;G/wU8z1fD/iGpU1WMto2jc2tN3Ar5FtKBfwWX0Z5XAWlceWUJZRSJqC44QKMK+VTfAmvYn/kZsRt&#10;jg84ycYuW8jzK6CbcXcGmAxgjN0otjXZxJFWhznU9igr2q0h1y2XJJN45reeycxmUxhlPoI9zbfz&#10;pO99yiI+UBZeQtngcspCKygJLeXj4I98jHhHScRbPg7+he8HPOVa56vsDdzPjmZ7WN9sC8uCVjLF&#10;Ywr5TrnkuOcy1j2ffPdipnrOZGOTDZzsdIRTnY+xq80uZvkvINU5lfE+hVzqf5aHg+5xvudlDnc6&#10;wqYWG5jiMZ4Cl1zynfKY5DCR2c5zJBXHIpvx5FnnUWCfT65lNqNMhjNYrx9bvTbwY7sf+L7ND9xo&#10;fovjQcela4lpztOIthhKd+OeqLQDsapvg199P/po92am03RyzbOJ0o2gS6PO9NXrzWDZILppd6eX&#10;fj8Gmw6lp2FvSd2ti2FHOggbVO12tNduQ6TJEOl6RtjFDzINpbusKxGmoeTaZbDEbT6TrCeRKc9k&#10;uEkC4boDCdcdQJp5kqRim2U+jkzzcWRZ5JFjmc8Uu0ms9lzO0aD9XA6+wIPm9/ml3a+8a/eBD+0+&#10;8q7dOy4HXZbm/FD1QSy2W8yrtq952/o9H1t/5EPbt/zQ+jX3mt/ldMBxdip3SBbM4yxyybUYS47F&#10;WLLNM8iySCPDKo0Um0ySrFOIskikk2YX2jRsS0e9TnTS68JAkxBSHUeT5ZTBWKdscpzHkuk6ljT3&#10;HDLc8ih0mcBc5znsCdjBtY5XeBP2M+8HvuFj/3d86v+eHwa95FzP04x0GEm0dQJpTvlMdpzJUo/l&#10;7ArYwaHmB9jXdg8bO60j0jycGFkkp9scY6H7IsIsw/HTDsC0riXuOp4E2PozsFsfThw+RHmZSFaU&#10;StfawsVG5Cf+A3MU1fdX1RGojkB1BKojUB2B6gj8kyLwX9m1VU3qCUhJKLKIBLQAlQQUJxKDQvVN&#10;WEJevnxZsoUUSXiRmBbJRQHDtWnTRgJ8Ki3ZRDKyaqK6Goj7J53Yf+PdCrUVAVUKCEW0oZ49ezJn&#10;zhxJ+Ue0wz+zB/3vOmTRh74E4P4IIvkySS7gFQGpiMS6SMILmEOALUJhUag8iYT89u3bJehFqDFO&#10;mjSJuXPnSuo2or9VKjP+I1BcVdDtv4pX1XGhEpapekwCkBV9X1i9CnWd4cOHI2ySKxWZqoG4v9Ea&#10;37+DH77nxszJHGiu4piVASddzLnypUJcaRm//vgz92/dIm30aJydHKjboA7h0REcOX2Cn96+o6Ss&#10;QlJ9q3j/iV9On+V+/jgu+is4YmnGHnd37kyaxodb939TiCuhtKyEsvKP0oNVZXyilDLKhE2qgOHK&#10;Kvh8UykAOPH9R0opofTzWpRTTsV/4NNXVe3CRTsX44xQXROqh0KBLDg4mNTUVAk6E7DcXwm0fAn0&#10;VJ0Tq6q2ieVCgfHSpUsSnB4TEyPNxd7e3pLSpFC2EmOCKAKo3blzp2T7KiyYBbgjthV2xl8qaFUd&#10;lyphs6pWzF9aqFZCan81GPlHQNyXda38LOokrC0FFCiAP6HYJdTwIiIi2LFjh3SsVW2b/+q6/nfN&#10;NdW/+/+PwN8C4v5IMU60b6E2K+YsMbe2bt1aUooTbUj09WHDhkkPd1y7dk2CYMV1rVwuR09PT7qm&#10;FYDcN9988/scXFWFrmp/+qP3Vdtl9fmsjkB1BP66CFQDcX9dLKv3VB2B6gj8SQT+Kyn2yguST6Ul&#10;vHn3hpevXnLn/l12793N2LHZKBUKDA0MJUW4mmq1qFOjPo3qaCFvZI5CpqSLfRf6OPSit0UPehh1&#10;Icx2EHFe8Yxpkk64WzRdzXrRUrcNbWVtaWIchKm6ObKGpljoWOGi64SXthsqLR8GOPQk0jmEUKu+&#10;dJZ3oZNZV8IcB9HCoA2eGkqpNNVvTTeL3gywHigphWS7ZDDLdxpLlPNZrljEPOUcxvkWEuuaSC/T&#10;AfQ06key3WjiLRIZZBTKQOOBDDYLI8YmhlTHVCZ5T2ZFk5WsDljDeuV6CYbbrBRA3CKG28YwwLgn&#10;g4z7MMVnItO8p5FpmyNZ3IUZhxMuH0yaTQqz3Kax2X81WwI2sCVgC1sDtrHNfzvblNvZqRIg3C52&#10;KHdINqQ7VDvZptrBIs+ljDJPpbdBP7oZ9WCEfTJRZlGEGPVnmHUMWY4p5DvkMMxkBEMN4og2iGGo&#10;4RBijCNIkA8lySqBkXbDGW47jBF2I6RjHGOdQoF9AXNcZ7M5YCP7g3dzxP8AR1UHOKDax7aAHSxx&#10;Wcx4y2KSTJLIs81msfsc9iv2cFx1kj3KwxS4TCXGbAShupEsd1/Jaf/TXPA9zwXFOc77CQjuq8/F&#10;7wwX/M5JCnKV5YJQk1Oel6xNv1Kd4pjqEGvdljPVejxpxmMosClkkccSDioPclZ5hkuK85xRnWKz&#10;+ybyTAuINB5Kik0qB4L2c1bYpSovI/Z50e8yl/yucknxLRd8L/GVz3HWOK2Q7OeyjLKZaTmDba6b&#10;uRxwjisBF7jgf55TqrMcVpxgp+deVjmuZJLZeEbqJ5FgkkiIbDBt9DvQpFFTmmoG086gJWHG/ciy&#10;SmGd31qWeCxnot00Cu2LGOdYQL5joWS7mmGSTpJeEuH6UXTVFVZ0QXjU90WhHkgvwz4SWJAkHy5Z&#10;m+YY5pBjkMdYg3zydQvJ1x/HaL0x9NHqj1LDH8t6VhjUNkK9ljq1atamQc3Gktpa41p61K1RH92a&#10;erjUdZOsDQcbRxEliyfMMEqySI3WjSPNKJ1Cs0IK7PJJNI+jt343umt3It5kKFOcJjDTejrzLeaz&#10;3Go5y1xXMclxJiGaUfTS6EOY3kCp30wLnsKc1rMobJpHWsAYklXJLO+8irNhF/gh8QeeDn3M/SF3&#10;uT30HicGnmV1h01kuecSaRtNF4uu2DS0wqyOMd7qLvQx60qMQxRxdolkOuQw0202WwM2Md9jFpkW&#10;aURqDWWK1SxOKs9xXXGNO4rb3FTe4ZbyPndU97ivus6NwKscVR1mqtt0xshSyDTMZL//fk4EnmSH&#10;525m2MyVVAanmy9gn+shrvlc47nPQ77zfcQL38cS/CapxCme80zxRFKKe6R6wL3gB5xVXWSN8yaK&#10;jScw3mgC6+03cMHnkqTGdVd1j0Ouh5hnMZ9heiOZajGTS75XeKx4xAu/FzxSPZfqedTzNLOsF5Gl&#10;k8dEg8mc8TvHnYC7PFKJ337GU+ULnqpecD/wEcd8TzLBfgratQyxUncjzmMkW3vs4F3yW0rGfOJt&#10;8i88jLnH3m67maiaRIhjKK56rjSq1YBmsmAmtBzP23Gf+JDziV/Sf+Zu4g12dt/KvKZzWNJ2GUcH&#10;neRWwn0O9D1AtEs0jdW0sK5vSUuDZqS4jiHCIoKe+r3p2LArcUax5Jlnk2uUxWSTSSyzWsEJr9Pc&#10;Ud3lO//veKV6xWvlK175fc9j5Xdc9b3DDpe9zDabSY5BBjnGWcyzmsUu161S374UcJXjinPMdlko&#10;gZrdGnZnvsN8zvid4bLXRQ557GepyyKSzZNINRnFdPMp7PXayVG/A2z33MBC6/nMMJnBHPlsdrjv&#10;YKffbia7TidVnkGucT4n/U5xTfUtV70uc8X7Ehf8znMq4DTbXbcyy2KG1P7D9SIJ1R9MmH4oXbS6&#10;4KeuwqCmCfXVGlFb7bNioYDdBFxaR62mpF6oX0cPq0bWWGvaoFNLC4M6+sjrm2JRzxR3DTfJXjXG&#10;Kp5I62iaGbXCtL4c/Ro6ONV2ZKCsP8WueWxUrWCz12qWCztmowLSDTNJlqWRJEshWZZKlkkmk6wL&#10;meUwiRn2M5hhN5dZDosZZzeN0Zb5JJqkMNViOnsct/GV3xG2uq2V7Jenm01ji9N27gQ95JTnaclK&#10;M1deQIFlEZPsJzLJvpiu+p0xqG2As6YznUw7k+QyQlIq627cFd+aCgbqDSLFLIN8+Xim2c5ivstC&#10;FjjNY6HzPBa6LmC+2yJWuK9is/sWdnjtZa2wfpYXMN6ikIm2E5jmMpOV7ms56Xea71p/x8cO7ynp&#10;8JGPbT/wqc1HSlqX8L7NB563/Y5L7a5KqnHh8lA8GzjjreFBW/3WZLqmsKfDNh6G3+F22B12dN5L&#10;gXIiMxUz2NtmJ+8T31IaX0JFXAUVsRUSHPcZiPtARcJHymNLKUso59Owct4llfBo6HN2dd1Lmmca&#10;A0z70duoBxkOYyhwyWei52SmNplJtttYkswSyA/KJE2RTLRJBKc7HedD5FvKhnyidMgnPoZ/5E3I&#10;O571f8Htvne51e8Gd/ve4G6va5zrdIYtQdsYbzuFAseJFLpMZKL7JGb7TGeBcjbzAuYyJ2AhCwJX&#10;sDloJzc6X+dT6BveDPyJ612vsypgPTnOucxVzebXmJ/5GPWRT1HlvAp7zbe9r7Kh+UoWN5nHnODZ&#10;zPCbySTXyYyzKiDPpoA0m0wSrIfRR78fHRt3pJt2R5a6zudxy/v82v4dP7d/w7O233Eh8DLLPVcy&#10;2mE0/W0G4K3/WX3MppY1rTSak2mWwijj4QzWDqGNeks6abWjq24nfOr50qZxB+LNRzLOaQJT3KYz&#10;zX0aKXap9DfqT2BdJdFmUUzxnsIc79lM9Z5Cgec4xjpmkm8zlsnWxcxxncNUt2lk2acz2GAgIVq9&#10;yJaPpkCeT5HJRIrkEymUT2C86SQWWs1jr9c2rrW8yI2W1ySg71qTO9xqco/bTe9xs+lt9ij2M8Vu&#10;BgM0Qphvu4BHLR7zMOgRDwIf8CDoLveD73M3+C53ml7nTNA5tnrvYpJ8smShWmxaSLFpPgVmeeRa&#10;5pBmn0WCQxKDbEPpoN+RPrK+jHIZTW/5AHqa9CHZNYkslzTyncZS6JhPntM4sl0KyHUqosh+AlNs&#10;p7DQeQE7A7Zxu9e33Ot2g/tdbnG32x2u97rK4S77yfHMIdFuJCNs05jgMpFJzhModMhnhvt05vrP&#10;lebQEHk/4o2Hcqn1eVb5rCbCIpJg7eY4q3vQ1rwjHV06Edp5ACcPHaW8tESytikVD56IJEaFSFH8&#10;5z21X30zVh2B6ghUR6A6AtURqI7APycCfwTE/dkyoVYl1FeEWpe9vT0NGzaUFGiEFZsA5UJCQqTl&#10;QhlOKLb4+PhIoM/JkyclxRahpPElKFM1WVmdtP7nnON/t70KIE7AJ0J1TJT8/HwJfKi0MPsSdPjv&#10;bjeVME1VWONLIO7LPlX5vTgmkZg/c+aMZBMrQBah/iT6mlB6Kioqok+fPvj5+UlKSKK/9e3bl9Wr&#10;V0vrVYIrf5SQ/1t/s/+/AeKEXaPo80OHDpXqV2mF/GeA7ZcQ479bm/zL6yuAuNeVQJz//wLiQnvw&#10;9usz8OFXKCuV4LQ3P/3Mgzt3SE8Zg4uzI/Ua1GVITBTHz5zm57dvKRUiBGVlVHx4x89nTnKvYCzn&#10;AhUctDFnh6cnt6dM48Ptu1S8e0NZ6QdKyz9SWvGeEj5SUlFCaYV4sKqC8jKoKAVKBRAn1OAECFfC&#10;J8oooZzS33G4/7x7zco+XNmfxFwl+uXGjRtJSkqSABkBowq1RjE+/bOAuEoATtiYCuBLFAF3ifoI&#10;mFz8vgBoQ0NDcXJykhSrBMgjVCYFEFc5RgpoTwC1QlVSAHJV594/A+KqxuBLKO+PAN+/etz9M7Cp&#10;qv2kqEflesI2VpwjAeKLMVGAi+I87dq163cgruq485f34eod/ktEoGq7+TOA8o/avFAzFe1nz549&#10;0vWGAEvFdat4mKNSbVBYogp1RaEOJ9zNBPwtlCKPHj0qtbHKfvJnv/ulouKXc/K/RACrK1Edgf+Q&#10;CFQDcf8hJ7L6MKoj8K8cgcqJvHLi//8/zVHKu/dvuP/gLvsP7WXq7KlEDhuKqlkADTQaUKtObWqo&#10;CcCgLpq1tZA3NMPdyIsAeVNamrWnrbwt3Uw7E2LZl5FeI0hXZZLmP5Zor0R62fenlawN7Yxb0ta4&#10;KYFGSlQyFf7yIFoZt6S7vAuDbQaSohpJqmoU8U7R9LHoSyvD9gTrNsW1kQ9OjRSoDNrT2aw/0Y5x&#10;jFNlMS2wkNmqSSxQzmGhciEL/Rcx3nc8SS4j6W3ej26y3vQw6MdAvTD66Q+kj9EAoq3iyXLLY5b/&#10;QhYpV7JCuZ61/ptYo9rAGuUG1is3sFa1lvm+cxhmF8EAk84MMOrCWJd0MuzSiDaMkez0Ik2HSEDa&#10;bI8pbPFbw26/bZKqjlDPEcDbVv/tbPHfxhbVNunzduUutqp2slkU/x0s8lrKGPMxdNbuhH9DFa10&#10;WxGsFUhTrUAGyfsTJ48lwWg44UZRDDYczBCDQQwxHEC8LJJM83Tmes9lXdA61gesZ6P/RjapNrNF&#10;uY3tqt3sCtjHvsADHAw8wBH//RxT7Wev3w5WeK6UEsmjjUaQYjOaeb4z2dVkM0cC9nPM/zh7/A5S&#10;7DCdOPkoButFsdRzGScDj3Pe7zMMd74ShlOekZZdVFzkku8lLvle5pLikqQkd87vszrcUcURtrqv&#10;Z7JZEVlGqYyzyJNgjIOq43wlIDexrd95vgo4xRaPrRQZTyDaMJ5U6wz2BR7knP9FLvtd5YKfgOK+&#10;5oLyG877f80RxTE2ua2nWF5AnnEu0y1msNN9GxeVX3FNdYFLgWc4FnCEzYotzHEQamCFZBlnSQpS&#10;0bJohpokEGmaQJhFNGGm4UTIwokxiiHffBzLnVZzxv8Sl/1vcEl5nXOqrzkbeIHTwafZ5L2WfJts&#10;Omt3xLW+Dwa1hPKUNg1ramFYxwRfDQW9DfswwiKZZJmAE1IZLUthtHEymYZppBinMdxkJJHmQxhk&#10;2o/uRh0J0lIir2dMg5oNkNexwEndE7dGCnRryVBXa0TjGo0kyMmrkRdBOk1waOCITR0bAhuoGGk8&#10;jOUOi9ntvZ0F9nPJMk5nsvk0drrv5naT25z3Pc82xy0UmWQzXJ5AH8N+NFFvRl95L1I8k5nddD7H&#10;Bp7mVsI9NnTfRJ5qHEPt4jg44ChPEh9zZ9A3bO+4ibkt5jCj9TwyVXlE2EfRQqcFbfRa0UXWCYW2&#10;D6qGCno07MJ4lwJWB6xkjf96tvhtZ7diL4f9DrLWawWTHAtJMI4nxzKH1e6ruOD9laQQd1dxn3uK&#10;R9xXPOaB4gHXA69zMOAwhR5TGGGYTpbWOE54n+CW/zdcV1zkkNcuFtstINsgh3lWC9jrupc7yps8&#10;E7amimc8833MI7+nPFA956HfEwlSe6b6jvtBTyTb3iKHKYzWTWeS8TQuqr7mtoDhAp5y2/8+J71P&#10;sdZhDdmysUwyncxO+93c8rzBM7G/wMecVV5kvcs2co0nUmQ8iaVWy7no9zX3A+7z1P8xTwUQp3jJ&#10;E79X3A94zjGf04y3mUA9NQ3UaxjQzKw9Rc0n8dOonykZU0Lp6BLej/rA7di7bOmznUivSJz1HNGo&#10;WZ/mxs2Z3HwKn3JLKc0upSTzI+8z3nAn7joH+uxmTpNZrGizjD29d7Gl51qi3MLQqqGJd0M3IiwG&#10;sabJKorti8iSZTFDNoNVtktZ67SEQnk2mYYZ5BsWs8R8LUfdz3G/yXNeBL3itb8A4p5x3ecGe1wP&#10;UWw+mRTTDJLNUiiynMgO911cD7zGaeUZNrpsZqrpNBKNhtNDuydBdQIYbhjNZKt8JlsVkW+TT7L1&#10;GPob96Nr4w70bNiZdNNUptvNYJnLMjZ4rmOp82IyDDMYZ55PgXUBaZYZ5FuMY67dHPb47WG963pm&#10;ms1gutkUJltNYJz9OJKNk+jVqAc2tZwwq2WBrJYxsloyyRa2UQ1t6tZQp6aamKdqUENNDbUaaqjV&#10;VKOmmhq11GpQV60W9WrVQ7OOFia1zAnUakZPWT/6yvoQZRFNimM2sxTzyXXPp4NxOyzryzGoqY9b&#10;XT/6GvRnjMUI8oWqpkmGBBdmGmeRapzNaFkOI2S5ZMknMd9iBWe8vuJRwB2eqp7w2P85D5o8Y5ti&#10;P+PsJzNUPY5FFgu4G/AtL4Mec8H3FAsdZ5MqS6XYahJHg75imc1SJsiKGSVLIcM0kwzTdOKNEmih&#10;1QJLDUuUuko66rVnsF4IuR7pDLOPwbeWN30Ne5Nuk8ZS26WcUZznWfOXvGj2khfNX/C81TMet3vK&#10;zeZ3OKu4yGr7TUw2m0WOaR6zrWZJsOG9Vvd50ep7fm7xhk8tSyhvXUpZm098ai1KCR9bl/Ku7Ud+&#10;7PgzL7o+50LLk6zzWUiyaTT9DXvQTq81rXVbk+6Wxt7Ou7g75C6nw84zq/NiUhzTmeE9nR+Gv+JD&#10;4gcq4iskKK48vpyKhBIqEt5/LvEfKU8oozyhgrKECslW9VHUYw72O8iEoCLiHKMYYjWIbnpd6KTT&#10;lUS3FFLccxjtmEa0ayShdv0JNx3E8c7HeBf57jcg7h2/hv3Ag1732N1iP/P8ljBLOY/5igUs9lnM&#10;bI+5THCZTIZDLll2+Ux0msoKz+VcbH+WF/0e812/73g+4HueCUvNfj/xrv87Svq/51m3J5xodoLZ&#10;bvOZ4z2P3S13UxL1gdKoUsrCKygJK+VD2Ht+Cv2BV6Hf82jgYy70usiapqvIsk8jyyGLETbJDJJH&#10;4N7QG5M6ZrhquDHKOom9qh087/gdT9p+x9dBN9jquI25VnMosB7HUKuhBOoF01hNG5vatjTVbMJI&#10;q+GMMU8m2WQ4CcYxhBoMoK1WS6xrW+PdwJcQ43B2B+3jVru73G/9iP2Be5lkW0xo7QEsc1vInW7X&#10;edb5Cd90uMbeFoeY5jKHSTZTWeqwhAvNL3Cj/Q1ONT3NLOc5pJinkmIxklSrUaRZp5BqnS7N2xmW&#10;WRIkJwDYJTbzWWg7n3l2C5htN5+5dguYZ7+AufbzGWuRT5RhPB00ulNkM5HTAafZ4LyJZTbLWWa1&#10;lGWWS1huuYSVVkuYbbOA8TbTGWuVQ6ZVOpnWqWTbimuxDFLt0klxGEOKczJpriMpcM9nof9i9rY/&#10;zBTfOaQ6ZZHplk6q6yhSnJMY6zSaNKdUkp3SSXXIItMum7F22eQ65jLedTzzfOaw0GsBizwXM897&#10;CTN951HsPZFEm0RC5eEMMY1hdfBylgTMZ5TDKFKdskl2TmOoazStdJsTajSAQ00PMcNiGtEmUbTW&#10;bo1nQ2/aW3eig3snBkpA3AnKhSKABMOVU/abhU01EPevfPdUXbfqCFRHoDoC1RGojsC/VgSqJui+&#10;hFaqwmuVqjnPnj2T1LqESkbNmjUlFS+RLBSwjo2NjWSfWKNGDSm5OHr0aAlkEkpYf6QyUzVZKL7/&#10;qxPs/1qRrq7N3xsBAX4IdRYBXAl1NNGGBIBV1Wr3XymxXKkQ90dQ2t/qU2IbcVwCgBFFAC3is3i9&#10;e/eupMImLN0EfNqoUSN0dHQkACYnJ0dSqBGxqrQ4rrRuq4RX/plAnIBRxO8L2zmhyCQU7QR480e/&#10;+aV1YXU/ByqBuBlTONDcn6NWhhx3seByWA/e/A7ElUlA3Ls3b3j+5DFjMzNwd3OhXoN6DE8eydfX&#10;r/PLu/eUlJVSUf6Jio+/8PPZo9wtzOJMEwV77SzY6u3JzWlTeX/vNhUffqK0/A2fKt59LnzkU0Up&#10;pZLCYQXlpVBRIoA4ITn++d6yRNKQq5BKCRW/6cP9ZwJxVZUQBRgn2rjogwI0EwCMUIoSbVz0uX8m&#10;EFdpPy76lRgHhYqkgPBEfUQdsrOzpTFBzLUNGjSgWbNmzJ49+3frcnEclUpvlZaPVYG2L99XVZis&#10;qkj35fxfqf5YtY//vWP637PeHynE/ZH1ZOV6ledIKPkJJTyhoCkARqHqJcbSLyG+v6cO1ev8+0Xg&#10;z4C4P1Ip/VLJVcyzAhoVSqwC7hYPdIh5VkNDA09PT1q0aCHZqFaqw4lrXWHnLrYRQF1VEO7PVFH/&#10;SNH2rxw//v3OWHWNqyPwz4lANRD3z4lr9V6rI1AdgSoR+FtPfv300498/fVl5i+Yy9CYSFRBKuxc&#10;7NE10pPAAgEZ1K1Rj0a1G2Pe2AInfRdcdT1x0/ZBoRNAZ3lHwuxCGO6eQLoqnVRVOsN8RtLPMZRW&#10;5u3x01fRRN+fdibN6GHfgU5W7WgjbyPZq4bZhRHrEkukaxThTuEMshlID/MetDRsja+mH44arrhq&#10;etFK1pEeZn0JtQon3jmOkc7DSXFMJtc5hwKPcRT4jWOIQwRtZK3x1fKlpX4repv0YYhpOEl2w8l0&#10;z6LYazyz/eayMmA1a1TrWa/cyHrlJtZJINw61vivZoHfQgo9C+kj70ZL3SBaagcTYR7BMPPhjJCP&#10;JMspmyKvIqb7TWOVagUb/Taw3HMVM5xmU2Q3XlIWK3AokOxOxWuhfSGF9sXkOxSR5TiOLOdcRtiO&#10;pK+hUBkLQKHhQzttYbHXli767RloNIB4k0TSzLIY71TMdJfJzHKcwiyXqcx3nctyt1Vs99vFwcDD&#10;HA44zCH/QxxSHeKw/xEOBxzlcOBRDgQeZn/gIfYFHGCrz3aWuCwlzyKPXJNMis3zWeK+RFKtOxZ4&#10;hBP+xzmhOsE+xQEm2U0lSTaCSL1wlnsu4mTQkd9guDOcU52WynnlWUm57bLvZS77XOaS92UJcDvn&#10;d45TqlPs9tsrwW8TLcczziyPiZYTWOG2mn2+Rznjd4ULClEucl51htOBJ9nssZkCWTFRRjGkWKdx&#10;KOAgF1WX+NrvWy6qrnLe/zKn/M+wR7mXZa5LmWBeSJFJAbOt5rLdaw8nlKck1bqjnvtY67qK2Y6z&#10;mWA9nhx5NlmG6eTLhJXbVOZ4zWGsXR7D5KOI0Isj1iKORIt4huklstBxMUeUJ/g28CZ3Ah9wW3Wf&#10;i4qv2et5kBXOK5jhNJk0m9H0M+lHoFYwlnUtaaxWD8OaejjXc6arVlcJuptlPYuNTpvZ6bKb3S67&#10;2em6lb2uW9nhvoXVHp9t+IQy4RCLCDrqdsCrgQeudV3op9efEWYjSbEYQ2/tPrTUbEkTnSBa6jaj&#10;rX4rOhm1R6ntg5uGIz71PYg2GsoMm5kssV7OQuuFLLCbz0Gvo1xRfcs1/5tsd9vNFOupxBpF0FO3&#10;O90NupPgkMC8lrM52H8vF8IvcS3mDleib7Ks/RpyFAUMd0lmcbvFrOu8gqn+eUTYDaC1rCVN5a0J&#10;MmpBM/0W9DToSpRlOAkO8fQw6Ulfg76MMh7FMvdl7A3Yy/6AgxxUHuaw4ijH/I6xw28ri73mk26Z&#10;ygh5EtkWWRz02s9N1XXu+gkg7iH3fR/xUPGIS37n2Oq1iWybfLKN85kjm8dFr694qLzFQ7/bXFVc&#10;Zb/7QeZZL5bgvzlWc9npsp2rPpd47PeAJ35PeKx8wmPVE54oBaT2mIfKB1xSXpLsf8eaj6XQoJBV&#10;5qu57X+bhwGPeOj/iAf+D/hG9TXHfA6z3GEps81nMc9kLntsd3LR8yy3gm6w02c302xnk6Q1ikXW&#10;iznhdYI7yns8Vj7kqfIBzwV85/cdj5QvuRf4lOO+J5lqPQGLBtY4a/vRyqozmU1y+SH5Rz6lfKJ0&#10;TKkExj0e9pTDYccYGziWztYd8dJ3p7t5d6Y1n87HvE+UZH+iLLOE8uxSfkr7gTuJN9nfZy8r2i1j&#10;ZrNpkipWR8vWaNdoTICGihj5UJYqlpBvkkeRXhFHXU9wyecSlxUX2Oe5h7VO61hgvZipJrOYY7mQ&#10;NS4b2Ou2l9Mex7nqe4FVdqvIMM6ij3ZPImQRjBDQi81YZjjMYrXLShbYL2KC+SRSDFLor9uf4IZB&#10;WNQwx7e+J80bBdGiUVMCNZvh17gJCi0lSi0lAY0DCNZsTnvt7oQZxZJlm8dY21wijMLprt2F9ppt&#10;6KrdnXh5ImNtcsm2yyNGFk8vrT6E6ofQS687wWIfDRX4qrthpW6NVm0t6qrVoY5aHWqr1Zashmv9&#10;pgZXT62mBL+J5TVrfP6ujlpt6qnVon6N2mjXbIR1HWs66Hci2iqWGKsYhtsMZ4xdCql2GQwxHUoz&#10;zWa00GpGO+329NYZRIxxnGQBm2k8ivEmecy3nMU29+3s9zzMQbcTHHA/xQn3C1x1v8ErxUs+qt7w&#10;MeADvwT8ymP/h2xz3sEE0ykUaReyx34n3zV5yg/BrzmvvMhc14WEGw5lkEE4eQ4FxOhFEd44lOHy&#10;kaQI5S+TZML0BtNWp70EQoVbD2GoyVDCtQZT5FXAWJcsutftwXjHInYFbedywEWeNX/OuzYf+NDm&#10;PT+2/p4HzW9xTHWcbR7bWe+wgeXWq1jnuIEj/kc473+GO01u8qbDG963/8iHdp/42PYTH9t94F3b&#10;X3nR4gXf+H/DQc9D7Pbdw1bVNjb4b2SNz3IWuc4g3yqdSNPBtDRojXUDJwINmxLtGs28NnOZ1W4O&#10;o/zTGWIxlCKPYl6O+J63w99RMqyMT1IppWT4J8qGvaNs2FtKh72TPpcOK5GU40oTS/kl4Q0PEp5y&#10;Mvw0m3pvZEHb2cS7xNLOqBOdTPrSxyqcAbbhBBoGo9DxpY1+ayapJrK93Xb2td7DvnY72NVmE+uD&#10;VzPLaw4FThPIdyqULMonOExmtsscVivXcqD9UY60PsG51ue50e46r/u8kJTgSsLe82nQRz4N+kTJ&#10;oDJKQsv4NeQNFzteZIVyJRm22WxtuYPb/W9TFvWe8ohSysMrKA0v51NEKR+Gvud99Ft+HfoTL4Y8&#10;5psBFznUdTdb22xhsu9UBpmE4aDhSMOajdGvbUIzreb/H3tnAV1FlrVtunGNu7t7ci0KgeDuFoIG&#10;gkuA4HFDggR3d3cJCRbc3aXppqFxiCfPv07RmcnPR8usNbNmpiew9srNvXVLdp19TlXOU+/LCLOh&#10;bPBexyafrSxzW0ua1XSSzWKIN5vIaNOR9DToRRO1lrTV6UBv437EOySx2nMNB+UHOeJzgBXOSxlh&#10;OgJ5DRVBavXpbzqIJe7LOSA7yGlZNpl+maxxX8sY9XGssl/FlbqXeNfiNXca32a3314SLFNY6LCU&#10;C3Wv8GPzV7xu9ZEfm/zCpXo3yfI/wZGA/WQEHCAj4CCHAg9wKOgABwP3s81nK0sdlpJqmipB8OPM&#10;xjLIOIIOWu1pWKcRwXUaoKjli3t1Lzyq+zDAKIKlTktIs5zNVNNpTDNJZqppPKlmcaSaJjHTOp1l&#10;rms4GHSYI/UyyKh7lKNBWewN3Ms63zXEO8cT5xzHbJ/ZHG10mJvtbvCs+w+caHqSVcpVJDjFkuwe&#10;zzzFLA403MahpgfY3/Qoh5scI7NhFln1j7A3aCdr5CtItU0hyTaZBLtkYhyTGecUTX/bIQRpBaOs&#10;o6SJdkMSPZJI9Z7GaKdxDLGLpL1pd7w1FLhUc6a5ehPmOc0lXj+Wfjq9Carlj0VlU2zUbHC38qBd&#10;m/ZkHc2iuKiYgmLxIL+wuhETycVQrhBXfr9WnoHyDJRnoDwD5Rkoz8A/mIE/AllK1WPERPPRo0cl&#10;i0RdXV309PTQ19eXQkwiChUNlUolqcaJ5UpBpm9NFpZ9yLYciPsHT9h/4eKlE9d/BGwJ0EGon12/&#10;fp0rV65Ibah08vm3Jpf/neko+7fxPzq234M+yirfiRwIlTgBeAhLN2Eb27JlS9q0aUOXLl0kAOTJ&#10;kycSOHf37l3J+k0AhELNZv369Rw8eJDbt29L8M631J2+hl2+Vt37LWim9H2xfwIOEipUApIVwM63&#10;FCB/CxIoC8X9Frj37zyn//Jt/00hbgYHg33JtNTnuLMFl3q059Pls5DzEYq+AHEFeXl8ePeOXTt3&#10;MiU6mn4REWzYupXnL1/yOT+fwuICiovzJCDu/ZmjPEwczzl/Dw5ZG7DDw5E7M1PIfXidktyfKSh+&#10;R17JZ3JLcskrKSC/rDpcwRcgrqRQqI4XUVgiYLhiCYQTwnFFwH/qneYfwZ9/5vOv4SvRnkW7Fm1c&#10;hFBdK4VyvwbJv4Y8f2t7on4ETPPgwQOpXxPjael2X758KdmhCktkUfNC9UxYNQrLcQF9if5A1Pym&#10;TZsk2Fz0AxEREZJyXal9Y2l9lhWuKNvnfAuA/z1o9+u+7V8J8vxR3/it/Sy1kRX5FDbSAmAsVdT7&#10;uu/51r5/6zz9y2u/fAP/1Az83tz0H419ov2IawvRfrZs2UKfPn1wc3OTYFNh1y6uccW1rXgtbHmF&#10;WqQYW4X1cFl1uLJt81sAeDkE/k895eUrK8/ANzNQDsSVN4zyDJRn4F+egd+66CgoKOTz5xxuXL/B&#10;imXL6dyxI3a2NlT8/jsqV65ElcqVqFyxElW+r0LtyrUxrGmEk54L7gZe2NV2wq6mMz7qCrpadWSo&#10;60DGyaIYLRvDYM8h9HDqRVOLlij0/HBSc8VLw4N6hr50dGxOKwHE6Tegk2Vnetr3ordzP5qZtiLY&#10;oCENDEIke9UQgxACdALxUvNCpuZNc8MmtDVqTVvDdrQ2ak97w450NejKALMBDLYdSIRLOPUMArGp&#10;YYlRFQN81L1oa9KS/rZ9mOg5nhm+00lXzGG+bB4LfRawyHshi70WscRrCYu9F0nvzZPNIcYjjgi7&#10;Qag0VDjWcMSxhjMNtJvQw6iXZEs6zXsqc33nscBvMcuUq1jguYxEh5mMNI2ir14/+ur3lqKPCIM+&#10;9NPrQ2+D3nQz7EE7oy60MWpHU6F+p6ZEVsubILVA+hr0ZKhZBMPNBzPEdBgTLacwy2EOW5QbOOi3&#10;myOKA2SoBPSWSYYii0zFcY4pTnBMfpxj8mMck2VxTJ7FMWUmmapMDvkeYa/vQbap9rDYZTVJFtMZ&#10;oTucJLM4Vjgu5bA8kxMCSFOc5qRcxCkO+RwmzWaGpMQ0QKsna9wXc9LvCxB3VnGaM6psKc4qzkpA&#10;2yWfy1zyuswFr0uck5/npPIUBxWHWO6xkhTbVMbojyHVUsBwqzmiEMpwlzjvc40LPpcloO6M6hQn&#10;/Y+x2XOzZJna26AvY6zGkKk6zCXFJa7KbnBRdZXTvmc4qDjIMvelJFsnEKU/ijmWs9nkupUs3zPS&#10;und57mK1/VISzOIZbTCGKN0xxBhOkqxSBTC2zXM7BwIPkuacxlijKAbXHiqp6oyyGsoQ9UGsdlvH&#10;qSBh9XqWs8LK1fM0e50OsNBisWTdOdY4kuFmQxlgHkFbvVbIa7tj+L0antWcaKvRikmmE1lsuYhD&#10;Dgd4IL/PC+ULflb8zE++P/Cj/0Me+d/krOokq31WM8Uxnt6mA2iu0ZrGtRrTWa0Dc2xmscNtK3vd&#10;dzDfIp1Y82hG24xkoOkA+hr3ordpKC0MG+GnJce1qhPttDoy2mgi0ToppJmlSzk+pTpDtvwcO1z2&#10;EG+ZygDjQXQz7khL3Zb0MOvJgnoLuNTrPG8iX/F69Bsuh99kc9vdxClTGOk+hpFeoxjmMZi+jt1p&#10;YRKER207TCoZoFfJGItqNijUVURY9GOyywSmeEyhr2k/hpgMY5bdHLZ4bOew/CgZyiwJhjvqI9rj&#10;MQ6pDrBJsYFk+2QGGQ4iXLcfm9w2cFF5gXvKe9yX3+eB7AEP5Y/I8jzEcvsFjNEby3STNHbab+eG&#10;13meyO/xVP6EB4pnXJLdYr9HJnMsFpBonMxM8zQOuO7jhvwajxTCIlWocj3lB8VTHssfcMPnMvvc&#10;d7HYdj7xBtGsMF1Kpv0RHise8Ez5mB9+jce+97jle4VMz6Oss15Dmu50FhnPZ4fDFs6pTrHKYxUx&#10;FjGE1+zDZqcN3Pe/w3PVc57I73PP5zq3vK9z1es6F7yvcVZxkd0eO0ixmEJdvSA62oXR3rEbEwIn&#10;82r0Kz6N+cS7ke95MeQF1/pe50DnI8ytO59Iz1F0d+5Cb9tezKo3m5y4XPKn5FE0SQBxxeRH5/Nu&#10;4jvuDb3H1nZbmaKaRDf79rhrOqFWQQ3/6gH00+/PDLeZRGlEkayWzB3lQ577/8xPAS95GvSMq75X&#10;Oeh5kJnmMxmtN5qBegOJNp7IHKsZrHdbxVD9oTSo3gD3Kg400QohzCSMbia96WsUzjCDIUQZTGCy&#10;UTSTjSdKiki+akrUK2hiUNEQs8pmWFSyxKiiBfqVLTCvaY2bpgc+OkoMqpij970FDlXlNNFpS3uD&#10;TjTUro9bNXtsvzeXrB2ba7eis1F3Gmk3R1ZbhUsNd4K0gvCs44ZahRoYV9HCtrYxLtr2aFZTlyDt&#10;ChUq8N13QgHue2pUqIru9+qYVdLHrKIhxpWMMahkgmFFU4wrmmJe0RSrSsY4VrFEXt2bznqdGG4x&#10;jMHmEUSY9qWfUU+664TSSq0t9Ws0lPqjkeajJWvrsWbjmCjZkUaz1Hohh9328zjoEW/rveVjQA6f&#10;A/LI9c+nQJVPkbyAYlkhucpcXshfcM7lJOvMVzNLfzbrzNZwwiWLe6q73FY9YI93BvFOabTS6kSD&#10;Oo0J1e9O45ohNK7RkD4G4YwyjyTKYiwRhhGSymMrw7bEuMYx3nIifdX7keSVQpxLEmFV+7Lecx33&#10;mt7iXdPXvG/0jjcN3vBTvWfcDLhEpuwA82znkWqWymzTNDY5bJT69A8t3vC+6SteN3rB85DnPGnz&#10;jEANAAD/9ElEQVTwjEcNnvAo5DGPQx7zoP59zvqfYb3bOmLNpjDKYiQRFhH0sejHINOBDDcZLIUY&#10;i721/FCrbIBmVX3sNR1oZ9+GLg6daWbegpb6rYlyG8/1ATd4GP6IH/o950n/L/Gs/zOehz/hefhj&#10;fuj/hKf9f5De+6HfY573+YGn/X7gwcBn3Bp6j4uDLnKkxwHigmJoZdUGrzp+KLXqUs8oBJua9phV&#10;tcCllittLdoxwHEAg+2GMNRxECOdhjDOYQzJLimke8xjnls6813nsdhtCdsU2zjb9Bzv+n7gs4Df&#10;uuVT1K2Qwu65FIbmUBSWS3H3XIq75lHcvZCcsHyed3/FnoYHmO6VRqTtaE62zeb9gPcU9vtMUe98&#10;insVkdMrh9e93vCk5xMe93zA4553edzrFo963+R+7xuc7XSG5UHL6WfeF7mmDINqJuhWssCmshOB&#10;tYIYaT6MSMsohpuPZaL1OFJto0m3TWG27QzSbGczzWYOyQ4zSHGcwWzH+WQoj/FDyI98bPSOq/6X&#10;WeC4kNaaHehi0IMYx3gSLROZbTGT1VbL2SPbyxb5TpItZzLXYhHbHXfytPEDztU7xWqPFUwximaD&#10;22betfvExzb5fGpVxKeWRXxuVczn1vl8avuOj63f8qbFS542e8CjFne51+ImJxucYI33euIsk5ho&#10;PZ6hlgMJNe6IXx0F1lWsMatqjkFlQ/Qq62FaxYTmGk2ZZDqBNJtZLHBYwCLHuSxwTmOes3gAYDbr&#10;PNeTFXCCXzq85kOnz3zokMO7th940Pwex4KPMNt1NvM8F7Gz7j5+6vwDBb0/k983l5+6/MCpRlks&#10;8JjDfK+5bPBfz72O1/i55wve9v3Mpz755Iblktv1Az+2e8zZkFMsc17GfNeFzHRPZ6pHGuNcpxBq&#10;3RfHWm5YVjXDo5YDoaa9GW47lnGOkxhsPZIWuu2wq+yES1VXGtUOYbTeSKaaTSXSaCSN64Rg9r0h&#10;tSpUx9jQmFbt23A0K4Oi4iIKSkooLCn8GxBXrhD3L78FKt9AeQbKM1CegfIMlGfgL5eBPwsMCBBG&#10;TB6mp6dLKjUCiKtUqRIVK1akcuXKmJmZMWrUKAnQETapYvmyoMFvqXaUWqH95RJbfkB/U1MS575U&#10;vais9Z1oIwLsEoCIiDdv3kgTzuL9UqDrj9rnf0Ka/2gf/8znpcchlhXHLsBAYTksLEmXLVsmwTIC&#10;hrsp1MHev5dCTNBPmjQJX19fAgMDJXhuyJAhkrWigNVKbRTFxL/IrVBsFCBOaW7LqjeWQimlalCl&#10;56ysipT4roBzhJ2jAIbKLvMtRaffg+K+Na/wPwGpCCDu9UtuzpnBgXpfgLgTzpZcDm3Pp4vn4PMn&#10;SoqKpSguLKIwv4DHj59w9vwFjhw7wZ3HT/iYn09+sVB4KwXiPvDhTCaPE6K46OvMUUstdrtbcXdW&#10;HLkPL1OS+5yCorfklHzmc0k+uUIBTlilFpd8sUotKJGipLCY4pJCCgQQV1L8RUGupIRiIRwn4t9Y&#10;bL9XQ78FQP2ZuvsaFCurlCZqQbTz0jYv2n8pwF3a9r+1jW+1ewGRCktPUZsZGRmSLbLo50QIoEuo&#10;T7Vo0UKCbwSMI2xRBRR35MgRqW8U+yEAWKHMuHXrVkk9U0BgXwPDfwbM/Xqfy/Y9v3U8/0qw58+e&#10;J7GfZeG50jFF5ECo6IkcC+hQQIxlQd1/ZP3/xiZevul/MAO/B3l+rX74W2ORuN4QsKmwSBUgqrBN&#10;rVKliqR2LK5t1dXVpbF11apVUv393gMev9XO/sHDKl+8PAPlGfgHM1AOxP2DCStfvDwD5Rn4xzNQ&#10;OsiXvcAQFwXi5uD+vfssXbic9i06YW5gSa3KNan6XWU0a6ihV0cLgzra6NXUwkTNCFcjV5z0XLHT&#10;cMJSQDK6CjrYt2WE9yAivUcw2HUInay60tykJY0NGxFs2ACFji+2tZ2wqWOHg6Y9XnpueGi44FnL&#10;lWZGjWll1pLGpk3x0vLBsoaNZEHpruFNc4uW9HXrQweTNjTXbEhL7cY0125CU51mNNVvSXP9VrTW&#10;bUUHvba01G1CXS1frKtZoPGdOmoV6mBZ1RxfTRXtrToSatOT3jb96G8TQX/rCMKt+v8a4fSz6kdv&#10;6770tOlDD7teNDZpgZeWEs1K+lT/Xp3albWwqm1HXYNgwmxD6WfTm3CbcMJtBjHQeiQDLUbRx3gI&#10;PXT70F2jO2Hq3emhHkqoRiihmqH00OpOB932NNZphkozCFktBbIaPihqyglSr08Po96s9FjMTvlm&#10;diq3sVXYnyp3sEu5m/1+e8nwPcRx+TGOe5/imPdJMuUZZCoPS3FUdphj8kxOyY+T7XOMk96ZHPc5&#10;wmHFfrbJtrLIfSlTzBIZazCZONMEVritZo/qEIdV2WT5nuakbzbZsjNk+5zniOcJptmkM9wgkgEa&#10;/VjnvIrTypOclV/gtOI82apznFKd47TiAmdllznrdZWzPlc5K7/Mcd8z7FMdZpXXOuIsYxhvGEmS&#10;YTSbXdZxQpEpwRfnZOc57yNAOqFYdY7zylMcD8xig/dGppjG0dOwJ2OtIjmuPMpl2RWuet/gkuoi&#10;GT6HWe28iljTeKaYTGKaZTy7fLZzQHmIjV47mGGfxkSzKMYbjmKk1nBGa40h1TiFLa6bOKk6wRnl&#10;BY7KTrDBfTOx5lOYYhRFuolQ8hvPOMthDK49gNnO81ih3ECS/XQSrJJJNksmXj+RKVrRjNcYxxjN&#10;SEbpjGCY/jC66XalvlowLlVc6G3Qi/lOc8lWnuS2701JDepnxU+8UrzileI1r5Rv+FHxnMs+F9nh&#10;slVSrQvT6kfjWm0JqNqQAVoRzLeaw2lVFrf9b3NH9YibihtkyTNY47OCBOsEIo1HM8R0KG2NW+Oj&#10;7Y3G9zrYVXYnpFZbhuhGMcU8nkS7BFKdpjLJehLhev1oqtmU5obNGO45mFHuI4mTxbG+0Vpu97rB&#10;++HvuNv/AcsbryTcMZymxo1oYt6QTm7tcdd2xLyaAfY1LVGpKSQr3/o6IYQYNKKFWWvCHQYz1HkU&#10;A+2H0kW9C6MNR7FdtZ0DisMckR8nQ3GMo7JMMn2OkuVzlCOKw5IS4WK3pUywnECEYX/SbKax2307&#10;N32vcNv3Ond8b3Lb9zZbXNeRaBrNwOqDWGqzgov+l7mnvMUj+T0eKR7wUPGUe4onXJffZb/LYRZa&#10;LiVKdzJzrOez230vtxU3eaB6yj3f5zxU/cBV2TUOuu1hhmkqSQaJLDZdygnXk9yX3+MHxRNJQe65&#10;/Bk/yX7iJ/lzSVXutvIupzzOsNV6O2m6M5llOIv1zmuY5zKXKVaT6FsrlC3O63kQdJfnAc+4pjrP&#10;Qc/tLLSZI1l7Jlslk2ibQJRFJL30O9PfNYyUkKkMkQ1mct1JPJ/4I09H/sDFnpfZ0ngDC/0XMEc+&#10;nxXytSwJXMaMkFRGuY9gdr1ZfIj7SH50nqQOVzypmIJJxXyeXMibSe85HnGK5OZTURjIUfu+DtUq&#10;1EBWQ0WoUR/iZCmM0h4tAXH3lA/5ye9nXvq+4oX/j/wQ9JjbgVfZ4L6Ovgb9sK/oiLKagsbqDeho&#10;2g7XWq7ofKeLznea6H+vj1ElEwwqmWNf2ZW61RsyUm8CKxxWkqHYwyz3RHqYd8KikhX1NOrTUb8z&#10;nXS60lSzGX7qvjhrOKLQUVBPNxiTKhbUqaCF2neaaFXUQ7eiLnoVa2NT0RD3KnYo6nhjV90evUqG&#10;aFTUxqiqCY51nPA3DMRVy41qFaqiU0MTK00zvIxc0a2hLSm/fV/he0kFrsZ3tTD7zoqQGg3op9WL&#10;AZp96a/Zn75aA+mrMZz+aiMZUmcEQ9UHMlwrgpHaw4nSHstYzUjC1UJpU7MJjaoH01u7N0P1RjBc&#10;fwxRlhOZYDeJKMexTLCfTKJ9KkscVnBKcYrn9Z7xIfANuf4fyFd9It/3M/l+OeT75pPnW0S+qpgf&#10;fV6R7XqO+cZzWGSygLVW6zgiP8R2960ssV3CbLuFjLGOoYNpL+rWDqF5zeaM0htOd41QWtRqRWC1&#10;ugyxGsRc2SwWeyxglFUkbQ06EuMSxzjLCfTS6EusdxKRLhOpV7E5iRbJHFNk8KHRa17Ue85l5WU2&#10;OK5nrs1cpllNZ7JRPClmU1ntuJSLgWd52fg5+Y0/8KLBIy74n2Sp61Jmu8xhhstM5rgKYGwBC1wW&#10;McNxBlE2o+lq0gGv2u6YVDbCoLIBRpWMMK0kIEgrdCuZUquiHtUr1KHmdzVR+74WelV0MKiih2EV&#10;XRzV7Ghh1ZTUkCTSg2exsN585tabz7zgBcwPXsiiegukWFhP/L6U9AYLmR0yh3n15zEveB5zgtOZ&#10;3SCdmSGzmF5vKiOUQ2jh0BTLGuZYVzbHp6YrfjoKXNVd0f5OD/3KhhhWMUW/ihVGVaxxqelNB/2u&#10;rKq7mvuht3jR5R4vOz/kRZcn/Bz6M697vuFjn4/k9vxIgYDgBBDXrYjC7kUUdS+SQLji0AKKu+fz&#10;S5dfuNL2Jkv9VjPDaxZLFQu52fUGHwd+JCf8M5/DcyjolcuLsOdc6HSOFcErmR80n3l157AgYBYL&#10;/WazUDWXuf7zSFGlEuU9hsHOQ+hm0ZvGOp1Q1qmPrLYf7U060FynNU3UWxPrFMfeoF3cb3GDB03v&#10;86DxEx40+pEzdS+z03sfUyUb5xUc8zrGy5AX3PC/xDrnFQwzGkaiQzL7gg6QbpFGim4s0/UTWGq/&#10;hFWyDSwIWkuMZQrRejEcaribjX6rSbObylyruWTJsshp84ncVjnktcolr2Ueua3yyWmVR06rj7xq&#10;8jNXA6+wwW0tS1wXMt9jLjM8Z5LoOZXJQrnQPZpJLhMYbz+GYZaD6W8eTrhFOO2N2hGgqUK/ojby&#10;qp4M1utPRt2DPG7/gKednvKk/WOetnvE8/aP+bnNj7xt/Zq8NrkUtM3lU5s3PG9xnwzffSxxmC9Z&#10;Lx+rl8nr0Ffkh+ZQ2COf/LBcPvV8zw9dH3GuxXFWylYy1WE2mwO2c6XtNT70/UB+WJ50jou6FJHT&#10;OZe3nT/woutrnnV9wd3OD8hue5pl9ZYzxn0s7cw74FbHCf3vNfCu4k1b9bZEmY5mgtFYxhpGMsxo&#10;MOHmfelp2IOwKl05Vf8se/wOEmMdTaOa9TH4Xg8LQwvatW/P0awjFBbnUyBNVBRQJCZDSoopB+L+&#10;8Xua8m+UZ6A8A+UZKM9AeQb+1zPwZyeLxd/8BIQjJuSFSpyYsBcPFYnQ1tYmKChImuwX6lRlLS6/&#10;Bmu+ZS/5r5xs/18/v//O4/9aZejrvyGL9nTr1i1J4UzEoUOHJNjqz7bJ/5R284/s7x9NmovPRZ4E&#10;tCbyI/IhAA8B5QgFJDGBL0A38d66desICwuTAJpSW1XxWihICfjm2bNnEhjyww8/SKDqtm3bJCUq&#10;8d2vFaW+hlfLWsKVLivUqoQKnbBOPnPmzDfhgK+Bgd+yTP6fBeJyP8Obl1ybNY09gUoyLfQ54WjJ&#10;pa7t+XThPHz+/HcgrqiYwsIiPufk8fbDZ16+/cT73HxyxYNRZYC44twPfDidybOEKK6q7DluUYcD&#10;7uY8mBlD3sNLlHx+Tm7haz6VfOJTSSG5JUJp/GsgrpjiIvGgVQEFUhRK95fFJUI17j8HiPstsOW3&#10;1Jn+qDZLAbiy7b90jBI1KOpFKEgtWrRIAtfEvFfZtlsKaJUF0b5elwC2zp8/T/369SWYfODAgZLd&#10;sAC4BKS6YsUKCboRkHm1atUklSqhViUAc9E/ihouVbQSfYDoE8R3xXrLKjx+raT2R8de+vkfAXFf&#10;L/fPHlP+kf0sC8SVvbYQ0GB2djZpaWksWbKEU6dOIZT3SgHsP7ONf/Zxla/vX5uBr+HIsjB32f6g&#10;7Bj09Xgk2ocYZ8V4Fh8fL9WdmpqaBMOJOjQ0NKRDhw4SiC7G3j8Def8WcPqvzUb52ssz8L+bgXIg&#10;7n/33JcfeXkG/qUZEE8C/S2kG6IvN+nS03w//sjVq1fZt3cf89Ln0b/7ABS2vlhr2qJbVY9aFWqh&#10;VVUTg9p6mGkaY1zHEHN1M5z1nbHVsMe+jiMyHTlNLZsQ6tKVni6hdLTrRCPTFqh06hKoW49WJs1p&#10;Y9mCEJNgHNUcMalhin41AyxqmuOi5oxSS06gViB+Wn74aMpw0XDCupYlxpVN8dcKpJdtb6bIo5ng&#10;PJ6xNqMZYx3JKNsRDLEfRB+bPnS26EwL4xY00KuPr4YKjxpueNTwwLOmp/RTWVsAPSGSek1nwy5S&#10;dDXsKlmSdtfrRqhed7obdKOLURda6LckSKcuHppeWNW2wbCaMbqVDSXLQ9c67vip+dNcuwWhBj3o&#10;YRhKD4NQeuiF0VOvD30NBjDYdChRVuOJtYsjyTqRRJtE4m0TibGPZYJtFD1MQ2lt2I4Q/Ra0EgpJ&#10;Ou0lkK+VTmv6m0awVbaZo8ojZCoyOaLK5LBvpmSJetjvEEdVhzkhz+K4TKjBHSdLeZQs1VEylUc5&#10;KsAj2TFOyE9I0NxRRQaHFAfYJtvMYpeFxJnFMsF4IgkWiax2W8tu+R4yfLPI8D3JMeVJTspPcEp+&#10;gpPybA76HCXJPo1BxsPprdmXNS5ryFZmc06yQz3HGcVZTivPckZxnnOyS5zzvsQZ+UVOqc6yT36A&#10;la6rSDJPZorRZFLMkljrvIoj3gclO9PzQlVOcU6KC7JzXJSd4YIim5P+x9nkuYUpJvH0NOjJGKtI&#10;TiizJIU4sc2Dyv2scV1Nmnka8UZJkuLcfJc5LHJbyFznuaRYT2WC0TjG6o0ixnAysyxnscJuJdsd&#10;d3DS5wSX/S5yQnmKza7bmWGeTopREoss5rLPdSdpzikMsxhIx1rtGW0+hnj7RKKMohinM5YpWhNJ&#10;0UtkpukMZtvOJspsPEONhzPEeBjdtLvRvE5zGtRsxDS76ZxQnuSp3w+89H3JK9XPvFK85JXyF16p&#10;XvNS+ZrrPjfZ7ridBZZzSTGKY7T+GHppD6B5rY6kWEznmPdR7vld4ZbvDU7LL7DLfbdkvTbefgK9&#10;9PvSSbsLXY264aulxLyGiQQ/mVS2wq92CAMNRzLJZDJTjCYwwmAYPYTClUZLelqHSTacu3vsZGPb&#10;TSxvvIq59RaxqeVmdnfYyfxG6fR06oGHhhs2tSxwUbcn0NAXNzUXbKrZYlHZmgZ6jehp3ZvhTsMI&#10;t+tLZ8vOtDRpSwfzrvS06ssA3X6kWMRz2PcAR+SZZMiOc1R+jExZBlmyw2T5HOao/LCk7rfNZycz&#10;7GYywnAUY0zGsNhhATf8LknHfMv3NrdUd1jvtppYs4kMrD6QFTaruRpwg/uqhzxSPJbisRQPeaC4&#10;xyX5Rfa7HWC+5WJmmaSz2GIpB10PcEl+mXu+D7mvesxJ79Msd1jBBO0JpOincMgtg+uyW5KK3DMp&#10;nkgQ3I/yH3ghe8FPshc8UT3lluwOp1zPsN56M3PM55NglsRoq1H0Mg6lafUGxFrGsN5zAxs9NrPc&#10;ZbnUPuKM4pisJyx6JzFRfwJDtQfTWb09wzwjmNdwHpGyEUzyH8/Nkbc4EXaK9Y02kqaYynTZNBb6&#10;LyWr5SkOtjnEgibpjPWIZHbwLD7GfyQvOpeiSYUUTSrm/bjPPB7xAyf6HWNNpzXEhCTQ2KwJptXN&#10;qF6h5q9AXG/iFKmM1BlJolocdxU3uau8w0WfSxx0P8Qu951sdt/ILPvZRBgOJLhmA5rWbETzWo1o&#10;rBGCcw1nLKtZIa8tw7e2L/41A/GvXo/6tYStaWsGG42S1B8Xu85hrP0w2hg3x7aKgwQn97XsT7j5&#10;AHoa96Czflua6jSkrXYbOmt1p0GdEHxqeGFb1Ryt79WoXqEK1SpUwriyAS61HVEY+mBWy4xaFeqg&#10;XVEX6+o2eKh54KzmjEkNY2pUqIxhVUMc1Zzx1/PHsJoh1SvUQOt7HRyruRFcuwlhav2YZjqdHc7b&#10;2O20i11Oe9juvJedTvvZ43CAg3b72eewl71O+9jjcpBNjltZZL2AiXqjGKE5gLHaI1hqt4yNTttY&#10;bbOBmaaziDeKY5LxJGKMokkySmS2yUw2OK/ngM8BjngcIsPtIEfdDnDE/RAnPE5w1fMGL5SveKN6&#10;T6bTSZZbribWMIYUs0TSbWex2mUVC6zmk6iXSKReFN21e9FYvblkiRpvEc92zx0stl9MgkkCfWv2&#10;Jsp4NCmOX8aScNMISV10ktsEhlgOplnt5vR26ENby/ZYf+dIO412xFpGs0++R1LMXOO4junmU4kz&#10;ncJk04lEWUwk2jaOmS7TWatYy26/3RxWHmCvz07WeaySwKnRdlH0tuhHG/12NNdpIalLdjTqQEer&#10;9rSya4F1bSu0Kmhi9L0hbtVdCajtT4OaDQmu1Zi6ImrWJ7hWPRrUEm2mPv41/fGs4YllDUvs1O2o&#10;b16PDhZt6G/Xl0lek4j1jCfePZlE90QSPRKI94gn3iOFOI9EYj1jSPCMJ8EjgVjxmXsS8e6JxLnH&#10;MMhlAE2tGmFUzRD7qjY00gymr3NP2lq1wqaSFTJ1OQG6wfjpNaSediNa6bYlwnQQc33T2dtyJ0ea&#10;7eZI070cbLqfg80Pc6j5YY40P8SRpgfIaHyYzEbHudDkMg9aPyEnNJ/CHkUUhQrVuDyetHvM4ZAM&#10;4l0TSfFKZl/TnRxudZCMNkc40vowB1ofJLPlYfY02c2aemuZ6jadBJdkaflElwSSnBJJcUgmxTGF&#10;ae5TmaWczur6q1gbvIE5XosZYR1JV5Ou9HPqL/WzYUb9iHWIZblsCbuDtrHXfy+Z/se5HHSNOw3u&#10;cDXoimQdvcpqNatt1kjXAIdl+1njtJyRRqNId1/AtZY3OB5wlP3eO9nhsonltkuZ4TCLybJkehv1&#10;p3OdjkzxjGKC41jGmY1nm3wHV0Ou8rTZYy7WP8exwKMc9T/M0YAMMgOPkBl0kH2qPaxzX88sy5mk&#10;WqaQZJMoXf9EO3wJMZ6m2k8j3XEu6xTr2Vl3J7vq7pBUeIfYROBQxZZ6tQMZZTaMnf5budvmHu+6&#10;5fCpUw45HXLI6ZRDfts8ClvnU9S6gHet33C36W2OBh1inddqlrss43i9kzxp+5TCsHwKQ/O+hIDi&#10;euTxMfQ9L7r+QEbIEeZ7LyLBYSqHGh7mc993X5T/uhSS36WY3K5FvO/2mR+6veBc6wvsb3yALQ02&#10;MU82lwSnBGI8Y6RrWZtqljRVb0aE8SBmuExno2wd+/12cyBgN+vqrSHOLZa2lVpy1PcEV4Ous8Vr&#10;E5Fmw7GpYoOVgQ3t2nYkIytTenJfPLFfVJxPcXG+ZJlaDsT9S2+FyldenoHyDJRnoDwD5Rn4n81A&#10;6QSfAN3ExKBQrBI2jgYGBlSvXl1S0bCxsaFjx47ExMRI1m4CHhDgjYAKfmuisuxk/v9scv/CB/4t&#10;6KkUYiiFTebOnUvr1q2l9hQVFSX9bfl/+V/ZSX5RN6LmRAglqVJ4R+ROQDIC+pg5cybNmjXD09NT&#10;qkEnJycJWBUT/AISefTokQTDjRw5ks6dO0s5FmCcUJcqVZArVVoSE/5iveL9Uqi19O/+QnlJQEFd&#10;u3YlJCREUrQS7/2WXWrpcfwWEFe29n8PVvnLtYVfgbgbc2awv64vxywNyXay5lr3jnw6f46ST0Ih&#10;roji4qIv57uoiE+fc3n95gM//fyOdx9yyS0oJK8wl4LiXIpE5H3k/elMniZEcUXlwAkLdQ66W/Ig&#10;LZ68+1cp+fSSgsIP5JbkkVNSTG5JCfklUFgCxUVCGa6IksICiou+PGglgDjx0FVJibjHFD8LpXvN&#10;f6dG3Ncg1B/BX38GnPuWgmkpCCpgMwFUCWUoYU8q2rwAQW/cuPH/tXnRvoU6mQDbRL2J7wjApmz9&#10;CBguKSkJU1NTSQFOAHF79+6V4DpRbzt27JDqSi6X4+/vLynDpaamSnUr1ivqvXRfS9Uzv7Zt/FYN&#10;/eVq5xsKcaXnS9hsi+sSoZLZvn17xo4dK/WP4tz8GRjuXw39/RXPxb/7mL4G4r4FcZdeb3wNqYox&#10;ToDip0+fltRXxbjYtGlTjIyMqFOnDrVq1ZIe9GjSpAkzZsz4G0T+W1as5e3n390ayrf/v5yBciDu&#10;f/nslx97eQb+2RkofQro15/i9keKX4G4gvwCfnz+nKzMTObNm8ugQYNo1rgZMjs5jmpOeOl6Y1fH&#10;Hq0KOuhU0sWgpiHmmuaYqZthoWaBjYYttrVs8NBwp7lNMzo5dqSjQ0fqm9bHS1eOtZoL1jVdUGj5&#10;0tm6Ld0c2tPCqiHOGg4YVTNCp6Iu5lUskGnLaWjaCIWaCrcaHpI1qauGAy5qDrjUcKatQRvGOY1n&#10;rmo+i5XLWCpfziKfpaTL00mRJxLlPpo+9r1pYdEChb4KNwFPVHWlmXYLehj2JEw/jFDDUEKNetBb&#10;WJbq9aaXfhi9dLvTW6cH/bR70UerJz20u9NZtxMhGg1wreGKTkUd6nxfC42KathVt6O+dj16GHel&#10;n15vBmgPYKDmEAboDmSArngdToRmf4brDyXGehILvBaw2X8LO1Q72K7ayRa/bawNXEu6fDYDrPvT&#10;w7w33cz6Emk9nkk2kxhtOZxQg24MNB3IVvl2jgrLU28BvZ0iU3mSDN9jZPgekZTgjisyOCZAOGGJ&#10;qswiS3WcLMVxjvocJ1OEUOdSZrFPskndwWKPJSRZJTJKaygx5pNY5DKfrIBjHFcd47jyGMdUxzjh&#10;c4xTXsckBbdjqiz2KQ4Q75RCuOlgumv1YYXbGk6pTnNeKLvJznJefoZzijOck5+V1N7Oyc5xSnmK&#10;DN8M1rqtYrpFCqM1RpBkmMxK+9Uc8zvOGeVpafkLivOcV53jnEqsI5vz8mwuyrM57XuKrR7biDZO&#10;pKeBsKSN5ITiGGdVZzisOMISn6Uk2SQxQW8iScYpkj3nfM8FTLSawEjj4YzSH844ndEk6cWxwHw+&#10;B70PctH/ElcV17mmuMZ5+Vl2eG5ntvVcJujEkm48l+0O28hWnGamyyzCTcNpVLMRvXV6Smov0XoT&#10;SNSMZoZGEktN5rLGaQVrFOuY4DiFQVbDGWQxhFDtUDrX6UIvzT7s9NzN83oveKfK4Z38I29kr/lF&#10;/osExP3s+4pnip844J7BbPPZpBgnsMR8DjMtpzHFLJZ+OsPY6LqNx0EPeay6Ian7rXRZyxizKDrr&#10;d6ORTnNUtYKQ1/IlQCcA82pG1KpQVbKGtKpmQwONxow0jSTBOI54nSkMqNOXDurtaKvfhqlBqRzt&#10;lcHbuDdcG3yDre12MV6ZwHDZKPp796WFTUMc1K2o9V11tCqqY1nFFEV1LxppNKa+elMcK8loY9KF&#10;Ue5jmKZKIcp9FF0sOuBZxws/zSA6m3RnguVYljotIEtxhKOyLI76CBgu8wsMJzso2TRmyg9zVHGU&#10;o8osVjitYZJRHP10B5BgFc8F32yuqa5zQ3mHa/KbrHZdSbTFREbUGsYam7Vc873FfdUzHimf80Tx&#10;jGfyhzyT3+Wp4haPA+5yw/camR6ZLDJewjSd6SyyXMRh9/1cV17iuuomez0PkGI5jcg6Y0g3msvt&#10;wHs8VD3lieJHnqh+4InqCU8EcCd/wAPvR9zzesht2W2uya5zzvsi+zwOM8d2EX11B9JSvzl+mjKc&#10;KtvRUqcNfc0G0tusPwOMhzPSYCLRBskk605jmvY0UrVSGac+nh51whjuOYSF9RcQ6Tmc0bIRZPQ6&#10;yrqmG5ghS2OqTxILAuazo8Vung74kcu9LrOwUTqRbiNIDUjmhwnP+DnqJ34Z84pfxrzl3pBHZIUd&#10;Z3aj6STUjSHaP5ZBrkMI1K+LdiVdFDVUdDUIZZJXHIO0I5igNpozPllkeh1hg/Nmki2mMdFkCuON&#10;JzLOZAJjTcYzxngso/VGMEijHx1qtiGwViABGgH0MAllgNEARhiMYKzeeEkJcLjpIAabDZPUCoeY&#10;RNDesDUBWv7YV3WmuWFrSYEzzLoXfczCCDfuQV/DHgzQiWCI5kgG6UcQqif6WRW21YzRqFib6hVr&#10;o1vNBBsNR3wsfLDQMEerojZWVazwqu2FUl2OSSUjNCvURuf72lhVscGrppIQrUaYVDVB7bs62Fay&#10;p71GV6JNUlhjuYnLXld5X/cdH+p+5H3dz7yt95mPdT+QE/SO3IB3fAz8xJu6ObwI/sDlgJvs9dnD&#10;XMs0lpils8d2G/f8HvEs4Geuedxkm+lmFmink6Y1izmaaczRmsp07XipjgVgHG8eT7x5DHEWU4i2&#10;imGa9UzW2m3mgudFbspuMsssndF644g0GsN4izHEWI9nqlkyU/VTiNOMI0Itgo412tO6Wgummady&#10;XHGCl83eci/wHqfcjrNUdwEzDacRbTyFgbrD6KrXg/bGHYh0GUpX0w64V3XFz0CBi44jNSrUwLKS&#10;OUG1AxlsOYSR5mMYYzKOcSZjiDIZwSjTwQyyHsRA+8EMdhhChN1QImyHMsx6OOOsophsPZkJjpPp&#10;ZzeQBkZNsahqjc532uhX0sauji1yUwXBziFY1LHCrKIZyupyeumHMsliHEkmyaSYTifVNI0k01RS&#10;TZOZbpZCqtk0xhtPprd+OM7V3VH7ToMaFapjWcWM+lpBjHEdQ4JbMtNdZjPDZRbT3WYwzX2apFCX&#10;5jKDmS6pzHRLI81tNtPd5jDTaS4zHeYw1TGVobZDaG7SHOtaNvip+xNu3p/pwamM8RmBqoYPPa16&#10;MtZjAlN8Ekl0T2aqSwozXKaSLEA77xjivKOJ9oxhkkcs0Z5xxHnGkeAVS6xXNLHid49UFsqWs6/e&#10;YZ52ec7LLq/4pdMrfu70grNNT7NCuZQBFuFMdIsis/1BFgUtIFGWSJw8lsnyKSQqYknySibVdboE&#10;ns2wn8MMhzmkOaUz0zGd2XbpzLFJZ7nbUnYGbuFm52v82PM591rfZ4vfehJcJxMlG8cUWTwpXjOY&#10;5pJKklMcU5wmSpD9bIc5bHXbyNWg8zwKucONoKtsdNxMqskMptumsdRpiRTDDEexyGs5P3V+yduu&#10;r3nZ9kfuN7jNVqfNxJrF09smggaaIXhXc6eeQQBNdZvRS78/+0MOc7XlNU7WO85yn6WkuCSR4BBD&#10;kmMcyc5xJLvEkOAYT5JNCrMsZjHbajazbGcxw24GaXYzmGk7k7k2C1lpv45drge42+wBH7q951OX&#10;N1xsdpb5snQCagbQSa8jiS5xkmX9seBT/NzmI7mtCyhuXUx+m2KKWpZQ3KKI/Fa5PGj2iIP1jrLI&#10;cymLPZaxw28PP3X9hfyeRRSHFkuQW2FoLiWhhRR3L6ZIvNe7iLsdb7EteBNDjEay1nctr8N+JL/b&#10;R/K65PO2cx6vOn/gYYdnZLc8xwq/FaR4JDHVI4mZTmkscl7IpnobGOE0HH+NAEZYjCbVZQYrfddw&#10;ofkFfu78I5+7veVhj/usrreaZlUas95xE3d973Da7yQLPefiVsMdKz1bWrZoz579h/mYm0eRmMAo&#10;yqekOI+SkqJ/6yTFP/sWpHx95Rkoz0B5BsozUJ6B8gz852Sg7ISymPA/e/Ys0dHRNGrUSIJwhCpV&#10;zZo1JQtVKysrWrVqJU0iHj9+XIIExKT011ZuXyv6/Occbfme/LMyULbdlD3fAhYRoIdQFBQAg7Gx&#10;sWS5K8Au0Wb+l/99C/wphV/EZ+J1KRwnVOMEeCqgwhEjRkhQTd++fVm+fLk0gS/AHAEYLliwgICA&#10;ADQ1NbG1tZWAHGG7KGqz1D5VwDnCpvXKlSuSNbJYd+l2xLkSgF3//v0lxRxhkRweHs61a9ek2v49&#10;G7nfAgi+ZXMpznvZNvOXbAe/WqbeTk/jcH1/TlgaccbZlpuhnfl8/iwlHz9QXJhPUXEhBUWF5BUU&#10;8OzZcy5fus6JY+d4eP8Znz59Jjf/I/lFnykoziE/7wOvs4/yMHYMl5SOHLPQ4qCbLQ9mJJF39wYl&#10;H95QUpBLUUkheSUlEhCXK5xSgSKhAldUIN1TFhflS0DcFwVyAcPlQEkulOTBv/le81t18Xug0z8C&#10;xH2tYirarKgHYWs6ZcoUvLy8JCVUoca4c+fOv41npZaqYjkBXwmALTMzEwFnCYviUlhUKJaJsVKM&#10;k6IOExMTJTWzUtBVKC+KGhaKcMnJyZJVcqmKY1nI5+tj+lrd7mtI8K9YP2UV+UqPX/RTAmwSCl+u&#10;rq4S1OTi4iLZYAro6Y+AuLJ5/Svm7K96TN9SCyxVd/wtELu0tgUovn//fmJjYyXYVVx/CJVV8YCH&#10;GOMEuCoAVVGP4nq39Br2a0vxr8Huv2quy4+rPAP/yRkoB+L+k89O+b6VZ+C/LQMChCuG4mJxk/Tl&#10;ZklE4a9A3I9PfuTA7n2MGjWC4Ab1MLMwQ1dXHzNNM5w1nfDW98ZV3Q2LSjaYVjXHpJoJZtVNsKxl&#10;jlVNS6yqWaPSUdLMogmdnNrRxLoRXnpemNQ0Rr+6AUa1zHHR9cLPJIgm1o0JMFbhruWMVXULyY4v&#10;UKsubY060M0mlFCnUBoaNqSubj3q6tSTVIl8assI0K7HALshTJPNYpGA4ZRLWSCbT5JHKpFOo+lj&#10;04teZmF0M+pGO90O+KsHoFLzJVgjmBG2I0jznMFs95mkeUwnzWs6c7xnM887nQVe6cxxncEc15nM&#10;dp9NjFM0g60H0cWkM60M2hGi05QAzUA8arvhVsuJ+ppBDLEewFzvmSx2m89S1yUsdV3BYg8xISte&#10;L2GJeM99GSt9VrBBsZHtqh3sVexml3Inm5WbWCifT7TjZAnIizAYzFizicxzW8J8t8VEmY6jp25P&#10;BhsPZqtsG0dURziqzCBLfpxMAbupMjmqPEyW4iDH5F+sUYWNmbCjPK44znHlCUmRK0OeRYYykwy/&#10;o2yXbWeZ83LiTROYaDiRGJNolrkuYY98F6eEIpzyBCcVxzmpOEa27CSnfU5xQtixKrM4KDtAin0K&#10;EcaD6abVi6Ueqzjul81Z73Nc8DnPRQHGKc5JgNtZ+WlOqY6xV7WT1YrlJFnGEGswien6qWx22sRR&#10;nwxp3ed9znLR5zyX5Bc4rzgvKcydUmSTrTjFWeUpzvqeZJsA4kwT6C1Zpo4kS3mY/Yp9LPVYyVjr&#10;yQwRymyGgxhlMYzRlqMYYz6GSL1RTNYbzyyTaax3XMVBr71keR/hiu9F7vrf4pbyOtneZ9nhspc0&#10;AWoYpTDDfA7LnVezxHk5qdZTGW8ZxTDDIUTUGkScXiJLrVeyz/MQx71PcNLjOAddd7HSYTGJVnGM&#10;NxxHpGEko0yHM9xgKOP0xjLdYCpnXE/zi+8b3io/8072kXfe7/ggf8sbxWt+UPzIBe/rzDCZyxzT&#10;2Sy3WsAe1w3MtppBjEk808zmcMTtGPd973NakcUc+1mE6vXGp5Ycj6reBFUNwb9mAzxqyjGqYoDm&#10;9zXQ+q46tpXMaF6rGaN0xzDXfB4bHTey2W0zMbbxTHKbxKzgGRzvc5S7o25ya9gNtnXYQXy9FDr6&#10;dEdmLsdS3RSjmnoYVzHEprINDdSC6aHTjSjDEaRaJhNrkkhorQj66g+hv+Ug+tr1pI1FC1S6Cgyq&#10;GuJcw522ep2Y6jqDLbKtHPHO4Igsiwxhlep9iGMChpMf4JD8IEcUQvVQwJxH2OKyiZlmcxilE8kk&#10;k0mscV/DSVk2FxVXyPA+xkybdCYYTiJFO4l9Tvu47S9sUn/gqbAzlf3AM9ljnske8FR2jyeqB9xX&#10;3eOq4hr7nPez1HIFyQbTmGc1nw1u69kl389i5+VMMphIqk4SW6228thfWKk+lwC7Z74/Sipx92V3&#10;OeN5mi0O25hvtZhZ1rOZZjudRLsUYm3jGWo+jKZ6TXCoZYNOZXXUvquJURUjrKrbYFndjpDabRil&#10;H8N2r32cVpzhsvdZznmeZrvTduIsExjpNYzFIQsId+xNR5sOTG04nUUNlrKl4XYudD3P/d53+SH8&#10;Bz4O/sy1sCssbjSH3nahhDl0Z167+Sxut4QVbVaysuUaljRZzZzgxcQrEpjlN501DZayqeVaJikn&#10;EKRXD786fgSr1aODUUca1w6hTZ0WRDtEE2+XRIx5EuP1pjBWcyLjNCYSb5DAIvvF7PTZzS7PHWxy&#10;Xsc8q1kMMRxMF4Mu9LX8otY43W4aWz22ssVjE0scFhJnEMdozUiGaA6go2Yb6tYJwKWSM8G16xGi&#10;0RDnmm54Vnenbh1f2lm0oad1H8ItBxNuGU5fszB6Gnagg14rGmqH4K0pw7i6DbqVzXGo4Y57HW/c&#10;63hiX90BL3V3/HVkOFS1xLGyLYpaKtxrK/DWUhFiUheTGgaof1cLp8r29DHoyyKXZZz3u8TLgFcU&#10;+OZR6F9IoV8RBb5FFKoKKVQVUORbQH5gAW+C3nPb7y47XLazwGIeq0yXc9whiyfyZ7z2+8Rb/xx+&#10;Vr7mkewxd7xvc9vrJne9bnDd8yKZrkdYZrKMZI0UkrWSSdZKIEk7jkS9BJIMU5lqPJN063lMt55G&#10;e62OtNBqy2DzEUwwjmKqQQwrTBexwXEj69y3kGyaTIJeNOlG0znlfYKfgn/mU4N8PgZ/5HXgKx7J&#10;7nHa6yQb7TeQoJlClO4khpqOpJtpZ5SaPmh/r452VQ1qV6lFxe8qUrNidXSqaGNT3Q55bSXNdJrT&#10;374vfe170NaiOd4a7tjXtMOhpiO2NR2xq+mAYw07/NXktDduyWjFGHp59qeBRXNcqnvgWt0ZbzUX&#10;zKoaY1DNGINallhUcqBR7SbEWE5kl2wT1+qe547/HW763+e6/32uBd6W1LGuBV7hRuBtspVn2eK+&#10;lf6GA/Cs4UWN76pjVt2IBkZBpAamsKfNAa6F3uVGt/vc6naPO13u8KCDiJvc63ydO93ucrvrQ253&#10;esS9Tg+53uEGB9scZnrAbAY6D6enbT/G2U9igcdiVjdcwwT5ROTqCga7D2VZo+Vc7nKZa22vcbnZ&#10;Jclac7nHUhJsE4m2T2KKCLskYm3iSLCOI8Uy4YvlsXUqsdapJDtOY6ZnGkv857E0YAGL/RewwH8B&#10;8fJYIlz7Ud+wLp0s25OmnE6KczKJdvHEO0QT5xBLit1U5jsvZLNsK5ebXeZO27vcaf+QWx0ecLv9&#10;Q+62fcT9lvd50uYRLzo/50OP9+T2zOVTj0+caXaSBYo59LMLZ179hVzqeYUTbY+yxn8FcfaxJNom&#10;kmqTwky7FBa6zWaV1xK2+GxmtWw905znEK41mFiLJBa6LmGI/kiWuq3gdfs3fG7/gc9tPvC++Vuu&#10;B19njddaIiwGoaqjRP97PXSrGmJd3ZlAjcZMdI9hrs9c0p1nkWoncpJAsmUyyeYppJglk2qWQLrN&#10;LLZ4bOBag4vca3KHe03vc7PpPW42u8Od5nckCO5h02c8b/KK920+k9chj7yOH7ja5ALLfBbRSq0F&#10;E+zGsKPeRua5z2Wl+xqyfLN52eRnStoUUdS6hOLWJeS0zOFpk0ccUh1mqdtKFruv5FCDLB52ecbH&#10;HjkUhhVRHFZMce9CinsWUdKtmJLQEorCisjrlcMPnR5wvNFhyfJYtJOM+hm86PQzr7q/5UanB+xq&#10;cJAlvquZrVxAiutUUh1SWeGyjMz6mVxpe0VSEYxxjaW7QS+W+qxkjfc60u3msNZrLecanKagy3t+&#10;6v6YLfU20rpKa1ItprLLaRs7vLYw13MWLjVcMdQyQeEfwLTpc7ly7S6fC4RqQA4lxTnlQNx/2z1W&#10;+f6WZ6A8A+UZKM9AeQb+izJQdkJZADRisl/AMAIOEGCcgJrEBLSY8NfS0pImFAVEIMCbjRs3cufO&#10;nf8DzpROZpdamv0XpaN8V/9kBr4FxInzLVSRhBWhgE2EsplQYvH19SUuLk5SIPxf/lcK53ytAFU6&#10;8V7WdlbUorBOFECOqMcLFy5IAJywShUKVwK4Ea+FzXGPHj2kSX+h5ujh4UG/fv0kKEeAb2I9d+/e&#10;lRSWhDpVQkIC+/btkz4TSjqPHz+W6lgoL+no6EjqOWPGjJEU4sqqV31L9a0sbPJ7cJxoK/8bQNwn&#10;+OUFd9PTyKjnR5aRDtm2Ftzo1pFPF85Q/Pk9RUV5FBYXkJOfx5t3H1m3dhOD+g+jRcNWLJu/nBdP&#10;n5Ob84H8ok/kFH3g/eeXPD22mysTBpEtt+OIhQ773R25Pz2V3Du3KHn/lpL8HIqKCsj/VSEuB8iT&#10;5ne+WKUKhbiSoi82qUWSErlQhhMw3H8eEPdHgFNZUOa3lv26XYpaKQvRiPoR7TslJQWVSiVZKArL&#10;U2HJKWA5sawATkthNqG+KGxP27ZtK0E2ohZFbYrtCKhGwDXBwcFSnyfqrhR4E+sRy4kaEyCdqENh&#10;iyq2/7XiVdnff095sbQO/4r96Neqo6U5EdcYArAWcJOJiYl0HSKuP44cOfKngLjSvumvmLO/6jGV&#10;hSPLKsB9XTeltVJqOyxUHsVYJwBycf2hr68vXbuK8VFYpgrwddq0aZKFu6jHt2/f/h+V47LXr+VK&#10;x3/VFlZ+XP8tGSgH4v5bzlT5fpZn4L8gAyXF4sboi1R3YXER+VKUSHLdL1+8Yuem7UwYMZZgeQAO&#10;hnboVdNDvbImRtWNsVezx1HDEWcNF9w03HHVdJFsTJ3UHHDVdMZd0xW3Oq7UM6pLM6umNLJohI+e&#10;HPNaVuhW1Ue3mgHGtcxw0nXDVd8dR21HbOtY41TbHpWWkvYm7YiwiWCIw3DC7QcQahNKR7P2dLbo&#10;SDfrrjTSbkQjrSZ0Ng1lolsM85WLWCJfwjzvOaS4JTDSdjg9zXrQwbAdvQx7Em4STj/z/rTQaS5F&#10;d+PuJLknscp3lWQJt065jvWq9Wz028xmv41sUq1lqfd80t1nkeo8jSj7cfS37E834y70NOpNH5P+&#10;9LXuRxujVjTTbUSoUVcSXOLZ4r+ZnYqd7JbvZvevsNsuxU72yPZIFqS7FLvZodrJTuVudsh3ss57&#10;HQvdFjDVKZXJthMYYzaSaMtoptulscBhMVtkO1jluVZSaeql04chRkPZKtvKIb+DHPY9RKawnRSh&#10;zJTUt44pDklAXJY8i0zZMTK8xfvHOaYS4FwmGcrDHFDtY6tyK/NdFhBrnshEwxiSzKay3HkFe2S7&#10;JItVAcJli5B/idOyU5yWneak/BQnFSc5IjvMXKd0xpiNJUy3H2nOc9kh28MJ2QnOKM9wTnWOs8qz&#10;ZPlksctjFyvdVjLLOY0E+zimmE5kutlUNjpuIFN2mLPKbM54n+Gc93nOe1/kguwi5yQg7gwnFdmc&#10;VmRzTikU4k6wzWMLMabx9DLqyXDrwWyTb2Sm8yyGmUXSWqsznXW6McCoH4PNwhlpOozxxpOYbZnO&#10;Wtu1HHDcyxmvU1xXXZHirt9Nbquuc977DJsddzLLYhEJJvGkWU5jucMy5jksYIplLGG6vRmoF0G0&#10;0WRWWK5kl91ejrud5ob/bW763eKsz1m22G9hgeU8Us2SWWKzgHnWc4gxi2asUSTJZvHsd97Ffa+7&#10;vJa/5aXvW35RvuOd7B3v5b/wXPaUy15X2Gq3m6kGM9lot4G9LjvY4byBZNNYYoynsNtlL9meZzjl&#10;eZKF9nMYoN+f4FoNUdbyJbh2CO3VOtNYsw2KOnWx+M4K68pmuFazoX5NfyabTWKL63Z2u+5jm/tO&#10;VnmsJdljOil+01jUfBG7u+/gcM/97Oy4jeSAZEKdwnA388JUzQzjyka4VHOgQe1gemiHkWAdzzKn&#10;RWx3Xk+G2372u+xlsc1y0mzSmWQVTW+TMJrqNsKrjoek4GVR2ZJg9fqMdRhLmvss5jovktQEt3hu&#10;5YhsH0d9DpLpc4QMn0wyBcQpFAiVh9nrtYNVTiuIMZtCpHEk4y0nsct7r2Tdu8Z1PVOM4pioN4lN&#10;tms543WGu6pHPFT+wBPFc57Jn/FU/ogn8gc8lt/jifIRT5SPeaR8xEXZJQ64HmCBxSJSzVKJM4+T&#10;rCGHGg+lh3pXphiMZ7HVQva47GeX614p9rruYa/zbnY4bGWV7Qqmmk5josFkJhhNYIzRGIYbjiBC&#10;P4JOOh0JUPfFuaYD5lWMMfxeD8fqjsjqyFHU9qOdenfGGsSwxn0j+733k+FxgEPuB1jpsIqx5uPo&#10;6tCJCcqxNDauj1LHh3DPcJY3Wcm1Hjd4P+gd+UPzyR9SQOHgYm6EXmNxwzm0Nm2GQkdOe9cuDFQM&#10;ZYL/JOKUsaT6TWde8GI2tthMVofDXOt+hvsDrrO9w1aGeg/HT9sP6ypWONSwx6qyBfbVbPHT9qeJ&#10;TjM663QhwmAQI/RGMkZnLMnGSWx02cD5wHNc9LvIWcVZMrwOs8B+IRPNJzHIJILRpqNItkpio8d6&#10;DsoPcFh+hI2OW5lvtYhE8yQi9CLootmZ9uod6GsQTphhb1S1/ZHV8EZRywu5rjdBBnVpYdSaMNMe&#10;DDDtxyCjcCLMIgg1C6O+cQNMa1ij/p0eNpXsUGjICNDzxamGI9513AnUkuNWzQbvmu7U122CY21P&#10;LGvZ4KRpjWbV2tT4riomFY1ootmUKKsJbPbZznnZBR55PuKD6j0FvgUUK4opUhZR6FtEgX8h+XUL&#10;eBXwimzPkywwm0eyXhIHbQ/w2PsJuX4F5PkVk+dbRK4qnxz/HD4HfOZzwCfyAnL44P+eJ77PyHDJ&#10;ZJnFcqYapJKgH0u8QbRkizrFKJoJJpMYZjSSLrrd8KjuSbBaQyZbxLLMbjF7nDaz12krW1y2sspl&#10;E4vMF7PNZiMXPbP5OfBH8urnURBcRGFwIYXB+RQE5/Cy7nMuKy6w2XYLqebT6W80CKW6AqtqpuhX&#10;VMe0pgF6NbSp/H1F6lSujV41fSxr22BR3Ro7AbvpK1EZyHDWske7srqk0Fa9glBA1cG8miUKTR/8&#10;NOTU0wmgqVVTQsya0tCwBe11uxBm1oNQq064V3fDuoo91rVcsa/qTkudVkx1j2e7Yj3n/E9IQNxP&#10;9V/xvnEuH5uK+MSnJh/JbZjHm+B3PAh4xHrXDUSajsK/tj8qDTkhhsEMchrImsbrud3nAb8Mek/O&#10;4HwKBhZQGJ5HYXguBQNyyB2Yx7sBH3nR+2dudbrByVbH2dZsOwsCl5CmnMu6Rls40uwYZ1tc5Gib&#10;Y8zwn0GIXgO62XQlSZnIlY6XeNH1Be+7fOB5ux84H3KGg/772BN4gN0iAvaxy283e3x3c1C5T4Ku&#10;DvpmsNf/iHTdMFeWzmiHofSw6EIL42Y0NW5KXcMgZHreuKg50Ug/hAkuUcQ6TSHBKYZY1ynEukQz&#10;x3UuOwN3c6XlNd6EviW3Vx4FfQrJ7VtIbp9C8noXUdizgKKwAkp6FlISVkRRz2IKehdxre1VVgQs&#10;p7tlD5Y3Wsmb4W950e85lztcYm/DA+xvcJBddXeywW81M91TSXaKJ80ljVS3aYy0HUP9Wo3pYdiL&#10;KLvxdNLuymSbGDKCMzlV9wTZQac4GZDNgYBDLPZZykibkTSRgF9HDL83w766C75aQTQ2aEp7g/aE&#10;6ndnlM1wEh3jSHeczQavdexV7GK/bDfH/DK4EXKZ9x1ekd8xh4IOReR2KiS3cx75nT+R3zmPgo6F&#10;FLaForYl5LX9zOs2P3K87hEWuKYz0mgYq+UruNH2GrsDdrPSfTUrHFdx2jebH5o8I7dDPm9av+d+&#10;k4fs993HGo/VrPJYxeG6R7jf/iGfe+eSH1ZAYVghhb2KKOxdTFHPEkq6l0iKcTmhn3nZ9ScutDjN&#10;5oC1THaKZrhVJJE249hcfxsHmx5ha/AOZnnPI9F1GtM8ZrHGdy0H6+3nQv1zPO70lMc9nrKzwRbS&#10;XKeTaJ3CyeAznKp7mo2uGyVr481eG7nW+AI3Ol9ha/3NdK/Sg3S7dBaazmeWdRrjbMdiU80GbTVd&#10;XDzdGT16AhlHT/Ixv4CCwty/K8T9OpH0X3CLUb6L5Rkoz0B5BsozUJ6B8gz8F2XgW0ocpZZywg5u&#10;3bp1EhgnoAABD5ibm0sT0qWTi0KxSihPCZUNoeZSCv2I1yJKYZj/opSU7+qfyMC3LFPFRLIAPsRk&#10;85AhQySLT0dHRwleEOpwAsL6X/73LbWq31O7Kjsx/y3gTEA7QvFN2D0KS2ORbx8fHwkGEGpWL168&#10;kKA3obAkbAatra0lsEeoVQlbR2GtKmA7YZHasGFDqa6FAtPkyZMl9SVhs/q1JfJv2Vv+1nGUtZv7&#10;GmD6y7WFnF+BuNnTORrky3EDHc7YWHCzSwc+Xcim6PMbCos+k1+cx7uPH3jy7EfiY5Lx8/FHv44u&#10;E4aN4fbFq+R8fEdOwTtefX7OjQenObkujX19WnDEw5yDVgbs8/Hk3sw0cu/epeT9G0ryPlFcKEC7&#10;IvJ/VYgTQFxBSQlFRcW/2qYWU1JcQpGIkiLJLpW/xb9XjfxbYNufUYH7s0CcGIfKQqiiJgRMKpRO&#10;69atS9WqVSV4RoCgAugV459QmZo/fz4dOnSQICwB9grwbfjw4ZLKm+jnxD6K8XHw4MGSDaqoOaG4&#10;WKoeVxZs+xpy+zNA3G/V2l95TP3WuCLGDaHkJayhxTWIAJwEwCty/63ly6rplX39l+tv/sIH9FvX&#10;F2XHwbIqggJsE2OZqFnxEIcY6wwMDCRVYwGrCnVVYW0sLIwFnFpqKf4tZcavlRvLjmF/4ZSXH1p5&#10;Bv4jM1AOxP1HnpbynSrPwH9nBsRTQkUFeRQX51NQmMfn3BwJhnv+7CfOn7xA1JBIGnoH4apmh6yO&#10;pwR2CEWZL4pHNphUNcVO0xaFhTd+Zgr8TZSojJT4GfsSYOxHkKE/dU2C8DUKwFnNE8saDphUs8aq&#10;liNWtR2kyXhrDRuMahlR67uaGFTUw0fdi1Db7ox3jyLRO4FItzH0suxNO/129LXoxRDHAQx3H0wX&#10;s86EmoQx2m4cqZ7TWKCYzwIBw7nGMVbAcIZd6aLXnu56XRhmMoyxdmOJ8oiS7P16Gfck0iaSmd6z&#10;WaVayxrZejbKt7JFvpMtil1slG9klc9SZrglMd56LP31I+hh0EuyVe1lFEqk8QimWE9milcMA2z6&#10;SwDHKOtIZnnMZavfbnYp9rFHvoc9sp3sk+1gv88u9nvtkyCYfbL97FbskUIoZqW5zGaMdRS9DPvQ&#10;W6cXkQYj2CLbxH7f/ZIt6T7lflZ5rCbKLIreOn0ZYjScLfItHPQ/IEFxmfIssuTHyJJnclyewXG5&#10;gOKE0lYWGfLjHBJQnPI4maosMhWHOKTczTbFeuZ7pTPBajIResOJMUtlqdMajqqOcUyZJSnACVvU&#10;bEUWZ+RZnJYf+xWIO0u24hynFGckeGmt+2pJgSbcYDATLWNZ4LKUI6rDnAg4ycnA05z0zWaH527m&#10;2M9ntNl4hhgMZ5jecJLNU1ntspbjAcc5rcrijOIE2fKzZPtc5LTPZc7IL3JGeY4zqjOclmdzTn6a&#10;i6oznPI9xmaPTUSbxhFq3IM+Vn2Y5TWTfsYCDmuETzUVLTVaMcQogpFGg4k2mcJcy8UclZ2ULDXv&#10;KR5wz+c+d73vcltxm5uKG1zwPsc+p71MN5nLGP0Ykm3jWeIyh/Wuy4k3iaWvdjhN1VvRR70fs8xm&#10;cSPgOg/9HvFI+ZgHfve54HOOnQ47SdNPZ6bhXFbbrOGcbzYZ8kPMskxnjHEkU20TuVX3Ki9UP/JK&#10;AHD+P/OT/0t+Vr7kR+8nXPO4zB7nvcwyTGeVxQqyfU5xyuckSywXM0F/FPHGE7imusIZn2w2OKxh&#10;gFZPmtZoSEiNRvTV788os9GMMh9NR6MwQjTbUK9yE5rUaUJbrZaEaXZjned6bjV6wDG/MyxxXcUk&#10;2zhivZJI8E8hITiV2LrxxAfFMS0whQFO4dTVD0KzkhYWlawIrFmXPrq9iDeNZYXdco6rsrgWeIHb&#10;ygs8UN7gnu91rtQ9J6kVrnJZTZTRWLpodCKguj8mFU0xr2yKd00X2hm1oJdlL8IthzHROpq5jnPZ&#10;Ld/BPq99HPI4QqbHcY75CAtg0U4Pc1C5V4IdpzunMMxsKF10e7DCaw27lPuYYT+LUdqRTNGZxGlF&#10;JndUt7gne8x9oeimesYT1WMeqx7wUHWPB75CIe4RT5VPeSp/yl3FHcnSd7fbdgle7K8VTguNZgTW&#10;9CWgqpxwAYeYRTLeMIoJpuOYYBrFeOPRTDAazSTDsUw2HM8Ug8nE6seSbJBAvF4s4zXHEV6nL21r&#10;tiaoRhBNNRvTRKMRflV86a4byiiLMUywmMwk02gmG8cwRUCOprHEG8eRYJJIpMEY2mt3xNdIQWu7&#10;FjirW2Fdw5i21q3Z3HYz70e9p3BIIUUDSyiMgOKBcKv7dRaHpFNXLwCjykY4annQwbErY+RjSfGJ&#10;ZXHduextt4unI38gZ9xHisZ+JH/cRy5HXGJOy/koDX0l68zKFSpT/bvq1PyuJjW+q4lJJUNktT3o&#10;Yt6eCKt+jDQfTqJFLOtcV3Ha/wTnFBc4L7/EadU5dnnsZb7tIobqjGCg9iCG6Q0j1jyaDV4bOVvv&#10;Ehfq3uCI/ylWyzYRZ5HEOKPJpFjNZIH7cma5z2OAcQTt9NoSqOGHYSVtjCvp41HDjW46HRlsMJAh&#10;+sMZYDGUrlY9CDQNxLimKerfq2NdzRiFngsBxt441XTAu6YnQWoq3KvZ4VXHjQDjEIxrWFCjQk2q&#10;VahIxQrf8X2F76lWoTqmFa3wq1WP/qZDmGE1mx12u7gnv8cH3/cUKPMp8MsnLzCPnLq5fA7O4Znv&#10;M/bb72GqXgqJuolc9b7CB78PFPkWfQkB0MkK+Cz/yHvFe94pP/JR+ZkPqs/84vdeUj4Tffk0+1Sm&#10;2Exkst0EoqzGEmkRyXCL4fTQ60VQ7fpYV7KjWZ2WLLZcxhl5No/q3+G470FWOaxkmuEc1pit54LH&#10;eT43fEduvY/kBX0iJ+gjHwLe8SHgLZ+C3vEh+BU/1H/I6cCTTHOaRnPdVuhX0ke/ohau1aypb+yH&#10;XN+D2kJ5raop7upeBJs3xqaOPbUr1EZdwG/f1UHjezXUvq9Fre9rUfN7NcyqWRGgU48hDkPoZtaV&#10;YK16GFc0wbGSK63UO5BkP5W58rkkyuNpod6SEI2mtDBtj0xTRbBBXQa592GC/WjSbKey2XkTl32v&#10;8EvD17wNecvHkA/kNsihsG4BBfUK+dggj4dBjzjkfYgEswT6mfSlhX4z/Gr6S4qve1rs4WHfR3yI&#10;+EBe/zwKBhRQEF5Aft98PvX5wPOwJ1zucp6NdVcx0yOVqR4pLJQvYneDfTwNf8GHIQKa+8TdHndZ&#10;H7KGMIuuBGsE0MmgHWv8V3O71T1yuxeS2yOP/J6fKOj1kfyen8nr+YncXu95HybiA5/DPpPXI5+8&#10;sEJyeuVzu+M9tgZvY4BZXxS15eh+p4dGBU00vtNEt6IudlXtaaLTmPFOkcR4TSROMYVo5WQmKyey&#10;OGgx2Z3O8KL/K173eMv77h/ICf1Ebo8c8sLEfhRQ3KtIguGKQ/MpDhOAXBE5PfO52vYGq+uupYd1&#10;L5Y1WMWbQe/JG5hP/uAiPg8r5PPQAl72f83t0FusDVjFVNcU4h3jGGo1hFb6LXGq6YSvtormRs1Q&#10;1fGlvWFHJrtEk+CYQIJ9EjH2icQ4JTDZJZYJThPpZ9uf1sZt8a/mTyPNEFoaN8e5uiO2lW2R1ZbR&#10;yz6MJFkcK2WLON/8JD91ecIvnX/itbBh7fQLHzr8IsFuxW1KKO5QTHHHPIo7fKS4Qy7F7QollbeS&#10;NsV8aP2We82vs9lnLdNsklnkuIAzDc7wtvtHHrR7xF6/fcywmsFK55Vk+B/lRZeXXG95h311D5Pk&#10;kEK6y2z2+G/nYfvbvOv2C5+6fuBTt498DP3I+7CPvA/9zMfuOeR0y+VTt0/83Pknrre+wsaAdcS6&#10;xRDhGEGIXhM8asnp5dCXie4TSHCIJckxhVkuc1njvYGb7a6T0+89hb3zed/nE7e63GOJPJ2FzrPZ&#10;6b6dp82f87zFCy7Xvcpax/Wk285jsfcS9rbZz7r6G+lfZRA7fHYz02AWkbqRtNNph2EVI3Q0dPD0&#10;8mDkqEgOHs7gc34BRQX5UFTwRc65HIj777zhKt/r8gyUZ6A8A+UZKM/Af3gGyk66fz1JLyYLBSAg&#10;wJlNmzYxYcIEyfrS1NRUUqMSP3v27MmKFSskwEAsWzphKSAEoTD1V568/w8/tf/S3SudJP66zQgg&#10;ZM+ePRI4IpTh2rRpw9KlSyW4Siz7v/zvW4BLWVW4r5WtvmVFXBYIEDUm8ipAAKGK07t3b6keo6Ki&#10;OHfunAQgCsWrY8eOSdCOsFUVIcCeyMhISWFJ2KUKlat69epJCnHCTk7UuVDHEhbKpeDAt1Tt/gha&#10;+iO1r79cW8j5CK9/4vasqWQEKDljZMAFGytud2rP53PHKfr4koLCD+QV5fLqzWtu3rpHVOR43O3d&#10;qFOxOkN69OFcRiaf373mQ+5LHr68zq7Di1kR15vFjZzZ7aDPARsT9qtU3E+fS+79+5R8eE1JrrBi&#10;zaG4uFBShcsvgbwSJDiuqKiEksIvUfw3IK7kS78sbIOEXar4yRcVv3/Xv6/byh+1rVLlprLL/R4c&#10;JepG1EuppbNQkhIQW4MGDSRVRDs7O8k2WIA1pSqXffr0kdRRxVhnaWlJ69atpVoRCnFiObHte/fu&#10;cfToUakGxfdKrYhLt1e2bkprt2zN/1b9f60a+S1lvH/XufpXbfdr1dHS3Iicir5s9erVEtgkVDA7&#10;derEqlWrvmnp/LW9bDnQ9K86Y/+69f5WW/gaDBf1JcYoUYfiOlQArGIcEzUralqoOgoQTlgeCxtx&#10;MV7+luJcWUvWb/Ur/7qjLV9zeQbKM/BbGSgH4srbRnkGyjPwT8tASUkhxcV5FBXl8MsvP3Hj+lX2&#10;bNvJillLmD1mGsPrDqCndSdCjTrQ0agNTQ0ao9L2Q6Yrl+xS3XXdcdZzxF7PBltNa2w17bDXdsJe&#10;wwk3LQ8CjAPx0vfGQdMJi5rWONZ2QqYlQ6Xvj6e2HNvazljWtMWyphU2tSxxr+NCI8MGDPDsT7hD&#10;f3qY96KjSSe6mXWnr1VfhtgPIdy2L10tOtHbMozR9pHM9JrDVI/pkqLHEIuh9DbpQy+TnkSYhTPB&#10;IYqpXqmkeaUxyWUifax70lGvPQMtIpijSmeZciXrFZvZJNvGBtk21sm3sk65lYU+S0h2TWCIVQR9&#10;jHvRU68nEaaDmOgwkXTFTJZ5LmCO0wyGW4+UlI76GIWTJp/DSr91bPXdyS7lXvbI97LHZ5cExe2W&#10;75IAuF2KXexU7mCH73bW+qxljvNcIk1G08+gHz0NwhhtMpKZtjPY7/NFYemw6gj7lHtY6b6McWZj&#10;6CUsU42GSCDdYd/DZKgyyJIdLwPEHZWguGOKDI5KanDHyVCd5LAyk72yvWz0XMcchzQmmo9jpOlI&#10;RpuOZYpZLKs91rBfeZATvtkcV2ZzTJlNpuokJxQnOKU4zgnlCU4oTnFSfoZs2Vmy5Wc4oTzOQdVu&#10;FnvMZ4TZCAbqDSTeIpZMvwOcCDjGEVUmO7z3MsduAWOMxjPUYBgTDCYw3Xg6W1y2kSHP5LR/NmcU&#10;JyXo7aTyAicVlzipvES27zlO+WVzyvck55RnuCg/L8UJvxOs81rHWIsoGuk2xl8rkM4GXQmp04Sg&#10;mg1ord2BIYbDSLOYIVlhHvA5xHH5WS4or3NNeYfb8rvclX2Jm7LbnPQ8yzan3cwwT2OckVBrGsVo&#10;iyFMtBhBjFkUUQajGKo/lHCjIUQbJbLOdhO3/G/zyPch92S3Oet5kq2265lrOIv5RgvZab+Pa4o7&#10;3At4xAnvM8yzXMFoowkkW6dww/86P6l+4qXiF576v+Cq6hZHPDJYa7Wa+SbzSDOezXyThVySn+eM&#10;zxl2Ou0kVi+GqcaJrLZbzm3/exzyOEyqWRJ1a/hRr5o/4Vq92eS5ls3e60iyjqWrRiid1cJINJvB&#10;XPv5zLWbw3id8aRYzmCm4wLGm8fQ07Af7Y07MdZzLHG+8cSo4pnkFy0pi433n0RPz96EWDTEvqoD&#10;bdXbE2+eyFb3zWT5ZHLW5zw3FXd4oBBWpPd5IhOvb3A94AqXfC9JbXGN61qiTaPppx1OF+1QWmg2&#10;o2GdABrVDKaTeidGGI4lynA8E40nMtl8AlNMJ0ngyxybeWzw3CjBQ4dUhzig2s8OxXYWuS9hsk0s&#10;fQz6k+yYylz3uSS5JDFCZxQx2jESTHlfdZdH8ic8UD7hnuohd33vcdf/HncD7nE78C53/e9wXXmN&#10;U56n2GC7kdkWc0i0jifCqD/NNZriUtUZp4oO+FdWEq7dh4kG44jXjSVWJ4ZYnSnE6k4iRm8iiYax&#10;zDVLZ5ersDy9wBnZeTI8M1jvtJYY4xjGGUwk0WI68xyXkGY9h2EaI0gxm8Fal81STR3xPMIWuw3M&#10;MJ5OnF4CMXqJUgzVjaSFdjtkhj60smuFUk+Gn66CQcLKMWQpFzqf4e2ANxQOLqJoEBQPgmuh10hv&#10;NAulvgLdKnq46HgyVDmctR1Wc6V/NvcjrvDj4Ad8GvWRgjGFFI4tpGBcPlcGXCO9+QJUBgFoVNDG&#10;8HsjPOv44Kvtj1MdB8yrmmBWyQivWh600mnJAOP+jDIYzgSzccRKlqqJxNsmE2uXyGTrGMZYjqOv&#10;eQQdjTvRTLcJIXUaMMJkBCvcV7PFZxtLXJcTZ5FIglkK820XS33RNvlOFrovINJ6BF302xNYR4Vh&#10;RW2MK+tJam+DLMOJtp/COOspNNJsiV11Z/Sr6VKzYg2qVqiExvdV0a1SC8PqWlhUt8BLwwd/3UAs&#10;q1piWtkCp1qeOKu5Yl7TksoVqvNdhcpUqFCJ7ysI8E8bnYpmmFezR1UjkFD1HiyyXSypPL4NesOn&#10;QAGa5fKpbh5PfF+Q7X6BlSarWGC4gPUW63iguMeHwDfkBX4gPyCXd75veOh1myPW+9hkto71lmtZ&#10;a7mONZbrWWu1jqVWS5ljOYcE80SmmE1hvEkUg3Uj6KbehWa1m9HTsCc9DHsQrNGEMONwdih2sM11&#10;K6utVzHfdi7zrBeywmYd2YrzPAt+zseG73kW9IRTXidZabOapfbLWea4nLXOq1ntsoz5TmlMshpL&#10;M+0mGFcxofr31TGrZkqIdn2G+Qymq3MndCtoYV3dCi8dbxrYNsZWwx7NCupYVDIhQMNfOpedjDrQ&#10;3rA9bY070NU0jHDLCMY6jGGo7VD6WvWns3EPhpmNYp7TfE4GHWd/0B7SvdMk5cpxtuMlyKu/RV+C&#10;1P1wqG2HX00/qf6FIuMcu3SWOS1npdMadrrvkWDon4N+ISekgE+NCngT8p5n9Z9zLfgae/z3keY2&#10;i87a3Wir25Z+Nr1IC0pmS6N1HGt+lJ8HvOLFgF+43f0u+xsfYFXgChYEpDPdO4Xp7qks81nCiRYn&#10;+KH3D3zs/4H8ATnkh3/iQ99fuNXtKhuarGG4w0B66HdilN5gjgUf40NoLrk98inonkdRtzyKuxVS&#10;3K2Aom75FHQrJLd7Lp/CPpDbM4/X3d9xr/0DdgfvZbYsnSiX8XSx6I6/Tl1sqjripx5AV7Ou9LXo&#10;wwjboUxxnkS00xRinGKIc4qXXid6xpOunMvygJWsCFjBat8VbPZdx+GgA9xuc5ucfnnk9RJgXC75&#10;vXLI750vqcMV9CriSYdnHAk5SoxTPItUSzjRJpuf+r4kZ3AB+YOKpfg0KJdfBr3mQd/7XAm9RGab&#10;o6R4J9NCtxmmlQ2kurOtbiEpW7bUbckE6wnEW8QRbxnHFKsYJllOYbL1ZGLsphBlF0Wk7Wji7Kew&#10;QDaLlQELibIaTX+DCPobDWa0VRSxtnFMt5nGUvfFrJWtYY18DasUa1jnu4G9gbu51fwmOV1yyBOq&#10;cJ1yKO74iaKOuRR1KKCwfQkF7Qp50eonTjY8xnSHqYw3Hc/55ud42ekluV2/5Px6m5vsq7efJe5L&#10;mO0yiwX+84n1jiPCbiANNRrSz7YvSap4FvjPZbXfctarVkuxxncVK/1XscJvLav81rPObyPr/Naz&#10;SrWCxfK5TPOYyhSnaMY4RhJmEUqIfgPcNdwJ1gxmkNEgNtfdxNV213ja7hnvur4lPzSXwu75vO3x&#10;jgttLjPRfDzLXRfzsOk93rV5y4c2H/ml+Ruu173JDq/dJNvNJMkrjfH2MfSq3I/suhdY5b6BXobh&#10;WFd1wFDdkHoBgSTGRZOVdYRXr15SmF9McWExFBVDsZiw+PdOUvzTbkDKV1SegfIMlGegPAPlGSjP&#10;wH9UBspaU32tviF+FwCBgGqeP38uWWEKME5MSru6ulK7dm1JAUyox4nJSGHpWAoFlIIA5UDcf9Tp&#10;/qftTFkg7mv1JTE5vWvXLkl5TLQXAYuUKo3903bgv3BF/wgQV6om91uQXOnnoj4FnCOgVQG+CZUq&#10;oaYkABIx+S+gVGEPKSwHhXKOra2tBPcIAG7hwoWcOnVKslAV8I+NjQ0WFhaSNaFQY1q8eLGk7Ccs&#10;IEuBxrJ9xO8pWP3RZ3/JfiH3I7x9zs30FA4HKThnbMRlC0vuNW9Ozt4dFD9/QFH+OwoLPvP6zS/c&#10;unOP0WOicHJ0pkblKkT07sOZY5l8ev+Kn365x6mru4ibFkZ0qBdzFXrsM1cny9qUY/Xr82ThIvIe&#10;PaTk81tKCj5RUpQr2aMKRThxC1lQDIUCgBMKcUVFlBQVf1HvlBTiSoG4X+8xpfvMf++95u8Bcb8F&#10;un3dxn4PiBPHXgpWZWVlSbaJAp6xt7enRo0akjKiGMdEWxdj2O3btyWbZ2FHLOpm9OjREpAlxsBS&#10;K2LRp4mxUUDAQq1R1GJZIO5rhbiv1RZLa/hb75ceSymk878MxJVCT7du3WL79u0SyLh27VouXbr0&#10;N+vZstaW5UDcf+Hg+NUufw3ElYXYSl+LdiHGN1GTQiW1adOm0himp6cnQd8CAt+6dat0/VE6hpWq&#10;GJe97v1aufVrGLccqPzvb0/lR/Dfm4FyIO6/99yV73l5Bv7jMlBCEQWFObx+/YLT2SdYNHcekeEj&#10;GdwqgsiQYQxximCgaT8GmPali0lHGhk2QqHjK02ku+u54aHnhq2WDfq19NGppot+DUPM1Cwxr22F&#10;jbBO1fPCTtsJSzUrzKqb4abhIqnG1TOuh59BAJ5aclzVPHBX90Cm40OArh/NTJoQ6tidjladaW3U&#10;nnZGHehn059I17EMchxKN8vuNDNsQrhdH8Y6jSbGIZYxdlH0txhEZ8MedDEKkwCNiU4Tmek1k6XK&#10;ZcxRpDPWeQydTNrTzbALY+zGsCJwJWtVG9go38Jm+VZWea9lvsdiprvOJtohjlHWoxhg0Z/BlkOI&#10;shlHvEMi87zmsSlgLduVwuZ0NhEWA+mmE0Y//YEsVa1gi982dip2s0cuFOL2Srapwj51h3InO3x3&#10;skG+gWVey0h3nUOKfQqTLaYw0mgEY8xHMcVuIrMd01jrvobDsgyOyI9yRALi9rLSYxljTUcRphvK&#10;IOOBbJZvIUOZwTH5cY77nOSY7BiZCvH7ESmyJCDuKBmqLDJ8j7FLtpfV7muYbjedKLNxROgPYpjh&#10;CBIsE1nitJj9ij0c983ihEoAcWc4pjgrxQlFNicUJzmm+hICisuWnSFbfpqTyhNk+R1hjdcKaf/7&#10;aPVkgvFYjvrt54jyENvcdzDPdgnx5ilMMJ1EsnUii2zns9luI5nemWSrssn2P8VpYYWqOMNJ1XlO&#10;+J4jS5XNIflhtnpuZq3LKja4rGOT0yY2229htetaUhxS6WHcA3c1D8yrWeBawwP3at74165LN5Mw&#10;RpqNZqr5dNY6rmOP+34yvU5wTnWJK77XuK68zi3lDW4pb3JNdZM9rkLFbT79dQbQXy+CYUbDGWU0&#10;iCjToUwyH81E03GMNoxiqO5YFlov54hHFnf873JTeYPTHifZYrOexSZzmW8klKZ2cMHzKj/5veGO&#10;8iEHXTOZZjqfaONEFtou4p7vbV4of+K5/CduyO9w0O0IS6wXk2wYT5J+ArON5rDNdjtP/B+T5XGM&#10;pZbLGKk+nMVWCzjkcYiLiuustF/HEN1heFf1pkWdpsSZTSZLcYCD3juZbp7EaJ3RxBolcsgrk7PK&#10;M2R6Z5BmNpMh+qNor92dlpptaGXYiq62nYnzncyypovZ1H4TS9ouI7HxVMJlQ2hk1xy5ngpVVV+i&#10;jMax020Xl30vccfvLneVD3ggf8ITn2c893nGE58H3JPf5rr/Dc4rLnHEM5OV9quYaT6LVLNpkjLg&#10;FOsp9DPoRYdq7RmsPpSlDiuZazWfZJMkRuoNZ6TuCEbrj5GU06bazWCe6wIWuSxmuftyVnmuYoX3&#10;WqY6z2Sg6WAGmw1iuOUwxjlEMdZwHDOMZ0p2u/f87nJf+YDL8msc8zzBXtf97Hbbyy6PPezy3MMe&#10;991sd94m2eZON0ljksEUxppE0d+gP2212iGrLkdeRUbLGs1ItIyTVLm22Gxjs/VWNllvZrP1RrbY&#10;bGSH3TYOO2VwXXmPZ3Vfcdf3ESe8TrLOYQ2zzWezxHo5hz2Pc0Z+maMeJ1hivlyKjbbbOON1geuy&#10;a1z2Osdeh11sttnKBpttrLfbxgzr+fQxGYTMyJs2dq1obB5CW5vWJAQlMdN/GuuCl/M0/DF5Q/Mp&#10;GlRC4cBiroReY1bj2cj1lRIQ567lyXCf4axvs5obA87zcsQj8sa8pTAyn8LRxRSMLSF/bBFXwq+T&#10;3mwBvgaBGHxvjGdVD9qbdKSHdRiBOr5YVzNH5zstrCvbEqLVkN4mvemt14tO2h0lhavG2k1opN2U&#10;htpNaSxFE+rpNpRAZ8fadlhWMiekdgOGGg5hotUERpqOIEwrjNHGY5hhk8Zm980sc17KNLupjDYb&#10;RR+9nrRRb4m8pgzPWu74q/vSz7Q3UxymkOKaRjOttlhWsqNWhS8wXPUKldD5ribm1Qywr2ODYx1X&#10;vDSUqDQD8aytwLuOEl/NIPx0/HBSc6JShRp8V6EKFb+rRvWK6mhVNUa3qhk1vlNHu4IuLpWd6KXT&#10;k9k2sySb6Wzv05z1PM9pr4vsd81kre0WZhrMJt0ondWWqzjqepgzXic463WKix4XyXY5xV777Sw2&#10;msd03RSm6ieTZJBEokEiKQaJzDSczgLTBax12sBKp9XMsZnNOP2x9FPvQ+faHRltOoLJ1uNpo9uZ&#10;Tka9WCZbyly7dJKNUog1SSDVYgYL7JayW36A476nOKU8xVaPbSRYJdNBoxvttLvQQbcL3fVC6abX&#10;mXY6LQlWD8S6qiXVKlSj8neVsapuRSv91kT7R0uwuUEFfWyr2qDQVNDOqhMNdBuiqqUiRC2YHkIB&#10;1XY0Y6xHE2kzimF2wxlkNZg+pr0lFbXORsIetS/DbKOIt0thtctqsn1PcjTwMKtVyyVwcobjNHbV&#10;3cZsj2mEm/ZGUUtJcJ0Q2mp2YJDxIAYYDiDCIILxFhOZZpvGCqdVZHke54LsMhfkws76Fg/rPuFN&#10;8/c8aPSUTP9TpNjNIMwgjMY69Wln0YwBtr2IdZ3MvjYHOdwhi63Nd5KumkuqVwppimksr7eU7Y23&#10;c6zZMR6FPeLzkE/kRXyioP9nCsNzJJvVdwKKC7vBmuDlxDpOZJhWf7b4buZu+we8Df1IfrcCirsU&#10;Udyl+Et0LaKoSzGfun7kp65PuNnmBieanGBPvV0s9F5AimsqUz2nMclzCuEOEQSpNWCAzSCWBC0m&#10;XTaLRKFeazdG2s+19TawNWAHWwK2stRvCTM9Z5LknEi8SxwJznFMdUpigfs8dgTt4Fzbi1xofpGr&#10;La5wt+1tXvZ4RU7fPMn283W3N1xvfYMVylXM8UpnsWoxt3rd5ePQXPIHFlEwqJgPAz/zY/8XXA+9&#10;SnbHE+xvuZfpsumEmYURoKnEs5YLHjWcUKrLpGue1T5r2Oa5hW1eW9kg28Q6n/Ws8F7OPK9ZxNhE&#10;E20Vw87A7ZxreoobLS9xyG8/W723sdFnKxsVW1gn2yhZmgrL8em2aSTbTSXBPoVkp2mku85nh98u&#10;zjU6z4WQi1xqcIEr9S9wt9Ednrf6iY9dc/nUOYcnrZ9wqP4BYqxjGGUSyb2u96Vj/bnNz1xreYOM&#10;xllsqreFFKdkhpgPpJ1Za4IN6+Gl6YVVZSvq6tejl2NvIt0iiXabTKJzLElOIrexxLrEEO0SR6xL&#10;IomuKSQ6J5PqksJMz2ks913GxnqbWBu8mhm+qQx2GYBnbTd8a6kYZDqIrXW3cK/jXXLCcsjvnk9R&#10;10Ip3nR7y5kW5xhhMIxVbst41+4VuW0/kd8mj/xW+bxp9oYLQVdY7r6BWKcUwo0H0rZSW7YodzJX&#10;sZR+nkPwda9H/Xr1mTBuDNknjvLy52cUFxdQLIThiv4uDlfOw/3H3UqV71B5BsozUJ6B8gz8T2ag&#10;FBwo4cv/LxjB/x9lIANJhecLfPBlma+WLvPrr4v+xjq/2kYpK/+3L/2Z9Zbu8697Xmbfyk4IlhQL&#10;cKLobxPNZRXABCjw4OFDVq9ZLSlRCQUOARIIFZ0ePcJYtnw5V69e493797/apwprvtIcfOH7v5mz&#10;sm/+T7ar/76D/hqIK1UEFGotAtASVp4CWHj48OHf1JT+khDUP3Dqfg+I+y2ArOzk/LdU2kqBGQGs&#10;vXnzRrJyFPkXcE7pZ8ICUii+CTu57t27S/aoQrlPQKzCPu7u3btMnTpVUssSlsjCbk5YrwpgSMAn&#10;2dnZklpcWcUmsX4BI4h1i5/fAuXE9sVyZUGhsqDDP5C6/45F8z/Chx+5s2wmmc2DOWthxkUTM274&#10;+fNyxlRyTmZS/Oo5xTkfeP/uDQ+fPCE6IR5lgC/6RrqMGTOSK5fP8fnja548u8zBI4uIHBbAuMaG&#10;LHSrzUHj2pxxtOFK+478vHoNBc+eUJL3npKiHEqK8n+1Ri2huPDXZ6p+7ctLigsQUVTyRUGuFIj7&#10;Gwf372XhpHP7e0BcqTVi2fZWaoP6Nbwi2lxpX/R12xTff/LkiQS2hYaG4u3tLcEzNWvWxNjYmC5d&#10;ukg2w8L+W0CkAupdsmSJBI7u379fguTK1lbpPpSty68V4Urr4mvL1LJQz7c+K9u/inV8C/777yiK&#10;P7+Xv6cKJnItoEMxngjgV5yLUktocZ7Lgk5ft6VyoOnPn4P/lCV/C4grWzdivBNKj3PmzJEUA83N&#10;zaTrUVHXQ4cOZcOGDTx+/JiPHz9RWPj3a1pxfVtS8gUQ/ho4/y0Y7su1S9n4oqr59/9lP/2/y351&#10;9f23NUl93/8X/3eNf7SNb6+79N1iShBKoKUh7kd+vRb/nevx/3O4/ykNo3w//ucyUA7E/c+d8vID&#10;Ls/Avy4DYmj89PkjN25eJ332HJo1aIaHoReB2nXpZ9WfIZYjGWg2lO5GPWhq0EKC4ezVnbGobYlZ&#10;LRNs1a0wrGFItQo1qVqhBnUqqWNc0wgzNXNM1C3QqWWCkQDk1KywrGGOl44b9cwDqWcsoh7BxvUJ&#10;NvoSDYxDaGjckIZGjWigF0Ijo8a0MW9Hb+u+jPOYRIJqKr0dBtDctDVBenUJd+nPQPsIOmt1pINu&#10;B9oadKS1URd6Wg5mrHMMc30XsVy5hqWeK0n2TGGw3UDaGrRkoOUAElwSWKNay0blJjYrN7FBuY75&#10;nnMlBRQxWd9Lt5cEgYy0HUOqRxprfDewSbWVrYqtbJdvYodiHQs8ZxJu25+uOj3orz2INd6r2SPf&#10;xQHv/ZI1qoDidqr2sM13J1v9trMtYDuLvRcTaxcnwVd9tfsyUHcAMRYTWOIxj92B29nvt4/9ygMc&#10;UR6V4rDyMAd897PScwWjTEcSqteVgab92SzfJFmlnvLOlkIAcUeVh8lUHiJLcYhMxREJmBMKchm+&#10;h1nrtZap9tMZbDCCvnqDiDAcTqx5PGtcV5OpOsxJ5VFOKrI4rjjOccUZTsgvkO1ziZPycxxXnv4C&#10;xPke57jqBNmy02RLim4nJFtVAfBFmUbSVzNMspY8pNrPLvftLLZcTJTWJCYbRTPXaTYHlLs47XuM&#10;c4pszipOkq06zrGATLL9TnPG9yzZvqc56X+Cw6oDbHBfTbJZLCN0BjNEfwjDdEYwQnM0w3RH0k23&#10;ByotP/Sq6FC1QmVqVqiNeWUrlOr+dLMJY4DVYEYajWGKbjTTDaazzGIJR1VHOF/vLJcDLnDV/yJX&#10;Ay5xKegKq1zWE2k0lqAagXTS6ESkfiTjdSOJN53EDIcUUhymM94ojkHVRrPDdQ83g25yz/8up+Sn&#10;JEgvSSeRmfrTJDBO2K++UL3iF58PnHe7xFqbjUTpxzDbbC4HnPbxXPmIl8ofeeTzkCyXYywzX0qM&#10;9iQm644hzSiFLdabuOpzjed+P7HDfjcphqn0r92XLa5buOR/jYNux4k2nkrLWp1RVAsg3KA/K1yW&#10;cthrN1vs1zBdL5nlFss44p7By5CXvAt5zcPAe6xwWUVrrQ6YfG+BRy0XOtm0ZHLAKJY3ncv5/id5&#10;n/CGaxOus7zHGlo7d8FawwHj781oWqUZC20WctX/Gvf8HnBf+Yh7soc89PkCxP3gI47lMXcU97kS&#10;eIcj3sdZbbueWK045hjNZbvTLi4FXmef6hBp9rMZVXs8c40X8zjkCecUZ9nisIlo3clM1pvMBL1J&#10;jNYZzyDd4fTTG8AAvf6MMR1NikMKa5QbWOCzlOFWI2iq0YSG6g3oZx5OnEUCaxzXc9b3HDcDbnHN&#10;9zqHfI6w0HoxE3WnMFZ3HKP1xjLWcCzj9ccxSW8S0boxTNaPYaJBNOP0ohlrMJFhBiPppNWNjmod&#10;GaIdwWG/gzxp+IxXQR94Vfcjr+p+4JfAd7wLfMf7gPe8DfjA64DPPPd9yyWv62y23kKqbrJ0PrNc&#10;s3gV+JrXAR94qvyRMx5nWW60nNmas9hkvIVrHtd4G/SLFG+CXvNL0DteBn/ktP81Ul3TURn70NG+&#10;FV2c2zNYEcHKdiuIlo1jkstIrve7wucRORIQVxBRxKXQa8xsMg+lvj8GlQzxVvOkr00vZqhS2dF8&#10;M3f7XSd/rLBKzadwTDF5o0UUcbnfDdKbLcTfIAjrSlY0V2vEaOfRTPKeRDODhtjWsEbzOy2sqtrR&#10;QLcxPSx70ka/Ld41fdCuoINaBXVqV1CjdgVN6lRQQ00KDWpWqEG1CpWpUaEaphWM8P7eneBagQTW&#10;8kdezYcuBh0ZYhrBKN2hROqNZJRuJMO1RjBSeyQj9UYwwHAInfS60USzGW002zDCYiRLFMsJNx2M&#10;smYg6tI2qqHxXU3sKpnRQC+YdlYdqWvQGFntAGTV/Olo0IM+lhH0tOlDc6MmuKk7U+m7anxfoSrV&#10;vq+NXjUTyVrWTccbjUoaVKtQidoVquH4vS2t1FowwWoCU8xiiDGOJ8Y4iWjTBKJN44kxiCHBKJ4k&#10;00QSjeOIM4kmxiSGZP2pJOulkiDsc/XjSdFLJEU3kXi9GOIMJpNkMIUlxvPZb7ePx3Wfca/eI47K&#10;s5hvPY8Ew1hi9aYwzyqNlc7z6aQfSoB6YyKtRzHJYiKTTaIZbxzNRPNYpliLiJHUuiZaTKaXUThK&#10;tSBqVtCitnROdNGqoIdmBW0pT+Kc1KhQncoVKkl9pE11G1rrtyHWL46B7gMxqmCIXUUbAmsGMNB4&#10;GGNMx0vQcpT5GMZZRzHBdiJTbCcy0X4cox1H0sukOw3UgjCuoIdTJWcaqDVlpN0kJlnHM91iJmtt&#10;1rFXtYe9DXczzS6J2TbT2ei2hsP19rHBbx3jLCcwxmoCQ6xG0sWkG/U16hNUJ5D+luGMtR7LJPNJ&#10;JBsnMtUohalGU1lutZwMj0xeN/nI+0b5/BzygXPBV0hxTKGhZn3MKxlhWdEEZS05Q1xGMEEeI8Uk&#10;j0lM9U5mVdAKLva8xKtRb/g4/BOfhn7k85CPfB78kdyBOeQPKKCoXzFF4UXkRuTxKOwhh5vuJ9k2&#10;mgU+6ewJ2cuzbi/I6Z5PcdcSCkV0E1FMYZciXnf6mSttTrJcsYhEp1gSnaYQbxdNqkOKBI6trbua&#10;+UHzCDPsy2L/pTzp95DMpgeZ7TmDcNNw9nY4wA9DX/Cxfx6f+udztf1VNqjWkWIr1BfjiLONJdYu&#10;hhi7LypyiW7JJDslk+42hw3K9Vxtf513/T5S0KeIvL75vAp7ydGmGUx1S2ak5RBO9zzD25EfyB2U&#10;T97gQl72e82VrtdZ5becaW5JJHnEE++RwBS3WMY7jiPCoj9dDDrQybADc33m8aLDKz61+8Tndjm8&#10;6/SJ113fcafDHXY32kaiVRyTdSdzvfUt3nR5R37HPAp+jfyOuXzu9pnnnX7mcvMbrPPYzFTzmSSY&#10;J0n9daxlIjGWKcRbpZJknUqSbSpJNimkWKeyym0dWfWz+bHXL/wS9oYH7e+zv94eCageYRbJre53&#10;edz5CRdCLrDUczmJzilMcYllsOVAGmuFoF6htmSJXKVCdalfEnbfARrB9LILZ7TzWCY5TCTGfiLR&#10;9hOZ7DCBiQ4TmOQwmRjHOGJsBYA4nRWKlVxqd5l3A97zy6BfuNzjPKsaLaGtXnNa6TRnnNN4Fnsv&#10;4liDLD72+kC+sK/tWiLF267vONv8LCONhrLGbRkfWr8iv80nilrnUdSiiKJWRfzS4i1XG99mrpdo&#10;G93xr6RktNVoImUTiOocw+TxiUydMZXMY4coKc6hpDiPEmkW48tERmHJrwJx/7pbgvI1l2egPAPl&#10;GSjPQHkGyjPwpzPw96mrX6eZxFSTFGVRub9PPn2ZhPo7EFe69K/f+JNAXNlvSd/8/4C4Xye6yu7J&#10;N9cr/gr4Za+/TJD9Hdb7MgkoXCQKKSkuorioNISiUJEUpROFuXl5PHv2lLVr19CtW1cJnqlTRw0j&#10;IxN6hPVi5arVPHn6lM85nykq+rK+Lzn4ssn/cyy/Hs//N0P4p89H+YL/rgyUBTZKrTvfvXsnQVkC&#10;PPmWVWA5EPcrHPsrJPt7do+/BYeUQm5f2779nsWkWJeAfJ4+fcqWLVtIS0uTADih/ibUrsT5E5Zy&#10;wuZW1LOwkKxUqRJaWlo0b95cAoKE6l8pmCMAFAGnCPhOhDjvpSpXZZWtRDsQ2xUhviOW+UvDKQWf&#10;4PMLHm9dzume7cm2tyHbwIhzNg7c6NqVn+fPg5vX4e1rcj994OXbX0hftoA2oR3wDPBi+txpPHn+&#10;kJzctzy4e4rdGxMZ292BaN9arHGsRoZhHa54efBs8FA+7NxF0c8/UlL4geLi3C99tyQNVwIFSPeS&#10;FAulcfGUVR7FJXkUlRRQ+CsUVyy1wTID17+rI/l1u78FMYn3v+5fBJQmlNlKQcyyynDiPfGZ6IdE&#10;iHZa2jZFG7xz5w4zZsyQ7JwNDQ0lGE5NTU1SThTKp0JJqhTiFN8XYJxQRxVtuLT9i+2VQnpi38qq&#10;wn1tIV3292/VaCnA97UVZKniWVm1s6/7i3/zKfunb/73gLhv9ZUCAhb9l+h/BIj9R1DcP32Hy1f4&#10;L8vAHwFxos4FFClUTIUynL6+PjVr1pAUi4XaqbBtF+Pd3+vvy3W4uCYtDQHFle07hJrmt4C4Lwcp&#10;OsvSq1fRuX6JMlfUZa7A/++yX667/++DNL8NxP39Svm3gbgvy3x73eL9ol+jEEpK4+/X4r/3gEo5&#10;EPcva9rlK/4HM1AOxP2DCStfvDwD/ysZ+L0bh299Jgb4V7+84fTp86QmzqR7i56ojP1pZtySzsbd&#10;6GXcl/YGXWlq0IZg4yZ466iwVXPEpLYFRnVM0K+tj1ZVDbQqaaFf0QDLOlY4ajngpuuKg7YdJnWM&#10;qV1JDd2qBpjVsMCqhjV2te1x03AnyDCQEONgGhjWo75JPeqbBlPfJITGhs1pY9SRUPNeDHIexDjv&#10;scR5xxPjE0+k5zgaGzVDrqnCq46MNibt6Gr6/9h7C7A6lnRtO1viSoK7u8syIO5uxN3dQ0KEEIeE&#10;ECEh7u5uEOLu7u4GwWGxFtz/Vb3CHiYne2bO/535Zr4z7Fy1G1i9Wt6qrq7u967n6Ug7o9Z0s+jI&#10;UKeBTPGdymy/+cQGLGOlcg3r5BtZ7rOSsc6hdLfoTEiVFkz2mMxS+XI2Kbeywm8Vc9zmMMFuHCOt&#10;htHftDddDTrSz6QPY23DmOu9iDWyzexSHmCvUHuT7WGffDsb/JYT6T6V7ta9GGg2mEmWk9jht4XD&#10;AQeI9z8qWZ4eUBxit2ovawLWMN9jPhF2kxljGcZg42H0qNKXoUaDmWI1nnU+y9kr30m88igJigQS&#10;FMd0dqmyRGl5WHWUdX7rCbUeQzfjLgy07M8W1RZOKE9y3v8i5/zPc1p+SgLijivjOa5M4LjqGIlB&#10;CRxU7mez33pm2UcxzmI8YVbhzHadL6luCZWhYwHxkiXqBeU5zivOcUZ2hrPyc5yXX+Cy/xUJfjsv&#10;flecluC3k6pTnBEwnOw852RnOaM4x2bvrYy2HEvXKl0YYj6I9fJ1xDjGEG4+iUlWEcS5x7FPsYfT&#10;quOcDzzD2cBT7A/Yy2rPNUQ5xhBtP58Yu/nMtZ1DjMMsZttNZ6pFOKFGwxmk349+Bn3oo9+HXpV7&#10;0bZiG2pXqI1HBS/cyrviWMYBq5I2BOtVI8QohO4mXelr3JvBBoMIrTKKcP0wphuFM89hNrHO81jg&#10;OJ9YB7GcR4zzPMJtJzPEbChd9DsRZjyGpTZx7PfcxT6/nazxWc1Mm2immEQyx3Q+u913ccTrEFvs&#10;NrHEajnzzRexyDyOfS57uCO7wSv5K94rPvJG/oGDjgeZaxbDQINBbHXZzAOFUI57ycOAu5x0O8FK&#10;i5XEmcWxynoFhz32c9HnDPf8bvFS8ZybfrdYbbWeSJPZzLScwXaPbRzyOsgSqziGVBlJs/LtaKLX&#10;ivGOk9gg28hMu0jG649nUoUIDnoe4XbVexIgdsw7gRUOyxlqPpw6levhr+dHZ+dWTK85ls3tl3Nt&#10;yHkej3nI7VF3Wd56NQP8h6DUC8a7oheysn60Lt5CUrC7E3yHR6pHPFE85qn8ES/kT3kpf84L2Qse&#10;K59zQ3GXBP/jrHJcy1zL+cSZLyLe5SgPZQ95U/Utl5VX2ey+nRkGc1lkulKyLb2ruM19xR0u+17m&#10;ot8lTnifYpfzHmLM5xOqP47hBiMZZTyS8eZjJQhopHUoIQZt8C7lg3MJJ6pWDKKXeXem2E8i1nE+&#10;Sx2WstR+ObHWccwwmcWEKpMYX2UCE/THE244nnD9cCINI1lmvozD7ge54H+ei35Xueh/lXifREnF&#10;aLTRKEZVGsFJxUne1fpASlAmqVW/l8AMMpRZZCpzyAjM4b38Cze97rLFdhsrLVey0XYjlz0v8Tbg&#10;DVnKDDJVmXxTpfBW8ZazHifZZruRZcZL2GW/m0u+V3hf9Q1p1b6RGZxBatVsbssfscRpBZalDXAs&#10;Z05d2yBGBA7kaLdDLK49lxn+EznS7DDPe74ke4gazSAtL3q8Zn+rw/R07ktNo9o0s27G7NpRbG25&#10;iSVBi9jfeDe3u14jdehXnUrcmDxyQ/O43fc+i5suJ8g0GPNfTVCW8KGzaUcG2Q6WFMaaVWlCvUr1&#10;aVq5Gc2qNKdR5UaoygQSXLYqDSo2pKFeA+rrNaC2XkPq69WngV596lVpiKKSAqcy9hj+qodlMRO8&#10;f3enUeWGNK7clGpla+BXxg//Mr7ULF2dvkYDmGU/ly0+u9jjv5cdfjtY7r2a8Y4R9DDvwzCrYczz&#10;jOForSMsC1hGqH0oDSrWR1nOH6/SrviU8KKJSXM62/ekoUkzgspXI6hUMN3Ne0jWlC3MGuNb3gXj&#10;4nr89stv/F7sd8r9Wg7L0pb46fuhMJRhUlyf8sWKU67Y71QpVgHL383wKOuOZ2lvvEr74F3am+rl&#10;AmlbuTljLEcz3mIiYaYTGWs+nlCLcYwxH0+EwQyiDeey0moFx70SuSm/yW35fW7Jb3JLdo07/ld5&#10;InvAK8Vznquecdr7DKts1hJns5Qtrlu4ojrPzWqXORuUSCP9ZtiWcKKWXhC9LDsR6jCCXpb9aFyl&#10;ObKyCuRlA6QSUCYAp1KuGP9uStlipTEvZoFXCV+aV2lJSJUQQiq3okWVZtSsXB2vip4Y/FYF19Iu&#10;tDZtzfzascyoNpPqVarRqFx9hhgM5JjqBBeV16Rr4ah3PEvtlzHeeCIDDfrTXK8p8vIy5OX8qV4x&#10;mFZGLels0JkBBgOZZDKZycaTmWEyjTnmc1jgvEBSOZviNJnpdtOYaxvDUrclxLovZIrDdEZZj6Gj&#10;USe8yrjjVdqdapWCGeDYnzDXMMY7jme8VRgTLMKYaDWeaTZTJMW+7R47SfQ6wyXZTS7WvEac9xJ6&#10;WPagrnFtPMq5S0pgKv1gahnXp6Fpc0Z4DCZaPk2yNV9TcwNb6+1hZ5197Kqzh121d7Gj9m4ONzjO&#10;pZa3+dQrmeyBueQMyCVpwDdud7nN2pqrGekyjGEOQ9hReydP2jwju4uanC4avnb4xuNWT0msdozd&#10;8i2s81vEbJcZzHKOYqXXEhJqHuVWs5s8afWAc41PsDZwOX0N+rJOuZbPvd9zt/V1dgVvYbJ9OBtr&#10;beBS+yuk9M0ku2euZL35OuQ5D1rc4V6Le9xpeZdrLa6R2CiRNco1RNhPZrJjBDNdpjPPfa6kBrej&#10;moDs97Kzxk7WVV/LFJ8pDLDrS1+77uzvsJ+znc5yoOZe9tfey44aO1in2sBc99lMc5wkwY6z3KNZ&#10;q9zImabn2VVrD1EeQrWsL8t9V/I1JIXsFjnkttCQ3SqXjy0+c6nOJVZ7L2eRUyxr3dfzsuUHMtrm&#10;oG2tJa+VlrzWueSFqNG0ySYzJJ3kVkm8bPyKB3UfcLf2be7WvcX1Otc4Vu0UazzWMkOApVZTibCZ&#10;zES7CMmGeb5PHGtrbGJD1Y0slS1msutEOhi1l9r2QlWcFIuVPsuIdpstgWzhblMkC9fe1j2pbhCM&#10;S2k3XEp50NS4BV3MuzHIdihhHhOI8J7KVO/pzPSOYp7ffFYoV3CseTyX217gWshlrre6yu3Wt3nY&#10;9hFfO38ls3smL7u8Jr7hMRb5xzHdOYLYgBh21t/GioAVrPPfwNl653jT5i05nXPI65hHStdUrra4&#10;zCjTgWxyX016sxTUAoZrriGvaR6aFrl8bf6ZO43usES1gG6O7ZBX8Sa8fRgxI+ezf+Nh7t59xMMn&#10;D/j05a0OiNPmSpY2wiY1N18jFSlh8S+2sflPeaYqOs+iCBRFoCgCRRH43xGBv1JckH4pbA33A5T2&#10;p0pvf4HcCn7KzxfKEjp1CaGyowZdEUn7/HzJok68byNfkO3ini6AsDzpXi7SZ7r/a3RFUmz4S45N&#10;HKL2O8sgmAZpOPCdWxO/q78XHSz/3fJOwGZaDZIkkChS0ksHoEmW63n55ItjEvvP16JFQ55UvivO&#10;aPPJE0UC4nLJy1OTn6cmT6ORrNt19nt/XXK1GjIy0rl//y47d26nf/9++PsHULZcJZxdvQhp15El&#10;y1dIk29z1d+ViwrHoeAcRRS+g//SeX4/16Ihz7/uGiycHP4zpZTC1nRi/QJLzmPHjkkWqdOnTyc+&#10;Pp4XL178oVBWAHsUAXF/DcQVqD79LPn/Z0BAQYL/R2Dmx3r5ESApsB0UijlCFU4oxgm1pbdv30pL&#10;oeYnoLi4uDhGjx4tKe4I61QByR04cEBaT6jEXblyRVLNmjBhgvSZKOPHj2fdunWSNZ3YbwGsIOC7&#10;yMhIwsLCiIiIYN++fX8F1hVWvfozhbCf5TT+3hXys20Vbnt/K4fyYxz/0XyL1O/n5kDWN1LvXuXF&#10;ioVcbdmYMx4unLIw46qvL4+7dufT4qWoHz4iNz2NdHU6l+9eYfuh7azctJwrNy6Qnv6V3JxU3t88&#10;zcUlk1nZ0JmVHhXY41CRS3IvnvfsTvqmTahv3iAvLZk8bSZaof6Wl0e+BMPlS0sBx+nuP6JPz0ab&#10;l01uXjaafKEUl4dGul/p+nhxfygMXhVulwXqoX+rjf4Ys8JttDC4WXg9CQT5Yb8/HoNoswJ6Eups&#10;wuJU2JaOGDFCWk6ZMkWCO0V7FjCUgKIEtClUoYTVqbD8FeuKtrdgwQLJGliAcgJ4E4qHq1atIiYm&#10;RmqfQgVRLAVcI7YhIDpxDqIdi22L8jNb04LY/Axm+3uAasG5/yxWP7uWf9ZX/L3r4P+1z/8eBFW4&#10;LYn6EH2R6HtEW1i/fr1kGy3AxZ/F9j/93vPv0hb+rJ//W/evwteSuF4E+Hjx4kUJ7BbAtrD51tfX&#10;x8vLnaHDhkgW4K9evpKU4bSafLSaPPKEdbQYt2tz0WrVOoD4+1he117yJTtpqS/8sT+U2GIxKUR8&#10;Rw35OZCfLYHGBaPqXPILjdHFwFYMaMV4XNDJOeQh+l2trs8V6nQSjFcAyelQOx1iJ54S8qQxunhO&#10;kNSapTF4vtRniy5eN24W3xfj+O9jerHt79sX64l96Mb7OeTnZ0J+BuRlfX8u0Y37pcm3fzyR5Etr&#10;FzxbiOeGH2b6/Ls0oaLj+A+LQBEQ9x9W4UWnWxSBfzQCfwa9/WwALma6iNk0Fy9eYX7MEto17kYd&#10;x4bU1qtDF7Mu9LLoSVezrjQ1b0k1szp4Gytw1HPDqrwNNnq2WFa2wqiCMWV/K4veL3pYF7fGx8Ab&#10;mWkAfkZ+uFVxwba8FaaljLArY4NrBRc89Lxwr+CJTwU/6lvUo4lVQ+qb16aqqYqqpkHUtqxLc/MQ&#10;elj3I9RtPJP8Ipgun8I0nymMcBtOR7sOyPRkeJf3RV4hkOYmrehq3Y2B9n0JdRlKpE8EKwKXsla5&#10;lnXy9ZLax+qAVcz3nMsg2z50NW1PN6PORHnNIi5gKbFei5nuNJPRVqMlNbjext3pb9aLYRb9megw&#10;njme81gr28x2xT72CQvUgAMcCNjNHsU2FnrPkyCNTkbdGWczgTjXhewJ2Mkh+QEOCatUxUF2K3az&#10;UbaBOa6zCbMaS1/DvgwwHsxws9GMExaitjNZ4bKIg8rdJCiPkCg/JpXjYilguIDjJMiOc0SVwCb/&#10;LZJVWT/TPgy0GMAyv+UcUhzhjPw8Z2RnJSDupFCEUx4jUXWMhKB4Dqr2s8lvHTFOUYRbjifcYiLz&#10;XBayOWAHicGnOKs8ywX5eS7JznNJoVN9Oys7yzn5Gc7Lz3Ip4CIXZee4ID/DRfkpzqhOclJ1mtPy&#10;i5wtAOKUZ9nos4XhNqMl68m2hm2Y4Dqefub96GHYk1DbMcxzm89mn83s8NzODu+tbPXdyGK3OKba&#10;zWCwyWiGmIxmqPFIhhkNYZjxIEaYDGGsyWgiLMKZbj2NaTZTJUhimPkQOlRpQ2O9BtQyrE1jw8aS&#10;XaOqQlV6W/VlquNkIq0mE2U1jdnWkcyzjGaORSSR5hGMNx3DKNORDDUbTn+T/nQz6kaIfls6G3Zl&#10;sOkQZthOZ53jKhLcDnJHeZ3TyhOs9FxJuMkUppnOZJ3rWjY6rWOV9XJmGUQRZTiHRWZL2e20h2t+&#10;V3kf9IYPig+8lL/mdsA91luvIdJkGmNMRnPU9xAvqj7mSeA9Tngkstl2C7Gmi1hjs4549wTuy+/z&#10;RvWKD6o3PFc8Zq/DXuLMlzDfMpY17qvZ4LKO1Q7LmW05jZEmI+hq0IPW+m0ZbjeaWR4xdBWwYPn+&#10;zNCPJDHgJJeqXmWL5zYJSOxSuRuNKzejuUVzunl0Yna9yaxsEcuWdms5O/AUif1OsKbtRgb4DqWJ&#10;WQsaVmpEY8MGtNRvRKfibVhtt4I7Qbd5rHzIU4Uo93mheCgd5xP5Y24p7nLC9zTrHdcSa72AOKtF&#10;HHI6yAPfeyQpP5Mc9IUnysec8jvLGputLDNfyzbrbVzyPM8LxVO+VEvmc7Uk3ga+457/XY44xbPW&#10;aiNLbFYy32oBsyxmMs5kHAMMBxJSuS1+pf2xK26DfXErqukpCTFqTg/9bgwzGsZE00lEmUSzyHwp&#10;q6zXssZ6Leus17LBei3rLdexw2Y7J5wTeSp7RHLVL6QEp5ISnMZL1Su2uW9juuk0xlYYwxnZOT7W&#10;+CLBb1mqbLJV2WQpssmSq8lU5JIWlM1j32ckOCYQYxjNMotlnPY8x7uA92QpstDI1eQosyUoLi0w&#10;neeyJ5z1PMF669Wssl7NNqed3PC7JtV3dnAGGcFZPPB/zGr71VQoVpKyxX5DZeHLmGrDuDHoGgfb&#10;7GZljcVsqraFM83P87rnGzL7Z5DcN5k7ne8THTSP3q796ezUjQ1tNnKy90mWBC9mcWAcO+pt5cOA&#10;V2hCs9CO0aAJ1XK3z32WNllOoEkQBr/o4/abA62rtGaE1SjC7cKJsJ3MZNspTLGdzAiLYXQ26kid&#10;8nVoqdeaEeYjibAJZ4b9dKY4zmCawzQmO0Qw1n4cXc27Ua9KHfzLeKIq408TvQYMsR3GcNvRdDPu&#10;SVD5YLxKexFYXkV/80EsdF/K0aATHAk8ynb/rSxyX8xom7F0Ne1BqM0oFrjPZbdiJ6v9VxHpGkl/&#10;k750MAyhoV5dlGWDqKvfhFbmHWlp0pp6lepSvUwQLQyb0ljYt1b0wKK4PuUkq9RfKP1bSQxKVsa5&#10;vAOyyn6oqsjwKO+ETWkzjEroUfbXkpQo9jslipWgRLFSlPylFKV+KY7Jb3r4lXalg3E7BpsNZbT5&#10;OEZbTmC8dQTTbaJYbrOGHQ67SfRI5EXwC9LqpJNVR0N2zWyyq2eQXS2d1GrJvAl8xQWfs2xz3MYC&#10;qzhWu2zggO8hrgdd4VrVSxyRHyS4QnWq/GKATXETqlWR0dy8ETUM6uBZ1hfr32zxKumCfykvyeLW&#10;o7QH7qVd8CrlRN2ytemh35MFLrEsc1nCEueFzHGKYojVIOobNMDsd3McSzrR0KARM4NnM6PaLFpZ&#10;t6KzXgemm0zmVd3XpNRKJzUondfKN5IlcKz5IoYbDKNhuYa4FffAp7QfLQ1bE+u1iGUuS1nrsIqt&#10;dpvYYreeNXbLmW8zl7GWY+ll3oe+5v0ZaTGayVZTmW49g+m2M5ksgDirULoYdUFZxp/qFQJpZtiY&#10;vnZ96W8/kD42/RhuO5wxtqGMtR3DCOuhDDYfQH/DvkwxncZiu2Vskm1lsvNUulh0pZVVa/wryTD7&#10;1Ry70o64lHXHt3wA/Zy7M91/ArN8dfDTDK85RHnNYZbXbGZ5zWKmVzQLApaxodpOzra6wp0OD7nf&#10;7hG3O90jMeQEsbViaW7RhOBKSka6DWNvnX08a/uCjx0+c6fFXQ7WPsBCnwXEuEey0D2KZX6L2aba&#10;zolqJ3jR6iWpXVNI6vKR8w1Pssp/CePMx7A3eBepPZN41+Ell+qfY533atbIVrO31j4etXvKt84p&#10;5HfVou2eQ27PbDQ9NOT2zCW9RzpvOr/mbKOzrJetZ61qLauUq1gmX0aU5xzGOk6gv/UAetn2pJNt&#10;R+qbNKC2UU1aWDZmTr05zK82jzDbUUx1D2e2TxQLvGNZ5b+c9QFrWOe/hl3KPVyoe5kvXZK52fwe&#10;a2SbGGwxjBU+q/gSkkxOixw0zbXktsjjRcOXHJYfIsp0Gmvd13K6xgW+tk4jJ0RLXst88lvmkd9S&#10;S34rDfmt1OS1VqNtqyZXlDZq1CHZqNtkkdYmhRctXknKsFs91rLRay0rvVcw3zuWcY4TGWQ7hO62&#10;Pelm3ZV25iE0MKyLXzk/vMv40tmiC2NdQonxjWKFahnrgjewPngzG4I3ski5kJGeI2ik30S6382T&#10;zWdxwBJifRYS5TWbqZ4zmOw1nenes5jrt4CVitWcanaCm22vcjfkBndDbnK/zT2etn9Kcuck0rqk&#10;cr3NbdaoNjHZfjrblJu50OQUd9rfYE8NMclhA+sDtnC+/gVet3lFVtdMknp+5XLIRUaZDGKz21oy&#10;mqWT3UJNVvNsUhqn8Krec67VucTRuoeJrTebIXX70LpmUzatWMXRvYd5+vAZWq1IRqjR5mdLyYp8&#10;rUhsi6S9SFTkIv6JV2JFQNw/+lRUtF5RBIoiUBSBoggUReC/2ov+BYgrbB1UoKz2F/2Fv63EJmAW&#10;nYqaSFIJ67mc/Hyy8vPJFnCcgNmlpJr2u9prLvkaAcVppSSTLokl0k8iQZYrgWsi6ZSv/Q6tfU94&#10;qaXEWj6aAlhNq4Phsr4X8bNI3AnQTkBwklWeNkdaFqhACFU2abvftyESagKyV0sKQTrrPAmSE0kx&#10;af95OnBCK8Yi2dJx5+UWAHG68xLnJ5JyUqItT0Na6jeeP38iKcX16z8AKxtHDIwtsXdyp02HDqxd&#10;v4YnT+6jzk6Tjk1SnZO2oTufnO+Anxj2iORcQRyKgLh/3RX894C4n71jFvDItWvXCA8Pp1mzZpLt&#10;prAwu379upS4LlCKK9j2v+7s/v32XPhdfgEg9I8AWH8L2vpb2xHfEzkBAfiIehN2c4cOHZIU4ARE&#10;cOvWLe7fv8/x48clO9WoqCgJNBHwnFCCE8DJ5s2bJQUeYUsnLJNFET9369ZNAt5EfQtr5RMnTkiw&#10;imgPwlJZrNO/f382btwogUkFENGPMFFhSKrwef4ZoPn34LafKUv9PfDmz66DnwF8hSGdfKGAl51F&#10;7pePfLt4hiezp3C5RT1O2ppy1dyMe4HBvBg0jMyzF9AkfSUnL4tPaR94/vEJT18/IDnlA1p1Btqs&#10;VL6cS+TezDCOKB055FCFEy4W3O8Qwqe5MWiuXSXv7SvystPQ5uWgydOgEcDHd3U4HRAnVD4F5Jwj&#10;KcgJIE4jLb+DGeJZU4AWP1FF+hFAKQy0/lg/P+sTCkNePyqm/S3wpfB+CsBKodImYDihAiXakWhv&#10;7u7uBAUFMW7cOAluK1ByO3nypARzVq1aFRcXF2ldLy8vGjRowOrVq6U2XwDFCZtg0f5F2xb9l/h8&#10;1qxZEhQn4FChJve31N0KAKufgWr/yDX8Yxv773znfzPc9ffiUAAhinvLnj17kMlkktqf6JP27t3L&#10;mzdvJLjzZ+3u3+8O8J91RH9rfPFjn/Njv1JQnwXgq4DhWrVqhaWlJQYGBri7uzFgYD927NzOh/fv&#10;yc7KlkA4CYiTxsFi0oewTVWjFWPd/Ny/BuIKJmd8n3BSAMbpjlkHxIm+U/Sl+fnC1SGTfG2GtK3c&#10;fC05+Xl/PAuI8bJOnfM7kJyfRV6+eN+nIVc8O0iTZP4CxBXAcLqngwIwTUxs0T1vaLRa1Jo8crT5&#10;5EiTZnXjcN2ziNiuKLnk5n3fvvS8IVA98R5RHGsqaL+BNp18jVq6T+RpxDOG7mlEN7EnX1pbbFd6&#10;LikA4gpLYP9nNdeis/03iUAREPdvUhFFh1EUgX+3CBQeVPzZzJSClxDiAeD27dvMjoqhTlAjfIzk&#10;UvJ8kFUfBhp1o7dxezpat6SdR2vqONfBtpITFmUtsKtoSYCZFx4mLpjrmVH+twpU+bUKNiVsCDAJ&#10;wN9UhlNFN+zLOOJRzpUaRkpqmwRS2zSY2lY1qG1Si4aGDeho34H2Tu1oYt8Ibz0PfPW8qGdZj662&#10;PQhzn8R81WKm+0Ux0mkE3U060kCvOr5lnHAqaUNAhQCaGreku3VPxnmMY0nVOFYELmatchmbFWvY&#10;LFvLpoC1bJCvZaHvPCa4jKGbeXt6W3ZljONoprnMYKL9JPqbDKSHQQ86VelMhyqdGGDRjykuE1gT&#10;sJhNqg1sDtrJdsV+dskPsDdgHwf9drFPtp0dQVuY5DGdrmb9CSndkTnOc9kTuJt9yv3sUe1lZ9Au&#10;dlbdwTr5GmLdYhhhPJSelbvTWb8zI61GM99zIfuDDkiKcImyeBKVxzimSiBBqLvJ4zkpP8ZJ2SmO&#10;y06SIDtBgvIYe2S7WeK+iDEWoxlkPIAIuwg2+G0iMeikpBR3SnGK04rTnFSeIjHwOIeDDrPRbz1z&#10;HGcx1GAAEZbjWeIax2HlUU4qz3BGQHDyy1yRXeKy/wUu+V/gouwCF5TnOac8wznlac6pznJecZKL&#10;ihNcVpzinLA4DTzHGcVlzikuck4hfj/BuoC1DHQYTLVK1fAu7UV1vWCUFZRUr1STLubdGWA6lOEG&#10;oYwwGMlI46GMMBnEYJMhDDQaxgDD4fQzGUwfk/70MuxFL8PeDDEdyjT7SLb67uBM8HkuV73EUdUh&#10;lvvEMd5uNKPshjLJbSKTHaZIVn89DPqyxmctV6pf4IHqGg8Db3I36Ca3VNc4KTvGFq8NTDAJp5/B&#10;YLpa9KGJUQsJnjD8xQRVqaoMNx3NKcVpngbe463iES9VT4n3PsJ06+kM0htMhOUkdgdtI9ZyLlMq&#10;RjCh0kTizJZw0OmwpJr2QfmOL/JPfFR95q7sAYc945lvGcMc81msdlglxe12jZscDzjGMuuVzDGO&#10;ZbXdZhJ9z/E4+DWvFZ/4IP/MO8UbrvpfYHLlSSy0WsBG9/UcVh1kkf0CZlhEEOs5iwUes5jsMJ5m&#10;eo2oX7EBjfVaElSiHr0rD2S9yzoOyw6z2mstbSt3wLWEFya/WeJTXsZwxQi2dt7E6UHH2dhmE5OD&#10;ZjC1xkyGKkbS0qkNskoq6lZswAzHmUx2Gs8YqyH0KdGJtbbLuau6zVPlQ56rHvJMdY9nins8VTzg&#10;ofIBJ72Os9F+LdMNwllmHUu820E+yT+RLk8lTZZMmuILyUGfeRv8jnOyq2yw2870sjPYYrKBSy4X&#10;+BKcSnJwGqlBaWQGfiNDlUaqKp0PwSnclT0iwS2e+SZzGW8wnhFmI2mt35qAsr7oFStN+WIlMSim&#10;h8ev7rTSa02YRRgrLVdx2esKX6slk1ztGylVU0gLTiFFmUyqIplMVSrZynRyFJmo5dnkyLP46P+O&#10;fU57mGU0i/EVJnJedpmk6t/QynLR+udIRROQS7ZCQ3pgDl+qp3DB+wJrLVcQVj6UdVbr+RT0jSx5&#10;LhpZPrnyPLKVuWSp1FJJD8zkvfIDF2XnWeOwljmmc9lgtYHLnhdJq5ZMWvA3HgXcY4PDKkoVK0Gx&#10;Yr/ib+HP+Frj+DjuIy+HPedc+7Os9BGA73oONzjCxx7v0A7KleweE9ocZ1b1uXR37MuhbvE8Dn3G&#10;7uZ7meo9jUnu4Tzre4/cMeloQrPRjMnhbp87LGu0FKWJikoSzGxDJ6NuzHNdxLHgk5wPvMxl5XUu&#10;qS5yQLmHJX6xjLYZyTir8Sx2WkKifzy3gq5xt8Ydrle/zungM2wL2EmU02yGmg+lv3FvxliNJMZ1&#10;DgeqHuJQ1aOs891AqG0YXc170MW2C+OcxxHrFcsm+WYJGB5qNpB25UOoXao2VUtXo7dxN8aajWKi&#10;kVBlCyPUIpRR1qMZZTmMPqY9qVmlAT6lAwkoFURH4/a0N2xJ7fLBOP5mRZViZSldrBhli5WgdLFS&#10;/CYU4Err4aBng9IwgAABVJf1p5llM+pZNMBH3x+9UlX47bffKfbbr7ry6y8U+7UYvxcrRqVfyuL4&#10;uwNtjdoz3j6cSXbTWeC8kJ3eO3hR7SUpddJIqpNMap00smpnk1crn7ygfLTKPLTBebxWveaU7wni&#10;bBcQYz+H5V4rOVA1nh0Be5ljGcNs69lMMJ+IRwkvKharQOliv1FKKiUoV6wilr/ZoiitoqdhF0ab&#10;DiHUZDihlsMJsxzBJLNRLLKZzz6Pfbyv85Gk+p95X/clN6peIs51EW31O2L+uzWmv1nhXVpGD8cB&#10;DPYaTTunTnSr0pWZRlN5W+s1WdUyyVPmkReUx0flZy76XWGh/UIGGA+iWaUQmul3YJLjLL40TuFb&#10;3a9k1EpCWycLdd1UXtd8xD75Tnqa9sKxmBsBxQNpp9+JSQ6TmGg1kTCLiYTaTGSMzXjG2oxlnOVI&#10;wqxHMVxYsRt3pU6lBgRVrEE/+yFMcI1gouMk+lj3pp5+TcyL6eP3mycNytalq1kn6uvVJahCEI3N&#10;mqKsFIj1r7Y4lHXCpZwL3uU96GwXwliPoUS4j2OCy3gmOE8k3HkSES4RTHaJINwlgkmuU5jsMZ2Z&#10;vtHM8o1hlvccIn1nEeY9js4unXCpaI/+b+VwK+PAMOchbK+5nUvNL7Cj+mamuk9grNdopvlNlexH&#10;b7e9RVLPFDK6acjqquVbpzQehtxje/AWYtxnsdx3CVcaXiC7WzrZXTP50uYzt2vfZpPnJha7Lmaz&#10;YjNPWj0ir7uavG655HXVkNcpj/zOeeR10ZDbPZvs3tlkDMjm24A0XvZ6zeWOV5npN5v6VRpj+osp&#10;lf6wxy2FfikD3PRdaWrXnEbGDVEV96eLTTsifCdKqmh3Qu7wrfs3sjplk9NRTW7HXKk8aPKMDbLd&#10;DLEYyRLfZbxr+47MVunktlST21LDzdo3WO2ynMG/9WOX3z4+d0xH3VaowuVDC6SS3xIJjstrlY82&#10;JA9tey3aEA15rTTkheShaaMlp62a9I6pZHT8Smb7T6S1/8qbkJdcbnaZyZ4RNDCoh3ExAyoXqyRZ&#10;MAvL39+LlaBssYo4/epAN7sOrG6wmNs9bpE0IIWsfrlk91fzpvsbDjY/yBj7MYyxHsPzLs94GHKf&#10;hBpHiXNfRIQYK9hPIMw5ggmOUyXILdppNrGuc1nivoCFrnNZ7r2YnUHbedjqDp+6veNgi6OEu0+l&#10;t35/yQo1o2caGd3TeNr+BfH1TjHLaRHLfFdzuPYhPvZ+zZv+Lznb7gyjTEayxW0LGc0zyWiVyadm&#10;n7lb9y6bvNYR5T6dSapwpnWezJxJs1i8LI7M3CQpISElqyUlmVzpJZluBv93RRdJeSb3+4usIiDu&#10;3+3Zq+h4iiJQFIGiCBRF4N87An+uEPczIO4vVkZ/UWnQqTX8tTVpYSBOl3j6KyDuu0qcUIHIFzZ1&#10;AoYTgISUiCsMxH3XlfsOxEmJOu13+ExsQwLiviv35OYLoTmy8yAjX1eyhUKElLDSSnZ4EsCWm0m+&#10;JvsPhTgJcBNJQAG1aUQCThyrmqz8HNT5OZJtnqSIUQDEScm5HNBmgSYL1CJpJqA6nTKFgOEkIE5S&#10;zxDJPA15WrWkAPfx4wcOHT5Cx849sXfwoHjJCpTTq0SzVk1YtjyWb0kfJGBPwBlCjShXqzsfAfiJ&#10;cxFAnDjGPI1uXFQExP3rrq1/dLJ1YdhA2Alu374db29vSaVFqLVMmjSJc+fO/ZWF3b/urIr2XBCB&#10;gvoVMIlQUtq0aRMdOnTA2tqaIUOGkJiYKEFDApgTkJFQhBNL8bsA6QQ8JKChatWqUb58eX755Rd+&#10;/fVXyWJVWNUtWrRIAomECte2bdto3749FhYWFCtWTFpPT0+P5s2bS9CKUN/6mcLWnwExBYDEn1lM&#10;/qic9/fArYL9FFhf/gwy/BmE92eghmSnKaA0QfzmqMn79pWc5zd5Fj2eC/4O3DXQ45G9I08btyRt&#10;115yX78kNy+T7Px0sklDQ4bO+lSdRV7qN5KPHOTpiCHcdLHjho05dxX+fJgdRcbpE+R/eU9+6hfy&#10;c9IlODlHq0Et+k9BXQvW+r8AccIyVQeB6JRARf+vUzkVpbAiUkEcxPJHmPXH3NOP+aefqZ0Vtvgt&#10;iHVh69E/AyDFOqKNCsvSYcOGYWtrS/HixaW2JOx8K1euTOvWrSVFuA8fPvDs2TMJ1mzZsqUEyIi2&#10;Kdb97bffqFSpkqRQKGCaAlvNgmMR7f3Vq1eSmpybm5t0LQjlONGGxbp/1o7+N0Np/4495o9tT9SN&#10;gHZFPyRsbwUkKdqJUA4rbGMr2nGBpe2/43n9Jx1TwbVU0Cf8CNoWfF5QX4X7aPE3cQ8S6qZLliyh&#10;du3a0nUurm9HRwd69+7JlSuXSEr6ikYjQHztd2U4MeFC8Gk6IE70fzoYToy0hR7bX1Ta/uq5ocBN&#10;+g9xafHOTsBpwp5aB8Tl5aah0WSRm59LVp6WNK2WTNHe/gDidM8CwgVCApcl94fv0NkPQJyA4QrA&#10;NEnDWVJ61qnYiThl52jJys0jOy9feu4QE3Kk49FkS8ekyVf/YYctqX9KQJyaPDLI136F3E+gTSFf&#10;k0OeOh+tOh+NRrfPHKkUBuJ0UNwfHrDiwUgEp+i/ogj8CyJQBMT9C4JetMuiCPy/EIEfB4Y/Uvfi&#10;IUIM8M+ePSs98M6YMYPmTVpga+yAeyUP6hrUpKd1B3qataOHVTu6ObWnplUNXPRd0StRGZOShrhU&#10;tCXYzA+5uQ+uRs5YlLXEsLgx+r8a4FDOEU89LwL0ZVQzqk4Ti8Z0dGhHc/MGNDatTRubZvRx6sFw&#10;92H09ehLc4cWyEzkko2dbUlrAir40cykKb1sezHYeSi9HfrRxrIttfSCCSjnjkcZO5SVZdQ3bEBb&#10;k450Me/BEIfhzPCNYqFsESsVK1mtWME62WrWy9ayTrmOGT7T6WnbjXoVa9Ncvwl9rHsx2How/cz6&#10;0dGgA71NezHadiQzPSJZ4D2XVT5L2em/mZ3yHWxT7mGHYj+7hUKcYjeH/HdzQLaTHUHbmeA1g06W&#10;/Qgp14HZznPZodrL7sCDbFRsYZHvIma4TmOi/TjGWo1mrMVoptiHS9tf6buc7QFbOao4TKLsOMf9&#10;T5EgP068MkEC5I7JEzghO84J2QmOyxJJlOkU4+Jlh9nlv11SMhtsPJh+Rv1Z4LGQg1WPkKBKkGwe&#10;T8vOcFx1ioOKI2z02Uy0zWwmmYwn3CSM5W5x7JXv4rjyOGcUZzkvv8j5gItcCLjApQChEidU4E5z&#10;Xnmas6qznAk8x9ngc5xTneac4gSnFCc4qTrJicDTnFKd43DAUbZ6bWGxy0LG2o2msWkjHMo4YPq7&#10;KW6lnalRuSothG2ZSVd6GAnQrQ+9jXrSx7gH/Yx7Mt5iDPPtY9jusYWtHpvZ7LGJTe6b2Oy+ia2e&#10;W9nlvVtSO7ugvML5wEvslO0h0nUWg4yHMcEqnK3+m4l1nMsE8zB6GfRkre9qrlS/yH1hxSm/x13F&#10;Pe7I7nEt4Bpn/c+wz/MAa1w2Eu0wnxFmobTX70hDvUZSGwizGMNW9y1c97/Ec/lDbvrdYIfzTiJM&#10;JzO8ymhGm4YR6TyLWMv5bLBaw1G3Q5z3PMsdv9u8DXrNx8B3fFC+503wRy76Xme93VbCTccTaTWd&#10;3V572OmxmU0ua1hhu5w485Wstd7BGb/r3FU+5VXgOz4qPvNZ8ZVX8tcc8DpIn0r9WOS8kLVea5jr&#10;GMNk6wgmWI1nhuMMxtqMpqtxe3xLueNd0pta5erTx2CwBK/Ee+9jseMi+hv3x7WEMw6lHVEYBTJS&#10;PobdnXbyZOwDXk56w5E+J5lWJ4bmDq0JNAqiqn4QbQzaEGY1jh1+u5nvNpcwi5H0LtmZdXYruR94&#10;l6eKZzxVPOWx6iGPgx5zW3GXU15n2WC9njizBSy1iiXR/RCP/e+T5P+NFFk6KYo00hSppCvTSVGm&#10;8VTxmjPe59lovYZVxsvYbL6FM17XpL9/C0ohR5FBtiyLTFkWGcoMPsu/8szvBVe9LxPvcZQNrpsZ&#10;ZzmBTgadaVixHvUr1aOxXmPa67VniNFQpltEstFmM1d9rvG52mc+V//Kl6pJfA1KJlWZQqZCgHBZ&#10;ZAu1N0W2tK9ssR/FR855nmKlxTKm6EWwz2UfD/0fkSPXgXBafw2aAA1ZCjVfVN8k+9h9zruIM53L&#10;PJM5HHY+TFJgqqQel63II0OlIV2VQ4Yqh2ylhgyZmmR5Ou8C33HW+yxb7Lay1Ggl2y13c83rOh+C&#10;X3NPeZOVTkspLoC4X4vja6EgrGY4H8Z9IXlsCq8GvuFUi/NsrLGRpUELOd00gdddn5PWP434NgnM&#10;qh5NV/seHO6awKux7zjV8TwLay5lmjKSY22O8mbQc3LHZaENVfOg111WNlyKyliJ3i+VsSvhSHfT&#10;nixyW0xi4CnOB17hUuB1LgZeJjH4GNsDtzHbPZqxFmGE6oeyx2cXF4POcdwvQbpmY50WMsNuJpOt&#10;pzHdbiYrfZexQ7ZVUso8We08RwOPs9l7CzNsRN81kA5GbWlj0JIOJm0YZD+A5kaNkZfxI6C4nJpl&#10;69CySmt6GHWjv3E/SVGzr8kg+pgOZIDZQMZZjmG8zVh6OfanpWE72ul1YaHHIhZ7xTHJIZw2Ri2p&#10;bhiIzNIXtypemJe2o3SxcpiVNMOrgid1DetRvUJNqpWrRXurrrS07ECQfh2MS1hR6pfylPhFqMOV&#10;oOQvAsQRVqslKFmsDBV/0cO2lC1+5b1RlZdL6nf9jHuxymm5BKPtdT/IPveDkrraLbdbfJB/4VvV&#10;DF4FvWOP+16mWkyhh15PhpoMJ9pxLrPs5zDMdCR1ytanRrnqVCsbTN2K9XXWxmVlOJR0wa6kM3UM&#10;6tPdqAcRZhHs9djJeb9TXPA9wwX/M1zyPc81r0vckt3lbuBjHlZ7Jtln73XdxXqn1Uy0mEizSq0w&#10;+c2M8r9UpMrv+rhU8MRTzx/HCs40rFCPKeYTeFX7ORk1U8kOyuCj8g0XPM+yxX4zSx0XM9shmnDr&#10;6fQ1Hslsu0Wk1cwgq2YG2TWzyKidw+daX7gZeI31busZZRZGa73OtNfvTD/Tfky0Hst8x7ls9d7O&#10;ycDznAm6xIXAy1xRXeK4fzybPdYz2XoSXYy7UFe/AQ30m9DNsjthLmEMtRtMN4suNDZqRDvTEDqb&#10;tyPEvCnV9ZQE66lob9eZDvZdaWbRijpmtVEZyAmo5MtIryFsqruWSy3PcKnZaS43OcP1Zue50fQK&#10;N5pe53qLa5xocpxtdbYwyz+KiV4TmeAznsGug2hl1QLnik4YFNej3C+l0P+tMkGVq9Lbph8zPWcw&#10;2n4EnU06EOoxjkjfOSz3Xc2OoG0cqL6f/VXjOVz1GLuD9hMbsJCxzuMZ6zKeo42P8KrTc7K6pZPZ&#10;NZOUTmm8bfuRsw0vsCV4C9FeUeytuZO03ink9M5B00OLtouGjA5pvG31kvO1znK0xhH21zrA/tr7&#10;2F1zF1uqbSbSaxb97QbSwrw5DczrUcOsOr4GAbhW8sC9khctbdvR3bY33c26S6pqCwLms6PqDh6G&#10;PORb12+oO6rRtNOgaZtLTrssnjV/zYEax5niMpNF3nGcqXmKz83ek9biGx+afJAUDOMcFjDHLIrT&#10;wef51i4bjVCDa5kHLfKhuVCJy5cAudyQfHLaa8nunEtGh2zS22eR2UFNUkgajxu9JKHqCY6oDhOv&#10;PMCBoP1sD9zOcsUKBjn1pb5hTZyLO+BT2Qunyg6U/qUker/p41jGjeamrRnpPpJFVRdwuNERHnZ6&#10;Slr/HNIGZPOi1xsOtD5EmEMYYVZhPOv4jA/tP/Cm2Wvu17vH9TrXuVz3CpfqX+ZErVPsCdzPPOcF&#10;TLafKkGT41wmMsl9KtE+c1lTdS2b6mxkimoKnS0707R8M9bK1/Mw5DEZfTL52iOFB+2fsbfeUZYp&#10;VxIrm8/m2mvZVG8TK2usY6prJNtlO6X9Cuv63apdrKm+hrmN5hDZOZKoETEc3HqEW9fvcO/hAzTq&#10;bMmKTCjGSKox4uVcvq5IqiuFEhNSQrvAFu3/hYeSomMsikBRBIoiUBSBogj8G0Tg/wSI+ytD1e/J&#10;sAIyTkpuCUU2YSuq1UgJt1xNPmqtrohEWK5kbyQSYQJK+4vagqSEJiA4HfL2Pdmlg+Uka1KtUKAQ&#10;ya9ctJoc8nM15OfmSU6oagGQ5ekAshyhFpGbS25uDlqhDCcgCk2WBKiJfWpytWhyv+9XskXSqcNl&#10;/wHE6ZQkpH1KwJ1QZxNjku9AnDYbkSkTxy6U6MT5qLUFqhbfLZpE8k2bgzo3i8yMDF48f8mBfUfo&#10;1bM/Li6elK9YEWs7Sxo1q8vGjau4e+c6WnWOzoZVOAsWnMsfShc6VT1hISXFuui/f0kEfgYJ/Uxh&#10;q8C2TCSoBUQ1ZswYjIyMJPipZs2akqrYo0eP/gvwVASR/Euq9Y+dFtSvUMkSVpNCAU6oaQlQrU+f&#10;PpLVrQCEBHwggDUBt4llARhVYJkqbFUFfNK9e3dJGW7QoEGSKuDVq1eldQVAJ5TmBKwkLFWFmpcA&#10;mASYVK9ePV6/fi0pdQn3GrGe2K+wXF2zZg07duxAKH0Jy12RyygAswTMJCxZhb3r169fJTii4Lh+&#10;VCT7M2W5vycm8GcKRoUhvQLARuy/8DFI18l3IC4/W01++je0Sc/4un0xT9rX5aG1EQ9srXlUuy7J&#10;GzaT8+SJ1H+//vCCa3eucvr8aV6+fI46KwNtZhrJCYd4MWow95xteehozcs6NUhZFkfOtUs6GC47&#10;Ba02i5z8XHLytKilfX+3SxX9vwQZ50qwhFqTKS11QJzo+wVIoVMeEveHwmBb4VgWBuJ+pgRXADQW&#10;roeC+hLtRtSxAFiEFa9oCyInJdpdgfqaaGcfP36UVN4K6n/Dhg3s2rVLgi/FZwLI3L9/v5THEm20&#10;a9eu9OzZUwLYxHeExanYj1hP9Dnib8JSVbTNLl26SN8RFqqnTp2S6quwop84V9EGxffEeubm5hJg&#10;JdqzAHpFOy5c94WBPrGdov/+5yPw9xTiCl+jwqa7RYsWEoRtamoq9S2i/Yi+o6CNFW63//NHW7TF&#10;/04Efta/Fr6mflQNLTweEde46BPEfUYoPlpZWUn3FLEcO3YsJ04c5/PnT5LF8l/sjXXWoJI9qDTp&#10;RPfe7Q+r1D9gOJ0Xw4/PDZIynG7eibQNoaaZrdWQrclFrRHPAGJMm4EmN4NcTbY0ThbAm6SkLI2t&#10;dRNStBoxXtZIynA6Fem/WKdLSs3fbUsl7eiCMbEA4iSYLvf7s4aWXPGcISanSJNvdM8ZOrtsofys&#10;0VmmfrfDVmvFMerUQYVCXH7eN/LzMqR7goDh8sTxaXWWqTrNap0ynZiQq5uoK05aTNQVfrE/BOe/&#10;U+lF6xZF4P8wAkVA3P9hAIu+XhSB/60R+LMZNWLgJwYDYqaMeICYPHkynTp1olatWthb26NXXA/X&#10;is5UNw6ilVUT2lg0o611C0IcWuFe2YMqJfQpXqw4+iUq41rJgermCqpaKfEz98O5kgtmJc2p9Gtl&#10;HMs6ozJQ0dS6Ce3t29PDsQe9nHvRxqoVIZbN6efcg3HeY4nwi6CHW09qWNTEpoIthsWNsCxugU8Z&#10;L+oa1KKVeXNam7ekhXkL6hvXR1HRj4AKXqj0Amhh0Zx2Fh1ob9JZKt0t+zDcaQxT3SOJ8ZpPtGc0&#10;sd4LWOy3hCWKFYx2H0NDk4b4lfKlasUgQixb0c2iK73Ne9HXvA9j7UOJ8YpmU9BGdqi2ske2kwP+&#10;eyVFuB3yfeyS72OPYg97lTs5FLCbA/I97AjarQPirPoQUqEdkS4xbFbtYpNiJwt9FjPRcQIDzfvR&#10;37Qvw8yGEuk4ndW+yzhcfQ9Hg/aToDzMMVk8xwNOctz/jGSLGq8QQFw8CZJdqg6GOy5L4IRQjBNQ&#10;nOyYpCA3z2keQ4yH0r5SB2a6zmJv1QPEB8ZzQgBrslMcUsSzyXcb8+wXEG40kQjDCSyym8/egJ2c&#10;Cj7OGeVJziuEDepFzgVc4JzsnGSRek5+grOK45xRneCUgN6CznKm6hlOKhM56n+QHV472Oa9g+0+&#10;u9jhu4vVHmskWGK42RBCDFoi0wvAqrQV5sXN8CjpQkfztoQ6ClUpoQg0jnGWYYy1HiOVcTbjWOg0&#10;j71e27mlvMIN5RWuK65yQ3Gdm8prXFdekSxcL8ovS2pdifLTrPHayHibyQwyGM1s63mcU55kg8sK&#10;pluE09+wN8s9lnA68CS35Xe4J3/AXdlD7gY85K7sPncVd7mmuE689zFW2K0hyiKaSRaTmeowjYk2&#10;4wm3Gk+0zSwOe+znhv8VDrgfIs5mKWMNJzDKcCyjTcYx0WoKa+xXc8rjOK+Uz3ivfMtH1Qc+BX/k&#10;Y9B73qhe8zjwOUc9TjDXPI7hxsOYZD2RbZ7bWWQbwyzTqZIy2FqbbRx1O8+TwPe8Dfok2ax+lSfx&#10;QfaZu36PWOWyns76PSS1rTmOcxigP4BhZiMYaRXKMItQ2hm0I7i8EvvfLfEv5Ufbyh2Za7+A3R47&#10;OOi5nTCzUGqVrUH5YmWka7qDWwd2d97DszGPyZ6ZTtL0FI72Pc346tPxqyLHtaQz9SvVkixpN3ls&#10;4qzqImu81jLZJpx+5Xuxwm4pV+VXeBTwjCfyFzxWPeVh1adcVFxjm/Meog3nEGMQzUGXvTwIuEOS&#10;8gvf/NP5JsvgmyKDVEUmmfIcyW70qzKVp/KnnPVOYJX5MuYaLWCZzUauBNwiqWoyalk2Of5qsoUi&#10;mzxTUm/LkGeTGvyNZ6qnHPZOZJZNDOPNJxBtO5touxhm28UQaRPFNIvpRJrPYpX1GhLcErkbcI8H&#10;AU94oXzDp+BvkuqcgODUcjXZCjVZihyy5VlkqTJIDvzCg4D77HHaySyTGSw3X8pJpxOkKdNQCyhO&#10;piFHpuabIo1nshec8DjOOuuVxJnNZ6fjNq57X5e2n6lQk6nUkBqkJjVQQH1CgU5Dtr+GrAANOYE5&#10;vJa94rz7BdaabmWF8Ua22+zmpuwqFxSniXNbxG+/lOCX30ribxHE+OpT+BT2leyJuWSMzeblgNfs&#10;a76bmMAZrA5azIWWp/k68CtH2h5hVvXZdLPvztEuiXwcn8T9/o/Z2WY/sfWXsr7Bei50PsunEe/I&#10;HpXJkz4P2dJsHQ2s62BWyhTL4ra0MmjFFPsItvhuZ4/vQQ74HGW/3yF2BexlU8BmYtznMdJsND3K&#10;9WCx6xK2+W1jscNiRpuOpluV7nTX785Ik9HMtpvDTtl2jiqOkOCfwMGABLb67GK56wqmW01jmPEQ&#10;2uu3oWaFqijL+1FTvyp+5b1wLumEb0k5TSq2oJdRb/oY9KKvKEZ9GWAyhOHmowm3mUC0fSRznKMY&#10;6zmOvhYDGGo0jK0+W9nlt4flbqsYYzWG3tY96eTSkabmrQnSqy3ZhfqXDaB2pTq0M+pAi8ohNNFr&#10;SUfLnjQ1bYuiYg2sijti8rsF1qVtsCtljX0pK2xKWmFZ0g7TkrbolzCm/K9lKVPsdyoWK435b0Z4&#10;l3KnY5V2DDIcxGDDYQw0GMxYg7EsMozllNc57gY95qTyHBE2k2lcvhFBJYNpW6U9E2wnMdR4GK0q&#10;huBZygePkm74l/JltGUo0x2i6GsylAYVWlGnQlOmu05ng9t6Trod54PqHTnVs8itlo26ajbqYDWa&#10;IC3JNTJ4XvUdJ33PssF+A3NNoyVwaZxZGJ2MOmNR3IKSxUpIM2PL/VqByr8bYFDKkNrlqzPFciIv&#10;az8nqdZnPgS94bLPWXY4bGG51VJ2ee5gh/cuVrpsYLRpBPOsl5BdLZPcajlkV1fzqWYG94IeE+9z&#10;lJV2K1lgF8c8p6XMc1rALMdIptmHM88phsPyeJKbZpLeWE1OQy2ahlpeVX/Bcb+jRNtGMtpuFH0d&#10;+tGkSlO6mnZhmsdk5njNZp73PKJ95zHXbx4zfabS37kbjY1r08S4IeEBU5hbdRGzA+cxzHMoTSwa&#10;4VnBiwFuA9lafysvuz0nuedHcnp/Q9s7g7xeavJ755E3QMOX3h+40f4yq6uvYIb/FMJ8Qunr3ItG&#10;5g2xLWuPXTl7rMtZY1zaRLJjVVYIpqtFVzqYtKeFQXNGuocxzXs2c90XMc9tFtFuM5nuHsVUlxmE&#10;2o8lxLQNjQya09W6D4ebHuGBsOJs8ZgnLZ7yuOUzHrR+ytlmAm7dQKjTcKZ6RnCr422edHjKyzYv&#10;ednyBfea3uFE7URWeC9njuscZrjNJMptBrPdZxLjEcUsUbxnMU82hxjFbKbJpjLAdTCNTVsQrFeL&#10;ER7jmBUwnxjfBczxjmGxbxxbVJu50PA8j1o84kPT96S3TEMj7EzbZPKx9ScuNbzBMr+VLPCYxyqv&#10;JTxseIcXjZ9ysfp5NnitYblrHAdle3jU4AmZIbloW2jIa6klr5WuaEO05LbVkN4mm48tk3jW9BWP&#10;mz7jYbMnPG72lBv173AkOJH5nouJdolhjvNsJrtOJdRpLINsB9HNvgOtLJtQu0pNmts1p65tPewr&#10;2OFdyZd6xo0Z6jaKcN8IZskiWalaTkLDBB52esLTri+53eUB8R0SmeY+jQibCG41u82XkK9o2mjI&#10;E0p2HTRoOqrJ6ShU+j7xoMlDNvluJcopmtH2YYx0DmOESxgjncIY6DyE7s49aGXXgrqGtahdsZZk&#10;5by92m5pf086POe2UJ9repIF8gWMdh5OP4ce9HPsz1CXUKb6zGZN0Hr21trDImUs0dVnEdU6kqUT&#10;FrNh+Ua27drHk5evpNmc4iUXOSITLKxsROJEZ7ume1mrU17RSPNVJSc1nTxN0azM/62PcEXnVRSB&#10;oggURaAoAv+kCPz/BeJ+TIr9xWpVZ2dOga2oRqiy6VTUhAqbRpOvS1Zp81ALgEyyRNLZDv1RJLhO&#10;AHHiTv9dnUJSWxM2olopYSZgOAlMy/2u0qbWSGBD4USYSLrl5KrJzhUJOKEMoVOIEApsYl8ChstV&#10;CyBO5LP+GojLlhTiBBCnRaPJQyMSY2oBUQh1IWG7KpJnOntTna27SMDpgDgpkfjdAipPqMzlZUtJ&#10;QLGuOiuXb5+/sWHtRrp26YadnQ1lK5bG0KwKnbq0ZcWKJbwSgEtahs7GStimSkVnMSupdkjKHdII&#10;6J/UKoo2+/ci8CMQVzhBXVjNpQCIE++bhSqTeM8soCpfX18GDBjA+fPn+fLliwSTFFaTKwLi/l4N&#10;/HM/L6hfAZQJm0gBtQlrSaGwJOxMBTQkgLgfFbwKK8sJSOjBgweSJaqwSBU2hQkJCRKoJr5bAKAI&#10;gEGAbwJ2mz59umSnW7duXQYPHiwpegnATeQqhMrTqFGjJLBFrCOAJ2GFKWAXodIltiegJQFDzJ07&#10;V4LmBIQplAnFPgrb8hYAWoVVzn6mQvQj2PRjTuVnSmeFQaoCYLAAFizYn+jbBPSbn5NLflYa+Vnv&#10;SEvczJuh7XnoZMp9O3Me16xG8prVZN27S05GGidPH2dB3ELCJkzk4MHDfBHKZJmppCQe5NWogTx0&#10;suapix0fmjUgY8NqNPdvkZ/5jfzcdKnvz8rPJTtfgBY6eEMHxemAOK0ExOWQo8mUoDgB4Im+VgBx&#10;uWoBXgulT3Ev0CnGiTgUwG0/qvf9CB0W7hsKFJ0KYiTAMwGzCevRpUuXSuqDQolQQG3CmleAlQXA&#10;nIAfIyMjJWW3pk2bSqpvArIUFqYCphN1/PbtW8npSHxXtLmDBw9K0KSw8C1QmyqoE9GmBHh34MAB&#10;qW0eOXJEgi6F5e/PFO5EmxUAlWj/JiYmkpKhaIsCrBJt9Ee4svC5/nOv1v/Mrf8ZEFc4GgXriH5o&#10;8eLFEoQtgDhx/xF9hGh3op8qaI9Fkwv/PdrSz+q2oC/+GdxcMH4Q16ioa6EM165dO0kZTsBw4t4l&#10;VEjF/UcHwunU1H4EfHV92V/A35+2MQQUV+jf9wmpEhCnFu6nAojLJ0ubT6ZGS/b3feWLfjU3TZqU&#10;Ik0sEe4PYuwsFNhyRX8qng/E+F43nv4DiPv+bCCE2ASU9kf5rsJcoACtg+KE9ao4ft1zhm7ijW5s&#10;Lk2ikSbVChjuL0BcjkaDOlcAwAJwy0KbL+BytU4xWijECStZMf7+rhKqWwogLgetZPEqAGqxX92j&#10;jyh/EIP/Hs2p6Cj+QyJQBMT9h1R00WkWReC/G4GCQcKPM13EgELMvhEzrMTMGCcnJ0qXLi3JTJcr&#10;WR6T8ma4mXnibylHaR5EddPaBBlXl6zk9EsY8HsxIUf9CxVLVcK+iiOBltWoalsDuZUKlyquWJe1&#10;waKkJXUs69LLqyeTgsYx2mcEPe160tSwBa1t2tHTvS8TlOGM851EX4ch1DCshV0ZW8r/UgYLod5T&#10;0YOaxjWpZ1aHhub1aGRWl6bG9Whm2ICGRo1oa9mRvo4DGe0WSj/bAbQyDKG5SWtamLYlxLQzPYz7&#10;0s9wAL0MejPMdgTj3MOJ8I2ko013vMv7YV/WHk99D2rZ1pBAvUkek1kpX80G+UZ2KLaxN3AX+xR7&#10;2C/by76AfeyV7WOPbB/7ZHslZbU9ih3sl+9ln7BQDdrHFPdpdLfoQWu9EKZ7zGJ14EbmecZKlnBC&#10;3aibQVeGmg1jpl0U2wK2kRB0mNNBRzihPEKi7CjHAo6TKD9BouI4xwQEJ0/U/aw4RYLipLTOCfkR&#10;TsqPcjwggQTZMY6ojjHPZQFDTIcRUqkdM11nc6DqEY6pEjmhPMExZQLr/TYwyz6aEXqjiDAJZ4nj&#10;Yo4qj0mfn1ackNTezstOc8H/POdlFzitEKpyx4lXxRMflEBi1USOBSVI5WTVRPb67ZKUqyYZhjNW&#10;P4wxhmGMMR3DcNMR9DXuRxO9pqjKB+FRzhtZJTm1K9WgTYWmxHnN43i1eM7JT3M54IJkzXpGdpHj&#10;ivMkqM5xWnGOi/JLXJff4prsJtdlN7klu8Ft2TVuya5wRS5sWc9zTHaC7d67mWe7kDEGE5lhGc1G&#10;101cVZxhv892FjnOZZTRUKKtI9nqtpnLiqvcDXzAfdUjbsvuclt5m9tBNznmc4y1NmuYUiGCGJNo&#10;trht5mrN62xw38wkiwh6GndnvkM0O9w3M9l2BkPNxzLAZAShJqHMNJ8uwXBn/c5KSmmf/D+RrEgl&#10;WZXOJ2USH1Qfeal8ziXvi2x02MhEs3AGmg9hqPlwSdlpnPEYpppOZoXtWs74XeNJ0AfeKD/wSfGB&#10;JPknkvxTeez9hiNup4m0nsdQuzH0NRxM+3JdqP1bbXro96G/2TAaGbTCpbQbhr8a4va7O72N+7DS&#10;fRXxAQlsd9/CdLNJtDdsi08Fb8oUK0UNk2Bm1JjMx8lvyY5MI2N6Mk9DH7Ci6XI6OXZBWV5FM72m&#10;TLabxAH/A1wJvMZF1WV2yfewwDOWEWYjmG0dzU6X3dzwucPTgJc8V7zifvBjEmQnme+whNBKE4kx&#10;WMAr2Qveqz7wNfAbKYpsvimySJJn8k2WSZosmwxZtqSS9lX+mffyB+x228EMy9n0rziCo77HSKqZ&#10;RHaAmqyAXLLk2ahlqWj8MtH4qiWb0zsBd1nhsJEw0/HE2ETzOvgZ71QfeCJ/xUn/M8TZL5TiPMFk&#10;ArNMY1hmuoatxrs573yNrzWzSA7KJlUAa4pcSektR5GNRqjEKTNJU6XzpWoK5xWXWOiygPDy41hj&#10;vIKPwW9JC0whU5VJamAaz5UvOe1xlkVVFhNnGMd2220SSPdV+YUsWSZZQtlOkUVaYAaZKqFGl4E6&#10;IButv5a8gDy0wnY1IItP/klc9rnPJrt9ROnPY63dOjZ4bGCe9wJKFCvB78VKEmhalalVp/NtTBKa&#10;iRo0E7Rkjcnkep9LrGm2lElu49hUayNvR7znYIdDzK4RTW/7PiR2OU5qRDqpE9O4O/QBBzofIa7G&#10;ItbUXsWx1vF8HPqZN0PecrxTAkNlAwgw9qVssQrY/W5NjXKBDDIdxBijMUwwmMgE44mMNZ7AaKNx&#10;jDAZzUCTgdJ10t9iML3MB9JSvy1epXyw+c2GgJIBdKjUnrHGY5hsMoXpJjOYbjyDCKMphBlPYLjZ&#10;aPqZC9Wv3rS37EQDo/ooK8pxL+FGHb06dDLtSg/jAQwyGM6oyiMZbTCUMfpDmFh5BPNMotjiuJaL&#10;gQkcCtjOCs+FhNqPZIhlf0aYDmKayQQiDaczQz+KqUZRRBhNkyx2w4zGMsJ4BP1M+zDAdCCDTYcx&#10;wmwUgy2G0suyF83NWuBdwQfjX02wK+5IoF4wnWw70cumG/2setHfrA99zQfQxawXjYya4lLakUrF&#10;BBRXjhK/lKb4ryWp8Gsl9H7Rp/IvVaj4S3nMfzVC9as/EywmsMZrPbH+i2hi3BjzX41xKm5PPYM6&#10;DHAcSD+bgfSz6k8/674MsRjCeKsJXFFc50ngK7a7HibcOIqxhuHcrX6d5BqfyAnMQqvSkKfKIz8w&#10;X7I31ai05ARreRz0guO+p1hoEkuk4VQijSez1Go+K9ziiPacgUcZF8r+Uopff/8Vk5LGeOi5Emgp&#10;p4Nea6JNInlb+x3Pqgt1uTMst1rCUqul7HTZy7Oqr7mlus8G562MMB7LLJtosmt/I7daJmlB6TwM&#10;fsN+90Mst45jvc1Kzgec42O9LyTVSuZa8FVW+S9jiMUw5rkuJqW1BnXjPLT1tWQ3yOZm8E3Wea2X&#10;zj3afzb7Gu5ltmskcxwi2ey3nluN7vChbTJfQtL53OIbjxs/YXfdrYx3DSXMZSxXOtzkU59vvO7y&#10;kX31jtDLYRBVfrPAs7yCXvaD2VR7F/c6PSG9fw65PbVoeuWh7aNF21+NekAGqf2+8KDLLQ402MUs&#10;j+lM8ZpCqOcE+riNZJDXaHp69qeuXX38DP2RVZHRxaEjA10HMthlKIM8hjLCYxQT3MYT4TKG8W4j&#10;GOY1lC6OHahtUg3T342wLe5AtYp1iHCeyiK3RcQ5LWKhSxyL3BcT5xnHfK8YprhOpLd1D+rrNyBK&#10;HsOCgIUs8lnEIu/FzPWaz0zPmUxym8Q4oTbnEMZYAZg7jWCi60hiPKPYE7SLVy1f8LnNJ163es2R&#10;GgnMcJrNILORnG5ymUcdXnKh6VWW+y1nuuMUpjlOYp5bDCs8l7PLaxeP6j8gt0MWee1z0LTP4HPL&#10;NyQEHSTGZSZDLHpzuMYBjlY7wlyHGBa5L+Bg8G6+tX+Hum0GWgHAtcxFE5JLbrtc1B1yyOmcTUbX&#10;TF63fsuZoLOstFzNKvtVrHBazlLnRcQ6xTDLZbqkyDfWJ5SRnsNo79KJ2iZ1CSgjo6drV0b5jWCU&#10;VxgjfcYx1CeUfh6DGOo+jDEeYwj3iWCC7wTG+YYyxWcs0b5TWBQwjw3BGznU+ChXe11jVeBq5jrN&#10;ZZ/vXp7WeSKp2OW1yUMr7GG7ZJDVIYXMDqlktE/laZNnxCuPMc96PrOcopngGE5f8/74V5BJaoqO&#10;pewINgyiqVVzqpetSWezLsxWzWaB3wLiPBexyGMh4U5hdDJrg0NxG6x/s8G3XACDXYYwSRVBeN3J&#10;hHeNICo0krVxK3h09w4ZGWlkZGWTrlGTka+RLNAkjzC1SJhodDM6xUz9P4C4PHIRRZfUkN6OFQFx&#10;/91Ho6L1iyJQFIGiCBRF4D88Av/zQJzICAnaQMBiWWhy0tCqs75DcTpoTSSa1LlacrR55HyH3P8r&#10;EJcnNBikf+InAcPlClUJASho1Wgl+3Sh0JYFOVnkZ2WRn52FNleoS+iSYEJlQgB02Vph05RDlgDT&#10;vivWCZtUUSSYTSOE3r6rz+WJMUgO2flZ5GhzpP2JpJ20voD01QKIE+pBugSaOKac78p3AuaXrFIl&#10;xTvxPWG/p7Pgk5JtAgIRCbZsLZ/efeDooQN07twWO0drSpQpTvlK5albvy7Lly3nycMn5GSJ80Qq&#10;4ly0Wp3ShgABi4C4f+2F+2cKLgV2ZeIdc2E4SsAqwi61X79+ODs7S++dBbAkgJeCdX9UmPvXnuF/&#10;9t4L6k7AZAI469y5M5aWlpLVbXh4OA8fPpQgIAE0/dgWCoMGoj0IAEHUvwBPBNxUGEwrWLcAUhJw&#10;pNi2AJjEvsX2BeQmVLiaNGki2VSKXEWZMmUkFTmh+CRsKx8/fiz1OwKGmjNnDsbGxlJeQ0BTAngS&#10;EJ5QgvoRyCpocwXttjC8VRi8KGzdV2CzWKBwVrBegUVrweeF4bEfVdOEOqdQBcoTgLGwsVZ/4Ovx&#10;zTwc0oa7zkY8cjTjdf3qZG5YScaNy3x48ZRpk6cQEKCkfAV9hg0bxfVrV8n89onU+H28Gd6Xhw7m&#10;PHG15V2rxqRvXU/u4zvk56Si1aShzssmOz9fKgIwFn2+ADd09wGdpZ64pxSoeWbnZJCbm60D5dSi&#10;79bZvEq23d+V4n60M/wRHhS/i/orqPOCei8cC9EmRN2OHz8emUwmWeoK6FIulzNy5EgJbhT1L6C5&#10;0aNHExAQIH1e0AYqVKgggZECaEtLS/vDArNAtbCwcuF/qQON5g+FQ7H+3zrOwnU7ZcoUyTJVWDAG&#10;BgZKEKfoxwrOv3C+rQCS+8/uTf45Z//fAeJEOxOWumFhYSiVSoKDg4mNjZXal+iffoQ6/zlHXLTV&#10;fzQCP6vbwtevuB5F3yKu74L+V/ws+n9hx12nTh0JWi1RogQeHh4SaHv58uXvgK1Q7NRZper6cPGz&#10;UBEV41Td36T7QIFq83fg7Y9jktTixISV7zaqBUCcAI2/96sS6CZANDHG14gxss4SNS8vR6fQLMZH&#10;AojW6BTYJHW674pwEnwmAWy6vrbg2eBHIE7nFCE+L5Cm+wsQJ8bz6tx81N8n4ORqhUK1UPoU0Nt3&#10;twnp3HVqdgXvF9VC1U6r1qlXC6AuV1cErCf2pSs662wBxGnyM6Ui1OKKgLh/tHUXrffPikAREPfP&#10;imzRdosi8O8WgZ8alwsYu/C/v8DZ0k1LmrH5/SEmL4/UtDQePX7M+nXr6d+vH64uLlQoX5Hffi1O&#10;6eJlsdazQWUZSD3H+lS1qoZ7FU9sKthjUtYc/dIG6JWshEGZylhXtsDJwAFPQ08pSexaxQ3bCjbY&#10;l7XDp5I3NU1qEuLYlq5u3enl0psutt1ob9GJthYd6ObQi16u/enl0pd2Nh2pa9QAn4o+uFVwwbOy&#10;CzWMq9PGph1DPIYzzHMEg9wH0925O20tW9PaWCitdGWUSyhRvtEs8FlAtMdsIpzDmeA+gVFuofR1&#10;HERH6640M25FPb1G1DWsTwOzhjSzaomiigqb4rY4lXAiqFIwbSza0cOyt6QKMsczlpWytWwN3M7O&#10;wJ3sVuxmt1CAU+6Wyk5RFLvYpdzOLtUWdit3slm2laU+qxnjOJZu5l3oaNSB4bYjmOgUzhirUEZZ&#10;jJBsUme5RrHEfQkbPDayX7Zfsgg7HHiQeAmIS+Ck/0lJ9S1REU+iQtikJnIy4CQnZCdJlB8nQRH/&#10;vSRIqnFHFQkcCjpCjOtcBpkNoXXldkS5zOFwYALHlSc4FHCITd6bmOk4i3FWExlnMZHFbovZFbBL&#10;sjkV4NsZ+RnOK4QF6inOCotV5QmOBx0nvmoi22V7WO2xnoX2i4i1X8B8h/nMc44lyi6KcIsJDDUe&#10;SD/jvvQ26Utvs74MsR7KaPuR9LTsRmujVjSs1IyeVgMYaDWCbpV7Ee0czR7ZLi7JznJLdpXbsptc&#10;k9/isuImF5XXuaS6xmXlNa6KIr/ONdl1CYS7HXCFWwFXuSK/KinnbfHewTzb+USaRxJjPodtrts5&#10;4Xec68rLnJafZIvHJiZZTGCCyTjmW8/jrPwsd5R3eCB/yD3lfa4ornDMP57l9suIsYiWylbXLVIs&#10;7lS7xzb3nUy1mEF3416SNelc+zl0NOpGe+MuDLUYzkzryWx0WsUln3M8lj/ineIDH/2T+SxP47My&#10;nU/yFMny9InsMfvd9jHFfAohFdrQ32Ag48wmEm09h02OGzjmHs95n8s8UrziveoLn2XvSPZ/yze/&#10;t3yWfeSS71XiXFbQx2AAI6xCGWQyjN4G/ehUpQt9zQfT23IQTaq0JKCcP75lPCXocr7zfPb47WGT&#10;22Zibecz3nQs7Q3aEKQXiG05e7p7d2dd23V8nZHM58mfuTP8NmubLaefZ29qGNWipUkbJthHsN13&#10;N+cUl7ihussVxU1OKc6z3XcPUx1mMMk0gvlm8znnd4Ynygc8kz/isv8ldrjtYob5LKYZR7HWZiNv&#10;At/yWfVFskkVFqGp8mySFemkyjJIl2WSLsuSbFS/KZL5onzDSZ/jLHFYwQi9sWyz38YDn7uk+Qvb&#10;0RzSA3PIUmWSLcskOyCT9MBkyZ52ue16xhlPYIHtfL7U+EhKUDpJyjReKV9z1ecyR9wOsdVtE4ts&#10;Y4k0nck8k3mssVrLIZcjHLVP5LTDOW653uKt/B0pwalkBunsU7Pl2RLEdl1+k2UuKxhXbixLTeJ4&#10;X/MVqUHJJCuSeCp7zhG3Y6y13chS05UccjjKPZ8HfFUkkaHMJFPYsMqEDatQhctC/b1kyzOlc8kI&#10;yiQlMJ2UwDS+BibzPOglR70SiLaYw2ij0Qw2HUQ/276UKFacksVKEWwazLRqU0ga9wl1eBaa8Wo0&#10;o9U8HfCYg+33E+0/i1VBq7jQ7hLbWuxgdvUY+tgNJLHzSdLDM1CHZZM0Kokn/Z9wrM0RNtdbx5pa&#10;KznZ7ix3+j3iwdDHLGu2lPZu7SlfrAoWv1oSUMaPThbt6GPeg4Em/RgobEpNB9DPrC/9zHvTzbQT&#10;rQ1bUr1STWTlVMjLqVDoBRGsX4MGBo3obNKZQeYDGS7AM9Ph0nKoySBGm49kss1kyeI5zmsps53n&#10;MMJsOD2qdKNb5S5MtZnKCveVzHNZyHibSQwwHSQpbA4268tQkwFMMBnPLMtZLHNZJq07xHQIHfU6&#10;0tewF6PMhxBqOYxQy1GMtggjzHIS4y0imGg6kSizmSy3Wcphz0Mc9kjgiPtxjrmfJMEjkX0ee1ns&#10;togh5gNoWrEhrSu1pqdBL8LMxxFpFclyx2Uc9NvPAd8DkjJmrPsS+pn3o4FeXWrq1aZqlRoEVgnG&#10;v1wA9iUcKVdMj5LFSlO2WGlMi1WhQbk6DDQZQJjjREJM2xJQ3h+fkp4012vCBOswoqwjWeG6nH2q&#10;fRwJSOC0/znp+klSJXHR5wKLLZdJcF+idyIvAl+QUz0HTaAOiMsLzCc3KJeUwBRJmTLB7RibbDez&#10;ynQV++z2cN7jDDe9rnHMO56FrrF4lfakbLGyFP+1BG6lPWhi3ow+sr4MMh1IpHEU16vd4ZjPcTbb&#10;bmKV5QoOuRzmvuIx36qn8EB+X+q/Qk3HEG0XTXrdr3yu/p778gfscDnIOvuNbHPawmX/87yr/orM&#10;+hlk18viXvW7bPDfwEjTUSx0XERGi3RyG2eRVS+DNzU/cCQgkYVuS5jpGMmeoD08aPaAhMCjbPJY&#10;zwqnZRLc/aDBQ9LappMRks3bZh84VPsgU10imOYawb1Od0kbmMbnXl843Dievk790fvFAKPfzQgy&#10;qM5oz1BOh5wkbdA3cvqq+drjG0/bv+Riw8ucrHuSY3Xj2Vl7O0sDFzPVO4IY/zmsqbqOxKZnOd78&#10;FLsa72J68GS6OnSis3UHVtVczuH6hzlW5wTxdY+RWOc4p2ud5kyd4xypvZ/11Tcw2SuCrjadUOoH&#10;4FneC1XFYEY4jWSq+xSmuU6W1P6muU1jsnsE4R7jGOk6lM42HZFVkBNsWJPGJi3obNGDMe5hRHrP&#10;ZLlsKQdrHuREjZOcCjrD6aonOV39OGdqJXC5znkeN3pEeqs0klsk8aT+Y7b57CDWZTGx7ou53/IR&#10;Xzsn86bNe240vMmxGgnsCNzGAu8FRLnNYr7bArb6b+Fk8HEu17zEq2bP+NDmNUdrHSLSfRrdTDuy&#10;IXAjawLWM9R4JJsUW7nf/D6ZnVLIaZdJessM3jR7z/Xat0lUneJE4CmOB50gISiePYrdrPFZzVzX&#10;GKJco5juPp1pntOJ9p3FiuClHGpxkMMtD7K9wRbGeU+kp0NfOth0JsI/gpjgGObUmM8IzzAm+Exl&#10;d9N9bKmzhVj5AgbaDWaOYjaHm+3hQL1drA5axkzfKcyRzWZx8BI219vODN9ZhNqNZZLlBBKrHeVr&#10;uw98bPWe23Vvkxh0kvigE8QHHedo4DF2yXeywnspM5ymEOEeznDX4XSy6oSqohzP0i50MuvERK/J&#10;zFEuoIdlD1obNae9ZQhDXYcw0SucaZ4zGOc+jt4OPQkyVGFX1hbHKo70rdeL6X2nszhiGUd3xHPx&#10;1AXu3r5FcvJXNCLJq9ElnsVLK+llmDRLVI0mT01uvig6IE6aUfo9gZ4jODgBwhUpxP27PaUVHU9R&#10;BIoiUBSBogj8PxCB/xkg7rtfqpQRkqR3vlvO5aAVFqW52eSrc3QlJ5vcrEzS0lL5kpLKx5Q0soXl&#10;qWRFKugvsS2hEJcvpd2ERpxUBBAn1Nok2yORVMsmT52BJjOVzKQvpHz8QNKH9yR//sK35BTSMrLI&#10;VudKtqlp2lxStWrS8tSo83RKPzqL1QKLqAJ1LqEIlI02LwONKNLYRKwr1GrzJf9SyZ5VWClJ1kta&#10;coTbRF4+2Xn5EtwnqVpIoN33MUx+tpQ4k5TdRAJQgP7ZGlK/fuXurWusWLmIJi0aoG9ShRJlSmJt&#10;a0PrVq1ZvXwV92/dIzMtC41aHLN4h6kD8YQyXREQ96+9uP4sYf0jFFOQXBbJa2FjuWfPHglYElaH&#10;4ncBKhR+R11Yqedfe4b/2XsvUEITEIlQgxs4cKBkZypAgxUrVkhKXH9tOafLMfys/AyUKqwGWBig&#10;E+1EgE0F8Jz4TNih3rt3T4KmBBTn7e0tQQ4CmhJKcUJ58M2bN1KfKUA6cXwODg4SFCfgS6E0t3Pn&#10;TumYxbbEtoUKmFAIE9sVRbRFoSwkzlfAewUAlICxXr16JSmHCdhCFKFGJgQFhBpRAUQltivU7IQt&#10;p/j81q1b0rridwH5/Qji5eYKKFqnCCQpBqk/8+XENh4M7cA9F1MeO5rwuo6S9NWxpFw8ycv7d5gw&#10;Zizubj78Xrw8vXv35/zpU2R8fkP6we28H9iNh3amPHK142XrpqRs34D66T3yc9PQaDNR56slGC45&#10;M5NPSd/49CmJtJSM732rlsysDD5//cijJw+4decGN25e4/atGzx++JBP7z+SlZ4p3Z80uRpSvn2T&#10;FP1ETETcCmJXYG9bYA8rABURT2EzKmIh4COxroi7UB4UMRHx3b17N40aNZLqzNDQUFp27NgRYbcr&#10;QEYRW7GeUILr0aOHVP+enp74+PhIcJNwOCqwLf2xL/kZuPtnIFUB4Fi4PRZcB4X/JqxW27Rpg5mZ&#10;mdQe582bJ9Xxj8p4BXVepHb5z+1Lf6zPn+2twJ5ZwL1CPUxAU0KdVChLFtRT4fr75x5x0db/XgQK&#10;12lhAPdHYLkAjBP9g+hzhQqguCfY2dlJ16erq6ukbirGG6KudQCdFglIlhwYhOqlGPeqvxedKqY0&#10;3vxuoSoBaRL0JpQxCys3i3G+sFXVKWZKQ//c78qbol/PFcqaArbTSECcbvyuc3woGO//YV1dyK5V&#10;B+WJZwKhAi1Auu9QXL7udV+BQpwOiBPK0gKIEyReAbSsU3WTVOekCS86oE2n8qmD8tTqTNLTU/ny&#10;5SsfP37i/YdPvP/4lc/f0viWlUOWpGCtg/oKgDnpPAsdiyY/F3V+tlSEDasA9kQRJhdFCnF/r4UX&#10;ff7PiEAREPfPiGrRNosi8G8Xge93moK7jnTn0b04kwbtP9DbEgwnvZz6iyxsVlY2j588YevWbfTq&#10;0QtPNw9K/l6c338pTtni5TGtYInCQkUr11a0dm5FsFkwFmWsKPV7GX799Td+//V3jMrp42xgj9La&#10;H4WFPz5GXjhWcMC0pBEGv+vhVNaBWiY16ercjc7OXQmx60Ajk+ZScre1gM8ce9HDsTftbbtQ17gh&#10;isqBeJb3xL2cG8FGSto4NKOPa2/G+UxkXmAcc1WxTJXNYJDXMLradqWrRWdCXUYzx28Oa5Xr2Byw&#10;mc0BG9kgX8PqwOXMU8xlrPd4Ojh2oaZZPZSVq+FWwQOHCva4VXTGvowNNsWt8C3pQ8OKjelh0peu&#10;xr3pK0AKu3Bmec9niWwlKwJWs8p3Dat917IiYA0r/Fez0m81K/xXsTpgFRvlq9iq2sRy/5VMcYmk&#10;j1Uf2pmG0MWiI91Nu9DLuBsDjHszzno0893nsDNwO4cDDxEfcJQjsiMcVBxmr+ogh5RHOSZP5LS/&#10;gN8SOKY4LEFxAogTfzsVcIITkj2qsFAVIFyiVI6o4jkYfIBotzkMMB9EqyptmeUcI4Fy8bJ4Nntu&#10;IsZhLqMtxjHGagIxbvPZqdrF8WrHOaXSAXGn5Kc5IexZAw6x338nuwO2s0O+gy3KHSzyWMFU60iG&#10;6Y1gaJUhDDYYTD+jYQw2EnDLMEKthzLCdihD7IYx2G44413GM8NjMmOdhjPEciADjIYyx30JMe7L&#10;GWw0lvFWU1jispSzAce5KbvMbdkNbgbc5obsFtdlN7iivMFlAcWpLnNZcY1rcqEMd5nbAZe57n9J&#10;snPd7r2HWOfFhJtOJNo8ku2OG7nod5bbylvcUN3iuuomh3wPM8NmOkP1hxFuEiGd323FTe4F3OOm&#10;8hYJfomsdV7LdLOpRFnNZL3nOk4pT3G32n3uBt1lt/teZlnH0Md0IMMtRjHUbDjK8sHU0qvDQPP+&#10;xNhN54DbNp4GPOCt6jUfVELhLJn3ilQ+iCL/xhv5e677XWOJ/WJ6VOmB/HcFA6sMIdpqHhtdt3DT&#10;7zqflR/4EPiZj8okvsi/8s3vHWk+b/jm84pXsqfs99nHKPvR1ClXl6Emwwi3FZauMwi3n8JQ29F0&#10;sehFo8pNqVupFq31mxJtF8VWzy3s9t3NXJt5TDKfxFiLMXQybkd9o3oEm9ZgesNIjg85zbtpX7k2&#10;4g4bQzbTy7ULqioKvMv70892CKv8NnEp6AbXVXe5obzPVcU9rinukhBwirnusYQajWVC5QkkBhzm&#10;fuBV7gdc5qjrAVZar2S6SRQr7FaT4HWMd8Ef+KpMJk2WQZa/mjR5Ft8U6aTJ0kn/DsWJn1MVKSQr&#10;v3JLdpu97vuJNI1mtdlKjtkc4Y3XC5IVKaQGZ5MepCZDmUW6Io20oK/c9rvFCusNTDAKJ9Ymlq81&#10;P5MWmEmWIpccVTaZqgzJrvW+4hb7PLYTaxvNPJvZzLGIIspwJtH6s1liFMd2yy1c9LrAE+Uz3io/&#10;kipPI0eu+/69gPtscNnKxAoTiTNdyLMaD0kK/My7gDec9TpPnOUyokznss1pD/f9n5ARmINapSFb&#10;mUu6OAaFDobTyLLJlWeTJc8gWZ7Ea8VrHiufcl/5jIeKpzxWPuJh4B3i/Q4xyz6SkEptqFGuOsFV&#10;Aile7HdKFStJsGkgU6tP4vOEd2RPSkUzPou8UVo+D/nM9V7X2VBnIyuDVrGl+jbiai0jXDmVzla9&#10;2NvmAJ9DP6EdnU1+qIackZm8GvCUoy0PsLTqYlbX2URip/M8G/WGg10PM0oVSqViRlj/6oCqvIre&#10;Tl0Z6tifkfZDGGY7hAHW/eht1Y2eVp3oYNaaxvoN8CjtKUFgfqX9aGbWil7CKtBxJKMdQwlzGMt4&#10;27GMsx1LmN0YwmxHMNNhMsvdlnJIcYh4xTE2uW4lxmIuM0yms8gulsPeh7msuMIh+WEWeC5klEMo&#10;Ix2GMcR2IH0t+zHIdBjDjEMZYTKOLlV606JCG5qVakHvyr0ItRjJCLuhDHMYxnD7UYyzD5euG6ES&#10;tc5xDafcT/AtMJUUVRZpSmGVK4pQMEzmvvw2u923EWM9i1lWUUSaibYSzVLTFex3PMCjoPs8Uj2Q&#10;VCZPys+zxmM9UQ5RTHeYyTSnGUQ4Tmao+WCaVGqG9e9OGP5uRqXf9KhQrDTOv9lRu2wNuhn3ooNZ&#10;FxobNUFVWk6bii2Zbj6ZZVZLOORxkIe1HvKy+ls+V01GE5QrqSE+V9yVrHijTeax3GIN532ukFIr&#10;A3VQLmpVLhmqLD4pP/NQ9oDz3qdZb7mWFSYrOGR7mCc+T8kOypGAuXv+91nltAZVWRWVf61CyWJl&#10;8C+toLN1D8ZXj2CI5XDCDCayW3aQNQ7rWGwax07HHdyV3SOzVg7qmlk8DLjNZvvVjDUbw2yH2Xyq&#10;/Ya7gTc56nmEueaLWGu/QVLOFNdjbt0scutkoa6XxaMaj9gZsItJZpNYYreIz/VektEwiW/1vnJd&#10;eY+17luJcpzLFt+t3K59h9QWabxq8Erqv1fYr2Cj83qOyY7wtvkLUlqn8L7FJw7VOMwM56nMcJ3E&#10;7fbXeN/rDY86PWBn/Z30c+6LRXEzyv9SHusyVjQ1a8CmBit52vMur7u94ka7OxxueJwlPquJcZ1P&#10;tFs0s71mMycgmoXB89lSYyOXml1A2zePnH7ZvOn+gv3NdjDRcywjHYZyrvkpPnf8THb7XLLbq1G3&#10;yyW3TS6Z7dJ40fIFJ+ueZZX/GiJcJ9HTpTv1jOtRp3JdJnmFM18RwwJ5DIsCFhIbEMscWTSz5TOJ&#10;8BtPf+c+yCrJMC1ljls5H2obNGa4xwgWyueTUOsw70LekRWSjbZZHtoWeWhb5aJpk4W6bRbqNjlo&#10;W2l43/Ad54POSeD4CvdVJFRL5F3IW7I6ZpLdPoecDmq+tk2SoMNtwduJ9V9IjM9cZrvMZq5jDCs8&#10;VnC85jFuNb/G5hpbGOsWRnOjFsz1Exb08+hu0IcdQft42uoVb1q85nWTVzxu+JRTdS+yPmAbs+zn&#10;EeMwjxj7GObYzWKOwyxiveexovoyYqvGEhM8j3nVF7K89kr2Nd3Hg273edTtPpfbXGBJwHKi/ecz&#10;r+oi1tfYxPo6m1hafwWh7uOZ47+Ad70/cLfdbbZX30pP894sD1zMi673ed7hMScaHyMuOJa5QXOY&#10;pZjNTO9ohrqMprNVd1pWaMZSWSw3Wl7kUv1zbPHbQZQApR3imOkQywz7OUQ6zCDafQYLZLOJks1g&#10;rPcYutp1oZVRIzoZtmS53yoS6p7mXNNrzPebS0/zztSpWJ3eLr0Jl0cwL2ghcwMXMFUxXVJG9jXy&#10;wdHKnrEjR7JuzRqOJRzn66ev0sxW8WJMekGmzZVUXqQZo2K2vgS85ZKbn6Mr0j9hcyDeNunU4ETO&#10;XF0AxBXZE/zbPakVHVBRBIoiUBSBogj8+0fgfw6IK/AL0gFxkt2cBHAJEExNvjqb/JwMtBnfSP/6&#10;gWePH3D11m0u3LrHt9R00GokKTQBHfzxTq/ANPW7lbpkc5SXgyY3naz0JJI/vuXdsyc8uH6Na+fO&#10;cOHUCS6dO8f1K9d58PAxr9++59O3FD4K2CE3h+Q8DTlCHUIC4gSIoQPidIkukbzLRJ2dRGbqe1KT&#10;3pD85SPJn76Q9CGJpE9fSfr0ma+fP0nl85fPfEz6yrukJN6K8jWJ91+T+ZycSlqmmiy1BrVWjGNE&#10;sixHUh/SqnNRZ2SR+iWJl08ec+XSWfbu206PPl2xdbKmZJmSlCpVCkszC3p27saWdRt58fgZackp&#10;aHOlTON3u1SRiCySxf1XXl0/A01+BkOJBLQAWkQRimICHBEwkQCSCttI/uhiUgSR/Ctr9zuQm5cn&#10;1ZewFZw9ezaDBg0iIiKC48ePS4BSgQLaH4o63600CyCiPwPkfrS8+zM47kdbTWF/KWwOR4wYISn+&#10;CLvUBQsWSMo/4njEfgX0IKwvmzdvjqOjowRYqVQqyYJTABPJycmS2piwgd2yZQsLFy6UlKLEUigW&#10;CntXAcAVKNYJSE6ojy1btoz58+dLRQA1+/fvl2A30aYLwC8BZQk4T8A2ApIS6wqI68KFC1L7F899&#10;ogggLzUtnYzsXHKEoqewk1Yn8eXkHh6O6M49Nwse2RnxMtib5NjpfE3cx8sblxk/YhTuLl4UL1me&#10;Pj36cP5YPBmvHpG2dTXvurTioY0JD9wdeNquBUm7NpPz4gH52nTJsjpTm0NyViZ3Hj/h7MXLnDl9&#10;gScPn0rW1AJy+/jpI5euXWLdpnXELprPvPkxLJg3lw1r13Lu9Dk+vH0vqdllZWbx8MEDyYpUxETE&#10;X5ynAFHE3wR0KIBCERMBvZ0+fZqNGzdKMRZ1J+IsYnT9+nXp+hf9wLZt2yQrSwE4Vq9eXVKPFNsV&#10;dqbicxEzAV+KdijqSNT/0KFDJftcoVYo6keAc2K9v2Vh+6Mt5s/6sMI2sD+23wIYR9RzdHQ0DRs2&#10;lI5BKF+K9vczBauC7/xrr+b/3Xv/W0Bc4ToWdSuuVwFpCutb0RcU3J9E+xLXfJGi379HWyl8DykA&#10;qn+0vC643sS1J0BbAUILu2VhiWtkZCQBs8JSWUD4ok8X/cMf4wwJENMpwelgODFpI+f7z/8ViJMo&#10;L2nCi8DRxNu370X8LmamCmiuQEVZmviRgzYzlYxvX0j68olPX5NIyVZLoJmAzKR2Jsb6Yl0x4UQC&#10;8HTW1ersDDLTkkn5+oHkL59I+vKFpK9JfBUlKYkvSUl8/l6+JH2V+llpnS9imUzS1xQy0gX0Js4x&#10;Xxrna8V4P1eofWaSmZHMhw+vePDwDufOnSUx8ThHjx4j/tgZLl69y/3n73ifnEpqdg7ZYqLud0U5&#10;Cf77KyBOPE+opSK9oyxkVlHwXPXv0ZqKjuI/JQJFQNx/Sk0Xned/eAS+35Clm6/uBqwD4nTe4Gqh&#10;JiGSbPlacvMF3Z2HWlgsSPS7IOI1PH/6gs0bt9KudQecbZ0oX6I0JYv9SqXfK2JbwZ7qtnVp5hpC&#10;c5fWyIwVWJSzpMSvJfj1l18p/WtpDIsb4mXoSaCVimDbQLxNPbGqaEnF3yuhX7wyDhVsqG1dk3au&#10;7enj2Y8Qy/Y0Nm5BA5PGtLJpQxfXbvTz609Diyb4lZfhUMoFxzKueFb0JahKNbo6dGSGajxRqhnM&#10;Vc4nTrGCaO9oQp1G0cayPd2tu0sw3ALlfFYqV7FBvolt/jvYErCNDYoNrAhcwTz5PCZ6TaKXfR9a&#10;mLemiWkL5FWUuJR3wbm0I7JKvtQ1qUlT48a0Mm5NW5NOtDHrQluzHnQ070sPy4H0txzCYIshDDEf&#10;rCuWwxhqPoxhJkMYYDaYUbZjmeEeyXLlcuYFzGOQwxDqGzSgapWqhNi2ooMA/8y7MtZ+FPN857Cp&#10;6gb2VN3FoSChCBcvQSAS1KZMJF6ZyDFFIokyYZkqFOISiFckSJapJwKOc1IAcfITnFAkclzYqMqP&#10;cUxxjHjlUQ4GHmCW6xzJerB55TZEOUdySLGbrV4biLadzUiTMUywnk6s+3IOBR7hWNXjnKh6UlKB&#10;Ox58jMPKA2zy2sACu7lEmE5kvPlYSVlpuOVw6fz7mfenh2kPqXQ36SmBg+PMwoizn8s+/80cku/h&#10;gOwA++SH2Oi/mYXu8xlvOYows1Bm28WwI2Af2/33EGkzi8GGIwkzDydecYjLQWclRTfJFjXgug56&#10;k1/hsvIqFwKvcll5Q1LnuiNZpl7kkn8i+713EWM/nzCLCKbbzGSL6wZu+13kgd9t7skeSPDWTeUd&#10;jvgcYabtdAYaDCHMNJxTihPcUl3nasAVDvodZanTSsKNJxNtFc1G941cCL7EjeCb3Au+w4PgW8T7&#10;HZVUwUZYjqaTcTdqVW6ISXFr7H93plHZBoSaDGWJ1XwO2u3jhvIWz2u85nXwe94GfuGt6iuvAj9w&#10;XXGLbZ7bGGYynPrlG+Bb0o8xFpPY5nGAe4EveC9/y7eAzyTJvvFJnsRn2RdSfT+S5veJj/5vuOR3&#10;ifmOC2mq3xKHEk50q9CDHb57OBd0iT0+exhnOY4WlVsQUF5JiGErQi2GE20+m7kWMURZRjLJfDLh&#10;NuFMchlHZ4f2tHBsSgf3juzut5dnM19xI+w+sc2X0ta5I87lHLEtYYe8XDAjrcPY7LOdq0HXuK68&#10;xTXFPS4HPuRS0DWOKA4R4zGHUcZjGVclnISAo1xUniLecy9LzBYxz2gBq2w2cD7gMi+DX5OkTOab&#10;IoUUeRqp8nRSFEINLoMUuVCIyyIjIFsC49JkaaTKUvmo+swd+QP2eh5gheVylhsv4ajNfh76PCAp&#10;KIUMRQ5ZiiwylKmkBH3jpv89ltluZJzRJBbYLOSTAOKC0lHLc9DKslELAE2hA+i+KD7wQvGYy7IL&#10;khqgsPCcaBpOhOkkZppMZ4FZLGutNnLIIYFHfo9ICU4mLTiVp8oXHPFKZI7hbBYaz+OkWwIvZM94&#10;IHvAZpfNTDKaQpTJHO4qnvA1MI0MZTaZgdmkBwpL1QxSVWmkBaaRGZROZnAGn5WfuOtzm132u1hq&#10;vpxllmtYZrGCpRZLWGS9iFk2swm1Gkdbw/bIysvR/7WKBMT9Vuw3lOZKwmtO4v3Et2RGfEMzIZ28&#10;UA25oWq+jf7G9Z432N5wB7P9ohnsPpTWNm0J0q/G9GozONvtDNmjMsgbqyEvTIN6TA4v+73iVMgZ&#10;llZdxfJaq9nTZj+b2m9mZNVRVChWGe8SPnQx7MxG1Tr2Bu1mj3IP63zXEeUYyQizYZLtaBfjTrQx&#10;CqGVYUvaGITQpUpXQq3DWOC5iINVD5MYfILTytOclZ3krOw0p+VnOa04zjnlSS6qznHU7xhrnTcz&#10;0WQ6Uy0jWey8lJPyE1xRXeVa4HWuBF/mTNBJjqoOst1/M4tcYhlrMo6xpuMJNQ1jpNlIhpgNYZDZ&#10;YIaYDWO0yWhJGXKyxSSmW05ltmUUy2yWcMBrP/dq3edZtee8D/pAqiqdLLmaHJlWai85iiwylel8&#10;UyZLNr+PVU8553+RzU7bmGI0g6lG04gymUmc5TyWWMaxwmY16513khhwlttVH/Ak8BkvAp/yRHmP&#10;sz6JLHdYQi+j/jTVb4WqQjWcfnfFr6IfQVWCqFm+No0MGtHIuAGysr400q/PMLuhhFmGEWkRyQrr&#10;5exy2sVFn4tk1Egjs2Y6abW+cj7gNMvsljCy9Bi22O/ife1kMqupSVKm8Mj3CQftjrDKbA1xpnGs&#10;tljJQcf9vFd8IF2ViTpIQ1ZVNS9Uzznqs58eJh1wL+NCyWLlsC/hTHX9WoQ4tqN+5cY0r9CaifaT&#10;mOc0j60em7lb/Taf634io14GGfVSuaO6xnrnlZLK3xTbCO4EX2G30zaWWyxlhf0qLiovkFzvK+ra&#10;OeTVzJNKbt1c3tR5w6lqp1nosIhY61iOeB7iea3nvK3/gUM+J4iynsdk62ncrHWL1GZp5LbIJbtZ&#10;Fq/rveJs4HnWOq5jhf0yDsr28qTxE163fs2hmvuY6jyRic6jOd4qnvhGR1jhv5xZftEMcBlMTbO6&#10;mJe2wKy4CcqK/gz1GMj8qnNZGBzH3MCFRMnmMcUjiomu4UzyGEecPIb4Rnv50OcVyT0+ktkjjTwB&#10;xPVX86bnWw40P8BQl6GEGLVmiWwht5vcJKdDDrkhGjQhGnJDcnjb9BUnq50kznUFSz1Wssx/JUtr&#10;rmCUQxjDzcdwqcFl3rV5xYeQ13xq+ZGPLT/zNuQjr9u94kaLy2yqvoZO5p3o4NiGXg59GOU4jhV+&#10;Kzlb7zQf274js006ua1y0TbPI6+VKFryWuWS1zJXguNy26h50PAu2xWbGWw+hI3KzXzukCSBcHlt&#10;teS10ZLfJg9N21yy2mbxud0nnoU85WKTC6wJWMUU+wimOEwmxnU28z3mMMJpFM1MQ/Avr2Ko01Am&#10;uU1kjH0oMS7zWOW+mnVuq1jjupJlbsuJ9ljIZI9IwtwmMtFjAhHuE5jmFkGcdyxH6xzhXc8PvO39&#10;gTd93vO6z3sedX3EuRZnWB+0nmWKJSxRLGKl/yqONTjBi17vuNX+LvsaHCAqYBZz/Oazp+YBUnqk&#10;86bja043OskU96ksD4jlXL1DvOv0mKTe73nb6zVXO95ke8N9TPCaSm+XfjSzbIaylJz+Vn2Y5zOH&#10;+e5zmek8mwmO0xnnFEmY0zQmOE1igXs0B6ru5GXbZ9xueof9VQ8x03Um0U4z2OC5nGeNn/IhJJk3&#10;IUlcq3+Ndb5rCLMaS6xfLAfrH+BN91e87f6Gu53vsKH5epo7N0flF8jphOMkf/lMWnoK2bnqP5Tg&#10;hNqbmAGKNGtTzArVKcD9ZXKLZJYmKcVICcLvb5kK2Li/mokpPiv6rygCRREoikBRBIoiUBSBfygC&#10;/7NAnA6GE0WrFcoQuqLNFepwGeTnfCMr6TXP715izbI4wqfMYNz0eTx98UYaAwgoTqg9FKhR6ExT&#10;8yR1OJFEE4CdOieN1OT3PLxzjYT9e1kTF8fM8RMY2a8//bp2ZXC//owZNYbIyDms3bCF+FPnuPXy&#10;NS9S0/ii1ZIpEnIFiTjJMk/sT9gdZaLO+szX9w+4c/kYJw5uY9/2rezesoPdm3eza+sOdmzbyrbt&#10;W9i2Yytbdm5n065dbNi5i/U7drNh+24279jHvsMnuP/8DZ9S08nMzyNbwP0i0ajJJjsthQ8vXnDx&#10;5ClWLl3CmNBRdOjUlmo1q+Lk6ki5MqUo/ftvVCpdGmdbW7p37MT6lau4f/sWGakpkvqebpyki5Fu&#10;QFT0378iAj+DSX4Em0QCWyh3CQUuoQ4lbAULoKDCqjwFEELB9wu2/a84r6J96iJQUAeivgREIhS+&#10;hKKSWBaoKv0MePtHQMnCamk/AkyF21BhSFJ8pwCoFEpsoojjEMCUgM3E52LfArIS8IOArPr06SPZ&#10;cApbywkTJkiAlYAHBIwlAD8BYQkVIQHNiaWfn5+kJpeYmPgHKLNp0yYJrhNKc0JxTtjwCfUhAV4I&#10;1TkB1ggg49KlS0ycOFFS0TM3N5eADLFNoXYmoC0BForjFPsXimm37tzlU1IKaVlZqAUQp0kj6dxR&#10;HocN5ranA3ctDXniac/7MQP4vHk5Xy6dZtqwIfi4uFKyRAlG9uvLg8SjZF09y5fZU3lUXckDC2Me&#10;+nrwpHtHkg/vJuftU7R5WZLK+KfUZK7eu8uc2EX0HzSUAf0Gs271Bl49e0V2ZrYECM6cFUlw9WAs&#10;rS0wMjbAxMQYlVxO6PBRnDt1FnW2mo8fPrJp4yY6deokAYfiPEX8BIQiYnLmzBmpbgRsJADEMWPG&#10;SPEviLOVlZWk6iYgOlFXIiYCdCsA5oT6mqifArCuAJoV7UJAS2K7AmgSRexHwI0FSn0/2l4WBjUL&#10;t9Uf1af+DNws/PfC7VTsT1j0CtDmypUr0jEUwFQF8E4BWFfUl/3ze9R/FIgrUAAsgF1F3yFUDQVM&#10;JfoMAaoW2Hf/84+6aA9/KwI/g6p/ZtEs6lL0FwK0rV27tmTrXblyZanfF8pwAo4WdSzAR11/oAPh&#10;NLkFQJz4m8iRCxgu+wcgTqcSJyap/gWIy/0OwwmPhhydJFwBECfG05KKcg6ajGTSPz/lxoVEDu3f&#10;zZ79h3nw9hNfsnPJEnakklKceO+n0U1MEeNaAeblpvH53RPuXT9Lwv4d7N2xlV3bdrBz+0527BBl&#10;O9t3bmfbzu1s/b4Uv2/fuYPtO3axc9cBDhw6zr0HL0hJy0GdXWDLrUabk0FK0gcePrjFrj3biYqO&#10;ok+/vrRr14FWLdrQoV03Ro6azPxFGzh64iL3nr/moxjHa9Rov6teS88nEviOpBCtllTidECcQAV/&#10;hOKKWnlRBP5vRqAIiPu/Ge2ifRVF4F8UAckUVcqEFS4CWhcy5TorBXGTlWaR5uso9MycHN59eis9&#10;xJ5KPMP2VTuYNGQS1TyqYVPJGsMS+liVN8etiguB5gpauDWjoWMD5KZyzMtZUK54OX755Rd+KfYr&#10;ZX8rh3lpc9yruOFp4I69ng3m5U0wKGmA/m8GuJR3pY5ZHdq5tKezSxc62nWmg1UXOlh3ob1DJ1rb&#10;h9DUvikN7Rsgr6zAp5wfVQ2rUc24JtUNa1HHoD59HfuwIGg2saq5zJXHEOkXxVinUAZY9aebVS9C&#10;XUKJ8Y9mpWo5a1VrWafYwAbFJlbKVjHfdz4R7pMY7TyKAQ4D6GLZldambWhhEkJ9g0bU0a9HE/2m&#10;9LLtyTjPMUxyCyPCdTwRriJxG8E4l4kMtxtDL/MBdDbuRheTLnQ1FqUrXY270dOwK70NutDFqBPd&#10;LXrS324IY93GMdRpCK1MWuBXzh/XMh4SXNDStBVdLboy2G4w41wmMNNzFtFuc4lzX8J6zw3sle/h&#10;iOoQ8aqjxKuO/FESlIc5JixU5fEckyfoLFKV8SSo4jmqipdU4Y4IoO47SHdYdZRo5zn0NxtAiyot&#10;mew4nvW+y4i2j2Ki1UTG205goediNvhvZqf/DlZ5rSTOPY44t8XScr7LAmbYzmCseRiDDAczwGgg&#10;/Y0HMsBY2BqOYbLdFGLcY5jrNpcYt7nM9pjDSs9l7PbZyml5AueUpzmhPMku2X6WuC9juu00JluG&#10;SzajO3x2cEJ1kqPyeJa7LpcAllGmY1jntZpjsqNcVV7huvwaN2XXJFvUm7KrXFNc46LqBpeVt7mm&#10;uMMtuVhelNTIVrgtY5zFJEaYhrHSczWJ/vE8CLjBo4B7kl3fTdU9bgTe5IjfIWZbz2CI/lDGm03k&#10;RGAi5wPPcMh3P3FOi5hlHcUs80i2um/kSMABEpXH2OO9VwKltrluZpnTYqbZRNDTuAs1KtbEpZQn&#10;lsXtCSijoFPl9ow0HsZ0k2ksNoljs/NGdnvtYI/7Tva7HWC/2yF2ue9jsfMyRlqOpk752gSVUdGw&#10;Yj2WuqzmvOwar6q+45PyLcmyDyQFCCDuK58Un/gqf8tX+XueBTxlt9cehlkMw7O0O47FbZloOp79&#10;fvs55H+ESOtZdKvSjYYVGtHMIIT+pgMJtwhnmtlMIsynMs5yPONsJ0qQR7j/BAb7D2SIcgjTas0k&#10;fkAil0ddY3mzVQz0GEx9/frUqlCNhhUa0K5KR0ZbjGWuwzzWuq1hnes61rluZI3bFkl5brPPOmL9&#10;FjLWJlxS51rovIAVrnEssZ9PrPk8Ntqs56LXRV7IX/NVlUKKgN8UGaTKMySbVKEGlyZLJU2eQro8&#10;hQxZCulSSSVdlk6yIo03yg9cl99mu+MOFpnFEmsUw2nPk3yu9oV0ZZakuJYq1pO945T7WeZaxDHb&#10;bA6bnTbxpeYnCYjLkeegkeWglqnJEdCTQk22MpM01TfeKd9y2/82Rz0S2Od1kG0eu1jntJFYiyXE&#10;GMey2Hw52512kOiVyCWfq9yU3eWq4gYrHFYwxyyaJaaLOeabSHzAMebbLmCm2QxW2a7gRdALUoK/&#10;kaL4xlv/D9zyukei+0mOuR8nwT2RBPdjxHvEc9DtANvst7LQfCGRJpHMNI0k0mQmM01mMM1sOuHm&#10;UxhpHkYH464EVayG6W9mmJYylaBkNwNPevv150zv07wf9RrNuCzyQ7Xkh+ZJUNznYZ+40uUSm+pt&#10;YITncOqa1sWmtA2dnDuxsvFKUsamkDs+F+24PLRh+aSMTOVZ/6ccCTnI2vqria25iKm1ZtDeswMV&#10;ipXDt5QX3Uw6sUa1ilV+K1jktpDZLlGMsxnLYNOBjDAfxkS78US5RTLbbRaznKOYbjOVqZaTibKJ&#10;ZKXHKrZ67eCIbzzXFZe5q7zNHcVd7invcCfwlgS87fbax1zbWAboDeX/Y+8vwOLY0r19OLLjTnB3&#10;CO7djcbdnXhIQtxdIRCcCCHu7krc3d123F1xaIP7u1axmcnJf8+ZM+975jtn3iH7WrsbKIruZ9Wq&#10;qq511/1LsVvAPp/93PC/zmX5ZY55H2e763bWu65jtesKFjsuIMkqielG0cSZzGGx9Qr2euyRok7T&#10;XNLY45bGFqetrLBbSaJJMrFGscQbxTLXeDarbVdIcadHPQ5z1u0Mtz1u8dHvHbn+WeQpcshV5JLj&#10;n0u2fw6ZAVn8CEjnnewddzzvctjpCFsct7LEegkxhrOIM4gjyXAOKSZLWO+wnYMeJ7jqcZ1X8pf8&#10;CP7MG8UzrvtcYqfrdhY6LGKK6TS6VOlO69rtaazbjOBKdaWY1ZZ6TfCv7EtbvdaMsxvPBKvJTDeL&#10;IM4kgfnmC9hgu4Ez7me56HGJWz7XOex9gGWOSxhRfhQbrDfzpsEH3gW95abnDXbZ7mGh2WLmmM5h&#10;iXkqR9wOcVd+j4y6WXwO+sZj2XPOuV9in1saK5yXMMCkN97VPCUgThy7rSpZ4lzLGbuK9rhX8KCj&#10;bicmWkxksdNi9njt4ajPCU74nOWk71nWO29iuvkMQnW7EW7Uj61uq1llv5R1jus4HXCGl42ek988&#10;G1UTJZpGGrQNtRIQ973Jdx43eiwBvanWqcQax3FMcZzrDa6zxnkd82znsqLOUt40fo2qjRpt6wI0&#10;7dSkt03nWYsXHJcfY4vLRlY5rOBEwEkuNr7MjsbbGecwkr7m3VgYksKiwIXMcp/FNJ+pDPccQahT&#10;D/z1FThWssO2vCWK2nKamDShiUlz6bxkgssU1jfZKFnKDrU+wMUO53ja6zF5w3NRDVKiDddQGF6I&#10;erCK9/3ecqD1fsJs+iKv6scQ6wEcrneA/NB81F00ZHXK5U379xL0t8VjC8sdl3FIfoDTDU6yvcF2&#10;ZtjPZLL5dB62fkh+9xxUofkou6jI76oit0cun7p+5GaLa6z1XkmEdSQ76m5hS9BW1vhuZIXzSg7I&#10;9vGw2V0yO3yXwDthgivoqJVaYYcCCtsXkNcuj49tPnKi7jGWeC0k0iGKI/WOktcjD01XNQVdNBR2&#10;VVPYRTxXU9BVjapbPtndMvjQ9R3XWlxhX929bA7cyGz3RIZYDKJR7WY4V/HEpLwljQ0a0s+mN1Nc&#10;xflTNLPqJEoQfrxjnBQJv8BjEZuCN3OwxUGOtDjEseZHON78OBdbX+RZ1ycow3NQDs4hZ3AGH/q9&#10;50q7K2wN2soctznMcU1iqc9CzjQ/yYsez8kcksONrjfZWG89E+3GsKXeBn7vch9lXyUZvTN43OUx&#10;G+tuYqHXXJa5z+FJ51vkDUwnf1A+n/p/50a3+2xoso0I2Uz62PemsW592uu3Zoh5OLGOs1gv28iB&#10;+sc4UPckB+ud4HD9Y1xocJoHzW7yocNrLta/yHaf7SxzXswBvzTuN7hLdttscjuqyOiUx+c2n7he&#10;7wpbvTezylPYgrdzs80dnvV4xZ2eD1jWagXDGg9neP8RPH3wCK1aJU1oq6Xz9CL4TbqjVExOiwt1&#10;BcICp6VAimT4k/9+mrn/y9OSaIL/oU9jJX+2pAIlFSipQEkF/tUr8B+AuCIUpKhJNoj/2IpCTIv/&#10;E0v98d9f7BHF0UVisktAcRo0IjZJRKaqsyjM/8qLu+fYtWY+/Xp0pXGzdrTqMohb95/8EY8kgDgR&#10;PVQgnQcUSDFEIi5dWIRU5OVk8Orpfc4eTWNBcgJD+/endZNmhMgU+Li44eZYBw8XV3y9fQgJqU+H&#10;zt0YOnYic1atY9/Fqzz88p3veSpUxSY66VFM6OWC9gdZP55y/+pBVs2LZGz/bvRs34GubTrTuXU3&#10;OrbtQPt2bWjTvjVt2rehdYf2tOrUiZYdO9OyQxdatutKmw49CR82ib0nLvPo/VeyCgvJE7Gq6jzy&#10;s7/z8vfbHNm1jcjJEwkf0J/O3ULp2C2UDl0706p1C+QebtibGqFbuQJ6Narh4+5GWM8erFm+lNvX&#10;r5H7h2VJio+XgLiSf/9TFfgZfPozw5cAXQTUIqAhYVOaNWuWFGsoYJK/FZFaApH8T/Xm//fvFgMJ&#10;UtzbHyYvAaAJ+KsYLvivgER/K0L15+i7n7eHX7elYljy5zjLPzN3id8Tr1k8ishVAZ0JA1xUVJQU&#10;tSrAtkePHkk/E6CWALBEtF6dOnWwtbWVHoWdTABcwmpWbI4S22/v3r0lwEIAYKIJ89CAAQMkS5wA&#10;aQSoJ6CMuLg4yRomYvoECOfg4ICPj4/0fcni8/27BIYKa1x8YhJpBw9x9/eH/Mj4gUaVRc7967xP&#10;TeJOkIyblsbctTLmcfvGvJw2ivcbVrByzHDCmjWmgbcbyyMm8TZtG5+XpfC8byi36thy08iAewo/&#10;no4YQsbpI6g+v0GlyeVL+lfOXLlEdHISLdq0w8dHTqMGTZmTNI9nj56Rl5PHnbt3SFkwn+atW+Ds&#10;7oKtvQ2OjvY0btiQiCnTuHLhkgTEff70mR07djB48OC/1ETUTwCDoiYCmhSAmNhORHSsqH+zZs2k&#10;mojlXFxcpNhdYdkTMIsALsV2JaA4AeWJPhK/K7a5P7O9/dm+5u8ZBou3oV/Bqf9s+/0VbCveRou3&#10;MWHBE6ZLAfn+HPv8K9BZAsT9c/Zpv/bln339M9j7qylOjG8xFkVcb2JiogTQFu8fRB+W/PufrUDx&#10;8efXGOLir8W+Q+xPxX5DRLALaNnS0lKCkcW+evTo0VKfFsc4//V4I0C4orhUrYgpla69iXNscX1O&#10;WOLUFGjFubswx/1XgThx3i9ubNWARklBfjpf397n6vHNJEaMo1+vnnTrPYRDl+/yKiOHbCGrKRRz&#10;9UXXBKW/I/6+Jgt13nvuXTnMxqVJjAjrRrcO7ejYtj3t23akfbsOtG/flnbt29K2fVvadChqbTu0&#10;o22H9rRp34WOXfvSd+B4tu46xtuPWeTlaCkQZrz8TLK/vePWtXMsXpLKqPGj6danF51Du0lAXLeu&#10;3ejRpTtdO/Wke/dwxk6MZPGarRy7fIs3X7+Tp1YV3Tjzl4hYkVQhWANhgVajETfulABx/7ODpuSv&#10;UwLElWwEJRX4N6iAdJlO/O+P2KTix2IgTiLNpYk2cZGrELVSzaePnzl+6jjz5s5n9KBxDO04hC6K&#10;jvjpe+FY1QGXGi7Us6hHC9umtHNoTnunpshNPDCqpEvFMuUoXaoUpUqXplyZ8tQoXwvzqpbYVLfB&#10;vIoJNcpWoXqZKuj9potDlTo0MmpGX4cB9HcOp4dNL9obdSDMph8DHAfSnLdZ0QAA//RJREFUu05f&#10;mlk2x1ffB6eadfCo5k593XoMcO5PH8c+tDfvQHO9lgy2HcwC/xRSfecR5xHNGKcRDLAII9wsnEkO&#10;U5nrM5c1gatYp1jDKvkqlsiWMV+WSqxnLBMdJ9DPtA89jEPpKWJLzfvS26wPnQy70sWwG2Gm4Uy2&#10;jyDVexFbgjezw38jOxXr2aVYx66AjayXrSLVLYUpNpMZYjaEgRYDGWQ5iEEWgxloNohhZgMZad6f&#10;cLNehJp2paVxB1oYt6GxbkMCq/rgXKEOjuWdkVUKpo1eR3qa9aW3aT/6mITTz2gw4YbDGGs8kVmW&#10;MSx3X8Im37Vs913PNt/1bPVdz2bZerb4bWCbzyZ2eW5lh9dWtvhsYbPfJjb7bWS930Y2yrawTbaL&#10;AwoByJ3gkP8xZjsmM8hkAC1rN2WoZT8i7CcywGAgQ82HEeE8jVV+S1nvs4pUR2FXm8gww2EMNxzF&#10;CMPRjDQcwyijMYwyHctoy/GMM5/IRLOpTDOLZJ51Kptct3Ay8DRnAs5wOvAUx4OPcDroOOcDTnPJ&#10;9xIXBbgiP8lSj5XMsIpkjMEYZtvOZrvHNq4GXuZ64FXOK86w23sXsVZxjDeewCyrKLa4bZFscNeE&#10;JU52jTu+Aoq7xS2/21yT3+Gq/D7X5Pe5KbvDecU5dvnsJNYugVFGE5lkHMkh+VFuBt7gvu9tHsrv&#10;87viAXf973Ir6BbHfA+zyHo24/XHMNlkEjtl29niu4l5dZIZZTiUKUZjWWA7mwM+Ozngt4e1bqtJ&#10;tExkqsE0phpMZYzhSPrr96BVzXp4V3LDobwjfpX96azbhamWk4i2jiHOPIkEg2RmGc0k0ngK040m&#10;MtNoBpFGEUw0mkAfvd40rN4A9wrO1KsaQLhBH3a67ZHez2PF77xVPOWL/C3ffIvscJ9EfGrgK14F&#10;vOSK7w3mOKbQSrcFBqVr4FXeiS0uG9jjuZP5DvNpWqkVQRWDaVytMaNMJxBhNot482TirOYw3Tqa&#10;CbZTmOkWQ7Qilsh6UUwLmU5ik2R29kgjrfcBVrddQz/LvnTW6UC3Gl2YbjaZJMt4ZlvOJs48lgjT&#10;GUwymsgU40lMMZ7MZKPJJJhHM98+mXneCxjrMIWeJv3oZdCdfga9GGU0jBSrORxzO8S3wI+kyzPJ&#10;9MsjQ55LpjyXLFkOOb655PmI6NRMcmTfyZF9LWp+P8iRgLgiaO67PJMPgZ855X6a5VZLmVxrAtud&#10;tklmr+/+GWQq8vgqy+Su2312WO8g0iCSDTZrueRxjh91v5AdkE2+XFVk/ZKpyP8DiFPJlajk+eTL&#10;88jzzycnOJ+vdbN4EfyB67IH7HLYz1LTFcwznkeiSSJJ5skss17NQbcj0ja61G0pk82mMrjqcJKc&#10;5jDHbR7jjMaSaBHDVqe13JFf4Zn8Po+87nO+ziU2WW0nziSRWNNEZpnEE20cS7TJLGKNY5ltMJsF&#10;ZqksslrAAqsUFlmlstBqAbMt5xJpNosRhmPpqBdKSM36uFf2wL+2P1XLVsWsiiWNLZqzoFEqdwbc&#10;QjNZJcFwheMLKZggIDc1X8d85Ga/qyQEx9DcvAlVS1UmQN+fGQEz+DztK/nTVainaFFPKUQ1VUXO&#10;lHRejrrP4a57mR04m0HuwwkxrU+1UhVwrehIB4M2xHpFM9VuEiONhjLCbAijLIYxwWos8XYxrPdY&#10;y7Gg45wMOslhxSG2emxknmUi0/UnM8FwAlGmMSy2Xc4J7+Pckl/ngfw+j/0ec1d+n/OKS6xyWk2k&#10;WQSDag5gjetqzgac5Yz3Gfa57WOtw1piTeKYZjSdqcbTiDCKIM40gVSrpWyy3sl5l8tk1E8vsu8p&#10;ckgPzOC5/0suel1mg+VmFpsuJdVsAXNM5pBkHE+C6SySTOJYYJbCZusNXPE4w3P5A174PeWN31s+&#10;yb6SEZBBtn82OfIc8mV55IttOCCdR4qHHHM/xkLzJSw2W8Jik0UsMFhAkqHYXlJZY7GRM65nea54&#10;yhv5Sz4GvOFb3bc8kt/jmPMRyZ44xnA83XR70rJyC9rXbE1n3TY0rdaIUL1uknF0hMUYyUo53TyC&#10;CJMoZpnEMtskhQWmi1lrvZZlTktJdIhnYPmBLLZYxNUgAQofZKXdEqboTWWK6RTirGexwn4B5xXn&#10;eVTvKc+CX3JNdpPdrvuZa5HKLItYplpNpo9xL3yr+VGhVBXKlypHuVJlpceKpcqhW1oH7wre9DYI&#10;I9I6hlkW8cSK/YvFXOIsUxlrMoNOur2QVwmkbrUQxpgOJd4hjg2+W7jR9C5PGj/hdYOXvGr4ijf1&#10;3vI+5D1f6n/hR+Pv/Gj+jevBV1jmuJT+NcJZ4JLKBtk6om0jWOW6mLP+R/ne9Cualho0rQokS5yI&#10;B03vnMnzFk85G3Ca5XYrWOuyUQLFUhssopt1KMG1/Amz781Yj7FM9J7ESL9hDPQeQG/XXrS3aI2s&#10;pg/6ZfQxKGeEfnlDapauhayGnBF1RnAs9AiPBvzOy/6veNf/E98HZpI/TIVysAb1QC0FA7VoBufz&#10;Mew1h1vup6tFZyx+M6eBbgjrFKvJDc0lp0sur9u952SjS6z22MRKp1Xs89rNs6b3edvmCfvr7mam&#10;7QwmmU/kUZsHKLvnoQ3VouyiIa9LLhldv3Kv5V32Bxwk1SaVjW6byemcxcd2H7nR8BZr6qxjneNq&#10;Dnrt5knTe3xq85bvrb+S3zEXbUcNhe2hoEMh31v/4Fajm6zxXk2cUyybFNu51/wB6q5KyQinDVWh&#10;6ZaPtutfW37nbDI7/eB9x3e87PSC+x3vcrb1SebKZtPZtAs+1WRYVrRBr4IBVpUsCDEIZIhLOKPc&#10;xjPJI5KZntEk+SaxNGAJB+ql8ajTffIHZaIamItqoBLlQDW5g5XkhueQ2zeDH73e8brb71xvf4Gt&#10;gduY77aIRZ6LWeu7igPBu/nc5y3KwbnkDMrldIfTpMrnMcigDydbHiBv0A8K+mpQh2n43ieDix2u&#10;Sna2iRZjuNjiJD/6fEE9QItqoJbPA35wpecNFoYsZrTzKPrX6U1bvRZ0q92ZVI8Urre4Tnb3HHJD&#10;88nrpiS/u5LcLpl8aP2aW/Wuss1jC6ucV5LmvZNHTZ6QJ+DDNgLS1KLqoEHTXsWPVp952PgeO7y3&#10;s8xlFRu8drC/yUm2tUpjbOAEpvWeztJ5S3l07xHZWSK6RsSoidgGYWQpOk8vFFIZKQZVgxb1H5eV&#10;/g0+0JS8xZIKlFSgpAIlFSipwP9gBf4mEPfrhTYBw0mgmjC4FrW/TsKKxIZiGE6Y3sTxXcQuiYgi&#10;JVpVLsrsL3x/9zt71s1nRO/2ONlYYWTqiKu8NReu35cm4Qq1f4B0f8BwhYUqCsUknTYPZc4P3r/4&#10;nUM7NhA5bjhNQoKxNLOgatVa6OroY2JkiqW5JWYmphgZGKJTqxb6BgZY2dehXptOTExIYc/5azz7&#10;9J0ctRatMNEKiESbDwU/KNR+4Ou76xzbsZChXZviaqyDzm+VqFKqKhVL15SuAZYpW5pSv5Wi1G+l&#10;KVWuLKUqlKdU+YqU+q0SpcpUpWx5HWzqKEhZm8aVp29JLywkt0BLTo6YIHzK0R0bmDVpNI3rBtGq&#10;XTt6DBjIpMgo4pKSSUyIZ9rIEfRo1QxPGzP0a1RGt0ZV7C0t6NW1MwvmzZWgk1ev35CemSVNWP5X&#10;JsVLwLl/zuD6z4A4AVGJieijR48yZMgQgoODkcvlUtyhMDsV25T+FthUElv3z+mz4rX+V8eNgEaE&#10;2ez58+dSvwmY8eeY1F8NWr/25z8CIP0tG9ev29l/Btj9DFEI0EoAmQJ+E5GlwuglXr/4vgCZDh06&#10;RExMjAR29e/fn0GDBjF58mTWr18vGQ2LYzovX74s2YfGjh0rAV+iibhW8b3r169L9RFAlDDF7dq1&#10;i+joaGmb79evn7ReEe8poDoBzRXHuQoLnX9AAIOGDmP12nXcu39PishTv3vJj307udauFWccrDln&#10;qMNVVxvuNA/h4cgBHBs5kPUjB7Fw5EAuzo3lY2oCj3t15IafG2cNa3PEQJfj/jIujBzK+9NHyfn8&#10;ljxVNvcePWDuogX4BQWiZ2iMkaEpjes3ZcG8hbx+9hplnpJXr19z4PBBImdFMXj4EMIGhBE+cAAz&#10;pk1l8/qNPPn9ERqlmvQf6VI9RVyqqImw8In3KeooaiIiZgXQJoBYsQ8QUIqA4kRNiussTHrC3PRn&#10;YOyfWd7+ltHtb8FxxdvI39vOf7XG/Wwk/BWI+3mfVAzFiW1EjAsRnSseBWz5t2Dff+6I/vdb+9/r&#10;2+Lj/p/tg0S/ib4SQKswR4rjkxjXAqAV26yAMf8r6y+BHf/vt7v/rM4/7wuKx6M4Jon9i9jfnjlz&#10;RjJ9CsBWWCpFE+cZYr8k4pvFfv5nq1zxuP0L7CZkMlLCWtFNJwWF6qKbUKSbWX4C4v5yri8+AwgD&#10;tBoKVX9tBeKmEhVo80AjwLOn3Dy7g7nT+lPf1xm9WnpU13Ng5e6TPP6SQUaBVjInqwqVqKVkNyG0&#10;yUWj/Ex++gOO7lzIhPCOOBjqUO233/itdDnKlK5AmTLlKFumNGVEKyvOw/84Fy9bhlJly1KqbGXK&#10;VzXC0NqXmYkrePTiK9mZKrT5OSgz3vH83kU2rFpIp9AuNG3bhrZdQxk1fiLRs2KYnZhAfNRMwvv0&#10;oVnjpgTXbUzXPkOImrucCzcf8CU9swgWlD6bFH8O0qAVUF+hGq2o40+uHukeoZJ7Vv7vB0jJGv6h&#10;CpQAcf9QuUoWLqnAv2YF/jYQJ5SugjAvMk1Ik2yaQr5/+M6F45eYNiaChv5NsDWyw8fcHX9zbxTG&#10;XvjoeFHfuD5hHmGEefSmo2NrfA1dMauqT+Uyv1G+VGnKlipNmdJlqV5JB4NqZphXs8esmiXm1cyw&#10;qGqCRUUTnKo50tSyGV0de9CnTjhdLLrR1awrPS27M6BOGF2sO+FfU4F9ZQfMy1tgX96BZgZNGeQQ&#10;TrQ8ktGuI+ls1pkWBs0ZZD+AFP8k4txjGW83np7GPRho1p8pDpNZIFvCSv9VrA1Yw1r/NSzwTSXK&#10;bSZDbAbR17w3vY170EOvG/2M+jDGdhRRHtHM8Iikj3UfuhiFMtB8KAt9VrJesY1til3s9tvFPt+d&#10;HPTZwX6/bewR8auytaz3XslKr2Ws8F7GUr/lLJatZKHfapb6LWO5TwpxbhGEWYXhV6setpWcsCtv&#10;hV8FexrXDKC9bms66/Sgp14/+hoMoK9+GGF6YfTT60d/vQEM1B/IUIOhjLUYzXjrMYy3Fo+jGWc9&#10;mrE2oo1jrPUExltNlNo464lMsJ7IeOuxjLYewVS7yVKU2VbZJg4Ep7EveC+JLnH0NeuBXy0PgnRk&#10;NKldn8Dq9Whl1Ib+dn0YZTuY8VYjGGcyWrLADdIdzmC9EQzWHcEog7HMtIhikfsitgRsZbtsO7t8&#10;dpPmlSZFh4q41ouKi1ySX+SS7AIX/c5xSXaeK36XuOp9jfPyi6Qp9pPgnsBI85EM1xvBBveNnFOc&#10;457iDrflIv70EmcCTrPYcQmTjacwRHcIix0Wc8n/MhcDLnFDfo17Pre453ObOz53uOl7lxuyu1yX&#10;3+Sa/DKHfPax0nkF04wjmWmUwCLr1ZyRXeJW4D3u+t/jjv8t7vrf4p7iLncU9znne45tzquJtJjC&#10;MNMhTLCdQLjFENrrdaF51Wb01O3KZKsxEqAQaT2TKRIANo2J+pMYrz+WPrV70apGMwKreNO6ZmP6&#10;6PWQ+m6S+WQWuS7mYJAw+p1kq9Mukk3nMlVvBhP1pzJVfxoTdcfRv2YP2lVpTJNKgfSs3YFBBn0Z&#10;ZTiCeMt4VtqvIs05TYIA3wW+4pviG9/8PvPF7yMfAt5zU3Gf9Z57GGg2Glk1f4xL69GsSmPuhIhJ&#10;912MtRyPURlTXMrZ07xqCNMMJ5JqkcpGhy3s9trLYrdlRDnHShGYK9uuYV67+UyTRZAYMpsTI06R&#10;3HQ2/R3DaFy1HiONBrOizmLOyc9wP+AeD2T3Oel+klXWq5mpF02MXiyxerFE60YSqx9BlPE0xthM&#10;pLN5DwL16lKnkj2eFd1oUbMZsTaxHPE6wqfgj3xVpPNdnsW3gHTSFd/J9vtBvncuai8lKm8l2b5Z&#10;khUu11e0bHJ8i+xx2X5ZZMnSSff/wi2Pa+y03U68XjwrrVdxwvM0r/zf8SUwk7eyL5xyOMMiswWM&#10;NhjOMc/DvA96R6aIVVUIiElNvlxJriJf+jpPno8A4tRyEY2pkoC5PLmGHH816f75fFJkSkDUQ8+7&#10;nK9zjHXmK0g0iCXWMIrZ5vHMtU1gkEV/2ui2pV6FprQz6URHs/Y0rV6XYaZhxNrPYL79HBbaLWSh&#10;9SLmm6WQYJRIpMEsZhokMNMgkSiDROJE7KrBIrYbbeeK2xWe+D/hiewpz+UveCh/zAmfU6TYpdJd&#10;pwc+Fb3wrOxKc91G9Lboi15ZPfTK6OFW3ZUBTv04EnoI5dR8CYRTTywkb6qWvGn5ZE9P58uUN+zs&#10;tYVwWX+qlqpGgF4gMxQRfJz8WVpGM0WDdooW7VQV6qk55Ez+wothDzjR9QiTfWcQYtiISqUqY/Gb&#10;JQHVAxlg0Z/BJuEMNxrMZIsJzHdLYWvAVvbK0zgqO8YZ2TnOKS5w1v8sJ/yPsdV9Iym2sxlpMIIR&#10;BqOYZDKNhXaLOOhzkFsht3igeMBl2SX2+uwi2TqaGcZjiDWbymr35az33kiCdTIxprHEiBhV/Wii&#10;9GYRo5/IQrMV7HHaz33/+7zxe84P30+o5Lmo/VSofdWSGTBLnsEX+Wfe+L7mmewZD+QPOed9kS32&#10;O4jXSyJOP4EE/UTm6M5mkcV8ltkuZKnNEnba7eSCywXeBbyTonLz/PMkoFICKwVsp/jCB8Vrnssf&#10;80z2kAc+t7ngdop1luuIN5hDjFESs81TWGazgr12e7jtfo3s4K98CXzPY7/fOeUiYLoUJuuPY7Te&#10;UEYbDWWU6TCGGg9ngOEQuuv2pVnV5oTW7kSEzUSmW00lwnwGcYYJxBsmE2sWx1izUfQ2CKVF2WYM&#10;1OtPVJ0ZjLIZSKhBB5pWa84gi6HMcJhBvG20FLe8yGE5ix2Wsch6MSlmqSQYJ0uQ3TTTqYTp98Gv&#10;ig/lS4k49LJSJHrZUmUoV6o0NUtXw728B931+zHdMp4okwTJWpdgmkCMaTLDjCfQXL8T1hWdMS1n&#10;Q0D1uvSzHk6EWzKJbkuY77qcJS4rWOK8nGVOK1njtJZD7ge5H3ybjNafedTwHru9djLDLJLxFuMZ&#10;Yj6Unsa9WSdfx8s2z8lum4WyjQplazXKdmqUHZTkdczlR3sBxb3hdMhFVnmtJ8IpmjDnAch0FViX&#10;s0FW3Z9e9r2YJB9PL9duNLdoTEAtPxrp1yWodgAOlZ3wNwwkyDgYxwp2tDFrxQTvcaQEz2ZZ3cWs&#10;qruSvY32crvTbfJG5pE7LI+8ofkoh6hQD8nhU9/XHGl+kC7moZj+ZkU93Yas9l9Hercs3rZ9yYWQ&#10;CyxxWMsKp80clJ/iRavXZLT5xqcWrzkYvIsomylMNh/Nw3Z3yOuZi6q7BlWomowO3yVwbrvPThY5&#10;r2Cl61ouNbomRbCq2iv51uob1+vdYLfHDpbazGeNy1J2eG/hhP9xPrT5gLKjksK2oOqg5W2rdxwP&#10;PESiQyzTbadxv81DMrpkoe1agDq0AFU3LUrxd7urUXXPR9k9h3cd33Cj6XU2eG1ihc8KFskWMFc+&#10;m0hvcW42huFOQ+hu14X6FiFYVDbGsqIpch0/ejv3JjJwJgtDUjnW4RhPwp7yqe9Hsvp/RzMwU2ra&#10;8Dy0AzQoB2j53j+LF33fcLjJAVbLl7BYlsoS2Up2hBzkYecXvO/xke+9vqDql4s2XE3uACXHOp5j&#10;jmIh4QaDONHiCLkDf1DQR4mmr4bMPvnc7fKKDSG7iHaJZ2vQTu51eEjuQDXKcBUf+3zgRIcTRDtF&#10;M8JiGCn1ZzPediJTzCM50fwc77t8RNk5F3UXJequeShDs/nW/hM36l1lteMqVjuvYZ9iP0/bPONz&#10;x0yyOxbBcNp2WgraFVDYRouqbR4Z7b5wp8l10vz3MM9hIZEusxjoMohAGzn9uoSRnDCHzRu3c//e&#10;I9RqcbFNSYGY6BYRBNI5exEQJ11o+st9lv+an1FKXnVJBUoqUFKBkgqUVOBfpQL/CBBXZJP4KxT3&#10;18m8YhhOTIopQZsvgWaFmjwK1Llo837w4fld9m5ayqDu7XC1MadGtVrUNHDE2b8DZ24+RC3FKIlJ&#10;JRGRWmSIK44y1eZ/5cf7h5xJ28j0kQPwd3fCWE8fHV0jTK3rUL9JK/oNHMqUaTMYN24c/cP6UC9I&#10;gZ2VGTo1a6BrbIF/k3aMnDmH4zd+51OOEmVhIWopKioHCr5SqHnNx5dn2bkiih5NFVhVryTd8Fqh&#10;VA3KlqpFmbICfBMTb6X+aAKOK1vUypajVOlKlC5bA0t7P+at28+Vp+/IKCxAWZDPt0+vuHv5JPFT&#10;J9KnSycpWi9hXgp7jh3n6v0HPHr6jKePHnHr4gV2r13J1CH9kLnYoVe9EjUqV8TOyoIGdesyfPhI&#10;lq1cxcUrV8nJEfFmfw7F/WqT+lfZFv+VXufPoNKvE9cCOBCT1ePHj8fX11eKmRT2FgHR/K24zV/X&#10;VwIy/vO2hmJw7Fdw6OdxI0ACAZQdPHhQgkZElKUAwIQZ68+guD+zef0Z7PCPWuX+kXX8Ck4JsEW8&#10;XgHCibjN4tctnguLmYDlRMSn2FaFFU7EX7548UJavrgWxRGnIhJVLHf69GnJgibALwG5FUd6CihO&#10;wDTF6zx16hQnT56UolSFRU6MCRH3Kb4nLHS6enrY2dvTtWtXVi5fzqf3b1F+/8yXy+c4PLAv23xd&#10;2WFSi9PmOlxyMOGCjxN3enTkadQ0Xq9aytOIydzr3IrrnnactdZjn3F15unXYGYdW2Y0b8yxjWt4&#10;9fQBOXlZHD1xlEHDhlJbgkaMCAqoy+yEOVw+d5mcjBy0aq0E9X349JEbd25z5uJ5jp85zemzZ7hx&#10;/TpvXr4iOyNTspkL46moiYDABCwo6iZqIuJoRU2K42tFrUWdxXsvrolYTtRbmLkEQPafbYe/wmp/&#10;BsX9+r1fYbS/BzX9LSDuVzDu53EiRqVYr+hPAUMKiEpE4i5dulQaH382Nkr2Zf/9+7K/17f/GRAn&#10;gGyxXxAAq4jVFDG+bm5uDBw4UBqvYvz/LZj35222BIj7v+/Xn48bf3YO8PNYFDCcOCaJfY6IXBbQ&#10;sbDBifMLXV1d6bnYt4p9jFiuOAL3Z7vjX89V/pgzl861i54XwV5FUpm/jHnJRlyUwiZaERCngQKN&#10;dOMLWhUUiHP+XNCkg+Yjj67tY2XyeFr4O2Khp0PlijpU0anDyl0nefY5g6wCLXmFKvIKldJjfoEG&#10;dUE2qry3ZH++wu5VMQzu3AiLmuJmlLKUKVWOUmUqUap0OUqVKkXp0kWt1F9aaUqVLiMtU66KIbqW&#10;3sxIWMajF1/IzcpHnf2Nb2/vcHDLEqaOG0rdZi0ZOWU6yzds5tK1G/z+8CHPnz3hye93OXF0H4sW&#10;JNOtWxcaNWlNu479WLVuJ/cfPpc+o6gLi5tItFBRUCiuZwqznoh8LUqPla5plgBx//eDo2QN/3AF&#10;SoC4f7hkJb9QUoF/vQr8BYj7xRIn8s1/Pnir8lR8//iNayevsmzWMnoG98JZ14VqpaqiV0kH02qG&#10;2NSwwqOmB41Mm9LPayAdHTsRZBKIWRUjqv9WmXLS5HgZKpWuQI2yNbCqYYOTrhseut646rjjVtsN&#10;D313yfhW36weoS7d6Obck062XWll3Ia2pu3obN2ZNtatqGsYhHMlR6l5V/GUzFmD7AYy3XsaM/0i&#10;GeI0mA6m7els3JFh9oOJ9YlmnN04BloMppdZHykCNckrkRX+q1gsX8wcn9nMcotmcp2JDLMdQjfj&#10;LvQwDCXcpL8Ejs1wnEGseyyzvecw0z2KvlZ96GPWh7E241kj38h2/z3slKWx228v+3z3ctB3r2QL&#10;2++3nTT5NnbLtrFTvp3t/jtZo9jEfL/lxHjPIdYzjji3mUxxmEAf0zDq1WyKc0U3XMo7ElzJi4EW&#10;PZnpNJ1Yx0Ri7ROJsU8g1j6OWPtY4hxiiHGcRYTtdMabj2eo0TDCDcLpZ9CP/lILo79hGGGG/ehj&#10;OIC+hgMIMxQ/D6e/vmj96a/fh6FGA5lgPpoE52hSPJOY65nESJuhtNBrimVlCxwq2eFX2Y961ZrQ&#10;Tq8TvUx6E2YYxlDDIUwymUSMdQLJdinMsUkhxWY+i+0Xs851HXtkezgRcoLTwUU2uLPysxIId1l+&#10;kct+xe0Sl30vcdXnCtd8rnLN9yrHZEdZ77OeafZTGWs6hkiTSPZ7i9jDG9zzu8sd+S1u+l/nSuAV&#10;NrpuIdY8nqG1h5BonUCa7z5O+5/juvy6BMPd/QOIu+V7l6vyG5yXX+C47BBrnFaQbJHELIM4Vtis&#10;5YD7cS7Jb3Az4C53/O9w1/869xQ3uC8XAN49zvmdZ4fXeiZZjaajflsa6jQgsHpdAqs0oGW11vTV&#10;6cN4wzGMM5jAFMPpxJgmsNh6MWscVrHcaRmTrSbTw6AHzWo0ZLL5OFY5rWCB9SLmWs4nxTaVzd5b&#10;2OOTxm6XNLY67WRTnW1scNzGZsetLLdZxhTD8fStEUqPGh2Z6xDP4joLmW01j5lGM6Wo1VSzVDY7&#10;beKY5zGuel6XwJ1X/q+4p7jPVo/dTLCeSetaXfGrHIhbJXc61OjItXq3SXFZKNkOq5Sqgn1ZK1pW&#10;bUyCWSybHDexz+MQm7x2ssJvHctCVpLWZT9bQrcyp9VckkKSWdh0EXsG72aU70ja6bWhn24fltov&#10;5orsMm/qvudHiADRfvDS7yUX3a6w2/4A++0OccDuAGkOe9hstY55pnMYbDCSerUaS0ZI69+sUFSS&#10;E1o7lEizKFY7ruOI13GOeIh2jKNeh7nsfZ7HPvf5Idngcsj2zeWHPJMfinQy5el/xKjmku2XK4Fx&#10;Ob6ZZMq+8cr3OZfdL7HRejPLzFew1moDF90v80L+mreKDxy1P8pck9kMMxzCae+zfA/OIDsghzyF&#10;gN7UKOVK8hT55CqUkiVOAHJKYYhT5BY1WREol6tQkaVQSVGZP/w/88LvIcdcD7LUZhGTjMbRV7c3&#10;LWq1xKe6D/aV6mBe1gG7qs64VXfHv6IvA/R6EmE6kSjj6UQbRhFnGE+q8TzWWa5hj8M+0uwPk+Zw&#10;hL11DrHP8TAnHM9wq84dPvh9JDsoh9yAXHKD8vkU9I3TvueJs06iedWWyCr5ElhVTme9dgyxGole&#10;WUOql6qGVUULOlp1Ym+nNPKnKiUgTjOxgLzJKj6P/8TDEQ842/80C9ql0s1TRJ9WI0g3gAjZDD5P&#10;+oxyqhLtJC0FkzQUTFKhnSwAuUw+jX7Nlb6XmO4/iyDjRpQrVYFaZWpjV96BxjWb0NmwC/0t+jPC&#10;dgRRrtEs9FnMWq8NpPkc4Iz8AufllzivuMCZwDMcku9nq9cGUh3nEGc7iwjL6USYTWO+4zw2e29m&#10;v4iq9dhGqud8hhkPoL9eDyJsppBQJ5kE+xSmGEQQox8rReZucdjEHsc97HM4xGnnCzzwfkhG0Dfy&#10;/TPRyHLQ+OX91QYowY755AkIUsSfBmXxI/gHrwPecNP7NgdFXzgeYIf9LtZbrGeuyVyiDWcRrRdD&#10;ilEKay3XctDjAKe9TnHJ4wL3Pe7xxucN2QGZZAemky2AyyDxPIt0/2+8k73gmutF9tvtYY3NWmab&#10;phCtH0+q0UK22mzjnOcFrnpd547vHR77P+C0x3G2OW5hud0y4i3imGY6hclW0xhhPoFeBkNoX6Mz&#10;3Wp2ZYThIPob9mGE6RDWO69np8su1jquZaLpeFrXaIVHGW/klRU00m1AI50gmtdqRIfanRluOobp&#10;FlFEmc4iyjiOaKN4ZhnFMM9kLmusVrPXJY19Hvsle2eMXTTNajehcqnK1Cirg0FFI6yrm1OrXDX0&#10;y+oQXDWAGfaR7JbtY7/nQQ56pXHAewfbPDaR6JBIP5NwKdLXuZIbbhW96WE8kMk2cUyzjCfCMpaZ&#10;VjFEWcVJdrl48ySW2i6WrKfn6h5jv/8eFrkvZJTVWFrrtiWwehB1a9WXjtUHGx3kTMNTXKh/ngv1&#10;LnG+/kXOi+f1z3K+4TlONDjJzqA9xLjF0dOqD956fthUtcOhah0amzRjsOsQpsqn0suph2Qysyln&#10;gW91b5obNqOnVS8m+kxiqu8Uuuh3YKh9ONN9JjPTYwZRrlHEusazyGsRO+pu42KnM5zrfJaLoZe5&#10;2+M+nwd84F3YKw61OERHi64Y/WZBsF49FgQs5GmXx5yud5jtnptYYrOcQ74nedjoBdnt8lC1VvKl&#10;2QcOBe8h2mYqU83H8qTtffJ75KMK1aIOVfG57TsuBp9ibp35JDvP53Sjc7xu/w51x0K0HQpQtc/n&#10;Y5v3XK57gU3u65hnPZt5NnNY6bSS83Uv8LrVW5SdtHzvkMWdJnfZ4rmWOfZJLHBewPsu76S/pemq&#10;QdVNTUZoNu87feJei9+53OQqF5pf4GDDQ2zy30SiYzxxTtHEuEYS5TaDWO8YUgJT2N5iHcsapzBe&#10;NhIfHQ/cqrrS0qgVQxwHEe09gxS/RHY028qZLme40PE8tzpf41m3B2T0/4h6YA6acA3p/XO5H/qc&#10;vc0Ps9hvMUkusVLU6e4GAkB8RFa/fDQDtWgHaSgYoCavbw4fe3xkT9P9pPouItp6FtdaX0E1IIeC&#10;vko0YRpyw1R86P2dYy3OkipbTLL7PA41PkLWwAzSw75JprrNIRtIdIpnVp2ZrGuxhplOMcRazeZG&#10;m7tkhGai6ahC00VFdtcM3nd+w6UGF9jlvZvFtitJ8z3Inab3SO+cQW4nFcr2hWjbCEtckSmu4I9I&#10;XwFrfmz3liuNL7LYcwl9LMLw0/XDRMdAulu1S2g3hgweyfKla7hy6RoPHtzhw8fXaAuVkhVOXIwr&#10;uhAoHsUFN6GALvlXUoGSCpRUoKQCJRUoqcA/swL/EBAn2SQK0Ah7xB8TZdLxWpoJEpNjYmJMWCLE&#10;5FgO2vx0ctM/8Pj2RbauWsiQXp3xcbKjVqXK/Fa2KtX0nXAK6MTJW4/ILyxEWVCIqqAQjYj+E+cE&#10;wiSrySbn2zMeXz/EgpmjadfAH2MdHfT0jPBS1KXXkDHEz1/Mlt1pHD11hsPHjrJj+2bmJkTSt2tr&#10;/FxsqVW9FiZWLgS37MGibYe58+6bFGeqFNFQmmzQfkSb95RXvx9m9exxtAlyx6hyRfSqGVPHXk6j&#10;Jt1p0aYLrTt0oE2HNrRp17qotRcRquLrdrRt04k2bbvRb9AEdp26wcMP38ku0KBSZ/D66S2O7NrI&#10;sP79CO0Uyqz4JA6eOs3T9x/4lpNDbr6S/Nw8sr5+5dndm6RtWEHfji1xsjSmSvly1KxWDWNjE9w8&#10;vGnfsTMTJ09h/foNUgSngFAEePFr7KKY9C7+3j9z+/l3XfffAuKKIxCFDa5JkyaYmJhgZmYmPRfx&#10;dD9bxv4MLij+XglE8s/bsn4FkX4eOwLoEX0ogJGrV69KcZ8KhQJhNRNRmQJo/M8iU38GSX59B/8V&#10;iOW/Y5niv/vruoq/L+ZLxP5BbIsC7hJgk3gsjoMVNSj+XbGcACvEz8RyogmwTYBfv4IWoi7CPCXW&#10;JaI0Ra3EssX7J7EeYZ/buHEjzk5OGOrr07xJE1LnzeXD29cos9L5/PAu+2dNZ3njIFIMqnDEoBJX&#10;Daty01SHJwHevO/WiW9jR/OsYxuuedfhvFUN9ppVYrFJRcJ1KtLF2oReDYLYuW4lzx4/ID8/l8tX&#10;LhMbF0dISD26du5GTFQcF89e4uPbj2iVwhIqomYLUKnV/MjK5PP373z8+pXPX78WxZfmKdGqBQRS&#10;pAASUJx4L+K9FddPxBeKmhSb1Iq3sZ9rUlxnUSOxjf29vv55XX9r2Z/7+r+y/N/7m3/v58VAnBgf&#10;IpZXxPEGBgbSq1cvKZZX1ENAkr/Cdv+80fzvuea/109/BsQV94kY32K7FNBqbGwszs7OmJubS5HJ&#10;wmgozGJ/Bgv/3Kc/j/1/zx74P3vXv/bbrxHDxcDazyCc2E8/e/aM48ePS1HLwgBXHE1ds2ZNDA0N&#10;JRhu0qRJkvVP7HeL97m/AnfFYFsR3FZ0ve2vr6kIfvtrK15GwHDC+CxuYv0pHlUC4v4459dmoc59&#10;R9bnW2xZMp3wTiHYGVSjWoXK/FZel0o6rqzacYoXH9PJ0QogTk1uoZKcQiW5hcISl0F+9nO+vjjB&#10;2jnj6d5EjlG1KhjoGeHg7EVw41Y0b9Oetu3aFsWmtmtHm7btaN2mjRT93bZdO1q160KbLv3oOnAi&#10;63cf583nDJQ5OSjT3/Dm4RkWx01gUL8edAwbzNJNO7h2/xHffmSQnZNDXn4uubmZfPzwlKuXjzI3&#10;eRa9u/WiRaOOxESncOLUZbLVWvIKCsinACVatIh9uFKyWBcKY/MfrKB0CbP4g9X/2WZS8lslFfg/&#10;qkAJEPd/VLaSXyqpwL9WBf4/J4AFRZENRXetigt0GunulB9fv3Pr4g1WJa1gSPNBtDZugVN5R6qX&#10;qkq5336jbNnfqFi6KvZV61DXuCGdXXsiNw7BtLINlUpXoVyp8hIQUaF0RXR+08GqoiUyXR/qGYfQ&#10;2LQBDY0bUN+kAXUt6tPcrhWdnUPp4xUmQXVNTBvT2KgxTcya0cSqBV663jhVd8C5ii31dQLobtyJ&#10;ERZDifWOJTEgibHuY+lu043Wxi3pb96XMXajmOw0hT4mYRIMN9hxGLN8Y1kYsIglfouI84xhbJ1R&#10;9DbrSXeTrhIM19WgE+Gm/ZlmO5XFvktYFbCGJfJlJHkkM9F+omSPG2E9jFlO0WyQi4jU3eyV72eX&#10;LI09sjT2yfaxz2cP+3yEMW4Xu/x2sFW2nY3yHcz3XsFk5yh62/ajh2V3epl1p5dBb3rq96G7fk+a&#10;VG9Mg6ohtKrWlDj3KHbX38Ghuoc5EHiYfQGHOBB0iIPBBzkQso+0ertZL1/LXOe5TDCaxJDaIwiv&#10;PYSBtQczqPYgBtceSLhuOP30hFkunP56AxlYexDhOoMYpDOYobXEcgPor9+bvibd6WPWjT6mobTQ&#10;bYJnFQ+qlamFaRkr5BWD6K7Tl4F6wgY3ksG1RzHBYBpzrOazw3cvJ4JOcVp+kguKM1z2P8elgPOc&#10;9z/POcV5LgRe4rz/Rc7Kz3PJ/xKXFJe46HueS36iXeSi7ArXvK9x3esql/3Os8t7GykucxhvMpYo&#10;0whW2a3grM9pbstvcdvnDneEJS7gNjcCbkrQlohPnGQ4ngiLaZJt7aj8JNfkN7krlvW5xW3fW9z0&#10;vc0F+SUOyw6z2Ws9CRYxROrNYKHxQo66H+Nu0H2u+9/khuIGdxQ3eCC7wj3ZFcm6dtnvKkd8j7LW&#10;ZzkDLfrgX90Xk7LGWJa1QVYxmN61+zNOdyIRtaKYXiOaJL25bLbZzEXPs/wefJcbDW6yynstk22n&#10;0U+/H5vdtvAo5BlnPS+x3mozUbVjiDKZyVyr2Wxx2MwVxTWe1X/Bq7pveRnyRrLarbBfxTSjaUwx&#10;msypwFNcDLxKmssRkg2Tiag1nRk6M5hhHEm8VRLLbdZy1u8iN4Jvs8/3ADOsZ9K8RhtCKjSmbpUm&#10;NK/dhm46PdgZsJchliORVw+geqnKOJV1omP1ziy1X8F+70Mckp9gtssKlods5HDoUS4MPsu27luY&#10;VS+aVa1XsL7zGlJD59Ldrivtq7djqf1SLvte40tIOpnBeeQIeMwvh1xFLumBOXwOFoa3DL4Hfudb&#10;va/c87nHDtudDK81Fr9yCkxLm+BZ3ptQne5MM53OTGFDM44jwjqWqTbTmWIziak2E1hYJ4X9Hnt5&#10;4v+Yt/L3vJN94nXAe94EvuWt/zs+yb/yXUSm+uaT65NPjk8OmT4/SA9I563/ey55XmWN+Trm6M5h&#10;i+Vmbnhd5XXASw45HGS26WyGGg3nlMdFvgXkkOMvIDhh9VKhlilRydTkyzTky7TkyVXkKHLJ9k8n&#10;y/8LmfKPpMs+893vG9/9MvghT+dbwFfe133L9aDrbPXeykjz4QRWD6FGKSMqlKrGb6Uq81vp6pQv&#10;VR3D0uYElgtmcPX+RNeeSpxuJIk68aTqprLTfAu3XK+RFZhFbqAAs3JJr5fJ95AMfgRnkRWUR75C&#10;jVqmRSvXkBug5I3iI3vcDjDBZCp1Kzakea0WdKzdjr46PRhiPgadMgZULFUB44qGtLXqxJ5O+1FO&#10;UaOdoEU7QU3O+EweDr7Hro67iAlOZID3EEIs6lGjVBVCdPyJ8p3Ot4lf0UxWUzC+APVYFfljc8kd&#10;l0X2uK+8Gv6Uc33OMSUoigDzhpSSIjQrUru0Hm7lvWhi0IJQu170cOhDH9v+DLIcylSrCJa7rpZs&#10;icdlpznud4qj8qMcCTzE0eADnAjczzafNaQ4xTHSaBCDjPszymIksZbxxDomMN59Mk11mlGven36&#10;2wxmiPlExhpGEV0rkRWGyzlsv49nwQ/5VP8DX4O/SdtEjjwbjSwPrUyJRupjAb/lkROQR7a/gOEE&#10;FKcmX6GUoLhc0QdBmRLIlhWUzve633gV9Ior3ldZbbGBWJ3ZxNdIJq5WAjF6MURaRDLTKoIEqxjW&#10;2q7htPtp3gS/41PgJ74HfCdDkUWOAO8UGlQBeSgDv/Pd/xW3fK6xyWorsbVmM6t2ItGGScyyTGGJ&#10;7XoOuR3nbd2XvKv3jqfBLznnd43VNuslA16ETRQTbCMZYTmdESYTGFx7GD2r9KJplQaEGrTnXP2z&#10;PGn0mCvyiyRYJtKyaltMy9qhU8oQ/VIGuIv9QM32TDKfSqRJHLGGc0nQm0+iXgpJunOZUzuZ9aar&#10;Oet2kk+NP5LRKoOPLT6SJt9DmFlfapbSwaqcI7JagbS2boatsL+WM6J97Rbs8N9Eeqcv5LbJILvt&#10;J762f8rvzS6xV7aReJtIhpj2p03tFvhV8GGQ3gjiTFNIMkkhwTyROMs4Eixnk2g2l0QRWWsRT4Jt&#10;NDFOEUxzmsIguyG0Me+AQxUn9MoY4FDRnnZm7RjrNpYZHlOI9phJjHscUe4xEqwW7RxJvMdMEryi&#10;iHOfxQD7AYQY1aNamRoYVTIhwDSIobLhRARFMUMWzQDncIL0g9ArXZs6FR3pYdGdtSGrOdH+OCfb&#10;HmeecxLxbjOZ5TWNCKfpzLSPIdYumWTHOSS7JhDnHSnZa5OCk1nTeAM3e9ziUd/H7GqRRhuLjuiX&#10;M8Zf358YRSQn2x5gqfscljjOZbvLZl40foGqrYbCFlDQspAvTb9wMGSfFAs7zWwiz1s/QR2qQd25&#10;AFWXPF62fCxB+NPsIpntmcrX3l/IEzGeHQtRdyxA21GNqnM2H9q/4ULD8yyxXUKCaSIJVomsclvN&#10;qfrn+NIti4dtn3M4+Ajz7BNZ4bSMA/KDvOnykh+hX8nskk5G6A9ed3rJ1RZXWeu7kUSXecR4JhHj&#10;EU+sRyzxrlEku89ijnsMyW4xLJUv5mCL/XwY8pgHA66wsfVq2pu1o61ReyI8ZxHrFEWiQySJdSJI&#10;9IwiQR7DLNksFgUvYm+zvTzt9ZAf4d9IH5DJ495v2d38KFOdo5jhEEGiUxybZau51+kOeUOUaMO1&#10;aMM1aAap0Iar+NbzM/fa3mKNbCXLPBaxy3cbL9s/p6CfloIwEZmqRtVPiSY8j/td7rCu7jrG2Ixh&#10;pf9SvoW/5WW3R5xrcpyUOsms9F7KpuD1bGu1lViXBOKtZ3Oz+S0yO2VS0KEAZWcV7zp94Erbayzz&#10;XEmqw1I2OO3hTqNHZHbKQtNRSUE7DYWttWhaaVC2zCe3ZQ7ZLXPJaJPD9/bZfO/0nd/b3JNeR1PD&#10;5tQoXYtyFcpRtVY1DM1NcHPzJrRzL6JmzGLZ0sWcOnOMrPwf5CgzUWryi6A4cT7/l7srf45jK3pe&#10;8q+kAiUVKKlASQVKKlBSgf++CvyfAHEqjVqC4ooMr2KS7A9ThATD5YA6C23+D7K+veHV79dYv2QO&#10;Pdo1x8ZIn+rly1O+1G+ULlWNavrOOAV24fjtR+QWQm4B5BeAuhC04lxAo6ZQncmXF1c5vXshA9oE&#10;42ZpQtWK1bGr40n46CnsPX2Zuy/e8D49ky9ZOaRnZ/Hj+0fePLnBzlWzGdmzNdaG+lSrooeBpTfD&#10;o5dw6NZTvv4RZ6oRhjj1e1SZ93l8fTfzZgyivpcjupWqYGXhTmj3UazefJxdB09x8MRJjp48xpFj&#10;hzly9CBHj4l2gKPHDnH0yDGOHDnNqbM3ePT+B59zleRrVajyP/L7zZOsXTyb7qE96R02jP1Hz/L0&#10;7XtyNBqUf5jxCrQF0vvNy/zO8/vXmBM5gSYBfuhWr06tmrWpWqM25StVo6ZObSytrAgICJAmQPfv&#10;3y9ZiMQE6M8T3j8DcSUml/++8fIrbPTzBLaYfBb9IExRxaCBjo4OMpmM+Ph4KfK2uF/+M6Dhv//V&#10;lqzxz/qteLz8PFbE9wQsIoAuEfXZvXt3KlSoQOPGjUlNTZXGWjH49Cs0UvI55a/b2c/b98/7JWGV&#10;E3F/fXr1xtXJiR5durB2xXI+f3yHKi+br+9ecWzTahb16kSEUXUO6lbgnk55XutU5IV+TZ6bm/Dc&#10;wZH7VmZcNqvJMavyrLYpzzSbyjQzqk4jNzu6dWzB7p1bePXyuQSvffzwgVMnT5OcOJu03ft4eP8R&#10;OZk5aFVa0CK1Iks5aApBTVETz6Xj0B/tLyni/+YfR0V/ChhQ2MRCQ0OpWrUqrq6uzJw5k0ePHv3F&#10;MPirWa5kL/Q/V4G/zJVKUZhFTQCNAoBr1aoVNjY2ODk5MW/ePMlg+LPp71dw+1fI6n/uXf3r/eVf&#10;QfqfIcPieNOf95cCvBX9tHXrVil2WZz3mZqaUr16dSpVqkSVKlXw9vZm2LBhkhlOHLfEev52nHKR&#10;5U0yvSEIrmKd2U8Ql6Q3k07AiyzNIkq1QEWBVv1HCps4VxUAWBEQV6jNpVCbTsbnBzy+spNRvRrh&#10;YVmDGr+V4bfSlSlb3ohKul6s2XaKVx/SyVNrURZoyCnMJ/uPpir4QU76I97cS2P+9HBayV3Qq1oN&#10;Ny853QeOYv7arew6fFQ6/z558jgnTpzg6LETHD50lCOHj3Di+HEOHjvNvpOXOHDxDvfffCIjLx9N&#10;Xga5Xx/z+Hoa04b3oG+vUCYlLuTM7Yd8y1NJlmWlRk2+RoWyQIlK+4OMH8+4duEwiTNm0K15F8YN&#10;ncrmzfv4mqchU1tADoXkoUXzFyBOBRrtXw8c4phSAsT96w3O/wdecQkQ9/9AJ5a8hZIK/L0K/OXO&#10;OWGE0wg9aRG9LvK7NYIwL1Tx4dMHThw7wbQJ0+jQuCMBNgE0tmyMT21vLCqYoFdJD93KBhhWscC6&#10;kh3uNT0IsQjB1cgToxpWlCtTnSpldTCqZIZjTSc8db2Q6csJNgqmgXEDmpo0oZFxQxoaNqChQUOa&#10;mDSlhUUrWlu1p5V5K5oZNaGhYUMC9YLx0vHDqYorCh0F3aw7MdZlOHFeM5njmUCKYi4xsljC7cNp&#10;a9qG5oZNGWQziCFWw+lrMogBloMY5jCC8W4TGVpnBAPswulvF0aYZVE0ak/d7vQ37sdI6xHM9JxJ&#10;su9sFvotZqV8DUt8lpHomsh46/EMMxvKeJvxzHafzRq/NexU7GSvIo00xT52K4Qpbhc7fHewzy9N&#10;art8d7HSazVxLsmMtJvEAKsR9DEfQJhpL/oa9iRMrw+jTcYT7RBDis88RlmPoJtuKG2rdiDRPYk9&#10;9fZyMPgwRxRHOSY7xnHZcY4pjnHY/wgHAw+x1z+NHX472eS1mfUeG1jnvoF14vGPtt5jHRs817LG&#10;Zw1rfFay2ns5Sz2WssJ9NWvcNjK7TgojrcYQVCMYl0pOyKp6oqjqi1slV2qU0ZWMPZ0NujLPfSEb&#10;vXew1WMv2z12s8tzL/t8DnJafpqLigucl53ngvwCF+UXuSi/VNRkIhr1ktQuyC9yQXGR84qLnPW/&#10;yBkRiai4wDn/omXO+p5ij8d25tkmMcN0CglW8Wxy3ijBcNf9rnJHfps7invcUtzhlv9tbgXc5qLs&#10;Mntd95Fslsg4k7FSFGya336uya9zx+cu12UiIvU6V+VX2Cc7wHLXlUSZRhFvGsNS64Uc8TzANb/L&#10;3JPf5bYA7RQ3uSm7xHnPo2x33kiCXTKz7BKYaD2JPqbdaFizHj5VvfGu6YlrDXfktYIYZz2Ola7L&#10;Oe5zhJNep7jgeYHbntd45Hefu353Oep1jnnWi5lhFM1sk7mccjvH68APPPJ/ynn382w138ic2onE&#10;6M4kwSyBLQ5bOed1kSeBL7iuuE2a2wESTZNJMElkpc0abvrd5an8JQ+9H3PF9zJHPY+wzXEbc4zm&#10;EFl7JrFGcSRZzSbaJo4hZiPpULMLTSo2I1S/K/1M+jLUZBAjjUYQbt4X32ruWP9milMZO8L0+pJi&#10;P58DfvtZ57meBZ5LWFtvG5f7XOPtxFecCj/KgqYpjPUYx+ruK1jZezEDZX3pbd6LSUZTuSa/zVvF&#10;JzJl+eT4aciR55Pjn02+PE+yrGUF5JMlz5QsbpmBmbwL+sBl2VVSHRbRs0Z36pcLpodeL2ZYRbG8&#10;zmq2Ou9mrdUWEmvNJ6nWbBJ04pilP5NYk1iSLJNZYLuQRXaLWWS/iEV15rPIKZWlTkvZ6bybK17X&#10;+BL4jQx5Fll+AojLIlNErvr/4JXiHRddrrLTYi9L9JexyXo9h9z3sMluI4lmyYwwGMMpryt8FVCf&#10;v5ocf2F9yyNXlitZ4QS4lOcrYLg8fgSl8zjwMSe9T7DSbgXLHBaxtM5CljsvYlmdRSyps5jFzkuY&#10;5zifWJs4JphMoGftHoRUCcaprCcO5Txxr+6PWzkfQirWJ8wgjNFmo4m0iSLVaSkHvY9xT/GA1/Jn&#10;/JB/QaVQofRXovRXoZZrUMvUqISlzj9LelQJWE+ulaJgz/qeZ4nVIqYZT2Gw0SCGmg9msvkE5pkl&#10;MdpiNLplalOx1G8YV9ajtU0rdnbdQe6MHFRT8/k0/hM3h95ha8ttzJPNI9IlkjD7fgQaBlOlVGWC&#10;dBVEyaeTPuk76kkacsfk83LYG072OMf6VltY3XYty1ssYWG9ZIa7DCTEIIjypSqhU0oHx3IOtNNp&#10;Sy/dXgzQC2eg/mAG6g1moO5ghhkMZ4z5OCbbTWWS/VQmOUxhkuNUJjtMY4r9dKbZRTDWYRwD7PrR&#10;3LQ53jW9ca3kQmjVboyxmMQ470h8agVhVNYc20o2NKvWiilGMznpc4H7fg946feU74GfJJAtKyCL&#10;XHkOSlk+Gj8VGpmop4AdRTxuPkp5Hiq5CrWfBpWfVrIEiu041z8fpULE5QpIUiVZArMUmXxSfOKJ&#10;zwvuej2UYM/zLufYbbWL+bVSia+ZQJxuLPFGCcy2mssCpyUsrrOUdXU2cKjOUZ75vSErSCVBeDmK&#10;TLLkX/mseM9zv+fc8rrHSafzbLTYTlyt2SQbzCbVYh4r6ixim+t2Tnqf4WHgQ657XuWgTRqLai8k&#10;XieBWYYxxFvFSRa95c7LGao3jHbV2jLZYSKpHqnMqzOHqXZTCbPsT13DJvhWCURWNoDQ2l2ZbjmZ&#10;FU5LOeV/mrshD3jg/4THiqc8VTzlhf9jXgc+53PIB/Ia56Fsms/3xl845LefcJOB6JUywa9iIN0s&#10;+zClXiRyQ39sfrOiU8227JTtILNDJsrW+Xxp/pG7Da+zxWsjK5yXsdZ5FQtdFzDNfhod9TuwXraR&#10;35v9zrNG93ja9CZPmt/gabMHPGnyiPsN73M66DhLXBYy0HAgdWs0wKGyA2YVjahVtoZkrq1dRg/X&#10;Sh600mvLRPtxxDnHkOicSIxLHNFus4hxiybRLZZklwQSnZIZbDOYZsZNcKhqTQPbuvQL6sfYFuOZ&#10;3GY6k1pOY1jwcNo6tsWzphd19RsywyeSR31/52O/d7zv8YpLTU6zTraCJI94FiqWk9b0GFfb3+V8&#10;00vSOUKyQzwxTlHMco0m3jOZhXUXMq/BXMb4jsXHwI9av+ngUs2RMJtupHgnsKLOUo54H+Bd81fk&#10;tMxG27KAwuYCiCvgc/NP7Ku7j0jbSCabTZYiOAUQl99RxbvWb7lQ9wwrXJewwGkRe2Vp5HfJQdtB&#10;g6ZDIZpOWjSd1Wg7qMnrkMPXdl940uIp1xpd51jwMZY4LWW+ywJWBq4h3i2RMTZj6WPRh1TZQg40&#10;PczqkFUsC1rG8oDlrApYzkr5Upb6LGC2SyLxdWKJd0pgmc9SdjfYxf3et3nU9wFP+jzmSZ/nvOr9&#10;ls9hX8gfnsWzsEfsaLGDvg4DmeQTwfU+t3nQ9T7329zhUpMLbPLZRJLDXGKcZhPrmkKS92IW11vJ&#10;0sYrSG28mMigRPo6DyOkdiP6Og4gSh7NppB1/N75PuqBKjThSjSDlKiHKFGFa3gR+obDjY8zyzqG&#10;JR5LeNL7IRlhP4qAuL5FTdtXRUGvTB61u82WkI2MshvFHMVcbvW8ya4G21nts4w17su50PwiD7s+&#10;4Xq7q6yVrWCOUwK75dt52uwxqk5KPrT/xJn651jitpzVzus47HOcZ43f8L1VJsp2KrQdVGja5ZHX&#10;NpO3bd5ypu4J1nktZ7XvWpbJ1rNQsZ5FiuUk+CQw1GkoHjW9qCzA6bIVqV1TDwtTaxzsnLC3c8TB&#10;wYGQkCAGDR7Auo2r2Ll3Gzfv3EAr7lTVFhbdYSnFDhTdtVpyQf3vfSoq+XlJBUoqUFKBkgqUVOD/&#10;rAL/CBAnRSeJSNM/DHHCMqFR56PV5BeZIoQZTpUJyh88u3+V3ZuWM7xfKI2DZVga6VOtQnmqlStH&#10;tXIVKVumKtUMnHEO7srJu08kIC6vEJR/AHEakcgkTDN533l+/TBb5k0ixNkCo5o1qa1nQfseg1i2&#10;ZS8PP37lfXYu6WoN2RoNuep88pXp5GW84MGFnaxLHkcTPxfM9EyoXtuBxr0nsejgBV4XFpJeqEVV&#10;kAvaT2R9uc21UxulSTMfZ3tq1TTAL7gtU2IXcv3JG559+ML7L1/59PkzXz5/4svn93z58oYvX17z&#10;5ctbvn75xJcvX/n6LYP0PBV5agEN5qLMecmNi3uZnxhJr76DGT4+hks3n/Lha4ZkqBMTgxph3xBg&#10;oVaNJi+LL68fs315CqPCetCobj269exP+9A+OHn4oGtoROWqVahVqyb29vY0atRIAuOE7UWYeYrN&#10;LT9PiJYAcf9nY+M/+63imoo6C6CqGKoSk9EC+hG2pJYtW0pmOBG5KUARAZH8GUT1t0xe//2vumSN&#10;v9rhfrUeif4TwNvbt29JTEyUAIQyZcrQvn17yWwmDFgCmBP9XQLE/e3t6edtuniMFNv3BORx49p1&#10;Thw9yrXLl3j14in5+TlotCryc7P5/Oolj9N2c23iWO67OfCyRkW+VSrD1yrl+FytEu9rVOeebhWO&#10;WFRgsedvLOjkwMrpnTm8dTHnju/jyuXzvH/3hpzsbARoLOybXz9/5enjp3x8/4nsjOwiM5xEvP1H&#10;IE77BxCnElBcCRD3px0s+laAvyKWccCAARKYI2I3BbAjInEFlPOr6apkz/M/W4E/2+8J89jvv/9O&#10;cnKyFF0swDgRgStsZGLMFoNVf5l7lUz+f70uU3yd5n/2nf1r/fVfgbifzyN+rrckd/nxQzqvE6Cp&#10;gOoFtFi7dm1pvAnzbEhICBEREVL0rYhlLj42/deAOAn5LbrgJgFwfwuIU6HV5lOgVf1xjqotmn9X&#10;C3uzGjT5FKqz0OR95srZPUwa3hW5OE+vWgG9ypWo/FtNypU3pYqOF+u2nebNh3SUKi0qrRplgYhN&#10;zSOnMBt1wVeyvj/g0bWdRI3sSaCzHdUq1qRus45ELVjFyTsPePbxMx+/fpHipj9++MjXL9/48ukL&#10;Xz5+5tunT3z88pW3X7/z8nsGX3JzydPmo9V+J+fjTR6cWsfY/h3p27c3SWt2cOPZG7I1QqSjRV2g&#10;Jb9ATU5BLsqCH+TlvuXd85tsWJDC0E69GBk2iuXLt/A2U8k3tZYsCYgrQMMfwKAw5anFB5c/SOoS&#10;IO5fa1D+P/RqS4C4/4c6s+StlFTgb1VAOhHTChCuAK0g4MXdo4Ua0rO+8+r9S27dv0na/r1EzYyi&#10;bkA9HE3rYFvTnkCzIORGMlxqOWGvY491LVssathgUsEM80oWOOk64Wzoip2+E0aVLbCoYotLLTdp&#10;cjzYuB51TRpS36QRDQQIZ1SfxsZ1i5pBPerp1SVQNwR/vbrUE4CcYRMaGDYgSC8IWS05wTWD6WzS&#10;mWme00j2S2KxYhFL5ItZ6L+QWJ8Y+luF0Uy/MUG1A+hu2YueZv3orNeD3pZhhNsNZKjjMHqY96aD&#10;YSfaG7Wnm5GIRh3AeKtxRNhHEO+awCLFElYErpImhVcFrGW+5wKmWU1lkFE4Q00Hk+yazBq/tezw&#10;38kexV7SFGnsU+xlr3w3u2Q72e67jS1+m1nlvYp5LvOZ6TiLkVZj6WnUl74m/RluOZwI26nMtJnB&#10;TKtI5tinsNh9Kcv9ljHZdhLhItq09gAWui/mQPAhDvuf4LjsJCf9TnDK7wQnZMc5qjgqQXGHpHaY&#10;I/6HOao4In1fwHNH/I9xWHFMgudOiMegIxwJOsiBwDT2BOxhp3wXy91XS3GswyxHUq9GPTyruONf&#10;04+6OkEE1RKxtB7Uq9mIMNP+JHuksM53C3t89/9hgzsvwW0XJQhOPBdGuAucE9CbAOBkl7nkd0Uy&#10;rF32u8Ilv8tclF3iguKSBMGd8b/AGf9znA04w3HZMXZ67mC+7Vxmms0gyiyCdc7rOOlzqghUk4no&#10;0jtSnOltxW2p3VLc5qb8Fqe8zrDcZiWTjSczwniYFNd6SoLobnFFIWJSL3LU+zArnFeRYJNEpHEE&#10;S2wXsMd9B5f8L3LT/xY35Lc4J7vIYe9DbHPbyGr7ZSRZJDLSaCLDjcfRR78/zWo2pW61ejSp1ZTe&#10;lr3oaNyJtnrtmWQ1npWuSzklO87dgDs883/CS9kTHvje44T7GVbYbSHRdAHzTBexz/4A970e8NH/&#10;E2+D3vBI9jsXnc+z12ona81XsMBiPkstlrDVbivnvC+w12sfS+osYZLBOMmItNVlK4fcjnHc7STH&#10;XY9x2Pswuzx3SjBJrMUsxhmMYYT+cEJrd6dZzdY0qNaE9lU7El6rP6OthjLcXETl9ibccAC+Vb2x&#10;+c0c9/LO9KjVjaV2SzjueZwjXoeZ77qAGN94jvY8ztOxT3gz+QU7e24jtkEMo7zGkNAmlohmU2hj&#10;1oxhxsNYYr2C10EfyVDkkOejIt+rgDw/YVfLQe2rQumnIldET8oEhJRJZmA2r0PeStuCMMtN15vE&#10;qJpDmGI5lRjrRBbZruS070Uuelxjv9kRDpod4oDFfvba7mKd9VpSzVMl4CfCMILpxtOYYTKF6aZT&#10;iDCbwTzLOWxy3CDFVJ71OMc5twucdbnAebdLXPG4ym2vO1I753qBFaYriDWOJsJsitTfwkQVbRbL&#10;Zd9bfKubS1agkk/+n3nm+5Rbrje57n6Nax7XuOJ2hUseVyRwcb/HIVY6rCHSOIoI0+lEmk1hpvkU&#10;ZphNZZrZDKabRhFnlkSq5QJWO6wm2TaBwUbhtKrQkeZVOtLVrKcEKoXV7EmiQyzRVtHMtIhljv1i&#10;tnvt54L/VR4oHvBJ8RGlQkP+HzAcvoXgXUiBj4DiclDJlRKE+En+g+Mep1hkv5AIw2nMMJ1KtG0U&#10;E8wmEGcZy9Y6m+ll2INaZWpSsVR5jCrr08KuGes7rebV+GfcHXSbE31OsbXLTpaHrGC1YiVbgjYS&#10;5T2TtpZtqVqqCv56cqbIJvJi9DOeDHnMlV5XSet2mEVNVjLTL56ZiljiFfGkyJOI85tJf8c+2FS2&#10;xbqcJb6VPRlk1p9pVpOJt44j0TJJavEWCUSaRzLWdCzhxuH0M+1HmFkY/c0HMMBkIAOMhjLAaCR9&#10;TMPpbNaFuoZ1sapijW4pfVqUa8kE02kk+yymvX4ovhVk+FZyp321dkw1ns5+n8Oc9T0rWRuvelzg&#10;msclrrlf5YbrDe67POCV+ysyZOnkBQjgTS1F3wpQTu2nRO2nQuWnQikTMKSKPH8BJWpQKbSoZNoi&#10;kE4yyBWBkyJmNys4nXfy19xzu8Nxs+Okme1jh9VOVlmvYY5lCtNMI5luIuDOBJaYLeOAyxEueV/j&#10;sttV7rjf5oXXE9L9P5MTkE6GgDh933DV+Tq7zHax0XwtS8wWEGMUyzzzVNY6bOCY9xHOep7glNNR&#10;DljsZYfZViliN9VqPoscFrDadTWTTKcSWqs7HfTbE2YaxnDToQwxH8JA68H0rzOEUINedKkYSpRl&#10;BIsc57PKfhmn/U/zovFLclrkomycj7pRPprGuaga56FqpETbSIumiZL0xl844ruPgSYD0C1lREjl&#10;eox0GMvy1hvoZNMFeVU/utcKlSLFf7TL4kfzDO4F32ef136WOa1go9dmToWcYZdiD3Nc59HdtAeH&#10;GxwiOzQdTccMNJ1+oO6UjrpjDj/af+dZqxccDTnKfLdUBpoNoaluC+ncwFfHC+fqTlhXssaorBE+&#10;Vf3oaNyVSa6TSfZJYqliEVsabWZX813sbr6LtKb72Nf4AGkND5KoSKSvU0+8ajnT2qkZA4L70Vve&#10;h37+AwgPGEIX9260sm1DE+Nm9LMZyNq668gc/ANleC75fbP5EPqG001Osc5/Pcvkq9nZMI1zbS9y&#10;rsUFTjQ6wd6g3ewO3sm2wK2sk29gnu88pnpMoZd9b5xruVC1TBVMyhvQWLceE2zHsstvL/cb/I6y&#10;XT7a1hq0LQrQiNZKw6fmH9gXkkaEbSQTzafwqO1jsrpm86n1Zy41uMwu2S5WuSznoGw/DxrepaC9&#10;isL2WgraFwFx6s4aCtoVoG2vRd1JTV7XfL52+sbj1k/Y6LuFaQ4z6GrRmWZ6TQipFUKQQV2meE5n&#10;Xf0NxHrFE+ERyQyPCGa6RpDgFkuq51w2BK1iV4Ot7Gu4m3OtTvMg9B7ZozLJH52PcpQa1chC1EML&#10;0Q4uoHC4lnd933KszQkmeEYQHzSXW33v8L7/Wyma9FO3j1xpep09AYfYHrKflYGbSPBNYWCdoXSw&#10;60QLu1Y0tmpJY9MWNDNoSnidQUT6RbHEfyGHmx3iVseb3Ox4gxudr3I99DLXOl9nb4sDzA6YTz+D&#10;AUxznMrJbse53PUSNzve5Hbb29xpe5u7bW9yp80V0hruIsE3kW6WPRnuNpJlTVcwyXU8UxzGs0G+&#10;hrud7vO1Xwbvur7jUKP9pHrPZV6d2RwLPsKbjq851+Acm302k+KQwmHZIe42uMvH1p943Pip9Pxu&#10;41vcaniVyw3OcbjuYVZ5LiPWdgZRdrOY4BDJIIcJhFr2po1JG5rpN5LAX+vKtuiWNcBJ1xW5pT+O&#10;ls7o6epRsXIF9PR0cHdzoXOnDvQP78/CJQt58uIpmRmZ0gRFUXyNiGgoKAHiSj4OllSgpAIlFSip&#10;QEkF/kkV+K8DcUWx5n8F4opilCQgTp1HoSaPAmUW3z++5MH1cyydF0f/7h1xtbPASLcWtapXw8rc&#10;HD9XJ2TOTlSvokN1gzo4BXXhxO1H5BUW/CU2VaktRK0plIA4bc43fr+wj1XxYwhwscHc2AxbZxnj&#10;ZyZz9MotvipVZAhrQ2EBSglwE9aHLAqV7/j48BjHN8TTq0kAjqZWVK5mjXvzcKI3HeZFYSHfC7Uo&#10;JavdZ76+vcaJtGUM7tkaRxsrdPQsaN5lCHNW7+T5j2x+qIRFogCNWoNWpaJAlUeBiIXVZKPV5qAp&#10;UKLRalBrC6Sm1aop0GShzH7O9Qu7SYmfQe++Qxg1MZ5rd17w+Vsmaq14vRrUBWrpxt5CrRJNbgZf&#10;Xj5i54qFTB42hG5dupMwdxELV21k2qwYuvbojp/MF13d2lSrVhU9PT0psk6YXcREtoiy+7PzpxJ7&#10;1X/vAPp1IvvnSWgBJl6/fp1FixaxePFiKeqsGFb8r0bd/fe+2pK1FVfgV6Dj17Ei+lGMIWExE6Cp&#10;u7u7ZMDq168fBw4ckH5WDED+HGtXAocUVfhn4EPUVnxdDMT9bJZS5ueTJ+LscnNQ5uWSr8pDmEel&#10;faJSSeb9+7xfvZL7QX480K3Mm6qleVOtNC+rl+Fxjd84b1yeDc6VmFq/CvFjg9iydQZv3t0lO+c7&#10;Obk5UiSpVliMtAUUaArQqjSo81VS9Kn4WjTpJizBgxS3nyxxKgHG/WGME+Y4iRn5o0nwyL/xP9Gn&#10;xeNk8uTJEpwjWs+ePdmzZw/v37//D0BcybHnf35j+dUQJ/ZXog9FJLCIXl+3bp10rLpx44YUi1z8&#10;8+Lj2q9RwCUw8D/ep38Gw/18DPk5hlZA1+J8TphlGzZsKJnghG3W2toaf39/6XgkzvkuX77Mx48f&#10;/wJp/2cwXNH6iw1x/xGI+3n/VvQ6xU2pYo5dmOGKgDhxw0ahRkOB2IcKIE6tolCVS37WZ57cv8yi&#10;edHIveww16+FlYEedb08sNC3pHJFc6r+AcS9fZ8hAXEacfNHgQpVYT75BeL8+Svpn+9y69QGxvZt&#10;j5uVBVWrGtOm5zCW7jnK3Y9f+K7WoNRqUeYrUStVRftxlZYCpYYClRq1RkOeVkumVkOuWHeBOD//&#10;RNbH69w7vZ4RYR3o1bs3SWt3cfPFW7LFGBDn7AUalIUCzstFqf1Ofu5bPr+5x+YlCxncuRcj+o1m&#10;+YotvPsPQFwh6sKiz0CiJiVA3D8+Hkp+47+/AiVA3H9/TUvWWFKB/3UVkA7Sf+SYazXiopdSavcf&#10;3mNn2g5mxkbSp19f/OUBVK9Ugxpla2JeyRxPA0/kpgrk5v7IzOW4GblhUcOMGuVqULVsdQwqGeFh&#10;6EGIeSB1DQOoaxhIiHEQIab1qGfamIYmLWlk0oz6RvUI1PeloYmcJqb+NDZR4F/bF9eqHthWdcVL&#10;J4AGRkVAXFPDhrQxbk64RRgznKezxH8lS2SrWeK3ikXyFSySLybBM47B5mHUqxWIY1UH6hk2oaVR&#10;e9rqd6SdaQc6mHWkk0lnuuh3oWvtULrqdGeg0VAiHKIk8G1j4BY2KrawTrGR1Yp1rAhYxYqglSS5&#10;JTFMbyi9dXsw2nIEGxUbpcn7PfI0dsv3slexhzTFbtJ8d7Lbdztb/TaR4jWPyU6T6WPel97Gfeit&#10;35t+er2ZbD6OBc7z2C3fxT7//exT7Ge/LI11nuuId0xiuOkohpmMINomkk2eGzkuP8lJn/Oc8j3L&#10;Kb9TnBSWOLkA345wxP+IBMUdURzhuOIIJ+RHpZ+fkJ/guPwEx2QnOCk7zRnZGc74n+K4/DiH/A6z&#10;X3GAjb7rGWM+inDD/vQz7Esfo570NO1GV6uudLXqQqh5N3ob9iPMeDADzIYxwGI4k2ynMN9pNoc8&#10;d3DJ9zSXZdc5Lz/PWf/TnA46zanAs5z2F+Y3AcQJCO46l31ucMXnOld8r3HF7ypXZJe4JGxyirOc&#10;9z/N2YBjbPfZylzHFEbqjpbiMoWl5rTiDLf873FX9pDbsgdFUJzsBnflt6R2w+cGd2S3uex7hR3O&#10;aSSbJzNBfzSJlglscd3OGWGnC7wiWfXW1FnFTKMophvOYJF9Cvt8dnM+4Bzn/a9yPuAGJ/wvsdl7&#10;N7PrzGOM+WhGGoxitO54xulGME53GgN1RtCqWgfa1ezMENPhrPRexXzH+UwznMJE49HEmEdKhrAr&#10;Ppd4phBA3DPOeV1gpeN6xhtFkmyxiF2OB3ji+4RPsvd8k3/gY+Ab3gS+5oX/K14GPuOO73UOOu5m&#10;nkkScUYxrLBdwVyn2Uyzn0CYbmdi7KawwWcVcdZxTDWfyiSL8Uw0ncQk8wlMthnDGIdhDLDpSwf9&#10;DthXdEK/tAnuZb0YWnswy20XEuc4gwHGvWhQKYTmOq3QL22OS1lPutbqwQbnTdz1vccznxfssN5N&#10;jFMC0Q1ieTTjLi9nPOHswDPMbTWPSfWmMiZkAn09+9LBsj1NKzYi2jiWw84n+RzwnRx5LipfFWov&#10;LWpvFRqffLReGlTeanL9clHJssnzz+JbcAY3/W+zy30Xsw3jWWW8iG1W61jgmMp0kyim1Z7FNfkt&#10;0uv/IDcwk7yAHPKDc8lrkMNT30ecsDvK0tqLmVMrmSSdRJJqJ5JYO54E3RjiDCKJMRZQ5TSmWExh&#10;vOUUxlhOZrL5DOLNEthgtZqL3me4HXiNTa5rGaAfhqK8nH56/ZllMYv1jmu5I7vHx+CvfAr6xi3Z&#10;Tfa57Ga+2VxizWYy02oqEdbTiDCfyUyTWOJNkkk0mkOCQTJz9JOZp5fI3NrxJOonEm8wm4Ta81lv&#10;tIUzDqd5GfyMCwFnSXWcz7hq0xmnO5kY9+mMMxhIjNEkjvjtYa3lKpJqzyFaL4mZpgkk2M5jbZ3N&#10;Ehz4TZFFhjybPJmSQp9CCgUQ562VoC1hL/us+MY1vxskWiTQq3oPBukMJNIykgUuixmrO5FY0wT2&#10;+x1EUUVOtTI1qVKmOqZVzWli15iUVkkc73uA1EapRAfGERuUwIbgddxse4X0/l842vYQYz1GU7NU&#10;DXz0/BjsPYTjYUfZ0GYVscFRTA6ZyRS/KCJcYol3mc1Sn5XsCNnD6Q5n2Nh8Ax0tOiKv4UNgdT/G&#10;O4xilXw5R+sf5kTgCU4HnOGk/yl2eO5grvUcxuqNZIT+EIYZDGak4TBGiq91xzLEYDLh+sPpqduD&#10;pjoNqVPJEZMy5nSs0Jk5Zikc9jvOQstFRBlEEGEygWkmk5hmOpUIywiiLSKJNY8k1jSCGNOZxJjF&#10;EGucyELTpey13stDvwd8CfnM18B0vsnS+eGTTqbUvpPp+50sWTo5/rnkBarIDVSTE6gmO0CNUiGg&#10;uAIKfEVTo5UVGfvy/DOlR6Uij5ygHL6GfOeu/++k1TkgGQ+Tas0hSWcOiXrJxJrGMMtiJlEC1rVY&#10;zEGH/bzxfUKW7yeyvb/wQ/6Vb/6f+eT/jt+9bnPU9ggpNVaQpDefGJMECapOtZ/HLretPAi4xWP/&#10;B1z0uMBSixXEGMcTaT6TSZZTGWY6ggaVGxBSOZjOtToSWiuUfobhxMtnM90mgok1xrHTfRM7XDYx&#10;13gOK+xWclZ+lrzWWWga51HQIB9Ng1w0DVVoGxVITd1USXrTjxzx20W4aS9qla5J3SrBTKszlcPt&#10;TzDZYxJdjTvST7cfaX4H+NL6B0/rv2CPyz7mmM1nnct6zje6xJvunzlZ/ywprql0NgnlYIMDZHdN&#10;R9shH21bFepWKvJb5vO02SuONDjDHM+FRLrFMsMjUgK0Ir2iiPKJZUidYbQ1bYtXZTdCLbsw1Wca&#10;kUExpDSez/Z2m3g+7AHp47/xY2wG6WPzSR+Tz49RmRzteZiIelPwqu1KA5tgWjo0RVbNl/pV6tNa&#10;px1eleUE1a5Pd5tepHrN52qzSyj75qDpq0YbVoBygJZ3Pb5wseV1lrovJtEphmSPWFYHrORU61N8&#10;Cv9EVngmP/p851m75+yR7yHBPp5BZoNwq+pGhVLlqVyqAu5VPAg3H8rF1jf42OkH2c2VqFppULfW&#10;kNdahap1Pp+av2V/0B4ibWYy0WIq99s94F2nt9xqfIPVPutZ6rqcNK9dvGnxFE2nXArbaCjsUEBh&#10;m0K0IjZVRKu206BsoyavjZLcDnlkdMriY+cvHGt2mnEu4zAqU4vapauiX642NjXs6GzRmRku05nl&#10;Es8s11ii3aKJdp5FimcKm4M286DXbTJHfUE9JhPNmDw0o1WoRmrQjCxAO7wQ7ZBCtIMKKBikoXBI&#10;AT/6/eBu1/ukBi8nMWAeaxqs4Xb3K2QO+ow6PI/sgfl8H5TLlyHfuNbjKisaLqaRXjCGZWpTvUw1&#10;LMtb0sKgKbM8JxPnHk28WzyxbjHEecUQ6xvLLN84ImURTJdPZKpsEoO9B9PWpT2BOgG0MmnBRP+x&#10;TAuYxkz/KGb5xBDnHUO8Tyyx/gmM9JxIB9veyA1DCDarT7s67QkyUNDJvC1r6q3iepcbfO73jYye&#10;uVxsf43UgMUMNR7JHK+5HGxzgNnOScy2T2SN23IetbzD23bPuNfkJpv9NpHsOpsk9wRi3WYR5RxJ&#10;tF0UidaxzLMUQHYSY02m0MWwN26VvLApY4XsN3daGzSnrUkb3Mp70s60I32d++FjKsNYz5iqNStT&#10;oVwZKpQuS+UyFdGvbUTL1m1ZsXYVD35/gDIvH1X+Xy0nP1+E/V/3gaTkBZVUoKQCJRUoqUBJBf6F&#10;K/CPAHEChpOMClqNNJEkJoMKCgT4lY9WmY0q9zu3r55hTsw0ArzdqVWlMpXKl6datWrYOzjQvVtX&#10;IsaNYPLgMKyMzaih74BDQCdOXLsvmdKUBSJKqaAIPBNQmSofVc43Hlw+woYF0XRq3YSQeo1p2r4P&#10;yzbt4v7Lt+QUFJBXUATDqUVaRIEAIbIpVL7h+/PTXNqdwtB2DXG3tKNSFStsgnswddUeXgogTpgh&#10;NHmg/MKbx+fZtWEOnVoEY2Zsgq6RPX1GR7Ey7SQvsvP5oRZWiwIK1VoK81UU5udRqM6loCAPTWE+&#10;qkK1BLepBMgvxZ8qKVSlo8p5yZ0rB1g6L5Y+vfozdNgUzp2/xfsPX1FrBBAnXrdGSrko0OSSl/6Z&#10;V3dvsDQxnhEDBtE3bCi7Dhzn+ccvZKryuXLjMqkL50qmXVNTEypXroyBgQG9evWSIh6F2erXCMgS&#10;Q9w/b4D+DFgVG7CEPelnW9/fg+B+Bol+Xvaf96r/vdf8q93vZ+hDfOYQhrgXL14wfvx4ycwjzNbT&#10;p0+X4APRr7/G3An4qjhi8N+7sn8F4orHws/A4X+IWhQWcJFHqtGiUSnJzMkkR5mPqqBQguIynj3l&#10;1bbNnG4WwFHL6lwwLMtFozKcNS3DUcvf2OhWmfh6tejfxZjpiR3YemYJHzLekK9RolQLu5UwGYn9&#10;cHHTUijBcCIusggGEo9FUFyRKU4C4wqKYlKFPE6C4uA/JKX+m7Nwf4Eei8eAgKjq1auHra2tFC8s&#10;IjjFMajE7v6/a09QfJwS2/3Pdsuf92U/R0iL/ZxYrnj5n8fxn1niSqDHv9/ffwbE/Wzi+7kvvn//&#10;zpkzZ2jevLlkhRPneXXq1KFbt26sWrVKMvuJ84zifaroq5+PQ8Xxq7/uf/8KxAk73F8NcX8OxP01&#10;MrVQRKZqVBSoRRP7UQ0FyjzUOel8evOYNUtT6NSuBRUrVsDYUJ+GgXLiJoyiro+CWlXNqF7bm7Xb&#10;zvJaAHFqAZL9EcNaII6nArj7zre3Nzm/ZwH92jXAysCIGgZO9BodzY7zt3mUnkW6gKWlm03EPr2Q&#10;QnUhhcoCqRWoiz4zqKQba8RjPpqCdDTK12R9vcX9a3sZObAbXbv3YHrKai78/lS6yUWpVqHWqtAU&#10;iOVzUKu+kPXjGc8fXGFRchLd2nZj1LDJrN+0ly+5GjI04uabQunmHWGWK9AWAXFFx5k/SlpQEpn6&#10;90dDyRL/jAqUAHH/jKqWrLOkAv/LKiCdTIiLcNoiO1xGRjrPnz9j4eIF9OzdAzcPN6ytrDHSNUa3&#10;gh6W1a1xN/DEx9gPmZkCuYUCN30XrKqbUrNcFSqWLk/VslUxrWRGkJE/HWxb09OxE+0sW1LfqD71&#10;jRvR3LwVHay70MqqNXWNg3Gr6Yh7bUc8dJ3w1HFBputHgF4gct0Agg3r0sikEU2MGtHetC39rPsw&#10;w306c3znskS+gsUSCLeChYqlpPovJMZrFv0t+iKr4YN+eV3q1HQiwCCQFqYtaWXSls6m3ehvGc7U&#10;OlNIdE0gyWUO89wWssR7Fev8N0kw3Ca/rWyR7WCjfCtrFOtI8Z7PDPvphOsPYJDpAGbUmcomxSZ2&#10;y/aQ5itiUfeQJt/JTvkm1ngvYa5LPFPtJkrRqwPMw+lh1Ich5sOZbj+dVI85rPJayhafjRJIt0dx&#10;gL1S28NSt6VMtpxCf8OBUjTrOsUK9sl3SYDbKb/TnPA7zXHRZKc4ITvJCb8iY9xJmTDGiXZMatLy&#10;sqOc8jvKaZ9jnPY5xSnfM5yUn5DiW1d4rCTRPp4IyykMNRjEcKOhTDQfT7J7AvHucVLEbA/jPoSb&#10;DWGB6xLmOi9mhm0CQ83GMcxkJFPMxrPcfh573Xdw1v8yZwMvcjbgAmf9hR3uEufllyU7nIgzFVa4&#10;y36XuOJ3iat+l7gmmu9Frvqe54rfOS4qTnEm6BAr3ZcTYRnFoFojmO0wn/3+h7jif5Xb8nvc9nvI&#10;bfnv3JHf567sFvf9bkvtjuyOZIi7Ir/GGflFdrhuZ751MpGmEcyxTWW9+w6OK46yx2cnibZJTKg1&#10;hWiDWPb47GavbxqbPLYx134JCQ4LiHOYT4xNsmRtmqg3iVmmMSyxX8Yer33s9t7NcpfljDMbR7hu&#10;f6aaTOKk7CgXfM9z2PUQa+ssZZ51PLEmUWxx2Mh5r9M8CrzPfo80Eq2SCK89lNVOG7iquMGzgCd8&#10;8H/Np4B3vA15y/3AJ5z0vcKWOttZZrOEuVYJDNMbSLhOX6bpTyTSfipj7YfTunozBhv0J956FlON&#10;JzPRcBwTDcYwRX8iUw2mSBasSaaTGWI0hPa12mNd3gajsiY0rdqcCKsZrHJfxlDzQTSv1YyASoF0&#10;M+xBt1p9GKs/haU2K7nvf49Hfo+57HGNBfZLmB+wiE1dt/Am8hm3xl1jVafV9PXsT1unDnT16E5r&#10;47b00OlJjEkcB12O8FT2kkz/7KJYUd88lN55qHyEYSsflY8S5R+WOAEHfZd/5a7vQ/Y47GOl+QpW&#10;GS/jjMNR7nte57D7QRZZLSZGP5Z9Drt57H0PVWA2mgAVGn8N6gANGYofvPN7xQPP29z1uMFdj1vc&#10;8bjLXY+73HK/wXHHQ2ywWE2CXiyz9IVFTtQsikijGOIN45mvP4fl1gtY7DiH8RYjqV+jLuZlLfGv&#10;4k9Pg27EOUSwwn4Rm+3Xs8V+E6ttlrPQYh7xRnHEGkYTaziTGOMI4gyjSNKPZ5nhEvbY7uGa301u&#10;e9/mrucd7nvc5pb3Ha773OWG1wMeez/nlc8rnvk95KjTIeYbpbJIfwkLzVOZ6xzDNP0xzDdN4l7I&#10;He7J7kmmsCN1jrLKdCXJesnMMU5hqeVKttnv5JjTSX73fEy+vwaNXItGWOOC83kT8JYznmdJMk9k&#10;YI1+9KwSykyTmcxzSGWeywKG6Y2QLIorPVbhUNEOixqWuBl4IDP1R24sZ7j3CBbUX0CSTyILfFPY&#10;Eryeu+1v8L3XZ3L75HC61Wkmuk1Cp1RNHKvb09qmBSn1k5krjyXJK5p5dRewo/U+Lofe4GaXO/ze&#10;9TEvur/hbdgHLodeZVZILCGGdXEsb0833c7Md0vmWN0DnA44xnnFWck0KfZV+93T2OyykU0e61nv&#10;uZa17mtYLz3fwBqvdSx0X0C0QyThhn3oWqsTPWv0JKl2HEftDvDc/wn3vEXNr3HF9yKH3Q+wwX4N&#10;iYZxxOpHE6c/izj9GGL1Y6RtY5ZBPHFGycw1TWWF7Wo2OG5kk8NmNjpsYr39RtbZbWCT7SZ22e7k&#10;pOMJHvk+Ir1uOplBmWQFZktNQHIiYlXlp0ErE9Gr+eTKs8lV5JKnEDG2SlT+SvKC8/ji/4kXPo+5&#10;43qN2243ueR6mX0OhyUoT2zzcQZxJBsmssAkhQ02q9hqt4EttpvZbLud3Q77OeVyht9lD3iseMIl&#10;z9scdT3FZvstJJsmSjHQcy2SWWu3ih0O20hzTGOPSxqrHdYxyySOCKMZTDQczwD9AfQz6M9QsyEM&#10;NR3KULNhDHMYzhCTwUzQHStB1dcCr7Pf9RgrbNaxXuzTfE/zqcF7lE3yUDVQom6gRdugUGrqRkrS&#10;G33iuN8eBpv2Rrd0DepVCZSAuKMdTzHDJ4IeZj0Iq92f3bI0Xrd+x4XAiyyxXkakXjRnAs7yrt17&#10;vnT9wal6Z5nnNp+uJt04WO8wGV2yyeus4nO7H9xt/IiDfkfY4LmJpe7LSKwzm7mu81klW8uJVqe5&#10;3u0WV3vcZH2zDUz3mUJHoxbM8pvO+mZriJHHEy2LZk5QPOuaLGdfmz2c6XyOuwN+51q/W2xtvZ2o&#10;ejPp5NIe04oGWFQxwqG6Nc4VHWleuwX9LQbTqmY72ui2p691P/Y23M37bm9Q9stHHaZBG1aIOqyQ&#10;zN5KXod+5EyLk6yVLyXReSbJHgmsDljDmVbnedvzA9lhufzomcGLLs851/I0SwIW0cioAdXLVMW4&#10;nAGNazdmnPUUFvusZqfiAOcDrvO25SeyO+aR1z4XVZtsvjR9w6HAfcy0jmaC+TTutn/A43aPORp4&#10;mGirOBY4L+Jh67tkdPqCtnM+2nYqNB3VFHRSkx+q5kdoLi/avuNyvZvs8z3MTr/dbJPvYLP/VlL9&#10;FjGqzkjqGwTgXs1ZMu4FmPnTyLgBnc07SGbIGYEzmB44g0j/WcwLXMDmBtt42PcB2aMy0I5Soh2p&#10;RjNSg3KUFuXIQlQjCtGOFE2DdoSSwiFKlINz+Br+hX1tDpHsn8Jw2xGcbn2I3AFf0PZSoQrTkj4g&#10;l0d9n3Ow5UFSfJIYbtufdibNqWsQTF2d+ox3GcP17qe50fUaVzpe42iLY6yQLyXGOZJZrjOZ7Dqe&#10;QU79pOWdazljWcNKioVvod+EiR5jmOExjSj3mUS5RDHLLZpZ7jHM9IhlkmsEQx3H0MGiEw2M6hGk&#10;J6ezWWtG2w1hnvs8VvovZ1O9jWytu4skeQrhdYbRVKcl3ax6MMpnNO2MOtDPPIxY9yjWei9jq+c6&#10;NriuJdV+AQk2yVKLs04k0SqRpXapHPTeyY165zhR9ygrvFYyyXKKBKr21xvADOPJJLrESjBii6qt&#10;iXKfxcqGq+hj3wdfAx9MahhSvVxlqperQm1hiKlSC0dHZzqHdiE5OYm0vXuliIjiCd2f75j9X/Zx&#10;pOTllFSgpAIlFSipQEkF/qUr8I8AcdJEqIDiCgtQC5uPqtgckS/Z0vKzv3Lt/HFipo3D38cLEyNT&#10;bOxcad6mIzPjYjl5+hAHNi8mfnQYTiam6Oo64KTozJlrDyXITpgaJFuDsEcIyE4AZ6osMr684cWj&#10;25w5fZKDx05z6MxVHrx4x9esHAmiUxUoURfkoy0Uk2ti4i6HQuUHPvx+nCPr4+ne2B97E0uq1LAl&#10;oP0IZu88yavCQr5qC6SIVdTfeHbnBOsXRdE0yAsjAyOMbdwZG5fKzrNXeZ+v4luemqwcJblZOeRl&#10;ZKPMykadl4tak4+yUE1uoVay3CkLCiXoolBMHmqy0ai+8vzRFfZsWs6gXj3o06U7yxet5vq1u3xL&#10;zyZbWC8KhBkpD1Xedz69ecrZo4cYPWQEvXsOZOL0RE5cusWHzFxytRq+/vjMk6cPOHHiGOHh4Vha&#10;WlKzZk2Cg4OlaC0RnSUiCf/M7PIvvaH+L33xP9uSRITg48ePef36tRR39vOk9H8GxZUAcf//7dxf&#10;LWbF4EcxXCBgEBE/JwDT6Ohoxo4dy759+6SIyOJxVQzA/QfIS1AF/+b/fq3tz2OguFbiewKGExAB&#10;wvAj7G1qFSpNEVAsgLhv717y+/E9rBvQjHlBRqR4VCDFuzzJ8gpEhlRiZJNq9O9qzqCJQSzfG829&#10;T1fIVP2QzENayTL+hwVOAMxSE3+zCOQusnJq0Aoor+AXIE4LBX8AcZIhrihRVYLiio+V/+Zd/B+A&#10;0EuXLpGamsrIkSNZsmQJd+/elSKjS25m+9+1lfyZIe5XGK44LvrVq1fcvHkT8SgMcj/v44r79VeD&#10;fwkQ9/f7+8/OAYqjhX+OuBffE+NI2OHc3NykGx58fHwQNkZhYHz69Kk0xoqPQcXr+Pmc7+c++/V5&#10;ERT3EwEsGeF+tmAWReOKZf7SJBmNgOGURU2VjyYvi/cvH3EkbRuDwnrg4e5OpRqGtGzTkajpU9i7&#10;ajbt6wehW1Wf6joerNp+lucfMsmTokqLzHPCiizMcwX53/n4+CKHV0bStaEM09oG6Fv4MGzGHI7d&#10;esTrzBzSlflk5WSTnZVDblYu+dn5qHM1aJTC3FwgwXL54oYa6eaYfLQFmRRoP5GX9ZTnD88QFzmB&#10;3n3C6DFkEpv2H+fhmw9kK5WotOIm3By0qh9kp7/iye+XWLtiIWFhA6nbqCOTZszmwNEL5KgKyNeK&#10;m28KUQnzabEhTkBx4nhWUARUS6cBJQeLvz8gSpb4b69ACRD3317SkhWWVOB/XwWKIlMFDKchIz1d&#10;uvCzaeMmuoZ2xc7OjvK/ladC6QrolNPBroYdXkbeKMwD8DT0wsPIA3djD6yqm2NQoTbVy1ahVoWa&#10;GFcxwbGGEw1M6tHZph09HbrSxbojbc3a0dmmK93se9DDsRfNLJvjo+eNWUVjLKtZ4FDDAc9aXtQz&#10;rEcr85a0sWxJC/MmNDNtRFvTVoTZ9GWy6yRmK+Yw338Bs33mEuMZT4R7FNM9I5jmNY1RLiPpaNIB&#10;l6pO0gSzaVVTZAZ+dLTuQF/b/oywH8N0pwgW+aSyQbGWDYqNbJBvZaN8OxsVW9ko28Im3y1s9dvJ&#10;Zvk2CYiLdYlltMUoetfuyTjbMczxTmZTwCZ2yXex23cX23w2sdZjBQtc5jLLMYKx1iPpZ9qXAab9&#10;GWo+jHHWE4lxjGWp5xJ2Bm5jb8Bu0uR72S0TbT975AfYFbCTVPf5jDIbRR/9fky2m8Le+js4ErCP&#10;U7IjnJKJyNRTHJWdKgLi/E5JtrjTvkXtlO+pIjjOTwBxRznpd4RTfoc55XuYw94H2O25hw2u60l1&#10;SmWmfSSjTIcz0nAo082mEm8Tx4I6qWwL2MIa+RrGW06ij8EARpiMZY/fPnb57Gel60bi7eYwzXI6&#10;U8wmEG8WwTL7xezxPcyxgNOcDbwgxaRelKxwV7gkYDjJBHdBssFdlgkA7gJXRZOAuItc9j3PWdlx&#10;DvnvIsVhLhONpzFadzKr3TZyse4VbiluSaYuYYe7JX/Abfl97snvcN+vqN2R3eWG4hbXAm5yI+gW&#10;Z/1Osc1lIzPNophqHsks22S2+25irecKJplPZWTNsUzXj2KD52ZWuKwmyXYe44ynMsJ4PKNNJjLD&#10;JIoEk2QWmy1hg8NmDnsd4VbIdS4Fn2enz3airCKYbDiOeRZJ3JXf4FXAK57In3LO9wQbnFYRZx7D&#10;PIu5rHNczUGfPaQ6zmG40TDaVetIisMCjvke45TXMc57nuSC51lOe58jzeMEqxx3EmeaxHSjaUwx&#10;nShZBHvrdGekzlAmWY5ltNUIOtfsxFDdocSbxTHPeg4LrOexyHI+yywWs8JyBcut17LUZhVxlgkM&#10;MOiHZyUPXCq4MNBgEMmOScxzm0sL3dbIqwTSsEZTxtuOJ9l8Dtvr7OaC92VeBT7nivdV9rrvZ4Hf&#10;InZ02MnlEZd5M/0lBwccYEK9yQSYBuOt50tT82Z01enGNP0Ijrie5LHsGT8CM8gRcamyvCIgzjcX&#10;pV8e+bJ88vzyyPMTcakq0mUZPPF6SprDYdaar2et6RqO2R3mhecjfig+8tjvd/Y47mKuyWyWmaZy&#10;us4R8kP+f+y9BXhUWb533bThHq+4u6csiru7E9zdCRaS4ITgEEIICcFdghMgaOMujbvHpaqS9T37&#10;BLppbs+9877fzNyedwLPfiqpOjl16n9sn9rrrF+WBMMVKqFQATq1hoLAXHIDM8gLzCI/IIe8gHzy&#10;hbnLP4envo8573yW7ZZb2WS5ifXWG0iy28B6m40kW65njWw10WazmWA6ks4G7fAs50HlUlUx/dEU&#10;/0py+ph1ZoJsJJEmU4mSTSdaNofl5ktYa5tIss16NlqvZ5NNEput17HdeiOHbfdzzfMqGbUyyQ7O&#10;ITcwj3wRvRmUR1ZILpkhuXwMTOep/AmnnI6z1WwTcQarOWC7n/3Oe1njEssMo+ksM1vKNeUNXgW+&#10;5X3Aex7JfyXNPpWtsk3Em8YTY7qQWaazWGGxkt0Oe7nudYtffR7wVPmUZzWecdjnMDHWMXSr1IXu&#10;FTszSn84sY5xrHKLLzZPGg1mhMlwohyisC9vi6OhIyE2tahr2xDPal70cOjFAtVC1gUkcaDmHi41&#10;Os3Hrm/Q9dKQ372Ac80vEuU3G/uy9tiWt0ah58Mw5wEs9JvF5pBEUpoc4GbXe2QMzCFnQC75/fIp&#10;6Kshr7+Ge6EPWdV4DbVM62D+vTlNyzZgruMMDgXt5bj/IU4rT3JefpbzfgKiPU2aojhKOTXgGIcD&#10;jkgmzN2KnazzTmClxzLmO81lmtlE5prPZI1NPEdt9/Or+02y1B/I9s+UjGwZwRk8Vj3kF48zbBPb&#10;gUUy6y3Xs8FqI+stN7DOMplEmyRW2cQTY7WMGaZzJdthpEkE002nM9V0GpNlU5lmMp1ZJrNZYb6S&#10;Pc57uOB3nsteF7nieYkrXpe44nmZax5XueF2k4cev/LK5zkf1B/J8M8mW50nxa/mqfPID8wjxz+d&#10;bPVHstUfyAr4xFv1G2753CXF/hDJlhvYaLOBeMs4FpvGMMtkBhEmkUyXRTHdeDZzZYtYbbWWQx5H&#10;pBjqNMV5Ur1PsN91Hxvskom1jiXGYiGzZbNZIIsmziKWTc6bWeuUzFyLGGLMo5ljHsVwk+EMMB5I&#10;D1kovc16EWoaSj2DejSq0pBe1buzy28HN0Jucd3/Httd9rLaZg1rbVZzQfELL2q+IKd2HgW1dWhr&#10;FUktq5aIP37AerfVdDJoRfVSlQkpH8hYh7Fsa7qToa5DaWrQjK7Ve5Ck2MDlxtfY7LeF+VbzmS2b&#10;w+26t8lul83Hth9JrZkqAUftZR3YFryDBy2ecK3BHY7XOc8G/13Md41hnvMclnksIkmZyO6Q3aQ1&#10;OM2Lbi/JGphDxuBsznX6hfjaqxlu259lIQvY2XILy2uuJNxvGsPdBtLHIZShLoOJ8Iskrkkcixou&#10;JtS5Bw1sGuBu6EbFUuUkU1v17ytj97MNzU1aMMJxDL2Me9PTpCeDbQezreZmrrS8xM2WN3nQ+iGv&#10;278hP1RDfmghmd1zedz5V042PsymgLWsVq0kVhlLomod5xpf5HnH1+T2KiC3Tw5Puz1iZ8NttLBo&#10;hv4P1XGp4EhPi54s9FjKTPt5zHdYzBq3dRwNOsn1+rd42OABn5q84VXDJ6QE7mWqzXRGmI/jbLNz&#10;nG5wiiSvBMItwlnjtYY3nV6S3SmTvPY5fGrxkccNH3K7/lWuNb7GucaX2F/rGGvlG5jntJCZTrOZ&#10;4TyTma4zmek1k6nekxnuNZhmpk1paNqIfn79aWPbmgYm9Qh178xQxWAmBoYx1T+cuf4LiAtew9FW&#10;R7na5Qq3u9ziTqfb3Otyj0ehT3k/IJ284Vo0w3VohuejGZ6DdnAu2iF55A7O4lTbM0SrFtFKvy0p&#10;DXaS0+sDus5asrvl8qzraw43S2Nd0AaWeS0mXr2MaOVMRrqPoKNJV+b4ziFzyEsyB2XwsU8mjzs9&#10;JbXBUTYGJLIhcC1LAxYy2nc0duUdqVqqmlRjRWUf2pu1ZoLbWKI8Iljkt4i1gQmsC05iXXAySUEb&#10;WBu0jtjAWKZ4h9HJqh01qwUwxXM8qwNiSfBbS7TnXCLcw4nwmMEgp+E0NmuJZ3kvvKp6oZb541HB&#10;mybGzaT+aqTtFOZZz2SJzSLWOCewwX0zG922sdF1O9vcdnLEO4UbNc7zrMltTtc+wUafjSy2WUSs&#10;4yrWu2zgsPtB9qh2scJ7OZ0qdWONIoFzzc+x0C+GLhad8KnihXEZIwwqGmBqbEaVKtUwMDLExdWZ&#10;pk2bMHjQQKZMmcLNmzclQ4MYVCz5Yv2vdy1WskQlFSipQEkFSirw71+B/xsgTopN/QqIQwxqabPJ&#10;zXzDpTNHmR85iXatWtGwYXN6DRjNguXxpF38hazct1xN3UzM6FA8ZTIM9exxU7bh5IU7aHXFMUrC&#10;1qCRYk9FJGkORbpcCkWUqLaAPI2WLE0hGZoisrVFUnySTleATkQjFWZSVCQiknLJz00n8/1DLqdu&#10;ZtXM4dTydcHM0Aw9Ezc6DokiOfUyL4qK+KgrJFeTR1HBe26d3cuKmaMI9LDDyNAYWzcF0xbFsuPE&#10;aW69eM71ew+4fOUmF85d5PK5S9y8fINf7/7K0xcveZ2ezvsCjRTdmvM5IrBQDPLp8tDqsnj94j7n&#10;ju9j2shB9GzVkqG9BrAmLpFTZy9y59FjHr98xpPnD7l36yKH9+9i3qzZtG3dlV59R7EsYSuX7j3m&#10;Y74A5wrRFmkpLBLQh4a1axNo3LgxBgYG2Nvb06FDB3bt2sXLly//YIkrMcT94/fTry1jmZmZ3Lhx&#10;g+3bt7N48WK2bdvG9evXJYOLFN0oRZUV/qEv+z9Z40oAg3/8Ovsyx68NR18MPV9HzQlATkClAm5M&#10;S0vjwIEDPHjwQHru2+m/Xa//vKX+95jz36rtt/WVzGzC8lNQbN0UdRQgXL4ErOl4+/YZV37ZT/Sk&#10;doxoa8+AOpXpX68iPRpVoE3LirTsbkpoWBCz1o/hyK09vNe9Jr8wF52IsBNAnIhJFfMVNqOCzzF/&#10;ksFTS16hhvwi7efIu2JLnES+fabfvgBxwhL35ekSIO737e9rGOr169dcuXJFihMWMdECJBVAaYnp&#10;8q+1v35rdfsawPpyfhLnKxEVLaCr8PBw1qxZgwAexXHvz6xyX9+wWHK++p/X9986538NxX0594h+&#10;XMuWLaUoYhsbG7p168bOnTulOOJvbxj9Nnb1W7juz+C4InGQ+4rg+sOyUVTMc32JTpX6LgKIEzZo&#10;AcTlosnN4OObZ5w6mkLUpDEEKX2xsXXAzjOY8JkL2btzG2d3xdG5QRCGFatSqborq7Yc5/6rdLKF&#10;FVQC4gQMVyAd/7VZ73lyJZVNc4fSROWOcTVDrF2CGR2xiMO/XOPmw8fcuneXy5cvcuH8L1w8f5Hr&#10;l0Qf/BHPn7/h3cdM0nPzpXnnSdblfAqLsikq+kRB3kteP7vBhrUrGTFsGPWbtCUscg6bdu3j+r17&#10;PHr6iJfPH/L80Q0unTnMxsSV9O3dizqNWlOnZU8WxG7kl2v30AizqOiDS/3wz0BckejnC9udgAe/&#10;itX+nzeHkilKKvAPr0AJEPcPL2nJDEsq8NergDg5i7gG8QWD0MWuXBFL40ZNpS+vfvjuR8p8X4Zq&#10;P1bDrpIttWxqUt+uLkEWAThUtcWikhlmlWRU/qESVX6oiqycOW6GXqjMAggyDaG2eV3qmNYjRK8m&#10;LU1bMcBpAJMVkxgtH003t1Dkhmpk5Swo/V15jMqY4l7Zi/qGjWhv0Z7eTqEM8O5JJ4fWNDdtQHeb&#10;Loz3mMDioOVSm6WYx2iXMXS37Epz48Y0ktWnsXkD6spqI6/ih0VpcyqJOMDy5oQY12Cw80CiVQuJ&#10;D1zLOvU6NigSWK9YQ4JqLYnKZNYpPsNw8vUky5NZr9goDWDHqmKZ4DBOihRtW6k1093CWVsjkeTg&#10;dWwKECBdIjGe0Yy3GkcPvV500utOJ8PudJf1YozVGBa4zWN7wCZ2qbdJg5p7VHvYpd7LDuVutvpt&#10;Y4ffTnbJd7M5cAMLvOYyxHIQPQx6MdF6MjuCd3BQvVcC4kTU6UHVYQ4qD0s/H1EclgC4Y/KjvwNx&#10;fr8DcYcV+zmo3Md+9R4SfROY6zSHoYZD6aMv7EDd6Wvci7FmY9jmu4ND/kc44n+Mg4GHSPZLlmIm&#10;e+n3ZYTJaHb77Oak4kQxoKI+JoFhi5wXMslwPJMMJ7PALpZtvrtIVadyWkSUys8UN8VpyfgkQBfR&#10;TommOMlpCZAT05znpPw0Kb77SfCOZ7ppFBP0pjDfcgm7vFK44H+Za/LLXFdc5ZryGpeUwgZ3javK&#10;65JB65r8Gpf9rnBZfZVLgVe5pL7IJfUvpPodYYHtQoaYjKSbQS+i3Wcx12UGAwwHMcBAtCEMMhrJ&#10;EIORDNcfwSiD4YzWH8Ykg7EShLLXeTe3/G9x0/8ON/xvctX/Iod8DrLKIY4xBqOZazGLrc6buKe4&#10;wzPlK54q3/DI/xGnlWdI8tzAFLMIRhqPZIT5QDoatqFmpRr4/Kyia/VQJsjGM0k2lkkm4wgzHs94&#10;40lMMJjOxOozmGgQxgSjcYwzHs8YkzGMNhnNaOMxjDEawzijcUwynixFQm6038Ivgee5W+M2D4J+&#10;laC8x/7PeBj0gl+DHnNCeZxo51m0r9aGlpVaMt8umhjHhQy3GIldaXfcy8oJlfUhTh4rfY47wbd4&#10;VOMBaZ4nWOO0liXey9jZahO3x1zj/ax33Bp9l5imS6jv2EQCXS1KmVHr52DJPJbidpC3wZ/4FJBO&#10;ljpDarmKYlNWgWTJyiNTlUeWKodMVQ6fFNnc93rEIbtjzKoezRrztRxzPcYb/zfkqbPRKHPRBORz&#10;yesCq6yXM9lgPPG2q/lQO4N8tYYiP0AJRapCitSFxY+KIooU4rEQnWRL06FTF6IN0JEfXEB2SDpZ&#10;NT6QWzuTrOBM3qjfcs37Fol26xlvEkan6p1xL+tBue/KUea70hh/b0BgaTn99fsyzWwaEWYRrDVf&#10;wwnHE7wIesunGtlkhmSTFZJJdo3PLTiTnOAcCoI0aP3FcoDWF3SKInT+wt6WxRPlA066HWe54VJi&#10;9VeQYrmPp6qnPAp4ymGP4yyzWMVikxXssk7hgc9jcgNzyQ/MRhOYS5Z/One9brHTfiszTaYzU5ju&#10;DGcwx3A2q6xi2ey+mf1BB5liMZk25VpR66da0jazyXUThwKOkuC1jvHmYYw1H8NIsxEMNhmMqroC&#10;JxMHajrUoYF9E7wqejDMaQi76+/kZehLCvrmoe1V8LlpyO9ZwN1OD0mqs4kW5m1xKu+E3c+WdDBu&#10;xdYGG/k46B3ZA7MlAE7Xq5CiPlroo6GotxZdfx0Puj9mVf211JTVxux7M5qWacRc+1kcCtxPasBR&#10;TqlOSibJ8/LznJf/wjmFAL7SOKE6wcngNHb47GCF3TLG6A1npN5IwowmE2e9grM+p3gX/JYM/0/k&#10;KrOl7a5AWUC+qrjlqfLIVmfz0f8jHwI/8iE4nU/B6WQEfSIj6D3va7ziXuBdDvscZ4XFambqz2G2&#10;vrDJCXtcJNP1I5lmEME0wwjpUVjlogyFyU008XMEEUbTiTCeTpRxJPFmqznseIhHQY94F/KBT4GZ&#10;xS0gg3SxnwRkkOOfSZ4qW2q5qixy1Jmk+3/iQ9AHPtR6x23VTQ65HmCR8VKiDOYw3WgW041mEG4U&#10;WbwchhGEG0cw3TySlVbLSHHdxf2Qu1wNuMl+z1QWWCwuXiaDyUQYRTDHcgEr3Nawy3cXGz2T6W3Y&#10;hxZVWqAs40ftqjWpqVcLvR8MMfvBjKAKKmbZRXBalcb7uh+5E3SPva77mGswh7U2SRz1Ps6n+hnk&#10;1StAU0dHQV0dL2u8Jk2exmiTEajLqahUqgqBFYMYZDOIxcGLqGdYF+efnGhbvSMx8mVsr7eP2W6z&#10;WeQczS7fLbxo8ozcdjl8aPOO1FpHWeA1n3bm7VgVEMu+2vuY7TiPyY4zGO8SziT3MJbLF7C/1jae&#10;hf5KxoAP5AzIJq9vDnl9csnrl8evXZ5yqPEJ5rrNYVHgAhKbJXCoy2Gia82jpUUTbMraSJ/Vq7w7&#10;DRzqEGwbQKXvKlPuu/KU/q4MP373Ez9/9zNVf6giwZ+tzFsxzmMcE23HMcl+AlOl2NBpzHCNZJbL&#10;DOL8YjlS5yCZoRkU9NCgCdWS2yuH3L7ZZPb5xN1Ot9hXZ5cEJq/xSiC1zkmy+uVLwOjLbs/Z02AX&#10;rcxbI/vRlCC9IGZ7zyatbhor7ZYz22wm0y3CibSMYrHDErZ4beVWvds8avaE3TX2Mtl+KoPNh7C7&#10;wQ42BKxjjt1M4j2Wc6zWQd50fsunLtmSee92k9sk+yYT5TCJ6c6TCXeZRoRzJBEukUx3jSDSI4oo&#10;9yhmuc8gTr2S9XXXsaX1VsZ5TWCs50R2dzjAzMD5dLDojG9lL9qYt2KSsKu5TSXSLYIozxlEeEdK&#10;0aMR8kiifKJYII9mfY113Oh+jZzROeQNyyNvWC65w3PIHZVL3ogccgd94nzrX1isWE4rgw7sbbSP&#10;rD6ZFHTV8LzTS041P89Cn9Us91rDDv/dPOl8nzudb7C1/k6GWoxjvnsMuQPekdcvh/w+OjShRWj6&#10;aCkQQG7/DH7t94CNHXfhVl2OibTO3ehu35GxnqOY7h3BEuVy9jc5xOvBr0kf+InsvhnStpQz4BNv&#10;+z/mRJuDzFFE0dMqlCOtjvO8z1vJfJnkv5ZIp6mEO02lv+0A6hrVxfJnM6p8V4HK31XE7icHmhi0&#10;YILTJKZbTWWh9XzWOydzrfZ1PrZMJ6t5DpktCshsqSG3aTavGz3mcs1TrHFIYLnZKrZYbeWe/30y&#10;62aRWzOPy0GXSfBIoHuFXmz13sbL5i+52uASSz0W016/A06V3LA0scPewxEzW1OMTQ2QGRlgaGCA&#10;hbkF3t7eREREEBcXx+XLl/9wN/pf76qkZIlKKlBSgZIKlFSgpAL/nhX4PwHiBAj3dSsqKo5UQpge&#10;NNnkZb7h7rXzbElcxfIlS0jesI07j9/yMj2HHMnIk8n11E0sGd0NH5kJxnq2uKlacuryHbTiuz1t&#10;vmRcE8CXiGiSBssk4E0nDUAJM0NeYZEUkSpMQjptAWiyQZcuDXwVFaWTn5fBh7evuHvtHOuWzWJA&#10;h4ZYGxugV90Ue7dgIhev5+y9F3wsKiJHQBgCiMt9y5UjG4ke3wtvKyNMjUzwUoUwe/kK1u3ayY4D&#10;+1i1Zi2zZ81n0vgpTJs4nfkzY4hfncyu/Uc5fe02Dz5m8jpfQ4aI/BPLJj6vroACXR7Z2R94+/w+&#10;2xOWM6Z3N1TOrnRu3YEpk6ezNjmZ7bt3sG3HZlYsjWFQ//6oVSHUadieKTMXc+bqHV58TJeWVQBx&#10;IqZJ1EMMcgroasmSJbi5uUkWEU9PT6nvdP78+d/izsR0JUDcP37f/FJTAX8II5zor4oBbAsLC9q2&#10;bUtSUhIi9iwvL68EiPvHl///1xwFQPDFXPbFsvM1EPDl9a9vxvkzC8+3dh/x+3/6P2mcRsDNWu1v&#10;BqM/iwX8DYjTFpvcRMy0MMTlaAok6+fr9JdcvH2CqEUD6D5ESdMOpjRoq0+NdtVQdKpGs0kKwreP&#10;5eKHC7zWviVHirwTEd4ixk6HVqNFW6BBl69BJx7F8ui0EgiXi5YciqE4ATf8AYjTQqEOJEauBIj7&#10;0835v9sXSsykf80jwLfHt2+BOPG7OF8dOnSI0NBQypYti5eXF5MnT5YA+69h4G+Bq5L+xd+3zv87&#10;CP7LfiP6C8JEOmvWLExMTKhatSoBAQEsWLBAGvcW499fjKbfxqJ+ef5rYPVbu9+X34UZ82uCSyBw&#10;f/z/+WXJoCliSov7s5LRTZtN9qdX3Lp6lqXzIqkX4IeFsQHuXgp6Dg/nxPnrPH14jwt7V9OlYQCG&#10;lStRUc+BFduPcfdNOlm6QjQCJJNgMq0ELuenv+XO2YOsmNiDWp4OmFQ3xjegMRMiFrB1z0F27NpN&#10;/OpVzJ4RxZSJYUwJm8KsGfOIi1/HrpSj/HLjHo/ffOBTvqa4Xy+uTQrzKSrMoVCbSU7mW25ePsfi&#10;6FkEqRXUqlWLrqE9WLx8JRs3bWTPzm1s35BExMRxtG3WDBdXL4LqtWTIxDkcPnOV15+yivvd4lrk&#10;8/WITtyYUpSPTop9FddCJUDc37cnlEz1z6pACRD3z6psyXxLKvD3VOC/fqP2X//qq2n+0DETBLo4&#10;4YqTs7iWlB4Lix8lOl1ENBQ3obf+lP6BO3dvS3fhdWjXAQtTS/Qq6qNf1gCbyjZ4GngSbBFMU5cm&#10;1LKsgWdVN6zLm2JZQYZ1JQtMSsuwqeSI2qImdZwaUdO+Ll4GPrhX9UJeXUVj82b0durFeO/RjPMZ&#10;QXfHLgQb18CivA16PxuhV8YQX30/Gls2oZtjKB1tOtLCvBn1zOoSrB9IUNUAWpg2I9SmO4MdhjDI&#10;YQj9bPvS1aIDjfTrIK/khV05O6zL22BT3haH8nZ4VHJDUU2OyiCQRrKm9LTswUjrkUy1n8pc59nE&#10;+S4jUR3PKv941vivlUxxyX7rWS9fz3plMon+a1iuXMxMnwgGWfWnl6wHA8wHMN01inleC5jsOI3J&#10;9lOYaDuB4VbD6GfSn576/RhkOpIw++lEey4m1iuWDT5J7FVuJ0WxixT5XvYoUtilTGGHYh87fXez&#10;x3cPe3x3EuezUhpc7WfalyGmwyQIYHfQXg4rU0iVH+SQ8ogEwx1UHuTwt01xiMOf2yHlAQ6o9rHF&#10;bzOrPGKZ7TCLSdaTGWE2kgF6/RhmNJiJluOI8VxEvE8ih/wOclx5jOOqVLb6bWWRyyKGGQ9hpGyE&#10;ZI5L8dvLKfkJzvmd4pw8jcOKA2z228wSh0VEms4gzCCCJXZL2ey5keMqAbYc57TyBKcUaZIxTsSn&#10;pimF8emUFDGapjgtxaoeV55hr/dBElySmGYVwTTTSOZbLmKb9x5OKE5zUXGFq/KrEvh2TSFAuGtc&#10;UV7jsuL65+jUG1zzu8YV9TUuBVzhgvoXLqrPcVJxlNUe8YyzDqOrUU/6mveki3EHGlVsRHeDbgyQ&#10;DaSfyRDGm01ink00G9yT2O6+kT3uWznquZ/zvqe5pb7JHeVdbqlvc8n/IptctzHTcj59jQaxwm0V&#10;aarTPJQ/4qnyBY/Uz3kQ8JDT6nMk+W6WrHpNqjRFXt5Tittz+skJ7x+UdK7alTFGo5hgOJrxBqMY&#10;pz+KsfpjmG44g+Vm8Wx320aK9172eaWw3yuFDa7ribSZwRjDcUw1ns429+2keh3ngs8l7gTc5VHQ&#10;E54HvOSl6jUvVK95GvBaqssu9x3MsJjGBJPxhFtMZ41nApEOUbQ2aIv5T3Z4l1YyyHAISR6JLDFb&#10;TJJjPOvc17DSfTkr/WPZ3Hwz90de5cP0F7yNeMXRvicYrByBU2UX7H+2I7isP730urLAMprDbsd4&#10;L6Ij/UVsZBYZ6gyyRUykMl+yYuWoCshWa8hS55Khzua9KoPz7pdYZ7mBMVXC2O68g/vqe2T7Z6NR&#10;iahJDVqllivul1lttYow/TDibFfzrs4n8vzzKZQXUigvolBZRJFoEgz3pQkQTYtWpUGnKpSgOBGv&#10;mheYIwFpBYE5kqFLRFw+D3jNCZ/TxDmtZZxpGK2qtsGvrB/WpW3wreBLd4PujJdNZK5lNLF2caS5&#10;n+Sp/CmZ/jnkBhSQF1BAgWj+BRSoCyQzXX5g8XMatRadshCdvHh5stUZPFHe55jLIdZZrCPeLIH9&#10;dvt54HOfT+oMPvpn8avyCZudtxNjvph5+gu44HmJrJBs8gNz0arzKVDl8VH1nruKW6T6Hma3x3aW&#10;WMcwsGo/elULpa9JH0Y7jqFjtY40K9OMrtW6M9dyHltct7BRvpnpDtNpU601fc17M8RqCEPMh0sR&#10;0q4yV2rY1KKJbTPqmtRhcY0F3A29TkavdDS9NGh76dD2KUTbV0dBHy3ver0nre0pJqmmUM+4PqpK&#10;KgbZD2R1jXgutr/IJ2F2EhBcryIJhJNguD46tP10POj2iLgGCdSW1cbiB1MalW/EbMe5HAo8zHH1&#10;CU4p0ySbZPFx5gxnlWc5oUyTjnnbFdtY7riMKFkkYdUnEmUwk1iL1aR5neCp6vHn7U9sd8XxpCK+&#10;NE+VK8WV5gs4TpkvbZdZ6hyy/HPIUeeQq84iT5VJtv8n3vu/4bHyCdc8r3Pe9RfOu57jnPs5znqc&#10;5Yz7WdK8TnHU8xg7nXdKlrio6lFM14sgXG860/TCmaI/lSkGU5hiMInZRrNZbracTY4b2eG4nR0O&#10;O9nmsJ3t9tvZab+TfXZ7OepwlAuuF3iqfsKHkA+kB37kU9B7PgS9433IG14EPuVXxV0ueV4qXg73&#10;M5zxTOOw+wE2OWwgWhbNVINphBmFMcs4kuXmC9nouJ71DptYY5vMCptVrHJYRbxLLFGmM5hsEk6E&#10;9QwW2S8i2i6aQbLBdDHoQv1K9ahZoRb+FYLxrOSNTRkrrH80pVnlesy1mSGtk5s1bnAx6AK7PXcS&#10;b7OatbYJnFQc53HNh3yq94nnNV5zwu8UKxxX0FMWindFHyqUqkKAAOLsBrC4znzqGNfA8gcLgirU&#10;oLt1X4a7jqOtcQeGWA1mkWc0G+Sb2aUSptRtLHCJZpDFQEL0Q+jv2JcRzsOoW6UuDao0o6MslFEe&#10;o5ktjyRWuYgttdezo942dtTbzs56O9hZbyc76+1mU8g2VshXMcpmDD3se9HNNZTxqom0tWuDXXlb&#10;Kv9QhQqlKqL/ox5mlc2wrmItRUyrjAKoZ9OI+naNaGDbkKY2zehg34khHsMJl0ew0DuaBHUcW2pv&#10;JMYrmgiHaYQ7TGa26wxW+Cxjb/AeDgbt51jwEc7VP8ejDk/I6JPN29B33GhznT01dxLvs5okeTKn&#10;G//Cs04veNr5Gbvr76O1WTtkP5oTUj2YZX5LeNL8ITdrXuJUwDG2KTaz2G6pZPlbbLeSZI/NJPls&#10;INw5ko7GnWhm0JQZfhHM9ZlFuONUKbJ9le9yNgdvZ1tgCttUe9nos4mFrjFMc57IVKeJRLiEs8J3&#10;BTvr7uR0u9Ocb3+OC+3Oc6ntec60OcmuJjtZGLKUWYo5rKm5ljs9H3Ks9UlWhMTRz2EgYR5TiA9Z&#10;w+FWBzja+hDbG25jkWox4Z4RTPKcyjT3KczwCGeRz1zW1UxgT+Pd7GuUwv5GBzjc5Ahp7U5zt/dd&#10;Po14x/Wu11lfeyODbUeyJiSJ820u8qTrE443Ok6Seh0r5WvZV/sId9v8yqduH3nW+Tknmp9lllsM&#10;MR4LudT8OK+6PCWvVx66noVo+2jJ6ZPF2+6vONniNDFBK2ho1pzgqjVoXrUJswKiWBy0kOlOkcx0&#10;n8sq/zUcaXaMR10fkd83l4JeGgmK+9DnFWktjzLfdzZ9zftwvPkZPvTN5k3oB862OMumGuuZ4x7F&#10;IIeBNJQ1wrOMB6oKcpoaNKCTUXuGWAwi3HEaMc7z2SrfyJX6F3ne9ClZLdLJb55Ndss8PrXI4XWD&#10;V5xXnWKzYxJxFgnscjjAbeU93gd/IL9mHpqa+VwLusZajyS6VejNVq+dfGj2kVeNXnBIfYjp9lH4&#10;VgnARuaMs9wNexd7zMxkVK9cBUtLc5zdnHHz9iA4JIhmzZoxd+5cLly4SGZWlnQNIF07SDE3hb9f&#10;G5SkE/w9V2kl05RUoKQCJRUoqUBJBf5Qgb8HiPsyUPYHIE4CDwS4pgEx8KTNQZf3ifR3xfGmt25c&#10;496vD3mbkUd6vrDyCFghmxvHtrJkVCjeJiYYVbfEVdmE45dufY7KE9BC8SBZkYjV02op1Golc1CB&#10;iCMtEiCcrjjuTry3JpfC3I+8fX6L29dPcDZtLwf37WRdwhoiJk+kY4tG+LnaY2Zqjq+6Nt0HTWDb&#10;4bM8epdBrog9EsaH/Bw06c85syOOiP5tcTWqinE1fRycPOkQGkqn3t1p1q45wTVD8PWV4+HmjZe7&#10;Lwq/QEJCGtCmUy+GT4oidmsKx6/f54mA/7RiGXVSDKwwHuUV5JKd8Y6bF9PYvGYZw3t1p3u7trRr&#10;0ZKO7dvQqXN7OnRuT8vWbWnWqgNtOvVl6qwl7Dl6mqfvPpKel0u+ZDcSQJwwKYnIWh0vXr4kJSWF&#10;1q1bY21tLQ2gCktcQkKCZHrJyMiQoJSSAet//E7/paZv3rzh+PHj9OvXT7qZw9jYmK5du0pxmyLW&#10;rASI+8fX/v/PHL+ODvwWKPgCErx7906CTQWA8MXI83VU6tfGv29hr/8/y/b/wt9+AeK+tRJ9bYiT&#10;IMTPkaZfYLjCzyCxgOFE5N37vA/ce32TjYeXM3v1cEbNasuwqOYMimpC/1nNmL8rjEP3d/M07wXp&#10;uhxyRcy2BG18aTp0IpqvQAAXIoJbQ76ugNyiAgmGEy1PWOKE2edrQ5wWRJqgGIL6AsSVRKb+ccv8&#10;FogTII6wuQuLothvnj17hrBmltjd/zp79Jfz1Z/ZxL48J/oLwgg3aNAgypUrJ/Un2rRpw5YtW6R1&#10;+i1c9WWfLulf/H3r+VtL37fAtaj/nTt3pP6bgOorVaqEubk5nTt3lkBFASZ+HTv9NXz6NZz9bRSu&#10;9LuA2rTFx0YBDP8OxAlTXHE0aiGiif9fDHFCIlds8hTHUJ24eUSXI8Fl929fJDFuCb26tMXFxgIv&#10;F2e6h/Zh094TPHz2mldP73NhXzydGwVgUKUCFQytWbHzMHfefiJLAtaKbxoRfX0BLme/f8mlozuY&#10;3rs5KnsL9CtVw9lLTdM2nenZu79knK5bIwSFtzfe7u54uXvi56sgpFZ9WnUMZXjYDFZt2Ena5Vu8&#10;+JBBjgChhZlXWyBZ7Qryc3j36gmnju5lTvgY+oV2oG3LJrRp3YoO7dvTqWMn2rfrQMuWbWnZqgNd&#10;ew4kat4Sdh84wcPnb8gW8/vMIWgLi6QbdLRFBWiKcikoykHAcSVA3N+3H5RM9c+rQAkQ98+rbcmc&#10;SyrwP1fg/wqI+3yn6ReNvLgg+UyiF2dx/94ECJebl8+Hj584e+4065LX0b5texxtnSj7fTlkFUxx&#10;0XfF3yyA2la1aWDXgIYODVAZyXEoa41dOQucKtngVtURt8oeqE1CaO7WnibuLQmyCcG6kg025ezw&#10;q6qks2MXhnsPYbzvcHo7d6G+rDaO5Z0x+EmG/s/GmFewoJZpCO3sWtPVqRvNzZtLA+Lyakp8K8lR&#10;VVJT36gezWRNaWnSorgZN6GZYV1qVFPjUcEV0zIW6P1ohOFPJjiUt6eeUR1CbULpaN2Fjuad6WLc&#10;he76Xeln2JtR5sOIcp1OtM88ZvvMI8ZvEbHyWJLkSaxXJJOsSiRWvYSZPuGMdB5CN9MuhJp2Z6jd&#10;cCY4TGaMTRg9TPoSatSTnsY96G3Sh4GmQxhjOZFI+7ms9FzDNvUu9ih3SyDcAbloe4qBOHkKuxQp&#10;7FSksEe+j31+e9nls5X5LnMZZTWSHkahTLKdQqznavYFiKjUA6TKD3FQefR3IE51kEOqAxxU7f+t&#10;HVCnsFchrHNbSPROZLHbYqbZTmOw8RAGGA1hiMlwwkzHMdN6OktcFrEtYC8HglI5KU8lTX6Mk6pj&#10;xLuvZpr1NHpX7ylZTda4xXFIcYDT8hP84nuaC75nJNvbYf/DbPbdxGL7JUzQm8x0k3CW2C1il+92&#10;jqj2c1J9RLLBpSkEDPcLaapznJKf4bTvZxjO/wxH1CdZ776ZudYL6GcwmCjrWaxz38CpgLNcUF7h&#10;ku81rsiLTXDX5de4oSgG4y4rhC3uGpdVxZDcJfUVzvtfkOCNo34H2em9mWUeyxhlM5a2hh2pUTUE&#10;3/JeePzkSotqTeht0ovB5sOZ4zCfjV6bOBtwmmuBl7jlf4Xb/le5pb7GDdUN7irucFt1m0vqSyQ4&#10;rCfMNIJuRn1I9FvP9Zq3eKx4xn3FA66qrnFWfpbdPiks94inm1FPlOVUmJQyxOonCzxKe1KzdD36&#10;Ve/PdNOpRJvPZqH5XBaazWOh2QLWWCaw3+kQN9TXeRTyUALdngY85azfaaKdohltOI4ok1lcVF/m&#10;ccBjnqme80T9nOf+r3jt/47Xqrc8U73knvoxhz2PEm8XxyxZBHH2sWz02Mh6v2QJBFVWUGPxgy01&#10;ytVmmmwqe712M0c2hxFGgxkg68UwhyHMqTGHbV228jTsHu+mP+fXCXdZ0yaJ1nbtsfremlrlatBL&#10;vxuTrcax0DKGPY4pvAtMJ1MARiphg8siS5UlwUc5qlwJiMtRacn0z+WD6hPP5C/Z73iYpWaxTKw+&#10;VQL8PtX4KIFrEsSm0KGV67jpcYv1thuYbjCdWKtYCTjMVKVLgJmwrhUKCO6/QHGFFCp16FQiWlX8&#10;XCTNU+OvocA/H406XzKFvVW9457ygQTEbXLZRrTVIsYYj6ebXighVWrSyrANM23nMMt8DjHmC4m3&#10;S+C81y+8Ub0hzz+PAhHXKqA7tU56HwG/aST4Tie9plEJqE9DoVJDjjKLZ35POOl+lPVWScTJVrPX&#10;fj83vW+RG5hFgVpLgX8hGQE57Pc8SLTVAkZXGs1Rr1Q+1ckgNzhXsp5l+H7iue8zaZu8qP6FI74H&#10;WGa/iO7VutCgUh0CK/lLZqna5erQrkIHJltNZYXdStY6JBLtEk0PWXd8y3jS1LARoeahDLEaSQeb&#10;ziitVbRwa0kX9y40sWhCXN0VPO3zK9l9MiUYTtezCG3fIjRS05HXL5e7XW+xsv5yutuE0sywFdN8&#10;IlmgXMSmWpt51fUZuj75FPUupKi3jkIBw/UtRNNPy4NuD1ndcA11ZbUw+8GE4ArBTLabyg7FHo4J&#10;gFZZHK18Tn6cM/LjpClPcEhxlK0+O1nhspy5FrOZbTKLlWar2Gi1laNOJ3jm/5SswEzyVfnkqgQI&#10;VyDZ4fKUom4CkMulQFGARq4hXyGeF8Y4AcgJcC4XjSKXAmUO+cpiW1uOtO0Wb8NZ6iyy/LMkgPJT&#10;UDqvg15zW3GHg44HSZCtJc4snliz1aw0i2OFeSzLLVawzHIpi8wXEW26gLnGc5hlNIsZxjOYbhxB&#10;hHEEM4yjJNPaUuOlrLfcyHHvk1xRX+W6/Do3/ES7xjW/K9z0u8Zdv1s8lj/kjfolnwLf8Sn4Dc8C&#10;HnLR9zyb7Tez3HIFi60Wssg8mhjTucw1ns1so3nMNYlhqdUKElwSWOeVSJT5DMYbTWScsFOaTibM&#10;fArDzUcyQDaATnpdaVKpJbXLN6Sefj2cyttR+bsyWH9vSpuqLVhgH81+VQqngk9yQLmPGMtophtP&#10;Y57VbA7I93Gr1k1+CbjEapd4hsiG0FrWBo/KXlQsVZXACoEMsu/P4gbzpeh0w1LG2P3siG8VFSr9&#10;EJzLuVPfoD6D7QcywTmcCOfZzHSMYozVKLqYdCZAz596JnWpZ1Ibr8oe+FcOpqVJe4Z5jWSKfBLh&#10;3pOY7DmRUS4j6WfXn74O/ejvOIghjsOZ7DSZSXZhhMp6EqRXE5dqHoSY1MSpkjNlvytfbIArVZqK&#10;P1bCqIIMVz13KRZ0pHIM8xouIKbJIuY2mEdkzRlMVoczXTWD6ICFbK+9mbRmqVxtf5kdNbYRJ1/J&#10;SsUSFssXssAnmvku84h2msti5xgSfRM5Vu8Ed9o/4FGHZzzs+Ijr7a6yJXgzsb6xrFEkcbbxea61&#10;vsH2ertpZdYO0x/NqVE9hNWKVWS1+UhB8ww+NH3JtQaX2eWzl9WO61jmuJp59gsJs55KN/MeBFUN&#10;wruiFx0t2zPMaShhrhMJFwY7t3Cmu88i0mU+s50WsshpMSv8lhMXuIJV/itYG7CGg/UOcbvLHTKH&#10;ZZA7NJv8obnkDcniXo9bbG+0jbGuk4gNjuNM6zNk9cvlVa83XOxwmdiQBFYGxLOx5hYud73IvT63&#10;udL9Mjsb7iY+KIEVgatYFbCSOPUyVqoWssB3LrO8ZzPbdz7zfBawSL6Y1SHxpLRK4WqfK5zscILE&#10;ukmMdZ3AFM9IlgXGcrjFIZKDk1jus4wdNfdwvfUdsnvlkR+q5UPXDG53eMi6wI0s8lxAnM9Crre4&#10;SG6vbHS9deT1yuV111dcbnaZLQHbmeUWzUiPsQywHchAkwGsrbOGrfW3sNovnmV+sSxVxBKnWsPJ&#10;Rmk86fCElx1e8yH0I+97v+VUi2NE+8ymn1kfTjY7y6c+ebzvmcnV1tfZXWsn89xmMtB+AE1Nm1Oz&#10;fE36ynqxwHM2C93mMc9pFlH2kSx2Xcg29RauNrnI/Ua3ednoiRR7+7ThU67Xuc3ZwLNsc9nMCtMl&#10;bLbZziXfm2TWySO/Rj7akAIKa2i4GXiDJPdkulXszTbPnWQ2zSSnUSa3a9xmvfcWGum3wtNUjquv&#10;u2Q2sbGwpnrFqtjYWuHm7YqbjydGxkbITE1o0bIlCxcu5tKVqzx59ozXr9+Qm5NNkRRP8OVLqeIb&#10;ZsRlSMm/kgqUVKCkAiUVKKlASQX+pwoUf3H359aKr+OUiofHxH/pxlQxkPU5rUGC0gq/2NxyJXNE&#10;kSaTwoIMdNo8yfiTqyu2ugmQTQym3Ti2nSWjeuIlM8GwugUuyoYcu3RLmkbAXtJgnUbAcDqpCahB&#10;gGB5wg5XJIAwYZr7bKrQZKPJesOlU/tYt2ouUZOHMWpIf7p06ECgSoWNhTkG1atj6+hJ29BBxKzd&#10;xsX7T/mUp0EjmYwK0eZmkfv2IYfWLmBsxwbYVamAXvlKGBtb4ObtjaOHCzIbUwxlRhgaGWNsKMOg&#10;uiHVKutRoXw1jE3t8FTVpsOAccxfs5VjV+/xNjuPHBH/VyiaANiELSmXjA8vuHPlLJsTYgkfN5oe&#10;HdvRvFE9GtSrRb0G9WjYrDXd+w4jcv4KUo6f58HLt1IEVL6Iki0U7TMQ9zleMCsrW4rqFDHzcrmc&#10;ihUr4uPjw9ChQyUg69KlSxLQI6LQ/jsw7u+J7/yzaf6nLezf+fW/VRPxmb6GC3799VfWrVtHYGCg&#10;ZIeztbVl9OjRHDt2TLLqfIlM/e/q9+1r/851+6sv+9dQwremIwEOCIBRRD8uX75cigxMTU2VwFJh&#10;Avyz6UuAuD+u8T+DPr61UX2x8klQnK4IAcOJJs4rGgrJQ0eGLptXuS/55eFJUi5sYt3hpaw9EMOa&#10;A9GsPRzDyQcpPMt/SIYul1xxnBXHcilC+zMQJyydX0EgArQWx1EBxOUiWrEt7r8AcbpiIE7ADWJY&#10;6gsMVxKZ+vt6/hqIE+syKytLgkdF1ObKlSsleOfhw4e/xWz+WZzmf3d8/asfQ/4dl+9bIO5raOrL&#10;+hH9BBETLSyz4lxWpUoVfH19GTduHNeuXfvN+Pjlb0uAuN/7An9vH+pbIFGcV8T5RcBuFy9eJDk5&#10;WYpHdXFxoUKFCvj5+UmWPrE/if2s+O//aOAsfk5IY34/lv4W5f15XL1Q6ksXA2hSvKckovkyzi5+&#10;11FYpCvu34u+/pdrAxFtrSkG4rQFOWjzP/H8yW3279nEkAG9CVTKsTE3o0WTpsQsXMqDFx/IyM7h&#10;3fN7XNwXT6dG/uhXLU95I0uW7zzInbcfyRJ9fekaQixPgTTf9NcPObk7iUHNg/AwN6Jy2QrIrBxw&#10;dPPG3cMLeysrLE1MMDU0RGZoiKGeHlUqV6JSlaoYmFrjKq9J574jmb8iibSLN3nx9hN5BaJO4pwg&#10;Yk51FORn8ubZXc4f28HKBRGMHNiTlk0b0ahBA+rWbUCdek1o16knw8dOZcWaDZw8e4nnr96Sk1dQ&#10;fC4QrfBzk4BpjXQmyacYiCvOmf3c/h0PEiXL/G9fgRIg7t9+FZZ8gH/rCvxfA3G6z3rrz8pqcTIX&#10;F0ifT/jipF2sKC3kxYtXnD51ltEjRtKqWUssjCyo/FNV9H82xNdUTj2nBrRwb01d6/ooDVS4VnHB&#10;tpw1tmUtket7EWSkooZRIM0tm9HBsQOd3Dvjb+aPdSUrKn1fAecKjjQybchIv+GM8B1EV6e2BBjJ&#10;carkiEUZa+zKO2BX3h6rslYEGMipYRSAT1Vf3Ct44F3RmxDDWtQzbEhDg8bUM6pPXZN61DOtR0PT&#10;ejQyqUtjw1o0Mq5HfVlDapo2wrOqCveKPoRUD2GI41AWK5YQ7h7BEKthdNLvTDv9drQ1aEt7w3Z0&#10;NulMN1l3uhv1ZKjlCCJcolilWk2CfwKrlbHM9opguP1g2sva0dq4DW1N2tPFtDtdTXrSxagnHQy7&#10;0Fm/E32MejLeagIL3BeSrNrANsUOdvvtIcV7Hwd897Hfby/75LvZqxSA3C52K3ezS7mHPcoUUtQH&#10;2SPsLX7rmWQzid7Gfeho0JmFXovYHbCHQ4ojEgx3XH6IQ5Id7rD0eEQlHg9IUMIhAcX5p7AvYDdr&#10;fdYwx3E2w2XDGWwyiP6G/ehdrS+jTSYwzy6G3X5b2a/axT71Xg6qT3JUmNv8jnFScZhU9X7mO81h&#10;sMkQ2pXvwBLHxRxWHSRVJYC5NM74nea83znOKs6Qpk7jWNBRtiu2ssRxEZOMJhJmMJGFNovZ5rOR&#10;Y+r9nFKc4IziLGcUFzitOif9fNbvLGnq8xwPPMNB/yMsd1jGeJOxdNTvxFLvpRwLOcYl1SWu+F3n&#10;su8NrshvSEDcTd9r3Pa9xk35Va6oLnNefZGz/hc4H3iR04HnSFWdYI/XHpbZLWK82SiGWg6mnVEH&#10;givXwuwnc6p+Vwn97yrj96MnHau2I9Ixgm2qLZypcZqLgVe45n+Tm6pbUlThTdV1rqmucVt5gzuq&#10;m1xVXyHRPpnJJtPoYdCTZJ9kyZr0UPWYC4pf2O61mQVW85hqOpVRsrG0qNaKgPJB+PzsQ0v9lhJ4&#10;Mkx/GHPNZrPJaT0XVee4F3CbR+oHPFI94pHyMY8VT3mpesFr9RveqD7wTv6Wi57niHGcyyijUUTJ&#10;ZnJdfUOa5o3vK14oX/NS/YbXAW94HviCG+rbHPFNY7HNUqJMpxNrs5STyqOcCTrJco+ltDJsiVkp&#10;czx+8KRX9Z5scl3PrZo3WOK8jOBKQdiVsaamYRCDfAdJMMjO0F2cGHyCA333M0o1hgZGjQgqE8xk&#10;szAWO8Uw32UOkw3CWG66gqfBr8lQ5VAg15ErzydLmU2mOlOycInI1Gx5Lp/8M3ni95SLThdIMEtm&#10;kclK1llu4pbPHXICcyUwTKsqQqcsQqPU8dj3KUfdU1lqspjlRos4aLOb576P0QQUoFMXUagqtsTp&#10;1MXw22+WuM+QnGSRE9CcNE8BrOnID9LwWP6UNNdTJFgksMh4IQuMFhBnFUes9WrJTthHNoAwuykc&#10;8D3EStOlzKoWwXTDSBIt13PK7Szvg9+SHZRFrlqY2woo9NdIkagFShERW4hWWSTBcFpVHrrAbJ7I&#10;H3Hc+TjLjZeyWhbHPrv9PFO8Ikf8vTKfQgHV+ReSo8rjkMdB5lvPYUjVgeyVp/Cy0VvS62TxSvmS&#10;K86XSDRNZpFsOTHmS4g2W0CUWRRjzMfQybgdAVUUGP1gSL3S9RlnMIH1vhuIc4iTYjN7GfdEXUlB&#10;9VIVsfvZjDrVajDEZgShTr1p6duaKc0mEd5oigTUTXCfyOEmh3nT6w2aPhoKRfxgzyI0vYrQ9i5E&#10;1yufRx3vklBrJSMdR9LfeiixNRKZ6hpBuFM49zrdIL9/Frq+Bej66tBJdrkitP01POz+K6sbxVHH&#10;tBb631fHrrQVXY27ssh5GSnyo5J1UZglzyqPkCYZMFPY5LWNJfaxhOlPYpFsEbvtd/Nc/YJ3qg98&#10;UmaQ659DvjDoKb9tIjY1XzLDCSBOtHy5AOEKKJCiVMX0eWgUxU0rz0Urz0EjmiLnMySXK4Fzecp8&#10;8gRwpxbRv9l8UqbzXvGed6r3vFW/543/W6m9Evti8AsuKC6ww2kn0XoxhFePJMxgKuMMwxhvNIEw&#10;w4lM0QtjevVpzNCfyRzTecw1j2au6QLmyUSLZr7JfBaZxLDKdAU7rLdwxfsCb2u84kOwMMh94G3w&#10;O54FP+dRjUc8rPUr51Rn2O6yjfmG0YRXn84UvamEG4QzwySKWeYziTCbzhTZFCaYhDHKZBzDTccy&#10;xmos46zGM9ZsMiNMJtDfcCjtDFvjXt6Jst/9SNnvymDxozUhFeowxHI4UQ5RzLKOZIThULpW7kyt&#10;H2ow1nw0SX5r2azYIIHcQZWCaCBrhldVP6qVqk5Q2QAG2g5gYYMl1JTVp/J3BlI0eplSopWjdKmy&#10;GP8sw7eKgh6ugxjnM4XJbmGEuU1gqNNg2li0krbJIMMQ+vr0YYj3UEZ4jmaU7wRGy8cx3HcYnZw6&#10;ojZUY/CDEVV/MMDoJ3OcyrjSzrAFA8xCaanfAueybhKgV+X7Yitc6e/KUlrEof5UHZvKTrR0a8fY&#10;GhNZ1mg5pwec4vmkJ7yZ9Iw7o69zoPs+YmosYr5qIWtrruNWtxu86fuK9H6f+NjnHW97v+Jl32dc&#10;7nqFnU32Euk2k6nO05jmPJkIp6nMdp3FYu8lbBTnmia/8Lbfe652vsaO+juIcJ5OvHINm2tsZW2d&#10;ROkmALMfZdTQC2K1YiWZLT+gbZRLfpNsPrV6z6eWGTxu8pRTdc6w3GsZw22H0dKqJc6VnNH7Xg/H&#10;0o5SLP1Yj7HSfhzmMZlJXuFMcY9gjud81ioTuNLxAhkDP5Ax4BPp/TPJHJBD7uB8NEM1FA7SUTRI&#10;R8HAXM61PcVilYji7MquBrv42O+9ZHrUDSggs/9HbnS5weZaW5nnHk1y4DrOtTvH22Hv+TgknYxB&#10;Yr5ZZPT/wOs+z7jW9SKJIUlMcYkkzCOCyZ7hhHtOZYbnNGb7RTHXfw6z/GcywW88PV16Uc+gEU0N&#10;WjDJcwKLlAvYVnszD7s+IKNHBtpQHZruheT11JLeO4szzdOI8ZpDp0qt2V9nrxS1KmJT34a+5Zfm&#10;51nlGcdSpyXEuceyr/leEmslEukYSYJqDcebpPKix0tudL7N3gb7mes6n4Xui4j3jWdLwA4utbrG&#10;y96vOdHqKPPkM+hl3p0TzU/wptcHbrV/yBblDqJto5luOZXe5n1oadyG9pU7sdprNY9bPeBKvQts&#10;89vCDKuZhFtFSrbX+fZzSXJfwyFVCpdqX2CLzybm289jlv1MYmwWkGS3lltBt0ivk0l+DR2amlp0&#10;NTQUBmu4rb5JsksyoRV6st1zO5mNP5FbL5NnIc85IT/DOOsJNDVviou1M96O3rhZu2Gub46ZqQm2&#10;jlb4KPywsraiYqXyWFpZElKrDhMmT2XJspVs276DJ48fU/Q5BkwjDaKXAHH/1tePJQtfUoGSCpRU&#10;oKQC/+IKfAHihG31syFCDIpJg2WCCBBQ3Oekhs9AnATCfW4iak6AXiIqSJjiCrV5FGkFFFfcCgsL&#10;pAi74pjPYhuEeP7GsR0sGd0bD5kJBnoWuKgbcezyLfI/D+hJN8RqNBRpBWgn4DedFJUqjG6/AXE6&#10;AafkFkchZbwgadksujQOwVmmj3HVylQsW47SP/5E+TJlMTKUEVynJWGzV3Dw0q88+phFlk6HRhgx&#10;hHkuO4OPz26xeXE4fRoFYFGhHOW++4kffyjHj+UrU93MDBe5L3UbNaFt2w50at+R5vXrofJ0x1Sv&#10;OpXKVaRM+WpUlTlTs2VPpsSs5cbTd3zI05JbWCR9ri+fv1CbS37OJz6+fcGtKxc5djCFzRuSWLsm&#10;ToJvNm3dxdGT57j7+CXvs3LJFcspvgMt0lJYpP0NRvySmqHRaHn9+jV79uyhY8eO0gC2iNgSg6kt&#10;WrSQBlI3b94sDaaKQdcvRpJvN7SvIZZvB3Z/i9j6Yuj96vFfvMH+S9/ua4DgixHsCzjwtY3l8uXL&#10;zJs3DzMzM6ysrGjUqBGJiYlSzb82iZUAcf/S1fc33+xvAVtinQrT1atXr1i2bBkqlYqGDRsSFRWF&#10;gB6/7D/f2uG+3T/+Gp/yf28p/pAA9Fl48GV/+XL8+aPB6I9AnJZCCYrLFya3ohwydB/4qHnDu4IX&#10;vC14ztuCZ7wveEa67g3ZRZmSeVQA01op1k+038eNxNhR8foSsEchWmEYLdKSL+JSKT4HiGkkW5Ig&#10;3z63L6e+34KLRHhRCevw20b19fFPAL9inxEWMWHJDA4OZsyYMRw8eFACeL6A2H92zvlPg6z/9/bK&#10;P4Jb38JwX5/XBKC1d+9eyQwnDHHivNagQQPJgvoF7v7WQPafbIj770DDbw1w30aZin1D2EivXLki&#10;QfXjx4+nadOmUt2Foc/Q0JDOXbqwYcMG8vNF9Lqw/RYfz4rBX/HzlzHzYiDuWyiu2PD25SYTLUW6&#10;gs9m58/HxS8mZhEzLW5ckaDkL0CcGJsX/XExDy3a/EyyMp5w8vhuJk8ajY+fAmtbJ9TqYObOi+bM&#10;uQtk5mrQFOTy4dktLu1ZSacGKvQrlae8gSXLdxzg9psPEhAnDGsChivSZlGY95b3T66Ssm4xrdRO&#10;2OpXo3Sp0vzwc2XKVNJHX2aBl48PDes3pGO7DnRq155mjRqg9HHDQmZIpQoV+LF0BYwtnAlp0I6I&#10;easkKO5jTj55WnH9UdwH1+jy0eRnkpf5hucPb3Hx7Al2btvMuqQkVsevJSFxA/sOpXLxxl1efbbM&#10;ifOKBGx/BuK+DrET/XKBxImzieiflwBx/5tHuJL3FhUoAeJKtoOSCvwvVuDrTu3f1DR8huZ+n1Z8&#10;AScyvou/lCq+kCkqjkYQUQNFOt59fM/te7c5dOgw8bHxTBsfTlN1E2q418Sqsg3m5Sxx0XNDaaHG&#10;3yoQP1M5bvruOFd1xlPfAy89T3z1vFHLlNQxr0VzqyZ0duxAO7tW1DYJwbOyG44V7HCr5Iy6mpKG&#10;Jg3o6tCFVtYt8DdSYVneGllpS6zKOuKtL8dTzwfrCvY4VLDBsbwNDuXsCKjmT1uztgxxHsoot1GM&#10;ch/FMPeR9HUZSBeH7rQ1b0cL4xY0N2xGW/P2dLIPpatzH5qYtKRx9Sb0MAkl0jmSBEUSsT6riHGP&#10;IcppBuGuEYxzmsgAmyES3NbWqJ3UxM99rQcxwmk0Y5zGMMp+ON3MutLYoBkBVWvRwLgprUzb0sW0&#10;C30t+jHGbgxRbhHMcZpBjNM8VniulGLQtql2sEexlxS/faT4iMc97FMIEG4Hu1U72CW1nexW7WaP&#10;ci/7VPvZ5b+b9ap1hNmG0du4N531u7DUYwkp6hQOK1JJlR/luN8RDsuPckQh2hEOKw5yUCmMcLvY&#10;6L2BOLdVkk1sqs1URpqNpI9BX4abjmCKzTSiXRay0iOO9T4bOKpI4aj6AIfUBzmmSOOE/DQn5cdJ&#10;VR3icOBe6fMMMh5E+3KdWe64kmPqVFIVJ0iTn5JgtnN+5yUb2inFKU74p3JQncJWv40sc1jCDPOZ&#10;hBmHs9h+MZu8kjkqP0Ca4oQE0J1VnuaMUvzdeU6qLnJYcZJtPpuZYxnFOONRjDYfxTrfJE4Hn+KK&#10;8gqX5de4KC+2v11RX+Ka8heuKs9xRn5CihVNdEmSlm+J03KWOa1gqf1yYiwWMdl8Mv1Me0vAY2Cl&#10;QOx/dsT8JwscyzoQXFlNs6qN6KnfTYLmFjrMId45ljX2a9nitJ1D7oe5rLjANfVVrvhf47r6OpcV&#10;lzjhmcoyyyVMNZnEZMuxJHsncEC+n60O21ltF89cm3mEmU5ijPEYRhqNoJdhb3ob9mWE8WgWOSwm&#10;yS2JWPuVLDZfRKxlLPvcU6To16cBz3mles0b5RveKt7wTv6ed/KPvJF/4rXiLee9zxLtPJvRxiOY&#10;KYvkuvIKr1XP+SB/J8E4b1RveaF6wXW/m+xw2U24WQR99XrTt3pPZplGkmAXR5zDSml7aFypKaqf&#10;AulVvQ/RNtHs89nDHs/dDDMbTWDVIJSGCnp6dWVk4Cim1Y9iTsuFzGo2l7E1xxJiVpPAysF0rNaJ&#10;JLd1pPjuZ73bembJZhIji+G45yke+z0nW8BD8s9xlcpc8hS55MrzyJJn88T3OWnOp1hvlkisaTwb&#10;rbdz0/su7xQfPhvXtGiF3U2pQ6ss5KMygzu+99los4GFxvOIMZjNDa9rUixpoRLJ/KZV6z4Dctrf&#10;bXECiFMVUiQvKm4KYYnTkqXK4IniIUecDpNgsYb5xvNZYrKEZMtkTnmnsc8thaWWKxhmPJIFtgt5&#10;4P+Ay17nOeJ6kGSXTay2SiLBIok9Tls5436Cez63Sff/SH5QLgWB+eSL6FRhr/MTBjthhsvkpfIZ&#10;R52PkmS5jnjTeA47HuKe7z2yFCIeVoNWnYcmIFeKRU0PzGSfzz6mW0+jTYU2RNnMYZPXLvZ6HGKn&#10;/S6SLJKYYzyfcJNZTDOfzXRZBDMtZzLfcYEUf9jdrCMeP7rTr2of4u1WcT7kLNv8tjLFZjI1qtTA&#10;powNJj8b4lPJnQb6dekk60Izqxa09G1FeMspRDSZirqaP/3sBrIqMIETTU7zvNMLNL01aHrr0PYq&#10;RNejkMIeOp62f0hSjXjGOoxhhP1oCQRaqlzJXLd5HGl0kKfdH5A/MBttXw2FvQulputXwIPQ+8Q2&#10;jqemaS0qfVeRaj9UokaVEMZYjmeLcg/HAk+Tqj5Bit9OEt1WM99unlSHKMv5RMsWc8D+EPe87pOp&#10;zpKAQikOVSXAN2F7E2BbfnFTfmkFaJQaCpQa8lXFdjjxWKD6DMoJWE6KVBXgm2jFIJwA4qQmz0Mj&#10;L0Ar16BRaIqhOmGZkyJZxfvnSmBkjn8O2f45ZAXkkBmYxUvVS+743OGs03mOO53iqPNJDrsc54hL&#10;Ksdcj3HE5RD7nHazyW69BL5F6Ucy3SCc6YbhhBuFM9VoKuHG4cyQzWCBaQxrbNayzXknuxz3scdh&#10;v9R2Oe1hl/Mu9rjsZK/THlKcDnDI5RgH3I+y2z2Fdc7JLLRewCTjCUw0G8948wlSNPAYWRjDTcZI&#10;IHcng44MNR9OP9lgOhp0I6RiMJ6VPbCpYk2VH6tRpZQesh8t8azoS62qdWlRtTU9ZL0IlfWgfuX6&#10;tDJoTR+L3oy3HkEHgzaoKvjTQNYCj6pyKpWqQmCFAAbYDWJ+3WWEmDSk0ncG/CAGxL77gTKlSlP9&#10;5+r46PvQzrYdozzGMUc+j9jAFWxtspUtLbayvN5ShnsMJ9SxByNVoxivHE+YfBJhflMYrwhjhHIE&#10;HVza4mvgScXvxGBbOfRK6WP/owMd9dowymwo/WUDaGvakYZmTWhs3pgGFg2pa1WfupZ1aGTbkFYu&#10;bRiiGEx4yDRi6iwgucU69rbfxcEOu0lqvprIwGn0su3BKOcRLFYvZHPdzeypv5d99Q9wsO5BDtY9&#10;QEq9FDbV2UJs0Goi3WYR7RVNrHK5tI8sUS0g0mMa87xnE+cfx+4Ge0muuZElqmVMcZ/ETN8ZRMln&#10;MMZ7DP76akx+NJbMuLGqlXxo9478JrmkN/rIg4b3OBdwhn2+e0j2TmSey2xG2g+ntW0bHCs7U/67&#10;iuh/b0Bg1QDJuLeu3lqOtjrMiVYnONkyjbOtz3Gtw1Xe9H+JbpAG3SAtWgG/DdahGapDM6wQ7eAi&#10;yQL3PPQlO+tuY6F8AZNdpnKm5Rly++VS2KeQwv5aCgZk86HfS660PcvOWptYo1jDllo7OdP+Es97&#10;vyRvUA6Fg7RoBhaQMyCb131ec73jTU42P01qixMca32MQ233s6PZRhYGzWOQyyCamDVGbaDCvZob&#10;lmVscC7rThPDpox0GsFy9TJONDjOk7aPKOiei7Z7AQU988jo9YlzrdKI9plLi0ot2Vl3F2/6vOdF&#10;9/ecbvoLGwM2E+sVx271Li43uMDdjvc42uwoS9VLmO0QyVb1Rj72/sjr7m+51fYOKXX3E+e3innO&#10;s1notYBNNTZxrHkqe5puZ6Yygq5W3djVZA8X2l1hfeBO4t0TSXJO4pjqKCt8VzHKYTy9q/dnvfd6&#10;PrZ9x9smb7hb+z4n/c+xW3mAOPcEwq3Cme04i2iXBcx3WUIvWV8pDrhZ9eYMlg1hod1CDnke4r76&#10;ARm1ssmrmY+mpgZNjXyuB10mySOeHhU7sd0rmfSmr8lq+JF39d5wr/ZdtinXM9l9HLWsayC38sHT&#10;yh1PGw9szawko4ubkzMOdvboGRhgbGqKnbMTATVCaNS0CT179yIpMYn79+6j1XyOf5AG84sNNiX/&#10;SipQUoGSCpRUoKQCJRX4nyogzpfFMJyA2nRaAZkVSD8LEA0BxRUWQ3HFEEmRNGD2BUL/MsgkwDgB&#10;rUnxqWKAS2r5EhAnrAkaCeQqfg8Rq3ojdQdLxvTG3dQEPX1LnNVNOHbpNgWFxW8pBuDQakDMp1Aj&#10;gXQiLlUAcSIy9YshTleYi0aTTvrHJyQsnkHv1g2p5eOGwt0FZzs7ZAYG6FWqhEFVPVzc1bTqNpTp&#10;S5M5cuU2zzIyyS3SSUah3IxPvLx/hZWRo2kT6IFJuTKU/7Ec1aqZ4u1fm9bdejFp1iyWxsWTvH4j&#10;mzdsZG3sUmZPHc/A7u0IUXhhbmxM2QoGmNsraNCmH2t3H+fak9dkFUGeZJIQA2oCNBQRsGJQLof0&#10;D+95+fwpD3+9x907t7l79w4PHj3hxet3ZGTnka/VSX8njB3S334VZyWZ+gQEotVK0XTCzrNgwQIJ&#10;4LG3t5cGVAWcFRAQQKdOnQgPD5fMI2fPnkVEfIpB778Frnw7iPs1DPZtLNf/qwPh30JTX2rwZ6ar&#10;+/fvSza+Ll26SEDI/PnzOX/+vBQhWALE/U/HoH/963+2br+sp+zsbNLS0hg2bJgEI3h5eUmQwtdA&#10;3LdQw7fr+F//if6a7/gt7PT1ceW/glDF7LV0XPt8pNMKYE3CDfLIJ5c8cniX9Zonrx9w/8lt3qa/&#10;Ik+XKwHDxeeg4vbb+pGOueK8Jc5xon02nFKImLcA7wTcLdnFvyHfvgXi/h7nw19zLfxzlurrfUBA&#10;pMJutX79einmUZx3WrZsSVxcnGQnFcbFEkPcP2c9/N/M9b8z8305NgpLXHx8PKGhoVJcpwDrRRSu&#10;WNd/hLCK97f/V/sBf099v3z2L6bQb2NMv379S/9BnGeePHnCqVOnpBshwsLCpH1HqVRK+4+4scHa&#10;2ppmzZqxbPlyLl2+jEYrav/Z7vYbFPcFiPts2BR9dMmKWWzeLLbAFcNsxTeZfDYrS/18TfHNLNJr&#10;Ogo1AhgTfeziJvr60rr9DMQVFuSR+eE5d68fY+nCcBo3qouVgwe+AfUYOHISew8e5fGzl+QVFKLV&#10;ZPPp2XWu7l1O1wYqDCpWpIK+Lct3HOb2249kSIY4MeafT5EmHV3eM17fP82WlVEEOpggq1yRsj9X&#10;pLK+FT6BdenQqz+TI6NYsWoVGzZsYtOGDSSsWsG8iEkM7NGBOoFyjKpXpVo1Qyxs3KnbrBvL1u7g&#10;1tN3vM/XkPP52qFAWJZ1+Wg1uWRnfeL921c8fvSA+/fucefOXe7e+5WnL17xPj2TPI2ApX+7J0gC&#10;4r60L9GoArIWZxJxphI/lwBxf88eUzLNP7MCJUDcP7O6JfMuqcD/UIHPYQp/14CUNK10cVL8pZv0&#10;BdFnIE6cjD9lZfH87WvuP33M0ZOpxK6OZUD/ATRv1JxAz0ApmjTAOBCnii44VXbBVybHw9gTBz0H&#10;TCvIsKxsgauBMyFWgdSyqEkNWQ0CzIOob92ANnataefQmnqmNXEr64BneVcCq6tpZdWSxmZNqGNU&#10;l2D9ELyr+GJd3h7DMpaYl3XApaIv/rIaKE2DcNLzxLS0KaY/GeNQ3pZWZi0I85hIjGohMQExzFHP&#10;JtJvJuM8wujnNJjOZt1ob9SJjsZd6WU7gIGuIxjoNpxelr0YYNqHCNtprHBfzkb5JjYrNrFJtYGN&#10;6vWsC1zPctUqIjznMMJuDH0t+9HbtiedrbvS3KwNNQ3qUkOvJsHVgvAs5419aVcsS7vgr1eDlrLW&#10;DLDsyySH8SzxjmFz4AZ2qrawS7GdXeqd7FLtZrdCRKTulaJR9/kJK9xO9ggITi2m2V4MwynF83vZ&#10;p9wntW2qbcQr4hlrPY5+Jv3oa9SXWI8VpKhSOKQ4xlH5UY75icdUCYg7pDjIbp+dbPbaxBr3eOY7&#10;RBNmOZmBRkMYYDyYobLhjDMfz0y72cR5xrMrcA/7A/dz2P+gZII7rjjMMWFh8jvFKb/TnFQc57Dq&#10;ADv8txDhMI3BJoPpU2Ugq13WkqpOI1V+kjT5Gc7KzxUDcX7nJFucgN1OqI6RGnCY3b47WOm0irEm&#10;U5lqGsEC6wWsd01it8c2DnuncEp5jNOqU5xUnuWozzm2u+9lmX0M00zDmGY+mRUuK9mn2Mf5wPNc&#10;Vl3mrOIXjvulccD3IPt993LAdxd7fbex0TORxQ4LmWQ2iWHGwxhoMoihJsMYZTyGCQaTpc892HoQ&#10;bfVboyinwPIHK9zKeNBEvwkT7ccxzX4q4TZTmWw6jolGoxlvMJqxBhOINJnJCqsV7HHbwWGvQxzy&#10;TiXV7xQHPQ+z0T6ZqUYTGGs0hHl24ax0WcxyxyVMMw4nzGgKk2TTmGoeQZgsjLGGIwkzCyPGdhG7&#10;XFP4xe+iFL+a5necJNtEFpsuYblVHDtdUjjrdZFbXrd56vuYD8o3fPT7wHvfj7zx+8hL5WvO+Z5h&#10;gdMcxhmNYLZsugQFvvR/Ktmp3qs+8lr9lieqpxx1OcFc0/k0K9eY+hXr0LJqUwbp92dgtQGEVu5B&#10;kwrNaF6+Fb2rDmCZfSybPbaxyX2LBDA2qtZMAqP6K/qxusNKFrdeSmSTOQyqOYpWnm1RmamwKGNJ&#10;zYq1mGg2iVPKs9wJuM8Zr3Mk2CZI8ZDxFvGcdj3Dc/kLcoQpTgBK8jzyfXLJk+eSoUjnittVki3X&#10;EaE/hUTrRM56nKcgUFjhdOiEWU2hRafUfG46yej2QZXOEdfDLDZbwNgqIzjmkso75SeK5J+BOH8t&#10;moB8tP5aCgUEJ6xxqkIKVVqK5MVQXKGikFxlJk99H5DqtJ9Ei9UskS1itWUcO213ccblLI8DnnDc&#10;8zhLzZcyzWga6+3WkxucQ35INu9D3nE18BbbHHexWLaEWcbhrDJfwj77Xdz1uc0H/w/kBueRF5hP&#10;gboAnV8BWkUBb+VvOed1kZVWccw3jWGP/V7uy++TE5SNRqklT5HHR+UHnvn+ygPfO9yS3ybBNYHB&#10;poNR/uRP6yqdGGo8lmmmUcwym020eTTLbVaw0n41KxwTiLWLJdEpgS2eW1nmvoixliNpVLopCyzn&#10;c0pxnId170oRfUPthmJTxg79Hw1xrORME/MmdLTuQGvTNgSbBNPCpznhLaYQ2TScEKMQ+jkPIsZ/&#10;GWuUSZxudIa33d6Q0zsPrYg/DS2kqEcRz9o/JblGEuMdxjLRaQK/dD7P3gYHWKNcR1JgImktUnnZ&#10;8wm5fbIo7K2lSESv9svn1+73Wdl4LcGmtSn7XTkqlCqDV3kPuslCWeGXwM6A/exW7ifePZ4I6wgG&#10;GQ9luOk4oqzns91lL/d8fiVHijbN/b1JcaeiiehT0fIkyO33Jsxu+eT455MdUGx5y1cVA3ACahPz&#10;EnBdjjqPbHVeMWSnFMa4PLR+Yn1qKBSQo58WrZ8GjWgSIFcgNRHPKpoA7YR1TjRpviKuVZp3Hjki&#10;qleVL1kAhTUxMzCdl+pnXPe+yB7LrSQaryLebAWrzWOJs4hlpeVKlluvZInNSuZbLCZKNpephpFS&#10;m2YYSbiBAOgiiDSIYIZhBMtMlrHFZhtnvS9ySXGDc4qL7PXcx0qb5Uw2mMBE2XjGm45nnDg+ycIY&#10;YTyKlpWb0qRqA3qad6OlUQuCKofg8qMbvlXk+MsCMC5tKtncfvjuZ374rjR6P5jgVVZJf/shjHWd&#10;SDvjzqgrB+FZ3ouGVWrSrFpDWhi0pJt9X9SGIZQvVQF5BT+6W/ckInAetWRNMPjJjJ+++4HypX7G&#10;6OfqeFf3poNdB8b7jmOa5xSi5fNJqJXA4Y6ppPU4y/6O+4kOiWaY5zC6unWju2s3ejqH0tOhJ92d&#10;Q+ng0ok61iG4VbfH4MdKmJc3xqmSPb4VvWhTvSXDZEOY5hjJfGUMy2qvZFWdVSyts4y5taKZ6j+Z&#10;saqRjFAPZqBXHwa49WGYx1DCvMOI8Itkhl8Uoz1H0cW2E3Wq16CdSQtGOg5msvsUprlHEe42kxku&#10;s5jpPIuZLjOJEM95RBDuHslin0Ws81/L7obbiAtazjT3MMa7jmSY42D62fSnh2U/elj3pZ9TPwa6&#10;DaKHc0/qyOpiV8EW09IyahrWZr5fDFebXud+nQdcrXGNAwH7iXVewSzrKCLtpjLVcRIjnUfQxqE9&#10;LtU9qPqTHhblLQmpHsgg6z4caLabB6F3eN3jGZkDMsgbmk/e8HwKhhVQNLAQBhRRNKAI3aBCtEMK&#10;JSCuYHAhL3u943zbKyz0iWGh73z2Nt7Bo64Ppcjjwj5F6Prp0A7Mp3BwJul9nnG342W21tjOKnUy&#10;CcFbOdfqIq97vJKmKRikJX+QjpzBBeQP0ZA/OJfMfh953ucJ13pe4XjHwyyruYie9j1R6Smxq2iL&#10;RUUzTCqYYVHWBrefPOhg3olpPuGs8ovlWO1DPGx5m2ctH/Ck1QPutrnFgQb7mOMzhw5GXUmsmczF&#10;9pc52ew86wI2s9x7FTsDd3O76S3yuuaQ1TWHq22uklhnDRNkI4lzXUZ6j4/khOaS3i2TJ12fcKTu&#10;Qdb4rmS53yKWK5ewPGAFK0KWMsZrDM3M27Cs5ko2193OLMeFrHfbKIH+GU0ySKt7hmjvJQwxGMEm&#10;701ktU1H00yLpmkR2U11PG30iuNBJ1nitJAI+wiGWY6mk2F/vMqrMP7RFHlFJZ2MO0s3NIgo5BSX&#10;A9xQ3eZXxSMeyh9zX3mf/co9zHeNom2Fhqx0mc+N2ue5F3KTuzVucr3GRU4E7mOF9wI6WLbD31gh&#10;QXEN/OrjY++FvZkVtmbmONk7YWFpi7GpOfrGRhiY6EvNxs6aLl26krh2Hc+fPicnO6v4OkJ8GVUC&#10;xJVcq5ZUoKQCJRUoqUBJBf6OCnwB4sR3cGKQKEeKOS0G2gSQJqA4QakVD6oV37D6OxAnTBJS+82A&#10;VhzlJEUyCWOcGHAr0hQPFgnMQXznp83mRup2loztjZupjOr6Vjipm5J66TZawd9Jhh6RSSTeP5+i&#10;wmKwrqBIJ0WmSiYgKTVCg64ojwJNBp8+PWPvpjVETxnL1GGDGD90CEP69qF9i6aEKLxxtbbAXGaF&#10;o2cANVv1IHzFWo7duMNHXSG52kKy0j/x/O5VVkSNo31tBQ4yY2ws7FEG1GP0lNnEb9rJLzdvc//p&#10;c16+fsu7N2948eQeNy6kcnjnWqaO7kODYD+qVapK+fKGmNoq6DNuLttPXOSDDnIFEPdbNO0fo2i/&#10;GPgk6PC3/8U9GdGj+T2s9uvXP4Md0vemOsnaIuxVZ86cYfHixXTt2lWK2TI1NZWgHvEooulbtWol&#10;DWxv27ZNMpIIq48YmBWD3F+Dbt8OeH8ZxP2zaf5fHQj/AgZ8G5Epfhf1EoPeX9r79++l2NpNmzZJ&#10;Zh0RUyusL9/adP5frdXfcaD5S03yrfnv6+1dQIyrVq2icePG/PTTTzg5OTFx4kSeP38u7SvfQqR/&#10;Bof8pT7sv9nCfHaWFsdz//ZfAG9a8jX5XLtxlV17drImIZ7zF86TkZmBVoJEvgLh/gag8zvU9s2x&#10;tliC+keY4TeBQ0kC3p9tQl/XWxwHBWQtziutW7emWrVqUnz39OnTpeOisMR9DcT9LSCr5Pj419lZ&#10;RdS3MJyKdSrsZEePHpX6C9/CXr/Fcn6+aeKv8wn+dUvyZ0Dc1ybML6+LfoPopz19+pRz585JNyiI&#10;c0vz5s3x8PDAyMhI6q8JIE7sPyI2denSpVy+coWPnz5Jx7k/AnGfYcSvYlKFHU4AcRptsS1TgtnE&#10;8VDYljV5FBXkFBucC/OkfrXURxf2uIJCCjXF/XvRzy7ua4s+v/jb4laQ9ZHHdy6wZe08enVthr2D&#10;HfbuAbTrNYrEHYe4+/gFWXkFaLVFFBZkkP70Cjf2LqN7AxWGFStTQc+BZTuPcfPtJz4Jc7KAnyVD&#10;nADinvDq3km2rJxBDQ87HM3NsLJ0QB7UmOGTZ5K8Zz/nrl3n16fPpD74m9dvePH4AXcvn+HA1gRm&#10;TRpKbYULFob6VCxfDQNTF/qOimJX2nUeZWSTThE5RcI6Wmxc/gJQC4jtt+PRN/3vv3FK+EMi6u9n&#10;kuKeesm/kgr8b1egBIj7314DJe//H12B/1MgTtztKOn/xV2pQgH7Jf9cV8TdXx+w9+ABlsQuZ8SY&#10;kTRu2hgzU1OqVaqGXhl9/CsHUcOgFm4V3bCrYIddVVv0y+hR7acqGJc1wEvmTgPXenTwaktz2+bU&#10;MqpLkHkdalk1oL5lQ8kw5VLZEesyFtQ2rEk3+26M8B1DR+fuBMlqYVbaGpOfLbEu74S3gT9qo5oE&#10;GtbG36QGatMaqM1r4FrZHdeKrqgMlPR36csC9XwW+S9hhnwWY1zG0s90IF2NQ2ln0oHWBq3oYtSJ&#10;wZZDGOM0jhGOo+lq2p1+Fn0IcxhHnPcyNkhxbuvZpFrHJnUSm/wTpcd1yiTi/Nayync1KxQrWBa0&#10;iDE+o2lo0QhZGTMq/1CV8j9UpFypCpQrVZFKparh8pMrrau3YKbjVOK8lrJVuYmdASL6dDe7RRyq&#10;fDcp8j3sF02C4naxVyFMcAKEE0Cc+HkPexX7SfE7xH6/wxyQH2S/aj/rfdYT7bSAgbIhDDEdwjSb&#10;SST5JrDXX0BzKRyQH+KI/CipquMcUB9kh2Ina9wTmGU1l1GGYxlsOoxeJv3oatCDUebjiHZaxHZh&#10;pfPby375Pg6o9nFMfZCT6qPF8ah+xzjhd0yC2s4IKE5xnL3yXazyiWWs1ViGyYYTYTGTzV7bOel/&#10;muOKUxIQd0YAcfJznBfN7yxnfU9xWp7GKdVJTipT2eW7i4VuK5lsEs6YquOYpBfGHNks4u1XcVix&#10;j5OqVI7LT7Db+QArLFcxxmAEky2nsMR1BUfVpzjtf55fAi/wS9A5DsoPsM5lHbNN5zDNdBpTrCYT&#10;ZjWBsRajJeBvoPEA+hn3oa+sJ72N+zLYZAThNjOJcV7IQpdoRpmNoHXVtgSVq0XDio0YZzWWIzUO&#10;kRZ0lsOq4yR5rpMiTgdWFxDhCIYajWCMwSimG4Yx02gGc02WsNw6kaW2ccy0jKRL1bZ0qNqCyRaj&#10;mGwu4JKxDDceylSTaSyxWEGy82aW2iwjzGCsFJ+6w20Hd9UPeap8zkvFc56ofiXN4xjJduuINJnL&#10;dMM5zDdazAarzZxzP8PbgOe8U77ivVyY4l7zSvmcX3xOs8x+AWEGoyQg7nLgOZ4EPZLiUp/JX/NM&#10;/ZpHwU/ZbLOD0dXG4v+zgib6DWll0pL6eg1xL+uD7Q/OeP/oR2j13iy1j2W3/ABJbpuYIoukq35P&#10;FFUUjK85lh39tvFmziuuhl1nQ8+t9FD0wsfYB+OfDXH42ZHu+t2Jd4znluoeHwLTeaN6x0nvUyTa&#10;JxJVfTrrzBM47XqST8EfJRtbtk8med7Z5Cmy+aB6y3GHw8TI5jLccChHfPbxLug5OoWWQrmOIr9C&#10;inw1FCry0YmoURFFqtaRq8rhstdFkm3XMVVvKhsst3DV9SZFSootcCqtFJkqgDitv+5zPKoGjTKP&#10;QoXuNzvcS7/nnBGxpfoLSDCPJcVpF48Uv/Je+Z63fh+56/uA7fY7iDaew2rL5aS5HiM/IB9dgBZt&#10;oJbc4Fxu+91kt9MOZpvOIMpgOosNYthjvpu7nvfJDikgL6gATWA+hf7FwNWv3o/Z4LCXqeYzmWU9&#10;jxvK23wI+ESufy55/gW8kX/gsttNtsk2sNZwBWtMYhmrN4ZGFZpiVsoGjx99aVSxKcNNhzLbcSYb&#10;vdbxIPAm74Jf8jroNa8Dn/JQdZdz3ueYZzqP/pUH063MAHZ5pPC4ziOuhVxkvvMcGus3Rv9HYwxL&#10;y1DqBzDIewjjVRPo59GPAEMVbbxaEtl8OnNbzKalfStm1pjF1ubbWeS9iHWKJE43PMWb7u8o6KOj&#10;UBjiehbxtMMz1tXawASH8US4TuPlwGfc6nyPA/VTWalcSVLgWo41OsLb7q8p7FtAUe8CdP3yeND9&#10;ASsbJxNoWofypSph8rMR6qpKOpt2YqrjVJZ5LGe15xoibGYx2nIiw6zHMtUpijU+67hR8zYvA1+Q&#10;of5IpvoTmf6ipZOpTic7IIPcwCxyAjLJ9v/cxM+fW0ZgBulBmaQHZ5ElpvPPJFeVRY4ii0yFiPfN&#10;J8NfQ7q/jiyVACgL0coL0frpJAhOgHFaeT46eQE6RTHw+AWI+w2Kk54rNtTp/PIo9C2G6jSqfDTq&#10;z7CcIo8CPxG1K6x1OWR6v+GdxxPeeD7infw57/xe8tb3NW993/FC/po7fg855nGKVVZrmGIwhbEm&#10;YxkpG8EIk+GMMRzFOMNRjDUZwWTjiUSZRBEjW8xi42UsMVzGEoMlLDJYSIz+fObpzSHKIEKKtR5l&#10;PJzhpoMZZNKXXkbd6GDeHJ/K7hh/b4z9d86oKwZQ26AWZj+bUbpUGb77vhTflfoB49Lm1KrWkMXK&#10;5SQGbqC/0XB8ygVg9KMZXuXcCTXrwjzvOSwJWU5H+45U/K4sjj/Z0Fi/ASNcR9LMsiVu1T2oUOon&#10;TH6sjl8VT3o69GaC52TCvSIY5z6OMZ6jGe87kaiAecwLXsK8oAWM9h5FS+vmmJaVoV+6Gvqlq0ow&#10;nWFpA/RLG6L3UyXMyujhXsmGZk6if9KSpvb1CKoWQBO9pswLWMSR9qk8HviEl0PecLfPA050OM2y&#10;wCVM8BxBb9eOqKp74VTGTgKoO1v1ZKT7ZEa6TGO45yT6ug+ipWULalQLJKiiP70d+jPCfTxj3CYx&#10;1mkC4xzHMd5lHGPcRjPKfTRj3cczxWUKM51mstRjMQvdFjHDaRYj7YbR1KghZj/J0PtJhkkZO7yq&#10;qGho3oJ65k2QlbHGoLSRBIU1NG7CSPsJLHRfxXKXtSx2iWOm6wImuUxjrOs4xriPYYzHOAa7DaOF&#10;Y1t8DNU4V/WklUMbqd80wWUEy+Tz2RKUSGrdAzzr8YScYfnkDS0kf2gRRYOLYGARRf2LKOpXRNGg&#10;IgqHFlIwSECrD9nVdD8jrEex0G8eH4c+JXdwFroBhRT2LUIzoIiCQSI6NQdt/2yy+qZzvftdNjVI&#10;YZbXchIDtnCu5S9kDk4ne2gBOcMLyRlZRP5wLbkDM3kT+oQTjY9J0fTLVEuZI5/NJK8wRngMo59H&#10;H7p4dqGZSwuCZCG4/+BGG4t2jJGPZ6LXBOZ6zWK113KS3NaQ5J5IvFcCi7yWEuERxSjXMcz2ncFS&#10;xUIW+ixkse8yNgdt51Gbx2R1zqawi46CjhpuNr/JupprmWI6gQTXVaR3/UB+9zw0oVqyemTzsft7&#10;XnR8zNVmF9kQsoGpXtMZ5jySFqbtUFQNYZjLKKK9Y1hit4ILgb+Q3ugD2sb5nK1zjhjfJQw3Gslm&#10;741ktvmArpmWwsZF6BoVktMshxcNn3ApJI1455WMNBlDK/3ueFcKxLGiJ53MOjHEchDjLcYxxTSc&#10;OaYxrDCPJ94kkdUma6U+xnibCXQ2a4+yjCd9jUJZaD+f1darWGW1gqVWMSyxmsd0s0n0NAwluGog&#10;NW1r0qd+PxqoG+Lh7IqpTB8HW0ecHDwwM7WievXqWFjJMDCuRrmKZbCwsqBT585s3byNZ0+foBNm&#10;mt9GNP6jL8VKPnxJBUoqUFKBkgqUVODvqEAxdiVii0SUp06bQ6FOAHH5FGnziy1tEhBXHCknGeK+&#10;guIEDCcGtfKEVUJX+BlWE8CaiK/TotUJu9t/BeJuSkBcL8kQV13fGid1M1Iv3fkTIE4sSy66wnxp&#10;EEtEj4r0CK1kjStAWySezyE//xMvHt7m7pXz3Lxwnuu/XODiqdMc37+b5XOm0LdDI+wtTKimZ0Q1&#10;M0d8G7VjRsJmnuQXkaEtIicri3ePH7AncRlTh4bSokFtOnUOZeL0+Rw5fYm7T17yKSeXrDwNeQVa&#10;CYgqKMgiO/MVH9/c5di+tUSM64O7jRnVK1WnQlUL3Gp0YNaanTzNg0zd10DcZ/rii2Liq8dvgbiv&#10;4ZA/4nBfjH3FcYBikFosk4B5hMnq8OHDUoSnMMO5urpKEaply5aVBludnZ2pU6eONBArrGb37t37&#10;QxTk1/Dbl8HuL/P/TzLD/C0g7gsUKOr9BSQU4JuAPoQl6e3bt5KxTzz3Z7F0f2ZK+jt21JJJ/oEV&#10;+BaI+3o9ifhhYYQTQKnYZ0RsqjD+CUBErO8/s559C2P9Axf1P25Wf+uYJ/anT+mfWL16NZ07dype&#10;L9HzJWhH2C7/nn2tBIj7x21OX0fgip8F6CPMin369MHAwEACSYcPH87p06f59OlTCRD3jyv9v2RO&#10;4lwvzH7ieCgsfwLwzs3N/QMI/mf203/Jwv3F3uTPziffWuHEPiKOU3fu3JHi1IcOHUrdunWl/UTs&#10;L+XLl5fONz4+PtI+JOx8J06e5MHDh6RnZFAgIHwBxH0Bf0VUqgS7/W6Bk2I9pchU0f8ujlSVbk4p&#10;FGa4PArzM9Fmf6CwIJPCwuJ+tWRtlgxwxbGo4qYX0a8XQJzobxcDcTrpeiD95QPS9m9kUI9myL0c&#10;Mbeyp36rHsxcmsSVBy94m5UrXQdIy5H/iU+PL3J99xK611dhWKEK5as7sWRnKtfffuJDoQDUhIVO&#10;R5EuG13eS949vkzqjrWMCO1Eu6bNadu2C2FRC9h97DQPXr/jQ3aOBNxl52kpKNBQkJdLXuYH3j+7&#10;zdmDGwkf1oUQbwf0ypenTJlq1GrWg5lxO7n6+gPvKSJTAuKKY7P/9Hzx/wuIK0mo+Ivtlv+xi1MC&#10;xP3HrvqSD/5XqMDvQNzfpqS/JqkFEKcp1PApM53HT5/wy/kLpB45TurhVFatiGP4sBHUr18PHx9v&#10;LCzMKV26DD+U+onS35XDvqwTbpU9salki0l5E6qWqUq578tT9adq2Fd2IMSqBi1dW9PSsSUNLRtR&#10;07g2IaZ1CZDVQG6kwqmSI25VnQiS+dPZuTODvYcx1Hc07Rw6EyyrjUtVD7yrK6kja0QXh1B62Hen&#10;i2U7mhjXp55Rbeqa1CNErya1DOvS3KolQ10HMc17EmNdRjPEfhA9LXvQXtaRjrLO9LToyVDbgYxz&#10;Hs1krymMchtDb5s+tNFrxWi7USz0XsA6eRKbFRvYoljPRtU61qsTSQ5IIDlgDWuUq1jmtZQ5jnOZ&#10;bh/BNLdpDHIYSGNZI2zL2mL4oxF6PxpgW9EW58rOuFfyILhKEO0MWjLWcgjTbcOY4ziTWY7zWeyy&#10;ggTPRHbId7BPuYf9wvym2C21vcrd7FHtYrfU9rBHRJzKD7DP77AExaX4HWCPfDerXFcxxXIa3U16&#10;MspmJKu8l7JdsVWC5VIUKexV7Wenajcb/dazzG0ZsxzmEGY9leGy0Qw0HMxI09FMsZrKXIe5rHKJ&#10;Y6vPNo4FpHJMeYxj8uJ2QpFKmuI4aX4nSfM7QZrvcckOd8ovjdOKVLb5bGGGyxwGyIYwymw0SZ6J&#10;7JcfJE19hjTlGU7JT3NaflqKSxVQ3Dn5Wc76CWvcGc6pznJGcZqj8mNs9dvFIvulTJZNYajBEEYa&#10;jWS6xXRWu8RJJr1DgftZ7bCKqbIp9NLvxXyXGDb5beeg31G2umwlyT6BBKdVLLNfyCzLKEYbjpYs&#10;cH3N+zPAfCAjzMYwxWwGC22XEucUxxrnOOIc41kptTgW2ccw03Y6k2wmMtZmLCOsRtFfvy8RZlPZ&#10;77OXC6pLXFVf55TiBDtct7DWfg1xTgksEpGvVlGMNx7FKMORjDKawASz6Yw2nUAvw1DqVaxFoyr1&#10;GGExlKkWU5lnE81qt9Wsc0mSgK3VVqtZYr6IGNO57HbdxiW/C7xUvZLiUN8oX/FC9ZTb8msc9zhK&#10;gs0aImUzGW84mZkm80i228gv3ud5qLzDa9UT3qle8Eb9nOt+l9nonMwMWQQzZJHs9trNJcUVHquf&#10;81j9gjvq+5xXnifWYiWTDcLob9iPWU4zpejKQRZD8a8UgmtpLxpXacYoozGSeSbeKZ4FdjGMNZ1A&#10;P/OBDFYOYOuAjVydfpmnM56xo89eJtaaikqmwqGCPa6lnWmv15GlNku54HmeV4pXZKqy+KTK4JHf&#10;U067nZUiSFebxrLJMpkrHhd56fuMLEUmWX5ZvPJ7yXXvq2yyXM8CWQxzLKO5JP+FrKCPkllLp9BR&#10;KKJNfXQUKkSMaD4af40EueWr83mmfMpRt2MsMFvEAqPF7LTag0YY4QTwJkA6eSE6lU4C4golQ5wO&#10;raoAjX8+Gep0Hvs95ITjMbZZbCTROI7jjof41feOBEuJ+FVh2jvrJmq4nOlGkzjgvI9Hvg+lGFfJ&#10;PBeoozC4kHfqt9zxvc0Jl+Nst9tGokUCCYbx7LTYSZrzaa64XeGp7yPygtJ5rXjBGY/zLLKNZ7x5&#10;OFMtItnltIsTDsc4bXeSNIdTHLA9xnqLHUSbzCfKeBpRsnBGGA2ji35n6unVo2WV5vSv3pv5FjPZ&#10;5bGN6/6XyQr5gC4kH22IhryaOTwKeMQe930MNRhF58q9mGgSyX6fw5xTn2O10yp6GvbEr7wC87JW&#10;2JZ3IES/JmN8xjMjcBZhijCaWjWko2c7ZjWdyYJmMXRw6ER8o3gudDtPQtBqFrsvIN4zjnsdfiW3&#10;bwG6XkXoehfxqNMz1tRKZpx9GFGuM/gw8B1ver/nZrv77Gu4j3VBiST5r+V001O86PIMXd98dH3y&#10;edj1ISsbryPItA4VS1XB4icZfpW9aGBYh7YGLehn2ouRFsPoXr0H/fQHEWY2lVmWs1hlt5IUtxSO&#10;Oh7ghN0hjtsdJtX+CKn2R6Um6nrS8TgnHFKldlw0x99bquMxUh2PkupwRHrtpP0JTtqc4Jz9eW64&#10;3uSl+jUfgzLICMghy1+Y4vLJVWmKzW7qXLLV2WT7/1kT0/+xiehUAXLmKnMkW2JOQA45gSJSNVuy&#10;w4mI1Tx/YYvLJVORSYYqXdpOMyV4T0B94m9yyQjM5m3AR+4rH3DG6ywpLnvZ5b6DHe5b2e66lZ0u&#10;26W23X0riS5rWWK/mGlm4Uw0ncQEWRhhsilMNhPb3nQmmU2WDHFjTUYz1mQMY03HMshkEO302+Bd&#10;xQOjMgaU/aEM1X/Qw7ysOTYVrKn8Y1V+LPUzpUqV4vvvvsfoJ2P8KwUz2X0yc33n0tmsFz5V/LGv&#10;4EJjo0ZMcBpHgjKe+JqJdHfoTtXvyiP7Xh9VeT96Gfegp11vmlo3R+/7qjiVs6GZWQNm15jNvMBo&#10;JnlMZaL3BIa5D6WHQ0+aW7aknml96pnWI9goAPcqLlQqJSJ2q2BZwQw/Ey/UFv6oLAJRWahpbNeI&#10;/p59WNxsIctbLWVCyBgayhpTW68+0/wjSWq4jsOtDnGsdSr7mx1gY92NzFbOYJzncIa49aa1RVNa&#10;yJrRz6I/i5Ur2V73ILvqHGV3g8NsrredZf6LGWVbvG9O8oxkZdBa9tTfT0qdFA7USuFg7QPSz/vq&#10;72NvoxQ2195KvH888z3nE+EaRZjrVIa7DaejYwf8TdW4GfhiU9kF2U+WOFV0xrGSA1W+r4Lez9Wx&#10;rWhDTf0atDRuR1ezfoxxn0qE73wWKWPZWG8ze5vuYX+TvexvmsKmhluICJxJZ5setDHtxIq6sWxs&#10;mMzakFgWKaOJ8RPRrSvYXW83aS3PcK3dHd70/YB2SAGFgzQUDdBQ1F9H0aBCNIPy+dD7DWdbnyU2&#10;eA3T3KLYWHMDumGZaAflFwNx/T8DcQML0Q4oQDuwgLxBuTwb/IoTXc+R0GATywPXsLbGOg612M+h&#10;lkc43Oo4R1uf4niLkxxvfJj9dXYQHxBLlO9MIuRRzFLNZnHgInY02U5Kq33sbL2LhQ0WMdhjEHXL&#10;1GSy52Q2Nd/C6vpxxPhHE+kZyUz32cx0n0OU+2zCXSMZ7zqOwa59aW/ZkjayZgy26UdcwCout7xM&#10;escMtJ20FHUsQtdex51md9hQM5mpsjASXOPICP1Ifmge2lAdBT00FPTKJ7tnBg/a3yc5aAODrEdQ&#10;x6AxzhW8sCptTwuTVkS6RnIy8Dgv6j9F0zQXXYMCfqn1C0u9lzNafxTbPDeR1foj+S0KyGqcy+t6&#10;H6To92Peh0jx2ESC3XLmWc5hsmUUbQy60ES/JfGeq9njvYsUj31sdtvGcodYoixmMt08ggnmYfQz&#10;H0x9/QZ4VHTD/AcT5OUUtKnenrGy8Uy1mMIUyzAizCYTZjqeQbKhdDbqRGfrjvSX96eBSwNcrdyQ&#10;mRhjaWGDlZk9xvoy9KpUxd7WHCPj6vzwUynKVyyHl48X/QcMZOv2Hfz68KH0BWDJv5IKlFSgpAIl&#10;FSipQEkF/p4KfDbECVOEgOEKsrh74xK7t21gS/JaNiYlsCl5HRuTk1mfnCwZLZKS15OYvIHE9RtZ&#10;v3U7B1JP8Ozte7ILtJ9NccIyIaKXBBinlVpxpFDxTbBF2ixupm5l6dgeeIjIVD0bnFQtOHbpDpqv&#10;I1OFnU6C83IpLMyTwDoxeCbN7zcgrhiK0+pyyc36SNbHd2S9/0Dm2498evWWt88ecPnUXpJXRNC2&#10;cSAONuaUrVgNPRtPOo6Yzp7Lj3n8MZvc/HxyPn7g3pUzHNu3heS1q9m8fSeHT/3Ckzfv+STFlxah&#10;0QogUAw0imUR75uBpuA1j++eYGvCHBoHemJppE+ZslWpZunPsIh4rr7W8SG/CO3fszr+D6YRA3oC&#10;EvlibPliihMwlgCzLly4INldZsyYIZlGPD09JSCuYsWKUpyqiObq0KEDU6dOZePGjZLJ58OHD38A&#10;ub41n3wdnfotGPR/sOh/6Un/zAD2bUyqqH16eroE45w8eVIa5BaWOAFNiXXybazcl78vMSD9dVb9&#10;t7GpXwbIBfgxe/ZsCVYQoIKwLW7fvv2/mJH+FhhXAjz+c9ax2LeEpS8yMlKC4fT09BgxYgSXL1+W&#10;9ru/B4j75yzZf+Zcv40NFvZEEdsdEREhrR8R1S2g64sXL0qw3P9khfv69f/Miv61PrVYv6JvIaA4&#10;sX8J4PvBgwdcu3ZN2ufEvihe+7ZP8Nf6FP+apfkaiPv2OCTqI/oGwhorQLgJEybQokULKYpbJpNR&#10;uXJlLC0tUavV9OzZk+joaPbs2cPNmzclGDE7J5cCjbi55PdIaKk/oRWw29dg1+d4aAF7ScCXiFIV&#10;MJwA8/Mp0uVQpMlAl/ueG5dPs2/PFjZsSGR98jo2JK9nY2IyGxLXkZyUROL69axdv4mE9dvYtGU3&#10;p0+eIvv9C84f3c78qcMI8HHAyc4KVWANwmbEsOf4eV5k5JKp0ZEvGXQL0Akg7skVru9dSfcGARhV&#10;rEJFfSeWfQbi3hUKQK0YvNOIvrTmI9kfn/Do1gUObtvC5qRkNm3cxrHTF7j//BXp+QXF8xY35GiL&#10;KCgoNvUWavPQZL/m2e00dsVH0aN5TexNDChbujJ2PvXoMm4eJx49581nIK7gc22K0+l0xfa8/2C7&#10;4b9mDyl5l39lBUqAuH9ltUve6z+2An+7UytOwuILL9G+UpD+djOkIM115ORm8+Hje168esGTF8+4&#10;cPmyNKA1bUoEg/sOZmifIbRp1AovJw/K/vATP3wnBrlL8X2pH/ih1M/8/H05qv2kh1FZE4wqG1O5&#10;fBVKfVeKn0uVwaisDLmRmobWTWll25a6JvWpaVyLGiY1qGVSB5W+Gveq7rhUciTIxJ/u3t0Yph7O&#10;EMUIujiF0tisGXVl9Whs05iOjp0Z7D6MaX5TmOwxmhG2Pehm0oLWho1oatiIZkYtaGveiT5O/Rnk&#10;NJD+tr3paNKGDsat6WTano62Henn0I+JzhNY4DebRf7RzAyYzSC3IbQ370AbvZZEukWQ5L+OZOVm&#10;Nig3sUG5nrXytcTKY1nit5jF8hjmec1kuv0khpgMIlSvB12NetDVpBttjFsTUC0ArwpeUmtr1YpQ&#10;2270supJX+ve9LPsST+TbvQ27kaoUSjdjHoz3HwMkfaziPNaTZLPOtb7bmCjzya2ybezRxjhlKLt&#10;Za8A2+Si7S+G4hT7JbPcJu+NRNvNY7jJcLqYhTLVdTK7A7eQok5hv2I/e3x3sUG+mRU+scx2jWSE&#10;+XB6GfWhp0k/BpoPZYL1BObazGGd21qOKA8Wg2+qk6T5n+S48gSpfmmc9D0rxaOe9DvJCWF780sj&#10;zfckJ+SnOCE/wSnFETZ4rWOM3SRCDfsy3nwCqQEHSVOd4LTyDKeVZzmtOM0peZoEvp1VFINwZyQg&#10;7hznVRekGNXTfgKeO8U2n20scVvMeJuxDLcczgiL0Uy2nMYSz8UkBcQz2XocPQy600KvDTHuS9ni&#10;t4MEh7XMMolkfPURjDYYwngRPWo8lolm4xljNYYRtiMZZzuBmbbzSLTfwgnvs9xQ3uKO8jY3Vbc5&#10;43ueTY6bmGM+k3GykcxzmUW8XxwblMlEWYYTaTSVONky0txPcld5hweq2zxQ3+Ke/w2uq6+RqjjO&#10;Jq9NzLGbxUTL8QyzGE5vWV/a6LelVqVgalYOoY1hOybaT2OZ42p2eOzjfPAFUuVH2eSQSIzRHJab&#10;Lma74xZuK67yWv1Usr29V7zljfI1L5XPea56wn3lLc54HWON42qmW85gsmkUc80XkWy7gbPeqTxQ&#10;Xee1/1PeBLzgV9V9TnidZJn1CqbLZrDAYjH73A9yL+AhdwJ+5aRvGsmOiUQaT2aOWSQb3DZySn2G&#10;I6pU5trNp0W1NtSsVJeBZkOYajqNucYziTCZzGSzCUy0m0C41zS29dnMhfDzXJp+iT0DUhgZOI4g&#10;45oY/mCIZxl3OlRvzzKHWC56XSZDnk6OrwDdMvikSCfLL5fXPu847/ELiRZrWGg4jyRZPFc9LpEe&#10;kM4bxXsuelxmh8N2lstWEG+RRIprKo8UTyT4J0+dS4GwvCmKKPIrjjfVqrTk++soEHGo/gXkBGRz&#10;w/cWq20TCas2haXGy8kNFPYtLUXeAqQrQieMXp+BuAKVhixlFi+UL7jmd4UD7ntJMF9FoiyeE/ZH&#10;eeH7pDhmNVBLXkg+LwNecsBhH7NNIqRt7pL3FSleU0S5agWYF6BBF1RIXkCBBDJp1VqeyZ9yyu0k&#10;a01Ws1AvmgUG81ljtppDTvul9XvSI5W1DomMMZvCCPMJjDMLI8oknPkGM4jRm8N8g/nM01/EfMOl&#10;zLddwHzH+UTbz2Oe3RzmOc5mnutM5thEEGM2iyTz1Vz3vkJejRx0QfkUBWjRBerIDMnhgvIK8+1i&#10;aF2tM+0NQlnhGc8O790kOiXRT38AweVq4lLGHR89P5R6Kurq1WWM21jmquYxTz2PUNeudPPqzJzG&#10;81jYZCldbLuxo9l2Xg18yoFme1jgNodpZpNJa3qa970+oO2jRdu3kAedn7KqZhJj7ScT5TKHD30/&#10;ktM/n0+9M7jf5T576u5ikc9CVqhiSWt+ioIBeej6/H/svQV4FVnaro1rgLi7u2dbFHd3d4fgLiEJ&#10;MRLc3btx18bd3a2Rxj2ebMn9X6tCehj+njPfnDPyzUzgeq/K3rv0XVW1VtW61/Pk87TTU5Y1WEN1&#10;6zpUK2GAVWlzXCs74VvVC9/y7tSooqKVUSMaVW5Iz6q9STBLYpppItNNk5luksYMo2RmGCaSZpRM&#10;mlEKacYppBqnkGYyjTST1N8j1SSVaaZ/ijTTaUw3TibNIOHbctNJNZjBItOlbLHfyqWgCzxU3OXX&#10;4Ic8DX7C0+CnPAl+zqOQpzyUPeGh/PG3eFQ4lX0LufjtT/FI9oRHsl95FPLsWzzlkfzXwpA94Yns&#10;KU9lzwvXHfSch8HPeSB7zn35U+6JdSoe81iEmFdeGI9CHvBIdp9Hygc8Ut7nkeI+j2QPeSx7zCPZ&#10;Y+4rHnBC2DH7riXGYSLDHYYxxGkIQxyHMdRpJMNcRhHtPIxB9oMZYDlQAqj7m0bTxqg9YVXCqFKy&#10;GmVKlaNk2VKUKleSUmVKUqpUKUqUKiMpw4l2QNkSpTAqpY97eTdaWTeju3MXGju0IMw8kpoWtRjp&#10;PYK0wGkskS1iadQqerj2xKKUIRbljQmo6EP7Sm0Z5Tma/r6DsCptTWAVXzo5t2F54yXMrj6bYR4j&#10;iPYdTDe3rjS2bIynnrBANUC/VDWsy1niVMEeh/KO+Fbxo651HfoG9WRo+BCiI4YzKHw4k2tMZXHD&#10;lZzofYYjPY8xr+E8Wti3RWEQSVfv7gz1iWaiz1jpfpccmEhacAqpocmkhaUwU5XKzNAZLIlYyu6a&#10;e7nf5jFfu2eT1V1Ndvd8vnT5yrM2j9gTvoPp7tOZE7yUIw1OS2pi+d1z0HbJR9dJi7aLVlIZy+mT&#10;z/PuLzjd+jSLw5cwJWAqo3zHMzJ4LMPlIxkkG0wXn+7UtWuASyVnnCrZYl/RHKvyxhKYaF3ZhkD9&#10;AKkdUtu8Hn1DBjE1chqb6mzjUY8H5EZnoBPX06A83vV+y/4WB5nqk8wE5xjudrnHq97Pudn2Ehvq&#10;bmRe+EKmy2cyLSCN2UFzWRf+MxfaXOJ97zdk9f+CdlAOukF56Ablkz0gnced77K99jbifJJYVf1n&#10;LrS+gnZAPupvoR2oQT1QS+5ALdn98qR7wovuz3nY5wHne55jd4fdzAifwxifcQzxGki0x0CGeEYz&#10;0nsMU/ymMC0gkTT/BGYq05hTcy5zas1jZd3V7G2yjzd935I3VE3esHwud7vEgvA5dKnSjk1RP/Oy&#10;/0tu9LjGjqY7mBOxgNmRC5kVuYAZEXNJkiUzzGsQLRzq4lnVCeeKdrS1as7qqOU8bveQty3fktk6&#10;U4LhtO10PGz2gE01f2ay5QRW+iznS+/P5PTMIa97HtldsvnY6QPP2z/lSosrLJWvoLtFP3wqh2Ba&#10;xhKz0qbUMIyS7GofNbjN63rP+FrvI/n1crhU4xKL/Bcxxmgk2/w2kN7qA1+bf+XX+i85HX6FZU6r&#10;mG05g0VWqWxwWcEu763s9t1HrF08I61Hcktxja+Rn8iNyuFZ1HP2y/eR5pXMBPdx9HXuRyO75rjp&#10;eWBUygizsmaYl7bBu0IIQ+xHSQqEaV5pzHGZyWzn2aS6zSXZJYkxDiPoYtmRemb1CDGT427liZWp&#10;LcbVzDDUM8C4ajXcHO2wsjChXPkyVKhUDhMLEzx8fBgQPZSfN27h9es30gjcv/SM8l/70FZ84MUZ&#10;KM5AcQaKM1Ccgf9fBgQQJzqFvgFxOV/Ytn4FHVs0omHNSGpHhlGneiS1oqKoERVF9cjqRFWvSWSN&#10;2kTUqEO9Ji2IHj2ey7fv8zUnn3wdhSFUJjQ61Dod6oLfcTjJPlUAcXePb2bRmG74W1thYuyMh7IF&#10;R68+KFSkEIoX2gLQCuUI0ZGXK9k7CevUwii0edIWaNAUCDCtUIWuUAVDK6lcFOTqKMgRFlHZ5KY/&#10;59fbh5kTP5iG1YPQ16tE2crmhNTtQsyyfVx5/JocobahUaPJyyIv+yuZ2Rmk5+aQrlaTI5Q9RCec&#10;UM9Qa9BqBISWi0aXi6YgE13BR7LTH3Dl1EYGdKiDv6sVFcpWpGRFNzoOmsXRO9m8zRQ5+Pv+K1Jw&#10;+dHutAiQE98LRRfRcX3kyBEmTpxI3bp1cXR0xMTEhKpVq6Kvr4+Tk5Nk2ZWWlibN9/z589+VYH5U&#10;viqyAfujNtbf9+j+dWv7IzvNok7/79X4BBQgOriFCtLq1au5deuWlLcfLVaLwAJRLkX5+9cdXfGW&#10;RQb+EsBQpHQlgAShEtewYUMWLlwowQk/KmJ9bxVYbBv4jz+vBFQl1CxHjx6Nu7s7ZcqUkQASAaQK&#10;WOcv3Zv+8Xv237mFHxU0BRwlbFN37twpXTsCVhQqVwIaFkDVHwGkf3QdFgOl/zvOJ3E9FVmDi3pN&#10;gMI7duxg9uzZpKSkcPDgQclCtUgJ9b8ZKvrxPC6yVRf3JdGe+uWXX4iNjSUqKkqyr9fT05PaX2KA&#10;griXtWnTRoKwL126JF1DIt/iXZZatDe/qTIL5TZJ/e2bIrBoi+q+qcRJbT4BwEkwXFE//LcBKFKb&#10;OZsCXSYF2q/o8j+wdsUcenRuRZ3a1alRPYpa1WtQOyKKWhER1IgMJ6p6dSJq1CW8RjMaNe1IXEwc&#10;z26dY1HKGJrVCMK0aiUc7exo0qIV85av49CZS9x89Cu3Hz3h7oOH3Lt7h0f3bnDjzAH2r5hGy6gQ&#10;TPSqomfoRPySn9h36QYXHz/n5m9veZWZS7pQOBaDXrSZaPPSyc/IJDc9i+zMHLLz1eRqhTq0GGAj&#10;BqNo0aq15Obkk5cnngWE5eoXMt/f5cHZTcQO7oTKy4UqlfTRs/FH0SaaXXef8FJXQKakDidAODVo&#10;hfq1BnTaQr9syWGi+F9xBv79M1AMxP37l2HxEfwbZODH0XO/+6R/q4glC1TJBlXIuYoXW1CgA61G&#10;R2ZGFvfu32Pv/r0sWrKI+QsXMnlyHF069iDYV4azlTPe9l54WLtjY2hFhZJlKVuiNGVKlKZ0iTJU&#10;LKuHQSVjzCuZYVbRBAtDMwyqVKNkiRJULV8FB317Qq1CqWVZS+pYq2NSh9qmNallVp3a5kLRLYIa&#10;JqE0tW1AN68ujAgbySD5IDp6tCfCKJzqhpE0t23KcPlgJqnGESOfxFj/0Qx07k1n8xb0dOxAJ+e2&#10;NHZoSj3zxrS0bscQr6H0cOhFG4v2tLFsT0/bHoxwHUpccCwz5TNYGrKYZYpFzJbNYIL/JPo49aeb&#10;bQ+GOEczK3AWa1XrWa3YyOrQDSwPXcOMgNlMcJ1Mf6vB9LcZSD/rvvSx6EZX604SSNfcuh09HfrS&#10;32kQbezb08i8Mc1MmpISmMhS2RJWBq5mVfBKFgTMIdZ9AgMc+9HRthMdbDvT1aoHvS37M9h2OEOs&#10;RzLKehxTXZJZFLiUrZHb2Rkq1OEKgbh9sn3skwkFuT2SctwW2UaW+Cxgsv1E+pn3Z4TrWOYGzuNA&#10;6G72he5nu2w763xXEu8Qz1DLoQy1GkB/y14MsOrDeKdxzPWbw2b5JnYH7eKX4IOcEHaospOckp3i&#10;lPw0J+SnOS47w3HZOU7IzkifjypOc1x+WoLjxOcT8hMcUx1kbfBqRrqNp5dpPyZbTeKM4ghn5ac4&#10;Jz8nQXBn5Wc4KxdqcmIqQijGneOsTKjDXeSc7BJnQy5K3wlluv3KfWxVbpJsWJM8kxlqN4qBDkMY&#10;4DyYViatqFWlJqpKKgaY9SPGehLjLMYwxHow/W37MdBmIFNsp7DIcRF7/HZyOOgAh0P2c0S2n5Mh&#10;R7gUdI5bIde5J7/FPcUNboVe50TwcRY7LpLsAydaj2VP0C7OhJ3lRPhp5nktYIrVZGKqjOeQ5wEe&#10;Kh7wWP6Q+8p73BFAXNhtrqtucUV5jTPy0+wO2sl8zzn0MOtCrSoRyKv409u+J7P9FnBYdY5L8ntc&#10;DrnDsaATrHFbRZpNEksc5rLPeyd3Fbd5qXjGB/lrPsve81n2kU8hn/gU/IH3ile8Uj6VrC5vyW9y&#10;OvgC2/z3sdhpBWlmqWywX8MpnyM8DX/M67AXvA59ya+hz/jZcwux1omMMB7NOo/13Ay/yamQMyxz&#10;WsFQ/SH0MehMqmMC18NvcFZ5kbVeP9HXuA/1KzegXpWGDLQewljHMcQ4jmWq9Xji7SdJ4OjS+ss4&#10;O/Yia3psJKHJNAbI+6CyUOBQ3gHvsl50N+nKYteFXJRd56XiI+nBueQE55Al+8oX5QcyZOl8DUnn&#10;rewDuzx2kmqTyBjDoez12cOLyNfcCn7ANpedzLKaxUqHVZzwOcNr1Se+hmaRG5qLJjRbgt7UqkJ7&#10;0wJZERQnVN40aJX5kkrcg8CHrHH8iUn6k5lvMZ+c6tmSClxBiFZSiNMJIO6bStx72Sdu+t1ls/12&#10;FtgsYKZjCmsclnDM4yDvVe8klS5NmJbcCA2ZNTN5GfGMX9z3MM0ikbGmY7gaeEMC4goUQnFOi1al&#10;RRuqI08o1oWq0ap05CpyeBv8lvO+51nhslJSDJzqEM90h1QW2M1jgtVkupr0oYZeQ7pa9GGk02jG&#10;uY1gkstYYhwnE2sfyxz7WWxz2ch15VV+Df+VZ/LnUjxRPeV+xEP2+x1gscMS4oziOOp7lMyaGagj&#10;1egidKjD1bxQ/MYOjx0MMO5PG8NODLYfwdbIbaz0WkGcVTwdTLtSU78eEYY1aOXWiuaOTWloVo8+&#10;jr2I8ZnMXPlcenp0p0tIR1KapTGz2Xw6CiCu8Q5J8e1ax6usC1tLkmsSmyI3crvNDfL6ZqHpnc+z&#10;9s9ZVWM9Y1xjiPdK5U3vj+T0zyOvTz6ZPTO51OwCK8KWMc43hp/qbCF7UA7qfmqedfqV1XVXUtey&#10;rgTEVSxRBb1SBpKlq0c5D5oYN2SwQz+irQcz2nIcU6wSmGg7hQl2k5loG0OMzUSm2EwgxmaSFJNt&#10;C2OSFJN/n060ncxEscy3EL+L+WJsJzLZZhKTbIR6WixxVgmkWKQyz2o+Sy2XsNJ8GSvNV7DCfBXL&#10;zdewzGIFSy2XstRy8e+xzHIxyyyXFIbFEpZbLLLdRhsAAP/0SURBVGXFDyEtZ7GSJZYrWGK1nMVS&#10;rJA+L7VcyTILsf5VrDBfyQrzFSy3XMoSqwUstpnHYpv5LLdczCqLFawS81gsZ6nVYhbZLmCh7TwW&#10;2SxgidUSVlisZLnFahZZLWee5QKmW8wgwTSOWPMJxFiMkWKK+XhizWKYbD6ZYabDaK/fHmVFFW5l&#10;3XEoY41VaWOqlKhKhZJ6lC1ZiXIly1NeRInylC5ZRlKHK1GiBGVKlKBSiTLol6yEVzUPIswiaGrT&#10;hBbWDejt1J45ijSm+I9ngEcfZlafTT+vfnhVdEVhK6OeXV3aV2krWVr28xuIRWkLXMo7UNskgvH+&#10;YxjjNZrO1p2Q6wfhV8Ubhb6ccCMFcoNgXCt608C6KT1c+tDHcQD9HAcy1D2aSUEjmaQYyTjlCMYq&#10;xzBJNYXEsDRmRc0lSZXIEK9ByAxCMStth30lB+T6ATSzrEu070CSlcmsqrGGc+0ucrfzQ+51eMij&#10;js8k1cOXnV7yocd7vvb+QnrPDHK65ZDXJYecTuncbHSZ9YrVjHAew5qw9Xzp8YW87tnougogTiNZ&#10;cmq76lD31PK1TwZPe77gZMvTrAhdR5xHKlN8pjHZJ4GJXhMZ5zOaEb5D6OvTlz5ePenk1p56DnVx&#10;rOZC1bJG2FdzpqFdPYb79GNC8HBmqpLZWWsrj7vfJyc6Hd3AXEm17W2fN+xruZ94n0QmOk3mQaeH&#10;ZPdPJ7P3R952/417HW9zrNlRloYtJSUwmWlBicyXz+OXOod43Pkx2UOyUA/JRD00iy8D3nO+3VkW&#10;qhYRbT+CE63O8a7fZ/IGaMiJziZnaDo5QzLJjs4hfWA2v3V7zfGGJ1mhXMXSsCUsCJ3DDHkKoz3H&#10;0sKyJe4VXSQ4zU3PCZlhCJ29OhEXGcu8GvM41OYQz/r9yvNeL3jV6w3v+3wke3A++UO1EhB3rcsl&#10;FofOoWvldmyL3MjXgZ/40vcr73p84LfOr3jR+RVPu73gXo+H7Gmxl+EBw3Eob4+zngNKExkD3QaR&#10;6J3IysAV7FLs4E6j22R3ySG3s4Y7re6yrtZqxtuMYXHAYt70/0BG3yzSu3/lebtfOVLzICuDljE/&#10;cB4JXgkMcxpOC+vWhBqq8K/oRUfrtkx2Gc8yl/ls897EOcVZvjT5yum6Z5kTPIeh5oPZELSKd22e&#10;8qzhI44pj0lW5QmOiaQ5TmON0wrOB53hgeoBl2XXWe66jASrWHY7bOdR0APya+XxpfYn7tS4wd7Q&#10;XcxzXcBIqwm0tOhCiJ4K70o+1DSvSZCenNpVG7I9eDe3o+7zMPIJv6qe8VT1nEehTzkacohEx1hq&#10;VAynnVlrutp1obldC6wq2VCpbGUqlCuPXqUK2FqYYmNhhpmJEabmxphYmmJiZYFvYDBdu/Vk48ZN&#10;0svHYqWAf4MHyeJdLM5AcQaKM1CcgX9xBr4BcQXCIjULbfYnlsxKIcjTGTtTY0yrVcWkWjWMq1XD&#10;SF8fQ31DDAyN0Tc0oZqBCeY2DtRp3JIT56/wOSvvdyBOWKhmq3Xkab7ZqKIT+nCFQJw2g3vHN7F4&#10;TFcCrAQQ54KHsiVHrj4g51vnn3h3iPT+UNg5iQ69HMlWScB0Yj912jwJiNMK2E6rLbSTUovOskK7&#10;JtF5KN45is4yrfoLn9/e5Zct8xnSrRluVqbo6ZnjHNSATqNnSyBeplpYj+ok1Q2NWk2eRkO2VkeW&#10;roCcb9ZRGo0WbU42urxMqXNRJ8FwXyUgTpP3nPs3DzB5WHvCg1yoWrEypco707JHAjtPv+LV51z+&#10;3vq14l3s95ZlP1qdFnWcClBBWNY9e/aMEydOMG/ePFq0aIGzs7Nk0yVCqC2JjtlWrVqxZMkSCWIQ&#10;SnN/ZJH6R2pp/0kQwx8Bcd+3KQUAINSQhBKSUHVxdXWlR48eknqiyHNRfkQndREE92Ob9F980f/X&#10;b74I5vleXfF7RSSh6PP06VNJNVGoLYry/hG4+v5z0bX23wyF/KNPKqHI+ODBA0aNGiXdq8qWLUuv&#10;Xr0km85iIO4fnf3///q/V70sgkUFxCMso4VttwgBTBVBwn8Jfvvx+/+kuuSfXyp/vy1+r6AprNgF&#10;FCwgx/DwcHx9fRk7dqx07QlQVdxH/5vvfX90bou8XL9+XVLgrV+/Pra2tpJ1vVDoFQMRfHx8JEv7&#10;RYsWSVCvaJ+Je5y4hv683VA4SESEaNuK9q5Ub2lEH3thSIpsWrUEwxW2izWSGrOuIJ+CAjGYRLRZ&#10;v6JTf0ST84bkuFHIA90xMzXCQN9AateL9n1hO7+a9J2+gTlVjZywcwqgfdsOHN2+kr5t6+FsqkfV&#10;8mUwNzUjIFhOi3bd6NZ3CL0HjaDPoCH0HzSYwYMGMmxgXwZ1a0eXRlF425ijV6YsZcpXI6xBC1r1&#10;GkSX4XFEJy5jz+UnPP2aT44Y4CLAPXUWupxctLlqNPla8jUF0oAUMVgmX6dFLRR4hXVvvlCVE5GL&#10;Tv2Z3C8PeXtnPzPH96V2kDdVK1alrIkHXo368PPlRzzPE2p0OrTiGUSXXwjECVcJna4YiPv73TaK&#10;1/S/IAPFQNz/gkIo3oX/3Az8EQj3Z5LJgtyWYDgh0ypCh05TIBHer1++4fqVG+zbs59Zs2bRu09v&#10;atSsQf3a9akRWpMQDxk2+jaYVzLH2dQFeyMHzPTMqFCyAhVLVaJquaqYVTHD1tAWR1MnTPSMqVym&#10;ElUrVqFqhapUKVMV+2r2eJl4E2gSSKBBIDIDGVEWkdSxqUVD+7o0tK1NXYvq1DaNpLNzB3p79qKn&#10;Zy+aOTUn0jwS34q+1DGqRRfHjowKGsqIgKEMcO9PT6cedLPtTHfrTgzzG0w//z40dWtGqFkkUaY1&#10;6ejUkY4Onenu2ItRnmOI8Y1lWuA0Firns1KxjPWy1ZLtaWpgMgNcB9DJuhO97HqTGJTMzJC5TA+c&#10;w2SvRCZ6xTPOK4YhzsPpZd2HDqad6Gjame7mPRhgNYBR7iMZ7z+eMX7jGOczgRHuo+lq15uu1r0Y&#10;bBfNCsVytoduY7dijxRbQjazPGAZ0/1mEueXQKx/PBNcJjDMZjg9LfrQ1awH3cx7MsBmMGNdxpPk&#10;k0SqRxpzPeey3Gc5G2Ub2BkqILnt7AjbylrZapLdEoi2GUx3yx5MC5zBctlKfgpazyLvhaS5pDDV&#10;bjLRFgMlO0wBjaU6JbLQcw5r/FayXbaVQ6G/cER1jKOKExyTn+SETCi/neaU7IwExgkFOBEn5Kc4&#10;Jj/NYdVJjihPcVwu1OJOcVJxgu3yLczxncNg+2GMsBzJTIfpko3qOflpzkuKcGc5JyA4RWGc+T3O&#10;ckbYqcovcEZ+UZoKWE4o1J0MPcnx8GNslW9hutd0uln0pKZBfYKrhqGoHEZklUgaGtWlt0k3RpsP&#10;J9ZqMtM9pzM/cCGLfJey0Wczv/gd4orsIjcV17mpvM4N5TVuKq9xR3GDu/Kb0vSW6iqn5afY4ruN&#10;JJsUplhPZpZTGueCznE77AGXwm+z0Gc5E6wmMbzSEPZ57eGh8gG/Bgtlp0fcVz3gnuoed0PvcVN1&#10;h7OKS2zx20GSfTIdDTtQr0ptmhjUZ57HHE4qznA//Bm3ZA846XuG1c5rmWM3j3n2Czjgu4+bsuu8&#10;Ur3mveJtoTpcyHs+hXzkc8gnPod85JPsPR/kb3knf8cbxTteKF5yW3aHQ16/sMJmGQss5rPcbjk7&#10;vXZwyucYtwNvSOvb5rWTWJup9DHsw1y3WRxRHGSt23ommsfSunInOhm2J9Epnguhl1nluZYh5sMI&#10;rxBGWNkIWlRpTZxDEsv9V7BBto65bmnEu8UQExzL5q5bpEhtPIvBYcNo7F4PPwNfAioE0susF8vc&#10;lnAp5AIvQ9/yWZlJhiybvBBhB/mV9LB3pCs/ky7PJF2Rwxnfsyx3XMpYw5GscVvDiZAz7PU6xFzb&#10;BUw2n8Ie7/08kb8gV6i/KTWolWp0kj2qAOI0aBWFcFuhUpyIQgtVtTKf58HP2eO2jzTTVOZZzpFg&#10;yA/ydxIUJ9mlqjTkqHJ5J3vHRc8rbLLdxmzzuaRZpLHYYQFHfX/hieKhBJIJuE2rKkAdriMnKpc3&#10;YS857LqfVPNkxpqO41rgTXJC8yTIrkBeGJJynUorWbWKyAvLIz0inedhzzkacowlXkuZ6DCOnqZd&#10;aFC5DspKSrwr+OBU2p7aVWvT07IH451HkeKexCKvRWwL2soJ2SHuKC/xseY7cmrkkR+mQR2uJT9S&#10;Q3b1PG6G3GGL2w5ijZL42XULt1T3+Fw9k5yaar5GpXM56DLzHObSpGoTOpt1Y4zDOJb7LGGW4zQm&#10;WI2iu3UXWlm0pJVNKwYE9qWHT2fJprKZWWMGOvVnjnIunV06Ut+jNv3CBzIscgxtXNqzrek20oek&#10;86b3O842v8BPURtZHLaUHXW2c7f1Tb52+cjzdk9ZX/0nxrtMJsFrGu/7fiavvxptXy3aXhrJbnBP&#10;3d3E+qewOHwVtzrc40Pvj/zW4zkHmu6it3tP3PU8qFiyCgYlTXEv700bo7akuCSzPWgru/13s8/n&#10;IAe8D7PX9wB7/Paxx+8Ae/32sc9vL/t897HPd78Ue7/FHr/9/CnE/PvY4/8tpOX3sde/cPm9vnvY&#10;47+LLZ6bWOW4kpnmM0k0TmKqSQLxplOJN40n3jTuL8ZU0zimmsb/Homm8YhI+BZTpXVMJc40jjjT&#10;WOLMpnyL2G/fTSXeJIGpJonfYirx0jwx0jTRZCrJxskkGU8jwSRJWtcU8ylMMZ9MrPkk4k1jSDSJ&#10;I8FkKrFmCcSZFobYb7EtMU+MBMZNIsYihklWkxlhMYIeJt1oYtCQGvqRVNdXSRGmH4HKIBy5vgp/&#10;PT9sytlQuURlypUsR2mhIFuiFGVKlJSguDIlS6JfVh/rijb4VvWnlnl1+np0Z2HUPMnuVCjBDvIb&#10;QTvHTpLCak3nWjR0aES9ig3oZN+VFo6tMCpliF1Za0KrKRjsNJhRzqPpbzOApqaNaGjagFaWwiq0&#10;Cz3te9HTcSCzVPPZUncHO2rvZnn4aiYHTKGjfTsaWNWktnU4tayrU9u6NvWsG9DCtgVdHDszwK0f&#10;zaxaU924HrWNatPCrAnd7Tox0nckScFJLFYsYk+t/Rypd4LD9Y5xvM5pTtQ+w4lapzhW9yjH6h2R&#10;ppfqXeRJs8ekd/7Mk7YPOVBnHxPcY5grX8CF1pf4rfsLPnf/yPt277hd/y5nq1/gVN0zHG94nIMN&#10;D7Cp1kbmyeYT65XAFJ9kpvgkEeszlbTgaayovoRf2hxgX+t9bGq+idn1ZtPWrSO+BjICTVUMChzE&#10;ynqLSJTFkRyUxBLFUnbX3cWF5me53+oO73u/40X/l+xou5dJ/vGMcp7InS6PyBX2pv3y0fTLJ6NP&#10;Bi+6v5RU4YTF6pZ6PzM/ZA4LZYvZWmcHJ1qd5nqHKzzoeZebPW7wc8OfmK5KY2pgPLe73+HT4K+8&#10;6vOeK+0vc6z5IY41P8zxZsc51vg4e2rvY4lyOfG+CcT5xxPrH0Os70TGeoylo10nAkz8satsK9nO&#10;17NvQD//gSRGpLKk9ioudL1IzqgM8qPz0QzWoh2sQzu4AE20Ds0QDQ+632FTnbWMtB/C+rA13G1/&#10;h4y+GeT3U6Ppo5UivU8mz3v/xo5GuyXYUqGnINwggrZ27VkQtpQZ/rMkmHeO10w2yTdwvOZJLtW7&#10;zuEGx1hddxWj7UYzy28Od3o85HKzq5yoeYy94TtY5rOQVKdkZrnOZLHvQpYELWC82ygG2fUm2qYv&#10;c/xmssR/CUm2CcxwmsFyz5UcUhxlWcBqRjlNoL1BJ2JdJ7MraiM75RtY672Cec5z2CD7iQOh+zmv&#10;uMCzqBe8r/mJp9VfciD4IAtc55Nslshun908qfUrF2Tn2Oe/k598VjPTfhajzCfQ1rQLdao2oKlR&#10;c6b6TmWQ9SAGGQ9kt/dOfg17QmatbHIj1WSFZ/FW+ZKDPntJs59GP+P+zHOfx89BP7HQd4FktVq1&#10;VDXKli4rqcIZCWsJSxu8XL1wdnHD3NqaStWqYGJmhr9/gPRyUXRKihfx4qVicSfkf+7zaPGRFWeg&#10;OAPFGSjOwP9rBv4ExGnVGeR+fcu6ZfNoUicKZaAf/h7u+Inw9MDP2wtfHx98fP3x8g3Aw8efQHko&#10;HXv05ezVm3zKyiNXC3lSFJCr1ZEvrFOFsgMFQofuGxCXzv3jG1kyprMExJkaueChaCUBcdlClURA&#10;bRIQRyEQp8mVQDht7kfyMt+S8eUtX7584ktGFtl5avLVAogTHWdiewXkF0CeToSwYhLvJbPJ/vqc&#10;2ye3kDS8B0oXewz0zLF0CaNWp9HsP3ONzHwBL+WjzssjLzePnDwNWZpCIC67oEAC9fIEcJebI9nK&#10;CqhPpxMhgLhPaDUveXzvCAnjulFD5oG+AOLKOtK0cyybjj7jxcecv7tC3B+pkvyRotv36lWik1ZA&#10;JcJKNT4+XrJSFR3cQiVOdNba2dlJsJxQizt//rxk9fVHUNyP2/lPghh+VD768VgFIHX06FFJVc/Q&#10;0BALCwt69+4tKSOJ/BbN/yOg+H05/L9etcXL/79l4Psy/h5cFM8NAgQV5fi92t8fwXB/CYj7f9uz&#10;4qX/UgYElPjixQsSExOJiIiQlJaEEpmwcBRl9aOC338zoPPPOIt+BOKKriMxFcpiAsQWZSZgRQER&#10;i/m/h6z+G9RG/xnl8I/axvdlJUAtoc44ZswY5HK5ZPNZr149Ca5/9OiRVM7/zddb0bGLc1zciwQU&#10;KhT0BAwnoHlhUS8gODEIQajE9enTR2pj7d69W8qryG8RnP3nIL0Y9KCT7FI1YpCHNNhDDN74BsOJ&#10;vnatEKBRFwJxRYI0kmpyProC8R4sB51or2q/olV/RJ39ioWz42nWsAZBgf74eHtL4evtib+PJ/7e&#10;nvh6++DtHYSHbzjysPr07d2XAxsX0baOCuNyJahctiRV9fQwNbPEztEdR1fvb+GBs6s7bm7ueLg4&#10;4+5gi4uFCcYVK1BBcnori5GFPVZOPtj51iS4YT+W7r7E3XfZZBeoUWsy0AiFuKxs8oXidN43IO73&#10;9rxOGrCizRMQnFC1zkcrng/Un1B/fciXx0dYFD+YRio/DCpXpYyJO24NerP6wiOe5giornCQDNo8&#10;0AggTgPaYiDuH3UPKV7vvyYDxUDcvybvxVv9L8nAjw3ZP4PhBLGuFR7navLy88jKzOLL5y98/vCF&#10;Xx8+5dgvx5k3az6D+g+mXp36ODg4ULp0aYwrG2Knb4ObkQsOenY4GzjjZxuAk4krJpXNKV+yMtXK&#10;GWClb42vrS8Bdv742vhgWMWQMqXKSCoxVcvoY13JDl+TQAJMQ3Cr6o6LngueBl6E24XRwLUeLT2a&#10;0dS5AfWsalLTpDpdnDtJndENzRoRYiDHs7IPnuV9aGrRlD4uvST1mM72nWlm1pIW5i3pZNuZAa4D&#10;GScbx6CgQTRxbYSPkR+e1bypbh5FK8dWDPaOJlU2nVmKucyWz2NJyCJWBS9jbfAKlskWEes7mfY2&#10;rWlm2pjutt2YoZhNQkCqpHTWyboH7S0700GERSe6WHamp3U3eln2JNpmCBNdYpkbPI/V4StZE7mC&#10;6TKx3Bi6mfcl2mYkie4p/KRYz07VTvbI90lWp3tC9rMrZC87lLvZGr6TzRFbWRWwjBkuKQy3GUY/&#10;m/70su1ND+ue9LDsQU+L7vQx7c1QyyHEOEyWVEfWhK5mrXINa0PXsDBkAWOdxtLVshttrNozWzaP&#10;xSHLmO4xk3HWo4g26Ue0cR8GWfVlrN1oZtvPYaffdk4qjnFKcZzjimMcVhzhcOhxDocWgm4CehNq&#10;cKdkpzktO8Fp2TFOy45IUJz47VDocQ6pTnJUQGuSktwJlgcsZ4prHL3N+pLgMJU1nqs4IzvBOdkP&#10;QNw3dTgBxAlr1NOKs5xWCJvU85xWXJD+PqM8yXH5MQ7JjnBQfogNARtIdk2khWErPMr7Y1jSBr9y&#10;MhoaNKS/Qw9G2g1hqt0UljovYp98P+eqX+Ri2FWuq25yW3mH2/Lb3JLf4ab8LjdEKO5wU3mLW4ob&#10;3FBc5ZLyPDv8d0kqLJOsY0l1SGWj188S2HRP8ZSroQ9Z5L2ScVaTGKwXzW7fXTwIvS9ZI/4q+5XH&#10;iicSIHdbdYvziovs9N/PHMdFDDEaSTv9TrQzaC+pvhzyPchz1XOeq15w3v8Mm1x+YqpZIjOt57PV&#10;Yy93FQ95rXrLe/lHPoqQfeB9yDs+yN7zSfaBz7IP35TivvIpOIOPIV/4KBPzveZhwG0OexxkntVC&#10;4s2SmGoxlWXWizjouo9HwY/Z7LmVybYxdDZqT6zTeNb6LyfJKpn+RsNoYtBRAqImOUxmo98WhluO&#10;oFblWniU9SCifHV6Gw5grecGzodf4nrtGyz1W8R4j/EMCx7B5r6bSK2VTGK9JIZFDqeeRy3CjMJo&#10;rt+SVZ6ruCK/xIeId3xRfSFdmU6WIp18WRa5yq9khL/ja+hnvioz+CrP5W7AQ/a7H2SG+QwWOixm&#10;hdsaFtovZZL5FEabjeVcyCW+hGeSr9ChlWvRyjVoVWryVfnkS1BcPhq5Bp1QfJNCi06mkaC3d/K3&#10;XPA/z0rb5cy1nMnPzmu4F3yH7PAc8kPV5ITl8EH1geu+19giYDijecyxmstKh5UccDvIE9WvZFXP&#10;RqcqoEBRGLrQAvLDNbxXvueIyyHSzKcxTgLibpAdlifZsOpk36xcg7VoFRppP9NVWbwLf8/LqN94&#10;HvWca6HX2R2wm8l242hUrRZWpYwwKlkN45JVsS9tiKpCMO0N2jLFZhKLnBexw2cndyJv8qLWQ17V&#10;esjrGi/5EPGJDGUWeRFq1FFa1FEaXihfcdzvLHOtl7DIYSXbffbxMPIFb2t/5nmNF+zy3cVY63GE&#10;V4mgp1VvJtlNYppFAsk2U5hsN5L+dsLquTN93XsxRj6cgYG9aO7YgEj9MNrbtGNG2Exa2bfE38KL&#10;KKcaNPZoQTOXFmxpvoWsYZmSMtSrXh841+EK86svkQC6rZGbedb2Mc/aPWZD5HomukwkySuZT/0/&#10;ox6gQddXR0FvLe+7vONyiyssV61lkXwlW2vu5nanezzv9ZSbHS+QHJpAPZv6VC1lgGMZZ+pXbchM&#10;55mcCznLx6j3fA5PJz0siyyViAwyVRnS56LIDM1CRMbvkU16WDbp4VnfRSbp4RlkhGeQHp7JV/Fb&#10;RLb0OSP8C18i3/NU8ZBzvqdZZ7+eOdbzSLWbwTT7aaQ4JJFqH0+qfTKp9qmk2k3/PdLspvN9TLeb&#10;zoxvIf4WUfh7Gml2KaTZJZFml0CafQJpdomk2SWTajeNVLu0b+ucQZrdDNJspzPDZjozbWYyy2Y2&#10;s2zmMtNmHtNt55BmO4tUW7HOVNLsxTrFeqaSapfINGn/ZpBqN4s0KWYyzW4GSfZpTHVIIcZpKuMc&#10;JjLKbhTDbYYw0m4wI+wHMVyKaKIdhhItlDvt+tPZoj2hVVRYlrbGtLQ5xmVMMCxjSJUyepQvXY6S&#10;pUpQUgLkyqFXwgAfwyDae3YhJSqVTu7d8KoWQD2r5tQybYSsqorqdrWItKiBf2kZ4QaRyIxCqFKy&#10;EjblrAnXj2SUy1gSPVJIcE1kottYxriNYZTbJMa5xDDVM4UF8hUca3SS++0f8LDdIw40PsKU4CTC&#10;9KOwL2OHVRlTrMuaYVnGDIvSZniUd6OJRWOmBE0hNiCBBL8U0rxTmeY9jSTvZAneSvROINUjiRlu&#10;M5juPpNpXtNJc5/BDNdZkv1wmnsaaZ7TpFjmt5T9Efu51+Yet9re4peGh0jyT2VqYDILqi/hRPuT&#10;3Op8k8tNr/Bz8EZmuM0mxXsa03yTSPVPJM0vkbSgJNIUKaQppjNdMZtZygWsrb6e0y1PkTcih6wR&#10;Wbwb+p4b/W4wq/o8Ojn3orFdG1JrzORMtzMsjFpGasgcUgPnkOo3g0VBi9gauoUr7a5xvdcdVrfa&#10;xHC/iUS7juVajwdkDs5H3VeLuq+OvH46sgeqyRycw/sB73nQ445kFzrJdwoTfEWOElkcvpRNjbew&#10;ueUWYpUxxKtiWFp3Pjd7XOVx78dcbH+NNVFrSAlIIiUgmTT/VGb4zSDNfwapQTNIlc8gVTGdVGUq&#10;0xUpzAqZycTASbT364jCIpQIq+qMDZ1InDKZNMVclkSt4US7E7yNfs6X/p/JHZCNbrAa3WAtusE6&#10;CgYX8LrPC463OsRM1XQWKhexo+Zu3vV+T26/XDS91eT2zuFV11dcan1ZUgAe7z6ZvrZ96GzRlRGu&#10;YzjR7AwbIrcw03cW072nkeqRynS3mSzzW8WqsLUsq7OMUY5jSPSexuFWJ1gTspY5TsJuNI3ZTjNY&#10;4DSPn91+Zn/IHg5H7GWuZzLz3aexNfBnzkad5Wj4SWa7LSTVdSZJzqlMs5/OaKvJdDbuR+3KTWlj&#10;2o6hzgOZYD+cFMdYlnks5FytMzxs+JBfaz/nRc3XPK/5hl9r/caxsFMs8llCD8PupLqncSDiEEud&#10;lzDTMpUZVslMs01ivPV4uph2paNhJ0Zaj+JYxDE2+Kxjvs1M1tus4KLvGT5GfiA3PJ8vyk/cD7jK&#10;CvslTLeZySr3n7keeodXNd9wJ+wWnQ07Y1/GAb1SepI9TqUKlbCzdEDuH4qfTzA2do6Ur1yRqgKK&#10;MzbCysqKvn37snnzZknVQbyQL+6E/C95QC0+zOIMFGegOAPFGfgbM1BkmZqHJj+DrM+vObp/B0kx&#10;4xkVPYDBfXsxqG8vovv3JXrgAAYPGsTAwdH0HzyEvoOiiR45htQ587n96Cmfs/PJ1lAIxUlqDkWW&#10;qQWoQQLChGpFgVYAcRtYOqYzgVaWmBq64ilvxZErD8gu+A6I0yBZoOrUOejyvpD16Snvnt/i3q0r&#10;3Lp1h7sPn/P2UzpZuWryNVoJwBPgWjaQVVAghVCE0GhzyU1/zbNL+5g3fgC1PF0w0bPAxCYIReM+&#10;7D1+jsxcYc/0kU/vXvPm1Wtev/nA+69ZfMnTkCmslrQFZOULqyZhz5SDTgB6ovNO+xWN7iMazUse&#10;CSBuTBdqhLijX/4bENcljo3HX/D8U46Ug7/nvx+VzP4IUvsjQE50uArwRyiSCItUAZi0bt0aNzc3&#10;CYqzsbFBqVQyZ84crly5ItndfW/L+kfb+U8F4oqUb76HbYTqi4AJg4KCJLUXofQi1OLE9yJX34Me&#10;Rct9D8f9J+Xq73k+/zPX9f05XATwiDL69OkTT548kZThBHxVaFsnYIM/h3mKINHvr8Gic+WfeRz/&#10;TdsSZSGUqtasWSMBqML+Wagr/fbbb78DV0VQyffX4H9Tjv6Zx1p0bxPXgMi7gN6KYB4BBQnrR6E0&#10;KgBscV19/zz+/XP592Ib/81Q1T+z7P4n2/q+z1fUa2/fvpWuNwHMC7jL29ubQYMGce7cOclO9b+5&#10;7IpyJe5RIk8iJ0JBLyQkRGpTCYt6f39/2rVrJ9nNCmU98Y6qSA3u+/ZB0bVUVMcIGE6t1qGWFI8L&#10;VeIKr59CGE73DYQrhOEECCem+WiEirJORDZaCYhLRyvAsZw37N/9E0nx4xk2NJqBAwcyUGrb92OI&#10;FP0ZPHAgAwYOo8/AsQwbFcOMtDSO71xFhwZRmFUqh0Hl8lSpXJGKlSpTvkJlypX/ISpUoXz5ClQq&#10;V5aqZcpQuVRJypcoQWkxYL2cHmUrGFHewA27wGbM2XCCO6/SydEKePYtnz+84PVvL3n7+j0fP2aQ&#10;kauW1JrFIBeNTjicimcCNTqNuvDYtfnfgLgHfH1ymCUJg2gS7odh1SqUtfDEvUl/Vl98zJOcAnJ1&#10;AibMB40A4sT0m0pcsWXq/+SWUDzPv0kGioG4f5OCKt7Nf88M/DUgTijDqTVqXjx/wanjp1i7ch1r&#10;l69jTupchvYfRq3I2jjaOmFibEqlipUkoM20sjHuxi4obWSEWATia+KLu4En5hWtqVLagEol9DDX&#10;s8TTypvqvjWQO8hx03fFRs8WqypWmFQwwaaKLX4WAfgY+eJZ1ROXSs74GfoQbh1GU9fGdPBqTyev&#10;jtS3bUBt89rUNa1DU6umNLZuSk2LuoQYKPCvGoy8ahgtHdrR3aO3pBrSyrINzc1b09m+O73cBtDP&#10;ZzgdXfrQ0KYFKiMlthVssSxvgVdVd6pbRtLasQ3dHXrRy6EfAxwHSwDGDN9pLFPOZ1pQAgNd+lBd&#10;P5wwPQX1DGrT16E3fe3600OowZl3pb1ZR7qYd2aw3WBiPWKYHziLhX5zWey/iCXBK1kjW8cG5To2&#10;hK4kyS+O/vb96GLYlclOk1kjX812pVCH28se2S/skR1mn+wIB0IOs192kL2KfexS7WJ3yBa2Baxn&#10;re9KlgcuZX7QPBK9pjLCYRjdTbvS07Q7vU170c+sH9G2QxjuNILhziOY4DWRST6TiXYaSlOzZqj0&#10;Q+nr0IthDsOIthpOtNlgRlsMlxTi5vrOYm3IWnYE7eFQ8DFOBJ/h5DcL1GOKE4XqcIqTnFAIC1Sh&#10;/HaSU/LjnJILGO4YZ2TCSlWowgmFuCOSotwxxTcgTnaCmZ4zGGY3nI7GnZnnM5+9ir2cUQh7VKEM&#10;JyxTi2xThXVqUZzjrFyow53jjOK8pBR3WnFagvW2B29nqc9ypjolMdFuAkMsBtHEoAmBlWQ4l/ei&#10;iX4LBlkNIsktjjUBa9gj28dR2XHOKS9xVXWLG4q73Jbf4Y7sDndl97gje8jtkCfclD3mhuI+N0Nv&#10;cT30qmThutdvL/MdF5FgM00CSzZ6buJ8yCXuyZ5wX/6U6/K7LPdeyUSryQysHM0W/63cjLzBU/kj&#10;nsgeSypxd0LvckZ+hp0+O5hnNYepJjGMNR5GtMlAxliMYq79LM4HnOWFBMT9yl6f7cy2T2VctbGs&#10;dvyJm4pH/KZ4x3v5Jz6FfOGTTIQA495K1qnvFW94p/jAe9kXPoR85YOsEIb7JHvHJ9lrXsqfcUt+&#10;S1LBWui8TILIEsySWGizhD3uB1jgvohh9sOoW7UG3U3bE2c3XrKGHWo5gu62AxhgM5CBVgPpZ9Gf&#10;JvoNaaBfi+6WnSR7yDVua7kddo+7UQ84qDjEGLsxtLdoRxvHFkypM4nl7Zaxue8G5rWfSSuPJpK9&#10;2jjzMZIy32+qZ3xRfSJd9ZVMRQY5skzyZJlkyzOk774ov/JZmcHn0Bxeqj5Kynl7vITV51LiLOIZ&#10;ZjKS/gYDGW0yhgshl/gamU5uWA55qmwpciNzyInIJDsig6yITAlsy1PlkheaRX5oDhqhIKfMJyM0&#10;nWfhv7LbcztzrKYzQX8sxwKO86HWZzKq5/Cb6iWX/C+xyXYj6yzWsc12GxcDLvFI8YTXincSPCWU&#10;3XQChhPWrBIQpyUvMpfXoW856HqUaeZpjBOWqUFXyArPLgTivinVaRQ50j59Cv3AXcUDfvE9zM9u&#10;G1jjvp5lziuYazePWOsJ9DbrTJR+KL4VA1BUVtLFpBUDTfsy2mwMCZZTmWadykz72SxxX8pyz+Ws&#10;8FrKGo9V7PTYzkXv87yMeEl6nUwya2fxseYnHkU85nDQYZa7LGOe/RxJQeiM7AwnFaeJc0yipXF7&#10;yUavt0VfEh0SWeK0iDnu85nkMoVWRq3o4dyDUSHCXnI80f79aenQhAiDcFrZtSExMokGlvWwrCDs&#10;si1wN/SiqWNjtjTbRNawDDT9NWT1z+V5n1dsaLqdZPl04j0SuNL6Mg+73OenqLVMcB1Hgk8crwe8&#10;JGdADto+WrR9NWT3yeZt93dcanaFzRHbmee/hG21dnG+zTle93/EltYb6S8bRLUyJgRWCGaQ2QCO&#10;Bh3kleo5WSoBXuaQK89HLdOgluWTL88hV5VBrjKXXEU+eaI8FNlS5IpQ5pAjQpVNjiqrMJQC3Mwi&#10;V5EpWdzmKvPIUWrIUarJVuaTFZrDZ9VXXsvf8SjkV+4E3+em7DY3ZDe5Ib/ODflV6W+h1Hcr+C63&#10;RYQUxp2/Gne4E3KLOyE3uRt8vTBCrnE35Dp3Qm5I39/+FndCCn+/F3yDe8G3JNDzbvAd7gTf43bw&#10;fe4EP+B20ENuBT7gVsh9bsrvcE11jQuq81xQnueq8jpXFSKucVUp4jpXlDe4qLrOEcVpNgRtJ8Vl&#10;BhPtYxhvP56J9uMY5zCasQ6jmWA/jtGOoxnlOIqR9iMZYTGSfiYD6WLYk05GPWhv0pUWZu0JN6qB&#10;Y2VnypUoQxkJiCtLxRJ62FdyJ8yyDu29O6O0UGFW1hSfql6EGYdS26wO3tV8sChvg35JU0zLmmFS&#10;zojyJcviXMmV1rYd2FR7O8fqnWB32E7SfBMY5z6G0a4TGecaT4x7Mkk+acwLmM/y4GWsClrOXL/5&#10;THFPZID9MLrb9KabTTd62nWjrUUr6hrUpr5+PSZ4T+Bqx6tcb32TW83vcK/JXc7VPc/O8N3M8J5J&#10;ottUkl3jSXZKINE5kXjXJBJdE0h2TSDJRfwdT6JbLEluMUzzSGCW3ywWKZayIHQRafI0BrtG08G2&#10;I82tmzMpZALzI+awSLGA1MBU4v3jmRIwmUTfGGb5JbJOvpjjTfZzr8c17ne/xYPud3nY/SHPerzg&#10;Q9+P6IZoUA/NJWtoOu+GvOVQq4OkKlPo5tyV5XWX8jL6BQ96PeZSh+vsaXyYOYolJAakMl02m0Xh&#10;S5kXvoBRQWPp5tiTIW4juNbjNhlDsskfkE/ugHxyBuaRLWJQLumDM3k76D3nul+ip2d/aps3QlEt&#10;kiZmLenu1ou+/v1oZFOXru7tSIicxNLqC1kdsYrlsuXMDJxJYkCiFEl+AvZLk1TYDjY5ysOuT3jQ&#10;9REPut/jfq+bPOp2j2NtjzGz4Ry6efSgt2cftrXdyrLqS0nxTSYlKIV54bNYX2cFvzQ4xP2O98gZ&#10;+pW8oVlohuRTMLBAguQed3/IjmY7SA2cSbLXTJ52/Y3sfjnk9MnhZfcXnGh0nGVBK1ngJ6zsl7Nc&#10;sZTRDiOY4jqJR+3u86jDr1xvfZuTjU6wVrGOJNc0prmlkuKbQlJIoqQIHOMTz5yg+aS5iPtyKktd&#10;FnE4+BB3o+7yJPKJBNtv99/IFNsxrPRYxNOav/K6/lt+a/CWe7WecC7yCttC9pLkkMp4+zj62w6n&#10;uXk7lPoR+FTyI0qvOj3MepLsmsJ8n4Us813JGq+1rPFYy2qPVaz0WkqSSzwDrPtQp3J1+pn3Zqbr&#10;TNKsU1lgOYd1tivY5vMzq32WMN5qBFOtY1jlupxfox7zIOwuZ/1PsdZiNVtsNnHW6xRvQ9/xTPmM&#10;o96/EGcRx3TH2dyIusfbyE9khefwJfQLKzyW0Va/LV7lvKlcUo+KZSpjZmSJp5sv3p4BuDi7Y2pm&#10;hpGRAVWr6VGhQgU8PT3p3LkzGzdulEYuFwNx/57Pm8V7XZyB4gwUZ6A4A//oDBQBcfno1NkSFPfx&#10;7Qse37vJvVvXuXPzGnduiukN7ty6ye1bt7l56w43bt/huoi797j361M+ZWZLFqm5mkJ1tnwBxAmF&#10;uCIoDiQgTFg5/QmI60SQlSVmAoiTfVOIE0Cc6OwTCnECiBOqGPk55GW849HVYxzYsIS0+CkkJ81g&#10;4fJNXLx+nzefMsjKV5Ol1UoQXCaQIaYFOnILtKh1ueSkv+Hx+b3MHtOf6u5OGOtZYmYrI6JpXw4c&#10;O8mnTy94fOcMh/ZsZsPa1WzcsJ0T567x4LcPfMrTSlCc1JmmUUuKdYW5ykKtFsoeH8jPfcq963uZ&#10;PLgNEX7OVBNAnJ47rQdOZ8+NL/yWrv6nAXHfwzo/wmtF1o4C8hHKPcLSTsA/YhDBsGHDkMlkkuKZ&#10;UD6rXbs2cXFx3L17VwIaimCHHxXj/tM6wv/oXff3NrGiM1sAOX5+fri4uNC9e3d27dol2aUWwVNF&#10;QI6Y/mjLWQzE/aPvaX99/d+XcdE1IeCECxcusHDhQum837Rp0++Wj9+X549KZD/CPX9968Vz/N9k&#10;QJSTgK6EdeOBAwekZ7wbN25IEOpfsiYuvtb+bzL9P1vmR9i36B4pwDcB+xw/fpwVK1Ywffp0SW1U&#10;gEJF5VR0/f0RDFdcZv+z/P+j5/r+HinqNXGdiTKNiYmR6r7AwEC6devGsWPHpLL9T2sH/C35Fccu&#10;zn+RB5GjiRMnSiqW5ubmmJqaEhkZKeVt37593Lt3T1LeLVIg/aNBCz9+V6gQVwTEfYPhflCHK1KJ&#10;KwTihEBNIRSn0eag1QpQP0uC4nTqT7x/84jHD25y584tbt26xc1bN7hz+yp3bl/jrvj75m1u3rzL&#10;1Vv3uXH3AbduXOX2mf2M7tMBlY8L/l5ueHt6SO/bPDy8cBfh7o27hw/unv64eYXg7uGNh7MTHjbm&#10;mOlVoFKpkpQtUwZzW1cc3EJwC6xHZJN+rNt1lievP5KT+46Hd89w7OAW1q5cxaZNOzl07DyPfnvP&#10;p+w8cr8BcZJVbL5aguK0Qh1Pp6ZA+4Xcz/d5fWs3M8f3onawB9X09Khk609A22FsuP4rT/MLJAVq&#10;rUbzDYYrBuL+lnO8eN5/nwwUA3H/PmVVvKf/NhkQL8sKCv8XfAuJTC8MIZMrGgDihYl4MLl65Spb&#10;Nm1lyqRYWjVrTfsWHWjRoCXhIRFYm9pIndNCtaVEiZKSxZlhOX2cqzkitwgh1FqFzCwEDz0PbMrZ&#10;YlbaDPNy5thVtcfT3ItQlzD8LQJwquyCm4EHLgaFYJyjviN+lv6463vgVdULmbGMevb1aOvRli5e&#10;nens3pk2Tm2pbVmP2mZ1aWDWgCZWTWhm34ymTk2JMqtOqGE4kSY1aerQknaunWln24n2dh3p4NCR&#10;Tk6daefciWbOHYgwrY9KP5KIaqH4VPDCq4I7sioB1DCpTmPLJjQ3a0ELs1a0NW9HH6uejHSLZlLg&#10;GHq79aSxRSOCKgajrKygtn4N2pi3pJtVNwbYDmSk02jGOI9hgss4kr2SWBS0kI2qn9iq2MRWxWY2&#10;KbawUbmJdYq1LJUvYqLbePpa9GGQySBmuKexI3QLu5Q7JKvUXYr97JYfZJ/sFw7JDnEw5AD7ZHvZ&#10;o9zNPsUuDsh3sl++iz3KnWxVbWZl8HJmeE1nstMkJjtPZpzjOIbYDKO3RW86mnWktXlr2lm3kzrW&#10;29i0R2mgwqm8A7UNIuhk1oFo65FMcYhjtttMVvosZrt8K7+EHZbsTo/KT3NMwHDfgLgTkk3qyW8Q&#10;XCEMd1J+gpPy44UhO8Ep2UlJMU5YqR5XHuK44ihiucJ5j0tWjgNtBtLWsD1L/ZdzJOwYZ5SFdqhn&#10;FecLQ14Y52SFcf7bVMByEhinOCspw+0N2cUiryVMcUgg2mwYw8yHMsxyCJ3MOlPXoD5hepEMtRpO&#10;vH0ciY7xrPNfJ6ncCcjjuuKWpAJ3W3FfshIVUMk92V3uyh5wJ+Qxt2WPuCW/z03VDc4rzrDXfxeL&#10;HBeRYptGmv1sfvbcxImg09xXPOSx/Fceyh9L6nIbfTeQbJ9EtH40K7xXclJ5godCaS74BmcCz7In&#10;cB/rvNax0Gk+aRZJJFrEEGM1lhGmw0i2SZIsFm/JbklqcsIWda37CpKsp5BgOIU9bnv4Lewtb5Uf&#10;+SD/xMeQbyEU4eRv+SR/wwfFG94oP/BG8Yk3is+8FfPJ3/NZLqxV3/BW8ZJnoc+4Jr/JQb8jrHJe&#10;y3yHxcy2n898u4WMd5xAe+t2+FXwol6VGkSb92OS3QSibYfSxqojXaw608y4KSGVggmpFERD47qM&#10;dh3BIo8F7PPfx73q9zmiOMZ011mSZXBzy2Z08erI5FqT2DV4H2t7rGVq/Sk0sazLQLO+LLRbwDPV&#10;cz4KGE6ZTroyk0xFJjnyTLIEDKdI55PyK7/JX3Mv5BHnAi9zMugcB4OO8LPvRhLsEulr2IfWVVrT&#10;Wb8Loy3GsNV3O+dDznM16BJXAi9xOegSF2QXuRByjosh57kQfJlLQVe5HHSFS8HnuRV8nachv0rq&#10;dFkRGXyMesc5v1OsslvOiCrDWO2xlmPKU5yVX+AXv1/Y4rKZlRYr2e2wm+t+13kf9oHcqDw04VrJ&#10;JlWn0lEgbFAFDKcsQBumJScqj1dhbzngduRPQFzwZbLCM9Co1JKNqwCu3it/457sBqcDT7DDexdL&#10;HVYw3WImKRbTmWE5h0U2S1jvsYr5bjMYbDOAJgat6WbSizVei9jovYHNntvZ7rmL9a4/s9BxCdOs&#10;UplqmUi8ZSJJlknMtZ7NT45rORx0kHOhZzivOsdF1TlOK0+wO3gH052nMdZyJNPsE1ntsYKffH+m&#10;nWln5JVVKCspGG4xhMUuC9jmt4U53osZ4TSJFkat6ePWl4nKScQqYhjhP5QOTu2pZVKH5natGKUY&#10;Q02LGhiUqkyFEhWwqGBFE7tGbG26ieyhGWgHaNAO0PKlXzrH2p5ibthiJrjGsL/RAU63Oc2qWqsY&#10;4hLNcLehXOx8gXe936Hpp0XbT4umn4bcPnm86/KGs43Oskq5jqWqNWyts52H3a6wq812RoeNx6is&#10;BaEVwxhvMZbrisukh3+S4LZceR55AoYL0aEJ0aIRUJwyg3x5HvlyDWp5nhT58lzyFbnkKQQolyst&#10;m1cUihzy5dmopcj9tqyaXLmaHIWaXKWaHGUeWcpcslQ5ZIZmkxmaSUaYUKPL4KukUic+CyW6bCmK&#10;lOn++rRw3qzQTLJVGeSo0r9FBtmhmWRJCneZZIZmkBn2hcywz9/iKxlh6WSEfyU9/GvhPgh1u7BM&#10;Poel8yr0HfcVjzkXcpFj8hMclh+VrK+l+7/sxO/3euk+rzjNvuBfWOe9kWl2M5liGU+MZYwUk6wm&#10;MdkyhljLWGKsJjPBeiITrSeSaJnAPId5rHBfxUK3ZSQ6pzHMfgytbNrhY+BHuRLlvgFxpSlbogIG&#10;ZS1wquIlwXABhv64VXDCs5IbUcaRdLDrQE2DWoRUlhOoF0KQXgB+lb1wrOiAf9UgWlq3Z3X19Wyt&#10;sY3FwfPp59Cd9pat6Wbdi+FOY5nsGsdUl3jinOOId4wjyWEqMxzTWOixiLWyn/k5dBPrQ39ihXIZ&#10;iT5TGWgzgCG2Q1ilXM3nPl/I7JZJbqcc8jvm8qH1R+42esC+iINsC93CjrBN7FBuYZtyK1tCt7I9&#10;dKtkYb49bJuk3rogZC4J3jGM9RhFf+cBdLDtSge7znRx6EIH+7bUMI7ErYIrNc0jaefYil7O3RkR&#10;MIIpylhSQqexouZS9jTYyvmmx/mt+yNyh6aTPzST/KE55A/NQz1EizZaB4MKJHU0dXQuOUOyudLx&#10;EsuqL6KrfXtmRkzjXt9bfBn8iU8DPvOw61N+aXac9XU2s7zmKmaEzGSC5wS6O3WluUUzuth3Zmuz&#10;rVzoeJ4r7S5xucMVrnS4wrV2l6W40v4S5zudZ2+7/fT1GkBD66aEGkYQaRhFmEk4wSbBuFV2JsxM&#10;SVevTowJGE1SYBJzAubxU9RP7Ki/g+31t7Gj3nZ2N9gjKas96vmcvCE61NFq8odlkzcqnfxhOTzs&#10;/Yj1rTYz0nc0k/wncrPPVU61PsbWmptYW30VcxQzSPafyiLZUnbV3cWVzue53eMmr/q+lPKiidbw&#10;uu9rDrc/QrJfGhMd4njc5Smf+nzmVfdXnGl+ip9VPzPPZSFbQvawL+IwuyJ3MMV5Egnucbzu9IKM&#10;nhl87ZnOy86/caHRJbaE7WJx0FKmeMTQx74n/bz6MdhjCCNsRzPfcx47A7ZxPPAov0b+Sla9bLLr&#10;ZnFHdZtNXhsYZTGCld4r+dokg8wmuWQ3ziO3cR7v63/ievXbrApYy1yvBSS4JzHCY6R0j3Uo5UJk&#10;pVr0MO7NVJtEplonkmiVRIpVCikWKSRbJJBoNYkh5v1oZdgE/3K+1NOrzxCz4Sx1XcYBz/2c8zjF&#10;8aCDbPBZxSTTkax1Xc754DN8jfpKelQ6L5QvOOB0kJ+t1rPRdh3ngy5yNuQ823y3MtJsFDMcZvGu&#10;9juyIrJRC8tvlZrL8ovMcZ5NB+P2uJVzp0ppfarq6WNpZY2LkwvuLm442jlgaGhAhYoVKFW6tDRy&#10;2dfXT7KkEPapz58/Jzc3h4IC3Z9e2BY+1vx5/Ns8kxXvaHEGijNQnIHiDBRn4O+RAVER6iiQOpXy&#10;KCjIo0CbC5pcEEoKOs230FKgE/MV2jYJpQZ1QSH4JmyIChXhxGdQSx1XBZL1qYDb1OLvH4C4e8c3&#10;sGRMERDngpcExN0vVIgrKOz4kyTltGJXssn+9Btn9v7EzInRNKlZkwb1WtCt7xg27jzK/edvSVdr&#10;yNDqyBTKcOjIQitZMOUX5KLRZJDx8SmX9/9MbP8uyOztMKhkhZ1bJE27jebYmdO8fXWXc4fXkzJp&#10;KD3bt6Z7515Mm7mM/Sev8+JrNl80OnKEEo5kVSXUKfLQqHPRqIXqxnsyPt3h4vH1DGxfl0AXG/Qq&#10;VKOCZQg9Ji3h1Is83uToyP97FNd36/henepHx44/snj8HuoqgtuKrO2Eko+w/Bw6dCgKhUJqRwml&#10;uDp16ki2aGfPnpVswL4Hvv6ays+PsMPf+fD/Yav7Ma/f5038ffXqVWJjY+nYsSOdOnWSoA/xDvwv&#10;dWz/aJ1aDHz8w4ruf7ziH4E4AcOJ83v16tW0adNGghkE1CDKVdjZ/QjE/agCWFym/+PU/1/PWHRd&#10;CjtbAfKKZztRNv8na+Licvm/TvdfXbDoGvrx/ij6BQX0s2zZMuk5vH79+ixfvlyythXXWZHa4l+C&#10;4YrL7K+m/p8yQ1H5FAHDos0g2gnbt2+XVMV69OghQV4XL16UFOJ+bHP8n8r3X13Gfw3E/Gv7/v3v&#10;4rjFeS0GDQgr9aSkJGrUqCE5oYk2lIDhxo8fz4kTJ6T+8iL74B/rkB/bU3/eptOh/a7v/XuFuN9B&#10;OMk2VQBi2m/xJyhOpxPWqbkU6LIp0GaANosC6bOYV6imaaS2PwXCTlQAYwLwKxrcoiMj/ROvHl5j&#10;3cJUxg/pzbDB/YkePJDBgwdJIZQCBw2KZtDgoQyMHsmAoWMZOGgIfbt3pkvjKHztzKhWrgwVKlWh&#10;euO2dOwzgn4jpjIhcREnL97l7ccPZGc85eTB9cxKHEP7li3p2aM/MQmzOHD6Kk/ffSFbW0CeRqhR&#10;atFpNOjE9BsQp9N8If3NLW4dW8PE/m2Qe9hTuVJlzLzDqDswjt0PXvCbUHkWzy5C7fV3KO6bbWqx&#10;Qtw/5Z5SvJF/TgaKgbh/Tp6Lt/JvkoG/WOF/6wj6n1f4oiNJh+5bCLpanZdHTna2JC1++MhhaQTI&#10;lJgpTB4/mc7tuxDgE0jpEmXQryjsTq2wM7ajWkV9SpUo/TsQV7JEaSqVqIxFGUu8KnsTah5KmHko&#10;AVV88anojlclN3z0PXGu4oRtJTscq7jgWNkFp8pu+JoF4lzNDbtq9tjp2+No5IRzVRdkJnLaurdn&#10;UHC0BFH09x5AW7t21DGpRw2zOtQ1r08Tiya0c2pDN69O9PbvRku7ZtQ3r0cdqzrUsq5DQ7smdHLq&#10;QR/PPvT16U5Lx8ZEmIfhWdUXlwpuyPSCaWPahNaGzWlr2JJOpm1oa9yalsataW3eilbCZtW0Ga3M&#10;GtLcuj6NHOoQaBSCV+UA/MrJqWVQl1YWLWlr1ZpBDgNI8IxjrWIlG0M3sDF0IxtVP7NB+TM/Kzay&#10;XbmDnfId7AzZxsbQTSxWLSM2IJlouxEMMokm0S6Jld4r2C3fzm7FDnaqdrAjdCe7FIXQ2xH5bg6E&#10;7GK3bKekELdDtYtdyl3sV+1mv2IPe+W72SXfxU7FLnaqdrM1bBsrZKtI9k5jsPVgWhu1pJ5RTVRV&#10;5ARWCkBmKMexkiOGparhVc6JFsbNmeKWwpqQDewP28+RsH2cUp7glOIsh5UnOaw6zlGVsEs9zgkB&#10;vkm2qIVxSoIiBBwh1N9Oc1yEvDCEotxp2SlOy3/htOywNP8JxQnJdjXFI4FBNv3pYNiJ5b4rpfWf&#10;VQggTii/XeSM/IIUZ2UXOC+7wIWQwhCA0znZWc7ITnFCfow9wbtZ7recybbxDDYexTDjkcRYx5Ds&#10;nMQYp/H0suwj2X4tdJvPApd5jDAbLin1/OSzmushl7gpu8ktxV1uqu5wU3GT27Lr3Jff5L78Nncl&#10;MO4ud+R3uCW/xuGAfSxzWcgo4+Gk2E/jJ59NXFLe4J7qIU/kj/g15D6PZfe4r7jD4cBfWOK+kFFW&#10;Q5jmlMQGn5+4qrjEkYDDrPFYQ4z9FMZajiHGYiILnOcwz30OCS4JRJsMY6bDHO5F3OOR6leuhdxm&#10;n+9+ZjvMItlqKuvslnHB+yTvlK94F/qGt8q3vJO/452wSg0R6m/v+CJU4OTvJSDuZegHfgt9z2vl&#10;e94rPkhQ3Hv5a97KX/Fa8ZI3yje8Vr6RbFmPh5xiuedKxliMka4BmVEwZqVNCakYTA/zHsR6xtHH&#10;vh/yqqGEG4bjU8WLqiUq41bBg4amTRnlNZaF3gvZ4r+Z3WG7SXRLopVBGxqYNKKbVw+m1k9kabtV&#10;nJhwmQk1ptDKuiW1SocyyXQiO9338UL+gY/KTL4qc/ikyOST/AufFB94K3/HS8Ubnilecin4Gtu8&#10;d5Jom8QUhxgmOo1jnMtoell1p4lBQ8IrKGlj3JrRjmOZ5BRHgmMiqQ5JpDhNI8EphVineOKcpjLV&#10;KZlEh5kkOcyQ1HYSnKaywGUBOzx3cj/0Pu+i3vIu7BV3/G+x22k3k02mMM56ImPsxzPOfjyTrScy&#10;zTKZDXabuB10l9yauWiqq9FFaNAJZbjfQ4suVIc2TIc6XEdWVB4vQt+wz+0AaeapxJhM4lrwZTIi&#10;PpMdlk62MoM38pdckp9ktdcSkhziSbBKItVsBrOM5jLTcC6rLNdz0O0Iz6KecCviGis9VjDCfBxp&#10;DjN4V+tX0uumk143j8w6eTwOe8oxv+MssVjCTKNZTDeeywzjWUw3nU6KVTIp9vEkO8aS6DSFFJd4&#10;prkkkuySyGDbaDqYd6SzaXvGWI8iyT6ZoIpBOJe2o0HFcKZbxbLXewsnw46Q7DGLHtaD6WTdhaHe&#10;Q5iimEK8LI5xAePp59GfZjataGLbkg7uXYgwj0C/lB7lS5THooIlTW2bsLXJVrKHZqEdlE9Bfw15&#10;vXN42PERO+vuYUbwHFaEr2Z1rbXMr7uQdg4daWbZguW1V3C7013UAwQQJ2xTCyjopUXXJ5e3XX/j&#10;YqsLLAldy+yQheypvYFVtZYzImg0FmWsiSwfyUSzcVyXXyU9Ip28UKEAlycpxAlwLU+mI1+mJk8h&#10;gLjcb6pxGvLl4js1uQoBtuWTrcojR4QyT1KDy1Xkkfc9OCfPIU8ozcmzyZFnk6f8BtLJcsmXIk9S&#10;o5MU6WT50vYL9yFPiuxvU/G3WLcA8HKkyPkuxGcxv5ocuUaC7wrXm4s6RIT4rCFXpiFLnk+GPIfP&#10;inQ+Kj7xXvmBdyoR73mvesd71Rveh77mXehr3oa/4kX4c64GX2Wn+y6mW85iqm0yMQ5xTHKcQozD&#10;FGLtpxBvP0Wyn06wn0KCQyxTbeKYajaVJJMUko1SSDJMIskoiUSjZFIMp5NmOINUg1TiDeOJNYll&#10;ntVMDvrv5l6Nm5wOO8NK/9WMcRpNG/vW+Bj5ULpEWcqUKE3ZkmUoV7oS5UpWoGqpKjiVtyVCX0Fz&#10;00aEV42QAPZRLqOY7BhDvONUEl0SiXeaxCi7IbQwb0V4tRqEVatBP6d+9HLsQUOzutiXs8aprAPV&#10;q0Yx0K4vCS4xzHZMJsUxiUSHJKbbpbLGaRkngw7xutlzvnT6xNuOb7jS/AqbwzdLdpMrAlZyqvZp&#10;0rukk98hl4K2GgraadG215HfQUdWp1wyu6WT2eMT2V0zSO/yhY+d3/O582e+dPnC525fuNnuDrsa&#10;7mWqLIH+PgOoa9sA54oeOJfzQKYno5ltXVTGQRiXMsagZFVsK1giNw6im3934msksazeWs72uMCb&#10;ka/5HP2RjAHp5PTPQT1YjVaAcFLo0A0ukNTQCgbq0A3Soh2k5lqH6yyMWkhj83r09+zFT43X8qb3&#10;U9QDs9EN0pE3TM3rge+40vkKq8JWMN51NJ3t21HLOJLqRuGMCBzCVGUMiYpYkkKTSVGlMEOWyPTg&#10;eFJD4khRxJEYEktCYByxQZMY7T+Mjs5tCDL0R79UNfRLGGBTzoEgAyXdfXoTH5rEyuo/cb/bA8ne&#10;NWd4BrnDs8gbkUv2yHyyR2jJGaZDM0SNZlgO6pFZqIepedTrKT+12M4E78lM80/h/cDfyBz2mU+D&#10;3/O45wN21t5Biuc0pnnOIDVgOtNVaSypvZwjbU/wZUgGGUMyed7vOYfaHyEtYAbxjvE86HyfJz2f&#10;cKHteZbKlzDffT6bPDZzv+5jHjR8zB7VLmJdYpnqmchvHV+Q2e0r+d1zUPfMI7eXmg/dMjjS8CQx&#10;HjFEVQilvl0dWti1pLNhD6kN97bJW7LrZaOurUFbS0d+7Vzuq+5LMPNQi3Es8l/Fh9ZfyGqah7qB&#10;Gm29bHLrZfGm7lvO1jvHAeVutgStYW34UgY69iOiXCSDLKKJt0xglvFsZhtOl2Km8UxmG81kplEq&#10;KSZxDDPsT4sqjXAs7YZvGRltqnXjcOgJPtT+JMHgpwKOscRpHsOrDORI4C98rv0FdYSW/DAt6aps&#10;nsifs89lFwvMprPcZRVrfNazOmAV0ebRzLRN42vEW3JCM8kT8K8im9fhL7kYdo6Z7tNpatgU09Jm&#10;lC1TjvJVymFuboyLgz2ezh5UqVKVkmXKULZ8OelvY2MT6UWkUIrbunUr79+/K7SXKILiRGe7rkDq&#10;3P9vHtX8b/IoW7ybxRkozkBxBooz8A/IwLfhrhSgRYdGikI4Lp8CCYbTgk74FOngW6eRqD613yxQ&#10;BbOmLiiQoDcBwekKvsW3+lWC5woK4TkRQrmiQJPO3eMbWPTNMtXMUABxLTl6RQBx2t+BuIJvCnHq&#10;nEwy3v7KnjVziW7fCKuq+hgZWOMdVJu46Ss4feMRn/N1pOuETaoA1zTkFeShLshCq/uCJvcN759e&#10;Y9viNPo2b4SLkTl6Fazxljdl0JR5XLp+lVdPr7L/5+m0rxuCtV5Z9CtWo27DziTP38iN5+95m5Mv&#10;qc/lCyWQIrsqneiUy0Sb94aXj06xc10ajcP8sTc1pWJlU8wCGzF6wSbuZsEnTaFC3t/z3//8HW6h&#10;xdb3ynE/qryJTlrRqX348GFGjhwp2XsJqy9jY2MJkEtOTpZUfgTs8KMa04+dw38NzvtXd4b/tTL4&#10;Hoj7EfYoUoERlmiibSngAGGtKfJS9O972Or7Yy36/n/78f+1/Pwn/P59GYnzOSMjQxrUP2LECEnV&#10;p2zZshIYV2QHKM7pP/pXXKb/vLOh6LosgniFwtKPVs5/dE/85+3hf9+WRL6/Vx0VfwtIUUBSkydP&#10;Jjg4mEqVKknAzN69eyVV0qIy+z8BVP99mfzfd8Q/AnGibIVKnABRhSrc7t27Jcv1ly9fSvXf96Dj&#10;j7DX9+2Nf+U7l+/r9h8B9h/vHf8T5TYxjzifBUwt7OXFOS8AOCMjI6ytraW/BSAnBhR832760XL7&#10;x23/2Jb4XSHuWz984QBPoaSsoQiIK3zHVdQGLwToCuE4DcJOVSfa9TrRrs+VwLcCodYsDT4pVJwr&#10;EDBcwTcLUW2BpNJc2LbXkp+XRc6XNzy9e4XrF45z5eJZLl86x6VL57h48SwXL57jwsWLXLx0hfOX&#10;r3P2yk3OX7jA0b2b2Th7HE1U3phUrkBlAwvGz1jC5sNnOX75DlduPeL9x8/kZH8i4+Ndtq5MoWer&#10;WlQtVRJjQ3OUUQ1JWbKBC/ef8VWtIytfS/6fWceK48tHm/uRVw/Ps2dVMt2b18DFypgKFSvjU70Z&#10;/act59TLt7wrgOxvzykFEhQn1J7Fs47292eb/31XYfEeFWfgb89AMRD3t+eseIn/4AwUVrDfKk1R&#10;KQoCXHqpJQ0IlTqDxChMqVPoW8eQ9NJESLxrC6nxwgpWg1qE5E2ez4e3b7h9/Rrbt28hbWYq/Qb1&#10;Q6FUEuwTQoRfJHI3BY4mTpQpUQ7DiobY6FvjbOSEQSV9SpUqSYnSJShRSnRUV8K2tAPBlUKob1iP&#10;xjZNqGVVi0ADP3z13PCq4oK3kQcWlSypWsYI2/JOeFX1Jtg4EFt9O6pVqEbVslUxLWeCY0Unws0i&#10;aePSniEhwxkaPJy+Pn2lTsQGFg2obVqX2qYNaGrdnPaO7ejq2YlO7u1p4dCMhlYNqGNZj5o2dalh&#10;V4c69vVo6tCUVvbNaWvbnGaWTahuVIOASiEo9JS0sWhFnN8kknwSSPFJJMU3jgSfWOJ8Y4kLjGOU&#10;7yi6uXShpnkUvvpe2Fe2wbWSMyFVQmho1ISutt0Z4TmSuOBYZgVPZ3nwYrbINrBNtq0w5BvYrNjA&#10;BsUmtsu3sEO2ma2yDSwLWc5U31QG2I9imPUY4u0SWem7hi0hW9mj2CXFbuVuSSVuj2wP+2V7+EWC&#10;3nayW7Gd3d9guN3KHewP3cIBxQ72h+xjT8hB9soLbVVXhqwkwSeZvs5D6GzfhTa2zWlt3ZDa1aqj&#10;KK8ipFIo8ioqwgxCaWhch04WHRliN5IUzzTWhqzmQMROjqsOc1J+iiOyk5I16nHlCU6oTnBCTBXH&#10;OSVCfrzQHjXkJKcl+O2cpCL3OxAXcorTwSc4E3KIsyFHORcibFVPsj94HxPsxkoqbuOtx7MpYAMn&#10;lMcla9QzigucUVySYLhTsnOckgm71POcl1/ggoDkZKc5FPILm4M2MsdzJnFOsUywm8wUmyRSHeex&#10;2ncdK/1WM8dzLuPsJjHaajwx1nHs9tvJHr8dzHeeQ4LNVFJtp7HJYz0ngo5xXXWNG6HXuaG4xk3Z&#10;De4p7nFPfq/QrlAmrFRvc115mU2e60m0jqN3td4s81zGGeUZ6TehDvdI+Ygn8gc8DXnAs+AHXJNd&#10;ZUvgJsa7j2K05TCSbOPZGrKJJa6LSbJKZpz5JBIsU1jiuJyDQQfZ5LeRBMcEBpsOYpbDdB6F3eZK&#10;8EX2ee5joc0iZtvOZaXrKs4GneKx/IFkifpW9a4wFO95J3vHe9k7PsoFFPeBj7JPvJd95rXyIy9D&#10;3/FaQC6qV7xXvuKT/BUfZa94J3/FO6WA6t7xm+KNVG5zfebT0aI9gVX9sStvg3MZR+pUrckAy76M&#10;cBhNV4u+RFVuiFMFd6zL2eBYzoFG1RozxHQocZaxTLNNkiCukc7D6GDegRamLYlRTmZDxw1cGHeZ&#10;IyPOMKF+HC0dWtPGoBVTzaaw12MPD0Ie8UX+lU+hmbwM+8wt+WMO+BxijcsqVnouY4X3ClZ6rWKR&#10;02JmWc0myTCRFKNEUowTmGoSyyDRyV+1GapKclqatmC0wxjiLBJINk0lxXQaSeYpJFgkS7awiWbJ&#10;JJmmkGwyjTSjGUw3mMU0o1RSzacz024OSz2Wstp7BWu9lrHUdREJdlPpZNKJGlWrE1QpkJBKMloY&#10;tmCy7WROBp/jbfhH1JFqKTQR+WjD8tGGqtFKUJwOTagWdZiavIhcXqvecDnwGqvs17HQciE/2a7m&#10;oeIuryNfcFtAl1772eiyjqUu85hhncQMyxRW26/iqPcxbgbf4nbQbR4FP+al4jVfq3/lXugd1rgv&#10;Z6zpCGbbTONT6AvyonLIr6Elv6ZaUvZ5HfqSh0F3uR10kxuy29yU3eVswCV2uO9lqeUiZpokMt08&#10;ljTLqaRYJUnn5QCT4bTQb0/NarVoYtiUjiZdkFcKoUG12iTbT+GE/0GuyM+xLXgTQ6yG0dKkHf29&#10;BzE2ZDyxylji5TFMlk9gePAw2rt3opZNHQKMAnAxcqViyUqUL1EBywrWNLVrwdYm28gamo12kIaC&#10;/jq0fbV87Z3JnQ4P2dvwMIvDVhATFEdvv94ojOUEVglgsPsgjjQ7TP6gXEkhrqBXAQU9dRT0UpPd&#10;O503vV5youU5fq65lUWB85jgP4YWzk0xKF2VsApKJpiP54b8JhnhGd8U3jIlu1MBl+XJtRIEp5Vl&#10;oZbgMg26YA3aEDUaCZTLJ0eZS7ZKWKYKa9RC0C1fUagiJ5YRUJqA2ySrVEUeWfJcCaLLU+ZL84nf&#10;C8G1QihOKNKJZQVQJ+C3bEU+2Qo12QoNOQqNBOEVfp9FlghVNlmqPLKFHas0n1Chy5esWvMVWajl&#10;WYVqdnKxnIYMRZ6kFnkn5AH7PQ+wzm09y72Ws9xrJSs9V7HOfS3r3NewVrJVXM4KnxUs817JIqfl&#10;zLZaSJLxDKaapBFnmkKcSSKxpnHEmsYy1TSeRJOpJBnHk2wcxyzTVFZbL+e4zxEuB17kov9FLkhx&#10;iYsBVzgdcJZd3ruZ4zqP8U6TGO80nhTPJBb4z2OOx1wm2cfQ3awH8qoyzMqZULZEaQxLGWJf3h6Z&#10;vhyb8jYYlK6GW2VHGpjXob9jXwaaDmCydQyLPZZzSHmCKzVucrX2VQ5E7mBBcCodbNsQVDUQ67I2&#10;eFX2wL2yGw4VHLAtbUtElVAGWfcm1T2RbcEbuVfrJrdq3eRGrRvcqX2NJ7Xu8rb+CzJaf+V169dc&#10;b3yDjYpNrPRfxVr/tVysfZG3rd6R31GNpo0WXWudBMTp2gsoToO6fS55nbPI7PqFV21fcq7hWX6O&#10;XM/ayHWsjVrPhpobWRG2krkh80nwT2KCzySi3YfT06EvPRx70cetNwMCe9PevY2kgutTxZMIIyUD&#10;nXszznss8UFJpMhmsbjWEn5qvIaNDX9ib5O9nGt7kdcD35IzPBftUC3qoTryh4goQD1Yg3pQPurB&#10;uVztcI05EfMJNVBRx7QmEwPH8rTHAzTRuWgH6cgdouX1gM9c6XaH5bVXMzpwFB282lDDLFKyjh/u&#10;NZhEv8lM84llml8iqb5JzPCaygzPOKZ7xTPdN4EFstmc7XqaYx0PsbnJT0wKHkdbl5YEmwXiVtGN&#10;cJPqdPfuyzDVKBJrpLGy7kbudntInlC3G5FO3rAc8oaoyR+qJXeojpyhBeQP1aEeIpTu8tAO1vK4&#10;1xN+avUTo71GkuAXy7voV2QPySBnYBYZ/b/ytOsTLra8wIl6J9gY+jPTfZOZJk9hbvX5rGu8kd3N&#10;93K8/Qku9LjAiqjlJPsksrfBbg62PMCWpluY5BHDQp+l3Kpzn/eNvvCm3juuhF9mkddSUrxS2Vd/&#10;J4/b3Se3Rw7qbmqyumXzov1L1ss3SHB2Y6PGRFarRWPjlgy2Gc5yrxVcVl0ivW4G+XXUaGtrUdfN&#10;5YHqDls9NzPKYhxL/VbxvuUnsprkktkgk9e1nktKvD/7bmKB1zLWOq9hs+s61oesZLzjSLpW68DW&#10;oI1clJ/ndsBt7vpe547fdem+fzPwGuf9z7Dfdz8znWbR32wgjao1pW6lJnSo1pv98pM8iXrBw+B7&#10;7HDZyBKruSwxm8fNgOvkROZKiqdalQ61SkOmKoP7Abf4xW0XS+wWkWCfSLTDCDoYdmO6/XQya73n&#10;Q+QrbgffZIfLLlb6rGSW32yGuA2lnlV9zMsaU7FUGcqXK0UlvXIYGhtga2lHxYqVKVmmFKUrlqKq&#10;6CyvZkrVytUIDpIxbtwEHj95JFlHaAvUhaOYhR2bunBa9OzzH/woWHxoxRkozkBxBoozUJyB/18G&#10;ioA4Hd/9LxCdYyK+gXDfAPIiIE5wcQIPEVCcFKJT/IeOuiI1OfGOUapuC6vcwveQmnRuH9/I/DFd&#10;8ZcsU53xljXn2JV7ZBVoyP+mWlGgFWIVOtS5WeR9fcO5/T+TPKInHlamGFYxwsLGm3bdR7JyyyEe&#10;v8/kY66GnAIt+QX5aHQZ6LQfKdC85vOr61w5uoUpg3pSKygE40qmVKzmQq02g1i25zSPXjzjw5t7&#10;XD66luGd6+FnpY9BeT28/CLpNGAye87c5O7rz3zRFZAtoDhJZUKHTqNGnfWJjHcPOL5rBVNH9MDX&#10;wQaDKsbom7tRu8cY5u89yTMNfBXKeX/n8+9vAeKKwIU/6hAu+k0AJr/99ht79uyRLCOFfaoA4kTU&#10;q1dPUkW7dOmS1Pn7fWfxj0Dc94pN3wNl33eS/51T8Xdd3R8BcaIzW6jACHBQdP4LeFCAcCJf4rPo&#10;FP++E/v7nPzR93/XHS5e2d+cgR+hTWFhJwCPLl26SHbBFSpUoFevXpIikoDl/k9A3L8S8PibD/zf&#10;eIGi+9SDBw8kcFcAqcLuWdy3vrfi/Etwyb/xof+v3fUfoSlxnQhoStjaCqEMobQorqXmzZtLinFC&#10;RUtYqv41ddH/tQf8X7RjRbDv93W4qP8E1Pju3TtevXolKTWKz+IaFL8VleuPwP33bYJ/5f3yx2P6&#10;fn//qB3zR1Dc98cm7jui7hA26qLNVLNmTezt7bGysqJx48YSDCd+E3n6S1bz/yeIV9pfqX1dGIWD&#10;Or+PorZ6YXv9T0Dcd4NTvkFvhW1yofQsjTT53TWhUOxGfFaDGIUiALFvQFzhdgV0l4s2L4OsL+/4&#10;8uE1nz++k+LTp7d8+vSmcPrxAx8/febDpy+8/fSVDx9e8+z2Gc5tmk6nWiGY6+lR2diRGT/t5vyj&#10;Fzz/+IUPX76Qk5uBJv8TuelPOH9gLXHRnbGuXBqjKlVx9gii8+AYNhw4w7MPGXzNUZMnngm0YmCK&#10;UIjLR5ufycdXDzl9YBMTBnQgPNAdY/0qVDYwpmnPISzac5Jbn9L5oIMMTeHgnQKtTlKJk8A4Mein&#10;WCHuv+jO9p9/qMVA3H9+GRcf4d+QgcJKtrCyFHS4oMglClyAcFJlJ0YMFlogFFW6hUCc9pstgI7s&#10;nBzevn/HnQf3uXz1ClcvX2bPtm3MTplGpw7tiaweibunB3oV9ahWthq2eja4VHPGspIVpUuUR6+c&#10;HkaVjLDQs8SkginG5Uyw1bOVgAbLMjbIKihoY9qW4a4j6O7Sk9pWdXCu7IBtRUusK5phU8US4/LG&#10;GJc1w9swAKV5KOFWoZhWNEO/vAHmlc1xreKCspqCTk4dGeI/lNGysfT17kcrh9bUNq9DDdNa1Dar&#10;RzPLlnR17cqAgL509+lMM6fGKI2UqIzDUJlEoDKNIsqqNnVt6tPYuhGtrJvR3qYV7e3b0sisMRF6&#10;1Wlm0pShroNZHDGflWErWKFYxvyg2aT4JzDZfxITgicxzG8YnV06EmoahlMlV0xLmqPUl9PKsjmD&#10;HAcwxHEI49wnkCxLY4lqCRtU69kh38oO2Xa2yrazTb6ZLXJhk7qV7RIM9xMbFStJ809lmNNouhr3&#10;ZoJtDEu8l7FdXmiTulu+h72KveyV75VguL0heyWb1P1KYZW6RwLlpKl8F7vlO9irEuvexDr/9cz3&#10;XMIc7wXM8Z8jKZJEOwyjk2VvOlp3o6NtBzrZtqaFcVMaVW1MC/3W9Lbpwxj3UYxyHMFgq2j6mA5g&#10;uN1I4t3jmO8/i/X+q9kdtIvDkqLbGU4qzkqKcScVpyWVt5MKoSBXCMWdkZ2UQLUzsrOckp2RlOJE&#10;nAo5wemQY5ySHZLAuVPCak9xmo1BWxhsMZCx1qNY5r2EA8H7OCs7I9nynZVdkoC4s4oLki3qWfkZ&#10;STnuuOwY+4L28pPPehZ5LiDFPZnRtqMYZjmc8ZaTWOCylK1+uzgaeoItwVuZ4TaTkeajSXGYxga/&#10;jZwNOcXZkJPs8tvOAsf5JFsnSYprP3us42jQYS4pznNNeYUbipvcld/nrvwBt+X3JPvTK/IrnAg+&#10;xALH2UwyG88o4zHs9t3Fg9A73Jfd4Z7sAfcUv/JY8ZRnsie8CHnEQ8V99gXvZZLHBHoYdKavQQ9S&#10;PVKZZpdGmtUsFjmvZJPHdg75HuGC4ixbfDcSYxXDOPNxLHKaz+WQM2x338RyuyXMs5zLRteNnAw8&#10;wdPQR5I63EeZUHp7zzvF+0IgTv6O90IpTlGoBPdB/pEPsg+8U7zlreo171Qveat6yTvlaz4q3vBS&#10;9pw7wbc55X9K2od9Pr+wwGcJA50GE6IfglM5RzzLetDMoDH9LHox3GYoXUx60KxaW2pWaoh5KWts&#10;ytoRWS2SWPtYNrtvYrvTVhY7LmSCzVhaGDeirU0bxgaP52DX/Tyd+ITPM75wZsxFwm0jiNQPo7tx&#10;FzZ6beSg30FOBZzinO8ZjgecYV/gCTZ572a+wyKmWkwhznZyod2tbTLTLWew2HoJW5w2s8tpO9sd&#10;NrPSZhkx5pPpbtSdelXr0t64HeNsxrLSYRU7nHZKCm87nXey02kXuxz3fos97HTayR77Peyz3c9u&#10;u71scNjMEoflpFinEG8dS5ztFMl6tYdxT2pVrU5gBX9cyjhjL1TS9OsxwW4c2/13cyb4IpcDr3Ih&#10;RNixnudy0HkJBroeeJ2HQb/yQfWVnMh8ciNzuBdyn13ue0g0T5NsTw967Odk4HFJUXCT5wYW2cxn&#10;tsV05tvMZq3zKvZ47uK833l+C31JTo0c8qrnoo7KRx2pIae6mnvKhxLENN50BHOsU/msekt+hBp1&#10;VAGa6lo0URo0wsY1Ipv86jnk1M4np46GD1EZ3At5wknXE+y338k+p63scd3OFretLHdZyzCLcdSv&#10;2hSvit54VPAisFII/pV8aG/einUBK7kWdp6zymMke0ylmUEzIqpF0tGrM739+tLfdwADfPrRz7cv&#10;3f160NC1GQFmwRiXNcKgkgFlSpWTrDCtKljSxK45W5tuI1sAcQO1FAi1t746dP0L+NInk/tdfmVt&#10;nY1E+w1DZhqETQULHMtb08amObsabSNvcLYE0Ol6FaDrWYCutw5NfzW5A3N40esNJ1ueZ27wAjo5&#10;dsDH0IOKpcqiqChnnPkEbshvkxGWSb6AyJTpEkiWL8+XLFIF+FYgy0LzzfpUHZKPCE3IN+tUAc59&#10;s04VFqpqAcMp8tAoBNhWGPlCbU4pYLZC5TehLpevFJFPnjyXXFkOebIc1Mo8NEph2ZpFnjybXLlQ&#10;gMuVFOIKVeLE/GK/vi0nAXFfJZj1UchjLnhf5pzPRc76neeM/2nOBpzgXMBxzvqf4qzfWc74neek&#10;33l+8TnGFo/tzLWdy1TLOCbbTGSy9WRirGKJt0iQIs5yKlOsY6SIt4onzWIGS2yWs8l5O1scd7LN&#10;YRc77Hey1WErWxy3sNVxO9vsd7DDbgc77bZx0HEPFzxO8VLxjPdhb3mmeMaVkGucDDzD0eCTHAw6&#10;xBbvTcxxn8tk51jGOkxipP1IhtgOoI9pL3qa9qK7RW/qVKuHf6UAHCs44lTBDT+9IJqYNSGgSgAu&#10;FZyobRxFf7veTHNPlpQ4l7otYbHrMvbKDnI66hynapxhV+RW5oak0cm6DTK9QBzK2hNUNQBFVTlK&#10;vVBqVqsjqRpO8JrA/MD5HIk8Ql6rHPJa5ZHfOhdN20w0rXNQt8ojr00eDxs/Ym/EXlJdUlnht4wL&#10;dc/wvtVrNB3zKWivQ9emoDA6aslsm8GbFi+5V/8mlxtc5FSjM+yt8wvLQlcy1S+WOL8p0jTFP4mZ&#10;ATNYoljClrrb2FZvB5vqbmVNjXXMVs0mPjiO5MhE4sKmMDJgJE1smtDHvSfbGvzMjjpb2VJjOyui&#10;fmaWfA6JgXGkBE9lrmo2q2qu5Zc2h7nS9SpPejzm66CMQiguugD1IC3qgWryB+dyueNVpkfMwbdq&#10;AIF6/vRx7s6jbrfQDMkif2COZJ16u+t99jQ5xLzwRUwMnMhAv350cGxHO9t2TAyawLKoheysu4ld&#10;9baxq842dtXcwu5a29hTewd76uzkaJMjPBvyK5e6XmBX4+0sDJvPZOVkegT0oLZZHXq592Z+vQUk&#10;hSeSEpbGghqr2Nf8KNc6X+dhj1u8G/CanCE5aAbrUA/SkT9IS360WgL7NAO1aAcX8Lj3Eza0EUDc&#10;cAmI+xD9jrwhuWgGatAO0pIXnUf6wHRed3nL1WZX2VVzO+trrWVBxAISgpOZoZolqU7uaL2TGZHT&#10;GeEzjHG+Y0lWJTInaiaxrjFsCdrC5xZfyGmcR2b9LF7Xfs2e4H3M817AjMA0zjQ5zZfuX/nY6RMP&#10;WtzjeM3DLHNbIqnNDXKKpqleK3oY92Gu3zwWuyxks9sGzivPcivsJk+jfiWzQToPwu6w02Mz4yzG&#10;s8x3FW+af+B9o088qfGrpNa23GU5qTbTmWE9l21O2znpc1xqP81xmskE49EcDtzPs7An5Ebmog7L&#10;IT8im9zq2byPeMdt2W32+/zCCudVpNhMY6LdJHob9ad71X7slO/nnPI8B1x385PNKskO9bTXSV7J&#10;X5EfoUEjwG6VCC2asHxeK3/jXOBJptkk0sOkB0r9KEL1ajLEejinVIc5GnyQLe6bmWE6i8k2kxnk&#10;MJS2Nh2pZVoHVaUQAsv54FbOBbNyZlhUtsLX2BfD8saULV2OMuVKo1/ZEMsqVthWtsXX0Z+unXty&#10;584t8jU5aHT50nNPgYDh1OJl2p9U4/6GR6viWYszUJyB4gwUZ6A4A//2GShyDtdJGnF/CtGx9nvH&#10;5Q/24kVAnIDixHICpZOWFASbpChXFIXWp0IlrkhBrgiIu3ViC3PH9sDHygpTI0d85U05fuUu2brv&#10;gDhhvarRosnPQZv7mUdXj7JhQTz1FD7YmppQpYoJvkG16Dc8np92Hefy7Ue8+fCerOxPZGe85Mv7&#10;ezy9f5wjO5Yya8owGoYpcLJ0QK+yNfZ+NRkUP49zv77jXfpXMr78xvO7x5gXM4BmSi8sqlTB1MwJ&#10;/9DGjEtewLrdR7j65Bm/ff7K56wc0jMy+fjmFQ+unefojnUkjOxHkwgFJtVM0Ddxwl3RgMlLNnDo&#10;zmPeIWxcCyQH2H/Vv++VrH6E4r7/LDq1BeQllLHGjRsnAQ2VK1fG1tZW6uwVHbzCFkxYfwlA7Huw&#10;QfxdZMX6R8pq/65AnAA8nj59KnVsC9szAeGI735UOvpXlW3xdv/2DHwPQohzVQAewi5VgDtCGVFA&#10;DZMmTULYcxaBHn/7VoqX+HtmQFxvAr4Rqoxjx46VFMDXrl0rKVQV3YuKFeL+nhn/6+sqqle+VyAV&#10;5SRUxNasWUOzZs0k+21Rd8yYMUOCqQU89WO98SNg/de3XDzHPzoDfwTE/Vi/C1hY2EqfPHmSgwcP&#10;SvWkuGeK+b4HwP4IBvtH7/8frf+PzteidsuPkPSP+/9jm0bUC1++fJHaQ/Hx8VJbSdQbwipVDCBI&#10;S0uTlOEEPP89LPhHsPxfysU3/RppAMqf2tp/NhxFgtsocj+gUPOmiO/6s2nRwBZJ8fnPHRIKITux&#10;HsEI/GmwaCEsp5bsVAt0eaAVlqrfbEaF4pz4viDn21Q8AxSCe5KSsiaT9Jc3uL9vIT3rK7GsUg09&#10;EzcW7TzGvfdfydBpUQt1N20WwvJUnfWapzdOsG5WLJGeNtgY6WNsYo1/eCOGT5nOlgMnuHH/CW8+&#10;fCYjO4fMrAw+vnvF4ztXObB9PUkTh1Nd5ouNhSkGRsa4BsgYP30+J+8/40V2Ll+0kCWAOME/CMEf&#10;8f7vmw1t0cCgf8U5WbzN4gz8vTNQDMT9vTNavL5/8wyIarHQ2EBIo0pqb5JSXCEIV1S5S5WzVIl+&#10;+/+tYhTfv3v/gbMXL7Nk2SpiYxKJnzSV3h17EBmiQq9CJckCVViTVSxRHqPy1bDVN8fV0AErPUtK&#10;lahACckiVcxTAcvSDgRVUtHUrBm1DWqirCCjaZUmjHEdy8qaqxnlN4Yosygql6hImRJlpXULlReT&#10;0oZ4VnGlnltD6rs1JsK2OmZlLHDWc0VupaCBQ326OnVkvP8oJgeNZ7DPQFrZt5JAuBrmtahuVou6&#10;5g3oat+VkUHDmFxjHJ192hNhFY5dRQdc9Dzw1PPDu2IQ4Ya1aGTWnLam7ehh240BHn0Z4NeXzs4d&#10;aGrcmL4OfZjiP5mlNRayImIpC2XzSXCfSn/7/jS3bkkD+yY0sW1ME4v6qAwj8K0YgmepIHo59ibW&#10;bxJpvgmMsB5OX7OBDHMZx8zgeawP/Zkdym1sVW1jg2oLGxXb2STfwRbZTrbLtrFZsY51YQuZ6DOG&#10;ntbd6arXgWkuSWxXbmGPYrcEwO0O2cM++QH2yoTi2272iZDvZa9yP3tUv7BHdYg9ioPsDtnNrpCd&#10;7FLuZnXwWqZ6JNHNvAetLVvTyrElbaza0MmkK731B9HHYAg9jQfS2aI7Xaw609+mN3GOk1kTvIwD&#10;1Xex2msV8VaJ9KoyiC6mvehs0ZVu5l0Ybz+GxT5LOBh+nOPKi5ySXeGs7ApnZOc5JexRFSc5qTzF&#10;KeVpTilOcUpAcSFFcYozIac4IzvOaflhjit/4ajqCIdVJ/gl7AyLg9ZK24hxmsChiAOSMtyloKtc&#10;CrzBueDLkjrcOdV5LinPcUVxlouKU+wO2sEC7wWMsBlJH/M+9LXoS7TpCCaZxzPfdiEHAw5yOewS&#10;55Xn+cn7JyZbT2KAfm8We87jWp2LXFNd4rL8ImeVZ9gTsJtFTgsZVnUwKRaJrHNdw6nA41xRXeZG&#10;6C1uh9zjjuwBd1QPuBV6h9Oyk2z0XsNUy8lMMZvEcocVXPA+y9Pgh9yX3+G27AG3Q57zUPaGp4qX&#10;PFM+4ZHyPgf89zPZfgotKjWhUYUGDLYYTqr1XDa77eFm1EOeVH/Gw7B7nA05zAqX+Yw2GsEM69ms&#10;cfmJnd7bmWaRSLJpHJuc13FTdpF34c/4IHvB55A3fA3+yMfgj3wI+SCBcRIMJ3/HG8V73qje8zb0&#10;De9Vv/FB8ZyPsmd8kr3gg/yNZJP4XvmJO7KH7PA/QKxDCoOth9Pfpj9NLZoToB9M1ZKGuJXyoFmV&#10;ZsxwTWOOx2zG2U+gTsUGhJcLp3rlMKxKW+Fd0Zuu5p35RXaAr3U+87nGZw4HHyXJKYlGleswOmAE&#10;h3od5lPMR3SpGjKmpbOv314MS1QiSl/OMKdB7Azby2yhDGU7ibG2YxhpN46RtpOYYBVPklkys4xS&#10;mWWWxizTWcwxXsh6y42c8DrF+wYf+FzvIy9rPOek7DiLPZYw2mYsvQx70Ue/l2SJeUlxgYxan9HU&#10;yEYdmY06Ig9NFORHacmpnk9mrRyyamaRXSOTzBo5PFe95LzvBVaZrmC6wQySTKfTv9IwmpZpjbJ0&#10;MHUq1KFu5XrIKwbRzbgDsTYTGG85gQk2MUyyj2WsywTGuYxjkuN4KZKdUljjvJmbil9Jr6klO0rN&#10;Bf8rLLZbzmD9EcxyXMCBkCPMcp1PjE08U8ximWEwgxXGK9jjsJt74ff43PAr6bVzyK2ej0bYsUqh&#10;lSzsMquruaN6zFqvnxhjPpqZtjP4IKxXq2vJiQJNJOgidBSEaykIy5OW1dQAdQ3Ir64jN0pNdlQO&#10;WVFZ5ETlkF0rhze13nOu+mVi3OOoblAdi9KmVC1RBcOSJjhUtKOFTVNWqJZyOHw364OW0d6qDf4C&#10;UtJzRWUlJ9ImkiirmhKUHGldm1CbGvhYyrCq5kDZEuUoXbI0pUqXoGzJElhWMKGJbSO2Nd1CztAs&#10;dP000EcLfTXQV4dmgJaMQVkcaH+YaPlwyZ5Xr0QZ7Cua0NahMbubbCV/cA7aPgKIA01vyO8H+f1B&#10;3a+AvEEFPO7xktX1NlPXqj5VSlSmVMkSBFeSMcZyItcUd8kIy/4Gs2WikWejlZThROSBTHyXRa4y&#10;m0xlDtnyXPJkuehk+RTINWjlGtRSqNEq86XQiFCJz2p0CjUFCg3I1RTI1ejkaun3fMliNadQ7U2e&#10;iTo8j/ywXDJDvpAjEzatmVLkKtLJUYoQn3PRhmgokGnRCctU1VvuKy6xy2cDcRYTmWA9ntF2Yxju&#10;MJJhTkMZ5hzNMKdohjsMY4TdSMbYjWeCgN/M4kg0SWCaYSJp+gmk6CeRpD+NJP2ZJOnPIqnaDFKq&#10;TSOtajJzqqax3mwVpzyP8bbmG75EfSIrIp388CyyIjLJiMwiIzKHjPA8MsLyyAzLISs0g2zVF9Ll&#10;X3gZ9JIrPldZ5ryCKXZxjLIbxxjbccSZjSPRIp4Uy+lMM5vNeOMx9KrWjroVImll3IoRrhMYZx/D&#10;IMvhtDBrR5B+BAH6KpqZNSNCvzo1DGoz0n4I85xnsMVjIycjj/FT8DrG241nrP1IxjiOZIzzOMa7&#10;TWaE82jambamll51alepwQjXYUx1iyfBIYkprsmM9Z3KcPkUUkMXsKfWIbJaZqFumU9BKzUFbXPQ&#10;ttGQ31pHfiu1pDq3LHAJY6xGsEG5msy+78jv8hVd+1xor5WguIKOBRR0K+C31s85UfuYpHwX4x3H&#10;CN+JDA2IYYz/FOJ8pjDNO46ZXgnM8ZzGOsVKjjU5wqcRH8kenc3noZ+50+sumxpsJjUkjfW11rGl&#10;wSbWN1hHtO9QZtaYSdbET+QOz+RL/6/c6vIrP4VtJsk5gek+iaQGJJEYmERsSBzTw6azqe4GXvR+&#10;RsFQLQX9oaAfaPsLOC6fix2vkBIxA4+qPvhW8aaXS2cedrtOfvRnsge+50nv2+xrsoMUn2RS/j/2&#10;zgI8qixb2zTuGnd3l7I47t64u7snIW4kaIIGtyDB3d3daaBxd4iV5v2fc0JmGG6P3ju3p+8feNZT&#10;laoj+6xj69R+9/c5J4khqMDFeccRJUsgrcFcjvQ7wcfI9+RM+cLXiV/4MO4zXyYWkDNJTc4EJXnj&#10;ldzqe4uNDbOZ45vB6uB1rGy6jplN59HXcSApgUmc7nWEZbJ5THefRpLvTGJkaUwLnsOqhsu52vMC&#10;OaM+ijavhYO16Aaq0AzJRTtUSeFQ0IyABwOfkN15C1PcJpPimcinER/RjNagHQna4aAbBdrRheQP&#10;LSRnmJpPI3N52O8xh5odZLbzDBLc4on0iSJcFkV/rwG0sGuOfy0JP1u0JcpjIsvd5nJZcRJl8y+o&#10;mxagaa5G00bNlZArrPJYwyjTSWyvu5dnPV9yu+NttgZvYKZdPCssFrDMeTEZknmMrTNaBMhONzjK&#10;SoclpBrHk2Q7lXkus9gq2cyrlq/4JeQ2u5y2EG4cLgJxz1u95l6jhxySHCXVKJVU/RTSDWaz3jSL&#10;a343eF33Hbfl99lkv5UZBtNZbr6Ec25nUQapRZtuTZAGZaiSX6WP2ed8iNn66SwzXEi25UrWe60n&#10;1iyOwdUHskG2imyvNcyuncYa09Ucdz0hWqh+qZtHfogGZaCOggAN+QEq8gOVPAl8ymHpYcZajCKk&#10;RjBVS9XCuJwVwbXrMcZ+FJEW4SQbJDGj2mziasXQu84AmlZpRd2yDRhTYyRja46lW7XeyMoGI6kg&#10;o12d1tiVc6BaqRpULFWB2uVqY1/dXlSbbuDSmN5d+nPj1nUKRCBOQ6G6UATihB/D1IKSDGrxyafk&#10;X0kGSjJQkoGSDJRk4P+nDBSzbt9boArglqDqJvSfCR1q334g/NPrX34k3D0FlE5QnRAsVr+Pos61&#10;vwDihHuwLofrJ7Yye/IAXM0EIM4aT2kLTly+TUGhTrRMFeYRBOq0Gi1ajZJCTQ4fnt/k9L61jOje&#10;El8nKyqVLUfVqoa4eYXRpfc4Mpeu4+LFi7x5+Suvnlzn9uX9bFiWzPiBHajv74ZxzTpUqliHanoO&#10;NOk+kkU7DvFSoyNHq0FZ8Jnctw/Yt2YOE3q2xMG4NlUqVqNqbQs8FI3oPnQ8meu3cu7WLzx++Yrn&#10;T59w9cwJ1s6fzaienQjxdMekpj5lKxhh6hxMsz4T2Hf1Do++5PAVHUoxS7/fv98CRX5LtUWYrlgN&#10;7dy5c2JHr4mJCdWrV0dfXx+5XC5+JnT0Cp3BxR3kxdZhxTaG/xeAOCEXAtwhwH/btm1j9OjRDBw4&#10;kLlz54oA1Y9gx++3d0vW/M9m4EfYQ9jHmZmZoqqPcJw3aNBAVLT6Htz5Z9dRMv3/bAYEJUYBfktI&#10;SBCvQ8J+Es5JQbVSAFR/6xonfFby79+XgWLVvh8tMgUIaO/evQwYMABzc3MRiJs2bZoIBwn76kd7&#10;zR/vRf++Fpcs+R/NwPfnU7EtbvH9vvhVAOCE6+agQYNo164d2dnZ/Prrr3/qX/7xuPi9r6e/dY34&#10;LZD/t+C472uaYpvt+/fvExERgVQqFQcOCNekoKAgUlNTxeuSAPAKsK4w/b8C6/42EPdDtf4PA3FF&#10;7nDFIdTXRcDc94Nf/vy+GJITrFSLo6jGFwa8CFCdsE0CEJdLYWHBNwvWImU6jQDSaT7x9fkl7u2Z&#10;T/+mCkyr1aSqnjMLtx7l7tvPfNFpUeqUqLU5aNVf0BZ84fPLXzm5I4uRHZrgZW1OlfKVqVLbFJ/A&#10;RvQdPpFlWZu5eO0WL9685cWLp1y9cIqsJRmM6NeNIH9PalWrQoXKVTG2caRt70Gs3X2Ap19y+ajW&#10;kqcFlRY0ggCeoDD3J9W9YgbiHz0zSqYrycB/dgZKgLj/7P1T0rr/5Qx8rxBXpBL3Zxq6yFu8KIoI&#10;cB0qtYqnz59y/sJZtm/fyq7tO1i+dAXhEdG0aN4Gb08/vD18cLCxx1jPgIplylKm1E/8VKo05UqV&#10;pVLp8lQvX4kaFapSuXxlSv1UhlKlSlOxdCUMK5jgXd2XJvpN6GzaUbQdbWvQik56PzPSZgRJ/imM&#10;dB1HY6OWmJW2wry8FUbljKlWqiqWlSzwN/SjtUdr6jrUx93QC49q3jQ2b0pP914M8x3GON+xjPUZ&#10;y2DXwXS06EALo+Y0NGhIQ6MmtDBtTTfbHkzwmsAU6STGyEbR1KIxbtXd0S9jiFUFW9yqeqGoFUIb&#10;sw4MsB/MRLfJjHcfyzDnAfSw6UQPq670txrIVK9YEiTTiJUkMs5jAsMchjHQYiA9THvws3F7Wpm2&#10;pLVJM1obNaO5fkta63eiq+EAkjymkSldyHLJQpKc4hlpMZY+psOZ7BTLbJ95rJOvYUNAFlmK9WyQ&#10;bmGDZBsb/YXXbFZIVjDHfxYjHMfQ26wfYw2GM991JjsCNrBbvpXdku3s8tvJHr897PLfzQ4BkBNU&#10;40R1uN3sVOwhW7qVpd4rSXFKI9IumginGCbYT2GY5Uh6GfWmm1FXupp0YajFYKbaTSXdYy7pbguZ&#10;5jKLSY4RDDQfwHDzwWR6LGC7ZDOHFfvY47ub9R7ZzHdZSrLjDCZZTmGQ3kDGGI0i0jKSZKc0Uhym&#10;M91hFovdlrLFfytHAgVI7jjHZCc4KjvBEdkxjkiPclR6hGPSoxyXHuWY9BjHpMc5JtiuKo6JMNxB&#10;uRAnmO+VSW/DrsTaRnI4+CCnpKc553+B89ILnBKsV2XHOR1wmgOSA2z0zGau/TzRTnSK1WRGGo9g&#10;rPEY4i3jRAhqg+dG9nru5oLfaW5IL3NZep51rmuIMJ8sqrLNc5zDxdCzXFFc5IrsEhcVF0Ulux2e&#10;O0m3SSfOLJEYszjmOMxiudsStnpv5pzsLDflV7khvchR/4OsdVtNkkUSiWZJzLdZxAHPI9zwucED&#10;v3vckd3mluwut2QPuRP4jAuy6xzyOcRap+XEW8XQyag79SvVp3WVdky1SBaVz85JrnA/8FceBzzk&#10;juQaO5zWk2Yax4g6Q5njtIBFLiuZbTlXBJxW2i3jvPcZnkgf8V4uKMG95a3krQjCvfd9x3u/N7zz&#10;f8U7ySveSl6JinBv5G94o3jDm4DX3PO7xWn3o2ywW8dauzWstV/PWodsFtutIMUqlQHGg2hWuxl+&#10;Vbyxr2SPRXkrrEvb8nPtzsTaJLDKe7WoxtfFoBMu5V2wLG2CXVkTHMpZ07JGc2ZazeKS9AJv6r3m&#10;bsgD5jtnMthsKD+btiO9+RweRD8kLymPL4mfuTH5GqmtplG9VHlcK9vTzrA1qa5zSLCcRoxhHHEG&#10;0cQaTBUhwEzTBexz3MlVQWnN9xLXfK5xw/sW971/5YXkFblheeSGfeVZwGN2ue0gzWIGk4wjmOc4&#10;j+nWaSSYxbLdfRsP5PfQBgmWbyp0ci06OWgDClEHaVGFalCFFhTBciEqcgK/8lr6mttet7ngdZnj&#10;vudYbL+CCUaTaF6lKYOMhzLccjStjFsR6RjOMo/FpJomEG8UQ6xZvHgcCSEoa8WaJRBnnkqK1VyW&#10;OGexwX07m123MtNqOsP0B9O8ahOGGA1hlv0cksyTmW42nWXWyzjsdpibPjd47PuIj0EfKKhXgCpM&#10;Lar0qAO1aIM0aAUgToT6NPwie8g6h/VE6EUw22I2L+q942t9NQVhoA2GwkAdhYFaNCEaNCE6dCFF&#10;n2uDC9EIywhVkhuWT17dfF4HveGK5ApZTmuYYDaKJrVCMS2rh/5PejiVd6V57ZYMMx9OimMKKQ5x&#10;DDcfKFpIe9b2wM/Qm1CTAMJMggkxDiHYOBSFYSDedfywqe6AdTU7HGs4UqdsbcqULk35n0phWlGP&#10;1iIQt5G80Tloh6gpFOxPB6vRDhagFyX5Q75ytfslMsLmEFBHgXkFMywqmtPeojXbmm+hYFg+mgFa&#10;1AN1KAdryB+sRjlYjWqwkjf9X3Kk7WEmuk/Gr6Y/lUVI+ydkFaWEG0VwTXqbz4GCGptatEAVlNyU&#10;Uh0FUh1KqVpUjFPK8sTvvirU5HyzJ1VKVEV2p/6CqluRXapShNwE1TgVGpkAy6lEdTm1TADuhMhF&#10;LctBKc8hX5FDXsBX8Xj7EvSVz8Ffeat4zyOvJ5xyPMUOm+1stt/IJocNbHJYz2aHDWyxz2ar/Wa2&#10;Om5hq/NmtrhsYJXdUuZazCLOIIoYwxiijGKJNI4h0iSKqSaRRBmHE200hWjDcKIMo0g2nsYiiyXs&#10;dtvDaa9TXHQ9w0XXs1xwPc9514ucdb3AWbfznHU7y3m301x0O80Nj8s88bvP16CPFChyUcnzKZDl&#10;UiBYxQpwjEJDboCGj4p8HkpfctrzIpsctrHBaRNZDutZab2K6ZapxJhHM9UyikjrSKKswomyjSHK&#10;PpEo20TCraYw3mwoQ436MNlivGh3vcx3GcluKXQy7ox/VQU+VaT8bNSe0Fr1CalTn+EOg4hzjmS2&#10;y3QWeywWFediLWKJNY8m2kIAVKcyxSmaCS5TGWUzgUlWk0lznMb+enu50Ogc5+ue52DgQZZ4ryTS&#10;MYVEtxnM917MdskujgYe4WbDa+R2/oKqo4rc9gW8bPOa/cEHSHebw2ynmRwK20du38+86fSK602v&#10;sUOxk60h29hcbyub621nbdAGMv2XkuqWRpxLPLFu8UyXzmJDk2zOdT3L5Y4XuPbzJa79fJnb3e7w&#10;eMAzvo7L492Id9zqeYMdjbexXLGUlfKlXOl8nmvdLovHcqo8jVlBMznV5TAvBj4md3gubwZ/5m63&#10;B1xsd5FLnc5zvN0xtjXdzhxpBqk+acyVZZDdYB27m+5gZ8MdnGx2gtudbvNxxDtO9zxFUlgSTjWc&#10;cavmTg/7nhzvdoLL3S+xo+EWsuovY0nIfBYoFrC36T4u/nyBKx3Os7X5ZmaGzGaU82Q2ttjK54mf&#10;yB+Xh3KMkvzRKgpGC/amWpSjNbwf9oEN9TewInAV64KzudzxOue7XmRrm21Ee0czS57G3tbbONf2&#10;KGdan2Bf88PMD1zMNN9U5vnNZnW9FWxvtZ1j7c/wsPcTlMMLUA3PQTM8F83wAt4OfceprufIqLuI&#10;WdLZrAvL4suwT6hHqNEOKywK4f2IfFTDlBQMU5M3TM2HwV+42/Me+1vtYZokia423ZAbhOBa2wOr&#10;alYYlTfEq7o7P5u0YZZrKueCT5HX8ivK5vnktVDyqbWSi6EXWeW5nCGmw1gbsp4L7S6zMWAji1zm&#10;s9A6nbM+Jznsf4Al3pmE15zEAosM7je5y2n5CTY4ryXVIpHpVqksdFzEHuk+9vrvZo3bSnrpD2CE&#10;5QRWytaxynslKxyXsMR4HvtcdnHZ7yL3fe/yTvGG3OBcPgZ8Fu+NO+13s9A4kyzrjZzyusTLoLe8&#10;D/7AE/lT9rsfYoXNSpaaZnLEcS+3fS5xyv8kS6wzmVxzHDG2k4gwm8ikypPZ5riDX+T3+BL6lTfB&#10;b0VL+D3OB9nmtIctzjvY5rqF1a6rmemUzgDjIQRXq0vNUnUwL2tJ/Rr1mWI+iUSjJFaYr+C0+0nR&#10;jjnCeCoT9CYTYxjPVo9drPfYSqxNKo2rthRVm/ta9qGDQQea1mhGaJUQXCu74lLDhfrmDQiyDqFF&#10;aCs2rtzAr788QKPSoFFrUWuEkanqImu1EiDuf/nJtGR1JRkoyUBJBkoy8J+QgX83EFfkOvFnhTid&#10;YJmqzePq8e3MmDwIZzNT9ATozL8xxy/dRFmoEzvThEG7GrVOBOJ0WiWF2hwKPj/lyZ1TrMucRr/O&#10;LXC0MKFWtdro6Vnh6CSlYYMW9OjajWED+zK0fw/6dmtLywYB+LvZYWFQh8qVa2Bm70lYmx5MW7aO&#10;k/ce8U6wQdXpUKsLUOe855eLR8ian0yXVg2xt7aictVa1DG2wtFTQr0Wbencqy8DBg9m6OCB9O7S&#10;kZZ1Q/F3csRCz5ja1U0wtPKnbb8JzFm3m7uv3/NRVUABQp2hFZX0fq9/f60j+LcswYrVfgSbL0ER&#10;LTo6msDAQAwMDEQrsCZNmoifCd8JIFGxXaHQYSwAZMXKKj+qwvzRFOKE9gtqN4ICTHh4uNjp7efn&#10;x/jx40UwRwB0fu8O/t/rePqjr/dHpSBB6ejq1assX75cBBwEdasrV678hRXnH32b/+jtF/aRANsI&#10;56KnpyeVK1cWQRxBzbL4XCy+5vwzKkx/9Lz8Xu3//hz6EXwSoDfBblgAiRMTE1m2bJmosCnsJ0Et&#10;63sA7kd1uBKI8ffao3+53h+h4WLVt+/BsDt37ojnY926dbG3t6dLly6sW7fuT/v4RzXa3/t++X17&#10;foT2/5o96o/HqpAHoS4QVPGEWkAA4MzMzKhTpw4NGzYUayNhwIAAzQv10Pd2zsU5/JP68t/Z1f8Y&#10;ECcMRhEU3gSY7a+owwmffwfDCaXobwFxf1knFqnGCVaqRSEAcN8U5ET71WIgToCRBZU4YZoinkAj&#10;iPCoP/Ll6SVu71pAn8YKTKpWo1odexZtPsjdNx/5otVQUKhCpStAoy2gUK1E+eUDD29cYOOi6fRo&#10;0wQHSxOqVKuOvrEFzh7+NGzamq49+zBw6FAGDhpAz64dadkgFB8XR0wN9KlQoRJWjq4069SD9JVZ&#10;XLh7nw9KNXlaHWphgM03IE5QiVOL4F4RGFf8HPSfceaVtKIkA/+9DJQAcf+9/JXM/X8sA+KN7U+e&#10;4cV+4UU3K22hlq+5Obx6/Zpf7t3l9p1bXLl6mY3Z64mLi6Fb18706NaNVi1b4S+Ro6dnKMJtpUqV&#10;EqN0qVKUK/UT5b7BcFVKV6ZmmerULlODCqUr8FPp0pQqXQTLVS1THdvK9tStE0xnwbbUohs9LbvT&#10;3bwrPxu0potJR/pY96GzVQ/qGTTFoZwbvjX88a7hjWV5C+yrOeJt5EcDx4ZIzCU41LCnhWlzBrsP&#10;IUIWQVRANJNk4fRzH8jPNh1pbNCYxvqNaWbYnDambelp14tRnqOJkE5lmPcoOjh2QVJbhmMlR2wr&#10;WuNd3Zt6hvXpbNuFES7DifAOJ06awASvifS370M38470s+7LWJeJRHgnMNEjhsGOY+hi1YMOZp3o&#10;YdqTQVaDGGozmN5W3ehi2o6Ohm3pZdKbMdYTSXKdzXLJajYq1rNZsZZFvvOJcY5noPkYhllNINwh&#10;hrk+c1guXUyWfC0bJVvZ6L+NDZLNZMk2MN9vEVGucfS1GMoAs6Gk2iexxncpuwM3s0u+hV3SbeyS&#10;7GS3v2CXuottsh2sl2Wz0m8NizwXs9Ark9nu6cTYxzHUbCQ9jPvRzawvfSwGMtRyBBNtJzLZdhKT&#10;rSeS5pjCMu/F7Ajaxo6AHayRZJHimcYwi6GMNBvOJskmDskPclx6hFPSkxyTn2C//AjZfltZ6JJJ&#10;klUCUeaRjDcdxxCToQw0GcBQs4FMthnPTNfprPFdwyafLez238sh2REOCiE/wiH5EQ7LjnBUJsBx&#10;xzgmOcVRyRkOKE5xSH6So9LjHJEeY4HHPHoZCMBVJIeCj3BCLlijnuWM/CQHJXtFNbhN3tksdl1K&#10;it10xhhPYJTxGCaaTyTeOo4MuzlkOa/hoP8+zilOc1l+npuSy9zyv8JVAYhzWy3adg6o1Ze59hmc&#10;DzzPVcUVrsmvckWM65yRnmenzx5m2c1nilk0E83GE20ZyRz7mezw3cZ52XGuSE+w0XM102yTGWEw&#10;hln2c9nqs4vLAddFcOic9xkOue9nn/t+9ngeZJffYdYKAJ/TfKIsJtPXsBd1azUhoGII7ap3Yppd&#10;BockJ7kf/JBnioc8kNzirOcxFlvMJdJgEsP1h5LsPJNZTgtIM53DWscsjnsd5YnsEe8kb/kg+cQb&#10;6Qdeyd7xSvZGBODeSp7zVvKUN9JnPJc84r7/Ha55X+Gc53lOe51np8sultgsJco4RoSAIo0F9bVo&#10;JptEMMZoND0NutGgRii25SwxK20i2qS2qN6CafbT2ei7lXX+mxhnMx5ZVQnmZY0xK6OPU1lzgqtI&#10;GWs6iqPeR7mjuMl1xVU2em5jlNkYOpl2ZIT/CLYN2M7nWZ/5mPiBq2Mvk9lxER09O1CpVHmMyuoh&#10;qyZlpPkEZlhnsMp2LRuss8i2XsUOm7WccjjMU/8HqOrmogpTogpVi1CXNkhbpHwTqEUVVMAz2WPR&#10;mi3eKIlIgxiO+B9hq+cWZlrOJMNmHsc8j6MMFoA4DYXyQgqlFEFxgYVog3XoglUUBhVQGKhGFygs&#10;X01BiIoPYV95EPKU7R47mWU9k9HGo5ntkEGG60LR/m2WRzrbJNvY7LiGDfaryHJcy3r79Wyw28B6&#10;+w2ss9/MCvv1pNtnkmI9nXiLBBLM4hmqP4gW1ZvgWcGZ+tXCGGQ4mFiLOJY7Luek70meBT8X4TSN&#10;oPATVKQGJ4RWgNoCBLs6DZpvQJwyTMNj2RN2OWxnml4S6WZzuBp0k7dhX1CGFqINKhSBOF2gFnWI&#10;TgTiCoN0FAYIkJwObbCajyGfeBz4jBvS25zyPMNOxx0sMp9HtPlEupu0xaq8MdblLGlYsylxdklk&#10;OC0gwSqFXgY9CasRglNlV6RGEhra1KWtbQva2rWgtW1zWts0p6FZPSR1/LGrZIdnLS9a2LXAvqo9&#10;ZUuXo3yp0qKddivLFmxqlU3eqFy0QzTohmjQDFOhHFaAclg+yiE5POz1CxsbZ9HBsiMOVZwxr2BF&#10;G/M2bG62SbRB/NjvI497POV6l1tc73SDmx1vcLvjdU61PsTKkEyGWA4goJYC4/LGVCxVDkVFKRHf&#10;LFM/CWpncjW5ChV5Mg0F0kLypTrxfZ4in3xByU0E4lTkKNTkyoXpCsgXbE2leeTLcsmT54nT5oqq&#10;bwWoZEq++H/ipc9Tbnte56bnFW56XeGG5yWueV7iqtdlrnpf5orvFS77X+Wc7yVOeJxln8MRMs2W&#10;isqIscaxYsQLYVT0GmsSKwKXsebxxJslkmYynblmc1lpu5zVNqtYY7OWNTZZrLXOYp1VFuut1rDO&#10;ahVZVqtYa7WGzbZbOeJyggeKR3wM/UReQI6oPidEruIrOQFf+BrwmS8BX/gc+JnPgR/5HPiBnAAB&#10;hvuKWpZPruQrL31f8NDrAXc97nDL4xY3PG9xyfMaB1yPscxuLbHm04i2SiDJahoZ1hkscclkmdti&#10;0uymEWsbQ6R9FBEOcYQ7JjDFIYZ4+1hm2AtqaSnMdZ3FfJf5ZPouJtIlkga1G+BT0QdZZRl9zHrS&#10;zrgjbU06MNppOJHOk0hwimWWwxzxXrHOZx3rvdaxymMF8z3mkeCeQrRbEtNdM9jou5kLIRd51/Yd&#10;BZ3yye+Qw+sWTzkbfIa1Xtks9VzJXLcFTLOfwVy3uWTJ1nK2xTmuNb3OxQYX2R26h5keMxlnNZaZ&#10;HtPZGrKVa62vc7LxKdYpNpDgnEiMZzzRvnFE+ySS4jOLDP9FrAheTVboOjaFbeRg07380uM2BWML&#10;UI9UoR6uRjlcTf4oDTljlLwb+YHrPa+xu+l2lssWszF4HadaHuf94De8H/KWez3vsr7xemYFzmR2&#10;wDSu9LhA/phclCM1KEeqKRipIndUPq+HvuVOr7vsabaPNaFZZAZlMkuSSrJPHAnescyTzmVjgw2c&#10;7nGMrLYrGSsdiU1VK+yqONLSsj2LW6xmZdMsUnxSmO6bxLLgRextdYCHfZ+QL0JlOdzscYWsxmsZ&#10;aTORzKAV/Nr/IV+HfkUzQlBl06EZoaNguIpPQz9xrds15kvmsTFsE2fbnOfDwE+8GfiWq12vsCxs&#10;CbNlM1ioSOd+r9u8H/yWJ72fc6TFYdYLuZMvZ650DtOkacwNXszOVvu43vMWD3rd5d2g5+SP/sTt&#10;gTfZ0GIT4a5xrG+QzcXOF8kd9kWE31TDNKhHaMkf+pUPA17wsNsv3O18h9udfuFGlzuc63yBA+33&#10;kuyfSHuTn3Gs7E6dMkZUKlWVWqVr4VbJlVZ6LUlwSGCHZAfXwq5zPewG1+rd5WqjhxwOOkKmxzy6&#10;GnYhzXcGm0K3Mc9pIcvtV7LHdR+vQl9xPfAaq92XE1UzkqWWS3jd/DVPGz7lcsAlsl2zWeW4hiUO&#10;K5jvsJg5zhnEOcbRuGYr2uh3ItwxhmTbRJbazueI4y4eKu6R0yAHVd0CNCFKtEEq8Z71QfGBm353&#10;WGa9mhSz2cSbz2C3737Rul6oT5bbLWepzRIOOO/igf9tPgW/5WHAA/a47WSaWTxd9NrRrHITOpXr&#10;xmKHpZyUnOK67zVOe59iu+t2Ubk22TSNRLNkUixiibGMYrxFOP2NRtK6Vkf8K/oTXCWQbnW6kmyR&#10;wjLrlRx2O8qTkAdsdN/IHPM5LLFewlbnbRyVnGOL714S7afTqHozFFUD6W3Zm0j7CKKtoxiiP4Tm&#10;tVsQohdKY4vG+Bn542Xrzci+w1m/ch2PHz7m89evKDVqVDp1kUKc+CNfiYrA/7HH35LNKclASQZK&#10;MlCSgX+gw+3PXhKCn0RR/C2FOKH36M8qcT8oxAkKEn+KIktyjU6H6psrRaEIxOVz6dguUiYNxdHc&#10;FL06ZnhKGnDy4nVUgu2mANEJHVgCEKcVfrtUUajLRad6T97HR9y/cYzVi9IY1L0dMk93jOoYUrlC&#10;DWpVrYlBzVoY16mDUZ3a6NeqSc0qVahepSq1a+tj5+ZDm16DSMpcxcnb93iZl8/XwkKUQqeYsB61&#10;iq/vnnPr0nGWzZtOj45tcXNyoGaNGlSpWo2qNWpRs3Yd9PX1MDTUE5dfu2oNqleqgYGeJa4eQXTo&#10;PY75WTu58vgVn1RqlIUaNCjRCk4d/2FA3N/qrC5Wivvw4QPXrl0T7SMDAgJE+zvBPlUA5CZMmMDG&#10;jRtFC1FhumIL0R9Bie9hiX+0I/j3PHGL2yhAHQKAM2vWLJo1ayZuu4ODA+PGjePFixei+sv3Ske/&#10;Z5tL1v3PZeBH9SMB0hFgHUHxSADhXr58iQBgFcMM/9zSS6b+d2Tg8+fP/PLLL+J1x8nJibJly9K/&#10;f39OnTr1p3PxP8Wa8d+x/f9pyyy+zv/W9V7YDwUFBQhQtWCp+fTpUz5+/PgnYPpvAXH/adv5/2t7&#10;vgfi/poVunA+CgCYUBsICmmCGuDYsWPF+6YAjX0Px/8Iq/4eef0RiPsRUPve+rf4fbE6nnA8CwMA&#10;hPuDYNtcfB3S09MTVXQVCoUIf544cUI81r8fKFAM2/37gLjiPv5/BYj7a/MUA3HfXOYEYR0BeCu2&#10;W9V9q80FGI5ihbjvgbjPfHp6jRu7l9CrUQDGVapQs44VSzbt497r93zRqskrFGpktejeoNPq0KlU&#10;5Hx4y8NbF1mSPo0+nVvh6WyDfu2aVK5UharValKzjj51jAypo1+HOrVqUKdqZbHON9AzwNHZgy59&#10;BjF78Uou3r3P66855AvPFEKNLypOFynEqXVFtq4lQNzvcRaWrPPfnYESIO7fneGS5f+hMvBnIE4g&#10;uYUbW1HoCrUiEPfo8SMOHj7I7PRZpKQmExsXTbdunfHz9qJaxUpUrlSRCpUqULZiOX4qW5pSP5X6&#10;U/wkAnFlREig2k+VMKtgilNlBzwru1O7nD5lfiovwnClS5WjepmaooJUo1oh9DJqTy+LrnSz7Ex7&#10;87bUrR2ErLo/PlW98a3lj0dNb+wqORFqHEpj80bIaktxqO6CeTUbHGu74VDNQVSIGuE2iBhFFHGK&#10;RCb7T2Wgx3Ba27Sjvmkj6hk1orFhM9oI8J1ND8Z6jxGhueE+Y2lq/TNutRQ4VXXDt7oXzQzr0tn6&#10;Z4a7DyEpIJ4ZAcmkyOIZ5zOJ3g4D6WDWlQG2AxjlMopxnpPobjmA9kY9aWfQgw6Gnell0pPRVqNJ&#10;8koRFUaiPCYzzLo/vY26M9ZyDKluM1gdsIF1sg1kSzewVbaODQIUJ1lMrHsqwyzGMchkGOG2E5jj&#10;OZ11stVs8t9GtmQ762SbRTvVWT5zGGE9lp51+jHKZBxrJGvZrtjBbsUetsm2s02+nR2KHeyQ7RDf&#10;bw7YzCLfTOKc4hlkMpgBpgPpa9KPPoZ96WPQn96GA+hm3J/hVmNIcklmjWIlmwI3sEm2gZ3SbeyV&#10;7uKQdDcHpLvZ6JtFmlsqw0yHMtJkFNtkggqOYHd6gpOSk5ySnOSk9JSo6nZQfpB9gXtY6b2cRLt4&#10;UcVqoHEfBhj3pL9Rd4YY9RdBuRTbaazwXMlexX4OKI5wUHGcAwHHOSioxUmOc9LvFKf8TnPS7zSH&#10;pac5LjnFGX9hPUdY4jmPnnU6MtUqgr3BRzimOM1J2SlOyA6S7bOeDOcMIkwjGG00huFGIxhmOIII&#10;86mkO2SwXbqDkwHHuSg5w1X/81yTXOSa9BLX/S5zze8SlwPOk+WxminmkxlQczBz7TI5H3iN64E3&#10;uC6/xhX/y1yR3uSy/BYXFVfZ6r2feQ5LRYvNCfrjiDCOJMNuLrt9t3Mm4AjzXdOZYDGBfoaDWOm3&#10;llP1znKl7lUOSvezxnkFSUaxRBlGEm4SwQTzcEabj2eE2UhGWwyjt1FP6lX/BsTV7ESaUwaHpMe5&#10;H3yPFwEPuOx7is1O64kzimeC4UTGm41jtNl44iySWWeTzSXfyzyTP+G1/3Pe+7/hvf873kje8kr+&#10;mheBz3ke8IiXAQ95HfCQF4qH3JZc44DnXpbYLCbRJIVo02QijOKZbBjNRKNwwo0mEWE8gYmmExhv&#10;Ml5U2htjOpxeRp2pVyOI4AoKOlZvzyz7VA7IDnIs8AwL3VfS3qAzJoIyXAUrFJV9aVetGT31ujLX&#10;eQ6vGj3nVtBVNrqtY6j+KFrWbEYn23bM+3keF6Zc4OOMd9yecp0lHRbQ1qU1VtVtKVuqMpVKVcax&#10;giP99Qey1XcXT+q94F3YOz6GveJL2Mtv1oxKdEEC0FWITqFDK9NSqNBRqCgUQxOk4rn8Ceucs4g3&#10;TCJeP5lbATc443eaRVaLmWQ0lTUuG/hcPwdlqEpcVmGAAMOBJqiwyII0UEOhQkNhgPobFKdGFaLm&#10;deBbzvlfZIX1CjLM01ntsoq9HgfY4bqPFPMZZNgvYpvPTh4F3+Fdvee8qf+Sj6Hv+Bzynk9ifOJp&#10;4FPRRnilbSapRvEkG8UzpPZgGlZpiHkZE+zL2tGwehNinZLYE3CQ103f8aVeHspgDdoAweZUhy5I&#10;AOEEOE4A43QiJCcAcYK6mzpUyRvFc855HGOZ6XzmGc9ik8tGHsgeoRQAuG8wnGCZWpRHbdF2Bmko&#10;DFKjDszlQcA99vocYJblXGYZp7PAZCFrbbNY4p5JhMtEnCrZ41nZkyHmQzkYcJRTwReY77qEFrVb&#10;417FC5lBEI0tm9DZpSMjZUMZGzCcMfKhjJMMpb9bD1paNMG/pi8NzRsyOmAMEkMZFcpUpkKpCphW&#10;MqOZdRuyW2whX7A+HaJFM0xN/sgCckYWkDdSRd7wAn7t/ZANjTfSwbKTCO2YVDCjlXlL1jfbwKsh&#10;r7jV4wabG28mzX8GaX5pzPBJZbZ3KrM8kkl1jiPOLoKeFj2Q6wVQ7adqKCrJmGwykSvyy3wK/kye&#10;XEmePB+lVInGX4tKoiVfpiFHIcBwRVBcriKXHEUuuQE55AbkkvOnyCEn4KsIlOUqvpCr+EyO4hO/&#10;+t/jsNtBEVJMM01junkaKSYpJJtOI8UsjWQxppNiMYNk01SSjKeRaJRKnHEisUbxxBskkqifTJJe&#10;Ckl6ySToJxFrkEiMUSIxhokk6Kew1Hw5+10O8GvIA54GP+Zl0DNeB77gbcArUT3qreItbwLe8jrw&#10;HW8C3/Mm4ANv5R/5rBBsTfNRyTWoJGpU/kpU0lwxREU8mUqEBHMCVKKlrKBkJyjaCcp2ryQvOO15&#10;hrU2q5ltkkaaSRwzjBOZaTyN6UapJJulEGudSKx1AjPtZ7PBfQPX6l/hXtM74jEVZxtPpF0sUdbJ&#10;RFukEm2eQIbVbDY4Lmd30CaWS5cSaRPLILNR1K/ZBOOfjHEu50C9GsGMtxvNJMdJTHEMJ9Z+Kkm2&#10;sUy3TWWN63rOhJ7nXee3vO/8hl/b3+VEi8Ms8VvITKcZbPDawM16t8htU4CytQZVWzXK9vkof/5C&#10;zs8feNvuFTeb3GCXfDfJdqnEO8QR7RLNVJ8YEjziiXGeylDbobQyaEHdGsEMcR3MVO8opnmlkeae&#10;RopbMvFuscR5xBLvFU+i9zQWBixlZ9N93B/wiPfDP/B12Gfyh35BPawA7fBCdEIMLUQ9sBDN8EK+&#10;DM/hTr9bbGq8ngzJTFYGLuFC5wt8GZtL3igleaPy+TzyI8c7H2NmyHR62Xdlb+fdfJn4GdUoNZoR&#10;WjTDdRSM1JIzqoDPo7/ybvQn7g95xNEux1kQnE6sVzhTvcOJ8Y4hzi+OhKAoRvgOpLl1Qwwr6GNU&#10;wQQ/fQXD/cczVRFPvF88S2QLOdbiMK+GfiBneL54fmoH5/Oiz2NOtDvGdP+5ZMgy2dV0D8/7vkQ1&#10;Qo1ulA7taA2fhn/kVv8brGuQxaqQFVzodJ4PQ96J6o2qoSreDHrD/o77SZWnMsRyMOe7XeLLyBwK&#10;hhaQN+gjb3s/5k7HK2wIXUuyZxIJngkk+qeQFjibNWGrudzlLJ8nvOF4n0PMDp3NQKPhHO1wig+j&#10;PlEwIpf8EXnkjcynYLSat4PfcLXTBVYrVpDhk84s39mkSdKY5j+NFK8UYhxjGGE5knbGP+NcxYOa&#10;PxnhUNGdVnptmGA5njjLeFJtZzDdcQ7TnGYw230BK/w3scY/i+muKdSvUZcB5oOZ7pTBCtu1nPa5&#10;xJu6X8ivr+JOwB3Wua0hstZUMq2X8rL5ez41+cqXJl952/Q9v4Q95IjfGWZZLWCk2QTaGndAWlVO&#10;y9qtibCOIsNuHns9dvM+5BmfQz+TF6ZCgKE1oWp0ISo0IQXkhn7leehLtkv3McFyKiEVGjHKchSx&#10;djHEmyeQbj6HXc7beRnyVLQ+/hL6mY9133Ih8CzzPecSVD0I25/s8S8to59+P6Ito0i1TCHVLIVU&#10;YyFSSTFIJlk/nlTjKGJNo5hsHs14y2gmmkcQbjKBCOOJJFkliwq3p4Iuca/+Q64HXmS22RyWWyxh&#10;j8cOTsiOMd96MRHG0fTU64FnBU+cyjvTuFZT5njOYqX3MiJNI0Wwvq95P9qYtca1uis1K9UUVa17&#10;9uzJhk0befT0MQXqAvEHOK2gmv1tZO0f6uGupLElGSjJQEkGSjJQkoH/ZgZ+SyFOMGT6XmniR8vU&#10;3wbitCBaN/1lFKlFCECcBo1GTaFGRaFGybmje4ifOBwHS1P0Dc3wUTTgzKXrqDRaNCI8V4hGK9gv&#10;FXe65VGo+UKh6gMa5WvePLnO2UObiRo7kCA/d2pUrEDVMmWpXLoslcpUoFzp8pQuXZ6fylSkWk1D&#10;nDz8GTwpgpW79nLz9RveFijJ/9YhptEJnWWCuoZgpa6iIPczb5//ypasZYwa2BNXWzPqVKtEuZ9+&#10;ouxPP1Gm9E+ULlOan8qUo2yF6lSoZiwCfQNHTuXQqas8evWeXI1WBO3UhQIKp0Yn2sr+/gpx3yu0&#10;/JZq3I+QXLF96tmzZ8XOXqHDW+j4rlSpkqgY16hRI9FC9fLlyyJQ9P0yi63IvofG/khAnKDwIqjA&#10;9OvXD1dXV3Gbhe1dsGDBb1r//TdPxZLZ/xcz8FvHvnCsC1CnAMd9r+pTMmDmf3HH/I1VCYDNvXv3&#10;RBDF2dmZChUqMHjwYIRrkwAvfg/DFQNXJfvu37fvfrzW/wi5FYNExefT91BVMST9PXRU/Nm/r8Ul&#10;S/5nMlC8f7/fr8UqsMJ1UggBDBdUALt160aNGjUoV66cqCArqMQJUNz3+/4/DYj7/tj7fluLVd2K&#10;6xZhOmE73r9/z8GDB5k0aZJo2WxoaEjFihWpVq0a/v7+TJ06lYsXL4ogaLFS7vf5+lfqoN9WiBPq&#10;yO9sU78NQCnq4/+fBOKEmliov4tC4AaKwDJBbOeb4E5xfS44LYjvixTXVML02jw+vfiFG/uz6Nk4&#10;COMqlaijZ8bKzbt58PqdCMTlikCc4NhQiFpTiE6o+TVatKoCnj+8w/5ta5gwsAsyd3tqVipPWaHu&#10;LleOnypV5KdyZcU6vFzZMtSpVRuJn4yx48LZtvsAD1+85rNSRcE3GE5slwDCqSgC48TavASI+2eu&#10;ByXT/nEyUOrHAveP0/SSlpZk4B/LwN/6AeM3vxMV4gSiuyjevH3DtRtX2bt/D/MWzGX0mFHUrRuG&#10;Qi5HKvHHyd4egzq1KfdTKX76qRTlypSnRoWa1KmsT82KwucVKVOqPBV+qox+OQOcqtojq+NHsH4w&#10;AXUC8anmi345Q6qWqYFBeSMcqjvhXcsbn6oeBFWV0KxmGJ3Nf6aVaQtC9UKRVZPgX8UPn6q+2Fay&#10;x6S8CQZl9fCo4YJCT4p/TQn21V2wrG6Pt56UYINgWpg0JsJvIokB8cQFxDPGdxwd7DsTZBiCRE9G&#10;mHF9Wlq0pqttV/o596O/Sz96OPagmWUr/OoEYFfVHS99CUFGIbQwbkZvmx5McB/D9MBkkqQxTPIc&#10;R2+HPvxs0Yk2xu3pataNPpa96W/djy4m3elq3Iv+5kOZ7DRZ7PRO8ZpGik8asR4JjLYexUiL4Uyw&#10;nkCa+3SW+C9jfUA2G2VFwNlW+Ua2yLNZL13PEr8VJDgnM856PMPNhhJpF06GRzqrfdexTraJNYqN&#10;LPBbSKxznGgvNdRoBDG28axTZLMtYCc7FLvZKt9OlmQ9md5LSHGcRpx9HDEOMUyxncwoi5H0NexD&#10;b8Pe9DcZwCiLMcQ5JTLdfQ6p7unM9VjEau817JJtY49il7i8XfK97JXt4aB0J5t91jHPJZ1JlpMY&#10;azaWRNsE9sj2cFxxQoTQTktOc1pyqkgpTnaUwwGHOBiyn+2yraz1XsMi10wWuM0n3XU28baxopLa&#10;cKPh4rKmWkeR5jhdVJVb572R/YGHRJW4o9KjnJQc57T/cREIOiw/IdqnHvc/zDafbGY6pTDeZDiz&#10;HWewP/gohwKOs192gK2+G0h3mE2k2VTGGo9lstlEEmzimO82jyyvLHZ57+ak7DQX5Ze4KrnCDcl1&#10;bkiucVV6SVRsO+t3nt2+e8lwmMsk40lEGsWwxiWbC4E3uay4xhXZVa5Jr3FNdourQshvcML/PHu8&#10;DrPBZSOZDouZYTuLeMtEptulMtspjeHmQ+mg14Hm1Vsx1SaahW4LWOK6gHSHNJItY5lqMJnJBlOY&#10;YBjOWKPJTDafSoxtHNNck4mwC6dnnT50q9mLAXpDibSMZaXzGo77HOVX+U0Oe+5lnu1cRhqNY5Tp&#10;WCKtpjDCaCjTLVO46H2GR5JfeS1/yUv5U17Ln/Na/oJXsufck97ltO8ptjpvYoPDWjY4rmWd/VpW&#10;2C5nrnUGiWaJRBhNJcIwlmSzmcyzXcI6z42scFtOusNMIi3CmWAynknGE0mxiCfWJoIhNv3pU6MH&#10;EfoT2ee3hSMBB9ngt4mxlpE0qtEKjwo+NNdrRi+j7owyHka8TQJZHuu5HXyL3X47SXNKpadpHzqa&#10;/cw4ySiOjTnO7ZjbXJx8gcXt5tPXqycutZyxrmiPm2DPWt6ewMoKxhuNZ637eq4EXudLvc8o631B&#10;HfZVtDAVbE3VgpKbEAEadAqVCHUJgFyhQoDa1DyXP2WdyzrijBKJN0jmfuAdfpHdEe3jUkyms9h2&#10;ORf9r4rWb0pBaS5EgzpIgMUEoE4rgnaFMh2FcgFAU6MOyuOF/AXnPC+y1mYjK61XsMU5m2uBl3kg&#10;f8g171ustlrPdIt05jtm8iDkDrn1P1JQNwd1WL6o2qMOVqEO0ZAbksPLwCfc9LvEcY8DbHHbRKJ1&#10;Mn0NB9OuTkc61enCQIPBxFgnsMh5KTu8dnPK5yz3Zb+SX1ewchUU64Tt1/1ZFU5of4hggSqEiq/B&#10;73kYcJMdjhuYZzaTZON4LnhfIi9EgypYmK8IqtMFFRa9hqjRhBXwNfgDjyS/sNdtF5m2i5lmPp15&#10;5plstN/KWdkltkl3EO0cLSpwelX2EuGKUyFnuRh6lQWui2mp3wqf2n40sG1KI8tmtLBqRQ/3bgyT&#10;DGJ8wCgmy8YyxGMAbS1bIa8pp4l5M0YrxhJoFopZDWtc9D0INA2lpU0HsltsI29Egajm9G7QB+70&#10;vseR1ifZ3fQAO5vsZ129zaT4z6Ct+c/YVbHDoJweAXoKInynsrHRZrKC1zLfZx7JTkkkOQqRwDTH&#10;BBa6pLPBZy3H6h5hjjyDbo69qFPGAHllBRPMxnMh6Bzv6r7ha+AncgUVNPln0da0QF4EvH0M/sKX&#10;oM98CHjNQ9ktzruf4IDdHvba72GX/W52OOwSY6e9EDu/xQ62O2xnnd06FlllkmSSQrxxEgnGScQL&#10;x6gAsxkmiZFomEySYQrJBsmkGaUx13I+G1w2sc/rIEfcj3Hc9TgnvsVRt+Mcdj/BIfeTHHY7xQnX&#10;s1x1v8ZD3wd8CnrHF3EbvlKgEGxZi8G2IuW6vIAC8hVK0fpVULYrkBUU2bvKVRTIBOBPAP2+iPML&#10;2/0lIJ+X8o/c8XvEEecT4rm03XEHOx12stluK8tt1ohWyQkWscSZRZBsGsVMsyQWWc5lo/sGDgQd&#10;ZJN0K8s9VjHffj7rPdazyWcjMx3SSLFJIt0xgyUeK1niuYpY22RSrFJIt54u7jMBTO+s150BZsPo&#10;azaAtgat6WbUgREWg5jjlsFGxSYO1zvKqbCTnAk5zfng89yod5d7zX/l1/b3OVb/CJvkG1gpWcpy&#10;z8Vk+2zgRsNrvGn5hoJ2agraashvpyLv5zwKOuSQ3/ErXzp94lX7l1xvdo0t8i0kOsfRy6w7QfqB&#10;BNcJIKimHJ/qvnhV9SKgppRBnoOY4hdJnFcSs/3msD4si5Ptj3G6/QnOtD/F2Z/PcLXLVRHk/Dz8&#10;K0oRWBOU09ToBGBMeC8CbBoRDPs48D2/dL/F9obZrAxeSlbd1ZzpeJIXg1+gGiuov2nJH6Xiy+jP&#10;HO92krjAeMKMQogPimVLm2z2tNzJ3mZ7REvTPc0PsLv5Xna12MX2VjtZ32IDmY0WkhoQT4zfFCJ9&#10;IxjlMY7uDn2oZxaGn7439tVsqFqmMlXLVMW0kjlhxg3p4dibaGk0SwIWcbL1ST6NzCVvhEo8R7WD&#10;1Xwd9IkHve6xqclmUv2mk+SZwo0et/gw/CPP+z3lfLuz7G6yi6xGWSwNWcaFLud4PuAJ+cNzRBVI&#10;7VAt7wd+4FDHw6TJpjHQvB/nepzj69gc1CM0aIaqKBiUw4f+b7nT9QYn2hxhT5MdLA1cTIr3NDJ8&#10;01lTdyXb2maT2iCJEd4j6GHSj8OdTvB61HteDHzGxY7n2NtsN7ub7WFLg62sCljFLLeZpDomiwq9&#10;SY6xpDmniIqE2dJNbFCsZ5pPEm302+FZzp9mRm0YZT2GDKd01nmtZ5lrkc14ok08ifaJpLrMEkG6&#10;/uZ9ca7gSJNaTYm2ieeY3ymeBr0ULa2VoTruyO+y1n01EXWmsMgmk5fN35HTMA+VYG3dSMnHBp/5&#10;JeQB67w3MdBsKJ6VvfGs6EyL2o2YaD2WeJtEFtotZI/zVnY772GX8wF2uhxkj9M+9jntZp/zLna7&#10;7CDbJZtp9ql01OuMbWl7JFX9qF8jlFZVmzNOfyzzLeez3WkbO532sNN5L9tdt7LQeQFjrMfhXskH&#10;i1I2+Jb2p6debyabTRaht1mmaay2XMEJt1Occj/FMbdD7HLdyCKbecSbJpNmOZfljms55LOPXZ5b&#10;WOW0gunWs1jitpJlHiuY5ZDGoBoDSTKLYaHtHFY4ZJJmmipaOI/SH0Grmi0JrBJEQKUQRpoOIdxi&#10;HH31exPlFEuMRzwdzDriUtWZimXKU716NTy9POnTpw+ZizLZv+8A586c48P7D+Jo199SMPkjdNz+&#10;Y0+NJVOVZKAkAyUZKMlASQb+awaKgTidiGt9C9F6qSj+Wg/bn8Cp7+cT3n83r6gyJthofgutoA4n&#10;QHHqAl49uc+ZY/tZvHAeGfMXsnzdJp6/fifCcAIIJ4bYcSVA60p0unwKtbmg/grqjyi/Pufds5uc&#10;P76LNUvnEh85mWH9+9Kl/c+0ad6Kdq070KlTL/r0H8nkqYmkL17JntNnuf70GW+USvK0WgQQruj+&#10;X9TJJ3TKCep0Go0KZd5nHv1yjWP7t7BoThIxU0YzqE93unfuQLu2bWjRsjXtOnalz+BRTIiZxtxl&#10;69hz9CzP33wgJ19ZtB3icoscOcTOSpEs/H3+/Qi6/b3fkn8EFQRllKNHj4rqaMHBwWJncLFanEwm&#10;E2ur2bNns3//fu7fv4+g5vS9xdqPNdbvk4V/bK3FuRE6+w8cOECPHj1Eq1RHR0emTJkiQnL5+fl/&#10;YQ9bAt78Y7n9T5nqe/UjQelPOL7v3r0rWuEKyoAlSmP/KXvqz+0QzjkBUs3IyKBVq1a4u7szbdo0&#10;UdVPgFD+mhrVf96W/N9o0Y9qWj/eM4r/FmAiQSnuyZMnYhQra/5RLbX/b+y9v78V318jfwtgFPaf&#10;sC8F8C0lJUW8Rxbbhi5cuFCEV3/LZvX3BB9/hDi/HyBQDHAWg9HC9aZYIVeA/hISEkTwz8fHR6x/&#10;BADQyMiI+vXrizCcYAn89u3bP9kBFx/fxTkoXtc/A+t+D8QJQyqKhlUItaTwrljPufi1uIIXKs3v&#10;/v+Xer7IL7UIoPtzrf+nv/8EvBWCriiEul6A4QSITP2nj4sGkYhWqt9aJqxVaIUwBESnU6L8+pp3&#10;v15hz8ZVzJ89k/R5i7hx/xEfcvPI12pR6rSiKrQQoo2pRodaAOI0WvK+vOfFw1ucPrCFFfNnEDtl&#10;HIP796FD5w40bdeaZm1a075jRwb0H8DUiCgWZy7lxKmzPHz6gi/5ShGGU+mEATZqtGohNGg1RQp3&#10;AhAnDNTRiiJBJZapf/9qUDLFHyUDwjldAsT9UfZWSTv/6Qz8tZv4b3meFxcbSqWSz58+8eL5Cx49&#10;fCQ+NBw4uJ9Zs2fSt39fGjduiJubC5UqCJBbaVHxrUqZilQtV4kq5YURluWoXrYGVpWtcavlgWtN&#10;T0wrWGFUwQKzytZ41PSigXF9Olr9TGuzdoQZNMC9ujemFc0wqWCCUxUX6pvUp7lZUwJqSvCq5IpX&#10;RXeaGjamgX4DgmqFUK9WPRrpNaaRYRMcKjuhX0aPOqWr41TZFv/q3vhV98ehmgu2NVwIM21MZ7uu&#10;jHAbSoI8lkR5ApHyCAa496O+ST08qnvgXt2DUJMwWlu3pptjV3o696SVVSsC9QPwqu6JZ3VPfGv7&#10;Uc+mCU1sWtPUuDU9LHow0nEokb4TGeYymK7WnWlq1ISmhk1pZdSKdgbt6GzYkV7G3RhkOZCx9mNF&#10;FZgF0nliJ2uGfC7RnnGMsB3LYKNhTLaMYKZbOitla1mvyCZbns1m2Xq2yDewTb6J7dJtooXWdul2&#10;lvouJdk1iRHmwxlhPpIpNpGke84lU7KURbJlxLskMM5qHAONBzHVZirpHhmskK9huf9qlnqvYKnP&#10;ctEONco+hgFGg+ip35OeBj0YaNyfEebDGG89lglW45lqO5U0l+mskq5lW/AutgfuZbd8Hwf893PE&#10;bz8HJAfYoTjIDsV+dip2s1e+jcUe84mwmkLPOr2JtIpgpedSDsv2cUp2nFMSAYg7I0JxJ6UnOCrY&#10;ngYc4kDwAQ4GHuSI4gjH5cLnx9kvPcg6zw0izBBpFckYizEMNRnKIIPBTDSbRJpDGlm+a9jgvY4t&#10;Xtns9NnGIf+9HJcd5pDiKEfkRzgo2cNCj3lMtQ5nun0iq72Xs1uxl2z/LazwWkWG82xizGOYYhxO&#10;vHUsGU6zyfJcxZHAA5wPPMtl2WWuCACc/3Wu+t/guuQ216U3uSK9xGXpNY76nWaJyyqizeMZbzCB&#10;BfaZ7PU9zKXAW1yQX+Wy7Co3ZDe4Ib0lxjXZDa7KbnBFdp1L8qvs8TvAItcljDYdS3f97rTTa0u9&#10;GvUIqRZCg6oN6VenH+MMxzDRcCRTTMYQaz6FGVapzLJKZ4bVPKZbZZBhP59Ml0wWeQjqRDOJNo1i&#10;muV0kixTmWg+hSTzJFbbL+e6/DxbPDYRa5lAV/0+9DcZRLRNOBONh7PUbg4vAu7xWv6M57Kn3JPf&#10;4ZrkMhd9z3LB5wwH3Pey0n45CcYJhOtHMNkggkl64UQYTCXeNI40q1QybDJYaJ3Jeods9nke5ELg&#10;JXb77xHbFm0RRbjpFBLM4lhmt4RM5wXEukYRbRTFQosMLgYeYZNfFnH28bSs2YmmNdrSyaA7E2wm&#10;EWkdyVSLqaz32sR+v8Mc9jrCXLf5THCbxCCvIQx0G8i0+ik8SXzM7djbrO2dxSCPfgTUkWNR3gqf&#10;yjJ6mPemSY3GdKnViQybOSy2X8Z29108CXwkAl7a4Dw0wWpUQTqUgpKbYO8pWJoGFYj2cNo/Kb2p&#10;eSF7xjqX9cQYJxBrmMiDwLu8CXzJDY8brLfdwFKr5ayz3cgV/yu8Dnkl2pGqBJW1AGG5hWjlheik&#10;hRTKClEF5PJO8YKznmfZaLuFDKPFbHfazlXpRXIafaQgLJ/X0nccdDrGdPM5xFskc156lo8hb9EF&#10;K0X7VZ1gcyrasRaiDdGiDSlAHZbL25AXnJaeYp7jIiIs4kl3WswS55UsdVjKPNt5zLCYQZJRsghR&#10;7XTbyZ3guzxTvOSj/IuoGKcK1VBQV01+XeG9oBQnWJ5qUIXl8rHBC45572Oe5UyG1xzEYfej5ISq&#10;KAjViVapojWs0KYQLcq6BXwKe889xW32u+1hqdVi5lnOZaXjKna67uO072UeNHjKNsluxllPxKaC&#10;PV5VvERQ6VToWS6GXWGBy0LaGLZGYSynrWcHGlu3oK5xI9HerpdnT8YqRjNeMpYBrv1oZd6KEL0w&#10;mlu2YohkGMEWdfG3UNDBswv9fAfR3q4LWc038mrwGx71fMb5DpfZ1nQX6b7zSHBJJs41iUS3NCJc&#10;o+nt0Bu36k7olamBa1UXOll0JcollhlO01nssoA17itY7bGaVR4rWe25kv2+u7keeo2vnXLY3/wQ&#10;E3ynYFTWDL+KEgYaDWS7ZCtXFRe543edu35Xue97jV99bnDP9ya3/YXrw01uSm5wxe8sBzy2stxy&#10;Pql1EknSSyROL54YvThivr3Giu9jidGPJdoglnjDZNJMZ7PQeimLrVewxHqFaCO4wmolKy1XsNpy&#10;JastVrHGfDVZ5qvZZL2Bfa57uSW7y5vQ93wO+kJO4GdyAz6Lr1+CviLYu34MzONzYAG5gSpRuU5Q&#10;dFPLBHW3fFQSJVqJGp2/Gq2fqkj5TaJCJVWjlqpQS5Wo/AtQCkCcCMrl8kn+jpfSp/zid5fb/kL8&#10;wi3/e5z1usRO533MMZlHrEECU01iiDaKJcE4hZlm85jntIhMj0yWuC1gpVsm691Wst1jC8cVx7jc&#10;8BoHgg+L1/RY8xhizWKJsYgh1jqKVJskljouYr1PFqsla5noECWqao40HEEPve60rNmSxtWbEOk8&#10;lUWSRSz1y2S57yLW+a/mQMAx7jV9SE6HPFQd1Kh/VqNsp+RDuxzutLjHgbp7meueLkLf0+2ms9k7&#10;m8thF/nc4TN5HfLI+7lAjE/tv/Kq7TseNX/M/ab3uNf8Lvda3uVasyscCttPslscP5u0xrqKOcbl&#10;9DAua4h1FTv8aklobtKU0T6jiZXFM10+hw2NsrnS9QoFY3NRjypAO1KFdqQSzSghhPc6tCO+KcKN&#10;0KIToDjxexX5I/P4NOw9t7peYX/jHSzyyWBj6DrOdTzD2+GvUQrWqqNU5AzJ5fXAN9ztc5fsVlsZ&#10;6jUSu6oOtLRswXC3IUT5TiHGJ4oY71jivBOI90ogzkuwbo1mql8EEZKJxEgnEyMJJ8I/ir5uQwkz&#10;b4ZeeUOqlKpC5VIVKSsoBZcuT51ytfGt6U9765+ZKptKRkAGO5ru4nav+9zr8YhH3Z/zqsdbvgz6&#10;zLvBrzne8RBxPjH0tejP4U5HuN3vNkdaH2SxLJNU9zSm+8xmXb1sPox8T/6IXLTDlBQO1aEdWsjH&#10;gV843ekM8wPmMtp6KEc7HuTV8JcoRwm2ycI0OlQjNBSMzOPr8A+86PuIk62OsipgJQulC4jximaA&#10;U39a2LaggXkjWhi3ZU2LDZzvdZkT7Y+zInApia5xJDjHk+SczHSXmeIxu8p9OeucV7DaZQkb3bPY&#10;67OfGw1ucqXpZdYHrGKK5SS61+rFGJcJxDsnsthpMWeCz3FCcZIs57Wsdl3MAtc5JDsn09u0F0E1&#10;AjApY0Rw1SAiLCO4EHCBd6HvRXBZFaTltvQOazxWE6E3gUW283jZ/BW5DfLQ1tWiraclt34uT+o+&#10;Its/m54mPbEsbYFXRSca1wyih3EH+hr1Y5TRGBKNoogzjCfGMJmpRsnEGMQTZxBLnGEssYJSrdFU&#10;RugPpVn1xtiVtcboJz1sylgQWMGffrX6MdUgjni9ZOL1pxFrkES44RQG6A+kZc02+FWW4V9BTqOK&#10;TRhuOJoU61Qy7RewxWEj591OFyliBufwOugFZ32OkWW/knSzdDY67uCU7wWehz7jivQ8651XMsVo&#10;AkMMB9NFryuta7aiXbU2jDMZQbxJOLOMElliuYBlNktYaDufKMup4nS+ZeW0rtyUn6s1p0G1MMJd&#10;pjLNZyadTLvjWsVVfK75qXQpqlatir21Ha2atmL4oOHETo3lzMkzIhRXrAbx4/NUSSfnP/2oWjJD&#10;SQZKMlCSgZIM/MEyUNR99q1DrbCow+xvxZ+BuCKtij/Ft86yYpZOgOFE1TdhUK5gS6rRUKgqEKE4&#10;raYAlaqAAo2GfB0iAKfTfrM0EtQcCgUgTiMCcVpdPjptAYVCqHMoVH+mUP1RVI3L+/KWl09/5eyp&#10;o2zfuom1q9eQvX4rO3cc4vjJy/zy8AXvcgr4rNOJFqm5giKFVoNOaItGS6FWK4JrKqFDToTYtKJS&#10;nLAebcF7ct4/5PG9S5w5sY+9u7exMTub1VkbyN6+hyNnL3H32Stef8khV6P5tp06dELH2zfFCzGV&#10;xeTh73Rc/BYA97d+PxZhRmF7NBpxwIDwKiiknDlzhqSkJBFI8fb2xtTUlOrVq1O7dm1RJUWwMJw7&#10;d64IzwmQkaAa973CzB9hoEFxGwX45vTp04SHh9O3b18GDBjAjh07RLijGBYohj5KasXf6cD+F1db&#10;fHwL/SSC7d/u3btJT09n+/btPHjwQAQefzw//sVVlcz2P5SBYhvOI0eOiDbGEydOFAHcYsDqR1vC&#10;3xO8+R/a5P/oxRQDRD+Cbd9f7wVQUYCEdu3axfLly1m8eLFooVqswvX9Ofb9Peo/esP/P2nc9wqv&#10;f61WKJ7m0KFDjB8/noYNGzJo0CDWr18vwo/fQ5LfHy+/1/3yt/rSiz8rBuGEY/PTp08i2C8A8QJ0&#10;27VrV1ElVlDFFUA4oe4R6p927doxc+ZMsU4ohnJ/Synxe1j3+7rq7x1KfwnECXX23wLiir4tiu//&#10;/3m4y18oy4lVe/F03yA7oVjVCSEU8vwphD81haCiUIzv11QE6BWvswi0E0CzQp2gCJ2PTvUFjToX&#10;pVpFnkaA1ITaUifCaUKIEJwwQKVQeFbQoBLBNaE+V4I6D5RfyH3/nOf3b3Hu1BG279zCyvVrWLk+&#10;i807dnDy5Bnu33/Ihw+fxWcIldDOwqLnBwGG0wiOEEqhHUoK1Rqx3heVq9Gi/YYX/s7l+d87DEq+&#10;L8nAP5yBEiDuH05VyYR/xAx8//D9twqT74sP4WH+0sWLZK1dS0Z6hjiqZuSoEdStH4a+vj7VqlYV&#10;YbjyP5WjQqlyVPmpEsaVDTGvaYp5HRNqlq+NYRlj3Cq7U1+vAa1M2tDEqAUNTZvR0KIZzSxb0Naq&#10;De0t2xGm1xCv6v7YVLXHuYYD7jWcca/mTiPj+rQwa4KitkxUeDIsbYFPeT8aCVCLcVdG2I9kgttE&#10;xnlNoJFRM9wre+JYwYHQ2kE00WtAYFUFLpXdcKrhThu7DgzzHEm0JJp4aQKx0nhG+YzkZ7u2+NTw&#10;xLmyAx413AgzC6WJRWOaWzSjiWUTFIZyXKs741rJgfqGQXR37Egvj350cOxFQ6M2tDRsQzvjVrQ1&#10;b0GoQYjYqetdxYvQOiG0MW1NB8N29DXpyTjrkczwm8YCxTwWyheyNGAx8+QZxPjGMth+KL3N+jHe&#10;YjIzXTLIkmSzUb6NbPk2Nss2s02azXYxtrDdbxs7/Xayx383m6XZLPNfQrxbAsMtR9HHaACTHCcS&#10;6x5HgkcyQy2GM9hsCBNsxzHXJ51lsqVM95lFhMNURpmPZpT5GIaZDGeA4SB6GfSmh15Peur1YozF&#10;OJJdprFSvoosWRbZ0my2yLayXbGTXYo97JUXQXBH/A5wzPcAByQH2a44wtag/WwN2sn2wE2kuibR&#10;37QvTas3J9ExngOK3ZySHea0VADiTnJSgOEkpzkhKMTJj3FYISi2HeGI4pj42Vn/M5zyPc0J31Mc&#10;9T/OPuk+Nko2kO6ezhTrcPrq96e/0QCGmQxlotlYppiOJ9ZiKjPsU8nyXcv+wP1FynGBh9gj30GC&#10;axzDzUawxHchmxTryfJeQ5JdapHdqPFY4i3iWeS4kB3SHRxVHOGM/DTn5ee4LLvIVekVrglAnACp&#10;SG5xRXpbtD8VPr8ivc4B72Ok2sxmjNF4xhmPY4vPFs4qznE14No3hbjrXJfc4LbfLW773uKa5AbX&#10;pde4Kr/KhYDL7JLuJcN9Hl2MuuJT2RfzslY4VXQhtGaoaKs7TH8Y4+qMZVKd8aSaJ7LCeQlHpIc5&#10;I7/AWdlVzkgvctD3IJs9NjDdfLpokZhpu5CDPofY5beHJKdkJhqPJcUillPBx1nns4EpFtE0q96a&#10;jrU7Em4+gRk2cWx3z+Jp4C88C/iVu7JbHPE9wjK7ZaSZpZFqliyqgMUZxBCpF8XkOlOZqDeVifoR&#10;xJskssQ2k4M++7gZcJVfFLe5I7nJFd/LHPM8xmK7lUSbJBNuGEGyWSJLHRax2WMzS12WMdliCjOt&#10;ZrPaaRX75JuJsplM25ptCagQRj+TQcxxz2Cu8zxizeMYqTeGE4pTXAy4TJbDRmJcExivmERqmxlM&#10;kE8mrX4az5J+5Uz4SVLapNDatDXB1UMJrd2AtrU7Mt17BoMMBzPJaBKH/Y6w1GY1C8yWst9lP4+l&#10;91CH5KAJykct2HqKNqEC0CXYfCrRBhfZhwrWp7pAHS9lL1nntJFoo3iiDWP5RX6bvNCvfAr4yDWf&#10;y2yyzWaOwRyy7daLMGFu3S+oBXgtoEglTqsoRCcvpFBeyDvJS654nmWN5VoWmS4ny3o7N6W3+FT3&#10;Lap6X1GHFvAx4COXfK+w1G4lKebTyXbexF3JHfG7ImhPUGErRB1cKAJ96iAV6rACXgY+ZafbdhJN&#10;kok2TuSs4ipP6r7gSfBjLkjOkO20TrSjSzKOJ9V8GvNs5rPVYQeXPK/xKewLefUKyKtbQEFdjZgT&#10;nWAbKyjHhSr5XO89x7wOkW41m0F1BnDQ6wg5YUqU3xTiBCBOE6SjIEzNx3pfRQu/ve57SDfLYIXN&#10;CvZ77ONh6CNe1n3H07BXXAm+xhzHdNrX6oBpWXM8q3gz0noUx+qe4ny9Cyx0m0tbw1YEmwbRTdqT&#10;Vi7tqWvWEFltBR1cOjEiYBRDfIfQ2aEzDUwa0sSqGe2c2tPDqzuB5gG0dG9FVOOpTGuWTBenzixo&#10;soATXU+yOmg9c30WMsNjJsmOCcTZRhFvF808twwW+c1nRlAywYYy9MvUFkHtn006EeMYxwq3ZZwP&#10;OsmbFk951/I1b1u/4XXrV3xu/pG8lrkiOHW08VHCvaZgWtYE57JONKvalCjzSDIs57DQbD7zzTOY&#10;b57OfLN05pllMNd8LnMs5zLfYq742UyT6SQZJhKtF0OUXgxT9aK/iyjxXPw+ZhnPYaPdZm5KbosW&#10;tr/KHvNE8ZRn8qe8kD3lpew5r6QvRAvS15IXvJG85J30NZ/ln0VVNwF2K5DnoZQJam+5KMW/BWtX&#10;NXkyNXlStQi7af2VFPoVoBFDidZPg9Zfi1aiReWnpEAiKMIJ8+aSL88RbV1zAr/wNfgzn0M/8Kv0&#10;F064HWWZ2TLmmy1kvsVCFpgvZJ7ZPGaZziLBJJ4o8ygiraYSaR5FqsUMNjhs4VzwRX5t/pDHzR7y&#10;pNljfm36K5fqXWGb3y7m2C8g1WEmsbbxTLKYwGSL8Uy2mkC0zVSSrGOYYRVPml0CUfZRdLLsS7Pa&#10;7WhUqQkt9VrS3rAtvUy6sa1BNr92+oXn7Z7wst0z3rR9zYe2OeS1VaJtq0XXvhCdqPiWw/0Wj9kd&#10;uJdZjtOIt48jzWE6q1zXcrXeNT60/cCX9rl86ZjLly5f+dLlE8/bPudKw+ts8N7KYpelLHVbyFL3&#10;RSxyW8BspznEu8cy0n0ozW0bIa3ti7SmhI4OXRjhMZpwz0jifGOZHTCbNY2yuNrvBu/HfkI5VoVm&#10;uFpUPysUYpiWwuE6dCOEKCx6Ff4WphlRgHp0Hh9HvuXOwBtsbriBhX7zWCNbzaX2l/g07BMFowUY&#10;Lo/84R951vtXjrc6TKZiEeEekTQ2bkHN0no4V3ahsXFDxvmPZop0MhGSSKL8poogXLR3FJE+EUz1&#10;DSfGP4JYnwiifacSLo2jp8dQgi2boFfe6BsQV54ypX6idvmauNZyobtbT8b4jSPKL5pYSQIpsunM&#10;kc9lvjSTFfIsdoYd5Hb3X3gx7AmHO+8mShJOV+vurGu1jp1td5AuTSfFM5XpHnNYIV3H5Y43UI1U&#10;oRmqQTdIS+GQQnRDCskbmM/97vfZWn8zic4xrA1bzrlOp/kyIpeC4SrUw7UUjNRQMKqA/FE5fBn5&#10;ibfDXvNwwH32d9jLGK/ROJR3wKycOVaVbPCq4csor7HMDJxNum86KY6JxFlEk2SRzGz7dNb5rON6&#10;w2u8aPqUD41e86bRC143fsXbJh942PgJR4OOMcd+Jhl2s5nvPJdZgTOZ6hhFpGE0F4Kv8b7pRz40&#10;esObJg+5XP8Uq2Vr+NmwDQ5lrXGsYEv7Oq2It4wiy2kl1yVXRZXPgmAVt2W3RRv3qXXGkWk7h5fN&#10;n/K18RdUDTSoGql5VfclZ6QnibeIoW2N1niV96Ru9TAUVaU4lbXFt4IPLas3I8JkDOHGk5liNJUp&#10;RtFEGsYQZRBLpBCGMUQaTiXcYAKD6/SldY2muJd1JaCSjAFGvRlvOIko/SRi9JKJ1UsgQj9ShOFa&#10;VG1BcPlgeuh1Y6TRSCYZTWGW5Ty2uO/il/oPeB7ynI8BH1AHqPgS/Jlf5L+QZbWaRWbzWGO3kmsB&#10;N7kX/EgcnLDZYQMpplEMNOxGYBUZDmWc8CjjzUDTIYw3nkCaUTLrzZZxy+8qj4Ieciv4Drt8dzLF&#10;fAp+ZQJoUaUxzarVxauiG92MuzPCahydDHqIinkVS5Xnp1I/UbZ0WaqWq0qdqnWwNrXGz9OHpLg4&#10;Tp048Rc/ZP74A/0f8XmxpM0lGSjJQEkGSjJQkoF/NANFHVrfNChE29P/GSBOUGIoUmHQiR1RhWo1&#10;hULHlEaFTqsRwTSlTofyOyBOrQHVXwBxKjRaAYpTU6jTUqhTUSgoxunyKNQp0WrUKFVKvuR+5sPn&#10;93z89J7PHz7z9UMuuV/yyS9Qo9TqyNMVkleoo0CnRqPKR6fMo1ApdJIVtaWord8UY0Ulu3wKVV/R&#10;qT6gKnhHbs5bPnz6wJuPn3jz8TPvPn/hY04OXwryyNfko9YpRSt2nfYbDKcppFArWEsVpfN3FIj7&#10;QQmkSBXk7wFx339fbJ0qwCeCktbOnTuJiYmhdevWuLi4iL8pC2CcoBDj4eEhAmRCZ/KP6k1/JCCu&#10;GOYQIMBjx45x7tw50SJO+Pz7/P0RtukfvQ78/zKdsM8E8EE4nrOzs0XYUQAeBKXDrVu3ipa434M+&#10;vxfA8f/L/vhHtrO4f0uwRxX2jwCmCjaqxfaEP6pYlQBx/0hW//Vpfksh7sd7irCfLly4IILSAjBt&#10;Y2PDypUrf1MlrgSI+9f3xb9jzmLY7cd9+r2SWvE1UtjP165dIysrS4RUBaVNAYYX6oZi29Qfwfh/&#10;R5v/3jJ/VMr9ftuK7U2F+/utW7dYu3YtvXv3FuuZWrVqiSCcsbGx+HebNm1Eq/gTJ07w8OFD8Tr0&#10;W2p4xdv8PQT3vSrd323vn5m0b4NOitGzonqdv1CJ+0tM7c+DXIrU5P6sKKcGhBCU5b4H4jSi7ek/&#10;AsSpvy2xeI1/xu8EIO6bzapWLQ4sEUKlUYuqzF91heLAE51Siy5fgzZfjU6tRacT6m8VWp0KnVjf&#10;FwVatehzqivIRZ37mbyvH/j0+R3vPr3l7ad3fPjyiRxBba5AhVKlFZ8bVN+gOAHg0wpt0OSLYF6h&#10;Kp9CoXYT1OJ0GtRo0aATn3pKgLi/dySWfP9HycBfAHF/lEaXtLMkA/9oBv4eECeMZnr27Bnnz58X&#10;Rzrt2bOH5cuWEREeQZvWrQlQBKBQKHBxccbA0ICyZcqIqnACDFe7Qm2MKhliUdkM2yo2ONR0xEnP&#10;DdsKjnhV9KWpXnP6mPdilN0wRjkPp5ddT1pbtqGuUV38a0twruaKTUUH7Co54FLNlWA9BU2M6tHE&#10;qAGNDRsQVicM36pyfGuEEKjXjC7GfZhgP5npXqlM80wiyjWSkfYjRCs9SRUZruXdaa7Xgq4mnWld&#10;uwUN6zSgnmF90faun/1AxrtPItI/itEeY+jq0JUGpg3wqOaOYyUBxHMj1DyUIKMgZLWl+Nb0wq+O&#10;NwGGUpqaNmCAc2+mSiYxVRbFGO8JdLPrTROjxkhr+uJQxQbTiqYYljPGpIw53tX9aWPegVGuY4nx&#10;imWGTxqL5AtYGrCEZYqlZPjOIc41miE2gxhkPYhx9uOZ45HBat81bJFsJ1u2k02ynWyWbRcVhXZI&#10;trDNfxNbJJvZLN0iAmrZ8o2ska9ivmIBk90iRAWsHhbdGGDbl+GOw2hh0Iq2Bm0YYT2QqXYTibGL&#10;ZIztOAZYDKGncV96GfVlkMkwxllMJNl5GjOcZzLTcTYLBDUTv7VsDdzOTvlu9kj3ikDaXtle9sp3&#10;s1+2mwPSXRyU7uaQZK8Ix+2VHmZHwD42yDex1HcJEXaTGWDchz5GPZnnli5CZoI9qgjAyQT1txMc&#10;lx3npPQYpyTC6wlOSE+IrwIwd9b/JKf9TxSF9CQnZcc5LDvENr9trPJaRbpbOnGOsYy3HsdAowEM&#10;EuA44yGMMx1LjG0sM11ms9RzOZulm9gesJkI9wh6mPRhsu0UEp0SiLOKY5zJFMaahBNlGc8yl5Xs&#10;8d3HCflpLsgvc0UmAHBXi0J6hatS4fWaCMBdlt4QQwTkZNfY73uQFNtpjDIcxXjDcezy28ElxTmu&#10;yS5yXX6VazJhvivc8r3OLd9rXJZd4qTfMXZ6bWOpcyYz7WcyxSpcPFc8K/vgUN6V0Nr16WnWizi7&#10;WFFdbb3bBjYKtobu+zjtc5qbATe5G/iAuwGPuBV4h30+u1nsMJdI/XBmmM/gqN9hbituckl6XlSw&#10;ijOPIMJ0PHNd5xBhE0V3/T6EVq5LF/3OTHNKYpnrUta7bGCzw2Y222ez1nYtC6wziTVNYKLRRCYa&#10;jSPBJIZFFvPY7LiFXS572e2yn92ueznkfojz3mdFy9BfFb9w3fccB1x3sd52DYvNM0k3n0+G9SI2&#10;um5gq/tmsl02iOpsyVapjDUdT4x5MvGWyYTbTKBpzYZIKvrTtFoLom1iyPbdyAK7haRZziTVciYn&#10;fI9zyOcgc+wymCmfxexmc1jQMZMpAZHEh8VxPuIYq/svpb+0P/VrN6B5zZYMMh1GrHkCi7wzGWUw&#10;hkTTZB4HP+a42zk2Wu1kqdkK9jnu5bbvDT4FfUIl2HsKMFyAjkIxtGgDhdBRqCgUwbgX8pesc95I&#10;nGES8QZJ3JfdRxmSjzIwn3eBrznlfpxFpvOZbp7KOuc1fK0vKPfkUygsR7ARDSwUly/AbPf8brLV&#10;aT1pRqkssVrBTdkD3gZ+oCA4D12IEEryQ/J4EfKKPR4HyLBcyAyzmRz1OkJugxzUoUXqdYLFqwDb&#10;Cdas6lAV74Jfc9X/AiuslzDbfCbLbJfxKOgZ+XWVFITk8z7oLfelv3DK6wTbXbezzG4500ymkW4x&#10;R7TB3e22k3OeZ7jnf0+E45RhajEPYruDNeTUyxGBx3TLdAbVGsRBj8PkhgpAoRZNsIaCoHzeyN9y&#10;zecWu133s85+PStsVrLSZg0nvU7xSPGYvNB8cusV8DT0OfskexlqOhSf8r44lHaiXvUGTLAezxKP&#10;ZSxxX0Kk9RTambalqU0z+sn70dmjM02tm6PQD6K5XWu6evWkk0cX6ls1wLOmF0GmITS0bkQz28Yo&#10;LKT87NuOhFaxpLRMpJl5YyZ4j2VByDxS3Wcw2yWdFZ7LRHD3dMgRzoQc5Vrdi5wKO8IyxTwaGIRg&#10;WFoPl8oeoipVpk8mp+ue5GWrp6h+zkXdTommjVoMXUstulZatO20nGh4lKmekzEvY4RdWRuCqwaL&#10;CpdRxlEk6CcSKwCVxrFEGccQYyRErKiIlmgQT5pBGvOMl7DOfrO43w+4H+KI6xGOuhzlqOtRjrgc&#10;4bDLEY64HuaI6yEOux7gnMcZfvG5wyfFR74GfOWrIoecwCIr1lxFLnkKwc40j3x5HvmKfFGxTYDe&#10;BPU2pUwphkpQdBNCUvSqlCrJlxWQJysQXwukBd9U4ZSoJXkopTnky/LJkyvJkSv5Ks/jc8BX3ge+&#10;55H8MVe8r7Df4QB7Hfay23E3u5x3sdF+I0sslzDNOIVEkwSSzBKYZppEhvkcVtotY4//Lo4oDnNU&#10;doRj0mOck53lduAtXjZ8xrtmr3jU+AFnAk+z3W87K33XkOSUykCTYXSp05W+Br2ZbDWRKMtwYiyj&#10;ibWJJ94mhgSbKNJckkjzTmWSXywDLYbSq3p3prqHE+MeySTLcSzzz+RA6F7Ohp3jdes3KDuoULfT&#10;iTCcpq0WZXstH9u+52GzO2yX72aF50qWuM5nW8AWTtU/za0Gd3jb6g1f2n3iUcsnnKt3nr2Be9gb&#10;uIPtsi1k+a1jlvtcUlymMd0lgTTXJGZ6zmCebBErG61mUaNMsTYZ7jKcaL9oNrTcwK7Wu8humM1s&#10;yXSmS1JID57D+hYbOdjhCOc6XuDlgNeoBAW44VoKh+koHFaIdrhWDAGGE5TRdMO0qEeoeDv4Nde6&#10;X2Zjk3UsD11OVr31XOpyjReDXvNlZA6vBr3mSqdL7G26k00N15IZNJdEvzgR6uxu1xM/vQCC69Sj&#10;t0M/tvfYxsFehzjS4xhHexznaPcTHOt6gqOdj3G883HOdDnFqS4n2d/5ICt/ziYiJJke7oNoZt2K&#10;IKNg3Gq6Ub1MNayqWNLcuimr2i/nUM8DHO1ylC0ddrCoyWLi/WNI8EsgxS+N2bJFrGqYxfoWWcwI&#10;SaK7fTfCDBsSHRDD/AbzmBs6j62tdnCy41ludrrN6/5vUY3UoBIsYodpUA9XoxmmQTlYyfsBHzjz&#10;81kWhSwiyj2S1fWW83XcB5Qjc8kZksOz/q+52OEK+wUr2Bb72N1qL9tb7mBxvSXiIIyWeq0JqhmM&#10;WxVXzMuZUk8/jH7WfZnhNp2N/hs5rjjOWcl5LiuucjfsHh+bfkLZrABtUw3qpmqUzZTkNc/nZr3b&#10;ZHmuZ0LN8ax2WcHxsMMsC8lkqt1UJtSZwqWQm+S2UFHQWMnbRi85E3CCeS4LGaDfm0aVQwmrHsYk&#10;u4ks88wkw2oma+1Xc8j9CGfdLorX2D1+O5hhnsAC21kcCzzMjXo3uRlyh8Nex9jmuo1l9kuIMJ3M&#10;QIP+dNbrQneTfnQy7EGrWm3oULsTA/T7EW06mVTBmth2ITu8d3LQ8zDH3E9x1O00RwQrZY9jHPY4&#10;yHrnNUyzSqRd5TYM0RvCdt8d7Pc8whH30xx1O8Ue592ssVtOhFEEo/VHiTXFetdV7PbcSrbLepZZ&#10;rWC59Vq2euzhiMcJLntf4WHAA477HWW18ypmmM1gpmkai6zmiTatm122sc42mwzTmUwyHEVXw/Z4&#10;V/TGpZw7zWu2YpJFDDMsM9hmv5Wb7pf4IH/L55DPPA95ySm/40yzSqFBxWYMMhlEN6NO2Ja1om6N&#10;evQ2788Et0gaGDamWqkqlC1Vlko/VcKgrD7WNaywrGWOfvXa1AsOYcqkSRw7epSXL1/+lw7ikk6w&#10;f/QJtWS6kgyUZKAkAyUZ+ONmQCC2vnWw/SNA3LeOtOK5vleJK2a/itQtvtOrEOXfNCBAcYJKg6A8&#10;9s2qVOjE0n5TiNMKkwmAnKgQJ6g5CB1YQhQpuQmdZ8JnhYUq0a6peDkqoZNLpxJV5Qo1OgrVUKj5&#10;pjqnQ4TulIWCQoVaVKcTO8gEtTqNGp2gCie0VxDGECyjhHYKChWafNDlUKjLRacrQK3TiAoXqmL7&#10;KHGdSjSFBWgLC9B9a4+wXjGExBQrbfx+jqkiwCV0zv4tt5HfUpH7rQ5koaNbqJcuXbrEhg0b/mQl&#10;JpVKReUUPT09ES4SIKM1a9aIncvFHcZ/ax2/9d3359OP3/8r59pvLePHnBSDcIKykaCKJ7wKHf6C&#10;akyxCsz3CnolQNy/sif+5+f5W8dW8dq+n0aA4QSYIS0tjdDQUBHobN++PVu2bBH3ezFQVbJ//+f3&#10;1b+yxOL9IKj6CftOAOO+V2X6Hoj7Z6CTf6UtJfMI90ndX9xTfhxMJtxvhGun0C/ZqVMnLC0tKV++&#10;PJGRkdy5c+c3n7dLzrX/nCOruN/5xxqgGPL6HhgWoDfhfHz8+LFYGwjnp3DPFIRZPn78+Jvn6fe/&#10;r/wj1+5/JTN/C4D7LdBPuMcLCoaC5WuvXr1wcnLCxMQEa2trQkJCRGA6NTWVzZs3c/nyZdFSVeh/&#10;/9Fl4Ldy9K8o5X6vEFdURn6v//Zdzf4XuNyfFeH+PNClGIgrhuH+GhAnFMx/XSFOWMr3MFxxeVsE&#10;lBWpTItFrwDFiYNDtOI1Qhj0IgxIyRHqZgGIU+koFENbBMQJis1iPS+AcEoQQw06oQ4XHgaEml5F&#10;oUYYGCPU2yqxFteIzwRFqtJCqHXfQnx2EGr/IpU6IVALNf+3wTjCvCIMV6RvVwLE/StnV8k8/4kZ&#10;+AsgruSG+p+4i0ra9N/JwG/d1IVRMcIPE8INuVjyW7hRDxw4kCFDhtDh55+RSiTiiL2ffvqJUj+V&#10;olSpoij9U2mxk6hy6cqYVzPHsaYDbrVcca7ijHsNb/z0A1FUD6VVnbYMsxlBuOMkYlymEO46ll7W&#10;XWhgWFeE0MzKm1OjdB2MypngWNkJeS05rYyb0928I70tu9LKoAV1azYksHojWpn0oJ/9eKY4JjDH&#10;ex6r5MuZ5T6NcJvx9DPqTdtarQmrWhf/ijLa63egn2k/ehp2o5dZd3pZ9qCrWXe6W/Smn+0gRniO&#10;oKt9VxqZNEahF4h3TV9cq7rhVcubMPO6yPUVeFXzxL2KEwF6/rS2bsYAl75M8ZlAojSeJEkikd6R&#10;DHIeSAOjujhUsaN66WrUKFuDOuX0MRbUjapLaWPRlSl+ccxQZDBfkUmmIpPF8kUskiwkwSWOMdaj&#10;RCvVMXYjSfOeRpZiLVvkm9kq2cZG2XY2ynewSb6DbdLtbJNsYbN0I1nSLJZLV5Dpv5hMv0UslCxg&#10;XuA8JnlOpqNlJxobNKSFcVM6WrVDWlNGcO1gelp2op9hNwbq96a/SX8RBBhsNZKh5qOYbBPJdJdZ&#10;bJRtZqdiD7ske9kl3ysqwe2S72G3AML5H+CA/wH2S/ayX7qbA7Id7JdvZ598B/vkAhy3n8P+h9it&#10;2MNq/zVMc5nGaPMRjDAZRIL9VLK8V3NUdoKTkrMck53hsOIEhwOOckyE5A5z1v8YZ/1Ocsb/NKcl&#10;JzklOcEZyTFOS4vilKgqJ8x/kpMCUKc4ysGg/azxX8V0lzTGWoxjtKWgeDeKkSYjGWI8lKGmI4i2&#10;iWaeRwbLJYsZ4TyKlvod6KjXjQEmgxhpPIrJZlNJtJ7OIufl7PU7zHnFFc5JL3PJ/xrX/G5ww1+I&#10;61yTXBWBtqK4KtqkXpFc55r/Lc5LL7DDZzsJNrGMMx5NpHEE+3x3c1l2jmvSC1wXYDr5FS4oLnDZ&#10;9zznvE9x0HcfGz3WkeEwm4kmoxhvNIbhhiNEgDGkRl3qVmtAH6sBhDtMZY59Ojt8t3NKUKyTXeK2&#10;7Bd+lT/mgeIhDxRPuCd/zDXFdbLds0i2iGaS3gQW2izgl9C7PAt6xD1B6c17P+m2qYwzGUYfo160&#10;qNWKwCph+FeU0NWoM7M9ZrLMfS0L7FYQo5dCtGDHqB9PrGEyceZJJFglkGwZzxKbhRxw2csv0nu8&#10;CHjF64A3vA58xevAl7wKeMlTxVOu+15mj0M2C8xnkWgYQ0KdOBZaLmKb23auKC6IgGOW43qSzNKY&#10;YBTOKJMxjDAaT0+9ftStFoZTOXs8K7jRz6Afc53S2eq1hZnms8iwmsd6143scd3Jere1pLinsLLJ&#10;CtZ1XM/8tosJD4gkPHgyqwYuYnLTsdS3rE9gtWC61OlGqk0aW1w2s9R9OeP0JjDTdBZ59b7yVPqK&#10;My5XWGSylGXmy9jusJ37skd8CcorAuIENTQhAgrRCqEoBIWO/MA8Hkh/ZYXDWlKMZjDbaC6PpE9R&#10;BanQBijRhBbwi/9tNtqtJ9okmtk2s3gV/Ji8oM8UiopzOnRBglKcmrygL5z1Ps5Cm3QSjGLZ4LiR&#10;vIYqCgSVOoUaAlQUBqnRhKrJq6/iot91VtmuI0Yvmk3OG3lZ74Vox6oRLEoFWE9RiCZIi6qeknuK&#10;u+xx38kM42mssF3CCe8jfAgSrGG16AQoL7gQTZiW/PoF/BrwmONeJ1lmtZwM6zmkWSUzzTSRZRaL&#10;2eewh7vyO7wKfMknxQeUgQWoQzV8rZfHca8TZFjMZXD1wRxyP0huaA7qEBX5QXm8lb/hitdVsu22&#10;MM1ouhhLrJZx2P04zwJfoAxViWCgMlTJo+CHrPdeSwe99tiXdiC0Uj166/cmyjqccaZjGGQkQAtd&#10;aWv1Mx1dOjNYNoDe3j1o79yeuhYNaWDdlCb2LWjo0AgfY18sKlngbeBLoFkQYWbBKKxktPJsycQm&#10;45nUYBwBtWX0tupGomcs6R7prPNex3H5Ud42e4G6fS7an3PRtVPytMmvrPFfQuM69TAqbYB7ZS+G&#10;Wg9nnXwdt1re4kOH9xR0LPgTCFfYQkthi0J0LXUiQHWi4TGiPKdgUcYY2/LWBNQIYqj5cFE9KsNs&#10;HnMs5zPLai4zrNOZY5lBukVRzDedx3LTFWyzOsBV3zu8DnvPp5BPospanuIreQE55AbkFEFvgs1p&#10;0Ge+Bn0kL/AzyoAcNPIC1N8AN0HhrUD2X0MpV6GSq1ALrzLB4rQ41KglGlQSDUqJmgKJAMPlkicX&#10;Io88mQDUCSBdgdiWr4qPvA/4wBPpK+77PeW+/xN+kT3ghvwWx3xOsM5xI6mGM0kyTCXBMJlEw2RS&#10;jKczw3wW8+0zWOgwl0UO81hqt5BNzhs47nOU502ekdP6K7nNcvja5AvvG73laf0HPKl3nzsh1zki&#10;P0i6/WzGGo0V1U4Hmg8WVWObVGtEx9rtmGIziVjLGJItp5HhPJ+F7guZ7zGXZdIlrApZwdywTBKd&#10;k4g3nsq2etlsDtvAHOdZpDmkkO44m5Xuq7nZ4A6fWn9B20aNtq2agnYqPrTP5U7zuxwM281c14Vk&#10;ui1mh3QLV5pc5FHrRzxv+ZIXLZ7xoMkvnKx3gpU+K0ixTyTFIY7pzsnMcZ/FfPkCFgcuZFnAPJYE&#10;zGd52DI2tNjK7g4H2NpmF2l+c1gWupJj7Y/xeshLXg96wc0u19hQbw0LgjKYGZRGsiyFGbLZLAle&#10;wfkul3k7/AOqUSp0I4qgOO0wNdphGrRDtaIqmmqohs9Dc7nR7QY7m21npv8MVtRbxd52B7k36BGP&#10;Bz3jXp8HnO10gdV1s0j0TibZP4HpAdNIrzubBfUySAxMoJ/7MDpb92GKXzQvIl+QE5VLXriS3KlK&#10;8iKV5E1RkT9JiXKCGs14LfkTlTwZ/Zw9fQ4zt8kS4gJTmRY6gwl+k2ln2xGTiqa41nCmt2sPro+8&#10;SM7UT+RNyuHX0Y842OMgi+plsKB+Ohn1MpgeMpcExTSm+E1hoGtvQg1Dca7qSWf7zoRLp7Cg0UJO&#10;9jrFwyEPedn/Gc/7POVZ31c87feSp/1e8KzvU170fsaLXi942vs5JzueYWGjxfQw60ms11SeDLvN&#10;i36/8qDrPU61u8jKwHUku6WR4J5Cguc0Er2mkeCWTIprKtPdZjDKbhSN9OpjUkofv0qedNBvS4Zr&#10;OhfqXiSndT7qplo0TXWom+nQNNaibaRD11iIQlSNlXxt8onTASeZbzePURVHsdN7G7+2uktWyApi&#10;baOYWGcyl0Nv8qW5ko/1c7mluCPeR6eZTyfGOIKxBoLdbx9RRXW7bCvzrOYwwzSNGaazWGqxiq3O&#10;20UV30zHucy0SyXdcQ7Z0s1s9N/CdPNZTDNNJc18GrNtZ5Bqm0y0dTSjrSYx2SaWVPvZpNjOIMkq&#10;mTiTKDIsZpLtuI5rgVd5FPCYd4qP5AQpyQ1WkROcz9eQHO7K7rDVbQvDqw0jzXQ6r+u952NYDp9D&#10;BMvlT9z1v8FBt13MMZ1DpvVCdrlv5VngfV4HP+am9DJb7Dcx13Q+8UappJstYJX9GnZKtpHqkMwI&#10;4+FEmEaK4GyaaRIJxvEkGyUz03AW6aYziDOfSn+zfsirBBJYNYQJNhOIMZ/OIqsVHHM9xkvJE74G&#10;CNfJHF4HvuaczylmW82ibdUORNnFMsJ6BDZlLAmooqCHWW/iJam0Mm9LzVLVqFCqAjVL18Suog1S&#10;E39c9J2pVKoCejVqExQQIHboXrx48b+oppQAcf+dp9aSeUsyUJKBkgyUZOCPkYHirrdvFNffU4j7&#10;K0Dc9+zXfwXivlFvWsFOqVCEz4ROKwF8E+yNhH64Yscm4fOizjYB4ipSrhA74MX5BMW5v/xcAOuE&#10;zjFNoaA0UQTEiQIYguCFtgi2E9ahFqySRGhNgPIEW1ShA05YvtAtVmRtKrRNAPbQakCrAp2gCKYs&#10;AvMEOyhRW6PYNkroUlOhQ0mhGEK7hA7FbwIc/8FA3N8DzH7sS/lxemF/CODQ9evXRTUVwTKtcePG&#10;WFlZib8729nZMXjwYPE7QVVO6GwWfrf+ETQqhvV+tN77Z+C5v3eO/TUQsLjTv7hNeXl5orrN8ePH&#10;RXtYod3Ftq8/dqAXW6yVKFH9vez/73z/t/bxbx1LQt+JoF41YcIE3N3dqVKlCt26dUOw//v8+fNf&#10;ADslzwL/O/vwb62l+FwVrJiF8/Lq1auiYqMAyBVfO/4eVPv7b8X/nRYUAz4/9k8W/y18L8BQN27c&#10;EOEiW1tbypQp8yf10B+vvd/vu/87Wfq/sSV/bR//lsqscD4K+134TeXkyZPi/hfAyO+VHL8HVv8W&#10;tPaPXHf/Xp3wvXPaX1PFFY5VAeITYDgB4u/Rowdubm6iMpwA9wuKcNHR0aKaqABzCoD/j9ao32/H&#10;b8Fv3ysq/qOcSjGo9V9fi/CzokLzz0Xmny1TfxuK+1FR7r9apn5Thy62TP22YqEuLqrJ/6Qj/c02&#10;tUj4+L8CcUKNLwxeKarZhUEkBYWQL9qYFg0WEepzQUFZp9GJQFyhOMhFgOCEmluI7+E8YXmC3alQ&#10;P6rFgSfCYBlhgIxQ2xeH8CxRHEVAnPAsoKRQqxRreWH+omUIdfv3BrO/q4Dz/42LRMlW/EdkoASI&#10;+4/YDSWN+Hdl4LcKBuGBTbgxC9L1wggnAYQLCAjAyMhIlHU10NcXJV7LlStXBMN9H4KFUKlyVCtd&#10;pO7hUs0Z7+peeFbyQFYzgEZmLell3ZdI1wjRInSm73Qm2Y+jba3m+FZ2x7ycIXplamNczgT7Sk4E&#10;64fQ2KQpLU1b08m0M31N+zDMZBD9DPrSz3ggw+zGMdklhiiXZMZbRDLJfArhFpMYLYBPBgPor9eH&#10;nrV70LlOZzoYtKOLQWd6GPSgt0EvRlmOJNIpnEiPaAbYD6a1WTuaWjYl0CgAv+o++Nf0J8g4FIVh&#10;MIFGodQ3bUB943rUNwqjgVEY7Sxa0c+hNyPdhjPUfij9zfuL0cusJ+1N2hJYOxCXKq6YlbfEo7Yn&#10;gUaBhOmH0cSwOW1Nu9LNfCDD7SYS7ZFMhnwuc6VzSHFNYKTlSAZaDGKUwwimeSeyQrGE9YFr2Ri4&#10;kY0B2awPyGbdtxBU1zYEZJMVuI65fvOJdollpNUoRliNZITNCIbZDuNn458Jqh6AfzVf5DX8Ca0d&#10;gFtVT3xry2hm1ZKOZu0ZYNqLcZajme46nRW+K1nttYZ13uvJ9tvCDtledssPsFcIQQlOtoe9UiH2&#10;sleyn33SA+yT7GOfRADgdrJPvos9gnqcfD8HJUXWqbsV21nsu4gJthMYbDyAcMvxbJJlsV+2n2Oi&#10;Req574C4IxxTHOK09BBnJUdEAO6k9DgnBHBOKgBxx0UQ7oT0OMfEOMGxbwpzp2QnOC0/wRHpQXb5&#10;7WS91wbW+q5lqXcms1zSGGc9hp6mvehr0Zeh1kMZbj2cloZtCahajxZ12okKedEOMaz0WckuyW6O&#10;SI5zRnaRi3JB/e0Kl/0vc8XvCjcl17npf5MbfoIa3DUuS69ySSYAcYJynADN3WS/z34Wu2Yy0XQs&#10;U83CWWA3j6M+h7kivSTal12RXOFCwAVO1T3FAf/9olpYimUCUy2mMs58HEPNBhJhGk6CWRLj7Mcx&#10;xGwAQ/X7keKexDSXNML1o5lmPI1FlvPZ6LiW8/7nuB/4K/dkv4qWiHek9zjifZSFtvOJNJpEmkkK&#10;m5w28iD4AU+CHvNI8Su3JTdY4baIIeb98KrkgWlZC4zKmuNYyYmWei0It55CtFUyEaZJjNULZ7Te&#10;ZCKM4smwXMRu731cUFwUlfLu+N/hkd9jXkre8Fr6jteyN7xVvBahuKdBT7kmvc4u151kmEwn2iCC&#10;qUaRIuSzz2MP16QXOet/ivWO64gzjCfCeCqTTCcx1mw0nfQ7o6gWiGkZE1FFq2GNuqQ4xLPUNZPF&#10;DouZYhBBuuUcDnrvYYnzYjJ805nfZC47u+5kW9edJDaYSURoFGOCR9M3pBdBtkFYV7TDr5KUAQYD&#10;We+8ll8UN1njuIrwOuHMNZ1DfuhHcgI/88z/OUfcj7LCainzTOaw1+EQv0qeogrVihCcCMQJFqdC&#10;BOhAoeWF5Bkn3I8z03QO880Xs81+D6/k70UQTVCT0wVrREvVk+5nyLCYzxyzdE44Heal/1O0gUoK&#10;AzSixakAjT2WPWS70xamm6Sy2CaT457HUIUUoAnUoFPo4JtKnSZQR36QlgeSpxxwPcIcw+msNF/M&#10;affjvAl7h6q+VoTLxLYGa1GGFXDO/zxLHZYxqc5Edrlv52Pdt6gV+ejENhaKUJw2RIe6ro68oAI+&#10;BHzmecArTknPstZjPUkWSSQaJzLTZAZLbZaw3XELZ9xP8DrkJTkNc3lb/xPHfE4y32o+Q6sP4pDH&#10;Pr7W+0hew6+8CH7BJZ/LrLVaLwIacWZxLLBdxD73QzxTvCY3MA9doJCvQlRhSh6HPmS971p6G/Qg&#10;rGIoE63Cme44nWS7WBpUD8WjsjtSfQVtnDrS27cfg/x7M1jajz7+PWnj3pZ6to2QmwbhYeiJdU0b&#10;jCqb4GnoS7BlXZrYNiPMri4K80BaebSijXtrvKt5i+qca+Urudr4Ei+bP+dLs8+om6rQtdSg/VmF&#10;tp2GJ00es9p/NY3rNMC4tD7ulT3oZd6b2Z5z2BG4i1vNf+FTp1xUbYT5hChAK6jDtS4C4o43Okmk&#10;VxSWZS1xKOdC/ZrNiLVNYo/3PlGd74H/rzzweyi+PvJ9yGPfhzz0+5VHfg944vuQl74v+SgTQLdc&#10;lAF5KOW5KCW5qEQ70nxyFfnkBhSIkadQUqBQiqCaWlocRUpvaqkSrVSF5luoZWoRhhOguAIhZGqU&#10;UgGC06L+FsL7AqmafKmKXGmeGAIMlxeYR05wHh9Dcngf8okXwa+5Lb/HLoeDLDVeIyouLrNczlLr&#10;pcyzmE+a6QyijeOJNI8j3CKWCNNYZlvPZYvnVu42usWz+o94EfKEFyHPeB32mg/1P5LbJA9lcyX5&#10;LQp4Fvacs5KzrHZZxkrX5cxznMski8k0rdEUz/JehFUOo6d+dyJsJjHGagSjbYYz3mEcUywFq9QZ&#10;nA+7yLMWz3nc8jlXm15lf909zPaeR7pLBmvcVnKj2TVutbzBgdADzHObQ6JdDNMck9jit5kroZdQ&#10;tvmCun0Bn9rl8EvrZ2wL2cMsj1nM98hki2Ib5xqeZad0B2s917LSYzUr3VaxzG0p8zzSSXGLJ8pl&#10;MlPdJjPDP5l19ZZzs+clXg16wssBT3k64BG/9LvL+e6X2NBgEwtki1ksW8Wptud5O/gDBSMKUA3P&#10;J2fIJ14NfM6N3tfZ33k/6YHpxHrGk+ydxpp66znV6RyfxnxCNbqAwuFqCocKNqpadIN1aAcX8nHg&#10;V+70/ZVNjbawULGQzMBF7Gizg30d9rMqdDXLg5eTGbSY9ID5JEmnEy1JZnbYAnZ02Mu94ff4ddgd&#10;TvU+zsJWKxjuMYFwvxjeRbxBOaUA9Xg1qskq1JPVaCdr0U7UohmnpWCUijcj3nCh5znmhaSzKGwB&#10;G5tv5HK/a2xvt5dISTyOVV1xq+5CT+fO3Bh6gfyIL2gma8mdkMf7Ue94OeQxz4c95N6Q2xzvc4JF&#10;TRYx0Xc8fdy6ITHww6CMEV7Vvelg3ZEEeRILQuazKnQZa4NWsDZgJcuDVrI0aDlLg5ayPHApKwKW&#10;sSJgOcuDlpMqTWO42wga125EL/OuLAvNYLV8CSv8VjDXZxmJzrMIt44j0jqaKJtY4mySmGs3n10+&#10;u7lW9zrrA9cxym4Evj9509mgA5NsxrPMeQlXQq6Q0yIPZWMNmsY6tE20KBupxFA3VqNtrCG34See&#10;17vPLvdsFprPZqFRBhfkZ3je8hGbwtaQ5BDDFP3JXAy9yqvmH7hf9zFbnXawwGIR6bZzWeuSxWrn&#10;LGJMkphrL1iQb+Gg5wGWWy8XrUmTzWewyGYpmx02scQrkyi7qXSs3IkJ5pNIsE0i0mgqswQbYue1&#10;3A68wnH/gyx1XMho45HMsZ/NtYDrHJWeYY1bNhFGU4k3jmGmWSrLrFay1Xo7F5wv8F7+HmWAANNq&#10;UQaqeSB9yHa3nYysNpKZRjN4H/SRTyFfeRf4gSf+99nnsJtM00yWmC7mqPthXgY9JTfokwiFvw9+&#10;y0XpOda5riHCOJxIswjCLacwxm4szeq0IKhyKKMNxhJrEkWsSYRoex5nGMcSk0xOeR3hmOQwmW5L&#10;6VSniwhVr5AsFm1dhVpjqWUmh1338TTwCZ9DP4nKqOd8zjDLaiZtq7Qj1jaBCdaT8CvvTZuabRlo&#10;PJQBlsNR1FRQvVRFqv5UGaPSRriWd/t/7J0FWBXb3v89bSfd3Q27aQtb7O4WEETFRJASEBVbEbC7&#10;u0HszmPrsY4e9djUhg2f/zOj3Mv177nnvnHfuC/6rGdv9syeWfNbM2ut2b/PfL946/rh3NCNmtVq&#10;UvO76pgaGdOqZUu2b99eBcT9s25gq7ZbFYGqCFRFoCoC/4MjUJHWEqg0gQr7++WvFkl/FUD7Eob7&#10;a5Ls89rCNsVE2yfLzkp/ih9X3uVf83HCeoINk1Aqvlfx918/LxMsQD9bs4r2rBUb+Hw4FfCdaIla&#10;YeEq2q9+AtjEbVcAccJ7USXjs2SdCMx9hvKE7/+NUkeF1exfETkxifultMd/swTFnyWNv5Z4/jMg&#10;TlheYTspKMGcPn2apUuX0rlzZ2xsbKhduzZubm5icjkzM5NLly79BYr7sj4VcNnXlFW+BtB9+Zv4&#10;n11YX65fGeaonJwXLF6F39QjIiKIjo5m1apVInQjKOB8TVGmMojzZ3WoWv7PjcAfAXFftlvFeoLl&#10;pmDvJ+ROrK2tRWXD8PBwEYoQwMgvQYp/bu2rtv5nERD6CEGNSbAvnj9/PlOnThXdkAQlqj8Cbf8R&#10;oObP9lu1/OsRqADa/h4sJSj4CYphkZGR4lggKMQJcJEASVcBcf97zqw/mz9UtletgCCTk5NF2Hju&#10;3LkieCwoyFWMl380zn+tr/6zKP0jdfsSXvtyP8L4LuTTly9fTteuXUVlOF1dXfFVULoVPhcU4YS5&#10;gADOVcB9fw/E/bN6/SN9058DcZUnmn+dlf//7z7hX1+brf/VWvXTfFp8KqViDlsJiPs0pf5b5O5v&#10;61ehEPdpG+KDJeJ8+1OpePil4sEXUUxOWEcsf53Tf9r/ZzDvL3WpfB/wad2K7X55H/H5FuPzPcVn&#10;C1fhqRhxvv/X/fyt2l4VEPdn11nV8v8dEagC4v53tNO/XC2/Nvz8W7rVPxzs/mZBuSg7+vLFC278&#10;/DO5ubnk5OSwdctWZqbNZED/gahU3tja2dGwYSOqVfuW76p9z/ff/CCWb6t9xzfVvhVLtW++5Ztv&#10;vuPbat9T5/t6GNU0xkvHE19dbxrrBBDY0J+W2i1FqG2YyVCirMcQ5xJDqFUYnXS7oKwhAFsSPOt7&#10;4llPQhOtpnQ36kao1UjRNrSnYV96G/UTlV46agXTtn5rOmt1FhV5oqyjmGg1nhHGwxkiqJzpDybS&#10;MJxpFjGkO6Qz224OMx3SSXNNI9k5kTj7GKZYTWac5XgirMYRYRdFT5NeBDTyxb6eA3b17PFo5IG/&#10;gT/tLTvQybILHcw60lKvBe1N2tLNqgt9bPrQ16IffU3709eqP91MehCs24GOesG0129LS/0WBOo0&#10;IUC7Gc112jDAeiCRzqMZ7ziGCNswBlkMootBd3oY9WGIxUgmu0YzxSWaCOsIght1oW2jTgyxGMEE&#10;6wkk2caRZBdPkl0i0+2mk2ybyHTbRJJsk4i3TWKaXSJTHeIZaz2eoWbD6G7Yna7G3eho0plW+q3x&#10;quuF8Q/G6P9giGV1KzzruKOq709TnbYEG/dksOkgoq3GssB5Juu9VrNHvlsE3vbK9rBbJsBte9mn&#10;2C/Ca4Li20HpAQ6IINwB9skPsFcownvZp8/2yg+yR3GIvfIcDkhzOOR1iPVea0lzTGW48XDCDUcx&#10;wzqVQ6qD5CmPcUx+nJOCLar8KLnKXLEck+dySlCHk+RxUipYqB4nV5FHruKouOyY8KrII0+ayzGZ&#10;AMwJanGfFOOOy49xTIDiVLkc8D7IVtlW0VYxySyJMQaRIgzZVqcN/g0DkNaVI60lxae2Dz10exJi&#10;FMpUs6nMtZ7DSodl7HTdwnFZLhdUZzmvOM15+RkuyM9zWX6ZK7JrXJFe/2SPKrsqKsQJRbBQvSq7&#10;yhqXtUyzimOo3jCSrJJENbez0jNcll8R4bkczxNscd3JYscM5lstIMU0mbH6o5loNJl4i+kscFzE&#10;OsdNbLDfQorddCYaRjJJK5I1HitY67lOtAqN0Y8mRncSqQYJbLLbyAmvU1z3vslt7ztckV5kk6MA&#10;LyUwWiec1farOS49yS3f+1xUXOOoxwm22e4g1mwK7bRbovudHj9Vq0P1b+qh+70urjWcaFUviAFa&#10;A5hqHMsKh9Wssl/DZqctHHI/yM/Ka/zq+5SXile8kr/mlewNryRveCF7xTPFM25JbnLK9SQ7bXeK&#10;lphLzbOYYzSPZVbL2OqwlaNORznrcZo891wWWC5inM54+tXpzyidUYwzGMtYg9F00+qMT20l1t9a&#10;0K5BGyZbTGS9x1pWOCxnhskMJuhOJMVsOqtdlrPEeykbgjdyduQZcvofYUmrTPo6DmOg+2C6u3bF&#10;zcgVi3rWONV0p49uPxbbLOCG7CLv/X7ngNMR0vRnM99wPtc9z/FK/ivvVe94IH9MjlMOay1Ws8Js&#10;DQftD3PH8zbvFR8p9SmlVLBQ9StF41NKuVLNZbfzrLZayWStaNbbbuam/C7vfQpFu1LRYtVHw3uf&#10;D9yTP2Kr7S4WCrax+nO55HmBwsCPIjD3RvWGW9I77HHYx0rzVSw3Xc5x12M8lj+k1Ff9yZrUuxy8&#10;ocy7jBLvUgr9Svnd562o0LfbbgerTJez0mQlJ93O8ET1K2X+JZT7qClSveeZ4rFoTTnPdAEphmmc&#10;9DpNcdNiyryF49BQIijKVRRfwQL1098lgRpe+L7iZ/lNjrjmsMVhC9k22cwwSWO2ySyyLJay12kv&#10;JzxPc1Z2hZ2u+0i3nMeQRoPZ5rSRm4qrHHc7xh6H/Wy03sZys5Wss13HPo99nPE6zwPFIwp9i9EI&#10;SnlCrLzL+N33d87Iz5BqnUK/hn3pW78PGzw3sV2yg1SrFLxqemLwkz5O2s60c+5MP9kg+nn0oIdz&#10;ZzrataOFZQu89X1xru+GUU0jtKtrY1DLAKmRnNa27ejj0o8gixZIdaQ0sWpMU6smuNZxJ8IynN3e&#10;2/m13ROKO6gpawflbRFhtpJOJZR2LOVBy4dky1fSRLsZht8b4Vc/gIm2k1glXUWmazY7lXu4HPQz&#10;b9u8Q9NeTVn7IsqC1aKimGC1ebT5CSa7TcXwe0P0vzXErYYXIfoh7HHbyduAF+R7f6BAKdiNFon2&#10;pAK4JtiWFgq2psqPFMk/olYUUiKAboJVqWhnKii5laAWALavFgFu+7ReiVxNsVSA4wQgrpjSz3Dc&#10;Jxjuk2qcWlCSk6kp/rxNAYwrkpdSKFeL9RJU4fKVH3ktf8VDjwecdzxPrl0eBx1yOGiXwz7bA2y2&#10;3cp8s/lMM5zGVJMpTDOJIdkogQWmc1hju0K0QN0l280OufC6T7SmvhFwi7ft3lHYtpCiVp9L60Ly&#10;W+fzovlLbvjf4pDsCMtcVxBtOYX2DVrTQ6cbA4z6M9h8MB0MO9JcN4guep2JNItgkeM8tig2sddv&#10;D3v897FXdZgc7xO8av272JZFXdXcaHWdbYotxBpMZ7nTKi43vcDL4Be87vCGR60fczrwNLu8d7LW&#10;ey1L3ZeyxmMVFxuf5k7LW1wKusIK2VomWk9hgP4AptukkOmezXrVRuZ7LGS6awrx7glMc5lGolsC&#10;82Vz2dh0LQfb7eVgm/2c7JDHjV5XeB/6mpIxagoj1bwIecG1PlfYEbSF5b7ZrPZbxfmO53g+8Dkl&#10;YaVowsrQhGnQjCqlNLyU96HveTzkMWc6nWRvy91sCdrGCr/VrAhYw/4OBzjX/Sz3+97h/fA3qMMK&#10;KQrL58XQ5xzvcoxFgYsZbzuBMRZjmSmdTWbTLDKbZxEvSSBOGkeSIomZqlmsarGa/V0PcbrneR4M&#10;eURBZBFFYz/yOPQhh/seJ8lnJnGyJC72O8/voS8pG6OhbKyasqhSyiaUoZlQxscx+Twa8YS8rkfZ&#10;ELSWRaq5HGi3m1sDrvMu4jVn+pwl1XcmjnWdRav6/g59uB5yhcLJhWjGl6MZV4ZmjIby0aVooop4&#10;N+4V10deZU3r1cR6xjDaNZz2Ju3wqOuJS20PgoxaMU4WRYxkKgmecSS6x5PoEcc0j6nEesQQ6xFL&#10;rMe0z69TiZFEE+YWRkfrLrjUdhMfJOhqEkyEdTjxDsnMcJrPSo917JHsYb/Hfg56HOSIZw7nPE7y&#10;i+oeb5u95bB/Dgl20wn+qTMJ9glkeCxmifk89rrs5pbvHd4FFaBuUYqmRQnqFkUUtyhG3ULNmybv&#10;uOF9g10e21hpm8EG2+Wc8zzJsyZPedH6Nzb7bSHeJp6xupEc9jvIWf/T7HTawUrzFWyw2sgJz5Nc&#10;lf/Mea+LrDZdRZpRKgus5nJdfpVL7hfZb3OQdS4bybRbxlzTeUy1mUJ/w374fOdLqE44i6yWsst+&#10;N8ddjnJDcoUP/m+4IbnGBut1jNUZTZblUt74/M6vqhf8LLnNfvv9bLPfyArrTFJERdR5rDFZxymH&#10;EzyRPiHft5B83yJuS++z3X4XEXXCmaWXxm8+z3is+pWrntfZb72TlWYrRUvwYy7HeSx/hNq/CLVv&#10;Me993vNE+UQcg5ebLSNBO4EonSj6afcToTSbn2xx+cmN0YbjyLRdyk7nLWx32MYB+4Oct7/Ar7LH&#10;3FbcYLvrNnEcEuxfj3sfYZfdLlbbrCLbLJPlxtnk2B0RlVt/83vCKa8TpJrOoOmPQUQYRjLebAJ9&#10;9fow1TqGeLtEehn0w622C3W+qY72D9o41XWmuV4QzQ1aIGuowPhbUyxrWWOv54CrvRvJicncuX2H&#10;woLCTz/aCio2YpK8IglfkbH//Djsv9zdbNUBVUWgKgJVEaiKwP/dCFTKfv1xJu5vfuL8o9W+GsMv&#10;Vv6zXVQAdZU1KL72/m9+h/0LNPcZSvti2K48nn8C1z4XkWD7/O8PYMDKEGDlfX61fl87uH/BE6sy&#10;1FBhNybAbwMHDhQV4oyNjbG3t6djx47MnDlTVF4T4DlBRaYycPQlEPdHSi5/9PmfhfZrQJywz8qJ&#10;eSHJvWPHDkaOHIm7uztt2rQhLi6Oe/fu/aW+X9v/P6r28md1rFr+H4vAHwFxQhtXtHVluFIAqQQV&#10;wNjYWLGt27dvz5IlSxBAuS/PT+F7Vf/+eyMgwFVCmy1atIguXbogkUgQoBvBIUlY9kfg439vrf91&#10;9/4l8PM11S/h2hNAqOzsbNFu0sXFRYROBZDxj9rrHwGF/nWj+r/zyCoDcYIanNCvCqqASqVS7Fcz&#10;MjJEVcevjftfKsN+qaT2ZxH5IyDzy/Gg8lhfGZAT1N4EW3cBsu3evTsWFhai9bswBxg2bBhr164V&#10;6y6sJ8wRKtujfg2I+7P6/ucu/3Ki+bWt/2Mz7f9/HltpSvwXFbivz8Y/rVn5/uHTvPovU+nK3688&#10;5f5L1f5tdfzbufjfu0P4+oM9Ffp6/83PqfznngpVW6uKgPhQVznV/jNo3KpoVkXgH4lA5R9DPrlQ&#10;VxYSrfwk41+TKV87PysI57++fnqAsqSkVEzMvHv7jrdv3vD7yxecPHacrKWZjBkdyejRoxk4YCBN&#10;A5thYmjKtyLs9g3fiBBcDep8V49639cXLUBrfleLH7/5SYTgvvvmR378tiY1v6mLXnUjHBu6EGTW&#10;nGDzdnQyCaa9QVs66ranm04nemt1o49OD3oa9iCwfnMktXxQ1PWjnWFn+lsPYbDlSMbZRpHkFMcM&#10;x0TGW4yjp25/uhn0prVeW5QNFGKS0r++Lz0NejDCeDARpsMZaTmQoeYDGWE2nGnW08hwzWSnag87&#10;lfvZodrLNt+dbPRZz3J5JnNd5zDaKoruhgPoot+bVlqtUNWVYPiTCVZ17FAZ+9DWph39HPox1GEw&#10;/S370k6nNd3MOjPQYQAhzmH0txhMR73utDPuRHuTjnQw7khH0/a0M21NkEkzWhq0pbtJX8bYTmCW&#10;ZDbZ3ktZqcpkniSVSU6j6WvWjQ6G7Wir144+5gPobzmY3ub98KnTBO/aTeli2Je+ugMZpDWQAdr9&#10;GCjYmmoPZGijAWIZrD2APtp96aHTh266feml35deRj3patKJYPNgWghqdzo+WNSypOY3tfnpm7oY&#10;/mSKrJ6czvo96Ws4jF4GIxhjGsls+wTWS7LZLtnIHskuUQVOAON2y3ewTyHYoArqb/s5JDnIIclh&#10;DkgOi8pwAgy3R76fPXLh/WERgtsjz2WP/Cj7pHnslx5lj+wQC52XMNlyCgP0+hNtNpVsp+XkCOCa&#10;8jgnlEc5JTvMCdlh8uQ7QC3EAAD/9ElEQVRHOCbLFSG4014nOO11khPSkxxVnOCIMo/DqlxyVDnk&#10;qY5yXJnHcWkOJ6VHOCU7wkn5EY7KPtVtj/QAOxS72eq9jWz35aRYzCCy0ThGNQoX4xnQwA+r6tY0&#10;/EYL5x/tCWoQyHDDwYTrhzJOZyzjGo0hRm8S8yxT2eG+jmOKfeRI9pAnO8xJ+QnOKs5xXiGowgkg&#10;3FUuy66IRQTi5Je4qrjIIsdFhJlG0EtnADMdZnPC9wQXFRc4LT3HYa8TrHPawUyz+YQ3HE2U9gQm&#10;609miskkZlrOZrXjRk4qL3BNeYfTXheYZ5fOZN1xTG0wgX2eu8lT5rHRbSNpVilMMZzAZO0o0o1m&#10;s95+E6d8znLZ5yInJUdYYjOXCQbjCNEJYbvHDs56X+S04gq7PA6z1HYVsXpJ9GzUA1kdLxp8p0Xt&#10;7xpR/3s99L7Tw/Q7Ixx/tCW4bkumm0/jnPIUVxTnuKY4zzXVOe4qfuaJ7BGvpJ9guJcCECd9yzPZ&#10;C+4r7nPY5QjLzZeR0DCeJO0k0g3nsdJ6I+c8L/JU+YRXshdikn6VzRoGNBxO61rBtKvVjhDtEYw3&#10;GEeUwTh6N+pB27otaFG9MUkW8Wz32sYh+WGy7ZYRqxdDrFEM08xjSXJIYHXHdZwbdRF1fDHH+h9l&#10;qiIGRUN/mho3w9/YB93qOpj/ZEWLhm2ZZz+XC/JTlAS8p8xPzVWvuyw3XytaVa63XMEdz+ui/elH&#10;nxIeyp9y0vUU2ebLWG6SzR7LHfzi9YiPvvkUBRaIKmalvsWUqYrIdTrELNM0wuqPYq/rfvKbFYqK&#10;cgIQJ6i6lQkKbf5qXgd84JTbBbLNVxPRYCz73A/wsslLSgLU3JXfZ4/zAdKNFpBluoIch1xeKJ9R&#10;4i/sR4DWBFvVchBU3ASAzVdNUUAxxYFFvPd/xy35LTbbbCFNbzbLTVZz2uU0pY0L0Pjk81b2jEvu&#10;p1hums1sgzlssN/KDcU9CgNLP0FvfmUUC/UN+ATBiYpxPhrK/DRoxHU0IgBY5F/EQ7+HHJUfY5HN&#10;EpLNUkkySSbFYAYLTBazxm4TS21XEGc+nV7avVlit4BdTltJ15/DDL05zDfJZKvdVi7JLvKu6TuK&#10;AtWU+pdR5vdJyU4A4sp8y7iruM8G580M1B5M1zrdGaMzlot+FzjtfZYZlul41pSgX10fJ10HWjq3&#10;o6tXLzo5BxNk1hh/PRU+Wio863lhU8OOBt/Wp+EP9TCrZ4y3qTedHbswwnMErY0FVVAlrW1a0tqm&#10;FS61XQkzD2G7Ygu/tntOcXAppW3LKetQjqajBnWnEtQdS7nb6hcWey/DX6cZJj9Y0kGnM0u8MsgL&#10;PMpChwUssF/AJq8tPGnxlNJgNeXBxZQHF6HpUIy6Yxl5TU8w2SUave90qFWtlgiktq3TkjUOWbwN&#10;/JVC7w8imFYsL6VUWopGoqFUUiZCcUWKAtSy/E/2p4KKm1eRaGGqVpShlpVRIi2jTFJGmZdGLBpJ&#10;KaWSUtHuVFB2K1aUolYICm9FIkxXKhTpJ8W4QoVQiiiSf4Ll1J/XEfZboCjmo7KQt8r3vJK95DfJ&#10;U57Ln3Db6yZHHXPINMgkpVEqSTrTSW04g7SGaczQTyHFKoEkxxhinaeQaD+NOdYz2OywmvOKY7xq&#10;+4SnrX7hYcsHPGr1iKctfuXXoOc8DfqNJy2e87TFM561+JVnLZ7wKOg+5/zOssZ1LZFGUXQ17I68&#10;oZyG1erjUseRdsatGOc+hhjPGOI94pnuMZ1FHgvYKdvOo7aPKOxahLqrBnUXDerOpZQFC4p9peR3&#10;/sCZJifIcl5KVN1Ytrrt4l231xR1KULdqZTijhryOxfxsMMTjrU+ySy3dGJsYljoPJ/Nyk2skq9m&#10;uPEw2jZqTVCD5kwym0iSXTKJLimkKGaS6p9GSuNkEgMSmBk4k82tNnG7/y1KItRoQsooE6xMQzUU&#10;h6l5G/qRpyNecaX3Vfa22slcjxRW+mdytMMhikPfUTZK/QmECy2jVChh5ZQJJbScspEaSkcW8m74&#10;Kx4MfMC2ZtuZLZlDolcSi/2WsKvNLm72v8HTkY94FHKfU33ymBOQRk/zrrRv0J6e2r2Ido8lXppA&#10;omo68b6JJAUmM7f5XFa3WsHlgecoiHpPaWQpmlHlYh00o0t5M+oNPw+9y/JWq5nhncZa/1Xc7nuT&#10;snEaysaoKR1bTNHYIt6OfseDkb9wvO9xshtnslA5j63NNnK//y3Uoz+iiSzgYp+zpPmliupwLvVc&#10;GOA0iGujblAQraZ0PJSNg/LIcsrDyykeU8TL0b9xfuBZ1jRfQ4pHKokeSYxxGEsfs774N2pKO/MO&#10;TPGdTIJ3AsmKFJJlqSQrp5OsiCVZIXyWTKIyhURlEgnKacT4TGakZCRtbDqKc0GDH4xES8zOxj2J&#10;dU5hqddKLjW+QEHr1xQ3K0DdvIiSoCI0Td5T1riQ4sZqjnqfZJbdAobVDme9fCMHA/aRYTqH5eZL&#10;2ee8n18a/8r7Fh8pbVWEunUh6tbFFLcq5p7/Y3Z7HCDOLIEMuwXkSg/wrsUb1G3UvGz1hg0+u5li&#10;Fc8w7aGsUWax0XMFc/XTWGO5irPuZyj0L6AgoJBnil85bLmLON1JTDWawEPv+xT5FZLvnc8l30us&#10;dl3DeMNJdNPtQrN6jVH+oGSyQSxHnI/xXvWBYu8C1GJRc9vtNlvMtxClFcVy8+UUyD9SoihBoyxF&#10;rSzgqfIexz2OMMdoPjMMZ4uvK4yWc9zlOA/9nvDE54VoIb/DYTdj641lhn4yN5WXOSc5zy6HfSww&#10;mMtSiyy2u+zlqd9z3ni/463sHb8rXvNA9gtn3c6xymgtMxvOIbnBDCIaRNK+TjCmP5hg9r0J8loy&#10;xptNYZf7HvE4BZW3DwIwLNNQKC/kgdcd9jhtZ0TDYUTohHPH+wa/q15xVX6VHbY7WKizkGydbA7Z&#10;7hPrddB9L9GGMXhUU9K9YU/Gmo4l1TFVBJ2XeCyml2FPHGs5UOebWphUN8NfL5CBdgPoatKZoEZB&#10;yKuraK7fmkCT5jgaOjOo50DWr17L00dPKfhYIP7o+emercKeTXjC9LMVWuXf7v6RG8aqdaoiUBWB&#10;qghURaAqAlURqIrAv1AEKgNxQnJYSHjfuXNHtB3r1KmTqBQnOJUIziVt27YVARZBSU6wPRRUWSoS&#10;zBUJ6srg0tdUXf5I6eXPQvq15HhlCE8AagT71/j4eNEirU6dOigUCiZNmsTdu3f/ohD3NeiqCuD4&#10;s+j/1yz/e0Dc1+z6BKWf+/fvs379ehITE1mwYIFo8ScAPBWKY5XhjP+ao6jayx9FQGgvQcFRuCaF&#10;a1Sw3xSAlbNnz/7F1vhrVoVVEf3nROCPgLgvFT2Ffl6wzxRAaaG9BDju+vXr/5/lZGWg7p9T46qt&#10;/rMiUBlurwDiOnToILqVGRkZERYWxsGDB8W+tQIoqwwqfzmu/1uUV78E4iqDln8ExQl1EM5LoU8R&#10;YDjhnBSUC01NTalRo4ZolyoAfRs2bBDHf2F+UFnd7o/A/Kq5wD/rDKvablUEqiLwj0SgCoj7R6JU&#10;tc5/WgQqgLgyEYUrFUsZgmT+Z9n8z0kUUbpfLBrRs1qj+fREWsWEsbSsjBKhCNLzZeWUCvmWcvjt&#10;+UsunL3IhjXrWZ6VTXZmBlGRY2nbqg1WZpaYm5ljYmSMfiM96v5Umx+qfc+333xPzR8aoFfLEomO&#10;El8DP3wMvHFs6IBudUFV6icaVNfGsLY5ljXtsa/lgqSenI4G7ehp2Jnu+p1pWj8Qz5oeWP9ojbSG&#10;O371vPHXbYykjorG9YMIsQgj2W0GSxXLxbJQMp9UlwTCLULpYtgNX62myOv54tvQj7aGQbQ2aUGw&#10;WTA9LfoSYRXBdId4MmULWS7LYpnXchY7LWGWVTrxJknEmScRYxnHZMvJTLCYwFjzsUSajaabbg8C&#10;6zVFVdebZjpNaGfchgD9ZjQ1aEVH8670tu3HEOdhdLfoSQfDDrTVa02wQVs6GQXTyaQT7Y2CaWfY&#10;gV5CHRzGEOceR6zXFEJdhtPOrDVtdFoz0GgA6Z5pZMszWKVYxkrFMrLlS5gnSWOS4xh6GHdFUVeF&#10;rK4PgQ2b08WgM23129HasD3tzbrR1UQAB3uKRUjEiUWvN730e9HLoAedDYLpKNTHrCsDrAcRbh9G&#10;lFMEg80H0tWgm6ha593AB+tadpjUsMFPK4BQy2FMtpvMGKsJ9DYcwlCDwYQbjCBKfwxJ5kkscV7K&#10;ZtUWtvtsZ6dqO3tkOzkg3csRyUGOeB3ksOQgBwQlOOl+9sj2i4pw++SH2Sc/wl75EfbLczkgO8oB&#10;zxz2So+wVXmAaY4pjDQNpW+jHsyzm8l+yW5OCDanimPkKXI5IT0qluPSXLEI7wVr1JOf7VGPK45z&#10;VHFMVIk7KqjKKU+KSkKCbeoxWQ55ikPkqA6wQ7pdVPdJMp3JZONpjDefzDjT8Yw2jmCk0TCGmQyh&#10;j3FvArS8ca/ljOOPjrRu2Joeej0YbNqf4aaDCDMaTojhcMKMRhJpHE6syWRSTOKYYRTHUov5bHFc&#10;R548hzOq05xVneWs6gznVee4pLrAJfkFLsnOcUlxmkXOCwg3G01frf7McphFrn8Oe70OkGWzmiTD&#10;2cToTWOCXhSRBmEkmE4j0zaDwx6CxaxgE3uSC6orXFfe5rTkHHPtZzFJN4roulM46H6QK95XOCc7&#10;x1HJUXa57WCl3TJmGs9khtFMljuuY7PbVta7rCbeLJoxBqOJ0I8k2ThFVIWZb7aQNON0phknEmk2&#10;lk76HVA1kGNX3R7vhv60N+hMVwFY1e1FX4M+jNQfQrTBBBYYzWGR0VwWGc9jofE8tlhu4pTjCR7J&#10;fuFX7yc89XnKY/krfvZ6QJ7baRabLyXBIIFo/cnMMZnFVrstXPa6xmPZQ14qnvPC+zlHnI+QajyD&#10;9vU6ENyoI2EmYSRZJDHDJo0Yu3h6NOhJn7o9mGEWR65kP5d9zrPVYxsp5qmM0RnDLKtUkmwTmeAw&#10;meODT/Fb9EuK4os5MuAwkbKxmFV3EO2B5Q2lyLVlBNUNIrxhBHmSXF74PaPMRy3CV69937LHYS9z&#10;jOcwueFEzjifpNinkBIfDR9883ns/ZSjHsdYY7GGJbpLOGiRw12P++QHvqPEPx+NbxEa7xKOuOSS&#10;ZpYuAnEHnPZQHPhBtDgtUZVTrCynVFVGiW8JH/0KuCm5xw77fcTqxbPOZj0XvC7wNuAtp+VnyLTP&#10;Il4rga022/jV75kIOmj8Sz4pxPkKkFqZCMQJKmoCsCZ8VuqnodhPzVu/txz3PM4iy8UkNpzORvMN&#10;FDR+S5F/IY8Uj9juvIlUwwRmGSVzRXmJN35vKf0MwwlAnPBe41cuWqcK2y8XADwBiGtcSmlACSWB&#10;JaiblPCm8VseBTzhus9NcpV5rJdsINUulWkW00gwS2K0bhQ96vXFp4Y/4YYjmWGTwDTLGGbazmWN&#10;yyaueF/meeBz8psUf4LwhH36l1Mu7PezMt0ZyQWSrWcirSknoGZjxuiP45rPNc4rLpFmOR9VXV8s&#10;6lrgYeSC0lyJv3kAgSaN8TPyQWWgQKYvwbGRM2Z1LNH5SQfjuoY469shNfDE38iPlkYt8df1po1t&#10;EKN9RzNSMQqjnywIatSC6Q6J3Gh3n/xOpWjalVHWQUNZcCll7TSUBJdxp9UvLPLJIlC3CeY/WNBZ&#10;uyvrlZu43fYeW702MsMmmQTbBK60vEph50LKgzWUC/apokpcGXlNTjHFaRrG35lTu1p9tL/TI6hO&#10;M1Y4ZPBaAOJ8PlKiVFOiKEUjLUEjKfkMxAkKboWo5fkUKwooEqA4STGlkhJKZKWf7U0FAK6EUqlQ&#10;1JRI1Z9eP8Nwgg1qkaAQJyugRFpAmaSIMi9hvRIKlGreq/L5oMoX1ecEiOaDz0c+CK/eH/jd+xV3&#10;pTfJEdSm9Fax2mANWSbLRbvGWMt4xltPZILdeKKtJ5NkHc8Chzns8d7OxaAzXA66xLXG17nhd4uH&#10;Aff5pfEdrgdcZLvHJrIcl5DhvJBsxwyWOWSR6ZhFhkMmGQ5LybLPIsshkyUOC4mziKOvTn/cqnth&#10;9pM1Rj+aYf29Lb0tepHuPZMj7Q5wof15rrW9zs9tb3Gn7T2etH3C+04fUHdRU9q5DE2ncso6CW1a&#10;TkH7Au61uct22Rbm2Mxivu1Sjvmd5n2XDxR2KaKwazEfuxbwpP1TjvkfJ8MpkyjTKPrr9qdjvY4M&#10;1h/MYJPBBGj70cE8mDCXMGLcpzFLlk52wHKOdT/FrUF3uDvgNrf73+begLs8HfiE98PfURpWKsJs&#10;mrByikLUPBv0K6c7nGK973qylJksVS1hdcByznc/ycvhT9CEFVEWWkJZiOYzRFcZiCv7BMSFqCkM&#10;LeBd6Fsu973M1nZbSFDFkeCdSKrfTOb7L2Fx06XMb76AaGU03a16oWjoS1f7HoRJw4hWTWZ2wCzW&#10;tV3HuWEXuDriOrdH3uZhyAPejP6dknHFqMdqKIksRzO6HE1kGUURxbwZ9YEj3XNZGLCACZaR5HQ5&#10;RFF0EQWTink5+jW3Bt9hV6vdLAtYzsLARWT6ZbKnxR6eD3hG/vCPlI4qRh35gfN9TpHmm4xLXXtc&#10;6znRz7Efl0Ovkj+lkLIJUDYeUSVOPbaEZ6N+42y/8yzxW8p0SQpxbnHMdp/NQslC0iXp9DMfxGSP&#10;aM71OsON7j9zt+td7na7y53uN7nb4xp3u97ibpe73O56m1vdfuZa1wsc7ZTD0oAswu3G0cEwGJ/6&#10;Spx/sCNEL4K1rlu53OwGL1o8Qx30AXVzNUVBpRS1KEHTrIDyJsWoA9UcV51hju0iRtYO45DPfu60&#10;ucZp1WE2OKwi02IpO5328LPvDT62fU9+2wIK2xSQ3/I9530uk+W4kuFaIWzz2sTjlvd51+4DH9oV&#10;8bjVC9b57iDCYixtarcSYzzbLo0Mq2zyJGd56vOSUm8Npb4lvJA/Y5/tTmIMJjHFeBL3fB9QEFhE&#10;vm8B11RXyHbIYIB2X6Q1vZBUl9K2VkdWOK/jF9+nIkQmQLYaVQlq7xJue9xks/V6RmtFkWmxjI/e&#10;7ylRllCm0KBRFlKofMMr+TNuezzglPt5EXzLNM4iw3ApK01Xs91yLwddj3FEcZLppinEGUaz1CqN&#10;BRazmWc5n0W2S8SHLG753eKW7z2OOp5gg94WNhluZo3xajJMM0gyTWGc0SSG6IQQXKcTLeoE0cUw&#10;mN4G3RmmO5QpOrFkmizjsP1hHih+4Y3qLcUC/Cst5BfPu+x13cnwRiMYpTOam953+CAv4KXyd657&#10;3mC//QGWGC1mkeFcMkzmkqQTS5da3dCvZoV3PX9Gmo9knXw9GXaLiTGaQg/dHjjXcqNuNS0svrOh&#10;Rd0WRBqFEWkwklH6wxmmP4zhZmH0thxEc4uWNHUNZGDXPmxcsZHb1++IP5ZqysrQlGsoKS+hrKxU&#10;tFz4i+tE1aOl/2n301UbqopAVQSqIlAVgaoIVEXgf1cEKoC4yiCbkGQWFFUE0EhQBRKSywIUZ2Ji&#10;gq+vL1FRUWzbtk1U4hIsECsnmgUQqaL8mc3ZvwWg+DIxLtS3chHqIjiv9O7dG21tbTGRL7zfuHEj&#10;QoL/y2R4ZRCwKgn+P+Oc/TOFuIrzpeK8qgAiHjx4wOXLl0XLPEG9UJz7f87TVAY9/mcc5f/dWggK&#10;TQJsK/QfgpWhAMQNGjSIEydOiEBclULcf+258aUi3N8DkQQbTaHtjh07Jo4Nr1+//qoFdUVu9L/2&#10;SKr29h+NQOXxUBj/BVVVAVz19PSkVq1aogKnoL755MmTv9hRC+N85b72a0px/8jYWrHvL79fMb5/&#10;bbsCuC+oTQrnY0pKCo0bNxbnJ4JttqWlpahiuHXrVvE43r179zfg/pdW2l+e9//RWFZ9vyoCVRGo&#10;isC/NwJfBeK+Jt/6791B1feqIlA5An8LxGkQ/v9VJe6zv3WZhrJyzScgTniv0aARJNpLNJSVllGu&#10;KUdTpuFjYT6/Pv9VfGLizInTnD1xhk1rN5M4bTpdOnWnZVBLgoKa4+7mjqGeId9XE2xQv+Xbat/w&#10;Q7XvqPtdTfSra2FexxyHBq7IdPzoZtGdQXb9GGjXmwA9XyxqmlGzWnWMahjh2sAdP+1AGjdqSotG&#10;Lehm0IlOeu1pqdUCeS1f3GrKcK0joWXDZnQ16EBXq+600mtPD/3eJNjFkeGRwSr5WuZ4LCLaPobh&#10;psNop90e/0aNkTSUY13dHqeazjTTDqCrSUcGmPdnoOkQIswiibWaxgLneSxxXswih0WkWKcw0WQC&#10;w/WGM8xwKAMM+tFduwst67WiSb1mtNRqSWA9f7xrK/Gv50c3426E2IfRxrgdTfWCaG/Unq6WXejp&#10;2JsmBi3w025MS4MWtNZvSXv9NnQ17kp/i4GE2YUzyWkSMzxSWCSbR4osiUincDoZdqKHXm9GW4xh&#10;iSKDFapslikymO81lxmuKcTaRxNuE0Z7g2Cca3tgXd0JZX1fBpj3JdI2gomOkxjvPJmJThOZ5DiB&#10;KY4TmOw4gYmOE5ngOEVcPslhPOMdwhltH8pwu1BGWIcRahnOaJvRDDYeLMJMg0wG0M2wK811WuDd&#10;sCn9zAYzz3MOWV6ZzHNfQIxzHBNtxhFuPIJBWgMI0wtjilk0aQ5pLHRdyHKP5WyTb2OvfA8HZPs5&#10;INvHfrlgobqbfYK1qnwP++T72S8/xD75IfYq9rNXeYB9ioPslxxkm3Qn2bLVjLWJEhV0RumPYIVz&#10;1mcI7qRohSqoTB2THue49ATH5Sc+Q25HOS6vsEfNJU+Zy1GFYKcq2KoeJU8pWKgeZZfXDta5rCLT&#10;YREZjgtIt5spAhNhehEM1h7JYJ2RjDIYzWSLyaQ4JxHrNJXRtuF00e1A50Yd6NWoJ0ONRjLUMIQY&#10;x1hmus5gnkM685zmkGY/g2irqUQajyFUL5RwnTCm6E9ihmkKmQ5LWeG8kuVOa1jhtJb1LlvY7bGf&#10;E7ITXFCe5YLyDIucFhJmMoou9Toz3mQcGS4ZpNssJNoogVHaY4nWmcgM03iWOs1lvctaDnsc5pbi&#10;FrfkN7ih+Jlrqp+5IL3MAZdDJFslEG04kVSDVHI9c7jlfZN7ijvcVt7iqvwyJyR5rLJdSZrZLOIt&#10;U4iziGeScRQDtHozRGcQow3GMEZvLOP0ophoMIk4w0SSzFJJdEhmhMlIemr3oI9WH2Ktp5Hpls0K&#10;x9WsclrNcpflzLeeR7LRdKIbTSFaexKTtScxXnsSyQbJLDVfLAJWu9y3sNN9K7ucDrDBbicZViuZ&#10;aTqTeVazWOOSzW737ZyVnhXBsheqF6KCzQ35TdbbbSbGIJHhumHEWExjjfsa1rquZYljBnHWCUzQ&#10;Hc9soxmc9sjjjhAP+Tky7DKJMYlhnGEkM22SmeWazizvxdyKuM+bmDc8nfiYlZ2W0cexN5Y/2aKs&#10;qyJYJ5h+Bv0YpzOOTIOl3Ffeo8C/ULQcLVeWUxRYyGHXQ6SbzGZY7eHkOeai9imiTFVGqY+Gj76F&#10;PFI9Idcpj1XGa1lusI59Noe5I7vNO+/fRSBOANOOuBwjzWw+YfVGc8BhH2r/D5R5F1Oq0qBWlaMR&#10;io8GtZ+a31SvOe1xgbnm85lvNI/1Vmu54XuDnZ67mG2VziyjWeS6H+Vj83zU/gIIVyoWQWWuTFBv&#10;8/0Eq/0FWvP5pOqmDigRz6OtjluZ3iiVTIMsbst+5r73A05Lz4rtmWoynWXWWTwNeEZR4CfluWLB&#10;pi6gmBIBvBOLmhJ/tbi94sASCpupeRXwhgeqR1zyvMIpwe7WI49jnkfZ47GbVW6rmW6byjizCQzT&#10;G0ZQ7Za4f++O+bcmNK3nx0DDPoy3HkeK7Qyy7Jdz0P0AFyTnuSd/wFv/D6gDBeCuFE1AqQjdFQQW&#10;c0R+jInWU7H40RpZdSWj9cdw2ecSp1XnSbGdg3cDP6zrW+Fp7IKngTtyAzkBRo1pYdWS1vatCLJv&#10;jtxcib2eM6b1zHAxcKSpgy+NrXzxNfZFruWNXFdGJ+d2xDeNI9o3FusadrRsGMRU6ykcDjjB07av&#10;REU4TQc15e1LKW9bRkn7ss8KcZk01mmC5Q8WdNXqyjbvHTzv+IKTPkdZbD+PWLOpHPA5xOO2v1Is&#10;gHUdSigLLkHToZxLza8yx2sh0noqdH4wpNF3ujSt25RMpwx+a/qM937vRJVCtVKwQxXANeG1DBFm&#10;EyA4eQFFYimkVCoovH0C2opkarEIinGf7E4/2Z8KCm8VFqhquWCrqkYtKaRE+un7aqlatEL9oCrm&#10;tc9HfvP+nSeyJ1zwuECO21Fy3PI44pbLAZcDbHHYwCLzeSToxROrn0iMUQIxZrFMtp7MJLuJInAd&#10;bRsrWnoLtuUbpOtEi8c8vxMcVZ0mR3Za7Pt3e+0S++1Q/ZF0atCBtg1bi/an7Ru0oV2DtrRt0I4O&#10;DTrSt2Ffwg3DmGQ5gQiTcHrr9aZJgyZ41/fGv4E/7bWCGe8wngzVEvY23sWxwKOc8T/NGb9zXAy8&#10;wq2gO7zu8pqi7gWUdC6mtLMAxpXwof077gfdFcHvbPclZLgt4EDTQ1xufZX7bX7hcpOrnA48w7HG&#10;x9njs49szxWiFWaEzWj6mvelqVYzmjUMoqVOK9qatiTMPYQ5jeeyIXgzB7sc5nzP87wY8Qp1eKmo&#10;AKcJLaU0tARNpVISUcL7sI88GfKU4+2Psso7m1SX6aR7zWZ14GrO9TzDb8OfUhpeRHmYhrLQCkU5&#10;AYYrpXRUCaXhakrCi1GPUlMcruZDyEdeDH3BqS4nWdt8FQnKOMZ6jWOw03A6mHahpUkbmpk1R6Wn&#10;xK2+Jy51vejn3pdJAVHE+k5ipn8qy4OWkdMrh+O9jnO2z1muD7jGi9DnIhBXHKWheJwG9bgSSsYW&#10;UzpGTcmYUq4Nucb6tmsZZx3OuhZr+HnETe5HPuXswMtsbb2d2bJ0pnsmM9d3Hnvb7+VWv1ui5atm&#10;VIlY/4IxHzjT5wwzfNNwreuMWz1X+jsM4GrIZQonf6R8QinlE8ooHFfIi/CXnO5xmo1NNzLHZS4r&#10;ZSvZ7bebXN+jHPA9yBrlOsKtIkmXzeXN4NcUDyyibKAGzaBSNIPUaIYUUTqohJKBGkoGqXk/8C0P&#10;et7ncIscVsrXiKqucY7R9Dfqhdu3TozQDmOZ41pO+Z/n12ZPUAflU9KshOLmGopaaNA0K6G8SQlF&#10;TYrI8z5Jut18QmqHcdz3OK+Cf+N50CNOyI+yxmE1Sywy2ea0nXPKs1z3+Zn7je/yuNltdnptZa5d&#10;OhNMJnDAZw+3W/zMadVZ8QGAXfJ9JLqm0lGvMy4/ONGqQXNGGYaKIOp+lyPcl/9CiW8+xX4feap8&#10;xA7HHUw0jGaCyVTu+D7kdeBHnvq8EPc7xXAyrWu1ILC2P23rtWNYo1BWO27ghvIu770/UuxdIsLb&#10;am8Ntzxussl6PeHa48iwzOKDzxvUymLK5BrK5SWUy9VohP5EUcbvirf87HmDvXZ7WGK4mOlayczR&#10;X0im1RpWum9lkmU0g/T60LleM7rX70KIbjhplnPY7LRNHOu2O+9lsWCNqpVKsnYyM/VSmGc4k/l2&#10;80i2TSVEbzRDtIYSqR/BSvdM1rmtY7n9GqbrzSJVJ41MoyXkuORyS3KPD0o1+Yp87klvscNzKwO1&#10;hzBMN4yrfrcokBfwUZnPC/lLbnndZpfDThaaz2OC7liGNhqIX00/6lTTxq6mI8F6waQ4TWeY7mAx&#10;Zv51A/CoLcG2hhOO37rQqnZrIg1HM8kgiiiDMYQahdJLrz8dhQdSzDrgqe2Kl40Lo4aEs3f3PgqK&#10;P1JSpqakvBR1ean4QJNwHyfcs3160OmT+nfVv6oIVEWgKgJVEaiKQFUEqiLwfy0CXyajhb8rbPIe&#10;PnzImjVrGDFiBM7OziJoJhQPDw969uxJamoqO3fuFBVaKhS5KkNqXwJxf88F6M/iXllF5kvrNGGf&#10;z549ExVsBMs0AwMDAgMDSUtL48aNG3+oPvVvAfL+rH5Vy//jEfgjIK6yypvQ9hVqcRXngQBlCspF&#10;wmsFoFH53KsAKv7jNazawn8kAkIbCYp+EyZMwMHBge+///4vCnEChPPvBWr+I3X6v/zdir7/z9zZ&#10;hOtPuOaE60uAiwoKCv7mOqsMqlYBcf87z6jKQJwAmwlqq1u2bBGBeAEub9eunWhJ+ujRI1GVrcJi&#10;9WvKnf9WwKzyHORrIHPFZ8K+hD5EUJk8dOiQqAgq2KP7+fnRoEEDEdoXLH1DQ0PFeYlQV+FcrWyt&#10;/iVU/bVz/39nC1bVuioCVRH4V4jAPwzEVe68/hUOvOoY/psi8NkY+6uD4edEyV8H9XLKysop15RR&#10;LoBwJWVoijWUFJVQXFjIr08fcTzvCFkLFzBt/CRix01hYI+B+Mj8qVtXi2++/ZFq335HtW+/FVXg&#10;fqhWne+r/ch31b7n+2++Q/+nhng0sCfIuCltTNrQwaQTobZDiXIaRZRzGK31mmNfw4oG39TCproZ&#10;fg1VdDPtSj/jXgww7EkP064E6QUhra/Cs1YgTRp1pJfpUCZYjSPBaSoxkhhCbUYRahpKomUMs+xn&#10;kOyQQn/D4bRo2B55LR88asiR1Vagqq/E/EcLzL83F1Utemp3JtxwBKP0QgnRG0WIbgSROmMZox1J&#10;hNYoRuoNY7BRf/qa9qCvaXe6GLSnef3GOP/kjPkPltjXcUBSx4PG9fzoqtuNsTbjme4+gxZ6zZDW&#10;88S/kZymhv40t2mBSyMvXOp70cSoKa2NWtLVuDPDLUcQ6xrPQvkSMqWLWSqZz0LPWUQ7T2S45XC6&#10;a/cmxHQsMQ6pLFBkk+GdwTzFbGJdphJqFkoPnd50NuhGoG5zHOt7YlXLkUDdpox3HsdSryVslm9i&#10;q2orm7zXs8F7JRu9V7LeezVrvNey2m8tq31XsdZ7GWtUWSyRLCDOMYUwk/H00xlBXx0BhhvAYNNB&#10;RNqOYpT1SAabDqab/kAm2cWzyXcbu733sMt3J5sDN5EhE74/hREmQxmqP5hh2kMY3mgY4wyimG6d&#10;ymr5eraodrBNsZOdql3sVu1kj2ob+1XbOaDcyX7ZbvbL9otg3B7lTnZ7C2U3e5X7WSNZTaprEmGm&#10;Q4kwHimCXRvdN5IrP06e9DRHZSc5KjvBUckpjslPc1x5hqMKwSJVUIMTALhccpRHOKQ4yEHFfg4o&#10;9ol2rocE8E62k0zXxcRbxDBKJ4RR2iMI0x1GiP4QhhsNZYRhCKH6kUSbxrPQKYOdvrtYKV9BmnMK&#10;ow0iiDWOId1qNpOsphFmGMVq2UZy/Y9zRrBD9b7AEcVRst1WMdU2nhDz0YSYRBJqEMko3TFE6I8l&#10;XD+KML0JhOtGM9kwhTmWmeyS7OOE6gSn5KeY5zCfYYbDaV6jCd3qdSFcL4IwvTGEGYxhtNFYFpil&#10;sdNpHZd8T3HV+xo/K+9wV3aPu9J73Jbd5YbyNkfdjrPaag2TDKOIM5vKMsdMTsqOcVt1k4fy+zyQ&#10;3eWe/DZ3vW+T65VDlmMWEeaR9NbuSbtaQTSp4UfPBt0YKwBxJuMYaxbFeLNJYhI6w345KzzWk2o+&#10;k0SDRJZaZHBccoxH/g956v2UJz5PuOt7j1zXY6ywWs00g3hijGKYYhxNlLGgPDeOSINwRpuEEG4y&#10;nAijkUQZTiDKYApRBtHMsUpju/s6bjQ+z42Aq9zyu8MDn8c88X7Obfk99rseYo5FBjGGqSy0zOag&#10;ew53/e5xRLBEdcgkVn8qqyyXc9b1FB99PnBPdo89TvuJN05ikslEoi0nkiRYI6uy2dPtBI+ifuPR&#10;hEecGpHLFN8omhkG4FnThe763RhnPp54g+ksN17OCdtj/KZ8SZGfGo1gz6ksE61PD7seZLbpbIbU&#10;HSYCcSWqYsrl5WLRCNCcXymPFE855nySBUbZLDJaxl7bAzyUPKDIJ19UNct1Ocks00WE1R0rKs8I&#10;cEKZTyHl3iWUCbapQhEU3fxKKPJXc1fxgOUOq4jTiSFedyq7ZDtZap9JsnEqy+yXc1Z5jjfN3lLo&#10;U0ipqlRUhhNgOE2AhhIBHvP9ZJ/6V6W4Ukr8NTzzfs4ZjzMsMVzGIr2l7LLewSGv/Wzy2MBUw1gW&#10;2mSy3+MoLwI/UBCgptD3Ix/8X/Le/xUf/N7w3v817wJe8ybwNb83fsurJu943uwtV71vs8/1MAsM&#10;F5OmP4NUwyRmGSYw0yiZVOOZxJnOYLThBLo07ILTj/ZoVatDvWrfYfuTGc0bNGGMeSTxpvGkGKSQ&#10;pp9KpskS9trv4YHvL7xt/I4Pvu/4EPCe143f8qzJS3ap9jHWbgIWP1mhrK4iUn8MZ3xPkeN7VFSd&#10;lDVSYlHfDHcjJ7wMPfA28qGleVt6ufdmsHIwA1QDaePeHrmVD3Y69vhYKemt6kIXz460sG2JRM8H&#10;ib6Cjs7BJAbEk+SdgE99GQMNepNml8JK1/VcaHKNj13yKelQSHm7EsrblVMaXMa9lg9ZqsymiU5T&#10;LEQgrgvbldt53fF3bjW5zg7Xzcw3S2eN03pOB1zidZd8ijoWoRGBuDIetnnMNr/tdDPriXVtexp9&#10;p0NgnSYscFrMvWYPRfvAV6pXvFO8Jl/+hkLFRwqVGgqVAhBXTImskGKhCIpOsgp7UzWFsmIKZALc&#10;ViK+5suLyVcWU6AsplAuWKsWiFaoGrkatVeRqKKULy/gjeIDL5TveKZ8wxPv37mpuE+uay4LzBcw&#10;2WAy442nMN5oCuMNJzPBaDwTLMYzwW4i4+wmE2U9hSnm0cRbTiXJMo4k82TizWYSZz6LBIsUYizi&#10;iLaIJdYyiSlmSUSZxDPBNIZwwwh6anXDs7onht+ZoP2dLo2+bUCDb+pRv1oDtL7RxvR7M5Q15PQ3&#10;7EOs0xQSnOJJchIsWOOIt59CnN1k4h1iiHeIJ9E+iWSb6cy0TCXdfCbppukssc5km9cO7gbf5k33&#10;33jf8QXvO73iXefX3G11k4Peu4m3iSHdNYWNfiu40eMqVztcISfgKFnO2aTZzCTJNoVE+xQSXFNI&#10;kKcw1XsqkYpIejn1JsioFa0M2hDlGUG6/0w2tt3I7dB7vIp8Tf6oD6jDBACunLIQoQhAWwllYaWU&#10;C5+PKqIwMp9HIx9xqudJVqgymek2nRTPRJb7Lyev8zE+jnlPUXgRJYKanLAdUVGujOLQEgpC8vkY&#10;8ob3Ya94G/6KNxFveDPqHU+HPONat2us911LmmsKiV4JhDiE0sqoDSY/mVD3mzrU/rYmdb6pgdFP&#10;hkgayRjmNpA4n4nEq6JJVE4jSZ7IdNl0kqXJzFHMYXWTVVzofY53ka95G/mRt2Pe83bM77yPfMnH&#10;yNcUROZzZ+Rt9nXfQ5JkGnNVc1jbYgOHBx5nXfvNpMrSSJAkMtt7NhtbbuDusNsUjP2IOrKIkogi&#10;ikYX8G7sR071vcAM37m41vXAvZ4nAx0GcyPkEsWT3qIZV0DxuAJejPqN64OusT5gDQud5rDOeSU3&#10;mlynuJOa4val/NzkNuskm4g0j2KB1yI+9P9IyYASygeWiUBc+UAN5YM0lA7WoB5cSvGQYp70/ZW8&#10;dqdY5JLJIrtF4jY3KlYTbTsBj2/c6KszgETrGWQ5r+KizyU+Br2jtGkxJc1KKQ4qo6xpOWVNNRQ0&#10;yyfHN5dZdumMrB3OSd+zfOiQj7plMU+bPyVPdYwFlotJN57LEpMlbLDdyEGv3Zz028sCu+nMsJnG&#10;YrcF7PfbxX7VHuabziPZeDoTjcfTU787XrW90PlWF7sfbejYoD3xRlPJNFzCcfvDvPN/zGv/J9xR&#10;3WCT8zbGGsUw1ngaN3x+4ZH/C87KrjFFL4HONboT8H0Aw/WHMcV0MolGiaLV9V7HQzwLeMkHvyKK&#10;vcso9injlvttNlmuJ1xrDBmWGXzweUmxspAyeRnlMiiXln8qsnLK5KV8kL/lnvQ22203M8MgmSSD&#10;FGIMpzPWOI6exn3xaahAv1o97L9zpnWtzkzRiyNZbyZpOnNEsC3OeAYxZtOJN41jrmkqqy2WsNtj&#10;C5vcNpCkn8p8k/nscNjKy8BfeRH4lmvKhywyX0mSXhIpetPINMvkoFMez3w+8NbnLbdU19koW0cv&#10;3b4M0B/OhcbXKFS+JV/5jo+K97xRvOa28ibrXNYRahJGd6OuSBp4UataPYx/MMarlhvttVriUN0G&#10;nW+0sfjBCmUDb1rqtET+g5y29doTKfSFJlMINYigi053FDV9UNRSEqzfDsdaNhjU18FX7s/CRQv4&#10;/cNzijUFn4E4wTb1k3WqoBanEQA58WGnKiDuv+kOvGq3VRGoikBVBKoiUBWBqgj8N0bgS6U04e8K&#10;qE34DVyA4gQ1uAqluNq1a/PTTz9Rs2ZNjI2N6datG4sWLRIVgyrbkn3Nkuw/CsT9kbKLkDAXFIyu&#10;XLlCREQESqWSiRMncvjw4b9AUhU2b3+kQlU1F/xvPAk/7/pr9niVocWK9hegN6EIsIMA6AhFgDQq&#10;wxmVVQqrIJ3//rYVaiC016+//kpcXBwSiUQEWMaNGycCtUL7Vb5GK4DGquvyn9d2fwbCVQaVhOtJ&#10;AKWEIrSVcM0JgNzXYKOqNvvntdk/a8uV5wFCmwptK1iNLl68WITLBfBMsFEXrNKF6/iPLEe/BsH/&#10;WZ2/BrtX3r6wTaG/F8Z4QZ1w06ZNDB8+XIT0GzVqJM5HfvzxR9EutU+fPqJttlBP4Vz92nj/R/OI&#10;qock/6ylqpZXRaAqAv/sCPxdIK5iMvulYtw/u1JV2/8XjsCfAXFlnyC4Ms1fi6AIJ0JxGg1vf/+d&#10;G1evsmfbTuYkzyJ8SBjtGrdG4ShF5azAwdQe7bo6/PhdDb4V7FCrfScqwn0jlm+p+2Nd9GsZYFrf&#10;Epu6dnjV96KlUWsC9Zojb+iDf31vmjb0I0g7EEldKZJ6MproBtJGtzl9jDszxjaEaLsopthEMcCs&#10;H12Mu9DBqCNDLEYy1TmBRfKlzHFNJ9ZuKiMsRxCs14lmDZrTul5Lghu1oqVWY2yqW6D3gz7a3+nj&#10;9KMLTeo2podeFzpqdaRDo0500+7BUN1+hOkNEuGnIQbDGGA4giGGIxhuMIzhBkMYbDCIQYYDGGw8&#10;gMFGA+hv0J9euv3opt2NzsJ2dDrQXbsHQ3SGMtU0hjTbWaQ7zaOLVkf863jjVdcVlwaOOOs6ol/D&#10;ANMa5vhq+zLIrj/TvKYywyOZeZI5LFIuJl21kGTJDGKdoxlqNpQBxoMJNY8gwSWFNM904l2TiLSN&#10;ZKjFUAaaDKG3YX96GvZmoPVAeln2pr1hB4Lqt2aI0TCy5Jls8drMLq9dbJdtZ5t8E9vkG9gq38xm&#10;xVY2qLaw2mcVmYqFzPVIJsZ6EpEmkQw1CGWg/giGGoQw1ngsKc4ppEvmEOeaRLhVuBiLSLPxzHVe&#10;xB7v/RyQHxTLfu8D7JBvYZ1kBZmSRcx2SWOq1WRG6A1huN4QUe1ijNkEYq2nk+68iPXKjezy3cE+&#10;AYhTbme/fAf7RfW4AxyUHeSQdB8H5fvZpzzAbu+DLPLMINJ6FAP1ejHRYgwbVOvYp9jPMdkJTkpP&#10;clyRR64qhyPeORxW5XJEmUeu8iRHlSfJVZzgsCqPnbK9rHZdyyzr2cSaxjLVPJpo84lMMh/LaLNR&#10;jDQKYbBw7LqhjDGMIsE8niz3hWzwWsFWj7Vsk2xmo3QT2ZKVJFunMMlwInGm8WQ7ZbJduoU423jC&#10;DCNYJ9nICZ/TXJZd45LsGmekF8mRnmCf5CA7vXazw3MXy51WkGadxlijMYTohzJSL4xQ3Qgi9MYx&#10;wWCyqJI0zSKeaMs4ehsOommjlihqKujQsC1jjMKYbh7PCqfl7JXu46T0BBfk57mivMJN+S3uSu+K&#10;MNxd6X3uyO6LQNx2lx3MMEslvNFI5lrPJk91lKuqy9xV3uSB/A6/yO9zT3Gfn5W3Oeh5hAX2i0Rl&#10;wJb1m9GsdiB9GvUm2mAyi83ms8tzDzmyPI545LHVfQeZTtkkW6Yw1zyddTaruOB5hl9k9/lN/hu/&#10;yV/wXPGSX5W/cVd+nyvSK5yWnOCMJI/TkqOckOWx1GEJoUYheNWSYVfdFtfqDjStFUjPRj0JNxzN&#10;ZNNJTLdMYJ7NbOZazyHDJpONjlvZ73mIjW5bGGc4gRG6o5hsEsNB2R7OKE+x3/0w8aYJhGtFML7e&#10;ZA665fJrwEsKGqs56nmCGZaz6NqgO4MNBxHvEkOW3yJyeh3ml4lPuB1xk53dtzBeGomvgRLLGsa4&#10;17Sjt04vppkkscxkDacdT/O74jcKfD5S7FuE2rcYjY+ggPYJiJtlOpPB9YaS65QjWqaWK4Sk/6eE&#10;v0ZRRr6qgGfK5+R5nGG19SYW6i9mj/VurntcJb9JIQfdj35SiKsfKcJ7Hxt/pMSvkFIfNSXCfvwK&#10;KA74QHHgOwoD33JHeYPljssYpTWcbnWCGWYyjJ5afehRrzdTTKay2n41Z9xP89L7JcX+xRT7lKAW&#10;YLqAYnF/H5oU8bFJIQWBBRQFFKAOKKQoQM2bxu+5F3Cfje4bSDdLY3r9aOY4pJDqlECkVji7PHfx&#10;qOkT3jb5wFOfx1yRnGW33Xo2WGez1iabNTYrWW2zhpU261lps4FVNutZbbOWpRaZzDWZS7JxMslG&#10;CcwwjGe2YQJpRtOZbpxKnGkqk0xiCTMYRYcGbVHWkmBX3Yr2jVozynAk0SaTSTCJJck4jnjjBFKM&#10;ZjLfaAnZlqtZZbOG1dYrWG6zjCzbbJbaZTPJfBLddDrj9ZMzg3R7ssRhDrmqgyxzXU4f3UFYVbdB&#10;t4YOjrq2NHVoQhevrvTxHMBgyVCGyUYwTD6cdi4dkVn6YKvjiK+lL/2VfRgo7Udvj950cO5KoGUz&#10;Ojl3JiEggTS/FDoZtSLZNZatqo0ssM9gnetmTvuc5XWbV5R1KKW8fTma9mU8aPGQLAGI064A4jqz&#10;U7GNgo4feBv8httNbpAjOchKmzWsc9rKUd+zPGr3K/ldCtF00JAf/J5rLS8zXZGEn54f2t9o4fWj&#10;JyP1Qllsk0WWxSo2W+4gz/aYeA2+8nvDO98iPqryKZTno5aWUiLRUCoUqYYS4W+ZoBInwHKCGpyg&#10;FFdEoayIIoWaAoUAxhXyUfWB96o3vFO+5r3qHU9kz7jofp2NNjtYYrWc+baLWWi3mDTLNKJ0I2lX&#10;uzVeP3nh9JO7WDyqe9Gkth8DDHsx0X4ck+2mEG05lVjjaBLNp5JgFUO0VTxTbBKZYpNAtHUsoaaj&#10;6KLXHVVtb9yru+JS3RGn6va413TDr64vHY070dO6D11te9HMtCVybRVOP7oR1KAFw02HMt02nh3e&#10;W7ja7jI32t7kZpvb3GxzixttrnOhxVkO+u9lqWsG061TSLSdToJNIgnWiSRYJpNsPZt0+8VkugsA&#10;8HJWuWewUrKEbNkS4tziGWE1kpYNgggzG8oslyQyPbLIcM9mnsti0lxmMt05lUSXNBbJl7O77UFu&#10;jrjJ1REXyB1wkAWt5xPqFc4I9xDWd1rFspbZzFSls7TxKjYGbedQmxweD35GYXgJJaM0lIYXUxZe&#10;SHloMeUhxRSP+MCvQx9wuP0+0R51uc9K9rQ7wOXB17kz7A7PQ36laEwhRZFqiiNK0YSVUhKm5n3I&#10;O34Z+pDcDkdZ47+GFY2Xk90km6zG2SwPXM4y/2Us9clgplcaCe4JxEmSGOE4ijYmHXCp74anjie+&#10;xj641XWmsWFjBnkNJ1I+jinKqcQp4olTJhCrSiRaeJUnkiRLZpZsJhl+i1jVfDkrmmWzonkWK4Ky&#10;WNEsg1VNs1nbdC1Lmi0h0T+BwS796WbSmV7GPZnmncD8pgtY0WIFx/rmcnPoNZ4Me8jbUa8pHF1A&#10;cWQRpeEllI4qpWi0mku9LjLXezYedVzxqOfOQIdBXA25ystxL7k/9D4H2h9gVeBKMn2Xstwzm51e&#10;23nQ8h5v272muEMxRZ2KuNnsFpu9tjDOLIqFngvJ7/eR0v6llA0op3RQGWUDNJQP0KAZoqFgSCEP&#10;ej7gcPMclnmsYpnDKg5KD3Gv2S0O++wj1S6BljWbkmw3ndUe60k3X8oahy0cl53kXbMXqIMKKG1W&#10;SlkTDeVNNRQHFYrA7gy7uQyrE0mez1neBudT0rqU/DYf+bXFE86pzrLeaRMzzOeQYpNGrE0MYy3D&#10;6aTVnj76vZjmGMcshznMtllArFkKEQZj6KfVmzY1mhFY2w9FPRVeP8npXK8L04xjSdFLZpHhPNZb&#10;L2O73TZ2OOxivcMacS4oXHuH/A6xxWsrSabJdKrZjQF1BpNimMpBtwOc8jrOYZd9rDJbxjLjLPbZ&#10;7uWu130KfNUU+5Vyy/1nNpmvIrJRBBlWi3kd8Bvv/T9S6FOKRgEaeSllcsF6vIQS7wLyfd7wxvc5&#10;j7xvcklxnI0ea4gwGYPnTz7Y/GSL9Q9mOHxrQZu6bRipO4powynEGcSRapBGpuEq9jvmckVxk2uy&#10;61yQnCbPfR9rrJexxGQhS02yyHM9xkPlQ7Efy1cW8Eb+jrteDzjjdpK9jttYZLiEZcarOWyXx0P5&#10;LW4rz7PNYw2DtPozUnckV/2uUKh4y0flO96p3vPS+zXXvW+yznUtkSZh9DPqirKBlNrVGlHvm7po&#10;fVcfgx8MqP9tI3S/M0BeS84Aq35MdptIr1r9RHXMfb4HWOG5klGm4dj/6IjD9/YoasrorNdBBOLq&#10;16yDrZUdEaNGkXNkP+/evBVtU0vKPz/UJN7TCYrfn9Thqn64/xe+x686tKoIVEWgKgJVEaiKQFUE&#10;/jACXwPiKieRheT306dPOXXqlKgI17FjR6ysrKhfv75opaanpyeqsiQkJLB7925RqU1QcalQjPsj&#10;G74vYYw/a6LK9fxaQltImAv7FRLmp0+f5vbt26LKTWUr2MrqMJU/FxLuVXPBP2uBf/7yPwLiKj4X&#10;2qmi3QSbVAGMEECN5ORk8dwTLPSE8+DL86Nqrv/Pb7t/ZA9C+wnQbF5engjRxsfHi9BqhaXhH0G0&#10;/8i2q9b5t0fgHwHiKsNKQjsJkFRSUhJDhgzh3Llz/59aYxV8+m9vh/8J3/ha3yvYGD9+/JgzZ86I&#10;0KoAswqQmdAHC/1sBcBaWRX2awDanx2fsO/Kqq8V/bewL2H+IcBtFy5cEBXq+vfvj0KhEO1RBaC2&#10;bt26GBkZ4ePjI85Bjhw5ItpmV8CaXwKbX84jKquPVo0Tf9ZSVcurIlAVgX92BEQgrmKyK3S0wqRJ&#10;6NAqOt+v3VT9sytVtf1/4QgIwgB/pwgJkwogrqSklN9f/c69e/e5eOECFy+eZ9/+PcxfMIeQYSNo&#10;ERCExEGCrb4tFvUtcNZ1xraRLSZ1jNGq0ZDaP9Tkh2rf8n21b/mu2jciGKdVXRubBvZ4GShwbyTB&#10;ra4H0oZK3OvJcKnthaq+ioAG/jRp2Bgf4VWnOV3MOtNNsDA168Fo6+FEWIYwxHQwzbSDRFigjX5r&#10;QqyGM805lrle80iyTyDcJIzOuh1R1FXiVN0Fr+qeBNTzJrChCsufTGj4bUPqftMAaS0v+hj0JN4+&#10;lgTbRBJtkkm0TSbFOpEUmziSHOIYbzeJkdajGWQ6mIEmAxho3J/+RgMYaDiIoYZDGGYwjBCjcCLM&#10;JzLBfDxjTcJFYC7CMEIEo5bbL2ed6zrRrnGS+XgGGPQVj9Omtg0GtXTR/UEL6xqWNNZtwhC7YSRI&#10;E5mnmMMC5TzmKOeQIE9lnMtERliNoL9Zf4ZaDGOc3QSmOsYS7RBNuGUYfY1600O/OwONBhNiPopI&#10;23GMcRzLcJvh9DLqSV+9fkyximazahO7JDvZ7bWb7dLtbJNtZot8I5sUm1klW8diyVJSPZKJdZrM&#10;eOsIRhoMZ6jecEYYhhFpOZYYuxhmO6SyUraM5YrlxDglMdxsJIMM+5Nin8Iaz7UcVBzikPQwh6VH&#10;OCLL5bD0EAdke9mr3M5G6ToyXBeRZBvPFIsJjDGJYKjeMEYajmKc5SRSXGawxGMR6zyXs126kX3y&#10;naJi2z75AfYLQJzkAIekB9krO8A6+TamO6cxxGQwIw2GkmybyF7//eQq8jjpdYqzkhOckOeSqzpM&#10;rneuCMUdUB4SAbj1HlvIdl7JUtdlzHVaQKJVMmMNoxihM5IRusMZpjeI4fqDGG0cziTLKcTZJpNg&#10;O4PZ9gtY5ryCfYqdHPM+wCnVIQ7J97LGfS3TbWcRY5JAvGEiyxyz2SvdJe5bsEedYDqeLKdMDkkO&#10;cVl2hUuyq1yQXeO87CoX5Ve4qLjMedUFDksPs9FtIwvs5jPLOo1Z1qmkW89ghuV0Yk2jGao3RIQ2&#10;GzdojmsdKXa1XHCr6UEXnY7EW0WzyimLXOlhrvlc5ZbPLW6obnFFcYPb0jvck9zjtvS2CMPdlt/n&#10;puI2G102MM0shpB6I1hivYjLfpe4qbzBXcVt7ivuiLapP8t/5qTkLOsdNpFomki3Rh1p0aApHbU7&#10;kmSdwjqH9RxyPMB1xQ1uqO5wWnqOjU6bWWi1ULR/XWe/mhPueTyWP+SV7CWvJb/zUvqCl7IXoqXY&#10;c+Vznno/4bHfA5743eWB789cVZ1ngd0Ceuv0x+5HR8x+NMOhhg1NagQwWHsQCdbTmWocS7T+FKbq&#10;TyJab7KoMDfDdA4zbOYyySKG4PodGaI9hBmWyeQq97DbazspZun0rd+fgXUGkaYzi0vSK6JC2VO/&#10;FyxzWsMwwzAa12nKEMvBLA6Yx/bOmzk88BBHR+axuvMKohRjUOqoMKpugM53jXCt4chwvREsts4i&#10;1/k0j6VP0PgUUepdTInPp1LmXYrav4gjLp+AuEH1h3DE5bComqZRlVIuKOEICjiCUpxKQ6FvIY9V&#10;T8lzOc4qk5WsNlnJHttd3FLdYYvbdlIs0gitH8ZOl128avo7v3k/5470Dhc8LnHW8xxnJac4Kz3J&#10;OclJDrjtYY7tHAbp9KdJ7QDkdZXIaqhoVrMFEQajSTebzXrLtRx1y+Ws5CxnPM9zzus85yTnOC09&#10;wwlBVVFxipNy4Xo6zXmvs+Ly07KzHJQfYZbzLEYbjaJf9W4MMx3EEItBdK/bjcVOiznqncdx2Sn2&#10;uwk2t+tYYDSbmQZJzDBIIsUwhWTDGSQbziLFYCapBjNJM5jJXKN5IhS30Xk92503sstxE3sdtrDL&#10;cZtoxbfZeScbXLaw0nkFMebR9NPtS+O6zZhqHsta53VsdNrIFqdNbHXexCbnzay120iWxWpmGi8k&#10;yXAGCcaxRBmMZbjucLo36kWTus1EW+vAWipizaPY7rGGLS7rSLRIpFX9YEx+NBOBOCddO5o7NqOH&#10;tCdDFMMZLhvJSEkII6WhBDt3QW7hi522E34WAQySD2SodAiDpUPoIx1Ac9tWdHbpSmJAIukBafQz&#10;7cJy5WLOtjxBptsy5lotYKXNSh4E3UfdsfgzEKfhlxa/kK3MoqkIxFnSRasLuxQ7UHcqRN2piLdt&#10;f+d+k9vsc9/PaocNrHDawNGA0zxo+5iyzxasj9s8JNM/g1aGQeh+0wiX7x3oUb8HMQbxxOumMEtv&#10;PtlGK9jlvJeTXme47nWHF/JfKVC+ExXgBAhOI9GglpVSLC8RbVEFa1VRPU5RSIEin3xlPgXKAl7J&#10;f+e+9AFnPM5yzO0oR92OkOeZxzbnXcy3zGCE9igRNu2o1YG+Oj0ZrNuf4XqD6NigDYF1/JDX9UFW&#10;zxvv+r60adSCoSYDmGI7kVjrGKZbJTHXehYr3ZeyWrKche5ZxDulMsk+mil2kxhlEUZvg140aRgo&#10;KvB51/dCWU9Cc60m9DfuyzTPWJKVKUS6T2Cwwwj6WPSnr15/pjsksVm1keP+R/mlzX3ye+RT2E1N&#10;UdcSiroKr0W86/SWh20ecMLvBDvku9is2spG1UY2qjawSbWJtfINZLgvY5pVEmGGo+ip05Xu+sF0&#10;NmyPn14TJA0VeNb0oL9JDxKcp5DkmMxM1zkskmawodlatrXayvZWu8nteJo7A3+hKKqQ/Ki3PAq7&#10;x5bOW5iimspE5SRODz3BwT4HWRqUTZp8PunShSxTruBEx9M8HvKM/Ag16ogiNOFFlIUWkT/8Hb8O&#10;eMiJ4COsDVjOYuUCdrfdx8+D7vB27Ec+jv3Ah4h3/D7iJbf73uVStytc7nqRi93OcrLrUfZ02EVm&#10;QCbJHskkSJJF6G2aVyIJnomkSlOY653OiqDlrG27lsxW2UTLYxlsP4xe1n0J9RzFJJ9J9LHuzQjn&#10;EaQ0nUFG8DLWdt7Elg7b2NxpGxu7bGNN161s6Lydje23si5oHYt8FzJdmkSSLJZEscSTII8hQT6N&#10;JNl0JkonM9hlCH5GfrjUdsalhgsdzDsyThrFgubz2d19Jyf6HONsz9Oc63mWy70vcav/bd4OfUdp&#10;qIaiiFJ+7ned5c0yxWsiQNePAQ4DOD7sDJeH/8zu1ntZLF/EbOcZLHSZy27pTq4FXKWgQwHqDsWo&#10;OxRR3Dmf281+ZpvnJqLMxrDQcwEf/waIK6dsQBllg0rIH/ieJ70ecajpEdZINpDtuIpDkiPcDbjD&#10;x9ZvOembR7pdGp1qt2eV+zKO+5xkjf12smzWscp+PSdluVxXXuSR9z0KAt9R1kxNcfNCcnzySLOb&#10;z7A6Y0Qg7l1wPpqWGjStSyls9ZGXzZ5yQnGMxU4ZTLCeSF+jvrRs1IK29dvSX7c/0ZZTSDGbyVyL&#10;JSxwyiLabCojGw0mpM4gRuoNZbDpEFrXaUeYXjhrXQSQeCWZJouZrT+DucYLmWO6mBlmyfTX7UsX&#10;vc7MdE1jksVEetfvRd96fZlulEyOax5PlE955f2Ch/K75DjsZ63ZCrINMzlsn8Nd6UPe+33kpsdV&#10;tpitZGyjCJZaLeH3gJe89c8n37eUEmUZJUo1Rcp83ih/557kFhc9TnPO6zinpTkcle1hlWsmkSZj&#10;8KvZFI8aXnj85IHqBwUTjCawwmElG+zXs8luIzvsdnDc9hQPPB/y0Tef31WvuOZ5md1221hulMVq&#10;o5Xk2efxi/QxH3wKKVKqRQtotaxI7N9eKp5z2+sa2y13sNJ4DcuMVpHjvJ9jXvvY5rGKIVr9CNEb&#10;weWAizyQ3+OMm9APnuKwx3E2uG1jmmUcnRq1oXXDxuKDP161lTjWdMC8uhk63+tjW8sJnwYBdNXp&#10;QphtCGOdx9KlZk8mGExhi3ILGW4ZjDGLxLe2N23qtaCPXk8ibUYjF+C6H2qi3VCb1i1bkj4zjedP&#10;nlGmAY0AxAkAnKj0/fm1Coj7F77Brzq0qghURaAqAlURqIpAVQT+XgS+BsRVTo5XqLMIsJkAQCxb&#10;tkxUYWvdurVoe6ijoyPCcUJCeujQoaKijGBndufOHRFQEpLqX8JxlSGLfxSg+BoQJ+SHhHoJyjEV&#10;UM2XifWvQTaVbTcrEuJVQNz/jOukcjtXWOVVBuIqlKqOHTsmqgDa2dnRqVMn5syZI1rpCedbxfcq&#10;copCG1f9+++PQEXbCtDs9evXxf5EgG0rIMY/Um/876/5v34N/gyOE9rm+fPnovqWcL1ZW1uzYcOG&#10;v8DPlZXBqvrS/33nS8W1+TW1top+VOAyhHFWGG+F9xWKnP9ZQJywnQprXkFxVoCeBXh2xYoVTJ48&#10;mVatWonnnWCPqqWlhaWlpWiXOnDgQNLT00VwT4DgK2C9L63VK+YaX8J/VWJL//vO16oaV0XgXzUC&#10;IhBX0REKNzjCjZRQhM5XuOmp3IH9qwah6rj+CyPwDwFxZeKTRgKYefHiRVEuNjo6WixDRgzFPygA&#10;PUN9UQHux2rV0f5RF/sGjgSYBNDcshlNrQJwNbDHoI4WP1b7hh+qCXapwrrfoVfDAFdtL5pbtMZb&#10;1wf7mnZofaOD4fdmONfyoK1xR7qZ9qa7cR+6Gveii2k3Olt2pqN5e7qYBtPHqBsttFrgVkuC1jcG&#10;mPxgjldtD7oZtmaQaU+Gmg5hsO4AujQIxr+OEovvTTH41gCXn1xordWCHkZdCWwQiO1Pduh9p08L&#10;7cbEOE5hT8B+DvrmcMQnjxzfPI74HuGA/0F2Nd1Hhk82sR7xDLMcSH+z3vQx7U0f4wEMMBzCUP3h&#10;DNcLY5xZNMku85jnPIcZtvGEGg4XQaMsu0zypHmcUp7guHcu25Vbme86n3a6nbGuYU/Naj9h8aMB&#10;8nqetDXqSC+LIYQ7TSTNeyazfWcxXTGdKLfx9LccQLB+MENtBxDpMooJLuMZajKEXjrd6aHTga46&#10;7elr0IOxFpGkuc4kQ55FklsKoyzD6aHbjXCLMGa6pLJdtYWd0h3skOxgm2Qbm+WbWa/awCqfNcyV&#10;zWei0yT6m/ehm2Fnuuh2EYGkkUajiLWNYb40nbV+y9jmvY6dqk2s8MpmtOV4ehv2Y5BJP5ZJloqW&#10;podlBzksO8wRSQ45HsfI9TxBntdxjnnlkCs7zEHlAfb67GatZCWz7VMZZTCC/np96GXYiz6GfQkz&#10;CSPVRlBLWcFexW72yvaxS3GAXYqD7JMe5ID0EDslu5nvnkmUdTR9dQcQbR5NhnMWB1VHOeF1inPu&#10;ZzjvcYITsiMcVR7mpOIkeao89nrvJdM9S0xODtMdzmDDISLYOEB/IIP0BzFEbwjDdIYyXHcIEQYh&#10;Iky12m0NB7wPc8Avh0O+ueR453FCeYxTijxOq46y3W0LcyznM0o3imnGKWTZreSE6ijnfc6I7b7R&#10;cw0zbBNJNZ3Oeoe1nFec5YLyIhcVV7kou8Fl6c+iatwF1SXOCUV5kXOKs5xXnuSCKo9L3rnkyHeQ&#10;5bKAXno9cKruRO1qdfm+2k/U+a4+DjUd6WfYj6UuGRxTHeW66jK35de5rbrBDeVNLstvcktyjzuS&#10;e9yS3+CW4i63FPe5Jb/FBte1xFhGE1ZvFJkWmVxTXuaW7LaoGHXX+x43va9zRnZSVJKbZZRGRP0Q&#10;utZuQyft9oRZR3DQ+xh3fH/hkfwJj2TPuCS5xlb3baQbzmaGTgrLzLM4JT3FI9/HvJC+5K3kDe8l&#10;r3ktecbv0l/5Xf6cl/KXPFP9xmO/xzwOuM91n4vs99xFpOEkmtUORvGTHN/6KlrpBNG/Xj+STFPY&#10;5LWLdMMFJDZKIF57CtO0pzBFZypROrH00B5GswbBeNf0IUo/nPX2mez0WkuK9XTa1+5Bkx+aM7z+&#10;MDER/kh+l+feTzkpPUuURQzNtNrhXdePKPex7O2xg+Mjj7G651rG+kygs0Mn3HTc+KFaLapXq4nO&#10;d7o4V/dkkkk0+z0O82vj1xT6qylXaChXaihXlYl2qYIKXKlfCTnOh5ktAHENBnPI9QD5/u9R+6jR&#10;COsqysX1ylQaynxKKPMt5qX8KeddT7HSOJvFBgvY6rCdJY6LSbCeRkj9IWxz28yjpo+4IL/AGvt1&#10;xJsmE2uaTIxpErFmCSSaJBIvWEeaRdPHYCC+DRqj/a0hFt/ZElCrMREGESQaxpGql0S80TRiTGNE&#10;28lp5nHEm00j3iSGqeZTmGwxhWiLqUwznUaCSRzxJtOYZpbABLMYuuj3IrBBUxTV5XhrBaASlD2r&#10;e9NTty9jzccz0UKwwE0gRi+ZJL0ZpOrOZIbuTFL0hJLGDL1UZuilkKY3gzT9dFZbbuCYxyleNntO&#10;ftBbipq9pyjwPYWNP5DfNJ/8ZoV8aP6RV81/Y69sL8nWM+nfMJTdHrn83jyf980L+disgPxm+aK1&#10;4BO/p+R5nmaxxUoSjVKJNp3EAP2++NfzRecbA+pUa4TxD5a0adCWRQ5zOOK1mwVG6YRphdG4YRBm&#10;NS0wrmuEh4Ez/ha+dHDqwBD5MEZIQwiRhBIqGUVnp654m/vh1MiZALPGDJIMZajXCIZIh9NfPogg&#10;29Z0du1OUpPpzA2czRCjnuz038CTrg/Y7r+d6abTmVJ/CucaX+BDp3zK2msoa1/KLy3us0yZ+RmI&#10;s6KLVjf2KHeh6aKmtIOa0o7FFHb4wL2ge+zw2E2qyWyWOK8gx/c4dCyB4DKetXzGSu8VtNNvhYEA&#10;xP1gS/f6XZmqF8s03UTidBKZph3PNMN4ZprMZqP5Jm55XuGjzys+qgS71CJKpQIQIijHCeWThWqx&#10;XIDgPvDe+z3vfN/x3vcNt2Q32OOyh0SzZCYZT2SicRQTzSYw1GAEbRoEY/2DLdrVGqJbrS6u39vQ&#10;vkEQUxwmEmczmTiraCbZRBNlN4ko+4lMsptMtPVUYixiSbCIZ57dXLZKN3Ot9UXuBd/hZJNLolXl&#10;JMcopjqOJ8Z2AlNtxhNtP/7T344TiHGIZrZrGhuVqzjcai9bmm9isnMMkxwnk+iUwCrPZVxtcYmP&#10;3d9T1KUYdZcySjojltJO5ZR1LBNLuVCEz7pqKOpezIce73jf6zXv+/xOft/fedL1HjnNDjHZMprG&#10;dYJoWE2LOtVqUKvaT/xQrTZ1vtPCrZYLA6x6kCCdTJw0kSX+mexvt48nIXcpGP+W4vFFFI8rRT2m&#10;DE2EBs3oEl6M+I0dHfYQK5tGnGoa98fc55fxv3By+EkW+C8lzWM2c93SWalazrFOJ3g9Np+CCDUl&#10;4aWUhKv5deivnOpyisVe81ksm8uWVuu5PeI278a+Rx1ZLJY3I19zs+fPrPNZR6pzKklucSR5TSVB&#10;NplYr4nESaaSIE0gXjaDePlM4mVpxEunk+6bzuo2q7gafpWnU59wZtRJlrfLJkWRwrLGK9jf7RB5&#10;A0+woPEi5vnNZVPbDdwad4/3iYUURxdROLWI/GlFvE0o5mNcCe8m5fMw5DHb2+5iuiSF6YppTJfH&#10;kSRNJF41jWk+04j1iSfEPZzWpsFof2sgWk7W/bYB1rXtaGvVntHySCbIJzFZOpVoz6nESeOYpZrN&#10;6sB13Ol5n+IQDfkRJdwZcZ+dXXcR6RlBd8uu9LPvx/aB+9jSdTfx9okk2cSxwHYWWxzXcrfJTYqD&#10;CyltW4qmvXDNFVLa6QP3m15hp/taoszCWeA195NlqqgQB6WDQTOwHM2wIp73+YXTrY8yz3Yhi2yy&#10;2OV+gOctfqWkdQElQfmc9TnFPNu5dK3RlT2eO3jW/ClXfW6xwWEnqcZzSTKJZ5FFOrscNvAs4B6l&#10;zfMpbpLPUe/jzLJbwIjakZzwOcPH9vmUNy+HZmWUNy+hrOUHngbdZY/PNsKtwmjeqDleNbwI1R1J&#10;nEEMCfqxZBgsZYfdbk74n2S5QyYz9ONZZ7KMtU4rWeS1iJE6oSy0XcizFk/5xecORx0PMk8vnQS9&#10;mYzRjaFPg7741fHHq46UYO2ONK3dBP8ffUg2SyLHM5dXAW8p9FajVpWi9inmieIXcpwOkq49myVG&#10;S9lpt5dnvr9xw+MK203XMKHRaLItM3nj+5b3vsUU+GgoUWko9lbzRvWWn2W32Gy7mTSjFBJNpxFn&#10;NoU400nEGU0hxnAqkwymMkQ/hG6N+tKmZmc2OW/lVcArCnwLyPfNp8D3I2plPhqFAPQW8MzzEQcs&#10;9jOz3hxWaK8kzzKPAgHulQt20GUUqspQK0oplRVTLFhIK4sokn/gvvtd9lkfZLrWbOaYzCXbYQlb&#10;pCsZpNNXfDjmbLOz7JEeIsEsjYnGcYwxmcpQg1E0qdsUk2p62H5rTlDdpoyzGE8/44G01G6DWy1P&#10;+pj0Z7L9FFFBebjZcFrrtEf2gzdt67VjjMVoxptEMclkPNHmUaTbpJDpupiVPqtpZ9iOWtVq8H21&#10;77G1smFA377cv3WP8lIq/X5QRnl5RalSiPsvvOOu2lVVBKoiUBWBqghURaAqAv+DIvCPgBCVE8vC&#10;7+GCjaqgziUAcII9qWCd+sMPP4hqLQKgJNiZCb+XX7p0SVSVESClCqWWP7Iu/bOQVCTsK4MXgnXf&#10;o0ePRLhGUISrUKb7ErirrBj2JTBXlVv6s8j/1y7/moJP5TYS8oFCXnDNmjWiWqFglycoBk2ZMkVU&#10;MXr79u1fAEwhp1hh4/tfexRVe/taBL7WtgK8UtnasPL1WaXY9F93Hv29cUDoP4V+WwCUBPtswUJT&#10;sM5OS0sTgcaK9qvqS//r2us/e09fAnEV0LjQ7sIyoS8VQDhhnBX62coKbJWVVytg5MqQ2Z/VteK8&#10;EfYlzBVevnzJjRs32LNnjwjfy+VycW4hzDGqV6+OtrY27u7udOnSRVSNE8DaL+cVlW3f/2yO8+Xy&#10;P6tv1fKqCFRFoCoC/6wIiECcMHEVJrPCDdTNmzdF6esnT56INzlfPilSRaD/s5rif/d2vzbwfUl/&#10;/2XgF1XgytCUllBWJkimaygr1/Dbi984f+EcW7ZuZt36tSxbsYzxE6Jo174tdg522No7YGZpgZae&#10;Fg3qa9Gwlg66tQ3R+kkHvZ/0cWroiNJYToClL256jtjVs8T6R3Pk9WT4NfDFr5430rqeuNdzw7OR&#10;hEDdANrotKRl3SBa1G1J64bt6Gragx6WPelm0ZVmes3wrC/BvKYVxjXNMa5hjkV1S+xqueJWxxvv&#10;ei0IahhMZ+3uDNXuT6jOYEJ1hzFIdzA99XrTSa8DbRu1FG1KQ41DSXFKYbHXYmJsYhlgMIQWDdvT&#10;2ag3QyxDmegwhan200h1TCPTNYPlXitY5LGUWIdkxltNJtI0ktH6IYTqjCREJ4wpZoJS2lxWeq1m&#10;lcd6lrmtZpHLUuKtpjPJdCpx5glkOy8T1c2OC5CW91GOqg4x12UeY6zH0VS3La61pdh+Z0tgfaUI&#10;5vlqN0YhqEfotqKnbV962w+gi3Uvmhu2Rd7ID7cGctqataOXZS8GmAygt25vUaEjxGQokx3HMd0j&#10;jrkeM8mQLWKxbBETbSeJwJdg4zrNNYalikVska9jq2QzWyTb2CTbxlKvFSS7zmK8/XjCLMMYbDyY&#10;vnq9ROW7cebjSXFKZ5FbFqs8VrJBupatig3sUGxitWcWaY7JDDYZzjDTEcTYxrBZsomDioOicpQA&#10;xR2RHibX8yiHJXkclB39BMnJDnFEBOYOsFeyky2eG1nmns1sx9lMtZzKSN0RDNUZTIjRCMZZjCXO&#10;LoF0p/mskW5gp2ov+xQH2aPYxzrZemIc4hhpFMbgBoNZ6DKfrYptHFDlcFiexwHZYdESdoHLfKbZ&#10;xBJnGUu87TSmOcQSZRbFKINwhuuMYITWSCL1IkUYaL7TXFZ4ZLPaZTmrXVew3m0Nu913k+NxlFMS&#10;QS3rBMcUeRxV5JCnyOOA9AAbPDaSZjmbqYbxJJjMYJX9Bo56HuOa9CLX5Je5oLhArjKXpYK6h+4Y&#10;5lvM44zqFBeVF7giu8JVr2v8LLnOdQGIU17mrPISZ+UXuSS9JG7juvQcFxTHOSDbTYZ7JqNMxtG6&#10;YSc86nrhUMMezxputG/YhmH6w4g2ixEBoQz7bLY4b+Gc/DQ3VNdFa9Rb8tuiOtw9yW1uy++I6nA3&#10;lD+zznUNsWbRjK4dyTLzFVxX3eC27B5XvK6T457DagdBwSqNFLMk0kxTSTFJYorhGIYZDSHMagxH&#10;VCe47/OYp4pnPFQ84ZjkBHMc5hDbKJo5OjM57nWUO4rb/Kp6xkvFS17KXvFC+rnIXvFS/kq0UL0v&#10;ucdpt5OsdVpPslUqYQJEU68jTWq3opt2Z/ro92a4YSipBjPYZreNq4orXHA/xxmXk5x0Ocoxj6Ns&#10;c95Ommk6bep1xq2mkiZabYi1ncZK10yizcfRW6snLWq3I9JoHGud1/DU5x75vq94pLzLZteNdNTu&#10;hmNdD5qZNiexWRz7B+0iq302U1QJ9LAehmtDT9Ha2OxHS9xquhNQtwntG3RnlfMaHvjdI1+0LhVg&#10;uHLKVZ+L8F5eTqlfKbnOOaSbpjOo3lDRPjXf/x1F3oWUCipxwvrKz0CcdykaHw35fvk893vGKddj&#10;bLJawzyjWYw1DqOHfiea1W4sAmcZrstYbJ3BHKN0UnRSSNBNIUEvhel6yaRoJzPbYCZL7JaQ5JjC&#10;MPNQpD8oaV23LaOMwphjm8Y6lxVsdVnPHKPZxOvFE2MUS4zBNOL04piunUiydhLJ2sK20kjWmiG+&#10;T9KLJ94glokGE+mm2wdVXV/MvzXG+Ecj9H80ROtbPSx+ssWzpoIWtdszQT+a1bbrOOl1muvyn7ml&#10;uM01xTUuKy5xSXWRS6rLXFZcF4GHXwQVQe8Xn+xZA9WoA0oo8S8W3xc3VlPYpIRXga/52ecaq53W&#10;kG4+j8WmS7nmfpNCwTLWvwR1QDElAUWUBBTyPvA1D/3vkSM/TJbrUibbTCTCajS9jPriXS8Qox8s&#10;0PnOEI86UkKMw5ljPZ8U/emMMgyntXkwXsZyPM08CbDzwcdYRWOTxgTbd6K/5wCGy0cwXBpCR+fO&#10;eJv74KzlTGOzxgzxGspwyUgRiOsj608rm9Z0depKQuNEZgemM8C4Pzt8t/Gi63NOtThFpttSEk3j&#10;RPWxu0EPULcvobS9ml9a3CVLueQvQFwnra7sUO6guEsRJZ1K0AhQXHAh79u/5rzfWbIcsog3SyHb&#10;ZSX5nd9R0rGYX1s/Zbl3Jm31W2H8rSEBtfyZbpnECflxzknPcMw9lx32W1moP48ZjVJI100n23wJ&#10;m+3WctjpAHdlN/ng+5oPqo+8U37glfI192V3RPW3VXYryHbMYqnjUjIdsphukUq4wVg61uvKEJ3h&#10;TDKezBSjqYw3mswoo7H01x1ML53e9NbpziCDfoRYjGC8yyQmOUcx0WkMY53HEOk6ltFu4xjjGsVY&#10;l/GMc4linGMkU50nMsszhaWy+WRLM1joksEM21QSLeJIMo9noc0c0TrxeIvjnG93kQvtLnOx3QVO&#10;tz7Jweb7WaNczXyXeaLy33zHBWyWbebnVpf4Pfg5xR0LKO1USmmnMhGE04ggnIayTmpKuxZS2rUI&#10;TWcN6u7FvOn2hlsdb3Gw6QHWqVax2jubbJ8lzFGmM9Z1MgPsQ+hs25eu1t0JNm+PXX0XHLU86O3U&#10;m0jZKOL8YpjdfC57uu/nwcgHfIh8TenYAjRjiikdo6Z0TAmayFKxvBjxgl0d9hAvjSNJEccvox/y&#10;espbnk38jethtzjT/xxHOhxmpd8yMn0yWNd6A/vb7edMl9PcGnyLfe33s9h7CcleSUyXJzAzcAYZ&#10;7bJY3W4dG1tsYmOL9axttoqsgCxmSmcT75bENPcE4t0SmOmZQpZqIQeDd3Ft8CWuDbrO9UE3+Xnw&#10;TfH9jWE3uBd2n3sRDzg/7CJZLbNZ2iSTDUEbudb7Z56N/I1fw55zvEcea4JWMN9nNrs67+T68Ouo&#10;JxVSOrmY0ugS1DElqKeWUDRZzYcJ+Twa/StXQ29yJeQyV0KucHnkNQ4MPkRWl2xiA6YRpZjIQOeh&#10;eOsFYF/LGfuaTgSbdSLMMZwYl2nEOycR75RMnNN0Yp0TiHdPZIYijezAFWxosZk1bdazqNVS4psk&#10;MdhjAC3NmtLUwJ9En0QW+ixmsctSDgYc5HrLazwOesi71m8oaV+MJriU0mA1JR0KRYW4W82us9lz&#10;A6PNRjPPay4fB75HPaiIksGlFAzTUDSkjCf97pLbbDcr3TLItFnGfkkO95o/5EOrt5S0KqCoxUdO&#10;q04zz2o+PX7szl73bbxp8Yzfg15xxec6O1z3MNN4BjMNk1liNo/djju5qbrBu5ZvyPPPYa5DOiF1&#10;Qzjhm8eH4NeUBRVT2lLNh1YfeRz0iIOy/aRapjBIZyjBDTvRTiuYzY5buOx5mWseV7nheZsLsivs&#10;U+1ntulsEhvEcd71BLleB8W+MkQ7gkXW2bxo9pbffd/yVPGUa7JrbHfcy3TjmbSp0ZIWdRrTvH4g&#10;ATX96Fq/M5OMJpAry+GJzxOKVZ9g7zKFBo2ihHzFBx55PeSY/QnWGm9giUEWu5x2s9N5ByttljO6&#10;UThZ5pm883nHM8VzrrhfYYv1BjbYrGeVzWoWW2Yyy3A+SVppxDdKIaHRdFK0ksnQW8R2220cl58g&#10;y2UFE4ynElyjBzscdvLO+w0lcjUlihLUSjWligI+yF7wi+dNdlruENUxs41WccLxJI+9HqGWFVIi&#10;FWyhNZTKykS71lJFCcUq4fslqOVFfJC84b7bbQ7a7WWJ2XxiTacw2iqcwHrNaFa/FUkuyYSZhhFQ&#10;2x//Wv60qt+WocZhDDEaSV/9/oQahzPDfiY7lTtJcIpntE0EUTZRrPdfw5GW+1mnWsFQs0HY/GSN&#10;wTc6mH5vjHMtF3zq+dFFvzNj7MKYbDuBSbYTGW03Br+G/hj/aIJTfWf8XQIY2m8YD24/oLxUUIQT&#10;ILhSNOVqSsoLxVfhXq/qd4T/3ff7VbWvikBVBKoiUBWBqghUReDfF4HK8NiXINmXajEVYIQAogm5&#10;GSERLagExcbG4unpiZmZmagYJ6i4+Pv7i8otAjSxc+dOEVoTrMwEeOJr+Zx/JGld8Vu+kOwW6nDy&#10;5EnRdrFPnz6MHj1a/FvYx9eAuK8pxX3pPPTvi2DVt/6zIvBH7VZZ6U0AJoRzb+bMmeI5JgASLVq0&#10;EMEIwd5PADW+phBXNdf/z2qlf/92KnJvgvqTALIKcI0AvwhQ3NdAmiog7t8f63/rN7/sf7/WXwrq&#10;W1euXCE4OFgE4saMGcPZs2dFiKmqL/23Rvx/1vqV2/9LgFz4W7hmc3JyiIqKEsd1od0F0aIvbci/&#10;lm8XjvSPxnfhuhfmBMK2hP5AsDwV+vIRI0aIsL0wlxBs2XV1dXFyciIoKIhRo0aRkZFBbm6u+B2h&#10;bpXPv8o2qf/oXKNKKfZ/1vlYVZuqCPxfjYDQF1UTBlXBK1ro4E6cOMGpU6dEME6gkquAuP+rp8Y/&#10;dtx/NNhWHti/fkOsobRUzfsPb3n66xNu3PyZ3Xt2MSMtlQED+9O9Rzc6duqATCHD0NiQb779hm++&#10;/f5T+e4b6tdsiFF9UywaWaNdXY+G3zXCspYl7toeKIwVWDewxKa2FW61XOlk2JGBgtWn2QCaawfi&#10;XNsRsxrmKBrKCdZvS2+97vTW7UUv3d70Nu5Db7Ne9DTrSuNGAThUd0DrG10MfzDH/Cc7bH50xK2W&#10;At+GLelo0Jf+JiMINY8gymgMkfqhjNAZxECDYQwyHkmIWQijzUMZbxnJVJto5rilkyHJINUxhdFW&#10;Y+lh0p+2Rt0I0m9HU53mNNdpQVf9LoSbjmC89VgiLMfQU2cgI/TCmGw0iTTTFNJM05hpNods+xVs&#10;99jNMdUp8lQn2eG1g4V2cxhnOIGxRpNY4pjBJq9N7FLsYoPXWtZ6rmKFxzImWcYw1CSUtrpdadmo&#10;PcH1gxlm3J9Bxn1o0bAV8jo+ohWmVFuBREeOh5YXLnXccKnrjnsDL1oatqa7cQ8GGQ4ixCTkEzTm&#10;EMtcSTpZqgxWKLLIlC9mpkcqo0zDGKg3kMH6g5gtmcVqn5VslW9kjccaMt2ySXedT6xTEuE2Yxlg&#10;PJBBBoMIMRzJONNI4qzimOMwn5XSTWxR7GKXbCe7pNvZKd3KdtkWFjrPZZLlBHrr92Os5XiWuC1l&#10;j2Qfh+S57FfkcEBxgMPyA+RIjnBAfoR9isPsF2E5AYY7KNqoHpId4qD8APuU+9gk2cRS56UisDDe&#10;ZDyhRmEMNxhBiGEo480nkOaUxlJPwS5vDatkq1notYgIi7GM1AtjjNZYsjwyWCtfQ5bbcrLcl7PY&#10;PZPZrnOYYDmRYQZDRQvUEQZDCTUeSYRhOBNMJ4gqcYlmiaRbzCbbPoud0u3keh/mmCKHY4pcjgsK&#10;cNIznBUsJD3Pc1p6ipOyYxyT55Arz2GLxzbm2C9gvNEkJhpOIcthJQe9jnBZcZmbkqvckFzlqvwy&#10;51TnWeW5imFaw0g2TeaU90kuKs9zRX6Ja5IrXJde4ZponXqVc/IrnJdd5rLwmeQKV6TnyZUcYoPb&#10;OmbZpRNjNp1Qw0g6G3SkVf3mdGnQgSmWE4m3jGeqyTQi9ScxxSiOGRaz2eC8jgMe+zjhdYIrMkE1&#10;7gb3PwNxN5S3RCBurcsqpppOZnStMSwzX8kV75+5JL3GYZdclllmk2wUT4z+JBL148m2XcZqp9Wk&#10;W6QQaTKaCIvx5ClO8Yv3E57Kn3NLepM9rjuJF1SdGk1jmWEWN5Q3eKx8wm/yF7xSCADcS36TveCZ&#10;7Dceyh5zU3qLsx6nOeC0j1VWq5hiNI0+WgNpXrsZ7eoH01unL6PNQkT74Yl6MWy03cw5z7M88f6F&#10;595PeK56ymPlI2753Gav1z7ijKfRrFZzJDWU9DYeQarjHOY7zadTI0ExTkVAncZMtp7Cdq8tPPK5&#10;yzOfh5yWHCfFOglFHRWGNUwJMPNnSuPxrO+xivSmc5kki2egQziWtazR+14Hx1oOtGjUnEF6gxln&#10;EC0qQH5o8gaNXyll3oLt6Sfr0zJBIU4A3RQVQFwu6SZzGVJ3OEecD1Pg+4FiVZG47l8AOu8yynw0&#10;lPqW8d4/n0f+Tznqnkum1RIidcJo17AFirqeSKtL6K3Xn6lWiaSYpZFpnslmy41stNrMJqvNbLba&#10;xBaLjey020au9BArJauJsU2g409didCLZI79HJbaL2Sz2zr2S3azxX4j66zXssZ2tQgfrLFaywbz&#10;jWw13cIO0+3sMN3JFrPtbLTYzAartSyzWsos8zRCDEbRvkEw8uru2P9ohcn3Rmh/o4flT/Z41VLS&#10;snZbxhuNZ6XjMvG6uen7M08DnvK66Us+NH/Dh6D3ouLbx6aFFDcuoTSghDL/Usr/H3t/AR5Vuubd&#10;wzTuHnd3T0riirs7NK4BQgziRkIESIK7uyRAIAkEd3d3bbSReKqyvmtvDjNM//uc98z3zpw5Z950&#10;X/dVIanU3vveTz27Ks+q9fNWoPBWUuWtRCF87aOgyldBuV8VLzxfU+R0VIThsvUWcNL6KL85v6HK&#10;tQqFlwKFVwUVXiV89vzAE/cHnJefJl+yh9V2y4g3iWG26WyijGIYqzsBmyb2tKrdFp0GBnRp04tg&#10;7QhSdFOYqjeNdgad8TEPIMA2gK4OHfE19MZL2xMfXT/6WPdhhMuvjJGOo7ttL+SGblipWOGv78t4&#10;53FMdJnIOOl4hslH0M2kMwMte5Pkl8hcv0yG6YwjxzOPTwN+52HPR+z1yCXTKoNlFss56XaGkt7f&#10;oxkfdbrPStelBKj6Y1jPmN5t+5Ljmktp/1Iq+1Sh6FWJsmcZit6lPGl/nzznPSTrzyHTNJv7ne/w&#10;sccHngmRqe5L6KLREd06unRs1plVVit5E/CC333f8tr9Gbecr5FvvJ+N2htZpr2SuZrppGsls8xg&#10;IXm2OZyTnOa8wwXOOpzjuOMxttluId4wXoTb+qv3p696X/qp9qd9qy64N/VB0lDOYLUhzDKaRYR+&#10;FBGG0cw0iWKmcSThxjMJNQ4m0GQyo4xH08dgEH0M+tDHoKcIkHU37El3o170NOxDb6O+9DPqyxCj&#10;fkw2HUOcdTRJ5rGkms0m0yKLdfZr2OG4je12OzgoPchVv6u8G/CB90M+82LgG271vMWpTifY7bNb&#10;hA6XWy1nu+N2DsmLuB5wgy99P1DZpxhFr/K/AHEKEYpTiiUAcmV87fuJ1z1fcLv9Ta51uszpTifZ&#10;F7CXZdIlpFgnkmQdQ6JdDAlO8cTLUkjzWcDybhtY03k9C3wX0Fm/Bx2NupPcaQ6z/ZJJ9Egis90i&#10;9g88yKPJT/gS/DtVIaUoZ5SjmPEXIC64iqpgBb9Nekter/3MliQwR5bE0+nPKYkuoyymguLYEj6E&#10;f+DxxIcc6L6XZZ6LRTvbIvdFrPZbzcZum4mTJjLBfArhTrOIlcWSIE8gziOBRNck5rgkM8cliTRJ&#10;Chlu81kWsJp1nbayoeN2trTbwd4OeznV4yjPxj6kbGYxFTPLqQyvoCqsQvy6OKyYD8EfuTzqCrm9&#10;9pDtmc2Ojju5NPAynyd+oSpIQVlQOc8mPKWg7wEyveexwH0B+7rvoySimKrICqqjqsRSRiqoEipK&#10;SXmcgm+J5byP/sCT0KdcmXKDwtFFrO65hkR5ohibGuuUwESbQLqodqdj644ku89mve9adnhsZ6f7&#10;bnZ45LDVaxcbfbaKINxS36XMk2eK5rnZkiTCXMIZbT+G9sb+2KlYYdHMhAH6/QixCGGB4yKOBhzj&#10;eY8XlPeuoLJ7JVXdKlH0UFDVo5LKnhWU9S7jTru7bHfZyTT9YLJcFvB17CcqxnyldPQ33o3+nQeD&#10;nnOkSwFbnVezxnQx+Y6F3Pa9z9duJVR0LqWyczklnUo45XaWbKMFDK43gHy7HIo7vqeycxnv273n&#10;lvsd9ljkstl4E+sM17LSYB15doXc8LvFPs9c5lulMaX5RE55HOVTj9/40uE9T/0fc8H7Mvmuh1lt&#10;tY4krdmEqs9ijMoEhquM4ILzJYo9SynzKOe95yeuyK+z0XYz89TnsbB1Ns+k97kkPc1a65VMazuD&#10;5cbr+OD/jWLPcko9y/ji94XTTueZr5+NT0NPerXqzEjVQQxu1p947Vj22OXyzPs5JV4l362nUqGU&#10;VMuqRCjuq+wbz11eUWR6jDVaG1iiv5wswwUkGsxmSKthJGgncs7xLCdsj7LbdBtp6gmkqieRqjGH&#10;dM0MlumuYYPeLjbq7GKr9k526+zimMFh7trf4p33O444HWGu/nz6NxjMPos8vrp9RiGtokqmEC1v&#10;X6QfuO9wnSLz/aIhb43OJg5anuCxyzO+uX5FIS1DIalAKalEKVGgkCqokCkocVNQ5lolAnFfJO95&#10;4HiT/Va7SdVPYrj6MNzb+GDcwBqrho70Vx/AEPX+SJraY9fQEmkTF0YbjiPILJRwsyjmWM9jo8s2&#10;TnmfIskqgRmm05njMIdc/50cEYA4j/UEGk3EpbEDlg2N0Kuri1ZtQyRNPOip2pdJhpMYpj2cHuq9&#10;8Gnri1VTS4ybGOOh5klnx25MGDGFx/efUK1QUq2solpZibIGiPv73lDX3KumAzUdqOlATQdqOlDT&#10;gf/1HfijHeav/fvnxW/hawFkEWL0hLUaAY4QjF2CuUVXVxcNDQ3MzMxo3749kyZNEhe58/PzRbuM&#10;8DsC0PbHdZ3/E7T24+/5wgL6gwcPWLZsGQEBARgaGoq3glFGgKV+RKP9EdL4I/xXE5X2zzW0/8wg&#10;9uOc/4AcBEGGYKpKTk4W4/IEWOLXX39l586dYlzeXzMQ1gBx//Pn+gf8IiQuCYZJAWo5e/bsv8Ud&#10;/1mkYc15+8eft78GpgqwqQAcC7CSMMcHBgaKUJLwnKyZS//x5+m/eot/CyQX2AzhOdu1a1esrKxY&#10;sGCBCEf+ET7+ewA0YawIxjmB+RBeCwg2OCFmfeXKlYSGhorbEOLYmzRpIs7vwtf+/v7iuJs/fz4H&#10;DhwQr/8lJSX/ZgP9M3j/r13//0/inP/qvtY8Xk0HajpQ04G/twMiECdokAUV98WLF9m3b5/45kbI&#10;hBY+QfDXqOO/dwM19/vf3YE/u8D9rFb/+RNG//FNtwKFspIHj+6zd98eUtPmMGrMSOSuUlq3bkmj&#10;Rg1FJbegaq1duza/1PqFurXqU/eX+tSpU4fWjdug10ofMxVzNBoJViA1jBuYY9PUAZsWDrSo21qM&#10;UrVqbs0wkyGE2U0n3imc7rqdMG5qRNNfWqDfUB/XNjJ6GnRlsN4AftUYxq+qwxilOoJRasPp0qwj&#10;sgYSLOpa0KFlZ4YKsFvrSQxrO4ZBGiMYbDiSyZbTiHWIIdV+NuFmMximNUiE5IIMI0g1TSXTIY1k&#10;hxgmGo9jvOHo72U0kqFmg+lm3gOJqgSjJoa0rt2K5rVboF1fHUlTKzxbSfFp4YVnPV+mqE1jmcUK&#10;Cp0PcUwuRJ+e44zsPOclV7jodINzLufZbbWFFM0wJrUZQ7hOKHmyXWx33sIi60UEGwQzST+QcUKp&#10;TmOKeggTVacTqj2TNLM5LBJjVpMJbDuRfi17ImvqjEYdVVrXboZq7eaY19PGq6UjPTUDGKDel3Ha&#10;44g0iSTLaT6rXFeyxnU9a6UbWSfZyEbZerKdMpllEc5ojZFM0hxHjNFMVrosZ6fbTva6HmCJ7Uqi&#10;TGIZoT+cQfqDGKw3hBHqYwjSCiHNJJVNLuvZJdnJLsdcdkry2C3LI0+2l/2SPeyT5LBLuosUsxQm&#10;agnxVMNINJ1DnqyAIudjHJQeJ8/tCPvdCylwy6dIlk+Baz4HXPPJlxeQ7yrUQQpcD1MgP0yBrIhC&#10;yUHypfnkyfaz220va102kWaaySz1SCa3nMiEtqMZr/krgfrjibWMJNEukWjreMZrTCdEI5IM/fks&#10;sM0kyTKWcZpjGKs7lrF6YxmrNVY0zgWqTCZQdQKBbSaKFpI5BsmsdljFPq995LsXUORaxFHZUU5I&#10;j3NaepLzstOclZ3mtPSMaIYTS3qW0/ITnJYf55T8OIekB1lvu06Map2sMZlYgxgOeRRx1uOcaH+7&#10;Lr3CLckVbksuc9n1MhscNjGq7UgS9RM56XmSC24XuOIq2LGucPkvRrhrzje46nKTq9KbXJXc4LLs&#10;imil2yrAcEZphLedQabuPDKN5xJuOpXxqqOZqRlOnsd+9snzWGm+mmiVBILahDNNLZRgrRAS9ONY&#10;Ybqcky5HuOt6gwcud7gnv88d1wfckd1hk+16IvRnMrXpdFYaruGCx2UKnYtYZbyaiJaziGkZSXqb&#10;NNZqbOKE8wVOuJ5jkdECQrXCCdOL5rTsPM/cX/Jc+pKzdifYbLyKeLVZLNdcRoHJIe5Ln/BC+pbf&#10;JB/4IPnAJ+l7Pkh/46XLE665XCTPKYcMs1Qi9SMJ1ZrF0Faj6Ny4B171fQjRnk6WVRpzrOOZqR5O&#10;bItEjkvP8sDnEc89H/Pa/YVonhOAvDNu51hivZiBrfoQ0MCNXs26kmKSzQLztUTrJ2Pb0AmD+kbI&#10;WkoYZTCMNPMU9lrupcD5EMvtVjNIfTAmDU1oW68Ntq0tGWzelxSPBJa1X86KzquY23Ee9m3MUavf&#10;ArNWBvTV7EG8QQzrjTdwV36bMv8SEdpSeCrFmLcKt3Kq3Cuo9lBS7V5NhRCZan2ULO0FjG86maOW&#10;xyhzLxEjUqtlAjDwF6OchxKll5JKbyVP3QTw6yQLTJcRqB1Ee5VOmDU0Qae2BrJ6Eka2HU2yYZpo&#10;BDwjPcdH34989fvMN7/PfPX7yBf/j/ze/h0fOr8kzzWPOSbzCGwUzALDZexy3kOmfhaLDRex024n&#10;d31v86H9W774f+CT/yc++H3indfvfPX8RqlHCaVexXzx/con/9/56PeBOx63yHc+wHyjTGK1oojS&#10;CGJom374N/PDqa6MQSrDmaEfSrh+GBFGM4g2DSLeJJxllgs44LifJ14PKPb/jMK/SoTgFF6VVHsp&#10;qPZUUu1ZTbVvNQofAYhTUO2rpNpHAOOUIjR31/Ux68x3MlM1jvnambx2f0S5xxeqhahZ8XcqxAjP&#10;22632GmTQ6JOMkm6SaToJDFXO5X1eivZaLqGRQ7Z+LbxpkWt5jSt1QTnJhJ+1RjNPMv5TNafikNr&#10;Ke1tOtNL1pt+0t70sO2Gv5EfTirO+Br40NOmJ8NkI+ho3w0nYzlmKhb4GXgzSTKGSc5jGS8bw6/u&#10;v9LTuCNDzLsx2y+O9IBMBulMYadXAV8Hl/J1QDEXO51jtWQZMaqxbLPeyZeBxZT2K+Vh13uscF+K&#10;vwjEGdG7TR92u+2mZEAxVX0UKHtVUt2zlOqe5Xzs+IbrnpdYa7lKjGAU5u87He9xr9t9lrhl00Gj&#10;Hdq1dejQtDOrLVby3vclxe7vKXb9xCf5R35ze8cD2VNO2l9kte56UtomM1s9jgTBGKgbR5RODJF6&#10;EYQZBDNYexiSFu60ra2NSm1VVGq3pW3tNjT/pRVt66hh1dCcAXp9CLULJsRqBkHW05hmE8gMmyCm&#10;2QYyzmY0vcx7ItGS0byOGi3qqNCiThua1WlF0zotxGpVpw0qddqiU1cDl0Y2DGzTiyT9BFJ15rBI&#10;GLNOu7nd5RafBn3ifb8vfBpQytdB5ZQMLONF3xec7XqWlS4rSLVKJc0yldU2KznsXsSHQZ/52r+E&#10;8r4VKPtUUt2nUjTBVfQVIlMrqeynRNFfSVXfSkp7FfOsy0uOeB8jzXI2CTbRxNhFkGAfwxz7BDLs&#10;kkizTiTVOokM+zTWeK3laP/jvAt9z6fgD9wfe5cgu2AmOQayd+x+VnZay2zHdFIk81jhu5H8Psd4&#10;Ou05xWFfqZhRSsWMSiqCFVQGK6gIUfBmsgDE7SNZksgcWTLPpj2nLKKCqgglVREVVEaUURrxjUeT&#10;75HfJ48M2VySJHMIdYxisPUo3LT8cFZ1Y5zjZOIkiaQ5pJPkkECSYyypzvFkOCaTLctiZbtNnB9/&#10;gzeRv/NhZjGfQ0oomVFKeUg5laGVVIVVoQxXogxVoJxRiTJMwZfpn3k46gFb220iU57BhvaruTbk&#10;CqWTS1BMVqAMVIrRrd+CSrgy9jprem8gzCKKuS4L+BjzldKYchRRCpQRSqpnVaOcVU1VRDXl0Qq+&#10;RpfyaPojDgw6QIZ3BiluqSQ7pJBiMoflVivZ6LyZdX4bCDMMYbr2JC4OP86nSa8pHf07ZWO+UjLu&#10;G18nfeHT1N95NvE554acYZ3HBtH+m2aVzHTjKXTV7IR6Q1Ua/FKfJrUbY9TQiACtdoRJwljqtJTT&#10;7mco7lpGRZcqFJ2VVHWuRtG1GkX3asp7KLgT8IAdLruZrhdGlmQhnye8p3zMB76MeM3dgXfY4rmb&#10;dKsM1pgupdAyl1cdX/K1azEVnapQdlBS1UnJt84VnHA/K86hg+r04ZDtXio6fEXRQUFl+yrK2lVQ&#10;6veNl+6vOOd4hWX6G8k2XMU6u60slS8VYaopTSdxwu04r7u95EG7O6Kld7bpHCINZpNmkM0qo3Vs&#10;sNhEsk4S45qP4orzFUq9yij3KOexxxPyHQpIU89gedvlFGjt54P0JVclZ1hntZyQNiGsMVzH7z6f&#10;KXcvpUKITPb4xmn782QYZCFv4spgtYHMNohjjc5Sztif4p3vBz57llDmVvkdiHMRSri+KaiSV1Am&#10;L+WLWwmPnJ9zzOI089QWMrV1ML1a9kfaxJ2ubXoSrjuTJN140jQTmdM6lnmtklnaJputGhs4Z3OJ&#10;F+4f+M3tEx/dPvLF7T2lss+USb9R7PKNi9ZnWKq1gKH1BrLPfB+/u3+hUl5FuWsln92+8lByl30m&#10;u8lUncsSteUcNDvBK9ff+SorpUJagUJajlImVAVKmYJKiZISFyW/S5UUy6sok3/lkctN9lvvJlo3&#10;kl/1RyJVcaPhLy1pUKsFqrU0cantxEy9QIbp9MW3jTtOLewZbjWYSfYTmGobRLxDCstdVrNXtofR&#10;WiPprt6NKbbTiLKJIsE6njibeKLNIgjVm8ZozeF0bt4NeZ12DGs5iQltQxnVcgrO9d1Qr61N01+a&#10;0LpBcwxa6OCmIqeTfVcmDJ/G4wdPqRbs38rK71UtxH8IZjjBGFcTmfq/+68CNUdX04GaDtR0oKYD&#10;NR2o6cDf6sDfY2f7s8XyH39XF0AJAXLZsmWLaJDp0qWLCMO1bNlSNAkJ1jg3NzcxYjU7O5uioiIe&#10;PXokxln+AJiEx/9jnOmfAXI/7HDC+pAQzaqlpUXbtm3p1KmTuKguJAwJj/OfOaaa14L/HM+PvwXE&#10;/RgbAnzz5MkT0RAnmKqkUimxsbEilCkAEn8LqvznOMr/d/dCAGiFFLDVq1eLVkcPDw8yMzNFwPHP&#10;Yjdrnpf/M2Plb9m8hPlXsH4KsakCvHTy5EkRbq4B4v5nztV/5Vb/FhAnGNxyc3NF6N3IyIju3buz&#10;devW/2B8/fn6/WfX8h+P/yMaVTB6Cta5pUuXinCln5+fCNILIJzwukGIYhe+9wOoP3HiBK9fv/63&#10;CPb/f67xf8/v/Ff2tOaxajpQ04GaDvxnOiDMnbWEi6pACwtRqT8b4oQXUH82if1nNlBz3//dHfhr&#10;n2j7WcP84wIt6FVv374lUuY7dmxn+47tpKbOYcSI4Tg7O4kXe+ENdoN69anzSx1+qVWb2v9Wdahd&#10;qy6/CN+v8wuqDVWwbWmNn7Y3XmoeeLZ1x181ANdWHlg0saVxnRY0qNOMVvU1cWrjSoBGB7ppd8G1&#10;tasYTydv5UvHNt0YrDqI8ZqjCNadTpxRLBl2c0m2mc1MkxBGqQ9jeNsBTNAcSZpFEqsdVrLGbh3x&#10;xvEM1xiGSwsX3Nu40lmzPb21u+Pf1hO7xubImrvTXa0fgUZBhBoFE6Y/g6naU5mqOZWp6oFM05jA&#10;BO2RDNXph08rD4wbGNCkVgPU66jj2NSRPqrCfvVlSNuBDGg5iPEaE5hpGM5s4yQWWy5hu8NOTkpP&#10;cVF2gQvSc+S57GWBxXwC1SYwVn0kE3XHEWUZwSzTSIL1ZzJFK4ipmjMI1gpnnkk2q+3Ws9V6Ezl2&#10;O8hz2cN+eR65shw2O6wn0yqNSbpjkTd2QbeOFq1/aYZefQ1kKk50N+rCCMNfmWkezjLHbNZLV7JJ&#10;voENrltZL9nKSqf1zHPIZqZFDGMNpjJBbxox5nEsc17IUseFpNtmEGYWy1TDYMbrjGOU2kAm6o1k&#10;pnkIGbZzWWa/hE0Oa8iRbhej+XJc89gp2yNGjxZI9nLAJZcdzttY7rSaMKMoxmhNZoruNLKtFpIv&#10;LRQjUgtlRex1Pcg+94MccCvkoLyAg/J8DsqEKqBQfpAC+SHy5Yc5IC9ivxCB6lrAAbd88t2FKmCv&#10;fB9bHbez2m4tmZaZxJlGM0V3PKO1hzHW8FcG6w2is1oPvJt0oFfbgUw1nsEMoxlM053KRLUJTFAd&#10;xxS1iYRpBjHfJI11titYY7eMtTYr2Gi9ht0OOyiQHOC4+zFOuZ7ktPwMZ2RnOCU9zSmJAMKd5pTs&#10;rFiCIe6C5DQXJMc4IyvihGsRRR5FbJJuJ8MmmyC9EKJ0o1lqvoyTbqc4536RC0IMpPw7EHfP+Qo3&#10;pNfIc8xjhsZ04rRj2Gy9maMux7kov8oV2XWuyK5xVSbERgq/d5lzsgsUOh9hjeUmUg3nkaCfRJL2&#10;bDI155FjuYtttpuIMQ9litpkYrQSOOp2iguulznpcJI8m/1stNjEEtMlxKvGEtMmktkas5lvOI8V&#10;ZsvYYbGFUy6nueFxmyueN1jrtI6ZJuFMaDWROcapbJVvY4HJAjK008UYzW0Wmym0z+eU40lOOZ9l&#10;r+1+ZmsnkaSVxHKj1VySXeO6/BYnHE6zTm8Ni9WzWaa5hEOWR7jhfJcn0pe8kL4RjXC/CSV7w3Pp&#10;Uy45XmC31Q4yjAQYbhYhuqGEaM1kgmogk1SmMksjil3WWyly2cMim3QiVWcS3SyBk5ILPPJ6wUv3&#10;17x2f8V91/scdznFOquNROpEMLhZb/o268Q41eEssV5GtFGSOEY06uqgXUcTzyZSJmiNJ84wgXSj&#10;uUSZxDNUZyTWjWwxbWKBc1spg80GECeNYGP7lezrt5fFnRcz2nkURs21aF67IW3qt0HazIkR6gNI&#10;MolkhcUicq13c87hHM/kTyn1+kq5xzeq3MpQuipQuCso8SulyPYIWToLmNQkkBOWJyh3LxNj3Crd&#10;qqjwqKLUu5y3bu+543SPAsuDbDLexnKDtaTpLSBIK5KuKv2RN3XHtamMoWoDiDGMYp3tes65X+a1&#10;zzvKfSpQ+FWi9Kugyq+cKv9yvvh95JHXTbbbbBZj8ZZoLOW4zQnuut4VrXzrDFazTGcxh6zzeeh6&#10;B0W7Eqp8hchRIXq0SoTQlKKhrYwK/xLK2glVxi33u+ywzSFNNZXlOgs5IznIAqt5BOpNpVeLfiyy&#10;W8Qhj3z2O+xihfFCkrXjSdJJEGN3lxotYr3VRvbY53HG6SxvvF5Q6V/yHXrzEqpahAKV4raVVHsJ&#10;VYXSu5zygG/c9bjDGosthLSJZK7WfN76vKDM9zNfvX7nkftLjtifZIv5NlabriPbYDFzdOaz3GAV&#10;eyxzuSI5zwPJLS64nGK143L8W/ugUqs1BrV1GagygGSTFBZbL2aS/hQc2rrQybYb/WT9GSjrR3+X&#10;fnS37YansReuujLcdFzxMwrAWVeOqZoVxm2M8DFyZ4xsKMOdhtDLpjeepv64aUjw15Qx3WESqfJ0&#10;Eq2zOe5/keL+5VT0reRhl3sc8MxhrvFcVlmu5ZzPJV53f8PdrndZ7vbdEGdc34j+qn3Jdd9Ncf9i&#10;qoRIz55CVVDds4Ly7t/40PktZzxPss1pC1nmC9njIgC/+Sxwm097zXZo1damXdOOrLZYzQeftxS7&#10;feG15A2XHa6TY32A5RbrmWu2kHidWELVBHh7OF1adELaWI5TYwkOTZyxbeKAfiML2tTTpUktFfTq&#10;GiBt7kRfvW700e7BIK3+jNcZzUzTcBJsEoi1iiXKOpIwq1AmGI2jp1Z3HFvZYdzCENVG6jSs1QKN&#10;2nrYNXaik3oPemsNpK/WEPpqDKFT2x74NPfDv6kfocahnOlyjosBF7npf4OnXZ7wue/vVAyqoHSg&#10;gvKBCkoGlPGy32uO+R5lje0KskznsdA8m032mzjne5aX3Z6LcbNVIgynoLqPAL9VUdz/G496PuaY&#10;/wm2y3ewxWMLWzw2s9VtC2slG1jsuJRUh9kkOySS5pTKMvlyCrsVcmXIFS4PusLFQVe5PPQ6d3+9&#10;z5sJb6gMKacqpJzXY58RYRfGLEk4d4Jvc2v8Hc4NuEhh7yK2dNjFKu+NFPTM58GoO5TPKKFSjEpV&#10;opihoCq4ireTfuNAz73MlsaT7JrEs+lPKYsoF8ExhWhUq6I8upLP4Z+5PfEWuf33EOeeSB+TAZi2&#10;tBD7q95IA1cNN361+ZVI9whmysOYKQ8lUh5OlGQWKe7JrOmynutTbvBFANUiKqmcpUA5U4kyTIDg&#10;lChClVSFKVEIUFy4AkV4FW8mveJk/+NkOKeS6BDHmZGneTPlNVXTq6iYVk5FUDnlwd/ryaSnHBp8&#10;iExpFtnShZwZcZrXwc+piCmmKkqITq2gOLKYlyFvODPyAru672ZT+7Usccsi1S6JJY6LyHHbzcV2&#10;F7jd4SZXOlxiu/82ZpmGMsNoMpdHnaJ4+keqJ1VRPV4hlmJSFZWTqyiZVMK78W+5M+Q+p3qfI6/L&#10;AWKc4mmv2Zk2DdrQvE4rDBua0k21O+P1xhNrFsccszSWWq9gp3OOaLi95Xad0i5fUXQrR9G9koqe&#10;FdwNeMBO5z0E688Sgbh3497w2/DH3Oxxjm2SjWRZL2Kp5UqOSIp45vuA4s7fKO9UQWU7BcqAahTt&#10;qynpWC4CccJrwgH1B5Bvn0dxpy9UdqmisnMlFR0rqGxfwed2X3jq94pj0gust9zFHIMFhJpFMFzn&#10;VzrV78Rss9msd17LBpu1LDRYQLrmXBboLmOrxU722+1npeEKsrXnsUhrHvclD3jv8TsP5S8otDrI&#10;er21rFJfyVHTIp46P+Cr+0euyC6yxmYVwW2DWWO4it+Fa4v7Zz4L0KzHA1aZrGNC60A86soJVJnC&#10;VtOt3LS7LtpfyzwrKBXBMQWVQgS4YIcTSq7kg/wDVxyvst1kO6tNVzHfJINAjcn0adELn0beeDf3&#10;xb2ZN65NvOjXeiBxevGccDnGBftT3LC9yGP7u7yXvqPErYIyIb7UtYIK13IqZOVUSMspkxRzyeYc&#10;S7UXMajeYHab7+etxxdK3SvEbd9xvM0ugx2iuXat9mpO2pzkqewFXz3KKXatoExWIT5WpWs5VW7l&#10;VLpVUOz+lafyp+RaFrLZdBubTdeQYZDIePURSJo4Im3hjJeqN110+9BLpy8jtUcQqR3GUvkSRhqN&#10;QtZKjlZ9LaxaWmLb2g771o54tvWhv9ZAgoxCxPcqRg1NsG1ljXNLCfKW3vi07cQQ/aFMs5zAUOPB&#10;BLTtgHMDdwZoCO8tgpimEczI1qPp3aw33o19MGqgT+t6zdBqqIqTlSPDR43i/qOHKEUIroLqagGK&#10;U4Cy+t+ruvp/9xvjmqOr6UBNB2o6UNOBmg7UdKCmA/+XHfgzYOkHFCck+QhgixBbun79eiIjI+nf&#10;vz8ymUyMUv1hjHN3d2fkyJGi4UuwegkCBGGRW4Bl/prd6+fFdWE9SFgjSklJESMzGzVqhK2trQji&#10;CZDdD/PcDyju//KQa379H9iBH+t8fw2sEL4vQJTCWBNAihUrVohwTkFBgRiXKoyhPwJxP68d/gMP&#10;pWZTf9IBwQglnCch5liIQxRA2RkzZnDp0qV/i92sWev95xs6f5z3BTBp0aJF5OTkiBIb4Tn5sxns&#10;n+8Iavbo7+nAz+f5j0CbABsL1+r4+HgRZBWu6UJMuWB4FMbAly9fxOv3j/ozIE6wwglA840bN9iz&#10;Z48INY8dO1a0vwkWOAGA09bWxtnZWYSdhWv6qlWrRAuhkBYoQHk/ItdrzJF/zxmtuU9NB2o68K/W&#10;AdEQJ1xUBUuc8OZI0GEKb24EQE6YiGteJP2rndJ/7P7+tU8W/XhzJIwtAYQTLtzCiznhEyoCkT50&#10;yFCGDBmCv58/JsYm1K1TV4Tg6tauR71f6tGgdkMa1W1Mk3pNaFi7EfVq1f8OxNWqTa3atdCor4ak&#10;lRO99LvRx6AHffR70E+3D34q/lg2tqFx3ebUr92UZnXVMGvigHMLV1xbuuLa3A2/1h0ZoD2ScTqB&#10;hOmGk6AfTZpxsgg/LZUuJ80xjWDT6YzUGMoEjV9JMJnJCocFbJdtZJtkC3PMkhmpPhz7xlZYNTLF&#10;rokVjs0csGlihXlDQxwbO9GuTWd+1RvLFK0pzNKeSbJBCin6c5itO5tY7VmEak5hvNpwurfsgrSx&#10;M4b1dcXIxMEaQ4kxiybRKI54vRjCdMKZrDOZ0dqjGaMxklDdYNKN09lut529jjnsdtxGps1cphlO&#10;o3frvgxQ7yfGWXZU70Q3tZ4MUBvCeM3JTNcMZqZWBIstF7PZeQt59rvIt89ln2Muu11y2CnbTY58&#10;B2uclhNnGknvNj2QNHHBqKEhxo2NsGtrj5uuF731+xFsMYOVkoVskK1ks3wDG+XbWC/dxmKnlURa&#10;xTLWIJDB2mMJNJ1Jgm0yi5wzmWMZT5BhEH01hzNMZzQTdccTrjOZRJMIFtrPZ4frVva47mKfbBd7&#10;pTnkuu5ht8decuS72SfZzUHnPeyX5IjRn8k285igO4OxWpOZbZHEOod1FEiEiFQBeCsgz7WA/a5C&#10;RGqRaFI7JCv4XtJCDsmEmNQi0QyXLzvEfnkhee75HPDIp8CjgINuBzkkRKvKC9nvvp9NrpuZ5ziP&#10;6YbTGKI5kF5aXfFp44V9Yyds6tsja+FGR+0uDNAYxETtScQZxBCnE02ybjxZRhnsdNjCMfcijrof&#10;4pibALQd4ZTsOGdkJ0UL3DnpGc5Jz3JWMMBJz3BSepoTQsnOcFIA4qRnuCg5ySXJEc5JDnFEnk+u&#10;616yHJYQa55MiF4EC0wXs8duL+dk50Qw7YJgfZNf4eZfgLjbLjc54XSKOINYcSym6CST55DPBdlV&#10;rrjc5JrkJtdk17jsfp6zric56FLIWquNxOklM1k1iDD1CDJ05rPTdBennU+R77KXOPNwAtWnEqeZ&#10;wgnpRW7L7/NAcp87brc4JzsrRqWu1V1Blto8UlRTCFOfSZhWOCn6yWyx2Uy+pJBc2QHS7eYyyWgS&#10;Q1sOIVhvBhl2GSTqxJOpM5ccy52cl5/hjvdN7nnf4oj9YVYbriFMLYxMvUzyrQrFeNdDjkdYb7GB&#10;uZpzWaKxmAPGBdx0ucsL9zdilOpL+SueyZ/zUPqAa07XOGl7gt0Wu1lsuJg47VjiDOKI1o9hpmYE&#10;kZrRYuTZbstcbkqvck1+nmXW2USpRBAjAHFOF3ji/orX8nc8lj/ijPMZNlhtYq7hfGZqhDO5zRiG&#10;tOrDKLXBYrTiGK2xyJt7otNAH8sGpvRs1p5Ew9nMM89mlnEkvTQG4NRChk49XTzUfBhjM56sgCy2&#10;dd3AgZ672N17BzEesfjp+GPSxIC2dVrSsFZjTOoZ0qm1H0Em44jQC2GO9mzWGq7nsG0Rd+TXuSu5&#10;zlPnh3xweU+xewlfA75yyK6ILN0FTGk6lZNWxynzLKHErZjP7l9EEO6B7Aln7C+Qa7aXeTrzSdVI&#10;ZaHWIlYab2CuyRJG6QTSu+1ABqkMYrZFHAst57Pddiu3PO/xyfcLlT5VKH2/l8K3iiq/St55vuGM&#10;0xFWGiwWoYhCywKeyZ7wzfMzj6T3yTfPY4XWUjbqruO45WE+eL6m1PPbd2ObdzXVIpymoMq7jHK/&#10;Ykr8vvHZ9ytnXS6x0mQDc9tkkGu4jc/tXorw63zLbCaqTSVHtouH7W/y2P0mx6wPscVwKxtMtrLK&#10;aA2L9ReSopdBmn4mq0zXcFpynAfud3gie8JL+Wveu3+kxLvk+/H4KFF6ClVJpXcJX/3fc831IstN&#10;VxGjlsgivSU88X7IE8/7YgRxvsNxFhmvJF4riXTtuSwxXM5my50U2RzlrvQuZQHfqPIv47HnA9Y4&#10;rMa/tS/agnGvgQvRhpHscN7OKtuVTNSfhIOqM13sejBANpBB0v4Mlg6kr0sfOjp2xM1IjpOmA07q&#10;zpi3sUKvhSF6LXWQ6jvSz6kb3a274m3kh6W6I+YtTLFubsQQg36kOMwmxyufu10eU9q3AkVPJe+7&#10;vuZyu9OsdlzFQovFbLDawp2O97nd/Q7LXZcToBqASX1jBqr1ZY/7bkr7CTGfCpQ9lGKUo7JnJdW9&#10;KqnqVcHLLk855nWENLP5LDJewlLLpcxzS6edZgDqtTXxbOxNulGGGOt8y/kWx2xOsNp0A9O1ZjJA&#10;9Vd6qw9igEpv+rTuhH8LN9H2pl1XB6PGJpg0NceoiTl6TcwwaGKBWVMbPFt6MlRnIMkucSyQZbBc&#10;togVzkvItMsixTqNROtk0XgUYRXBBINxdFPtgnVjK0wbm2LcyBTTRlb4tPBnlPYY5jstZJVsI2uk&#10;W1gl2UiSVRoTdAPp12YwaXbz+Ty6mJIhpZQPLKNqUDlVAyso71/O537fRIDwXqe7nOpwiq0um1ho&#10;PI911qvY45LLac+zvOn1hpL+3/jc7T2vO73gaYfHPO74lAddH3O9620K/YtYJlj6LKOZZRvOLLtw&#10;YuximG2bQpZkAZs6bGRzu83sbrebo12O8Wz0S8pDFZSGKCgJVVASpqAiWADaqqgOUlA9o4o3Y14Q&#10;aRdKrCyCd7NeUzazlOLpJTyb9IyivkdZ5bWOtZ6rONLjIK8mvKR4ajGKIAVKoWZU8m7SGw702kui&#10;LI5EtwSeBj2mLLIcRWQ1yshqFNFKKmIUfJn1jXuB9zkwNJ9ZblH467ZHpZ4qGk3UMW6lj31rG7oY&#10;dWScyximu04l1D2EULcwwuRhJLjHs7zDUo6OKOLulFs8mPiAhxMf8mjiYx6Pf8LLCa94N/kDxSFl&#10;VM6sQjFLON5v3B59g62dNpHoEE+GNI2nQc/4FlJM1YwqymaUUBpcQlloKZUhlXwIfM+tMdfJ7bKb&#10;tb5r2NRuAxdHn+F12FN+j3jHq+Dn3Jh8k2OjT7Gm4zpmOwjGvWSWOGSyyWU1+a77RRCubHAx5QNL&#10;eNX7Obt8dxBhFs4Mk0AujjzD1+mfUU6ppnp8NdXjlCgn/KUmKqgKrOLr5GKejnnB0X4niHdJpr1G&#10;F1Tqq6JVXw+Plv4kWiaxwm4Fa63Ws8hyKRnm85htksxikwXk2Gzjnt81XgQ84l3H13zr9ZkH7R+Q&#10;J8kn2iiODKf5XBxwiTM9jpPntYuFJvNYZr2CPJcCHvg/oLx7MVWdK6jsUEllu0oUAVVUdagSI1OP&#10;e5wmwzSbvo0GscthN8/aPeOR3xPu+z7kvs99Hno+4K7PHa75XuOE+zlWW20hRCOGIeq/0qV1N9o1&#10;bs8E7YlEG0aTrpPKCu1l7NDbQYHZIU7Yn+SQw0EyNFJZqrOAI9YHeCx7yl3pYw7anmSD7gbWaazi&#10;oFEBj53vUeb9lVLPEq7IrrLadi0zVIJZbbSC333f8MXjDfek18lxyBEjWPs06k//Rt2Zp53BObtL&#10;fHH9JoLdlUKsqFzBN3kZH+WfeeX4mmf2z3js8ITzDpfYZr6DeLVYorRmEq4bxDj1kQxq3Zc+Lboz&#10;VmMMvdv0xbm+nG7N+xCjn8glr6uigfW17BkVnsUo3CtQyhUiaKeQKamUKSmXVlEhraRcWsJFu/Ms&#10;1lnMwPpD2GW+n1fuH/no9olbjrcoNMtnidpiNmpv4Kj5YV65vqTEq1QE5ordy/niWsxH+UdeuDzn&#10;odMD7rnc5arsIvudcpmuFSJGzg5VGUDHlv7YNrKkaa1G6NXTop1qAGH2UcTYRpFhM5vVVotZ47WR&#10;CSbT8G/bEYuG1lg0ssK4oSm6DfQxqGuApLGEgeoDkTRzx7ShJaYNDTBtZIl5Y0esmsrwVQ+gt1E3&#10;/HT9cGjthFkDSzqodWWM3gRi9WNZYJTJfIO5hGmG497EjTa/NEe1XgtsLS0ZMnoI9x7d/wsQJ8Sl&#10;VomLZSj596rh4f6xb9RrtlbTgZoO1HSgpgM1HajpwL9cB/4aEPdj8ftHDJpg8Dp27Ji4mC1YhITF&#10;bRsbG9Hm1rp1a0xMTETD0OjRo8VF8by8vH+LUhXWe/4IxgmP/2Mx/ebNm6KZRvi7vbGxsZjg0qNH&#10;DzZs2CDCcD+iNX8AGv9yTf5/eId/jK8/gyp+HmMCFPHy5UtxzFy5ckWErH6c+z8zxNWYxv45BpUA&#10;zdy/f18EXSwsLKhbt644BwiWMQGU+Vlg8XN86j/H3v+/uxd/BKWE+ExhHv4BIAsg6h+jMv/f7da/&#10;7pH/OM8/zuWPeVh4LgpfC/OsYIkTTK+CwU0A2dLS0kSwXYDchOf3D+vrj/la+D1hvhbirAWuQ5Ad&#10;LVmyhClTpohx6sI8oKamJgLzAhTXoUMHpk+fLt5HAOGEMSbMDT+bZGvm83/dMVaz5zUdqOnA3+6A&#10;CMT9eNMjXFwFBbdQPy60NUBczRD6Wx34W2/UhcElaNSFC/GyZcsICQkR30Ab6BvQskVLWrVoRbMm&#10;zWhYvyF1atURq16tejSo1YCWDVqi0UITnVa6qDRWpVGtxjSo1VD8+S+1BCBOHedWTnQz7EYP4+70&#10;MOxGL92e+Kv4Y9/EgRa1W6BSTwXLZtZ0Ue3GQPUBDFLrywC1fgzUGMwQvTFMMwkl1TaNDa5rWSlZ&#10;RrpdGiHGoQzVHEH7Vh3xaOpJxzYdGGM4kgmGEwjUD2S6bpAIuY3XGMMwrX50btsO16ZynBu6EtCy&#10;I0M0hzBcfSRj1ScwRWMaCfrxrLBaLkYG5rnuZ6d0J4sdFhBrFskknXGMUP+VoSrDGNF2GGF6s1ho&#10;u5Q8z+8xnzlOu0VTSKRhLOO1JjFBcxyTNMYzRWMSobphhBiEEmgwhb4affBu5Y1jYwnuLdyRNHNB&#10;t64uVo0s8WzlIRrNxugLENoEJutOZpruNGZqhhKhMZNwzVkE64QzQz+MEMMQgvSnMUl3AiO0f2Wg&#10;1iC6afTAtaUnho3MaV1PA/PGVnTV6EKM3SwWyTJZ77aWzfLtrJNvIdNpIVNMJzFEewiDtYcSbB9G&#10;kNV0xmoPZ7zmcEarD2ew2q9MNwgnxSqddS6r2STZyDbpdvZKc9kn3StWnnw/e+R72CXfSZ58F/mS&#10;3eQ75rBHmsMyp9UEmUQzTHUckzUC2ei8gjx5LoUyAWLL46DrAQ66HqLI5ThHnI9xzPmwCMIVygsp&#10;kB3ikPQQhwWwzOUgRZJCDgo/cz1IodshDrodpkhWxBFZEUddi8h3389G102kO89nkvF0emn0w6uN&#10;F7KmUlwaOiJt5oBVY1N06mkR0Lo9wcYhbHfbTK58B3nSXA5ID3BYekSE3MSSnOaUyynOSE5xVnpa&#10;jEY9Jz3JWaFkpzgjP81p2SlOSE5wQnqKE7LTnBTAOclJLric4LzLcQqc9rHWbg3RBnFE6sYx13CB&#10;aLo6Lz3PFekFcTH5iuwG16VXuSm9zC3JJW473+KK5AZpNhlMM5jK6La/ss1+OxflV7jqcJNrzkJM&#10;6jUuuJ0jX5LHWuuVJGjGEaYazkz1CObqZLHNYhfn5Ze44XqdQpf9xFqEE6gxnXjNNE5JLnNP9oAn&#10;zg94KL3HbfltrsoF89xFjjoUscl4E4k6KQRrzCREPZwI7Vli/GGwYTjDtEfQpW0n/Bt6M6TlYCK0&#10;o8jUmU+O+U5uul3jntsdHrjd44HHXfaa55Kukc54lUksM1vGZdlFjjgcY6XpShFCzDLMJNdqDw+k&#10;D3kuf8Fr+Wt+k7/hlftL7rvd54TLCdYar2GOegpJarNJ15rHUsOVIoSwwHQhUWozWaCbyV6LHO7L&#10;7vDc/TmXZVdZaLOEKNVoEpslcs7xHC/kL3jj9IbzjufYarmFJO1EMvUzWWS0kLkm6fRt0xePJm70&#10;admN9i38cW3ugU/rAHq26UGQxiQK3Q9T6H2EBJt43Fv5YFDfFKdmjgQ7zmBH7+3cm3aXG5OusLff&#10;TmY6z6SnVj+cG7rj1cIXmyY2NKzVELP6JnRt3YVgwxAStRNIV0sjXWU+83QymWc8lzkGKaw0XslR&#10;62O8cH/Fx4DfKbQ/SJZeNlOaT+WY9WG+eX3is+9Hnrg95oz9WTbobCZLYyFztNJJ1pnNEr0F7DHe&#10;yTX3q5zyOUuaw3yCdcOI1Ilkv9se1lmsYrFWNnvMcrgnv0N5+1IUAZVU+Sup9K+mNKCSxx5P2W61&#10;hTT1ZLK05nHd8zqf/X4XY0pLvIp54PqAQw5FrNJZyVqdtRyxPsxz9yeU+hVT7VP9HUbzEAxxCsp9&#10;y/jk/Tv3ZI/INT9AltZS1utv4IztMUp833BTfp0dNnuI0E5gteUaTkmO8sH7JR+93vOb13te+X/g&#10;hvsdDtoeYoXuSjI05pGmnU6mQRYLDBeyQGeRCEyccj7FK/8XfGtXTKW/ggqv71XsXcYz7+cUORaS&#10;oZXCMoOl7LTayWnXU2yy28R8kyzS9bJJ1UpnvvZcthpu4ZTzSZ61f8o7/7d88/uKwq8KRYCSB55P&#10;WO6wFr/WARjXNaR7iy6scVzBpfZn2ey8gQkG47FVdaCrfU8GygYzwLkvA10G0F/Wj54ePWnvGIC7&#10;qRsOGk6YtrFEt4U+qk1VMFLRR6rvhFxbgouGCzZq9mg20qRtvZa0V/ElyTaOh/0e8HnAVyr7KlF2&#10;U1LR4xu/9XxMjudO0swyiFVP5HzAJW71uMMK15W0U2mHST1jEVTb57qLir4CEFeFokc1VT2qRTCu&#10;uqcSZS8Fpb2LudPpDiuc1zJbM5ko9UhS3JLw0/KjzS+qWDawZajqCOYYpTLHYDbhOsEMUxuMQ2Nn&#10;1Ovo07auLlp1NNCuo4JK7dYY1tdH1kLKMOMhTLScwETzSUwwHc8ks3FMNZ9AkFkgMTbRLHdfwdE+&#10;h7k69CJHexSxwmMVcfbJRNrHMcsuipm2swizDiHIYjqTTQKZYjSdQMMZTDecQaplighkP+jzkFf9&#10;f+NV39941f8FR9oXkemUxQTtQLJsl/JtcAUVA6qoHFBB2aBiygYW86nfB+72vEuuWw4LrRaQbTmP&#10;1TbLyJXs5GrXazzr95Lf+n3g26BiPvZ9z60OV9gt28FC20Wk2y4kzW4hafYLSLeZS5ptMikO8cTb&#10;xxLvEE+KUxqrPdZwqFcRz0Ne82bab3yY8p6vgV8pn1ZOVZAAwX2POK0KVohmN2WQUizh65fjXxLu&#10;EEK0bCbvwl9TMVMwxykoDSvm8cSHHOl/mBWeS1ntuZLCbgU8n/CScgGqmy481ndD3L4++4iTx5Lg&#10;HsfjoEeURZaijPgeMaqIEoC4Cp7MeErh4INkumcy2WYqXXR7YN/ckW4mXRnlPJx+pr3oqBZAh9YB&#10;TLedRqwsnihpInHyJJJks0mTJjPfcy7Zvplk+sxlrk86Gb5zyfTLZkOnzRzud5Q3QW8onVVKRXg5&#10;L6Y+pXBgHrPdEsj2ziKnRy7vp/9O6YxyKoMqKQ8upSxEqHLReifEr74Pes+t8TfZ33c/qZIM1nfe&#10;wMHhhdyccZXcATlk+iwkzTuTJJdkki0TWOu4guN+R3jZ/yXv+n0QY24VA6uo7F/Oqx4vyPHOJdo4&#10;hjCDUK4Nv8q3qcVUTa5GKdQkAYZToJyoQCnGtyp4N/oNF/ucZYXrMoKMptO5VSe06mpi1diGIVq/&#10;cjzgFM+6veB5x1dc9LnELqedzDVKI9UgiXSjJBabz2eT7RoOyQt40fsZT7s94bTHKTKt5hNvmUCa&#10;SyYZjvNYaJfNBsvVnPU9x/OuL/jc5Xcqu5R/B+I6lVHRqZTKTiWUdy7ma9ffOeJ5glTzTHo0HsBK&#10;u9UUuBWy2HQF80wXMNc8kwVmWWSZZjDPNIV0s1TCDWaJr287N+lE72a9CNKawSydGJJ108U5/KzN&#10;Sd64vuStxztuON9ip/FOQlrNYLnRYp76POC2/AGFlkfJVFvAWs3lHDbdz0u3l3z1+EqlewVV8kqu&#10;u9xgtc0GprcNZZXJSj62e8Njj7vstNrGxLYT6d64F30b9yNTZw4nHE7wzuszpZ5VlAnmNnkpFZ6l&#10;vHV7wzXnq2w32s4SnWXM18sWof40zTTmqM4mtW2yWEltk0jTmsNi42xy7Hay0nQ54SrhzFKJJF4j&#10;iUyDBawz3MARi2N88ywW91Epr0QpqfoOxMmrqZBXUyVTiEDcOftzLNRbxOAGg9ljvk98HXLf+Q65&#10;RjksVFvIeq11nLM6yye3D5TIiimTlVHqWsY3z2/85vHb92uY6Q6ydLKYYzCHOKNoJuiNw7aRAzp1&#10;9NCpo4VabXVa/tKaBrWaolVXB18VP0LsQ5llG0qs1Uxmm0eTbJFKhHEswXrhTNWeQZB+MGN1x9JD&#10;tQfyhnI6Ng4gTGsqU3WmMVFnChO0xzDJIJBRBpPoptlP/ACRdj1dVOq1pVWd5rT9pSV2DWwZ0now&#10;C/SzxQ91nPc4yxaHbeL7F8t6FkjbOOJr58Wvw0fw8MFDqpVKsaqqq8WqAeJq/pZQ04GaDtR0oKYD&#10;NR2o6UBNB/7+Dvzx7+x/NHkJi9bCmo2wKC6Y3J49e8b58+fFBXPBLCOAcUICS4sWLcQ4VcEGIxjk&#10;hg4dKlqjhBhUAab7MyhOeExhQX3t2rUiDGdlZUWbNm3EioqK4tq1a//BEFYDxP395/Wf5Z4/YnN/&#10;Ng39GRz3A7IQ1giFsSIAFz+AiR/Gwj+L//tnOc7/V/dDEJ7cu3dPhGTNzc2pU6cOo0aNEiUVP5sd&#10;a+Cqf64R8rO5UZjfheeb8Nz7AT/9gJB/jk395zqCmr35ezrwY/798fwTIHTh3P74vgCmCVKZjRs3&#10;igCbrq6uaHoUTLDC2rpgbv1hivvx2kAYIwIMJwDyCxcuZMyYMXh5eYmvA1q1aiWWYJsTIs+FtXnB&#10;LisAsoJtVtjeDyPcHyN5awxxf88ZrblPTQdqOvCv1gFhbqv184T386c8/lrm87/aQf6/tr/Ch+9/&#10;1B8/lP/zz/7j19UoqUZZ/e/1x/OvVFaLF2jhVqFQ/uW+CqqqK1BUK/hWXMyTZ085ffoM+/blsW//&#10;fpYsXU5IUBgd/NtjZ2OLjo42DRs04Jdav1D7l++RqI1qN0KtngpGzUwwa2mFTiN9tJvooNtCF8O2&#10;Rqg31aRJreZo1tbEtJEJjq0c8Gzjhb9KO/zU/JG0kWDf0h73lu74tfGnnWoH3Nq60kG9HcP1hhJn&#10;HUuGfSrpDrOJtYwS7TvdVXvSQ7Unw3WGEWkVzjTTKQzUHoB7C09cmsiQNnGjQ6uODFQbyHitcYwT&#10;SnM8EzUnEqITQoxhNPHmEUzWGc+ANgP5VXMiESbxLLNfwQrbNay2Xs86q/Vsc9jKTpftbJVtZand&#10;MlLN0og1iiFcL5Qg7enM0osi1SSDFVar2eKwg/2ygxz3OstJj9PkywpYbbeGGKN4xmpNZJTOSPqr&#10;96ND6064NvPCs4Uv7Vt3wK+lL/Kmrtg0cCSgVQd6tulJp6Yd6d6iOwPa9mec1igmao1nkuZEJmhO&#10;YrLGRKaqTWKq2mTR8jVZfRqTNaYRqDlNhP0mak0UzVa/6oyin84gPNv6otfQiIa1mtKmdhssm5jT&#10;VbMLY03GMtMqkmTbdFKcMgiznUV3jW74tfKhXZt2DDcYwWi9UYxUG8pU7fFEGoWSYjWbhXZLWee0&#10;hV2yfeTI9pEr3cse2V72yPeRK89jj3QfeyS57JUKMNwuClx2s9dpF+ud1pFinc44nalM0goi3jCJ&#10;HMlWCuT7KZAfpFCIRpUXckh6mCPOJzjmdIKjzkdECE74uWCEE74+IjnEUQGKkxyiSHqIQyJMJ8Sr&#10;FlLgup890l1scFhHtkU2cUaJhBjOZKzOJPqqDcK7pR++Tf3p3qIbYw1GMFC7N34tPOmr2o8pelNI&#10;tZjNYutstjpt5JDHQY65HeekEIcqO88pyTlOuZzhtOQkZ6SCJe4op2XHOCU9wUnJKdEQd0Z6hlOS&#10;45yUnuCEAMfJTnFKdpoTkuPst9/LGrMVzNFLJEk3kYXGS9hjV8gpl/Nck1/lhuw8N6SXuSm5xi3J&#10;NdEQd0NyhVsut7guvU2GbTaTDaYyqM0gNjps4LzbOa46XeWq9DpnpRfIc8lnqcVyZuvNZrZOEotN&#10;FrPddgcH7Ao57XyWW263uO12m0KXAmIsowhUDyJBM4Uz0vPcl9/lscs9HkgfcE/+iDtuj7nrdp/r&#10;smuccjzBXtu9rLPaQLbZQoI0p9O3VW/cmnkibyrHp6kXvVv2JFg9mEX6izlgcYArDpd5KnvKU9kz&#10;Hsuf8ND9IbvMdjBbI5GxquNYYbWMS27n2WmRwxydOQSrT2Or3TYuul7mjRBn6vqSx9IHXHK+yAGr&#10;PDaarmOJ8QIR9IrViCVNZy7LTFay2WorywyXs0A3m4V62Ryw3s8N52u8lb8UjV6F9odINUonWSOZ&#10;VZrLueF0lQeSe1yyu8gi/YVEqM8iWHUGi0wWscR8CdM0pyFpIsOgnhEeTdxFCG64+nDGqU8gQnsm&#10;S02yOep6gr1u+cRax9FZryfumr700enNxs7ruDP+Bg8n32dvn1winWfRS6M3/dWGEKgXynT9EPqo&#10;9cGgoR4dW7Vnqs500iwWkGO/lyMOR8ixyGO54SqStVOI005ijm4GSwxXsM1iO7tsc5mjn84MtWDG&#10;th3DTsvNXHE5Q57NHnaYbWO9wToWaSxmkc4yVpuuJ99pP5ekZ3kkvcNHv/c883vKXvkeMo3nk6ab&#10;xl6nveTa5rLNdBtrdVdzwHIft1yv8cnnIxV+VVT6VVPSrpL7Xo/ZZLWRFLUksrTncd//Pt86fKNK&#10;AMN8FHzy+sJ99ycU2h5hs/F21uqu4YhtAQ9db1LuV0KldzlV3pVU+VXwwfMDt1zusc+kkA3629lk&#10;tIOzjmd46f6ISr/PvPd6z3nJFTJNF5Oun8FGs7X85vuC8oBSKvyrKAtQiCY7AXS84XKN43ZH2Gm5&#10;nQUGi0nRnkuKxjyydRewymQFW+02icd30OYw5+2v8MTtNW/9v3DR4xobLDcws3UQ6y1Wk+uwm3WW&#10;68kyms9c/XRWGKxkv/U+Lrqc4b7kNm+8XvK102dK2hdTEVCB0k+Jwk/JQ4+nrHbYSE+VfsgauzJK&#10;YzRzLdJZ7biCeMtY+un3w0bNDndDT3xN/PA19sbXxAdvM2/crdyRmkpxNHDERssOIxVj1Fto0KRB&#10;U1o1boVhawOctJ3wNvamvXVHjNoY0qxOE3zaeJBoG8vrga8oGVBKVW8l1d0Ew1sZX3u/41zAadba&#10;riVZK0Wcg/P9ClnouRR/tb8Y4lR7k+e2m8q+xSh7VqHsrkTRrRpl92qUPavFx6vsXcXrrr9xyPMo&#10;2aaLCNEJZbTVKBzaONKqdhuMG5qL1+ehekPp0MofSRMH0bJq2sgUmxb2eGu3p712ezrrtKODTgA9&#10;dbsxzGAIQVbTCLMNI8wujFD7IMLtpzHTfhqTzcYx2nA0I/XGkOGawfr261jqtZR0l3TibROIE2JT&#10;rROIt04i3Wkua7zWUtjlEEfaH+OY/0mO+Z3kSvvLPO32iJIBxWIEarlQQ4q52vUCq6TLmKQ9hWyb&#10;xZQPrqRiQCVf+n7hSa8HnPY/xh63nWyWryfLNpM5Zikssc5ih3wjhf772OOdyy4vofawz3MfuW67&#10;2eiyjkyH+STYzSbGPpk4u1RSHOayXLqMfZ1yODPoOCcHnuDkwFOcGXiOm8Nu8nz8C0rCKygPrRCN&#10;ZwLUJkSaihXy/VYhlhLljO9VNUPJ8/GvCHYMJkIWLgJx5TPLUYQoUYSV83XGJ55NfMqR/kVsbL+B&#10;pZ5Lye9ziPvjHlMeLGyjgt+mvCa3315i3WKId4/lUdAjSiPLqI5QUhWh5HP4N57MeEH+gIOsa7+e&#10;1T4rSfaeQ6AkiB5afZjjl8beEXtY13M1cS6RTDIcyxzXZDb23MLBUSc4NvoMh4cfJbfXLpb4LCJF&#10;lkKKPJlEeSJxrgnEuiaQ6jWXpe2WsavHdvJ657Kv925WdFrCTGkIvXS7E+oYwiLfxezpso+8bnnk&#10;9djH/p77yetxgLzuB8jvns+BngfY23sfG7ttJMNvHmPtpjDWeiIhLiGs6rGUTO95pDinMl+2iK3e&#10;2znR4Qg321/jdfdXlArw44AqygcoqBwgRONW8Kr3a/Z5HyDOIJFw3QhuDL9OSWAxiolKlJMEKE6B&#10;YnIFisAySiZ95s2Yl5zscoxt8k2stF9EhmUyU/QmYNLARDTNjtWawK2AO5R0K6OsczkfOnzgge99&#10;zrid4oB0Lxsd1jDXeI4Y8blEMPxKt7BRtlGMcg02DWKY7nD6aA0mwiqalS4rOeRRSL40nz3Oezjg&#10;eIBChwLyHQ6Q77CffMc8DjjtJc85l93Ou5hrnsV4jSl4NPBhks5kZhlGMKLlaPHaHqUfQ4JePLN1&#10;4pmjFU+aViIJmlGEqc0gom0oqTrJ4uvThSYrWWO6hbOOl3gle0W5RwklXt+46XSDDfobmNpqGtkG&#10;mVx3u0yu5V7WGqxnufYyjpkf4pnzA0o8v1HhUYHCVTCvKbjpcoN1NuuYrhpElkk21/2uscV6C6Fq&#10;oQTU92dYm2EkGiRwwuUQt11vc1v6gMMWxzhgnM9+430UWBxgj2kOm/U3kK2VSYpGCvGaSczTzmSj&#10;wSaOWx3hrMVpzpuf5ZzlGS7aXeCay3Ueyx5zy/kmx22Psd9yP+uNN5CkmUq6ZhZLddawz7SAU2an&#10;uGdzi0+yd5S4l1DiXkmpq4JyIaZVWsIpuzNk6i9gYJMhbDLdzDnbM+zV38Va7bWs1VvPebsLvJS8&#10;pNj1K2/lr7hmf4n9JvvIsdjNOot1zDFOYXib4fg19se9qReuzdxxbOqCfl0THJo60V61HV1UO9NJ&#10;tTPt1TrRU70no3VHE2kWQYx5JAmm0SQbxbHWeiP5nkUc8jrCQY9D7PXcw2LbBQRrTGOa5lTmmCaz&#10;3y2XbbJtLLZfQpRRJBHGUYQazWKi/lR6qPfBvrkTqnXUUK2lglkdYzq2CGCi+lhSdWezw3or+53z&#10;2CHbyUj10djWt8NVRUY7e3/GDhvDowePqFZUi6UQ3i9WC+8dlX+p7+8ja/6r6UBNB2o6UNOBmg7U&#10;dKCmAzUd+Osd+LNItR9rNT8bYX5ASQI0IcRbCmDcuXPn2Lx5MwkJCQwaNEgE4QRjnLCwLpjehIV1&#10;AXQTwLgtW7aIgJsA0AiL8kIJXwsxmQJMY2ZmJgJ1bdu2Fc1zS5cuFY1hf7Z4XnM+/3U68LOh6McY&#10;+tkWKMA4QoKUENN34cIF0TYmxHAK4+Nnu9ifxfXVvNb/nx8HwrkSnqdJSUnI5XLx+StAMIJdSpgr&#10;/mj3+5/f45o9EDrwM6j6A5ISQFTBzihEZAsQszA/1wBx/7rj5f8klRHmVGH+Fc67AL5ZW1uLtlcV&#10;FRXxGixA6ZcvXxav98L9BMBViDkV7K9z5swRQTjBKGdqaoq6ujqampo4ODjQr18/MV593bp1IjT3&#10;8OFDMRpVmA+EfRLmf2HMCWPrx7xeM5f/646zmj2v6UBNB/52B/4NiKuB3/73DJWfYTgFIJQAxv05&#10;DFeN8P8PEE4hXPz+Uv8RlPwOwokwnFJJZZWCEuFN9+8fePnmKS9fv+TGrVvk7M0lMWk2Y0aPY/S4&#10;cXTv1gsnWwktG7egrgDA1a4lGt6+A3G/UOeX2rSo0wyzRka4q3oSoNMZl9ZyrJpbY9LMEJPWJug1&#10;M0Czvi4uTZzprNKREYbDGao3nF4affFu7YN1E2uMGxjh1MiJ9m06MFBnEEMNhjDZZDzRlrNY6rKY&#10;ta6rWOOxjHmOGUw1DMS3uRcOjexwauJAD7WutGvrj0MzB1Rqq6NXzxDXZh6M0hlFhOFMYnSiiNaN&#10;Jlovimj9SDLMMlhsvZgF1vOI1o8gUGMaaVYL2SrJEUG2U+7nOOl6luOyExRI89nivIl5tvMIM5jJ&#10;BPVJTFOfJkZXJhkmifFYWx12ckh2hHzJIfa7FLJPKEk+25x2sNBqEbMMIhmlOYYB2gPxFSJhm9qh&#10;XkcX8wbW+LcIoHub7nRq2QXXRl4MUh9GsF4ocdpxxOnGE6cXR7xuDHG60cTqxhAj/Fs/hjj9SLFi&#10;DWKI1UsgTjeJeN0kMT5ypv5MJmlPYojWcDqrd8ettSdmTSzQqKeOZj01DBroYdvEDo/W3nTT7MUI&#10;/dGMNZ/AIOMhSJtLcGziIJrq+qr1Y6zWWGboBpFoEsMiu/lsd9/ALnkOObID5EoPice5T7KPXFku&#10;u4WYVNd95Ej2sNcll/0uORQ655Dvspvdku2i/STMaCYjVMcQYRjHEpsVolmuQF7wFyCukEIBepMc&#10;5oiLAMMd54jLke8RqQIQJ8SnikBcEUekRSIMJxji9kv2keO8i+2OW9jsso5lDouYbZpIkGYw49pM&#10;YoKqAAlO4VfNMXRq1Z3erfozWWMKmQ4ZpNumEGYQzHS96UzWmswE1XGEa4cw3zydHdKt5EnzOCQ9&#10;wnHX7xGopySnOS09zmnpEU7JizgpP8oJ6QmOOQsg3DnOSM9yRnL8OyQnO8lJ2SmOSk+w3ymf1ear&#10;SNNNJkotjIWG2ey22cMF2S0uy26J4Nkt2TluSy5y2+UKtwUgzuUaN1yuc1Mi/PwWC2yXMsMgjCFt&#10;h7PSdgXHXIu4LDvPWfk5Cl0Os8J6PYl6qURpxrHEdCn5zgVc87jBLbfb3JXfFa1pd13vUOBykGjL&#10;OALVp5OokSTa7u673uSR5A73RSDuKfdcX3BX/oi7rne543aTq/LLHHU5zHq7DQRpT6NdM3/06xli&#10;XscMn0aeIoSZbbyA/Rb7ueV0ixeSF7xyfsULyWsey55xW36XTSYbideIZapmICutl3NSepwVhquJ&#10;14hnpkYoh+VHeez7hLeer3nm+phLzhfYZbmLedrpRKvMIkZjFgm6caQYpJJtvJhVFuvYaL2JLI0s&#10;lmgtZp/VHm5Ib/La7TUfZW8553CODWabRIBugU4mBRZ5PJTc5ZrzFXKsdjOp1USGNhtKiFoIS8SY&#10;u7l0aNoB/bqGaNfTx79lByZoTSLGIIYorUgRyDvokEeByyHWOW5mlmUUIx3HM8RhJBPNJnJ88GHe&#10;Bb3k4vDzZLim01OtF51adma6XjAbXLaywGoxIfrBdFQJYKr2FNKM5rLQYg2XPK/zpt1v3PZ4QKHt&#10;IdYYrmWl4VoWGS4nQ38+idpJRGnHM6rNOAa0HMhAlb5km6Sz1XIds7UTSdVMFsGB9Ybr2WOVxwnn&#10;M6IhrbTDFyoDSlH4V/DZ5xM3Pa6xxXIDWfrzWW2yhkLHIk66nGG9/nrWGawi13KnaIr77POFCj8F&#10;39qXc8/7ERttNpGinkS29nwe+z+muGMJlQHf40grfBT87lPKXY+nHLQ/ynLtpWwyXMkhmz089XjI&#10;bx6v+OT5ni8+H78DipZHWKG1gc2GuznmcJrXXi8o9/+K0recSj8Fj9yfi3ahGK0Y5uql8dz/8Xdz&#10;nQCieVdT5aOgyr+SqoByPvm85absMjlWe1lltIlVRltYqr+MeXrpROtFEK0dTYpWKqsMN1LkdJrL&#10;3nfZ5bKPZMMURjUdygqLRWy338I8gyyWGi1kq9k6iqwP8tT9IZXti1H4lVPpX0ZZ+1LK25V/P2Y/&#10;BVW+Ch55PGW94yaGqP1KQPPOTNGfQYhuKIFakxmg3R8fLR+s1W2wVrPFVs0Oe3U77NRtsdGwwVLL&#10;EgstC8w1v5dOWx1aNW0pxo03qtMEjWZaSA1kdHXoxhD3odhqWYlAnHcb9+9A3AAhvrOMql5KqoXI&#10;014VlPf+ytPOjzgkP8QK0xWstl3DEudlJLjNEa/LxvWNGKjWhzz3HCr6lXyPSe2mRNmlGkX3avGx&#10;KvooqOyt5HP3r9zr8IBNLlsIMQnFR8Mb/cYGtKrdGpPGZrire9BONwD9hjo0r9WE5rUaY9HYlA6a&#10;7ZnqOJ0Qp2DCnUOYKdzaBxNmM4MZlkFMMpvMKNPR/GoxjDFWw5lgOZJBBv3pqNoR5wYuDNIdwlSr&#10;ICaaTSHcMoxEm1iSLRNJNk8hxTKDxc7LOdC+gOfDn/H70N8pHVJK6aByKgdVoBhYiaJ/JVWCBWxQ&#10;JZVDyrje9RJrZMvEuSnLJovyoaV861/Ms+7POBpwiGUOC0gwjSLeLJp4s3jmWMxhlf1SdnluYU+7&#10;Hcx3mEusZZwYIx5nGU+SVRJpNqlkybNY5LOURb4rWO69ho2+mznUtZBHo+9THl5MeVgZ5WE/A3BV&#10;VAqQW/D3qgxRfK9QAYir/A7DzfgOxInAm3CfYCVPx79khuMMZolA3BvKZ1agCFWiCC1DGVpBeUgZ&#10;z6Y8pbB/AQu8slnhv5qDfY/wW+B7SmZ85XXgS3b3zyXGLZZ493geBj2mNLIURUQV32aW8nDqM44M&#10;P8kK/zWs8llFUe98NvXdSGqHDMYYTSKn3z7eRr3nUdAD8vvuZbFHJiv8l1Iw7CCPo17xMf4rH6I/&#10;cW/qbdFEt9p/Davbr2Vlh1Us7rCUuQFZJHomEyGLItx2BuF20wlznMZwi8F00umAW2tXRpqNJNIx&#10;kkS7ROIdY4lxjibOOYk4x9nEOySR6JBAknMCCZIEwpzCGGkzFl+jzshUPMQo4HCnIGLto0izS2el&#10;ZB3nulzgy/Dfv8fi9qtC0beayn5KKvorKe+voHRQJS/7/sZ+7wLi9WczUzuSm8OvURr47bsVbpKS&#10;ykkVFE/4nQ9jX/J4+G3O9DnJRukGllouZrfTJra5rCPFKhG7Jo64NfUUn/cPfR9R2akKZYdqlJ2U&#10;VHauoLhrCc86PeWs92k2WK9hqcUSMkznMks/ikn6kxluMJQuWp1wa+2OU1MZQWYzWCNfzRG/w6yw&#10;WMFsrdkkayWTopVCklYCSdoJok00QS+OWL0YIvUimaw2jT4tBiBpICWgRQBdW3alc4OujG07gWjd&#10;WBGOz9bPZLX+cjborWC97jLW6i1lj9FOCq0PkC/PZ43ZZrZZ5PHK7xMlnuVUupbx1f0TF+3OskJ3&#10;OaEqs5ivn0WRQwFzdTJE+1mexT6eSB5S4VFKlXs5CtcqFHKlGEV62+UG621WM0llApEGkWyVbSdE&#10;K4wejXviVd+d6TrTWGO/ikseZ7kggPyW+aLtM7FtAgltY0lUSyJVNYVMlXSW6Gaz1GAxiwyWstV4&#10;B2dtz/G7+0dK3YqpcC2l3L2EUs8yij0rKHWroNS9VIzzfu76lFMOp1miv4os3WVkaC4kuU0GS9SW&#10;sNdgN9cdL/FI9pAnshe8cnnHJ+kXvsm+ccz+FKn6mXRr2o/5BlnsMNnGkrbZrNFZzR7LfdyW3eGJ&#10;5AmPHB5w1ukYK40XE9QqkCkqUxilOppeqr2xbWSLZm0t9OsbY1jfDLP61jg0ktBHox8h5iFEm0YS&#10;bRbFLIsIoswjiDeNJdkomUzLTJbaLGal5VJOyc7xW8+PfOj7kZe9XnCp43m2OW4kWSuOBaZZ7Jbm&#10;cLXTNY77HWOLZAtxhglibHyUOC6imaw/hZ7avbBt7IBdPQcCGvkzVmMkYbpBRGvPJEM3lYWmC1ni&#10;uIz+qgMxq2uObUsbvG28GTtsPI8fPP43IE583/gfgDgBjKsB4v73/MWh5khqOlDTgZoO1HSgpgM1&#10;Hfjv6MAfgaUfsYY/L1b/0Rr3A2wSYBghak+Iudy2bRszZ86kXbt2YmSaqqqqaI0TADlnZ2cRmMvK&#10;yuL48eOiKUb4PQGqW7lyJb169aJRo0bi/YWFeAGiExbdBSPdD2NRDZjx33H2//sf84/A5R/NU4Ix&#10;SEj6EYAqIWp39+7dYvqPMLZ+jLsf5/7nuL8f4/S//whqtvC3OiCAMgI4JVigxo4dK0Ym/oBZhZ/9&#10;NRFKTVf/ZzvwMxD3I8nt7du3LF68WHwuCvOvEG35s9nvf3aPa7b+n+3Aj7n3z8yafwRVheuscB3W&#10;0dGhXr16YuTppEmTRGBdMMgJ0aqCGXbFihXi9x0dHcX7ChC7cN02NDQULXFTp04V54JLly6JoOzP&#10;kefCNoX/BBjuR1JgDRD3nz2rNfev6UBNB/7VOiACcX8Nhqv5o/W/2un8vr///wBx/67mFWjwv0Bx&#10;wq1CgVKwwSn+HYgTFjcqq6p4cO8BBfvzWZCZRXZmFjEx0Qwc1h97ezvatGhD6xatadm0Nc0btKRe&#10;nXr8UvsXatWpRa1ffuGXWoId7hfq1KpFyzpNMG+oj5eKFz10+tBDsxd+bXxwaWqPVRMLJK2ldNLq&#10;yjiDcYSYBzPLLoKxpuMZoDdAtIT00OlCd80u9FDvQT/NAQzRHcFwvV8ZpTuK8bpjmKw7kcn6k5ho&#10;NJFx+hMYoDEAzxZSjOoboFlHB+fGElyaSbBpZo1KbVWsG1nTX70v2Y5z2eeWQ6FTPkWSQxyWFonx&#10;m4dcD7FHskc0U81QDWaqxnS2yHZx1OMkF+QXOC07R6HzYbba7GSe4VzCtUOZpD2R8Vrjmaw9hQST&#10;BFY5rSTPaz/57kXskeSx0WYDqQapzNKOJFxnJjN1IgjXnkWoRhhTNKYwXG04Aa0CsGhkRdva6pjU&#10;N6ebSneizaJJt0wn3jiRsWoTiTSKYandcgqlhRyRHRZLiO0Ubo8K/5YeEY/jsOtBDrsJJUSEHuWo&#10;9DjHZMcpdC9kvWw94WYz6di2Myb1LHBo5EK7VgH01+jFIM1+dG/bDdcm7pjWt8CwvjF2TW2QtHLE&#10;pZVg+7FA3lpOL93eTDOeJkbBbXTZwhbpZrbLt7DbfRu75Lnslh4gx6WQPJf97JfkkiPbxS7ZbnZJ&#10;c8mV7SVPspd8l73kO+1jnySHrfJNzLZMZILmeAa3HEa6xXx2yveQJ88nX3ZQBOGE2FThVgDgiqSH&#10;KZIcFuG4g8L35AcpkAkWuIMi9FEoKyTP9QC73HJZ4bSaZLM5IgA3TXeqOF7GaY1mjMpoJqtNIdog&#10;lkSLZKLMYhitMZbp2jOYazaPHGkO+a4F7JXuZ7ntKuINExnbdhwT1cczTWsKYTrBzDFKZo3NGgrc&#10;vtviTokRqSc4KzsmGuKE6KmTghVOeolTkoucFqA42UnOyE5wWn6Ck67HRRvXcvPlxGrGEKMZQ4ZB&#10;Onsd93Jadp5Lsrtckd3huvSGCMPdlF7iuvQK16RXRNPKHec73HC5w1XpDbY77CDDeB5T2k4nzTCN&#10;zfYbOON3nL2SXFZYrCRGWEDXSWeFyWqOSI5xRX6d27L73HO5x0Pnezxyvss92V3ynQ8SYRnLFI2p&#10;JGjFc1p6jLuuN8S4VCE69Z78Mfdcn3JP/pA7bne47n6Fo45FbDLbIB7DNO1ABmsOxKO1B/JGUjo3&#10;6UicUQK5Dnu5LrvJE+kTXglAnOSlGDl2S3KXw3bHyNLNJFojknSTdDZYbWSXpRChOo+5WvNYZbyS&#10;C/JLPPV+wkuvJ1yQnWeH1S7maKQRoxpNgnrs94V967WsslvPbP10YrQSSdRIZon2cg6Y5/PI/RHP&#10;XV/zWv6Ot67v2G+dz1zd+cxsHsZG47Xcc7/JS9fnnHQ8QZZJFgOaD2BU61EsNlvKIvMlBGpPw6CO&#10;Hqa1jWjfLIAkkzksNFvMPMN5BGsEscZ6OQ8CbrBbkkOGTRYzLGYR3TmeqE5RBJpM5ujgQzyZ/pBd&#10;fXYz3WoGXVp2I8Yilg3O6zkoK2SR6UIyjFNZYDOfFaZLydbNJkw1mqPy43zq/InP/t/45PuR9z5v&#10;eOf9lrtudylwPEi2wUKiteIZ1XoM3Zp1xa2JMxM1x5BoGEeMTiwLjLLJtdnNA6/7vPf/yBf/YsoD&#10;Kqj0r6TCT7CaKajyq+Sb3zcOOheIpqLQtmHsdyzkecBrzjidZbPRJhZqZZFjvosb8pt87VjK7x2L&#10;ueP9QJzbUtQSWaSZyUufF5S2K6fCtwqFtwKFl4JKbwVffUt54vGM4w6HWaO3lEzNdBYbLmGH1Q6O&#10;OB7iiuQsuWa7WKa9gk3GOzkjucybdh8o8S9F4VOF0ktJlW81Dz2es9J2AxHa0czRT+FR+4cUdyih&#10;0rcKpWc11UJ5VaP0UlDlXUqp7+989P3IG9+PvPb5LI75HNvdooFIiIaN1o4jXieVFMN5pJhkEKQX&#10;xKC2Awho4E+IWrDY29WmW7gqu8xHv9d88f1EuV8p1X5VVPtUofCtotK/iooApRglq/CvoqpdOQ+9&#10;77PGcQ2DVYfh37wTEw2mMVpzrGietGxkiUlzE6zUrTFXtRDLSsMKSw1LLDQsMNMww0zTHBN1E3Ra&#10;6dCiYXPq/VKXurXq0apBG8xVLOlg14mBrkMY6vorDho2tK7dHJ/W7iTYxPCq/1uK+1dQ2acaZZ8q&#10;lL0rUPQupax3Kc86PeOE+wmW2ywjzCScPsYDMWtmJULivVV6idGgZf1KUfSsFONWBUNcRU8FpX0r&#10;KO5fTlmfCsr6lFHS/wuH2hUwyzZcBKhb/dKaNrXbYtnICm91L9rpBaDXUJfmtVrQolZrrBpa0VWt&#10;E+GOIcx0DmWWcxhRjiFEOIQQZD2NYXoj8GjpjX49I7Tqa2LeyByPFl50Uu9Me9UOODdwpnPbbvRW&#10;H4B/i46M1htLnE0MyZZJJFskk2ghQHFpLHNcxkHv/Tzt+4CSYV+oGlxB1SChyikfXMq3oSV8GV7M&#10;11+/cbHHeVbIl4hG2XkO8/g4/C2Pez/mqO8x5lvOJcE8jgizCCLNo4m1SCDRfDYppsmkWs4h1W4O&#10;CXaJxDokEO2UIN6mSTJY57eBc8Mv8HzaC15Me8VvU9/ycepHvgR+pmx6KcrgKpRC9KlQQgxqsPC1&#10;kuq/RKFWzaimIqSaypBqEY77t4jUIOG+StEeVxlcRXlIBU8nPiPMIYQYaSQfQj9QObMKRZgAxJWg&#10;DK4QY1XLwsp4HviUU8OOscZnFSvcVrC/835eTHjMq8DH7O67S4w4TXBNFqNRyyKLKZ/5jcfTH5E/&#10;IJ8s92xW+67laL8jvJ/+ksMjDpLdcQETjQPZ1y+fL1HFfA3/zNPJDzg1+AgrvJexImAl+4YU8CD4&#10;CZ9jv1IS+5lPEZ94F/aB38Lf8yLyDXdnPeTMtAtkdV7IcNMRdGrdju6qHRlk0Aeftl501OrEJKcp&#10;hNqHEm0bJUYBxznEEuUYR6R9EjF2KSQIZRMvjvkY2ygmmE+gg1ZnVOrpYdrQCr/WvoRYBBJrFUm6&#10;TTqrnNdyoctFvv36RYQlKwdWouxfjbKfAkU/JZX9qykfVMWrPm/Y67WHWP14wnTDufLrJb5N+4xi&#10;UiXKKUq+jPvM3UG32OeznZVOC1lgn81yqxXkOuTyoN1NjnkcYq5VBl6t/RiqMYI11mt40/41VV2q&#10;ULavRtmxGkWnaio7KSntXMbnLp953eUV19tfZ4/bXvH1oU8zP7Tq6aJaVwPt+rrYNrVnlMEI4i2j&#10;mWM2hzi9eJJVkpitOptEtdkkqCeSoJZEgmoSCWoJxKnFEqMWRYR6JJNUp9C7dR/cm7jj38yP6apT&#10;iNKKIkV/DovNFlMgKeS+3wOeeT3mtfsz3rq+5L38rWhT22W7kyT1FObrLOZlu4988ynlm/wzL6SP&#10;OWC6h/lqc1lgsIw1ZuvZZrWRUI0gso2yeOX1mmL3YtEKVyWrpFJeRaVcgUKm4JYQmWq1nAEt+9Kl&#10;ZWdGaA+nXRN/OjXtwDjt0YQYhhBrGsts49nMMUglWTeFSK1IIjRnEqExi1ka0WIU9kaDNVyUneSB&#10;920eej3imccL3rm/p8yzhDKPb5S6f6HY8wvfPEv56lFJiVslZW6llLl/4bPnB37z+o2HHi+4JL3B&#10;fqtC5qrMI11lDvPVU1mklckSnUVi9Hau4R6u2F3lved78YMYMQazsa/nykjV8aTqp7LCYDF77XaJ&#10;UfNLDJeI120hUjtMI4gezbtgVccKl/pyvIUPt+j1QNZcgmsTGWP0x4rW4Wk6U5mmG0i4URixZnHE&#10;m8QTZxJHnAjixpJukcYK65Uc9z/Fg16PeNzzIe+7f+ZrjzJe9fiNS50usdxuGclGs4nTi2W2YTLp&#10;JvPJMlvGXKNM5uikEi+MC3WhEohTjWWmbhhTjQKZqBXIFLXpBKmFEq4dziydcGZphBGnGc1MzXBG&#10;a47GuYkLLWq1oFntxliaWDF82CgePHz43QYnxqb+EYirMcT9a/5loWavazpQ04GaDtR0oKYDNR34&#10;R3bgjwvjP6/Z/PFnP5vjfoBNwuK2sJj+8eNH0e519OhR0tPTxShVwRTXtGlTGjduLFpnDAwM8PDw&#10;IDY2VgSfBHuMANEIEFzDhg1Fo1x0dLRoKBKsYX+Ep2ogqH/kyPiv2dYfwcof//5xK5io5s2bJ0bs&#10;CYaxoKAgEZATgElhjUgYWz9sQj9+58e/a9YR/2vO0f/NowjnRHieCs9XwR518+ZN3rx5I5odfz5f&#10;P9v+as7b/03H/2t+94/2MOF8CeeuY8eO2NnZMXnyZA4cOPBvhs6ac/Zf0/d/5KP8f5PYlP8fY+MP&#10;GFKYU3ft2iVCcQIQJ5ji+vbtK8am5ubmijB7165dRYucALsL1+u6deuK8ebu7u7ExcVRWFgomube&#10;vXsnAs0/5u6ftyEc/5+9rqgZX//IkVGzrZoO1HTgH9kBEYj7R26wZlv//R0QPnz/o5TVINTP3/vu&#10;hPv5/++f2K9W8hf47S8AnAjCKamqVKCoUlJZUcVvr3/jxvWbFB0sYvHCJUybPJ0An3YEeAfgJnPF&#10;zMwErbYatGnYmrZNWtOiXjMa1mogxqPWEoG4X6j1S11+qVWXOrXqUq9WHVrXbYp5E328VT0ZoDeI&#10;8YYTGGMwkkG6/Win4ksH9fb01uvHeL3xjNcbx2C9gfip+ODaWoa/qg+9tLoxRHcgg7QHMUh7CIO1&#10;hzFcdwQDNfrTo1VnfJq749pMirSFHN9WAXRq24kuGgG4tJBg09CJgKad6as+gCH6g/Ft4Uvnlp0Z&#10;pT6SJNMEVtmsYrvtbhGuOuN6jrOuFzjtfoYDkv2igWO6ynSmak5jp3y3CD3lOu5htdV65plkk2CY&#10;JMarTtKYwDiNMYzXGMsUrUlE6M8k1SKVRXZLWWKziiyzhSTrzyZM6zv8NlFzEhM1JjNNK4gI/Uii&#10;jaMIMwplSNvBdGjeEc9m3gxUHUisSQxbnbeR67KPjXabxbileMN45ppmsMNhG4dlBznvfpaLbpe5&#10;7HaFq66Xuex6mUuul8XvXXD7fnvR7SKnZacodCpgi90m5llmMEM/iAEqA+jYohPDVEcQYxzJUrts&#10;ltksIs00lSla0+jeqgduTeU4NbHBopEhJg31sWhkioeKKwMM+hFsMoNMu2x2uuaQ45pDrlsue9z2&#10;sFso1zz2Sgo54LKPAy672SPJESHDPZJ97JHtYZ90r/iz/S55bHfZziLnhYQbhzFOcyxTNANZaruM&#10;PNc8Cl0LKZJ9hxWLBAOcTADevkNvh0Q4TohSLeCA2wH2eexlp3w7ax3XiHGo6RYZzLZMIcokhuk6&#10;MxijOo7R6mNEcDHIYDpxprHMs57HEoelzLFKJdxwJmNURxNvFMtWp83idk/IT3NMfpa9zoVssN3K&#10;AvOFpJgkMUs/lMnqE5mhNYNYgziyLLNZa72W3ba7OCotEkG3E/ITnJCf5KT8NKflZzkjO8tp6WnR&#10;fCZEqR6XFbHPKYeVFitI1kshQSeJbJNF7HTYxQnpSS7JrnJFepvrkjuiBe625CrXpNe4LL/GNdkl&#10;0RJ31+U216S3uSK/yhFZPutsVjJLdyYT1SczQzeYhY7ZZFjMIdkwidm6qaw1XU+R/SGuya5yR36P&#10;u7IHPHR5wCPnBzxyesA9yT0KnA4SZRUrWvJitWI5JT/Bbbeb3JPd4578Pndd73FbfofzTmcptM1n&#10;g+V6FpssIUVvDqFqIQRqTWGM9ij6a/RjQKs+jG4xnFideNZZbOSI0zFuyW/y1PUhz10f89jtMedd&#10;LrHZdDvRmjGEago2tiWsNF3FMt3lZGtlscl8I4dcDnJacpoTjsfYb7WX9aYbWGywjGythaw32cAO&#10;y11sN9vFatN1ZBpnE60VR7xWEtl6S9hvUch1p5u8c3/LW/lvvJX9xlvX38i12UeybjozmoWx0WQD&#10;9z1vcUNylVzL3WKkbLhaOMm6c9hks5VkwzkMbDMIs7qm9GnZlWSDGA67HGKPbQ4LDLNEQHKRTRYX&#10;/c6w1mkN812yyGy3kHn95pLUJYbpZhPY3XcbR0YfIdkrgzEGkxmtOoHtsh0ivJpnm8Mc3WQWmy7k&#10;nMdpjjgWsdF4E1Fqcey028Udr9t8E8xsvqVU+ZVS5VPOF6/PPHJ7ykmn8+x3zCfdOJ1hqkMwqqeH&#10;fws/MeosUieeJabLKHA8wMuAl5R1KEMRoEQRUE2lv4JSfwGMq6LKXzCrKTjscpi5JukEtppMnv1+&#10;PrT/xHPPZ5yyP8FW482sM1zDXpt9XPa4wcuAd9zxechG2/UkqyeyUFMAIV5R7l9BlQCxeVei9BRA&#10;NQUVvpV88v3Efa+75DnkkWW8gMmqIUxVDyFGJ451ZqtYbbKSteZrOSY9yUO/ZyJwV9auQjSuCY9R&#10;5avkhddv5Ljkk2YwnzS9DE7ITvDG57UI9IkwnKcAw1Wj9FaiFPZBMMv5V1AeUElpQCWv/d5wyeMi&#10;mxw2M89kvrjtQI1gBrUdRoeWHfBoJkfW2An3hnJCtEJYb7mFMy7XeOv9lqp2pSgCKlH6CY+roNrn&#10;eyl8hJjUatFSJ0S/vvP5jaPSw0QZReHb3B+nxhKGaA4j0GAKY3R/xaKxBXpN9LBQs8RW2w5nIxfc&#10;LN2+l9X3kphJsdO3x1TNFPXmajRv0IxmdZqi0UhTNMr5m7ejp0Mf+jsNwtvAA2dVO7ppdiTBOpY3&#10;/d5T0q+Syt7VKHorUPauQtmrCkWfKr70/MLjTo/ZLtvGDJMg7Fo6olZfE636unRX7cZOj+18G/iF&#10;8r4CQFfB117lvO7xlmvtr1Pkfogj7oc56lHEMc+DLHLMZrz+WKzr2iJpKqWdSnv6avRhuN4wfjUa&#10;Tmetzvio+eGj5k8PrR4M0RvIaNMR9NDtRoCmH+01/Oih1ZVBOgNFGH6Q1iA6tu1Ae5V29NXqzyTD&#10;qUy3Dhbh+I7NOzHDLJR42yTGao5nhkEw8ZYJJFnOJsliNonmSSSaJZBuOYfljovI8dpBkf9Bjvse&#10;57jPMY75HOWI7xEO+hdxIOCQaJJb5rqUUItgeqr2YopRIHsDckQDV6JVIkM0BjPFZCrh1pHMso4m&#10;xjaeBPvZJFrPZq7jfFa4ryany14KexdxsM9RDvY5wrH+J7ky/BpvpryhNLSUstByKkIqqAquFA1v&#10;AgRXLcBvf6kf8affgTgFSqFmfAffFDOqUQZVUz1dKCXK6d/hOSFCtSyknPdTP3B5+GVS5cms9l/O&#10;1xlfqQpXoAhXoAwvpTq0nGoBuAtX8DX4Ky8nP+dY3yNs9t/EUtdlHO1ziDNDTrCz1zZipUkkyFN5&#10;NOMRn8Lf8mrKIwr7HmBD+3Us917Mkb6HeTr+MeVh37gx/irbe20jwiaazZ22cXPcHT6FfORzyAde&#10;TH7C0b5H2NhxM4vbL2dH390cHXGEGxOu8D7sLcVRxbye+YoLk8+zb9hetvXfRqp3OoFW0wg0nkqU&#10;bRQZ7mlMMpnIZPNA0rzmsanLNgp6HeRojyIO9zzMwV5HyO9xhMLuxynqcYKiHkXs65LLxnZrSXCM&#10;Z5TBWHxad6abai+Gaw8nwiyUWPNoZlvOZp7dfDa7beZwu8MiRPS013NKBINg/3IU/SpR9KsWY1Pf&#10;933PsY5HybKZT5xJDIXd83k65inFU0p5P+4zN/rfYbfXLhbbZjHPNI0l5ss44FTAFferPPa7zw6H&#10;rYTqhdBJpROxFjFc8D3L710+Utm1EkUnJYpOChSdFVR1VlLepZIvXb/xsstrTnmcZr1gv9SOoV+r&#10;/rg0lohmLut6Vng3c6dDa1/6qPZgjMYEsiwWcdTyCEcsj1BkdYSDVkUcFG+PUmR5mMOWhRRZHSDf&#10;7gDrrTaI8fMDWg9kWOshrDBezALdLNI008nUzxR/vt+5gONOJ7gvf0Cx7ze+eX/lsetDDjkWkKk5&#10;n/nqmZxyOsMzt2e8df+NK46XWamznMhWs1hvvomNlptYbLiQ2dqz2Waxg68+xZR5lFHhVkGJAKN5&#10;VlDiWUa5RwVXpddYbLWEds3bYVnfEvsm9tjVs8W/qS/jdL5b1Nq17kC7Fu3p2bI3I9uOZqZ2OFHa&#10;kURpRhKlE0eKzhwW62aTa7GVQpt9FNoWUmh9iCKrwxy3PMIxi8McsSjisJXQn+MUWZ3kuMVxTpkf&#10;5oz5QY5bHuKEzXEu2F/hngj63+a4TRG5VjtZbbqceVpCjHoSyVqzma8zlw3Ga8Wo7AWmixiuOgrt&#10;2ga4N/XgV7VhJOvHkG2aRppxIn1a9qFXs94MbjmYcZqjGaY5hK4q3emtOpDBmr8yznACE7TGEqUf&#10;Rq7rTgrc8zjgmsd2yVYWWi8iQYDajBKJM/5esUaJJBunkm26kC3O28jzzCPPew+FboUUyQ+zQ7qT&#10;LIcFjNIcK86LEQZRojk6STuZFO105ulkstpgDfkWhRRYHiTXYg+rTFYSrRPFNI1prLZcw1rL9cw1&#10;zGSm+iyS9JLZ4riN5RYrCNcJw6OpGzp1tWhQqz51a9XGzMScESNGc//RAxTVVVRXV/4FjBPeX/5U&#10;NYa4//4/BNRsoaYDNR2o6UBNB2o6UNOBf+kO/K1YtT+a4X5eyP4ze5ewCC4shgsxa0KUqgC39enT&#10;B1tbWzFKsVmzZuKtEK0qfH/EiBEifCHAcsLPBg8eLJrmPnz4IMa4Cdv4YTL68XXNwvm/1nD7GYj7&#10;IwghQDhC7O706dNp0KCBCEYKhqEzZ86IQNyPaL2fI1Z/wBU1cOQ/xzj4Ad0I51J4/gtGqD/GHP9x&#10;rqh5Dv/Pn7ufrWE/ojMFIE4AloXoSwFoXrt2rRh1Kdi8as7Z//w5+8/uwf8Jbv85El0A4gQj4IwZ&#10;M0SIvUmTJqLptVOnTiIYJ0Sj6urqikY4AZYTYlI7d+4sAszLly8X52wBhP057vrn1w8/7J7CMfzR&#10;Glpzbf/Pntma+9d0oKYD/2odqAHi/tXO2P9pf/88G/Xf1XFigOp/LPGT/Irq/1CV5ZUUfy3m/bsP&#10;fHj/gd9ev+HEkeMsW7SUqZMD6dq5G1bmtjSo3YTGQv3SiPq16qHSUAWjlgaYqhig2VSFprUbUb9u&#10;fWrXqUut2rX5RVg8+aURDWs3pXnd5mg1UsOmlRn+6j4M0x9KmHkYUTYRhNsEM1i3P901u9FFsxuD&#10;1AbRq0133FpIMG1ogFEDPeTNXOiu3pVhukMZrDWYARoD6ac+gKE6Q+mt0gOfRm6Y1tNHq4466nU0&#10;sW3kQMe2HRlpPISe6r3o1KIXv7aeQIxxPNmOmczSm8l0zSDR+haoFsQszVjSDReyxXYnh1yOcsLl&#10;HMdkJ9jjnEu8dixT1aYQqDmFDS7rWeeyjjSLdCZrTWWIyjAGqw/iV80RjNMawyT1cUxSH89kjQlM&#10;1ZzMVM2pBGoEMV0jjCD1EGaoBRGiFUqIXhgz9EOYpjOdEP1QEi3iybBNJcM6lVka4YRohIiGkCzz&#10;THY57ua820Uuul3jiPQYm+3Wk6KfRLR2BPOM09npsIVT8mNcdr3KNfkNbsiuc012jauy61yW3+Si&#10;7LoIG510OckB+zzWmq0iRTeJEPUgpqlPYYbWdKL1o1hovoD9Lnu46n2eq24XOeZylI02m8XI1/Ea&#10;o+nSOgD7hpaY1NPHprEl7m0FQ1xXJuqPExea17lsZKt0G7tlOex1PUCOxx5y3PeSJy3kgGiC280+&#10;l33kuRxgv2Q/e2S57JHmsk+6hz2yPNY4ryfWJo6JehOZqD2B2WZJbHRaR4HrPg67FnBMdohjQgyq&#10;5CCHZcJCYAGH3AopcM1nv3QfOdLdbJNtZZP7Bha7LCDeIpaJmhMZpT6akRojRVhxosYEpmhOYYrW&#10;VEL1w5ljlcY62TpyvHazw2OHaBkSQa42o8Q41MMeBZwSwDXJWU5KL3FcKNl5TrqfZJfTVrLM0wnV&#10;DmaK5lQmakwhUCNQjGDMNsxil9Mu9kvy2e9ykALB1ic/wknXY5xxPc5p+XGOS45yUnaEIskB1lgu&#10;J0k3iXD1CDKNF7LLYQ/nPS5xSX6FK9JrXJVc54bLTW663BLjPi/Lb3DB7RrX5Be4Jb0sQnHn5Jc5&#10;KT/FCfl+tjisJMIklA4tOuHR1IeBWoMYqTGUIO0pzDOeT6F9PndkN3ggu8s9+V3uyO/yQHqfhy4P&#10;eeD8iLsu9yl0PEScVbwIxMVoxXLC7SQ3PG5xS36Xm/JbXJFe4qzTSfZa7GSJfrYIjoVozSJMW4ih&#10;jCJYewZTdCYzWXsiEVrBzNaIJl4jkQy9LNaar+eE5Ci33K/yyOMu9z3ucczppAiuTRaiazXGs8Rq&#10;CdmG2aSrpbLGYBn5Dvs453mW/Xb7WGu4mhTVZNGEM08rk+3G2znnfJGr0lsUWBxhme5KktSTSNJK&#10;ZKHhInKt9nNbep+3bu/4JP/AR+kbPkhf8db1NTm2e0jST2NK8zBWm6zjivsFCmz3s9JgGUlq8awz&#10;WctO691stdvBdM0ZBDRph2sjV5INozktKRSNYacdj7HQMJMJ2mNItIxnj0cui50WsipgBQUTClg9&#10;bAmzO0QQaDaS7I5zWdRjCSPMJvKr5hQS9TO45neNy+7n2Wq0ngj1maw0W8GXDr/zyOORGI+aoTOX&#10;pcZLyLfbz+8e76jyKkXpWUG1Z6VoQavwqeabn4K37d+xxzmH6bqBqNdRE+OWA1p0ZZZuEotNl5Pn&#10;sI+Hvvf52u4LigCFCMVVBFRRHFBOmb9gOVOi9EeMIBaBuNYTybPbx5f2XygNKOalx3POOZ5hjcFq&#10;FhkuYYPtNm77POKO70M22K5jtnoiCzSzeen1kgr/cpQ+lSi8y1F6VqLwqKTMq5SPPh957PeEE55n&#10;WWi7mq4th+LRqAMdmnZlluZMskwz2eq4hat+V3gS8JyXfm/54Ps7xb7FKH3KqfKr4r3PJ855XGWN&#10;xSbm62WxwXSdOJ4VwjYFI523kiofJZV+QgmwWhXl3qV88/rCe893vPZ7yT2/Oxz2OCbaBON0Exip&#10;NhbXpu5o1VZHpVZzdGurIm3sSKRRJPnSIj76l4pAncK/EqW/QjTqCY8rAnHeSqq9oNoHlL5KKvzK&#10;ueV2k1VWK+ndpg8m9U0xqGdAt9ZdiLIIJ94+EocW9ug308NS3QInQ2c8bbzoKOtEZ9cudHHtIt76&#10;2PsiN5PjoOeIqboJ2q00UW2ogkEzA5w0nHDTc8fPOIAuFl3pZdWdoQ4DGGY8kESrWN71/UhZ3yoq&#10;e1ZT1bMaZc9qqnt9h+Mq+1TwrfdXjvofJsJyJpp1tGj2SwvU62nQQbUda9xW8rzfE173esXLnm95&#10;1OMV5zpcFK9/MQaziDQII0I/lGi9mUzSmsAglcF0atKdSXqBpNilkGGbRqpNColW8UTaRBJmE06I&#10;TSihNqFMNptIH62eODazR7eeDrr19LBvbE+XNp2YZRpGqs1sMuxSmOuQznLpKrZ55LLabwPJ0lSG&#10;qYxgred6ijoXsdJ+KdnW2WTaLiDTfgFZdtlk22aSZZPBPJtUcfsCKJdgIcByKSRZJIvQnHArmN5m&#10;WUQRZBbMML1hdFBtj2NjJ/xa+TPZZDIDtQbi38YPy6aW9NTtyyTL6cywDiNBlsQ870yyPBewIWAL&#10;Rb2O82Lya0pCyqgIVlAWXElpSAVloRVUinY2AYATDG8KlNOrRODt32G4aqoF4O3fSgDhKsWqFksh&#10;GuO+w3A/SrjP9wjVktAyHo57xIGe+az1X8Hp/scon17+PS41XEH1zDIIK6c6pOovEarVVARX8mry&#10;Cw73LWKedD6r/FaxocN61nZaRaRzHHGyOdyefouHU+9wbvAxlrsvYZXXMvb32M3ziY+pDCtDEVop&#10;xqyeGnqS+fJMFnksYVfXXF5Of0F5RAnl4SW8mfyGwr6HSPFMJ1YeR4pHMus6ruL2hBu8D3vDpYln&#10;WNd9OYnyaJIkicyRpDJfnsVmn+0c6n6U80MuscZzLZkuWSz1WsXVUbf4FlZOlXDsQQoqpisomVZJ&#10;6bQqyqcp+BZUzJPxDzkx8Air3FeRajOXRMu5xFnOJto8hkjjCJIskki3yyDVLpVk6xTmWKaxxmUt&#10;hwOO86TfKz70fkdp769/McUp+NLvM7f63GCrxybm2aaxVr6Ks/3O83ryB64Ovs8e/0Lmmmcyz2Qu&#10;S02XsttyH3c9H/I24D033W6QbphGv9Z96KnahZXSpXzs+5bSHsVUdCujomsFFV3KKe9cJtrhPnT8&#10;xON2zznvc4UtVtvJ0JrLHO05hGuFMUptJB0ataNz4/aMaNsP90YuSBo406PVQDY57qLMu4wKr3LK&#10;vYRI0DKKvf5/7P0FeBTpurYN4y4h7u6uLel4IGhw18EhECBKhLgrAYK7BHd3t+AOg80wwwyDa7ST&#10;nN9RxWJ9s+ebtfba77/fvWf/O3DcR6WrO91PX3fVU92ps66rijK/aip9qqj2KUfp+5nPHT9w3+cB&#10;25x2M1MnllnacZxzPslO8+0s1l3MHL05ottalmEexUZLOexwkue+L3ju/TPfy+9xwf2M6MS2WLeY&#10;NYbLueh6ju8VDznmeIJ0zUzGtx5HiW0Ja23Wkqufxxrz9VxwvkyZbxVfFJ95p3jHz95v+dn7Jc+9&#10;f+WF12+c8jhLjvVspG280Gqki24TfeybOYiA3Djd0cjayDFqbIJxY1NcmrnRs31v4vTjSBXcPPVS&#10;SDFOJ80gnQydVPI008nXzCRHO5ssrRyxhDjVHC2hcsjWzidTJ58MnTzytbKZo5nBPI10ZmvlsEBn&#10;Phv1N3Hd+RIvvJ7yq/cP4rF4u+tWigyLSNVNYZZ+HFF6M4jSmUGkVhgj1Ebg2cqTdg3aoNdYC8+2&#10;bkzSHUWozjhGqQ/Gurkt9s2dCGjbiUjLCLKcMslwyCbZJpMkywzSzbJYabuMU9IjfOr9isp+n/nc&#10;9wM/dH/CfulB5lospNCqmEJroRaQb1FMntkcMT49ySiRKKNwws2mEmk0XXR5m2YQyjDd4bi1lNK5&#10;Q3cijKLFz5NzDOawQH8BJcYlnLE7w3uf97z1ec9Dzyfsc91Pul4GkarRXJaUctmzVLyYI0I1mhyj&#10;Qi53vMVOjz3EmsRh2cyU9g3b0Phvbt9WltZ8N2Y8D558j7Kuitq6SmrrasSLrf7NV876xNR/71t8&#10;/f31CtQrUK9AvQL1CtQr8L9cgT8Ccd+Ao28nsIUT5UL93uHp9xGWvz+Z/fvnEk6MC5FpW7ZsITQ0&#10;FKlUKrqACSfUBfhJcKERHGYaNGggLgVQTgCjBNe4b68pjEF4zm9g1Dco458lD9WDG3+tDfrPgMtv&#10;kJywjQjuQ0KcbsOGDcUYvvj4eG7duiVCkb93hvu9O+G37bG+1//9vf7WXwGCE2C4d+/eiTDr7yHG&#10;P3Oh/O8f+f/uEfweiPs23z569IhOnTqJc7Gfn5/o3ChAUuXl5V+NTX5X39T7s7n4f7eyf513/89g&#10;99+D5t8i0IX9NzMzU+y/cHwW5uRGjRqJx2ch0lw4dn+LQB89erQYjSq4Qn6Lt/5njrLfPj/8GRD3&#10;ba6on8//OttO/UjqFahX4D9XgXog7j9Xz//+Z/s/AeLEeJu/XcFfU0tddS3Pf/yJE8eOs2jRIubN&#10;m8vswkJCJ06mo48fulpadOighko7NdTaamHQ1hC9Fvq0adAOneZ6mLU3x1zNGFMVQ4zbGGDYwRC1&#10;Vmo0EZ3hmtOmiRq6bc1x15XTybgzXfS709egP8MNRjDacCxjjEYz0nAonTr44dTKHoNmhkhauosu&#10;GAONetBPvxv99HoySG8wQwxHMkB/GEGqXQls409QK3+GqA9glNYIvtMaxUDt/vTV7kNv7X5MNJlM&#10;vHUc2fZpRBpGEqoZRqZRNmvs13BYcoADHvtZ77yJQtv5RBkmMEU7ghnakUTrxJJulMVi6+WscFzF&#10;Asf5zDCawiTdMUzSHUuYyQzGGo2lu05X7FvbYd3cEkVbOYM1+hOiM5FQrVAma09hom4IU/SnMF0v&#10;lBk605imM514owSKrOaw0Xkb+yRHOSg/wWrnEjH6KspoBtG600nQiWaOQSEbbNdzxOMop9xPc1Fy&#10;mevyO1yV3eKCrJTj8mOsc1hNrmkOUbox5JoXUOK0kQuyS6JrmBAHeEX21SHuqu81TnueFuMB55vO&#10;Jd0ghXi9GGZqRzJLJ5YC41zW2a/msHQ/p6XHuSK/yB3FDe4KLmQe1ymVXOKw5Djr3bZQaDePGYZh&#10;DNIYRIBKJxxbO2Le3Bhpa3d6q/dmquE0ks2TWOSwkD2ee9ip2MZO+XZ2u+9ln/suDkh2sVdyiL2S&#10;g6Iz3C7FdrZ7bmWLbAubPbcxz30BoVbTGK0/WnRuW+e5hr1euzjqeYDjkoMclxzmuBBpKznOMekx&#10;MV7ygNcBtsq3ssxlGemm6UTpRRJhEi5G544zGMdI/VF8pzeKyXpjSTaIZKFVHlvc1rLZdSNbPHaw&#10;QwD3PPexWbaVZe5LmWUWw3S9KSQaJbLacQWnvY6KLm7npOc4LS3ltPQyZ6WXKZWUctb9BIfd9rHN&#10;bSuLHZeRZpXFdIMwEYoL1w4nRj+WWfrJJOlnMdt0HiVO6zjuu5/T3gc5qzjCOc9TnJQfY4/bTnJN&#10;84jUjiFaJ56t7rtEN7mrkitckV7iqvwS1z2vcFVxhcteV7jofZVS76tc9r7MdcUFrivOU6o4zRaP&#10;bcy3KSbTKJYI/cn00+iFVXNbNBrpodfUFLcWHgzo0J8M40z2ue7ljvcN7ilucsfrOjd8rnHL6zZ3&#10;PO+L4Ng96SMOuxwnzTqDMK1wUvXSOCk/ww3f21z1uslh12OsM1/LXJ1CMrWSSNSOIUYvhizTfFba&#10;r+WU/CRL7ZaTYJhMqNpUVlot5LTkEBsdtzPbtJg0nVRWmC/giPMevve5x33vB5x0P02xWTEjOgyl&#10;Z9uuRBrNIMsig8U2C9nhsJF1FiuYY1BAvm42GVrpJGqmMd94IbvsdnBDdlmM9Nxrc4gF2ktYrLeI&#10;TRbrOO9+krvSG/wgfcwr7xe89XrFS4/feOvxgreyX3nl9Qu7nXaQYZzF5PYRFFrOY4d8B0XGsyky&#10;KGCF+TIRMjwkO0qudQFdO3THqYUrfdUHsNV9Ay86P6Wi22cueJym0DiLfh2CGW04hkLpfNYEr+VM&#10;yCl+y/uZvVO2kNIpml7aQQy1GMxQq1F0ateLMN14droc4MeOT7kuv8w6k5VivN1KqzV8CSrnQ+An&#10;EVbcYLOedP105poU8dznMVV+X6jzFiCsWjFGtNqvlrLAGm4r7rDaajlRujNEoMejrRd+Kj2INc0g&#10;yySPBWbz2Om0hbu+t/jU/TMVQZVUdlJS0amG6iAh6rOOGn845X6COeb5hHaYzH7nA2I0akVgFeUB&#10;5bz0fcVBm4PMMZxDklEy531KuR14jzW2a0nTSqdIfw5PO/3Aly4fqej4mfLAL1QEVohA2xPFE447&#10;HWOR8SLmms0nzjCFbipD8GoXQKcOnQk3iCDVJI08s3zmmy9gqfkKVpuvZ5/Nfm5Lr1PV/T2VnT/y&#10;JegDb7q84rjHERabzydZM44Tbgcp6/6e8k7llHWq5HOXCj50reBj1wo+dSnnqedTzjmcpsRwFavM&#10;lrLEYiFzLeaTZ15ImlkGUeYzGWowDB9VL0ya6mHcSBtpS2cSzOPFOOaPnQS9KqjqVCG6wwlRqQLw&#10;Vye4xAXU/g2Gg5qAOioDKjgtPUW82Swsm1mh2lAVwyYGBLfvRopwXHJJwUPdHSstazzM3XHQd8DZ&#10;yAUvO28CXTri5+CPm4k7zoYuuBq6ITWR4WLqjLWRJQZqetjqWuNl5YWboTuOWo44qjswVjaa3H6Z&#10;zHALJd0+jTf93lHdV0ltzzrqhOpVR13vWtEpTtmvmvK+ZdzueZPFikX4a/hj0MIA9SaqeLR3JdQs&#10;hIXOxWIE31KHFSyyX8kch/nMtIphkP4ApO2kuLZwpWvrLow2HkeMfSKz7edzKOAI3/e9z+O+33Ol&#10;+2X2+e1nnsM80q3TSLVPZpZNHDFW0URZRjLDNJQpxpOZYD6VUMtpzLKJZYXzQs4EHOWHvt/zc+8f&#10;+bXPC573e8GBzgcpdMtnjPp37A3YxS/DnvGi31N+6iNEBz7lh/7PeNbvJ37q+yM/9nvK7V63ONzp&#10;CMUui0myzSTGJYVotySi3RKJc04k1GY6gwwH49LWHaNmJmg30UK1kQoajdUxaGGERlMt2jdToWWL&#10;lqi30MCuvT39DPuwsvdS7kXe5ofwpzyf/pyX03/jS+QHqr/Fk4ZVo5yupHp6NTUiAKf8CsMJywgl&#10;dX8vAWz7PQxXR01E7VcXuchvUNxXgE6IS60J/5tTnBCpKrjERdSK4N2lITdZ4reKfUN28zb6lRiP&#10;qhSiVqNrqIusgMgq0SGuVnCbE+JXZ9bwJeYLT6c/5eToUyztuoI0eSahdjMYYzmWmdJojk86zI7B&#10;2yj2mc8q/3WcGnyWF5G/URb1BWW0AOMJr13ODyFP2BC8nnSPTDI9srk/4x6fE99THvuB8ugvPJzy&#10;mJ3D9pOsSGWi/STGO0xkx9AtXJx0mnkdC8jySiJbnsJixWKO9jjO4xFP+G3kS96OfsfrsW842+ss&#10;i9wXipHdx/uf4lN0GcqwGpShVSinlKMMq6Z6hpIvU8t5MvkpB/vso9i9gKUOS9ntvo9H3X9kh/de&#10;chwKmKQ9hbVe67k24AanepxhrWw9OVYF5JrnMdtmLoucV7Bbsoc7QbepGF5O1eAKygeV8WboK873&#10;OMcqz5WkmyWx1ncNZ0eUstp3C4tcVrPOaSOlXhf5wf8HfvN9y4eOZfzi/5IjricYpzkep+b2dFMP&#10;ZJV0GR8GvKeyTyWVvcr53PM9n3t/5FX3VzwKFOCkQyyxWkGh+RyyDfPI0ctlodkCllkvYr7lbEJV&#10;Q8TPhtudV5JulCgekyO1k1hutJ4PgR+o8C+n2qcSpU8N1d41VHrXoPSqFaNKa+XVVPiU80TylL3W&#10;B0hSSyFXM49n0mf8Iv2ZJ+4PKXW5xHrzTWRp55OtU0SR/gKWGi5jleEKNhivZYfpFg647mCH83oK&#10;tTNZabyMnXa72et6kFjdeIKbdSdRM565RkLM9wrxIoxffF/z0a+MX+S/UOpQygqjEpYarmK54QqW&#10;6y4nTSeT0ZqTkLX0w6d9Z0YYTmCiQSgRBpEkGsYTqjeNCdqTmKYeSqRGOLO04kjXTidTRwDdM0g2&#10;TCNZgON0k8jUTiVDO5UU7VSSddJI1k0nVS+dNL000vXSRGguRS+ZBMNEUvUTyNBNJEs3mTS9dDL0&#10;cyjQm80ig/msMFjEMr3FFBkWk2FUIH52i9NPJNIgnJG6QwlQ8cWiiYU4l2s2Uqddgxa0a9Ac/Saa&#10;eLZ25zud4cSaxzDNLJJYiySK7OdzvvMZrve4xNGAgyxwWEq+eTErrEu45HWV191eoexVSW0vJdW9&#10;qvnQs4xX3d7yS9ALnnV+zpMuP/F91x/FuhB4lc3ybQzXGYp1MzOMmutg3dwcRUsJPdS60k+nD9bN&#10;rHFr6sqYDiPZ5rCJh4r7/CD7gV+lv/BO/opyn7f8IvuZUocrLNdbzVzdBawyW8t9xV2uKi6ywmEJ&#10;49uNZXy7SRSYFZNmkC3uf101u2DS0pgmDRrTuFFDzC0tGDZ6JPeePKBaBOKEq9aF75b1QNx//x8G&#10;6kdQr0C9AvUK1CtQr0C9Av+TFPh20vzPgLd/LzL12/1/5kQjnOQWIBkBbLp3754Yp5aVlcWgQYP+&#10;7hgnwHBCCYCctrY2I0aMYP369X93mvnmAvbNaebfA+LqXcP+elvenwGX37YbAcBYtmyZGNPYrFkz&#10;AgMDKS4u/rsr1e/jVf+4Lf4esPjrvev/PSMS+iIAVY8fP+b06dPs27dP3N+/OTzWxyP+NbeF3wNx&#10;32JvBVfGkSNHitCTh4eHGIN58+ZNEXT8Nrd++716IO6v2dffj+ofwcjfevn7fVNwARSiygV4XYhE&#10;FeZjAYhr3Lgx7dq1Ex3hevToIbq+Ci6ud+/eFY/Tv3dy/WefB36/3fyjeb0eiPvrb1P1I6xXoF6B&#10;/zMF6oG4/zPd/rq/9X8AxJWVfeGXX37hxo0bXDh/nvPnzlGybh2xMTEEB/cgKKgTHQMDcHZwQEdT&#10;k4YNGtC4YWPaNWuHUVtDrNpZYNnaAp0muli2s8VJyxUrDUssOphj2dYSG1Vb9Frp07JBS5o3aIVa&#10;E22s2jjSSacrA02G0t94OL10+9NZvQtyFQXeql500vCjo4YP7u2cMW1mKjovDNUdRIp7HOnOCSTb&#10;zSLaYiaTjaYxTGcsfdT6E9y+B73ad2WY9mAxYjXaIpZMwQHELo8C+wLy7QrItc4lyzSdFP0UMfJw&#10;lcMq9nnsEUGkC/IzYuzmVvftLHJYSpZlDrOM4wjVD2WK/lTiTGcRbRLLFMNQ0Zmul1YPemv2xK+D&#10;P/L2ciTt3HBp74hExZ2Oqn4M1xrEDN1pzNJPIsu8kCK7hRTbLWSBzXwWWhez0GoBq+xXsc11O0fl&#10;pzjheZ6DkhMstV1BsnEy03SmMFMnnGyDNDbblXBScpSb3te4LhMcwm5xQyY4ct3iqvQaV+SlHBWi&#10;Ox3WkmGeS4pJFrmmc9hlv4vTHme54nWTM9ILHHE/xhanraywXUaRRQEJunHEaEeTYpDMbLMiVtms&#10;ZqfDTk57nOSm1zVued7klvwWt+S3uSO5xR2J4DYnnCi7zRn5Jfa6H2GNQwkFVrOJMoxhgFp/5K3c&#10;kbRyQ9JGgmdbL3qr9mSqwWRm2+WL0avr3FayQ7qLPaIT3C52yQ6yWyq4w+1mp+e2r0CcfJvo1CK4&#10;tow3msBkg8mkWqay03sHh7wOclT+FYQ7Ij3CQdlhDioOs0u2lw1um1jiuIwC20KSLJMI1QtljMYY&#10;xmqOI0R3KpHGQkxaMlnWacy2zGSVzXx2uKznmPwAR6RHOSw9wUH5KbZL9rDMaQUZ5unEm8SSYprM&#10;ctvl7HXbxXn5CS4IDnHS85yRX+Sk/AJn5Be4KL3AJfcLlLoL0afn2etxiNUuGyi0KSLNIo04kxim&#10;6kxlsuZUpmqGMVM3jizTLJY6zme980r2eGzjpNcJ9kj3sMppNbGGiYTpzyTZPIM9igOUepdyXXaV&#10;k+7H2eO8gw12qymxX81ah7WsdljPOvv1IjS50aZEXL/CcSkZNjnMNIlhlOYweqsG49PGF/e2Mhzb&#10;SbBvL8GnQxcGaIwkSn8WC8wXssVmA9ttNrLVbj2b7Nez2W4Lu+32cdLxNFckNzjgcZhkm2SmCdu1&#10;3qyvYKPrITbabmOhxVIy9bOIV48lXTuJIuN8VtusYqfDHk65n+Oezz1KHDeRYpjJDJUwNttu5J7P&#10;HS5IrrLZZgtzDPMo0s9grfliTruc4LzbBfY47iHbOF2MV+3ctiMjtUeSYpHOSqe1rLReSoFhJrM0&#10;o8jWSWW+8TzW22zmkNMBzrmf5LL0HDttd7LMaCXzdBawzWwrl5zO8ZPsEa/kP/NG+pz3nr/x1vMl&#10;v8le8lr2SoQB7kluU2KzmmTDJKZohhNlGEeKeSrx6nHM1i9gi+MmdrrsZKXjCmItY+mi1g33VlKC&#10;2/Vmtf0qHvp/z8cunzgjOUWOaQbdVYMYZT2axb1Wc3zqaZ6mPaFszjsOTtvJTP8w0RXLs4MXPbT6&#10;Mk5rKkttVnHD6yY/+D/ijNsJFhkvIN+oiN0O+6noVEVVxyp+9X7OcadDFBjmkG+YxVW3M7xR/EqN&#10;by01fkqU/lVUBJTxm99rdlvtZpXFYgrM0okyns5AjWGM1JnERvftbHbewjrb1ay0XsBOp82cl57j&#10;geyO6JhWFVSHsmMdtQF11PrXccr9OEUWeUztEMI+54N86lpJZaASZWAtX/zLuOh8iWWmS0jQjWGD&#10;43p2uu6k2GKBGF+61HI51wJucV1xm4vOl7nodJFLzqVccD7PboddLLZaRIJRPMmmSYQZhhOs3o+u&#10;Gt0ZpDOIVLMUIg2imKg9mWijmSSaJJNhksN808VstdnKRffTXHI9J9Z5tzNstt9AkVk+cVpRbHQs&#10;4bb/bZ74/8Rtz/ucd7vIWY9LnPG4zGm3i+yx288qs1Vk6WWQYZhOtkkO8ywXsdFJiKPezVr39aRY&#10;ZTBKdwxd1YPwUZHj186TMTrfMdeqWJwXXwW+ojKo/GsMqxCTGlAjRqTWBtZRFyDEpdZR07GGisDP&#10;HJYeZLrpdLQaa9O6QRv0BSCuXQ+SrGLJdE7CQ9MdO307vBwUuJq54WLiitRShq+9H17W3jjoOuKs&#10;54rURE6AXSByGzkOpnYYaxrgaGxPgHOAGLNqqWGJfks9QrymsGjwfKI8IklzSOdV/7dU9a+mrk8N&#10;tb2rqe5b8TUCdVAl7/t94lmPXznud4oi57n00e2DRUtzNBqr4dTOiaEGI4i3SSTFNplk6xQSLFNI&#10;sEoh3CKK0SZj6aYVTHfNHkwwHEe6SyaL5EtZ4bicvfLdnAs4zRn/sxz0PcJG+RYKbQtJtUoiyT6O&#10;OPt4kuwFN9Q5bJRs4IBiH3t9DrDHbx+H/A9ypeN5funzlMoRn1AOraRmkJKKAZVc63aVddLVRGgL&#10;seVbeNjnAWVD3lE59BPlQ79QPqyciuGVVAyvonxEJe+GvOdxn8cc8jnMUtcVpNhnEe+YRqxjKon2&#10;qUTbRDPBfAJd9bvjpeuNh647DhqWmLY3QKOlFvoqRmi116F5k8Y0b9gUzaYaeKl5kumfztGxRzj3&#10;3TnODT/P2cFnKR1yjlvDr/B09Pd8Cn1HTXg11WGCk5kSpRBXGiXAaF9jTmu+lbA+UgDioDb8awnx&#10;qNVRAuz2NTZVhOEihNhUAZSrE0sA24R1yogaPoWXc3bgVeb5LOXwyCOUJ1RQHSnAcHVUzxQiWatB&#10;cJmLrBWrNkqJcmYl1XFlfIh9w7PIp+wfupeijnMZaTOBXiZ9GGY7kLzumcR5xjDZagpLfVdyeeRV&#10;KhLLqI6voDq2ioqYGirjqnge9ozNAzYQ7zGLCMdozk06x50pN7g0/BxXhpZybOAJSnpuIVOazXS7&#10;MMbYTiC3YzZzggoYazGaCLswCtwLKfHczLW+N/k48T1VE8uonlhB2YQv3B10hxJFCWE6YWwN2saj&#10;cY+pnF6FcppQFSjDqvg09SM/jf2JE31PUOK9loX2xRzwOMR9v4dU9q7mVMBpipzmMFZjItt9d/Ny&#10;5BueDfiZa51vcMjzKJtct7LAYTHpNtkU2y1iq8dOLnQq5U6nm/zU/TGfR7zjat+rrPJaQ6hmCCl2&#10;iazpvJoFbkspcdnKJcVVXgS+EEFZwV2zonMNPwW8ZLfLIQaqD8WkiTEd1QNYLl/O60HveNvjHc/8&#10;n3JZcobz0tMc9zjGHtd9LLBcRKZhNnkG+ay2WMseu30ccDjIFpuNLDKbT6p+Gissl/K94iqnnY6x&#10;02Y3a623sVJ/LaecjnPD5Ro/uv1AmfcX0RmuyltJjVcdtZ511MpqqVBU89TjRw5YHyCxQxK5mvn8&#10;qnjJF68vfPH8xAvZb1x3usV+y6NsttrFAuNFpGolkqGTQr5eNgv05rLWajnLrRYwS2Mm8Zrx5Bjl&#10;DZ3ijgAA//RJREFUs959kwiwdWnemTjNWJaaLmGv/R5OOZzmvEMp5+2vcMziFOsNN5OmlUOKdjpp&#10;2mmkaSQTqh5KP9VBdGzdgxC9SNa5bWeH0x4xkvSw7W722O1mp+1e9lsf4JD1QY5YH+KIxWGOWB3h&#10;iM1h9tkeYJ/NPvZb7+Wg5X4OWh5gv1BWB9lvfYj91gc5YHOQQzYHOGy1jwPWe9knPJ/NXg5Y7+OA&#10;zX7x885Wu52stdtAvvFsYnVmEaI1jUEdRtClXR86te9Fxw5d8FP1xUXFCcMWBrRq0Ba1hhoYNjXE&#10;ro0Vxs31cWxtz1CdwRQ65LPPaw/7vY9wzPeMCLE97f2Em12uslu2naX2K1nlsIFzisv80vk3qntW&#10;U9ejlrruNdT0qKK8VzlVvSup7lXF227veBz4lPOepZxTXOSA7DArXNcy3GAoVq1Nad2wBTZN7Oin&#10;0l88jiZbpog/92ndixDVcay1WiY6+d12ucNvile893nLC68fueh4nm1mO1iou5g1piXssz/AMYdj&#10;lNiuJd4khl6te9C7TS+mGYYRZRBLlFEs0y3DkKjIaNGgJU0aNsLM0oyho4dz78l9lEJcaq0SwX38&#10;/2NKXu8Q99f9+0H9yOoVqFegXoF6BeoVqFfgL6HAH8GIf+a+9mdOT3/2+D8+rqKiQoScLl++LAJv&#10;cXFxyOXyvzvQtGjRQoxhEyCMadOmsWPHDh48eCCebP995OY/ioD7I9T3R2jjLyH0/9JB/HH7+j2M&#10;IfR3+/btTJ48GTc3NzEude/evf/Gker3kMXvoZxv6/+XyvqXedsCDPfx40d27twpuvsJMcjr1q0T&#10;3SEFyOYfzRl/mTfwv3Qgf4SlBIBZ6KMALQtRmIMHD2bBggV8//33ogPYvzf3/xGG+l8q61/qbf/+&#10;uPiPgHdhvQCuP3v2TDwu+/j4iACc4AgnOMMJx2Y7OzsRVhfgZQF6/fHHH8V9+4/usP+qc+ufgXP1&#10;x+y/1KZTP5h6BeoV+E9WoB6I+08W9L/q6f69A9v/5/5vDnBChE1dLbW1SpTKKioqynn27EfRDa6w&#10;sJCYuBii42YyaMhAnJwdaNmiOY0aNqBRowY0EKrh1yvGxHjUpqrYt7bAqa0NDm1ssWxpiVRbgY9J&#10;IPbaTli2t8GipQ0O7Vwwa2mBWiNVVBqpot/EENeW7gSrBjNcdyRDjMbSRaMHTq2cUBXdWPRwVXGg&#10;t3EXuusHoVDxpJtKMOEWkWwJ2sx2vy2USNcw26GIGONZTNSaxiTdKWI86QT90UwwHUek3Uzy3IrY&#10;I9/Naa+TnPU5zXqnEvKM84hViyVbN4cVNqvY77mfk97HOed1knPSY5yVHuW05zGOex1iq2Q9c+3y&#10;CLeYzkjjkYw0GEmwem8Ubf2xb+eEi4obru09UG+shWFjQ2QtPeiv15expqMYaziSKQYTmWUUzzzz&#10;RexyP8xF31tipF+p12VKPc9zVXFZjCS6IDvHKa+z7PbYz3Lr1aTqpxOuGU6YdhgZRhmstF3OacVR&#10;rvtc5I73NW7IrnFDepObsjtibOYtj5vcEW57XuOU/BTrPDaTbpZPlNYs5hvMYafjTs57X+aA+1FW&#10;264nUTuZcM0wwg2nEaEdRrJeMosslrLP7TCXvW9xy/Me9xUP+F7xPXfl33NLfo8b8jvckt3ituw2&#10;d2R3ueP5gJue97kqFWI6r3FGfpadTruYY1bIFO3xYtSdQ2tHVBtpYtrEGEUbqQgIRhtOY7ZtLps8&#10;t7Ldcwc7PXexXb6XnbK9YlTqTtk2dnoKLm27KLafK0JkQjxYrEksCx0Xss9zP4fkRzgsuMF5nGCv&#10;9CDbPHex1XcnK2VrybcvIko/RnTkG6c7jjH6YxirO47xGpOI009ivvVidkt3cFi2l2Me+zghPcwJ&#10;2VGOSY9zzOMUR9xPccD9OCXOG8m1yGWq2hSSjVNYZr+c4+7HuCA5Q6lY57gguyCemDzhdYaTilNi&#10;5Ollt4tcdbnKVbdbXJBe44T8PAekB9ngUcI85yIijSKYqjuVqbqhhGhNZYrmVKZphpJilMxi+yXs&#10;9TzASpfVZFvlMUl3GmGmM8lzns0OxQ7OeJ8St5dtzlspMi8gQmsK4VpTCdeaTrhWJDPVo4lVnUmU&#10;aiwztCIJ0Z/GWP3JjDeYQmf1YORtfXFv7slA3eGMM5vCd+ZTGGsWwUTjGKboRBOmFkm0SiTxqlHE&#10;qkcxUyOaWLV4sjVzWGO0mqNuR9ku3U6MXTQT9ccRpjedFQ7LmWtcTLxqElE6sUTqRouucAvN5rHP&#10;YRd3PW/zVP4DP8ifia5ma203kmyQxcz2sWyz2c1Dn2f8KP2FKy6X2GFTQqFeMgXaqawxWskOq22s&#10;slhOlM5UBqr1oUuHrgSr9SPeLJNVjlvJMMwkXjeKWXoRLDSZzQGnvTzxf8pT34fclF1ir+NO5hnN&#10;JVc3l9Wmqyl1KuWF7BfeSV7xzuMFb9x/5p37r7yRvOQ3xVteKd7xUPqEgw6HmWdcSJxuFNMNwxmq&#10;PoJeLfsS2jKU2Qaz2eaxlXTDFML1phNiNpGBOoPo3LYrgU0CyTDI5ojbKX4I+IVD7kdIM0ujs1Yn&#10;Jsons3PaAe5n/cCbone8y/2VnZO2MNlrMrrNjLBt6soAteEsc1jFVa8rvOr4C/cVN9hpv5Ucw2zW&#10;W2/miscNqgOVohPZR5/X3PW4ylrLJcwzymGXWQnfu98W76/yr6A88BPvAl9wx/MWRRqz2Wizgh0u&#10;a1jvsJQEo2QyzQr5qcsPPO74UIxWXm45h0KDDIr0C9hhvp677jeo6FRNtQB4CdGfgTWc8jjKbIs8&#10;QlSnslcA4jp/BT4EYK7cr5L78odst91Ktm4SKbrxJOjFk2iYRLHVAja6bOGg4gSrrLeSr72IQs0i&#10;ijQLKdISIvnSSbZIIM5uJon2cURYTmegdl9G6g8nwiycpXaLmaI7la6q3ZloMZGZdjEk2aaSYVZA&#10;jl4h+Wp54nPNFp5LK1ME21KNk5llEE+h5VzWOm/lsPwsG2w2U6idR6EQBag7h0ytQrJ088kwyiHV&#10;IoNUi2wKbeaz2XUX9wIe8Kb7G+4Efk+J43YSjDKZZZXIVPPJ9NbugV9rf4arjGK9zQbRyfBzp8/U&#10;+FVT618rQoRVnb7ChHUCDNeplppOVZR3fMcB+R6mmoWg1lidVg3aYNDUmF7t+xJrEc0sh2jcNF1x&#10;MHbA390fL0cvpNYyPMwleNl6o7DywknXGamxHH/bQII9eomRqg6m9phqGeNi7kyQpDNyW0/MtSzo&#10;0KQ903zCWdx/MVFu0aQ4pPF8wG98GvCJsr4f+dT7LW/7v+TlkBe8GvyOh71+5nTAFZbZryXOKJEh&#10;esNwaO2AXlM9XNpJGGI6lhjnVJJcE4l1mkm4bQTR1oK7WwKxVonEWieQ7pTJcsVidnfcyV6/3Syw&#10;mE2RWR4Fpnlkm+STbVFIjm2hCKqn2iWQ6BRDolsaeZL5rJfu5EnXp9T1V1I3oI4qAXwbXEnNkApq&#10;hlWgHFFB7dBqagfUoOxdzS/BP3PK5wQ5Jtkss1/GEe8jvB7wksohn6ke/IXygV/4PKiMD0Mq+Di4&#10;gk+DvvBxwDsed7/PMcVBiiwKybLMI80qR4Tfc+yyyHHNJMM7k0T/RKL8whjtNpDO5r7YadkTaBOE&#10;j7kPWk1UUGvSDu1mmji0sWeIxTDipYmkuGeQ5pZJumsmue45LFYsYHeX7TyZ+JDPkR/4NOMzH2Z8&#10;5mP4F75EVvA5ooxP4s/lVERViQ5uNSLc9jeXuHDBIa6Oqqivy9rwrxGpwlIZCVXRiKBbbZQAttVS&#10;FVHN2+kfOD3oMvP8lnFoxHG+xFdRHlVHZUwdylghpvVrJGtdVB11QoyqGOv6gfKoN3yZ+YrPca+5&#10;E3KFzQM3MtJlMn5GgUh13Ohp2ZUgg0A6a3VmrqKYC8PP8zHuDZ9j3/Ah5j2vYz7zPvY9j2c8YM2g&#10;ZYR7hDPBPoRtw3awpfcm5koKme1WQJ5rAdmuhRS6FpHtmku0awIT7SYxwLg/Xm38GGcwhSKnpWyW&#10;7uN6z5u8Gfcrn8a/5Mv4d3wa/4Gnw59ysPNBcu1yWC5fxpEeh3k3+T2VMypQRlRROb2Mn8c94+KA&#10;86ySrGS5/XJ2u+zhaaefqQyuoa57HRf8z1HsMo/x6pPY7b2fz8MrqBxUhXKAkor+VTzq9gN7vQ+Q&#10;51RAtnUhWRZF5FrMYY3dSk55HuD1sJ853/sCxfKlDGo7hDE6I0l3SWC581Lxc9DnruVUd6wW50wh&#10;Rrmyq5IfO/7GdteD9FEfjH4TI3zUAyiWL+aHgc95EPCQE45HWahVyGzNbPJ0s8k3ziPTKJM8ozxW&#10;G63hmusNXvm+5aHkCdstd5Kjm8c8q6UcdjtGmd9bKr3LeKf4wD3Px2wyWU+2ZjLL9ZdwyPIwz+XP&#10;ee/9gTLvcpTeNdQq6qiV11HmqeSJx48ctN9LnGoc6ZpZ/Ozzgi/e5VTJlVTLa6jyrOWzoorHns/Y&#10;Zb+DdP14Uo1nkWqUSJpuMhmaKSSqxzNFfQpD2g9ntOZ45rnOZ4rRVLq17ibGTm+x3USp82nWai9l&#10;XociZqstYHb7BeR2mEOybgYpBmmkGqaQrp/AVJ1JDNAYwIB2w5lvsYLfOn6g3KecOnk5SD9SLa+i&#10;UlErVrVXDTUKJbWyGurktdQp6qj2rKZKXkm1rBKltJoaqZJaaS21MgECrKNGKM9aahU11HlWUScX&#10;fv/reqW8jipFLR+9vvDM+7n4mXm27WLGGU4nyKAXZm3saN6gHQ0btKBBo8Y0aNyAho0b0KhhE5o1&#10;aINpUyu8VHwZaDgIX7UA+ukMYpHrUm50vkblgC9U96+lcmAtnwZU8CT4Bw7KDzDPfC7L7VZxWH6c&#10;t30/UtmriroeddR1raW2SxXVXT/zKfgVn3u+4VPwWx76PeSI8xHm6M5mtn4huYb5pJvmEGIxiQBd&#10;Hzo07kC31v0pNF3ILpdDnJKdY4HRIjJ000jSiyVLL4UF+vPYYLiZ65I7PPR+wmXJJVaYrCRHO5f5&#10;RvPZab+DI85Hmas3n2lqM+iu0g1ZCzf8VbwYaTaMCPNIMmxzKPZYTDetXrRtoELThk2xsrFi1MTv&#10;ePBUiEz9CsN9cx6nro5/U/9VX5TrX6degXoF6hWoV6BegXoF6hWoV+DvsXr/yF1OgCsE16GQkBBa&#10;t25N27ZtxRPw7du3F2/b29szceJEEYoTLqQXTrwLsMa/52D3Lfbtjyfp61vy36vAPwMuBRDj2rVr&#10;rFy5koiICDZu3CiCkEK/6//9z1BAgBp//fVX0U3M2dlZdHsUoFbBAEOI2qwH4v6affwjLCXMmwK4&#10;fODAAfFcrRCXeujQIQTXOGE//Ufzeb0D4F+zv8KovvX4W/z5t159c1z91nMh5vjYsWNYWFiIx2MB&#10;hlNTUxMjUjU0NOjbty9Lly7l/fv3f98W/rrvun5k9QrUK1CvwF9PgXog7q/Xk39pRP8eEFdbV8e/&#10;qdpaamprxKqtqxWvBrt+/QabN28hJzubieMnIJFKMDY1xsjMCC0dLdq1bUPTRo1o1KCBeKVYg8aN&#10;aNCoIQ0bNEK1pQrWquYEGvog1XDHoa09ts1t8FcLoItOd+xVnNBvYYRmY23sWtshV5UTqBOIr54P&#10;/gZeBBl50UXLm64q/gS160JX9R500w0mSK8Lg42HMMNqOnNkeSQ7xTHMYAid2nahj9ogIi3jiTaN&#10;J8IomhDjqYw3nkiI6RQSLROZ71DMRvcNbHXfym7JLg7KDnBKfoIDkv2sdVlNluD2ZThTdBxa7ryC&#10;ffKDHJef4oziDGc8T7HbeftXJyWdDHL000jRSyBaO4opOpMYrjmEbu07I28nx6mdM+5tPbBsaYtO&#10;U2PMm1vSXa07CWbxrHBZzk6PXexx3s8e50McdD3OKY+zlEpLuS6/xk2ZALLd4qb8FjcVNznldpqt&#10;VttZZLSILJ104rSiyTLIZInFUnY57OaQyyFOSk5ySXGZa/Lr3JDc4JbsGndkN7knu8tdt3vccbvD&#10;bdlNbiiucMHrHIcVR1ntuopcm0zijCLIM8tmtd0a5lsvIMYwkSnG4cwwjybVNo3VrivZK9nDcclJ&#10;znpe4pL3La543+KG1y1uet3kmtcNrgnxmYprf6/rimuie9z1v0V0nve5yFnvc5zzPM0x2WE2u28i&#10;1y6fyeahdDUIRq7hiV07e4yaCVGqHgzS6k+qXTLLPZaw3XM722R72CHZy26PveyV7WOfbD97PHaT&#10;bprKVO3JTNAYQ75dLpu8NrHTZ7d4EnubdDcrbNaTZzqXOMNEoo1jmWEcwRSjUCYaTCTUMJQ403jm&#10;OBSzxq2E9c6b2eSyje3uu9kvP8oh2SkOS89ySHqGg7KTHJIf5aj0OEelxzgg388827lE6ocxTnU0&#10;Cy3nc9T1CJfcLnDZvZSLklIuSC5zXnKF89KrnJVd4JzsDKWyU1yWnOOy+0UuelzirOQip2SCi9xZ&#10;jsmOs19ykF3ue9nmtpONrpuZ6zCfWKtZjDYZz1ijCUwznE6KYQoTNMfTR6U3ndoEMVhjKBGGEaTq&#10;p4hgV4FOEam6WcToxTFNfwqhehMI1Z/AdKMpTDcIIVR/sgjCTTKYxhSDMJKNcphvs5JYq1RG601i&#10;gMoQFtot4IBkD4fc93PA/SA7nXexxmI56YZpTNMPY4rJdCaZTGOi4TQmG0YywyCWeINZZJglE20y&#10;nd5a3ejSthP92vUh2jCSGKOZzDSMEeESwQHuhPtpbrhe53u3ezyVPORH2VPuSm9zzOUAxaZzSdVN&#10;Y75+MYedj3DX53seS5/x0OMhV11KWWm5mDSDFKK148ixzCfWNI6ObQMIbNeJju2649eiB2PVppFr&#10;VMRc47nssNnMZdcz3HO5yWOPh/zg9ZQrHpfYZbuTQv3ZzDdawGarLVx1vckzj194LXnPG8kH3kre&#10;8lbymjeS17yVvOOd5AOvZa+54XqLFWbrSNSZxQzdKcRaRzJceyidW3QhpP1kZmiEM1EnFHlrL9yE&#10;GOd2nRmtPoZw7QgidMJIMxGcB+cw32oh8frJjFAbi4+6H0MdhpLfM59FA5axbMhKFg5ZSFhABD2t&#10;++LYxo1xepNY7rCSe753edPpJS8DXnDc5TjzTOcSqRPOBdcLvPN6T61PLbV+tVT6V/DW/w2Hnfey&#10;yGQ2+erpHHY8zNvun/jS5Qsv/H7miscF1ltuYL3dBu74XuVxx9uc8jxMsfVC8s2KOOG2n0c+93ge&#10;8JxLkvOiU1yOSSYLDPPYal7CecfzPPf5mfKgT1R3/sJRySHyLAqYqhrOfqdDfA76jDKgitqAWqoD&#10;a3gb9IHz8osUWxbTr0NvPFtI6dG6G1FaERQKcbMW88mwKiDROoMUqxQyLZIpsExnueNiMU75Spfr&#10;HPc5SYnLehINEsm3zWOFx3IOeO1jru084gxmUWxVzD7PA1zpfIMTXufY4LRVjH1NN0sj2TyROPME&#10;ZpmnMtMogQlqUxiuMprR6hNJs8gWIzrjLSKJsY0h1m4WCXbpzHdYyG6PXTwIusvDgEc8DXjG804v&#10;+djtM6+7vREdzfKsi4jVS2K/5xEOKA6TZ5lHv/b96NOul7hP7LDbzm33W3z2f48ysBplYB3VgXUo&#10;BSAmUElNx2pqOgqOfR84JNtDqNlk1Bp3EB1V3drKGKU3kTEGY+mjG4yNmhUOpg4ESP3xcvbCw1qC&#10;k7Ezcis5CmsFEhMJAfYBdHXtSpBTZ6TmMjFa1cHAEbmNJ0GSLvg4++Nk4oJhO0Mme01j0cAlhEsj&#10;iHaaybk+pez138cqt5Usc1vBEreVLHFdxUqXEhY5raTAsZg0h1xi7ZMItYmgj2F/OmoH0Ve7H4s8&#10;l3Gpz1UOBx1ksWQ+sdZRTDYdy1CdgfTt0IfpRmGkW2Yw16KQeTazmW1fQLpDGsmOKSQ5JpNsl0qR&#10;8xw2ykq40u0cj3re4WH3+9zv+YgHfZ7xpO9LPvUro25ALXUD66gZUEtN/xrq+tegHFBD1UChalH2&#10;r6OuTy3l/cp50O17VkhXkmqZwWyHYh4N/pGPo97yaehv/BT8gDOK42y03ywCmetdN7LOeRXLXRcy&#10;R1IoxnYmKZJJ8UoiwzOVhX5FbO+xnhuTLvMg7A7XppWyYdAK4r0j6GPek4KeuSwaUEyoZCITpGMZ&#10;5j6cYJveyHW8cFJxwVvDm+EOQ4kOjGSm/0yS/JPJCyxgYcfFrAhcxSrf1awJKKEkcAMbAzeywW8D&#10;WwO2cLzXUR5N/J4vcR8pj/1C1cxylFFVYkyqMlJJRVQtlRG1VAkxqWF11MyoQzkDlBFfHeS+xq9W&#10;UR1ZzvuIt5wefJZ5vgs4Ouwk5bFKKqMFIK6GyphqEbyriK2kIrGCsoQyXkW+4uHEBxzquY+NAWvY&#10;2HEla3wWMdsjh7EWE3FXlaHTSg8bLRu6WXZmivskUhUZzA1YwKrOayjptIb1gWtZ67+ekoA1LPQp&#10;YqrrBHoaB9NVL5hkWSqzPWeT75pLqmMys5wTSHBPZp5iHsv9lrMkYAWjLMbQWbcz4x1GE+EaQ4p7&#10;LnkuRSxyW8hqj+Wsl6xhj9dOzgad5smwx3w//HuOBh9nhfcaFsmWcqjzIZ6Meszn0A/8NuYZp7oe&#10;ZrnrYlY4reKY7BS/Br3kQ48KynvWUBVczfmAU8x3mc1YzTHs9NnF5+Gfqe5fQU1/pbidfeldxm/B&#10;L3nY9RGlfpfZKNlKskMmWQ7pFDlms8J1ERn2GYwzCcG3TSdGG4xhgaSY8x3P8XO3n/nSvYzKbl+o&#10;6lpGdZcKvnQv53HQT2zy2EFPjX5iXLlNKzfGGk5ikcMClpotYK7pbFLMUkkxTmK2cR7rzVZz1vE4&#10;D93v8rPbT7zxfMdvXm8463KB2XrzCFeJ4ZDjCX5W/ITS6y01nhVUyav55PmFu643yDbMJtsgj9kG&#10;xazVXccug91ctLzIO6+3KL2rqZXWUOmp5LHHj+yx30O8RixZOhn87P0zH33LKPeuoUZWS428lmpF&#10;DWWScl64/sID51vcc7/HBY8r7HI/QL5lEeGGUQzRG4F/+yB82gbynXCBi3pPZC0DmKYXQa5RHosM&#10;isnRTSBNL44Uw3SKDBex1WIPNyU3eSB5wCP373noeoeDjrsptMxlslqIeJHGy6A3VCjKqZNUgbSM&#10;GpmSKnkt5V5KKryqqFJUUS1TohTH+hV2U8qVVEmqqfaoocajllpJHXXSOmqldSgF8M2zBqWiGqVX&#10;BZXeSr741PHFq4ZyrwrKvT7xXPaMiw4XWKm7iizdLKbrTWewfn/s29jQskELGjVoKgJxDRs1oknD&#10;hqg0aodFMwvGm08i3T2HOYrFTDCeRoxZIte73OJNrzfU9FFS1aeG970/8rjbE/a47GGNTQnrHbdw&#10;3vcyP3Z/TmXfr9G5lT3LqAwuo7zPJ37t/iP7Hbex3noVJdarWWu+moUmxaQZJYmx3XGWscRaxDDD&#10;fBqDdPrj3MieIuM5XJLc4kf5b7ySveOJ6w9cdr3MLtcdFNjkk2SSRI5+DsWmiygym88sw2RGqIxi&#10;aNuhJGrPIs8glyzjLMYbTMBX1Q/DJvpYNzYjoI0PE/UmEGeUQJZ1PrMl8+mi3QP1phroq+nRr08/&#10;Fi5ZxC8vf6FGdIir+QrE/RGGE27X/6tXoF6BegXqFahXoF6BegXqFfgvU+CPANS3k+/f3L0ERynh&#10;/IDgIjV69GjGjBnD0KFDCQ4OxsrKCl1dXczMzESnqZKSEhGK+6NT3J/BcX/2uvURbP9lbf+HL/TP&#10;InmFPgqQheBOdPv2bdFV7Fs843//yOtH8K8o8OnTJ548eUJsbCy2traiq9SkSZMoLS39p85i/8pz&#10;1z/m/54Cf+YeJoBTAgAn9PPp06e8evVKhOSE9X8WWfz7uf3399fPu//3+vYfeeZ/FJn6rW9Cb4U+&#10;7969W3TnFGA4Q0NDfH19GTt2rLgfC+6dc+fO5cyZMyIM9w04/4+Mo/6x9QrUK1CvwP92BeqBuP+h&#10;W8A/syYX7qupq0X5txJ+rqyq4rdXr7h8+QpXLl9hz+59FBXO5btRYwjwD8TBzp727dvRUADeGgmu&#10;Bw1p1ECA4b4uGzdsQsvmrWnToh3tWqig21YXZw0ngk164KmpwLGtE/bN7AlS7URP7WCcVJwwbWmK&#10;cXNjAjT9GWgykDE24xho3p++pj3oax5EL91AOqv44N1KjreqH0F63RlkMoQJ5iHMtI4j3zWLWJsI&#10;Buj0w72lBy4tPPBT6URgu850ad+dnmq9Gaw3lIkmk4g1i2WB/Xx2eezktOdJLijOccHzHEfcj7DW&#10;sYQ0qwwiDcII05tKgmkcRbZFrHRcIzqmrRPKZi3zzOaSqpdMuPp0ZmhNI1RrKpO1QhitPoq+7Xvh&#10;20pBkFogfXR7M1LrO9G1zqOVDP/2vozXG0ex3XwOyg5x1es6N2X3uC69yzXZbW543uCm/Co3pVe4&#10;Kb3OddlNrshucMbjLFttt1KkV0Sy5ixiNCNEV6pF1gvY67aPi9KrXJbf4IrnDa4ornNVfp1r0mvc&#10;8LzETcVlbgqQmuwWlyRXOOl+kl1OO9hgX8J6+3UssJ1NisVMRukOZJz2d2LE2BTdKQxSHcZow0lM&#10;M4sgwTyJxfYL2eBUwmaHLWx22MYmh+3icqv9VrbZb2GL/Waxtgllt5ntf6sddsK6TWxy3Mg6xxLW&#10;Oq5jk9N6NjltYLXjGvJsi4i0imO4+WgCdTpi1daalg1aodFIA+fWDgzR7Uu8RTTFDvNY5LyCde4b&#10;2SHbxS75XrZJtrPWeQ1RxuFM1B3DdIPJFDrlskK6jHlO85jrOJ8Cm7mkGOYQoTOTCZoTGKc5jkk6&#10;k5hhOJ1EywTybPNYZL+YrR7bOOx5hGNyAXYTIlaFOs4R6WmOSM5xSHpWBOIOCq5zssPsl+5lk/sG&#10;0sxTmaIbQqjeVErs13FBcp5LHl9Bt/OSy5yTXPla0sucl17kovQclyRnuCQ5S6nkLBck5zjnfp7z&#10;wu9IL3NWVspJ+XnOeF3gtPc5jnudYJ37elJtM/jOaDz9dQYRrNaD4DZdkTV3x6GpLa4tXcR1k/Un&#10;MkN7KuGaM4jQiCJOJ5k04xwKrYsosi5krnUh863nMc96NkXW+eTbzCHfpogim7msFSJQnfeQYZVP&#10;tGEcM3WiOeiyiwee13kivcv30tvc9LjCGcdjbLRbzzy7+eQ5zyHLeTYZjoUk2+QRYRzPKPXR9FML&#10;JlBFjn0rS1ybO9OpdUcmao8n2jCKTMtM1rqu44znWR55PxJPKv8iecYzjyc8lQmQ2hU22KwlXXCD&#10;0Utlh81WSiWlPPB+yGPPH0UHuQfS+2xz2kqOeQ6TtacSYjKVvnr9MGluinNrD/zbd6G7ygBCdKZT&#10;ZDabrfabueZRygvFj7yQ/8pT2Y9clV5np91OlpoupUB3NlustnLB9RI/yn/hN9k7Xosw3AfeSd7z&#10;TvKO11KhhJ8/8FL2isuu15hruoRJmiEMVh/ABNNR9FEPpmOLjoSoTWCcxhi6qwaj18QA3cb6eLX0&#10;ZrrWDJZYLGarwwYW2MwjziSWweqDCO7Qhx4afelt3pcJHuNI7BTHTJ9IJkgm0NOhNwpjX2RaXnRU&#10;6cwcu3lc8b7Kx47vqAgq4zf/F+x12C+CDaEaISJwVe1bTd3fgDhlQA2VHau5KrnCesu1pKmnUGKz&#10;gZv+93ga8ANXpVfYbrWdZWYruehziTddX/Kp+zsedXzIFuftFJnPY75lIVc8L/Kp8yd+9X/BJfkl&#10;drpuZ7PtGtaarxBd9Y44HeSarJQn3vfY6b6dXKsCpqiGs9dlPx+6vqOy0yc+Brznue8LrnvdYbfr&#10;AeZYFDNUexB+7RV0auPH8PbDiNCKJse8iKXuq1jvs4nNXpvY4bmZffLtnPM9za2gOzzu8YwTilNs&#10;cdzCcosV7JPs42LgRe52vssh2RFW26xltcUqDrsf4U7H+zwIesBl/8vs9tjDdskWNks2sEG6gRVu&#10;a8ixmc13GhPo3LI7nVt1JsJwOklmsSSZx5Jhn0qRZA5r/Ddw2O8w9wLvUN2zHGWPapTda6juXoOy&#10;Rw2vu7xmt9duMi0yiddJ4KrfTe4GPGCdzTomqI5jlNpw5jrksdJqKXusd3JPepM3fq+oFJz1OgpO&#10;cTUoO1ZRE1hNbUA1lX5CZOpeZpiGoN1YHdsWtnRT70m4VTz9dAbg1NYe4w5G2JrYonBV4G7jhpOZ&#10;E47GjkitJcispLgYu+Jj50NH54542/rgoOeIuZoF9gYOuFm4I3PwxMNWip2xA8YdjBnoOJTEgGRG&#10;2Y5ipNlI5nsuJNI6ioHag+ijM4C+2oMZqDmMoZojGKk1mvF6E0mwS6ZIVszqgHWkuKUz0XwS/dX7&#10;Mdd1Dsc6H2Gt52pirKLop9OLHjod6anTiUG6vZlhOYMUm1RyLLIosMljvksxawM2UBK4iQ0Bm9ns&#10;v4WDHQ9wqVspLwe/oGJYGVWDqqgYUknZ0Eo+D6uicnAVykHVKAdXoxxUQfWgcpQDq6gaWE35wBrK&#10;BtVQMaiaqkEVVA4p42nfR6z3K2GaSTghhjPY1ekAZ7ud5lzQUQ777mKV2zJybfPIcS4g2zmfHIds&#10;5ngUsrTTYjaO2MymYZvZOnQLO4Zs48Tww9wZd5VPMe+oSq7gXcIbTow7TH5QFiNtR7B7zA5uRF1h&#10;/+jd7By7gzUj15HVK4+hziPw0fMhyCCA75yHMNN/BjN9o4j1iWeWdwqJ8lSSJWmkuqeS7pFBlkcW&#10;uR7Z5LpmU+iWz3LvJeztvZsL352jdNQFLo0s5crwy1wZfoUrw65yeeh17n53n58m/cyniE9URFZS&#10;GamkOrJGBOZqIqqpiaigKuozH6Jec2bIKeb5zuXosCOUxZeLANz7iPf8NPUnro+8waXvLlM6rpQL&#10;Y0o5PvQ0u3oeYL58CdlOuWQ7Z5HjlEWSXQJjTMciUZVj0s4Cb0MfxruMJTcgi4VdFlMUUEy6NIss&#10;SSZZ7llkuuaQ5ZJJvONMBlv1R64px62dB2NNxjPHYy47A3ewxW8zG/w3sKHTRg51P8SJ4BMc6H6Y&#10;aPuZjDQdTpY0mSUBy1gXtIVVPmuY5zqPbJtssu1ymeNUzErpao50Ocq53uc43vMEqwPWUigrIt85&#10;n6O9j/Fo7CPO9zjJZmmJ6Cq5X3qY7zs+pSq4loqeX6syuJpz/qcodi5gnOZIdvls5/OwT1T3r/ob&#10;EKektl81Nf2qqOpfwetev3G1y1U2BGxloecCUhxmMUJrCF3UuiBT8cKlpQfDdUZR5DCX/bIDXPS8&#10;yBXJZa5JL3JNeoGrwmcDeSl7PQ6Sb1OIf4dA1BpqYtrMjn7qA0gxiqdQP4sl5gvY4LqZzQ6bOWC/&#10;j0sOF/hV8hNVii/UeFbzSf6Rxx5P2GG1ixy92STrZHPN4y6ffT6jVHymVlZNnUxwPqvlnfwle+z2&#10;sM5mA4ssllOoOYf56gvZpLeZm07XeCX7VYTByn0qeCx9yi77fcwS4k4FIE7xIx99PlHhXUWNvAal&#10;4LjmVfHVmU1exhfFB157vuGGx122OO4l23wOMwxjGKQ9CmkbLyybWePe3gPrVg5YNnOkj+oAwnSi&#10;KDCazWqrJWy0W8smx60cdDjOLdd7fPb5RKVPBdWKSqrlFTyWPGCP406SdZJYYLJQdEIWjtV1HjUg&#10;qaZWUkuNtI4q0b2u+mvJlFTLalDKaqiVCyBfDdUSJUrhsQIMJ1atuL5KoaTSq5Iy78+8Vbzke4/H&#10;XHC6wUXHq1x2KOWK3Rn2We1krv4cRrcYy8C2A+iuEoRfBwmmzXVo1aApTRs0pXWjtmg208ahvR0B&#10;6r4M1x0qAq8HexzlYLfjZNkXkGs9myuBV3kZ/BsVfct51/sd9zrd4YjkAGssVrDZfgtnfS7xoPMT&#10;nnT+kTuKW9xQXOWq4hJXFFco9bnMUc/j4kUEWfrpZBtkUGw4R4zLXWgzX/yMGmkSQahxCCN1RzBY&#10;bRAj2g7hjMtpfvF5w3ufcj4qysV+3XS/wRa7zeRa5BFvGE+KTiLRWlGMV59ID5U+dG/fg8GqA4jS&#10;Eb6DxBKhG8kovTHiBU7mzU2waWxBQBs/JhlMJsI4imiLWCLso/HR8cdS14qeHYPJz8oTT7J8+Pzh&#10;KxBXV01t3dcLsOr4VnUI/+v/1StQr0C9AvUK1CtQr0C9AvUK/Ncp8O8BcQI4IZxYFwAowQVOiMwU&#10;4DjhpPuwYcNwcHAQHeOcnJwYP348W7ZsEV3DvoEZ/wjC+DNgQ1hX/++/V4F/FNsnbAMCTCXAkYJD&#10;kXD7G3hTD9T89/bsP/LqQszmo0ePmDlzJjY2NjRu3PjvQJzQ338Er/5HXqP+sf/5Cvwelvp9jwRg&#10;WZhrhd4JsOqHDx/+vm/+sZd/nIt/f974P3/E9c/4H1Xgjz3+1i+hx8J8K8BwQtRxWFiYGGGur68v&#10;xuVmZGSIx909e/aIJfzdRYCW62G4/2gH6h9fr0C9AvUKfFWgHoj7H7ol/COy/NuXziqlkrKqSj6V&#10;l/G5vIxXr19z+sw5IiOiiZwRxYgho/CW+aLWXoPGDZrSsEFjmgjRPw2b0LxhE5o2aPK39U1ER4Tm&#10;DVui20YXU1UTzDUsMG5nhnMHD3rq9kOh6o9rGwnuLd3pqdmdgQZ9kGu449beCUV7GZNtJxLtNpMo&#10;txiGmgyjn15vBur3YrBuP3ppdkXW3hVrFVvs1NzoqduHQXrDGSJEqWoPoIdaZ2RtJBg01ke1gQoq&#10;jdqg2VAN88ZmeDb3ordaP0brjmWc1njiDGMotp7DPuluTiiOccLzBGtt15NmksNIvYmM0xlPiNZ4&#10;QjUnM1V9ClNVpzG1QzgzVMIJbx9GqOp0pmjPIMQ4nKlmYUw1FyIRp4hwS+fWHfFqKWOK0USKHeey&#10;2nYDs81mE6MfTojeeKKNoiiwmsduyX5KBVhNdosbAvwmvcJ1eSk3xLrEZfllzsovcFh6ghLb9RQY&#10;5hKlNo0IvVCSzOKYbzuH3fJdnPW7yHnFDc7Lb3Jedp0zsvOck58XIb9zihOc8TrGSe9jnPQ9yx7Z&#10;IZbbriZRN5npKtOY2W464WoTGacxmEAVT+StJUiby/BqpcCrmRcjNUYxRWuKGAc6XS2UMLXphKvO&#10;IKJDOBEdIojoEEZkhxl/qzAiVMMIVw0T10erhBPbLoKZ7cKJVAknTDWcUEFH9alM1wolVGMKk9RC&#10;GKcVwgi9cQwwGEYntU7Yt7KhTYOWNG/QBNVG7XBqZkGPdkGM1x5PuEkUBc5FlHhtYL18I4tcl5Bu&#10;m85Yk1GMMxtJnH0E6Q6JJFrEMV5jLKPVRjNabawYeTZBezwT9cYyVXcy8QYxzDYvYJsIwR3mmPwY&#10;R+WHOSI7wFHpAU64H+GU2zFOuh/hpPtRTrgf54T0JMdkxzgkP8wBz31sdNvAbKvZRBpGE2oYRrpt&#10;FtvddnJOdoHT8nOckV3krPSyCMIJkJvQlwvSi5RKLlIqwG8CDCc9/TVa1fU8l10uc8njBmdklzji&#10;eZqDiqMcVBzmoOIgJc4lZJnmMF4zhOAOPXFt5YROIxVUGrRCrbEK9m3s6KHdlRCzsUwzn8gM8xDC&#10;LWaQZzWbjU7bKVVc55rnLW7J7nHX/SG3PW6LwOVl2Q2uyK9y3bOUK9LzHHTfS4J+Iql6KayyXEip&#10;63GeSG7zo9tDnrrd55H7Pb6XPuC+5x1ue13nnM9FTvlf4JjfGba67SDNOJOg5t0wb2RIhwYtaNuw&#10;BebNzQhsH8hk7RDSjNJZabOSkz4nuOV3lYdet3nm+T0/yR7zo+QpD+VPOe16gbkmxURqx5JskEap&#10;9CyPvR7xg9dPPPV5xmPvH7jn+YCDHodFsDTEYBJdtTtj3d6KZk2aY9jcGJ8Ofkwwn0i6XRIlLsu4&#10;4nWBR973eSr/nvuKh5yTXmGT805yTfLJMcihxGw919xv8Iv3S371es2vite8lL/mnfQ1HyRvRCDu&#10;pey9WK9lb/hV8YoLHtcosF5Ib7UBuLd2w6+DAr823nRuGUSo9jjG6Q2lk7YPms000W6ih1+7QNKM&#10;0znrdpLX/j+zx20bM4ymYNrMAHtVO4KtehEXFEdWr3SSu8cxXjoUL0MPWjVsS+tGbbBsacVw9REi&#10;SPuh20eq/apE97dffJ+zy3G3GJcarhbKPdfb1PhUU+cnOMR9jTFVBtTxg+dzjjqdEoGDuabzWG+7&#10;gYOuh9lkvY1ivcVscdhFWW8B9lKKsFd5TyWnpReYZzmf8Ybj2CvdQ3m3Mqq7KanuVsOXbmU88X/E&#10;LuedpBtmkq6bxhyDArbZrGeZ4xIybbKZoDaVzW5b+Tn4Ga+6/cR9/zsc9jjGHItFpAnuMoZ5ZNql&#10;EmcbxijdQfRoF8wQ1dEsclojOuZ8GvSeiv5fqOpbQXXvKqr6VPNrj5ec8b/AEuuFLDCdyzHno/wY&#10;+APlvcqo6F3FT51/5byslBWmS1lmspQdDjt5HHSHz71fUt2rjOrgMqqCv1DV8zOPuj5ku2InEw2n&#10;0KV9F7q17USCURiFhunM1S1kndVqTngd48eBP/Gm9yvKenyirms1Nd2qUf6tqrpV8lvQb+yX7qbA&#10;NIc0nRRu+93mof9DtlltJl5zJkmG8Rzy28sK28XMMyxki8U6bsqv8abzO8qCKqgMqqK6UyU1gUqx&#10;bwL4ccRjP5EmoZg21sevrR/jDULIdptDZ+1udGjcHu32WpgbmONk5YSlgQXWBpa4WDghsZPgZuWG&#10;la4lzqbOeFhKcDVzw1jVBM2WWhhrmmCia4qRrjHGuiYYahqhp6KHp45ChNE7qQfir+LLEO0huLf5&#10;GvPdvrEa6o010Wusi15jTWybWdKxTQDJVgnsDdjF85E/cajLQbIcMunYKpCRmkOZbhxCf+1+2LWy&#10;p20jFUzb6tPD1J+ZkinEekQzyy2RJNdUFsgWsKfTHp4Mf86L4W94M+wd74a/5e3wd7we9p5XQz7y&#10;evBH3g76wLtBb3g/6BUfxHrzt3rNuyG/8nboz7wb8htvh7zlzeCvv/NqyBteDfuFV8N/4na/y6z2&#10;W8Yw/eEiKD/dLIp48wSSzBPIcEwj2zOHnI6F5HQpIq/zXOZ2XMCW4C1cGlvK5+wvfEmroDy5mook&#10;JdWJNdQk1FATV0v1rFrexX3i2NgT5ATlMcJhNKdDz1CeX44yT0l1gZIPuR+5n/iArd9tIb9rNhn+&#10;CaR6Cg5nM0mRJJAkSSJemkyiVyopPmlk+KaR7ZNJrk82Bb65FPjkku+VS64sl0z3LFKd00hxSSPJ&#10;NU2MkU1w+/qz4LK3zGcxB/vv40n4Q36LecGbmW95F/mejxEf+BL+gc/hb/kY8Yo3kc85M+QYxX4F&#10;7B22jdexv/J25iu+n3yXYwMOUeRRRJrwGm5JJLumkeKYQ5rdbDKc55LlWky2azEZbrOJc05ltPlY&#10;AvU609GwC3EecSJkt75zCadGnGZ7vx0U+OWT659Ltl8e2T6F5CoKSPRIZpj9cJzVXDBuYkyfDn0o&#10;8VzH2+9eUfFdOZXfVfDlu8+UjyrnzbC33Ot9j7XeqyhwzWKt21Ju9LrOy9FvuD/kAbs67WWO+0Jy&#10;ZfPJlBaR6ppLum02RY5FrFasYHWX5cwOyGekwSjm+i1gX/9DzHdewHL7ZeyX7OdZ918o610tAnHf&#10;qrpHLWd9z1DsWMBEjWHs9trK56GfqeqvpLq/kqqBglPcF2r6f0Y54DPlA97zfvAbXox4zcnup0h3&#10;TsO0qRFtG7ShdYO2WDWxpn+HQcQbJJGmnUWWRg7ZapnkaqSRrZVMuk4CibqJhGlHMlRtCI4tbFFv&#10;qIJlcyuGaA4izyxDhI/POZ3mc8AXKnwqqfSqpsJLSbXnV8BLiPV84fYTF2xPs1BnIcWmi9nksofH&#10;Xs/57CO4pAmxn7XUCbGgihpqPauo9qzgmffPnJZfZLHZSor0iynWXcB63bWU2p/lQ8Ar3vm/5b78&#10;e3Y7HCBRM5E87Syey36gTPGOasUX8Tm+KN7z1vsFb31e88b3FS99fuWexx12We4hXT2PRO0cIrWT&#10;GaM6BXkLBZoN1cXPee0atkankTauTV0ZpTGO+Xarua34nnf+n/jiX0WVd7UYd1rjpaTKq5JKRYXo&#10;SPdG8oYbLjdZbrycIr05rDJYyxPHH76CbR511Ln/rTzqvsJxAgwnOMLJq6mWCc531dQJUakCICev&#10;FZ3jaiU1KKVVlMvLeK/4wBuf1/zi8xM3JJdYZ7aGeNVEEtXiSVWbRUaHeKaqTKZzq66oNNCidYM2&#10;tGrYDJVGzWjbsDGtGjShTYNWmDQzwa+DH9H2UczzmMtmxWaeDHvCryN/5V6f+2yUb2Se3VxW26/i&#10;WscrvOr/grs9b7HDfROz9bNYYTqfU7KjPO/1ggdBjzjufoI5WoXk6eSQpZdNpl4+6bqFpOkXkWFS&#10;SKZpLrmm2SyzXMx2xy0cl56g2HA+4WoRDFMfjk/LAPq07c9i04W88n3Fb77veO77mh98n3Pb8xbb&#10;rTaTqppEikYqqZqpZGgkEaI6hp7tuuHYwpUhuoOIMg8jxiSGKIOZIsQYphXDWK0JBAvf0Vp40Kl9&#10;RyZZTGGc2XgGGw0iQCdAjPAO9OrIotkLuHX5JspKJcpaJbUiEFcpLmuoqQfi/of+naF+2PUK1CtQ&#10;r0C9AvUK1Cvw/x8K/BGIE84Z/NEl7veQlBCJKkA1wgl3AYwbOXIkenp6YoSqiYkJ/fr1E9cL7mH/&#10;DIr7fWTqt/MU9WDVf/829WfRjEJ/3rx5w927d7lw4YK4/BaN+81J8L9/5PUj+FcUEMApAaxJSEgQ&#10;I1NbtWrFjBkzxMhUYb/+M3ex+v3yX1H2/+5j/myeFvY9oV9CT3/44QcRWr5165YIrQrxt3/Wyz86&#10;w3173v+7o69/9n9FgT+be4UeCo6rb9++FZ3hpk6dKjqzdujQga5du1JcXCwCroJT57eo8j87fv8r&#10;r1//mHoF6hWoV6BegXog7n/0NvBHIO7fXhlQw/NfnlN6+RIbN29i/YaNLFu2nMjwaGSuMhTuChws&#10;HdFR1aN10zY0adBMhN9UmrdHp7UGBm10UG3anuYNWtBUhJha0bZhO0xbGWHbzgr7DnboNTfArIUF&#10;noILkEYn+uv1Z7zReBIdE0lxS2KIxQACNH2Rt5Ey1GgYQ4yH01WnJ/ZtnTFraYF5Swtc27giayfF&#10;rb0zBq2M6dBMC6MWJli0tMS2pR2y9h54dpAjU/XEsZk9Hi2d6KTpTVd1f/qodWOY+kC+0x7BWL0x&#10;YoXohxBpGEWSaRop5lkkmWcQojWFAR0G49M+iCFaQ5ikO55JOuOZpD2JyVpTCdGazlTNUMI0Q0nR&#10;T2Gu9QLWeWymxGMDJZIS1snXkmyWxBiNsaLbRZZ1Hntlhznufp79rgfY6LyGubYFpJgmE6kXS4Zx&#10;NostlrDNdjMnPY5yVXGRG55XuCa/wgXpBXY572GJzXIyzXKYZZJAglki6VYZLHVdylbpVg5I93PS&#10;+yTHvY6zw3UXy6xXUmBSRL5pAflmeeSb51AglFkuBeLtQrJM8knSzSBSO4YZgouY5gym64QwTmck&#10;HVX9kbeRI2upEOM3R6gNY4rGeGZohRCmE8oM7WlM1/rqiBemOY1wsaaLFaY5gzDNMKZphTFFW1gK&#10;t6cTpfH1/ula0wjRDWWy7hRC9CYzVW8yozSH0a1dV9xbyrBr6YJNKyfcW7vi0coB55bmmLU0xLGt&#10;Hb01u9NLrRc9VILprtKFsTrfkWieQLZdNrPsEphgNZGuml1EwHKSyXimGYUwTW8y47VGM05rNJN1&#10;JhFrFEuuTTaLXOaz3HkpJc5r2e66lf3SfRyWH+SI/JBYR2WHOOYhRM8e4aT0GMclhzkmOcxx4bbk&#10;KMelhzgs28Nm1zUUWxYQqxXNLIN48q0L2SjZIkapnpN+BeLOyc5zUXKBUsk5LkjPcFZ2mrPS85yT&#10;XuKCEJ8qvcgZ2VnOyIX7znFOep6zsvPs9/gKwOVbFJBpmkGmsI0aJDJTN5op2qGM1BlFF42uOLZz&#10;wKKFFXYtHOml0Yuxut8RKUSpWiQw13EO66Ql7JPu57TsDNe9bnDD8xY3ZHe4LrvDDdkNbsiucVWE&#10;MW9y0+Myh132sMxmIRkmOaywXslp12PclFzlvvwudz3vc9/zFvcV17jjdYWzsuOiQ9hC60UUWRRR&#10;aJEvxtaG6IQQ0LYzzs2dsWphIUJqPh18Gak9inybPHE7zNLLYI55IWusV7DHbgfX5Zd55PWAp55P&#10;eeT5I2fdLlJsOo9YrQQy9LK5KjvHU+/HPPX+mYfeT7kiu8ZB58MsMl9OlH48PdV7Y9faBo2mHWjb&#10;sBWWzczoqOLPRKPxxJvMJM8kk0XmC1hmvpRlZstYaLaUbON8ZuhEMr3DdHL1cjgtPc1j+VN+k7/h&#10;N8Ubnnv/ys8+P/Gb4mdey1/wRvqaF3IBlHvFr4oXPPf5RQQf8+zyCezgj3kTY+Qt3OnVoScTdCcy&#10;0zCK8Xrf0VHDC52mOlg0s2O4+gQxJvauz23uel2lyLKAwdqDcFVz5Du3ESwYtIAzM89yMuY0qyeu&#10;ZpLfd/hayDHRsMDByI5AI1/Ga4zmiPTwVyCuYzWvfd9wRXKVpeYrmG1cxCLTRTyTPqXGt0oEq+r8&#10;qqj1raLap473fp+5rbjLctslJOjGEtYhlALjPJZZLmeL/Xau+1+nskcZNd2VIhRX3rucs7IzLLCc&#10;xwSDceyR7aasx2eUXSqo7VyNsnM1H4M+cNP3Fps9tjHXcj45RrnMMS0kxiia0dqj6dqmJ9Em8Sx3&#10;Xckax5WssFvKAqv5ZJvmU2RRTIlDCSd8j3Ei8DhrJCUkmaYTr59CieNG7nS8zZe+H6juWUlNsBJl&#10;cA2VvZU86fyM7R67yTZKZ5HZXH7p+BOfu36kOriSit5feNfzIz90fs4p2QlKbEpYYrqMI+4H+T7w&#10;LuW9PouPU/aoQtmznKdBj0S3piSzDGZZJJNvn8921/WssV1CvnE2c0wLWGq9mC0u2zjhfowHPrep&#10;7PWB6u5l1HSppKZzFS86/kap91WW2axgntk81tqs4VHAQ54FPuOU82lmG80l2zhPBAN3uuxki91G&#10;FpvMZZXlChHWO+MiAJ+PKe9ShrKjklr/Oip8KsR5J9EsDu/mUibpTCTXuoD5zovFfV2zkRpqLTug&#10;q66LpZEl1sbWIhgnuMX5uHsjd5Jhb2KHiaYJBqoG4lKjtQatG7eidYvWtG75tdq1bIdK8w5oNNWk&#10;k1YnplqHMtUihKlmk4myDGei+XiGmA6hr8VA+lkOYpDFYIZY9GOUxSAmWY4m0TGGue75rPNcQbHr&#10;bOKtZ9JLqzteKlIcWtlg1sIS1cbatGzUDqM2+nQzCSTSYzrRrnHEOiWT4JBCpnM2c92KWSPbyHr5&#10;FtbLN1MiL2G9fAMbZZvZJNnOJskOcblRuolN0vWis9dm6UY2STezQbpFBKnWea1knecq1ijWscp7&#10;E6sUW1jjuYl1niWUeK6l2H0e021mIFXxwqy5DYEaXZhoFUKGJJOl/ss4OOQI16fd5ua0u9wOvc+9&#10;Kd/zQ+iPvI58TXWqkuqkGqoTalHO+lslfL1dmVjLu9gvnBx9nrxOcxjuMJoToWcoy6+gNreWmjwl&#10;VbkVfMh6zw8JP3At4hrHJx1jRe/lpClSSPFJJskniVmKRJI9k8n1zmF50FKODjvI9UmXuBFyleuT&#10;rnBp7HmODjjMGr/V5Dnmk+2cQ7prFsnu6SRK0kh2TyXTOYUCjyzm+xSxsscK1vRcw9rgtZQEr2N9&#10;93Vs6LKOzV3Ws6f3Dk4MP8KOfpvJ8k4hVR7PxuASNnbfwtqAtSyRLybHQQDgUkmxSybVToiZnStG&#10;ip8MOs3N3re41esOV/ve4kiP08yRLmKqzXSm2IewJbiEtZ1WM89zARt7bOPosONcn3SZqxNucG38&#10;HW6Nu8ftMfc5Oews+d1m09u8D25tXRlj+B2L3eZzqctZ3g55QdV3X6j87jOVI79QNuwTbwe95WjX&#10;gxTLiogxjuZol6N8nPCJN6Pf8XTYM24Ousv1wXc526+U3V0PUOw6nyz7dPLcMol3jWac7Wh8NAKY&#10;Yj+dud7zWeC6mINeh3jU7TFven7gc69KynpViyBwZfBX98dL3hdZZr+QyWrj2OW9iw/DP1M5qFp0&#10;iavqX0bVgC987POKn7s95KTiGFvctlLisYlFjguZZTaTjio+GDYzok1DVaya2tBPrR8xRjEkGyST&#10;rpdOpk46ObrpZOmlkGwQx3TdaQxQH4hjCzu0GnVAo1E75K09yDTP4LLnFR563hOPSVVe5VQpBNez&#10;WirF6M86lPIayjzLuOtxm+22m0noMIuVZqu4632ft77vqPKu+grNCeCXZy1VvkqqBdjMU8knry/8&#10;6vWK+x5POOt6iR32u1lmsJjVhsvYabGZg7YH2Oe4ny2u24jWjiVdN4Nnisd88n4tQnEvPZ5T6nCG&#10;LZYlbLXYxFaLzWyx2MQ649Us0CsmXTudZD1hbk8mXD+awRpD8GrjiVUjc3xbyxih3p9JKqOZqRVD&#10;rmkxO+z2csPjFh8C3otzYY0A7wnQmryGasGNTlHHF3klzz1estf+MHmGhUSrRnHJ8TwVnl+olQoA&#10;XDVKmRCT+tUp7qtjnFA1YtV5KKmVKsVY1DLvaj57V4gudL8pfuWmyw12mexms+kW1pitJtcgj1Ed&#10;xuDZzJfObToyRnsIs8xnMM5oNH7qgbRp0AG1puoYtzVCoivFsI0B7Rq1Rre5Bl31OpHkmsCB4ENc&#10;7X+T+/2e8GbEB96P+sBvw37haOdDzHOdQ7RJNNu8N3MtuJTV0pUU2OaTZpomfoZfbruQLc7r2WCz&#10;jqWmS8jSSyddL5VU/TTS9XLJ1M2j2HghR9xPcdzjFDuddjHfbD5FpkXMsZhDjF4MQzoMR9EygAGq&#10;w0k3y+OMopTL7jfZYbWPDRbbWGuxgZWmqygymE2C9izideNI1k8g1yiDDONkpuqF4Nc+kFTbVBHi&#10;W+m6ilzzXGK0YkjWziDBJJkZVtPop9KPMTpjRUfGKSYhdFUNwrylGdaG1gwdMoTzZ87y5uVrapW1&#10;oitcXZ3y/3WI+7s7nOASV+8Q9z/6Dw/1g69XoF6BegXqFahXoF6B/5EK/KtA3O8BNgGGEk7A379/&#10;n9WrVzNq1Cjs7OxQVVUVobghQ4awaNEifvzxRzGG8c9cp76Bd4L7jVD1YMZfY/P5PZQhABZCb4Re&#10;nT59mqioKBHIKCoqEqE4wSmuHoj7a/TtXx2F4DQl9E2INw4JCaFHjx4sW7ZMjDoWANZ6h7h/Vcn/&#10;2sf9fp7+fY8EGE6Yh9esWUNqaipJSUmcPHlS7Oc3MOqfRaXWz7v/tX38Z6/2xx4LfRP2ycePH4vO&#10;b9OmTcPNzU2Ez83NzcX99vLly6IzoHBM/v128fve1zuv/nV6XD+SegXqFfifoUC9Q9x/UZ+EkJjf&#10;17eX/XaC4M+Wwm+I/+sQS3iC/9fytvZvX0y+LoUvMh8+vOenn55x984ddu/eRX5+HsOHD2fI4CH0&#10;7d0PqZsMvQ56GKkbo9lGS4ywbNu4He2bqKDStAP6rXUxb2+CTQdLjFrqo91UC4NWhhi1Nsa0tSl2&#10;ra1xbGOPc1snbFrZ4dbWg67qXRhqNJjJFhOJsIgk3SmTFNdUhpoPIlDTD1lbCX31BtBbpz/+HTph&#10;1twKtUbCa7dDq7GuCL85t3fEuKUJ6k000WisiXFTIxxb2iJXkeOnHkBHzS70UglmjM4IZtlFk2Qd&#10;R6pFIhkWKaRaJTHLKo4wixmM0x/PYPVhDOwwguEaYxitM4HgdsF4t/LBuZUHw7WGEWcykxSLFDLM&#10;08kyyyLLPJcs80zyLDJYYbuc3W57Oet9ibNe5zmhOMEBz/0UWOYTrhdBqN4MVjiu47zXNTEK9Yr8&#10;CufkJ9njvoOFNguIMYgnUjuKWbpxInix0m4Zu9y2c0RymCPSI+xw30WOWb4YB9lHtS8DtPoz0XgS&#10;SXZpLHZbxkaPTWx12coWt82scVrFPMs5JBkkEaYVTphWGGHa05mhHUqY9gzCtcKI0AwnQitMPOGY&#10;qJ1KpkkOeRYF5Jnnk2qeSrhxBH01+9JbtTdD1IaRaZlDvnkus02yKTLNocgynwKLfPIt8si3yKXA&#10;IpdCc6HyKTAvpMB8tlg5AsRlmU+2ZR55lrkUWuSSb5lLukUmMWaJTDcW4upCmGw4geE6g+mq2hmP&#10;VlKcWriJMbddVDrRT707A9W746/qR2+dviRbJxFmHMFwjREEt+vM0A79maozmUjjSMabTqCHUU88&#10;23nRsX0Qo3XHEKI7mQjDGcSZR5FoEUuGZSrz7eax3n0d+xV7Oeh5gCNywRVOiEQ9zGGp4Awn1BGO&#10;So9wTHKE49KjHJMJ9/9tnfQIJwQ4TnqAA7KdLLGfR4phHFPbTyDHOJONzhs5IT/DGbkAtV0Q3eHO&#10;S8+LsaiXPU5TKjnNOdkZ0XHrjOwy5+TXOC0r5bj8NIc8j7DdfSfrnTeIINwSu0XkmmcTrhvGVK0p&#10;TNOawkytCFL0E8kzzyHNOpVQi2l01++Jv0oQXdoHE2YcxkzDCGJ1I0k1TmWu7XxKPDayX7KPs7JT&#10;3PS6wg35Da7LbnHN8wY35EJUr3D7DreEuF73q6y3W0umcToLbBaz3+0Qd+R3uON5j+uetzgjv8hR&#10;j8MccNvJXrctrHNcxRyruSToJRGjHUWMdhgzdEMYo/0dvdX606dDf3qp96G7QTCDtAYTqR/JZncB&#10;NFpBnl42SdoJZOhmMNeomO1O2zjmcYyLkotcll7loPNB8oyzSNRLJ99kHqclRznncYbjrqc44nqM&#10;bfZCvOcy0nWzmaA+Ff/2QZg3M8egiR4OLW0JaOPNoA79mKEXSqzeTGbpxBOvE0eEdgQhmlMYrjqC&#10;vu370b1ND75rO5o0vTT2eezljMsZLjpe5KLzBc64nRQh1dNuxzn3t/XnnS9w1vUsp4T73I+zwWkd&#10;M80i8WnriWNTW/q370uYYThpNpmEG0UzTGsIASpybFpa4dnah6ma0Wx328NV/yvslm1npkUMfQz6&#10;08U0iPw+eVyKvcRPOT9xIf4Sc4YvYLhkMMEOXRgoG8RQ/4EM9xjIcLVBbHLaxI+BP/ElqJwniifs&#10;s99Ljm4Oi0yWcNLtLK+9X6L0r6TWT0mtXwU1fhVU+dXwNuA9V72uUmiTy0i1wQQ19SdUawqL7BZx&#10;zu8iv/b8hepuFdQIDnA9qvnS+wvnpWdYZD6fSfoTRSDuS89PKDtXUNepmtogJcrOSl52fs3Njrc5&#10;ID3MSoc1ZFvkMExzGIrWCuyaOhDQIYhBOsMYrjlc3G+TjGaxyH4Ju6R7uOh7gefBz/mtz0tudbsv&#10;gm5LbVaw1nYd5zzP8bzLz5T1+IIyuIrK4Are9HjHFd8bLLdeRZ5hNhts1lDVs4yaHlXU9BAcnsqo&#10;6FnJx+Ayfgx6ynGPY6y2XMN6mw0cdT/Ojx2f8aHrJ6p6VFMdXMW9gPvscNtNqnEWK93WcqbjWe4F&#10;3uK04gQbXDewyn45Cy0WUGg4lxXmK9njvJMbHUt54v+AV/6/Ut75M3cC7rJVspMsozxWWK3kvPwc&#10;Lzr9wutOr3mg+J71NpuZbTqPuebFHPE4ynnZOUqsVjHPeA6zDWez2nQlJ5yO8pPfM74ElqEMrKXc&#10;r5IjkiNkWqQxoHUfCi0L2CXdxWa3zYzTGY11U3MRRFdt0wF9TX3MDc1xsHJA4iRB6izB1dYFa0NL&#10;NNtq0K5pW9Raq9KmaWvRzVWINm/YoKHo8tq+UXuMWhjh1kFCqM00lvgtZ63fWtb7rmW9/xrWBq5i&#10;ReAyMfYy1TOTGPdYYiSRxHpEEOcWRaJTHGn2iWRaJ5Nqk0CE5Qz6GfbBuZ09+k10sGnlgEUrewxa&#10;mGHUygCJpiv9zPsywGQYw43GMcloKjOtYkixSyXDKpt062zSrDNJtUolwzKdXIts8Rj19biSR7p1&#10;JunWqWRap5BhnUGyVQZR5klMMg1hpNFQRukPYbjhMIaZfMc4k2lEWM0i1TGTdIcMZtrEMNhkOI7t&#10;3TBtZUmAXiDTXKezoPNCDg05zOMZTylLqaQiuYqqpGqqE5UoE5RfneAS6r7WrDpq44VlDcrEavFx&#10;VUk1vI8p5/TISxQGzmeUwxhOTj1FWV4Zdbl11OXWUJurFEuZV82XnDJ+SX7BuZCLbB60lQ1DN7J6&#10;4GoW9lxInl8O+T65LAtaypGhh7g24Qo3Jl3jXsgdvp9ynweT73F20Bl2dNrB1s7b2NRlMyXdN7Cu&#10;Rwkl3deyqctaVnRawmyfAmLd45hoP4kRViMYYTWU4RZDGG42lFFmIwm1n0qqIpVMvwymu05houUY&#10;0oWYVudcCp3msMhlMevk61gvL2GDrIQN8k3s8d7HhcALvBjwnMoRX6gaXsGbEe+43f8BKxXryXbP&#10;YZ53ITdGlnKs31FW+K1lsf9q9vY7yMMp93kV8Zay6EqqIoWq5uepv7J+0CYmO06mh1YPkl2SWOyx&#10;gE2StZR2Ocujvvf4qf8TPg59Q9XwMqqHVXOp50UWey5irOY4dnfcTdmkL1SOq6RiXCVfJpRTNr6C&#10;V6Pf8P2QR+wPOsByzyXMlmYz2mwo3uoyzFpb0lGnM5Mtp5LjkM9OxS6udrrK9YAb3PC/zc2AezwK&#10;fMKLoBdU9Cjnht911juXEK4Tznr5Jr7v/4QX/V7yU/cfuB94k9udb3I54ALH5AdYar2UbKMCMgwL&#10;yDfOJ9MkhVDj8Xi188KokSVebXwZpzOWbLN0ltosYp3tGjZab2Cz9SY22mxgld1K0s3TGaY9FMMm&#10;uqgJF5Y01aePSncWWy3mvtdj3vu/pdL3CzXySqo9q0VnOAGKU8rqqJBX8ZvnK066nGCp+UKSVRPZ&#10;a71HhMoqfcpFlzVktSBTihBcpa+SKh/BVa5WBM6qvZVUelfzwvsVV2XX2Wq1icWGxRTq5FBsWMw8&#10;82IK7AoYrTGB6ZoRnHA7ylX3Uq65XOKM3UnWma4mRzeTPO1c8rXzydctYK72HJbqL2a9xVpKLNex&#10;ymoV863nE2cUy2iNUfRv248YvUhWWi9ihdEi5unPI0u/kIVGS9lhvZ2r0vN8736flx6vxPcrAHFi&#10;CeOV1/JB+oXTrufJMcxldJuRnHQ8whfvj6Lbm1JeRbW8kirhZxGKE5Zf41KVciVKaSVlss+8kr/h&#10;nscTrrnfFiNsD7scYLHZQqa1m05Ie8EdOlS8wKOP2kCk7b0JVPdnuMkAopymMt52LN2NgjFrZYl5&#10;a3McVR3pahmMVQdbOjRWxbSVAUPM+jPXazZHeh7nYu9rXO55m+vBd7jW8zqX+pxjo/9aEu3j6aPZ&#10;j1THZJYrljDFZBpTTcKJsUgi1TyFbNNU8ozSmac/m6WGi1lrvYa1VmtZZ1XCBsvNbLLYxD7bPXyv&#10;eMg1yXV22+6mwLCQFP1UEgwSmaEbxnD1kXRq05VJOtOYa7OIw56n2Wy9jQKd2WRqZZGhnUGuVg5F&#10;hrNZaLWA+dbFYqz7Ytv5Irw/yzieUdojWeq6jIPeh1njso5Cs0IydNNZZr6CRfaLSXVMYajaUEbp&#10;jCLNI41hOl/BR/MWZjiYOTBh0ngeP31IZWX51z/QChGptbXU1dR8XdZHpv4X/ZWh/mXqFahXoF6B&#10;egXqFahXoF6BP1fg3wPivjkKfQPifn9bgN3u3LkjwjXCuQUzMzNatmyJhYUFAwYM+Ht86je3oj+L&#10;8PsGxNWDVX+NLfSPQJwAWggxjAJ84erqKrqKjRs3jmPHjonQTX3f/hp9+1dHIeyDAhR35coVNm3a&#10;xIIFC0TXv28OU3+MMq7v77+q7H/N476BxN/6JDiHnT17lvj4eDE+MzAwkMWLF4tOccLc+kcw6ls/&#10;/+gU918z+vpX+feAuN8fX4X+vXjxgr179zJ9+nRkMhlaWlro6OjQu3fvv0PJ3/r8+57+0YG1Xvl6&#10;BeoVqFegXoF/XYF6IO5f1+r/p0f+3wDixBMNf6vq6iru3LnNxg0bSJg1i2FDhiBxc6d5k2Y0adCY&#10;pkLsaYNmGKoYYaJmjnZrXdo0aIteKz0s2pvhoGaNdXsLrNpZYatih0Nbe2Qd3Ak27UIvix50Ne2C&#10;RFWKUxsXnFu70FOnJxPNJ5HkkCI6JUTahzNS/zuG6Y6mj9ZA5CpS3Ns5I1Nxp69BP4YbjWKU/nf4&#10;d+iIWQtrmjRoIzrPaTRVx7G9Le4qzkjaueMqxK6qdmOS/neMNhjPSL1xjNIZS7p5GqtdVnHE/zhH&#10;fc9wzOcsx7xOc9TvODt8dzDXYx4TjCbh28ofz2ae9Gzbg4naY+ih0g3v1grcW7kxXS+UNQ6rOOl1&#10;klLFOa54XuCyZynnvc9yxucEpYK7gvwaV2Q3uSS/xmGXY6w2X0uSQQIzDSKZY1HILpfdXJJf5Ybk&#10;uhiJek0mRFNe4bDHQZY5LCPZaBYzdKaIzgshOlOINJxJnm0Bc13mkOmQTq/2PbFvao9mQy3sWlkT&#10;pN6JMQYTmKQfQqhuKGFaoUzXDmGa9mSmaYYwXXs6YToRRGlHEqUVTqTgAKcdSbh2hAjGRWlPI1M/&#10;gZUWSzgoOcgF30uc97rEdo+9zLVbRKh+GMnGyayyXcZln2siOCVAUzflN7jhdYOr3pe54lPKFd9S&#10;rvpc4qrPVa763OCqzy2uet/iuvd1rvpeodS/lAsBF7kYcJFS/4tc9LvIYc9jrHLaSJJZJlMMpjPB&#10;cDwTjMYywWg8IfpTCdWdTrhOBNlWmeRa55BqlsZY/enMssjioncpB6WHWWK7lFl60UTpCO9zGlN0&#10;ptBXsz8eHaS4t1QQ1LYnE3SmEmMaT5FTERt9Stjrs5PDXvtFAO64/Dgn5Sc5Kj36tzrOUYlQJzgu&#10;OcVRyUmOSE5wRHaCQ/KjHJQd5aD0OEekJ0Tnt6PSwxyUH2CnYifp1umE6kxhQrvRLLNZxFnpGa64&#10;XOestJRTnhc4J7nCBUkppQIQJznNJcElTlLKGfkVTsuvcEZ+mdPy8xySH2KDdANplmlM0p0kgkeC&#10;G9QkDWEZwhTdqczQCSPbMJNNdmu57H2GU35HWatYQ4R9DBN0QpiqMY2FTnPIt8wQwbkwjQhCtSKY&#10;phdJgXkuWxzXcVVxVnRi++oMd4Nb0pvcltzmluw+t+QPuCC5RqHFPKK1ZrLbbRfXfW7wveIRd7zv&#10;cVZ+kY2OW8kxzSVaL4oovXAi9KKJ0I0jWjuBWO0YYnXCmK43kVC9iUTohZNvUkShVTFx9kmE6UaQ&#10;qZ/OWc9jnJOeYLv1FnL1CojTTCVKM4mZegmkm2Sy1GYh6x1Xs8S2mCi9aaRbFjLfca0IJhWY5TBT&#10;O5w4vRgStGNJVIslQTOWSeqT6NS2K5KWCgLbd2GK0TSi9CKJ144hVTuJZJ0k4vTiiDSMYITucAJV&#10;AzFuqotRY11kLSWM1PqOCINoZurMZJZuDEliRZGgF0msQSTRBjOZqR9PnG4iibqzmKUnxISFEaUf&#10;yiSt7+jdrjv+LX0ZoNKfRTZL2C7ZxWrJeobrjSOgXSe8W0jpptqRIeqDmKERyTLHlaxXbCLJI40J&#10;rqGMcB3LBI9J7A89yNs5b7mXcJMF/RfSzbwfPtoBTJROYGfYVhZPmUtEt1B823mTbJTOEY/T/Bb0&#10;mivSUpYZzSemTYQY+/q2SxllnSqoCqxEGSCU8HMFFUEVPPC5z0aX9Yw0GIZzG0eMmxozWHMgK2Qr&#10;+WXYSz72/0xt11pqu9RS2a2aD72+cN7tAsuMl4rzzV75Xj71+kRN5xrqOtVQE1SNMqiWms611HZV&#10;UtGrintdH1LsvoRAtSBUGqiIx5EWDVrSukE7OjRQw6u1F1GGEZzvdI63A95S3r+cir4VlPcr49Og&#10;Dzzq/pCjnscoMp3PCusSjkpP86LnC8r6f+Bjn5fc7nSLXS57KNCZwzqLEs5LzlHVqwJlcCW13ZXU&#10;da6lpksdSuF9dK/hZadfueR5kaWWa1hgtoY9Tsd5FPgTn4IrqAiu5Yz3VebbrSBUI4y9sl18GviO&#10;qn7VlPWv5nW/j9zr+oC90gNkG80lwySfVLMski1SRAfFU+4neRn8K8cCj1LgUkiUThTbnbfxoedb&#10;qrpWoOxSxecunzklOcV883lMU5nCMckxXnT5jTuet9litYlCnVzytTJYZriAQ/YHeO73gsqgGsoC&#10;KjngcZhcizxCVadyQLaPJ90fUepzjmzzNLq174RmEzVaNmlB+1bt0dXUxUjP8O9lqKWPbnttEYYT&#10;etBUPK5/LeEY36xBE9o1bINVc0t66PRklkcqh/se5deQN3ya/IWyyV/4GPqOj9Pe8Gryr1wfdos1&#10;ASXEOyUQ6x4rwlaxrokk22eSaZ1LnmUeKbYpzLAJo5eREI3uJYJAoabTCTGdRi+tfpg2M6F9gza0&#10;bdCaDg3UMW5kjk9zH8YbjSPJPoF0mwzSxEon3TKVPPMM5pjmMMc0nzzzXNKtski1SSHFNpE020SS&#10;bNOItE5gsNEEXNu6o9mgHdoNWqPeoBXqDTvg3NKdoUajSZdlkSXLJN4tllE2o/DX8idAx48w6WTm&#10;ds5nz5CdPIv9ibKUCqoTa6lNrKUuoQZmKSGhhlrBCS6+hppZwvo6sZRJVVSnlFGd8oWapCo+x5Rx&#10;dthl5vovYILTWM5OOUZ5znvIraEut/Zr5dRCjrCsoza3jpr8OpQFdSgLa3iT8YYb4ddY1WclGX6Z&#10;JPmlkiRLI8U9k0yPHJb6LedA30P8GPmMDwkf+Rz/hS/xXyiL/0zZrA+UzXrPl/j3fI5/z70Z99gy&#10;eBsT7abi1l6CegN1UfPW4n7YSozv1Gqih1M7NzrpdyZIvwtjTb8jxSGRVMtsljqt5oj3CV4M/Y2y&#10;kZ9EGK1sVDll31VSOaqammFKaofUUDu0lh/7PedEl7NkO+Wy1Gs+J/sd4O3Ul/wS8huXht+iWLGS&#10;efKlbArayg8TfqQmohKmfaZ2eiW/TvqFTX03EecUxzSz6ezquZeSgPVk2KSTZZfJApcFbPfczg+9&#10;n1I1vJLa4bVc63GD5ZLVjNWYxK6OOymf9IGa0VXUjlJS8101td9VoxxdTeXYKj5NLOPBiPvs7LqR&#10;vnpd0GjQllYNmqPTVA9Je08ROkq2SCLD/Fulk2WezxrrZZyVHOJD75fc63KPvV6HSLXOocC5mA3e&#10;WzjX9QzbpRvINUkjzSKdNLMM0o0ySNPPIl2ngCztBSwzWs1Gm3WskSwmRHsSXZsFE6I7jXyzfLbZ&#10;buSh723ed3pNmV8FZX5KPgVU86bzF854niPTMh27ZlZYNDHDp7WX+BmxyHgOmy138Uz2M1+8yqgR&#10;gC6viq8lgmK1fJR/4Y78AevNS8jTyqbEYA13nO+g9K1F6VlHjQyQ1YFMcIqrQuldR5Wijjp5Hfwt&#10;brVWUUG1TwUffN/zved99tjvJM8gi1SDNKbpzqCfRj+8W/rRuXV3ovRjmKWfTKJeGqm6aaTrZpIp&#10;zmeF5GvPJk+viFUG6zhne56PPu/47PWB14rfuKm4zhqr1WTqZ7HQbDmn3C/y3O81D92fcsDiMLM1&#10;Z5OrmUeWdioZBtEsMVjAKetTfPb5QLVPOUpFBUp5BbWyasoknzjvfFoc4+jWIzjpfILPfmVUKkAp&#10;/RqBWiupE13lKryqqPCqpNy7kjLvCsp8PvKz4hkX3C+xxHg1mbq5pBgmMUVrIl3adsKwoQEWjSzw&#10;be3LLMtZJNunEuM4i0inmYQ7RxLmGi7WFMcQhpsNwa+DD5L2HnSx6Iq1qh0aTbSxbGVBH4NezHSI&#10;It4mgVnWKSRapZFomUK8TRzRztMZbz6KYK3uOLeS0lmjB330BuLQWkE3zSFMN5tFvMksUoxmkWGY&#10;yArDZZywOckb/w988P3EZ5/PfPH5zCff97zx/o3HkkfsNttFnloOqTrJJOsnk2KQToJ+MvEG8cwy&#10;jiHOKJpYwxjiDBJI1oojWXMmyZqxpGklME8vn93227ntf4fb/ve46FPKfvleck3zSNRPoMA8g3Wu&#10;Jaxx3kCCThIpumkstljKBc9zHPDcK8afd1cJQt7Gg0AdX5xaOeHS2pVOOkH8P+y9BXgUaZuvPzMw&#10;DO5xd/ekJY67S3B3AhGIu7vgQRMkuLu7BElwd2eAwYl1d+7/VcXHLmfOt7uze/Y73znnn5nruarp&#10;dFd1nrerqjvvXffPx9qXiRMncPfhLcqrPlOlqPw2YaYEqgEF1Kj+58u9/pe+TNc+ubYDtR2o7UBt&#10;B2o7UNuB2g7UduA/1YG/Z6X5EaIQLq7/cxTbjz//botbv349gwYNEiMYf/31V3Hivk+fPqJB7vff&#10;f/+7EX4/ruf7pP5/6sXXPvi/vQP/KlkQ5As1oqHoxo0bhIaG8ttvv4l2oh49erB161bRAFhrmPpv&#10;H4J/6Aq/j5cAxQkQnAA7/hiv+WPa1Pf9szYy9R86JP+plf8ZiHv9+jUHDhxg0qRJ2NnZifHVQUFB&#10;7N27V7Rzfo9N/XOMZi0Q959q+/+WB/84tsK4CfvnqVOnCAsLQ1dXl8aNG6OtrU3Xrl1ZtGiRCLb+&#10;CND9PZi1Fmj93zJ0tRup7UBtB/4f60AtEPcPHtDvIJwKUNaAUgUqlTBJ8M36JlxNr0BBNdVUif9X&#10;okTQiQszCUqUNUoUAvSmrKFGUYOqWkW1UrgKoJqqynKePX7M2dOn2LRhHempKQwfMhhXewdcTO2w&#10;1bJAt742zeo0p+HPjdGuq45EU4Z1S0e0GxjS5KemaDfUxrSFMbZqFtg0tsGtsUSMbvTTHsA441FM&#10;tZvEcJthdDPtjqS1FIem9jg2tqOHXg9GmI5kkvlkJptNYIT+UDq27IJbEzk2De1xbGSLd0sPumt3&#10;Z4DxYIaajGCE4Uj6awykc+vuyFu1wa6xE1YNrHBuZEfblj4M0BrABJ1JJFjEM9sxj2DjMMZqTWa0&#10;2liW2BWwR76TY57HOOp9nL0e+1nnuo559vNItEwQrU6TtCYwssVwpmtMI90kheX2S0gxiWWqzkT6&#10;qfUn3DCKIrsVnHQ/zgX5aS5KT3NBdoYSj1Oc9jpFqayUMulFzksusNd5nwhIJGslk6yfyBzzfHY4&#10;beOk60kuSi5z1e0KVyVXuCy9RJnsHCdlR9kj3ck6txXk22UQbDSNXi2707apL301ezFYbyB+Ov1p&#10;06gNbRu3o3PzrvRr0Z+RrUaJka0B6tMJUgsgqNV0glsGEqkeQbpeOoutlrDOeQMbHDaw0X49G+3X&#10;ss5hA+scN7DeaT0bHVazy2ELxx2PUiq5wCX3S5zzOM86mw2k6aczUWsiORaZ7Jfu5or7Ja7LrnBd&#10;conrUuH2Za7KL3FFKHdheZkr8itcdr/KJY9rXPS4Rpn8CqUepZzzLmGPfDfFLquZYzeXWbazybLI&#10;IdEghTCtSILVZzBTLYg43WjyzPJYab+KDQ4b2WK/mZ3SnSx3KCZeL53xOtOIN02mVH6O8/ISDrsd&#10;YJvTZrY4rmO93UoKzOeKgNSQ5oMZ0GoQfprDGGkwlolGUwi3iCDHPkeMdtrruZd9gulNcogjksMc&#10;kRzkmNshjrsJINxhEVI5LDnIIckRDrkd55DrCQ5JjnFIdoQjkiMccTss/ny/bA+bJBvEyNoIo3Bm&#10;6ASQqBvOWrtCTkiPcNr1nAjECXY4IRb1tPQMJdKTnHM7wVnJCU5Kj7HZbSuLHJeRZpVFmlUmqZZp&#10;JJonEaIXKtrLJreeTLhmGFkGGSxxWEKR83KWOwnxrps57HqIMul5znmcZod8Ozn2+czQn0mg1nTm&#10;2OSx0nEp6+xXivGgKTqpzGgdSpR2GMlGMeRZprHCZhl7nfZQKi/lsuwKVyTXuCi9xgm3s2xx2Emi&#10;TgKxmlGiFe+U1xkOSA5RZL+CPMtZpBilEqUVRZjaTCLVZ5ConUCu8RxWOq6l0KGIWZY5ROuGE6sV&#10;xSyDWWxz2M56l03E2sUzQyuYDK1UzktOcV16mTLnUg7aH2GD1TaWmK4iSTudaK1Y4vSiCdYLZpTW&#10;GDq36MZYowAiLFNJNU4nUQDS1EKIVg8jUyuFpXoL2GazkWWWi5mm48+AlgOZpDNFjFDc77KLow57&#10;Oey4nw3268m3mU2IeTiDdQfRtpUXur+qibBBr6YDiDVJJt9sDsmtE0hqFUNyq2iSW8WS0DqOGLU4&#10;otRjiVaLJa5VHPEto4lpHUmYZgiTWo+mV9Mu2NSzpm1DHyZrjmel03Lm2M4jQH8GPZv2YVirYUQa&#10;hBFiFsx4vXH0ad6fMMtIsr1ySO6USHTHGGK7xJPTN48D0w5yOfwyGwavJVYWTV/dAQwwHkBGz3Ru&#10;z77F2vBi/LtOxbyBFSNaj6HAYjHnvM+zy3EH8/VmsUA3n6N2B/nS/itf21dS0b6KqvaVvPJ5xmXZ&#10;BXY57WS53UpyrPKYYRREb83eyFrI6dqqK8EWMyj2KeaQzyEqe1VR2V1BhRCZ2rOK617X2WK/lTiD&#10;RFbZr6bM6yIfO334Fhfa+SvVnSv4o8Nr7vje5LD8KKuc15FumYufxmBcG7lgUs8Uz5Ze9NHpywDN&#10;vozXGUukcQSLXBaw1n01G9zXs1m+hT0e+yjxOcvtrne43vUGOz12ie+9QtsiDnsdoqzzOcq6nGWL&#10;y0ZWWK6g2HwNZ2RneNr+iRjxKsBvqq5KEeZTdKlB0VWFspuKz10+i485LDvBavtNLDIvYr/LAcq8&#10;y7jZ+S7rXXaSZ7GYfLP5lPic5ku/91T0r6K8bzWfepfzqvdbbnV7yMk2pexyPyQem5INEskzyWaJ&#10;9SI2SjeQ4pDKWNMJjNYcxzqntXzu8R5FhyqU7RV87vCZ466HmGeah7/aJA647edtpze8bvOMex43&#10;KHUr4ZDtHjaYrqHIsIhjDie47/6A923fs1u6l0yLHKa2ms4ql2IOtd1Pkcsigo2n075VW1rWbUHd&#10;n3+lnhiD2pTGDYVqLAJyWo00sWpsga+2J50M2yLVdkK3oSZNf26ETj0tXFu40N+wHwEWAcz1mM9x&#10;v9NcHX6NWyNvcbzXYbZ32sjmLqvZ0LWYNZ1WstRnOdnO+cRaxpFgFUeipQCtZTPfZhkbJdso6XqG&#10;Nb6rCbePwK6pK5LmHgzRH87adhvZ2nYXBS5LmKo7TYxKHKg+CD/1IYzQGMFUnbHMtAwmyjGKGPsY&#10;sl1zKfRcyYHOxzjf+QJXOpRxqeN5jrU/zHqfDeS65RDrFEmYSxARTuGEO0QRaBPCOLMxDDPqz3CT&#10;/gw2GchQsxGEOEdT1L2YsxPOUTr+HAeG7SG3Uw7jrMYx1mIMRb0WU9hlMUs7LObA0APcD3pARUIl&#10;ijgFKgF+i1BSE6VCFaWiOqIapXBbNMWpUMZWoYqtQBlbiTJWwaeIL5wcfopZbfIZZz2KE5OOUp7x&#10;BVXWdyBOWCqoyaxGlVWNMluBMkswxwlwnIqKtAreJrzhVuhNTvmfZueYvRR0XEa6NId0WQbZnjnM&#10;bTuPVb1Xsq7/etb128T6flvY0H8TGwasYWO/1Wzqt4bN/dazvE8ReZ3zCHadySjzkQzU78dAg370&#10;1+9Pb70BYvXQ6U0nzQ44t3DAuYU9s7xmcazPcc51LeV691s87f2M8sFfUAypQjmkGsVQBdVDlVQP&#10;U6IYKvy7iqphVVzqcoP1sq0EGwSzvn0xjyfe4UvgJz4EfuHB5Bes67GNLEk+cZZxXBpaSvWML6gC&#10;y1EGV/FiygvW991IrH0s4cahlPQ9zYW+Z9nus5n51nPJNctlns189nrt5FbPa1SMruRC94ssc13J&#10;uNZT2dZuG18nvv8bEKdEOVKBYkwF70a+4d6QuxzufoRi72LmuOQzXW8KfZr2xLu+D9LfnGnTyJ0g&#10;rQCSdZJI10wTLVep2kJ8aQpz9DMptJjHZsk6ityKyHTKYZzpFIYYjGSC8RRynXKYY5lHplYqGZqZ&#10;zNaZy3LDFeyx3cdp53OUOl3lpNMZdthvY455Jpm6qaRrpYmWxwz9dPK0crnoWcr79u+o8qii2lNJ&#10;hbeCd+2+cEZ6mjyzLLx+c2dA0/7E68WxxmoNK4yLKdBeym6rA1x3uUm1VyVKj68o3StE25sQ+/lG&#10;9gfHnI4zRy+PZPVYjjkeFuM/lT4KlJ4KVO5C7KgSlbtCtMUpvWrE6FGlYJjzrKbaq4Jqry9UeX/l&#10;o9d7brrfYJPDFjFOepJhMN3Ue2H1mzFW9cxp17A9YRpRxGskkq6RxnytAraY7+CM8wUuOJVS6lhK&#10;qUMZNx1v89LlFVWySiplX3ktfcFJ52PM1p9FilYqx5xP8FD2jA/uFbyTfeKh2xNKHUo5YnmY9frF&#10;5LZKJk8jh4UGS9hsvZlDNge45HCBPzxfU+H1hU/y9+L6svUyGN9wDMftjvLZ6xNfPSqpklajkChQ&#10;yBS8kb8RP4PvtNnJZqstbLLZzHqHNcy3nkOkUQQDm/nRo1EP+jfrx0Tt8UzVn8xwzaFMNJhAjE00&#10;69utZ75XAaFOkYy3mUR3gx5IWrnSXrMNAw37Mt1mEoN0+9GpZQe8mvmI32/6qQ1guMZwAvSmEWsS&#10;RZxpLKHGYUzUn0Knll2QNZPh0tIReTMpPk18aN+kM26NPTBvaIdGXVNsGkjo2rI3gYbTyDBLZpH5&#10;fA47H+Su/DafvD7yxesrHz0/8lT+mBOOx1hvtZYVFitYYrRIhAiLbYuZZTGHSZr+9G85gMHqgwg2&#10;CmCmbjChmjMJ1Qxhvv4stthtYLfDDvY57OaI/X7Ou53hlvctbvje5YR7Casc1jJJYzKDWw0iyCSA&#10;eIs4EkwTxYtvgoQLB4yjybbJEm3cw/UH4tDQGt262ug00MOsgSWe6j6Msh9DH8e+BIwJ4OH9B1RW&#10;VaBQVf/NEFcjwnAovwNxQlxqbWTqP/jPDbWrr+1AbQdqO1DbgdoO1HagtgN/twMC7CLAEt9NbcLt&#10;H6GY75P0/1bsqTBxL0BT9+/fZ+3ataIpztzcXDTFCfGpQ4YMYfHixdy9e1cENL4DOd9NVd+Bje/L&#10;2mH653bgR0OcMPYClLFnzx4xFrdu3bq0aNGCESNGcPXqVTF6sxaI++eO139269/HS9jfhf1WgOH+&#10;nknsR1C2Foj7z3b5v//xf94vv4+PsH8KsZkxMTFIpVLU1dXFY+7q1asR7HECsPxnaOrH43vt/vvf&#10;P1b/1TV+HxdhKYCOJSUlzJw5UzRzCqC5cD7t378/S5cupaysTNx/hfPmnyHWP8OOtfvvf3VEap9X&#10;24HaDvz/tQO1QNw/eOT/5UOm8CVUKFUNKuGKeaFqalCJwFs11TVVVNZUUKEqR6mqokalAKUShepb&#10;1VTXUP6xgrev/uD+w/vcu3eHm9evs3/7PuZnzGPGuCD6duyNg4ktzX9pjEkDfRya2uDUzBGD+kao&#10;1dXAvIER7fXa4dhSgkEDM9TqaGDZ1Arn1k5INVyRNfOgbfNODNQexETj8QRaTcPfZgpDzIbQSa8L&#10;Pq198Ggux7OZlL56fRlkOJj+Ov3po9WdjmptcG3mhm49fVr9ooZFfQvatW7HEP1hDDMexQij0Ywx&#10;HM1Y7bGM0hnDEMPRdNHogU9zH3ybeDBIYyChxuHMs17Aerf1bHXfQpxpEpM0pjKmxRjWuq3isNd+&#10;9kn3sUWyhSKnIvKsc4kwjMBfy58g7UCi9CJIN0xlqeUSEV477X6CLU7rmGOVR7BRCLFGScy3XMQe&#10;t92ckRzjkqSEi5JzlMrOc8H9ggjDlbid5ZDzIZZbryDTMItojWhmm+Sz0XE9JfIzlErLuCzCcFe5&#10;IrnERcl5TkqOst9tD9vctrBBvoa5TvniJFXX5p2QNHDBu5k77Vr60rFlB9o37sCAVgOZqDNZnHiK&#10;1o0hTTeVDL20b6WbRpZ2JvP057HGYg0H3Q5xQTC7eZRx0b2MS+4XKfW4TJnnJS56l3HJ4zxX5WXc&#10;lN7gpuQGl6SXOCE9wTKzpcRqRBOgPZ0ltoso9TrLNekVrkuvcl0iQHFXuSG7xg3pNW5IrnNDeoPr&#10;0htck17niuwalz2uits55VbCAddD7HDdwVLbZWSYZRKiFyLGZYZohxCpFUmyXjJZ+pnk6eSwzGQp&#10;O+x3cFZ2nqvuV7ghwHU+l9jmvId4nRwmaU0jySSJS5JSbsqvcsP9Clc9rnHV8zJl7mc54LSXleZF&#10;ZOikE20QQ4BhIKMNxjBcbzijdEcxVX8qWXbZLHdbKcJZO113i2a4w5L9HHXbzwm3gxwWIlKl+zko&#10;3cth6WGOuJ3giPNpjrgd54jsCMfcDnPU7RAHJfvZKtvCEsclpJilEKEXRrJBLIVW89jpvJnj0mOc&#10;lAggXAmnZCWclJ/9Fp0qPc5Rl4Pscd7OBqfVzLabRYxZLBN1pzBZdyrTdAKYoT2TaP1oEg0SSdBJ&#10;YK7RHDZYr+Oo+xFOep/ihPcpznie5YKslMsul7kkLeOY9BhrXNaRaJZAsH4gqcbJrHdey2mv4+xx&#10;3sFy80KydLJI0IslXG8m03WnkGiQIEY6HnQ9RIn0PKWyy5x0O8smh+3MNp9PuMZMYrXDxRjeDa4b&#10;WWy7jHijBEJ1QonREd57aeTqZTNbL4sCo7kUWRaxUbqVVa6rmW8zj0y9NObqzWar5VbOy85zwP0A&#10;8fYCEBdEhlYapW5nue9+lwfyh9z2vMdpt3Nss9tFin46AZqBjFEfRfcWPfFu0g5ZYy96ag5gnIE/&#10;kTqx5OllsshgFgv0Z7PGeCX7Lfdywe0cuxx3kmSYIEba5ZjmcK3tVZ773Oe55z1uel5jr3Qvsx3m&#10;EWg6k35a/fBpLse8vgGu9Z0Z1WISC22K2OKwgxV6y1mms4ilOgUs1VnEIt3FLNBbzAL9hRToFbBI&#10;u4CF2vOZrZNPim4yY1uNoE1Db/R/MaFvsz6iwWWVWxGxJrH0azKQIY2HiD0rdlhNqk0aYwzG4dO8&#10;DZMcppLaLY2swekk90kgs18mayesZ+ek3WwevpUs7yyCrAMZZTSKIEkQ6yas43PxF3bE7sC/63SM&#10;6pvRq0VvYgRg13EZc83nkK2XxU77TVyTlfLW5xX3vR5zy/M+tz3vcFpygo12a8kVLVvZ5FvNYonz&#10;QqJtoxloOJhOzbswTGsYCTZxLLSfz63Ot3nY8Qm/d/6Dqp4KnnZ6xkmPU8wync88swVsst/Eqw4v&#10;qe5aTlWXz3zs+Iab3lfY7bKTBVaLyDDLI9tyNkHGQQzW9qNNk3YEms2gQLaIxa4LWGA/l3yrPNIt&#10;U0iyEGKsE8UYzDyr2ay0W80x3xOc73KeXe12MNshl1jjSLKtMimSLGOj53oWWy+i2HoVx2UneNrx&#10;KeXdy1F1Vf2tlCi7KlF0U1LdTViqqO6m4Eu3L9zr+EiMJ15iuYxiqxWsdSim2H0tCRaZhBslssBh&#10;MYd9DnCryxVudr3NzU63udHxFte73uZK95tc6HaFg22PscptNQkmsUQYhxJsFMg0w2n00O6Fu7oX&#10;XVv3YIHdAp52eMTX9l+pbq/kU/uvnHU7yTLzAoK0AtnutJMnbZ7xtf0Hqjp95UvHjzz2vM9h+0Ms&#10;NlrGKtNi9trvFYGZQqdCIkyiGNZiFJnWmSx2LSDWPJxB2gNxbe5GkzpN+OWnuvz6UwMa12lG6/rq&#10;6DXVR7ehLqYNTXBt7Mwwq0H4SyYx3G4wvlpeODVxpKN6eyZajSfbM5MFngvY0nkrl4Zf4dzA8xzq&#10;cYAl8gLS7ZNIdYgn2SGOZPskMuzymeNUwFKXpaxwLGSVQzGrHTazV3KUSx2u83H4W452P0SsUyxa&#10;dQ2RNHUnwDyYsv6XeeL3nCtdbrBVsp3ljispdF7BUudCFjkVMN8xizSHZGLt44ixjyZXkseqNus4&#10;1buU631uc6fnLW72ucLpnifY0mkLs+X5xLtGEyELJtotggTXBDJkmcxvO5flXRazvNtiiroVsrLH&#10;WnYPPsT1abf5kvCFyoSvPJ75gA2DNxDhEkmkYwSnxhxnZ79tLG2zmOUdl3Ns5HGehT/jS8wXlNEK&#10;asJrqImsQRWpojpSAOIEW5xKjFBVxVRTE12FSoxOVfIh8jPHRxwjr00OY61GcXzSccozylFlf7fD&#10;fQPiVFlVqLIqUQpLAZBLV1GTXvM3a5yK6uwq3qd/4F70Q/aPOsKqXutY2Wcli7otIrd9HjHuUUxz&#10;8mes7XimOAQw0zWMeHkMiZIYUiTxZMhSSHZPItEjiRT3VGZ757GkzQKWtVksWubm+Swl33MBsc4J&#10;jDIeindLGZ4tJKztuJZ7Ix7yZVQFlcOrUAyuomaQAgapqBlcI5ZqcA3KwSqUQ6qoHlpB5bAKzrQv&#10;Y4nDSsaqj2F71018mfmeqhlCJKqCd0GfOTrsJLM95opQ0MFee3jj/5Lq4AqqZyp47v+S9f02EWcf&#10;S4xxODcGXObV8Cfc6nOF3bLtFNkVUWC3kCKnpezx3cnDIU840fUUS9wEQ9wUtrTfxqdJ76keXUXF&#10;8AreDX3PQ7/7lPY5x54uuyhwXUCmpRDbnss8s/nMMp5DlFYco1oMYVCz7sRohzNffx4rDYpZbrCS&#10;lQbLKTYopNBwAfMN88kyyiTGJIaJRpNpq90Bl2ZS2jbrQKhROPNM57LScDmrddew3XAHJyxP8kj6&#10;iI8+n8S445set9nhsINEzWhWGhdy0PYA2xw3M0s/j4SWCRxxOcIz72dirKfSXUm5ZxUvfd6xz2kf&#10;aQZJ9GjQlQTtWPbZ7eOy5Dr7rY6wRLuIJfrL2WO5n+fyZ3x2f4/CvUIE3b64f+Ge2302WK4nWzuD&#10;HO1MbsqvU+77hRpvBSovBSrPb1GpCk8FCi8FCm8helTFR/dPPJM95Y70Jrdk17klvcZVyUWOOR9m&#10;iU0hgUZRdNP2w7aZI81+qovurxq0adqGKO14ZuvNotigiL3G+7nheIdP3uV89SqnwrOcCvdyqgR7&#10;nUywtKn4JP3IfZe7bLbcRJZ2FrN15/DA/SGfPb5SKVVR7VEjRrZ+8frCS7fnlFmeY6PWGpbpFTJL&#10;bz4Zmlks0JnHZpN13JRcEW1z79z/4JjzcTL1shnXcDzH7I7yzvMP3rq/4YnrU+453eeuyz0x6rzQ&#10;ehkBWtOZojGZQO1Aok2iCDSazhCtQbRv0pYOjdoxsPkAoiyjyHbOJsE6njTnVOZ4zmZdl/Wkuacz&#10;3HwUPQ364t7aC5sG1ng18WCw1kCS7OIItZjBGO1R+P7Shqna08i3n8Ns67lizH2CYQxxplHMMA5i&#10;jO4YvBp7Yf+rPba/2uDdwIu+zfoyXmM8skYeaPyih2k9O5zry+nYuAtBuv7kmKSLn9OF2HrBMn3T&#10;7So33W5w0eUi+xz3kGGYzgS1CUzUmESMXhTzTGex0mEVqeaZ9GrRD+8mPrRr0Y6h2kNFA3Gg1jQC&#10;Nf2ZazKbHW47xc/FwsUiR10OccLlGCXSs1zyvsZh+UkWWS+jV7NeSBtJ6CZctKTVj2Gag8ULFwZr&#10;DqOv5gAGaw1ikFY/eqh3xLahJep11MTzkm59Qzw0vRnnNIEBjgOZMXIGj+89pqqqEmXN34A48Wov&#10;xBK/A4swXC0Q9w/+c0Pt6ms7UNuB2g7UdqC2A7UdqO3AvwnECZPqPwJxfy9W7/sk+9+D5b4b5B4/&#10;fizGMApAhmC0ESbxBThOiE8V7r9+/bpopBIm8gVQ4/uE/o/r/rOh7N/799/7hf78+Nph/8914M/g&#10;jTBea9asEUEMwRAnQBmCLU6AbQRDUe1//3d14Pv4CsDNnTt3RLDx1atX4v74fT/+vv//uC/93/Vb&#10;/r/3ar+Dy38GloVxE8Zx3rx5dOnSRTTECWZOIeJYMHP+2SL2HWyuHdv/nvfIXzlf/ZXzlLDPCefg&#10;r1+/ijGphw8fJjU1FTc3N5o2bUqrVq1EM1x+fr443h8/fvyXffZHePVHcL12jP97xrh2LbUdqO3A&#10;//86UAvE/YPH/F9PUEK8qZIaAW4T6l/iTpWoxEmEb9a36qpq0QInAHBUCVY41beqruHpvecc33+K&#10;ubPmkZqWSWxsKsGjohnjPZU+RoPwbN0G28aOmDSwRK7mQ0fdHnTS7YaslTu2jW2xbGZBW313HFvb&#10;Y9nYCuv6dvTU6MtgneEM1BrEAL2h9DEYTDejPvQw7UU3oy54t/ZC3kSOZwNP/FoMZESroWKN0RyL&#10;X+tBtGvoi3MTWyxbGGKpZoxGAw2a/aKGYQNL2rToyGjNMUzWnIy/xhT81SczVWMC43XHMtx4FIOM&#10;h4nA3FitEcToR7HUsojDLsc5LT3NIbd9pBunME19CqNbjKJItpwN3pspcFxMlHEMk7WnMFFbWG8A&#10;EZpxzDIqYIPjdo55lnBSeo4SyQUuSMtE49AO153MtV1IrG4SUdpxoh1ru9M2yqQXuO52neuuN7jq&#10;dp3zslJ2uuxlge1SYnWTidNKZr7xArY5beWE+3ExUvWc/BwXZBe44l5GqfsZjssOssFlHblWswky&#10;iMTfIIzJusFM1JjGRI2pTFCfzHiNiUzU/BabOU5jLOO0xzHZaAop9smsdFvBMflRTnic4JTnaUq8&#10;SjgrP8MFaQmXZKVckgrxrGVck17mhttNbrnc44b0Ptdlt7guvcItiVBXuS6AbO5XRBhureM60oyT&#10;CdWZQY7pLHY47OKaTLC9XeWc7BoX5De56H6bq+53uC69yQ2JMGl6W7x9WXqNMtllSr0ucsr7FJtc&#10;1pFtlssM3UiCtcMI1QglumUIsc3DSVNLEvuzXbJTBLwEaOy8exmXva5xQ36TO9Jb3Jfc4pr8Krsc&#10;9pOiNxt/rQBSjFJEy949tzs8cL3HXbdH3JTd55rwmqQ3uOx+jQuel9jsuIPZpnMIUp/OsBYD6dTY&#10;F3lDN3qp92CS0USSrZIpcl3JHs/97JbtYK90BwdlOzngvpt97rvZLd/DAekhEYQ77nKKw2J06j4O&#10;SPaxX7aPHe67KHBbRpxJMtOaTSNbO5U1lsvFCNbjghVOWsZJ2XnRCndadoaTHuc55l7CPskhVjkW&#10;k26Rjr/BVCZrT2WqeiDBrcIJbRlFTMs4UtWTKbZfzmHffRz1Ocop99Ock5znglupCFWWuV8UAcxL&#10;bpe56nKdKy7XKJNc5LTnGeY6zmGm6QymtPSnwHIxJb7nOedzlrNepzntcYytLttYYLGICI04QlvH&#10;EKuVwhzz+Wx328NxzxLWO28iwzSHaVpBBOpOI9BwKoGG05mhN4MwrXCiW0eToZZBkV4RBxyPcsHz&#10;Mhc8z3HAdScrbJYQYxzDTN0QorWjKNCby27r7VzzusZNj+vsl+wl1i6GAJ0AUnRTKHE/zQ3vG9z0&#10;us2NNrc5Jj/GWofVRFiHMth4IG3UvZA3looTxP2b9qZT/bb4Ne3PbLO5os3vgfdtHng85oH8Gbcl&#10;DznqcJpC02KiNOLJN5zLDpudPJU/4qX8EbdlV9njdpB5tgXMMJjJ8Baj6NSoK/IG7nRo1pa+zXsx&#10;scUkNjpt45rvXR54v+C+51Puej7kjtddbvvc5JbPde743OKu5x3uyu5yx+OeCG+udVrLZL3JtGva&#10;GcmvHYjUSKLIfAULHOcQoD2NIfWHMEt3NptstrHL7RDTdWfSVa0HvrptiOkZz/Jpq1k4ZSkzu80g&#10;pPMMtgVsY/GgZcR6pRDuFEeIYwSRHlEsHraMkvhzlK+sYF/0XqK6RoqRo8O0/fA3Gc8wrUGMUBtF&#10;jEEiZZ0ucq/zHc7KT1NgVUiKSS4JJmmkmKaLUbcCyLjOfCVnpEd4O/AJR3scJsE1jUFNhzOh2STS&#10;jVLJNEoh0zqNlY4rOeV5hoqe1Xzp85X7nR+w0noNqfqp5Bhm8sj3IVVdq/jS+Qt3vK+zw2ELOUY5&#10;ZBnnMddqIZtkm1gon0+iYzzjNCaywXsbL4a/5c3Qt2Ik6nHZMQotlpJnkEe2fi7ZRrlkGGeRZJBM&#10;inkqybZJxDlHMNF8BH21utCpeTvGao8hzSKDlXbFnPQq4XW/d3ztLUSlfoPglF2rUXarRtmziuru&#10;FVR1q0DRTSFWVXcFX3soeN7pd866n2GF9RKiDcPoo98fz9Y+tNFoR4D9FBKcIkl3SCDZLkkEOWMd&#10;YkiyE/6dQKJ9DPGOUUS6hBIoncYgywF4a3piVM+Ilr80p0XdZlg2tmGa/nR2Oe3gefsXfO2m4H3n&#10;Km553GOn3W6SdNNZZL6aw87nee/7BUV7JdUdq/jS4T332txjr+wQeab5JBrFkWQVyxiD4XRRa4+0&#10;gRsjtYaL4OvYlqOR1JfT8mcNfvvpN3776Vea/9IEyybmdNLvxGSXKQw1G0o37a7IWkgY4DCQqd4B&#10;zJBHESX8bjbpzJXNZ3XXYrYO3kiubxYJkngSpImku2SS6pBFkmU6SabppJvkkG2Qx1zDAtbabqG0&#10;0yX+GP6WD35/8HHQBz4N/cLnQeV89ftKld9HTnc+QqJDLLp1dPFoJCfMaAbXe16lfHA5VX7VfPH7&#10;wsdBH/kw+AOvh/3OXb/bHO98gBVOy8kxySXNJIUUy2RS7FJIc8wg1TGVZMcE4lyiiXGLIVaSQIpz&#10;ClnO6eS5pZPnks082TyKu6znwpRSfk94yev4F3yIf8vX+M+Ux5dTGVdJVVwVVQlVPA55zMbBm4h2&#10;iibRKZH7/re5M/UmhwcfYr73IhZ3LGTP0L08D3lCdUwFNRECDFeDIlpFVbwCpRilKpSCmmjBIqdE&#10;FV1DVZyKP6I/cXjkEXLaZjPGdixHpx3jS/ZXMSZViEj9VgL8JkBw1X8r4bZgjftbhGqWClWOiuqc&#10;Kj5lfeJt7h+8ynvNy9xX3Iy9zZ5xewmTzcRLQ4bOr+o4N3FioO5AUuwTyLBOI8c6izl2uWTZ5pDn&#10;OJdiz7VcGnKRd9Pf8Nb/La/83/Jo6ktKR99gQ7etxNpGEWURSrRZGAudF3Kw/VE+ja6gUgDe+lVS&#10;4/evQJxShOFqUAmAnJ8C1aBqlIMrOde+lCVORQxXH86m7hv5HPoBxcwKVDOqqQws597Eu2zvtpU0&#10;uxQKfZZyyu80n4Ir+DpTwZNpL1k3cB0xDpFEGYVwa+AVvo55x9cR7/gy/D1PBjyipPNZipxWMtd+&#10;IWt9N7Gh3UYKZAUMVx/Dhk6beTf1A19HVfB88AvO9ilhgWy++FkpwSqWFIME5uvNZbPxVi66Xeee&#10;93POSa+y3LKIVIN45ljP5qj7UX7v8Jq33h947/mJ917vuSW5xSHLQxQ0X0xo0zB6NuqB2i+t0P/Z&#10;kC4Ne5KnN58zzud55fs777zefosD9flIlXulCIB98arkvKSMIssV+DeZxnbbHbxs+5IbbtfYaLqe&#10;bK1MVhgvp8T+NJVe5VR7VPHO4yOXPO6TYzxXvKhjSOMBrLNYye9eL3jr85GHsieU2JawRGMRizUX&#10;s9V0N/ekTyj3rkYlV/FY8pDDDgfF4/xC/UXsNNvLS+nvVHsoqBHiUr2EUv3NBldFpU8F5W3KqfSu&#10;5KbrTTZarCPTIFWMg44ziybBOJw0gxhCtWYypOVYzOrZ0vznZjT56We0G6jTVrMDSTYZHJTu4aXP&#10;Pb56fKZaWo3KVYXKtUaMKa2R1aCS1qCQqah2V3Bb/pB9TkdJ081mrt58dlvs4Y3sLZXulVTLq6n2&#10;VFDtUU21rBKlvJoKeQXv5B+46/aQg+bHmNeogPxmuSxQn8U2/bVct7somt+ECxhS9PIY1nA8+xyO&#10;8NjrCTfcrrDaei3pJrmkGGcRoDeTbq16ol9XD9M6xng18CRMN5pkk0wSTFJIMk4g3zyHVfYr2Ndl&#10;P5t6bCPaNYEg15niMXW45XA8WsvRr6ODVT17urTsjb/RDEJ0okjVzaLIfC2rXNYw23YWQ+r4sdSp&#10;iCv9b3GuWykrZSuIs4wgwjaYcOtgIs1CiNSOIFYtluRWyczRyWeZSQFFNosZrj4IWQMXpmtOJVwn&#10;UvwOktY6mYxWaaSop5GgF0+8cQwJJjHEmcQSahTGGP3RSJpK0fpFB7O6ZnRX78p00ymM05pAr+b9&#10;cKonoUOLLrRp3hHbeo700uzFeJMxjDcZzVTTQALMQwkyDWOGUTjhBtEkGaSywLSAA+77OOC5h8U2&#10;C2jTxAe1n9Ro+ksLtH7TwKapBR20O+HYzAWdX3Sx/cWWLo06Mk5tBH1b98S5sSMNf2pA6zqtMG9s&#10;RhutNrQza0fgqAAe3X9AVXUFipqqb4a4WiDuH/yXhdrV13agtgO1HajtQG0HajtQ24G/3oEfJ82F&#10;SfkfI1K/g3J/nnD/Mer0xwl4YUJfME5t27aNCRMmiPFuQsybYC3q3r07GRkZovXmyZMnoi3uzzF+&#10;fwUu+I8m+WuBuL8+9v8eqPEdUhSAuE2bNomGOE1NTRG6EYx/tUa//7U+/7Oe/R282bdvH8nJyWLU&#10;phB/+/79+38Z01og7p81Ov/2dv9s7PsOMAtjJQBUu3btYvLkybi4uDB8+HBWrFghWsaE4/Hfs3v+&#10;R8fR//M68H/mK/or56z/CIgTxkeAwwXIWDCpCgDyqFGjxPOmAJXr6enRqVMn5s+fz82bN8XHft9H&#10;hed+t8T9GVavHeP/M98zta+qtgO1Hfg/vwO1QNw/eoyEiQGxBAhOUJ0KJeTIfLu/RqX6l1IpVaiU&#10;SpRKFQqx4MXLF1y6XMbuXTsomD2fiGnhDOo4iKHthjGh4yQCfGbi7zKD0eaT8WrdDouG1ug3MsSm&#10;pQPO6lKc1STI1d1xV3PHtqkjjuqO2LW0wqaxBbYNrOii1YX+QvyWXh866nTAU9MHmbonnXW60Uu7&#10;L76N2yKtL0PWQMZondGiJSjEJJQx+hPpqdYPSUN3DH8zEqNZ7ZpYI28qo2PTjvRu0Z/Jmv4kGiUz&#10;2zqXHOsMEkyjCdbxx19zAv5aE5lpGEKSeTLzbWdT7LCK3S57OS09zxn5OTHiMck4iRGtRtChUUcC&#10;LYOJtUsg2jiWGdqhzNAMI1Y/kVnm81hlt5YtDrs5LDnFeY8rlEouUSq5yAXZRc7LyzguP8VO2W6y&#10;THOYoRlKqFa4aC46636BS5KLXHYTTG8XKfE8z3rXzSSZpxOkGUKyQQrbXLdzRHaMM+7nKJGdEy1Z&#10;JbLT7HTZRaHdCrItZpFikkmkfizTtYKZrjmTMK1okrVTWWC2kBW2q1hus5IVtstZZruEHLMsIvUj&#10;maYznVBj4fdPZJalYFJaKUbvXfW+ynUPwd52hWvSi1yVCXWZG9Jv9oibrgIIJ9jcrnNDco07khui&#10;/eOS/BIXPMvY53aAApMFROtGEqIfwlrnjZyQnBafc1Vyh0uS21yU3uay7A7X5QJcd5trshtc8rjC&#10;MelxtjhtYbHlYuZbzWO29SzSjdOJ1Y4jXC2KNJ00FprMZ6PdGjZZrWe71TYO2B/inPQCVz2uc1V2&#10;g2vym1yX3+KW9Bb3JDd5ILnBDfkVdtvvJVk3j6la00k2TqFUeom7bnd56PKQe66PuSV7wDX3u9yQ&#10;3+W2+wPueDzkrKtgyjjEarvV5JnnMFMniGHNhjBWbTT+2lMI0Qsm2jSSRMt4EswTyLLKYpHjQrbK&#10;NrLXY5cY2bhftp9DEsEYJ8SjfgPhDrkd4oD8IFvdd5Jik8M03RmMbT6eBZZz2OGylRPS05yUlnJK&#10;VsYJj9PsdNspmjlmWc4jyzKPVMuMbxOXujOZ3tpfNNRkGc1mmc1qlluvESdtN9iu56B0H+e8T1Pm&#10;cZ6L8osiBCgY/C5KSimTnOOiEHHrVsYll8tcdrkiwnGlsgvMsZ9DgEkgk1pOFWM0z3uXcdnzEjc8&#10;LnPT/RIlktPsddpHsfVaFpkuJccgj0TdBLLMMsm2yiJQP4AhakPp2awXE7XGEaAzjRCNMGI0E8jQ&#10;yWGlxUp22+7ilN1JytyuclF+jeOyI6y0XkamXgrRWlFifKoQgbbTdgfnXc9z1/0e92V3OeJ6iAS7&#10;BNFuGKuTxGbJdtY5r6XAei7z7WaRb5VDpkk6sUYRYkxZ1xbd6NqiEyM1h5Bjmk6A2lSmtZzCXNP5&#10;Irz5pM0Tnnv8zjP5W+5In7LZZic5+rMIbx3BOuv1nHI9yQXHs+y03M5ykyLmmcxnttksss2yiNGL&#10;ZazaeHq37MckwwlM155KQJPp7HHaxwPfb+t95f6aV+6veOnxgheez8R66fFSvP+F/DXXXe+yy24/&#10;aSYZjFcfR7/m/ejdfCA5prkU2i5jpkEQo1uMZmLTqRRaF7LUupAEw1QGCPYUm0FE9YlgRdAKNoVv&#10;ImdYDqFdQgnvEMrCvnPJaZNNjFM84W4JJLfPZNnwQs4knOXpgpd8LPrK3pi9pPZMYLBaX6YL0dNW&#10;E3BrKkXayIOBGkOY4zKXFZLlLLFfTJb5LJJNskgyTWWO1TzWu2zkZJszXG93gxddn1A56D1nu58m&#10;x20WU9WDRIj1aNtD7JZuJUM/jdnGc1lutZK9zns44XOMwz6HKLRdTpxRDDHGERzzPc5J7xK2Oe9i&#10;rd0aVtmsYJXNavZ5HOJshwtc63qDQx0PsdxjORGGUaySruVyj+u8G/CeD73e87zjc676XOO8Vynn&#10;fEo51eYsB72OsNl1C4ssC0g2jsPfeAId1XywamiKcT1D5E3dGaI9nFjrROa7LWGt12Y2yrax2e1b&#10;bZJsYZNsM5vkm8TlZskWtrhtY6tkG1vlW9nqvp210vUUOBYQZhxMX/XumDc2Fs9F5o1M6anZlRkm&#10;U8mwiCfDNIk000TSzL7dzjJJIdMklVSLJBKs4omyjiXYPIRR+mNo08IH53o2uNW1ZVDrvsQYhLHI&#10;Yi5r7VezR7KXM96l3Gt7lzL5BZaaFZFtNIci69U8bfuM39u94o7XLfY67hHNaRmOeUwxnE5/9f74&#10;tvDCvokNxvUN0Kujg0djOQPU+jFOdzxD9YbTW68vPXW601u3O/30+zDIZDBjbScQJAthmsM0JlhO&#10;YKTpCEZaj2Wo9Vj6GgxhvKU/4c4xJEqTyfHKYb7vXLIdM0m1EkC0VPLtZ4sQ+U6v3Zxsd4aTviWU&#10;+Fzgou8VbrW/z+vef1A9pAqFXzWKQd8iNKuGVFM1WLivnDMdT5Jhn4ZLPSdGag5jifMCHva+S+Xg&#10;ClSDVSgGK8TnVwwu58XA55zteoZFzgvJsEkj1jKaWJso4uyiiXeMI9U1mQiHUMaZj6ajdju6GXRj&#10;ov0UVvUo5vTwk5SOOMf5kRc4P/Yyl6fc5kX4a8oTy6lI+EJ1XCU1osXtm82tOraayvgqHoQ8Yv2Q&#10;jUQ7RZHimMDDyXf5PfgVtyffY/+AoxR3XEdh20IODznAvYCbVMR/piqmnKrYKioSBBOcEJmqQhVb&#10;LZawbmVMjXj/p6ivXJl8hZW9VxIoCWLtyA3ciLyFIr0aVboK0mu+VYYSMhTfSoTjhPqbIS5dhSpL&#10;JcapVuZUUZ5fzvvc9zxKfsiBSQdZ0GshkZ5hDDTthXdLNzqptyfMPoRjAw5wqs9JSnqd4Vyf05zq&#10;XcKZvmVc97vDm3FvUfhXUT21ineT3nNr1D22dd3HUo+VLHIpYJfPDjGKd5njUoqcV1DS8QIv+75C&#10;ObiaGj8lNYNUohlOMaQGhQjE1VDjp0IlvAcGl1PS8QyLXRYzQn0kG7pt4kPIRxTBldQEV6MMquKd&#10;/zuujbjGru47We5TyLr26zgz6DxXxt3gzKjzzG+zgByXHJa5LuPRwMdUDq9AObQK5bBqvgz9xHO/&#10;pxzvfJrVHhuZ5TCXZMcU/C2n4dOsvRiZu6HbGrZ22sZa7w0scSskyyybfMNclhktZL/NDi46neee&#10;8wPeeL7no285L7zfccD+KHON5xOtH8NOp+18af9BBMMU3gqqfRW89/7AI9kTLthdZKnFUqbqTMb+&#10;F2va1+/A9FYzWKi/glKXK3xp95lqn69U+1RQ2aYKhYeCT7JPPJY+ZZf1ThYYziNXK5fTjqd43+Yd&#10;L+UvOeJwhAKzBWRpZbLFfDOfO3zkq+8XnslfcMDxBBM1/PFs4E2Ppr1YZ7WW915v+eL5iQ/ydzx3&#10;fcIpq0NsNVrPMq1l7LPYz02X23zx/Mol14ustSwmpPUMii2Kxc9VHwVIzVNJlaeScu8q3nt+FF/b&#10;aZsz7LHcxXa7TWyz3Uyx8Srm68wnUz2LVPV0UrVSSNVNJEknkTDNaCaqBdOhWXcc6jui/5MmTg1c&#10;6NCiO37qw0kxTWaz/RpO2B7jket9qt2/opQqqJHWUCMXwDgVKqlCBNxKnS+x2mI9M1qEU2y2hjvS&#10;u5TLylEKBjmpEqVMJZZKJtyuFkG5L56VvJV94IHTY0rNSzlkdohNJhtZormAVYbLWWu1nlTTPIaq&#10;j8ezQXtiTBNYYF9AjnkmQzVG0a55N/q2HMRY7UlM0vdnkNYQRmqNIsQgjG3euznW8RRHOh5na5vt&#10;FMlXkOuQT4YsiwCnQNpotkWqIRW/B1k2t0TnN21a/twCk3pGdFLvyHTL6QSaBRNmGkmSeSpxFvFM&#10;1/en4y9tCDEJYalnEYWSFeRZ5xNrGEucYSyZhuksMlrATutdHLM7yWmbc2K07CmHk2y22USA1hT8&#10;WvVig+0qDjsd5rhjCadtSjhkeZgNZptI0k5kVMsR+Db1xqOpF+5NvUT7W/smHejauBt9mvZhSKvB&#10;jFAfSpcmnejVrAcTNMcQbxFFpHEYQ5oOZbLaRIK1pxOkPZ2Z2sHM1JnBTJ2Z4oUNITphhOuGE2sQ&#10;RZZVOilWSUw3mI5NAzsa/dSEej81RKOuOjaNLGmv3gHrxra0/kkdxzqOjNYYxWz7fKItI+mp2Y2m&#10;PzWkyc8N0ayvjoO6A4M7DWJB/jxevnxGpeIr1TWCJe5bBFetIe4f/ceF2vXXdqC2A7UdqO1AbQdq&#10;O1Dbgf9cB34ELn40xH03Ev35538vlu17vKowqb9x40YxWtPJyYnWrVtjbGyMj48P48aNIycnh927&#10;d3P79m3RTiXAcT+u70eL0Y/3/1vRf3+GEv78nNrIuL/+Xvgz/CjAF4KRSDD8hYeHU1hYKMb1/dk0&#10;9de3UPvIf2YHhPEUzGFz5syhZ8+e2NjYiGDcrVu3RHjq7+1vtfvPP3PEvm37z8e4H4E4ITZVOOYK&#10;YOOsWbNYv369uI8Kx9Xvcbh/75j4fZ3//N/u/65X8G+dC38EvP8t6+n3sfwzBHfs2DERNBYiUrt1&#10;64alpaUIkxsYGNC7d29mz57NmTNnxJjq7zDynyHJfw/O+7+rw7WvtrYDtR2o7cA/twO1QNw/uP9C&#10;WMy3/xWoar6XcAU91AhxMkIpa76VEKdaU8Pn8q/8/u4PHr98yaGjRygomM/0KVMY3L0/nZza4aEu&#10;p4dON8aZjWGm7Qxm2IUw3moK8lae6DfQR61Ba7Qaa6PbRB/dRno4qznjo+2DfRM3jJpZYN3MHOtG&#10;Jpj/ZoRMzY0O2r701umIl4YUiZoLcjV3BugMZozORLo36YP0N3fs6zswWH8o08wDCbGKZLDBSDqq&#10;90DaxAfT+laY17eibZO2jNMcTZxBFMkGSeQa51FguUiMHVzkMp802xTCDWYSoT2DZJ0Y5pjOZpX9&#10;anZLd7JLskuMv9zjeoCdbntZ67KemfohdG3eHatfbfFVb0sf7T6MVBvOFPVpROskMNtkPltctnHS&#10;+zSn3c9xTn6RMpkAFl2iTFLGBblQl7ngcZHz3udYZLOIEO1QJjSbzDyLxRxxP8k5aQkXJGfF5VHP&#10;4yxzXE6IQTgBWoHkmOdwss0pTnic4bDbCfY67me/8z52umxnrtUCIgwTmKgVTJBWBBE6McTrx5Gs&#10;l8Js/dmsMl4pTn4JJrCL8ktc9CilxP0U25y2sMBiPvF68YTqzGS69nSmaE0lST+RlVbLOSk5wXm3&#10;c6IV7oqslKvyS1xzF6JOr4kQnLAUALlrAiAn+WZhuyG/xgWPUo57lLDRcSuZWqmEaYcRYxzHQY+j&#10;lHlc4ppEgOnuc11yl6vSm1ySXhPBwdPOZznifEwEPYqdism1zCZEO5jpWv5iFFWoZgRJmknka+Ww&#10;2nS5GGl6xfeyGKkqAHA3JXe4I7nHXcl9cXlLcoebktvckdzivpsAxF3npvwyu+13k6yTyWQtfxJN&#10;kjkvu8htyV0euD7grtsDbkkFGO42t+T3uCd7xEPpU+5KH3HD/S5l3lc4KD3MSptisnWzSdNLJU4v&#10;liDNaQxX96N76050b9WdIVrDCTSZSYHTXNZJVrNZtk18b+2X7WaffBd75btFIO6o6xExenetdAOh&#10;JjGM1/pm8lvuVshej73sdz7KXucj7HTdz3bJNhbZLyLRNJkpmv6M0xrPeN3x+OtMJkwrmCSNeAoM&#10;F7PRTrATnuWk51lOe56lxLOE857nKHMvFaN1r0iucElylUuyy1yUXqDU7Qxl0rOUCTGnbmWUuV3m&#10;olgXmWU7h6nG05nYagoFFkso9bzIdfk17spu8FCIQJNe55IQ7ysrYbfzLhaYzSOw1TTGq49iiEZ/&#10;OjT3xb2hHI/6nkzUHE+kbhTZ2rMp0FvKatP1nJGe5pb3dR7I73JNcpOTziWsFyI4DbOJ14glVyeL&#10;ZYaL2WKxWbQs3va4zz3JQ25LbrHPaTcRlhFM0phOoHo4c2wXkWyWxDStcUzWHiVGgUXrRpGul0KE&#10;ZgSDm49grOYoksxiOCzbzyKT+aRppTLLcC57nfZz0/M2j+XPeSp/zS3ZI4qsVhOnk8DMlsHsdNzG&#10;GekpNllsJEM7m8jWMSRpJLDAeA6rbJYz33QucfoJBOjMIMs2g3STZMIah7DHdg/3Pe7xQvKCN5LX&#10;/CF5y1vJG95KX/NW9oY30re8kr7hodtzjluVsMxoFaE6kfirTWVsq1EM1RhCulUy2dbp9GveF78m&#10;QwhSDxWjM6NNounWpAcddDoypd0UNsWsY0/yDtaHFJPUI4aoTlHEtY0l2yOZTMdkkmySiJAmMM9v&#10;ESfjT/Jm6RsqVlfztvAze2L2kNknmQnaQwi0msoIy5Ho1DNCu64Bzk1cGaw3hGDTYFKsUphvv4il&#10;jsspdCxkh2QHFztc5v2wcsqHKKkS7E5+Xznf5QyzXecQqRvHereN/DHsNQ+73aHIZDkFxouZZTiH&#10;DL1UCuzmscRlETmWuUw39GeS0XiWehQyz2UxcSapZJhmsdK+WDzuPenzgk9DvvJ54Ffu93nA4Q5H&#10;yLbJZb5dAdulO/m95ysUfRWoequo7qOkur+KqkEqPg4u51n/l1zsdJEN9mtI109gos4ovJrLMaxv&#10;iH59QxyaONNJvRsTLfyZaRfBTOsIMQZ3suE0RuuPY4TBaIYbjmS40UhGipHb45moP5lA0yDCrcOJ&#10;tIoiwjKKmeahDNYdgHtzF1r90gjteq2xamBGh8ZtmakXwAKrPIqsC1hlvYRiq0JWWxWyxnIF6yxW&#10;s8JmOUttC1loXSSaQdOtspmkP55hLQYwoelQZplmsNhyDnPMsok3iCbVNJkip+Wc9z3Nec/TLLdY&#10;TphuBLFGsZzyPsYpz2Osd1jDTO1QhmuPoa+RH201OmHb2J7mPzWl6c9NaVGnBRr1NLD6zYIOzdsR&#10;ZDlDjAid6zuXOR555MgySHJNIMQ5jMlO0xllP44JthOZbj+dCJcIplhNZ5DeSNo378YQo5EEOAUz&#10;wymEaIcYMu0yWGy3iOW2y1lus5wN0g3s8djLo96PqBhWIdrfKgZXUz1YiWKQCqWfipqBKmoG1KAc&#10;qKJq8L8CcdWDKinpeJp8+zy6NupCsmUiRzsc4mnfB7zu94oXvV/yrPdznvV6wpOeDyjtfJ5NHpuI&#10;MY0lzCqUEPsZRLqGkyCJI9MjnUUdF5DsmcAIq6Gi/c6xpROj7MawZ8QeXkf+jiKumsoEFeWJNXyJ&#10;V1ARp0IhlgJVpJKa0Box8lSIO1XEKKiIr+J+yEPWDd1AtFMEKQ7xPJp0l8+hn3k38zP3Jz9lX8+D&#10;LJYvZnmHZewbupMHYbd4EfKYd+Fv/wcgThlbJW5f2JZgjVPGqKiMrOTljBccHHGQxDbJ5Pecw67x&#10;e6jMqED5A/RWk6miJutbfGpNhgDDKb8BcUKlfbPICVCcIlvF18yvvEh4zrlpZ1jaYynx7gkk+iQS&#10;7hrEFLORjDIcxlzvfD7OeM2XgC+UT6vgq/8nPk8r5/O0aiqn1aCcXEPNRBU1k5W8HvM7p/qcJt9p&#10;PrPs5rHfez9P+j7lnd8frHNbS77lLDEi80qXqyhHKL7BcIO+meGqh/4NiPOroWZgDdV+lXwe9J4j&#10;7Q+wwGUeU/WnsbXnLrGXyqBqaoIUqIIUKAIVvJ/2gXsT7rO10xaWeiyhqM0K1vVax4ruK0iwTWCZ&#10;bDnHu5Twu997qoaoqBmEWKphCipHfeXR0Gcc6nqcbOssxhiOxVutLcb1zeii3Z5pNhMItw8jziqR&#10;VONMCgwWsclgI6dMjvJK+gSFbwU13jWovGtQequo8FVS6nSVJcYrmNR6KmusVlHR5gNKrypqvFSo&#10;fGpQtq2hvF0Vb9q9Y49sN6nmiQxs0JvA1gFk689ivl4hZxzPU97uC0rvCpTe1VT5KEXD2WvJa8oc&#10;L7LMYBG52pnstNrFHcltvnh/4pPnFy5Lr7DWfi2JagksMVzM0/aP+aPdH9xzf8AGq610b9YLo7qm&#10;dGjWQ4S9Pnr8QZXsIwq5ED/6hVeyR5yzOU6hxkIKdZaw03KH+Flot8Me5hnPY3qLaWx22MKz9s95&#10;IXvJU+kLHsiecF/2kCtu1zjkcJSFektI0UgmXjeCaH3B3pvKfK0CinRWsVhtCfPU55GjmUuSZgbR&#10;WimEaMcxQcufAS38aFPPl4FNh9C/6VAkv3ozpOUwYvWjmac/h6N2B3nt8ZRy+ReUcpUIxNVIhLhU&#10;wWJXxSn7kyw0XMTERpPZZruDT22/iABcjWCTk9R8M8u5IcJ0CmkVlfJKvnpW8VVYyr/w2eM9N9xu&#10;sMNmF8nqSQSpBTFGYxzd1Pri1ESOQT0zOmp0YajBUIbpDkPS3BOrhk60b9FJ/KyX6zCbDLtscm3z&#10;Wey8lPO9S7k16A43/G6xv+cR5nouZLzZFHob9cVFzYUWPzej6U9NaP5zczR+1UT3Vz2M65lg28iC&#10;duqeDDEZgJ/pQPxM/BhiMIj+mv3o0bwbvvU8GajenynGUwnQDyJUN4Io3XjitZLJ15rNar01XHK+&#10;ygv3N3zyrOCzZzmPpE84YHuQJL04ZmhN5bzkBK+8X/LFV8FHrwruSh5y0O4QKdrJ9G/SD9NfzdCt&#10;a4B+HSMc6jgxstUoUgxSSDNII1QrlJEthuNd34OhrQawxHY2u+Ub2Oq8lnzdPHJ1ssnRySBLV4Af&#10;Y4lWn0GYZjAhAhinO5MA3WlM1BkrQs1+Gn70Vh+AeQMbWvyiRuOfm2H+mzlezbzoq90Xh6ZOtPpJ&#10;HUldGTMNQtjis5V5LvMYZTAC7bpqNPr5N5o3aIqlrgWhgTM5fuIo7z69oVL1laqaCpTi91zVvwJx&#10;qtrI1H/wnxlqV1/bgdoO1HagtgO1HajtQG0H/ts68B/ZcL4b5gToRrDArVy5kvHjx2Nvby/axYTY&#10;N2Hp6+tLQEAAy5YtE6PhBDBOmOgXAI4/Rzf+e0DcdwDv33rMd0ChFuj562+BHy1D3+1DAoDx4sUL&#10;SktLef78uRjr92e731/fQu0j/5kdEKIW7927J8KNVlZW1KlTR7Q5CrCNAFb9aH/8Eer5Z77m2m3/&#10;KxD3fUy+mzy/HwOFaFQBdHzw4IEIGX/69Ol/MP7VWuL++rvo3zrPfV/D92Pk9+Pjn42p/1Zs6fex&#10;EsBTwQb38OFDcb9bvXo1MTExokXV0NCQZs2a0bJlSxGGE4ycmZmZXLlyhbdv3/5PscZ//beqfWRt&#10;B2o7UNuB2g781Q7UAnF/tVP/xcd9x+GUqKiuUVFVIyxrUAgX0KtAqQSFsgalsgaVqoZqhYKbt++w&#10;bccu8vLnMHXidLr79sRZx5k2uj4MMOrDFNMJxDtEkSfNIN4hglFGQ/BoIUW3ngYNf65HvV/qUO+X&#10;uvz2y680/Pk3DBrp4dDSAfumjhg1M8KymZkIzjX9uSUt6jTDpJ4+bRq401OjMyOMhzDDLpBct3xm&#10;ORcwWS8QWRMvWv2ihkVDK6TNZLRt2Q55UzntW7RnmOYIBmkNY5zeROLMYlnmuJDd8i3s89xFsUsx&#10;2ZZ5hBiHM8UgkIl6AcSYJrPAQTDWCAYvATjayUq7VaSbZDBTbwaBRgEEGE9nksFkurTqhl0De1r/&#10;1BrNOmpY1DPEq6EzA9V7McM4gHyrbLa4beS050kxZvSs7CznZOe4JD9PqfwcJfKznBchuUsiYLbF&#10;YQPZJhlMbTWdNIMs1tsK9rSjnJedokR6nA0O68k2zSFIM5gkoySKHJZzzPsUW112UGAuRK7GEGkQ&#10;RpjhTAK1AwnUDCJEM4xswzxW2a/ioOdejsoPcFJ6jLPSM1xwvcAl18vf7Gyybxa3c+5nOeVxnIPy&#10;vay0KSTTMJUZmgGEagUTIUBsOtHMMpvNRufNnBNMPp6XuSS/wkUB9HO/xhX3G1yR3uSa2y1uut3h&#10;pvSWGDF61qOM7S77WWCxmEgNwW6XyCLrJZySnuKy/KIYr3pNcp0b0mtc87zISdlhNjiuEiMVI3VD&#10;CdUPJkxHiNScSZhmCGHqYcRpxDHfeD7b7LdwWnKMMtkFcVuiyU1yjzuu93no+pD7bgIwdZc7sm9m&#10;OAGSuye5IwJx99wE410Zu5y2k6ybwkSdKcSaJXLW/RzX3G+IUa23pTe4K73KfekVHspu8VBymwcu&#10;t3kouctd6W2xdxfdr3DO/VsE7nGPY2x220iiaQJdW3ZCp44G+nW0sPrNDPemEkbo+BFmMoMMqzyK&#10;Xdew1303+4WS7OOg2wGOyg6wwaWYXBshdiuYGXphpJlmsEG2ia2y7RRaLxdjXWfqBTPTIJggHcH8&#10;F8RU9WlM15gm9inTMImVtks4KN/NMdlhTklPUiI7zznBSii7LAJ/F4RYVOH9JwKaVyiVXeOc9CLn&#10;ZKVckAuPLREjeM8LwKbsMhekl0Uwbo59AdNMZzC29UTmWxRwwaNM7MENwQboelOM+rwuuyGa+XY4&#10;byPTNI1+zfrSvrE33o3daN/cB5+GbejwW1didRMptl/HGfkFzksFS90Vbrrf5LbHDW7KLnPM6Qir&#10;LdeQpJUiRl2usFjJcddjlEkucNntMtc87nPD4xHXZHc56nqUBVazGKjeW7Q29mzUnxCtGGI0Yolp&#10;GUZUy5lkaKdRYLqIQpsi8izyCNILIts4k01267jV5jrHHA+zxmgNGRo5LNJdwi7LnVzyvMwd3wdc&#10;8bzFMruVRBvE4d96MkttC1jtsIJU3VTiNJNI1cxgmcESNlitYYPtGnK1spmtM5dCk1Vss9tIkdkS&#10;YlrFs0K/kFPWR3kmfcJrAYRze8cfbu95K33La/krnnk+46r0OnvtDrBAfyFz9OdSaF7EbLP5BOuH&#10;4tOiHT01etJXvTde9b3xazmYQL1gxmiOwqeJD7q/6tPdpgdJgxM5nL2fZf4LSOsTQ1LHMJLaJpHt&#10;ncdKuWBnWsgs+xxmuIZTPGENH1e9o3p1JVWrq/lj+Sd2xe4ltkcUXZp50kW9HZ4a3rSuo0Ozn1qh&#10;XUcLSQMXpupNYq1kDdf63ODloJe87feKd31f86n/e8oFM5efiko/pRh1eLbrKfJcc4nRjWGTyxY+&#10;DfrCl35feN7nJWXtLrHTdRezTWaRbZpNtHGMCJC2bdUeX7U2BFoFk2CTQoZVNkVOKzjZ7iwvB3zg&#10;g18l5X4KlP0UfB7wkdu9blPkvpoU0yxyjGfxpMdDFAMrqO5bhbKvCkXfGqr6KsVtPxn4hNPdT1Do&#10;uoQki3gircIIsJjOZLMpTDYPIsg8kijzeBItk0i0iifCKpzxRmPpotYJk7qG6NXVQvtXNbR/VUfv&#10;V23M6pkiaShhmPYwYi3jSDRPJc00kzTjNMbrjaWrWidcGzgzWGcgwSbTCdMPZa7dHLb7bOdK74s8&#10;6veYZ73f8Lzna171eMMfPd7xqucrnvV+wZN+LznbpZQNnptJsU4j12I2ax02ca3jHa60v85+6QHm&#10;mc8Tj6uJhrFkWCYQbxbBRI0JdG3Zle4a3YiwmkmIsT/D1Ptj+5s9WnX1aPWrOq3qtKbZz81o8FMD&#10;DBuY4NZSRkfdLvg2b8MA9QHMk83n+JBj3PC/xonRxyjquYxQ2UyG2w/FR88bg9/0sWtqRyf9zkyX&#10;TSfUOYQI63CiTCKINYklySyJDItUCmznsd1tCzd73OCl30t+93vFk8FP+H3Y77wf/Ikvg75FZ5YP&#10;Kefr0C8ohn1FObQCxeBKlIOUIgxXPriKiqHlVAz9ytdhXzjV+TjznGYzSm0UxV5ruT/0ITd7X2aX&#10;5zbm2M5lln0es+yzmWWXRa5jNtnOOWS7ZZPskk6iaxqp7tksbL+UHQN2cjv4FkfGHyK7YyZddLrQ&#10;06AnUd5RrOhVxLnxZyhP+kpVjAJlZI1YQrSpEF+qjFehjK5BEVZDjVDhKlSRChFeexz6hPVDNxDp&#10;GE6SQzxP/R9REVpBxYwqvgSW83DcI04MPElh2yXM8s5hXvtZrOuxmnOjSlAkCMY5YRsqlLECDFdN&#10;ddy39aqE+NRIBdWRVdyaepulPYsIdY8iv8dcvuR8pjqrCpUAwmUqUWUp/lZKVAL8JljhMmrE+g7G&#10;ifdnqXge9YzTE06zrPMy8mQ55Lpms9i3kMJ2S1ngnUug+VQKPOfyNegjVf5VKKYqqPKvoGqqYIRT&#10;oJheg3KKCuVkBcppVdwfdZsNHdcRYRLBPPsFvBj06m9xt5Wc6niKxc5LmKEVyl7ffXwe+RnVYOW/&#10;2uGG1KAU7HADvxniPgx8z+1+t1kpLyTXOYuFvks4N/wyn4OrUAYqUQQoqQoQgDgVlUFVfAz8yL3R&#10;d9nTfRfZbunMcJjGeMuRTNafxMZ2W3k26i2fRlVTNaIG5VBQDgbFUAWVw8v5MPw9N/vfYL3vGnpr&#10;90Gtjib1f26MeV0TejTpQIDuZPJNcthstYkb8lui0fOj9BMVsgqUciEyVIVKrkTpXo3Sq5KLDhdZ&#10;YrSMCRoTWW2z8m9AXDUqTxVKLyVKXxV/+H7gotdVVlmuIFcvjXn6uSyzXMp8i0WEtopmvfVm3nR8&#10;S5X3F5QeVSjkShTuSp67POOw2SFSNRJJ1kngvvdDPvp8osqrmgrPSp5In4g2sEU68ynQmcNumx3c&#10;93rIbZ+HrLbfTJcWPTCua07PpgPYZLmRTx5vUMi+ikCZwr2aSs9ynrs94YTlUZbpLyVdN5NEw3SS&#10;jbLINMpnrv4idjnt56S8hOUmq8g3mE2WURZ5hnnk6ueSoZNJhmb2t9LOIlUrlWK91ZQ4neOuzz2O&#10;Sw6zwrKIFJ1U4jWTidVKIFovljD9CPHCjNnauSwxWkSidhJt6nRmTPPxokkuXTOdQoOlHLTaJ1ro&#10;yt2rvlni3FQopdVUeZRz0vGoCLlPaDKBzXbbeC8Y9tyV3x4nQHFuNdS4Qo2LAMapqJYp+eopVCXv&#10;3N/wSHKDzdYbiDVIYKj2cDyaemBYRw+1Ouo0/qU5DX9uKl5s07218Jk/nGCzUMJtIsmRZLKhwwa2&#10;dt5Kqksi0U5hRLmEkugWS4okiWRJCtOsA+mu1QuTX83Q/lWHFnWai8dg7V+0cK7vzDCNYUzRmcI0&#10;bX+GqPnhKQB4v+qi86tw3tFEt64mdnXt6NCgI1M1JzNRfSyDmw+kY/0uDFIfTqAQS2oWTohxNLH6&#10;yRQZreSk9Rn+kL/jg+dHXrq/4JLLRVaZFJKplcxq0xWUuVzkD9/P3JO9YofVAVK1U4nUDxeNbWN1&#10;JjJAzY9uzbrTpX5HMq2yONTmGIc8jlDsvIZU8zQGtRpIpGEIJV7HuOZdxjWPK5TILnBGXsIZj9OU&#10;eJ4Wv4OFGQUyxXC8eD6dYDye4QYj6KnZG0/hc2GTbozTm0rvlv3xauiN5a+WDFQbSLhpOCkuyXTR&#10;6YraT5rIfvHAXzuQpZIVJJglMUJ7BNLWEtTqtUa9pRoSNwnLli/h/de3lKs+U1VT/rfIVKVoPf8X&#10;Q1wtEPdf/OtB7dNqO1DbgdoO1HagtgO1HajtwP/+DvxHQJwAAghAm2AlEqCpx48fi1F+iYmJ9O3b&#10;F0dHRzEGrkWLFmKcqp2dnRjFKRjjhAjH69evi5P+wjr+HpjzHSj4ETgQwJDv//57YEJttOd/7n3y&#10;ZyBOGEsBcBQgDmH5I7D4oyXuP7eV2kf/szogROAKAGpoaKgIxNWtW1e0Np48ebIWiPtnDcpf2O6f&#10;zY1/NpB9P/YK+6kAFgvL78e+fw8crrXE/c/N/6tA3HdL3/dz0N8zxP143/fzogCkCiD4woULmTp1&#10;Kl5eXmIsavPmzWnatCkWFhZ06NBBjDMuKioSYTjh2Pvd9ld73P0LO0ztQ2o7UNuB2g78L3SgFoj7&#10;X2jef/Rl8cefCxBcZU0NVSIMV4NS9S0e9d0f77hz9y4nT5/i0MHDHNxzmBXzVpISmMyUXpPwc/ej&#10;q1UPOul2Y6DRIMaajWGC0Vimm08h0GoawwwG4dVSjt5vWjSp04C6P//MLz/9zK8/1aXxzw3R+1UT&#10;p2b2eKl54tzcFc36mlg0MsO+iQMOTV0xbmCOZT1r5L/K6anegxFGw5hqPokI60jCzCPx0xiKpJE7&#10;hr+a4NHci84tu9C7ZQ+6t+xEP/VejNYdzVSj6cRbJ7HMbSnFkhWsdC1kvu1cUs1TxVhUP40h9GjV&#10;l+4t+zNJP5hoi2Ry7GeTbzebXMtcET4K0QtlrPY4+qv3pWfrnnRr1YMear3p1KozPs288G7mSYdm&#10;benTogejtEaIsZCxBtHkmmex0GY+C62EWsBCqwKWWC9isdViFlsuYYPdRvY77+e87KxoClvuVEiS&#10;SSrxRklkmWaz2nYlW502sMVxHXnGuUTqRjJVayohBjNJNk9mrt0Csk1ySdBNYIbWDNHoFiCAfYaR&#10;5Jlls8K6kG1220XrWKnnWS65n+OyvFSE3y5KBRDvigjfXBGAOBFqu8QljzJK3c9y2OUAm+03scx6&#10;Gflm+cQbxBOkGUSkfhQZZlksslnGOvvN7HU+xFnZBcrkl7ksv8ZV6S2uS4To1Ftccb/KaXkJu90O&#10;sMByGamGmaTrJ4vxjrtd94nA1SX3Ui7Kz7HVdiurTFeywmoZCy3nkm0qwHAzCdacJlasTiS5Rlks&#10;s1nKKutVrLdaz16H3ZyWnuSS50Wuel7nmsdtbsgEE9x97gggnNt97gownPQWd2TXuSVCcXfFONS7&#10;bre4I73KFe8yMYo0WS+Rydr+JJimcM79HNc9BHvcTW7JrnFHeo170uvck97kvvQW96W3xbolvSH2&#10;8qT0NDud97DSqpilNsuZbTmPSIMYhqkNo20TH9o19cW3sRdejeR0adGOYZqDCTEKI9kshVzLHPIt&#10;clhkKUTYLqfYdRl5dumEGgcxRXsS03WmE2kQQZpVGqlWqUQZRROoF8hknUlM0pnCTL0QEkwSybeZ&#10;JVrChOjb9UJ8otsOTnof5ZT3cU57neKMRwln5ee5ICujTHaRUlmZWOdlZWJ8b6kAyknKOC/9Zi88&#10;J7vAOfkFEfQ7L0TeSi9zQXKZFY6rSbJMwV99GpkmWexw3Smu+6LHt/E/7XqWnfa7WWxRSK5ZLuEG&#10;4QxXG8kIjaGM0RrKGJ1RDG4xnGGNJ1BoXcxR2UluetzkjvwO92UPuCO/y2XZJY66HWSlZSH5Bjlk&#10;6maxwrKYg65Huex+hZueN7nqcY1TAnTndIhllmtIMU5hktZYOjXypVfTHoxpPZ4kvQwWmyxjo8V6&#10;NlusZ4fNNnY57GG5VTEZxlkE6QSy2qqYc64l3Pe5w3XpVU7YnWCl8VoKtBeyRGcRu+x2cERyhH2S&#10;g+SZzyVMN5pAzQAyDdOYZzybfP1ZrLJYyVabLWyz2sYqi2Lmmy5gnv48Nlps4aSzYNorYafDVlL0&#10;08lvnclmvTU8lj/gd+lb3rh94A/JB97K3vJM/lSMSd5kvYlUnVQi1MOYY5zPcekxVtisJkB3BlYN&#10;LJE0caJjizb0ad2bIZpDRAirp1o3vDU8cdZzpp/bAKIHxbIuZi0RvUKY4DaKOO9wsj1zWeJZxDav&#10;raJxcJZbHnldZ3E4/DDV68tRrq5GUazg48ov7IzeQ1TXSDo18aZD6/Z4abTFrL4dbk2k9FDrzGC1&#10;gYQazmSxYwHHOh3hQb+7VA75QrXfVxQDK1EMVFItmJ0GqqgeXMmZbqfIc8sjTj+ezS5b+eT3lcoB&#10;1XztX8HvPV5zq9Mtjvoepch1BaGm4bg2kWBS3wyzRuZ01uzMFJPJpNmmUuS2nDOdL/Bu6Fc+i9Cd&#10;AmV/BVWDKnjS9wnFHhtJME4Xe/2wx12qBgnbqaByQCXv+rzjYfeHnG5/mm3eWyn0WEquYy7pNhnM&#10;cprDPFkBs+XziLdLIcY6jljrWOKtY4mziibSKoJAswBGG4yiu3pXOqt1pGPr9nRq3Z6urTrTT72P&#10;GI07x3UO+9rv45DvYY55H+eo5xFynbOZbDaRXq17k+2SzZY2W1jruoEih2IKnYrZ6rWFYx1OcLnr&#10;LV70fc3n/l9Q9Kuisn8F7/u952HvJ+zzOkSh4yoW2C5mh2Qvpb5XuNH5AYe8TrLUfjkplukEG81k&#10;tM4oeqh3xru5HJeGzpjWN8WsoSkeLSXIm7ng1NAWi/pmODdzor1WWzrqtKe9XnvaGrVnhOUopjsG&#10;MEMazFDDIUwwmcCabmvZPnAr6/qvYlaHHPydJtNBrx3tdH1pr+NLR8129NbpySjTEYQ5B5PlmkKh&#10;rIBdvtvY12Yv+9vs50jbg5xtf5qbXa/zZtBr/hjylkf9HrK37QH2tT/A3jaH2OdzhIM+R9kn3G67&#10;j8Nt9op1sO1eDrTdz/62B8TlgTZ72N92N3va7yHfbRb+ZtPp2LwL8U7JbO68jfU+qylwm0eqfTqp&#10;DimkOCaS4pRInkceK7uu5OSI4xwdcoLDQ05ybPhpSsde5K7/Xd7F/EGp/wUW9ljICLNRBLgGsWJo&#10;MUt6LGZdn9VcmHqOV6GvRPubAKnVRKnEpQCpVcWoqIoEZSQiKFcTIcBsSp7OeMLGwRuIcowk2TGJ&#10;p/5PqQqtRDGziurgKj4EfODRpEcc6n+QovbLyJClMcdrNhu7beDW+Bu8m/EHSmF7QlyqAMXFfgPi&#10;hNegjFKgilLxcOpD1vRay0xpKJldsvmS9Zmq7ApU2QIUV0VNVvXfDHEqVJk1KLNqqBZLhSJLgTKr&#10;moq0L7yJe8XpMSdZ3209Sz2XsbXNZk50OcbZPmUc7H6AlT6LmWERSIHnfMoDP6Pwr0Y1VYVyajXK&#10;yUqUk4XbKhGSq5hSzuuJLznV7zgF0rlkW6azRbZJtDlWDVSgHKDkZvebbHXfSqx+LGvd1nKtx3W+&#10;DCkXY3GrhwgQ7TdbXI2fEJuq5EW/FxzveoIMuzRSHZM5OewMTye/pDJQhSqgBkWQiqpgFYqgv90O&#10;quKD/weujrgq9jPcZQbDTAYyTnc0mztu5fn41zwa/oyLPS9ztM1RDrc5ysG2h9nf7iD72x1gq/dm&#10;FjvPZZLueNo2a4tjYwec69nSoYEnU7THM8skhx3WW3ns9YhPPl+o8lChkAvxm4Kp7BsQp3JXoPQs&#10;57JDGYVGhUzV8Ge1bTGf271H4VX9DZwTyquGF56/s8vtAHP1ZzFLO5Njrgc4IjnMOruNJGmkstR4&#10;OefcSvng+QaFpwDeKan2UPDI9SG7LLYTqxFFgk48z9u8oNynAqXwejwUfJR/5KHLA7abbaZAdy75&#10;2jmckJ7kqPwkifqptG/cSbQsz1AL54jdUT57fqTavZJqjyoqvCqp8Knknec77rrdZoP1OsJ0w+jS&#10;tBv9mg9kvNpk8TNdgfkSCi1WkKc7izStdJK1kknTzCBLO5e5hvPYaLOZ/Q4HOWp7jCO2RyhzKOW2&#10;7BY33K+xxXoDC4znkaGbziz9fGaZ5IvR6jO1ZpKrl8NZ+9MctNzLXN059G8wWDSSbXfczEbLjawy&#10;WsFKvSIOWx7jvssTKj0UKKRKPku+8FT2gi2Wm5ljkE+KViJHHY/xyferCBIKljiFTEm5XEG5ezXl&#10;8kreSP/gpuNdDlqeZJ/NfrbarKPIfDbTNCfToVlnfFq2o41aG9pqeOHWygW9hgbU/6mxCKC3U+vA&#10;TJtwImzDSXCIIscllTmSPBId4+mp2532Wm1op+VDGw0fump2ZZDWYCboTWSk1ki6N+9Khxbt8Gzh&#10;jnMTJxx/s8ezgTvT9KcQYRhKuH4YU3Wm4Kc+kHbN2+DeSIpjPRtMftGjR+PuhGtHsNphA0utl5Jm&#10;kIx/c38C1IKJNognWj+BGL1E4nSTydPOY7lBIXstd4hQ5BbbTay0Xk6qQTLT1acxqfVk8bvEVscd&#10;rLXYymz9BURoRpKgH0eOWTZFDiuYYzWXRMN4JjYbTYphEqucitnlsY8ix1UkGqUyUzOEuWZzueJ9&#10;kVte17nqcUX8/L/JYbP4PaLIrpAAo+l0bNmedi3a0qN1NybqThDBv3Ea4xnZcizBumHMd1pMrEkC&#10;IzVGImvsRoDJNHIdcki2SGCAVn/sGjniU7ct47Umk+mUh79OICN0RjLYajCGTYzRbK2J3EPGmg3F&#10;VFEhlqKmSrTDCTCcYDvnb1VTo6IG5d9KuF3zv/Ctu/aptR2o7UBtB2o7UNuB2g7UdqC2A//IDvy9&#10;OY4fY0x/BNK+T/4LFhwBthFscJGRkQwcOBCZTIaRkRFqampYW1vTvn170VKVnZ3Nli1bxLi/p0+f&#10;ioDOdzjux+38GUD4eyDcj/fVGuL++rviR/uRACfevHmTI0eOiGPy5s0bEcz4e9G1f30LtY/8Z3ZA&#10;MIcJFrHo6GgcHBxo0KAB/v7+XLhwQQSpfrRefY9Ort1//pkj9j9uWxiLP9vevu+zwr4p2OGEsTx1&#10;6hTnz58XTWQ/gnG1kbj//lj+ldjR7/0W+iqc536Esv8c/S2MlWDvE8bl6tWr7N+/X4wrDgwMpEeP&#10;HmKkuL6+vljC/tipUyfxZ3PnzmXPnj3cuHGD9+/fi5G5tcfd/3P2w9pXUtuB2g78v92BWiDuvzC+&#10;P55AfzwZ/ls548L9VSoVlSqVCMOVl1fw4Y93vHz6jLOnTrFqeRGREREETApg5vgQpvaYwkiXofTV&#10;7U4fvZ4MMBzIGMtJjLeazGizsfTQ6P4NoGjlhV0jOzR/1aTeT79S5+c61PmlLvV+aUCTOk3REmC4&#10;hrZ0bN2GnlrdcG0pp9nPzTH/zRTflj4M0PXDV60z8qZtcW/Qhq7qPeil3YvuGl3ord6b3q170755&#10;B3ya+dKuRXsmGk5mhvEMQvWDCNSfyHi9kQzSGcRkI3+SbFNYLl9OvlMeISYhDGk1hIGtBjJArT8d&#10;W3TAt2lbfBt3xE9jNKO0JzNaayLjtcYxVWsiM7SCCDUMw99gOj1b9KBtk3a0bdaRiUb+hJtGEG8S&#10;LUYVRhnHEmUUR6xxAjEGsYRphRGsGcQ0zalM0Zokwk1TtCczSWuKGG8ZoBlIsmESi6wL2O62lc3y&#10;TayQrCTPbg5BRjMYpz1WtDMkmySQbJbAZLVJjFMfwwTdcYzTHcN4nbFM1J1EkFYgkdqRJBomEWeU&#10;IMZnLrRdwC63rZR6nhHhoivSy1yVXuKa9CJXpRe5JLvERfnlbyW7wkXB8va3+vb4b48pdb9EiUcp&#10;O1z2sMh6KYmGiUQaRH6LOdIIEidUF5ovZZfTbo66HOOMa4kY0XVNdp2r8quUeZayX7qfpTZFROnF&#10;E6kbQ5HVMvY47+Ok7CyHXY9w0HU/e113kG6UxszWIQSrBROiMZMonXCSDGJJN0wiSz+VxaYFbHXY&#10;QonXWS55Xeaa+1WuuwuWsKtc9rzOFY+bXJcLRjcBgLsn1i3pHW5Lb4mWNwGIEyZhb8nuctvtrhix&#10;eVN+jfOeZ9notI4EnWiCtUPINs2nTF7KTcEQJwBx0mvckn2zxQkxsAJUd9vjNpellylxO8NBlwOs&#10;s19HnsksZqpFEKgeRpBmBGHaMcTqxZNklEiiSSLTdQIY0Kw/HZt0pH/rvswwCmSa1lRxXCerTyJM&#10;J5R4oziirMOYbDSeweoDGK4+hKFqfgxs1Zc+ar3ord6Lfhr9GKkziol6U5io7U+kUST5Ntmska9m&#10;i3yLGFm5w1Wo7WyTbGWrbAvbZFvZLt3OLtedHHDZx3GXo5xxOy0aC0s8zooA4AXZBUolpVwQobiL&#10;nJOXcVZ+gbPu50Uw7rwAyUnL2OW6i2V2SwjTCSFML4R0izTWSteyy30Pe6QHWWmzhkzDXKZpBDNd&#10;R7DYhRNrnESuVQ5zbWeRZJ4s9ieoZQwHpce57iVAhjd5KL3NI+lDMT5XeC8V2S0jwzCFVN1EVlgU&#10;sd/5ECXyMk67neOE5CQHpAdYbreKeKM0BrUeQ5umbfFoIKF9PR+maU0h1zyHVVZrOOpyktted3ng&#10;dY8bHtcokZaw2KSIeO1k8Xc45HCIh+4PxRjTxx6PRMPdKcdzrDRYRb56Ngv157DQfC6zLHOZoR2G&#10;v0YgM3VDiNWIJV8nn40WG7koPccNz8vssz/AXONFxOumUWy1hrNuF3jq85Jnvg85KTtCtkUO8U3C&#10;Wdx6Nvc9bvNS9obXbh/5Q/qRN+5vuS+/zz67PaTqpODXcADjW4wm3zSbc95nWGq9jNHqo1H/pQUW&#10;vxrQoZkXk40mMVxvOF01utBVtyN97XoxzHcIA939mNRlCsmjUhngOJBe+r1IlCawWL6M9e5b2O69&#10;h2XeK1jQeSH7pu3lbs5tlGsrUK6qRlWspLy4nB1RO4npGk3fFj3oozuAnoZ++LbozFSjKcx3yWe2&#10;XT5ZVpmkWaSwzGUhR9ru51W/Z3wd8BHVgGpU/VSoBtSg8FNSObicU91OkyeZTbx+ogjEffD7RGX/&#10;Kqp6K6jqW8Xn/p954feC7W12EGYVgXUTG/R+00evnj62ja0ZpNefJLs4FrgWsK/dQe72fcCDPk94&#10;2us5b3u+5ovfZ572eyYCcfEmKSQaJnO3500+DXrP2/5vedz7MWc7n2WT10YxXnO6wTSmmUwj0jKa&#10;TLsclrmsZL33Ftb4biDTPp1Y60iibcKIsYkg1iqKOMtYUmxSyXbIYa7bPOa6zGee83zmOy1goeNC&#10;ilwK2eGzjRt9rvNlxBcqBLhncCVf/b6ws9MOUlyTGa87kd0d9vBk8HNudn3ANtcDzDZbTLpZBnPt&#10;5rNetpnzHS/wqPt93nV7xZe+H3nZ6yUn255hrsVCEvTSWGhVyBH3Y1xqe4Xd7gfJtMpnvM5kRhqO&#10;oY9+f+StvdCsp0X9n34Tq+EvjWj+awv0Gmlj1MgQ6ybWtNfwZZr1ROb55JHvk02qTyqRPnHMajeH&#10;BR3mkdUhhYnW45hkNYnCXitI9klgpNUgOuu2x7apNWo/q2Hb0JqeOt2IcAwhxi6SeJsoEqwjKHDO&#10;ZbvPetF6d7v/be70v8u9fvd42Pc+j/o85EHf+1ztfplDbQ6SapZFolkKCRZCpZJomk6cZQqx1okk&#10;msUSYx5GiEUAk00nMdFkAlNMJjLFcByTDMcxzmQ8PXT7IG3thXF9Czppd2Wy1VRCbULIlGWyqMNS&#10;lrUvZFmHZSztvJSNAzZzbtI5qpLKqYpXUB0rwGwqlEIMaVwVVfEVXJpyiaU9ivC3DSKn82xKI6+w&#10;euBq5neaQ2GPRZSMPyVCbm9nvuFrxBcUsdVUxFVSEaegMqaGasHoFlVDTaQAzCl5HviEzX4biHGM&#10;IcUxjWdTXlAdUolSqJlVKEKqKZ9ZzuPJjzk+6ARL2y5jgXcBS3wWs6H9Wq6Ovsz70D9QxFSgiqlG&#10;GS28biVVQsUoUUapeDTlERu7rydUGkJWl0y+pH+hOqscVXYFNZmV1GRWi7Gogg1OmVmDIruGihwl&#10;n7MreZf+gVcJL7kXepuzE06xpvNqFsuXsM13O3f63qZ81Fc+j6nier/rbPJZQ4RVJPM9FvD7xJeU&#10;TykXgTjVZBU1E7/FpConKqmYXM7v43/nvN85NrRZy2y7HLZI1nK5wwXK/apQDFCKx4Xfe//Ohfbn&#10;WGK3kGX2S9kq3c7Dvk/5MOgzVUMUKAcrxQhVoZSDFTzs/YCtbbYy03QmcQ5xvAx6TUVwFarpNWIp&#10;g2tQhNRQHVyDMqgGVZAKxQwVbwPec2PiHWZ1yGec9WiGaQ1hmc9SSoeUcrjnIYqkS0kxTSTRPJF4&#10;iyRiLZNJtBDsjqnkGqYy2zSHTNNUpuqPp1vTdnRo4MVUnQnkGGeyznwN16RX+N3rDRXeQoSpAMKp&#10;qJEqv8FungoUXuVcd7rCOtO1hGlEssqqmKc+jyn3ECxs3wC6So8qbkvvsdhmBVmaWSzRXcCzDg+5&#10;73uPky6nWWFczCK9QtYYbeCO200+uP9BtXsVn92/cM3lKqstVhCvHUOWfgavfF5R6VVJjXsNNR4C&#10;cKfki+wz5xzOssxwCTObB7PMdilzbebQq1EvvH/zpm+T/qLd7brrbT55feWjxxdeyn/ngfQh92WP&#10;xPhTwa67xWETAXr+WNY1w7qOFZ4NPJigM4Fw3XDSddNZZLSIIoMiVugtZ7neatYYb2SP7V5ue9/m&#10;Xbs/KPcsp8K7nDfer7jhepVDVvtZqFXAAr15FJouYYPlGvEikAL7+YSqhbDUYAmffD5w1f4ixfrL&#10;mdYiQDTs3fC5xA33G+y32stSrUUUaq3gkMUJnstf80X6lZeurznjXMpc/flk6mSw2Xo9NyU3KPes&#10;oFpezVd5BW/lH7gnfc5N2UPxc+NR5xMsNVnO9OYhTFKbwAj1AfRt2Q7r+ua0/EUdiwa29NLrSYDD&#10;FMZYjcRb0wfNejpo19PGrZUrIy1HMdFiNEHmE4k3D2WmoT8D1PpiWt8MjTpaqP+sgUE9A1x+c6Vn&#10;w15E6kWSapwiRl2HG4cwzWgqo3RG0rNZd7o37kyIQSCRhuGE64UTYhAmxoPO0A9ikvo4hjbvT9cG&#10;bcXPRnvt9/Ow7Stuet/muMsR1pqsZpneMpb8rRYbLGWh0SLm6OeTqZ1MrFoIgepTGac5huFaw+ij&#10;1pc2zdtjWc9OXI7WHs2klpOZ3iqAmVohIqi4xqqYy76XOOtRwg6nbaTqxBLcehpB6gHMc1hIltVs&#10;onQTyDOcS7HVWo5KjnFMcow9LrtZ5bCSEO1Qhgnx9K3H0rFFZyx+s8bpN2e6NOpKtE4U2fpZ5Ovl&#10;UWBcwCbHzZS0Pc9q5zVEGkfQpoUnodYzmOWUR4xmGOO1xtJbuy9d6/dglMY4IuxiGd5qFCN1RxPq&#10;HoZtS3u0W+kg95CzdsMaFDXVKGuqUf0PMBwiFCdWjeBHV4j1DYyrBeL+C392qH1KbQdqO1DbgdoO&#10;1HagtgO1Hfjf2oEfJ+f/HOH3I1D1Y5yfELV57tw51q1bR2xsrGiMs7W1RUdHR4xSFYxxnp6ejB49&#10;mqysLLZu3SqacYTnCRDPj+DB97jAf88M96NFpxbo+etvj+/jJ/T78uXLLF++nKCgIPLz8/8FsPkz&#10;VFPb37/e33/2IwVz2MuXL5k1a5YY0SgAqSkpKdy5c0e0iv05BvI7FPfPft212//Wgb937P0+1yyA&#10;UwK4KoytcIxNTk7m2rVr4rj+PRCuFnj8157+FaHN9/fgnyNT/wzECfvQdyBcgIiFfUswoAog3JQp&#10;U2jXrp1ogfseIS7sg926dSM4OFi0xh0/fpxHjx79TzD4n8+ttcfd2qNCbQdqO1DbgX9MB2qBuP9C&#10;X/8t8O3f+wAifuhUflN9P3n4mBOHj7Fk/kIig8MY2msAPg7utLXyop9zL/rb9KGvcW96avegh05P&#10;euj2opd+HzpodETSTIpBPUM062rRuq4azX5pTv2fG1Hnp3rU+ek3GtVtjnYjPYybmGHV2Aqb+pa0&#10;ae1FN53O2LeU0vTnZpjVN8a3pScDdfvTR3sAfbT9GKAzlA6tO+PW1A3jeoY4NnCkXbMODNDsL8bu&#10;hNuEski+kNUeq1gjW8Uc22wCDabSprkv7Zq1Fyd9phhOZZCWH17NPDGpZ4zVb1bIG8voq96TYZpD&#10;GK05lkmaAfhrzSBAKwh/zYmE6Ewn2ySNQqelLHJZzHSdQIarC9DcBBa5LWObfDv73Paw22U3O912&#10;s0O+hx3ynax3XUeB1QKS9BMIVg8kUGMaAVrTmK49jcka/kzVnC7GmgboTSPQcDozjIMIMg5iumEg&#10;U/Wm01uzN14tPGnXqB2dm3WmS8sueDXxpFvrLow2GMkE/bFM1pvAZN0JxBvHsch2MTulu9gt280e&#10;+W4OeO7nuOdxznmeo0xexkWh3Espcy+l1OMCFzxKxTrvUco54d+eZZR6XRTjLy+4C4a4i5S6X6ZM&#10;foUy6VXOSUo5LjnJXul+ih2KyTXNIUIrlHCNEKI0IkjSTmSu0VzW2azjlPwEFz0vcMW9jIte59nu&#10;spVUg1SmawURa5TAftl+djnup9hiIxl6WSTqJBCrE0W4TjjhutGEq8WQrJnOfMNFbHPaxhHpQY5K&#10;vsV+XpCVclWI05QLprfb3JTd4rr8WwnA2h3pbTEO9Y70rgjGCUDcHckd7goxqW53uC25I0amCpa4&#10;m7LbIrR3wHE/S0wXEdE6hAzDTFbbrOOa9Dq3/+W5t7gpu8MV9ztcld3msvt1Sj0vscdlD0WWS0nV&#10;TiBeK4pIrXDCtMIJ1YwiRjuZfON5bLBfzzH5IQ56HKbQbhXh2nGMUp9CkGGIaJ9JFwBDjRBm6AYT&#10;oBPIWM0J9GjdG99mbZE3lNOmuQ+ujZwxrKuHbl0tTOsbI2sqoad6H0bqjGOs1gT8tSYyU3sqEbrf&#10;IMJo7SixBJtguH44YQahhBqEistIvXCSdROZpz+bbQ5bOeV5khNexzjteYLz7qcoFQ1yFyiRXqDE&#10;/TxnPEs443WSM54nKfE8RYnnWY57HmWrdCNxppEM1xhE95admWQ0XgQVIowiCdMNJ0QrhCCNYBKN&#10;UlhiV8QB6SGOyY+yx203ORb5BGtHMk0tnAPSI9z0uM5Dwb4nv8Yt9+sccTnOSss1xGrFkWmcTqHt&#10;EjFW7YjTMTZb7SRffx7J+knEGIYwXn0UHZp0RL+uJep1NLGqZ45fk34ssVnIaY+Tognvhvw29z0e&#10;8sD9HmWSc+x33E22zixStDNYaLGAcy7neSJ/xiP5E57InvBY+oR70sccczzGKosisnSSCVCbyKCW&#10;venSuBP9WvQjQD+IdJNM1tqu46LsIg89b3NVWsoqk2IStTOI0UvjiNtxHno+4rXHW176POeU7IRo&#10;A4xtGsYCtVxuel3hhfsL3kje8Vbyjlcev4sA5nqLtYS1DqHHr92YojaVWP040o0ymKoxhXZNfGkh&#10;RPf9akiHpm3x1w9khN4Yuuv3YpjDMIK7BJI4Op4eLt3paNuBwfLBdNbrylDtkRTIlrLVZyfbvHYy&#10;32UJRb2L2Rt8gMdzHvKl6CPKVVWoVilQFSv4uvIz26O3kNgrnon64whyDCPINZLhOqNZJC3gZv/L&#10;nO5Uwlq39aSbppNnns1yx6Xs897Do173RABO6SfAcIIdrprKoV843f0UeZI5xOoniZGpH/0+UNGv&#10;HMVAhWhwe93rdy52KGOF83LirWKZZjeZIYZ+oonNvbmU4fpDSbFLJss2kzl2c1hkv4gCuwWsdCri&#10;sHwPD/rc5d7A+yz3WUOMRQKxJvFc73WNJ/0ecaHTBYplxcRZxzJKfzg+Td1xa+BIh6ZtmGgwnjir&#10;ODLMs8i1yCfPMo9My1TSrBNJs04iwyqNLPMs8kzzWWG/iv3eh7jj94B7/R/xoO8THvd9xuPeT3na&#10;6xkv+77k44APVAmGPMFc56fky4BydnbeSZprClM1J3LI9xDvB37ij35fudLpHrvkh1hgWSDaFIXt&#10;z7WazSqHQg677+Ze79tc73ODYvl6pmnPZHDTkYTrR5Npmk6WSSrT9QJo37wTJvVMMPxND5162rSq&#10;q0mDn5tS96ffqPvTL2g01MJZy40hjkOZ4DhFHMscjyx29dnKnUnXODryMEt7FRIijyRKFs1MlyBG&#10;2Aykg6Yv7dTaMtp8LO0022DawADtelpixGqrn1thWd+abprdCbULJ8oymliLGGItosV42QzbNOY4&#10;zGW+QwELxHFaTIHtIubbLGC+/VzmOswWgcoc8zwyzbNIt0gnzSKdDIssUqzTSbJNJdUqiWDT6QzU&#10;64djU2eM65tiUt8Y898MMfvNEKP6RiKQ0vzX1jSq0wjNeuo4NLPDz3goS3ou59aMuzwNesbz4Bc8&#10;nfmc5+Ev+CP6Lcr4KpQxym+Wt2jVN9AsthJFXCWXJ19mafciptkGUdBzCc8zf+dCUCnbBm9hlm82&#10;c9vmsqzzInb228Pd6XeoSPxMZdIXquIrRUhNgOyE+NR/BeKestlvE9GOsSIQ92LqC9EQVy1Y4kQw&#10;rprqmdV8Dv7K68C3PPB/yIUxF9jRezt5rjms77Se8yPO8inyHcqYSlSRSqqiVVTE1lARX0NVvIoH&#10;0x6wofsawtxmkNspi4r0ChQZfwPhMhXUpCupSauhJrUGZbqK6kwF5bmV/J72hiuh19jit5XF7Zew&#10;wHsBy7yWs6P9Hu4Necin4R9RDK+mfJSCR4OecbzrcXJdZjHLdQ4HOx/k5egXKKcqUU2oQTVOhWqc&#10;kpoJCt6M/p2yAWUUyZez2HkRW6TruN3pCu/7vqZyUAXKgQIQp6JiYDmv+j7nVPtjYnz9AqtFbHfb&#10;y60u96geWo1qcDU1gxXUCHDcoCoe9rzHVp+NzDCbQaxjPK/831IVWEXNdCWq6SoRglPMEMA4FapA&#10;JaoAJdUzlHwOqeRNyGe2Dt9FhHe0eBHFFLPJZEsyyLXPJNs0nQy9VFLFSidVP5MU/UzyDGdTbLqK&#10;Uy6nOCM/w0L7BYxtPZye9TsRphVEul46+Xrz2Wi2mVLXi7xv/4ly3yqqPZTUSJSoPFQofZRUe1fx&#10;WPqII7ZHmaU9j0UGi9lvu5eX8mcohOhTmYJnspccdTpFpsEslugXst98H+983vLB5wPP5C8oc77K&#10;JpNtLNBaxCbTzVx0vMgHjw9iHOoh2wNk6iUz2zCbzVbreO/1h2h3U8lqULkLpaJcXsEdt7tstdpG&#10;jGYsAbrT6avWE8NftJE2cGWK1mROS8/yzOd3Xvm847bnffbY7qNAdyHz9RYxX2+xWNl6eQRoB9Cx&#10;dTtsfrPCtI4x3o08CdKZziqbIq64l/LE/SHP3Z7xXPKS57IXPPd4xgev91R4VqCSKKl2r+aW7CY7&#10;jXeytNUy1uqv55jDca55XuOc21k2Wm0iSy+XOXrz2Gd9gM++FaIFb7/FXtK0Uykwmi8azp55PBdN&#10;vyetj1Gos5winWL2mB7mkfNj7rreYavtduI0E0jRTeVSm4v83uYl5d6f+eL1gafuTzntcp5lJqvJ&#10;NZpDmmk6M/SC6duyLxZ1rDGua4CeEIddtxmN6zSgQd3GGDQ0paNBZ6Y4T8LffgrDzUfQQaczxg2N&#10;0KirjmkDY6SNXOnXvCfxuuHE60cyXc+f7lq9cWkixaqeLYN0/AgzCmWWWT5rXdZRaF9IvG484fqh&#10;BBsEimbpQM1AZqrNIF4rlnjdRNHwFq4XS6hOJCFaYYRqBBOrGUq+bgpH7PbzWPaYj17lvPF6x1OP&#10;p9yTCReDCBeCfPv8e11+g8seFzki3c8SywVMbzmJjg3bYfmrBbq/6qL1q5YYAdv055ao19HApJ4R&#10;bnUd6dO4J9M0ppOqm8ZqSwGIK+WSz3mOuR9gof0cRqgPxruBJ2N1JxJmHkuydTbLBIOpzWLiDBKI&#10;NYon2CCIEZpDcG/kgV0dwermy3idcYzUGsU0rQBS9NLZ7bSfM25nOO98mgtuZ0Rj9A2f62xy3Eik&#10;QTjyRm4M0h5IiHEwSfpxJJknEGoRzv/H3ltAR7Fta9u4e9zd3bs7hrt7cCcBkhAlIQlxAWIEh+Du&#10;rhs27h4kuG904xBpyfOPqsA5nH321f/e+51zb5IxR3U61SWzatVaXfOp9+3fYBCjNMcRYx/HyBaj&#10;GKszlnjPOJybuaDfwhCZRCYWOwVFOPG7r1JFhRiCOtx3IK5ChapCibIKiPtP3Gmo+khVBqoyUJWB&#10;qgxUZaAqA1UZ+H+XgT9CGcLfP+zj/qweIgADgoWqAGwIgJugYLRx40YyMzMZOnQoXl5etGjRAnV1&#10;dYyMjEQFuUGDBpGYmMimTZtEqENQr/qjWtwf1Xj+TKmnyhLwP3ae/FCgEvItQImjR4/Gzs6Ofv36&#10;sWbNGhHUqALi/mM5/UeaW2inwrE9duwYCxYsEKGpQ4cOiUpigsKYUJOsAm/+kY7Y327Lz9fXP0K/&#10;gqqm0GYHDx4sXkOF66pgWS0oPf6w2/wz0Zb/62DVvweG+zlHQg7/DIL7WZVUaGOCEqOg8iYApyNG&#10;jKBly5aYm5uLtuFaWloiFNe9e3dROXXlypWcOHFCvL6+f//+L5a3P1uu/tjOKsvUf9z2WbVlVRmo&#10;ysD/jgxUAXH/weP4R3W4P0rZ/vELmyABLgxarl27zJlTJzhz8iRrV64mOS6FQT0G01HaAZmlFw4t&#10;rPHSdKWzRXta67dEoi7DuYk7zk3ccG7qilNTRxwbOYqKcHaN7DCtb4pmLU3RFrVhjYa0qKOGYUMT&#10;7Jo54akhw62FB3aNHTCsZYhzYyf8NfxESz6nJk54t/CitYYf7bXa0F6jLd11uhFgMpiuOl1pqe6P&#10;azNXfJr50VW9O0P0hjDBZBwx1mHMcMwgzzlHtNZJtUpirP5IZI09cahnj1N9F9o174RvU3/sGtjR&#10;vEZz9GsZ4NHQk7FGo5hmHUeuXbZodTnXaiHzrRYw2zqfBXYFrHNayVa3jax0XE6s3lTC9aNJMEth&#10;l3QXZ3xOcVl6nsteF7ggOc8Z37Oc8jvJYZ9f2OGxlRUOy5lnPY/5wnJt5lBgW0C2bT4ZVtOZZprA&#10;SO3hdFXrgnczH7yb+uDdxAefJn7YNbLFsJ4BxjXNMK1tgVldS4wFdYlGrnTX7MEIvREEGgQSaDCO&#10;WONYsi1yWW67gtV2K1ljv4KVjitY6bCKlfZrRHvRNXZrWG2/lpViCK+FWC3GKvtVrHFYzVqHNay1&#10;Xcsau3WsddjITte9ItQjWGpell7lsuwy530ucNjrEFtcNlBoN48c8yySDOKI1Apnqt5UMk2zWGK3&#10;iM3Oa9nvtoMDnrtY4bCUWL1Y0Y40wjiaRQ4LmWM1jwyjmUzWjWSSdgjB2iEidLLEcQkrLVexyXIr&#10;B+wOcd7rAkU+RWLc8L7BLVkxdyT3uOt5n7ueD7jt9ZA7Xg/F1/c97vPA4x4PRADuXqVV6l9ef5/f&#10;8x7FAkgnvcst2R2KZDfEAmy2fjahzSdRaFXIIfdfuSkqyQkgXDHF0ltiDn5xP8ZWu12st9vEGoc1&#10;zLWaTYZhCjHq4SRpTyXXeDrL7ApZYb2C9dbr2eu4m3Nep7jtd53rLW+wz/0wBWaFROgkilDQKscl&#10;rLFdzmqbFSx1WEaudQHRRvEM0BhG2yad8agvxba+A7q1DWhUrQkaNdWwbmBBG/VW9NLpzzC9MYzR&#10;Hs9EjbGEqI9lkvp4JqkHMkkjiIkaQUzQDGKCVhBBWuMJ1BrHeK1xBGoGEqo5mala8eSa5bPEfqmo&#10;9rbCvpBVtktZa7NKVLARLEWX2q2k0GEJhY4LKHSczxLHRSxzWMYShyXMss0TlQpbNfXDuo4FXk3d&#10;8WvmS9umbRmiNphYg2gW2c5lndM6Dnoe4pr3NYp8rnFKeool9suJN0ohWCeKjQ4bOe9xmkueJzjk&#10;uov19quZb7VQtGEL14wgyXAaBRa5rLdby0qz1czRm0+cZgJBGmMZrNabLo3a4tfQD/em3lg0tMG9&#10;oRvDmwxms8NG7vre4ZH0sQi63Zc85Jr7FfbY7qDQZD45+rNYbL6Uw24HueV1m6fSF6LF2nOvZ/zm&#10;9YwXXq+54SUcs91Mt0hngHpPXOpYY1fLAkkDL9FmOcY4nkKbZRx3O84lz7MccT5IgWEBmXrZzDNd&#10;wjVpEa99XvNB+oE33m8453GOAssCpjWOY45GPtf9rvLc5zfeSt7x1ut3sZB90u04C03mMUUtihEN&#10;RxCuHU24brRo/9q2URsc6tpiWEcXWVMpA7QGEm44hfGmkxjhOJppnRLJHppDTmA2La38cNFwopNR&#10;R4YYDiPDbjq/djjOwVaHWCtbT7p7FpvHbaW44DafV39EsbYc5SpBHU7O15UfeTj3NgvGzyK85SQm&#10;GQeS4JFEojSdIMMJbPJZz4dhb3ne9yWXOxaxx2c/m9y2sNp5NUudl7LPZw8X2l3gVqd7vOn3OyVD&#10;vlI+5CNnup0gz2sWcQaJbHLfyudBnyjpW8LLnq+41vYKR7wPs811C8udl7LUczHbumxgjjSPSMsw&#10;+un0IdEpie3td7HeZz0LnOaTaZFFimUy063TWeYwn92+29jWcivTnFMYZTiGMXpj2eC9no2yDeQ6&#10;5DLCYDQdNDvir+FNK01vOmu0YbB6P8KNgkm2mEaGWTqzLQtY4bicnb472NdqL/tb7ucXv4Mc9jnE&#10;Ue+jXG5zmYfdHvFlcAnfAsooGyhHPlCJfIBgD6tAPkAhThV9FSj7q0Qg8Ev/UnZ33Mt09yxCtSZy&#10;wu8Y3/qXUNJfyYtev3Oj8x2O+R1jm9c2ljgvIdEknikG4SSZxrHGezVr/NYRb5tE3xYD6dSwmwhM&#10;T9IPYqjmAHwbe2NU25DG1RqiXrsZZk2M8dD1wrqFIzr1DahXvQ4GjQzwM/QnWBLMVFkiKdLpzPKd&#10;y4YuGzk08CCLuywmUjKFzkbd6WTQmVY6/riq2ePc2B7fZj4MNx5Jb52etGrui4+aDz5qvrRUa00X&#10;7Z4MMx7LFLtEEgR1LfM0ki3SmGaRTIJlEonCe5bCexkkm2WSYiYowKWSbJlIpm06c53niHaq+1rt&#10;Y3frnWxvuZn1stXMdplNmm06GdapRFtHMNJyOB2NuuKr3xpfPX/8DXyQ6npi28IWjTpa1K0mWLHX&#10;oEWtxtg1tSTAeiiLeiynaHIxH6Z+EFXcFIKiWqKc8sRy0X5UFS+nIl5BRbxgbSpHNa1MjOuB11jW&#10;ZRkh9qEU9lzCx5yPvEx6QVHwVbb03kRB6zwyfTKZ23YxBwf9woPQ23xJeos8+RuKaeXiepQJFaKd&#10;qrDs38KesWXgVuJcEkhzyeC3Sc8rgbgoOcpIBapIpRiKSCXlUQpKokt5FfaKy6Mus7rDapa3XsGW&#10;zpspGn2Zd5GvUSTIKZ+mojRRRUmSitJkOQ9C77Kx2ypiPCLI65BNaWY5iixBFU75XRlORUWmoBCn&#10;QjlDQenMEt5kvOZaZBFb+2+jwHcO012zmee5kN3tDlDU9xbvR39CPqIM1WA5pcOUvB36kVsD7rCq&#10;5TpyXPOZ5TCL4oBiFMEKVEGgDFSiDCxHGVTK/aH32NNpH+nWmSx2XsS1jhf50PMN8v6lyANKRVBU&#10;0U+Fsr+Ckn5feNrrIfv89jHPdhG5+nM45n2K0qElKAaXoRxUjnKQXJw+6nGP7X4biTKPIskpjTeT&#10;3iEPLaMipJyKyQqUYQoUEUqUEcJUTnl4Ge9D3nNv7EPODLrE/E6FjHUJwqaePdJmMnrr9GKSzgTm&#10;mhWw12E3+2z3sN9mH/ttDrLP9iCH7Y9x0ekqz2Qveej7hA0um4jQjGBc49Ess1rMBrstLLfYSKHB&#10;cjZbbOGk60muuBTxxOMZJb5fRNvSspZyFH5y3nn/zg23m2w020y+QT4FJnnclt2mrGUpZd4lXJVc&#10;Z53dFqY2T2Kz+XZuuRZTIiuh3FtQgSvhpfR3jtudFJW/cjTz2GW1h5f+L7nqfpW1FmuI1JzMOpuV&#10;XPe8RIn3VxTectEyVe6rpMxXzhffb/zm+5KjHifItJhOD/VuWNYzpVH1OtjUsSBAfSDrHNZzyOUI&#10;h52OssNhBwuNF5Kmnk6KehqpGhmkac0gRTuTaN0pjNYdQbcWXWjXpK0IkU3RjxJzcsb5BC+8nlEu&#10;KLH5lCP3KaPMV9iPMkq8Svjo9ok7jnfYZr2dFQYrWa67iiOOp7gqvUGR90322x1klck65ukvYrf9&#10;Aa553eJjqy+88n7BBZczFJotZLpBFrNN5vDM5zfe+PzOfY8H7LHfzxKTlczVWcROy13ssNnKfPNZ&#10;TNWJJdEgme3ue/jV9VdOOB3lqPMv4vhgplmOaNHZrWkPOjRvh09jCdZ1LWhcrQn1qtWhdrXq1K5W&#10;jZo1qlOrVl2a19HEtrk9rQ1a092wO31N+tPbrB/2je1FVWvfZt70UesrqsdudFjNOsdVIgA/wmAU&#10;/k1b4VLPjYmGE0TlwQXm81lht5z5FvNI1k4iXmeq+FBIhkE6hZaFbLbfyha77ayx2cgCy+WkGswk&#10;TjuFeK0ksnTSWWa0gJP2v/DQ6w4ffd7z1buEjz6f+d3vPW/9f+c33xfckz7klNM5Djv9yn6XfWx0&#10;2sgsi1mEaITSqVEnbOpYi9/RDOoZYFpfgPq0MatvhntTV1o38WNg876ilWq8zjRyTfJY67ySdS4r&#10;xLFgvFUsbZr7Y1LTEJ/GvgzVH0mMdQIpVmlMMgimTZM2tGzaEp8m3kgbuuHV1IvWzdozqMlQUb26&#10;0H4xa+3WssthH1clN7gju8d96R3uyYq5JbvOZcklltsuFR8Uadu0Dd3VuhGkH8hCu3mscFnBbPt5&#10;BLUIYZzWBMLMhe8QkwgzDiHeIxYvbS+crVwZOXw0h345XKkCp/xDiMpwQqhQ8QOIE9ThqixT/4O3&#10;HKpmr8pAVQaqMlCVgaoMVGWgKgP/oxn4I4zxc2H+h2rbn83zQ3VKgDIEqE0o+D948IBz586xbt06&#10;UlNTCQgIwNvbWwQGBLU4ARYQFOOGDRtGRkaGCMYJ87948eLvgJ0/2rb++Pvn+sz/aKL+iVcm5Eyw&#10;+Hv+/Dnz5s2jdevWNG/enM6dO4sQ49OnT/8GiKsCDv+5DrbQNoR2KNQhr169yunTp3ny5Il4zH8G&#10;Tv8I4vxz7eX/3q39I3D88zVOgI0Fy+levXphamoqgldz587l9u3bf2qbWtV2K8+T/ywQ90coTmg/&#10;AnwoKGsKxyE3N5egoCARhLO2tkZfXx8dHR08PDzo06cP0dHRLFq0iF9//VU8Rm/evPkLlPpDXfVn&#10;puDPjv3/3jO9as+qMlCVgaoM/L/LQBUQ9x/M/c9PSv08gPwZhBM6SYEWF74E3rx5kx07djB9ejph&#10;kycSFhJMvx59kTh5Y9LCCvOmNtg1c8CmvjUe6u60M2uDq7obxg3MUauli4YY2qjXUsOsnhmeTT3p&#10;qteVVhotcWhki3atFmjXVcOqqTmtdVvTy6gv/QwG0kajPc6NXdGqpYdZPUu8mknob9SfYcZDCTDq&#10;T3udNjg3d8SxoRXS5q50NexIb/3u9DfsQ4BpAIOMhjJEfzgj9IczUm8wI3UHMFR7AAO0+tJLszcD&#10;tPvTRb0j7o0dRWDAsJYpno188GneEvdmXujW1seyjg2tm7QlxiqaQvf57PfdyXHvI5ySneKU5DQn&#10;fE5w1PcIv8gOsMl+HfOMC5imk0Cm6XQR3Drq9QuXpKe56nWB6x5XuOp5ifOSs5ySHeeI7Bf2SwW1&#10;tv3sl/3CQdkh9ksPsFu6l+1+u0Rr1GzrmQRoDMS9gQdagqJeTQ2aV29Ok2qNaVitPg2qN6BxjRY0&#10;qa5G0+rqaNTUwLKuNX6NWhOgOZxx+hMZZxAkgmbBmqGEtYggSi2cKerhRGlGEK4VQai2EJMJ1Q4n&#10;RCeSSTqRBOtEEKYdLtq5hmtPFiNCezJRWmFEaYYToRVJlG4s2ea5rHZcI1pTHvE6wjHPoxz1OMIx&#10;r8MckR7kgPduVrstI8cmizCDUMbpjGOE1khGa44gSl8A3JLJs84ixSyR8doTGKU7hmG6wxiiFcBI&#10;neEisDLGMIhxBpMIMQhnjdtqTvkf5Zr3JYqlN0WVC0EJ7qasmBvet7gpuyUqwgnqb/c8H3DX8zF3&#10;vJ5wz/MJDz0e89DjIQ8873PP6y73hfiuCifMf1tyn1uSB9ySCssUILc73PK+w1Xvmyw1X0GC1jRG&#10;NxvNJueNXPK5JBaoL3hd5IzXaU5Lz7DLbTcLrReSqJNItFYUUTrhxOpEME03RlSIW2g6hz1O27nu&#10;f4nb3kXck97ggewmD72Leeh9h7vedznjcYEt9ntJ180lRSuTeUazOeT+iwjLXfcv5ojkJCsd1pNq&#10;Mp3xOsF0bt4Tszr2aNYyRL22LrYNrGmt5s8woyEMNRrFKIMgJumEEq0dTpxOJFN1o4jRjyTaIJxo&#10;/QixSB2jN4VYvWhi9KJF26oovRgi9WIJ04sRz4OJWqGEaoWICoaTNSeJFliTtQSb33Cx2DhcawSD&#10;NPszWGsAw7SGMEZ9DOO1ghipNVqE32zr2qJVXRPdmroY1DTArJYZ3Zt2I80siRO+BzkpO8ppr1Oc&#10;dz/Lea9znPI6xTb3ncywziXUMII8/Rx22G5ho+sqMi2SGKUxjNFaYwjUniBaAUdohYrnZIzWVOLV&#10;p5GoNk20zRqnPoweTTrQpWEHBmkEEGEZRV+DgXRX78WoxiPYYrNFtB997vkbz7x+447nHQ7ZHWSu&#10;fgGxzaNZZL6YX1wP8cjvPo+9n/FM8pIXnq945fWMV57PeO3+Svz8ce/jZDhl0lGzLXrV1TCsqYlt&#10;XStaNW7HaO0gUowyWWq2jDXWqyi0XEiC3jTmGs/jkP1hHkofiCDEJ8lH3kvec8XlGosslpHcNJ1Z&#10;mrM5732BRz5PeSV7K6oAnXQ5zkqrJaLaYKz6FOI1Epmqm0iQViidm/TAuo41JnWMkDT1JMBgMCFm&#10;EUQYxhJsFUaELILCYUspHLeU9CEZeOi4iQo+vdR7kWmfxa/tfuXZgCccbHWAeZ5zSfZP5EjCIb5s&#10;+kTZxlLK1pRSsvQrH5a+4U7BdXbGbmRS29H0tejKRIOxJHkkkSpJFxVvtnlv4tuwz5QOkvNtsJxP&#10;g79xp8sjDvgcYY4AyVrnM8tuLis91nO+60VeDHzKxwHPOdn1F/KkOcQYTmWd+wZ+D/idNz3fcbLV&#10;KZY4LCLHfDoFFnls9trI2a6neDv2N872OM4Sr0VEmIezoe0WXo17z+1+xexvuY95jgvJc5lFjnM2&#10;+fYzSLdKIswkmC7aXfBt5kebpm0INQlmtN5IWjduhUFNE/TrGuKq7sxo22GkusYzxy6HOba5zLXN&#10;Z55tAZvdN3Km9RleBrzly9BSvg0uoySglLKAUsoFmGdwOYpBcsr7CdaPClHpqqJfBap+iDaQP0Ip&#10;WMX2r6B8oIpPASXs7rSPmW4zCdcM5ZTfCUr6f+Nr32+87v2GJ72f8qz3M651vcpO/x3EmEUxQK0v&#10;HZt0YqxxIOPMJtBZsyu+jfxo27gdgUZBBOgNwLe5FN2aGjSoVpf61eti2FCX1sb+hHqHEGA3HB/d&#10;VmjVU8eksSFSHS9GOY5gkksoIc7RhDnEEe2cQITrFHqZ9sGtuSfa1fRFlUW1mmo0rdEYu4Z29NTu&#10;TYpjGjlO2eQ4zGCGixAzmemUywyXfLJcCshynkOu/TwKbBcw12Yx+bbzybGfQ45jPtlO+WQ7FpBt&#10;P5tch9kUOBcwyymPRW4L2OK3medDnvJ4yCMeDr3DrYDLnOx6iGXSxaTapZJuk0KqcxIp0mSy2ucy&#10;o9MssjrmkN45g6hWUfS364+DmhPNaragdrWaGDbUprWBN2HSSAo6L2DrgF3cn3yHkqmfRMU2VZyg&#10;3qb6DsOVUZFQjkpQiktQoEooF/++Of4qKzovZbJ9MMt6FPIt+xPy6aV8Sf7EvfD7oppaQYd5ZLed&#10;y5IOy9jfZxfPI+9QMu0dimmlKKcJyxPWISjPKXkW/oxNAduY6hJPqmsqz0OeUB5dLlp5qiIqqBCn&#10;KlThKpQRQigpiy7nTfjvXB1fxMbOm1jou5D17dZyZfQl3sa+5f3UT3xJKKUkSU5Zcgn3Q4vZ0GMl&#10;sZ6R5LXP5VtGGXJBFW56hWiTKoQqS0l5VimfMz/wMvU5VyOusHPgTnI988lxy2eBZyE7W+7ldv8H&#10;fBpTwrexZciHVQJpZUOVfBsl59XId+zrepAZLtlM0J7A2T7nKA+VUzGpAmWwnPLgb3yd8IFz/c+x&#10;1G8FMSbxrPNYx+eA98j7lVPRX4FqUBmKgQI0qkLVV4Wyn5yygG9c7nyFVe7riG4YxybHLbwd9Ipv&#10;Qz8jH1qKfJCcskEl3O1xi43eq4m3SGCmSy6/h7xHPrmEitASKsJKUUaUUR5RSknENz6GfeRl8Etu&#10;jChid6ed5DrmM8F8Em212qNRUwftmnrY1XFgYMNBrLFay4tWL/nk94ESny+Uyr5S6lNCiU85JT5K&#10;Sn0VPJO9YovjLqZppJGkliY+HHDX/xGn3K+yVH8ls7RmkaudzRL9pRy0O8ijlvd43vI3fvf/gMKv&#10;nFLfEl5JX3DM8VeyDNMJ0ZnIeZ9LfG73hQ9+v7Pf4xD55vOIqhfLEftjfPT7iNJLicqrArlUJW7L&#10;bY9idlhvIbZxHAuNFnPD7wb7HPczy6iACWoTOOJ2iK9tPqGQKijzLuOL7xdee//Obz6veOb3G09a&#10;PueE92mmO2fj3syNetVqUbtGNbRqqONZz51AzfFM051Glm4mM3TSydPNpkB3NrN1ZjFHdzZzDBcw&#10;Uz+PFL10EeBKNk4i3SyddLPpZBhlkqOXzTLtpZyzPssHyTtKJV9RyspQ+cgplZbwxv0NRY7XWW+0&#10;jmSNZAoM57DBdiuXfW5xWnqZrQ67mKGdS652AatN13Pe6xr3fB/xyPsxT3wfcNnzLGusVhClEy2O&#10;T656XhePyyPpC077XGKJ3Uqi1GOI1IoiUjuESO3xROpPJkw/iknaU5gsKPFqhxGmF8wIraG0a9oO&#10;i1oWGNTQx7i2PkZ1dNGtrUnz2s2pW70u1apVE6NG9RrUqlGbuoL1dE01dOsYYNfAAR/NlnQy6YZb&#10;EzfaNm9LpEUkWdY5rHHZxPXW1zjre4aVTqsYrVs5VvJuKCNYL4QkgyQydDLI0s5gpvZ08nSyydfJ&#10;ZoHeXNYbr+Gi+0V+a/OKp61fcUl6k132vzDLYDFZOvnk689ljdFqjtv8ylvZK373ec1bn1e88HzO&#10;U8kzHsoec9/7oZibw47HmK27gHStLJL0UojTSyRSJ45grWgGqw2nQ7MOuDZxo41mG7rodMalgQvd&#10;tboSahlMpHk4scbRJOjFiqrHoTqTGaM9kjG6wxmiM5D26h1Ftc7G1RqgV10bv6a+DNYfTB+1Hng3&#10;9ESjRnOaVG+Edk11HOqa01O3uwiuzTDO47LfZW76XqfYp5g7srvclTzgrvQBd2X3uCu7yxXPyxxy&#10;/oV04zTGao9joOZgerXow0T9SeyW7eaI91G2Om8nySidCdqhjNYaS6RBBDFWUUS4huJv7kvPjj1Z&#10;vnQlt4vvVsJwiu9AnGiTqqoE4b6H8PqvUQnKVf1UZaAqA1UZqMpAVQaqMlCVgaoM/GNm4F+C3X4U&#10;739Y8P34+2eb05/Vc34G2IS6yP379zl69KholTpw4EBsbGxEmKNRo0aicpwAx7Vr1464uDh2794t&#10;qswJnxNU5wQo4Wfrvz9Tr6saY/77zychl4JwgwBLCQp9jo6ONGzYkP79+3PmzBkEC8Aq4PDfn89/&#10;tDl/tGGh3QgQnGCnKbTTnwGcP1Ol+kfbj/+r2/OvwVuCyp8AVwkKcWZmZjRo0IDIyEiOHDnyN9fI&#10;qvb7t2fPvxeI+2P/J7ShH5D3x48fRVhYUF6cPn063bp1E5U1BSU4oR9r1qyZCCn6+fmJ11WBA7hz&#10;5454Pf2hzPgDHP8zd7k/U16t6tf+r14Fqva7KgNVGfjvzkAVEPcfzPCPL18/k+J/pMZfv379F4lw&#10;QZ545MiRSGReGJsaYWJigp6WPjpNdTFuZIp5YyssGtugX9sYvdpGIghn09ABt2ae+Gq3xF+7Ff66&#10;LfHW86WlTms6aHeij05fumv3oLVmaxya2GHVyAz7JtZ01OlAgP5ghmmNIkBrKL21+tNBqysddbrS&#10;27AvYTbBTLWJZYzJWDppdcKpiQP6dbTQrq2GQT0d3Bs60aF5WwbpBzBEfxjD9Ecw0nAEwwwDCNDv&#10;RRfNDrg3cUe/jiEGdQ0wqK2DXk0NzGub0bJpWyaZRRJpFU+weSQDNAcxUD2AEZrDRcgjwzyFFfaL&#10;OSTZy2mfY5yWneSk92n2SX5hufMackxySdNNJsdkhqhgtNt3Byf9fuGMYDfpfYpzsnOc8z7HGd8z&#10;7PbYwxLbZaQbZpFilEGKSQbJQhinkWSUSpJZCvEmCUQbRjNGZwwDtAfQWa8LkhZSESpsWq0R2rW1&#10;MGtojnUzW6wb2mFXx4l2ah3oo9WfIUJhSm8iQfqhBBmEECS81pnIBJ1JTNQJJlgnhFDtSYRq/7Bp&#10;DSFYL5SJ+pUxSS9U/DtEN0SMUN0QJuv8iFDC9IQiYjiRupHEG8STZpJOmnEa6UZpZBqlM90ogyzj&#10;dFJN04gziiNMP4xxemPpq9GHVk38caxrh1dDVzq1aE0PtS50atYZ3watad28LbJmEizqGuHR0JFO&#10;Ldoy3GCMuA+T9aLIM8tlg8NqTkqPcM33Erd8boqqcNe8i7jic1WMaz7XRGutW96CksQdbsrucEt2&#10;W1SOu+F9k+veN7juc52b3tdFpYli2XWue1/nmu8Nrvre5LrPDYql17kjKeaW9DaXpddZaLmEKL0p&#10;DNYIYKPHek77nmKv816WWhYy03gG002zSTNKY5p+HNH6kUTpRYiAWZ5JDmtsVnHI7RCn3E9xzfMK&#10;96TFPJLc4YnXPR573eOR5D4PJQ956PWY29I7XJBeZKHJAhK1phGhEcFGt61cbVnMXclT0cr1ssdl&#10;jrsfZb3jBmZY5jJSO5C+WgH00u3DQJ1+DNcdzBj9MYzSG89Eg3DxvCp0XMxmj/Vs89jMVo/NbHbf&#10;zDb3bexw3cFup13sctrNbqc97HbZxw7X3ax33cxC56UkmqYySSuUEO0QJupMZLxeIIFGExhrFMhI&#10;w7H00u4rKhcK9sIWdcxwqutEm7ptGag1mKEGI2jTvC0eDbxwq+tJV7Xe9NMQ2tRgxmqNJUYvilzj&#10;LHKMZpBjmE22YS6F5ktE2OGg7yEWuC4myiSaqU2jmWWYR4RZuGgHbFXHCu8GPvRu1pswbQHSCyFU&#10;UzhfI0g0ThGBqaW2grpgMsHqoaTop7LEZjH7JTvIcJjBRKNwxjUKZJPNFlF1RCgSP5Y84arHVdZZ&#10;ridZM5ngJsHsdtpNsayYF94vRLu6514CEPecl15PxHjh9RuXPa6wznETY/Qn0qZxe2R1veil0YWh&#10;OgGM1hhHuHYsCTpppOqkEaEZRpCGoMQ3gaXWSymW3eSZ3xNe+70QC9YfJW+563qXHXb7ydWeTbbW&#10;LLZY7+SK5w3uej/inMcl5pjNJkhtDP0b9mJM01GitV2MQSyBOkF0a9YDj8Ye+DSXMtJgCCHGwQQb&#10;hjJYYzh9tfsw2LI/KR0Sies4lRHSEfho+tJHuy+z3ebya/tfKe5xg6udzrPOew1z/eaweshSrs+8&#10;zLeNX/i2sZzXS37netZVNgevZ0ZAJmPbjcPLyAVJM2cm6I4h1S2JdK90QkUgbgslQ79SHqBAPlBB&#10;WUAZ7/t/5Xa3Rxz0/5XFrkuZbjeT6Y4zWei8gC1u6zglPcBmvzVkeWcRbTGFhW6LONvpvKhCOd9u&#10;Abm2M5jtlMd67/Vc7nGV18Pe8GXsBy50P8tSzyVEmkWyqc0WPoz7zMehH/it728Ud7/Hzf73Odf3&#10;Cjs77iLJYRq9tbtjVs8Eu4a2+DT3ZqBeP/yb+6JfU4/m1TXQr2OEZzMPohwi2dB6Pbd63uRWj5ui&#10;teq13kXc7fuAF/3f8GXgN8oGliMXFeCE/ZSjEP4OKBengrqVqp9ShOF+BuKU/SsQYDgxBqgoD1Dy&#10;YbAAxO1nhnu2aJt9uM1hXgx4ye0ut9kr3cNSxyWist58pzlk22UwxTKCiaYTGW00nkH6Q2mr3g7D&#10;OnrY17OhTdNWjDcMZLDeYFq18EevlhYNqtWjfvX66DU0pKVBGyZ7RBDiFskw+1G0MvXFvKkxunU1&#10;sWpshnUTa+ybOuMjQBBGPelp3geHZo6Y17HEvrYrHmpSPDQ9sWtsyyjL0cz3XsTZrhe43b2Y+93u&#10;cKfbTe50LeZu53vc7nafmz3uc73XXW71uMvdrvd41PkRDzo/4l7XB9zpcZsbPW9ytdd1rvW+SVHv&#10;m9zoJcR1LnW7yNG2R1jhsYJCz8Us9lrAQq95zPWazUzJTNKkGUyXZjCvdQEbeq3lbNBFbkXe41bk&#10;XY4FHWNVv5VEu0+hr+UAXDQ9qF+9EbYtrBnk0J/CwUtZMnA1+Z3ns3XgJoonXEMZX458qhJ5XEUl&#10;sDZNIYZShNcE+1Q5FQll3Bh/mWVdCgkWgLieSynPKUGRVUJ5eglfUr/yNOElV6OKOTjhGGt6rGNZ&#10;y0L2997B/UnFlCWVoEgU4LpKIE5Qi3sa8TMQl8azkKeiQpygYiaAcBWCvacQYYLlpwpFmJKyCAXf&#10;Isr4FPGJKyOusLPHThb7L2Jp2yVs6LaB/f1/4W7IfcpSy1Akl/Aw5A7ru68h1iOavA65fJlRQtkM&#10;BcoZFaimV6CaqaRk+jeexT3i5PhjrO+7jqWdl7K4dSEr/FZxrNcJbgXc5mm/Z3wc9pmy0QpKR8lR&#10;DBUANiWKIUrKhst5O+wdhzodEgHUQN3xnOx7mq+hZcgnVCAPLufTpHfcH32HLe22kutUwHzHxZxo&#10;fZLyQSUo+5dT0U+Oqr+8UiFugJKKvgIUp0TRX1B/e8Shlr+SbZjHcrvlnGh9lBcDn1E67JsIxD3v&#10;9YLDrY+Q55TLLM8CNnXawsfwj8gjylGFyVGGl1EWVcLH6M88CHrC8f6nWN16DUtlS5jjOJvpplkE&#10;6o6lc4v24vikfYv2jNQbQ7TmVBYbLuWY7XFeyl5Q5vMNhVcZCi85CokShUxBmU85zyUv2OW4m2SN&#10;NJLVMrgivcFrwc5U8obTjmdYb7KWHPUZ5GrnMMdoNkssF7HDZjsXnC7yzeczpb6lvJG+4YT9r8w0&#10;SGOy7gRO+5zjaevfuOl1nVXW68k1ms8C3WVcc7nCN9+PqGRKFBIV5RJhG0r4TfaYsy7HydHKZYbO&#10;DBZazBOVu2aa5JJrXsBFyWU+t/5KqW8ZL2WvuOpWxFbTHawxXstaszWsMl1DtlE+o3THYVvPkobV&#10;alO3Wk0aVmuCbk0jpA2ljNUeQ5ZxBosN5nLI5gDFHrd56H6bB+63ueV6k50OOykwKCCu/lQ2W2/m&#10;pPQ0+90OssR8KTO0ZpKrmc8aw3UcsznBc8kzvvp/5lvLrzz3ec4ZlzMsNFjEdMMspurGkGaQQp5J&#10;HotNl5NlnMMEnRB6N+zD+GbjydbPodBoOStNVrPKZDnLTRZTYJDLVM2pDGgUQM+GvZljMIuVxqtY&#10;YbyOOeYLiTOcxlCNYfg29MWjngutG0joodmNTlrdsK7ngVUdR2zq2GJb1xqLOiaY1DbEupYVLZv7&#10;M9R0MEPNB9HHtCetjFqi11CfmtVqU71aDWpUq0H9GvXRr2eIVN2bXgZ96K7TA1lzb0zrm2FZ25L2&#10;TToQaxwnjvFnmuSw0HwuM4ymM0kzhDaN2tFFsyvDTIYxyShYtJRP0U5lvu5cdphv4Yr7ea67XuGO&#10;6y2euD3klfQlr/xeU+xzl33WB1moUchCvUK22OzgnOQiNzyFMeYz3vp/5J73PU67nmK90XpWGK5k&#10;qfEylposZaHRIgr0Z5Oik06sboKoaj1KJ5DezQNoWacT/VoMYqz+eCYYTyLGOpYpVlPo2rQrMWbR&#10;bPbeyE7vPeyR7mWX53ZmO8wh0DBIBOwt6pphVNcIbUG1uEYT6lSrTfNqDTGqpYddPRs86jmLinCy&#10;Zq6iAqFrIyf66/RirOEophjHMMMoj0v+RdwUYDhvQRHubmV43+Oezz3uelOt8MsAAP/0SURBVN/j&#10;rPs5NtltZpT6aLo07cpwnZEikJdtmsNRyVHO+5zhkPQg+c5zGKsfRNv67RiiNYihBoPpadgDP3t/&#10;gieEcPfuPb58/iICcSpFpWWqSiXY7yhFm9TKUFUqyP1FMa4KiPsP3nKomr0qA1UZqMpAVQaqMlCV&#10;gaoM/I9m4I+w2R8dcH7YLf7ZfP+Se84PwQABDCguLubw4cPMmTOH4cOH4+DgINqoNmnSBA0NDWxt&#10;benUqRPBwcGsXbuW69ev8+nTJ1HZ6o9uPX9UrPsfTdQ/8cqEYyrAHQLYERYWhqWlpZj/iRMniupH&#10;P+CNHxaMVSpT/1wH+8fxEkA44TgL7U4Q7Pi5fVYBcf+4x/RfgreEdiu0zaKiIiZNmiSCrEK7FerN&#10;glrZzxByFRD3nwfiftilCn2O0McIbUcAtHfu3ClagPft2xd3d3dRCU7IvxCCMpzwvvB/wUJVOEbC&#10;ZwTwWDhmP66lP7c74fUPoPxn4PuPlrf/uGdq1ZZVZaAqA1UZ+OfNwP9tIE54UP17CA+tV0YFf/n9&#10;myfb//qUu3CjX6GUo1IqxSKAUqEUB5pPnj7lypUrIgmek53DqJGj8PdriY21Lc2aNad6jZpUr16L&#10;WtVq07BGI4wamGDf3BF3DU8cmjph18gBh0bOtFJrS3+jgQQ5TGC0zVgGWwyhq3F32uq3x1+rJTLB&#10;/rOFHzJ1P5ybuIo2qi6NnETL05FGo5hkGEKMRSxTreMItghmoOEguuv1YJjJYIKMA+mvPYjOGl1p&#10;rd4S5yaO2DSyxrqRNd5NpHRT68Qw/cGMNxpPqGko4eZhBBqNE1ULemj1xKupBL06+mjV0cCovh5O&#10;je1EOyRhnQtdl7HcfR1LnFeRb51Phlka8UaxBOsHE6UfSYZxGktsFrLJaS07Xbay030Xq1zWkWKV&#10;TYJpMinGycyxnEWh/UJWuCxhlfMSVjkJ1qRrWOWwltVCOK5mntV80ozSCdOKEO1AJ+hOYrzeRMbr&#10;VoJrkwVVL4Mo4k3iiTOJJ9w4grGGY+ir1ZfWzVrh0tCBti1a01OnN50MOtFerSNdG/ckzjyBGbYz&#10;ybPOJd8qn1lWsymwmkueZT45VjnMtMomxyqPPMtZFFgIkU+BZR4FlsK8QuRRIISl8H6BGLMtZ4sh&#10;vJ4lhHVl5FnlkWqUSox+jAjNBetMIkR7kgjOhWmHivsgQHWB+hMYoT+a3jp98Wnmi0UdC9Sra2BQ&#10;Sx/HBnZ4NHHDsaETBjXNMK9njXl9M3RraeLe2J7uWu0ZbTCGiQbBTNYPJ0F/GjOMZ7LUbjkbHDex&#10;zWEH2+y3s9V+K5sdNrPZYRNbHIT3t7DNYSvbHbaz3X4b2xy2sdVhK1sct/w1HLaK7wnz/Xh/s+M2&#10;9jvt5azrcW54XRXhuXPel5ltM49JBpPorNaBmdbTRWvcORZzSDZKJFxvMpN1BQW2OGboZzDHsoCF&#10;1gtYYrWE7XbbOeF6kmLZbe5J7/PA6xGPPB/xxOsRT70e8VgA4SSPeej1lMeeT3kkfcht35tssllL&#10;lkEageoTWGC3lBNe53no8Ywnnk95LHnAfdltLnld4KDLQVbYrGCezVzyHXJIMJ/KRL0gBjYPYJTW&#10;GCYbRJBsnMJc2zmscVnFDrft/CI9xAm/05zyOc1Z7zNckJ7notdFLnte5orkKhdlFzkhO8le6V6W&#10;OywjzyKXXKtcUi3SiDKdwgTDiYwxHMsIg5H00+lH2xZtcW7gjGt9V1o1bMXgZoMIMQlhsmUY/TX6&#10;07/FAMZoBpJukU2+zVxmWc9mukUmyUbTiNGeQqR2BOHa4YTpRJGon0KeWR7LXJeRapPGWN2xBDUY&#10;S5xWLP20B+LdVLheuIvF5eFqw0jVn0aucS6zLeaTazOPuXbzWWy3gEIhH6Z5zDTIZ6v1Fs66neC2&#10;/2WWuC4lxmQaExqGssV6O7e97/JI+ohbXsUccTrKXMP5JGonkaATz2m3UzzzFgC433np+YYXni95&#10;5vWU515PeOz1gBvuN9lpv4cZprn00RhKl0a9GNJoCNMt0lgsbIdFIcus1jDffIkI5Q1rOoRejXqK&#10;FrYF5rP51fEQRx2PcNblFEXuF3khecxjySPOuF1koXkhmXpZ5Gvns8dpH4c8j7HQchkTNILp2rAb&#10;vZv1YozmaKL1ownSDaSPem88G3rh2siN9urtiTSZTLBxMMP0RtBZrSu9jXoy0mUwwX6BDHMfQgeT&#10;TnTX7UG4eQRbfLZxodMFrnS5xHbfTaxou5R1A9dwNuE49/KLeTTvERdn3OBw/AnWBW0goWs8gyVD&#10;8bVui4OOHT7qnkzSHUuaazKZnumEGYSw3Wcr34Z9RT5IgXKgEuUAQeVJxbt+n3nQ/THH25xgk89G&#10;Cr0LRavSXOtsljssZKbLdEKcwhhuMIo463iW+ywn334Ws5xmsdZnFfs77OF8z4u8GPqG0jEKvo0r&#10;4Xqfm2zy20KiTSKrfVdxf8Advgz5iHxoOV+HlvLb8A9c6n+bDa22kOg4jf4GfbBrYoekmYReOj2J&#10;to0Q+xWZmhSpmpTWWq3oY9iTaU4JrPZZw9kOFzjd/jwnOpzlSJcTnOx0hksdr/Kg433e9XxH+UC5&#10;CLUJ8F95gPC6DPnAcioEoKe/ioq+FWIIynCK/irKRXhOyIsCZUA5nwd+5m7fJyzxWU6EZQQBLQYy&#10;X7Sm3McyjxXEm8UzTmcsE40nMVJ/OP00ezFQvx8jjUcRYhYuWvNKGkpoVK0uurU0cGpoT0+tngwy&#10;HUx/iwH46Xtjp2GLUTNjdBsaYt/cmW7GPRlsMZxRtmMY7TSc9gZt8VRzR6LmgWcLd6TqUjrodqaP&#10;UX8CTAfTVqMNndQ7M1J/rNifD7EaQlfNzsz2msPFHpd5N+AD5QIEKMCBA0qR9ysTLWHL+ysoDZDz&#10;bUgZXweXUDKoVMyNQpgvoJzSwSW8DnjN3X73uND1Imc6nuVM+zOc6XCGX9scZovPJlKdU0l2SSLF&#10;NYUMz0zyfPJZ0W0V2wN2sHvgDo4OP8zVoMu8jX/Hp+SvvIh7zYnRJ1nfYx2z/QuI84mnj11/mtZs&#10;gbOGC4Fe4/kl9BAHJh1mSf9VLOq+kH0Dd/Fo4gM+Rn+hLKFCtBxVThMU3ARoTVCNE4A4wT61lKLA&#10;SxR2W8QEx0ks7bEc+Uw5ysxyVBlyVNOVlM1U8n76V+6lPOTI6KNs6LyOle2Wc3igYJ/6gI9xn5EL&#10;UNw0pQjHPYmsBOLinKeR5pzJ8+DfKJ9ShiKqDFWEnIpwpQjDqSZXAnHy8MoQFOQqoip4HfKKKyMv&#10;s6XrZub7zyNXlsOCVgs5GHCIB2EP+RT3jgchd9jQfT1TPWLI65jL55zPlM0sRzlThSJbxaeszzyK&#10;f8yR0UdY0WU5ObIcZksLWNtyDSd7nOTZsGd8Hf2V8qFlKIbLUQxXIB+qRDlIiSpAhWKokvLhct4P&#10;+cCx9ofJd8xmnO5YjvY9zqfQb8gnVvAx8AP3R9zhYPf9LJetYLHLMg61PMbD7o9QDCoTQThVXwWq&#10;PkqU/ZSo+gtAXAUVfVTi63d93nGryy22eGxlpdMK1rqu4lyHM7zs94KyweUUdb3FCq91hJlEsaHz&#10;Rq6MvsqXqC+UR8opm1zOx0nvuTfmAacHX2Rf9yMs81lNlk0W+ZZ5og36RtuNZJqlEKg7kh4NOxJv&#10;HMsKp5WssFzNUqMVrDJaw3nHC7zwekmptJRyiQDEKaiQlVHmXcpzr9/Y57CLdI0U0tTSRJvHj62+&#10;8dWnjOdez7lkf4E9xjvYZLaORcbzydRLY67+HDabbqHY+bZoefrS53fOu5xmgWk+U3Uj2Ou6l7PS&#10;s/zifoA8/bnk6czniP0pnnk+odznG0qZHLlMSZm3nDKfr7zze8Ft72sst1hGrM4UBjfvz9AWw0Tb&#10;+VzzWeyy38N55wtcdLjAEdtfRRvXPN0CMrWzRNW3DJ0sIrSjRQVls7qGNK1WH42a6pg3sMetiR9t&#10;m3UgRDeU+ebzOWi7h/sed/nqV4Lctwy5TylfvD9x3P0Y843mM6VmLIfsjvKs1UseeD/klONJtptt&#10;Y53ZepaYLmOx2RL22e/npPMpTrmeYbv9TgpMZhPYdDxhumHE6cWSpD+NNINk0nRTCdYOpodaT2R1&#10;JfRt2odEg0QyhO3WyiJTO5U03RTidOIJ1gxjcIvhDGw2iATtaNJ1kknXySDJIJFgvUn01uyFVV0L&#10;NKurYVBTB+vG1uJDPfWrN6dxDXU06+pi1tgU4/r6WNQzoatGF8Ksw8iXziLROZGJthPpZ9EXyybW&#10;1KvWkFrV6lCnWi2aVm+IdR0bemj0ZLJpGBP0Aumj1hPvRl60buzPAM0BRJnFMtkgjCCtcQxp1p8+&#10;TXrRtXF3ujTpxlCdYYSZhRFrPJVs02xWWa3igM0+rrpe4rX/b7zzecNH7w988vnMS+9XFEuK2e+4&#10;j9XGK5mvNZe1ZoK96G4Ouf3KMafTnHA4zwnnC+x02Msyy+VkaGeSpJVEgnYCCTrTSNVJZYbeDOZZ&#10;zme2zVwyrWYQpB9Mf7VBdGrYhbE6gSRaJJNvN4ts22ySLZKYqBVIvm0O+/32ss1zF5tct7LeaR2Z&#10;lpn01xpAs2rNaVKjGc1ra6DX0JQmtdVEu2r1as1EwNCjsRudm3dgsPZAgk0miMezR4teBBoEMtkg&#10;hFj9KaToprDNcReHnY5xyeMyd33ucM+7mLsyQS2umHs+dznleZpltivp07Qv7Rq1JdggWPx+s85x&#10;HUc8D7PfdRfL7QuJsxUA+H641nKhh2ZXeun1oKVWa3ydWxITM1UsTIo3awUQ7jsMp1IpUFUoUCFM&#10;BThOgOGAH/HjO/c/7z2Tqi2vykBVBqoyUJWBqgxUZeCfMgM/3fj/UQD4m+m/tVN/+/m/1gsE2P+n&#10;OoJoGf+3UTmD6nv8Zea/34q//uunZf6t1ZuwnL8q7/5Y7x/X//fqvH8DkgnVjp+28a/bphS38S8C&#10;AILtokqJXKVCoVKhFOJ7/eOPKjrCQxF/DeEhicr4i3Lw9/8rVUrKyst4/+EDN2/dYtPmzSRMm0a/&#10;fv1wdnZGXUODJk2boqGpiaWlFQMGDCApKYmVK1dy8OBBUdFMsFMVxqGC8pUQArDwH1X/+dcArz9b&#10;1h/Pjn9tff/WmfQ/9f9/bRt/VojLzs6me/fudO3alQULFoj5/AFtVAFx/1NH6792PcLxE9rGxYsX&#10;2bBhg2ipefLkST58+FBlq/lfm+r/0qX9ayDcz7CbYIUrtFUBKJbJZCQnJ4vqm38GxP0Mxv2Xbux/&#10;08L+s9fy/7+f+xmCEwC2H/D2iRMnRBvpvLw8Ro0aJaq/6enpiRbTAshtb28vWk2Hh4ezevVqLl26&#10;JLIBwjJ+KJv+rXJqZV8p9OMiEPf9evtX5dUKVKrK+NF//v2YQhhPCP31j6jst/8aP48N/vp+ZV//&#10;92MUFRWo/uT9vy7vj8v/edzz53a0f7ueH+Ofv07/7HgJ26Cq4Kdt+TGW+YnR+CvCUcltfN/uvx00&#10;/TednFWLrcpAVQb+V2Xg/zQQ95eLsNjZVH5HrbwIq1BWKFEKN/a/h/D651CoylHIy5GXllH6rUS0&#10;Rt20ZTNx8fEEBAzCWyJDW02bOtXrUbdGferWaECdGg2oXb2eWARqUKMRpg3N8dP1p79lPwaY9yPA&#10;ZABDjYcQahlCsmsKBS1nk+SRQpD1RDpqd8ZDzRPTxmY0rNEEtdramDSwwra+My71vZA29KW3fl+C&#10;rCYQZx/HAuk8lvssJtMhkQG6fXBt7IJDYwf8BFvTRi3podGLccZjGW06jpGm4xhuMo4Rgk2k0QjG&#10;Go0g2jKCDLt0su2zRWWGsRpBjNYdT1/NfrRs5oukuSsdddow3nI8KdaJrHRazjHfE5yWneOs5Cxn&#10;JMfZ5baVhfbziDGZSrB+mGi/E6I+manaseSYZJFnmUOyZSojDScQaR3LdMcZzLaeRZp+EmFqwUzQ&#10;CCJII5iJ6pFMVJ/MRLVgJrWYSKhGCBG6YUQbRRBmGMIkowkEmk8g0GwCE02DiTWMIss8jXmOc5ln&#10;v4As0+mEqoUQojmJEN2JhBpOJMsqk1z7PEKtQhivO54w9Qh2ee7hnO9pLstOc016luvSi9yQFnFF&#10;epkLsvOc8z7NRdl5LkuvcFV6javSK1yRXuKK9AJXpOcqPyM5xw3B4tXrMkVeVyiSFFEkvcElaRHn&#10;ZVe54HuVc76V0NQW563MsppFpGEEUQbhRAlToygijKIIMwon1CiUcaaBDDQdhLeWP2YNrWleXZMW&#10;NXQwrmOBe2N3ZOoSbJsKxcVGNK6uhl5tY1waudJLtxsTzEYRYhDEZMNJhBuFEKkXRYhWFBM0opmk&#10;PoUw9RjCW0QR2SKSKDXBDjaMSLVQItRCCFcPIVwjlAiNUMI0JjNZYzJh6pMJV6+chmpEEKIRKU7D&#10;1cOJVAsnqkUkM7Wz2Gi2mtMexznrc5ZDPkeZYTeDYXqDcG1kRx8BRlIbK1rCBRtNYrJZCOEGYeQZ&#10;5bDLcjuXPS6IymKC+thtyV3uet3nkQC/eTzhsfszHnv8xiOvZzyUPuGB7DEPpE95IHleCcRJHnLX&#10;u5hf3fazyHo+oXrhZBrOZKvVDh56PuSJ9DGPpQ95LH3AI8/7PPK4xxOJYLd6jUu+p1hku5BgrRDa&#10;1W7HWM2RxBqFE607mTCtEKZoTyHXMI+NDls55n2aXyVHOSY9xhnvk1zyvMBVj8sUCba+kktckp3j&#10;vPQkZyRHOSk9zFHfw2xy30i+9SzRPjdIcxyB2mOYqBtEiH4IYYbhROhFkWKYwhLrhSx2nscsp2yi&#10;dcPJNMpgrf0GTsrOctn/Cpf9L7DPaxeF9otIME4m2mgK4UaRRJjEEGEQLRbDA3XG0UetD20atyWg&#10;Xl8maATStUUfemgOIMQqiqlG8cw0msFqy5Ucdz9Dke9dLvgWsdd1D0utFpKil0yecQGbbbZR5HKR&#10;Z163eehzg6WOhUw1TGBywynstN7DPdk97svucdrtDGstN5KikcFMw5msdFjONY9rPPN8xXOPD7x2&#10;/51XHoL12hMeSR5xw/0Ge+0PkGucz0StEHpqDGRY07EkN0/npOtxHvs+4JnsKQ/9n3BCeoYCy9mM&#10;bDacPg17iWBnnHYCyc1TSG6RzGy9PNZZLOeK1wUe+D7gts8dVjkvI9k4lskNx5NvkU2eXT6Dmo6k&#10;ff2edGrah0lm4YRbRIqgby+17rg1cKZ5jeZY1LWiQ/NOxBjHMsJwNF30utNGrx1jZWNJ6p3AUL8A&#10;Olp1xF+tDRMsJjLDcQbr3Nay12c/2/y2M9NzBqsHreJkwjFeFT7jVvZ1dofvY3rf2cR3zmRKuySG&#10;eI2ivW033A1b0d6uIwG2/QnRDyLdJZksj3Qi9Cez3XsrX4d9RTFYgSpAKcJh5f1VyAeoqBhYISpC&#10;vQp4zsU+F1jivYxk+zQS7BIYaT6WNtpdkDTwp6dWLyKcQonzmMKaNqu4PrCIt6Pf8mH0F0pGlVM2&#10;WsnXcQoeD33J8W5nme0+m3lus9jlu5FXfR+jGF7GtxGlXO57lw2t95JikUWSfRKRDhH0NxvMcKNR&#10;xFnF80vH/Wxpu5kczxyyPTOZIUklS5ZMhksqaTYZpJnMJNF0BnFmGcRaJJFklkyeeTZbHddT1PYa&#10;7wZ85t2Ar7wf+JX3AZ9FwK1kYIkICqkE28d+gspVBeX9lHwbUMaHgR/5NPAD3wI+8HXgWx72vsvO&#10;tvsJN4ukU9NOSOp4EaA/hLHmQfTQ6otPYz88GnnSVq899k0daVFdHdN6ZrRq0YYgw4kMVhtKy4b+&#10;tKjVmEY166NWpxl2TWwIcBhETNt4prSJZYx0DJ1sOmHcxJQWNdXRqamDWwM3+uv2I8VtGimeqSR5&#10;pJLskUKCaxxTnWKId4ojyT6RNJs0suwzWeA+n63+W1nUciGZHulEGoVxvM0xvgV8Q9lfhbJvBYq+&#10;35Xv+lSg7C3ATEpU/RQoAsr5FlDC54Ff+NT/M1/6feJrvw986v+e2z2KOdD6AAU2BWSYpJNukkaa&#10;aSqplimkOiST3i6d6W2zyOmQz/yuhWwYsIXiybcpTy1DnlpKuRhllKeV81vsS86MO8/SNsuZ5z2P&#10;nd23srrvcmJaR6NZWws3TU9CvMMpirvO0/SnnI+6wOJeS5jXfgFbum3jXsgjvkwr42uiHLlolVqB&#10;IrECpfA6XoEqvoyrQRdZ0GMB45wnsaj7SsoyKlBmVFCRoUKVpaB8hoKS7HK+5H3ht6TnXJpwkeUd&#10;l1PYZilbe+7kbuhDPsV/pjShhLKkUp5EPmHzwG1Mc0om03EGLya+onxKKfIp31BFllARLkcVViGG&#10;IryC8shK61RBOa5CAOWi5HyKfM/NoJts67GV2T4F5MhmsqD1Qrb22s7d0DvcnHiDjT02EesZS16n&#10;HL7kvac8uxTFTCVleQruxT/iwOgjzGm9kBnuOeS75rPeew3nup3m85gPlA8rRTVYiWqoCuUQOcrB&#10;5VQMVMEAJaqBCsqHKSgbruDD4E+cbHOEAvscxuqO5lC/X/kQ9glViIpHwx9xqMsv5Dlms8xtKb+2&#10;Osar/u8oHSxYpApAnFJsJ6qeFVT0VkJfJRV9BJgUKgIQFRg/9vvIne532C7bRr51LisclnOx7UW+&#10;Di3hWKczZDrl0VttMMeHn+TrtK98jf7Kl/BvvJnwjltDb7Op9U7SbfPJspotgszZBjNYYbKSYw4n&#10;eO73goNee5lrk8uUZpM54LiH121fUux9i622W8nVz2e5wRpO2l/gje8nPvuUUOZTisrnC2XeX/nN&#10;6xkH7HcwXT2JLLUkcWz1ufUXFH4qFDIlSmk5cokw3yOO2R8SrblztXKZpTWXdQZbOet8gwd+r7gm&#10;vcYm2zXM1E9lockcltsuYZnLUqa1SGG2xiJe+r/lq0+JqEwnl5ZR7lvON79vfPT+nbd+v/Gw1W02&#10;u21ijO4odKtpYFnLSrRWjtaLJEkrkQz1NDJaJJGplkqWZhZZBjPJNJpBhnEmaSYZhBmH012vK0b1&#10;dVGr0QyHei4M0gsi2iKLOONUZhnPY7swHvG+xwff93yWllAqVYhgXql3KSfcjzPHeB7htWI4aHec&#10;t60+I/crR+79lc+yt9yX3mW941piTWKI1IwiUj2GaO0ExjefSL8G/fGr7cNIteGk6aaTpZ/BDMM0&#10;0g3iCdUPpI9WD3wbSBmg3o9ky2SyjLKYbjCdDIN0Mk2ySTPPJt48jWkWaaSYp5JpkkCW8TSyTJLI&#10;MEsgzHACfTV7YlfPkqbVG1Ozel1qVKtJ9WrVxWmLulrYtnCio2l7/LRltFb3J901jQ1tNnKw02Gy&#10;nHKZaBZKgPFAnBs7o1FDi2bVW9CiehPRLt29uiuDmwwWbWWTNeNI1Ysj3SyORLNooi0iCbaJZLDh&#10;YNq28Me0pg6WdUzxa+LPJN1QonVjmKoTR55BDjvttlHse4vHfo/5zfc5L3x+45XPS174vOSxzwsu&#10;Sa6y02knmbqJ5BlmsdJ6CbtddrDCegWJ2ikkqaeTpJZJsnomU7WTidFLIMEwgamGsUwxnEKMYQyZ&#10;xhkssVzMUdmvHPU9yg7PHWSYpBGjH8FU4wgyLTPE7x5rnNaSZpLKZO1gsoxTWegwl6VuS8RxVLBa&#10;KMHNgkXYv2UDf5pUb4F6HV3MmtjSyqgj5k3taVFDG6saFnRR68Ak8wmkWmeywHEJmz12kmGSR6h2&#10;LIFaoUTrRRGvF02MxmTi1RKYpTOPHXZ7ueJzjeuyK1z3vEiR2wXu+N7kuPQYc23n06tZL7o17UKy&#10;+TQ2eK7noM8BtrttJtdkOuNajKSzeldRNdeunhVddTvS06gnrfTa08qjHfHx0/j8+dNPSnA/lOH+&#10;CsQJSnGixUcVEPe/6qZR1c5UZaAqA1UZqMpAVQb+OTPwA2j7eWAivP730vrCfH/9bAViCVmsHShV&#10;iPGjiC0CCD9bx6sUVKjKUQkP1AvwlmgvX1ngFZai/B5iHeIvhfDvCrt/UxivXI5SWYZSKUcpPJgv&#10;PpTw43OVar0/HlCorGUoK9enrITTxAf7EeoclZ8TlH5RVi63QlVGxfeH/hVKFWVKJV8Vcr4oFJQo&#10;ld+huJ/qJqoKcf2VCjeCHaMQgmCAEpWiUjhAXLdKiVJZjlwIlRy5UoFcAAGEdcgVvP/4kRMnT5KU&#10;nIx/y5aYmJnTuEkzataqQ63adWjcuDHm5uYitBUfH8+uXbu4du2aCMb9sFT9obLzQzHuB4Dw899/&#10;tKj7twCKP1q0/mkB/zv49/O8/6/ax78G0/yZmt8P5aNTp06xZMkS9uzZI6r3/dH96B9h3/5f5fSf&#10;db0CDCco/Qm2jhKJRLRznDJlimjfKIA6/1Jb+Gfd3/8t2/1zO/0biPkHYPwd/hEUy27fvs3WrVvF&#10;YyzYHL958+bvjus/o9LYvzcHf3ZN+zMb0j+zCf5j/yD0H4I1twCMvnr1iidPniCAcPPnz2fEiBGi&#10;Ep/QD9WtW5c6deqI9tKCOpxUKiUmJoYDBw6InxeW++Pnx/b9rAhXuX3CPRIB4hbi+wOE4nGthNhU&#10;38cSosK+OLgQ+mehX/8OmosQnAIqyqhQlVKhKqFCKYwvfoDMArwujEv+Op6ohOuEscD38cD3/wnz&#10;KCpUyBH4h79GJRMhfP77eEIcb1QuX6FUVsLx39chDiH+Mv+PPv8nlwBxnfLvY4xycVsrxxl/Ba//&#10;AmCrKiivqAyBx6gcy8gr7zl9Hy8JozAhy0II74kPCFQmTYA5KkNIZNVPVQaqMlCVgX8jA1VA3Pcv&#10;gmK/8h2IEzqDckXll7bKC7AcZYUcRUU5igo58opyypQlvPrtKUXnz7N93WZmpE1nxPDRuLi6YWxo&#10;jJ6aDoYNDbBuaoOHvhR3PSn2Ws4YNDWkeZ0WqNXUwLuJL+PNApnpOZMZXtNJcElgknUoYw3HMcZw&#10;DOOsA+mh3xuvFt7o1zdBo64mzWo1oWG1emgJFm1NbfDTakV/g4EEmU0kwjpKBD2CDCYRZjKZEKMg&#10;Bmp0F+0zDevoY9vIgf66fQk0Gk+KVSqLnZewyGU5i1yXs8htKdk2eSQYJTBBPYhgnQmEGQUz2TSY&#10;QOPxoqLVSL1RDNcayjC1AQTpjybVchrrndewzW0b+z0PcExygrPS01yQneGM9ARHvY6wz/MA6103&#10;Mc9hIalW6YQYTCZIbwKTjEIYpjuMnuo9RGvIITqDCTeazBT9aML0QwgyGMtow9GMFMJgLCP0xjFG&#10;N5BJOsEkGsYx1zKPjS6r2Oqyka3OW9nkso31rltZ67aZzW6bWe20ivnW80kxTmGKXgxhmuEk6SUx&#10;x2I2G93WssdjNxtcNxBrNYVgnWCi1WPZ57GPiz7nuSa5SJHkEtcE4M37Kpe8L3PB+xIXZZe4KrnK&#10;da/r3PC8yXXP6xR5FYnKYFdESO4yRZLLXPe6wnVBIc3rmhjCPFclAlh3jSuyq2Jcll7ilMcpDroe&#10;Yrvzbna47GKHy062u2xnq+sW1jmtYqHVHFIMkgjWDGawxjB6aPShvUY3Omv2Zoj+CMJNQ5loMpIe&#10;mu2wqGOKT4s2dNMNoI/+UMbojCdSYzLTmgoqH0nkWuaw3GkZORaziNSPY6JeGEGGIYzXm0CgXhCT&#10;9CcSojeRUL0JIqAzwWA8gYbjmGgwgYn6wUzQCxWPW5B+EEGGQQTphzBBfzKTDMLEz07SCyJYbyLR&#10;OpGk6CYx02QmM8yySTZJZ6z2aNo08UW/VnNMa5vhXNeLDg27M6LFaGIFONJwOlut13PR7Qw3JFdF&#10;O9Ybvje46XOT2963eSB9wAOPRzx0f8ojj9946PlUVIu77/WA+xIBinvCA6/73JcKllD3xTxvd9pB&#10;qkkK07TiWWQ0j2Lfqzz0uV8JZUmf88DzMfc97nHfu5iLkrPsct7JDIMc4rWnkayfyCqbQnY6bGCV&#10;eSGphslE6EUSqzOVNP3pZBvOZqZ+DvNNZ7PBfjlHPA5wTnpKVIc7Jzsvwo4HJQdYZbuUfKMZZBtN&#10;J9Uglal6cYTpTWSi3liC9McSb5rAXNuFbHPbxQ7n3exz2sdxl8MsdppPgnUcE7WCmWuxgNNe57ku&#10;ucUtaTE3ZEVcll7ktMcpfnE+zH6Xg+xx28dO990sc1lOqm0KvbR74trIA9NaVvjX9GNw4wHEGsWS&#10;b1Mg2g0fdjrMSaeTnPe4yBVpERellznk+gvLLArJNsgi1ziHzXYCnFjEI89b3PO4wimXQxSY55Fk&#10;kEy2/iyOOR3jsfcDHvk84JDzYWaZzCG6xRQWmM/nlPQ49zwf8tTjLU883vPa4x2vJK944POAIrdr&#10;HLI5xHy9RaTqphKlF06g1jim6SSxwmQdlzyLeOz7jEeyp1x0v8o2m11k6c0kwyBDtPRabL1EtLFL&#10;0I0nxnAKiYYJTDfIZLF+IZtMt7DP/gBzHWYRaRxMnzpdGdZiMEM1h9O2QXdG604m03Y2S51Wk2Ga&#10;yaDmA2ir3hKZlhee2l64NXenk3oXpgiqktZRRHhEkNElleWjV7Bp0jZS2qUT55ZImn0WMz2ziXeI&#10;Z6TuKOIdk5jbfgErhqxgb8RuDk09wObgDSwfWcjsAfkkdUtlaqcUYtqlMtk/hqjW8aR0mkFipySm&#10;yqYQbhDy3TI1hTD9SeyQbaVsaAnKAAGYUYoWiF8HlfFtcBnKQeWUDC3hRcArLnS/yhK35Uw1ncoY&#10;gxG0VGuJST1zDGua4NrQjT46vYiwnsxcp9ms8VzFbr9dokLbk0Ev+Dy2nG9jFPw+5jPFQ+6xttU6&#10;Zjhmipait/tc5fXQ37jeu5gNrXaS6zGfJIcUEh2SmOqQwGSHaFJd0lnts4IHfW/zpN8jbnW/RXGP&#10;Im71vEpRz8sc7XSEdb4byLCZTpJ9BvGOqcQ6TiPeIYFU+2QKHHJY5ryMDa5bWO+ylY0uW9nmtoUj&#10;ssPc6niTkqGllA0upUxQQguQ86LXW650uMkOr93i9X2b+2a2eKxjnstsEZToptkLn2Ytken4Y9/C&#10;BdNGFhjUNRQtgj3redCpaQcc6jnSuFoz1GpoYNHIgpb6LRlmP4wxrqPp6did1ubC5yVIG3kx0nwE&#10;ydIk0jxTiHObSohjKEMsh9HPZAADjAYyzmgcCVYJLPZawp6O+/i1+xF2t93FQpcFpFtkkGyVTrbD&#10;LFZ7reVUu5Nc6nCBY61+pdBjMblOecx3WkhRpxuUCspwAyqQ962grI9KtIEV4CZlH7log1kWUMKn&#10;wZ940u8ZFzpcYbvLbra6bGWryyY2uaxlidsi8jzySJdmkChLJkGSSKJXEtm+M1nZeTk3Qq5xa8IN&#10;bgff5u7k+zyMeMj7uPcokuUokxUoUhWUpJbyPOYpx0YcYUn7pSxvs5rd3ffzMOgB+4fsIc5/qgjg&#10;u2h5EuITzq2463ye8Z5XqS84E3qaDf02MrflQnb03c2VCdf4lvIFeaIcVWIFquQKlIlKlCIQJxfV&#10;6BZ2X8A4x0AWdF/C10w5igyVCMRVZCiQT1dQOlNOSbacL2lfeRX7gjNBJ1nbey0FreexsuN69vY+&#10;wPlh53gZ+xsPpzxgY/8tJDgkk+UwkxcTXyAXLFOjy1FFKqiIUKIKr0AZXiGqwskjlSgilSjF91VU&#10;RCoojyjlfegHno57wo1h1zgx4BfWdlzFnJbz2dFvJ3sG7WFNr5VEe8WQ0zmPbwWfKM37yucZn3me&#10;8pKDw45S2GolS3xXsrfjfq71vcbDvvf5feBr5MPLUQxToBimFJXhlMMUqIYqqBisAkEhblClWlyJ&#10;YJk69D1HOxxmllOuaJl6dMBRPkV8RBFSxoWA86xotZwks3h2SrfxrNdTvg0oQTFQgWpgOaoBgl2q&#10;EsFSWLBKFYE40W4YKgaAaoAKeb9yPvX5xNm2Zyl0KyTLLIvtvtt5M+Yth7odYbpzDoNaDONkwCk+&#10;RH3gUeBjTvc7y7Y2O1glWU2+w1xSzbNZYL6E3XZ7uO5+mQdu98W45VrEBuu15JvkMc9oIeddLvLJ&#10;/xMfvH/npvt19tntZ6nRKtabbuWkwzmeeb3km2Cf6vuFEp9vPJX8xm77faSrp5OunsIV2SU+tfqE&#10;0luFUqpCJRWgODlfvb7w0uMFt12LOe1wku2W25mju4Dl+uvYYryLnebbWWO3ijy7PIK0gpioO4kU&#10;63SxTxPUTl+2fcVH/0/iOkt8v/DW+5VoVXrQ5Be2Gm1jjelqErUT6dKoE5rV1DCuZ0wrLX/CbAKJ&#10;NYlmmsE0Eg3jydHPZoXRao45neGyaxGXXK5yyPkos8zn0qtZH8xrm2BQU49WjdqRY7WA/W6n2Gm7&#10;n2XGq5ivt5CNRuvYb7KP05bneCV9wxe/b3z2/coxjyPMMS4gslYkBxx+5VXb95S0KqHM7xtfZB9E&#10;qH+59XKGaw6nZQM/ZPVkdGrSjRHaownUD2KkznBCDUNYZLyEvfZ7OOV2jJ02W5hnlEeCVjTTdGJY&#10;ZlXIeck5rjtf56bDLW443OSKQ+U+XJJc46L7FS65XKbI+QrXXC9z0e0CRxx/ZbHxQsKaT6RX8y44&#10;NLClUbXG1KlWR7Q8FaC45rXVsWvsRGedLvg188e/iT+JtnEs8JzDAul8BhgOp5N+DwbbDqSPcS96&#10;aHWnV/Me9FXrwUCNXgzXGMxE3YnEGsWRZTCd1VYrOeK+nz1OWyg0W0CsRiIR6hEEqY8lQKs3AdoD&#10;xP0O04kkSn8KUwymkKiTSI5eHoWGK1lmuIpNxhs5bL6XS25nOOV6nOVGq8g2yiFSL5xuDToyrsVY&#10;Mg2ni7a4ghpwmH64+OBItG40U/SmkGiSwiyruexx3sth50MccT7EL0572ee4ix3221hsXEie4Swy&#10;TKaTZpbGHJt8trqtY4PzOuZazSdSZwp9m/WlY5N2hIrfqcIYbRSEtIkvTnWdkNbzpJd2F3rqd8FV&#10;zQ3LhrbYN3Kjj+EAuur1ootOd0bqD2W6XTKbJKvY4bGHA15HOCY7QaHLCqJMptKrcT/yrLPZ7L6W&#10;JfbzCTEMI8JwKsnGWeSZzmaOyWwKTRew3noVB9z3sMpxOSGawXRv1oNh2sMpdFrEXKt5TDeeSZJR&#10;IuMNxtFBuz0WDayxrGOJT0MJ4y1GM8lxEgF2Q4kcHcu61Zso+Vbyl2KvaI36vfArvhZuT35XGPlP&#10;ibBU3bqpykBVBqoyUJWBqgxUZaAqA/+lGfhboO3vif1/a2V/DsQJReFyBchFKK6yAF1ZLK60jhcg&#10;MaWihNKv7/n88S2f3r+jvLSsEhb7DsLJqaCMyiKw4gcAp6yE1YSieKUjjYLy8q+UfHvHh/cvePf7&#10;a37//QMfPn7h69dS5OUCdCYUqhXIVWXIK8rEuoUAxVUIBXWFQixAy1UKShGmgsJvBRXyClCUU6H4&#10;SoX8E/KSj3z79JF37z/w8v0Hnn34wIvPX3gniAAI8JuiQqjPV9ZNfuyrWNgWCtzCfpWjEuA4uZIK&#10;MYTXZXz98p7f37/i5ZuXvHjzhle/v+Pd5y98LinlS2kpL1+/5mrRNXbv3Uvm9Jn0GzAISxt79PQN&#10;UdfQFJV4DA0NsbOzo2XLlgwaNEgEEQSQ68iRIyIc8vjxY54/f46gniRMf7wWbOtev34tWtcJoNCf&#10;WUX+ESb7M7vBf0Yg7uf9+KP1rQC+CZaAQm7u378v2vsJykZ/nO+fTWHq32rJ/xf+L5zrQntISEgQ&#10;LYkFiGfChAlcuHBBBHeqgLh/zLPg34J0f/xfaLufP38Wr3WCMIugZvZnoOP/FiDuz87Xfw/8JoBu&#10;Ajwo5Ofly5fiNe5H/OgjBPjt7t27IgC3Zs0aUlJSGDNmjGjb7ebmhqmpKZqamqIinK6uLjY2NqKa&#10;ZlxcHJs3bxYV4YRl/1Aq/RmI+/vjKdwjEUA4+ff4cyBOhOFETkEJ5WVUiMC5oNQq9PFyqCgF5SdU&#10;5e8oL3nN189v+PjhHe/ef+TDpy98KSmlXCnMXzmmEMYkAlwmgmnCeEBU+K+gXLDgVSkpQUG5yDsI&#10;oRDXI4Bv5fIySr595vPHd7z7/XfevXvH+4+f+PythJJyBWWqCsoqEMcucgGo+zvoToD2S1Eqv1Gh&#10;EsYYn1GVfUZe8pnPH97z+9u3vHn1mt/fvOX9+w98LCnlk0LJF3F5ClTCgwSq0u8OBKrvDw+AgsoQ&#10;HiaoBOKUIORKCAGMqwLi/jEvcFVbVZWBf7AM/B8G4iovnsKXRiHEi36F6i8hPmUk/95hqARi/BO/&#10;vXjOjZu3uHD+IhfOnWf3lm3Mn5FH8KDxdPHtjIO5E2qNNNGsr4VFUzN8NbzpZdSb4Q6j6W8eQDu9&#10;9jiq2WPUwAjT+ub00evLVLtY5nvOJtt1BlE2UxhkNIL2zTsgbSzBvbk75g0sUK+tRZ3q9WlYqyHq&#10;9Ztj1tgQp2b2+Kr50kuvL2NMxxFmGcZEs4kE6A6mVeP2tGvakY7NO9JRoy2ujZyxqmeFdzN/Eh2S&#10;me1cwDr39eyV/MIW952scdpAoe1Ssi3yiDdMJEhjAmO1xzJafxQjDUcywnAkI/VHMVprjGi9FGcw&#10;lTm2s9nquolzXqc4Iz3DackZTnue5rzkjAjEnfY+xUmfUxzzPsEejz0ss19CqlmyaM8zTGcEvUWl&#10;OX/cG7vi3sQFvybedG/ehZGaI4k2jSbTMZN0hwzS7TJJt80ixSaLDJuZ5Nrksdx+MbtcN3FKdojz&#10;spNclJ3jgvQCx7xOstv9AOsdN7LIchHZBtNJMkwk1TSNPJtZLLNfzm7XXaLS2yXvC+xz30uCZTyh&#10;OpOJ0Yhjv8d+LntfFIE2wfKzSHKVy7IrXJJdEadXpQLkVsQtj+sUe9zgpscNEYq7KrnGNUkl+Cb8&#10;/wcI9zdTSRHXpUXifD9CWN4l70uc9znPca8T7HPZzya7LayzX88yu2XMtiggVS+FGM0Y4nUTSDfN&#10;IMc2j3ybeSx2WM5a17XkWKcSpDeMtk18CTeNJsu+gATrDGIM4ojWiGRa8ymkaaeQbZrPKvuVLLEp&#10;ZI71bPJt88l1yCPbLrdymbazmGUj2LnOYpbwWlxPLgW2+RTYCNaxc8i3ySfPNpccu1zybOdQYDOf&#10;OTbzxXnz7GaQ4zCTRPMEJuiMp2/zPvRs1pveLQbSqWlnvBq6Yli7BZYNrPBs4kvXZn0ZqRZIjFYc&#10;2XpZrDBbxk7bXeyw28l2h21sc9zCDoet7HfcwymX4xR5XOWe5C4PvB5wz+sedyR3uS29y13ZAx7I&#10;HvLA6w4PJAIU95i7svscdT/GAtt5TBOtWNM54r5XVO17JHnAY6/HFLvf4rzzOQ447GOd9Xrmmi4k&#10;WzefhUaL2eewl8tuFyh2u85Zx9NssN/IHOu5zDSZTqJuEuGCwp72ZNFyM9MklcW281nlsIJVDmtY&#10;6biGpY7LmOcwR4QXBEXCYJ0QonRjSDRIIc9yBgXW2cy2zmW1w2oOuh/mmvd1rstucFNyk2KPmxQ6&#10;LCbKPJrxmpMotF7BTQEK9HzAA09BMe+maH91z/s297zvcMfnDte8izjldYa1ThtItUhngHY/vJpK&#10;Ma1rhVstLwY0GcBq+xUc8TjEbe8bosrMba+7XPQq4henX9lktZmlxoUUGORRYJTHJtsNnHW7wEPp&#10;c5543+WSx0nW2KwSbcIydLPYZreTa56XeSC7LSribbDdRKr+dBK1k9lku4m7Prd54vUbT7xe80D2&#10;UrROfSh7wCXJZfbY7GO54SrydWeTbpxKvMkUItWDRZu4485nuCN9zAPZE666X2OH5Q4KDQqZpVPA&#10;dusdnHQ5zRm3c+x13Msq25Usc1rCAusFFBgXkKmZxUytmcwxmsMUs2j66fTFqYY90rqedG7SiSFq&#10;o8i2nsMGt+0sslosqkX61JPRWqclfSx6EegQRDfDbvTT78c0ixSmOsSR0SqVbZPWs3vyLjaP3EFh&#10;6+Vs8tvK8XYnWdl6BcF2k7Crb0cnw86E+4ZTOHIhGyetY834lczoNZ3s3jMoGJjP3MGzye6VQ0q7&#10;DLI75bImYD0nJ59jzdC1zGidRbhxCEkeCSRLE5loMJEtPlv4OvwL8oASvvb7yKtez7na+SrnOpwX&#10;waoznc5xqMMxNrfaSb5rATHWUxhrPoIuBh3x1PLEU8uL1rqtGGDUl3D7UNIcU8lwSCPHOYdFkqXs&#10;7niAUz3Pc77bJc70Os/+br+Q75kv2rCN1RvO5larOdTpAJv8t1EoWcli2XI2tt/AXNk80ZYyymYq&#10;K31XcrXXJb4M+YByqFxUs1OKIad8cBmv+7+mqHsRO1vuZGubrWxqu5mNQrTZyLrWa1nmvYR853xS&#10;rTJItk4jxTqFTJtU5jvMZZPXZs50Os/ZDmc5K1iAdjzDNr8d5DnNZozuOIZrjWS8XhATTSYwUH8g&#10;Hs1leDbwQtZYRmv9dhg0MKJB9Yai2puLuqtocTrUdBidjbvioueGXQsHbJrb4KTtyAj3EcS0imWK&#10;bwwT3CcwzGYofXX7EmIVQrpbGlnOmeS4ZjPHazbLW64QwcH1PhvY6rOVnT672Ou3n8NtjnC47a/s&#10;9NnBYofF5JjnUWAzj01eW7jc6RJv+73lca9H7PPfwyzbfObYz+FYu+M87/1CBOIEq9gywRa3f7lo&#10;nfq532d+6/aCW+1vcaHtBU60P87eNntYLVtFjn020+2yyLLPIMsuXdy2ef7zWTdgIxuHbWX90E1s&#10;HLKFfcP3cynwEsokORXxSioEC9MkFfLk8koYLkkh/v0l4RvPop9zbOQR1nRbJS5rX69D3Bp9j5Lo&#10;b5wcfowknwS0auvhpi1hsm84xXE3kOeUUD6zlFfpLzk96QyreqxlaacVbO2zjduhN3g79TWlyWXI&#10;kwVrU+V3lTglReOvUdh1sdjeFvYo5MvMMuTTlVRkVkC6EsV3lbjyGSoUmSrK0kp4lfSM44FHWdp9&#10;BXn+cyhoOYflnZdycMQe9o/czfyuC0jzymKB32JehryotEydIkcRpUQRpUIRqaI8UklZlIKyaDll&#10;UXLKo+TIIxUohGl0OaXRZZRGl/Il8iPPQx9yeNBhFndczoIOhczrNJ+CLvnEeE8lq8NMzkec4lz4&#10;SU6EHOXAmAOs6rCGQslyDnQ6zN2AB3wd843yEeWohimpGFKBaogK5VBlJRQ3TIlymFL8n2qoXAwB&#10;mCsdIef3YR851+0CyzxXEG0cy77Oe3kw8h5vxr1iT7e9zPIqYLpVBifbHKdk0FcRlFUJ1sID5VT0&#10;r4TiBItlVX8FFf0V8AOI64cIWgrzK/opuNv1Ntv9tpJlnsl81wUc7nGEVa3WMNMth1irqZwYdJI7&#10;4++yr9sBlsqWkWsnWMHPZqntMjY7buWow1HuedylTLD79JHz3PM5Rx1/YZ5BAXl62fzqfFxUcS31&#10;LkfhU85H2XseeNxjn9UB1hitY43hWs7anuGpxyNK/D/wpeVnHns/Y6vTblI10shQSxFVdz/5f0Qh&#10;FYC4ChGKUwpQnESBQipH7lPOW9lLrrlfYpXVGmYbzCNbJ4e5BvlkW8wgynIKvo398Wnkz2CtEaTr&#10;p7LOYjUnXU9z1vEc5x3Oc97xLEfsK61PZ2vPZ4ZmNhna6YSpTaZX45441XXEtoEdnbTak2IXzSL7&#10;uWxw2MAm+43stTnAObtLvJL8zjvpOx67P2SP7T5S9TLoWL8LHvXd8arvSY+Gfdhst5On3q955PqU&#10;X62OsMJgOQWa2czWnMVS3RUcsTnCJafL3HC9yS7XneSZ5jG5TgTb7Xdz07eYa06XuWZ/kUt25zhm&#10;e4wC09mM1B5Ju6ZtaN+kHcPURzDDKpcVzqtY4bicNfZrOGl7liJhfCopYqflNlYaLGGZ/kL22e7i&#10;hkcRH/0+Uiqo7nkpUXqqKPUs5ZvkK2U+JZTKSiiRlFIqKee99AMPBVU+6xOs1V/DLI1sUowTGaI3&#10;CJsGNjSr2ZSa1WpSrVo1GtVojEEdI5wbu2Jd3w67Bo4MNRpEiEUQE80CkTbzw0ejFSOthzPZYjJp&#10;FmkstFnAEttCltktYYldIUvslrDMbgVb7LZx3OU41yVXOWC3h0WGC4hvkUi6Zjp5BtkU2s1jllU+&#10;ScYpTNCeRKJZIvOd5jHXfDYz9LOJ00hjqmYiaVqpzNPNYZnFfLJNMhnUcDCdGnZE1tALs+rG+NT3&#10;ZajaaML1ppBuns5su1zm2uUx366A+fbzRNvfXa57uCm5JT6YIYydrkoust91N0utF4vj8lDtcCbq&#10;hjLVOJZcq5msc1zBfKvZROhG4Fe/Dda17TCtLajZ+eDdtCWOjaWo19RHrboG5rWM6arTlgDjnnTU&#10;aYt9Q3us6trQUa0Tg3SHMtEwmKlG0cyxymaD0wrW229mg/1WcUw63S6bkQbjkNbxJcE8nuVuhcyx&#10;m8V4oyCG6Y+hn/pgujXuRbdG3RnQdIAIiCaZJ4nApHc9CT4NfBmoEUC+TQ7xBtOYoBnCaJ3R9NLr&#10;jae2FI3auhjXMKVto9aEWE8i3COcIdIRrJi7lhvXi0U1kD+7Ef1D8eTfr7jyD3ZXpGpzqjLwvzQD&#10;QgFUKAKdP3+eoqIisYgmgAH/0z9CMUUo3gkFJKEALxSqhCJS1U9VBqoyUJWB/94M/FcCcX/RdBNV&#10;08qUFciFwrNSgMUqbdAENRUBhisv+8S7t0+4ceUUx48c5OivR/jt+QvKyoSH7n+osygpEwvSAqj2&#10;XVlNUFgrL6e85Cuf3v/Oi6ePKb5xhfNnjrBv9xZ27tjKtu17OHDgKGfOXOZ28QOePX/F7x8/8UVe&#10;yjdVOaUV5cgFKE4ohH+3ZStXKSipUFAuFNYVSirKFci/fuTzu6e8eFjErctnOH3kV/bs3cvm3btZ&#10;t28fO48d5+TVIu4+fsrLNx/48lVQqatUoKmE/4R6SjlKVRkqRRkqeXnlcr9949Pb1zx7cJtzZ46x&#10;a/c2Vq1bzar161i/dTv7jxzj0vVbPHnxmg9fvlBSVsaXb98ounmL9Zu2kJCUypixgXTt1h0PDw8s&#10;LCzQ1tZGTU0NfX190apOgBYCAwNFy0DB0k6whhRi3rx5YgivFy9ezLp160RLQaH/ERSABGDoXxrL&#10;/r2iz18tYP+oGvdH4ORfs2L97z2//9y27oc60s9qSsL+CSCc0P8KqlKCkphgQfvDHrUKiPvvPlL/&#10;/csXjue9e/dEVThra2tq1aolQj6Cbapw3P+Rztv//mz871vDz2CcML4XgC+hLQvH/Werzn92IO6v&#10;NqI/+tVK8PuP16ifLUl/qL0J1zXhe4aggClYngrwtKD4JsSP/kGY5ufnk56eTnBwML169cLd3V2E&#10;rwUIW0NDAyMjI5ycnGjTpo1oURsbG8uKFSs4d+6cqFAqXEtFVfx/8+f7GERUdxOgNgGKE5GuSrXY&#10;7+JmPwTOxEUK34/KS78DccK+y5GXf6X061vevb7Pk/uXKbp4hONH9rN/3x527dnPwcNHOH3+Ince&#10;PebF7x/4+K2MUoWg8CpA8XJxLFDxXcG1TKmiRKXkmzD+UJWiUH6lXP6Fz5/e8erFc+4U3+T8mVMc&#10;/mUfu3fuZNfOXew/8Asnz5zn2q27PH75mrdfvvJZLsBx34E4pfI7cCeA/AJYV4JC+RmlUoDtX/L6&#10;2X1uX7vEkUMH2b5lCxvWrGXzho3s2b2XkxevcP3xU55/+sxXeSkKVRnKvwBxlWq6P2C4vwfiFKKa&#10;XhUQ92+eiFUzVGWgKgPfM/B/GIgTJMMrn6Aqqyil8ldOuQDFCU88if1UBcgF0ljOq99+4/iR48zL&#10;X8S0qFRSo9MJHRVC/3Z98NRxxbSeMRrVNTFsZIq7jhc9rXoyyS6IOKdYprkmiapsPZp3xauxK/YN&#10;7XBr4cE4x3HEukQyzTaKcboj6dy0K871vNCuoU2DanWoU606tarVoFa1mtSuVhONhmrYaFvT2bw9&#10;/Q37MkRzGCO0xjJMeyT9tfvRqpk/1vWsaVpNDcM65ri38Kaf9RA66/WmbYuuDNIexvaW+9nje5AD&#10;3r9yQHqE5XYryNTPJKRxKIEaExmrF8hok7EMNx3DUJOxDDMazyi9QMZqBjG++SRi9ZIpsFvKLskv&#10;nPA+zXnpac57neGC5zkue17gktc5zsvOcMr/DMdaHuOA715W2Rcy3SCZ0KZBTNQMYrDaINrUb41n&#10;I3ecmzrgruaCcT0DzOuY0lejL3mOBRxtfZoTfqc57X2ec5JLnJRd4KTPWc76neGczwnOex/lrPev&#10;nBbC5whnfI6yx207iy0XEa0+lclNJxPTNIw8sxzWeqzl1w5HOdn6FOd8z3JJcl60Ot3vvo94yzhC&#10;dEOZojGVfZ77RFDuhucVbnlc5aZnJRR37XsIxblbnte47VEZxZ7XKsE5URHuGjc9b4ghQHFFIiBX&#10;qRB3Q4wisThZJBXU4q5x2fMKV2RXuOh/mpOtD7LFtVJdJbx5DEFq4YzVCmWcfiiTDMKJMYwTlbd+&#10;cdlDsY+wDcUUSW5z3vsai20WEK0fykiNQaxxXMUxyXHWO61jumWGCNqEGQcTphdBmEYsqVppotLG&#10;Ua99XPY7Q5HfZa773uCGTzE3vIu5JrvNFdltrsnuUOx1h3uexdyR3uCO5AZ3PG5w2/s6N32ucVV2&#10;lZuyO9yW3ue25A7Xva9w2e88F9qcZ4VHIWMNh2BT1xSzOua4NfFD2rwV0uZS3JvYMsCgP0FmIYSa&#10;RjPZeAphBtFEaAm2q7GEqSUSphZHhFq0aN8a0zycDM1Elpsu4Jj7fm77XxbtTW95X+W6YAXlf4vb&#10;vnd5IL3PY8k9ngi2qB7PuC+5xznPM2xy20CGWSaJ+oksMZ7PKYeDPPG8zlOPG1xyPsE2q42kqqUy&#10;pdlUpmpMY7HxEg7Z/8ojr6c8dX/NMzdB4ewl93wecMX3Er+47Wa+ZT4RhpMZYzWJ0ebBBBqEMkk7&#10;lAkakxirPp7xWoGius94vZGMNh3GSKuRjLOayDSbNBY7rOCY13FRSbBYWkSx9Aa3JDe45XWdYskt&#10;7kjucdfjEUvtVhJtNlW0GBaAuBuSmzz2uMdTjzs8ktzgruw6d31ucL/lbYpbXues9Aw77HeTpzuH&#10;6GZTidSdzCDtgfirtcS9gS/DNcdyxusEt72LuC+7wW2fW5yXXGKbwwFydOYQ23gasY3jyNXPY4Pd&#10;Bq5JLvNQ+piHkt+453eHXzwPkmGaQ2STqeRozOK65DqPZHe56XWZvc47mW06j2namSwwX8ZR5xM8&#10;kTzmueQFj72fc6f1fW63uckl3/PscTrALL0FpGvksNRyBbMc8km0jieqcSjrTdfyyPcpL7zfcNvj&#10;DgfsdjNHJ5tczQzWG6/mttNtPkm/8t7nA2983/DS9yUvW70U29ov9gcpMMklSW8q0Vph9FDvh11j&#10;dxpUb4xlbRP6Ne/GAou57HPew3aHzUxoNgrPWs5o19aks1EXprjFsrhlIcEOkxhvOY7p9jOJsZtC&#10;Sqtp/BK/k9WjljHTZyYbJRu42vEyH4e8Y2v7DYy0GkrD6vUxa2pMV+sOJHWIJaNrMuldU0ntlM78&#10;oYvZErqdo9EH2TJ8NbPaZrGxz0ouhZznc85Xdo/dx/TW0wk1n0i8ZCrx3gmMNprIav9NvB31jm9D&#10;3vGi110utD3CAvvZpJmnkGKeQpzFNGJsE4hxTiDOM44EWSwJ3lOI9Y0iyi+CSL8Ion3DifGpjGi/&#10;KcR6xzLVK45YtwSmOk0jwT6RFOskkmwSibKKZrDuIDo0b02bZj6EmAeRZJdIul0Wa2XrOdftHF8C&#10;P3GoxyFyPfII1JnAvtb7KBtdinKYAPWoUA2tQDFYCFANqhAtT5WDFCiHlyEf8VUMxYhy5CPL+TDs&#10;A5f6XGZFq5VME7ZHFkOMLIoYzyjinRNJtEkj0SyDBNNE4sxiibOKZIzxcNpptEKrtibadfWwae6M&#10;xMAXew1nmldTx7GGNa3rSejWoiPWdSzQraWFfTNL+roOIKJLAlO7pBHbbRrhncIY4TyCzkad8dBw&#10;Z7TTaBKkiWS4TSfRLZmpbnFMcYsR++w0l0zSXTJZ4LWAXa138qT/I0oHfxOhInmAgrd933Kp/SWW&#10;268kw3A6qaYZZFhmMcu+gE1uGylqfxn54C+UDSnjRq9bzPNeSLxJHPPt5/B68HO+DflKyaBSvg76&#10;QtngL8gHfeFrwBce93rO0VZnWWC1nHTDLJJN40m2iSHVPZas1omktZxGWstk8dxZ1WktJwae4d3U&#10;D5SlKSjJUFCSqaAsQ4EiRQXxQBzitGJaBRVJgmqbsjKSVLyIfMHpUadY2HY+c1vOFa1PHwQ9oSS6&#10;HHl0KeeGniBDloxxLUOkOjIi/CNEIK48pwxVjgpFvpxX6a+5HH6VlV3XMNdvHuu7ruXq5Gv8nvae&#10;b0nlyBMVIpBXEa/ixtjrLOu0jEn2wRT2XsrXgjLkOUoqsiogrQJlpgrF9MpQCTFDgWpGGS+TfuNc&#10;6HkKey0jo20GSa3jmeYTRbwsgjifGPI7FLBr0D5eRb3m29QSymLLKZsip2yKgtIpCr5NkfN1Shlf&#10;Ykr5GlPKtymllEwppyS2hK9xX/kU95lP8R/5mPCB99M+cyfiCYdGnSK/wzzifROZ4h/DtFZJpLRM&#10;JtVnKtNaRpHQMpIU7zjm+8xhd/tdPB75lM/jvlEySkH5CBXKYRUwpAIGVVAhxOAK5IOVlA9VUD5S&#10;gXxEuWhNrBpRhnyknE/Dyrjf+zn7Wx4h27aA1a6rOdjqAFcHFbHCZw25jgWslazlRrcblAwqQSHY&#10;pPZTUdFfSUXfclT9ylAOKEM1sIyKgeXQvwL6AX2hfKCCkkFllPQr5XmPx5xrd4ylzotJt8wg3jyR&#10;adaJ5Hrlsq7rOo4MO8aBAQfJtM8i2SKJ6eaCreRKLnqe43Obt3xr+YUywcbTp4IyHxV3vO6zznkN&#10;6VoJzNLK5EWrZ3zzE2xJK1D4qlD6KCiTfuOp2yMOmO2hoEU2a3WXccrmMJ/avOZT2/c8bPmIDa6b&#10;SNGaVmmZ6nWeT74fKZdUUC6rQC4sS7BOlZWhlJWikJah8PnKe79XXPS9yFLnZSRYxJNgFs04vZG0&#10;b94Wvdr66FTTx7WGJ4ENA8lomk520zymN5tJZvMsMpqnk6KezjSddKYZpZFkkkSKcTxJpnGiSvEQ&#10;tSG0atCKoc0CWGm2kFse1yj1+0a5RE6pREmJREG5tIwX7o84YXOQBPVYetbviWddKd3VehCgNogB&#10;dQax22Yfn3w+o/BS8NLtGWccjjDXKJtUvUSStVPIbJbBHLXZrDVcwxLHZWRaZBNUL4IVVmvZ57iX&#10;eU2ymdUki9zmWcxoMYMk/RRizKcSZzqV6aYzWGO5nmLZfT60/soH/4989flKqaeCu56P2e98mGzt&#10;mczTmcMei108kT3ho98nvsi+8VUip0yipEIADmVKFJIyFO5fUXqWo/RSUeql5KnHc046HWe+5hzm&#10;q89hm9FmdrvsZZbTbHrr9cKgnj61qtWiuvg9pRZ1qtUWp7Vq1qFR/WbYqNni2cId70ZeONdzok3T&#10;NkwwDCLVMJNNdjt40OYJT1q/5In/S576/8Yzv+c883kmxm1JMSddTlKgP48YzTiijaLIM8llm80W&#10;7svucMrtJAssFjJEYzD5Tnlc6XSJ09LjrLRbRbTRNMLNYogwiWSKfhiBWqPp2LgdutX1aFqtKQ2r&#10;1adJtQbo1NDBsb4rE4xCWOe6mlv+57nV6jy3Wl+muM0div1uclt2iwde97gvuc816XUOyX6lwG4W&#10;wQYTGGc5hjGWoxltOpYJuoGEaE0gXGsSQ5r2R1rXi8bV1KgnKuk1oHq1WtSo1oja1TRpVE0HnerG&#10;2NW2oUfzDgzS7Ek39XZY1TURlQktq1vRs3EfJmtEEtE0nIgmkwlvGkp482jCW0QzucVk+qsPwrtJ&#10;a8xrOtBZvQdj9MYQqDGO8drj6Kc2APf6XqhX0xKV/FpU08Cslg0+Tdvg0tiDetVqY1LdBP96fozV&#10;HMEYvbEMNxzFIKNBdNHvjoe6DK1aRphVt6Zt/XaMNR/NGM8xdGvdixMnzohPAFeqnvx9/PtuCFfd&#10;g6nKQFUG/qczIFjLHTx4kMjISLKyskRrNAFO+5/+uXr1qggtCAWllStX8vTpU1GtpOqnKgNVGajK&#10;wH9vBv4lIO4/Y5n6A4irtB4VxkWC4ppcgOHKlaI6mlA/QFnC5/fPKC46ybKFM4mfEknslATOnbvE&#10;p8/fRJsxwRZMgRw5JchVgpKKXFRWo7wcpaCi8vtzHhZf5dgve1mxeB5ZyfGMGTmEIYMHMzBgBIGB&#10;kaQk57JyxWYOHjnLtXvPePWtnA9KBZ8r5JQK7jYisFa5jWUVKkorBLtSOUoRXCvj89tnPCo+x687&#10;V7OsYAaJkRGMHjWSASOG02fMGMZHx5A1ex5bdu3jwtVbvHjzoVJ9RrSL/VsgTvkDiCsr5+v7t9y7&#10;fpmD29aTlTaN4SOH0qpDW1p37Ei3Pv2ZEDaFOYtXcOT0BR49fymqzghWqgJkWFqu4OOXEs5fvMzq&#10;1WtENbiAgAD8/PxEwEcA4+rXr0+NGjVE2EewhDQwMMDKykpU8BHmEV4L4erqSseOHcX+b/ny5Zw9&#10;e1a0Wy0pKam0gFMo/mIT+kfL1Z9Bi3+vatz/q7Hwv6Zg9+N/PwA5AYoSVI0uXrwoQvKCmpjQF/+Z&#10;XWqVZep/75Xpv2PpPwNxQnuoXbs2Y8eOFYE4AQatAuL+O7L+P7fMH+1ZgN8EGE5ox8IDLwIEKYzt&#10;hQdehLb8R4D3f24L//Nr+jO1zp+v0z+uUX+0JP0xj7DvAhwo2GoLlrJJSUl06dJF7AeEfuHnvkHo&#10;HwTgTYCsBRXFmjVritMWLVpgZmaGl5eXqAYnwHKzZ8/m2LFjop3qD+jwB5z377vm/wDiBGu6H0Cc&#10;4q9A3A9T9u+On38B4hTl4nhCsBmtUJZQ8uUtb367y7XzR9izdRVzctOYEjmZsWPHMXzUOCaFRpCS&#10;OZO123Zx+totHr15z4cyuQisCapvgp25AMQJCrQCyF8qjAlE1djPKMp/p+zrS549vMW5E0dYt2Ip&#10;mSlJhE4MZNTwYYwYNpzAwAlMS85k0bI1HDxxiuLHz3jz5ZsI1gkiQ5UKdAJwr0IhF94rRan6jFz+&#10;jlfP73H+xK+sXDiPqMmhDOzXj67tO9CrSzdGDhtF+sxZbNhzkCsPHvH71y+UCwq7gkqccN/pu03q&#10;3wJx30FwAd4QYDgRiPtu/fefPwWrPlmVgaoM/B/JwP9hIO6HQpwgO1p58Rb9sEX5UJVINb9/945b&#10;xTc5+MsB5s+dT2RoJF3bdcfbwZ/Ozt0Z6jmCQM8ghlgMp7Ned2Qa/njr+NLWoDU9TbowzGQg401G&#10;E2wykX6avfFv4oNLIwc81bxordeOgRYBDDDsSzf1DqKCln0DO2ya2GLW2Bitus2pW606GrWaYlhX&#10;F/P6xlg1ssBFzZluJl1F27ZBOkPoptYDn8a+ONR3wLWBC96NZLRr2o4AnSFMMA1jin0yY4yDGaQz&#10;isnm0Wz33yWqwxXaLCTfZAbJBnEiQCOoB8QYxZBpncE8jznMcJxBrHk8QTrBBGpPIlg3jKmGycyy&#10;Wcgmz10clZ7gjPQcpyTnOC47xXHvE5zyPs5B132st13PHPN55FjkMN08nWSDqUTpTiZQZyx91XvT&#10;oWlbfOtL6KfThyDzICKsohikN5Tuaj0ZoTWcGMHe0Wo2q+1Wsc9tL+e8z3La5yynvc9xVnaes9Lz&#10;nJWc45z0NL947GO942pmW8wiyzidRP14wrXCidONI8c0h03OmzgkPcxp/7Nc8L3IVVmlpek1yRX2&#10;u+0j3iqOYN0QojVj2etZaZkq2J7e8LzKTY8ibnheF1XgKq1Pr4hWqtclFyvD67IIxAnzCcXSW55X&#10;uClYpUquVVqkivFDPa4SnCsSLFN9LnPW5yx73ARYcAX5FjPJMElhqn4MITqhBGtPJkp/KhmmM1ls&#10;t5StLts47PwLFz3PilDaDekNrnhf57TPJRbZLiFaL5qRzYaz3nYNlyXnOOl5mD3uO9jotp4NHusp&#10;dFjOTLPZROnEkKKfyBzTPFZaLWW73VbOeZ3lpvdNbkluc0tyh1vSOxRLirnjdYu7XgIMd5MHnrd5&#10;4naP+563uSW7wWW/a1zyL+KM9zkOuu5njfVyFpjPZo7lbNJMkgjWGUf/Fr0Yoj2UYJMIxhtPYoje&#10;ELqqdSDfbiZbPbawxW0HW912ssFpC0sslpFhOJNwnRjCdaKJ1I4kWjucaOE4ak8hTYAwTXNYYjGP&#10;ZWYLWGK2kEIhzBez0WYdv7oc4Jq3AMsJKnGPuSe7yzWfyxz1Pcosh7lEG8UTrzmNzXabuSg7y3H3&#10;fayzWcoMo3Si9GKZapREtuUsdrnt4qLkIg+lT3gofcF96QtuyR5zx/cBxb63uCw7x06XzeRb5RBt&#10;OpUR+oF0U++PtKEPznWdsa9rj0M9Z9wbeNKqsT8DNfsRahzCNKtUCp2WccDrIOdlF0Qb3muya1yX&#10;XeeW5BbFnne57XGPYk8h/zcodJxPtFkYEzWCWGq9hJs+17knucVdAaDzufz/sfcX4FFla94+3N00&#10;7oS4uxBPymK4u7u7QwjECAkhbri7u7u7e0iCuzuEWKWqcn/X2mlmmP565H3/5z1zZg7FtdiV8np2&#10;1dqr9rr3/eOs7Di7XXewwnY5i+2XMMdmHqnm04kxTiDSKIZEq1jCrEMYbD6ILlV6EW2WQJYqR4qU&#10;ve93m/PyM2xz206a2WxijJKINoxnuukMttXZwkX5OWni94nyFQ+Vr7gbdE963fH2KUyoEUaawQxp&#10;Uvih312u+5xnpdMSpprFEWmUwC6Pw2TLc3gtf8ZL1XPpM3VMdpKNrutYbL+A2VbzmWk2n/mWS9jk&#10;uoGZjtOZYjWFVJM0KVLvUcBDbvne5IjTARabzGex2Vy22K7lmudFXsqe80n5mfeq97z3+8BHv498&#10;9PvAc9VTbiuzOSU/zjqP1UyxjSSoRn0MfzeVJr0DKsoJMxnHaeUxDvscYIbtdOpWCsS+vDUetesw&#10;1nc8M+vPZXHQMsa7jmWkwwiS3acz1HYkA10GMLNdIgtazGRl3RVcaX6Fe23ucavNLeI9ptHEoD7V&#10;fi2PfXVLWjk1I7JZBDO6TGfNwDWcmHSS4xNPs2/UIdZ13cCqDsvZ1HUV18ef59W0p3xK+8yu4buY&#10;0nAyHY3a0MOuKz3te9FSryOhTlNYX38Tm4PWsEg2i2jnMNrWbkFAVRUBVRUEVPOjQc2GtDPswBiX&#10;0UT7RhHjFcUU7ygm+0YR6SuWk4nymUykLILJssnEescQ4RrOYJshNDNshqKGDHl1bxTVffGt5o1z&#10;JScsy5ljWd6MBnr1Ge8YzIrAVVxse55H3e/xqOddNjfYSLp3OtM9ZnCp5SXUfYsk85WuVwnaXiWo&#10;+5RQ3LsEbU8BxJWg6yGgoGKK+uVT0F9Ys4op6l/Mx75fuNTpGivqriLaI5rJPpFE+IYxySeEIU4j&#10;6GDWA3nV+vhUU+JTzRtZNXfcqthjXcGEar9WwqisCa5VvQk0rouHnjvVfqmCa0VbWhjVY5TnYHq7&#10;dqVrnfb08ejGWL9xRNWPI6ZeIlEN4ghrMIUJvqH0dxhIM+OmtDVrRT/bPkS7RzPdZwarA9ZyvOUJ&#10;Lra6xJWWV6WW1TqbJ+2e8LXLF4oEVNSjkOcdn0v2uvW+q5nhkk6KUwqLPJdwIOggN5ve4FHzh3xs&#10;+56iLgU86/ySQ82OkuiTSLpHCtsCN/Ku90ued3vCzVbXOeC/l32K3eyT72a7cgdrlRtZoFhOstdM&#10;pnkmM807gdkBs9nUdj0Xhp/hyqiLXB15iSsjL3F31F3ejH9L0WQ12hgdmqnCAqdDE1NqhCuJKikF&#10;4aaUSBGm2pgStFO1aKcWo5laxL2xd9jRZSeJsgSWNVxG1tAsPo75jDpYgyZEze2Bt1jVdAktDJrQ&#10;0qI54/zHkhWZRWGGAOJK0KZpyU/O5820d5wbeZEtXbYyv8FcVrddw67ue7nQ7zIvgl+iji6ieIqa&#10;zGE3WdFqOWNcx7Cs3QoKpmsk+K0koQQSStAliqZDlyCscQKU06JN1pIbl8/LqHdkhdzh+MjjbOy/&#10;hqi6ofRz7k5bYWiUjWVW0+lsbr2Ona23sbvVTva03M2elnuktrvlbna12sXO1jvZ1Wonu1vukq7f&#10;2XoH29tuZ1v77dJye5sdbG2zk7WtNjK3ySIm+kTS23EArWxa09OjG53rtENp4I3CyIsgYxUdTFox&#10;zT2avY138qzfE3KH5JI3sIC8AUXkD1BT2F9NUV81xcIE16sYde9iCvsUk9e/mIIBaor6F0k2ueI+&#10;GtS9NHzq+ZUrbW8w328JoTahhNmGsjxoBcsUy9mi2sqN5jd43/G9ZHsr7qxD3UUrWQXVXQtRdytA&#10;3aNI+oyKqOGi7kWouxei6VpEYY88CnrlUtwzn6/d3vCkQzbHm+5jpk8GQ62G0820O0Mdh5JWL5VF&#10;9ZayzG+VZFjd5bGDy76XyPG9yxu/1xTV/Ybav+gPOE1AaiXckz1gresakvWnMtcgjVf1npMn7HF/&#10;gFZaPzXFfvl8UX0kyyOTPbY7WWG2imXmK9nhsJMjrkc44nmIDT5rmWYUTVKtOG7KrvLN/ytauYhK&#10;1aL211AYqKYosIjiAPH8atQBhXwM+MA1xS1WuqxmskUkwSYjaVNDQLEO1Pq1Jka/GeJVzp3+Bn2Y&#10;bBbJNONE4ozjiTOexjSTGNLN0llht4pDXoc553OW897nOCk/yXr3DUyziqdt9Y50q9admaZp7HLY&#10;yg3Pa3wM+Eq+fzFqlYZCv29kya+w0nUh7au3xq+ckpZVWxEsQCyrcLqW7cJ+pz3kBXyVgLhcWS4v&#10;fJ9J8fAielPYWKebTSfZJIVk8xQmWYYyQH8w7X/vzBTjKcy1mUWKcTwpRgmkG6Wz0HAp2xx3cUJx&#10;mrO+57jifZU73nd5r/hMnl8h+f65FKnyyFXmcdn3JqudNxNbLY615uvJ8bnNR9UX8vwLyVcVUShX&#10;o5YJS5wajaq0ifNFCjXfFAW89H3NGaczrDFbyWLj+eyy3U62j4ixv8cBxSGm1pmKT1Vvqv5SlfK/&#10;ladyhUpUrlyZsuXLUrlqVWrXNsS4tgUm1cwwKWuIfhk9zMqZ4VrZjYZVmjDGKJjNnpu44H+R+/Uf&#10;8TToKS8Dnktjh7uKO9LnYonFUmaZzmGZzXLpt4UA5DJ9M3nl/5Ibshtsct5AmEkwydaxbHZfwzXZ&#10;eS7LLnHY6yT7fY5I1twM5zT66/enWdXmtKzdmhb6zWhRuzGt9RrTTq8V3Wp3Z7xpCMnWqSy1W8Iy&#10;u+UssV/BAselrHNaz0H3fVJU/VW/y+zy2UWifRJ9DPvSrHoz+lj0o5/FILoa9yaoahD+lRQ0qRpE&#10;q+oNqV/FH+uydvhWk9NEvwlN9ZrSsmYr2tTsQGu9jjTWa4V/jXp4V1bgVVGGqrK/BAy21mtJl9od&#10;GWY0mEmmEwg3mkioYQgTjIOlSNeRJiPoo9cDZRUV5uWsqP5bLWwr2NOgRn2GGPdnjMkwhhkPort+&#10;N1rUakVD/SYE6tdHXsufOpXdsShnid5vevhXVdHNsAvjLEcT4zSZSMdQehh3p36NRnhWliGvpaRe&#10;7Xq0NWpJP/eejG83hrjwaeTcypEmP3/cCf0/8ejzf5J9PD/f5j9xBcR3VFgLxOTY6tWrGTNmDJ06&#10;daJXr14SECCsCQIG+HufxAT8kSNHmDRpkgQ3dO3alZkzZ0qTtN8n7/7er+nn8/2swM8K/DNU4M9A&#10;3HcQ7j8D4r5fL6Zjv7dST4loIpJURHsJs5s0Oa4W1jU12sJvFH57Q+bVo6xcnEKf7q2oGxRE81Zd&#10;2X3gOG8/56IWVrkSLSKwTMsntLqv6LR5EqSW/+kNz+9e5/jO1cxOmMygHp1p0aAuSh9PHO3tsbW1&#10;x9rWEScnD3x9A2nUqC19BoUQlbKELSeukvniLZ9LRPSYlgKdTnouMSFepBMmFzXFmnzyv7zjzaMc&#10;juzcQPq0cHp1bEHDAAVerq44ONpj7WiPpbMTjh6eKAMb0KZdN0IiEliz9QA5j1/x4Vt+KQio01Ks&#10;E+CdGo2mEHV+Ll/fvuHS8cPMT01gYLcOdO3cgfadO9GpZ3c6de9Gh65daNW+E936DmR82BTWb9tN&#10;1r0H5BYUUKTRSGBckVrDu/cfuP/ggQR77Nu3j+XLl0s2uKFDh9KmTRtUKpUEvQljnLD6WFlZ/Zsm&#10;YAcByonLheVHgBECbhBmIAGJC2OcgCd+jFL9EYL7s43o34ua/EcYC/8IkvxHcYLCoPTw4UOpnsIg&#10;JuxIwqAkIgRFHb5Dc98Bk59A3P+8/vG7FTg9PZ2mTZtK3xHxvcnJyZHAxx8/1z9+bv7nvdN/zlf8&#10;fZ2JMbUYP4uDTMQ4PyMjQ+rTxPj/z33Xfw3a+u+v55/h3T/3xz8aPL/3UaJP+/z5s9SvnTp1SjK4&#10;CYi6Y8eOkl1UbB/EduD7NsLa2hrRxHZBXCaaMJCKiNTGjRtLv5UiIiIkm9zWrVulOFVRV1FvAZR+&#10;h/L+z4E4QbuJSE8BbYm4VDGWKI1PF/9rxSijRNjiSlkFnbCtSYbXIrSFX8n7+JLMi8fZsGwO4cEj&#10;6dKhDSqlCjc3DxwcXbB1cMbZ1Q0fpYrGrdszbnIcSzbt5eLtR7z8mke+GAuICPY/mAcRmVokjLFC&#10;DVT0ji+vs7l9YT9r5qUycfgg2jZthMLHCxdnRxzsbKXm5OiEp7eMBk1b0GvQMDIWLOPQmUs8e/ue&#10;vEJhdCvlKXTiAAHJTFfAt4J3PH9+m83rVxEVGkr3jp3o1KEjXTp3oXf3HvTs3JUu7TvStn1H+g8b&#10;TuKsWZy5ek2KbS8WYyRRkz8i5rWUpvpJl0l1EvGyIipVwHB/5Ln/l4x9//2f9Z+v4GcFflbgv7cC&#10;/7RAnCQm/eOoJp2Uz11CiaaE/G/5vHv7lrt3b3P0yGEWLVjIhLEhdGzRiUDPIOz07KXJh7p6DRnk&#10;MJQo72gmuoczwGEorS070tisKUHGQaj05QTV8qOlXnP66vehlUEr/Gr54VbZFUVtFfVNG9HIqDEN&#10;9OvhX0OOQwUbrCtZYl/DAeeaTlhUNqX8L79jUd4Ur6ru1KsVRL1agdSvHUQzk2a0Nm5NW4M2NKvV&#10;BL8qfrhX8KRh9cb0M+lPtN0UZrjOZI77QqY5ZzDGKoQh5kOZ6hrNIu8FZDimEWMWKUUVTjIWUT8T&#10;iXGKZo7bDFb7LGWr/3oWuc8j3iqOCOMIYixjSHZMZb7bEjbJtnEs8IQUiSpsZHt9D7PRZyurvFez&#10;2mcVCxwXkGiWTLB+KKMMBNw1khCTsYRYjWec3Tg6G3SUolE76bUh2nEKS32Ws853E7NdFzLVLp5w&#10;q3CCTccz3nAcSWZxLHaYx1bvDezz3cMxhTDCneeo/DR7vI+w1X0Xy5xWkGyVygTDiUw0nkiUeQSJ&#10;tvHMd5nPJq8tnFae4arfNa6phOktUzK1CcvbLcUNCYiLdIxgtKkA4sLYK9/P5YBL3FRdI1OAbfJM&#10;smRZZMmzuSXPki4T9qwbqivcUF3mpoDjJCDulgTFCaOcAOQEPHdTKaJUM7muErGr17ggP8cJ76Ps&#10;9dzFDu9tbPDdIMVwxlrEMsEgmDDTMMlQkuyUTIZDhhTrKOJTT8hOcTPgBlmqTHKUt7ijypLO3/C/&#10;wXn/yyx2XkGo8WT6VxvEZqcN3FZc57Z4Xf7XuRF4k2tBNziuPM1mr53E2SUy1SKGSKMIphrHSBOx&#10;wggmJoNPe53lmvwGt1WlMNwdEd8pPVcWDxR3ee77iPuyu1xX3OS43zl2Kw6y3nMjCxzmMc0shlDD&#10;iUwyCCXSKJI4s6mk2SWzwHUBq73XkOKUygTLYHoadGOX12buBt4iJyCbnIAcbqhucsrrtPQ6ZjvM&#10;YpbDTObYz2Ke3RxpOd0mg0SLBKJNogg3DCXMcJK0jDAIJ1I/giSTBBbZzWer92b2+eyXIkCPeB5k&#10;v88etsu3EeMSR1/TYXSr0p94m1RWeq0iwymBSeZjGajfjxEWYwm3iybNZTqbfdZzyGcvJzyOcdTr&#10;BAe8j7PL+zAHvI9wxPsIh3z2scl9nfS6YsynMtxwNO1qdkVeWSlFZzpXcsS6nC02Ze1xLetGxxod&#10;CDWdSKJ1Msucl7DTaws7vfawz/sQR2UnuKS6JEWl5ijukyO/zw35Tc4pTzDHJZ1Qq3GEGU9kjesq&#10;rgVd44LyPMdkR9nls4PVziuZYTmdSP3JhBpEEG4USYxxLGnWGcx1ms9i5/mkOSQTaR1JaO1wltiv&#10;5L7qCXcV97kuv8r2OltZYL2AeMMkplvPYanTSnbU2cEV2QWe+D/gmbC7Kd/wUPWSe4EPOCQ/TKJD&#10;AhNqhpBqmM5VAfMpb3DM4yAZVklEmUSTbD6LC7IbPFM95Y38MfflOZz2PMVy+9WkmCYRaxQjRZmt&#10;sl/DdtftbHZfS4plElFGMax23soJ37NclV9ir/MOVlksYY7hTHbYb+WK5wXeKF/wQfWej8qPvFd+&#10;4JPiM1/luXxRfOGFAO/8sqXv+SrPVYyzHYtrZXeq/1IDo98M6FGzMwvsZ5FZ9wob3dcz0miUtH5s&#10;KlvR2qYxS1otZGeHPSwOXMkIhxH0tuzDRKfJdDTpThuTNkz0Hk2yIo7lquWcbnSGo/WPskK+TIpk&#10;da/sgllFfZSm3vTw7kZ4k8nM6z6f/eMO8GLmS25E32LbgD2k1JvF/BaLODhkL5fHn+fmxOtcDL7M&#10;/K5zGSzrj28VT4L0Amhu1IJ2hp0YYDGUsfbj6W/Zm3ZGrQioGYBtRVtsKlvjWcsVn1reBNUOpI1h&#10;a8Y6jSbWM4Y411jiXOOY5p5ArHsCU93jiXWPI8YzlliPWMn2FO0Qw3CL4TTRb4RnDTdcazpJ0dte&#10;1T3xrO6BYxUHbCpZo6rqR7hrJKc7nuFV3+e86vOMU22OSqB0mmcah5of4lGXRxT1KULTWycBcNoe&#10;Jaj7aqRW3EuDpqeWwh6FfOj+gfsd7nOj7U1utM3keoebnG53nlWN1hHpEUUvi950t+pOV+sudLJp&#10;TwOjBrhUdafiLzUp92slKpSpgF75aphVqY1ZFX2q/FYRvTK1sa3ggFJfjtJYRh0jZxqaB9HHuTsx&#10;daOYUi+CyfVCmRw0iRi/aOLkiST4JDFNnkiMKoFkRTpTPWMZYT+MTkZtGWjZl+UBy9hbbz83mt3i&#10;c9evElBULKCiHn9EmnZT801EmbZ7xc0WtzjS4CgbletZ6DaL5bJFbAncyIlGJ3na7ilF3QSEVExx&#10;Nw1fuuZzvvU1FvovY5TtcBI9p7E+aBWXW1/geNOjbA7cyHT3NFJdUkh1SZXWU4pPGnOC5rGy1VrW&#10;t9/CpvY7ONz9BFnDc8ib+o3iaUVSK4zNp3hqEdoYLbpoXamFTYBvIh5V/B0tLHBaSqaWwnHafwHi&#10;NBTFFPBp8jvODjrDkmbLSPFJYVfLHXwO+UDR+CK043Rog7W8GfWSk92PEuY5gf5OvRmvGkdWRDaF&#10;6Wq0aSXoUkvQpupQpxXzctprLo67xKo2y5nZYBYZdWeyovlqTvc7w7OQp+RO+crtMdls7byZyT6T&#10;WdJqGU+jXvAtNg9dvE6yxAkwrkScj9NKS12iluLkYoqShfmumI/TvnJr4i129N9KdGAUPW27Ua9m&#10;IF1tOjLabRgxnpOlGid7JJDinkyqWwopUksm2T2JJI9Ekt1FS5IuT/BIIt4zkSRPcX0qyW6pJLon&#10;k+iZwDTPWMY5TKCbWS8Ca9clwFSBh6ETtX+vhX0FWxRV5LSu1oLJtuFsUK3hQuuzZLa/yc12mVxv&#10;n8m19mJ5k5ttM7nVJpPs1jfJap0pRQlfb3OLm+2yyG6fw8MOT/jY7RPFvdXkD8wju2c2ixsvo71R&#10;BxpUbUiI/URWKVZypdklPnb5SGH3Igq7FvGp41eetn5OVrNssppnktXiJpktb3CzRSY3m2dxS/zd&#10;4gZZzTLJbHGdzFZXyWmZSXbL61xrcY4DTbeTLIujs2VXlDX8qKtfn0HOg4lxSWCB6zIpFvK+6jb5&#10;gXkU+Wko9teg9S9Gp9CiU+jQCeBNWcJ934esdltHkn48cwxm8KLuC/ICC0rjTpUCaBMAWz5q/0Le&#10;K95z2+s2O+0OMN90BYmGGcw2n8N82znMdE5lUu0JxInIVPlVcgO/SNayL4pPPJU94YZPJjd9bknR&#10;one8bkvLS57X2O9ynEXWS4kxjmaCwWhaV2uOczlHTMsY41TBnoa16jLQcgARdhES9LTAYT6rnZez&#10;zmklu112cNHzIq/8XvEt4Bt5/nl8qPeJy4qrLHdcQf/aQxioN5RFNgtZbLmYzbabyfLN5r3yPQV+&#10;ebzxf8E+n11E2ofiV1lOQEU/xhqNYVad2aQ5pNO1bGf2O+/mW8AXipQCNiuW4ki/BH3ieeATKXJ8&#10;jetqUuxSGWsSTJea3aSIy46VOxJqEMJMqwxWOC9nrdM6tjhs57DdSW573+dz3a+SCa7AL58CVQEF&#10;AmSTC6Atn2J5Hi+ULzjgdpTZVotJqp7GfrtDvPP/RJ4A4STDXRFqWRHFosmLKBZ/q4oo8FfzSfmV&#10;J77POON8ms0WG1lsuJA9ttu55XWTz0G5fAnK5bbfHbb6bKVz7U7Yl7Wj+u/VqFWtJnq1a1GlRlVq&#10;1dbD0NCIyjVrUL5CRclwXUZY5H79nXJlKmBUzhT/agGMMR7G/DpzOag8yCXZeWn8LIy5R9yOsMJm&#10;FanGGayxXcdZj7O88n/Ba7/XvPF7x1u/DzxQPOSEx3HmWc8kxjiSqcaTuSo7z4sAYZp9yz3VY474&#10;nGSm0xxGGY5mmMEw0pxTmemSwSyXDOY4pTHdIY1E22Qmm8UQZhRFmOEUwoximGAUwVDD0Yw3mECC&#10;eTzbPbewxmM10+xi6VCrPd7lPXEu60SrWm3padCXvvoDqV+5HkGV/GhdrQkDjHszwLgfzau2pL9J&#10;fyY7RDDTeTqLHOexxGE+Gc7TmWA7iU5G3fCp6o9zeW8U5esyynwMGS7pzHWeyXynWSxynMNSh/nM&#10;dphJgn0ik2wnMdJiGL2MOiGr6oVRWX3K/1qGGr/WRFFNRaRjONMdEpjhkEy6QwqJYhzoMoXBdkNo&#10;ZNQI+4p2WJWzRl5dwQDrAUS4RBDrGkuKWxzRDqF00e9MQMV6yCoG0Mu2DwOdBtDbqQe9FF2JHRXF&#10;yQPHePf6belBY8IIIh1E9m+jS/6n7Gz/79318vPZf1bg/20FxIT227dvpUkyYWMTAICIAGrQoIFk&#10;Sjh//rxkNxCT3H/vk3htIq5VQA29e/fGxcWFJk2aSOaew4cP8+jRIwnU++94bX/vWvx8vp8V+FmB&#10;v18F/ggl+2PauXQC+s9I3F+jcT+CdGK6WrRSGK4UiCsFwbS6YimOjGI1uvyvfHv/nAc551m1OJXB&#10;fdri4mCGvqEZLl4NWLt9Py8+fqVIAuI06EryKSl5R4nuA7riTxR/+8jDzIvs27CYKaP60jpQhrWh&#10;PgY1a2JQ2wA7OwccHJywc3CQJvn1axtSvboB5jbeyOp3ZXDkdFbtP8299194p9aQqyuhoESYYLQU&#10;6Yoo1n6jMO8dT+9c5cCmFUSMGUoDpQwjvVro1ayFoZEJVrY22DjYYm1vg7GJEbX19NGraYyHbz16&#10;Dwtl0fo9XLn9mC9FGmmSvVCnRS2AuOI8Pr95yu3LZ5ifEs/A7l1oGBhIrz59CYmMJGXWLFJnZBAb&#10;P5Uhw4bQvmMnmrdux/iwaDbtPsiTtx/5WlAkWeL+HIuXm5srRX8LG5KwnC5btoy4uDiGDx9Ohw4d&#10;JJOPiFAVNjjRBAgkti8CmqtTpw7GxsaYmppKcJC4XgAks2bNYv/+/RLsILab36NU/ww8/AiF/RUU&#10;948IxP0VzCfAEbGNFeODhIQECQARdRN1vHv37r9sf380Mv0E4v5+/dTf6pkEECUscTt37iQ6Opoh&#10;Q4awefNmKS74O/z5V5a4v9Xz/3yc/7cV+H5gmji4ZePGjdSvX18yY7Zo0YIDBw5I/dj/FiDuR2vl&#10;n61woi8Thjxx8I8A4cRvCwHCiQOAPD09pe2jiYmJZHsT2wEBu4m+X2wnRK3EebEUUanCoDh58mQp&#10;ZnvLli3Sb6XHjx//SyzqvwcZf+8f/6tr/HtEqkC8BGRfGgQqDGg66ZwAvnQlWqkJA61ItdOqv/Ht&#10;3ROyLxxhcfo0+nVqg7ebK8bGFlTXs8DY3B5LG0ds7e0xMTWmVu2aVKpRE1dZIN0GBzNr9TbO5Dzg&#10;TaGabxoBsZcgGAgBs6tL1Gj5Ru672+Sc3cnKlDAGtG2Mt701xnq1MNDXx0wAg3Y2ONhZY2VuQm29&#10;GtL+PhNLW5q378HkhJkcOHmJJ6/eUyiscJpSIE5XrEGj/caLl3fYv28T48aMplWLdrRs0Z7hI0Yz&#10;NXYas2fOIi0xiYiQELp3bkez5g1p3bEd6QuWcfp6DrmaEgno/14lcQiBMOvqRLy8OEhTsBzSsrRu&#10;AiQsHd39PP2swM8K/KzAf1yBf2IgTlDFWumILmGIk4A4bQnPX7zgxJmTTJ+VwZgRI2nfuC1Kezmu&#10;tV1x1fOgThV36us1ZHSdMSQqE5gZMINIzzAG2PejmUlzZLX8sKroQJVfa1H911rUqeBOV73edLDs&#10;TkOLFrhW8cS1qifu1b3wqOxGfcNA2lk1J7C2Co/qnjhVc8elmjtmFa0p+0sVzMtZo6iupLNpZ3pa&#10;dKOzWXv8aiiRV/EioIqMzvpt6WvUh/6GQwm1jWaO5yJ2B+xhX8B+1vpsZIJFFAPMBjDQsjvJbqGM&#10;NR7GSMPhEhgy1mQcCTZxLHVfxN7AXRwI3MEO1XqWes4lwWIqUfoRzLBKk8xLB/z3cSjgEMcCj3Im&#10;8ASnAo+xW76Txa5LmWIdzSjT0Yw0H8koozGM0h/PcKMJDDcZz2jzYGKdY0jxSCTFM4VxZmMJMQ0m&#10;xTGBLT5bJNPcScVZjqvOsEd5kKUeS5lqF80ok2GE6I9hosFYQk3GMds6nc3u6zlV/zgb5dtId5rP&#10;BJNoxhlGMM4glPFGYcRZJbK4zmL2K/dyxv8Ul1QXyVRmkq3I4pYA22TZ5PhmkeN7k1vy6+z33Uek&#10;UwSjTMXzlBriLgdc5rrqmgSy3VBlclMhQDgBxOVIy0zp70xu/mF+k5bib3Gd/Da35NmSVS5LxKnK&#10;S41yVwMusd93L0uclxBpGskEE2F6GMt447EEGwczySyMVLsM1ntu4nTgOS4FXCl9fgHXqW5JwI8w&#10;s+UossiRZXFXkckdcb3yIssdVhBuNIUBNYaxxXkLd4TVTXaLu4q73FE+JFtxj+uqLC4GXmWvfC9L&#10;6ywn2jyGEMOJhBhMZJJxuBRftch+BQd8jnAjIJNsZQ5Zqtvc9M/hcuBNsvyzeai8R47fbU7JLrDK&#10;bRvJ1jOJNI4mXD+UUONJhJmEE2EUTbr5LNY5b+Kk6iSXgy5xMeAcC53mEWY2gd4GXdntton7yls8&#10;VN3hgfIu95V3JRtIjiqTW35XJYOeiOTMUuRwU5XJadkZtrhuJsNqBmHGkQSbTiLENIwwk0gmG09h&#10;sn40EbWjmGgWSphZGFHGk4kxiiDSZCLBFmMkwMi/WiNUZRvSRa8nA00H0rpmUxpUCaJ+5QYMMBnG&#10;eIsQwixCmWI+iVjTScQbhzHFNIxw8zBCzcOIMJ3MZNHMwogwCSXCKIJo4xiijKIINQyVDIPDzIYz&#10;2GIwbWu3xb9KAJ7lvOlSswuhAtI0CGeK4SSijCcQahJGvFUyS5yWc1RxSIpizfTLItM/i7PKs2z2&#10;XkuC9TTCTcKYZTuH7bJdnKh/lo2y7Ux3mkuo6WTCDCMIMwwnzDicUGH9M5/KIvu57PPdwenAY2zx&#10;3kKG/UzCTaOYYZ3BTred3FE+4Irvdfa772euyRzSDdJYbr2MIz6HuRl4nTuqHJ4pHvFa/oKnilc8&#10;Ur3kod8zHvk/5oTvEVLt4phYYywpRolc8LvKMdlx1rqsJsZ4MsnmyWxw2ky2/DYvlE94LrvHefcT&#10;rLdZyzS9RGIN40g1T2GFwzLOyU9ySXWGpc7zmVw7kqhasRxUXOa46hJbXbcw3SyZGaapbLTfyA3f&#10;TF6r3vJR9okPyo988PvIZ2UuX33z+OKTxwflV27Ks9jtvY8M21mMMRlHy9otpD6z9m/GeJb3kaxB&#10;29w3cVSxn1jrWJpUaYnZbzZ4VXNnjFtfLgw8ys2B11gSsJZu5r0JrFmflkbtqFerEc0MmjPWZSQR&#10;bhHEuEyTYNUwq4l01++EYzk7LCpa4GviS0/fHoQ1CmVygynM7zSfA2MO8HLWS05OOsucDosJlkUx&#10;veVcDo06xIJWS0muN51pdZMZ6N6fuiYBGJUxxq2SO62NWjPJbSKjHEbRxqAt9uXtqP2bETV/M8au&#10;ugsNrZsxSjmOcYpgQuQhhMsmEeMTRbxnLElu8RL0k+KeRqJ7KgnuqcR7pBDvmUSCWwpJLtNJdplB&#10;kmsqUzwmM8lrAiE+wYR6hhHhHkm4ewRD7AbTyaQDvY16s9h/Ma+HvyJv6Dce93zEqobLmeoaIwFx&#10;T/s/5fOArxT0LZIAOG1PHbruWtR9Cyjqm4+6dyFFfQt51+Md19peZa1iDSl1konziGOK7xQm+Eyg&#10;q11XvGv6oP+bITV/q0WNMtWoVaYyer9VpPqv5Sn/S1l++7UMlcpXxtbQmgB7BUEOKmpXMKDCLxWp&#10;WqYyztVtaerYiGFNRhEcGEqEMpZpilSm+sUzxX8KEcpwYryjSXCNJ9UpkSSXeJI9ElmhXM6agNXM&#10;95vDJIdxpHsm87rPG752/0ZRFw2aTjp031sXLcVdi8nr8o2n7Z9xtO5x0u1nkOqQxhzX2WyQreFG&#10;6yu86/mG3B65FHYTpi61BAPm9SniRa8vbGlygNA6k2larQFDbQcS5TqZFOcM0lwySPFIJV4VR7x/&#10;AgkBSST5J7G48UIOdd3P05DHfI3O5VtUIfmT1aijNBLYpptSgnZKCZqpJRRP1VA8VY1majHaqZrS&#10;KNRYEYmqQRtThCauCO00cZ221A4XI+6n4euUL2QHZ7G581amB8xifYO1XO92icLxuWjGF6MdX4I2&#10;uISikEIej3rAqrbLCVWEEKqaSE74bQpT1WhTS4G4UihOS2FGIW8SXnEp+DyrO6whpW46CfWSWdJq&#10;CYd7H+R15EueTnrC2f5nmddgPvOazGd37z08C3tKcYIaXZKOkvgSSqaVUBInzgsgTkNhyleK0r+R&#10;n5rHw0mP2NNtP2n+GcTLEgipM4kupj1oVLMJLWu1ZJL9RGKdp5HgkkiiUwpJjqkkSWBIEgmOiT+0&#10;JBIcUohzTCHeMY102+lk2GaQZpdGkkMCKQ7xpNnHkWgXR4hVCB1MOuNYyR6jcvrYV3Wik3FXQqxC&#10;ibKIJt4ikTSrDGY6zmGG8yzSXaaTUieNpDopJNdJJtUlmTSXJNLqxJNSZxrJLnGkOCeS6pzCLPc5&#10;bFJt41bbW3wb+JlPw99wo99lFjSbR4BRXRzKudBNryfb6m3ldc+X5PUsIK93Ae97fiCnfQ57AnYz&#10;02GGZMFKc04k2TmWJKdEUh1Tme6YSppjKilO00l2SifZMY00+xlMd5zFdJfpTHOdwginIbSyaoVD&#10;ZWesfrdDVklFhHUsW31286LRY3Lrf0ITUIROpUWnEhCcDp2sBK28RALedHId930esdJrE7GGSaQb&#10;zOJJ0Cu+BRWi9RPAnKYUiFMVUKzUolZpyfMr4r7XM/Y5HmeaeSpTLGOZaB7CIP2+9K7cncm1I6Sx&#10;26cGH8kLzCVHnsUO5+0kmaaQZJZCqnk6M8xnkGqWTqJJGgn600kySCfJKIlpJtGMMBpCm1otUVSS&#10;01SvGcPsRjLBbhJxdvEstVvMecVJXtR7wEf/13z2+0SuX75kTFMritHI1OQGfCPTJ5MN9msJNprI&#10;FKtp0kEFi+xWMN1kNtssN3DH4zof/V9yze8KM51n082gJ0EV69KzZg+WOSxmvesaZtrMoGvZbux2&#10;3suHoM9888+nUFlIkaKQ/KA8vtT7yst6rzkTeIqF7gvorT+AxhVb0LZqB0LMg5ltPYPddXZyP+g+&#10;LwJf887/Mx9VX6Xo8HxVIWqFaAUUqPIlyK5IUYRWVoRans81+VXW2K0nzXAGK83XcM79Eu8CPpOn&#10;KpDuV6woQC0voFheiE5ejFquJk9VyJe633ikesQZ91PMN5zHYuNF7LDZzmPf+3zz/0aBv4YCERMr&#10;e8Vlr8tMMZlC86rNMPxdH8MaBtIORyMTMwwNjKhZsya/VyjLr2V+4bdfRPuV38qU4beK5alWoxYW&#10;1S3wKONIZ712RFiHsdhuPts9NrPPdzczrGaRbD6dhfYruKC4zEv/l3ySfeST8oMEx79SvuWl/xuy&#10;FXfZ7rKbiUaRdK3Rh5PKk7wIes5bxVuu+mSxwWknkw2nkWKazAbHldzyv8LtgGxuB9zhtn8OF1VX&#10;2OV7iBSbmYSaTWGCZQTjrCcw2HIo7Y06UbdyYxpVbMY4k1EMMRhMq2otcfrdFsNfamD4S028fvem&#10;S7WuRBpHEGk0iViTKKabp7HSbR1LXdcSYxRHgmUCS1wXSOOsp0H3eRZwl1MBx1ngPo/xpqPoatiN&#10;lrXa0rpyRxZ7LOVaw2vcDbgjGY/v+d3hvl8O55Xn2Oyzjak2cUywGM9Iy0F0NG2JTw1nav5SFuNf&#10;jWll0JENgds473eSi35nOOd3juN+p9jsv5mYOpE006uPewUXAqoHMMp+LLNV81hZb60Ea0c5RDDQ&#10;qA+t9VsRWLkhjau1ZZoslXj/VMbIxtIrqAez4qdTmFcgRV8IIO7Hnex/3lH9c8fLzwr8rMB/bwXE&#10;5NCJEyfo06ePZECoUKEC7dq1Y9GiRRJMICZKvxsY/t6vVDoYVauVJt2/m+IEFCfi70QUnrA6CEuN&#10;mLT/efpZgZ8V+FmBv1UFfpyE/tfz/CUU92+f8z8G4nQlxWhEpJeuSIozo/gb6i+veH7nMjvWzmNk&#10;/054OFpQo0pFKlUzwtGrEat3HOD5568UlpQa4nQlBZSUfKBE+4Higjd8ffOQAxuXETG0N/7OthhX&#10;rUKlspUwMrLAx9ef4cNHMW7cOEaPGkHnjq2Q+7phUFuPSlX0qFjDEguPxgwJT2f3uWwef83ns66E&#10;PCkqVS3BcFrNe768ucOpPeuYOKAHStc6VKlQjbLlamBp50rdJq3oM2ggQ0cMZvCgnrRsGoibozU1&#10;KlWmSlV9LBzlNO8+imVbj/DkUxGfNTryS4RpRo1W/Zkn2RfYtWIWg7p2oE3z1owcG86KjVu5eCuL&#10;J2/f8vz1Cx48yOHY4d0kx0+ha6d2NG/TmciEWZy99YyXn/MQ5po/A3FivCm2DQLoEZGfHz584N69&#10;exIIIQCGdevWSdsQYUH93gQ0l5aWxvjx4yUoXGwTRdSqaMIKFBAQwKBBg/4yDu/78/9oAfoOZPyt&#10;4Ii/1edbPM6fDXF/BcSJ2n358kWq18CBA6WoQLlcLhmmbt++/S/2sB8PevlpEPtbrqW/z2OJz6f4&#10;vgig5+LFixw9elSyZ/0VDPcTePz7rJO/5bN874cExLpq1SoJbK1WrZoU/7lkyRIpElr0lf8IoO7/&#10;6fv+qyjUP8dVf7dYCohZANKiv584caIEuAnTm9gPJfp4YYYTvy0ENC22A2J7ILYRomZiKZqwaAuo&#10;8NixY9y6dUsCowV8/T129j+zhH6//r/6Pv91/FE6tihFvQQGJ1Av8b+A5EtbqR2tmOK8D7zIucCK&#10;6VPp1rweVga1qVqlJjUNbHDyakjzdr3oM2AYw4cPoVXLBri72lC5cnkqVauFpZMXHQaOZ+G2A2S9&#10;+8y7wmIKBWAmgHwRpy7GH3zm2a1j7JgXS5/6clyMalOzQiUMDYzxVfrRsXsPho8cxojhg+jVpS0K&#10;XxdMTWpRrkIFDMzs8W/ckejURZy4nMWHvCKKhB1O7DMqLJIg/2tXjhARNpIGDZvSpHkXEtMWceDo&#10;Ke4+eMj7dx948fgJNy+eY9vqeYwZ0h0PL2fa9R3O9FU7eZFXQp7mD1BQ1AYRoaqWDkCQol8FeCfe&#10;jzSe+sMa9xOI+69+HH/e7mcF/qkr8L8KiPtRr/pX2eN/9cNFKD2FJjsrM4sDew+waN4iwkMi6diq&#10;Iw3k9VE6CBjOBY+a7gSYBhFoWI9mxi3oZduLYU4jGO40knYWbVHVVuJUxRH3yl54VvfFQ88X2yr2&#10;OFd2IbBGEEEGgaj0lXhWcSegZhDNjdrQxbwHA+0HMMR5AI0NGuFSyR3jcrY4VHbDq7oCRa26NNRr&#10;Lk2+jrMfywTnEEY5jKW9fmfa1WxH91qdGW8+lniHRGa7L2SZz2opVutQ3b1sUa4nvU4a7fS700iv&#10;mRR5Nt5qEOOMRjHRKpR4p1QWeC5nrfd6NvisZ63vKma7TifRPo6p5lHEmccyw2Y66zzXs1u1h4OB&#10;h9nqu5UV7suY5TyddOdkEhximWwdwXjTYMnAMNp4FOGmoSRbJ7GozjIWeSxjrtcC0j1TiHeJJdp6&#10;CnEW8cy1n8d2322cUJzgkvIyl+SXuaS8whnVOfbLD0ivZ6HHfFLtU4iymCyBY5NNwom3mUaGewZx&#10;DvGEW0Qx3mgik82iybCdzkrXFWzz2MIhrwNcUF7gmkrEopbCcNnyUhguW5b1h82tNL60FIgLl4C4&#10;SQYR7Jcd4EqAsL9dLwXSlJncUpbCcFmiCUhLkcUNRSY3JAPcLW4obkmgnLj8uuIPK5zfNa76X+SY&#10;/BCbPdcz32UeKfapRFvGEmI0iRCDEMl0lmQRxwKHBWx028oez/2clJ/hekAmt/yzyFHlkKO4zW3F&#10;He4oRRPnxWXZ3JOXQnE3lZdZ5ricSSaR9K41mA0uW8lR3OGu7DZ35QI0u8c92R1uK7LJ8rvJJeUF&#10;jvgeY6vnNla4rGS27RymmEwlzDiKaIs40uwzmO88n8WOS1hXZwN7fA5wOuAi55TnOOl5hA1O65lr&#10;u5B4q3SiTeKINZ5GhmmaFOu50XMTWz12sF/Y5nwvcF11i1v+OVz3u8kyh+VEmUQysFYf9tfZzkPF&#10;bR6qHvBA9YD7Yql4wGPFA54oHvJQ+VC67K7ffe743yZTdZOLsgsccj/Mtjq72Oy6k61uO9nutpMd&#10;bjtY47SGWVazJGBNGAInGU2UzGqjjIfR1bAj8qpyrMvaYvmbNW7l6+BbyR2Hcta4lnfBv3Igg0yH&#10;McFiEuFmoUw2CWGK0USmGoZKywjjiYSZhBJpGMVkgxgiDaOJM01gju0ctrhuYpf7Dna6bWezxyaW&#10;uy8nw2UG480nMFB/EMNqj2C63Uw2uW1mtf0KZpqnEG0QKsVfTTGJIMk8jpmOGcxzmc9CYatx3cAq&#10;9xWkuCUyyTyEEKOJzHVZyEK35cxxWUiibSpR5rGEGU0h0TiDBdbL2Oy2na1uW9ntsYNjPvu54nea&#10;i/6nWFxnKdHmcRLkudFzHWdVpzjne0GaOJ5tPp+55nNZbbeSk15HyJZf46nqPk+VT3khf8kr2Wte&#10;yt7wVPmcR36PeeR/n+O+h0mxjye8xgTSjVK5EHiZLd47yLCdSZh+GAttF3BWfkaawM1W3OKc5xnW&#10;Wa1ioek8FpgtZJPLVg56HeWC93kuyi9wwGuvFFebZJwgRaJdVtzgkM8x5tnNZ4rhFGZbzuai/DKP&#10;lS94r/zKJ0Ue75WfeCcscX4feOrzlCuu19jlvJfFjitIsZ/OaONgutbqToOq9fGsKkNW1Z92VTqQ&#10;7pDKWs/lJNpOpW3NdjiWc8e+gjudzDuxtO5sHgy6xZPBD9nT4hDDnMfgr1cP18oe+FT2pXntpgQ7&#10;jCbaJZppLknE1oljjO0o2hu1wruqJyojFd19ejI6aAxRjaKY2iCW1BbpLOy8kE2D1pPaNo1hitG0&#10;s+3KaN/xLGyzkJSA6UyTpTHFN4n+DgNoYtQY10pe9LDpQ7JfKvs67GFLy02kqpLpY9uHtmYdaGPe&#10;mS52PenvNpQxylBCFJHEqOKZGTSbrW23cbzrMU51PMGZDqc42/4sZ9ud52y7C5xpe5GzorW5xNk2&#10;V6R2vu0FzrQ/zYmOJzjW6SQnO5zhdPsznOp4nGUNlhDuHsZoy9GsDFrBuzGveTrwGWfan2e67yxm&#10;e85mS8BmPvT7QN6AfPL7F5Lfv4gP3T7wqM09TjY5xO4GW9lRbws7GmxjY92NLFIuJdxxMr1M+9Co&#10;dhMC9AOR6ytwreaKaTkTqvxShQq/VKJGmRrYVLakvqWSpvaBeBu7oVfRgCrla+BgZE8L90Z0k3dA&#10;ZeWPeRULqv9WBedq9rRwaMb4JiFE+E8hxieBeI904rxTSJalMsd/NlsbbeVkyxOcb3aaC01FO0Nm&#10;q5ucbnKWFYpVRNiHMcs7gy/9PlLUtRBdRx0lnUvQdtVJhjd1t2I+dPrA3VZ3OBCwn+Uey8mwS2ep&#10;yxL2yHdzq3kmr7q+4l3PDzzs/JjTTc+xI3A3O+puZWv9rayst54wrxjamHfAvqwNDfUbMNB2CNO8&#10;xetbwtoWWzg64ASnh5zlzOCznB1yjmsjrvFg/EO+TslFEysguNK4UwHClUR/b6CLQYLgNAKIi1WX&#10;AnEiJvWPpovWoI0tlpoEyv3xOB/DP5E96jbbO+5iRbM1rG26gavdLvJuyAs04wvQBBejDdahG1dC&#10;8QQNz0e+ZH37zUQoIglXTuJu2B3UqcVoU0rQpOnQpunQperQpmsoSPnG29jn3Jp0i+MjT7Ol/w6W&#10;d1jBitZLOd7vCDljs7kf/IBtnXaSUX8G8UFxZI65QVFiEepkNUVSK0KTVMjHmI/cmXiPfYMPsL3v&#10;Dnb22sXGthtZGLiIVNc05nnOZ7bXHGI9pjLQuB+jTIazo+52TjY5yZnGZznX6DznGl7gfIMLnGtw&#10;nrMNz3G24dk/2jnONjjPmYYXOdvwEhfrXeZi/Yucb3iOU41PcLrJMU41OsTewO3M95zLCItRtKzR&#10;isCqdamv35TUOjM5pDwugVL7vA6y0XkT8y0XMt18JmkWGSRbpZFklUKSdRLJ1omkWCeQYhVPqmiW&#10;caRYTCPVUhg6M1josJANsvXsbriTbU03Ma/BLEZ5D8elhiumv1tQr1oDYlxj2BS0kZ1Bu9lRbxdb&#10;625hvXyVZAOdbpZOmnkqqeZJpJnFkWKWQKpZIsnmiSRYJBJnmcI0yxTiLFJINssg2SKNOKs4xlqP&#10;oqtJFxrWaIxf1UB8K8rwKOfGSIsRzHCZzjb3LZxwP8Vtr3t8EVGcfsVolH8AcQotxf6lUah3FLdZ&#10;7r2eOINkZtaew/MgEZmah8Zfi0b1AxCn0qD201AQWMQ7v4/cVt7jkOIwy72WE24XRkAlP1RlVXSq&#10;3oV053Q2eK5lm9tGVjquZJblPOKMUkkwSiXJKJUU41QSjZNJMU5nntlitjjs5KjHCQ57HmKj2zpm&#10;OKQzymA0gw1GMM4yjEiLqcSbpTDTdCY7nTdz3fccn4PelFrWVMVSk4A4hZqCgCJyfO6yyXYLIUbh&#10;JNtmSNHhR71Osd5+CwtNFrLOZg0bndaTYp/OQKNhtKjWnkH6I5hhN5cL8svs89rPbOtZ9Cjbhb3O&#10;e/kU9PkPo1sB35TfeCV/xSVPYWvdwyrn5Uy3SWeiQSThejHMMp/PAY8DXPA6x13fHD4EvudrQC55&#10;fgJ+KwXfiuVqtCLyVFEkQW4FSrVkfcv3y5eg9g1WG1lpuooNZhu45HaJJ7InfPX7KsFzRap81Ko8&#10;ioRNTlZEia+OYpmGj8pPEoB1yP0AK21WsthkGXvt95PtncNn+SfUKjWFfhrUIvpVnssr+XNWO69i&#10;uMlwzMuYUrtCLWrXqo2hqRlGJuboGxhRuXolylUow2+//lJqiPutHGXLVaFGVT0Mq+hj/KseTuUd&#10;8K8WSNea3RhpOoIQmwn00OvJMKPRZDjN5YzqAi8CX/FR8YnPyrd8Ur7hrfItr1Ufua94wXGvs0y3&#10;nMNYvQlscNrAVZ8rUuzqEa8TzLVZzOiqE1hmv5wL8rM89XvIC//nvPB/wVO/x9z1v8clv2ts8NhM&#10;kkMSY61GM8JmCH2tetHauA2ulbyxL1OHxpWb0LNmLwbUHkinGu1pU70lHWq0ZVStUcy0nMF+jz0c&#10;dN/LMY9DnPU8xUXlVclOt9RqGbGm0cRbxXAr8AaPg+6QpbjIhjobmGMzkwyLeKJswxhlPpJuFXux&#10;3m0j9+vd56X/K577v+Ch3yNuym+yw3UvM6znE20yVTrIYrzJSAaZ9aaLUVua12ggwcCDzIYz13UR&#10;l/0vcT3gBqf9z7FDtZcMt+mMsxxFuxrNCCynpGvtbsz2XcJy5ToW+C4jxjmBcKswQizGMdJ+NC1q&#10;t0dZsT4D7UYw2nM8o4JGEz14CrvX70QnwXClRxT/lSnjvwuw+afei/Pzzf+swA8VEJNfz549k6LP&#10;RBSpg4ODFAfUqFEjFi5cKEVliQmef5STmLA7d+6cFH0nTA76+vqSzS41NZU7d+5IwMPP088K/KzA&#10;zwr8LSrw4yT0/x0Q9692uFJDXLHUpIlZnTBu5kswmPrLC7IuHGb9ojSG9eqAn6czhtUqU+H3slSs&#10;YoyDZ+NSIO7TVwr+MLSI+6P7DNqPfPv4iJwrx0mLnkgLfznmenoY1DTE0UVG974jiU2eyd59Bzh8&#10;+CAHD+xi3eoFTJsaTJeOTXCrY0/1GnpU0bdB0bg746ct4fy9t7wpLCG/RBjc8tFqPlBS9JSsc7uY&#10;PXUCjX3dMDMwpUoNC9yULegzIpSMRcvYtHMHu/dtZ/fOtSybn0TIiF7UlblibmxCDT1zLJz8GRk5&#10;nV3nb/O8oIivArjTFaHJe8X1E9uZOXkk/Tp3ZMSI8azZfoAL2Xd5/vkzX4qK+FaYR+7Xd7x6ms2R&#10;vRtInhZGmw7dGDQ+jjX7b3DnxSfytVrJnifEBT8CCd9BLQH7CLhbgAsixk7YRYUlSAAiYvshlt/P&#10;C2BCxKOK+DthIxWA+Hd7kICxhT1OGINGjRolRXgL+5y478ePH/8lGu8/AuD+DGv8d9mS/yNY7zuM&#10;LsxRwtIqxgRt27alatWq1KtXT4paFPDUj9Gxf2XC+1t8F38+xv/7Cnz/LIjvh5jrFAdDCGPcvwf3&#10;/PwN9/9+nfwtn+H7+hXjaHFwib+/P1WqVMHAwECKQL5586bUP/5vAeJ+hJLFbwPRV4kDfxYsWCCB&#10;cMIQKsBeAQQKC6jo04UhVIBwwpQtLKBiOyCg3+/bhh+3FcK0J74jnz59+hcQ7q8Min/JE4io9P8D&#10;4/a/NdOWhqWWwnDf/2nQUlzaBBinK+TNkywObVzEsM4t8LKzRL9GLWwdvGjcuheTYmcxf/lGtmzf&#10;xd5dW1m+OJ3ISYNpGOSJmakhNfSMqKNqxJi4Gey8nMXDz7nk6UCrFQcoFaLTfAb1C45smEV4n1Yo&#10;LIyxqm2Ivb0rbTv3Iio+mVWbNrFn/1727dvB5vVLSI4LoVe35tjZmKKnb4ylvTdtuo9k4frdZD99&#10;w+d8NcXFWrSFeRR8fsTebYtp3SyQth26M2FyMofP3uDes9d8zP1GUaGagtxcPr15xuPs06xbkkKv&#10;bm0IatWDkTHzuPIsn/f5mj8OHiimpKSIkpJCSrRqSjQiTlYnwX3FJSWo/8ALf/rh/pa9zc/H+lmB&#10;/70V+F8HxP17P1a+b0RFRITY0IkfAg8fPOThw8ccOXSU+bPmM2bgaLo3604zr2b4mvriXtuNOnp1&#10;sKtii2sNN+qbN6CZRXNamLekiWEz6us3QlkrANsqduiXrU31X6viWMEJf/1Amtu0RmagoE51F1yr&#10;OCGr7k5ADV+CqitpbdSG3taDGOsykRDXSYxzGks7g/b4VlZhW94Nvxr16GrWgxCnMEbbBTPGLphw&#10;l3Ai60whzCmaMWaTmGQRwVTbqaQ4pjHfYxGr5OtZJV/DKvkKVivEhPE0hlsOQV61LopqgTSp2YRR&#10;hoNItE5ghtsc1ii2cCjoNHv9D7HaZw1JjvGMNRdmt5FMMAgh0TqRRW6LWCVby2rFBpbL1jHTaTZT&#10;LKcwynA4w4wGMcpkCBPMRzPZIoo4qwQSrRKZ5zCLTe5rJUPY4YCjbPHbSpp7MtE2k4kymswSu2Xs&#10;8djHRf9LXFFe4ZriGtcV17mmuMIV5SUu+F/kXOA5jgUeY5n3SuIcExltNpbRhqMZaTSS4eYjGGEy&#10;jFHGIxhnMlYy3K11X8k5/xNc97vETWFlk98qNbUpciQgrtTY9n15kyzFdSkWdZ9sLxHO4VJkqoie&#10;PCA7yFX/q9xUChjupmSCy1Jkky0XMF0O2cISJ8/iurwUhrv+RxPnLykuc1J+kkO+h9jju5sdiq0s&#10;8VhIgn0c403HMcFkAuGmkSRaJZNuNZ25VvPY4LyBY14nJBtbacshW4BwyhwJfrsjv8Ndqd3ljuIu&#10;Oco70nV35NncUdzipvIKS52WEGIaSo/a/VlXZwvZyrvcEbcXQJz8Dg9kt7n3x+3viPeizOJWQBYX&#10;lBfZ57mfRfZLSLJKZrJlFCGmExhrNJpxhmOZYj6FWY5z2OS7jQ3u61liN59Y42giDCKIMoklzSKd&#10;JbaL2e60hTPyM2QGZZJTN4fbgcK8cY/bygfkqO5zU5nDSrs1xBhNZUiNQex32SkBcY+Uj3mgesR9&#10;lYDgHvFU9pQXPs95KnvGQ8Vj7qnuS5OzpYaMe9xT3eOe8j53VQ+45/eAe/73uBOYw0XlWbZ7bGGG&#10;zQyizKcQbB5MsEUwQ0wH006/NcoqMuzKWWNS1hDT3wyw/M0Eu3I2+FT2oWnN5gyxGEaw1QTChB3O&#10;PIo0i0Tm28ySYrjm2cxgju0s5lstYqH5MhZYrGC1wwb2eR4g0/8m9wPv8SDgHjcDrnFYdojlLstJ&#10;t0kjwyqdtQ5rOSO7QE7APS77XGCX83YWWy1grs1MZlilkGIaS5jJJMYaT2C8cRhThZHRJpIBdgPo&#10;YdiTAfoDSXJKI9YmgUmGwr4XQZx5PLNs5rHOfhtH3c+QHXCXO4G3uRuYzd2ALO4GZHJJcZp0xxmE&#10;GIYRXDOEXYrtnPY/ygaX9cyxWkCsfgqrHdZzwvsYD/2zeKG4z2v5U54pXvFc/oaXsre89n3LC/lz&#10;Hqvuc0d5k/2eO4mziSWmdjRzzOdwIuA0i+usZKp5IlEGU9lcZxO3693iVsBNDnsdZbX9emaZzGSx&#10;+UIOuuznhjKbR0Evee7/mtM+51jhuIpwwzAWWM3jiNtBbsovsbPONsn+E6M/jVV2a3la9wVv/T7z&#10;SZnPJ1U+71Qfeal6yWPVQ857nGGtzWrizeKZZBrOWNOJdNHvTpPqTfGv5EdT/ZZ0NerJSL2Rkukp&#10;0TmGrrXb41XFG5sqLqhqNSTSM4arXS7yfugbXg95xZku55noE06QUQMsy1qhqqqgp1FX4h2jWOC1&#10;QJo8nq2cL5nUelv3kCI+B3kOYnLTKMLqhzGtcSzLuixjVuvZTG0wlXHyEfSs04Pm1q1Q6fvR3a4r&#10;af5JLApayoq661gStIYwtzB6WfWiuUEbMgJncq7nBd6NeMvzwc+40u0SmxtvYkW9lSytv5I5gXNJ&#10;UCYz0SeKCK9YEn0zWBywksNdTnJtUCbXB9wks98t7vS9zbP+T/gw+D0FwwspHKamcLiG/BEa8ocX&#10;UzS0kKJhhdJ134arKRhaLN0mf3Qu57ueZbb/XEKtQ1kTtIp3Y19zqddV1jfeSpTjNCm28WTjw9xp&#10;n8WdTrfJ6XKHrC63OdfqPDuDtpJYZyojbYbQx6oHfax609eqP/2thtLOrAtKvSAMyphQ+zdDzMpZ&#10;4FTNGZcaTjjWsMO+pj2eBl40sWrKyIBhjG0wkrburbCqaUeVsjWxqmlJU+f69Ff0oLd3HxqZN5bA&#10;8vq169LDvjthAREkyBOZ7TuPlYr1rFZuYEvANo42OsKDTvf51i+Xwn55FPfOo7h7PuoeRTxq84yt&#10;ij1Mc4xjpmcGTzrf5VuHj5R0KEbXpZj8Lnm86/Seh20fcrHpRfYE7mah2wLmu81lo2ItB/z2cL7+&#10;OXJa3yW73V2utLnO/qYHmaNYQJRrDNGukUx2DWdCnQl0semGQl+JcTkj6bPQy7EfUwOTmdt8Odt7&#10;HOT2pId8iPlIQVwehXGFFEwromBqEcV/WN8kwE2KQC2RoLaS703AcSIuVdjg/rDDSdeJywU8J+JT&#10;Y4QZTgBxGjQxxXwLzyNr2G32dDrIgqBlbGi2hfM9L/Bx5Ft044soGa9BEyyalpJxWjTjdbwY/pb1&#10;7XYTIY8mXBHKg7A7aCRDnI7iDC2adB26tBJKUnSUpGgoSS2iaLqaj2m53Il5wN4Be6Vo4mUtFnK8&#10;31HuTLjPgT5HSKibxACnfpwddoa8xG98iHvPo+jH5ETe5k54DudHXWBr913EB6Uy2XcqU73jSfVM&#10;ZYHHfNZ5rGW/bD/7/faxJnA5k60mkWQTy+OOj/jWM4+CHgUUdVOj7vqvTfxd2K3oX5r4u6ibRmrF&#10;XTTSbQu75/Ot5xc+9HzN0y73ONf4BBt910mx16EmEQwzHE13477slR/mU7Nv5DYr4Hm9F9yQXWe/&#10;/T62Wm9lk80WNtpuZoPdJtbbr2e9w1rW269lo91aNtuvZ7P9OjbYrWSjtNzASqvlzLaZSZxdLOH2&#10;kxhk049GJg1xquKCTTl7fCvI6GfUl0ibSKbYxBJtN5VpdlPJsEpgidU8NlptYL3VJjZabmSr5To2&#10;W65jk9Va1tiuZqXtGlbarWOl7XpW2WxgvfUGVlgvZ5b1dMaajaGXXm+6VOlBP4MBdNBrh/fvLgw2&#10;7kWUVSgxJrHMNJvPZrvdXJZd5678IS9kb8gXdjG/QooCv/E16A1XFRdY4LKUdIPprDRaxpugZ+TV&#10;zaU4oJhilQaNSk2xqoBc1VdeKl9wV4D+qmxu+d/gcr0LbJFvZLJDJO4VPLAu40CdCl600G9FX5Me&#10;jDIZxBTTaKZbzmW5zQZWWW9gjdU6VlmtZo3VGjbabmK/80FuyW7zJugjb+q95WHQfS4pzrHUdjnR&#10;RvFM0I8kw3Iei6xXMN9sEUstFrDVfg3XFRd5ILvPa9k7vqq+UeRXSLEwxflpuOv5gC3W25hkGMFM&#10;29m8r/+WRwFPOed9mUVWS4kzjZeAu1Y1WuNfKYh6lZoQY5nEfu8TvGrwkZO+p5ljNZteZTuzz3kP&#10;HwI/8N7vLY/lT7jpncXpOqdYZbWWBMM00oxSmGs2h9U2G9hve4xM19t8DvhCrv9X8vxyyfcT0F5B&#10;acypsMDJiyiRqdHJBMSnJlfEoCo05CkKeB3wjoveF5mtN48tZlu47HSB96o35Pl9oVD5jSLVNwr9&#10;RMujUKxHWTE6Xx15snwe+TzgsMdeltosZpbpbHY6HCDL+y65AfkUKQR8V0yRWJdyLcXS+XzO+J4i&#10;1SEV7/JeGP1uQJWKVaguIp1MzTE1s8LExICaNatQvmwZfv9VtPKUK1OFqhWqU71CVSr9Vo6Kv1em&#10;Wlk9zMvYUKeSG77VfXEs70y9Go0YbRXMau+NnFVe4LrPdXJ8rvPIN5u3ipe8UX7gifItNxS32V5n&#10;FzMtZpJmlMZOxx08CrjPVs+tJFgkMaDCUDa5beV+vQfSGOK58in35Xe46H2Osz5nOC47yTqvdUTZ&#10;h9PZqDXtjZvT0qgxDWs3wLOKD+7lfWhavjnBRiHMsp/NLPtZzLGfw0L7hWyz38ZFzwu8DHrG66CX&#10;vA16zfvAt7wKekWmPJMd9tuIMAyVrNwX/M9zSXGGPS6bmWE6h/nmC9jutIGl7vOZZhdD3/ID2Oqy&#10;lYeB93kmf8Qtn0xOeZ5mR509UvTtFKNEEswSmGoaxUSjsYSYjWWyVTipdsnEOccTZT+VcMPJnPe7&#10;xAXlVXbK9kvG8AmWExluMoQBBj1pXaGpFB270W8XCz1XkGifxliTSURbTSHOcSqhruG0MmyHS1lP&#10;GtRuQgfHjgxvPoz1c9aQc+0WWo3mj7jUEslC8fP0swI/K/CPUwGxf+vp06eSIadXr16UL19emhwT&#10;9pt58+ZJoMA/6klEeglDj7A5CMOFmNSaPXs2mZmZP+NT/1FX2s/X9bMC/8Mq8O/Fo/7V5f/2rX03&#10;xJVGpZY2YbAUTdg2CynR5VHw7TWvn9zi+uk9zE+ZTL9OzXGyMKZ25YpU+PVXyv7yOxUrG+Po0YjV&#10;2/8MxBWBLhc0H3n/IpuD25YzsFs7rI2NqVypFrZOcroPCmHZ5oNcyn7I569f+fbtC7lf3/Lm1R2u&#10;XNzHqqVJ9OveDEdrAypWqExtUzeUzYaw+Wg2Dz8UUiBsM7pcNIXPUH+6wa7lSQxu1xCLmtWoVt0Y&#10;M+dAhk6eyaq9J7n15DmvP37g05c3fPn4iOcPLnJ4x1JiJw2insKDmtVq8Xt5A/xa9CNq3lYy3+fy&#10;XqslX1NA/scHHNu6kIl9WzO4V2+SM+Zz6/lbXuQVSNBcgU5LsVaNTpNPifodLx5c4sCO5fTsPYAu&#10;AyNIWHKES/dek1ss7Dgibk3z/wfxfIfivh+c8VfzPz+KEr7HRwqIQkSFrlmzhkmTJklReU5OTlKU&#10;qgDjbGxsJDhMROcJeE7EeAsDnTCq/Ue2oD+DaP9dY+QfX8f39/9jrcR5AUUJU5jYxoqoVGH37t69&#10;u2SME2akH63P3y1MP8Io/8O+9v+0L/f7+hdAnFivYu5TfI5/AnH/Oz4S39evAFwF2CUiQr/Hg0ZF&#10;RUlxn//TgbgfDZ2i//38+bN00I94b8IIJ6yfIhJbRGAbGhpKfbidnZ3Uhw8bNkzqww8ePChBcOJ7&#10;IOrx79k+fzRi/rnf+89g6P8vhri/wuFKYTgRYypMaEWUaL5w9dRu4oMHILc3x7hGDSws7GnXdTAJ&#10;M1dw4upd7j19w7v3H/jy4SXPH1/l7LH1pMYMp67ChWpVKlHDyJrmvUeSvmE/15695XOxDo1Wh06b&#10;S3H+M3JfXiYjfBANXCwwrlgJWxs3mrbvS/rCNZy4fJOnb9/x4esXPn35wNs3j8i8dpjVS5Pp2bEx&#10;9laW1Kxpir1bXcZFT2fvuUyef8yjQK2luCCXD0+vsHz2FNwdzBg8Yjwrth7i6ecCPqt1FGiEyVKL&#10;rlhNiforJYXPyLlygBnJ0SgbdaHd4Knsu/qK5x8L/gDi/hhz/QHE8QcQJ8xwAoYTTRyuILx7P08/&#10;K/CzAj8r8J9V4H81ECc2TmJQ/+PAXsRICDpc/BBKS0snPX06Y4aPpV3Ddvhb+dHIrD5tLVrR2rQF&#10;dQ3r4VbTC+NyFpiWM8OtujP1TIJoYtoEv+qB2Jd3QK9MTSr/VoGKv5Sj6q+VsK5shZeRD0F2DfA0&#10;luFa3Q2vCq40q1WfLobt6GrYia4W3elq25vutn3oa9mXgab96GPQhx76velu2JcJtsFM90xlQ8Ba&#10;0nxnMNE1UrLKDDQbwiiT8STZTZdgsc0Bm5jvM59pztMItg5mhOUIhlgNYrBtPzoYt6Nh9UbIywfR&#10;ulp7RugPI90skf3yvewPOMQh/xMcUZxire96KdZrmPlwBpmNZLTFRKbZJ5JeJ12KuRtvPYHhtmMZ&#10;Yj+G4RajGWU0mjF6oxivN4ZokzBm26WwwXMj+xRHOKA4ymH5YY4pjnJSdZrtst3Md1tMqOkkpphG&#10;Msd2Jvu99nNefoHL8itckV3mmuIqN/1vcNXvAhdUp6WYnwt+FzmtPMMSrxVEOU1loNVQxoh4UcPx&#10;jDMay2jTEQw3G8pgiyFE2U9hmedyKSL1uv91yeiWLUFsWWQpbpKlvMmtP+JNMxWlZrhbymvcUF39&#10;t0CcfgQHfQ5xTXWVTLmI7RTgXCZZ8htky29JUaXZPllk+WRzyzebmwKKU2VyPfAGlwMvcki5n9We&#10;K0ixSyLCKpwQm4lMsAhhokkI4fqTSDaLZ6nDQvYr9nHC7zRnVFe4ILvFDdkd7sgecEd+T7LB3RYw&#10;nDKL24pbEvR2WyHOC0juNtnKO2QJKE6RTY4ykxt+F1nmtJCJphPoWbs3a103cEsyywkrnIDiSg1x&#10;wuCSrcqWJqLv+ZZa54TV7rLiGhf8znJIvofVLktIMY8nVC+ECXrjmWAQzETTiYRZhkmwmLCuRRpE&#10;kGicxGKbZezx2ss51Vlu+t2QHvu28jZ3VTncUWVLTZg3BBh3XZnFctvVRBsKIG4Iu123SJDVI9l9&#10;HskfSEa4h6rHPFQ85ZHvM57IRHvCE7m47AH3JQjuLveUd7ivvC21ByJu1f829wKyyPK/yjnlSTZ5&#10;bibZJZWR9iMZbjecYZZDGWY8hKEmg+hq1BlVLT98KsoJrFCfXvr9GGwyjKHmwxliM5RhNsMZYz2W&#10;NId0Nnps5qL/ZS4FXOZywJVSY6D4DMmyyZLdJlN5m0z/u9xRPeWR6pkEaB33OcYqpxUkGE1lgeV0&#10;drls5LryKndUD6Xo0SeqRxLgd0t1l+t+WZz0Oc025y2kmWYQoT+FMIMoQo0m0d+oHyrDQHyry6hb&#10;NYihZoOZYDSeaP1ICdDb5rGJcwGnuaa6QZafeP/3uRd4l/v+d3jwB0B4UXGe6c4zmWQcyrgaY1nm&#10;uphFzrOYbBxKvGkSCyzXcMb7Eg9VAoS7z0vFI56pnvLQ/wVPlK94IX8jAXHC/vJYcYdznsdYab+U&#10;UKNwUi1msdRpDVt9dzDTZi6JxmkssljBYc8jZNa9zmH5IRbaLSXGIIlFtks56HaQh8r7PFO+5rnq&#10;A0/837LH7RDTrWYTrBfKesf1kuXwtO9+1tguIU0/lWVmKzjqfJyXfm/4pPzCF9U3Pvl/5U3gO+77&#10;PeCM1ynW2q4k2XAacQbRRBtNJsw0lI5G7QjS88OniqdkPRpjOZJws2CGGPelk0EbGurVo4FZI5rb&#10;tqOLdX+WNFjN11Hf+DaugGfDX3K02zGCZcE0Nm+EbzVf+pj2ItExli0eK7nc+AL3uzzlRJtzLA1c&#10;QaRrJHMbzmFh6/mktUxlkmoC01ul8TjpPvuH7yeuYTxtzFvQwqQFLU1bEVBLxVCnPmxtsYLsnjd4&#10;NeAFT/s9Zn3TNUzxjmSo9WD2tt3DuxHvKBhcSP7AQnL75/K5/wc+DHjHqwGvuN7xMjvrbyGjTjIZ&#10;LmlkuMwk3XUuSb5ziPOfxdSgNBKD0phbbw67mm0mu9sVioZ/pnjYN9Qj1KiHaSkerEM3QItukBrN&#10;4CLyB2soHKRDPVhH0Sg1V7pcZaFS9NfhrFWt48OoDxzqeJyZfvMZYxnMisBF7Gm6gXk+KWT4JpEs&#10;TyZZlkaSVzIxdaYyyHgogVXqYVrWDJOyFliVd8CjqhJfkwDqGPtQ7ffa2JR3oJ5BIwZ5DWGsajRj&#10;VcMZ5zeS8f7jmBAUyoQm4QxuMJJGXs0x17Omwq+VqFamCi41bGlu2YBx3qOJ9Agn0j6CyTYRRNtF&#10;Ee8axzLfJRxpcJiX3V/zrtsHPnf5zLdOuRR1KUTbXYO2txpdDzUlXYrRdtPypv0nzja6zjyvhcx0&#10;z+BAwDaetbqHpvM3ijvn8qLtYy40Octy2VLS3dJIqZPCfI+F7G24l/v97nCl0wV2N9rFDO85pHpl&#10;kOKdSopXEsmyZFKUKaT5pJDqnUSs5xT62/WhmUkTlHoK+nn0YWLQRCLqRRLdcBoZLWezpcd27oZk&#10;UxSfK0WfCrObLroITUwBmqmF6KYVSzGo2tgSNLEl6Kb+AcVJ0Nu/wnI/gnDfgTgB0mlj1GimFZE7&#10;5Qv3Rt1nR5s9zPVfyrpGW7nS+wafJ3xGPb4A3XgNuvE6NME6tMEaSsap0YzX8Hz4O9a2PUC4PJYw&#10;ZRj3Q3PQpBWhy9BRPF0jQXFaAcQll1CSVEJJok6yxxWnaaVo1UeRDzk2+Ajzm85iSfNFbOm8nfU9&#10;tjK1fhy9HHpyetgp3k97S+bEq6zvtY601hkktsogpUEGqbJ0Ep2SSLZJZbrNLFa5r+Z00CletH7O&#10;+zbvuNMsh/V+q5hsMYlE61ietntOgQTCadF2FtG3JZR0KpGW4m/NH02cl66XbqOjpJ2OkvbivIjI&#10;LeJ5+8ecbXSCZXUWMd9mLmtt17HEbikJlkn0qz2IIz4nyG9URHH9Ygrr5pEX9JEvAW/4FPCGD/7v&#10;eR/wgXcBH3gT+J43gW95G/iGd4Gv+VD3HR8avOV1w1e8rv+Gp4EvuOp1jU22G0kySmBs7dF0qt4R&#10;VaUA6tdsRKNqTaj3a12GVx9GrOjzDFNINExhhtF01puv4IzLcZ6qnvFcJYxZ7/mgescH1Vveqd5I&#10;lqkXAa94FfCat8o3vJe/5p3iCbflVznsvZt06xQSzZOYZ72Q2c5zGW8+Bv9fvZhQazgpRnFM1Utk&#10;qn4y00xSSbRNY77zUnZ47ONJ4DNy630mv95HHgZms99jFylGKawwXcwx+318CHpBXlAuhRIQV2qJ&#10;K1Dl8UBxj/3uu5htl8oc+1Rm2qdI46UEq3gmmk6inV4HnCt4UONXQwzLmOJetg6tKzUm2SyB/e4H&#10;eBj0jKd+T3mieMQj2T2eKZ7wQvmCF8rnfFB+4KvyG18DvvAx6B1P/B+xx20fySZpjKsSzB7PfVwL&#10;vMVx77Mst1lGukki6daJrLRdxok6x3nh95T8gFzUSjXFPsU8cL7LdvMNROiHMNt2Bu/rveVD4Cee&#10;+D3nuPwIqZYJdK/cHrffbXEsa41fZT8mW8eyz/cYrxt95oTvKeZYzqRX2S7scd7Ns4BnZMqust5l&#10;PUk2aaRYJJNikEpGzRksN1rBYacjPBdAlc97cr2/oVEVU6QUEFwehSoRtVpEkUIAcAKIK6REVoBG&#10;XiDFr+Yp1RTJtHzy/cotWQ6r7dazxnQdV9wu8cH/Nd/8PlGg/EqRIpdC5VcKlLnkC1OcrFgyw2nk&#10;xbz0fcZJ12PMtZjLAtOFbLbeyj3FUz76ifuoKRQWOgHlqYSdToNGwHiyAinOdpPrBnrp9cS5giNl&#10;f/+dMlXKUtPAAFtrB9wdHbCzMKFG9Yr8XrYMv/z6G7/+9ju//VaGMr//Rpnyv1KhWmUqV69Jxd+q&#10;UPnXKlT9rSoVf62M4e8meFaW0c96iPQ7IN56GovsZ7Ovzjaeyu7xSvlSGic8DXjBFb+rbPXayoTq&#10;ocy3mk9Ovets9F5NnNVUBlQewAaPTdytf5eXqmdky69z0HM3SbbxxFjHEGUVwzCTETSoXg+z3/Ux&#10;+90A67LmuJWrQ+da7Qk1DmaG8XT2ue8lM+imdPDHrUAx9szhvvIBz1TPeBvwlo+BH/gY8JH3/h95&#10;5/+WOz5Z7LHdLlmhexkPYpffAda7rifDKJXpxgvZ5nSATFUWm7w3E2eTUArE1dnIncDrXPM+wTq7&#10;pcSbxhJlGkOMRSLJdjNZ5rWIWXVSmWg2hljTKSxzWMop5Vn21t/HHO85DCrfn1OqU+zzOsQcx0WE&#10;WEQSbD6RyfaRTHWeTLeaHRhYux9LPZcRZRPFBLNJTDaNY0addJLcY+hm0RlZNTk2Ij65pg9NnBow&#10;tMsAzh0/Tu7X91KkhlYrjlTW/QTi/rO9Kz+v/1mBv3MFRMzotm3bJCOCiED7/fffpdigsWPHShNI&#10;/0hmuD+XRhyoKuKKBIwggDhhrBGQgjDWCMjvH/m1/51X88+n+1mBnxX4v6zA3x6IUwPCVJJHie4L&#10;z+5dYu+mRYwb1JmGKk+sjWtTpfzvVCr7GxXL/Eq5X3+nUiVDnNwbsHbbfl59+kqRFFumo0RXDLo8&#10;KP7Ei4fXWbkgmRYNg6hetRYVa1rToP0gFmw5yrXHr3lXoEat0aDVqNFqvlFc9IHcT494/vACC1Mn&#10;0i7IDaMqFala1Rhr18ZMX3WYK/ffkq8tRqP9ROHn27y/d5A5U4bT2MuZ6uUrUNvcBb/2A1l3+jqZ&#10;bz7xUV1MQbEwvHxDW/Qedd5z3jy5zNWTWxjTvxP2pkaULVMFU6e6tB46jSP3PvCsQEuuOo/3L26x&#10;c1UaI7rUZ/yIkSxdtZmnn7/xTtjcRKyqToNGV0yJtpCS4g98eZvDtXN7GDZ8LJ36hTEpdRunMp/y&#10;uUhLcYkOjU73n0I8Ys5HGFJ/hH3+HLsnrhfguICChAno+vXrEgQWFxcngXHCLFSuXDlqSLCBBTKZ&#10;jJ49e0rGUmFbEpYtcX8xr/RX5rR/BBPTXwFx4n3/GJ2Yn58vxSmKmMAhQ4ZI8MiUKVO4dOmSBI18&#10;nz/79+Ji/y+/fj/v9neuwHdgSpiBhfFQRETeuHFD+gz/FRT30xD3d15B/x+f7vv6Ev2RMFmKfkzA&#10;YS4uLsyYMYPs7Oz/8ZGp3/sg8R4FDHft2jUp8lRY38TBPuI3g+ivK1WqJEWkqlQq6TePgOVEjLaw&#10;hopYbdHn/cgF/Gi5//N24sd+78/fkz8/xvdY4u/bnv/qKi011Apkq/T/0pjU701Y4n4A4rTfKMl/&#10;xdbl6bTxr4N5jSqYG1viX781aQvWcuraXV5/LSQ3vxh1kRpN0VfUBc/5+OoyN0+tYVSf5pjXrkTV&#10;anrIG3UiOHkFx24+4c23UkZCpxHb4OvcOr6cQe3rY1atMtUq10Jevz1jps7l0JU7PP34ja9FxeRp&#10;NBRoxdggn9zc59y+eZQ1C+NpXV+JcU09aurb0Kb3eGauO8ytZx/5UqihKP8LT7OOMTdhDO52hoRP&#10;iePAmRu8KSwmV6ujUCN4DS06jbC95VKifsWbp9fYu2099Vv1pVmvMNYdzuLR6y8SEFdS8h2IK6JE&#10;pxGaO0q0OjQluj+cesKuJ6qp+6+ujp+3+1mBnxX4J67A/wog7s/xqD/+GBAbLrEBFUfCiFgGceSs&#10;GDB069aNhvUb0bppWxrJGqG0VuJexRV/fSXNrBpT1zAQRU05HlW88K7mi6qmnxR31ty0OQ1NGuNR&#10;3QejcqZU+rUKtcvXxqS8IebljTEtb4RDNQcUhkqCDOrRqHZDmtdsSDuj1nQ260x3s560Ne5AU8MW&#10;NDVoSl/TnkTYTCDZPp50lzTS3ERLJNktljj3KYywH0EHs04oaqqoW70e7Wq1Y5xVMDHOU0lyT2SK&#10;82RGWAylo1476lcPlAx0zWrXpa1+czrUbker6h0ZYDSUaJsYNjiv5qzqOCcDTrJPcZD1HptJcUhg&#10;otU4BpoOpL/JIIZajCTEPpRw+whCbSYx0mQEQ42HMcx0JKHWYSTaJzDfaQ6LHBey2mUF2702cUh5&#10;lNMBlzjnd5WzqvMcVx5jh3wXC+osZppVArFmscy1ncdOz92cVpznkvIql2SXuSy7wmX5ZS6oLnJE&#10;doAtnutY4rKIhU7zmec4lzi7BCZZhTPKbBwxprFkWE9ngetC0hxTibKezBiT0YRYTiTWPo7Zdeax&#10;xmMD+3wOckVxiZuKG9yQ3+CG4jrXld8jUG9Il2cKA5xfqSEu0jmcMaZjCNOP4JDvQa6rrnBLLqC5&#10;62SqrnFTdVmCdjIV18iS3ZLio7K9bnNTns0Z+Tn2+OximetCZjqKSeNpTDYLZ6JhCMEGIUSbT5Xi&#10;XJc5L2OL2yYpzvWy3yVu+Gdy0y+Hm8rbZCluS8Dav7YchMnttlK0LHKUWZLVLVuAfsocsgUYpxA2&#10;uSyu+V1mqfNCJpkG01uvF+vrrC+F0xS3JSguRyEscX9ErSqzJVvcQ9873JPd5bZcwHU5UpTqVdU5&#10;Tsj2scZlKfGW0xhjPI4RJqMYZjqc/nr96VqzK+1rtZc+IyGWISRZJbLabRVHFEe4GXSLO373ua94&#10;yH0ppvU2d5RiovAu95X3yFFms8VpC6nmKYzSG8kKx8Wc9TrGU5+7vPB9yDPZY57In/FI/oKH8hc8&#10;lj+VYLinigc8Utznofwe92X3pOUD5V3u+mVL0a+HfA6yznUdy12Xs9BtEWlOs4m2jWOC1QQmmoUQ&#10;aRZOvGUsiQ7xhNmF09WoN/0NhhFhGsMyl1UsdV7ODNuZRJiFE2IawiSzMOLME5ltP4/VHutY6baa&#10;De4bOOgjJi1v8sTviRQj+lj1nAd+z3mkfEG27D5nvS6x0mEts61mM8M8lZ0um7gmu8DjgCc89n/J&#10;I/9XPAl4yTO/NzxXfuC53zvuKh9wwfeiFEGbYpnMBKNg+hr0lQAIi8r2mJSzwK68HY1r1qeXYVeC&#10;zUYxzSqSJc5zOeC7m5t+16R40vui7v73eeAn6vSAa7Ir7PXcTZxNPBOMJjJOL5gk8wTiTaNJNJnK&#10;MpvlHPE4T5biPs/8nvFaKWA4EYv6lHsB4r295IW81BT3QvGcB7IcdrtsJd0ilTG1xpNuP59FrmuY&#10;57hQer9LrJdywPUIJ33PckR2jCVOy5hhOYeZZvPY63qQG7JbvPF7y1vle57KX3LdJ4u1dutJNU0j&#10;wTSVTe7bOK48wRrHlSy2XMgKixUcq3OMHJ9s3qle8dHvLa+Uz8nyzeSQx0E2OK9jme0SFlrOl26/&#10;3WUzK+wXk2geSze9jjSsUY+6NerSqmYLutTuTF+jPrTTb0tL45Z0d+zOALcBjPYeS5wqgUPtj/Jt&#10;dAHPhr3kSNdjxPrH0cqqBaraMpobN2a6Io0TTY9xu3EmD1o/ILPDbbY32MVK/5UsD1jK6d4nOdTn&#10;ALNbziRMOYlZrWbwJv0NR0YeJ7VxOv2sezHJLZg4eSyDHQYR7RXOvhYbednnIUVDvpE7+BO7Wm0l&#10;URZLsPVoTrQ7yrcRuRQN0lA8UIdWgGv9tWgHaVAPU/Ou32vuds7iXIuTnG1xkmNNj7C97g5meS8g&#10;1i2FGJ8k4mSJpMqSma+cycYGqzjcZi9H2uznetcbvBv4kaKhGrSDdBQPVqMeUkThYA3qgTqKB2kp&#10;HFnIpa6XmOM3hyGGQ4hyjGJ7q22k+KUxynkMHQw6EOsWyULZdJLtoploPZ7+Fv1padSKViatpW1U&#10;K8MOuFfxpvKvlTEqZ4JXTV962PamZ53edHXrRnPb5vRzH0Bk0BRmd55LcrskwhpNJLThBMbVHUM/&#10;xSCa1GmDyq4+SutA6hnXo4lBI5obNqeDaUcG2w0lwzedLfU2c6zxMU7WP8GJ+ic41vA4V5pf41H7&#10;JxT1UqPpoUXXTYeuq46SriXSeU2PIrQ9itB1V6PrriW36zfud3gkQeUz3NJJsU/kSMPD3GqXyfFG&#10;R9gesIXFPgsJtw9loPkAepv1JsJtMnMD57Gt5RbWN1rHwoBFxHsnM80rgVTfFBYHzGN3+22c7nOc&#10;Uz1PcKrHSQ51OUB63RTGuI2gl003klvGMb/LLBIaTSW+fiwpjZKZ02IOm7pv5NjgY1wefJ1n459T&#10;HF2AdkoRuujiUsvbVB2aqSUUTy1B+x2Iiy6BH9q/xqn+a7SquG/xtELeRb3m1tibbO+wnZWN17Cm&#10;wUbOd7vCqxFvKZ6oQReslWA47fiSP5oWBBAXXMzzEW9Y224fk5TRTPSfyL3IbDQZhVJEavH0YjQS&#10;EAe6ZCQgjkRhiytBl1rachNyeRT5gIP99rGy7QpmNJrN1IYJDPAcTDOLZsxpOZu9vXexqdMa5tSd&#10;RaJXAvHu8cxwz2Cl51IOKPZxSnmac4qLXK17jSfNn1LYvgB1OzVPmj1lg2qDFK2eZJ3A83bPJTNc&#10;cRdtKejWseSHVgq8iVYiruskgDgNuk5qdO2L0bbXUtRezdu27zlX7xzr3FezxGYhm+02c8nzGrtd&#10;9jHbeg5Dag/ihPdxihoWoqtbjK5uEdp6BWjri1aEpl4xxfW0qOtpUEvnBThXKDVNvULpb3XDIgoa&#10;FvOlfgEvA99w0ec8651WE20czRj9sYw2GkOwbQgjzUbS5ZeOUh+8y2M3h92Oc8zlFGecz3LL9TrP&#10;fZ+QG5jHtyA1+YGlkaTCylasKqbQX01hgJrCQGFoU1OkyOON6ikXPE6zwW4tiy0XsMVxE+e9z3PY&#10;+xjzbBdK8FCC4VSWWS1kt/NetttvZ6XlclJMUkgxT2em7XzWe2xkl9cO9rlvZ1GdBcRaxBFceRKL&#10;bRay22M7uz13sMtjD7vdD3CwzmEO1jnEHtc9rHVZyzyb2SQbTyPFeBqpRnGkGSQyTX8awfqTaG/Q&#10;Be9KChzLuhBYJZB21VszoEYvpppNYZXTKs76nudZwGO+Br7jm+IdefKv5CvypQjSAnk+hb4FFCjy&#10;+OaXy2u/1xx2P0aacTpjKo3kmO8RXjR6wWPlU467HGeN5SrS9ZOYZTid1ZYrOeZ2hMfKexQGfkEt&#10;z+d+nRx2WG4gwiCU2ZIh7j0vgl5xXXmTlW4rmGg+ntbVmuJTxpG6FZX00OvBZPNoFjgsYpvHVmY6&#10;ZDDGaAQNfg9imkU8G103s8Z+JTMtZpBgksBsk+lsstnIcZdTXHC7yD3fe+QFfaNQWYhaXhrfKuA3&#10;taKAYkUhxQq1ZGUrXRZJl6mVhRQqCyRjX76iiBfy15zwOUGKRQZnPE7xTPmQvIBP5Pl9Jk/5lTzF&#10;t9KlAOKU4rkK+Kz8zDPlM465HGWN5WoWGS1ir81+brln89HvixTTWgrD5f9hqSs1xUmvQ1nEa9VL&#10;LvieJ8UumXrV61Hhtwr8Wu43KlSrhIGxAS521tSxs8HG0pLatQypWkWPilVqUub3cvz626+UKf8b&#10;VWtUo7a+ITVq6FO1qh4VK1SnTJkKVPitErV/10dVQ0lfox7EmIVK2/rZVjMk6+Imlw1sc9vGAY+D&#10;nFSe4KjfIaIMY4k1T2SZ5zJSnBIJtZzIYP0hJDmlstJzDRvrbGKh4zxirCLpXLMj3Wv1op/eMFpW&#10;a0/Dqg1pWC2QZpUb07JyK9pW68hg44GEWk4g3jKGBc6zWee1SrJT7vDYxXGvkzz0e8gbv1e8F1Gu&#10;/h/56P+Jt/6feev/jhyfLLbZbWW4/hia1WpPSp2ZzLKdzWzjmWxx2s9F3yweBDxhq2wnk22n0rhs&#10;S6Ksp7DMYxGL7edIB9FEGUQSYzyVeQ4L2ei9hVU+y0h0jqW/UW9mOaZz2Gc/2X5ZnGpwikWeC+n3&#10;e282ydYzz3Yu8eYJRJhPJtElmWnOsYRYjaO3fjcGGPQiylqYsYcz1HiI9PtqjP0Y+tn2wq+mDK/q&#10;nvjoywi0D6J78+4kxyZyOzuTwuJvaCgqBeK0P4G4f+L9Rj/f+j9gBYTxRVjWxL4tMzMzfvvtNypU&#10;qCBN5m/evFmyrP13GWv+K+US++rERNeIESMk04N4/cIWJ+JT58yZI0FxYuLm5+lnBX5W4GcF/m8r&#10;8DcH4krUUFLImxd3uXxmL7MSIxjYpRU+zjaYG9bCoFY1HOws8XZ3wsvVkdrVqlGjqjGu7g1Yt2U/&#10;rz58oVhXgkYrIkHFY+WjU3/g0e2LzEmdQpCfgkpValPLypueY6I5fPMBT77kk6uDYq2AxDSUaIso&#10;0ZZCa4W5Tzi4fiYTejTGvmZVqlesjbGNkoj01Ry/dpdCbRFazXs+vrjIjaOLCR/YDi8rEyqUqYSz&#10;ogn9ozI4/eQ1zws15GpLKBbjPY2A1r5SUvyRotxnfHx5i3kJoTSWuVH19wrUNKqDrMVQlh3N4ubr&#10;XL6o83n/Kocdq6czpHMDxo4YxdLVW3j+NU+C7PJKdKhLitEKIE4nzDcf+fouh+vn9zBixFi69Asj&#10;LGUbZwQQp9ZQ9AcQ9x9F1/0INPwV6PBneE1sSwQUJOaHBDAhbEMrV66UYveEMU0AJSK+WwAWAiqv&#10;X78+I0eOlIxqInZVzCkJK9OfX9M/ChD3PRr1R5jkO8QntrXfY2bFNnfr1q0sWbKEo0ePSpCggM+/&#10;25H+Peve/+337+f9/r4V+G5FFAcbjBkzRooJXrx4sTSe+m4O+zNA+o88Tvz7Vu8f/9l+NGCK/kwA&#10;YKIfE/GgYs5bALx/Brr+p6zf7326eF/CbHjhwgXpszthwgRat26Nm5ub1EdXrlz5X6yeApKbNWuW&#10;1EcLI9ybN28kEE581n/s//4Kcvuxr/uzKe7HOv+VOe5HA+d//qn5YxRSooMSLZQIbKvUaCZaKcYl&#10;/tegKxFx7KV2uI8PLzE9ajSuZrXQq1IZDx8/BoyNYPfJSzx+/5W84hLUmhJ0Ag7TFFCieYc67z4f&#10;np1lfkoIbRsq8PbypVXXoUROX8uJG49586UQbXEhuuJXPLtzkHUZI2mmdKZmpSroGdrRtn8IMzcd&#10;48aLD3xUaykU8JpOR6GIRi/RoC7+wPtXmVw5tYXg/h3xtDanRlUj/Br3YlLKGk5lPeVNbgGFBZ95&#10;nn2UeQmjcbPWJzxqGgfOXuedGA/odBRJ4x8tuj/GMiWat7x9lsm+7Rup37wnzbqHsPFIFo/ffJYi&#10;1EVcqhh3IZY6MQYSlrsStGKsIP0TMKFWQg1/nn5W4GcFflbgP6vA/xog7vuG7PtGSwzoxRFAr1+/&#10;5vLlyxIIFxYWRvv27aUohtq19alYtjLmNSxxqumMRzV33Mq5SEBcE7uGKPR98a3mjbKygjaGrelu&#10;3p0eZj3pZN6FJibN8dLzxbKyHYYVzKlT0x3fWj74VvfErKwx1mUt8aroRcvaLelh0o0+pt3oYtGF&#10;zlbd6WM1iPaGnWlcown1qwYywKQnyc7RrPBYxDrZalYol5PoFstQq340029AUE0VXlU8sCxnhXtF&#10;N+pXD6KbaRd6m/eij3lf+pv3pYtBRxpXrodXeVd8KtShSdUAhpr2IdQ6mNGmwUy0iSTRJY2dPts4&#10;Kt/HLt8dLHZbQozdNIYY9KGfflcGmQ1koMkABpoNYrDVMEZYjCTYbDxRFhHEmEYRZxrLfOe5bPHd&#10;xKnAY5wRljO/s5zxP8MZ//Oc87vMZeUNCW47oNjPfM8FRFvHMEE/hAV2C9jtuY+Lfte56Cduc5Xz&#10;iouclp3lsPdRtnvuYHmdpSTbJhBsPIZRhsOkFmIygclmUVLs0RKbZWx328XpumfZKdvNUuclJJnH&#10;M9ksknFmwQw1HU2odRQznGezw2sbR3yOcNLnLBcVIpr1KldVAoy7wU0Rhaq8yQ3VDfbJ9hHpJIC4&#10;0YTph3PQ9wDX/S5LkaqZkkXuCtf9L3DF7yyXlWe5JLvAWfdznKhzhiNeJ9nguokZ9hlMMB7NeMNR&#10;RBhPIs4sllTTVNINM1huu5LdXvs4H3SRqwHXuel3S4LacoTxTUS6KjPJVmWSI5pkhRNRqKVwnDCu&#10;iXhUAZSVAnECjhOwm7j/XbJUd7jid50lzouZZDqBvrV6stFl3R+PUwrOCZucuH3p42bxwDdHguIe&#10;yO5wTy7iV29zQ3aNi75nOCU7xGbPdaQ5pzHaIpgRVmMYYTmSXtV70rhyE3yrqmhn1ZEBNgMINh1N&#10;os00lrku46DiGBdl17nl+z3atdRI90B2j0fy+zxQ3OGY5yGW2C9kokGwFKu7yXk9T3xzeCV7yEvf&#10;Jzzzec5j2QseKF/wUPmER8oH0uT0QwHAybK55XWD6x5XuOh1ntPyk2z22sJMpzmEmIlJvfGMMZ/A&#10;BIspRFsmkmGVwRyTmVIs2gan1Sz3WE6qywxGGYUyw3Y+h7yOSva6G/LrHK5zkCUWC5ltNpMZFrNI&#10;NEoh2jiWiWbhjDcOJtI0gjk2s9jnsZdLsktc8rrCda+bZPnkSEDhSc9zrHLcTKxxMrEm8cyzn8V+&#10;r91S9O8N+S0uK25wTnGNc/LrXPbO4qb7XbI873LdJ5Nzigvs8NzGTId0xpqOpJV+G5yreFD5Vz2q&#10;/aKHSRkz5FV86WDUmhHWgxhnPoKplpNZaDeHQ177OOt7itPepznrc45LPpe44X2dg+77WOQ4n9GG&#10;YxhhOJrxxhOJ0osiwWAa6+1WcsL9BA8CROzoS54pn/PS7xFP/Z7w0P8Z9yRD3AteCChR+ZKnymfc&#10;9c1ilf0KJhtFMbj6cBKdZzDDdYEUf7vYZgF73XZxSX6FI14nWOW0nmSzNBZZLWKP8x6yfHN4oXzN&#10;O+Un3ivfc9/nHgecDzDHdCaJRnEsdVzOOs/NrPbYSJrZbJZZreZIneOS6e61/zOey+9zT3aLi16n&#10;2e68mVSLJCKNwogzimOJ1TIOux0hOzCLA557mGGewsAafelYvSMd9btQv1J9AioG0qhWc9qYdqCv&#10;8wAi6kUR5R9Fgl8cW9qs53yPs+T0vcPBjgdJCkiimWkzfKt5EVBTSX/b3uxssZNXfd5Q2L2Ihx2e&#10;sKfRAWZ4TGel31LOdzrN2/GvyRyRydwWc4lQhDO9eQaP456wZ9BBZjSeQ6xnNNubbeRc11Msrrec&#10;hQEL2NZwLVkdrvG6xzPe9HrB1hYbJCBuotV4Trc+Qd6wPAmI0w7UUSJa3xJ0/UvQDtGhHlokRZ0W&#10;DS9CPTKfz0Pecb97Dvvq7WGVbBWr/deyOmA1K/yWMF82izSfZGJ9Yonxncryuiu50PkSD3s/4knP&#10;Z7zs95L3gz5QICxxAwr43PcLT/o9YU+bXcTKomlXqy1d9Dsx0SWYIbYD6WTSnqDqfvQ26UaI5Thi&#10;zKcw1GAITas1xbqsFU5VnQgyrksLq3aoTAKxrG6Bn4mK/nX6Mr/xXFLqxTM1aDIxDSKZ3XYWq3uu&#10;YfXgNcS2j6Wfqi+9FT1o59EWlU0gtSubUrOsAd41vBlo1ZupdSKJdY8jyi2eae5prFWs50brm+RK&#10;EagaNL215PdWU9Bbg7qXlpLupSCcTgBRAorrppOMcOruRah7FKLpKcC4YtS9CvjY5y2Hm+wjzS2Z&#10;HjV7k+Q7nbn1ljDOOYSRtiMZaT2Mfhb9aGvclqbGzRjiNpSJvpOY7DWZeN8EpvvNYlHjZSxvtIJN&#10;zTdyqssRXox7SHHsNwqm5lMQU8SniC8c6LmPGfXSCXWfwPbBGzk+fj/rOi1lddvFLG+9kLktZpPc&#10;NJX4xmnMa76MA72O8iT4MW9C3pIblos2WosmWocmRkdxjDC+6ZBiVKUo1R/hN50Ezumk60ov18Zo&#10;KIorJCc4m509dhCrmMryhss50+Usb0e9p2iCBu0E0AWDbnwJunHfm46SccVogtU8H/GSte13ME4R&#10;ynDFCK5OvMC35M9o0tRo0tVo07XoBBCXIqA4YYoT0ak6SlJ1kjVOl6ajMLWAZ9FP2dV3N9FB0+js&#10;3B2lsT9uNd3p6dCNCO+JpMkSWOSxgNVOK1ljs4xdLpu5ID/Jh5avKW6nRtNGR167QgraFaFtq0Xb&#10;qoRnjV+yUbGNKRaxJFmn8qLtM4q6FqLpUoyuYykQx780LXTSSK3kDyhO21mNunM+39p/5m3Ltzxo&#10;8phz9S+zwX0Tcy1ns9V2C1c8rvE+8Ctn3C+w0HoRw2oP4KTXUdQN8tEFqSkJUqOrV4yuvgZdPR26&#10;ujq0fzRdkJaSoGLpNtq6arQBarR+xZQElKAOKiGvnobPDXO5HZjNIZ+9zLaex1zrhexy28Fm2Ubm&#10;Os1m9O/D2eq6kfsN70m3za+rpkjY1/yLKfbToPbXUBSgRe2npViuQysrocS3BJ28BK1Sh8ZPi1ah&#10;45tvHjdlN1lvvZHkmmlsstrIDa+rfKr7nkfKpxx2OUWG0Vxmms5kg/0aXtQVUdr3ue58js2m61lk&#10;sog0sxlEWEURbhFOpEk4fQwH0qFaDzr/2otY2zhmeM5gjNk4xlpMIMQqnEjzKCLNJxNuHkGkRRRp&#10;ZmksN14mRauuMVrORsNVzNafRUjtMBroNUdVKZBWVVoSZRlBuk0yKRZJTDGLItEigcW2S7gsO897&#10;/+eo5Z8o9Mmj0EfY0dQU+6rReBdR7KOmQJHPW+VbjrodJ9U4lRGVhnDC5wifG72nyK+A5z4vuOx8&#10;hc0G61lmsIR5xvOYb7GQQ277eOR3i5eyx1x3vcwW6w2EGoaRYTuTp/Wec1F5iXWuGxhnEkw3o240&#10;02tM47IBDKs1kDTbdFIs05hmFkuo0TgGGfShZY2muPzmQle9HoSaRTLNOJ45xrNZY7qS/RY7uO2V&#10;xZcG3/hc7wu5gbmoVQVo/IpRq4rJlxdRKBfxpGq0MjUa0aS/hTlOTYGqiAKVWoLaChW5fFJ9IkeW&#10;w0bX9UQZT+V5vcfkBn2gUCWgtq98U+WRq8wnV/mNz8pPfFC85ZnsCTd9bnDQ+xALLRcz12Aeu013&#10;cc/tHgUiElcY4URcq7DEqfIoEpGtco0U06pWFVHkV0Sef55kSNvvs59+hgMw+s2Usr+V45dyv1Ku&#10;alnMjfVxsrXBzcUNWwsnzE3sMTS1oUqVGpJNTljjqlethrGBCaYWNhiZWaNnYEqFilX4rczvlPm1&#10;DOa/GdK6SkOSzaMkW2CcWQITjcMJMZtAuOUkki0TWee+iv3KXUy1SmKI8Vi6GPemt3Fv+pn0ob9Z&#10;f/qI3zdmwxljHsIQ46F01etMYPlAWlRqS9dqA2hRuUNpTL1NHDPMZjDDZDYJFhmEWkQwxnIUYy2H&#10;M95yOBPMRzHBNJhY02kssFzEGZ9TZPpeI8vjOre9s8nxvUOm7B5Z8juc9TrHWvt19KzVD88KcnoY&#10;9iHMJEzqV/Z5Heei4iaXZFdY6rWCYdajsf/NlXq1GtPRpCt99PsxymAMEUaRUjzvCpeV7JbvYqZr&#10;BqMtR9K0ZhNmuqdxRLmPs94n2aXcKY3du5TpTLJ7AuFGE4k1mcIMu3SWKZYR4xRD5xqd6GbQma4G&#10;HelUsw099bvQ07g7nc260NC4Cb56MhwrWeOr50lDu0Y0VrUkZFw4Bw8c4tWrF6iLCykWVg8xCav7&#10;GZn6n+1c+Xn9zwr8vSog9ntdvHhRsiIIS0KZMmUoW7asFIO2YMECaTJJTDb8o5/E5N2RI0ckCE68&#10;/l9++UUyPwh7za5du6T9eT9PPyvwswI/K/B/WwFpkv2/0P7qQPsSnTCTiMlY0Yr/aGpKdPlcu3CE&#10;GfEhNJC5YVytMlXKlcNQvzaenq4MGNSD0aP6069nB2xNjdGvboyXRwM2bN7P6/elQFyxlGYjbCd5&#10;aArf8+jOZRbOTqJNq5bYOHrh06Ajk6cv4fa7T7wrUpOnK0FdXIKmWJhRhGmtgBLtV0o0H7h6aA3p&#10;Y3vgblCLmhVroW/uxYjo2ew9cw21VkyAv+Xp7SPsXDqZvi39sNKrye9latCoyxDSNh0k52se77Ul&#10;5GlK0Ioosv8fe28BHlW272l3NzROgHgqrhD3shju7u4ugZBASEgCCQ5JcHf3Rhp3d9fgDo1LtPT9&#10;nrVDzmGYvnPOuXNnbp9vKJ4/VSnde9WutVfVevf70xZg1Irnzyl8De07DmyYz4CWdbAuWQKTcva4&#10;BzVh5IKd7L/+lPci1u7dI3ZtnM+ATg3o0a0nGbOXcff1R97kFZBnFNY3DXox2a/Px6B5w+snFzi6&#10;exXdu/WmbfdExs7Zw7nbL/is05Mv0AABDRj+Xt8CCt/H331rufrT91G8/988VxEgJuaMrl+/LgHk&#10;AwcOJCwsTILLi+xDArwIDg6WjGrCUCT2uQIgEzC6mHP6M/DkP3r9b68X2/I/c79/FmT51hr1ffRp&#10;EShXlJ4kYBGx/MIKJ6D5bw1735vmvp1n+89+/n487v9uC+Tk5Ejw26hRowgICJDGhwLsFPOiRcas&#10;P/v8/N9dyh+v9p9tge/NZqIfKvpMF5ks/wzu+kev98/2R//V9/vWzCbWQ8T8Xrt2jQ0bNpCQkCD1&#10;yba2ttLBMsIkLWKuBbzcpUsX6cAZAfiKxxRFW/9Hprfv9x9F/WTR9d8aMv/ROn7PH/yj+xuN4oDC&#10;b8cSegnk0hqNUonLf79PETT+gav7VjGkY2PMS/9KxYqm1GnenvSl67n65DmfdAIqEybVQiBOih7V&#10;fUSve4Um/xEnD25k9uTRxA+LZ/SkOSz+7TCX7r3g3ZccDFJE6UOun1xJXLtQ/F0tKVfODDsPNf1T&#10;57L98hMeZReQLeJIjUYKjEbyjcbC/bjuA3mfHvD68VnmpA6mkcIfszLmVAmoR4fodLYcv87Dtx8p&#10;KPjI24fHWTo1jkA3KwYMjmPtjsM8z84nW29AIwywBmFdzZfGGAbNH9y/eYolc2YQXr0lTTqPYNeZ&#10;hzx/9wX934A4AcVpQIzLxHoL064ExOklIE5AhT+AuH/0Sf9x+48W+NECogX+fwPEfT+gE9ERgpRf&#10;sGAB8fHxtGrVCj8/P4kmL1euHMWL//o3IM6joge+5bwJKRFAHdOatHNsQyu7ljSTNaeRdRMayxrT&#10;xLYJTe2a0NqupRTJ19KqJY2sG1P3ayxeI7uGNJDVIbR8IL6lffErFUgNizo0t21JB9s2dHHoQH/n&#10;PiS6JZJQOZkY9+G0s2lPR7t29HLsygD7/vR1GEQXh37UNW9IQNkAbH+V4VvGi6iK4TS3aklHy870&#10;tOjFAJt+9LPvRy/HPnQV9hpZJzpatqezdWf6yQYy0j6FRb4LWRu8humVZ5HkNIo4x+Gke09mvs9M&#10;ktwS6CzrQu1K9Ykoo6ZehdoSCDfQfhAxdkOJtY4lzTGNOZ6z2Riygd9DtrMnaDf7g/ZzRH6EU+oT&#10;nFWc5Kz8JGdCTnBaXFae5qJcWOKO85t8I6PdUxhiHU2cxVC2Bm7mhOo4Z1TnOa06zyn1WU6En2Rj&#10;yEame04jwX6EZOkaajOUodYxxNoMJcEunqmuGazyWcmekN0cCj3EKeVJroRf5ILqNKdCj3A4ZA8b&#10;fNYwzXUa8TYjGWoTT6xtPMNl8UwUcVg+SzgiP8wF9SUuqa5xRXmNa4prXAu9xhXFVXaH7GFklUQJ&#10;iIu3jGePfCeXws5xXXGF6/Lr3FBcl0xxIs71sHI/GwPXMdUtk0TbkQx3EMs8nDjrYcRbxDPeZjwL&#10;nBeyNWA7h+SHOSbaJfgsl0OvcFslIDFhZbtDVugtsuQ3pDjULNU1bv8pEJdFlrCtSSVAs9tf6xZ3&#10;BOAm2d2yuKi6xpLKS6Q4064SELdaAuyETe6G8g43lPfICr3HnVARn3qLm/Kb3BKwneoWN8OucyX8&#10;ErtD97DYcxmpsrEk244qnMC2S2Kcy1gmeYxnhH0crSu1I7x0bTrJejLEYShJsmGMsB1KgkM8o5zH&#10;MM91sWTPuay8xA31TW6qsrinesB9+QPuhdzhsvICv/luYpTNaIbaJJDpNptrYTe4p77DQ/kdHoc+&#10;lKJThe1Msp6Jy8qHZIXd4aziLFt8f2O24yzSbFJJcRhFskMKSXZJjLRJIMkygTTrNKa7LGCT7++c&#10;k5/lcvAZLoec5oLiDGv815DqPIE+JkNZVnkVN8Ov8lz9mMeq+9xWXueSMBYqTnJKfpLtXrtY6LSM&#10;0VbjSLYZxUjZSJJkI0l2TJLipUY6JzHNNZP1VVaxLWATS7yWkOY4kaE2IxhsO5Q4l6EkuSSQ5jKK&#10;sS5jSHUdRYpLkvT4VIcxjHOYJNl0UpxTSXIVMVhpjLYbTZJ9Im2s2hFgEkL5nyvgWsyNyNKR9Lbp&#10;S7wsgVRZGmNl4xgnGyedp9qNIdk+hXiHESTZJzHFeQorvFYyv8o8RjuNoo5JfVpatCHWMY45dnPY&#10;VmUrF5WXuKm6w0PVS56KqDHFU/6Q3+el/AnP5C94pPyDJ8rnPFU+4YH6MQ/Vj7gZepMlHstJsEmm&#10;W4U+kmkvxS2ZYSYxrPdczQnlMXYH7mGp2woyZTNZ7LiEQz77ua+4xSvFC/6Qv+Z56B+8UL7iWvA1&#10;1riuIs06hZG2w1kesJB5brOZKpsmwXCHvU/wUP6El8rX3JXf45D/QZY4L2SKbAoTbacw1mI8ky2m&#10;sNh+MQd8D3It7BYnFWdZ4bGKVOsxjJAlMtR2GP1lg2li3oyalWrRwLQ+yfKRzG80j5lN5pCsHEVi&#10;QBIbmq9nVZNVjA2bwACfQbRyaEmNSlF0t+9KnOswEt1TWKxaxbFG53jT+QNnm19kXthCRldOYWOt&#10;dbyLfU3eiHxu9rvDrAaLGCZPYEy1MZyPPcWK1ivJqDadldVWcLndRV70ecnZdldZX2szUwInMTV4&#10;GsvDVrGn3gHm1VnAaNUYBjsN40iTU+T0L0DbR4u+lwaDqL4GtH305AmjWy8d2t56dOK63loKeuWR&#10;2+szb7q84nmnp7zq8kI6f9D2LheanGVL1S1MDZzFlKDppAdlkhE6iXS5iDmdyNpaaznT8gyf+3zi&#10;aadnnGxylgVRS4jzj6OtU0tqlq1Gu4ptSHFOJtkpkWi7ATS2bEgt09rUt2hEb9f+tJK1ppppVckm&#10;09SlMXGKOBLCRhIbPoyB4QMYW3cMi1stYm+v3UxvkMnw8KEMjujPsGqxDK82nN7K3lR1ropjeQfs&#10;yzlgU9YO05I2lP3FBOtfLQivGERX17bE+g1moN8QogOGkRg8moWKBVxsfJ68HnnoO+sxdNKj61SA&#10;tqOA3fIxtteg71BQCL510KBrp0XTVkN+Bw0FHbXoOujRtRPwXAGfOr9nf509jPYZhaKsisa2rWhs&#10;3xqfcgEElQ+gtlVVenp3JzYolsTQJNKUY5mgnkR62FQW1VzKrla7uTv4Ds9in/BH3Cvex78nNzkX&#10;3Wgt2lFaCkZreDvyPXu67SOz1jRi/YdxOPowLyY/42XqQ16mPOBRwm3OR59nVdsNTKo7nXE1JzGp&#10;ZgYz68xnfYvfONfvEtnj88hLLUCbosMgYlIFBPc/AXEGDKkiVlWHTsSrittTjOiS9eSlFXC2z3kW&#10;N1jMQM+BbGv8G++jX1MQW4A21oBmKOhjwDjYiDH670CcYYiITtXyov9T1jZbS3ffXjRwacyKFsu5&#10;G5+FJj0f3ZQCDFN0GKaALh10GQb06Tr0GVqpBAxnSNehzSggJ/MLJ2NPM7FxOgrbMMx+tcCseCUU&#10;FYLp4dCZxaHzOFPtLE/qvOBhzce8rP2MT3Vfo22YjaGBFmN9I/rGenRNtBgaazA00PO8xnM2hPzG&#10;KLsxTHJO55kA4trmo/1fAnHCEFdoidO30fO51Rey6mexRb6VGVVmkekxjUUei/jdcyu35bd5G/6R&#10;T+H5nPA5zVzHOVLk4OGA/RRUzcUQocMY+XcIziAui4r4exkjDOgjDGiiDGgi9egiDBjVRvSRRrKj&#10;8rgXdp8dXjuYYzuHRQ4r2Ot1iGcRT6XI9x1VtpFSIYllzks5EXCC1+q35Ks0GBRGjHIjBoUBvVKP&#10;Tl6ATqHBoDJI8JuA4YwqPYYwLYYIDbowHW8VH9kZtJ+ptrMYXXYMx/1OSiar/LA8Pod95FrQVVa5&#10;rGG0aQqZVpN5HH6Xd+GvJaBZxJhfC7jGIa/DzLWfyxTrTMZbZNLPfChNy7Um8qdqNDZtQgurltQt&#10;VY9+lv0Y6zSGibJxTLKewBSrdObZL2Bvlf08CHnIg9DHPAh9xKPQe+z228Eo5xSqlKiM8lc5/c37&#10;sD1wCydCTrDHax9zbeczxSqDSTZTWOW6mrP+p/kY/o6P6s98UuWQI6JDBTAWokcfpCdPkc1L1VP2&#10;+O1lvGwivcr04YDfft5HvpegwY+KHF6GvONhwGOu+F9jZ5U9EgA1yXYSM12nss5jLes9NrLEfSUD&#10;ZUNJcUnltOok011n0NusH/VKN6K+aSOaWjSnfamOzHCeyYnwU+wLOchKj9WkmY9hUKWBtCzbEvkv&#10;KnpW6sUku8ksdVzJUa8T3A+6z+vQV3xSfSQnPIc8YfFTC4OfgMzy0ITlo1EL8E1PvkJPnlJHgYDQ&#10;5IVxpflKLTkqDblKrWSUy1N85GnoXY747GeKTTrTrWfwIULAf1/QhuZIYF2BMAaqtXxR5Ur7exHT&#10;u9ppNdNkUxknG8Mc29n87vI7d/3u8SHkPVpVPpqwbArCPpOv/izZ6grb1yBBeeJ1c9SFca7vFe+5&#10;EnSDiXYZRJWuScVfTCn2cwl+Kf4rZUuXwty8InaOtpIlzsPNAy8fP+xl9piULc8vv/xMiRLFqWBS&#10;DntHR9w93Kns4YaVuRllSpah+E+lsPjFhtoV6zGp8hRW+q5jrfcWJttNZ4LtOMbZJpFqm0Cac7I0&#10;NhHRpOoK1bEv4Yxf6SqEmYRSx7I21Uxq0LRiS4bbJ5BglySNq6KtB0sHDwyxHkqybQpLPZdyUnmc&#10;C0HnOed/nkN+x5nrsIjRFmNIsU6S4tnTrEYx3mocYy3Hk2Y5Tor7neA8hgn2qaTbTybdPpOJDtOY&#10;6TGXBd4LWOA1l6ZmjbD9xRq/Ur40t2hCnPNgEuxHMtohlbHOqfR06k6URRQVfzLForgV9iWc8C0Z&#10;KB0k0cOxN73sBhLtEEOsUwxdrNtRt1It/EsH00Uc9OQyjGEOIxjsOYR2Tu0I/iWEAa7RJNjHS0a7&#10;bfKNrFQsZbBzNEElQlBXCEdZUYlvSR9qm9WliXUz6ls2INAkGM+ynoSZBhNmEYraQUk1ZU0mTkjn&#10;5YuX5H3JRV+gR681ohdAnPSDrTjK+cfpRwv8aIH/7hYQv38NHToUf39/yawmQDJLS0spOmn//v3S&#10;5NC/w+dVWBxEdKqAEaysrCSwT5SYAOvatatkwPtx+tECP1rgRwv8Z1ugCIgTYxgRUyrMbFIcp2Rp&#10;E+ObwolVUd9ObItJb61WQE8iqktMUgsQTpQwrmVz/NB2EmO6EuLlhqVJeWSWVjRu1Ihx49M4dfoA&#10;G9bOZ0RMT7ydZFiZWBLkV42Nm3bx+t0naRJbLINOr0Gr+4JW85F3bx5x9uQh5sydx7CksSRNnM3G&#10;PUd49TmbL5oCyaiilYC4IkhMLIsA1j5wYf9aJg/uiJelqWSIs3CUM2DMAnadvk6BLh99wSvuXPid&#10;heP70Sg8AIvyphQvZUf76BQ2n73B49x8vnxtG6NOi1RistooSkB72dw8tpVJgzrhUroUFUpZYutR&#10;la5J81h35CovcwrIyf6DUwc3MDq2Cw0aNKRXTAoHrz3h/tsvfNHp0Bo06KW2+4I25ynXz/zO4qnJ&#10;NKzfhI59klm24zo3nn0stNSJqW3j//h+/GPooHB8+s/cr8j4I2AwYX0TYLaIUhVgXFxcHJGRkdLc&#10;0bcQhtjXdu7cWTLGCROTgLUFgPJnka3fgmV/FkEqlrMIWvkW1PizZf9ntvtvDUZFYMe3c2RFEX9i&#10;fyvGBmK5iwxK35qOvgfivof4/pll+XGf/94WELDjvXv3JCGIAIfEgQa9evXi5MmTCFjuPwJ//nuX&#10;+ser/7Mt8C3AVdT3CLhLfJ4F4CpKXBa3ieu/hYX/V6/xbT/0vXHzf9WnfmuW/LP7fQ8ifwvsivuL&#10;5RTLLLZNEfcq4qyF9U30wfb29pKxU8zhCzhZAJ59+vRh3bp1XLx4UYKTRf9dZD78Z/r+/9v3+fvn&#10;TSftU4sAe7H/L9AZJTi+MD7dgFGKARX2s3yMmrdsmTmSdrUVVCxbCks7JzoPjGPzkbM8ePueHL0O&#10;jYhDF2C9VocmX0Rk56LXfUav/8TnD6948eQx9+4/4t7Tlzx+84mPuQUUaIX99T3GnCzO7JpJ0xBT&#10;HC3KUbaSHW7yhqTM28SZ5194UaAn5yuwVwTFCXOrXvcJbc4Tvry6zJa5afRpXBMbE2tkzuHUaB3P&#10;0t9PcPvZS3S6D2jeX2HHqrHUCHGicYvWpKQv5MqTj7zN1ZEvxjM6YfHLQVfwjoKPD9i/dTk92rch&#10;MKwJXWLSufw0n3c5uq9AnLDpChhOxMyL9iocs+nEMlIYmypwOPHvx+lHC/xogR8t8I9a4K8FxBVZ&#10;RL9+8ZG+sH79J+lDxY/wf/uSasAgEdaiCr8Qvn33jttZdzh69ChLly4hMT6eBnXrEeIfjLujB9am&#10;tshMHKhi5o1DWSesSlpjXsoCl9IuBJcNpIZJNZpYNaWtU3vaOLWntX07Wsna0sq2NY2tG1LDLIom&#10;VvXoZN+W/u596eDaiQaOTYiyqiHFo1a1jKKmRXVqmdekpmktqpvXpLpZDWpWrEoLWSO6OXVggHM/&#10;BrpH09OtL/Wt6hNhGiaZiULKKVGWq0GUSSNqVqpPtUo1UJuE0cKqOYOcBzLFJ53pPjOZ6jmD0ZXH&#10;EOMSR0/7vvSQicibaBJcEpnkm87coEWsCFzHDtUudqh2MNdvNoPtB9PSrBVtZW3pZtuB6pWqIy+n&#10;Qlk2nFoVatPeugPxbolk+GYyz38eC73ms9pvJdtDtnE4/Agnwk5xSnmWU/JznFae46zqrAQRnZOf&#10;4FxoIRx3RnmKM4qT7JPvZInfAuLshxInG8p4xzHsUfzOIeU+tgduY5nncuZVWcA8r3lM8BCRRvEM&#10;tBrAMNt4xrlMYK7XfBb5LmaZ/3K2Bm3hUOhBzqvOcUF9jsthF7geJuJML3FdcZHrygucCDnCdv9t&#10;LPNZwfTKMxnjNJYhVkOJs44l1SFZsnat9hYA006Oyk9yUS3iUy9xWXWZPcF7SHIfySDbQQyzHs5O&#10;xe+cjzjLVdVlriivcjb0LIcDD7DBa430PBNcxpFgN5xoq4EMtB5EvG0i4x0ms9RjOVu8tnHAT1gf&#10;LnBNfYObKmFmu8Wd0Cwp8lOUiCq9E3pbgtNELGqWZHy7IYF3fzfA3eSO/NbfILgshbC8CaBNwHF3&#10;pcqS35UMcMJ6t6TyIgmI62baibXea7imvs4N6fXvcFP5gFuKe1KE6m0BAoqY1bArHFYcZmvgFpZ7&#10;LWWq+zRGO4wlzjKRUbIxTHeeyRrv1ZK9bGvgJhZUmS0Bhu0rdiPWaSTpVaax2nc5s6pMZazzaOIl&#10;E0UaUx2nsaTKEikabG/gQa6G3eBO2D3uKu5yPfwaOwJ/Z5zdeAbYRDPWbSIXw69JwJsUrarK4m74&#10;DW6GX+SU4gS7/Pay1n0TK6qsYb7HItKdM0iWpRBnEUecZRxjbMcwSyxnlVVs8tzANs9t7As4yoXQ&#10;qzxRPeSZ8gGPVfe4G36bNX7rSLEfx8Cyw1hXeR33w2/yKvSxBII9VT7kUfht7kfc5E74DS7JL3Mo&#10;4BibvLex3m8TC7wWMtphNK3NWhJhEkaEiZrmlRrT37InsQ4D6SvrSRvT1pKVrL55YyIqVSe8QhTh&#10;JpFEmkRJjwkvryK8nIrIcpFUK1+L+pUa08yiFW2sOtDGtB3dLLsR4zyErvY9aGLdnGpmVelk1ZkE&#10;h2TJnrZFRM/57GaH/y42eG1kgesCUm3HEGcTT7TtEGJsY6TJzzEuY4hziKWdZRvcS3oQUj6E1tat&#10;mek0nX3++7gT+YC74Y+5r37OU9UzXiifFBr6gp/wPOQFz5WFManP5Y+kGNVH6odcU15nkedSBtsM&#10;pV7ZRvSx602y0wgmW41hs+86doX8LsXkzbafzRKnZRzyPcSd0Fu8Vb7kreItfyje8lTxgjvBdzjs&#10;eYCpsgkk2gwj3jaO6a4ZzLGfzVL7ZRzyOcLdkDu8Vr7gbkgWh70PM99pEeNtpjDWajLT7eaz1n0z&#10;e7z3cdzvqGTEOx18hvUeG1jgvJiZzvOZ7JbJcIcE2pq2p7ZFXerY1KGdfRtm1ZvBpo4bmF5vGimK&#10;JEYGJzCr3kzSG2QSV20E7X070tipMS1tGzNPOZtNkZuY4TObKd7TWahYwbk2V9hSdwfpwdOYETqD&#10;Iy0Oo0koQDdCz+0+d5ldd6EExCWEJ7C56zom1ZzIhIhJHGt7lBe9n5M9MIeXfd9yqu0FllZbyfig&#10;TMYHZjJTNY9h8kT6+A1igPNQDjU9RfaAAnQCiOtdWAJ+0/TRk99bh663XjLFGXqDtpeIPdVh6COu&#10;10qlly5ryOv5hXdd/uBO6yyONzrNkaanWFt9Ncl+w+jo1IqqlpF0du5MWmAa2xpsY32tTcxTL2KU&#10;Xyq9nHrRxLwxkaUjaGHanOGuw0lwjmegfX8a2zQioFwQbqUrE2KqwM/EX5pA96/gR2vPViRVG0lK&#10;jdEk1Uomsd4IJjSZSHqTqUypn0Fnv67UdqxDQ5eG9PTtQVxwDAO8+tPWsY0EK9SyrE1NqzpUt6xH&#10;LYs6NLVqRC/7TgxzjybZO4ERPgkk+I1ktH8q0/0zWRe2ln11DnKg5mEO1TjE4er7OFxtD4er7eVo&#10;9QMcrL6X/dX3cqDGPvZV38ueGnvZWXsvu2rtZ0/1Q+yrdoj9Nfazq+Y20oMm0dW5C/4V/Gnq3JzO&#10;nl1p5NKUZq7N6e7VjfHh41nfbANHux7naJdjHO18jONdT3C51yUeRz8kLykbXYrm7xY3yeamk0oz&#10;SsO7ke/Z3X0PGXUEEDeCU0POkj0tG21GPvr0fAom5fAu7R3Xht9m/4CjbOq6kTmN55IWMYH0WjNZ&#10;2nw1u7rvZ1/ng5zoepKbfW/wdsQbNKkFGNKKTHDCFKfDMFqLPlUjQXH6VD2GZAO5I3N5mvCK7W13&#10;MrPqTCbIx3G63XG0w3LRx2nQxuopiDWgH2IoBOIGGxAgnBSfOtSANlbLswHPWNNsPS092uFXKYi4&#10;kBiO9D5Ifno+2ika9FOEIc6I7mvpM/XoMjVoMwvQZmh4P/4d95PucWrQSda128DY6hOpbVsft5Ie&#10;2BWXUdM0iiEu/VkVspybtbPIbqYhp4kGTaN8DA1FFWCsr8dY14ixgQFjQx1GAcg10PGi5jM2h24i&#10;xX4UE1wm8KTZEwraFKAXwFtzEZdqgBZ6kGxxovQYW+kxtNKja6XjQ/OPZNW9w87gHcx1m8tE+4nM&#10;cprFLu8d0n76Y8RH8qO0fA7P56TPqa9AXHcOBRwiv2o+uiIA7uu5MdKIMUKUHqOA5cKFDU6PPlzA&#10;cEa0UUb0UUbJEPdF/YUHoQ8kc+ZKp1UscVjBYa+TEiyWH5nPB9V7LgVcZIbjDKZbT2edwzrJ7Jmv&#10;ypdgOGGBM8oNGBV6DAotBoWuEIhTGjAovwJxai26yHzehr3nashtFrmtYIb1bBZbLCYr6A656lx0&#10;Ip4zLI9n8kcc8jlIhlU6k60mcsRvHw8U9/kUlkO2Mp8Pig9SROtZn1Mc9jzGHs+jzHCbSx+LfkT+&#10;FEnTik3oYNWeziYdGWIVTYrDSEbbJTDGJpnJVuNZZL+Ik34n+BT1jk+Rn3gb/o6Hiods9f6NFPtE&#10;qpYNo27Jugw3T+Ck/CyPw59wL/Qep31Os7PyHla5bmChw1JWOq1kj+cOjvke5VrgdT4oPpItxYZq&#10;KQjVSnGgr1TP2Oe3nwmyyfQu05eDfof4EPmJApWRHKWGLyJqVZHNW/lbbgTeZKv7dmY4zCLVdqwU&#10;DTvGYSKxDok0MW9BO6t2TPQYQ2eLztQr35DmZu1ob92d3jbRJJmNYZvnDu5H3eOc+gIbvH5jtNl4&#10;hpuOZLBpLP3MBzPXYwH7AvZzPuAST0NekK3MRavUFEaeqnKlOFuNgNsUOgl2LFALIC6PAnG7ooA8&#10;hVaqfClGVcBoRYa4Auk9eRh0h8OV97DGcQUzZXPZ6b6LfNUXdIpc9KH5aEN1FKg0ZId94bniOad9&#10;zrHGcRPpsulMtJ7ENFkGO923c9v/Jh9DP5KvEMuXh0b1hQKpciQITi+AuGCDFOmap8onV1rGPHIU&#10;X3imfM5mr630tRqAczFXyvxUnp9/+pVffylO6TKlqWhREXuZlQTFublXxs7Wlgom5aXY1F9++YmS&#10;JYtjaloJe3sZbq6O2FlZYWZiSrnSppQvbk6V0v60supAomsqGZVnkWo/gTTbVFLEOMiqrzRGi6xQ&#10;Df+yQchK2lPyl1I4F5MRWTaULlZt6WnWgyTbUaz228Am/62s993E7MpzpHFljFksK7yWclpxgocR&#10;D3isfsoThbAWP+Kk11l2euxlq/fvbPPezu9eO9hVZQ+b3Lex2GUFabZpJMiGM8JmqGTSjbNKoLfF&#10;IDpbdqe7TXdi7aOpbhKJawlnqleoJkW/xjkMIsZyCH0t+9HRpgPqSircSrti84sNfmX8iDKpSn2T&#10;hnSw6kRP+z60t+5GfdPGhJdXoy4XQlT5cBpUbEQ3q670lfWju6yPtE+vY1ML+18cqGlej14OvRjl&#10;nkSm52SS3BNoZt4Mt+KVUZpHUM2qNlEVqtLCtg0dXbrSwaMjSnMVfpX8aOBeh6qOYYR5qOjdpS8b&#10;N2wmNycPfb4eo8aIUYf0Y630XfwHEPePfl/5cfuPFvi/0gJiwlOhUEjGBAHDiRJxQmlpadKk0r/L&#10;qWhyavbs2ZIVTthMxLqI6FdXV1cJTrh165Y06fXj9KMFfrTAjxb4V1tA9DE6g14ax0hA3N8ui4no&#10;wioC4gT8XxSzJuYZdDoNemFjk6I+i0qDXpfHyWN7GZUwiNbNGtCyaWPJxLJ69SouXTrNxw8PObJv&#10;HaOH98bfRYa1iQWBvlFs2lwIxBVNggtDil6fh16fI0WMvf7jKddu3OD42QucvHidO4+fkZ2fh0aa&#10;ONai1+kLS3pcLnrNe7S5z9i9diaD2tbBoaIJ5crKsPGoQcKMzRy5+hCNLh9d7nOuHd9A+vAOVA3y&#10;pGI5S8qYejFg1HSO3XvBqwItuWKc93VC3iDaSMzHSCXWO4cX1w6yePQAvCqUpmJJU8ztQ2nYM5U5&#10;m49x9102X/I/cefWadYvm0bHDh2o37wz0UmZrN2+n6tZd3j68hnPXzziwb3rnD68lblTkujdvilN&#10;GrcmadxsTtx4wdMPeeToxST31zHnf/EE939kQBPzScJOJMQKx48fl+JExb6nTp06eHt7S7C5qamp&#10;tE8S+ykBZYiIQgGf37hxQ4rpE0CHgDv+zDj0fRypuE8RKPFn8NyfGYj+EczyH5mRxPUCgBPwiIiJ&#10;FWCUsCq9f//+b5a77+G5PwNi/tXP3Y/7//e0QBEQJ8Qgnp6eFC9e/G9AnBhHfW8PK3qv/3uW9ser&#10;/qst8L3pTLx/4n19/Pgxhw8flmKQs7KypGho8V7/q0Dct4Dsn8Un/9l13z/mP/q7yFL5fXy16HOX&#10;LVvG8OHDpWjUypUrSwfICBhOXK5Zs6bU506bNk0ySot+WkB0/+y6/att/K/e//s+/NvP2N/bQljN&#10;/g7EibGIRuzrpPGHAXT6r6UFXR7kvWL28M7UDqlC2XLlsfPwY2jaFM7efczTDx94/ekdz14+Ietu&#10;FpevXOPM2Utcu36dBw/v88frV3z+kk1+gZ58rZE8PeQKw6w09snDqH2N4d0ljq4dT4RjcazKl6W8&#10;hTt+NTqSsWYPtz9qeKs1kCcWS0S1izKKEsuaiz7/Ffnvb3FoVQYJHRvjXMkaC+sgQuv0YcbavVx6&#10;8JgC/Qf0Bfe5fHItSYPbUb9hQ5q0782UeWvZd/wcWQ8e8uzFUx4/yuL6peP8vm4+CYN6EKVU0LTD&#10;QKYs2sqzbCPZWjEGEdux2LcKqPAbO9xXIE73FYgTMbQ/gLh/dev9cf8fLfD/Zgv8pYA4aWcmgLev&#10;OwStyKc2atEYNeiMWvQGPQad+JImADiRN62hQJNLdvYnaTB/9twFVqxcw7Bhw2jbshURoUpkJtaY&#10;FTPDqrgNjhU8CLENo6l7K8ItI3Er5UaZn8riUNwBRRk5TS2b0tK+Dc1d2tLMuTWtHdrTUdaFHo49&#10;aSNrSUQ5BbVNo2hj34xBvgNp6dEalW0UHuV9cCtbBW8TH+pY16aVXQva27ellkVN5OVD8S/hTaS5&#10;mnp2NWkgq0c92/rUtKlFSIVA3Eu5YF3MCutiDrgXD0BVsjYtLdrR0743/RwGkFZlDAuDFrIzfCc7&#10;w3exUf2bZP2J80igp6wPA6wHkuSYzFSvGSxTrmJjxBZ+U29nq/p31inWMcVvAl1kHQkrG0ZA2SDC&#10;ystxK+GGVwk/qparRXvrTgxxjmWc52SWK1awNXwLO1Xb2avaxSH1QcnkdlJ9hhOKc5xQXpAMb2fV&#10;ZzmjPM4ZxTHOKU5IMJwwwB1SHGBdwCrS3ScQbTOIBIcRTKuSyZbQDawPWi3Ff42wiWeQxSAGWQ0k&#10;2iaaobaxJNolkuE6ldV+6zgcfoyTUac5FXmGc+HnuKi+yBXFZa6oLnJVqktclV/iauglbsivcEVx&#10;kXPqc5yKPMVOxQ6W+S5lnNM4RsjiGWoRTYxlf0bajSDDbTrrAn9jv/IQh1QHOaE8zu+B2xnpmshA&#10;2UCGyuLYrNzEkfBDHFcc5bD8sHT7Cs8ljJWNJtZsCHFWIkZzBKn2KaTZj2GGy2zWeW+SIMFrwoym&#10;vCPFmd6SC8NbFnclGC5LgnzEZRFTekchbHGFtwvI7Vboba6H3OSGiEJVCojuBnfkN7j7NeZUxJre&#10;Ugq73F2yQu9z52sJ09tF1XkWV55PvCyOrqZdWeO9XgLRbqpvcEt1h9vK+1xX3eG66jo3VBelyK+D&#10;qsOsCFjBFLfJxFnFEmsZS4LNSMY5TmaeyyK2e/3OJdVFboRf45LqvBRJOct1BvE2iYxxm8SKoDVc&#10;qHaePYqdrPBaTLpsLGk2KSTaJBJjHUeKfSrzKi/kgOIw51QXuCi/xJmws2wJ3MJExwkMsOtDmvto&#10;zodf5obqtmTiO688wznVEY4pd7IuYA0ZLtOIM0sk2jyOGMvhJMqSGGWfyjiH8ZLFZanzEnZ77eSq&#10;6ip3wu9yL+whd8Oe8Ej1hBfyJ7wIfcoT5SPuhd+RjCLJduMYWnYEG9zXc1d1g5dBj3glQLDQxzwO&#10;E48XAOFlriqvSJDhmbALnIw8yxb5dia5TqaOSS2ci9njUtwOvxKehJVWEFVeTUQ5OcpSgagrqvEv&#10;H4JtcQ9kxV2RFXPGvpgj9sXssS9mi0MxmXTZ8Vc3gsupqVqhFnUrNkBdRkXVilG0dWxNF4du9HMc&#10;QJzbUNKrZLLKbz2nwy9yJfyWZEO7EnmNY4pjbPbdRIZjJqNsU6UIupGOiQx3iGOgbADNzJsSXC6Q&#10;8j+Xw1LETpYPZqT9SNb7rOe86ioXVTe5pszigfohT1WPeRb6kCfBj3ka8oxXqpe8UjzlZegjXipE&#10;uzzksvoaC70X0tOmF/6/BtHWvA2jHEaywn0R63xXscxrMRMsxzHPfh57ffZwV3WH16pXfJC/5Y3i&#10;A69Ub3mqfsZ5n7Osc1xBnGl/Ym0GE28bz1iLcSxxWM5ezwOSufCx/C4PAq9xzGcfq1yWM85iEum2&#10;s5jvtIrf3PdwRXmLp1Wf80B9l3OBZ9jivoWZ1jNY5LyUjb7bme45i/62A1CVVKAyVVDXoQ59vHsz&#10;v9k81nVYw/iINEYpExgdlsjY2mlMbpXO5M6Z9K8eTWf/zvSt3J0jTQ5yo8U1VgSvJNEpiRHuSaxp&#10;sIkFVZeRGTKT7Q1/J6v7bXTDtejiddzufZs5deYSGxpHtHwQM5pmMlw5jFRVKhe6X+BZn2f80fM1&#10;L/u+4nq32+xsdoCp6vkk+48jzncETV1a0cCxGX1cBnKo2XFyBuSj7aNDL0xwvfVoexnR9jai7WPE&#10;0MeAsZcBY08jOul6QyEg19OAoYex8Ly3Dn2fPPJ6f+Z9z7c87/6KZ71ecrD5Hkb4x1DdIhyTn8rj&#10;9qsrUZWi6OXZl/6eg4muPJQ491h6y3rT1KQFilIqapvVobd7bwa7D6Kva2+aOjbFr5I/NqVtsSlt&#10;g1VJK2QlZFQuW5m6rnXpre5Nn7B+9I7oTY/IbvSO7EvX0F40dm2Jb4UgnH91R15aRR+X3qQHT2R6&#10;YCYzgqYxPXgqU0OmkhkyjYyQmUwLmsnMwJnM95/FfL/Cmhc4mzlBM5kVOINZvtOZ5D2ZFK+xUo32&#10;TCOtSgppVZIYUyWZMd6jSKqSwHCPOGLchzDII5r+VQbSx2sA/T2HMLhKPCO8RzHSJ5l4zxha27Yg&#10;yjySQHN/evp1YUzUKMbVnMDkWpnMqbuQbU13cGfAPTRpWgrSNOSl5pM7Ogft6HwMo7QYkwww0oAx&#10;yYg+yYguRY8uRYc+RSdZ4t6P/MDu7rvIqJ3JMP9Ezgw+T25mnmRRM6YbMKYbMUwxUpCp52PGF+6P&#10;zmJf7z3MrjePzLqzmFAjg1HhY0kNH0tmjUzWNl3Fpf7neZX4ks/JnykYVYB+tF6C4QyjCjCkFGBI&#10;LQTitClaXg37g5P9LrGswUpmR85ie8Mt3O+RhS4uH91QYYjTohWxqUP0Eghn/FqGGD36oXoKhml5&#10;POg5q5tvor5rM6xL2tPMuREb268nb0o+BeladOkCiDOgmyKgOAMCiMvPyOXz5I+8HvOaa8OvsavH&#10;LqbXmM4E+STSAibQx3kgdU3rE1w6mN6OXZnsM5aVAcu5WP0Kbxt/Jr+pHl0jAb0VYGikxSCAuDpG&#10;jHV1GOvpCgG5Bnpe1HrKFsUGKdp9rOsYHrV4REGrAoxNjRibCSBOmOC0hectDFKMqoDhtK01fGmZ&#10;Q1bduxxQHmSJwwLm2c9hqdNSfnffwe3gW+RVzUEbqUUToeNTeC4nfU4yz3EOPc17cCjwCHnVNGgj&#10;DeiLYLgIA0gwXBEQp8EYUYAxTIc+zIA2woAuSpQeTYSGRyEPOVrlCEtki1nhuJp93od5pnxJfthX&#10;01uYnieKp6z1Xcdk88nMNJvJzdBbfFZ/kcxwxlADyPUYlXqMKgNGpVEC4QQUZ1Abpet1qgKyIz5x&#10;U57FDu/9TLWayQrblZxwP8rr4FeF5q9QHTp1Ae9Vb7gVfJ2VzquZZjudhQ6zOO1/infqz+QKqEou&#10;ojJzyAn7IIGCLyM/sDd0L6kOKdT/qR4DrPqR5jqKiQ7jGGWXTLztMIY7DGakbSxjrZKZbTeLfT57&#10;eBJxl6fqh9wOvcVhn2PMdpglxan3su5Ch3JdSDAdy7nQ67yL/MCX8A98ivjAE9VzzgXdYLXzRjKs&#10;MxhrkcJsu2lsdd/M/aB7PAt5xSv5Bz4rc8hWf+GN8gUH/A4xSZZO39L9OBxwlI9Vv5CvNJCrKCBX&#10;notGnkeePJs38j+4GXKT3zy3k+4wkySb0fSw7E0ts3oElA0ktGwQjSvVpaZJdckMN9B9OIMdE0m0&#10;Hcdip9Wc8jvNI/VdToWeZFXldSSZjWe0xSQy7Gaz0mu9NNZ5VfMNHyO/SFGnwvKmC9GhFcY3ZR56&#10;RR5aCXwzkKfUS/fJV36hQJQiR7LD5Sl05Cp15Cs0haCcKpds1WcehzzgsNcBlskWMd96Hptct3E7&#10;5A660DwMouT5EsyWo/oiWfMuBZ5js8sWMkxnM81+LktclrPDdRt3Am/yRflRstRpRDSqiGKVliHn&#10;79uI2E5CC5dBimsVIJ8in3xlNp8i33FOcYYp7ukoS6mx+NmaYj+VpNhPJfj115KULl8Gawsz7Kyt&#10;kdnYYWllgUmlchT7tRi/FBNQ3M/8+mtxKlQoj421JbZW1thY2GBeyZpSJcpT/hdTafxUw6wOnWy7&#10;0c92ILGyWGJthtDVsjPh5SKxK+aMVTFLyhcrS/FixfAo5kiL8vWY5JjCfOe57PDZw42o+9ypep/L&#10;YZdZ77ueMTbjGVphOPuDd/Ew8g4v1C94FvaKF+rXvJe/4bX8DS9Ur3kc9YLHUc95EvGCJ+qX0oEm&#10;x4MKI5Sn2E9igkMaaXbjiLEaTltT8X0rEnlpOY1N6qMuq0RZXslgp2jSnJOY7DCasbJUBllH08iq&#10;GZVLV8GumB1+xX3pZNWRkc6F9rhkx1HE2Q+nk2U3VGXDcSjmQJUSbtStWJMRDvEk2Y8k3j6BQY6x&#10;9HDsTg2LqlT62ZTKpX1oYd+CznYd6WzZkaaVmqAuq6JKaU9q2NalnUsXejn0YZD7EKK9Y+gXPICq&#10;dtUItQmlVWgL6gXWpXFUI+bNnM+lC5cpyC9Ar9Fj1Inv5uJg3MLIsR9A3P+bPxr9WOu/TgtIcIdO&#10;J8WJmpmZ/Q2GExCZmDTau3fvv2XM6L59+xg0aJAEHRQBfuI8KiqKpUuXShGwP/qfv852+GNJfrTA&#10;v0sLiLGLVq8rnE/4GptZBMd9e14ELQnbTBFIIOYdDMKUJkFxYjJWi0EqDVeunGfunKmkTxnHsqWL&#10;uHkji48f3mLQf0Gb/4wT+9eQGtedQBcbCYgL8I1iw+Zd/PHuEwXfTIRLJjaDmO8oQKvLl+A3jWR/&#10;MaLR6dFpCzDoNRh0BRh0InJUi05fgE77kfwvT3j/4hIL0kfQQO2LaZkylKnoinNQKzJWH+Pig7do&#10;dHloPj/iwv6VpPZrhtLbA5PyMirZK4ifspjLLz7wTiuMLcL+UjTfUhhZKkpv1GDUZ/PxwQk2ZMQR&#10;aFEG05IVqGjpS0TzIUxYsoOLT9/zriCX1++ece3iMVJTUqhXrzn+wdUZEpfE0lWr2bVvF7v3/M6m&#10;DSuZkBpP5zZNqB6uplefoazcsJOn7z7zIU9buBySna7I9/JfZ3z5MwPat7CaeN+FQU3MLwnQTYDa&#10;Ii5V2Io8PDz+ljgkADm5XM6QIUNYvHixlE704MHKHnRwAAD/9ElEQVQD3r59K4FxAq4TkIqIJS36&#10;W1xXZJT71uj2vUHp+xjWfxZYKlq3P4NRhIVVWO3Gjx/PmDFjpFj1O3fuSNGp38N63z/+rwKd/Lv0&#10;N//dyym2u0ePHjF69GhCQ0MlqEhspxcuXPibIe57YOfH2Oq/+13751//e5Ob+Py+fPkSMYZOTk6W&#10;zIDCdCm2gW9B13/0Ct/2H0UWtz8Du/6sf/r2ft8a30SfJ/o/sU0WlegTRX/09OlTCczdsmULqamp&#10;1KpVC0dHR0qWLClFVovLISEhkpVTgHDnzp2TwOPvI57/CttuEeBc1DZF4N//DBp/HU8IoP2rpVYC&#10;8vWCONN9LQ1ociH7Oand66Os4kDJcmY4+6kZlTmXm89ecuvxQ85fu8Du/b+zbNVyps2cxbgJGcye&#10;t5B1GzZz8PAJbmY94tWbbD7lasnWGciV4k916AzZGLQv0D4/yb4FSQSZ/YRZ6fJUsvFF2bgv87Ye&#10;4Umenk96IwXSAQPioMhCME7Ae3phetV8QPvpPmc3z2J8rxZ4mllhbuaJb0R7Ji3Zyqmse2TrBfj/&#10;ipfPzrH7twV07NgOZVQtGrTsTOqETNZu3MyefbvYvnU9C+dk0K9zK+pEKAhTqBk9cQ77z9zgk0HE&#10;tRbJkARMWChKEvZYnRHJDlcI7QuAX4wZCpG4H6cfLfCjBX60wD9qgb8cECcNxiVqWWjMRWetQyc6&#10;bVF6XeHRWjoDRlF6PQ8e3WPfgT0smL+AxPhE2jZvi29lL7ztKxNi60916yhqW9WmjlU9qtvVo5ZT&#10;Qxq5NiXMQoVrKUdK/lQSm+LWBJUNoKlNE9o4tqGtc3vaO3Skj1M/Et1HMiloIgm+8bSwaUq1ipGE&#10;lVdRy6wm/uX9kZW0xayYBaYSdGeJXzlvqltE0tK+KY3tGlDNspoUhehRxgOHUvbYlbTHvqQDzqVc&#10;8C/tJz1fE4uGNDFtSvNKrWlt3onO1t0Z4DiIxMojWRS0kN/V2zig3sd6+Qam+c9miOsw+jsMINq+&#10;P6NdRpJRZSIzfKaR6ppKvFOiVCOcExjuMpxo10G0tmhN1TLVCSkdTmfLdrQxb01riza0s+xAN1lX&#10;+tj1YqD9QIY7xpHkmEiqfTLT3aayJmAt+yMOczTiFEfVpzmiPsnRsGMcCzvMSVGqIxxXHJOu26Xa&#10;w6qANUx0n0SM/RD6OPSin0NvBtsPJNEhnkSHBOLt4hkiG8wQAcLZDGGsUxrzPeeyJeQ39oXu5YT8&#10;BBeU57mkvCjVZcVFrioucU1+SbLCXVNe4rLiApfF7aqLXAq7yAX1ec6HneFcxClOhB/lQNhetqq2&#10;sCxwGZmVMxnhNJQY+4EMtY8l3imBkS5JpLgkMrPyNOZUmc0wt+H0sx/AANtoZoTMZHrAVFKdU0hx&#10;GkmyQwLJsngSrUaQapPKdOcZrPFbzS75TvYF7eNQ8FFOiIhO1VVuKoX17e43dacwJlUyvGVxW5lF&#10;lrLwOqkk29s97oTcIyvoLndD7nFXQG/C5ibAONVNbitFtOoNsuQ3uS0XUanCLpfFnZC70t+XVedZ&#10;WHkew2SxdDXtxjrf9dwMu8FtEceqEI+/xdWwm1wOu8I59RkWey5kgsN4RtmPIlE2knirEaQ7ZLCi&#10;8koOBB+UrFtXgq9IZrss1W1uqq9zMewsa71XMsZ2lGSKm11lLleirnBRfYEz8lMcCT7MBp8NzHSd&#10;TaLNKOJFzKh9MhPsJ5JuN41pdnNY5LmMOVXmMMZxNP1te5LmnsL5iHMcDz3BJq/NZLhkMNE5lfHO&#10;SSQ7jSRBbCu28cTZxpPimMqMKrNZG7KRPWEHOSI/xrmgM1wPvso99X0eqZ/wWPWMB8LooXjMM8UD&#10;nioe8UB9j1tRN1jqv4pEu1RiSg9nQ+X13I28xRMpMvUxD9QPuBt5m/OqM+zy38FC54Vk2k9lklM6&#10;E50zGOM4SVqn/pb96WLRkU6ytjQ3a0qtsrWJLBlOVGkV1cupiCodTr0KDWhv252O1t3oYtGVbuad&#10;6WbRma6WHels0Z4Olh1ob9NJmsxtZdGGOuVr4V2iMg7FbXEu7YiyTBgtTdsy2CmGkU6JjHFKZapj&#10;JrMcZjPbYT7THWcz2TGd0fapDJMNJ8Y2lhgHMTEfQ0+7njQxb4JfWX9Mi5nz60+lKPFLaUxLWBBZ&#10;piY9LPsywTmd2W4L2OD5GxdCL0jt80T5kMcqYdN7yDP1Y14on/JC/kyyEN2LeMz5yKvM855PB8uO&#10;2P/iRP1yDYm3HcEKvxXMcJtFuv1U5jsvZLfPHm4pbvFc9YR3yj/4qHjLG/VHXoS/5X74I3Z77maC&#10;zXjqlatLZ6sujHAcyXynxez3P8Il9TVOhZ7mN49NzLOZyUxZJnPtZrHaeRVH/I5xLfQmWSH3JbDu&#10;sfoRFwPOscV1E/Nkc1nlsprffLazNWgncQ7DqFmhBra/2BBYzo8mDg2JVcQxpto4xlefSHJYEimR&#10;CUysn8ry3os5NO4QVxbcYNnAFaTUSiHaYwDHGx7jRrPrrAhZSj/bnrSVtZYiTedUX8jWxjvJ6n+H&#10;98PeoxmRT+7IbK4MuMz0hlPp5tOFVh7NSa6RSII6nhR5sgQfLYpYyOKwRSyMWsDsiDmkKzNJCR3N&#10;QP9BtHBrjmclf/wqhtLduReHmx4hr38uut46DAJ862UsBN0k2M2IobceYy89xp4GdL0MaHoXlQ5N&#10;Hw2aPgVo+ubwuc9rbnW+xp4mu1kQsYj5YQvIVE+hs1cnQqxCKPFTCSr8XB6bXy1xL+tBUIUQalrU&#10;podzJ7rYtqdehXp4/FoFnzL+NLBuwBC/wYxSJTNCNZz+ygF0U/Ski6I7zbyaEikLw7mUI3Zl7HGs&#10;6IprRTdcKjnjVMke90oe+JgFoLQMQ20dSQ3LOrSp0J7FoYu41vISWS1vc7flXamyWtzhdss73Gp1&#10;l9ut7nGn5T3uN7/Do+Z3edz8Lg+bZ3G31W2utbjGkTrHWSFfzSSvdCZ4T2a8z0TG+05grE8aab6j&#10;SA1IZnCVgbSxb428vALvsr5ULuuJR7nKKM1UNHNowdDgeIaFjqCrV2dCTRWS9c7f1J9u3p0ZXzWN&#10;uY3msq/HAW4PvcvLoa/4Ep8txZVqU3Vo0jQUjMpHm6zFMFKPcaTxKxAnoDgDhmQ9egHFJeskMO5T&#10;4kf2dtnFtJqZjPBN4Gz0WXIzc9Bl6CSIrAiI06cb0KRryZn0mddjXnI38Q6nos+wsf1vTKmWweTq&#10;k5hSYxKZtdKZV3cea5qsZV/7g9yLfUT2uAI0wgo3SiyPAWOyUYLk8tLyOdHlNItqr2V5zZXsavw7&#10;T/o+5kv0ZwwxOgwCgosxYBj61Qr31Qwn2eG+GuI0cVqeDnjOumYbaODaBKvSMhq612VdxzXkTs5H&#10;I+JRRSzqZIME9ukzdGim5/Ni7DPOx5xjTfPVLKy7gJkRM5jiN4XZ3vNY6rOKGb5ziXEeRguzVszy&#10;mcqmwNXMd5zFRr9NnIo8z5emuWia5KNvnIe+sRaDMMPVNWKop0XfQIu+oV6qZ7WesUmxgZGOSYxx&#10;HcvjZo/RtNBgbGzA2FyPoaUOQyuNBMQZmhvQNzega6XlkzDD1c9iV9AuVrmtZIPrao4FHuG2Ooun&#10;yud8Un9GF6HFEK5HG6HjY0QOx31PMMdxtmSbOhx4iPzq+egjdRjCDRjDRBkhXMBwIjZVjyFShz5K&#10;2OH06MP00nPpInV8ifjCQ+VD9lXeJ8Fpax3Wc8L3NM/UL8lW5aBT6jAqjOjVBt4o33Iq6CSLHRcx&#10;3WY6W9x+537wQ3ThAoQzgEIvGeLE/UWJKFUBxAlAzqDWk63+JI0fdnrsYpFsOSts1nLS8ySvVS/I&#10;VX5GJ4A4pR6tSkuuOof3Ye/Y73WY+faLGFF+GL97buN1+GvyQgvID9VI9jBhH/sS/pk/It+zL3gv&#10;k+0n0eOnXizyWMZB5RF2+e5jofNSxttMYqwsjQnW45hiOZlJ5plMtZ3BXPfZzHCbzkSnicRbJdLb&#10;vA+9Zb0Y6zea/paDSTAdw7mQa3wI/0SeMoccVR4fVDm8UH7knP8VNrhtYLL1GDKsxzPTOpMltovY&#10;4LKZQ97HJSPpJ/VH3ihfss9/PxNtJ9OvdH/J/Po+6jP5ygJyFTnkyrPJU+SRo8zlfdhHnkW85Lzy&#10;Ihv8NhFtFU31ctVx/NUR62LWuBV3I7JkBL2sezPafSyT/aYx3GYkCZVS2Bd8iIuqS5wMPMEK5xVM&#10;tZnGRKvJzJbN47fKW7kZeZuXUS/5IsFw+ZLhTSvXS5Y1ASMKw5r2KxCnkYt4VAHECehNgGhf0Agg&#10;TqklV6UjW6UjV5FPgTKXXOVHCYY74nWYBXbzWWa/lJ3uO7mveMh75XsJ9hMl7psXli3tm88EnmSN&#10;wxqW2ixlte0aabvKUt6SwPiP8tfkK7IpUBZQIIA8VQF5ArwTfys0aOVfSyFgPVHCaqeXrtcocvkS&#10;8Y5b6uus8V1DD9NeBJQIpPRPZfj1p9IUL16akmXKYmVuhYO1HY42dshk1phbm2NSqSKlSpWk2M8/&#10;U+yXXyhVshQm5StibWGDtaUNppXMKV26DGVLl8OygiX2ZRzwLO1FRLlI2tt0INo5hkF2MXS37ksr&#10;sw7UM62FVxkPyvxSGmXJUIbJhnBIsZczoee5qbjHk4hX3FTc5JDvXqbapTNBlsFMh6WcD7zAC9Uz&#10;/lC+5pn6Nc9Vr3kbKuoNbxRvea1+wyvla14qXvNS9ZpH4U+5EXGHk+qz7JbvYW3QakY7j6KnTQ8a&#10;WzSQDoQKLSunacXm1DapSwvLlqxSruSAahdHgvawxW8DU1yn0NO6D7XMaxNWQU2dkrWZ7DGZncod&#10;7FPsZZtyG4uCFzPIeTANLZqiMokgrJyK3rbd2Ryyjq0hv7E6eA3Tgmcx0G0gUaYRVPzZBN9SAbSx&#10;a0t723Y0M2+CqrScCBMlDW3q0MqxNYM9Y5gROp1JAZOJrTyMpnbNCDQJwtfcj4ahjRnYMZp5U+dz&#10;48pNPn74gE4rDChiklZY4b4CcV9N7f/oB4Yft/9ogR8t8H+uBQSsISbdxcR2iRIl/gaPiZjRtm3b&#10;SuCYmIT6dzsJ452AD6ytrf8HIE5Ep7Zq1UqaDBO/Bf44/WiBHy3wowX+lRYonOgX4xkxGV04Ia0X&#10;gJxU+sII1a/jne/tN9JEv06HXoBoRXCcBK/peP/xA3cfPiDr/j0eP33Kly/ZaDWfMOrfYCh4wJkD&#10;Kxkf140gJysJiPP3q8q6Lbt48f4TeTrj3+wwIipNLItOr0UroDiDFq3xa6yrkAGICDUpxlSDQcSd&#10;6fIw6nMwFLzi9eMzHN8xl8Hdm1DFsfBgEjNHBaqmw9l4/C6P3gvALpfc93c58ftChnepT5CHGyYV&#10;nLCuXJPU2WvJep/NR52BfAHpaQsn5wsNcYVRZQZhlNF/ouDVBXYuSEYuK4tZKRPKVaqCf/UejJi6&#10;jiN3XvIyL5/Pmhzev3/F8YP7yRw3nnaNm9Gkfn0aNKhDk2YNaNy0AQ0a1adOvbq0bNuOQbHxrFy/&#10;nWu3H/ElT0uBVrwf4n3JL7TB8F87wf1nhrjvjVnib7GfFbCYgEoESLZ27VpGjhxJs2bNCAwMxMHB&#10;ARsbG5ycnCRou3v37hK0sXnzZskwd/bsWWmfVVTnz5+XIlnv378vxbMWxZX+6fam/zu4+a0p7h9t&#10;838GxIl1EQCJsEcJcE9YZcXyighNYZIS1riiONXvIY7vo1T/0ev/uP2v0QIC6BTA0YoVKySrVv36&#10;9Vm4cKE0NhRAZtH7/O2291eAiv4arffXX4o/M0oKeHfixIlUq1YNpVLJwIEDpX5IWNSK4O5/tGbf&#10;Ql1FINe38br/EcT7rZlS9GufPn2S+s0rV64g+j3RBxb1h2fOnJEMlTt27JCg3MGDB1OvXj3JAici&#10;qmUyGVWqVKFu3bpER0czd+5cyXon4F2xTYvt9/t+6a+w7X7bdv8RmFzYToVjkKKxR5GdVowB/kad&#10;abWFQNznpwxuFoafkw2lK8qorKhJ4sRMDp46wfyl8xk6Ygj1GtdBHqbEy88fj8re+Pr4oVaF07x5&#10;O8aOn8323We59egP3uQUkG00km8UY4sv6HUv+Hz/ML9NHU6V0j9RqWRFLO2DqdU2hlV7TvJGZyBH&#10;RMZLsiIpofTr4gkgTo9Bm40h5xlXdy1m+uB2BFhbYF7RiSohjRg9ezUHr93mnS6HfMMncnKe8+TB&#10;ZVauXERM7FAaNG5KvfoNadCwAY0b16dRwzo0qFeTurVr0LVzJyZPzuD4mSu8ePdFAvIE9FaYUPB3&#10;GE6Y6jRGEFGuhcmBwh4nou0FRG/4R5v6j9t/tMCPFvjRAvz1gDhB9kq0tDjy6e9GuCJITqvT8u7N&#10;O+7cusPJY6dYsmQp8bEjaNOgHY3DGlHVMwKHcnZ4mlQmyiqSLm5d6O7Sg3Z27aln0xC1ZTi+Zv64&#10;l3XB8lcziv9UnAq/VMClpBNVTcNpYtOAtg6taWffnp6OvRjqOpRkn5EM8hhIA8tGqMuFoyitpLZJ&#10;DSkOMahcAD7lfPAu7423iRc+5avgZ+JNcKUAIszDUZtH4FsxVIoxdP/VBd9y3gSUDUBdXkUL85YM&#10;cR7CRO8JTKo8gVT30QxzGUZPuz70su9NrFsMs3xnsC5kDRvk6xjvOZledgNpataa9lbtGeDQixHO&#10;MaS4JpLimsJgmxj6mPent1lf+lj0YYBNf+Jch9FH1pu2ldpRv2ILZnhnMt17GuMrT2SESyKDbPvT&#10;z7onfax70MeqJ30tejHQrC8jbIYzwXkCc3zmscB3EQt9FjPfZwHzfOYxz3cOC33mstxvKeuDNrBe&#10;sYG5gfOJc4ynk2VXmlu0pJNjR7o7dKWXrAd9rPsQbTe4MNbVZyLT/aYyy3sGK/2XszP0d05HnOR8&#10;2DkuqQTsVliXJDDuPJe/ljDECWPZBfUZjkr2tt9Z7buGld4rWOm1jDXey1jlu5RlfktY4L+Qad4z&#10;Ges+gRjHIXSXdaO1eWvqVKxDpEkEkSZhtDFvSS+bXrS1a09zy5Y0N2tBL9eetLVrRTWTCBpUrEtX&#10;q86MdExgqvt0VnqvZVvgLo6qj3Mh6qIEmV0Ou8rlsGtcDbvKdfU1bqhucEN1U6rr6puSNe7bEteJ&#10;225+rVvKm9yS35IscXdEnKo8i5uK25I5TZQUuSq/yd1QAcVdl0A3USKWUgBvV5WXWOOzmtFOafSy&#10;GMDCyos4HnqE66qLnJOf4mDgATb5bGGt90ZWeq2RzHbDLGJJtU1jqvN0llZZznaf3zkRdIJbqpvc&#10;VWZxX3GHe4o70uU7YhkibrIn8Hfmukwj0SqedMfJHAzeL71Ht8Nucyv8LmdDzrLXbw9rPNcx22MO&#10;Y53HMMJqOLHmw4g1TyDZIZV4+xH0tepNK9Pm9LHtxWL/RVJca4z1UBpUaETN8jWpY1KHZpWa092q&#10;G3EOMcTZxZHkkMxkt3Tm+y5hU/A2DoQckYyB99RZ3I24y72Ie9wPv8999UMeSoDcHe6FZXE17BLH&#10;1IeZ7j2LWLsRDKk4jFnOs9jqt4VtvjvY6ruD33x/5ze/rayusoY5jnNJsxxDglkCw8yGS7FtSdaj&#10;GW8/mQUei1nqvYyp3pkMcxhBV7OedDfvSX/rvgy1G0BPk25Em0UzwX2SBJCt9l3JOq/VrPdawzrv&#10;1az1WckCz/lM8ZjCCKcR9LPpQ0fTNtQvX1PqQ+QVQ2lg0oRulXoTKxtGvGwoCdYxjLSII8kikZEW&#10;yQy3SiDGZpg0+TvYXkCescTYDpMikxuZNyagjD9WxWX8+lMZfvmpJL/8XJwSv5TE5md7/EoG0KJi&#10;SwZYRDPZPp1VHqvZ5r2N371+Z7v3NrZ5b2WbiPz1PcjZ4PPcDLvDxYjr7FIeINVlFPUq1MbsJwsU&#10;JdV0MetBusdU0p2mM9d5EXv893NNfp2X6pe8UfwhWVUkQ5z6Aw/Vzzgdeo6ZTrPoUaknIWWUdLXr&#10;wYQqk1nrtZHtvjvY5rud1R6rmWo7ndHmY0i3zmCN8xrO+5/jqfwxH1Tv+KR6x+PQh5zzO8dm199Y&#10;6rCM5Y4rOBpwir3Bh1nut4qmZs3wKeUtRY+1cmnGMMVQ0uqMZWBIDL18+zM8bASTmkxkRZ8lnJty&#10;igdL73N/6UPWDlhPet0MJgZN5FzTC1xtfp0liiW0sGpCqEkAzV2bkqBIZEXD1ezvcJjjnU5zosMZ&#10;jnQ6zqpmq4hRDqaGXVXk5kG09WzF4MBBJAclk+Y7hjTvsaR6pzHKN4VRvskk+yYwyKsvLZwb4Wfq&#10;RaUSlriU8aSrQw+ONDlMQf9c9L11hSa4vwFxBvSS/U2PoU9hbKqmj47PvXJ40eUPrra6zskmpznV&#10;+CQnGx1jX4OdzKs2myH+g2lk24i2tq3p6daTcJuq2Ju4UOyn4vz6UzFK/lSc0j+Vxr6UA2oLFT19&#10;OjPAtxddPTpR16k+zSq3YGDoIKY2nMrcpnMZW3U8o2uMIbl2Ksm1kxmqHkw3347UtK+On1kQDuXd&#10;qVjMjIrFKiIrZUVgpQCqW1eniWMT2rm1p69Hf9Kc0zhR8yg5XT9R0KUATWctmk5/r/zOWvK7aCno&#10;okXTWYO+sxZ9Zw3azvnkdcvlQ7dPPGz3nLONLrCr+k42RK5nvnw+Y73Hk+qbSopfEkkBI4jxGUQ3&#10;jy7Us69HNbvqRNpFEWkXQasqzRiqjGZ6o9lMqpdJz6DeRNlWx7diIAEVg+nm052xVccwo8409nTa&#10;w70h98hOzkY7SoMmRYN2tFayvmmSteiS9OgFfDbSiDFJjzFZhzG5MKZUL5WA4vR8GvGZ/Z33MLPG&#10;NEb6j+Tc4DPkTM1Gl6lDn6EvhMmEJa6oMvXoM3UUZBTwZuxbbg2/zaEeBznQaw87um9lbbvVTK81&#10;g8kR6cyuNY9N7bZztO8ZLg+8yYthf6AbrUc7Ws/nlGweJzxhdcONLIhcwf6m+7nb/Tb5QwvQCRAu&#10;2oBBRKTGFFVRVKoRwxAjhhijFJmqi9Xyov9TNjVZRyOXRliVtqFh5Yas67SO3Mm5aDI06DL06Kbo&#10;+TTuE49GPuDUwGPs6bKbNY1WMyloAlP9Mljov4Atwds4Ij/OScVZNodsZYzrBAme2RGyjcthZ9lW&#10;ZSPLKi9jhc9qjqlOcyX8Co+q3eNzo89oG2swNNBJ8am6hlo0jQxSPa79jA2KjSQ6JDPWZTxPmz1D&#10;21xbCMRJNjgd+lZaDC306FsY0LTQ8aHpR7Jq3WZ74BZWu61kvctaTgUe53HEY75UzyE/UisBbJJ1&#10;TS3Mbjo+RuZwTALiZtHTrDuHA/dTUD0Hg4hF/QrDGcIKo1CFIc4QUWiO00ca0QtALqIQkPsU9kGK&#10;Tt/lJWJSV7PSfg0nvE/zVP6cgogC9CoBwwn7mxG9ykCOOocXimcSmDbLYSaZVtM55XeW3Kp56FUC&#10;hBORqYZCEO4rFCddpzTwSflBstPurLyd1fZrWC1bz+kq53ga+pT8yBy06jx0Sg06lQ6tWkeBWkt+&#10;WAFX/G+w0WUL8RXiWeG6nOuhV/kk/yzFdxYohRksh3fqt9xR3Wej9yYybacxtvwkDvme4GHkC+7I&#10;H3Pa9wJ7K+9nb+V97Km8jx0ee1jjtpGJ9hn0sexPM9MWVC9fE3UpNbVNatPVrjPTQzOJtYkjyXQ0&#10;F0Iu8jnskwRcibjQHKWWz6oCXij+4FLQJX732spG97UscVjIBMuJpNtMZbHTMo55n+Sh/D7Pwx+z&#10;M3gn4+0n0r/0IPYHHOF11XfkqLP5rP7EO9V7nilecjngJod9TrLf/zBb/LaysPJ8elp0Q146hAo/&#10;VcD8F3OCS4fQw6wXc6vMZ0vINhYFLiHBIoG4ckPZHbqLvcEHWOO6gfmyRSx3WMZur+0c9znMzeCr&#10;fKr6ntzwL5JxTSfXSIY1YYiTrG/KfPJUhdGoAo4TljgJQFOKy8LslicZ2PKUOnJVenIEEKcs4LP8&#10;Hc+D7nHQcz+rnFcxz3Yueyvv5XbgbbLDssn/+py5qjw+qT7zVP2EkwGnWOu6gQU2S9js+BsXfc7y&#10;WvmM3PCPFKizpVhUAc+JGFfx+gJ4y1WJaFQR0VoI70nLJN0uSotWYUAnLzTd5ao/8zz8KcdDjzPN&#10;dTrNKzbHoZg9DmVcMS9jQ6nSZbAyt8ZB5oCLrQOubq64eLjj6OKCpbkFFcqWo0L58lQwqUilimZY&#10;mltLMFyZ0mUpUaoEZcuVxtLSHPNypliXsMKzZBUJ5BrhO5KZAfOY47uQzMrTGSTrT71KdahSxpP6&#10;peszzn48N6re4n74M54K0C3sFReCz7DRYwVxJoPItJvBHr+T3A96zBsBvynf8EItrHBveRv6rhCG&#10;U73hD/UfvFL9wVPlC+4o73Ey+BTb/XewOXArS/2WM6XKZNpZtqKGSQQR5UOoY1adNjZtGGg3hHbm&#10;7elq05V9Ufu4XvUqN1XX2BO8g6nOmfSrMICuDl1pZ9eGFqWbsch3IWeqneZU+HG2hv7GLJ+Z0kES&#10;HWSdaWHVmo5W7RnnPpoTEYc4ojrM+uCNjPWdSE/XPoSbh2P6c0WqVajJcK8RxHrG0tWhE+FlFTS2&#10;rM1gz970cO3KYI9oMoMmM95vPP1cBqAsr8K7nA/+1gHUDa1PemomN6/cJPuziNMRE6BFk8fiyNy/&#10;x4n9FX54/vEbzo8W+H+5BYQhYdu2bRIkVmRSEzCciBeKiYmRJtql+J1/s5OwRohJMhFPJwwRResm&#10;LovJMjF5JqC5H6cfLfCjBX60wL/SAoVGHTFpWjS2Eca3/xGK+9bk8rcJbQlUE5PXhRPYf5vMlg7c&#10;16PR68nVG8j9alIpTLz5ArqXUJDF+QPLmDSsCyHOhUCcn3811mzZxfMPn8jVQ4GUkGbEqP8an6nX&#10;ojFopJQckZZTFO0qAWo6HUYRx6nNxaj9gqHgPe+eXubEjkWMj2tPDaU3lUwqUKqcjOAaHYmZtI6z&#10;D97xtkBHgTaHL69vc3jTXAa3rom/iysVKrlh59eQCYs28fBzHp/0AogTghqxLGLS+6ulTYqJzQXd&#10;Bwzvr7F/5TiUjuUwL12OMibueCjbMWj8MnZff8KT3AKyRbto83n78jkXjh5m9ZyZpMTH0KNbe9p3&#10;aEm79m3o2KUL/QcPZeL0WWzctZ/r9x7z/nMeGq1RguEMemHEy8Fo0IA0uf1fZ3z5M5jkzyIkv7Wm&#10;CcORiOgTIMfy5csZNWoU7du3JywsTLIY2dvbS/Y4EaUqrheQh4irFKamokpMTJQeN2vWLAmau3jx&#10;ogQofR9h+Wf2pf8dQ1xRNKGAUsQyFEUQdujQQQLihFnqW9ClCAz9K0In/8pn/v/l+xZZDgWQtHXr&#10;VmmbFXY4Mcb61vz1fSzv/8tt9u+07n8Wz3n9+nXpIBk/Pz/poJLatWuzYcMGCb4tinH+R+v4veXs&#10;zwC4P+ufxDYlwDsB1169epU9e/ZI4/W0tDQSEhKkvrCoPxSRqCKKumvXrhL0JiJ9Rf8pyt/fn8aN&#10;G0vfY+bPny/FUd+9e1cC7MQ6fG/S/DbW+R+t2//J278F4IqW6VtI8HvjpoC7BIRf2JZFKXlC+FNY&#10;iAN/BBD38QldqvvhZmVK6Yo2uIVUpUPfQaROGEuLti0IDQvFpYobLpU9cHZ3x8nJBWtzMywqVMDW&#10;yo6qkY0ZMGgMS9fu4tztR/yRV8BnvYZ8ctDp/uDNrQOsmTgU1+I/UfFXU2ycFDTuEs/Gg2f4ICLE&#10;jUVA3N9T/ESkvBgbGASUn/cHtw6uYk58F4JsLTAtL8PVtyYjpy5lz6VbvNZpyDXmo9Fnk5vzhjtZ&#10;V9i5YwtTJk8gOnogHTt1oE2bFnTo0IbevbozMmkky5av4MLlq7z+8IV8XaEBTkonkMB4g/S/QN60&#10;GBGjA410rR6MWjBqwKj/Lx0v/J/cbn48948W+NEC/70t8JcD4sQXVQHDiThUyQKnNWLUFH1J1JGX&#10;n8OVK5dZsWwlcTHxtG7egYiA6vhXDCLKOoo6DjUJNPUnzDKcJo7NGeQ9hD7ufWlh04wIExUuvzpQ&#10;4qdfKfNTKcr8XJpSv5Si7C9lMC9WCZ+SHlStFEZT24Y0kTWhmawZLWUtaC1rSUPzBqjKRaAsE0FN&#10;kzp0sW5PT1kXutt1prV9a1o6tqSJQ2Pk5sE4lLan7E/lcC3ljl/5IHwrhiAvE0pdk+p0tW9Pb/vu&#10;DHaIZnzlySwNXsmOiF3sCv+dNfIVTPGbRF/nfrSTtaOLrD0JzsOYWGUCk/0n01nWk7DStZCXiqSB&#10;WUO62Xekh20Xetn0pLfNAKJtYhlqNZyhZrHEWoh4zwQyvTJIcxlNnG0sfWTRHK16mCNRx9mi+J25&#10;PgtIsUtimPUQ4mTRDLYdSLRsIEOsBzHEciCDLQbQ36qvBP70t+5DH6se9LDuRmebrnS36s4QhyGM&#10;9xzPRL+JxLjFULVsdYLKhCKvoKKFbXO62Yloo/70txvIcNcEJvlNZl3VteysuYPdUbs5ELGPI2GH&#10;OKE+xknlcU4pTnBKeZyTqqOSfa6wxOWjnFCe4LjqOMfDDrMxcD1T3acSZzOMIZaDGWIxkDjLaIZa&#10;RjPIchB9LAfS12oQ/Wyi6SnrS2vLdtQwqYFHCQ/MfjaVLAquxV0ILh1EcIUQgssFE1wqEHmFYDzK&#10;uGD2cwX8SnnT1rodk3wy2KjYxrGIs5yKuMjpiPOcDj8nxYCeVZ/jnPos58LOcDbsNGfVhXVGfYbT&#10;6nNf6zyn1Rc4rT7PGfV5zqrOcU51lvOq05xXijrLBcUFLskvcVl+hUvya1xR3eKaqtAsd1d+i3uh&#10;N7ijuMZt5WVuqy5xRxjglDe4rrzKzpDdTPecy0BZPGMdJ7LKazmnww7ze/BW5ldeIMV/DbdMYrjl&#10;SOJthpFim8wC14Xs9N/Dtaib3Fbf5o6yEIK7p7jNfcUt7qtuc08AceL11Xc5GXKUzT6rmSBLY7xN&#10;GsvcFnIyWNh0bnE77CH3FHd5IL/N3bDbHFUcYpnvIsYI+M46jmibGPrZDKSDeSdql6uDulQ41cvX&#10;orOsC00rNUNeQon1zzJMf5ZhU8ydwBJymlVqwhD7/gyVDSbWOpY462HEWY9gtO145rss5mDQAa6E&#10;X+Ri5HkuRJ7lUuRZroVf5UbYNW6oL3Mp/BwHlftYE7CcZJdk+soGMtg2juHWI0iwSiTeZiTDbJKI&#10;s0kiwXo0yeapjK6YxliLsYy1HMtY8zTGWo5hqn0mKzxXclpxQYou/S1kJ1Pd55BiN5bZnvNY7bea&#10;3/w2MstmBtOtp7HEbZG0/ner3eZJxGOeRjzlaeRTnld7LMWJrfdeR5rjKBLthpFiF88ou0RGOiUQ&#10;5zGMZMdUUmXjSbVKI9U6kTSb4aTJRjDKJoFEmwTi7IQNLo6BLkMZ5pLACAexHiPoaNaF8LIiLsyO&#10;Sj+bU/rnChQXhrifS1Lm55LStm76cwUUJYNpY9KaROtERlolMdIymUSrJIZZxhNjEUu0+VDGOkxg&#10;qfdyjoQfZ7dqP/N8FtHVoj3BJX2o8JMJ7sWrULtcfYZaD2eG61y2++3idngWL8Je8k7xjvehb3kf&#10;Uliv1e+4Ic9ik/dvDLAYSPUyNQksE8pAl2jmBc5jQ+BmZjvNIs1sFONMxzDeajJT7Gay3Hktx31O&#10;8T78PdnyT+SFCkvQB675XOY3561MsZ7GAscl7Pc7zIPIl+wPPSqBiEFlQqT+trpVTcZXG8vSVotJ&#10;bzGV9l5daejYgriqCSzutZTjE4/zadMHXq95xclxJ5nefBaTItJZVXU1F1te5Uzzi8xULSDKvCpW&#10;xc2oUtGV5h5NGKlKIlU5gTR5OqkhGYwOncRg3zgaOzTGq3wV7H+VEVw+kO5u3UkNGMMUn2lk+M5g&#10;iv9UqX+c4D+WNL9Eejq2p2pFOVa/VKJcsYq4l/Wmm21PjjY6gqZfnhR7KuA3KTa1lx5NLy35vfPJ&#10;7ZlHds9cPvfO5WPvTzzu+piTLU4zP2wRqb5jGeszjjGeacS7D6OFY3P8KvpQ6efyeJV0p75lA1zL&#10;eGJS3JxSxUpR7JfiFPu5OKV+LoN7BXfqudQmruoQUmsnkVojieSaKaQ3zWRll1Vs77+DdV02MVo9&#10;kZSIsSRXHU1K1URSIkeQFDacOGUcXXx7UdOxMS5lPHAt4064ZRj9vPswKjiJ5MAEEv1HMD5wPBtU&#10;67jX+Da6TgXoO+oxtDNgaGvEKKqdEX17IzpRHYzoOxoxdBCX9RR0KOBzhxzedfrEH10/8EfXP3je&#10;6SEXm59hY9Q6RldJJdkvmcSABOL9YkkKGUFaWDITqo9lQq3xjK89jgm1x7CgxUy2dl/HgYFHWNVp&#10;E7HhI+js340Gzo1QVAyjb1A042tOZnzEWJbUXsDB1nt4Nuwpn0Z9InvUFwpS8tAma9Am6b5Cb0bp&#10;3JCsxZiiwZiik4A4Q7IRQ4oRXbKBj8O/cLjzIebWmkNyUAqno0/xOfMT2qnaQpBMRIxmGDBkGDFk&#10;IpU+wyiBcuJ6XYYWTWYe+VOzeTvpFbdG3mBD6/VkVstkQtXJpEZNZFy1DBY2XM7xPmf4MPYz71M/&#10;8SD+EYf6HGZq5Gy21tvOg173yB+WizbGgG6wEX30N+CbsMTFfI1LFZCcAOKGCCBOxKZq+KPfU7Y0&#10;WkcTp4ZSXG7jyi1Y33kTOVOyyc3IITc9l88Ts7mTkMXubjsYF5bG5JCJpPtOYYrbJJZXWSLB2c9q&#10;vuRjvWxe1X7DXsU+JjhOoI9JH04rTvC+zh9kRV5jrdcaJtmnM8FuKoucl7DHbxeP6j8iu+lndE2E&#10;LS4PXSMNBQ0N5Dcy8Kj2czbIN5Fkn8J454m8aPYCfQsdxiZGjK2MUjyqvqVOguN0LfR8aZHP3boP&#10;2Be6j2lWk1nlsIwj3gd5WfU52dWyKYjUogszSNGjElimNkiRqR+icjjmd0Lqs3qYd+Nw4F4Kqn3B&#10;EC6AOCMChtOHC/hNwHDflQTGadFWzeeR/D4HvQ4ww3YWCx2Xs7vKQZ4rX1MQVoBRwHACwhNgmwTE&#10;6dGJuNVwnWT3Wugyn4QKCfzuvZM31d6jUWkLQTilEb1UhSCcUa7HoNBxL+QuB7z2Mcd6Fmts13DE&#10;/Rjvwz6QF54nQVNalYDhtJIdTqvWoxGl0PE46DlHvU4y2TaDWY6z2On5O68Ur8hV56NV6clT50lR&#10;rscDTzHbaQEZspmscdrM1YDbvFV/4ZM6l8/qbLJV2eSp8/kclsvL8PdSnPvcKgtpUbE93iUCsfxZ&#10;hsXPZijLyelq24mZQZnEW8cy2jSJyyFnyFZ/QBeqleJCc5QayeYmgLYP4R94GflKsu4e8jvCdLvZ&#10;TLSZwhSbDJbZr+C4/xFuRV5lQ+gGUh3G0r/MEHYHHuBJtee8Vr/mZdgf3Fc/5lToRZa5rmOM1SRG&#10;2Ywh2TqZeMtYupi1Q1EmlAo/VcKuhD1NzZuxsPJiTqpOcjHyAkv9FxNvHsuAMr1Z5ruQRR5LybCc&#10;yyr79Zz0PcGHas/JrvqG/IgPaBSf0Ybmog8pwBiiRR8qDHECMisgV5VPtjrvqxFOwGbZaBU5Engm&#10;QDONXMST6slVfi2Vjjx1AS9DnnDe6zhz7ecyzXYGm102ci/4rgRPakQMq7DIqQv4EpbHS9U7Tgef&#10;ZY3rRqZazWOl40bO+Z0nN+IdWvlndPJcdALCU+eTr86XgDgB5mkUAojTk6sWMJ6GfAnaK7TZCUhP&#10;Mt2FGtCHGtGF6ilQ5PMp/BP3wu+zM3g3sbKhqEqpiLKqiaeZD+VKl8HS0hoHWwfc7Jzw8fUnIFRO&#10;QGAQlV3dcbKxw8neAQd7B2QyWyzMLCUr3M8//SJFqpYrXwYbGytkptbYl7PDrZQbjRwbkyYfy56a&#10;+zlW/QS7VXsYbTeK7lY9aGLdgral2zNJlsGtqAc8VL/iqfIPHqsfczRoH/NdM+lesg1zHeeQFf6U&#10;18EfeB8szIJveKV+yx/q97yVf+SV6g1Pw57zIOwBD8IecUOVxZHQYyzyWEiydSLx1sPpa9GPlhVb&#10;4vOrO+6/2BJcvDK97DozwWs8Uz1n0l/Wn57W3dkffpBrEbe4Jr/JRr8NjLVJo8+vfRjmHsuQyoNo&#10;WboFC/0WSN/RdoRsZabrVIZbxdHfdhA9bfvQy7a3ZARf6juPE2GH2RW0m5kec+kh60drxw5EWEdh&#10;W8yaNlYdmBu+gOnqGYzwGU4jszr0dGrPJHkKAzx60c2hEwOc+jDEYwjt7DtSpZQnPqa+qFzUNAhr&#10;yJrFayULu15XOPFbOHksYDjx42chECdMcaJ+nH60wI8W+O9pATHJIia+BgwYIIFjRdBYqVKlCAoK&#10;YtKkSf+lC1Y0QSaMIwIKEBOqwpojJqg+fvwolbhcFAtXZB/5z0asCYuEiH39Pja1QoUKdOnSRYpW&#10;+s8+939pw/x4sh8t8KMF/k1aQAxaRAnDSGE0qajC6NPv4P+vcaqF/Z6A4b5O/n69vijNRoBqEhBn&#10;MJBvMJKjM0rGN2ni1vAZo+45xrwbXDiwmCnDOxPqYoV1BQt8/aqy+isQl2cAjR70OjDqkKxsQgxQ&#10;BMQVGHUUGHRoJZuMAb1WWFmEKS4XfcEH8j8/48rR35g1aiAN5B44W5pSunQlzOwD6DxkHFtP3eHJ&#10;lzy+6LXka3L49PIWB9bNZmDTavg6uVLB1AOH4GZMWrqFxzl5fBZAnMEoGWEKY9GEmU7/1U6Xh1H7&#10;AePnWxxcPwm1azksypSldDkXXIJb0Cd1IdsuP+RRTgFfhFVGp0WvKUD7+SPZL59x+ewRft++lhUr&#10;F7Fy1XI2bNzEgaMnuHbvIa++5PBFK9ZVxNqKOHBhJ87FoM/+PwbE/RkU9x+Z2r6PAhSAidgHr1+/&#10;XgLcmjRpgo+Pj7TPEsZWEfUnrKYuLi64ubnh6uoqnQtgzsvLi+rVq0s2uczMTAn4EDGrYt8q9rHf&#10;RgH+q0Dan8UoinUSzymMsTt37qRHjx6UKVNGgmbEGEJAUiIa9n8VgfhXgU7+TTqbv8RiFm0L4uCI&#10;ouheASx9DxX9AOL+Em/Xv7wQ3/ZfRQZIYZ4U4KOIcRZ9kYgaFXY10b+I7eCfOZjtn+0Xv4W9xDYl&#10;xv8ChhMmNwHCDRo0SALyRL9Y1AeKfrCoRN9oZmYm9UXigBdnZ2fp/iLWV5gMhdlOgLpi2/22//mz&#10;SNe/wveB/6jdivrwIghVarevgNf3Ue3SbV+BOKMEv+dh/PCYFnIP7CuWo0Q5c2RVggmKrEFEjWrY&#10;OTtg6+RAgEJB3YaNaNG6Nc2bNyMsxB93mQUVS5TErJwNVTzC6dJ7JCu2HOD26/f8USBMcfkU6N7y&#10;4vp+lo8dgvPPP1HhV3NsncNo0X0kW46c4yMGcjAUGtgkaK8woc8oHRgggLh8jPlvuH1sPXOTehJs&#10;b0HFspY4ekYxIn0Ruy/e4o+vljmNXoNO8wVN/ic+fXjFwwdZHDp0gHXr17F02RLWrl3Nrl07JM7j&#10;lYjENRooMIqo1G+AOMkQV9h+hXGpfy9xfdEBD+LyfyVA/y9/OH884EcL/GiBf5sW+OsBcV87WoNO&#10;j0EjdgQiHtUo/UD/5vVrzl08y+TMSTRr0RxPDx/8nINR2kVS27IhDWWNqWdbl4CKgQRWCEZVKYxa&#10;lnWlc7dS7jgUt8bs53KU+KkYFiWsqGzijdJShcpaicIyBP/yXlQu44pjaQfJnONQyhHX0i6ElA+i&#10;pnkNmtq1pKNjV2KqxJIZOoXxPmMZ7jqcjg6daenQioZ2jQitqMCxpAvlf6qIR8nKhFcIp5F1Qwme&#10;G+USz4KAGSwJnM+ywKWsCl3HRvUWtkfuZEfkdlbIlzLBezx9XHrTzLoxdSpWpZFZPZpaNKWZTTNq&#10;CsNZ+eo0tGlKG4e2dHXqTE+7Hgx2iGWU+3jm+Sxgnf8afvNfz/qAdaz0W8GCyrMYaz+K4TaxpLqM&#10;5ljVoxyPOM1h5Un2Bh9kq//vbPTbyDrf1awJXM3qYFErmeszkzFuKQwQtjqHLnRxakcT83qElQ+j&#10;cik/vEoGoCwfRmOLhjS3akr1StWxL+6IeXEr7Es6ElY+glambSUwrb9NtGS1Gu48nFT3VMZ5jGOc&#10;+3gmuk1kittk0l2mkOGSTrpLOlNcJjPZdeLXmswUlymku2Qw2SWdSS6TmegyiVTHNEbYJUqwVbT1&#10;YAYLgM96kHQ+yHog/W0G0l82SIpB7Ws7kG62vWlj24m6soaoLNR4lffCvqQdFsXMsPjVFOvilsh+&#10;scHuV2ucS9jjXdqDOma16CbrJlnv0lzHMsUtgwznqWS4iMok0zWDaS6ZzHCZJtU0cb1r+tfKINNl&#10;KlOl66czzWXG1/PpTHMW12eS6ZJOpssUMl3TyXSbylTnGSxwXcKmKls4FnqCK+HXvrHLXee6+irX&#10;wi5xLewiN9RXuCH+Vl/mePhxlgWvJMYlgU6Wvehu2YtxrimMck1iuMsIhjjGMNhuKHG2CSzxXM6O&#10;kN0cCz7NpdAb3FU9lGA4EZuVpbrBHfV17qpvcFeRxf3QezwIeShFcF1RXuaI/AAzXKYzSpZCml0K&#10;+4N3civyOjfCs3iguMOTEPGY21xRXOCgfC/LvRYxwXkMg20G0c68A3UrNEJVNoqwMlWRl1bjVdoX&#10;j18r41bcFbcSroRUCqOOrCUtZe3oadOdWKuBJFgPJ9E6gRFW8Qy3jifBZiSpNmPIdJzKLNdZTHeb&#10;xjT3DKmmuk6XzCTT3KYx1T2TNKdRDLTqQ8uKLWhu2op+DtEMcRhKnH0ccU5xxNoPI1bE4VqOkibS&#10;lzosZb/vXk4HnOCcz2lO+x7nTOBxLinPcTf8PpeUN1jmuYaxdhOlZdgZsoOLqvPcCr7Bnip7JWPZ&#10;FKsprPJYydGQo9yPesTTyJc8D/+DZxEvOBpwjPnO86XPYabHFPap9nA45BCHQw6zV7WP/aEHORR8&#10;mCPBhzgScoB9QTtZ47WKqY4ZjLQaQbztMGnZYxziiLdJJMk6mVSb0URbxtDZshstZS2pZlYD77J+&#10;mP5SEcefbQn91Z+GZnWobVaNFuUaS6+9ImA541wmEm+fSKzzcLpa96JhhWaElFJRs1wNulh0YIJL&#10;GslOKXS17EloaX9kv5hR7qdSuJZ0p4FZY8a6jWNb8FYuh1/kUcQ9noc/4aXqBa+Ur3ileC3Vo/Dn&#10;HJOfYprHdGpXqIXHr24ElvGXgFphEEx3SmeC7TgmWo1jifVidrvt4VzgJa6F3OKh/BnvVdl8UeTw&#10;RSFsPq845HWIOfYLibcYzQrPDVyNvMNF9W3mVV5IN4tOqE2UVLOuSh//vqSEJ5MUmUTX0J7Ud21M&#10;a992zOw6mxNTTvJi3Qtyd2Rzd0kWa4aspG9If3q49mZCwDjmKuaSETSNPs7R+JULpsLPFTEtYYKv&#10;qSfNnZsRG5DAqOBJpAVkMM5vCqN80oipEkMzu6aoKikJLhvCUO/hrKm5iXNNrnC1xQ2utrzClZYX&#10;Odb4IOuqr2CsZwqD7PvQUdaaKIsoaljWop9DP441Pkq+iEzto0XTt4C8frlkD8znZe/XXOtwk+21&#10;drI6cj3Lo9azuupa5oXNlYxjnR270FbWjqEeQxnoPIhWlq3xL+eP7FdLzH4ug08pV3pX6UdH/+40&#10;8mmO0lGOZTkrSv9aDvuKLrQNbMuUJpNY2XUVc5vNJS0yjdFRqYyvMYGpdacys+5sMqvNZHTIJFJC&#10;x5KiGEWyOoFExTDiQ2KJD4gn1nM4A12H0s2pF9GVhzApeDI76+3gYP19LFLMJ9VjFOneE7nY/DRv&#10;O7xE0zFPAt0KgThRevTt9Gg76NF00lHQWUtBVy353Qv40Pkj95vf41C1w6yXb2KNeiOrwtawQr2M&#10;xar5zFRMZbxiDGPC0kgNTyU1LJWZtaezofVazg0+ydXYi1yPvcSNYZe5k3id24nX2dfnCDMbL6Bv&#10;YD8SooYTq4qhlX1bFrVcwbEhp9nVfSerGy9jYY05rGiwjN9bbedM97O8i38nxaAaEg0YkgpNcLoU&#10;gxSRakjRY0wRcaVfK0kv3ScnMZfLAy6xvuU6xodNYEu737gRd43cKbmFlrhMg1QCiNOng24K6NNF&#10;9Kj4WxjkdOjStWgzNOROyeH9uLc8HHmfizEX2Nt3HwuaLWRCjQlMqTuJWY1nsqTVcpa1WsXMBrNI&#10;UI9gYthEbvY5z7vYl+TF55I3XE/+MB0FsVq0ooZq0Q7Roh+sxzjYUFhSdKqA4Qrv87z/SzY12kJT&#10;p2bYlranYeVWrO66gQ8Z73g85j6nBh5nY4uNLGuwhJmR0xnnPVaKyN7ku4mL4ee5G36Hl+Ev+Vw1&#10;h5yaebyp8YYD8r1MdBpHb5OenJQfI7v+Jz7WfcfFsIts8tvKRKfpZDpOY7HbAnaH7OJerSwKmn+R&#10;gDhDQx26Bka0jfQ8qfOUzfINjLZPZpLzOJ41f4i2dQGG5kb0LY0YWn6NTW2p42Ozz9yof4/tQTtY&#10;4b6U1Y6LOeV/jCfqR2RHfkYToUGn1qP/alwrMsT9z0CcMMQdoKBaLvoIvWSA00Xq0VbVohMRqZFG&#10;DOGFkJyISdVHasiO+MhT1QP2e+xlhd0KFtsv55DvSR6pXpKtzkWrLkCvzJdANqNcQG0CdNNLxjix&#10;THdCstjhuZ10y4msdF7Oab8zvFd9RqsuhOF0SgO6rzGpepWWL4rP7PbYxQr7Zay1W83JKid5EvxU&#10;MogVhAmwTSNFs+pUIi717yWe56Mym6yg+6x12cAU6ynMdpjFnfC7hRGmikKQS0S9b/HezmiLsWTa&#10;zuCC8pJkz/qkzCZb8YU8pYjfzKZAniut35uIj1yTX2OlxyqGWAynk3kvGkuWuKo0qFCPHrKuzAma&#10;Lu3z00xTuBx6hi9hbyVLWp6Ax5Qi3jSHHEU2X5Q5fArL443qI4/kzzkXeJX9fkfZWPk35tvMY67D&#10;TGZ5TGO4Uzw9zXvTvWxPVgWs4YDyMOudNrPWdSMr3FYz13kBk+0zSZGNIdE2hXjbBIbKYuhi2g51&#10;6VBMf6qEU0kXmlm0YG7lOeyVb2dX6G/E28XRpmwrmpRoTJJtPDMdZrHKYSNn/S7xTP6cPPUnNOps&#10;tMpctME56ILz0YdoMYRoJcBPwGZFQFyOANEkI1seBaov6BQ56EILpFjVfAHCCTOcQkeeQvytJS8i&#10;j6zQm2yrsplR5qnMlM0hKziLd6HvyJcLoE2DVplHvjqPF8pXnA+4ygqHtSySrWCd42+cD7zCc+Wz&#10;wmWUjHAiGlWUiGnVopMXQns6EY8rolrVWnLUfwfidIo8dJK9TiMBcboQI7oQg2S9E5Gwr1SvuRB8&#10;ibmuc+lu2Y3G1s0IqBRIpZIVsLS0lCaHHGUOuLlWwcs3gCB5CMGBAQT5+BLg64uXp6f0g2iF8hX4&#10;tVgJfvmpGL/8/DO/lviVcuXLYlHJHLtKtjiVdSSwYgCtbVsxw3cq61SrWRu2in7m/ehp3ZcYr0R6&#10;mvQjXTaNW1Xv8lBAbcon0lh2XZWVTJSNJtUqga1VNvNE9Yw3Ie95G/peWv4Xqle8UP/BH+HvuS2/&#10;x1H/kyxzWcUi1+XMdV3EVKcZpNqPJlY2mJ5WXWlaoTERJSNpWLE+nSzaMdh6AIt857M5eCPzKs9j&#10;gE0/usm6sLfqIU5EXmRP4DGmu84kzTaVNFkaqV5pDPWIo3mZVkzzmc565XqmOEwgRQLuhpHkmipB&#10;cd0sOrPAbya/ydeyPfQ3ZrrOZphsJJ1lPWjr0JFmdi2ob16XdrJORIvxgEc0vVx60cWhI8M8o5kc&#10;OppuTu2pWSkKVblQGto2ob5DY0KsQgl3i6BFtZakxI7m2MHjhROyX60pRRPFhZb2r4a4H0Dcv82P&#10;PD8W9P+fLSBsMrt27ZImvUxMTP4GxJUrV44GDRqwZMmS/9IVFxNSDx8+lMxtIg5OWB5EBJewywhD&#10;nYhoFaCaMD5MnTpVspGICTgxuf+fsdRdu3ZNggXE/qAI9hPnAjQQMUoCQPh3NeD9l74xP57sRwv8&#10;aIF/sgUKYTgQRrgCdLp8DAbNVyCuCIr7HyMq/z7xXnhAgADSpFhVMT4ScWFiMlaKEzOgMRilqNEC&#10;fSEQZ9B/waB7gTH/JucPLGLysI7InS2RVbAgQBjiftstGeLyjaAVMWQCiNOAQVs4/tJKhjgNBaIM&#10;whj3NTpVAuK0GMSk8h8PuXX+IHPGxdOmphoPS1PMyptjZedLky5xzFm/h1uvP/NOoyVXr6WgIIdP&#10;z29xYPUsBjSuio+DCxXMKuMU2oL05Vt5KoA4g558yQjzdZ3FuE+sk5gEFzYYCYjL4tCGdCI8TLAs&#10;V5ZS5RxxDGxKz5S5bL5wj4fZ+XwRYJuYy9HqMOQVoP2SzYe3L3jx4j6PHmfx6PF9njx9yqvXb3j/&#10;5QvZWg15er0E40nxaHqRFJSPUcS0CuvL/wVD3Pcw3LeWn2+NWgJwEGCRiO4T+8XTp09LUarChNS5&#10;c2cpjlTYTEWcqjDHiThVsS8T53Z2dpLFVcSsuru7ExkZSbdu3SSrkwC9hVnp3bt3f9u//atA3H9k&#10;cxLAigDVxWt06tRJGjcIs11ycrIUQ1hkqPuzNvgBTP2TXcxf7G5FkJB478X2WgRcfgs+fnv5rwAV&#10;/cWa8C+9ON/Cr0WRpgLUPXbsmGRdE4Y4cYDM7NmzJcOaGI//7wJx31vQxLYlDo4Rfcju3buZMWMG&#10;ffv2lcA2MVYX/ZyIQBX9nugLRT8oQDhR4rIA5YKDgyWgWHx/EHHOR48eJSsrS7Laie8eYqz//XZa&#10;1M8VmSz/Ctvu90Dc9/uMbyOKxfhBjCMkQ5y0rzVIYwkxxihcN3Fgog6DNg/9u4c0C3bD3qQ0xUuU&#10;pay5PVZOlXHz9ic0oiqtO3djXMZUFq9YxYaNG9mwbhWzp6QytGdb1D7uOJhaYV3JkcCQOgxJyWTL&#10;ycvcefeJTwYRTf6BJ1f2sXh0NA4/CSDOEjuXCFr2SGHrkQt8wkg2AkorBOQLxwEitl0cTCDAuHyM&#10;BW+5fWIzc0b1IdDBEpOyFth5RhI3eSE7zt/kldYgjQc0QnqkL0CvzaEg/zNfsj/w8o9XPHzylAcP&#10;HvLk0WNePn/Ox/dvyMvLRmcUYxER71oUiSoOyCwC4goP1Py2iraBwvsUHQDxl/4I/1i4Hy3wowX+&#10;Ai3w3wLE/b3DEh3bd1WkDJW04Hq+fPzEs8dPuXLxMlu3bGHCpAnUbVAPO1t7SvxUGrtSzsgrhdNE&#10;1kqKRI2yiMTfxBdfEQFT1g//8oF4m/jjUcGLyuVdcS/vhKuJEwGVQqhmWYcWdq1p4dCcBna1Cazo&#10;jaykFaV/LkOF4hWRlZZRxaQyygpy6lvWp6NTF/q6DmCEVyKTgiYzyns00S6DaWbTlGoW1QitpCSg&#10;XAh+ZQMJKBdIHXFkvkM3RnslMsM3ndXBy9gVto0tis2sDlrNbP8FzPCfzbSAGUwLyGS0ZzJ97fvQ&#10;yLIhcpNQKpd0x7+MLwoTOTXMa1DHtDaNTBvSwb49fZx7McxtCOM8UpnlPZMVAavYrdjBibBDnAk/&#10;yl71HtYErSXDeRJpdqNIc0hlqd9Cjkce5VTYac6oznNGcZ7TqvOcVJ3muPKYZG3ZErKVlf6rmOE5&#10;gxSXZAbY9qOnfRe6OLahsWU9witF4GkSiGtJbyqX9Ca4bADVK1UlvGIEDiWdMSluKkXn+f7qT6OK&#10;TeljO5B+doPobzeIgXaDiJZFM0gWzQDZIKJtBzNYNphoAczJoom2HcRA24EMtB0gnQ+yGcJg66EM&#10;sYploCya/rKB9LMexDDbEaQ6jZWiGwVwM91jBtPcpzFN+juTaVUymVolg4wq6RLMNswpgd720XRx&#10;6ElLuzbUtaqLj4kXViXMsSpmjmspF/zLBxBY1p/w8koaVKpFS4umtLFoRSvTVvSy6cFg+4HE2Axm&#10;sM0QCcQbLBvCUJsY4qyHSjFfMbJYomVDGCQbIt0WYzOUoTaxhYYzK2E5K7w81HooMTYxDBHrJtbd&#10;djCDbMVzxpIoSyHdPpPllZfxm+9mNvtsZaPvVjb4bmGD72bW+25kvd8GNvhsZJPPJjb7bmZdwGrS&#10;vSbR3b4rqvJReJcMpKqIfDWrSxvrlvR27MFA+4HE2Y5gW9BOLla/zvXwO9xWPeCu8hFZyixuqW9w&#10;M/wKtyKuciv8OreUt7krv8/90Ifck9+TzGtnIk8xq/I8EmyTGGI9mO3Bv3Gt6hWuRt0kK1xEuF7j&#10;XMBpDvjuY5PXehZ6zGG8UxoxsmgpRre1VUdayjrRXdaXthYdUZRVIi8nJ8xETY0K1Wll3ZZ+zoOJ&#10;d4lnovsY5lWZzqLKC1nisYQl7otZ5LGAOW6zmOI4hSTbFCladIj9EPpa96WTaWcam7Sgnklj6ldo&#10;SBuzNrSp1Iom5etTrVQU9U3q099xEEMcYhhqFyPFsSY5JjLBaTwL3Rbym+dvHPc/ykPVPd6oX/Je&#10;8ZrXque8CHvMs8hH3BFWEP+jTHecyQSb8dKE+yXFGV6on0gxWzeCbrPHaz9z7ecxx34Wy1yXsitw&#10;D8eCT3Eh9CpXFNf5zXMLk20nkOKYyMqg5dyqncWNsNucD7rAAb8D7Pfbx36/PVLt89/HDr9dLK+8&#10;mgzHqSTZjCTRLp4Eh+GMcIgnQZbASNskRjmMIt4ugVi7OOKcY+lp15PmFs2JKhdBywpNJXPiOLdx&#10;xDkNI04Ww0yPaexS7iDDLYMRDiOIcYmhu21Pmlq0QF0xjGqVImhh3oDBtv3oatWN6iZ1cShuh8lP&#10;ZTD5qSxuJd2ob1afFLdkVvuuYF/ALg767eag714O+OzngPdhDnofk2qn314WVFlEf9v+eJaugkUx&#10;U/zL+tDJsqMUgytgmHnuc9jguZ6jVY6SFXSH1xFveB31lteR73kT9pH36k+8VL7ipvwGq91XM0Y2&#10;nmFWycytvJydIYdZ5Lma3la9UJTyQ1E+kCZOjRgePoKB8kF08OtEDY+6NPFrRv9q/ZjTaxY7U3dy&#10;asYZzsw8zcbEdYxsOoKG9o1patmM4d5DGeIxiG6O3Whg3pgoi+oEmYfgWsEZz/Ie1DCvRqJvCvPD&#10;l7Kp1ja2Vd3K9qgtbIrawISgCXR37k69ivWYqZjHxVY3+NDjC2+7veZR+ztcbXaOQ3X3sj5yDQt8&#10;F7DEZzHrQ1YT7zmcHi49GOQ0gKPNDvGp/wfedv2Du22zONPiDMfbnGFr453MrjqPHm59aWXfnvYu&#10;3ejj1pcujp2oahqFsqyCWhVqMMCpH32d+tPWtiM1bGoSJlMSbhdCQ+fajJCPZES1FAZGDKGpVyOc&#10;K7pQsYQZPpYB9Ff2Y1HLeaxtv5659eYzRjGWVOUY0pTjmKCcyDTldBaGL2JdrU0sjVrBTNUsRgeO&#10;YqR/Aol+8aT4JjPFbwrzAxeyJnwde2rt40KDi7xq95IHLe+zXr2ecU5jmeaRzpMOd8jp9on8TvkU&#10;dNShkUpLQacCPrf/zPOWL7nZ8DYX6l/kfMNznG50ksMNDrC95hYpGnWi32TGB01mbNAExodMYHrY&#10;NJbVW8y2DpvZ1nELWztuY2v73znS4xg3Ym7yadwHCiblop2Uh25SHp/HvuPBiLtsbLudjJozSA5L&#10;ZEbddKZUnUBP577s7XWIPya+52HiQw5228uSBguYHDGBaVFTWVVvNee7n+fV0FdSHGqhCa4oHrXw&#10;XJjhCoE4PcaRhUBcQbKGJ/GPOdjjANNqTWdOzdns7rCTL5M+o83USrGpBqkMGKYY0U8yop8ibHGF&#10;djip0nXop+jRTdajnaxFk1HAl/QvPB3zjNPRJ9naZSMrOixkQoMx9JH3pa1Pe+o51yPcSsEQv4Ec&#10;7LCNs52Pc67jec52vMq5jhe51Okid7tl8bb/GzQxGrSDdVKUqk6C4DRo4gooGFZA3jAtjwe8Yn3j&#10;bTR2bo5lSRvCnWoxttEkDg8+yM4eW1hafwGTAkQ0ajoL/OazOWAbh/2PcjP0Jtk1v6CprkEXJaJH&#10;DRRU1fC+2jsOhexnktME+lTswyn5cQrq56BvoOVN7bfciLrF78G72eC3jlWeS1jmvoQDwft5WOMu&#10;nxu+Q9s4H72A4hppeVX3BQfD9zLdfQpT3SZyofYp3jV7g66VAZ0ExIlzDR+bfuBmndtsUe5kqccS&#10;1riu4IzfMZ6pn5AXlYsuXItBLQxrRgxyo3QuolANYV8NcSIyVTLEzaGHeU8OBR4mv3oBOsn+pkcX&#10;pUNXVYO2qgZdVR2GSAHCadFE5PEh4i135LfZ67mbNQ5rpPjSQ57HJJhLxLNq1VopulSvLMCg0Euv&#10;L5XSgF4pYDUdbxXvuBxwiaWOC5khm8YKpxU8Vhc+3qD6aohTGdCHa/ms/MidwCwpvnOV/QpOe57i&#10;afBTcsJyyQ3LkYA4nfr/Y+8twKPI9n3tmT0DgxN3d/ekJQIEd3d3t3iAeEKAEIK7u7sP7u7OIDPY&#10;4BJty/s9q0L2ZnNn3z33fufcfc4+NM//6dBdXV29qrpqda233p9aMsqJEiCdRq4tg+rkpRQrtfwu&#10;e8tx95PMspjBBIvxHAw+yAPFQz7KC8lXFHM98Bar3FcTr5fIVMtpPI58xJvQdxTIiikOKaREJmI4&#10;P5KveC9Z2e7LH3DI/QDL7JaTazODOS6LmeU6j0zbdEaajmCI2RBSXMcxzHAYKQYpXAo+x4ew1xTL&#10;C6VoUQHEFcoKKAgppEAuzGpaPiqLeafM52X4e34JfcLpoAussF1MnPEoWuk1I6J6LSIq16J55aZk&#10;uGQw23MuWaYTyTKbwATziUyxyGOB42JWeKxlsedKprrPYKzjOFrVbCJZUe0qWEq2427mvaQLNOa4&#10;TyHHOZX21dvQsnoruuh1I9l8LCsdVnLK8yxPZS/JlyxrKikSVRWiQhVYgjpIRKWWwWYCJBPxo2UQ&#10;XHkJKE5Y+wokAFDAaBJgJldToFBTIMWrCkNeAa8ULzjmc1SC69NMMllpv5b3ik8UB5egClZRohDz&#10;yeel7HfOeJ9jg+MW5pstZpPNVs57XpLiP/PD8ilUFkj2viJlWTSqMNGpQoTxTVcW6yrmJUA5RQkF&#10;CrGcZYY4rVTCYKdCJU2nQx1ciiqkFJVMK0HsT4Kest9jH+NtMmhn1A55TQUuNV0xNzbH3NIMO3s7&#10;bKwccHJ0J1AWgkwWgiIkCFlIIH6+3jg5OVKtSlUJhvtB1Pc/ULFiBapUq0zNGjUxqmGIeTUzLH4y&#10;x6eyJ91NO5LgFk2GXyqdq3dlqOVopgTPJdY0kRzLXA4HHeWmQvRzb3MgaD95tpMZYxTPGo81nAs4&#10;x3PZM36Xvea58hW/hT3jnvw+l4OucMTnOFvctzPfcSFjzZOJsxxDrFUisRbxRFuI3wBD6GPWk86G&#10;nemg14UMh/Es8FjMWq+NnJCd4njIMRa5LpCAuO4W3dgUvp2NIbuZ67KSDOvxTLDPZq7XbDI9JjDK&#10;Po4uNXuS6pTGVI88kk3HMMEuQ/odk+M5jWFWI+lq0JFFAXNZFbiM6a7TSLJKYaRlFEMdhtHeohOd&#10;Lbsyxm0sPex6UcewPhEGkdQ3aUw32+6MdBlOglsUHc1aE1zVD8sfzQg2VVDboT613erQtXE30mMz&#10;2L/jZ3599FvZCUYx2KsTA8fC2P63wd+yq5q/GeL+C5y/+bYI/4NbQAw+CbOMGPD6EhgTMWgDBgyQ&#10;wLX/vzcxKCMGom7cuMHmzZvJysqSBvubNGlCt27dJMuM+L9CoZAG+sUAuxjgEv8XgFx2djY7duzg&#10;0aNH0mD7/8lNRKJmZGTg7+//d5/v+++/l0wSYv5igO//dL7/J8vwbdpvLfCtBf6dWqDcHiL6NMVo&#10;NEWfIzlL0GpENOcfQXF/i4kXkaZqrbCeaVFrRIypTjKUSAPZApLTaFBLsNxn+4u2AJ3md0pL7nD2&#10;wCImxHQl2N4Yy5rGBPjVYfWm3Tx9+6HMfqITZrjPSV9qYYgRfS4VmlIVagHEaVWoxOC5NFCuQasu&#10;4vWT25w/vJNZ2ePo2LgurpaW6FfRx9E5kIat+zFj5S5O3f6VN1odn7QaijUq1KoiPjy5zc8rZzK0&#10;eW28rB3RM3DDQdaBKcu38bSwiE86DcJKJ8x3wggjUrfLYEAtWqnN3lP66S6H1+dSy7UmphIQZ4ON&#10;Xwv6Js1i4/m7fwXiRJsJoYEkNxAgn4hALS36XCLS+2+RtQKAKxEwngALJTudmF4lvUYY/f5VQNzX&#10;kXdf/l+sc3GMFEDIb7/9hjCbbty4kczMTEaMGCFB4l+WOF526NBBgtaFuUlAIeJiIQGFKJVKaVpx&#10;3BTzOH/+vBTPKiCmL41e/wxo+UdAXPmyHjhwQLLCCXuUOL6K/oKINhRgnwDm/shm9PVY3b/TXuHf&#10;+bOIbUGsd2ENE7YtcRGFAI0EHFcOGH0dEf3Ptq9/5/b67/bZ/giIE/sM0f+vX7++BN4KO5swRl++&#10;fFmCy/7M+v0a7Po66lP8X+z3BLh78+ZN6f0ECDdkyBDJ7CxgYAHCiYsg/fz8JDiuY8eO0u8FEZEq&#10;AGBR4m/xGnGBy9KlSzl06JC0rYr9afkFL1+aOf/o76/Ncf/KdVi+7y0/RnxphPv7OO4yA79GGFSl&#10;iw3LYDhhmhUl+hUCsJeO+epiVK8e0CrAEdvqFanwlwr8UKkm+hZOeITUof/oMcxbsZ5zV25w/+Gv&#10;0jHj+W8PuHPlGPs2LSBlVC9q+XliUlUPYyNHGrTtT9bCTZy8+4SXRcWUqN/z6+V9LEgZhuV331G9&#10;gilWjrVo1y+VbUcu8rG0lAIJSiuD/0XfpByIk84TieOz6g23T21mdupg/G1NqF7NGEv3CKInLWTH&#10;+ds8V+v4KAFxoj+hlaxyImpVXJBQdjFBWTqsTiOuDhC6XHEhlej7aCQ4XwBxAsgT7VJmhxMXI/yt&#10;JGudKOn5svNT31IM/pXfhG/v/a0F/nu1wH89IO7vADkdjx78wp6dO8hKT6dn9x6EhYZjYmhKBRF5&#10;+l11bCs6INNX0tS6JaHGYXhX98C7ujO+1Vzxq+aBd00fwizr0Mq9Ey2cWtHKsQXtXNrQzrYj7c27&#10;0sm4Jx1NO9LCtBH+eh5YVDKj2l9q4FDdgXDzMDo7d6SLdWe6mnWlm1lPeorIUNM+dDHuRUeLbrSy&#10;bI1SLwj7n2ylyELXyt40MGrEILv+JLmNZX7gbPbV3sae2rvYXXs3OyN2sjhgCZnO2fQ3G0J30550&#10;NutMR/N2NDZsiKxyCA4/OKD/nRE/fVcD+58cCNNX0M22M72tutPHrDt9TLoxxmY0c90ms1+2iTOh&#10;BzkrP8JZ+WFOKw5yLPRnVgWtYpL7FEaYjSLZNpVZHnPYH7qXE6FHOBt6grPKU5xUnOK48iTHQk9y&#10;PPQkG7w3Mt1uBjGGCQw1GMVAo+EMEdGjZgMZYNabPpY96Wnfi64uvahv2ARl1XCCqwTSzrwdna27&#10;Em5YF6ufHKj5vSFuFd1pYtKMgU5DGOg4hMH2QxlmO1yKih1hM4KhtsMZbjuCEbYjGG4znGG2Qxlq&#10;N4QhosTfNsMYYSUGnWIYZR7LUNuhDLIdzCCrYWQ6TWCl71pOhJ3iXOh5LigvclZ5nvOh57gYdoaL&#10;YSc5F36cY+GHWOe/hlynPEYax0pRqn3NBtDXqh+NzRsQZOBHQGV/mpm2ZIDTMIbYCBhvCEPN+9NO&#10;vzl1qioJ+smXjpatGO4ykNGOwxjhMIKh9qMYYTOakdaiRjHSJobhtjEMtY1iqE0Uw22iJBvZaOso&#10;oiQ7W1lFW0Ux2iqKUdZRjPw83VCbUQyxGckw8RrLGGJMYog1iiLWIIoYgxhGGUYz3DiaocbRDDGO&#10;YrDxaAYbjmKYURSjTaIZaTKYHkZtqVdThnUFAYlWpcJ3P0mDubWqBdHbvDPDLIYQa57I5sDtXGhw&#10;hUsR17kaepObYXe5EXaT6+HXuFbrkgS4Xat1g2vK29xS3Oeu/D635de4EnGBE5HHmeoxmxirMQwz&#10;G8HGgM1cqHOFS3VvcLnuVU6GnZKgvTyrqSTUjCfeMIZY0xiiLWMZbRPHWNd0coNnsSJwLQu8FhFn&#10;E0uUXRSj7EYz3Gwko01GMtYslhl2OewI3MiNhpe5Wvsa1yNucS/iLvcibnFBcZrNvpvIcp7IcPso&#10;hrgMpZNpN8Iq1sPie2FlNJLMjD4VfahTrRYtDZpSt3JtWlRvxijr0cSYxxBjHE2ccTS51hNY77aK&#10;y8rzPKx1j6cRj3mleM6bkJe8DXkp/f0s9Am/hv3KGf8TrHdaSaZxMrOsp7DXfQu/BNzgZfAzyczy&#10;VP6C67KbHAj4mTlW00kxSJSsblPsclnhvpLtvtuZ4ziDZPNY5vhOZXfYTq7Xu82xgFOssVnLhGpZ&#10;jNdLI0M/meSaYxmnl8pYg0zGmGQy1iKdJJtkkmzGSjBdsn0iYxwTiXeKJ9Yljjj7eBKsExhjXmaR&#10;i7eOI9U6jXnO89nqtZ3tfgeZ7b6CWd5zWBewmr2BO5lmO5lxZnHEWo0g3i6aeKcYot1GEu06lFiX&#10;oSQ4x9DLpj+1jJpgXcEeve8MMPzOGNcfXYisVlsCROONYknVTyJVfwxJRmMYYzyOMYapjDPMIMko&#10;gwSjRPrp96Nu1TqY/2CK3o818arhQxfLnqS5ZLLAdw7Hwg7zsN5Dntb6nRcRr3gR8ZJndV/wrO4z&#10;ntV6yrNaz7mlvMse/5+ZbJdDgrAHWWaRajmBaNNkOuv3wO8nT/S/+xHvyk60sG3K6LAY2vl1oI5b&#10;XWRO4QyoP4CMTsmktR3H2DbjiG87joQOiQxsMIAWXs2opVebVsYtifEbRlfHDjQxb0Ad/TAGew4g&#10;OjiaNq7tqGNah2YGTZjuO40zLU6SP+QNRX3fUtz7PR97vONos6PkBeYx3HIwPzc4xPu+BRQMKORB&#10;51scarCd2V45THBOZ5JbDqu8N3BeeZmPTd+zIWwjKT4Cqh7GkbY/8/vgJ1xpc4G14atJ88ogwSeF&#10;/q5DaWbVEtOfrNGvaIyrgRsRxuGE6Smx+N4czx9caFCtDiMsB0vbxBjfFDIixpPRIIPUpkmkN00j&#10;KTxdAuKGKEfQyrUlzjVcMKlgRpBhID3dupIqG0uWLIuswPGk+2WS7JdJmv8EJvlPYXXoSk42O8rb&#10;gS+42fEGu+vuJdt1Mmmu6aR7pDLRJ4sV8qUcrX+Ep52fUNyjCG1XDZquGh61/pWVynVk2o5nuuM0&#10;nrV/RFGvIop6a8nvrSG/t4r83kV86JfPo66/cqzhcRb4LmC8UyaZbsmMc45lrAAdApLIDs1kYu2J&#10;TKybw8R6k8ltMI3V7ddydvgZ8nM+oJpUgjpbS1GGjpKsUtTjy0ozXod2vAZ1VglPY3/lRK9jzIyc&#10;z9Q6M1jfbjlrmixlmnwK/ayHcKjvMQonlaDKLOHxmIccGXyQuU1mMilsApOVOSyut4QTPU5SkqFC&#10;myqMcKWUjitFN05Ep5aVLkkL40TppOe0yRo+pX/g8uhLzGs5j9TgFBY1WsiHSR9Qf4bdBBBXOllH&#10;aU4ppRNLKZ0kjHEa1HnFqPKKJTucLkdH6UTQihIGubzyUpOf85ZbqReZ12UGzd2aY1PVjmrfVaHm&#10;95VobtmYBN9RpPkkk+E9ngzvHNJ9MskJzGZd7VXc7HYdlQDgRqspjimhMLGQ/MR8PiV+Ij+xkI8J&#10;JTwY/oI1rbbS1KElNSro4WjiTkuvNsSFxpAqS2S8Vwo5dtksd17Kcf+TfGqoRVVfR2mkjtIIHaVh&#10;Ai5DKm2Ehg8R7zgccJgc21yG6o/gnOwUmsaFlDZUo2miQd1cjbpFAb81vMcJxQHm285jsfUSdrvv&#10;4XHDBxS0/lAGxbUo4UPTN9xqcI21/iuY5ZbHuoAV3G50i5KOGgmI07bXUdyuiLuN7rFDtksyzS5z&#10;Wsgx7wN8rPOB4vAStGFly4gCkH0uxd8Dce8jCjjuc5JZdnPoazSAgwFHKawrYlAFEKehNEItlaZ2&#10;Cao6RWgFLFe3iPzId9wOvcUu7z1MMp7CUpsVHPY4zpvQD6hCBZSmliIqNbJyQK0UrawUrQDixL1c&#10;J0WjqkN1PJP9zla3rWSZZZBhls710Fvk1y6iVAGlMtApdKjCVDwKecg+970ssFrAIbcDvFe+kyJZ&#10;1aEaCgQQF1aMLlSDTpjwQv4Wt1oGxOkoUer4IC/gnu89NjqsIc9qAguc53Ay4BRvwj5KkahXg26w&#10;wmM5iXoJzDSbztPwX8vArBABVgmbWQH5YW95HfmCO6E3OexziIWmC5hlNpeVrhu4KLvO/dAHXAw8&#10;x0L7RcSYxNPepBPtqnYm0SCFC8EXeRv+nnxFEYWKEopCiikKKqJQXsInpYr3YWreKj/yJvQtb2q/&#10;52XkB34J/4293tvpY9QNo+8MqPpddcy+N8H/R3e6G3Ul3jqBVJs00izTmGyZw2rb1VwIuMyzOq95&#10;XPc5h8OPkeeXR0gVf1wq2BJcw4tOVl0ZYR9DvE0Cg0x700GvOeEVQulh2osM5/Esc1rCOd8zvFa+&#10;lkDBIoWWYqWO/BA1+ZJlTSuZ1wQkV15qmYryEnBcibDDiRJRpZ+hObFNFAkIUPr8RRLA9k7+mlv+&#10;11hnv47xJpOYb7eII57H+RhcjDpYI0FqhYoPfFK+43rAdVbZrCHHcArrbTdw1fsK+fIPlMhFNGoJ&#10;+eHFfAwrJD+0BFWoDrWsFE0IUgmwTVjsVLJCCYQTbS7gPRGVWgbEiehUAcgJ8E/EpZZKJYA6AfKV&#10;hBRxx+c6S+0W0LpqC2rXjKS+VVNsDW0xtzDF1dsZC1NrbMwcCQqREywLJjjEXyofXy8cHO0lIO6H&#10;7/7CD9/9SIUfK1K1alUMjQ2oUrUylX6qhH51fapVrIre99VwrGBNhKGS9lZtaVWlPbHW41ihWEeW&#10;YzbjrcYzz3YeJ4JPcSHsImt9V5FomsAo/Rguhd3mSdgLngc/57ewlzys/Zx7dR5yTn6WTe4bJDAz&#10;0TiBGHPRTx0p9f1HOowkylb060cyynwooyxGkmSTxgynBZyQn+Nm+ANuhv3GXeVjzgSeZanbYuk3&#10;RRfzziwMXkKe+2wSzNJIt85klscMVsmXk+qUxTCLGAYL27XpKMaYx5Fjk8X6kFXsjtzNrICFDLEe&#10;QVuDNkz2zmWiWw5DjYYTaxVLkstYMv1TaGHUgvbGnVkRuob+rv0xq2iF/g+m2FZypZFpCzqadaGz&#10;QWea6zUlqJo/xpUN8DLzI9wtksaKJmTEZ/DzzgN8+pBfZjYp//cZiBMnMKUrbj8HUHy77va/14me&#10;b0v779cC+/btkwxqIpbtSyDOyMiIcePGScaa/783MQgvolAFeFerVi0p1kgY2kTcmzBOiAG2x48f&#10;k5OTQ506df5uOcQyiWUTg2ObNm2Spvs/uT158oQlS5ZI7/vl5yv/Wzy+fv16afDn2+1bC3xrgW8t&#10;8M9b4DMQpxMglgDgykoMOKtLBOglgDgBgZVb4soj4suMb2qNgOF0ZVCcKDGILaLkxQCtRoVOVYRO&#10;gHUC8pIGfovRad+iU/3C6QNLyIrpSqAExBkR6FuL1Rt38/TNB1SloBUDuAKIU4vYVBFJppFiQnWl&#10;KgmMK1EVoxIRotIgsBqt+gNXjm9nTvYY6oX4YWdqTtVKBlStaUejNv2ZNH8DV397ye9FKim69JOq&#10;mGJ1CVpVMZ+e3OHAytkMbVHnMxDnjpOsI3nLt/OssJACaSC6LEq29AsgTkS2anQCZvsMxK3Lpbar&#10;HmbVRGSqDbb+LeiXPItN5+/yOL+IAgmkQwLqxHxEic+iFe0ilWh/FaWiRPtpSiRjTomIn/0cgyZs&#10;NFrxnKAF/9oD/edr+s9M8SXk9aUV7UsD0tcAxpfwRXlEYbn1R9wLoEwcMwXUISynAmorr3PnznHm&#10;zBmOHDnCtm3bSEtLk6xIAogTUecVKlSQIDUBsLRo0UJ6XkSpvnjx4u8Apn8GtHy9/F8b327duiXZ&#10;6IS1SZSA4oTxVdidRGyqAFEkuFMtwFHR9/9f5RV/pn2/TfOvbwGxHgX8JvpKIr5SbFciTlOYt8T6&#10;/UeCkn/9kn9bgj/TAl8DcWKdin65MFUKM5zYn4h40oSEBCnGVESa/rP9x5fvWw5Ufg12ifcRoO6l&#10;S5ekaFNxgYq4EMbCwkLal/3www9SFKqwX4rfIwLwFfs9sf/7ep945coVxAUwYt8jttUv91dfwppf&#10;LsuXy/NfCdb9Goj7Q9vm5/hxqb/xGcIXx3UBi5XZ0EoR+HeRiGDXainRqil69QutAxxwqF6Byt/9&#10;hb/8WBUrNxmNu41m6baj3Pr1NUVqAeWXSnGmaIXJ9RUfXl3n8rENDO/WAjv9GlSrrI9nSGN6xU5m&#10;64lrPH77kRLVB367vJeFqUOx+O47qlUwxdKxFm36pbHt8CXJ7FYkxZaKPo+A2QQQJ6rMaieMb6Xq&#10;t5+BuEH42xpTrZoxFh61iMldwo5Ld3mqKf0CiCuLWRXmO3H8/zsgTl2uyxXH/LJ+iHjfrw1xAobT&#10;lmqk0pWKvpLoaJRKJcFw38JS/8zu49s031rgWwt8boF/KRBX/kPj70h0aSenJb+ogFt377Jw8RJ6&#10;9upDgH8gnvae+Fv7EWIeiMJMRpiFEj9DX7xr+BBUU06EUThNLOrRw6ktfVy60MO5G00tmtPCvDWd&#10;LbrS2aILnc0709miE13Nu9HZsjttbbrQwKwhcsMQPPXdcK7hikM1d3wqB1PXoCFdbLrQyaozHa07&#10;0sGuAx3sO9HKph11TRqjNIxAYRhKM4vGNDFuTGODpvSy7cM4zyTJaLNUsVSKQV3iM5eJLpNIdEwm&#10;1iWevla9aK7fCL9K3jj95ILNT05YVrbDoqIlZn8xwfg7Q4x/MMOskgstzDqQ6DyOeQEzmew5iTGO&#10;SVIMqLCqjTWPJds8lTl201jtsYJ9IXvYK9vDGu81THLOZaxDKulu41nov4jt8m38HHqANZ6rmGs7&#10;gzyryeTYTCLbJpuJthOZYp9HunUGsZbx9LcYQl+rgfSz7s9Ay34MNu/PMItBjHGKI9l9HEkeyQyy&#10;Gs4gy6HE2I1mptdsFvgsJcNpAj0tetPYoBFtDFvTx7gP0RbRZDqnM8tXDP6sZH3QejYFbmZL8FY2&#10;+W9ik99GNvtvZpP/Rjb6r2djwAY2Bm5kU8BmtvhtY6vPTrZ572KL32a2BGxia9Bmdgft4kjIYc7L&#10;z3JJcZFL8sucCTnPaeU5ToafZHfIdpZ6LmKS7QRSrJOIN49jtNEoRpiOIsomlmTXFIY6D6arVWe6&#10;Vu5Glm02W+Xb2R64ndXeq5jmOo2RVqPpZtyLzsbdGWg0mDFmY8mzn8oS75VsDN4hGWx2++9hj98e&#10;dvruZaffPnb7/yzBO7v997PLby+7/Hax228ne/12SbXHdze7fUTtYbf3Xnb57GWn7x62++1iW8B2&#10;Vvmuksx8Y+3GMcRyKP0s+9DXrhc9HbrSzKw58hphuFb0wbmiJ/5VQojUq0cT40bUN6xNSBUfgiv4&#10;41XRC+vqtoQaB9PJsiWDbAcyVECIVlFk2GWS65jDVPupzLCbwWzbmcyxmcVs61nMsp7BTKuZzLCa&#10;zXTrucy0ns8cq/nMt5zFXJtpzHDIZYz1GIaJGFqrwaTbZjPNfjYzHWaR55jLeOdMEl0SGOU4glF2&#10;w8hwTmWB93x2BO1kZ8B29oTs4GD4bo4pj3BEdpg9wTvYKtvKqpB1zPRaQLpjOjHWw0mwjSHVKYUJ&#10;npPJcZ7GApcl7PbezXnFac6HnmZbwFZy7HOJNYkjymgEw4yH0Ne4rzSYLkxnrY3aM9pmNGPsEomz&#10;jZGgrKEmw8nzmUm6YxZx5vHEW8STbJXCBJuJzLKdzVqndRzxOswvsvv8rnjGS9kzXoY944HivhRN&#10;t8JuBdMt85htN4Pdntu5G3yDZyG/8rviOS/CXvAk7AkPQ3/hjvI6e3y2k+c4mUEWg+lq2JNu+j0Y&#10;YTKUHvqdaF2jKYkW8eTZ5bHAfhEzrWaTYz6ZDMt0kizGkmgZS6JtNHGW8Yy1TGWW/Rw2e23meMhR&#10;TsiOSjGq691XMMVsIhlGKaSbJJNqPJZk00TGWSQy2W4Cy9yWcDzoFIf9jrDFfQt5jvNJdswhyT6N&#10;DPt0JjhlMNS8L631GiGr5EvjKg3oVb0HYw3jSDMZS6rpOFJNkokzjWew+TC6WHSmkWkT/PUU2FS0&#10;weIHU1wqOVKnUm261exGgm0CY+zHEWczjlgRO2eVQqJ1CmNtExlmMYAWNRviVMEKix+MCKjqTw+j&#10;Hoy1HCvF7oq44Lmuc5jvvJCFjotYbL+YZY5LWeGwhJW2C1lqu4Bp1nnEmCfQpWYnOlVvR7xJDPG2&#10;8Qx2GkZr01YoDILxNnSlk2t7RgSMJDZkHJ28OtPcuxltxRWvg6awaswKsruPZ0jjkbRTdKOhW1M6&#10;uHdklN8oxngkkeubx3LFYkbZDqeLSUd6W3djZYNlHOlymBXNVhIbFE9rqzZ0N+9GivsY1tVeyuF6&#10;e7nd+jpve7/lWNNjzAiYygjrQRxosoeXvZ/zuO199kXsZI73dCY6ZTHNJY91vhu4Gn6b1/XeU9ig&#10;gC3K7YzxSKajUSfG+2WyrNZi5ipmEu8VS0vrlvgbBOFUzQXrSlZU+ks19CsY4V3Ti9Y2rejv0Y/e&#10;fr3oE9STQbIBxCjiya43leXtNnFs0BmODDnJhp5byW00nb7u/YmwrIOfcSDBpnIa2jamk3NnBrsM&#10;IN47muygNOaHzWF/473cbHuda+1ucbntdS62vsCZFsc41HA3m5RrWCJbzIzAmUzwyWKW/1TWK1dy&#10;ofk5fmn7kGftX/KxWyGqnmq0PVS8avuCk/VOke0zjSm+s1gfuplnnV/wW5ffudLqNnsi9rFZtpGN&#10;wWtZK1vLUvlyZslnM0E2gTR5Kimh40hRjCE7PJ2FTedwoM8+rkdd5fboW9wdeZf7I37h15jfeJ30&#10;mpLsQjTjS9BlqtFm6NCml0qlySxFlVVKfnoJzxJ+53CPwyxuuJAljZazp/0efhl8k4vdTrOxyQZi&#10;Asayus0Grg67TmHKRz6lfuTF2N+5F32Xs4NPs7vbLhY1Wczy5is51Oswv8b+RlFK0ee41FJ0KaVo&#10;UwQQVwrjSmFsGSynTdZRlFbE1VHXmN1yDsnBSSxoPI93Oe9QfWGI007WSaCbsMRJtrg8DZopxWhy&#10;i9HmqNFN0KHLhtJs0E0Scao6VDka3qa9ldpkc7uN5EbmMsx/JI2tmuGv549LFXsGeQ4kISCBBP8k&#10;CZYUAGaSXzIpASnkBE9mYfgi1kduZGOdzWyos4G1kWtZXX81qxusZm39texrsZtjHQ9JxrzR4VH4&#10;WgVhWd0Gb30fWlq3INlnLFtCNnBTfp3Hske8Vr5FVbcUbaQGXaQKbR0VulpaSsNLJehMmNM+Rnzg&#10;iN8Rcm2mMExvJGdlZ1E1Lqa0oQZ1UzXFTUsoapzPh8Zv+a3BY04qTrLWbS1zbGaz2n0Ze/13cEF2&#10;hpeNXlDQ8hNvmrziiPwQC9zmkWaZzOGwgxR1LEDTQcu71h+43fAeW/y3s8R1GctdlnEh8BQvQ5+g&#10;EgBbqBadspRSZRkQVypAOFHCFiegsVAt6nANH8ILOeF9itm2ZUDcgYAjFEQKmE4rmeSkCtOgCS+i&#10;KPw9L+SPueJ7nh2O21jusIr5dktYYLOMEz5nJYBaGMG0ihJ0ihJExKkww0kxqQKCExGmnw1uOmGs&#10;kwxupbwJ/sCZgHMsdlhArkU2O5w3c8/vtmS2E69Ty7V8Ci/gjP9pFjouZLvnDp6FPkWlLEGlVFMs&#10;lUaat068p7zsfcsiV7WoBZwnbGBKLQUKFe9kbznhepg55mVRpsJI+3vka95FfOBKyBWWey5nrP4Y&#10;5ljM4Xmt3/kkoK5gLQUhJbwIecE1/ytsc9jEUpv5zLedzkKrWexy2cbNoFs8lz/lnfwl7wKfccjr&#10;IJm22fhXCiK8Qh2ijWM5ozjDy8i3vI0o4k3oR96FvpOMcb8qHnPK6xyrzbayxmID6yzWstF8Lett&#10;1rPcbhVTrHLpb9KPCL1aeFYWpmhvwg0VdKnWkUyTDI4FHeFswBmu+l/lF/8HPA/5nWfK51xVXGGl&#10;z3Ji7aJpot+EyBqRtDBozgyvGawL2MAs17n0NupPmxodGGuRwgaPzVwNvsYvAfd5E/iK4pAiVAIG&#10;EzGnUvtpKBCRowoVRQoVxZJlrUSC3gQMJ2xxwhqnDlFLJjZRKpmGEplGMstpQwpRS0BaPp/CPvJU&#10;+ZTLAZdZZ7WORWZLWGGzltM+53gc8oQCRSGqkGJKQgqkmNnHIY9YYrOK+RaLWG29iut+V3kV/Dsl&#10;smJK5CoKlSoJhBNxreL/uhANumAt2uCymNYihYhKFXBfgWTnE9GpYroycLMYEZuqlgmAT0xTZpgT&#10;VSIrM+CpQ4r51f8Ru912kmAVQw+TrrQ0bIljFQdM9I2xcrDEzNwKK3MH3Jy88PfzJUTmh6+/Jy6u&#10;jlhZW2JoYEjVylWp+ONPGOgZYmZqhqmpCXr6NalStQoVK1Tkp4oVqVqlKkZ6xljUsMSpsgv1KjQk&#10;yS6NfXUPMN1/Okn2YxmlP5KVXqvYEbCLadbTyLDMINdpClcjxUUhtzjte4r1TttYYL+C2Y7zyXPI&#10;JclmDD1MetGyehtaV2/DMKshRFmNYITFEHqadqNezUgCKwfQqmYr0uwz2BtygPOhl7kWfpurYfe4&#10;FXqfU0FnWOq6jN7GvahTvTbRDnGkOKYywXE8q31XsCp4GVMDJ9PPpB/tq3ekj3l/RluPZKJzBluD&#10;1rA/bBdbQ7eR4phJP8sBdLXswii7KGLsEoixHcsE18lkuaQzyrYfvU07E2M3ig2KdQyw74d1BVsM&#10;fjDFsooDtSwa0Nq6I90te9HXrg9NzBth+ZMlbgbuBDuGUE9Zl7XL1vDy+UvUqvKrlcVJRjEQVl6f&#10;r7z9BsR9O3n0rQX+S7SAANLEgJcYfPoSGBNGiNzcXMna8H97E+fkxGCXMIoI6C44OFga3BKDXCIK&#10;buzYsdJA2IcPH6TphEFOxK795S9/+btlEQP8YrBfmG9EjKqA3ERk05+5vXz5kl27dkk2uj8C4oSB&#10;YvDgwYjBtG+3by3wrQW+tcA/b4G/AXHCDvfxwytuXr/Alk2rmZY3ialTcsibMpmpebnkTcmVQOAp&#10;eVOZnJvHlLwZzJy9kO279nP1xh3e5RdI4JawuZRZ2wTQJQZ4y6xzao2wqYj+1Ec0qkecOrCcrJge&#10;BIrI1BoG+PuEs3bTLp6//SCZYKTYNI2IIisD4kRCTtlguSiVZIST7Gy6Qkq1H/n9t2uMGdGdBko/&#10;zA0MMdC3xMUzjPa94pi+ZAunbz7geX4RnzQCMNNKMJxaLeajIv/5LxxaO48RrSPxsXFEX98Vh8B2&#10;TF68ld8+FlGgFWa6MiBOAGnCeCfFwUqfVxjePlD6/jaHVk0k3KE6JlWqULm6Hc4hbRmSMY8dV37h&#10;14Ji8nVlUbCiRNSaKGEclkBEMR+p/gbECShOWOKKtRoKpMjYsug4KaKtVETd/scOc/8zIO4fRYd+&#10;DaF8OZ0ANcQxTphLxfFRQB6vX7+WTErlf//++++STU6AK+IYN23aNMkMJ2IDq1evTs2aNSWwRJiV&#10;WrduLcUIrlq1SgLsxPFWvMf/7vbl8n0NlwjYTcQpjh49WjK6CtuqiDIU5qbVq1fz7Nmzv7PEfd0G&#10;/xViCf/59/zbFOUtILYX0e+aMGGCdHGBWNcCjhKxvAI++toE9m39/vfadr7+rotxddFvF+Y1AcJV&#10;rlwZcZFMv379JMuz2Cf9GSDuy+2iPIq13DD5/PlzhGVSmCy7du0qxS6LKFTxG0EAtiImVTwuoNsN&#10;GzZw4cIFaX8nIEyxDxQx06LE36IEQCxAPQETf2nC/Ef73z+KkP4y0vlfuQbL263cWKYTsafC6Kot&#10;M6F++vieO7dusHnDOhbOncX03BymTs5h8pQpTJw6nQlTp5Gdl8eEKbmMz5vOlLmLWLF+ExeO7aFt&#10;oD3ONSpQ7YcfqVLdmJCGHYjKWcyha7/wvKBEimrXCiBOowV1EaWa96gKf+P10wvMzo6hUYgXJjWM&#10;sHVW0LBzDAu3HOHmby9QqT/w4uYBlmWNlIC46j8aY2EfRqteyWw+eIGPGgHE6aS4U40A0MTxWKqy&#10;iwLUms+Rqcc3MDupvwTE1ahphpVPXaJzV7Dj4n2eqb8C4qR+gIDe1BJkp/687Dq1WH5xzBePF1Ms&#10;qlQrWXTVUjrB3wxx34C4f+WW/u29v7XAv1cL/MuAuHLSu/zqk78e+Eq1fMj/wJ1f7rB05Up69xuI&#10;u5sPhlVMsa1sh9xQRhPLhrS1b0Fb5xbITYNxqeaMQ0VngmsG09yiEYNdejLCYyCD3QbQwrwV9Q0a&#10;UrdGPRobNKO1aVs6W4nBgW50tepGW9vO1DKJxLemL5413Ak0CCLMKJI6NRvR3Kg1Xay60sWqE52t&#10;O9DZtgyIa2nbhrrmDQgzqkVt40h6O/RhiP1QRtiKyMcEst0nMtd/AXMD5zLVewoZdsn0Nx1AC4PW&#10;1DWsS3hNGbJq3nhVc8K2sg2GFSyo8YMpJj9ZYl/VDruKVrhUcsFfX0mU0xiWBaxkr3wbGwLXMs97&#10;AVkukxlnn06cZSIjjUcSZxZHln02S/yXszRgJTkueQy3GEk/s4GkuGYw22s2q3xWsMprJTm2kxhj&#10;ksBooxEMNxnCEJOBDDUbwkiL0cRYx5FoP45xbmkkeaST4p5GmksKyQ5jGGuTQJpDEplOqWQ5p5Ps&#10;mMok18ms8FvK3uADHAw+yRbfXcxynyMBTYn2icRaxhFnFku2QzpzPGewJnA1OwXMJj/KhYgLnFee&#10;47z8HBcVF7ioOM8FUcpzXAg9xwXleS4qLnFJfoXLsqtcll3mivwS10IvcVlZNv1F6bUXOSc/z+GA&#10;YxKEts5nI3Pc5pBpk0G00SjizWNIt05mml0OUx3zmO46g5mes0lxTSHaOoqUmimsd17P9YhrXA+9&#10;zinZGbYF7GaW+yIyHCczzi6TWNMxjDVJYopdHsuE8ctvD0cCjnMh5CI3FTe5rrgpRTLdVdzjruI+&#10;d+R3uSm/zQ35TW4ornNTeZ2bihvckt/kluwmt0NucTv4DneC7nA7+BY3Zde5rrzMCeVRNsk2McVz&#10;KjH2cfSz7Edfu570sO9MM/MmKPSVuFfxwqWKB8H6MhqbN6GlZUspzjeiWhidarani0EnahvVpptV&#10;RxKdoiQr1WT3qUx0z2WsiNc0GkmMyWhiTaOIN40mwTiWBMNYEgziiDOII8YwjijjeKJM4okxjSfR&#10;JJZEk2jizaIYZjGUfhb9JFtiR73udKjelY7VO9KmRmtaG7SivXlbeth0Y7jjUNKc01ngsYidAv7z&#10;2sFu7y3s9l9fdu+9nT1+29gWsIXVfuuYK9raPoMRFoPpZ9ZHgtsaGLegmX5b+hgNIMsymxUeK9ns&#10;v4WFHksk41ScaSxxBqMYZx7PeIcM8lzzmOE2i9kuC1jvs47l3kuZ5JxNnFEsaRaZbJHtZrXPehY4&#10;L2C+y3ymO81kov1kkkxTmWCWwyLbpezz2M9Z37PcCLjKg9D7XJVdZbPzFiZaTCLTKotNPhu5GHKe&#10;p/JfeRj4gGt+1zjhe1KKMDvuc4TTfkfZ4rGRKY5TGGg+hPYGnWlavQUtarQgrLICv4qedKnZhVFG&#10;USSbpZNpkc00uxks81zOEtfFLBYRsZ7zpajYZS5L2eu9i7PBp7muvMbZoLPs997LOpeVTDGfQLpx&#10;EikmYxhvnsZU28kscJvPZu+NHA08wk3lbfZ672GaTS7DjWPoazaMjkZd6GjQgW6mnehs2pYWRo2Q&#10;VwukcfUG9KzZjSTDBNIEYGeaTIppMplWGUx0mMhk94nEOyfS2rwLPlV9sPyLGRbfmVGvSj1GmI9i&#10;rvd8lnqvYIn7Cha7rmKJ6yqWua1ipdcyZrrmEW01ksb69QipFkBoTQXNazalY812tK/RhnZ6bWin&#10;3472+p3oWLMrXWv0YKD+QEYYDiHacBD9anSlTdUWRFSujX8FfxQVQ+hesxNDrAcyxHkgbUyb0dCs&#10;Ho3tm5BdP4eZjeeSosyglXML6rvWpVft3mxI3sC5OefYlLSZtO7ZdIvoTz2LRvS268O0oGnM9J/L&#10;HL8FzPGZw0DzgfS06EGqzzjOdDzNqyGvuNn7NksbLae/xwAaGTagq1VH0v3HMT9oNnvq7uFWp7vs&#10;bbiXXL8cepl2ZUn4Ao63Osy+2jtZFrC4LM7aazk7AnZwPuw8rxq9paSpmvyGn9gSto3RrjGSabOp&#10;SXO62nWjt2Mv2ti1QWYix6CCIT99V5HK3/1Ahe9+QO+HmjhXcaCRZUMG+w4iOTKJpHqJjK0Xz5i6&#10;SeQ0nsHK9ls41v80+/ocZGGbpcTLxtLHo7dkuQszCqeNbQdSQtJYHLmYtRGrpNpUZz2HGh/gYccH&#10;qPqUUNxXzbue73jc+RdONTvEhvAV5HhMZIpPHnOC57Kh1hp+jtzFlSbneNf9DQW9isnvoaK4pxp1&#10;LxUlPfO50/Ima0PX09d2BKl+E1lWaw2nmpzjYOPjrKu7lRnBM8jxzWaCdwaZPllkB01kau2pLGq5&#10;kJUdV7Cq00rWtF/F1k6bONb3ML8mPKI4uwjNeDW6TC2l6Tq0GVo0mWo0WQKGK6E0owQy1JSmadCl&#10;adFmalFlaXmbks+VITdZ3nSlZMLb3mYHt/vfoij6o2TlO9X5OBPqTGZ6ndlsa7Od92NfoUlXoU7X&#10;os7S8CblNbeib7Kj23aWtFjC/Ebz2d/jZ64Nvc6vI3+VbGraFK0ExemSkEC40s9AnADkVKlqro+8&#10;yayWsxkXMpZ5TebwNuctqjwRmapDN1mLJleHOrcU9ZRSNHk6tFO0aCer0E1SoZuoLQPiJpRKpc3R&#10;UTyphDcZ77g+/Dq72+9mpmI2OYF5TAzKI9o9gc5W3airF8miiEUsrb2SRbVWsChiOSvDlrEibDlL&#10;w5YxXzmfvIA8xnuNZ4J3NtneWWR6pZPhnU6GTzqZPpnMlk1nVd0lbOu4kbG1kmjg2BTHys74VfGj&#10;rXEbst3Gc0JxnOJ6xWgF+BZRiq6OAOJK0EYWooksRltHg66WDl2tUrS1NXys9Z6jAoizLgPiTsvO&#10;UNykGF0jrWSIK2mioqhBESVNSihoWshvDZ5yKPgIC50XMdVhCrOcZ7DKcxXnws/xtPETClp85GzY&#10;aRa5L2SEwTB2KbbxqdM7PrR5z816t9kTvJ8lLstZ5byG477H+V35FG1ESZm1TvkZgvsMxYmIVFGl&#10;oQJ0U0smNXWYho/hRZzwOs1s27n0NRSGuCMUfQbitOE6tOFaKa60SPmRlyG/cd7rBFsc1jPDbBoz&#10;LGax1G6VFCX9a8hTSsJU6GRqSmUqSgWQpNAiwDcBxJXKdGgV4j1VaBU6dHJhfgOtDPJDingke8xO&#10;zy3MtslltukUjrkeQh2hQaXQkK8o5In8KTvddjLVehonA09SVKeAUjE/ASwpBfAm4DcxXwHEiZhW&#10;Edeqk2JZ1QoVaqWI3FRTrNCgUhZz2/Maa6xXEGMSxULXhVxVXONX5SNO+B9nrtM8xhuL2M6VPK/z&#10;ik/KQvJDinke/IrzPhfZ5LyZPJMp5BhnM9Myj63OG7jqd5F3ijd8UrylSP6WkpC3XAm6wCy32QRV&#10;CUZeUU4f/d6s91nD6aCznPO/xlnvi5z3OccFv5NSPPdy+xWk600g0yCTLMM0xuulk2WYSZppOgnm&#10;iQw1H0ZP0150MOpEB8tOdHfsTp+qPZlkmM2jiF94FfY7n5QizjWf1/LX3Ai8zhb3jSRbjaWLQUc6&#10;GXamh0lvRliMYlPAFvYG/cxsxwWMMoljtEk8O7z2SJHyUvysvAh1SAlaKRJVI0FtAigrKwHDlVCs&#10;KC4reXEZEBdSDsRppHjSYrkwyQmgTEuxTC1FqupCCtHKBJD2gReKp5wPOM9mt23MNJvLGut1nPY4&#10;w7OQF3wKzacgNJ9CxUc+KETs5yNOe59mmtkc1tqt45SwESp+l+A2YXQT7yUBb2Idi3UfoqY0SJRY&#10;JvF8CYXCIBdaTIGyiKLPoJ5KLNdnKE7AcBIQJwx2SjGdiLAVRrsyi5wA4t4Ev+Si33nmucxmpPlw&#10;mlVrSmAVfxxr2GNqYoK1lR32Ns7YWjrh7u6Gb6AH7t4u2NpbY2pmipWlFSbGptSoVgNzU3Osrayl&#10;ASIjYyOq16jGDz/+QKWqlahhWJOaZgZU19dH/ycTQn5USr9l1sjWkuGRzmCLAbT5qQUZDmnM8phN&#10;ink66VYZTHOeyt6g3Wzz2cB8h5mMMoyhW/U+dK7RjS4Gnels0pn2Vl1pYtCSZnot6GvZi+7GHWml&#10;15S6NWsTVCMIPxHTrteaZNsUtvhvYaffdvb67eXngMOcVVzgiOwoi90X0tGgHZ4V3Gli2JyBlgPI&#10;dExmmedCZnpOZbTzCJpVb0y9ynXpZtWD4TZDyHRKYp3vYlb7LWOGxwz6GPWjs0lXelv3ZpDVIOIc&#10;EsnxmsEMn/mkOqXS1aAVMbZDmOqdzXr5CrpbdMShgh02le3wNPCjgVUzOjn0YIDzYPo696GheV3M&#10;fzTDpoo1XlYe1FHWYu+uPVI0lhSLJcV3/A2IK4upEnY48e9vQ5Li72+3by3wrQX+37aAGJQSg+2J&#10;iYnSQJeA1L4ExsR+cuHChdIA1P/NTQzoiAF9Ef0mDDUiklUMqon3EHGlYqBN2OnEIJa4iXN3Ynph&#10;cxMD7D/++OP/EnEqHmvXrp00+C8Gwv7MTcxfWO7atm37h0Cc+OwC1Dt48OBfLTZ/Zr7fpvnWAt9a&#10;4H9oCwjLrYD8hZWkJJ9XLx6xf/dGxsQOp0FkOHVrhxNZK4I6tWtRu1YEtUTVrk14RCS16zSicbOO&#10;JKXlsGPvIZ6/fScBYmXWFGFKEeCasJ4JaK1EMrWIx7S6T2hUjzl9YCXjY3oRbGeGRQ0jfH3CWbN5&#10;F8/fichUEcWqQatRU/o5YlTEjApAToonk6CxgrIB7qLn/PbgLLs2zUUZ4IKZQU0qV9LH2UNBx94x&#10;zFu9jzM3HvKqoIQCCWQTA/JaNML2pdGgE2afl485umkxUR0a4GfnhL6eM3Y+rZgwbzMP3xWRL2A0&#10;MfAtGYJFDKyOkr9aYoSl7iOa19fYvzQDpU1VjCtXpYqeIx7hnRk9aQn7bz7iSVEJn0TMmQ4pDq0M&#10;iqMsplErYDvV30qrAskUJ4xkGikmruhzPKw0AC5ZX/7zepxfQyX/yJr1Zx7/Esz42tQm/l8Olwjw&#10;QwBJApYT8ecCHBFQuQDAvb29pahDAceVRx4KA5OAmrZu3SqZnsSxsbyEdUkATiLyVAAv5VGDXy+L&#10;OE6L4+rixYtp1qyZdFwXFlcfHx8JkhJxmgJaKX/9PwLr/qwx7p/Zx/4rmZ3+XfeIInpSRMsLA6Aw&#10;+4qLFPr378/JkycluPJL8Ok/8zv279q+/1mf68/sa/5oGvGdFxeriO+zu7u7ZHQW+xGx/1i+fLkE&#10;oH0dMVq+DYjfFcK4fP36dYTNsnz/curUKUQdPXpUilYWvy9GjhwpgXDi94bYh4j+uIuLCw0bNpSe&#10;W7NmjXSxirBblkO8/+h9v4Yyv57u6/3YX6Gzr8yV5a/7j18nZWc+/v7f358L+VtM5+fjlThmaYXp&#10;VRjV1JL9tFRTzJvfn3L0wB4SokbQqXULGtQKp25EGLVq1yI0si7KyEiUdWqjrBWBonYDGrXqyuCR&#10;Y9iyeintgx1wrVmRGj9WRM/YmiY9hjN102EuPX/DO20pJUIMJ4B6iUJXodXmo9a8pqToETtWTmFQ&#10;27rYGJpiYuFLSIO+TFm6g4v3HqFSv+f13cOsyYnG9sfvqFnBEAsbOc27JrBh/1nefwbiRJ+grE9T&#10;ZtAV54sEhKdSF1Na/Irbh9cwO7E3/jbG1DSwwDagIXHTVrP78gN+18BHXVnsadn6FP2asoj6srjY&#10;UnRaAcMJU66YRkS2qyjRlaASfSzJoltuKi3rx5Vb4qSLN8sNceWRqd8Mcf/xX4Nvc/zWAv/GLfAv&#10;AeL+d0pRoR6/9+A+6zZvoGO3bri5eVPtR33sKjghr6GklXlr2lu0o4N1G9raN0dpFIRjJTsprtS+&#10;ohPy6nLamzani3lr2pm0QF5NIcFy+n8xxq6qKwqLcNp5tqaTQ3u6WAlbXHfqGjQgoEoA/pW8qW8Q&#10;KT3e1boHXWy60cWmE92t2tPLohN9TXvQ07SnZJfrZN2BLjad6Wvfn0TPVDK8JpDpNp5o4xiG6Y9k&#10;sOFIBpoOlACfvia9aGxQH5+q7pj8xQC3SjZEGPjTwaExDS0jCagpw6NSEAqDOrRyaE0dg3Dq6oXT&#10;1rIF072nsV+2j8NBuzkavI+jIQf5WXGEFUGbyPaexXCXBHrbD6G3zWDGuKWT5JHBcMdRNNVvQr0q&#10;dRhsMoiRBiOIqjGSeP1Rki1rmPUwBtsOpL9NL/rb96avY196Ow2QALj5AYvYXesg+8KOsk9xhP3K&#10;n6XY0ZnOU0k0iiPaYCRxJqOZ6JbNysAVnFSe5KT8AqdCrnA6+DInZWfYL/uZ5QGryXabxCib0URZ&#10;DCXGZAQJRvFMt5vFRu8tnAk7LQFxl2QXuBx8kauyy1xTXOGK4gKXBeymOM8lxQUuyS9wWXaRqyHX&#10;uR50nRsBV7gecoXL8kucVZ7jdPhZDiuPsdl7K9OtZpFQcxyjDKIZbTqKeMsopjhMYIP3Si4qj3NZ&#10;eZpjQYdZ7bGe8TY5JJumscxyKYfdD3JLdoMb8ltcVd7mYuhtziqvszfwGMvc1pLhOJ7RdqMYbTeM&#10;OLNo0oxTWWS7kH0+e7kSdoVr4de5FXaTe/I73Au5zZ2QW9yS3eKmvAyWu6a4Id3fUNzitvwWd2W3&#10;uRd8m1+CbnEv8Dp3Aq9wS36ZK2HnOV3nJFuCtjDNaaYUXTvccBRDjIcy2GwwQywHMcRmIANt+xHt&#10;OppM3zTGuo1jmM1Iuhj0ZILjJGY4T2OU6TCyrdNZ5bqUsyFnuBR2hdMR55jukkeCaQwxFsKUN5Jo&#10;h5GMthlOlPUIYq2jiLYZzSjbkQy3G85Qh2EMcR7GCJcRDHcaLgGfA+wG0cW8Cw2qR+JWwRPT760w&#10;+N4Qo+9NsfuLI8oflXSo2Ynh5jFEGY8lQT+V5OoZJNdIIrlmIkk1Y0mtnkBq9USS9eIZYxBDomEM&#10;Y/UTiDWIYZD+YNpWb4PPT/789L0eNf5igMMPLtSt2IjeBoOJtkhilEUio+xiiHIYTZz1KHIcM1nv&#10;tVLajh4oHvOb7AUPlfc5FLiXyc5ZjBPbnPkMrivu8zj0KU+Vv/FIeZ8zIadY77ueDNvxJJglk2ic&#10;SopBBtPMZ7LJdQunQs5wNOQYs+1mE2sdR5pLBmdrneNBxAMeBN3ntMdZVlmtJa1mFqk1U8nQS2ei&#10;wXgyDTJINkwh3kgAoQkMsh5BM5P2eFbxweR7A+RVQuhk2oV4l2SmeMxiV8B+nkQ847XiNe9D3vM2&#10;+INknHkV9IwXykdcC7nMTq/dTDObS6bRRFJMUxnjFE+M22iGuwwjx3MS24K2civyHo8if+V+xH0O&#10;BOxnvHU67au0oOGPDYmsVB/7CnbY/WiDX2UfaR2OdBhFjEsMo91GEuU2gninWOKcYolxiiHOOZYc&#10;jxxW+q1kT+AuVnqtlKJy2+u3JbJSBGHfhTLOPImdPrt5FPorb0PfkS//RH5IPvkhBeTLRFxePg+U&#10;j6TPN9E1l/62g2ho0QD3Kk6YfF8Tg+9rUuP7mlT7Xo+a35ug/70VZn9xwr+KnEiDSJqZ18W9sj1G&#10;YprvalDtOz1M/2JB0E9+dDHqQLTVCLrqtaGLRScGeY/gSL+znBh4likNclCaBeFp6krvOn04MukY&#10;hTuK+bSjgCO5J5jSYwZDXYcz0TWb3YrtTHObSbRFAh1qdKWufkO6OvVgWYNl3Otxn6LBKj4OKuJk&#10;x9NMCMumuUVT2ju2Jz50DKn+WcwInsvGyK0sr7OSZN8U6latL31Hkr1TJYvm9KAZbIvYzqP6v/K+&#10;yTs+tXhHQcuPUr1p8YINtdfRz7Ufxj+aU+UHPfR/MsW5hgdBxnKpDCoYUfm7ClQRCuvvfqD6dz9R&#10;87tqONdwpqljE8aExZOuTCBDHk+qMpEMWRrjgycyUT6R2IAoOri0oY5ZLRLCohkXGM/EoGyW11rN&#10;pfZXeNPrDQU9Cijo9rl6FFLYq4Si3moKexfypPNjzjU/znL5Iib5TiAtMItFoUs53PAoH7u8p7hr&#10;AcXdCinok8/73h951+sjxX2KUPXJ52Ovl5xofpTswBwCq0fQxakPCb7jmOg2iUyfCaTIssiom0V6&#10;wwxSG6aRUj+dKc2msrHbJm4l3ORd5lsKUwooHFdI0dgiSpJKUKeq0WRq0WZr0Y3XUpqlQZelRpel&#10;QiuAuKwSSjOLIaOA0oxCdJlF6LKKUWeX8DLpNfs6H2KCIpd4nzFc6HGBgqh8dNEatNFFPBpwj+VN&#10;l5Lml8ZU+VRexj1Bm6oqs76ll6LKUPMx/SOPEu+zr8dOxodkMF6exfQ6M9jYchP3h9+nJLkYXZIO&#10;7TjQfgXEaZK13BxxSwLixoYkMrfJ7K+AOJ0ExJXklVI8o5SSqTrUOTp0E3WUThBVWmaFyxFmuFJU&#10;uSreZb/ldsJtNrVdz5TgHMZ7ZjPdax6r/LewLGAtE5xyGWownPcd3pLfsYB3nfJ52+kj+e3f8an9&#10;B161fcW1ppdZp1hJtmc64/1TyQxIJs13nBSvmuaTSrqvAOMyyfTNJjNoEiM8YiVIJLRqKO0N25Nk&#10;l8w8lwWcDTlPSUNVGRAXXgbEaSILUdf9iLpuEZpINZo6OjSROlR1Vbyv/Yaj/gfJtZnMEP3hnFCc&#10;ksA3AcTpGunQNtKhbliKtokObVMdxU3U/Fr/OccjzjLXbwkZbjmku0xkkddSjigP86HtS07XOspC&#10;zzkMMx3CzoitvO3ykjuN7rLNbzszbGawymklJ31P8j7iE6pQFaUKnRQzKsWNSjCcVrLBCeObKF2Y&#10;RgLiBBinDtPyMaxYAuLm2Myln+EAjvodRRWpRl1HR0ldNcV1SyipXcwr2Quue15mrdVKpptPkayd&#10;Kx2Wc8LjBJ9CC6T4UxFVKsC30hAdpcE6tAKCEyY4uY5SuQadUpjryoA4rRzUAoiTg0auoUiZz7mA&#10;Yyx2mUmifhTrnNZQUK+YwtpFvFC84LzveZZaLme66SxuBN+gKOIjpSLqUoLdNGgUZZGsuhBhlRNA&#10;nAq1MNJ9AcQJG5hKLIdczQu/pxxxPcRE60nk2UxljeNqTvseY7PzBrKMxzPPejY/++zjaeRz3kW8&#10;55XyNZcCr0pWvDSTTNKtMpluPYv1dlu4FXSfN4r3fAr+RIHiPfmhr/gQ9oSboZdY67+KrhYdiawa&#10;QcOKkUQbDmW8URoT9ScxSS+HHL0J5OplMsEwlXSzZMbZjCPJLo6xIs7UPo4Yu1iibEW/IEqKkhxn&#10;No48h6nM8pnHtJA5xBhEk2M4nocRd3irfEGh4j0fFG94ILvHTq/tjDFMpNlPTVFWEEBeT1Ksk5nj&#10;Np+NfrtZ5raBcQYZUv9yh/sOXoW9kqxthYp8SmTCzibscAIEE/a38iqWoDGVvKzKYlFFzGgZECfM&#10;cAKGU0vxshoKhVlOLv4WJrZidCFF6GSFfAp5zQ3/q6y2W8cE0zxmOSzkpP8pPoW9RSWBdiV8DP3E&#10;u1qveBLxUOovr7RdzWqblVzyOcd75UtUyqKyaeVlEajl8J06RCdZ4QQQpw0pQiMT0FwBRYrCz5Cb&#10;iiJhDZRAvzJLnBTrKqC3z5+tSFkkgXP5yrJo1zJAsIgSZT4vFE/Y7bmXBLNxhFWsQ0vDZlK0qVkV&#10;E9xtXfFw9sbC3B5re1sc3GxxcrPHwsr8rydWXZxdsLSwxNLcAisLSwmKE4ND4uRrpco/oW+kh6mN&#10;CQa2hhhammNmZI9rBW+aVG3GSLMRdNHrRJPK9Qn7PpDuJu0Z7TCCKLtY4i3GMM5kHOlGicToD6Br&#10;9Rb4/uiJ9fc2WH1vi1tFd2rp16Gv81AG2g+jr01/2lu2xLeaB8Y/GGD1kxXhpnXo6dSPoRYjiTGN&#10;YZxJPEnG0WSZJTHdZirbg7exJ3QHC3ym0syoPkbf62NT0Zb6evUYbjaIOIMo+tfoQ6PqDQiu6I+i&#10;Wgid7DrRx7I3w0wGkWAwglEGg+lRsyvKH8NoUq05A80HM9p+BJO9ctiu3MvsgKWMtIulbqVIJnil&#10;srHWUpYpZtJEPwK3ivaEGAbR3K4l3Wx6Msx1JNH+sbS0a4ZnDSf0vquE3ndVsDWypJYyjD27dpdF&#10;X0glTnZ+A+L+jc/7fPto/41bQAxaiXghAaYJQO1re5owgIjB9T8Lnn3dFGLAXgyaiZgjX1/fv7O+&#10;CfguKytLel4M6Itb+aCciEV1dnaW4q3/yOgmrBHCSiMG7f/MTQyi3blzh27duv3h/MSyCDueiAIT&#10;Zolvg7l/plW/TfOtBf4Ht4AA4kT8u4C8ij7w9NEN1i6bQdtmkehVrkCNShWo8lMFfqpQgYo/VaCC&#10;qIoVqVCxKpUrG6Nv6ErbToNYsHwjv758LVlTyqLESlFLA7RlEaci0lRcYCDsZzrtR7Sqx5z7eTWT&#10;ovsht7PCsoYZvr51WLVlN0/ef5DmIZlXpIhSLVqtDo26VKoyO1oJpaUfKdU858PvF1i/OJXenWpT&#10;uXIFfqpcEz0TVzr1jWXZ5oM8+v09H4qFXaXsAgdpUF6AdWoxMF8GoxW9e8bJHauI79aMQEcX9Go4&#10;YO3WmIyZG7jzqogPGgH6ideX9QcF8Cf+L5azWMS1luZT9Ow8O+eORW5RFaPK1ahq4IJf/d6Mmb6a&#10;4/ef8qxYJQFxZVFnwu5SBsRJg96SXUYMiJeXGqS/ywa2pbjZv9pg/hbX+Z+15f7fwif/Ea8rl0MU&#10;FhZK8IiIE8zMzKR27dro6+tLwLsAysWxTsAnwgrbuHFjCXAR1blzZ7p06UJsbKwEugmYRRyf/8ii&#10;JCxMDx48YNCgQdJvKTFfAd8NHDhQssaJ9xfA/R9BfV/bmr6e/x+tmz8DxH053/+s9fs/eb4CkBT9&#10;KLF9iD6Y2J769u3LiRMnENvcNyDuv+bW8Y++O1+On/+jacovJqlfv74ExFWrVk0yTc6fPx9hpxTf&#10;8a9fKyBYEfMsLHLCAN27d2+p7y1Mb+Ul4nYFBCd+YwjITsCVYnsSsazCbjlq1CgJ2H38+DECxCyP&#10;Xv6jfdF/xL7zn+1f/uPWrADixEWB5fW/Xhz4vwBxXx7nBAynLqRU9ZGXv91j+7rltG4UiYu1BdUr&#10;VqB6pYpUrlyRCpUqUqHKT1JV/En0O/Qxt/ChdmQXFk6fRSeZI256FalRsRLGVk50Hp3CqtO3ufk+&#10;n7fC4KoBIQ/Vacoy2AVMVqT9iFr9nNN7lpAxrCMuZpboG7rjoehE5uz1nL5+F5XqHe8fHmfTjHhc&#10;q32HwU/6WFgG0aTdKNbuOcUbTSmFEvivRiMi5nUCmBfGuFKKNOICqmJKC15ye98yZkd3xd/KCD0j&#10;KxzkTUias5aD1x/yRlsGxEl9HQmIE8f6z8d/ETkvgXICJiyPV/8b9FbWFxBpqF9Gd4vnxevKSkDz&#10;ZVmp3yJT/+O2+29z+tYC/3Na4F8CxH191Ux5h/jDh4/cvn2PhfOX0rfnQAI9gnAxcsGlshNKfaUU&#10;3dfGqj0NjBrTyLQxbR3b0NKyCQ1MIlEaKQjQC8Krmi9uld0IqO5HuGEodS3qEWykwKGaK841PAky&#10;kUswQQOzBhIIV09fvL4JTcyb0sqsOX3sehHtHk2UewwDHQQA1Ilulh3pbtOFnna9aGPWgcb6TWlQ&#10;ow7tjVrT27w3A62HMdR+FMMdRzPIZjD9rPvR06onbY1b0LhGfepWrUdjw4Y0MW1IXaPaNDGuT1vT&#10;ZvSwak9n87a0N25DH+tejHYcyTiXeAaa9GOAaX8SXONYFrCcA/IDHAnZz9GQfRyV7eeQ8hA7FXtZ&#10;GbKeLJ9J9LIdQKReU5oatqOFUTuaGzYnrLqSiJph9LDtTT/rQQy2GEq06QiynCYw33suy/0Ws9xv&#10;Ecv9l5aV3xI2B6xjf8huToWd4kToKX6WHWKd/0byXKcTbzNGMmYkWiWSa5/Der/1HJQd5LziHJdD&#10;rnI1+DqXg69yQXGR08pTHJEdYkfAVlZ6L2WaSy5ptslEm0VJIM0Ey4nMtpnNSseV7PHew4XQi1xR&#10;XOGqTNRlrsgu/9UIJ8A3URfkZZDcVeUFLotoVNkRdvhtZYnrIqbYTWa8bSbjLMcRb57IeNuJzHOb&#10;J0Ww7g7cxYmQY9wMvcK10IvsD9rNZKcpxFokkGyZwm7vHVwMPMPt4GvcDL7B9ZBbXJPf5aryDufl&#10;1zgeeJZdfvtY4b2a6e7TSLdLZox5DBnmKeRaTWKew2w2eK/hUMheroaf5UbYRW4qr3BLeY2bcgHZ&#10;3ZRscTflt7ihuMENpTDRXeF62CWuhV/gdPARdntslWIi59jOZIZDHjm22aRZJxNnFUesVQJjrJOY&#10;ZD+JRe7z2ey/lq0B61jnt4pFXovJsJvEGOsM0hyy2eS7lT3+e5nrPI/JNlOYYjWVLS4bORF4XIL2&#10;jvgfYrfXTrb7bmer31Y2+25mm+82dvjuYKfPTnb67mCb3zY2BWxiQ/BG1so3sEa+jgX+85niPolE&#10;m1iGSxa3XjSoWR+/ygE4/eiCvKaSZibN6WHcU7KziGWOtxxDvPk4EkyTiTUfQ7RlAqOtYkk0S2CM&#10;WTwxllFEW0URZRVNjFUco61jJbCvr01fGhg3wqmKK6Y/GGH6nSEOf7EjrFo4nYy7MMJyBDHmo0m2&#10;TGSGw2S2eq3ncsg5Hisf8EL5nFeKV7wIfczJgINMcZxIkuFYZljM5WborzwNe83r0Fe8Dn3Gr4p7&#10;XA+5yAG//az3Wi9tL2l2aSRZjyXLJoM8p2lk2U2in8FQWul1pItxHyY7zGa+wwoW2i5nqv1s0uyy&#10;ibKJJ84mjkSbOMbYJJBoN4ZkhzQmOueyzH8V62RbmO63kOFOo2hh0ZROlh3obzWQOOsk8lxmsSfg&#10;IM9qv+JVxBvehL/jddg77obcl2K81jmtYp7jbCY55pBsm8FYq1TGWaQSb5lIjFWMBJuOs01mssNU&#10;FjmvZIXTWhbZLyXZLJleNfrQvFIrehn1o6NxV2wr2GPyvSnWP1gRVi2UDibtGeUwXCoBe8bYxBNj&#10;E0eMbQwxttEk26YyyW4qc+3mMdVmGgmW4xhtHk2caRwTTLM46L6P34IfUyArQCMsR2IgX1lIUXi+&#10;FIn4SPaQI15HmWUzj0zLbIabjaSlcWsU1eR4V/LCr1oA7hU98azoRUPjxrQ17Uhnox70Me7HQPP+&#10;DLTpTXvLNtQ1icRHzx+TCmYY/2hCoF4gLW1b0tmxE4FVPalvUoch3kPY1XUPuzrvIl2WTAv7ZtRz&#10;rEe/iIEcn3SC/G2feLzyMRviN5DWPI04r2iyXNOY6T5NitcVRsK6Bo0Y7jFSMqfd7naDD/3eohlY&#10;gnpgCfe73WdT4y2M9UxinE8KM8LnsLLBepbWWUNu4EwSvcfRzrodThUc8azqi9wggvqmTRjuMJzp&#10;7lNY776GLR4b2OC5lk3ea9nks4o13gtJdIihoVEjDL4346fvqlHp+2oY/miCW3UvIizr0sSrGa18&#10;m9DGux5tvZvR2LkBcgsZjjWcsK/mQLBJCHJjObVMw2lh24jB7n3JCEhiQnAGo32H08apJa2tW3Cs&#10;00HOtz7F9dZXud/hMa+7f6C4txpdTy2aXlpK+qgp6F/M0+6/c6X1DfbU3sNa2WpWBC1lRfAyttTa&#10;xNm2p7nR7ga/dXxCYa9iinuV8LHbJx61ecSxeifZIN/KBuUW1oWuZ6VyGZm+GXSy6YTlj9bITZV0&#10;cuvCOFkSM+vPYF271RwffIwLIy9wceQlzg+/xLVRN3gU/5gP6R9RjVejFYa3VK10r8vQocsQ95oy&#10;O1ymjtIMUVqpdJni8bIiU01puqqsskp4nfSCy0MvsqThcqaGz2Jh/WU8GPAQVZQK3SgdulEqfu3/&#10;C6uaLiHNN40psqk8TXiMOqMYXZoObZoOjTDFpaspSP3A/VG32NlhC3Pqz2JyxGRm1pnJrna7uDHo&#10;Bh+TP1GcVkJJSgnaJDW6JK0EyYm6Nfw2M1vNIlEWz5yms3gzWRjiNBLgVipAt5xSNJNL0UwpRZtb&#10;BsBJVjhhh8vRoppSwrtJ77mf+piDA46zvu0WVjVZw8qw5WwIXsPRWke5FHmNa7Vuszt4L1MdpzJC&#10;fxjqjiXo2uvQdNCh7qBF11aDrp0WVTsV71u940HTe1xseI7zzc5wTlTjs1xodJ5zjc5youkJVtVa&#10;Q4bfBLqa9aKzSXc6G3ejbY12pFols8FzHYvsF7PBdROng87wKuJ3tHXUaMJL0dZSS3Gpmjqav5b0&#10;XGQJH2q945jfUaZYT2WI3khOKE5S2CwfXeOSz1BcKdrGorRoG2vQNNFR0KiI3+u94WatuxxVnmJr&#10;8E6WuC9nhccqDimOsDlkGzO95jLUdDgrglZwodEFNvtvZYXLctY4ruSC71mey56hCtegFXGoilIQ&#10;djhRoaUS+PZ3QFyoAOI0UnSqJlTHp9CSz4a4OfQ17MMR38OU1FFRUkdLQT0V7+p94kmtp5z0PsE6&#10;67Wssl3JdretXAg5y92g2/we/LwMcpOXRaN+WbqQUrRyHRqlFo2ISv0coSrAubIIVdCFiBLwnJp7&#10;IXfY7ruV8RbjmWszl2M+x7ghu8wZn+OsNV/FSss1bHfcy/PQFxSGf6BUXoxOppHeQy3Fr+o+A3Hi&#10;MWGNU6NRiL81aEMEDCcMccJwVsxH2Xvu+d1hg9MmcqynMNYqmVVey5luP5XReqPY5LFeMvWK/tsB&#10;9/1stF3PMutlLLRexDKH5fzs/zPnA89xO/CWdHx+E/aGV4qXPAx6yFmvM6y3W8V8+3mk22bQ2bQj&#10;kVXqUq9SPYZaDGCcVQKpZimkm2eSaZ5JtnkG0yxzWeW4koO+xzjmd4LjAcc4FPwzm323sMB1CanW&#10;E8iynsBch9kc9PuZ/YH7Weq9nLE1x5FrmMtDYYgLfc5LxVNuKi+z2mM5UWajaVG1BfWq1qWJXgO6&#10;63UmwzqNjV4bWeC8nBl2i5hps4iDnkd4GPyQYmUhKkUBalm+VAIQK5EMbyoJeNPKBFxWVmU2NQGQ&#10;CRiuDIgTpjZRAoqTIlNlwhKnkeAzAcSVx5MWKz7xQvab9F2ZajWTJJNMdgft43HoI9QKYafL57Xs&#10;FTeD7vCz6yHW221khfVyllgu4prPZX6XPaM4rJAShTDTifcu+mxwE+8t4lm10nuL5S57viymVUwn&#10;THFFchHfqpHsd+V2ubJoVPH6ErQhZfMU8b+FwiYngDjJECfiYQt5JXspAZoiHn6IwTAGmw2gk2V7&#10;wmxC8bP2w8nSBQtzOyytrbG0scDM3BRDIyOMjE3w9PLE28cLB0cHTEyMMTczw83FFWsLKwz1DahS&#10;uTIGhvqYWZphbmmGhakFVvo22FfwpHaNBvS17kNr0+Yoqwdh950ZwZW9aKJfl85mnWhcsykRlerQ&#10;qFJdOuq3oLdFR9qZtaaZaXOamDSltVlrycY21jWJXJ9cJnlOYIBZXxrqNyCwWgjyqhEMtY9ikWwl&#10;i7yWMMUhh7HmMSSYjybRPIYk80QmOGSQ4TSOEZb9kVcNQP97PSx+tKaOQSSDbAZIdl0RydrAsCG1&#10;qobTyqgFyf7JRDlGM9RiKMPMBjLYog+9LLvSwrQl3S17E+cwllm+01kXsoq9yl3MCpnLUKdR1K7U&#10;gCyfTObJZzDSbgBh1UJobtqQPs49ifIdTR+7vnSz7kIby5bI9AJxr+aCl54bTiZ2RMiVJMbFceni&#10;BekEpRT99eVJRunspDjJWHbyUZwQLvtX7ov7n3Oy5Nsn/dYC/xVaQAxaC0Nby5Yt/xAUE9FFe/bs&#10;+dPRpF9/JgHbrVy5EjGYJoxv5XCbsMmIeQs7RHms0ZevFctUr149KTLpj4A48biwvd2+fftPNaOw&#10;2YjBOxH19EfzKzfWTZ8+nV9//VUCAL7dvrXAtxb41gL/sAVEf0YnNCpa1MWfePHkDjs2LmBw7zb4&#10;uFjh4WSLu7MD7q5OuLg44OjigIOzM3ZO7ji6BuET0JAho9JYu2U/T16/k4C44tIye5pK9J8kWEwY&#10;1NSfgYMSSrXv0KkecP7nleRE90Nha4NVDXN8fCNZuWUPv73/QLEExKnRSeBbGRQnotZ0agGzqdCp&#10;PlH08QnXz+9mYV4sXZop8LA3wcDEAl9ZJP2iMlm65SDXH7/kfYmwq5XFuEqDzgI8U4t5iLhUNRqN&#10;GvWn37n48wbSB7ZD6e5OzWrW1LSQk5CzjCsv8vldoyVfsrKIQXCt9NnKbHjic5ZZ7z48OsmGvFh8&#10;jaqgX0mYmr0IbTuC8Yu3cenJa16q1OQjBsCFFQakMfrPg93SH2J/LdZF6d9KsvdJfc3Pg9qfx7j/&#10;g5NS/0t9QcqtceL4JQASATAJ25sAU0TkoIDeRHSqANhElKqIJbS0tMTe3h47O7u/lrBBRURESNGn&#10;OTk5Uh9AmMEEHCeOpWLeAoIaMmSIBLoL2E7MR0Sir127VopKFca6LwG1PzI3lcMt/7vYwj8yQX0J&#10;r5SvgG+GuP/8TVFAkOIiBGEfFNuRgKNGjBjBxYsXJXOXZGz8HE38R+voP38J/2e9w58B2r7+3n25&#10;jsrX1dffvy9T18QFIsIQLS5qEaBalSpVpItVBDwrLlwRwFp5rPOjR48k46ToRwtQVoC4Xl5eODg4&#10;SPuY8hL/t7GxkYzRAoYT+w9ra2sJzhWwpTDCCeugiOcV+5Evwdp/BMT991nzfx6I02oFyC4iP8vs&#10;cJKyTVsCmiJQ5/Pm+QMO7lzPkF4dqKcMwMfFDk8XB5ycHbBxcsDOxREHFyecnJ1wcgkgSNaM9h1H&#10;sWbJcvrV98DHrArVK1bGxMaNHrFZbLj4kFsfCiUgTvRDNJJhtqxUOhGXXohG/Tvn9y1l4ohOeFpa&#10;S0Cci6wjaTPXcvLaXdSaDxS9uMDuRal4632PSaUamJl6U6fJABZtPsSvRRo+SMd/kR6gRiMgedHv&#10;ERcDCAttSSGaD884v3keEwe0wd3YAH1jOzxqtSJ7ySZO3nnMBx0USIB86eco9HIgThzzvz7el4Nt&#10;Xzr5vgxM/8LY9wUk9+/cT/jv8135tqTfWuC/Zwv8y4C4L38EiAN5QX4Bt2/dZf3qTYzsG0Vtn7r4&#10;mfkRaOCPwiCESOPaNLFoQivrtkQa1qehaRO6unant1Mvetl3p71tayLNyuAJs4pW2Fa2x1fflyZ2&#10;TalrVU963Lm6K1563tQ2r00dw0jq6TegsWELutv1Ypj7cIY7DSPKNYpYj3iGuo2gq01XGus3oLlJ&#10;E9pZtaWrU09amLelgV4j6lWtRVv9VvQw6UFX0x50s+hFD5ve9HboRW/HbnS370BLk0bUr1GHiKp1&#10;6GjeiUEOAxnqNJR+Nv3pad6TXuY9GGDRh1E2g8nyTGKyZxYTHLNIskgiwy6TOf5z2BSyhQPygxyV&#10;H+SQfB/75bvYHrKNDUHrWeK/mFT3FDqadyagshJF1VrUqV6XRgLCq1mbhkYN6OLQkwHOQ4lyjiPT&#10;KY0lAavYJ9vLScUxzihOclpxijPyU5yTneBsyHHp/rziJEdlh9jit4UZzrNJsc0k2jqeJJdUpnrO&#10;YK33Oo4FH+e84oIUc3o95Cq3gm5wI+iaBK9dVJ7nsuIcF2WnOR18jG3+W1nouZBspwkk2ySTYJpA&#10;rF4sWSbjWey4lIOyQ5xWnJbiTy8LU5rsSlnJL5fNT36Bw/Ij0nLvDt7BjsAtrPNZyRynGaSbpxBj&#10;FEWCRRxpDmnkuuexynsNPwf9zOWwS1wOvcp15Q3uyG9zTXmZHYFbSbJPYoTpCFKtUiRw75riErdD&#10;rnIz+Do3RYRpyB1uym5xS35bij+9Lr/F6eBzbPfbySKP+Ux2HE+GVQpjTRKIN4olx248S73msTNk&#10;I3uDt3E4aB+ngo9Ly31NeZ0byptcCrnM6cDTHAw4yL6gvewO2clO+VZW+65kpsMMUk1SidWPJUY/&#10;irHGcWTYJEsxhVM9pjHXfT4bPDZwLPAwN5SXuSQ/wz6f3SxyXMpEq6lMsZ/FGt91ktXsouwKe/wP&#10;MM9pCdkWk5llMZ0tbps4G3K2zGCnuMvt0DtSrOZ1+U1uK+5yT3Gf+7L73Jff457yDrfCbkhtJ6DI&#10;vbL9rPVdzXyXmUywySTbLpNc18mMth1BJ9MORFavR0+rHiS4xDPRLYc812lMd57OdJdpTHOZzhTX&#10;GeS4TWeixzQmeOUxzXUG012nk+ueS457LpM8cpngOZl0j2zGuCUx2iWK7jbdaWBYj6CqXrj+ZIdt&#10;BSuCqwfQwawt4xzjSLZIIMs0hXl2s9juuYVzQWekbe+h7BdehD7lRegjTgUcZoqIvDVMYprlXK6H&#10;P+a38N95qfydN8pnvFI+5bniMbdk1zkY+DNLfZaQ6pLCSJth9DPpRXejbrTRa0/9Kk2oX60ZrfU6&#10;M8wollEGCQwziKaf6TAG2I5guEs0sS4xJDjHEC/sai4JJLmlM9ljGuuDNrNfeZhNsp1M8ZnGKOfh&#10;DLDvSy/zXvQw6EOc5RgWui/hlOws50LOSxG854MvsdlnG9OcZjBIfyB9DHszyGIgMQ6xjLFLZpxl&#10;umRciTKJZrDJEPoY9qO3fn8G6Y0g1jCRRKNxDKg5gN7V+zNAfwST3aaR7pZJRI1a+FTyw6uKD8FV&#10;A6lTM4K2pi1pZ9yWjkad6GzYgy6G3ehq1JmuRp3oY9ifEUaxZJpnM8FqIsk2qaRZZDDHZg5HPA7w&#10;NOgxKoUY9NeiEYPq8kLeKX7nkfw+V0Ius8NzGzOspzOqZhSJRmOIMYmlp3Ef2ui3p4V+K9obd6Kd&#10;Xnt6GvZgkvtEFnjPZ6HbfCY7TGSsdQJDLAYzwnEkA5wH0dauHSFmwQRYBtDKsy09gvvQ3r8jllXN&#10;kBkFMNirPytaLWNp4yXEucfSx6sfPQJ7MzhsGCcmHefN5pecmXaC3G45DAkcRIJHHJkuaUx0Gs9w&#10;22G0t+xAI6umzK09j2tdrlI0qADtoGJ0A0vQDVTxuvdrLra7yqqIdcyTL2ZR6DJ2NdvHpkbbyA2e&#10;xmCXIdQ2rIX1jxY4VHbGp2agFMMtBuVT7AVgmUay5VhGmY1gsFF/hhj3ZZRZP3padKWRaVO89YNw&#10;1nfHSd8Zd31XlKZK2ji3Z1RkFGMbxpNcL4qkemMZHRpFd68eKM1Dcanuhls1T9yr+RCkJ6OZdWMS&#10;fEeztNZcVkUuY6JiAn29+kr2zw8D31LSuwBNLzXq3qWoRPXSoe2lpqBnPi+7v+Je51842eI0m2pv&#10;Jc8zj0kuE5njNZsdEdu42OI8v/d6xsMOD7nT+h6324i6y9UW1zkUeZglgctId5tAvHMyIxyiy0yS&#10;tp2pY1IL8x+NCTYLoqNPJzIaZLKp+1qujDrDu7TXqMar0GTpUGeK6FMtuixdWQkTXLooDVoBumWV&#10;QW+lGaLK4lL/WhIYJ15TVqWZpRI8p0ov4VPaB64Nv8yODluZXXs2qxqv5UTXM7we9gbtKC2lI0rR&#10;jlTzuN8vrGi2mFT/dCYrp/J4zCNKsoqk+ZRBeTp06aI0fBz3jnujb7Gv+25WtlwuxacubbiUbW22&#10;cXXYNR7E/MKL+KcUJeWjTVahS9ZSmlTK7eF3mNFqFgmyOGY1ncGbyW/+DogrFQCcqJwyQE6C5CZp&#10;KJ5YxLvsdzxMfcj52EvsGniAGfUXkuU3mWk+M9gcuJELYWd51fQ1Bc0LedvorWSRneEwhWH6g1F1&#10;1KBrW4q2vQ5tey2lrXWUtikte6ytFnV7FSWdiijuXERxp2JUHVWoOqjJ71DA047P2BW5h4leOXTX&#10;70lf4/4MNh1CX/2+LHScy+Wgc2xy3sRi+6Usc17O1eALvI14SUmEBnVtDZraWjS1dWhra9HV1qCr&#10;LSC5Ej7Wesdx32NMsZrGEL1RnFCcoLDZR3SNRWyqhtKGpZQ2KkXbSIu2kUYC43SNdZI9Tt1Qw5v6&#10;b7lbR0Bh21nksoR5rkuY47OYSV7TGGEZxTSvmWyQbWKOyzxWu63kuN8hfpc/QxVagi6sFJ2IIhUV&#10;JkrAcKJEVOpnKO7zPUotCEubUke+BMSdYrbtLPoY9eKw3yGK6xRTXEfNuzqfeBzxhNOBZ9nguImF&#10;ZovY6bqba0HXKaidjyq8BG2oAN0EOKyVIDcJdpOMcCImVUBvArzTognVoFVoKQ0W0JwwyWnRKbVo&#10;ZVq0Ak6SaXiufMFp2TnmOi1iguUkciwmsN5zORtcVrDAaBY7HHdxyf8mHyM+URj+EY2ySDLBCcNc&#10;SWh5dGoZCKdWlqAKLZbuNQq1NP8SpYrCsGI+hH+iILyAl7KXnPA4w1S7WQy2GEaWSybxlrH0qd6b&#10;rf6bORd6hp3eO5htPYPxxhlMNs1hqcNSdnmJyO+zkuX0RtAVrgVd5krQJS4GnOegx1FW2K0lyTCJ&#10;0UYxUgxtc/0WNKjWhDY12xNjO5pJrtnMdpvJfNeFLHRdzBLXpWxy28Rp33M8V7zlteIDb5RveBL6&#10;C6f9T7HeeQtTLOaywGEpe312c19xh6shl9nisYlM/UxyjadwOeQyd+V3uSa7wkb/tcRZRUuRlXWr&#10;1aWFUTO6Wnamh1E3Cfhc57aGGbazmeewhD1eB/kl+BEFykLUcmGBE6CbAOI+SQY4ETFbHnf6NxDu&#10;bzCcMMdJMJyIFZWXUCLFi5aVMMYJ4EzEq0pRq/KyEtZY0a/e5LaZHIs8JlrkciXsKh8i3qEKKeRd&#10;8Cvu+N9ir9s+5potJEc/j+kG09lov5Y3ilcUCSNhqIpiWclns1sJmhBRZfGoAmyTIlQl+E1AbH9b&#10;HgHqCRhOE6xGF1z2uIiALVCWRa2KZS4NKkEjPVceCSveR8ByKopkRbyVveOXwIfsc99PnvVUYi2i&#10;GejQn97+vZBZybE2sMXCwgZzC0tMTEyoUb0mNWroYWRsipePN34Bfri6u2BqVgbEebi542DrgIWJ&#10;uRSlaqBvgLmZOfZWttiZWmGtZ451RRfC9CPp69iLDg6tURgHSVZV27+YIavsSxvjFoTXqIVvpSAi&#10;qkTQ26IHaR5JZHtmke0xnvEeGUzwyGKyxyRmesxkoc8CZnpMZ6TpSLoZ96CtcSe66vdiqvtsjtU+&#10;zSH5Idb7rGa6Uw6TXSaR6ZjOWOt4+pn0pKVeE2pXDcO5giNmP5rhWy2ADladGeORRIpLJiMcomhv&#10;04HmNZtJJvElYYvI9Z5CilMasU5xDHMYwkCHfgx1Hkq0cxzpLllskK1lt3IbO0I2MtE/mx52vVH8&#10;VJso11iSvJJoYdCUsOphjHAbSnpgCtnBmfSy60kj0Z+u4oV7RTcCagTRzLYZYZ6h9OjajW1bt/D0&#10;6W9S/ISmVABxX16FW37V7ddAXBkS9+32rQW+tcD/2xYQhhdhehADV1+DYsIY5+joyKFDh6RBzv+T&#10;mzgnJ0A3EYnUvXt3CX77cv7CzKlQKNi4ceMfzlbEtg0bNkwaQPsjgE1YJIRh4tatW39qscSAmhiw&#10;FQP4/wiIE48Lm4Ww6pQb6/7UzL9N9K0FvrXA/7wWEHC/2C8KYKykkHevf+X8qV3Mn5FB1NCejBzc&#10;j5FDBzFq5BCGDR/I4GEDGTRsKP2HjGTgsHhGxmYxb8kmjp+7zquPnyj+DIuptGXgmLC8aSRgTOR+&#10;ib5TEaXaN5Sq7nH+5+VMju6D0tYaqxoW+PhEsmLLHskQJxnmdCq0umLQqUCnLhtI12jQFOXz8dUT&#10;bl08ysJpabRtEISTuR56VSsTHF6fAVHJbDxwnuu/veadBgqlmFIRwfo5lkwrotqK0KmL0KpFlKsK&#10;beErbhzfRl5sD+oGeKNXzZyKeh4MS53FiYev+U2t4QNiwFuDWqeRgLgSnYhfFXYXYb37xIubB1mc&#10;MQyXmpWpUckAI9sgmvRPYdamw9x9/Ym3ai0FXwFxZddWCAuMMLoIOFEi5MqKL0tM+Dnz7Mv7f8Mt&#10;9kuQpRxIEsc+YVgSUaoCNImJiaF58+b4+/tLoIo4NgsYRZiahDXO3NxcsjSJY7QAVgQYN3ToUAle&#10;F5HiwhAmABnRbxCvEVBUeeR4bm6uBKkLiOZrGO7rcbqvYbivQZ0vwZf/HRT3DYj7f7chCzhJXFgw&#10;c+ZMyRImtqGJEydKsKR47h+ts/93S/g/653+7HfkS/BN7A++/O6VQ3Xlj5V/T0UfWDwm7sX+Q9iT&#10;e/bsKYG0AooTNsjk5GQOHDggrX8Rg7pixQqio6OpU6eOtF8R0wnYTZyTEcDslyX2OQLCFdG74veH&#10;MMjNmjWL48ePSyCv2IeIZS1f3vJ9QHlM9Nf7l/8+a/5PAHGfD1cSEKf6GxAnYsBLBRCnLQJNPvlv&#10;n3D9whEWzsgmfcxIoof1ZeSwAQweMog+gwfTf+hgBg0dwpAhQxk8PI7ohAlMnLyYowf2E9tZgczR&#10;oAyIs3Kl2+gM1p25z813BZ+BOBGPXvbeWo2A4kXceSEa1XPO71nExKHt8RYXlRp54qroSuqsDZy4&#10;fh+1Nh/N++scXjeRMJvKWFWrgYmRC7LaXZi6che33hfxSqOlCHF+SFw4WWaNLSstquJ8it8+5tCK&#10;PBI7N8ZBTx9jC1eCm3Rj+rpdXHj4lPzSMjheWOWkeFTJEPe5pI7Bt4zT/z7fh29L+q0F/v1a4F8C&#10;xH15MC8/QD548JCNazYxqv9o2oe2p5FDI9q6d6CZU0tqWUQSUCOAUEMlTa0b08KyGV3suzLcazRR&#10;XrEMcR1GB6t2NLdsRl2LuvgY+ONe3ROv6t40smxAHdNaeFXzwLSCERYVzfCvEUAL42YMsulPoms8&#10;04PyWKJcyCSPSYx2iKOjdS/CjGvjXs0dqx9M8azsSh3DCDrZdqKLRRe6mnWlm0U3uln2opt1HymS&#10;prtVd3qYd6WnZQd6WLWlh1Ubugu7nFl3ulj0JMYxnkyPbLK8JzDSPo4e5oPoZTlIMgJkeqYyyXc8&#10;yc4pDDeNI9Uum3leC9kZuo39ir0cUhzkSOhB9ofvY2voVhb4zCXTIZmhpv1oqd+U8OphyKrKaGXc&#10;nF7mXRhg1pM+Zj3pJSA9695EO8WS65XLJsVGdkcc4YjyJKdlZzkfcp4zIac5E3JGAnIENHVafopT&#10;YUfZ5r+JOY6zSDFOIctyPLNcZ7NFsY0DYYc5oTzDJflFLisucD70LFdCLnEj8Bq3Am5yPegaV0Mu&#10;cUV2nivBF7gsBkBDrnBSdo59siMs8ltGlst4hkkxqtFkWmSwwHk+O4J3cLLWKc6FnpPmfUV2SYp/&#10;uiBiUZWnWB+0hTz3OcRaJUm2sWiLGGJMo4kziyPZKpU8xxms9dvIkbDjnFOc46r8CrcUN7gVcpM7&#10;wXd4EPQL1xU32Bm0i3SHVGJMYsiyyOJQyBEuKS5xXXaVW3IRaXqbO7Lb3A2+zv3gazwIucEd2Q2u&#10;ya9xIeQKZ0LOcijwICs9VzPJfgox5onEmsaTYB7PWKsEkizHMslmEotdlrJffoDzkRc5V/sC+4IO&#10;sMp1LZMsckmzyGSsMMDZJBJjnUCMVSJx5mNINBvLWLNkJttNYYX3Kg5FHOJ06EkuhpzjasgVbstu&#10;SbXXZw/z7eeTapLGNNupbPJax+XQU9xSXJcAvmuK2+z1+5nFzksYb5LJTOvpbHBbzx3lTe7Kb3M7&#10;9Da3Qm9zU3mLO8o73Ffc5YH8Dg/kt3mgvM0v4bc4G3SCjW7rmGQ7mRTzNFJNUphmP5N1vps4Hn6a&#10;9cGrJIBzsM0gUp3Gssh7LofkhzmvuMgV+RUuyc5zXnFWirU9ozwj1dnQM1wScbfBV7kkE9a/C9Lj&#10;x2odY6tsG3M85zHGfgzDrQYz0KInA6y60smsDXX169PauA2jHEayMGgOuc65pFpkkmSaRppFFrl2&#10;eax0Wc3RwGM8iHzAbxH3OB50kMnOuSQYj2WK9Qyu1L7Lw4jHPFM+5nflrzwP/Y2HoY84EniSxW4r&#10;GWeVRpR1LH3M+tC4en0CfnLHs4I9EZWD6WHchRir0YyzjGeYyUA66LWhQdUmtDfqyggR2WYby1ib&#10;OMYJS5x1ImOskkmySifDOotsmwmMt5tIku04RloPoYNRa5RVZTj8YIescjCdjTqQ6jiWCTbpTLac&#10;QI7VZAaaDqWxXjNcf3THv2IAzWo0ZYTlcMZYjiPJLE0C44ZYD6ONQWvkleQEVPCnftU6DDDtR4pt&#10;MhmW6cywncE6tw1cqXNZihPMdEhntG00gxyH08K8JUE1gzD9wQzTHyww/cEKsx+ssfjBDMsfjLD5&#10;wZjAn/xoU7MDE1wmMcd7Ljnuk8g0SGOJ2UIeKu7zPuw9RWElFIWpyQ9T8VL5jmuBV9nksonJlrkM&#10;MxpKx5odaFqtKaPNRpFuk0aSbQpxwm5nHscY8wRybSexzm0V10Ov8mudh9yOuM4yv0WMshlF/WpN&#10;6W0xgNHOUcT4DGd0xBDGtIhnVo8FTO8+n9GNErDTcyDEKIjBnn2Z2jCPnPBchtuMJlY5hrh6Y4gK&#10;i+LU5OM83fCQLWnrGBoxhKaGzYm2iWeq2wxW+K9kuu9MxnqOY7D7II60O8KHwR9QDVajHqxCM0hN&#10;6UAd6gEaXvd+x5n2F1lddwOTAqawOmIlOxttZmeLTYzzi6eZSWNCqgTRzbYzsd5RjPGKJ8UrhXSf&#10;LNL8shjuOZIWts3wquqNT2Ufmho3ZLDfIGLDExkdGs+I8JGMiBjM6IgBRCuHEi+PISk8mZTwNFJC&#10;U0kKzWKMPJ34gERG+UUx3GckozxHEeURR5JvGrPDZnG01WEJXHvZ4zVHW51iYuhUYlziKexXjLqX&#10;Bl0PHbqepZIVTtVbRUnfTzzp8ojTTU+xLGAZMzxnkOc5hWyPCczym8nm0A1ca3eJX7rd41zrC6xR&#10;bmSa1xymeE0jzzuPqT65TPGbRI5sIhnKLAb7DKeVfTtqmUXSwqkFTe0bEVTDi25enUmpl8bitku5&#10;MPo078Y/pWhCPqrxGlQZpWgFxCYBbWUWOAl8Eya48Rp04zVoRTyq+P9nI1zZ82opNlWaTkBx6aXo&#10;0kvRZJRSMl7Hm/RPXI+9y/r2m5lRewbLGy7lbPczvB31jpLRZXY4AcRpRmt4MOgBi1svZkxwCtnh&#10;uTwc95ji8UWUZqgpTdWgS9NIgJ46Q0NxhgDt8nmT/JqHcb9wdtApVjYX9rk8pkVMZWXT5RzpfpDX&#10;iS9QpxajTdZQOq6UO8PuMLPlZyCu2XReT36NKk/9V0OcBMRNLEUnjHFS6VDnqXg54SXn4i6yrNMa&#10;cupPZ3xELuN9J5Hnlsdqz+VcCrvAu0ZvKW5cgrqxio8NXnM8eC8zHCcxxHgw+Z11qNrrUHVUSyUg&#10;OF0bHbq2OrQdNGg6qlB3UKFtJ8C5ssdL2ml41fo9V5vcZK3PWqbb5THPeSbzPeZK7zvYdBBr3Zfz&#10;JuIJ14KvsdF1C5Mtp7DBYRUX/E7ysWEB+fUKKIosRldbR2mtUkojSimtpZOscR9rveWY32FyrXMZ&#10;rD+c44rjFDb7hK6RitIGWkrrl1LaoAyKKxUgXEMNusYaSptq0DZRoWpcSH6jd9yufY2dQduY4DSB&#10;VLcMxrqnkuCWTLJbOhPcJjHHcy6HFAd4Wu8x+RGfJNhMpxRAnFYC1NQCVJOiUcuBOAHFlZUwwwkY&#10;DhExKgFxRZzwPsEsuxllQJz/QYoji1DXKeJJ6GNO+Z9gqfkylpmtYpf9fu4GPuRd6EfUoSL+VItW&#10;QG3CwCZMcMLUptSgDdVK7yPiW8sgPWGKE9GpApITkaoaSuUC4itGFVpAsVSFfIj4xIOw39jkt4M4&#10;q0QaV27IKMuhTHHKZp27iA+/yItaLymIKKQwIp+iiE+SubMorFB6LL9WAZ9q5ZMfUUCBVAJ8K3te&#10;FaamIKyQjxEfeVfvNR8iP/Eq9APX/e6z0nk1sVbR9DHvS2eDznSp0ZmFfotYH7iBiVYTSLNNlY4z&#10;81znssF/I1uDtjPLfg65VlOYbJUrHdvEfZ7VVCabTSfTfKJ07Oxn0Z9WBm1R/hRGW4OOxFjFM8V2&#10;Mjv8t3G19hVuh93hjuIX7soe8VDxhCehv/N76Btehb3kmeIh1/1OsdF2NdOMZzDPZikHfY7za+gT&#10;3ihf81D2gON+R5lpnccks/GscVjHHt+f2eCzlVEmUbSu3pJG1erRy7QHg22GMNRhBMNshhNvGccE&#10;syzm2M1hr/c+noY95YPiPcWyYooEvCYvkSJCC5WfKJIXfIbOymJFy2JJRZWBaGUxo38D4gQMJz0n&#10;RagWowsuRhNSLAFxhQoNBQot+Uo1d2UP+dn7ENNNZzDffD7bHLbyOOQxBYp8CoPzued3j/3O+5hl&#10;Mo3JZjlMtZwmxaVeCLjAp9B3FClEBKoA34QFTpjdyox0AoYTdjeNiHqV7HZiecRnElCfFlWIFk2w&#10;VjLD6YJVEhAnPkOhQkW+ssxmpw7WSFGruiAVmuAyoE/EqgrznATTyQU8V8xbZT6X/a+z2nk1I8xH&#10;MMxlCBPrZFHLqjZG1c0ws7LExNQc/ZpGVPixEpUrVcPQyARPby/8g/zw8vHA1s4GKytL7G3tcHd2&#10;w9XRFRNDEwz0DDE3Mcfb1QMnexvMjPUxq2xBuFE4w10HMtR3EA1tG1HtO32s/yLMuDL6W/WUDN79&#10;rYYQZzWWhZ5LOaw8xkn5ac7JT3NBcYILipMcDznMNv/t5NlPI840kUFmIxhgNpiRZsNJt0xmnfdq&#10;zkWclX7/iAuLjsuPcEh5hA0hm8jzmkIjg8aY/8WKGt8bY/yjKR5V3elj25scv6lsCN/JJvlOZgfM&#10;JdYjih6GXYkyHcnesO3sle9mS/A2ZgUtJtE5jZE20eR55DLFZSITHTLZGLyWbbKNrPBdxHDrQUTW&#10;qIPbDx40M2pJZ8vuNDRqSnOjdkyS5zBDOY1svyw6WLQhsJoXFn8xxPUnbxqatmKkdwwdIjqTPDaV&#10;Fy+eU6Iqlk50CjvcNyDu3+9Ez7dP9O/TAiISTUBgIjrta1BMRBh5enpK8Wf/pxGiYtBKDGrl5eVJ&#10;g+oiou3L+YsBMmGlE+aZP7oJUG/VqlWSkeKPADYByg0YMECKe/0zN7H8YmBN2Ez+d0Bc//792bVr&#10;1/+1Ee/PLMu3ab61wLcW+DdoAQmIK1OVCfOapuQThfnPePv6AS+e3uP508c8e/orz579ytNnj3n6&#10;/DeePH/Gr8+e8/jZ7zx69ooXbz7woaCIQo2KEq0KlVYlDRCL/pO4qKB8oLcMiCukVPuSUtVtzh9Y&#10;Qk50T+R2llhJkamRrNqyh6fvP0iDxGqtCq1GAHFi8FwYZUpAXUzBm9+5ffEU08an0LZxJBaGNale&#10;uQomplYkZkxm28GTPPlQxNsSDfm6z0CcFOFailaKYRVQXr50r9OVoNWVoFO94v7FPSzJHk6L8ECM&#10;aprwQzV7ukVlsfXifR4Wl/AeDcWlKslcVzYA/jnqTKuiVPuJ2ye3MHF0d6yrVqJaFRMs3WrTK2kO&#10;q49c5Umhhg/aUgr5W2SqMMT9L0BcOQz3PxiIKz/OlcNl5XYocewTgMmrV68kiHzbtm2SMU4Y3USE&#10;oYCb2rRpI1V5lKGwQAmDnADjhJFVHItFtLqwP4kow7i4OCnmUJSwPYl5CGOUsIiVW1+/BtnE48Iu&#10;Vw61fA3n/JG96o+MY98Mcf+a/adYP2I7En3CuXPnkp6eLgFRoq/3R6BV+Xr61yztv/+7fm1/+2fR&#10;qF9+v8q/g39kaSwHa8vH18U6v3z5MtnZ2dJ3XfTnBQwrADkBwYptQfTHlUqltM8QNmhxL6YNCQmh&#10;YcOG0r6lXbt2ktlZ7CtECWNlfHw8S5cu5dKlSzx//pz8/Hxp/1G+rF/uy8r3b1/uX8r3Mf991vaf&#10;B+Kk9VkOfYtocI2aUnEs1xSC+hO6kvcU57/k3cuHvHp+X+p3vHj6ULooUfQzfnv2nCdPn/P0yXN+&#10;ffo7vz1/xYuXb/j08QmTYttQz9+Wmj9WwsjYgXb9Eli09xLXX37knU4nAfoaKY78c+mK0Wneoyn6&#10;ldNbZ5PVtyWeppYYm/riVasP6fO3ceLWozKLXMFdzu6ZRSelNS4m+hjo2eAZ3Jz0ues59+w9z1Qa&#10;ChAm2zLYXiOgO2GyFdBd0Xs+vrzPpjlZDGxeC8sa+tg4B9Kw2wiW7DrK9aevJFBfRKeL15fFyZeD&#10;8WVW2G9A3H+fb8O3Jf3WAv+OLfD/EIgrO6BIOdwikkUoerU6Prz/wL0791mycCkDew0iwjeChq4N&#10;ae/Snp6efWls1wJfwyDcRYycWS26uHWhvWMHWlq3pbFpa5pZtKSeSR38qrkSXNOPMMNQws3rEmys&#10;wKemH+F6odQ3qEtDw4b4VPHBq5o3tUxqM9JtGDl+WWR7ZZDlmcI413h6mfemnn5TfKrJ8avmj6xG&#10;IJF6CpoYNKCdaTu6W/VimP0wxrmNZbJ/LimeGYx0jqWnTS96WHajt3lX+ll0ZYBFdwaZ9yLOJooM&#10;13Sm+E9hsk8umW7jibVLJN4+iWTnTMkaleczhUke40lySiTRfixJ9uOZ67VYGljZU2sHG0LWsNh3&#10;AXluuYz3yCLRLYHeVt2k+B9FJT+UlYNpatCYfjZ9yfBMZZbfNOb6zmaS22TGCmjOYihRVqNIsh/D&#10;RPeJLA/awF7lIU4oTnE25AxnZSc4Iz/BKcUpTipPcVB+kE0B65npNIMsyywmW01iufMi9vpv55Ti&#10;BOdCL3JeeY1ListcUlyUDHFiAPZqsDCAXONq8FXJEHU5+BKXgy9LcaqXFdc5r7zMidCz7FbuY13I&#10;Bhb4L2S62zSy7ceTYjOOTJdMpnpPZ4XvCvaH7OGs8iR7graxyns501xnMt5+MmOs0hhhGsNI0yji&#10;LeLJts1ivts8NvluYp/vfk4Hn+F66A1uKK5zU36d27Lr3BVAXMgtboXc4WjwCZZ7rmCcRQJplinM&#10;d57PacUZriuvc0t2k1vyu2Ulu8Md2XXuya7xi6zs9TdCbnNNdoer8htclF/mWNBJdvjvYaXXWsmI&#10;lm6bQrTFCKItRkmRlilW45nsPJ0ZnrOY5pnHBNcJpNqnk2CRJBm+EkzHEmsWS7JVMpPtc1nusZzN&#10;PpvZ6rWV3X77OBZykivh1ySI7RfZLe7JbnJXGE9k11juukKCFGONY1nlvpwzwSe4J7/NXdk97sl+&#10;4RfFL1LbH/Q9wFLHxUy3nspUy8mcCDrKzdCbkiHudthdboXd5a7yLr/I7/Aw5A6/KG5xTXGZI0GH&#10;We26iskWk0gySyHTYjzTbWayw2cXZ2TnuRl+h/OhR9kcsJxkx7EkmY9lpu0MTinPcCf0Do9lv/BQ&#10;fo/7invcDrvHHWXZ+9xT3uau4hfuKB5wJ/Q+54IvsNtvL0u8lzDTZSYTbScxxnIMGdbJzLSbyBT3&#10;TMY6x9PbbAAJ1gkscJ/D8bADHAg+wBavHSx2XEau9RTSLdKYZJnDbMc5rPZZzh6/Daz3Xsok1wnE&#10;msWRYZ3JfvledvhuZZ3LSta6LmON2zJWui1jrsM8cqxzSTZPJdEqiQGmg2lYrRGKSv40qK4k1now&#10;y9zns993F4d89rDafQXj7SYwzCiKkcaxJFumkm6ZSoZFCukWydLfaVbppFqlS+t2nNU4kmySGGEx&#10;nE6G7fGt7Iv5D+ZU+64qpn8xwO0nB8Kry2hTvSmD9fuTZJ7KKNNY+hoPoq1+WwmYG2TWhzFWMaRa&#10;JpNmlkGi3ThG2Y6mv1lfaTC1n3EvEmyjWOAznz3yfRwKOsTPfj+z23sXG/zWs9R7ERkO40l0SGa0&#10;SxytLdsg15dh/5Md7pU9cKnkhuH3Rlj8aI5XFTca16xPF8NODDQdSLJjEtkuWYx3zGSm5VR2Om/j&#10;ea1nPAx7yMXgS+z22sdmjx2sdFtPru00oo3i6V21P0MNhktWuAzLDDZ4rWOv/y7Weq4mzzaP8ZZZ&#10;zHGYxgaPVez23cF27x1s9tnKCp+VxDnF0tS4CU4/OhNQJZBIo9q0s2tGcsMYVg9awvm0S2yP/pn4&#10;5unY6bvgVt2FltYNJPPWpNAcpgZOY2KdSaTUT2FUrdFsS9vM4en7Sek6hnZubWheswUTnCexJmAd&#10;O+Q7meMzjym+ecwOm8Ot7jcoHlaEeogazUANugE6SvuXSlU8oISn/Z5ysM0RpinmMNkvl7WRK7jR&#10;5yzL680nym04bc1aMzt8Gkfb7+dY+wPsaLadxZEryAiaQJR/NP38e9Leoz09ffuQHJHOrDbzmdVm&#10;Acm1MkisPZbEOvGMrR1DUlgCafIkMkMyGR+UTXbABCb4TyYvaAYLQhextcl2Drc+wrHmRzjR4sT/&#10;x95bQLeR5fvW3dMQTuyYQWY7ZrYlGcPM3Ek6TA455Nixk5gZww4zMzMzM3PSicNoluT9rVOOe3L7&#10;pufOvPvNnTf3RV7/VbJclkqnVFVHdXbtHyfbneFSl6vk9cyjtF8ppb1UXGh/mWlBMyVjYWH/QlQ9&#10;VWh+VaPqU8rz7s+53P4S2xtsYmXwUuYoc8lwSmeK63Tmy5ewOHglc/3nM81zCkuCFrCi3jIWBC5h&#10;iu8sUr1ySBTL5BNPhjKROQ2msanrBvb038fkltMZ6jWMDtZtGK0MZbQilHamrUlumsTSHkuY3SqX&#10;ZZ0XsrXPRo4POcHDyCcUJJdQmlyKWsSkJpZ+Bt80IGxvwgyXqPr9b5ItTjLJlT8uGeEkGK48UlVY&#10;5gQMV5Cq4knMC/YMPEh2vSkkeiVxpNtB8oY/pWRMCerRaspGln0G4tTcG/SQ+a2XEuUVS0pAJvcm&#10;3acwqQBNnADi1FJpYtWo4lWUJqgoTSylJLGYT7EfeRb1jOP9j7Gq7apyKC44m4XN53Go134ejrqL&#10;KqZYikx9MvoJG3ttJrVhCpObZXNi2HFexr1EnalGk6GiLFVDWbKITtXwIfET9yMecHjgYdZ1W8+8&#10;NgtJV+aQ5pZDrsd8tih2cCrgFNf9r/CywXNKmhajbqJG3UTFh8ZvOOwjDHHZDNMZRn53FSoRmdpJ&#10;jaqzCnVHYYr7HKHaRYW6UymaDiWUtRdRqqWUdC7madvnnGlwkZWu61hms5z1Nus443OGXe57mGs3&#10;n1F6I1hnv5KC4He8CszjvPc51tuvZ6lsMcvNl7LFbbu0D7rod4H3jd5TWq8EgjQQrEFVr4R3dV9x&#10;yGM/mWYZDKk1lGPKYxS2zKesafFfgbgmZVJ8qohMFe9N2OHUzdWUtCihpEURxc3zudPwOut9VjNU&#10;NoyuRj1oZ9yVntb96G7cg176PYmyjmSW00y2uG3iuMsx7nndoyi4gOLAAkoCCykOLkQVUILaX0VJ&#10;QAmlASpUAcLIVva7uU0Y3AS49ikwn6OuR5hhOY1+en3Y67WHd/XfkBfwhCPOB1lhsZRFxgvZY7uX&#10;O573eaf4SImA3gTo5vcZeBN2uM/Am0op4lHF64nXLqU4sJSiwBKKA0o+L0sxpX6FfFS84aHvXU66&#10;HGZnnc1sc9ggWVFXOC4n3iqBdrXbY/ODDfVqBtHXqDeptqksdFrIOpf1bHLcwmbHTWx23MAmx41s&#10;ctzEJqfNbHbaLBk8tzhuZpPTJtY7bWSD00Y2O25mu/02NjlsYoPTeja4rWa/6z4uul/ivvI+ezx2&#10;kmIdT3CtYDwrexFcpS6DzYYRajaaX6p3ZZDxQMZZhZFsk8hkuxym2U6T4rJjDBOIMUog1iCBBIMk&#10;UgzTyDKZwjTLmcxxmcMEiyiGGA5huFEoUdYTSbBJIFpnAmvsV3G3/h2eB+TxWvmGN77vea18z8uA&#10;NzwLfMZd5U1Oux9hjWwJC03ms9hsGQedj3LH5yFv/D7y3u8Dz5V50gUOa5yWkG2WQmytBKba55Lm&#10;lEX7au3prd2TMNORxNhMZJDpINrUbs8Qk6HEymLJNZvJHue93Pa9yycRBy4BbuVmNXE/X6yfgE+S&#10;NU6KOhXQmQTEVQBv5ZCYFI8qTHBSVUSn/nWq8imkRABxEmRXzCvFe+7KH7PDcT8LLJYxy3gOu+x2&#10;cMvzGm/kr3jl85K7bnfZYbGdZcZLWGy8gK0OWzjifoxLbld5Js+jwO8ThQoRYVoOxJVIVQ7EiUhT&#10;AeD9HuUqwXliuYX9rXzeCnCu3ChXbrWTYlSVItL1M1jnUyoZ5ESVg3BqqYRZrlAh4LkiPvmX8ND7&#10;Nw45HCbBNIlh5sMIcR2Im44btarqoGtkgr6hKXq6hlSvVpNqVatTs2YtzMzNsbWzxa6OLdY21tJJ&#10;WgN9AxzqOODm7IqFmQU6tXUlKM7Wqg516tTBys4KIx1jvGu70s2oFUNc+9HMqgVVv9PF7kcnuup1&#10;ZZ7bTJZ5LGal+yo2u27jiNcxLiuucl1xk1vKG9zxu8I5xSm2uW+TLgBJlSURZzaJ8faTGGo0nDC9&#10;MSywn8s+7/2c87vEuYCLnPc/x3m/UxzyO8Q89/mEWITgXd0T3e910f/BEPfqbrTSb8koy7Hkes5j&#10;V9397PXfzyLfRYx3i6SXbl/pAp39yl3s8d3OGvdVxNokESaLkvqksx1mk2WdRqRpGBkOqUx1ySbb&#10;KU2y3Slr+lBPL4D2Rm3oatyZNgataG/UhREOIwmrE8Yoy5F0NeyMsoYc85/MUGgH0cqkg2Rw7RDQ&#10;lsTYeD5+/CAN4mp+j0r9miHu82Ofo1Irgiz+N54U+faevrXA/80tIExswswgTHB/BMWE3cHb21uK&#10;LvpHbwUFBZIxYtCgQfz4448I29yXzy9MEWIwTcQrfe0mBtXv3r0rGSiCg4Mlw0S1atUkO4WNjQ39&#10;+vWTBuVfv379dy1axUChsONUqlTpPy1PxbIJc868efMk28m327cW+NYC31rgT1tAgrLKKFOXUaZS&#10;UaYqkmAxqTQFlAn7mab09xJAmRjAFWa0YjWfS/wuzCjCviJAoWJp/jKNqjzus8J+Jg3yiud+hqbk&#10;Kqf3zSVt7K8oLAwxqWmAm1s9lm/YztN378vhNRFdqC4BdRGoC1CXfKDowwsuHNvHnOwUOjZtSB1z&#10;C2pUq42VrRst2v/K7mNnuPf8NZ8EfKYpo7Dsc2nKpIjTUmn5i1Br8lGXFUj3VdIg+Uue3DzAtoVx&#10;9G4djLm+AT9WMaJBlxDSV+7k6odPvC5TUyTBcOWgg1qKYVOhLvmEqvAFu1ZOZ3DHhuhV+ZmaWmbY&#10;+bYjes429l59wqvSMj5Ky1Mel1oqGMTPQJwUBSuAxAo73H8ww322xFUYYyqkcf+L7TFfWti+BroI&#10;kESYUn/77TcuXrwo2V93797N9u3bJThdTLds2SIdA0UsZqdOnZDL5ZLJSdjjxHejgIAAWrZsKfUN&#10;xHFdHE/F43369GHDhg28evUKcfyvAN++NDn9GYTzR2PVl//zNdPc3wJ//v0AmX+ffWwFgCUsccIE&#10;KCAmEY/75br+mrXs3+cd/nst6ddiiP+47XwNmvtyO/xabOqXUawiDlVEJQtzsohPFmY4AbwJM6Sw&#10;u4n9geij29nZ/W6YFHG64oKX0aNHM3PmTAmUFfsXYYwWJe6LEvueEydOSH39CpD2a/a6L6HYP36+&#10;/u2293KS+4sq9+N/rTQS8FUeV64RceWfDXFl6iLKVAWUqfJBqk+gzgdNoWSFFfOrNJTX5zRxEX9a&#10;Kox/qmLU6lesmh1Olybe1P75J7RrGVG/dR/icjdw8u4zXpeIWPNye1s5lC/MdPmoS15Q/O4mW+cm&#10;MKSFH9a1DTC1UBDQdjQ5q/Zx9kEexaKPUPqYaydXEtWrLj42JmhX08XCTsHQ6Bw2nr3J3U+FfPhs&#10;eBNmOKm/oipFoy6i8MNznt45R/bEETT1daZ2dW0cvRvSc0wSG49d5N7rDxQJa+3vIFw5NFjRTv/o&#10;xVv/Xlv8t6X91gLfWuDfoQX+JUDc71CcWsOjB4/ZunEbA/sOwr2OBxY1LQgyCaRLnS78YtMDf4Ng&#10;ZNUssaluR12TevR26U07644E6TXC+WdfvKp741bDHvOfdbCvbIV3DW/qGzcj0Kg+Cj0F9bWC6WzQ&#10;iSGWw2ih24bg2g1pZNKUSPcIsn3TiawTxiDTvnTSaUe9mg1xqeKD9c/OBNYM4BfDDoy1HsY4qzGM&#10;thgtDf6F2Y4j2S2Z+coFZLrnMN5uAv1M+zPApC/DZAMJswwl0iKMieaRpNmmMNNtOkv8F5DtnkWU&#10;zUSGG44k0TqZ+W4L2BqwmUVe80myi2W4cQhjzcPIcJnCfI/FLPNdzhK/BUx2y2SS7QRCjEP41agH&#10;bfRboqzhjUuVOjhWsqFejQAGywYw2T2bdcrV7Anazd7AfazyXs8MpznEmccQaRrOGONQQowGk2Sf&#10;wSKvFWzx3c5+r70cV+zniN9edil3sEW+meUey8mxyyFGFkesSTzz7eewy3MT5xWHuagQ9rYLnFVe&#10;5YzyomQDE0CciAY9rzjPBfkFqc7LL3DG9xwnfc9w1OcEe70PsN1nF5t9t7JJsZWNys1s8NvEPI95&#10;xNnG0MewFx0NOtHVuBtjLccy02U6G+Vrme08jTjLGIYZjmSsfgQTjKJJME8k2TyJKdY5LHVawj7f&#10;PVwKuCBFX96S3+C24jbXFNe4Kr9a/phCgG5Xuai8xAb3LWRbTWZc7VFkW2aw0XMDF/3OcVOY0uQ3&#10;ueF7h+tyUQKMu8ZNxVVuK69zw/cG13xucVVxm8vK61zyu8Jlv6uc8zvPIfkRFrosJNk2gdGyYYSa&#10;D2OI6TD66w2VoKa++v3obdidnsY96Gvaj7EW44mzSCLTPIss83TmWM9kveMaTsmPcyPgGjeVIs70&#10;JldFdKnyFnflt3jgc1MC4oTF7oj3UbItpxBlPJEoo0gJNBKg3D3vh9yS3+Om4g73FHe4q7jFNd/L&#10;7BWmOKu5JBsksM5xNacVpyVoULKu+N/mjuIWt32uc93zEme8T7DTawcLHBeRaZZFnH4c6bJ05tgs&#10;YJ3TZi7IL3HX/x53/O5xJ+Ayh312Mtk2iwm1J5Csl8oen31cVVzikc8dHvre467iPjf9HnBH8YC7&#10;CvH7LWnw8ZT8PId9jrPJeQuzrGYxwWQCE4wmEm+cSJp5Oous57HHfiNL3eaTbp/OGKNIcm1mctBj&#10;N/eCbkimt+vKOxxzO86aOquZYibixNKINY5hgiyCHOskMm0SmGgTyWCDwYw2GskClxlkW6UxSbLw&#10;hUk10TCcRMM4sk0zybXMZZrNTCbKYumi1Y3WNZozxLA3a90Wc0NxibcBL3jv/1KKW9vtcYAF1svI&#10;NZ/DbPNZzLGcxSzLXGaaz2Cq5WTSLVKJNYthgnkUEebjGW8xnkFGg2il3Qqrn62p9b02lb+rRM3v&#10;q6D/gxayH40I+NmXAVq9ybGaykyrOUy3nEW6Zapkgoy2GkeMuYA4JxIrDHFmkUSYRzBeFiHBpGnW&#10;Scx2mcEO5U7O17vM1aArHPDex4I68wk1GkmIQYg0sDreYhJjbcLpZNSRutpBeFb3oHHtRjTVboJr&#10;JTcCawTSzaAbKdappFunM9EsiiEmgxlkNECyvE21nMIWl81c9r/CLq/dzLWfJ6238UZRhBtHMrB2&#10;CD1r9KVntX6kmGaxzHYVB5z3c0t5jRt+l9nhupUZFtNIM01mnv1M1rqtZK37GrJsJxNjk8hY2/F0&#10;NOuIh7YbNb+rhu6POtjWtKGBRTAxzSPYOmIt9zLusTfiCBGt4jHXtsPoZwO8ajnQ174PWQHZ7Gi1&#10;g7lNZhFbbxID/AaSFZLJ5NBsfpF3op2sDQMNB7DQfT5blFvYpNjMLNfZLJIv5lCbwzzt+xslQwtR&#10;hZSiGaCBfkglgDj1IBWFwz5ypccVljVcQ6xTAnMDZnN7wCW2t95Iuk8K/awHsKXNJp6E3OPOgGsc&#10;+eUIy5uvYaJ3PCPdQxnpE8L4uuGkNc9kceeVrOm5iYWdlhLjH0+U30Si/KKYqIgiQRFHliKTXL9c&#10;5innsUi+kCW+S9gQsIGDTQ7zsMdjCgbmU9wvn5J+xZT0L6VwYCkl/dRoemlQ91Bzud1lZgTNIMxu&#10;HJ8GfiK/x0fednnDo66POdH2OCvqLyeqTgSj6wjL3EgmuUxgss90FgevZV2z7cwNXkiMSzSTnKOI&#10;c4shUz6Z2Q0XsajVCua1ms+C1rNZ3n4+u3/dyrXRV3g48THre2witX4y4V4jmNNqBrktZhDiMJRF&#10;XRexM2Qb89vMIr1BCkn1kpjTZj4HBh3i/oT75E16xvvYd5QmlaCW4lErIlDFfTVqyRJXWh6fKn5P&#10;/FzxZWhiyyiL1aCOV1GSWEpBiop3yQXcjLjLyk6rSJInk+Gdyf2Qu5SMK5ZgOI0A4kZpKAstQz1K&#10;zaNBv7Gy7SbifdJIC8jkctgl3sW+RR2roixaA9FllMWIyFRhsFNLyyGqNKGUooQSno5/xrnB51jT&#10;djVzms5mZuMZLGy2kMM9D/I6/AXFE4p4M/4N50PPM6/DXLKaZLCw5QJuj7uNKkuFKrMUdaoaVbKK&#10;/JQC7kbcZ3fPPUwLnkayVwrpnplMd5nJUteV7PE6yIOGjyloWSiBcCphT2usRtNYI4FjHxq/57j8&#10;OLNsZzFGbyyvOr9DJdnf1Gg6qtF0KkPVpYySLhpKJUBORVn7ciiusNMnXnV6ydnG59jgvYVpprls&#10;sN7MGZdzvAp+w2nPcyyyWkpY7dGsr7OWgrr5FNfL52XQM67KL7HRagMzjXJJNU5nuvV01rmt5U69&#10;27yv9xZNsIqyILUEx72p+5qDngclIG5ozSESjF/YqgB1syLKmqjK7XBNyiQYTtWsVIpMVTfVUNJU&#10;zYfmH3nR5AWP6j/gZOBRFrjPoZdRbxrVao5fzbo0MWwu7c/a1GzJMJMQJsqiSDFJYZ7ZXHY57uRO&#10;wE3uKW9zX3GH+373yZM/5Z3iNZ8CP1IYVEhJYKlkhBPGNmFz0yhUqPxLJaPaUbejTLeaTh/9vmz1&#10;2sr94Huc9jzFaotVzDGczVabTdz0ukFhYGG5AU6hkYA4yQ7np0IjIklFTKmyhAJ5Aa98X/HY5wkP&#10;FA+5q7wvHVfv+t3lnvIuD0TJ73LV6xJ7nfcw13wWKQbxJBhFS4aqSONw+uj2IqBqAMZ/McGlihON&#10;tRszwCSEcSYRTDKOJcYollijGGKNJhFtFE20cQwxxnHEGceRYBxLgrGIwY5hokkMEz/Pn2Ao/k/M&#10;O4kY04lMN53CRtv1nBeQkOdGEqxjsa1kh+H3xjj/5EJT7Va00+5Es0pNJAhxpNkIImURxBpPIsU4&#10;mRzzKUyxnMlUi1xmmOeSazab2ebzWGiziOWOy1nnsZ7JVjmkm6WxwnklSz2WMdV+CuNqjGae+SwJ&#10;0H+ufMY7+Ts++HzinfwDz/1ecD/gLsc9D7PebjXTdCazzGwZ+50O8UDxWILm3snzea/8wFv/Nzzz&#10;f8oun01kWSfT58f+hFlGMNY+nA7V2xMtm8gi53nkukynn2Ff/H7yZ5TBKGZazmSnwy7u+t7no19+&#10;uWVNIeC2chhMAGQFfkV8CMiXTGgCJCs3sZUDccK6JsWHivn/AMSVx60KIO2zNc63iGJhnlMU8lbx&#10;jtved9nvcpgF5suYaTyXjbabue51lfcBr6XP6i33G+yz28dCg/ksNlzAnjq7uS2/w+vAt3xSFn6O&#10;PxUxrhWWus+Q239aluLy+FdFiWR0E+9JlLhfvsx/BfmE4U6y3VXMIxnhRDxqeXtIwJ0Ew6mldigQ&#10;QJyyiEK/Ul75vuWG6y3mWS5kuHGoZOw2qyajRtVa6BrKMDI2w8RYhr6eAbVqlkd7CLuBuJrZwsJc&#10;Aj8EECcigexs7XBzdZOm4mrmqlWrY2RoirWdPQ4uzhgbGuNQ05IG1bzpXecXmlu2ROcnCzwq+RFq&#10;PJoTgYe4HHSOqwGXuOEnLny5yU3fG9yQ3+a64gZX5BfY4bGd2XZziNSbQI5FGrlOOaR4ZzDCaCRj&#10;tceywXM9p/zOcl5+ndPiQh/5UfZ6CZBtNXG28TTTa06dyjYY/UVPmrYxaEmo5QjGmU9gqnMum5Vb&#10;2O+3iyXyhYS7RfKriFDXH8t2xWZWuy9jht1kQg1HEWESRapVBoudlpJhm84I0xAGywYy3HIYY21H&#10;EaClxEvbjQ7Wrehq0Z4uJu1opduUTqZd6GrSnb5G/RliOJSBZoNoptMC58rutDRpRzuzDvjX8qWp&#10;bwMSYmOlk9p/azDr3+FExrdl/NYC/6+0wKFDh2jcuLEUk/ZHIE4MeonBLjFg9Y/e3r59y5w5c2jY&#10;sOFXjWxiHxwSEsLRo0f/5lOL+CQxCNe2bVtp0K1Ro0b079+flStXSgPv/2i0aUREBDVq1OCHH374&#10;6nL5+/tLryeggW+3by3wrQW+tcDfagFJEicNOIsBXRH/WUSZgMSEOU2C4YRVrbyE9U3AaiXqv5YY&#10;1BUDwiKOTKMRtjQB1RVLA9BSBKgw0EmwlxrKPlCmeYKm9DKn980mNawHcksDTGrp4eZWVwLinr19&#10;Xx4hJogxKSa1ENQfKc5/Tt7DKyyfnUP/zm1wkJmiU0MHQ2N7mrfrR2L2An57+4lPKg2FajWFahUF&#10;KjX5Kg2fVGqpxGNF6iKK1fmSBaakrBCVMMWpX/LqyUnO7M5lbN/WuFiYUrmSNs7+LekfM5kjj5/x&#10;tKSYIo0KlVqFWqVGU6pBU1ok2W3ePLvOzLQImihdqFnpJ2obOeDbbABzd1zgwm8feF9WYaorh+GE&#10;Ha7CPFze7uVWGKmEJKGiKh6TVtJ/TlH932iR+RJ++a8iSb9MV6qwe4mpgJsE8HTq1CkJjAsLC5OO&#10;v66urtL3KGGME8fQCrBc2KIEENetWzcJfhH9BRGhKKA7YaQTx2kBrguo5ssS3xUqYhH/lhnuy+Ws&#10;AOG+9h3jj+DPtz3XP68FxGdE9JEq1uEfzWNffva+ASr/vPXwZ9+1/yugVGznFXDsu3fvEP11sW2K&#10;7bRiWxXTFy9e8ODBA86dO8eaNWskm5ubm5u0DxB9aLEPEBeqVFgk7e3tpe8Tw4cPl+JPxQUvIl5Z&#10;XGDyR7C14nexHGJ5KrbzL02Df892/r8diBPmtAp7WnlfooQyjegjiL6CAN7Lq/wxAdMLiK1MAuHK&#10;SwDy5cCYWi3augCN+hUn9s4ltHcLTGpURquqFu6KZvQPz2T7ias8eVdAkYDnfn9t0bf5QMmnx7x+&#10;cJJZcSNo6WmHSU097Jwb0HZAAot3neHG87cUlwlz7HMe3tjDgqTBNPF2QLdKDQyM7Gg/YAxT1u/m&#10;Yt4rXqsEJF8eeapWq9AIUK/0E2/y7nH+yDZC+3TG2dKUGjX0UDTqTFjaPA5dvc+zj0XSRQRqSYT0&#10;+YKE34E40Q8QaOG327cW+NYC31rgX9cC/3Ig7urlq2Rn5BAcUBfd6nqYVzfDV8eTBgZB+Gp7YV5V&#10;Rs0fq2NeTYavgSfNrRqj0PfFvYYnXpXkNNFrTFvTFjQzakhd7booqgfgVVNOkH4Qbc1bMMx+AIme&#10;McxQzmCI1XCa6LbEQ1tOa1l7Opt3oZ5uMPVr1qdJjRZ0NuxJF8Oe/GLYk1HmI8lwTGW5fAkr5EvJ&#10;9ZxBtOMkQqyH0dt8AIMshjFIJqIdBzHMcDjjzaNIdUhngc98VihWsFK+mqluM5jkGMPwOiMYbDGU&#10;kWZjSLJKZonLQnb6bGGP305mucxgtFkovxp1I8Q6hHiPZMbZRTHcciSDrQcRYjFUAvEGygbTWbcL&#10;Tas1JfjnurTSakUf095EWIWR6zqV7coNHFTs5qjvQY74HmKvfC/b5TvY6LWBBS5zSbdNZoxsBCFm&#10;wxhhPo546zTm2S9it3I7W/3WM9tzCtG2ExhtNobRJmHEWCUwwzWXTf7rOBS0g7OB+zmvPCINjJ5T&#10;XuCU3zlO+p/hZMBJKdZUxKdeUJznnPI8p/3OcCLgBNt9trPIeZFkMgm3GM8YqzDGWI9ltNUYRlmM&#10;YpjlUH4x7Ypcyw+bKvZYVrJFXtOfLoZdGG05ktGysYwxGUeYyXjSrNJZ4ryQA8rdHJTv55DvYY6I&#10;mCO/c1z2u8w1X2GEu8EN5W0ui4EtxQ2uC7BMAtiEyeEMy5yWkWiSwNhaI5nnOJujQYe4ojzPTUU5&#10;OHfTR0Sl3ua2732uy29zTXq+K5IhTgLm/G5zKegaZ+te5GzQGfb67mWp83LGWU5isPlw+pv3p5fV&#10;r3QwbUcDrQY0rtWQ5jUb0bpWYxrXbEBLndZEOEQzz3sxe/z3cUR+iJM+xzjrc4ariqvcVN7htvwB&#10;1xX3JODrtuIWd31vcc/nFnd8r3PY4zBLHVYQY5JAgixZipo97nWMu/K7EhAn3vv1gOvc8r8u2VPu&#10;KMqNcntd97LUejFTTaewzn4tp+QnJLvQHcV17vne5pLnRXY67mKm9QyiZVFEm0aSLctkhfUqDnke&#10;4rSINxWmPMUD7ikfc9/vIXf973LW5yzrHTeRaZJDomEy8+zmS1Fyd/xuSst0S/GAa/6Pual8yC2/&#10;O9wKuMYen10sdJpPgnkcCSbRJBpOIs5gEjlmk1lhv4YjPke4Kr/MLe/rzHFczESzRMJ0otjovIbb&#10;AZd55PeAR8qXPFS85oH8N8n8d8LrpGS3mWk9iyjTGCLNJjHUZCTtdX6hYfVmtK/ZgRhZFMmyJAmc&#10;SzFMIVU/hWz9TJaZL+GA435uyW9JMOJO152S5W24/jASLeK54H+WF/7PKVB+olD+gTfKPB763+G6&#10;4gpX/C5yOfACl4IucTHgEuf9LrDDcwe5DjMIMx9DqGUow61CGWEeyjCzYQww6U8brZa4VXJB+ztt&#10;bCpb4l3Tk+DadeleoytZxmlc8r/IHb87XPW9wibPDWTZZzDKIpRRlqGMMRtNuFE40bJJxMpimCSL&#10;ZpxFOGOsRhNmE0acTRyZNhlMt80iyjScrtpdca7kiqKSkokGkaSYJpIgS6SfXn+a12qBbxVvuun9&#10;wmjjUYTrjydDls1y+9Wc8rvAJs9txJknUL9GI9wqeRFUvQGDjYcRa5VIik0GY4zD6ac9iF+r9GKs&#10;9hgyjJNJ1othsmkWi2wXc0Z+kfuBj3ji95Ab3hfZ47yNdMsMomXRRMjCGW8dSaJ9AjluWUxXziC7&#10;7mRi6sbSw6sH3qZeVP2+KlbatjRyasaYVuEkdEhkevcZrB+2iSUhy4loE4l5bXOqf18Vgx/1aGHc&#10;iZyA2dwf8IT1IsZUMZ6m1k3pqOhEF8UvNNZrwjiLMSz1nM+OoE0sly8j22UqyxTLOdriCC8HPKdg&#10;UD7qQepyM1y/MugD9AXNgDJUg9SUDiomr+czzrY5zWyvWeT6zGRTs00sqbeCJO9setkOZV7TJWzv&#10;uJOcwMkkBCQT6T+JAW5D6GTdiTamTQnxHkREYDhxQZNIDown1T+BFN94Ur0SSXdLIdslnYW+89jZ&#10;eDuXul7kzq93edDjIY+7/0Zej+e8/vUN+b3zKe1TgrpPCZpeaikKVdVHg7p3WXksak8VV9pfZmbg&#10;LMbWGc/r4a+51fkm+xruJ8crl2SfTCLdJ9DXrK8Un9vMtAWDXQcwzmscE73iSPXNJksxmSy/LLKU&#10;GeTWy2VD+81cGHGZR5Oe8GDCAx5G3ufx+Ae8nPCMB+H3OTn0DHNazmNGw6msarGAgz32sqXzVibI&#10;Y5ndZjZb+m7k2NBDrO68kskNppDVIIfJjSYzq/lMNnRZx4Xh5ylILpSgNsnCliAAuHI4rkxEqsYL&#10;C1w5KCdgNJWA0sTvAoibJMA4NSXxpXxKKuHRhN84MvAY04KmMztgHttb7OLV8Jeox6pQj9KgETCc&#10;VAKI0/By6GuO9zzF3PrzyA7IZn3nddwedZuSuFI0FUCcBMX9tTQSICeWRU1xXDHvo9/zJPIJl0Zd&#10;Zk+fvcxpOJ+FjZayr+tB8sbl8SnuHXnRD9jcbz1ZzTOJ8p7A6WFnUGWrKM0UVUp+2ifuTbzDzj7b&#10;mRyYQ5ZjFrPqzGaT22bO1T3LwyYPeNXoJflNCygRsFgTAcGVoWlcXgIaE3+7EXyNje7rSDRP5Hj9&#10;s+S3K0AtLHAdSyU7XGnn8hhVVXt1eYRqJzXFHQt42vYJZ5udZaXbauZbLWK91RYueVzhRcALPtR9&#10;x3mPcyy1XMJYndGscVjLh/oFFNUrorDeJ97Xe8k174vsqrONmfq5TDWazmyzOWxx2MgdxQ1K6hei&#10;ClZRUk/Fm3ofOOBxlAxZJkNqDeSQ32Het/lIcesCVM2L0TQplSA/VVMVpS1Kfq+CZvncbXSHnb47&#10;mGE3gxy7bJKsk4gwjaCvTh/aVG9DvSr16KHbjXDTscQbx5JilEq6USaZxtlkm2Uz2TpTqhwbEUOY&#10;xWqb5ZxyOszLuk/Ir/+ewrqFFApTW1AJJUHC0vZJMsq9r1/IYfcTTLaayS8GPVngtoR93geZZ7aI&#10;JaYr2GG9h7ted3nv/5biQBFxWkKxf6lkfCsKLKY4UMB2Ir70Ha8D8yR4f6v9FnLNcplsOZksm0wy&#10;7NLJtMsgyzaTbJtssq2nkGkxhTTDHNINM0k3yCDFIINkwzSiDeMYXDuEFlVb4fmTDw21G9G8djOa&#10;V2vOGO0wUvQyyBCln0qKYRIpBimkGKSTbJAl/X+KURIZBglk6qeQoZtFql4WqfoZpBmmkGaQQqpB&#10;KmlGGaQaZZBikkqyVTyjzEJpq9cegx9NMPiLIW4/O/Orbi/J1isA80mGEcQaTiRJP5FpRtNYabWK&#10;494nuSi/xEVhC5af5Zz8LKd9zrHfazcrnZaQKEtiqmwqq23WSv21M4oLbHDeTJpRMtONs9liu45b&#10;itvk+b3ilfwjr5XveKB4wAnv4yy2WsQUo8ksN1nEMYejPPB9zLOA17z0f8VrZR7vlS95G/Cap4HP&#10;2Oq7gWjrSBp834Du+r0YaRVGvGUyazzWsV+5n6XuiwnRH0TDHxsy2XAKh+oc4Zn3c94rP1LoL+Ay&#10;ET9aIJnVNMKK5iuAMGFNK/gcfVphYRNAWblRrdwM9x/Bst+tbBIM9zlmVIB2fkXk+7+XwLYdDruZ&#10;qjeDBcYL2Ga7lfv+93kR+FJ6Xze8b7DZZhMzDKdJRsa9Dnu4G3CPl/6vyVcWSqY2AadJka0CiFOK&#10;SNTP8Np/Wpb/CMQJEK6i/vNyl7+P3+f5DMRVRMKWw3Ll0atFn8G5EoUAB4v5pMznhd8rtrtuZ4zp&#10;GKx/sqT2T9rUrF4LUyMzzE3MsZRZYGVhib6ennSy1sDAQBrIEVGpwkwk4A8ByZkLc5ytrVTa2tr8&#10;8OOPVKoq4iN0MTMzRVdHF9Nqxjj/XIfWxq1oJWuHQr8e9Ws0YYzRGE4HHOVK4Dmu+l/kpt8N6YIX&#10;Aexf8b/JSfk5drrtJMcqkzjZRLLNMtjotpZt8i2kuecw3GA0Y2qPZb3XKs4EHOeS4jz7vPaxwGEe&#10;k2SRhBmH0c9wIM3022FV2RqDH/XxqOnBUOvB5LhkMd4kmmiTeHKsc9jku4ZFirlEuIbzq34vBhoO&#10;ZpZiBjF20VIbjbOKYorrNFbJV7FJsYUZntMYZT+E+lp1CawVSBPDpthXd8RBy4VG1i0kk3o9/Ua4&#10;VHajs6wHIbJQIs1iSLHKIs0riwGWgwisGsQAq4F0Me+CyQ9GKD2DiI5J4sNHEadVfsVvxYntL6/u&#10;/tednvj2yt9a4FsL/LEF9u3bJ8Uc6erq/idATAxy1atXD2GR+0dveXl5kh1C7Fu/FlEq9r0ivlRY&#10;5P7W7cOHD9LAuoh5u3z5MlevXpViUitgOLFv+UduIh5W7OuFte5ry+Xh4UFMTIwU2/Tt9q0FvrXA&#10;txb4r4A4tZrPA87lkV9iUPpLEE6C4YRtpUxY1soNcRVQ3O/RodIgtgDiRCSpqJKvAHHvKNM8RlN6&#10;kVP7Z5Eyrhu+lvoY19LF3S2YlRu2k/fmvbQsZZIaphRK86H0Le9e3ObUwfVEDu+N0sEGw2rVkRla&#10;UbdRVzJmrmXfmbs8/1jMu8JiPhYV8qEgn/f5+bzLL+RtfhFvCop4X1zCu6JC3hR95H1pAQXqIkoF&#10;/Kd+TcHbqzy7uY2sCQOo61GHmpWqoS9zIqBtXxbtO8G1vFeSZU6lEnY4AcSp0JR84uWT65w8sI4R&#10;/TtjZ2HMTz9WxcwxkHYDY9l7+RmPPqjIL0Oyw5VHpH1mBIWZT9hzJBPeZ5vePwLEicPG/0JT3J8Z&#10;o75mVfoSNqmIKKyYT4BqApQRMIs4/gsAXRw7BfQWGBgoGeMEMC8MceJYKi4oEvHqApwbM2YMOTk5&#10;LFmyhM2bN0vWOWGF2rVrl1TCCiViNoWhTtjFKqC4P8Ivf2aC+rP3+OXj36CIf+5+W4BSN2/elNah&#10;6Ot9GWH5RxDz27r4562Lr20L/xU0WhE7KiA1YfkT8bdiu/yjvU0Y3MR2L8A2se0Lk7S4YETYmqtU&#10;qSJFJQtLnNgXiFhUEYEqDMzz58+XrNL379+XQDthi/xahPKXoGvFti/OGfzxvMF/Zbz79wTiKjK/&#10;y6d/yxBXAcSpf4frBfQmSvQXhAVWVDkIV26ULQfiVYKHF1UBxH22xkr9C807nt47SnbsULwsddGp&#10;Wg2ZpSv12vZn6uLNnLnxiPwSNcVq0WcRprgSKS713fNrnNq1lJE9WuNoqItOTUN8gjsyLG4uO8/d&#10;4bePRZSWlaDWvObtswuc3TmPvq3rYlazOrVr6SNv1J7hiVPZdfEGjz/kSyZaEZlaDsQVUVrwijtX&#10;jrNwegrN6ykx1KmNlr4FLX8dRs6ybVx+/JJ3JaWoRJy8FCEr4uq/NMR9A+L+eXubb8/8rQW+tcDf&#10;2wL/EiBOXBUkdqZPf3vKhnUb6NerP3Ws7an1sxYOte2pZxJIc9NGuNRwxKKyDNPKxsi1vQjSU+Kn&#10;541tNRH1Z0f9mg0YajOYSLdwBjsOorPsFxrVbo5vNSVKLTmNjILoZ9+dsS4jmOASSVeTrvhrBeFY&#10;3QU/7SCCatfHo4Y3LXXbMsQslASnTNKdp5DtPJV5bnNY7DWfxT7zmOKeRZxDDGHWYYSYDqGfQX/6&#10;G/Qn1HQYEyzHM9kxh3luC1npvY4t/jtY77eRRV6LSLSNY6RsOP1N+jFSNoZE21SWeCxmq+9Gdsu3&#10;sdp7BROtJ9BOpz0NtBvTwbgLobZjGWY8ksEGQ+hv1E+6yr+PcT96mvami/4vdNbuQn+9AUyymsRM&#10;15ks81wiPd9B5V6O+x7ilPdRTnsf5YT8MEeVBzmsPMQO3x2s9FrFNLepjLeJYoTxaEYZjSPKLJYU&#10;x3QmOkygv+WvNKpdn6AagbTUaskAs35McBpPimcC2R5pTHXNZIZTNtOdcpjmksMUlylSTXXNYbrL&#10;ZGY4T2Wm0zRmOE1jutM0pjpPIb1OGrEWMYw2HE2o/ghGGIxgmOFQQoxCGGw6mK4GXQjSCsS0khk1&#10;/6JN9e9rYvijDM/qPrTSbUVfowEMNh3CEIsQIm3DmeqUxTbPdZyUH5ViTi8pb3DZ7yZXBPgmv8EV&#10;5U0u+wkLmYg9vcVt31tcld/ilPwcu313MtVqKjEGMaQaJrHBZT3nAy5wQ35NAumuK65z0/cat31u&#10;ctf7Djd9y40RN/yuSFCciIXd53WQ5Z6rme4+k+luOUy2TyfFIoHRJuEMMx4lRW11NupC49qNCazs&#10;xy96nRghGyJF5w7WHUhf7b6EW0SSZp/JPNcFbHHfxDGfY1xV3pQMFbcERCZ/wG25sKnd4b78Fvd8&#10;73HH9z43FDfZ7LqFVKt0RhuEkWmVxR6v3Vzxucx93wfc83kkAXUiDlWAcPfkd7gnvy89Jox9Bzz3&#10;kS3LJsMkg9UOqzjsdYAb/lc47XOSLU5bmCybSrTJRMabhJFiEc9y+6Uc8zzOTflVKYL1jt8DHiqe&#10;8ET+mN/k4v4DqY1PeJ1jtf16plvkkibLYJH9Qg567+Wy8jLX/e5y1e8hp7wvsNtNDIAvZppdNokW&#10;sYw3HkeSLJ5ZVsKQt4H9Lgc573GRR4qHvFA+46n8MbPs5zLeZBLjtaPY6byZJwF3eCp/wjP5a54p&#10;3pKneM5vfs+4pbzDPo/dzKyTyyizcIZbhtHbeDAta3SgXuUmtKzellGmo0g2T2W+zUK2Om9lt/Me&#10;Djgd5Kzree55P+CN3xvu+9xjt+Mukk1SSDPLZIXDah4E3uet3wfy5cXk+xbwQfmOvIDfuKq8yCGf&#10;fWx0X8sajzWs8lgt1UL7BUwxm0y8fiyTDKMZZzieQbWH0F23O50M29HXsCfda/9C6+rtGKg/kJFm&#10;oxhmM4aROqPJNsnieOAJ9vkcYJXLGmLtEuhm3BO/WsH4awfRqHYTOup2YqjVCIZajqSX4QCa6bYi&#10;UDuYQK26tNVuzyCdASQZRRClP4aB2gNoXbMtvbX6MctuFtPrTCPGLJrRhmMI0Qmhf62+JJjESwDb&#10;Tud9nPG4KH32ntd9ySGfQyRYJuBVxQu97w0w+9GahtVb0E9nCJGGMYTpRjKudiTxuokssVjIYafd&#10;HHPYzTn3Y1z1vcwN//ucUlxmg+sWZthMY7zpODrqdSXEcgjhThFM8IglMzCHJa2WcGTgIXaF7GBe&#10;r7mENR1LV++uNLBuQnuXzoxoOJKZIdNYOnwhS0MWM+PXWcS2j6ebfzcMaxpQ+0dt7KraMtR+FOub&#10;buX9oPdsbbOFMZ6jcdFyQWGopK15B0aZj2WV92pONzjBVv+NzHCbRrxDAgeb7ePpr48k2E09QC2Z&#10;4TSDNGgGqtAMKKWs4rGBGjSD1RT0+8jz7k842HgfKwKWM9V3BtGeCfS1D6GBcXOGuA5ntOdoGhs3&#10;orlFM7o6dmGAx0AGOfZnkGVvwl3CiPGcRJJnDNMVWayou4C9LbdxpOV+jjc7wsmGR7nU4jwPutzj&#10;Td/XfByQT37/Ygr7l1LUv4Ti/sWU9ilF3UuFurcKdS81qt4aivupKe2nRt1HlIrLHa4wJXAGvS0H&#10;sqr9SqYFTSHMcSwNdZvS0rQtXWx+ob/DIPo6DGCg80CifMOIlU8kXpHIlODprG63jkP9jnC0/zHO&#10;DD7LzdAbvIl+TWlKCSVJJRQnFpMfl09e5DOO9jvG0lbLmN1kLls7bOb2wKs8HvGIM/3Pk9V0Oqn1&#10;05jfdg53Im9wdexVDg08wqbum5jdbBZpAanMaDyD5R2Ws7vfHk4NPs3dMfcoTCqiVIpFLaMsTljg&#10;Pk8lKE4AcQKYE1BaGWWfDW4F0YU8inzK/j4HWN5qGfOC57G/7UEe9HtMQWgBmlFqNCPLJCBOWOLU&#10;ozUSECf+9nTYY7a13cS0wBxS5Skc6XOMT3FFqGNFZKqmPDpV3I8V8akCxCuH8dSxAtYrKwfjkkt4&#10;E/eO2+Pusb3bXha1WE5u47ms776RAwP3cWbIEdb1XklWywxGuIzgyNAjfMz+yOPEJ5wKO8nWgVtY&#10;3WkVixssYIHnXHZ6beOMzynuKm/zpskrilsWompa+jketQx1ozI0jaCsMWgag7qJhuJmxbxs/Bun&#10;/A8zy3Emi71W87rdW0o7FlLWsViyxEmxqR00qNtrpPtFHUt41j6PEw1OssJ9FQutF7PeZhM3vG/x&#10;UvmSwqBPFNX9wCWPsyyzXMRo3VGscFrLm4aFFNYrRVW3BFVwAe8Cn3NfcYvjbsfY7riLlTZrmSOb&#10;wx6Hndz1vUl+3U8UN1Dzut4n9nueIE2WyaBa/Tjsd4iPrT9R0qqk3AjXRMB+aul+YfNPPGt6n7PB&#10;x9nqu5mVnquYaTebFKM0JptOZpb1TOa7zpVA2xE6oYzRGUuuzSx2uO2Q9u8HnA6z2+kA6+w3Mddy&#10;HikGiSQZxElmUGEknWo4jSXmi9nkvoktnlvY6rGNHe67OeJxlCvel3jr/4zi4E98CC7gqMsxsswy&#10;aaLViIlWUcyzn8dck/nstj3ANc/b3Pd7JEWV73XZw27XXex028F29+3s+Fw73baxxX0j61xXS1Hn&#10;wmyaqB9Lon4MifrRJBqI8U2k0AAA//RJREFUiiFBP5YE/XjiDBJJNkhnilEuK21Ws81pJ9ud97Ha&#10;aQO5drOJMApnqO5QQvSGEGY5liHGA+lYrS1TLaex3WkH+xz2sddhHzudd7LLaTe7Hfeyw+kgW132&#10;stV1B3uctrHfYScH7Pex234fOx33sEvM67ibnQ572e6wl/k2S4g0iaK5VjO8q/tgU7kONb/XwewH&#10;c+pWDSTVJpVNbhvY4bKBrU4b2eqwlR119nDA4QhnXS7wSPGYF8o8Xiiekqd8yJOAh9wNus9Bz73M&#10;sZ3JEP1hLLBdxFmPc9Ix+IkyjxOe51hgN59sgxRm6GRIMN1v/i/Jk3/igW8ex11PsdRqCbmymSww&#10;n8cJp0Pc87rDS+UbXgS+44H/Ey77XGavy142Om1hhcs64uvE8YtRZ6y/s8GveiAdDbsyznY8WS7Z&#10;zHLLJdMunSijKMbrRrHf/iAPvR7zSVnAJ/988v3zJSCu1LcItRQRqqZUiiAtkeJEVZIlTcSFqj4b&#10;4T6b3yrAuM9Tycb2GYQTFrUihZoiuYYSuYZiZbFkgDvpdZT5lnOIqjqeNdYruex7gTfBb3gakMcV&#10;7+tsst3CfNMFzDGew36H/dz0vcXb4PcU+InYVRUab420fOVAnAD5CiUoTbK+/Z+U9B4FAChMdxW2&#10;u3IYsByAEyVMdEUUCjtdxWsKA55v+fsVUN4Hv0+c9TpLllWWBGbJfjaTrnCV6RthZmSEmYkxFmYy&#10;jIwMJdBDwHBWVlZS1J64b2hoKEFxAo6TyWQSGKenr0/1mjWoWrMqNWpVQ1u7Jjr6ehhqG2NexZLg&#10;2sF0NuvCEJdh9DPqT4ThOFY5L+OQ/ACXgy5xy+8W9xW3eSC/yQXf82x23sxUiymkmsQz1TyDrS6b&#10;OeZ7hAPK/Uz1mspIw9GMrj2GNV6rORiwj72+O5llO5NYkxhC9YYToh9CT4M+tDXqgm8tBS7S98wA&#10;JjhGsUK5nAz76UySJRBpGMl0u2yyXdMZ5xZBO52OtNVuR4TzKAZbDqC3rA/9rIYQ4RBJsmsyyc6p&#10;jHQYQVvLFlhXtsTiZ0vca3qjrBVEPd1mNDFph7eOP1ZV7dD5iz6N9JoRajGGaY4z2eC1iSXKJYRa&#10;jUBeyYcOxu2or1+Pat9Vw8fTn5jYZN5/+FgeifWHqjhJ//eeTPg237cW+NYC//wWEANhwvggBrf/&#10;CIgJi6YwvAlTzD9yE9u+GAzr0KGDFHH6NfBMGOKGDh36fxTH+o8syx/nFTFw4pjwZ0CcMFwIi5ww&#10;n3y7fWuBby3wrQX+LiDuc3zX7/Fm0uB1KWqpPgNxUuxoedRXRQk7iupzJFr5ALeA4QokSxxqTXk2&#10;qLDESYa4ciBOXXqZk/tnkxTeHW8rfYxq6eDqFsjK9dt4/vq9FEcqAXGlAoj7hLroBU/unmblvHS6&#10;Ng/GrFZ1av74EyYGlgTV60TYxMlMnruW+SvWsWjFKpauWsGSZUtZvFTUchYtW8HC5atYvGoti9as&#10;Y9mmLRw6f5H7z/IoVpWiVn1EVfiEwjeX2LgohX4dGmCmUwstLQNM6/jSOyyeuau3cPHaTV48f8n7&#10;12948yKPO9fPs2XdIqLHDyFI6YN2LX1+rGxIUItexE1fzbVnH3hTAkWfYTjRZurfY9LKY1KlKDkp&#10;Xlb9H+1wwhL3twxx/4uBuC9jU7+ESSosXl8DZiosTRXzVFzQIh4XYNzDhw8lm+vq1avJzs5m5MiR&#10;dO3alQYNGuDp6SmZt8X3KfE9S5jk6tatK8Fxv/76qxRvPmDAgN9r4MCBDB48WIpDnzt3LgLKF3CV&#10;gGe+jN78Ghjzt0xyf4xR/bbn+v+/BcQ6ESDVwYMHJVAqOjpaAqkqLlD4s+9+//8vybdnFC3wx8/8&#10;f2WME+tPRKAK65sA4VJSUggNDZW2TWFeFiW2V1F9+/alc+fOkvFNXCgizp+I8yWiRGyqMDaLPr64&#10;sEU8z9KlSyUjnLBDCtuceJ2vQW9/ZhP8swvpvvYcX4Pk/m0+EV+h3/7zQwKSK0Mj+IbPlra/AnEC&#10;uv9roVFJmtoyKT5cmODKgbjyOPHyyFMJ0JfiVj9baDX5FH58yI7V0xnQPghbQy10dQywclTQfcBY&#10;cmYt4/jpy9x99Iy8V2949uIZV6+cZOv6BUwa3Y8gDxf0a+pgInOkfc9RTF2xiwsPXvCuRJhwRWTr&#10;e4o/PeLV/ZOkhQ+kros1+jVqYm7rQnCb7sRMmcO2Iye5/eQpr9685d2b17z47QHnju1hwfRUfu3Y&#10;gjpW5ujoGlDHPZDQmEw2Hb/Ew7efyBfnln4H4j5DcaIvUFZe3wDcf5st4duCfmuB/7Ut8C8D4kQn&#10;+uSJUyQnpqD09cNA1xCdyjp4GXvS2qYFnWzb41LLGfvq9nhqedDRqB2t9JvhU9MD2c8G2FW2okXt&#10;ZkQ7TyRHkcVo99H8at2blvrtqFuzAcoacuTanrQ0b0R7s5a0M2xNXa1AfGt4413Di+BadalbsyHy&#10;6kH0Nx9Cjsc01vqLKM/trFdsYb18DQs8ZpHmEEeoxVD6m/QnxGQYY4zHEGk0jkjjMNKsE5jrOpOt&#10;gZvYGbCb7cq9bFRsZ777QlLsEgg3GsFI/cGMNR5Fmk0GC92XsDlgM5uUG1nlvZxspyz6Gw8koFp9&#10;fKoG0rR2WwaYDCHMIIJI/SjCjMcQYjiY3ga9+cW4G72MezFcNpxM+0xWea5kv/8+DgUc5KDfQQ74&#10;7ueYzxHOeB/ngvcJzvgc4aT8MCeUxznif5z9gUfYGryLyc5TiDIdT4j+EHrq96WTYXea6jfHR9sL&#10;45+MMPqLIe6VXWhh0IieVl351aobv1r0oqesL31M+9Jb9is9LbrQy6y7dL+vrCe9ZT3pJfuVPuJ3&#10;0570M+lNf+O+DDEuj6ucYBRJrGE0CQZxTNCPYqzRWIabjaCjTgfkVX0w/dEY/R900P2hNrrfG1Kn&#10;khP1tBrQ33Qwgy0G08eyBwNt+hJhPYZpFulsddnACa8TnPC8wBmfq1yQ3+Cy8oYEyF30E2DcLW75&#10;3OK+5y2u+97hkNdxljgvlqLCBBC3zG4xBzwOckV+g1u+dyUbnLDK3RDxqr6Xuep5gXNeZznlc5JT&#10;8mOcUBxlp+dO5tgvIMpqIv1l/Rhg1oORJgOZYDSGBFkCcabxRBpH0kW7B02rtaBlpWZMNI9iodtC&#10;1rivZbbVLFINkphoEEWYwVjJVpFtmc5qpzUc8znLOe+LXPa5xjXFLe4pbvNIfpuHvrck2O2W4hHn&#10;lddY7LyCcLPxjNAPZVadXK4EXeKOAOd8H3LH9yE3FcLKdov7Prd54F0Oyd1Q3OOK/zXO+J8k1TKd&#10;YTrDiDeOY6H9fA77H2Kl2yoyrDIZWnsoIw1HEG0xgWl2U9jksZHTylOc9zzJRc9z0gCzgAUfed8l&#10;z/s+T3wfcF/xQAKfjnidZKXDGmJM4kg2T2Sh4xyOKA5zxu8iJ3wusNlpC7mW0xmvP5pIwzCiTSaQ&#10;bp7KgjoL2eOxnzuBD3nm/5xX8he88X7FG59X5Pk+ZladGYw3iSBKO5KdTlt54nePPN/feC5/yTPF&#10;Cx753ueO723O+1xgk9t6supkMtQ8lCHWI+lrOpjONbrRvloXetTuzTir8WRYZ7PaYS0X/c9zN+gu&#10;jwJ/I8//Dc8Vb3jmk8dJx2OssFxOokkqS2xXcdTjFA/87/PYJ49HHi946PmMB95PuOZznd3u25lr&#10;O5MYoygiTCIYJwsn3DyCeMM4cnSzmKOTy9TaU4mplciAKkNpW70tTWrXZ5TZMJLMk5gum8VKm5Us&#10;cVxOuutMogxjiDaKZbb3AibaxtHHaABBtRtiXtmOSt/Vosp3NTH5yRzvGnJ+se1Dd5v+NNVpi0sV&#10;D2Q/WGL+gy0BlerRp2YfZhglMcd0MtNNp5FplslM89ms89zMHNd5UtxqvCyeLJNM5prMYpPNRk66&#10;neZRwAvyAt/wLOAFT/wes8d9BwlW0fhV98X0BxPMf7Ak4McG9KkeQrbRNKYbz2Su6TzW2KzlhNtR&#10;Hilu8UJxj+fC4Bdwn/1eJ5hmv5i+xiNoqdMGRU0/bKo50dm2K5P8o5nZYg7rft3EidEneZ/1ijvJ&#10;19k8ej0pHZKJbhpLesvJJDRNJbNjBktHzuFowi6OxO5lRu9chjccQXCdILSr1Maksgn+OkrS/NI4&#10;2PYAv3V/yMqmKxnoPAiLn8xRVlMwyGQQq33Xc7npdW42v81KLzE4nUqaczK3ul5BNbiQsv7lVjhN&#10;fw2qwSpUIUWoQwrRDCqlbKCasoFllIUIKK6Ekv6fePTLPXY32UW8axI9bHqhNPTDtoYNCl0fyXCq&#10;9UN1zKsbE2giZ4BbHyI9w0hyiSbJKZEUp2SyXFNZ5r+Agy12c//X2+T1fsqrni95+ctzXnTP4/mv&#10;z3j2ax7PerzgWY9XPOsu6gV5vz7jRTcx32tedXvFi+6vyPv1JU96Pyev93Ne9XzB619fcrTNURIU&#10;KTQ2ak5ft950c+hCI9P6mFeW4Vnbg5ZWrYnwn0BmoyzmNpvF4sa5LGo8h8XNFrGx82Yuhl7mY0o+&#10;BWklFKUWUxT/EXV8EWXxKglQK4kt5XXkG84OucCyVsvJ9MtgZcuVXOl/BfX4UkqiSrkT+oA5HRYT&#10;KY8irV4yv8U+ojCrkPcpH7k7/g67e+xiXqN5zGySS2bDLOLrxpPbfCY7e+3kecxL8uMLUMcLCO0z&#10;ECemwhaXKCJUS1AlifhSAatppNjUt5FvOT30DHMbzyZLkcHmFpt5MOAh6rAyVKFqNKEayiQgTsBw&#10;n0tY4karUIflc6LbAWYG5TDSegSbu2zjXXwBpfEqNHEqymJL0MSL+hzdKqJTYzWUTtL8DsVpksoo&#10;TVbzIS6fW2Pvs7XHTtIbZBLdII7UJuksbrWAWR1mkNgkjgGO/dkycAu3E+9waOwhZnSeTlRgJEnu&#10;Ccx3ncMhr308q/+I4saf0DQQ1jQVmqbl0aiSEU7AcA3LKGtUXuJ3dWMNqqYlFDd/x536l1nhsZRU&#10;hyk8a/eSko75lAkoroOasvYaqTSfYbhX7d5xvvll1nhvIMd0Kqss1nLa+RxF9YspDSpCFVCAKvgj&#10;V9zPsNRyAaP0RrLcaS2vGxZRVE+NJlBNmX8JZcHFlDYo4EPTD9wPesxh95Pkms5hsWwRu+128CTg&#10;MR8bFPCq3if2eZ4kxSyT/lp9OKo8RGHLfEqbayhuUsqnRgW8aPialw1f8qTBA04G72OO21QiLMcR&#10;Y5FIlmwa84wXss5sHTvst7E7YCc51lNIMk5nrd1mLntf53XgO/L9i/kUWMyroA/cUNxhn+N+FunP&#10;Z4H+HOYZzGGu4XxmGcwjx3AGk8wSCbeIItwinImWk8i2ymJlneVcV1zkecATCezaZb+VWKMIPCvV&#10;oat+OyaajWeB+XxOup7mnvIhp+XnWOywlBjTGCluOkrEWluMI9JiPJHmUYw3m0iYmThWRDDJZBJp&#10;JklMM8lijuFU5gsjmM5M5uvkMk93FnN1ZzFbbzYLjRaz2XILF7wu8ijoN57UfcmZgAus8VpDvFk0&#10;qebJLLJfxHLXxWRapxKiNYBN7hu5U/c2rwJf8SrwLc+DX/Ii6CUvAl/xNPgdj+u94VH9F7wIfsqb&#10;wGdSHPjzwOc8C3pOXvBzngW+4on/S+4pn7LVdRfhsvG4VHbB6Acjan+vi9Z3+jj+7EJH7fas9ljF&#10;7eAbPA64K63fJ/7Peer3hmeKNzz3fc1r39e883nNe5+XvPF5yjO/x9wOvMcWx81kyDLopz+QjW5b&#10;eBrwjALfj7xTfOSm7302u20hyyCZuCrhHHM7zF3lIx7I33Da/TprbTaTppvGXPPZbHHayDXfS9zx&#10;uc1dn/vcVt7nlM95NrluJ9k8k1HG4xlkMpI2+m3xrOFO9e+qY/mTFX61Auhp2ZN+ln0ZJOvPcMMQ&#10;kkyTWWm7jkeKJ3wKyKdAWcgH/4989PsomeBKfVSofcokgE2KSFWUopYeU30BxAmArIgSuTCzfWlp&#10;K7fGSZY1AcPJNRTKy6Qq9ikjX15Inv8TdrhuJMc0hYhKo9jjsoOn9Z/w0v8lV32us9NpD9MMZjLH&#10;aD5bbXdw2/cubwPeU+hfgkquRuNdRplXGWrvPwJxYnnKX1uqfwSMkyJixfsTsF8F8PcHIE4y0RVS&#10;6FdAoV8+RaJ88yn2LpCgOAEO5suLuO/zgHWO6xlkOBS3al7UrqyNiXZtTAx0MTHWw8hYH2PjcuhN&#10;wBd2dnYS+GFpaSk9VmGKq4DjTGUyTGWm6BrqUb1mVSpV/hFdUwMMjWUYa1lI9t0eZl3I8ksl2k5E&#10;u48n2iiGtR7ruVjvKrf8xUUnt7nneZWjznuZZzGTKL1wpppkssFuNVeUVzgnP89e3z1M95rMOOMx&#10;jNMdx0qv1WxQbGSB23wijcYzRm8MEQYRjDAcwQCjQfQw6U0Hg440121O/dqNSHRNYlu9bSyRryXN&#10;Lpsw/TAmGIQz3iqC4S6jqVurEfLKCrqYtqabWSd+Mf+F9ubd+MWsBz1lv9LNpDuNjRrhpuuMwU96&#10;GP1ojHMVd7oY9qC38SBa6nTCtpIDNb+vhfaP2gTUDGakxWgWeMzjYMAelnsvZJhsIC4/2uOvpcC5&#10;piM/ffcTHu4+REZO4smT36QBk4oIlIqT2d+AuP+1532+vbF/4xYQ9hZhcRPR0n8E14T1RQyGnT59&#10;+h96h2IgTNjcgoKCJIPM14A4ASaLQTgxKPc/eRMDuMIYKuwWX1sucXwYNWrUNyDuf3KlfHutby3w&#10;b9oCIp1L4takqhiMFqDWH4E4EYsq4Ldyy5lKRIWVicc+R39JdhdhhRMRpwXwVSDuvRSZqi69yvH9&#10;c0kI74GnlQEGtXRwcQ1kxfpt5H0JxKlKoPQjxR8ec/3cHjJiQqnr5UitH76n6vd/QVfbCAfHAOo2&#10;6kzTNj1p2qYTzdu0o2XbVrRo1ZKWLVrQqmVLWrZqQ4vW7WjRtiMtOnanc99hZM9fwbHz1ygqEca3&#10;YspK31NWkseFo2tJixqAwtEMPS0tKlfXw9ajHr8OHE3u7EUcOXiUcydPcfLwAZYvmsXo0AEo5K4Y&#10;GMioUk2GjrEXA0YnseXwBfI+FUkGmRKprcphOAmmEAP9kglHQAEiLrW8NH/4+X8diPuvTEtfQiV/&#10;NDN9CTZV9OGFyU1EoN66dQsRZb527VqmTJkiwXEtW7b8D5GqAoQX4LmxsbF0wZGwSIkS9yt+d3d3&#10;p3Xr1owbN06Cac6ePcuzZ88QVljxWuJ7hJgKKE+M8YkSfYsvv1v8MYbx33Q38m+z2BWfgRkzZkgw&#10;lAClBAwlICixvr4GLH4DVP55q/dLIK5iO63YVsRUbDsV248wtQlwUVyssmnTJsmErFQqpXMjX26X&#10;4r44ZyLAN3F+RHwPEBHJwgwn5hUgnOi7JyUlsWzZMvbv38+VK1ekeFXxGl+zw1dsp3/829fm/ZoZ&#10;8r8yx/1bfcb+SyCuHIYT0d+aMhGXWg7U/zU6VQBun4+Bao0EwpVJAJw4PgpbrZDLVhwfP5vkRJyq&#10;iGJXlUilUQto7SO3LuxhdkooDb2sMapdgxpa+ji4KGjfpT+pGbms37ybA0dOsvfQQWbNnsKIob2R&#10;uztgUFsfLS0Zbr5NGBs7mV2nrvLkzUcpZlUC+zX5lJW+RVP4jM2Lsgnp1Bgb/dpo19LB2MqJRu27&#10;MTE1m3XbdnHi5GnOnTrJwV1bmZI8kV87NsdaZoRWLW2Mze1o0qE3U5du4OKj57wqKqFIQIJfAnHS&#10;a6qlthL1b/VZ+OftGr4987cW+NYC/8IW+JcBccXFRaxfv4E+vftSo1pNKv1YGZ0quniZetHEpgnN&#10;bZtjqWuHo74b9WWNGWI3hP6WA2ll0BZPbS8cqjvgWcWNtvqt6GLSkXq6QfhqeeOj5UsL47a0M+5C&#10;O8MuNKzdmKAaQQRUCaCNTlv6mfZltFUoUTbhjLEYRVf9HpI9KMspm3X+a1kiX0SWawZjzUYw3Ggg&#10;oUaDGGEUSrjZRJLrZDHbYy7LfZez0nMlm7w2sku+gz11d7JKuZIpblMZZz2OYaYhDDMcSJxZDLmO&#10;s1gpX8dG5UZWK1YyzXsaUY4xDLYczSCz0fQ3HkEf/RB66w5grMk4cuyyWOyykIWu88lyzGC0bAT9&#10;DHoxyLgf483HkVMni83yTRzw289Rv3J7wX6//RwMOMhh+RGO+ZzglM8Zjvkc54j8CMeVxznsd4x9&#10;/kfYFbCfNOd0hlmG0F6/JfVq+OFXRYl3NTluWl4Y/GSK8V/M8KmkoINOF4aYjmCY6SiGGYcx3DCc&#10;0XoRjNUbyxj9EYwyCGWkwWhCxUCQwThCDcYw0jCU0QYjpL+P0w0lwXQSM+ymsNZnNZsVW9jos5Xp&#10;rrmMt5tAD9mv9DbpRX+j3oTo96a/wS900WlNwyp1aVmrJb2N+5Jpm0O6RRbj9aOIMo0gyiSMKMMx&#10;jDcOJ9xkAuHGsWRbz2SdyyZOK05wSXGOS/KLXFFek4xqt31vc015HWFmSZPFEq4bSooslsPKfZzz&#10;v8gVv9vSQPk1KWL1ClcCLnNIfogVbqtIs80gUgyQW44jymoCUWIwWzeccXrhjDcIJ0ovgnTTNBba&#10;LWSX7x7W+2xgmvM0wmSRjDEeT6p1FmtcN3LM9yQXfC9xzusMR9z2s6rOMrLMMgg3CGOs0QjCTES0&#10;URhT7Caz0Wsj54PPcTPwEveVV7nne517Pje55n2VbZ57mGI7kwijKCnKabPzBm4E3JAG9YQF7pqI&#10;dFXc4KZ43/Lb3BZ2OMV9Lvlf46D8ACvdl9LNqAfBNYNoVCOYznrtGGk7gu6G3Wmh1YKg6gF0MGzP&#10;YMtBhJqNJNwyjInWEVIUcKRZLNEWycy1X8Bu993c9rshDSTeV97ldtA9riqvsNdjO8nWkxhvMooY&#10;WSSLPRcwyyWXWLNYYo0nEq87keRaMcwzyWVznQ2c8jrBdfkVHinv89z/Ka+Vz3gjz+OV72ueK15x&#10;3+8xMx1ziTAZT4TWeLa7bOVh3Xs8Dn7I/aBHXPW7yWH3QyyymS9FnEabRhNjEkusUTwTjMYTbjCK&#10;UTpDSDFLZJ7DXNZ5rmK+VS6TDdPIlqWzwGYeW513cF0pLILXOOx2kFyLmUw2n8pC+xWc8DnBDb+r&#10;HPE+zEKbpaSZZpNolkKyRQppFqlkmySTrZdEplYSKYZZJBtPJtVwKotkS9hqt4l9XiKCdhbjDSYx&#10;3jiKKMMI4g0iWWQ7m30eu7jmf5XjnodZVmc5kWZJjJNFEmI6VLJcetX0xuwnGYY/6lDz+2r8/N2P&#10;VPruZ2R/kRH0czDj9MeQYpRAgk4M43XDGKM3kjD9sWSaTmadzSZue13nofweN0QErO925jjOJtk4&#10;hQyjDHIMclhmvlwyBwkL4VP/x/zm94SrnrdYY7+JTMsp0jaXaB7PRFkEYUZjCDMYR5RhNFmGU1hv&#10;vYFbyuvs89nHPJdFRFslEm0ZR4pVItkWiWRYxpNoEc0gkxAaaTdH9pM1ej+aoPWDPjX/oktji2ak&#10;Nk3hVsw1Xme+5kP2BwqmfOBM5DFmdZ/G+KAIprWewZXIa6z6dQNpLXMIaxTF0biDPF/wmNNpZ8js&#10;kUMThxboVjXCsKohHnpODHLvS7RyEom+qfRxCqGprA3+1ZWEWYWyRrGcW63vcqXZbfYGHiHXaRZz&#10;3Wezq95WXnR/hGZgEWWDNJQNKEMzsIySEDWqkBLUIcUSAFcWoqZssAZV/xJKBxZTPKSYd4PfcqrL&#10;KVKUaTQ0boTeT7ro/KUGBj/qovujDj/+8CPVf6iCaSVDfHV86GjdgVCvkYzwGM0Ij1GEeo5gvG8E&#10;scp4Uv2ySPPNIc1nCpnyaaTLJ5MqzyRNkUGGIpMseRaZ3plk+mSSocgiQ5FDhmIKWYqpZIr7ykzS&#10;A1PI8k9iiiKJ6Yo0JriPob1VK2yqWVPPsAFDPUKY4B9BuG8YExQTSaubyeq2azkXcoqnUffJm3Cf&#10;vKgn5EU953nUcz7Ef0CVIaxnpZINTpVYiDqhGE1cKWXRap6Ne8rxQceZ3XIes5vPYWPHddwIuc6H&#10;0R8oC9OgilRxb8RDFrRaRqTvBFIaJPMo8SHFk4spzSolP/ETr6Jf8SDqMWdCz7OhxyYyG2aS1jiV&#10;qa2nsLbnWm5E3CA/OR+VFJ1aVm6LE1Y48XuiipLkYkqTSn43xj0Kf8ja7quJ940h1TuZG4Nu8GlM&#10;PpoxZVI8alloeaklIE5VXqM0qEcKU1wxx7oeZEZwDqPsQ9nSbTtvE/MpSlBRIiqx3IxXKkC8BBWa&#10;eLUUmSpKMtjFl1GWKExxKkriSsiPLuTB2Ccc6HeEWU3nkB6USXpQOsMUw2nv3IEA40CG+g8jrWU6&#10;mY3TSfdKZYpdDmsdV3Ha+yTP6+fxsel7SpoUoqmnoqyehrL6nwG4JiIeVU1pkxJUTVSSGa4cjNNQ&#10;1qQUdfN87gVfZ5nTUpKdM8jr+IqSzoWUdSqhrEMZZe1FaVB1VvG0/TNONjnDEreVzLVaxCqL9Vxy&#10;v8prxRtUfiVoAlSoA0op9P/IeffTLLaez2i9UFY5rOV9/SJKgwQMV0aZnwaNXynqwBJUjdV8qlfI&#10;b/7POeZzhpV11jDbbBbrrVdxTX6Z143fsNfrMMkWaQzU68vxgMMUtv5EcfNiHjV8ymG/40x2mEq2&#10;fQ6T60xhiuU00k2zSTHKYq7pEvbaH+WO/CmPfF9y2fMWq5w2Em2YQKJxKpf8bvAy8A2flJ8o8imS&#10;4hsL/It44/+GZ/InPPC4yW/ed/nN5z4PvR5wwe0S2+12M0VvOhkGaWQYJ5FpmChN081SyBRRprZZ&#10;JFqmEGI6kIa1g6j9fQ3qVLejoV5DhpqFkGQZw1TLTHLMsqRI7gSDRFL0E0jTSyBDN4lUvTSS9DKI&#10;08siUSeLLL3pLDBdyl6X/VxSiKj3W9z0vstNr3vc9BLTO9z0us0tr5vc9bzNY48HvPZ5zTvlR577&#10;v+Wwz1FyHWYyUmcE062ncznoKic9T0oWuQn6ccyyWMBel4O8V77lk/wjH5SfeK98zzu/d7zxz+e1&#10;aA+/Ij4p35CvfMFH5Svpb2+V73krf8dL5TseK/K45HGZpbbLiTKNZIhJb7rrdqB5taa4/6ygUa3m&#10;DDMLYapNDntdd/NQeV+C1F/I35Pn+4GXIl5c/oG3Pu944/2a1z4veO33XIo/3e9+jJmWc0kxzmCa&#10;8XTOuJzjteItb3xfS8f/Bz6POeV2moXmC0jSiWWZ1SLp+L/P+wBzzRcx2SiX2eaLWOW6gZUe60mz&#10;mk6iZRYJlqkkWySSaBFHnOizGMQQqjOGLtq9cK/sjf4P+lT67i9Y/mBB3Wr1GSIbTh+DvrSv2Y6m&#10;VRoyzCCEBQ7zJVNsgU8+ag9VeTSqUljOShFWt2J56ecoUvGYAMPU5bY0YZBTfEItL0DtW4SIRi1W&#10;lBvaymNLKyJUBVQm/kcjQXGiVN4anvs+ly4imGszlykGU1iqu4grLhd5rnzKNa/LbLHZxBwjAXIu&#10;ZJ/DER74P+OdZK4rpdhbhdpLI8FwZd5lEqBX/LsdrhzM++8BccJ+J6x4osotceL5fo+G/R38E++1&#10;QLLpFSryKfQVVUSRbylFvmre+X+QInFneM6lvk4TtH7QQqtqFUxlBlg6WGAgM0DfUF+KRhUReeIk&#10;r7e3tzRoIwAQMVAj/iZO9oqprY0Nbq6u2NvZo6ery89VfkLXwgQTGxsszOtgX9OSFrp1iXEYR6zL&#10;JMbajuMXrV+Z6TCfs0FXuOx/kxM+J9nuvJmZptPIME4nx2Iqm9y2cdL3NNd9rnDI9xDL3FYQJZtA&#10;rEkcOVY5LPJcRI7jZCJlE5hkHEOmdSZzXGdJkakjDUYRax7DeKtIBpgPorFuM5JdEtkbvJ09ip2s&#10;9VhDrn0ukWbj6WnSiyYmzbGu4ojxD5Y4V/WgmX4repr2YZDxEIYYDmWwwSB+1etG/Vr1cKviRt2q&#10;wdSvWZ/6eo0Y5zyeMIdxNNFujH0lW1yq2tPdpBOheqMYZTyacMsxRNqOYpCsB81rBeP2owMNtevj&#10;Xcubn7/7CZmZKW07tGHhooXcu3e3/IRsRazVF/f/hecnvr30txb41gJ/aIEtW7ZIcPDXADGxX2zW&#10;rBlnzpz5h9rt9evXUgSTj4/PV6EzAaIJQ6eIXxPRaf+Tt9jYWGnf//PPP3912cRyhYSESIPy327f&#10;WuBbC3xrgb/VAgKIEwI3aSBa9QczS1kpGlESHCcGsP8jEFdapkIlolQ/x8sLgwua4s9Q3NcMcR8p&#10;0+ShLr3Fsf2LiAvvg5u1Efpaeri5B7JywzZeiMjUCkOcBMR94M3TaxzesYxR/TvjbmtGle++42dR&#10;P1amchVdamiZUktHRi0dPWrVro1WbS20tbWoraWFjpaYaqOlrYNWbSNqG9hg5RTIiImZ7Dh4hpLS&#10;MtQqDRoxyK76xJu8q+zfOocxA1rj6WRFpZ+rULWGPhZWjvgp69KhdQe6duhIxzatqRvkh30dG2pp&#10;a/NzVSPMbILp1i+WZRsO8ODlGz6UFlOsUUngoEYAcWoNqlLVZ+jmsyHnMwz3DYgr/5RWRCj+EWir&#10;6I9/zaz0NavXH81yFeCKgGwE9PL+/XueP38umaYEyCbA+kWLFhEfHy/ZpQQMLyJUBVgj4HfRxxDT&#10;CkO3+E4moDnRxxCQTf369aX/E4Ddnj17uHfvnhSVLgA5EasqpgK4Eeap/Pz8/xDB+DscIjbGb7d/&#10;aguIKHmxzsWFBcIMKEApYfoVFmGxXr5mKPsGqPzzVsmXQJzYNsX6EdBqxXYj4mzFfRF9LGJMFyxY&#10;8DvAKrZPLS0tqcR2KPq+FQY4sb2KfrIwPsrlcskGKWJTc3Nz2bBhg/RcIm5VbJtimxSv+0e7YwW4&#10;+jVo789Mdn8W7fy1/dm/LQz7dwFxmj8F4tSfYbhyAFLzRb+jDJUaSkVfRALsBQxXRJlGRKQWUqYq&#10;+gzECVucAMuL+fDqDhePriF9Qn8a+LlQq2Z1atbSw9jUDg/PIBo2bkurtl1o2a4DCn8FNrYW1KxR&#10;k1q1TanjEsSgUbGs2XGIB6/e8b6wmFKVqtxCJ71WPmWqD9y9fIjlMxNpV98XC0M9qlatgb6JOa5e&#10;Cho1a0WnTp35pVNH2jdvisLdGUsTfWpUrYSBiRn+jVoRP3kuB85f41l+ER9UGopEX0D0CcR5JSk2&#10;VbxP1Tcg7p+3m/n2zN9a4FsL/IMt8C8D4oqKClmxfAVdOnXhL9/9wA/f/SgBcZ4mntQ1r0+QrB66&#10;NUyx03OlsUVz+tr2p5dFX9oadaKuUUPctN0x/8EEeTVvGmk1pGHtRtSv3ZBGuk3oYNKZzqY96Gzy&#10;Ky1129O6dgc66/7CGOuxpLqkMMNjCjO9ppHkkkAfWV96G/VmiGkIqS4JJDhOYpzVSPob92aw8UDC&#10;ZONIs8lmjuMilrutZqNiMzsCdrFTuZe9fvvZ7beb1cqVTHbNIsJKxFYNYLjRYMJNx5Jil0qO8zRy&#10;XKcxxXUKCQ5xDLQYSEfjbrQ17M5Qs3CibVLIdphKlmMmua7TWe61WKpcl+nECMDIPJwoi/FkOKQx&#10;x2UWazxWsc9vrxQzdkR5mIPK/Rz02y+Z4g4oD3JAcZgDfkfZ7L2D5e6rme08h5lOucxwmskMh1zC&#10;rSLoYfwLTbUbEFxVSTut1vxi2JVulj2oq12fgOpBtNRuSU/9noSajiTSYhLJtllMdZjH7DqLmWe3&#10;kAW285hrN4fZdvPIrbOIXLv5zLKbwyy7XGbXmckcuxnMs5nJMqcFrPVaxTrFOpZ6ryTXeR7JdhlE&#10;mE9giNFQImURZFinsMAplxyHdMZbhNNLqxdDDIYRa5PIGrd1rHPewGLbxSxyXMCsOtNJM08k3DCM&#10;YXrDGKo/QorzyrBKZ4HDbJbaL2Sl/Qp2uO3iuM8prvhf52LgRTZ6rGOiaTihekNJsojneL0jHA44&#10;znavfaxxXM9y+xUsdVjCEpelzHCcRZJtqmRyGWY8gqFGwwg1GkW44XjiDeKZYT6NpXaLWG67jI2O&#10;m9jneYDz/mfZ5ruVTMcsIg0nkiLLZIPPVg7Lj3NJeUWKZrqlFLGulznqcZhNzhuZX2ceGZbJTDIJ&#10;Y4z+ICbJIiUYconbIlY7L2WL8zr2u+3msMd+9rjvItdmHukW2aRZpLPWeQVHfA9yLegaJ+Wn2em2&#10;h9V11rDGaaX0t9WOK1ntsIZVDutY7rySOfa5ZFgn0cuwD610WlK3pj8NagVLgGin2p3ppN2ZtrXa&#10;0suoN8PMhhNqMpKRxsMZaTyUoQYjGGE4hjFGESTIUphhk8tKl1WsEa/jsoIVHqtZ7rqM6fY5DJX1&#10;pYduZ3rU/oWRViPoY9KTpjUb0ke7J3FG0ay2Xck+pz2Sfe9uwF2e+j/hpTKP14rnvFY85ZXiNykG&#10;9bb8gQRSZNhNZqJZHBmmOezx3Mv1oGuc8zvLbo99rHZYzwLLeaQbpzJRfwIpppnMtl4gGeAmm2UQ&#10;YxDJ2NojWeywmKOKI1z0P80Op83MMZ1JkkECKaZpTLWeyUrnNcy3n0eSWawEZww3HEa27VRWOq1k&#10;k/TZW0S6aQYTBdhmFMUEo0kkGSYy12AG62RL2W27kZ2OO9nhtI8dDofY6bCfLY5bWe6yjEyrbGJM&#10;48myziLXZjrzbXLJtZ0m2Qo3eW1idp3ZTDCJpof2QH416E1r/da41nDF9mcb6vxoR2BVJXWrBRJc&#10;LYCgagG0r9me0TpjWGW7nP2OOzlot4O9wpDksI3dTjs55naSi17XpZjdC54X2O2yl2WOy5lsNZnJ&#10;xgKEEzDJLvY47WK3yy52eexkj8dutrhsZbbFQsIMo+ip05eBuiH00+lHX93ehJmOI9o8lgSzJLJk&#10;mSy0mctuz63MdJ7JKMswmuq2o75WU5ppt6C7fhdGWIUQ5TKOEMfBtLJsjb2uE+Y1bbCt7YC/ZRA9&#10;PXqR2Sqd85EneJ2TR8GMj/yW8YQdw7aR3TKD9PrpbOq2mTeJb9jebxdpzbMZFDCcQ/EHeLfiJdem&#10;X2NKn2k0qtOU2lUMMa5ijI+OOwMd+hDhFs44p0g6WvegmUkbOul0YIFnLhebnOZey3scCDrKUs/V&#10;zPdayPZ627jb6Sb5fd6gGVgsxaQKC5wA4lQhGtQhKtQhpagGFaMaXIoqREXxwCLeDXjHo76/carj&#10;adY1XkuSbxLdrXtQVz+IBnp+NNANpq5uXeQG/gQYBNDIoD4djDswwGYg4e7jGecexTj3SMa5RxDp&#10;PoEo92iiXGOIdI4h0imWCS5xTHCJIcplIhNcopjoEkW0ywSinScwyWUCE9wmEuowil+tetPcpBWN&#10;jZvQ2KQhjU2DaWoSTBuThvSy7Ew3m440tmyIrbYDHZy6MDZgDPENY4hvGMfkZjms7LiSS0Mu8mJC&#10;HiUphZQmF6JKLreulcYL8KsUVWo5EFeUWExJUhGqhGKKYwp4Hf6S4/2Os6ztcmY0mcnGThu4EnKR&#10;t2NfUzquFI0wskWqeDryGTs67iEjMJu0+hmcDD3Bq8Q81FnFqFJLKE0rpTC9mGexz7ky7hr7Bu9n&#10;Tc81zOs4l8nNc1jbfQ1HBx/hWuh1Xk56TXFKKSXCDicBcmpUKSWUiudJLOb1pFecG3qaGU2nkqZM&#10;ZmG9+eSFPqckrBT1GA1lo8soG4kExGnGqFGPEUBcKZqRGqnE/SO/HGJqvcmMdBjO1u5beZ/wieI4&#10;FaVxakqlmNbyEtY6TZyaMlHxmnIYTkBxcWXS4+o4Nao4DR+j83kU8YSjA4+zuvNa0hpl0aZOB5x0&#10;XZBVN8PXWE5bm3YMtRvKbLdcDvju5YLyHA/rPeBDiw/ktyyguFkJ6oZqNA3KKBMlwLcmGskYpxJA&#10;XFMBxKkpayygODEtRdW8mHvBt1nuuII0xzRedHhJaediyjqqJBhO3UFFUccCXrR/zokGp1jpsYa5&#10;1otYZ7OZs24Xea54QbF/ERp5KWVKDWp/FQUB+Zz1OMtCmwWM0R3JWvu15AcLe5wa/JGgOLW/GlWg&#10;GnX9MkrrqvkUVMijoGcc8DjCUttlzDebxQ7nzZzzOyXt/5KsEhmo14+d8m3cbHCdY4qjbPfYxSKH&#10;5cSaJRItiyHRNJFc41xWW6xll/1ejtuf4q7HAz74F/LJr5i7Xo9YUWcdE/QmkWCUxN3Ae3wK+kCx&#10;4hOl3oWU+pTHRRYJe5XyI4WKd5QoP1Di94lCZQHPlS+47nWTg7YH2We7U9qf7rTfxNo6K5ljM5tI&#10;02h+1etP/VpNcK/piVkVGVW+qyTFvCu1/ekn68t42TgSTeLIMspmgdVi1jttYrPDRrbZbWSH9Ra2&#10;22xnq+0uNtnuYpv1XvbYHOKYwxlu+dwjTzK3veWV/3te+X3gpfIDr5Ti/nve+L3nrfId773f8NH3&#10;I6/lb7mtuM9Gp81km2URpx/LWvt1PK37XLLB7rM/QqbJdJINM1livZIPig8U+BTw0fcTHxUf+KR8&#10;L5m68n1VfPJRUejziXz5Wz4oX/PW/w15yjzu+tzlmMtJttfZyWrL5cwyy2Wq5WQWueaSY5fMWKNQ&#10;WtZsTz/jQWQ7Z5JhmclC60Ucdj3MLe875Cle8dz3HS8V73mtfM9r+btyyN03T4pZP+p2nMVWq5hm&#10;lst8iwUccjzEPc8HEoj3Wv6Kl4qXPJH/xnWfW6x1WkuCeRwR+uFMNI0iwTZOip4fojOUJKsMptrn&#10;MqXOLMYbJxBmNJEwowgiDMYSYxJJqnkSc2xmSWbmAeZDca7qivZ3tdD9Sy2CqwcxwHAQqfaZjDUV&#10;fc7e/KLdlVFGoUy1nsxh5wM8dL9HkXc+JYoCSvyKKPIrpVBZSoGymALJglZEibKUEl91Ofjm90H6&#10;XAko7q+GuIrI0iIJHhOxo2pfAdmpKRaQmKKUfGURr71fccH1AovqLGOGxRyWWa7khMMJbnhe46rH&#10;FbZabWap6WIWmQjT4j5ue93nY6BYpnK4rtRbLQFxGlE+aul1BBAn1WcY7r8FxAkQUDynb6lke/vd&#10;NPf5vgTH/Q7IFVEsAEERlepbTLFPKSXeYhk1FIrt1f8BW5U76WvSH/vKddCtrI2luQWObs5Y2lph&#10;bGoiWQqqV68uXeksYj6EJU7E4omTveJv4mSwGJgR9gIXJ2ec7R0x1NenUuVK6JnKMLayxtTCCjNt&#10;I3y0nOhm0I6+wnJt1ovm1Vsx2WE6p4LOc1J+jo0um5luNY0U00Sm2ExlpecGDiqPcV5cMCM/z1bv&#10;zWTZZ/FLzW4MMRhOtGU8KbZpxFskMFE2iTS7NDIcMki1TyFKFkmSeSKLHeYz2T6bMVajaa7XjBSX&#10;JPYF7+KIch87vLewwGUBw01DaaDdGNvq9hj/ZIHVzw4EazWlh2EfxpqHkWQXT6TZOIYaiL5hF9ro&#10;taKJbjM66bani15HOht1IdxuHKOtR9JWpzmelZ1prF2XyW4ZpFmlMchwEO1121BP2x+fGq54VHHG&#10;t6o3nUw709CwEdW+q4qxsSFNmjdi6rQp0olycQL7j3Eu3wZG/sEzKt9m/9YC/+QW2Lx5s7Qv/FqE&#10;qBgka9GixT8MxIlBsjVr1iAMMF+zsInHhG2iTZs27Nix45/8Dv/j0/9XQJxYLmG/+AbE/Y+ulm8v&#10;9q0F/i1b4HeXy+8xZZ+jyiRzWWl5SYPT5UBcRQqqMJ6VA3Gf7S/SALWIPhOWuOLPg9nC8lJWXsJ+&#10;ovmEWv0SVclDjuxbTvS4/rhYmaKnpYerewCrNmzj+Zv3qIQtRiUGiotB9ZHf7l1g88pcerZriJ2J&#10;uJDnO3787ju+/+4vfPfdz3z3fSW++8vPfPeXv/Dd999J9f333/HD5/nE9C/SvJX44Sc9dI09GDg6&#10;hS17T1GqKkMlQXHlA+wlhS94ePs4W1dPI2xYbwJ9vTCsrYtOTW30tfWwNDHDSmaBmcwcPT0Dauro&#10;UU3XAGevBvQdPInl6w5y+fZj3peUUKgpkdqo3PpSHv+mVonBfAEYfgHEiXjUz3Y44Yn73RX3ZYSa&#10;iEj9Y1WACf+Wn7yvL3QFEPdnYNKXf/9adGqFZeqPAN2X5q+K56iIXxRwnIBu7ty5w4kTJyT7lIjT&#10;TExMJDIyUoogDw8Pl0xw4v7o0aMZNGgQTZo0wdHRUTK2CgDHwcFBekxEqgrgSsB1CQkJv0+Tk5NJ&#10;T0+XwDsR2SmAOQHifBnzWvG94x9ZpV/7nvJnj/0jz/v3zvtnr/Ul6Pd/SxysiM+9evUqY8aMkUDG&#10;H374QYIfJ0+ejICvhI3sj6DS/9/f+/6sLf6rx/9We375v/+d9fbHC8G+/P1vxZv+sY2+tjxf23ZF&#10;ewvrm9juVq1aJQGlwtgntj2x7VRMRb932LBhUoyxOAciwFTR1xXrTsQaC8uj2D7Hjx8vVcU2K2KN&#10;RUSyeG5hc75+/TpPnjz5D2DqlybKiuX+Emz7IxD3Z23yZ/ueP4Pn/vg8f+96+5fP96dA3F/NcOJ4&#10;9rshrkzEkIqYUGFGKy8BiEv9CckK99lMK+yzIildstWKvoPoewjAvqi8hHVWVYqg5srbVEVp0Ste&#10;/Xaeo7uXkDQplJZN62NnY4uOjhE1axmgb2CGsakVJuZWaOvpUV1Lm5p6JijqtmLo2HiWb9zD5XuP&#10;eSeO16pSVGoVZQKKE5Cautx4++H1Ay6d3MnMtCi6tm6Eo7U5OrW10aqti4GRqXSxqpW5DHNDQ/Rq&#10;1kBPWwtLCwtatOvEhKRMdh07y70Xr3mv0kjG2OLPxljx/qW+lYiCrYhNrzDE/S88tv/LP7ffFuBb&#10;C3xrgb+7Bf5lQFxhYQHLly2XgLgfvv+RH7//SYpMdTV0Q2nkj7eukio/6GBZy4H6sia0kbWltXFb&#10;mhq0opl5a7z1fNH+rjqOPzvQSKsZPU0G0s80hH6mg/jFqBudjLvQ0aQrPUz6M8xiLNH2SeT6zmZ5&#10;wDJW+i1nUdAiUnxT6GnxK421G0jwSVejdvQ27EI/g24MthjEONsJpDnOYL3PDg4pjnHE5zAHFAfY&#10;63eAPYpD7PDfw1rlerJdMxlnOZL+Bt0ZoT+QiabjybDJJMUpnXC7KHoZ9KaXYU/a6rbFp6oviuoB&#10;NNfpQIxtKku8VrI3aA+76m1ia701rA9cSa77dKKtJhKiP5B4ywTmuixgZ8Au9gcc4JD/IfYr9nFA&#10;sY+DygMcVh7gkLDEKfayS7GTrX7b2BC4jVkeC4ixS6KfyQD6GvWiv2EvBuv0p69+H1prt6RJ9Ua0&#10;qtaSieaRTHHJYoZiGlHWEQw3CWGo2QCGmPRjlGwYibYJLPBays7ggxwJOsPpwAtcCLjIOf9znPE/&#10;y6nAs5wOOM0p/5Oc9DvOyYDjnAg8znH/IxwKOMAO/+3MdptHrFUiQ/RDGakbxni9iSQZpDDHLFcC&#10;v04Gn2CtfAtpDtMZaRBBgkU6S1xXc0x5gvMB5zgfeIZzQWc4oNjPSucVZJunEW0YwUSTMCKMRzLK&#10;cBhDDQYzTG8oY/TCmGw5nbVumzgaeIYjQUdY6rWY0eajGGgQwkSrWHbX28NqhYjYnMpYg7HS/4Xo&#10;D2aQ4RBCjIYz3HgUYSKq02QSk4yEaSSeDOMsllkv4ZDHPq77X+S6/zWuBVznasA1rijOsc5lFRMs&#10;Jko2sxmyXM7WO8/FgItc9bvCrYDr3PQTBrfyuu5/nUv+F9nhupUFVjNJMYhkokE4Y4Vxz3C4ZN+b&#10;aDKBabZTmeU4m2kOMwjXjZTggPmOszmg3M3poOOcDjrFBveNTLacwlidsYQZhzLGdAgjDUMYoT+U&#10;EXqhjDYczViDkZIxLVI2kVGmI+mg146mNZvSpFILRuiPJtokjkmGMUwyjSFaGN1M4og1iibGcAKT&#10;DCYSZxRLknEC0XqxjNMfzxCT4QyU9aefrLcUpdvbtA9djTpLg2+Kqr74VJLjX8sfl6qOyH4woFWN&#10;FiRbpXK23iUu+1/nut9NbgaKaNh7PPZ+TJ73M57Lf5Pi1B77/cZJn3Msc17DJPMk4i3TWe6yjgO+&#10;RzgmP85G1w1kyXKYoDOJaO2JpOglMcM0l1U2WzjidYabdW+zzH4xicbxDNcaxSb37Txo8Ijn9Z5w&#10;yecim+psIdt4CtHGCYw1jWS46Ui66XalQTU/vKo40bBWXYaZDGeM0TiiDCYRrx9HpmEqU0yyyTGd&#10;wlTDGSw0WMRB0/3cdr3Mu/qPeVP/N17UFZFzrznuc4HF9qskc8gkk2jSLNKkeNrVritY7r6UcZbh&#10;hJgNY7BsKJ10u9OkemuCKzemgVZj5LV8MP6LPl4/edKuWntiTeLJlGWRbZpNpmkGcy3msc1+J48D&#10;n5Df4ANFwe8oDvxAYcAHPgZ+4GXQW+75P+Go2zEWWC4kWi+O2NpJpOins856DSfdjvE06AHHffez&#10;yGkOI01GMNxkBP31B9OuWlcaVG1CveoN6FKzC22qt6Fx9cb0lQ1kuOUohsuGMdxkICNMBjJaNozO&#10;+p1Q1AzA8GcrdH6UIatsR5B+XUK9hjO9xWSmNM8isl4EHdw70tC6ER1cOpDQNp6UVklMaZfFit7z&#10;uRh9kic5Dzg66QQLui0mtW6aZC27GHKJ/IR8dvfbTXrLdAbUHcze+F08X/qEc9nnSO+RTl2bumhX&#10;1sG8sgV1tYMYZzeGDNc00l0z6Gs7gF/MujPCeDgHg/aQ1/oRF+qelYDXLPvJbKi3maudr1E0qEgC&#10;3jSDStAMUkuGOMkSN7i81IPVkhGuaGAR+YPyeT/4PXf73Odgx6NM85lGgnM8iW6JpHilkO6TQqZP&#10;ApkeqaR7ZBDvk0GKbxpZPunkeOSQ4zaZbFHu08hxn84U1+lMdp1OjutUMl1zyHLPIctDTLPJ8chm&#10;skcmWa5pZLgkk+aSQLpbEqnuiSS5xTPUOoRGeg0x+tkQ7R9qUesvVan53U/U+q4SJj/p4qejoJll&#10;C1o4tkduXo/wFhOJbBTF+IbjGds4jMnts9jWbyMvo/P4EP+R/PgiyYKmEva1eA2aGAF0CTNcCcXJ&#10;JRQll1CQVERRfCFvo15xaegFlrZaRkZAFitbLufywAvkR35EFVGCOlxN6TgNpeNLeDf6LTd632Jp&#10;s1Vk1Z3K0tZLuTHmIqUZH1ClFaPOUKPO1FCYVkRhZhHFU4u5G32PXf13kVo3lbiAaFLrJrG0wxLO&#10;j7rIq6R3vEv4RFFcSbmdLU0tQXWfEj5xY8w1tnbfRLI8nkUN53O48yHeh36gVMBvozVoxv7VEqcZ&#10;q0ETpqJsVDFlI9VoRpZROlbNwR5HyWkwhVCHoWz7ZTOf4j6iilFTFl1GWcxfY1s1sRo0sQKKU5Xb&#10;6kSbxZZHt4qpKk5NSVwphXFFfIr7xJuk15wZe57strkEmNSj5vfakqFHxDda/2hLp1pdWO+zlpdt&#10;8shrnsfzls951fY1H1oVUNiiFFUTjWSB0wgTXJMyyhqr0DQulUotGeLE72o0jUSpKGmu4k7d+6x0&#10;WkV2nVReicjUTsVoOqrRtC+juHMRrzq94Hzzc6x0X0m28WSWm6/irOsFPtb9RElAERplKWVyFWXC&#10;YKVUUxBUzFmvCyywWchY3VGsr7OWoqAiCYLD7zMQF1RGaXB5qQPLJDiuoG4Jd/0ectDjMAss5zPX&#10;aiaL7WezwD2XWOsJ9Kndm0Vui1jvs55Ei3iSTFJJM8phikkuOcaTyTWexnbTTdx0ucbHwPd88n9H&#10;gQDa5J8o9i3ggccDCQafqDeBRIM47vndoiDwHSrFRzTeBai9y0EklbwEtbwYjW8RGp9CVD4CUlKR&#10;H1DIx8BPFPh/It//HR8CXvEy+KlkPd3mspPxhnE0qNoKre/1+em76vzwXWWqfV8N65/tqF+rMUNN&#10;RxAtiyPbdCqLzVZxzPMsjxs957eGz8ir+4wXfnm89n/J64DXvAp8zRv/t7zxe8drqcqhtzd+H3ir&#10;FHGhn3jrKyqfd/IC3imLeK8o4KPXe975vOGR70OOeh1hnsV80vUyWGKxhBOup6Tnee2bzyXXWyy0&#10;XM543UmSLfSN/CMfvYt45/2BT/J3FCneU+pdTImnimIPNYVeJbwXNjfFC37zf8I1xRUOeO1jqtlU&#10;onUmEq0VzjSjHAnuuxx8nj2+25hhm8UggyEk2iazU7mDbOvpJBlnSAbA4x7HeOz/mOeKlzxXvuK5&#10;8jXP/d6Qp3jJY98nnPe8wGqbdaToZTPfbB77HHfzwv8Fr5SveaN4w1vla176veQ3/2fcD3jEZt8t&#10;THKcRJNqzQiuGkxjnfrIq7tJlr7BliGSUVn0W+KNk0k0SiLZMJFUg3imy3JYXmcJhxX7WOu/hkiv&#10;ibhru6L7vRaOP9kxyHgQ05xmsNJ3HRk2kyXr7iSLaOLN4kk3SWG+5WwOOu3lmfwxb/ye88nvHYV+&#10;RRT4lZDvV0y+30eK/YpQKVWU+Kgpkou40PcSFCeZ4n6PS/0rEKeSPnulaETEqgSXFZGvLOCt/1uu&#10;eVxgk80mEnQzmW2xmD1uB3gQ9IDzvufZ4bCdqbUns8B4ATvq7OKB8hGf/AtQyzXlEaafATuVAOF8&#10;yo124vVLFIXlJe4LcE16/B+PTK2A3Qp9iyXbm1jucihORKl+fl5fcb8UlU95iWUS7SJK5SNAvTI0&#10;niJqtpQ85XPOKs+Sap1Mc+2mElhqb+GMl6cCV1d3rK1tpMGWatWqSZY4Ab2JAZg6der8DsQJGE7E&#10;BRoY6GNjZYmjnS1G+npUqVQFAz0zDE0s0DMzQU9PB7MaRrj8VAe/GgoaaNWnYbUGpDukcyjoMLs8&#10;9pBrPYsoo/EkW8WxwHMhu8XFMoEnOOF3gpOKQyz2mMdYy9H4/sWH5lqt6WsyhOG6Y4gxjmWyTRa5&#10;PtOJdYphgOEA4ixjWeg0jwM+u1nsPI9IyzBa6TYh2SWJPXX3cky5n+3em5jtNItf9fviVNmd6t/X&#10;QPajOf41ghlqPoZJ5jHk2GayxGc2SXUmMdSkP71NutDXsg+D7IbSW9adviY9pIu1RhgOYYjBAHob&#10;dSOomoKuBh3ZHrxN+v7Yw+AXPKt6SBHH1b+rhfnPVtTVacQAhyF0sOqMzg86WFta0a5jOxYsWsCd&#10;u3d+jzX6v2Ug5+8+i/Ftxm8t8P9QCwhDnLBCfM2Y9n8KxD18+FAatBY2zj8D4oSZs0GDBtLg+f/k&#10;TQwMChPGn0Wmivf8DYj7n1wj317rWwv8u7ZAxahrOfD2O7z2GWD7HYj7DHSV94VA/XtkqrCflQ90&#10;a8qEUVeU6jNIJ6blj1f8Ta0uoLT0LaUleRw9uJGECaOQuzpjJbPBL6AJ67fu4sW7D5Sqy8r7XyLK&#10;VF3A/VvnWL14Gr+0qo+ztRl6tWqhXatW+cUgWtrU0tailnYtamn9tbS1aqGjVUuaV7dWLXRqaaFV&#10;S5faOlZY2wURGjmZnQfOoaoA4koFsCZAtQJUxa8oeHufY7vXkz5pHMEeLlgb6KFbtRraVapRo2pN&#10;qlavTdVaeujIrLHykDNsXALb9pzk7cdCCtVqKRatRAIBRDt8jkWVwMIvquLxrwBx5VBcOVYgwSb/&#10;DwFx/wjg9d+dt2LLrXge8bmrsMh9/PgRAVAJYE5M3759K02F6e3u3btSH6Fv377SdzJx3K1SpYrU&#10;DxHf18RnU9jHxMVMosR98V1NfI8T5tnQ0FAJphdRneJ1KmIhRaTq34KQvvZ+v4xzrIDr/ggL/p8A&#10;U3/vXu3PQKmvRd7+M5fj71leAV+dPn1assJZW1tLQFzNmjWl6Ntr1679Hpv6R4Dy73nuv3eer4Fh&#10;f2t9VcxfAWn9ERr94//+I8vx5fr40mImHhfrrwIQ/PI1KuariAH9mknta+9R/N+XEagiolZsS8eP&#10;H5cAtrp160rnO8R2IraXiqrYhsR5jsqVK0vbmLgv1p+A3YQBWjyP2E7FhSBflti2hPlPROX+2XL+&#10;d/ch/93//3vX1/818/1NIK7iqPVXIK4iCrS8L1D2N6s8ir3coFZ+rCwFYZ79XJJR7TOcLwFl6nzU&#10;xc8peH+fS2f2snD2ZLp2bo+jgwPVqmtJNreq1WpQvVZtqtXSQcfEAgd5PSIScth34jK/vfnAR7Wa&#10;Aul4rS6/ELJUQ5mq3N6GphSN+hMFH57y5PYZFs9IoW/nljjZmlFbqyZVqlajWrUqVK9amZpVqqBd&#10;o4YE5LVu054ps+Zx/NI1XuYXkK8uN8MJGK5E6j+Vm3lFH0m8RnmJCwrEa4o/CF3q/zVr/NuCfGuB&#10;by3w/1gL/AuBuEIJiOv2S3dqVquFVnVt9IWmu5Y57vrueBvKMa1qjVX1Orhou+JV2x1PLVdcajjh&#10;UtsFJy0H7KpY0c64DRFOEUxRTifBI5nRdmPpZdqLHkY96GPcmzDbsUxymkSsazxjbSMYZjmKodah&#10;DLIdQlfzbtTTrkdANT8CKitpWKM+HbXaMdhwIJneU1jgt4rVih3slh/iiO9hjvns5ZBiF1t9NrHI&#10;aRmJ1qmEmo0mxCKE/rI+9DHqTj/93tLV+UOMhzNYNoSBZoMZKBvIANNBdDXoRlCNQJrVbkJ/WV8W&#10;+y5mh9929it2s8ZnEdmOCYw1G0aY8RiiTCeSaJPCEtcV7PDZx0H5MQ4rjnNYefSzFW4fh/z3cShg&#10;P1t8NrPQaQEplomMNxtHmPkYxpiOIdR4JANNBjHIdCAhsoEMMxnEAIN+9NLvxVCTYcRYx7HcYzlb&#10;fbeyTbGdDb4bWeq+mKl1Mog3iyDccDgRRqMZbxrBJMs4ZjrPYZPXZs4oT3Le7xQXlCe5pDjBRcUp&#10;zivPcEZ5lhMBp9kbeIjVik1MdcxlkiyOCaYTiDCJINx4HJkW2Syps5y97vs56XWYc/JjnPY/zhKn&#10;FUySJTPMaCzTHGZx2O+oZAMT4NhV/ytcVVzjvM8ljnqf5KDXAfZ5bWeP1wZWOy9iinWWFEs5xiic&#10;MSJO1TSSCIsJRNhOJMIugoFm/WhSuyF1azSgbe3ORFpPYqJFDFEmE4g0GEukYRjjjcYxxmAsk2Sx&#10;5NhOY43HBnZ572O32372eRzgsNdBTngd5qLPWW7Kr3FTcYur/tc5F3CBHe47pXjMCMMJZJlks6HO&#10;Bq75XeWa4io3FNe46XedG343pAhL8X+35Le55XubS15XOelxmn3u+1jqvJx0m0zCTMYx1iSMsaZh&#10;hMnC6WM0gNY6nWhcoxm/6HdllMUwYizGk2geQ7IskXiTRKKN4ogymCDFckYahRFuNJZwo3AiDaOI&#10;MYgh0zSdedazpbimKU7ZhJqEMtJ4NMmW6ax338ABnwMc9NzHQe+9HPLez2HPQxzyOMIBz0Ps99nN&#10;QZ8dHPTeymqnFSSYJdKuZkf8q/riVKkOVpXssK5kg8XP5lJspO4Pupj8IMOrqhdNazehu/EvUvTT&#10;eJMJpFhkk26eQ4ZZNqlm6WTKspllPo+Ntls57XGGBwEPuOf/G7s9DpBunc44k3HE2MQxV76YbMdp&#10;JJknkyCLIc5EWPgSmGU9gy0uGzkjP8MV/5vcDrrL3aAbLLefT7xxNEO1RrDFazuPGj4mL/gpZ33P&#10;s8p+jQRODKk9iHZabXGv4oXlT9YY/cUAg7/o4fSTE22rd2Ck3hiyZdkssZrLMbfD3PC9KVlrRKTd&#10;Pc/H5Hm85K3iNe/rveC630V2uexgtmw+k2UzSTRLY7xZpLQdjrMYySSzcYwxCqVX7d54VQ3AvrI7&#10;TpVdUVYNooNWZ8YajibccCxhBqMYphdCsnEyi62Wc9rnEtd8xWve5o7nbR56PiDP6zkfhe1IxBgG&#10;lPIp8FN5rJr7JbbabmGu6RxmmQgjXDqZxhkstFjFThexvexnreMaZllMJ8poLL9ot8etkiOOleyw&#10;+9kG6x9scPnZlXrV6jFYdzCjjcYyyjSMcRbRDDcdR9faPfGvqsBFRHNVssWvtg/NrZrRS9GXAf4h&#10;hAaPIb1dFjuG7+JO/F3uxN1hb+hektomMsRvCHHN47iReJXjYcfYMHA9mV3SyeqaTkandEY3DCdU&#10;EUZMQBJHh54gL/Y5bxPesbP/LtJapTGwbn9WjF3Cofj9zO0+j7F+o2lkUg+Dnw1xq+HBr2Y92dR0&#10;M1c6XeFyuyvMDZ7NJKcJROiP50jgQR60vM02nw3k2GZJFscLnS/xesBbigaVUjyolNKBpagHlKIZ&#10;qEYzUCNZ4tSDNJQMVpE/qJCnvZ9xtsNZVgetZo5yDtOV08l0z2C65wzWBGzkWKuT3PjlBrd+ucyt&#10;rje42fX/Y+8v4KO69v19vO05bXGNuyfEfSSGFEqVQnF3d0gIxN0TgrsGd4q7u7sXKMU1Oprn/1p7&#10;SMvpbe9tzz3n3vv7fxlen9cMM3t29qxZM3vNXs9+3je51Ok21zpf42any9xqf41bHa5zq8MNbnW4&#10;xc32t7nR7kdudPiRax1ucqndJa52usy1Lpe53PkiFzuf53SnE+z+bgcLIuaR7JXIBJ/xjPOJIson&#10;itF+UQwNHElvWT++df+OIIsgTP5eH5vqpsgsAuge0IuhIaMYFjKW/vJhJDZLIb1xKulNUkhokUD6&#10;F6kUfJXH7G/msq7jeo4NPMbL+Cdv40Ar0ScaTGfaNIMpTp2uRZOu42H0Q473O8as5jOZ+8U81n2/&#10;gesDrvJ69Eu0khlOhz5KjzZalBpVVDnFo4vZ3mEPhY2nk+iTzIHeO1HnvkSbq0KbozNUtg7d2yrL&#10;LON+7H329d3H/G/nk9vUECk65cupLGpVxPYuu7k98q5kbdOl63mV9JpLo6+wuu1q5rSYzdKWiznV&#10;/RRPhz1FPUqDfoQe/XA92lECfNMbIlNH69CP0VA5RkWliE8dpadirI493Y4y8bNpjHIfypZO6ylJ&#10;foUuSWuA4UQJC1ySaB89OgG+pejRpemlSFdhkNOlaNClqChLfMOPkbfZ32MfC1suZO6Xc5jcfApJ&#10;ilTa2bXHt7Y39T6sjc1HloTUUDLUYgg5DrnMcpnDDOdZLPNczgH5QR5+/gTVlxoJhBMWOCkaVQLi&#10;9BIAp5OAOLWhWogS8JwW1ZdabjS+wzL3FUxyzePpd49Qf1+Brq0WdSctP7d9yImWJ1jiWcRCh0Ws&#10;c/qBi/5Xea58gTpUhU6polKhplKuRS/XoVXoKQ/TctrvPAscFzG24WjWuK6mLKICXZUhLrQS3btA&#10;XHgl+lAB0+kpUZbyUPEzpwJOsNxtqRRjPdJyKG3rf0eTahGMsh1Dpmu2ZFeaajeDVS4bORN4lYvB&#10;V7gafJn7gXd4EfSEMpkwv71BLX+DVv5auv7R/xbLXVYRZ5RAmmkGt0NvURr6Bk1wGboAFdrAtxGV&#10;cg0aYemSlUsGLwHzqOVi21QUh5RTHlpBSUgJz5RPpejxDW4bybMoIMpsAl1NehBSPxyzjy2p+1ED&#10;aX/3Vf1vGWg2mDEWY0izTmOe03yOBB/nVug9HoU951noC14oX/JK9kqCzoThrVRRTIn8FcXyF1Kc&#10;qbC/GSxwb3gtL+aNrISS4GJKgt9QEvSaEtlrSoTlTV7CrcAb7PXcxWzrGcyymslKx5WSafW+7C4v&#10;heUtuIS7/vfY47GLQquJ5FjmcjnwOs9DxN94zmvlM0rkzygLfEVpYAnFQeUSdHc3+CdOBBxnmdMS&#10;JltNJN86VzKgZplmSma+zR5bOSE7w/HgExS5LiHJPJkM22zWeq3hesglVnqsI8ssn/HVotncaCN3&#10;Qm8YrK+KpzxTPOOh8jHX5Dc57H+UhbbzmWo5jbn2izjofYDbwTd4IWJWQx/xKOwRj5VPeRTyiFvK&#10;WxwPPkahyyQ6GHWm0d+9cP27K8HV/Wht+iUDrHsRJQzMllkssF/APt/dHPbdz1HfAxzxP8ThwMMc&#10;DD7EDtku8rzyaGvVGsfqtlj/zYwWNZsS6zye6T7TyLTOIsEyiXjrRLKdc1jsU8Qm/03MsJzBJLPJ&#10;TLeZwSrHFZz0Oc6biFeUhQjjmohMVRkiUIPV6AT4JdNSrlRTLqJVpWhUEadaQfnb2FIBpWmDVegk&#10;YEyNOriCMhF/G/SAi97nWGazkNmWM5hrs4A1XptY6bWBGXZzmGo9jWlWU1lgMY+DHvv5SX6PYvlr&#10;CUqTwEZhYJPsbCLCtCrG9LcwnEoC1KR6G3eqkav5s6WSVVAuq5BeV4WIRq2C4oLFev8IiFNLy4vX&#10;rwpWSa9ZHyggOhXFylf8HHqXH3xXMdJ6ME5/d8HD1gdZsEKaNBFnQouz2MWZ0OKgvThALGAIcUaq&#10;gOPEtbAjiYPDwhZnbWWFjbUlluZmmBmbYm1ig6W5NSbW5tQ3bohJbTMcP3ZEXi+I8PpK/D7xpotZ&#10;Z+KcE6SxfpJNMhmOacz0nUah5yTi7dJJts0gxTaFJHvx26EvXxt/g8+HvnxdrxXDrEeRYJXCXLc5&#10;bAhcyYyAQkY6DOPrOt8wyauQDYoN7FbuYa7XPKJsI/mm/pdSZOqWxpvZELSOqS6TGWcexUCTwXxr&#10;1IqghgGE1Aqlm1lPFiqXsiioiJme00mwGs84qzFEWo9mvO144p2SiXZOoGW95nxRvwX9rPoQazue&#10;TNc0Mv0zadmwOWG1lYx1GkO0zVgGWfSnjXEbFPVCsfvEBf+6Slpbd6aVVUcaW7SgkbkH/Xv3Y+Gi&#10;+dy99yOlZb9G57wH4v4fOwr0/uX+f6oFxKSyAITFd+Bv4TXxndiyZUtpAvSvXETc2ezZs/H09PxD&#10;IE5MegtT5+LFi//Kqv/bywrzjNgf/BEQJ+DAYcOGvTfE/bdb+v0K3rfA/7+3gJhx1QHCBPdbKO4d&#10;Q9x/AcSJSFCdNIltmOz+BQD7DRCn16vR68rQ6V7z8tl97ly/yPGDhziw7yDHTpzh56fPKVVrUQlI&#10;TTLOqSUgruzNIx7fv8KFk/s4sn8H+3btYO+e3ezes4fde3ezZ+8u9uwV94naxd49e9m7exd7d29n&#10;7+6t7N21jb07t7Nn91527znInoMnOX/jHg+fV8F3hjhTw8S9GgHuaVWvefXkPj9eOcvRrRtYMWMq&#10;2bExjBwwmAH9BjNgyGjGJqSTO2cRK3bt5+TlGzx+9hq1WodaLya93wNx/8yn578Ll/zV5/8WiBNw&#10;WRUIJMA4Aai9C/GI2+I+AdkI05SI2hT2KWGnatGihWSuEjCcGB9UlQB6xPikqho0aIC9vT3BwcES&#10;UDdlyhQJxhJRkWK9AhT6KyUiYMXzxLUAf8T2VcFovwXkfmvy+mfeo98+5/eAuHeBst+Luf13bMef&#10;eS0iJvfQoUNSrLyI0xRAnICsxHt3/vx5qQ2rTF9VMbv/6m19F3Cr6mu/BfB+z0r22xjgKiCtyipY&#10;BVL+mXYQy/x2O34b61m1/qr2EJ8H0S9FG/1e/xT3v/uYsB9W9eeqPioAtefPn3P27FmWLFkijVWb&#10;NGkiwW1ivC6g0nc/K+/eFp8jcfxDmPLF52bWrFlS/K2AVMX2iH4vtlGU+Jy+2z5/FTL9q98j/53l&#10;/+z79X9muX8bEKeXAHvtW6OcAdAXujidZIUT11Xgvk4YbSUgroJKzSt0FU8ofnGPB3evcurEIdat&#10;W0V+fh4ToqMZPnQYQ4YMY0JyGhPnLWLd/qOcvXWPR69KeKPWUK7XoZL+rhhz6KlU6alUG6A4BHyn&#10;U6FVv6G89DE//3iBM0d3sG75AnKy0hgxcgR9+vakb7+ejBo5lKzMTIqKlnHg8Alu3P2Jp8UllGq1&#10;qCr1aCSrrigDECdOLBCQ4Hsg7v9Mz36/Ie9b4H0LvG2B/1UgbsmSpXTv2gNTIzPMjS0wr2+OUbUG&#10;uDV0IdgiCO8GATjVcsGqmiXutZzxq+dJcENfPOu74VPPE2U9BX2depPkm0BWQAYxnhMY5jSUHlbd&#10;6W7Wld5mPRhlP4xIl9GMdRtLH5uBtDXrypfGbWj5NoKmRYPP+bZhK9oZt6ejaUe6mXSX4jwLA2ew&#10;LHQDW8IOsFuxn33yXexTbmKTbCXzfGaQZJ9MH7N+fNugFd8YfUUH0zb0Nu9CP9Ne9DPtS3+zgQyx&#10;GsY4x3GkeaQS6xLPYOuhtK7/rbRcvEsUG0JXsUX+A2t8VjLJJY9o69EMMOlFlFkkOfb5LPJZxuag&#10;7ZKd7kDwUfbLDrFbvocNgWtZ5rOY+R6zmOs1m8luk0i1S2W0+SgGmvSnv0lfRpmPJMZ2AmluaaR7&#10;pJPikcIE52gGmQ5ijNVYslxyWOy3lB2K3RwMOcxB+WEOhRxlt3wv63xXsbDRTCY5ZElRklEWkQwx&#10;G0GMfTwTXSeyzGMx6/xXsku2mTMhBzkUtIutPptY4b6SxV7LmOm9gFyPKcTbpjDWeBzJFkkU2OUw&#10;120G6zzXss9vH+dlF7iiEAa1k5wMO8RCtwXEmMUzzHwUcz3mcjbsFBeVZ7isuChZ1a4H3uBK0A3O&#10;y69xQXmZiyHnuRRyksPBe1jvs5bZjeYxpdF08hrlSxNRXcy60rhBMyIahCOrE4h7NRecP3HDv7qC&#10;1g3aM8RyOGkOqcxymcwCl9ksdJ7HbKc5FLkt4QefHzimEJGrl7kkQCjFZa4IKE95jivyy1yVXeeK&#10;/DonZWfYGbCbuU4LyLMuJMMym+Uuyznke5BrcgG//VoChruiuMpV5RWuya9yTXaDK7I7XFTc5FTI&#10;RSliNd9tEiMsBMg4mgHmQ+ho0o2Q2k1w/tQD509cCKzlT4sGTWhXvxV9GvZglMlIYq0SyXEoYLbb&#10;HOa6zDZE2brNZrbbXOa5LqDIaTFrG61lu88O1nmvotA5j3SbdKY5TWOL31ZOK05zLewKN0IvcyP0&#10;klTXQ65xLeQWl0Kuc0xxlF0BP7DBq4h5bjNItE6kfd0utKjdhKCavth/6oLDR07Yf2SPeTVLzD+1&#10;wuVTd9o0/J7x9tHM9J7BZOcpZFpnM94kjmiTCUSZCBveGMaaRxJrGUeuTT4LXRez0WczG7y2M9lp&#10;GkPNB9CzYWcGWPYjyj2W7uZ9+L5uW3rU78hos8Ek28RQ4JhHkXsRW3y3scV/lxS394PPWtJt4hli&#10;1JcOtdozyaWQbYHb2Ou9h3WN1jPLYTZp5kmMNBlCx4Zt8a3hJwFxNn+zw796IM1rtaRLnZ6MNY5k&#10;kk0+a1wXc012lTeNSygOf8Ob8BJehJZwX/6YS4GXOeC7l/lu84izTKBjje70rNOfAUZDGGI5hK5m&#10;HWlr9C09GnSkd/0edK/Xk2a1WhFeswVNazala8MepNiksc5jNT+4rWOT63rWu63joOchLvtf40VY&#10;MSWhYmLdEPunVqhRiYn3EA0vFWX8FPSCs36X2e2xh7WOq5huOYUs0zSmWWUz276QuU4zmWe/jNWN&#10;fmBWo9lMsJpAh9rtaVXza1rW+IzGtUIJq6UktJaC0JqhfFHnC7oZdSPZJomJLgVMdC8k0T6N0VYT&#10;6GsxhG+svqGpdRiNrZV08WlPbItolvYrYv3gtWwZupkj0Ye5m3WfsmkqnuQ848jYo0xqO5GsrzNZ&#10;0XMZqqnlPM56zNFxx8nrVECfsH60dPsChXUYn9t+Qz+vYSztvIL9Qw6wd8A+pn47nVGho/netw1Z&#10;7TNY0mcx01tMJzEwns72HbD91A5ZXQWDHYdwrO0JHvV8wu22P7IyfCkFnjkSfLs3bA8nmx9joccc&#10;JjeayCLZIu73vE/5YBWqAVrUA3RoBmjR9lejHahFN0CLvp+G171fcbfLfU59d5Y9LfewKnwlE70n&#10;UuCdz4zA6axqvIpdn+/l3DdXeNTlGRV9K6joU4qqTwUVfTWU9tVR0bccdd9iNH3K0fSpQNNXJZW6&#10;j4qKPmrK+lfwou9L7nb/kXPtznCk1SEOtjrA/tb72NV6F+u/Xs/sJrNJDUolXh7PBEUs4xQTGB8W&#10;z/gmCUQ3j2NIyHA6+XSmiX0YLVya0MGvHaMiokhpnkl+y0Iyv8hifNA4Fn83nx+6r2dtr7UUdSli&#10;RuuZZEZkM7nFJJa0WciBPju4NOwcd8feoyS+FG2KBm2qGm2aFm2aXoLPLg2/zKrvVxPrE8OSr4s4&#10;P/A8r8e8Ritsa5F6KiXzmh7tuEp04zRoo1VoJqjY3+0wk5rMYLTzaHZ024gq78WvQFy2jsrsSiqz&#10;KqnMrJRul6WX81PMTxwdfJQN3TawqP1CJn4+kazwHGa1nMvurvv4cdQ9ipNKuBdzny19t1HQtIDJ&#10;jSdxtNcRfh7+M6qxanQCghNA3Ag92tGG0gsAbrQoDfoxFehHa9GM1lM+Vs/eLseY1HQGo92GsbXz&#10;ekpSX6IVNjrJCFf5ayUaLHCaNC3qTA3PE17wY+QdLgw8w5l+Jzje6xDb2m9mfpN5pHqmkeKVTJJX&#10;AnGNYhhsN4Bvjb/Cs4YbshqBtG/4PbmuOeTZTyTNPJsU83Qm2hSy1HkZ+/0PcElxifshd3nV/BWq&#10;L1VovtRIMakCfNO0ENfi/+q38akatF/oUH2l5WbEHZY1WkGhSz5PWj+iol0ZZW1LedL2Ocebn2Rt&#10;4FopsnKj0ybO+V6UwCl1mAadMMMJGE6hRqdUo1Po0Cr1VITqOON7gYWOixhjNFqKTC1pXIE2XEdl&#10;aKVU+nA92gg92sbituG+SoWIUtVSHl7Kz+H32eq3lVS7dFrXa4P/J/64/82ddkYdiHNIlEDArd47&#10;ORlwgaehJbwML+GV+M4NKaZUXkpFcBlquTBwFaOVGaJP7wTeZInrCmKMEkk1zeZWyD1KQsskaEiC&#10;4YJ0qGR6KhRqCVJSiQjMt9asCrmOJ/IX3Aq6w2mvsxzxPM4ejwOsd/uBGbYzSTZJJsZ8AsMthtLZ&#10;vCPy2sF41vBEUUfJCKsx0n430TKRDMt0pttNk8YNh32PcdHnKj8HP+al/BWvZa95I4C4oGJKg4sp&#10;FvCa/Dlv5C95LX/FK/mvMJyA2gQQVxr8hrLg15QGvaRELK8s5njAcZa4LCatQRIL7Rdw2P8wd0Pv&#10;8jTkCS+Cn/Fa9orHwQ+57H+eda6rmWU3g00eWzkfdJGnoY95rXhGsewZb2TPeSl/wRPFC+7IHnDY&#10;9zjLXZaRa5FNsnEiWeZZUhT5Wue17HTdz9mgS1xUXmOn9x4KbKcwyiSaxZ7LOBF0jIfKO+zx28s0&#10;m5lEfjyGJfaLOB14jMfy+7yUP+K57CG3ZDfY67uPxS5LKLTKZ579XHZ47+Wq7CaPQx7zIuQxd0Ju&#10;clZ2ln2eB9nruYdtHptY7lpEklUKXev3oknNz2hcszFf1fmcwVb9SXNJZqb7TJa7r2KX9x6uK69w&#10;R3GDu/Jb3A65xQXlBfbK9jPLYx5DrIYQUUeBV41GBFT3pW3N74h3nkCeRzZjG4wmzSaVya6TKXQs&#10;ZIn7Erb4bKHIYTmFltNIMkkj33wia5xWcyngPM9kj1ErDPGnAhSTwDRhQ5O97WMyYYvTSLBc+T8A&#10;cQYoTBuoRh1UQbm8hNehz7kReIVdbttIN0oi1yKTNZ6rWeGxlpmOC0g0TSfbPIe5NrPZ476b20EC&#10;9CyRrG+a4HLUweXSNkiQ2i9liEmVlpFVSACaAVoTQJzmnwTiVFS8Nd6J+FXpb8nKpZLaQP5rRKrB&#10;JifuK5diZUuUxRLMWSEvRaUooUxZLBke34Q95ZTsEPmumYTXaUygTRD+3v4E+PtLB36dnH61xIlY&#10;QHH2tIAeRDyPKHFQX0ywiIPJApQwNjaSJmUc7B2wMjbD0swcC1tLatdvgFFNcxrV8KCFRTNamDfB&#10;6e92+Nf0o1mDz/i2Tiv6mfQlzi6GvEY5JDukMcRkLMNMRzPIbBA9hfW4QTi+Nf3w/yiInuY9yfbI&#10;ZrbHHNb4rWJj8FpyGqUy3HoQ3Yy7sEBEsYduZaNsMwXukxhuPZK2Rm0Z7xTNNJ9pTHKZQoptKtEW&#10;0WQ6ZDLOKYpO9u35rn4rBlsMZnXEWuYEzCPXNZdoi3GkOaYwyXMSMz3nMdljNvFOachryAmo7s+3&#10;Rt8wwmoY8c7xTPCKJ6JBY/xq+NHVugsTrMeR6JzAUNuhfG/ajmYNP6e1dXv6NBrIF9at+Nzja7q0&#10;6sHC+Qu4dPk8ao3qrenEYOZ4D8S9Pz70vgX+77bAjh07pGhT8b34WyBOfC82b978LwNxd+7cYd68&#10;edL37x8Z4gSQJixxYjJbTEKLCbf/iUtcXJz0Xf97EbFiW8X+YuzYsZJ15v3lfQu8b4H3LfDHLSC+&#10;swxAHJXv2EmEoUQylYj7RekEPSHZ4X4xxFGJVvonJpLFRLYA4sQE71sDTFUEqLCuSPGrwvgiDGxq&#10;9PpyKrViIluNXiNiRPVSVJpKDxW6Siqk/4tYNBFbVk6lpoRKzRtDacveRowZbDMGk5qwsIloNVHC&#10;tCIm0rVS5FmlvgK9tgy9uhy9ViNFo6p1lZRrK6nQIcFrWikKVhhtBBAntlFYYTRUaiqoLC9G++IJ&#10;j25c4/zhw+zctJUfNmxm45ad7Dp6ktN37vJTaTlvNFpD1Kuw2/0CxOmk7TOY8/TwB/VLvNw/xKaK&#10;ew1iOKnd3z79H0xx7y0y//IP97tmq3djE6uAmnehIQHcCOhHRKzv3r1bGgsMHDiQtm3b8sUXX/Dl&#10;l19KJWLbRZSqMGDJ5XJpHy324QLwcXZ2lpYVoPvcuXNZv349mzZt+kslLLmixPN27tzJ4cOHuX79&#10;umTNEkCSAITefS3/6kb7rbHs3Tb6PTCu6jfVv3o7/sz6hCFOGMUEiCXaXoyjBIwljHEiMrfK0Pdb&#10;W9qfWfefXea3INrvgVvvxm/+XuTmb+E1sc6qtv5nt+O371uVKVEAZ2JMLE4s2bZt2y99rarfvXv9&#10;bt8V9uSqfimuN27cyLp161iwYAGJiYm0b98eDw8Pg+mzbl1sbGwkK7MA5ASgKE5mEZ+NqmrVqhV9&#10;+vRBWJLFeoRd8bdxw+8CoH+2Hd4v9xdb4HeAOMMaxAP/aIir2re9dZ3+Ij77vVWIsHAdGnSoDWbV&#10;t3HrEj0mrG06Q/y6tN8XHJkYsohoU20plZrXoHlNpfo16opXPHv6QDqec+jAfnZu3cbWzVs4eOIk&#10;F+/e50mFmmIxzpBKj0qvk2yuku1WgPHqSqkqNQK4E0MhEQsvzJ2l6LWvUZc94enDO1w4d5Kdu3aw&#10;fuNaNvywlp27t3P23Dnu/fSQ4nIRwSrWXYlKL2A4MUYyjJPEy9FiKMme+zY+3TDmem+I+4u98f3i&#10;71vgfQv8G1rgfxeIK1pKrx69sbO2x9HGCUtjS6p9+Cn29ayRWwfR1PozXOq4UOfDGrhXc6apcSht&#10;Hb8lxDyYEGMF35m2YZjbUEY3Gk5n4zZ0Mm1DF4t2kpWqq1lnuhp3oqtxe7oK0M2iK11tetHKrAPK&#10;ms1Qigimul/Q07IPo52jSfDMIM03gyjncQwW9jSXDOb4F7EtbC87QnexI3wzW5uuZn7wFBJcx9HF&#10;rBNfNvhcOis/qLoPX9f7jP5mXRlu1p9R5kMZYzmKNMc05vjOZXPjzcwNnE+qcwrDjAeQZDeOWd75&#10;bAldxXL/IiY6FjLaNIrBJsMks1u+Qx4rvFayT3GYfYqD7Fcc4IDiAHuVu9kk38AMrynEWkfTr14v&#10;+jToSb+GfRhkPJChZsMYYTGKUcJa4iCiVmeyVdruLaxpspYC/0mMNB1DlmMuS32XsydkP4fCjklW&#10;t6OKExyVn+KI/CRH5Ec5pDjITtl2lnkvIdsphxGWYxhoOZhBZgMZZjqEGOcJzAqcweHP9rE6YDn5&#10;9jkMbziMAUaD6W8yhCEmI4gyG0+aRTrz7eeww3sTl0JPcUV5niuyi1wOvsSl4LOcVx7nZNP9LHaf&#10;RbxZNKPMhrOw0SwuKo9zTXGO68FXuB5wi1sBt7kRdIfLyh+5IL/JRRE/qrzKxZCLnAk7y4nGpznc&#10;7DBbG28ixTVBsvDV+6CBFEtX54NaGH9Qj/ofCHuZA4HV5QyyG8KioAWcCj/K1dBLkrntilLUZa4q&#10;LnBddokbwde4GXyb6zJhd7vE1dDLXA25wWXlLc4rr7Lbfy+LXRaRbJxGtnkui5yLJEOJAN5uyG9y&#10;TfG2ZDe5KrvGZcVlLoed51LYBS6GXuJsyE1OhV3jaMRZVsnWkO6WTW/TIfQxHUL7ht1Q1G6G9cdO&#10;1PigDjU/qCFFBFt8aERgNR/aNmxDpG00OW6FrApaz+lmZzgXcYHz4Zc52/gy5yOucDH8CldDrnA1&#10;7DrnQy8zzaaQmIbRzLGdyS6vbdwJu8FNxXWp7oRc53boVW6KeFepbnFOcY2N3luZaJtLVMMhjDIe&#10;wgjTEQw3j2Ss7Uj6W/emhdHXtPi0Jc0/+YwQ43BkDYQB8TtyXfLYEbSdmxHXpMn7FS4rybTIIsUs&#10;kUTzOBKt44i1j2acw2hGW4t+O5xhZiMZbDSKzvW70KJOOI2rBRNeXUlY3Wa4fuKF04fOhH4cQPeG&#10;bRllOYjh5iMYbRLF2IYTGGY8nmEmYxlqOoQ2db+iaXUl8k/86VK/HWNNRhJnFEOSUSLpJmlkW2dJ&#10;8Xzj7aJoa/I9n9VtTpMazRhhPoYE6zTizdOIMY0hyyqF5W4LuCq7SnFEKeURryRTzP2wRxwMPs5c&#10;1wWMNY7i+7odCaoWhukHjvh+LKNFrZa0N2pLcPVAXD90pvHfI+jfoD/pNgIwnUymdQH51gZ48lTA&#10;aYqbFlMRXkpFWBlvwkooDytHHaZGI4AUmRZdoF4qjVyLKlxNcXgZP8oecsjzPNOtFxFvnEqicTzp&#10;lilMss9ldaM5bPJdxnq/FWRa5hFjnECHuu2RV5Nj+oE5AR8H065uR1Ls0smQKo1kmxRSbdPJd8xn&#10;sed81gYtZ6WsiFT7JCbYxZLqk0N2s3xyv80ju1UmRT0XcjhqH68nP0UzvQTttBJU00pQT1NRMUXN&#10;xeirrOmxnszP01napYhTo09QWViJdrKOH9PvM7vPQj5z+4JaH9Sh1ge1sa/hQrhZc/r59CdKHklk&#10;0Fi6uvWghfVXBBrL6OPTj7zG+axquprFEYuI9Z2Ae01PQuuGMdxxOMe/P8Wdzvc53PwYcz1nMsVl&#10;IqsC1rAlbAtrFWsocMiVopMPf32IF32eoR4kADi9oQbp0AzSohqiRT1Yhb5/Kbc6XWdri23kNppI&#10;hnMGua6ZFHpNZGHgQraFb+Wn7j9RMqCCst46NL306HtWSqXrWYm2ZyWaHuJaha5XGfpeWip76qns&#10;qaOytxZ9Hw3avirK+hfzoPc9jrc/yqygmcQ5xjPBOYYJbrHEesST4JNMujyDvKb55H2eT9aXeaR8&#10;nUNCy3TGN0tgVMQ4xjWOIa55PKmtEkj4LpbxX00gJjyRKS2ms77dWorazWWgY09OjjyMalIZFRNV&#10;3En4kX2D9jPt82nkNs0gLSKOJHkUUz/L44dO63kQex9VegXq5Ap0qVr06QYgbn/fQxQ2m8wQ+0Fs&#10;afsDZbHFqCK16CIrQdSYSirHVErxpPooDdrxFVTElnGg+yGmNJ3OSLdhbOuxjoq8F2iy1eiz9QYY&#10;LrMSBAyXCZUZoM+sRJejQ5Wv4kXWCy6Nv8SqTqvIa5ZHZuNMZn4+i03tNnMv5h7no88zrf10ooPH&#10;U9h0Es+TXlAcXYpqtAbdCIMVTj+6Em2kKD3asVq0o7VoR6nRjilDO0aNZoyW8rGV7O9wnClhMxnl&#10;Mpyt3TZQmvUSdWoF2hRhfzNY4XSSPU9Y4bSoMlSU5ZZxJeoSm7qsJ1eeSYp/PCm+CWS4p5DunEGq&#10;fRZZ9hmk2yWRYBNNjM04hlkNpq15Gzoat2Os9Wg2yn5gWaOVTLGYQaH1FAotJjPRuJBs4ywJct3U&#10;aD23ml3nzXevKGlVQtlXFVR8oaGihQ5NSx3aL7Sov1AbYLmvdai/1nAr4rYExOU55fG47SNKOxXz&#10;rN1Tzn5xiWVeK5hkPonVdmu56HuFkvBytOFaKpV6Q0yqQo1eqUIbqkKr1EpAnCpEx1kBxDksZozx&#10;KFa6r+Z103LUjbXow/RUhuqpDNehj9ChqwLiwiqpFBWuQ9ukgrLPXnE85Dj57lNR1GqMyQeWmH9o&#10;wWe1PyPFIZU7n93jYbNnvGxcQolSQ4lSTbFSxWtlOaUKAQTrUCtUaGSlqIPeoFKWcFt2i0Uey4k2&#10;TiLZJI9bikcUC2hYinHUSzBcmVxHqRR3WU65ogyVokIC5MR914NvstVzK1nG2cQ0SCC6YQKxDRNJ&#10;EZY0qwxSLUX09TiiLIfS27Qz7Uxa08q0NZMbzWC99xYmWU0mwzSdZJME4o1imWQyifVWG7nue4Pn&#10;8me8VrzgjeIlb2QveRX00hANqjQY4oplbyiRILhSioPLeBMkqoTi4BLKZcWUB73iTdALnihfsNlv&#10;O/lOE4muE8k697XcbXqPh42FXe0JTwR8pnjKC+VTniofcinwHJvcN5BnU8Byt5U8CvuJ1/LnFAe9&#10;4kXoMx5HPOZO+F2OBJ9isfMyUoySSTFNJt8yn4V2izgXcIaHykc8khXzs/IFF4OvssJ1NeMtk+lt&#10;NpK9oYe4G3Gbx8F3OBt8glWuK0ipm8RU8ylsdFnPT/JbvJQ94FnQj5z2P8JchznEGMcxyaGA7X7b&#10;uBv2Ez+FveBh+EueNX3EacVJVnusJrFhMgkNYkhsGE1cwyhiTeKINU8h1iKO8ZbRRFtFkmyTygKv&#10;JZxqfo7zTa5yNeIWt0LvcE9xj5/k97krvyPZ5Zb5LmOw6XA+q/4ZQX/35vP6n/F9w9Z0rt6RMTYj&#10;iHGKol+d3kxzm8qGwA1Ms5rCFNNJLLCez+6AQ6z2+IE884lkmOZQaD6ZFTZLue5/gYrQV6iDy1AJ&#10;KEwCxISpTYsmsBJNUCWaYN07QJzoZwIS06AJ0qLxV1ERVEqx4hWPG//MqaBjLHNezJB6A0mwiWV7&#10;6CZm2M4i3SiXVMts5tjNYZfHdp42eUpJaKnhb4lSlqMKKaVCMtBVUKEsN5QwsknA3lsYriraVDLD&#10;ifrrkanCJCcBgAJ8E0CpUgB9ZYZSGErAb7+WAN9KKAl5zZuQlxSHvKIk7CXFjZ/zIvwpr8KeUx7x&#10;hlvKK6z0XUo/+/5EWIfjZuuCp7s7To6O0hnRArwQZ04L4EFcCyBOJpPh7+8vxfWIA8kChhPxUbXq&#10;1MNaRKt6eWDWsC6Wpg2wd7Sles26mFSzQlk/lJ6NutLRpQ0WfzOh1gc1pd8FDh/Z0LxWE/ob92Z4&#10;w+GMNh7HaPNYRltGMchqAO0tv6JRDScsPrQg5O+NSXCLY3PT9eyJ2MUmxWYW+CwiynwUUZYjyHRJ&#10;YW3wOgmGW+S3mBjHRHpbDaSnVR96m/Shf4N+DKk/gvGWcVJs+xb5VpYplhLnM55eDXsw2HgQc+Vz&#10;iLNPYJT5WFJdMyiSLWFX0z3sa3KMZUHriHdKwetTX6w/ssH900a0adiaLmbd+MqkNe7VffGu5Uc3&#10;hy4Uuk5kfvBCUt3SGGAxkFHOIxnvO44o2Vi+dv2a7t/0ZPGc5dy6cwOViN/QGaK+/uiM73/DcYf3&#10;q3zfAu9b4J9sATERrVQqpe/I38JrIp6sadOmksXlr1yE+WXZsmWSofOPgLiq+5OTkyXjhTBS/E9c&#10;YmJipNi1PwLihNVOLCMm6t9f3rfA+xZ43wJ/3ALvAnFVsV1vs7x+AeK0b2ms/wSIMyBphgneX0pM&#10;gQuwTYNWTPgKoE6KZX0bGarVSTCcXqNHp60U891vgTg9FSKqTy8moTVU6lVUagVAJ0C4CilCrcoS&#10;I7g9nRQrKoA7NehUhmg1aSJd3GeIb9Vpy9GpSyQorlKjkf6mWiPAO6jQC2OL2FIBBmqla0MErJgQ&#10;FwuoDKXSUvl2klyr1VGh1VCi0/BGr6WkUi8ZYIS1RkzaG4A4Q4m1Vr79J7XO70Bxv0IDv0Jw7yak&#10;VoGI4vp3iYL3Xfzf0gLvmsKqgLgqW9xvYTkBD4nIRgGiCQPZu2DQ5s2bJYBHQPaZmZl06NBBAn+q&#10;jFhVljIBaInxigCABERXBdT9V9diWVFff/01Xbp0YcyYMVKcqwCYhBFNjAXe3e5/dWNVwVi/bZMq&#10;S9f/hKXuz74mEacpQCph9BMnlIn4TQEwrl27VjKN/ZFJ7M+u/88s93tGvXdtbFX9rsry99tI1D/a&#10;xqp1/JltkPAlAS9L8ZO/1rtQnLC6CYDw6tWrUv+Nj4+X+q7oa6KPCshTVBWwJvqp6INV/bHquqr/&#10;CsCtWbNmEgQn+r7o959++qkExAnjvVhPZGSk1HfXrFmDAOoERCdKAHV79uyRTIriBJR3DXB/1D5/&#10;th3eL/cXW+APgbiq9RjAuF/huN/fbf12NWIUoUNlKAmIM7D40sCiitkXwjix3xfXasG/66jUqqXx&#10;AepiUL0CbYnBRKutQCege7VGKq1OK5lbRZy5SleJWow7dHpprKGpVP8CxElDiHfOBRD7dYO5TkBx&#10;ZVTqS6nUl6OXIDmNVGJ7xehBjIPEL0FR0hhAr5dKAPcCfhMW3XeBOEM0rHitAoQzGOneR6b+xf74&#10;fvH3LfC+Bf7lLfC/CsQVFS2ha+duGDcwwbShGWb1zDCuboxbQzeCzILwqueNWTVzanxUHZdPnQmv&#10;H0prq29QNJQRUCeIsNqf0dyoBRENQvD41IHgGr40r9eMjmZd6GbWg+6mPehl3kOyxXUy6UQHy860&#10;Ne9Im4bt6WfRnzinWKb5T2V20HzmyZewULmYQr+JxLnGMtJ+NGPsoohzTCTPI4+pfpOZGjSJ4fbD&#10;aGX0LeH1w/miYQvaGX9HJ6O2DLccRIZzMvO8Z7LEbyHL/IpYFbiS5YErWOi7kHSHdMnQlGyfRJ5r&#10;BoWNMkl3iCPBegITLGKIs0klx20y8wIWszJ4FVsUm9gbsotVQSuZ4TVDAlfS7EWMTwKRVmMZZj6U&#10;/ib9GGjSj7GWo0lzTGWm1yyK/Jey1H8FK4NWsjJoBYt9FzPRrZB4h0TG2kST7ZzHcr/l7JTv5LAw&#10;w4Ud5kDYQQ6EHeBA6EEOhog6xP6QA+wK2cNmxVZWyVczO3AOUU7RfGf0Pd6f+hNu1ITONl1JcE1i&#10;gv0EaWJ/mOUQhpsPk+I6c2yzWOS6gG0+mznkf5AzQae5IiJERdyoFIV2hUuyCxyRHWJDwBoKHfNI&#10;NI8l1z6H9T6ruBByguuyi9wIusa1wJvcDLzB9aDrXJJf5ZziMmdCLnAm/Bx7gvdK8OAU56nkOeaS&#10;4ZDCWMuRtKv/PQGfBuJWw43AuoF8Z9Sa74za0ca4Ix3MOjDQdiApziksdVvCfr8DXFIKwO461xRX&#10;uS6/xA3ZFW7IrnEt+KZkqLumuMJ1xVWuKa5zXnaJ7b67me+4kBzzbAqtJ7Ks0VIOyA5wMfg8N4Ou&#10;STDdNeV1Lode45LyKhdCLnFKeYptAT+wuNE8Cu0LKLCfSr7jFHKd8kmxSyLaJooh1sPpatSTL2u3&#10;Ql4jHN9agXjV8pTiLRvXVtLG+Bu6mnShn3l/Kb5pvG0sE50nstp7JQeVh7gQcZmLYde4GnqdGyHX&#10;uRZymWNBR9ngtYlc6xym2U9nl/cOzgefkcwsN0Kvc0Zxht2+u1jquoSp9lOY7DSZKU7Tmewwg2yb&#10;iSRaJDLBbDSR5mOkKM0R5pEMtx7GIKtB9DIdRJxZPCkWiQywGUgPs76MNB/HJv/NXFFc4KHiR27L&#10;bnM++CL7Aw+zW76bHwI3sNB9PlkOaYywGCx9fiJqh+P+qRden3gR/LEfjT+W0bx6OM1qNiG81md8&#10;3bCNFF03pOEAxpmOIs58PDGmccQaxRNjlMBYy3j6mQ+VJgl9PvXC7m82WH1ohfJTGd3qdSbBIoGp&#10;NpNZ7bKSA0EH2RqwjQUeCyQTR4zFBAodJrLbdy/7/Q6x0n0N+Y65JNnGkmuXwUyHmSxyWkiR0xwW&#10;Oc9jmtMMxlvH0a5BB3w/8ZViv1z+7o7vJ8G0r9+JkaajGGc6jmFGIxhhMoYsmzzWeWzgXNB5LgRc&#10;57LvNa77XOZuwI88lT+nPFSFSiEi/TSoFFrJBCcmonUyDbpgHVphnglR8VDxkLNBZ/ih0ToWOcxn&#10;ms0MMq3ziLNOYYJ1HDHWcSTYxJNjJ+LAohhmNoRutXrRqVYXvqjRgm9qf0U3067E2iYw130RR5Wn&#10;OCE7xcGAw6z1/oGJDpNItIojxy6ViW6ZFPpmkR2UzuQmk1jRbhVHR53gSsJVLide4sf02zzLfYy6&#10;sBz9ZBX6yRVoJ5ehnlJG8aRidg3fx+Q2M4huPJ7do3ZKy99O+JHd/fawqPVi8r6cSFef7sjMZXjV&#10;8eQLuy8ZHDSc6JAJxIXHMyFsPN29uxNh1Ribara0sm5NtiyHU21Ps73lDhI8EnGr4UFIXSUjnYQh&#10;7hgXOlxkRegqcm2yybfNYW3EWuYHLWCG72wWBy/j2LcnedzrMeX9S9EO0KDvVylFpAornADkyoaW&#10;8bz/U253usoPTTcwzX8aOe45zPCbxrqw1RxvdYIb7W7yqP0jynqWou6jRi3gtl4adD116HtVouuh&#10;R9tdj7anDlWfUir6vUbVV42qr4aS3qXc63iHY18eYqViKUtDF7MwbB4zQ2eQr8wnQ5FFWkgmqcp0&#10;MsOzmfX1HLb02cKFCefZPWA3C9oVEd8sjfimySQ0TSThs0QmfzOFlV1XcGjcPlYNXklmqzxiglNZ&#10;8u1Kro+5zLouy+nj0p1jow5TUViOOk9HcXopT+KfcnvsTY4NPcS6Hiso+DyT7KZpFLbIZ16ruWzs&#10;tJHjfY/zKPYhz5OfcTXyMivaLmdi4wJmNZ7O2Z4nUY0vQxOlQxelRz9Ojz6qEn1kJZVVQFy0iooY&#10;FZcHXGVdmw2khSaxrO0Czo88yevUN2iz9OiEGU6UAOOyK9Fn6tFn6dHn6tHlalHlqHiV8Zof4+9w&#10;JvIk24dsYUGHeRS0zGNWm+lkfpVOr6DetLFty3D3EezqtIs7w36kdHwpFVHlqCMr0IxVURGpoTxK&#10;Tfk4lQGIG6NFFVVheFxAcaMrudrrGuu/WU+aLJnF3y7k1KCTvEp8hTpNgypFjSpVxav4V9wedYtd&#10;HXew8pvlLGtdxLyWc5gcUkiqW4oEwec55jPPZS6bfbdxOvQCZ8NOs00YQF1yiDeLI9o8mli3WIZY&#10;DJY+r6ebnOZW6G1uBt7iuvwap/xPssVlM7OsZjHRooBJthOZ7z6XZT5FLPcqYqffds4rLvDi8zeU&#10;f6VG/aUG1Rdq1F9o0H6pQf1lObca32Sl5yoJ6LzX7ifuff8jp1ucoKjRUhY7LGG9wwYu+V+RYlI1&#10;wgyn1KGXCyBOj16hRafUoA3RoFXq0Ch1lIdpOOt7jkUOCxltPFKyc71qVo6qsUYyw0lAXJheui3s&#10;cKJ04XrU4VoehvzM2cCTbHJbwyyHmSTapNGmYWcCqitw/bsHnep1ItkykaWOS9jitplTPqd4GfKa&#10;UhENLRegjzByaVEH6yRbpohiLJeX8nPgPQ667yPfMo98q0ksd17LQ9kzyc4lQUESyKOmTK6mVKGi&#10;RFlOcegb7gX9yAnPE6yyXcN8m7lMsiog1TSJeNNEkszSKbCZYrCrei4ixyqTLItkpjhkk+WQSqTN&#10;GDoYtWeZ13IuKa5wMvC0ZF9d7LaYLPNMsowymW48nfV2Gznpc4qHET/zNOQxLxXPeCM3xKO+VBTz&#10;Wl5CsRSR+msJEO617G3JS3ktL+Wh7AmnAy+ywGUJOVa5zDSfxhHvQzwKf8yj0Gc8DRGA3Wteyot5&#10;KX8j2d9+lt/nlO8x4iwSybLL43bodV4pn/Iy+BkXZBfY4rWFeQ7zmGY3S9qHzLGezRbPTRwNOMK5&#10;gHPcC7rDE9kTnilKeKJ8ypWgC6xxXUGs2MeaDOWg4gg/hd3jqfwBtxVXORZwkHVua5huO5Mp1jPY&#10;7LyZS/5nuC2/xGafdaRYiYjyoSwPWM5RxVFO+55hnfNmFtgvZYHjPKbaTSHbKpsYkzjijGNINUkg&#10;3ypbimjd4reL7X47We+zjgUe88m2yiXdMptJztOY57qI9d6bOBN2gRvKW9yT3+WO8iZ7AndINtD2&#10;9dvzff3vGGYziLGukQy0Hcznf2tBH+PexNiOJ98ql11+u7isvMoB9wMst17KDLNpLHVazTbv3RwP&#10;Os4O792scFjFjIbT2WC7mlMeR3gZ8oxSZYnBAvfWOKiT4lM1aIPV7wBxIjpVAHHC0KaTLG2lijKe&#10;hj7lSugV1nuuJ88qj/Hm0SRYxTHZrpDZVrNZ57ieE4GnuRJ4lZ+CH0hRvob1qN9a4UT/F0CeIaJV&#10;guIEsPa2hKlNMsIFayQYT3wGhLXOEK+q+tNxqRIMJ1NJJjzpWm743JUpSikNEdBbMcWhr3kT9orX&#10;4S94JSriOa8jnvMq/LnU728E32Cv115p/DTXeTbzHeeyxK6IufZzSLVNpbtFNwLrBWBWxxRrK2vJ&#10;9CYiUUWJA8giMlUAcQL+EHF9wowkSpzhbmxsTO3adTAyNsHcwhJLK2sa1q2FpbkxLo2cMTaxwKy2&#10;Fa7VXPnKoiVtbVqjqK/AuZoTDp/Y8VXD5vQ06cYos5EkWMeT45JPofdMxtvF0desN61NWhBQwx3v&#10;T91oZdKOsQ5RTPGawqKgJUzymE68TQoTbKLJbZTJUtliNodulU5smeRZKP3+/Lz+F3S26kRvy94M&#10;thjCeJsYCj0ns1y5ivXKjUz1mcYw22H0Me9Lf4sBjHMaxzDr4dKyo23GkOiQQJZTFmmOWYywGUtb&#10;kw4SEOdfM4BvzL+SoOovGrbEv7o/YXWa8K3x9/Sx7iOd1DDRv5D+tgNoXLsJHa070NejF8MjBhHb&#10;awJLZi/lzs17vC5+hVpfgU4nDnCKydRfJwvencD4lx91eL/C9y3wvgX+6RY4cOCANJEmviN/C6+J&#10;mOmwsDCOHj36l9Yvosu2bNlCYGDgfwnECbOIMI78TwFo0dHR0n5ATCb+HqwnorbT0tL+x7bnLzXs&#10;+4Xft8D7Fvg/1AL/PiBOTPRq9DoJhjMY4iolO5tOTGALC4sA4dQ6dGoDECfsamqdXiqNiK2Unism&#10;sVVSZJlkexPWtndi06qAOIGd/QMQJ9YvJqGr4tf0wpClQq9VUSkMwBqDMUv8nSp7i3DTCKRPxKZK&#10;k9fC9qYREJxh+Uqx3ZpKdBo9Wo0WjVaDSqelXK+lVK9BrRfPMxhstNLr0EnxaGKtv/z7I0PcW4Oc&#10;NOb8B6jwHUPcWzvfeyDu3/vx+b2oyneBrt/CSlUwkYCRBBRXFQn58OFD3q0HDx5I8Y7Xrl2TbHIz&#10;ZsyQLGVi7CJOahK/30xNTaXffOIEp3+mxIlSAiwSYF1oaCi9evUiOztbgpnOnDkjbY8AwoQF7V9d&#10;AlKqKtEW78KEv2cz+1fHkP7ZXlEFLVYBcQLI6tGjh2TWE49VwWZV72tVHOmfXf+fWe73Trb6PQvc&#10;78FqVf1MtHVVTGjV7aoY0z/73la9X1UxqMImKNpA9BMBwYkx8NSpU+nbt68EsoljDqJfij4q+trv&#10;lXi86n5bW1tEVd0nnmdpaSn1czFeF3b78PBwevbsyaRJk6S/d+HCBe7evYv4vIjtEPZFcVtci3G5&#10;6L9/FAdcFXH773jP/sz7+v/MMu8S2lW3/8D9Ztj3/VkgTuyF1ehF/R4Q95YZk+JGfwHiRLSpGBdU&#10;vDXFvaFSVyr9XzqWI76LtFoqxbVOjVavQq2rQCOsbzq9FM2u0alR6VSo9Ro0OmGJM5heDQY6kdQq&#10;IHcxJhFjGWG4FSBcVRlsdppKEbsqwPhK1AKGE1CcZM0V4xDDuEJEyf8Cxb3l/AQgV3WSwC8wnBjY&#10;vLe//j/zcXr/Qt+3wP/FFvhfBeKWFC2hS6cu1Ktdnwa1G2JS2xTLWla41W+EVwNvLKpZUe+ThtSt&#10;1gDvun40M25Ga8tvUNaX41HDB9dPfPGu4YNPLXfcazoiqx3IFw2+oo/1EEY4RBHpNIFR9qOk2MXO&#10;Jp3oZNmJ7tY9GGg9gHTXZBb4zWZ9yBrWhW5gTdgPrIvYyJzg2SQ3iqereWe+bvA1n9drSTeLbpKF&#10;KNp9Ap0tetCi/pc0adCUjuYdGGE7jGSHBCa5FbLIZzFbFdvYHbKL3SE72KjcwHy/+dKkRoxNDBPs&#10;YshxzyXLNZ1k+1hGmA1glPkwJljHkO82lXn+S1kmX8PCoEUs9J9Lke9c8j2yiXGcwGCTIQw2HcxQ&#10;s6GMNh9DjG0MKU7JpDomU+CWzwLf+fyg+IHdYXvYG7aXzcqNLPFfRJZTLpFWExhsNpJRVlEs8F/I&#10;+qB1bPTfwCrvVSz1XUaR3xKK/ItY4reYpb5FLPVdwmLfJSz0K2KB3yLmBc5jauBkBtsNJbRuY+p9&#10;YIJlNRv86wbSxqQtPc16MshyoGS+ibaKItcum+UeRewJ2MFZxSkuKy9JcaFX5Fe5GnyVa8HXuC67&#10;zkXFZfYE7GWW6yySrZNItEpkicdSdgft5lzIGa7KrkjLXgm6zjXZFQmoO688zzH5MXYF7WZ9wAbm&#10;uy8gx15MKsZIMZxjTEcRbR3JYLOBtK/bluYNP6OLVReyGuWQ41pAhnMWcU4TGGs3hijrKHIsc1jo&#10;vJjNvts5EHCQ07KTXFFe4KpCRJte56rsthRvel0mbHEClrvCqeBTLHJdSoZljmQxWeS2gJ1BOzgX&#10;cZ6risvcCL7KTfllzshPsT/ogLTuH3w3s8ZnDbNcppBmk8AYs5GMMR3LaNOxjDEfS4xlNAm2MSQ4&#10;xTLQdAAd63eSouS+M/2Ob0y/5Js6XzDYciDpjdJJcUplvG0Mwy1HMdpyLAlWCUyyK2C51zJ2BO7i&#10;UMBRzssvcCP0GlfCzrHdfwvTnWaQa5vPOp8NHAo4yBH/w+zx3s12vx2s81rHHOc5pFulE2kaxViL&#10;SMZZRhNjGU+KVQZ5DnlMdZ1ItmMuCTbJjJGAuOHSpF28VRpLXIpY5b6UZOcExlhFkmSdziHFYX4M&#10;u8lj+Y/cCb7J2aDz7PI/yHbZLtYFrme+2wKy7LIYaTaSziYdUdRWYv2xLXYfWhP2cTC9a3dkkHEf&#10;ehn3oHW9DgyzGku2cz7zXeay2Gk+RQ4LWWK3lCLbxcyzm0u+42QiraPpZNSe8FphBNQIxK9GIJ/V&#10;bE6/Bn3Jt81nTaOVHA04yKWQC+wL2MuSRkuYaDeRItfFHAs4yqOQx9yV32e3zz6mOU9lvHUkY0xH&#10;0KdBbzrX60Tn+u3o3KAjHep34tva3xFRKwLf2t741vSmaZ0m9DTqSY59lgQWrnRcyUqntWxw28pB&#10;n2Pckf1IWVgJKqUwtWjRBRmgNxGBWqEU5hYtumC9VMLmIplgBMQRXMKjgMdc9r/CHt89FHksJsUy&#10;jtFGwxjacBBRFuOIspnAIMsRdDftQ2ejrvQz6Ukf4x70MOrJgDpD6Fu/P21qf8cQ08HM8ZrNKp81&#10;bPffxVHZSY4GnmBvwAFW+28g3yufWPdoUtxjyA1IZVqTiSzvsJTtA7ZzMuoUT3KfopquQjW9AvV0&#10;FZpparSTtegmadBMLOd1zjPuJN/kRPQJpnacwajGkXT378nS/ks4GH2ADQM2M+PLGeSEZDO5WSET&#10;QqPp5dud76y+ITI4kvntFjKz1VzyP59IbFgMPby7EmqhoMFHDfjM+DMyAjK41f0Wh745RKJ7Mm7V&#10;PVDWkzPcsT+7W+1k/7f7me43nQLrfKY4TGZp42Xk+U6kwGcKu746wP2eD9EM1qAdqEHXX4u+fyX6&#10;fjrK+5bxpPcjrna5zNE2h9n2+WYWyBcwM2AWK0KXsbP5ds61PsfjXs8o61OBrpdWsr7pequlOFSt&#10;uK+3Gl1vHdqeGsq7l/Giy3NudbjG+e9PceH7y5xrc5mTrc+w/YttLAyfR6pfEqkBKWTJMpkUNpmi&#10;VktZ23k9a7usZ3WXtazrvp49Q/ZyIeYC99PvsW/APha0WURi01SyW+Qwo9V0lnddxq5+uzg98hQ3&#10;k6+xbcg2Jn49jeyQKWzrtJvniY/Y3H0dvVx6cnTkESoKKtBk69FmVaKTwDMdz5KfcCnqPJt7rWdR&#10;uwVM+3Ya6Z9lkN+8gMWtlrCn3272DtzJog7zyG6cQX54Dvu77eb+8B9Rj69AO06HdpwezTgRlWqA&#10;4kR8qn6cFm20Bs14LY9GPOFYz+PM+Goy01tOYV37tTxKfII6W4dWbEd2VemkbdKLGNUcPZUCisvT&#10;ocnT8jr7FXeSbrF76A4mfVfACPkQevh0orXLN7SwbsG35q0Y5DiYueFz2NVuB2f7nOFC73Nc6nme&#10;yz0ucrH7Zc73vMT5nhe53vW6VJd6XuZO31s8HfQE7WgdD4c84Ei3A0z+vJDCZoUsa7WcG5G3+DHy&#10;Ry4OucSFYRc5NuA4WzpsZlrIFDK8UsjwSabAJ5cZ3tNY6LmIFW6r2Oi6mQOeByRL6OvmZTxq9phD&#10;skMUOheSY55LgXUh8/0WkGSTRJZ1BieVx3ke8QxthAZ1UxUvwp5xNUDEKe5iudNyZjjOINcul3Sb&#10;NNJtUplhP5217ms5oTjJhdBLXA25zo9h93je7Dmqr8oo//oNN5peYYX3ctI9srjQ+jJHmh9iY+Ba&#10;ZlnPYqPjJs56X+BZyAvJOKkPERCcXgLipFLoJEBOlLDDqUN0lIarOON3lsX/AMSVoWoigDidBMMJ&#10;G5wEwkXopaoIV/Ms9CUn/E+w0nUpEy2yybbIIMMmk1HWUXzfsCNhn0YQaR5JgU0+OabZzLSYxjqH&#10;1VwJuMIj+UNKlW9Qy8sku5UwcZUpVJQqKyhWlHLR5xxrHJYTWy+axU6LOeF/SoooVYvYSEWpZJAr&#10;V5ZQrCjmWfBzfgy4yznfs+x238UShyLShC3UNINJFnnMdZzBAqcFFDmvYL3HZtb7bmSpTxGpZskU&#10;mGezxXMNRY0WkmGfQVejzvzgvZ5H4T/zOPyx1P4HAw+x0nkF82znMttqFrMt5rLCaQ0HA49wzv8c&#10;twNv8VLAa4piXsnKeBNcRrFkhiuWYlJLRKyq7A1vZMW8khfzXFnMA/kzzvlfY62bMIfNZqb1DHa4&#10;bOFGwFVehDznufIlrxRvKJaX8Tq4gtdivQKKU7zgRuA1kixTibNK4lDgPm4EX+ZG0FXWe21ksv0U&#10;EswSyLTIYb7dQnY22i5Zex+E3ueh8gFPZQ95JgFxr3iieMi1wDOsc11KgkUMg4wHc1h2hAdhP/Fc&#10;8YRHivvckl+TTniY57KINKsc8s0L2eL1A0fke5nqNpF+xn1pU7sdM7xnskGMO51Xkm2VxwQBh1qM&#10;J84inlSbdApdJjPVaSpznWaz3H0pe4P2SZbbKyHXOCM/w96A3SxwnC+BhxNMY0i2SGWK4zS2Bu6Q&#10;Hr+huM5F5TlWeC1lgs04WtX9mt4WPSnwzSPOM4m+1gMI/zCUfkZ9yXHMYbPnZmls9zzkJfcD7nPQ&#10;9QBLbIqYZT2P9Y1+4LzsPBdkl9jveZDF5kUsMF/AartVXAwUoP8jSkIEHCZiTEvRycrRBavQBguL&#10;29toUYWA1QTE9jZWVa7hmfIF1+Q32O63i5kOs0kyTZZOOEi1SKXAPJ+1jms473uOV6FvKA0RMKiA&#10;0kTsqRpNkBpVkIryYBVlwWoqZGoq5KIMYJyA3sS4QSyrlWJSxd81RAVXxapKQFyVKU58pkS9fb4E&#10;+AmL4i9VZoDf5KUGCFVRRonijWQ+vBf4I5e8L3DO5wxnfE9yyv84JwKOcjzgCCcCjnDc/wj7ffax&#10;0m01qdbpdKnXjY4N2tOtXlcG1h5ElPF4aRzZ1bQLPjW8qftxXQmAs7K2kuJ1xASHvb29ZIurWbMm&#10;AvQQB5rFRIowDYgz3cVj9evXw9zMFHMzc4yNTKlTsybGJkbYuzhiYm5JwzqmGP/dCFm9IL6x+Ibv&#10;7doTVj+MsJoKJjhHk+WaRb5TIVNcpjDNYxqF3lMZZzeBXma9aGXyOeE1A6UTUfo4DWKA1RDJlJ3k&#10;lk60fTxDTEcSaR1Jpquwic9hnv98CrwmEuk4liZ1m+JT3YeWJp9JccuDrAYTZTeeHM88ZgfNodCn&#10;kLF2kbSr3572Jp1ob9qZtg060sOsj2TiHm45jNHmIxllOoJ+xv1pVb81IXXCUdYK5Svjr+jv2I++&#10;Dr35zuQb/D72orNlZ4Y7j6K/zUDi7OKIdIukpckXOHziRKhZKF2CO5LUJ45Vs1dw9cI1NGotGp0G&#10;jTjTVycmc0Rc1z+eOV81UfJ/8cDF+2163wL/r7aAsL91795d+p78LSAmviuDg4OlCLG/chFw27Fj&#10;x6RJ5Y8++ug/heLatGkj2eTEZN2/81I1iSriUKtVq8aHH374u9slJi4nT56MsHu8v7xvgfct8L4F&#10;/rgFDDGhwmkiTGoGU8m7hjhhh/s9Q5yEjv1BZKpBcCKgMmlyWRpLGcZTBiBOj14rYLNKAwwnAXF6&#10;aXJaLcxwOmFiEcY4AayJGFINOilqVYde9864TIpmNUS0iolmKdpVKGOE3uUtECciygxRZcL6ZpgQ&#10;r3wLxYnoVjHBLeLSxGS2gOfEpLWYsNaLCFWxjVoxoW4A8kRsmpgkl7ZVvA6t2DYtar2WCjGR/haI&#10;E88VQJzhdRiMMFUhcobv8D+OTzU8/jYi9bcQQdX979IF77v2v7wFfs+a9Udg0rtxoL+1o/2ReUvc&#10;L6AeAcYJc1xBQQGDBw+Wot2F9Vuc4CTMtKLEb7s/U1XLCjusGAcJ2MjMzAxXV1fJODdgwAByc3Ml&#10;y5aw1509e/ZfXgK4O3fuHJcuXeLevXu8ePFCgu6q4KXfg5j+5W/en1ihAL5E2wsTWZUhTsRwihMr&#10;BMz4LhBX9Z7+q+G93zvZ6o+AOLENVaClgMJu3brFxYsXpbauanPxforbVfVX31/xvNOnT0slxsqi&#10;nwhgc8SIEXzzzTcSuCYgNlHi5Luq4w7v9lMvLy+pr4r7xG1RVSfsVfXPqmXEiSYiElWAiCkpKaxY&#10;sUIC8F6+fPkP0b5V5sHf2vP+s7Z6H5n6Jz4E/91F3s3w/g9Z3mIH9evlz8JwBqec8LOKkYUYj7yN&#10;DhU6uLdKNWFfNdjaDNdSOro0nhAR52IfXYZeW2KIWdepDeMFnYhaFSXMtAbDm1ZXgk56XIw7BBCn&#10;QS2AOHEM6F0gTowj3o5NqsYz0phEGo+I8ZKIZDcAcepKHeX6SioqKw1QnGSCE1a4KlOtsNW+HV+8&#10;HRdIY4N3xgS/grLv7Pz/u+/V++e/b4H3LfC+Bf6JFvhfAeLEbqCiopylS5bStXNXGtRpQIPaDTCu&#10;ZYJlLWtsazpgXc2OTz+sQZ0aDbE1caG5/Vd879CW9rbfEWYcikMNJ2p+UBeH6g6EGSvp4Pg93Wy7&#10;0d9mGImN8pkWXERR+FryffIZ5ziW3ubd6G3bi2HOQ0nyiGFxwEy2KlazWbGWjcr1rA/dyIYmW5gd&#10;NIsJTqNpWkeJ/d+tqf1BHew/cSS0fmM6W/ekp81A+tgMoY/VAKKdYpnsNY3tsp3skR9ml/wYe+TH&#10;2K08wLaQrcwOmEmCazyDzIcQ4xpDum8Gmb7ZRNlHMchUGL6EpW48hZ4TWRG8miWBKyj0mMQY61H0&#10;N+nFEJPe9LXoQW+rXvSzGsxAi6GMtoykwGEiq3xWsi9kD7tDdrMrdDd7BAgXupd9obvZF76dpf5z&#10;yXJJobf5IHpbDWOIQzRpnrlsidjIEp/FZNpkMrT+UAY1HMhAI1GDGWQ8gEHG/aXqb9yffiai+tDH&#10;vAfdzDvStE5TXD5xp9YHDaj9QS2s/m5GUE1f2pu0Y4iliEkdQqZtBiu8lnM0/Ahnw09zXnmWCyEi&#10;IvQyl4QtTXaNK8HXuSG/zUXFFbb4bifVMp2RpmNJsEtln+IQp8IucDLkIhfkV7kov8oF5SUuhJ7j&#10;XNhpTkecZLP/RmY4TSHaNJJRxiMZYTKasZbjGGsxjmir8Uz0mUSeWw4J5tEMshxAlnsmp5ud5EzY&#10;aQ7J9rPGbykFTjlEm49jrPEYRhuNJtIkiimOk9jot47T4ac4F3KJy8qb3FDel2JTbwVe51bgFSlO&#10;9WDwPjKs8hhlOoHRVjFsVW7nZJMznIkQr/MiV0MucDPsHDv9fmC64xTD5J9RJGOMRjPGaDhjLEYw&#10;1m4UYy1GEWk+lnGWEyTL23zPWSz2mU6mXRIpNvFM95xCqkcCo5yHM9RkODM85nKg8XHWB/7AFNdp&#10;RFqOZ6zVeCItohlvMo7xxtGkm6ez0GEh+/z3ciniPGeaHmFpwCLi7OOZ4jyD4+En2eSzhRn2s4gy&#10;Gs9YoygijSMZZxrJOPMoxllGMc5qHDHWMaTapzLbYxbbFVs40/QEmwN2MNNlDuOlyNQxJDmmsNBl&#10;KUeCD3JIsZsCjwzG20aRaJPE3tD93GhymbshVzjmu48ixyLGGyURaRJDpFkM0WaJxJinEmOVSqTD&#10;BLpa9aRZveZEfBzKqAaD2ei6gs0+q5nXaBYTLOMpdJrBFr+d3Iu4x5PQR7yUP6NMVkyJ4jkP5DfZ&#10;5y2MfTNJtogm2TqeBLtEJjgmEmuVRJ5VAaudVnJOfoI7Ta5wyGcbi+xnkm2exuJGizkWfILXTYol&#10;U9tPgQ/Z0Wg/U+2mM9J4GB1rfo/r31yp+UFtanxQk9of1MXiQysUf1dIkYdjGg0n2mUkBW5pbPRa&#10;xg35OUrDX6JSqtC8jRuU4BJhfAuuoDJIBwGVVPpVSvY3YYMrDylFK9NQGaRHFyAMcSopNrW4cSm3&#10;g39kp+suJpoXEGs+gZE2w+nYsD0ta7Yg7BMF3Y260M+sP1/VbYPHJz5YfmhD4Kdyuph2J9U5g5UO&#10;65jvvJixpuOY5TKXey0fcFx2ktVua6SYvHizBGJs4pjgHktskxgSv4sj+6s0FnSay67hO3mQ95iS&#10;GSqKp5eimlmKdlYp2hnllM8oo2xGORUz1KinqXmT/4pLMRdY3HUx4xqPp71fBxo7NSHIMphuwd0Z&#10;9dkYxn4WTWpYMtPCC1n1zRKKWs9l8pe5jPeMYt3363gU/5Rzw66yuu0GYgMm0MOtIyFmgdT7qDYR&#10;RmGkBCRyu+cNDn93kCTPJBrVcEdRL5iBDr1Y0qSI5aHLybbPZKlHEcv9l1MYPIVY9xQmBs/g9oAH&#10;lA9Rox9Y+bb06ERU6gANj3o8ktY5M3AKqW6JpHlkskBRxIEvD/G851Mq+leg6q+jvJ8WlTDC9Vaj&#10;761B17sCTe83aAcUox1YiqZvORX9inna42fOfHeSRbJ5pLgmk+yWSYJbBnGNkkn0TyQpLJHkL1PI&#10;bJnNjG/msKnzNu7GPECTp0ebp0dToKWiUEXplFLupP7I/iEHmN5yBpkRmWS3zGRJu0WcGHqc0uwy&#10;CRZ7mfaKk6NOsbzdCiY1nsbKVps4P+gyL+OfsLX7D/R07MfRYccpz1WhytSjFSa2HNBngT4bdDl6&#10;VDkV3Et6wP5Rx5neYQ6pLTNIbJLEhJBxDAnoT2uXr+nu3Jms0DSexP9EWeIbVDEVqKO1qKP0qCJ1&#10;qMfr0Ebr0Efq0EXr0UVXQhSSPe7ByAes7LSctJAMspUTuR13F1WeBm2WVipdtgadiFHN0VKZo4Ms&#10;nQTEafN1lOdVcDfuHgcGHGBq8ykM9xvCVw6f41DdAvuPzGlcXclg+4EkeyWR6ZVOimciyV7xpPsk&#10;keGdSrpXOule2aR5ZpLukc7ERnkUNMolyyOLotDFHPv+qGSJK4l+xbVRF5nfcQ7xigTiA5LY0msb&#10;y9osIz04jVR5GslBKSR5J5Hsmki6QzJ5NpksdV7EIb/9PPnsCWVNVKjDtGjDVOjCNdJ3yhX/W6xz&#10;2UKmeQ6L7Zay1X0Hh+VHWeA0n8kWBay0K+K6/xU0EWo0YWq0YWrpuRXhKn4OfcQR2XHmOC0mw7KA&#10;DOs8MiyyyDDPIMM8lQyzdCZaTGSl02rOyE/zptULXrd5yqUWZ1jkM49ot/Fsa7GDhZ5zmW49iXWO&#10;a7kWcIPyCDUVESo0oRoJhqtUVKJXVKJT6H8p8X8pLjVUy5vGZZwOOMsip8WMbSgiU1fy6rOSt0Cc&#10;wQ4ngDgBwqmbaqloquV5+BvOBVxiieNS0kxTSDGPY4pDAUUeCyQwN9Ymhu61uzKv0TzWeK8l0yqL&#10;LNM0Ck3zKLJbwqmAE7yIeEiF4jlaWSlaufiuVFESUsEL+Rv2uu9mqmUBQ2r0Yaf3Nl43eYVGWY5W&#10;WYpKGOYinlMc8ZQXIT9z1e88mxw2ktUgm1SjVBLNEoiznsB02ylsdtsomVQfhj6S4kl/Cn/E7uA9&#10;THSbyLC6wyi0mMi9kDts89xGvm0BPY26scV7A8/Cf+ZF6FOehD3hYdgjHob9zGXFJXb572SyzTSS&#10;jDNJNM5mtsVCdrnu4VH4Q14oXvMmuJySwAreCCOc/LVUxfKXlAS/oCT4pRSn+jj8mWSGW+uyiYyG&#10;2cyxnMMO161SHOlrxRNKZa9QyUuoCCqnzE9NaaCGEpmKN8oSXilKuB/8kBn2c0ixSGOawyTWeK1g&#10;g+9akizSiDafQKxVHDPsZ7PPaz8PlPelqNVn8kc8CnrAM8Vjniuf8Cj4IY/k97gWdIr1LgtJNR/P&#10;CONBHAk+xM+hDyQb3UvZc57LnvJE/pg1PhtIdMygX92h5IvYxsA59DPvQ1iNCHz/HkiPhj0YLZ0I&#10;MIoRtkMY5jiYYY4jSHBJZZbvAo60OM7Jpmc4HXGOM03OcaHpRa40vcq10BvcUF7npvwKx/0PsNx1&#10;oQTnRVtEEWsZwyS7Qrb7buJsyAl2yXZK0GL72u1pXacVkU6RLAwrYoDdUJrX/oLQv8mlkzbW+a3n&#10;p6aPpIhyYVHTyrQ8CXzCKe9TTLWezmTLqSy3W8GlwMv8qLjLKb9zLLJZQYHpDBbZL+V0wBleRbyg&#10;RGl4HzSyctQyYVITcaWGErcNQJyIUdVJ/fZa8C22ee0i33oyiaYpxJskkGScQoFFISudV3Ml+ArF&#10;IW/QB+vRB1aiD6hEFyhKgzZAhdpfTUWglnIRzSrZ3zRU/FIGuE0tAXHCSKeVrHDlCgG0GWyLAobT&#10;CnuciHCVHhfAnIpiZTmvQkt5GVHMy4jXvIp4xauIl7yMeMmL8Je8DiumOKyY12EvuRFwjW2OW5hU&#10;L5+s+umkNkgiqWE8CUaxxBlPINY4mmjjSIY3HEanet0Iqqak7gcNqftBHaw+tMTv40B6GPdltHUU&#10;Pcx64l3Dmxp/q0HdunVwcnaUJkkE1CEOLru4uEjxIsIQJM60FmdeiwkQccBZXFtamElGOAtTc0wb&#10;WlDt05pUr12HemZm1GloRPWatfjoow+xqW7DZxYtGO4/mi6WnejVoBs7wvdyrPE5DipOSEbjKc6T&#10;GGU+giFWw+hl3Yc2lt/wde0WtG/wPeMDEmhn2pXGn7agrWlnelj0pq9pXwaaDGSgyWAGmAylr2kf&#10;Opi047OGzbH71B6jjxrg8okdX9RvQR9z8TtqEP3E7zHzPrQ2+obwGkp8P/RBXjsMee3GeH2goHWD&#10;zgyxHsU46yiiLMcw3GwInY07El67CT7Vg+lo1oGhdoOJcYkjwyeN0Y7DaFEtgnT/RKZFTGag6yC6&#10;WHfhC7PPca7pTLW/1cDM2IJObbuwceUP/HT3gTQBLE1iSmcAGyC434u0eQ/E/RNHVN4/5X0L/Jtb&#10;QEzAiiingICA/wCIiTgsMQl38ODBv7QV4vMvLBUi/qkqqvqPolNFbLWwtgn7y7/zUjU5OHz48P8U&#10;0OvcubM0wSjsH+8v71vgfQu8b4E/B8QZJmwl+OOXCW8BmokS2WXvRqYKjM4weS2cLgYLigFQq3r6&#10;u0CcANqkEw2kiWkQ6aaCX6vUVhpKTDyLiWmNmJDWShPeKp1OMrCJ9VaVmDyWILgqi5r09wyQGVLk&#10;WFVVGeIMk+fSfLoA48Skub6CysoK9JUVaPQqVFJcmgFeM8BwBjucAOJ00kR7hfQcEd8qolDFWFGM&#10;GQ3b/Lbejhslk8zbSfsq8E3a5n/YXkMb/Z425x/EO++BuP+VD24VrPQu4FZ1XxWYU2Wgehds+q0F&#10;7b8yflXZrARIL+CmBQsWSNBaYmLiP10iKn3QoEG0bt1aGvc0aNBAMsmKE6jEb8f27dsjxg9xcXH/&#10;0oqNjUVUUlISOTk5rF69WrLmiih5AeZXtVsVFPe/+VtKxKJeuXJFAuKE8Uy0jzDpCSBOGNJ+D4j8&#10;dwJx/1U/Ed+JYptv3rwpAZSzZs2SDMCin4hxb0JCglTiPRXvv6h/9v0V6xs9ejQdO3ZEjGvFSXkf&#10;f/yxVOKEPBGP2q9fPylutqqfir8tnldV4v6q+8Rt0Seq7qva1oyMDBYtWiSZm4UFTrzGd418v43Y&#10;rfqsvNt/fmvy+73f7f8rXyD/T/zRXyNR3w1Jf+sz/Ust8O6u0IDnCyzuLTQuZaNWlUgTNYwFqoA4&#10;iZmTLG/CJCuMcAKIE3GmwiarM4D3wvQmRbWLKqdSXyyVFKcqYtsleF5ngNu1OjRVAJwExokxS9UJ&#10;kgKc00nmVykCVYDtb62ykteuUk/Zb4A4yYwrnWTwNu/1LTxYNTYwXL8Dwb8Lvf+lVny/8PsWeN8C&#10;71vgX9sC/8NAnGGnIr4UhbJWGOK6d+2OubEZliaWWDW0xLK2OTa1rbGqYUX1D2tjU8eJxnYtGOsb&#10;TaxXDKPsB0uTAqH1Q3GsZS9F5vWw7kFWUCaFgYVM9plKvusU0hzziLVPZrTNKEbbjWSccxQZvllM&#10;C57K/OAZzPOdzpRG+SQ7xhHnGMd4pzjGOo+nn01fWhl/geun9jT8sD41PqiNbQ0nQo0a08W6K71N&#10;+zDMfDgxDnFM8p3KcsUqdsq2s0e2j92yw+wPPspuxT5+CN1Alm86fa378FWNr+hu2oUhdgMZ5jCc&#10;KOdIElxiSXNOIN42lmjL8dK2TnCMZ6x9JAOs+9Hbqhv9rbozxnkYyZ4JTPGbzUz/BSzwW8I637Xs&#10;kG1hd9h2lgUuYYr7ZNId0kh3yiDVOZUk5ziGW/anc8N2tKj5FW0adKG3+VDGWIwj2zGDRNskxlhH&#10;SiaCgZYDGWgxkEEWQxhkPkj6/wCbAVLcTnfLnrSq34qwWqH41vAksJY/IfVDaWLSnIBa/ijryPjO&#10;5Csi7ceS7JjMSMvhUuxnukMq01ymsNStiC2emzmuOM750PNcVF7mivwaV2U3JEvGOcV5fvDZQKp5&#10;PKPNh5PokMQ++QFOhp3nRNhFToef47D8EFu8NzHfcY4UrVXoNIVM2ywSrOKlic1kuxSmuExntfc6&#10;NvhuZJ3POoo8l1DokE+8SSTp9mkU+SzmfMQpLoWc5bzsNMeCDrHbfxdrvdcxy3UuqbYZjDUfJ8VF&#10;5tllMdtpGssbLWOX/14uhl2VbHFX5Ze4pDzLvqA9LPFazgSrFKIFuNYomyV+RSzxLGKW4xxm2s1k&#10;lu105jpMJc8uk3ibGMZYj2GM5RjGW0aTbZfJPPe5rPdfxw+eG9jguUGCAZa5L2eW0wwyrFPIs8tm&#10;vus89gTsZqrXZEY7jmKY0WhmN1rIyYhznJSdZJ//fjZ6bWGtz2aWeq1hjssC0mzTibWYQJpFAhPt&#10;85nqOpW8RjmMth1Je6P2DDUeyiSnSeTZ5pNinUqUTRSRFlEkWiUxzXEaKxutYJv3VnZ4b2eHz3Y2&#10;e29hlfsaFrouZKbTdPJtCphoW8As56ms8F3G1uBtHA46JkWQLvNaylDz/nRs0JZuDbuS7ZDFXKeZ&#10;FNnOZrrlRLIs05lgE8d461iSrNOYbD+DVY3Ws9l7Ows9iki2SWao0RASzJNZ5ryCSwEXuCG7wG6f&#10;rWTZ5pBulc0ilyXcCbvFE6UA4p7zWvmau4E/csjjAAtsFzHbbiZLnOey12s7hwMOsE+5nzW+G5jt&#10;Mp+JNgXMcpzKDKd8YixG0b9BD7rX7kKSZTKzbWez3m4tG63Ws9JiDTMsF5NtU0CMzQRGmQ/my/pf&#10;4FvDn0afNiKsbgQdTDvRz7gPo01HkGgRxzTbyWxyX8tV5Tkeh/1EaWixNNEsJqX1UgShHp1cg06m&#10;Qi/ToQ+uRBdUiT5IQHFaKdpPPKaTVaBSlHFfdpfTAadY57KeBY4LybPLZ7j5cDo36MzXtb/hu9qt&#10;aVGzBQHVAiWLpSiPT7zx+tiL8BrhjLEax0LPIo7Lj3PD/wZbvDbTtW43hhqPYo5XEQl2afQ06oW8&#10;WiBB1QNR1g3hS6tvGBA8iLjP40hplkhOywymtJ7I4i6LWdVjDWt7bGBVj+Ws7LGU1d1XsrzXCpb2&#10;Wc6y3stZ0XM5izotJLVFOp08uxJkpsC5gRNWtS0xq2FOIyNXmjo0pl9wP5Z+vYRz3c9ybeBltnTc&#10;wKRmeUzwjGL+F/M5POAYy75ezcSwKcQGxtLDtSufWTTFs44XHWzbk+6fyrbPt7C26SoSvePwqOGO&#10;vJ6cPo59KAydSmHgVGLMYlnsX8QK+Upy3CcyJWAm6z/fwsMBz6gYokY7SIt2sJpXfV5wvf0NdjTf&#10;w7KIlcwOm01eQDYF/rksUC7k8LfHuN/lZ8p7lqPupUHVU01Z73LK+pZR0b+M8n5lPOvxhCvfX2Bv&#10;i52sD13FOuUq1oatYEVEEfPD51AYXkhmWDZpbys7IpfpX01jbffVnIg8ydnR57k65jr3o3+iOKPE&#10;AMIVqHic8YRz0Rf4odcmitotYc63c1nw3QJ+6LqRcyPPcDPyBk/jhWFNQ0W+insp91nXfyOFLSZT&#10;oCjgeO9TPIl6wpuY52zrsoE+Lr05OuwIFTkV6NL16IQlLkeP+q0tTp9ZiS5Lx5uMYu4m3WPPkD1M&#10;/GYSffwG0NymOQrTYJpYKent2Z3k0ESWfLuI1d+s4Idvf2B/+2PcHnCXsnHFlI0vRRWtQhepQyPg&#10;uPE69GMr0UZqeTDsJ9Z0WE16SBaZIflcib5OaU4Z2lwtulwdelE5WnQ5arTZFaizy3iU8DMXRp5n&#10;W9dtLG+1gtmfzSEnOIcYnwkMduvPF6bNaFmnMX3qdKYoaAG7m+9mbcR6pvpPIcM9hSyPNDK8M0j3&#10;ySTNO4M0r0wyvDLJ8swkwzOVVM8kCvwKmKuYx/rm61j21XImtZzMEMVAOri0o7NDZ9IbZ5Abmkua&#10;dxpp7hkUNJokfbaEEfSU7BgX/E9JoPRjxU+UNy5FE6FFF6ZDH6pCF6aWgJu9gYeZ5TiP5NqJbHfb&#10;wXX5Te6HPZBiKqfZTCLLKJXDXocob6JCFSFgOp1kbdOFaikNLeVR6GOuBt7ktN8lTvpdZJfnXla4&#10;LKfANp90a2GNS2eS/RQWuCxkjdcaVvosY7LbRIZbDaaTeSdyvHKZ2Wg6axut4mrANZ4rXqIO06EJ&#10;1Urwm15WSWVwJZWySvRKvaGENS5UjyZES0WImuKIck76nmWh3WKijSJZ3Wglr5q8RBWhMhjiRGxq&#10;mJ7i0BJuhN7kgNdh1jhuZJ7tEslCttypiN1eWzkZcJRTQafY4LmWDItkBtbszXrPDZxRXGS/7wl2&#10;ue6WvounWcxknt181jiv4qDzbu743aAkrJg3oW+kCMnXimJ2e+yk0CqPgdX7sMN7Jy+bvKFUUUqx&#10;8jXPQh9zU36Vw55ifUtZaDOLSVYTSbHMpNB6Kkucl3IwYC+nfU9wze8KPyke8Fj5jJ8Vj6V472WN&#10;lpNqnUameTZrnddKJrSdnlsosMuhe4NubPLayNPQR7xQPuW58hnPFM95IeJKFQ+5KrvGVs/tzHGY&#10;T7pZFrnm+cy2mcOWRpu5FHSVpyGveCNX8UZRJhneXileUyx7TWmwKIPh7V74T+wO2sdMp7mM+TSK&#10;VU5ruRx8lWfyJxTLXlAqe0GZ/DVl8hJK5OU8V77hUdhzHkQ8kqJUb8nvkWWVTd+6fehSrzNDzYRN&#10;dCwDaw4j2z6fjfJN7As+IEWo3gv5kYfK+zyWP5CsfE/kT3gme8bL4Kfc9rvBnka7mGQt9uFpTLYr&#10;4LzsjATEPRGGOOVjHob+zMOIe6wJWsME5zi+/vQ7uht3k8awgTUDsP6bPWYf2uLxaSNCq8v4ovrn&#10;9DTuwTCL4YywGMs4i1hSbDKY6jqNaa7TmOoyhUnOk5jqOI05DnNZ7bSa/d57uRJyjguKUxwOOsBG&#10;nx9YLPq5xwwS7VKkcW2eUzrRtuNob9SBJnWa0dumD3HeCWTK8vjS5GuCPwniu0+/ZK7LLC4rLvM6&#10;RMSeCmOasLPqKJGVcjfoPusc1zDJbCKpDVM56HeIn8J+5mfFIw57H2eV41qmm05nld1yDnvu50HI&#10;XUpC3kjgWcVbQE0A7QKQE1CcSgBxCh2vZKXcDLjFlkbbmGo3k0SLVAlGTzdNZablHNa7bOJc8EUe&#10;hjyiTFmGNkhYZPVSaYL1kh1RgG7qIJVUIsZUikgVccIKrRS5LqJRKyQQTxjlDHY4Een6RvGC18qX&#10;vA55TbGyhFJFCWXyYkqUb6TIUwG53Vc+4KTvOdba/8BKu7Wssl/FKofVLHdYxRKHlVK88BqpVrHA&#10;dj4TrfNJsowlxi6K0fYj6GvTRxonBX0aiH81X/yq+eD7qQ8en3jh/LEHjp+607L+F/Qx6cMEs1iW&#10;NlrGet8N5DeayBcNvsb0Y3PMTSyk+Btx0F4cnBZAnDjjX8SlingdcVucuS0OVIvbzs5O2NpYY9yw&#10;PjZW1jg5ulC9Rk3+Xq061evUo76xMQ2MGlC3di3Mq1tIlvGv7b/lK6PP6WnUiW1hu9gXeoQffLcy&#10;024GWVYZJNslkeWaS4JzEr1Mu0lW3Qm2MUwKnswA+0E0rdOc8FqNadXgO/qa92WY5XCGW45kkNUw&#10;Olt0pkmDJth/ao/lp1Y0qt2Ir8xa0sOqK0PthjDMfiyD7UbRx2Yg7ay+J6RuMI4fWOPxSSPkdUL4&#10;xrQdQ2xHk+mWx3L/ZawKXM4CrzmMN4pigPFQ+tuMIN45mjH2I+lo1oMYz1hGOo+gcfWmJPjFUhCS&#10;TR/bnjQxaYZLDTcs69hib+dM9x69mD9/Affu3KW0uMQwufkuECcdoPzj+tcecni/tvct8L4F/jst&#10;cOfOHebOnSuZUH4LrQm7m7Br7t271wB6/MmLWFZM1Alzi/gO/iMYTtwvvou/+uorySj377SyiclA&#10;Ya4T2/Sfbc/IkSPZt2+fZBV5f3nfAu9b4H0L/FELiDCzKiuLMKSJSV6DsaSqBAhXVb9O3ErgmDR1&#10;bfDEGcxqYhz16+LS5LWYOBbmNCmezBBfVqnRS9GjhhJxZzqpxMSzTquWJrdF/KiA4QQUp9YJW9zb&#10;SXAJjgPt78SNidixqolvET0mJsAN21AFxFUaYLu3E+c6fbkhPk0AcVXWF2GRk7bZALaJSXKxjKHE&#10;bQMQZ4DmDNusl2JcxbUhak0rQDqdaIu32yDFpmKot/K9Kt7wt/mob7lDA1T4H4C4374nf35/9v4T&#10;8OdboKrvvwu4/RUg7r8CnN59XPwNMWZ49uyZZC0TcZHC1vVb49e79q8/ui3sXidOnGDXrl0sX75c&#10;Mm916dIFuVwu/U4UxjjxW1FY0f6Mde6vLiNOyhK/U8XJW+3atZOAs9mzZ0vbc+PGjV+iWqviVP+z&#10;31j/zsdEW4u2EmCgOIlMAHECABOwmTD3vRu7+Vso8l+5Xb8HgL0bMyvmhMW2njp1SjIQi/ezW7du&#10;fPbZZwjDmp+fn1RVFjZx/c+8Z+8aCcXtKsug6C+i34j3tG3btowfP5758+dL0bICZBNtWNUXq+xy&#10;7/bNqvuqrsXrqCoBgIo+8fjxYwlC/DN2xXdh1D/6jP32/fnzn/r3S/65FqjaKwnEW+yFf9mz/cM4&#10;4b/OSP0Vun/HnyqZVH+xpulFJuq7JYC4qhh0AbCJsYPY14oxglqKQdXqBbxeZXMVFlfDvrjKKqev&#10;VFFZWUalvlQaa0i2WvH4L9GpAnoT+39hjhNpARXohW1OssEZotQNJ06K2wLiNJh1xdhJxKOWV/5q&#10;iJPiUt/CcBIQJ2B9aQf/rjHOAMRJRt136n1i6p/rje+Xet8C71vg39cC/4NAnHgRvwJxYlC8pKiI&#10;7l27YWFijrWpFdbGlljWMcOhni2O9exp8HdTvBr40865A1lBOWR7ZzHedgxDrIbQ1rwdIaZyvjNq&#10;TZRDNMsjVrAqbCWLghaQ5ZzJaMsx9DTuRQ/Trgy2HsgE1xgK/CYxK3A2c/2mk+uaxTjbKHqb96Sj&#10;SUe+afgdjes2RVlHgX9tb6w/Mcfob0Y0/LspPg0D+cb6OwY49GeAaV9Gmgwj0TGRSd5TWRy0lHX+&#10;q9kStIVdsn3sCz7EVtk2lsqLGOM6mm+Mvkb+9yBa1ImQQLvvjFsz2GEIie6JZLikMs56HH1NBtLN&#10;oi/drXrTW5RlD3pbdqe3VQ/GOY0i2zODuYFFLApcyVL/NazyWcHKgGUsDppPlkcGI2yG0alBR76r&#10;35ov6n9Ji/rNaFIrlPAaIUTU/IxvG7Sjm2kfBhoPYrjJEEZajiDKYRzxbvEkOieQ5JRIknOKVIku&#10;ScS5xxPlFs0Au8F8U+87ZDXkuFdvRJOGEXSy7sQIl5G0N2lLJ5P2DHcYwhT3qcz3XEiWSwaJTnFM&#10;sBtHtMU40q3SmG4/g/Xe69ntv4cjgUc5r7jAJeVlLioucVR2lJWey0g0G0ek1UjSXFPZHriD3QEH&#10;2OK3m81Bm1jpvZSZDlMk88TIhqMYZjKKSLMokmwSyHfJZb7HArb67+C88hKXQ69wRnmaFW4ryLHO&#10;JMp0BPMbzWdX4C4uhZ7lmvIiN2RXpEjTG8ob0nN2BuxjoftSsh3ySbFNIs4ymmjTMVI03Ry3uWwN&#10;3MYO/+3s9N/KlsANzHafJZns+pmMZIxNDBlu2Ux0ySHDNplxplGSbW600SjGmoyRDHQJtvFku2WR&#10;65rHZAEJei5jb9BeLodelmJYzwef52DgQVa6rWKKzRSSTZOZ5zyXXX47uSq/ykLv+YyxH83wBqOZ&#10;77KYi6GXuCW7wS3ZLa7Jb3JReZ3j8rPs8t/HfM/5ZDmnkWgzTjJd9DLpR2uj72lctzEB1f1pU68V&#10;I6yGMcEyhjT7NCZ65DPJpZD5LvOlCfwzgeckG8o95V1uyK9xzP8Iy12WS7Gy44zGEW8aw1SHQrb5&#10;b+KI8jAnlCc4FHCI1V7ryHTIoU3dVjSrGUHLOs0ZaNaPKNPRxDYcR6JxLFk2mUx3n8F0l5kscili&#10;W6NtXAg8zxX5FTZ5/cBkm4mkmaay3n0z5yRo4CVvQp5zMeAMs53mkGaexWTr6ZwOPM19+T3JSPOT&#10;/GeOeB2jyH6ZZFxZ4LKIQ4F7+THwBndlt6R43R1+e5jpNI/RJpH0a9CbdnW+JayGHEU1OU1qNGOw&#10;6VBiTWNJa5BERp1Usuvnkm82k+mOc5jlNp0pjlmMMh9O1wZd6VyvI+NtxjPDfQaTnQvIs84i0ziT&#10;BeaL2O60gyuBF7kTfIvHsieUCDuMMLEECzucDp1CK0FxerkOrUKPWqlHI27LtGgVakpkr3kU+IAb&#10;AVfY6rWJ6c5TGVJ/GAMaDGKAyUB6mPWgTcPvaVGzJd/W+ZYWtVrgXy2Qrxp8wzcNv8Wvhj8t6n7O&#10;YPOhrPJdzxnFOR6EPuCO723Wuq2mcbUIwqs1oYNJDyJqf4Z7DQ+Mq9fDpr4VXhZeNHVpTj/FQOKb&#10;J5LULIGE5hOI/TyK2M9iSGiWREqzTGKbxRHTbAKJTRKIaxHHhJaxRH8xnrHNxjIweCCtHFojNw7B&#10;tY4HVjWtMPnUBOO/m+BUw4ZwMxkDvfuy9su13Ohxi7uD77G94zYKG+cxym0YmSEZLG29lMnKaeQF&#10;TSRPWcCwRsPpYteV9vadGOs5lmz/TKb4TWF68FQSfWLwqOlGcAMZPZz7kBKSSYJPCv3qDWCy7xQW&#10;KRZT6D6VDU03c6HDJV4PfMObgcU86/OUu11vcabNSTY320Sh31TSfbLJU+QzJ2wOa5qt4cBXB7nf&#10;7QFl/YQBTk1ptxKednjMne9vc6PtNa63v8rV9lc5/t0J1jVfzxTZFJK8EknyjCfZJ570oGTyGucw&#10;u/UclnRbxuLOS1naeRmru65iZ/+tXI6+IIFsGgkAM8BgZVklPE19xM24GxwZdYSVPVaT3SyXjIhM&#10;JrWYzJaeW7gaeRVNlhpdlhZ9lh5dlp43Ga+5NP4iszrOJbtJDrMiZvDjiDuo4isoiX7J9s4b6ePa&#10;g2PDDqPOKYc0EZWqRZurQZUr7Gx69BmVVGZVUp5ZxqPkBxwZcoDCLyfS2b07/kaBuNdx5TOLUMYq&#10;RpLbPIf4oHgSAhNID85kWsQ8drbdxfUBF7nW/zI/DrjN00GPKYksRj1BjSZKxKmqeTTiAdu7bKYg&#10;Ip/M0ByODDvOk7RnaPK16PJ1UjSqNldHSUYxjxIfcm3cFQ4N2M/q71dQoMwlNyCbQv9C5gXPY2Gw&#10;iLOdTqTLKAZb9CW6wQiOND7Ig7YPOf/VVbaEbmVJQBFL/ZewJHgJixVLWCRbxGJZEUWypSyULWS+&#10;fC5z5DOZFjCNHK8cJriMo5/LIL5zakeItQJ/Ix9CGsrp49SHdJ8M5vkvYFGjJaxz28gR7+P8HPYz&#10;Fc0EAFeONlzY4ITVTYs+TEulqBA1ujANL8JfsSF4M7l2BSR8EstRr6O8avyKsohyDvkdYIb9FMbW&#10;HsU2922UNq2gIkKHNrQSFJWgrJSgNG24Fm24DnWYnvJQHT/JH3La7zTr3Nax2HUxc93mMsNlFvl2&#10;hZIBbJzVBHqY9CKkViihtULpbdqXAseJ7PDZwfPwV5SGV6AK06ARkajCCievRC/gXbmOSqVeKgmI&#10;C9OjDdGiClFTGqbilM95FtguIarhOFa7reJ145eoIyrQRmhRNdZSFlrGXdmPbPbdwnS7maSbZpNp&#10;ns9y5+Uc8zvEA8WPPA8V0NlDdntuJ9csncHV+7HTexcPIp7xMEwAzvc55X6CedbzyDHPI90sk9kW&#10;s9jhupOLAVe4GXCdx7JHEtyz02s7+dbZ9K3Rky0+23nU9AVP5M+4HXCb0z6n2Om+jQU2s8g2SibD&#10;LJlcmzxmuC5gjdtGjvme4GXEE14pnvIyWMBsL3koe8K1gJts9djGNPsZpFtmssJlFSd9T/BE/hM7&#10;PTeRb5tFVwHEeW7iacgTyZL2SvaKVzJhfnvDa8VrnimfcTXoMns8d7LQfh7T7KZSaDORSZaFbHLf&#10;zJmAC9z0e8BDYVcLec1L5UuK5a8pDy6R4lOfKJ5yJeQ6q33Wkmc7kegasWz32sODiMe8UgiY7iVv&#10;FM95JcWmPuNn+SMuBlzleMBpDgeJ2MpTHPA5RLRZFK1qfk3QJwG0rPMZnRp0oGe1fhTYT2a3cg8H&#10;gg5w2O8Qx32PcM7vNDeCrvFAwG2KxxIU91r+hHPeZylyWMFYs1jy7AvY7LORGyFXuRdyl1vBtznr&#10;f54TAcc5KTvMLO8ZDLQdjN9HAfh/6otPTQ/M/maK+cdW2Fd3wam6DT7VGhFRLZzuDbsx3Gwko82i&#10;GGMSxViTKCLNIhlrMZpRFiMYajqMEcYjiTIaR6ZplhRnuyNgC3v9d7HXfy+7/A6wym8Tkz3mMsxi&#10;LN2Mu/Bt/ZbSyRt+1QMIriVjsMNQYjzjGOE+hpA6oSg+ljG83kB2eG/jRfhzVMEayQ4nIsoFvC6g&#10;speK1xxy388Mi2lE1hnLBveN3A65TXFECffl9znudZyFlguYZTaNxdbzOBVwjIeKnykVcaNyLRVy&#10;rQSmVdniRBz6G3kZPwb8xC73ncywmUmSaQqxpvGkmKUw2XIiW1y2cdbvAk8jnkvQp0pZjiZYWObE&#10;egwGuHJhgZNigwVoX4E2uByVvFxaVhWiQqUUNrpyyuRl0nW5XETovuZx4COueV/hks9FLvpd4qLv&#10;ZS77XuKK7wUu+53jkv8ZLgSc5pDPIVY6rSG9YQ5JDVNINE4kyTiJWJMExpnGEmsUR0zDCYxrEMWw&#10;esMZZjyMSLvRjHEazmCn/rSzbYdnbS/JqF3nw1qYf2yKSzVn3D/1RCZiPo3akO6cyTKP5exy38UN&#10;YYoOucTKwFV0MeuKfTVHHGycsLW1kyxwHh4e0hn/YjJDHKgWkTjiPgHCiQgTAW2IyQ5rKyvq162D&#10;vY0dXu4+1KpVm08+rUaNOnUxsTDDwsoCC1NTTGqYYfmpHV71fQipLaOrUTvWhGxkbdAPzHGeT5ZZ&#10;JjnWWUx3n85sn3nkuOXRq0EPUuzTmO09lyXyRYx1GUXzBk3x/8SXL+u2ZJj1EFKdUkhzTiPGKZ7u&#10;lr1o0qAZDtUc8arlzedGnzPcbihJzvHkNcom330yaW45jHOOo7dtbz5v2AzfT90Jqu5P8/rN6Wc/&#10;gDiHBGa6z2Rv2C52hm5lld8yskwyybIrYKr/XOb4TiXeeQLfGLVlqPNQetn2JqhaKMPchzLedyyt&#10;jL4iyFyGp50vQf5KWrVpy8KixVy5duWtDUWYRQzKkaqDndJB9X/fMYb3a37fAu9b4F/YAk+ePGH3&#10;7t189913vwuKiWjp7du3SxaKv3IRdpOJEydKsan/GYAmoDsBLc+bN0+Ks/qzFwG3CTuMsH+Iyc//&#10;6iLix8Rr7du373+6PcK+IeKnxATi+8v7FnjfAu9b4L8G4gxBZZJ55RfTmwHA+jXD81dKSzKbvLWj&#10;iPDUKrOcIW7VoEOrgrsM8JgBHBPRZpUaAcW9heE0BhiuUoByElimlqLM1MLWIhniRFWilk5YeFuV&#10;SJPP0oSz2I5fJp0NUN4vQN/bEx0M9l8kqE6YXTQ6Ad2VIYA4XWUV6KY1THC/ndwWE+hieSm2tVKD&#10;VtTbSFTxmAT5SbFpwkSjkqJaq4w0Oo3BSlMFxElGm3fwgapEWtE+vwXipHb7o8hUDPjiuwDB/2d6&#10;9u8Y8f4R+hOvzfDvXRTwt//75fH/0C//k6hZscbfi5uVBvn/ccN+D4j7D/CSgDHeQqN/BDYZ7v81&#10;LrhquSojdVVflX53iKhgjQAwBCxhkGT8ag/6z07QMSxXBVKJ9YjYzwcPHkjQ0sKFCyWQScS6C4hK&#10;/JYUZnHx+/FfXWK9IlJTGMzF3xEg1ffffy8Zy4QNTJwwIMYlwrx7//59fvrpp/+VEjDWhg0bJLhM&#10;bKcA4lq2bMnMmTMlc5yIexW2X3FdVf+ObRVtUFXi77z7f3GSh4DLtm3bRn5+vmSwE+NQAaiJEzBE&#10;mZubY21tLb2fVlZWv9z+K+9r1XPF9bvrEX9HgHHffvutFJsq7IXiJAuxXQIaFCdb/FcQm+iT75oB&#10;f3v7t89/N374P4so/qPlfv08vrV4Sr/j/+N3yj/uz95+Mfyy5Ntn/Hr326+If9wPvhtt+es3yK+f&#10;03/8WjE813BcoWr97y77R19Ov6cRfecb/4+ySP+tO4UqM5wA4d7dq1XBXlU7sN83oP7aLuI1GwYJ&#10;7+7TDECc4ZCMNJZ4C8RJkafiUI3Y71YKg6wwwmmlOFOtBMRpUOlVaN7Gl0p9S4o2/xWIV0uWWLGP&#10;N1hixVhEAHG/QHMi5vyXlADxvS3gulL0OnHSpEoC4qpgeEPfVRv2//pfgTgRlVoVlyqi2sWYwhCr&#10;+i4QJyLohSJXlMHIWwXEVbWoGBpUvb3/1rfz/crft8D7FnjfAn/QAv+rQFzR4iI6d+xE3Vp1qF+r&#10;Hia1jbCqbY6XqQfBljJca3kRYhxKR/s2RLmPZqT9cHoY9WCUfRRDXUbzvUMnepn3I94hmeXhq5gZ&#10;NJ0k91j62nejs8P3tHdqRSfrNnQz60Rv4170NR5A34YD6VOvL72N+9PTqh/dHHrxuVlLfGp7Yfy3&#10;+lh/YoF7rUZ41/XGu7YPfjX96enckzjfOCmObazdSAaY96GfRR8GGQ9hlFEUmc5ZLPRdyBblVraF&#10;7GJZ4HJyGmXSwagTyloKgup4EdigEQH13fGt6ccXRq3objWAvpaD6Wnbj07O3fnerRMdnDrT07o7&#10;A036MrB+f3rX7ceA+gMZ3NAQyTPAaDQDG45lsMlQKSaxh2Uvutp15Wurr5E1CMbyUwtqfViD6h9W&#10;w6G6I6ENI+ji0IuuDr2l19nPvheDnPqS5B4tRcYeCNnB4aA9HArax4GQAxwKPcT+sP3sCN9Bkf9S&#10;shxzGW40in6m/eln249YjxhyvLIlI90487FMsB5PodcUtvjv5ITsLEeUx1gTuIZCzwLGO45nlM1o&#10;RlqMJrphrGRJWey0hP2K/ZyIOM6x0GNsDNjEVJdpjDUZRZxzLBN9JrKs0VKmW0wnqXYS4+uPYZzR&#10;KCJNRjPKciTDrIYzxGow2U4ZrPZexknFYS7KL0gxVDfld7kccoUjyoNMc5hMlOVY+ln3Y1PQZi6G&#10;XeRy6FWuy29wK+iWNGF+U36b68pbXA2+wcXgK5wMPsVqv9XkuOUw1GaoBF0KE+Bo07GMMR/LGItR&#10;jLEaQrf6Hfmy2pc0+/hLutTowdj6oxhjOpjRNgMY4TyAAc4D6e84lMG2Y8h0yGeVxzpOK4TZ5IoU&#10;AXtOdoFLsotck1/huvIah/wPstR1CTmWueRa5LLYYQGH/PdxPeQKN5W3WOi1QIpXHVVvGEVOC7iu&#10;uMy9gFvcC7zNbbl43Te4IbvKjcBLXGh8kt1NtjDffxpDbIYQUrsJJn+zoPaHdan3UV2+tm7BIJ/+&#10;kiFprf9qrkdc4G7ITe7J7nLL/z53gh/yo/Iht8LucDzgMKucF5NiHs8Ys1GMthpNoUsOPwSu5kqz&#10;i+wP3s9S16WkmSQRZTGOPuYDaVH/S8LrRNCiQTP6OvZkuPNQRtmPocBtGlt8d/FA+bMEHTwLekKJ&#10;/2OeKx5wUXaa+Y4zSDZPJM0ii5Oy8zwKf8HrsDLJBHQr6A4b3bcyxWYuuebTKLJfzamgc9wMucVh&#10;r2OSfSjJKoVCn2lsCd/Bnc/vct7nApttt5LfcBIF9ScxoU4CrWp0xuNjP+p92JBaH9THppobygYt&#10;6O08iNEuYxlvHyVFrU6yLWSV63rOBp/mtvwSJ912sNh8FtNMJrHWbgVnvE/xk+IeJ4IPsdxjKRk2&#10;uWSYTiK34VSm1JvOKsvVHPM8wc/hL3keVkbx28lqrVIjmZcEAKdWaikXAEmESgJjyhuXcVV2kx/c&#10;tpJnmk9/o760qNcch7+54PORP19X+5bhJsOJtIlkhMMIOph/xxd1mtLkowj6NxzIBLt4xjpHk+Ux&#10;iRWBm7jz2T2uKK+yu9EeZtefw5g6o7H5uym1P/yU6h9V45OPPqVhrQb4O3rQsXFbxnw/mtiO8SS3&#10;TSWtdRoZrZNJahdLbKdxxHaKI7Z9MnFt0oltl0Riu0SyWqeQ1jaZxA5JTOiaQL+WA/nG62sam4TR&#10;wakdI2QjaOfeiWbWX6CsF85gtx6k+keS6Z1ErnsO031nsfqzDSz5ahl5TXPoZNmWvg49SZMlszBs&#10;IRubb2H7l/uZ5DeLLO8C5jabx9yI2RQE5jLcfiRJHskk+sTjWsMRfyN/Onv0IrFxEqO8R/DZp80Y&#10;bDuIPL9cVkes5lbnW6gGqSQr3L0ed9n37V5m+E8lxyOTLK90snwzmKqcwuov13G9023e9CyjtJeK&#10;0j7llPYrpWTAK+51vcWRlvso8p7HFOcCch2zyXHLJd07m4TgNOKbpRD/ZRJxLRNJbplMQasCVvVa&#10;wYXY87zMe0FJ1mvKMoqpSBf1GnVmKZpcYWjTos7RoC2o4McJ19jTewtTWxSQ2TSVlOYppH2ewczW&#10;s9jcczMPEu5TkV2BJkuPJlOPLkNPZYaeh2Pvc6j7XgqbTmTu57PY23knjyOfoIpTUzyumB2dt9HN&#10;qQsnRxxBn6eCVB2V2eVU5pehL9BIQJ4uU48+R8fj+J85Pvgws1pOJlE+gTGBI2nfqAOtnVrR37kb&#10;C1rPZEOPdaQ0ziAuIonYiAQSFIlkBWcyKaiAAr9cFipmsqflBh4Mvkl5bCnlCTpU8SpeRj/h8sCj&#10;LPl6JrnhaSxtu5KLUdepKNShytegytNSlqflRvw9tvbbRWa4MMmlkRmcRJpPLLP9J7EtZCP3vvqR&#10;19++4tGXD1krX02mcxpRxmM51PgYL78vo/RbLSXfqShuVU7xV+L/pZR/V0JZq9cUf1vCq2/LeNH6&#10;Dc/avuRxh8ec/uokC+Vz6WbVHo9aPtT+mzG1PqpFnQ+rY/d3c9rUayOZqB62fMbLiDeUKEupENGD&#10;YWo0jQUIpkPVWI8qQoc6XCNFpVaGVlAZqkMbpuVp+HPWBq0n1y6PpI+TOeF5guLwYtRhao74HmaG&#10;/TRG1RnB1kZbKW9Sjibc8D1BUCUIa5uIMw3XSiVgOxG/rFGIWGU1FfIKySb1IuQ5F+QXWeG5hhib&#10;JHrZDUNu1JxPPqyPzYdOhH3UjDiTVH5w38FPTR7zrOkLXkW8pjRURXmIDlWIHk1oBTplBXqFAdrV&#10;y9+a4pRa9EoN2lAN530vsdB+GcPqjWG52yrKPitD01RFWTMVz5qX8WPoXfZ47STZPIkJNhMk4+s8&#10;13kcDTrCo4gH0na+VLzi5+CH7HTfTrppGj2r95Fgr0cRL3gW9oqXIc/5WX6X4z4HWeAyn2TbDBJs&#10;skkxKSCn/lQWWyzluOdxHoc9YbvfVnIcMulSpzOr/NdxrdkdLgRfZp31WibXyie3ThppZkkS/D3N&#10;ZSabvXdyRylsX094Kn/KK8UTXgc/4U3gc0qCS7nt8yO7XfZRYFZIrnUei9wWcll2UYro/kl+j82N&#10;fiDLWgBxPdjisUUywr0JKuN1UBmvRPyp7CXFiheUKl/yJugpzwN/4n7wDY7LjrDSazmJpnGkGSdR&#10;YJTPQpOVHPM8z8OwZzwLe0KxQgBx5bxQvOG24j4HA44xw2IW+cYTWeG6kuNBJyVrnICmnoU950nY&#10;Ux42eczVkJvs8TrAbOO5ZNfJIr1BMhkNkkg1jqWnSVc+r98M70/daGX8JcNsBxNpPp5Y4wSSGiST&#10;Ui+R9HpJZNVLZ7b5XLZ57OJ6kzvcbXyPB+H3eBR2h51+u0hzKuB7s54U+Ezh6ucXuPfZj1xRXGWf&#10;x0Fmm88ko0EK6cbJDGwwkM9qtaDBhw2lMWiNj6ph8XdzGhuF09uxO30dutDfpicDLQYx3HYoo+1G&#10;EGk3ikjbUYyxHcVI+xEMcxjKYIfBUg21G8r/j72/AI8qy/fv4TvtuMbd3VMewRttoIGGbtzdgiYQ&#10;iIc4EEjQ4O5ujbu7BncLEvf1PvtUAumenjvT85u5c+//TfF8n0PZOSe7Tu3aVXud9RlhNopRxmMJ&#10;MBzPWP2JBOpMZkq9cMLqxDGpXiQj6gbyU41euHzjRq2/VKX6X6ph8oUJym8U9K3fjwF6A/mxzo80&#10;/roxXat1ZbFVGhe9L/DOJ4McRY5kVMuXC+OaiA4tkKxx1zyuscFqA9G600gzWcAR50O89X9NtiaL&#10;DMU7LnhfZqn5MmLqT2OxcRpnXE/z3vc9uWoRj1pCrryIHGW+BMllqfN44PWYQw6HSTRKIFRPC5pF&#10;141mtv4s1lqtIV11hwzfN+RoPlCgyaRA/ZE85TvpepZPJh81wuaWQ64inyLvQkq8iij11ppl8zTZ&#10;5Pq8J8f3Hdm+7yTj20ffj2T4viVddodj9kdZWHsRM2ukkFArmZg604mtG0983WgS64RJlVA3ksTa&#10;0cTVjyTcOJSp5sFMtgwiyDyQ8VZjGW03khH2Q+hj05MOph1oXK0Zbat2IEB/DOP1xjFKdyRd63XF&#10;4zsvdP9igNVXlrSu20J6TcebjCfMMoJUpznSOPx9gwzy1Nlkad5zW32NtYpVdDf+BZua1jjaOkpn&#10;sIsfvQXUIeA3cRa+BL6ZmEg/jgsoztHRUfpBXFdXh7q1a1OnenWsjC1wt/OgXrU61K1VGwNTQ0yt&#10;zbG0ssTGzAqdavpU/6+61PpLPRy+dqRd3XakyBcQ7zCDibqTiDZLYInbMnb57mChZxpBFsG0qNqK&#10;Gc6z2Ou3h63K1UyyHEnzWn7IqrrQSactUbYh7JJvYZ9iN2s91hNoHEp/AwGp9WWAfn8m6I4l2SCR&#10;X513SeP2297XOeV9io0eW5hqGM4w3REMMR7KQKPBkp17lO5QwnSDmG0Wz0bVKuLtYxhnOE6yJy7z&#10;Ws2vTQ+xWbOBZLfpDDLtTye99mhqqDH70oamhs1pbtwc8y/N8HX1Z/yoIOITprNszSqevHhGQWHB&#10;pwmnciBO+rHz0w/Xlb+RVLZAZQv8X2gBYZgQk6xi0vCPwDXRN27YsIEPHz78qT9HnKR67Ngx+vbt&#10;+98CaGKbwtopYsqEmeUfvYio182bN0txrmL//95F7I8A7nr06PHf7o+YvBR/q5hUrLxUtkBlC1S2&#10;wH8PxGljyooojxctjz79R4C4YvGsTycX/BEQpzW1ldnUJENcuSXusx1OGNYkC4uYZJbiz4olE4uY&#10;oC4H4rSAWiliYrtAAuKELabsedLE8+d41U/Awif7LxJUp61i7cS5MMmUikltAbZVBOLEhHuJFroT&#10;+1AWpypAOO2EuADsytYholdLcqE4X7LECWNNiYD9RAxsmSGuIhAnJrwrgTjtbP8fA3HllKAWB/hj&#10;IK6ctqwY5yvAsE/ntpSpJrT+ImmN/y0QV5FM1B7zn8EHYQoqi9Etj8otX/4BEPcZgCsH4T4DceXH&#10;wx8CceJ4F5CFiNj7J4G4imCegOsEZC8A+uvXr0tgVWpqqgQ3DRw4UBrT/KurV69etG3bVgLvBLAl&#10;4uoFHCe+w/r7+0vbFfGZs2fPZs6cOVL053+iRKSriAUVgJkYt4kTGgT8JcaP4gQIsW8pKSnSsrz+&#10;1fsp4LvydYv/l18X2xFWvdjYWIYPH07Lli0l65uuri7fffedtL+iPUV06c8//yydHNGnTx9pKdpX&#10;LP/s6yqeU17iuWI9wu4nQLytW7dKYJ44OUQcT+XQ5t+zIJbDbuURpxWv//62v1qXMHQJ+2ZZDHXF&#10;5e8h1D++r+z9+wlAE+/v35vMKsaCa9//FUHjcoD2jwAuCeIqf+9XiO+WULey+/4YiKuwjQoW1t9o&#10;Vf+IkJZu+wM86n8NEFdmiqtgkv3HDHF/DMR96qv/CIiTLLYCQBMge6EEvYl+UxheC0qEWbZIa3gT&#10;VQGIKyyFPAmk1wJ12vFIGQxXwSKnhd1Ffy/sbzmUln7UloDjyiyw2ph08XwtEKctbeS6GJdoSztu&#10;kAxyEhAnILhyWFDEp+ZDad5vgDgp1r0COF8JxFWO2ytboLIF/pMt8B8D4sojU7v81Jnvvv6WKl9/&#10;R/Wvq1H7m1o41nPE18gfTT1fmug3or1ZK/rYdKOHeVc6G3Qm0HUK49yn8KNVd7ob9GWs6XiSvWcz&#10;0Xo8XXU6S5OArfVb0Mm8A11MO9HV5Ge6G/Wgu0FPuuv3oIfhLwwxG8Jo63EE2ARK97Wo1wzfegr8&#10;dXxoqteUFrqt6ajfmX7G/YlzncYS2UJWeSxlgfMcEuzimGIRLFnohuoPZ6T5SCZZBRFpHUm4baQ0&#10;sdfJoD0e1Tyw/8YeeRUPvGu64VjDAcOvzbD6zgmP6kqa1mhGR50O9DTpTneT7vQy6skAvT4M1R/E&#10;EP1h9DMYzkCDIQw0HERvYwHwDaar0QBa6rbFp7Y/3tVkNKzThBY6bWih1w73Gp5YfGOO8ddGNNX9&#10;nmE2I5nlNYtUj1TmuKWS6p7KHK9U1siWsE+xjTOq45xRnOSk6gRH/I+yXbmdZe5LSbJNINIiXLKw&#10;RZmFM902kQWu81grW8til8XEmsUz0nA4YdZhbJPv4ITsDJdl17mouMIRxXG2ee9glfsaUlxSiLSP&#10;YKLJRMlKFm4aQbxtPEmOiSQ4JTLRbBJ96g+gbfUf6WMwgImWwcSaxBFuEM5E3YmMNRzNZJNJxJon&#10;sNhlGavd1rLaaQ273XZy2vs4N9VXJMvaHfld7ijvcVp2ik1u6wkzCiXQeBKhNtM46H2EG+pb3FDd&#10;4abyLnfk97kve8B9xX3uK+5y3+sO973vSOs5rjzJFvl2FnouJsElkdFWAfyo04GGNRugqOqFopo7&#10;imqe+NbQ0E6nI/31BzLRaCJR5mGkOs5gtXwJy2UrWea5luUuG9juupdTHme4o0znnuIedyVw75Y0&#10;OXZNdZEjHockGG6a6TTizBKkyLsjnoe4rrjEA3U6d1X3Wea8jHGmYxhdZwjLbeZzS3OJR/LbPJSl&#10;c1d2R1qvAOPuKW9zQnmYNe7LiDMLZ7jBcNrV/wmPGgpsv3PG/ltnehp2Z5jZYCaZBpJilcxul51c&#10;VV3mvu89CTC77XuPyz43OCQ7ynKHFUSbRDLOcDQBesOZoDOKKMMQZpvNZLntCuZZzSPSJIK+9foz&#10;uM4wyfISbDWV0cajGVhvAGP0Awg1CWeGZSpbvfZyQX2Nl5rXvFVk8E6ewQflW+7L7nDAaR/JBglM&#10;N0hkpdUqbilv89bvDVm+78n0ecczzTMuKK6y2WUvKVZLiTVNlixzqbazCdMPZWjtwfSu3YspphGk&#10;Wqex3m4Ly8zWMdtkAaGm0YQbhxGgP1qyJGqq+OP6jTsuNTxoUKspver3Z4XbCvZ57+WQx0GOux3l&#10;vPt5bnvflaLL7slvsdd6A3MMZjDPeA7nXc/xXPGCjz5ZPFc+54b3DY65HWer/Q4Wmy8jQTee2Yaz&#10;WWK2lE3WWzlkf4Qb7jfJ8PlAjiafAmURRcpC8n1yyGyYwUP1XU55nmSTwxZmWsxmuM5ovq/SAu/v&#10;vHD81gGHb51pUrsZg42HEmsbT6rzPOa4zCfAcAQDdAVY0J9Q21CSXVOZ57qYZNsFzLJYIJmjVjou&#10;Z5b9DCaaBNJDrxfeep7Y69pgWtcYXwcNHRTt6OfbkzHNRhDWfioze85k05jNHAs5xqmQ45wIOcLR&#10;0EMcDT3G0aknORp8miOhxzkWfpQzYUfZOW4baf3TCGsXzthGYxmpEIaSMUz3iWPx92lMkAUzwmMC&#10;wfJINrVZx5EOu9nx/QbmquYwXTmbFS3Xs6jtEmIaR/OzQSfGWo9iuf8STrY5wfHWp1jlv5Eoh3iS&#10;PVO48PMZtjbdQKJnPINtRhLoGsJ4t8lYVLXAsoYNDU2aM8JzGEOdBtK2fksGmwxhllcqF3+6xNt+&#10;b8ga+JEnPR5ysPUBlvgsJtEzkRle01nik8aeljs40/E0t3+5y9veH3jXM4uHnZ5woulJdvptZ0uT&#10;DaxusoKFDeYxXZ1EnDKWGGUM01QxzGg0k6Xtl7Gz726OjTrO0YDjHBt9nDNjz3Ar+AZvpr0kPymb&#10;4oR8SuIKKY0VZrdCiuIKyEnI45mIBB15kX3ddrCh40oWtZ5LYoM4Zn+fwuqf1nFoyFEujbnCvcAH&#10;ZE77QH5CLrnxeeTGF0iVF5/PpREXWNV+OcGyyaz4YRHpo6+RNeUjhSFFZAVlcWbgacZ7jWN7t+3c&#10;H39fAulELGlxQh7FSXm8i3hD+oRb7O+3h3Wd1rC01RIWNVzAhmarOdB+D2nN0ohWRzPeeQxLvk9j&#10;f5dfOdrtJId6Hmdfz4Ns7ryN+c3TiFHHEamIIlEVxwK/FNa3XMvW9jvY2GEnR345xtW+F3gw/Co7&#10;uqxlRtNY4holsH/oYd7NzORpxDMujb7M9l92s7rDBuY2W0iEeySzPGeySrGUgw32cKnRGR40SSez&#10;1QcK2xSQ1TKLM/6nWOq6hKkmIWzx2s6txnfJb19EwY/FFLYvpahtKSXtiiltV0hp+wKK2xVR2K6E&#10;gvbF5HcoIKdDFjeb32CDfD1jDEfxs153GtVrgUdND5y/c0D5nZx+uoNZYLeUc7LLvPZ9Tb5vDsXK&#10;PIo1hRQLe5tvqWR0K9aI0saclogoUk2JFOt5XXaTxQ6LmG42XTJJ3vK8Sa5vNoWaQk65nGSe6RwC&#10;ao5kp8t2sppmUuiXT4mqWILhUJZqbW2+hZT6FlDqU0CpWhunWqIR8aallGiKKfDJ5Y3PK857X2C5&#10;3VqCTKPpoNsL59pyPKt48ku9bgQbTSXFYi7rbNex2WYz26y2s8NiF4dsDnPR9SIvfZ6T3SCTPF9h&#10;nMqjUJ1PsapAC8ipxN+az2W3Cyy1WMzo+mNY67ieD40/SKa8M14X2WC/mzXWq1lmsYB5ZjPZ6LiO&#10;Q54HuOwljJ4PeS/FhGbxQZ3Jc9UL9jrtJVI/ml5VB7DH6SCvNBl8FJGOmndkqF/yUJnOWa9z7HY9&#10;yBqXXSSbLya8fjxJ+smsNV/HMcejrHdaRaRFKK2+bUmYaRRL7dey1GINyYapxOnFMcdYwM0r2O+x&#10;l9Mep7nlnc4rdQYv1Rm8FjGSigwpfjRT/o538necd7/Eapt1kg1rjmUKJxXHeKx6wht1Bk9UzyQI&#10;Ls4snq51e7Pdeadkgnsvz+SjVB94Lz7bVBlkaN7xVv2eN6oMXqheka6+x0nZKVbbLWeGSRxReqHE&#10;6SayyHgFWyx3ccjhADe9rvFC85ybynR+dTvKHKvFzDKdw3LLFZzxPMs5+XlOeJ1gq90WNlpvZIP1&#10;JtZZb2KZ5SpSTOcRqRfJFJ1JTNGbSKheIBGGU5hiNZkhpoP5vkYzJlgFsth7GYuc00i0iGeyfhBB&#10;+hMI0g9kssEUIoymMdN8tmQcXGm1gg3Wa9nrvIsVzisJtg6jUd0WDDMZzlKnBSy3W8xi64USzBlt&#10;HMo4/ZH01+lD2xptUVf3xb6eM3W+06HaFzVxquLMUItBLJXPZ5XnIla7rWS16zpWeaxkjedyNriv&#10;YqPrGja6rmWd23pWu65lpcsaVruuZpXbKunzea7jfGIs45loEMQEw4kSgD/BIJBxxhMYZjSSTvW6&#10;YVfFge+++IZ6X9VBVsOTzrod6KHflQ512tP0u8YMrNOfmaYzOOt5jkeKR1Lceq4qm1xlrgTF5SkL&#10;pPjULFU2LxQvOO92gY02m1houpCV5is45niEJ96P+aj6yAvVC465nmSF1RrmGMyTYkTPOZ7ktfw5&#10;+cocCr2FeU7AqtkSeHrJ6worrFYwsGZvRtQaSrhOOLOMUthmu53LHpd4q3pNjiaLAlUOhcosCpQf&#10;yVN/kKCxD77vJctkhu8H3ou4YHU2OaocspRZPPV8zmXHy+wz38lOy81st9rINqutbLPYxmaLTay2&#10;WMVC84XE6icQqT+NMIMoQoyiCDWMItwwigjDCCIMw6XxcpJJHEutF7LXfRv7vHay02sba12WM9Mq&#10;jkmG4xhnEiCdKNLHuB/t6neiSc0W+FZtiG8Vf3yr+tGgWgO+r9ucjnqdGKQ/iBTr2Rx2O8BBl0Mc&#10;cz/JedklXvlmkOubpwX5VNncVd1mnWI1PYx/xq6WFe5OLjg7O2FraysZ4AQUJ2A4cWa4+IFcLAUM&#10;Vx6lamRsRO06taha7Tv0dfSxMbXFWJjGjUywsLJA38QQY1MT7KzsMK5ljNG3RtjVsMO5ihN+1XwZ&#10;ZzWOUKupxJhHscxpJTvlezjoe5AlnosIsgjk+6rfE+sYy2r5auKt4hliNIg29VrRpFojAsxGs1qx&#10;miM+h9ir2MVS5zRG1htJgOE4UrzmEW+fQIhJCGN1xrLeaT03NNc5KzvDJqdNzLCYTbRRHNOtZpHm&#10;vozZbvOJdohjrOkYAk3GMslUnKAxhi71O9G8RgsGGQwlxDqCBKcZRNlGMMZiJB31f8CjhgsGX+tT&#10;8y+1saxphdpGTYemHYiYGsmv+w9y9tIFrt+9RWZulhR/JU1QSWcga3/VlqJTy36o/k/+CFG57coW&#10;qGyBf7wFyqNEg4KCpH5RGD8qgnHCmCGinoQ15c9cxOSfiE0Vk5PCnlGlSpW/CaJ9++23Uh89bNgw&#10;KRbqv4PvBMAn4qJmzpwpTT6Kyep/ZN/EOkUkmogj+yPwr0aNGpItVER/CYPHn4mI/TPtUvnYyhao&#10;bIH/b7RAWUaN5HrTVhlE9HelNeWmmIo6uM+23U/z+tJ6ykABabxVLI25SovKSvxfsr8Ul5netHCa&#10;NhqtDNCrYIerGH8qJqBFVJnWEKeF8n6DU1XYRTHME5Y4qUqFCU/Y5ETcmXieiIkV10X0q4DqtNGx&#10;2sd9jmoVkFQ5zCQeUyQ9VvSz+VBSANLfVmaHkwxxZY+vGJn6/wzEVbTE/es9xn/HSfS7g75ifN4f&#10;6e7K7v+kZ5MUP5/bpWIanmTJ0UbJIUo6GkUsr4RbasP5Ptn/BAhXpG1zqd0LQcTtllkDCyilkBIK&#10;KpR4HQUfXlpGyH0e6//edFRuXPsMP5ZDkFrYs0KVHdufTXDa4+dTlYGW2mOsrMRxXgb7aI3U5SZC&#10;AVlqj+fPx+VnOE6KKC6rz7CnNpJXeu9Ibfdba52AivLy8qSxiLCPiTjWvXv3SuODbdu2/UtLgFMC&#10;7l+xYgWzZs1i6NChErQl4C3xPVWUMJwLCE3Y2Fq0aCHBXv+Jaty4sRQjK04qE2O6v/zlLxLAJ042&#10;a9asmbRPYv/+E/vYqlUrWrduTcOGDaX90Z7opiuNLVUqlQTthYSESOPZ9evXS8CasN2J1/Nf8bqK&#10;9W3fvl0yLouoU2HKEzBcuRHu70WV/qOg3B/DbmUR0xJwpIVQtf1t2f8rgKLSfWXXP99foX8WYJN4&#10;z0tQrehBhB26AMRS6mPKYdqyvkS8PyUsXASBlwHh5SStVlemfY4Am6TPqrJYbdHnfOqjtJ8hYr/K&#10;T7L7ROMKAEt8rqA1sUr7Jn0+iMeKdQqDmDCGif38vEbtvmvf29rH/8689vtut0IHXrEv/9eNVsrX&#10;+tf9ZsVo9T8DxP0eRiwH4rRtWOEzQ+p6xStURDFaK5sUdyr60bLPdG2cqbatxH3a+7WR6VpDnGh7&#10;bSy89jGfNlG+qbJ+VvTjeVK8KmRLUJsWdi7vc8Xxp4XxteMVMWb4fEKBdn/EfojXVnvMfAbiyg1x&#10;Aor7rSHu0/ir0hD3rztkK9dU2QKVLfBPtcB/DIjLy8tl5YoVdO7Uma+/+IpvvviG7774jmpfVMOp&#10;rjNNTZrRUr8F3xs0oamRP21Mm9Ha+HtaGbZirHsgo92DaGX2Ez/qdqaPQV+CHCbTQ78HTao2RlNF&#10;Q/O6Lehi9Au9zHszwGogQ22HM8R6GIOsB9DPtodkPQiyDWaSdQSjTMcwyHgAw2wH0s+6D93MetDd&#10;qA8BFuOZ4TKDdbKV7FFu41fZTvbId7HRayPznOYRaRdJgPVoepv2oLNuR9rW/oGWdVuirqXCrpqV&#10;NFlh9bUVftX8JXOWZw05Jt9YYfi1OebfWKOqIqd9ndb01+vJQJ0+DNMZSID+MILMJhBkM4XxdiGM&#10;t5vEWNuxDLEZTl+bwXS27ImfQVPcanlg940Nmqq+tK37E90NB9Cq3g80qtVQArgCrMaywCuNQ757&#10;OaE5xEnlEQ6pj3DQ9ygnNEc5rTrOKeVJDsuPslu+j43KLcx1mUu4RRjD6g1mtM4wwkwnkeaUynav&#10;TRxTHuGMz1nWOm9kil4Y/Yz6SbDbGd8zXFJe4qr3da543eCS4hoX1Jc5p77AHuVulsjSmOYcxUSr&#10;iQwzGsov9bvQoX572uu3p2GNxnh9o8TpSw+a1GxFb72BTDQMJNQ8lEi7KCIdIkl2TGG18yZOa85z&#10;w+c2t2V3SJeLyNDb3FUKGO42t+W3uaW6xT73vaRaz2a03mhCTCNY4bqeM97nuam4ww3lXW4o7nNL&#10;8YB7iofcV9zjgQDLPG/ywPuWtD6x30dUJ9ih3MMi7yVMsJtIM53mOFSxR++L+uh8URv7qtY0qO9L&#10;b/PeUhuH20Sy2Gkxv8r2csP/Mjf9bknWluuKdG4KAE5+j/uKB9yX3ZUAsPvK29xUXea0MIzZriTJ&#10;LJHJxsHMsZ3PHo993Nbc4qEqnUfK+5L1TkzUCTPY6LpDWWo3jxt+53mgvsl9xW3uyEQb3Oe26i5X&#10;ldfY4rKJGWYJBNYdx1iD8Qw1DaCjflea12lH8xptGW8wgdFi0q7eSKbqBZNsPIsd7js4pjrKcdVh&#10;DmsOsU2xg1T7BQSZTKW/ziCGGg5hrN5IguqOYVLdCUyqM5mgOiFM0glipO5wOtX/meG1RhKvn8BW&#10;z+0sdVhGjEEMoXUjSNBNZqn5Wg54HeOi6qoEBL6QP+el4iUP1Y857nqSlRYrSdCLY6n5Eo66HuGO&#10;8iaPlOk8lN0kXXaDm4rrXFReYZfHQVLsFjHaaCJ99HrTuU57Wn/bjBbfNeHH6u0IqDuRkLrRRNWK&#10;J0Y3mQTzFGa6phLvOI1Ay7H8rN+drnW60712d7oYdaGvbl9CdKZyR36DHN8sCnwKKPAppNCniEKf&#10;Yj6os7jifpllpvNJMkpgidVSnqiekO2bJxmVCpQiYq2AbE0md+W3OeSynyWWC0k1n0WiYTzT6kYy&#10;Xy+VXVbbuSq/zSPFC157CwjjHa9Uj0hXXWC/63aSLaYzoN4QOtbsjH+Vhjh844TdN7a4fudMizot&#10;GGw+hBjXOOa7prHKfR3r3DYRaRTJZOMgwh3CSHJPYqHXIta6b2Gm5TxC9KOI1o8kzDKYQOcxDHQc&#10;RE+b3vzk+jOtXdvga6NmSqdJzBuQSsovs4n5IZJpbcKZ12MOR4IP8yj5EW9SXpE9P5PCRQUUphVR&#10;mFZCwcJiMhdm83bea17MfsiZqSdZ138d0Y2iiPYJJ6VhEltbr2V/213sa72bGGUiSf6p7Pv5KE8H&#10;P+PD0Lfc63GdTa03MbdpGivbbmRh28VMaxRFb8OexDvFcLL1cZ51fcrFH68wWz6fIMspzPGcw/uB&#10;Lzne+iAp3imMdJzAaNdgBjiOwqiKKfW+1cO2lgs/WXSgn00Pelr8wlirCSxWreBR3yc87f2E279c&#10;59AP+1nmu5Rk71nM813Iysar2NVyB5d/Os/9ruk86fqUhz8/5tqPNzjY9BAL3OcTbRdBqMsUIuRh&#10;xDWOY86Pc0nrvIglXZawuPNiNvXYyNnhZ3g55QVFcUUUJRaTn1BAfkI+hUn5FCXmURyfS0lcAaVx&#10;RZTGllAcW0pubB4vp73mzKjTrO20ihhFOPF+0cxuNoNFP6Sx/ZddXBp2nfdRmeTE5vEh4iPPpz7l&#10;0ZT73J96l3shD0gPFXWPDT03ENEwgv72/UhrM5engenkhGVRGFZI9pQc7o27S2KjBOY1X8i+nofI&#10;jy8hL6GQnIQcPsS85db4y+zqsZnYhuGEK0KZrpzJlsZbuN3pBvn9Mknvms6u1ruJ8opinnoe+1r/&#10;StboXHImFPJuYjb3Ap6wt8dB5rdaxJxW80hplsIs/1lEy+KZ4hHJBK9Qkn1T2dJmE1f6n2bjT6uI&#10;ahjGCPeRLOqyhKthNzg28jirO6wm3D2SWM94ZnomM999AVtkmznnd4b3bTIo+CGPolaFFLUspLhl&#10;Efkt8nnc9AF7lXuIsYlloe1CDskOkt8hl8IfiyhuXypVORBXIoC49kUUtyuRqqBtPh9bZ3DR/yKb&#10;3DaTYDSdGTazibSPoZdpbyl+vFPNLkyxiGSOVRobLbdIkcjvNC8p1GRTXGZ8FGBaqfpzievFPqVS&#10;H/JU8ZyDLoeZYZxEqulsjrge45nqGfm+eQhj5AXnCyw1XUJg7XFsct7As0ZPyfPJkgC0UhFjqhbr&#10;KpGiV0t98qUY1lJNCaUChvMR9wswTtjbcsn2/cA92V32Ohwg2XgB4w2n0s2sN23rtiTKLoIE6zgp&#10;Rjy83lTC64QRUTuKyFoRJOtOZ5XFck7LT3FHIz6f7vNU+YQM5RsKNLlSnLP4Wwt8c7jofoollvMY&#10;qz+WVY5reOL3lDNeZ1lmtYap9WKJ0olkrvEM9jpulmDibJ8P5Kk/kqvMIlueQ5Y8j4/qLJ5rnrPH&#10;ZbcUg9236lD2Oh6WALUc1UeyVB/IVL/jve9bCSx7oczgmuIBW532M9tsIdNNZ5NqPIclRgtJsUpi&#10;gvEo/L7QSDbdybphRNSLI8FsFvMc0tjivIFLsrO88nnGO9U73is/8Fb1jpeqd7xWvuej/L0UVfpO&#10;+ZbH8sdSdGuKVSpB9Sey1n4lz/wfSfv1WvWBR+oX7HbeTYJZAl3r9mGryw5eal5JcamZYj1ysf4M&#10;3qjf8kLzlpc+H3jp85FX6g+8Ur/jkfKxtC8bHFYw2zyRBJN4ourHEl0njjkGKexy3s55zXn2yw4z&#10;33YpI+pNINYskdUOa7jgeZ4D7vtZZb+CCN1QgusFE1xvKsG1Q5lSN4wQ/XAiLSOJsY4i0SqamZZx&#10;pFrPZLZjCpE2UfTXGchCt+WcbnSZ46ojrHVdQZJNLHE2McTYxhFjl0SkZSxTjUKlvz2w9gSm1gtm&#10;uukM4qzjGWk+Cll1Je1qtWW8zijG1R1NkM44Qo0nEW0dwkTrMfxi8jPNajXHr2Yjvrdug20dZ/S+&#10;MqFhzcbE2EVwwmc/VzTnuaW5yU2fu1zzu8Y1v0vc1lwhXXWddJU4UeAON+Xp3JSJExTEmO46V9SX&#10;OCw/xBrn1Uy3TJL2WfTLUXahRDmGMNl+Aj1N+uJY05mqX1fBvKoZnYzaM8UhkIHmfWlbpzVNvm5I&#10;vFkMRz2OkOHzng/iOFNmSqYyAcSJeFERbZqrypMiR3M0ubxUvuKq51XWWK1lrtFcFhukcdrxFC8U&#10;zyVT3EPVM457nmOxyQoW6s5jveFyrrueJ0P2gkJZDgXKbLJ83vOswTP2uO0lyjiS5t/407dmD+KM&#10;Ylljv44LsouSyS1bnUWeOkcqcRy98XrOU6+H3PcWJ3Dc4YbiFteV2rqluMMd0Ubetzluf4p1RhuI&#10;qxFLRO1QQutMIaxuKOG1wwmrFUaUThRxxvHMtJ3NLPsUZjmkkOyYyiyHecyySyPFYRHJDgLemsFs&#10;+9lscFnDZfkZrisvc0l5gQOee1hkmUpovSDG645nuO5IBugOoodhH76v3xq7r52x/toBp29daVit&#10;gWT9S3VNYZ3zBq56XSVHk02WKpdMUZo8sjVF5Aq7pVzEy+ZxT3mf9bK19DD6Bfvalni5uePl5Sn9&#10;MC4mFsp/HBdn3desWZNatWpJtwsgTpjiBDBXt35dqtSsSp26dTHSN8HczBJrS2tsrKzR0ddFz1Af&#10;K0trLOua4VLbnqZmDfGo5Y7z1050rvMjk83Hs8hlHr/Kf+WY+iT71YdY6DqPiebjaFOzNVNsJjPD&#10;cQZj6gfSz3AQXQy70qF6J2Js4jnc6ARH/Y6zyXMD061jGVp7AKEmIexveIQVnmsIs4ykS72upDrO&#10;47j6FJs8tjDDcpYUQyuguJUu69gu38tq2UaS3eYyxmoCwy2G09uoO81rNMX7O0/cqrjRrv6PdKnf&#10;lZ/qdKFjnQ60rNMMZS13dKvUo2aNGhgZGGJuak6LZi1InpHMidMneZ/7kdzSfKkKSoUdRER0lVBa&#10;WFblEVflZ3hXhqb+Uz+gVD6psgX+Uy0gDCjCTiJMGhWBMRExLcwfIq7rz1zKJ57FJGGbNm2kiLH/&#10;LjpV3CeXy5k2bRqnT5+W4lDFhHS5EUNEnorJRRHZtXDhQrp16yZNuorJx4yMjL+7a2J9Ap4TE6Z/&#10;tB8i/kvExoposspLZQtUtkBlC/y9Fvgd1vYbP81fW3IqTsb/Dp36TYTlH8Wl/Q4m+j1cJNFKWuig&#10;HOwpj5T866WYGNfafMUEuRYGKoMGyoxg0t5V2MXfbq4ctdJCV9oQu/IIWC0U8Zsgt/IIt09wn3a7&#10;2n9a0EkLaJXBXgIArBgZW8EiJPEMv4cNfytF+yQD+oMwz98H+/29l/dP3//ngbi/kfv6WyKyDBAR&#10;9EEZECnBClBUDIViKUEMAjCoGCWnBUck445AWspfbwkwEDBcHhTnQVEBFIlYW21cXR4l5FNMHkVl&#10;VSwZe4rFGF+c/CKxCWUGPwmEEQBKOYRSdhx9ig7+DDb+LSBOe7xqYb5yfK8iGPfp+JAACvG9o0gy&#10;YIm/WWssFPZCLawp2YskyPIzrKkFNgWoU3Zklp+0I8EiZZBOOeknWar+ugTIIaAmEXcpADkR0/6v&#10;LjGGefnypWS7FWMaAfwLi5kYkwkgrm7dutSpU0da/idL7IP47izGieLkCQHECZudOKFA7JewsJUv&#10;xf/Lr/+r97l83RWX9evXR5TYP/EdX2xTmOHFmC84OFiCDi9fvsyzZ8+kseS7d++k+le9luXrysrK&#10;QoxXtRG+/11k77/ivgoRwZ+Ao7L33V9tu2KccHm/XwEGLTN4SqavT58R4r1UbuQqg87K+2xpKSA5&#10;7ftfvMfE80R9fr+XwXBSH6+FbwXUKr1/pf6mlHxKKBTPl9672s8C6UQ76WQ7LfQmQNciiiRYV4om&#10;L4NZtUCvti8TJrJSYS2Voj3LS8B0AhL8HRD3t7recg753wJVVYSgf4dv/d0xwO/GD38wwNBa9so+&#10;uyt8aGuPQXG7Flks7w21caN/XOXrKY8j1b4cFVIAfp8G/+m62JY4psRxIyBKYXgTEGTFmNvysUqF&#10;sccf7IdYjxa+rJiF/hnCLLcNfvpTK6SoVxri/vTwpfIJlS1Q2QL/whb4jwFxWkPccrr+/Au1q9ei&#10;To3a1K9RH4NqhqhNffjRoQOtjFugrq/CuZYTsloueNV0xaOmJz/odaCtXkdUtTQoqipoVLMJ3Yx7&#10;09W4J12MutLZ6Ge6G/ZgkNEgQqxCmO2awirVGlZoVpMiT2WKczDDzUdIVrLehoMZaxFIjGMci9SL&#10;CHeJoo/JQH7W602g/VRW+a9hm88Wdqt2skuxk93KPexU7mazchOrfJczSz2dQRZ9UNeSU++LutT+&#10;oqZUdb+oi/W31vjVaUhXs370MOlHT8PedNfvys/6P9PF4Be6G/egr3FvBhv1Y5iRiD6cQIJDLKu8&#10;lrBNvYktvtvY6LeB5eolJLjFMdZyLL0N+tLLqA+9jLvTx/gXBhj0ZaD+IPobDqa3QU9GGA8m2iqM&#10;ta5rpYnEU+r9nFMc4ILsMKeEDU5xgROK89Lkz2Gfgyx3X0es9SwC9IMI0BvPWN1xjNcbwzSzMJY4&#10;zWW/ZicnNcc5oz7PSd8LLHNdx1iDIHoY9iDUfjKn/A9yQXOaq4or3PK6zTXZNS4rREToFU6rT3HQ&#10;Zz+7G+5kjojxNB6CVxV3TL7Ux/DL+uh9UY96/1Wbmv9VHftv7Wmv254Ip3BWKVZz2P8oh32PclJ9&#10;lotKYVS7xm3lTe7L7nFffof78tvcE4Y0yQ6XzjXNdWkibqpRGP11B5JklcRl+QXueF8lXX6TW6p0&#10;bijucUP+gNvqh1xX3+Kq5go31Fe4rrrMBcVZtnpsI9VmHlP0QwkymMJogwn00x1Bq9rtUVX3wbOK&#10;N610WtHXpBejDIcRbhrGfNv5HFQe4pLmMneUd3kku8cTr4c89HrMA9lT7sofc1txT5rsvSVMdeqb&#10;HPM8wQb7TcQYJBBvksgi+8Uc8TzGLfktHsrv8lh+jweKB9xWPmSx82rGmAUxsk4AaXZLuOR/hVua&#10;29xW3+GG5jZXfO9wTHGOjS7bmW6ezBSDKQQbTyHaLp4455kEWgUz0mA0I+uPZLrtTIIMJxNoGESQ&#10;wSQm601hsmEwwcaTCTadRKDZeIYZD6VD3U40rd6S76u1ZpDOMMYaBTHOJJiJJpMJNJnKRJMwJhhO&#10;YJz+CEbrD2CGUTxbbbZxRXWPw/KzLHVaQ4xZIuEG04jSiSNGP0YyIe2w3cxNxU1uadLZ7XFYAk2m&#10;mcYxxzGVPcpdXG1wkWOyw2y0XUOKXhIJBvHEGsYSbxhNtGEo43RH0qVWB7y+dcHuK3PU33nTuX4H&#10;xpiNYappGNOMY5hhlMRyy9UccD/Cg4bCzHOY5XZLCNYLI0WAFFaLmWYfziTjiYTrhkuTyzm+eRSI&#10;6EB1IfmqIvLkxTxye8I+633E6caSZrGMgy7HeK9+Q6G6gBJ5KcVyEV1YQJ5vDjmqLD4q3pEhfylB&#10;IxvtVjLdeBozdGNJrp9Esn4KKyzWsc/pEGddTrHDZj0zDCIYW2cEbaq0xupLO7y/VvBDzbaMNBlG&#10;gMlwAs3GkuqQzArP5azwWk282XSiDGOJNo5hqkkowcYhTDEMJ8Q4hAizcGIs4ol2iifaK454r1ii&#10;vcIJ9Z7MZK9AEnziiWuVxLimE+mh7M6hiAM8mveIU6HnSOubRkT7MMI7hBPbMY45XeawbeBm0qNu&#10;Ubi4kMJFRRQuKiY/rYCHMfc4NHofczrNJL51PFGNY4iSRTJXPZvdLbdwt99NTnU8xkrNUiY7TmS+&#10;/xzejHhJ3ohcikYUkDc8k2s9rrGv/UE2f7+LJU1XMMNnOpNMJrJJvY43vV7wrs9bzne4QLIilUnm&#10;U5jnNo93/V5xu8stdjTbzTT3RAZZjaKxbkvqf12P7/7yDTW+qoF3NXd+1G9HgNNYZmvmsbXFTk51&#10;Eqa5ZSR5xhEjgC6feWxpvp1LPW9yvvtVdrfZwyLlPJLdEpjuFs90tximu0eT4B1NvHoa8b7TiPOb&#10;xvwWc9jVczv3Q+7wetoL3ka+4m3ka95FZpAVmUlhdAEl00opjtJGmRbHiCqmJKaI0hhhhiuQDHGF&#10;8UVSNOjziDecDDjPoo7LiWmSQGTjaBb8uJC9A/byKOwxGZFvyYz8QE58Jk9CH3Fq5HGWtF3EjKaJ&#10;JDWPJa5FLDEtY4htNY2hiqG0t+lAg/pNGO89nn299vAk6AnZYdkUhueTE/qeRe0XMFk5ldmtF/Jx&#10;ejHvZubzJO4158afYUOHlSQrY4j0nkqqOoUdTXaT3uUuWd2zKP2lhIIeBdzpdJt5fqnEuEazULWQ&#10;j6OyyZtQTHZgMR8nFvB27DtejHrCszEPuTP4Bqe7nGSh/1LCFHFMaBDGVN8oonxiiPONZYT7CDpY&#10;deR7g+YMcBtMzPcJTPOLJVoWRYxThGTaOSQ/wIsWL3nbMoPMllnktyyiuGUJJS1KKf6+lJJmYllM&#10;fussLjc5xwyPRKLNQlnpuIi8nz5S+GOBZIcraldKUfsiin4sIK9jvlQFHfPJ7VjAmx/ecK3RBVY6&#10;LCfVbC5rrDZwwfsCF9UXmOsxj4lGwYzTmcxKr7WscFjBXIPZrLVaxWnPU2Q2y6KgQSElPsLWJuxp&#10;RRRL/xfGtlKKfYvJa5jPddVNljusIrJmKEsM03jR8CVZIi7VJ59CTRH3ve6zz34P8frTmGc+h73O&#10;e3iteE6hT75knssX5VdKQQMBxRVTqhGlhe+EgU6KbfXLJdvnHemym+y22UGqziwWmc6XYqiTreMI&#10;NAzgjPoEJ70Os8V+PbFGMUQYRRNuFE2YUQSRhhFMM4giziSWJJNEko2SWW2xmpMuJ8lqlEWuXx65&#10;Pvl8bJjJGa+TpFnPZ6T+GFJt5nPC4ySLTFcQazCLSKPpzDNbxC6H3TzyeUiGKoNcRTZ5sizyZLnk&#10;yvLJkRfyXv2Rxz4P2Om+lWmGMQz/diwHHY+Tof5AnjyLbGUmmaqPksErW5lFriybD16ZvPZ+y0P5&#10;Y454HmeJ3RLCjaYyVLcvP9ZuheIbb3rr9STCIoz55nPZ73GQ637p3FM/5JnqJa/V73mt/qAt5Xve&#10;K7Mkq1uW1xsylG95IOBs+QnSbBYQox/BfKPZnHQ6wjvVW94ps3il+cA938eSIS7eJJ5uOr3Y7L6F&#10;577PJaguS5ZJpvyj9De/8XnNG7+XvNW8lq5/VHwk2yuLbK8PvJe95LHyPlflVzjseox51guYajKV&#10;EKNgEqwSmOeSxnyXRUwym0rzb1sxUGcQk4yCmGYYTpRxmBTpPdl4AkFGooKYZBRMhGm0FAe7U72b&#10;k36nuCC/wGXvi5zxOEGy2XRCDUOItYphh9debvk94IHyAbcVN7mivMAl5UUuKi9zXnmFPR6HmW+3&#10;lCDjqYw1H88Y8wDGGQfQX7cfbWq1xbWKNz/Ubc84k7FMMJgkHUOplils997GauUagt1C6Ks3iG71&#10;+jDadSKt9Tqg+s6PXvV7EW48hSXWczkhO8wN9Q1uC1OvMl2KexcnNaSrbnJHdZPbYqm4zT15Og9k&#10;6dIY767yBjfUl7ioPsNp5XFOq05wRnWSc6qTnFQfZJtiAxGuUfjo+FHn67p41PJislMwuxrsYrbb&#10;HAIMxtCjane2um7mmd9T8lWF5CvzyVcIU1mutMxT5JMjoDhVHgWqPOl+YWHLUGdwzesaW2y2EKcT&#10;zxLjxRyw3y+Zzt76fOSp4iXn3M5Lhri59Wax3mQVp52Ok+H7mvf+b3ni+5TTikvEmSXStVZnfKt4&#10;MtSoP0tdF3PJ5yJPGzziTYMXZPhn8LbBO141eMNN2U322+5lke4C5uinMNNgBvFGicRJlUCiYSLT&#10;DadLt0+vn0Scbrz0WoSYhDPFNFQaG4SYhBJpGsVs0xQ2WG3khvwmj1QPeaJ+yEPf+9zzuc9d9UPu&#10;+8YdbtgAAP/0SURBVD7jquYOB2XHmGezkGijaSQYxhNrlESUcRIhptFMtgxlvFUQfU0H80PdH2n4&#10;rT+963VjpMEwhhmMZJTROIKMg5lhmsQ+j13c87/DE80zXvm8lYx2maoCstTixAERIVtEnqKYQnkh&#10;2eo8bqsesN57C10Ne2Jd2w4Pdy9kcjkymUyC4kREqvixXPyQ//XXX0tLcWa7AOUErGFgaIieoSH1&#10;jQ3QNdSelW9gYISJgSlWhhYYGRuiY6BD7fp1sahtgr+xkgGKXigNlBj9xZQG3/oy1XIy+3x2c1Jz&#10;mgOKo6z22ECYeRRDDYfT16QPwwwGMVF/jNRHhtgGM8p2BD1qdifBKomDfsfZqtzNbPs5jNMTgGgw&#10;C5zmcbThCVa6rWOqaTgd63Yg2n4aq2VrCTULJ8Q0lHjreFZ5rWG+UxrBhiGSZVqyjRuMortBb1rW&#10;b4XTt3Yo68pobNiIBnoNcanuitEXhhh8oU/9L+pR86sa1KtXB5WvkjHjxzJuwhjmLUjl8dOHfMj9&#10;SE5JrgTD5ZcWUChFZggzSakExJUUFFNcpDWTlE+samclKy+VLVDZAv9XWmDfvn1S9JMAhisCY6LP&#10;nDx5MidPnvxTf0r5RKCwqwgLh5+f31/Z534Ppok+Wdg8RIyViC5NT0+XJqAzMzMlS8uaNWski5yY&#10;5Pzhhx+k2KwnT55IE49/7yImQZcvX06jRo3+EIgTMJ6YhBaxqpWXyhaobIHKFvh7LfC3HF/lQFlF&#10;qOyvYuAq3vB3J8P/HhBXbuH5bLn625PdFYG48pg67fN+I9CpaMv5zeZ/a1nTAnEVb/tHgDgtVCc9&#10;8hP9VnHfP4Nv0mR3xYnuv2vfK4sU/Suu8POelv/v772+f/b+fw8QVw5uFWthEhGbK6JlxdUSKJRg&#10;MG1MnQBCJNCt3MJUBrnlo42hKzcCaoG4fCmqVgvEFUiQiQBUBJxSQDH5FJJHgVQFwuYnmQm1uXTl&#10;9j5pvP87IE4AFuVQjPj/p8d+oha01iJt7Gv58fffAXHlQMRnE6KIRhV2OAHEaf9+bVtogbh8KYZP&#10;az0sM9b9PwJx5WOZ8ujKf8dSgP8CohJjHQFoifGKiNsU4yAR1apWq6XvsAIAE99bRQn72f90ie0L&#10;4KxatWrSd2hh9xX/F7eJ+8R4sXzf9PT0EPXv2sfydhBL8X1dnLwh/i9AOGF/79ixI0lJSRw+fJj7&#10;9+9LJ06UR5eK9hYlTMbl9a96XbUGtn8F7PaPrKMi5FZu4PpbQFzF/r7sPVfRjlhm5fwtECfeRwKI&#10;yy2Lqiy3xH2G4QTQLExs5UBcuQ30kzZMgpoqAnFFvwHiBIRbIJC40nwJpPrUuUkU1m+BOGGuFHDv&#10;b4A40ZeV5FMqYrylOG9R5UCc6BOEnex/ExBXEaX/vQlUdIx/BMX/SSDuUwZ2+TGk7W/LP3e1n71l&#10;EdcVYLTPx+3vPoOlMUDF4/G3cPrnIUzFY6wsTvd374Vy4v338da/h/Mqjg0+k/DltHxZZKy077+V&#10;Cv577H5/djRQ+fjKFqhsgf9/boF/KxD3xwMMLd1eEYgTMFzdmnXQraGLUXVjvA3lNLVohrqeEvvq&#10;9hh9a4JLVXsUtbxpoNOQH/U60KZ+a+Q1PPGq6o5fDV9+1v+F/uYDGGU3mhC3EKa5RJPknMg8j3mk&#10;eaWR5r2IJLcZTHEIYYTlKAYYiSjSoQSYjyPGOZZ5srnMVaQy1W4KA/QGMtI4gHiXJDY12MQO323s&#10;1uxgl2oHO9Q72aDaxCLZIuK9YhjvNIoOem2QVffC/FsLnGs641nbC0VtFU1qN+Zng64E2AUR6hJD&#10;vPsMZjgnMd0lkUS3BBLdEpnpMp1Up5nMdZzNItc0VnqvYbt6G9s0W1kpX8Vs99lMc4oi2DpIiqMc&#10;YTCKqeYhxDlMY7ZHIrPdZhJmG8EQoxEM1B/IVItg1niuZp/sV04oT3BKeYBz8sNckInJxFMcVZ5i&#10;m+delrquJNlxJhFW0RLoNEIvQIpVSzBPIM1+Ietc1rHXay+nNKc5p77IeeVlTvucZ4XLasYZTJSs&#10;fOF2oZz0P8I5n5NcUZ3npoDhlBc5pTzBAY9fWeOymhSnWcxwn06I/VQGGg7Ap7oKh29ssPraFK/q&#10;7vjWVkvVsk5zeup1Z6LNeBIdE1jispRNnps5Kj/OLfUdbqlukK64xQP5fe4q7pAuDHGKdO4q7nJH&#10;dZvrvldY67SayfqT6F+3P7MtZnFXfot78uvcUd7guqbMsqG6yQ2f6xxXHmOr51ZWOC1jiUMaC+3m&#10;EW81nakmEYzVn8g4g/GMNhzDUMNRdNfrR1e93gwwHEaQxWQircOZZDSeUMPJJJrGst5tg7SfN9W3&#10;eaC4y2PZfakeyB+SrnjILeU9bqhvc0l9hYPeh1llv4bpxskkmExnqe1KDnkc55rsBg+EtU6hXcdd&#10;1V1uaNJZ4rqSCWaTCag7nsV2y7nkd5UbmhucV5xnv+dB1rhuYo7dYhJMZ5Nkksxcy3msdVnHStc1&#10;zHdcyFTTqYQZhzLDfDq7PX9lg9MW1risI9VuLlOMp9C5dheaVGtCg+r++Nfwxb+6Dw2q+tOqVht6&#10;6fYnzGQa8+2WsNZtE+vdNrLefSOr3NaRYJ1AsGEgE+uMYJ3Nci57XeSJ4qUUXXtSfoodnjtZ5bha&#10;2p8ok3CiTKYy3WIayxzTmO+wgMmm4QzQHUYfvYFMsQkjxWUuK91Ws9hmCakmKSTqxRGmH81Ug3BC&#10;DCczRncIvWr/RMtqTWlesylta7eiZ+3OBBqOYY7tbLY6b+Og6wFOuBzlkttlHijuk9noLce9DzHf&#10;aj5T6kSy3nIzR1wPM9duljRJH6EfJplocnxyKVIWU6gsoEAlJm6zueB8nqVmS5iiN4Utjtu4q7gn&#10;mVyKlEWUykoolRVSrBRgSx5FqkIpCrVYWSABLde8L3HA7Vc2O2xkrnmqFJs1Um804wzHE2EcRqDe&#10;WAbW6cmQ+gPoWa8nrWq3YYDOUOLME9nhvoVVLkuZ5ziLmbYJxNhEMcF8PJ1rdaZj9Y70qN2dMRZj&#10;mWobSpRNLNNso5nunMgi+WI2t9zK7s57WN96NSl+yUR6RzDbdxZbf9jG4g4rmPp9GP00fTkbd5qc&#10;Ndm8nPeai/GX2D1lHysD1pPcYw6xPyaS2iWVtQPXsmfsHnaN3c3OstowYB1pHecyzT+UmQ1msqzJ&#10;Kva03M/Ztme52/kO7wZkcK7DWRarFjHBYRwL/eeRO+oj+aNyyBz+nicDHrC/3V5WN17Fhiab2fz9&#10;VtY0XEO8dQzrZKu40u4iNzpfZ1/LX4l3F/3kDLb6bSGz7wde9XrDuR8vMU+RRnfT3lhXsaHGF1X4&#10;9r++pOpfvsO5qiNtjdoy3nMSMcp4Uv1SWdx4AVPcJ9Hfqh9dzX5hostEUn3msK75JlY338C8xgtJ&#10;VMcxTRFJlCKaCEU4cb7TmNcyla09NnN48AGODTzE+eFnuDfhDpkxHyhIzKcovkiq4rgiimOLKYkt&#10;lpZFMcUSDFcSUyoBcqXRJZRO08akfojMIH3yHQ4PP8Km3ltY1nkpCzukseyXFWwfvpsdw/awY/Bu&#10;dg7aza7+O9nVdzt7+u9gc48NLO24mMTGCUT5RhLlH0aAMoDurj1oYdmcJqbNaGHemp8dezBRHcS8&#10;NnPZ2GUjh3sf5uawa2RMecmyzmmMVY0hqtk07oU94fioc2ztvZOlnRaztPF8VmkWsbP5Fk63PcXd&#10;Dnf50O0DhT2KKOpeSnGvYh50vktaw1TCXUNIVs7i7Zj35EzMJ3diIXnjiykYW0jhmDzyJ+SQOfoD&#10;rwa84NLPlzn00xF2d9/Lxo7rmfv9bMa6j6aZcTPsajpiVdUWWX0Frc1+oJ91f2I8prG7yQ7ONzjL&#10;48aPKGhTQEHrQgpaFVHQqoTCViUUCSju+1JKm4kqobhNDle/P0eiIpapZkEssptP3k/ZFLYvpLht&#10;aVmVUNSuiPwORWS0fcf97+9y3P8kOxQ7We+6ksU2C6UY0YteV3ipfsEDzT2WeS0jzDiCCN1ojqgO&#10;c8zrCJutNrLEdBkbbDdzXnGJV34vKfDPo0RdJMWWSnCcTzHFvkXk+uXyxPcZv3ocJNliNqm6s9hr&#10;tYvMBllaO5ywummKeavK4KLnRdIs5xOrH8Mc4zk8UjygwK9AimEt1AjTXCmFfqUU+ZZIEJxkoxP2&#10;OKWIay3ijc9brstvsM1hO8vMl7LIZAH7XHax12Ubiy1SiTKcym2N+Ex5wHWP6/zqfJDdzvvZ5fIr&#10;O133st5xE4usF5NolMA0/Shi9acxyzCZpRbL2OW2hz3Oe9nvcpCTXqfZ5rqDZOvZdKvXUwKil9gs&#10;Yp7ZQpbbrmGH+68cczvFda9bvPZ9xztNFplKYYXLIkuWQ5Ysj2xFvhQ5fdHrLMtt0ySTZmL9mZx1&#10;u8R7daZkjspW5JCpFM/NIkeRSZ48kxzvbLKUH3mjeS5B/Sn2KfTT7UujGv4oqnjRqHoDwmxC2ey9&#10;icMeh7ihvMkzvxe8VmfwTvGB9/KP0jJDMsRpl+/lH8iUvee+/DHHvM6y1H4FKeYzWWA2i/1Ou0n3&#10;SpfAOVFvheHN9xE7nHZKke7d6ndji9sWXvq+JFP2kSzvbDJl2bwTsJ36DR/UL8lUviZLkUGWPJNs&#10;72yyvbPIlH3gvfI9r5SvuSt7yAGvIyx1W8F0q0QmGE+kv8FgRpiOortOD3y/8aOnTg/GGo8m2HAi&#10;0UYRzLZIZoXTCtY4r2Wt03rWOW1gi8s29nns54LPJW753SZdfZd0dTpnZWeZYjSVCUYTWe+9njPK&#10;izxUveCF9zOeKh5Kcd0PNPe5p3nIbc1Dzqmusc1rDykOcwiyCWSQ+QC66f/ED7Va0rJ6C37W7Uao&#10;VQirnJex1mEzm512sNN9N3sV+1nhuUqKSx9uMJKBekMYbTWWIcbDGaE/gljrGOLMpzHNKJJl9ks4&#10;7HGYOyLmXTL13pfAOHGiwE1hjtPc4I5K2HpFFLyImdcCc3fU17lVVrfVt7mjvkO6+jbnFCelyNXh&#10;VqPwrqVE5ytDFLU10hh/m2Y70+1nEWocTpR+FGe8T/LBL0OKLS9UFFIkL6BYXiDBWfmKAnKlGM88&#10;CpQCiCuQ/p+tzua14rUUKbzeci1pRmksM1nOMZcT3FU+4I1fBo9VjzjlcpyN5utYYrSYZRbL2eSy&#10;hQ2um1nqvJIEm+n8VLcT3t+64yli6/W7EW8Xy0rXlWxx3cw2l63scNnJDpddbHfZyTqbdSw0XiDF&#10;r8fqxRCtH02EfuSnitSPJFovmji9WFIMZrPMajnbPHaxw20vu1z3scdlL3tddrPXfQ9H3Y5yyfMS&#10;r3xe8N7vDRl+L3noc5ez3mfY4bSLrc67WO+4hRW2q5lhNoMIwzBCjaYw3mA8g3WG8VPdbvQzHMo4&#10;yyCGmoyUrLq963QnzGASaVZz2eKylV0uezngcpgzLmd4KHtIpiaTHFUeuRoB6maTJax3Pllk+YoI&#10;2GzeK97x0vsxZ1xOsdJ+BaF2ITSt3xSjasZYW9lgZ28nwRM2NjYIA5D4cb7i2e3ih3zxI774Md3Y&#10;xARzS0tsHOyxs7PF2tyc+nXro1dHDws9U/T0dalVrxbfiEjVqjp41Xelo307vOspJLNdq9rNCTQf&#10;z3KP5ZIZbod8N3OdFtBfbyA/1u1AX7M+BBiNJto0inWOq6XvWhNtx9GnRi+mmU9js3ILKfapTDOL&#10;IdwojGWOS9gl28VJ/7MSEDfRNJAmNX3pbdydsVZj6FjnJ/ro9SPIchIxdrFMtZrKIIOBdNfpRoe6&#10;HWleqw1NdVqiru+D+dcmyOp50dikCSo9FWbVzaj2VVV0a+ngaO3I902a07nTT0SEh3H40BEOHz7E&#10;1euXySvIobC0kILSQmkpYDgRmSFNcgkgrkiUOPtaAHGfrQyVQNz/P/8MVPm3/19sARFDKiYPRV8o&#10;rB/lsJowggwYMECKgvpnLiLiVExGhoeHo9FofrPuPzK1iQlW0WcL+5uIDpswYQITJ06UJoUFBCdi&#10;w3x9faX1Xb16FbH+f+Qi9iE+Pl6y0P1+u8J0ItYt7HD/iG3uH9le5WMqW6CyBf6/3wJ/a+76n/rL&#10;f7+y8pX8yQnyv/vwT3Prv4fEKozcfgfEfb76+Tl/NHP/2zX+rbn9P3jU76DAT1f/BhvwqX3/F81+&#10;/3kg7h94pcoNauWxuCIyVABxRSJltpQiqQSwJmCQHEpLcj8BcQIw+GyI00bbShDbp3VpbU0lwthU&#10;Fpkq4nCLhY1JOvklX6oiEXlXXEipVMLUVmZdk0Az8XhtpGFFG5s22rAcuim3AGoj8LQxpWWAxieb&#10;nHadv4Ukyq6XGemkaL2SQgpLtNa6PPH3CSiuWBjstN9DRAyfdj/LrERl1qty2OLzPGIFM50E9mlt&#10;h/+JS0XgTsBZAtQqN9Ldvn2bAwcOSDGfM2bMICYmRoqhFxUXF/c/XmL70dHRREREEBYWJpX4f1RU&#10;lGT3/Z/Yv/K/X2yrvCreJvYjJSWFTZs2SUZhYQcuB+EE9FYxcrTcQFwRYvtPHAP//DYr4MK/MWn9&#10;vuMsJ4k/20TLdI8VyCbtfz/LxSravgSsVm5fLP+uXx5n/NkM+RmCLYvjlvqGsve2ZLjUWh5Fe3+C&#10;cEuLy4A4rd1NwKxlhKv2dwYpUlP44UTYp/Z5nyNTP69TG6esLWGxLyoupKi4QCpx22dAtqy/KgOH&#10;P4N7n2lr7SfUv+uXjD/3SfFPHRt/MJb4ayT889/4R0OP/+7T6W/v0x88S+rsyxvzj9dasb0r7uff&#10;pAPLBghS3/kHY4R/qs0qn1TZApUtUNkC/6IW+B8G4j7rvrVA3AqtIa5GmSGuug6G1Y1wqueMt443&#10;dtVsMfjaiLpf6OJSxYlmuk3pbt2D/uZ96GLwI5ra3ihryGhSuxG9DLsz0mqYFHGX5jOfNT6r2KBa&#10;z0rVSlI9U6V4zxGmI+ht0Icehr0ZbDxcgpsSnRJYqJjPYk0aUS5hjDMdzYj6Q6WJvMWei9nmt5Ud&#10;vtvZrtnGFuUm1ijXMs97ARHOkQy06McPes3RVFeiqeFD47rf08OiFwOthzDEagRDjAcTYBpAiF0k&#10;KYpFrPHbLE3U7fbbyb4Gu9njv5sDviKq55AUSXpAeYid6v1sUe9gqfcy4u3jGWM6hgH6/RlmMJhx&#10;RuMJN40izS6NLbKNHGiwl73+u0l1n8tw4wCG6Y8kzjqRgz5HOKI+wTHlCU7ID3NGfowzihMcVR1l&#10;m3w785wWMtU8lEF6gxlhMIzxxmMJMZtCqm0KG103cFx5grMqAcFd47zyOhfk1zgvv8xJ9UmWOS1j&#10;gv54hhoOY5pdLEc0hzms2s9R+a+c8D7EIeU+tss2s9RuEZGm4QwxGExf4/70NepPP/1+tK3zA81q&#10;NqFRzYb0N+7LJOtAgq0mEWQ6kXFGYyRD2QiDEYzXH0+SZSIbnNdzTnaGy7Lz3JRfk6JO7ygFIHeb&#10;dOVdCYq7rbzBFc1ZVjsuZrKIdqo7mPkWc7krFxaSG1xTXeGs+iKnFKc4qTjCCdUBNnisYbptEuOM&#10;xjFKf4RUAfoTmGg8hSmWEQSbBzHBNIARxsMYYTKGKZZRLHBazmrX9ax2XkWC5TTCjSZLk4MzLZLZ&#10;6LJZAgfF5O4DVToPhcFOeYc7qnRuqtO5pL4mQXMrnFaSYJpIiG4oaTaL2O9+mHTFEx7KH/FQAuFu&#10;SJO9tzV3uO53g1Xuqwm1CGVCvUAW2S7htOYsF9Tn2eexl0W2aYSahjNOL5Cg+lNZYJ7GftcD3PK9&#10;zUGPgyy2TmOS7kSmmydIk693fR5xX/2Eq7432OK5lVDzEBpXb4L1lzaYfmmK+ZemOH5tS8OqPvTQ&#10;7cZUy1Dm2y6R7HWP/O7xyO+BZAC57HueRc6LiTCOILRWIIdc9/DS7ynvZG94qXjGfU06V/2ucEgp&#10;gL1VxNiGM8FiBMNN+zDAoCed63XCv1pj5FU1+NZsTDfDfgwzHkuQUQhRejEkG80mzXwxM8znE2eR&#10;TJRFJMP1BtClZjt+qN6GsUbjiLOIJU4/nFSTJLbab+Cx8jHZvtnk++aSr84lR/2RD76v2O66lTjT&#10;JEJqxrLf/jC35TdZbbOUOKNIIg1DuSK/xAf1e0pkxRQJW4z6I2/Uz9njsJMk40SCjaZwwvMY2X6Z&#10;UkRqkbyYEu8SSr2FKS6fYnUBxapiipXFEiwnTaJr3nDP5yEnVKdY6LKQHvrdaVjLD8+q7jSq0YgW&#10;NVvQvtYPjDEeSbR1BHG28axx2MgZjwu88n3OcdlhljgtZIzRCLrW/4mmNRvgVsUJ76rufF+7EaMc&#10;RhIri2WBZgGLfBayvslajv54hPuD7/Fy3AtO9jjC4saLiPKIZUuLrVzreZP1HbcS1iSSfuq+nI09&#10;RdHGAkrWl1C0uYT367K5mnKPzRP2kNJrIdN/mUnoD2EENBnDoIZD6NdgIAMbDCbAL4BgTRDR8jDW&#10;NFrD2XYXed83m4J+xRT1KaagXxHn210kTbOIcU7jJEPcx6EZvBr6jDv9bnD4pwMs9p1HimwGW5tt&#10;5tgPxznW8jiL3Rey2H0B69Vr2Nx0M4t8FhNuH8kq31Wcb3+e7L45ZA8o4H63p6xvsImuZl2p+2VN&#10;qvzXl3z7X19IQJxDdXtambVhhGwcQ12GMsxpEKNdh9HTvic/mLengV5jelr3JMgtkKkuUwnxCiPc&#10;L4oZraYzp+0c5rZNY3bbeSzqspw9g/bxIOwBudNzKJIAuAIKYwspiC2kMK6YovgSSuJKKInVlgDj&#10;ihIKKUwQoFwxxeK+aSUURhaQE5ZNRshbro27wvo+65jcJJgRyuFM0oxj3o8p7B62m5sxdzgy8SQr&#10;eq8ltEk4gX6BBPpNYIrvJCL8wohtEEdys1nM+n42M5tOZ4RsJM3MvsfsWzPca3nRzqYTEa2mkdA6&#10;iZjG0wjVhJDUMJH1P67j+ujLzOmQzBBlf8b7j+HQsIMsaLWAKEUU0cpwVvkt5XSLY7zu+ZL8vrkU&#10;9yqkpHsxRT1Lye9dSmHvIu53vsPCRrOZ6h5MoiaJV+NfkxOYTf74PArHFFE8qoTSkSWUjCmhJKCU&#10;0lGllI4uoXhsAfkTPvJg6HW2d1zLCOfBeNTxpMaXdaj5l9rof6mP47f2dKj/I4keidzsfJOnbZ+R&#10;0fIdmc2zyGmRR17LQvLbFEtV0KqY4hZaIK6kWQlFbbK41Pw0seooJpsHsdBuIXmd8igU0ahtSykR&#10;1aaUojYlZLcv5G6z++xX7CXZfhZR5lEkmcawxm4lpz1PktlQwGq5PBYx1R5LiTCKIF43jpuaKzz2&#10;fchF98usMt/IfJOlrLJawxXFRd75vZZg2FK1iDEtodingEL/fN75v+Oc4gLL7VZKMM5mqw1cd7tK&#10;vrqAQnUhxepiitUl5Pnm81D1iI0OG6SIyim1gyVDVr6/iCktpUQlYlGhyAcKfaBIssOVUKoQfVUh&#10;uZp8rsnT2eqyl5kmc5hrtoCdTtu55XODi/KzLDddQJx+FOnKB2QIi6UyjwxNplRvNR954/+B2+r7&#10;HPE4zkrLFcwzSWWuSQrJhsnEGcQz1TCUqYZTiTSJZK7NPFLs5hNiGUXT6k3oVLs9U4wDWWK3iJPy&#10;kzxv/IK3Pu94p84kQ51FhiaHd+ocLVSmyOKDIpssRS7pnnfY67CDJINoZhsmscNmB3dk9/igyaZA&#10;XkS2PI9MRQ458hyyhV1N+Z4cRRbvVa95rE5nv/evRFpH0arOD9h+Y4fdN3YSvLLYfQnXGl7nsf9T&#10;XvgIGO4VHxQfJXtbtlcmWd4f+SjAOFUmbxUZUr1XZnLO+zqrHbcSrh9NqtlMdjltkOI7RczpO0Uu&#10;HxSZvFe95bnPQwmIm2YSS9e6XdjquoVXPq/JlAnTXA6Z3jl8kH8kU5FBtvw1ubIMcmUfyJYJG102&#10;7+VZvJOJfRBtkcUrxTuu+6SzX32EhQ4LGag3CJ+q/jSr1ZSmNRrToEoD+hj0JshiAtGWERLUvc1h&#10;J1dUN7ijvs9d1QPuqsTyHvdU93igus8D1QPuqR5wR3OXY7JTDNEfwUjTAE41OiN99j/3fs0rj2c8&#10;kz3kkeoujzQPuat+wDVVOmc1V/hVcZC17qsJsZlEX5PutKzfCP9qGikqNc42jl3e27mlucpd5SNu&#10;qu5x3ucSW712M9tmLpN0JjPWcCwjjIczSHcAUebhLHVMY6vXFlLt5hCoP4kphlNYZbea2/K73Jc/&#10;lOqWiLLX3Oa6zy0pTlUAcenK2xIoJ4y7t6WluH5HOvnhvoi7Vz6SouKPehxijs1s2tRri/N3Hph9&#10;bYumdkPGWwey1GMZIaZhxJsmssVxqwTXZft8JF+RT6GA4WRFlHgXUyQrlo47CYhTCiAuXzLE5ZUD&#10;cqoC3spec93jMmst1jJbP4U0o0UcczvBU/9nZPi/4aH6Aac9TrPcYiXTDOMYZTiefobD+FmvB63r&#10;tML+G2uMvtDH8zsvutT/mbHGYwk0CiLYYCpTDUTkbRihBuGEG0QQrRtNgkECyeazmG0+mxTzFFLM&#10;UqVKLas5ZnNYaL6AjTYbOel5mueNXpPhl0mmFFGaSZb6PR+Edc7vNS99n0tmuEdqceLIdU57H2OV&#10;3QrC9MMlC3KwfgiRulEkGseSYB5NiOVkRhkPpbvOzzSq1pSu9XpJVuDJhlOIMokk2SqJ9TYrOet6&#10;kje+r/nok0m2GG8J254ADGVFFMuKKRTWPfUHXiqf8UR1n0eaOzwWdkLva5xxO8h8s2RG6g7iB71m&#10;OFa3oe53tdHT+Xx2ujhzXFjgJBOcgYFkQfriiy8kU1z16tWl24WZyN7eXoqokXt64m7vQL2adahf&#10;oy4mOobUr1+XarWq8eXXX1HrqxpYVDFDWU+JZw0Fimq+dDP8mVGmo4iwjGal1xrpmIm0jqCViP6t&#10;4UM/0z6EWkawxHEFZ9RnWOm9nMnWQfSt3puppsEs9JpLoMFYQg2DmW87l4Pyg5xUn+ag8qhkehxs&#10;PAj3KraoanrSqI4f3lVktKrbhv7GAxlkMIgBxv3pZdGDtnpt8K3lh9N37njWl+Gq447+17o41XHB&#10;x9gfX0tf7I3t0NXXxc3VlZ+7/MLs2XNYvXQVF06eEwkX2gm3skmv8h+ztUvtGcIVlR1icuxTRIaI&#10;wPrkGfkX/apQuZrKFqhsgX97CwiwbMeOHbi4uFClSpVP0JiIwhKwmDCV/LMXMcl75swZafJU9MVV&#10;q1aV+t+/F6Fa8X7xeLEvHh4eBAYGcvTo0T+1Ozdu3GD06NFSH//79Qrob8iQIYioKzFBWnmpbIHK&#10;FqhsgcoWqGyBf2UL/AP42x9AGNrxtdZyJEASYWQu1ZYEw5VQJCJPi3IpKcmmtCSnLApUawAS8Ig2&#10;jLTMDVQhklZAJWJMLz1GxCSK6xJIJgxrArArt60JA5Mwz+Vqb5eAORFzKOJYQYjjpJhE6TuCQOQE&#10;vCLwFRHWKkIRhV0ql9JSEWkowBoB0mjBG+F2FZ+4UjpiBWbnt98xtBGtWjNcIQUlReSVFpNbWkJ+&#10;cQmFRcUUFwpzXpk2TxhjP2njyqN4K4I+4iuM+Kai3Vex/N8AxEkGJ8n29zvTY9ltv7/9X3ls/tl1&#10;iX2RomuLtBG2f8uK9mfX+488vmI7lbdXufGtIuz2+/36/f6K6+UAYvk6pe+3/4cu2uO2rD5FY/4t&#10;e5fAiyrYyT4BdJ+Jot+avspsXxJMpoXfPsUZi/fNJ9jttyZILfAq4DnJ5/bZHCedTFcGyknHtLbv&#10;EQbKQskQp7W6SUCcFJWqXa8UefypymI7yyM4pZPztAI6qcoincVxUFhUQEFhHgVFeRQXi3Vr918A&#10;v7+NVv5st//cnr/Fsv4PHRKVu1rZApUtUNkClS3wH26B/2Eg7rNuOScnh5UrVtLtl25SXGrdGnXQ&#10;qV4fg+qGWNeyxrG2I9Y1LLGqZo19VWf86zWlv/1gEvwTmamOY7LbWDqat6WjXgd6G/Risv0ERlsO&#10;Y6jZQEIcpxDnHEuiYyLjzScw3GgEQ/SHMMRgECPNRhDoEEiK2xzWeq9jg3wjCz0XEeMQx0j90ZJR&#10;I8Y6hpWyVWxWb2WbeidbNTtZLltNguMMKYJS2BL6Gw7hh/rt0NT0QV5DxS/63Qi3jWCB12KWK1az&#10;XLGSVMcUIs1CGK0zhFEmIwmyDmaGQzLrvddx0OcAh9VHOaw5xiGfYxzwPcZG2Q7mOCwhzHIa40zH&#10;M9poOAEGo6R4LGHkWuG6it2yvRzw3stxxSFOqA6z1nU10ZbTGGowkhCLcBa7LOWoBMOd5rj8rFRH&#10;lcfZp9jDCucljDMZx1jDMYzVG8N43QnEWU5jiXMa+2R7OKw4JMFwZ1RnOa86z0XVeS4pznNBeYGT&#10;yjOscd0oRQWNNQggQkTROiSz2mUNcTaxBJmPJ8h8DBPMRzHeZDRBOkEE1Z9CoO4UxhiK12A0Aw2G&#10;0ld3ECONxjHNOoG17ps4qDzCQdVhybKWbJPMROPJjDcMJNBgEoEGgQQbBRFhNpXFtkvY67afa+ob&#10;3FLdkqxwdxVi8vQml+Tn2OG6hZkW8UzUH0WsVQjr3FZxUXONyz7XOKo4zlq3jSTaxBNsPpFgy/FS&#10;TOhkvakEGQQTqD+RYIOJpJgns95lLftV+1jhuoh4ywjG64wk1jyGFc5rOKo8zVnlJc7LL3FMfpSt&#10;7ptZaL+AaIN4Zhqnss5uA6e8z3BLdYe78rvcld+WJiFv+FzmgPd+VjisZJp+NDOME1hhs4hjnoe5&#10;Jr/OfcVjHssf8ER+j4fCiqJO547mDrd97rDfYx+LbOYTojeFRPN4lrksYa3nKubapxBqEEyoQRAJ&#10;RpEsNZvLCadfuSu/wQPfR2x13Ea04TSG6w5lvkMqF33Ock9zj7vqO+zz3kWq4yxGGY9kmOEwhugP&#10;Y0j9YQzWHcwg/f5ShO9w0wEEWgaQajeTI957eOp/k8d+96SYtc2um4mxiCPCNIKldvM5IzsmxeC9&#10;1rzkqvwam1y3E2+TzBTLSAItpzDKMoBeJr1ordMc16rOmHxlgs4X+uh+YYD1VzY0qtaYgfUHkmCc&#10;wErzlRxxPM5dxSNuqO5xXH6GNc5rSDCNJ9IgirlWCznoeYwTnmdYbLqUeIMYZpslkS6/T5ZPPvlS&#10;9Gker+UvuOx6kcXmy5huOIe1lju57nmTV+pHnHM7xHKLBZIRaYPdVq553KZAVUy+JptnikcccznM&#10;UrOlzDaaw1rrTaR73peiVAsVJRQqS6UqlpdQrCiiSF1AvjqfXE0O2X5ZXFfcYLPLDhIsZxFuPY3R&#10;lgG002uDWzVnDL/UR1HVl59qd2W83gSmW8ez2Ws9lxpe4JHPYx4qHkmRjPGmCXSv1RP3bzzwqu5J&#10;c4OmDHDrwzjZaKbKJ7GgyVz2d9rHsyGPeT74Oa+GvCZj2FuyxmTxcuRLNrXbSIIigXCXcK50P8+H&#10;IRmSJS66YRQD1X05E3eK/E35FG8opmhTEQUbC8lcl8fzZW+5Nfcex+NPkNQ7kZ+8O+Go74hBDUOM&#10;apqg0FHSw7YnMxskc6rLSV71f0nOwGwKBhRQMKCYvEFFnP3xAgs0CxnrNpZ4n3hO/3ya5SIaVZXM&#10;dNlMVsqXc6jBfh50ecDLHq941PUxR9scYanPYiJdIhhmM5yBloOYYDeeX9vv49mgp3wY8pGPg7N5&#10;1uc1p368QLg8EoWenNpfV+fr//qS7/7yHZbVLZAZyGhk0xTHuvbYVrdCUV/BT049GaqeyFjfqYQ3&#10;jCahURwJDWJJbTWb9b3Wc3nyBR5FPuBJ6FMehz3lWfgL3kS9IycmlyJhgCurorgCiuMLKIoXgFwe&#10;hdKygJL4AorFfXEFFCUUUJiQT0FiHnlJuTwMecixocdY2G4hk/2D6eLWFVddDxzruNLEuDlDFMMI&#10;+z6ChJZJJDZLIrFRIgkN4olrGENco2nEN4xlQfP5bO24navDr3NpxBV2995DXLMk+roNpqVlW360&#10;6cxE/0mcCjzJ2fGn2dl7G3NbppLUaDoJDWeQ2DiZHq7daGzuT1u7VkQ2iyBWNY0UeTKbG6znarvL&#10;vO/+ntzeuRT0KaSwbzHFfYoo6F1Mbq9iirqX8KDDAxY0mM8U1xASVEm8HveC/PFZlIzJpySgmJLR&#10;JVIVBxRTPKaYkrHFFI8uoTCgiNwJOaQPvMmu9tuJdJ/GL6Y98a3XSDKqttdtxWjLoUwyDSTCMoI4&#10;53imO81kketS9sn2c7fJPTLbZFHQOp+iVoUUtyqipEUJxc1LKWhRQk67bM63OEu8MpYQ0xCW2C2V&#10;gLiCDgVSVGpxuyKK2haR1Sab2y0esUO2lxTLVBJN40kxm8UGm/VckV/kjd8rCnwKKVIX8Uz+hDUu&#10;K4gxiCBJN06ycb5t+J5XmndclV9nh8MOZunOYI3Vck65H+Gj71sKffMo8S2myK+Q3IZ5PPV/znaP&#10;XcwwmUFE7VApvvKd71uK1CWUqMpKGCl9inimeMF22x2E1w1hSp2JXFVcINvvIyXKUkrlpZQqoFSN&#10;BMYVCyDOp4RC/xwy/F5xVXGD9TbbmW24iDSzlex1Osx91WNeaTK46nldMsbF6sVyW/WQN6pMPihz&#10;ead+z0f1Rwmcea95xyvNCx6rHnJfwNiydO7IbnPK9TSbbbaQqJdItFEUYSKK0SyE4cYj6KDTHvtv&#10;TPCrJmOU0RD2yrZLsHSG5g1ZqiwJjBFmuExVLh/VubxTZfFencUHdRaZqiwuul5gufliAmuPZr75&#10;LO773JHAsg/qHHJkRWTJ88lS5JArrHKKj3xUif3NkuCpo67HmWu+iFH6E/ihfkfU1fxpXP17hhuM&#10;YoZlMjtdd3HX954EFb9TCSBOG2ea65UtWeYyZVm8Uwhb3DveKt/yXPOG3Z6HSLaez6TqU1lnu4Zb&#10;Pld5KiIf1R94o8zhnfwdH+SveKt8xB6nHcSaxUhA3BaXLbz0ecU7xXs+CNucVO/5IHvPO9kHPsiy&#10;+SjL46OsQALr3qizeOn7npe+b3mkfsxlr8ssc1xOiFWoFI/dV783bWq3pUFVP1rUbEl/gyEEm01m&#10;rmMq+30Ockp1jisiXlT9iPuqRxL89kB1j4fKdB7J03mkuM8j+QMeyB5xT/GQU55nGaE3jLEmAZxv&#10;cEECL194vuC57DEPVfdI97nNA80drsjP8av7TgksCzcJJ8QghGAR4WgwlM5129G2dmsGGgxmk2w7&#10;Z30ucMtXnIzwgFPK82ySbyHBcibRBnHMMZxLtHUk463G0K92T+bZJnNCdVCyEq9330y0dRID6wwm&#10;0TSBy8pLkr1XxMPfVd6VTmxIV9zlgeweD2X3eSh7wD35A+4o7nNTKSxy4iQI7WPuqO5xS3OPG753&#10;2Oa+lQjzUHyq+uBXzZ8mtZrRpG4TRlgOYaZzHAH6w5lrncI9v7u89XlNjjqTfE0uBYp8imSFlHiV&#10;UOxd8jsgrswQJ6xxAvBSFJCnyOaD4i1XPS+yw2ErM/RnsthoKXtsfuW+z0OeN3zBA9/7nJGdkiyV&#10;vep1xbuqJyZfm2D4pTFWX9qirOJHX/0RBIr4W4ME4vUTSNKdwXSdmRJ4G68XR5JeEmnGaexy3C2d&#10;DCHMyMJMe1+mhQfvCztyWZvdF5CZ6hmvVBlkK3O1AJ8yl4/KD2Sq35Pp+56H8vucdDnBQvOFzDSf&#10;RZL5TKYbzZCAu1iDGKaZTmOG2XQWmS1go9M6aWw52SKIscYjGas/gim6U4nWi2WGwWwWGC1ll8MB&#10;bqrFMfeM18oMyaSbp84iX5VJrvID+aos8tXZ0ljoleIll9zOs9xqKckWSSRaxpAkluaJxJlOY7zh&#10;eH6s8yPm35hS5+s6VPuuOnXrimiX2tSsWVOC4MzMzLCwsJDsQwJ+E1CcADNECXOciE61tbXFW+aF&#10;XCbH09UTCyMLDHX10dXTQd/YAD19ferVrk+Nb6pR78va2HxrQ4M6jfnJoBu9jfsyyHgEI4zHE2A+&#10;hv7G/Wiv0xbfqnJa1WzMVKsgVniu4LDmOJdUV1nruYFgq1C61+zNMIuRhMhC6KnzC6GWk9ntt51d&#10;ql0scV1KsPkU+hn1wb+2Lzpf6mD8tRmu1Txoq9+aHoZdGWQ4gOGmIxjtMJYAr/H0sOxFO4N2fK/T&#10;DLWeBtt6Tnz3VS1qfFcfezMnhnYfzITRYxk7PoD4mBi2btrMi6fPefviNdnvsyQgTlgnpFiS30Ue&#10;lccffZqskiawKoG4//DvLpWbr2yB/+cWEJODV65cYfjw4Tg7O3+CxkQsloDQhHXjn72IySkBm12+&#10;fFmynIjYUtEv/6NQ3FdffSU9vkuXLixYsABhTRHRYn/mcv78edq3by8BeRWBOAFEt2rVioULF0oT&#10;u//XJkT/TBtUPrayBSpboLIFKlvgP9MC/xwQp53nEra1Isl6VERhGRBXUiwANgGWCFAu7w+BOCnC&#10;VAo01JbW4CRiT4WESTvO10YQCuucMD4L45IwrBV8NsKJaFUJtMuitDRHiiUVJrlyIK7wD4E4AcKI&#10;ANZcSsmB0hxKJSjuMxAnIDgBw/1jQJx2H0U8rNYQV0yh1CZagEy0Q6mUmyoyVAUQJ+A4bWlP2vkt&#10;EPebNvkU+/ufgaE+RReWQWbl0Z0Vb/8jUO4/cxRrt/p7KO1vRYT+O/bx99sub6+KMFw5sFcR1Puj&#10;+ytCc+Xr+Xfs879rnb+xfv3DQFwZFPePAHHivSO9fz6DucLWpjVDin6pAqAmAWzi/SYMcnmUiBKg&#10;W5nVTXqstL6y9+QnIFf7KC0Qp7VYllvbxGtdHsH8V9sqj+IU/Vk5FCeWklVOu98CohW2OFFaIE7s&#10;mxbWE/Gs2ioH4srB2HLI8N8Vrv3vOhoq11vZApUtUNkClS3wv6EF/oeBuLIP6JJicnNzWLlSAHFd&#10;qVW9JrWr10avlh6WOpY467ngqeeJc30nvOp64VvHn5Z67RjpMo45zRaQoplBiPNEupt0ZpDxIAKt&#10;JpHklUSwYzCjLEcTZDuJcPsIouyiGK4/gmH6wxhnOpYw26kkusaR4p3CBvkGtsm3sdxzGXEOcUww&#10;D2ScYRCx1kks81jBFvVWNig3sNRzKbNcUwi3iyTAfCyDDIdKk5XDzAL42bAHLXRa06R+SwIsx0rr&#10;2q7YxR71Pnar97DJcwPz7GcxxXQsIw2GMtRgKONNJjDNLoY5bvNY5rWSlYq1LFeuJdVDQHnTmWwe&#10;zlij8YwzHMdU08lMt5rOIofFEtC1T36QU+oznBbQmvIkR+SHSLVPZbxJIAMNhjHDcTZbZNs5rjop&#10;1SHFMbZ57GaJ23JmOM0g0mIqI3SHMUkAdhYJLLQT613LHtluzmjOcFZzlrPqs5xTneOC6pwExF1U&#10;nuOs6gyHlIeYYz+HccZj+LleJ8ZYjSLcJpQE80QCjQMZbjiUoYaDGGI4kFEGIwg1CJUm4FLt5xNl&#10;N40JFpMYZjSaIJMQZtrMYavHTk4oTnNFQGvqq5yQHWeH6w6WOqxgkcMS0hwWkmARL8VlCigt3DhC&#10;imtb4bJMmgg9JjvKNc1Vrvtc5bjiqASmhZpMJsBwMDOdo1ngPo80t1UsdlvNXMdFJFhOZ7LJJAIM&#10;RjLGYBQhBlNJMpnOQrs0ljosYZXjcva67uCg515+le1mocNc4s2nEWsUyWqHVRz1PiGZVG6pxORs&#10;OrfVNzinOM0e9z3MNV9IkvEMEk2SpDbd6CLiO49xQX6BS+pzHFL8yjKHpSSaJhFvlMQy62Xsd9/H&#10;JeUFbmquk665zSPlHZ7I03msuEu65g43fW5LEaynFafY4r6JMLNQxhiNYbSRgBGjiLWMI9EkjsW2&#10;89nuvIHjLr9yx/siT9V3ue/3gA32mwnVjWCw7hAWOM/nSsOL7PXYxVrH1aTYzSbWJpZwq3DmOc9j&#10;hcsqVjuuY7nzKhY6L2SGXZIEck4xDGSaeRQLHFPZ4Lmcje5rpbjTQJNg+uj0lywXiXbRrHBexBbX&#10;TWx12cly+/XMtJhHiEEkk/SmMFkvmCCjQMka07pGczy+9sD1KzcaVGlE46qNaVG9OZ3r/MhEozEs&#10;tl3AcdeD3Pe+yzvVR+6o0znkeZAlVmmkmaWx3noTZzwu81j9igeKp+yy3cts49nEGcVx2O0UD5Wv&#10;yNQU8FL+nMtO59lksoGlRsvZYL6NK67pvFa8JVv9jmfydHY7bCXRJJEZxinsdzwsxXu9lD/lgssZ&#10;1lisYonxUjZYbOaC+zXeyN5RpCiWILhCVQn5mhIKlMVkKN9zV3mPE26nJDPfPs9fmWe/kInGwXSt&#10;00eCVEcZjeLnuh3xqabE+Ttnuun1ZarZNBZYLSPVZh6LndPYKt/Afg8RT7iTZQ5LCLacSm+TAbQw&#10;+oFfrLszWRHMyo4r2dFtO3u77uZMrzM8HPSAwrH5FIwvIl/UmHwyRmRwvfd1FjRIY6ZyJot8F/J0&#10;wEMKR+azte1WohtGMkjdj7PxpynYXEDx+iKKNxZQvLlAAuPyNxfyfu0HridfZ2G/+fSV9UZhKMOi&#10;ujlm35nSTL8ZQ+2HkaiazvoWG9jffj8H2x3mbMfz3Ot2jw+DMjjb6RTzfebSz64/I1xGs6jJMhJl&#10;04l1SyDVayH7Gx3i5g83edDpPhfbXuTX5vtY3XQlkbJweln3wr+eH351ffnZ5CdSG89md8fd7G9/&#10;kLMdL3K9yx3udLvP8mYr+cX2Z/Sr6PDVf33BV3/5mrrf1ZOgPfO6ltT6phbVv6iB/rfG+Jp9T3fZ&#10;YCY2DyW0eQQRzUKJahpCUqsY0jrPZcfgTRwcuYeDw/dxaMRBDg8/zOFhRzgypLyOcmToEY4MO8zR&#10;YYc5Muwgh4fu/1RHhh7gyBBRBzky9CCHhu/nwIh97B29m8U9FxHyfQhdHLrQ3KwljU2a4W/aiOYW&#10;Lelq250xsrGEakKJVEaQ7J/MspbL2PXLLn7t8Su/9tzP/h4HONH3JFeGXCN9zD1ODznD8o4rSW09&#10;j+jGcYzzDWSw5zCim0bzIOIuryKfc3fcHU71P8nOrrtZ3HYFgYoQPOp7YFXTAvf6rvxi15VQz1BW&#10;+63kUruLvOj6irw+ReT3KaRAWP76lkhQXEHZbcU9i3nQ8T7zG8wj2HUKiaokMsa9oWB8HiUBRZQE&#10;CDOcgOCKJBiuSMSnjs8hY/gb0vulc/iXo2xtvY3lviuZ45RGrF0yQdZh9NLvw1jLAGa6JpLmvIBU&#10;21RCTSMIMYsg2jKWVIe5bJJt5JjvYW74X+bt968oal1AcctiKTo1v1UxOW3zufj9ZZJkMwg1CWOJ&#10;7VLyf8qloGO+BMUVdMzj3Q9vudM0nR3y/Sy3W8cSs2VstdvEEZdDXPW4xhvNK/L9ciVYrUhdzFPF&#10;Y9a6LiVeP5KZ9ZO4qbpDZsNccvzyeePzmqvuF9lkup4lxotYYbmMfe57uOh5lofye2Q1+MBr/9dc&#10;UV5jif1yZhrNIE1/DumKG+T651AsjG8CdFOWUCqMkupiqU867nSSFMOZROmGsM91Fw+V96VIVRGL&#10;KuJRhRVO2OKEVU5Ad6/9n3JVdZatjptYYrqcpcar2e94hBuyO7z1fU+GTyZXPW6x1HwFMfox3FE9&#10;4q0qk0xFLlnKD+QoM8lRZpGlek+m6p1UAjz7oP5AhuYdj5SPueR5md32u1jlsJJZtrOYZDyJAXoD&#10;+KF2a1y+saVZTX8CjEaw1CmNAx77OetxnqfKp3zUZJIpQXFaME6AcB812vqg+sgZ1zPMN59LQM3h&#10;pJnP5W3Dl7zzFeBbngTECUNctiKXXFk+WapsMjQZPFQ+5rDTcZaZrWWWcRpTzKIYYDmUDnU70bt+&#10;H2Y5pJJsOptFZks46HaQu4qbvFO/4IMyg0y5sMPlkiXLlexs7xXvea98wzPlUy4rb7LcYT1xAhKq&#10;ncQBh/089XvCS5/XvFa/540yU4pW/aB4zSvVffY4byfeNJZutbux1WUzL3ye81b1VoqB/CBVBhmK&#10;d7xRvCdDWO3kOXyU5fJW9Z7HPs+44nuNA7KDbHbZyCrbZdK6JhqIsd4ICZLprt9LikkNMApgut1s&#10;CVhKskhghcdKtnns5KjXSW6o07mnesRDpagyIE5xh4eyuxJMJmLar3jfYJfzPiYZBEkQ/U2fmzxW&#10;PuGp91Pp2LqmvMJJ2TH2uuxire0K5lvMItIghCm6k4jSjWSBdaoEtAUZBtBbpzcjTMayX3WYq75X&#10;pfHKOcV5trptJ9l2NtOME0gxnccux12kOs1mkvUE+lbvIYHy13wvcF1zjX2yQ8x1XEJA3QCi9SPZ&#10;47KLK17nuK+4JVl0RTzqffldHnoLIO4eD+T3JBBMRKveVtznnoDBBBQme0C64h5XFNc5rjgljWOG&#10;6A/Et5ovHXR+lCzRTWs3oLfBL0RZBxNuOIktDuvJaPCWbJ8s8tQ55KlyyFfkUSgrkGC4ItlnIC5X&#10;mae1xCkKyZcXkScvkmxywhxbqMriheoJF7zOs9p6HYsMl7JcfxXHnI5zVX6VK6or7HLdQbxVDB11&#10;2+FUxR6zr41xq+aG+lsVP9fuylzHxWxy3s4uh73std/Lr7b72W97kH12+9hnt5f9tr9yyukUt2V3&#10;yGj4jg9+H6WY0Rx1rgSZ5QgDnIBZhZXNN4ssdS7Z4n2jzOW14g23PO+w3/EQe11+ZZ/bHrbZb2GF&#10;+TJi9GII140gUi+a6frTmWs+l0UOacRYxRJlGUmidSxz7FOYbTOLMOMQphkJ8+4MdthtY5/YT/v9&#10;HHU6yQ3ve7z1zyLTN48ctdaoJ5l4Na95qrrLJY/THHTeJ8W1bnPaygqr5SQaxBOhJyx4wUTohROq&#10;H8pkwyBGGY6ms14XPGp5YFzVlDrVdDA2NEFPVw9h/xFAnIhMtbKywtXVVQI+BCAn4lKFdUjAcQKK&#10;s7A0x9HZAXdPTzy9FTjYOGFqZk59E12MzEwwNTHHQt+c2lVqUPuLGth+a8MPBm0l6L5TvU4MNRpO&#10;qHUko0xH0FW/C83qNpVgxka1/RlnPYZZzqls8drJWfUl1nivJ9BmMm1rdaC9USe6OfSkYe2G9DHp&#10;xWx5MslOs4iwiGSY/lB+0u2IrKaMmn+pi/5XZshqqQhwHMEk+/GMtxzDIPOB9LLuTTf7brQwaEYD&#10;HQ2NjDR4G3riZuGBUtUAnwYN6fRLF5YvWcqve/Zw8MCvnD1zmof371NSpLUriCouLiKvpJA86Uzq&#10;384ilQNxv0lmkX6ULj+DvBwo+c9MLP1v+BGkch8qW+D/agu8fPlSipnq1KnTp2hTEScq+sZRo0ZJ&#10;sVNi0vCfvXz8+FGKOZ07dy6DBg2iWbNmODk5SZCa6IdFXKqA5L755hsp2lpAysLY2bZtW2n7a9eu&#10;5ebNm+Tn5/+pXRCPF7FjIi5VxGSXA3ECtDMxMZEiv86dO/en1ln54MoWqGyByhaobIHKFvhHW+Cf&#10;A+K08JEWiCuksFhUiWSGk2C4T1Gh+VJcamlJXhlworU5f4ox/QSvfAbDhOVNgGWiBFxXKsi2QgGU&#10;FZWVFiyT4Dix7tJMSkSRg+R0kp4PfwzEaQ1xJZIhLgfIKbPFiduKpXNqBAhXWFZay1yZJU4C9rR2&#10;qHJLlNYUVWazE20hfT8RUYiFWmueFP1aZlcTEFyxiF0sLIto/QzEiW38viQz3b8tHvHvHx1/C4j7&#10;PcBV8frfAtD+J2//37A/5eDbH0Fxv49HLX9MxeUfGeX+/iv2v+cRFXxvWjf759TPP/7/pyO9PDpV&#10;LMufVDF7Urz3hKVNC5aVm+LFO1egrhLkJpXom7SGSC3sJgxvAnrNld77ApsVMaeij5De42URxhXf&#10;2+K52nWJtZfFOleMYC6DeqXuQILfyoC3ckNdeSyyuF2qMjC2DJYV4J4UBS2BcQL0Ff2Z6De01jgB&#10;92n7JFG///efClL+33OMVe5JZQtUtkBlC1S2wJ9rgX87EKcdvJRrhbU/3hcU5PPuXQZpCxfSsUMH&#10;qn1XlRpVqqNfWx9nEydU5ioaWjTA19SHFkbN6GTwIx0MOjPSaRwzG84lyiOKsRYj6FmvC0HmgSS5&#10;JjNXvYhoj0QCHUKYbB9CuGMkkQ6RjNIbxUTj8cQ7xbBMtYgtfhvZ5rONvcrdrPdYS4x9FKNMRjDQ&#10;YBARNjEscF/CRuUW1spXM88thSi7UIabDKGPfi/66PdmsMEwxpoHEuIUzWibcfQ1G0APk36S3WaP&#10;eif75fs5oDjAfqVY/spm73XM9ZhOmOVkhusPpadub37W60Y34x6MsgtgouskJroF09t0ED0N+zPU&#10;eBiTjCeSaBEngXB7vPZyUn2GY+rznFSf47T6LGdV5zihOMkur12EWUcx2FjEs45kqddKDvsc5aTq&#10;pBRlul2+TQvMWQTSx6gfwwwGEm4UwjzreZLB5qzvJc5ozkoxnKfV5yQ73FHFEQ7LDnBYdpBD8kMc&#10;kB9kr3wvG73WE24ZTNf6HVBV8aSzSReGmg5jom4gUwyDJUPPFLOpTDUNJcY8lkV2aWz13so+v32k&#10;eqcw1T6EUcbjmG07j+1uu7isusQVUYrLXJVd4YbsKjcV17mqvs4Vn8uc8znFVrfNLLCcQ5ROKBMN&#10;JjDacCQjDQcRbhHGIpcl7Pc5xCHfI2z03kiIRQhDDAbS36A7CS4RhDmEMdAkgEFGAYw0HMck/UmE&#10;G4UTYxxDnEECCy0WsN1lK+fUZ7jmd43bfndI97nJUa8DLLZbQJhRONEmMay2X8Up71Okq8Uk7WPu&#10;Kh5yT3GXR4o73Ffe5obiGnvc9jDPZq5k8htlMIZJxqHMtlzIVs8d7FTsIs15IREmEQTpTibVagGb&#10;XLZzRHZSMvcdVx/hlOYgl+QnueZ1jive5zmrPMsJYfjzPs1R1XG2KLcSaBtIu/odUHznx891ezPZ&#10;OFSy5u2XHeCC5gJXVZe4objANdUFLvpeZqX9OkJ0I+mrM4jpTskc8NsvxWH1qN+LAXpDmGQ2lbnO&#10;89mn+pWzvue4oLnMab/zHNAcZp3belJN5xBaJ5zReuPoY9Sfn01+ppdRD36s3xFl1QbIqqhpVvt7&#10;hpoMZLzpKCaYjGOk4UTG64URoZvIbL3ZzNNNYW79WczWm86UuoF0/64zHb7rQP9ag0g2Sma2STJJ&#10;pnFEmQUz0yaO9a4ruaY6LcGBjzwf8qvbbpbaLGCGbiybLTZw1e0GHzTCxiZgtA9c9rjCKsu1xBgk&#10;scB2FYc8z/JM84ZzLqfYYraO5FpJbDPZwg3nm+QpiyQgRcQVFvjkcMrjJMlWKQTVn8xamzW883/F&#10;ZZfzbDbfSJJuEutM13LB+SLvfLIoUItJ8QJyvYUx6D0vFK95Ln/Fee9LrHFfz1TTCAKMJjDefBK9&#10;dPrzQ40ONPuuBSN0RhJpGM7wWoP5pebPdKn/CymO89jkvoudrkdItEhljOE4Bhr2ZrT+UCYaj2GS&#10;9UQmeUxhsiqMqT6RzGo6j+2d9nBrRDqPxz3h0bjHPB/9itcj3vJ2yFvejH5HxpgPfByVyc3e19n1&#10;ww6me89iZaNVnOl8kg9DP1I0uoQdHXcQ1ySG4T6DODXtJDnrcihaV0jJpnyKNuaSsyabD6vf82zx&#10;U86Hn2F1jxVE+IfSz7U3P5i1pmn9xgS5TWCmagYJ7klEuEUxxS2USe6hTFfPYkvLTdzqfYH97bcz&#10;XRlHc/3WNNNvzUinsYQ5hzPLM5XVPls41+4Kt3+6y9HmR1gsX0CkcyiTPIPo5diTBiYNMK9qjnVV&#10;Sxrp+zHAqS9B3oFMcQ9jnjKN3U33cafbHXa02c4o91GYVjPly798KU0E/eUvX/P1F99R9Yvq1P6m&#10;HvW/00enihEuel60dGzLyGYBjGs+nvFNxzKpyTimNJpAiP9Egv0nMKnhWAIbjWZy44kEN5rE5IZB&#10;TGoYRFDDIALFstEkghpra0LDCQT4jmK4ehBDVP0ZpBQ1gMHKQQxRDmKwqj8DNH3p49+Tdh5t8bHw&#10;wbamHV61velk0YmQhiHMapXM3O9TWNB0LmmN5rO4QRrb2+3gfN+LvA1+T3ZYPnmhReSFFvIxJJsX&#10;wa84Peg0qzusJtInihXtV7L5ly0s6rSEyepg4hvH8TzsIYWx+RRHlFAcXsKroNccGXicIHUI9b/Q&#10;pfZfamP6tSkNajch2CWErc22k971Ps+7vyajRxY5vQvIF0Bc7xIKRfUpprBvAcV9CnjY+R6LG6UR&#10;6h5CkiqJF6Nfkjs2n6IxpRQFiGjUIkrGF1AytoSCMbl8GPOSK33Os7HNBqZ6RBDuMI2ZNilssd/J&#10;Ec+z7JedJMk2lQSHGSz2WMwhzUH2ee9jofkiUi3nM90ymWjLaMlCGm8byXLnNM75neZVyxe8bvaa&#10;jO8z+NjyIzmtCrjS5CbJXqmEGIexyHYReZ1zyOmQzYf273n541Muf3+BXYqdzLKYzzLTtRyxPcEz&#10;xRNy/bIp9BMxp0XaCFNlqQShPVE+ZI37QgmIm1V3FnfkD8gVEabCAKfJ44M8g3TX26w33kCC7nSm&#10;moSSYjGLHU6beeB/m+vqq+xz3UeiyXQWmM7nuMMhXqmfUuCXR7EA3BQCiBNxqAKuLeKj8iN3ZffZ&#10;ZLuRmSaJzDVP5ajrUfL8CigWUJwon0JKVMUUqgvI8svkkvIMW1xWk2qUyGqT5RyzO8pTxRPe+7zj&#10;g28mb3wyueR5i8WmwnQXKUVcZigzyZbnkifLIk+eRa4oRSb5imwKBYAmzyFLmc0HTRbvfD7w2vcN&#10;T/2eckp+SjJ0hhmHM1ongJ61e9G4WlO663RnqtkUphpMJcY4nnk2SzglO8lTnye8V+VIMaGZcgHd&#10;ZUkx0lkqEZ+ayQm306RazWF0rZEsMlvIe/8MKS41U5lPjrxA2scsCSTL4aXqDenquxz1OCKBf3F1&#10;ZrLUYj0LXJcT7TWN4UZDmWIymcO+h1liuYwZOrOYZzKP4y6HeK66z1vVS94pP/JOnifVe4Ww5L3m&#10;tfIJN2VX2eq2i2STuSTozGSjyUauul7htfo1rzVveaPOkIDnj4osMlRvuK++xXanTSSYxjKo9iB2&#10;Om/jhc8T3qhek6HM4J0yQ4LjXqvf8EKU8jXPZC+kzzEB6J1VnmCjbC1xttES/D1Vbzwx+uHEG8ZI&#10;lldhax1sNook20TWua7lgPchZpvOZopOMBMMxhFtEsUi28UcU5zihuqOZJV9qHwg2d4eiuuyOzyQ&#10;3ZXiUw+5H2WBzRISzaaz1X4rjxQPeaJ8ygPlQ65rrnPY6yCr7VcQYxTL5PqTmVwvSBpjzTJMkqyC&#10;J72PcFpxhGW2c6XPp9EmQRxRHeW6z0WuKE+x02MLc6xSmFJ/KrNN57LdeTc3fG6wwnMZU6wm0bdq&#10;b5bbLOG2z01p3HRacZ7NbttJMownVjeaOSZz2O+6h2uK81JE/H3FHR7IhSHuLvfkd7SRqarbpIuY&#10;VGHN9X7EI6/HPPJ6xH3ZPc56nWWDy2YCDAL4oVYb2tRrwwiLIUywHoV/DQVta33PRIPRLLVawEW3&#10;s9LxJ+KKC1TC+pZNviJXivQslIC3YgoUReQKsEyVS64ylyJZ+e0iTlVY4nIpUmWRpfnAc/ULLsmv&#10;scVyOwvqpbFCdwVbrDazzXkrSSZJjDAYQRvDNshryPCrqWGwaX/61ulOsO4ETqmO8cz/Ee/93vDO&#10;J4MPPh/J9MkhW5Qmm2x1Frk+ueT65JGjySVPlUeBSsB4onIpUOWSr8ohV5VNpuIjrz3f8MzrBY+U&#10;TzjjdZ61DhuZYhDBBONgxhuPJ8RgCrF60cwyTGaWfjIp+rNYZLKQtU5r2KzcQpRtNOMsxjHGehTj&#10;TccTbhhGisEs1pqs5KjtAV6pn/DO9zVvRfm95Y1vBq8173mtfMtL2Sueez3nkfIBN1VXOSr/lXk2&#10;swkymMBY0zEEGk0kXD+MZL1k5ujPYY5hKnP1U5mun8BUg2CCTAIZaTmSHja9UOhqMKltgaOdMzbW&#10;NhJUISJRxVIY4tzd3SXIQiyFKU5AccISV79+PYxNjTExN8HW2RE3uQxnFw8s7e3QszbGyMIMSzMr&#10;XMwdqFe9NnW/qoVrNWe6WXYhwGEYTb7zJ8BwBEvc05hiFURvw5601mmDrKYadd0G9LLsS4DxBBIs&#10;ZrJTsY8FngsYbj0MdU0f3Gt7I9PT4FzdnQb1G9PTsjdDDYYzSm80AYaj6KbfDZ86/uh/bYptVSe+&#10;12tJgmIaid6xTHYIpLNJRxrq+yLX9cRNxx4PIzt8nT1ROnnQumlL4uKnM3PuLJZvWs7jFw8pLMij&#10;tKiEohJhWSg7M1uyTIhJrnxySnPJKc2XzgDXTkxVPEtcOzElfnzX/gAvfkzX/nCuVU+UzS79ud8O&#10;Kh9d2QKVLfAfbgERH/X+/XsiIyOlOOlycEx8JxKQ3OPHjxFpDP+vFwHW3b17lzVr1jBu3DjatWuH&#10;RqORYGUbGxsJWPbz86Nz586SmW737t1kZGRI8Vb/zOX169fSCbMCfqtohxMgtNjOwYMHycvL+2dW&#10;XfmcyhaobIHKFqhsgcoW+MMW+DMQXMXHflqZxKqIOa/yuNACCoUpTlwvFvGpJRQXFVEiIgGLyyJO&#10;y2AS7Xhcaz/6PHcmhupifQIuEzCcdsxfWlhCaUFZif9LpYXkSsX6S/IoLs2imI8Uk0kR+ZKhTeLn&#10;PkEuZZGpAj6RYBWxbWFgygexDURpw1sFVi8+zUXkqijx/3IgTgLUPgFxZd89yrYhgBphfSqRYl21&#10;AGBJcYEU3SnFxworlLRt7Xa12xeQjWDryoG639mv/8Pn7/wREPffwXB/K570fwKG+1v79T+x7T/a&#10;Rvn+/B5yq/jYivGu5dGqfwTL/V+0A//jQFwZIFsemSr1DVK+6G8pujIIVcovloA4YXMT7ycBlZWW&#10;WSG1SwHDiaV474r7RB+ljVvWxiOXkC+hcwKIE+HJ0nOkx1WEXbXve220s7ZnKMfjygE1LaYmfnfQ&#10;pkEL4K1UsjlrY1vLTXXF5fa5okIt0CsBslqzpLBKFhYXUVxUQGlRYVmfJsDacrDvMxL3WzyuEoir&#10;/GivbIHKFqhsgcoW+HMt8D8IxGmhuKKiQl48f87xY8cZPWoUMi9vvvriS77+4itqflsT89rmeOt5&#10;08ykKT/ZtKOPzS8MtOxNF6OfGWA9hMmeIYx0CKCPSR9+rtOBUIdQZspSiHKPZqTVKPoa92Ws9TiC&#10;nYIlo01vk34MMRtOuGMEy7yXsk2zje2+O9mh3s4i9wUEmI+mr35/+hj0Z4JrMOOdAxllO5LhloMY&#10;Zt6foSZ9GWLQn9FGo5hiGUqiWzIzvVKJco1hrMUYhhkOIthiMgtd57NXvZt9qt0SbLdLuYdf5fvY&#10;LdvNBvkmaduxLrH0NRuCf52mOFVxxbeuiiZ6DWlm8D1Na7Wkv94AptvGscplCTu9trJP+SvHlUc4&#10;ozzBKfVpCXQ7pTrJecUZ9nrvIc1lEYFmkyVDXIx1HJs8N3JMfYiTmsNs8lxHqn0Kk42nEGAwgTGG&#10;E4m2jmWH13YOeB/gpPwkF1QiDvU85xTnOK04yxb3rcxzmEe4RSiTLIOYYDWBsZbjGWc1gdFWAfxY&#10;vz2NavijqapggO5AQk3CSTFPlWJTt8u2s0O2nT3euzngtZ+jnkc4pTzJUc1hkmxjmWg8lgD9UWzw&#10;2MBp9WmuqS5LQNxl5RWuym5yU3aL2/Lb3FLc4YbqOlc0FzijPMMR72PsdtvHYqelJJonMKVOEJP0&#10;JhNoMoUg61Am2YZIkZzt63egca0mNKrViBHGwwg0CiRQZxJBekFEGUUw13w2m102cdDrMIfdj3PS&#10;8wwXZZe4przBTWF+U9/jlu9tdrjvJNp0GuP0JjLdcgZn1We4objBXdldKbZL2OHSFek88BYxZfe4&#10;r7rLOcUFdrjvYoHdQqYZRROsP4nJRkHScTHZahITzcczwXgMEwwDCDKeyGTzYIKtQgi0CGay1f+P&#10;vbcAjyLr960ZYGaQwULc3V3aYrg7wzC4uxMs7u5IIAkaPLi7u0MIkASCu8U9YX1PVeA98557v3vP&#10;ve8591iaZz+VdLqrq/907a6qvfb6+RNkEkiYURjhhhFiCzOMItQgihC9CAIM/fEynMlA1W7Yt7RG&#10;o4kOji1lDFIZgpe+F4HGIYSZRBJsEkaocTBxZrGk2W0gxmQp8zSW0L1VH0ZrjGWxySI6tu2ExS+W&#10;KJor+L397yzUX0SoUQRRJrGEm0YQbB6Er5kPiwwXMU9nAZPVZzJQ5U9cWkvQa6aJ2a/6GP1sgEYT&#10;fWx+caZ/68H4awYSpR5GtFoYYerhrFBfxV6dA9yyu0mWy11uSK6xz/oAywxWMk9lIVE6UWw138p9&#10;53s8dM7mpuMNDlsfZq3xOuL04kk0TCDJKJkk4+VEGkSxVD+ZnQY7uGtzmy8un6mSVVItr6ZMUcp7&#10;t9ecsjxGomYCgXphrLVez1XZRTYZrGOtZjqZOju4Z3WPAkkBNW611Cm+USuAJe4VXLG7QrLuMvza&#10;B5FptpMPHd9xyuQEKaopLG7rzUHLQ7xxfUu5ooJKeSVfxMi0uxww388qvVWkGK8gWD+YyepTGNZq&#10;FJNbTydUNZKQ9qGEtw8lVj2KdSZrWG+xgQCtUML1IllltoJD9vvYYrWRcP1wJqpNomvrbtj+akOn&#10;Fp0ZrjmSeRIvvNwWMN99PvNks/BVeBPlGc2yritY0X0FS3sks6xnCindU0nvkk7moB2cHHWKm+Nv&#10;s7PvLlZ6pLClw2auDrnMhxnvKJtbRfXcb9wZcYttfTYT6ObPrjl7yV6WQ83eOjE2tWRzCXkp+Rzy&#10;PUzahFSW/76M9H6prOu9llj3WBZbL2aGzjT29trBjWFXOd37FBmyDJJsk4m2SyDGKY4EaSzJbtEs&#10;dvTiT6PhmPxmieFvpnTQ6shYi3EscFhEgHMo0Yp4ktySSZTGkSSNJ0kWT4xrHNMdZ9PTuA8yFTm9&#10;dXuzWLqYIFkwkbIoYmRxJEmWsVyyghWKRBY6zKebXg+UftWkaaNmYmxq459+pu2vSti0s2Sw6UAm&#10;O05ismQy8xWz8fNYTGSnEKK7RhHVLYaILpFEd44hvlMCUR3iiegQQ3inSCI7xhDVKYaortGEdw0n&#10;tEsoIZ1CCO8cTmSXKMK7RLDAdREjbUbhou6MSVtjDNoaYdDWVGyGbY0wbGuAYTt9DJUMsVNzoJN+&#10;V0bbj8PfPYCMvuu5Oe0qTxfk8nxBLvnzc3ky7zFP5j3l1YJ3fF5cSIVfNTX+tdT41VAVUMH7JW+5&#10;O/M2W3pvYk3ndLb13MSdCbe4N+0+24bsIUAaRlyHeN4EvKAqslKE4erC63jn/4Yz004S0SUaz7ad&#10;kTRzoVurLngZehFmFUGC01LR9Le503Yu9r3Kl5EF1IytpnZ0JXWjaqkbVUftmBrqxlbzccQ7Tvc9&#10;wwr5KhIkSZwcdJIXk19Q41UjwnCCGa5WNMV949Osj9wbd5vtPbaR7LSUKP041hqu5bjlYfIVubz3&#10;+MgT1xdssdtOrGEs8Xox3Ha/yeuuL8l3f8xj9zzuye5w0uY4G/XXs0wrmWSDRJZbLSPFIYUUu+Xs&#10;cNzMFdkpPvV4y/1u2Sx1WYm/bhCpFqspHF7E8wEvuNL5CuudVpNitZRUsxS2mG7nisNV3rq9ocy1&#10;hBp5DTXSb9QphH5BsLF9o1ZWyyvJC7bYryVKM4wk5WTypE8od68Q+w0BnKtQlPNJ9pHb1rfYp7+X&#10;5arLSNBIJMUwhV0OO9lrt5fNZpsJVg1mi9EW3rq+prRTETWeldRKa6kTXlNWJ75+tbxShFu+uBaI&#10;caDp+qsJVA1gj9luKjtWUetRR417NZUeZeKyQFHIQ+dcMk12sUo7la3am7lmeYk3Ls8pkRdSJi+j&#10;UC7EqZZyx/khq/U3EK0RyXOXVxRKi0XzWom0lFJJGaUu5fVLaTll8goRCCqXV1ImrxKtbq9kb0Xg&#10;d4fxTlK0U1hhuJwkg2TR4jdCYzy+hn5stFzLMo1kEpQTSVZbzhajDM7bnxQjS4W40lLnUhG0K5dU&#10;UCatpFBeziWH6ywzWsWsNnNI11sjQjYFCiEetYoKAYaTFvNR8oFs5xz2WOxlucFSlusnkKK1lPUa&#10;67lidZUTDsdZYZPMQo05ROmH8qBLFuccz7LDcCfJqkvZrLeFc9ZneSJ/zDvFBz7ICvgigHGyr3yW&#10;v+WRJIujVoeJV0tkpeZqdhju4bb9TTEuu1D+iY+Sj3yWfhGNdsXSUl65vOWS4zXSjNKJ1ooSQe4b&#10;ttf5IvvMV+kXCqRfxBjWr5JCMUrylfw1d6S3OWC7X/z+ijeMJcowkhC9cII0Q4hQC2OVWhx7zbZx&#10;2P4gq4xXMk97AWO1JrPdaTM3FJe5K7knHvesM95AiJJg2AogUj+StZbrOeNykUeKpzyTvuKF9CUv&#10;BFOcyxPRspYrz2W/5X5idWNZZ7WOG7LrPJHl8UyRT67rI07Jz7LOIoMwtUgClYVtiWS5zjJ222Ry&#10;xvkkl52FeMi7XJFcYr15Gl4aC8VjxwuSM1yTXuSo/SGWGScRoxNNkmYyBywOc0tyh8cej9nktAk/&#10;Ex8mtp3IBvONZLvmkCt7SpbsPpckFzhgvZNUgxRC1CPE6OI9dru51/EuD10fkSdY4ZyfkycRIlIf&#10;fwficngiyxUnIAgWOeHnx645XHS+wFrzDEYrjad7q97MNVpMmFk4PoaLsGtujbyFjKnqMzjseJxX&#10;rm9Fg5oAvdVIaqlxqaRaVil+p5dJK6gQPncCjCnY1oTYc0UZNc41YquUVFEh7hPllMpKKJeVUior&#10;5pPkI3ds73DA5ACrtNJI1EwkXiuOGK0oFqstYljbYfRt2Z9JalPJlO5gmUEyiRpxbDffxl3JbT57&#10;fKBEUSDur8L+JpjpKgUznbxShOCEfbHCtVKMYhfi34U+QmiCIa7MvYx38nfcdbjLFuOtrNBPYYVR&#10;CssNVpCkk0SUaiRRahFEqISyQms5mcaZ3HC+JR73brbcQqReJBG6YSQZxJKgHk28ajRxanGs1F7F&#10;TpPd3HC4zWOnfN5J3lPk+oUiV8Ee+YUS16+iIS/L+R67TfewyiCVZKNklhkvY5nRcpYaLCdWM45I&#10;lQhiVMJZrpHMdv1tXLe9QZZLNndk9zhjf4rNxhsJVQ0lSTeJpRbLiJBE01+3P+btTHC0tMPexhYL&#10;CwsRhBCgOGEpABcCeOHi4oK5ubkIyglghJ6uLmamZuhp6aCrp4u+iSFGJuYYmpqhY2aEioYamhqa&#10;mBuY0q5VW9r9rITtb3YM0x/KbLNpdGnZmdnac1hpl8Yc07mM0hvJcO1hjFAfxVi1iczQnMdc9fks&#10;1FqAn7EPkw0miOdrhr/qof+LHva/2dFXpS+jNUYxXXsa3joLCTMKIdE2gZkGsxmk8Qc91fvSW6Mv&#10;A7QHMMZoJEP1htBNrRtmLa0wUDLH1tiFQX2GMG3SZObPn4Gfz2LSUlaS+/Axz/Kf8vrVS8rLSqir&#10;Foxw36iqq6PiW32rFWdW1w80CSYKwcAgXASvj0oRBrbqm3CfGGHyd0DcX0xyDUDc/9lVk4ZHN1Tg&#10;P0gFhGtqAnS2b98+ERT+KzzWsWNH9u/fz5s3b/7hrRUGIwWw7u3bt6LxTYgzvXLlChcuXODs2bOc&#10;P3+eq1evcufOHfLz8xGAtqoqwQYjILj/57fr168TFBSEiorK370nJycnIiMjycvL+4fMd//nW9Tw&#10;jIYKNFSgoQINFfivXoF/FSBOgMHEY/Nq0XBUXVdBdV0l1bVV1P7FElcPxf0AwH5kCArRgALQ9kMm&#10;8QOIE47jq6n9Vk6tEGdaXfsdiPtGXfU3aqvqm/hzjRBTWk3lt3KqKKUaAYwTnidszz+trz5aUYBn&#10;6gGa+vOHenBFBPPqfVIi3PLPgTgRivthkRJZnPqJOPVATk19E2pQI7Qq6moq+FZb9k9QXF0NVbV1&#10;lNd+o/KbYKQSDHKVIhhXvz31QFx9/OJ3k9x3MEc4Zfn3vDUAcT9shv/ny/8TIO4HNCdAcX8F4oSf&#10;hfv+ewBxwjG0SJX9s/bdEvc/AHE/zvsFeOybCLYJrX5P/gHFCfuuAJ4JEaVCX1NVv9+JKJxgYPse&#10;sSrs++Iku/qJdvX2xx/Gyvqeod4599fn1tvoxIjjvwFxPwxxwr4t9GHCpD7B/ibY6QTgrQJqKsW4&#10;ZBH8raujUoiarhXA4XoTvjAhUPibGBn9l/fzP7riGoC4f8++seG1GyrQUIGGCvxnrMA/BsR9nwnz&#10;t5khP37/nhMuUuDiF+43igqLefnsFfdu3uHYnqOkxaQzpPtQzHTMadKoKU0aNaZZ419R+lUJ09am&#10;eKi7Msrsd2bZTMTLdhbDdYYzUnc0U0ymMcp4LIO0B9G9TWemG03Dx9qHOcazmKA9lnEao0X4J9A6&#10;AH9bP8bpjWeizlQWGfiwzCaFrdJt7PXYyxbpZiItIvhddSh92g1kYPs/mGo2k8kmUxijO5qRmsOY&#10;qDWGuXrTCTL2JcEijlSbdNY4rWOZwwpxgGSJnhcB+ktItVrBTqdMEYY7IT/CUcVhDsoPsdtpNxtt&#10;N7HMOpVEm0QCLPwZrzeVbkq9cW7hgnNLO5xa2ePS1oVOrboxQXUSMcaRbLJdx1HpQS66X+Ky60Wu&#10;Ki5yzfUS1+SXuCa9zHXpdbbb7SDUNJK5mvMJMQhho/0GdjlsZ4fDFtbbppFgGkOofjDBuiHEGMaT&#10;Yp7KJqetojUu0yaTzVab2Wy9ic1WGWyyzCDDfCPJRssI0g1mluZMRqoPp7dKLzq086Rb+x70VRlA&#10;h9Zd6dC6Mz2VeolAzybzTRy0PsB56fl6y5jbbe653iNbIURI3RWjXY84HiRSOwR/dW8idcI4LTnF&#10;ffcsHsiy6g1xsvs8cM4jzyWfJ5Kn5MryeSh7RLbsvmhCyVbkcVf+kFPO59hpvUeEBgJ0hMi9yXRr&#10;15veyv3po9yPDq07Yd/cCetmtoxQGUGgTiBrjNaw1jiNbWYbOW59kBsuN8XIsRzZU/LkT3gsFwZe&#10;n5CreMIDRS5XZFfZZLEZP1V/AjWCRZgp2/MBufI88iRPyJHlkiPEpcryeeKST770KU9c87nv+pDT&#10;krNsttlEtE4kc1VnMFLtD3q370Z3pc4MVu7PZPVxLNSazUL1eczTmMdMjXlMV5/LLPH3+eLA83yN&#10;heLP8zQWMU99MXPVvZigOoaBSt1xbmGKya+66P9iiHubjgxVG8YcnTnM11zAPM0FzNKew2yd2SzQ&#10;X0CASSiz9bwYojIcy19tcWzpRId2HVD85olrS096C5Cc0hi8NBexWNOXxZreeGnNZ57OHObqzGKO&#10;5mwmqU9hsPJQnFrJ0PhZjZaNGqPdWBnLX8yQt/SkR5u+jFIej7eWP/GasazWWUmmyWZOmR3jvlWW&#10;CCK8cH/NbcU90Vyy0nC1aNrYb7OPLJc7FLkVUORezCvFWy47XGeFQTqT2s9gUNs/6dVuIN3b92dI&#10;+z+Zr+7Fav01HDY7xBWrS1yxvMRVqytctr3IeacTrDVaiVf72YxsPxpv/cVstltLuv4Kdhhs44bN&#10;LXFgt9K1imq3GqoVdWIT4JIsh/tsNNxCmFo0qYZpnHQ8xjrd1SSoJRCjGc95x0u88/jAW8l7sm2z&#10;xeiwVcYr8NfwYVa76fhpL2aRxnymKk1hfrsFxKglsMtoHweMDnLC9BjnrU5z1OoQq03SmaE6F3/d&#10;QNItU9lutYk0y+UEmvkwy3Aaw7T/oJtqFwZqDmas6UTmuy7C18OHAHdvfGVe+MsXEyQPIFQaQqgk&#10;hBBZMIGuwSyReDPHZgYLXOYR6B5AUtckFjstYp7VbLZ2ziBr1G1KFxRT4VVF5dxa3k56zfk/zpLU&#10;MZmUoWkc9jlB1b5aijaWkJ/4lCNeR1n55yoiu0WR3CmJ3QN2cXHkBfb128sqxUqCzYI41usQj0Y8&#10;4MmIp1zve50TXU6yv+th1nqsJ9ghkFEGf9JRzRPrtna0a6qC6q8aOKk6M8ZmLItlS/CV+OMnDSBE&#10;EUKSZzzb+m7h6J9HOTTsGIk9ljHZeRpDjIbg5ezF3pH72DfkAAcGH+Lg74dZ020tgS4BDNcfjKea&#10;G0ZtzGneRIlWPyuh9ZsGVhq2eBh6MMS6P3PlMwjrGkRSv3i2j9zAkfG7OTJ6H4fHHOHQ2BMcGH2E&#10;Q2OOcnTscQ6OPsH+0cfF+w6OOsLu4XtYP3QDMb1i8O/kj18nPwI6BxLYOYSATsF4uS5gvMN4uhp2&#10;RqYjw1lbgoWKLbqtTVBroY1uK330W+mj1UIbhYYro6xHE9IllMw/d/BgZjZFPl+oDS6nNqSMqpBy&#10;KkMqqAyupDKwhuqAb9T5feOb3zeqfSv5tPADdybfZO+QXWR0XsPenpncHXOND3Pf8GzWM3YO3kug&#10;SxixHgm89n9FVUQVlcHVFPh95f70O+watI3lnsuZrT+PYW3/ZJbmNHZ6bmOzYjMrnVIJsPQn3i6R&#10;jbKtXOh2gQd97/Fq4GPKRhRRN6aG2jF11I2roXhMEY+HPWN7553ESRJZKkni9rCb32G4Gqq9aqjw&#10;qqZgbjF3R91nZ9fdpEtWs8ZmLfssDnPJ5hJ5zo8o7lhAVacq3rt/ZKfjDqL0BIg2kPvu9yjrVUpl&#10;twqqulZQ3KGQl7IX3LK5zlGzQ2w130SSSSLBxkEEGQeRZBrDFss0zkqPsl+6l2ibePwMAok3T+Jc&#10;twscdD9EhkMGkUbhJOjFkmG0nou2F3mpeE5FxxJqXauok9ZRK6mH0wRbm2CIE6C315KXbLPLIEoj&#10;gkTlJHJleZR7lIuGtjqh73CrodytTIxlfmiTzRmjM+ww2s0a4w0sN1tJjGEcgVpBzFGaxybTbRR2&#10;LqOscwVVnpXUyCqpFUyVQlyqAOTJq0T7U4V7Bbfsb7PeYD0L2nmxxWgzlR0qqfGoo8qjmpKOxXxx&#10;+8Ijp1z2mx5mjfYmNmhv5ZLZFV44PhOjTytk5ZRJqyiSVfLFrYQ7zvdZbbhGBOJeuLymUFpKibSi&#10;Psr0u4VN+FkA6AoE2EZWLkI5Qnsjec9N+3tsN9nDap21rNFbzSG7/Wy33E6y0XImac0k0TyJC86n&#10;OWJ2mB16O1ivs55UnRVsNd7AbadrvHB+SoHzF9HIVeFSQblEAO0EIO6GCMTNbDOHNL01fPQooEBe&#10;QYmkijJJKe9c3pLlkMUe0/0k6SSLNqk47Wi2GmZwweI0T51zueJ0nlTL5SxWn0+cfiT5XfN4qMjh&#10;ku01NutuY432WjYZbOSM3SkeSXN4Jxjf5AV8ln8RbX0Xnc6ywXgNPs0Xs0l3C1ftbvBC/pQvru9F&#10;+OeLy1cxKrVYjEwtINfhMfvNjxCuGUWUZhSnrU7x1PEZRZIiiqRf+SL7xHvZe55LXnHb/h7HrU6K&#10;x1fxpvEs0F7IQsFQq+FDhHokqbrpZBpt57jxXq47XhQnDWwwz2C+1kLGaE7goGQvjwRjrfQxdyX3&#10;OWN7gS26W1lpsIJ4oxiiDaNIt1jPLtvDnLS5yB3HLF7Kn/FC8oxcl1yuudxgjclagnSCRavvPY/b&#10;3JZe5bz9KfZb7SHNYg0J+slEa8SySj+VLSZbOWhxkOuSqzxwy+ah/BG3ZXc45niMGKNoFmv7EKoX&#10;wSmno2JMrPBdGaUfzQqjleyy2Md1x1vkyp7wRJHPJsfNeJv6MrbdRNZYbOSu2yNy5E94JH9IluIW&#10;16UXxPj5YM0o/DQDWWa2nBtdb3Df7aEYjZoneUGu7Bm5wnGZLIcn0hyeSnN5Is0jT55DjiKbu263&#10;2GW3G2/NQAa0GsLAdn+wwnEtKTap+Ov74tzcme6texOoF8EN2V0KPIrEfUOIQa2R1FDrUk21EIkq&#10;q6ZUVkm5TIDeqiiTlVEmRKoqKqh1qaXWpUZ8ToW8WowmLVAU8Fn2npdOT7llfp0jZvtZY7wSH80l&#10;zFWey2LlJaw2TWeVaQqL1RcwvtV4AjQDud/xvgj3bjPYKh67HrI6JEJln+UfKBeMb1IBvKukSlop&#10;GuwqZFXfgTghavejGB9/xfIyF6wvct72AhftLnLc+jiZJtuI04omWD2AUPVgEjTjWa23mr0mu9lv&#10;spd1+mvFz9pag/UcsTvOHtt94vaFa4eIsO8q7aXs1c/kmMFhjhkc56z5Oe443OON2wfeun7kmewF&#10;V+wucc7mDGetT4vWxVOWR9ltmkmydiLB6kH4a/oSpBFIuNBXai1jvcEm9hrv44jhAc6YnuKGzQ3y&#10;pHncld7jpOMpdlvvFPviFeor2Guyh8MOB1mvWMdI3eFYtbXAxcYJiZMLjo6OIvgmxKUKTbDCGRsb&#10;i1F9AhwnRKmqqqqK9jgLM3NM9Y3Q09NFU08LXX0DdPQN0NLTE6NXldspoaehTZsWbVH+WQ3HVo4M&#10;0x/CDNOJdG3ZkamaU4m0jGWQ9jDR4jZUYwh+Rn4kmCaRaLScaINIfHUXMVZzJJ2VO2H+mzkaP2tg&#10;0twI13Yyhmn8wQTNMUzSGMtsvWmibW+x+RKGaY6kt0p/BusOpa9OPzprdsJZyQkHZXscNB1xsXKl&#10;a6d+jBo5maTkFezcs4v9R/Zw6sxxsu7dpaai5rsBov5iMDXCDGth1rQweCQ08dpx/cxrcfBJGMQS&#10;BrOEi8HC8FX9YFb9XOrvF6f/BsR9j1n5oYwTtXH/GS9fNGxzQwUaKiBUIDc3VwSGhRjTH1Cc0F/6&#10;+fmJkaf/2W6CHe7333+ndevW4vsR7HdCDOz48eO5dOkSX79+/c/2lhq2t6ECDRVoqEBDBf6DV+Af&#10;B+K+wx8CsFMrQOEV1NSVUFZVSEHxF968fc+7t58o+FpMZUVVPfAhTl6pEq1soplN+P07hPIjUrA+&#10;2rCcurpiaqq/8vX9e969eMPLp695/uwNb15/5vPnUsrLaqisqqOyro6yb9WUUyFCcbWUUSdElorn&#10;DfUxhfXnDd8nz/ywSv/VLi2eS9SfUQhA3I/IVAGGE0LQhfZPYJxghKoH6qgTok+FqEPBZFdJXXUF&#10;1RUllBZ+5v3b5zzNf0hu7gMePX5CzovXvC0opKiy/Lv9ToBlBPjve6yjCOoJkN0P+7VA2fwlKvLf&#10;4fP0z4G4/5mFrd4SWA/y/Xsa4v75dvx7bcu/1KD3zyNR/3ls6o+///cA4r7vT8Ke9x1S/aelsJ99&#10;N73/HRRXb3kUzv2Fs/8fVsf6CXF/geIEWE5sAoz63RD5N7hNAFMrqPthbPx+jaE+jrXeFvcj2lns&#10;P8SoZaHVh7PW43GCXU68dCEaKQUWoB52raL2m2CvrKC6ppTKikI+f3zNqxf5PM7LIS83lyf5T3j5&#10;5hUFRYVU1whWzW/iBEBhXQKEK8Q+C32RAN2J9vvvMG99/yNs279Dp9Dwkg0VaKhAQwUaKvCftgL/&#10;EBAnfvEIX3QCuS1csP/++98OWL7VUVVXS0V1DTnZj9m/5SAxSyLxHr6EOR3n0VW/F8atzPm5UTOa&#10;NmpC00Y/8XOjn1D+VQlrJXOGmPZhptMkFsnnM1TvTwZoDGSAxgD66vfDU7MDli0tcFeS0Ue1K4NV&#10;+jNKbRjTtScTaOpPqGUQgZa+TNWdzHjViUxoP50Fhj7E2MeR4b6OeLsYJulOwaGlHPtmUtxaejJM&#10;dRhTtacyT0+I2ZyLr74PCZaxbJVvYr/7XvbK95BmvZJgPT+mth8nwnCr7Jax33UvR+SHOSo5xBHp&#10;AQ7I9rFTtosVNil4G/gwUm0sf6oOZZjqH4xVH8tkzSlM0JhAj9bd8GztgUfbjgxWHcYYjUlM1RQA&#10;vADW2qVzQnGCE4rTnHE7yxWPs1yXX+Cay2XOS66wzDKdyTqzmKI2lRjTSA667matXaoYizlWfTQT&#10;1cbjpT2PVIuV7HXawxm305zscIIkyzgRyBqvMpGx6hMYqzaScSqjmNB+AjPazxEjMhfoLmSoyh9I&#10;Wzih20QTy58tcGvhSbfW/RmoMoIJutPZ57KXO243xajOu673uON6n3vyh6JxLVuexT2Pmxx1PkC6&#10;aQpBygHigN0Oy51cl97kgUJ4XLYIxN2XZZHr/JinLs95KnvJI0U+2bJcsiU55Lo8J0fylPuyR9yS&#10;3ueS/AYn3c4RYRtHX41B6DbWE+1aHVt1oEebXjg2c8aoqQmDlQcQbxHLFferXFFc5Lb8KjmyLHKk&#10;T8iVvOSx9AX5sic8VeSR75ZPrkcut91vs8NuO0m6Cfi39WW1YTpHHY9yy/Uu2W45PFI8Jlv6iCxJ&#10;DncludwVltIH3JFlccP1DkckR0i3TsFP14c/Vf9AruyIdjMV1Jq0xa6ZBb8r9WeB5hzCNIIJV48k&#10;TC2WSM1EYjQSiVeNJ0E9iXiNeDHiLkIrllDtWIK1Q5nUbizdmrlh1EQD62ZmdG7XhRk6swjSCyZO&#10;J45Y9Rhi1COJ0gkj0jCCIKMgFujNY5DqAOxa2dG6cTta/9QOrcbajGs/hTD9eGJ1k4nXXka81jIS&#10;NJNJ0EwgTjOGBJ1Y4nViiVSPZFa7WXRr1g2Nxhq0atQMpZ9+xaW5HaOURxCtH0egfjBeeouYqjuT&#10;aIMYdllk8kBxgzduT/js9p6P7gVkueSxz/wYsaoJJGgmkmmdyR3JTd4qXomRX58UReTKXnHS/hyB&#10;2hF4Nu+JYRMr2v6kSbPG7TH91YaerfswX20ei1UXsVhlMfOUvfBSWcBCwdyhM5tR7YfQ8VdXnH52&#10;on/bPvjqL2Cj6Wqu2F3gk+sXClyLReORELH6RVYiWooqFJW8cnnDRZtrJOul4KPhw2z1aSxSmUui&#10;bhyH7I5yS5JFtjSPc7ZXSNFZxXyluQxq058BLXszrtVw4nTCSNNdxlrNNI4ZHyPLPptPAtzRoYjC&#10;DkV87fCF01bHCVT2pcMvngxuP4RFxksIMwwlyS6e9A4rWeeRyjrPlaR1WEpsh1gC3UPxlgaQ7JbA&#10;ug7C/ctY2WkpKZ2Xkua5kjUe6axzX0uK5woCXHwYZTiYHtod8dRU0FW3E64qEnqodySlQxJXRp7n&#10;47x3FMwtoGh2CVVzq8gdn8eGnhsJ7hBK2ti1FO+uIDfpCcdmHyepWzzJHsms75DB4W5HyBmdQ8Hc&#10;L+SMzeZQnwPEO8eTId3A+e4X+DKplMrptVRMr+LztK+c//0iYc7hKNrI0WqqSbumSrRu2g693wzp&#10;pN1VhOGWdV1OaudVpHZJJaN3BkeHHSF/fj6loRUUhZZyYcolknsk4+28mLX9VvMp/DNFgSWU+JVR&#10;6F/M4bGHWOjuhWVrM1SaqtGqqTK/NmmNXlsjPAw8WNhlMVEDIwkbEMDirvMI7O7L2j/SyfK+QWHc&#10;e4pjCyiNraA0pobSmEqKYkr4GvOVLzHFfI0upjCqkILIrzwNfMKJOSeI6R/NHI9ZzO00m1md5jKz&#10;43zmeHqxsOMi/Lv6EtknlOh+EYT2DmGKfDp9LQbjptud3iYD6Wc6EA9tTybaTSC6UySpfVM4P+kc&#10;JYGlVPtVUutbRa1fBXVB1dQFVlPrU0mtTy21vt/45v+N2sBaCn0KuT3xLpn9M4l3i+Zg713kjL1L&#10;nW8p1d6lPJvxmJ0DMgl0DCLGLY4X/q8oDi/jk88XsqbcZV+PnSyzSGSr0xYynDbhr+nHUvME3ox7&#10;yqPfsznX+QxrrVJYZrKcWKNkQo1DWGGTxAG3HbwY+piycSVUjKumanwN1RNqqZhYx4n+Z4iRxTJd&#10;eyIn+h2ldmEtlXNqKJ5fxocFn8makkNm132EG8azyXILV1yuUti1gtLOlVR0qqKyQw3VnrW8d33P&#10;doeNhOn5Earmy323u5R3r6C20zfqOnzjm9A6feNb1ypKOn8mT3Gfg1Z7STdIJc1oNSsMlpGgF0mQ&#10;rg++eovx1ffD19AfHyMfFhkswEfPm1DdUJbpLWO34S6uW1zjo+wDlW6l1LlWUCcVgLga0QonAHG1&#10;YnzpN6qFyFTpa3ZabydOLYYk5SQeKXIo61BKnaKGOtc66tyEViuCcdXu9e2l/C1n7S+RYLCM8coT&#10;6f1bX4a2HslK03W87lTIB49ivroViVaoCnkZ1bJqamSCla6WOnk1NW6V3LO7I8ZVLm7nxSbDjRS5&#10;l1IpwHeeVXzqXMh9yQMOmB0iViWBjTo7uGhxk8+KAkrlZWLEaLGkimKpEMFazRdFEXed7oowuABw&#10;PZe8pEAqPK6m/nGScoqlJRS6l/LZtZiP0kJKXYqpkhRTIf0qRlFvN9mLb7twUvVWc8zuMM865HHa&#10;8RTLDVOYrDKd1WareeH+lHfu78iT5XLe/gxr9NNYqplIhv4GLlld4LlTPl8lnymRllAqq6BAUcol&#10;++usMExlVuvZrNZfy5cOxRTKqyhyqaLAuYi79lnsNt1HmFIUEWpRJOksZaPhVm463OCrx1s+ur7g&#10;ktNZVpgvx1t9EYl6cTztmM9r9088l3/kluN9thlsIUkAnXWXc8buNK/c3/LOtYAPiq+8Ujxnn+0O&#10;EnQiWNR0DsfNjvHGTVjve74oPlEgL6RYUkmJpKI+llLyntu2t9igtxGvdouI1IgWH/9VVkiJpJRC&#10;2RfeyF+SI3vIBZfLrDZej7dKAHM1FuGltwR/42AidSJJ0VzGTp2t3LC9IlplXyiekqd4xBWXy6wz&#10;WcdCrUVM0ZrCIedDPHITYLDnPHN5xTOXl+JEAcGKts1mE+H6QfUAvMYiQrRi2W2xj6eKxzyXvuSu&#10;UzZ7bQ8SrB8umoOPyY5w2e0shxx3kqwby8K2C5jfdgFxWrHstNjOVellHro+EKHPfOkz8qXPeSzJ&#10;55zTedHIO0VjGoGGIay1Wsde250s11vGEiU/ko1Xsd/xKNnuuTxWPCNf8ly0im2y28JiEz/+bDOO&#10;lZYbuOX5kIeueeQKpjj3bB653+eYw0kSDdKYrTIPf31/Lna5SJbbffKESQqK5+S6PiHXNZc8aQ7P&#10;XPJ46fyEp8JxmzyH+673OCU/TbRJPF1+6U3nFt0ZpzGRgx6nWG+/CV9dP7oJxjiNJRywPiFGiQo2&#10;yCpZKVUyISa1SoTihJjUSkkd5bJaKhVCq6ZMUibCoLWKarFvEGyO1TLhMdV8lRfy2vU5WdJbHLHa&#10;R0zbCPzaz2Om2mgGq/RiSJshzFLy4oTsBJc9LpBhnc7C9nOJ04jkS6d3PJflc8X6Cul660jRTWOr&#10;cSY5klyKFEXUyGpE660Q1VoiLaNQVkqBrJCv8g/cd77FXvOd+LX3Z4HKYuarLWSh6kJ81ZYQqhZA&#10;skYMqerJrFVdyS7dTC5aXeR9xw+89/jAcefTLDNIYZHyErxUF+Oj4kukihCJmsA23QxOGR0Xo6OL&#10;3YspFPoA10+8dXvHW/f33Jc94JDtEQI0ApinPo85GnNZqOaFv6o34SpBxGvEsEJzKWkaK0lXTWWD&#10;+nr26u3jnmMWXzp8pcytlBL3Et67v+eWyw0xPtdbeTG+Kj4kayRxQP8AuY4PyFNks9dlO2O1RmPR&#10;1hIXBykymRyZTIZUKhVjUu3s7EQgTl1dXQQiNDQ00NLSEi1xenp6GBsZY2tli5mZGToGumjraaOu&#10;roFSWxXaNG9Fm2YtUWrRitZN26L1sy7y1jKG6w9kqslwuvyqYLTyMOYZzse+hQKLX+zo2a4bqXYr&#10;Oe92jgvySxx02sMKiwT+VP0Tu+YuqDXRRfdXIxSqCoYYDORPzUEMUe/PQLVe9NftRTetrsjbu2Hd&#10;3B6bFg54anTGRVOKmaoZSi2U0FHXRe6sYNECb9asyeDgoWO8ePGayirBIlFNzY8Z0eJo0PdMou+5&#10;RML5db0toX7mtZic8uPitJhZVD9I9GP4qv7St3jJuD6+5P8PiPsxAvif9jJGw4Y3VOC/dwWEa24z&#10;ZszA0tISIS5VgMiUlJTw9PTk5MmTol3jP4NN44fxztfXV4ShBRBOeD8C3NytWzfWrVv3fcCrYcTr&#10;v/cnvuHdN1SgoQINFfhHK/A/4m//OyDur+zJP4+E/J7zWT9bRYwBrOBbTSm1tQV8+vqKB7nZHD5y&#10;mpMnL/PgwVMKCkqpE8C0b4IVTogtLBOjC0Wg5bshTgTXxMjAMuqqv1JV8Z7Cz/lcPXuGI3sPsmPb&#10;HrZt38/hoxe4fuMRL19+4nNBGUVVNRTW1VLyrZoKyqmhlG91goVJYGuEWNX6yTS1NZVUVZZSVlJE&#10;SZHQiikuLqlvJX/fikpKKCgp4WtJCV9KSvhcUsrnMuG1qqgQbLUinFIDwusIMYw1pdRVlVBdVszX&#10;D+/Iy77PiSMHWL8ulWXLEklJX03Gjr2cv3mXx6/fUVhVSWltrTjpR7BbCVINEdr7MennL6Yqsdb/&#10;TuTL/yoK9H8FnP2jn9b/m+f/30aj/t+81v/fc/5nUN4/B+T+Chn+FXr7YYf7Acb9c8jwX3M7/1+s&#10;SwBM//bvuzzmbxDX3zqfHwb3v1ojBZi1koryYkqLCygRWpHQCsV99m+tuIDi4q8Ul3ylsKRI3F+F&#10;Juy7xSXFFJcUifd/LSnmU0kpXyqrKPluXhP3XRHKLaGutoDqyi9UlH6mtOjL99eq7x/q+4nC+m0o&#10;/kpJyWeKSz5TVPKVgpJCcd1C//C1tIzCiirKaoSoZyHCVbDDVVBXV0JNTSHFxe958/oJly6dYdeu&#10;baxatZyUlGWsXbeGQ0cPcv/hA74UCTBxDZW1giEfsf2dmVLkDn5Y7L6b7BpOD/5ffJQbXqOhAg0V&#10;aKjAf5kK/KsAccIBff1BvaCJFqJcaqmtqxW1p4XFJeQ9fMyh1YdJHr+UwM6BLHJaxCyLWXTR6Irh&#10;b0aiIU4A4n5u1JhfGjVB9df2WLY1o4uOJ/2M+jLAZDAKZU9c2kiRtHHGRcUJs7bmtGuigsYvmpg1&#10;E6xVcnqo9GCIzu+M0hvFeN1xTNQexzCNofRtP4BOrXrRuV13ftcawhyLWQzXGkbndl2x/c2ZTsod&#10;Gan1O0sM5pJgHcda5wxWO6xjg1MG22Xb2OO6m22yLay0W0GgfgALNRcQYBDACtsVZMq2c8j9EFud&#10;t7HCYgXBhsH4CHGjxt546S9gptYcJqtNZ6LqBGZoTMXPwI8A0wAWmyxmpNoIJmpNYL6RF0EmIfjo&#10;+zJDYzrztefio7uEIP1gVpiuINNuOxfcznDF9SLnpGfZZLudEONoJmvNZLL6VOZqz8HfyIfF+ouZ&#10;qzePabozmKI1lemaM1igvZgA3SDR6BZmEISPjjdeGkuYo7aI2WoLmKs+l7nqs5mjPosggyAizaOI&#10;sI5kjq5g3fqTP5UGMUz5D0aojmC4+hhm6c4nxjSe086nRKAtW5otDqDdF0A46QPuy+9zXX6Zfc47&#10;WGWylAiNEJL1k9lqmck5ySWyZNnkynLJlT8SYbos+T3xdyGGNE+WJ4JyQnsgFwZTc7ksvcZuh72k&#10;GKcQZRhFiFkwI7VH0qGtJ86/ODJCeRgBBv6EG0czR8uLYe1HMVl9Eot1FxBlFEGMQSSpRivYb7aT&#10;607XyVHUG+EE65sQLyaAblckN9hnd5ClukkkasWRqpfCYbvDXJVdF2G/++73uSm7zjHbI2w0zmCZ&#10;zjKSdRNI1osjSS+WOMNYIvTDCdTxx0fHR4zgFcA1p5ZOODS3x7OVO0PbDWWJ5hL2OO3iuNNRTtid&#10;4ITjWU45nOGs/SnOOJzljMNpzjic4KTzKXY57ifFKpUAbV+mKY1nlOrvjFT7kwmaEwk1jGCDVQan&#10;nE5y1v405+zPiJFxp1zOsM0hk1CjYPq064nJz0aY/2KDZ+vOjFQdxQazTZxzvshF50tccrrEZcfL&#10;XHa4yBXHC1xxOsclp3McdzjKRquNhOiHMqr9aDo274h9M1usf7Ngpu401lqt4arzNQ5aHyTdeDWB&#10;WsGEaocTqxfLCqNkdphv4qzdcS5JLrHHcj/JGssJUw4lWCOQEMNglhouZY3BWjbpbWW9wUbSDFaz&#10;XHcpYZphzFPzYpLqBPoo98GxnQTPZp0Z2Wo0oVoh4t/DNMLFWNYIjXDCtUII0vVliuoEurTsglET&#10;E+x+taNf2z74aS5hhQBS6Gxio94mMgw2sN5gDRsM1rPLaCeXzC7ywPkB2e6PSLVYwwS1STg1c6Rb&#10;S08mqowiziiKpSbLWW6cSrLhcmL04gjWDmGB5iKCdUJYbbKa8y5nuSu9Q7bzA55InvNG/pFCtzKK&#10;PUv42OEDjzwessowlZGtR4vA60iDUYQ7hZLhuZ6Tvx8ne/p9cqc+IGfafe7PvM22oTuJ8IxniaUP&#10;+wfu4+H0bB5Nf0T2jAdkzbxH9ow7XB1/iYO/HyK+QyKLpUuY4TyV6Y7TGG81nkH6g8Q4r54aXQmQ&#10;BZDceRnpPdaR0XULB3sf4cPMD2RPymJdnzViH5w4fClZK3PZM/sgqwetJaP3ek4OOUP26FxejnlD&#10;4eQiKmdU8HX6J64Pu8Iyj2XEW8eI/d2H8QWUT6umYHIRD0c+ZHf33YQ5hzLTYQbjHMYzynEMoxzG&#10;MsFhEnOc55HUPYn9w/fzaG4Oj+bk8mTuE94sfCNCXwV+heQsyGPX0D3EuseT0iWVE6NOURRcQllg&#10;JZ+WfCVr5iPW/56Bb0dfJrhMZKzjBIbbjaGzUXd6mvRgpP2f7Ju2mysLL3Jo8n6W9U8msmskib2S&#10;SR+4mszhmZyZfJpnfs8piCrisd9TTk87y/ohG9jw+0Y2DNkoWuHW/bGetMHpJPVPJqpbGKEd/Qnv&#10;GEhYxxBCOoYT1DGC2J7JpP++lm3jd7B62DoCO4SwxM2PJW7+hHSOIrRTBEtcvRlmM5yIrpFsH5LJ&#10;ys4r2NZvCzcm3eDzkk9UB1ZTE1BDjbAMrKTGv5xa/xrqAmqpCarmvfc7rk+9yda+mazvto5tvTPI&#10;Hn+PL3M+Ube4mkrfCvLm5LLp9034uvgSqAji3NzznJhyki39t7C242rWS9awwyGT2x1vcVZynhWG&#10;q1hmuoJjnY/yoO9DXg14yZNuWVzzuMx+l4MsNU8iwTyeFJsUNjlv4JDnEa70usvrkR8omVhO2YQq&#10;jvU7TowskukGEzg68ADFC4p4MfUVZ4eeZ2OPzaR7rCPdcQMbLTK5Lr3FW493VHlWU+1ZRbVnNZWe&#10;dVS71/FB/oFMuy2E6gUQpOFLlttdKrqXU9fxmwjF1XSpo7pbNbVdq6nuVEGxxxdeuwmwzCMeuudw&#10;VX6dA44HSDCJJVCMpfZjitZkhqn8yaB2A/DV9SXDaiOXZVfJkefxVv6WcteyejOcoppvgu1NiE5W&#10;1FKjqKZWUUOt/Bs1ijpeyV6xzXYLkZrhJKjGkuP6gPIOpdQKdkm3WtE0WeNWTa1bNTXuNVR51FDg&#10;Wch9RRZrrdMYojwYy6aWuP2qYKrqNNJN17NWfxO7jPZwxeYCr+WvKHUT4BvBEFdNjRCN6FFKrjSH&#10;Q9aHiNaKYKXBKs47XOGdxzs+eL4X+xmh31qrtZoN+uu4aH2dZ87vKJAUUSopES1spZIKMXa0WFZF&#10;gaKILMe7rDNKJ0pDAOKeUygtoUxSRblLJeWSckqlZRQpSimQF1MgFdZTSpm0kELZGxEiW26Uygyl&#10;hWy33MlDRTYf3N9xwe4iKQapTFOewTrTtbxyfcknWQHvZZ/Ilz3mtP1pNplsJkY1kRVaqWIff8r4&#10;FHlOj/nqXsQX1yIu2V9lpWEKs1tPY7XeKj55fuKLAM/IvpBj/0h8n8u1lpKivZT9lru57nyV+46P&#10;eCl9LUJr2dJ77LLcSZRWNMlacewx2cYHt5d8Unzhvewrz6QvuWJ7gT3GW1mpsZwN+hkctT5Jjkww&#10;wuZz1fESaSariNKOYLlqMldsrvJe8ZGvsi8i5FYgK6FIAAYlJaL97aP8A7ccbrNabx2z288nVCuC&#10;N24vxf+bl+6vxMj3/eb7SNNJZan+MiK1YwjWCCNWN0GMNz0iP8JJ52NctD/LHdsbPHbO4YXsKflu&#10;eVyXXWWf3V5idWIJ0g4m1jieM9Lz5Ljl8Uz+nOeSF7xweckryWsxtl2A4nbYbCfOIB4fdT/81UJY&#10;qr2c/WZ7uCO/wWXpedabrGa+xnzm6yxkpXka8QYJROmGEaoZTLB6MFHqsWy23MpF14vcVdwVj4Ge&#10;yp7yVCKAbfk8luVywGov8fpxDG8/nBARiEsn1iCMGN1w8T0etD/BdcldsZ5Ppc946pLPY5dctthv&#10;xtfEn1FtxpNuuYG7Hg/IVeTxWJ7LY/lDnsgfcdnpClvN9xCuFUGQdhCrbdZzTnKOHIVgk8snRyEc&#10;lz0iX/qI5y55vBBMvJJ88hS5oklyn8s+vPS8MGtsiuUvVnRs1xlv00Bmas9hhNJI+rUZTJLxCvIU&#10;+Xxx/USFolgE4mqkFdRIBCCuiippFZWiia2GCnkN5fLvtji5EKVab2krda2k0KOEZ7LnnLc+x3q9&#10;NaTqr2SZ7lLixIkLkYRpBrBYS7D7euGjEchG063stNnNGpvVeCnPJ1ojig8d3/Le/R1PZPmcdjhP&#10;huFmVmqtYofJDrKcsihxL6bMrYj3ig/cdclhv/ExMnQ2k2Gwrv4zpbGUCNVYItRjiNSKJkIrkkTt&#10;JNbqr+Ok7SluOt3kvtN9HkiESSYPuOt2T4x7T9FaQZxGHOHq4YRqhJGklcgWw41cdDpHlvQueZJc&#10;Prp/5I3rOx44PeKw6WERyN1gvEE08q7QXkmUWjTh6sJxV6i4niSNJNZrr+ekzUluOd0my+4+D2yy&#10;ybF5xDO7fDHquMS1mGLXEjHW9Z7jHTINNrFcM4Fo9TBSNVM4ZHJItC0L8N0jt1x2Oe1ilOYoTNua&#10;4ujgiFQmRaFQiFCcRCJBiMiztrYW4Yi/wnACFCfEqerr6WNibIqllRU29rZYWptjZGiIlpo2Km2V&#10;adOiFc2a/Ezbpu0x/c2S7ho96KfVg55qHbD62YJubbsyTmsc3dv0waOVJ92VO5HisJQzHqc4Lz/H&#10;PuedrLBMYrzaeLq37Y3kNznOLSUMMhzITMFoq9sfj3YyzJsZYdzKEKN2xhipmqLaXFM8P1VrpoWe&#10;sgF2FnYM/X0oM2fMIiI8knNnz5Of/4zXb96Kg05C7KFwzvzjor8YTyJeHP8+6PN3F87rZ0DXt3+K&#10;rPknIO7vLrn/5fL7P63yx2P/bvlf5rJGwxtpqMB/rwoI/YAQXTp9+nTREtekSRN++eUXsY9MSUnh&#10;+fPn/ykiRgsKCrh9+zZDhw6lZcuWIgwnLIXvgfT0dHJychqAuP9eH+2Gd9tQgYYKNFTg36gCwkH2&#10;36uS/6+AuO9ARn2e4HcYrqoSqkqpqyyguuI912+cZWnKMiZNmY+3TzR79p3i5asPYoSqAMTV1Qrg&#10;XDHfvluZxMhVAVoTYLjqMuoqPvPhZTY3Lx5mQ3oiE0eN5M/BQxnQbwj9Bgxj6LAJTJ+2iPDQRLbv&#10;PMrNh895VVzBl9paSqimkgoxvrUeiBPWK8QRVvL65RMunD3O8sQYwoICCPDzxT8gAP+gIPyDg/EN&#10;8MfXz1e0zQYI9wcG4hsYhHdACL4hUUQkr+LgmSu8+lpKSXWtaJsS7HDUCTDcV6pLP5CXdYPdWzbh&#10;v2gJY0aOoGfPrnTs5EnXbt3pP+APJk33Imr5Wg5cvE3e+6+U1NRRI7z/WsGyVyNuq7j8HsVar7kT&#10;ZgT9+5Av/xEgs3/pDvEfYVv/V7a8f27Q+9+Z5P5rAHH1U9Tqre5/sZr9D0CcAJfWmyO/1VVQVPiJ&#10;Hds2EhESSLCfD0G+PgT5+RLsF0CgXwD+vgH4+/ng57cEP39v/AP86vflwED8/APw9/cnULzPH5+g&#10;IBaHx7Hh4GmeFFRRWCWM2dfvt9R8puDDI+5cOsT2dcuICfYlxM+bQF9fAvz8CPH3J9RfeF1vAv2W&#10;EOi/hIDAJfgH+uAb6Id3QBBLAsIIi1vJpn1nyXr+lpJvdVSKscjl1FR95sPbXC6ePUJyQgzTpk1l&#10;4MCBdOnSmc5dOtKzV3f+HP4HPoEBbNixm7vP3vC+tIoyAYirF+bXx7GKEwO/1cdHC7GqovXy+7WT&#10;f+kO0vC4hgo0VKChAg0V+G9fgX8VIO6vCtW/6W3raiksKiY76yGb124mbHwoM+1mMM94LtN1pzNC&#10;YwQubZ3RaqFJs6a/0rxpc5o3bSE2rZY62CrZ4qbhSketTnhqdcGmtTPGzc3R+1UH3Za6qDfXoo0A&#10;xDXXxuI3S9xaudFDtScDdAYySGswQ9UFiOtPhqoPoa8QqdmmK4q2rnRQ9qCvZm8krZwxb2aB1W+2&#10;DNDsyUKzKSyzjWarZDMH3Y5z2PUYh12PcNDtIJny7aTYryDAyA8vHS8W6S0m2iKWpbYrWGWfTqpD&#10;OrEW8fjo+zFFfTrj1ScyXnOiaPJapO9NiFG4CAPFmESSZr2KWMtYvE28magxgQBjP1Y7pLPRIYOV&#10;1ssJNQ7Ax2AJ87TmMUV5Gr6afiQYJpBht0EcPNrhtINo8xgxInNo+2EMbT+UAUoD6Nm2BwPaD2KE&#10;+hgRiJuqNY0pGtOZrDaLaaqzmak8m9ntp+OvE0i0kRAHtIJEg+UkGy0l1iiaQH0/Qo2DCTMPJcwq&#10;nECjQIL1/YkzjSDQ0JfZOrOYqD2JYKNQdtru5prLNe4L8Jr0IQ8lOTyUPCJbep/r0qscdjzAStNl&#10;xOhEEqURyVarbSKsdcctS4xDFewfj2U5PJDfF21yQqRWjuwRD2XZ3JPf5qb0Kpecz3PU4agY65po&#10;Fs8SrYVMUZvIcPU/6NamC91adWZEuz+JNoxgl8NO9jsdIsN6KwnGywg3CMdbezGz1aYzR202/uq+&#10;LNNKINNsKyfsT3LB+TK3ZHe5K3/AZektdtkcZLlRGpFaUSTrJ5IhRJLZ7GK/7QEO2OznoP1+dtps&#10;Y7XRSiI1Q1mi7MUilTksUpnNQpXZeKnOw1t9CSECHGYUyny9BfyuNIw/lUcyWm0ckzSmME11Jt4a&#10;fmQ6ZHLK5RhXXS6Q5X6fR+6PyHN9RI57LrlueTxxzeOR50POup4nxXY14ToRBKv4sdwsnnDjEBbp&#10;LiZCL5qdNrt45P6AJ665PHXN56n7M+65PuSA4xEiDMIZ2KYv9j9bi1G8s7TnkmaVyi3nm7x0f85r&#10;9+e8cXvOG9fnvHJ/ylO3HLLld7nifInDtofZYLGBBNNEfPR8mKI0hYHtBtNdpQ+ptqu4rrjKB/f3&#10;PJI+5JzdGbaabiLWMB4vrcWMbDeaOSqzidSNIME0QRzwntl6Jj7Ki/HT8GaRjhAd50egaghhKlGE&#10;qoQSoRZKkmYM6wzS2Ga+kXSzpfgaLOJPjRFMbzeDSPUIdpptI9M0kx2mO9llupvdprvYZrqFVJOV&#10;+Gr78me7YaLB0LNlZwa2GYKX2kKC1UMJax9JiADjqQYQpO5DsLovsZoRrNdN54D1Po5KjxFqEklP&#10;pb4oNWqPQVNtPH6TMkl9LFPUpzBVbTqTVSezWHsRwXrBBOuEkqS/jK1m2znteIYrzte57nibq063&#10;uOZ4i5v2t7npdIOzTqfZ6rCFGeozcW3WAUl7BcPM/iTU1Y+1XVM5POQgt6bcIXdGLm8WveJL6GfO&#10;TLlISs/V+Fn7c+SPI7zwekmxfwWffAvIX5DP3Zk3ODP2BDsG7SDKI44g1zCiusSQ1msNyzulMM/K&#10;i2H6wxlq+CeRneKI8IjFzyWYYOdwkl2XcXb4Wfb8votQz0CmSaewqMdidi3aT9qf61jTZy2nhp0k&#10;b/JTCmaXUTGzmtppddRNraN6dgXZY7NY0WkFwWYBrHZM493Ej3yc9IW8kU842usoGZ3Xs7LLcjKG&#10;bmDzqK1sHrWdbSN3sGnoZtL7prOm3xoRiMtf9JQvgV+pDK2kJqSaqoAqPi3+xNnJZ1nVM41IaQz7&#10;/zjC3enZvFn4ltzpeVwZe43dQw+QNiCdFQOXsXHURraP3cmGYZvx6ezLdMlkZksmc8/nBl9iPvDE&#10;+zEnJ59i6/BM1gzeQFy3RKI7x5LeP41jkw5zafYFto3cTkS3SKY5TMNX4U2gZ4AYjerfMZjQTpEk&#10;dE9g4+9r2DNsK/v+2M6+P3axZ+hedgzby66RB9g37jB7xhxg3cAMIhTRJHRIYkP/DE5MPMX2PzJJ&#10;7JLIdMcZbBi8iatTbrCjdyYbu61nR/9t3J1ylw+LP1IdWEt1YBXVQRXUBFVSF1hFlX8Zn30/cGP6&#10;dbYNySSt62p29M3k+phLfJr3iarF1dQsrOProgJuTLvJ8n4r8JX7EKDwY+PQDFb2TCHSMYJltslk&#10;Om7nmusN3vf4QL77UzItd7PUeCVJFsu43SWLst/LqR1Uyuc+73jQJZvDskNsctpCmt0aEkzjWGq1&#10;nA2ybZzseZYbA29xp/9dVnusZondIqYYjmNnv+08npHH6d/PscZ9HRFWkWJk6VbrHVx1vskbj/dU&#10;dKykzq2GOvdqaj0EeOwbNW7f+Cj9yA6bTEL0hNg9H7Lc71DRrVw0w9V0/kZVt1oqelRR07WGb51q&#10;+daxhtrO1VR3q6K8RwXPu7ziguIyy8yWioC6n4Evo9RG0qNtN1yby5mvNY+NVpu4LbvNG8+3lHQs&#10;ocq96jv4ViNGpArwm2CEq1FUiVCcGKfsJtjeXrDFfiMRWqHEq0WTJ8+mwlMA4r5R6VYnWtuq3apE&#10;q5sA2X12LRQNWyccj5FgGkWfdj0w+9mUzi09GNd+FH4a/gS0DyZONZ7N+hs4Y32a2/Z3uGf9QIxi&#10;zrHPJt/5ETmKh1yWXSHNdCWRelFE6ydxXPiucrjAPrPdrNVMJ0NrHaetToj2sC+upRSKQFwRFZJi&#10;0XAlQnGyCgoVRdx3vMc6o9VEa0TzQvKUImmRCMJVuggRpuWUiwBdGSXSUkrFONVSPkvf81TygB0W&#10;24nRi8dbPYiT9qd46/5GjBu9aHOFVXrpzGg/g/Um63ileM0XaalonxP+LnyHn7Q9yXLtVUSpxxOp&#10;FkeaVjonrE6JUeNCHOMFh0ukGC5nTpuppOkv522H12K0dpbzAw6ZHCBNZxXLdZZxwGo39yV3RNuo&#10;AKp9lRfxVv6eMw7nWGmYil/7ADYbb+CG/QUK5O/4Kv3KZ2mBCFvmS3K5bneJLfpbWKWzijSDNE4I&#10;0LnTOXba7CBUJ5ww7Qj2Wx8gS5LNe9cPfJF/5ousQDSJfpUV8FX2iS/y97x3f8t155usMlzDDOXZ&#10;+Gv581B2V7SrHXM6znbrHSTpJIoW3HD1EJL0klhrso7dFns453SORx0ekOf+iHxFLs8l+byQPuW5&#10;PJ889xxOu5xircVa/NR8SNBPYI/9fm7I7pDnms8L2XOeS5+KUahvJK95LnvGI9lDrkousdtqB2mG&#10;q0jSTSZOK55EnUS22W9ivW0aAdreDFP6kzGq4wjSDWOhmjc+WgHEGSawxmwN200zOe18jqyOD3no&#10;JoBqT3gue8oz6RPypbnkyR+yw2IrYTrBDG4zkEA9f1LMljJXfSox+qHstd3NDWkWj2SPyZc+5qnk&#10;CU8kueTIs9niuJEAY3/G/zaR9WYZZLs/EGPp86WCga4+/lSICz1tf571xuuJ040nRC+S7Vbbuex0&#10;iUfSPHLkwjYIQNxDnknyeCp5yhNpPtnybC7JL7HSaiUjVYeh95MGdi1s6ajUmeFqo+nfdgB9WvVh&#10;svJUdlvtpaBDIWVuxVTKS6mWlv8NhquWVlAl/R4PLMBvcgGMq6RMXkmpokKERN9LPpPr8pQrTjc5&#10;ZnOM9QbrCFUOIVItmmSdFLaZ72KX2V52m+5hm8VmVpoKkzViiNVMZKlBCqvs0pmjMp9IzWjed3zP&#10;V88vfHL/JMbKHrM4xlqdNSzXXc4u851cd7jKLfvrnLM9T6blARI1VxDcPowglWCiVWJJUV9FpvEu&#10;dpnuYZfZbnZa7OKA5SFO2Z7nruwBWfIcrjve4arTDXFSxS7b3SzVXUqiaiyrDdLZYrGFLeab2WGx&#10;g4M2BznnfJ5Lzpe57HiJqw5XOWtzjv2mB0jRTCFMJZRg9RBi1OJI0Uhlu+FOdhkLLZNdRrs4bHyE&#10;i+aXeSp7zhePQrFWQtRyhVRoZZRLSymSFYgw3B37Oxww2scajZWs01nFTtPNnDI7QZZDNp86FfKy&#10;w3suyq6x1HwFfZX7otdKGwtzU2zsrLG3txfNcDY2NmJMqtAsLCzEuFQhOlWIShWAOE1NTTQ1NNHS&#10;1MbCwhKpVIKjsz3WVpYY65mgrqJOq5ataNzoJ9r/qoq9sjNDzIbSWaMDVi3MUW2sgf1vLgwUJ5uM&#10;ZKBKX7qqehDvEMVORSYb7TJIsV5BuGkoM7WmM15nLH9oD6GXck9GGA9nutNUeuv0xPo3S9o0as1v&#10;P7dCqZ0yeoaGmJqZY2Vlg42VHe5uHowcOVK0Gx06dIjLly+LkX/Chf2/xsH89fcfloH/9lcoGgrQ&#10;UIGGCvyLKlBUVMTWrVvp3LmzGCnduHFjmjdvzqRJkzh48CAVFYJ55t9nAPlf8gaEPk+Ifo2NjRXt&#10;oAIM17RpUzFCe/78+Tx48IDKSiGkreHWUIGGCjRUoKECDRX4RyvwfwPECVGYP6L6ftiJBIvZd5NZ&#10;bRXfqiv4VlEKFUVUFr3j9dM7pKcnMWjIEGzsPBn4+xRWrc4k78nLvwFxtbUl34G4KoR4VAEGqxOg&#10;taoyqko+8vHZPc4e3Ex8yCJG/N4HQ11dtDS0UVPXQVVDD20dYyzM7PFQdGXSlAUkpW3n/P1n5H8t&#10;5WtdLaXfqqgSokyFuNTqOuqqhdeoIOvuVVavSqJ/j87InOyxt7HG1s4eWwdHbIUJSXa2WAv32Vhj&#10;b2crnp/Z2DtiZSfBzsUTz95/ErNqIw/ffOFrZY1ogvomxqUWU1b4irf5t8lcvwqv6VPp060nPbp1&#10;p2fvnvQf2J/+ffvTp3tfOnbqx6CR05kXvoK9Z6/z7P0Xqmuqqf0LEFdXK2xvvSVLqM9/NCDuH/0k&#10;/r9+/v8OlPvX3J7/3Wv9I3//19zOf9t1/aDdfgSXCtbmv4Cdf5n8Vg/WCk2IHhZsi5XU1Zbx8f0L&#10;FnvNxtXFEWcba5ysrXC0scbRxg57G3vsbOyws7PGzs4KW1tL7GyFn23F6yl2trbY29riaGcj3mft&#10;6IKlojuzwlK4/rqMj2XVVNUKr1VIXcUrXj46x87VUcwdO5iOzjY421phb2ODnY0tLra2SGyscbG2&#10;xNHaEgdbS+ztLbF1sMLGwQ4re2es7BW4dxvK7MCVHL/5kMJvdVR8q6GisoBP73M5d3w38ZHB/D5w&#10;EN179KZbj970G9Cf/gP70qdfd7p09aDXwH6MnjGb9D3HuZLzks/lNVTUfKNGjE8VYpXrJTzfqmqg&#10;uhZqhZo1AHH/tp/jhrU3VKChAg0V+K9XgX8ciPu7met11AoKZrHVkpvzmLXpGxjcYyAd9Fzp2NyV&#10;UdrDGKQ5AGkbKSpNlWnV9DdUWqmg3FodpdaatGmtibGyHTLNDnhqdqSLVje6aHTHsbUE3V8MaNGo&#10;Jc0ataR9UzVMf7Ohg04n/jAazFitkYzWGs1I7TGM1R7HBM1xTBJgJK1xjNcay2jNUYzS/5MBOj1x&#10;U3JB5xc1lJu0xby5McO0BxBt58tuDwGGO8Ah6XFOSs9wTHacfbLdLHdYzhITb8arjsfbZDFRNuFE&#10;WUczX28hY1QmiFay0SrjmaQ2jRmas5mpOYdZWnMJNgklzWE1h9wPc9j9MEfdjnLC7Tjx5nFMUZvM&#10;WKXRJJjFcdrtBGfdTnHC/RD7PLaR7ryKcNMI5mssZpaaF1NUZonrX6S3hFCzEGYbT2Vg+15Im9gj&#10;beaE6S8mtG+kjMkv5nRo04nRmqOZpD6Rmeozma/ljZeWNws0l+Cj7staqwyOKk5y2f0K11yvirGi&#10;h6QHWGWzFC/tOUxSncgM9VlEGUezzWkLZzqcZK39ahbqLGCC+ngSTRK4Lb9Nljyb+/KHZMke8sjl&#10;ETkugh3uDofsD5JitJJA5TDitZay2Xw7l2WXyXK7w0OFMJCaTY70IblCJKosl0eCKU52nyxZFvcU&#10;d7njcYMTLodYb56Kr8oi5rWfyTy1mXjpzGac+ig6t/Kka7NOjG8zljTjVBFEuOd2hyyPLO66Z3FN&#10;cZMDdgdZabwCX41FLNZawmKNJfioLMZLabY4+JxilMZh59NccL3BVofdRBsms1DdnzizZFJsU0m1&#10;T8Nf24857WYzt+1s5rafjZfKXBareOGvsZhgbV+Ctf0I0vYnUCuAEM1gluotZbPZZlIdUomwimKe&#10;EOdmtIKN1tvZareTeMNlLFb1Y367eURrhbHNYj03FVfJdRPMKUKsmGBBec4z6SvRhnLC5TjBJjH4&#10;KQUR3yaOW4orZNpvw0fHH6/2i1hrtE6MXHsmy+eF/AXP3V9zweEa60024avlx4R2oxnyW39Gq41h&#10;tW06uR0f8lbxnPeKZ3yWveSL5BWfJS954/aULPlt9lrtY6nWCvzaBeHXLpAkw2TW2a4jQScBLy1f&#10;JuvP57TrGV51fMFn14989HzL+04veNvlMRsdNzNBdxYmP9tj1cQZ91+70LFFFzyae+D5qxszVKeK&#10;dYrSiiJaK544rWSWaqxgudoy1mqlcsBkFw+db/HR/RlXXU6RYb6aIM1Qdhjt5K79TYo9P1Dk8ZUi&#10;jxJKPMoo8izmldtrLjheZp3xOkLUgwjXiiJSJ4FI3aXE6KaQoLuKpTqpJGgkEa8ZQ6JuNIl6EcTp&#10;BROuI0AC85muPpU+7fpj1dyGFo1aiHZKjaaquLdyo3fbXvRp0wv35jJGqAxhntZMMbbVV9lXjDDz&#10;bu+Lt5I/3kpBLFZfwiKNBSxRm89itbnMVJ/MH+qDsW9hj0YTbUxbmdPbpCuzFePwcprOEvtFBNqH&#10;kd5lPefGX+JD2GeyvB6yd/gBIj0iWdNzHceHn+GjbzG5855xYNhBot3CCHD2Jtg5gGhZHKs7b+Do&#10;4NM8nfqKvAnP2NRxOwGOoSxy8ePI2NNsG7CTeHkC8e7xRLhGsljizQTbiXQz6IZcU0ov0574dwtg&#10;df81nB51mtfzXvF1fiFFcwUgrpLaabV8m/qN6lk1ZI3JJrnTMvzN/UmVpPJu5luyR9/nUM+DJDom&#10;sLZbOmemnuBlxHMK4osojimnIqaKD4HvuTH9imilW9o5ma0DN5M7/xGVYWVUBpZT7V/JuwVv2TJ0&#10;I+FuYUS4RHJvZjYvFr3kwqhzrHBfTqBDIEGKUDYNWce1uecoivtCVXI17yO+sHfSPsK7BOLlNJUH&#10;S25TnVBBbWwd5UnVvI36yM0Ft9j65zYSesQT2i0A344LmSObxu/GA+mq1Zmuup3xcfMitmcYoT1D&#10;iO6eRFrfDI6MOMxL38fUxBVRF1lGXUQl1VHVVMSW8zzwJWdnXGJVx1SSnONJl69iZ/dMro27wpfQ&#10;j5wZe5plHVcwz2oBh4ed4LNPAbmTH3Go/16SFbFs6LGBy+OuUhVcRVVQuQjE1YXUUhdUSYH3e27N&#10;uM6GARmEu0ezVQDoJt2lUohU9a6lZnEdFYtqyZ2Wz+4he/F19yGogx8RHsFEOAQTYRZCkmEC+633&#10;c9/tAcW9y6jqXk1NrzpOOl4gwWAFU5RmcEZ2iYp+NXzrW0tt/yqqBldQPrSCpwNecrbzRdbbrCPO&#10;NJpg80D8Tb3xM12Cn6k/Y7THMlh9MGP1R7OyawoH/zhMjGMCEQYxLNNJYafJLrKcs6jsUkFlxyqq&#10;PIQ40GoRiKsT40W/UauAjy6f2W6zkyC9EHw1fbjnfodKAYjzFIC4Oqq61XwH4mr51vkb3zoKDeo6&#10;Cea4Kp51fC5+PycaJeCv4YuP2hLGqI2mh1I3HJvbM1J5OGHawWzV2ch95zsUdSmgzKOcStcaquR1&#10;VAnwm6KOWkWtGJFY7VpFuUcVFR7lPHfNZ7PDBiK1QkhSieGJJJsq9zLqRCDuGxXudaIVrsKtjA/y&#10;99xxeUiqwTrmtV/AsNZ/0qVlZ7q07sx87VmE6QYSqxVBrHossSoxxCpFEKoUTKBSEIFKIYQoBROv&#10;Es0m7TXclF8lr0cOux224aXpRcdfejKj7XyClMKJbRfLZq0MLpif5Z38LV/cCilwK6FAUUiJ7Cvl&#10;EqEJwFs9oFIkF4C4LNYZra0H4qT5FMm+iI+plBRQ4VxGhXOV2CpdqqiUVlAiLxLBplP2x1mms5RY&#10;jTgyjbdz3+Een6Uf+eD8iQuWV8QI1Znt6w1xz91e8VFWRqGkmmJJGZ9lH3gqzeGi01k2mGwgRjuO&#10;UK1QlumsZKfpAR6653NGcoFlRsuY02YGq4yWk9/lCVdl19hhvoMQpUBW6q3koM0hnns+54viM2Uu&#10;JZQ5lVEkKeWF9C2ZVrsJ1gpjbtv5HHM+zOuOTymWfqVQUsBXSQGfpB/5KP8kxtjecLnJJrP1RAhA&#10;mFE8CebLibFMZrryHIJ0w3nYO4/8Ls945fmKd+5v+OAqRKe+4b37C955POONx1NedXzGVcVVUixW&#10;M1NtBgs0ZnPYcQex+hHMV5nP/PYL8FPzJUYrnNV6Kzhhe5iHbtnkuz3hmVwwrz3mpew5L2UveSZ5&#10;Lpr0HrvmkOP5iAP2B4jXj2dO+xmsNVvLI4880WyWL3vGC6nw2DzyZbm8lD7jjfQZr2VPeKZ4yGO3&#10;bO4rbnPK+RTp5mtYoLWEqRqTxaj2bu2749jCCY+WHqK5zF83mCSLVPZLjnC7wy1y3O6LBrpHbs/I&#10;c33JE7kQVZ/HU3kOTxQPyHHNYqfNVsINghnQqj8LNeYTrhvEqHZ/sNw0QYw3fiR7Rq5g3JPd54nk&#10;ITmK+2R1vMkm53UEGfkz7dcpbDHaJEKewvGJAAI+c3ksNuEzJoB9FxzPs9F8k3hcGq4ZSYZhBg+l&#10;D3giAHTyPPIlD3gizSFP/oQ8eR5XXK6wzW470zVm0LGFB3ZNzRiiNpgpulP5s91wuv/Wnf6t+rJU&#10;J4Fbdjcpda2PRq+SVlPjUlMflSqt+h6dWk6NAMnJyqmSlVEpL6PSrVyM+fzg9pHbTnfZbJSJb/tg&#10;AlWCiVCLJFFrKWt0N3PY/CyvO3zia4dSijzK+NrxM1cUF0i1XsH89l4s0vRmqctKZqjNIUIrmi+d&#10;CyhyL6JMUUyFa7FovTtrfZKl+ksJUPdnidJCvJW88VXyJUA5kCjNSOI044lVS2aD9mbOmJ3jk+dH&#10;vnh84rP7Bz53/MzHrl943eU9t+VZZJrtJaBtuNifBLQPxFfVjyDNALabZXBFcYmn3Z/xsvtL7na8&#10;x17nA0RqxuLb3hcf5UV4Ky3AX8mbMKVQojSiidGOJ0YjnnV6GZy0OMN7108UeBRS4P6FEtdCyuQl&#10;lMvLKZVXUCavolJeR63kG3WSb2IMbamshHeyV2S53Gab3jZi2sSzVW8zVx3P867TC754fuaTZyFv&#10;Oxdyw+MB6TYZjGg7ErtfLWn/awtUVduirqEqmuCEiNQfTYhHFYA4Nzc30RQkxAIK96moqNCubTta&#10;t2qNsaERcokUF4kjzo4O2FvZo66uSfOWLWnU5CfUWmmi0HdnousUXLSktGzUmqaNWqLTzIwO7Xsx&#10;13Amk/RH0EVdga/dIiLswhmnNpFR6hOZoDUFb8M5hDgsIcB5IZOMxvKHzu/01uqLXNUd/ZYm/Nqo&#10;JT//0hxlLTXs5PZMmD6OsKhgomIiWJW6UgThiouLv8cg/ZgRLgys1YntrwMCP8A4Ydlwa6hAQwUa&#10;KvAvrcCbN2/YvXs3rq6uNGvWTDTFCXZNASgrLCz8Dw3ECdFYx44dEwHotm3bijBcmzZtRDONYIYr&#10;Ly//l5ah4XENFWioQEMFGirQUIH/TQX+b4G4+uN28dj9byCcEGtayTchJrWqjG8lBVD2la/vHnNo&#10;91qGDe1HqzbtadnGkE7dR5G8Ygs5eS+oFY//a6itLReb8HNdnQCD1cNfNeVfKHjziHP71uEzYyQu&#10;FgaotWtDo0aNafRTYxo1bkKjJk34qXFjmjZuQvOmv6KhYYTEoz/Rq/dx5v4L3lXXUVBXQ7lgVhOA&#10;uKoavlUJYFk5ly+eIMR/AUaaqrT8uQlNG//0fZ0/0+jnX2jUuDE//dSIpo0b0eSnRjT+6Sd+avwz&#10;jZq0pElzFZT07JgXFM+9lx/4VFlNxbda6uqqqKsp5M3TO5zau57Jwwcis7elW6du+PoGsGPPHq7e&#10;vMHpE6fYkLqWEUMn4OLaCxOXbswNiOX4hetUVFWLlrgf50a1NdXUVJeLTVh/vdnvPy7g37DrNVTg&#10;7yvwo6+pAb63vwFxgu3wr02wLAp2OAGIE6xtldTVlPLu9ROG/d6P1r82pflPjfi1USN+adSIJo1+&#10;oslPTWjSpCk//9KYn3/+iaZNhH21EY2Fv//UiJ8b/8QvjRuJTegnfvr5Nxq1MqD/lCBOPy7hbWk1&#10;VXXlUPeZ6uI8HlzeRZLPJHq6WNC+aSN++akxjX9qyk8/NRVfs1mjRjRvVL8NPwuv07gRPzVuRKOm&#10;TWj0S3MaNW2Lio4Dvcf4kXnmBgXfhCjkSr58fsmNy0fw9ZpOz04dsTK3Y9yEmSxNWcOFy5e4cu08&#10;+/dvIcB/Dl17dULXyoa+471Yuvkw+R9KKK2sT5+rqq2hWrDqC/2noIz7O21cw2evoQINFWioQEMF&#10;GirwL6/AvxoQV/dNoLXrYbjCogIe5jxkdfoaJgybSEcTD7pqdKC/Wg86q3lg39YajZ/V+O2nFrT9&#10;tTW6yjroqhmgo2GMtroJ5uoOOGu44qbrRi+jXgw2+Z1Oql2wa2WPTjMttH7RwqKlJR1UOtFHuxej&#10;DYcy33gqATa+RDpHE+cQT6JdPEtt40m0jyXBPpZ4u2gCzRYxTXcMA5V70bm9Jx2UPOit1Jsx6iOY&#10;pzsdf8PFxJjFkGq9lj2Sg2x32cFyu+VM0Z9KL+XeeLbuwHCNP5lpMJ15RnOYrD+JUTqjGKk1ihl6&#10;s/A3CSZZsMY5pJFmn06GSwY75Ts57H6Ew+5H2SPfxwaHDAKMA5isPZn5xguIs0xgnc0GEowTCTMK&#10;JsjUhyVGC5mrM1c0u/3RbiSdfuuOZTMrPNt4MkClP73Ve9ChrSvyFs70VOlKH/We9FTuTn/VAQxX&#10;G8FUzcn46XuTZB7HZoeNbLPfzna7nWTa7uG4yykuKy5z0/UaNxRXOOB8gHTzdII1ApinNo8FmguJ&#10;NIxms+1mTslPccnzCuvtMlios4TxquPE7bwtv8ddeRb35Fncld8jW3aPmy5XOepwiFXGaYRrxpKg&#10;mcpW092cdbzAHfktHsjvkSOYRSTZPJA9IFvxkAeuD8U40jsedzgrPctO212kmqwS47pCtYPxUV1M&#10;oKYv0YZhxJlFiuawkcrDmKsxi2SjRE7aH+em9BrZrvdEKE6IN70jz+KSy3VOOJxij91uMh13sc4u&#10;g2SzJLz1FzNHey7eukFEGiYQYRjLDI2ZDFMaycC2fzBTbz5LjPzwNwhkseYiFqrMZ5GyFwtVFuGn&#10;EUisQSIZVhkccNrHQYdDHHA4wkH7oxy3OcYZuzOcdTgnGiV89byZ32Y2my0yuCS7xFXpTfZaH2Gl&#10;wRr81QIIUPUjRiuCbdbbuCC5wGN3YSD8KY/lL3iqeM0156tstdiKv2Y4cerJbNXbRpb0Djttd+Kn&#10;FyjaR9LM0njYKZtcjxwRKLzocJmNRltJ1F1GkkmSGCc6VzAEakxgg/Uannrk8V4hDPq/4aP8Pc+c&#10;87lpe509ZntIN1xDvG4yYZpRhGlGstR4Gets1rLBfi3hBiEs0vZmvpYfq4zT2WK6la1G29hqvImt&#10;JuvZZrqGGIM45mp5M0JlHP3aDKFriz50bN6Vzi060+u3bkxRmkyS/lIuulwVbSa37bO4a5vFfZv7&#10;5Ng9JN/pMR+l73kve8Mh24Mk6y7Hv20o520u8lb2mipZCVXycipcKyh1K+e59BWXba6zUXcb63Q3&#10;kGm0jQvW57nucIvrjve46iy0u1x3us0Vl6uccjxBpvU2lhom4a2xgEkqI+jbpguS5g6Y/WKGRhMN&#10;WjZqQfNGv6LZRB1FC1eGK41gttpsZqhMZYn6AoI0/QjRCCJQKxAfXX8W6/sxS3Meo9qOpXNLT+TN&#10;HZE1s6dH+84M0R/EcNsRdNTtgKu2jDHSYcztOgWffvPw7+1LSI8worrGk9BjGSv7rmbd75tJ7ZNO&#10;mEco463HMNFiPPPt57O6z1rS+60hqXsiYW6BJHhEkdF9DedGXiB7Ui4vprylaHYx+eOfsqnjVgIc&#10;g/GTBpI1PZu8aXncH3eXO5NusPeP3fTR649dOwcMfjPAob0tfYx64u25hHD3MDEOdWvXTWR2y2Rf&#10;j/1cHnCZV6NfUzWjhrK5Zdwef4fErsn4WPgS5xDHlZEX2NdzNxs81rO5xxbOjz/HS7/nFEUUUhFV&#10;SVVkNdWhlZQGFfPe7w0XJl9k65BtJHdNJKPvBg4OPcDliVd4tegNr7zfsGl4BqEeQQQ5BXBizHHO&#10;jDvF6i6pJHrGk9QlkQ2/r+fa3Au8C31OVXw5NUm1vI/8zO5JewnvGsRC5+k8WHybqoQKauLqqEqq&#10;pSShnI/hn7gy+ypr/1jLDMU0hlgNYrB5P6Y5T2CWZDIzXSYRoFhMfNdoVg9Zw6mpF7m/IIfn3o8p&#10;jHhPdVwJtVFV1EbWUBpWSr7vU05OPk16/3Vk9FgvxobmTMgif3oeT+bmcX/+XbYM3kJih2RSO6Zx&#10;Z8I9ynwq+Dr/Kw/G3+dA/z2kd0lnS5+t3Jp4i/dL3lEZXC7GpH5Y+Jbbk66zud8mVvdcy5YBmdya&#10;fIf3C95THVBNtW+lGJVa4l/BlYnXxbr8Ydif2fZTiJQFs9phFQcl+7jtdpPnbs/40uELFV0rRcta&#10;TY86TjtcIMlgGVOUJ3NOfp7K/tXU9q+jZkAtVQNrqB5cS+HAIl72fUl2j2zOdD7NNo+tJNskEm4S&#10;RphpJJO1pjBQeQA92ndlvt1clnZYTpLDCnY67OWm5BZ50kd8dH9PRacqKjvUUO1ZS617LbWe1WKr&#10;ca8TwbKPkk9ss80kQC8EH80Abnvco7RHObWd6qjtXEdtl1pqulZT27mW2s7fxFbVrZrirsW8cH/G&#10;GdvTrDNYR7JmHMs041mjl0aISRDjdMYj+9WV8SoTxe+PFI0kNumvY7/5bs5bXiTf6QVlbhVUCnGn&#10;Agwnq6NOVkuNEJvoXkW5ZxnPXZ+w1S5DjERMbp/ME0kele4VfFMIkarfqHGto8qtmvey99y0u8Vm&#10;g0xitBNYoLqI0a1HMaj1IMapjWOL/SbOOp/issMFLjtc4ZTNKTKNt5KsmUioaigBaiEEqwUTqRZK&#10;skYMa01SWWOZir/WQoa1+4MOv3VhuvI8ojQT2KCbwUXrC2I0ZaFMMDOVUKgoFm1MpQIQJ/tKqRB7&#10;KtjefgBxDlmsM1wrgi7PpfkUyD9TIiukTFog2uTKBSDOqYJySZm4HiHy8oTFMVbrrCZNO51Mox3c&#10;dbrDK5fnfBGAOPknzttcYpVeKrOVZrDReC1vFK/4JC2hUFJBsYuw/MQH6SsRirvrfJMz9qfYYb2V&#10;NP10UrTT2Wt1iC12mcSYxzO0zVCmqUwl3SKVVUYrRRBupc4qjtkcF62zgrXtq6yIYpcyip3rbXgv&#10;pa/ItM0kSCeI2W3ncNj5EM87PuOT7DNf5F/5rPgiQm1v3N/yxO0ZlyQXWWmYxMw24xmmNIyhaiMZ&#10;ozOJvq0GMabdBNIs17LGbD3rTTaQYZzBZqMMthhliOa5DJP1rDddxzrT1cQZxDFNbTZ9W/VhQOs+&#10;LNScz8h2IxjRbjh+er6ss07jiPM+LjieJEtyUwS6nsryxbjNp7IXPJe+/N5e8Ez2jHzXfJ545IuT&#10;B+L1Y5nVdgZrjNaS4ypY2l7wXPKSF8JzZE94Kq7rMc9keTxT5JDvJhjnsrjndoOTsuMkmiUzVGkk&#10;ri0VWDazQK+ZARpNtTD52ZQxqiOZqzOPJXqBLDdLYZ/9Xu663uSB20MeuD3modtjclwFI9sDnige&#10;kuf2gGyP+2xx2IKvgR+ezTowtu0Y/DR88dP0I9NqOzmuOTyUPyNH/pjHivs8lj7kjuwGxxVHWGaZ&#10;RICOPxEqERyyOEiuANnJhMjTZzxxeUa+yxPyJY95LMvjnjSLI/bHiDWIYZGaN2HakdxRXBNNc4+l&#10;wvNyxccJ9sVHikeckJwgyWYpvZR6Y/eLNW7NXfA39yXdeQ3BhmFMVJ7MVKUpnLQ6zFvJSyrkFVTJ&#10;qqmS1lIpqaVSWkOlrFqMQ62SCqCc8PcyyuXFfJV/5IUkn8vWF9hpuIN1eutZqrmMCJUolmsuFQ1p&#10;Nxyvc8/hIU+cX1LkVkyZokK0y5W5lXBdcoVUqxTmK89nofYikl2SRXgySj2Srx5fKXUtokJeTLXs&#10;Ky+dcjlneYIknSSCNIIIUg8gRCWEeLUY1mut4qTVIa7bX+OG9T2yHR6JhrzPnu/50uEDHzze8ESR&#10;x1n7s2w13SoCr0t1k8Uo3FDVENHGvFRvGeut1rFUN5E0o1Q2mm9ki9kW1pmuZ5nhcsI1IsR+J1Qt&#10;iHCVIOJVo0lXT+OQ+SEuOVzhqsN17jpm8cTlCYWuRZS4FX/f/lLRrFctqRQB2gpZhRgvWykVImYr&#10;xeOyN/JX3LC/yjaDzaTprGaNUQZnnE+JEz9uK65xwPIgm023s9piEyucU4npFEPAAG+mD5zIH/0G&#10;0qVzJ0xNTcSIvN9++4327duLFjjBBqenpyca4gS4Q1dXF2VlZfExv/76qwh+qKuqYmpkjLGRAcYG&#10;RpjomqCppUNbVWWatRUmXalhpWRDD4NemLWxpFWjdig1UUei7MFok0n4WC5itN5Q7NtY0l9nAP20&#10;BmHZzAaHFlI6tO3MGN0/mGA8jFHGQ+ir1QNJOwmGLcxQb6aPSivB0qBLp27dGDdpHN5+i9i1J5M7&#10;d26Qde8OOY8e8vLlS6qqqv4Gv/3PYmH+Z7Ey//JT+YZHNlSgoQL/3StQVlbGkydPSEtLY/DgwaIh&#10;ToDLBGtcRkYGz549+w9bopMnT4rgnrC9QuyrAMZ5e3tz7tw5EeYTgLmGW0MFGirQUIGGCjRU4F+n&#10;Av8AECca3Kr4JjTBCic2AYgr51tVCd/KC3mRfYMDG1cyYWhvzI10+eWXVjRroU+HriNJXLGJh7lP&#10;qRbWU1cPwX37JjQBtBNsaOV8qy3ky7tH3L6wj4jFU+kmd0RVmATURpXufQcxY+5cAkIC8fZfwsjh&#10;v6NwtEJHPN9RQlPLkh5/zCBq9W5uvfnKm4oqSgV4RADihAhSAd6rK+HSuaMELJmHrnCu1KQpTX76&#10;mUY/CSDcLzRqIvz8T0BcUxGuEYC4pjRq3JymzZVpr2fHnIA4bj99z5eKaqq+w33FhW+4dOYAoT6z&#10;GTtsMFMnjGfd2vVcuHiRp8+e8v79W968fEXOgxz27z2Mr28wnbv1YsSYSSxLW8fTNx/4WlpO1bdv&#10;VH+rN0LVfK+VaNYSYbgGIO5fZz9oWMu/fQX+CsRVA4LlsOYv7YctTgDjvgNxtULE8XdDXHUJb1/l&#10;Mfz3frRt/gvNfvqJnxs14sc+2VjYTxs3pnHjn2giQG/fIVZxKUBr3+G5po1+onHjZjT6RZlGSpYM&#10;mRPFtTdVfKwQADMhLvU9pR/ucP3YeoKnD8XD2piWTZrQpPGvNGrakka/tBLBOGE9AhgnrFcEZQUg&#10;rkkjcQKiCOk2boGKtjV9Ri9m1+lrFNVVUVH1lcePrrF53VKGDx3C4EFD8fYJY+/+49x/kMe7dx/4&#10;8OEtz1884vqNYyxfGcuoCePo0nc4CwPiOHs1iw8FxVTW1VJVVyPGM9d++2HnFJb1kwsbuoV/+09z&#10;wys0VKChAg0V+K9UgX8REPfPdbY/CiBewBcO3r9/KQlAnADD3b5zm7S0VCaMHI+7mTsd2nvQT60X&#10;v+v0x1HZFs3mqvzSSKDMm9KueVuMNIww0THFRNcSE20rrLUccNB0wkHLli4GnfjDbCiD9AfTWaMT&#10;Dkq2OLSxpYOyJyP0RzJM5w/G6A5jrtEUAm39iHNJYKVLOhmyjWS6bmOb2xY2yTewxnkV0aaBLNKZ&#10;xVSticwymsV800UsNvJjvp4XM7SmMkZ9pBg1usTAjwQhvtQiiqn6M1C0ccXgV0N0f9HH6TcXuil1&#10;Y5DKAP7Q/p3h+kMZpTOCWQazCDQLZqndclId0kgXmmOaGIe6xmENqx3WkGCVxEKDRYzRGstQzT+Z&#10;a75AhOiC9cJE+GaS6ngmaI5houY4JmpOZLzGZHq06411cxtaNmqOehM1zH41w7GVE65tXenWvivD&#10;dIYySW8807WnMl9/Hv5GfkSaRrDGJpX9zju46naGG66XuaG4yVXFbW643eKW4gZXZRc56XyMVLM0&#10;onViCFENIVovjhTTNHZY7xLjvu4o7nDD/Q4bbLawUNubCSoTSDRO4o4si7uyO9xV3OaO2y2uSC9y&#10;0G4fq4xXEqUTS7R2ElvM9nLG4RJZMgGAE8xwWeRK7pMtzeaW7DbnpZc45nycfU772e28m7XW64g1&#10;iGOxmjdL1H0J0gkjwSiRFLMVpFuuZLlZItFGEfjq+bHKYhVHHA+TJbvLQ3kWDxT3uOd6i7uud7mr&#10;yOa24hHXZXe54HKRA85H2GC3iXiLOBYaL2C8zkSGq43jd6Xh9G3Vj07N3HFr7orbbx50V+7Nn6oj&#10;mKk+mwjDcJabJpNitJTlhitIM11Ppt0+zssuct/jPg/ccnjgmsdD18c8kT0W39d550skGSfhp7GE&#10;cCVfjtnu5bHHQ54pnnPHKZsT1udYa7qeRN0kIjUjSTRIZrvVDq5Jr/NQMO1Jc7njks0eyz2k6K8g&#10;WiOeTcZbOWt3jofybA447CfSJJp5ml7EmMZyQLafI86H2We1l036G1mqlcIKg1T2Ouwl3WIlIXr+&#10;zNSYyibL9bx0y+e963veur/lsfQZl2yvs9k4kyiteAI1QonQjSbWIF78/11usYxki0TCjYOZpj2R&#10;GZqzWKQZSIBGKEEaYQSqBxOk5k+Iqh/hKv5EaUYRo5dInEk8C7UWM6rdOMYpjWea6lS8NOeysP0i&#10;UvXX8kDxhE/uX0VbU7lrOdVCXKG8pn5gVV7FG8l7tljuJEIjAb+WYdxxzhKtLXUuNdRKqymTlfBe&#10;+obLVlfYob+HVerr2W1wkLt29/gi/0CpexFFHkW8cn/LI/ljbjre4qrkKoedDrPKIg0vzUUMafMH&#10;vVt3xbOVDJff7HBsaY9DSwccWjhg39wO15auDGo7mMWa3qwySmOr2VYyTbezxWQT6UapRBlFs8jI&#10;lwUmfswwmMsozZF01nDFUcUC09Z6uGu5McxhJIv7+jBWNoZJsrFkTEtnx4LNbF24kS0Ld5DptZc9&#10;s/eTMX4TiYOW4dM5CN9O/sySTaefaS9kys44t7Gnn0EfRlgOY6r9VHyl3qR0XCqaxp7PfUnJknIq&#10;F9RQ6VXO4wm5bOiyEX+nAIJkgbyY+5IK73Iql5TzaeE7zo4+TV+D/rioSnFUc6K7XjdGWY7A23Ux&#10;vhJfAh0DCLMLIswhmGjnKNa6reZk7xPcG3afWyNvsmvgTrzl3kw2nIyX2Tw29ExnTedUNvXYyIVJ&#10;V3ju86oehIuopiailtqIWmpCK6kOq6AioowXfq+4MP0Sqf1Tie0YQ7RnNGn9VnNs3ElOTz5HdO9o&#10;ZjpNZ6rlZFb2XcGGwetZ3m0pm4du4sikw1yfd5UP4a+pTiqnNrGW6qQ63kV9ZPfkPYR1DWahyyzu&#10;L7lNRWIZVXHVFEYV8ib4LXmLnnB2yjlWDUxlpP0Iehp15w+LQawYlMDGYamkDkgkumM48V3iWTd4&#10;I2enXuLevPvcn3ebx94PeRnwjHeBH8hf/IIbM++wf/wh1vy+nqSeSzk24jBPZjyizq+SmoAq3ix8&#10;xYmxR4jvGk+MZyznhp3j3ay31PjUUO1dy5d5X3kwIZsd/TNZ3X0NG3tt5vrkG7xZ/JayoHKyZtxj&#10;5+BMQiShrO21nmuTb4r/z89mveDBpIdkT7rHvcl3uDXtDhv6ZTDDZipOv1kyTHcQkXahHJUd4XHn&#10;PCp6lVLbpYbaTjXUdKoW4bLK7jWccTzHUsOlTFWdyHnFGSoHVlI1qJaqQXVUD6yjdsA3agbUUDWw&#10;koohlbwd/IG7fe5z1O0Y2xy3sdZ2Az76voxQHU7HNh78rjWQmSYziLKIZY/9Pu5K7/JUlsNHj3eU&#10;dK2gvFM1VR0EGK6Omg7V1HSoosajHpATYi0F21OgXig+GsHc9LhHca8yqrtUU9ephrrO1dR2rRR/&#10;L+tcyeeOhTz2eMoN+U1O2hxnu/5W1qqvZqf+Zk6YHuSK9XnW2a5liZEPvZsPIkA3lDXm61hvkMZS&#10;wUipHk261lpOWZwVLV2FbgVUulVSIxeAuDpqZbVUulbXG+IUT9lus5lYtViWKqWQJ82n3LOSOlfB&#10;KFcnxit+knzhhtUtdhvuZZlmCqsMU1lmuJTFyguZpDSJhdoLuaK4yhvPN3x2+8Qnjy88d33JTafr&#10;HDDfz2bjTaw3yRBBrLXGa0g1WEG4VjAzlafSq2VnFC0kuLZ2Z4raDPE7OdMsU4SeP3l8okReQom8&#10;lBJZKSVCZKq0kFJZIcWyYoplZfWRqYIh7m9AXAxPpU/5Iv8imuOK5YViVGqpSwUlEiEm9QNPXfI4&#10;bnmUDbobWKG2kj1G+7lue4uPQpSo7CNfZR957/aBc3YXWKm/irntprPFcC0fpC8pkBRR5FJKsYuw&#10;/EKh9JMIGH12/cAr1+fckV5nr/luVumkskJvFZHGMcwxmo9rS3c8mnsyrv0YfDWXsNIwhSPWx8mW&#10;PeCd+zs+yT/xSV7IZ1kJX6VFFEgLeCl5wTb7zQTo+TGr7SwOOB/kced83rh/4KXiFbkuuVyzv8I5&#10;h/McczzJdtvthGj58Wfz/jj8ao9NC1s6tOtIt9Y9GNp2mGj2FNoSdW+WqPngq+aDn6pgHPRjibof&#10;izR8WKi+kEkqU+jdZgCy5jJcW7iKAFq/1oP4U+lP/Ay92WS/jvPyU2S73+GJ2yMRYhPMaAIQ90z2&#10;qr5JX/JCgONkL3kie8Z92UMRMIvUC2OJyhI2m24jRy5El74SgW8hlvKp4gm5ikfclt3hvMMFTtge&#10;54TDUY45HOSAwy422W0g2CiEwUpDcWhuj+7P2qg2UcXoV1McWzgzSm04M3SmM0trDv7a/iQbJrHb&#10;dhcH7Q9z2P4YR+yPcNTuEMftDnLe4RSXJRe57HGZROulTNKaiktTKcPaDCdMJ5z1Zls463CJPHm+&#10;aIjLkz0hXwDepLlcdrnERscMQvRC8NcIYIvZNi46XiJXnkeeLJ886XPypC95LH1KvhjN+oQ8xROu&#10;ulxnk8V6Fqv7slDdm6NO+7glvUyO/CF5AnAne0KuLIdb0ptssdvCPCMv7FvaY9xUny6/eZBol8he&#10;14MkmSwnUDOYWK1Ycl3uU6YoEOEtwQ5XIauhVFElGs2EVi4uK8T95ZP0A08cc7luc4UTFkdYq7ua&#10;KJVI4tXjSdNJY4fhdk6YHuKB/W1KPAoocS2lVCGY5wQ4rJJqSY24zHbOYov1Zvw0/PDS8iLAypfJ&#10;7ccTpR7OV/cvlLkWUyUvoUr2lXz7bI6Y7CdMPZJYvXgRWNtmtJ1Dxvu4bn6a15InFLsVUKyo4KPr&#10;F57Kn3HL6Ro3nK5w2fECR6wPkaa/ihC1QKK1w0nUj2G5USKxWpHEaUSTorecTVYbCVMPI1gtSGxh&#10;qmHEqMWIcJ9g4ttmtI1Mw+3i+ztotI9zpmfId3pCgetXitwLKXIvoMitkDJFGeWKMsoUJVTKy6mW&#10;VorRs9USASYU6lBOiaKEr65fee3+mquOV9lmspVotWiideJYaZHGXpc97JftZbt0K8kuywiVRuDj&#10;6k9o/2BS5iVzYO0u9mzeycb1GURGRjF06J9YW1tjZmYmRqOKsaiamn+zxgn2OKEJdrjWrVuLwEfz&#10;Fi1o06oVym3b0V6pHRqq6hhqGmJobIK2sQFKuuqotVHHuIUhMiUpus0MaNVICc2mOnRS7co08xnM&#10;NZ1JH/UeaP+iiXlrG4xbW9L2l7YoN1VD71dDpO2dkSs7IVNxQKLugJOhM/ZWEqysnHGRedBrwCAS&#10;ly5l3/59nDtzmjevXlJbJQyW1fJNiPT4Ho/6wwb3VzPcX41wf73/v9KFhob30lCBhgr8v6lAdXU1&#10;L168EAG4bt26iTCxoaEhAwYMYPv27bx+/RrhMf/etx/XFT9+/EhWVpYIw7m4uIj9ukwmY8GCBdy8&#10;eVOE4RpuDRVoqEBDBRoq0FCBf90K/MuBuDpxvOsbtbW1CLYyAYar+2GE+76sqymjuqyAwg8vyb17&#10;jc3L45g2pC+m6u1o2aQxTX9qzi/N9PDsMoKEFZt4kJtPtRAFWldTb5oT4kaF1CURiCumpvINj+4c&#10;Y9PKUAZ2lqOnpkrLlspYOHiStnEbF65dIzc/hwePbnNgz0bCvWcwyNMJK21N2jZvj4a+M0On+bPt&#10;wj0efinma62Q4iTEDAo2u3rg7vzpQ3h7zUFDWRXltmoYGVmjcOtK52596NazL9179qJnzx707tGN&#10;Xt270bN7d7p370m3nv3o0e9PBo2ewfKMXeS8/UJBVRVV36qoqSnm7es8MresZuiAXkydOJ6UFSnk&#10;P3tOiWDKFmpXVSHWsaq6hs+fP3Nk/y4WzhjL0EH9WeTty7nb93n++SuldVBRB1V1otyuPhHxBwvX&#10;wMP96+4ODWv7N6zA/wyI+ysU9/dA3DehT/gB2X43xH3+8ILosAB+79eL/j2706d7N3p1q98ne/Ts&#10;QY9ePegh3teVPt270qdHV3p370yPTp5I7Kww1NakZbMWNP1FiRbtzTCWDWRhwiZyi75RUF1LdW0J&#10;1Lzl8/PLnNqxjNl/9sTB2IDfWrZDXd8SK1ln3PsMoXOPfvTs0Zu+PXrRq3v9a3bv0ZUevbrQo1dX&#10;evboRo8efRg6YjIBsWu4eOcRpTXllBa/4Mq5PYT6zafvgN+ZOnsJR09f5827r9RUfaO26ht1NXUi&#10;DFxV/YG7d8+TumopfXsOYuKE2WzcvJsnr99SWltDJbUifFstALjfGQSBRRD7z3/D/8WGVTdUoKEC&#10;DRVoqMB/vQr8w0CcEI1aUyuojatFQ1xO7iPS09Po16cPMjMJMmUpv2sPYajWn/RTH4Ctkj3qzdX5&#10;pdHPYmv7HYgz0zbDQtsSC3VLbLWssdGyRLedJvYqdvTU6c1oi7H8YfoHXXU70VW9E3/oDGG+5QIm&#10;6E9iuOZwhmkMYbjGcMZpT8bbJIRk+1Q2KzLZ5rqdVMdUwkxCWKAxBy/NOfibBJHsnM56951sdt1D&#10;stNyfCyXMNpoJEN1hvKHxjBGaIyjd/uBOP0mQ62pOr82akbTRs347ScltJro4/CLowikDdUezEiN&#10;P8Q4z0nqE5isPokp6pPrm4bQpjBVY4oYYTpU+Q88Wrkj+c0FRVsFQ7WGMV59IlNVpjFVfQJTtMeJ&#10;cNtknYlM0JnIKIPxdFftis1vZrT86RcRimvfWAXLX+3p2r4Po3QnMEF7ElPVpzBbZSYRBmFk2G/g&#10;RIeTnHM/x1XXi9xTXOSe7Bp3JDe5LrvFdbebXFdc56jTUdaar8NfI5gQzUjWmm7iuPMZbshvcd/5&#10;HjlOD8lxfsQdRRYZlltYoLGYKapTWWayjDuyO2TJbnFPcZPbnjfY77CX5YbL8VbxIVo3jk1W2zgv&#10;uyTa44R41IfSLB7K7vNI8YC7blmclpxjo80WIgwiWaDpxXyN+cxXX4CX+iK81BeKEXxrrTdxzPUM&#10;B2RHWG+9gXDNUCJ1Ikmz2cAhyXER8MuW3+e+/B5Zrne453Gb2+4CwHeXax7ZnHK+xA6zXURpxbJQ&#10;bREz1KcyWWsiQzWG4qHUBYtm1hg21kfa1A73FgpcW7th0NQI1xZuzFCbSabLDm50vM5N9+tcl1/n&#10;hlyA/7LJdn1EjjyHx9I8nkgfky802WMuO19hi3UmETrRRGtGst1wHdccT/LMNZs3she8lLwiX/KC&#10;LNcHnHI6y2bzrURqRpOok8x2s+3cdLnMLZer7LM4KNpDYjWjxNixc45neeCeTU6HB5xSnCDNIR1v&#10;Ax/m6czHS8cLb80lBCn7E9EqlFTdNf8fe28BFse272lvPdlxEoK7u0t300jcPTvZO+5uJCSBIMEt&#10;wQnEQ9zd3d0VCMTdcO8G3u+pItnn3Dt3vu/OzDfn3jsDedbToanurv53VXXVWu96fxx2PMFjn2z2&#10;2O0iRi+SWZrT2Wy9gddeL0QY7rnPK846XmWdyXYWacYSrBtOrMli1tmvZ6vjFtbYriLYIJBxquPo&#10;2bwnni1k/K42hDl6AQQYhBFiEEmEfiRROmHEakewRCuO9cZZ7LHexT7n7SwzSyVGJ5x1ZqvYb7ub&#10;4/ZHyNBazjKt1ewzO8Jz6QvKfcqo9BQiyxTUudehlNRTI6vljeQDWbbbiNBNYFGrGO64PaDEp0w0&#10;OSmk1Xx2e8dth0ts1l9PptZydpod5LZjDoUe5VR7l1LtU0Cx93vuut5kj8VuEtWXiAPDvhp+DGzz&#10;J86/STD72RLP3zz5U2MIc0xnMt/EjwCjQIINwgnSDRHBgRj9KLLM1nPB6Srvvb/yxbuQF/KXovEp&#10;w2oZsw0DmGUYxHzzIEIdAwnt7M9Mn0n0tenNKOcJLOoZw/a5+4gftJjk3xN5u/odFTsrKdtZQcHO&#10;Sop3VFK6pZTclGz2zz9AzLAEYkbEMr+vH4Oc+mPe1ohWP/6Gys/NMGluRCfNLvja+ZEuT+dA933k&#10;T39KoX8x5QsqKAn4ysMpd1nTbR3BboGESYN54feKsqAqShZU8HDiY/b23Utk+3DCO4cS0SWcRT5h&#10;BHsuIkgeTLR3FIu944iTxBDnEU2sZxTx7lHEu8QQ6xRHpFMYs22m08+gDx3aetNfuzdBkvms7SfE&#10;pJ7nbfRnSuKrqIqrpTq6lpoYJcp4Bcol1VTFV1AaU0pRTCmvwt5xec5V1g5ZQ1SXCMK6LCK8QzgB&#10;soUMsR5CR72OdNBuzzTZdJIGpHJwymHyIp9SnFxCRWI5ipQalKl1VKfUUZmm5N3ij+ydLABxEcxx&#10;m83dwNuUp5ZSmVBK3sIcTow5QWbHlSz2TmKhNIhhtkMZaTOcEO8gHi68y7PQHC5MP8mqgatZ3EUA&#10;45KJ815MrGcsMd6xZA1cx4FxRzgz/RIbhuwgosMSgrpEsrhfMptHbSHfP4/yReXUBdajDKrl+awX&#10;bBu0RQQHo72jeTXrJdX+VSj9lSgC66kJUFLqV8KjaffZM3gPMbIlrO+5iUvjrlAQUcSpCadI7prE&#10;LKsZbB+0jfdBH8ie/IT9vQ4R77CYxa6xxEtiiJXFMM1qCp3UfdD+SZVurToTZRrN4255FPcuo7Z7&#10;nRgtWt+hjvpODU2wrwnximmmKUxVnyjGc1cMKqN8SA3Vv9eiHFgvAnF1feup71NPXf96qvvXUdpX&#10;QdHAcl73ect1n+usslmBn54vA9T70LmVD91bdGa29ixidGPI1Mlgt/E2brvf4kuvUkoEKK6DAkUH&#10;JYoONSg7VKMUYlQ7VPPe8y07HbYTqR9NiGYkt3zuUdKrFEXnKuo6VlPXqQpFt3Iqu1fwqfNX7sge&#10;idHbQqRfkmYyG3Q2csr4NC9d8yiRf6ZQ/lm0X0UbxzO59Vx2Ox7jQfsnXJVcZovlRpJ0lrBYPYk1&#10;elmcsDrGK49nlHYopdJHiVKupE6qpE5Wh0Ku5LX0DTtttpOglkRq20xyZE8p61CJwltJtZeCz9IC&#10;7tk+ZJPWFjLUMtlgvJErrpe45X6VzUZZBGsEEKgTyC3JLT57fqZYUkKhRzFf5IV88vzEe/k73snf&#10;8MbjLS88X4mW1HOuZ4g3iGNgiwEY/KyLzi/aODd3ZazGKCINQllvsVb8vnvX/j1F8gLRBFfpVkWF&#10;W6UItZUIljapYHqrpkxaQ5GshAciELeGOO0lPJO8EOGyIlkFJbIySsRlK0SQJU+azVmH42RopZOh&#10;kcleo/08cMzmgwC2SUsokhVQ4PFZjBQ963ieDKNl+LaZzjajtWLkdplbEeVupZS5FTfElkqKxMcV&#10;SIv5KvvKJyFC0fU2h+0OkKSXwBT1SXRp0xmDXw0x+skYr9+8CDTyZ7fLLp55veKNEFfq9ZqPnq95&#10;6/WBN95f+OT5la8eX3klecFmhw0E6y9kVuuZ7Hc5SE6XPF51eSsCmUcsD5KgnkCYRjjBOotYqBPE&#10;FLXJ9G3ZA/1fdND6WQ33Zg4M0xyCr95M/LXn4a83H389f/x1AvHXCSJAJ4QFOotYoBPKAt1FzDXw&#10;Z6zuRLq064FrCzd8Wndimt58pmvPZaamL75as8Xviw2W67jqeYXHPg95Is/muTxfjEx9IXnFC1lD&#10;eyl9xSvJW3Jd8zlrf4504xSCdP1JNUzjqP1JEYh7JnvDM9krcj3yyfXM5bb8DofcTpJitIJAtUgW&#10;qocSqBlIoJY//przmK8zn1n6vgxS74d3SylOTWwY0u4PpunMYo6+L3MNfJmr74uf9lzmacxjnkYA&#10;CzQDWKgZQJDGAoLVFxCivpBk3UTWWWaxW7qLafrT6NK6Ky6/uDFBYzKrbddxWXKLh9J8nri/JM/t&#10;Jc9dX/LG9RUv3F9xzukiyZYp+AkmXY0wLsgv80D+iFxpPrnSZ+RKX/FEJkTBvyBf9pSnkgZQ7p77&#10;A045HCNRL4VA9RCWGidy3OUAj72FCRQCEPecPEmuGOO72CSe/m37Y/o3I0x/0adrCx+irGJY47iJ&#10;IPVwUnTTOWCxn1fuzymXFVEtLaNaMJfJqyjyLqPEs5wyEe6qotirlPeeH7nv9pCdxrtIVEskXiOO&#10;GI0YFmstZp3ROi7anRe33SLJOyqlX1HKG6JVq2RlVMiKReBOjGJ1qeG16yvOOZ8j1SiNOZq+DFcb&#10;wrCWg4nVjuSrz1fKvUqplldQKS/lrt1NNuivx7ftArKsNvGi4ys+y79SLBNMjwVUyQQQrYxSjwqe&#10;uD3luO1pErVSiNaIJUIzkjDNCEK1Q4jQDybDKpWtjhs44ryHZQaC0S6CSLVgYjQiRBNctFYUMVqR&#10;oqluhdYKjhoe5pXbCwplhSJk+kVayFdZAUXSQqokFSjdq6h2K6FSVkKFvIwqSRWVUiEitZwKwdAr&#10;rRIBQKW0WjT2CjGwhT5feO39guvSa2ww3UikZiwh+hH46wXip+vHfIN5BFgHECIPJXXCUjL8M0la&#10;tISs1GVcOHqCsq/FVJRVUlBYTHbuE7bv2EFISAjTp08XrUZCbKoAwH0H4wRbnBCXKkAewq3wd9V2&#10;7WjerBm//PQTv/7tF9TatsPK0BJHJxdsnBzQszRGr60O5k2NkLV1Q+83A5r+0Br1HzTxaCllqPbv&#10;9FfvjWNze5r/2IJWf2uHagtNdFU1RYP5bz805bcfW9D8x2a0a6qCmbYhg/sPZlF4JAERYUQlJbBq&#10;0waev3hJVUUVNRU11FbXUq8UTAzC4FZDEwfSaoU4oX87JvVfR6f+n9fd0PiOGivQWIH/3RUQBoSE&#10;44wQn3rs2DEGDx4sHj8FeHjs2LHs27ePkpKS/92r8f/5/N+NmBcuXCAgIECMxW7btq0IRCcnJ5OT&#10;k4NgvGuMjv7/LGXjAo0VaKxAYwUaK/A/XIH/MSBO+F5V1FRTU11BraJajDQVrXC1VdQpKlBUFYsw&#10;3IMrZ0kODaCflwz9Fs1o8/NPNP/xJ377uRm/NTXARzDEZW4iO/85yjrhmuCb3ejbtUJ9XQ21ikLK&#10;C7M5tW85AZOHYG+kQxvB/GZox9QFsXwsLae0qopqAcITli1+Qd6dE2xKCmJEj/botG7Lb79p4dbp&#10;T4KX7+Lii/d8UNZSXVePUllNnaKEOuVXzp7cz3zfWai31cXBXs6kKf7sPXiWG3dzePTkOdl5T8nJ&#10;zSHn8QOyHz/g8aMHPHz0iPvZedzLfcG9p2958aWIIoWCMsECVV9BtaKAZ/n3WL0slS7ePoQELeLE&#10;qTMUl5WjqK6hvrqaeoVSjEQVbU/VpTx7dJkD6+KYMnIAU6dOYeuR0zx+856SOkQorvp7KuK3ZMlG&#10;Qdz/8Mbe+ID/0Ar8TwBxdTXU1wkmR+FYU4myupT3r5+Sn3OfZ7mPyMt+QM6j+zx69IDsnMc8yXtC&#10;zqOH5D68z9PH98l7dI/se9e5d+00y5MiGfF7H3S1dGmuYoiBbSdmLMpk/8X7fK2tp7yu9psh7gPv&#10;8s6xNyuOYd09MdM3Ql3Phq7DpxO5egfH7+dz81E+ObnPeJH3nJzHuTx8+JD7D+/yKPsOObl3yX/y&#10;gCe5OeTlv+T5+xIKy6upqi6l6OMjjuxewYxJIxg+bhoxqevIe11McWkNiup6FBX11FYLUJxg0y/g&#10;04dcLp85zNThY5k0fCKLY5O5n5tHUU0VVdRSVV9DtdgazJRKIa65EYj7D93KG1+8sQKNFWiswH/F&#10;CvxPAXH/OtpFmG1aWFhI/tN8Vq5awZ9//oGJgTHmbU1xaumAh6oXzq3dMW1mjfpvurT4RYVffmzC&#10;zz/8jWa/tkKjpTbGGiZY6VhipWWJiZoxOio6qPzWGuNmRsjbyBlqNpTfzQfT2aALXbW6MdpoLLEu&#10;iwl3iMLfKoCpppMZaTCKP3VGME5nGv7mYSxxSiPRKYVFVqFMN5iOr+ls/C39CbUKJ8AyggUWESw0&#10;D2OuyXwxFnWw/mB6aPakQ9uOdFbpjJeKsN5OqP+qjspPKug20ce+tRPeah3prt6bIbp/MtZgLBN0&#10;xzFBdwzjdUcxTn8kYwxGMNJwOP00+9NepSMuzVxo39yHji3b497KBZeWTshbezBCdwRz9WcTZRRK&#10;hk0CK53SyHRKIc4ylvmGAYzRncxgzd/ppdaFDu28cG7pgH1TO3q06MUk3akEWS9itoEv07SnM0Nr&#10;OgF6AUQZxZBklk6W9SYOOB3mhscVMa7ojvw617yvstthN6st15BolEyEbgxxBomssljPMedzXJfe&#10;4JHsHk/cHpHnks0Dp3ucdjzNMuMMFmj4EW4Yyha7TTyQ3+Ox9B7XXa9wyPEwmabLidWPJ8EokS3W&#10;Wzjrcprb0hs8kN0VgbX78ntiNOgB+wNkWWaRZppGjGEsgQaB+Algl/ZcIvTCWWq6lK22W9nvdJAj&#10;bsfZ53aY1dbriRYgM6MlrLBZywH5GS563eKqYAtyOMUOy62sMV3OarNlrDJdyUqTNWSarCHNKJNE&#10;vQRCtEOYp+OHr/50ZhlMYaTuMDzVOuDQ3BmPplKmaIxlnsEc5hjPY7DanwxXHYGv+myWmCxhpeUq&#10;VlusZafVDjH+7bHXQ3K8csjxfEKeXIg5zSFb+oCLzhfZYrWNeINEUoyWscViB5cdz5MjucMbjye8&#10;lb7gtWh8eUmu9xMR3DsnOU+WRRaphqkk6CWwzXYd2+zWkWqaTKBWIDH6MZx0OSrW8oTjMXZYbWW5&#10;WSYxxjHM1Z3PBK1J/Kk2jD9VBjOr3TTSjZI56HCEO/JHPPd5IVrjYrSjmKE5gw02G8nzyueE/RE2&#10;WGWRapRKtG4MQZrBBGoFEaobxmKDJSwxSSDUKIxxGuMY0GogXX/rTuemXejZqh+/txtJmHEs66w3&#10;ccr+JOfsTnPZ7gI3bK9z1+kel5wuscE6iyT9xaRoJ3DJ6QxPpI957v6MM+Zn2a6/neXamWw32cJJ&#10;q2Pcs73FJ+d31AoDrLJaFPIa3krfkGW/kWidJUQ1W8Idt4cUdiyh3LOCd+5vuGF7ie1669iiv579&#10;5ge44/qIl7JPfPEo5Y3rc+7YXmK/yVaS9JYwV30ew1uPZpjaGAa1G0aX5r3o2boPv6v+zrh24wjU&#10;CyLDYhmHnY5xwfEy12xvctX2GpcdrnDJ5RI3Jbe4L3vII/ccztqeY7fFLjF6NtklkVBpOGHSGFI6&#10;pbFp0Dq2jl1P6uAkpktnEdMzmS0T9nIx9DqrRq0heVAyF8Kv8nb1R5R76qjeW0fNnlqUO2soXveV&#10;RwkP2OO3j/RR6SzsFcgUrxl0seyKvbY9piqmtNfryASHaSxyjyLJI4WVnsvZ1mMb+/ru50i/o5wb&#10;eoqjfxxmRbe1BLoFstDdn8uTbnBxzE32DThBVq/NrO2zntOTj3N11iVuzL7OhkEbifGOY47tXLb2&#10;3sb1Ude5OeI6V0df4ezoM+z7fSfLumYQIY8gVB7MDJep9DbugW0rK+xb2zDApC+BXgEs67+cbcN2&#10;s2fEIfYPP8rBYUc5POwQR4bv59DIfewfsZc9w/eyd/h+tv+5i9X9s1jcdTH+nvMY7zSSvsbdkWtI&#10;sG5jiUFzfQxbGNLJqDNzfeaxb9J+XsS8oCqjCsVSBVVpSipSlVSm11GZruRD3CcOTDzAAs8FDDQe&#10;xKbRW7i58Da5wTkcGLmX5T2WkdA+hWVdV7C692qWD1hKXIcolvjEcXrsabL9c3kZ+Zo7C+5xZupZ&#10;9gzfTXrPZKI6hxPRNYr4PknE9U4huFMUw+wm0F6nB32MBzLfYwHbh23l5YLnVIZWogiuo2aRkqe+&#10;z9ncfwv+koVE+cTwcu4rKgMrqVlYQ3WQkupABRX+FXxY8I7b026zffBuVvZcxapeq9n75z7i28cz&#10;xWYKv2sNJNRtEbsH7GFzl+1kuC8nyjKKGOsoomwjCLVfxGSjCfRo1xWbJlb80W4Y8SbJnHW9xguf&#10;D1R2rRWjR0UgrmMt9Z1qqexRwRm3M6SapTNZbQrn5GdEIK5icCU1gxTUDaijrl899X0Rgbj6fvXU&#10;9q2juo+Stz3fcrP9NbbZbiLLeg2pFsn4m/jzR9vf6dmsG3N1ZhOlJ9iZ4knXSyXLdCO7bI9wxOoE&#10;560vcNfhHp88P1DdqYKajhUoOlVS0OET593Ps8J0NXFaSzjicIQ8r1yqu5Sj6FxGWYfPvPTK4arL&#10;ZfbbHmad1VaSjDOI00tipQC1WZzjidML0XpW5VlBubyUw45HiDNOZLrKfI44neVNx8+8lb/hkfMD&#10;Ltpc4JDpUTYZbmG1wWp2m+3mlPVpbjvcE2Okq7zLqJZXUyWv4ZVEAOJ2kKC+RIxMzZXnUNKplDLv&#10;Ct57feSm0y22Gmxhve46dhvt5pb9HZ5LXpIvecoZ21NihGGkdiT7LQ/x0CmbQmkRBbIiimTFop2t&#10;XFIktlKpAMoV8d7jI7nSJ2yx2iIeq81/NUX7V10cWrsxTm80IUb+LDEUgPX17Lc6wmXLK7xxeSNa&#10;4ordyyl1r6BcUkmppJpSSY3YhEjVRy4PG4A4rcWilaxQMMi5V1IuqaBYVspH2WdyJLkcsT3MaqPl&#10;rNZfwQHT/WKU9RvXDxQIVjZhHQVoxuMTHzzfck4E4pYzo+0MNpis44NMAIaKKHUvpcy9mCL3YhG0&#10;KZSV81VaxFfpF4okn3gtecEN1+usslzJCPVhWDWxwPhXYyQtZAxVH0mAfgCpxqlsMd3JDtPt7DLZ&#10;ym6TzWw33c4O872csDrBfQHS93pClnMWc3XmMqzJMPGcY73VJrZabRcjdNN1lxKhE8NCnRD8dYMI&#10;NY4g0DSQiYYTMG1qhuEv+vRu1ZnFZlHsctjCXrtd7LXbwV67neyz3c8+m4Ni22u7nz12+9lhv4fV&#10;tmsIMgqid+tedG3RkXHqY9jssIvVVutJNk4nSCeMYO0wovXiWGa+jCzztWwy3cgBiz1cdjxHvlc2&#10;+V655Hvm8VT2nOeyl9yX3Ge3/XbC9YPx05rNVtttXJXe5LF3Pjfc73LM9hQbjTayznQdy81WEmec&#10;QrBeFH7aQfhq+zNXxx9/3UCitKNYZpLJJvsNhJuFMFZrJN1bdiPaMI4tNtvZZbdDfJ3ddttYZ5VF&#10;smkaC7SDmK+zgAC9eSzQmYufri9z9GcToD+fhQbzmWc4i/atvXFoYo9Pk/YEm4RySHaUG163eeCZ&#10;S7aHYHl7zkvXF7x2esULFwGwv0CiVTLz2vkTph7Jdc+bIuj5RJLPE8kz8qQvyZO+IU8mmOXyxUhU&#10;wTCXLdrfbrPHZg8ZxhlE6UeywjSDI3YHuScRolOfke3yiL0OuwjQ98enuQ/SVu54tvQQjz3BpotI&#10;tEpjesuZrDPI4qHzPb54fqBcsJvJShvsZZ7FfPL+zEvZKx44PuCU4UkOmxxml+lu1pmsI003nQSt&#10;RDL1MtllsYsLjue553iX1y4vqZCWUCUtpUZajkImRIRWiWCYsO9Vu1dR56qg1rWGYrdC8l1zxXPf&#10;mTozcfnNiR5NuxKhE87Hjl8p9CqjQFrKK5e3HDU6QabaShK0l3LM4SQfO77nq08hhd7FornyjfQl&#10;txxvcMD8ABvNN5FuupQww3Dm6s5jvMZkfm85jImtJxGsvpBYnShSDRJZbpxJgv4SYnQjidYOJU03&#10;kRMOJzhnf06MWr5qc4V7Nnd5bv+MUvcSERSslFRT4lFKsWcxpT7FIgBXKSuj3KOEEs8iir2KKZVX&#10;UCIvp9izjFKvckrkAnhbQom8lI8en3ji+oSTdifZZLmROKNYprabznDVUcyxmUtwx2AiBkcQ+mcY&#10;cZOWsDxoDRf2XObepXvcvnaD7Hv3eP/qFbXVCmpr66lS1FJYXEL+02dcuXKFAwcOEBMTw59//kmf&#10;Pn1wd3cXwTghLlWITbW2thYj9SwsLTEwNkKlTRt+/eUXWqm0QltTG0tDC5wdXbB3csTYygQTdX2c&#10;VK3oY94VS1VLWv3aFv3WBli0ssCuuQ3WzawxamaAWrO2tG7SmrbN2mLQVg+ttlqYGlnQq/tABvQa&#10;yLBBfzBj8hRWr17J5RtXuXjzKtfv3+ZxXg5lZWViHBFCCkptvWhiUAggnNBBK9gl/g0Q7l/b18W4&#10;j8afxgo0VqCxAv+LFaisrBRtcAcPHiQ4OJgOHTrg7e0tHlMzMzNFK1t1dfV/CHAm9Bl+/PiRPXv2&#10;iPCzs7MzXl5ejB49mnXr1nHv3j0R2hMAhMafxgo0VqCxAo0VaKzA//8V+PcDcd/P4WtrlQ1A2V9W&#10;uEqqK4r4/P4FD25eZPu65YTMmU4XD3csdDTRaNoEE1UVtFq2pPkvAhCnj0+X4SRlbuJx/nMUYlyq&#10;EGX6Pc60XoTsaio/8vHlZdalBzKoswt6aqroGVrSsc8IUtfvpVRZR5UgpKirprauhNqajxR+uM/d&#10;M9uIWzCF9g42tG2hjpG1J30mhrD3VjYvKxVUCPGjIsBXiKLqHScO72T2tBmoqprg4dWfsOhl3H7w&#10;lI8FpZSUV1JSXkFpWSklxYWUlhRRUlpCcUkpRaXlFAqTmcqrKK2uprJWAFOqUNSXUa34wpPc2yxL&#10;T6azVweiI2K5eOkaJcKEIYWSOoUQ2VonxqBWCyCLspi3eZc5vSOBWWP7M2XKeNbtP8L9V28orofy&#10;+m+GOMESp4S6xsTU//93hcZn/N9cgf9eZKpghvtuh/umPxRMkQIoW1vTAN3Wf4PilJVUVRRTXlpI&#10;RWmR2MrEfbKYkrISSstLKC0uoryogIriL5QWvON1/n0un9yL/6wJeLg5oaqqg4VTJ4ZMDGLb4Uvk&#10;vP5ERb2wHwrHEiEy9RPP7h1jQ2oIPWQu6GkaoWvuwZiAxWSduMLjglI+lFRQXFZJRVkVJcXlFBUL&#10;x4RCSkq/UFb2mYrSz+I6lpeVUV6lpLqmmuqKrxS8v8v+belMGvsHY6b7kZy1izeF1ZRVKlFW11Fb&#10;VUdddR31CgEELKDoSz73rp5i4YRpzBo5mejQWO48yqGgqpKKegGIU4gwXFV9gzFOQR21NBri/jdv&#10;yI1P31iBxgo0VuD/uAr8TwNxf810r62juKiYu3fvsX7dev744w8M9PX5209/Q/1nVYybGKDbVJ/W&#10;v7bj5x+a8fMPzfnpx9/46adf+fGHX/n1x6a0/LkNuq11sdA0xUbXAt22urRu2oamvzRDp4m2CJD1&#10;NehND8MeyHW96KjVhfFmk1gqX8YyjxWkSFIIcQphpvVsxhiPZ7DmSEbojmei0TQmG09huN5w+mr0&#10;ZYLFRObY+rHAcj6j9SYxSGMEQ9SHMkRzKIO0B9NFsxvytp64tXSna5sO9FLvQg+dTiIIYtncErmK&#10;B4O0BjDeaDyTTWfgZ76QEIsIwswiCDBZwGyjqUwyGs1Y42EMN/mDnlo9cFeRYvKbOfKW3nRr2432&#10;6j60b+tDb9XeBJgEiNGUW+zXc9zjICe9DrPPYxeZtssINgxjktYMpupOxddoFmE2YYzXH0v/tn2Z&#10;pDKRGNNostzXkGSZQJRJJGEmYSw0CGKO1nwmq/qyUCeSZNPl7HHczwm3o5yTHee0/CgJRkuYr72A&#10;uZp+hGgvIstqA8dcTnHT4yH35Ld55HGLJ5L7ZLs/5IrTFTaaryNWN5wAjTmstV7FCffj3Pe6xx23&#10;mxyzPkqG/gqidRazxCiJ7Y47OS85yz3BqOZ6iYtOZzjheJwjzsfZZLOFBMME/LXmMU9rLsG6wcSZ&#10;xJFinkyaSTIbLLM47niY+563ueV5nVOSE6ywWkm4XhS+qvOJM0pgte1G9kpOctjtLHvtD7HKdBWR&#10;OqHMVZ/OHPXp+LXzxU91PrNV/Vig4U+YXgiLTRaTbJ5EqkUCSVYx+Jv50VdnIN1a92RUm1GssVrG&#10;Lqcd7HDZTabVKhYbJxChG8p8DT981XyZozGfOO0YNpms5bzTCS44neeC0xWuS25yXXaNC9IzrLfe&#10;QIJhEmHaEWy23sVFtxvkyp/wXJ7HK3k+Lz0ES0oud93vccn5Ihddz3PG9TSbbDYQYxDDtHbT8def&#10;Q4ChLzN1pzK63TgW6ARy0GUfO2y3sdxkGeHai/BTm8u0ttOYpj6bydrTGasznsFtBjJNYyKZ1mkc&#10;djrCTbe7PJRks8t8J1FakUzRnMEy69Vckl0nWGchI9sOYYzKMKapTmSh9nwWavsToLWQBZoLmacl&#10;mPRmMrzNCEa2GcH4NuOZ3mYWw1XG0ldlMNFGS9hvc4h8lzw+e3ygzLOUao8aPkkLuOF4h3TDDJZo&#10;LWG9XhYvpHlUeJWIg8hvnd5y0fwcy7VSiVEPZ4lmDFv0s7htfYUCt49UySuo8argncdLNthvIF57&#10;CXFNE7jqdIN8+VMeOj/krP0ptppuJF0zmT2mu7hkd5kHzo955JzHHfuHnDM7yUbdVYS1W8iEtpP4&#10;XWUYPVoPpJ/anwxRH8VIlXGE6YWTYZ5OnGEMiQbJrDfZykuPd1R61lDrXotCpqRUXs5bzw/keORw&#10;ye0C++z2imataLNIUtySWNNzJdtGbmbHiO2cmHyMWwuucdrvJOtHbSDYK4KdYw9zJySHp/Ev2TN5&#10;L4kDksgcvZrrsbdR7FKi2KNEuUeBcncV5ZuKeZb8hJPzj7Psjwwiu0UT2zOZWR3mM8x9DN2N++Ar&#10;mc+afpvY0nsnG7psYrlXJtFuMYQ5RxDlGk26TyoZndKJ8Yxnuu10pthOYv3ALSzrnkWkLJHoTkvY&#10;MHQTn2M+Up1QgTJBwfGxx0lon8A0k2lc/OMSNf5Kav3rRWirMLCY/Fm5HB5+iPQeGcR0iMZPMoeh&#10;Nn/goG6LiYoRbpqujHYeSUB7fxZ6BhPoGSa+91CvCMK9FhHuGcgi7wCCvRcS6BNMiFcoIfIwAj3C&#10;CPAOZLpsGv3Me+CgaoXOb2poNVdHrVk7NFtoItOXMlk6iQ3D1nHd7wrPQvN4GvqUnOCn5IQ852XU&#10;ewoSivkY+4mDEw4wyXmyCClP85jD0sEr2T/xMMt7LSO9cxobB2zm5PCT3Jx4nUdz7rJn8A7SfFJY&#10;2XUtF6bcoEwA7JKqKYj5TI7/PfaM3kL6gESiesewoFMw492m09WgHy7qnti1daWjRmdm2c9kQ++1&#10;3Bh3lSfTnpA3/Rm5s/I5O/YiaZ2XMs1hFvPdF3JpzBVyp+SSP+UJ+VOfNNxOziV3Wg43J93i0Igj&#10;xHdazByXucyym81Y0/H8ofsn/dr1Y5LBZMJtI4mzSSDDPpONTuvZ7LCZtfZrSbNNxd9gHmPVRzNE&#10;7U8CTcLItFrLZuPdXHS8xZv2X6joXIVSiB3tWENdZwXVIhB3jlTTDCapTeecx3mqBlZQNagK5cAa&#10;6vsrRQhOgOJq+9Wj6FdLZZ9Kinp85brXJXY6bCbdMInddjs56HyIFTYrmaU+k5Eth5NsvIT1FqvZ&#10;aLqGZUaZxOskEaweR7RmHGk6qWw02Mw1+yu8lDzlg+QVpT5fKe1cRJ73M/bbHSbFIJ1Mo0yOOhzi&#10;Y5d3vJbn88DlBsds9rHSYDnx2gnEGySTabqKrRY7OGV9hlzX5xR5VVEhr6bGQyFGIB5xPEa8cSIz&#10;Ws/jpMMFCtuXUSWvplJWKUJbz1xectzqJMsMVpCgmUiKZiobDDdw2eE8ee7ZvHF/w1d5Ic9kz9lq&#10;v4V4zRiS1ZaQ7fWQLx0/8dbjLTdcbrDHfCdLNRLZZ7KD2/Y3+SpCY+V8kHwl2z2HnRY7SNROJEVr&#10;KUetTvLJ8zNfPQookRZR5V6CwrkUhVMZ1W4V3yJLi0Rr2GHbw4TqheLR1APrZg54qXch0DyAFMsl&#10;JBjEEqkdQ5xmEqs1s7hqc53X7m/5JPlKibS0weLkLkSgVlMqNHkZj10fss60AYh7JXlFsaRUjEmt&#10;dC/ni/QTue45HLU5zkqDVSRqJYoA1wPne3ySfqFQItjeyiiSCKa3Qr7IPvNR/obzDufESO6pqrNE&#10;QO+V5xs+eRRSJC2mRFIg1rkh3rScAkkRBdKvFEsLeCd9xx3Xu6yxXsOf6kMw/ZshVn+zpKdqL3yN&#10;5zFfdwH+grmsXRAL2wUS1C6AYNV5BKgtIEgjhCStBHZa7eS4+2nibBMZpT6eLj92Y5LKZPw1/MXI&#10;0UVqi4jViSfDchVpFpkkm6WRab2cJJtk/M0DcG/pgfNvLoxqO5Q9DtvJ9XzMU8FWJnsitmfSZ2K0&#10;7AvJM55J88iWPuK65Dp7HHcTZRhOvxa9GNSyJ8G687nn+ZBL7lc4aH+ElabrWWyYRphetHjOMa+d&#10;HwHt/InXjGK96SrOCederie45HKem863uet+n/Nu51lmnco87dn4qs1km/V2Trme5ZT7WbbZ7xRN&#10;Y/5t5jNPbS5zNYS2gAijKBIsklhslswS81TSzJexyXQzp+1Pclt2nY0OWQQaLuTPNiPYYrWDe5IH&#10;5Moei1B6vvtjrrvd4KDTMZaarSDFPIUUywRizaIJMg5ktuEsZupPZYzmUHqpdMLiV1PMfzFnQKtB&#10;xJklsN/9EEdcD3LC9QwX3G+SI3ssmnGfuz7nqetzzjidJdE2kQXt/IloF8kN+Q0eezQAcQIo+lTy&#10;gmeSV6LxLV+aR74kRwTj8mRPeeKZz0336xyw30ukUQwhGsGk6aZw2f0qubI87rs+YL1jFjP1puPV&#10;1JNhuoIFejyDWw5ljmDI1V/I2Caj2W28nS/yD5S0L6LMp5RSeSmfPL7wzP25CLidtz0rRoTGt4kn&#10;UjWSMLVwIjWjWGqYyTaLHRy3OkGOaw5FQjSqrIxKSSXVkmqqJTXUfGtVUiG2XUGZrIYatxrqXWoa&#10;rGqSSr5KvnDE8QjT9Wag8YMG8iaeBOuG8rbTF957FvPU5T1nLa6wTmcLGZqr2W95jDuud3jl8YQH&#10;7g+54/qQ284POGJ7lBTDZCa0mcCkdhOYoTWNIOMAZhnMYqTmaLq37MPwVqOYrzqfhe0WskhjEdHa&#10;MWSYZbDWag3rzLM4YLWPd+3fUehTSLlnuRh7KsSbVnlUUSXAcNIqyqUVfJZ94pXkOTkuj8hxyibH&#10;MZcc5yc8dMnmvstDHrhk89AlR2yP3HK47/KIO473ueN6n7NOF9lmtZNQg3CmGU5nnO1YBloOYJDj&#10;IBb0m0dGUDq71u1k24btHNhzmIvnr/P1SyHKWmHwR4gCEVpDnKiyrp6a+noUgtlIuFUoEGL0bty4&#10;wZYtW0hLS2PKlCm4urqKTYAn7OzssLe3F21CJuZmqGto0KJFCzS0NTHQM8BMzwx7KztsrKwwMtHH&#10;uJ0OzhpW9Lfrga2GNapN1TDTtkS3jQGtf2lL61/aiOcgem01UW/VBn0NHaT2HnjJfRg2fCTrsjaz&#10;deM2dm/fyYnjx8h/9oSquipxdrKiXkGtGHn0LdOntgF+E2Yri53M1IldtI3dtP/H9Z80vqHGCvyn&#10;roAwiF9TU0N2djYZGRkiDCeAcUOHDmXz5s28efNGhOL+2T9CRNqlS5fw8/Oje/fuyOVygoKCOHLk&#10;iHj8b7TC/bM/kcbXa6xAYwUaK/B/WwX+WyDuv1sBYbLKd1BFjDQVoLhKamtK+fz+OdcvnCAtLpwR&#10;A3rhZGmKWuvW6Kqr4WBuwqBOcqTWZrRp0pzmzfVp32WYCMQ9yn9OzV9AnGCUhnohRVFRSWXxK/Lu&#10;7CdqwUicTNVp07oNDpJOzAhO5MClu5TXCpBYAxCnrCultvYrNeUvKXpzi31ZiUwe1B1jdU1U1c0w&#10;kQxg+aHLPPpaQZk4UacSZc1nKkryObBrA5PHT6Ktug1d+0wgc+0Bnr39QoWiVpzU05ACpUShbDC6&#10;CRCbcL9w3aYQrt+E+2prUNZWUltfQW1dKTU1DUDc8qXJdPPpRFR4DOcuXKGgrFKc/FQrmLNrhecQ&#10;QJwalIoCXuWe59iWWGaO6cvUqRNYf/Ao916/pegvIE6Ieq0XHyvcirmpjROI/m/bYf8Lv9/vxxoB&#10;2VJ+a99jkr9FJf+1WQtWeSE6VJgwWENd/bcmwK/CcUc8/igQY1XFuFBhnxT2zW/3K6uoqymlvOA1&#10;D6+fYkViON07yNHS1EJNx5L+o3xZuukwua8+UlZVI/ZfiClvynLqFZ94dHkvS8N9kVlboqFmgplT&#10;DwJSN3H4Ti5va5SU1dVRIxwDFKBUglKcACgcL4T1q6BOUUa9sqLBnimAfYpKaso/UfD+Dvt3LGXy&#10;+KGMnuFHYtYOXhZWUioAcTV11AmRqTXC8lXU1X2h8PMT7l4+SeDEGfiOnkZs2GLuPsqloKqKijol&#10;VXVKEaitEoG+OmqEOjQa4v4L7yONq95YgcYKNFbgP6YC/1NA3PeZ7sKtokZJbnYuq1etoV+f/hgb&#10;mdDk1yb8+sMvNPvhF1r8+CtNfvyVn3/8mR9+/ImffmzCjz/+yg8//cgPP/7ILz/8QtMfmqLWpA3G&#10;bXVxNLDCSF0f1VbtUGnVBtN2xsh0XPHWluGq7oRlGwvkGlLGWYxmqXcKyzyXstQjnQRJAvHu8Sxy&#10;CmOUwTi6t+uJrKUEeWt33Fo6Yt/Mjh7q3Rim+wejdYczVGcof+oMY6TuCIYYDKaHfnec1ZxwbO2I&#10;Z0s5swwnscjajxD7uYw0GUp/nb78rjaQCaqj8NPwZZFxFCvt17HP7QgHnY+xzmYj8SZxzNaaxkT1&#10;kYxV/4PRmsMYoS3EsI5kpok/c8wCGW08jhFaY5ihPZddLgc5JbnIWfernJBdYIf7PjIclhNgHMx0&#10;3VnM1PNlkWkYSx2Wc9jrNIm2qczQmYlvm1mstMjgos8pLktPc87tBEdcD7HaLotQszgmGcxlnP5M&#10;JunMZoF6EMlGCay3Xs4Gm1XM1fBjlvYMwo1DyLJZwRnXU9yU3uau7CG3vK5zx+sqDz1uc1d+l2Ou&#10;J4k2ihYHbgO053DM5Qg3PG9yw/s2R+2OsVp/LcGtQ0k0SBEHcgUzyD2vO9yUXuGI7T5WGawkql0s&#10;i1QjCWwXxAKNuczRnkGwYSBplhkccTzObZfb3HW+wR23q9yRXuG+/CanJUdYZ78Sf/15zNKaia+m&#10;H0FtgwltE8aidhGEqkUQohGCv5Yfc/SmMdNwIjMNpzBLbyaztOcyW28ei0zDWWqXyXH3s9x0v8ND&#10;p7vckF5hp9sO/M1DmNFuDqHtIjntcopb0lvcldzjtvt9TjufYbPNBiINQvDVmcFM/Zks0PYjXCOY&#10;BPVYlqgkkNx2KRsstrLFaSvrXLJYZLCIKP0oVpuv5oLkMtneT8j1yiXHK5scr1yeeD/jsstN9pgf&#10;ILVtEokqcSS0jWWR1iLGq02mS8tedGrZkS6tOtGzTU86NevJoBbDCdZcRKhuOCEGi5hvPI/RGqPp&#10;22IAE1RnEm6ymNWu6wkzChOj00I1golrG8MKteXsNz7IGsPVROqFM05nKpHmS1hrvxnZb3KMfzZA&#10;9pMrg1sMYL7ufPwNg/A3CWG+WRB++guYp+5HYJv5pOjGs91yA4ctDrDMaBkLdPwJ145mue5qjhud&#10;5Kn7Uwq9C0Ub0WP7fA6bniZFO4M1ehs4Y3Gej+4fxFitOnclNa41vLF/xVnzk6LRJEwniFjNMLYZ&#10;buC27XUKvD5S2b6Y9/KXbLPfQqJuErGt4jlgtZ/9FrtZqpZAvG4UCWZLWGe/meN2Zzlpdpa1bdeQ&#10;qbKUpW1TSFNNZLFWLKEGoQQYhjBPL4i5WoHi9i9AIVtMtnDb8RYPXO+xwjxTtDjFai7mmcdzKn0q&#10;qZZXUe5VxhvJW67YXGeb4RZS9BYTaxFOjCyC5J7JbB2+i9t+tymK/0Rx3BdKEgr4mvSJgzMOktQ/&#10;jXnuwZydeZWC5HJKUko5P+ssqf2TmN99IfsXHqJ8VznVu6tQ7K2iel85zzLyODr3EEl9EljcNY70&#10;7kvZOWQfywdmEd09kVkO89nSdydv57ynYOYXnk3I4/wfZ0nttJRQz0hCvcOJ9AzH33kuww2H0FOt&#10;M701uxLkGUBspxiSuyWzafQGrgZcpiqpiprEGioTKjk6/hBLOsUzw2wGl4ZfpWZhHdXz6qlaUEdV&#10;gIKK+ZXkTX7GsUFnSHVNJ9wulCBXf4bZDaGzeQdkBlLGeY0huG8goT0WEdYjgvAeUYR3CyeiewiR&#10;PQMJ7b2QRb2DCOm9iPAeEUR0jya0Rxz+vRYxpdNM+tkNwNPIC1c9VzzN5chNZHibeDLBZwzBPQNY&#10;0j2WpV2TyeySRkqnZJI6p5DZayU7hu/l0cLHfIx/x95JuxliPwSVn1WxV3fjD/vRLO6Vxvr+Wzg7&#10;6jzv572hZEERFQHllAWVcHbUaVI7pRAsDWXnsAOULq5BEadEEVdFaexnHsy9zp5hW4n2jmSSwxT6&#10;Gg1E2sabfma/M9PDlwXShUS4R5LslkCaewqpslQSvVJZ7JVIsHsIEyzG01u7DwN1BxPpHEuqNIWl&#10;smQypIksE1sySyVpJLulEuMczyTbqfQ3GkRn1S6MNhnPXJsFzDNbQJBpCLEWi1ltt4aL8nMU9HzP&#10;165feOr9TIRpVhguZ7FuPGts17Jbuo9dbntJ01/KBrNNXHC/xMduH6noXkZVp3JqO1dR07WKcy4X&#10;STNZzhS1mVyUXkLRr4baQXXUiTCcgvoBddQOqKdmQC1lA6t43+cdjzrfZrPdWjJNU9hquZm70ns8&#10;luewyXIT4eqhhKmGcMfxJh8lr3nv+pwbjpfZYLmVEMMlhBlHEWkYSYxOPMvUMtihtolzeod55vKE&#10;ks5lFHet4ILHdZJtMpij789iqyQudbjCduPtZLRdSmzbWGI0Y0k2SBaNW7edrvNZ/pZC2QdK5UVU&#10;eldR7VmNQgDipFUcdTwqwsyzWvhx2u4ixd4VVElrqHKvokJSIR6nhJhGAd5ZYbSCeJ1YYrWjSG2X&#10;yDqNNRwxPkKu9DHZHR6w1m0VYQaLiNWO4UH7uzz3yeeW/XU266xnjUYmu/U38tDuJp/d34vRo+Wi&#10;ma2CL/JPnLc/wzKDDNGWtdZ8HW86vOGL5xcxErFcUki1SzEKp1JqXCsokZTyTvKBe0732ai/nsDW&#10;CxjW/A8GtBnMWP3pHHA5xE33q5y0PcBSozQidaKJ1Upgve5WzphdEOGtIvlHKj0KKZeWiFGq5dJK&#10;SuQlPHJ9yAaLLBJ0E3ju/IwS92IxFrFKWsQL11zOWp8kQ30Z6RrL2Wq0kwfOd/goe0OBx1fRaifA&#10;cEXupSLYJgBxn+SvueBwhkyjZUxTncVq8/U8937NO88vfPH4TIH0PcXSL6Itq8ipiFK3EtGIV+BV&#10;yCP3bA7ZHCVOd7FoWOvctj1OTezoptKZGUYzmGMwm7n6c5hl6Iev4VzmGszBT2+maM+dp+9HsE4A&#10;YVrhBGlGMFRjPB1b9kT+sxdjNUbjZ+CLn85sYo1j2GiziVset3kgvcdNl6uctD/OcoMVzGuzgAGt&#10;h9Kr1QDGqI5ht/MBcryf88ztPa+k73ktfcsL9xeiZfS92zPeuj/ljssN9ts3ou1gAAD/9ElEQVTt&#10;I14/jilqE+mt0oWBbbsSZDiHW0I8u+cdMTr+rts9TjmdZYPNVoL1w8QIVV+tGfhrziVE058IjRAx&#10;yjJNI4Vt+ts4aH2IbbbbCdUPZp7GHBaoziO6TQzR7WII0wolUM+f+XpzmaMzS4x1DTDwY4lRJAcc&#10;tnFDcoE77re5436Hu+53eOR6jxz3h9yT3maT3TqC9AMZ3mo0W613ck96X4ypz5U8Jt8lh1zJEx7J&#10;nnDb7T7X3W9wUXKBvS77STVOZ17r+fi1m81E9dH0U+uJ029OuDWRMVljJgs1F32L6gwiRjeeDNMs&#10;Lnpe4EH7+zz2eiJa3k44nyDBNp4F7fwIV13EJdkFHng8IE+ax3O3fF66PuOl23PRFivEzOdLnpAv&#10;mOIEIE6WT470MZfdLrLcbjV+6vNYoDqfo65HeejzmDte98l0zWSW0Qx+b92fOPt4Eh3Smaoxjwlt&#10;JzKuxQgm/m00B8z2UOT1lWLvYsp8yij2KuGp2wtOGZ9hTatVpLdNJVYjlkD9RQQYBBNqGEWG0SrO&#10;OV3mrVwwIgrbbDnlrlWUuVZR7l5NhUxBpUxJlVRJjURBjaSWakm92Gpd6qh1EWDccsrkFXyUFXLU&#10;8SQzdH1R+0ET6W9yFuqG8LbjR555vOOy3W0ytJaRZpDBFtvtPPB8zBPZQ27YnWKl7nISNZJZop7E&#10;XFU/erXojcFPJrj87ES/33oQou5HmBBvqzkfP31fZur7MkN/LvMNFxJuGkWGzTIuyM6R553Hc9kH&#10;3nh+5nOHLxR1aKhFqUcpJZ4lFPmUUNi+hAKfIr54fSHf4wlnLE+Q2TKdzDaZZKquJLPdGtLVl5Os&#10;IZjzkkRwOF0zg2SNVHEdEzSTxAkLC7VCGKcxme6GfekrG0iIXxCL/AOJWhTKytRMrp6/TJEQo/Oh&#10;gJKvRZSVlVKhFAAyhTgIUifaEIRO4DoU9XVUCeDGNyDuO8RRXl4umsefPHnC3r17CQwMZPLkyfTu&#10;3RsjIyMxMlWIUBXMcUJ0qqaWJtoGOujpGWCoZYKRjiF6WlqotVNBvbkKhs21cdW0x7ClPuq/aWCj&#10;7YCJhg0arQ1p2bQNKs3boKWqhYG2Np4eUhYsDCR6SSxbdm/m48c3FBZ8oaiwkKKSYsqrKqiuq6FG&#10;HIwSOqaFyKN6EAZqxM5hJTXizOUaFGLndwMU1/jTWIHGCjRW4J9Vge8GSgF6Kygo4O7du2zduhVf&#10;X1+SkpI4deoURUVF/6zV+et1Hj16xPLly/H39yc1NVWE416+fElpaalo02w0Zf7TP5LGF2ysQGMF&#10;Givwf1kF/keBOOE8/xsMp6ikTlGOorKIR7cvsSIljo7uTphqa6DWqqV4HeLt5cOUCWPZvCyOacP6&#10;odO6Ja1b6tOhawMQ9zj/BYrv5mghLlUQRSmgrrqc0o953D6RxZwxPdFTbUbrNlr49BrO4jV7uJL7&#10;iopaGgzUAsxSV4Wytpja6g/Ulj3n2rFNRPuOwdVUH1UVbVT0JISvOsLlZwWUCBOQ6sqpqXxL0cf7&#10;bFufwchhI1AzcGXAqHlsPnCJ119KqKoVIBuhCc+vFNezprahCTCcCMEo66hTKqhXVlEvwDR15dQJ&#10;QJyikOdPH7JuRTp9OnRg4fwA9h44yvuiEsprBPimAWoT4mJraquoqfxMzq3jbEoLYsKwPkybOY2d&#10;p8/z6P1H0RBXWd/wXhsseg3xso1A3P9lu+p/+bcrHGsajjf1osfsWxMg22/nvN8Zz++/19XXUSfG&#10;gCoamhClXNcwAa+uVohaFv4uQGB13wz0glWuYX9UVhXyPvcG+9elMrJfF8yMDFHVNMTOsw9haeu4&#10;mvOKryWVKERbY00DhFZdQn3VR26f3EL8vInY6uujrm6Go/cQEjcd4lLeKz7X1lIp9NsI+78CBImz&#10;CMeKkFwNCgGMFaC42spvQJww+bESZeUXSj4/4viBLHxnjGfI2MmEJC7n7vMPfCmtQiGArkITDZLC&#10;ceQT79884MzRvUz8czxTRs4gJXGFGDNdUlNDRZ2CarGfRYDhGvqPlIKJvxGI+y+/pzS+gcYKNFag&#10;sQL/7Ar8u4G4hi/m71+6dWKUgTCoUV1VzcljJ/HznYexvgmtmrfmlx9+5W8//A21X9pi8Jsu+s30&#10;af03FX784Wd++uFXfv7hF3756RdUm6qi01wHg2b66DXTwVxQNpu546Bri5mqCSbtTJAautHbqivd&#10;jTvirumCSQtj7Fvb0lO7G7420/G18sXXYg6zzGYx29yXqabTGazzB101u+Ch5o5DGxuMmunT7hdV&#10;zJua4dXGg8Ha/fE1n02EXSSxtjH4W/ox3ngk3TW60lejP2P1JpDsGM8q96WslCwl1iWWANtAZpv6&#10;MlV3ElO0JzLbaDahpqEsMU8g2TSFGKMYAvUDmKEzlSna45mqPZ75BnOIMo8gzT6NJLt0Qi2jmag/&#10;mdn6vsSYxnFEdoIj7qfYbr+fDIt1RBsnE2QQQaDJIuIs4sSIum0OOzjodoyzPtdId1jObGHgWHUm&#10;K6yWcaXDRW56XeWa/DLnZWc5IDnISse1hJhHMkp7PN1VeuHV1IvfVfoxRX0MvurTGN5qBPO057LM&#10;Kp0T7oe4JbvOQ9kD0Sp23+MBD2X3yHZ/wD3ZfY64HifUKJyZWjOZpz2HU5JTXPS4wn7nIyw3WiWC&#10;S/H68Wy028QRt2OccTvLPpu9rDVeQ7JRkhjF6acp2OjmEagbQLRJOJm2aWxy2sRBl2NckV3npvQm&#10;pxyPsctyC1mmK1ljsZI4oxhma83gD5VBjGg3lBk605ivPZcFmvPwU5+Ln5YfAXr+RBiHkm6VRJb9&#10;KtbZZLHeeiPrbbaw3mYT2xx3ckhyhBsegikln9duT7jtcoUdNlsJ0Q0lTCualYZrueZ+i2xpDvnu&#10;DYO09yX3uOByjj12O9hgu4Ysp5Wk2yQTYxJFoHYgAZoLWagtxLGFsdA4gJn60xna9g+maEwQo2+X&#10;my9jo+UWNlvuYJP5VjaZbWGz+VYxyjVRP5VF6iEEqfmzQH0OozTG0F6lM8a/WmD0izG2v9ng08qH&#10;3m0HMUZjihj7Fm0US4JZIrHW8czRn8eYtpMI04lns81urnjcYrvNDpINEwjS8SdIK4Bw7VCWGCwh&#10;QGsB49qNoadqf0ZqjWOW7mw6tehMj7Y9+KPtn8zWmkOSaTobHHawyXEXmVZriNVfTKRmBJl6aRy2&#10;3McD59vkO+dww/E6h+yPstVsG+v017FWM4uTVie55XyL+2732Wt5lJWGm1lutJZD1sfIdnvCZ48v&#10;lMpLqPQoFcG4YkmhOCh+zuEUO623stZ8DatM1rDFfAeXnK/w1PM5z3xesMlxEyE6wUxsOo4Ewzji&#10;DCOZqjqOMW1GMF19BkmGGaw13Mpa/U0s1owlTiOKJK0lrNZfxQ6LHaKlRYjdXWacSZRaFBlaGew3&#10;3k+242PR4vLS/QVrLFaLcWaRGpHkeuTwwesD+a5PuWh9mYOWh9lss5UMu3SSJYtZ0SOdg2P2cW3O&#10;VR4vzOVzzGdqU2tQpFdTmFhAbsQT1o3cQHK/VDL6ZfIg4AFVqVVUp1TzaOEjto3eRlivcDbM2MSD&#10;pQ8o3v6Foq2feL4inyMLTpA1YjOr+q3m4NB9XBt/mewZ2ZyddI4tQ7cTIYthS8/t5E7IpXR2MSWz&#10;Cnk95RWXR15j3+ADrO2zlmBJACPN/6CbXge66HnTw7A9v5v3ZqbLFGI6RJLaO4F9Y3dRHF9MVXI1&#10;5ckVXJlziXWDVhPgOJ99A/aQP+UpJXMrqVygoGx+BZ+mf+Dyn1dZ12ULSV5JJHVKYPXAFaQNTGNR&#10;tzDGOo8nvGc4WaPWcnTaUc5MP8vZaefF6NHT009xatYJTsw+zolZJzg14zRnp53l7PSznJh1km3j&#10;t5M6MJXZktnM9JjJ7A6zmd5pCmMlo5jgOo6sCWs5MGs/20ZuY1nvDBI6LRbhvsjOsUR3X0JSv3Q2&#10;jdjMrjHbCO8egqeRB7/+2IR2TTSRa/uw0COYA2OOk+f/kpKwEmpCq1EuUlC9qIaLYy+S2iWV+a4L&#10;2PbnTioSlVQvrqU4qpRnAc84NuIYK7utJkIWi6/DPCZaTGa0wWgWOC4gs+sy9g86wOF+h9ndeRfp&#10;kqVEucUSKF3ELGdfhpgNRtLWBUlrF3pr9CDQOpgo+yiiHcKJdlxErEMo8XaRxDhEEmyzkKnGk/ld&#10;dwh9tfozWGswQWbBrHJYwwH3IxyXnOKs5Dy3ZLd40/EVyl41VPaq5lmH5xx1PESaQRKZxmlcl18l&#10;p1MOd9vfZY/DLjZZZLHJLIvDdvu55HyBbMljijoWUNO9hrMuF0gzyWCq2jQuyi6i6Kegtn8ddQNq&#10;qR2oRPm7ksJ+RTzr+pyLssscctrPLrtNbDZfyz6Lndx3usMH+Qdeerxmq+V2ojSiiGkXRb7rEyrl&#10;FVRIy3nv9o57zg856XCJU46nOGJ/kC0220QrW5pmGmu0V7DPZK9oeTthc5IMi0ymG85kQLvBTNad&#10;zkqnNWLs9mKdxSw1WMpOy12csz/Pfcf7fJZ+QOlViVJWjlIm3FZRK6ukVlZNlXslx+wPk2AUz+wW&#10;vpyyO0+hT4UIs9QIQK67gmqZkq8ehTyTPOOmwzVOWB9mu/lGlmolk6SWQKbOCnab7mar5RYCTPwZ&#10;2248k1tPY73ZevaY72Gr4Q5W6a1nh/Fubjtc543bU4plXyiTVVDlJoB3lRR5fuay/QXRbOer6stq&#10;s1W87SCY54rEyFIBNCtzL6LCrYgySSGvJS+56XiTXUY7WK6TyWKtONGQNUN9LtN1Ajjndk2s91PH&#10;R1yyO8t+6/1stNzGMv3VrNBZzR6z3VywPsMjxzu893pDgXcBRfISCuUFou1tnfEa4rUX81zylK/y&#10;r3z1+Mxrt3wuWJxki+56lmusYrfhQW7Y3eet5C0FciF++gOFAtjmXkSRexlfJSV8kX3li/wNFx3O&#10;sMwog1ltZrLBdD1v5K/5JP9MgcdniqTvKJZ8olgwxUmLee36lvsODzlqcZytxsI6LyNcM5wZmtMZ&#10;pvEH3Vt1pJ9KDyZqjiXJcjGbHDaw1W4n2+x2sN1uOzvsNrPdbgtbbDeTZblajFQf1XYc0hY+uDSV&#10;0a1lTyItwtnklMUOm80cdTjIVbfLPJPnk+P+gMv2Z9lsuJlUnXSideIIM4lhvv5CprebxirzdZxx&#10;ukKu9AXPpG94KWkA4l67PRM/11eSPC46nWe1RRaz1PwY224c0wzGMVJtEEEG87nV/h4PvB6S6/GY&#10;PGkOd93vcs7lArvt9rHFZisbrNezwmIZ8UaxzNfyY772PIJ0FhKjH024GH85l99bD2Rs21HM0ZiN&#10;n+Zc5ujOxtdgOoEm81lsGcsah7Wss1vPNtstHLHbx02XKzyRZpMvyyffI498wWwnecIDt3ucdjpN&#10;mlk6wXqLCNRexCG7IzySPBQtgLnueeS754vg2WOPHPF855DdUbJM15NunkGkQTTz1f1ZpBNCkEEg&#10;s0186dV6AP1b/0GcVRLhhlH4ayxgvoavaJIN040Vz3GE93nA/hiXpVc5JD1AnEMUvuozCFT355TP&#10;aW753BZjU59JnvDKLU9sz92eifufYOZ7JhNMfE9FU5wQGXzL/Ra7HPeKUe6BaoGss1zHIdcj7JMc&#10;xt9sIWM0RzFC5Q9WO61kk3QLiywiGKo6jIHNBxCiFsJpu1N88v7EK9kb7tjf5YTpCfYZ72Od9lpS&#10;VRPJ1Ewly2gV+xz3cMjuIKdsT3PD7rb42Zd6VlIpU1DlXkOFSxUVblUi5FrmIcBwddRIhKakWgTi&#10;asX/17hXUyOpEM9vKj0qxf37qsst4oyXIGvmQZfmXZmnu4D7HR5wzP44G4w3kmyUwhrrtexy2MN+&#10;2wNsMl1DgvYi/mjRn25NO9O5aSc6tGiPTxtvvDS86aXWi1EaIwgy8CfOIJxMkyR2OG1kl8sutjru&#10;YoP1ZvG8Mk1vKVtNt3LQ4iBHTU9y1OIkJ8yPc8LsJCdMT3PC+CQnTE6Kvx83P8kx8+McNT/CbrOd&#10;YlRyjFokUdrRROhFE6YfzTxdfyZoTKRni250bdqZHs27MVC9P9OdpxHbP5bI/tEE91vE3H7zmDt6&#10;HjEhsZw+dYoLF85x6fIFbty6wau3b6lR1FErxF8IM35ra6kRYi3qa0UTnDAYIkTmCIMbQmSQEHlR&#10;I9jUhM7d2tqG68tvA0UCJPHs2TMuXrzI7t27SUhIEE1HAwYMoHev3nTs0FE0xWloaqCi1gbVdmpo&#10;ttNFtVVbWjdvQfNmTWj+62+o/NoKrWaatPlVhVa/tESnlR7mujY42kjw9upAjx69GdhvMGNGjSYi&#10;MozTF89y9dY18p7loqypbJitLc7CFjp+a6muU6AQO6iFDJ86+AcgTrDgCaCcor4GwRHXCMT9s7s2&#10;Gl+vsQKNFfjXFRBinYVj6YkTJ0QILS8vDyFa9Z/98+HDB65evcrJkydFSE+A8gQzXONPYwUaK9BY&#10;gcYKNFbgn1OB75DKP97+d15ZpFUagLgGAKySekU5NRUF3L58ipToEDwcrHCzscBL4s6IUWOJiV/C&#10;3j07eXDpAItmjUJPpRkqLXXp0OVPkjI2kp3/omGCkBiZ2mBNq1fUU1tZSsGrh5zZmsz4fj6oNW9G&#10;W00zeo+YyZr9Z3nw+hM1tXwzuAmTioRrkQpqlYXU13zg0eUDrIj0pZOjGdpttWiuase0iA0cvP6i&#10;wRBXW0ZV6Qs+PL/E6vQofu/fHz1rT0bNCuPg+Tt8KCqlrLKCouKvfP76gU9fP/GluJjiikoqFMoG&#10;O9R3IE4AahTVoKiA2grq6ypQKsr49P45B3duYuqwQUwdP4GY+GTO3bzP8/dfKK8SzFd1KJU1lJUV&#10;8jTnLrs3Lsd/yghGD/udoIgIzj7I5nlhEWXf41JFGE4wcdfQoNL7BsX9czaU/4VX+fdtY//WUv+9&#10;KVT/9rL/cK+4rX7jr749ifjrP4r1/jLs/cOd/+Jx//r+huf8776bv/7Q8DgR6voHN/rfH/eP//vH&#10;Zf6NZ/4fKcr/wif0z32oAMT9vQkAV0Nr6EL43hqguAYgrgGCU1ArxAuLfQvCfQ2mxr8LaoRjU8P+&#10;Uasoo6LoNZcOrCdy9lhczIzQ1jbEzMGLYTMWsfXYJV4VlFJRraRWKQBxVaKVsq6qCGXZWy7uXUXI&#10;5KEYq6mjpWVF+95jyTpwhvuv3lGkrKaotJjCgkK+firgy5dCCopKKa6oolxRTZUAxdXVoPwL3hP6&#10;cqqpqymmsuQF1y8dJC46iEHDRjB+9gLW7z7K/ScvKRDhPMEeWUN15VcKvmRz/tw+EpbE0K/vCKZN&#10;C2Lr9iO8eveRSmWDHa7BkClYKgUwWKjFt+2uce7hP3eTbny1xgo0VqCxAv/FK/DvBOK+fykLcTcN&#10;AxW1ylqqKqv48vELGamZ9O3ej+a/tqDFry1p8XNLmv7QDJPfTJGoyJC2k6PfzEAE5Zr/2ALVn1XR&#10;a6KHh5oHHbU64qPhg3VrG6zUbPCxbo/MSIqLpiPO2s70sOrGKPehDLLth1xXhkFTQ/SbGGDdzAof&#10;VU86qHakS7vu9FbrTT/1AQzQGMQArQEMMhpAf7M+Yryfbgs9mvz0G6q/tsO+pS39tXuyyDaY1dI1&#10;bJJuJMk+ngUmsxmqPoxJutMIsQxnhWsmWW6rWeuymhXua0h0SSPYNoxJxpP4Q/d3Buv0Y5B6P35v&#10;25+hbYcwXHUoo9RGMMVwCnPN5hJsGUyyTTLbnTdzyeMU6xyzRNvbBM2JhJkuYo3TCvZL97DeYb0Y&#10;B+qrFsBU1bn4avqzxCaRXW47uC29xm3pLa573OSU90WSHTKYZjiLsapjiTWLYZ90L4ckhzjodpC9&#10;LvvY57aPjU4bSLBYItpT5M0laP7cDrNfjHBv4kK35t3o33wA/joBrLFezQn3Y1xxv8gdyW0eSnLI&#10;ljwh1/0JT4SoJOl9jrkeI8wokumas5il6ct+yUH2uh4g3SSTMJ0IYoyiWeWwXFzXvS67ybJcS7RW&#10;LH6qC5iruwA/wwXMM54vGl8WmQaRapvAbrednJCc5IzLefF2m/M2FpvFMVttJiNbjGRM2/EMURlK&#10;zxa9af+bN71bd2eM9jD8TGYRYr6QcLNQwi0jWGKbSJZDFqfdT/FI9ohs1ydku+fzWJbPI0k2D2WP&#10;uO/5iIfyPB5LH5PreoPjVntYobeUMNUIlhmt5LDDce5KH5HnLlhM8nkmfUKe7Ak5slyyZdncl9/h&#10;htcFdrptZYnNEnyN5jHTZDbTTKYyWnck/VT70L6ZN55NpXRt3Z4h6n34o/XvjGo1lilt5uDbZh7z&#10;2szDr+0c/LUWEGgggHShBBgtYLr+FPpo9cdZxR2dv+mh/YsWVk0s6KTSkWlGs4mxSSLJaimrrdaw&#10;0XoDK2xXsdgkhSjdBLZb7eO6y13eyD9w2/UOO223EWUaRqBpgAhqTtKdyMC2/ejQ3BtpC098WnrT&#10;o2UnZmvPJNk6jVSrTLJsNnPQ4SS3PB5xU3KffeaHWK23hpV6yzlqe0Q0DBXIvlIixP15lfDVu4SH&#10;rvc5YL6HJe3iSdVKIdNwGastVxOqH0ugThQrzFdzwvEEjyWPyHbLIcdNGJDP5plrHi/dXvBG8oZc&#10;12yuOl9hr8NBEk2WEqQTRaLRUvY4HuWMx1WSbVIZqz4S+U8ujGo3lFFaw+mu3pUOzX0Y0HQQgW0j&#10;iFNPJUUvg0yrFFZZZ7DRej0H7Y5y1fkGue65Ijyyx3grmWrJHDLaT479YzEyTOmp5KX7K1ZbriFY&#10;Oxh/tQWcdT3FFffLHLQ9TKpRBovNE0mTLWVl7xXsGLeVs/NO8j72HXWpddSn1lGXWktNag3FycU8&#10;Ds3h4JRjLB2QSdafa7k45wzvol6gSK5AmazgfcxHLvpdIWPIUpKGJbNq+mrup93gXuINji04SubQ&#10;dawctIlTY8/y2u8litBylOGVvF74nMvTLpDWOY1Mn2Uc6HWAd9PeUDanlKJZxbyZ8p67Y+5x8Pf9&#10;BEn8+cNqIAPs+jLU7Xf+cOmHTMORoeYDWSQPJETqT0qnRB7Of8SLsJc8DX3GzfnX2T92F3Htw8no&#10;nCxCcS9nvOHNzHc8mZjDtT8usrX7FhLbp7Ji8HJ2TtzOBb/z3PS/y/GpZ0nsnsaK/qs4NvEYX+O/&#10;okiooTa+ltr4OmoSaqlMUlCRXENVogLl4jrxb1XxFXxZ/J67vjc4OHSPaH7bNnQLB6bsZ9nIpYR3&#10;DSWyfQQPwh/xIeUzD4Mfc3jiITYN28D64VmsGrWOtOEriOgfy1zveYyyHUEX4w7oq+jx448/0vLn&#10;lriouuDn5MvhCcfJCXxG3rxnvJv/nsKAQsoWVXFhwiXSuqfi5+rLpiGbKIgr4U3oB+775nB0+FlW&#10;dNhAkmQZGd5rWeq5gjRpGknO8WS4pbKr0w5eTX7J+6kfyB6ey56eB1jWaRXR7WOZ4TKD7vpdMWqi&#10;g0sLa4Zo9yPZOYWVbqtY6baCFdKlrHRfxiqXlaS7pbDIdiGjdP9kuNpQxmuNx998HunmqRy1P8qH&#10;zl8o615FZbdqqrtUoeisQNm1joJuRdzyvMlqAbQxjGSD9Wo+d35PVfdKirsVkt3xHkcd97BcN4XF&#10;GtGk66axx2of2fInVPSs5pTrGVJMU5iqPomL8vPU9K+htm8tyoG1VA+uofj3ErK7ZnPM9QhLDdNZ&#10;rBnDUp0EjprvJ8fhIVXScqrlNbyRvGer5U4iNaKIVosiX5JHpWc11dJaagSTkkyJQl6LUl5Fkfwz&#10;j+SP2Od4mOWWa0kxTidBO5mYdrEEtlnA8DZD8GotxamJI51bdmWmri/BJiEstUnniPthcj3yKPYq&#10;p9pTiVJeS61HLfUSJfVuCupdq6mXVFAnraLKvYLj9gdJMIpldsuZnLQ/S0H7MipltSjc66l1r0Mh&#10;raNaVkOlrIIaEWD5TLbbffZZ7mS5YSYJ+qksVk9iYdtgBrX7nU7NutLj177MaTWXKNVYkrWWsdny&#10;ABdd7/DJ+6sIj5XIvlAuLafGtYpqt3IKPT9w2f48Kw1W4Kfqy1qzVXxoL1jtyimUVPNFgOJkRXyV&#10;feKt7CVXnS+x03w7yWqJrDZcyVarLaw2WUOodgyzNYK46HaHz/JCylwKxejRN7LX3JTeYZ35emK0&#10;YwhXjyJNK41txtu4Kr1GtmcuL2Sv+CB/zz2n22TpryJWM5ZnXk953f41OR65nLc+zWaddSxTS2e3&#10;8T7u2D/mk6SUIiH6VfaFTx5vKZR8pNi9gEL3Ur5IS/jsUSjGUV5wOMcyw0zmqsxiq9F6Pkpf81X2&#10;hULZV4qknyiSfOGr7DPvvT5yxeE6m423EaYaTkS7cKI1IonQjmS+lj9TNaeKEwYmqI1kgsooNttt&#10;4K78jhgd+0r6htey17zxeMFLj1ciyHXZ7TJJpokMUf0dp2bOyFrIGakxig1O67nteYOXsnxx+bce&#10;L3nl8ZzrTpfYabqZiLaRLNFNZKP9ZvZLD7HOYb0IjUdpxpJlspEHng95In3KM/eXYlyqAA4KkFm2&#10;5AH77Q4QZ5jIeNWZTNOaxWKbSKZpjCNEL5BbPo/J9swhX5ZLvkSIBs3hieSJGLf71OM52bJcLkou&#10;sdVxGzFm0YRYLmKuuR/j9SbQq11vpM0lWP9kRd9WvZmuM5WpRpOYbDae6eaTiLJcxGbnjdzscI8H&#10;ntnkCOck0jzy3J+T7/6CfNkz8mV55MlyeSLJ5YrLFTZZbyNQK4xFupGiJe+y8yVy3R/zxD2Px+55&#10;3Jc+5prbdU45n2Kn3U6SDFKY19af+Zr+BBssIsYsnkyr5Sy3XUWSfToT1WYyVX0OO6V7WGG3nBiT&#10;SGJMIogyjCRMJ5IFqgsIVgthsV6S+B6z3NYQYDufcWqjmK4+ha2eOzjueYqrsuvkyB7yXPKYF+6P&#10;eeouxKQ+I08uAHFCyydX9kSs113pA866niXLYh1xevHE68azxDSRSMs4flcdwiCVgUxVm8AW5/Xs&#10;km0j0i6Ufmr96aMygJWWWZxxPsd99/tcsr/MBr2NxLSOYYlqPJk6aaw3W8N+y11cc7zIZ++3lMkK&#10;qXGvRClRUC0VjglCjGgNle5VVLqWUyWppEJWTbmHghr3WpRuAgRXK5rihNjUGokQxVxOhbyEGo9S&#10;FEJksaSKp+4v2WmzhylakxnQeiATNSeyXbKVaL1QFqjNESe5rLJbLZ5/BKgHMkFlDANadsPgJ3Va&#10;/dCEpj82Qf83XTpotGea1RRmm81mnul8AsyCiDeNY73lGq5JzvPQ4x53Jfc5a3uObQbbWaKSRJRK&#10;DOEqEUS1jiBSJZK41rHEtIohUmgq0US1jhFrEi38v20kUaoRItAcrxtLomUCkZaRBFoF4WcznwnW&#10;4+ln1hs7bQtMtPQx1TfEw9WdmVOnsXHDRtav28D6rPVsWreBo3sPcffaLRTVDTF3irpaypTVlCkV&#10;VCqFAQ/BIFAnwm9Cx6Vgg/sOxKGsE/M2hKgOwbam+N7Zq1T+CyDuOxwndBALUXv3798X4/6ysrJY&#10;lpFJdEQkQ4YMwdrWGn0TA/QNDTHQM6PFb8355ccf+enHH/hJsJOLk7F+o8nPTWjdrAWGmvp4unsy&#10;cvhoomNjWbFqDevXbWb//gPcvnNbtL8JANx3K0FDx/O3qKA6AeQTbHfC+24wFgiGOLGJA1vfOqfr&#10;a6j/LzV481+8R6Nx9Rsr0FiBxgo0VqCxAo0VaKxAYwUaK/D/UoF/BIT+7f9/Byy+3wrn+QIQV019&#10;bYMVTQDi7l07x5r0JQzr352pY4cTHhLIzj37uP84h4KCTxS/uk28/3j0W/+N1i21aN9lCEkZG8jJ&#10;fy7CLeK4mgB8CVGiynqUZcW8f3Kb3UtDGdxBgspvLdEycmbYjBB2n7/F08+F4rWI0AQwRiFONBKu&#10;V4SowgKe3j/NzsxQBsjtMVLTplkLC36fksD6w3coF2G2UsoLn/D84WGSoubSo0sHLNw6M9k/mkPn&#10;r/E4L59H2Q+4fOUsp88c5dSZk5y/cpVbD7N58uot7woEOK6a6ppaahVCxGGNCNSIkKAYJVtNeckX&#10;bl86SVrEAsYNH8rwUeOJTVvNvuPnuJ+dx8tXr3n+LJ/7d26yZf0aAnxn0q9zZyZPnsqKjVvI+fSF&#10;T5VVVArmcNEoJ5imaqivq4L6GqD2G/H1n3kT/w58fQOg/rKB/R1W+8ftrk70h/0jFCWwZf9yGxSQ&#10;NOG+v4NU361YDQBVQ/t2LfoPgJDwOiJsJXCEIksoLC8oCb+3b5O6/gWZ9X3hhr/93Vz2Den6V+vW&#10;cA0sPEaIAlVSR+3ffWjf7V3fQC9xPan769/f1/0f3oO40t+L8q9q9i9wu//M28D3dftG94mfj1Af&#10;wfwmVKBhS26Qy9eL7a/PVjw2KP+ywjUAcULfQ4OlUVxW7JcQlhNM9UJ/QyVV5R94m3edjHBf+ns6&#10;0a5pc/SM7ek8aCLJGw5yM+8NJYpaMfK4wSgnwL0V1FZ8pargOUfWJzNraG80W7bG0MCOfn9OZevB&#10;k9x8+Ij8F0+4deMql8+f5/zpc5w5fYELl29w80E2j5+/4vWXrxSI4KzQryMclwSDnWDVrEBZ/YXn&#10;ebfZsXUNY8aNZsCQoUz1DWDD9v1cvXWfp89e8PLlU3JzbnLuzA6WLFnEH8OH0WPQeIKiM7l0K5ev&#10;RWViP5PQxPhm4T2Ikyv/kSb8r7A9NK5jYwUaK9BYgcYK/GepwL8LiBOVrMKXcu03Tav4JVrHh3cf&#10;uHDuAtMmTcfDRY6BmiEmGmbotzGk1Y8qmDWxQNJKimtbV3SbatP8xyZYNjGna5sujNedQKBFEP4W&#10;/kwwHIdURYZ5WytcreTYGDlipm2FjY4zXWx7MsJjJH3t+uGmK0WrqR4qv6jS+icVNH5ph3ELI1w0&#10;nOlu1JX+hv0YajiUqaZTCLBbQLBzML/rDcWtjQDkmeChJqe3Tg8GaPdhlO5QZppMJcQhkJlWMxmq&#10;Pxyf5l3o1bq/aO6aojmBaZqTmKYxhala05moNZVRmuP4Q+MPeqv2xLu5HI/mEjxaSvFR8aF9y050&#10;a9mHmSZ+LHZOZpP3VvZ47OGk9ChXZedIt0wVLV3jNSaxxH4x2702sdZhOfFGUczXmMMc7VkEG4WQ&#10;bLWUre7bOOl5jCte57kqP88lz3Mc73SaJU5pjNWfTNfm7RnWZgDztaexQHMu/hoLWaARzHyNhcwT&#10;LGras5imO4E/tQbh3twdxxZuSFR8GKo7hilaM5ku2Eh057NQJ4QVJss56HCY294Pue/xkMfSB+S6&#10;3+OR7CYnXQ8RaxjFLI3ZTNaYQbp9JknWSQTp+xNrHUWqfRKr7JYRaxyBv+485hjMYraxLwssAomz&#10;SyTJJpUE8wQWqi/AT22OaEIJ0lxImEYI0ephLNQJYILOZHq064tzMxk2v7rSvlUvBmkNZ7TheHq3&#10;6UmXFu3p1rw9gYbzWeuwkhOeRzkhP8Vpjwtcll3lvvQ+eZI8nro9J8/9BU+kz8XfG9pTsqVPuOZy&#10;mUPWW0jXX0ysTjTLjNdy2OkEdz3vku15n2fSbF675fFUsJV45PNIns9DeS6XJVfZa7+HRIME/NT9&#10;mKI2nYnqUxilNk60qHRo1RWPVt7IVbyxb2GH3q9a6P5sgO3fnOnWsjcTtCaJUad+Zr5EWoeSZpdE&#10;ltUa4gzimaHuyzjtyYzVncg43XH0a9uTfm26M0pjqGiHueR1nasetzjlcIwdphtI0Ikn0zCTXVZ7&#10;uC+5zwuPZ7z2eEGeVw4XJefYbL2BCL0YxqtOoX/LfnRu2QmfVt50a9OdHi27MqhFX/Y77Oeux30e&#10;y7LFgWhhYP2601UOmu9hmXoKG/VWc9L6qBhl9s7rA5+8v1DkU0iJdxklXpV88HzPZcfzJOksZrLK&#10;ZH5vOYTBKn/Sr/kghrYYTohGAIlaUSzVTCBdM4VUzXRSNDNJ11xGhuYKlmmuZJnGclI10kRQY1ab&#10;WQxtPpTBzQYxXX06Cw2CGaYxUtyvDH5QR9ZEQscWnejQRjCndGBImz8JM4xhrelGTlqfIF9yj1ce&#10;j8iR3ue0wyW2mO4jXWs16RpLydJdLcaoPXC5wxevT1R7V1HZvoZc+XMyrFcyRWMa/Zv1JUjXn1jz&#10;KGIdYohrv4Sl/Veyc+wBbi68w9uEt3xN+0h5ejk1S5Uol9aiXKqgLKWYnOBsDk44SEqfNLaM2MKl&#10;ORf5kvCRipQylOkKsZUuLSYn5hEbx2Uxp9NcBjoNIXTQIhL/WELKgBSyhq7j9NTTvA15RVFYEdWR&#10;VSijqygJL+DJ/BxW9l9NpEcMSfIUHs/I5tnsZ1wbdZ1NHTeTLl9KcvsEorpGEtd/MatGridt6HIC&#10;e4TSyaATox1GE9MtlriusSR0TiCtSybpXTNI7ZrKlsEb2TZ0I8sGpBLmE0SsTwynRpxje88dpMlS&#10;WOqVyLo+azkw/jAPQx/ydvEbvsR/pjChmEdBOawZnCVa21YNWMa7+FdUJ5VTF19DXXwdysX1KBKE&#10;VodyST118fXULq6lIKqA2wvusWPITlZ1X8WuP7dzf949noY+ZdvYLcR2iSXGJ5ZHodmUZZRSnPSV&#10;L4vf8THuFe9jX/BqyQtuhN9k+dhVDHUZiWEzM9EK99svzfn5p18xaWlCL6MehHgGkNA+ioz2SSzz&#10;zGR3z/1cG32XzyElnJtygZTeicx2n0xGryRuTbvG1r6byWifSYpnJhu8t3Cq2xme//mcl0NfcHvA&#10;LdZ7riXROpZMuxSeTXhKyewyiqaW8W7yex6MusehvntJlSQyzWgKvdR7MlCzL/6W87na8ybPe7/i&#10;Tc83vOrzkld9XpPf6wXnOp1nrdsaAo39yTRLY43VSlIcBMNoLGvM1vKm61sqelah6KpE0VFBbfta&#10;lN5KnnnkcsRhP7EGMaJ9SgA5yzuXo+ykpKZTFcXdPvPUO5ezjqdZZbKKZMNUUk2Ws8fqEEV9Sjki&#10;OSaC0pO1JnDO8zTVAypEO1zNIAVFA4vJ7ZnLQecDLNVLJckwgTWmyzliuUeEo4ulxSiltSLo9kby&#10;gS3mO4lUjyZGLYo8STZV3mUiAFcrr6ZWpqTOrZ46SS0KWTWlHiV89PhIjiyPs26XyLLZQLhxBOO0&#10;xyFt6Y7Gz+1Q/7Etlj+b06dpb8J0wtjjsJenXZ/xqeNXyryFOGMl1R61VMtqUUrrqHOro96lDqUA&#10;4HnUUiar5LDjQRabxDC71XRO2Z+i0KdEhFeUEiW1UgUKWSXVsmrRFFcjraVcWs1XjxJeyV5xV3JX&#10;NJyusFlFgEkAA/V60bm1N72adWeOzhySTVLZbrWL2+53eeX5mi+en79FoJZS6VpBtVsFFbISvvh8&#10;5LyjAI0tY57qHLLMVvK+w2uKpRWUuikpllZT4FHMC+lLrrpcY73xBlJ10lhrtJZzjqe57Xadraab&#10;CNeOYLb2Ai64XOST/AMlkiIKJWV8lhbxTvqOK67n2Wa3iUSjRGK144nTSCBFaynrdTeLRijBdHrP&#10;7TYbDdcSpxdHTvtcbnnc44jtCZapLWeN7gp2W2znjttD3np8oUgweLoVUej+5ZvtTTC+CdGphXyV&#10;FvFFWsQnjy+cs78ixkzOUZnNZuMNvJe95bMI+AngXDGfPYp4IX3NNccrZBmtJkorjGCDhSSZLGGF&#10;+QqSzTJYoLOIKeqzSbFJI9EsCf92AaQbLeWIzVHeub3jjfQ1rzxe8crjNc893/FY/oJzzpfINM5g&#10;rtpMJmuNZ7LOJObo+JFmtJRDNofJl+fzXPac57IXPPV8xjGHw6QaJjBbZSYZJplc9bjGDa9bHHY9&#10;TKLxEvxU/YjTjeGB93XyZA954Z7HMwEykz/hgfwBZ9zOsMJkBUFqwUQYxrLELJE00yXMUp1EmHYI&#10;9zwFSO0pL9yfifa1p5LnPJO84KnbM/Lc88iVCUD+PW5Jr3NOcprtLtuJNo+jn8rv2P5mj87P2pj8&#10;YkzvNn2YpjWDqepTRFB1luY0ovWi2GyzhVs+d3gofyzCYgKgnyN9Tq70pfi6T6S55EqzeSx7xGmX&#10;02SaL2OKymxCtaO4KL3Afdltnkgf81j+iOvyaxxwP0SmaYYY+x6q7U+ITgCheiEkGSSy1XorZyXn&#10;uOBxQZxQkWSdwuQ2M5iruoDz0nNckp3jnOQUZySnxVji7ZY7iNWLZqG2v2gaXqizgBna0xikOZAu&#10;zTvTu2lv5usEsMQwlc0W27kqucxj+R1yPe6R7fmEB95PuOuVzWPhvckfcd/rEfe9H3HX+z7Xva9x&#10;WHqYVfarRJPeJI0p9Ff9Hc8W3gxV/5NYyyg2O28gzTqV4e2G06dNH8ZqjWG36y42mG1gqWY66ZoJ&#10;JGrHkaC3hNWGazlpc5Z82QteSz7wSVogRidXyiqpkVahdBNaJUr3ShSSSmrcy6lyKxPNbzVSoZVT&#10;61ZFnWsNta61IhxXLVGikChEK1y5vIwaWQUKabUYz1zoUcQNtxviOXL/Nv1F29sEvVH0bdGd3k27&#10;M1lrKlM0pzNCdTQdWnelm1pvemv2w+BXHVr90ILffmiJ/i+mdGrZDV+tWeJ1gb/6fPzVAwlWiyBS&#10;bTGJwjmVVopoxY3XiiVeO5ZEnSUs1lss7uuxejHE6cYRaxBPtEEM0YbR4ndLrGEMMfqRosU4wmQR&#10;kaahpJqnsc52A/vcDpBiksIC7flM1Z/MVPtJzOw0jaCJAQTM8mfBvADi4xZz9OhRPn36yMePb/n4&#10;4Q2fPryl8NNXygrLqKtp6JgULHAV9cIsYcFYIHS4KkTgTejIFS0GQmSqGP0h6g1AGAD6dj0pTrQS&#10;Ozj/pSHu+wzo71GqguVIMAx9eP+BVy9ecu/WHdavW8d8/wX4LvBjwuQpDOg3BG0NbX756WcRiPvx&#10;px/54cdf+OGHv9FGpS32djZMnjSemKgINm7I4t69e7x7846P7z7y9fNXSktKxetdAWz7DsGJs5C/&#10;r6twLSzCcEJTipEl3zuy/wLjREiuIU61Md7nP0uXR+N6NFagsQKNFWisQGMFGivQWIHGCvzfXAER&#10;RvoLEGr4vyh7Fk7Z/4KG/gGGE2CWbxam+roGKE5ZXcqbF7lcu3iSrRtWcuLwXm7fvMq7D+8oKS2m&#10;qvwLpa9vEu8/DoM2f6NVKw3adx1McuZ6cvOfNcQfihGI3yxxynpqSop49eAaWdF+9JI60vo3FQyt&#10;PZmwII5jNx7zuqD4LyBONEgJJur6KmrrGyJL3zy5yrFNiQzt6I6Zhh6/NTWl69BQMrZdpFxZj0JR&#10;Ssnnx+Rc30GE/1h8PJxx9unBuNkLSVu1gYTERIKC/Jk0eRxjxo5k7LixTJ46g7kLQ1mcsYYdJy5y&#10;O+8Vn8qqvk18arDE/QXECdd91WW8e57NpaM7CfSbRe+evenSayCjx0/FP3ARsXGLiQiPwG+uH4MG&#10;DKRXt54M6DOQpJRMLt66x6fKGkqUgolbAPiEMUfheqya+vr/akCcAH4JlnClCIk1gF//LRAncmj/&#10;AEcJvzfAct8AuG/gk7CUMFFLUfvNjvUdohJBuW+w1fdJWsI2JYJs3wTm37dvcdsWlhVMe4Jxrxrq&#10;hKze2n9hOm/4XTCgK0G08zVMChOALTHw8zu8JcBZArQoAnHCziN8TtXUUoOCWhQ0TIRruE4WQLCG&#10;WtShRCkuoWy4T7xeFm4FYKzhff+/A3ENUN1/jZ/vQFwDLNgAxAnIICgBhWBCrG+IHhWtkcLfawWQ&#10;rObvfQ0CEFdfJ0aDijZ9YRkRpm2IcRbsjPV1BXx+c5eze1Ywrl8nLLTUaNlMBTefPswMTeLkrRxe&#10;F5RRqfzen6EQI02Fx9ZUfKL4Qzbb0sIZ26sDas1aYmHhzMBhU0jKWE16ZiZxMRH4zpzG5PHjGT9m&#10;PGPHTGTi5JnMXhBCeOJSNuw7zvWc17wpqqC0tk4EWoXJjnV1VdTVllJc8Jr7ty+StCSaUSNHIPds&#10;zx/DRjNrznwio2KIjo4gKNCPCeP+oFfvbvh06Y5vUBzbDp7l5adiSitrvsU2N9Tp70Dctz4lccf5&#10;r7FFNK5lYwUaK9BYgcYK/OeowL8PiBNIbGFQQxgEUNahqFLw4e0Hjh89RmhICF5ST0x1zTDVsMBW&#10;ywFbVXtM/maCvJUH3dS6IWkrw7KZtXhfl9admaw9mVjzOJbaZRJnFc8s/el0adMR69bWmOvYoKdh&#10;jE47A6y1Hehg0YWBzkPoZNYNB01ndJrr0u5vaqg30cCwpSEWqhZIdSX0t+zPeNvxzLP3I9JhEQmu&#10;8Sx2X8IIwwl00OiBSzsJI8yGMt16ImNNhtNfszc91bvzu94geun0ob1aF9yEqCOVHvypNZRR6kMZ&#10;3W4YY1RHMFptFCPUR/Kn5jD6tOtLx9adkDaR0U2lmxh3N1J3JEPU/2RgmyFMMZhJsFUYyU5prHVa&#10;yz633VyUn2KxVSxjtMfQv80AfE19iXOMIdQ0mBDDhYQaBZIkQBe2aSy3WcEy2+Uss1vGcrtlrLTJ&#10;ZIVtBmlOacwynUs/9UH4NHNngEoXJmkOZ4raBKa2m8G0dnOY1m4WczTnEGIQQJhpIPONfBmoOpBB&#10;WkMZazSdeJt0MqxWEmkewzx9f2aoC4OoYSQbp7PWfjv7HA5y3uUMD2Q3uedxleMu+4kxDGe82nj6&#10;qAxigt40xmlPYmi7Ycwxm4m/+VzmGsxmcNuBdGvZhT6qfRipNwZfs/mEWUQRYyYMxEWzUD2AuWp+&#10;zNaci6+aL3PazcZPbTYjVUfSTaUX0paeSFt600VFGOCcQbBlDMnOGSw0XMhktXEMbTWQAN15JFok&#10;sMZpLVn2G9jqsJMjzse4JrnOYw/BpJJHrjSfJ9J88iX5PHV/Kg5Q58pyOON0gmVChKvmQmJ0o9nr&#10;eJDLsus89hZML/d46vGQZ5LH3HC9zjHHk2y12ctWm12sM1/HUv1kwjRDmKM+hxkas5isNYtRGlPo&#10;3mIgPVr1ZUC7gUwwnMBgrd+Rt5QhaSWnfZsuDFT7XTS1zTGaySzTqSy0mCvaX1JMEgnXj2SudgCL&#10;jCJIsUpjvX0WoXqBzFSfxDTNieIA7/32D7gmuck+y92s1s8gzSCVndY7RJvZfbfbXHE8z2Hrfey3&#10;38Vm2/VkmKYxV2MBQ1qOoHvTngxrN4yZ+jMIMgwSY9lmqkznostlXrd/J0aLvZa/5IHkHvssd7HW&#10;cAUr9ZZy2GY/dyS3yJHmcMP5BqfsTnLG/ixn7S5wzuYip+1OssN8qzgIO73dzAaTX8tedGnSmQHN&#10;+uGvNYdwrYVEqgUTpRZGlFo0kWrxf2/qccSqxxGtEU2oVgi+6jMZ1XYYPVv1oEvLzvi09MGxqRPW&#10;v1pg9ZMJst9kSJvJcWzqTNeWXZmjO4dtLju45HKVp675lHsU8EX2lgeud9hhvo9U/ZVEaC0mXTeD&#10;3Ra7uCO9yWPZQx4KEXp2lznrcJEttnuYYxQobnc2P1uLYGsfjd6MMB+Jf8dA4vsnsXroOs76nudV&#10;7Euql5dStaKCymVVVGcoqF5WxefU95ybc4qVg1cQ1j6ckzNO8CL6GVUZFXxe8pnckCdcnn2Zc3PO&#10;sGvKdiJ6h9HHuh9mbaxob+rFIOsBTHSYRGyXaLb8sYHT405wZuw5zo27wMXxpzk/9iT7/txNoFcg&#10;Y63HM8FqMusGbGTXkN1s7L2BZM9kEgXgq98Kdk7czfn5F3gQ/JhD046T2D+NYVbDiewczdFJxzg+&#10;8Rj7Ru4jsX0KUR4xRMgjSOmeSGLPOALaz2OU3UjG2Y8no+dykjomEeUZQXqPJA5NOEj2oicUJRSJ&#10;RjxFioKadCVvot9xZMpRUnsmkt4zkZt+l/gU+YbaxTXUxQk2uHoRhKsRWy01i2sojPjKw7kP2Txs&#10;B+v6b2Ln77u5O/sWXyI/UxhTyNnpZ1jWbxmxnRdzetYZXse+RJlRSe3SCipSCvkY+5K7C29zcOoh&#10;kgelMsF1CnKNDli2dUC1qRa//dQciZqEqU6TWDNgOUk+McS6LiLWOYI0z6Ws77WVw6NPkd5vGbM8&#10;ZvK7VV/mS2axpU8W6ZJEkp2TWOmxjrM9LvBi8HOqRpVRPaaKl3+8YHP7jcRZRJFotpi8sU8pm1NJ&#10;+ewqPkx+x93BN9jtuYV1gvnNNpnFtrEEmC4gxiqGC52u8aH3ZxT9FSj611A9qIaCgcVc7HyRtY5r&#10;iNAK56jDIS7JLrJLuotkk2QyDTO45X6Tjx0+Ud1NSU1nJcoOtSi8qrnpfIl1FiuZpzOXnU7beeqT&#10;j6KDgroOddR1VKLsWklJxyJeeb4SbVAHHY+w3mYba022cMf7PrtddpNguYSJWhM4432Cit9LqB6i&#10;4Ev/InK65nHU/QibLDaQZbCGA7b7uOp0gTznhxRKv6LwUFAnqUfpUccb9w9sMdslAnHR6pE8kTwW&#10;gbg6jxrq5ArqZLXUuQtAnNDqqBWgNc8qvnh95rbsLhtsNxFmGM407el0U+mK1W9mmPxigNtvzgxX&#10;GUaoVhhrzdZxwu0UZ53Oc9XhOg8cHvNO+okyr0qqPKpFIKXWXdlgffOopVhWzgHnA8SaRjNTBOJO&#10;UyQAcbIalAIUJ4JwQrxhNRUeSjEescKjmlLPMt7JXnHL9RqbbDezxDKJ2Saz6KvXiY6tPejRrCsz&#10;dGaSZJrCbuu9ZMtz+OTzkULPz5RLi6hyK6fGuZpqIWJRgMJ8PnLW6RwZhsuZ17bBEPe2g2Bcq/wG&#10;xFXwUvKaq07X2Gy2hUy95aw2WCuub47ssRiJudN0OxHaEfhqzeWiyzk+yd9RLC2iSFJGoaSUAulX&#10;0WR60/0aRxyEz2wrGYYriVdPIKldCuu01nPK5jTH7Y6xxmQFi/RDuOxxhQO2h1hrsJ4MzeXsNd/N&#10;DdcrvJa9odCjmBJJWQMQJymk0KNQ/MyF2NQimXBbQIG0gM+yr5y3v0qm4Wp828xik8k63nq84Yus&#10;gHfun8h2fsYF++vstzzMBuO1pOulkmKQzAbb9Rx03C9GWa+0Xk+AThjTVeeww2knO+x3EqedSKhm&#10;NCuNs3ghfcEb6UveSl/zWvaWh7J8zrneYJP5NpbqLyVZL4E1VqtIt0wjzEiIPQ9jtfEqnnjl8NRD&#10;AMXyuCm5zUbLDUTrhBGiuVC07j3yfMQjr2xOu50mzTSZmW2nEaYdzAOfGzyVPuKV+xOeS3O5J7vH&#10;GbfzZFluZIl+EjE68WTZbWKT/SYyjFLwbTuZcK1g7slzxajP5+4CACcAcc9Ew9xT1zzRFpft8YjH&#10;8gfc9bjJBfezbLDZQJhhBH+oj0DaygOr36xxbuLKGM1xhJqEMU9zjhg3OldjJqGawSQbJrPRbrMY&#10;q3nO+Tx3vR/wwFMwqT0VQX/hNXKkj3kke8Ap5+MsNU1lQssphGpFcsvrNvfkd7krvcNBhwNk2a4l&#10;yTKZEN0g5rWbTaiWP6mmS9hkv16E/c+7XuCB/KFoc9tuv4swg2gWqAexWDeB27IbPPK4z0OPB9zz&#10;esAN6W3Ou1xkm/1WUiwTCTCcy+A2A/BsJsehmRPOf3Oiw28+TNaYiL92AHH68ayxWs1Wm41st97M&#10;NrvdbLbfxUb7bWy32cp26y1sstsivteNdhvZaLeOZbaZRFhEMlFvMh1VumDdxBbbJvb0azeAENMQ&#10;Ik0jRbDMtYkUj2aeDGk3mBWWS0nVX0KcegRpWvFsNl3HMYfjXHK4zhO3FxR5lVMqr6ZcVkPZN3it&#10;RlqDwr26AYoTgbgKatwrqHGrQPENkFNKK6lzq6bOTYHSTSHCcIIlrkZWTZm8lGLPIsrkJZTLhecv&#10;5bXnS064HCXIaCHtW/hg8asZTs1tMfvFGPOfzZA190TazAPn31yxaeZAF7VejNSdQI82PejQqgNe&#10;rTrSs3V/xrabSLBWIIs0g8TtYZFmCKEaEYSrxxChFkukWhQx6pEkai1hrfEqDtvv47D9YY7YH+Ww&#10;3TGO25zgqP0xDjoeYp/zfva67BUNzrtctrPecTUpVgmEmoQQZRZNol0KK+WrxWj0iA5hBHSdT/iI&#10;RSwNSuXU3pOcO3mes2fPc/3GTd68efNXJ/pfHdci1NbQoyuCY/W1VIvgW0NnrxjvUS8AY8KgjXCr&#10;bIgQFUeexCnR4vTohk77f+z4/zbL/V/PQP/2+3drnKJGQUlhEdmPszl99gynzp5m1569LE3P5I/B&#10;f+Dj7Y2n3AO5pydyTy885N707duP2bNnsW/fbq5cuUj244cUFxeLpoOGGNfvlre/W9+EDui/IjnE&#10;QYbvBjjhfX7r2P4We/JXEo04wvHXyFrD6EbjT2MFGivQWIHGCjRWoLECjRVorEBjBRor8B9Tge/A&#10;0T8IssTLEoEB+n5N8o+RhGJ8oQAECcamGurqBVClhlplFSXFX3j/9gV5uQ949+Y5RYWfUSiqqFVW&#10;oKz8RNnrayz2H/svgLiUZet5kv/sm9npGwT0zTBdXVzA0zuXSA+cSmcnG1o3bYuZU2dmLErh7P18&#10;3heV/t1ILcAm9ZXUUUldfQV19eV8fHGH83uWMbq7HAstA5o0MUbex4+EtSdEIE6pKKXo/X3unl2L&#10;/9QBOFkbYu7gjk/3AfwxcgI9unVHJnXH2tYSc0szLC0tsbW1x8Xdiy59/mDMrGAWr9zCoUu3efml&#10;iNIqwQrXYM4TAJ6GscJqyos+8vbpfXZtySLQ348//xzKgAGD6Nt/AAMHDaZf/0H07tOf/gOHMHnK&#10;TOLikjl59hIvP3ymVFlHZW29GM/aMBFJgAaF564Sa9ZASv1nv6YSDHECtKVoaPVC+zsQ9/1a8R8u&#10;hcXLafGyuEG0Jn7Of7eANcCTylqlCMSJ8NQ3IE68xv42QUu8PhUBy/8WiBOet1Zgh4SaCkYxwbgn&#10;thoRevs+UQ1lLSiF+6q/tYbJXQ3X+X9vIiD3PT5XvH4WtuUq0VRWSzXVKKlGmCz3DxCXuM0KE+Vq&#10;UH5rwv9Fw9m3SWTfTXf/Aoj7Zotr4OT+7pf7zhf+xxxI/r2vKqyl8KEK/R/CdiAcRwSrfsM2LoCf&#10;QqsRgbgG45sIw4nGRQEmqxE/338BxIkg7fflBDtjCfUVL3h0eRexc4cjtzVDrVVb1LRMGTJhLsu2&#10;Hybn3VeKqpTU/BUz2gCrCUBcZdk7Pr26zfKIOQzyckG1SVP09MyRePfkj+HjGTBwMB19vHFysMPa&#10;0hJLc0sszK2wsnbAwVWOd9f+DJ3kx6KkLPadu8XjN18orFFQJdrcalDWVlBVWcjnD885d+ow6cmL&#10;mTB2DEN+H0z//v0ZOHAgAwcOoH//vvTu04s/R4xktn8Qm/cd53bOCworlVQoakUgTuiPaZg8KYCy&#10;DU3cfkVD4X/248K/d5tpXK6xAo0VaKxAYwX+GRX4dwFxwgwWpfjFXEtNlYKCT4WcPnaGYP9A3J2d&#10;adtKhdZ/U8FAxRS7Ns7I23rTVaUzI3WHMc5wLJ1Ue9KpdQ96t+7PeM1xBBsGsdRyKZm2K4gyi2GS&#10;xnj6t+2Jeysn9FroodpMFdUWbbFSt0BuIKeLWQ+kul7Yqdlj3Fof4+YG2Kna08G4K96G7eli3I2h&#10;ViOZ5+LPElk86W5LWCpJZon7EoYbTaC7bn+66ncjwMmXKLdAZttMo6dWT1xauePS0g1nsbnj3lJG&#10;d82eDDMezgSDMUzXn4Sv/nRmGUxniuFkRhuOpadGH3xad6Rjy65MMZhKnH0s6fYpRJtHMFd/DlN0&#10;pzBBeyITtCYTaBBIhk0a+zx2EGQdQB+tPjg1daS9Snv6awzgT42h/D/s/QVUXN2+t4m+Fnecwt1d&#10;qigk7u7uCfEEAgQSgrsTgoQkxN3d3d3d3ROCSwHPHWtB9n7Puaf7nr59evTe3wcZc1SFEqr+a65Z&#10;tdZ85vPzNfQhRTDGydawwXEVGcbpzNMKYrL6dCaoT2aSujcT1SYyWn0E3dv0wLO5J51byBmh3pc5&#10;BlMIMPBnvsFCgvXDWagfSpxxHEuts1limUmSSTwzNKcRZh7Jcpe1nJFe4aLsCtudtrHYYhFheqEE&#10;ac7HRz2QKRrziNZLZKXFKo5Lj3BCepjN9mtZoBcgmkwsGtlh29QV+yYynBrL6a7WhR6qnWnb3B3r&#10;RlZYNLRE3tSTQarDmKY9izkSH+ZpBhCiGUyETgSR+tFEGMYQbhBJiH4IgQaBDFMdSZcW3enasqsI&#10;asQax7PScj0HpSe50O46+xz3kWeaS4x2KMFa8/GVzGWK5kymq89mvmQBGUYZbHPYxkn5ac5KL3DZ&#10;9Qq3XW7x2PWhaGp54vqYu7Kb7LbdTqgkmED1AJINkzjlfooL8gtckF7govQcV2Xnuex6hq3Wm0kx&#10;SMNHBPgCCFLxJ1w5QPz7MYZRhBtGEmQczgyDIPq3HsUY5fEE6sxlpeNScm2ziTKKYL7xAnwMfZmq&#10;O5WJmuMYqzac0RqDGaUxmDGaw5miMZVZ2r4EGYWyxHIZR52P8NDjHhvN1hKpFcZMtRlscdrIWY8z&#10;YvzWIt1FRGlGsdR8OQdcDnLV4wqHrPaxTC+HELUg5mv4iSBagOZcximPZ2DLoQxsPowYwzh2Oe3i&#10;pMtxNplsJF1DiGQ8zF33BzyWP+KyywW2WG8kVieaKJ1IVlit4ITbSW543uCIzRHy9HOJUg8lXCOC&#10;cHEyVrgMI0o9iniNRJL104jQi8RbdRKDm/dnRKshhBkuJNkkgcVGi8g2yCTXIJelBnnkGOSRabiM&#10;DJMlLDbMIMUwkQijcEKMgvA1mMFQyTCcWrqg+ocq6r+pYPeXNX2a9maw8lA6t+qG1V/WDGo9kHTT&#10;NO62v8vndl8p9CihQFrMA/tH7DLbTZIklXDtaKJMYllhKQA1R3jU6QHnpWfZZCHElsWKRsTJmjPp&#10;rNYXixZ2KDVUpvVfrTBqbUxbw05M85jJgk4LCe8YTu7AJZyceYRPCS/4kPaWt+nv+ZD0iXdpb7kT&#10;f52VE3MJ67qQudK5nAk4zduk13xO+sTVwGtsHL2JyHZRhLRbiI/HHAZaD8ZCxYZGvzWl9Z/NMG9u&#10;QldJd6bbeRPiNp8w1zBCpJEslIURKptHmHQ+AY5z6WvYG7m6HFdVGcPMRjLbcTZh8mCyei1m45jN&#10;HPI9yYuEV5QJ8Njici7PvUhOvxz8HfzYNWIXhQlFFMUX8jbsNZsHbWZp91wWd19EWIcQvF0m0UG3&#10;A27q7nTW7YqP21zCO4WT0jeZdRPWciv0NqWZ5ShSq6hOqaE6vZrKxVV8T8nnfuhDNoxYy+Luyawb&#10;uIJbvtdrY1Pja2NTFUkKihJK+Rabz5vIt9ycc53dI3cR0yGezcN2cGPOHYrjCqlOUlASW8LT+U/Y&#10;PnY7CT2TyB2Uy5k5p6jKLqM8vZCPUS+5OOcky3svJUoeQ6R7FPGeCUR5xDHWbgp2qq60+kOJ7trd&#10;iWsXw6UZ59jSfyPLOuWQ22Ex6e1TiPaMwU+6gMGWw/HQ8cRWxZreet0JdVhAtmMam902crzrOd4P&#10;/0jluHKqRpVRObqS10PesKb9GmLMYkgyTubBmOf88Cni2+zvXB9ymd2eW8kWxiC7TZx2P86NTlfE&#10;GMdUs3RW2W3gXseHIhBX3buKsn7lvOv/gT2eO8k0SSexZQI3XG/wrus7rna4JsYiZ+lksFlvPbdd&#10;blPSvZLSrgrKOlZQ6JnPfqtdYiTobK1pnJafoLRbKTVta6huX0V1RwU1HSup6VBFdYdqKrtW8rHj&#10;Zy65XWW1yWbWmm1kpVUeyWYJeGtOZZ/HTt4MeM6bwZ+40fU+B1yPssQwm/VGazljc5r38neUeRXX&#10;Wt8EGE4mRJVWo3Cr4p3LRzaabidKLZpotQgey+5R5llKtVs1NQIMJ1jc3KqpFkxuwmOkCorlBbx1&#10;e8U5x7MsN84jUhJNpGY0szVmMURtAB2bt2eY8lBiTOKI10kkTjOeSI0oYjRiSJGksEJvFeccLvDK&#10;87UYG/pF+pEC1+9i1GGZWyX50p/sdtxNrHEsM1rO4pjtSfLbFom3CTGp5fIySuXF/JQX8cW9kA+y&#10;z7wXozmfcs3uLNtMNhCqEYavVgBjtcbRQV2GR3MpXZp0Zar6DOJ0E1ljvJ4L0qs89XjGB9lrCqVf&#10;qHApotKxkgrnSjE69ZvXR07an2axfi5zlXzIM1nOm/Yf+SIt5ptLMR+ln7hkf5HNpptIVE9ghf4q&#10;jlof56X7Kz55fuSp9DHbTLYTJYnCV2M255xO89n9A/myH+RLC2qb7Dvf3L7zRf6NTx6fuCN7wGH7&#10;E6w0XEmWJIMM9TRytJaKUF6icYJo79pku4kcnRwyNBazxWwH11yu8dHznQi9Fbj+oMBFAO5+8kNe&#10;wHd3Abr7wXfpN37KapvwN7/Iv3LG9gI5+kuZ02a6GEP52uMVn2Tvue9wjwPmh0nVziRELZxItYXi&#10;2L/X+qBoBnwif8p112ustFxLiCSCearzOeF8hDNOJ8kzXIWvSjBhWnHccL/OC9lTPkjf8kb2lvPO&#10;V1hrtVX8/EnTSmeH+W5uut7miPMRks0TRIgsVjuKh+3u8czjCXeld9hne4AU3RRC1BawzDiHEw7H&#10;RBvqY/cnnHI+SYZRKjOUporfB+62u8lzt4e8dBGi4u9wwvE4qy03ECVJIFE3nVWW6znudppDzofJ&#10;McjER2kq4ZJgbnrc45HsIc9cH9faaaVPeO4qWGof8kB2lxvy61yQn+ewyyE2WK0jQSdejKn3NfNj&#10;mNYIein1pV+LIUQaRrPafhUphvFE6YcSbhBMqGQBgRrzxMUD0ZpRLDdZztG2JzktP88l6RVuO9/k&#10;getdHrrd4577bY45HSTLOA3vlpMIlURw3v0qp93Occj5CLG6cfiqz2Wu5lzma88XI09zjbI44LCX&#10;W143uO15W7TQ3ZU/5JD9CRYbLmVmm7mk6KezxXor9+S3ak100gfckN/mkts1zkgvcdL9DBud1xFp&#10;Fkz71h7o/amDzp/62DS0oXOr9szUm4S/3hwCdPzxEWE/H3xVffFRD2COhj9zNHzwU5/DXPXZzNSY&#10;xTT1aeL3iIlKoxmjPJL+qgPxVO2AXlNDmv3WHP0GRnRo1YXJkqkMUx6JR5O2qP+mg1VDOxHID1UL&#10;IlUnhuVGGewwWc9tp5vi/l/oUUaRvIwSAYZ1K6NUVk6pa0Wd5a0KhQDViv8vo0xWKkallrsKprgy&#10;0SBXIQC10koqpRXiY4tkQtRyAZ+lH3gte8FzuRCT+5yXgqlX/pjjsiOkmSXRv0UfnBs5ov+nLip/&#10;KtHi95a0+F0wWkvQ/ksHowZGODRxYpjyKEJ0okg2TCXdaJHYFhktZrFxJllCM1pMllEGmUbpZBku&#10;Fi2JOQY5LDVYyiqDVewx3s1V+0t8bveeb22/ke9VSIFHKSXyUvLd83nr8Z7HXs+453WPe+3vcLPj&#10;NY55HGWlwwrCTcPxMw9gros/QT2CyPDNYFXiSvLSlrFlzWbOnDxDcXGxuBL8H4CXeET6t6XtwnXx&#10;xtpfizEudaf/hcv/039/e9x/eMr/i0e9v6JhflnkhEsBbnv69Clbt25lyZIlZGdnkZ2dLbasrCzW&#10;b9jAqVOnEExztVEjdUa6X5MHv1YY/+N9/e1t1r3l/7DEX3yn/6zMP97Cf/nL/4tvsP7u9RWor0B9&#10;BeorUF+B+grUV6C+AvUVqK/A/0wFftnhBEmWaKr+W6uDfARrmwBciBY3ceFLLXRUWVUuxgCKC3yE&#10;+bHqyloYSbRfC+BQbXwhVUVUlbyn6PXFWiBOqREtW6nTtutg0nPW8PjpMxGOqYVkhEU2ta+h9Mc3&#10;Hl0+RbzPODytTGnVVAVLaU/mxi7h3MNXfCoo+gcQJzyWmhJqxCaYnkr5+vYuF/evZGLvdlhoG9Cw&#10;oQH27acSlbmr1hBXUcDX19c4v2cR04e3x0C9Ga1VNFHWNEBT2xg1VXVUVVRQVVVBWUUJpdataN2s&#10;GU2btKB5Kw3UdG2Qdx/B9NBUDl2+zavP36lUVFGtEADBytrrAsBWWUpl2Q8+vHnMuZMHyc5IFu1S&#10;Awb0o2u37nTr2ZuBQ0eyMCKOjdv2cOfhMz7/+ClCL+XViNDOP8zcdfGRlZXlVFUJQNy/AwYlHBsK&#10;LrX/DMT9x/hRwbT2d8hMIUBrYr8UoLhfQJyQ0lWJQlEhLjQTDew1VeIitNp+KABHtbUR5mqFviu2&#10;OqPbPyJ2hZqKlkDBMldGlQhDCXYxwRSmqF0UVlkNlQqoLIPKYlCUgBhXW7u4TYjBFIxvYmynaE6v&#10;oUpRTXWl0H4Zx0qpqimnvEZBeU0tECda4kTLXK1hXXzNNRVi3K+iprwOMv21r/0Xhrh/AHG15xqE&#10;QNbaUNZ/fTSy9lyJAGvVRZsKcFtVFeUC+KmopqyqFogTIMdaa6QA3AqAaRlVQpypQti2wgJDoY51&#10;djQRiKuD5qpLqFZ8p/T9VfbmRdDZTgvNNq1praSLhVNnwtLzOHP3KV9LKygXgcg6G6Y4rgm1L6bo&#10;5ytePz5LrO9YOtkY0eavBrRsoUwbDQPUhXFBQwdlZVWUVJRRVlFGRVkZ5dZtaNW8JU0at6BpC1VU&#10;tC0wce7KlPnJrNt/jmeff/BThOIUlCvKqVSUUlVRRMGP9zy6e5V9OzYRERzI2FHD6dWjG9179KD/&#10;oCFMmjqL9OxlnLhwlZcfv/KjtEIEZIU6iZCsGKUsgLdCf6uEX+2Xkf9/5lOi/lnqK1BfgfoK1Ffg&#10;f4MK/LeAOOGLuvABXVGt4O27D5w6eY7w+ZH07dIHY4kBLRo1o/HvTWj5lxKWTWzppzqA+aZBRFtG&#10;EW4awVS12QRKAokzCMNHZypzdKcRoD+XANMgJup607FFZzFqrp9WD9yUXdFpokXzv5qh3UwdaxUL&#10;5DputDNpj9zADXsNa+yVbOmg04mxLlMYaD2cnib96KbXl376QxltNB4/i9lEO4WQIItitMEY+kj6&#10;0FvSHR/jKfgaz2SI1kh6aPaji0YPemp2p7dGL3qr9aGHel96aAnPM5BpZlOItA1nmXMuy53ySLVb&#10;RIDlAsbojmOE1gjmGM8g0SmOVR55bJKtZ73rOvIc80i0SiTQKJDJ2t4iHDdLdxb+BgEMUB+IQ3N7&#10;NP9URvsvdUwaGeDS3JV+6v2Yrj+VQENfFugGECSZh78kkLka8/BVq51Q9NaYTE/lnnRs3pnOzTrX&#10;wnD6U4k2j2Wl8zo2S3exxXUXO1x2sdd1N4dl+8i2yGCB7nwRwEq1TmOfxz6uya9xy/U6l13Pc8z1&#10;GDtd9rLKcg3J+qnM0wgkQGse83QDCTZcyHyjQKbrT6GbejdMm1vRXIip/VMVlT/UkfyhiV5DLawb&#10;m9G2qZz+Sn0Yqz6GSRJvZmjNwF/LlxCNIJK140WDxV673eLk8CHpYfbL97LRZT0ZVukEagn2skDi&#10;DOPYaL2KM86HuOp8nhuyG9zwuMtl+VXOup7mmMM+NlquZrFhOmHq4WILVQ8jVBJCqF4o4UaRxBrF&#10;s9R4KXvMd3FTeoX7nre57XWdA077yDHLwV8jkCj9GLIts9nitIlc8yUk6icQrx9DnEEksQZhRGmH&#10;E6YZSbB6FMHqYcRqR5NrlMZe2+2cdjnBKedjbLbdQqrpYmaq+xKmHUaeWa44EXpGfpRjrrtY57CM&#10;hcZB9Fbpi3MzV4wbmmDY0ADDRsZYNLbFs0UXBquPwkffn0zTLI44Huah131WW64gSDeI8VrepNtl&#10;stJxHXF6yYTohhKkO49g3YVEGcaQaJxGgk4GMVqphGvFE6YdQYjWQoI1FxCgGkSoRjhZ+os54nSY&#10;h20f8tzjKZcczrPddJMYmxVvlEiKUQKhuoFMUB1Jv9a9GaI6BD8Df6KNYkkzWESqTjqJOvHE6oUR&#10;oxcmQnNx2omiMWexbibbTLZw3uEc5xzPs8V8O/FaiYRrhJNrlMNBh73c9rjBA9k9Hkof8dD1MXdc&#10;73PL7S43vO5wwH4fS82yCdIPwN9gNnP1pzNLexoD1Qfi1soDaQMZY9uMJdMokzzzlaQaZjBXZR7z&#10;1UNI18tkn+0hHsqf8tbjA7fs77DDdBcpusmEa4UQpDMPfwM/FhosJMY4hnTzNDFebbHTItLapzHX&#10;1Z/B5sPoqNOJ9gZtaWvigYOWHT1tezK3VwCRA6KJHxxPwpBYUgYmkNk/jeX9l5AzaCmZQ3LJHJpN&#10;xrBFxA6IwttzEgOsB9DdqBch3SPIHJxD7oA8MvsuIa1nBkndkknslsjC9iGMsB+LlZoDjf5sjr6K&#10;Pt0su+PfNoioDpEkdkwgoWMqie0zSG6/iJQOiSR2TCbEK4LBNkOwU7dDuaEK+s2M6KzTiQDZHE77&#10;HuZFwlNep37kZ2YRFdnlVGaVcMH/NFn9FzHPbi57hu2hOLaC8vhKCmOLeBH8jKu+V9jjvRdfDz86&#10;6nVGr7EuDm1s6WXYA3+vQEI6hBPTNZaVI/O4sfAapdnFVGQIdrgqKhdVU5leTVlqJfmJReybepCU&#10;PqlEtAvn8OTDlKaUUZWooCapHEVSAa8WPuDEtANkD1xERq8scvrksWn4Zu743iE/Mh9FfAVVidVU&#10;JioojCvg5PRjJPWKJ6T9AjaOWUdxVgHvIl9yYdoplvbMItk9jXRZFhvab+R0v1NcHnqB7PbZ9NTp&#10;gcofbeil25OMzot5N+8zz+e85cmMFzyf+ZhL4y+wru8GZtr7IlN3R72xBioNlHFt44yPxWwO9dzL&#10;4xEPeTP6HQVjCqgcU071aAWK0QreDH7F+vYriTOLIcUwjcejX/J26idujbnNBvcNrLJdJVp47njd&#10;5WP3T3zu9ZnDbkfItMwiQj+Msx6nqBhYSsWASt73/sK5DldZYbmSXP0l7DTcKYJQhV2L+dT5M/uc&#10;D5Fuspgo9UgO2x+iqEcxpZ0r+eL1jfuud1hhskIEgFdaruC+x33KO1eIdjhFp0oqO5eLl1Xtq6hq&#10;V01VJwUlnYv52PE9l6VXWayTTZJ+IpFGYfgb+5NoE022YzpZTrlkWi1jifEKNhlu4JLdRT66f6LY&#10;vYRKuYIqtyoq5NVUuFeL0aQVHpW8lb5ls+lmMfI6Vi1UBHOK25aK91F4KFC4V4hRqQp5BRWClcmr&#10;kOeyZ5yyPcVSneWkSDJI1cpkpf5aMkwyWWAczETVyUTox3LO4yrH7E+y3WQbmRoppGskkqKZQIok&#10;mcX6i1litISlhtlsM9rAObPjvJG+pcCjSDSo7bPbQ7xhPDNazRIBsa/tiyh2U1Air6TIo0SMfn4u&#10;f8EFxytsMtksQiXZRjlkameTIkknTCeaKZqz6KHUB6PGBtg0tKVr0574aPoTrhNLjE4ySYaLWWq8&#10;gn2mu3nmep+fHt8okJVSJC2jyK2IHx6fOGV/mgzDXGYr+7LMZDnvOrzji/t3Xrq+4qzDGVbrryZH&#10;ksNa3bWctzkn2sU+yj/zyf0Lj6VP2GK2lSitMPw0pnPe6TSfPD7zTSbY4UpES9yvKNMfsnx+uv7g&#10;k/QzL6SvuO90h/N2p9lhuZUU/Qz8JfMZoz5GHN8X6s5nscFitljs4JrsDk/dX/He4zOfPb7xTTDC&#10;CTCctIBvsgK+uv3kq1s+38XnL+Cna62Z7qP7V07bniVHP5uZraaywmQpTz0fcdPlpggkCzWMESIc&#10;tRNYYpgl9uE7sru8kr/hmut1dtoJttkEonVjWWKyhMvSc1x3vcR+yz3i50qYViRrrVeLkPpTr6c8&#10;9XzKEaejZJkuYW4rf7L0c7kovcpDt8ccdTpGinmKCFrF6MRxv90jHrV9xhW3G6y12kiIegSBbRaw&#10;13YXd1xv80L6mqfyV5xxPCeCRTPbzGShVgg3O9zgkfsD7kpvc9DlIFnmOUTqxpCil8YWqy2cl57j&#10;pvttTjieIUt/ObOU5hAqCa2NWpff4YnbfR7JhPjU5+J2fCp9xBWXi6IRL9Mkkxi9aCJ1wknSSyTd&#10;JJ1Mh0z89f1EACxEK4JNFls473SWEw7HOex8mH2ue9lgs5F0o8XMkywkSHMBwdoLCTWNIMIokhSD&#10;ZNYZruGMwwnued7ipucN9rvuJ9k8hUlK4wjQ8Gebw27SzbPExQfBkhDCNSNJ01vMBqstHHE+zjmX&#10;i9yQ3uSB7AFPpA95LHvIHfldtjjsIEw/kmHNhrPCaikX3E7wWHaTJ7Lb3JJe46jLMVZYriFaX4DZ&#10;4wg2CMNP248JmhMZqTaKUUpjGK06hskSb4INgkm1WkSmTS4LdSLF717+GnOZp+FHkKYvQZqzmaft&#10;g6+OD9P1ZjNaaxw9VXpg09AUiwaGGDfUR9JQhxZ/KtP4t5YYNDCms3IXphlOYaTmMLq27IzDnw4M&#10;bTOCYK0wVuiu5rjtce7J7vHc+QVfXb6LAFuZWwnlsiIqpUIroVJajsK1iiqXKqqcq1E4V1HuWkmJ&#10;ALu5l1HoXkKhaHsr4qdHAT+8BAPcTwrdC/jhWcRztzdcsL/EWr3lLNfPJNcwgyyjHBYb55BilI6f&#10;3jxGqoymS+MujFEewVj1EXRT6YRDEwccmjgzUGuYWK/pqtPwV/UhUSuJtUabueR0lXvS+9x3vcdd&#10;6V3uyoR2n7uuD7nr8pj7Lk944PSEh45PeOz8mCcuj3nm8pjXLgIc/IUSeSHFbsUUy4sp8iim0COf&#10;+4L913KnGEecZpJKklkCcdaxxLnGk9pzETkTlpLsnU56wGKWJ6/g4vFLvH76itfPXvHhzXu+f/mO&#10;oqJuguYXBPbfAOL+f2Bw/4Tk/geBuL/DcML1yspKEeZ7//49r1694vXrV+Llr/bu3Tu+ffuKQlFr&#10;qhOjWusmEH6Z6v5OuP0CAsWT7vVA3P8Gp0Xq32J9BeorUF+B+grUV6C+AvUVqK/A/5IV+K+AONFw&#10;JVi1BJio1j4kAEa1sFttrKMAwlWKpiYBShJMXbVNsHbVGuR+GaQFSKP4PwBx+iIQp0HbbkNIW7KG&#10;x8+e18VWCjGKdTavOiDuwaUTRE4fjszMkJZNVbGR9yMgcQUXnrzjc6EQjVgLz9Xq7GojKn/FuP54&#10;d5+rR9YyqX9HLPQMadBEH3P3MQSnbuKnooay8nzeP7nAodXRjO4hQ7XJXzRq1JxmrTXQ1DPHo0Nn&#10;ho0cxZw5c/CdPZ2JowbRva0rloY6KLVqTeOmyqhoW2Hn2Q+/qEwOnLrKj8JSSssrKFcoKBfNV0L9&#10;yqmuKKC08DOf3z/n4d3rXLpwhmPHjnDo0GEOHj7KkROnuXbrLs9ev+PrzyIKyyooU1RT8QuI+xXt&#10;WBcZKsBUwpzkvw8Q92uZWN02/of1vDYWU4DZhL70y/wlmsjrkkpFIE6EzOoAwzo7oQCSiU0AMAVT&#10;YVWpCE7VwlFVIpymEGooJHoJUJywWE04xlUIt9VChoKZTOy/ItApGLyEed7avi/sA7UaOQHqLIOq&#10;UqguFQEtsd/XwW0iEKeopkp83moUlbXXay1xtYDoP41mtQCdEHMpRl3WAY7CvlVRVUJFVWndPlUb&#10;BSsuxvuVI1sHwv2yxdUuvquF4f7tgDgBLFTUQogCNCrEAQtWOAHyEpqwvcSxRNyWtRZK0UQpbqe6&#10;+1UJ+9evGgoQbjnV1UVUln3izskNxPmOQr91U1q2VEPH3I2eY/1Ye/A0z38UijHEwr4lbGIxHlrc&#10;DoJ1sYD8b095dOsIAeP64KqnitKff9K0QTOatFCnhboBpo5udOo3kAnTpuLj50Og/1xmTJjAgG7d&#10;sDUxRlNNleYt29BCWRdTx44MnTqfHSeu8fxzPiXV1ZTXwcNi1HRZAYU/PvLh9RNuX7/M2VPHOXL4&#10;IIcPH+bo8ZOcOn+ZO4+e8v7bD36WVVCsqKbkPwFxtXGxgh2uDogTzJGiVrHeEPe/5Gd2/Zuqr0B9&#10;Beor8P9QBf6bQFw1xaXFvHz7hh179hC0IIQu7bphbWiFVmsNmv3VmIa//UWj3xpj39yRcTrjSbFN&#10;IckiSZykTtZNZa3ZKnbZbWSBiS/jdIbTT70PfbT64aXSHuMG5ngptaObRnc8VDzRbqJDg98b0fyv&#10;Fui11MdF25Vedj3pbNURJx1HnNWc6G7Qk1lyXyY7T2e49Vh6GvWjk253Oml3Y6DBQMaZj2ay5Xi6&#10;aHTFXckdjzYyRmgOZpz2OAZIRjBMfzQTzCbiaz0Tfysf5lr44G3szTD9EfTTHcg44wkE2QST4ZpD&#10;jutyoqzjGaszgb5q/eiv0Y9pxlMIsplHlGMEsTZxJNgkEm+TyAKzYKYZzWCo7gh6avalnVInpM09&#10;MWtsjfpfGjT9vQHNfmuI8u+tsG5iQ3eVnkzUmcR0yRT8tX0I1VtIqnkqOZY5LDPLIcEkDj+9uQxU&#10;G8Bo9TFM0ZzKNL1J+OjNJcIwgR2yfZxpe4Fz7he46H6RU7KT7HXeTbxxInO157FQL4y1Dus453WG&#10;6+5XueN6kzvSm+L1814XOOpygh2221lhkcNCgyDGao6ifav2uLdyx6GlA/rNDGjdUIWGfzRH/U8J&#10;lk0s8Ggtw62VjO7K3ZisNYkY0xhybZayzCaPZdZLybPMZa35SnZabue43XGuy65yy+M61z2vcMz9&#10;MBsc1pJslEiibgpLDJdzwOEAV10v8MTtDs+kgn3lAffkD8X2wO0hD6X3Oe98joM2B9lispXNZptZ&#10;abKCFP1EFuoEM1fLV5ycDdUJJUkvieXWS1lhv4xc+0xCDIOZojGNQa1HMlPPlzCzcOJNYwjVCyFA&#10;Mg9fLX98JL74SXxF20y2YQ7rLDez1nIDW2y2cMhpD9fcLvHY4z4P3e+wz24X6Uap+Gj7EGcUx1rr&#10;Nay1Edpq1tqsIMc8gxD9hYxWn0C3Nr1xaSbHrJElRn+ZY9XQkb5thjFFfZY4IZ+sm8wy02Wss11P&#10;kP48hmkMo5tqLybqeYsTxcOUhAnmqczV9yNQW4DeIojQjCNVO5dlxhvZYLObZRarRaAxRDWUZEkq&#10;G4w31MYduj/iQ4dPfGj3hVvS2+yw2sYQpSF0aNmVTi3b4d7cGeuGxpg0NMaqqS2erTvQuWV3+rQY&#10;wIjWY5gmmcE8owDmGfkRrD+fCN0IMQJvi/kmbrhe4Y3HS957vOWB60P2WRxkheFqcgxy2W29kzvy&#10;G3xq+473nm+5L33IMYdT7Hbczw7X3WSYZRCoHcRotbHM0plBsEEgC7TmM0tzDhPVp+Kr6s9So+Vc&#10;kV7jtvwOV1yucNDqMFtMt7PKcC3L9FawxWo7m623kaG3mHnqgUxSnYS/0VxC7BYQIVjWXEPFFuEa&#10;weKOi1g1cAUbJqwjsk8409p649dhFv6d5zC740yGOgwmtF8Ih0MPc2zhcY6GHOdA6EG2+24lb8xS&#10;ErolEN0tjoVdwpjlOYsh9oPwNJRjp2mDk4Yj7XTaM9NjDuFdoojpFM/i3tmsH7GJI9OPcWzGcbaO&#10;20Zol3C6WPRAT82ITvZdmNFpNhlDctgxYQdHpx7l0NTjHPM+zYlJZzg16RTbRu8ka+ASZnpMp5tp&#10;ZyyUzTFqbkJnvS4EeQWwddI6jvod5pDfSa4suMmr2FeUZudzO+wKGyesJsJjAVv6b+CF7zNKIor4&#10;Ef6dczPOs3viHlaOXs28DkEMtBqEvbIdHfTaMsFlbC3s1yeTpE5JZPVZxNZxGzkx5ygnZp/kwtzL&#10;3F/4mO8JP2vhuPRqDs85QUK/FHykc9k1fjdlaaUoksspiPnKm4WPOTJpF8sHLiaqayiLemWydcQu&#10;7vvd53vUNxTJlSiSKyhPKacstYzK5DIuzjlNYu9oxtmPIrB9AId8DrN73C429ttAbvtctnXdxak+&#10;57g78A6fxrzn+4RPnO53HH9rX6QtnRmuN5TcLssoWFhGSXAl5cEKFMEVfPX7zKXxF4nzisdDw5NW&#10;v7dG8pc67ZU8CDT3Y3WHtezvdZAjvQ5ztc8VXg56SfnYcirGVPB68EvWt19BrHkUSSbJPBr7hAcT&#10;HrGn1z6SLNPIs1rJvQ73+drtK+W9KyjpW8IZjzPkWGYRqD2HYx77KBz0nQ+93nOx7WXW2G1klcla&#10;9lnsF0GUb+1/UNq5gtIuZZxwPckikwzmqfqzy247BT3zKelWznP35xyy2kuCXjxLzHK56XFLNCQq&#10;OgpmuGoUncup7FyGouM/gTjhtsouFZR0K+Z9x3dsttgoWhkFCHWi4QTGao/EWzKecINw0vUzWG+4&#10;iUu2F3gne0uZZxkKeRVVbtUiEFcpr6HcvYZSj2rKPBW8dX0nxnrGqYYTpxrGY+kDSr3KqJRXUyUX&#10;gLhKyt3L+er2lUcujzhmd4xtFjtYabiGJZJlbDLYyhGL41y2vcwu250i2OSnFki2YR5v23/lhfw1&#10;dxxvccJiP0fN97LXbAfrjdezWDuTWPU40ZqVIklkqe4Sdlnt56jtaY5anRDH0Ui9CHzVfdlgsYlr&#10;zrd45vKKaw63OGp7koMOB9lutY3VBitJ00wRY5sjNGNI0k4nwyCLLMtM/HUCGaA8BLsWDng0bcvo&#10;1uPINl/CGov15BrkESNJIkYjnkztxRy02idGMX/w+sEPAaBx+8kPj/ecsT9BpkE2s5R9yTVdxssO&#10;z3ni9phzdmdZa7iKXO0lrNVby1nrMzyXPuOb+1e+yfL54vadJy7P6oC4cPzVZ3PJ4Rxf5V/5IS2u&#10;awVinOlP6U8KXQsocvlJvvQH392+8V3+idfyZ1yUnSfbchmTtGbg2NQZu8Y29GnTDT9dH9It0tnk&#10;sJUd9nvYZbufXTYHOGZzmmt2t3ktfSdus++yr3xz+yZa6L7Lfortq/w77z0/cMr2NDl62cxoPZXF&#10;xmmcdTvJFoutLNFbTrpWJmtM1rDLaieH7Y9xT3qX9/LXfJK+46z9SZaaLcFf3Z9U40UccT0mRlk/&#10;lT7gluM1NplvZZFBNkm6CWyw2sgxl+Ncll1ik+V6ErXjiFKOYpvZNh7WRaOecz7HStvVLNBeSJhO&#10;JHudDnJKeo5DDsfE/hyuHkOy1iLOO5/nmdtzXknf8sztJWcdz5FtkMWMNrNZKAnndrvbPHZ/xDXX&#10;a6xxWEuI3kIChP5juYKLLid45H6LB573OO50mgyDZUxTET63g7ntcYWHbnd4InvEI/lTsQnfU4TP&#10;xT1W28k0WCRGgi/UWECcdgyrLFexwWEjuY5L8dcJYK6GH2usN4pA+QPn+yI4KOzXVz2vcc71PPvs&#10;DrHCbD0ZJtnE6McSoBmAvwCTCVC/VhSZZhmssF/OUrvlxFok4q07g26tujBceRjxJkkE6S/AXy+A&#10;DLNM1lltZLfNfs64XuSW5z3uezzkoVyA4R7wzOURT10fcU96hw22GwjUCaJfk76sc1zNlXbnueh8&#10;mv12O1ltmUeG+SLCDKLw0ZrHHK1AArUWEqkTTbrZYnItl7LcbClp5ouINk0gRDeKZNNF5NrkkWud&#10;R67VUnKF77MWuSy3WMIyy0zSLJIJMQllku5URmuPZYD6ANq1cKdtczfcmjtj1cwS1QaaNPu9DbaN&#10;7BmnPZZFzqksMAtinNpoujTsQKxhDPscDnDZ+iYvXd/x07OIYlk55c4KFE4KKqRCFGoxVa4lKFxK&#10;ULgKUFyp+HvRCudaLoJzAgBc4FXIR88PPHZ7xFm70xy2Pcx+uwMctNvPIdtDHLQ9yhbrHSwzXU6C&#10;JII4zQiiNMKYqx7AKKWxdG/Zi04tutO/1RB8VeeSZ7qETdarSTdNZrr6dEaojGGGoQ/hhhFkG2aw&#10;22Izp2yOcc3hOl/lXyj2KKTUvYhi90KKPIRWRJF7KUXy2qjXElldcysTDXAlHiUUy8sodi+lWIx+&#10;/sBdpwfiWHjAdh9r3VaS2S6ThC6JxHSPJqJHGJH9w0ielMimxE1c3neFMwfPce7kBa5fv87nL59R&#10;iCvLhZOLdbGhojXhX3veQTwxLk6U/DNi9T8Dcn+/z99v+3tEa230hjBhUbcq/f+hA+76p62vQH0F&#10;6itQX4H6CtRXoL4C9RWor0B9Bf5fqsAvY5MA/giLY6pqTUNiEw1NAgxX1wRYSISXaq1cFYKdS4S+&#10;qsX4PgFiEWGiOoinFqoTwKASqko/UPTqAknzxmGg1JiWrSR4dR1G6pK1PHr2QoSifi3MESxeoiEu&#10;/yv3Lx0nbMpgpCb6tGqqhq37QOYlrebi0498LhLiEWvqzHbC3xUgsbroQEU5+e8fcP34OiYP7ISF&#10;viF/NdbBRDaUoJS15FfVUFz6ned3TrFx0XwGtnNGvWkTNFR1kHp0Zuw0X1KXLGfbnr2cOXOac6eP&#10;cnjvRtYvTybMfwr9u7TFUKJFm1YatFY1wclrAJEpedx68pZvxWUUV1VTXF1DmVAfoZaKEqori1CU&#10;F1BanE9x4Q8Kfv7g+/fvfP/xk/yCIgpLyyipUFBeVS02wQwnQld1hjihLv+IRxSBOIGQ+nf4+acJ&#10;7texZe2lsM2E/iQY0sqpFCBLBNtbbfyo0ERrodAqa/4JxIkAXK1ZTYztFcxuNWXUVBVTUyX0iXJq&#10;xMVdAvT2q5Z1Ub+iTUshAmtCfxUBLNHc9ivOtNZSV2twqzMjisY5AbQrFQ2EVTVlKGoqxccIQF2t&#10;Ia7WRCdcCuY5AbirPYdQC8b9MrCL26/uMeJ2FR5bZ4sTzHaCdbFC3LcEYK4WhhM3839oAgBaWz8B&#10;hav9908f/b90jxDHGwEyLAdFqdhqBKOiAMXVvedaYLC2rwvnYgTbomj8E02Atdvsnya5X/UTgLgS&#10;FOXfyP/8iLzEeQzu4EyrBg1prWKEU8fhzM/cxJmHL/mmqBL3TcHWJ4KXv2x9IlCZz7ePD7h5bidT&#10;B3XCWqMlSn/9hWprVcxtXOk9cjL+0Unkbt7KvuNHOX3uNBfPn+Lkgf1sWbmchIUBjB7QDXsLA1q1&#10;aEGz1hJM7NsxJSiZg5fu8EMA2upAWQH0q1GUUl0hjAuFlBb/pLDgB/k/vpGf/4P8gkLyC0tEOLa0&#10;qtaeV1YFpVWI5shffe+f8PHfxm+x09QDcf/S+0L9i6uvQH0F6ivwL1aB/xYQJ6x6+fLtK0dPnWRu&#10;YBB2js5oqmqh2kIV9ZYqNG3QkAa//0nD3xoiVZEyxXgKSVaJROqHE6MdxQazdRx1OMxJ6VGCLecx&#10;QLsPTq2ccGjjgFlzc9R/18KyiSMurbxwUvJArYkOv/3ekN9+b4R6cx1ctGUMkQ6mp0MP7PWccNB0&#10;oJthV+ZIZ+Ej82Oq80yGWg+lq3FX5DoeuOl4INNyx0VNimlzc/QaGaLXwACv1u0YIBnCcP2xeFtM&#10;Yb5jAGnuCWR4ppLqnkiw7TymGE9isPZg+mkNFuNWZ1kF4We9kLF6E5E1dsW5sSPuLd3prdmPftoD&#10;6a89iAGaQxiiOYLhklEMkgynj84AOun2wEFVhm5TU1r8rkbT35Vo9HtzGv3RkOZ/NEX9TzWcm0kZ&#10;oDaYmfpz8NcRDF2RZNtkstt9O6fbHeG851FWO+YRZR7ONB1vok2jWGSdia9RAFM1ffFVD2Gby04u&#10;eV7guuwK192uctjxCLnmy5inK9j4gllmuYpDLke45nGVK/JL3HK5yW3XG1yXX+Gi13kuyS9zwe0c&#10;5zwOk2wZyRD1Pmj9qUmb39qIUU/N/2hOiz9aovqnGq6NnBisOpC5xr74GPkSahZBjv0y9skPc6nt&#10;Na573OSa13WueV3jhscN7rjf5Z78AXfkt7nudoXzslNstF1LmmEK81WCyNbL4oDNfhF8eih/xGOp&#10;EEH2UJxofuz2mEfSpzxxfclz1zfclz3jjmAzkd7jpvwGJ6XHWWe7hlTjJEJ0FjBfd54IqXlLpjFC&#10;awyDtAbTT7MXXs3dcW7sgm1jVzqp92CozggmSsbjo+1LoO5C/PQXEqAbzEKdMJYa57LfYR/X217n&#10;qtd1cYL6msc1bnpc55b7dW64XWWteR7B2gFM0plAiFkombY5zNXyZ6r6LKYKUWBqQYRoRhBjkEiI&#10;YRTTtX3p22YQXZv3pH+LQUQIk8ja6SxWXyTGj/qq+zFKfTwd23TAsYU9Vs2scWruiHMzZ6wbOdJX&#10;dTA+eoHE6S1ikVYuyzRXscv4IOecrnK3/VOOSE+y3HQlocrhrNJfyRnbk7xwe8Irj5e88HzDs7bv&#10;Oet6lZUWa3FuJEX5Ny3a/NaaNr81Q/n3Zij9rozy75qo/a6L5u96GP1lhnMTGb3VBzLRaDoTjacx&#10;U38mgdpzWWqYwXG7/bzp8Ix37V7wzusVbz1fc9X5OtssdhOpnUCqXho7LDbzSH6LG9IrbLfcSYhe&#10;NDNEG8x0BqsMo1vLPnRs2oupmrOJNowjTDOaEI1IYrUS2WC6hQvOV3jX/iOfO37kc/sPvPN8I5qI&#10;dpjvJE49Dj+NACaqT6J/ywF0at6Zrird8HH0Jal7MitGriB35BKWjMohd1QuO2ft5FjgUY4GHWLp&#10;uEzShsZxwGcbW6dvZPHILAI6zGPrzM0otpSi2KigdFMl3zcX8SL3FadCTrN01HIWD8skpm8MU2Te&#10;uGo50+yPJjT9vSGmLQ3oY9CDkI4Lyei/mNyBS9kzcQ+359+hOKOY8qwKXse+ZtP49UxvP522th2Z&#10;2Ws28UMTWTV6HY/DHlG8qJCCjCJK0ktEQEyRWMntoDts995ObI8w5nhMY7jtUDrrdGes7QRie8QR&#10;3GE+/u3m4dtxAYsG5nB09jG+LnrL4/jbHPHfS2LPSJZ0S+PgwO2893/O07kPSeiYwnyPhQR3DCWh&#10;XwJhPUIZbTeSsa6jCe61gBOBJ9kzYQ/LeuSS3iWRyPYhBHkGMK9tIDE94lk3dhMPQx9RmFpEaVop&#10;h32OkTAghTlSX3aO30FxegGlyYU8X/CYE97HyOqZQXLXeHIGZrF33D7u+N6jIr6CkvgSChMKyE/6&#10;xpfkz3xK/kRB3HdOzzxCdM9guht1EsfxWW19CZIvJM1zMft6HOTFuDeUziyncmoZ1d4VlE0o4vmI&#10;J+R5LMNbfxLTDKaQ1ymPorBSKhdWUL1AQVVQNZXzy3gz+wXb+m1ioMEAdP7Uwam5LWO1h4qmtHlW&#10;YfhYBDHP0p/Fros53PUIn8d8oWB0Ac8GPWFtuzyiLcKJNY/hzoSbXBx9gVyv5YQbxbDObiM/B+ZT&#10;1qeEyl7llPYu4bz7GZZZZrFQZy6HPXfxYcArrrW/zAZbwfgYxy7LfTySPaK6Wxmlncso6VRrdxNs&#10;YEuMFhOsFsBOuy186fGRnz0LuOl2g9UGSwnRCmK19SqKepZR0VlBdYcaajpVUyXY4TqXibGpQnyq&#10;on0VpULMaucS8rsU8K3rVy55nCbbIp2ZutPoqNlB/Pzq1aIX8doxrNdfw2nzE7xzf0ORZyEV8jKq&#10;3BRUC4Y4ecU/oLgSj1oo7q3rR7YbbiNOJZo4lSieuTylwr3iHxGplW4KEeS45/yQbRa7CNJYyEL1&#10;cJI109lpuId7dvf45vaFfI+vnHM6SYZpOkEqwSzXW8NXz0J+eP4k3+sb373e8d3zI+/kb7jpdJud&#10;RvvI1cgjUyuHBK1UwrRiCdYWYpBjCNKMYL4kmPna85inP5ck3VhWG+Zx2PYQ2cZLCNRaQIB2AMHq&#10;QcQohbNYLY1sjSwytHJYabqajXYb2C5dT6JxPDMksxmgPYThyqOYrz6fs+5nuCu/xXmrM6zRWUOa&#10;xiLiNBPJ1Mlmp+UeHgjjoMdnvrh95qvHa87aHWGJwWLREJdtuoR77e5x2ukkm4zXk6qcyDq9tZyy&#10;Ockrjxd89vzId/dvop3tu/Qnz5xfstV0uxgp66/mxxW7i6IRrsC1oM7ils8P6XcKXQooci6iwDVf&#10;BOS+u33hp9tnvni854HXQ9Y6b2W87jSUf9dA+U9lLJoY0lujC5P0xjJDdyqzdWYxR8uHmRo+hGvF&#10;scJwHVedr4gRsp9cX/BB+oq3ste8kr/llfwVL91f8MLzqWjhytbNYarSFCIMQ1jruIJ47UTStbLZ&#10;ZrqH6y7XeebxnMfur/jg9o7vrh/47vyW41b7SNGLZVqbqSwxX869Dk94LX/DR+l7PsrecdXlDlst&#10;9xKlEkWcTgJZpjnss9/LYt1UIpWDWaO7igv2Z3nl+ZSXbs+4Kb3FQeejJBonM19nPtEG0awyX8Va&#10;07VEKkeQrpPJVqs93JHe56XsNa+lr3nu9oyzjqfJMshkeps5hGhG8sDzvvg946LTRbKssgjQnMN8&#10;tVmccdnNM/drvJTf4YHXbdGOlmaUhbfqFBbozOOe+yURBH3q+pz78ifcdr/LFbeLHLLfS45+BguV&#10;gohUDyVdO4X1xms4Kj3GfvkhUm0zmKI2gzlqcznmfop78vsiNHrX7R635Le4KRfMbfd5IHvITdk9&#10;cbHCBqsNpGgkEK8ZS5hEiPX1Y7zWBIZoDWWQZBjd1Prg2soTw8amuLRwZaJkAnN0ZxJiNJ9dst2c&#10;b3uJi+5XuOx+jSvu18XviLdlV7knu8Z95zs8cr7PA+e7bLRaR6DWPHo36UOe4yqOtD3BJrutopV2&#10;qrAIQwDzdf1ZaBBBqG40yfrprDJdwzHnk+J3yxseFznkdoQVdutZqBktxremGqWw32MvZ9uf4nzb&#10;s5z1PM8pj3Mc8zjFJpetJFmmME4yAW8tb2bpzGS+7nzm6wUxS3c6A7X6YNnCAqU/1GjXvD3hZuGc&#10;6nSC1c6rCNadz+DGfdnmsJF3nd/y062EYrdySt0qqBDsb441VDtUU+FaToW0nCrXChTOxVS4/qRM&#10;/o1C9698d//KZ7evfBXgT/cvfBHgffkNDjvuIUEnhkCNQOZK/PHVnouflj+BmkFi7G2ITggpBgmk&#10;66QSp5HAVOXpeDT2ROc3HZz+kuKtPJ09VntFe+AHz1fcc7nNerP1ROhGM0dvLjGG0Wy0WM0D+TU+&#10;tH3OF693lMoLUMhKqRIMdv9oFVRJK6lyVaBwqRTjXRXSKjHutVRWQbFbGT9cC/ns9p13bd9zSX6V&#10;dXZbCNAOZqbBHPw6+ZE2axHrkjeyOmkNq5NXsCFzJXs3buPBrVt1K7eFE9BlVFSXUVldXneCXZgM&#10;+jsQ989I1H+xY1fx5fwfwW7iCeW6E/v/1eXfJyd+GeLqgbh/xS1c/5rqK1BfgfoK1FegvgL1Faiv&#10;QH0F6ivwP1WBOpBMUUZ1ZTFVQlMI0YSlda0chUKIqFSIEaCCbUswlwlNgLZqDVu1cMY/4ZK6mEox&#10;qlIwbJdSVfqR4lfnSQ4Yh2GbxrRsqY1X1+Gk5Kzn4dOXolVOOB75FT0pgEClBV+5f/k4Yd4DkZno&#10;0VoE4gaJQNyFpx/5VFT2D2BKtIkJnJCQxiiASJXl/Hz/kBsn1jN5UGcs9fRp0EATE+kgglJX85Ma&#10;Cku+8eDGcZYlBDCooxummlrIpe1YEBbPicu3eFdQRIn4HgSwT/hbP6ipeM+LO6dYsyiK/m2lmGhK&#10;aPxXCxo01WbAGB+2HL3C659F5NfAz+oaikWblQBECeY6wYhVF80pxsoqKCsrp6JSiPqstZUJMaG/&#10;gKBfsKEITAmQmBDPWVUl2r8FWLGWlPo3+fmV5ymCXb+ALgHjEhC4MioppUL4J8KWv2A4sWNBZS0U&#10;9w9wSYjbFEyFon2vLlJTtHvVRuUK5i0RRBPtYbXA5i+T2C/YUwCwKoSozuoaymtqWy2EVtt+PaZS&#10;oaCispzKyjIUAhRXUxuBKtgRBQOg+BgRfKszKtbtB0I/rgX5qqgRtpcAdVVWoqgUtnttPxcgUqGJ&#10;Jrg6859gqBMgSgH6+gXECTCcmDIqNNHO/k+YsBrF34C4WijuX/pHfBMKEYirURRTXV5IVXkxiopS&#10;KisUtRG2AqyoqEIhGveqqKiooLyionb8qaoWI0NLBCisRuwadUY/Icq2kNKfr3h17zTThnXFSluZ&#10;5g2boqHvRK+xQWw8+5DH34oorKmmtA6CrBKgQjGmuUIEd6sr8/n85i6Xj24Sxw0bXRU0W7XAxtKG&#10;0RNnsOXwWe68/cw3EXgV+lC5OF7WVJRRWfCN7y9us2tVKlOGdcFYszUtGjejeSsdDB16kLJ6N29K&#10;FBSKkKbwHiupEsZdEQoUYDzBlleBQohDFqDNX+Ck0EcFCFBRQ7nQb+rMhOLYWwch/+o/oslTWNBZ&#10;b4f7l94N6l9cfQXqK1BfgX/FCvy3gDjhA+btm3esXLmW/gOG0Lq1Ck0aNaXJX41o+pcAw/3BX7/9&#10;IQJx5i3M6S3pxRyjmUSYRbDIcjHLbfJYbJFJuFE4AyT96aLcie4tujBJZTwzlacxvcVkZinNZILy&#10;ZLq16oN+I0P+/O0P/vjtT5QbKWOpbE5Xy860t+iAna4zDppOdDfqho9sBr4yH6Y6T2Ww1SA6GnXE&#10;UcsFE2VLtFsYoNpIgzZ/taHVH61o80cbTJtZIlP1pItud/oY9maI8SBGmIxirMkYxhmPYoT+YAbq&#10;9qOHVk88ldrhrtwOL/VOdNLoQgdlL+RN7OjRuh3D1AYwTjKRsZKJjJFMZILWNCZrTGeK2jQma05i&#10;qPogOrURLFzueDbvQNc2/XFs5YFJM1tMGljg1sKdHio96aPWn2GSEUzS8ybYaCE5tkvYLd/DUa+j&#10;HJXtZ5f1etKMkgjTDSPeII61dqvZ4rKJAJP5zNCci79aCFsdd3Le4yJX5Ve54nGRXQ7biNGLxEdj&#10;Lgu0wzjsfJQrskvccbvBbdcr3HW+xS3pLa7Kr3DO4zR7XHaw0mYpiUaxBOjMZrjaIJyaOWPZxA77&#10;Zi50Ue1BP5X+DFUaxGilYYzVHMM4o0mixSzAOIhFtlnsczvKDcE+InvEbcF24naHO+6PuCN/xDW3&#10;2+x1PMAKyzySDWOI1Y4gQSuGRdpp7LLewSW3S9zxeshdjyfcc3ssxmwKMWSP5E944PaER7KnPJU+&#10;577sHhddzrHXbic55tmEmUQy1zSI6UZzmKw/lYn6kxisOYgObdpj1cwCoyZ66DeWoPmXEPOqQus/&#10;NNBspINlMwvat5AzTG0g3nqTGW/oLTZvg2nMM/QnwiiEBJNY4k0SiDNNJNY8kSjzeKLN4kgwiWGG&#10;ljf9lHvQQakdoyQjmW8wn0DJPILUFxCiGsliSQ6bTLZwyPEQqxxXE20Zw1TJNIK05pFhmMIx+32c&#10;dT7OUYeDJBgkMkR5OKaNLNBpoInGX0qo/6mMxl+qaPypjvofWnRv3oNQrRD2uezjrOt5rjje4K7j&#10;fW463+Ss8ylWG68gU28Ryw2XsMN8E9stNpFtmM1is2wyrJewyGqpOJmfKElmVMsxuDftiKyBjC5N&#10;2jFWeTDj2oxlfGtvxreeysQ2U5iqPI05Kj4Eq4URrZlMlCSRaM1YYtWjSNOMJ1svjeXmOeRYZpJl&#10;tZgsq0zizRLx1wtisMpIhrYZxjQVb5KN44g2jGa6ui/DWo1hkvJkonUWEiwJYq6mL96SqczQmY2f&#10;biALRJtOiBhHF2MQR5pZBrnWy1hmlctyyxyWW2SxyDhFhB+Gq4zEvbkHDi0c6ajekTHWYwjrEsaK&#10;0Ss5Pu84j1If8jD9IQ8WPeB+xkMux93kgN8x8oauZt2oNRydvZdXSfc5EXSEtBEZ+HQMYOOsjZRv&#10;KRKBOMXmasq3VfBz3Q8eZdxn7/w9ZIxNJ6R3MP6d/BlsNwRXiSu2ypZ0N27PXM+pZA1IZ/+UPdwL&#10;u8erqBf8SPiKIr2CqkUKPkS+ZeeojSzoMp+hHmOIHhhDfO8EYjrGcSfgNhUpgiGtgspkIWq0kuq4&#10;ai7OvEjekDyCOwaxoPsCAnsEM9bem4hOsez13k9278UkdIojpnMsqd1TyemXRd7IXLJGLCZ6QBRj&#10;ZaMZYTOMiTYTSO2dypKBS0jpmEJml0zW99/AuTkXODLzGDHd4vDxmkVU7zDuRd7lVeQrHsx7wMnp&#10;J1g1eAWxnWKI6hJBTM8okvsnsXTYMrZP2MHF2Rc4NucI6yeuI7JLBHlDlnNuzlluB91l/6RjZPde&#10;xaqB69k/4RD35t/nZegr3oS+4mnQQw5O3M/qYStZMWo5y0YvY+nI5awctoqwzmGMsBtGW4knHbU7&#10;MtpmHFPNp5HutogH4x7wbepPSqYrKJ9WicK7AsXEUn5O/MbRXoeJd4rD18iHFR1XUBZRTuXCEirn&#10;l1Axv5w3vq85O/Y0OV7ZTNKdTJfm3RmkMpBoswgOuO1lifkykgxTSTSJJ9UilUz7JaxwX8++jvvY&#10;32UPuR2yiLAKJdQohAMD97Oj93bSHVPJtczluPQ4Jf2LqehVjqK7goqeCu61f8wu5/2k6qey1nEV&#10;+9vvYav7dtItswjXjuWC7DLfO3ynRoDX2lVR2b6K6g5VPJLeZ4/VDpK0Y1hpuYyTnie42uE2e5wP&#10;is+VZ7SEsw4nqOgi2OAUVLWvFltFJwVlnSsp76ygolMFhe1/8tjjCcedT7LGeh0r7FaQap3IDN1p&#10;otHToLE+ls0taKfcnln6vkQZRIlRx/stD/HI9SlF7Uso9aqgwqOcankp1VIFVVIhNrWKMo9KMaZ0&#10;q/EmYlSjiFWN5pnzcyrkCqql1VS6VfFZ9oVbLrfYYrqZRdrpRKrEkKOey169vTy2f8gXlw/8lH7j&#10;h9t3ztqfJcM4k/kqweTpr+ZrW8Gylk+hRwGlXsWUuJVQ4FrIR+kXnji+4JbdfW443uWY7Rk2Wmwn&#10;XXcJ8ZopJGjEEy4JYY7WDAZr9GFQ6z5MVBpDvH4ccdpxRKiHE6UWwSLNNNbpr+GkzSmuOF7losNF&#10;DjseZKP1WhbpJJKlm0mawWLmm4YyR2MuERphXJKf4aXHQ567POCG0zVO2p1kh9l2lmhlsUg7hRyr&#10;bLZbbxeBrTeeTzhtf4wcg2x8lP1IMUjniPMJVuivJFczm/XaKzhvfZZn0md89vzCF/fPfHX7zA/Z&#10;DzG69JnrS7aa7CJSEoOPhg/nnc7wVf6RQpcfog1OAODypd9FgC7ftag20lSINnX7zje3zzyXPuW0&#10;42kyjXKYoj4D12YeKP8hwaqhOSNUBjJP4kuI2kJC1UIJVQ8lWH0hIeohREnCSTdMIMckhaXGqSwx&#10;XkSW6WLRMJZhminuI1tstrPKYj2x+kn0adODMZLhRJiFkaqXwXaTPdx0FOyuT3nj9obXsk98cvnE&#10;N6dPfHX5wEHrA8QZxDNNaSbLTFfxsO0LXss/8kn2ma+y9zxze8FJh7NiPQO1fZmnP4c8q6WEai3A&#10;X20u2x13cVt+m7fy16LFUDDrCdHvq2yWEaDvQ6+W3ZijOZ043UgWaSezzWoX56U3eez6kneub/jo&#10;+oJXbo847XScVJN0vJWmsUBrAbfaX+G82xm2220nyiBajKrN1V3ETcdzvHJ5xEvn5zxye85xx3Ok&#10;G+bgrebNAp0AHrhd5ZkQB+7ykDNOZ1hjuZJEgxgidUKJ1oomRTuDzRbbOWp3lAv2Z7gmu8Ix16Nk&#10;WGQwQ2UavmpzOOZ+lNset7gveyCC/rfkD7jlfl+E44T4zLuuD7jido3TUsHStps9jntY67CecIto&#10;eqn1xbyJJUaNLdBqZIxSAy2a/9kSnYZatG8pZ6j6ACbrTWChaQhRpnFEmcQTbRJLrEkM8SbRJBjH&#10;iLHpQgzzAfuDXHK/zCq7VczUnolLAxkTDKYRZBlOiF4UgZIFBGkGivbcFeZL2eu0gz2O2zjotJ+T&#10;Lme4Kr/FXc/7PPC8zSX3KxxwOU6exVqSdBOJ0Qwl1zSdzQ5r2O66iSSrFIJNo5hvEkOQQTiB2gvw&#10;V/EnRCOcFMPFbHHdw0rndYRbRTBIZyCOLZ0wbWhBX7X+zDMKYpnNcnF/i9BZyNjGQ9hpu5W3HT7w&#10;062CYlkF5TIBKBMAMgWVzpUUyYUI1BJKZGWUS0spcyukyPMrT90fcdr5NCvN1rDUbCm5ZlksE/q5&#10;UaYYzRwnSSFaQ7BIphGrnky8WhJJKslkSDJYZrycjU7bSTXLwldrHkM0huDVzB23P52ZrjKdlaZr&#10;eSR/wWf37+S7F/BF/onrjtfYZb6LDEkWiVqpJOulk22awwbzdRyxPCjCo0XuhZS6lVHmVk65WwWV&#10;skqqhLHXtRKFc5lotiuXl1DsWcx7t4/ccrzLduPdLDdcQbZ5Nmmu6SR1TSFpTAqxk+LIjM3i+P5T&#10;PH34iscPXvLswXNePXrG+5evKPj+jZq/rTRX/AcYTljVXXuSu1o4qS2cwP91Qv9f8Aj270DcLwhO&#10;uBQmsf7PgLi/3/Z3eK7eEPcvuJHrX1J9BeorUF+B+grUV6C+AvUVqK9AfQX+RyogWJjKKC78zLfP&#10;z/j09j4f3z/m44dnfHj/kvfv3/Du/Tvevv/Im/efeP3uM6/efeHTtwIKS4VoUMGARq3FrM6UJRx3&#10;CFCGAHzVAnGCIa4OiPMfh1FrAYjTwavLSFJyNvDw6evaaMg6Y5MAggjXBSDuwZVjREwdhJtpLRBn&#10;4zaQgIRVnH/ygU+FAkhSB0v9ZyCuooL8tw+4fnQN3gM7YKWnR4OGGpi7DSY4bY0IxBWV/+Tti1uc&#10;2LOGtKhg/GfMIDU5k8PHz/Hmyw8KKipFcEWAU0RopaqAmqqvFH99zM2T28kMnsEATxd0W7amcYM2&#10;OHr1wzdhBdfff+FTNXwXLHQi6CYsTBIgNgHaqYt0FaI0hehEsVYCuFULFIopnYK9qrKa8ooqyiuE&#10;+9QtbBKBwdrjOtEO9+8EvQjHz/+wnNUBcUJdKEchwnCllFMhmgeFfiREm9ZUKqCiUoTiahS18b2/&#10;ojMFIK42orR2+/wC42rjcoUmWA5r+6FQfzG6ti5aUrSO1dkNRSCuLqZThOGE+gqwUnWtpa3WfCjY&#10;5ITfCTGpFZTXVFBWXUlZ3e8FM1yNsI3Ex9aa3UQgrqKKmopKaiorREBTMNMJ9xXOKQgGOQEuFfqX&#10;AOaJIKiihkrBIKaoEmFTcT+oi0v9Jwz3H4G4GhQIUJxgihMCVP99gLhSFGX5FH17y7ePr/n49jUf&#10;3r7n/bsPvHtf296//8AH8fp73r7/II4/X38WUlBeSUlNLRBXUSMApEK/EPbP77x/fpkjW7Pp6eGI&#10;RstWNG6qjoV7P6ZG5nD+9Tfel1ZSXFNNWR0Qp6ipEhdGiqBqVRE1igIKvr7i6e1zLEuLwn/aeMaN&#10;GEpISBgbd+zj/usPfCouo6CqmqLKMsoFoE3sc5Ui3Fee/5IXtw+zPiOYwW0dMFNXo1UTVVqoOTJt&#10;YS7H733hY7HQf2ojYasUFVQravtsbTxsbUKBeG6mbjwU+lMteFwHzQq//8dY+TeYUiE89p+RxP8j&#10;Hw/1T1JfgfoK1FegvgL/21TgH0Dc31fMC+/+7/8v+FnAxXOXCPRfgMzFg6YNW9K8YXNaNmhO6wbN&#10;admwOU3/bEqD3xqh1lAD+5Z29FbvwUyDGUSbx5JknkyAXgAjVIbTrWUX+rXqzSTl8SRqx7PGcCX7&#10;TXew3mgVkZII+rYYgH0jOwwa6ODc1Jn2LdvTU6kH/fT70V6nA5bKNli2scZd4s5Q68EMtRlKf8uB&#10;dDPqhqdeOxy0pJioWiNpoUubBm1o3bAFKo1bo9lUDb1mBpi0tMBCyQYnNSc8JZ500e5BT60+9JX0&#10;pb9GXwZo9aWPVm/cWsmxa+aIVXNbpMpS2qm407mNO0NUezJZMgYfHR8WGoUQYxZHolkS8SZxRBuF&#10;M9/ID2/NcQxo0YvhbYYwQ2sWURaJjNabTBfV3nRt3p3p2tOJMI/A38iP6XpTmaw9iXn680gwSyLX&#10;bgVL7VeQbZlFql488TqxpOqnsdVqK8dcBFDuMEkWyQRpL2SeWjBrrNZzzPUEF+SXOCo7Qp71UgI0&#10;fJmvGUS6QTpXZVe443aTu7Ib3JRd5oj9UTZb72CV9TqW26wgzTyFCMNwMTp0usY0xqiNobfyAAap&#10;jmSK9izizBPJMM8gy3QRiXpRBOkEMll7JtMlswnQCSLKMI6llnnsstvNSfsTXHa+wm3ZPe7Kn3DB&#10;7Sb7nI+RaZZDhF6YaGCJ1Aoly3Ax22y2s9/pAPudD7HVfi+b7HaxyXYHW622sdVmG1tst7PRdhtb&#10;rLex3XIbm603sNJiKYuMkwjWWcAMLR+8dX2ZpDebsbqTGaw1GM82Hpg1NkbnTwkmDQxwbGqDfVNr&#10;zJtYoNXACMlfelg0Nqdb67aMUxvEbC1vZurOYpreLLz1ZzFLf45oz5mlOY0J6uMYoDKIDkpd8VLq&#10;SFul9nRu3Z62rd1wa+WErKWUzm26MER1GDM0ZxKiGUqaZjq7zXZz2eki991vsc1lE/GWsczV8SPF&#10;JJmNNuvYa7uV3Q5bxdjYMJMwhmuMxKWZG67NnZE2d0LWTIq0mSvS5jKkLTwY3mo4YRoL2OSwhmOu&#10;h7nieoUb0mvstdlJil48Psqz8FPzFYGxPJNscgwWsVB9IQu0QgjWCyVYJ4R47XiWaOeQqJ/EeM2p&#10;jGk+hgWq/my1WsUOs63sNN3FDtM97DLbzR6zXew13cUB4wMcMjzGQaOj7DM6yC6jPazRX8tinUwi&#10;JVEs1Alhrq4fk7Qn00etH/LWnlgItW5ogVNDJwa1GchYlQmMV57KqFbjmKYyhUjdQMJ0FzBPx4/J&#10;kokMUB1AT6XejFYaw2y1mSzUmk+4fhgRRpFEGEcQZrSQ+fp+zJZ44y2ZyDDtYXTR645ucz0kzTTo&#10;Zt6J6IERHAs+xq2YW7zPfEf5ujLKN5WTv66Al8vfcSr0Epsm72Ll4HWcmHmcV3GPKV/6nSsh51k0&#10;LJO5HeazceYWyjcXUbVBQdWmasq3VPBt1RduJ11ny5xNpA5NIbpPFKmD0ljYLZQJrpMZYNqfOR7T&#10;WTZmMcuGLmHXlF3ci77H57SPVGSWUJ2hoGZRJZ8i37J31Gaie0YzrYs/qyasI2dwLiFeYZzwPsGX&#10;8I9UJZZTlVJBVbICRZyCE1NPisY5v3b+hPWLIH54MrPl/iwdtIKnYc84P+MsRyYc5uD4g2wfvpVl&#10;fZcQ2SmMkC6h+HUIYJDtIDrpdaKDpCOzPGYT2zOW3SN3cnbCGe5Nv8vXyG88Dn7KskF5BLdfQFLv&#10;BF7HvqE8vYKylHLexXzgit91Dkw6yD7vXWydsIG8Ybmk9EwhtfsiVg9ey7qxa8keIbzG2cz1nE1o&#10;xxDS+2eysH0Mk+19Sey5iA2jt3JqxhnOzj7DiWlH2TFqG+nd0gnzDCe8XRjhXuGEyEPwcfZjmOlI&#10;umr3YITxKGbZziFUGkmAVSAJTokc7XeE20Pv8WbUBwomF1IxqYzqibVg3NUBV8n1WEqASQArOq6k&#10;PLyCiuAyiuYV8sH3C2dGnmFj1/XkOueIn0PhBpEE6QaJYMUZ91McdznGEafDHHI+yGaHrSyxySPG&#10;LIl0h0Wku6Yw3yUIb4NJTNaYSKZHJnkeK1hqt5RjsqM86fiY8j7lVPasRNG9ioqeVbzr8Y2L7W6x&#10;zHwNUaaxLLRcSKJdMsnmaWQb5vK4/VPKulVQ3Y66Vk11ewVfPT9xzfkKy42XkWaczmKrbLa67ibX&#10;eiUhWlEcsTvEa49nVHeuoKJzOUUdCvni8ZF7Lve54HSZs9ILnJNe4LTzKbbb7GSJ8TKitWOJ0BPs&#10;otPpqzQQ92btsW5oh31TRzq06cIc/XmE6IUQrxtNpt4Stlru4qTzOc7YX+Smww1eOT0i3/Ub5W5l&#10;VLpXinGqr2Wv2Gy2gWj1CGLUongifUq+208+Onzgtu19jlmdYLPpBnL1Mlmqm8024+2cNjnDY8vH&#10;FLsUUO5aSKkAd0nzOWd/nsXGWQSpLmCZQR6f233hh/wHRW7FlHtUUSZTUCItF/9f4CbEkhby3b2A&#10;l25vueJ8g00W28nQyxRfS7DmQqZqTKO7She8mrjRs2k3QnXCyDXKZZPJRnYY7uCo2VGu2F3hudtr&#10;Pgj2OY9XHHc+wlKTJQS1DGStwTp22+xlkXUWCyXBxKiFc1V6lg+eL/jq9oGPHh946faS2w632Gu0&#10;g1ztTKK0w0nTS2GlcR77hbqb5DBPMp/hrUYyVyOAZaYrydZawkbd9Vy2OsNL1+d8df/Od/d8vsm+&#10;8U36lR+y73x1/8YT2XO2muwkQhLJbMk0Trke5YPXG/F20QrnUijWrdYoV8gPWT7vpe945PyAM9an&#10;2W2+i1XGK0jTTSFYK5gxmpMw+cuRTi06M1NjCkl6Maw2WMN6w/WsN1rPOuM1LDXMJkU3jjBJEPM1&#10;/Ziv6c98zUCCJEEEaAfirx1EkI4AKqcSoh+Lt2Qmjs1skLdyZYTGSGL0EjhgfZiX8pe8dn/NG/k7&#10;3so+8t7lAx+c3/NW+pZddgeIMEpkitJslpuu4onXc964feCL9DP5bh956/GOa9KbbDBbT6huINO1&#10;JhCg589wleEMVh5Cun0G2xy2ccByHwetD7Lfej87rbYSZxrJcMkg9P/UFqM2J6iOJEkvlgOOB7nv&#10;+Zjn0je8dX3Ne9dnvHZ7zCXncyyzXIG/ph/zJHPZYL+C5Ra5LDJaRLReLMuMl3HI+gAPnO7wwvk5&#10;z5xe8lD2iuOOl0gzzGWymjfzdQK4J7/ObZfrnLE7xWqzVSII56sxgwUSfxYZLmKL5S4uuFzjruw+&#10;91zvcNn1ArttdxCnG0uQeiCxurGckZ/ilucN7sjvcEt+n5vuD7jl8aDWqiu7K8bxXpJd4LDrQdZb&#10;r2G13WoW22QTZLaAbqrdMW5oguQPHSQN9NBpbIjSn8oYNdCnW8uOjFAbwWQtb6ZpTWeaZCZTJDPF&#10;CPQZkhnM0p7FDMlMZmrMJlg7hFTTdJbZ5Ym2WwE80/lDD5tWLshVOtG91UBGq47HVzKHCK1gsk1S&#10;2Gi7nLV2S1lju4p1NptZb7edjfZb2eywgfV268mzWUmaeRqB2n54K41litI4gvX8SbCMYrb+HCZr&#10;zWCq5lzmagcSpRvFCv2lrDMW9rsDXG17h93yA4RbR9JZrRMuzZxo28yTCfoTmK43g6nqM1igt4BI&#10;nTBCledz3P4YH9t+oUBWKUaKCuOUAI39lH7njfMbLtrf4ITNeU5aX+CszUXO2ZznlM0pdlrtYpnp&#10;CiJ1ogjRDmGhZAHh6iEkaySxVGsZm413scv0EPtMj7LP+Cg7DfayTm8juTrLyDRYwjK7dYQaxzBe&#10;YxK9lHoyoFVfpitNYb3pem463+GHV23caalcgNiK+Sb9zDOHJ5w1Pcc2ox0s0V9GjHYicVqJZOlk&#10;izDyedtL3LV7wEfpZ4rlJShkFVQK8aiyAj67vuW+3S3OW5/huNNxdrnuYbVsHSleKUS0Dyek8wLi&#10;RkazbGEuJ7Yf4+ieI1y8dIF3H9+LJ7aFk97CatpqRW2EiRgHJKwyF0+ICifLaydwxIgf0Q5XB8TV&#10;RQD9Kx8N/z329Fds6i/j29////f7/efH/D1utR6I+1fe2vWvrb4C9RWor0B9BeorUF+B+grUV6C+&#10;Av93KlBFWdlP7t4+y/5dK1m5NI4Vy5LIW5bO8mWZLFu6hNyly1iSu4Ls3NVkL11HzrKNHDp2kWev&#10;PlNQXE6FAMT9A+gSIiNrASWxicdVJShKP1D88jwp/mMxbtWYli108eoympScjXVAXC3fJUJhdXBc&#10;aeEXHl09RuzMIXiYG4hAnLW0P3Nj8zj78C0fC4SIzF9A3D8hERFQqqjk++t7XDm4ksn922Glq0PD&#10;RmrYeA0jPGM9hdRQoijhZ/57Xj+9zdXzJzl19Ci3bz3gw6dvoo2pTDR4/QLiBGilBGoKoeITX59f&#10;5vy2bILG9MVFV5PmfzVFYuJK5/HzOfrsDW+r4YcQ+ypangS4SaiDAN4I0IpgNauFBWstZ7+gFsGC&#10;VtsEMKqiUrBj1QJxIjQnNuG68LhaaPDf5ufvQFyVsKEF2Es49haiUssoR2iVVNbUgWAC0FZZBhUl&#10;IFjVBLtaRTmlpYUUFv0g/+d38vMLKSoqpbSsos6yJ/Q7wbpVXgfO1UZtVgpQnAjH1UZw1gJxChQ1&#10;CtHeVyHcLpjgKiooKS6i4OdPvv/4wbf8n/woKKKotIzSCoUIMZXUVFFcU0VJtQCt1cJzoo1OAOIE&#10;q1md8U2A9GrKyqguLaGi6CeF37/y4+tXvn3+xvfPP/j5Q3gfZRRXVFImGtGEbS5AcoIJrNbEKEJ1&#10;Qq3+ZocTISmx1ZnNfsUEC9a1fwdI8pchTlFC4dc33DhziD2b17BiSRbLc3JZtmQZS3OXkyu2ZbVj&#10;z9Ll5CxdQfbyVZy8cJVXn7+JQFyZYPUTwTABWC2iuuwdt89tJ22hN06mBrRo3IbmSuZ0GzuPlC1H&#10;eVpUTr5gmKupoqyminIhmlYAK2tq9+0aRZEYu1te/J0fn15z+8oZjh/aza4dWzl34SLP3nwgv7yS&#10;IgGGq6qiWFFOuQCyifu0EFdaQk3lZ8rzH3DzxBqipgykrbkhKo1a81dDQ3qNiWDZvju8/FZEqRil&#10;/CuSV3j8r1YLw/06B1MLydaaDv9z+w/3qzNH1v7u34uV/bcZw+pfaH0F6itQX4H/xSvwH4C4X6vm&#10;/zMQ9/TRE1YuXUHPLr2xNLZB0kYXvdZ6GLbSx7ilAYatDVBrqsFfvzWh0W9NUflTFeumFnRT6sIk&#10;zYmiQWuS8jj6NuvGsEYDmNbGmzC9cFaYreas81m+d/7CVelFMozS6dasBx2atKN/yz7E6iSQrp1F&#10;kmY6MzV96NaqO0Z/GKD3lx5GzU2x1XDGUtMRa00nnDWkuEg8cdVuh6u+JzYathi10kVfSRNzNQMc&#10;JdZYtDRB0kCLJr+1QdJYGycVJ/rrD2Co7khGao1jrMY4xmuPYbTOMDq27iBCSU7NXegh6c4QvUEM&#10;1RnEEI2BTJCMJdgwkFVOyzjadj8n3PdzwHMrm73ySHWKFqG4acpTiDKMYIXTCg52PEiUXTSTdCYz&#10;WXkimVbp7PHYxnKHbKJMQpglmcpUdW8mqExmpPJEhmtMECezp2hMI1E/ma2W27jqep1rshucc73A&#10;FpstJOknM08tiMX6mey03skZ1zNssN9ArHEs01Wnk6KfxA7rrdyUXhftcDflV7nY9gKpFtlMl/gx&#10;UsWbUWpTmKY+WzRdzDMMZ7rEl8nqM5msMZsooyQ22m3hrNtZLntc4IL8NPtttrNUbwkhStGEq8YQ&#10;rBqKn5Ifs5WnEiTxIdM0mUMO+7njdo+b7vfYJz1Gpt1ygrSDmafpT5j2AnLMstnhvJsLna6xyWkn&#10;cUbpTFWdy0T16UzQnMxEjQmM05zAKK3xjNQazxiNcUxUHst4tbFM0ZiEn8YsgjUXEKYZQ7B6AkGS&#10;KKZrzqFPq17YNrJC7Tc1rBvY0q9VfwK1/AnQ8WeihjddW/WjXfOu9FHqw1z9KYRr+pKoHEKaajIx&#10;GkkES2IJ1o1loV44QToBDFMegkMTR5r91oqmvzWl6W+Naf5bUwybaOPa2p6Orbvg1qItTs3lDFIf&#10;QaBOEHmGuaJR6HmH+zzzvMsa62XM1wtklmQu8eZpZNksw18ixN1OZZL2RKYbTcHP0F80sYQYRBBm&#10;EEWEXjyRenFE6scSZhgjmmwC1HyYrT6ZOP1w1ljmscl5DQsNg2jfuB1ODaV0bNGFqdpTCdScS7R6&#10;KKlq8WSop5GlnkGmWhKb9VZxxuoIB90OEmoZy0LVhWwwXMm3Tq/40fYTP72+87PtT4raFlDilU+h&#10;+zeK3H9QLP9JsewnP+VFfHYv5KrTI3aYHmWR2jLSJFkEa4QyuPUwjBua0fg3AYhtSKPfmqD8mxou&#10;f0kZ12oCiTrJROpGEKg3l2n6Y5lsMJERWiPo0qIjpg2MUP9DDftG9gxTGkyE7gKyjNPINc8m2zKb&#10;xZYphBoEMkplGAM1B9DbqC+9Hfuhq6KLlpI6o7z6s2P+Jko2l6BYX0XN6hpqVlZTub6Kt7mfOBV+&#10;iaXDV5PdfxnHZh/jZeJzKlYUU728gBsLLpI7OJegtmFsnb6Tik2lVK9XULm+kvz1RaJlbs/sncR2&#10;jia+SyLZ/Zeyc/IuVo9bT3y/VHxc/ckYmMmZ0LMsGpxF8oB01kzdwJ24OxQvKaAqq5KqrHI+xrxm&#10;z9gtxPVNwq93FMcCz7Nz+j7ieiaxdvA6rs66TFlyoWiUq0xXUJxYyqFZR0keksactr6E9gsjcWQS&#10;cz382DR6M2WLy6haXE1VOihS4N3Ct5zyPk5mr0Wk9kwjpnMck60nMki3H/0kvQhtF8yqIcv5HPlR&#10;jGMlDirjK3kW9JSVA/OIaBfJol6ZvIv6TGVqFdVpUJEBFZk1VGZWUZlZxtf491z3vcTWQVvI6pJD&#10;YtdFLOgUgrf7RHpad8BNxwEHVRs66HfGU6s9rqpyRkrHM91zNjOdZuHjNosAdz9C3CKIkieQJE8j&#10;Q5pBttNiUqwTmKI3hd7K/eil3J90ryz2DzzK6aGXyPHMI8Q6grlGfuQ653K620k+jXlL2YQSasZD&#10;9SS43v8mue7LCTCfR16nFZQtrKB8QTWffQu4OuEBqzzXkGmVxk7HTZx0P8Zxj2MssVhCrkUOu112&#10;8KLPU4oG/6SkfxHPerzkuPtpco1ziTePx9dsLr20e+HRSk77Zm3xMwog22Yp+5wO8bb7O0r7llLZ&#10;SyG2it4KynsrKBpQzpNer1nrtI0J2lPppNSVOfozyTZP55T9YT51+kh5dwWVnaCqA6IdrqpDGRWd&#10;SnnT9g3bbPcQrZeIj0YAmVY5xBkm46sUzC2Pu5R2L6W6WxXFPYp41+kV11zOkKubQaCqP7N05uCj&#10;58c83QWESCKI10giUyOTDI00RreeQKfG/ejYuD8j23jTrXE/+jcdSrxWKmlayaRIYomWxBIoCWGm&#10;ph8+6oEk6SSxy2wjj6T3+OmVT4VHBaWeJbxye8Fmq3VEaYYSrR7GQ/cHvJA944zZKdK1sghTiSBG&#10;JZyVuks4aXuYz50+UeBRSIVrJTWO1eBYTrVjEaWu+VxyOE+mWRb+avPINszhfdu3fBfgL1chArGK&#10;InkFRe4lFLn/FMGQUsGKJivkuzyfd+7vOOl2ihzrJczWmMNstUAmq85hgOpgujTpwtDmw8gyzhWt&#10;mq/avuaLRz4/PArJ9/jJF7cffHX7ymf3V+y02UG0TjzezWex23ofV92vkmu/lFCN+cQqhXDN5Ryf&#10;PN7x3e0H39x+8k2azxeXrzyzf8IpkxNkq2aToJlIqGYoPkozGdpmOO1bdcGhsSO9WvQW7VfrDTdx&#10;zfYaBR7fyJf/4Lssn6+C7U0AA11+ku/6g8/yLzyUPWGLyVYitBYySzKB47L9vGr/go8e3/guLaLA&#10;pZQSabFozfsuzRejUm8532Sb5XZCxc9iXxZqBpJlnEyORQYxZvF0bDyIGRIfwo0WkmeTLcZyPvR4&#10;yBOPxzzzeMx110scsNpNtvZiYtXiiVZLJE4tmXjBjCXYQbUSCNWOw18SKX5n8GzRAc0/ldH5UxPX&#10;JjIxUnK77XaeezzlpddLXnm95pX7K166veC57DmP5M/Z5LCfhcbJTFKeSZ55Hi/aPeKd62u+u3yk&#10;yP0zr73ectP9IccczpJlmMUc9Vl0at0Du6ZO2DSzY7D2QCZrTmCa0mSmaEzFW3Mqk9Um0VOlJ9Yt&#10;rPnrtz/R+FMF9+auBOj6stthC489bvPC7QUvpC9Ec90r2QsRMjtod4hUw0T8NGYyqc1YprWaSqDK&#10;AjKNlnDI6Ti3PR7ysM5MK2yPe+7POeJ0gRTjpUxWn0KQboAYoX7M6TBrzFayQGMBfuq+hGgHima9&#10;Aw57uC6/zgPBdit7wm3pHQ467GOJcRa+reaSqJ3OJsudXJNd57b7TW54XOeG5y2ue9zmhvtt7nre&#10;5Z77bW65XuWA826yLBcxVXUK41THM0p1NGPURzJQrR+dlDrg1MgRr5bu9Fbvjl0jW9o1bYevph8B&#10;GiEEqocToDEPP4kffhJ/AjQDCdQMJkg7ggCJAPAFMUfTV6znSLUxdFXpgUUza5r81pSGvzWn6W/K&#10;aPxmhLtSe4bpDGWC+lAmqw0T21iNYYxWG8NIlUmMUJvEcM2xDNcexhjJCMZpDme05kB6qnVB3kqG&#10;dQMbOrVuxwTdEczSnUmQZAERGlGkGiazyWYNd2WXuSW/wm0PoV8Kds1d+Br6YNXYDKcGVgxt1YdA&#10;cz9G6YzCsZELA5QHE6obwVaznaJFT4hYFgxwZe7C+FRGoed3nrs95rj9caIlqcxSDmKWWgBzNObj&#10;o76A2W3mE6gUSoRqDKmSFBZppLNYNZOs1kvYor6Nc0bneC97R37b7xS2+06hZxEv3N5ywvU8KYbZ&#10;+KoH4acZwGT1yQxtM5gef3VnrpIfG8y38MjtGfmeBRTLCimT/6TSrQBcSqhxrRSjp8u9ynjt+oxz&#10;lsdZob2CRI1UQtVj8FNeQKhqNMt1VnLL8SYF7j+olpVTJi/gs/sbrsrPk2uUja+KL96605hiPx2f&#10;7nNJDkwgKz6NzIQUNq9Yw9Uz50FRBVVVdZEytaumhfXTVX9fpA7i/8VWdwJRTKD5R/tbTsm/egzJ&#10;/+IH6PVvr74C9RWor0B9BeorUF+B+grUV6C+AvUV+J+qgIKf+R/YsDod77G9kDka4GpviLO9CU4O&#10;ljjY22Fn54SNnRRrO3ds7Nvj6NoN/6Akjp+5w8cvhSIQp6jzUwnRpwLsVVVVjkJo1ZVU1ZSgKBOA&#10;uLOk+o/BpGVjWrXQw6vLGFKyN/Hw6RsxRVME4gTARTxiq6Gs8DOPrx8jxXcE7a2MadNEDUvn3vhE&#10;5XL63is+/CwUDVoCNCTAQ0LU5i9LnRBT+e3lPS7uWc6k3l5Y6kho3EgF546jiM3ZTDFCTGYlippy&#10;EcoSF0iJgIoQSwoVVTWU10U3/iOqs7ocaspA8YPiLw94dWUXGYHedLczRalRI1pomGLVfRw77z3n&#10;VRUU1kVxKgTISwSYaiNkBUirFob7BQ/WGeDEaNZ/Ai1/X7RUa4b7Bc/VQnP/9kCcAKjVVFIhWNeo&#10;pJzauFQB/BFiT6kU4MOfUFlKVUUpZaWFfPv+kddvn/PoyUOePXnFu/df+fGzhNIKweImAGVVlFcK&#10;IGYFVTUVKIQIyqrKWhuXCBPWgomCaa42+lSIQy2noryU0qJCPn94z8vnz3nw8BH3Hz7h6YvXfPz8&#10;nZ9FpRQpqsmvqeEnUCzGVtZa62oE+E20vwkL6+rApcpyakoKUBR+5+ent7x4dJ97N29y48p17ly9&#10;y7NHr/jw8Qc/SysorqymTOxzdWCpGI1bTZVCqMPfgDjBHijcRlVtUKoIwf1qdec7/tUhyX8AccW8&#10;e3qbpXHBjOvXHVcrCxytrHGwscfe1hFbGwdsbBywtnXAytYRK3tXbJzdiUxazKW7j+sMcbX7vAia&#10;Vuaj+PmYY1sW4d3HDUN1NZo1UUdN1w2f2DwO3HzBp8pamLG8RiG20hoFZeIYIMSVFlNTKQBxv0xt&#10;gq2tvG4cqxDhRyGqVWjFIhBXa5kTjIaCbbAWtiyDqu+geMvr+wfZmDSHgXIbtJu2osEfurj1mEX4&#10;0kM8+fiDMmG8Ugj7f53hUIhPFftm7VjwdxmPuLjx7+0fcOw/7/fPsaQeiPuf+mSsf576CtRXoL4C&#10;/7tV4L8E4v7+gSRcv3ThAgvnL8DcxAxNJU10Wutip2yLp4Yn3XW6Idd0x6SNOc0atqFVQxX0Ghsh&#10;b+Eu2iUidOJYbrKOOKMEZutMI7CVD/NVA5lvGEa8Xhq7bPbztctXjtgfFg1xvZv0xkfDl6Xmyznl&#10;eIErTje56HCVTeabiNaLYIzKcLq07oBTC3vMmpliq+6AXM+Lrgbd6Ws+iEF2IxnsOIKOJh2xV7fB&#10;QsMcuaGMfrZ96WbYBbm6O5Zt7HFUdsZLzYsekj6M0BvLNNPZBDkswNfOh0nm4+kn6cNAyQDG6I/F&#10;3zaQIPtgZpr5ME53PKMko5msM5m5Br6EmC4g1GwBC8z8CTCdg4/hLAIN5hFlGMNyu1XslO3liNdx&#10;Yq3i8daaxASl0WRapHJEvpf9TrvY7LiOHPsM5hnOpa9yP+waOWPRxAH7ZlLatuzEXL1AVtms4bLs&#10;PFfkl7kgv8Bx2QEyrTKYozOXBRoLSTdaxHqntcSbJBKiH0G0cTzr7ddzUnaU6+5XOOlymC0260k1&#10;TSFQT4iW82eGpg+zJL5EGsSQYJZMrF0Sc3UCmasZSJRhPGts1nLS9Rg3ZJe5KbvKNdlFzrke5bDT&#10;Hrbbb2OH3U7WWqwnQ38xITpB+OnMYL6BL3EGUaQbppFskspcvQCGaoykt1IfhqkOZYb2VObrzSfa&#10;MIYU4zTRmBImCWWeJBB/yTwCJAEEavgxT9MPf4kfc7R8mCOZwxzN2fhK5orGn0zDxayzXss6u3Wk&#10;W2SyQH8hUzS8Ga02kmFthjGi1Sj81eeRYbSIXQ5b2eW4jVXWq4k2TGGW2jxmqPsSbRbJKptc9tlv&#10;44D9PtbYbSDRKgM//SBm6cxmlu5UxmmNortqV2xa2GPa1AyzJmY4NnGgvbInQ7QHEmYUgZ92IBOU&#10;vZmtPocgjSCiNSNZbJwmxokutkxnlvZMBioNoW+LwYxQHc9IjXHIm8lxaGKPQzN7OrfpyEj1Efjq&#10;+OKrMxsfXR989ALw0fVntp4f0w18GKM5mr6tuyFtakfXlh0ZrTqaKdpTGK4yjE5NOjFUeQTTNKcT&#10;IPEjQz+FXaZbuWp9UQQwrthd47LtJe7Z3+aV8zOOuZwk3DyRUOUoNultIr/dZwo9flDsXkiJRwnl&#10;8jIq3MoolQlxhUUUuxVS6FoompmEiefn7m8473SFdaabidNNYorGdDopd0W/oQHNfmsmQoONf2tC&#10;69/bYNPIiv7KvZirO5PxmmPoqdQdx+Z22Da3x6mFkxjt1k+9M+N0BzND15t402i2OG3kfKfznOh8&#10;ii1eW0myT2S+1XxmWc9hutSHKe1nM7HLdEZ5jWGC1ziCe8xj7dTV3Ey4Q8GKIqrWVlO5qpLXGW85&#10;veAcuSNXsmrUeg7NOMKrhBcUZH9HkVdC5bIinsY+Zt/Mg8T3TmHF+FVcjbvEo+Q7XAq7wAbvrawa&#10;v5aVI1ewdsgqTkw7ye3A+zwNfclF/2tsGL+dmI4JZPXPYf+sg+ycvlcE5VL7L2LFiDx2TdzG6enH&#10;eRXznDcJz9k6fj1RfWKZ1zuSOwmPuBV7j20zd7NyxAq2jtzIlZkX+BT5ifz4nzxY+JB1Y9aR3DeR&#10;5YOz2eK9gc0zNhPRLZalg1dx3f82PxLyUaRWoUiCwrgi3oS/5eb8WxyffYJ1ozewwHM+s11m4iOd&#10;RWavDA57H+ZnfDHlCVUo4mp4G/yO01NOk9w1hazeuewZd5DvsQVUplSjSK1GkVFN5eJqKjOqqVik&#10;oCi1iE/xH3gS/IhTM06xZOhyhtqNwFbNDoPWBkiaSdBpqotURcpgg/7MtJ5MsDSYSGk0UQ6xRLpE&#10;kuiexIpOazg26CQ3x9zi9uhb3Bl5g7MDT5DWNoU5VnOYZTKHAwOP8GTSM16Pf8XZvqfY4LWWROsE&#10;Fjmks0y2lI1e6zna5TD3Bt7jm/d3Lgy+TLbHUuZazWNp1+UUhBbyeu5rLo6+xNq2G1jjvJo9zju4&#10;2+E2L7u95F6n+6yzWUuyYTJpJunc736PkoFFKPqUUdA7n3fd33Cv4x0OtjtIuksGI3VHIm3hinkD&#10;c7op92aG3mySrVJYbb+SLQ6b2Gq3la1229hit5VNdptY77yeTIcs5hj60bZ1eywamdO9RWdmSaaQ&#10;Y5nGYccDPPJ8RFn3csq7llHepYTSroWUdC/kY6cPnJFdJNd8JcFaYcQZRROpH8ECSSjLTJey2XIT&#10;O6y2s9l6M+ss1rDGaBmLJMnEqkURIYkgWhJFklYiubrL2Gm+hzMO59hluYs56nPx15rPAp0wonSi&#10;8FaZjI/GbI7ZH+aC0ykxinWf5QGW6ucRrR5DtHosSZqJZGunsdZoNVuMt7FFbzeHLU5w2PYoeTZ5&#10;hGmHslA9mBPOxzhovZdl2pmkSOLJ0kxli9ZqLlmc5qXTM/I9hPGjlCJpBWUulVS4lFPpWkqZtEiM&#10;LF1kloWPegCLDbN41+5tnQ2tiEKXMgqlJRTJiimVFlEqGNGk33jg+pCj1sdYZ7CWHIPFJOokEKYR&#10;LQK6KbqLWWASzETlCfipzOWE4wmeuT3ji9tn8mU/yJfl88PtB9/dvovmsOv2l1lquFyEvhIlqZyx&#10;O81N6VWW2ywhXC2Y2DYRXHO5wgePD3x1+yaCdF9k+XyR5vPe+SOPHB5xzuYceyz3scJ4FdHqUUxU&#10;nkSnlp0xbmCIvLGMOapz2Omwhwfuj/ju9lX8+z/cfvJd9pN8l0J+OheJl9/cvovg1jbTbURpheOr&#10;MZ0zTsd45/GWzwLAJyviu6yIfLd8vsq/8kb+iluyK2yz2EaqzmLC1KOJ1oxmsX4Ka61zyTVfRLBm&#10;MHP1wogwjBatnPFGUdxwv84T9ye8lL/ghfwZD2UPuOl6nTP2Zzlqe5Ijtic5anOCYzbHOW53hEOO&#10;B9hst5EYo1j6KPXDtIEpJg308GruxSiViQRI5pOkm8RygyVsttgk1vxF2xe8kr/iifQx51zPsdRs&#10;JSGSGGIkceyz3skrr4e8kT/jqct9rttfYJP5NtKNc4kxSWGm5mwGtBmItLmczkpdGaYxnOmas5ir&#10;7k+AagBzNP2Yoz2X2To+DFAbhEMLZxr91gytP/Rxb9qWmVoziTWMINMkmWz9ReQYZpBtnMESo2wR&#10;dM01W0aCZRzT9LxxbuhErya9xefe6rqD8x5XuO35kHsej3jg8YD7HvdEEPWQy3GSzRYzVGkwg9v0&#10;I9k0iTjjCGIMwojVjWO52Qp22e3iiOMhLsgucNvjLg/dnvNQ9pxbsttstltPtEEoY1qMINMsm+Oy&#10;k9yWX+eeXDDE3eC2/AYXZOc44LSflWZ5ZBksJkN/EbEGiSzQC2eWhh/T1GfireHNRC1hscAIhkuG&#10;Ml5zFHMNZhBmHsgYtVGMURnPPL0wFtksYbXjetbZrWKtfR4b7Faz3m4d6+w2sN5+K+scNpFnv4po&#10;8xhxwUrXJl3o0qoj0hZO6P2piWlzI4yaG6L0uwoWjazp3qo7UzQmMENrItO0xzNF15up2tOZpjGb&#10;aeq+TNPwYZrmLGZpzGC2xlRmaE5kkNogvNp0wa6RjC6tuuEtGUegXoBoG94uRq7u5ZzLKR643ue+&#10;7Db33W7zQHqfHY67mGcciEdTN3q37IGf9lxCLcIZIhmG4Z9GdGjRgUC9QPa77Ge7xTY2Gmxkg8E6&#10;1htvYL3pBjYYrWWNEFGsm0usZoII30VJogkXmmYskeoJZGrmsEV/M1fsz3Pd5go3LG9wy+ouj+ye&#10;8MbpNfmyzxR4fOGH5yfeSF9y3vocebp5JGunESGJYaEkAj/JPHw0fQjWCGaj2UYx5lbYh0tlpVRI&#10;i6lwK6DCrRCFaylVMgWVbgpK5KX8cPvCO9fn3La/wXGbk2y22EmCVjLRGjEkSRJZbpjLBtPVbDBZ&#10;y0rzPHJtl5DhtpjUrukkDEwmYlgMibOTyUvO4/zxk9y7fZ17d27y/PFjvn74JGRoCKoBxFmWugkT&#10;YaJBmJAQQlqEyZtKsQkTOf9HQJww4SCcXPw3iCH53+2Ivf791legvgL1FaivQH0F6itQX4H6CtRX&#10;oL4C/39WQEH+jw+sXJbEkH5tMdBqiYFWG/S1VNDRUkNLIkEi0UVDYoi6xBR1iQUSXTumzFjIsdO3&#10;+Pi1gIpqUPzNWlVrP6uFkhQCHCcCce8pfnmaVP/RmP4C4jqPITV7E48EIE4wo9U9R1Xd8qXy4s+8&#10;uHOSnOAJdLU3p00jZUxsOzM9OJ3jN5/wLv9nLRBXZ1GqqBGAqlo4pUZRyaentzm5JZuxXeWYa2qI&#10;QFy7vlNYtHoPJWL8YC2g9gtCEWxMCgFU+RUBK16vNTkJsYyiiUowlykKKf/xnC8PT5IX7csANxvU&#10;mjSimbIeRm2HsOX6E16UQ5EAxImGuBoEKK7WFFcX3fn/BcTV2csEQ7l43FkLvIkxsqKl7p9AnADH&#10;CMCUULN/j5862rHueFw8LhftZ7XwpLDdBBiuXDgmrwMqBVsXlT9QlH3m26dX3Ll1lYMH9rB6bR6p&#10;6cmER0YQE53G4swVbNy8h5Nnr/Do+Vs+/yikVIDihOets7/9surVXgownBBzWUJ1VSGlxV94/+YJ&#10;Ny6f5cCubSzPySY5PoHw0AgiI2JITEpj2bLV7Nh9iPM37vP4awGfyispFGJWRWhNgOGEPvFP85wA&#10;aJWV5PP9w3OunzvCljVLSYyLYn5gAL6z5zDfL5DE2GSW561lx74jnL9+hxcfPvOjuFQEMav/1mr7&#10;d538TdzPqqlAIYTL1gJx1UJWcN25jn8HNdjfgLhXj26QEjybPu3cMNRQQ1dDA21NLbQkOkg0ddCU&#10;CE0XDS191LUNUdc1ITAigQu3H1IqRKaK+2stiKYo/siPZ+fYlD6f3k4maLRUppWSCVbyoaStP8St&#10;D/l8EyG2KtEMWCnCcLVNUSMYG4XI1BJq6mJLFQJUKZoua61/QjR0iaIWiBPsbiU1gmmuLnpVGEdE&#10;U2A5VBVA1Wc+PjvDwbwIxnSSot9SiYZ/aeHQYQIBqVt4/O4rFeJr/2dE7z/Nj3+DY+vOP9WOT/80&#10;Sv59zPoP0Kw4vvwbwrL/HoNY/ausr0B9Beor8L98Bf7LyNRfpriysjK+fv3KhvXrGDJwAK1ataBp&#10;gyZoNtPATcWNgQYDmWo9lV4GfbBVc6RlM2WUm2hi3tyWPsr9CTOIZqPVTvbZnGC5xUpijCJYqplB&#10;qnayCMQFS6LIM1vDvQ73WWa6jDnKsxndfCTLTZZzT/6Qj14/+NG+kC/tvnHZ8SJrzVezQDeIYeqD&#10;kLd0xugvHeyUbWir145+xv0Z6zCeafKZTJXPoL9Vf2TaUhy0nOhq3oPJblMZZz+eoRbD6W3Sn54G&#10;Pemm3Y0u6t0ZpDOMSaZT8HP2w9t2EgON+tFdswuDdQYxzWwGQfYhBNmFMt3Mh5H6Y+kr6U83tV50&#10;bNOZtq3a0VbZC08lD9q28RThr+nas0ixymCLdBdHPU5zwu0sCRZJeGtNZrzKKBZbpHFcfpiz0tMc&#10;ku1nvetKFhj70Ve1F9ZN7dBrYIJ+A1OsmtozRmsiCWaJbLNew1bbjWyx38J+162k2yUxzWgG09Rn&#10;ME83kFibGObo+DFPL5jFtktY5bCazY4b2eqwieXmuSTox+Gj4UOwbgjxJkmkmqaxyDSddTbrWGG3&#10;gjjbeAK0AgnViWCN/TqOSg9zQ36Zu9Kb3HW9yS3pda7LL3DN6zxX21/kiudljrgcZZXFWsKMQvDW&#10;GccIzUEMVOpL7xY96da6K67NXTFtZIpZY3PcW7kzWGMwk7WnMFMymzmqPoSozydZN4Yc8wxyzbJZ&#10;arqEZUZLWC62HHKMs8g0y2SRRSaLzbNZap7HBvONbLbbxBr7laRaJzHfMIDZWtMJ1PUnziCOpSbL&#10;2Wm1mzPOp7nrdYP7XrdEkPCA4zFS9JcQoBlOgF4wmdZZbHfewnbH7eLkcLx1Cn5CPKfOdOboejND&#10;dxJjtUbSV60v3VW600OpJ4OVhuCtPYVw00j2Oxxkh9VOlhvlsdQoh0X6acToxLJAMp9ZkhmMlYyh&#10;V+s+dGnag/7NhzK49Qj6tRmIrKkrTk3tcW3qRM9mPRmnPA5/bV/mas1ijs5MZujPYqL2ZIZoDKeL&#10;Wi/krd2wbGyC0u8t0PxDA/OGlrg396Jby54MaT0UH4kv4XoRxOnFssNyK/ecblMgy6dAXsgPeQHf&#10;5QX8dCugSFbIKcfzRJglE9Ymji062yn0zKdEXkiZWwllbuVUSCspl1ZS4lZGobyI727feO38insO&#10;d7hqf4FzTmfYZbuLNKN0JmtMprtSd9zbyHFp7oxjE3vxfdk1s8OuuT3SFs50aONJL7UudG7TGc/W&#10;7XBp7YZZU0tsW9jSQ70T4bbz2OK1kh0emzne9hg3u97i8cDnnO97iXWdNhAvTyLKK56knhlEDUhi&#10;/qBwZvf1J3tqLtvmbmPd5LWsmbiG7TN3cj/xIe+yP/A+5wMngk6ybsIGFg1YzL6ZB3gU95jSvFIq&#10;V5ZRuaKUyuVlfF78hRvRd8ketZz4gYkkD0tg4/TV/x/2/jqsqrXh14bve93Lbunu7ppF2Lns7u4O&#10;FBGQ7k5BBQu7u0XFwO7Awm5Q6fT8jjHQda/97Ofd3/7jjWc9Gz2uYyrKnPBjzGvOcY3zOn9kjV9N&#10;YNdQYvrEsWn0RvLm5/I26B1lsdWUx9byOuwj55fkkTF4Ncl9k8kalsVFn0ucXnKGVUNXE9Mriqju&#10;YaT1T+bQ7P2cXnqC1aPTiBgaScz4ZF6nv+PTmi/cjr7L5inrSOkfy+o/0rm35B6vgl9xZPZhEvvF&#10;E9srkkvzz3Df/xaXfa+QMnw1sX1TWTsom1cBL6mOq6I2uk60uhXHlvEu4hOXFl9h2/idJPdPJXFg&#10;EqlDUlgzIJNjU07wLaqUiuhqqiJquD73GpuHZuPjtoxdY3fx0Duf8qgKEYarjq+lOqma6qQaKhKq&#10;+RJRzPOAN9xcdpsbXjc5MeckacNWMdxqDE7tZdi1c8GuvQsSZQV/aPVmke0cUjtGs637Jvb12MeB&#10;LofY020Ph/oc5uLwq7yb/oGqhRVUeJbwdd5HHk28w4YeWcRJo1kpTePhuEeUzC6hfNp33o8r4M6g&#10;Kxzqup/sDutJlacQYR9JinMqOzvv4vqomxwadIyEjmlMMZ9BgGsQl6df4vioI2zvvpl06zQOOR3k&#10;rscdinp9o7RvOW96vGGX7Q4RxvXR9ON21ztUDirnR98q6vpVUTugkqohZdztc4/NbtuYpzePLu26&#10;YNbMAklTN4arjMbX2I8AvRUE6QYQpBtEkG4wgbrBBOgG4GfgzQK9OQxTGypW/pk3MqVni25MVRtP&#10;kPFy0oyS2Ge9m9uu17ktv8Yt+VVuKK5yw/Ual+QXOeB8mATTZOZrLGCm6hQWaszDT9efFZq+BGis&#10;IFgrmACtAEK1Q0nWTmKDwQZ2GO1gp9FOdhvt5KDxPs5Y5HDX+a5o6zrtdIolqkvJslrHdrttrDFK&#10;wVswSequ4LnrAz55vOWT2weeuTznguUF9hruEmtOBeBMqDwVLEphqpEEt48mUXslyUYrCTANFM1S&#10;k9tPJsEonki9MHzUl7LaOIkjFru4bnGBt04v+S4r5rusgq+ycnGUSCsok1ZQLt6WcdH+MgmmK1mg&#10;6kWKYQZvO74TwbUS52K+i/Wg3ymWfadMWswXl088dswX6zLT9FIJUQ4gVi2ElTrJbDTZzmGzE+yz&#10;PESSTRJLNJaIcNgD+X2+uH7iu7RIHIJ97qPsM29cXnHd9ipbjbaTqJtKssFKDlof5L7zXR4532OH&#10;9RYiNcIJVQ7jmO0pHsme8kHxiQ+Kz3xQfOGjQgDjPvNR/p63rq+5L7vPafscMo3WME9tLt1bdRUr&#10;uxVNJcxRmc1a242ccTnPffv7vJG+EetRBcudYH0rcinlq0upCMo9lzxhl8luQjVC8FRdwEX7XD7K&#10;PlIo+cZn2XfeyT7xXPqM647XOGl3nG3W2aQYpBKllcRKo7VsMt/CHutt7LBfT7JxFAvbzCPLbhPJ&#10;psks1JiPj+4yrrtf5anrU17KXlEgK6i3qCkKeO76kqeuL3ni+oInimc8VTzhmfsj7rhd47jLASKN&#10;QhjQrg9WTcyQNndmisZ0YkzTiDJIIlAzmGVKnoRqBInVsZcleTySP+Ku7C47HLYRqReJn+oKNptu&#10;INfxJHdklznncJr9lntYb7SWIM1Q5qt7MlNnLsOFDQ+teyBrKWOazlSiLaJJMEomxVA49tIINYrA&#10;28CX+boLGaM2ls5tu6HX2ATrxi70aNWfJfrLWaK7hHkas5ivMosF6rOYrzWTeepz8NQUbKyBeJou&#10;ZbDOEJT+oYTj706MVZrAGscsdjntY7/dYfbbH+KAw372O+xmt8NOMqwz8DRYgkdLBXaNrejVrrcI&#10;e09RH0eEfoT4/wW723XXG6Lt7VaH+9yTP+Oe/AnXFTfIslvNUoOFDGzZlwz7lVzofI48xRlOOxzh&#10;kNVeDljvZovVRlLNUsSq24UqC1mkvJjFGt4s1w0m0iRZfM8m1IgL9rTJ2pOYqj2FSMsQ1jpmsM15&#10;IzFGUfhq++OlF0CqQzq75bs553aKc24nuag4w3nXs+S45XBUcYydkl1kOmQSbBHEdK1pDG7Vn5Gq&#10;Q+ir1APnJrb00+pJX52eWLcwR9LMmT6tejNdbSpzdWezwGge/lZBhFlGEWkWS7RxIjGGScQaJorW&#10;t2jDMAIN/JiqNZN+KiPp2W4IEzSm4GPgJc6Zgvn1gOwAeYrz3JXf4oEknweyuzyQ3RbrZXc57WG5&#10;iZ/4HnKmxkySbNIIs4lisMZQ1P+hhlMTe6ZrTGGLwyaSdOMJUQokQMUXX3U/fDRWEKAaQJRKFKnq&#10;aWw0XM8Os23sNtslmhe3mexkl8k+Tpme5o71LdHYWCL/Jr43KnEro9ijWLTlfpS95InTXa7YXeCU&#10;xTF26G8hTTWRjYbr2GiWTZx+Kr4aQfhp+IuQ8n3pHUrdv1Elq6RGUkWNtIwqWbE4KmXCJgOhzrWS&#10;EkUJJW5f+e7+mfeKl1x1uswOy91E6kaxQncFvqY+BDr6E6Dwx8dtOUs9luLV3ZugkWFsCNrE0fUn&#10;OLDxMKcOnuLGlWsUFX6kurb856KmUFshbqP+eaEEfggbp2t+Lb4Lu6qFBVHhwkkd1SIcJ+zeFy48&#10;/CmU+2mJq78YIVykqf9Ngyfuv/1SQMM32JBAQwINCTQk0JBAQwINCTQk0JDAf/MEftTy/dsndm/P&#10;ZN6M0XSQ2dFR4URHVwnuCimuCgUKhTsyRSekii5IFN2RuvXCNzCOS9ce8elrST0Q9xNK+ze8US3a&#10;v4RzrVqxMvUNpQVniF88BrPWTWnbUpcO3cbWA3GPfwJxAtDxQ7CG1fBDqLMs/8Trh7lkR8xjoMwW&#10;pSZt0TN1ZdKiUA7n3eHFlyLx3E3c6CTWHwqPV1+T+aOmilf3r3JwbRzDOzhjpKJKs2ZqDBzvxdpd&#10;OWIlao1gaKquobKikorKKiqEWsyaOip/QnGCKU60jgn1hj8hNMHaVVdTRvX313wryGNjrDfDOzqi&#10;1qIJzdtpYeA6gG1X8ikoh9I6/szmFxAnQHHCOaVoffqz/rS2vj5UNETViH+uN8XVj3pzXT3oJ9Sm&#10;1oM0fzcg7i9UlwBwCfazmnobnAAHCfWXlYJ1TYR/KvkhWPi+FvDq2VVOHtlFfGw402dMYeDg/nTo&#10;3AFnFwkyWRe6dh3AiJFTWLIsiIy1Wzh14SoFH79QVFVFiQAuCVWSP41a9VBRBXW1JdTVfKW06CVP&#10;715k37a1RAX7MH3CGPr27EkHV3ckjhJkLnI6uHei7x8DmTh5NgGRKWw4nMuVZ294V1pBWZUAKf4E&#10;4sTKS6EmuILK8q+8fHaP00d2Ehvmw/TJoxg2fAgDBvanX9++DOk/kFHDRjJh/CRmzllASEw82w4e&#10;5t6zF3wvE+o762uAxdufoOgvllAE4kSg6xcQV7/eIZrt/w6LFL+AuNoy3jy7y+rYAKaNHkwnuQR3&#10;uRRXuTDfuIlzjkLhgdzVA7lbR6TunXBx70Jk8ipuPHpWX5cqwKU1VWJdannhc/JztxO/ZAJSHRXa&#10;NlVCU19Kn/F+7D53m7cVNXwXs6uHywS4VQQxxbUgAdoVQEnBDlcp2girykqpKK2gvKyK8spayqrq&#10;gTjB7CaY4cqppQwBjPtBhfAzEmqahXmnrpQfdYV8fHGZ05ujmdTLDcN2SjRupIVth7EsjMjm0auP&#10;YsW0aHX79Xz+c/78VZ/86/kvzAXCnCDct3D7a/zP4KwIz/6srv5b2SP/m7/ENnx7DQk0JNCQwN8l&#10;gf8lECfAcJcuXcLHexmO9nY0bd6E3/75G61+b4WriivjzcezXObDYJOh2Ko50rxlG9o0U8G2tRNT&#10;dWeyXbqD253vcMTxJGuMVhOnEc5x0/1sNdlYDw9oBhJrnMBW6VYWaC1gTOtReCkv4pTNUYo7fqW4&#10;QznfOpXwvtMHsVp1ldkasX6yj1I/nFraY9JYC6s2psg1ZPQz6MMku4nMl89jlnQ2gywGIddS4Kwh&#10;4Q/T/syRLWSOdD6zpfOYKZ3DOLvxDDQZSFfNbnRT705P9Z78odMDVxUpli1MsWhhhlRJRm+dfvTT&#10;Gkw/zcH8odGPblo9Uai5Y9HKHs3G+rT5pxIt/9laHO1/U8KysTVDVIcTYh3BVtlOTrmdI1d6iUjz&#10;GKZqT2OS+kQSrZM46nqCHNdctjluI9Y0gkU6M5miM5ax+mPoJsBkzeU4tnJksOpgZqlPY7HSNOYq&#10;zWSB2kJiTUPwtVzCVIvJ4kXjGXqzmGU6j4naM1ho4EWifQreBj7MVpvNLLXZzFNZxGLlZXirLSfT&#10;Yg2HpUc5pzjHBdk5rsgvssNuK0u1PZmvMo8wg3BOdjzFZY/L3JTf5I7kDndd7nLb5Q7XZNe46nqF&#10;ax2ucMXtKkdcjpFutZpFhp4M1BiIe1s5pk2MUf6nEm3+2ZrW/2xB63+0oP0/2mPS2JxObbsxQW8q&#10;CwyWsEx7OclGCeyx28Zlj3Nc88jjuts1riuucVN2jdvSq+LtVbfrXOx0g/MelzgiOcIGy/WE6ASz&#10;UG0B83Xm4am7kAB9X1aaJrPfaTeXPS5yw+MGdzrc4X7He+S73+WB2x1uuN0iw2ID09QW07HpHwxT&#10;GstszbnMVZnLAtWFeGoswU/HmwDdZQRoe+IlQHsaM5mlOY25WrNFU91c1UXixd89NofId3nKU8EC&#10;4/qQe/JbnJXksNlhG9GGkcxWm0G/9r35o0VvRrYcXX+hVjsYf51AvHW88NZdjK/uEkLVwwhXjyJc&#10;M4IQ7SB89XzwNPRknPoYPFq5o/Evbdr9U4lW/2gtWnCa/qMFbf/ZHvtmLgxWGsESnWUsUVtCsE4Q&#10;q63WcFF2iffu7ymRlFDmXEqZcxmlkkrKXCoodynnrAjEReLfLoztOjtFIK5CUSpeyK2UVFIuqaJY&#10;XkmRRymfOxTxwu0ZZ+1PssogGT8VT3w0ljBbZQb9WvTFqpGZaApybyllitpEfHSWs0LXDx9DXxYY&#10;LGKIyjAkzWVo/6aLpJk7wzTH4+cYyij9sQzUGcxE08ns7L6L92M/8Hl0EV9HlvBhSCFXel1nU4fN&#10;BMuDiO2ewNrhmzgw6ySrJq/Ff3gAs3vM4kz4WT5lC1DZbXbN3UnqqGS2zdnOUZ/jnA3OJW1kKqnD&#10;k9k9dyd3Y+5TtK6YiuwaKtZXUrGugpr1NZSureJF2kfWzt7C7C4L6GLYlYVd5hHaN5j4PxLYNGoj&#10;lxae42v0O8pjyqiIrqUippZvCSXkRzxm6+RNRPcMI9DVh1tBVymIe8KVZZfYMmYTcX1iCe8TRmBv&#10;f1b0Xk5gPx/SpqZwMPAwH9d+pnxzOV/XfeHI4p3E/BHEYrsFnJt3lvsB98galUFQ50DiesTzPuIt&#10;5anlvIl5z7apewnrHs0yR2/ylz+gNrGS2pgqKuMr+Rj2mevz75A9eCtx3ZPZMX4fh2ef5PDcE6T0&#10;Wsnqvmt4F/aayvhSqiLKODnpMEk9IljgOInz845RlVhMXXwttQm1VCXVUJVcSWVyJcVxpdz1fsyO&#10;MQfwdQ1hRacQ/LuE4t85ggC3cAJkYfi7hOIvCWWFNJQVkkASOsazpc9Gnk3Jp3jOd8pml1M8+zvf&#10;5n7j27wyquZUUzunivJF33kxOZ9zfU+w0j6Rjc5ZnO9+hk9jP1I9tYrayRXUTC2mfEYRRbM+cnfc&#10;LY70O0y6fDVxDknEO6awofNmVvdcR0S3eHrr9mOAXn8CZcsIdw4i3TGF/Y57yfd4QnH3cqq611LV&#10;o4oPnd9ywHYnMTrhYs3lvc73qB5YyY8B1fzoV0td/xpqBlZyv8d9dsp2E2QQyAStCXRX7UHXJr2Y&#10;3HYm0QYJxOokEKedQLyeMBKJ108kQT+RKINwfHWXMlFlDL1a96Bn6554ansSZhBEtEEwUVqhRKqH&#10;EKEWSLimP6FaAQRrBYl2t0CtQHz0ljNZYyK92vbArYmCoW2GsFzXj1CdEKJ0IojRiSZKN5Jkg1S2&#10;mOziuvM93roJcJZgMPvMZ8VHPss/iLevFS85ZLOP2S1nc9T5JHmKPDL1kliuvIhwjUDeyJ5TLP8m&#10;Amrl0jK+yYv46Pqet+7veCh9SK7NOdbrZ5OokUqS5kqiNGLxUvdmsPJAPFq4IW8sY0jL4YxpP57Z&#10;OnM5rjhEQad83ru+pdC1iK8KwWgmwF7f+SpAufIS0fhWIi2jWFrOBburJBuvZonKCjIM1vHRo1CE&#10;4EpdiimWfuO7/CvfhIpRxRfyHfI5aXaaBI1EIlRDSNSIZJt+Jjk2x7jX8RnP3N9wWXKDZIsUvNS8&#10;RTvUA9kjitwLKXYVwOAiPrgW8kLxnuu219lhsJNAlQhSjVax3+EgTzs+4oP8A2+c3pJnm8cqwywC&#10;tCJI0cskx/YCb93e807xgfeuH/jg/o5Prq/5In/LN8VHPrm9I9/1AUec97NMdzE9WnZB0tSR/m37&#10;sFRrCUtVlxOpEcNOw+3cdr7JW/e3fHQVfl7FfJaWUigpFeHjZ5J8dhvtJUwtAi/VJVyxu0yRpIhi&#10;pxKKpIU8lzzlnGMO6brpBCgFskLVlzidJDaZ7+KS8Frtfp/riktss9lAqJY/05tP5aTkNGuNVrFY&#10;faFoZ73R8RpP3J5RIH0jAnEFsue8kL3gpewtBbK3PJG94qn8BU8VT0Ug7pLzObZZbMJXzZtJSmMZ&#10;2K6PWDsebh7Dabc89jodZ6XpGvG5tEJpOREqIazTz+KC80UuK66QbJWMt9YyfDWWc1p2hEuKHPbb&#10;7iJEK4IlKsvxVvPBR8Mbb60lLNKZx3jlcQxsO4A/2vcgxiqcM+4nOS/P5aL8EmcU59kk3UKIeQjT&#10;VacxXW0a41XH8YdSX3q1HsA4lemk2K8mwjyWpTreeGktw0vHkyW6C1ikO1+0ys3UXMAAteE4tpbQ&#10;/B/N0PtND9em7kxSnixC+gKIJgBpC1XnsUBtNnM0ZzBOfRTd2ndGt7Emrf7RAqV/qmPyuzHdWnbG&#10;R9uX3fZ7ue52Q6zbvdLhOle73OGG6wNuKO6R53qFVY6rWWS0iH4t+5LmlMip7ofYK99CvGEkS9st&#10;xlNpAYtUF7BQYxELtZfiKeSl6UuofjirLLM45ZrLcfeTbJdvJ8QqhKkaU5mqOo31Lhs54X6Ks7Jc&#10;9lvtJdUghYXqi/DV9WalRTKXFOfJk1/ksnMeedKLnFWcYqskm1CTYKapTmOa5lQW6S4gyMifADNf&#10;ZuhOo2uLriy1WkawYzAz9CYxVXM8U9TGM0FlArN0Z+Nr4cdWt+0c7nicYx3OclKRy2nZOXKkOZyS&#10;neCQZD9rHbLwNQpiuuZClhr7k2ibzAbHLEJ0g1mhHShCdEcdj3BTAIIld7gju8ld+Q3uyG+x03kX&#10;/qYBjG49kkCjYHZ5HCDGMZ7BmoNR+4cS5r8Z0b9FLwI1/IhSDyNRPZYUtQRiNeOI1IojTjuJdTrZ&#10;HDU8wWPJIz66f+CT2xc+uAow62c+KuphVGHDQIWiXDS6lclLKRXqlDt84V3HV+J7z12mWwlTDiJM&#10;OZRUzWT2GG7htuQK99zusMV2N37KoSxr7ccV2UW+enwQITgBhqsWhrScKpnwvqqESuExhPuXfxff&#10;bxV5fOSd2wvuS26wxXgjPiq+zNWax2yL+Szq5EX41BgSlqcQE5BAtH8cSWEpbFu1jYdXH1L5vZKK&#10;4nIqy8qpqqwQL2iIFwnE3f4/K0aECh1xwfHn5umfu2bFizU/asQLNeL4icTVX3j4z4E48YJLAxD3&#10;dzmXb/g6GxJoSKAhgYYEGhJoSKAhgYYEGhJoSOB/lYBgOSov4e7NPPbu2EBqQjjpSTGkp8SRlpJA&#10;SkoSySmpJKasJD4lnbiUDOJTVnPoxFkK3nzie3nVX4C4esjjT4PRz81HtXWl1JS9pvR5jgjEWbRu&#10;QrtWOnToPob4X0CcYMUSYSjh3KyKH0LdZeUnPjzLY3+qD6M7uaDcpDUauvaMnLGc3TlXePLhC1VC&#10;haT4ONVU/xAqWgXgqZwf1WU8uXGeLUnB9JXYoNdOmeYttJm0IJLdJ26IQFx1VTUVJaUUff7Cly9f&#10;KfxewveqGsoECE6osKyur04VHkMcgi2uqo666nKqit/y9cUV1scuZ0hHJ5QFIK69NibuA9l9NZ9X&#10;5VD2swbzr4Y44c+/gLhf0o16AK4edKkH4n6OHz+hl79UKApWOPHc9qc97u9xcAsn1+LOtPpRVyMC&#10;cXUiEFdv0ROgosq6WmrqhKrKUn7UfOZF/kUO7EhnwayJyGXOqKir0qJVCxo1aczvjRrTqFErmjRu&#10;Rds2qhgZW9OlxyC8A6M5fO4yBd++86Wujq+1dZSLlj/h2BJMYAIMV0Rd1Ude3j/Prsx4Jg7rj4ut&#10;Bart2tCiWQuaNm5K00ZNxNG8URNaNW2Oqoo2Ns6d6DdxKRm7TnH75We+lVdTXVMPMtYDSxXUVn+n&#10;8MNTTh7ehufciXTtLEMqc2TIqBHMnj8fbx8fPBcvYszI4XRyV2BtbY5rpw6MmTWbHUdP8upj0U8g&#10;TgAGhQrdH/U1wvVSvZ+mwXqgS3i+/LLg/x2BuG+fX5GXc4Ad2WtYmRRHSlI8yUlJJCenkJycSpI4&#10;7wgjjfiUlUQnr+R47iVefBKe98KajwC+lvGjuohv7+5xems8S8b8gXn71rRorIKFQ288w7M5/+CF&#10;WHUrWN0EY+Wv51k9XFg/6qtPq6mrLqWmtIjywk8UffjM5w/f+FJUwbfSWkqr649VoW61gmpKqROr&#10;c8uFn5FoPBSOgTJ+1BXxvuAKxzZFMbanK3ptBSBOG8fOE1gau5X8V59ESPNXFaoIxf16Xv8E5epr&#10;U4XxVyDuP0Bx4vzwb5NkAxD395gNG77KhgQaEmhI4L9qAv8TEPfrjapwW1BQwMaNGxk0cCDt27Xj&#10;X7//i3/+8580+a0Jpi1M6KjWgSEGg8WqPP02BjRv04q2rdpj0tqMXu174qO3lCzTlWTormS9/jr2&#10;mewj3/E+xywP4a/tw5R2ExnffgzTtacyuP1AJqlMYpX5Km7Ir/Ol4yceOj3gtNUptphsZpXBamL0&#10;4/DVW8EI1RGifUfzN2UcW9jTU6UHIwyGMER/MAP1BzHMbAS9jHqh0JHjoulCP/MBzJcvZqLDNAZb&#10;jKC7UR+6GHTBQ9cVmaYLDkr2WLaywrCFEeqNNWn3r/biMGhuiERJSi/N3gzWHsxQzSEM1h5EP52+&#10;dNfsjmMbZwybmKDTzAC95oYYtTDBtrkdvZR6MUt/Jj6GPsSaxJFpnoW3iTcT9ScwRmM0/maBpNmv&#10;Jsw4VjSWCJBUgMFy8QJwspNQhTqfYcrD6KPWU6xgDTReIRpj5qssZL76IrH+bLzmGHqodqVb+650&#10;Ve5GV7UedGnTjeHKw/A2WMoirYXMV1vAAvXF+GuHkmi4kq3W28lxPsFlWR43FNe5prjKYcdDrDRJ&#10;ZZHqPMJ0gllnsZZzrue56naNm4pb3JTd5Ib8BpdlVzhsd4j15uuJFSpRDeII14/AX9efRdqeTNWa&#10;wSitsXRu3xWbZraY/m6CtKULf6j0YIBSf4YqDWOUylgmaU1lhtZs5mksIMIgXKwTu9rxIrc63OS2&#10;+z1uuz3grus97ivucMftBrmKXHa7HCDFPI0wozD8DP1EI95yveVEmIcTYxFNjGkUITqBROiHEGcc&#10;RYJJPInGySQZpZEi1I8ZJhBrHM0Mjdl0bNUd3d9MMG1sgay5lP4t+7JAbZH4f3fa7WSrTTYrTRIJ&#10;0PJjhbYvCeYxhOr6463uyTyV+aw138Q12R0KZC94IX9Zb9dRPOOSSx5bbHYQohvGHNU5TFIdL17o&#10;X22YwUn7E5xxyBHHacccTjmf5KTzcU47nGGf1QHWGK0lWDuURZqLmak7m6lakxiiMgBJKxccmjrg&#10;0lRGb+VBIlAobyFjQPsBLNVfyhqbNcTrxRKlEUGMdgwZBhnsMN3FOcvzPHV+wlfXQr4JBhRpCWWS&#10;cs45nCPYNBz/9sFs1d1OkUch5XLBYlJKqaKYZ5IXnLW7KFairjPewCqDdHw0ljO09SAUTVzo2/oP&#10;BrUZRJ9WfbD43RibRiYMazOQdMt0DkuPkW2/iSjTKBbqLGK29lymCZCn3nRWWAWzzm0TeYOvkyxN&#10;xtN8CdNN53Kg2zE+jCrkwYB8TnU8yybnbWTKs1jbM5PNYzdwyesS13xvcmrRWVZNWE30qAhWzUjl&#10;UdoDKnZX8GXLZ04HnSJqeDizOs1keqfpzO01n9H2o5gpnU70oEgyxqazYeoGsqdtJnvKFrInbWXT&#10;pG1snLyVjHGZzOk8n84mXdBtoUcng46McxyHbydfQrsHkdI/juxRmWwZtpUtQ3axbeguNo7KJnl4&#10;AvM6zmSU3TCGmA4gZlAkWWNWkz4kjbDe4SzpspTpHjPoZdETuY6E7uZdmdFpJoljkzjtfYJnyY8p&#10;3vyV6xG5ZE9ehV9Hb5IGpZA+PIOoPiGkDUph76S9fIsvoia9mg+xH9kxZS8hXcNZ5LCIh0vvUhtf&#10;SV18DZUJ5RQEFHBw3BHiuiQQ0SGSm0vuUBD0mmcBLzg9/Qzbhm/l2KTDPPS6T0VcOUcmHSC6ewiz&#10;HCeQu+gEVWll1CTV8D70AzeX3GT/hH1sH7mdbcO2s67fRpK7riRYHk6oIpJ4j2Q2dN/EqcE5XBt9&#10;kxujb3F9zC0ujbzC4f7HWN91IynuqRzrf5Qn4/KpnVtL7bwaqudVUzm3hto5dZTMKCF/4kOO9t5P&#10;tjyTbYrNXOx9gbejX1M2sZTayTX8mFxD3dRqaqZXUjG7jA8z3vJ4cr74WCcH5bCl+3ZSXVNZ5ric&#10;MZYTsGxjg21La0ZoDiDCKph98r3c73qfz90KqexWTU2XOqq7V/K+8xv22+8iUi8cXw0/7nS8T/nA&#10;SioHlvO25xsRyt1nu5uN5hvIMs1ig2k20RaxLDReyLTW04jTTeCi4irXnW5zy+EOtx1vcsv5Fjck&#10;t7gmu8kxhyNkmWWwTH0RM1VmMldjEdGGCey03kWe8wVOWB9li9Em4jTiiNGMJFoznEjNKCK0IvHX&#10;9GeW2gx6tO6GVWNLnBs7M1F5EqtM13DC7iR5jnlcdrjMZac8rjtd575TPh9kXyhRlFOqKKfEtZxi&#10;1zIR9ngjfc1V+8us1V9DqvZKbkjuclt6l7W66fiqeBGhGcZr2Wu+ycsok1VTJtYkF1Om+C6ajL7I&#10;Cnnt8prbjnfIc7zMZefLYiaemouwb2qLXSNrOjR1Z6bKLBZqLGGRthfxxglkmaxlo9EWDpof4bLD&#10;Nd53eMdnt498VXwR4Tah8lOA477JS7hod5FUoxS8lL1Zpb+WD+7f+CoXKla/Uej+gcfSB+TanWWL&#10;8VYyddexWiuTNTpr2Gu2h0sOudxzuMZTl8e8dPvEO/dCbkjukGqWzFIBEtYM5rbrHT66f+KrWFH6&#10;XTS7FSheccLyBKk6qSxW9mSXzXbuKm7yzuM1n2WFfHL+ykun1+yw2k2AYQjLVH3YabGLNx5CdakA&#10;G37ms+vneuhQJlSpvueRywNO2Z5gpXEyc9VnMaBtP3q37sk8rXmsscwkSjuWcI0I4rSjSNdPZbPx&#10;Zo6ZH+eeyyPeun3iswAiun3kkewR2012ina7paqLybO/xEfRTPeRh5IHnLQ5RrpOMpEaUURoRJOs&#10;lcoei33kuVwlX/6UZ27Puae4zVabTQRqrmBKs8kixH7IbBcR2mH4afuzxWoLeY5XKJC+4qX0JS+F&#10;1zFZgTgKpM95JgzFc+7J73PW4RwbjbKJ10kgyjCKIMMAPHUXMVplNPHmiVz2uMEl+RVOuZxmn/1e&#10;tpttJksvnUiVEBL0EggzjGCc1nj6tevPoDaDCTD0J9YohgidSHw0A/DXDCJGN5pNluvYY7+DnY7b&#10;iTGJYp7mHAa170uydTyXO1zgulse5yRn2WO3n3jTWJbrLmWR5lwCtH0INwwh0iqC+doLmaMxn0iz&#10;aNbYrmWLw0522O0VX9N32m9mi+NGUmxSWGi0jA5tu2DU2Bidf2ni3kbGCNUhzFGbI74PWKi2mEXq&#10;i0Sj3hyNWYxVG0XXtp0wamyIVhNNTFqa0F25B/2U+zNGdSwLtZYQrBdKnEEMsQaRRBlFiNX10eJ7&#10;pHgxg2k6M/hDuS9OTVyYpDsRf0sfEUDz0lsqmiAXaMxhmQDIG4eQbptJtv02dtruYK/Dbo46H+a8&#10;/CIHZYfItM/CR8+XpRrLCNWLYL/sKLlueVySXCbXKVect5JNEwjU8RfhswMuBznrmst5xQWOOR9l&#10;i/UmwvRCWaK9hNlac1mq70W8ZRxbnTeT6bCaQJNAxrQfxxLDZYRZR5LulE6SdSIhRsHM05wv1tEu&#10;1FtIoGEgcaYJrLZaz37pMc66neeS4gxHJHvZYLeGYP1g/PWCxfe3Gxw3c1h6kFOSw2yy2iC+b/TR&#10;CiTNOJ29tru55pbHTcU1rskuc8L5JJEmkSIUOazZEMKNIzjY8ShxznGM1R6N3e/W4nnCMi0vVuql&#10;c8ziKDfsrnLH9oZofLxid5WrDre4Z/+I5/avKJIVUSpY2eQllMnLqZBVUCmtpFJWSbmiUpwvv7p/&#10;5537e/JlDzltc1KcmzP115CsnUy0egypOhnsM9/HA+ktHklvccn+LGk6K0lQTxHBu8eyfEpcv1El&#10;raBCWkm5UDnvWka54jtliq+iEe6N6yuuO18X65DXmmSxynIl6U6ppPRIJG5kHGETwomeF8uasLWc&#10;O3ie+9cfcu/WA+7eus+Duw95/uQ53wq/UicuQNePP6tkagU7wM9d8z93VtdfhPgFxdXXSAgmAXGB&#10;URwCGCcMAZL7WVEjbsNGHAIg97PZ5W+z1vxf9QS74etqSKAhgYYEGhJoSKAhgYYEGhJoSKAhgf8i&#10;CQiwTU0137585nXBMx4/uMeTh/d58ughT/If8jj/EfmPH/Hw8SPuP87n3uN87j9+zKv37/lWXk5F&#10;jWCr+nWu9bOu72eNqXBeJVapioa4138a4swFIK6lNh27jSI+ZTOP8l/W10T+BOIEGE4YtVVfKHp9&#10;k/Pb45k5sCOaLZqjpGrMHyNns2b3aW69+FBvihLNcBVU/yinpq6Uuppi6iqLuHHuMAkrFuJmaYxq&#10;a2VatjdlSdg6Tl8vEEG370WF3Lmax5rURFJTUlm7aRuX7+fzpugblXWCHU4A4qD8l71MAFeqa6ir&#10;KqWs8AWv7uWQFLSA7lJr2jRvSjtNE1z6jOf43ad8qPpBeXUd1TVCjWG9hfzXEIG4X/ZxEWgRzj/r&#10;rXh/tUDVA2S/zGr1taO/rOX15vK/y69fQFw11P0coiEOaoWM66BCtPBVi8dKRdkHEYbbnBnNtDH9&#10;cLS1RFlZleYt26Klq4eTi4S+/QcwdPBwunXqhLWZGZqqamhp6CF17c70Rf5sPn6BG28+8bnuh2iK&#10;qxRguB9l1NUVUVFcwKeneWxPC2dy/x5YGeihrqyCipoG9s5SevTqzaiRIxkxeBA9OnpgZaSPurIq&#10;7ZR00DSWMWTKMpI2HuDRq098K6ukRjD71QpWuxKqyz6Qd3oPkYGedPCQMGLcKHxDQ9i0ayfHc3K4&#10;ePky53LPsGt7NsmxISxdOJ0hwwYi79KdJUERHMu9THV1fUWuWCn78zlULcJwAhRXD5z+ECE8YR3j&#10;32sVf4fG1PrjWfjBl1NdXsiX98949VyYa+6R/+gh+cJ8k/+Y/MePefT4MQ8fP+ZB/mPuPXrM3fzH&#10;vPz4maLyShFgqzcJFvOj4iPvn+SxLnopo7tJ0WrelCaNNVB0m8i6Q7e5/+4rxXW1lNcKmyeFFoH6&#10;ITwvBVPbv+2E1VSWfebFw6sc276etJhYYsISSFu5hRNnrvPifRFl1fV2vqoflZTU1lIq1LAKc5d4&#10;PAuAXgk/ar/w4nEum1L9GNDRGfVW7fi9kQ4d+s0lMusoz98VUiU+vmD5+/fc8J/PC/8XQNwvWPY/&#10;AHF/nVf+LrNDw9fZkEBDAg0JNCTwXyMBEYj7axf3X4G4/Px84uPj8XDvQKN/Neb33xvRqFFjWjRu&#10;jkFLPezb2CBvJ8W8hSnaLbVRUlamfVslNFtqiNVa/Vv3YInKHOLVo9ltspfrTnf5pPjCGbvT+Gov&#10;ZXCrfnRt3oGurTvRpWUnJqlNZJ3NBnIk57guucFh0/2s1k4nVDWUGK04EgwSSTCJY47GTLq16ozB&#10;7/p0bdGFSWoTWGw6l/HaY+mvMpAB2kPoqtUViboTDqp2dDfswSSHqQw0H0ZHve44qstx1nDGWdMe&#10;Jy1bzNuZot1Ml7b/UqFNI0E5q4pSE1UMmhvg1MaRXpo9GaU3gsl6E5lpNI1ZJlOZbDyWPhp/4NrO&#10;A3fVTripdMJVqYNYDdpXtTdT9McxRW0Cc9Vm46vryxS9SQzRHiDWos40mMUyMz+maMxmpsY8lul6&#10;k2KZxHaXrRx0PUC4URgzNaYzVns4kVahZNqtJsowjnDDGIIMw0UYaqjKEFyaO2PVzBLT5qaYNTfH&#10;voktfdr0xFN3HoEG/kQZxohVVpnm69ljd4BLikvcUlzntuwm16RXOeuSyxrzLMJFOMSLtaarOGx/&#10;kIuyPC5IL3LG5QxHHQ5z0PEAux12s8o4nSCtIGYpz2WW8mwWqs7HR9ObEP0wQowj8DbxZ7zWZLE2&#10;tn+bvszWmkG4eQixptGEGYawXNubORqzmaE+g1nqs/DT9WWlRQoHJHs54nyME05nyJFcIlcqPP55&#10;jrocYJ1tFsHGoYxTHseQ9kMYpT6amdqz8TH0I848jkTzJKKNolmm5sUClbnMESAUtTkivDZXaRFz&#10;leYzTXkaY5RH0qN1dxxbOGHY3BSdJjqYNTahd/OerNAJYK/DYa66XueE8wlWmWYQqBFElH4Me1x2&#10;k2oUh5/aEvG+t1nv4In7cwoU9VVzTxTPuS99yEnbHNYYrWOFVhCeGl74aa9gs9kmrjjm8cqtgDce&#10;L3nt8YpXHd6Kn39bcY+L0jwO2B5itfFa/LWDmKkxh9Ea45moPo7xqqMYojyI0e1HM0tlLnHmafgb&#10;hjBbfRbzNGYTYxzJPsfd7LLYygb9TJLV4wlRCxHNSAJcctTmOLclt3jiks976Tu+y79z1imHENNQ&#10;/JT8ydbfzKfOH/kke8drp+c8cLrLQetDxBokMVtpPguVFuGpvJihLUbg0liK4e8G9Gnbl0lqk5ml&#10;MYserTvRo2VH5ihPZ7PtVk7Ic1htl8kSPU8x64W6C4mxjWNrhx2c6Hmae0MfUDylhP2d9hJmG8ZM&#10;0wXs7niQRwOecrTLMVa6ZBBoG0K8ezw7Rm/jht9litK+8CruFYfmHSZ5RBKp4xK5GHGGTxvfUbO/&#10;iorDlVyMu0DAcH/cjd1x0HbAzdSdniY9GWc/Bp+uy/DpupTlXZeyrIsXyzr7sKTjcmYrFjBDNosp&#10;kimMcBiGm54CnRba2CjZ0tekL14dl+LVwZNlHovx7uCJj5sfvoogfBWBLFIsZKzTcDwMpdirW2Or&#10;bMtw62HMk8/Dt6MfS7t4M7fzAia4T0Jh4IpBawMsVCwZaDsYv17+rBm7kuPLDnMv4S5nA4+zdupK&#10;lnZZzCSXqUxymsKyDp5sm7yFmytuUJr6nZqMSj7Hf+LQrCPE9onHS7qUy3Mv8jX8C7UJ1XyPLuLW&#10;0ptkDlhHVKdIUnsm8SH4PZUxVZRFVPDS9yU5006zpu9qDk88wovgN+ycsJOgbgGMshrKlsmbeBD0&#10;gEcrnnBu3nk2j9pCaCfB+LaCEEkw8fI4VndcxZZeW9jWYzsHex/i8sA83k9+R+W8CqrmV4mjeHYJ&#10;zye85EDvw8RJEljpupLT/U9RPbeKurm14qieW03ZjDJejnvF8T7HWa9YQ5YknTO9z/JizCvKZpRT&#10;Ma2S6qnV1E6tpWZqLeVTKvk6+RtPxz/h9rib3Bx/kzPDz7C552aCHfwZoTccl/YSlBqpoPmbBp2a&#10;uxFk7M8h6QHyuz2msGchFT0qqe5aTWWPct52fSXOZUK98nItX250vsfXASV87PORC+6XyBagEa0Q&#10;4jWj2aC/nnO2F9npsIdoy2h8lJax1XQLn3p8oaxjBVXu1VS5VVAhmEw7FvO24ycRVttptpV4vSjC&#10;dCII040lziCVE3Y5fO3wVQSQrtpdY7fxAXYZC/Wk29lmsp11xuuJ049jjupsurbshnkjSxRN3Vii&#10;6SXWcb6Sv+Gr23e+uX6n2O2bCGEUy0soFyAPWRXlcgGIq+CraykfZJ+5bX+H/SZ7SddMJccmhwL5&#10;a+47P2K9bhZ+qj5EaEXwSv6Wr4oySmRVlMiLKZcVUy0to1KEOyool5VR5PaFdx5veO7xlJ3W21is&#10;tQDrxhY4N3ZkYOsBxBrGkGqcRqReDL5qASxT9sNXJYhYrUQ2m2zhqvQit5yvcNfhBnftb/HQ8SHP&#10;XQr4pPjEecczpBrH4qWymHSDVbzp8Jm38o88lzznpssVjtgeJNNkDSvUAwhUDSVJM439pge47XyH&#10;9x4f+KL4KIJ7H2XFfFJ8457LfTaYZ+Kv4UOQZiBnJOd4rnjBF3kRhVKhcvQDD1zusd14O9GaUeJr&#10;Xq7jcd67F/DJ9QOfhVpVl+98dfnGIbtDBBoHMKv9TDaYruN1hxd8ln2mSPqVQplQYfqFd7J3PJM+&#10;45T1adYZrSdcJ4SFmguYqDaJke1HEmwYynHJKbab72S1oQD0R+Cn5kuASiApmikcsjrENZdrPHB6&#10;yDPXAu663mez+WYCtf1ZpD6fU/YnuSd7QJ7zVQ7ZHhLrSMNVg0jRE2piN3PA9DBXHIUK1Ce8kr3g&#10;meypeH9rzdeKtsFFbRfzUH6fK3ZnyDTIIEgzSKzcPWR9mGfyAl5KXotQ3AvREveEAukTnkufiFWz&#10;uU4XyDbZSqxmEhFaMWTZrSfDejURxpFMVJlIkmkSN91ucc/1Lvfc7nLH7RZXnS9yyGIP0ZqhLFRd&#10;wND2w3FqJcGyqQ12TRzp03YAU1Vn4a3lR6RhDOmmGWyxyOacy2luuV3nlsdNtthuwl/Pj2HtBpJi&#10;nUReh4tcUuSy33Yf6UarCNL2J1DXh1jjcDJN09lus5kD8n1Em0bjqeXJUi1PNthmc8HtKlfld7mh&#10;uME1xXnOKU6S7bSRxcbL8WjTQawydmpsxwTtkQSYeRNpGE6EYRThhlHi9xhsFIK3/jLGa4yhU5sO&#10;GDQ2wKSFGZ1Vu+BntpwVpv6sMAlkuYE/CzUWM0tpBjOVJzNVZSITVSYwTmk8w9uN4I/WfZC1VGDe&#10;1Aqtf+nj3FJKz/a9GKoylEmaU5mju4DF+gsIMw9ijcMqDiiOcsb9ApdcL5LnmssF+RlOuZxgg+0G&#10;okxjWKbpTZRBDBusN3FKsPy6XuGS7LJYC39WdprdTtuJN4knQLDG2mSyW7aHw+6H2Wi7kTi9OJYp&#10;e+Oj7UeIWbhYRb/VcRun3E6xT7qXNKs0Fml5imChn2EA+9wOsld6QMwz0iQKf4MVLNNZylzlOSxS&#10;WYS/diAZ1lnsct7FUafdbHTIIMoimJlKMwgyCGGdfTYnFae4rLjIVcl5TjkeZ635OgK0QwnWCifV&#10;OJVj8v1cVOSSK8tlk/1WZmrMonPTTvRv3JdgwxB2uu0h0CaQcZrj6NGsOwGGgWyx2cZRy5NizXOZ&#10;q1D5XlIP8opzY5kIupX+BOAqZOWi/bJKUkmNSzV1zrVUS2oolZWL9ceP5E+54JzHYZvDrNZbTahS&#10;GJEq0aRprWKr0S4OWR7jitNV3ngUcM0+l/1G20hSiWOL/jbO2+TxTvZeBIjLFGV8dy3hi2sR7xTv&#10;eOr8iAcCnOd8gzOyM2yRbiPELoJlDstZqvAioG8Aa5av5uCGA+zZsofDe4+Qdy6Pz+8/1y8wirtu&#10;f1ZLiLvH60etOIQaGaFOpn6RU6i/EHba1lfa1BvjfgFxYu3In7vq/1JFIy5G1i86/3unbf0CswjE&#10;AbX1fNzfoo3kv8bpdMNX0ZBAQwINCTQk0JBAQwINCTQk0JBAQwL/ZRP4tfOnpr7G8s9RW6/XFjYP&#10;CRuHhErBGqr/8lv4mzBqqaEe6hAhrZ8bisRNRX/azH4CcYIhbtFo0RDXvpUWnbqOJD4lm/z8FyIQ&#10;96cp7YcAL1VRV11EyccH3Dm1Hu/J/TFRbU379lq49xxNSOp2zt17LsJqApxS86NMhOFqa4upqSqk&#10;/NsrTu3fhNeMcVjp6dC+jSaq+jKi1hzkxtN6w9Tn9685umcrU0YNYsjAAYyfOoeNB05w5/mbn5a4&#10;eiNUmWgwqxMhlrqaKn5UfePr2wfcPLODFfMnILE0pHnT5uiYu9B3shfnn7yksKaOip+VmiLo9/M8&#10;8tftr3ZLEWr7BQn9Mqj99fbPz6z/jL9+3t8TiKuC2mqoruOHwMaJQNwvO1w51dUCJPWAI7vSWTRt&#10;GHYmOrRu2ZoWrVTR1reiZ59BeHotJ2PVGjauW0dsRBBTxgxDZmeJWutWqCprYy/twbzANHacvcWr&#10;CsESV0PFjwpq+c6P2o98eX2dS/szWTZhCPbaGrRq3BINLSMkHt2YvXgpccnJbNm6iU1rVxMfFsD0&#10;sUNxdbZHWUmN3xqpYmTflTFz/DmUe4PnHwqpqBXWHiqprSyi7PMTtqwMY+b4IdhLnFgWFs6Ri5d5&#10;9u49X74XU1pRTknpV96+fszdG2c5dmALvj5LkHt0ZuDoSaRmZfO9vJKK6pqfaxiCvewHfwJxogVf&#10;ALoEW1g9EPdrH9/foTG1/livhdoKqC0Vh2DW+yFa+4W5RjDy/7kvUfy7AK0Jx4hgaRRsbMIQ7XCi&#10;SbCI6uKXPLt5ggjPSXRztqStYPdrZUzvUUs5+/Arr75XUlZXS2WtUKcsVNzWikOoORU2Top2QuFx&#10;aqsoL37DrfMHSfFfxIheveji2o0BAyYTm5zNlbvPRQCyqraa6roKSmsFm2R95a+4XlUt1Ld+p7ri&#10;DXevHyJ6xQw6CF9P87b81tiAARNWsOHwTd58KaaqrpqaOmHeqvtzjemv60z188J/MCv+OS8ItsX/&#10;cWXqP84Lf5+54b/sK2PDF9aQQEMCDQn8H5fA/xYQ17VTN1q3aEfLlm1p16o9Wu00kGjbI1NzxKGV&#10;NVYtLLBoa4GFliXqSuq0bt6SNr+1wLapBZNUxrLJKpvL0hu86viZoo7FnHQ6haf+YgYq9aVb2050&#10;b9+FTi09GNx2IH66KwjXiyVWJ4kE9Wji1WJI1Exii9k2dlvvYqfNZmJ0QpmuNJmurbsxvf10onTD&#10;2eSYRbx5LF46y8QLjd3ad8OquTnGLYywa2eHh0YnXLU6INP2QKrjjlxbjkJbglzPGRtlawxbmKDb&#10;zBATJRvsdORItOS4q7vTVaULfdT7MFZvLJ7mi4h0DCHWOZTllouZrD+JEdqjmW02j8n6MximNob+&#10;qv2ZbDiWFfYLmac7nalqk5isOYVeyt2Rt3ZC2tKRvmp9mKA/mcl6M1lqvJx4q0T2yfZxWpHDcckJ&#10;og2jmKM+k/Gao8mwS+OE4iRHJGc5LDvJLtleEp2SmKI7FWkzKRr/0qTNP9vQ/rf2WDc2Z7jaEKLt&#10;Itgu2c5p+RnOSy5wSXZBvCh5w+0qNxU3xYvEJ5xOs95iC/5aoQRqB7HSNImjDvu5LBPscPXmuDUm&#10;GaJpxlvDS7zQ7KW6iCWCPUVnIYs1FxCk40eGcTL7HPayz+UgKTarWK7vy0LN+UQahbHFNpszshwu&#10;yHI54rCf9abpBGn7skSwomjNx1N7Md7aXvhqLsdXw59gnUhSLDPJsstmre06fPSXMl59FN3bdcK0&#10;sRGmjUyQN3djmPJIZmvOZ7G6F15qy1mu5ivex3LNZSzT9BINIss0vPBS9WKxpieT1CfRs303Orby&#10;EI16I4xG0l2jK53bdmRim4lkmK3hasdb3PG4z367A4RoheCtspxk45Xkdb7OWqtM/DS9mK0yhW2W&#10;m3jimi+Ox+5PuOf+kGMOp8ky3ECIkgAWBhGuF0+W6RbynK7y2vUl711f8cbjBS87vqCgwyuuSW6z&#10;z+oI0QZx4kVlP/UVeOssZ5rWTPooD6B3q54MbTWIeSrziNdNYK/5Pm7L73PO+SJbLLYRphlCkk4s&#10;+8y3ccc5j3tOVzhhvp8M/XRCtCIJ0YwhXCuWRN1U0Rh3xfk6bzu+55TkBCHmwSxX9WGt8Vpe9Sjg&#10;hssVDpjtJUErngVKCxnWagR9mvVjRvtZ+Gj4M6L1JLq0+IMOrTsRYhxCtm02Ox12EWkcjrf2UhGI&#10;DNIJwVvLlxFKI5A3d8a2qTkTNMeyzm0dLya84t24DxSOL6Rs4nf2e+wk1CaYGRZzyZRlcazjYVKl&#10;iUR3iiR+YCLbJ+zk5vJblKeVUp1RwcOQB2SMyyC4bzCZk1fzZdN7KveWUnmwgpKj5eQknmPJsKWY&#10;qJqi204fuYkbszrPJrBvAFF9Q4npF0xU30BCewcQ9kc4Pt38Ge08jr7mfehr2hPPHnOZ5jGRHiZd&#10;8dDqwHCrkYT3CSX0j1BCegcT8kf954X1jiGkdySz3GbSzcwd7ZbKtP69OW1+b4dUTcE4u4mE94kh&#10;uF84Af2DWDHQn4mKyXQz6YlUV8EY6QTCBkYSPSCU6EFhRA6NIGhIIPO6zWawTT/sVexwVnVhuvNU&#10;ji05zKdV7ylb853K1aV8TS7kpt8NtozfQkjXELaP2c4tzxtUxZdR4P+Eo1OPENElllX9Mzg+5RDF&#10;IV+pC6+lLrSOypBynnk/I61vBqn9V7Ft4n5SRq1mQZelSNXcmKaYS0ifaMJ6RIsGusAuwfh3DCDU&#10;NZQkWQK7Om/l6pCLFM5+T9GMj3yfVkj51BJqZlVSN6+GmnnV1MypoXpmDWUzKrgy5CqZ7pmssAsg&#10;u2s2ZQtKqZlTTd2cGmrnV/BqwgvO9TlLukM662VrON7zoHiMfJtVQsncCr7PKaN4Tjlls6spnV7N&#10;x/FfuTs4n80dNhPpFE6IUzDBTgH42noxSXcsstYuqPxLmSb/aIryb6rIm8jFuTPFJJH9tnt53DWf&#10;7/2/Ud7nO8V9vlHQvYBtDrsJNozAS8+HKz1u87Lfe655XCfLej0RBlFE6UaQbbiOc1Y5vFV84qzL&#10;BRJNE1jRfjk7jLdQ2PkTVW6V/FDUUSevpdq1io+yz1yzv8MOvZ1kaa1mm9Um1ptuIEknHW+1AHaY&#10;7qPcrYpy1wq+K0r5KPtebySTCxV6b7nmfJWdljsJ1gplkvI0ercdQP+Wg0gySOaDxwdKBLBDUk2Z&#10;tJIql0pqnCuodiqnRlJBlaxcBNq+uheLxrEb9rfYZ7SfdLWVbNTdwBv3l3xx+8Ijp3w26m/ER9WX&#10;UM0wXsne8FVeQrGsnO/yb1TISqmTVlIrraDGpYIql3JKXQt5pXgq2iUzDNNZrLaIvu36MLD1IOar&#10;zOe043GuOF3gsMUBkrWSCVEPJ0QzglC1cCLUwonXiiReI5IEtSgS1WLZoLuO4xbHeOL2mBzpMZLM&#10;I1mkPockkwSednvOTclNDpsfJFYjklCtUAK0g/DXCSJRP5WdZnu463yPN3KhsvQLRbIvfBOqVaUV&#10;FEm+8cz5CadsD5Oqm0S4Rhhrjddz1fE6n4X/Ky/iqdNDzlgeI00jjTiNWDYaZ/DQ4SpFsrdiXeon&#10;2We+SAv5JinkiO0Bgo0CmNN+BhsFIM7jhQjffZWUUCQp45P8G0+lL8l1zCPDIIsw7SgSzZKIsYhj&#10;hXEgk5SnEGuSwK2O97grv88l5zx22+4iXjcJf5Ug/FX8CdcIJVknkWy9LZx3zuN6h1ust8nCV9+b&#10;mZrT2WCTzRar7URoRYvGu0jtcFYbpXPS4Th3ZHd57PxchAdfyp7zRv6Cu863OGB5kCidWEK0w8kw&#10;XsMz+WOeud5ln8U2IrVCmNp+EtlWG8h3z+e55BUFkldiZeoL6TNeyJ/wzDWf807n2WK+jWDVCGK0&#10;Elljtp6THmfY6rCTaINYJrWfRLJxMncUt3moeMgjcdwlX3qHq84X2Gm/lfl683Fr2wHlf2nQ5p/K&#10;KP+miUVTB0ZpTSLGLok9sn2cVZzhouw81+XXuK24+yRkuAAA//RJREFUzR3XO2yx2UyAnh8j2w4l&#10;xTqZMx3Oss9xP6mGafirBRCtG0q29RpOK45yQXaWPNlFER7LtMlkme4yRrcZQYppKnny69x2ecBt&#10;6Q2uynI47LCLFLMkZmjOpb9Kf7q16UKfJr1EgGu/63aOSQ5xXHKco5KTHJIeY6vTdlJtUsWq1RGq&#10;Q+mm1BWPdp2YoDOR/bId7FPsYYd8F1mOGwkyCGWe2lzmaE5jhvZUJmlPpr/yQKQtpWj8pk7739rR&#10;8p+taPaPlrT7TRmdf+lj+y97+rTpL77mLzNcKlY8H+y0jxMeOSIQl+t+gQuuZzklPcJW+2xCDUNY&#10;or2UIKNg1jtt4Lj7cc64n+OcRy7nOuSS2yGXcx5nOeV2gi0u20iwSMbHwJdwmzAy5KmEGgfhpexF&#10;mGY4WZZrOSg7LH6vp2RnOeuWyyn5CbY4biLMLIzx7cczXWUG+2QHxPeQObKzHJYeZrvTFjKsUlmu&#10;4c18lXnMURXg/AX46HgTZxhCkJU3C81nMbTtINHad7jTEc655XJZnsc1iWC2vMgRuyOstdxIqHYU&#10;/pqBJJhFckC6j+OuJ0m0WUk/5UFY/GZFt0bdWKLrRbLjSsZpTmFwu+GMazuRXY57edLxGW9d3/Nd&#10;ViyCbtWSCmpkFVTLK/8HS1uFvIwqcVRQISmj0qVCBOKEevgv0iLuOD9km8keojQSiFCPIUothnjV&#10;BNZrbyDHIpcXsve8dnvHM8VTbjleZbvuBjJUEtiiu448uzzeuH7kq2sJ391LKerwjQ+dP/Kkw2Mu&#10;uOSy0WCtuBEoWjuCYNtQAruHETkjnqglCcT5J5GZvI683Dy+Fn2hsOgz374VUVZSSk2lsNP2JxD3&#10;s0Kiuq7eAicsilYLMNyvGhmhOkSsyxF229YvcgoWOeHff12gES7M/PhL7cyvXfZ/3bX/nwFxwqLi&#10;/7RI+X/c6XHDN9yQQEMCDQk0JNCQQEMCDQk0JNCQQEMC/20S+BOI+6mgEjRU9SqqeiBOgLn+UyDu&#10;FxxXQw21PzcW/c9AXP1GpLL6ytT8EyQsHIllu8Yot9akc7cRJKRk8+ivQNyPatEOJ9am1n6n4lsB&#10;z24cJMp7MnJzHdTaqWLj2I1JC6LZnXNdBOKEqlSxlrWmlNqa71SUvuPdi5tsXBXL8L490FTWRFnd&#10;HBvXoWw4dJFnn0vFc8kP756xd0sGQ7vLcLSxwlnWmYDE9Zy+/oivVXWU19RQKRigBCiuVvhzBT/q&#10;SvlR+ZF3jy5wMCuSSYO6oaeqRKNGbbB378+CiEyuvf1EkQDQ1QjmsHpwqQGI+1mZKtSl1tb8D0Cc&#10;eG4vwEF13ygvLiD/5jH8F46hk8SC9i2a0qhxW/RNJQwYMYv0rK1cuXGHl69e8fb1M54+usbJA5sJ&#10;9ZqDq4UB2m3bo6psjEvnCaxI2sXtD1V8rKyi7EcpNXyhruY1+dcOEec5mT7OVmg0bUHzpuq4dR2K&#10;b3Q6Jy9d5lHBU959eMm7V494dj+PCyd3Eeg9F4XEgcZN2tBK2RCnDgPwT1rH6ZsP+V5TS1VtJdXf&#10;31H0+BJRiyYydlBv+o+ZyPrDx3j6rZhvQj1vTQ01NVXU1JZSVVVIWck7vnwoYN/ObUyZOJUuXXrj&#10;udyfV1+KKKysECs+K8U6T8GyWA8PCmb8+nrWyp9WwfqnqoBH/T2AuJ+QV10l1JWL48ePyp+2/p+2&#10;tP8AxAnrNAK4JuQg2NiECtw64blY/ZUflR8o/fiAG6d3sHjiEJzNjGnyeyva6sgZszCGh0U1fKms&#10;Fet4xUpUIT/R5ibch7COVA+91jcMlFPxvYBbZ3eR6D0DdytzNNuqoa/vwLR5Qew/dYMPReVUVFZR&#10;VVVGpbARU/i6fgFxNRXU1RTy7csDTh7OZNqYXlgY6NCkcTv+2dyMGctXciG/iC8CVFdXRY0I8jYA&#10;cf9tXksbvpGGBBoSaEjgb57An0DcLzPcX3u5fxniRCCueTtaNG+DZjtN7DQt+cO4C711utChvSs9&#10;NHvQQ7cXnfW6odNGj2aNmtGqUQusWlkwRH0IocbhrDZbwzbzreyx3Em4QRgDVQbRsU0n3Fp70LGN&#10;AMR1Yki7QXjrL8FfP4Bw/ShWm2Sw12YXZxxzOG5zgp2mu8jUy2SDwVri9KOZqT0THyUf1mpnclt2&#10;nWuSq5ywO8Uq8yyW6XszXH0obm0VWLW0wKCZHrYqDnQw7Mogu2EMtxnBSJsRDLMbSme9zji1d8Kh&#10;nT2dDbox1GE0oxxGM8JqJIOMhtBbrx99dQcyymAkM42nMs9kJtMMpzLdZAYLLRaT4BRPmHUEiw28&#10;GK05lpkGUwm28ibKMlQEkBaZLqGfWj8cWthi0EgHh5Z2dFXpyiidMXgaeZFolcx+6QHOuJ3lpOI0&#10;0YbRzFafyTjNMay2X02O+1ly3HLZK91Ppt0aVpj4MU1zGv3a9sehhQOmTU2waGImXuSdpD6e5YbL&#10;SLNYyT6HA1xxvcY1t6tcc7vMNffLXFJc5qjLcbIs1hGsHU6wXhgpFmnsl+3jgONetltvId04jWj9&#10;CFZo+4jVq/O057NAZzGBekEkm6awyXYT26w2s89qFyftjpIrO8d+6UEizaNFGM1fy4+ddtvJdcnl&#10;jvQu92X3uSG5wjnH4+yz3SFWumXbZbPSPJVQg2AWaC1kospkRiiNZrT6OCZqTWWi5lTcW7lj3dQC&#10;o8a6mPyuj7SFE4PVBzJedyIz9eczV8eLFXohpBinssNqM3utd7DXeie7bXezx2Y3eyx3sNo4jQAd&#10;X8YqjWOuxjyCTULJlK7F23wZE9XHM6/tAtaZb+Bax+vkuOSw3nQtAep+xGhHscN6J3c757PRajN+&#10;mr7MUprOTostvHB9wlO3Z1yT3eKI/SlWGq0mWTeN1bpZbLPezVGnHC44XeeJvN4kd83ximgD2mS2&#10;mWzTTaw2WEO8TiK+ev4EGAcTYxlHkkUSQQbBTFGezgzl6SxX92KlfgYnLE+R7/yED66fKHB9yWWX&#10;qyIcEKkVSZJ2PNedL/DG/YkII5x3yhVNgGutNxFtlECAdgjRurGkm6xig1U2ocahTNAcz4g2I1io&#10;toB1NplideRSlcVMaTWJGe2ns0h9IX46/qQaZJBlsAkvtRV4ai0j0CiYY5KjXJRd5KjdMZL0UwjU&#10;DiTI0J/5RvMZpT+aLmqd6aXfndHWw1lst5h4WSLbu+xhd4d97PEQbrfjZ+HFWN1R/KHdh2U2y8js&#10;lMnaQZkcmLWfqwFXeRz6hC/xhfxYVUfN6iruhd4mcWwiAX0CWDslk5KdRbzf+JIbSdfYG3iQ8CnR&#10;DHYbikYrTcxUzBkmGcHmOZu5uCKXqz4XuLo8l6ve57nifYk87yscmHuEwH7BTFdMZ6pkEns9d5A9&#10;cx3eXbyYYDsZ/25B5C7L5eLSC1xacpGLnuc4OOMQWSM3EtwjikUei5gsG80wxz50NXXHSdOJfqb9&#10;CegZzAWfK1xcfokcrxz2L9xH9MAYZsrmMlEyBb++AWROzWLHzE1kjk8ndGAIfkMDmNVrDgOd+mGi&#10;ZIReCz16GPYkdEAI22ZtZc/MPZxecJrbPrd4EfmMM4tPkzgwifA+4Wwcs4GHPvc4OvkwG4duZM3Q&#10;tZycfYKnAfmUR5ZSE1lDbUQtVZFVFKwowM/Dnyn2M5joNI1Jiun0sRmIdlN9bFUckWu746rpQW+9&#10;Poy3mkhIxzC2DdjOpVGXyB/7iE9TP1C9sIKqBWVUzi+nam41VfMrqVxYTvnCUsrnl1Mxp4qqedU8&#10;Gf+Yo/0OEeESTqp7GtdG3+DTjE98n/2Nl5OfceyPI6z3WMfaDms53f8kz8bl83XGN95O/sDtEQ84&#10;/kcO+7sfZn/3QxzodpidnfaSJduAt5kXozSH0km5E3+o9GKcxihm6c5goNoAHFs70PZfrVH7TRXX&#10;pq7MUJ9GmEEI6YYr2W61jYP2Bzhkt48cySlOy0+z3n4jgSbBLNTz5LDHSc66X2KT+RbWmm1gu8UO&#10;Ltrl8tDhDm9dXlPiXsEll6vivBfQ3oddxpsp6vyBSvcKql1rqXSr4oPsE1dsb5Ctt5Ns3U3sM97D&#10;DZdrHDE/wkrNDJaq+LHVbBdlHSqpcq2hWlFHpbyOCkUFRfIvotnrmPlR1uuvJ8NoDeGG0SzUXsqk&#10;1pPJNMjkq8d3SqVVlLnUUCarpNKlkmrneihOgNbKZaV8dyvhheINlwRww2AnG7U2sl13K5escilx&#10;LRStco+cHrNef5MIEIdqh/FG9orv8mLRplQiKxZNStVCpaC0lHKXYkqdi3jt8pSLdudYpbeGdIN0&#10;EgzjRHOWYK30UvUjz/kyBbJnPHZ6RJ7NZXKsznLK+hT7zPawXj+LaLVwwjWDCdEMIEjdj2itCNL0&#10;U9lgtpFIw0hmakxjUJsBTNeYzmrb1aSbpJCgH42/nj8RBoJFLIsDdoc473CRu073eCt7xxd5IYWy&#10;Ioqkn/kqAGyyYtHc9kHyjicuj9hptkuEwnzU/Dloc5gX7i947PyIE2ZHWKOdTrpOhmjlu+J0ibfO&#10;L/gq+cIHuWDL/MQX6WeKJF9EO12IYSBz28wm2ySb1x3f8klRyGdZEe+ln3jk/IQc63Os0VtPil4G&#10;a0zXctjlEJvtNhFjGM1MpVkkmSTzoNNDCtwKeCp9xi3nO5yxyWWv+X7WmqwlSjeKQM1gwjVixNeQ&#10;dPNVeGkLhs1R9Gs/AB+9FUQIWagHEaUdwVqT1ZxyOs596W1eyQp4I3nLG+kbXssEy9tTzjucZZXJ&#10;GrxUfIjUjuWMU2496KZ4zDm7k6w1zmCB6hySjOI5ZndENAa+kLzmlfQ1r6WveSC9x1nnHNaaZhGn&#10;Fy/Wnm613M4p5xyuedxkt/0+0Zo6RXkKKcbJ3Jbd4pH8MfmKfB653hXHNVmeWJ86R2cuijZu6P9u&#10;il0rZzqodKW3cj/xtd3b0Fesks8yy2Sn1XbOKs5y0f0iJ1yOkWSWwDK9paI1LdU2ha3OO4g3SiVc&#10;N4pY/Sh2WG7krONxbsiucVN+UwT8r7leY6NtNj66vgxuOYh4oyQuya5zR3qfSy5n2e+4mVSTWIL1&#10;A1hm4MNc43lM1JrA4EaDSLJM4KS78Lp2louyC5yR5bJfcpR0yzUE6gex3NCLRQYLmKE3g4EqQ5it&#10;M48cxXFyXE9xSnGaoy4n2Gq/Q6wvT7dLIc4qFn/jIKZoTKOHUg8sWpui20QLw2aGKFTdcVfpSBel&#10;bvRr9wejVUczXXMG83Xm42fsS4RVJJEWcUSaxxNpHke0SSSBhr7M0p3C0HaDGNR6ILO1ZhNgFECs&#10;WSwJZvEkmMURZx4rbgaJN48TPx5iHIan9lL6tx/AEI1BeJrNw8twMQGGfqy1z+KAZB9nFDmclZ/n&#10;nPwC54RbWQ67HbcRYx7F6LbjmaQ0TaydzpGf4rwAzQmmOslxDjvuY6PVBpIsk/A3D2Cy5lSGthvC&#10;sFbCY/Wnr2Yv3JrLmK47mVibaFZZZLLP+SDnBdOf6wXOys9yRHqUTMssIowi8DZcQqJlAhl2q4i0&#10;jxRhRcfGjgxoP5BZunNYbOTFYPURDGw3jCltpnPC6SSfO32m2PW7WIFaI6kRR6WsmnJ5FRVCHaqs&#10;QjRmCna4KqkAzFVRKS2nXF5CqWsxb6VvuG5/k81GO0jUWUmEVhzJWunsMdlLnt0l7tne5oXTSz7J&#10;v4qw6EXb82zUW0+mdgabDdeT55zLE7cnvO3wgSfyZ+Ta5bLLfAebbTay1nEN6bI00ronkzAgltAh&#10;wcTOjmVt9AbOHbvA1Ys3uHntNvfvPeDjpw/UChc0fu4Q/veW5/qtz7/Oxf5aLfHLRlC/g7be+Cbs&#10;Lv7zvO0XDPfT9PZL+Sb++18Wjv+z3fp/1o4In/t3WWT+m5+AN3z5DQk0JNCQQEMCDQk0JNCQQEMC&#10;DQk0JPD/UgK/dv0IRE3NzyH8WQTi6jcS1ZubBOztlxOu/rZ+iDicaNn+ZdoWT5x+GeLEOkkBiHtL&#10;6bOzxC0eg2mbRrRvpUanbkNJSFnPo/wCEU4RKkPr6qqoFeot6wQLVhnVZe/4+CKPTWmBjOrljoGG&#10;Fhra1jh3HE1IyvY/YaS6ujJqhf9fWciHV3fJOZTN0rmTsbewoGVzNYwtPRg+w5/jVx/wvqyK8ro6&#10;igrfkHtsG0unDERuZ4mujin9Rs0lZcM+Hgp1mBUVohlOsEdV1tVQXVtGXW0RX17fJmf3GpZPGYK7&#10;nSVtWynRrL0R/SZ4svbIFZ58LaFYAGyEzVoCvCRUof7/NcT9tD79D5a4Xxaof2/L+vsa4n5VvwpA&#10;lwAl/fjTEFdvfC+nru4z71/kcWJ3KiN6KzDVUaNpo+a0bG/CH8PnsnZnDjcfFPDl23fKK8qprCii&#10;vPQdH17d4dzhbAJmjqCjjRltmyqhZeDByBlhbMu5x7PCIkp/FFPz4wNFH29ybHsK47q7YqulgVIL&#10;FbRN3JnpE8OJWw94/uULXyu+U1n9laqKj5QXv+LL+/ucP7ULH8+Z6Kmr0aKlMprGDvSd7Enm/hze&#10;lddSXlNBReELPtw8gf+kwUwaNojFwfEcunGXtzV1lNT+oKpW2LAnwJ7F1NV9o672K9VV37lyPpdQ&#10;3yC6undj5uwFPP38hQ8VFYLPjjLqzWhCtWz9oSHkV/UnEPfLYv/3AuIEuk/QA1bBDwHsq6ZOsEzy&#10;o378tN7Vr+fUzyvCmo8AxFXW/qBShNnKoeYrVH2g8PVNTu/NYsLgXpjp6fN7IyWMXAYzP3wDT0t+&#10;8FWoLv4hQLuCIU7YMPmr4rQeihM2WNYI/yZAteWvKbhziv2rIugns0erZSvatlDFvfNgAqPXcPP+&#10;c758Laa6plr8eVaLUJ0A2NVQW1FMaVEBV87tJGzFTKT2xqgoq9JKxQgj5/5Er93Ps29VfKuuEeeT&#10;WqEW+n8LiPs1N/yH279s12wwxP2/9HrZ8DANCTQk0JDAf+ME/vEf61KFvwu/hNtfQFznDp1p0aQl&#10;LZq1RF9JB7muE/0Ne9Bfpxe91XowwXISE62nMsx4FKZtLGkhUOpN22DW1oxOqp0ZqjqCcUpjmNJ2&#10;NDOUJjCgTR9sm9lh1cwO62ZOODRzpUurHkxQHUuoqS9hRkFEGUWx3no9JyXHuOF6haOWR0STSpr6&#10;Go6aH2WX9U4CTPwJVQplq8Y2Prl9pNijlM9uRaKBa5vtToJNghmsPACHZtao/0sJOyV7epn0YbzL&#10;JKa7zGSOdB6zXecx0HwQ7upuuKvJGGo5hDluC5jrOofJjlMYajaC7gZ96KDThY6aHemm2oVeKj3p&#10;rdaX8YYT8bbxZo1kFRlOGURYRzNFdzrTdabjY7iUNU7pZErWEGwbxijtMUhbSzFooodpM2MR4vhD&#10;7Q9m6s0k3DRCrMTa57KPffKDhBlGMFN9FmM1x5Bim8YB+WF2u+xilXW6eJF+tsYsZqvPZpbGbPqr&#10;9qNLu050a92ZSZoTmKczh5lq0/HT9hWr7A45HeWY83GOOx/ntPwUxyTHWWu9lhC9YBaozCPYIIQM&#10;m9XsUxwkyzqLKP1wFirNZaHqPJZqL2GFSQCBJqGEmcSwymo9B5yOck1xg7uSO9yT3OGO5A4X5BfZ&#10;7LiV5frL8VJfQqxONGclZ7gtu8MDl3weSh7zUPqAB/Lb3Ha9xQ23m1xzv85Bh32kmCYyX3cRI9VG&#10;071tN2StJMhauSJr6YFJUwuxqsy4sQGuTSUMUurLHMNpzDKcySzDBczVW0aESTw7bXdwS5HHQ9db&#10;PHS9y133e9xxvc11yWX2mG8mVS9BtJ2tNl3HMedTXO98k0yHNSzRXcKSNl6sMckiR5HDJvNNpOgl&#10;EaUVyhbTDSKIedv1IevMNuGvEcgSdU/2W+/ihetjHigeccwuh1VGGwjTiiLdcBVH7Y6Tp7jOTdf7&#10;XHe8zR3nO1yyv8gOs53E6iTgpbqcZSpL8VVbTpCmP8EGYcRYxJPmkME6qyzSjVYSohFGsn4SW802&#10;c8o6h3yXJxS6fqXIrYi3bm+4Lb/NStPV+GsF46OygsPWB7knuyVCErektzgnOc9Opz3EmyWxTHu5&#10;CLhNV53OGJXx9GrXB1krKU5NnOjaoitTVCczuv1IRrYdzvjWYwjUWsFGi/UccjjCcZsz7DU5TIRO&#10;FGmmaex33M81+RUuSi6ww3IHsQaJhBiHk+AYw0Kn+Qy3HU4vo14scJ9PxrB0UnqlEeEag49NAH7W&#10;/nhZeTHHYiY91bvi3NYem9ZWDDYcSmDHULZN28bdiLuUr6ugJrOGujV11K2uozj9G5cDLxEzJoaw&#10;waFkz97Ap81vuBZ3kc0LswkYEcLELlPoYNUBnTY6yPXlLOq2iLzAixRlfKYms5zqjDJqMirE+yxN&#10;K+d+cD5rxmcR2jeUyP7hPEt5zJ2IW2wYtwG/ToFkjMjiZeJr0cpWlljM1+gvXPW8xuaxOwnuFk1Q&#10;92Bi+oeyemwSIf1WMFEygRmSGWSOXUtxVjnfVn7jZVQBF5fnivcZ3juS0N7hJI5MZtPsTVwNvMQZ&#10;r5NsnLKBjJlZBI4JY1LniVhqmKPaRAV7NWfGuIzFq5sXft38SeyfzJ7Je7gXeJuTC48T1T+aqYpp&#10;LOvmzZ4pe8kcmEnmgEwOTD3AlSWXeeKfT4Hvc175vOT18tdiZeqVRVeZ7jiTrtrdcVRxpodpL7oY&#10;dcWkhSlGLY3FYdLSBLmynOGGI4jwiOLI8GM8mv6EgsmveDXpDS8nv6JgyjOeT3nK80kveDblGU+n&#10;PubptEc8nfKE55MKeDXpFQ/G3OXCkBxWd1xJskcy2T22cWPcbfKnPCZ32DkSpUkE2AWytvt6zg+7&#10;wLPxzygYU8CVAdfY3Wk/8bYpBJuFEmgeQKBVAP6WK/Ax9WW65iT6te2JbRNbOjTvwCTliUSZRbHc&#10;ZDkjtYaj10QT3X9p0b15D7z1lpFslkyqQRoxWjGEaYQSqhlEqnESWVaribOMxdPAkymaU1ljv57N&#10;dttJ1kthr+V+bjnfosTtm1iFWu1WTaVbLddd7rDGLIsw5RVsN1onAqjFHiWUuFXwUVHIDfs77DI+&#10;QKJGOrtNdnPN4Qof3T5y3iKXdPV6IG6zxU6KO5dS6VpNjayWamkN3yRFPHN6whmbM2zU2cAarTXs&#10;tz7EZuttRBvGM7f1HNbpraPQ7Ssl0kpKJdWUyispEypNJRWiGalSUkax9DsfXD9z1ekW2033slJ9&#10;FZu1N3HR8hxvJM+plBZT6lrCI6cnrNPbjLeaH6HaobyVv+C74jul8gpKZKUiECeAIyWy7xS6fOSN&#10;QwF5tufZbrKNcLVoNplks8dmBxkWqXirr2C5SgiXnW7yTvFJBNS+KL7yWfGFj4p35LvcJ9c6h2zd&#10;DWQZZZJhspIUo0TiDWMJ0w3FU3UpI9qMpkOzztg3dsa1pQcj1EYyWWUs89Vn4mvkR5JpOnttjvDE&#10;7Skf3N7zRfGZQkUhRbKvfBWqSyWfKJQKHyuiSFbEVwGSkxdxzOYk0foJTG07i03Wm3nQ4T65tudY&#10;rbMKf+UAso03ccHhEm/dPlAoESpSi/kk/8znn0BcobSQw3YCEBfEvNZzyDbZzKtO73nn9lm00z2W&#10;5HPG6jTZ+puIUI5hneFGTtif5L7HbY7aHyBZL4557eeQZpxCfscHvFK85J30HW8l70WA7ZH0EbnO&#10;51hvsZEYgwRCdCPx1vBlpvJM+rTsjWszNxQtPJimNoNAnWCS9dPINhMe4ygP3e7xWvaUDy4veSt5&#10;zVvpW15JX/FQco9DNgeI1I9isZIXKXrp5Ls+4aWkgBfSAm47X+ew9T5CtAMI1Q4g3TCVa043eCF9&#10;VQ/Wyd5yxeUym2w3ipWtQZorRMvheZdzYi3qXbe77LXbR5RBNFNUppBiksQt2Q0eyh/zQP6AW7Kr&#10;XJKc55jDMbLNtzJNczod2nRA2lTBSK3ReFosYanxEhbozGeW2kzmq8zGR20ZMTpRbHXcwk7pTjIs&#10;U/HUXcR0rWmssPAlxjqGOPMkvLWCCTeIZoNNFudcTnBLeo3bLne5Kb/LddfbXHO9TrbtFnx1/Rnc&#10;cghxxkmcl1/hmuQGh+z3kW4eT4C2D4F6ASRZJxNmG8EiQ0+G/j6EJPNkTrqdJE+aywWXcxx1Ok6W&#10;9WaC9SNZrL6EMPMwoqwi8TcJYLTqBOZpLyZHlsM5+TnOyy5w0eUS5xTnOel+miNuB8l22Ei8SZJo&#10;fJ2kNYEeOp1xbu1IJ6XOLLJeyhKLZSwzW4aPkRfLjbzwMlzCIt2FzNKazSSNKYxRn8hQ1dH0Ux5M&#10;37b9xfd1goXZtrEFsiYuDFcdyiS1iUxTnSa+z5uhNpVpapN/jilMU5vGVNWpjFEai0MzBxxb2jNa&#10;Yxjz9GcRZBHAeul69kh2cdT5oPh+8KziHOdkuZyX5bDfcSeJFnFMUJrGJOVZbHLZzFHpQc5JT3JO&#10;eobz0rPkSnI4KT3OZpcthNtHM157Mt1b98CtsRzX1gokbZ0xa2RMlzYdmKA2jiWay0i2Smen217R&#10;gnxQeoADkoOst11HtGkkc/Rms1RvKT5Gy1lus5TBKv3o3MKDCXrjmaY7nfGqkxiuPZIRKqOY1no6&#10;px2E6ukiymUlIuxWI6mlRlpHmayaYvlPGE4A4sTa5yoqJFVUuFRRLP3GR9lbHksectH+ArvN9hCr&#10;kUCy/ko2mG7hgMlhsbq4tGMJ5W4l4lzyyuUNl20vs9loE4HKgSTqJLLFYgtX3C5z2/U2N+Q3OCE9&#10;wRq7DAIsffG2X4qPmzdhA8PYuGIDO9N2sHbVWvbs2U3elTy+ff9GjbCoK1ShCgvEwq5d8aKBsBQq&#10;LO82/GpIoCGBhgQaEmhIoCGBhgQaEmhIoCGBhgQaEvh/JAFxT9EP8Xzsr0PsYRQ3FNVvOKqvThWg&#10;EsHILcAc9UOE5USMpa4eZxErEet3IgkwXU1NNbU1pdSUvaP0xUVil0zAuE1j2rZUplPXQSSmruVR&#10;/jNqf54L1tZWIQxRTlFbQU3lF0oL88k5sA6/eRNxsDCnbVtt2ms6MmSiD/efv+bjl0+UlhZSUvKJ&#10;d68ecP7kbqJWzKd3J1eU2qjSoqUebt1GEZq2jRvP31BYXUNp3Q9Ky77w8OZpsmKX0r+zDA1lDUxs&#10;OjBlgT/bDufwsOAFH799pViAk0qLKSx8w7vXd8k9upko71l0tTdHT0Wdlm200bPrxsKwVVx6+okP&#10;FdWUC6CLYIYTz29rfkXyn9+KVag/8/s3FvQTDxI+Loxfv/+OG7X+vbHtz01rwvm/ACaJVbk19ea9&#10;2nc8urGf9QlL6GBvgnqbtjRpooyBTXe8ItaS/6mSogrBxlZvWhPqcevqvlJX/ZFPL66Skx3L9H6d&#10;UW3SkrZtzPHoNZXgtF3cevmK73XfqP7xjqf3jrM6ainu5oZotmqPsooZsj9mkrD1KK+qqymqE352&#10;5dTWfaeurpAfdZ+prXnH98+P2Lclnc7Olqi0bUcrZV2sOg4mIH0rDz+X8r2ynLLPz3l79TA+Y/sx&#10;beRwQtI2c/rBM97XQakgxRPsZLUCzCbc97efo5S7N66TGplID7ceTJs2l/zPn3lXUcFXflAiAHFC&#10;9bDAQlULwKqgiav8N0j2S+b4lw18/4/ME/+33ekvWvYX4SfAcAJS+28Y7t/1yz+B3J+NAAIQV/Un&#10;WFj2JxD39skl9m5IYGDPDuhq6vB7E3Vces8gIOMAL8p/UFwjGOaE52ONCK/ViMdevSXuhwC01Qof&#10;F8C8En5Uf6Do9Q3untrO3CG9sNVUpdW/mqGnZ0X/YVNZu3kvV2894MPnQr6VlFJaVkZ5WQmlRV/4&#10;+OIxty8dJS3amwE9ZCi3a0nzNmroWLkxZFYgu85d50vdD0oEe6Ro3vxZESsAgP9pG8F/xGj/o2fy&#10;/xqUbahM/b/tgG24o4YEGhJoSOD/iASE92f/+M/McP8RiHN3c6fx741p1bIluira2GlZYt/WGnk7&#10;CT01uzNbOpf5isVMtJ2KVFOBZkst2jVph2pzFTRaqKPSRB3131XR/pcKRr9rof0vVdr91oqWv7Wl&#10;1W9qKP1mRLe2/fDWW062dSYp+nGEqAYQrB4i2mVitIKJ0QwnUz+LQxaneOjymFyncyLwFtw+lI3q&#10;W3jj/oGvHiV8cy/lfcdCLkuus85sPWNbjKJjY1ecmtvRW60nA3QG0FO7F0OMhjHedjLT3ebR13Ig&#10;ci05CjUJgy2HMEsxj/F24xhoOIDOqp3poN4BVw0Fck0JDkoO2LS2w66ZHT3bd2Wy9lj8zP2Id0og&#10;VZ7GHKP5jNOcxAT1KSQ7JZApW0WwVRjTdWYxWH0YfbX74aHmjlM7exGK66vSh1las1iq6kmwbhAx&#10;FrF46/syXXsWI3XHEGgWSoJ5Ct6aS1msMZ/5GnOYoz0PP8MAIk1jmGswh3EaYxirMho/8+UEWvow&#10;V2cyC7Rm4qmxEB+1FQSohRChFUOGRSbrrDMI0vVmkeYM5mpOZr7GbBZrLmaZtg9Ltbzw1PJksdZ8&#10;ggwDSLfKYJ/LIY47n+W0Qx5nnYWL3je4Lr3DPZd87knyuSm/z34nofouncXqSwnXDWOLxSauS6+K&#10;Zrh70nxuyx5xR/6Ie4pH3FY85Kbijmh1OWyzlxT9BOaqLWKqxjRGqg2ja5uOuLZyw7V1Z0ZojWKC&#10;ziQmaU1muso0ZitPZ57qNGarzmC2yhzmt1tMtEY0u8y3c8P9Cnc63+JWl1tc6XSNE9LTbLXaTrRO&#10;GNG6EawxXUeOQy73FA+43/E+2Y7rWa7vzeK2XkTrxrPeKptw9WgStBLZar6ZS44XuO54nVNW50jV&#10;TiNMK4SVVis5KT3BHbdbnLA9zRqhJlUzlgzTNRxyOsxt99uccj7HFpMdJCnHk6QWT7xmLOFaUQTo&#10;BuOj74ePgTfRJhGsMc9gk9EmVuqkE6QWTJRqKBlaKWw32k6eYx5PFc94qXjJe4/3fO70iQ8d33Jb&#10;do39trsJ0w9juaY/PuqhRKomkaCaSrxaHMmaSWL1aahWsGiYm6syg5Gt+yFv5oJ2I31UGqnR9ve2&#10;tPmtHYZNTOnUtjuT9CcRYObHWrMMLjqc5aWigAL3l5yyO0OybgqLtRaQbJzAMdujZAlmO4NowqwC&#10;CFFEktIrg0Mj9pIyIIXlXf2Y67SQzSO38sTvKXlzLrNtxDbCu4Xj/4cfM7rOoKdLb/SV9Wj3exvU&#10;/qWMQ3tnxjlMZs2E1VwPu07phjKq1lZSu66G6nXV3I24x/Z5O/Af7M+qmRkcCTjE9fjLbJmfTdyY&#10;WKInxDKv73z6uvTBzdiVoU6DCejnx85p27nnf5eaVTXUZgijlpo1tbyIeMnROceJ6hNL2og0Di7c&#10;x7v0VxQkPefMsnPEDkoidmgyez0P8yD8Lm+jCri99Lb4PcX0TiSybwJZI9ZyctYRHgU+4OSC08T0&#10;T2CR21JWjcmkKOsrjyIecXjuIWIGxJA+aiXrx2WRMTiNyL4RRA6O4lnkU76mFPEh4SMvkt9yOuA8&#10;UWMTcDN0R72ZBnY6LkztOpWwEUFED40kZlAscQMSiO+XgHfH5YyyHU0Hg44Mth5KcPcI0Qx3YOIB&#10;zk0/xdYh2SR3SyCxexzJXRNJ7ZJCSrdU4nrEM95uAj31eyJXkTLNcQrLXL3wdFjCQmdPFrgsZrFk&#10;McukS1kh8yVcEU6MPI54aTKJkjSSJGkkSlNIlCWSJI0n2TmORGFIYkmUxZAsjSNNkshKp1SyFWvZ&#10;22UrhwfvYVO/bMI94snquYmtfXezqe8O5pgtZrj6eLxsA4lySCLFPoNkm1QSrZOJt0wi2iSWSJNw&#10;wiwDCLRejr/lMgKMffDXWsZy1aUsVF8i2qK2W+7glutNDjjuIcTAF/um1tg2smZyu6nsszvALcUd&#10;TtufZbVhJhE6EUQZhhNjFEaIvh9T1SfQt90fdGnTHU9db5It0tjhuI07rrf42EEAq0uocK+gSgDi&#10;FHUUuLzhuNVxkrQiydRN5LTlQd55vBPrSfOsb7JZexfpallsNd7LHee7fPH4THGnYi5aXyRdcxWL&#10;VVewwWobRd0KqVJUUSutoVJewiPHhxy1OEaaXgYbDDZw1OIID+X5nLQ/TaJeEgtaz2Gt/ho+enwU&#10;obVKWS0V8lpKhYpUWQkV0jIqZGV8dvnEDdub7DLcS5rGGrbq7OK85QXeKF7wVfGRSmkFJa7lPHJ6&#10;ygadzSxXqQfi3rgWUOj2jSJFOcXyUtGgVKEo4avbdx47P+OMxVkyDTeSpJ/BeuPN5DnmcsP5ImsN&#10;V7FCOYAVymHkOd/mteIL72Xf+OD2lY9un/ksf89HyRveOb/khcMLnjsU8MTpGQ+ljzjlcprV1quZ&#10;qTpTBL+0ftOl/T81UPpNG91Gpjg3cmZA8z54Ki8kQTOZ/aaHeap4zAf3V3x0fcN7t/d8lBfyRVLM&#10;Z0khn2Rf+ORaJAJyAmBYJP/EEetDROhGML3tdDbabuR6pxvssNhFkHoEC5W8OWFznJfSFxTJSihy&#10;qaTIuZxC4XMlhRRKBAvcV9EqGGy8goXtZrHJbCMFnV/z0uM9j2SPybU7TZbWKhJV41mjl8V56/M8&#10;dXnCC9ennLA9SLJeNAvazyHDKJVnHvmiie+d5A1vZQJ8VsBLyVOeyvLFetgzzufY47ibAAM/Brbt&#10;h2kjM/R/N0ba3JVlukvZYr2Zq5Lr3JbdE4+NJ4qnvJU844PLc17LC3gpfcljp6dcsr/AJuMNBKsF&#10;EK+TwG7LPWIt6jNJAa9d3lMgecFVx8usNs4Q679XaC7jguN5CuQveC17wwvFM067HCXROhIv1blE&#10;aPhzXXqRB9Kb5MvucNf9GvscdxNlEs045QkkmMRz2+06D1zvc80lj6O2+0jTThNrVv20whmlNpqe&#10;7bswsPkfhBivYJtsIxudMokxC2Wp9lw8daazRGsWXhoL8dYW3o94MqH9eHq27kG3dl2YLFhgdeay&#10;QNebFSaRZDpt4JjHUc67neWy22WuuN8gz+MalzyuktfhChvssvHVW8GotiNJNEvktDyHQ3ZHWWmQ&#10;zgq1FUTqRItW3COyo6TarmSprhdDGw8Wq0WPuZ3kkvQ8Rx0Os85yA76aQXhr+RNhHM0myVbWOWUT&#10;YBjGWNXJzNf25KQ0h7PSi5yXXuaC7BKnXc9wyPUI2x03EW8YhY/qUhE89DNaxjTLyfRV7ccEzSlk&#10;K3ayXbabXZI97HLZyS7ZdrbKskl1SMLHdBmTdCbSX3MAknZyNH/XQfVfWrT/XUW0LWs2Vce+rS2D&#10;9AczzmACk3WnMkV3KlN1JzNVdwKT9SYwSW8ik3UniR8bpTUSm1Y2OLSyZ6z6KCarT2aa+izmqXvi&#10;rx1AinE8u6XbOeV2nHOKHHJlpznssod19hl46ngxU2MBgUYRbHTI5rTiuGiIy1Gc4pjiCNudthJt&#10;EscMtQWMUZ3CKPXxTNCcyEC1/ri2laH1mxrmjUzp0KojkzSnMV97EYs1F7FMa4lYse6j7stStcUs&#10;UJvLTPWZzNWaI1bNDtboxx+tOjO4bS8WWcxhnu4sJrUexwLTmczRmcbsVjPIscuhyP2raIerFu1w&#10;dVTKaqhQVFHmKtgyy6iUCXNlDaXSGr7LKyly/UaB5DHnrU6xSj2FJPU4krTiWW+QRa59jnjsf3B5&#10;z3dJMWXyKordS3khf8UlhzzWGWwkVCuCZTrL8dbyEbOLMowlWieGaL1IIp3DiR0aRcKCOGI840gL&#10;WsWuVfu5f/UR79984NX7V7z/8p6vxUVUV9dQV/2DH1XCDvEf4k5x4fyr3t7WsIz3f8RZd8M32ZBA&#10;QwINCTQk0JBAQwINCTQk0JBAQwL/3yQgsmsCePI/jnpy6+e/iaam+lH3H8av87Z/A3F/qqx+Gt+q&#10;qasupab4LaXPLxK7dCImSs1o11qFTt0GkpiaxcNHT6kR6kV/bo6qE0GyH9RUV1BT8ZWayg88vpvL&#10;lkwBeumMtro2jZuooKHvSHBUKkeOneLe3ZvcvpnLlg0pLJw5BoWDOZoqajRvroaBRQemeYZx4tpD&#10;nhd952ttLWV1P6ioKubDm7vknd6I58wR2Jjo07q9Fqa2MvqPmkj86lWcyD3Hk4IC7t2/xakTe8hM&#10;C2Hm+AHIbI1RadmSFi2UUTd0YtScEDYezOX1t3JKhApN0RBXR3VtNTW1/ztA3L+Rt//1n/6+QNyv&#10;Y+fX8VYPPQq1vNX8qC3hR9UrrpxaS5TXKJyN1FFq3obW7UwYPCWQDUeu8a6qTjQCVtbUV1bW1ZVS&#10;V1dCXV0RVd+f8u3+URIXj8VGuRVKLbSwc+rNtMURnLt7n89VhVT9eMeF09n4zRuLlbY2bZupo2Pc&#10;kcl+a9l+8RHv6uooqaum6odgq6uH7X7UCTWrH6mpfMuN8/vxnjwQG0NdWrZWRce2I9P84jl+6wmf&#10;ir9TVviK9zdP4jtxIBOGDGJxUDLHbj7gYx2U1wksmwBhVfOjuoS6mm/U1hZSU/eVa3kXiFwRSQ/3&#10;fsycsZRH7z/xtrycb9RRhgBP/dsQV0/GCUBcRb1Z7U+b2t+kMvWXd18EZ+uNZ/+zHe7nfCOsC9XW&#10;UlMtAJACjPuzOlU8bsqhugjK3/D05knWJvjT1c0FNVVNGrXQoesYLxK2n+aTWLFav8YkgKnVPyto&#10;hQpWYY4R7r+uRqhnLhNBxR+1Xygvesr7RxdZ6b+YIe4SNJo2pU2z1mjpmtGx52AW+4Wxed8Rbj58&#10;yNMXT3j29B63Lp1h59qVLJoyim5ye7RV2tGkSQtaqRuj6DOWrEO53HtfyHdh3hHmtr+0H/ycav+H&#10;RoKfSp6/dBT8Zw64f3+swRD3/83LZ8OjNiTQkEBDAv9dEvjfBuLc3Nz4/fffadGyOUptldBop4lq&#10;Y3UMmhri3NaRwWaDGWU1ikEmg5CoOaHXSgvlZm1Rb6OEajtlmjRtye//akSTfzZCt7E2Rs0MMGyu&#10;i05zPXRbmmDU2o6ObXoyTmkiXuqejGs7mh7NutOpWVc6NOtItxZdmK02jUyLNdx2e8DbDu85LzmP&#10;n7EfQaqBZGqt4br0Gpet8jhrcJYckzPsMtpDmt5KFit7Ml99IV76y4kwisLfwJ9JmhMZozuaoUYj&#10;6Gc2HFftjli3t8W6jRXu2h3oaz6QXvo96abZhU4qHegk2OM0ZMg0nXFQccahnTOythK6qXRioFY/&#10;xuiNYY7ZHJZYeTJEbTh9lQcxRGMEAXbLCXcIYr7xIuYaLmSxmRcBjsHMMZ/PcJ2R9Gjfnf7K/Rij&#10;Nkq0fszUms5c3TmMURkrVqZ1Ue4uXvgUbCbTtKazUG8RAcYBpFinssl+i1jV5We6ghlaM5muOpsU&#10;m3SyXTaRbpNGlGkkPvq+zNaYwyz1uczTXCQCWfPUpjK67UBGqwxkit4YphtMYYbBTGbpzxVBvCjj&#10;GLIss9hhu4MTTie4KrvObcl97jo95pbLQ25I7olA3B3pQ27KH3DJ/TZrbTfjLxjnlBaQbpzCGedj&#10;3JFe467iDrfc7nLF4zZXPQQI7i45jhfZY3lQtAYl68YSrOUv1gN6GS3D02ghE9RGMVRpCCNVxpJs&#10;lcJGu2w2WmeTZppBsH4oc7VmMVtnBnO1Z7FIfT6BGitI1KmvX8uyWssam0xWWa4R6/YWqi5jpup8&#10;woyiOSE7w23FHe7L75LrksNKizSWaHuxSHkJKzT9iTaIIk4nka0m27nscIVH8kdcdLzEasMsArRW&#10;EKjnR7btOrKts8kyX0+iYQohWhH4qQaSoJnAOv017DTdRIZxBhF6kfhqLMNHcxlBuoEkGqWQLVS6&#10;Ouxjt8NudtntYJvlFrJ0skhUjydUPYgkrRh2mG7iiuQST90f88K9gHsud8i1Oc8RsyMcNNtDhn4q&#10;fhrL8dRYTJBeKCtNs4jUSMBfNYjlmstYLly01V3GEj1PZqhPZljbvkgaW6PzmyYt/9kOg2aGmLQ0&#10;wqSRMfLmCkarjGOp5mKS9WM5ZLaLhy53+ejxnofy+2wyXsu8dtMZ1m4IXrpLybRcQ4xtFLGyCDJ7&#10;J7Nv0iEuLbzO86WP2TF5O2F9I/By9uXIhGOUxZbxKfg91+blsWX4RiL7RDDNYwYdbbphpmWBtZYV&#10;vS16McJpFHO7zCd6eBQbpm/kuOdJbq64ytv4V5SuLeOI9wnChkcyRjaGgKErWD1zJevnZLF2VhYb&#10;5q5nx5LtRI+LZG6P2Xj19SJ4UAjxwxJI6pfEsVnHqc6qoXp1Nd9Tv/Es6inHFx4jc0wW6aNWc2Tx&#10;UZ4kPKZoXRGfMj+Tn/CMjVM3E9A3mNmd5pM6IomdE7eycdgmsoavZ9OErZz0PMsNnxu8Cn5GSWIJ&#10;+cHP2DnjIMG9o0gdsVK0vx1aeJCkYSlMdZrN+lHruLTgDNuGrieqRxiBvYN5GfOamqw6atbU8D75&#10;A6e9zxAzNJ6hVgNx05LRz7o/qVNSORN8mgv+5ziy5DDrpm0geGA4Mzxm09eqL2ZKpjioOTHCejwB&#10;HYPJ7LuazQPWkdg1jgDXFQS4+v289SfILZAAtwDmOsxhjt1sljh6srnfJnJGnebCiAucHXaes0Nz&#10;yR12nvMjcjk97BS7/9hNmns6wY6h+LsEs0ISyAqXAPyd/Ql08iPEcTkhDr4EO/gR6ORLoMSXQKkv&#10;AZIVhMtCiXeNZXW3VUS5RzPVYhZTzGcx02o+yxx9GaQxgt7tBzHXYine5gGsMA4k0NifONNo1lpm&#10;ctDpIAedDpBtvY4YgzCCtf2I0A5mlU4KOwy3cNLmNNfsb/DMpYCijl+55HyeJMMYpM0kODV2Zo7S&#10;PC46XaSwYxGv5G+55nCLHNtcchzOsM9+N2kWCUxQHY28hQzjxqb0aNOLuepzWWmUzB7TnZyzzOGW&#10;7XU+uL6hrFMJZW6VFCm+88DlIZlmq4nVjyRZJ46LzhdEYGKrzg7WaWxgl95e7tk/olBeRJVHJeUd&#10;SrnrcIedhrsI1IhilXEWtyXX+Kr4zDfZF544PhArVTcYbGSN3hpOWZzkkdMj0XB60e4SSdqJLGg1&#10;i3WGa/jS+TOlipL6KkBZNaWyMkoFeE1eykfn99yyvsVWvW1kaq1jk+5WLlpcpsDlBSUeXykRDXBV&#10;fHUv5r7LQzborsdXxZdwrXDey17yzfU73xQVFMtKKVWU8t31O08lBZy2OifWq6bpr2GDyRYuOV7h&#10;uewJ+c532Wi4jkDlAAKVg7gpvcVHt0I+S4vFKtPPis98cv3EZ/kXvsiK+CYtoUgqGNiKeOX2lkvy&#10;PDbbZuOt7knfVr2waWqNQSMTLJvZ06l9T/orDWK86gQWaS4iWCeMNP0Mdpps44DRDg4a7GSf0X5O&#10;mZzjuvldXkjf8M79M2/cP/NR8Ykv8g98cX3LUZsDYuX3jPbTSLdM56j0GKm66QRrRBGll8h1pyt8&#10;kr+l0OULhZJSCiVlFEq+8lVSKEJxn2RF7HXczwozP+YoTWO9WRaPOz3lvls+Z+zOsFYnjTTNeDbo&#10;ZXHWJpcnzk94L3/HK7dXHLU9QpxeDPPazxWrx592eMwb2WveS97yTvqGD+J4zTvpKwrkz0Tj53HJ&#10;USKMghilNBDnVvZYNrVC3tSd5VrL2f3/Y+8voOLaFjVteFtcSHB3d4cqLO7uroQQXAIkgeAaHBIC&#10;RIi7E3d39+zIjrtCCM7zj7VI9t7n3NN/nzu6b/fX3SRjjiKVYlXx1qpVrFnPfB/LzdzrfJ/7Hk94&#10;6PacPyQveOHwlFcOf/BY+oCH0j+47nib7ZbbxfsNl5/JatM1nHQ8w+8u93nk/ITn9q/FZrrrdldZ&#10;pV8iZh+qEsBRh2Pcd33EfekjzjufF5WPsVpziFOOYol2EXec7/K70z3uSW5zze0iW2w2kaqbxmQ5&#10;T/KM8rnsflFUaG8x30iO1jwilSMJVZ7NbM1EfPT8mawxgYktRlFokM1x1/0cct7HNpuNrDRfwkqL&#10;QopNcsnUT2OmVjhT1KcxTHUYXeW74tzBGfv2Dni068IgmREEqM4kxSCdQvNCFhoXsNBoIQuNi1lo&#10;vIiFRosoNComUTeRII0gJiiNE0G0+aY5pOrOI1ornrk68SwyX85Oh72ckp4Sf0eYpT6LEc2Hibr6&#10;3W572GdfSolRIckaCcxRnSu2zK233sg+6QE22G8mXi+FcYqT8NcI4qDkKCedz3DC6SR7HHew1HIx&#10;6UYZpOgmEaceRaxaJAuN88i1zCDUMojRymPFZrm9rkfYLz3MfulB9rjtZYvbZkqclpBslECIRgBT&#10;lCYwXGkw3RS6Yi1ri257Y1Rb6aD8sxrW7ezopdyPybpezDaPJs0mk3SLbDLMs8g0zyTDMv37yCDL&#10;Mp1Yk7l0kfOgs7wHocbB+GoHMEnZm4mKPngr+xOmFkqKQSJ5RtkUGSxghfFi1lutZLNkHcnGKQRo&#10;hDJRwZMs0xx2SkspdShlmcVKMg1zSNJJYqZaOFOEhQkawcw1jGWBVZ7YQOejPZ1uHbvQrUNX+nTs&#10;y3CFMQzqMJQ+bfsyTmU0nuqeTFP1wVPNm2mq0/FWmcE4pXH0ke2FSWtjrJpb0L1tV6Zre+Gn5sN0&#10;OU9CdP2I0o4gU3Uel20virrUqu8q1BrHGqokVVQ7V1DtVE6N0zeqnSupcP7GS4f3XLW8xQHDg2wx&#10;2MwSrUUkKyaTo5rNKt0VnLU+yTOnR1S4llHp8o0yaQVvJZ954PyUfeaHyNLIxlvWT4QZZ1qHMLdL&#10;FAkDEkgckkLS4GRSR6aS75vPtoKtnD10lrPHz3P5/DV+v/OQj58/U1VfRRXfqKFRiyqsyBVBuGqo&#10;rxUmiRtVGMJkeRMO93/LaXXTz9GUQFMCTQk0JdCUQFMCTQk0JdCUQFMC/19MQAQpxPOvRjVho/b0&#10;xwKlxrK3PxkWsU3ub6OxCO57I1wj4NKAoAf9PgRVqDBqv1H39TXlTy8yL8IT7Y4tkWkvT+ceg8gp&#10;WMrd3x+ILU0CsCLAcEKLU01dQ2O7XE0FDXWf+fjmPlfP7ic9Npw+nd1RkVemfXslHJy7Mmz4GLym&#10;eTJtyjj69eqElYke8h1kkJVVRVvfkTFekSxav5cH7z7zrqqK8vpaUZlaU/eNirIXvH5ynlVFKYwb&#10;0htlRRU6yimjpmOAe7dujBw7Fh8/P7ynT2XMyIF093DERF8DedmOtJNRwMBSSv9xfhRvOsjF359R&#10;Vl1LZa2gV637DsTVie13/4F2+Xuu/6RT/XsP1H9UpP4fKk39Dm79BVQ2qniFFkEBiKP2C1Q85Pi2&#10;POZ69cZMtSMyLTsip2JHSNo6Dtx6zev6Bj7X1lNZW0NtbSV1DcL4JipIG6qe0/D2AqtS/XHXkUOx&#10;dUcMDBwZPDaQnacu8PzLW6pqXlK6Pg+vkb3QkFWkdUsNjO2Hkbr6FMcffuBtQwMV9TXU1Fc2gnYN&#10;5dTXfaGu5gP1Ne95euskGzLC6WFnhkzrDshr2TJ0+hxW7T/Dsw8f+Vb+lo9/XCJrzgwmDB9In+GT&#10;WbJ1H/fffaGsslpcDNggLAis/kZlxXs+fXrMk6e3WLN6JRNGe9Gn+xjmRmfz9GM576uqKW+op/I7&#10;wFUnWEaF3UjQzYqa0W80NFQ3cqvfX5N/7mP/XzzQ/IfH9NdeLvYj/rl/fG+sFK9oBOLqBRhOuPwB&#10;xIl2gUqo+QSVL7l1bje5iTNxcbBEVlaRFu3UGB2QwKp95/hU36hZFRrh6gRQ9bsCWYAMBUBR2HZ9&#10;bZWodW6oL6eh/jO1gir34x+c2rmOjNmB9HCwQl9VmQ7tOyKvrI2FvSu9h4xk6gxvfP1n4OszDa8J&#10;YxjUowuW+jqoycsh20EeZQ0jeg6dQlzeMi4+fiU2R379rn4VYbzv4x8Osn87UPz/R+D+TwRj/4/Y&#10;MZseZFMCTQk0JfD/ZAIiECeeEPxoKfi+EkZI4+/K1EYg7ldatWlFqzZtaNmqLc1+aUOHX+TQaaGN&#10;s4IjnVTccFeSYtXRGN32qqjKyKGjrIq2mjodZORFYrzlr22wlLFHKueKi4IEJ3knnBWluKh1RtLe&#10;HdfmHnRr3g2zZmYo/KZIu19kafVzB2R/VWGI4mAKLOZzt8tdHng8YKftLgJ1ApmtHE62+jy2Wm6g&#10;RGUROS3TyWqTRkbHNLE9LF+vkDXmmzhgf4LT1hcoNdnJPO1UArX8GKo6FKlsZ0zaWaHZSgfNFtoY&#10;y5hip+SAi7KUrqpd6CtoYTW70k3TFYmaAxIlVzordWOwRn8G6Qygn15/emn0or96PwaqDMC5jSuu&#10;Mp3op9qX6UYT8TXyZLT6BEKMI8hyyGdtp80sdFhKnHEKnipejFUczSjlEUzRnYKn7lQmqo2je7uu&#10;2LawxaSlKd3luzFGYzRTdaYTZRxDoU0xB6X7OS09zWHHoyQaJTNDzR8fhWBWWW3mmOsFTrieZ5Pd&#10;dvLMFhCsF8J0nRl4ak3DW82LLi1ckTS3oVsHN0ZoDWWq0VR8zfwJMQ8jyzyfDdZbOet8kctOV7nu&#10;eI2bTje45XCb27Z3uWF/m2uON7gsucoVyXXOulzmkNtpsozzCVWZSZhcMOtMl3HV5Qw3nS9wWXqe&#10;026nOeB2hP0uRzngeIzVRhvJUM0mqH0AM+UCmKMWJipZsyyzybLMYLbWTLEFL0w1nMMOR7jhcoPr&#10;ztc5YHeMJRYrmW0YxSzTCCJNw4k1mkO09mxR0+rb0U9sh5ooO4lpsl6MaTeRvi2HM0JuKvGGmZz0&#10;OMcFyXmO2hxgmfFiojWimaHoR5ByCLNUw0gQgDezVZywOS2CFn+4PuWA3SFiNePwVfdmppY/S40X&#10;kqCRgI98IN6KvgQrhRClMIe49jHEt4kirm040UpziNGNJsEslgSTOHLNctlivZXzThd44PKQm5Jb&#10;HLE+yjrDtWSrZJOlnkGhfi6rjZey32YX192ucMPtCuccT7HTdBv5qvOJbBfN7HYReLXxZGTrUQQo&#10;BjLfcD77HfaxzGgZGXrziDWeS4RROMFGIQQZhzJBfQy9Onhg1EIHjd800GpmQG+5PgxQ7sOAtr2Y&#10;2mEiyZoppMsnUySfyzbtDZyzPsMVpyvsMt9KvEoEg1t3p2fHnnhqe5FsnURen3zWjVvJGf8DPEt8&#10;RUVmLbXzqtntt4vkgalE2Eayc/xuytI/8z7xFXdDr3Nw/B5ye+ThYx9IN70+eBh3YbR0LDlj81k4&#10;pZD8Kfmkjkolpl88Cb2SWDF2EacijvI45zFF00uY1tkHNy03prhOIHrwbBJHxLM+fB1HU45wIukI&#10;y70XkzY8iW2h29gWvJOSiauJ75zMyrFr+FD8ic9Fn3iU8YC9IbspnlBI7uhcNgdu5WLyZV4WveR5&#10;8SueFr/g9/mPWOuzDj8PfyzlrRlkOBA/e1/CnGdRNGoRB8MO8SjjMW+z3lCW9ZGagmpeZr3lZPQl&#10;FoxeRObgDBaPziNvVA5RvWIZazKV0onbeTn3IbtHbyanVwbxfZK4nfaAL0Vf+VLwmSsxF9nguYbU&#10;3smESnzxtZ9MsIs/hyIP82HFZ2pWVvGy8AUnkk5R5FtCxNBIRkiGoyGjilprNaSqnfE08yLeOZZ0&#10;1xSyu2WS2zuP/J555PXOJadvNlm9MkjzSCHBIY6FnQrYO2wfT6Y/oTK4koaQemr9aqmZUUu9bz31&#10;gfVUBFTw+8Tf2TNgD4u6LGJ+z/nk9sojV9hm9/nM75ZHYfcsirvmUdg5j6xOGaR2Tia+Syxzu8xl&#10;puss/BxD8TMPYbzOZLopdMO2vSOO7aUMUh5MX9kBjFIaT4xlIvMs0skyTWe+eTqrLRezz6aU2x43&#10;RT3jXrO9FCjPJ61jCnmKOZTqbueG1TW+updR61pLjaSOSo8aztmeY75OLs6tpNg3d8JfLpBzdmeo&#10;6vyNarc6qtzq+eZex1eParExa7v9ZvxUZyBpK0HxV2VMmpvSv00/5nacTYJMDHmymWxQW8lluzM8&#10;93jIS8lzUdP5RPKUZTaridKJxVfOn2UmJaLWuEBpPht11nPJ4iKVkirqpXXUulRT6VrOU8fHnLA4&#10;Rb5WEXka+WzRX8ND5zs8cLzLPsPdLNUqYanmUvYY7uCBzT3KJGVUSKu5aHGJQrV8ZrbzZ5nuIl51&#10;fsVn6Ue+OpXz1UmAPQQgrowyySduWFxnh24pGYpZLNFYyhGTozx1eEaZ9AtVrt/4KvnGZ2kV7z0+&#10;iprr5VpLiFKMJE01lXcOz0Ww7ocy9ZO0jBeSN5wwP81qnXXkqs1npf5qDlse5ZXLa95J3vLA7h4b&#10;DNeSrBRPkkIMVxzO8tblNZ+dvlDm+J5Pzu9EQO61yydeSz/z3vkzr5zf8cjpKVccr3PA5gBrTFaS&#10;rZoitn0Oke9Lp7buDFcYTqJJMikm6SQbpxNnlEycfjJxmglEy0YS0zaC2NYRzG0XQ5ZsPutUN3Le&#10;7jK3XR5ww/k+t50EeOsOjyV32W25lQydFKbKTiZZN5llZstJUZ5HvuZCtljs4L7THd47P+et/VPe&#10;OQmNcJ/Fy0+O7/ns+J53Th/ZalfKHOO5TJP3pNCwkCvu1zjucJq1BmtI7jiXEu2FHLbYyxPnp7x2&#10;fs0r6Sseuz9jp9U+5mll4ysbQIHBQn7vfJ/nEgGIeylCcW+d3/DO6Q2v7V/w0OkBFx0vssNKeLyJ&#10;+CpNYrBSL7p08KBrq57MUpzNKpNVXHC/yGXXm9ySPuIPyRueO74Uobg/JA944PqIS9LrLLdYTpTG&#10;HPzkfSi1381N9zs8kDzkqeQpLxxeiVDeDftrrNdfKcLaIapB7LE/wFXXm1yWXGObTSk5unlEKsxm&#10;gVYBpaZ7uO34B/ec/uCu9D5X3C6z0XITKVppeMl7k2+czym3U2y13UGOXg5hSoHM0g4nxiCOeSa5&#10;xFslE24Ygedvk1iiu5Dzrqc453yW84LK1OUCV1zOcdTxAOus1hJtFIenvjejDUczQHMgLnKuKDdT&#10;xbiZKZ1admaCzER85f0IUAzAR2EG3nLeeMv6MEPWnxkd/fDuOAMvRU+mqk5kvNpoJqqOZpLyGMYq&#10;jMNby59oi2RWOW/kgOsRTktPscxiKVEakYxqOZJ000zWSdey0rKYZM25RCgGkqaXynqrjZx0Ps1J&#10;yUk2224mwSCRMcpj8dH046CL0Kh2nIMOe1huVUikdgRTFabhq+hHlEYUOYZZrLFfQbHDAsLNQ5ii&#10;MpUIjUgRpNvruF9Uhm5w2cRCxyISzRLxU/bBU3YSU2UnMEVxHJM0xjHOcDzdNfoile2E5Dd3hiqM&#10;Zrq2P8E6EeTYFLDBdQs7JLvZ5byf3c4H2C3Zwx7p7sbhslO8/1HKQxiqNohMSQbR5vH4a4cxQycc&#10;b80gpqsKmXnhLedFgNwMopQjyDPKYoPLetLM5+Gr6U+X1t2J0J3NcvsVIkQYq5XINHk/vOV98FP1&#10;I0Q3hCTjZJbZlnDYbR/bJFtYbLOIKP1IgnWCmabhxRC5EXRq2w1JG1eGaA5mosFkPA188TYKwscg&#10;GD8Nf/rJ9cO8lQWtf26Lws9q2LSQMEJ+nPj7sZeKFzNUvUnVSWWnWSl/ODwQmyyrHSqpcaikWtBG&#10;SyqocSij1u4LdU4VfHMuE19jV6yvs1FnM+myaSQrppGqlkmOTgFrjTZwwuo4b9xe8kX6kc+On3jt&#10;9JaHzo+55nybw3YnmW9UyFRVT3oo9WWw2RDmDJhJ3qxsluWXsLRwGcsWL2fNyrXs3ryX+9cfUlfR&#10;CLsJ51K1DbVUN1RR3VBJrThpXfV9JbiwSrqxGa6uroGqhvpGvUxTQ9z/kyfgTT90UwJNCTQl0JRA&#10;UwJNCTQl0JRAUwJNCfyvS6BRyif0uwniwsYh/P1T0/ldf/qn6/MfyJUfsNx3Mk4E4v4GxYlAXD3U&#10;VVFX+Z7ylzdIj/JDV0kGRSV1evYfSf6iFdx78KhRLyoAecK5o9CiVNNAjQCsiJDcV2oq3/Lp9V1O&#10;7N1AfLgfnZzs0NHQoHnzdjRr3opmzZvTonkzWrVoTts2benYURlDUyd6DfGkYNVuzt1+wqfqOr4K&#10;MFxDLd8E7aagSaz9Qv23F1w+sYvcpCgkdtaoKyvTrm07WrZoSYvmzWne/DdatfiN1i2a0ap5C9q2&#10;bY+8iha6lo4MnRpI+uL1XHr4gtfl36iqq6dGALbE7Te2xAnwy390pf4NNATq/sX4S4j49/avv2sU&#10;/2uWkP1XIHc/Wu8EqKlOPN9vVO+K8GVdDVR/gbL7HF43j7BxnTBUkKFtC3mUtNxILDnMmReVvKxv&#10;4FNtPd9qBcVlNTUNjaOuvkJUXTZ8uc6G/DB6maug0roNWhomdO03kXX7TvDg9Usqvj5nbVESI3pI&#10;kG8rS8s2Oth1mczq4w+48aFG1FlW1jfuF/X1wpxFJXV136itKqOu6hMf/7jC1U35jO3kiHzLtsgo&#10;GNN9lC/5G/by8PVbKqu/UPHpD9YuSsNr0ghMrB2ZnZzLgbPXefz8FR8/fKLiSzllHz/w/Ol9rl07&#10;ya7dG5k1ezZOzj0YMdKPosVb+FBRR3nNDxhOmEtpoPZPNaqQWxX1DRUiEPena/PvO8v/usPH/8A9&#10;/SUJ/ZOp/QHY/jjGCBTg99EIjwnaWURtan1dNdSWQfUbrp3dTUZ8MG7O1qioqiGrrEtwXA57zlyn&#10;vL6BamGuqUbQN9dTVd+Yq3ApHF8ESK6utkp8nuvqfrQOllFf94k3j29ytHQtscFe9OssRVddlQ4y&#10;srRqI0PzVm1p3rI5zVr8RvPmzWjdvDltW7SiXet2yMkqY2BsQ6dew8koXMPpG494VVFFmbB/ift/&#10;owpWgP2ES/EH+4cnsvHJbALi/gd2r6ZvbUqgKYGmBJoS+E8l8G83xLm5uNDi11/p2LY1Mu3b0rpd&#10;W379tSUyLeQw6GCAi5oUNxVX7DrYYdXeDPOOxpirmmKmbYChthYaSurIdlCgQ1tFnJRccFPwQNLB&#10;EWl7B6Qyjkg7OOPQ3gG3jm4MUR/MAK3+dNXoiklHSxRbaNPhZ3Wkrdzxkp1OtlouOSq5hCvMok/H&#10;AfRrNYgJ7acQo5NIik4a6dppZGgmsUyvkH2mO/jd7i6vHF/z3klogPnEPZt7bDPaSZp2Jp4q3vSV&#10;7YdxK1M6/iaPelsNTJRMcdKV0M+wH+PNJ+BnF4C3nScjzQfjpinBXakzQ9RGEGYeRphdBIEOIUy2&#10;mMxQg+F0V++NfXtnrNpYYdXOBCdZG3oodGWk4hgSrFJY5bae7dI9bHYqZYnVCoLVZzJJaTKT1CaS&#10;apdCjkMOsSbxDFAagGErA9r/3BbjFkZ0bdeVqXJTiNWMZInpAvY5lXJCepxDTodJMIjDV9mLAHkf&#10;Vlmv55ibAMRd5pDrcbY4bSXLOFtUYE1R9GKKyjSk7Tqh85sues31cWovZbTcRMJU55Cpl8sWx+0c&#10;cz/BObfzXHC5wCXpBa5ILnLd6Qo3HK9xw+Eq1wVQzvkK15yvcMzuGGvNNojNbXPUI8nTz2eP7S5u&#10;uF7iptsFjtrtY43RClJUkolRiiVWJV6EMWYphRGuFsA8vXhWmC/lgP0hjjgfY6vtNpI1EwlWDiBE&#10;LYiDToe47naDm9KbXHO6xQWHa5y0P8cJp2MclxzkmHQ/G+3WkmKUxAjFYTi2sUO/mS6ubV0ZLj8K&#10;P/UQfFRDCVGZQ7xqMgkq8cxUCma43FB6tutO33a98Fb2FNV4S62LOOZ6gutud7kvfcbvHk/Y53CY&#10;eJ0kRsgOY6BMb8LVA5iiMoX+ckPo2roXYzuME2G8BI25pKjHk6aSwlLdJeyyLOW8y2kuSc5xTXKJ&#10;2643OOVwhq2mpWSp5pOqnMY89RQWmRZT6rCDC67n2GdzkFV668hRzCdDaR5pqrGkaEQwXcmTAR2H&#10;07/dULGxZZZWJIv0F3HE+iCP3e5xR3qVYw4HWW21igSdZPyVw/BRCcdbw5/p2t746/gTqBlCmEYk&#10;GUY5ROlFEtEhlAyVdLbZ76HIaAkZ2tmihjJVM5MY1USmd5jBELlB9NXuha+rD9mDs9gycRPXZ93h&#10;ZfwrviS+oWJeJRVZNZRll7MxaDsxQ1OY5RJHyfA1HPI9SnH/ReT2yCWvd56o/AzrMZuBdkMZ7TKR&#10;1NFZPMh+zIsFL3mQ/YDj0adZ4bWWtKHpZA5LJlNoX+mbxGjnCXQ1601ng64E9PSnwCufdRFruVp8&#10;jdtLbrMxcB3pQ5JIG5jA9XnXuZN1n8OzTpI3bAHzRy5gR3ApR6OOsDt0J7nDMlnquZgtYVvYG7mX&#10;1V6ryRmcS9bQXDKGZZE8NIUpkim4aEmQ+a0tSi0VMelgQif1zng7Tyexdxx5fTLYOGoFFwKP8z7n&#10;LR8LP/Iw7zFrvNcwp1sYQ/R64+8yneQ+CRT2K+Rq4CXex7/iXOAZlo9eRVK/LNYElnIo+jgX406y&#10;asISiocuYP2EtWzz3MzK8cuJ75HEyqkbODX3EuVFFVQuqeTjoo/8segZe+MOkDg6EQslYzRbqSJV&#10;kTDDxlvMef3Q9VyYdJFnPi956vOCxwFPuRt4jwPj97OsVwmrOq/m1LDTvPd5T6VfBfX+NTT41VDv&#10;W9k4/Ouo96+n1r+OCp8KPni/56XXC557P+XpjKc88X7OY+8XPJ7xgse+T3ji+4w7nr9zYOgxFrmV&#10;EG0WQ7j1LMaaTaOT3iD0Olig3EIV5d8EoFkWzeY6eHTsRITWbDZYbuK2222edHrE0873edzlJtck&#10;pzlkvptVGsspUCkgSz2PdI0c5msXsUF/Kzdt7vDJ5QuVnaqp9qim2r2aKvdaLtheoEAvD6dWDtg3&#10;syOoYxBnbU/xrXM5tW611LjXU+1RzzePGn53us9u890ka6YyRXE6PTr2w6NtZ0bJjSRFJ4F52slk&#10;qaeTq5TDAqUcipRyWKKQx1a19ew22EmueTbTNbzp1qonARrBZBplsdFiLRclZ3jd+TkVHmVUu5VT&#10;41ohPr6P7mXckT5kjckG0rTSiVWPo9RqJztMdpOrUMhqjTUcMz7Ec/uHfHX4RK1DNbUOtTyxfsB+&#10;w21kKsWzQD2HnSZ7RchNbIVz+kaFcyVv7D9ww+wu69U3sEAln2UGSzlsfYg/nB/z2fELlU6V1DhX&#10;Uun0VYTihOa323a3WaZVQoRyJEkaKbx3fCFCduVOFXx2/8x9pwccMTtOkdpiilQWslV7HRdszonQ&#10;V5ljOV+cvvDM8SmHbA5RqL2QFMUk1mmv5KrleT47v6bC4SNfHb7w0fGzqB19I6hUXV9w0+4q+433&#10;sECpkDT5bOYp5bJUdym5RpnMMZyJp/xYkrXnctn9LNecb3HN8T6Xne5z2OY060w3kqqdSqxWpAg/&#10;z9WKJVYtlkTlODIU08lSzCZDMZt5iunMV8tno/46FpsuJFpvFr1adWGywgTi9OLIMchll3Upd11u&#10;8NL5WaPW1eUZr1xe8Ur6hlcub/no9I5y+w+U231mj+UeYgwS8FScTrJBOpscSpmvuYhc1QKWGS7n&#10;pO1R7jnd4onj40bYzfklj13/YJfVPtK18/GVC2KBQRH3Ognq62c8lTznD+kTnkte8tLpNS8cX3LJ&#10;5grbjEvJUMpkrvxsQhX88VKYgqfyVHzUfZmjPIdExXjSlVIp0lrEdrPd3HC9z2PpM144vuC5/VOe&#10;CBCP5CrLLZcSqTkbPwU/dtrv4Y77PZ44/8Ebuye8F4G4F9x0vsdOu0Nk684nSmUuC/QWsN5qHVvt&#10;N5OulU6KaiqF2oXssd7Heacr3HR6wB2nB9x2vic2vW6z3kWGbi7T5KaSqBPNeusVpGukk6SWSK5+&#10;Gpusl3PAeQdHXA6RZ1NAsO5sJrf0YqFhMSfdT3PG9RKnXS5yyuUsp91Osc9pDystVhKtGi/CbZ4K&#10;noxXnshI1TEM1BjCaPUxeKpNxUdjBjM0vJiuPgVfdS/8NfzFBjOhnUx4n/PS9sRLayIT1EbQp0MP&#10;LFtZoNNMF9tmNvST6YeXmjcxOvEstS7hYJcDrHNeSbpZiqjznKbhg4+moGYNYI5uGGkmyaxzWs9B&#10;56OcdbjAWcczbLZeT5RuBGNUR+Or48tu191sst9AkWkB4WqhzNDwY4ZOIBE6c5hvUsgmm62stFlO&#10;hnEy/qrTCNeaSZZpFnvd97LRdgOFhguZozaXAOUgfJS98VHxwlvNW9xOiG4oc4xnE2s5l2la3kxW&#10;mUaY+izmGscSaToXX01fIrTCyDBKY5PjRvZI9rLf6SD7nfax32kP+512s1eykzW2yxmlOIIx6mNZ&#10;7rqC9ZL1rLPbwEqb9RRaLSbNLF1sHp6mNY1J2hPw1JqCt9YM/LWCGaE0ls4yPTFsZkrfDgPwUfXF&#10;V80HHy0ffPT9mGUwi1ybLLZ4rGO3pJRD0oMc73yCQ65H2Sc5yE6n3axwWME8mzRmGE5njPYYRqiP&#10;ZJTSaLzUvJhjMJuF9oUUOywm1iABVxkPUeP+68+/Iv+bHLZtbRmlNpphqiPoIdeLMbLjRLj0kdsj&#10;Pjl9oMb+G/UOldTbN0Jx5ZJvfJN+pdLlM5/dX/NYeptzNkco0VxMhlo687TTWKy9lFLjPdyU3uWu&#10;9Hf+cPuD111f88DlASfNj7NaZTl5ypmkaSWRbJNM8qAUUoKSiQmJJT1+HiuLl3H13GXevHjLi9dv&#10;eP36LW/fvOPd+w+Uff1KtaiHqaNemOirEVbf1ogTl4IKp0HQxgijpo6GWkF5IWgj6qhqqOZbQxW1&#10;39UZ/6mzt6YbNyXQlEBTAk0JNCXQlEBTAk0JNCXQlEBTAk0J/NsJ/ADifqBswqWAw/359z8FxP2T&#10;7PNHuURdDXWVn6h4e48VC9MY1LsLvfoNJjAiho2le3n8/IV4LiiCUt+BOKE1XBji9fXfqKv5RPXX&#10;l3x6dYcLR7ezOCcRn8mjMDE1RsdAD01dbbR1tDAyMsbewYVe/UcRGpXKyi0HuPrwJa/LKsVWOEFl&#10;WlVfQ0VNBbV1lTTUfaOhupx3zx9y4cRBspNj8Bo/im6uUmzMTDHR10FfVx1dHU309Q0wNbPCya0r&#10;gyd4EZaWz+q9R7n86Dlvvn6jvLqGalH9KihfG2E4AcKpE6Cef87xnxri/n0g7p/74/7tp/rfvuF/&#10;LRDXCMMJbfF/AnG1NVD5BT7f5+DqeYSO8kBfrgNtWymjatiV9A2nuPC+lucNDXwWGr4E2LC2mlpB&#10;SyvuMwLY+J6GijusL5hFD0tllFu3Qk1ZH+cuw1m4fi+Xf3/Ipw+PWJwZST8Xazq07Eh7WRO6DAlg&#10;/80XPPpW/x2IE543YZ+ra9y++BzWUl9VQeWLe7w5sR6/fu6otW5NaxltJH0mkFi8nttPX1FeXUFl&#10;5TtuXD5CfnYibu6udO/dj2k+gSxaUsLO0l0cP3yEQ7t3s3ThfGbPDGDQoL64du6GpMtAUnKWc/7q&#10;I6qqG6ipERrMGuEpAYiraYDqBqgRsxNgva9iU5zIUf3YeX48cf/2M/2/84b/pPv8GzP6Z13c34G4&#10;ukYgrlaA4gTdqQjElUPVO36/eowVhfOYNnk0ffr1pcegoRSt3MCVOw+pFJsmG6irbaBGaBesrxOB&#10;2CoRfGxsnqupEdr7Kqmu+UZNXRW1QkNg3Veqv77l3fO7XD9/iJWLsgmeMYk+3TvhYGuFkaEeenqa&#10;6Ohqoq2jg46uEUamNtg5d6LXwJGEzIln3dZ93Lj3mPfllXwV77uBagGI+wHDCfpcQZMgqGObgLj/&#10;nTtj0303JdCUQFMC/88nIAJxVVVVlJWV8f79e54+fcrz58/58OEDlZWV3L17l+zsbFxdXGj+6y90&#10;bNMK2Q7tkZGVpXnLtii0U8NS2YYeuj3EljS3Dh70VOhOP/W+9DUYgKuuFAsNY3SVdVBRVENBQRVz&#10;FQssFcwxbqePYUsdTFoZYN3eEmdZJ/qo9maq4WS8TbyYYjiJbsrdcZCVYN7eDsfWUnq16cvY9hOZ&#10;2H48/dr0wbSFKUa/muHaphu+mmEsMCum1L6UPdalnLE5zn3723x1KqPWqZZaxzpqnat4ZH2fzUJr&#10;hFYGEVrhzNILpZd8L3RbGaDdRgdzeQukmq701urLGMPx+FgGEODoz3jrsbhruuGh1IXhGqOJtY0j&#10;1jmBWZIovCy9GKo/jC6q3ZHIuWPV3gaD1roYtdVD0tGJEYojCDUIIcMqg8XWJaxz3MQahw3E6yfh&#10;p+aPp+pUUiySWOi4kPkOhUzSmoKDjAMqzZSxa+9AX/kBTFGcyky1EBJ14sgzzmGlxSrWWW4kSn82&#10;01Wn4K3oyTK7Fex1PcR2+92ssFrFfJN8EnUSCFObKTZ6hOqFMV59Cg5tnTBpYYZtG0dGyU8iRHm2&#10;+GH4QpOFlFguocR8KRutNrDffj/npOe4Ir3CdedrXHe6xg3nq9yQXOWq9BJ7rfeQpzWf2WqRROvG&#10;stpxHTsddrLHppQN5qsoNiggTSOVMMVwghVCmKk4k1jVaDJ10lhkPp8N1qs5ZH+A6043uOJylb32&#10;+0jTTCVUOYiZakEc+hsQd0tyl1vO9xAuzzme4YDtLjaZr6HQuIBIvUhGqo7ApYMU05YmdG7fGX9N&#10;f5ZYLSHHKJc47XiClUOZquBJX5m+WLQ0xbalJd3bd8JLZQpzdGaRYZzBCsvVbLTYymbTHay33EqW&#10;0XymKs1A2toZmxZmDOnYh+GKIxiuPI6RsuMIVAkmXS+dtRYr2Gq+iR0mpZywOMFN+5s8dX3GM5en&#10;PJD8ziXHC2w220S2Tjaz1eYQoRJOpOoc0g0yRM3rVqvtLDNcQ5b6QmLkk0WlYaRSCJEqgt7MkwmK&#10;0whUnkWWfj6bbbZx1O4EFxwvcsX5Mget97DMeBHx2jGMlRtH1za96NKmN/3kBjNJfTLpxvNYbb6G&#10;/daH2W69g3mGyaTIxrJcaylXOt1kq91OsgzymaHoz4gOY+nTvj+9ZXszUH8g453HEd4tlPSBqRSP&#10;LGLnlP0c8zrBaa/DHJ9+nMMzjrPf9wjxQ9OY5D6dsRYTieoeIypJE3onMa9/OovHLmbVtFVkjc7G&#10;y8OLmMHxbAnaRnlJGXUrq6hYWsaz/Jccm3uaoinFhPcKYpztMLppdcJU2RwbbQeGOo5k/vT5nMw4&#10;ydWCq9wrucf53PMUTioge1g6KyeX8Hz+c94v+sjdzN8p8SwhfkAcoV1CiR8YT0zfaKbbe5LYL46l&#10;Uxazctpy8obnEds9jrie8YR1CsfT0ZNehr1xUHfASE4PnY7aWKlZMcxmKAGd/InuGUl8t0jy+s5j&#10;zahl7PPdy4HQQ5SG7CZ5UBKjLIdh3EaHXrpdCZEGUjJoCddDrvAp9R1/xPxO6bRSkvtlEto/muRR&#10;aaz2WkLJyGK2jt/C1bDr3J17l+PBJ8gclEvW4AJWT97CxwWfqC2poaLkK8+KXrA/8hCpQ1PprtsJ&#10;qZI9A/T6kdUji8MTjnB12jVe+7+hOrSGyrBvvAl+za0ZN9g2eAsrui/j1PAzPJ36nLrAOhoC6mjw&#10;r6XBV4Diqqn3r6YusJbawFpqAmuoCaoRL2uFr4Or+OL/mSeeT7k48irHB5/m+JCTHBl2ir2DDrOu&#10;6xbm2xYQrReJr64PPVT7Y9TRDrWWumi20MSklS7aLbSxb+eEr6Yfa63Wccv1Fp+7fuBd51c8dL3L&#10;Ofvj7DLfziqDFaLOLks5m0VaS9livoOjtie4aneDd5IP1LjVUuteR627ALrVUuNaxz2722wxWceQ&#10;jkPp0boPoTIRnLc+R1Wnb9S51VHjUUu5RwUvpa85aXaKtTrrKNRdTLJOOoEaMxkpP4qZGqGU2grv&#10;GzspNdvOOt315KrkkayQSLp8PPOVsshXzyVUO5C+8r0x+tWEPh36468eyEKjBWy22CjCaMctjnPK&#10;7ARnTE9xxuw8522vccL+PCvNVhGpGck4uQmk62azRGcFS5VXccTwCA9s7lAueU+VUwXVDrXUONbx&#10;wf4N1y3PslKrkGyVdLJV87lrc4+vzuVUOn4VAZBH9s/Za3iUHKV8MlXS2W+3hzuSm3yUvKfSUWhO&#10;qqbaqUoE4r45l1PuUs5d+7ss015GhMpsEjUTeSN5wkuHF9yx/p0TVifYaryVZdrLWaC2kA06G7hs&#10;fpbHTo/5IP1EhUMF5Y7lvHV6yw3nm6w33kSaaibJ8mnsNdrFe5fnlDl94YuDoB8tFxWpzyTPue1w&#10;jX1GO1iiXkiyQhJpChkUqS9lv/kh1lmtJ8UkGX/FGeTrZPK80yNeS9/yxllol/soqlsv2Fxkh8VO&#10;NlltYoP1erG5a7npUgr0BAgulTi5eGYrzSVcSVBUR4rtr3N0IpigOgarZuZ4tHFnnOJ4orViWGu2&#10;mvP2Z3js/IRXLm944f6cF27PeeHaON5KXvHJ8S1fHD6w23I3c/VjGdVxDEFqoeQZFZKltoClOqs5&#10;YnuCO863eC75g+eOT3jl9ILXzi94Jn3MbqEhTieXGXL+LNAv5L7HI1Hd+9T5JY+kz3giecEDpz+4&#10;ZndDBPMXai4S2+sS1BOJ1IjCU2EGEVqRFFoUstBgARnqqUTKRYgAYKFOIXus9nPT8Y4IuL2wf8Zd&#10;+1scsz7IAv1cEtRjRRXuUbvj3Hd5wFOnJ7yxe8Fbx1c8c37JXelDjrueZ4n5KqI14ghQCGCudiRZ&#10;phkkasYzX38+2222c0p6mqtu17khvcVtyW1uS29xw+0a2212iBrS4R2GMkNlKukGCcRpxJKnn8VW&#10;m9WcctzPFekZLrmeZ5H1IsJ1ZjG5tRcLjIo54nGKU+4XOSw5Ran9XlZarmS+cT6p+ilEKM8mQC4I&#10;PwUfPFWmMUVjGjN0/YgziiXPPFsEUbPN08k0SyXHLJsci3wyreYTZ5rMTP1wvDQm46kxkbEqI+kh&#10;0xXjliZoNNPGtY0rQ2WHioBhqHIAiTqxLLQqIMM0jQi9MIaqjaRzx+50at+FEXIjmWs0lxLnpZR6&#10;7OKw61FOSE5xSnqMzbZriNWfxQSVUfhoTmO902ryzLKI0YkiWD2ESKNY0mxyWGC9kHX2G9nusIcC&#10;qwVE6oYxRW4skfpRzDPPIsc8j1SDVKI0o5iuECi2+oapziLJIIk003TmmWeSY5VNtuU8Ukxj8FL2&#10;xEfFlwWWCymyLyLfLpdoo0jCNIKZrRbOAtM81tmtZY/zHvY5CWBc49jrvIvVNisZpTiGceqTWOu2&#10;ll2upex33s0up91sctrMcofl5FjlkGyZQrxlPFGmkfjp+DFScSSObZ3RaW6A7C9KGDc3FXPs1r4z&#10;w5WH4qXjRaBugKhHLbIuYInZIlGnXmSxiEKzYgpNiyk2W0SWWaa4zakGUxiuM5y+av1xb+9BD5lu&#10;jFEZToJFHHn2eaRZpNJZ3p2Ov7VvBOJ+7YhNG0uGK48QG0W7yHVhtMwoFhss4l3nd2KLZqVjBTUS&#10;QZFaIbZlfnT9yivpW+473OeE1TFKTTez1mApBRp5LDEsZqvDZg7bHuai/UXuut7jhO1p9ljsY5fN&#10;Hjbbb2G5Uwm5Llkkdo4luk8kmVMyWZ2xisN7D3Hk4GFOnTrF5WtXePf+/fcPLYRJf2HUUttQQ01D&#10;DdUNNdQKK/oFLarQAieAcd9XwTauiBWuFy4bV8iK3yus9BZWZAurxcVJwaY/TQk0JdCUQFMCTQk0&#10;JdCUQFMCTQk0JdCUQFMC/xUJ/Ogb+zuQ9aOf6Afe9h9grh8NTv+iwugfrvqz8amW+pqvVJe95PLZ&#10;Q6woKWbJ8lVs33uIa3fu8+Hzl38A4uoEneF3EEgAk4Q2MAFQqa/5SH3lWz68uMuti0fYuWk5EbNC&#10;8Qv0w8vHmxk+3oTODCchKZ3CpWvZc+QMt/54yduvVSKQIgB2ImBUX0tVXaW4XURdZw1V5Z959+Ix&#10;l04fYfv6VRRkpRM7O4KZgb74zfDEx8eLgKAgIuZEk5I1nyUbtrP3/FVuPn/N22/VlNfWUVVbJy4I&#10;E1rPhLY7AYQThnA+/N8D4v7ONf0dj/nXytS/2rX+a/aJRijyH8DIPxHJv6ka/1Xx3T9c1yBatv4a&#10;wjm/8Hw2AnGNLXHCArlqqPoMZQ85vC6L8HFdMVToQLtWiijruZGw/ACnXlbwTADiRKBRyLlGhNbE&#10;ZkEBbKx+S8OXG6zKDsHDsCOKLZujpKiNtetAMpbv4OS1O7x+fpcFCWH0tDOnXYuOyKpY03d8BKce&#10;vuZlDXxuaEBQaQr73499UICvBLVmXXUVte/+oOLqbkKHdkOzdStatVXHrstw5mQv4/KjF3yqrqKy&#10;9ivv3z7m6OFdxMydxcQJ4xg+bCheXp4EBwYQERpKeGAQM6ZMYfSwofTp04eR4yYROjeFnUfO8+xt&#10;GXW1IHBSgiJVKBCra4BaoBqooZZaKqmnUZn6D9WC/0cBcX/tuf9WQ9x3IE54KQnHBmHuiLpvojb1&#10;3Yu7XD57kC0bV1OyYhmLV6/m3NUbvHz7QWyUa8yzETCsbhAWYQr2AmEfbNQzC2pmYdTU1YiLOmvq&#10;a6j/fsyp+faBso9PuXvjLPtKN7C4IJvkuChmBvvh5zuNGT5ezPD1YYZfMCER0cSn5VFQsprdh09y&#10;//ErPpdXio12wn4lQI1C+6VooxPnxmqbgLj/igNY0zabEmhKoCmBpgT+0wmIQJwAwwkQ3K1btzh8&#10;+DDHjx8Xv/748eOfQJyLiwu//fIL7Vq1QFa2A/LKyrRpL4e6nB7Omm4MNBrCMJ0R9JcbxHTt6cw0&#10;DSPQSmhMGo6DsiOGioZoqGqhrKGGuqoyqnLyKLSVoc2vLZFtLou+jAEuSq6M0BlBoIk/c8zCmW0S&#10;xkT1sYzWGskwnaG4dnTDsb0Ex/aCktQJy9YGdPypNS1/bo1eazMmq/ux0W47T7o+5637Wz67fabC&#10;9Rt1znXUOzZQ79BArVMVt82vsUhxPkka0aQZx7HZaQVh+iF07thVbBZxkHGkk0JXusv2YqDyMMbr&#10;TGG6jS9jLcfjqu6Ou6IHQzWHE20fS5RzHKEOs5hiOonBmgPpqtCVLsq9cJR3xbCdCYbtDHCStWOY&#10;ykBGKg7BU2UikQazWGBbwErJGnIt5jNbJxJv5emE64SRZZPFMo+VzDSKYIDCIOza2TNQfRhT9Gbg&#10;peOLl7of05R9mKLgxWy1uaTrZhGoF8AEjfGMUx7PQvsC1knWiB+UzlKPYIa8N4EK/oSpBzPXYLa4&#10;/SzLLMYojcWjXSck7V2YqOlFsGY4EfLhBCn64ac4HR+F6cRpxFNispJDzsc4IznPeadLXHa6wlXn&#10;q1yXXOWiyzk2W25irmKMqB2NNY5nW7dS1jqsJUc3i5mKwQQqBBGsEka4diSzdaKI1o6myHAh2wUt&#10;q9tZLrhe4Jr0Ovecfueq9Bq77IX2piTClEOYox7GUVGZKnwwf52r0utcklzhnPN5Sq22USjo3YTH&#10;rBCEt7IPkzWmMlR5OH1k+zJWYQy5xtlc9bjAPoftFJnnE6IXzHC1UdjLOKH8ixwWLY3oL9sTH/UZ&#10;BKgF46ccQohCGKHyoQTLBzFd0YchcqOQtPZA/VdVlH7pgE0LEwbKD8FXcyZxusliG8xGmy3cdL3O&#10;E9fHPJcKYMQr3ji/5ZUIhLzmqt11thhvIl0zmVA1f8KNgpipG0Ko2kxClcMJV5xDpEIMcxQSiFFN&#10;I1knh0SdFLENMFLVn9mqESRqpLPZaBcX7a/yxOMpv7s/4aTTRdaYbxbbkiZ1GEOvtl0wbKZPx59k&#10;kf1JFhPhscr2p9Awn/P2Z/ns/oVz9ifJNEwkQy6WTXqred7rOSdcTrHAZCHDZUdh19oB4/ZGdNJ1&#10;Z7zbOMIHhjO780wi3GcS5hHOLEkMUc7RxEpnESWdwyyXSEJdIxlgPhwnLSn2SlaMsBlC1KAoUsak&#10;UeJTwv6ovRyNOsz6GWuI6TWHDd5ruJZ0kUpBCbqijMqlXyhbXMadzHusC1jPJOkYbFRM6PBLK1r9&#10;0gJjNVN8+wZyNP04VbuqqSyt4tbCW2ybvY2UYSksmbyEM3PP8LnoM5XLv/FuyWvWB68mqLs/zkrO&#10;dNHuRg+dXnRV6YKn1WRiu0SR0iORjAEZ5A7LI3dIDrM7z2K02Wi66fekl1FvRtmMoKdpD4Y6DiF+&#10;ZAwZYzLIGZ1Nzuh0soakiYrTuZ1iifCYS3CnCIabjsBRyR653zpg0cGU0UYjyeuVy0n/k7xJfcGH&#10;1Ccc9tlLfM9EPIy7MdB6EDG9ZrN+zDquh96mIrOOisxqbkXdpWBUEXO7JpDeN5e3+W+oXvaN94Xv&#10;uBB3iTVT1xHXJZapVhOZaDaWGdbTOTThMGWzvlI5s5oqAYabWUlZ+AfuTL/K7iHbWOCSy7LOS3g5&#10;4zVVQTXUBzQ0AnEBtTT4C/+uE0G4yqAqvgR+4aP/Bz4FfOKL3xfKfcso9yvj6dQnHBt4lIW2BcTr&#10;xxOvn0CUcRyRpvHEG6eQapREvO4cpiqNQ9pGgsYvOti2saObbBeGKg4Uj63jVCex2W4LN91v8r7b&#10;Wz50fcNNyXV2me8SWz8TVVNJ1pxHpl622MB12OwwT92eUNGtvBFuc60FlwZx1Ls2UOvaQIO0gbeO&#10;L7hic4pZGnOZ3NGHiHbRXLS6SrVHDQ1uDVR2quS12ysu2l5gneZaChQXssF4K2vNNpFvWECgWiDz&#10;jebzpssHPnp84IX0BVdtb7DGaDPZuguYr5vNPK0UwlVmMlR2ANatzJH/RQ7LZtYMbDeYCOUIIhXn&#10;EqMQT5x8EglyqSTJppMsm0mBZgklxmtYYJKLt9o0XFq5MU3Omxz1fI7oH+UPu4d8kX6gUvqZCudv&#10;fHWq4ZtzPRXSr7x0fMhug82kK6cR1GEmVyyuUu5UxjeHMj5Jv3BdgNv01xGvmEy2eg63PG7wwf01&#10;lY5l1NkLTXM1VDpWUeH8lUqnL3x1Leeew+8s0y1htkoEiZoxPHW5xzW7q2w32sU81XTiFGNJVU5h&#10;hd5Kzlqd4730PR8lZXwRFK2OX8XxxfkLr93fss/qCOmaC5jeLozleqt55faUD9Iy3jlX8NLpC08l&#10;r7jlcIvDpntZrFpAmkICGdopLNNbzD6Tvdx3fsR+uyOkGWUToBDEfO18XroKCtO3fHR4zwfnV7x3&#10;ei0qRl9I3/JCANhcX/PM/RnXXS5y0G4Hy3WXkamZS7RBEhH6kYTozSRAN4ARSsORtpOi9qs6ur/o&#10;IWkhZZr8NNI00lhrsIEr9rd44PKMe26PeOD6uwhlPpDe5g/JfbFV7ZnTEzZZbWambhg92/RgTPvR&#10;xKjEUqRTwn6Lo/zh8pTnkqe8cn7KS1GZ+ozXTs957fycvZb7SNPNwEvWm/l683nk/pDnzq957viW&#10;xyIU94SrjtfYZbmbHI35xCunkK9fQK5pAXFG8xirOINE/UxRR3rQYS+rTEtI0IgmVnU2yaqxLFDP&#10;57jVCR5JHvPM8QlnrU6wznAFCUoxZKjMY7PBRq7YXeWR82MeOz3lpeNrXji9FDXgdyUPON/pIqvs&#10;1jFLZy7dWndnQIf++Gr6kKQfxyrbFRztfJxTHqc553aGi9IzXJac46rkPNdcz7LFZj2xOnPxaOtO&#10;L5nuzFD1JNogihU2SzktPcxV5wtig+wFyUWWWS1irk4EU9t4kmdcwH6PIxx2O8F2+10sMRX2wdn4&#10;KHgzQ2U6IerBRGiEEaEeKrbBTdf0JkxrFsssSzgmPchR6UGOuBzksOtBDrscY4/bETZ77BEbxhKM&#10;Y/BSmMhU5SmMVR5PH7k+2LZzwLqtPWNVxuGr4Uuguj8hStMIkp+Gj7yPqMEdLjcCZzlXtFvoov2r&#10;Lj3b9ibRPIWtXbazzaOUUred7HbdyT7Xnay1LyFefw4TFUbgqTyW+ZaZzNQKYLqqJxH6c5hvv4iN&#10;7tvZ4baNUulO1jtsJd4sjmkakxkqM5AI4ygiTROZIO/JZKWpogp0mnoQEVoJZOkXssFuK6WS3eL3&#10;bnfZyHK7AhJ1wxkvM4LpStNY776BrW6b2ShdS7F9AdG6cwhQ9GW2WgR5JjlslWxml/Mu9jjvZ6+g&#10;T3Xewyqb1YxSmsBY9cmsdVvDbtftHJDsZK9kD7ulO9nlsp2drtspdS1lu2up2OgWYzSXwfL90G2h&#10;Q9tf2tPql/bI/NIB1V8VMWquQ/cOXZioMomJKuOZqjgVHzlf/GV98ZWbIb6+hFw95afiqTCFCYrj&#10;GaUykkHqg+is0gVrWVuUm6mg/IsCxi11Gao5hFDzYNLsEuij2gn1VvK0+KkF8j93xLqFOcNkhzFM&#10;aSh9lHoyvv1oSvQW86Hze75Iv1AuLafCvYwvLp95J/3IU/d3XHG8w07TA2So5hGnEE+KUjxFegvY&#10;57CLuz1v8qDLXW65Xeeo01EKDIqJVIsjXGMOkTZRJA9OpGD2fPLn5ZObm8fWddu4cfkGVZWVolZC&#10;1NgIq7MF1YQwoSe0vjVUi6uUBYVHXYOwYluY5G5cHd+ouGhAUKT8adn5bodo/D/hNsKkZg0IH0wI&#10;q2RFdUTTn6YEmhJoSqApgaYEmhJoSqApgaYEmhJoSqApgf+KBP4u4PzH7rG/2t7+hkD9E9j1l/bz&#10;h9/vX2n+GskeAT6roEFoe6urprpOaPpCBEVESOQ7RNZ4+eO88cf1glpTaMOqgLpyqCsTVafVFe+5&#10;fv0yp86c5Mixoxw/fozLV67y4I9nvPtSQXl1ndjKVCXAKH+eiwo/l4B6Cdv8Th2JTVS1IIBZNRVU&#10;lX/k4+sX3L1xjQtnT3H86EGOHz/M2fPnuH7rHo9fveO9oEBsaOAr8K2hgao64Ry5EYZrHAL40ngO&#10;/B9hOOG6f1Sm/nPv239Ll/gP3yhu5H/+n8aE/vr7j3jcX4/gH+y5Dfx1ni98XS/8+/vzKJ7rfx9C&#10;g/yfUNx3baoItH2ioeIxx7cuIMqzL6YqsrRv1REFDVtmZq5l393XIhD3sUHQTgotc8J2Gtvn62u/&#10;UV/xktpX51gc74W9qvCZ6q/Iy2tg6tSbxEVbOHDuOo9/v0bWnCC6WJjStpksClqODJkew8Unb/hQ&#10;1/g8CvviDyBO2GfEIao1q6n//Jza348QMaonWq1b0rKVMpYuAwlJLuLM/ee8ra6lUgCt6qv58O4l&#10;1y6doWh+Fl6Tx9K1kxQnO2tsLSxwtLGle+eujBo+ioCAEOYXLeHIuSs8ev2B8urG9nxx0aAIgTXO&#10;n4hQnDiEJsVqcc6lcf/9P7Uh7l8DceIu/fcd6/vXP5Sp4ktV3K++H1PqhGPCVxrqBd2pMAdVJ4Kv&#10;P+BXYUpJvKmgWRVB2zpqqKNWkEN/VzQLLXHCnJWwv9bU14lD1EaLStrK78edr9RWfebLx5c8fnCL&#10;y+dPceL4IY4dO8zxkyc4fvocF6/d5uHzN7z9/JWKmjoRhBMerwg1fgcbRV2q2Bb5/YGJ814CAvsf&#10;X/FNytT/+ce2pi02JdCUQFMCTQn86wSE98GfPn/+zKNHjzh//jzbtm2jtLSUs2fP8ubNGxGIy8zM&#10;ROoq5edffuK3X3+hRatWtJaRoWU7GeTaq6DXwQhLGWtcOrrQS7EXgWYBJEuTSHRNIdBuJkONRuOo&#10;JkVbXp8OHeVRUFZGRVkFVQUVOrTrgGJHZYzUTTCTN8eugwMeHbswRHkInhqTmakTyEyDEPwNAhmh&#10;MozRmqPxNJnGWJ0hdFdwxqSFGgattbFsZ013mV4EqgdTYLSQ3eY7ueN4m6/u5VQ514jtcAIUVy2p&#10;45b5TRbJzydRfS7zDOPYYbOabJ10QhRmMlMxjJnKEcxUnUO4RiQ+GoGM1phIX61BOKu4YNjeEDt5&#10;G3ppdmeK+WSGG46mt9ZA+qj3pp+KAND1Y6T2WEYYjGOQ0XA6q3vgoSyll3o3Bqn0YZTKYCaqj2aa&#10;5lT8dQKIMopkrmkks0zD8dadTrBREPFWcQRqBTFGaRy9lfoQaRZFkXMRxdJCMmwyiTKKZYZGANPV&#10;/ZiiPp2eSr1w6+hCl/ZuTNUYR4juDIK0phOk4c8sjQgytTNYYbaMHfbb2Oe0ny2O24jWjWaq4mQm&#10;yo8h3zqbZXaLKTDOI05jLuEqQgbholYvUiWWaM0EYrUSSdJOZYnRcnba7eG0xzm22e0g3yiXIJUZ&#10;+KrMIEA9iEjdWOZqxhClEsVslXCSNJMoMCxis/0OdjrtY7fDPo45HOOs43muSG9yWXqLa0IDjeNt&#10;scFjickS8YPyBI1YFhst5Jz9Oe5K7nBXeov9tocoMVlBolYC8epxRKvGEqkSTbjqHILVwvBRC2Ka&#10;si/ein7M00llq/VGrrlfZJfNFhYYZhOkFoCn2nSGCLCEjJRB7QYQrBBEvtlCUg2yCFeLYrZGBDOU&#10;PcUmOIfWtqJ2TfkXTWR+bk+Hn1qj8bMcPTp2J0wvim1Oeznhfo7Lna/ywP0hT9ye8NT1KS+lL3jp&#10;8opnrm84Z3+FEoOV+HT0YXi7IQyW6YuvpgAAhBCuPJtY9bnEC/o/1UQWahWxxWw7J6Rn2WK9Q9TZ&#10;RSnOIlM7k3UWG7guucJFpzPstd5JgdFiZmnGM1Z+Gi6tXbFtaYVbexc6teuGe5vOOLS0YZT8UGZp&#10;hJKmkcJa/TWcsTjDCecTpJqmEKMQxXztPA57HGSp/RLmOc4jrlsCYd0j8O8RQEDPAGb2DyNqWDRJ&#10;I5JIHpFK0oh5JA5PExvKsoamkD4sici+sxjvPAUrVRsUW8qj1FyGHnqdSRmcytmk8zwu/IOnRY/Y&#10;HV5K/phsQjoFcDLqGB8Wv+fb6m88WvCYw1HHWDR5GXljCkgcksx4tzF0NXHDWtUER11b+tj0Ibhv&#10;GEczTlKxq4pvpRWcSD1G4dRConrEssW3lLcLP/JtWSWvCl5yLuEMCybnEdjDnwEWA+mh14vBpkMI&#10;6hpIbN+55A3LZv2UNZyYc4Kb6bfZN/MARWOKiewSRdaIbJZOWcaGGZtIGZRGdL9Yiqcu4mTsKe7n&#10;POB+zn0uxF1gh98OckfNJ7T7bEbZTqav1gCGGgzF22U6wW5BRHWOIrVHGpl9M8kdkM38/unMdpvJ&#10;MOOhaMuoI9WwI8zNj2O+B3mf8o6v2RV8zSrnRtQN5o8uILLbXNIGpPK88BHPFz7m3NyzrBi5hmWD&#10;VrJx2EYK+iwg3jWeQPMgTow+SeXMKupm1lIdXsvn0DJuTb3Nrr7bWCLJZ2vXlVwcfpyKgApqAmup&#10;C2igJrCOyuAavobWUBZSxRu/j9yceIedfUpZ4lpMsetCil0LWeRSzBLpUhY7LKHAYiFZBpmk66SQ&#10;oZNEin4qGca5LLVYyQbbdayxXkK85hyClf3xV/YnWS+eTINUknUSRB1gvGE8D7rd5abrVU7ZHmed&#10;wTqKNUvIU19EhsYCivSXstV8K5ecz/PY5SHvnd7xzaWCWrca6txqaXCpB2kjENcgDEkDDc4NVLh+&#10;4YX7Q5ZblRCrEUtkm0jO2Z6jrFsZVZ0reSJ5xCnLo6zUKGGt2mr26O3ntuMDjlmfZr5WAaEqQRQZ&#10;FPLJ/StlrlWUSSv55FjGQ6dGxeQd58vstN5Mgm4cI9oPp0v7rkjl3XBt7cFImdEkqMeTpJ5Msnoa&#10;ieqpJKmnkqKeQapaPulqeSSpJuGnNIFu7STo/6rL0NbDyNXK477b77xxe8kX109USMr55lzFN0kN&#10;FdJqytzKeSJ5zHajHaQppRHULoBLlhf5LP3IF+kn7jveZ6/pfjJVclmgtohthrt47PqEcukn6uwr&#10;qHOooMpRAOyq+OpcTZVwKSnnd5vbrNRcTKTyTOaqh3Hc+hCbdDczX6mIdNVsFmoWsUlvE1dsLvHS&#10;8QWfHcr56ljJV8cqypwq+CKoVZ3L+OD8niPmx8gRgDiZYBGIeyM0rLm+FbWrJ61PscpwtfhzZqim&#10;U6hRwAbDdZx0PMlVp+vcdXrIM5c3HLI5TpZePqHy4RRqFfLK5RkfnF7z0fEN76Qv+CB5ywfnj3yw&#10;/8QH+498cHzPG+dXPHF5wF2X61xxuMoB2yMstVpJnH4yXmo+9FHqj7tMJ5zbSnETLltL6dy6MwFK&#10;AcSpxpGqkkqORp7YbJqlm0WWbjpZeulk6maQqZNDpk4u87Sz8NH0oa9KT1zb2DBNaTRFJrkcdDjA&#10;DekNnrkI6tPn4hByf/EdiHvl/IwDFrvJ1k7DV86LhQZ5PPK4zyuHN7yy+8ATx5dctr3CDpPtopo3&#10;QyudQuMidkkaG10TtVOYIDeVFN00zruc5YL0IiedT4vNqZss17FIbwHJCrEs1Cpkm1kpNyTX2WGz&#10;jXkGafjJB5Ktk88FyRV+d7nPI9dH3Hf9nUduD7jvfldUf2613Mo8gxR8NHzoLd8H3Wb6GDUzxqOt&#10;B1NVJomNudG6ccTpJpKgk0iiVixJWnFk6KSyyLiQfLNcwg1mYtHaHJPmRni0d2eE2njC9WIoMC5h&#10;l9MRTrpf4Kj7SYrt85ijH8jk1uNJ1I9jkX0hSfqxRGnMFiHvMKWZzBGbCpNYal7CJtuNbLJdxzzT&#10;eQToBDJKcRg5Zmkcct0tKjkPuO5nr9tONtttJN94AeFaUQRpBeKnMR0ftSkEafsTZBDMdEMf+isO&#10;pn+HIaSbZrHMdjnLbEtYYJFGrGE40zQ8xfYx1w7uKDZTQbWZOuatLBgsNxRvdV/CdGaJY6ZOOCE6&#10;oQTrBjFNw4tBcsNxbeuOazs3BiuNwL1DZ9w7dGKM2lima/kSqDOTUOH2WsHM0PBmiFpfOsk5Y9/K&#10;kmFqQ/HUniY21QVrBBJnGEOB/QJW2C9jg906djnuEFvddkt2ssV1C8UOxUTqRzKqw1imKXmzzmMD&#10;26U72OW0i60O21hktZhkwxSCVQWQMIJ04wzWOm6kVLqf3U5H2CnZz0q7NYxSGst49YlscF3NHpft&#10;HHDey16ng+xzPMgBx/0cdNzHPsk+Sl12U2K3nFiDGMbLjxF//+6vMoj+SkMYpDiIIYoDGaoymHGq&#10;E/BS88Vb1RtfFV8CVYLwVwnAV9WPGeoz8NaczmSNSQxUGigu5lBvoYViKyU6tpSlXbP2tPi5NS1+&#10;akO7X2TQa2OIq4IbY7RHYitng0IrJVr81BaFX+RwamuLj7o3gQYBeBpMZXqHaSzXWc57j4+UuXwV&#10;geEK10/84XifE5YnKdJZSbZOEak6ucRrpRKnnkC8aixxanNJ0o4nw2Ae6QaZpJpnkyjNJmN4AdnT&#10;FzLPJ5OFcxeyY9lWbl+5yR9/PODBk9958eo5n798blSg1jSIo06Y4Ps+sSi0vQkTkI36DmEFf6MK&#10;VZjEFU6qxNW3otJEWJXbqPtoVH78mND8/mHBDy3Gjw8Oms5UmxJoSqApgaYEmhJoSqApgaYEmhJo&#10;SqApgaYE/ksS+Dt08ffesb/LT/+HgTgRABGolMZGJBGIEtva/joXFGCUv7eJ/R2KawTMBHBEAIAE&#10;SKWaBgGGqq2kvPwLnz5/4sPHj2KBxZeyMr5+qxTb2sR2r++tcD+2J96H+LcRXPtObn2/bHyM9bXV&#10;1FRV8rWsjC+fhO2+5+PHD3z6/JmyrxVUVFVTVSfoVxuoobGxqhHS+edGtB/wy7+C4v41EPffg2D+&#10;VwBxP1C4RizoR1fcj764fwOI+zPWfwLihIZ4YYjt8MI+IEBJwv7wjYbaTzRUPePykTVkR3riaKCO&#10;XNv2tJfVYsCUOSzZc5andQ18aGjgmzivIOxL36gX9Ja15VS8vc+jE2uI9xyIXutfaP/rL8jKq2Pk&#10;0JOYhRvYffIKD29dIS0sEDcTU1o3k0PRwIXhgYlce/6WL/VQJeosG8EpYYgtcSIUJzT9VdFQ/oKG&#10;p2eIHN8X3XYtaN1SDgun3gQmzOfk/We8qq6jXISq6qmu+kbZ53fcv3uVIwd2sKqkkKL5OeRlZ7Eg&#10;bwErV6ymdOceTp05z537D3nz8TNfKqup+t5kJupSBSBO3Kf+zog1wmACDNe4//7Ntvl/QUPcfw+I&#10;a+TjhEx+kG7CMaFRPSrk8s9ArXgzcXx/XgUI7sd+/S9er38ed8Tjw/djjnDcaRDuo5ra6kq+VZRR&#10;9vkjn74fFz5++sTHT5/5XPaVr+Jz2LiAtPGY8P3QIgKiPx77DyDuzwfXBMT9l7y7NW20KYGmBJoS&#10;aErg301AgMP/bIi7efMmR44cERvirl+/LmpTfwBxLi5Sfv75J3756WeaN29B67Ztad2+He3adEC2&#10;hTxKvymj10ofBzkHxhiOIcgmmCDbEDwtZjBIfzj2is6otdOiVct2tO8oj5y8EspyynRsL4uSrAqG&#10;mkZoy+ui0UYLjea6SDu4ME59NMmmcUQbx+CnE8xY9ZFM059MuHUongbjGKjaHVcZa9w6OuHWQYpr&#10;Owk9ZLozSm4Uc1XnsNJwGadtTnLX9h5vHd9SLa3mq2sNV6yvk6+cTahKAGHqASzXX0CJdjHLNJaz&#10;03AnO432sM14D1vNdpFrVICXlg+u8p3QbqOLYjMFDNpr46xixwDDPnTT6oWHag/6aQ5gtM4oPPWn&#10;4G8aSKBVCH52gYwyGkVfzd70UO3KELX+jNEYzgStUYxWG8Fo5VF4a3kTYOCPn5Evw1WHMERlIGPU&#10;RzFcfgSDFYYyQGMAsRbRLHJYSI5NBvFmsczUn8lUDS+Gqoyiq2JvHDpIsGtnh6StA+4yTvTo6M4A&#10;+V5M15hOgmESqyxXscdxFyddjnFOeppDkiOiGjVSPYJARW8WWcxnk8MatthvZIn5EuYbF4iNLmm6&#10;2cxVTyRYKQx/pUACVAKJ1ool0ySHQtvFxOrH46PmzXD5vkxWHt/4AalyKHPUokjRThF1aILWdYfN&#10;Xk67XOKC2zUuul7iisslrkmvcE16kyvS21yT3ua203W2m20lXStdVJsK4M12+60csjvKAeuDbDff&#10;QrF+sdgeN1MlkBjVuWRoZVJsvIQik8VkGeYRoRlFoEooocphLDIoYr35ajZarWWxwULStVKYpRLO&#10;HK25BOmEM0ZjAtNlvUlUTGK7zU42Wm+l2HgpWUYZhGsGMVp2MN3ae2Db2gaD5sZo/aaDYXN9XNo6&#10;MEphOHO0I1ljvYmt9qVsd9jBTpudHLQ9yGmH05x3OscJhxPstN7NAsNCgpRD6d26DwPa92Oc/EjC&#10;VUJJUE0kWz2PlUZLWW+yio0m6zlosY9Tdic5Iz3PeotNZAp6VaEVSDeVYrNidtlsZbP5GhbpLyRe&#10;I40A5QjGyE/BrY07kjbO9JHtz3iFqUxR8GSobH+SdWPZaLGOEv1llGgvZ7X2WootFuGj68sUWU/C&#10;NCMolhZT2KOI5aOXszNsJ7vm7GJL2BZKZiwja3weiSPnkee5gNUh6yidu4cd0TvZObeUPZGlbAhZ&#10;SfaEdLw6+dDHoi9OWvaYyhvQ36Q3GUPT+KPgIVXrKyhb8ZFdoVtJH5aMn7s351PO8GnFR54tfM6R&#10;6FMUe64kYUgaaSMzyRiXRejgYCZ5jGWIVT+C+voxa3AEkYOi2R6zi3vL7/NkzSM2z9lAxrhM5o3I&#10;YVfoAR5kPeZi3GX2hx1gnc9aFk4tIGlkAkE9gxhvM44AN3/WBq5le8h2Ds48wJWYyzzLf8rbpe/Y&#10;P/swRWMXkdA9kQMhB7iZfJM7qb+zK2gfiycup3DCIk5EnuR53jO+LvvKu8J33Ei6waaAjSQOTWay&#10;ZDo+Dn6k9Exmm/cWdnhtZeOkdRSPKMRP4ksfvd701e2Ju5obFrKWdPi1DSYd9RljPoJlo0o4GXCC&#10;k4EnuRp+maOBh8kfnU9kj1kk9o/hctY5TsWeYOPkTSzrv5LSUbu56HuZDaM2kd41A19zP46NOc6X&#10;4DLeeb/lzuR7HB99mi39trGq8zJWuy3m4rCjvJr2iJrAKsr8ynk1/Q3Xxt3i9KgLHB97jmNjTrN/&#10;2GE2dd/MQtsFpBomkmQYT6JhgqjyS9FLI0svh2KDxWywWM8O6y2UWm1klfkKFpkuodh4MStMS1hr&#10;WsIi3QWsNlrBDqtSjtkfZrf1dgoMcpmu7kmwbgAHXHaz3XozKwyXk6WeQ7ZaAUXaK9loVspRm+Pc&#10;dLzK+84vqOxaRrV7tahIrXGro9atVmyIE4dbHXWuddS51FHjUkt553Je9XjBJseNIggb2XYWe212&#10;c939KufsTrPPdCebdNewTK2Yffp7uG19h/euX7hsc51CzSJmKgdTrF/IF9dvfJPWUu0sNInW89Wl&#10;hvdun3gqvcdeyx2kaacRrhiBj6ofk3Q8GdZhBMFKIWw0W882ky3sMN7GNpPNohp5k9lWNprtplh3&#10;KXHKUYyW6UvPdq50bdeFSTJTSNPM5KDDES7ZXeKRwwM+unzkq8tXvkm/ibBHmesXHkufsM14J8nK&#10;qfi2n8E567O8kr7gD8eHHDE7xCrtVRSoFlFquIerNjd4L/nAN+ev1Dp+o8pJAOy+Uu5cSZmkmq+S&#10;byJId8f2Osu0FxGg4M1UhYkUGRZTqLWYhepLWWO8iT0WBzhvc56nLo/44PqGT5KPfBE0qE7lfJJ8&#10;5bOzAMSV88npPcfNj4rAm1dHXwp1irjpcJUT1sfE4/gyw6Wka8wjWSWRbJUsNhtu5qztOR65POGF&#10;6xteubznjfQdR62PkaubR5h8OEVaBbxyfcIHp1d8dHzLG+kb3kk+8tHpC5/tv/DJ4SMfnN7yWvqK&#10;h9Lfuep8kSPWR8WsFxoVkaCdxAxVX7rL9hQVmD069GasAOfIDWG4zHBydHNYpLuIXPU8EpUSiVaM&#10;Iko5gjkqYWJj3izlKGapzCVYOYLJitPpLNsVs/amWLYyYozyUNJNktlsu4lzzqd54vI7zyWPeC55&#10;zFPXJ2I7nNBUKLTFHbDYRY52Gv7fgbgHHvd45fSKp3bPuWJznR2G21msWUimSoqY0077XZzxOMsm&#10;6/WkaiUwpeN40rVTuCwV3ifvcl34WV1vccrpJDssNlOglUO6eib5OoWUWu6i2LKYSKM5TJX3Itsg&#10;j2udBf34ZU44HGOb1Va22mxhi80mSsyWkaWXSahaAKMVh+Mu44pOMz0sW1jRu10PpipOwF/ZF3+l&#10;IPyVQ/FXCsFPyRd/ZR+C1QKYox1FqG4YEzQnYtzKBMuWVvTs0IvhqhOYrhHCbI1Ess0WUWy7koW2&#10;S5ljEsFkjdH0bdmTGeqeRJtEEKjuTbCKP3PUZ5Oqn0q+8XwWm5Www3EnB10Pc9Blv6gHDdIJoa9c&#10;L1LN49jrsY1tzttYbrecPMtcMgzTiNKIxFfBj0BlP2ZphZBiGkuiWQJRJjH4GwQxRW0afqoBrLRZ&#10;wy7JXkolO1nmUEi8WSTjNMfRS7kvNjL2yP+siHVba/or9mWGjjcz1L3xVPJkqtI0JqpMZqzqWAar&#10;DqGbXC8cWrlj11qCbRsnbNu54tTBja5y3RmnNJqJyhOZoDyJSUqTGaUwmv6y/cQWY7t2Fti0taKH&#10;Qjcmao0nxjSSDLN5FNsUscl1HaUum9kt2cp+x1L2O+4SobitLtsodljCbMNohnccwxRlL9Z1Ws92&#10;SSl7HPaz1+EAG+23UGS9iBiDWEI1wwjTiCDXdAGr7TayU3qQHS57We6wmtFKY5ioNoHN0jXsl5Ry&#10;yHE/ex0Ps8/xEPsc91Fqu42VVivJNS8g0TiNCO1I/FUCRQVsnEUqCWZpJJkmkSQ0gZolEm+aSoJJ&#10;OqnGKeJ7hKjJ1vRnkoYn47UmM157AsM1h9NJsRNarXRF+O23X5rz28+/8ttPv/LrT8347afmtPip&#10;Fcq/qWHT1o6RqsPoptgDx44uWLVxwLGdAwPkehGuGcJs4wgCTALw6eDNCp3lvOv0ni9uZXyUfuCF&#10;0x8cszjEYr1igpTD8FT0YbLSdAK1QokwmMVcsznES6NJ7BRDQudoYrvGED8giXTPXDbmbufgluPs&#10;Kz3A8SPHuX3rJmXln6mtr6KmoYrqBkFlKiglGkT9aX1t/XdFiTCZLUxqC6tqG9USwmSkAMM1fjog&#10;TD4Kq23/FRAnwHHChwiNH1Q0Tjx/L4f7odf5d8/cmm7XlEBTAk0JNCXQlEBTAk0JNCXQlEBTAk0J&#10;NCXwn07gX7a6/be28vcb/9v39AMI+9Ge1tig9h91oI0b/MfrG/E18dq/6Ja/vv5XKs+/MUKN+td/&#10;HH/+SwT1/nn8R73p3+HA/3aj3j/fx79kXP7Fjf5XIG7/9hMl3vDfB+K+n8N/18KKLVviaFwU96MJ&#10;rr6uVlwwJ8whiEDc90VzjQCTAMRVUi+0/tW85sHVA6xdEEcPBzPUZDvQqnVHzCX9CZu3iJMPnvGk&#10;rIKvguZSBOIam8G+lb/hwfXjrM8OY3wXO5R++YnWP/9MR3l1DB16EFOwnt0nLvHgxiWSQ/yRGhnT&#10;qpkcSsZujAxN5cbLd5QJ0xcCtPS9sKvxMQpAnNCIL8yDfKOh4iUNry4wd0p/DGRa0KZFB8wduuMb&#10;k8PRe495VlVLmbDoT9yOUAlWTeXXj7x79QcP7lzl1rVLXL18iWvXrnPv9wc8e/GKD58FgLNKbEys&#10;qWtspBNgOBGIE+ZevgNxf+2mP677vp/+XwDE/cPe+d8hQsUcxJfWX8cU4bjwo5Xxb0cL8aX956Hj&#10;z5f5P7+a/7r3v27+FzT7D8Thfzj+/CmV/vMY8x+ejn8+vHw/Xv1/71X/nztGNN26KYGmBJoSaErg&#10;/64ExIa4yspKBG3q+/fvefr0Kc+ePePdu3d8+/ZNBOKysrJwdXHh159+ptlPv9KmWSs6tGmHjEwb&#10;WrZqzs8//cxvP/9G2+btUGmnirWCPZ1Uu9FFtRudVbsiUXTBqK0Rcs0U+PWXFrRo0Y62rWTo2Koj&#10;MkItsIwyOiq6KMur0L6tDL/83BwzGXPG6oymwCmfGNMExql4Mlx9ANP0xzHHLITJOhMYojqQ/iq9&#10;GaY0kIEKvXGTdcKwhT6aP2vi3kLK2A4jmaMawWrjlVx2uCSCEx+6VHDK8SKpOqmMkhvBkPb9iZWb&#10;xQbNNVw1vUK58xeqXGv45lZHmXslx+xPEaUfg31bR9r91I5WPzVHrnlb9Dtq4KrlRGfNbvTSHMIE&#10;42kE24QR5xRPskMySY5JxDrFEWATxBiDcfRR7MNo9ZF46U8lwMyXKToTGak8gmGKIxiqNJwBigNx&#10;a+uMdUszTFsYY9XCGmlHF3rr9CTQyJe5BhFMlh/PWIWRjFQaxjCVYbjJd8aovSVWbZ1wbOeKVMYF&#10;7WZaqP+qhlkrSyZoeJJplc++Tvs40ukQJ9wPcc7lKCecTrDZagOZOqmEyPsxTyOR1WYrOOV+ihMe&#10;ZzjW6TSHOp1ks9NOCk2WEquawCyVWYSoBeOt6sUEVSH7EXTq0AXHNnbYtDZkmPxAgtQCiVKLJks/&#10;i9U2qzjicYSzHhe56HqTqy53uSK9wSXpBa66neWq2zmuCnCc63WuuVznjuQya/VXEqkwFz+VYBZa&#10;L+JY1xOsttlEqm4G/vK+hMj6MkcxmETNSAr18thhuZUrbpe40uky+yT7SdFLZabqTEKVglmsX0Sm&#10;djp+ij7MlA9lrmIUqapJLDAsIs+imDnm8SIAka2Qw3m7M9x2u8kV96tstttEjn4WEYozidSchZ+a&#10;DwM7DKRrm54M6jicWTpzmKseQaRSKBFKswlWCsVP2ZcAZV9iNWMoNCpmqc1i0s1S8Vb1ZGDH/mL7&#10;jntbd6aqTiJBL4Zs5SyWq69gt+Ee7jhf5an7A156POWV22OuOl5gvflGUrXSCFMLI0w3jECdIPw0&#10;/fBX8mG2chhJqvFkaOSSoZVLik4qfkreTFGYzHSVIKI1E0nQiidQw5s9dqW87vyGS443WKe/lUT5&#10;dLExRionRdrOnYHqw5kpmcOaGRu4nHmVz+s/UrWpnM8rP3Az4zYbA0rJGlPIioC1XMm/RuX2b1Tt&#10;aBxft3zh1vyrbJ25mfgBqcwblUn88ATGOE1gqssU0kcm8UfhHarXl1Ox/At7Q7aRMSyJGR7TOJVx&#10;nCclf3Ai5iTFk1YSPyiT3PHzWRWyhi0xWykOLiRpVDyzuoWyK7KU7bO3kzpyHsUzFrElejOHc/Yx&#10;3yeXlPGprIvYxq6oA2wJ3E5C3yTmdI8icVAya4PXsmHmeoqnFRHTI4qFIxfweulryldUULmsmtpl&#10;NVSu+MarRS9Y7beOpP5pRLlG83viPaqXVPG5uIz7mY/ZFXKAlAHpLB9TwsmQo3wp/kjdshrKij5x&#10;MekMK7xLiOkXw+pJK7k46yzf8j9Tmf2ZF4kPOBy6mxE2Q2n5UytxCHCA0IDT+qeWqLVUw05RwljL&#10;yQRLwgmTRFDQP58Vo5aQNyqLyJ4ziewTxpY5m1k6cRk5XfLZPXIPt4Pv8jb5I1smbSOxewJTLSey&#10;b9J+ngW94PKwSyxxW8YcyxiibWJY3KmIY0MO8MH/JTUhFVQFVvJs+nNOjj1DrnQBsyzmEm49m5nW&#10;YURYhBOtF0WGThoFOvkUaM5ngWYBCzQLWaBeyAqd1RywPMzDro/41PcDn3q85bLredZbrSFOI5o4&#10;pUjylNPZqbeV351/51uvGj53LeOy8wXyDNPor9gDNzkJXjrTCNMII149gQzNbJYbrGG/9VGedHpO&#10;edfPVHf6QnXXT1R2+8LXrt/42rmais41VHauErWp1R7CqKTao4pKj0rKunzjba9PPOr7lLWOG8TX&#10;Q4RMGCWWi1huu5ho1VkkKcZQoJLLTv0t/O5wi3KPMirdqrlhc5slOksJUwqmSG8hX1zKqXaupcER&#10;cVRL6nnn/IFL1mdYrbOSdKVsNhhsZoX5KtIsMghVmkmRXiGvuz7ji+sbvjm/55vzWz66veZ1pzc8&#10;7/yR/Vb7SVOPY6hMHyYrjCVZUCFrpDBHNZEI5QSK1JZw2OgQL9ye8dn9vdh6VOH8kXKXjzyRPGG7&#10;6U4S1JKZ0nEaJ+xO8rvkLqcsj7FIrYg8xXy26+3iruPvoh68yqGSascqvjl/o9yljHKXcr5KBRDu&#10;Gx/cP/PO/Q3XHK9QbLCE4TKjcG3VCW+1YDL057PVcjfXPX7nSZcXvOj0guddn/Cq62Pedn7MW6H5&#10;TfqW9y7lfJZ8pUxSzhfJO45bHCJHO5Npcp5iC+V2k80kaMQxUzlUbPlMVUlmkdpCdups47rdDV64&#10;vOWl40feOn7ig5MAt73ihOUh8vWyCZcPpkgnl5fuD/jg/JKPjh94LS3jjWMZHxzKKHP8wnvJW166&#10;vuCZxzMuSy6xw2orqWrzCJebRbhcGDFqcwlTC2GY7BCGdhzGeJUpzLKIxVvTnyClYE46HOeC3UV2&#10;Gu6mQG0B85SSmKcSS4pKLEkqiSQpZZKknE6EchRD5Udj2NKc9j/Lo9ncgM5yPZmq6UOsbgIbzFfz&#10;QHqFp5KbvJL8zhvJEz46vOKD/StRo7rPchdZOmn4y3uzQD+Pe+73eOn6nNuON8UGxEzleaTJJ7Bc&#10;cxEnbE9wy+0u11xvsMNmPVl60XjLjCBHM5HrkuvcdHzMbcfn3JU+4abLHc5LzrHffhd5OguIUUom&#10;TS2LOKM4ZpoGM1lhEhlG6Zzpdoq9TjsoNJqPv0IA01RnMEPFD1/lQAKVgwhTDWSS4kh6d+iCQytH&#10;BncYJC4OiFAKYJZSKOHKcwhTjiZUJYpglRCCNQLw1/JjiqYvA5RGIO3QGdNWNvTpOIAA1WD8NELx&#10;Vg1impIPk5S9xN/VRqt50lthANL2Ukx+M6SbrDsTNUbir+FNjF40eWbz2SjdzC73Pexy3ccet0Ps&#10;cz/EPo99zLcSgLhQesn1Jskqju1dNogtphF6sxmhOIaJihPxU5zBHMUwUtTiKDKZz84u21nitIxE&#10;kzS8lLwJ15xJjnEGW223s9/pELsle1lqv5go0zkMVh2Ki2InzDvYYtjMiFEqw4kyiSDdLoFIg1D8&#10;VKaJGldP9amM0xpLb7VeOHaUYPCbFU5tPZC074Rxa1v6Kg/GU2MaQQpCQ64XXuqeeKl4M0phDN1l&#10;emLfwgH71o64y3Wjq2w3pulOZWPP1Wzz2MoOl53scNkmakv3SXaIQNwBx13sc9rNDul2ljqUEGUU&#10;zZCOw0Uwb0OXdWyT7GCX/X722x9hl+NeNjpvpth5EdFGcUyTn0GYyixyjPPZ4b6LLe6lLHVcwRil&#10;MUxWncg253UcdtrFUYf97HM4zG7n/WyXbKfEahFROlGMVpjIaIXJeKuGEKebwXLHrWzvdJhdnfaz&#10;p9Nu9njsYrfHQUo9DrLdYz973Haz0XkV820y8NH1YZD6CHppD6GXdn+6anTDTsEOlVYatPipHa1/&#10;akPbn1rS5qdmNP/pN1r81Iz2P7VC91c9OrXtQqCmD4GawQRphhOsEY6fpi+BmjOIVpvFbP0IAk0C&#10;mSEzneW6S3nf9TWfOn/kqfQJF2zOUKxTQKhyIKNVh9GlQyek7VwYqTkcb+tphPcIYX5oFssTC1mZ&#10;WEBJ8nzW5C3hwPpSnt99TH1lox6iqqGGKgGCq62iTpi8rm8QVTbC5OwPdUddfS01VFJDDbXUUi8o&#10;Z0QXRCMEJ8Jw34E4wQ8hrK4VJil/KFMblR+NKotqGocAxgnX/zBk/NcIYP7vOmFt+mmaEmhKoCmB&#10;pgSaEmhKoCmBpgSaEmhKoCmBpgSaEviflcAPqeyPbrh/Roh+gEPiuX1dHXW1tdTVCM16wpxAXeMQ&#10;Qbdq6mqrqK8TGuQFtekPKE5ohxdu0zjqG4SFdZU01Hzkw9MbnChdyZje7hiqKdL812a0kdGg+5Cp&#10;5K/bzZU/XlJWJwBxQptfuTjevfqdfVuXMnmgBGtNWdr99BPNf/qFDvLqGDv2IG7hWvaeuMDDGxdI&#10;DPbF2dCIls3lUDbxYHTYPG6+eke5AMT9sFf+CcVBnQiq1VBXV0HDtxc0vL1E9LQBGHVsQdsW7TGz&#10;64J3VAYHbj/kSWU1X/4OxNXWQk2lqOEVR23V94WEjSpNYQ2hOOoaR2NZ/l/KVlG5+xcB9q+smv8S&#10;sPyftR80bacpgaYEmhJoSqApgaYE/t9IQATiqqurRfjt69evfPr0CUGhWl5eTk1NDffu3SMnJwdX&#10;VxcRfPvlp99o2awl7du0oX27lrRs8Rs//fQzLVq0on3rDii2VsKorRkusu4MUO3PQJUB9FPuSw+l&#10;7th2tBMb4Nr91prWv/xGm1+b066VDMrympjq22Cma46uqrYI22nJaOOk6MIE3cn0VxmMfXsJ9rLm&#10;9FLuwhTtqXjp++Bt6McMIx8maY9npNpQBqsPZIDKQPrJD6B7m94MaDuQ8R3HEasZRZZhOvlm81lg&#10;UUiMfgKj5SfQv91APGWnscxgNResL/DW6RWVruVUCU1BLpVUuFVw2vY0iTpJDOw4CNs2dli2t0Sl&#10;hRIKLeQwktHHQVlCV+2+DNcfjb+1L7HSSGKdo4mRxBIljSPCeTbTLDzpq96Lgar9mKQ7kbkO0cy1&#10;jSHCYg4zDPwZqzmBgcoD6aXYE0kHZ0xaGaH6mwqarTSxlrdhsIag2/JisuIUpil54qXsyRSViYxV&#10;GcVI1RFM1/DBU30GI5THIGnninN7FwYpD2GKyjSCNWYSaRTFXMMoEo3iWWxRyCmXExyVHGW9AMXp&#10;ZzFHK5pk/XmssVzHIefDnHE9yxmXcxxzPs5++32U2mxjk91altkVEaEbzED5fpi0NEGzmRZ6zXWx&#10;bWXJEMVhYpPeNJ0ZzNDzIcQokFizuSQYxxOvn0SifhoJ+ikkGMSTbBhLvkkGayxWcsjxKJdcrnJV&#10;epkSk8X4qHjTvWMPJmlOJt40gRidaOaozyJceSaZmmmUGJWwzW4PB+0atavXXa9yxPkgJVZLmaM9&#10;myA1f4JUfYnRnEOMagyR8gnkqBewxmgdB+33ctT5CFscthBvnMAsxQjiFWJYbbuSJdZLyDTKJlk7&#10;lWytLJbqFrPdbgvLrEqYqRrONAVvZmtEs9PuANssN7PCoJB5yqlEq8QQqjaTyXJTGC0zjuHtxzFG&#10;eSy9FXpg0lIf3Wba2La0YUzHkeSZZHNQsp+T9qe4ZH+ZO063ee7ylBfuz3nc6TGXHM6z3LCE6Yq+&#10;DOg4kK6yXemt2o8BcoMZ13E8MepzWai1kM36Wzltd4bDdodYZ7GSFM04EjViKDIuolC/mHna8wjU&#10;8GG/3W7Ku37hlesL9lruJUYzHt0Wuig2l0X9NzUsO1jS26AXoX1CyJyUzqIZheyYvY2L6Zd4vuQN&#10;V+fdYltQKQsmLWJ16GoOz9vDpZxzHEk8zFK/ZRRMXUjh1CJW+a7jZMIJLqSeYVPIJnLH5ZA2PIXd&#10;Ebs4l3yRi2nXKZq6mPhBCUT2mkPupFwKvYrImZDPkmkl7Arfya28G1zKvkRp9C5yJ+Qyf0IeG/zX&#10;cC//Drfzb1MauYslPktJHpVIaP8ARjoPY4TzKCKHJ5IyNof00TmkDE9jwdgFbJq+iTtZd7iQfIEl&#10;U5Ywt+dc8kfN5+Xi11QsqaSuuI76xfW8yX3DhdgLzB+1gLxh81k/eQOv0l9St6iO6sU1fCz6wp15&#10;v7MndB/Lxi2lZOxi9oUf4nz8BVH7mjQ0nomSSfQxG0Ror3Ayhs1j6ch8lo1YSPGwAjIGZTPebjLm&#10;ila0+7UdKq1UsFWyZYTlYEaZDWeA1iD6aw1jotE05jrGkOYyj1iXWCY5TGSART/6W/bFq6sP/i5B&#10;JLkncTHgHG/iXvMh6RPbJu4gpXsy020nsWb4ag6OPcIi96VkO+aR6ZjFki5L2TxwC7tH7mVVnzUs&#10;7lHC4p4lFHddwkJpIVkmWaTrpJGlNY8crUwKdQpYp7+WYzbHRCXkLcktbjnd4pbjLVE9/dDpAa+k&#10;ryhzL+Od+3uuS2+wxXQrC7QWkK6aQpFmHruMNnLf+RYfOn2krGsVd13+YK35BiYpjsestRlKzVXQ&#10;b22Ca1sPRsiPIEQ3iGijuaSYprLQooglZktZarKYYrMCiswLxDbDRabLWGxSwhKTYpaYLmSR6UKK&#10;zBZTbLKYxcaLKDYrYoFlAVnWOfjqBDBSbhQDWgwgQjWMdO15zFOZx2L1pewy3M1dyS0RVqt2+0q1&#10;azXXrW9SrL2IWQphLNFexFeXCmqca6hzrqFa+o3nTs84a3mGVRrFLFNZwhatUq5b32a/zUEyzdIJ&#10;VwphkW4Rrzu947NLGZVOFVQ7fqFc8pn3bp950fkzRywPMV99HtMVPEnTS+aE0xF2We5hqf5qEpUz&#10;yVbMoFA1myX6BZSa7OKC9XXeSD/w0f0Tj6V/sN1kB8lqSUyXncoWk03sMillvnoeSzUXs8uolLuO&#10;t3gnfcNX6Ve+Siook34Vwb7PrmXiY3ov/cBtx7sUGhWSb5JHvH4CkxS8sW1pj/ZvWkhkhCbWccwx&#10;iiTDJEds7FpglMcC4wIWmDSOTRYbOWN3ireur/js/J4vzh957/qO/VYHiNdOoq9MfyYrTCZFK5k4&#10;1Xgy1TJZoVXCIbMDXLG9zD37Bzx1fskb6XtRf/rJ6QOfHN+JbW/HLY+Rp5dHqEII8/Vy+KPz77xy&#10;ecFb5/e8kn7mjeN7nts/4YbNRTabbSTfcD65Jnlk6GeQrJlMtEoCKSrzKNIsZLHxQrIMU0VwOEpt&#10;Lsk680g1zcRfNZBghUBO2B7hjuQWVx2vctr2hKiLPWZ9mIO2h0Tt6hHrkxyxPSI2tUUZRYjvxXI/&#10;K2DQzJj+coMI1ggVwfBE9TgWGmaz0WQVR62PcEf6iKfSN7yQvuGJ62NRaZ2lOw8fOR/yDOZzzeMW&#10;5xwvsc10B/PU0snUSGepwWIOOxzksvNV7kjvccflDqUWW8jQTGBah7Fka83jptNtbjk94o7jH9xz&#10;eMg95wfi6/KS4zm2m+9god5i4tQSmao+lX6qvXBt58oolVHEmwnvuXFEqkcRIBeCv6K/mG+koIjX&#10;zxBh9TSjZLzVvOgtM4AA7VBK7EtYY7uENTbLWWmzlpV2m1lpt5HVNitYaJlLvFE0E9Wmiu9FXdt3&#10;Fxv4grWCWGG9jGU2yym2LCTHaB6zNUKYqjSJAfJDsGhjg+Jvqsj80gH91vq4yroxTH0UE7U98dL1&#10;IdA4gDDTUMJNIwgzmi2q4LPMs0g0SsJXww/7dg4M1xxGsGkwQbqhzBCU5yo+BGuEkWKYKsJcG6xX&#10;scNuE3tddlFoXcws3UhGth9OjMEc1kqXi3DZRqcNFNsWEWEUxTQtX8arTKCPYn88OnRG0kLKTMNQ&#10;ip0LKXEqYbH9IgptFrLAej6plqnMMpnFRI3xjFIeyUTlyfjr+eOtM52+cn0ZqzmeYOOZ5FjlssA2&#10;n/k22SywzCTSOIJx2uPpIdObwQrDCTIJZaraVGaoeZNknsByxxWUuuxkj9MO9jmUss9hJ/scd7PH&#10;aTelTjtYab+aeSZZ+CoH4afqR5xBDNskm9jptIPdDrvY5bCLnY472e68g42SjSy2KSbZIJFw5VCi&#10;1GeTb5bNKscVlNgvYbTSOMarTWWDdCO7XHewXbqVRU7LSbFMJ8wgjFCdAPzUp+OlPJVQjUDSjVJZ&#10;67COrZK94lhrv4IM8wQiDAMJN5jFTKPZhJpEEGo2Ey8DL4ZqDMFexgbdVtpottbCurU1XWW6MFp1&#10;DL0UemPdzgbFX+VQ+lkWg9+0ce3gRj+5fozsOITpCtOJ145lg8MK1jmuYY3jetY4bGaZTQl5xvOY&#10;qxpGsFogwVozSdPIYL3ZRvF303UW68nUy2C2ZhgjOgylt3xPJjqMw6+vDxHjw0mcFk1ORAbLc5dx&#10;4cRFHt55xMPbD3l49wFPHjzizdNnfPtcTkN1PXWiWqaW6vq673rUevF6cfL6+2puAYyraaijtqFG&#10;XJktTEbXfofdfqgoGtUijUNQRQjXi0PQfgitcULLnLCSXJgoF4YI1f0FzP2Y9/1/47Sz6adsSqAp&#10;gaYEmhJoSqApgaYEmhJoSqApgaYEmhJoSuB/fwJ/B+L+AYb7h7ayRm2l2BQvNsDVfB+NKtv6um+N&#10;Q9Saflebirpc4XuEuYEfDXICcFZHtQDV1VVSWfaWR7cukJc4m74eEjq0biUWiKjpmOHeaxhBkQmU&#10;rNnIiVNnOHv6KNu3riUtOZLRQ3tipq2IrlJ7NOTb0arZb2JDnJljD5KL1nHglADEnSc52BfJDyDO&#10;2J1RIWlce/6OL9/b2RoEMq2mjgZhCC1xdXXU1FZTV/eVhm/PaXh7nrme/TDo0Iy2LWQwd+jGjNhs&#10;Dt77g8dV1XwSFhgKeQgwnLgtoT2/hobaRihQWHBYK7Ttiw1wjRDc95v9CcT9Yzvcn5VoTUDc//6X&#10;RtMjaEqgKYGmBJoSaErg/8oEBAD/p9raWhF+E0ZVVZU4BEhO8KkKQFxubi6urq4i+PbzT7/S7Lfm&#10;tGrRglYtf6N5i1/5tdlvtGsvg1wHBZTaqWDQzhipvCvDdIcwSnc4I7SGMVhjEF2UumPTwR7VFgrI&#10;/9YWhd/aodZWFX1lE6yNnHE0dcLG0BwdZRU0ZNXR6WCAg4IL5jLWaLbURqOVIlYyZvRS7MMonXFM&#10;NfTCy9iLYZpD6KPcm34q/RipMYox6mPpKtODTm06071tVyYojWaM8gj6KfVloPIAusn1xLq1Ey6t&#10;3JkgN5mFxkvZa7WPS7bnuGJ/hku2Z7lgc46LNudECCFRM5Fpip70k+uLm7wraq3VkWkhg2Z7TcyU&#10;rHDWdKeHTi9Gm45ghu1UpltPw8fWjwCnUMJdZuFn58sI3SEMUB3AGK1xzLGbS5JTKilO6cyxmYu/&#10;aQCTDCYxUmcU3VV7YNPRGtVWysi1kEOjtSZOclL6KQ9krPJ4Zqj5MFNrJnP0ZxFtOIcEkxhyzHNI&#10;MUkjSHcmgxSGMUhxKD76fgRrBBOiIrS6eTNN1ZMZ6tOZqxvJCpuVrLVZzzLLleSYLiBIL5wQrQjS&#10;NOaxy3Yn51zOcE5yhqOOh9lpV8pG6/WstltOsf0CZuoGMVhhILatbLBuZYVTG0e6te/GSJVxTNWe&#10;wVQdL6ZoezJNaxr+Gr74q/riq+SDj7K/qLPzUZuBv9p0IjSDSdJLoNh8CetsN7PeZpP4If5ghUEY&#10;tTbCTsaOPgp9GCU/lKlKEwhQ9yNFJ5FC42LW2G5jg/V2NltvZ4vNFhHaiNCexSSliXgpTyZE3Ze5&#10;mrNI18pkkc5qtprs4bjtaW673eK2xy0OOO0nyTCRAHk/fGW9STZJItYgjgj12SSqJlOiW8JRy0Nc&#10;db3MPof9JGumEa4SQbZuLrdc7nHN6TLHrQ6w0WANC/UXEKeTwDQFHwa1G45bi664t+2EpJ0TVq0t&#10;RPCkZ5veBCj4sdB4Prscd7DXbjcHbPdxzO4IVxyucs35JhekV8Qmw0ClABxbumDYwhit1toYyJiI&#10;LTP92vRltuYscvXyWGW4lv12+9ltu5O1Ziso1lvAauNlnJAcZoPJejI1MwhS92O/7W7Ku3zkpctj&#10;8bZRRnPRaK+Oclt5dGW0sVQ0x0XLCc8uE5k9ZCZzh84me1IW60I2cir1IgdjjrHCZzVz+kcTPiiM&#10;2HFzyPfKJXZEHMMdxzDeZTJh/WexyKeEA9F7OZV4RATqMsdnENwjiNhBsaICNXfaQgJ6hxDQLYi4&#10;AfFED4wjflgyGeNz2B6xjZu5V3m5/Dnnsy6wNmQ9CycUsSVwCzezrvFx5QferXrPtYU3WB28hqAe&#10;gXTSccVRw55uJt3x7x1KzIhkciYXsC5oPYdmHeJG7DXKSsr4Y/4fbArYTOrgNPJG53Mz/SYfFnyg&#10;emEVn3I/czXyGls8t1E4oohNnpu5Gn2VL7lfqC+qo35RHVVLqnm54DXn4y6QPzyH8M5hRA9IIGtM&#10;Dhkj0xllPZLehv3pZzocH49gZnWdRbRbKLHus4nxiCayUzw+ToEMMRmKk5IdfXS74+c0nSUjClk4&#10;sIBISSzjTaYxyXgaUXZzibGJI8gsmP56/fDQ8MBDoxMjzMYyzdJbBOX2eO7kbNAZTgWcJn/AfIIl&#10;AYwwHUC0RxQpndOYYepLuHUEyZIUCrsWsazPSpb1WU2ibRpzzKOJsogm2TxFBKPWmayk1Hgzu/W3&#10;s89gN0eNjnLZ4grPpUJTWxkVXb5R0bmCr52+Ut6ljE+dPvLa9Q337R5w1uIc28y2U6K7nEKtQhbp&#10;F1JiUMRG41WcdjzGJaeLnLO/xC7LA2To5DC43SBMWpij3lwfi9ZOdGvTm3Gy4wnXDiVSL4JI3dlE&#10;a8cQqxFHrFosUepziNScTZTWXKI14ohWjyVaPZK5mhFEaoUToTWLYLVgZih5MV5xLGNVxjJObTwD&#10;lQbi3t4dq18tGdxuMCGKoeRqzGeH0W6u2F3nXee3/P/Y+w+oKO+/Xxe2F3odptN7r9MAsXcsKDZA&#10;VIqIotKrdAQEC/bee+/dWFNNYoyxxRaNNcYaK8j1rhmT5/k/zy7nnH3Wu9feZ4+u75oZmGFmLga4&#10;576v3+fzrtMrGkPf8kHznisB11jvuIly6xKWyhdxI/gGL1R/8lr9nIeqe3zt/SU7HLayXDiXXfJt&#10;/ODxMw9DnnE++ALLvZZRLCpkkd1CLodc45HiKW8U73gf8pZXytc8Uv3JVc1d9rrtYZ64jjJJGVs9&#10;t/B7+G2uKi5zxuccm523s1a2jEXCeqYLipkrXcwG592c9P2a88E/8E3Ql2x220SxuJBRpkNosJ3F&#10;crtl1Ivq2em6jfOBX3Ez9AqXAn/ie5/v+drvO770/5YvA77hK/+v+cr/K077nWGn126y5TmMl05g&#10;qGAESoMuOLVzxaG9PWFm4QwXDyfNLo1seTa5khxyxdoa0SLyxEXkSgupdahjjftqzvkf52ufU3zt&#10;c4aTgadY4L6IJEkK/oYhhBt31gnbWhFtleNKznie5HrIdR6GPuZx2J880vyhq0j9U/n0byHuT54o&#10;/uCk71lmO85nqmAqc5xmcrPbFe6F3uM35X1+UdzU1bce8zrINtd1zLCrIVOSTZYkmwLxNCok1TQ4&#10;LGCFyyo2uW1khfti5jnXUyUrY6XLKjZ6bGGe2yKm2kxlqlUaZwJPcDP0V25pbnFLfV1Xu3pDfZPL&#10;odf5JfQ61zS3+EnzE4dC9lHpVkwvy244t3ckqKOCceJkZrrNYYZtLRWSEvJFmVTLqljivIKdfsc4&#10;5H+WEwHnOBNyhs2+G6l1qmW81URqnOdwIuxLtnjtYoH9YirFVSxzWc7+gANcCPuJX9SXuaS8xPeK&#10;79jsup5qUTmZVuksdVzGL4qrXFH8yrWQX7keeJ1fFTf4RXmZr0O+Ypu2UttxFuNtJtLdvBuexu44&#10;tLcjxDiIaGE0E6VpFNgWM92ujlq7ambazmCe63xW+63jmOY4y3yWkWObw1CLEUxzK2Nf5/2cCD/I&#10;Cc0RDquOs0d9hM2K3azwW84cz3pKXYqYIP8skw22jtIJYWXOJRxVHeCo6hD7FTvZGriKepcKJksn&#10;EGk5EC8jXwTtRJi1tsTF0J1wy84Mlmi3z+KIkcQQJx3BaHkM8XbxxErjdTXwGfYZpMnTGCYYppO3&#10;fU196SToTB+LSEYJ4kmzzaDco5plQSvYo9nJEdU+jisPckR1kAXeC0iXpxNp0Jsil2zWha5gadBi&#10;6n1mMM2tkAl26brJcs5lrHwsg60G0b19D8rdy9gUtoktqm1sUG5klWIF8/znUOVZSZ5rHpPsJpJl&#10;n0GtWzXz/GZT7VXOOGk8o23jSHObynLVGjaFbmGTej1rQ5ZQ4TWNBIcERtqMZpJdOnMU85jmPI0M&#10;6VRd2t5Mz3rWB63jQNBOjgbt42jwQQ4rDnFAeZBdit0s9FlCvl0xcWbjdGl6S3wXsjdkFwcUezkY&#10;so/9wXvYH7KX/cp97FPtZVvIFpb5LaHcvpQ8aTYFdrnM9qmlwbeOaJsRDJPEsky9kqUhy5jtP5sC&#10;n2JSndOIk8UxRhLDWPFIEsQxpNsmU+FWyOKgBczzX8ZM7/mUu+QTJ4miq4WKruZd6GnZk/42kYy0&#10;i2GobAS9rfujNg7Br4O2QteVsI4qBphGkixNIUYSR19BP4KNA9AYKog060e6QwZVrpXMdprBYteF&#10;bPRZz1HNfrYFb2at/1pWBWxgie9ipjuXkGwzhpGWI4izHke5fQ1z3Bcw13cBafaTiXcZzXhVAkP8&#10;BzNUPYT8MbksrVnCvg17ObRlDycOHuXbb7/j6bPnurQ37WgltibtquxPH2luatLVnGqnSVdB8rnq&#10;RCuu8UEb5/Z5ybJ257U21e3j37dtav58XV3lqW4H+edT7eV/Ut+0X0InuGn7I/5JkNN+sEm79Fpr&#10;x+lKU7X5cP+hQOL/k+8w9U9KT0BPQE9AT0BPQE9AT0BPQE9AT0BPQE9AT+B/UQL/uUX2P3bO/mv9&#10;7d8pb7r9CR9o/vSeT41v+fD2OY8f3OLa5e/5+stjnDt7hHNnj3HmzBecPnOaM2fPcubMaU6fOcPp&#10;s19x9psf+OHna9x//AevXr/kxR/3OXd4J0VTkgn2dMbc2Jj2HYwws5TgF6whangsmdn55ObkMCY+&#10;johwJW5OUtztxWgC3Oik8MLc2BALKwneyh7ULNvCia+/59alb5menopGW5mqTYhzCWPY5Cp+vPuE&#10;F43axXzafSIfaP6oHe1z+qRbxNekk9le0/z2Ls2Pv6JgbB8cTdti2N4cL0VPUssaOH79N37TCXEf&#10;ea9NxGv8+G8RcLr9LNraVa0Mp5vPQpw2YF8Xsq9NiGv8JyHu82Vtav4/SXz/4WXy36sU/V/09aR/&#10;WHoCegJ6AnoCegJ6Av9rE9AJcZ972v8+uPNJu7HSpFvJoJ3/KMS1oGXLlrpp0aIFLVq1oE37NhiY&#10;GGJtI0QilCGztsVN4EmoXTjRAUOIDRjBSK9h9LbrRw+bvnQ164mPqRdexs74GzmjsgpCJVUS5KRE&#10;7aNG4x9CiLsXjiJbrI1tEBjJsDGUIOhgjUmrDgjbWeJm7IbKRkFXaQQ9pBEEWPjjbuSJn4E/3aw7&#10;01/SC6VFIH7GXvgYeaK2UOJp5IZlKzPdmLY0o2MLUxzaO+mqrJJtx5OpTVKT5lJgP4Vc2ylkStN1&#10;iRt5wlwKRUXkyrKIE49EYRmI2ESMuZkFtiJ7HMXOuIrd8ZX66SQdjVyJRqamh2MPor2HM0k1iXRF&#10;OhM8xhMtH0mUdCTJbhMpCCiiRlVLjaqaas10yjSlTPKZSLTTMLrIu+Ih8EJoKMK4hSHydlICTfyJ&#10;FEWSYp9CuWcFK9Qr2Ry6hZ3qnexS7WRN0CrqvGtJkaWSKB9Podc0ZrhV62pR8wQ5TBGlMUE8nvFa&#10;iUQylkTReDJssyh2K2WCWyqJ0iQmdJzAVp8NfBV+inOaL9jqv4UZLvVMkkwlSTqBBNtk4iXjGCdJ&#10;YoI0VZfeMVk8kSRREmOlySTKUkmXpZMpySNXVEyxdRmllsWUWhaSLyggT1hAgSSPQkk22ZKppEpS&#10;GScfT7xtMmNtk+lvPQgfA3+MWpli0NIIq9ZWeHdwpatVOMPshzJWEkeyOJEUaSpJsmTGyRKJlyQz&#10;wHI4nYx6oOygYqj5QHJlU5jnMIfdPvs4r/mFnzRXuaz+lV9Vt7mmvsXRwJOUO1UywnwEvQ16M148&#10;gTxxPtXCatbI13La6zR3NXe4rbnFCd8vqJHWkWeTy3z7OfymucY99R1uqW5ys9PPnFAcYpHnYvLk&#10;pcRbJ9HXpC/dOnZjiFk0mXb55IvKKLSuIN96GtnCbDLEk0mzSWayMIUcaSYLXZeywWsbm722M1GQ&#10;Skj7EMxaWGPQwoR2LTrQrmVbbNtICDVSEGsbS4pDCml2k5kin0KeLJ9qaQ0bXTbyjeIrHvW/ywGf&#10;vcyQ1DBFnMYh/z08idBWi51jjd9q8vwL6erRDY2zmt4+fejr3Yfuzl3I6JdG7egKZo6upiZmOqXD&#10;KskZVMrUAYUk9Z5MZNAgwt06oXBS0sOnN8H2KszbWeMscKerT08m9E8jMzKD7MgMsgZNJbbTSLq4&#10;R6C0D0HjpqSLfxghDv5E+vWlaNA0qqLrWDhuJXvyDnB50WXub/idr+ecZ3X6empi6tk2eQ+X6i/z&#10;ces73m//wOudb3iw7RF7SvaR0i0VWQcZ3tYe9PfpQ97gPBZNWMrRipM8WP6At6vf8HHZRz6t/8Tj&#10;5U/4svZblieuYN7wBvak7uBGzTWeL3jGxeJLbI7dQX2PBnaO3cPFaZd4s/gvGhe9p2nhBxoXvOfj&#10;0g88mvuYc0Vfktsth572PdDIwujs1JWerr0JFXZmhPtoyrrXMr1bPbVd6qnrXMOsLjOp7zyTqoga&#10;poVNo1CTS0VoAUv7zuHQ6F3cn/Y7N3PvcSLhG+r6NJCuzCTdfzK5XnmkuUxhiLZ6zqoXkVYDyfMp&#10;pDS4nBJlKfmhhWSH5zK1UwbR3kPpYh+Or8CdCHkoXWw7EWjtywD3/qQoUkgPTifHL58ijzJqHGup&#10;t53BHFk9K+2WsN95J7dUl3nZ+Qmvwp/zMuIvXkW846+w97wPe0dT6Hs+hTbRGNbEu04fed7lBbc6&#10;3eZUyJcstV9GlbCSSlEZqxyXsstnG7tVO5nnNY8cWQ75WmlN+3tUXEC5rII8QS6jO8TQxbAnfSyG&#10;UiSvYbpoFrMFc1kgWMA8YQMNusszmWvdwELrBcy3bmCeYA5zhQ3Mt5nHfME85gpm0yCexSzJDGrF&#10;5WRZTmSYwQCCWgcS1C6EzoZd6GfdB7VZCNYtLHBv40GUeTRzXRbytfI7XXXwy04veRf+ho+h73mn&#10;ec/d4Pt84XGaheJ5NEhmstVjM7+qLnE/9CZfB5xjrXQNS6wXstd+Oz/7/MSf6tc8V3/gesg9jvie&#10;ZLasgTmSOex22sk1/yu81taJKt7xh/IVvwbf5bjvaRbZLqZGUM16+4186/0dz5VPeaZ8zFPNIx6G&#10;/87Pfuc54rCH5RaLqLOeQ6mwlnxhsS7dbrnrAha7zWOyOIVOHZVMtJrILOkstjlu5Yfg77ga9jPn&#10;lCdY6DCXfJt8MiW5ZMpyyZblkC3JJFuSRbY0j1zJNErsKhlrPZ6uhn2Qt3DFrb0vEWbdmSLPokhS&#10;TqWwhhpRFTXCaqoFdcywnEWd9UxqhTMoFpeTLymgUJJBvjiDLMlUnSQULRmC2kKFVRsp0raOhBqH&#10;6STH3f7buR16k/uqRzxUP+Vh2GMehD7ggfo+DxWP+ENXl/qS+8o/Oeb3JTOdFpImmKKTZG72+IW7&#10;Ybd16Wh7/A8xw6WObFkGeTZZlAiLqBBWUGlVyzzRMjY67OSU4jQn1MdZ57eOWnkV1eIy1jgv53Tg&#10;Kc4Ff8VKl9VkWmfohLjTwSe5pbnJbyG/cSfkDncUv3FH9Ru/Km9wVXmDa6o7fBH8JSs91+qqt4dY&#10;DaSbRWf6WQym0n0mR8PO6BJT1zuvpNQynxzrbKYKs5ksLWCKJJdceSH1bnXUe82kzG06yYLJFDlV&#10;s1K1lSrbWqaLp7PUZSmHg77gB/VlrilvcUV5hfMh37DPbxcN8pmUWBUzT7aUfR5HuKy4wnVtOmPQ&#10;FW4GXuXX4Kt8F3KeHUF7qXKazhibsXQy6YpDO0fMWppg1sIAu9ZiOhmEMlWeziKfpRwMPcYJ5RGO&#10;hxzhsPoQhzWHOak8zgrPZeTJ8xhpNoJyt1IOddnP2dBTnA05w1H/42zw30aN+2zGCpMZZ5PIRPEk&#10;yp0ryHMtIMUplQGCSF1y2THFIU6HHOOk8jCHNLt1qWQlbmUMt4mhu7AHIZbBeLXzpqdVb0bbjiFZ&#10;kqyr+J5incwUQTKTRalMkk4mRTJJJ1cmShMZaDWAYMMgTFuaYNLSGOtW1ri0cqOf5QAy3XNYFLqU&#10;7RHb2a/Zy2HVfp2UdyT0IPO95zBFlkofg25MsU2hxqeCCbbjiZPEMlo6mnT7PKZ7z2ZZ2BrKfEpJ&#10;kSXSv10/pjtXsUWxhe3KHSwLXkyVTwkp0rGMFoxijHAsWY65zPSezdaQTexSbGGl/2IyndIZLooi&#10;ThbDkpCVbFHt1FU2z/OfTbbDVMYIRpMhz2GG1xzWh21hof9CKpxLmGCTQKZ8MjUuFewM2MjxkP2c&#10;VBzliPIIB1SH2aHYrUtqnCiezGDjaGZ61bFDs429in0cUBzgkHaC9+mkzYOKfexX7GO3Yi9bQnaw&#10;LGAVlW41TJCkMsUplWzXNAYLB9FfMoBKVQVT3aYQI4rRpQrHyUaTZJdEomwMcZKhDBX3IVrSh2Gy&#10;AYyQD2ewfBT9pUPpYd0ZDwMHrFsaf055a+2AuqOaJGkK6bJc0kX5ZIszyBZNJF2UyCRxki55ME6a&#10;wCjJWGIkY0iWjyfHNpsaxxq2KrdyNPwQX2gOc1xzlAPKA2zy30SZvJQUyxTGWScyWhjHYOEANBZq&#10;AoyCURiEM0o6hlHy0fSTRKKRaBjSOYqZJXXMKK2loaaBTas2cemHS7x5+YZ3b97y7t073n14z0dd&#10;vchnYe1zfenfK7v/NcXtX97/aAW4zx2mn/fWat8XaRPfdKlv/yLA/SPD/fMx7ef/Udx0O3P/HrRS&#10;nG7+xZLTSnn8ayHL552/+n96AnoCegJ6AnoCegJ6AnoCegJ6AnoCegJ6AnoC//MI/F8LcZ90q90+&#10;V55qa1I/0NykrQN9R+PHV7x68YDTJ/Yyq7aY2OH9GDqoG0MH92DAgJ5EDujDgEGR9O/fl36RA4iM&#10;GsGohMnkV8zhyKnz/Pb7Yz6+f8uHP+9zYtdaspJH4GYnol0r7XHXVrRp0472HQwxMDTDwMiSDgZm&#10;tG3XEYlQQHT/buRMjCd9fBwyoQ2W1lJ81T2pW7WNU+d/5PbV89RkTSLUzY2ObSyxcVATnVrOD789&#10;4XnjJz7oEuze0tz07nOq299C3Of0u9c0v7lN88Mz5I3phZ1JOww6WOKl6sPEynl8ceM37n74wIvm&#10;D7xv/pwG97kP9fMiQ20inva4cqP22LJ2P8ynfxfi/pHitKf/gT3/lf0ieiHuf94Pgv6e9AT0BPQE&#10;9AT0BP4PIaAT4v55rrq0g79FuH9OHzx4wMGDB0kZPx5HB0fatWv3WYbTTssWtG7Xmg7GHXUJcVYW&#10;AmQCOU4CZzxtvAgQ+dND3pUhdto60+HEyBMZaz+Rrrb9iBB3prdVBGMchjPCYSjhkggCZcH42vsS&#10;4uyHj70HTlInREI5VmbWmHYwxrBlO0xaGmLdVoCrsSsqQQg97DoTJNBWmfqj7BDKAOtBDJcNJ8wy&#10;FDdDV4RtbBC3k2DR1oL2LdvRrkVb2rZoR5sW7XHu4MIAi0FMk5VQI6mjXjyLGfIqpksrKRYVM8Zs&#10;NENNoogyHUyqaDwJorH0MO+G3NAeMzNLHOwc8XL1JsAzED8Xf9wl7tib22FnaoeXwItQu1D6OPYm&#10;2iWaeLcxxLrGMtxxBINlQxjnkkCmfxYVoRUUK4pJ984kzm4Mw+xGMtx1BIPcBtJJEqpLqHEzcCHY&#10;LJDB0sHE2cYw3i6Bqc6TKHMr1VXAblPsYId6B6uVK8hyzmaMJIFEcQqzveawKWgja7xXs8R3KQ3e&#10;86i1r2aC9QQmilJI1Ypl8lT6iCLpbN6dLu16kiqZQLFTIeVO05hmX0CObZYu1UQ7GfKpFLuUMMu7&#10;gVWB69jms4317ut0lXc58gISJamMkYwn0yFXV8m4zWctu302s9N7G1v9d7M5cBcbA7Yy32M+WbJM&#10;+hr3RWGkIsRIQR+TPgyzGkaU9VCCDZX4dPAlsGOALiFugjCJTJ2IkUumNJd0WSYjRTF0tuyGt4E/&#10;QR01dDPpy0hhLOMliWRIJ5Ijy6DUoYw6t7nMdJnNTKd6Xc3WDOc6ch3yGCyMIsggEPc2rnQ17kyM&#10;9SidFDnPYb4uLfBG6E3dfBn8pS4dqUpeSY3ddHYGbOVw8CEOBhxkufMiZtnVMd22hrkOi5jntIiZ&#10;TrOYLJlEunQyDS6z2O61lX3e+1jrso56eT1FogLypFlMEIwn1iyGOMt4xgkSdQmESoMAXNo54WMQ&#10;TA/z/kQLRjLCZiiDzXrR01BDsJEvfka+uiq5fhb9dAeey51KqbWbwUr3VRzTHGODx1qKJcVEmkeR&#10;a5vDMq/5LPZrYGbYDMp6lVIwKI+6cbUsmDSf6tHVpHZNZWZ8HdsLNvPtvHN8UX2EzZkbmRU7m6ph&#10;1ZQOLSV3cA6jI0bTy7c33Tx60N8vkviwOFI7jSenRxYVg6uoGlpNVfR0pkeXMaFzIl1dwrE3s0Vk&#10;bIPcXEqgyJeEsLFsydrGl1XfcHX2r9yb/zsv1j3n91X32J2/l7qYGUwfWsGPtRd4vuYZH7e85ebS&#10;m3wx/STLUpeSF5nHYJ/BBAiCGBQ4iJReKWREZjJtSAkNY+ZzNP8ot+bcpHHDR5o2NfJ6w1/cW/2A&#10;PZn7mDN0DrV9atg9cSdnC0+zIW49a0etYdu4rfxc+RPXZlzhp7Lv2Zu8iw2x61gbt4bV49awNGEZ&#10;DaMbSAkdTz+nfnSSdKGbUy8GeEcxzDmG2u6z+HbK93yfqp3zfDfpWw6MOcKyAWsoU1fS0KuBbSM3&#10;8fWEs1ydcpEHObd4U/mK3wp/5+j4s+SGFdHbrjeBFn6EW4fRTdyNLrYRhFqq6WrVhfG+KYzzHssA&#10;h0hUQhUB1gH4WvvhZOaExFCCZXsLJAYSZAZSbNoLcDR1wMfKm0BLX8Itw3RS3XjpRNKlWRRICqm3&#10;q2eT6wauai7zostL3oY18iGiiY+dG3nb6S3vI17zIeIVHyLe8kjzkAtBP7LdYyuznGYy1TaD/qa9&#10;ieiooY9hX6aIplLrMIM5TvOpt5/LdGm9TiqdIa5hpryepY5LWWA7nwpBMWOFiWQ65nNKfZbzAd9y&#10;yedHLntd4Gfvn7jge5Ef/C7yo++P/OR9nkue3/OL1w9c8r7ABe8L/OB7ge+DfuKQzxFWOa+kTFRM&#10;uiCN8dYJJFslkynOpcRuuq4SMVI8EPMW5ni39ibKeDBl0lIW2S/RpbEd8zjJzZDb/BX+F+80f/Ey&#10;9Cm3VNfYbr+VmeLZFNtVcdDvAKd9T7JavpbVsnXsdtzHZf/LPAx+xKuQN7xVfORPxXOuB19nncta&#10;6mR11Avr+NL7LH9qnvJc/ZJrQdc54XWcJbYLWSJfyBbHLfzgc5H7gQ94HfyCV6oXvAp9qas1fRBy&#10;nxv+1/jZ8weOux1lg9MGZkhmUCGtpEhWxHhRKl1MuyBtLaSTQWfiLRMotatittMsFjvNY6H9XN31&#10;y4SVlIgqKBdWUGVTQblWRhaVMU1eSq6sgAxJNhMFU0i0Gs8oq1hibOIYL0mh2rGGTR6b+cL3JKd9&#10;vuCk7ymO+57lqNcZTvic5JT/Mbb5bGex62IqRUVMtZrIcNNhBBuqcevojm17O+RtHOlk1JlE67EU&#10;SbKZaVetS86c77CUuY7Lmeu8jEVOS1njtJr9zru5FPADjzX3eKi8zzG/41Q71TLcbDhjLeOZ6zKb&#10;hQ4LmW+3gFp5PZXiSp2ot0jcwFbXDbrvzxHvY3zhd47TQd9wXHGczd6bqBfXM0/SwAandXyj+JrL&#10;qst8H/Q9axxXk2OZQ4ZVBicV2oS4a9xT3Oa28jduKe9yW3GH26obXFZc5EzAaVY4rqFGPIta6Syy&#10;7bMYZz+aEZYjdelwX3b+hm/UX3I66Bh7fLeywm0ZtXb15AmnkS8ppEBWSKG8gAmy8QwTDqGncRfi&#10;hKMod6ug3q6WNc4r+CLoBOcVP3FJ9StXFTe4orrCV8HnWOW+klybfCZbZLDBYwtng89yRX2RX5VX&#10;uabQppJe5lTwWTb6bqLcuZxEbX2pRT/COoTTxagrvcx709eyNwMs+zHcOpp0+3Qa/OZyoPNhzqq+&#10;5pziW75Qn+Wg+ijbgnZQ5VzLJMkUnTi51HMRJ9THOKM+xaGQA6z3XUeVUxVTZOmMlSQyRZ5OmVMF&#10;qwLXUu81mwyHLIYIoihxLWavai9bAjcy32MW0xxzybXLIdM2h3S7HMY4jiNKHkXvDr2YYj+Z2UGz&#10;mOvfwEK/BSz2Xcg8nwaqPaeT55ZHol0ioySjGCUeyUib4QyxjqK7VQ+6Wnanu2Uv+lsNZIQwhkRZ&#10;MpOdppLpnEWmUzZZTllkO2eS5ZypqzbtZdED/3Y+RFr2Y7xtEgmysaTajiffMZt53gtYHbKBtWFb&#10;qPKbTrI8ke5tu1LqVsxq9SoWBi1mmlsxqfIJJEnGMVG7HWFXwEyfBawO3qirKN2t3Mn6oLXUetUx&#10;wW4C8dIx5DuXMMNvFjMDZpLrlEG6LI0ceQ6zfOazQrGRjaE72KBcz3L/RToRLkOWRZo0gwrXclYF&#10;LmWPZgd7VQd1qXxbVLup9qrVCWf9jAfqqpm1dan7FZ9rUveG7GOftlpVtZ896v3sVn2eXcr9bA7Z&#10;xRL/VZS7TWeqQzpjpGMJMVXhax5IX7uBKC3DcO/gTWBHX7pbdWGwLIpewp6EmAfjaOCkq7X1MfQm&#10;3CiUEYJYksQTSLZJJNZmJEOsBxJlFskYq1iypRms8F3Eav+VzPNaqHuuSaIExkrjdLyT5cmk2qaR&#10;YZ9FgXMhVT4VFDjmMVk4iWy7HAqdplHiUkaxYxlFDsUUOOYzThRPH7Oe+Lb3xdvAGz9TX4JsAgkR&#10;hhBhF0Hm4AyKxhaSm5RDUXohKxev5NKFn7n00yWuXLrC7Zu3efHsxeea07+lt09/15rq/La/d67+&#10;WwXKPx2l/yKvaT/0eVnyv3/w387+/Sbpv7c/9t/v49/u7D/VfPxjyf3nr/J/yLtN/dPUE9AT0BPQ&#10;E9AT0BPQE9AT0BPQE9AT0BPQE/hficB/703+P9HvzdoYs0b49BE+fYCmd/DpLR/fv+D509/YtW0N&#10;k1PG4Otuj4NcgL3cBrlMiFQmQiKTIJZKEUvtEMvd8AyMYEhcKht3HeHazd9o/PieT++f8/j2z3x9&#10;bAf1FfkM6d8DF0cZIoE1FqbmmJlaYmktx9bRm27d+5KbncWBXetZv7iOKWOGY2sjQSB0Iih8EPM3&#10;HuCbS1d4cPsis4um0NnbHcO2JljJ/BiYmMe3tx7yx8cm3n5q5OOntzR9esenT1oJTpsQ10xzUyPN&#10;Ta9oenmddzcOkjmyGzLjDnQ0EOMbPpiMGcs5d/s+Dxo/8qr5Ax+aP9DU2Ejz+2bdfPqorUdtpvHT&#10;Jz5qjy//mxD3jxj376f/Gszyb4sO/1u7U/7Tx/9XegnpH4uegJ6AnoCegJ6AnsD/XgT+gxD3n6W4&#10;ly9fcv36debMnkO3rt0wMTGhdZvWutEmxLVq24q2HdvRtl17TIxMkQpk2AnssTW3Q9jeBj9jb3oL&#10;ejFSFsdk1xzyfSsZ6B5LP/uBDBcPosgrg2yPKURJogmz6UKAMASlbQghjkH4Ovlia2uPtbUVxgYd&#10;MWrbHqPWhpi2NsfB0JFg6yB62HchWBiEr2kAqo5hDBQMYaRtHF2FPfAz9Ufe3hZBaxvM21hg0s4E&#10;q45WurQ5q9aW+HTwYaTFKObazmeDwxZ2Oe9nm+sO1jqtZ658Pklm4+hv2JcIowjGCseQIklmmM0w&#10;nAzdMDYyRyaT4eXhRUiAgiCfYJzlLghMBVgZWWFraYuP1Btfax/UAjX9bPsx1HUwg5wiibDqRD9Z&#10;P+LcR5OjzmGy71TG2iUyXBTDaPuxpPlOYkrgJOJcRhJuEorCVKmrDRvjEs8Yx1hi5cMYKhzIOMlY&#10;cu0KdAcllwesYGHgfNKd0okVjWaYZQw1nvVsU+/kcOgR9oYd0J3f4LWWcnkx+XZZJEuTGGA1FF+j&#10;IBzbu+HQxo0gIwURZhH0MO/OYMuBxAtjmSxLIVM6iVxpOlWuVcz3XcyGoB0cCjjGYb+j7PLdxUyn&#10;2UzRpuhJE5nqlM4c71oOhWzhnOYYX4d9xfGwL9mnOc6WkF3M91pIhiyTnka9dVKa0jCYoaaDyJRN&#10;ZZrTNF093RDLYQw2H0yebQ51DjOY77CIGsc5FNtXkiXPZqR4FBrzMGTt7PBs70N3s96kOKTqEmHG&#10;2IwiynIAAywjGWAVxXCraEZbjyLJZqzuwO1wm2GEmmlw6+CKS1snIgzDGSaIZpLdJCocK1npuYrD&#10;Qcc4phUf/HexwnMJxbIinQCU55hPnUc9c93n6hKC8gV5VMuq2eGxkxN+X3Ay4DQz3eopcShkvn0d&#10;p4OPcEHzLQf897HAcT7TJMUU2hYy0WYSI01iGWQyiL7Gvelq2Ann9nI8DdyItBrKJGkWZQ5VVDmU&#10;kiFOYbh5PzwNnLBtL8OpozNDJFHkuGfREDSTMucyKh2n6xKB5rnOJd+2gL42Q4h3GEeOTwYlqjzK&#10;exVTNayCrRkb+Hbu1/y49AcOVx9hbsJ8lqcuZ3/Jfm6t+5Vba67x09zvOFywl92ZW9mRuZnteVuo&#10;ja8lqft4ogKHMKVnGtsyN7B70hb2TNjOrtRd7Jiym82Tt7I6aQXFkQUM8R9EoDQAd4EHXkIfern0&#10;Jr9/AScqT/Jo9UMat37k08ZG3qx7xdU5v7A8eTnV0RXMjavn+vxrPFx2n2uzfuHQtEMsSl5MVs8M&#10;RgWMoI9Lb/q49SV7cC61CXXkDy4ku18uRZHTWDR6EYdzD3FtzhV+nX2NW/Nu8NuK39ife5CaQXUk&#10;+aVQPWgGKxJWUtu/moXD5rJ9wka+rTjL6aLjbBu/kdre0ynolEd2RDaZ3bPI6JNFdmQO48NSGB0Q&#10;T7z/GMaHTWBqj0wyFTmsG7yBu/l3eFjwG3dyf+VixgUOJh5jyaDVFGsqaOg7l53xO/gu/Xsup//C&#10;r5OvcC39Ml+mfMmmEduYHDCVcOtOyNrKcO7oQqBFEL3sexIhCCPcUkM/p75EyMPxMvNA3laCfVtb&#10;PDp46ipI3dp74tLBXXfZrZ078tb2SFpJkLYW49HRSfdz1du0N2PF45kkySBLmk+ZXSULXBdyOPg4&#10;3ysvcinwBleDr3NdcYXLIT9xWfkjl1U/8ovyZ477HmWp02ImWqcwyGwgXc26EmToS5CBHxGG3Rkn&#10;SKJIWkydeA7Lbdex1Wkv2+x2stNpJ3s89nDM5wR73PewRD6fTHkWMzzqedTjAX91+pNG9Ssa1a/5&#10;oH7HW81H3oQ38lfoW96oX/BB9YoPqte8Vb/iseoJN1W/cVF9lSN+J1jlvIYyYSnTxEVMt6tiuesq&#10;dnof4GDASRb5ryJWPhbzFhYo24Yw2jSGamkFlTZVVFvXs1CygsMeJ/g56BLX/C9xW3GFG+qf2eOy&#10;m0pxDaME42hwns96543Ms1nCDud9nA+4wFPNM13625vgv/gY8o73ir94pnzETs9t1MqqybPI5ajX&#10;EZ6EPua55k/O+33DJse1lAoKWeOwkm99v+VxyJ/8FfKGN0Gvea18zSv1X7xSv+GZ6hV/qp/zXPOU&#10;K8EXOey5jwbZbPJFhYwWJNHJuAfO7d2wbG2OwkDFEMsRTJZl6aqwC2xyqLapYpHtElY7rme1wzrW&#10;261nk3w96+VrWWG/nDlODRTbFpEhmkqxuJha21oWus1nulMVpfYlOkH6mN9hfg+9w0PVXX7X3Od2&#10;2ANuau5zJ/Q37oXf4Ef19xz0P8Ai+wZyBFlEm4zAr4MKp7bavxkOBLYPJFmQyHzHOcyV11EhKiHd&#10;Op00QQYTBZmkCrKYYpNFobCA2eJadrtv5pvAk5z3PcN6t5Vk2k6lh1F3ehv2ZqIgTXfbXOtcSm1K&#10;WSBZwGa7jRxx2ct3QV9yOfwS10Ov83PoFb7SnNdJ2YvsFjDDooaN9hs47XuaW51+0z32n4J+Yqvz&#10;JkoFpeQI8tjjv5tLyh+5q7jBTfUdbqh/46biFtcVP/NNwEk2Oq+iTlRPtU096523MdtzDlmuUxlj&#10;GUeD6xy+jfiWHzXn+Sn0PD+Gf8vx4KNs8dzCArsFzHeap5OuC2UFur89AYban1EZnYyDSRKNoc62&#10;kl2em7kY+iM/a2tSVdf4RXmNX1SXORN0hgXOC0m1TCPZIpXdAXv4PuxbLoX9wAXlj5wL/IbdvkdZ&#10;6b2BWtc6psonESMdRn9BH7p36MY4mwSKnIspcymnyKmITIcMMh3SdZWfGzWbOK36lnOK7zmpOsc+&#10;xSGW+awiyzafBFEK9W4z2Oy3QVfjvcNvB8u8l1PrVkOGPJ1Jsom6ytAa9xqW+S5lX+heFvssJtc2&#10;j+FWwyhwKWStciMzvWaSaTdVV02fbJNEjjyXmZ4NusTLRMdEhneMptK1gq2dNrM9fBvbQnewUb2V&#10;xYHLqfapJcc9m7F2YxgpHUG8fDRTHNLIc84hxy2XbNdcsrWn7rmkOqTptm36WfSni2lXwsw7EWoR&#10;hsYiVDfBpsH4GPng2t4VpZGK/laRjJWPocA1hwaferaGbGaHcicrFeso9iwlQZ5ApHFfpnkVMFfV&#10;QLFXGZNsp5AsSiHbIZty1wrd81il2MRW9W52K/eyU7mTTYpNLAlcQZF7CSn2aSTKJpLqksZEt1Ri&#10;hMOYIp9InVcdq1Qb2Ri2iw2h29kWupWtqg2sDlhBsVMFE6TppNimUuJZxPyguawIXM9G5S42qndQ&#10;5T2dBFkivY37U+dZy07lNvaF7GVvyF72aEe1j13qfezU7GVH6B7ddt3G4K2s8FvDXO+FlHtOJ1mW&#10;Sl+Lgcja22PTQYKDsRvW7SSYtbDEuYUctUkwPUU9CDAPRN7BAbNWQqTtHPHvGEQfw97kSnKZ5TCL&#10;eQ5zaXBvYJbnLOqcapnrMotlXovYHriWDYGrmOc7nwm2k4gURNHVujf9bAYyXDSKVNtUch2yKXMp&#10;ptankhz7DOIt4hhlEcNI6zhGCscQLRhFlHU0gwQD6SPogdosGFErG+w72uFr5Ue4PIwerl0YohnI&#10;0roF7Ni4hV07t3P8+DFdcrV2xfE/o13A869J1//5/P9eb8n0j1ZPQE9AT0BPQE9AT0BPQE9AT0BP&#10;QE9AT0BPQE/g/+8E/m8LcVoZTjvv4ZNWiHvDx/fPef7Hb+zcuppJ4+PxdrXDVmyFXGyNVCJAJLHB&#10;RixEIBJjrW3BEjvh6qth8MgkNu08yPWbt2nSCnEfX9P8/hnvnv/O5R/PsXppAxOTRzN88AD69OhB&#10;ty7d6TdgOGOSJjNrzgLOnjrByyc3OLJ1KQmDeiG1kiGS+qDuOZqVu0/x8807PHt4hcWVmfQKcse4&#10;XUfMhc70jpnE6Wt3efC+kZfNTbz9R2hr1u5baf68wFAnxL3k/dNfePrDZiZFdUJsaEhHI3uCusVQ&#10;MG8D5+894o+mRv5q/siH5kaaGptofv9JN00fP+mS+j98+jxN/yl05T+HsDRrFzL+cx3t4ka9EPf/&#10;95e8/g70BPQE9AT0BPQE/k8n8F8Icf9q6Tc2NvLx40cOHDhIQkIiUqkUY2NjDAwNdFJcy1baGtXP&#10;iXEGHQyQCKTYCm0Rm4sxaNURSRsBKvMA4l1jKQmZRn3YTKLdR9HfdgCjJNHMCKhkTtAsprmXkWg/&#10;iQHiYXS27oZGHEqgbSDOds6IRDaYmRthbmKMlZElQiMJHtY+KMVqOknD8LH0xtnYGTcjdzSiTvR1&#10;HEg/+0EMshvMINkANMYKfI288TL3oKddd/rLexNhrCa8o4Y4i1hWu67mO+X33O/2hDvdHvON+ge2&#10;eW+jSlROsmUSkVaDGCcZxyTHSUx0m4SXmR/t2xpiaGSg4+Hl4U1IoAIPV08kQilCgRB7mT1ezp7Y&#10;WcmRG0pxNnAiSOCHQuiPh5ErQVZBdLPrQYzfaEY4jSLKJppxtuPI9spkurKcKkUZmR4ZDLMeST+b&#10;IQx1iKMsrITCoBwmu6cwwnYEw0XDGGU9kjEWoxljGU+cdSyjhCN1KSsxklgynPKZ5buAg+EHORB+&#10;gH2hezig3s3G0DXU+9cwRjaOoA6hiFpJMdRVdHakfUsDOrY0wqilGfbtnAkzCWeEIJp4QQxjreOI&#10;F40jXphConU6VXYzWeu7iZNdT7MlaDuzXGeTYTuFifIksmwnMt+hln3+OzgX9iWr/DZT4TSDiaLJ&#10;TLJJI01bHWqXQapDKjkuU5njVc0WxTr2hO5mcdAqCp3KSRFNocptButCtnCiy5csVaxhmmcpY+Xx&#10;jLWNZ6h0CBqrcPxNAgkxUxBlF0VfQW9UHUNwbm2PuKUIQSshig6BjDAfQqG0gCLJNNIEafTXVpsa&#10;dSXSNJLJonTy5AUU2hWSZZvNZNkUJkhSSJUkkypJYqI4iaHGUXRp3w1VhzBGWYwiV5RNqaiEBvvZ&#10;bPFez8+h3/Bb2K/cVN5hmfca8m0LyTGdwj6/LXzd6SSbAzfoxLUkcQqJ4gmkiqaSKc6jxG4ak8Sp&#10;uscRbqGkj7AHE22n6OTCdEk2U8VTyZJnMdl+MpH2kfSQ9GSQdDALuyxi34C9nBh0lBWhS6j1rabM&#10;s5Ji53KK3MsoVFZS3aueWVFzqB00nbKoEspHlnF53kXe7fuLvw685reNdzkz82uWJK9iwdgl7C7Y&#10;z/UV13h/4BXvdj3j/c7nvN35khc7XnOq7hxzkueS2TudZUkLebnpCW/WvOTd6je8WfOWFxte8duK&#10;e5yuPMOypOUU9S+mOKqMkqGVlERXM21oFTPHzGVz9hZuLb/G+x0vaNz2F7cXXONgzh5mRE9nUdI8&#10;9k3bydmq02xL28r0/lWUDiinfHAF06MqSQlLYkRwNGM6j2Zl5goOVh5iiTbBLaaBmSPrdAl12uuW&#10;9y+lsk8x80bMZHvmZpanriCvXxFdRL2JC04if0Ap0waWkt8/l6zeU8juPZlpvXOo7l3G7N71zO4z&#10;i9o+M6geUEvFoCqmDSyjoG8R0wdVsmXCGg4X7OFA/l7mDpjDsr6LODBsJycTD7Bl+GqmqfIoCiti&#10;WpcyynpOJ7trAZMiMpjcLZeciGKK1ZUUqUooCSmm0r+EEs8CUuzH08s6kjDjHvSziCLXLVuXdtTN&#10;ogt2be2waSVA0lpEYHsfoi2HUGBXSKl0OuXSGsrl06mQTydblMcI41h6GvSkh0k30h0mU2JfRKWs&#10;kmpJPfXS+dTL51JlV0uJUwn59kXkyIt0dZr50jyKZNmUyLIolmdTKM8jX1xIkpU2pag/bm3ccG3j&#10;RmfDbiRKksl3KKLYfjoz7OpYZr+E/Y77uOh7iT80z3gW/pw/Oj/jYdenPOzyjPNBF1gqXaSroJzp&#10;PJPXEc/5qH5Ds+IDzYqPNCua+KRopimkmSbFJ5oUjXxUfOSt+i1/hv3JT4qf2OG5kwpBFeWWVUy3&#10;qmW2cDZrbddyzOME19R3uBfxJ7cjHrPVbxcJ4iQsW1jSy6A7ReI89vrtZL39eubbLGKGzRzKBNUU&#10;C8qotClnvnw2G11WstJ5BZmSLIKNQkiwSWKGXFtLuoeLIb/wR8Qf/BX6iveaN3zQvOGd4jXvVC95&#10;pX7CLret1EiqyLHI4ZjPUZ6GP+G1+hlfup9iiXQh6ZYZ7PTYxePQx7xRvOFd8HveBL3jddBrXoW8&#10;4qVaK8O95onmBY9Cn/B9yLds9dxAkbCAWMsxhJl0R9rGCXlbO/yNvEiWJFJsW8x0eQ3V0unMlc1m&#10;o/1avgr8imuhN/hVc5Ob6pvcUd/kN80Nvld+xTa/DVRLi6mRlrLSYTkHvPfzc6cLbPHZRLXddCZb&#10;pbHPfQdPVfd4GfQHz0L+4InqCX+onvNU8ZQnwQ+4p/6Nn9Q/sit4J3WOs8gSFzDFNo8YwWgiTfsx&#10;1HQgc13m8IP6R04FnGGD02ZqbOqoEU+nWlz5uWJXWkWptJwCYT65ghydWFdgk8E4q5H0MI9AZahk&#10;gNkgpslLqJBUMEc2i3VOazjj9yVXlNe5HnaFa+FXuR52nduam3yn/I4dfruYKZzBbOsZbHPYyLf+&#10;X+vqT28p7nFLdZdflFc46X+chXYLKbYpY7ZtA0e9D3FbeZWrqutcU9/kV/UNzmgrQh2XUWKazWxx&#10;PRtdN/N1yHlW+64l1zGbRIt45jnN4jvNl1zU/MBF9QV+UH+vY3JB/QPnld9yWn2aXcG7mOVWTy/z&#10;bli1NMGwVVukrW3o1F5Djs0U1nus4Iewb/hRK7qFXuSi+hcuqn7mVMApFjkvZJL1JCZYTeBw0EEu&#10;dPqebyO+YW/Ifua6LGKSZQZpNplkybIpd8on02siCa7xDDUbQoVbJdvCd7FXc4jNih3M811AtjyT&#10;TOlUql0qOaY5zknlSb5QnWBv0C4anGeTKpzIWFECq1TL2aLawBLPRWQL80iyTCXRZoIuBa7Wp4Zt&#10;YZvZq9zOIeVujoXvZZnPQvLluYwwG8Fk+wxqAmYzwTZNl0Y23iGJQocC5nrMY6dmD7X+taQ6TGBo&#10;x6GUO5WxRbOZ3aG7WRu8gTr3uaQJMxhjNY4xwnjixWN1glih+zQWhMxjffhq1oWuYV34GtZGrGZ1&#10;l5VMD6okwX4sgQb+iFoKMW9pjmlLU4xbmuhG0laCu6E7CkslfobBBBtoiLWLpSqwnPWd1uiqnTcH&#10;bmSWZ71Ofh9nm0CmcyalAdOY5ldAgjiRKZJ0Kp2qWBm4kvXK9axVrWND2BY2h21ju2obWzWb2aTZ&#10;yHr1JuaGLKbIp4I4hyR6iPqgslQRZqwizSWVlREr2BC+iY3hW1gfvpFNoRvZqtnENvVWlgQvp9yr&#10;igTJOEaKhhMrjSHdIYc5/gtYp9nIdO8qEmWJ9DTpS63PTLZpdrIjeAd7lLvZp9rDHuUuXVLdLvV2&#10;tnfayir1cmq8q5gomUCsTQxDxdF0NeuGVwcfOmi36Vq0w7SlAcYtjHS/G/1buNPFMJSeVt1xaeeK&#10;vLUTHh0CGWQzggy7XOrsZ+oE/u+UX+kE0C87fc0XXc7yRecz7A7dx/LA5RRKs5kkHM9YcQIDxFEE&#10;modi1dIRu9beBBmEMlQ8lNGiUSTajGa8YJyuJjdNNJHJwjQmiCYxVjqeQZJowq0jcNFuG1v4EmLh&#10;j2sbR7pLuhHnFcdo99GMUY4mK3YqVy9e5K+/nvHm3UvevXvDhw8fPldwNDbqRi/E/Z/+Nlb//PUE&#10;9AT0BPQE9AT0BPQE9AT0BPQE9AT0BPQE/h8S+H8hxDV+fMGr5/c5/cU+5tSVMiZmIMOiehI9uDdR&#10;g/szcPBA+g8aRJ8Bg+g9cCi9B41k5LiJFFXUc/LM19y/f5/mxnc0f3hN84e/aPr4ho8f3vDXq+f8&#10;8fh3rv78I1+e+oKD+/fz7Y+XuPvoCc9fPOfD6yd8evkru5ZWMVDli5WpHIljON2GZbPt5EVuP/6D&#10;t89vsL4hjyERHlgatMHIQkjYgBj2/3iVG6/f8bS5mZfNzbxpbuZ9czONzdpkN60Q94Hmxhe8uv8D&#10;1w8vYGxPJTYdTDAy8yR8wARqVu/j8qOnOqHuXXMTH7S30ybLffxEc+MnGhs/8VY7TZ94/29CXBOf&#10;Pv0z2v03jTQ1fdSNtopW9zntqV6I+3/44tVfXU9AT0BPQE9AT0BP4H+EwH8zIe6f9AWtIHf4yBGS&#10;kpN1ApiRkREGhh1p3Ubbad+K9u3b0aFDewwNDDAzNkNkLUJiI8XK3BobE2ucTOwJF4QzxnkMeX65&#10;RLkOpb/dAKKlw5gRVMtS5VIW+C+mxncmOZ5FJDgn08+2PyGiYOwtbRGYWWBqYoCpiRHW5tbIBA74&#10;2QejdNQQIg3GxcIJkYEQi3aWSA1tcTPzJsRCQ3dhDyIlfVAZBeJn4IGPiQc9JV0ZIh1IlFUk0dZD&#10;SRYlUWVXxhKXhWzw2MAaz80sc13FYqeFrHZYQa3tDFIkkxkuiGGAYBCR4kicjd0w6mCKkbEh5hZm&#10;iMViPD28cHJyQSyWYiO0wcHRHn9fXxzk9ghMrTFtbYqgoxUiA2us21pgZ2SLl5UPamkYXUTdiBRG&#10;kuaZSmlwETWqKmqU0ynynUaK3SSGiEczRB5Lhl86JUGFVASWkudTyFT3DMY7jidOpE3dGMFIbcWm&#10;cDiDBAPobt6VPlb9GCWJZZpbEcVuRUxzLaDENZ9C13yy7DNIFCUTZTmCblY9CTQNxr6DA7Yd5Nga&#10;2GJv5IRtB2fc2vvQxaQHw6yHkyROIlmSQrJkoo5JpjSHErtS6lxnUGpfSqYsnSRZPINFkfSx6s0o&#10;s+HkSLOoca0hRZLGAPPBqAxU9DDqyRDL4SRIU0mUJpMqSyHPdioVjtOoci0nx6WA0dIEXcJJtM1w&#10;JtunU+1VT6rdJAYKBhJsHEBXsy70MO+BykyDa0d3nDo4E24ZzkBhf0aKoxloPYA+Vn3oZd2b8fJE&#10;alyr2eG/m+0Bu1jguYgJ8hSdQJgoSKTKrYZpTiWkSicywmYE3c27EWDgR4ChL6FGaiJN+xNjEUO8&#10;9TiG24wmSZRMumgy6aJMnUxU41jJdr/NfKX6ml863WCB70pSJJOI6tCPIttMalzLSZNOJtZaW78X&#10;Q7osi0rHGua7LWKF1zJdCl534x5oTEOItOlFllMm09ymUeFRQaVrJQ2B82gInU+acgoJ3omkeaZx&#10;fMQxvov9iuMDDjJfWU+JXwGlISUUB5dRHlpLXb8F7J58kNPFZ1kRt4zKweWURJfw54YnfNrbyMe9&#10;H3m5/TW/r3vEFxVn2Th5O4vHreJg0RGuLbvGX3te8HH/Wxr3feDD/ia+nnWeecmLye2Ty6qUFbzZ&#10;/pKPm9/zauUrbs2+w/GCU2xI28qy8atYkbKSzVM3cqryBF/Vfc3ZGd+yq/AQayZvYMGYeRwvOcDF&#10;hm+5sugS+wv3MXfsfMqjy6kaNZ05Y+ewLGEZC2IWUBdVx7Jxy9mZsYvTpaeYN2YuU3tPZnz3RPaX&#10;7eH26htcbPiJH2Z9x5e1Z9hdtJdlKSupHlpLzZAq6kdUMzehnpwBWQz0G4yToQcqWWeGh4wmq1cu&#10;0/pNo6x/MeX9ipkzuJ71sWs4nX6ab/O+42zul+yetI8lccuo6FfB/JHz2Tl5Oxfrz3Nz0TWuzL3C&#10;0YyjbIrZwOK+86mMKCHJZywRgnD62/ZnlEcMyUEp9HOJJFiixE+qIFCsRmkTjlKgoauwC1Hi/iQ5&#10;xBFvO4qelr3QGHXWVeVOdJzEeF0d3ziibIYxWJt6KRpJut1k5nvN44j6CCeDz3Am+EvOKs9xRnGW&#10;/f4HWOK6lFxZHuOEiUyxzaTCcTpLXZdxMPCwrm5xp+9uXaVvgnUifU370ckoglCDcNSGGkIN1XQ1&#10;DCPStA/DLYcz1nocvYx749bWDYuWlkhaSQnvEEGWbR7LfddyQHGc04Gn+cH/G275X+OP4Me81bzl&#10;Xdhb3oS/41Wn97zs9I6fA35hlWwxuaJM5jjN4q/w13xUv+eTokknwzUpm/ioauSjuokPmiZea95x&#10;O/geX3mfZ7vzbtY4rtXVrtbYTGeuZCHr7bdy0us0F3wvcDvgFn+otRLeKx52esIu7+0kCROwamFF&#10;3469qZFO53v19/zg/wNn3M+w22UPC+RLqBTVUiWerkt3q7WtIkM4lf6mfXFoK2eQ5SBdhec55Tfc&#10;6nSbPzv9wRuVVoJ7y3vVW96oXvFG9ZKXyqfscdtFraSWLMscDvkf4U74HS77X2Kb3WbmiuYwTzaP&#10;L32/4pnmOa+Ur3il/IsXqtc8U//JXeUdXaXnYbdjbHPcxQbnzSx3WEaD7SwqxOVkiXKJFyTRxagH&#10;4Uad6Gfem0Xu83WiyjHfoxz3Pc4p31N84/ct15U3+T30Cb+rn3JP/Yibmpv8qPyW/d7bWWQ7m8W2&#10;sznie5Cv/L/m55BL3Am/xW6vXVTLq0m2SmKHxyYea+7wp+IRTxVPeKJ8wp8hz3kW8oyniof8EvQT&#10;h70PMs92HnPtF7LYdSWbAndR5zKTqVqxymQUy5wWcy3sBpeU1/k64AeOep/ghPcRvvA+xDGvQxz0&#10;Pch2XQLZEnLlucSaxzHceDgDzPvrxBxtkuEU8RR2+u9kv88+Tvge45uAb7gacoPbqt+5GXqbX8Nv&#10;cDnsCt8Ffcd2tx00yOczXzKXzY7r+CbgLFcUP3NTdZObqrvc1NzhmuY6Pyq/01UEV4mmk2NVwEaX&#10;jVxXXeFy6DW+V13kRMBJVjstZ45kBrNFtWxx28gXASf5QXGBtX4byHMqIMF8LPOdGvg+9Fsuqi/q&#10;JLYfVT/xk+pnflJd5EfVjxwPOc46n7WUyIsZbDkIH0MfZO1t8TcMJNpiGOmCdKbLKlng3MAC57ks&#10;c1nKFo+tnFKc4oTymC7Zc7xgPGMtx7DRZx1b/DYzx20e0x1rKdCmk1qn6STVGY4zWO2/hHK/YiY4&#10;j2eU8SjqXes5GH6IY5qTHFQdZXPIVuZ5zaHcvpgcmwxdTfhij0XsUGxlm2qL7m9hoiiRUaIYZgXP&#10;ZKZ3HfmyfCYKp5AmziTPrpjZPnNZF7KBg6pDHFcc4aTiEEdDd7DQZyZp8lS6GfVgoM0wJrikk+qY&#10;Rp5HHvVBM1gUsJR1QVt09Z/1/rOY5JjKYMOBZDpnUBdST4lHGVmOeUyyTSdRPJ5kaTJp9hPJdMkg&#10;wzmdFMkEMhwzyHPNpcBZOznku2ST65bJJMcU4qSj6GPViwhtOpx5KBpzDWpzDSpzNd2FvRhsO4x4&#10;1/EMlcQSaRXFKNkwJjgnkOeRQY1HJTXuleS7ZjFAEEl3yx7E2cWT6JTIBOcJpNmnUelewZKARaxX&#10;rmOlciUNQXMpcS+jwDmfYu3jccoi1ymLLNdc0pymEG87lt7C3viaeOPQXop7OwcGCnuT6TGFHJds&#10;sl1yyXLLIccllzznfIocCyl0LaDAPY9cz0xSHBOJl8WSIEtiql26rlp0qnwiydJExtom0hA0j/Wa&#10;9SwNXESt+3SmaW/vWECBdpwKyHPJJc0+lVHCaCKM1AR09MHX0Bv/jv4oDJV0tepKJ4twQoz88W7n&#10;QWC7AMZYj9bVARe5TGO0YAyDzYcwyHIoMaIxTNb+3XCqYX/IXr4JPcuZkBOs99nILLf5zHKdq6s5&#10;TZFOoLtxF0INVHQyDqevdT/6CAYQYd6bnub9GWQ1hHHiMYwXJTFRlEqmJINK1zLm+NUz3auCyY5T&#10;GSoZRXdtXatFME7t7elkEarbdosSDGCcSzwTA1JJ8Esib0QBK+as4MHv92hsek/Tp4806Xakfl5F&#10;rE+I+x95y6e/jZ6AnoCegJ6AnoCegJ6AnoCegJ6AnoCegJ6AnsB/4cM1g64pVTfNaBPM0FWm/lOb&#10;+uHfUuI+Nb3hw7sX3L93nQvfn+XY4R0c2r+Ng/u3s2/fLvbs28uu/fvZuW8/O/YdYMe+Qxw49gVf&#10;fvsdv/9+l+dPH/Lqzwfcv32NW79e4ddff+Xhk6e8fPOWdx/e8/L5U548vM+9u7/xx7PnvPnwno8f&#10;39D01wPePfiW5dMno3KSYmosx967N4PHV3H4/HUev3zOh79us3tlOWP7ByMx7YChkSUBnQey+ti3&#10;XHj8ksfAM+AV8La5mY86IU6bDveW5sZnPLlxjlOrShmi8cOqgzlmgiB6j8xh0Y5T3Hr6nLfNn3jf&#10;/El3u0Ztspy2NrVRK7o18f5vGe5zQlyT7uv+I8BpZbjm5s9S3Ofz2v072vP/pRD3CfivjfZ7pv+n&#10;J6AnoCegJ6AnoCegJ/A/SuD/UojTHnjSCnGJScmIRGI6dOxI+w7tad26Je3bt8XU1BhzMxOMjQxp&#10;17Yd5uYWiMQSZLZ2CIRCrM2E2HVwpot1d0Y7xNHbvg+9ZH0ZLB1ObXAdqzWr2RDyOY1joWox5cFV&#10;jHUdRxdxF9xMXZAaCbE0MsHEyBBLcytkYkf83ZQo3DX4yf1wtLTHuqMF7Vu3w6CVEZatbfAw8CHM&#10;Moyeoq4EGnnj3sEJl44OhFuqdcLWaHEMibIE3YHHBJtYxlqOIt4shhjzeJItx1MozGW721ZWu62j&#10;0L6CPmYD8Ovoj5ehJ1IjORYmlpibm2BkYoCJqTF29nbI5HJsRNo4ZAGOro4EKQJwcnHCwtJCl6DX&#10;umUr2rdui1HbjlgZWiI1leFg5oy/ZQA9xN2Z4JNEYUgupSHFVCmrKAuqINezkNH2yQyVxjDGcTQF&#10;PjnMVNTRoFxAdfAM8vwLGO88nrF2Yxlnl8BI6Sh6WHbHU1sH2t4BLwM3XdJUD8uu9LDoQi/LzkRZ&#10;DmGcIIEpsnRynQrJdMthtP0YIiy0B5lVhFuF0kPakwAzJR4dAtAYdWWYTQxT7dPJd8pnmss0prlO&#10;I9s2gzThBJIsxzLWKp5YgTa1biAqCzXOhl74tQ2gh0kPogVDiTDsjH97f1zbO+ukuL7mA4iTJOkS&#10;58bajCFREM8YyxhGWA6lv3V/NGZheBn64NvRly5mXRguHE5X464EdQjEpZ0z6o4auhv1pKtZd/wM&#10;AnDv4IHGWMNw8VCmOqcxxXEqkx2mMNlxMlVeVawOWMsp5Zcc15xmbdAGnXSWZJNEis0Eyj0rmeiQ&#10;Rn+rASiNVdi3s8ewhQGGLQyRtpKjbh/GGOtxZNvmk+5QwCTZZBJtxhFtNZKhltHEWY+k0LaIFT5r&#10;OKQ5SYl7LYOsh+Lf2oOeJhH0Ne+FskMYoR060894gE4I0abprfRexQrvFbpEusCOwfgZeNLDshNp&#10;9ilU+ZezRLOYjaEb2NVrD1sid5DfuYiJAWlk+WZxatQJvhx1ip19NlKnLqc0NI+6/tOZ3qea6f1n&#10;MnPYQs6Wf8OthXfYOG4DdUNnMCN2Bo27P9K88xOfdnyiaWcTjbubuLviPqfKv2Th6BUsT1rL3sKD&#10;XF52hXvrf+fJpj94tu0FJ6vPMXvMAkoGl7Np6iZeb3/Bq/UvuN1wh6OZJ5gdvZCifhVUD69nU8Ym&#10;Xe3qiy2P+bD7DW92veP6sjscKTnB/Ni5rJ2wjE3pa1ifvYGKmBrS+maTP7SYvMFF5A8ooiaqlkWx&#10;i9k0YQunik/z69xfebHuOQcKD1I+vIKJ3VM4O+MLGve/oWn/Oxr3v+XVruf8uuoWX1SfZd2ULayb&#10;uo5FExZQFVdKTOhwQuTByIxscbX0oodrX/J7FzJv2DzWjl7DhtHr2Zeyj69zvuHezAc8mPOEq9U3&#10;OZl7hvUJG5g9aCZ703ZxoeYH7q/4nbtL7/HLrKucLfqaDfGbKY8oZ4xrPN2tu+PV3osws3AGSCKJ&#10;cRlFuCBMJ5patxVh3MqcDi0MaN+iI5atLXAxcKCrjZreNhFojEPw7xCIwkgrBkQRL0sk1TadPMcS&#10;SpwqdFLpYu9F7FPs5acuF7gcdolrYVe4HnGFK50u8536Ow4GHmCmy2wmSqYwUjCWqdJs5rrO53To&#10;aS5EXOBQ8AFmu8wkxiyGsI6h+LT3wqOdOy7t3XBt54FPO1+6GvVguOUoJohT6WXaE3lrGRatLXBo&#10;60hfo36U2JXrkti+C/2JG+rrPFbd423oC116mrb+9PN85L3qE2/VjVz1u8oa+RIKRNnMc5zDX+Fv&#10;ea/+SKPyE43KJt5rPuqqUp9rXnJf/Ygrihsc9T7NCof1lFhXUW1TwzxJA+vsV7HP9RBf+17gYegf&#10;vNK85K3yFW+Uf/Fa85I/wh6x22sLyTbjsGwhoH+H/syWzeFmp994GvaUx8oHXA66xH7Pw6x02sAy&#10;51XMcWzQCa39jfvi09ZDl+bV37wvlc6VnAv/kguaH7kWcoUH/vd5HvSMv1SveaWV29TP+VP5lEOe&#10;h5gtn0u2dT47fHfzreo8hzwO0SCew0xhHQfd93M9+LquEvWR4hG3g+9yOeg6l0J+5kzgKTZ6bGCW&#10;aCbFFiXkWhVQIihhhqiWJfZLWOy8jHrHOaQJJxP/dwLosYAj3AnTym93eRD6gIeaR9xXP+Sh+imP&#10;1C94qHzJbeV9fgj5kb0+O1hmP5/Zgmp2OG/mt9B7PNA84aHmCQ8099nnvo8aaY1OfNzsuZ77oTd5&#10;pLrPY+VjHiv+4GnIM56EPOK3kJsc9zrMKrvlVJlXstpxHUcCTnKx81WdvFYjLyfFeAwrHZZxK/Qu&#10;v2ke8ZvmIXfC7nE/9A4PNLf5XXOba6FX+Ur9FVtCNpNnX0C0+UiijIcTZTWMaPFwXermDIcaLne+&#10;xPWwq9zS3OSe5gG/qx5zT/lYJ7ld0VzjvPI8e9z3Ml+yiCrrWjY4ruOM3xfcCb3GbfV1bqlucFPz&#10;WYi7EXqT66GX2ee1izrJDBJNUlnksJRfNL/wQ+gljgWfYqXbamok05khrmaT60ZOB57iJ9UFflJe&#10;ZI3/BnKdCxlrPo55zvP4Iex7flZd4mflZS4oL3FB+QvnFT9xLuRrXaJsg9McskW5jBEmECkYTLBR&#10;GJHWQ8l1LKRAWky2TS6TrFOZaDWeTMFUqqRVbPBdz6agjbr00JFWMUSZDaHeqZYqh+mMt0nTSWpZ&#10;kiwqbafR4DCHNZ6rdQlh2vS2NLs0kkySWeAyjxOao5xSneYL1SkOq4+yU7GNRe7zyLHKJFkwnhzb&#10;LBr857AgeD5ZTtkMEw4jUhBJjleO7nKKMJV0uxzKXKuY67WQzYrtHNAc4UjwSb4IOckXisPsVW6g&#10;xrOEUdLheHfwI9BYRT9RFMmO46nwLWOpcjGrFOvYqNjFLvUx6v1nM9ExhT5GPYm1iyHRazx9bQbQ&#10;w6IP/a0HMFI6kmT7BNKdJ1HglU2m6xRGWo0kWjCCoTbDGWE9jBFW0Qy3GsIw6yhGCqMZLY1hvGMy&#10;E50nMslpEpOc05jkPIlU54mke2WTF6BN36xjqmueLnVuiDCSPtZd6GkVwUjRUMbKYxntMJxAY19c&#10;O7oQZh1BV+ueDBZFk+Y4mWqfShYGzdPVz8/wq6PAo4ixorGMsoomThDFCKtBRFkP/Pw8LHvQySyM&#10;EOMA3Ds64NBOhEd7OzqbKXWV9tHWQxhqHc0QYTRDbIYxVDCMEdbDGSuJY5LzeAoDcpjsNoF4WQzR&#10;wmgGWwwkSivfWw0lQTqGyW7p1AbUMztwFkWeucQKR9DLpAfdTHvQ06wv/S0GMdRqmO52PY0jCGzv&#10;hXtbR9zaabex1Lr7LnYtJssxi1E2wxhkFskIi+HM9mxgQ/BmtofsZrH7Esodyplim8YIm1G67bzx&#10;8jSW+S9hZ8hm1rov1YmYceaJJFqNZ6RFDL1M+uDZwQOP9q6EdAxkiFUUE2QpZDllkeOYSZ5DNkX2&#10;uRTZFVJsX0Kl83Qa/GazWD2PyqByxjonEG7VTSfDBZr6EmTkzzDRUF1VboFbLnm+2UwNmkKCIpnZ&#10;eXP56sy3PH/xgsZ/dpL+LcP9a5L1P4Lcf6s29X/0zZH+dnoCegJ6AnoCegJ6AnoCegJ6AnoCegJ6&#10;AnoCegL/3ySgLen8j//5XNv5b0Lc31Lcp0//LsU1fwTdfIDm99CsrVB9+/e8o/nTBxqbPvJRWxva&#10;3Pz3aM9rBbJGmj69p7npL14/u8dv137g+MFdbN+ymU2bd3D6m4vcfvgnbz594qN2H0jTx78T1bQL&#10;BN/zqfElb/+8zr0LO6mcPBVvqcgAAP/0SURBVAxHSxOMTezx0kSTWLyEL6/+xsv3L2l6f5cT2+eQ&#10;EdsDZ2tTjDua4xrQnerV+zn5630eNMPTZnjZjC4l7mPzJ5qaP+geV/P7J9z+8QhrSpPo7uOMRUdr&#10;BLadGJYynS0nLvLgxeu/n8vfQpw2Wa7xI83a1LdPjbrPaZ+39mtqk990CxubPvDpkzYR7iPQpBut&#10;DPd/JcR9vua/j1aQ0wtx/9/8WdQ/Kz0BPQE9AT0BPYH/WQT+m0LcPwkM2srUg4cOMy4xEXMLS1q2&#10;akXLVi1p2bIlRoYGiIQCxNpaUzNTWrZoSbsO7TG3tsDO2RGJg1aKkyE0tMPHLJAIQWe8THxRWIQy&#10;WBJNdXAVq8KWsEm9ko3qlawOXc6i8IWUKkpJ8Z3AIMeBaIQqnE0cMGljgmE7EyyNhbjb+xHsoSbE&#10;TYGP1AsnC1uERhZIDIS4GLnQWdiVHrI+dJH1wM3CE5sOYkxameJu7E53m266A7SjJCMYYNUXtVEQ&#10;7u0ckbUSImolxqutJ/0NezHPaQ4LPRaR71pCkLEC01amGLbpgKWpOUKBAKHYGktrc8wtzRBJRFha&#10;W2FiZoqVjTWOrk4EKoJ0p+ZWFrRo1UInEVqYmyOTSLEVy7ET2+MkdsFD5E2gKJhwSQSDHAaR4JlA&#10;njKX8rAyylWlpPtNZazrGAZLIkmwG02eWxZzAhuYE7KAOuVcqlUzqVLXUKrUijmJqCxD/64T64hp&#10;y/ZYtDLBopUZlq3MEbSyopNZVya6TGZW0BzWh67XVXrVBtYTaxvPSJthJMvGUOZXxFSXdMZIk4gT&#10;J5Bmm06lWyUbwtayM2IbO0K3ssp/CTNcK3WJJhPttOktsfQ2741LB19s2jjg39FPl+ASIeiiSzka&#10;aDmA8XYJTLRNZbLdZKY4pDPZYTKTHdKYYj+ZUTYj6WQUhl0bGTatLLFpbaVLOwmzCKWnTU+6GnRj&#10;sOkQ0uRTyZDkkCPJJ8c2n6nydCbIJpCkTVWRxBMnjiFeOpp4STyjRfEkiJJIE06l0KaUXFEh421S&#10;6Gfah+4G3ejSsStdTLvi0dED89YWGLcyxaClMe1bGNGxhQniVraEtFMx1CSaZOsUkoSTiLYYRYRh&#10;V2RtHJC0luLU2p6wDqEMtRjOeOlkulv2xb2jOzYtTJG2skbaSoKwpS1ubXwIM+jMGJs4XXLKROFk&#10;os1iCeygxrSlJZYtzXFtZ08303CKfQs41P8A98bd5buR37Oq53qiHEbSWdCD7tY9yfBMp0JRQm3n&#10;CuYMmcGqCUvZX7yDVSnLqI6eztS+GaxMWcWR3MPMiWpgecIKjpQfoXF3o06Ia96unSbdvN/+lgdr&#10;7nNuxjesSdvE9OEzKRtSzeLxy9lbcoAvqk+yKm0dpUOns2LqWs7MOsez7X9wec7PHMw4yOzB85k9&#10;bCHLEtawJ3c/F+dd4MX2x7zf9ZyPu/7iw473vN7+hjvL73K24gwrxi8hb0Aug1XD6eTZh26+A0jr&#10;l0HJ8Aoaxsxn1+Sd/Fj5A38uf8ar1a94t+4db1e/5XD+cSqG1pDaZRJna07TqJPhtFLcWxr3vuft&#10;7ne82PkXj3c8597OJ5xd+DXz0uYyJiKW7u4R9PXvRVe3LowMHMn6pDVcKP6eP2c95tmspzxveMHz&#10;+S+5WHqFHcn7qOw5g6o+NcwbPp+dU7Zzec4l7i67y7dVP7EuaTulvWYwrWs1hZoKCgKLmealTWCc&#10;RpFjMUXOJRS5lTDNYxr5HnmkOk8gUhKJm7EL7Vu2oVXLVrRu1Zp2bdpi1qYjwtYmyFtZYdPSEuuW&#10;AkStpfi1C6aXYX9dxXC2KJt8YQ4F4jxKJYVMl5RSKymlRlzGdHE5FeJKpolLyBJnEWsdTxeTnti2&#10;ccannR99jHszWZJGviyPYnk+ZXZFVDqWUWxfRIFdPnm6KSbfrpxp8krmOi9hk/cO9gUcoNKhiv6m&#10;A1AbhTLIciBVdiVUi6uotamlTjiTjbL1fOl+mked7vOy8wteh/3FB80HXeqbtgL1g6aRq/5XWSVd&#10;RqG4kPlOC3kd/pY3mg+8VX/kL/V7XoW/5VGnPzgf9AMbnTdSI6qlRlzLDEk9s6Vz2WC/idPuZ/g9&#10;+D5/KF7wXPmGV6q3/KX6SyfEaStM/9K84I/wh+zw3co40TjMWwiI7DiIBvk8boTf5lnYn7zWvPic&#10;zKZ5xLWwu/zS+VcOBh+mwracsI5huLZxJcQwmESrcRSLiyiXlVIprKDBpoFd4l1c8L7Ak06PeRL+&#10;kCfhj3gY+pivFd+x3mMzpaIqGhwWssx1NUvcVjBNOI1ayXR+Up7nYad7/B56j+8CzrPFaSs1NtVU&#10;isooE5dQIiqhVlxFvbiGWkk1y+2Xsc9jPxcUP3Mp7Crn1N+w3G05hcIiUo3TOOv7JQ/U93mivM+z&#10;kMe8CPmT58pn/KF6xiPNU+6FPeS88nu2e22jTlLHXOl8drrt4cfAn3mkfMYTxUueKJ/rRLpDrgd1&#10;19FWHm7wWcvtsOvcU//OA+VTHmmvo37MpZBLHPI5xDz5XGaKZ7DJcS1fBpzjuuZXbna6zT6fvdRK&#10;q0g0Hsdy+6XcUd/ivvIBD5QPuK+8x33lXe6r7vK75h7fBn/HZo+tTJMUM0WQTpZNLrMc5lHvMkeX&#10;OjXJahJzHGZzrcsVrmuucUN5i9uKB9xXPOG+8jE31Pf4JvBrdrtv1UmEDZL5bHDewrmgr7imusx9&#10;bUqe6gZ3Vbe5o3qgS5W7rb7Dbc1VDnntZaa0ngTzCSxwWcqFsIscCvyCZa5rKBaXMdOuno3uG/g+&#10;5EcuatmrfuFnzSVW+a8jwzmXeKtxzHGdyzfh3+rS4X5RXOFnxVV+VF/mlOIbnSCqTZItlBRS6TKd&#10;QtdSJjpkMNhiFFmOBWwN3c7qgPXMcp1DtjSTLOlUMiXpZAlzmCJOZ5woiX5WA3QVn8Ht1Tq5XJso&#10;OsU+mxKHKhZ5LOGAYg9Hgg+yN2Ava7w3UGBbQppoKhW2pWzyXsdpxXHOKU9xVnmK08qTnFCcYG/g&#10;XlZ4rWKCKI1EaQrx0iSiRTF0seiFn1EQPkZ+DJYMYZLTFMo8q1igWML60A3s0Gxnr2Y/+zVH2Kc5&#10;wT7NEbYrd7DIbx5JtokoTJVYt7ZB3FqCbwdfIq36MFo4kmSbsWTKM6nxrGdzxB6qAmoYYx9PcPtA&#10;AkwC8bLwQ9BOgritBDcDZyJs1PSX9GCwqC8jxIOJk44g3nY0I+3iGWEXT6xdHHF2scTZxxJnF8N4&#10;5ySyvDKZoZrBwtCFLFEvYZl6KUs1i1momc+CTguYEz6XyqAZTLSfzFCLKCLMQnHt6IigtRX27W3x&#10;NHEjwNobYXsLDFt2wKi1KeI29vgYKOhnNYjhwmHEioYTJxpFrM1o4qzHMlY4lkRJPOPlMSTIYxgm&#10;HUKYTWecDVyQtpbi2c6dHpZdGCmLIkY8hHjJSBKk8SRKE0iUJjJOlsgY2zHE240m3j6GWLvhDJdH&#10;MUgSSaSwL72te6IxDyPI2J9gIx8GSnoyVB5FpCiakcJ4hgtG0sOiKx4dPBC1kiBoJcOprS+hxj1J&#10;kKWSaZdFnjSTbG1qrySNDEk6ZY5VLPVZxa7gPSzwWMwk4WRy7fKY5T2LAxFHORXxNedCv+Nsp3Ns&#10;VK6l0DMLpZkaaRtHXDr4MEQwgCTRKOJMouhh2IMI016Mlo8j0S6ZcfJxxMiHM0YWy0RpCsXyAua5&#10;zWSzajXb1GvZoV7HDsV6tis3skm5loVB88l2ySJaPIwuNj1wM/HWLVqxbSdDbRbMeKcEqnwrWKhY&#10;wELVAoqDixkfPJ7YsDjWLtjA8+eveKetRm1u/lyh8T8w/7PeTOnvR09AT0BPQE9AT0BPQE9AT0BP&#10;QE9AT0BPQE9AT+B/DwL/94S4ZvikHW1a3N+JcdrUuH+bRviknY+602ZdKppWaPssw+lS1JqbaGz+&#10;yKdmrTD3muampzy5e5Fzh7aQlZpA1IBB9OoXTX7lQg599TMvmpt51/zp88JArUzW+Irmppc0f3zC&#10;41tfsXdlIXH9FFgaGGJq406nqFSq1h7k8v0HvG18TtOHu/x8ZjMzcxIIspViZWCF1D6E2Ix61p/8&#10;gbtN8PTTvwtxH7TiWvM7PjW9oPH1Pc4f3sDkgaH4SKyxMBFh59OfSaUrOHP5CX+++UCjTqD79Llq&#10;tfmTTnRrbn6vk+q0Ity/f1wrvWmT4D7LcNrz/1mI00lxOnlO+934W0j8Ox1OL8T97/FzpH+UegJ6&#10;AnoCegJ6Av87EfgvhDjtASetDPfPaWNjI9+d/56q6dUEBgVjYWGhk+Hat2uHmamJToYTWFtiZGSo&#10;S0Jr26EtppZmSOxkCMRCrKxskFrY4mbtga/AF1EHCc4d3ehk0ZVkx7Hkuk+myC2dQrcs8t1yyHXP&#10;YaLrROKd4omyHUwnQTjuRm6YtTLHsKUxJm3NkZjb4ibxJMAhiBC7YAKlPrgL7PC0dEQh8Ge4xzCG&#10;eoygp9NAfCVKHC3dkRnb4WelTWPryUjbkbo6rQHCPgSb+GPbVoqJToIywLatnAjjMPLsssmxzyZW&#10;HItbR1c6tuxAm1YtMTc1RioR4mBvi0QiRCCwQii2wdLaEmNTE8zMLRBLZbi4uSGUiHWSXHuDDpiZ&#10;mSESinCwd8TdxR1vdx983f3wcPDGSeSGrakTHua+hIsiiHYZwjjP0SS5xZPkMYZ411FE2vZmqGwg&#10;SfbjqAueSYNqEbOUC6kIrCbHJ4cJ7ilE24+kk7A7Hma+OHa0Q97OBlE7a5yNHPE198XfJIheVv2J&#10;d0gg0z2bcq9SKj0ryHbJIVYezyT7VCo8p7FWvYwlwQup85lBkes0cpxyyHHMpsKznDm+DawMXM0W&#10;xSaWBS5imls+Ex1SiZHEEWU1lO4W/eiuPUgujWa4fAj9ZIMYaD2EqfZTWBw4j5UBi1noM5dq90oy&#10;HKfoDrInyscTIx7NAMFAOlmHEmahpqtFBDGyGOLsRzPcbgTDzIeTIc5ibeBG1vtvZqPfZjYGbGKJ&#10;1yLKHIuJF8TS06w7QUZBhBgHozBWoDLS0Mu0NzGWsWSKckkXZTHRJpV4q1hiLEcx2CKKTqadsG9v&#10;R/sWbWnfoj3mraywa+9MoLmC7oKeRAkGkyCMZ7J4IlPF6SQLUhlpOZpulr3pYtlNl8AXYaIh1EhF&#10;iKEC5/Yu2LaT49zOFo1pMD2tu9PTui8R5t3QmIShMlLS06wnQ6yi6WsVhdIiAicLTzrJIxjqOphx&#10;HnGUKKexrOsydvfey7zQRaR6pONrGoyvZSBd7boyOXwSNVHVrEhcwaGyw5xfeJ6ra35he94Wpg3K&#10;JyqoPwUD8lmevIplyas5UnaCG6tv837vR5p2f+TTzo8079DOB5p2vePVjuf8tuE3TtSeYunElZQP&#10;n0513AxmJcykcmQpeQPzyOyXx9qcjewt28+u/J2sm7SWFcnaVLnVHCw6yvmZP3Jt0XV+XXqdn+f/&#10;xBelxzhccJDD+Yc4mH+InZm7WJu6htx+2QzwH4Cz0AN3iR+9AwZQE1vNtqxtfFX5NdfqrvDH4ic0&#10;bmyicW0jjWubeLP6PYfzPgtxEztP5lzNORr3f+Djvvc07fvAp/2NNO1v4tm2l1xbeYejdWdZnbOJ&#10;mrEzKBtRTMWIImaPqyanTzo5XTPYmrCBq2WXaFz8jsbF73k+509+rbzOzvG7aIieR2GfEor7lVEz&#10;WJtWt4itkzazc/IOVsatoahrOTHuCUTbxzHZPZP5IfPYrtnCTuV21vmtZ4bLTArtSyh0nEaRUxEZ&#10;9ukMF0XjZ+SJYYu2tG3RllZaMa5VG119sjYZMNKiF33Me9LLvBe9zPsQZTGUMVZjyRfnUyoqoUJY&#10;Qqm4iFJxIaXiAspFhZQKCykSFpFmPZVhZqPQGIbi3dEX23YOGLcwwaqlBY5tbFEYBxNuFs5As74k&#10;COKYZp9HvVM9Kz1XcUB5iCMhJzgeeJoTvuc4H3CRqyE3uaG6zVbPXWSKC4m1GEehvJDjwQfY5bad&#10;lfKV1AjqmCecxxrb1ezx2M1pnzNcDrzGc80L3qvf80H5XlePeinwZ1bKVpAvmUaD80JednrFX+Fv&#10;dNe7FXKbr32+YZ/bftY6rmGOdCZVwjIWyOayxWkTp71P85PPT9z1v8ebkLe8UzbyTtnEW+UH3iq1&#10;l//ig+Itb9SveRL6hG3eOxgjSsRMmxDXcTCzZfP5NewWz0P/5I36Ja9Uz7mjvMd3wRfZ53uYFS4r&#10;KREV089wAOEGnelvFUmFfQULHOdTLi6lxKaYKkEVCwQL2WC/jj2eO9ntvpM97nvY47GfXV57WO2+&#10;hun203W/VyaJ0ilxrCRPmk+5rISN7mvZ47GT3a47WOOwhgZpA+U2JUyzKaBCVM4C2QJ2umzlqNcB&#10;jvoc5JzfOX4KusQdzQOuqG/yReBpFtrP18ly9ZJZ/Oh/kceqx/ypeszzkKe8CP6T54qn3Aq6wXd+&#10;X7PXYwdrXFawwGEuC2SL2Oq0m2/9L3JTeY9Hqqc8VjzjsVZ40zzisMth6sX1xInGsN53Pb+F3+aB&#10;6jEPlU+5p3jMzyG/cMD7EIvslzFXNo81Dqv4NuAs1xRXuKu5y53QOxz02scMaQ2JpuNZ5rhcJ8Q9&#10;UPzOI8XvPFT9xl3NLa6pr/B98Hm2uW1nlnwuuaJiykRVLJAv4qD3Ifb47maZ21KKhdOok83gkN9B&#10;Lih/5EbobW6rH3BHcY/rwTf4OvgHtrttY5FsLnMlDWx23sZZ/2+4pLjCbeVNHgbf4qHiDvcV97gb&#10;/Ji7iofcVd3ljuY6B732UiurZbTFWGocZ3A06CjLnVczUz6XOvlMNnlu5GTAF1wNucqVkCtcVlzm&#10;F/UvrNYKcU45xFmNZbZrg06I+1n1E78ofuZCyE+cCvqKLd57qLdroEJeSbVjNcsDllPnPZtMh3xG&#10;WsZT4lTK4U4H2Kfcy+bATSz2XcQS30XM85xHtXMt48UpOoncw8ADx7auBHRUkCBJoNithAb/Baz0&#10;W8+OwN2cUB/nC23yW9B26twbSLNJJ00whcVeC9kftJuzISf5UnGSc8ovOKs8yWnFGY4pTrIn+ABV&#10;HjVMcp5KN6s+eBj4Yt/eCXEbCbK2MpTGCl366lSHDAp1Nd3lVHtUMsOjllqPOio8ZlDmUU2B2zRS&#10;bCfottls2zsibCfC09CdrubhDBX0J9YmmnjBSBLEY0mzn0yxdwUJjon0EHTHtrVcJ8EJ2okwammK&#10;SUsTrNtYYG8oxc3IHm9DJ1RG/roE2+GyYUTLRhEt04pnIxguG66bYdJoYm1jSXRMZKrbVF1Fa5F7&#10;IUXuBRS551PomUeedzZZnulMcp7IWGk80TZD6Cnshb9FIHIDW6zaWmPZ1gqbjjaYtDakg+53cTus&#10;WonwMPCjj6gfUdJBREsGMUw0hDHieF0arDYRt8qjnOleZRS455LkmEQvUV9CLbWJuuH0sx7ARKdJ&#10;lPuUUelTQZV2vCuo9p6umyrvSvI980h1SWG4bCj9RX3pZBWOjza52MAD145u2HVwxKGDPR4GjnQW&#10;qOgu0G5T9GCEdRxjhUmMshlFX6t+dLboSrhFdwYIhjFePpUG/4WsC1zPVr+NbPFZxybftWzy38CO&#10;4N3sVxxhpdcaKh2mkyaZTJZdJqUuJcz1WcgSr1Us91jLUs/llLuVMMZuFG4GHhi3sMSslZAgAy96&#10;mqrob9YFpaFKl3YYLYkhyXYC6Q5ZlPmVUudXx3yvRaz0Wsk2/40c0uzmQPhOdoVtZb1yFfN8Z1Lu&#10;WsRkpwn0FWhfe97IOtpj0dYK4xZGOLS3o6ewu67qfa56DsvClrGk01KmKYoZF5LIiM4j2LB8A+/e&#10;vudjo3ZH8Od90P9xpfZ/fW3wv0pz/zu9GdM/Vj0BPQE9AT0BPQE9AT0BPQE9AT0BPQE9AT0BPYH/&#10;OQSa+fSf/ms/8s/8Xdn5H9Li/lbo/mWh3mdJ7h9R7hPNulT7Zho/NeukOK0c90lbE9r8nk/Nb2n+&#10;pJXbnvLn75d0QlzCsIGE+Pphb+9Bt8h45qzcyb2X73n5oYkPTU006oS4FzQ3/snLP67z1fGN5KYM&#10;QOVrh4mxGRL3cEZOnc7Wc5e5+/wZHz5pr3uf+1dOsnFOMb39PbAzt0Zg5YCix0jKF23g+9+f8Pj9&#10;R179nRD3vrmRxk9vaHz3hN8uf8maWcX08LZDZmaKQOiEolcCVUv3cOXxW15/0Ap/2uPG2uf2WYj7&#10;pJP93tOEdrT/P3Nt1uW7aSW4f51/NLfPhaj/TlwvxP3PedXr70VPQE9AT0BPQE/g/2wC/1Uh7l8P&#10;KGnluHv3fmfnrt3EjR6Nq5sbrVu3xtjICCsrS0RCG11tavv27XRCXHuD9phZmWEjFerS08xNTJHb&#10;yHAQ2WMvkGPUzhBBOyHeRn50MQ+lj1Vn+lp3IVLQh0E22kqqKAZbD2aQYCADRP2JsO6kS5UTtBXp&#10;pDhTbdpZWytkxnI8hF6o7dVEOIWitPNBJfGmm1xFsmIccQFj6esWjdK+K0HyMBTyUMLlXegt78tQ&#10;2VBi7IYxRBqJxlKDi4ErVm1sMGxjjH1HBzpZdCLJLlFXrdrdpAtuHVywamOBQWttQpwJthIRni5u&#10;ONjaIRYJEWnFP4EVZubmGBmbYmFhjUgkxdTEHCMjE0zNzbGxESGX2eHg4Iyfjz9qhRp1iApPd2+E&#10;IjntO5hi2FabcmeLn4UPYdYKOluqGSDrTZRDJD3tu9JD1IXBkkGUhVRRp2qgJmg22W5ZutqtSJve&#10;9JdG0t9+CAOdRtBF0FVX5+Vj4k4vaXdinWMZbZfESEkcg8RDibQZwACrfgwyj2Sw5SAGC4eS7ZrB&#10;3IB6dqjXs0O1gbXBK5jlM4NspwxGi2IZZBFFvE0ShQ4VrApex7KQZUzzKiRePpbB1kMZaR1DgmQ8&#10;mY7p1Hjkku6ayjCHOEZJxlHmVs7e0K0cVe9he9A6GjxqSbFNYKDNQCIFQ4gWxjJankCi8zgmOI5n&#10;qv1UKryqyfeaRpJzCgmCRF2V3Bfhp/gi7DQnw05xMuwLtgRsoNy+iEiT3vi090bcVoykjRhZG5mu&#10;6jHcOIw4YRzlzlVUOFZS6VBBlUMFFY7lZNlnMUQchb+pD1ZtzbFqa4lLR1cizLoSZz+GNNdJTHGe&#10;QI7jZEodcql1qKDGrpYq+zpK3aqY5lZKplMmAwS9CDD0RNzSGnFrIW4dXehkGkqC7WjyXbMpcCkg&#10;3nYsXQXdcTJwQmmhYLBsMMPsY4l0jKaHayT5Xacxd0ADs/vVURpRTFZgFmluUxgmH4XGsjM27WV4&#10;iX0YENKP3BHZzJ+ykF3lB/hp5TXubn/E3R332ZK3mYndkwmSuDM0aAhFQypYk72Fr+b+wP0tT7i/&#10;8TGPNjzmj3WPeLrmIX+uecgf6+7zaOPv3N96j/OLz7O9ZAezEmdTOqKYSX0n0NenKwP9+zEuIpEF&#10;kxYzO7GB5PDxTOqRRvnICjblbeXCwos82PiQx+sfcmHOBbZm7KAyqpqC3kUU9iokv2c++b3zKexX&#10;wNDAIfhL/TFuZ4ar2IOY8Bg2pq3k8qyLvN/wnqZ1H2la30jjxk80rmji/fKP/LnsJfuzDzE9upac&#10;3rl8U/ctjfub+Lj3swjXtL+Rd7vf8uuym+wrPsr02DkURFVQNnw6m7M38VXdSS42fMOOyRtYGD2b&#10;DaNW833uN7yc9yev5z/nRsUVDqfuo35QDdMiiygZVkZpVDkl/Uop6FpATqcsMtRTSQ+cTKxLLN1t&#10;eqHpGM54STKbles43+Urvg4/x47AHZTYluukyVRRGumSTKaIpxBrNZJQoxBkbax1FaQdWxrTroUB&#10;bh09GGkzijmuc5jlPJuZTrN1p/Uudcx0rmeh3QKWypewXL6ExfbzWejQwAKHBhbazWO+7Xxm280n&#10;S5xPH7NIBG0EdGzZkTYtWtNWm9TZoiUdW7XGtL0Rlh0tcW3nRGejUMbaxFJuW8FG761c7naV3zrf&#10;4XH4E56H/sVbzQc+qht5G/qeb/wvsMhpLdOEVSx3XsndLr9yVXmJU16nWSlfy1zpAmaI6ygTlDFX&#10;soA9Lge5GnyD+4r7PAi+xz3Nbb4J+JrltivJlk6j3nkejzo94qHmAb+GXOOkz3GWyhdRbllChaCE&#10;mdJqltkvYJ/LDi74nudl6DPeqd7wQfGeDyEf+BDSqJv3ive8V7zVyXCNIR95q3rHE/UzncA3RpiM&#10;WQsb+naIYqZsAb+G39YJcX8pnvMs+BEXfH5gh/MuaoS1lFiXUCQoItEslZEW8YyWjmGNz1oO+O5n&#10;qf1i5tvNp0HewCzJLKqE5RQJcikQ5FNgU0SxqIy5tvOY69hAqVMRg8wH0dmwO+O0v/tsMymwzSVX&#10;lEWBdR7FltMoF5RSJ65lgd1c5shns8J+BUdcj3A16BIPNXd52Ol3HoY94oHmD+6rn/F9wCW2uGxl&#10;uqCEubKZ7Pfex43gW/yhfMoz1VOeKZ7xR8gfPAj5na+9T7PRcSVlNrlMs8lmhrSa7U47+cbnAr8p&#10;n3Bf/QcP1A94pHqkE+oeqx9y1OUI9aKZjBKOZr3vRu6F/84T5VPuhzziavCvHPE5wlKH5VTZzGC1&#10;/RpOep/gftgd7qvv8bvyd+5q7nDIaz/1shkkmaeyzGkVtzW3dalwDxR3uKu8ziXVBc4En2a75zZm&#10;yeZQIqykym42KxzWcdjlCJeDf+KH4K844L2LOfKZukS+2dLZnA4+w42I29wKv881xTW+9f+G7V57&#10;aJA1UGNTxTqntZz1+4obqnvcVN7lt5A7PAq6xaOQuzwIfsDdwMfcC9EKcfe4HXqdfT67qZRXMNQi&#10;WpfQttJtGVXi6dRK6lnvulH3GH9RXeTXwKtcD77CtZDLXFH8wjq/tbo60TjLMToh7rtO33JJ9SM/&#10;h3zP18Hn2O61iwb7heRY5VNtX8MK32XsC9vDIr/F5NgWEGsRT7lDKSfCDnJKfYwvQo9xpPNhjkcc&#10;Z596Hyv9V5EiS0Zjok1cs0DexhaVSTipjmnM8m9gu2YnhzXHOKE+yXHlCY6oDrA2cBU5zoUkWo4n&#10;wyaTLcrNnFAd42zIKc4qTnBWdYzT6uOcUH7B4ZAT7A0+xMLgxUz1zMDHLICOLYwwbGmARWszJG1F&#10;eLV3o6dpN2JsYhgliCHGZiRxwhGMEcUSK4phsM1Q+tsMopegHxGW3XHs6IFFGyGOBk70sOlCon0s&#10;KbajSZWPZYI8gXHy0YySjSRKNJRwizDcDF0xa2mKeSszrNpYYd3GBivt78A2Fpi3McWyjQk2bUx1&#10;8rjCKJABogEMFg9liGgYg4VDPo8oioHCQQwSRhGlvWw9mCHWUQyziSbaeijDrIcyQjCMYULtNsQg&#10;hosGESsZTqw8lij7EXST9iHQWom4oxzTNpaYtLHCso0VVm0sMW9jjm07OwJNgoiU92e4w1DiHEYw&#10;1n406U5TqPKsZFnQUtYp17FKsYYavzrSXbMYIRtFvH0CKc5pZLvlUx/YwHL1GpapVrFEtZwlqiUs&#10;Vy5lpWIZy0MWM92vUpcU2s2qOyGmKlwM3LFspf1bYK2r0xa0lWDXwR5vY1c0lkFEmIfSxbAnE8VT&#10;KHOspMqpilKXUgpdC8lxyafEtYIG7wXsDd3H6fCTfKU5wxnVF7rv/emwE7pto/2KoxTKS0gWjidV&#10;PoFUWQqpkhQmiCfq0gWnCDNJtp5AtGU0Xcw74dTRBcs2QkxaWeHSVobayJPBkl6EmYcTbBzOYJvh&#10;JEomkucwjUXKRaxXb2JryD72KQ9xWDf72aHaxgrFCqb7TSdZnkg/s56EmipxaG+PcUttwrIxxm0M&#10;sWxthJuhG/3lA6gKq6ZOU88szWxmhs0mIyibUUGxDOkaxfqVa3n/9h2NHz/R1NjMp6bPCXH6f3oC&#10;egJ6AnoCegJ6AnoCegJ6AnoCegJ6AnoCegJ6Av9vCGilrSYa/57PItfn+axyaeefms5/TS/7vFDv&#10;X+df0uz/kcWammls0opjjXz6pK0MfcunT2/49OkVn5r+5NXTG/xweh/JIwbh6+yIUQcTxHa+JGdU&#10;8OXPd7j9+Dkv3rzj7Yf3vHnzmFfPb/Pz98dYOHsa4QoXhAITTKwl+HWPIb9hEz/cf8mf797S2KwV&#10;7h7z1+NfOLV9KUn9IgiQS7DsqD1O605Mag5bjp/j14dPePr2HS8/NvL6wxtevf6DJ79f5vDW5Uwd&#10;HYWjmQHmBibYuQQRPaGUNQe/4tH7Zt41aUW4vx1A7cLFT9pEuI80Nr+jiXd8ovHfCP47xf+c9fYP&#10;2f++EPdZmfuPo98j9P/mFa+/rZ6AnoCegJ6AnoCewH9TiNNu1Pwz79695+efL1FVNZ3Q0DDatm2L&#10;lZUVQqEQGxuBrg5UmxqnFeKMTY2RyCS4uDp9rlI1NsLE2BgzExMsTIwxNzRAZi7FUxyAk5krLmYu&#10;+Fh7EWHfhUjnQQyyHcow2TBGatNB7IcS6TiQLg498LEOwM3UHVdjJ9xNnXE2dkTWUU6AOIhOLuFE&#10;uGsItQ8iTBbMII9+9HXtRye77oSIwujh1IeYwFgiPQfS26EvfcWRRImiGCKK1lVTDZANoZesHx7W&#10;PoRadmakzWim+ZSQ75bHeHECceJY+lr3IcDQD/sOUuSmIrztPHGROyMXyxBLRIilIoRiEaam5lhZ&#10;2iAT22FlYYO5mRWW1tqKVRkSqR1isRwvD29UISpUIQo8PTwRS6UYmZphaGSKmbEV1kYCJIZi7A3l&#10;uJu44mXmhbuFO55G3qhMQ0lyS2WydwaTvCYTZzecEZJIRkojGecUxxTfdIrUVSQ4pTDQZhDdrSOY&#10;6JZCXXA9DQFLyHRKp491HzwNPBG10VafCXBt64SmY6juwPIESSLpNhPIFEwi3WYiqaJEhloNRGOs&#10;xratM87tfVEbdyNOPI4YcRzdzLrj3tELp7YuqNsrGWo+hFRhEumCeKItIlGZhBJsGEY/y4FMsksh&#10;S5pGqmAcQ00G4NvBE2FbIYI2Mjw7BtPdLJI44WjG2yQz0Vp735MZKYilm1k3unToRLRpFDm2OWTZ&#10;ZpFll0G23VTGCeOINOtFqJGS3ja9GekYq6t/jZePJtE2nmK3ApYHLOWLsBN8oTnBKdUXnFGe4bRS&#10;e9B4L4uC5pLjmU6MwwhGOQxjtN0oEqRjSJYkMkGSTKo4iUrHQtZ7L+FLxTG+VpzjK8U3fKX5hr1B&#10;+2lwm0+k5SA0BhrC26sYoa2Ps5vAeHkKU6QTyRJOIcc6k0xZJukumWQEZFATUcXS3vOpVf7/2PsP&#10;qKgOf18bt6DSO9NnYIbe63TA3ntXVBQRERCxACIqCALSFMTeuyLYE6MxmmKKiaaaZhJjN2rsXRF8&#10;3jVj8ju/87/n3Hv+97x3rfPeM2R91zAZZs/sZ/aMe2Y/8/mUkRuTQ5ohkyOp7/LVjK85OPYAsw05&#10;DPLrT2//7vQN602viN7ofWIZph/KjMGZzBo8g7yh+RQOL6ViTC1VicsoTaxlUpcMYr3jcOtgj78g&#10;kJ5hg8gdPJ+ShHIqxy6metxSFo9bSs3YpdSOWcpS05h+H1fD4sRqysaUUjhyPnOG5pLSNYkewZ3x&#10;dJbg5+5DrCqOIeqRdAvqg8rRD7VCy6CYwcwakkPJmDKqE5dQM7aGJWNqqEqoYdGoahaNqqRidAWV&#10;o8upTCinYkw5E+KT6BbcgyivGIZph7NgSAG7J23lp7Kz5jS4lu0tvNzRzJOdTbzY2sytlbf5oug0&#10;m1M2snTcYhpm7uTCuvM0v91My5EWmo828+jgQ75feZb9efuoGlNNZWINK1M30JhziO/rfuTejrs8&#10;bXjEL7U/8s70g6wYvowtiZs5Mu0dPs3/hH1pjVQOKqNw8FzyBmUzq/8Mcnplk9s5h9nGHCYHTGKE&#10;ZAg93DvT2SOOeHcjehsNo5yHm+s1a+Q1FEmKSfJIxmBrIKh9EAY7PcnSZBaYKlQ988nxzCJNMYFe&#10;gu4E2AXh3FpAV/veVCvr+M1whfOaK/yuvswF7SV+05/nV915LqmvcSXqD65EXeNSzAUuxvzOpegL&#10;XI26ztXom1yOvsHJiE+o9q2ih0cXFNYS2rYy1Vm3ol37ttjZWePm6oyHoxtOVo64tHVB0E6IziaO&#10;MS4TWOS5iC3eGzgZeoLb8Xd52vEJT+Me8qTjPX7VnePd0BOsMMl4inW8F3iE85rfuWW4w2X1dU5H&#10;nuZg0H6We9axWLqEGlEdq8RrWSVYySq3pexRbaPBdzurPFeRLZ/NAr8SPjZ+wk6fepZJllPlVUmp&#10;qpBFPgWs96/jeNQ7nIv9iYv6S9zU3eKx4RHP9U94qX/CC8Njnhme8kz/jJe6p7zSPqVZ85wmtSk1&#10;7iX3DA85GHSIFEEqrq2E9LEeTo1iLRc6/cH92PvcibnOTyFfsk++gxr3CsolpSz2rmZF4CqqvGrJ&#10;leYzUTaRt6MOccH4G5c1F/hN+yvfqL/lvfDjbPHZSLmshCKvIgqVCylULqJEUcYs0UwGO/QjrH0I&#10;SisVWlsdCYJRTPfKJNc3m7mq+ZR4LWKNzyqOhh7mnOYnfor6ld+iLnFNfYOb6pvc1N7kqvE612Nv&#10;8kfsba4Zb/NR2MesUNSQ65TKRq+lXDD+wk3dn/ypucct9R2uG+5wTneJk6FfsMFrA2XSIgo886jx&#10;qWZP0B6+iv6WC9rL3DTc5Kb+OjcN18xzy3CN24arHPd9lxpxDeMlE9gZtosrcVe4brjGWfW3vBN6&#10;mFpZHbXSZezyrudM2Odc1pznT8M1ruuvc8U0sdd5N/QIi2UVpNqnst57M7/HX+VS7GV+1Jzl49AT&#10;rPdcR5l4EUWyBdQql7IjYDcfR53mx+ifuBD9Cxe0P/Gr4Tu+0n3CZt81LBDOY7pzFm9FvMXPnc7x&#10;a8eLfBbzGY0BDZRKqqj2XM7WgAY+i/mCc7rzXNRe44L2Cpd0F7lieq5oL3FBd5nf9Ff4LfYiv3T8&#10;jR87/sSeyEbmes0h3jGOgS79yZXOoty7jB0h2zitO8V3uq/5Ufc9P2t+4lfNT5zX/MhvMd+zM3Qr&#10;ed6zSXZNYaXvKr6N+5of9F/yufoD9ofvpFKxiHni+ZQpF7E9bAtHdW/zftx7bAzfwDyveSS5jqdU&#10;VcQHsUf5zHCSj2NPcrTzexzreIxD+gNsCVvPFNF4OtqoCWrvTSfnjowSjSVJOIVcWT7L/Oo4oNnL&#10;8dh3OW54j/qonVQHVjJZMYXZnjnUBixhv/5tjhk/eCPNGY7yXvxh3ul0iB3a7SwJqGGWINtc+dnL&#10;vSfyDnJs29githahddMyUDaAEfKBjJOPYKIikUTPcYz1GsNY1SjGeY9kuNdAuoo7Eu0cTbSLhr7K&#10;wRiFnc1JpTHOBpJ9UliqXcJadS3ro+tYE1VHWfQi0gKn0cmjOz423ni0dUHWVoTaNZLeip70kfWj&#10;j3wQveVD6CUdQB9pX/rLejNA3ofBngMYoRrGGOVoxnmNYbTXGBJM1faeiYxRJJLgmchor3GM8Epg&#10;mNcohnqNZITnWBIUExgvnUyiLJkkr4mkBaSQHTqT7KBcxkgmMFgwjAGCgfQXD6CPZBA9JUPoKxlM&#10;f8kA+kp6M1DYlyGC/gwVDjTXvk/zyaIipoIV2uWsV69mm34r6zSbKQuvI807myTlFKYHzqA8spyV&#10;2pWs1K+kRlNDUfhCUj3TSZQnkeg5nmT5BFKkSSSLkxgsGILW2YiLlRh7K3ecrATI2nsRK+jEcFUC&#10;o1XjGaMaxzhVAsnepvuQbv4Cwd6YBj7Rf8Dnmo/42PAeR/QH2Bq5njJlMdnCGeRKspkjy2GuIoc5&#10;imxmy2cxWzaTHHmOWabrYd+bno7dSZWlMMNzGjnKmczwyyLLZxrpynRGSxPp4dYXnYORvtL+9JX1&#10;I9Y1jk4OBoZ59KMsqpDp/lmMk01kkmcqaTLTPtk0pohTmSGfSZFvGZu0O9mt38fm0C0sUBUzUZJC&#10;N1FfAuzDcW8rwbWtwCxBSqwlhMtDiZQFE+DihZ+9P5HOWgYohjNEMZLhnqMY5TmaXtJedPLrSJ9u&#10;vdm6bRPPnz+h+eUrWppaaHll+ra15eNPy9tWCwELAQsBCwELAQsBCwELAQsBCwELAQsBCwELgf8c&#10;gf+TQpzpC32mzzBamptoaTbVkT7lVctzmlqe09zyhJfP73D5t29ZVjaPAV1iETg4YG/nQYSmG+mz&#10;itna8DZf//ALN+7c5dvvPmfP7vXk52bQtaMWD3dHbJ2ckAfHkDJ/GfUffse15694/OolTc1PaGm+&#10;x6tn1zn/zQm2lM9meGwMog7W2Ng4EBSlIyElk3XbdnPy9FdcuH6D3y79zqefHmf9ikWkjh1MlK8X&#10;Tu2sELjLie8+jNqthzl17ir3m1/z0iz8/Y9CXNPrFzTxwizEmUS4v+fvitT/8fR/nRBnEeL+c9u3&#10;5doWAhYCFgIWAhYCFgL/I4H/kBBnEuMu/H6BpbVL6dK5M1Zt2+Lk5ISHQIBILMLRyQk7e3vszalx&#10;7sg95QQE+qFUKRCI3LF1dMTa1gYb63a42ljj5S4nXKklQBpOoCiUUEEonRVdGOo9nAneSWT5ZzE7&#10;MJd0/3RGe4+jt9cg4iXd6CrtRn/PXgxS9aabohPhbhGo5Vp03ga0vjrCpKEECgKIkcSgk+oxyGMx&#10;yuPp7deHkZGj6BHQE4MslhhnHTGOenSOHenk2ofB4uEMk44gxk1Hd7feJIunUKNexir1aupCaqkN&#10;q6UgoJAkxUS6C7oS4xFJjCIaP5EfEjcxbm5u5spUd6E7Lq6m1Dwp3kpfJCIZIqEUucITT5U3CqUK&#10;sUSGn68fURERaDVqgoMCkEnFuLu54urqgpu7h7l21c3FHbGbBA87ASJrCb7OAYQ7RqJ3MtJb0I+B&#10;0kEMlg9miLg/yZ6jyQvOZH54Lgs1xVTG15IRMN28Tj0l3cwHiNcY17JZt4M5vjMYIhyIzkVLoEsA&#10;MnsZShtvojpo6C8YyGjpaBJEo8xpMeNEYxknHcNgsanKtBNedn6I2nsitvIizDaCGHs1kXZqwu2j&#10;UTvq6OrSg2GiEeaDwanSMQxw70WEQzSKdr74WAcS7RCNwU5DnI2WWGs1MY7hhLuEEeasJt61B4Pd&#10;R5EsmkiqdDIpshSGCEdgdOqIX3t/oq0i6WTbkYGCwXRx7orRQY/RQUOsvZZOjvH0de/LWFEiGbIs&#10;siQzmCmZRq40nYVe81nuu5T6wF3maQjYxR6/3ez1b2RXwHaW+S2hyGsesyRZzJRlMkU8iTEeI831&#10;q3EORvPtjBIMp8BrLg1BO2gMbmC3eXaxzLeOWbIcujv1YaDLEKZLprHIfzFFvuVMFKQyxHkwA5z6&#10;kuA2mjnB+azusoa3hh3i3ZHv8Paw/SzruISC2PnkdJ7DtpG7OJj4FptHbWFuz7lkdJ1CzuBpTB+Y&#10;TmqvSYzWj2H2sDmsmLaCwoQFzB02n/lDF1AwtJh5w4uYPbKQ0XGJRHtGY9fGCoWrJ3FBXckcOJ28&#10;YXPIHzqXeUMLmDu0kLlDF/xj5g0tZN7Q+cwbOpe5w+Ywd/hs8kfmMrFrInF+etysXXDp4IbCyRu1&#10;MpaO/t3oEtCFQdEDSeo8gexhueQNm8vcIQUUDS6iZlQNWyZt5Z3ZRzlR8D7vF5zg/XnHeDv3INsz&#10;tzOn/3zSumaS1XcmFYmVbEhdz4Zx6zg26xgXai/yePMzXuxs5umuV7zY8Yrfl16gMauRmtGVrEle&#10;xvfLv+be7js83veYq9su8+2qbzm+6AQNubvZmL6BNZNW8/a8w3xW+QU/1v3C7S13ebmniVcHX3Fn&#10;x5+cqfqcFROXM3/AfGZ1y6Z0YBm5XWaTGJFIctxERutH0j2oK/0C+zImKIFp4VNJlI6hl0N3gtv7&#10;42ujwsdOhXc7FUYbI2NdxzNTlMMM8SwmCpPp59bXXH061m2sOe3tnYgjHA15hz0Bu1jhs4SxHqMx&#10;2BsJbB/KZEEGe4Pe4kH8Mx4ZXvJE95In+uc8ND7mgfExT3VNPNe84rnGdJnp/COeaR/zwpyY1kyT&#10;7jXXNFc5HHqQmfIMNPZR2LaypW3rtrRr3x5bB3sEHgIErgLat+tAmzZtad2qrbkm0L9dKJ3supDo&#10;OpYSaRHvBB3mo8DjfBp4nG8iTvGD5hu+0XzJLt8drJKtYJ1kHT+oz/Go0zOeGZ9xQ3eVH2O+5YPw&#10;99gXtIe1PusolS8iXzyHOaKZLJaXUadYTLWsihzPXGapcqn0q2KyWxrDbEeR6JLELNF0FskLWSWv&#10;YY9PPceDT3Ai4CSfBp7mbPiP/KG/xsP4uzyOu8ej2Ac8Njzkuf4BL3SmecgT3TMexj7lVvxd9obu&#10;M792uLZyoZ/NIHNl6vm4S1zRX+b7sG845LmXTeJ1rJesYa/fHo6GH+W9mONs99lBiayEFGkKx6KO&#10;cjv2Bs91j3hkvG8Wyn7R/Mbn4ac4EvQ2B8MOsTfiLeojDrHYbxmThCmEWYWgaqvEp503OjsN/Z36&#10;MEk4kYU+xawNXUdD1F7eVR/hW/3X3IwzJbTd50/dA25r75sFt5uau/yh/5Ob+tvcMNzmuvEmJ8KO&#10;US0vZppjIhuVddyMv8JNwy1u6G+apbRz2l/5KPxTtnnVs0K+kpXK5ewK2c6RiCOcjvmK3/WX+cNw&#10;gz8Nf3Bbe51bupvcMKXEGa5yx3CJ475HWCJZwnjJeDYEr+eM+jTvBR6j3nunOZWwWlrLVu8dnIr4&#10;lEsxv3FHc51bmqtc1/3BBf1VvlP/TL1fPaWSIvKEOewKaeCXThc5a/iB94LfY6NsEyWiMuZKCihR&#10;lbIjeCcnoz/hvPaCudb0huYyV/S/csnwM+f033AwtJFqz3IyXdPZ6L+O4zHvcsrwGbuDd1OrXEaR&#10;ooJ1wbs4pv2UH4w/8Zvxd341XuC32PPmetMzMad4N+A9Dni/xT6/g+wJ3E9D8F52hTawyLuc8cJx&#10;BFoHEGkTyRCXwcxXzmVXxDa+iT/Nd7Ff873xLD8YfuZn/Y/8ov2B8+ofqA/dzhxVHskuKazwXclX&#10;cWf4XP8xh8IbWaIqp0A6jxLPEjaGbuSo9jAfGU/wTsxbLPOvY7Ysl2miqSz1r+ajuGN8rj/JB7r3&#10;adTsZ2PoZup8l1LqtYBxHsPp4mhAbx/DGEmCuY5ykngK6cKpzJXmszKgjsaYXbwbe5S1kWvI984j&#10;wX0kZf4L2Ra9jV2afWwM3c4qv7Ws9l/BiqClLA6poiBoPlO8ptDfuR96Ox0R9hEobVXIbT3NUr1J&#10;LCsIX0BxSAELgwspDl5AQegC8kLmMDNwGsleYxkuGUBvYTd6evRiiGQks8Lymeg9hQGioXRy7UGm&#10;30w2xW6hXr+N3bpt7NBupkZdy/SgHHp49EPjpCHcLgS9nZZBooFM9kkhJySHOaEF5IcUkx9UxNyg&#10;BcwLNp2fR37oXOaFzqUoZD7FIYUUBBdSGFzEgqBiFgQuZEHQQgqCi5kbUkhe6DxyQ+cyO2Q++cFF&#10;FAYvYrbfPKarZpKmnEyGbwbpvpmMkYxnnGQCqYo08vzzzdefH1TC/KBiCoIWmDnlBeYy1SeD0dIx&#10;JMjGM1GZTk7QXBaGlrAkvILlmqUUR5SS6JVOT4/B9PYYwBTVJPL8clkQVMj80DlkBqQxSjEcnaOe&#10;UPswwhzD0Dvr6C3oyWjFKHqIehHsFIZVKxvatGqPTRt75O086e3Rhyle6aR7TSfNK5MpXqlMVaSR&#10;rcimSFnG2sDV1AdvpSFgK7uCN7M+aCWlykImuI2hu01n4mz0GGw1GOxNo8VgrzOL2Aa7OPN0d+rC&#10;SMFQclW51AQtYWP4OpaF1VHkW0CWbCrJkkmMEYwnQZDInMB85gbPZZI8mYFO/Un0GMNWzQbWRK6h&#10;OqSGyrBKSoJLyPPJI8FjBINd+jPUfTA5/nkUBBUzQzGTYe7DiHfuSJRYg5eLP242UrP8J7HzJEgQ&#10;gs5Lh0YWTZCzH1JrOeIOCnwcgvFzCCbEJRy9XE8/TV8mDp/ArOmzOPruUV40PefVqxc0m2pCmpt4&#10;baoisfxYCFgIWAhYCFgIWAhYCFgIWAhYCFgIWAhYCFgIWAj8Jwi8qUx9kxD3JhvuP5gQB/yrxLi/&#10;z5tS41pev5lXzbxuauL1qxe0ND8zz8uWl7x43cTL1yZx7Sn371zl5Dt7mZOeTJS3Fy52TggEnkSp&#10;O5IwLoU584upXrqMOXPnMG7sKIw6DRKJBGt7R5TBkQydlMX6tz7iy0t/cq/lNc9bTNWnptt7aq5Z&#10;vffHOb59fw9FGePQektxtuuAu1BIQHgUQ0eNYXp2LqWVlSwsW8iMGRkM6d+N6GAfhE4O2LS3Qa3t&#10;QtbsUk6c+ZmLdx/zuAWazKlwr8E8piCVZnNCXNPrl+bT16+b33xu8/f8Dxlv/1pz+/cqU/9Nvn9x&#10;/k885JarWghYCFgIWAhYCFgI/Dcn8B8S4kw7c5cvXmLNqtX06d0bGxsbOlhb4+jsZE5FE0slSGUy&#10;FAqFeedMLpPh6+dNQJAvKj8Vjh5C2tnY0rZNa5zatcPTVUa4SkuMvxG1Uk+0ezQd3ToyRDjIfECz&#10;OLSIxdGLyfbPZZRsPF3c+9Fd1J/RqgRmhqaTG5VJalgSfb37YfSMJ0waha8wBJGzJ862QjysJfg4&#10;+REjiqaTdzzd/LrQ1bcLaqUaf48ApO0VuLYVI7BSEGAbSRenLvRz7k2ETTSdHboyXjSRZTGrqDc2&#10;cMBwkIPGQ2zT7KAybDFT/TMZqByEUWbAx9kH1w6u2HSwNQt/to52uHm4o1B4EuAfiKfCCy8vJYFB&#10;QQSGBuMb4IdUJsXTS4G/vw9qTRRBgX7IxUJkAnfkIgFyuRSBTIi7TIRILsPWzgGndi5Eu6rpJuxK&#10;L48eRHWIIMYumnjXWAZ69CPLJ50abQVV6kWUaxZRpi8n1T+dQbIhdJF3YnrYNFYYVpjr02aqUpkg&#10;H0OCajSjgxLQyeMJd9MSYxvLYMUIEv2TGBcwnrH+Exjrn0Si30TG+I5jiHIYekEs3va+OFu54NzG&#10;AVkHGVHOWoZKhzPZO40U/0wm+qcywS+Jib7jGCjvj8ZNj6SDJ85W7jhauZir07xNFWl2kQyTD2RK&#10;QCqZAabkktlk++SRo5rJdP9MJgUl01nanUCnEETtJOhsdHRx7kYncXf87QMQWXkgtHIj2CaQ7i49&#10;SJJNIsl1MuM6JJNiP5mpTinMdElmuksaMx2zyLHNJccxmxzHmeTYzmCO42zyXeaQ7TSDbPsZ5NjO&#10;ZJbDdMbbj6WLTSdkbcW0a2VFq9atEVrJ0Nt0JNl5MsmukxnvOoFEp1H0tzdVZxrR28YxSZzK+tCN&#10;bAlrpFi5mD42gwmziSTAOYiOsi7MiZvLodEHuZxxge+TzvL2oLdZGFvM7Lg85nSbzxzDPAo6F1E2&#10;tJKlE5ezY/Z2Ti4+RuOc7SydWM2c/nNZnbGBIxXH2TB9M6sz1rB26hpWZ6xmecYKlkytJa1fGp2C&#10;45A6uhPmGUI/3QDyxuRRmVrBiow6VqQtZ1naCpamr2Rp+ipq01exNG0FdVOWszytjuXpS1mavoSq&#10;1HKmDZxKj7DuyJ3k2Ldzwb69OxFKLSONo1k4soDKMaXUTlzM8qkrWTplBcsmr2L95A0czNrPNwu+&#10;5MmmR7yub+F1/Suatj/lyvKLnMh/n2Wj17Bs7BreLTzOZxWnOLHgfVYkrmHNhPUcmHGIX2t+5/b6&#10;ezzc9pjnO57z/eLvqUtaSsGgfNalruTe3tvca7zLb+t+5WjxYVakrWTeiAWUJSxic8YmPix5nz93&#10;3ODF3mc83fWUe1secHPzHW5su8X1ndf5ctUZaqfWMDJuJKHCcDoputJF0p2O7l3p6zMAvdSIR1sB&#10;inYK1I4xjJKPZKBzf4zt9UjbSHBv6457O9O2JyHYJpxeLv2Zpcxhkf8ilvhXU+1fyTL/5ezwq+f7&#10;qB95ZnzOC/1zfg07x15lA2PtR9PDphv9nPqxzGcZX0Z/xcPYRzzRv+SZ9hXP1C94ontqnufqV7yM&#10;aeZlTBPPtE94rnvMS+0TXsQ8o0n9kmZtMw809/g67AtWe9Yy3GmIOanMlARn296eDrYOCNzFCDzE&#10;dLC1oW17K9q0taJ1aytambbtVu0RWynQ28SS4pDMdLspzLGfxlJJJUfDDvGd8Qz7gneyVLaEQtcS&#10;TkZ/wc1Od3iov89dzQ1uai5zTX+Bb3Rfsj9qHwv9S5npN4Ms/wzyPXMpkMyjUFRAtiKHSdIU+jn2&#10;M7/GBrQPo2OHHqQ6pFHqUky5QwmLHEpZ6FjGQqdKlnisYLtXPZ+qP+OXuHNc0P/OZc1Frqov8kfM&#10;71xXn+eq5jwXtBf5NfYCZ+N/Zn3YBhLEI3FtZcdAm17UyCo5q/+Gz6NOcdD3EEs8lrFJvp3jgR9y&#10;OeYKdw13uaa/xmGfg1RIypgimcLxyPe4a/iTVzFPea59xGPdQx5on/BA95D7+rvcMt7kkvEaZw3n&#10;WRe8lXHiJMRtpPi298fgYGSEcCgDHPszzjGRZbI63o08yjfxX/F1/Jf8aPyRi/qr3Ii9w03jXa5p&#10;b/KH7i63dPe5ozWl2N3jT7Xpsj84Hv4O5Yr5pDklslZZx7X4K1wyXOQ3/Tl+0n3NB+HH2KHaRrVH&#10;FZuVWzgeeoKLugv8YTSlzN3huvk2bnFHd4P7MTf5U3uPPwymStar3Db+xrsBb1MhrWS0aCTlvqXs&#10;DNxGiXsJ+c75LBAUmStQP4r6mKtxl7itu87tmOtci77MVcN1ftaf552QE9TIaskX5FITUMUBzQFO&#10;xZ7hnch3Weu5iUKnMork5VQFLGVzxDZO6j7mN+OvbypVNVe4pr3EVcMFLut/5zftOXPl55bgjeRJ&#10;ZrFANtcsnG0NXc8C+QJmivMo9VvC7pjDfBL7NV/rzvCl7jSf60/zheE072tOsCt4B2UeFeTYm17P&#10;s5npMosstxmkC7IY4TySONtYZFYy5FYKomzUZEjTWRO8nA8MRzmp/4BPDac4bTzL14bv+F5/ll91&#10;P7ErbAd5qjySXJJZ4lPDh8YPOKg+wAr/FczwmMlCrxLWhaznXd0xTsV9ak4e3RGwlUJZIZnCaZSo&#10;FrI9YhMfx7/HJ9oTvBV5gGUBq8gTziPNOYMUt4kMFQ6il7AHPVx7MlOVzeLQGnJUOUyVpTNVlEae&#10;eBY1ftXs1jdSElpKijyZ/rbdqAwoo17bwLLQteTJ5jHZaQppTqmkOCczzm0sIyTD6SPphc5Ng2cH&#10;T4Icg9G6G+go6EYXl57MDpzPNuMuGvQN1Ot2s027k42abSyPWkV5cCnpJincdRgJghFkec1gUXA1&#10;2wy7qQqrYarndPq4DWC6by5bDfXm+7FbU8927RYWmypFfbMZKhjJGOlYJsgnMEFiEtzTyVXlURdT&#10;x2bdFnaq66lX76VevY+d6n3s0O5lp24Pu3WN7NU1sk+3h0bTaPfQqN7LHvU+9mj2s0e7j3pdIzv1&#10;u9lurGeTbhvrtVvYoNvC4rAa8lX5JLknkWCqgJWNI8krmRm+sygJWsRG9RYadHvNy2jQNdKga2CP&#10;tpGNhk0sUlcxyXcqQzzH0VsynJ5ugxgpHE2a1yRmhWYxzmccEQ46vNsHEWwdSl/XN/uL/Zz70tuj&#10;K0aXGALtvXFsY09bU2V1m3ZIO0gwCg1MCBlPP2V/wtwisGrVjjat2mDduj3itgI628WbheRxzhMZ&#10;4zqeBLcxJDqPZ7xDMmPtUxnvNIEJTmOZ4DCGZKckJjiNZ5j9ULTWajytpLhaOWHTpoO5JtumVQcc&#10;2zji3k6IW1sR0nZyEuUjWBCQT21wHftjDvCx7iMORbxFnbKWbI/p5IhnUuhZSI3fUnZrd7Nds40y&#10;vxISXMaQ7DaJQzEHeFf7Hod1R2k07Ga9bi1lkSUMFw9AYx+Gykpq3gft7tEdvZOeQBs/fBy8iPKK&#10;IFQWjo9HMGJbFX4e4WhVcUSLNAQ5h6K09calgyv2tg64uQlwdxUglyrQxMQwPWsa27dt4+23jvDr&#10;r7/T1NzMy5ZnNL1+SvPrF+YPVy0/FgIWAhYCFgIWAhYCFgIWAhYCFgIWAhYCFgIWAhYC/xkCJnGr&#10;5XUzLeZT07z+p/nL+fo35bfX/Jv/vf6rOrWlhdevmnj98gWvX5lkOFNC3Atetrzi+evXPHv9mqbX&#10;r2h68YRHNy5yYPMqUob0JUzlhaudPfbWdrg6uyEUSpHIvfAQyXF2EWJv74ajsxixKpjhyZlsOvge&#10;P964zZ2mZp68fs3L1y00tzTz2jwvaH5xnxcPLnF01woyE3oT6ivCzcWWDjbtcXR2xM3dDaGp+Uss&#10;wN3dBSd7W5zsbHB3cUPu6U/6jHnsPfIRV+8/4mFzy1/325QQZ0rvN93GK16/bqLldRPNr1/RbJLh&#10;/hYC/2bxb5P6B9V/zfHfEQ3/fx6D/8xjbrmuhYCFgIWAhYCFgIXAf28C/64Q99q0I/hXbapph+bu&#10;n7f58MT75OXOJioyGnt7R9pb22Dn5IS7hwCpTI63ty8KuQK5VIqnXE5wYBBhIWFIxSrs7V1p1aYt&#10;Vm3b4GjriNhNgZfYBy+hN3JHT3NihI+1DzpHNf1FvRkuG0pHl3iCbUNRtPcmxD6Cbi5dGC8cziTR&#10;aMYKR9JPMACdUyy+NkEIOkhwsHLFuq2DOYHDo707Pg6eRAvD0Epi0EjURChD8Zd6I7MXIrIX4emi&#10;JEIaTZQglFBHbwRW7vha+dLRtiMTFclkqaaT7ZlNniyPHHEOmaIsEiVJ9BUPQOehw9PWC/s29nRo&#10;08F8ELR9+w54uHogl8hQeXohk0pReSuJjA4nOiqc0OAAPD2lSBViFN5yItXhBAb5IZeJEYsEeMqk&#10;+Pt44+lpStYT4ejsin17B7zae5IgHEGqYiIpikS6OXZkoLQfSYHjGa8czzh5IgmycYyRJTJROZms&#10;gGwSvScxUDGUzrJOpPgnURCSR4YijTHyEaT5ppMfPp9SbTljfScyQDyMQc5DzYkpK9R1rFGvYoV2&#10;FZXqWvJDCkmTp5PgPJIRbkMZKOxHD0lX1C5R6F109BX2pSA4j3W6layOXUdlVCV5PjmkiJIZKxjH&#10;CEECQ0TDGCwawmDRIAaLBjNUMJRRHiOZqchiSVC1+QD5Hu1+9ur206ivZ13UakoCSkgRpTJaOJpR&#10;smHkeuWwwH8B8yMKSFFOYpRoGAmiYYwVjmKkx0j6uAxAbROLX9tQtPYGBgkHkqFKZapyKlmeM5gp&#10;zyFLOYOpqkwylFPJVGaSqZpGhmoq05RZTPeaQbpXBqMko+ns2gnP9jJsW3XAqnUbHFo7I2yjQGnl&#10;j7KdN17t5MjbSxBbiZG0lRPdIYZRziOYJ80j1WMqQ90T6OLRkxEho0nRTiY9OoM5UbNZqqvm2ODD&#10;7B90kKXd1zI0YAxjo5Io7FVIxaAy1k5Yxf7cA5xe+hWXdlzhduMtcxXo2/PeZlFCBeumrOP4gmOc&#10;W/k9lzb8yuVNv3FpwwW+qz3LO3PfozxxMZl9ppLZcyLTek0lb2ABqydt4oOi97m05hyXVvzOxZUX&#10;ubDq0r/MyktcWHmRi6t+58Ka85xd+h3vzD9KbeIyJsen0SOwJ9GKGMLlEYyOT2B6r2kU9JzD2tHL&#10;ODrrEL8s+5HfVv3Kbyt/5+KKS/yx8g8erL3Pq21NtOxooWVHMy92PuWnmu/ZPHkzC/uVsXbceq6s&#10;uszdjbe5uvIKnyz4lB1TdlI7vIZVI1awZ/JuPp//MffW3ObHqh+om7CcuYPnUjmhks+Xfc6evP2s&#10;SF5F9fjFLEqsoHJiDZtnbOejypNc33mFp/vuc3f7DX5ccpZ9WftZmbiWFUlrWJ60kpJRJYzrNNYs&#10;x0o6SNE7GRgqG0ZGUAbTwrMY65+IwSMWlY3p9UCEp7UShZUcZVsvQqxD6O7eg0TFBJJlk8lXzGG1&#10;9zJOhp/gx+iz/Br5K79E/8r5mPNcjrnEfe09nuuf88T4mE8jPqNcWYXWWkusTSypHlN4N+wdbhqv&#10;8ij2Dk+Nj3mhf8GrmCZeal7wQvuCV+pmXsU006Ru4qlJktM/4an+Cc+1z3iqM6XKPeG3yPMc9TlK&#10;jXsVeaJckiQT6OwRi8JORhsrK6ztbXFxdUcklOPhJsLF3gkbq3bmatVWrdrQobUjLm1EKNoqUbZV&#10;EmgVSCf7nqSJs6hQVbPQs5QCRTHzFYvYGdjAB+Ef8UXEGfZ7HWKTcDMbxRtYLVrFEo8lFLoVk+8x&#10;n3zBXOabRpxPviyXKW6TGeE0jC6O8QyRDSHReyKTVBnMUuVRqCyixGshJYo3U+ZZRrminCppFbXS&#10;pawUr2KdcAMbPDayyX0Dm93XsVGwmrXilayUrqRWUUeFVzVpoinEO8Ti0sqB/rY9WSidx+HoPWz1&#10;2cJq2Xo2e+/m/fDP+FVzkbvqezzWPORG9DUOqBpZKC4mVZzBsagPuW24x8voZzxXP+SJ9j6P9Y95&#10;aHjILf0Nfoj8hiM+h1kjWE+puIzJgknEO+np4dSdSaJUVgSvY4H3QmbLZlMmKWWpaDErhXUsF9ex&#10;Xb6dE74f8ZPuZy7HX+ZK7FWux103C3B3TeJa9F3uRz3gjvYeH4V8RJWsiikOU1mhXMOvnS7wddRp&#10;jvgcYJVHLTWCxSyV1rHRezMfhn/IL5pfuKm5xZ+au9zU3eWm/g63dXd5GPOAx5EPuKW7x+W4P7jY&#10;6QKXu/zE3vC95CkKiHWMZYIokQLVXGar8ijzKWN94Hre1x7nh/jvudTxIpfjrnAp7iq/xV3mt47n&#10;OWM8zabgjcyVzCXLfRprgpaz0n8ZJfJSswy2yLOclX5rOBB9iI8MJ/lCf4azsWf5Ne4XLhrPczH2&#10;Ir/HXuLX+Iv8En+Rc3G/803stxyKPkSxaiGjXcfS334ASU5jGWg7gCF2g5nlkcVCYTHVwipqRIuo&#10;FVZSI1jCYsESKoTlFEnnkyvLY7osmyx5FpleU0nxmsRgyTA6OndGbadG76InyklNpKOWBMlYcmTZ&#10;lIsWUimoYJl4Jdu993Jc8zFnOn7Ll7FfsSF6E7P8cxjnkcg87/lsjN5EmXcVhYpSyrwXsy2ikaOa&#10;9/lY/Rmf6D7hneh3WOazwlxVmSKZwqbwTRzVHeYD/TH2RzawLGApmYqZTJZnkOY5lRyfbNL90hmr&#10;HE8fl8HM813ADs0OdkRvYXXoMop9FzDdczoZ8mlkKnIYKRxLD6duGNqFkeiewEx5NlnS6aTKU0ky&#10;1YYqxjPO01QtOtZcOT9UPJj+7n0ZLB3EOHkCWb5TmeGTxRhhAtM9p1ERXMYW7UbWqzdQFVJDjnwu&#10;GaJppElSSZYkMkk+nmnKTMpDy1mvWccuw3aqwyuZqsqgj3tfsnyz2ayvZ5duD/XaRrart1MWXEqa&#10;Ygq97XsxyzebiuhKCkKLyPSeQYosjRzlbJaG1FCv3s4e9W4a1A3sVO+mXtNAg6aRPepGGrSN1Osb&#10;2KXfbZa0GjQNNGoaadQ20KirZ7e+np3GnWw2bmF5zDIWBi4gQzSFFOkkJsgmMk6exCSvyczym8mS&#10;yErWxaxmc8wmdhi2UR+7nd2mU+MOdhvqzVLcdsM2VupWMC9sPiMUI9E4a/Hu4E2AtQ9qhzC6ieLQ&#10;uakRt1Xg1lqEext3FO3c8LQS42Ulw7O9BFk7MR5tPbBpZU/7VtbYtrJH1VZFJ/tOTBAn0c99EOH2&#10;aqxa2dGmTTvatmmDTev2iNq64t1OhpeVJ57tPM0StpeVD15t/VG09UdlpcLHysu8LHV7DX0dB5Aq&#10;S2eSIpWR8tF0FnUjwD4I11ZueLXxQueoZbjXUHp79KCbSyfKQ0rZo9/DtugdrFKtolpYTaGsjFle&#10;s5nqM5U5fvnUhtdRb2jkYMf9bNVtpChwHqPdRjJRMJE9+n3s1u5jZdg68rzzSffMJFGWRE+3rgTZ&#10;BOLQ2hWhjRhPJ0+8Xb2R20jwspESLQolxCMIlbMvQmsFno6+BLiHILeV4WblgmM7e6RiCTq9mtS0&#10;SWSmZzB75mzKyyo5duw4V65c4+Yff/L40VOaW17T3PLK/K3j180tmN6XWH4sBCwELAQsBCwELAQs&#10;BCwELAQsBCwELAQsBCwELAT+MwRMny/8e/OPELT/sBBn+rzCNKaENNPnF694bUq5b35hHlPi/cuW&#10;Zp63vOZZy2teNjeb0/BfPbvPjfPf89k7e1iYnUl3XQxCBzvc7O1xsnfEwdEZeycR9o4i5J7BdOk+&#10;hPySGhrf/Yif/7jN7ecveNzcYl5uk6mmtdmUUNdCS5NJiHtE8/Pb/Hn1ez56t57CvCl06xSDwN0e&#10;Jwc77O3szE1fDg4Of40jUpmCLt37UFCyhHdPfs7FW3e596KJJ80tvHj9mlcm6c68jqY0uJd/CXGv&#10;zELhP2Q4kxRnEeL+M5um5boWAhYCFgIWAhYCFgL/hwj8m0Kc6bb+1U6haYftyVMuX7zIpo2bGD58&#10;BK6ubrRua4VV+w7Y2Tvg6uaOVGqqCBUhEgiRisUE+PkTEhSKQqrC2ckDq/bWtG7TBiur9thZO+Lu&#10;IkDsLkXqLkfgJEJoJ8LTToG/gw+B9n7I20mRtBMjt5YT7RJFT48ujPEYRKL7MMZ4jGCYcDjdXHui&#10;cTQQah+Kn0MgnvY+eFiLcW/nhrCdC0o7KYEuvoQJw4hQhRHqFYCvmwI/d2+ChcGo5WoiRMEEuqpQ&#10;2EtR2SrNB/tiHKPNFVixDh3p49CfUa6jSRYnM0aeSD/pQLSuevxs/ZG2kyJtL0bUXojQWoSvwBcf&#10;k+TnLkUiFOHjq0Kri0EXE0lUWBC+fl7IvMSIvUT4mRL0fJTIZVIUcin+vt5EhIbg463Cw8MD6/Y2&#10;CNsLibGPJl2WRrZyOjOUGWYRLEk5hrSAFEbLR9HVtQcRdhpiXTrTXzKUCb6p9JeNIF7YHbVHDH1k&#10;3c1pbLGOcQySDiYndDZL9DWsjlvNrNDZJClTGO0xhqLAAlZG17FBvY7aqDoKQ0uZ7p9rPpg93m0C&#10;GZJ0ZvpMJzt0BiPkwxgg7s8w2RCKw+eyWreMJdG1LAwuIltlkgImkiadwiyvWRQFF1EWWsai4HJK&#10;g8spDChmtvcc5innUO1XTn30LvZp9tOo2cv6qPUsCV5Ckc9C5isKKPErojZyEVuiN1Cv2Ul9bD1r&#10;IleyNLiKZSHVlAUUk6WczhDhSOJcuxHupMXoYRIGB5mliMleqUxTzWCubwH5gQVkB8wmVTmFSapJ&#10;JHsnk+w9yXw+zSuDiSbRTjGafpK+GF0NRDiFE+YcSrhzBIEOIcitvXBt62oW5dq3bk+HVrY4tXYj&#10;yiaKfi69GS9MoK9Lf3oJ+zPMbxQZmqnMMsxkcngyCV7DGCMbSmFEPgXRRUwNzyXKw0DvwAEUDihk&#10;1/RtfFrxIT+u/J4/G+/w4sgrXr3TzO3dd/l+xU/sytnNlowtNE7bxY9LvubOtus0HXzK3Z1/8u3i&#10;szRMO8i6KVvYmLGJw3P20jB9N5tSd7Bu4g7em/s+l1b9RvOuV7TsaqFl1+s3U/+alt0tNDe84lXj&#10;S+5vvcvPtT9xcMbbbJi4hYphi5neZQYJ6tEMjOxP6ZiF1IxbwsLexaweUcf+ybs4Nfcjfqz4nqsr&#10;r/Jkx1Ne7nxJ0/Ymmrc307KthVdbm7m17hYfF37EkhHVLBm+hINZB3i67TEtu17xbOszrq26zkfz&#10;PmLd+HUsGljKkuFVbJ+0ka8XnuHjgo9YmlRHZq9MpvbNZEP2Bqon1lA4bCHzhhUyf3gRJQnlrExZ&#10;y57Z+/m44mNOLfqEE/Pfo3FaI0tGLCW3Wz5pcVMZHTWKHv5diJKH4efsQ0AHfxLECcwJnEONegnz&#10;g+eZt4U+Hv0It43Ep4M/0U5aQmxDibAOp4dDT3KVeeyI3snesP2cCD3GN+Gf86fmmrnO1CSxvdS+&#10;oMk0OlMy3DMe6O9zSX2Jev9G0oSZRFlH0s+5n1mO+zb6W54aH/LUcI9nxofmv3+lbjIv44XuOa+0&#10;L83nTWlwJgnuif4pjw1PeGR8zJ+62/wW/Tsf+J6kXrabdeI1bPXbzobQTUxTTkXjFE271m2xat8W&#10;ezsHPGW+eCl88ZR64urghHW7drRq3eofSXGtW1mZ61TbtbbG3UpOlL2BAe5DGS0Zx3jZJJLlGeRI&#10;ZlMhL2ej30ZqpHWUuldQ6lFOmXsZpW4llHiUUiIoo0SwiGJBMQWieeTJspkhmMZk10mMch1GujyN&#10;PL98igLLWRm+np3RDeyN2MO+0Ab2hdSzL2w3O4O3sVq1mkpRFQvdSilxLWOR6yLK3UxTQqmgiPnC&#10;eUx3z2SccwL9HfrS0747WnsNPra+dLfrQrpHMrVBi1ipqmOraodZhjunu8Bt4z2eqB/zVP2IP2Ku&#10;0ejdyAJJEVPEabwX9YH58ucxz3mhfsgz7T0eGh/wh/4PzkZ9yyGfvayVrKTMrYwKaQXz5HNINvFx&#10;S2S+rIjj2s94K+oIO4N3sE61mmrRIopd57HAYx5Vgio2iLewN+Agh0OP8m7IcT6N+IQf1N/yR+zv&#10;3NXd4p76Pre19/gw5CQVsmpSnDKoVNZxyvg1B/z2sEa8jCLn+ZQLylmr2sDR6OOc1f/AFeNVbuhM&#10;iXM3uWa4wXXDDW7pTcu7y/2Yu/wc8yvvR5zkUPjbHIhqZJFPubkm0ae9j1kiHCMYTYZiGgWqBSz1&#10;qaU+dCdvhb/FkZB3ORzyDm+FHuZA+GH2RhxgQ+gGs5w8xm0swxyHm5MAU4XJ9LHrxSCHgaQL06ny&#10;qWJr8Fb2h+7n7aC3eSv4Ld4KOfTX6dscCjnM/pC32R/6NvvC3qIhrJHlAcuZKpuG0bYTwW3CiLUy&#10;0NW+M0NcB5IpnEy2+zRyXWcw2206ea6zyHPNZbbrbPI95lAkKaDKbzE1IXVUhy6hKLSY6QHTGS4d&#10;yUDhIIaIhjBOPpa+wgHEu3YjxXMy2YoZzHLNZJbLDOa4zqVUVM1q/41sD69ne8hOCvwKSVCMMdcf&#10;J8mTzbWQuV7zKPauZHPkLo7q3udTw2lOab7gpPYkB6IPUOmzmEniNCZKU6jX1POu4Qj7oxpZ7ltL&#10;odd8Mr1mMjtgLsVhpdRG1lAQWsgU7wwGOA2l2K+Eg8b9vGt4m33aRlZGriTXL49R4rEY7Lugsdej&#10;d1DTxVHNEPdBjBdPZIokjZm+M8gNncXUoKkk+UxkpGwUI8UjGSsaw2TxJIqCFlAeVMrSiCVUhZUz&#10;1TOdFGmy+XRxTCVl4WXMVOaYK74nuKeQJkkjx2cWhUHzKQ8pZ616LTsM281CXFV4JRneGfTx6MV0&#10;35lsNuxku6GeLZptrI5cwxzVHCaJJzHKfQSloaVsMG5khWYluQH55teQRGEyxX7F7NJuZY9mF42a&#10;3dRrd9OoqWevuoH9UXup1+xhu76RHeb0uTfSXIM5vWwT66KXUxNaTVlwGQuCi5jjn8c0r3TGuY9k&#10;gmQ8k5XpZAflU2hKGI6sYLt+PQ2G7ezWb2dn7Ba2GNexWrOc6ohqykLKKQ8spzSolHmBc5nim0pn&#10;j46oOihwae2Ia2tHpFYCQu18iXEOR+2iReNkQOugQ+cQgc4hCp1DDHoHDXpHHVonHZFO0UQ4RxLj&#10;EkNXl64M9xjBZGk6QwSjiHGIxaaVK+1b22LV2or2rVpj06oNdq3aYtuqPU5t7RG0d0dl7YdXB3+E&#10;bRUE24egcY5B66RloMtAMqXTWBG6kpVhqygLKCdFPoV+7gOIdYqlv2tfMrzSqI1ezBzfbJKlidRG&#10;LGGfYR/LglayQFZkTjacIplOsmIKE5UTyVBmMj9gATVRdebtcUHQPCZ7jqenY3f6Ow9kUXAlRUEl&#10;TPXJop90EJ2F3TG6xRHhEIyXnScudgJcHdzwcHRH4iTEvb0zHu2cUTpIkdlJzPvhzlZipB1UBNgF&#10;E2Dng6e9BLG7kB7du5GXn8vb7xzg2JEjfHj8A744dZo//rhJczOYguDeNGz8VTdi+jTaFA5n8eH+&#10;D70VtCzWQsBCwELAQsBCwELAQsBCwELAQsBCwELAQuC/EYF/p5fT9D28fzX/Zp5ZC/9S99nMa97M&#10;PxLn/pHU9pLXLS9pMdeZtvCy5TUvzPJaM81mYe45r5/f58nNC3x27BDLFi0gdexwRvTrQa/O8cTH&#10;xdG15yAGDRlHxtTZ1K3YxEdfnOXCzbs8bHnNU3NVagsvm1to/kuIo9kkxL2kuekZLa8e0/zqAbf/&#10;/J2THxykrmYhqcljGNy/Lz26dCbeaKRjXDzduvVk4OARpKZnUbtyHSfPnOXqnQc8bnnNk2aTxNfC&#10;y9fNb5LgaKKFF2/GJMWZ1/X1m89x/v4s52+G/0697L+1lf3PalL/+bL/RluoZVUtBCwELAQsBCwE&#10;LAT+XybwDyHuf7rcf4r9/eSTT5gzZw5yuZw2bdrQqpVJqmhF27Ztsba2xtbWFicnJ4RCobkaVOmt&#10;RCKR4u7hgaOjI21NlX2tWtO2tRVO9s5IBFL8lP74efmjlKkQuomxt7anXWsrrFt1QGotItotjAGq&#10;XiT4DiXJezTJqrGkqMYzySeZCd5JJKrGk+Q9jgTfBAaqhqD2MKK0VeHSxh6XNrbI7MQEi0OJ9o5B&#10;rYohShRqTo3Ti3To3TXoRHr0sjg6eXUkUhKBwlWOjZW1WQ6xbeOGv20YPUR9SA5MJjFwAoNVQzG6&#10;xmFwjiXOKZ7urp3p6BKHwdVAF3kXYjyiUVjLkLnK8Pfxw6DXoo+OIiY8hNDQALx8FAhkAjzEHgjF&#10;QnOiXoCvD1ER4ei1WvwC/HB3d6NDKysC7ALo5dGHNC9TUsx0suTTmKFKI10xgbHCYXR0iEPVzgfH&#10;1q4EOobSRdaL4QGJqN07orQORGnrhdJRgdxBin0bF/pKB1MYU8iKuDpWGGspVBeSHjCV4aIRTFZM&#10;YobPNGYH5zJenkRf90H0lQxhuGIsyd7pzPEvoDpqMatjVzLTbzrjFGMYohhAWtBkpvpnMNI9gVHC&#10;kYxTjCbZdxw5AVlUhpSy07idffH72R/3NvtiD7NNv5ulMcvJ8ZnJNEUqC3znURawiHk+CxgjmMAo&#10;wTiSZalUBFayQ7OZ450PcKzjWxyPf5cP407ykeE4HxmO8n7cEXZqt1MRUU1mwCwmm6pW/dIZ7z2R&#10;sdKxJLiMIMF1FOniDMp8K1gcVEuRTwkTXZNIcB/JCMFQRroPJ8FtNGNdxzDKYxSjJaMY5zmGyb6p&#10;TA3IIitgJlMDM0n0GUsPQReCbQMQthHg1sYDtzYiJFaeGFx0dBF1pousK53FXRnuM4o8Qz4zw2cw&#10;wXsMXQR6fG1kSNq6YbTT0dulD31cB5oft06qLswbUsDpus95eOAuD/fe5dGBhzw68JhH+57w6MAz&#10;7ux9wPfrfqYxdw+LR1ayffJWzpSf5mHjA76u/Yqd0+spHFxGw4z9/Fhzjpc7n3N9zXU+Lf6c2rGr&#10;WZG0lr3Z+3m+84VZiHu94zWvd742V5q+2v2SZ7sfc2/nHb6v+Y6DMw5QM2Qpm5K2ciDrLTYkrKew&#10;dwHTuk3lrby3OJJ/jOXj1lIzvJpFvYuYp5/DmqGreC/7GFfXXeXetns83vaYl9te0rytmZebm/iu&#10;5HsaJjdQ1KOAvdMa+WHx9zTtbDJLec27XtO0q5kbq29xauEXbJy2marxVSwcXsy6iatZP3ktFRPK&#10;GaIZTJfgzqQPmMKCxGLKk6opHFnCnP7zyO6WS3aXvH9MTuc3NbSFfcpYNHAxc7sXkBA8kgi3QFxa&#10;W+PYuj3+HVQMcOvH8ugV7DY2sEu7i3myfCY6JzHIfjC97Pow0iOBBcElpMvSSXQbx2S3dOpDGrjT&#10;9TbPYp/yXP+MZ9rHPDfVm+qf8dzwjJeaZ7yKMYltz3hseMgl3WXeD/qQEuEiBlgPppt9Z6bLp3Mw&#10;6h0uqa/xQvuSl7pnvNA/5rn+iVmqe2ZaruEpL/RPaTIvz5QW98IsxT00POLP+Nv8pP6Zd72PsVmw&#10;mU2ijRwJOcL3hl84F3eJjYFbGeY2BJfW9rRv3dacYCmTqPDzM73+RCKTKHC0d3wjxJmmzT9Na1Ny&#10;nBV2Vk5I7OWECSPQinXoXHVorNX0tuvODEkaZd4l1PotY6nfSup8l5mln5X+tSz3rWOp9zIqZdUU&#10;iYqYI5pNhaqCGlUNFeIyCj3mmWW5VcoNfKI5w42ut3nU8T5PjXd5orvF/dgbXDD8xsdRn7LTv5GV&#10;yrUsVdWx3K+OFQF1LAusYXHwYgoDi0iWjSfWXo1XGxF6mxi6uXWnl2wgRjsj3ew6MVE2llX+yzgZ&#10;+RHXjTe4F/uQRybO6ic80T7iiu4a9X77KZQtJF2SwvtRx7kbe4dnmue81Dzhmf4+f8bd4puYb9nr&#10;u5dqj0UskpZSG1DH5pCtrAtazyLvMrI9cqmW1/FT3AVuxN3mqv4Kn0edZEfQBhb7llHlV8Yiz0UU&#10;eZSS61zITMd55DoVUCus44D/Hn6I+4rLcabK0xtcN97kWPh7lHguJNEtkXzPAhoiD1IpqaBEVES1&#10;qooN/hs5HHWUbzv9yI9xv/Kz8VfOGX/h59hz/Bj3Ez/H/syvhl+4oP3dXDd7OPgdykTlZDpnkeKa&#10;Sn/7fubabZP442OlpKN1PElOKUx1ySLTJZNpLtOZ4ZTDLMc5zHLMYqZTBtNcp5Hins5It3F0dupK&#10;lE0Moe3CiLeJJbR9ENI2IkKsQuhj14c011QyXDKY5pRFtsMschxmMcsxm0ynmUxzmk6W4zSyHKcy&#10;1SmdNJdUklzHM9R5MJ3sOuLfLhBlW2/CO0QwRDaI9MBUZgVkMds3h3xVHvO98pmvnMt873kU+M6j&#10;wrecTX4bOBbzHp8YT/F+3Em2a3ZREVxFpmga87znURlSQWlACVNkaQz3GEVJUDHVIWXkK2cwWzmT&#10;WYqZTBNMJ801gynOaUx1zmCg4wBzLblJmo137cRYxUSyffNZHrGGY/HHOWn8mFP6U+b50PghezR7&#10;KfOrYKIolSRJCtu129ijrWdFQC2zBW/qKSuCF7NZs409xn0cMO5jcfgSpnlNZ5jTMMr9Szgcu5+j&#10;hnc4ZHyL7fodLAwpYZDI9Dz2wNNajt4tivHKYUz0TmKKTyZ5vvOpjV7KWsNqFkWWkqmcyjDXYYx0&#10;G8Fk8WSKvRey35S8qm5km34by9TLyfbLZbh4FH0F/ckKyyTdL9WcGmeqHJ+mnEmhbzFrYtay07DL&#10;/Jq4S1fPTkM9O4y7qAivJl01lT4ePc3//m8zbmdT7Cbq1MtYEFjMFFE6KcJU5gbOZUXMcnMq207d&#10;DhaGlpLklUo/16HM9M5hs24j9dodNOh2m1Pa9mrr2R+zm4OR+8w1qtt0e9lu2M0uU3pclEmG286y&#10;qCUUBOaQLEpkqMtQ+rsOZoRgBOOl40j3TiHbL4eFoRWs129lm2Er2/Ub2GHYwFbdOjZq17DBsJql&#10;mhryg+czWjKePs4DzRXOvZ360sWpGxonLZ4d5Di1tsOxlT2urV0Rt5EQ3N6XPsJu5ITNoiBwISV+&#10;5ZT7lFDiW8xCvyJK/EooDihmfsB8cgOyyQ6aSXboLHKCcsgJzGVmYC6Jykl09uiFqI0nHm1EuLVx&#10;xa2N/T/GJN8praWoXcIZKh7OIPdh6G3jSfFKZUFwIRWBpawLXsWhyL18E3eGT7QnaQxuoFhcTJ48&#10;l/mBeZQHF7MlZgMfxn/AxogN5HnPZn7wHGrCq5giSGeyYgqpvmkkq6YwTjqeEe7DGOw6iIGugxno&#10;PpSB7oPo4dINrUM0/u39Ce4QRl/X/uY6VJ1Ii6/cH4XYE4mrENcOdoid3fGVq/CRKPFylSGz8cC5&#10;rQ0dWrWhbas2tGvdAes2jji0EaFsG4TO2kBfUTe6+XTEEG2ksryK06e/MH+D+h9J1H+9zzBLb/+z&#10;+X/5TZBlcRYCFgIWAhYCFgIWAhYCFgIWAhYCFgIWAhYCFgL/zQj8rz57+Pvyv7D8S73n3zKcSYJ7&#10;9a/GJMQ1m1PU/qpfNdWKNjfBX6n3pgQ3c4qb6ZuALa+gpQlePYOXj+HlI57eu86N37/ji+MHOLBz&#10;A5vXr6HxwBE+/+IsV6/c4tmzJl40v+bFa8z1q6bUthfNLbx81ULLqxYwzyswVbY2v6Sl+SVNLc9p&#10;anlGS8sznj6+wx+Xz/PJ+++xv34Xm9asZdO6jTQ2HOCjz77h92u3eNj0yizCmWW416/Nt2OS4ZrM&#10;9agvaeE5zTwzzxsh7jWvX5nmLyHOJMNZPtb5b/ZksqyuhYCFgIWAhYCFwP83CPz/JcQ1Nzdz7tw5&#10;tm/fTp8+fZDJZP8Q4lq3bo2VlZVZjOvQoYNZinN1c8FD6IFYLEYskSAQCGhv1Z52Vu2xt3VA4CZE&#10;LlaYRbgA70ACvAPMCUYebu442zviZuuKwl5GqHMw3SRdGakaSXpAGvOj5lEes4jKqGoWR9awJHIJ&#10;1aaqztA5TPSbTB/JQLoKe9BJ0ImOwlhixbHoZLEEeYSidFaicBATLPJDLY9EL9XS3bMng32Hkxie&#10;SK+A3oTIwxE7SPB0VBLmEUWcezz9RH0Z7TWSYaoRDFIOY6BsKCnKNPJ881ngN48MzzRGiEcwXDGK&#10;ofKRDJIMpbO4O2qpmhBPf8JkvoQqfAn0DkDp5Y1QLMXO1h5XF2cUMgkhwf6oo6PRqQ2EhEbiKVPi&#10;Zu2Iv70vBmcj/QSD6Oc6iH7OAxjk0Y8uTrFEdAhCaeWFR2uhOaks0C6EWLc4uot74G/nj6CNG8K2&#10;TgisnHG3csGhlbM59S5BNpIM5SQyPVNJ9pzEMNFIOjp2oZtzd3q69qSvRy/0DjrCrcPQOWjp496T&#10;sZIRTJKOJc0ziTTvSQzxGEQP5650dDHQ06MbXVw6EdYhBI2thu6uPRglG0WSIokpiilkq2YxR5XH&#10;XGU+c7znMl2VwyRVGoOFg+jt0p0hzgMZ7jqcvi4DCLeOJsZWTzfnvkyWTiNHOYd5PvOY77OAQu9S&#10;ipWVlHmVU6YsZYGqiFxVHlO9MklWJDNeMZHR8gn09uiPwcFAcLsAAtoHorbT0c9tIEMEI+jt2p+w&#10;9lEEtQ8hsEMgIe2DzL8HtA/Br0MgkXZRdHHuzGjJSDObiYpUJiqmkCSfzATxRMYLJ5IoMNXBTmKs&#10;aCLjJBNIkaQwUjSKrh7diXeNZ6BiEDNishnvM4nu7r3xs/YzixU6Oy0pksnMlOWQLc1jongCU/3T&#10;KI5bwJqEtWyfsovtU3aaZ1vadrZmbOPw/MOcqTvD1YarHF30LosSKykeUsr2adv5qu40O2dsZc3k&#10;VWyfvpOvq7/j3uYHNO98xdNtj7i29hInCt9je9p2Vo9bw2/Lf+dZ40uaGlpo2t3Cy4ZXXFx1kY+L&#10;P2Jb+ibWTljB2nEr2Zm0nU/nfML3C79n+5jtZiEuq1cmny76hIurLvNjxS+cnHOSXZN3UTawnKoh&#10;5awYvYRNSet4e/pBviv7mgeb7/Ki/hkPtz/k3TnHWZawklldcvmo+BPubL3Hq92vaK5vpqm+iWcN&#10;L3i4/TE3N9zk51U/cLjgLaoTq0ntOIUE3WhGxA4mTB6Eyt2L+JBOJPdIJX/wfAr7FlDSu5jSXmUU&#10;9ixhQfdSSrouorRbCUv61bIpYQc7xjWwZuA68sJzGKwYQJRrJIH2IXQV9CBZlcJcv7nmZKNMSSbj&#10;HMYxyTGZOaI8yuQL2RS4no8MH7HGfy1zRfPIcp9FY9A+7nS6w/PYR7zUPeWF2iRPveSl9iUvDCa5&#10;7TkvtU95oXnM5ahLvB/yIctUK5kpnMEox+GMck+gxr+WX2J/4oHuPk2al7zQPXsj1Ole8ErTTJPm&#10;1ZtlakznX9CseckrzUue6Z5x3/DALMMdC3yXdcLV7JBu5z2/Y/yi/YU/Ym9xzXiDE+HvMUeWjdo2&#10;EkE7Vxw6OOLg7IJAIsLX3xeFQomrq4e5MrWVSYD7V0KcSXBuTYe2NrhYuyJzkKF0UOJtq8Tf2pd4&#10;u1imuKWwM3QnZ/Rf8Z36B76POcv3MV/zvfZLvtKd4VPtZ2z03UaRtJwsUS67ww5xUv0F7wYeZZ1i&#10;HVWiapaIa9np3cDJsFNc19/gsdEkBD7lsfYpdzUPuKa5wc/Rv/JtzPd8oz3L17pv+FJ/hlOGT3lL&#10;c4TVIRuZI8sn3SR7eEymUFJIsbKYGX7ZGByMBLULpLNTRwoUBeaEswsdL3M7/i4P9A95HvOUJ5rH&#10;XNNcZ7/3W5RJysiUpPJh9Pvcjb3PE/ULHuofc914na80X9Pov5868Uo2yNdyMLCRj7UfcDjqEBsD&#10;1lMkKaRKXsmegD1ciL1iTpgz1ZVe0lzi++iznIk4zZmoM+btoN67kWrpEopECykSL2SRuIwlsmqW&#10;ey9nj99ePg79jPNxF3kn+hjzvQrp69CX0W4JLFCWsNRnBTtD6vlA9z7vRB6mPqieVb5rWK5aw3Ll&#10;GlaoVrNctYpl3itZ6r2cZarlrFKuNE+VtJICaQGZwkyGuQwl2jriTd2jjRfdXLqRIkphljSbfPE8&#10;5okKyBfNJV+cz1xJPvPFecwTzyZXmst4YRLdnXvi006FrK3EPMHWQXR06WiuxB7rkUiqMJUsWSaZ&#10;siyypDPJFmeTJ5pNnngO2eI8siU5ZEtmMUMyk4nCFAa4DUNtYyS8fQw661h6ufUxV2yPFI5hinI6&#10;BSHlrDNuZ6eukYaYPew1zz72qPexW7ObfZq9vKs5yif6j/lI+wF7IhtY7FPNPPk8FnguZE3YOnbE&#10;7GSx/xLSxG+k7ZqI5ezU7WJn9FZ2RW5hc+g6agMWk+eZR7pkKhmSaQzxGIrGUYPMSoy/tQ+dnOKY&#10;IBrPXK95rAxaw0HtAT6MO8Enhg/5IO599mr3Uua7iCRxEqMlCSyJqmZJcAX5kpnMk+VS5VvJ1phG&#10;GvSH2KXfw+rolczxnk26NI0s2XTqwuvYHbubTZqtVIcsMafwpctSzf/ORtipibZXM0DanxLNfGqi&#10;F7M8YiVrItexInIFFWHlTFdmkiybQKJkDGmekykIyGdtzAoaDDvYY9jJGt0q5ocWMEgwGIOjAY1j&#10;DMMUg5msTGaWaiaLQspZFrmCNVHr2KLdwk79DnbrdtCgrTfXle7WNVIRsoQpnpn0cevLTJ+ZbNFt&#10;ZUXkKub7F5IiSyVDNo18nwKWq1ezWbOVXZp6dml2szRyuTkZb5xoPBnyNMoCi9ikXstu/U5260x1&#10;6bvZp95trpbdrWlgp343Owy7WBuznsqQxczwzjHLYRMU4xkjHcdo08gSmeyZQl7ATJZqy6nT1rBU&#10;U8di9RLmBc1hmiqdTGW6uR49TfmmJn28YgK9Rb0IsQ9Bbqo9t5IhM1WWdvAizD4EtUskatcoQjqE&#10;0MmhC6OECUwQjmWaIs2cfLtZW89bxuOc0B7nmO5d3tUf5ajxGLvVe1gRsoY5XnPJUmSS6TmFGZ5p&#10;zFJkMEsxlWmyNKZIUpgomkCKcCKpgklMESQzUZzEKHECvVx7092lG0MEg1gctIRa3zqyXKdToihi&#10;U/AqThqPcES7n/qIHazwW8liZQ0VnlVUKCtZElzLUnUdeb5zyVbOYb5vManSdAa6DWGAaAjDxKMw&#10;2sbS16M3IxUjGCIfwyDpcPP+bGf3eKIdwvFtr8K7vReKDjLENkJkLnK83FUEugajdPRB4uiJWOiF&#10;0EOOu5MYpw5OeDgIUIpUhIojiBHp0Aj0yK2VuLTxQNJBQZS7mh6yPgwUDmWiZCIzlZlMD0wlSTuW&#10;EQMSOLT/bf689ac5idoixP1/482i5V5aCFgIWAhYCFgIWAhYCFgIWAhYCFgIWAhYCPxfQ+B/ZW39&#10;J4U4sxTX0kxLs0l8M6Wo/VOtqEmIM0txpjEJcy+g+TmvXjzg+aOb3P3jPNcu/MyF879w6eoNbt9+&#10;wNMnz3n1qoUmU+Xqa3j5+jVNphrTlte8Mkt2r+FV8z8JcU00t5hENtOYak1f8qrpKc8e3+f2jetc&#10;u3iRi7+d5+JvF7h86Rp//Hmf+0+em+tRn/xV7fpGhjPdzpt0uDdC3AuazVKcKSGu6a90uH9KiLMI&#10;cf/XPEUsK2IhYCFgIWAhYCHwfxuB/5AQ9/dBK5MQd/v2bb766itKSkrMUpwpCc4kwJmEONP8LcSZ&#10;eujtHexxcXU2p8kpFAokEgk21rbY2djj7uqBVCRDIfHEU+L1JiVO6YdCLEMuEKMQSPARK/Fx88bX&#10;0Y9oNx09pf1J9J1EdlgeZVEVLI1axkbNRnbot7FVv5mFYSWkeKcxRDqKcaok0oMySPKbwECvgejE&#10;RpT2KtzaueLczg5PVwnh8hBivWMZFDCU5PDJTNdmMToigTjfzgR5hBAtiqG7Vw/6KfrSX9KHnoKu&#10;xAviiBd2oo+4P+mqaZQFlbMydCmlgcVM955BiiKNdK/pzPLJJ1WVxTDFSOKFOjoJtMSK1ER4RqOS&#10;+uPuJjEnNznbO6CQiwmNCCJSHUV4ZDSBgWF4Sb0R2rkTbB9AvGMsQwTDGO46ihFOoxntOop+Dn2I&#10;szags9GhttGhszHSx6kPw11NqWfD6ObQCZ11NAbrSAzWUeito9HYqOnr3IdxHqNIFSSR7pHCFMEU&#10;Et0mMthpBAOchjDAeSCDXPrTw74rXWw70tepN2PcR5AmmsBU4QTShRNIEU0gwWUkQ52HMNClv3l6&#10;OXfHaK82S18G+1g6O3ehs0tXujr3YIjrECZ4jCNDPJlxHuPo7zYIo0tnjA5xdLXvwjDHIYx0GsEg&#10;h8HE2cbTza4nQ5xGMlmYSbIojdEeYxntlkiSeyqZotlkC/PIEc4mS5TNVPF0UsVTSBSMZaRgFEME&#10;IxnqNoyejj3Q2WjQ2mqJt+9IX+f+DHIbbD412sSjs3nDzmCrR2erR2PzZrrYdWWo42BSRBOZLJnM&#10;aEEio9wnmO9LsWcpq3zWsiNgN9sD97AtuN6cFLXCZyX5srmMFpgObvekj6gv43ySGCWbQD/XERht&#10;ujDAcRhTRdNZF7SZXUGNNPjvYWeQScZYw+rIZVSrqyjVLmKhzjSlFOmLKYibT+3QJezK3MFnNZ+w&#10;MXsT0wbNZFxsEtn9c1gxZSm5/WdQPKKA/XP3cX7NBV42NL+pRW14wbP6+1xc8wsn5r7H5glbOD7/&#10;fc6vvcT9+sfc3/WE65v+5EThh2xM2Uhx/wVUDVrEtvEbOZV7kmtVl/hj8XV2j2ugsFch03tl8e3i&#10;r3m2/SkvNr3iet0NzhR/Q+P0g2ycvIHlCUso77uQlcPrOJixjx+rv+Pymt/5fc2vbM/YRuWoaoqH&#10;lfHd0h95WP+UPzfc4Xzteb4t/5YzVV/xZeXXfFXxFaerP2PXrB3MHpBHnKoLwYIwwuQhKF0U+Lv5&#10;0i2wB6nxaRT1KaKu32K2D9vEgTH7qR+7l90Je9k7ag9bhqxnw+A1bBi6iR3DdrKh53pKQorNSZId&#10;xd3QuMTRRzzIXBU8UZxCsvskJrmmMNVxKmXCEvb47+Z4yBG+U3/F9U7XzFWPVZLF5Lrlsz/gIPfj&#10;7/HC8Jgm7VNemoQ4U82pSWLTveKl/qVZ7Hqif8A3YV+zUbmZDNE0JrqPJ9VjPHmKuewLP8D9TrfN&#10;f2eqVzULcTpT3WoTzerXNMe08Cr6FU0xTebKVFN16gvdC+5p73NRfYn3At5jp+cOVgtXcsT3HX6K&#10;/Il7xns8Nj7ivv4O5zRnWeu/khHC4aisFbjauWLjZIuDqwMiqQiRRIarqxCrth1o1649Vqb61Dat&#10;ad22DVbtrLC2scbOxhYHG3ucOjjg0t4J9/auSGzEhNuFMcRhMFuCtvFz7K/cjbvP49hHPDHe50nc&#10;Pe52vM2VTtdpCDzEQlkVGcKZvB99imtxtzkfc54Pgz8y15RuUWxkvWwdWzy3czz0Q85G/szVyJvc&#10;Uz/hsfYFT3XPeKh/wD3TMrs84GrsNX7S/sQn6k/YH/EWawK2sERRxxrlenb77+FY0HvsCdljrkDs&#10;5tid8HaR5vSn2eJ8Nvpu4b2YE3wV8yW/xfzCHc1t7uvucVVzlbdUb1EhLmeqZArH1R9yLe5Prkb+&#10;wbdRZzkR8T6NAQ2sUaxjuWQ17wS8xbfRp7kc+wvvRh5mlfcK8t3z2eKziS+iTvGH8Tp3DPe5q3/I&#10;n/p73Nbe4Y7mLnc197gUc4XT4Wc4GLiPHf5b2Rqw2Xz9SkUl80UFLJYsYbNqC29HHTELVyZxVm0d&#10;idFGa66gXOBdwsbQLRzRHKYhtJ6VqhXMFxYyRzDPPPmCucwRziVXlM9MUR6zRLPJNYlowlwWiotY&#10;pFzEHM85jHQbjt42hqAO/sQ46khXZLA8aBmrglaw1n8t6303st53Lev8V7MucDXr/New0ncFFb6V&#10;TJFOoZdrDwI6eOPVVobKygutg4aRktHk+OZR6VtFjX8N1UGVVAYtpiqwhlr/Opb517E8YBlLA5dR&#10;G1jL4oBqiv0WMkUxlf4ew9A7dCLWvgtDXUaQ45NLSVAphaqFzPUqochvCavU29ip3sshzdvmBKxP&#10;4j/j09jP+TjuJJ/En+RU/Kd8pHufAxF7WeZTQ7F0AUXSYtYGrueA+i3e0h6m1q/WnGA2ymMMq6M2&#10;8k7sMd7Xn+Ck9gTH1e/QGLOTyqByZnpnm6WvAcIhxDipkbcTEWjtTWcnIwkeo8gQZ5IvL6A2ZCkb&#10;ojawJWIzmyO3UBe6nBmKGQzyGEgvjx7MCJjBbJ9ssiWZVPqXsjFyEwf1xzhgfJetml2UhZaSJp1M&#10;sijJLJSVh1dTGbmEgpASslQzmCBMJEUyjiTpWEZIx9DXfQhj5UlUahaxSb+enbrtbFJvojKkktne&#10;uaTJpjBVmU5O4CzmBuVRHFpIVeQiKiPKqY6sZE7wbBKV49A4RBNuH0i4QxBxLrEkSMeQ7z+XVerV&#10;7NDvNIuCplPT1Ot20qhpYI+mkd3aRiqDF5OmyKSvaz9mec9kk2YjVcHVZCqmMdR9GNk+2SyJqGGb&#10;YRf1mt00xDSyW9PIuphNVIRXkeGZQbJkAlPlU1geXcdOg+k2TJWojWbprkGziy2azayKXkVVWAXz&#10;gwvI9JvOKNk4RkrHkKgYb5aYJ6gmMloxlkleSczyn0ZFdAll0aUUhBcy3X8aw8SD6ezcke4uPRgk&#10;HM5o2QSGCxPo6tIdP1sf3No6Y9/aBte2Lojai/Cy8SLUNphugs7mCvjhbsPJ8cphaehSyv1KmeuV&#10;S5Y8nbqIVdTr9nMo5i0OxhzgoHo/+3X72Ra5g2WBK5nvuYBcWQ45shnkyWaQL5vJfFkOJYr51PpU&#10;sSNyCw2hO9kbspt9IY1sDt3O4qDlZElnmVNs8z3n8K76Xd6P/oD13htZ4VnHRt/VHNMeYkvEBop9&#10;i0hwG8dI5wQmekwiXzWfsuAKSsLLzcJ+f/chdHHugdEhnhg7LREOWiIdtYQ6htNREEdfaR96SgbS&#10;Q9zHnGgb7RGGp50Y+1YdsGtljV0bW+za2yPwECIRSxC4CnC2ccGlgztyZ2/8PcIIFUTj7eSPzEGJ&#10;2NGTQNcIjKLO9FYMRGuqU3VUY3CNZZB8MEm+E0n1msIs7xnmFLu86BnkDMxm/uyFfPPVWZqaXv3b&#10;Qtz/be+yLOtjIWAhYCFgIWAhYCFgIWAhYCFgIWAhYCFgIWAh8F+LwH9aiDMlxf1zSpzp9xb+/r9v&#10;hDiTBPdPPaItr8E0zS1vpqXlr1g1U7zaX2JcyzN49ZTXzc943WKS2v76s79qSM3em2mAZtOYFmmu&#10;LP1ruaaEuOZXvG55ZU6re/X69V+JdSYpz3QbTebLzUKe+X68Sa1raoGXLbxJnzP9/rdwZ76+ab1M&#10;62eqSzVJcaYxJcb9XZf6lxBnWh2LEPdfazu33BsLAQsBCwELAQsBC4F/EPgPCXGmHTiTDGfekTPF&#10;5T5/ztmzZ1m+fDn9+vUzJ7+ZZDhTdaqNjY05Hc40Dg4OuLu7ExAQgI+Pj/kgm5OjM24u7kjFMmQS&#10;OQqpJ0q56k0dk5sYd1tnvN2lRHkFEheuJ1QZhsTJC5GdN34u0RjFPekuGMgYyQRyvWdTF7mYrfr1&#10;bNVuZI7/XEZKxjJAMIyZIdks67SUuZG5DPcaTJBTAB7t3LBp1R7rVm1wbe+Mn0cAXYJ7MjYmken6&#10;acxWz2RKZApDg4cRL+tIF0VXBvoNYmTgCHoruhNi62OuvRS1cSOoQ6A5TS1FNolS/wUsjqykKqaa&#10;GfJc5igKqfJfRl3keirCasj2nsksr0wmeU6gh1dffNyDsbN2oUPr9rjY2yOXiwiJCSFAG4Q0RIFE&#10;JkfkLMHDRkC0XQTDXQdR6FVAtWIJddKV1EmXUyOrpUq2mCrFYqoVNebzy6S1LJfUsExSw1JpHXWy&#10;OpZLa1ghXcxyWRU1inKqvMqpUpSzWFFFrbyGGmkNNZKl1EhXUil/kzyy2KuSakUl1fIqqlU1LPZc&#10;zBJpJcvFS1gurmGpZAlL5NVUKaqp8FpMqaqMEp8FlPjOZZI0kThHA5I2QlxauSJsLSHONo5k0XiK&#10;/fIZ6z4KnbUe91YSotvrGOsygUqvapYqlrJUuoRqeTk1siqWSmvMy58hmcEg9wH0t+9NkusEylQV&#10;Zg41sqVUy5dRoahlnmQBic6JDHQYyACnARTJ86n2KqXCs5TFynLzVHktMk+1ZwW18iqWyCupUlSY&#10;6xyrvCrM50086qR1LJMsY7GimlxxDsMdRzDQZgiZLlkcDNjHuZgfeRh7n4dxj3kQ95jb+jt8E/Yt&#10;+/32UeVZQbIkiR6uPdFZdyTRYwpz5WUsktax2buRE2Gfcy3uHvdjn/BY/5jHsXe5pD3HJ2HH2em1&#10;keWSWmplpsfCtG6LKVOVUhy2gPn6uWR3y2aUfjTGoHgilNFovNV0CohF7xnNOOMoNs/cyI+rf+L5&#10;3pe8anxFc+MLXu15wsu9T/hj3TW+KDrDinEraZy1n183XTbP+2WfsixxDaX9y6kZVEvjhAa+yfuS&#10;Z8se8npNE39W36Jx/F4Key0kq9tMfqw8y6stL3i9AZo3wYstLTzY9pKf685zYu77bB6zkWUDl7J0&#10;UC07Jm3h7Vl7eG/efmrGlLE0aTEHCw9xfsNFLm+4zscLTrFi7Fqyu8xmRpdssrrMIrPrdDJ7TGWM&#10;NoFOyq5IbLyxbyXAqbUHwS6hDA8aSnGvQmp7VrOl73qOJxzmUtY5moue8qL0Bc8XPeVx2V2+mfYx&#10;O4esNR+ALwqbx8LABcz3mcdI+Rj0gk5mESjOsTO9HPvSy3ogk10yqVEs54D3Ab4NPcMDwy0eGO5w&#10;3yQ3xd7naMBRasU15LvO423/d3gS+4Qm3XNeaZ/xQveY56aUN/UrXqlbeKFp4rHhKXfj73E85D0K&#10;hPPpYt2VYc6DmKuYSUPwbr6NOctD4xOeGN6IcE3alzRpTPLbK5rVzbREt9AcbZLiWmhSvzLXqD4y&#10;POV8zEU+CPyQlcIVrBat5rDvO/wa/ds/0tWaNE94qX3Iw463OaY9Rq7/XIJs/BDau+MscMLO2Yb2&#10;th2wtXfC3t4VB1sXnBxcsbd3pE0bK9q3b4+jowNSmRiRyAMnJ3vatWtLO6u22Fnb4mjniMhOTFCH&#10;YGZK8zgQepQrsTfNzwWT3GdKzHtifMqt2Psc9DtKuaSK6cIMToef4qnxKY/1T3lkfMQt/R/8EHGa&#10;HZ4bWeA+nyxhDlXS5bytOsF5zVUeGB/xRPeIx7r7PIi9y51ud/gu6jsOqPZTKiwhXziPYmkZu1S7&#10;+DbiW+7Fmh6nO3ym+dRcXzjKcQwj7MZSoCilWFzOAkExeYIcauQV7A+o5+fYH7ja6Srn9b/zluog&#10;FaJyJkuncEj/Id92PM/7wcep9awmTzCLBY75rBav4EjQEX7W/sgNwxVuaa/SGLCbUmkZs1xyORpy&#10;lFvGP7ir/ZO7+nvcMd7nlvEOd3R3eaC5xwP1fe5q73LLcJMbxitcj7vI5fjzfKz7mPrQevPrUYm4&#10;kDxRNqmiVIa6DUZvH420jROyNk6EdlAxwmMYUyRTmCZJJ1s0i3nCAkpE5ZRKSimTLKRSvNB8ukC2&#10;kPnyEuYpFlIgL6JYWsRGv41sDdnOioAVzBRNI8l1DCOchzLMdTRrQtbyTcev+D7+K76P+4bvjd9x&#10;znCWX40/cS7uF37Q/8ynMZ+zO2IPxaoFTBKPZ6BHbzrbx9PZpjMpkknM8ZlLVXCNOantdNxnnOr4&#10;CZ/GfsHnxq/5xvg9X8ae5kzcZ5zpeIrP4z7lff1xtkVto8inmFRxGjM8Z7LAZwErA5dzWHeIE/pj&#10;7A3aQ5V0CTPcZjPJPY1saQ6L/as5FHeAjzue5AvD55wxnubLuC/4Iu5T9kbuptZnMVkeWSyULWS9&#10;/waOaz7gpOET3tG8wxLfSlLFkxktHMem8C28r/2AT2I+4bOYU3yq+ZSPjCfYGrOJhcELmSRPo5t7&#10;T8Idwwmx9qWneyeSlePNKWgp4nQmCdMYI5zISOF4RgonvPndfQzdHboRbhNCkF0gfYUDSPVKozRo&#10;IVt0WzgQ9xaHY9/jkPEIG2O2kO8/hwThaEaJRjM/spgpvlkMEY1miHQko+QJJCsnkO2XTlFIPuXR&#10;1aQrc0mSmNLHsqiNqmaDcaVZBMtSTSVZPJFZ3jlURlaxvuNGFutqmBGUS3/RCPqIhtBbNIQ413ii&#10;HELwtRcT5eqPzj2SgA5hdHMbwFS/HJZpl7PduI0dup1s1zewXb+HHbq97NbtpUHXyC7dDqpCKsj0&#10;MqWP9SPbN4sNmpUU+88nSTyOvq49KAmfzzajqQ51N3tjGtgX00ijxrScXazSrCEvKI8xkgQGuw1h&#10;UWQ1W8zi3D7qNQfYYdjL5s47WKyuITsgm0Eefegv6sUg+QASvMYy1SeTuf5zmB8+hyn+k+gn7k1f&#10;US/6CvsxQDicPsJh9PDoT0fnWHzb+yJqIyXEJpyh0hFM989mnGwCsU7xuLRyxrGVHcK27oTZh9FF&#10;0JUegl5EW8fQ370/Wcpp1AZUc8R4kDO9PmVHzFayZOlEtQlgoGsvEsVjzEmxprQ30z5NsiTRLDbO&#10;ks1koXcpVT41LPauo8q7xjy13svYGrCD99UfcmPATf7sfZM7PW9xu/ctvu98jsPRJ6jyXMJy1QoO&#10;hh7gnOEc5ztd5NOOX7HGdwNzxQWkS2cw1GM0eoc4c42roo2cSJsIhkqGkSAZyxD3YXRy64S/nQ92&#10;rdojtHLHz8YbX1s/fBwD6KjqQRdlDzorutFJ0o14YTw69xh8PLxwcXDCqnVbbFpZ49DGAef2Lni4&#10;CRAIPXBxtTXXo8raCInqEMVgyVCmBGUwxHMUEc56HFqJELf1IsZJw0jVCJJ9k8wVvKnKiYyXj2GU&#10;dCTDpSMZKhvBcOUIxqsTKclaxNtvH+fqtT941dxsfl/x93uLv99fWN6fWQhYCFgIWAhYCFgIWAhY&#10;CFgIWAhYCFgIWAhYCFgI/Ncl8LdN1wL8y/xLrepfYth/SLoz/dFfy3htkuf+eUx63f+igvQvUc4k&#10;or2x0UxjOn771/D3vfr7NkzW2r8210xX+ddr8q/Pv1nC31Wx/3T6j+X8kwX3X/dBs9wzCwELAQsB&#10;CwELAQuB/+YE/kNC3D/XGpkOWjU1NXH37l0OHz5MRkaGOf3tbyHOlBZnSoczyXB2dnZmMU4qlZqT&#10;5FxcXHBxcUUoECKXKZBKZKg8vQkLDifQLwilTImHowdiRyEqD080wTGog2II8w7HV+xPgDCYMFE0&#10;WpGBbpLuDFEMYZz3GKYFZFAUUkiaTyoDpQMwOMcxSDqUKf7pTPJKNtd39hH1Qe2owd/GD6WtHIO7&#10;ht7ynvRU9aGfd3+Geg9hgt94JoVPIik6iZ6eXegoNdBRHktf/770UvVE56pB7RJBpGMIodZBxNhH&#10;09W1C0nyRKZ4TybFd7I5hWys+1iyPbNZGFrOvJAFTFRMJEk+gXGysYyQjTBXsHrb+WHf2gnHDg4I&#10;XNxQeXqh9FEhVSmQyeWIPSS42Qvo5tKFfHkux9Un+CLyS74O+5YvIk/zedQXfBF9mi+jvuaryK/5&#10;OuJLvg7/gm/CvuDbsNPm819GfsWZqNOcjvqcL6JP8Xn05+b6vi8jzvB1xBm+iTSdfsGZiDN8Hv4t&#10;pyO+5svIL/kq8nO+jPycM5Gm637FF5Ff8blpIk5zKuoLPo75jL1BB6nzXk2OfA7TlTOZ5j2N6T7T&#10;SJdPYZIwmQnCJMYJxjNWMJ4J4jfVqdNV08mQZDDZI4UktwnmGr+tvts4Ffk530R8xXfhX/JN+Gd8&#10;G/4F34Z/yecxp9gWvI1cWTZTnSdRIS/iQ/1xPlN/wulI03p8w5nwrzgS+A7lkoVM85hChjCZw+H7&#10;OBNjWtev+cq0vlGfczrqM878PZGf8UXUJ5yK/phPY07yWfQnfBF5iq/Cv+Kr8C/5IuIz9ofsoUZZ&#10;TaZzJguFC6n33sW56B+5rb3BM8Njnhue8sTw1FzBeF17lVORn7IlaCP5itlkCNKY6TaT5dJVHPI7&#10;wmcRX3I2+mcuqK/wUPeI5yaRSvOM59qn3Nfe5ar6Cj9GvqlXNPE9Ffkln0Wf4RPtp2yK2ECO3wy6&#10;yuIJ8wjAy0mC0F5IoCCQ7j7dSIkaz4Lu81g+ehVrUjazPnMbGzM3snnqWrZOXc2WrHWsTl1FRUI1&#10;Y7RjmBA3gcrkalalrWdF4jq2jN/FW+nv8vW8s/xWcp5bi2/xcs0zbi++yZmc06wdvo7lI5azLXkL&#10;15ZeoWXTK16vf03Lhte82tzC821N3N5wl8vLL3Gu/Ac+mXOSxrQ9rBq/lqKhC8nokc7Q6IFM7DiW&#10;8vFFrElbzqaU9awfvp66HnVUxVZTHbeEio5VFMQVMTkmg+GBCfRWDCAhaDzjw1IYH5rCpIhU5hhn&#10;s2bAMt6feIRzWd9xbdZlHsy9x+PCR/yWfZH3J33MlqHbWd1jFTXGKkoiCikOmscsVSajJEPROmvx&#10;twkm1jqeBJcEcsW5LJJVstO/gdPRX3M+4jx/Rt/kuf4xTw2PuKW9xQ8RP7NNuYNqaTVrlKv5LPyU&#10;WXgzVZi+MqW7maQ2U4KbtomXupdmwe2u7j6/6S7Q4L+bXGE2QxyHkOiSSKGkgFPhn/KH9jpPjM95&#10;YnjOc91LmrTN5nS4l9oXNGnejLkyVddkvvye9gHnon7hmP8x1svWs122g2O+J/gt6iK3tHd4on/C&#10;C+1TmjTPzKl1j+Me8X7USeYqF5qTwAS2bngqZUhkQhydHbC2tsGmgx1ujm6IBBIEHiKsTcKbgyMC&#10;D3fEIgEikTseAhccne2wse2AlVVb2rVrh007G5ysXIh16EiqON2cvLUnuJHTEaf4U2eqPn3EXcM9&#10;DgYeolyxiBniTE6Hf2Z+zjzTP+KF/ilPtY+4rbnKmdCP2eOzk1rFcqqkK1gu3cxB/8N8Hf0ld+Kv&#10;8Zv2R06Gv8+WgC2sVaxmhbCOWmEVq2WraPDZY36+XNFeeSMuGu9wSv0Zi/zLSHNNJ0eYR6P2AHtD&#10;D7FDuYs6QQ01onLqFJWs9l/BtuAd7A05aE5lWygrZaI0jW1hjRwJP8ZG6QpqJJUskSxho2QLR/3f&#10;5Uf1d1wzXOa24QY3NVdp8G+gRLKIGa65vB32NtfiLnNbd4Pb2j/5U3ebW4Zb3NH9yX3NbbMUd0d3&#10;hxvGm1yLv8q1jle4En+Z9zUfsD5kPfmKOaQIJzDQuTdq2wj8OngjthLi2NoWaRsPYjqEkuKRQp5k&#10;LnNFBWZZdovvZt6JeJtjEUd4zzThf03YEY6FHeXd8GMciTjG21HvmBOsFnsvp0yxhMVeNSyQFZAl&#10;mspwjwTWhGzgu/iz/Bh/lp/ifuBn40/8pjvHL7of+UH3HSfVH9MQupcKeSVlqmIKfGcz1TeVkYIR&#10;DHYaRo5XLjme2cyWz+JQ9F6+NnzB99pvOav5kbOan/led47vdN/ztfZbTmu/NEtquyP3UKFawgLP&#10;MkpVVWwI3czeqL0cjX6HT/Qn+cz4MSe0x9gZvJ0a5RLmCOeQJ8plgWI+y4JqOBCzn8+MX/BJ7Gcc&#10;M1dW7qTGu5KFsgJKFcVsDN5gTvH6QPsRHxo/4i39WywOrCRVlsJo0Rg2RmziuO4EH2lO8oHuJIe1&#10;77I1ZjulASVM95xGqiSVAYIBxLoYibc3kuKZTFV0FYujaqgIrabQt4hMeRbJUlOldhLDRcPo4twJ&#10;n/Y+CNoKELUTEmkXSR+Pnkz0TCTTL5Mc/9nM8y6kLKCcouAiMkMz6SnoQZxzHOOUiYxXJjHecyJp&#10;PlPJC86nIrqCpdHVrNIsZ5V+PbmBxYyWTqKTU1dGKocyPmA0Az370cm1E3FOncw17Um+k0gPyCDV&#10;O5UkU324eCxDRCPp6d4PvX0sekcjA+WDmOCTSIr3RAYKhzBEPIIkr2Ty/HOoMUtqW9iu38UuXQP1&#10;mjdCW6PGJMTtpDKsgnTvdPoK+jJFlUJFeDFTlVNIlieR7jWF2uhKtho3stWwg3rdLvZodrPfLMWZ&#10;kt82UB610LyPNlI8khl+s6iOrGGLfhurotZRGlpOamAao7xG013QFX9rTwLsVES6hNFN2pOhipGM&#10;kY9jkGIQsR5GAm38MdhpGOzSnxmK6WQpZpCpyCRdPokh7oOIc+hIhF00vUT9SfZJI0kxmUTxBBLc&#10;RzDWdQQJbiMYJhhpZjRCPJrebr3o5tyNvm79meI1lbmBhRSFLiRNlUF3t+5IWonwb68k1MafEJtg&#10;QmxCCLUJM4/e3kgft35MUk4my2cG2aocclS55ChN8/fjXsWqiLWsDVvL2tA1rAxbSYlfOVmyHEa4&#10;jGGKaAoLvQtZGrCEpUG1lAYsIkOawQiX4XSz7UZv197m7cXgpsHooaOjMJ5ugl50dO6GzjYWo0s8&#10;Wg8N4cJA4sV6+nj2IF5uJFoYhU4eh06mRyOJIVIQjr+jH7IOMpxtnLFub037Nu2QWknQ2GvN28tI&#10;SQKjpaMYKR/AKPEAEgRDGSc0JfQlkuiTyEivUeaUuQhnLZL2cmTtZUQ5hdNb2oME/5FMjp5IXv8c&#10;SpIWUjhpAfNTCliQvoDa+Ys5vPdtLl6+zOPHj2luaflHXerfX7oxvdew/FgIWAhYCFgIWAhYCFgI&#10;WAhYCFgIWAhYCFgIWAhYCPzXJfBva2r/+0LcX8v7S2b7F2HNtMT/HSHutTnQxDz/9J95Sf+Q5v5F&#10;Yvtfp7r96+X849y/saz/uo+Z5Z5ZCFgIWAhYCFgIWAj8dyfwvyXE/Z3q8Pnnn1NQUIC3t/c/hDgr&#10;Kytzhaq1tbV5bG1tcXV1/VeJcTKpDJXS25wQ5630ISoimrCQcHxVfgjdxLg5CBA6SQhSBhEVGIk6&#10;OJpQr0ACpX4EivyIlIahU2iI84wjVh5PL0VvJniPZ4jnQDqJ4gi1D6OTSxdGihJIEk9kimcaU/0y&#10;GSocTmeXLuhdtUxQjWOa/1TGeo1jkGQwfQR9GCwbwuiA0YyJSKCnZ0eM4mhixOEYlUbivDoRK4qn&#10;r2cv+ip6YnTREekUSaRzFL1EPegv609fWT/0Dlq6OnVklGAIqb6TGe+dRA/3HnR1705fj74kikcx&#10;SNAfo0ssEisv5NZKApwCiPQIJ1wcjr80GJVMiUQgxtXBg/4e/VjiW82lzle5H/fInLJ0N/4udzve&#10;40H8Q57GPuOZ0TSPeWKqTTTc5YnhPo+ND3kY+4h78Q+40/Geee7HPeSJ4QnP9E/eCCqxD3kSe4+H&#10;RpNQ8oTHRlPC02MeGe6ZU9AexD3gXuwjbhjv8LvuKl/HfM8Xmq84ZfiCvaGHWeq9xpwUlSWfwTTP&#10;LKZ7zmC+Yp45cW2Z/3KqfRdTpCwiVzmbmZ7ZzJTnUOZZxirlcnb5beFE6DF+ivmJ+8YHPDU85qXh&#10;MS8MpjrKB7wwPOJBp3ucjvmCtd5rKXUvYJPXSs7Ff8sf8Vd4GHefp4YnPNE/5reoX9jsuZ4icT4F&#10;0lx+1n3Po/jHPDO+4pnhqVluemJ4wBPjQx4bH/Aw9i4P4u5wP+42d2NvcTfuDvfi7vPI+ITbhtv8&#10;rvuVo2GHWa9aR7VwCYd8DvFTxA881N03y1Iv9U/NYs893X2uaK7zU/QPfBh2gp0B21jquZgV8qXs&#10;8d7Np34fcz7sPPeN93kY+4DHpvXSPqFJ/Zwm9UteaF7yTPeSJ/oXPDQ+4qbxFucNFzir+Ykzmm/4&#10;wnCGLcGbyZZOJ85GT6R1MMHWfkjbyQh3i2JY0AhzbWhDwi42Dt9OUb9qZvTMZ2avmeT0zCK35zSy&#10;+8xgRu9ZpHWfRoyXmgBBAD3CezJGN5Z0wzRWjVjH+9NPcqXyOveXPeTF2he8Wv+SX4t/YV/SXioG&#10;VLBj0ja+Lj7Dg9X3ad7UTPO6Zp6seMKt2lucr/6Nn6t/4qeqHzhX9QOfFXzCrvTdFAwqZYx2IrHK&#10;ruikBnr79SA1djwzu6SzoOsc6jrWsL3rVg72OMChXoeo71HPso7LyAybSXLQFNLDprKm/1oaRjWy&#10;e8Qe1g/YwOo+K9nSfx1fTvmE2/nXeVH8nEeFj7iQfYGjicep6b6CtJAsMvymMcs/m6KwAnJ9pzNB&#10;OpquzrHE2EZhsIllvMMEyiSl7A7YyYnQ4/ys/plHcW9ExZcmGU33wvycuhxzjeO+H1ErW0alZyVH&#10;wt/iF805Huuf0WSuMm3iheEFL8xC3Ete6p9zT3uPX6J+43jIh6xUrmKWaCYT3SeS5TGLGulyLkad&#10;55kpVU7/nGf657zQNdGkgee6Jp7pTYlzT3mue2b+/ZnhGXf19/kt+jzHAt5lm2ILy0XLOep7nJ8i&#10;zvPY2MQT03K0T82CZZP2+V/3/TmnIr6iSrkMnb0GmZ0EHx8VPj5KpBIR9nZ22Hawwc3JBYlYikQi&#10;x8nJBQ93D6RiMUKBOwKBq3ncBS44ONvTtp0Vra3amKtVW7Vui8BKSLhtGP08+pApm8pqv9WciT7N&#10;Fd0lrmovs9t/F5WeFSxUFPFtxFc8M0uGj83Sn0kmfKF7wg31Rc5GfME7ge+w2msTxZJqyqTlbPJb&#10;x6f6E+wLrTdLqWluacxzy6dOWMNuz+0c8z3Kl2Ffc81wlbvGu9zXPzCffh7zORV+FWS4pjNXks+x&#10;uPf4XHuGz0JOcdjzIFvka6mRlzNPMo9CRQkVqqUsVJQxTTKDYcIxVHsvYbP3BuqEi9jguY49vgc4&#10;4f8p30f+xE3jNe4YbnFXd4s/NFfY7d/AQukiprvl8lb4W1zteInbupvc1vzJn5o/zWlwf+pvcltn&#10;EuNuc133B+d0v3LadH+0plSyUzSEN7DEfzEzFTMY6T6UOHutuYpU0U6O0sYHbxsfomwj6WXfnWxJ&#10;NlVei1mlXMfugAY+jDrBz/Fn+T32HBcMv/Kr8VfOG37hou4XLut+4aL+N84ZfuP/Ye+/o6K6435t&#10;2A7S6/RKG3qdPjR7w957772gWFBBQFDB3gUV7L0kRtOMSUyiRmOaGmM3xmjsFQW8nrW3yX3f73mf&#10;d63znnPuv85kre+aYc+ezczFbzZM5vLzOev4gXVx65mnXUShZjm7og+wLmQ1c9Uz6SrtwdqYUn5O&#10;/ZWLKb/yW/JFLgvHsv3Gj5ZzfG06zq7YXSwPWclsyWyKQwopiS5kesQ0RqvHMVo2gQVhi5ipzmJc&#10;4DDKozdw0nyCC6YLXDRe5qLxd361XOYny0XOmM/zeZKQiLeH5WGrmasoYJFuORXRu/jM/AWnbac5&#10;Zz3DOdsZvnec4ruUr/nU9BF7oreLvy+KNPPJUc9hrjqbVYZV7E7cz1bjDtYlrqMouoBZ6ixyVdmU&#10;Rq7lA9MhvnR8ydeWbzhh/5LDtkMsilrIMPUwesp6UZawgaPWIxxJ+oAdiXtZHbeRuZGFTNRPYqx6&#10;BNP1kxmg7kdraQatfDKYFjadrWnb2Z6yg3LbFtYkrCXfMI+skClMMoyhm6ojdl8LShclvnX9CKwn&#10;IbZhNI38UumkaEcnVWe6ybvTN6APoxTDGakfSq+IHiT5JRLmGkqqfwodlR3or+/PmJDRzIyexQLT&#10;IhYlLWRR0iKKjMWMDp9CC1l7NPV0RPiEEi+JIso7khj3eIyedloo2tBe1YFOig70lHdjgLIvw7XD&#10;6CLvQYuA1jT2bk67wC5MjcomP34+hfHzyTRkMip4JEN1gxihHsz00EyKExeyKmElG5PK2GneIVam&#10;7jLvZJt1G0VxCxgRMooW0tb00/Zhevgk+ih7MVw7gvlRRWwwraHCsZmylAoqHFvYad3GgaQd7DNt&#10;Y5tlEyutS5gaNYV+mr70U/ZjavhUVtiXkx2ZzQBNfyyBJmK8otG5qvGoVR/vOm4oXeUk+VtpLWtP&#10;N0UvWkraYPdykOCSQBv35oyUDGZp+ELyQ3KYHTSDGaGZjFILNeu9ae7Tgs7SLgzTjWCkdqyYRDhL&#10;l8VczQyyVJMZqBxEL2kfekh60FvenfZ+bWnp3YZuyn50UHSnaWBLrH42DG4RBNaWEdYgmFjXCKJd&#10;IwlpEIaynhafWgHI6qqIdIuhpbw1A7QDGKcfx0TdeMZoRzNIPZhuip60l3WhvbQzXWWChNeTnoqe&#10;ZPhnkO7ZmBTPRrQNaENvZVc6SdvSTpJBW0lbWgQ0J9Urmfg6MbSWtKRHUFc6B7cjI6glTTVNcASm&#10;YvSyEO+WRLJ/KumKNNL0djKCW9HV0JkWwU2wyk1EBcQS6x9DQkA0iYFR6Nw0eNXywbvO+8rYUPdg&#10;HB42egX2YlbQXPJDFlAQMp8ZwVPICprIZP04RmiG01XZhWbyxrRUNidD14aMsPYYQ0zEhsRgC7PQ&#10;LjGDQY0HktVzKhsK1vPhjg84uOcgB/Yc4PD+Q5z4/HOuXrnM2+pKamqq//N/zv5TIyK8r3AKcf+3&#10;vyV1Pn8nAScBJwEnAScBJwEnAScBJwEnAScBJwEnAScBJwEnAScBJwEnAScBJwEnASeB/7ME/qeE&#10;OCG94b+O8MFVVVUVp06dYu7cuQQFBYl1qf9vU7duXTEpzsvLCx8fH+Ryubh/ZGQkWrVWHENoOOFh&#10;EYQEhaFS6Aj0V+HrJcPfS4ImUE24KpQoVSgxylBiFQbM+gSSQ+2khqdjC0nDqksVxbgYaQzBPsHi&#10;h5NtfDIYKx/LXN0cFseUsNq+lgn6KfSQ9hYFuLy4QtabN7MwcglTNVkMkg6ivao9aapUkhTx2BTx&#10;mJWxxKsi0QXqCZIYSFJa6RXXm9GmkfSP6EOroNbY1ckkK1NopGpMI1UTEn3iiPMMJ1GQ3PyjMXiF&#10;EFg7AN/avoS5htBNmkFfdTe6q7pi82hE28AuDNeNZrRmLP2Vg2gta0esJAqFrxRf9wBaSdpQZFjI&#10;lfTbYtWmIM4ItYPPHULi0mveGIWqxmqqrYKcI8hfz0VJ7KXtFS/tlTyzvealkERlf/2+5tH0impL&#10;JdW2N7y1VfLS8pwXlhe8tFZSaavkte0Fj22PeOh4wt8pz7if+pSfTBc4HPEBRfICshXTydZOZ5Yq&#10;h1zFAorly1ksXcKSwBKWBi5hh7aCI5EH2Je0gyXhhUxRjWa6KpM8eS7LpCs4HHSIczFn+Mt2mweO&#10;v3niEB6rIMgISVmVVNleUm15RbX5tSgY3Uy6xfHwr1glW8t62Vo+Df6Am4mXqbQ9562pkkrra64m&#10;XqNMs4lcWT65igKuJN2k0lIl1k7WGN/xzljDO/F6DdWmqn/SuN7wxvSGN0ZBKKrkucDK8Yorpmt8&#10;Gv0ZaxUbWCvfyNHQ41yLu84r03MqTQL/F7x0vBDrUn+xXOZgzDEWyBeQ7zePJX7F7FRt43TUt9xP&#10;vscz6yNeW57yxvqE17YHvLQ/4IX9GS9FGeoNLwQJ0f6CZ7ZXPHG85HfzdY5GfcxS3WKylFOYrJlE&#10;lmo62Yo5zJbniBJPlm4u7f170C2oD9NSp/Ht5K+5Ne8mpyf+TEXP/ZS0WcOyNitZ1mo5S1ouZUHG&#10;Mua3Xcys1vlEqRLwqO2DX11/9B46LHIjw+yDKO5cxMFhe7iU9wsv1z3jTekrvp9xipWdlzO1dSb7&#10;MvfyuOIxLze94U1ZNW/Wv+HyvMt8MOIQBW3mkd1mJjMyZjCz1Uymt54p1qt2ju1GM21r0gNb0kHT&#10;i87KXrT37UBm3CRWNV7OB20/5Lf+l3k29hlPxt3nl0Hn2N9+J4tshaxstoTD/fZwLesiT3Lu8TT7&#10;ARfH/cQH3Q+wLLWErW3K+WrgCR7kPOD3KZf4oOd+FqTmMdYwQhSLWng1o520HYOjhtBJ14Hm/k1o&#10;Wr8Rg30HsUC9kAMhB/kh4Rx3U+7wwHaXF7bHVNleU2V+RaXpJc8tz3mW8pqLxmtUKHcyR57LwuAF&#10;XEz+kQepf/NCkODMVeIICW5Cpakgo1VZXvNb3AX2B+8jL3A+sxW5TFfPZoIyU5R/Pgz7jIeJj6kx&#10;vaHG+FKsXBWkuipRiBPEyFei4PY8+SXPUp7zyPGYS6aLHI36kJXypZQq1nM09Bi/J93koe0Frx01&#10;79PphNeKRUibe8Ur6yve2N5wJeka+yMP00/Vh1jfGJRKFWGhoSREx6CUSfH2dKdhwwb4+fshk8uQ&#10;yeUoFUqUCgXSAH/8vD3x9vRAEuhPQGAAXj7e1Hd1oVadutSqVZcGterjVccduauMJG8TvWUDWBq6&#10;kg9jP+CrxC9YLlQPK1dwOPwINxJu8MLyiof2N7ywCNzeUml5xSvLQ57Z7nA/+QYfxx8hT5tHT+/u&#10;dPXtzEjNSHpKetHOqwMtG7RiniyPI+FHuJL4O3+a/+Ke7SEPHA94ZH/MY9szHtufcsp4hvlh8+ni&#10;2Z5eXp1ZbVjBqaRT/GG7w13bH/yUeE5Mk1ytKiNfvphMxWy6+fUg1SudBA8TQwL6s1CVS0XoJr4x&#10;neJ3xy1umu7xl/k+Dy33eGC+x9+Wv7hjvsm28G3kqPKYFJDJkfiPuJt6l4fmxzwyPuGR+RH37ff4&#10;03GXPxx/cif5LzEx7VDUYebr5pOpmkqmJpMZqkxmq6YxRzmLoX5DaOfeHkeDVDoGdGdM8BQmBE9l&#10;om4KE1WTyQudR0X8Jr5P+ZYfU85xMflXrtt/4w/zDf4w3eaa9RbXzNe5abrGX5br3LFc5zfTJT6L&#10;+4Tp0iksCFrMltg9nE39kT2RWylQz6SztCNrY9bwS+rPXHL8xBXbRa7aLvNL2k98mvIxm0wbyNcX&#10;MFeey0rdUtZFrWBJVDFj5ZOYoy1kVdhGdkfvYam+hEzJOHK1c9kWu52zyT/xg/VnfrT8ys+WS5x1&#10;/MRn9hNsMm4mT5/HDMl0lmmXsi92Pyft33LG+j3nLWf52fw9P1q/5wf7Gc7aT3HG/C3fmb/ha8c3&#10;HDAdZl1kKXPlcxkfOJHB0hH0VvWhj7Y3Q/WDmaGfzqrIFXySfJQvbSf4zvIdZ5LOivLhh+YjLIhc&#10;xBDVCHpK+rIxYR0HzNtZF7GcKeoZ9JONoqtqsCijFcTMosKyWqyq7qcfQhu/zkwzzGRn+k722Pew&#10;z7afffaD7LDtoNSylmJjAUNDBtJS3gJLoJUIz2giPeJpK+1Eb1Vf+qv70VctpKT2Z5hff4ZJe9Fd&#10;moEjwIjaRY5fbW809VVY/a1kqNrQTtqSdrI2tFN1oI2ynSjZt9a0xC61EeoZQsParrjWboBfHT8i&#10;6kbT3LstvWQD6CPrQ39ZT4YoejFBO5yssInMiJ5KhrIDbZUdGKwbyixDNmVJ69loLqPUUspG63pW&#10;JC0mL2o2I9RD6SPtSR9pD8YqR5AfOpdt1nKxKnWrZRubLeXMj13AiOCxNJa2pLOqC6ODhot1nRO1&#10;U9lq3MMu0y62C1zSKihL2USFfRN7TVvYbdrKNksFGx1l5CXkMUw/jLY+GfTV9GaGOYuOirbEuUbg&#10;U9sVr9ouuNVyoYFYbe+Kb20/ourF0sOvN7M1c8hWziVbkcNs5TyWBy+lInoD+63bmB+ew2jtCAYG&#10;DxTT4EYoxzJDPY1c5XRyFVnia228ZgwDdf3F+ttemq40lqSK1cRNPByMVvRnlnYq2dpshihGY/dM&#10;QVI7gIDaHihrS4mvZ2S4ZDjztLnkaXIZIRtNM59WyOoo8K7lJe6bUC9WrHVfoFnAAmUh0+VZ9JL0&#10;IsY1hoA6AXjW9kZdTyOmyqX7JmPyjCXJI5r2kna0lbbE7p+IooEEv/r+qN2DiPE3YvZ1YHKx0ie0&#10;H+NNExiUOIDWoS2wKy045FbSFck0VzaiubwxKTIHcbJYjAoLVoVdFAyjvaLwqxNAcL0grO5JZMib&#10;kOAVg7SWjKg60XTy6UiWbgpTVROZrp7CXP1s1iStZ7lpDUP1Y+mlH0wHTTexWlaoZPWt54bMPQBL&#10;iJEBzfswfcIMCvIWUDBvEYVzFrGscCV7tu7hwi8XePX6hTivX72i8lUlb15XUv22knc1b3n3Pwhx&#10;//Evl50Jcf9n3+E5j+Yk4CTgJOAk4CTgJOAk4CTgJOAk4CTgJOAk4CTgJOAk4CTgJOAk4CTgJOAk&#10;4CTwfzmB/ykh7r9+WPXvdUGQu3z5Mlu3bqVt27ao1er/SIn7V4wT0uKEhDh/f3+xLlWQ4oQJDAwU&#10;a1YD/APw9/NHEihFSI3T64JEKU4t0yHxURDgGYgyUEWwKohQdRBBMi0aXyV6Px0xihhSw9NoEt2C&#10;9PCmmFVm9D46JC7+BLuGkOrTiN6KfkwJnsrChEWsTy5loj6THpK+dFR2oTBuIVttuyhN2sKquLUs&#10;jCpiSvgk+ul700bRgsaKNEySRMJ8Qwh0k6HxCsImT6V/3EAm2ycx2jKannG9aRnWhhS5gyaqpmTo&#10;25OhaUeqJJkozxCUblJkrlL0LjoSfOJoKm1Ed0Vn2ksyaOLbGLO7mVYBremvGcBA1RA6S7qQ4uNA&#10;767E18UDj3qeJHom0U86gA2GUj6J/IRfY3/mb8c9ntif8MzynNeiDCPIbUJClVCz+EYUvt7+I5i9&#10;Nr8U6xQrra94axXEnbfvKxqt1VTa3vLS8pKXtpe8TnnNNfPvfBNzgl36bWwN2Uq5YTubw3ZQFlrO&#10;Wv1aimXzWSjJo0RWyFrdGnaH7+FE/Jd8kfAlH8Z8xKbgCtao17JSuZw1+mUs1RZRrMqnTLeWg2EH&#10;+SbmNJfiL/On8X214tPk5zxNFqojBbGomrfm6n8EoUqqTMLjfs4D831+T7zCR2GfsEWzlXXyFXwc&#10;8iGXEi7yOPk5j9Je8Kv1MuuCNpIjm0++ZAE3Em6Jz7Pa/H6qxBGEuze8Nb+h2vSGanMV1eZqKo1V&#10;/8g6D/nV+CsfR37MRu0myrXbOBr6Gb8lXOe++W9e2J7ywvqQ20nXOBfzPfvCDlEaUs5S/SoWyBay&#10;UrqSnfJdnDKcEgWVV+kveOV4IdaivjG94o2Q/GV/wVPbM26a7nAu7icORRxiR9gOtoXuYHvILsr1&#10;W1mrXkuxciH5innkKfJYoV7D9uC9HI/9ihMJJ/kw7hjZ+lzGGyYxw5HFuanf8nzxI+7Nf8AvM6/w&#10;3ZQfOZP5A6cmn+bL8SfYO3QfSzuvZGqTmbQJb0uibwKJHrE0lzViZNwgsu1ZFDcpZG2bVWzpWcHO&#10;obvZNnIX+Z0LGWAbSLvEdkxrO50to3exa+QB9o44xL5hByjvvYUVGSspcMxjni2PXOt8cswLmByf&#10;Rf+I/mRoWjPA0J9c6zyWJ6+iyLiIsUETmJIwjYLUIra03ckXvb7mu76n2d1+N2WtNrC2xSrKW5fy&#10;Wd+PuJZ5kac5j3ib95qqnEr+nvUX3436htVtVpFlmcE06wzWdN1AcZslTDZOobu2Bz0UPRisGkTH&#10;gA408m1Cop8du3c63fx6Mk+ey/bQrXwX9w2/J13lnuU+z4XqW8sz3pqfUyOKoq+ptL2vMhWEuF+N&#10;l9moKWeObI6YVHbD9jvPkp+KAucbczVvzFW8sgpy40te217yxvaCb6JOsFRTwhD/oUxWZZGtmcdY&#10;v8mUacu5GPcbL5NeUWN6S7VQcWp7Kb5Oa8zveG2u5KX5Na8tVTy3v+K+/QE/m3/maMSHlGtKqVBv&#10;4ljoMS4lXOa+9THP7JW8dAhi2VuxXlUQ8l5ZhcTEF1RZ3/LI/JCfkn6iyDCfFoEtkATKCQoOJSkh&#10;CZ1Oh5+vL3Xr18HVzRVPby9RehPP0z4++Hr74OnmTsMGLnh5eOLj7SMmyNVv4Ert2nWpW6u2OA3q&#10;NMDTxRetdxg2WSN6avozTjOR6arpTPKfzArtSs5bfuJX4098G/sNW0J2sUu/k726HezWb2d7SAVb&#10;DJsojyhjedgSsrWz6OXXh/Zenejq25PBkqGMCBzBEJ/BzJRNZ7G2mLLQDeyLOMBX8ae4brvFAyF9&#10;0faCh47HfGf8nsLQRTTzaEK6azIzpFkcj/uCuyl/8SDlPjds1/nR9DOfx31LecQeZuhzSPVMRl9f&#10;jaq+kjR3G8OlA1lhWMnX1u+4lXaHe477YsLbQ/N9Hln+5prpd07Gn2CZbikFygJWaVfyTeJJ7iYL&#10;iXCPuWd5yE3zbc4az3Ew6gPKQjdTGrpRPH8uVS0hT57PXNkccmXZLFYvoCxkHXtj9zI/pJCRslF0&#10;c+8hij+7k/awL+kQO+L2UhpeTrFuIcX6Baw1rGR71FaOJ3zKVcclbtquc8N6m99td7hiucV181X+&#10;tP3OBfM5Po49wrqgtRSri9kde4jj1u845/iJXVHbyNPMprukOxuiS7kgpMNZf+Wc6Xs+T/iM8sgK&#10;FoeWUBCcy0LNQtYGredw/GHWRa8mJ2QOgwKGUxy2isPmzzluOsGe6B0sDyomR5tDccgydkbv5yvT&#10;N5y3/iSmXR63fMX2+B3k63PIU89hqW4hB2J38LX5U87bTnHeeoYfbWc4bz/ND/bTnHOc5nvHaT4z&#10;fsrumN0sC13OnJAcxurH013akzSvdGIaRhPpHkGiRwJNvZvQT96PSfpJ5IbnsMywhG1RW/nS/CUn&#10;bSc5Yv6IReHFDFWOpKukN8XRC1kZs5iZmkxGyccwTD6GCdppLIwqZKNxDbvMW8mPK2BA8DAy/Dsw&#10;zZDFjvTt7HbsZ4/jELuSD4kyfVFsCZNDpzEieAz9gwbTQ9OTpkIarH8LJhmmkhdTwPzYQvIS8smO&#10;zmZy0HiGKPvRU9qFjtIONPNtSrp3Kk3802mvaEcXVVexZtXsY0bvbkDnHk6QexhhHkHoGipQNghE&#10;WjeQCK9wUiQpdJF2Y1zQROZG5ZIbk0Nu1BxywmcyJ3w6U0MniqJgb01vhgWNICcyh5XxK9hs2sgm&#10;SzmbbBVUWDdTalnH0qTFzIrIZpR2NP2l/RgiH8Ao1XAm6ycxKyybotiFbHCUkhefz+CgIZj9rDSW&#10;pNNH040B6oHMiZjHNqFi1badTdYyFpgXM0usqp7I5JAJTAyZKFaJjg0ZT19NP1oHtsbc0EyaTzqd&#10;VV1p7NGYRg3T6OiXQWef9nTx7khn786irNXDvztjFWNZHr6M/cZ9bIwpJz94AWMUk5mqncbckGwW&#10;RcxnsnYiPaQ9sfs6SPZMpY1XW0ZKhzFBOZLRykEMkvWhV2A3Ovu3p4+yO93knUh1S6Ozf3fGKyey&#10;IqhETDjcELOWGepsUX7r79eT/j5dGejVi6Feo8jRFFIauZVPE0+wM2ovxfolDPMZSg/fbnQL7ERv&#10;SU9GKUYxTZXFFHUmQxTDxOca7BKEby0fAusEiolzQhJxH00PUcizBpjpqxtIV3V3sQY13j+BBEkS&#10;qarGdAzuRBddRxr7pdBBk0HHkLak65OJCDSg9lAS7BVMbGAMNpUVkzSJCN8IlG5qorzjaRzYgqHq&#10;4fSS9yPVJ52khkZMDZPoru5AN2VHOgd2ZoR0lPi6WpxQwmj1CLr4dSDDpxWDdYMYHDaUlsHtGNBk&#10;JJN7z2JCj6kM6jSUbu270adrXzKHTWbVnCV8cuhjzp7+gbOnz3P22x/48fRPXLn0O48e/k1VjZAE&#10;J8hvNbyreUdNzTvxOjXVUPNPTcf/5W/AnE/fScBJwEnAScBJwEnAScBJwEnAScBJwEnAScBJwEnA&#10;ScBJwEnAScBJwEnAScBJwEngv5fA/7IQJ4hxDx8+5Ny5c8yaNQuHw4GQBle7du3/SIpr0KCBWJUq&#10;kUhE2cLDw0OsUxUuha89PT1p2LChWK0q1KrqtDpio2Ix6A1oJFqkvjJUMjVBuiBxVHIVAd6B+Db0&#10;R+WjIUGXSGpUI9IiG5Ggikfro0LS0I8gzyCSAsw0V7amT1B/JkdPId+YxwDVYNoGdKKtqhNzo3NZ&#10;byxlRcJaVieuZmXCUuZFzmZ80Gh6K3rQTNICo4+Z0IZh6FyDiPaKo4msBb0NfRmVOJrR1jEMNY2g&#10;d2w/Wqqa0VrVmo66bvQNG0J7XSeMAYlI3aRIXCREe0TTWtmc7vrOtJO3I80njSS3JJLcY2nkmyp+&#10;OC58cCl8SNnYO5lY93C0LkqkdaXo6uswNTTS36c3+bK57Ayq4FTi1/yQ8D0/xp7netIV/rbc56VD&#10;qPF8L7tVW2qosbylxvyat0Yh2Uyog3yfKCfUiL6wv+WR5Tl/Gu/zW9xVfk24yAXLBY5Ef8A63Uqy&#10;/aYxLSCTTMlUJgcKCSsFrNStZGdwBfv1Ozmk3ceJqE/5wXiaK8m/cd7xI58Yj7M5fCsLlCXkBOSy&#10;VLaICvUGPgjex6mIr7maeEUU2IR6UCENSxD3RPHIUckLezWvrTW8Nb+jyixcCqlXQhrbE17YnvDE&#10;/phLSVc5FHaEnMC5rJIv51j4Mf5s9JC/mj7hvOMSa0JKyZUVMD9wAbfibohpXVVWoUJSqKV8JQpL&#10;grgkXK82VVIjCHGWGl6b3/K3+QGXjRf5wHCATdpS1ihXcdRwjEuJl3nqeMFd212umi/zS+L3HI84&#10;xhZtBXMk85gry2WRehFb9RUcDT7KmbBz3En6S0z4etXolVjb+sj6hHuJD7gZf5tLcb9xPv4nPos8&#10;ztbg7eTKc5kqmcYUaSZZAVnkBeSwXLqEcl0Ze0J3sjd4H5+Hf8lPcb+J6YBCatht6y02RWwkNzKH&#10;mZYszk/9lqoVL3i3oobKFdU8XfqauwsfcCX3CuemnebD4QdZ3mEpmY6pjEoYRb/gXgwNHsBc4wx2&#10;dapgV8ZWtrYoZ12jtcxPKWSyfRqD7SNpFd2WRHUSScp4OkV2YaI9i6n2bGbYssm2ZpPvKGRZygq2&#10;pJazPXknFbZdrDVtITt8niilDdb1o9hWyMkeX/JTzx853u4LVtvXk23KZZYth6XNVrGqxXrmpy2k&#10;p6EvfSL7M8UylbK26/m8/ydcGn+B3yf8ztXx17g27ioXJ13g2LBj5LeeT+ugdhgDbLSL6ELXsF50&#10;VHQjxb0ZrXzbM1A7mD7KPrQMyCDK1Uwr985ky+bxVdwJbpqvigl9rx1veW2vEutKq8yVVJteUWN8&#10;n5z4RkgxS6nkvuMRpxPOskazmiLFfDbpS/nL9IdYwfvKVskbc40oxAkJhUIq42P7A+5ab7PPsIuZ&#10;yun0kvRmgnoKOeoCZvjM5oOgD3lmfsJbU5UoaAqVu4IgKQh4VULSnOk1r0yvRdHugekxlxN/58OI&#10;w5RryyhTrONzw6f8lniZJ0ICpCDD2d+ICZBi5aogeopC3HNeWp9RLXxtreSh9W8OxR5ghGI4Ui8F&#10;WnUI8XEmgkMMBARKqFW7FrXr1qaBSwMxAc7D01MUmN0buuNS34V6tevRoG4DGrq44eHmRf26LtSp&#10;VYe6tWtRR5g6dWnQwANvTymqgBDCA2OJ804kydVEa88M5mhy+NZyiiMxH7AhaC2ZgZlk+U9mut8k&#10;pvlPYqJ0sii2jFNMIlOdyTTNNIZIR9LXbyiDfEcyX7eA1SGrWKorIUeRzTTZJKYoJpCjnsfa4E18&#10;FnuCs/Hn+SnuV341XuCThOMUGkqwezqIrRfDYM8hfBhzlDvpd7mfdp+bjlv8ar3ISeP3YlXnJG0m&#10;iW6xaOvJxCpih7uFngHdyQspYF/cQU6bznDJcoHblls8sDzgoe0+PxjPsDVqE7Pls1ioKuLjuI/4&#10;wXhWrN09E3+eb+PP8FnccbaF7yBfXcj4wEmMCxxPVuBUCqX5rNWsYbN+I9t0Gzlo2Mun8Z/wreMM&#10;62M2kq2bS2ZAJtvCtvCb4yJXUq7xi+03TiZ8T5luI/nyfCZLpzBPMY9NIRv5zniSX+1C1el1Ljn+&#10;4LLtFlesv3PZcp7P4z5kTchy8hV57Is4yGnreX5J+Z0f7D+zPWobOdq59Jb0ozR6Iz87fua86Qc+&#10;ijnC2rB1zFRkkynJZK4sm9KgUpHhaftZ1ketF39OvX36szKqjG/Sz3M65Sxfmo9zMHY3RfoFzFTN&#10;IVczn30J+/jCfJwjMcfYHF0h1mdPl2RSpM2nLHIN+xO28VH8Ho7F7uOjuP18kLCfg0n7OJi4n4OJ&#10;B8Qpi9pIQVAhIyQj6CrpSlNpM2J9E1A0VOBZ1x3/en5o62qIr5NAG/8Meih60kPWnVHy4eTqZrMl&#10;bjM7E3dQFlvKzKAZYjpsS792TAmewsyQLEYrhzNZN4m5IXNZHr6c7YkVHLLuZZ9pP3mxRfQPGUpb&#10;/7ZMC8tke9o2dqXsZ7tjP2XW7eRHlzApaCaDFWOYbJjJjOi5TAyZTA9ZL7rJelCStJTNji1UOLay&#10;LmU9C8xFTImcyBDdYAZphjA+eDLj9OMZqR1GX3VPeqt701XZgyYBjQlxM1C3lieutf3xqydF5ypH&#10;Xd8ffX05US6RdNJ2ZHzMOObEzGWxaQnrHesoTSllnXUdS+OXkhM+h3H6sWKd6WTDRHKj57EmaQ0V&#10;lgo2mzezybqFzbatbLEIUtwmSq0bWGJcwdzoeUwMnsQo/QixcrWDv/B3SW9GhoxinnkeE6In0EnT&#10;iRCPEKK8DDSVpdI/aADTo2ZRnLCYxYmLmBeXwwjDaNoHtifFIwWzjxW7XxqNA1rSXtKZdgEdaOHT&#10;ghT3VNI9mtDauz0dPLswUjKadZFr2Ri2gfKQjVSEVLA+dC0rQ5eyxrCCPfHbOWb5kLK4jUzSTaOF&#10;b3ta+LeifWBb+kt60186kM6BPTC5W7E1TKaVRxuGSoYwRDmQnsrOtPVrQUeftgzy78do9XAGywbR&#10;ok4GM7UFVMTt4Wj0RxyJP8jOuK0s1S9jQ/B69kXs4kDYDrbqNrNUsZJC3TI2Ru3icuotvkk6xf7w&#10;/aL8X6gpYE5wNpkhUxmuGUlvWV+6yruTIWtHmiSdCA8DelctkW4RtFd2YFjoMIYHD6KJvBGJEiM9&#10;9P1or+qKI7AR6aqmtNS3oXNYNwZH9KNfaFeayuzYApKI8YlA7SUnoIEvgXUDCHeLxOhvFtPgonxj&#10;MbhHEeEaR2PvFgxRDKcwpJjp+jkMUQ+huW8LrB5WOsrbMkQ7iMzgqRSEFrEkYTlLU5cxKnEkbSPa&#10;kBqaTLu4NnSxdaZj867Myy5i9/bDHNh+hH3bD7F7+3727z7Ep4c+4dznp3h09wFUvXs/b97x7s07&#10;aqqqqa6qpLr61T9pcELC9PtdqgUPrub98O6/982N8+hOAk4CTgJOAk4CTgJOAk4CTgJOAk4CTgJO&#10;Ak4CTgJOAk4CTgJOAk4CTgJOAk4CTgJOAv9bQpxQm/r48WM2bNhAhw4d/r+EuPr164t1qYIUJyTD&#10;CSKcIMEJ14VtwggChiDRCXWqQpWq2WQmITaB8JBw1Ao1Oo2W0NAQDIYw8Xah1i/ALxBfTz/8PALQ&#10;yoMI10URqY0kQhNBhDqCaFUsCcokzEoLqQoHLVSNaadtic3XitXPTgtdG0aHj2FqWCYDFH0ZoOjN&#10;QEUv+kq701PSlY6BHbF7pmJ0N2N2N5EhaU0XZRc6yDrRKjCDDHlbegT3ZETsaMYbJzMwYgAd1Z1o&#10;IWlDN11fehr60TmyC/HyBII8gzG4GEiXJNNM0ZhEryRMXiZs3hbsnibSPJJp7dmaEYrRTFRPYqxy&#10;JCM0w+kq64bd005QfR36OiqauaQwzLsvsyWZ5Kqnk6OcQYEyh22h5ZxNPM3j1Ie8cAjiV5WYGlVl&#10;eSNWMgrpV68sT3lmfcITxwsep77gYdoTLpkv87HhU1bKNlAgWUSusoACRSEL5QtYJi1muayEpbIS&#10;iuVL2Kgt52jEx/yefIlbqTe5kXyD26k3uGD5iS+iPqFMvZ6FkiIWyYtYqFooynMHQvdyJuYUt0y3&#10;+Nt0n2fmp+9T6oR0LKNQZ1r1XnwT5CJ7lSjyCTJclZC8ZXkjCmyvHcK8EuteH9ifcyLuO+aq8smX&#10;5rI9qII/0+7yd/pjfjZfYl3QBvJkeRRJC7ke+ztvzC94a3vNa7E69iUv7M/Fy9eCJGcWvvf76tQX&#10;jpeiaHQ07CirJSvZqFzHR4aD/Bb/Mw+s93ia+pSzxh/YFb6LEmURC2TzKZItoFBRzHrdBo5EHOCK&#10;8SfumW/z0PiIJ7aXPE55yf30x9xv/IhryTc5GfcdmzUVFAQUitWxhbICFkoWUBS4kAXSRSxSFLNM&#10;uohy5VqOBR/gp6TvuZl8nduO29x13Oeh45koQAmP/YHxLttDy5kfkcccWzbnM8/wdukr3i2uoWbF&#10;O+4vfMC3k75lW9cKStKLWJiST6E9nzzLPLLiZzIjbjYbmpbyee/PuZ15kzuT/uDyiN840e0Em1ts&#10;JtuSTe+I3lgkRvQuSmy+8QwJ6s/8+EIWxC+kJHYhK6MWscO8lRPNvuBmj+v80esWF7td5Gjbj1ll&#10;W01udC6bUso42eFr/h70N8+HPedWv9t80e5r1tjXUJCUz3xTASPDR9FE1gxlQx0G72iaa9swxjSR&#10;7ORc8lIWUJiyiIUpxRQnFzM/rZCJtsm0j+pIiK8BWX0lZi8LfaS9mayaTDe//jT3aUe6X2P6afuJ&#10;aXSZmlms1K7j8/DPuee4yQvHEzFFsdJcLSaxCbW1r4X1Z638R4wTrr/mScozLph/42D4YQqlBWzW&#10;lPF1+AmeGB+JUqlQeSusIaGqWFjPr2zPuWG5yvH4T1kZvJIZqplietFMxUyK5PPZpC3jXMxZca2/&#10;FSRMa9U/9aiCwCa8Pl/xUqgvtlXySqhdjb7M8aDP2eC/li2KTXwafoxrlqs8cjwS648FIU+sahXm&#10;n8f/VkiKNL8QUxUFyU+oYn1hfsH5uLOU6BYQ7BqMxieYCH0iwfoIJFIFtWrVpk5dQWprgNs/tdae&#10;nl7Uq9eA2rXqiFOndj3q/ju16lGndl1q1aslTu06tahduw4NGrji4e6Fv4cffi4++NTxRt8wmBZ+&#10;GWQr88mV5VEgK2CRQjhHLGCRbAFF0gXMUyxijqqYHM1CZmlyydRMZ6JqOrO181kfVs4J81f8YDvH&#10;l3FfUa7fSIlwflLnka/MJ0dWwDxJHrkBueT6z2NDUCkbIsvIiy7E6mUnqn4s/XwGsz/+Q240usOf&#10;qff4wfSjWFtaoilhfMA4Oni0I6WhhQyf5kxSj2OKYjJZsmlky2YxV5LDQnkxFUHbOBX3A/cdT7jn&#10;uMtXxs9ZErGASfJxlIQs5Hyj7/nO8g37w/eSH5jHHHk22cpZZMtmk62Yy2xlLjnKXJZoFrMzdCsn&#10;k77iZ+uPXLT9wi/JP/Kd/TsOJx2jJGgFc5T5LNWu4OOoj7lhucEd25/ctt7livk2n0edZFPwTnJV&#10;i5gjL6RAuYi1Qev43PQFv6Rd4pLjGr87rnPRdpEvYj9ho34tOZJZLNUs5kfrz1y0XeY3x+9cSLvE&#10;9uhtzNFk0182kA0xpZxyfMfHccdYHbSa6bLpzFDOpEhTRFlwKUdjj/Gd8Qw/WH6iLGITU1VZ9Pbs&#10;z6rItXyT/h3fJp/mlO0UXyUdZ23oGqappjFMPpSlsSWsjl3BJKkgPE5gijqLQl0Ji6NWsjB2CVNV&#10;05gkGcdkyVjGS8cyRj5WrLkcpRzHWPl4xsvGM0Y2jpGK0YzQjqCLvLOY/iVtoMS/gQS1m5pYnxhM&#10;niasDWx0lHSkv6YfQ9T9GKroz3D5AEbKBzNcMVj8Hd8moA1mTyuxDRPpGtCT0eqxTDdMY6VpOdts&#10;W9hn3MMh834OWw5y0HyI/Pgi+oUOoa1fO6aFTmVb6jZ2pe5mk7WcBVHFjFNPZKh8BBM0k0QZbLl5&#10;BVND3ouwvaQ9WWpcyebkrZQ6NlFkLmRy1AT6qHswJGQYU2Kns8ixjDxzHhOjxtJBkUEreWuaylti&#10;9E9C2VBDvVpe+NdXE+UTR2tVY1IDzNi9TKR6pDE5aiIrUpay2r6K9Snr2ZBWyjpHKcuNq8iPKGSU&#10;dCxDhXS0sPEstS1ltXUNpfaNbLZXUG7ZymbrVsqtW9huqmCHqYKt5nJKraWssq9msWMpecZcpkRO&#10;oLe6B13UHWmvaUs7TQbNVE1JkiTh7eqNj6s3Qd560hSNaafqRGdFN7qoO9NG0Rqzvw29azB+dQLx&#10;rONHsGs46T7NGK4dSaZuGtNU05mqnM409Sxm6uZSaCimPGEr3zf6nvOp3/NL8g9cdFzgC8tnVMRt&#10;ZI56BtNlk8mSTmKgzwBSGzZCXUePoq6UoHoqLC7xdA3swkjtOCbqpzFDN5ccXQEFwUVM0Uymr6QH&#10;bdybMjRwIKXRZayJ20B+cBH96w1le9x+zjX5ha+NX4qJlatVy9gaWsHJpJPcTL3FrZTbnDKepjSk&#10;lKnyLHI0+XxtPsX60PXMVmQzRZHJWPVEhmnH0E83hHbyTqT5NBL/brT7WGimakxTZSOayBvTRNKE&#10;1pJWZAS2pLlfGuFeIcg95ST6GYnxTCCkYQTGQAvJylTSVI1ookwlVWYhzj8KjasW3zoBeNTxRF1X&#10;jc3VwhD5UIYpR9ApoDtW1zSau7dnonI6RcGLKI0uJc+Qzyj1aEbpBtJD2YmmAY1JcE2isX9zemj7&#10;MkA3hNExY5naeBr5QwsozCoiZ0YuebPmsSh/EWXrN3Lm9Pc8eviQxw8f8uTRQ54+fsTTx4959uQp&#10;L54+p+pNJdRUvTfdqt7x7u07qqpqqK5+S01NJe+q3/CuuloU4t68g7f/CnGCDOcU4pzvQJ0EnASc&#10;BJwEnAScBJwEnAScBJwEnAScBJwEnAScBJwEnAScBJwEnAScBJwEnAScBP6bCfwvCXFCXeq/8+rV&#10;K8rLy+nUqRN16tQR0+GESyEJTpDdBAFOGEF4E1LgBAnuXykuICBA3C4IGZ5eniiUCmJiYkiIjyc2&#10;JgaNWo1ao0IfpCc6JpqY2BgiIiNEMU4mk+Pl4YOPpx+BPpL31aqKEMLVEUQoo4hSxBAtjSHCN5Rw&#10;bz1hnhrULkqC3UIxBdrpounKYP0Aequ60k/RkwGyvvST9KWfvDc9FV1J8U4j1SudDL+2TAqbxOyo&#10;bCYGTWSgYgDdpd3oruhGd11PeoT0obehD11DetBO15kMdQc6hHSiS3RnUvVpxAbGE+ZqIN43gVjf&#10;WFQNVIS5hWD0TqBpYGPaBGTQNbAXU4KyWBS9iHUJKymMKmKcfgIdJJ1oEtCU5oHNGKjoyyjlUIbL&#10;BtLKqymN3VNp7tGEIf4DWaidz/6IPXwde5LLpms8THnGs+QXvBTnCXdMN/gx5geOGj5hf/ghDoYf&#10;YGfwNjao17NAtoRcaRFz5fmsUq9hd8huvoo+zsnoE3wVdYITUV9yJv4sv5l/46/0P7mRco2zpnMc&#10;iz7GrtCdlGk3sEy2lBWSZWxRlXM4/CBfJ37JL8YfuW25zVPbe+HnjUWQgYSq0rdUCSlZRkGCe59k&#10;JQhJ7+tM34oj7PtakNnsQoVlJW8Fgcjxhp+TLlEWWsFixUJKVas4Hfcd12y3+NV8mTJtGQXSPIpk&#10;BVxJ+J0XgmgkpsK9ej//IcO95a2pWpSJHtke8pvxIp8YjlGu2ES5ajMfGT7gJ+M5fk34kVPR3/Gh&#10;4QjlQVtYrl7BQkUhq9TL2RJcwdGYT/gu4TsuJv3KA9sdnjoe8tj+mKvm63wbd0qUqQ5GHmS3YTeb&#10;dJtYrFhCnjSffPk8lqoWs1m7iY/CjvF55Bd8EfUFX0Ye50zMt/yW+Ct/Wf/kmUOo5nzxz2N/zSu7&#10;8BxecM98h4rQzeRFzGOGbSafjPyY85nn+HTgJ3w89BiHBhygotNGVqYvY7G5hLKUMva13MvhtoeY&#10;HTOXuRF5fN71S26Mvs2LzJe8mPqSP8bc4WSPb9iYvpFZsTMZFTGcjqq2pPs56KTIYGHSfD5v9RnH&#10;WxznqyYnOJ32FT+1OM+FjAtcaP8LXzf9kkPJB9hk30ipvZQdaTs40+l7bvf/g2fDn3Oj/02+bn+S&#10;zfZyFiYUkRWRyTD9EJoGNCHcLUJMYEwNbMSQ0OFMj81mbkIBuYnzmZc4n7yE+cyLz2di1GQ66boQ&#10;4x+DpEEgyvpymvo1ZpJ+AgsNC+jnP5hWHu1o6tGMGcHTKY0t5aOETzgbd47biTd45XjEa3ENvBFT&#10;AV+L0qVQjyqsj9fv12aSIElW8jD5Ed/EfcN6/TqmS6dyIPwgV43XeS6Ka8J9hPTC17wVqneT3vLa&#10;+lxcB1sitpEpz2JQwBCmqjIpVi9gV/B2zsR/yx+WP8RUOkGGe2V9yyurILUJj+cFrywveeV4zQPb&#10;Qy4lXuRY0FG2y7ezTb6VT0M/EdfoQ8cDXjpeUGmtpNLyTy2yRUioE8Q4YZtQnSwIsO9HkEpfWiv5&#10;03SHPZG7RPHW7GMhXd+MCE0MCpkab18fBAHO3d0DNzd3fHx88fMPwM3dk3r1G4jCXG2hHvUfac61&#10;gSuuri40cKuPa0NXXBo0fC/M1amLS/0GeDd0x7ehFz4uPvg28COqYSy9fPozV5HLxuAyPon5iE+i&#10;j/FJ1Cd8GvEZH0V/wr6YDyiN3EKRvoRZ8rks0i5lq2EX3yWe4arjOn8k3+GK6Tqn4r7j05ijfBR3&#10;gJ1RO1gTso75igKypTOZLsuiQJPPTP0s+ugGEO4RRbhLFL19B1Aas4nPLJ9xMOIA5UHlrNAsJ1c5&#10;l9EBI+ji2ZH2nhlMlI9nb9xu9kUfYGf4bspCNojyXp5kHkWKYjboKtgT+gG7DLtYFFTIMFV/Ovm2&#10;Y6RiBKVxpaw1rKVEW8xs2UxmSWeSI8+hWFnCxrBN7I3Zy4Ho/RyL/YhvE09yyXqBm/br3LTd4Izt&#10;NIcTD7E6eK0owq0LKuVI7EecM57nluU2f1rucMfyJzcsf3DedIHPE0+yJ/4wZZEVLAleISbQLQ9Z&#10;RUXUFg7FH+CY6SgfGI+IFaclmmKW6BeyO3o7F5MvcdFxiQvJF/k5/QIHk/ZTYljECMVI5ulzWRO2&#10;mqXaZSzQLqRQX8T6qHXsidvFx3FH+c74Hd+ZTvGxIO0FLyFTkUWWbAbbY7ZxOuUU3yWf4bTje761&#10;fsP2uO3kBOcyWDGEsbpRYsqYo6GdRh6N6ejXmQnKiWQFzWRqyEzGKMYzUjKKkZKRDJeOZLhsJMPl&#10;oxguH8kw2QiGyoYyUD6YfoqB9FX2p6u8G60D2+DwTqaRX2PayjPopOlIW2lbmru3YGzIOPLi5rEg&#10;poCc8FlkBk1giLwf3aSdaO7fjFj3OMJcw4hyixZTYvspBjFcM4J5kbmsS1rDXttuDtj2ctC+n/3W&#10;A+THFTIgeDDt/NszLng8y8xLyY/KZ2bIDCbqxjNGPYop+kkURRWy3rye1aY1TA3LEh9nB1l75ibk&#10;MC8hn0nhUxltGMXAoH50U3aip6a3WMU6JnKSKAT3C+pNC2lTjD5JRHhGEOFuINIzhjhfG+mSFvTQ&#10;9yAzfjT9QnrSVtaWxh4tyY6ayebk9WyylbExeSMbUjawzLyc3Ig8JqimMEo+jslB0yhKWkCZvYzN&#10;ts1stpVTLtSk2rZSYRWS4cpFEW6bpYJt1grKbZsodWxgdcpqCi3zmRQ1gU7yDjSXNcUWaMbgGYre&#10;Q4vcTYZrPVdc6rni1cAHtaeOUK9wwt0jCPMIRe+uQ+Yix7OONw1qNaR+LTfU9XQkezjE5NAJmolM&#10;VE1hvHoi47XjmaAfx/SgmcwPW0RZbDnlUZvYGrmZrZFbKQ5bxHjNOFp7t6KNe0t6enZlaMBQ+gcO&#10;pINfJzr4taGbXzsG+/VmtiabtZHrOWT9kH2mg2yMraAgZAGZ6mmMU4xlqnwiqw3L+Db1Gz5xfMam&#10;mC1M9p3KirBVbIvfzsbwjWIq3MaQjeyPPcihuCPsj/6APdH7WRW2iomK8XT26Uwf/74sDV3OZO1k&#10;BqgG0E81gD6qgfTUDKCHvi/ttR1pqmiMxTuJFImNdoYMmmqakCxLxhxoIcEnnmivCCK8Q5C4BeDe&#10;wAOpqxxJfSn+df1RuanQeerQewYT7R2NI8BOB01HWksyaObXkib+Tegh6cFU9VQ2xVWwNno90zTT&#10;ae/Zkb4BA1kSvYqFoYvID8qji6QTqd52mvun0D4kg+7GnvRtNJARbcYyqVMW0zvPIH9QPitnrOLo&#10;zmN89+Upvvn6G06e/IpTp77l118u8Pff96mqfkNN9et/5LYqqmveT1WNIL294V1N1fta1Op31FS/&#10;4231O6rEfd7yrqqKd1U14vbKdzW8eVfNu3dveeeMiPtvfmvnPLyTgJOAk4CTgJOAk4CTgJOAk4CT&#10;gJOAk4CTgJOAk4CTgJOAk4CTgJOAk4CTgJOAk4BA4P+IELd792769+8vym5CKly9evX+Q3oT0uAE&#10;AU6Q4QIDA8XrQmqccCmTyZBIhG0euHu44efviz5IR1R0BDExkag1ShQqOSqtipi4WIwmEyaLmdj4&#10;OPR6Pd5ePmK1X/06DXB39UTiI0UTqEUfGEyoxIBBEoHWW4XE1QevOvXxqONGYH2pmMSR4p9MR2UG&#10;fXXdGKYdwjjtBCYGZTIueAxD9f1oEdCC9oEdGa4exXLTSsodm1kVv5z88Bym6MczRDWQ9tL2NJU2&#10;p31QRzoZutEhvCsp8lTSlMk0D04nXZ+GUW4hzCOSUKHuylOHT11vNA2VJPjF0FqdQQdVd7orBzA2&#10;ZBIliSXsTtnOophixukm0kXRg776gYwIG8OMyJlMCB1Pb1UvohvGEtQghBCXMBJdE2nh3ox+Pn3I&#10;UeSyI3IPZ+w/85P1Ehetl7lsu8jXMSfYqd1Gvn8+WQHTmOU/jYLAuWIK3IagTWwM2cbmoG18Gv45&#10;vyb+ytPUxzxLecqT5Cc8Tn3Cg5SH3HX8yW+Wi2L15M6QHRRJF5IbmM9CRQllmo18EPwhpw2nuWG8&#10;xpO0RzxNf8rzlJe8sgv1qIL89u8IFY9vxRQ7oTZVEOIqLS//kXle89ZcKUpJguTzWrxNuF+NmCL3&#10;p+Uvvo0/zWZdKcvlxWzVVPB94o9cslxlp24HJdKFFEkLOBf/I39Z/+aZIOOJlanC8YRjvxFlvDem&#10;Kh7ZHnHRfEGsSd2s3sA62So+ifyY88bzXLVf5YvoLyhTlzHbdw4FAQUsVyxnW8gWjkZ+yNmEU9xN&#10;u8u9lL+5Y/mLq8ar/Ga8zC/GCxyLOso67RrmBMxktv8M5gXMpViyiLXadVSEbGF78DY+MBzm25hv&#10;uWv9iyeOJzxLfvKedcoznqa+eF+FaX4rClrVRkESFIS4Zzy03+eS+SJLg5YzOXQqIxPHsLbrOso6&#10;lzHHNJtZ5pnkWmezxL6AMscG9qUd5GSb01zseYnL/S5QGFdAcVQJlwZc4eXEt7wZV8Pjcc/5bfAV&#10;jrQ9ykrzKnLC51IQP4/smBlMDp/AJMN4djXawe0+t3nY9xEver/gTfdXPOr+iEttf+OI4wNWRqyk&#10;IKiARZFF7ErdztnOZ/ij3x3uDLjL732ucqzNMdbb1jE7ZCbZhhmM0Y+itX9rIlwi0NRTY/e1Mc4w&#10;jjJbGeXGLWwxb6PCto3Nti2st2xkadJKJgVn0tq/DcENhGQgCVENDfRR9WR+ZB5ro9cwKnAMfT37&#10;McR7MFsiyzlnPcvDVCFR7YVYJyqkJb62vuKl5TWV5teiQCYkFj63vRDT2sRUxaRqXpsruZd8n2MR&#10;H7FQOZ9xstF8knicR2mveGET6oZf80JM7HvGG/NLqhMqeWp8wKnY7yjRLxclrLYe7RgjGcWmoFJ+&#10;jP+BxykPeZkiJMtV8VIQ8oS1L65rYa2/l+Ke2p7wm/ESB8P3UarcQKmslM/Dj3PZeJmnyU9EGfKN&#10;KO5Viuv4vTwqpCkKQp7wWnkvnVaZ34hJca+sr3hhf8MreyUnE7+mn19Pukk609/Qj0RlElqFnuDQ&#10;YBRKJf5+Abi7e4oynFSuwD9QipuHJ3Xq1aVWndrUq19PPD97eQlisxc+vl74ePnj2dCXurXf16jW&#10;q10bL1dXAjz8CPSS0bCuG6p6atp4ZrA4dDFfmr7gz7Sb3E25wz3HXzyw/81t+w1+tJ5jX9x+VurX&#10;UCxfyv7QA5yNP8s9+z0eJD/koeMxf9sfcz/lHn+k3uBSyk9iRef26O0s1i4iVzObGbosJqkm0E3a&#10;nSifeAJcZOhdQunk0415YTmsiFzMHEkWc/xnki/LpUhfwHRlJoN9BzA6YBSrg1dzxXGVa/bbXLT+&#10;zjfGk+w17GCNdjkF6vnMlM1lon8Ww/1H0cGnPWb3eGJdInG42+ke2ItBgUOYqpzKEsNiVgWvpixo&#10;E/vC9/Od6Rsup1zgiuMS1xxXuGG/wS3rTW6bb3HNeJ0j8R+xKnQVs/xmskG3jk9iP+aC4wLXkm9w&#10;03abW5ab3LLe4Ib9Gr+nXOGX1AucSz3LYdMhloUvZ4J8CgN9BzPYbxDTNZOZFz6HnIh5jAqcRJZi&#10;FmsiVnIocQ8njCf4wvgFn5s+52PrZ2KN6JKIEkbIRzDAfwCDfAcyIXAiC4IWsSV+G587PuP75FP8&#10;aP1eTLP7ynSCDTHrmKGeyRT5NDZEbOBj40d87zjN1/bv+MzyBR8aP6Q8sYI8w3yGKEaKIpnJ3YS0&#10;tpTwBgZSPR30lnRhmHwwY1XjmaafyYygOczQz2Fm0Byyg+YwV5fDbP1ssoKyGB80jsGaIfRW9qW7&#10;tBd95f0ZphrGRO148TySF57D1PDJDFEPootXV4riF7A9bTt7k/dQalrP/Og8hquH0knakTS/dMJd&#10;I4h2jyLZ30E3VS/6KAfSLaAnI5UjmR0yi9VJK1hnWkOpqZRNpnLmxuQwIGgArXxb00/dj8zITAbI&#10;+tMrsAcDVH2ZEjaeovh8NltLRblsVdJqphgyyVC0JVWawiBDf3roepDi25hmAc1pKxNSZtvTXt6B&#10;1tJ2NAtsJW5v6t+URgGNiPaIQO+iIt4tmlbSNgw3jGdKxDTyE3JY4ShicsxEemsH0ManC/mRuWy1&#10;llFm3MBq4ypKkorJiZrNBO14BkuGMiVkOkUJxWxKKWerZQvbrFuosJRTbt1MhaOCCvsmyq1llFo2&#10;sMa4mhUJy1mesITFicUUGYuYFjedfsEDcXinEO8dL0pu7rVccalVj/q16tKgtgv1a7tQt5YLdevU&#10;o0HtBjSs1ZB6QoKkkDpZqzYutV3xquuD3EVNbMNomnql0UfWnT6yXnQJ6EZ7SQcyZK3IkDejg397&#10;uvr2FKXm4f7DGOk/nIEBg0SJMtkrFWVdDWF1DTR1a8I0bRbLIlawIbqUzTEb2BJdyvaITXwU+yGn&#10;Lae53eImp9NPsSNpB3OD5zFTO5vCoCK2R1Vw3HSMH9PPcMLxBVvjtjFdMZVRkmEMCRjAKMlICvSF&#10;lEaVszVxN4UhJQwLGENvv7609ckg2cuG0T2RVM9U+kr60k7VnhaalrRRtSND0ZG2ys6013embUgG&#10;zfWNMfsnkCy30DaqDWaFhXCfSLReegLdJPg29CHAyxd3Fzfq1qlPvdoNaFCrHq616uBaqy6uterT&#10;sJYbqvpaUvwaMSF8ClNDspgeNJ1pIZkUGuZTFr2JT21fsM94kILQ+fT07cpg+QAWJy5jUvAk+mv7&#10;4dBaiFUZsOji6dq4G1kj5lC+Yhs7Nuxh+4Zd7C7dzUe7P+TbL77h/l9/U11dI4pq1e8qqa6ppKZa&#10;SHqrplqQ3t695l3NG7EOteqdMFVUvXtDjTA1Vf/8A5l3VNe8421NDW9rqqmqrubd2xreVb0X5Srf&#10;VfOWN7zjFe+ockbEOd+DOgk4CTgJOAk4CTgJOAk4CTgJOAk4CTgJOAk4CTgJOAk4CTgJOAk4CTgJ&#10;OAk4CTgJ/LcT+N8W4t68ecPZs2cpKSkhPT1dlNwEIU5IhxPEN2GEqlRhhOvCbUJ6nCDPCfu+l+QE&#10;Ic4dHz8fMRFOpVKgUMhQKGUoVApUGhUhYaHExsVhtliIiY1Fo9Hi4e5Bg3oNqFurLnVr18Wlrgue&#10;DTyReEgJloQSp00gVh1LmCQEpYcUhbsCtYeOEM9woj2ixEqrttIMBmuHMyMyhyWpa8g3FzAxYiw9&#10;VT0ZGjSCubF5lDk2sSd9D7tTd7DFsYk1luXMT8xjbPgYMcGlvbYdzVTNsMkcRHlHYPAMIsxLR4hX&#10;MGG+kURJkohSJRKmiETloSImMIoUtZ3GmhbYJE1I8ErB7JlCB2knxgaPoktAJ9I9G5HkYaGZpDWd&#10;VT3oo+7PAMVABsoH0Vs5iN7qAXRX9SLdvymxbomE1AsnvWFT+vsPY7a2gHmqBcxXLmKhchGLZcUs&#10;lRSzRLaIYtUCFisXsEm7niOGD/jB9DOXbde5ar3Gn+Y/eWR+xEubIAq95InjOU9Sn/O78QrHw46z&#10;XrmOEtkiFsiEatVi1mrXs99wkO8TznHL/Af3jQ95Zn4mJrM9dwjzihcOoeJRSLKqptIiTNX7ukox&#10;3eqflDizICxVUv2P0CMIP4Lo837/Gl6LNZNveGZ/wX37Iw4aDlIsX0ShZAGfxZ7gquMmJ6O/Zotm&#10;M4skC9gZvIfv434U60uFWkzhWFUmYQTR7BXP7M/42fgr+8MPs1y2nI3aDXwUfVisafvZ8gvHo06I&#10;MlyJtFh8vlu0mzge+TGXhXQn2xX+tN/kYdrfXDZd4bjhJGtVmymWr2CRfDFFskIWKPJZpClgiXIR&#10;G9QbOBjyIadjz3HVfIObptvcMd3hvvkez83PeC3IgEKtq014XK95lvyWl9Zq3piqqTK+pdokcHnJ&#10;a9tjfjdd5GDUIYYFjKSlfxvSVU0ZYx1PQaNCFlkXUWIpZoN9DUca7+Onjj9wt889HvZ7zNVuV/i6&#10;9XHWOVZxtM0H3Bp6hxcT3lA5sYaLA65xJOMTliasYGnsMjYkrGe/fR+H0g6yI2U7C6LnsyFxPZ+k&#10;fcKdLn/wsvdLnvd4wYV2lziSeozl4asoiV7GSvNadjfdyekeJ7kx5DI/dDnLwUaHWBq7nKKYQoqi&#10;8ymJfC/NTQ+dQWdFT+LcEwh3MdBd1o0Njg381vMy1zve4Fanm9zuep1r3a/zfftz7Ek7wILoEoap&#10;RpIRmCHKNS29mzJRM54CXT5LNEsoVBayXLOcHSE7+MX8M/cd98V0PVGEFNaVIJ8JIpxZECOFba/F&#10;etT3KYKveW19S6WpihfWV9xN/pOPI45SolzIBOl4Pkv4gkepL3kuCG32N7xMfskLx3NeW57xJvEJ&#10;v8WcFyuChZTFAf4D6eTTkb4+vdkVtod71ofiun1pe8Mri1DV+l6Gq7bUiGmJb60veZX8lN8Sf+PD&#10;sCMsli+iXL+JjyOPcd16g4d2oab1JZViyuI/Qtx/pCkKiXZvqBQSFYWkxX8SFiutgrD3nOdCIp6l&#10;ktOxp5goG8s43ShmmKaSrHQQqjAQn2AkJCRUTNsU5OKAgEDkCiVSuRy/gAA8vDyp26AedevXpaFb&#10;Q3x9fZBKJCgUCvx8JLi5+FC3tit1atUVhTh3Vxe8hdROLwmudb0Idgmlj7Qn283lXGhynvspd3hg&#10;+4vH1vs8s/3NpcQfOBp+kBWy5axTrudg2GF+SvqRP2y3+Nt2n7/s9/gr+R5/pf7FvfQ/uJ58gS8T&#10;P6YsZC3Z0llMDcxknGwswxTD6OLfAaN7Eu51fURZJ6CuBKtrMkNlg5irm0aBeiYrdMVsDC2lIqqc&#10;Yt0CMv0msES7iCNRR0Sx9Y71Hresd/jdepUL5p85ZfyKfYm7WRG+XKxz7SHvh9nLjqROIJLaASjr&#10;yDHUN9DUsxnT9FkcSTvK1ynfctp+lnPJP3Ah+ReuJv/GNdsVbgoinPUOt8y3uW65wQXzRbZE7iJP&#10;VUimx2T2hm/nZ/tZfk++zOWUa/yWfI0rjitcS7nMtUaXuNToZ844vuHjhMMsCl7IUOkIMrw6YXSx&#10;EVMvFntDM01902kZ0EL8PdDZqxsTZOPIkk8lSz6TGfJZzFDMIEsxjQmKcQyWDKK1d1sxva2Nbytm&#10;hM6gPKmCzx3H+c5+inO2c/xoO8dP9vN8bDpGvqGAsYrxTFVP48PkD/gq7Uu+Sv6aA0lHWBa6nGny&#10;TCYqJjBSOZoBimF0lHYj3acpUfXjaB3YgkGa7ozT9GOWfjILDAvYkFhOhXk3W6172WbZzXbzLnYm&#10;7WK7eTsbBKEtroBxwWMZoBzAENVQJmmmkB9cwMaEUnYbt7I9caMop4+Uj6CbW08WRhezI2Un+5P3&#10;sT5pLbnhcxggG0C3wG50CewqproOUPdndOgYZkTPJtMwg8HK4QyWD2awbAADFf3F9Nfh6hFkBU9n&#10;XNh4eul7YXG30MSniSii91f2Z6huGOMiJlBgzWNN6goqHEIV6WaWmVYyIWIyaZImhHoYsPqbiPaM&#10;QlZPRUiDMCxeZtrL29BF05F2qnakBwq/300kuZtp7t+SDHlrOqvbMVjfn+lR01liXsFKyyqWG0so&#10;ip7NcO0geqv6Mkw/lmWJxVRY17M4vpgpQZMYJOvPQFkfRqiHMNUwhUXGEtZZN7DFvIUdQvpb8mbK&#10;7KWU2jdQmlIm1qyusq+iKGkhE0Mm0lfWk17ynvRQ9qSLujtNpa2J97YgqavGt64Uzzo+uNVqiGut&#10;BriIspY7brU8cKvlLm5zq+WCZy13XGq9/1usTq1aSOtLSfJOoq+uN6OChjJON1yspm/klU5IPQPa&#10;+jpU9RUo6weiq6clpkEMzdwb0cu3O/38+9LcqyUZkna0kLZEVz+I4NrBpLomM1M/gwPWA1xodZHL&#10;LS5ztflVrre4we1mt7nZ+AYXkn9kR8wWCoLmkRc2j+VRy9geX8FR80H2xm2hRJNPjmY245Vj6R7Q&#10;CZtbItH1w7C7mOnp35Px6smM12XSXdEHh28KIS5BaFyUhHgGY/I30ljaiAx5BqmKVCxyKynSFFIC&#10;G5ES2BiHIg2jzEiknwGdm4ogTy2Rkijkbmq86wbgUdcPj3q+eDfwReIegG99L9xFrq641qqHW606&#10;eNSqg2etevjUckNZV43R08YAzSCGqoYwXDmEoepBjFKPZIJ6ElmabMYoJtDFvysW1yTsnmY6qTrR&#10;MrgVPdJ6kTN1NnOmzmDOtGyWlaxm/94j3Lr6B3//+Tf37/zN33f+5uG9hzx5/ITKykpRahOEuHfv&#10;hMS3qveJb0Ia9LtqaoRUt5pqcVtVjSDNCduEtDdh/r3fO2re1VAlSHXCPjXvxP3fH+edKNJVi0Lc&#10;a6cQ99/+1s75DZwEnAScBJwEnAScBJwEnAScBJwEnAScBJwEnAScBJwEnAScBJwEnAScBJwEnASc&#10;BAQC/0tC3Lt37/h3qqqquHv3LocPH2bUqFGEh4eLlalCUpxQhSqMIMAJl4IMV7t2bVyFJKGAAORy&#10;uXgp3C4kxkmkErEeVZDiRCFOIUcqkxIolaBSqwgzGIiPTyAszIBKpcbf3x8fb19RjBOOIVT6ebh6&#10;IvOVESwLJloTQ1KIkRhNDCEBIYQEhBIpjSZJbSLKN5Joj0gsPhbaKToyOHQEmUkzGBk5im6qLrQK&#10;bEl3VQ8mhE9ibnQuRbELWBi7kKLY+cyLziErPIuRwSPpqe5Bc0lTkv3tmPxMWCVmEvxiCXXXo3CR&#10;I3dTEuQfhl4WilYSJApxcQExOJQ2jFIrYV4xKBoEo3MJJdEzkSYBacQ2jEJbT4u8vooELyPNpa3o&#10;oenNWM0YZgdlszB6MXlR85lsmEonRXcc/o2I9zZicreQ7tmY9n6d6O7bi74+AxnkMZycwFw2aUv5&#10;OPwDPo/8hM+iPuHb2G+4kHiB+7a/eZr87H0KlfXFP9WLlTy3Pecv+30uW67wWfhxNso3syBwAcWy&#10;YtZr14mVoF/FnuQXoeLT8tf76klRzhFENqGu8TUvbK95aRekI6HW8b0I9P52IdVK2CbIakLilSAs&#10;vXk/QoqbkIAl1kIKwo9wH0GgqxRrJl853vB1zEk2aDdQEFDI3tD9nDf9yAXLLxw2HKBYWiyKaUfD&#10;P+OZ8P3/SeQSjldpfcED619iMtzhqKOs0W9krXo1O8K28FHcYY7FfsyBsIOUqysoVa9na0i5uP2b&#10;xC/50XiWC6afORX7LccjP+Oz6E84EHqQMnUF86Ul5AQUMi+wkCWKJZSHbORI3CE+jf6Yb6K+45fY&#10;S9wx3RMlQyGxTkjzEkaQ8wTRqVJIKbM/52nycx6nvuCZo5IXtje8tL3ktf05rx1PeJ78gNOJ37A8&#10;eDnNPVoQ5RKDwTOSrmE9KEpbwNHOH/Fph0/4rv1JLnf6hQd9/+bNkCoqh1bya6efxOTBiiab+Gnw&#10;WS4P+Z2f+l7gy07fsK/ZIcodW1mfVMpBx0G+a/odl1pd5Ld2lznd5jQb4teyJLKENXFr+L3TJe73&#10;vM+lttf4MPUom00VlCaVsSl5C+XpW9mUupF9zXfxUZvD7ErZwZq41RQEz2dp1FK2Jm3meMpH7DHu&#10;ZHHUUobqx9BJ3o1Osk6M148RK/sudLzI4x5PeN37Fa96PeNG5+t83fxrNiZuZoFhEVO00xiqGk5/&#10;WT+GSgeTrZjFUvUStgRv4XD0Yb6K+5pfEy7wt/WBWDErJBAK6YD/Wcn7hrcmIUVNWG+veSv+LIQR&#10;9hNEzbc8MD/k16Sf2Ru8myXKJSzQFnMq8QxPhfphoepUENvs74XRB8Z7XI+9yEfB+1mtXs5MeTaj&#10;5aMYKRvGNEkmn0V+znO7kAz3j3Bnqfkn8fDtP2tdqAYWfuYPORn3DWWaTeR7z+VQ6D5+Nf3MY8dj&#10;8XsJUp8g8v1bOyzWC4sjvKaE18m/r6UqUYqrtD0TjyumxpnfcjHuArmquUzQjGW4YRBJ/gkEBQYT&#10;G51EhCESnU4nynBSqSAhK5ErFAQIorK3F3Xr16O2cD5vUB8fH2/kCrlYWS0JlOPuJghxLtSrU5+G&#10;Qu21uyBBe+Dq6kH9Oh5o6gfR3q8tK+OW8G3qCe6m3RbT4e5a/uBq4gU+NhykVL2KlYrl7A3bx2nT&#10;Wa4kX+Wa4xo/Jf3MF9En+CjyCEeiD/NRzEEORu1ic/BaFqoKmCKZxNCA4XT07UwjryakuTtIcotH&#10;7abDo64n/rUDSKpvZpR0OMtDFrIzejMfxh/iSMIRtkZtZaGqkBk+k9kdsZVzxu/5y3yfu+a/xBTK&#10;P633+MP2Bxetv3LMeIRVESsYpx5PW2knkjxt6OuFYvIwkurtoIl3I7r4dSFTM42y+M3siNvN7ph9&#10;7InZzUdxH3Ay6Usu2H/lqv0a1603uWa/zi/2X/jCfJxlIauZLc+jQJrPscRD/JT2Pd/ZvhOrfndG&#10;7mVv1G72R+9if8wOdsdsZ0vERtbplzNdM51esv4088kg3sVIRP1IEt3jRSHQ7mGllU8regX0ZLR0&#10;FGNkYxghGcMY6RiGBw6lh3cXOni1paVXKxp5tsDibiXFy8Eo3UgWhC9gY+Qm9kYe4PPEzzmbfEqs&#10;RT1gOcSMiDkMV4xiomoSe5N3s824jbWRGygJWcFM1QxGSQYzQjqYscrRTNZmMjZ4EgPUw2jl1Z5B&#10;ygHMCJtIccxc1sQtozyxnAPWD/jAcYwPko9xOOUI++0H2W7cyeq4tRRFLmBm6AwmB01iStBk5kXk&#10;sjRqGRtjN3HIcpCPbIc4aNnJkthiJuom09OnH7MMc1huXE6pZZ2YoDZeN5a+ir70Vw1klH4UMyNm&#10;kB+Xz8KkYpZZVlJsXEJ21FzGBo2lm7QLRrckEtySsHjYae3Xmjby1qTL09C76Il0jSDdJ5Uu0i70&#10;Uw9kcMgIJkRPZEZsFnMjZzEncjaTDVPorulJrHc8svoywhqGEuEZRYRPHIk+ZtL80+kgb0MnVVva&#10;q9rQTNqMNL9GYg1mb0VfxoeNITsmi/lx81iWtJQy2yY22TexInEps4Kn0EvWVZTy5sTNY2niYpbE&#10;LmRayFQGKwfRU9qD/qq+TDCMY74pn9X2VWJ9dYVlE4sTFjEzdg7ToqczNWoq02KmMSU2k3HRExio&#10;H0wL/2bEN4wi2i2KSPdosW5Y1zAMaX0NHrX8CawtJ7hBMHZvE0mecYQ3NKCuryXCPQqbvw2bnxm7&#10;nwWbn5UYjxjUDVRiwpm2npoUTwejdcPFRN0puvGMUA2jm6QbLXxa0dSnBY28G4tcm/o0IcO3NT39&#10;OzNcMoTxsvGMU4wjO3QW2YaZ9PDrTkfPDvTx78WcoGzK4so4Yj3CMcsnfGz5jGO2zzhm/piDCQco&#10;M6wjUz6Z/gH9ydRlUhhawArDUtZELSUvaBYD/HrS3qc9TX2ake6fTLhrMPr6Kkze8TQLaEJGYDua&#10;+LXAHpBCQmA8Wi8NCnc5Ou8gGusb0d7QjhbqlkQHxKDx1BDkoSfIPQS9eygaz2Dk7ioCXQPwreeN&#10;f31/5A2VqOprCHUNx+TrwOqbSqpfI5r7N6GJTypp3nZsvlYsfiYsvok4/BJJ9k3C7mPE7GPD7O3A&#10;6u3A7mXD7mXB7m2hqawJXQxdmZA+iUktpjC82XB6NupBzyY9GdJmKKP7jKVo7kK++uJLvjpxgi+/&#10;+JIzZ87x+5XrvKl8CzW8n2p4V/NeYhPmP/+u/0dwE4S2//hbv/p9Laq4//v7vBfh3oEwvB/h6/fH&#10;E64Lx/9n/t0ufFPe/vMAhPs4/3MScBJwEnAScBJwEnAScBJwEnAScBJwEnAScBJwEnAScBJwEnAS&#10;cBJwEnAScBJwEnAS+O8j8D8lxP3/+vbih181NQhS3C+//MLKlStJSUkR5TdBfKtVq5Z4KQhy/47w&#10;tZAWJ6QMqVQqsUpVuE1IjBO+FoQ6g8FAcHAwGo1GFOYEWU64VKvVhIWFiduF64KYIVSnKlVKfP18&#10;8fHxIcAvAL1SR4giiDBFCAmhCcTq4zHII4lUxGAOsdIisSVJ6iTCvEIJ9ggmMSCRNGUajeSNMfua&#10;iXKNJNwlDJOnkZaSlnQI7EC3QKHuqy+9pf3oLelLr8A+9JL2oou0M+meqTg8baT4OugU3J4W6uYk&#10;eMUjqyfBq64H/m6++Hj44OvuR6CLhAgvA0b/BCJ8wlG5qfEXUlI8dET4hBHlHYa0QQBuddxoUMeV&#10;YPdg0gPT6BfUnxzDHDbFbOAj+wdsNm5mbuQ8BuqG0UPXm56hPWkUmIbRM54E92gaeaXSzqs9Pd0G&#10;UqJezldxX/HQcY+XQj2j4wVPkl/wLPmFmDolVJY+tz0R6xvfmF7yMukpf1n+4CfzeT6M+pBS9UYW&#10;+S9mjXItu0P28nXMN/zh+JPnKS94bROStipFOeetuUocUcqxvPmnyvG9dPR+H2Hep3MJdZXiCEld&#10;YnXke7HnfR2kIMf9Iy0J+wuVoaZKXgl1qtY3/J50maPhH7FSuoqNqjKORnzAbykXOBrzEYvkJUzx&#10;n8aO4L28sL3lhbWS55YXPLU85q71NueNZ9kfvY+l+tUUqRezPbycvdHb2Ba5mfnyQvIC8ikOKGZn&#10;yDa+Mn7Bxca/cDH9At9bzvJB2BHWKteTF1DAnMDZzJPMY6FsIavUa1iv2cgm9VYOG45w1niOvxrd&#10;5VHqI545nvNcSAETn+v7Otj/rIR9xXPrUx5Z7/Gn5RY3bFf5PfkK12y3uG67wzX7LW7Yr3PTfpXr&#10;9t85HHOAWerp2NyshNQPJdQljE7KTqxIW87VUZe5OfQmdwfe5XH/h7wc+IrKIVW8GvGSb9p/xVJj&#10;CaVNN/DL2J840esEFU23MidqLoVRhZQmlfJ5k8+53vEar3u9prp7DZW93nKzyx/sMu6gICyP6aFZ&#10;nOnwLb92/pVDyR+zLHolS2OXsK/pXg63OsyOxjsojJrP3LA5zA2bS1FooZistSl6M0fNx7jQ9Bde&#10;d37O96mnqYjfQpZhDvmxRSxOWExh1DxWRS8XJYf7XR/wumcljzs95mTaV1TEbWaeZh452hxmabOZ&#10;pp3OLH02udp5FEkWsEW/lZMJ33Aj7RYP0x6LYqZYxyusR1EUe7/+3lfmvqVKGGGdCWtSXPuCxCmI&#10;l9W8tr3hZuINPg77iDWqNSxTreRQ1DGumK7y0vZM/PkJ88rymufm11yOv8JRwxExeXGONJuZmplM&#10;12QyXz+P7SFb+DX+V17bKsWqU0G4q7S844255v0asL7gjfUlT+yPuJVymwNRh1miWMoijwK+jfyS&#10;h8n3xdfH23+k0X/Xzb+XwvZ/R3hNiPPv87a+5K3lJVXm11Sbqvgr6S9W6FcySjZSTBGLcA9D460h&#10;WG0gIixSPN8qlUrxnCxcCiOcb4XztCA2C+fsf8/bghBniDCg0mjw8fWnfj0XXOu74u3mga+3J64N&#10;XahVpxZ1arniX1tOkouJsepRlMeVcSHtIr+nXOdn8wU+Cv+A5coScqWzWR+8hmNJH3M+9Rd+SP6Z&#10;L03fsDtyL8XKYmYGTmeqZLI4M6TTyJVkU6DKYbZ2Fn1kA3F4NiKsfiQpbnba+LWgg7I9ocLzq6fD&#10;4ZJCriaHo/EfcsHxCxdTL/GN7RTrQzeQGziHOT7TOZH4CdeTr/Kn+R5/mu9w1/wn9ywPuGn5g/PG&#10;HzkYtZ8i/XwGSPvRzLcFjbyaiZLXRO1kckNzyA/NZY5uDtMVM5gSMJUpAdPIFGcy85V5bAxbzxfm&#10;zzljPc33pu854zjDMdtR1sWvYJpyBtNkM1kTtoYj5oN85jjKtvjtFOoWMt5/ElMCJzAlcDyT/Mcz&#10;JWASWQFTmC0cW5fJEP0o2ku60cy7BU28GtFK1oJ0r0Y0cWvKWN1IZoVkMVefzexgoZJ0NrP0Mxgn&#10;VJl6tqCpRyNRImzl1x6rh0MU6TpJOjJIMpAx/uOYJytgc/hmPnUc4UP7YUpNGxkXmUlf+SCGyIax&#10;LH4xM4JmMkwymjGBk5iimMgM3Xim6yaSF5LN8sgSViatpii2hDGqSUzRZpJvyKHcVspu+y4OWA9x&#10;zHaMo9aPOGw9yC7rTsqMZRRHLRaT4IZIhzE0cBgzgmawOHYxW21bxdTKD2yH+dB2hMO2A+y2bmNJ&#10;0hImh2fRTUhI0wxlbMhYZsVMZZCqP10lnemh6cWw0BFMi86ixFzCSttqVtnWsta2ljW2NSyxLGNa&#10;9FRxzQiJZj71AvCpG4iqjhp9Qy0aDxWe9TyR1ZcQ4xZJS/8WdJJ2pYOsO+1kHWkvbUfnwPZ0DGxP&#10;q4CWWLzNBDXUIW8gJdwtkhRZEzoZetNJ34NOqi50krejg6wVHYQ0OGVH+mn7MSpoDDPCZoqS22bb&#10;BjZbN1JuFSpNN7HZtpnFcYsZpxlDO//W9FR3Z4ljKfkx85mimyqmxfZT9WdA0CCGhY9iWsIMFjmK&#10;WWFeyhrzMlZbljA0eBhNZG1JCWxKSmC6+LdEsjQNS6CDePc4NPXkeNRqgHvthrjXcce9ngcedbzx&#10;rROIor6WJNcEuvhlkB8+nclBY+gh64bZw047eUcmRE4gM3wSU8InMcEwgQGqgTT3bY62gYo4lxhx&#10;nQ2WCvLyIIbLhjNRPYk5QTksDCtmafgKloWvZGnEMpZHLKckfBE5QdnMUs+iSLuAw7EH+Mp+nK8d&#10;X7AjbCtrg1ezJGwxBaH5ZGmmMSpwNKMCx4qy51DZSIZJh4vrt6dfd5p6NCXVvRH9ZQMYJR/NSMlI&#10;+kv60DGgLWm+yUR7JBDuFUuiLIlQ91AM7qGkq5NJVtiJ90tA6xpMmI+BeHkcUbJoQv0jCPYJp21M&#10;Bj0Su9NY1xyFh5q6teqJVaf1a9WjXq361K7VgPq1XHGv5Y5/XX9k9RRo6wdhdbOKIuDsmLnkRBZQ&#10;YFhAcUgRC4LnkRcym6ywLCaGTWF82ESmGCYwOWwcY0JG0idoIE1UrdH46lH4KpH7ylD4yokzxNKx&#10;dUdKCkrYuHYTG9dtYtOGcnE2l1Zw+MARzp/76Z8a0/e1p+/T394La87/nAScBJwEnAScBJwEnASc&#10;BJwEnAScBJwEnAScBJwEnAScBJwEnAScBJwEnAScBJwEnAT+byHwvy3ECR+wCULc7du3+eyzz8SU&#10;OEGwqFu3rijECZdCfeq/tanCdV9f3/+QLyQSiSi8CbcLEoYgvMXFxZGYmEhkZKS4n3Dbf5XiBBEu&#10;IiKChIQE4uPjRYlOSDYSqv+UciURIeEYtKEEyXSEqcLQS4NQeqsJlRqwGGy0T+5As7jm2IJtRMuj&#10;iVfGk6hMICJAENSU+IofCHshrRuA3kWLyTOJNtI2DAwZyGDdEIaohzJEOZgBmoH01Q2gl7oP3WXd&#10;6RLYiS6qjjSTNCXePR5lXQU+tT3wruuCW11XGtZ1w7OOJ9qGSuL9wrGrErErk7ArjDTTpZER2ow2&#10;hqZEB0Yic1fg4xZIgn8SbeRt6CHvzXTddNZGruKoYz8rE5YzMng8PTW9GRDSh/HRg2kVmI6xYQwJ&#10;rlF08W3PNMUU1geX8mXct9yy/CVWQ1aahfS2N2IC2Sv7+2Q2QYh76njE8+Qn/GX6gx/CTnNIv4f1&#10;mhWs0JRQFrSBA4aD/JBwnhvGm/xtfCAKXoLk9lpIrhJSt0xvqTFXiSNWQYrilyDCvaTS+pI3llf/&#10;yHDC/V78Z4qVTZDqhMS0SjEx7r00JlSovqTa8oJqy3OqLM/fS2SiUCfIbfe5nHSBY1FH2agrY416&#10;FQej9rE5bBOFqgVMDsxkR8huUY56aX/Gn6abnI0+xW79LpYpl4sfuOeqc8lRZrNIMYeF6rkU6OYy&#10;J2g2xaHFVIRXsD/qIDsNe1mpW8fyoLUs0a6mRLaShYolFKoXMV9TyOqg1ewL38P5hLP8nnCZq3E3&#10;uJ50mzu2uzxMf8Cj1Hs8SbnH89QHPEt9yNOUxzxJfsLjlCc8Eib1Edcs1/g2+lt2a3eyTrmGFZoV&#10;rFSvYZV6A6s1G1ml3cBKzRqWq1eyULWAuapspuimMF43kfG6CcwIyaIwNp+V9mWstKym3L6NT5of&#10;53Kv6zwZ9YoHo5/yadfj5NkLGBUxmpLGS1hiXUxJ0iIWxBey1bqJr5p+zp3Ot3jW/SlVPaqo6f6O&#10;yl7V3O5yjz2mA8yLyGdCxAT2Nd/NwSYHWRy9isLoIvJj5lEYm8vS+EWsiFlCcdgCisOKWRm5ih1x&#10;O/nK9iXXml7hXvO/eNbqKVXt3nI86XOWG1YwyZDJtpSdfNX8S8oS1rA0dBFl4Rv4vf01bnX4kx8a&#10;/ci26K0UBxczWzeHbN0sZulmkK2dyVxVDgvVxZQHlXMi7gTXk2/wIPWRWNP7WhArTVW8FUaUMoWE&#10;QmF9CQLcP8mDoqD2XsZ8a6miylRDlVGo5q3kUtwlKrSbyFPksUy/gouW33loeyCm+AmpcsIIqX5P&#10;bS/4Lv57VgSvZZYkh+mKbOaF5zNDPYMV+qX8ZD3H39Y/34tplle8Nr/lhbmGV0ISnZj895gXyU+4&#10;ZbvFtwmn2awuZ5VkFft1e/gt8SLPkp++l/j+/xDiBLlPkOKqTW/+GSF98Q3PzC/YFrqdSfIJNPZK&#10;xiGxESWJxtcjALVSI8rHwjlVEOGEGmtBOBbOy//WXQuJnsK5XEjhFATmoJBgQgwRaPUh+PgE4NnQ&#10;E0/Xhni7N8TVtR616woidD086vgQ3CCMVr6tmKidRHn8Dg6Yj7I78TBFumJmCEKYcgpzVDOZry6k&#10;WLOMEs1yFqmXUKQookA1j7ma2UzXzWCqIHcFFbAyZCVlhvWsCVvBRNUUhilGMUI5RnztLg5fxMqY&#10;5XRT9qSRbwt6ePWhPHwrP9t+5brtD743/siBqA/FGukFigVsDN7IactprqXc5A/bPe7Y7ojJcLcc&#10;f3Am6Sz7ww9QoihmnHQ0HQMyaOqWTn//fhQFL2Jv/CE+M53gC/OXHIw9zPqQUnLlecxR5JCtmsMs&#10;1SyyFTPJUWRTqMljoWY+CzTzKdDlMUU1np4B7Wjl0ZxOXp2YrJpMrmY2BZpc5mjmiAlwU9RTmKac&#10;JPKZps4iSzmdXPVcVgQvZGnEYnJDCxgeMI7JmolMD5nEpJCxDAocxGDvEayNX8d+616OmA7xoekD&#10;jphe7HkCAAD/9ElEQVQ/oCKilELVPAZ5DmKMaiwTgicxVjOBVn6tsXha6a7tyWD9MIarRzNBMYkZ&#10;ykzmaqYyXTeZYZphNJe2Jd2zGa09MxivGcNo3WhG6ccyLXgmi6OLqTBuoMK8iR3mrew372S3Yycb&#10;7RspSCpiSmgmIzWjGa0Zy8yQOSyNXsF+8x72GndQGrOabP10xqlHMUI7lCFBgxgZOkJMYF0av4wK&#10;SwW7HLvYnbyL3Sm72Ju6h822jZQkLGJMyDg6yrvj8G6CzTOVVO80sZ412dOO3dNOG0U7Oqm70UPd&#10;hwHqQQzWDGaIdhAjVIMYqR7CcN0w+mr60FHTnnR9KvGKRPQ+ofjXFUR2b7F+3d/Nn+jAaJprm9NJ&#10;05Hu6u50V/eki6Y7nbRd6KjtQHNZMxx+NmK8Y7BKkmipaUT3oG4MDh/GiKjx9FD2o1NgF7oEdqSn&#10;vAsD1L0ZqRfq2HNZYl7OGuNaNpnL2GLZTIVlC+VWYcqpsFawOG4pozTjaBPQho6KDsxKyGakfgID&#10;5MMZHTSO8ZETGBU1hq7aPnTV9mWAfjDDNUMYoR7EQHVfrH4pyF2CCGggx79BIIEN/PBrEIhvg0AC&#10;6vrhXdsDz9ruaBsoifIJI14eKQr7Zh8LvfS9ydSPZ1XEAk6mfsC2+PVkaTJJdk+jpV8GwzSjGC38&#10;XFWjGaUYwyTFZCZrJjPWMIZxEWMZFT6KvsF96RjQmU5e3ZisnEaxfgkVYVv42vo1P6f+zIWUC/ya&#10;fJETppOsNpQySzWPBboSrjgu8WeTW9xpdouryVe5kHKJ06ln2WguZ4h2GDEN4ohoEI6hQQihLsFE&#10;NgzH4muknbYN7dTtaatsT2dNFzIUHWkU0BKjhxWLmK7WmBbqNrQIaktTQwsifKPQuwVhlpqxyZMx&#10;yWwY/KLReupRuivReQWjdg9G3kCHUW7GoUkhOiAJXxcJtWvVFyti69WqS4NadXGp5YKkloSoelG0&#10;kWTQV9WP4cqRzNRlsSpmGZ82PcoXaV/wleNrTtpOcMR4iI1RG5mpnsdoxVSGKycyQjFGvM8w7QiG&#10;xY5nTLNMpo6czuRRk5kwerw482bnsrl0M7+c/4XbN26/n5u3uX1LmD/46897PHn89D+EOLH21CnE&#10;/d/yns75PJ0EnAScBJwEnAScBJwEnAScBJwEnAScBJwEnAScBJwEnAScBJwEnAScBJwEnAScBP4L&#10;gf8jQpyQQPHs2TNu3bolpsQ1b95cTIn7r0KcIMEFBgaK0psw/14XBAsvLy+xRlW4FOr7BBEuNjaW&#10;0NBQUdAQxAzheMKlUJMq7BMTE4PVasVsNovX1RoNSoUKrVpHQkw8cVGxRIaEE6TSixWq3i6+KHxU&#10;Yo1qemw6KRGpmHRmDIGRRMqjiVbGYJCFo/JUEVAvAK2HihBPHeGeIVh9jbSRtaSftg9j9KOYFZpF&#10;YeQ88mPnkRs/j9y4PCYFT6GfpB+NfFIxeSUR55VAom8SRp8kjF4JGNzC0LhoUDVQEu1twCZNJFVp&#10;obk2nQ7BGfSL7sXgpP4MMPehhaEZSUqj+MFskp8Ju38yyX6N6a7ow+TgTJZEFjJRN56MwA40829M&#10;Z3VrhoV3p7kkFbN7IhZXExMUo6kI38D5xLP8ab4rSnBvLTWiuCamXFkreWmr5JX9Nfetf3PBeJFv&#10;or/lw9AjVGjKWaoqZqE6n7VBKzgW/SGXzJd4aHsoyjzV1kpqxGpTQVITahmF9K3K9xKO+f0IKXDv&#10;ZbgXvLa+fF8R+k862vuUuJf/3P7qHyHu3/rK97LSGyEdS5To3o8oy1kFge8FVdYXPLb9zUXrJXaF&#10;7aFIvpBF6kUs1C6gQJvHJMk4toVV8Dj5IbfMv3My5rgo9c2UzWSQ31B6+Q5gtHQkUxVjmeA/iBE+&#10;/RniO4jJyinkaQtYpV/N+qBSlupWMks9j5maHHK188Wvt0Ru53DCh3wYd5QvEr7kvOk891Lu8Djl&#10;IQ/sD7lmusHZ2HN8GvoJnxmOcjz8CMcjjvJZxMd8EvEpH0d89s98yieRH7MvdD/rNWUUyouYJZ1J&#10;lnwaWbLpTFPMYqp6NiPlE+kfMIz+3kOZqchmQ/h6jpiO8Jn1Mz6zfMr+pD2sjVnNnPC5ZEfMIy9m&#10;ISsT17Gr0X6OZnzGB+0+YXHacgZFDyY9oBH9QwdSmDifLcmbOdbsQ37IOMXNzld43ucxr3q/5HXP&#10;N7zu8ZYXvd9ws8uf7DDvY1LYVDrqOjI1dhLTIqYyVDmKaYbpzImdw5yYbJbFLmFbfAWfmD/ihPUL&#10;vrV9xy8pv3K36R3etnlFTZu31LSpoibjLUfiP6QwpIixoeM50vgjbna4ySeOY2yIWE9JUAn7rAc5&#10;aD3M9rgdbI4oZ3n4CmaFz2G0ahQjpUOZqZxOsbqErSHbORX/Ldet13ic/JQXtvfJcFWmaqqNwjoX&#10;Ut/+U4gTZVBRLntDpa2SSvHr11QJAqephmpTNS9tLzgfd45lqmXMkM1ipX4N963Cmn9Fle01NWL9&#10;6kueWB9wxfQ7ByM/JEe1kGnSuWQpZzMnJJci7UL2GfZyP+VPUXqrNj+nWpBGzW95Zanmhb2SF0Jq&#10;YPJDbltv8E3MN2zRbmezYhP7tfv4MeY8f5n/4qX95X++Xv5Jg/uvKXH/Hwlx/6QriimLZkGIE56T&#10;II++5JVdqON9zecxX7BYV0xfv160lrYm3j8R9waeSAKlogCn1WpFIU6osRbSN4XzrnDOFlI3/02K&#10;a9iwoZjkKZHK0OiC0OpDkUpV+HkH4O3ugY9HQzzcGuDiWpc69ergUq8hAS5Swt2jSPdrKlZoTgya&#10;xmRdFr39BjBcMoIpqslMVU1hqiKLqdKZzJDNJk+RzwrNUrYZytkdtYutUTvZHL+H8vg97IzaQXlo&#10;Gav1y1ioX8gawzp2xe7hk/hPOZl0km+SvibXUMAQ1UhG+4znUPQRribf4qbtT47Hfc364DJmBWSz&#10;QrOSr5NO8qvtMtcdd7hlv8uv5ot8E/8NhyM+YFPwJpZrl7NQ+PlqpjBQ0Ycebp2ZK5/NsaRP+dF6&#10;gcv26/xuu8pPpl/4Mu4r9obvY1fELrZH72BrzE5WRqwlNyhPrNDt6tuJFh7NaOfdhja+zUj3MRLV&#10;III410Qy/NsxRD6YTPUkUf4sDi9hQ+wGyiPKqIjYRHlkOWXRmyiLLmVz5FqWhi2jQLuQebL5rItc&#10;TVniavIj5jBBOoFJvtPYYz7EV2nfcib5DGeST/OZ+RhlIWspVM5nqmI2xVFLWRG/grlBs+kp6UHr&#10;gDbMjJrFwrgSFkSVkBshVI6OoldAB1p4p+PwtJLkaaWxT3M6+XdmiGQQgxWDGaIexhjNeGYHZ1Mc&#10;voCSiCUsiVjK0vDFFEcuJD96nljTKUhnLf1bYvWw0dS7Bb1l/cQUyTnB2YyRj6S1V3NSPWw09k2l&#10;o7I9A/UDmBg0iTlhc5kfPp+CiHzmRc0jJyqHnOhcJodPop++L2l+6cS7JxHbMBGLl510v0a0DGhB&#10;E/9GNJE0IkPblg7aTnRWd6OrvAdd5F3pouhEL3kneik6003Vla6qznTWdKRjUFuaqVpgl6QT72Mm&#10;yCMMlbsGg1ckbfXtmZAwicyoKWRFTiUrchrjIsYzKGQIXdVdaSVtRWNJU9IVzegW0o3hEYMYph/E&#10;UP1gBgUPpruqJz0VPRmqGkRmyCRyIuZSFLOQVZb1lAl1044tbLFuYYsow21jk62CjWJl6mYWJRQz&#10;RDdCfK42Pzud9V1p6t+apt5t6KsaSF9tfzqqOmPycRDnacLkaaOxV2PaB7Sjl1aocE3ArbY3DWo1&#10;ENPMXGrVp34tF1xquxNYLxBNQw0hHgZiXWOweieRrrBi8UyiuXdzJuozydXlsjJkKfviKlgaXMSI&#10;gCFENYgnwjUeu1c6qV5ptPRuSVe/bmSHzGKDaQNHWnzE7sZ7WGldzdjQCYxTTmSGYjZrI0pZbyhj&#10;bdBa9sfu4UTSZ/xg+p6L9kt8bfyOZbo1zA8uYV1UGVeSL3PWfIZP4z/l07jP+TT+OB/EH6Mkdjnd&#10;Nb0JbhiCsr4UVQMJ4V56on0MWCUmOgS1Z1DkIEbHjGJQeH/aadpjD0wjyd9CsiSZjpo29A7vTteI&#10;LqQGpaPz0ePn4o/WQ0e4dxTRvglE+MagaqjGp643AfWFpDwVwQ3CSZGm01TdAlOgA5mrmga13HCt&#10;5YpPHW9UrsI/coinTUBrRkqHsSSqmA3x61kduZqSoEUsD13CDuNW9sbtZH/MbvbFbqfCuIlVjjXk&#10;NS1hRqv5ZGbkMC1jFtPaZTG9UxYFI4ooW1jO159/w1fHv+TL419w4vhxzpw6xe+/XebVy5dijel7&#10;4U1IgftnhES4/yEV7j+rT50Jcc53gE4CTgJOAk4CTgJOAk4CTgJOAk4CTgJOAk4CTgJOAk4CTgJO&#10;Ak4CTgJOAk4CTgJOAv/3EPg/IsT91w/bjhw5wqBBg8REt39rUv9NFvqvdXz/psIJkpuQGicIb8Kl&#10;VCoV5QwhsUhIhxOEOWG7kDRXr1498bqwXZDmBBnOZDK9F+LUghCnRqcNwpRkwmq2YExMQq/T4e/j&#10;j2u9hvg09EXlo8IgDSdSEkmYXzgq9yCC/MKJUMQSq0kkIiAag3sEqeoUmukb01zXmNbqZrSXt6Fb&#10;QEcmqsewJHIBe21b2ZO8jR0pWyl3VJAXVUA/WX8iXcIJdQvBKDHTOaQ7wwyjGK2fQGdZNxr5NcLq&#10;Y6aJPI2WmqakBDhooWhJ95DejIgfzRjrOIY7RtDH1Jv2Ee1pomhGnHciQW6hqL1CiZPaaKrMoFdg&#10;d1p6NCehQQKxLgYcvgm0VTciRWLH7pNMY7dmFIcWcsr8Bc9sf4uJa9Xmmn9GSGB7wQvLMx5bn3HX&#10;8ZAfTRc5GPkRxYErmOObT64qn8Kg+ayJWMVHsR9wxXqZt2mCXCSIai+ptj+nxvSKKvMrKu3vxTYx&#10;Ac4kCEbvU7TeS2wveWV7wUvbK1G+e2l9S6W5WpSWakRpR6hZfV+jKghw/1GjKlZcColxgrxXLc6r&#10;/xDiKqm2veG14xUP0p5wLPo4RcolTA7IYrpiOjnamUyUDKXcsJY7qTf4KvZTNgSvYYJyEr1kvWjs&#10;25y4+jY6+nZkhKw/vf060t4tg4z67RnpM5apvtOZ5ZPNHEkOOdo8ciLzyQnPoziimO1xFXzrOMmN&#10;xje4k3yfO/b73Lbf5Y/U29xMu85vyb/xRfwJylQbmVl/JnPcZzDHawbZHtOZ6TmL6Z6zmeY1l+me&#10;c5jlOZvZnrPI9slmRuAcZmtymBs0l9lBs5gTPJtZYdlMjZpJT/0AmkoyaOnRnrm6fL6wfsnD5g+o&#10;avWGty0rudHoGh9bPmZJ1AoWJa5gfkIJOYZcpgVlMU43kTHBE+mu7UGq1E6kUPsnbcMK+wq+afsV&#10;93v+yaOe98X5u9dd7vf6m3s9H/Jn10fc7f43Fzv+Rpmpgt7afkT5RmH1M5Hi7SDdszEjgkaTm1BA&#10;iX05u+x7OZ12hudtn1Ld7i3VbaqpaVNDTesqalq9oab1G2raVFLd9hWHEvaTF5LH6OCxHE3/mEcd&#10;H3Op2e/sNx6iIKiILNV0MWWtICifPfH7qEjazvTYbLoFdqGTWztmSLNEWelk7EkeJ/8trgMhFa7S&#10;WEVVUg01xnfUmN5RbRbWTeV/JMT9K8SJa0qcf2pGTYJEV0W15S1Pkv/m24STFKoWMVM2h/XaTTw2&#10;PqXK8pYaW5U4L+1PuWm5ymexx9gQtJG50kXMUhYwQzmHafIsykI2cTruDM/twv2E18kLqs2CyPmW&#10;N9Yqnie/4knKU/5Ovsf3safZqd1BoU+RmBB4Lvp77pse8NwiJN29T0T8H6tS/98qU4UkPHGEZMZ/&#10;RxBObU94lvKI56nPuWj8jYPhh8iT59HFtxtxHgl4NvQiMEAink8FAe7fGmtBivu3PlU4/wrnauE8&#10;Lchx3j4+NHRzw8cvgECpEplcgzRQQYCvP35e7vh6N8TbpyH1XetS36U+7m5e+LkFoHDTEOYeicXT&#10;QppHGskuqfTz7c9M1Uzm6OeSE5RHrr6AoqAi1gsVolEH+cV0nuvWG/xmvM4v9qucsv3Ah1EHWadZ&#10;zkJZHlvCyvk68Suu2q9wx3KXv0z3uJl0g/K4LcwOzmWydxYfRB/jSspNrtivcSj6MAvVC5jsM5lN&#10;QZu4nfwH1213uW79k+vWm3wRd4KyoDJm+kxnml8mOYq5rA9fx5LIYmYHT2eK10RKtaVcSP6NG47b&#10;3LL+wXXTDW5ZbnHLepNrtitcsV/iUvIlfk67zBH7FyyNX0tvVT8SPZKQ1pH9P+y9dXSU9963iych&#10;noz7TGQmrqNx3IJLCJbgGlxCgkNwC05wd6ctdaNOW1rcabvb3e4qDgGus353YD/7ec9+zlrveZ/z&#10;z3kG1nfdd27LzMXkTmbl4vMhuWECueEemmtzsDSMRtsgguQgO4WGQibbJrEkbpmUyvhZ1hkuOs9z&#10;2XGBC85v+SznC065X2d77CZm6+cxXVXBBuNGXkk7wTHXYebFzGa0YhRjJSHuFT7I+pxP3Wc47f6I&#10;HbEi8XAW5drpLIhfwy7nPvY6dlNhmkZ/VTHF2mJ2O3bydsY7vOF5m62e7UyMG0srRSPifC1E1jfg&#10;CHBSqC2kxFzCcOUw+sr60SOsF4XhPegRWkjP4B70DOlHz5C+9AjuRbeQbnQK60g7eRuyQlzENIwk&#10;rHYQ4bXCiagXTbPQfFoGtyXTN4vIumYMdbXYfKJoJARvRVd6hRXRPbQHXUO60CG0HW1D82kTmk/r&#10;sHxywnJICk2Qqkw1ddQk+ybRVtOWPpY+9Df1o19UEUXWnpL41Mvak6LovvS1DJSqRXtH9KJ/VE+K&#10;IrvT1dyFbqaukhTXQd6GjvIudFH3oqd5AC107XDLs8kJbcpw6xjWZm1kgxDYHFVscq1nQcp8xkaP&#10;pVDRXUp/66gtoId1MCUJExhvm0BxeHe6hralo6oNBebODIzqR7ltMqtSVrHNuZMd7n1s9uxmY8YO&#10;NmVslyS4rc7tbHBtZZ1rA6vda1ibsYbZqbPpZe5NcnAKBj8T0cGxWHyiiW+QRMvQ1jQKbEyKTwra&#10;ujrkdZRo6upJ8E2hlaotwxNH4gpzEFQ7EP9aDQiq7UNo3RAC64RI1bDRfjZcskwaaZpj93Hj9HWQ&#10;F5pBlq+L1n6tGSmfyOiwMkaGTmJIyFC6N+xGbr0c5HX0+NYOxa92CCF1QonyiaRRSCNmJE/n1Zav&#10;8HOvXzjf/iKvZJ+SvqY3RW/hzeS3+DTzc3Ym7ZZqUccpS5ipmsw6w0qOJBxkd+xuJsvLqYxdwT7H&#10;Pj6wv89a01rGhU6QKtAnhk9moqyMwfoS2gkBUOEkISgGe2gi7SwtaGdpTUdzBwpMhYxNGsts93Qm&#10;JY+mh6UbjVTi57jmtLfk09vSiX4xBXSOak1ceCyh/iHUrV8X39q+KOuqifSxER+QjNnXRFidIMLq&#10;BkoVsK4ADwXG7hRFFtNO14G4gASJt7yOjAjfSDzhWfS1DaAidg47Yjdz2vM2pzPf5UDqfuYYKxit&#10;GsNo7SgmqEYxUTWS8frhTEofy4xOM1k1cyNrVm5lxboq1qxfy7r1q6mqWsWh43v54ttPeUo1z55X&#10;8+xZNU+fPeHp05p59vxpzTyr2fe/jrce9X/OGznvM/US8BLwEvAS8BLwEvAS8BLwEvAS8BLwEvAS&#10;8BLwEvAS8BLwEvAS8BLwEvAS8BLwEvj3BP7bhbizZ8+yaNEiPB6PVLtXu3ZtSYwT6UJCqBAj5Ir6&#10;9etLcpuQLUQynBDixDaxLuQMIcXpdDpJzHhZqyrEOiHF/esxomI1NjaOGFscZmMEBp2R2JhYEhLi&#10;iIuPQafXolDKkYXLCA+WoQxSoQ82YJMLKc6GKciALkCDNlCNJcxITJgNuzydjskd6e4qoIurC/nJ&#10;bWhubU4zQ3O66LoyUDeQiaZxTDSNYZx5FCPNI+lvGEiBrpDWmny6mboxwjZc+qV5VfoGtqbsoCJ2&#10;HsPNw+iq6kwXTRe66Qvopu9BN11vumr70EHTnXxDR9pE5NM+qj2dozvRPaqAZrpmuJRuElRppGrc&#10;eHS5NDU0x6VwEB1gQVtfjsVXT0pIIilBKTQObkzf8GL2J+/ieu4F/pH1d/7M+JO7QkrLeMhD9x3u&#10;ZvzOTcc1SSrabdrHWr1IQ1vHXO1iFhmWsTV6K28lv80F+0W+T/2B3+1/8cD9hPvuhzxw3eOx4w5P&#10;HHcl4U2kTz0QiVsuUZNazROHmP+oTBUpXJLc5qyR4Z44RHqXkOL+Q4Z7IoQ6930e/XOEHCfOqeaR&#10;4xmPHc8QdZCi/lGIdEKiE5Ld79n3+CLtPDsiDzNDOZ/hISMpDuzJEFkRyyMX8GbaG8zSzKF3aD+a&#10;hLaUhMTUwBTkdXSk+KTSPqQNfdXFDNQPZrBpOKMt4yk1lzPTPJNK2zI2Jmxge/J2luqWMCdsNguV&#10;81ipW0mVcRObNNvZqt7FdvUutqo3s0m7gfX6KpYZKpmtn8skbTkTdaVM0E1igm4iE7SljNdOZryu&#10;jPHaMiZqJ1OqKaPCOI+10es5kniUt1JP8XbqST5Ifo13U1/lFddR5sfOZ4huGCUhY9gdu4fvm93k&#10;YYs7PG3xiCfNHnO32V/82PgHLuZc4OumZzmV8xqVcYvoqSokvaGdJP9kHCFpNFJkMsBQzHD9KOZE&#10;zGeNdT27YnexM3YXu+J2sSd+Nzvjd7IlYRtVSZupSlpPZewiSjTDpfrBsPphKBsIiULID3lMSSjn&#10;QN4+vsz/gustb/JLi994nP+Y6nbVPGn7hOo2T6huLeYpT/Kf8qTtY560v8fJ1IPMj5jFSMsITuW8&#10;zp3O9/hHu185lf06U2OmUqjsySjTaKrSqjjgOCjVK3ZX9aRNYGuKQ3pTZVkrvW6/c3zPw4x7PHGL&#10;19FTqfL0qZDh0oUM90x6LYoaXlGXKlWmvniNPhavT/tTxFIS416kHD503eGa/QInYo8xWzef5ca1&#10;vBr7Jn+5/5Lqf6sdT6h2V/Od/TbvJAjJcjVVEevYadvLUusKZphmMTF8PMdjT3Db/QMPMh/xxC3k&#10;UJEuJ4S1mjTF+1kP+MH1N75IPMN+wwE2aTazw7iTT+NO81P6d1Ji40N3jbT3X8lwYvu/JsT9OyGu&#10;RkytSYgTX7e/On/j08RPWWVeQbPAZuh99IQFh2LQGyT5WNxrRWqnEODEUtx/xb1VCMrini3S4oQo&#10;J/aJe3WDBj409A8kXKZCrdaj0WgJDgogNDQAhTIUmSKEUHkIQWGhBAeHoQhSYQmOIDUwiaYhjSjW&#10;9GK2cRbbo3bwVtJbfJz6MZ+mfsqnqR9xJu1TvnWc5aqoSnRd4cPYT9lr2M8a1WqWqRey0riMHdZt&#10;0jnXHNf40fkjf3P+nR8dP/O9/TbbE3ZKSWtjA0dzNPEI3+R8w0eO02y2VDFHMZ2l+kWcjDvOd57b&#10;3Mi8yTnneT5IfJ8t5k3M1cxmkmYic41zpXrWrTFbWByxkDJdKQsMizgUe4xLnuuSBPc3x3f84LjF&#10;D+7v+M5zk5vui1z1fMs37i94J/091kRtYZR6Cvmh3XH752H3c1OsK5bEtxmJM+lnHk5nTRGdVT0p&#10;VvVluGoYExQTWWqolD7PGfvnnHN9zVeuz3nV+RobEjYzVT+d2ebZrLeu4a3kU3zk/pBXXK8wJ3Yu&#10;JerRjJFN4KDjOKfcb3Mo4QgrTSuZpp7KLH0Fy6xr2Oc5ySuZr3HIsY8Kywz6qYso1vZmj2Mr72a8&#10;KSVPbrbvpNw6lV5KIXvl003VmVGmsSyKX8Ta1NUsjp/HuMixFBn7UmDuSQ9jT/ro+9Db1IfO+i40&#10;UzST7juWBhEYfQwo6ssIrBtAg9oiocyHsLrhJAQl01jZlHba9rRQtaCZsjkt1K3paCigi6kXnYyF&#10;NNG0wB5mJ8o3Akt9k1SNmeSfSFpYMinyBKJ9LLgD7fS19KEsroxFSYtYmbiCyqRlLEtezOK0BSxO&#10;XczilGUsTV7F4tRK5qUuYFpCGcMjBtNR0ZGOqg500nSki7YzfcwDGG4bR3nqTAbHDKOzvjOtQlsz&#10;Mmo0a7LWsz6jitWOlcxPmEOJeSg99YV0Nnaiva4DbdUdaa8qoLu2D731fSnUdqePoSfDogYzLbGM&#10;hWnzWWlfxTr3RqoytrIucyvrsjaxPmsDGzLWs8a+kkUJ8xlvHsNw8f3I0J8h+kH0UvWkWWhTzD6R&#10;BNWVEVxfgdnHRGaQkwHGPgw19Ke/tohCwc3YhU6mrhQYetHH0J9BhsG4/FMJrB2EyldJfFgsrc0t&#10;ydFmkRaeQkLDRBzBLjJk2Vjqx2Orn0R2UB699IWMjh5JWew0hpjH0FHRi1QfF+l1HTjru7AHZxEX&#10;lEJMYJz0HwUGaosYrR7BNMsUViet4lTjUxxocpg1rirGKMazL3EfF3PP8bX7S9ZHrKVPUE9y/Nxk&#10;+zlpF9CCfvJeFMl70tS/CcM0/ZkZUcbsiJmU6EfSS9OHntre9NL3oZehDx0NXWmmaU2OojFtdO3o&#10;FV3EuPQJDE8ZTXHsIDqaCugsJEdTZ1qr2uAIdRMdHI9d46SxLpd24nUmz5O+JyobaPGvG4R/nSAM&#10;9cxSAmIPTRFF2r4U6LuQb2xGm4gmtDe1pFDdhYGqfgxVD2aAdgA9tD3ooutCV30nuum70kPfkwGG&#10;wYxVj2e6YjqLDAtZEruEBZkLWdxlMQv7LmDOgJnMGzibBYMqWDR4DmvLV3Jg/X6++vRbrly5wZVr&#10;17l29QrXr16W5rvvb/Dr73+XhLin/xTihBT3cp5IgpxXiPO+vfMS8BLwEvAS8BLwEvAS8BLwEvAS&#10;8BLwEvAS8BLwEvAS8BLwEvAS8BLwEvAS8BLwEvAS+P9AiBOXFCkUNZVNNfPTTz9x7NgxKSXOarVK&#10;talihEQhqvfECLFNiHJiXdSnCulNiHFCiBPHCQFDyBdCyoiIiCAyMlISM8QxL6tTRXWfkDSEyBEd&#10;FU1cbAIWcyQ6rUFKhYuMNBMZZUKtU6IzarFEWlCrNChDVWiDtSToE0izpBCjiUIXqkbWMBS5XxiW&#10;ABNpslTy4/PpmN6Jto62NE5qTFZ0Fh5DFlmKXBqFNqVFaEtahrWgeVhTsoOyyQtrTCtVPkUR/Zgc&#10;Xyb9gnu/ezeveU7ylvtN9qTvYWHsQobqhtJX058B+sFMjpnO+KgpDNGPpouyJ21UHWity5d+wd7F&#10;2JkCc1fa6FqSp87BpfPgkCYDuymDZG0StnAjKr8wVD5KTA0jsfrHkhOUS3FoHzZbq/gg7T3eS/qQ&#10;Mylfc9V+nV+zf+FW+hW+Sv6cV+NOsjlqM3NVc6kQopdhLVujt3M07hgfJ30kCUcP3CJ56ykP059y&#10;31ktiTX3ReqbkOFEipX7gVQBKepYHwoZzimENyGs1QhAj10i+U2MWBeCT03amxDdHgpBTiR7SXLP&#10;Qx67a6ZGoBP1qY944BQ1k+JYITeJussnPE17xkP7Y+547vNbzh2ueW7zbvJpqiI2M0o2irZ+regS&#10;3J7h6qHMslTQKqA9CfXTMfpGE90wCqOvDr9aAahra7H7OukqK5RSZ8ZHljLBPInJ5slMN09lafRC&#10;qmxr2W7bxnLlUmYFz2Rq2FTK5CLRrZzJYVOYGjadGWEzmRoylSlhU5kin84s7RwWRSxmVfxqVsWt&#10;ZlXsalbFrGZlzJqaiV39z1kds5Yd8Ts5lXKKr+1npSS+a57z3BJ1jM6v+NT5Dhti1jDdMI0V2lWc&#10;Tj/N/fy/qG71UEqIe9z8CY9bPuFe87v8mvsTl7O/5XXnMSpj59FHU4gjyE6Mjw13oJNuqo5sSq2i&#10;0raGuabFzNbNo0JbwSztbGbqZzHbNItJukkMUQ2hu7yQPrJCBsp700/Rm0aBWZjq66SKukT/OLoo&#10;OzI7dgZHPQe50vICv7f5jUf5j3mcX80TIcS1q6ZayHFtxPIZT9o+43H7xzzqdJdXUg+xMGI2Y8wl&#10;khD3R+c7/NjuRw5k7GOoZRDNQprTV9ufFSkrWRpXyTjDRFoH5tM7pCdzdbN4N/Ftbjtuc9d9lydS&#10;he4LIU5UpUqi5VOpBvWxeE0KgVMS4l7WpYrXZo08J5ZCOnvoEsfc5a77Vz6J/4Ctls1MUc9kV/QB&#10;zqad507mX9LrV0ieDz1POJv2Lduit1Ghms4aUyUnk46xOmYVC83zWaiaxydJn/Bn5l0eeap5JL5+&#10;xGvbI5YPuO/4k59cP0ky3CHTYbaot7LPuJ/TiZ9wO+0G911/8STjCY/cNbKeeA7/qxT3n0S4f1Ol&#10;WnN8TZ3xU5HgKOqRHUKwe8SFlHNsilpPi6BmWBqasWqisUVYpWpqUZsq6qiFbCykN7PZjM1mk7a/&#10;TIwT28T9tqGvLw3q1cfP14/wcAUarQGt3kBQSDDBoeL8MLQ6NVq9GrlKSbhMhkqmxqqKluqnC+Sd&#10;WBY3T6oO/CjxI246bvCz5+/8I+MXfnb/jR8933M74xYXM67wYeon7DHuY0n4ImaFTmOeuoKt0Vt4&#10;L/V9briu83fXT1LF7A9CinP9jduum2xO3sp40wT6NezFRusaqcr3YNJ+FunmM0NWzt647bwv6hrT&#10;z/C+qGKMPcoO81aW65aw0DifythKtifuZG/iXjbGrWe2YRqlyvFsid3Gu2mnueK6xXeO2/zgvM0P&#10;7tvczrzFFc8lzqZ/wvtJr3Ms9gCbojcwSTOFbiF9yQtoS/Og9hQp+7Msbhl70/dyxHGCjUk7WRyz&#10;immRsxirG8MIxVBK5CMoU01hqXEle2L2cij+IPvi97A6di0VUfOZaCijMmYpR9P38YXnY77I+pxT&#10;njdYmrSCccaJjFCOZGX8StYnrGNJxCImqiZIszxqJbtTDvJW9ke8l/kex9MPMccyi76avvTRFbHL&#10;uZVTnhMcSTvM0vjVlEfOYKx+HJOiJkp1pWuTq9jj3suhrANs82ykInkOw60lFFp6UygELF0fqVK8&#10;k6E9TTWNSA5JJNI/AnOABaWfmoD6wdSpUx+fOr4ofBQ45HapXrQkcSSj4scyImY0A6KG0dPcj87G&#10;HrQ2dSBX20iS023+VuneHRsQizPcRY42m0a6bDwN7XSWt6MibSar7SvZ5tjKPvseaUQC3h7XLna4&#10;d7DFtY0q52aWpa5iTvw8Sm2lDDYNprOiK4Wa7vQ1FjPCOoLS+CnMSV3ICtcqJidNpo+5N21D20pC&#10;3KqstazIXM2c1LmURIykUFNAO3U+bY1tyNfm007ZXkqKK1D1oI+hmCG2IYyLH8espFmsdq5mvauK&#10;SscqKlIWMDV5FmUp05maMp0ZSdOZEz9DqmEfph9E6+AWNA1sRH5oSwplBfSUFdIppANZgTkk+9uJ&#10;90+jWVgeg/Q9qUyaz+r4pSyOnkd55GTGRI1hWPQw+ln6SxWt4lpx9aMIrBWCyTeSTFkOg6wD6W7q&#10;ShN5LvG+sSQ3TMITmkFqWCZN5G3prx1CZdpSdmRtZo1rDROsZRSoi8gKbETLwFYUhHWjr3YAHVWd&#10;aK1oycL4WWxLWs8G61qm66czXj+RKdYyypKnMCZ2PN0DerEyeiXvuN/keOIR5hhm0Cm0HYn+segb&#10;aNDV0UjVwfE+cRjqmcgOcNEhvAUdlG0pNBdSbOtHP9sA+tiKKbAW0MLUgsa6RjTVNKWTsSt9owcx&#10;JnkSQxJGUhhdRBNdSxzhThIC47H5xqFrYEHmo8UcHElKaDKNQrJpGtaIzOAMInyj0dfTY21gpVVo&#10;KyZYSqmMX8WSmKWUR5UyNLI/A2P6UBzVg56aAjqFdKRjUEe6ybsz0DCYkRGjGBU5nJExwxiZPIJx&#10;7vFMcpVS5pjMZHcZ01rNZOGgpexbdYBXD7zK0UOHOH70KCePHee1oyf44O13+fbst/x59y7Vz57x&#10;9Pkznj99CtXVPK+u5ln1Y54+fcxTXiTBvUyEk1LhnvL0abU0Yv35i/nX6lRvQpz3bZ+XgJeAl4CX&#10;gJeAl4CXgJeAl4CXgJeAl4CXgJeAl4CXgJeAl4CXgJeAl4CXgJeAl8D/dAL/RwlxL4W4p0/FL+fE&#10;L+lqpLgLFy4wb948XC6XJMMJ+e1fE+LEutgm0oiEZJGUlISoUxXJcWK7EOOE8CaSi8Q+UYsqxLiX&#10;aUVCmBPihhDkaipWTURERGE0WtBq9TX1f1oVOr0KlU5OVGwkdreDCCF+aAxEaCxkJmXQ1N0UT0oG&#10;USYrYSFy6Zf1oXXDMflaiAtOIFGWRIIynnhlLEmKeNJlqcT6x2LxjUQXaMIcFoEp1IR/nQBU9TSk&#10;BjgYYhlBZcoKTmQd45TnOG+5TvKu61Ved73G1sTtTNBOYphqBOOME9ibeYBdrj2sTFxFacwkhtuG&#10;Mzh6KL01fWkX1pGcoGyygj1khbnI0rjJ1Gbg0mYQo04nWZuMQxeHTW7GGGxAE2DGFBRNgn8y2XWz&#10;Kfbry7jAUkYElrJAtZzD1oPczj3H8eh9VMgqmCAqRg2TmRsxmy1R63nX+hrf2a9yL+MPHnkeSlLN&#10;4/QnPBIj0rSEyOZ4zAPHY+66nvDA9bRG3BHSj0i/cjzisRDhxFLUpYpULs99KcXrYcZ9HkrJV4+5&#10;737MHfcT/sqo5o67mgeuap64nlHtek6185mU3vXIIUS4R9xzPZDEt78y7/FX1mPuuZ/yOA3uOqv5&#10;PesevzT9hZ8bfc/N7HN85HmdebaptJQ1Ick3laQG6aT7uJHVUVC/lg+1atWnfq16+Naqj28tHxrW&#10;CkRRW09a3Qy6+vVkXOBESgMnMilwLOMDRzI+cBSlQROYHjKNCs085poXMs1cwZSo6ZTZJjPZNoEy&#10;2yTKreWUR81katQcZkXPp8pWxevJJ7iS+RW33Bf43nmVW85rXHdd5ar7Clc9l7iacYkr0lzmmucq&#10;t1w3uJX+A9cd33Mp4zoXMy7ySfoHHLBtpVI/n0XauZxKfp1ruTd4IESz/Gc8bvOM+62fcrfNI37I&#10;+4EziR+xVb2KObKJzLRMZFZCOeWJpfRR9aa/YiBTDTO53Owab2ecZmPKVpYmLmVR0nzmJs1mppAz&#10;nGX0jS0iW5WFpp6G+Po2OoW1ZlrMZCaYh9NLVByG5NBd2ZFplslMUZSyWL2Aw3EHuNL4Anfa/8m9&#10;/Ps8bvuEZ+2e8yz/qTRP859Jj/dR+8fc73aXE2nHWGiZz1jjGE5lvc4PHX7kdJMPmW2dRjP/HDLr&#10;Z9IusAODlcNpH9CNFr75dAxozxLjfD5J+ZDfM37jvqdG9HqU9oDHdlHP+6IyVJLBXgiVUiqcmBq5&#10;UqpIFQmFok41/bkkxInUQyHMiRrUP9x/54TlKAuUCxktH8+phLf4NesP7mT/xSPPIx67q/kr+yHv&#10;pH3IfNNCJjecwDKFkLp2ssywkDWGVbxqO8nN1Bs1n88hXtuPpQTFmhTFe/zh+IWP4k6zS7+LJaGL&#10;OWDaz1fJX/NX9j0pwU58zd13ihTGmscsiXgvpLf/p6U4TghvD9z3ue+5K0l+ooZYVBoLke+RvVpK&#10;uLucfJ7NUWspDO9GniKPdokdSLemS/fZl0KcuO/+q4wsqqnFCLk5Li6O6KhIlOFhhAUFEhYsxGUN&#10;Kq0OmUZDiEKBf3Awfg390Wt0WIwWTHoTOrGuj8BhtdNa3ZLJhvF8lfkRP2Rd5yf393xv/4Efhdjm&#10;+Zm/u37mR/eP3Mq4xUepp9kVuYPpIVOYrZ0mSaoiwfBD+8f8zfMjv7h/5O+uH/hBVJa6b/BdxnWu&#10;Z11gjXMtfSMHkFs/g/Hy4ayyLGZJ1FImqcqZoprGB1lv8VHmu+yJ2cGc8GlMChhLeWgpleYVHEw9&#10;yhdNzvJ1znnecr7NwoTZjNUMYWJYCa+nvsZ5z0Vuur7jlpiM77iR8z0Xc67xifNTjlsPsFg2n/GB&#10;YxghGywlqzVWNsEekEVvVT82JW7kPffbfOP+iotpF7noOM/njo85kXqIyphFTImaxATbWEZFjGaI&#10;toS+oUMoCh5IUegABqgHS8LOssRKjroO8FHOu3ya8wkf537C2znvsM+zl7mxsxmgLqKXvDO9lV0Z&#10;oOvDCPMQltkWcMx+mPc9H/Ch43M+cZ7mtZRjzDZW0EczmB7GQVJN6m7XLpbFLmekYRzjjWUsi1nF&#10;Nvcu9uce5lDOUY40OsrRJkc41GQ/613rmRE7mz6KvhQE9qCHfy96BBZQKOtMoa4jPc1d6BXZnV7W&#10;3jTRtyImLAW/uiHIGyhJDU2mf0wf5nkq2Nh4M5vzdrHKvYkZcfMpVg8gP7QtzWWN6SDPp1DdlWJD&#10;EcXmvvSNHMjghFEMSRrBgJh+dA3qxAj1UDZlVLHFvZFtrk3scG5lr3M3B1z72e/ax46MbazNXMUs&#10;xwwGmgfRNrgTbRWd6KjrRq+IYkZHjZSEtE0Z69nu2spOxw52pG9mSnwZheYetAxrQ4l1FCuzV1Hh&#10;XsBwUSWr7ExrXQdaadvQXNaE1mEt6CxrTz99b0ZEDGFy3ESWZy5hfdZ6Nnq2ssmzi2X2NYyPKaWb&#10;upsk0TdVNKZFeDPaBLemk38HWvm0wl0vA20tPRENomkc1kQS72ZGz2C+eQ4LI+azMHIBc6MqWBe/&#10;nOPpe7iY+zVnnB9z1HqImeGzKAkZQbGsJ/lhzUj1jyG0lh8htQIJrqUgok4C2b7NGRQ+hB7BPWjq&#10;l4e5jg5rAws5YVkMTRnFyoz1Ui3v9/k3+LndbT7J+YCqyHXMUc1hedQytsZtYG/CNrbHbJCqycfq&#10;hvFZ1rvcbHqJjzM+YnbEAjqFdSO5fixZYR7yZI2w182kS2B3ShQjGaEeRn9LX7rZupJnaowpJIpa&#10;tfyoVyuY+rVCqVsrGN9afoTVD8IaFkmPhO7MyZnDksylTHfNYGjqYPKjmtLE7KGZJYtcRRa5obk0&#10;k7WgkawRHpmbhNBYlD5h+NWqR2CtAEkG9K8VIn2/V9XVYvd30tvchyHRg+mqaU/roDwKQ9uzPHYB&#10;r3te5YvcL3jD8TrLTEsZEjyIPrI+dAjvSEZgDrp6FsLqaDD62mgR1oFi5UCK5L0YktiPSe1Gs3Lq&#10;UtYtWcmq5cuoXLmcqm2bOfrmKb776Seqnz2X/vPIUzE8l/4+4znVwGPgCWLfM54/fwbPnoIQ48SI&#10;9RfHP5fWauafK/+68d+t/09/h+N9/l4CXgJeAl4CXgJeAl4CXgJeAl4CXgJeAl4CXgJeAl4CXgJe&#10;Al4CXgJeAl4CXgJeAv+jCfwfCXHiF3wv519T4v72t79x4sQJhgwZIqUPvaxDFYlwL2v5XtalioS4&#10;lylEQpAT28VxL9PfTCaTJM2J80SCkVgK4U2IcOLjmhS5SHR6I3KFipCQMIKDg5ArwtHr1ZgjjcQl&#10;xmJ3OYiLjyfSEoVZaybFmown0Y0z3kmMORatQk+ofxhhDcNR+CvQBetQB6oI9wsl3C8Mrb8WW7CN&#10;5PAUXEJOM2fh0rtJUqRibGgmPjiBPGUePTS9GGEokZLGJhtLqYiYydr4Sva6drPDvZM58RWMMYxh&#10;lHokq2Ir2ZW6jcPOfVJCzxbHZqrSN7EoZjmTjGX0VfWll6YnBdqudFTnkxeWTWJAImo/o1Tzag5W&#10;YQpUEhFiIkYWT4I6jUSZnQTfFNqGd6BIPYCe6sEM1YyUKv+WR86nn6wvjfya0SGwE2XaiRxL2c1X&#10;rg+47jjHLxnfcSfzVx54RCrWPZ447ktJcA+cD7kvSUc1CVuPpcrJhzx23OOJ8y7VjnuSfPP0pYTj&#10;/I8KVCElCVlHpLtJ5wq5TqRtOR9L0o8QgSRZLkNUut7jnucudzPucDfzLymd66/MP/kz6w/+zPkH&#10;f2X/zr2M+1xLu8V7cR+wO3I72yM2sMGygsXmCgaq+pIZlIm+ngVVHSPaOhaCa4UQXleGuaGVDFkG&#10;bbQtaxJ9RE2eujt9FX0ZoxrJNN1kpukmUa6bRKmulHLNFOZp57HBuJYjsQd5M/l13kh+k9dST/FK&#10;+gmOO45wwn6Mk+mv8Erq27yS+g6vpr3Dh6kf8U3619xyXeO28wY3XdclEe6K5zJXPRe54RZCzRVu&#10;Oq9x48X+m66r3LTf4przliTEfWg/zf7YvVTqlrDJsoETCSe5mnOD35v9yePWT3jQ9iF/a/4zX2Wd&#10;42TS6+yM2sVm0wbWGpexLrKSbcnbeCXzJK9lv8qiyEVM0c5kjm4xf2/2K9fzfuDLJmd5I+dNSf6Y&#10;Fz2fyabJTIiYSIlpFIP0g+mn7sdk/SQ22Nbynvtd9ibsZpZ2Gv01AxgXNYmtzl1U2tay1LyC1ZY1&#10;bLNt5UjiYd6zn+Zak++43+GJlBL3LL+a562redr6Kb+1+J1zeRfYHL+TxdYVrE3bxGs5r/Ne7nts&#10;SN7AONMY2ofm08ynOa2D8+mq7UqboHYUh/VjacQS3kx6k+9d33NP1Os6hfAlKkiFjCnS14QQJkQ4&#10;8VoTEpxIL6xJMKzZXpMuWJNeWM3j9JrzHoh0Q/c97mX8xW9Zv3As6hjzVQsYIxvLm3Fv82fGX9zN&#10;uMu9jHv8w/0r51MusT/yMAtUi1mnXcMG82rWWJcxWz6dTcZNXPRc5h/O33hsf8wTIZI6xfUfct/z&#10;UKry/CzhNNsM29is28xB037Oxp/h5/SfuCtS6qS0OiHE3eGhqCV2P/h/KcQJuU48d7G8y33PPamG&#10;9bH9ET+k3OKdhDeYaZhBoaoneZomxGhipfuvqEfV6/X/vM+KmmohKYvt4h4u9onRabVo1EpUCjkq&#10;uRyNSolGq0Gh1RAoC8cvKBg//yC0Sh1mrQmLxoRJbcCsMhClMJIWlEJhWHd2WHdwJu0M37m/529C&#10;gvP8zHeeH/g67VtejX2dKuMGVuorWWlYwjpzJUcT9vKe/Q0+cXzCefcFbmd+xw+Zt/kh4zbfe25x&#10;O/Mq5zK+4jXHq4yOGkO2LBdTHRO5ftn0kvVgpHE0U6JmsCyukuPOo+xO3Ml8/TxmqmcwXz2PKsN6&#10;Xkk4yWfOz7iYcYlLnmu87/iYhfFLGKMcS2nwJN5Jf4tLmee57rrC1czLnPF8xSupb7LFtoslhhXM&#10;VS1kinoq49TjJPlngKof/VX9GKsdzSprJW87XudL1ydccJ3liuMil9zfctbzOac9b/Oq6yi77TtY&#10;mbRCeqzNg9uQ7OMgtn4iiQ2SyQ7IpUt4AWN045lmnEaFebY0cyyzmR4xjYnmCfRR96JxSCNS/JLJ&#10;CcyiSN2LBcnz2O3czsnMw7yVfYp3M9/n/Yx3OZp2hBnGOXSQFZIZ1oxBkcOlhLHRlpGMjxzPdNtM&#10;FsYvZmrUdCaJ72XmckotZUyyTGaSpZTxhgmM0oxioHqA9BwHqPrTX9OfwcbBlESOYELMWEZGi4rw&#10;LuSE5xEblITK10B8WCJNNI3pqu3MAGNfSiKGSfXJJcbhDNEOpo+6N4WqAgo1XRmk78eEiLHMS6hg&#10;fvJ85qTMoTx5KsOih9NH15tB2kFMtU5jS8Y2trm2s925ne2u7ezw7JRS4VYkr2Fa9HRGGksYbBhA&#10;sbYPvTS9KDb3Y0TsKKanzWJJ6hLWpq1ls2srWx072GbfwXbHJsoTJ9A9ojPNw5tQHNGHyfbJ9Izq&#10;Q2NlC5L87eTKGtFa05p22nYUmrszILovJbGDKLL0ppuhgD4RxQyMGMBw02BGGocxQNuXdrJ2OPwd&#10;2HxiiPa14mjokIS4YZphjNKMZbhqFMXq/gzXj2Bu1BwOpe3nXecbfGB/i4/s7/JW6mvsTdzB4qhF&#10;zDLNYXnEGqbpZtEvbACZvtkk+CRi9YsmwsdIRH0jsfVs9NT2olgzkEHaYQzRDmeAdhCdwjvROrQF&#10;PbRCmuxHiWE08xMWcDTnMBfbnuVi/ld8kPcm662r2BC9jj2xu/jY9SFfZX7Gp54P2BO7g2mGcobr&#10;h3LUeYij6cdYGLGcEkMpndU9yAhLxxmUREaQg9byfHpoejBQ34++up5013UiX9OSzHAPUYHRhPoq&#10;sYTGEadIJ16ZRpIiiTRFMi61i9bGlhRGdKOnuQcdDO1prMklNTSWpNBIUuRWovxNGBvopVpek48W&#10;g48KTYMwQuoEEFwrCGO9CDKCsumo6kxHRSf6aIqYGFnGOvsG1rrXMyZxLL0VvaSfiZalVlKZsIq5&#10;lvmM0Y2lbUg+ifUTiPGxkhSaSE5kDl1aFNCv1yAG9x3K5P5TmdN/PnP7VbBy0gr2rtnDlx9+waVv&#10;znPh23NcOH+OS1cvc+Nv3/PH/fs8fvacJ8+fU/0vQpyQ3549f8pTKfmtmufSiLS3mv9Y8lRKjauR&#10;56S/z0Uic838U4h7BvxXI5lz3j9eAl4CXgJeAl4CXgJeAl4CXgJeAl4CXgJeAl4CXgJeAl4CXgJe&#10;Al4CXgJeAl4CXgJeAv9zCfy3CXH/KsbduXOHGzdusGbNGlq2bCkJbnXq1JGqUoX0JkYkvPn6+koC&#10;nPhY1KaKOj4hvAkZTqTACfFNiBkvRbl/TS8SIpzYL5LjhLRhMJoIl8mllDlfHx+CggJRKeWYLCas&#10;MVbiEuKx2mIwmyxoFBosGjOxxhiSI5NJsCQQY4jBoraglWlRhMpRhMukBKRA/wCC/UJQ+auJDIkm&#10;RZVGjiWXNgltaBzZDLcmi8SwVPL0jehi7UyBoTvdVAV0Du9Kx/BO9FL1ZJR5BBWJs1iYNp+y+MkM&#10;Nw1jkLo/ZcYJrI5byhHnHt7IfJW3s9/m9cx3OOg4yobkzSyMWUhFfAVTY6cw2jKUbvIO5ARkEO9f&#10;U0dn8Neg9pVhDNASK4shTe/ApffglLvoaOlE39j+FMUNpIepJ50VHWkd3IyoBjHIa2tJ9XUwUN6f&#10;vYlbeN9+itOp7/BR6nt8mfop19Iv8g/nj9z33JHmrpDUPPcksUjUUT5LF9WoQpi7Q7XjDk8d96R6&#10;xmrnA5447/PIdY+HnruS4CYJOS+lOMcTKUVOyHSSaOe5y++eX7ntuMX51HN8kfI5n6V8yqepn/Bp&#10;6sd8JiblYz5P/YhP09/m0/R3+TT9U07YTrJet54Z4WWUh49nkmwMY+SjKQ7vS9vgdjgaukj0SyO+&#10;YRqRDSzY/KykB7kp0BcwMrqE0dFjmBxTTkVcBSsTlrI+YQUbE1ZTFb+K9QlrWJewnqrYjeyO28Pr&#10;Ca/wleMzrnkuccN9lesvUt6uZJznSsYFrniucMV9i8vuW1zy3OC664b0fH5wfC9Ve1533uCK5+oL&#10;Ie4SN12X+c5xje/Tb/Kd/eaL9LiL3HBe44LjIh87Pmdv3H5WR6xhhXEFrya+xuWsa9xpcZ8/m93h&#10;b41+5GzOOd5yvseehAMsN65goXYhq00rORC3h3ccb/Np1lnON77E17lfsdG6mWXm1ayL2sYvzX7j&#10;Zt5tzuR9yesZb7A9ZTcLzEuYqplBuWYac40LWGtdz6Gkg7yX/i4XPOf5R5Nf+dL1Nbtj9lIeOYu5&#10;8Us4nvUah90n2J26nyrrBpboF7NYt5gNUZs4bn+dLxqf41qTG/za4heetnlIdZsn3Mr7npPJb7DA&#10;uoIF8Ss5kn2KI+6jbE3ayEzLDEbqR1KkLqIwtAcdZB1ooWlG5+BOTNdO40PHaW56vpOS1oRMKepA&#10;q4UQJ2pRpRGJai8T4WpkOJFQKOS4lxWikhDnFLW9j3nkeCAd/8DzgPvuu/zq/gfXndfZZdnDQs0i&#10;5mpn80nCR9wTQpn7gVTL+W3Ktxy3nGCzdhtrtVUcijnIVutGKowzWKCcx5Goo/yj0V/SY3wiEtkk&#10;6e4hd1x/8bP9Zz5O+IidkdtZrVvNAct+ziZ+ya/2n3jkfMB9e03iokiUe+D8i0euuzxxP5AqYf93&#10;EuIkDi+e9yNXjRQnZL4HGSIp7hF/pP/K9fQrbI3ayhDVMOL9ktCHGKX7bkJCglSRKqS3l/doce8V&#10;6XHiXiu2CQE5XBaOXCFDqZCjVsjRKuQYdBp0Rj1BsnB8g4Lx9Q9CLddgUhkxK40YFHo0oSpkviHo&#10;6uvw+GVSqizjlcTXuJF1ix8zf+a6+xZn7F9z2HaCSsNaJsonM109jVWWZZxMPcxZz2dcy7zIt85z&#10;fJT+CW+kvslbqW/yZsobvJF8ilOpJ9mVtJMZ0RU0lbXC4GOmYa0AVHXUJPgmSmLOqMixLEpYxrqY&#10;KirNlczTzmFd5Br2xuzl9fi3+dpxVkpsvOG8zreO87yW8jYVkYspU85koXwZHzk+4JznDGfST/NG&#10;2in2JO5jWeRqyjUzGS0vZaJyOtPMs5gaOY3RmjFMUk9kvn4Oe2O28k7aKc5mnOGi6xsuu85x0X2e&#10;L1yf8I7jFEfS9rE/fTfbU7ewPG45A7VDcPpnoqsnhB8jCQFxUmVmu9DODFAOZYBiEEWyYqm+slVQ&#10;axoFNCY3IBdPgItU/xTi/ZPICsqlt6oP8xLnsz51LRvSVrExbTUb06rYkb6DDcmbmGKeQZOQVph8&#10;okkNtpMXnktbZWuGWAYwyTqe8uhSBmkG0Su8N73CelMo60WhrCc9wnsxUDaI0arRlEVOYoptMuUx&#10;kymPK6csbhrlcdMpiylnpKWELsrO5ITlkRiUSqSfjUx5Nh31Hekk70LX8C50C+9EQXgHesm7MkBd&#10;zGjzCCZFjZeuO8c2g+WJi9ni3MRGZxXL05ZJn2eYcSgDNQMoj5nKsvSVbMvYzXbXLrbYt7E+vYol&#10;KcuZkVDBuOjJ9NMMojC8B8WK3owwDGGidQLlCeXMS5/Pmswqtri2SCLdNud2tti3s8Wxla2uDZQl&#10;j6drRHuyQl201DSja3RnnAoXtsAYIv0jSQ9KpZEsj/b6DvSM7EVfWzF9o3vRVN2UpKA0adxBblqE&#10;NKG7vBOF8i60C21LTmAeTn+P9D0qPySf4dphrEpcy46kvexNOMS+5AOSrPiW83W+yvicL92f8W76&#10;G3yY9iavJR5hk20Vw1TD6BBcQEFwP/KDO+MOyERWR4lPbX986vgTVkdGkm8yveW92J92kMOpJ9iZ&#10;tJPlsUsZYRrOQP0ARplL2OhYyw7HTjYmbWd9XBUHnHt4v8Ub7M3azqL4uQySDWCueTY7E7bygeNt&#10;PnS/xyv2kyyKWMJA9WC6KguYY51LmXk63cL60EcnKm8H0NbUiqwgFzkBHvpE9aZPRC8Kjd3orG9H&#10;K1UTskPdpPonER8UT4IqiRxLE5pFtSLXkkeeKYccfRYZ6gzsYWkkByQQ7x9HdMNIjL56VPVkqOuH&#10;o/WTE1I3iKDagYTXkRHhZyExIJakgFgS/eNJD7DTMrwtYyLHszJlBcviFrMkZjFLY1eyLX0Xa+0b&#10;GJEwmr6GAZREj6Gq03YWNF/GKMc4iuzFNE9pTlpiKqmJyTTJasSgwoGsX1nF8eMnOPHaMV595VVO&#10;nXidN4+9ycfvfsqlc1e4d/cBz6qf8fyJqD4VUttTHj97xqNnz6Tlk2fPqH7+TBSgvhDcXqTBPauG&#10;Z9U8l0ZIcuI4IdA9k5LjXhz9Hzbcv5pxYv3Zv5uXUXL/c9/ceJ+5l4CXgJeAl4CXgJeAl4CXgJeA&#10;l4CXgJeAl4CXgJeAl4CXgJeAl4CXgJeAl4CXgJeAl8B/uxAnqlOrq6ulee211+jXr58kuIkq1JdS&#10;nJDghLhWt25dqR5VyHFCuniZRCTkC1GHKoQ3kSAnhDpxrDhHiHORkZHSiAQjIWxYbTZi4uPQ6LT4&#10;B9Yc26B+fQL8/ZHLFCiVapQqtbQMD5MT5B9EqH8I6hAlUepIki3JuGwunDFO4sxxGDVGtBoNep0e&#10;izGCKJ0VmyaOWHUiccpE0vROmsQ1IzeqCR59Dk51Bh3jOjM8Yxj9EvtRENmdfG078vVtaavLp706&#10;n07qdnRRt6ezqgNddV3obiygj6EHEyJGUxm7mCOOI7yR8S6nMt7jldzXOZ53kmPZRzmad5R92btZ&#10;nb6IKdHjGKrvzwDzAPI17UkJsaOoryK0bggaPyXJqjhaRObRJ64rY9OHMy1zMuV5k+gf14dm8jwM&#10;9dT41QrCv1Y4xvpWMgLy6KsYxCj1OEYrxzJeNZ55+gr2R+/ha/tZ/pH7J79n3+GPnL/4K/sP7rn/&#10;kupQn4mUN5cQ3+5T7XjIUyk97hEP7Pe5777Pvay7/JX9J3/k/MHvOb9LCW8i7e2eEOyk1Ko73PP8&#10;wW+5/+By5mVOxb/BOmMV05WzKVNPY7J6CpM1ZZSry5iiLmeauoyp2vGUaydQqiljqmIaMxXTqVBP&#10;ZZZmCtO1U5mmm8107SxmaKZTrpnEBN04SgwldJXl0zgok5SG6bRTdKKffiAD9YOZEjWFjWnrebvp&#10;G3zc5CM+y/6CrzK/5GzmV3yT+RVfe77irOcs593npHrTa6Le1H2JG65L3HJe5rZDzBVuOq5w3SlE&#10;uWtc91yXxLZbjuv84LjFLfsNbtivc911k2vuG1x1i/3X+c5+gx/SxVzjpvMilz1nue65zGfpn7I7&#10;fjcLTYtYbFnK8fSTXMq9wr0W93jU8hE3sm/wesobLDWtZI5uAfP1i6g0L2eHbQuvJ7/Czaxr3G12&#10;n99bPuJCzhVeTXlVOmaddTOvu97lepPLvO1+jeVRS5lhmM0sw0IWWlawzLKaFaZV7Lft5/P0T/i1&#10;0U/cbfInd5vc4U7zv7jW6Crvud9jQVwlC2KWcEikCrb4hAutz/Jh1rvsj93FWuNKFpsXMssylzlR&#10;i9kev5Mvsj7lQfs/eNDuAedzr7AxeheTo6czK3EeJzJfZ2v8ZhYYZjHTWEapaRJjTRMotUygSNeL&#10;xuG5DA4dxGbLZn7M/ZE/Mu7wQAhtIuVNqkZ9wH3HAym9sEaIq5HBXgphIkVOSpKTanxrRshxIjHu&#10;oZDFXPd4ICbjHrfSbvG27X2WqVayVLuMQ/H7uJp+oab21/2I84nnOWY5xnJZJZv1Wzkee5Ljyceo&#10;il7HDOVUdkfs5LPkL/gt655UCSxS6Krtj3nkvscvzp/4Ou5Ldlp2S/9mu6P2cSbpC+66fueh844k&#10;zT1winrVpzx0PeGxSMBzCRnu4f+WECdqU4XsJ+pjnzoe8dT+hGqR5PhCAnzqfCIJgn95fuew7RBD&#10;FEMJqyUnLEAmCXGpqamkpKRI1agifVPcd8XyZXqnuPeK+3hwaAgN/H3xD/QnLCQYrSycKKMea1QE&#10;MqWchkFB+DQMQCVTY1AZMCoNyEOUBPqF0qBWAH61gjHXi6RrSCd2JG3jauOr/JD9PV+kn2F/zGEW&#10;qiuZppzLLPN8VsSs5kDaIb7OPsvVnCuc85zj9eS3WBm5hnGaiUxQT2KMeiwl6hEM0w2jh6qInJDW&#10;aBtY8a0VTL1a9WhQuz6hdYOx+dhoG96JYZpxTJBNZZFmMfuit/JJ2rt86znHtxlCar0pfa3edN3g&#10;vdR32GLdQrliOos1KzgcfYIvnZ/zseNdDiXsZLZ+FmOVExmjnMhEbRnTzLOZb1vBqoT1VNpWSMLf&#10;Yv1i9tt283n6B3zjPsPXGV9z2X2JS+5LfJlxlmNpx1lhq2SkpoTBqgEMVPdjsG4AXVVdyQ0VSW+p&#10;NAtvzKDIIoYahzHcOIaRlgkMt5RQZCyijaodUX4JBNdWElw7FGM9Pe5AB910BRQb+lOsHkQf9UAG&#10;KPszUNWHfqoeFKoLGGkZyWRrORMiS/GEZBBQy5+g2v7o66tI9o+npbIpherO9FX2kJLN+uv600fT&#10;lyJDMcXGYvrp+kkJcfOiFrDBuZGtmZvZmrmBzZkbWe5cxdSkCvobh9Nd25seUb1orm+NPcxDTL04&#10;8gLzKFAW0Efdj77a/vTTFdNP25thhoGURU1iVcoKdti3sTt1JzvTt7LDsYnt7s2sTF3OdNtU+qv7&#10;MkQ7iLLoySx3rGJj5na2efZKQlxV2gbmx85lsH4onRXd6ajuTndtT/oZ+jLOPJKFcRVsSF9PlWM9&#10;G1yb2OjZzlbnVrY7NrNDPA/HRraI8WygNGUS7S0diAuIxRYQTUJ4LKYgPZZQA0kqKzENLaT4JdBC&#10;2ZJ8VTtaytuQGZKNUYiYtQPxrx2Evr6RzOBsBloGU2otoyxiOpMjpzI5YgplpjKWRS9lf8o+vmp8&#10;lhuNv+OH3J/5Kfcnvmt8mwtNLvKh+zRbY7cxTjOOUvVYxsgH0yekE/YGKUTVteL2zaKZrCV5ysao&#10;6uvxqxWGf20FEfXjKVD0ZFfaNn5t/Cs/N/mDLz1nOJi8hykRpayKr+Sk5zhX2l7kYtvLvNv4Y9bE&#10;bWC6ZQbjIsbQU9+DlvKWuHwz6KXoyTjDaEq1o5lgGM8w/SjyZd1wB+WS6m+nTUg+zYJa4GjooadR&#10;JO+NY3DcMDrIutAupAPDk4bRK6I3+ep2NNe2wK10Eh9qI9IvknSFg7Zx7eiS0IW2Mfk4tGmka1JJ&#10;VSYRHxKDzkdDcO0g/Go3pEFtX+rV9qV+LX/pPuJTK4AGtfwJraMitkEanbS9GBE9nlGR4xhrGUtp&#10;xCTmJi5gb9ZePmj+Dic9h1gbs5JRynGUqMbSR9WPXHkenSxdmdSsnBML32TfwsOsmb6WytmVzJ+7&#10;gJkLZjN74RxWrV7Nif0nuHH5Jvfu3uP+ozvcf3iXB/fv8+juQx7ff8yTR9U8qX7O0+rnPH8xz54+&#10;p/rZU2mePqvmmZjn1TxDzDOeC5Ht6X+M+FiMSIUTMtyj59U8/g997r8W4l4Kcv8qxv2zW9X7JsdL&#10;wEvAS8BLwEvAS8BLwEvAS8BLwEvAS8BLwEvAS8BLwEvAS8BLwEvAS8BLwEvAS8BL4H8ugf92Ie5f&#10;q1PfeOMNBg4cKKULCSFOjJDV6tWrJ434WKTECflCpLzFxcVJAoZIghPbRVqckN7ECEHuZZWq+Fgc&#10;J+Q4kWhkspiJtEVLKUVhsjDq1a2Hb30fgv2DCA+RERYqIzQkXBLiFAolwYHBNPTxI8DXX0qDs+lt&#10;uGxu8pIbkW61E6mNwqg1YYuIwZHoxBXvwWlzkxqZTrwxiXhjImkRdhK1ycTI4rAFx+LRZ9AqtjVN&#10;opqQY8omQ+shU5OBW+EiLTSVuAAb1oaRxDaMIS0kHY8sgyxZBq3kzeip6sYEywSmR89hqrWC8rgZ&#10;TImfxvTYaUyLnUF5zBTGRo9kkLk/vQw9KDAV0ETTlPjQBGT1lATWDiG0ngxLkAWHOpXWEY3pbG1H&#10;YUwB3WMLybe0J1fTmGRFCsnhCaSGpeKRZdJU2ZLOmgI6KbvSPLQ12QE5NA9sTj95X2ZHVLAxfgtb&#10;Y3ewM2YXB2IO8H7c+1xJu8bd7PtS8pSQ3x46H/DAfZ87mXf4Lfs3rrlu8HHKpxyzHWef7QC7Yvaw&#10;M3YnO2N2sMu2k922Xey27Za274jbyUbbJipNK5mrnc801QymqKe/mGnScqp6hjRTtOWUa6dQrpnO&#10;Yt1Stlq2cDzhCMcTj3Mk6QSHkk9yNOk4JxKPcjLhMEeSDrAnZRfLohdQqptA39CBjFCPY7yujFL1&#10;ZKbqp1AROYtliQtZlljJirj17Es8xPv297mSdY7Lmee5lHGBS5mXuJxxhauea1xziZpTIbXd4OY/&#10;5zo3HUJsE/uucd1VMzfc17ghqlAlQU4cf5MbTiHciBS569yQjhPpchc57znL5ykfc9x6iErDItZG&#10;reFQ6hG+aXKB803Ocyb3M46nHWJn/DbWR69nmXk56y3rOGDdw3vp7/BN1lmu5d3gj6Z/8LDlI/7K&#10;f8Annk/ZbNvIFP1UVsSv4HDmIbYlbWFdzAoWRlSwLGoxW+O28rrzDT7O+ITPXJ9xPvMbvm90nT9b&#10;/YO/NfmeLz1fcSztCNuSNrM6fhVDDKMoUvdnpHYYSxIWUJW+lrWJK9gUU8X22K3sSN3Jqvh1zItc&#10;xDLrEjYmruGgcydvZr3BEdcxVsStobehiGJjX1YnrGNb7Ba2WDdIj2W6aQYT9KVMt5UzSD+Alv5t&#10;qFDP483YN/kr8y8eiOpTR00NqZR+5rrPA8djHkrC18vtYp8Qwx5JAlz1i/nPMtwDHgiZU9T6OkWd&#10;6F2+TTrHduNepobPZJVhNecdZ/nV+XeeuEWV731Ox55mg24j08NnsTN6Nx+5PmZP0h4qDcuoCJrF&#10;e/HvcNN9iz8y73DPLdIPRTrcI35M+57P4z5ir343m4xb2RK9h8+Sz/A3xw88lmpN7/JAqjZ9yENn&#10;NY+d1VLy3ROpEramFlYaKSnuP89jUQP7Yl7uq0nDe8QzuxDiqnlif1ZTcyzS8aQEPVFJ/Cenk06z&#10;wLQYl3825pAI9DodaWlp2NPtJCcnExVdU5EqhGRxrxXCnFiKatRwpZz6Qf40DA4kJCgIeUAAZqWS&#10;2AgzERYjCrWSwJBgQoJDCA8OQxYiw98vgPr1fKlTy4eGdQMwNTTSQtaMOVGzOJpyhDcdb7AnfjeL&#10;DYuZqprGePVERhvHMiliMrOtc1gVs5J1setZa1vPUvMq5ugXUK6dxhTdZEaohtIjvICcwMY4/DNx&#10;NswkMSAdg58Fn9o+1K1Th4B6/lh9o+ki60apfirzDYvZYdvGh/Y3Oe/+iqueK1z23OCa+3qN2Oq+&#10;wtGkgyy0zGNk2CjmmOazJWk7VbFrWRm1lIXGOUxRT2GaZhZLTJVsjN0k1RSvS17P4uhFzDNVsNAw&#10;n11xO3jH/hZnJBnuLF9kfMl79g84kHSYpdaVzLcsZIphGsO0o+ih7EO78A60DG5Gu/A2dFcV0E/b&#10;jym2MtY6VrEgfhGTIsso1venyFiTuNVe2wlnaC5WvxQi61ppFJzLUNNA5ifMY1HCEqZHzaFEN1aq&#10;5ByiGUQfVU/ayFrSUt6ClorWtFd3JD0wVarYdIak0yi8sZSkV6juzmD9IMaZxjIjdgbzk+ZLlZrz&#10;ExewIHEhixIWszJxFRtSNrHTvYvdWbvYkbWVdc4VzIyfyVDTaHpr+9NFW0A7S1syNZkkhySTUC+W&#10;dmGtGWkZztT4GcxKrGB2QgUVCXNYkDSf5amVbHJsYZdzD3vt+9nl3MVm5yYq05ZTbi1nhGEEwwzD&#10;JCbL05ayzlPFGncVi9OWM8UmUlRHMMTYj9663hTq+lBkGswY2wRmJc5gadJc1qdXstVVxTbHRrY6&#10;t7DFvYNtzm2SELfdVcUm13rWOFeyMH0BxVHFuOUeNA3UhNcPQ+ErR+GnwBCsI04Ric5Xjbm+RRLD&#10;uql7UaTrR354G6w+kQTU8qNhrYZo6mlwBNrpZSpkRNRQRlhGSDLjCHMJI00lTLZMZG70LFbHr2RD&#10;/Ea2xG1lW9xmNiZUUZm4ipkR8ylRjaN7cA8mqMYzQzuFyaqxDFYU01tWSJGsiAHqAQzQDKC7vCdd&#10;ZT0oCO9FUXg/ynST2ZOwnbtN/+JO40d8bj/DVttWRumHs925ja/afMXX+V/ySs5JViaspsQ8Wkp8&#10;ax3aig6qdnRUd6RdeHt6qXtTrC2im7I9TUNzSPNPIcI3DrOPlRi/WJqFNaO5vAWZ8kzaGvLpYOpI&#10;E31LHEEZpAe6aGZqQqYiG3uIhwxNI5JV6VhCItD56ogPjaWxKYdcvYc0RQJafzkafxV6fz22QCuJ&#10;wYnEBMUTXDeM+rV9aFDHF3ldHfH+dhorWtNC3oauiq6UaEawMmk1O1x7WZ1cxdSoGZQYRzEqehxT&#10;46exOGU+Sx0LWNp4EYu6LGFuQQVTupdT0r2EiuFz2LNkD5c/usaVM1f55rNv+PqLr/niyy/57Ksv&#10;+OKrM5z79hy3r97irz/vUP20Rmx7KpZPq3le/ZRn1U+l7Y+fVUvym/QzsEiIeypqT5//c/25SI97&#10;9gxRlSoSlZ+9HHGMmBcfCyGuZkRl6tMXGXEiJ06s/5sRx/ynqbm+94+XgJeAl4CXgJeAl4CXgJeA&#10;l4CXgJeAl4CXgJeAl4CXgJeAl4CXgJeAl4CXgJeAl4CXwP90Av+fCHEPHz7kt99+Y+/evRQUFEj1&#10;p0J+q1Wr1j+XYl2Mn5+fVIsq6vri4+MlEUMkxol6VSHEmUwmKbVIyBkva1bFUtT3ifPEMUqVEo1B&#10;i9agQ6lWSUlyQQFByELCkYXKCQ8JJzQ4DI1ai0qlloQ7kSAnpDz/AH8MKiMpUWk0Sm2MOy6DOHMC&#10;kbooEqOTyEnLpYm9KY3SG5ORnElaXDpxkQlE6a3ownQo/OQo6ivQBxiIkEVhUpgxy01EyszEhFuJ&#10;CYshKsSKpqEaRQM52gZaovyjiQ9OICE0jsSgWFL848kMziQnRNSJNSMrvBGNZU1pq2hDV2V3eqqK&#10;6KXpTQ9dTwr0hXTSd6a5ujnucDex/gkY60ehqmvC7BtJamgKzQ2NaKltJh2TI2uMS5GLXZtDVmQj&#10;2pia0sGcT9fILhRae9Ejuif5xraky9yYfMyYG1iwBztpIW8l/YK8UFZIP0V/RqvGstSwjIPxR/gs&#10;80u+sp/lm9RvpSrJr9O/4gvX53yc+THHU06wLrKKGarZlCrKGa+cxGjNaEZpRjFajGoMo9XjGKOZ&#10;yFhNTeLbLO1slpqXsTZyHesjNvxz1kZVsTZyI2sjNrE6agOro6pYHbWRfTGHeC/5fS56LnI54xqX&#10;Mq9zLusyF7IucDnznFRvetlziW8yv+WD9Hc4GneYTaYtrIvcwtrITVSZq1iqX8IMzVTGqkcyTFPC&#10;MO04ZhsXsM22jXfTX+PdtNd4O+0Ub6S/yQfpH/Ol/RuuOq9yzXmDa85bXBWpb65b3HDe4pbjFjcd&#10;17nuuMJV1zWuuq9JNalCrrnpus5tu6hHvcVth5DirnPNfUWqUL2YcZmvPd/wkeNjDtsOsMawjFnq&#10;UtbZVnHMdZxPG5/hVOYptqVuZqa5nArzbFZGrWJvwh7eTn2dc84v+KXJT9xv/YD7bR7ze/M/uN3k&#10;Nl81+ZptSdsoM0ymv6Yfk2xjmZ82kyJlH0aohjA1opRlcQvZmbqZ97Pf5qtGZzib+zVn885wttHn&#10;fNX4c95xv8Ou+N3MMc9kqrGMqcapFMsH0T64M80CmtFN3o3B2oGUGseyPHoJWxK3ssu9hzUp65gV&#10;PZsJ5rEM0velp6YL46PHUh5bTmnsZFoomtFens/iyEUcTTrCm+lvUBW3oUYMUo5gWvRkJhgmMDR4&#10;NAejj3Ap9ZKU1Caln4nKXSkRTqS73ZeS1R45RQqakMlq0tGkkUQ4Ua1aM/8hxNXImy+FOFHv+8Bz&#10;h88SPme5Zg1jQyey3ljF7xm/SfLYA9cdfnb9yLGooyzWLGWmeh4HEg7zacZnVNnWs0y9hHUhq7mY&#10;dp4/sn/nrwyRgniPu6KG1fUbn8d9xn7DHtbKV7HPcoDTaWf4u/sX7nvuS4LbA1En7LlbU/EqPc6n&#10;iCQ3SYpzvJj/JMg95LFLTE1d7MuR0uGkqUnFqxHiaq4n0uqEECdqjB+4RTLjX1x13uBQ/AkGqIeT&#10;IktFq1aTnJCEI92J3e4kMSUBc4RZkoflCiU6nR5bdDQRUZGojXoaysMJDA+T7ushfn5ow0KJNuqJ&#10;j4nGZDEQrggnMDBASugMDAiQ7vENfHwkKS7QNwB9oAanzEFPZU8m6SYxyzaTicbxDA0fxBjlCEZr&#10;SqQqyeG64YzQDmeUcjijVKMYq57IFPUsFhsrWRe1nsqoxUzUjaEwrAB3wxw8DXNoF9KODur2eGRu&#10;Amv7U69OPQLqB2L1s9JF0ZUyczmLohexO2knH3ne44L7G666L3PFdYmr4mvSfZ6vnF+w2lbJcM0Q&#10;CgK7McYwhgWJC5hgGMN49Rimqqew2LSMDdFbOZRwnFP2UxyzH2ZNfCVzTDOYZ5jDjtgtvJb+Cu+6&#10;3+Vk+imOpb3C4bQjbIzbJKUoDlINZ5x6AqX6MsZHldFL2482Ye1p4t+I7uFdmGAcw+L4hVSlr2eb&#10;axvLE5YzOaKUnqoe9NIW0FNfQIG2kHxVV1rIOtIqqB0j9SWsT1nFEfdBDrsOsSVlC3OiKhiuH8Eg&#10;w2AKNYXkhmUT0zAGk6+FxKBkXCEOWsibMixiCOOiJzIucjKTI8qZGT2HxfHL2ejcxK6MXezP2Ms+&#10;1z72uQ5w0H2E/e6D7HbtlR7bOudalqQvZHLsOPrqi8kP60QnURuu60K+oRU5qkycYem4G6bTQ9WZ&#10;KTETWeVexabMrWxxb2ebeyfb3bvY4d7NDtcedjr3stOxj42OLSxLrWRyzBSGGkYwSDeEcls5S9IW&#10;sda9isWORUxPnsEo22h66wrppuxAD3VnBloGMjpmPKXxM1hoX0qVZy3b3OvY7lnHVs9aNtnXsDp1&#10;BYuSl7I4aRGLkuazMGU2FWkzKUspY4htCI2UjTD5mQmsI9LIGuBTy4+geiE1UlyQhpB6Icjqqonx&#10;c1CgLaLEMppidW+aBGWR6GMlzseG3S+NlsFN6a/vyWBTMT113Wmnak8rZRtaK1vTVtGKTrJ8CmSd&#10;KVL0pq+yDwWyDrSTt6G5mKAOdAjszoDQwaywrGRf7D72x+znQNwutsWsZ76lgmnaqczSzmJjzCb2&#10;JOxlf+w+tkduZpNlLZsi1nIr+xo/5vyDI3GvMl1fQVdFF1Y4VvFOm/c5kLefxXHzGaEaTFtlOzyh&#10;mdgbplNg6MLQqEEMNQ+hj6GIjtpONFJlkxAUhcYnnND6SlQ+BmwBMbTUtKCVoSUZGg9ORSqJ4fGY&#10;QqLR+1vQ+xsxBesxNDRiahhNotJOlCwWVYAWjY+W5KAEWmoa4QlLI7qhEb9atfGt1YDgOqFENYwm&#10;Ryl+jmlLUkAKUX5RRPtH4wzIpKOykBHRExgbNYFpUeUsi57PXvtOjmQeYYNrKzPtFZTYxzDEXcIQ&#10;11BGeIYztW0568at5Y2db3Byz1GO7TvIkQOHef/Nd7n8zUUe3L3Ps6c1Ytmz509fyGjw/CkgJb4J&#10;uU1sfwpPX1SiiuOfCgFOiHBPePz8CdUi/U2cL6Q4SXKD588A6TrAs/8IehObheb2f5vnzyWhTZLa&#10;JLHtv5LhqnnOv5saic77x0vAS8BLwEvAS8BLwEvAS8BLwEvAS8BLwEvAS8BLwEvAS8BLwEvAS8BL&#10;wEvAS8BLwEvgfzqB/3YhTlSm/vzzz5w+fZqysjIpeUikvb0U4F4mxb2U4xo0aCAlv4nEt5eVqUJ2&#10;E4lworJPCHEiPU7sfynWiZQ5IcyJ86QR8kVQAOFyGWqNpiZVTqNFrVKjVqprlmo1Oq1OkuhEZWtN&#10;Sl19AgICUcpUROijSIu140xwYY9zYDPFEGuJIy0mrUaKczWlkbMxec48nIkOIg2RhAWK5JL6NBC/&#10;MK/ji09dP3zq+uJX14/Aev5o/dTEhtlw6B041Q48Sje5qlwaKXNprMqhkTYLuzyF6IAI1PU1hNVR&#10;EFJHQWhdBSafCJxBLrorelKiGc1IzUhG6EYyTDdSkkRE6s9gzVD6awbTIbwrnoa5uBtm0Dq8tSQ3&#10;lBiG0V/Vn+bBLUkKsmMJjSPZlE4TbS6dLB0ZkDSY8RmTKXWWMjBxEE3MLUkNTiEtMJVm2hbkyprg&#10;CcjG7ZdB2+B2DFQOYIxqFBNN4ym1TaLMVM4Uw1Sm66dTbipjcsQkJkdNpNQ8kTKR9KWeySzlHGYr&#10;5jBNM1WaGaoZzJbPYbasglnyCiqU81mmr2RL9FZeTTvFpxlfcMb5DWdcX/G5+3M+yfxEko8+d33J&#10;Z+4zfOI5w4eZZ/g842vOec5z3XVVSmurkcxEpekFrrsvcMN1m2vOH7js/J7LzktccHzLN/av+NL1&#10;JZ97vuAzz2e8nnyKHRHbWaRYxEzVHCbrZjBePZlJoprVMIZS4wjGG0dKNZ5LIldxJP4k5xxnuei6&#10;zCX3NS67L3NVpL05vuem429cd96U6hCvuq5Lwtw1523pcdx0fcctx3d8Z7/N944bfO+4yC2neOzn&#10;uJB5iQ8cH7MvYT+LLPOZapzE9IhSyqMmUWYtpdw2hRmRM6kwz2OxaSnbY3fxlvNdLje/yk+t/sYf&#10;LX7mQas7PGz1kPstHnAx6zwHU/czxTqNIn0/qcbPHeIiT5FJU00WsT42cgOz6WPpyXDbYEZGDWOy&#10;dSJTrVOYGj2FqdZyptrKmWadxuyIOSw0LqTSsJQ1ujWs02xkmXoFk+XlFAYX0imgE/1CiligncEi&#10;8wLmRM1lknUSI2NG0s/aj3ba9jiCHZjqG0gPSSVXkUtLbSsah+UyQFnEkZh9fCv+HXO+YVP8Roap&#10;h5Ef2JYx6tFUmio5En2cy+kX+d39C4/cdyXZq9pRzVO7kLye8ND5mPvuRzwUKWkvakH/KcS9kOL+&#10;WZfqfFmXKo5/KAlxImFOVIjez7zDF0mfs0q3mvGhZazXb+ZX16888PzFP5w/8En8aaqMG1ioW8a2&#10;6H0cTXiNo/EnWaZcykb1Wt6KelWqxv0z448auc1zl1/df+e86xz7LQdZK1/PCd0xvkr4ih+zfuZO&#10;xh2p1rVGansozctEO+nxvkiFqxa1p9KISuIHVDsf8MQpznsgpeCJ5y0qVsVSSsWTEuQeSsdJ50hC&#10;3QuJ0CES62qS8YSw94+sP/nU+RUVUQvxyFzIQoKJMUWTluAgPc1NTIoNjVFNUFAIDQOCkYUrsJoj&#10;iLJZMdmiUBp1KDQqSUYODwlGERaKTq3CGh2J2WKS5GWRCirE5aDAQOmeq1KqCAsKIzggiDD/MAz+&#10;JhL9kvE0zCQnPIfc4CyaNsxlUHgRpcrxzFTNZrZqDnOVc1iomMVcxVwWqZexwbSV44knec/zDgdS&#10;97EgYgElilGUaMYx2TidJdFLKY2dQHtDK8LrBOJTy5eAOqGYfKNppGxKL0svBpoHMSVqGpvit/KR&#10;/SMuus9xyfMtFzzn+NT1CUdSDzFCX0JeUGPsDdLpHNKRSdpxTNVOZKF+HhstW3g19R0+cH/Ohxmf&#10;ccJ+knUxqylVj5fS4bbEbZEqhk+ln5JSGEUdsLgfjzQOY5S6hLHKcZSqprLQvJilccuoSJ9LScRI&#10;+iv7M1Ixgmm6MpZELWB12kpmJ8xkiHEQw3WDKFEPYZRqOCPVJQzVDKePqj+Fmr4U64cwyVzOmvg1&#10;HHce5pT7OKc8xznmPsi6lNUUqLrTydCZ5roWpIWlovXREV5XToRfJPnatkyIm8iq9JVsdm5mq2Mr&#10;2+072OHYxXbnXna797Lfs49D7r0ctO/nYPohjjhPsM91mC2uHSxLX8romBI66zvQSJ5HarCD2MA0&#10;8uTN6aTtQl99ET21Peiq6UIHdVv6GAoZFz2KSmclWzzb2eXay+70fexN388B5yH2Ofaz27GHbY6d&#10;LE5ZxsSYMoq0AyQhrsw6hUr7cpbZlzAjaRr9oovpYupEB307umu70l9XzDjTGOYmLWCFay0rPetZ&#10;k7FOEuJEAtw291o2uCtZlDKfsdbxdNF1p5u2M1117ehkaE17S1tamlrilrslGS6odjC+tXzxreWD&#10;Xy0/fGv54Vfbj4Z1fGkgXld1w9H7x9Jc05p+5mKGGQczVlfCRO1YJmknUKYuZZqynHm66ZRqxtAl&#10;rDOJvmmo65pQ1NWgrqsksp4Bj6+dTsHtKQjtTFIDK7q6SlT11KQ28NA/dBj7I/fxreMbfsr5Oz9l&#10;/cbfs3/iW/eXbIxfz2z1TBapFvJJ5mfcbHKL73Nuc97xJa/GHWaZfgEHE/fzvvM0Uw1zaR3UhdRA&#10;J91MPRmXMIkxttGU6IYwIKyItrI25IbnkCPLYnRyCXNcMyiLG08vcyEtdM3J1eWSo80iQ+0iISwF&#10;W2gSiQo77WPa08zSlOgQG2ofFaH1wwjyV6IK1qEOUhNQ15fw+iHSz0LmUCMKfzlBdYKIrBdFm9B8&#10;xphG01NTSEaIE/9a9fGv5UtInVAMPpE0UrSg2DSAofqhjNQNY6R+GIN0gyk2DqRXxAB6RhZTFFHM&#10;YNMAhpkGU2IbzqjMsczpPZeVE1dRWb6SpeXLWT61kp2rdvLxmx9z5/c7/Pnb7/zx+2/89eef3Ltz&#10;l0cPHr6Q4V6mtz17kdb20kerqTJ99lxsf4aw3F7Wm75MfBMSnDSi4vRFAlyN1PZPp02S4XjxsbT9&#10;3whxz/kPGe4/hDhp679R5/6LxLgXR/9Pf3Pjff5eAl4CXgJeAl4CXgJeAl4CXgJeAl4CXgJeAl4C&#10;XgJeAl4CXgJeAl4CXgJeAl4CXgJeAv9tQpyoiRIynJjr16+zefNmOnToICW5CfnsvxLi6tSpQ/36&#10;9aXUNkmwCA+XRtSoCrFNJMYZjUZpxH4h14nEISHEieuKj4UUFxQcTHBIiHSe2WwmIiICi8WC7oUc&#10;J2r/xAg5QxwvpDgh3cnC5agVGgwaI1GmaGyWGKwmG3qlAaPKhNVgJSMlkzxno5qEuJg04iyxROgi&#10;0Cq0KMIUyMMUhASG0tAnEP8GgYT7yzCEGYgOiyJRnohD7cCl9pCjy6WFpSXtYzrQLbkrXVO60DSq&#10;CSnyZMy+Zix+FuJC40kKScYZ4qJxWGO6KLvQR1tEb0MfemqLKNYOZHLkRBbFL2R92gbWpFQxJXIG&#10;PeRFdJUVUGIewXrXWjalbWJN/FrKLVMp0gykraILnYwF9NQV0svQi56WXvSI6kGP6G60FjKcKg1X&#10;uIPWmpYMSRhBkXUg7fVdyA3LoZ0mn/4RfRkVMYrhluEUG4vpJOtEm5C2tAprS35Ye1qEtiIjKJPG&#10;oU3oKOtEf9UAhiuHMVY5itkR01kXu4rDSfs5EXuMk7EnOB5/nBMJJziV8hrvud7hTMYZLmVc4Ybj&#10;O64LoUxIZ5kXuJJxgeuuyy/qRa9ywXOdi56rXHZf5bpT1JXe5pbjNjfFuvMqt5xXuOkUyW03uSYq&#10;TN1XuOa+yjX3TS57bnEx8yYXsq7xpfMsp5M/5O2413k14SSHkg6z3raR+ab5TBbJTZqxlGrGU6ou&#10;Y7p2NvOEHBaxhMrolVRa17AyYiU7rLt4LfEtvnVd4LL7CpecF7jkFGlT16TPdy3jJtelucUN9w1u&#10;ua7xvfMyt1yXueK5xNfZFzme+hpLTIsZoBpIb20x46NLGWIYLiX5ZAa7aRHajB7yHkwwTGR2ZAXL&#10;4lawOX0nO9P3sDd1N/tSdrI3eRe7k/YwN3IBfVR9cQQ5sfnHEO0XhTvATqPQPPLCGhNeW4munpnY&#10;4HhSQ1OxB6fTPrwdg1WDmWaYzizjTOaYZlFhEUl0leyN28X7qW9zJu0MZ1O/5cu0rzmV+AarItcw&#10;WTWFKaqpbLSsZVfsTrbHbmO5eRELLHOYETGFMfpRFMi6ktnQgzPARXZIHm0U7ckOzqWnoqdU//qu&#10;8y1OpB9jjG4UnYI70j6gA3OMFRyPP8FV+zX+8PzGwwyRoHZXSj4TQtwz+3Mp+UyIYPc9IvGtJjGt&#10;Rgj7l5S4f02Me7EuSWjOhzxwPuCh8z53nX9yPf0ar1hfZZFqOZW6NbxqfZ2/XHek5LjbaVc5ZDnA&#10;Qs1ClhiXcdp+mjdS32Rj1GamB09lm24zVx2X+d31B/fdD6Tkt+/tN/gk4X12W3ayzbCLw6aTnIv/&#10;VqpJ/TPzT0lIk4Q4qd705eN98iLdrqYiVVSuCtlNLKXjXqS/CfGtRoYTIlw1D12CQ81xNdWqD6QR&#10;Ml21lBBXzWPHUx45nvLYIapca2pa72T9ybeOb1kZuYbc4FxC/ULQKbXEx6aQmu7GnBCBTCsj0D+A&#10;oMAQQoNCUYSEYTaZiLRGY4qwoNZqJMlYbDPodahVKjRqtSTDCZFZ3K/FvVvcs8XSbLRg1pqRi/pq&#10;/1A0QVq0PnqMdc0k+ibSPLg5/RT9pLTITRGbeCXhFV5NeJXX4l/jVNwpXol/hSMJR9gZv4uq2A1U&#10;2paz0DKfxaaFVJqXsztxL8dTX+XV1DdYkrCMAn0BsjphaGvrSGqQRruwjhSrixiuH8wY/UjKDKVU&#10;GCtYZlkivdZX2CpZblvBnKg5jDAMoU1oC3IDs+gY3o4S9UiWmCvZHbOL44lHeC31JMfsR9mRsoMl&#10;1qXMiZhNmX4SY1QjGacZS7lxCouiljLfspgZhtmM0YxlhHoYIzXDmKovZ1nkMnYk7GR9fBULY0QV&#10;6kSG64cyUNWfgcqBDNMMZ7RhLBMiJjLWNJoSzVDp+vOjKliXsoJFsfMpNZXRTz6EYbpRTLVOp8q+&#10;lq3pVWxIXMXC6ApmRs9gsm0aI6PH0VLRiqywbNxhLjJkbgw+epT1FCSHJTLYOoTVzvXscu3mgHM/&#10;Bxz72e86IM0BsXQfYJ/7IPudBzngOMxBu5iDbEndxJKERYyLHkOhrhtNw/NwBqaSGeyglaIpPXTd&#10;GRFZwqykuVQkzWd2whwm20op0QuZeyjl0VNYmbqCXe4d7HXsYp9jN3tde6W61A32LSxIXcJY21ip&#10;JnyYcRDjrWOYHF8qbRsRMYpBxmH0NPagp6kbAyy9mGgbyez4qSxNXMQakQDnWs8Cx1ImJZQzIrqE&#10;0ZEljIocwbDIIXTT9yBP1oSYhjZiG0aRFBBLZoiLpqqmNFe2IMsvm9SGdmICErDUj8AV6KK9vAMd&#10;Q7vQMaQz7UPb0z6sPa3DWpMX0hh7sF26lzYPbUJvdU9GGkoYrR/NaN0YRmlHM84wktH6oQxW9aeP&#10;vA+FYT3pHlZI1/AudJN1oae8NwMVgxmqGEofeQ8Kw7pRENKdorABTNPM5Kj1iJQ2ejfvPvdyH3E7&#10;4xYfpr7HKssa1mjWcth4hFuZ3/NH07v8o/FvnMv6mp3xWxkkG8A4/ThWxaymp6wvGf55NFI3ppOx&#10;C30jBzDUOowS63CGRgyig6YdzdVNaaFvRo/o7vSz9qXYUkRHfQda6VvRJrINneM60SG2PXa5k6jA&#10;WCxBVhxaO7HyGEIahOJX58V/CGgo0nnlKIJk+NZugKqugoSGcTTXNCFXnk2KfwrxDZJpEtqSgZYh&#10;DND3o4eqq1TJ6gp2YfNPIKyeitiAJJrJW1KsL2KoYSDDTIMYkTSCcU0nUNZjGpN7T6G8Tzkzek5l&#10;RuFU5vabw6ry1Zza/Trfnv6Wbz79lrOffcPZz7/hyoWr/PzTL5KsVvNzajVPRd2pSHsTgpuUxPZS&#10;PHuxfCmzSct/TW2rEdte2m7Svn/zV3p7UXPZ/zwv3nf8u13/LDr9153/5YX+qyt461K9b+28BLwE&#10;vAS8BLwEvAS8BLwEvAS8BLwEvAS8BLwEvAS8BLwEvAS8BLwEvAS8BLwEvAS8BASB/1Yhrrq6GiHG&#10;Xbhwgblz5+JyuSQRTkhv/1Vlqtj+MvFNiG5iQkNDJdlCpMMJmUKsCzlOiBZin5DeRPqQuK4Q4ySx&#10;TSaTpDoxIk0uMjJSSpzTaDTSiOuI7eJa4hrSdcJlKBUqNCotOo0eg96IQWtEp9QjC5YjD1Ggk+tJ&#10;jU3Dlewm2ZpCtN6KRW0hWh9NrCWGuKh4YqJjMQrZI0SFPEhFhCoKe6QDu8FOutpOusKOXenEo8ui&#10;cWRz2iV3osDdk0JPT1rGtsapcpIYkECGzEWHyHw6R3Siq7ELXTRd6KTpSEdte9oZ25Gv7UhXbSGT&#10;rOOoTFvGrszdUtXc3NgF9FUPoJeqNxOjJ7AzZyf7PPvZbd/L6oQ1TDPPZIRmDMP0oximG8YATT8K&#10;VF1oLW9OI0U2jvA0rAFR5Cgy6W4pYEJqOaOSxtM7qoimylxaGZrSzdqZgTFD6BsxgK7qrjQKbiQJ&#10;cBnhOTQKa05GUA4RDaJJCEgmJyyPTsqOFCoL6KfuzdToUjakrOGU5wTv2N/gvfS3eNfxFu843+Id&#10;11u853mLj12n+dp+lhvpt7lt/16qIb3hvsIN12VuO69w236FW/brXHPc5orzBlec17nqvC7Jczec&#10;QqK7wQ2XkM6EJHedG47L3HCd47r7oiQTXHN9z1X3j1xx/8hlzw9cdt/gqvsKtzOuciPrMuezvuVd&#10;+/vsid1PpXEFK0yVrDatZJ1hLQv0i6Vq10HKAQxUDWKgagiDw/tTppnMysjVvJL2Cu+lvcv7ie/x&#10;XuJ7nE49zZfOM5zPOM/l7Ctczr7O1cxr3HBf5Tv3dame8YzzLK+73mdtzAZGykbQJLgFebJWFFuG&#10;01vdnzYh+cT72nAFOMgPz2eEYQRjjGMYbRzLOPNkRhvHM0w7jGJVD4pUhfRXD6BzeCEe/1w0ddXI&#10;6oRjrG+gU2g7+ir700c5mEifeCw+Nsw+UUT6RGFrYKNFQAsGhQ1irnYui3SLWKxfxBLzQjZY13Ey&#10;5SgXss7xa+NfeNjsIQ+aP+THvL/zqeNzdlj3sNZSxY7o7byS9ApvJb/JK9FHORZ9gP3WnWyMXMNM&#10;3RT6hRdREF5Iobw3/dSDyAtpRidFV1bGrmBT/AYqIubQLLAJjX0bUxRSzNbY7XztPMu9rLs8yXjE&#10;E48QwO5JIpsQvP5DiHskyWWiAvU/CXFCivt/GCGYPXA8lIS4Px2/cjr2Q7YYtjNLNp/DtqN8m3aO&#10;e+77/OH+nbOJX7JevY55qrmss6zmQsbXvJH6GsuMy5gWMoWDlv38nvO7JKXdczziZ+dvfJJwmj2m&#10;bSwJX8g+40HOJH7LL+5/cCfjL+567nDffY+HrhohTlSZVjurpRHpdi+fxwPXE+67q6V54H7CA/dj&#10;aaRUOGc1D51Peeh8Js0jca5UDVtTmSoS56S6VSHE2aslGU7Uyj4S+533eey+w/2M37mSfoEdETto&#10;F9wBjY8eebiCaFsciWl2tFYj4WoZYcEhKMJkhAYG49fAB51KQ6TZIklwUuKmTifVXIsET3GPFfdk&#10;cf8V0nFsbKw0QoyTBGVzJNGmaNThauTBcoxyI3I/BbLaClLrJdNXUcwS63J2WQ/wbvKHXM2+wtXs&#10;q1zJEpXINzmb+Q3vut5ic9JGZkTMYIRqBBOV41llruR4/GG+9HzJxczLfO08x5aknQwwDMHUwExK&#10;/TQ6BnZmunkGCywVLDSJeuZ5LDLOZZZ2OqMUJQxSDqS/ZiC91cW0lbUjPSCZVL948oIyGKwfwAxL&#10;BRttuznt+IjPPR/znvs11iYtZ5xlJB3C2tI5rCO9ZD2kitUBqv4UK/rSTzaAYcqRjNeUMtM4m9mm&#10;OVSYKlhjW8fe1P28lvUKK5JWMME0nj6hveir6ENfTRE9VL0oVPeml7ov/dQDGaMdwxzTTFZFr2Rb&#10;6hYO5+1lTdpKpkWKiuGRUgXskviFbHGvZWXKIqZGTmKQuj/dFD1opepKM1V7Gsub4gh04gxy0EzZ&#10;hLiGViL9jGSp3UxOLGNf5kEOug5z2H6YQ/ZDL2S4/Rx27eeA6yD7nIfZ5zjKfudR9joOsC19Mwtj&#10;KxhjGk43RRdah7WiWUgTGgVl0FXZhrGRAymLGs+8hHlsyNzOjsy97HDvYn3KOqaZpjFcUZNwOtM2&#10;jSrHana6N7PbvZ0dru1scmxlaeoKxsRMoI+pFz30nSkxD2BczAhGxQ2nm76ALsoe9FT1o9hUzMCI&#10;vpREDGR6/EQWpsxiaepCFqcuYlZSBaNjx9FJ15W88EY0DW1GW1kHOikLaBTWkrQAJ1ENTBjra7HU&#10;N5Hsm0bL8FYUyLvTvWEPusi6ka9uT05AHoO0Q1gZv5q10VUsN61ktm4Os40zmaAbQ4+wzlgbRBFe&#10;J1yqSW0pb05PfQ+pnraHpje9tMVSQt5Q/QBmR0xlvXUNu2w72B29k6ro9SyJWso002ym6mdRYZhP&#10;lbWK7dbtbI/YwRrLOtZGrGNH1C7OpH3FDxk/8nP2L3ycdlo6f756CVWazbxqfo1zqULKvsbXGed4&#10;xfUqc6wVNA1qQX5YO8aZx9MmLB9PkIcOljZ0MXWk0FhI/+gBDIofRHF8MS20LcjT5NLE3JgMZSbu&#10;8AxyFI1oompKS11L2ke1oyCxC50S2pMcloLBx4SqvhpLoAldgIbg+kE0qO1D3Tr18fHzJTgwkBD/&#10;ICk9V1tXgzPASZGpN8XGIjrKO+H0z8IVkkNLbT7d1V0ZoOnDcOMgeph609TYhki9jSRjKo0iG9Mn&#10;uReDUvszxDGISR0msWzScnZv2MuerXvYt30PB7bu4dCWfbyy+zgfvfERP938ieePRc3pc54/fV5T&#10;Xfrs+YsaVFF9+kKKe1JdI8S9rCf1vifwEvAS8BLwEvAS8BLwEvAS8BLwEvAS8BLwEvAS8BLwEvAS&#10;8BLwEvAS8BLwEvAS8BLwEvAS+P8Vgf9jIU4IcP/r/K9C3Mt0uH+3FClvQoJ7mdomJDchVggBzmq1&#10;SilvQr4Qdamihk+sS8lvOp10zstzhYQh9gshQ5wvkomEpPFSoBPHi/OEZCfEOnG8SKILDgpGLpOj&#10;1+mJioySxA2RFicSTkIDw6QRglyEPpJoo5Vog5VYUywpUclkJGeQ68wjIz2bRGsKFnUUJkUkqZHp&#10;tLS3onFcE7LM2TjVLuwqO+mqdNI0Dux6Dw5jFm5TNsmKdGICYkkPSqO9uQ0lriGMdJQwPLmEAbYh&#10;FJp60EnbgY7adnTSdaCLrjM9tQUU6/owwDCQgcYBdFR2wBXgxO5vp7msBQMjhjDIOJRBog5NLWSo&#10;PlLKWHdFD3ope9NXXcQgQz8GRfYnX96ePP8mZNTJpK0yXxLxOmu70k6ZT5OwbNICbMQFRxIrs5Fp&#10;yKORtilNwxvTUtGMLsZODEocyNC4YfSN6kdbbRs66dpJiUHFmiJpirR96Kfry2DDYEaYSxglakj1&#10;o5igHc0kzThKNRMoVU9giWUhBxL38bXna64KSc19XVpeybzClYwrXPOc55r7olRJesV9XUqIu+y5&#10;LKXKXcy8wvmsS1zMEseKytLrXLdf4ob9W245L0nJbLdEfanzb9x0/Mgt5481NabOW/zNc5PvPdcl&#10;+e688wJfOL7iQ/vHnHac5mMhwNg/5WTy62ywbWe2kGg0M5itnMJcVSkzVaWUq0sZr53ABE0pk9Xl&#10;TFRMYo52NluiN/KO822+yT3H+ZwrXM64Kol5N903+CT1c/bEHGaKcTq9w/vQyLcRUfUSiPJJIDMk&#10;m16q7ow1lDDePJHSiOlMj1zACpEGZFrJGuNSVpqXMk1bRnFYL9x+6dh9U2gXmM8oVQmj1SNoE9ic&#10;bP88WoZ2ZLl1LXsSD3Iw6TBTjVOYZJ7AJNMEJhnHM9EwjnHasVJN6WjVKEapRRrVKIZpShilH8N0&#10;ywx2x+/m24yz3G3+J3db/MmfzX7lp7zvpWrJg/EHqTQuZ1vULk4lv8PFrBvczLnN5cyLvJN+ik3R&#10;a5muKqcqbh1VCVUsjFhMJ2U3Oiu6MM80k5HKUbTyb4etbhxNfZsxRTWND10f8ffsn6nOqOaZ6ynV&#10;UhqaSDd7xGPHE57an9VUproect9z9/+VEPfQISS7R/xm/40T5mMsUyxlSlg5H6Z9yI85P/Jn9h0u&#10;pF/jaNSrLAhbwCZ9Fcdsh3gv5S12RO1ggWYxWyzb+CTpY+5l/Mlj+2N+Sv4HH8V9wU7DdtaqlrFT&#10;s5HPYz/hH+5/cC/zLvcz7nHPLR5vTeVpTb3r/12IE/uEBHfP/VSaf5XipHpUZ3WN4OZ8xmPns5oa&#10;2RdCnGD0wPWopjbVfp+n9ns8cdzlkfMe990PpTQ98fnvee7yg+N73k/4gAmqyWQG5Uppl5ZIC7bY&#10;GKkSVWPUYzGbMOl1KEXNdEAwSrkKjUJNeEgoCrlckt2Sk5OJi4uT7scv0zpFSlxCQgKpqakkJiZK&#10;aZ0arYbw8DBUMjVGVQRxpkTUwTpUddS09GvEgojZvO15i8+dX3NeJEKKr+Os65JMei7nGm863mNb&#10;3A5mG2ZRrpvMDMM0VkWu4ETScb50f8lF1yWuOq9xxXGFV1NPUWGdR1N5c9qEtmW4dgR73Lt5NfME&#10;b7hP8rbjNU4mH2O7dQcVxoVM1k+VEhiLFMXkBuYgrxuGwUdHWlAaHTXdGGYczyLrWt52CYn3VXYn&#10;bGCAui+eADeaehqiG0SQKeqttd0YahrEWNMoxmlGMsNczvK4JVIF6GHXCY45T3Ey4w32ZxxmpWMV&#10;/fRFNAnMw17fTmt5G3qY+tDPMoTBxhJGGsZRZp7G8tgV7HHs43DGIXa7d7M6bR1lUWWMMY5kRlQZ&#10;C+NmUxEzjRG6gQzS9GOgdhCDtCPoruxLk9B80hp6yFe3o40mn3xdW9obO9BYlk1WiJ08ZTbTYss5&#10;7DrEYedRjjiOctRxRBLhDrv3cti1j0P2gxxKP8KRtJPsdx5is2sr8+zzpJTQ3MBc0n3sNApsTFdl&#10;N/ob+jMlroy1zpVUpa1jc9pmdrp2s8exh732PexO38WqhFVMi5rOAG1/BhkGMtE2gZXulWzO2sIm&#10;52Yqk1YyNXo6fdRFdNV2pYO2He1Vbeiqa0+hsTMFhs70M/dnhHUsI5JGUWTtS768Ne2U7eio6URX&#10;Icxpu9NO1YlG4Y2JbxhDRH09Lt90+sj7Ms08n2mGmUzST2S4biCdlR3JDmmErX4ancO6M1k7mTWm&#10;Fcy1zWKUtYQeskIW2RbxXt57vJH5BhviNzJcPorBquH0UvSmdVAzzPX1yOqFkRKSQFtNc3rqOtI6&#10;tBkdwzvRWzWATv7dGSUfy/7kfXyd8ZVUa/p95k0+cZ5mb9IeSYRbbV7L0dhjnHWe44ZIFPXc5Av7&#10;ZxyNO8py4xo2R+7iSMJxTrveYpt1PXN1syjTzpCSOssVZcxUT2GmdjpTDdMZaxhPoao3zuBsmspa&#10;Msw2gk7G9jRWZ9BU56KFNouWmkY00zYmS5tNqtpORFA05uBIohU2VP5q5A0U6H0NkvwmBLlMhQe3&#10;Ko0kuQ1VAxXhtcNR1lEQHRBJmjwZtzodua+SurV8qFOnHvXqiqlLnVq1CW0QgjUkmtaGVvQ09qJI&#10;05d2ii6kB3nQNjAQ0yCKrCAnhcYu9EkuYkir4UyZUM6M0unMKZ3N4smLWVq6jMopK9i5djcfvfsJ&#10;P/34d376+4/89PMP/P3v3/PL33/i95//wZ1f/+Txvcc8f/Kcp9XPefavQtyzZ1Q/e0r1iyRjIcOJ&#10;n129Qtz/r97TeJ+Ml4CXgJeAl4CXgJeAl4CXgJeAl4CXgJeAl4CXgJeAl4CXgJeAl4CXgJeAl4CX&#10;gJeAl8A/CfwfC3H/WiX1cl0IcfPmzftnQty/E+FeJsYJIc7f318S14T0JqQKkfgmhDWR8PZSiBPi&#10;20tRTiQPCVlOHCO2iRGSmxDixLlClBNinLimuJ64vpDfhLQh0opeinFCmAsODkImC5cS5IS8kZSY&#10;RKwtDo1aS3BQCD71ffH3DZAqURVhSiL1kaRYU8hIyKCRoxHNMprR2N2E9Dgn0doYIlVWnFY37Tzt&#10;aZOeT8vEVrSIbUlTW2Nyo7LwWNykGuzEq5OJlsVh8DehrqfG5hdNrjqTrrEd6RbTjS5RBXQwd6WV&#10;vjXNNI1pocqhpSaP5uo8ckLdZAVnkhPSiNaq1uTKs4gNiELfQIfJx0JSYKpUS+YKsNM8uDFdFZ3o&#10;q+3DAM0ARmhKKDdOYnHcPNY6VjElagaD1SV0C+5OD00veuv7UKQtpljZm17yrnSUtyQ73E1scBym&#10;YCuWgEhifSNwBaXRUtWEXtZu9LYWUhjRlfa61nTU5dNF20Gqeu2s7kJ7bQcay5vgDvGQEphGVmgu&#10;bWRt6aXuTbGqmN6ynnQKbEfPsG6M0Q6nMmYpG2M2sDV6G1usYrazJXo7W6xVbLZuZKN1B1W27ay3&#10;baHKVsUG23o2xIjZwJ7EfZxKe4uz7m+54r7EddcFrrsvc91zhWsZV7nmuc519w1uuG9KFaY33de5&#10;KUS1jMtc81zkivsilzwXuZhxiUuZF7mUeZ5Lmd/yuecL3nS+y8H0oxxI2s/B+N0cSdrJ1tj1LI5Y&#10;yFjdWEZoRlGiHkeJSqRCjWW6sZwl0YtZG7uWqpgNbLJuZHP0ZjZHb2VlxDoqjIsYox1Hf1Vfuso6&#10;4AnMweqbgLG+nk7hrZlnncHxrJO8kvMOp7I/5CPPZ7ye8hp7oreyXLeIaaoyShTD6BFeQH9lX2YZ&#10;ZrEvcRf7ErdTph0vVfCN0k3ifdfHXMm4yi3XDT5NP81p53t8lP4+p9M+4MO09zkUd4D1EWuYo53F&#10;dO10pminUa6ZRrluOjONc1hhWsUu6y6OJxzneJKYIxxNPMCW+E0si17CDMNU5pkXscG2g3fTP+OM&#10;+xs+d33G4ZgD7Izaxm7rdj7J+oC33W+wLno9Q3XDGWkYwfb49UzQTqRZQFtSfBwUhfZle+QOrniu&#10;cTfrPs+cz17Ib6IatEZgE9Wg1XaRiPZYSkJ74BF1qv+bCXEukcT2mAeex/zs/JV95gMsUMxnSlgp&#10;nzs+4fvs21xKv8zxmFOsN21lvW4Db8a/zsdpH3Awbj+VuhUsUi7lvcQP+N75HY/d93nkfMCVpKvs&#10;jdjPEuUi1mgq+STxA36w3+aB5z4PPQ946HnII7dIcHtZlSpqUv+9ECclwf1zRE1qTfKbSMl77Hgs&#10;iYEiLU9M9QsZ7onzocRICHGPnQ944rxHtfMvnjj/4pHrLvfdj7gvkuakOtZH/On8k5uOm1RFbqRQ&#10;2RNdqA6dWkWEyYTRFEGULYa4pHgio8yodWoCw+Xo9Cb0OgOhwSHSvVqIb+JebLPZJIG5QYMGUmKn&#10;2CfuszExMVKCXISoWFUrCQpsiFqmwaSOJEJrJTxAibKuhg6B+ay1ruTrrK+46rkmyUBXMy/zmfsz&#10;SW7bZt3JqojVUrXwIsM81kWvYV/Sfk6lvMkXji+5IuqT7dekueK4yueOz9iVtJOh5mEUKYuZYJjE&#10;K9mv8mnuJ3yZ+QXfuL/mC/uXvJt6mv3Jx9kQv5UlUUuke2Ob0FbE+0US72slMzCD3poBDDGMo9Qy&#10;i01xm9gav54ltjk0DWqMvq4Rn1r+BNcOweJjJiskk+6argwy9GWQtg8lxoFMjBrNrPiZzItfxMKY&#10;FcyLW84k2zR6GPvgDHRgqWtCV0tHckAqTRUtKDT0oljXjyGaIZRaJrMqeTVHc46zK2MXC5MW0V8/&#10;mPayjnSQt2OYeaCUUjfGWEI/VRGDtYMYbR7D+IhSBuqHSse1DG3FIPNAiizFdDP1oKWmA52FOKZp&#10;TzNlc2bETOGIaw+HhBTnOswR5yGOuPZJMtxB534OOw6yL20vm5I2MTd2LqOiR9Mtojs5slxSG6aR&#10;E5xNV1VXSXYWtahr7OvZ6d7Dbuc+9jj2sse5m73OPexz7mOvfT9b0ndQmbKKSdZSBpkH0c/Uj7L4&#10;KSxOX85652Zmx8+VRG9RtZwVmo0z3IPVP4bEwCQ84R5aa1vQ1dSJQksB7SLyydRkEOUbTZSvlQT/&#10;JLLCcumk7kKRri9Fyj50De1Il+D2DJcPYXXUOk6lv8sb6W9xOOUwa2JXMcE4nmJVXwpkvZiqns5G&#10;SxWHEvdQYZ1Bb11PWgW1YaR+DOuTN1KVuIGlMUuYbCllQmQpoy3jGKIfQldNZ9qp21Bo6MZAYzEj&#10;jUOZoB8jpV9W2lYxVl7GRPk06fO/kfwWlzyX+L3JL3yScZqt8VuYrCpnl20n5z3f8lveH9xtfI/f&#10;8n7hfMZX7IrbySDZaIplgxmqHszMiDEMkfehR2h3+umGUKztT29lL3rJutND3p0CZXc6KrvQQt6G&#10;DFkeHSK6MDJ1NH0T+9AxsjW5MjupwTHYAsyYAwyo/dWEN5QRXD+U4AahhPqF41vXD5/aPgTXCcLW&#10;MIa80Dy6qwvopupCe0VbSTTNDMkkPSCVuMB4UmTJeDR2FH4K6tWqT73adahbq7Ykw9WqVRuf+j6E&#10;NQwlMjgCd6iHVvK2dInuQVdXIR2bd6SgeWf6t+7NpC7jmDusgs2LN/PpBx/zxSef8fnHn/PFx2f4&#10;/KMv+eLTr7l4/gq//PwPSWqrflpN9bPHVD9/xLPnT3j+7KmUCPdynj6tSYMTNalSVeqzpzwRValP&#10;X1SlSnWpXiHO+37IS8BLwEvAS8BLwEvAS8BLwEvAS8BLwEvAS8BLwEvAS8BLwEvAS8BLwEvAS8BL&#10;wEvAS+D/rwT+PxHiLl68yPz583G73VJl6v86QoZ7KcSJulQhrQmZTaS6CZFNCG1CcntZcyrEi/r1&#10;69OwYUMp9U2kDwl5TSQUiapUIb4JIU6IGEJ+E1KcOF9c56WkIdaFQCfOETKdkDiEtBEWHkq4PAyt&#10;TislGjkdTtLT0qUkuZCQUOrWqUud2nVpUM+HwIZBmHUWUmPSyEzKIicthzx7HnmuRtjjnNj0cUSp&#10;bdijnbR2taGdqz0d3Z3p6ulGR2d7Wqe0IC82G7vFQawmAUOIGZmvnKA6gajqyYkOsJCqSCRNnkaa&#10;zEFKuIMUWVpNAos8gUxVCh5lKgmBVuIDEkgNcdFS34pGumziQqOQN5ARWCcYWT05qv+Lvb+AjvO8&#10;97VhSRazZqRhJjFrUGRJlmSQzGyZLUuyLDMzyEwxc5zEMcYOGAINM1MDTRpq0naXGzTLvr51P7Ja&#10;t6f7nP2+Z+93fWvvp1n/zsxD88zl6W25vvL7dUvGHm4kEOdhqHYgbZZm5hhnstS0jB3OuzjjPsnz&#10;Vc9wxvMI2zJ2M9U0nUn6ZqaYpkkJPatsK1hhXsQ8ywyGa4fjTSxBFWoipVsK1rAUMsOcuGNyKUvx&#10;UabxUab2UZrsozylmO7JZZQnlVOWXE5AXUJqQhqaCB0JwUlkxObSQ92HcfZmGm0tNOgbqIntTmmU&#10;m8pYPyPUQ5igGsdkZROTlS00KafQrGilKXkCE1ImMCKlkUEp4xiQPJIhysEMUwxkRNJARiiGMl03&#10;nS3Ou3jC/RSv+V7nLc+bvOl+izc8b/Ca71Ve873M675XeNP7Gm96X+cN7+u85n1Fqmt9zfcSr7lf&#10;5A33K7zleYO3vG/wpvcVXvM+xyv+53mx9AWe6/4Cz5Y+x7Mlz/J8+bOc8z7MoexDLLcvZa5lAbMt&#10;i5lvWcAs03QadRMYlTyCIYmDGJY4mGFJQximGMrgxGGMVo6nWdXKPNM8FljnMNveylDNcApi3cQH&#10;xVATV8KG1BW81fstfl73CR/2+Zwvev2KV4tf4VTmMdZoV7Ncu4y1ljXscu3kdM5pXnS/wi+7/4J3&#10;Sl5jn3MXay3r2OHcwzeV33Cl+090BK5xveIyV3tc4nr3q1wvF6+v8aX3c17KeZ7TzuMctd/LPbZ7&#10;udd6P/fa7+dux73sMe1jrWY9C5IXMV+1iDnqObSppzBRM56JunFMNU6mzTiNBaal7LQc4Gj6CU5l&#10;nWafYT+nXad4w/8qX9Z8yuslL0v1f6ssK7krdbNUO7neuYFBilH0jK9jhXEVL+e+zB98f5RksI6i&#10;W9wo7OCa+zpX/FelkZLVJBnsGteEAOb/iauiflRIYGLf/6Eu9e/7r/ND4Ce+8v6ao7YTbNJsZG3K&#10;St5xv8anvo95OvUZdpn2s8W0i0czn+AD/895x/8WB50H2ajZyF7NPj4v+pzLxUI6u8oPvr/yds7r&#10;7DZuZ626nXtsR/hN99/yQ4lIZ7vKFSGyifvzi1S4a7c/Q6fQdl2qS/17ZaokzEmfRZwjZD8xP3WO&#10;qDz13K5E9VzlhiTHCQFOyHaXueIXUlzXXJJEuGu+H7nqv8SlQKcQd8krUuYE0yv8UPId53PO0WZs&#10;wxBtQBWfhFWjJ9OeRV5+EXm+QpyZdvQWPUkaLTZXKg6nS1qnxTor1tguwVisy2Kt7VrPxTFd1dVW&#10;qwW9VkNSbIxUmaoXdamJGqLDE0gWQlzCAPan7eeDkg/40t9ZLfzzwDucy3+EnfYdzEmaySLlXDbq&#10;2jnqOsyTRT/jvdIP+aj4c37p+4ovPV/yVdHnfFH0GZ94P+MT3y94uvAJ1qS1M1XbxkLjYh4v/hlv&#10;l7zDh96P+MT9S37h+Zz3/Z/yUtlbnPc+Jkm1iy1LmKgdx6DkGqpjS+gbX8cC8zLmWZczwzyf5cbl&#10;rLIuY5FjLiWxAUzdzCSHqkkO1WAKs5IXmU8fZU+G6wYySFdHP00tdapq+qhrqUupp59iCH2VQ6lW&#10;1OOOK8YR4ULfzSBNanga/lgfg7QDpDVwrGoU0y1T2ZCzgaPFx9iYt4lGcxPe6GIKot0EEkoYqB3A&#10;aG0Dk3WTmWGZwSLXYlZlrGJ52nJmWWcwUT+WVksTK9KWMM05jVGW8VSrBjFepINaGumt7s+q9KU8&#10;6D/KA4FTnPWf4WHfGR72PsBZzwOc9p7hAe9p7i44wIrUJYzUjZAkteyEHHLj8yhJKma0eSRzXDNZ&#10;k9XOIc8hjvtPccL7IKc8omb1DCe9xzkVOMWpwAMc957hmO8BjviPsa1wB3PS5jDONIYmczML0paw&#10;rXA3M9PmUKepQxesxhZpxxhlIyI4jvgQFeZIJ94UH+WaACUphaQn2tBEJRMRFEVUUCzqUB3uWA+T&#10;jBNZm9rObtdO9tp3c9B2gDPpZ3jd/Sa/6v4Nn5T/khf9L3Nv9v0sNy1jrm4Wa60rudt8iNOOUxzL&#10;O8J001QqY6vwRAToFd+XCepmZurmsNy2lE057WzKXS8JiltytrOrcJdUYb42cw2L7UtZaVvNqbyT&#10;vOh7jjcCr3E47X5WGzexQL1UWlfOZz3KxxUf8mDRWdY61jIpsYmjGffxRcWn/K789/xb6a/5rPgD&#10;nvc8zkbnRrrH9iEnsoiC6Cx6JbopjsrHF+2jTt+fQeahDDUPZbBhMAMMA6gz1FOj6UmVuoYemlpG&#10;ZY+hzTODpqLJDEsfTCDBgzlcT1RQBKFB3QiWxLVuxATFkhSskH52SOiWQFxIHEnBieRH5jFEMViq&#10;KV5uXslC01LmuRYxydJIfUodmbE5OOKcZCicJEQkEBrcjYigYCK7hREbGYMiKRmFUokyWYlaoSI1&#10;JY0ycwXjKiaxZuZajh46wn2H7ubogXs4se8Yj515lPdef5cbl69x68bNvyW8ddy6xY1btzoFNzEd&#10;t5CENyG33eocSYi7eUsacYwQ4Dpu7xP7O27e6BTihAQnRhbi/rv+uUb+XDIBmYBMQCYgE5AJyARk&#10;AjIBmYBMQCYgE5AJyARkAjIBmYBMQCYgE5AJyARkAjIBicB/ihDXVZnalRAnhLiNGzf+u0LcnYKc&#10;EOOERCES4ITIJkYIckKAE8+FICceRZVqlxAnZLj8/HxJbBPShahRFUKGSIETx4rjuiQ5IcoJoU7s&#10;FylGYsTxnSKHFa1OQ5IiURpXqpPMzAwy0jMkGU/IdnGxccREx5CUmIRBb8RitOIwOnEZUnEZU0m3&#10;pJOfXkhBRhF5qQW4DGnkWHIpySylp7sX/QP9GRgYSM+CnhSnFZNtyCZdk45LlYpL7cSYZCA5Oon4&#10;0BiSI5MwKwxYkywY44ykhKlQhCWjilThjLfg1uZTYSmju76UGksvBqQOY1LBJIZnDqJE7yEzIY2c&#10;+GwqNRX0UHenVl1FH20fhmgHS+LEhJRxtKhbWW1bzf2FR3m+8jmeKnmeg3n30WydxgR9C/OdSzle&#10;fpLDBQdZb2tnumYqg5KGUBxTQW6Uh0pFBWOMA6lP6IU3yosp3Iw2XIM6XIU2TCdVoBnCLBhCTejD&#10;jGjDdShDlWhDNaRGOhlgHkRb7ixWBzayxr+ReTnzGawbQGViCd0TAzQYh9FonECzrrmz8tXQwiRj&#10;E02m8QzXDaNU2RtXdBH6MDvWMBOOMCPOMBO2MDOFUYXUxdczR4gLhpWs1LWzXL+apYYVLDEvYbFl&#10;AYst81lqWcgS8yIWmxaz2LSEJaYlLDUtZqlxAcuNoo5xCcuNi1lmXMQy8yIpUW+ReSELLYtZJK5j&#10;WsYiIcqYFjDdMIPJukapBm60fjzjdGMYqhKfp4ysyAzMoUZMoXrMYQYsYWbMoVbyIgqojqlhXPJo&#10;JmvGM0E7mrrEfuRFFKIMSiI/IpPhyQNZ5VrJutT1bHBtYqtjK1tsm9hoXccG2wb2p+7loZwzvF3y&#10;Bl9VfsVvKv7Ax76PeCLjInfpt3DEfpgn857gr93/xLXyq3SUdHCztIObZR3cLL7ZOSU3+aH0e35X&#10;9ls+L/+UT8p/wcelH/OLkk/5uOwT3it9j+eKnuJo6j1sMm5grW09s83zGawaQVGsn+zIHMpjPfRU&#10;VNBX2YdBcQOZrpvGXWl3cSLzNK94X+XX1d/wYfm7nM87xzr9Fg6nHebh/Ad43vOEVOHaN34AoxUj&#10;uTvtIF+XfMWPvh+47r7OzYJb3HCLWtDrf6v7FMlmXULcdSGCSTJcp2z2HxXixHFCOvuq6Fc8k/08&#10;O3V72K3fwxnHKT4t/oj3Pe9yv+kEa7Ub2G3dxy/9n/OO+13OZZxjg34j+wx7ecr1BH/w/IEr/sv8&#10;6PmRjwve44LrDFtVazhsPsCT2c/w2/I/82OxkNducM0rBD5x70KG+z8Lcdf9V7nhF5/rJ676hdD2&#10;I9ck+e8SVz2XueK+zFUhxPlvcMV7lUtSfawQ4i5JkuBP/iv8JOQ333WJn3j/n0ou813pT/yl9Hu+&#10;K/mR70q/5y/d/8TDeQ8z1TgNY7gFTUwKDo2ZovQi3IV+8r1uMvPSsTnNqHUabDY7DrsTs8ksycZi&#10;nRbrq1iDuxLixLot9on1VmwXqZwGvU5KnzOqUlAlpRAfqyAiPIpuIZEou2mpj+/P3rQ9vFf+Np+W&#10;fsC7vje5kHuRHZY9rNK2065bzi7jNk457ufF/Od5z/M+n/g+45e+L/nc+xVfeL/kC/cXfO4Rdclf&#10;8YXvS57Lf461jtVMVbeyyLiInxU/xTuBd/nI8zGfej/jY/+nvFn8Lg97z7E3Yy8rtMtZY1vDCucy&#10;Zlmm0KBsoEnVyr15x6Tqz83ZG1hsXsAs/UzadG1M0IxjtHoEIzTDGK4ZySjtGMZpJ9BobGSccaxU&#10;P10Ul48t3Ig13IA93ERauJCI3dQqezHKNIbh2pEMUw9nhGoEo9QNjNOOpck4iRZT50w2TWSyZTJN&#10;1hYGq4ZTmVBDXnQRvZL70KAbQ6OhiTnW2axOX8Xuoj1szd/GsrTltBlbmW5qZbFzPtsKNrM+s51W&#10;81TGi4rttFlMtc1ksqGZOuVAVqUv50zx/Zwsvp8zgVM84n+Qhz0PcsZzlhOeU+wt3MvCtAX0Su5J&#10;VnQmpnAjqVFOemlqmZrawvr8tex17+GI526O+Y9x0n+aU94znBbJcmK8pznhP8mx4hPcHzjO/f5j&#10;3Oc7yt3eu9lctJH5OXNotE1krGEMo3XjqFX1IjMhi6jQcGK7xRITEke4JLzFkxCiQh1ukpJQTeFq&#10;UkKTiAuJJzwonoigeJJDtORF5NOibeJQxj5eLn6Bt4rf4u3Au3xQ+jHv+t7mubwn2WffJ6VgTlJM&#10;YUBsf4bE92eWqpXFKQtYkLKASapJDIgbSE1UT/oq6umX2JchcYOZp5/LCutSFltms8w6h7WpK9iV&#10;t4cnap/kuboXOOK7j8WOpSyyLeLFimf4quenfF39OS+Uv8DxgmNstKxlo30L6x3bWOfYxFTDVAYr&#10;BlMe0YMW1VS22rex07KLHeZtbDG3s9w8jzHa0eQl+LFHpZIR66Ja4yGQUEBRbCEBRRmDXSNoLmpj&#10;SuE0JuROYnDaEHoYquiuKaOHrpJyYznV5loqzJX49QGJbXJECqHBoQQHhREcFElkUAKuoAxqY3pK&#10;v38JqbM41kdeeA4TjONYl72GQ4X7WWFbQbOQoc2TGagfRIkigC7cQHy3eOLDYgjrFir9iw7dgoLQ&#10;pqjxF/pobWxlZusMZrXNZNbU2cxvW8Sq2e3s37yPpx97gl9980t+9fVXfP2rb/jtl7/lD7/+A9//&#10;6TtuXhfCmpDbhAB3Q0qA65yOzprT20lw0s+eXUKcJMWJ48UxfxfluvZ3JsXdkqZLnJMexetbt+Q/&#10;EsgEZAIyAZmATEAmIBOQCcgEZAIyAZmATEAmIBOQCcgEZAIyAZmATEAmIBOQCcgEZAL/zQj8Xwlx&#10;goX4i8R/JcRt2rSJQCDwt3Q4Ib2JOj0xoib1n1PjxH4hU4j9d6a6CblCpBEJ+UI8F9Kby+UiLy9P&#10;GpH0JtLchHjRVZvaVZnalVIkKlIdDockaAg5TqTRiWPVGjXJKUpi42KIio4kRZWC0WiQKlWFMCfS&#10;5MR1VSkqtBotdiGE2BzYzXbMWgtmrRmLzoLT7CLNlkaqNQ2jyoQpxYxT66TAUUggI0BxegC3y02O&#10;NZc0XRrp2jSydBnkW3LINmfg0NtQxiWREB1PcrwSk9KARWHGGG9EH2/CmGAjVZlOodZNibGc7roK&#10;6mz9GJk9ljZ/G+PyG+hhLqMkxSdVyk3NbqYtq5mWjMmMdo1jhLmBYboRjNSMYKR+NC3WKSxLW8qO&#10;3G3sytzFIvtS6jWD6K3oz1j9RDYVbmRD5lqWW5cwUz+TiZomRqjGM04/mSWpizlUsJNVtpVMVDfR&#10;PbGW7OgCrOFObGFO8uLclCoqKE+sojyhkvKE7pQmllKR2J2eSbU0mBpoSZ3CrOy5zMqewwTnRHqk&#10;VOGJL6Ikyc9YxxhaU1tpc0xnrHEcIwwjGGocwkjDQHqpa8lM9KIINxEbnISxm4qsGDv5CRlYo22k&#10;RqXjjfYxWjWSccljGRI3jMroagLRxXhjPHhiC/HGFeCPc+OL9eKN8eORxoc31kcgOkBJTICymAAl&#10;0X5Koospiy2nJKaYkhg/xTE+iqMDFEeXUhLdneKYcopjSgjEBvDEeSmML8IdV0hOdBa2cAuKkCQi&#10;gyKJCIogJTQZV7STYlUpfTT1NKgbmK1rY4FhNnOMc2jRTGVkymh6JfemOrGSqvhyesRX0iOuB9Vx&#10;1dTG1jA4YRDNKU1sdm7hocKH+KD8XX7f87f8seYP/LLkS36W+TOO2u7lkOMATxY8zi/LfsEPVX/l&#10;cuVlLldc56o017hefoNrZTe4Un6N35T+hncD7/B44aNcLDzPhcILXMx/lAsFF3io4EGOZh1hh30b&#10;qw2rWWJdQZOhjerE3ljDnCQHp2DupsUZYSEt0o6rm52KuDJajVM4kn0vb5a9zZ/7/IkXvc9z2HWE&#10;eZqVXCi8yMuBFziXd4Y5+pkMSxxCu2EZT+c9znflf+aK75IkxHUU3uS6p0NKixOy1yWRgOYTgtk1&#10;KRlNzHUhmd05/4GEOFE9+pPvEm/nvydVcbar1nKP5QjvFL7JB973eTLrKbZr9nCXfgdn0x7k92V/&#10;4oW8FzhgPcjilBUcs93PZ4Uf8X3gr/zR+yc+zvuER5xnuM98kHv1+3km82k+9X7Bn0t+4LJIunN3&#10;3CHxdclwoi61KxmuszpVJMd1yXpC8utKiBPpbkJ0EwlwnXWr16XaVCEG3vB0SGlvoib1UkAk5okK&#10;2R/4ofgS3xdf5YeAqJvtTIP72vs1bxW8x6NZT/FY5pM8lvkEj2ZfZI9jD9O00/HFFGOLtkmCbo4j&#10;l6I8L26vl4KiPNIzXRhMWkx6AzaThVRnKsnKZEk8FsKyWEuFECcSOsUIkVistV3rqNGoR6dRo01W&#10;Eh8bR3hYJMEh3QjtFoUqQk91Yg3zLfM4nH2A+7IOcyhtP1ts21hrFiLodo7l3MuF3PO8kP8iP/d2&#10;Cm1feL7gS0mA+4LPfF/8TY77yi0S477mubwXWONcJUmnjckTuSfrHl50P8+Hvvf5wP8+r3lf42Lh&#10;RXZn7GStrZ12Y7uU9ngw5yDLbSuYlNLKDN0Czvkv8FDgDHvytrHAOJc5urksMa1ga9oWdmftYG/W&#10;DnZn72Zr5nZWOtuZZpnFWP0EBqqHUpFcRWFiIVnRGaSFO8gKS6WPskaqOt2cu4G7MrexPX0n2zN2&#10;sDVrK+uz1rE0bREzrFMZrxvNENVAqpIqKYgroCDaQ1l8JQM0A5nlnM36zPVsSt/Ixoz1rMtYy5qM&#10;tSxyLmG6dSZtljaWpC5hZ/4O9hXtY75tLjMs05nrms8GzzYWpi6hSd9CX+UgVqav4lTxSU4UH+OB&#10;wAke9J/mjO80Rz1H2VO4h9muuQzUDZYqXXMTcnEriuidUst0VxvbirZJEthJ3ykpSe6k/wQnAsc4&#10;Ebifk77jnPKd4KT/JIc8h9lasI3lmUtZkr6QJWkLWZq2lLmp82h2tjBQM4CKhO4URObjiLSjCk8h&#10;IiQMZbck7BE2Agl+ypO60z2pkorEGqoTqumZUEVFYjmlinKKlZX4leV0T+7BAHV/Zhlnst25ldM5&#10;Jzibd5YzuQ9yNuchDjsPsla/Qvo+jE4Zx2S94DyByfpGFlrmMk03lbHKMfSM6sOYhPHM1sxlnm02&#10;TZoJTEgYza7U7RxM38da4wrazQtZ61jK5qxN3Ft8lHtL7mdVRjtjtUKUHMXhgv2c9z7M+cJHOFZ4&#10;L7szt7DSNJc20zSGa8ZQGV+DP9aLO7aAogSfVCM6SjuW0aqxjFGPYrRmMIM09VSpqshJ9pCTUkDA&#10;4Gdgeh9622qp0FXgSw5Q5+zH2MKJNHpaGJY9gu6mcvKU2eQkZVKUnIc51oQ51oIhzoQ21kBypIao&#10;0BiCg7vRLSiCuGAl1rA0hiaOYI2lnfvy7ma5azEN2hF4IjyMN45nUcZCFqbOY6h6CAHx+2WiB68Q&#10;8+x+qvxVVFdWU1VZRVVVJVWVlfSoqGTMyNGsXraKpx57ihefeYGXnn2Jl559mZeffYXXXniN9999&#10;h9/826+4eutHrt66yrWbt6tMRSrcDZEEd/vnSiG53brGrVtXb8/tatTbSXDSz5+SECekOTF3inB/&#10;r0vtkuG65DdJgPvn+W/2w738cWQCMgGZgExAJiATkAnIBGQCMgGZgExAJiATkAnIBGQCMgGZgExA&#10;JiATkAnIBGQC/9MJ/F8JcV1/ufgfEeKE6CbkCTEiDe5fVal2bRPHijo+kfImBAtxjnjelf4m5IuM&#10;jAzcbje5ublSUpxIdBPbu4S3rrQ5sd3pdErinBDchLwhriWkuajoKGJioomIDCc0rBvhEeHS+wkJ&#10;TlwzMzNTGiHcCcHDbreTnpZORlo6Dqsdu8WG1WzFrDdh0BjQJGtJiksiPiqBhMgEtAkaTEojJoUR&#10;q9qKy+Ai25pNgS0Pn72Q0jQfpdkBfNkeLHorysQUkmIV2NV28k25eC0evNZSPNbuuE2lFGqLKUwJ&#10;4FMGqNbXMiR1GM2eJhpyRtDDWCalwo22D2dtYIU0y7yLac6bRoNrIkPMIxlmHsYA20DqzX3pq6uj&#10;f0ofBinq6ZFQSUZ0LukR2XiivfRL6cMYzUhaDVOYZ1vAQsdylqWuZXvuHh7yP8TbFa9w0f04h7Lv&#10;Z2XqFsbomqhNrKcqvoYJxkksTV9Oe+p61rg2sMa5nnZXOwtti2jVT2VE8jAGKPrSV9mbXspaShKK&#10;cUW6sEc4KUz0MDptAm3ZM5meOYsBmv7UpFRSpS6lJrkEf5Iba3wminAtmjAN3ugshhh6M8Y5gu7a&#10;avwKUdVaSbNlIuN0oyWRzNjNQExQFOFB3QgPCiEqKJS4oGhig+OICo4jLDiKbsERhAZHEhuURGKw&#10;EmWIguQQJSkhGtQhJtQhWtTBClKCokkKjiExOAFViBZVNx3JIWoUwcnEB8VLNXQxQTHEBSdI9bAx&#10;wXHEBMeT0E1BZnQ29ep6FhUsYW3BerbkbOVgxi4Opx/gQPoR9qcfZnfmPu7K3cFUSys9kiqxhJox&#10;hOjRh+jRddORE55L37j+bHJu5Un/k/y699f8W69f81H5B1zMeYwdpp1sNm/mgcJTvN39Tf6t9tf8&#10;scdv+X2PP/BvPf7C73v8md/3+CN/qvqWP1Z9y2+r/shzvufYl76H1uQmmlMm0ayaTHNyE5OTJzMp&#10;pZFGVSNTVW3MUs+lRTeTkapxVMVV4QhzogxOJiEogaSQJBTdFCiCE7GHmalN6MEG10aeL3meP9X9&#10;gQu559hs2cYUzTyeL3mRd7q/xX7XXlo1TTSpJvBg+il+UfQBPxV/31mBKiWqdcpcl/1C9rrMZSGE&#10;eTvrQm9IMpiY2xWkooZUzH9AiBNS3ff+H3g+/yW2OneyMGURx51H+U35Vzyf/Tz3WY6zTr2NE/bT&#10;vJn3Jv9W/AfOZZxno3EzC1KW80jaI/y19Hd8X/JnflH0Cx5JfYztmrs4qN/L82lP8aXnK74vucRP&#10;/suSuHbTfYMbUjVql/j2Lx5v33eXECc+51WPSIi7JklwIhlPiIHXfDfo8N7kpvcWHZ6bUqWskAav&#10;+a93Mgr8wKXAt/y1+Dv+GPie3/u/56/eb/mL/0+8nPsiR6z3MVe5jDnJi5idPJ85yXNYpFrIHNUc&#10;xqSMIy+mAGVkChatjez0XDxuL25PEdl5mVgcBnRqFSZRqZqWicloksRisZaL9VSsvWJ9FSPWXLFm&#10;CnE5KytLSuLUaFQkxMcQER5OiEinCu5GdHgculgj/mQ/dSl9GJY8lBHK4YxWjqFJ1cIa11qOFt3P&#10;CxXP83rZ27wd+JD3vZ9Ktaii6vcrz6d8Jl4HPuOT4i/5zPclXxV+wedFX/NM/gusTl9J36Te1EZV&#10;sUSzkHM5Z3i/5HVeD7zAxcJHpJTF5YbFrDStYH/mIR71P8ZZ98OssGxgYvJ0pukX8HDgHA/4TrE9&#10;YwsLdfNZaVrNvoy7Oee7wNMlT/Fc8ZM8VfwkD3jOsi1zJ1NNsxipGU+DfhLjHc2Mc02mv3owNfG1&#10;9IqrYZ5jBgcKd/BY8YM87XuCp71P83jgZzxc+gj3Fd/HpoJNTLdNY5BiIDVxVWRGpJEYHI8zMpV6&#10;VV9WZSznsOcQD5ac4SHfA+zL3cVS+2LGKMcwQjGS8bqJLMhcwnbPbo4FTrA9eycjlQ3Ml9LitnC8&#10;7H7WZK6m2dBE/+SBrEhr54T/DCdLTnMycJwTvvu4z3+Ene7tLMleTF9Vf9yxPvLjiuhr7E9TWhNL&#10;Mpawo3AXR/0nOel7iAfcD3Gm8AGOeY9yT+Agdxfv4R7/Pu71HeRe/91sytvADEcb9Sk9qVZ2p0ZZ&#10;Se+kOuoVg+ijHERZXCVZEdloglNIDIolISgWVYiS3IgsBir6scqxgs1pG9iSvoGtqVvY7twmCW/r&#10;XGtZlb6aFZmrWZy5lIVZi1icvYiFjgXM0c+mRdnMZGUjjcrJNCqaGBE3nD5RtdQkVDPGPI6N7m3c&#10;5dnDDs8e7nLfxezUmTRoR1IX2Y92/XrOZj/M3XkHWG1ZykL1bB53P8oz7me423aIHfZNrHMsZ6lz&#10;viQginS7vkl9JWk6EO1hjGosUzRt0to5RdXIFJX4Tg+lPrk3+fFuUrqpMYSrSEuw4TcFqDBXU23s&#10;RbWhlhpTD2otFZToA3i1fjy6UqqdPRmcO4RJxZMYUzSWARmDKDaUUGoqp8bZkwHZgyizlGGJMaIK&#10;V6KJSMYcqyc0KITQoM7/vQWJCQohSKpJDSY8KFJKci2LK2e1fSXnix7itbKXOFx0gCm2VrJCc+mh&#10;rKWvfgBV6ipcCQ6SouJIjIrBZbHTq6qWNavXcvjwEQ7dfTd3H7qbI2IOHuHcQ+d5+813uHLlCh03&#10;Orh141bndKW+3brB9VtXuXLrsjRXb13h+q1rUgVqR8ctrksVqTfpuHVDEuG4eeX2XIObYltnqltn&#10;4ts/CnG3uMnf5xYi+61r/vZMkuFu3p7bctz/9D8NyJ9fJiATkAnIBGQCMgGZgExAJiATkAnIBGQC&#10;MgGZgExAJiATkAnIBGQCMgGZgExAJvDfjMB/ihB3Z+qGeP7PlamiRkukvomkNyGiCeHt3xPixLFi&#10;f9exQrZQqVRSzamQ1USSnNgnXqenp0vVqaJCVQhroqZPjBDgxKOQ6oRMJ84X+0VKnEgtEvvEfYSH&#10;hxETG01cfCwxsTHStUUSnXhPkRCXnZ1NUVGRJMUJGU6IcuIxMyOD/Lw8CvLzycvNJSM9HZPBSFJC&#10;EhFhkYSFhBEeEk5kaATRYVHEhEWjTlSTYc2gsrCcmsJKehVU0aewmt6eGqrcVeQ48jGpbKTE6nGl&#10;pFNk9FJur6B3Tj/6FgymNr03ZZZK/NpSSjSllOm6U2GoptZSS4nOT0aii/T4dALJfoZYBjLE0p8B&#10;5r7UmnpTo+9NjbYXtepaKjVVeBRu0mJcGMI0GMNUqEOVxIUIiUvUziViCEuhICqbusQ+NOqaadVN&#10;Z4ZuLptcWzlTcJa3y97k5bI3eKb0JR4rfooDBYdZ5lxGk3oSS02LOJRxgMd9P+N5/0u85H2VF9wv&#10;ca7gHAdy9rPQPp82awtTXS0M1g7EE+tBHaJBEZKCLtxCgaKYUlUPylKqpIpVS5gOc7gKU5gKbagK&#10;RTcVpnALpQofbY6xrClYyJqiFYyzNzJIN4Lh2ga2e7ewNns141TjcIbZiQ2KIiIohOigbqR0SyA9&#10;yklmfBa2OCdR3TqluKiQeOyRaZQklzPYMoRh5pGMNI6lQdfIKP1oBqjqqIgpojAum0JlEcPtoxnt&#10;msgwewNlKWWkRjlQBCVgj7CTH1+EX9mdotgA3RN6MNowlhZ9KzN1c1hgXMJWx12cyjndWRHZ41M+&#10;6fE5H1Z/wkvdX+WM+0HWOdYxzdBGs7mZSZbJjLdOZIxjPI32Fqbb5rDUtpr1js1sd+1ku/MuVplX&#10;0pIyhSGJwxipHMVi6yLW2zex3bGL3fa72GnfyXbbbilta6v9LnbYd7PdvotNjq3S+4i608xwF64w&#10;K65wG6lhTtLC0siNKqAyuZYmeyvr8tazsmAty/KXszBrBiONQ6hSVFAY5aXe2J+hzhFUq2vIjckh&#10;OyKTibqJHPcc4zf9v+Zc/kNssm6mWTOTB3LPcCrrBFMUTUxKHk+7ZTUfFH3EX/x/6az89HUmwV3x&#10;X71jriCS3a7dFuL+Xjv6/1yIuxy4zLfl3/Ns4QtstW9nSfJS9pv28nzuMxww7We3cS+n0h/krYK3&#10;+azoM97Keod7LPey1bCNexz383rBa/yu+Gvez3uLh+wPs1W1l/usx3k26zl+6/81f/V/K1W8CpFN&#10;CHsdRSLN7n8jw90h8nUJcV3pb5Ls5u3gqu8G1/w3uC6EOE8HHUU36CjqFAKv+S5xKfAD35d8y/el&#10;f+UPxf/GO3nv8ojjAvu1hzmkPcBh3V72aXexXXcXG4ybaTevo928hvXmdRx07eNw2n7W2lZTHl9G&#10;rKg/jElEnaLFarThdKbizHRhz7ZhNBkw6g047Q5cTqckvQkpTqyXYj0W8psQlbvWWPFYWFhIVnY2&#10;DmlN1ndWpkbF0S2kG1FhkShjFFiSzFhirRjDLJjD7GRF5FAVU85EdQPzTDNZalrGCmM7m8x3cZ/r&#10;OE8XPM0HJe/zUfEHfFDyAe+X/pyfl/2cD0p/zsclH/Bx6Sc87n2KpVnLKE70kxGWysikYRzJ2s+r&#10;Jc/wSP5p9tp3skK9kk3GTdyTfg9P+5/hpeKXOVdwnjXmjTQnt9CqncK+/D1sTN3MfP0S2h1r2Z97&#10;iIeKL/BY+VOcK77AvXn3stG5gbnGebQZp9NibGOqZQbz05awOGsl8zOWMEHTSJO2haX2ZRzOv5uH&#10;/Gd5vPQcT/kf55z7HIfy72G5czVtphk0G6fQqG9kgm4so3Uj6J1SQ1FinpSe2Wgez1Hf3ZwsOcb9&#10;xZ0JbkI0FteeqGtkqrmNJWlL2eXdI6WWHfUdY2X6Guri+9Ge0c5R/xHOlJxgQ8ZqphgaqU+uZ3lG&#10;OyeLH+ZE4CwH3QfZmLOGGa42hhuG0UNZjT86QFV8FZOsjSzPWcV2zx72e+/mbv9R7is+IVWhHg8c&#10;5z7fvews2MrStLm0mMfSbBpLi3ECrcZmGlTDqUmowBluRRemwxRuwxNdyhDVGFqt85hinimlo4k0&#10;PHdkHt2jA7RoG1lhWcah9EM873mBVwOv8GrgJd7yv8Lb/td4zfcSD+WfYo/rLpZo5jFPP5PpxqnS&#10;mjlK00DvxDqKwt0EIgJSuubQ5CH0TaynNq6WJv1kVqW2c3fR/TzT62Ve7vsG56oeYXvmVlYbV7LT&#10;uItns1/g596POJF/kpXm1cxTL+b54ld4r/tHXMh/lM32u5ihm8GYlOHUJlVRkhigIqmcoth8CmML&#10;GKwbxWjTJEYaG+in7kNVYjH+mFxK1SWUGcop1gbwq4sIaN2UWUrpnzWQMUXjaPCMZ0jeUHo5awgY&#10;igkYSqlx9mJIwTBGeRsYWjiCGldPPHovToULW4IFZ4KdvJQc7PFW4rvFEBkcTmRIBNHdogkOEfJb&#10;SKcQFyKEuGCCg4IJFUJccAi6bkrckVmMVQ9nvmUWS22LGG8cS5mijKRgBanaDGr8vVnQtoTZM+Yy&#10;bdpUZre10b5sBXcfOMx777zPN7/5LV//9rf85pvf8Nuvf8Nvvv41v//9H/j2u2+53nGNGyL9Taox&#10;vS3EdYjK085q046bQoy7Jslx14UUJ17f7BTiOm7Lbrdu3oCb12+PeH7zn4Q48Vokyd2evwlxQob7&#10;94S4LhlOPMpC3H+zP9fIH0cmIBOQCcgEZAIyAZmATEAmIBOQCcgEZAIyAZmATEAmIBOQCcgEZAIy&#10;AZmATEAmIBH4TxfiRFrcV199xdGjRxkyZIiUyCYkM5EkJCQ08VzIcaIe9c4R27q2i2OF9CbEOJH0&#10;JmpShdQm5DZxjtgv5DghtokUIpH+JmQ18Vo8dqXBifPE+4lrdAl0QtgQcpy4flh4GIlJCajUKilZ&#10;Thwn7lGIdOK+hdAhJA/xHuIcUQUokpBEepzH48btLiIvLxen04FBr0epUBIfl0BMVAyRYRF0Cw4h&#10;NLibJMapE1WkmVIJZHoozfTTPbOEHjkV9HTXUOutpdDlxqVLx6p0kqsvwGcpocRSTq+sOgYUDmZQ&#10;wSDqMvrS09GbPs4+1Nh6UmasxK3y4Ix3kBKpRBejJzUxDV+yj/zEXLLi0yVJLj0hk8yEHIoUbip1&#10;lfjVflITUkkOVxIdHElMcBRJYUpMMTrMsVpUkUk4I22SIDNON44mfTNTtK0sMi+WJKxT2Q9wMvcM&#10;J3JPcyz3OHsyd9HuWMFMbRtLjYu4y7mV47nHeKzgMV4peo0PSj7mJd9LnMg7xirrMuaYZjDbOosJ&#10;mon0TepPIL4ET7wfX1IpVSm96C5EjPhi0sNTyRY1qAmFeBOK8MV7CMQFqIzvzuCUfsywNbIkczbz&#10;M2cx1DCC3sn96acczKqslaxIXUaTpomypBKyEjJIT3CSlZhGUVI+lcpyqtU9qNBUkK/IJycpl0JF&#10;ET2SqxmqH06Lo5X5rkWszdjE7tyDbM/fxcq0ZUxObmCQuj+DzENZXbCelTlrmeWcz1j9aOpSailO&#10;clOTXE0/9SCG6McyXt/EQvsSDhYcZF/2frY672KJcTnrrBs4mHaIx9xP8FzgeWmeLH6OB73nOJhz&#10;N+vsa1lsWsgSkUxkW8I8x0Jmp81ltnMes6zzmKxrZXhyA30S6umV0Ivy2HLyIvLxJHmpt/Vltm82&#10;C73LWOxexQr3cmZnzWaCZZJ0bO+EPtQn1FOX0IdeCT2pTqqiIrmcMk0xJRq/NGWaEirUFfTR9mVy&#10;2hR2FO/g0d7neLjvI5zueZIjxXtYkbqI6aY2pptnst27g0Plh1iVu5ohusEUxRRQp6hnfeYGXq95&#10;jVN5x1hvW8ckbSu7Uveyxb6JgXF1TNO2cF/6vfzG93tJIhPCm5DhLvvFdApxnTWhndWoN6R0uM7X&#10;V6UUudsjpaf9xxLifvB9z5f+rzifdZHNpq1sMWxln/UAR13HWKlaxW7Tbt5xv803xb/mS/eXPG57&#10;nB26Hdxl2s5z+c/ygec9fl7wNg/bznK34R72Ge7hmcyX+Mz9JT+V/MilwCXp/kWq2zXPVa67r0o1&#10;r1Il6r+a2/cu7r8zEU4IdB10uG9yw31TEuIui6S8wFUuS7WoV7js/YlL/u/5qfRbfuf9hk/yP+T1&#10;zFd4OfMlns14htP20+w07GKFegUrNMtYpV7OHu0Ojlnv42LWeS6IyTzPxcwLvFDwLE/lP84h115q&#10;EnoQGRxFREQkSYkKDFojRpMFs9OGNcuGyWaS0t9EOlyqyyUJxmKNFeuyWBvF2irWS7E+irVYpMWJ&#10;BM88IS3n5pOWloXVYEOVmExot1CiwsJRRMehVqjQxurQh5nIjMmjOKGMforeTNI20KZvolU3VUrb&#10;mqWdwxrzWg6k7ud09ikeyHqA01mnOZV1ipPZxzmZe5yTeSc4lXuaHRk7mWidRFpsOvpQHb0Se7I5&#10;fQPn3GfY79jJBv061mjWcV/qUZ4oeIK3St7gzcAbXMi/wDrzOppFOqJmDKsyFzPHNIdm5TRWp61j&#10;e+4u9uUdYl/uIe7K3MFKxwpmmKbTom9mhmkGK50r2ZCxifUZG1mRupoFtsXMMsxmtb2du/Pu4SH/&#10;eR4pPsdJ3zGO5Bxie9p2ljtX0WxsY6x2Es0ildM6l1Wpy1mZvow2xxQG6fvTW13LFFsj9/vuZnf+&#10;DtZkrmFB6mKmmWcxwziL5a6VbMrcxL78vRwTwlzgGHvz9zHXPp+RKQ1sz9nOA4HTnC1+gA0Z7bQY&#10;J9InpTdLM1dwf/FpDnmOsjJ9NROMY+mZUktpsqjgLqdGUcNofQOr89rZUrSdbUW7WZO1iVVZa1mV&#10;tZo1t2dF5nJm2NoYphpAeZyX6sRyBiTX06hrZHzKWIYkDqRMWud9FCdWMEI1luXONRwouIftWXtY&#10;YlvOWFEXqhrFHPMMjuUf5UzOGc5lneex7J/xaM5jXMy5yBNZF/lZ9mM8mnOB+zPuYbtjM8uM85mm&#10;a6FBNYLqxFoq46spj6+iPKmKXkm9GZo0hEbVREmEa7O2sSP7Lg7nHWZ/9t2cKT3Hw5XnORq4hwOZ&#10;e7nXdQ8v5r3Mr/xf86uSrzlReIq5xkWMT2jhSNYxzhadY1/2IeY7ljLe0Mgw9WB6q2ql30/66PpQ&#10;ogzgT/LRYB3PaOsE+ur70UNdQanSj1/pobe9D4MzhzMyYxSDUgfSy9GTMms5PdN6MSBnIH3zBlKd&#10;3hO/0Ud2cjb5qnwqrBX0yayjd2YdpbZKslQ5mOJMKKKSSQpPIDk0EUOEjpSwZCmlNCxI1KGGEBIc&#10;JglxoUHdbifEhRAUEkRIcEjnzybdgtDEJuE2ZDEuMIrZtTOYUzOLpqpGhpQNpMTjp3+//syZO4/z&#10;Fx7n8Sd/xhNPPsZTjz/Oqy+8yMcffMj33//AjdsC200hut3o4GaHEOBu3BbhumQ4kfYmalBv0Xlc&#10;Z2JcZz1qB9dvXec617hxS0hyXZWpt7glVaPe/F/ndkLc3/9lDCHF/fOIFLk7fDcRE3c7K64zQa7j&#10;dpJclzYn/6lAJiATkAnIBGQCMgGZgExAJiATkAnIBGQCMgGZgExAJiATkAnIBGQCMgGZgExAJiAT&#10;+O9E4L9EiPvLX/7Cu+++y9q1aykvL5dkCSFNdCW8CfGtqz6167GrGlUIaV1iWkhIiCTARUdHSyMk&#10;NrFPCGtdcp1IKBIymxghqwlxTaS7ifQi8bpLoBOCm5AzRKKc2NeVVNclvgmJQwgc4jriXoR0J95H&#10;vBbHiPcR75+kSMJis+DxuckvzMOV5kKtUaFWq9Dr9FjNFvRaHYnxCYSHhkmTEBePXiQuqc2Yk4zY&#10;lFbSNKnkmvMpyymn1ldLoaOQbGM2+aZ8SlxllDjKKdR5KbGW0CurljEloxjtHc3owjFM9IxjeP5w&#10;alJ7k6nMQhGpJCQ0hMR4BQaFGWdSOopwJZFBEUQHRRARFE5UtxhM8Vb6OHpT76qnxNQdR1IGcaEK&#10;FGEqMuKzqTZXUm3rTpY6g8zETIqTihlnGU2LrZEW82QmaifQpGpmmnIWbYkzaE2YQnPiJFqTJtGW&#10;PJk29RSm6luZYmihSTWJlfrlHHXdxxtlb/Oc/znuTT/MEtV8piW00pYwndnK+SzUL2OpcwVLUpez&#10;OH0JC9MXMsk4kfqkOqnydIRmFPPSFrMwfQnLUpezzr6aebpZNCrHMSShPwMUddQqepAfXUBWeB55&#10;oR4GxAxidNJYJmgmMcE+nvFp4xiXMZ4JmZMYlzqRkSaR3tNAo20c09OnMCdrOnOyZtDmaKHJOJlG&#10;dROrzWs4nneS13u8wYs1L3PW/yDrDWuZbZnLrPQFHPUdZ3vqHuanLGGxfgFLHHNZlD2Tmc5pTDXP&#10;YKppPjuy9/FY8WN8VPsuL3R/jpPuk7RnrGGBfSGzTHOYppnLDM0sZummM003mzb9HKabZzPPPJsF&#10;+tnMSprNTOUcpqtmd0pB6ilMUk6iZ0Iv0iLSiZKqYMMk+UEk/6QZXQytHEL7lLVsmLKNTc072d68&#10;m1n9Z9Ezv4bYoGgSguJICIohQdS/BsVQGJ/LcPsw2svXsKFiPRsqNrCxYhNby7ZzoPQwj/W+yOcj&#10;P+Rq05/4ru1PfDH2lzxb8QSH0w9yKO0gT5Y9wVf9P+N3Q77hjd6vszlvI31V9ZTFVtKkb+Wegvs4&#10;mL2HdsdKxmsns9S6itnmOdQmlbLKvogXi57jTyIdziekt2vSo1STKoQ4SYYTgtg1OjxXpRFCnFQj&#10;KglznQJZl0z2H6lM/WPRH3gh8wXuMR9ho3oDJ9JPczjjGGttdzFDOYe7LQe53P1bfuj+Hb8o+oQT&#10;hmOs0axlu20Hn5d9zEfe9zjveITNyi3sNxzm6dwX+LXv950Vqd6rXAlc5lLxZX70X+aSeO39u9An&#10;EuD+9dwp9F3nhlukwN2UalGv+q5L1/q2+Ae+Lf2ev3b/lj93/yN/rPw3flfzDW+6X+WU9QTr4tax&#10;ImYly+JWsEq5gjWmVaxNWy1VSq53rech5xnezXuDn7r/hWvFP3Fdkg4v8a2ofvV+yAnnUXrF1xAR&#10;EkZEZATJKhVmix2d3oTWZMToMmFxmDGZDKhSVFJSphDixFop1maxLgtZTsjIQoq7s2Y6P78Ar68Y&#10;r687Wem5Ur10aGgY0aGhJEfHoElWkZqYSklcKRPMjcxxzmOBfS6LxIjnqQuY7ZjNTMsMZhtmMEM9&#10;jamKNqYkiGmlJbGZpsRJNConMkE9kQnK8QxJHCRJtSlhapLDVFQoqljoWMSe9D0sT1nCGnU7h533&#10;8JznRd4pfod3fW/wju9NHs07z1rLSppU42jQDKY1bRwTdGMYkzCeJRnLmOdYwARlIxMSxzMuaTRj&#10;1CNptE5gTtpMNqSt5XTRCR72PMTO1J0s0MxjWnIrq23LOZxzkMcCj/NY+ZOcLH6ALbmbmaGdxnjF&#10;WMZpxjPO1EizbRpLU5ezP28fD/vP8mDJWXYV7mamYxaD9QOZZB3PXXlbpFRHUY86RD1SSozclLWV&#10;0+4znPec54LnPOdKHuIe9xHWpK2hRd/CEtcijuTfy4O+c5wpeZh1mWuYbJpAb01PqWL07uIjbM7f&#10;zhjdOArD83CGu3CneBmYOoSW1BZW5Cxnf9kB1hdtZnbqAgYqh9FXUU/fpF4MTOrNQFGBrehLZUwl&#10;WaGZaIPUZEVl0UfVlyVpq1hrW896ywZW2Few1LWc9ox13JN9L88XP8cH1T/ncc/j7HXuZU7KbLZm&#10;bOHB4rN80vtTXvK8wkn7A6xIWs28hIXMTZzP3Nh5zI1fwLykRSxQL2KpbRmrc1bSaJ9EVXIVmiAd&#10;GeG51CrrmZW1gGWpK1llWslaTTv7M/fyUPezvFr9AhcC52i3rWOOaS7TzW3MdcxgT/ounip4mt9X&#10;/IUfKn/kV2Vfcp/7KJO0zZSFVDM+qZFmbSujTWMZ5hjFsNQGxjjHSTWyLRlTmJTRRJ2xjlpNFTPS&#10;pzPJPpEeKT2oUlfSy9iboakjaXZPY3bxQub7F9PqncHwvDEUW7uTpy0kU5VFmjodu9KJKdaENkKF&#10;JUZPXkoGeeo80pNzMETbSOyWQISoQQ3qRlhQmFQJnhiUQEJQvPRc7BMiflC3MEJCgokMEb9HiMrU&#10;YIK7BRES0o2QkDCCwoJRG1IoLvOxcOlCtu/awfYd29lz1w72bruL3ds3ceLEPbz0ygtcuXwN8S87&#10;SKluV69y8/oNSVITMtsNSWjr3CfS3G7dusGNW9e5cfM6Nzs6pDQ4Ibbd6Ep9E4KbEOJE6Ns16OiA&#10;G7fgOlL4G9y8JU2nDNfZatq5qbMi9c5E4n8w3v5WgyosuDt6Uv+hM1W86JLhZCHuv9MfZuTPIhOQ&#10;CcgEZAIyAZmATEAmIBOQCcgEZAIyAZmATEAmIBOQCcgEZAIyAZmATEAmIBP4ZwL/aUKc+MvS69ev&#10;09HRwdWrV/nzn//MyZMnaWhokAQ1kfAmxLiu6lTxWshmImGoS3QTklqXXCEEi66kOPG867yUlBRJ&#10;vBCJb11ynJDVxGuxT1xPiHAiKU5sE9cW0p3YJmQNMUKaE9vE+4ljhLwhalaFFNeVBCdkOHGuuAeR&#10;MifS6kJDQ4mOiSZFlYzDZcdmt2Iym6RrW8xmXE4Xudk5uBxO1Ckq4kTaXFwcGpUavVqPSWvGorNi&#10;0dmx6pzYDalkWLPIdeTg1NhwpljJ1qVRkVVGbV415anllFpK6G4tp1d2Hwa4hzAi0MAY3ygG5w2k&#10;xllDobYIh8qFXmPGpnaSmZJDUbKP7JQ8MpIzyVSkkZmcRpYqiwKtm1pdjTS+FD/WOBfR3RLQhhsp&#10;S6qgMX0ik7MmUW2spUpTwxDjcFblrmBL4SY2F2xkUfZiprlm0GhqZrxpAqONoxlhHM5Y4xgm6icw&#10;Ud3IsJShVCdVkh+VTXVMJRMU41lla2exaQmNyZMYnDiIUSkjmWGeQbt9LYezDnPRd54nfI/yuO9R&#10;zvsfYWf6dmZqZjBRMYnVjvWcK3mSxz3P8WTBczyV8yT35hxlsXM59cmDKIr1Ygu3oe9mwBmaji+q&#10;jImGRklymCbEPM0EJqkmMknVwhjtZAZqRlGprKUmoZYh8QOZkTKFeSkzmaWczqikUVTH1Uo1oH3j&#10;+jNNNZ0t1s2sc61nvnk+Y2JH0j+xHwM1g1jmWszy1OXMdyxmtnEOMwzTaTW1MFQ1grrEQfSNG8oM&#10;7Uw22daxz7WdHdZNrDesliSZSapG+ikH4In1khedTX50BplRORTFBeip7CMlK9UlVeOOKCAnIof0&#10;qEzSYtJIjUrFGeFEH66XpIjQoNDOOryQEILCQqTvUN/CXswZNJNlg5axekA77fXtzOs5j8bujQxK&#10;H8KQ9GEMSR/E0LRBjEwdxqKChRyuOszLDa/x1ui3eXvU27w1/C3eHvY2Px/2Pl+N+pzPR/2Cnw97&#10;izO1ZzlYeog9nt0cKbqXR0ue4Jd1X/CnIX/mu2F/5bcDv+F02UmanJPpoahhpHEM7XnraDO1MSxl&#10;GOWJlQxTjmFcSiNjVCM5lnaYb7yf86P/J0n8uu69zhXfNUmIEyPJbt7rdLhv0OEWYlxnUty/EuK6&#10;xDgh1XVOZ6WoOP76bRFNnPd14Tecdj3AVsNmVmuWcyLrOAdT72GVfiPbzDt4IvNxfiz9nq/dX/NM&#10;2rNsU9/Fdut2jmbeyysFL3Ih9TyH9HdzRH8fj7ue5NOiz/jW/R1XRXKd+yrXxH2LNDfvFS4Lce/2&#10;SCKclBB3O+HuDjmu8/46a2FFpatIghOPP5b8xF/Lv+O3Zb+TamWfTX2eB3QPclJ/imPGY9xrupeD&#10;5kNsN+6kXbueldp1rDNs4ojtMI9lneNN98u8UfAGb+W/yy/zPuf3Rf/GtcBPndWzQjT03+DHwCU+&#10;LfyMe+330Tu5F4lxcSQqE9HodVhsDpyOVEl+M5q06LRqkpVK4mLjpLVbrMPiUay/Yj0V1ali3RWJ&#10;miJdU6ylYm3Mzs3F4/dTVFxMenoWOrWB8NAo4kKiUEUkoFHoKVL4GKkcza6MvTxY8DDn889LNcuP&#10;5J/jodwLPJz3CKdzT3Egcz9r7O3MNM6k1TyVKZZmmi2NDNMMo0diDbmRBWRHZOMMd6AOUxMdEk1C&#10;aDxZMVkM0w5nvn0Bq50rOZC5j4tFF3nJ/zJvFL/O6yWv8HLpK5zxPCilSw5IGUhJQhk9tT2oSaii&#10;d1QvGo1NNFtbGW+axET9OFqNk1nsmMe27M3cV3iUh4rOcTz/BLszdrHANJf55tmsci7nYP4h7s2/&#10;n0NZR1jv3MBi6wJmWFqZYplMq7lFEkTbs9ayo2gXB9wHuN97P2cDZzlbepadhbtoc0ynMrmaWnVv&#10;Wh1tTDQ2Smtcm20663LXc7f3sCTQPep5hPOFZ7kn7wjtqetoNk6jzTyNw+79nHaf5az3UU75H2V1&#10;1nomWifQS1fDzPQ2NuSvpc05jXptXwoSC3BEOHHHuRmoHcBIzSjG6yfSZG9mqHkwFaoyKT3UFm7C&#10;FWmjKN5NX31/JjobGWcZz3DTCAYYBzDZ3sja7LU8WvoET3qf4+miF/hZ0c94wvMoT3gu8mj+BU6m&#10;n2K3dR+L9IuZpJjAoMh+zEmZw0bTFvbaD7PbeoBtlh2strSzwryaZeZVLLYtY6FjKQudy1lsWcFS&#10;4ypW6FYxTzeHVm0zY1UNzDLOZp1zE4fz7ucuxy7WmdazJ2sXj5Vf5Od93uftyrc4kXOCycpmKuIq&#10;8MV6qI+vZbaqje2GbdxnOcFx6xn2W44wwzCTirhyrMFGssLTyI/OwR1fQK2qhkG6IQzXjWWEYTSD&#10;9EOoVvXAnZBPXnwW1dpKPEo3+igD5lgL2cpcKvW19Db1o791IANtA6iz1VNh6kGeuhBzvJnkSAWK&#10;yCQUEUkoQhNQhMSQEhqLLkKBNlJFSkQK8aEJRAZH3BbcQkmKUOJKcFJqLMWv95Oa5CQxLJYwIUkH&#10;C/EtiPCgENTJavJy8xk+bAgNI0bRMGI0o8aMpG1mKxu3rOfZF57lo48/4qOPPuIXH3zMJx98xMcf&#10;fMAXn3/G737/e27cEPJbpwB388YNaTpuCOlNVJ52CXGdVai3btzkphhJhBMjqkxvSkKcJMWJbR0i&#10;IQ5EG+r1m3D1FlwBKR2ODmHACbnuJjdv3ZTqU6/fgmvSo7hOBzdvdYp3ndN5/X+U42QhTv7jjkxA&#10;JiATkAnIBGQCMgGZgExAJiATkAnIBGQCMgGZgExAJiATkAnIBGQCMgGZgEzgfzqB/ysh7k54XUKc&#10;eOxK8HjqqadobW2VhIouWe1OIU4krwmJIjwinOjoKGJiY6QR0pkQ42JjYklMSESRpCAyIlIS2MQ5&#10;4npCshOCnUgoUiYrJalNvEdXxap4LqYrQU4cLyQNcZyQNsS5Qp4T1X5C7BDbxX6xr0vWE9cWCXNC&#10;hBP3LSXVxUQTFx9HkqLzfcWxQvoQ52amZ+ApcpOVmSmlxSUrk1GrVNgsVgx6ozRWiwOHPQ2nIwOr&#10;xYXFaMesNaNNUmNI0OBINuNLLaJ7dgnFqX68Rg9unQe/rYQeuT3p6x3AoKL+9MmspcJaRrGlGL8r&#10;gC+rmEKLG7fGS0lyGb2sdfRPH0C9qze9XDVU2Svw6nwUxudTEJdLZmwGthgHmhg9aQkZ1CbX0uxs&#10;pMnVSK22Nz3UvRliGMHSrKWsz1vHurx1zMueT7OrhVGmBoZYhzLAOpB6cz1DTEMZaWhglHosfdX1&#10;+BRFGKN0uCIc+CO9kkTWJ76OsuhyeiRWM1QzjOm2Gax2rOZQ+kEezz/PU3mP82Tu41zMu8DB1AMs&#10;NyxnlnY2O9P28VLJO3xS+jW/8H/O64WvcyL3DMtS1zJIO5qSpApyY3PIj82nLK6SAUkjWOhcwvq0&#10;NWxyrmKOfhpNyZMZmzCRurhB+GLKcUVmUBjuoW9UP+YqZrE0aREL4+fTmNhIfUI/vLHF1Cb2ZkjS&#10;MEYnjKE+oS/lMWW4Q/LJCc2kMCqf4SkDaTY3Mt05g/HaiQxWDqUmvqck02WG5ZETkkdFZHcGJfZj&#10;nGokM4wtzLfMpEkziV6JvciKycaUaMSpsZBvTsOqsWNMsGGPdJIR7cIRYSQ+KEqqvwsKDpKq7sRj&#10;cFDw7QmREoLERIZHoUxQkq/Jok9qD0YXD2N2jxmsqFnGHP9MWrwtTPQ0sdC3lCXeZSzzLWG5dykr&#10;3CvYVbKb07VneGnYK7wx9C3eGvQ2b/V/gzcHvMabA1/lrYGvc6H2EfYGdjHJNpkRhgam2KayNWc7&#10;Z3zneLnyHd6seoe3e7zFOz3e4Ij3MI2OyVQoqumj6cdE+2QqEivJiszGHGkhEF3OCMVoVliW82Lu&#10;M1zyf8dVv6g7vcF17w1JjLsiRkp/uy4JcTfcf5fbpLrUO0Wz2zWkQjwT2yUBznODG54uiU7IX2LE&#10;da/yWcEXHHIcYqV+GQu1szmYtZ+djl2sSF7DI2nn+ND9IX8u+Stv5rzLvZZjLFItZn/qXs5kn+YB&#10;+ynuNd7LEcO9PJP2HJ/kfcq37m+5KmpR3de55r6dVue/JtWlXhUJcT6RdndFqni97rnOdXHM7ZQ7&#10;IcBdFcly/ktcDvzIt/6/8Bvvr/k47xe8k/0eb+S8xSt5r/FM3jOcTTvLPv1+2hPWsTKpnRWJq1ie&#10;sJrNmm3stx7iaPoJjqU/wNmMc7yS+wq/8nzO5ZLvuOK7xGUhGQpuImHPe42rHjHXuRG4yU/+a3xa&#10;+CVHHPdSr61DnZyMVqdFL6pRLTayM3PIzsjEbjZI+4QMFxYeLq3bYt0TKXFdErFYn8WaK5I2u6Rl&#10;sT5mZmdR5POQ5yvEmZqKRq0nOjKeuJAYkrrFkRiTgjexlKmamTxScIH3it/nI99H/DzwIe/7P+R9&#10;98d86PuYt/3v8ITvCQ7lHGS5YynTrNP+LsRph1OlqCYzJgdLlA1lWDLdgkOlasiokEg0YVq8cV6G&#10;qocy3zGP7ZnbOJ5zPyezjnEy64QkSB3NvZ9tmXcxxdKCP74Me0Q62fH5+OJ99EqsZaJhIrNcs1mU&#10;vYTl6UvYmLGGQ3l7OeM+zWPex3nU/QR70vex1LqUGeYpLEmdz6bsDewWdclpO1liXUGzbjITdaNp&#10;Nk1gfvpsKd1sS+ZmDhTu45DnEDtyd3JX9g62icnbzuK0xTToGsiOzScrNp+alD4MN4xmumMW63LW&#10;c9h3kDOlJzlf/CAXPQ9yNu8YmzM2M9U0k6GqMcxPW8SDpad40P8IZ30XORV4nJXZ6xltHUNpcjHD&#10;DCJ5bhy16lq8KQGykvPRC9kt3ElJrI+S6BICMSUSu4xYJ4YoUcsZTHRQKEkhCTii0qX/nQuhbqZ9&#10;BjMcM5jumsHS9KXsytnFo97HebzoGR7Pf4bHch/nZ7kXuZjzEHenHmKuegEDo4bRM6o3fWJ6MSxh&#10;EDOVs1isWsl81TLWGTeyx7WXYwXHOVFwhqP5p9hTsJ/1WRtZ6ljJMtNKVuhW065aJwmu+x27OZl7&#10;lLN5D3I29zwnsx5ml22flE63M3c7DwbO8EL585wrOscG+wbq4upxhjuxhJsoi/MzVNGfcUkNDIsa&#10;ycjo8QyLG0uP+FrSo1woQ+PQRidjjtORGm/Hr/DQXVFBSXwP/PGlFMbm44iwYIjQoItSY0+0oYpW&#10;ExoskhBj0ERqSY/PJiM2m8zYLLLjM6Qq77T4VKwxNpShSVK6mzJEgSXCSHZsKjlxLnLineTEu8iO&#10;TyU11oExSk9Mtxhp3Q8KCUUbqcej9DA0dSjDs4bTJ6M3ZRnFuLMKyc3OIyc3i7zcLOr69GHWrFk8&#10;eOY0Fx4+x4WHL3Dh4jmeef5p3n3/Hb77/jspkQ2R0NYBt26PSGwTI8LXOhPaOiU3kfzWcUMkwd3g&#10;Bp11qNL5HcCN29Mhkto6I95ERanIYxPHdR3b9R4iHe4acLVLiJPeUEhuHdzkJte5Je2/Jj3e5AZi&#10;+w1u/cOIc/4dCe5/SYgTFamd99RZlipXpv5P/4OQ/PllAjIBmYBMQCYgE5AJyARkAjIBmYBMQCYg&#10;E5AJyARkAjIBmYBMQCYgE5AJyAT+exL4TxPi7qyxulOIa25ullLYhCwhpqsGNSY2FjGink+IPhFR&#10;EcTGxxKfGC8JcqLWKyoyGmVSMjqNDkWikoT4RCmJqKsWVQgZoq7UaDKQnZ0tyWxdyXJCXhMpb0J4&#10;EzKcSC0SooZ4Le5HjHguRlxHvO6qdRUSh0iM60qSE9cRYl2XSCeS48TnEKlxYp84XgggLqeTwsJC&#10;MoUQd/uaZpOJjIwMzGYTBoMeh90hVbe6hTiXlS0lMJkMZpKTVCjilKjiVZiTzTjUDpwqJ6nqdDK0&#10;OeQa8/E5/HRPL6cqo4ISmx+PoZDKtHLqi3ozqGQA5amleDVuAol+xqaPZZZvFi2+ZkYVjKCnq4bU&#10;BBcJwbHEB8egCVdJyTIeo4cyUwkVqhJqlN0pTygmJyqXzKhcimJ99FHWMShlIENUgxmYPJCBioEM&#10;ShpAvaY/vTR9qFFW009Rx+DkQQzRjWCIbQh19t4UaorIT8rDE1dA9/gSSuOL8Sf4GKQexHj1RKYo&#10;2piaNJVZCTNYHDefRbHzmR87n9kx85mlnMcMwxymWqax0t7OPa7jvBl4l5cDr3Ff9lGWG1YzJWU6&#10;UwzTmG5tY45zGgucIpFpCQv17dzl2MPxrGM8WniWddlraXY0M0Ddj5yoDFKChXgQTXpkNgNTRrDE&#10;tZJ1zvVssq5ja+p61qauYpFrEYuyljLZOZUaVT22KAeJwXGogpJIDkpCH6IhEOFmQGIdY9SjqEnq&#10;SXpUNrHBicQGxRIXFEPi7Ud9jA6/2c+k4kks6rmIIVmDyUxOJz48jgJHISN7DGfp2PmM7jmWQpeH&#10;iOAIIoLDiAwOlaSTsKDgTiEuLIiQbiFSKpyovwsOCiMoSCQFRaGJ0eI3FtLH3IN+9p5UppXSWtFM&#10;e/0qJhWOp5e5D8WKSql6ca51DksdouJ1IfNsC6R6yjlpc5iTOYd56fNZ6FrEMscilqTOY0HGbOZl&#10;zGGieRz1ip6khjtIDXVREd2DZuVUFulWstDYzmLDcpbqF7NMv5CJmglUJfXEG11CSUw5VfFVmEJN&#10;xAXFERYUQXZUBhPUYyUJ6aOijyVZ7Jq/g+u+Dq55b0gCnBDhOueaJJL9fTolMyG+iRFy3HWPEMyu&#10;SxWrIpHtukiRc9+kw93BTfdVOoou0eG+Qof3prRfpKEdSj3EEuNC2rTNrElfSbtlJauSlvNeztv8&#10;sfiPfF32O85nP8N6y1206aZyIHUfD6Se4i7FFu7V383zWc/wjfdrfvB+z/VCIezd5LqngyseIZ5d&#10;4Yr3Clc9Yq5Jlak/+i5J+zqKOrhecJ1rRV3VsJe4VPwDl0q+5bvyP/JV8We8lPMCh9R3syZ6I6uj&#10;17IqZhWrEpaxWrWcNeZVrEtby5rUtax3bGKbZSennKd5JecVfh34hj/5/8y33h/50XuJy95LXPVd&#10;5rpPyICdnISQJ/he9gle1/kpcIPvii/zieczjrruYYC+L3q1DovRil5nQqs1kpuTj7uwkJyMNLQa&#10;LdExcYR0CyX+9josKqjFeifWPyHJCdFYrKXiuRCKxdqYlZVJYVEBWTnpWERaqFrsVxATEU24SDkM&#10;DiU3ppBW3Qwedp+XKkzfd7/L+/73eD/wPh/4P+SD4o94r/QDXu/+OufdD7HLsY3ZSbOZEjOFKTEt&#10;tCS10KRtYoJ9EtX63rgSMwm/naQlaiWjg2Ixh5jxhfsYmTicpqTJTIlvYUrcJKbENdEaP40p8c2M&#10;iRtJbUwVjlAnKd102GIyKNNVMS5tHIszFrCncBcPlj7ERd9FnvA9xpP+x7nou8CpgpPsTd/NIsMi&#10;KS1yeeZiNuSuYV36GtqUM5iQNJkx2vGMdTTQkjGJJdnz2e3ZxbHAUR7wH2Nf/k5WOJYxIamREYlj&#10;GKocxWDVMOqSelMe6UUXokUdoiMtPIeB6iEsSVvGEe8RHgic4uHis5zzPcjD7lPcl3eQRRmLGGOa&#10;wGDNSNa7N3G8+CgPlDzA2dKHOVN+kVU57QwzDiEtIo28qGwKY/KwRtuxxKdhTcwiOlRBZFC0tOYl&#10;BcWTFJwgTXxwNLFC8AoKJiEoCnWQitRuWfSOrGNK3GSmJTYzVdFMs7KJppQmpiS3MitpDjOVc5mu&#10;nMPUhGnMSpjJtIQ2BiUMJjeyEHWIUUr1E6Li+sw1bMzYwsb0baxN28B9olbV8yy/6fEH/lDzI7+q&#10;+gOv+l7mHsthVsYtZ3nCEtq1q9ju2s7pjJO84n6Bf6v9NW8Xv8dDOY+x0biLNbYNrHatYpFxPgu0&#10;c6WEztnGmYzWNVCiKCYrNpNCRT4Dnf2oNldRkJJLSqgSY5iJtJgsMhW52OIdGGMNuE2FlDpKCNiL&#10;ydXlYUm0EhOSQGxwpMQlPKgbEWFhxMRGk5QsEmIVRARF/q2qOik4ifjgBOKC40kIFlzjUdx+jA+K&#10;JzlYRU5ErlQ5Pd01hWlpLUzLaGF61hRmZrQy2TmOOkMvDNFGgm5XoGq76fBEeRioGcDErPHM6jmD&#10;rTO2sGf1Lrau28K6Te2s29LO3fcd5Jnnn+SHH//KlSuXuXrlKleuXuHqtatcu95Zhyp+bpOEuH8O&#10;WxNemzR31JV2VZoKSU6oZbf3dZ0vPXaeJE3XP/9QeXq7DvWOt+28h9vVp+J5l7bWeVt3amx3vuoU&#10;2/6fCXF3qnCyEPff84838qeSCcgEZAIyAZmATEAmIBOQCcgEZAIyAZmATEAmIBOQCcgEZAIyAZmA&#10;TEAmIBP4n07gP02I+1cgP/zwQ3bu3EllZaWUwBYbG0d0dAwxMbHExyegUmtITk6RqkmFwBYTHSNJ&#10;c+IYSWiLiychIVFKiYuPS5C2iaS2LglNCGp6gx6zxSxVoYq0IiG9dVWx3im4CUGtK1Gua7sQNrpG&#10;XFOkwYn3F+cLwU5UqIrnIvVIyHFCZBPbhEQn7lnci0iPE5Wq4vyudCSxXwh04rVIjisqKiIzMwO7&#10;3YbRaJBkO3H9goIC8vMLyMrMxWy0okhIJjoshuTYZIxKI3atA4fGhV3lwqKwYlVYsSvtpKpcOJLs&#10;2BMs5Ogy8dgK8Tk9ZGrSyVCkU5hcRH/XQBqyx1Bv60utuZYKY3d8Gi85ymxp8pJzKVIVUWWvpC61&#10;DwNSB9Lb2JMKrUiSKyYzORdrrBNLhBWrNDYs4aIqz4oj3Io5yoIl0oI93Io7poAaRbVUGzfAMIg6&#10;fV9qdL0ZaB7MOOc4mlIn02AZRZ26D8P0wxhnHE+zaQqtxilM07cyU9PGNP0UppiaaDI102hqYpxx&#10;Av1VAxiSNISJCZNYb1zPKuNKxiePpTqmByWRJdTF1TFHP4ODmbu56HuIQ5kHWWpcySLTCnY4d/Ng&#10;9oMss7QzRT+dJu1kxutGM1jVj/LYUgbFD2GJfjmPFT3Ba77XeMvzJq953+bxgme4J+Mkq23rGa+Z&#10;RGVCFfnxhfiUxYwwj2W4bSQDrQPpreqNLz5AZnQuAXU5fVLrafCMYIy7gTGeMYzyjqEytQeFeg9F&#10;ah9DM4bTUtREP0s16fEW4kOjyNPlMdg9mLn9Z9PadyqDSodQaHejidMQGRRORFA3SbIQKXGhwaGE&#10;SdJFBELwCQsKJzw4BkOMjZ6uelbWrWRh2UJa3a0MdQ9nz+gDvDj3Vc40nGVjr81ML57Nmh4raK9a&#10;xvoea1gSWMqkzFa6q2rJi3OTG18oPebFusmPLSAnLoeseJFklI8vwU+PxO6SFDlON45mYwtzbTOZ&#10;aZ3BGN1EauJ74Y30URCZjysiDZuoXIzx0D+lL83mSdQm9aAouoj0iEza1M0cc93DL4p+wV+8f5HE&#10;tku+n7jsu9wpuYma1P/tXOeaSI6T0uNuy3I+UbF6mSviGkJGE9WjvktcCvwo1YNKCXNuIdtd44ui&#10;zzmQvp9WbSv94/ozTzeP7aZtPGA5wa8KP+N37t/wVva73G0/ylLDSubr57PJsIEDxv3cZ7qfpzOf&#10;5Qv/l3wf+FZ6r+uFN7jmuSFJe1d8V6SRtgsBTVSoui9zxfsDl/3fcynwHT8Uf8u3pX/lj2V/4hfu&#10;z3gm4yWOmR+Q0ugOmY+w13CATfrNrNG3s06/ho3a9WzXbOde831czHqM1wJv8pr7Ld4ofJf38j/k&#10;l/lf8Dv3H/gx8BOX/eL9u+7jMlf8l7jiF1yv3K5rFczEvXal8N3g+8Blfln4BcctxxiRMhSn0k6G&#10;PQubxYlebyTVlUZedg7u/DzsNjvJKWqioqJRKpOlNVGsu12ysVjvxJos1mGx1oo1UYxBJGhazdgs&#10;eqw2E2arCYNRT0p8MknhiSTFKEiPyaAuoS8bREVy4cO8U/om75W8xRveV3kq72fc47yPbebtbLRu&#10;oN28iiWGxczWzmeWeh5z1PNYZVzB9vStHPYfZmbmTCq13UkMiSYiKJS44BjMYSa6J5YyQjuMRsMk&#10;Wg1tTNPNYqpuWufop9NibGG0dhQ1iVUURhaQG5VPRUoP6rX1jDaMYoF9Hvtz9/NE8VM8632RZ7wv&#10;8pjvaY4VnWFz5k5mm+fRpJ8s1ak2GifQYm1iirVFSpYbox/HSN1YhmsbaNA2MFE3jqnGmcwyLWKu&#10;cSHTLNMZb55AnbofvrgSMiJyccf5qFHWMFQ7iBpNL2pUPemXXM8o3SiaTJOZbmpjpX0ZO7Pu4kTx&#10;/RzxHWBDzmqa7I2MMA1nmGEIk63jmGZtYpp1KtNs06Qkt0G6wZKcrAtRk9ItGUVoMgndElCEKUkJ&#10;SyEmOBJlaCKuGBelmgr6GPvRT9+PPoZ6ehvr6GOsZ4C+H8P0gxllHE2DbgxDlEMpiyqhMLyAvPBC&#10;SezKDc+lKCyPgvBcCsLzKAwtoCaylsFxg+mvrKM83o8/poA2cxN35+6Xfs3fLX6Pd4rf562yt/hF&#10;+Yd8XvYJHwc+4smcpzjquJ+Dtj1stW5grbWd3Y6dPJB1htd8b/Gx/xM+Kf6Ud0ve5oDrANNVMyTp&#10;bqxhDFOdU5hiaWKyaRKTzJNocbUyPnUS9bYB5CUWkp2YQ7W1B+XmUgJ6N0XqLCq1xdQZa6mxVJOt&#10;zEMXZSJbk0uRyU2eIV/6PVgbpyUyOIrIoFBprQ4LCiWqWzRxkYko49Tooo2kRqTRS13LMN1QRqSM&#10;ZJhqOEPVQxiiGcgQfX+GGPoySFfHYF1/RhpH0WabwYr01WzN2cI8y1ymiNpv8ySazBOZ7BrPxKJx&#10;jO83gXFjJjB27DhaR09l/piFrJq0hrvm7uT4jpO8+ezbfPLBp3z80cd88PEHfPjxB3zxxef84fe/&#10;p+Pajc66UiG03SGq/UuhTPxQ9w/pav/4+m/u2h3u27+U0v4ph63rPMlh65quS0vvd6dE9688tztT&#10;3f75Bv+n/0gvf36ZgExAJiATkAnIBGQCMgGZgExAJiATkAnIBGQCMgGZgExAJiATkAnIBGQCMgGZ&#10;gEygi8B/qRD3xz/+kSeeeIKWlhZJCpPqTxXJ0igVKVgtNkxGM0kJCmKiYomKiCY2Ok5KghNCmag0&#10;FfKaqCmNioqSkuNCw4SAFiFtF/WpQnQTEpwQz4SsJgQNUakqUoqEjCFkNSG5CUFDpBaJ88R0infR&#10;UsqbVIUaHS3JbUJ0E6lG6enp0vWE4CGuJa7pdrsRiUhCABHXE9cOCgqS0uLE/Un1rbfvueu1kEbE&#10;OTk5QrBz/a2eVVxDbC8sLCI/rxCH3YUqWUNMZCzKeCWGFANOkwunMRWr1oE2UUdKTAqKSAXKSCXJ&#10;EUrUUSlYlWZcGoc0xgQ9pngTacp0io0lVJqrcCd5KFaVUGXsQZ2zjr6uvtS76qmx1FCmK6PaWs2A&#10;jEGML5rMoLQh9LT1ptRaSZ6uCEuSnaRwBXHd4okLTUARpSIlSoU6MhlVpApthAZThJ7suCxKk0vo&#10;qe1FhbKKssTuVCf3ZKS1gbasGczOmUOzq5nh+mEMNw5nrHUcraltzMuYx6L0Bcx1zKLF0cg4VwOj&#10;UxsYbh1Of+0ASuKLCUT56R5ezvCYYQyLG0JNXBXumEKKoguojqtipraNw2n7eNx7XkpoatNMZ7Rq&#10;EjP1C9hi3ckERRtjk5qYo5vDtvTN7MjcygLTfBZo5rPdtJ23PG/xRekXfFX2K97xfsyTua9wPPVh&#10;1ho3MCl5AjVxFVSnVDPaMZ4tnj20e9YzO382ox1jCahKMcU58OgDNBQ1sKbfCjbWr2N9/XpWDVjD&#10;OP8Equ098SWX0Nfan4a0EfTSleFT55CrTaXaWcXQgqFMKmtkUtUkxlaOZ0TJaIodZTiUDnRxGjRR&#10;anSROuwKO+YEM+poDUlhiSjCFKgjNeQoCmnIm8DekYdYVb2WVu8MhheN4d4JJ/lk1a94b9YHPDDm&#10;LOvrN7B2wEpWDVpG+4B25lcvYlx+EwF1JekxeaTH5GKLTEUTqic2KJ7YkHgSu6Wg6WYiL6aAuuRe&#10;rEtdz57sfWzK3MTKjIXMdEyRZBhPnA9jmBlVNw0poRpJouweX06rpYVdBduZaZ7GKOVIesfVc4/9&#10;MB/n/5wffT9JNaZCHPvR9z2XfD92ilsi5U0aUaN6e0TdqDTXb4+Q2zqns2L1qiR+dQppQggTMtwP&#10;fC8qQ/1XueHpkCpNv/d8zzt5b7PWvpYRipH0iKhhsWoJJ2zHeDfnDf7o+w1fFnzGBeujrNGuo001&#10;g6XaFWzUbOSw8TBPZ77AJ57P+bbse64ELklVrDfcIrXuiiTk/RS4xE+Bn7jk/4krPjEire2v/Kno&#10;N3xZ9Ak/L3qHd7xv85bvTV71vsa5zMfZa7qHxYo1LFSsYrlyLVtUOzjg3M992Uc4nn0fD6Sf4qLr&#10;UV7NeJPPi77m+/LL/FB8mZ/84j3FZ+2slpXqZSWhUDDolOEu+8W9XJZEOSHsiXS4zjpZ8Xid677r&#10;/OS7wlcF33DOdp4pKU14lIXkOQpx2tMwGI2YTWYyUtPwuYtIS01HpzdIkrJYE4Xk3DVinevaJtZg&#10;sW6KNVyspwkJ8SQrktCpU3A4LaRlOLHZrZiSTZhiTdhVNpzxDnLCsxmdMor1rrWc8zzMo4XneTD7&#10;LIecB1mmWU5b0jSmKJqZrprGfONC2l3r2ZC2hU2p2ziUcYDThSe5UHqBNdmrGGYYRHa0E2O4FnO4&#10;CU90ERONY1mVuZSVGStoT1/LurRNrEnfQHvGOlZlrmFB5kKaHE30S+lHXVIdg1MG0mSdyATDWMap&#10;RzPLOJNtqds4W/gwP/M8x2OeZzjhfpiNmbuYYp7NgJRhDFQPoJ+6Dz0SK6lW1lCnqWeEZRgN5gZG&#10;6cYyImUcw5UNDFcMYahiDAOTxtE3fgR9kgfQS9Oban0NRQoP6VFZFCeWMcIwioUZC5mbuYi5GQtY&#10;kDqHaY42JpgmMjR5CI3qicy3zGVT4SaW5i2j0dVIP209fTQ9qdf3pHuin+I4N8WxfgJxAfwJHgpj&#10;C8mKzMIRakbdTYMyVIU10kxalJ2MSBu2MDXOSDP5CYUMsTXQmjGTmamzaUubTWv6HKamz2VW6mzm&#10;uWYzL30uLbYpDNUOpzihhNzYfKneNSMuk9QYp3QdS6gOm1hHInPpG9+PxpQmppmnMEE7krHJg9id&#10;uZlXip/nx5ofuNTjMt/3+IHf1fyWz8o/5U3fa1zIfZgtpg3MVEylTdHEXNNM6ddwV+ZuHsx7hLe8&#10;7/Ou90OeL3iZIxn3MEk5EX+4V0q0DCh99DPVM8I8jBGW4Qy3DWd0+liGZ4ymj6s/6Ym5WKId5Kry&#10;KFDn4dMVUmUuYZC1DyNtg+lrrSNXkY8qTIc5wYZNrMMKM7oELclRSmKDY0gMTkAdqsYaZSM1JoOs&#10;uFyJXXliOcOSh7ImczX78/dxKOMwBzIPsCtrFxuzNki1u+LXc65rhsRycdoi2jPXsy1/J3s8e1mR&#10;t4pZeXOZUtTGFHcrM6tmsGzMUo7suIdHHj7PI6L69MGLPHbmcR47+zOeffxF3nvnQ/767fdcv9nB&#10;9VsdnRWlQoC7cYtb129x69qtzkpTKcFN/kFYJiATkAnIBGQCMgGZgExAJiATkAnIBGQCMgGZgExA&#10;JiATkAnIBGQCMgGZgExAJiATkAn89yXwXyrEXb9+nU8++YTNmzfTq1cvSTTTa/XotQZ0Gj1prnRs&#10;ZjsJMUlEhkURGRpFUkwSKcoUKZlNCBbJyUqpSrVbaDfCI8KIjY8hLj7ub0KbuKaQL8R0VaMK2Uyc&#10;K2SMbt26SeKakOHEtq5jhdDWVX0q5DVRtSpeixHPxXW7alWFdCfEDyF65OXlkZWVJYl4d54vRDix&#10;TTwKua6rUlVIcmJ7l7AnRDuRFCckPnGf4pqpqWmYzVaMBhNGvQmD1oDFYCHVnkZGahZprgxMOjMa&#10;pYak2CTCu4UTIyXJKTGpjNj1Vml0Cg2quGRU0SmY4404Exw4Y52UGksZlD2Yib5JNPlamOxrZmjm&#10;cCq0VZSqy+jnHMi00rmMy51IP9sAilPK8GmKKdQU4kxyYo6zYo534raUUGItp9RQTKWhimp9D2r0&#10;FVQaK/HrSshOzMUcacIQqiEzwkmZopS+hoEM0A1jiG54pxCnH8oE60TmZi7gLs9O9nr3syaznSbr&#10;JPrr66g31EkCWklcCYWx+Xjj3XRPLKNHdDX9EvszzjyGcdaxjLeNZ5KtkSmWFqYbpzHTMIvRyeOp&#10;ia0nEFNFRWxv+sQOJivUR/fonszRzuGRogd5q/trPOa9wK7Uu1hvXsMD6Q9wPu88DxY8yCbzFlbr&#10;17DWuI719nbmmtsYouzDSOtg5ubP5mjFSdYXrmN6+hRm5k5jTGYDtc5aAhoffVPraCttZa53FnO8&#10;M5la2sLArP5UWiqo1FfS19WPQZmDqbBU0OAdzuL+c1gxaBFtNa0MKhhMD2clA7IHMqtmMXPrFtNS&#10;3UpdTh+qLNX0NNcxtbyVEZ4RlDrLyVJmkavMIaD24lF4pf1T/NMZnD6KKlMv/PpyFlYv5+Gmizzd&#10;/BwHBxxgXmAW08qm0lzZSlN5K1MCbUwvmMGszHnMSV3InNQFNBhGUpzgQR2ixBxhoSDOS/fYWgYo&#10;B9BoGMtFz6M8H3iZ+3KO0m5bxlz9dGYb5knyYiA5gDfWR3F8KbXKXjSkjOWu7B280vNV9mXvY6Fh&#10;MRMTm3gu61m+9f2VK0LMKurgRpEQ2i5J0ynEXfkPCXHXJSHuJle9t7jivXlbhLvOVW+HJKpdFTJa&#10;8XdS7eo1bwdX/Nf5ZdFnHEs9zqikBnpG1zIgph+HrHt5I/cl/hz4Dd+W/4H3C99lj+Ew4xXNDIwb&#10;yRJFO3eb7+XZzOf4tfd3fBf4kcsBId/9yDXfD9wI/MDV4h/4qeR7vi39jr+U/5U/d/8Tfyn/PX+t&#10;/B3flH3ByzkvcdR2nHXazazUr2OVYQ3t4numXcc63QbWmTax2bCdg8a7edhyjncL3ubr0i/4TeAb&#10;fu/7HX/2/oXvPT/yk+eyVL3amaAnamNF3WynBHfVc5lr3ktc913imsRSCHGdMtxlv5D2bstw7hvc&#10;LLrBraIb3HQLXlf4g+ePvJnzNhst6xmo7Ue+yY3d6sJkNqDVqHHYbPg9XiktTqTGibVTrLUi6VJU&#10;pYr1rat6WohxYq0T65pYM8X6J9bfqMgYkhUa0jIyyC3Iw2a341SlkqXIpshSiE1hluojM6My6K3o&#10;wzTDLOZqFzFPvYiZ6jnM1c1jgWEBi/ULaLetlqSih/ynebzkUR4PPMXP/E/ziPsCh7OPsMC0iEbt&#10;ZBpNk6hT1VORVEVdfB1rUlfxcOABLvgf5qLnPBeLLvCo9zyP+s5xzv8Qewr2sti1nPGqZuaY5rA2&#10;dSW7czbR7lomrTFTdK3MNcxjg30DJ7wPcH/gATbkb2esoZGSuO7kRuZTFF9AXlwWulAdpggb2XH5&#10;UkLYUPUgxqhGM0nfzGQpBXM84y3NDDGOpyqlL+44P954D/XanpLMN844lpm2mWzJ2swp7ynu953i&#10;3sAJjpTezxbvLhZmL5PWv/HGiYzWjWewvoEqTR0FSj85UXnkxeSRm5CLJkxLQogCpUiDC9GgCknB&#10;FZmKN9ZPXXwfymLKKY0rY6JhDLPMk5lhGM/w5D6UxLlJi0ynp6YPDaaxTNJNZrx+CmP1rYzRNzNB&#10;P4nJholMMTQzXdfGXN1sFjoWsyRjKYszFzInZzpN6RMYaOxPVXwlfeL6MNc8j32OAzyY/ggX3I+x&#10;P/0AKw0rOODaz3Oe5/i25/f8UPsDv6n8NS8VP8+B1P0sN61gkXOxlPA2XDOQHjGlUj33VPMMZpkW&#10;sMiwXFqzV+rbma2Zz9CkBnIj8lAGJxEdHEFKhIrU+AwqVT3oq66nn7qealMPfKYAaZpskiP1xAYr&#10;iO+WJEnetgQrheoiStTllCVX4knwYYuwkhAUS3RIFJHdIogIDSeiWwTRQoYLSsIZlk55QjUTbE1M&#10;s81ktmkOC41zWGddyZGM/Txf/DTvV7zDh2U/553u7/BM2XMc855mubOdZv00JhlEiuBkJhoamWSY&#10;xMz0mbRXrmF30352LzrMxhW72bxyF3u3HuLU8bN88PHH/OX7v/Ldt9/yw7ffSfPdd9/x/Q/f8ePl&#10;H7jacZVrt65z7daNvwlxN4UQd1uKo+OOpLf/vj/byp9MJiATkAnIBGQCMgGZgExAJiATkAnIBGQC&#10;MgGZgExAJiATkAnIBGQCMgGZgExAJiAT+B9O4L9UiBOVXF999ZVUmyqEOJEsJNLgFIlKkpNSsBqt&#10;mLRmFLHJJEQlSdV5WoWOFEWKJJaJBDhRrWc0GYiLjyUuIY5klZIUdTIKZWf6kKjpE8cJ4U1IdEI0&#10;E7KG2NaVAicENSG5CRlOpL6JulIhcwjhTapqjYmR0uS6UuTEcyFyiNfiGPEe4rmQ5ITwIUQPcS2x&#10;XbxvlwwnRBCxT5wj0pHEOV3niseu++uqdJX2q1SoNGo0Wi02m53s7BzSUlOlekKLySLdp5DoMjMy&#10;sVqsqFJSiI6KJiEuAU2KGovBTJrDRXZGJi6bA4NGhyI+EWVsEpo4lZQsVqgvpLutkt6uOhryx9IY&#10;aGJYzggqdJUUq4qptfRibOFEBjkG0cfQixpND/qYelJv701PezWl+jK8KSX0tg1gZMZomvMm05Yz&#10;lab0RkY6htLH0oeAtpSshGxs0Vac0VZKlEX01NTQTzeEAdrhDNIOZZBmADXKSqqUFfRU9WaCYyIt&#10;rhZJkitPKiY/LpsSRYBeKb0YrB1Kg62BEbaRDDYOYWDiUMZqxjMvZzZNzgk0WIYzQiTJ6frTW9mH&#10;Pgn1DEoexjBNAzXxPSmP7U5pfBm1yjqGaRuYam5jY9om9mXvZWvGFmaYpzJGNZLW5Cm0aafSZGik&#10;Z1wPesVWMzxpEC2miYw3jaJGWU61tpxB5v7McM5kgLYvJUoP/Sx9GJ3dQLOvhRbvFGaVz2Rx7QJa&#10;PVMZ4BxMkcZNqaGU4dlDWd1rKUt7LmB6ZRvD3aNZNGA5B6fczYrBS5jZcxrNFc1MKWlmWa9lHJ5w&#10;lIfnP8axmQ+woG4RQzKHUqvvyTR/K6PzR1Np7UGBIp9CRT4BlZu0mFScsS5yVfk4E1IxxljRRZnp&#10;7qhiYmAi88pmMTJzMMWaIjzaIgr0brJ1+fh0Pvrqa2myTWCOawYLXLOYbp7ERPVQhib3Y4JxAjMc&#10;c2kzzqDJMJEW01jO5J7hkeyLbLPsZoNxLZvMG9jrPMSC1EVMEklaieNoVE2ixTiFFvVUNqdt5Xzp&#10;BRZbF9GU0kRLUiuvZb3KT0KA83RwTSS3eUS6maj1vCyJXX8X4m4nxXmv3k6H+3tC3A3vDYQQ1ynF&#10;idpUIcCJutRrXPPclCpSr3uFDPYdV/2XuCoS0oov83r+K6yxrMYb6ac8qjuTlZN5JvcpvvF/wbcl&#10;v+MXvrc4lXYvTUlN9Invx3DFaPaYD/J8zkt85f0V3/t/5JL/CpcCYn7icuB7rhR/y49lf+bfir/m&#10;/aL3eSL7Z5xOf4CT6Sc4lXGc46n3cdh0mO363azTbmWtdhMbNBvZptnE3fp9POJ8gJcKnuf13Nd4&#10;P/t9Ps/5jD94f8/3Jd/yU7GoWv1J+nzXPJ1zRUqjEwl4nWl0Ignumu8y18X+23Wxonr2iu86l303&#10;pLnk65DmireDq96bXJcYdUhJcYLf974f+Nr/G05kHqfV1EyeVghxTlypNgxGHVaLiZyMLBwOJwaj&#10;SVrThMybk5MjraddNdVda6QQ5MR2sQ6LNM6wsHDCQsOJj0nCYNBjsZlIUadgUdjITs7Db/VhV5iI&#10;D47EFmWmQllBi2kqM7SzWaBfxDLbCnZl7OJo9n2cyD7F6fyzPOw9zwuBp3k98Cpv+N7hpcCbnC16&#10;hHWuNUxLnsFs9Xx25e1nduo8RhoaGKgYzKaMzfys7Gc8H3iOF30v8IKY4qd53HeBY/nHaE9dx3zL&#10;UlYY13Ig4wAPFB7nYc8JThYc5UDWISmJbql1BTONM5mfuoBWZxsDDAMpii/EGWojNzSLmqQe9Ff1&#10;ozapJ7XKPtSrB9CgHclUfTPLLYvYnLWFjTkbWZw+jxZbCyMNY+inGUR9Sl+GaAbRZm1ieeZCthVu&#10;Ym/Rbu733s8jgUc4UnSEzbkbmZ8+m+mpbUy0T2KYaQS9Nf0oVlSSGpONPtKKJsJEVkQmvjgPPqWv&#10;M9msWyrd43pIYuuQ5P4MUg9giGYoY1RjadZPZZFjOfcU3st9+UfYmrqR0ZpRFMYUoOmmwRGVSnZs&#10;HoXRbgqj/RRGB8iP9lMR30NKP5tnncWW9A0cybubx8uf4tGKxzhafDer8pczLb2NSfYm5thnsyV9&#10;Ixd953ir+B0+Kf2SX1Z9zYuB1ziV8wD7nPvYn7qf47nHpdmfuZ8l1iUMVgyje2wVtcl19NcNZqBh&#10;KLXqPtTrBjLU2MBA9TD6JfWnPqYX9Ul1VCVVkxNdSGZiFmkKF84kG7YEO9Y4J/boVBxRLhxRdgxx&#10;BlLiVMTHJBLVLYaIoChigmKJC4mXkjd1UQYyY/IoTahioHYItSm9yI8pQNVNS3RQLFHBUVKyXnZ0&#10;DvUpdUzWtbDasY5T7lNc9DzC+YKz3Jt3kO1pW1hrWc3OtO3sz9zLgYy97M7eybbCu9hQuoV1/bbQ&#10;PnITK0a3s2zMSpaNXs6y0SvY2rqVU+tO8PrFN/jg9Y945633effN9/jwvQ/5/PMv+PaH76QEuI4b&#10;N7klpqODmzfF3KCj4zod4vHmDW50dNDRcZMO6bGDDnFMRwe3bt78e1fp//AfgOWPLxOQCcgEZAIy&#10;AZmATEAmIBOQCcgEZAIyAZmATEAm8P+WgKgf6BpRR9BVSXDr9v/31Llb/B3hLW7enlvc6tp9+9Q7&#10;X995xc67umPLrTv+P61/PhfxHl3/iLPufHXHff1vPuqd7/3/X8UK/0/u7E7WgnnnP//uf+7E+4+/&#10;bP/rWf9wG+Lgm9wS8396j/+3X6//T84TH+rO7+7tN/3bZ+38nNL8b75jnd/vO79/f//m/n/yMeQ3&#10;kQnIBGQCMgGZgEzgf0vgv1yI++abbzhy5AiDBw8mJVnIXDFER8aQEJOAUW3EpDGjSdSiSdBiUBpx&#10;GJxokjWSSCHEC6vNSlp6qiTCKZRJqDQpaPUa1BqVJKOpUlTScV1Cm0gqErKaEOKEqCYkNnGckN7E&#10;PiGX/XP1qThXjNjfdXzX+4trCdFD7O8S58R1xbFd8p0QQIQo53A4yMzMlN5DPBc1q2K7OF8IeULQ&#10;E+cK2U5cKzwigvDICKJioklUJGGz2yhyF5GXn0tamqhXNWCxmnGlusgvyMeV6kSn15KUlIhapcIs&#10;0pisFjLS0ygoyCc3NweHw0ZysoIkwS9JidPgIEOXQY4mlzxVAT1dfRhaOJy6jL741QGKkoso0ZdQ&#10;l9aXnqZq+hhqGGLtx+i0YUzMGc2k/LEMcQ6mRtObAaahtGRNob1kBas8K5ibM5uxjlEMsAygh76a&#10;YlWAgqR8PMoiBph6M9I6gjHWSYyzTGa0aSxD9YPwJxSRFunEHGrCk1RE95Qy/IleMqNTSY2y401w&#10;U6/pyyTbZGblzKEls5Xh1pEMVYxinG4is/KmMdTUn6qUMso1pfgUfnzxJdQk9GaisZEFaQsYrRpO&#10;naKaquRSptinMM05nQbLGIZpRzI4ZRiD1IOoUJRTFJuPO6wQf5SXQLyP7CgX+ZEZlMR4qFVVUaku&#10;Jzchi/S4VLJiM/DH+HFG2THF6qiwlNHobWRdn/XsHryP7YO2s7p+Bc2BqdQ66nAlptPT2pOFFXM5&#10;P/U0+xruYkGvOYwrbWLJoDXsajxIY/l4JpSMZnr1NFbXr2TfqL2caTvDc6tf4cKSJ2kftI6B6f3x&#10;KQoZnT6ckWkj6W8bSLW2mmptFbX6KkmOs8XY0ERoUIYpUYQpSQnXYU90UKTPp6+9J2VqL+mizi/a&#10;iSPKSUqEBl2EloxIKz2Ty2nQD6DJOJIZxvEsME5hqXU+GzI2sCV3B4vtS2gyTmC0fhA77ds5aD3C&#10;et129lsPcjztBA/nXGRH9k5WulawXiXS9dpZ5ljGNM1MVlhXsS93L6NTRjIyYRgL1Qt4J+ttLouk&#10;M6nu9MbttLNOGe7636arNlXIcF3zz7Wp4rXYJ1LRRN3qJUnuui5S59xCtBPJR4uKqwAA//RJREFU&#10;ad9z1f8jV4p/4nLJjzyd9wRzjDPJCsuhV2wfVhva+dj/CX8o+wNf+T/nkazjrDDMoVdUFfWJ9cwy&#10;zuGxnEf5wv8lP5T+KIlo3/m+4988v+cL91d86v4ln3o+5mP/z3m18CUeTnuI7cadLFOvZIlmGUvV&#10;S1ilWsEW1TYOGA9zv+MkJ6wnecB6kkesp3jR9QSf5b0vCXWXAz/cTsm7zCXfJX6SKk+F5HeZ6+4r&#10;XC+6zDXBzXeZHwM/8n1x54iaVpEUJ1gIEe6yVBl7Q5Lfrkjpebe47LvJT/4OLvlvSHPZJ8Q4IRN2&#10;CnEiRe7b8p94MvdnLLEsJFflxmFzkp2bhtVmwmwyYDdbsFptGI1mab0Va5yowRaJmUJ+E2ugWGe7&#10;aqOFHCzWPrFuhoaG0S0klJjwGJSKeFJUCcQlxqBNMJCuzMZv8pKqsKIMi8UeY6GHugcznbNZ7ljO&#10;5tTN7M89wAX3eV72vcTrvrd5JfAWLxW/xhu+13jb8zbvuH/O897XOJp7nAWWWcxImkG7bj0Xi59g&#10;S/4WptibGZI8lE2ZW3my7Fle9L/My75Xpcen/U9wquA4G1xbmG1ewELzMg6l3sPFggs873+aZ/2P&#10;84z/KR7zPsl9+SdZ4VpDg3Y0/dR9qVCWkRufiTlciyPUSFV0GU36ySx2LGWZbTlL7EtZ5FjMItsi&#10;1rvWcDB7D8e993PQfYCVmUuYamligm4MEw3jaLNNZaFrAWsyVnFX/mb2+3ax37eXg55DHCo8zOqM&#10;5Uw2j6FGEaBPciX91XUM0Q+jVlVPUWIAXbie2JAE4oKTyAnPoiqxO320fciKLaQ2rh+LzcvYnbaT&#10;Axk7WOVcyjTLVBo0Y5hnX8Lu3EOcK36Cs+5z7E4/wATtFErjKnCFOTGEmaUaZW2wHkeYk4yILDLC&#10;cyiL7s5w5TCWuRZyqGgfF8sv8Iv6z3i95xvc6z/EzNQZjDSNZqxpEmuz2jntO8orFc/xXuUHfFDx&#10;BR9UfsHLZW/xkOc862zrJSm5QTWSkeqRDEweRFVcNdlR+Tgj08mL81Kj6csQy1gG28fQ1zqUWmMf&#10;ylQV+BO8uGNycCvzyU7ORh9rpsBQSLm9jFKTX6pCNcfbieuWRHhQJKFBoYQEhxAcEiylx4rUt5Ru&#10;ShzhduzhdmzhNizhFgqiiuidVM8U+1QmW1oYqBpKQYwfV3gmaeHplMSWMUo9itXpK7grYzv35hzl&#10;Wf9TvBZ4nhf9T3Ky+H62uDczO2suM3NmMSNnOtNzW5ma38LMshksG7KCu9fcx0P3nef0sbOcPn6a&#10;08dPcfr4WZ545Gf8/NV3+f7P33Kz4wY3b17n1rVr3Lp2nVs3hNh2kxs3b9Jx4xadyW83JcntVken&#10;HNf5eJObN8QxXTLcDW7cuk7HrWvcvCVHxMl/LpAJyARkAjIBmYBMQCYgE5AJyARkAjIBmYBMQCYg&#10;E/i/IfDPIlwHt+gaIUrd+ptHJKSpm3TcnpvcvHVLGskxuu0a3bwF0gjt6LaYJZ5I15GkK3HNDul5&#10;54Hi/E65TryUjpGm89qdZ3T+N1Jdwu03+pt993fX7s5Nd2h7/4v+1ClE/YOi97++vsPu+3eP/ZsQ&#10;eIcZeOd5YvM/6FfirgTbzs/3D47gHdfq1LE6j/0bb4nZvzDd/oXL+I/sukS6O2S6O9yxTvbi2uK9&#10;umSw/5vv078+918z/PfUszup/fu/Tp38Opl0frfu+N52/ap3MZP+xeKO23Pn90t8725/j6XvXed3&#10;s+sb9x9TMP/zeclXlAnIBGQCMgGZgEzgXxP4Lxfi/vrXv/Lqq6+ycuVKiouLJWlCJJwp4hW4rC7S&#10;benYdHZsGhtpxjSKMoqwGe0kK1JISRbSlxmH00GSIpGYuGipMlUkxGl1ms5aVY0WnVaP0fD36j4h&#10;q4mkNpFiJGQNIWaIxDYhuYlzuqpPRVKcEN669onzhOzRJcMJ4U2IH+JaQrATsoeoVxWpckKcE+lt&#10;oj5VXL9LihOCiBBFCgsLKSgokM4X+4QMFxERIV1bjHgt/kI+ODiYkG4hREZGoNGqychKJ78gj9z8&#10;HNIyUrFYLZjNps7EJZsVvUEvJcqZb1e4ihQmm80qfdZ8UeeamYlOp0WjUUvvm+7KkBinmdJI06eR&#10;q8+jyFREtjobW4wVS5SVDEUGAWuAOlctDdmDmeKZwAxfM7N9rcz2TmV0+ihqdb3ooaplTOoYVpYu&#10;lsS0cY7R1On6MMwxhLEZoxifOYp6Sz01ul6MNI9kWtoMlueuYnXeahbmLKAps5ESdQBrtJn44Dic&#10;kQ5KFCX0M/Wnv7E/9bo6emlr6aPvTV9TX/pb+lOlq5Qku6JoD544H74UH44YC+rQZNRhatIjc+il&#10;6M98x2J2F+7ivsAhFthmMsEwiuHGgSzNXEyrY6okzom0I02YXqoRTA5NJilEQXKwivTITCoUVTSY&#10;RjJcN5TqxGrSojJICdOQEJpEYrck6VhlSDIOhZ3uaWXM6z2PPaN2c2byAzw08SF2DNpJa/k02spm&#10;MLdiNitqFnBo8A4eHH+Mh6eeYV7PudSk1VJiKaVX+v+PvbeAcuNK17WNzSC1WszYaqkZJDWamZnZ&#10;bjMzs2OmGJPYDicOk+PEYeYJTJIzmQlMJpkkDjiGZvDzr11q2U4Gzsw5Z+7c899yr2+VWlW1a9er&#10;yo7W7me/bw8GZPXHp3KQo/HS3dOJKaFxLO4yl6W9FrCi73Jmd55D/8x+ZKamYYlW08VQwrSsKWwq&#10;38qm4m1sKtrK5uItrCley/TcmfSy96Vc354yTTk9DD3ppOtET2NPlmWtZG3WOlb7VrHCv4SlaQvp&#10;ZxtIVkouipYKTG30ZMem01PZnvGG4cyyTWeyZRqTrTMYb5lCH9VAypPLKUoqZK5uNvttB3kw/Qle&#10;D7zN68Vv8nDeo+xy7OE601ZOOu/lJvcxNjg3Mk8/j2WWpWzxbGSEchBz1NO4N/0uvsz5I/UFYZit&#10;pqiGmuJq6kOVUtTn3wLi6oK1RCoMwUVguBoag9U0Coe0UB31gQbqChol9zkB3IlYUREvWlVSw0/l&#10;F3ks9zTLLMvoH9OX5alLeNT7MH8s+pqPiz7nVM7TLDEsYmjSAPrEdmeZeRkP5N7P56Wf8EPZ91wo&#10;O09l6U98WvA7nvA9yV7bYdZbt7PasYV1juvYbNnODu1u9hmu54DxENcbD3LAcIgbTcd5wPUIr+W8&#10;zqdFf+CLwKd8GfiMP4U+49vQnzgX+qEZfBP3GIbTJBc6EYkqYk4LG2gsaKRJAv3CEJvYf7G4mgsl&#10;Ao4LH18TFDCcOE+8Fk559dQXNNAoommD9ZLOwtXuUtGlZthOuPGFda0J1XKxtIbn/c+zwbiWXHWA&#10;NHc6+YVZuNwiytmAQavFYrZKDnGpAojz+QgEAlLl5uZK45MYEyPgsHgdGTOFQ1yb1m1IiktEp0nB&#10;aFKh1CSSmqTBkuggX5tHlsaHS2EhLc5Dl9SuLPMu52joBh4qe5Cni57itcJX+E3B27xb+D7vFL7L&#10;W8G3eSv0Jm+G3uDV4Gs8kPsw+9z7mKeZxTbDFm5338ILgec4kLWLOY4KRqgGszt9N8+UPs+LRa/w&#10;UtGrPFv8PHfn3MF2z1amm2axzL2K/ZkHOVXwOM8XPseLged5NvQMT4ee5dHAaQ7l3cgs1zw6qDpR&#10;llBCeWIx7VKKyYvLpGNyOUuciziUfYS7C+7l/vx7eSD/Hu4ruJu7AndzV9Hd3FF6B4cLD7I2fTUT&#10;jOOoME9gnn06q9OWsa9gH4dDN7ItexcLPAsZbRnFSOsoRlnGMtI0gW7abuQlZWFok0p+bAaDU/qz&#10;zLqcpbZlTDNX0EPdnrQ4F8oWarxt/HRJ7sFE0zSmWeaxw7WH04WneLvsVd4uf5U7/CdYalpEcXI5&#10;fXT9mWKfygLHSlZYN7HWuJXNxt1sMGxhmX4JI7Qj6azsSii6iAm6say0LWO9eS2rTStZZlrMAuds&#10;NmWt40ToJp5uf4Yb8o5IjniBxADpMT4pRnmEaQgLPLNYnbaCNZ6NrHZtZbVnG8s9G5jrXMxQ/XBK&#10;k0uwt7VgbWuWoLSM2CxK1eV0N/akl6Efw+yjmOCdwuT0CgbYB1Gmb0e5oZzOlg70dXals7sDhbYA&#10;llQnRWnFdPZ3JGDMw53iRh2vI7pVDG1btCG6RRuiWrQlukUMCS2TJBCuc3JH5llms8S0gKXGBcwz&#10;zWCmsYKpxslMsU1gonUCE81TmGGZxwLTUlYa1nCdYxv7/Hu5ofAAq7yrmW2bxyL7QpbaFrHcvZSV&#10;xWvYNnw3R5ae4ODKG7h+1SGuX7mPAyv3cvy6G3joxIN8/M5/8MO3P/L9t9/x/Xff8f3Z7zh79gd+&#10;+vEclRcuUV8fjjxtEJMpEeCt6XLze+FtU/Pk39WJxObJwMbLXJaqGZITUN3luuZquGbFrvzVWFZA&#10;VkBWQFZAVkBWQFZAVkBWQFZAVkBWQFZAVkBWQFZAVuCfVSCCKgnYTMw11XOZeppokAApac5KcEQN&#10;wlxLQFP1NFJHA/XSXFd4Xis8RSW2jZeh4XIYXfslENcMG9HA5csNUlvSCVfmxMLnigWg0v7mthua&#10;sTDRH6iT+hfu0F/CYVfYJwmdC+Nk1/6EobqIQ9gvQavInitH/NNAXATUuwrsRZi3CNQn4La/AOKu&#10;gQnDxnkRGE7oH9ZaVNNlMScoNGumDX9l5Hfl1qTPQcxDXpY+wcZmAC98t83/fgHEic+lgabLDc3H&#10;/l0fun/24frFJa/1cAt3PwLERW5GPDWRugrn/S0g8SoQF74H8dxG7jryuUvgpaRbQ3PVQ5NI3ghr&#10;VC+eqMi8rfTcCa2FFuEnrhnB/HvefP9lTeQTZQVkBWQFZAVkBWQF/nkF/rVAXFMTNdU1fPfddzz5&#10;5JOsX7+OkpJiLGYzKQolaQ4PfpdfcoVz6l1k2jPpUNiBnLQcyTkuVaFGrzVIIIZWp0WpUkpAXJIi&#10;UQLkhPNaiiIFrVorubEJgE3ElUbiUwUsJuA3sU/AbgJCE8CG2WyWYlMFyCFAMrFPtBXZimMEtCYB&#10;Zenp0jHitXB5a9u2rVTiGAHKCUc44QYnoDgB14njBQgXDAalEtcR14tPCDvCpahUUh/FtUQ/I4Bc&#10;YmICCmUyWr0Gu9OGy+PE4bKj0+tIVaWiUWtRqzUSjKLV6XC7PeTk5OL1pkvxqiJO1Zfuk6JV3S63&#10;pLG4rrh/Ae1lZWaS6c/E60jDprOiTdSQ3DoJRWsFulgdLrWLMnMxfZzdGeIZwHj/KGbmVbC4eD5j&#10;/WPoZOxCqa49A1wDmVUwnZGu4QyxDma4dTjTM6ayuGAeS4PzGOUdSTdjL/rqBjAjbTZbgtexM7id&#10;tXmrmZExnW7GbgRUhWQlZxJKLpKiU0c6xjLTN5eFGUuY5prOUOMQOqo6kJOcJcFz6qhUXDEuchML&#10;aJfaiWJFMcHEAIWJATooujFUO4Z5jsWsTl/FGt9yxphG0FPbnXJNe0aYR9Bd0w1ztAFFqySiW0QT&#10;1SKKKGkbK5Ux2kpQWcxIxwgGWwZRklKKLspE2xZxtG0ZS4yIyWsRL51jSbHRztuBeT0WsnnwZnYP&#10;2cn6LmsYlzOeEks7enn7Mjk4hfXd1rCv3w729NvOsq7L6JrWC1tyOuYEF1nKPDpqO9BH252R+iFM&#10;s0xhWcYS1uSvZGX+YqZnTmWYaxg9tN3po+vGEGNvxrtGsDa0hlv63MFTo1/k8WFPc3vvu9nZcTdL&#10;g8uoyJ7GvIIFLM1fzrLM5UxxTWGyezIHy25gT2A/azPWsj57Fev8yxlsHSL1IbZFIqbWFkqTSplu&#10;m8Zc53wmWKZRouxKblIxmQn5eKIzyIjNpiSphNWmVdznfYAPCn/P+4Hf8nz2cxyz38RR61Hucp3k&#10;rdzf8EDGI2yyX8d83XyWmpew0bWBqcrJ7NBv5ZP8j7iQf4GGAhGTKiI/q6gsqZbiTRuCwuWsuUJX&#10;HeKEc5xwQJNKRIIGa6gR0aGBamoDAoQTQFwNjYF6GgsaaMivo1pq+5IEfwlXtx9CP/FB8Pfc7j3J&#10;BuMmNus3cJ/nbj4u+C3flv7A6wXvcdB9nF5JvSiNLWaEYig3+Y7xTtG7fBz4kOeynuOh9Ed4yPcg&#10;d7rv5LDlMJv0W1il38AK40bW6rewU7+XE4YTPOF9nFezXuFl/yu8kvEGb2a9z8d5n/J14BsuFP9M&#10;ZfFFLgl3t9JKLpRWcalERKAKcC8M79UWhZ3epPhXAcT9Oh5WikOtpqZIlDg2fFxdsIHqYB1VwilO&#10;wHDNIN3lggaaAnXUFVVSXXSRS6ELVIYqqQ5WX4EMa0I1XCiu4kXfC2w2biBfHcTn8RMM5pGR4cVh&#10;t2LQaCSYWCOcN1NT8fl8V5w2xWsx9gr3SwELi/FRjG0CiBPnxMcnEBebgEalx2wyYbUZ0Zk0pCSp&#10;JLfCDGUGecLBUp9JdkIu3ZS9WOBcyt7s/dwXvJfXi1/m3cBbvFvwDm8UvskboTd5o/hNXi1+naeD&#10;T/FQ3v3sce5ig3kdG03ruMV7M4/nPsHLgVfZn7mPmfbpDE8Zxt60/TwfepmXCt/gxeBrPBF6msO+&#10;gyyzLmacdiw7/Lu4t/ABngu8wAvBFzgTOMM9BfdyNOsGtnivY0naMibZpzBQN5gx2tFUmCYx0zmd&#10;IbrBDFAPZLptBhsztnBD4U08VPoQp4sf41TwYe4I3MWevAMs8a+gwj6FQdqBlCd2or9hAONso5lu&#10;n8LS9KUsSV/BBGsFnVK7khmfRVFSEX1VA5msm8VY7QSGqAbTPakLE9RjWW1ZxaG0G1hv38gc8wwm&#10;mAcxUNuTHsoeUtToeM1kZprnMsexgPXuDRz2H+SWjGPc7L+RPc7tLNbPp3tCL3om9Wa4agSLdMvZ&#10;btrFTbYTnPY/w0s5L/F8zuPsSdvOHNNMRiWO4KjvAM8Xn+Glwhd4NPcRjvpvYL51DpPME5lin8IS&#10;7zLGW8ZTnFBEUXIxpYp2dFX2YKh+CBOt46iwTmakYTR9UvvTTtFBqs6qrnRX95DG+4LEHLKS/GQp&#10;MilUBehm6sEg5zCGp41mkGsI/ez9GWTvT2dzR/J1eWSoMiSYspOjHSFLCL82C2OSlUxjFnnmHOxJ&#10;FtQxahLaJtO2ZQzJrZRYomwEk4voouxCn+ReTNGOZ7NzDQ8H7uWOzJs54NnDSvsS5psXMMM4h3Gm&#10;cQzQDaCXujeTrNNYYF/CCstqVjvXsSFzA9vKNrOu13pWDFrNisErWDFkOWtGr2HXwr3cf+MjvPfq&#10;h/zmjfd5543f8JvX3uI3r73Jb995l89+/wd+Pn+eBuEA19jQ7OwWjj4VE3vhCSUBvYlJvchqw/Cq&#10;2DD8JlbTNk86XW6k/nJT8yRM8/4rc2kCkBMOcpGVjGIrr1H8578qy2fICsgKyArICsgKyArICsgK&#10;yArICsgKyArICsgKyArIClxVIIIp/RqIE1CcmOMSqQbXAnEChqulXvxIc16/BOIEDPePAXERKC68&#10;UDQ8dxYB4sLwl7TAVELIwiDeZWrD0FOzW9rfclm76hUW9le7Akf9DSAu4j0XgZ/C7naRiM2/4yb3&#10;C4e4fwSIE3cjqtkh7hoKL5Lm+UsgTsBwteGSFsgKqEsQb79KB/0VaRYG4gTQJZQLK/gXMbjN3Jk0&#10;3ygAsGYgLoyh/c//+0sfwjC0GL5e5BMQCNpVDO1ab7u/BsX9GogTz0i4ws+O5F54LRDXWA+irgHi&#10;BGJZewWIE89WjQQfCu0ELCcvR/6ffxbkFmUFZAVkBWQFZAX+Owr8a4E4KbZLfAFu4rtvv+HFF59n&#10;xoxpFBTkkZyUhMNsx2N1Y9c7sGns+K0ZdAp0JugPkWb2okpUo0pORafWS8CFwWiQQLi4hFji4mMl&#10;mCw+LgGlIgUBv4ljwgBGvASsCbc3Ed0XiS4VQJxweBPwmwDFBLiWlZUlHSMANQGqiXMkF7u4OAnw&#10;EPsEECfgsojLmwA+hNubcEESbUegOwHFieMFJCdiWUUJGE2cm5iUSFx8vASzOcQ56WFQTxwvwDoR&#10;/RpuP0oC44QLnoiHTU5WSDGzMVGxxMTEkZCQRKpai8fjpaAgQHa2cGdKx2a147A78bjS8Hn9krOe&#10;gPjcbidZuZkUFhdI5fV70GrVJMTFE9U6iuhW0SS0jUeVoCIj1UdQXUhQGZRiOYd7hjGjcAZDvEMp&#10;0ZdTYAjRwdqJge6BdDF0ZYB5ILN8c1iZv4JNxevYWLaaSZkT6WbqSfuUTox1jWdNaC2bgxtZlrOU&#10;yZ7JDLIMYoBlIMMdIxhoGswg4zBG2yewLGcNWwO7WZm+hjH6MZTFl+BoayWltZK41nE441y0U3Vk&#10;vHkK0ywzmGmdyVTrNKZYp0nvDdeNZoBmID1Tu1GcUkSGIgdHop/CpCKy47LQtVZJpWmtIrWNClUb&#10;DYo2qcS0TiA1Sos30Ud3UzepitXCxc5Jalut5BJnaGPC2NaEJlqLU+Gl0FLKgIKhjC0ey8TgWAY4&#10;+lKUUoQzykNAFaK/cxCzC+czJziH8Tnj6GTpjE+Rh66tG3UrB/6YfPqq+rEjYwfHBaTivpkTGbdy&#10;Y+ZNHPDuZYF1PmO14xibOo5N3vUcCx5mR2A7B9sf4mS/+3h/xn/w8sS3uLX3XSwNLGNy5mSm5U5j&#10;V+fd3NT1OHsK9rLYt5h5vrmc6Hgb2wp2MNM5g7lp05nlnEJ3TXeyEnLRtjWRFx9kuH4M23P2sCp9&#10;M0P0E9C18ZDQUkNyq1Q0rQxkxeXSU9WXG9038Xb+b/iu7BxvZL/OSevtbE3ayEn7XbyZ+xbflJ7l&#10;qZzn2GTZyiz1HOYZ5rPavpaFysXcar6NmqIqCdQSTm7VRZe4WFLFxeIaGgJ1Ul2JR5XgsEjVIICt&#10;SFWHqqkKVlEVqKIqWCnFjApoTkB2jfl1NBRUc77oO74JfcnnhZ/xZcEXvJ/7Pvf6HmG7YQ/rNRu5&#10;Le0WXsx7lk+KPuaTok95JPM0y01ryYzOwh/tZ6xmLHdmneSd4HucST/DbvMeFmqXMU+3nJW6dezQ&#10;7+Co+RDHLMc4br2VW0138KD1IV72PM+fQp9ysf05zpWc4+eySi6U11JZUheOQQ0IQK+GquI6LhY3&#10;cLGkkUsl9VSVVFMjok+Lq6ktDkfHNjRDgQKQqy6upapEbMV+4aRXSWOwiqZgDU0CBAw00hAQ8agN&#10;VAXrqBWucIWNkrNco9BFAITFF6kqukBl8IKkXU1hDXUFtdQFaiSA8OfiCzzve47Npo0UqEP4PRkU&#10;hQLk5WWTnubGpNeSkqIkSZGMMiVFcoQTQLEAgMW4Gxk3xfgqnC+Fm6YYT8W+lBQVSqUKi8mJzebA&#10;5rBhtptJSVahaK3Cm+glT5dLwFxIKKmEvsrBLLSuZJ1tEzekHeWFwqd4O/Aabwff4MXQS7xc8jKv&#10;lr3KiyUv80DB/Rz17WehZi7L9Us45ruRRwsf5/miV3k59Ba7Mw8y1T6boSkj2Oe5nhcCr/By3ls8&#10;W/AqDxQ8xlbXVuYaZzFZP57jOcd5qugZni54RnKJuyv/bvZk7WWRayHjjKMZbxnHNNt0FjmXsC1t&#10;Gwczr+dw/mGWe1YxzjiJgbohTHROZnn2Sm4oOcYdoTu4JfdmtmfsZLJtBqUpHSlIyMMX7cfRxk8g&#10;tYSOhs500XSij6Y3vdV9aafshD8uE1tbO0UxQSakTmSHfR87bXvZYtnGatMa9jh3c1P6MW7JuIvl&#10;lpVM0I5lknkoc61TWGFbyirrapaalzPHNIfp1mlSTdNPZUrqZCYoxrJAP4dlxiXMSZnHuPjxjIsb&#10;zxb1Fm633swz3if4ouRLfuxwlm/LP+GB7DvY4djM6tRlPBt8kq+6f8Gn7T/ntdK3uCv/XuaZ5tNb&#10;2ZdQYinFqg4UKorIictmkGkIk53TmGiezjjTBMaaxjDeMpa+2l5SbLZdxMxGW8hPyKG3trcEQQ8x&#10;DKCPqQddzZ1ob2pPV3NP+jgGMtg/gk7WLhSq8ylS51GgzcKv8WKJs+BJ9FBiKCFfFcCflI0zLg2/&#10;IgO/Ih1LlBFtGx1qqQy4RBx2ckemWmayyrGaTZZ1HPTs4r7c23irw8uSm9/2tOuYYJzAGO1kxmqn&#10;M9Iyju6mHpSZShmaPpxJmRVM889gsn8aM4KzWdl/BQdWHebWw3dy67HbueXErdxxx52cPv0Ev/v9&#10;J83gWqMEr11uqqexqY4GUZfrqGuqo66xPgzBCSe3BrEVKwojbm5iNW14dWZ4Iibs/hZe0SlWKIqV&#10;h+GVtc1rPsW6z/B01ZXJwEhsxDULYP8Vs1P/nW+h8rmyArICsgKyArICsgKyArICsgKyArICsgKy&#10;ArICsgKyAv/LFIhQXREbuHoJCBI4kASiieSChuZqEu8IFK6O+ssN1wBx4XmuK85kzYtD/75D3D8C&#10;xDVJLl6NUpxnHZepCbvXid+b59iuxo5GYlmvxqxeE+56TezqXzrE/RKIi0BaEcrsfxKIEwjYfxWI&#10;q5XmGv85IE5gXdcCcRE7uuYJx0gqxTVAXMSz7X/6If7ngbgILvf3IlMjz26zy10zECee0r8A4iIw&#10;XGN92Omw6bL0/F4F4sQzJaBDAcSJeVrhyycDcf/Tz4HcnqyArICsgKyArMB/V4F/LRAnWSOHobja&#10;mhq+/vpP7N23iy5dO9GmdWuSBdyVpCI1XoUqToUx2YjP5Cfd6MetSUOfZCIlLpXkeAV2q11yQQs7&#10;qylQpijDjm4qNYokJUlJyRKUIYA4EYEqgAxR4hgBhkXi+wR0JpzeBLwmYDUBrQmgTUBrEYBDQGqi&#10;DQHVRcAOcXwkGjUSDSj2C2guAsWJdgQAEnGmE85JIlZVattgQKfXozPopehTsS8/L5+C/HxysrJx&#10;2OwokpNp1aqVBPQlK5JJViYTHR1D61ZtaNWytVRt2kSRkCjc68yk+zLIyy8kJzcfr9eH3e7EZDRL&#10;rnqqlFRUKSqMRgNefxr5oTwCJYW4053ojcLpSSP1R6EQ2iWSqEzEobfjN/rxaTPJ0eUT0BdRrC8m&#10;KzUbe5ITQ7wJe4KDjKRMCtVFDHIOZV1gPZtD13Fd8TY2lm5hXv4CRnlG0V3Xg0G2IUzyT2Fq5nTG&#10;eMYxwDyAse6xzM6ezeqStYxOG0cvY1/6mQcwyVPBDO8shhgG0Uvbja66DvQ0dKdMXUZWcjYdlR2Z&#10;bJnEvvzdHMrby9H8fRwN7mF7/ibmemfTJbWHBNMUJBRSlFhEYVIxeYpSRmjHMllfwVjteCZrKqjQ&#10;zGCKbjrjzJPobx5Ivjofe7wVQ2s95YntGKMdw3LHIpZa57LYPJuFxjksNy1khW0xi1zzGWkYSztF&#10;V5wJaeSn5NPP2Jcl3lWs82xmnXUdG+wb2eYWcXr7WOhYyAj9cHoouzHBMp45zjkMSh7K8OQRLDDM&#10;49WOL/F5j8/4vOuX/KHHF7zZ+Tc8UvQY+7z72O7Zzh2BO3ml22t8POATnu/1Cre2v4PrCrexLriJ&#10;OdnzGOoYQp4yA2+Sg4C2kDGescxKm81o9XB6pnSlp6o7y2yrWO/YyHrnemaaZzI4dQg943ozQDGI&#10;ybYpTLBMZIJ5IpOtFQzRDqM4sRR1Kx3GGDM5ihy6K7owMHUgYw0TeKbwaf5U/iV/Kv2aR7Mf4XrL&#10;HjbEreJJ76N8VfIZ1WWVvJT1MquNG+iXOICuid3pqxzIpKTpHLfeRmV5FTXFwh2ugepQLZeK6qkM&#10;NUqA3F8D4oRTmgTCBcMQXGWwUoLgqoqqpLoUquRS6JJUVeKYIhEjepHf5L7Fve6TbFFvZbN+E4t1&#10;ixiqGEqv2B70je9JhWEiC6yzWW5bxDLzIqboJtND2QtjGyuGtlaKksqZqJ3CetM6tho2ssOwle3G&#10;XWwy7ueI4xZOZTzO+8G3+UPRx3xa9Al/CP2BPxb/kbNl3/Bz2fdcLPuRC2U/8XPpj5wv/ZGa0nNU&#10;Se/9wM8l5zgvokuL66kubqS6tI6qsotUtvuZi+1/4kKHn6ksv0BN6SVqSiupLqumsqyGS2U1VJXW&#10;UFNSRUNRJU2hcDUUVVNbIvbVcamsmktllVSXVEsxrAJ0E+DhpZLznC//iYtl56kuqaK2sI76vAYa&#10;8xqoDdRIbno/lf/EU5lPsda0lrzUQvyuDIoCIYLBQrKz/NjMBhIS42kbFUVsbDgyWoxrooQzpijx&#10;WoyzAigW46IYT8Nx0xp0GjUumxWTSYfeqMXqMKNL0aOLMZGRkoM/RTzHaXRO6sQ841xuy7qdHcad&#10;bNZuYa99L4/kP8Qr5S/yStmLvFbyEm8Uv8wbpS9xMutWtljXMCVlEsutq3io/DTPtHuBV8pe5/XQ&#10;W+z3H2a6bTaDUwex07+Np0vP8HzgJR7KPcVB3xEW6xexwDCXzd4N3FV4Nw+GHuRY7hHW2FcyUz+T&#10;GaaZzDHPYqltIVtcmziUcZg7RSRq4UM8FHiY+4MPcCL/Nrb6dzHTPo8JtsmMto5ntGUSo43jGaYb&#10;QdeUbmTEZ6GUYpoTpbjouBZKlG00aNsaMLYxkRedS6/k3sy0zmGudT6LzAvZ6tjI7Tk381z5c5zM&#10;OclW507G6qYxSTeVGaYZLHDMZ5xxLH1UvWgXV0pfRQ/G6UYxTjOWqdrpLNIvlyC63ZY9LNYtYaJi&#10;Iv3a9mWDeQN3Zd7N6aynuMF2E+tS17IydRF7zVt4OP1OPi/7gk/L/8izBc9zxHmEvZY9nPTcxZP5&#10;T/No3lNsMx1klWUz86xLmWCcygj9BAZpR9NV0Yf2ik50UndiQc4CNgQ2sMA7j+GWoXTXdaW7pjPd&#10;dR3pbmhPV1M5fW09GeEazrj0iQx2DqdU056QvpRcXQEeRTqORDfOJDd+tQ97ggl9WxW2GD3uBDP+&#10;RAcFUbn0Se7LPMcSFtiXssC2mLm2ucy1zGGueS7zTfOZY5zPLNN8ZtrmUGGZzgTTZCaZpjLRXMFY&#10;8yQpHlpovtC+lBH6EZQrSrFF20iPyaRU1ZHhecNZNGIe25ZsYO/KHexfvZd9q/axZ9V+Dl93jHuO&#10;P8IHb/0HZ7/5ke/O/sC33//Atz/8wNmff+Ri9aVwXEMk7rRexJcKyK2RhkYBxzVXYx1NTQKEE85w&#10;kXgHMZEinN2EodvViTkJiIvQbgKiEzBdcxyFmKgK/1wF4q4ces1pogn5n6yArICsgKyArICsgKyA&#10;rICsgKyArICsgKyArICsgKyArMB/XYGrUFEkG/UXQJyYD/sVEBeOS22UYDXJQa554ec/BcQ1z7VF&#10;QLq/dIgTrmXXAnERhziRtCASF8LzbH8diPtlVOpVh7irPmPXOo79dSDub8erXjn3n3aIi3jX/WMO&#10;ceG5QrFsNryYVgLixCTjX3OIuzYGtRkiFLOLYSDuVziaaKNZ8IhDnJRyEYH1/gUecf86IC7szBfp&#10;f9gXLxzlG4biIpGpze5wESBOcoW7GpkqnrVwLG1ts0Oc8JqTI1P/6+OKfKasgKyArICsgKzAv0aB&#10;/zNAXGMTjQ0NnD9/jkdPPcyMWdOw2SwkJSYS2zaG+DZxKGMUGBQG0vReMkxZZJqycaS60ScZUSWm&#10;YjXZMBlNkrubgC0E6CY5szmc6PWGK/Ca2CfAuEgJKEOUADXEuQLWiLjHCVhDOMQJlyMBtQlwTsBs&#10;whFOnCMc6KKioqTjxe8iGlU4I4ljI4CdAOYEBCfOiQBxAgwR70Xc30S7TpcLd5oHm9OB3enA5XaT&#10;lZVNQV4+hXkFeJxuUlNSiWobhSK5OQ5WpZJeJyUmSxUXFy8BclHRMSQplOgMRpxuD25PGnaHE51O&#10;H3ZjUqRI50ViCwWUl5WdhS/Dj81uw2q1Sf3xpqdLoF6qOhWVRoXX6SHPm0d+WpAcRwGZ5hx8unRs&#10;KRY08SqS2iaiikrBEmcmU5NHF3t3JvomMsVbwWTvNCb4pjLCM4petp4UqYsoVpfQTteBzsaulGvb&#10;S85zfSy9GJk2kslZU+hu7UEgNURAvG/oyyjbKAaY+jHI2o+R7qHM9M9kjGscXXUCrOrHHOscjpec&#10;4ETxMW4MHWJ/wQ5W+ZYy3jqWLpqudNV2pbe+F32Uveih7EkPTV/WuTdyvf8ge/3Xc73/MHvSr2eT&#10;azPzrfMYbRxFL0MvqV8ZsRn0TerHatsaHix8gMfyHuJU7kM8mvegFKW3P203qx0rmWGcySDVcApj&#10;gnRI6sh443juCt3HM6Uv8ELRCzwbepZThac4mXc3G2wbmaefz0rbCm7Ou4lHix7goGsvmwzr2Ghc&#10;xzOlz/BZz8/5uf9FPuvxJS+Vv8YdOSc5kXMLtxfezqmOpzjV/nEeLHuEm0vuYF3mRiZYJzLSNJpR&#10;plGMMo2gJCmAJ8aOOdZMO01HBuoG0Se5B50S2tNT0YM1zg3s9O5ih3crI7SjaJ/YiXZt29MnqS8V&#10;9qkMN4ygV2pvypLb0S6xA50TOtMtsSsjdMOYJdyw9HOZoZvBVNMsXi56ic/LP+Wt/Lc54b6F3aY9&#10;HNEe5q2c1/ip/FuqSy7xQuaLLDeuoiS2lPzoArokdGeZdg2PpJ+mqly4oIn4UwG61VIlwLigAOKE&#10;Q1xts0NcHfUiBlTEhjYDcZIrnHBYE1VUSaUElFVyvuQifwp8zXtZ7/O893meTDvDKe9p7nDcwQHT&#10;ATZoNrBOt5Yl2iVMUU1hYFJ/Oia0ozSphC6KTgxU9WWkeghdkzuRFu0lqZWCRBGrGO2kIDZAz4Tu&#10;DE8awFz1LFbqVrFCu5rNxm0cdhzlHv99POx/hEfTH+Mx3ylO+U/xeIbYPsqp9Ed53PsYp9Ie5XHP&#10;IxIw+ET6I5zyPcJj3kc55Xmc0+4nOeN5ijNpZ3gy/TSnfad43P8Yp/yPcdr3OE+kn+YJ7xM8kf4k&#10;p9PPcDr9KZ7wnuHJtCd52nOaZzyP80za4zyVdponvU/wePqTnPI/Lp3/ePopHvee4pT3FI/6HuUh&#10;/0M8mPEAj/ke5SnvGd7yvcWnOZ9xsfgCl4oucqHkPD90+I7TOadZbl5JliIHm96BL82Hz5uOx+3A&#10;YtKRlJxE25ho2rRtKzloirFPjINiHBVjnxhHI26bApiTgDgRY63TYTLo8ae5MFv0aPSp6PRazCkW&#10;3MleCvRFuJVejDF6uiR3ZJV9OU8En+Bmzy3sMO1ipW41h3yHeSj4EC+Vvsjrxa/xauAlzgQe53Da&#10;Ppbq5kkRoLvT9nCm/AVeLHuV10re4M3Qmxz2H2aGZTrdkjuxwDGHYwVHuSv/Lo74jkoA6wrTMra4&#10;N3Gs8AS3F9zBDVk3sNa5mjnGOUw3zGChdSEb09ZzIHsft2Qf5/78+3gidIbTxU/yYNHDnCi4he3+&#10;XSx0LGWCZRID9APolNqRgsRCcuJzyYnLJS8uj/ykfPJS8vEn+HFHpWFv6SY/oYBgcpDMuEzKEsoY&#10;qx3LoZzD3JF7Jyez7uaO7Fu4Ofc4R3NvYKN9PRM1EwkllBNKKKUsqR3dU7oxTD2EseqxjFFMZKZ6&#10;NsuNS1lmWMom0xaOOo7xsP8xTqadZIt+C8tUy1ilWsV9vgd5N/RbPg9+ycsZr3K3/S52m7ey27KF&#10;m5wHeS77eZ4qeJ6b8+5gsX4Jc9Sz2ZO2k33ph9jq3sds7RKm62cz1TyVKdbpzHMtZHHaUsYYx9Ip&#10;tTP5KQUMTxvOZN8khpgGUpQSxJvgwRvvIivZS0CdQwdze3raetLX2p+etj4U6cqwJbiwJtkxJhhJ&#10;iU4lsa0SVZSWtMR0QopCOqaU0VXdSYqaHqrrxxTtJJZaV7A983pW2TewyLSYBZbZzLXMZK55FvPN&#10;81lgWsQC80Lm2ucy0TyBQZqBdFR2IpRcQq4iSEFyMWXqjvS2D2RUyRjGdB9Nz449GNR5EJP7VbB2&#10;1jruOnoHrz/7Eq8/9xKvP/8yr77wMi+/8DJvvPYWH374e879eIGmhss0SrECUCdWCYrJvUj8aTMQ&#10;19jQSGNTU7iEc65UDTQ21tPQJCYEwxNzYiIm7BIngLdmR7jLzZGnwjJOWoUZNokLTz6FY1YFaCcA&#10;vMjEjUDlrlTzZI7Y94tJv3/N90q5VVkBWQFZAVkBWQFZAVkBWQFZAVkBWQFZAVkBWQFZAVmB/78r&#10;0GzlJs1hSe5rYZBKityU5sPEHJYA3wQ01CDNfQkgTsyhhYE4AWmF06WkmNO/6hAXjq+UQkyluTMx&#10;Dybmy8KmZ78A4pqEi1fDlfakY8Ucm+QSJ8At0Uo4TeGXQJzov4DO/lr9ci4t4l4ntleBuKvucuEY&#10;z1+6yV3LoYVjVSMViVe9NjZVXC/SvYjv2jXbX8B81zYWuUrETU7cd6TEXKO4x6vXvnr/V7WQdG52&#10;fQtr92vosVn0a+YrpXnMZje5qx55/3Orcf8aEBeOS/1bkan/qENcGHiTnlvp2QgH7EqxvdJ07DVA&#10;XJNw2Gt2iGt+TqWQVul5vTqXG37+RWsyEPf/96FPvj9ZAVkBWQFZgf99Cvzrgbjm1R4NDfVUVl7g&#10;4999yNEbD9FvQB8MBh1RrdvSpkVrlHEKrGorfksmhe4QRZ5SMozZONVuTCoLFr0VtUoTjjJNCUeZ&#10;FhQUkJOTI7mwCRBOuL+JEi5xAkITYJoA5yIlAA0BaghQTBwnthE3NwFzCAc4AXcI4E1sxf4WLVog&#10;IlJF++I62dnZEkQnzhNtCSc54Y4kjhd9kqJdDQZpX8SdTlzXn+EnryAff1YmDpcTs8UiwXxZGZkS&#10;EJfm9KBT60hMSEKn1WMyCcc6IxazBbvVht3ukMC/ZIWC1m3a0KpNG6JiY0lWKkhVq0nVaIgXgGGc&#10;iFVNkGA+EXEo+iHc9TyONIxaM2adFa/LR25OPoFgUOqLAA0tejP5GTmUB8rpWNyVUE4pme5sPDYn&#10;Jq0GZWI8MW3akBgVhz5JQ7o+g1xjAQXaPIKpAYKqYgpTSwmog+SkZmFXODDFmjC0MWCLcWIV0Fa0&#10;mTxVNiFtgKAmQHpKOpZ4C/rWegqSCuln6McIx1Amp49nfu4crivZxpK85YywjWJQ8mBmmeZxtOxW&#10;DpbexLbCXSz2Lma0bjS9FL3oY+jDRM94FmXOY6puEuO1Y5hgHs+dBbfzVNlTnCp7gofLHuO24O3s&#10;ztjGHMNURigHM844jkH6IfRS96ZCPYUTGTfzRfev+LrTWb7u9B1fdvuSJ0NPssezhxmaGcwxzGGu&#10;aS5jleOZrJ3CavdqPunxBy4OuMT5fhc42+d7PuzyEU+UPMEh12EOOg7xTNGzfN7tU871+o6Pi9/i&#10;Ae+d7DJt48aME7zY7jV+7H+ON8re5M6Mk2yz7eH2wjt5pOPDPNjpPrb6r5PAHOHg1k/Tn/KEMnom&#10;9mSybjJrXWuYqBtHaUIJqa20ZCXk0ymlK31SetIruSfD1SPYm3uQw3mH2JGxmY6KjuTE5ZPfNp+y&#10;+DL66PpRntyO7JhcrK0chKKLGa8Yz27rTu7y385D2fdzo+0QqwyrmWlcyHNFz/FO6G0ecD/IXt0B&#10;Dhhu4Ez683xe9DkX2p3j59A5nst8nuXmFeRGZ5HVJoM+CSJq9WbeK/gttaVV1BVVUhesolZyfqun&#10;NlhPfbCK+kD1FSCu7goQF45KFc5vVcXVXCqp5ELxBX4K/cTZ0Pf8ufQ73sx5h9usd7ImZTXzkucx&#10;J3k+61I2sle/l1tcxzjhOM4x+3Fush9jiWkJ3VO6Y21tJ6NNJl3iOzEsdRAliUUoWyqIbhFNTMtY&#10;FK1U6FsZ8LR2kN82nf7JfZiUOoFpyrFUKCYwRTGNqar5TFcsYmbiQuYlL2Bu8lxmJs9gRspMZihn&#10;MTNpNrMT5zA7cS6zkmczSzGHWYq5zFaI92YyO346cxJnMidpdnh/sjhuHnOSxHYOMxWzmakQ2/B5&#10;4f1zmJ08m9mKmcxSzGCWcoa0namYyXTlTKaqKpiiGs+E5LGMV4xjXMp4RqWOZbh6NCNUo6TPdnrC&#10;dLYbtvOA/wE+7fgZX5d8zbdFf+bL9p/xQM79zDcvIC3eiyohFXWKFq1ag16rxqhPRaVWEZ+USMvW&#10;rWjZqqUUGy0gYwEDi7FYlIiLFmOjGINFiTFYbK1mM3nZWdidNlJ1agnwtSU7yNcEKLN3xpnqQdE2&#10;iY7Kdqxzr+al8pc4HXyCY+knWKReymrreg74j/BM6FleC73BC/kvcXvmbay3rmFGagV7Xdu4N+tu&#10;Xgi8yivBN3g99CZvFb3OTRmHmWGaTCA6lwGaPizyzGNLxiZWOpYzUz2N61wbuSnvJu4rf5gj2Tew&#10;3r6BCtV05pkXssazlp2+HRwrvJH7yk7yUNF9nAo8xBOFj/FI6BFOBG5hbdYGxhrG0V3RnZ6abrRP&#10;KSE3wY9JuL+1SsXSxkxBXAED9QOY6Z3FSOME+iuG0ieqrwRvLXbNZah+MEM1Q1loX8QTZad5u/xN&#10;Xg+9yt0Fd7E6bS0DNUPpGtuJ/NZZGFpp0bXSY2ltw9/GxyjlCNYZ13PYfgu3Ok9y0nmSu51382ja&#10;KV7LfoPPSj/nqZwzHDUd5gbDEZ7zPc/nxV9xsYOI7q3l28KzvJ/zPvf5T7LXsYsNhvVcb7ye/WkH&#10;2JC3mT7KPpTHlTDMMpiRpjGMNU5msrGCaeZJzLRNYo5zJhuz1rI/sJ356bPpoGuPNk6HT+UnR5WD&#10;N8ZDamsl0S3aSJXUOg59rJZMbR556iJykgvxJKSjjdbTpkU0bVu0ok2LFtL/d1u0aEtS61Ry4gOM&#10;M41njXcVa9LXsdG7kR1pWzmSeYQb8k+wP3CM2caFjEgezjBVHwZpejNA25v+qX0ZlDqQoZrBDDYM&#10;oIeuC8WqQuwJVlSxKpJiFShiVdg0LjoWdGXD0k3cefwOjt94jFuOneDk7Xdz+rEzfPr7L2hqaKKp&#10;vp7GBhF3Wkt9U3W4LtdJsP/lhjC8Jq0QFJMh10zsiYm4xssN1EmREE00iH1ihWydKOEY10Td5Xpq&#10;RaxE8wTiXwJxYiVnHYhJPOEM1wiNzXGqkclFCZRr/r51ZRLviutcs1OdmIwUk1aR2aT/fd9Z5R7L&#10;CsgKyArICsgKyArICsgKyArICsgKyArICsgKyArICvzfoEDz/JIAp0SJiFKBBEmhqc1zUOHkAwFa&#10;iUWc4fevheHEXFd4XxiKk6atmkvMX0XaltzapHbCLmkSkHZtIoJYOXoFXIoc05zEIDmmNQNPzUBc&#10;pF3R0FUQ7trlpZE2wteKzKX9Eoi7FqEL+8ldfecv/NWuonJ/C4j7FUj3l45yYW1+Qbb9Alprhrgu&#10;N0BzhRfeivu6JsL1Go2vvZ8wNBdZqHstEBdeqBtOtrhWl+bjJSCuOdL1F1f67z+kvwbiruKGou1r&#10;PfoE6hiu8Gfw1yJTm1WIwG5XgDiBsYknJLzYOQLEhRchh2G4a4G4K4uRm53kIokf0nMcgS6vuf5/&#10;XwW5BVkBWQFZAVkBWQFZgf+uAv9aIE58oWz+A60UE9ZQx8VLF/jgg/e4/fbbGDZsqASZtWrRivjo&#10;eAypBjJdWZRkl9EhpxM51lzSDT7SDF7yvQV4remkJmlQJCilSFABolksJvR6LYlJiSQkxEsuRnqD&#10;HoPRIMWThl8bMZpMV9zQEhMTiI6OkkqAY2aTGbdLRJtaMBpNUlksVimWtUXLFkTHxKBMScFsMeP2&#10;uCUnJOEUJwC6CHwn+iIgPAHOCUc5EXsqolkj0YECiAsEAwQCAelccWzE5U5Ep3rcHglM02p1ElgX&#10;dloySjGx3jSvBP6JmFWb3S5BcaJPAowT11EolaSoVETHREvwnoAGRQk9xP0pkpUok1NISVaR7vaR&#10;m5VPYUGQwsKABOq5HC6sejN+VzqFWQWUB9oTyA7ic/kw642YhMOTXo9Ro8OsNWLXWfHo0/AZ/GQb&#10;s8g15pJnyCdblCkXn96PUWkhJSZVct3Sx5hwKd1k6rPIM+RSYMol35KLR+tCm6ghrmUsprZG8hLy&#10;6KruwlDbEKZmTGVDuw0sDCximGM4A1MHM9Y4kYU5q5nsmcUI6ziGm0Yw0jCKCaYJzHHNZX32OnYU&#10;bmeuZRaTdOOYZBzHnQW38UjoAY7nHJViQ+cb5rPYMJslujmsNixhp2sry5xLmGSZwOzU6dyafoKv&#10;uv6Jrzp/y4fln/FUwavc4L6N60w72GK6jiOeIxzzHWe9aQPLDEvYZF/LH7r+B1/2+ILXyl7jLt9J&#10;DtmPcL3tIHem3clLeS/yTYdvudTlEtXdqjjb/SueCT7BXvdu1ro3c2P2LbxU8rIE4m1372Rz2jY2&#10;eq5jk2cL2zybWW9fw0LzQoYaRtND1Zteyu6scC9lj28Xh9IPs9y0nKnaCgnsm2CYyHjjBEZZRjHe&#10;PJEK0zRmW2cxQT+Wvsru+KPSCcWWMEA3mMH6YfRQ9aGTiDVVDGK6cTab7Vu5M/0u3ih4g/8o+pD3&#10;C97iLutx1unXM8u0hDtz7uc+/4NcrzvA7eY7eNr7HJ+G/si35d/zY4dz/NDuZ94Jvc9NvhOMSh3J&#10;AEU/KtSTeCb/DN+U/pnaolpqgpVSSUBcUR01ze/VCiAuUEe9gORCtVLcZ5Vwgyu5xIWyi5xr9zNf&#10;lnzJmzlvcZ/9fo7ojrLPcIA9uv3s1u5jn24ve3R72Knby13Wu3nO9yy/C33I70Kf8Enw9/w++B/c&#10;lnUz0yxT6RDbgUHJA5itn8E8/RxGpY6iPLE9OXFZdFR2YKZwmNLPYbF2Pit0C1hnXMt1pi3s0m9h&#10;h34rW0SUp2U/W4x72ardzh7dVvbot7JTv41txu1sNe5gu34n2/W72GbYzWbTbrYad7HDsJMdhu3S&#10;cTt117HNsJnN5k2Sk+BG6yY2m7ewxbSVzebr2Gi5jg2WLWyU6jo2miOvN7PRspENoqxiu4n11o2s&#10;sa+jwlRB79Se5EblkN4mA0+bDJxt/djbpuNq6yO9TSY5rfPoEduDKSmT2Wa9jj3GXezX72WXeSez&#10;NbPpltQNXRs1CdHxKJJSMOn0OK1mXE4rFpsJtU5NXEK8NN6IsU+MYWLsEyCwGMuFU5woMTYK9zgB&#10;DKtUqVgsdgoLS/B4fWj1esnp0hxnIaguopevP0F7CLfSTreUjqx1r+CVzi/xYvvnebToUW7IupH1&#10;9utYY97MIedR7s95lFOhp9mfvp+FhgVMTpnMHZnHeT7wDK8F3uG1wnd4NfgGrxa/yKGs/Uw0j8PT&#10;1kVJchGjLCOYlzaXKZbJDFMNYa1nDRvSNjLTNI+ZptnMsy5glXsd1+cf5IbgDezM2caytMVMtU1h&#10;uqWCOaaZLDTOY7ZhNuO04+ih6k5+XA6ZbX20j2nHCPVIKkxTmWycyCTzBCaaxzPRMI7J+olU6Kcy&#10;RTuXhYZV7Lbv5b78u7g9cJyl6Uvpq+lPd2VPyQVzpXU5ywyLGKsZQXlSCY4oG4G4PPqm9mC6vYLp&#10;1jnMMS1lhW4NN1mOcibtcX4b/B2fFX3Jl8Gv+CL0GV8Wf86XpV/wQfB9Duj2cZvtFp7OeIqvyv7M&#10;9+1/5nyHaqrb1fFz+QU+L/2CM8EnWO9Yz+CkwQyM78eAlL70MfbGG+tF10qHKcaMO85LXnKA7rru&#10;9NZ1o4+2G331vRhmGsgo82A6a9vhTLQTJWK9o5JQRKWgbKUitkU0bVq0lEpAcQmt4kiJ0pLa1khq&#10;Gx2K1krp/wGtWrSkdYsWUrVs0YJWLVqT0CoZd0w63TW9GGefyFhHBRNsFUyxVDDNPoPx1sn00Q8m&#10;Lz6As40Te1sT5igDxigdxrYG6f8rrgQHpY4iJvQay5pZK1gyaxEL5yxgwbwFzJ+7gDUr13HToeO8&#10;9erbfPvVN3z1p6/489df8e03f+b773+gsrJamqiTVqs2NtDQWEdjUzhyQLLEb2wIl1iBGpm8i4Bp&#10;0qSfmNS7CsQJWE6C2JpjI8KrYEVcRGRCKTL5JOC15pWXUrRBMxAnTRxGJmeav2NdiSto/j2yqlUG&#10;4v6735Hl82UFZAVkBWQFZAVkBWQFZAVkBWQFZAVkBWQFZAVkBWQF/poCfwHEibjIcFintOhTguLC&#10;7msCFpLqCign5rwEuCVSEq7Gmf41IE7EnEqo2pU4yzCkdtUdTqQo/DUgLgJshYG4MLYVBumuAnER&#10;iC3irCaOaoaqmkG//xyIuxq1+n8WiLvWWS7yujllQoK+mp3vJOjvHwXixOch6tdAXDNY9xdA3LW6&#10;RbT7n1uJ+88DcRH/uH8EiAvfUwRljABxAooLR+sKIK7hbwBxETgzAgqGYcHw0xTxCAz3Qf4nKyAr&#10;ICsgKyArICvw71fgXwzEXf1yGf6SGXZD+fnnc3z00Uds2LCBdu3a0bJFS+mP6MpEJXaTg2xPDoH0&#10;IJnmLLIt2RS6CumY14lCbwBrqg1FnJKE2ERSlCnodCKaT4NKpZQc0VJTVRIEJ6JAtXodqRq15KCm&#10;1mjQ6rRotOLYFOLj44iJiSY+Lh6dRofVYkWj0aLR6CQnNgF0CPejqOgoEpOSpHb0RgMWm1WKThVQ&#10;nHBCioBtkZhU4cgmIDQBqgkHJQHFCWhEgGfBYJCioiIyMjIkR7lIDKtwnHM5Xc2ucOEoWFER0EQ4&#10;MAmQTrjTuT0etDqdFFcYcbkT/RQRseK64nrhWNjE5nuMISoqmqi20cTHJuByuPGmpeNL90uAnbgP&#10;t9ONzWDFZXHgd/sI5ATITs/GbXNjMZiwm62kOd3403x4nV6cJgdOvRO/xU9RWojitGKKvSUUeUso&#10;cAcklz9Lqh11vA5FlApzko0sYzbt0tvRztuO9t5y2vnKyLJkYFTqiW8bhz5OT4Yig9LUErobezDY&#10;OZSK3ApG+kbSxdiZjorO9FL3Y7RnIoOswxhoGcJox2hmps1kZcYqtmZvY3/geg6ErmeufTYTDGMZ&#10;bxrDkexD3JR9lA2ulcw2zWaaYTpLrQvZJmA0/2FO5tzGDt8WZtqnMkc7g8Np1/Nm+as8FXiGu7Me&#10;5EDaLexxHeWI+xgPZDzAM4VPc6bwDLsce1hlXsVa+ype7vA8z5c/y62Zt7DLuYfttp0cch/m6YIz&#10;fN7+U6q7VlPTtZYLXS/yWZdPuCf3ThabFzJaP45Z5nlsc21jrmkOM80zWeldxRLHSlba17DDuZVD&#10;vuvZl7GXcbZp9EztR/ekLixzLmRb2hZ2uXazxXEd29N2ciT/CBtcG5hmnCY57Q3TDWeMZiyDVP0Z&#10;oOpDn5QetEsupbeiH2NM4xlrnMAQ1QgqtDPZYNvCyaz7eCb3Wd4v/ICvS//MD6Xf83nhJ5y03SIB&#10;YdPN89nrO8p+1xE2aDbyqPcRPi78kLPlZyWg5t3gBzyX8zL3ZTzEbudexqSOZZRyJAs0c3kr8Brn&#10;y85RG2ygurCKmkAVdcFwJGq1cH8LXaIqVElVURWXSi5xNnSWz/I/5e2MN3nF9xIvZrzAc9nPSpGk&#10;dznvZL9+P5tTN7MudQPbdTs5ZjnGE+5TPJ32NE94n+btzLf5vOBTLpSd43zZJc6XX+Jiu585nf8Y&#10;qxwrGZM8msXGhexN3y2BjdNSZ9A3uR89krtKwNODeQ/wSObDUvTpaRF9KuJMfad4Kv0UT/hO8WjG&#10;4zyQ9SQPZp7iUf+DPOF/gCf8D/GY/3EezjjNQ5mP83DmYzwiKuOU9PujGY/xuP8RTonKeJhHMx7k&#10;du9t7HftZ611PWst61hnXs9G0ybWmzaxzryRteYNUonX65pfh99bz1rzOtaY10mv11jWs8q2hpmm&#10;WYzQjqRbcnc6JXWlY1JX2iV2pjyxMx0Tu9A5sSvdErszJHkwU1ImsVy3lDXqVaxVr2GFbpXkKNcu&#10;vh2aKDVJcQrUSh02owmv20FmZjoutwODySABuFab7Up8tBj7xFgmxkzhrinGKzG+ibFQilZVKrFY&#10;HQSC5WRk5mCxWkmIj8MabyGkLqJvxkBKnWV4UgS0FmKKaSLH8m/ieO4xjmQdZodvJ0stq5gn+mtc&#10;xw73XvZkHGKlYxnzzXNYaFrAA4X38HLJy7wSfIdXC9/ltcDbvFb0MtdnHWC0eQzmNmbSY9PooGrH&#10;AMMgeqh70SG5AzPtM5hum0EvVT+6qXoySDeEOY4FbPRvZkvGZuY7ZzNA25dAYiGBhCAdEjswIKk/&#10;41LHSVGlA1UD6J7chV5JPRifMp6N7k0cyDrIrvRdrHGuZoF1HrMtM5llmskc43yWW9ezw309t2Xc&#10;zl3Zt3HAv5cZjlmUJLcjPTqTksRS2ie0pyy2lMxoP+bWBpQtksiO8TEotS9rnMvY6t7FDem38UjW&#10;aV7PeZU/FH7MT+1/4mLHSn5ud4EvSz7n/cK3eTbrDPf77mGTZj0HLNdzp+cuns15nmdynufZ7Bd4&#10;Mfslnst5nkeyH2W/fz+jdaPIisokrbUbb4yXTEUWjiQHxkQj+gQ9tmQ76ap0CrX55CozyUjwkpHo&#10;Iycpi/ykbHxJaWhi1LRs2ZpWLdvQukUUUS1iJQfYVs2QW+uWLYlpFYOqjRZTrANLvIvk1ilEt4ih&#10;tXRcK+n7QMuWAohrKTk2atro8CVkEEwpJqAqI5RSRpGyhCJlMbnJ+Tjj0rArXfisfjqE2tMuVE55&#10;UdmV6tahC5NGTuDAzv08c/opnn7iKZ4+8zTPPPMMTz/9NC+9+BIffvAR5348R1NjU7ik+FExsRFe&#10;4XplNaoUedoczxAJJI1Eozavkrx6TuT7T3iNoRQJEWmzOdrh6ipZsQI2EsEQiUv4VSxBZJXjNatg&#10;r/Stub2/XEb7q4mxK7OKzcsU//3fQeUeyArICsgKyArICsgKyArICsgKyArICsgKyArICsgKyAr8&#10;b1TgChAXNi0TwNqVgNIrbm7XAEOR5AKJZBOwXMSN7Bp3sWtgtSvzcRIQJyIqfwnB/QKIE3EKV9y8&#10;BBQWmV8LY3DhKMswECfFpv5F7KZ0hWZnNXG+mFNrnpu7JvP0F45qzbGdzbheM0gXcSj7LzjENV/z&#10;SirqX3Vyi8xThmG3cD//SjXHmoq5RzHn+IswWMnE5JrTrsx9hiNmBaQoxVNcicRtdtqToMbwfOnV&#10;+c9rI1qvwoT/UyjYfw7E/UUg7S/hv184xTXHrEr3Fv6sw1G/4XtqfgLCz8iv3N+ELmEnwzCYGY6U&#10;FeeLdq5xzrsWPJSnX/83jmpyn2UFZAVkBWQF/n+qwL8UiPtbmgkorqqqipMnTzJ69GhiY2MleCwm&#10;OobEuCQ0Ci0WtRWXxk2+I59O2R3pHepNu8z2+Ex+UmJVxLWNQ5GYjEGvxWYVDkVmzGbh0maQ4Azh&#10;ECcAtiRFsuRoFBcfdjUS79tsVrRajQSVJSclo05Vo1ELeCMehUIpAXEmszkMnikVElhnMBml9iQo&#10;zmqVYJAIECfFktrtUlygAEIEACfaFm5t4t6Ek5LYJ6C2wsJCCWwT50eiVoWzkgBIBFwn+p6ZmSnF&#10;sgrXJfGe2Io4QgHSifYFeCJKvC9glAiUJ34X/RBtiWsKQK5169a0bNmSVq1aSf0R8JxwrRNb0W8p&#10;JtZqw2KyYtAasRgtpHvScdqcWI1WXFYXPuEql5FHabCM/Mx8HCYHNr2NHFcOvYM96SmqqCe9SnpT&#10;lt2OHEceXoMPu8qFRUAUOj8l3lL6F/VncNFghhYNZVjxEMq9paTp3GgTNHh0HgpshQRNIYoNJRTr&#10;SglqQmQrs3DHu0hrk05hQpDepl4MdgxgQvpY5ufOZVNoEwdKD3K06EaOFB1lT2A30+xTGG4axlDL&#10;UFZ6VrPcsYxxuuFMs1ew2LeMzbnbOVZ0Kw+XP8ITpY+wN3MbFdaJTDVWsMa9iiM5+1loms8kdQVT&#10;jXPZ6d/PqaLT/L7Dx3zS+WNeKXuFrc6dLLQsZa59IQdDh9iTvZuV5mVc59vK0YIbuL/4Pt7v8g5n&#10;e/yZn7uc44euP/JZ5895InCK1dbldI3rQE5sNgWx+bSPLScUH6C7uisznNNY4FrCZu92bsm6mSdL&#10;H+d0h8dZmLGWPprBhKKDDFL2Zrx6NDN1s9iavoO7iu7hpW4vc8h/kEnqCeTH5VEWW0a3uG50TChn&#10;lGEEizyLmOucxQzjLCZqJ1GhqWC+bgG3+G7l9cDrfF/2LT+X/sDPJT9xruQC54ov8HnB59zpvIUV&#10;lmVMsE5muWsDK+wbpOjRpwNP8scOn/Kn8s94Ke8FbnHfwkr1amalzGGsYhzd43syLHE4K9UreD/v&#10;N1wqvkRNoImawhpqC6tpCNRTG6ihKniJi8U/81PxD3xb8me+LP+CtwNv8bDvQbZqtrAsaTFLkhey&#10;VLmI1aoVbFFt5HrjXm60H+W44ybu9Z7k5ZwX+Sl4lqriKs6XVnKp+CJVRZck4K6quI5LpXVUlVfx&#10;XM5z7LLvYrlmGYe8h3go9Ah7bQeZnTKPvrG9GZUylOs9e/m+0/f81O4nLpRc4FJRNedLL3Cu7Ed+&#10;KvuO78q/5st2f+TT9l/wWYdP+bLjJ/ypw+/4Y/vP+Lz9N/yhwzd80ukrft/5Uz7t9Cmfi2Pafc5X&#10;5Z/yVbvf86d2f5B0+32HT3i28AWOuG9irmohs9RzmaWew1z1fOakzmOOau4/XqnzpPOWaVeywbiF&#10;3a59HEg7xOG0IxxyHeCw6wBH3Qc54j7IYfdBDjbXYedhbrAf5ajjBg64D7PItIQ+Kf2wJjjQpZix&#10;Gdw4LTb86R4Kg3l40z2YLSZp3BAw7bVjWWQsioDBYgwSkK4Yf4RjpsViI1BQTG5OHl4B9WqUOJKt&#10;FKgK6Jnel4ClCFO8BUeMi2B8EUNVIxmlGiOBlWM1Y5mkrWCqfiYzjDMYq5nAYNUwRmsHsdAxi+2Z&#10;27i3+F6eLH2ap4Mv81LhO7weeJe3Qm+yP/MwQ81j0bUxom2lxtHWSnpMNp4YP2kxXnqpe9BX348i&#10;XTvcyen4EjLpltKbISnDJHCwa3wH/FFeVK1SSW2lk5z3usf2ZLF1KVs8W7nOtY1tru3s9ezjuP8Y&#10;j5c+xpn2T3B7zq2stqxiYupEJhomMss6h9XuDezNOMgNWce4MeNGlhuWMSp5JO3jO+Fp60fXyoKu&#10;lRlNKyOprfSktNKQ2kqNoZWOvKgs+if2YIF6OjssO3gg+xS/6/wZX3f+E2c7fM0P7b/j+/Zn+bz8&#10;C57OfZIDtj3MUUxnnmY2axyrWaBbxMyUOUxLmcHUlAoqUiYxRTmRSSkTGJUyiq5JXfBGu0lulUBs&#10;qwSSotToE+1kmXIocgYpdgQochSSb8nGo3aQGpNCVIso2raIIq5VPMqoFIzxZtQxOmJbxtO2RQyt&#10;WkTRqkXbMOTWsoXktiriduPaJuCO91Km7UBnS09scV6SW2mIaZlE6xbRtGjROnxsqxa0atmKNi3b&#10;EN0qhvg2CSRFK1DEKFHEKkiOUZAUkyw5xuZk5TNm9HiO3XQzx4+d4PhxUcc5ceI4d9xxO6dPP85n&#10;n30qAfmREpNqYde3xiv16/3iGPmfrICsgKyArICsgKyArICsgKyArICsgKyArICsgKyArICsgKzA&#10;rxT4CyAO6oE6CS0TC0SbozQFYCU5bTVHHkgkW9h9K+wpd9UhLsxgXYW+rsJKYZgtUlcDMpvduCTI&#10;KQJzhSGlcIX7cLU34TauYmsCFQtHpf4CiJNSG5pzWf8qEBdxXRPnh8Gov4CjxL00u4Vdi21djfO8&#10;Zu8VQi3sfve3K2w68vcrktoloLcwvBa+Q7Fkt3kB8JV0i7AbmhRFKx31SyAu/FmE4a9w7Gyzf96V&#10;Por2xOcnPkeBQ4ahuH8PEBdW9m/GpTYbtoRhuPB9RpzwpMjfa56vK2jfNeCbgOAaLotYVaHXX2/j&#10;WjfBKx2RBw5ZAVkBWQFZAVkBWYF/uwL/FiBOfMGoq6vj9ddf5/Dhw0yaNInu3btLkEVysgJlkgp1&#10;shZdoh6X2im5xOXb88m25uI1+DEkm0iJS0ERl4xWpcZiNOFyOLFZwgCZANqEg5HL7ZZAtpTUVOIT&#10;E0lMTJIi/Ax6vRTnJ8AOUeK9hMRE2rRtQ0xMjARwCJc1VaoKtVaDzW7D5rBfAeKMJqMEook2xHER&#10;FzjhthaB3QSQJtoSEJpoT/RLxKAKUERAaAKGE+CceF+0JUrsE+5Kubm5UgmXuAgUFzlPnCsAOgHH&#10;iWtFnOYESCeuL6JVI32IgHECzhNOTQJOiYqKkkoCEJvvVUCAiiQlyYkKlMlK1CoNeo0Bh9VBXlYe&#10;wbwgRQVFlARLKcwNkJGWicviJsOeQam/hC4FnekS6EJZdjl57nwyrZnkOfPIdxaQZ88n05BJoa2Q&#10;jhkdGVg4kJGhEYwOjqKjuz2ZOj9OlUNyAeyS14VuOT1o5+lAvr4QS7wVddtUlG0UmKMsZCVl0dnQ&#10;gZ6mbgww92GYeTBjrKOZZJvEZOtkJtknMto2ko6qDoQUIQLKInqn9KeXojcliSH6awcwziKOm8Vs&#10;5yIWu5ax3LmYscbwOR0UXeij6s8I3UhKEoopjMunk7Ij0ywVbHFt4rBzP/vdu1jvWsPw1FH0VPan&#10;q6oPw60jGaEbwbDEwUw3z2CZZznrPevZ79nDCc8N3Oa5hePe4xzyHmSzZz0TjWMoSwphbmvBGe2W&#10;nKdCyUW0V5bSM6Ujo40jmWOZyyrjSjbZ17PGsZIBuhHkxgcxtjLiamsjLy6bTsmdmGCayDLXCrak&#10;bWWabio9k7pTkJhH79ReTDJNZq5zLtuytnMscIK1zlUs1ixmtX4VOy3bOeG6iTfyXuXr0B+pDJ2n&#10;qugCl4ovcL74AudKLvKHwJfc4rqNadqpdFJ0ZJp5JotsS1lsWchu+w5ucBzhRtsRrjfvY4dxOxuM&#10;65ihncEA5UC6xHdlumYGt6bdzqeBL7hUXENVqJ7a4lpqpde1EiT3fehbPsp5nzOex7nFepyb7Ec5&#10;bD3APtMetpq3sMm8gY2m9WwxbGK/aQ932m/lhSzhZPcuH+V/yO8Dv+Pr0J+oLqykNijarKamqJK6&#10;YBX1ARHR2kB1USPVxfX8Nv8j7km7ly3arey3HeFO/4Pck/kwWyzbGBE/hIkpYziYdj3fdD7L2fY/&#10;8FPZz1wsq+J8+c98W/InflvwFk94H+Zm603cZD8hgWSHHQc44jggvT7quJUjzts44rqZI64j3OA8&#10;It3PCduNHLfdyDH7DRy3H+WY4yg3Oo9ywHKInca9bDZuZ71pC+vNm9hs3XjlnsV9/yO1ybSRLcYt&#10;3GA6xkOOx3gj/23eD7zPR4Uf8HHe+/xOqvf4OP89Pix4nw8C70v7f1vwWz7K/YiPcj/kvcB73JZ+&#10;G7OMc/Eq87DqvXhdWditVhxOK15/Gt507xXgV4C5YgzKz88nLy9PAnjF+CPGODG2CRhOOFgKEDc2&#10;JgaVMgWHxY7NYsFg0KNQJqGJU+OMdxIyFktxy5YUBynROizRbkoVXRhuGMtU60xmWmYx3TSdCfoJ&#10;DEjpR1F8MenRPgIJWQzU9maGbTqL7YvZ5NzCDWk38XjhGV4pfo3Xgy+yN2s/Q6wjUbfVktAijuSW&#10;CSS3Ukmlap2KLz6dPGU+WakFaGJ06KP1FCaHGGEcwUzbVKaZxjPKMoz+1gEMNA5hmmk6W+ybOJl3&#10;F6eLTnM69DSPB8/wYOEj3J57K/t8O9jkWs0axwqm6ysYohxM9+TuDE0dylzTXJaZlrPWvJZ1lnVM&#10;1kymX1I/Okd3YoRqBFMNU5mqncoUfQUTjVMYL1UFE0zTmGqexgLrLNY5F7PZvoEdjt3sTzvMobRD&#10;HHUf4ib7YY46DrPbsZt5xvn0VfQjJyqH8vgyKe51lGE0Q/RDGWgaQDdNJ0qSC/FHefBGufFEu0mL&#10;SyNd6cOvz8RtyMBjzMJvzCVgCdDOWUJ3bweKrYVkan1YFRaSopOlSFMBu0W3iiYlKoX0lCwK1EHy&#10;lfno2xqIa5FIVIs4oltEEyXAuJatadG6FdFtY7HFOOmo7sJo+xiG2IbR3diTPFUhmiiD5ConHOZa&#10;thbVmpYtWqFJUZOfkcuYwSOZOXEaMyfNYNqEaUybOI1Z02azaf0W7r7rHj777As+/+xzPv/8av3x&#10;j1/wzTd/5tKli38ViLsWgpOBuH/7d1K5A7ICsgKyArICsgKyArICsgKyArICsgKyArICsgKyArIC&#10;/xsU+LtAXMSTLRzBGQbiGsMWb5LVW9gh7h8D4gSK9Y8AcRFI6a8Dcb9sIxKMejUy9SoQ1wzv/adA&#10;XDMMJ0Cw5ujXX7iF/VuAuGaYUALergXiwjBcGIgT2l+F5iJuaGGV/xoQF468veqyJ1zSItDeL4G4&#10;MBT3rwXirgay/qU73N8H4sIRulfByV8CcaK1q1BcGO2TtGqG4hr/Aoirhct1v4DqZCDuf8PAJfdR&#10;VkBWQFZAVuD/RQX+bUBcQ0MDX331FW+//TaPPvoo69ato1u3biiVKSQmJJMUryApKgltghaHyoFX&#10;58VvyiTDmoNL58GgMJISq8SQosdhtOGxu7EYzVL8qV5nwG534k1Px2q1odZoSUhIIiYmlvj4BFJV&#10;qRgNJixmC0aTgWRFMm2j2tJCONK0biUBY/EJ8ajUqVJEarovnTRvWhiIa4bYBJgmoDcBxIl4VOG6&#10;JuA14QQnoDYBukVANLFfHCfgO3GOgNciJaA6AY+IEiCJgN0EGChKvBbvCTc34fYmtgKcEyCKcIwT&#10;jnPiWhG4TlxbvC+iWQVQJ44T8a4CvBPXjwB6wrVO9EmUgPVECV1iomOJjoqRtgKQMxvNZPmzyM3K&#10;kyonM49MXzbpHj9OiwuPJY1sRzZBX4CQP0iuK5cseyY5jmxK/EW0yy6nfVY7Cu0F5FvzCdqD9Mzs&#10;yaDcgQzNGUI7ezm5hmyyzVmU+UvpVtCNTtldKHaXkqXPwZBoRBWXSkp8CuYkM35VOsWGEB0M7eiq&#10;70w3bRe6arrQSd2RMlUpAWUhWUmZ2GPs2GIduBPSCSWXUKIopSA5n26angw0jmCAaSQDjcOl6MTe&#10;mp4EFIU441z443IoSiqnS0pP8hILyEvMpn1qMcNNg5hmmcJM/XTG68bQT92bnNg80qIzSYvNpDA5&#10;QKekDgxI7Mt44wSm22cy0zyL+Ya5LNYvYKlxMbP1wpltAsO0g+ie2oWQohBrWwfZCQX00Q1kiHE4&#10;g3T96aEsY7hpIOMs4xijGstoxQiGKQbTXdWHnMQCCTRJbpmIunUqzmgX7ZTtGKofyhRzBcO0Q+mh&#10;6kaH1FJGWoazyLuY67K3cSDnMDdmHWebYys7TTu51XMLj2U+wsu5z/Nl8aecL/2BqtAFqoovcLHk&#10;POdKznG2/BwfFX/GTZ7bGKEahS8qjQEp/Zmmr2CJeQErDEtZpVvBSt1KNuuvY595H8c8N7LGtpqR&#10;mpH0T+7POts6Xgq+ytclP/BzaTU/lwoA7ixf5H/OOxkf8FbW27yU+TwPu+7jiOkAG7Vr2aBZyzbt&#10;dRwwXs/t6bdyT+bd3OM/yf1p93Lae4o3sl7jy9AfOV92nkvFlVQVV1JTXE19YQO1hfVUhqqpD1bR&#10;GKiisaCG+kADdcEm6oKNfFv4LS9nvMx+4wF2Ga7niP0Wng28yt0Z97Bav4KFurnsduzixfxXeDn3&#10;VV7LeZ03c9/k9dxXeT7rae7z3skh6142atayTrOR1dq1LNevYIV+Oav0q1mr3cQ67WbW6TawVr+a&#10;dTpRa1ivXc9a7QbW6NazQbuGjaJ0a9mt38kx63Ee8D7Mfd5HuD/9IR5Kv5cH0+/hQe89PJB+7z9U&#10;D3rv52HPQ7zoeZmP/Z/wU/E5LpZcpLL4IjVFF6ktukhN6ALVReIzvsil0gtcKr1IZUmlFFVbGbrE&#10;xbJzPJN1hjXmteSoSvDYcsjJLMTldmJ1mLA6rLjT0nC70zCbw86UYmyJjDdiLBJgXMT5UkDCAgYW&#10;7pTRUVEkJyZh0ujR63SkatUkKJNIjElC01ZDljKLHF0eaTofimg1+igbJcrOzPQsZEvmDnam72KD&#10;Zz3zbHMYoh4kAaS2aDtpcU66qDsy3jqBSYZJzNXPZqNpLTf4jnBn9m3c5T/BcvdSuut7oGqjIqZF&#10;W6JbtKZti7aSs1lsi1jUbVSYY0zYEpwo2iSR2lpBRnwGw4yDme+YyWLbLOY6ZzLdPZNZjnmsdqzm&#10;evdu7sq+lQfy7+P+/Ie5N/9BjufczBbvJiZoR9Nf0YPh6kGM0gxnpHoEg5QDGa8exyLjApYaFrNc&#10;v5SluqVMVk9hnGoc05STud61m/uz7+aBzHu4L/Mk92TfzT2593Jz1p3s9x1nvXsLq1wrWeNZwiLz&#10;QqaopzNIMZz+ygH0U/RhQEJf+iX2pXtST2kM8yVmY01wkZWczXDHUAbaBtDL0pMOpvYEtflkpHgw&#10;x+swxGkwJRhIS/FSaCmi3NOJAlcx2bZ8sk3Z5OmyCBryaG8vJlvtx5ZoRROrI75NIq1btJViTmNa&#10;RpHSVoFfkUMnXRcGmvpRmlJCdlIu/qRcMpKySEv0ok8wERedSFTrGDRt9YSSggwzDGaqaxJTvBMZ&#10;6htMZ38XQpnF5GYVkJ2TR1ZujgRb9ujWlTkzZnDnzbdw+uHHOP3w45x66BSnHn6cJx9/ktdeeZ1P&#10;//A5Tc2rHq+NOBXxp5FVk38PfvtrMFyknf8XvxzK9ywrICsgKyArICsgKyArICsgKyArICsgKyAr&#10;ICsgKyArICvwNxWIAHHN8ZsCkrrqECfwKeEaJoAhAcTVS65wNDRxuf4ylxtEioNw3KpHgEZXojgb&#10;m2hsEO5xYRe0yE/j5Sbqmy5LJRy6rnWIk7ohQV5h17nLjQ00NTZIrwWIF3ZvE9dopKGpiXoR7drs&#10;9PXXojGlNgS89yuXuGtTVMNzhmHA6ipEJmAycS3xfrPTW7NDnLiO1O/muFEpcvRa/7i/5xAngXnC&#10;XU/cYxhOkwC1pnBd0epK2+HDJYO85rnSBqGfBHSJ2E9xThiIE3OpDVKJ9yPw4tXPK3y9JiT9LzdR&#10;d0W7vwTiGqlH1L8diBM6R6JipdfNEGAz2EZTHVerWYtrPhfxbNRdRqqwG1zYIe/vA3FXXf3+wqJO&#10;HkJkBWQFZAVkBWQFZAX+7Qr824A4EVNWX19PbW0tNTU1PPjgg4wdOxaFUklsXAKxsfG0admWpOgk&#10;TMlGfKYM8l2FhHzFZDtycWrdaOI0uHROfFYvLpMTnUongVxatQ6b1YHH48VgNJOiSiU+PpE2baKI&#10;ahstOaHZrQ7SPF4pAjAhKUGC4aRqGYbiRMyqAOB8fh/5BflkZmVeiSYVMJxwQ4rEowpYTbghCQgk&#10;Ar0J8E1AIwJ8E/vFPgGlRaJOI0CdcKcT+wSkJsC0yPkRUC4C1QmnpXD0oEUCTwSAImAUEa8qwBQB&#10;xQl3JgHBCSAuAqiIfgqnONGeuJZoLxLDGoleFY56ypQU2kZF0aJFS1q2bHUFitNKEIsRg86E0WDB&#10;qLdg0Jkx6S1YDXZcJjcOvR2n3o7H4CLHmUlJZpBO+e3oVtiJboVdaJfZjoArSJYxmxJ7MR1c7ens&#10;6UjQXEi+NZfSjGLKM8so8haTYcjEr80kQ5eF35SFz5JBus1HmtmDz5ROtimHkKWEcksHOpg6UmYu&#10;o8CYLzkJpsSraNMqWordS45KxZHsodzUju62bnS3dqO3dQD9bEPp7xhEP2dfuto6ka/OwxBnkGL/&#10;XLFeOqR2Y5R1MiOt4xhpG8kY11DGeEYwyjOSoe7hdDZ1kQCe5NYK4lskkdIqlcxYH71V3ZlhmcpM&#10;1yxmuuYw3TaL2fbZzHHMZqZzBsOMQ+mo7EBmrJ+chGyCySGCsWWM0E5gS+YedmZfz3r/WqbZRzEl&#10;fSzDPcPprO5Ou4R2dIxvz3DLKHoae5OvzEPVWi25LyW0TMYRZ6e9rpwJ6eOYlDaB8c4xDLMOYKpn&#10;MssyV7A1ZzcrbeuZpZjPTutuHsx8kPfKP+Czjl/wx/LP+U7ELXb4jh/KvufHsp/4sfwnzrb7li87&#10;f81bHT7gcPot9FUORNNCTUHrXAYn9GO5fiEbLGvY7NjEBs8Wjnpu5hH/E7wTeIe7su5imW05M3XT&#10;uTHjBr7o9ke+6fAz37U7zzftz/J2zpvcZ7uPTcrtrE/ZwIbUtWxUr+M602Z2Oraz37yX22238bTn&#10;KT4NfcrZsrP8UPID34e+58fQj/ws4lBLaqgtaqAu0EhDYRONgcvUFzZRHajjUlC4w1XSWFhFY341&#10;TYV1NBU20pjfSF1hFZ/l/o7j9mNs1m1ls2477xR/wPvlH/JkwRn2OHaxRruaVco1rE5Zy6rUVazQ&#10;LmG5ZqkUs7pMv5wN9vVs9+xgq2Un11l3cJ17G1vcm9nm2sIe+w72WXey37aTPfZt7HLuYLtrF9e5&#10;9rLFvY/r3PvY5djFXvsODth2cl/a7byV+yrfl57lXPF5zgcv8HPBWc4Hvud86AfOFf30j1foHOcD&#10;F7hUWEldSDjj1VAdqKa2qFaKjq0N1lAXrJWqPiBAwVoagvXUFdRSG6iioewSL/ueZqN+LcHU9mS6&#10;CwkFisjM9uHw2NCZDVgdLhxOERXtlFw4xfgmHOLEeCMqFApJ45EYb8R41qJFC6lEFHaqIgW3xS7F&#10;TWvMBhI0KcTExZPUJglfYhpF+gBFlhDGGBOe6HQGaodxoPBGnmz/HM8HX+L+gvs4kLWfxY4lDNEP&#10;o0gAV8pceln6M9O3gMXuRSyzLmCpdjZzUiuYoZrIDNUEeiu6kh3vR9FSQWyLaGJatCG2ZVtiWwog&#10;Loa4FjEktohD2TIJZYs4DK1U+KK99FP2pEIzjtkaES88kXGaiUzSTGWaehqzU6cxR13BLPVUpmum&#10;M003nVGa0XRSdMIT5cbc2kR2bCaDUgcy3zyfjbaN7HBsY7dzO7tc29lq38Ja41pW6lex3bKV+9Lv&#10;5Lehtzjb4Ut+6vQNP7b7ih/KvuRcp2/5qPQ/eCD7DGst25ltWMws02xGpIylNKYTxlYOlC1TSGwZ&#10;T2LLROJbJpHQWoU2zoZXm0upqxMdHJ0ZkN6Pof7B9HH1JpASIKAOENQHKbKFKLYGKbMX083bjd4Z&#10;/enp60+hpZB0tQtnshlbnAFbjAlXggONcNmTdEwipkUCMS3iJA3jW8SgaJmErY2TjikdmOoYy5y0&#10;Gcz3LWR+xgrmZyxlinc63Wy9sSQ6adsiWjrP0kpPKDqHIZreVPjGsqDzLHbP28bh6w6ya/tuduzY&#10;ybYd29m2YyvHT9zI00+f5uzZr6muukTVpUqqq6qorq6mprqGuto66usb/gKIi8Sh/hKQuxqb+uv4&#10;1Gt/j0SqyrGp//bvqXIHZAVkBWQFZAVkBWQFZAVkBWQFZAVkBWQFZAVkBWQFZAX+b1PgPwXi6mii&#10;lsuXBYAkgLh6ELBbfRNNDU00NDZSJ0FaArgKR3vW19VTW1PDZQF/XQvENTVS39BcTcLLLOzmJVy9&#10;wkBcGO5qamyksb6OhjrRRhjsutxcTY11NDTUUdckriugp8vUSZBdGJiSoj+b6qUKw3QiNjUSnSrg&#10;smujTP8TIC7i0HYNEFfX2ER9Y5ME5f1TQFxjEzQ0QH19GPZrBtvqGxuoaxB9Drd3Bbpr7nY4NbZZ&#10;18uN1DbVU9dUT4ME/F0F4uqFHo31NDRGPqs6aKiF+lpJwzAMd5nay5eparpMrQQlRrQIA2MiMrWB&#10;cP27gTgBw9VLz1f4GatvqA+Dg1eAuFpoqoEmsb2qRQQQFM9ETRNUNQkoTtyreD4bJJjwl5Gp1zrE&#10;yUDc/23Dk9wfWQFZAVkBWQFZgWsV+LcBcZE/NosvbOL1e++9x65duygrL5dAtLZto4iNjiM1SY1d&#10;YyfDlkkoo4iOhZ3JcxeQpk+XnONCnkLa55QR9BfiNDpITUpFmZiCTq3HKgAMiw2NRkdiYjKJ8Umo&#10;klWYdWbcNg9uhwez2YRSpSA2PoaY2GiiY6OIiYtBkaJEq9dhsVokdzjh2Cbc2IQLnCjxWsBnwpVN&#10;AGYCamvTpo0URRqBzoRb0rXgnIDjBLQmolAjTnLCvU2AbgKoE1sBrYkSjnGiXbE/Ej8oriH2XXt9&#10;4QQnriHgNgGoiH4VFhZKQJzYF4kwFO1EIlTFVvRBxKtGog7tDgcpKhXxCQnExsU190eBQiH6k4oq&#10;JZWE+CTiYhOIj01AkZSCSqEmNUWDIl4hxddqElXYtRb8Vi/Zdj8FnjyKM4rokNeBsqxyCj0hcmx5&#10;+E0ZeLQerClWrKlWvBYvmbZMcmw5ZJtyyTcXUmQvoXNmV7rkdqNjTifJfS7DmkmWOZfO3h4MzBrG&#10;UP9I+nkG0MHWkSxtNm6NB4vaji7JhEPpplAfZLRvNLNzZrEwZx7z8hYwNXsGozzD6GvuSSdte8o1&#10;pWQq/djj7RQllzHeUsG27H1sy9rDddlb2Zi/mkWZ85jomkh/w1DKlB3JjM/GEe/AleAmMzGbzoqu&#10;zLLN5mj+EW7Ju43bc+/mtpy7OZ5zK9dnHmSDdwMzTNMZph7CIFN/umu70E5RTq/k3iy1reC+woe4&#10;N/gwN+bexDr3cmZaZzBSP46BmlFM0E9mkW0he7L2sM6/jgrnNHoY+tJe34VyQ0c66jrSS9eTYbrh&#10;jNCNYrB6MF0VHemi6kRvQx+mumezwLmElfbV3Oy7mfv993Kr806OO27jhPMWbnac4Bb7zdxqu507&#10;zHdxp+lubjffwU2OE+xw7mW6ai6dE7qRGZ/BYMMAltgXckPaYR7LeYznC17iufxXeCvvQ36T+xEv&#10;5rzIDvs2BisH0jehJ/PUs7nZeTO3m09yp+Ee7jTcwXHDTew37WO9ZTObrBvZZdvGja4beCzjUd7K&#10;e4sPst/nD9m/55vcb7gUukRNUS01AvAK1TRv66kNNUqubwKCayi8TEPwsvSeiGG9GLpEdSgcmdoQ&#10;rKFBgF+BOhoC9dQHazhb8DVPZ5zmRusRtmu28oj3EZ7OeprTWafZb97NJv1a1pnWMFc9l0FJg8iP&#10;ySE/Oo+SmDJ6xg1gvn4xJ3w381zO87yZ+wZv5rzO6wWv8Gb+q7yb+yYfZL/DB9nv8l7ue/wm9wN+&#10;k/vbq9ucD3k/+30+yHmHD3Lf4g/5H/Jd8CtqiivD4FqwjrrCamoDNVL8a62ImP1nKlBLXWEtdaE6&#10;SatKUcV1XCquo7K4luqiOmpDdWEYLiDAuOZji6upKvmZD/Lf5FbfTYy2jqXUUU6uL4e8nEwJinN6&#10;PZjsTrQGC2qNjlS1+goQJ6A4MRaKscdut0vvC7BXAMBJiYkokpIx6fTk+7PIycrC6/eht5pJEE6g&#10;rZPISEynzBCkg62YnCQfpYlFjDdMYLNnK3fm3sNLxa/yXPAFHi84zT3597ElbTMjdcMJJRUxRD+K&#10;tWlbuS37Tk5m3c1N7sOss6xinmkuc2xzGaAbRJGiBE+Mj5CqmB6mnvQx9KGfvh8DtAMYrOnHIE1f&#10;Bur7MVA/gEHGQQyxDmWcayzT0qYwO20G46zj6Z7aj9y4EOnCFTI6jfToNHzR6fijM8iMyZIiXK1t&#10;bahbaklpkYqhlZGuiu7Sf98PFjzGS8Wv8VLoZR7MfoAjroOs169mv3Mft/lvk/5buiftHm5x3MoJ&#10;183c4riZ2203c7v9BAedB1jn3kSFYzqj7GMYaR9BP8tgynRd8Cj8GOP06BM0uA1ubBonRoUVlyKN&#10;9tYOjM0dx3D/CMrNHelg60yJqRxfSibOJA/uZA/5unxCmgCl6iLa69pRqi0jP7UAR4INfbQaddsU&#10;NK1TsbQ1kx2fTXtdB3pZe9PL1Jve5nD1Mvekh6U7XSxdKNeX0U5dRjdVR8YbxjDXPI9F+hXMNS1g&#10;umsGEwsmMbnXFCpGVTB55Dhmja5g8fgFrKlYy44luzix92ZeeeYV/uOjj/no4w/5UKrfSvXp53/g&#10;m+++obquWpq0EaCbWEUanqy6BnC7spqvSTomfFxkVWZzZIC0QvNv16+hOBmIk780ywrICsgKyArI&#10;CsgKyArICsgKyArICsgKyArICsgKyArIClyjQCS3UoBREYe4Jqi/DLWSU5yI2BQOcQKyquVyUw1N&#10;9dU0VFVSc+EClRcucuHiJc5VVnK+spKLlZVculTJRfH++QtcuniJS5cucqnyIhcvibok1aXKKqpr&#10;aiUQTABPYQhOuIAJAzXhdCbmBBtobKijSYKdhGNcPY11ldRWnafy4jnOV17kXFU152tqqRKQXVPE&#10;uU3MI4ZhOAGeXW4Q2yYJKhP3eK1h3FWHOOGqVkdTYy11tVXSQt7KSxeprKykpqZW6qOA4KRqhu8i&#10;QJwUx0m4rogoMjcj2ooLNtRzub6Whtoqai5e4NL5nzl//hznLp7n3MWL/HzxEhcvVnKpsppLNXVU&#10;i/sREFyDcOELA3HCIU24w9VdbqC+qSHsBie0E8c1ht3hpPnWpjoui2qslT6r+uqLVFde4MKli5yv&#10;quZCbR2VDY0SRNhwpcsCRAwDccJhLuwy9z8fmXrN43ZFnquaRToTpvQEHCh0F/ctQLiGiGNgY/je&#10;aKyhqaGKupqLVFddDH9eF8N16eIFzovn8lIVP1bVcLGunhoB1TUJ7cJAnAAPw9GrMhAnj4myArIC&#10;sgKyArIC/1sU+L8GiPvuu+948sknWbxkCcWlJShVKSQlJqNN0eIwOPDZfRT6ApTntSPDlo1L7cal&#10;clGcFqJTTnsJvEq3eDGkGFDGK1Elp6LTGCSnOKPBTIpChUapwaq3kOHyk25Px2kVzmpGNFo1KSql&#10;FJ2arEgiWZmMKlUlRZRGYkojUaYCMBPwmYDKsrOzJfhMQCDCBU64IUWc3IRjmwDiBCgiSpwvjhPn&#10;C7hOwGiixHsCchPwiLiWcJYT8asCKBH7hPubOEf8HnGii8Srin0CrBPXERCKgN7EOaJd4SIn3JpE&#10;P0SJ/op+iNeRaFfh6CScncSx6X4fBpORVI0atUaNKjVVcusTUbMCilOp1MQL576YOOJi4yUnPqVC&#10;hUKZIv0e3SaauLYxqBIUGJRajEoddo2VdEs6QX+QUEYxeWkBXMY09CojigQlibGJJMcr0KUacBnd&#10;5DpyKfaU0N7bga4Z3RgYHMTg4iH0Cw2gMC1ApjVLAuK6Z/RmWO4ohvlG0t89kK627pSYSyl1llCa&#10;VkK2IVuCPTqYOzAnbzYbitezrXgL64vWMT9vDiOdg+ij70E3dRf6GHvSUV9OUF1IN3VP5rmXcKL4&#10;Lm4suIX9OdezOWc9S9IXMsU2hUHakbRL6kxebAGhlAI66zrQ39SPYZrRrHSt5WToJE+FnuHl0Ou8&#10;XPQGjwee4tasO9jm3MYK0zIWmuaxJmsFFY5J9E3txVD1YDa7N/Fs8bM8GjzNsayb2WBbxyztXCao&#10;pzHFOI91nk3ckHuEh0L3c2vgVnbl7WV55hrm+hcyLX06w8xD6JHSnXZxHWkX14lQbCkZbTLxRKXh&#10;j8+kt64/FbaprPWs5pjvRo45j7JBs5nlqtWs0K5maepSlqqWsky1kpXKNaxSrGWlYjVzlQsYo5hA&#10;z9g+dE3sSi91Dxa453Ew8wBn8p7m46Lf8+eS7/m66HvOhs7z+/w/8oD/AWZqp5HfNptQm0KGxQ9l&#10;deoa1iVvYEPiejYmrGG3ZgeH7Yc4kXULd2bczkMZD0hw2e8Dv+dSiYj4rJaAroZQPQ2hBhqCjdQL&#10;J7hAeFtX2Cg5w9UFGqSY1IZAUxiIK2qgukhAYFVUh8LOaPVFddSH6qgToFlRneSc9nPwJ/6j8AMe&#10;8tzLHv12Dpqv54TjOHel3clOzRZ2G7dxs/8Y19k2MyZ1DJnxfvzxfnLiCiiO6cj4lClcb7+el7Ne&#10;5IPs9/gg4ze8m/MOH+V9wB/zP+XH0FnpPi6WVHGxuJbKonqqQzWSS1udBLfVSvdYVXxJquqiSupD&#10;NdQHBahWT30gsm2Q7rde3P8/VOL48PnifmtCdVQV1XGpSMBw4boKxAlAsJY6UUX11JbUcil0gT8W&#10;/55nA0+wJm0VPa098FvSKczOpbAwj8y8bKxuN2q9kSSFcJpUSu6XYvwR45lwyxQAb2R8Eb+LcUu8&#10;p9NosZrMFGTnECgsJDc/D7vThSJJRZKIKE3yU24M0sVeRDtVAX1UXZhurmChYSF7Xft4rvQFXi1+&#10;g1eCr/Fc8DmO+g4x3VBBh8RODE8dyzr7Vp4MPMvrRW/wdO4ZTvhPsNu3lx1Ze5hhn0sf9SCCcWWM&#10;MI5mhX81WzN3sjdrPwezDnDIt5cDvt3sydjNtvSdrPVsYJ5rPjPSZjDdO41Z6XMYY5tIZ1UvnHHp&#10;KNqoaNMiiqRWCgxRRrzxXnxxPvxxGaTHi8okPUFUBr3V/VhmX82jeWd4NfQ2Lwde5S7fHewwb2FB&#10;yizJkfCm9OPc4D3BQvVyRsSPY2DCMIYkjGBE/CiGxwxnSPIQBukG0M/ai772HvS19aCHvTflli5k&#10;awtwJjlwK2wEnYXkWrPxqj1kKNPoZunAlKxxDHcPwafIITMlH78qB6cyDV2MAX20gWxlNuWqMrqn&#10;dqe3ujedUzpTlFREZmIG3oQ0qcR9BRND9NP2Z5ZvFitzV7DQvSBcngXM9y5glm8OFf6pjPQNZYCv&#10;D339vajInczivEWszlrDktwlLGm3iPWj13DLjhM8cd8pHrvvQR594CEee/gxHn74FE+eeYY333mb&#10;786dpe5yDY2X62hsEqv3xGSMsOwPxwoIa/7wqrxmq3sRnCB+FyshBfjW/CO990/AcJEvbL8G9WUY&#10;7n/LV1m5n7ICsgKyArICsgKyArICsgKyArICsgKyArICsgKyArIC/8cUEISSsGe7pgSUdhWIEy5u&#10;ESBOuLVVUld5ju//9Dn/8c7b/OaNN3jttTd56Y13eOWNt3ntjbd44403wvX6G7z++uu8/ka4Xnv9&#10;dd58803eefttPnj/fX7/ySd89dVX/PDDD1y8eIma6npq65skUCsMa4koUeGcFo5QbWqo49JP3/Kn&#10;Tz/i3bde5vW33uT19z7gg8++5NufL4Ydz6SIzebI1V8DccJNTaSWXlPSnKFkwSYAOgHDXeLPX33B&#10;h799jzffeJ3fvPMOn3/2BVXVtdTWNYSd4cTcZjMUdyXG8+8CccIVrpqG6gv8fPZrfvfBb3jnjVd5&#10;7ZWXeOn113jpjTfD2r3+Dr9590N+99mXfHfuPNUiRUMC4pqBt0YBvIXjUqWttIj4l0BcWK96hIte&#10;U0MNNZfOcfarT/ndh+/xxltv8tYHH/HJl1/zg0jtqBftNDN8AqoTQJw497KocDxtmOr77//7ayBc&#10;5D3pQ7kSNXvVvk98NmEYrnnOWFpMLdz1arncUMNlAcNV/cxXf/w9H/72Xd54/TXefE3UK7z52su8&#10;+trrvPr2u7z229/x2Tdn+bmqmrrGq0Cc5O53BYgLA4BSV5pLjkz973/ucguyArICsgKyArIC/9MK&#10;/NuBuIhTi/jj9dmzZ3nl1VdYsWYlodIiCRJLSU7BqDHiMDpxGV04dA6MCiOaOB2aaB0upROf1kua&#10;xk2a3iM55RhSjKgSUyXoym5xYjc7MWnNmDVm0m1eSnOLyXZlSY5yBp0BUzPIIWJFBZCm1+vCrm2J&#10;CRKEJmA0AcEJ8EwAZwLyEMcKEETElgrwQxzXsmVL4uLiJMBNwCLiPHGscE4Sx4rzI8CIeE+cK9zd&#10;Iu1FoDUBt4n3BPAmoDsBuIl9AoQTmoi2I+5xor/hPoffE7CbgO+EA5zYin2iz5Eo1Qg4J64vXOQk&#10;IC4/DMSZLGaMZhPuNA82hx2NVktsbBxKpQqz2SqVcNyzWe3YbA6sNjsmq4VUrUZylhMwYJuWrYlq&#10;2VaquDZxKGOVGFVmrFoHNq0LZZKGmJh4WrZqKZVwAkxOSsHr8NE+vz19ivrQv2gAA4IDGRIazODQ&#10;IPoX9iPfXYDf4ifLnEF7dxmdHR0oVBYQSA1QZiqjV3o3hhX0Z1RwIF0cZbQzFtHJ2I75BXPZWLae&#10;zWUbWZo9l4m2EfRQdaSPrhdDbUMZ7x7DUOcAelq70lPfi5npczlYfgObsq5jpmUW/ZP7Mjx1KGON&#10;Y5noqqCXri/lilL66bowO20iG3JXMNk4lbnGhexw7+Ce/Ht4qvgZni1+iTsy72G7ZRcLFPNZb1rL&#10;Qf/13FN2L7tydjHDOo0RhsFs9K3m6fInuDnnVjZYN1GRNJlp2unMsy1mjXcLR/KPcn/xXTxSfA8P&#10;lN3Lyfb3cnvZXRwpOMgmzyqGJfcjs5WPxBYpxLRIpm2LRKJaJJPYQoWhlYVgTIhBSX2l+MgF6jks&#10;1yxkrW01G1zr2eBcxwbnGtY617DSuZpVrnWsdq9npWc1k4wVdE/uTXtFB4ZpBrPQNJudlq085HuI&#10;z0q/5uvgj3xXeI6zwe/5MfAjv837LfvTd9NT1QVdKxX50fmM1U5gh3cvOzzb2eHezHb3Ou7KvINX&#10;C1/n+7IfJTe3yoIqLgUqqQ5WUR8UMFwlNUWVVIkqrqamWEBtAohroqGgibq8BmoLaqSYT1ECAAtD&#10;cfU0BBtoDIbd42pDTdQWNVEXEtVATVEdVcX1XCqp5XzpJV7Meom9tj0sMixkhXUZ21zXsSJ5KbcY&#10;j/Nd8Td8lPc+D/sfYGPaBlalr2auZz6DDIPpkdidAW37sCRuIWsTV7MieRXLlKvYpt3J3fY7eTf0&#10;Nt92/jPftv+eH8rPc760koshAfpVUi85sdVKjm0XJVCtnkqxDYXjTBuDdTQIME7Emv4XKhyJGgbi&#10;JMCuuYRD3rW/hzULg3eNIk62sEmCDM+XnOeT4o+51X+CkcaReFIFzFpAcSBEYaiAjBw/NpdNgoXj&#10;4+OlEmOcAHHFuCbGSDFmRcbFiHOczW7FZDFic1vJyssiRwBxDjfKRA3JrVPxJ2VQbCqgk6uQHvoS&#10;hhv7MMs1hQkCNLUs40zpGV4qe4Wng89wh+9mNtrWMl47jj4p/RiUMoQpmgoeKHqIdzq8w4dF7/Nu&#10;ybu8XfoOb5a9wTHfCeZpF9GpbVemqqZyyHOQZ4Mv8m773/JRp4/5oOxd3i15hzeL3+ZUxpMcNd3I&#10;ktgFzEqYzjTFVKYpZzElZTpjU8fR29iTLEUGyS0UZEZlMUDdnxW+paxIX8Iy71KW+FawwL+cuZlL&#10;mZ2zkPlpi1lqWsYqxRpWJq9kQco8RiQOpVd0N7q17siUxMlMS57FwNiR+FrnoWyhJb5lMvEtlSS0&#10;UJPUQouulQF3GxtFSdl0SgnSPaWUjur2hFLL8SkKsMc4ccZYCaZmkJ/swhejxx2jJi/JRUd1kEBc&#10;NqqWKdJYYIlyYo93oW2jxtBaQ0FiLsNMw1mQtpSV3nUsTVvJfM9CZvnnMjtrHvOyxT0sZKV3Ffvy&#10;93JT0Y0cyj7IooSFzIufx9ykecxJXcB0zRymGmewoHA2m8et4/DWQxy4bh8Ht+7jpu2HOLzzem46&#10;dJQH7ruXTz7+iOrKKqqqq6mqqaGqtprq2ipq6yqpq6+ksamKpss10spKaSWmWIEpTayEV98Jm3ph&#10;0f9rIE5aUSmtqmz++U9c4H7tEHctEPe39v1Pf/mS25MVkBWQFZAVkBWQFZAVkBWQFZAVkBWQFZAV&#10;kBWQFZAVkBX4X6nAPwTENdIkIjSbqmms+5mfv/uclx5/gJ0rlrB4xiymTJ7BuIq5TKiYzaSK6VRU&#10;VFBRMYUpUyYzecokplRMZkrFFCZPmcyM6dNYOG8u61av4sC+vdxz95288NxzfPzRx/z4w09crKql&#10;qlFEXYpIT+HGJqC4RilCtaG2ms8+epv7bz3C0lmTmD5jFnOWrWPv8Xt448M/UNkQBtUarwBxkZhV&#10;Acg1heNF/wKIEwCWAOJErGg1F859x6mH72fLhnVMr5jCwvkLue3WO/j+h5+oqq65ErUp4lprG4W7&#10;XTj54u87xDVAYxXVP/+ZD19/jj0bV7FkznSmT53C5OnTmTBtJuMrZjFpylyWr9rMjbec5M0PPuKn&#10;S1U0XAHihDtdsytcsybSIuKIu57kqCb6IoA44XRXR33NRc5+9QdePH0v+7ZvZNas2Sxdt42b732M&#10;3372FT9X1vwSiJPaCrcRhsMiQbb//Sf7PwfiriHRmok0KT62KRyZKrbSnLEEOYr55hou11dy7rsv&#10;efie29i8fjVTJk1k2qQJTJ84jhkTxjBp4iSmzl7E/PW7eODMi3zxzffU1QsNr0b7hoG4eoQNn9S+&#10;DMT99z9suQVZAVkBWQFZAVmBf6EC/1Yg7td/eK6uqebbs9/x+JknuG7HNiZMnEjvXr0pDhbhsrkx&#10;akxolToUMUqSo5SoY7V4NB6yzVlkGP3k2HPIdebgMXowphhJTVRjM9qx6CxokzVYNRZy3Nl0LepE&#10;cVYRmc4MbEYrerUetUqDXqvHaDBhNBhRJCukiri2RUA2AZgJ4E0AcOI9AYCIrQBDIlGnApYTkEgE&#10;FBEQmgDVBLAmjhFtROA3cX4EZBNwnOTWlp4uQXYRCE/AbeJ80a4osV+8d20cqgDiBDAn3OVEn0Wf&#10;Io50wsVJwCkCfhPvi34JIE78LmJVvSJy1WbFardJMFxOXi4+v1+6ZnKyQirhEGe12vF6feRk55It&#10;VQ5ZOdlY7XYUSoUEBLZs0ZJWLVrRukVrYqPiSElSYdWLz8COTmkiPjqZNq1jaNmiNa1atCG6dSyK&#10;2BTsGgc5jhwC7kKC7gBBV4CQOyhVwFmIW+PGqrRhTbaRa8ylyBaiQF9AsbWYrt4uDC4YwJii4YwN&#10;DaervT3t9SV00rdnkn8SFVnTGZE2mhG2wYwwD2KkdThTvdOYkzmPyb6pDHUOo5epB72NfRlhHc10&#10;1xym2KYz3jyRkYbRTLNOZ557AfN8ixllHstATX9mOyaxJW8l+0u2Mc01nYnGKcw0zGGbbxv7Mvax&#10;2bGF5bZVLLUuZ611HUfSj3Jf/gM8UnqKfTkHmGmfzXDjEBa65nE09yhrPWtZaJvHYuscNvvXsSN7&#10;G5t817HOuZ611lVssC1nnX0laxyrWG1bxXLrEhZaZjPROJru6s74Ev2o2qpJaJ2MLs5EnipAF10P&#10;Oid3oTy+iKLoHPom9meeegHHso7zUOHDPJ5/itO5p3g89xQP5z7G/QUPcXv+nRzM2M8q8zKmqypY&#10;bJnPTtc2jqXdxF7THm6yHeNM1nP8R+Hv+S70HT8Fz/Jj8Dt+k/8O29K2Sa537eLKmGOYx43pJ3ix&#10;8HVeLXiFVwte5OWC53g/+CFfhr6V3MokB7TCRmok57Q6KTJURKNWSw5qVVQXCWc1AW810ljQRGO+&#10;iEhtoDYoXOAuUFV8nuqiS9SGqqkXEamBWhoDDdQFr0aN1kugnHBnq6S6qIpLJVWcL7vECyLe1baN&#10;sYrRTFVVsNG8kf3m/ZzxnuFS8SV+KPyOP+T/jlcLXuWFwCs8WvAER3yH2WBZy1LNArYY1rNMt4Sx&#10;KRPoFtuL/rEDmJ08nT2WbdyadhMn0o5zm+s27nfdz/Npz/KH3P/gYsnPVJbWcLGklp+La/hZuMiV&#10;iHutCYN9hfXUBhvCWoTCUJzo+39WEXguHLMqolcFGBeORW0M1NLUvJViUpv3ReC5xoJGGvMvU19w&#10;mUtF1Xwe+oKT3pOM0Y/Hleqj0F8oAXHBUAEFBTn4/QLqNZAQHy9FRMfExFyJiBZjkgB4xZgScZ8U&#10;MK8Ac01WMxqTDm+mn+y8PJwOD4pENfGtU3An+wiYC+jgLKKPtgsV5vFsytrIbNNMlhgXctx/I2cK&#10;z3Cm4AyHXNez2LSICYZJLHYsZYFpMXPU8zjsPcITBY/zYem7fFTyAW+H3uCJ/EfZ59jNbPUseiv6&#10;MEI9kqXWpdyZd5KT2Q9yo+sWjjpu4oj9Rg7ZbmSP+Xq2GraxTreSFcalzDPMZ7x6MoOTBtMvoScj&#10;DYMYahrEAMNA5lrmsd+3nzPFp3my6DQPFzzIiYwTbHJsYoF5gRShPEE/kcHKwXSM7kCH6HZ0T+xC&#10;X1VP+qp70lvdgxH64YwwjKSPfgDF2nZka/LI1GTgSnGhTdAT0yqemBaxJLdMQBeVii3OiCfJSaYu&#10;kwxjDg61n9RYPco2SiwxeixROnSt1ShbK7DH2ChTFjNQ24+B2oEM1g5jiH4YgyyDGWDsy3DjYBbY&#10;5nAo8yCPhB7lseAp7si7nb3+3SyxL2GmZTazrLOZbZrFPPMclroXszGwgR2dd7JnwD52Dt3N9hE7&#10;2DrqOq4bvYntE7Zww7LDnL7tcX77zoe89857Un34m/f54N33+PC3v+UPn/2Bn3/+UVqVKVYhNjZb&#10;9ocnShq4jCixqi48mSDlEDRelkqKJbgMDeJXaaoo/BOZNLoyeXTVNF/62vTrSZN/4XcpuWlZAVkB&#10;WQFZAVkBWQFZAVkBWQFZAVkBWQFZAVkBWQFZAVmB/zcUkIC4Zkqsef5ORJaKhay1YkErlxE4XJOY&#10;72uqpKHme87+8QNO3riHUd07UJZXgN+bi9sXwpOejzc9C7/PR3q6F296Gl6fKPE6XBl+H3lZmQTz&#10;8+lQVkqvHl2ZOG4sa1ev4eTJ+3jz3Q/587lLXGhookr0oTk+tUk4e1Vf4v1Xz7Bn3SI6FWaTl1tA&#10;UcfeTF12HY+/9DYXGsKLcMUCXGmOslG4iYn4UAHGiXnLq0Bc861KMFt4/lK4jlXx49k/cWjfLob0&#10;70u230dZSRlr16znyz99zYVLlZIDndCmPgLrXZN+8bcjU+ug6SKVPwqQ8CTjBvagLD+bTPG3QX8m&#10;Hn8OHl8+aekBOncfxIIVGzn13Et8e+48DQ1NXJYq7JYXds0TznDNMJy0ADmcuCHBcMLdrTkutq7m&#10;Al/+4X3uPb6HqWOGkZ8XpEvfUazdfphX3/sdP10Qi5qvcYi7AsSFZ23FcuX/Mw5xf2XyVzySQuuG&#10;q0CcdI+N9ZLzXVNDNU11F/nmj59IsN+QAX1IFylf4m+iHjd5HjcZXj+5gXa06zuW60/czceffUlt&#10;Xd2vgDgBQwooLgLEiWckslT7l3PS/28MCPJdygrICsgKyArICvzfrcC/FYi78qXrypevcPzZN2e/&#10;4+333uXhhx9m967dTJ1SQUFeISaDmeQEBdFtYolrE09qvBqP3kOuPYc8ey7F3iJKM0rIdmTh1Dkl&#10;KM5lcmHRmEmNU2FRmclxZNGlsCNlWaXkunKw622kJqWSFJuMTqXDoDGg1xhQJilJUaRIoFvEfU3A&#10;ZGp1quQeJ9yRBBQn4DMBqQl4TcQECogs4vAmXosSAJqA4MSxCQkJV1zeBLAmzhNAnHCPEyCJcG0T&#10;8JpwWRLtCHBOlHgt+iH6II4TJVzfBNgm2hH7BWwnHOqioqKka0Tc6UR0qgDtREXAPAHiSTCc14vd&#10;YZfiUt0ejwS4hYqKpD6IPol7S0pKJiEhEYvZSoY/k2BhiKJQMcVFJZSUlEptiIjVli1bSVBcm9Zt&#10;iG4bQ1KCAq1aj9uehtPixphqJjkuhbioJKkSopJRRKegi9NhVdhwql3YVTasKWbMSiMmpQFTSrg0&#10;MRpS2qaibJOKTekkw5hNvqWQUlcZ3fxdGZDfnyGFgxmYN4AyUzEhdYCS1GL6WPvTxdSTTGU+Rcqg&#10;FJU6xVvBivyVrA6sY0LmdPrZBtNZ05next700fWjd+oAhhpGMtFRwVzfQpb7V7HSv5pFviVMtk5m&#10;nHEMSz1z2ZK3hm2hjYx1j6evbiC9Ff2YZJ3IePNYegonMfVApttnsjdnP/cG7udM0dM8EHqUrb5d&#10;TDBNoZ+mL6MNo5lvW8how0jGm0eyIm0ue/I2c33eTtZ71jFbN4dxyeMZrxjJhORRTEwaw4SkcUxM&#10;Gc8U3QSmO6Ywzj6Kntru+OPTscVYyFVlM8Y9nmWZa5honEyn5PakRdnpmNid/4+9/wCTqlzTtmGF&#10;hs6pck5d1bmqc4VOgOSMGMhIDpJzziACgqiIigGUZAIVxExQMGHCgEoUs4DEzl3VfX7Hs7pb3Xv2&#10;O+/M/Pv439kzqz1uV9VKtdZV9ENx1/lc1wTtDHbkPMvhwnc55j/GycITnC06w6mi03xWfIy3/G/w&#10;ZNqj3Ge5m3XGFTyTsVWKoXwn+102WR/jXuN6HrY9wtvZBznrP8Fl/69cDPzKR/kfsSLlbkbqRjFa&#10;NYqnM5+R4LfLxWWUl5RRUXKd68IxraSKskBQcnsL5tdTU1AnwXGVwsXNF6LSXytFfQpITILCvDWE&#10;CoKE8oMSDCciUCsLyygrvsy1kt+5VnKZsqKrVBZepdpfJsWAisjUikCFVAKeq/GVU+O/QlXgqrTv&#10;pdIrHM47wr3OddwecysDYwaxQLOE5zJ287n3S8qKyqjwN1ZxOddKqvit+BLHvV+y3/MGz6bt4JnM&#10;raxNXsUo02hKY9pQEl5C78geDIsdyMiEIfRP6EP/2H6MiRvJCvVidrue4Yv8zziRf4ozBd/zne8n&#10;fik+z+WSK1QWCae7amoLGu89UE1VIxD3n3GKEyCcOO7/BsRJ0FxjCU3Fe1GbVyc51Z3z/cBzybsY&#10;qB+GXZVGXkYBgQIRrVyAvyCXbHc6NouZ6KioPyKixVgoxhoxzogIaQHaBgIBCYoT44gYH8xWCwlq&#10;FSlSXHQeLkcK8bFKwsPisCemkmv20spRSi9VD6ZYp/GY70nmJy1kmmEqSwzz2e3Zxat5r7LavoZx&#10;hgkMN43moeyHWZeyntm6uSzRLebJlCc41upjvio8xpG8g2xO38Qi41zGqEfQz9SHHtoe9NH05e7U&#10;1aywrWZi4iwmJk6TalLiDGZp57HcupwHM9ezNnMt85MXcYd+BL0SetIjpiOjDIOZ7pjMwtTFbMx4&#10;iJdyXuTToo+keif/AM+lbme5fgHjEkcwJHEgnWM6khOeja65Vvq99Cu93Gq/mcEpAxmYOpC+KX3o&#10;7epNl6RudHJ2paOrMx1d7QlYC0hSWYkKC6eZiOEWkPGNzQlvESmNnya9CbvFgUFjJyoigfAbolDd&#10;qMQcZsUanoyihRl7ZBptFR2ZnTqbje6NbHA/yDr3OpZ5lrEwYz5L0hbyYPr97M17kQ8D7/G+/zD7&#10;vC/yeO4jLMxYKEWhTkqbxOS0iUzKGMf4rDHM6zyH9ePu4+XHX+XlHa/w0jMv8sLTz/DizqfZ99wu&#10;3n3zMOdO/fCH9b9o8NSHRDXa80uz8xqs9xuaLw3rG2ZZitmIjdXk8ibWNzVX/rrPn8GojTPwGmb6&#10;NUzFa2iE/DEr7+/6Iv+9P47JVycrICsgKyArICsgKyArICsgKyArICsgKyArICsgKyArICvwL6DA&#10;PwDixHd9wfo6auolDK6x19cExP3Cz6c+5JFVcylOsaCLjadlWAIto0zExptRqUzS92darQa1Ro1a&#10;p0atVUuPxTqdRoVeqUCTEE9iTBTR4WEYNCrysrMZOnQUGx/fzrtfnOCXsiquhuqobIwnFUBcTcVV&#10;PnxrN/PuHIQ9MZbYqHjUlnS6DZ7MM68d5moQqqWJuA1wWIOTWDX1dQKKE7CYAPsa0mFFGKgoaY0E&#10;xIkIznLO//Iddy1ZQLGvgMTYGBxWOxMnTOLM2XNcvVYm9UtFnKtYiuhUkYTRgI41TPj9swn6Z39T&#10;wHaErlB24QSvP/cIrXOT0caG07JZc1pGxhCToEWpTUKlTSbX157hE2ez+/UD/HzpigSE1QVD1AfF&#10;9Qcl9zsJipOiUhtc7xq+m22E4SQgTrxXddRUXuX08aM8tnY+XVsXEhetxJlZwtjpyznwwRdcvHId&#10;AT9KAJjU320C6/5M7/hn/Qn+9x3i/jEQJ4GZwca4VAmGE/ddS0gC4iqoq7nGj2e/ZuXi2XS4qRSt&#10;WoVBpcSYIIwmIoluEUG80ozZ3Yolax/m2Denqar+eyDuDyJQcgpscIlrmr7d8Gfln4cF/rPUlM8j&#10;KyArICsgKyAr8L9Xgf/nQJz4Ylz6crwJihMfumprpUi1q1ev8u0337J3z17Gjh0rwRbR0TGENW9B&#10;i+bhxEYmYEg0kGJIJs+ey01ZremQ145sWxapBhGf6iQvLZcMWxrGBD26KA3mWCPpmhRS1SnYE22o&#10;o1XEtIgholkE8RFxxEfGExcRR0xELDGRMcRGx6JWqbFZraSnp2G329DptCQkxEvuSAI+E85sAkwT&#10;wJlwYxOwmQDUBKgm1ot1ApYTYJyA1pqAOrEUxwoozuPx/BFhKsWY5uZKUFxTRKs4VkAn4rziXAI+&#10;+SPyNDdXgk4EvCaAOAGlhYeHExsbK51f/GNCgHTCqUm4y/0V0mtykktNTf4DyBPn9fp8UlSr2Ffc&#10;f0JcAnqdAbvVQVpKOt48H8X+Ior9xdJztUrDjQLaCI9ohPFMmE1WrGYH6a4MctJz8bq9ZNgzSTWl&#10;kmpKJ92USabRjceQicfoJk2fiiXRhCIygYhmLWnRLEyC68T7HXZjC8JuCCfshkhiWyrRx9pIUblx&#10;q7LJVueSpc3FY8ghw+jBHG/DGGXEHGEiJTodc6SD8GaxaFpqyFVk0c/Zl2k505hRMIceaf3x6UrJ&#10;jM6kre4mbrbewiDXMCZnzGB5wUo2ttrI8twlTEq+kwGW2+lruYXbzb3pqelON303Ohi7kBNfTHpU&#10;HmkRmWTFp5MSY0XVLE4C8MYlj2dr6VZeKnmBF/y72eDZyCjjGIqiiskO95AfkUdJVAneyHzaxBbT&#10;X9WLoarbGK0ezHjNWKZYpjHdOYdpSdOYbZ/BAuss5lpnMcUyWYKxhujuYIhmMCM0Q+mt6EEXZQd6&#10;GLqx1r2e1wIH2el+VopynWKdxATrdCab5jBNO4tlxhU87nycI953+abka74tPs6hgjd4Km0TK7QL&#10;2GBaw5605/jc9ymnA2c45TvL/uz9bHE9wV26JWyybeCNjH384v+J3wov8pH3c+7OuIfplhksNy2R&#10;okMvFV+kyldJdWEF1UXlVBWWUVFUS5W/jrr8egmIq/KGKA9USdGhFf4QFQKMa3SMa4j/FIBXFVUC&#10;cCss41rxVS6XXuZi69+50OYi52+6wIU257nc6jxXSi9zuaSMS60uc6nVRS61uiDte7X4MteLL3C9&#10;+CJXSi5yvvVFPiv+iufyX2KcfjLDFKOZrprDIe87nLvpHL+0/YWLbS5yteQK5YXXqJQiXCsoC5Tz&#10;e+Ayv/p/5bzvB74u+JTXc15mg/MBVtpXsSppDRO1U+kS04uk5ulYmzlIaeaksEUe/RJuZoZ+IvPU&#10;s1hvvIfnk3fyReFHXGjzI+VFlyXHu/LANa6Wimu9Ljnk1fj/Lur0/xijKvarpdYbbKxQg/vePypf&#10;w/oar3DRq5LgQeHKV1Mg4lvL+M7/HTvSnqOvcTBWjZNcdx5+EZnqLSDH48Fld6BMTKRli5ZSRHJk&#10;ZKQ0pomxSThWCoe4wsJCCYoTJcaStNRULGYzGqUKT1omvqwC0i2pJMYmSpCXQ5FCnjlAa0cHeqr7&#10;MNu+lBdK3mJt2gam6WcyLGYoj2ds5kXvXlbYVzLaMIZRlhHs9D3Jo1kPM9c6l/HK0ay2r+RImw/4&#10;qPgjXs3fx8q0VUw2TmKMYQQT0++UANS2EW0Zrx7HfMt8FicvYbFrPktcC1ievIyHMx9ht/dF3mv3&#10;PrsDe7gv42GmGuYx3TKH+a65zLbOYKphCuPVk5isnsJ0zTRma6czUzuN6bpJTDGOZaRxIH11veik&#10;aEtahAt1cwX6CD0+vZ+h7mHM8s1mcdESFhYuYULeJPom96NU3YZCTWv8ulYU6AvJ0GRgitMR07wF&#10;4Tc0I/wGsYwmtlkiuhY6DAlqDEo1mhgNcWHxaG5U4w/Lpb+qH+NtU+imv41O6p7coR/GM0XP8GXJ&#10;53zR+jMOFx9ia+6TLLQtYIx2NKN1I5ioHcs0zQSmasczO2MGSzssZcPUR3h0xWYeWfEojy7bxOPL&#10;HuGJFQ/z4mPP8eFb73HlwhWuX73KtauXuXb1Itev/E7Z5ctUXi2norKasrpaKuuqqRVNI9Fg+cOi&#10;XzR9glTV1VBVX0OtsOOXoLeGkuzsRUkzSBue/y0Q1zhLs7FdJM25+0s0qgzE/e/9ICvfuayArICs&#10;gKyArICsgKyArICsgKyArICsgKyArICsgKzA/x8V+IdAXIhgfUgC4mppipcU8JVwiPuJn0+9y6Or&#10;Z1GaZsIQl0BCnBlLcgmtO9xO/0GjGDFyFCNHjWLEqBEMHTmUoSOHMWzkcEaJ+NShgxnW73Zu69aJ&#10;koJsbHo1qrhoEqKjUWsMdOg5gCXrN/PxmZ/5VcSn1tdTE6ojGKylpuIKH+9/noV3DsCeIIC4RFQW&#10;N50GTeXp149wNQRVdVBbLyAqAYU1AXECiqv9A4hrguH+Boirr6I+VM7v57/n4QfupU/vXmRnZtK6&#10;tBVLlyznx59+4Xp5heQQJ4A4CYr7DwNxVRC6SMXvx3lr10O0yXGgi21JTGQUJnsKhTd1Z+CIaQwZ&#10;OYvp8+7h/s3PcfjYN/x2vZzqmiCh2iB1fwBxjS5xEhDX2IsVMacSEFfT6BAnXOTqqK64wumv3ueJ&#10;tXPo3tpPXLSKpIzWjJl+Fwc+/JKLl69JYJ3Ul5XAuob60yFN/OH45/z8V4A4cS1NcakN7nDiPoXb&#10;n3g/K6mrvcbFX86y++nNLF88l1HDhzB6yED6devATTnp6BIUJKismNxtWbRuE599c4aqqobEk6YJ&#10;3eJe/2xcCyCuoRoyTWQg7p/z7stnkRWQFZAVkBWQFfjnKfD/BIgTly85wojc9X8AxDV9iBKzC65f&#10;vcbpU6fYvm0bM2fPpFuP7uQVFGAwmmkZFkFMeCzaWA1OpQNvUj6tMkvItnlIM6aQYkymID0PT5Ib&#10;u9qKMUaPKUqPI85GujqVDF06Tq0TfZye+PB4osOiiAuPQxmlRBUjXOPiCG8RTlxsHDqttsGJzSRm&#10;q2gl0CwuNlYC0IQbmwDLBPwmwDQBrAlwTZSA0IQTmwDexDbh9iac3kS0qXCYS0hIkNzVxLkFACeA&#10;kvz8fAn+y83NkwC2JihOAG/CsU7AJ2JfAZw0uck1nVecT0AqAtQTJR4L8E640wnwTuwnziNeWzg7&#10;ifMJkCUnJ4uCgnx8Pu8foF1+Xj6pKSlYTGbUSrVUem0DFFeQk09hvh+vJ59URwpGrRFFohKV2Edv&#10;wG5PwuVMIcWVRoojlXRHGm5nJllOD/kpuRS5CyU3v9LMElpnlkrvmzc5H6cuCUV0ohS5esMNN0ol&#10;4lXDwyJIiErAoDBiUdpwKJ0kKVyYY6xoI/RSfK4qWoMiWkVceDyxYXHENY9HEaYhtnkiN97Qgqhm&#10;EVgi9RSpfNxsvZlbnX3xmUpIinehb6EhJz6Ltrp23Grrx5Ck4YxPGc+sjOkMtd1Bd20XShRFlKpK&#10;KFIWkxHlxhmVgjU6CVMLO/rmFrTNDWhaKkkIiyHihhakRKfQy9CbBRkLWZ6+jIWuBQwxDaUkvhX2&#10;sCTSI9NoHVdCX+Wt3K68jYGqQYzWjuFOzRim6yez1LqEB9I3sjl3O1tyt/JU7lNsyXmCdRnrmOdY&#10;wFj9BCboJjPLOJPl9sVMNt7JMN0gBukG8HjGFj4OfMHhgiPsy93HzuydPJr5OGud65lnnMMc/UyW&#10;mBexwfUQj6Vv4dGMx1mWtJQphglMVk7gEedGPvC/x8mik3xf/D3nis7xSeHH7PY8zwrjUu7SLWWb&#10;40m+KzrDV97j7M58idGW8QzXj2a5dQWfFx3jcqtLVAiYrLicSlFF5ZQVV1BWXElloXBwq6SssJLr&#10;RdclCKysqJzyIgG+ie1VlBdWcK34OhdLL3HWf5aj2Ud5JfUV9qTv4cXMl3gh8wV2u3fxQubzvJSx&#10;ixfTX2J3+j52Z77Arszn2OV+huczXmBX+ku8mL6Ll9J380L6CzyXuYstGVtZn/IA0wwzmKSdwizd&#10;bB5Pe5xnPc/yrPtZdmfs4vXMV/kw6z1+9H3P9eJrlBeVc624jCsl1ygrvMaFwl85Wfgt7xW8z8G8&#10;t6XamrqDRaZl9E0YSO+EW+gR343OUe1oE1VKUVQhrYSTXMzNTFSP577kdexwP8XutGd4IWUXr6W9&#10;ygdZH3DOf44rJVckpzrxmhVF5ZJeVYFKavwi/rUhErXWJ0C4hsfSc6+IoRVgXK0UG1vjE/GxDVUt&#10;YmQFNCeBcw3bhZtcRUBAcdUE82qp9JVzzvcd29Kfpa9pkBRjnOvJwe/zk+/zSmOOyWAkMiJCguFE&#10;ZKoYR8R41OSOKcbApjGsCYoTTpaOJDs6vYZklxN3agZp5hQSYxKJaBGBM9GFz1RIO1tnempuY07S&#10;Iva1eoMnsp9guWMpo5QjWZmyhg2eR1joWMxI4xhGWcewy/scz+U+w33J9zFTO5ml5kU8nbWLl/L3&#10;8GTWU1Jk8QTjREYYR9Df1p92ie1oFdGakcoRTDFNZmrSVKbZJzHPOYtVGSvZnLWZHTk7eCz7MRYn&#10;L2W0cRy94/syWD+MiUkTGWsew3DDCAbrhnGHbhhDtEMZohnSUIahDHcMZ2jyUPo5+tFR0wm/0keW&#10;wk2OykOpqYSbk3szOHUIw9NGMixtODc7bqZEW0pKZBpJkSnYo1xYoh3oowyoWiqkqFTtjWqcYS4C&#10;imJKlK3wxflwRAvgVy+NP16Fnx667kw2jOf+tPvYkv8U09Jm0cfQj16JPVietpQtGU/wmOcxHsx7&#10;iLXF61jZYRXLeixnYe+FLLh5AfN7zWd+7/ncM2YtT63czuFX3ufYh1/w2dFjHPvwMz7/8FO++PBT&#10;Th3/lt9++plgbY3ULJHs9iW3N2E5H6KuNkRtqJbK+ipq6qqkbfW19Q0VFO5woikWpFaC4WoIiRmX&#10;wkXuDyCuwSH2jzDUv4HdGmG4+obAhSYHOGmqXVOX4S/Lpu1/3fTPa8X88z6AyWeSFZAVkBWQFZAV&#10;kBWQFZAVkBWQFZAVkBWQFZAVkBWQFZAV+JdT4G+AuDpEhmZdXYja+iDV9WLZBMQJaEoAcT/yy+l3&#10;eGzNdFqnGTHEJaLXp+FrM4Dp89ayZfsuXtzzEntf3sPefXvYvecFXtj7Ei+J53tfYs/u53hh51ae&#10;2rSBlYtmMXLQbXg9qajiYmjRIgp7agE9Bk1i22vv8uWPFyirq6daAuJqqCm/zCdvPMPiMX1xxccQ&#10;H6lAZcmi0+CZ7HzjXa7WQUUdEsgn+pcN8FQN9fWiBBAnQKcGZ7hgY/3hENcIxJVd/Y2Db77Cg/ff&#10;y4K5c1i54i5eenEPly9fobKq5g+HuP8cEFcBofNUXPyC/bs20D7PiSE+QjKu8HhLGDV1Adte3M9z&#10;e95m34GjvPPZt5z49XcuVdVQVVNLsFYkddQSqhfVAMRJMFyTq1soKN1rAxAnwDjhItcAxJ356j22&#10;rJ1Fj9Z+4qM1JGW2ZcyMVRz88DgXL1+VvtNt+H5XlIgp/Utixz+xCftfB+JEL7rRBa8RiKsTQFyo&#10;kvraa1Rc/ZVvv/iQw4fe4OU9u9j7/DYeWrWQ8X274TSaSFTZMHk6sHDtY3zy9Vkqq2obIMCmyd1/&#10;9K3FjQstRHRqAxDXAEz+CcX9y/1uyxcsKyArICsgKyAr8D9Qgf/nQNxfneH+6vbyhzNMqJ7qqipO&#10;nTrJ/oNv8djmx5g2czqtWrchKiqGFs1bEtEsXAIIUjQu8hw5ZJrTSdG7cOmTyE3OJjvJQ6oxBYfC&#10;hi3WjD3WSp4ph2JXIf7kAGnGNPTxeqLDolFEKjAnWHCok9DGaglv1pLIlhESFCcgOK1ag16rw2Q0&#10;otVoJBguLi5WWgonNgGv2Wx2TCYRcWrALmCzvFwKfF7yCwrweNwSJCdgOQGpxcbFESmgOkWiFFvq&#10;dLlwezzk5uWRl1eA2+3B5UqW3OUSEhKlyFVxnNMpQDvhDNfg+CYgNwGmNMF2wr1OQCuixGMBroh9&#10;xLHisVjXvHlzCcgTrnd5ebl/lADyJJe4Ai/ZnixcSU4MOj2J8QmoFCopujbXk02BR8CGGbjMThwm&#10;O8lJydhtDqwWG0l2JxmpGWRnZuOyubAbbNi0FjLt6fgzC2jnv4kOvrZ09Lans7cDHQvaU5pVTLo1&#10;DW2CloiwCFqGhUvQY3hYFInRCmwaG/nOHLzOPHKsWbjUTglebHFjSylSsNmNzQgTLnXNw4loHklk&#10;s2himws4TsCOscSFRaFpkYBLxIrG55Cr9GKLs5PYMp6oG1tibWmmIMFLF30Peuh6cLO2B73V3SmJ&#10;KyYz0o0tIglXVBrJ0RkYWlhRhelQhCkxhunQN9ehaKYi8oZIwm8IJ+bGGByRTkoSW9FX25++mr70&#10;UHYnNyYba0sr6uZasuOy6Ge4nRXOxaxMupu7HGtZZl/HXY57uC/5AZ5yb+VV75u8W/IRR4o/4EDx&#10;2+wt3MdDWZtYlrSS6bq5rLCsYoNrA5szN3GXYzHTjZOYoJ/AzvRn+cr3LV8FvuSLwi/4vOhz3vG+&#10;zS7Ps6xPXsVcyzTGaEdyh3I4/ZRDuE0zgPYJnWkf24GhyuE8lP4IH5R+xEeBT/ks8BmfF37KJyVH&#10;2Ze/l3sca5ivmscDpvv4PPApb2SJKMvVtInvQGdFT2ZY53HAf4gTxSc55/+B7wM/SvWD70e+C5zj&#10;bOEZzhad4mzhWen5ucAZzgVOS/W9/ww/+M9J+54NfM+J4jMca3WcN/MO8IRzM4s1i5mnmc9c7Vzm&#10;aucwVzuLudoZzNXMYrZ2HjO0C5mhm8l03VSm6acwRTebKbo5TNPNkNZP085ggnYi4zTjmKAZzwLj&#10;PJZblnCXbSnzDXOZrZvFLO0s5mhmsUK/jEcdmziSd4TTRaf5zn+WM4EznC48y/e+H/nR/zM/Fv3C&#10;r60vcKH1RX4v/Z1vfSc54DnEk0lP8ZhzE/c61jBNO5VOMV1xhKWSFObE0yKL0ohW9Ey8mX7q/gxS&#10;D2C4ahhzdHN5zLaZd3Le5duik5wqPMOZwrOcKzzHr/6fuRK49AcYJ9zdGkC4Kmr8lVT7K6j1VVLr&#10;rZJKctbz11Dd6LZXKbnBiRjapuNqqBLxswHhwFdDKCdEdUEF33u/Y2v6s/QzDiRJbZeAOMmx0luA&#10;MzlZGgPDwppLLpQCuBVgrxjzBLgrYFsxFjU5xTWBvdk52aSmp2C06THbTNitNpJNrgYgLiwCZ7yd&#10;Qn2ALpZu3K7ry8LkRbza+hV2+57moYz7mGqawhT7TKa75jHLMZcR5jGMto7jxfw9vFnwJs+5n+Mu&#10;y2IW6ueyyrSa+zM2cHfaKsZq7mSsYTxDDCNop+xMUWwpbWPaM0Y/lvHmCQwzD2eofgjjLGNZlDqf&#10;Den3s8q5ksHqAbSLa0t+ZB5pYZkUxpfQw9CTnrqe9DTcTC/zLdxm60N/20DusA5joGUoAxxD6Z8+&#10;jAGZI7gtZRDtdF3oZOpMV3tn2plbUWzwka/JxacI4E8swq/wkxmbgT3CivZGLYbmBkxhJoxhRoxh&#10;JkxhFuxhTnJb5tM5pgvjksYxzjmOPtp+5McUkBqRTlFsawbbh7HAvZCH3Q/xkm8Pr5W+zhrvGkYk&#10;D6OTrh1DkgYx1jWGYakjGeMbz7zbFvHo/CfYtfFFnn18FzueeIanNu/gqS1P8/KeN/jk6BdcvXKt&#10;AUyTKtRYDU0RadagAOAEyF5XR21IQHB1UrMkFBRNEwG7VRKqq5ZmIFKNBMQ1RCY0NGBE1ICYXUld&#10;UGoYiNl0kq285AsnAhWkUAWpqfJn9qnYJmC4Gmm/Pzznm7oifwfFyUDc/8BPq/ItyQrICsgKyArI&#10;CsgKyArICsgKyArICsgKyArICsgKyAr891Dg3wBxDX1DMRn2HwJx1T/wy+lDPL5mKm3S9RjjErHb&#10;8+jWZzqbn36Dk9//xpVrVyiruE55VRlXy69ytfw61yvKKSu7RtmVS1y78Au/fn+CYx8e4KWnH2NE&#10;/5tJs5tp0SycyDgTybkdmbPuSd785FuuhOqpDNU3AHFll/jkte0sGXUbqfHRJAggzpxDpzvmsPON&#10;96V9KyT3tr8AcY0wXBMQ9ycM19S5bJq8WwV1FdRWXeGXH89w/IvPOPrhB3z26ad89905qqqqqQmG&#10;/nCHqxFRrv9hh7hyCP1KxYXPOLDrfjp5XZgSIlEqVBR37MmaR7bx/dVaLpSFuFgR4nxViN+DdVwL&#10;hv4CxIlJyaJqJdhPwHD1UpxqY49XAv8EFNcQqyoiXasrr3D2+Hs8tXYmPSUgTktSZgfGzLiHA0e/&#10;bgTiBAAmIMi/OMQ1ucT9TU+3ob/7N6v+cdLpv2n3Sm3fP9rDf5sU0tQ3/vP75D/3FS5uwpFPAHGi&#10;fy1ATQn8EzG4QQHEXae+5irBykvSvVaUXeL6xXMcffN51s0eg8fpJFHtwJjVifn3PM7Hx89SWSki&#10;V/8KxDUYvjREpf5bIK4JivsnsoH/PX7v5auQFZAVkBWQFZAV+BdV4P8pEPc3ANxf3GAa1jd9iGn4&#10;Mr2qqkqKUP3l1194/4P3ueeee2jbtq0EgLVo3oKEyDhMSgMOnQ19gg5NjBptjIZkYzLZjiy8yV5y&#10;zdl4NBlkKFLpmN6O3vm9aJfWgTx7Pkn6JPQJWhwKBzm6XNqndMJvKcQcayWmRSyRLSNRxCswaU24&#10;rE7SXKk4bHb0eh2JCQI200gObGajRQLGjHoBxBkxWa0kpSbjaXRgK8jPx52RSZLDicFgRKlUEyvc&#10;2uLjSNSo0NvM6M0WDEarVHqDCY1WR3xCIuERkTRv3oLIyGgUSpXkkifKaLJgtthwOpNxJLkwmswS&#10;PCfc60RsqnCCa3osADihmXCGa9qWmJggOdyJEkCLcHkScalNkYfC2U4cI7nZKZUYDUYJkktJcuE0&#10;O7AZrCTbXfhyvWSkpGM1WbHozWSkZODP85GdkUWaM1Xa12VKIsOWSl5qjuTel5eSTbolhVSzi2ST&#10;E6cxCafRIS1F5K3LIMDGFFK0qXhMWRS6Cmmf3Z6OeR0ozSgh3ZiGJlpN5I0RxIZFo4pSYogzYI4T&#10;4KMdv9ZPa0NrWhlKaasvob0oYyt8ah/O2FTiwxKJaBYlwXOWSCuFymL6WPoxwDiAAaZ+9LXdSit1&#10;K5KjUiXgLSkymaLEUvppBzHQdAcDLAMZYhhML3U3vPG56Fpo0DbXkhWVTS9tL8ZaxjLNNJ0h6jvo&#10;Et8Rb6wHf2wureNK6aHqyULXYl71v86Bgrc5lH+Eg/mH2V+wn4Pe/bzre5f3i45yqPiI5A63MuVu&#10;ppqnM8Mwm7usq3giZQuv5L7Cvpy9bEl+jCWmhcw1zeW+9Id5Je8tvgh8zbe+b/nWf5yvA1/ySdFR&#10;3ik8yOacx5lhn06H2Ha4W2ZhC0vCFGbDHe6mc0wH7lSPYYp5GlMcs5him8lM2ywW2ufwQNr9bM7e&#10;zLa8bay03c1K00q2ujazPmUtoy1jsIWn4IrMpK2yK+OtU5hvX8wS23KW2Vay3Ho3yy13s9R6F0ut&#10;K1hqW8ZSsc26nOXWZSyzLW0oa1MtZ6l1ecM+9uWsMK9ktWkN6833scG4kY36h3lIt5GH9A/wkOE+&#10;HjJsYKPhITYYH2GD8UE2GDewwbCB+40bWW/awDrLWu613sMK42JGKocyIKYfw6KH8XjSE+zN2MNr&#10;ma+wxfIYDxs38LD5QR4S59BvYJ3uXu4yr5Sua4VFXPNSFtuXSvex0b6JPcmvcLLwNBdbX+JKaRm/&#10;FV/m+6JfJGjudOFJvvJ+zsHM/TzqfJy55kXMtc5ggm4kfWN7URBeQFJYigTJlUYWMUgxkAXWZSy0&#10;3MV8ywrm2ZewwL6Uu+2r2eHazkc5H3C59e9cKb3KdeEaJyC3QAWVhdepKrpGjb+coADiCgT0JmC4&#10;INVSPGpIcuMTjnvlgXJqvdWE8msJiiqoJlRQTV1uHeW+Ck77z7I97WkGGAfhUrvIdeeTm+clLSMT&#10;u82CXqciMSGO6OiGsUVAtmLMEJDv37tjCkBOrM/OziIry43dIcY1reSwabVYSYhNILxZOOoIJXkJ&#10;edymu53Z9rk86nmc/SUHeKPwTbZnbWeeaR7DjcO5wzSE6fZZjLCMYJRtBC8W7OY9/xHezjvEBte9&#10;zNFPY0z8CKa5pjLKOYo2saX0UfVjqG4UvVR96ZrQiz7qAdydsZqVGauYbJ9Kf/VAOid0pCi+gC6J&#10;HWgT1wprCzvaRsA17gYlic3V6MOFI5uNHIWbUkMxN1t7MSZ9NIt9i5jinkp/5yBaWdqRo/eRqnTj&#10;iHKSrfAQ0OeTrUzDEW1EGRaPork4nwZFmBZVcwXWMAP54dkM1PZhunUic8xTmW2ayUzDXGYZ5jPT&#10;OJPpxgmMtoxmpGU0o43jGWsfx1jHWEZZxjDUOoIhthGMsI6V1k9Mm8i00iks6beY+2fcz4a5G9kw&#10;fwP3LbyfR9c8zt6dr/D1J99w8eeL/H7+EhfP/86FC79z/sLvXLp8lbKyCoLBhhl+f1uNNvh/t77J&#10;Jl6KN5VKHFvbsBRTAyXeTcSfNsF1onHQUH/ayjdZ6v8RlirCUP8OiGsC5qQw1X8LxP3ddME/Pj/8&#10;XYPlX/RzmnzZsgKyArICsgKyArICsgKyArICsgKyArICsgKyArICsgKyAv99FPgHQJyYBCugqhrh&#10;NCb1AkVPsNEhrvpHfj59iMdWT6F1qhZjbDwOez7d+s7iyecPcO7Xy1RWV1EbrKY2VENVsJrKYDVV&#10;tTXU1lQTrKogVHmN2vLfuX7pB3778TjbHrmHQb07E9synBbhatQ2H91HzOGJl9/m1+oQZcF6akVk&#10;avllPntjB8vGNAJxEQ1AXOc75rHz9Q+4UltPtYjZbAKn/uIOJ+5H3EstNFYDECe8wBpcwRqAuPpg&#10;GTWVV6gsu0LZtatcLyujXMBwoToJMhP1n45MDTUAceXnP2X/s+tpn5uEPi5C+l6wqFMv1j2xg/M1&#10;9Vyrred6sJ7LoXou19VzXbyWmMwcFKkeIulDVINbXL3o+woYTqwX6R6NQJwEw9XXUVVfT2XVdc5+&#10;fZSn1s1qAOKidDgyOzB6xj3sP/oNF69cleBHCQb7GyBOPG+Aw5CqYSL0PwLimuY2/72bWpMT3x9A&#10;2b8B4v4E0Bqc2Zp61n8CcSEBHUrv51+BOAEABqkXGgiXuGCZBMXV1ZYRrLlO1dWf+OTAbu6bI4A4&#10;FwnqJAxZXZi/9gk++fo7qqvE8TIQ999nAJKvRFZAVkBWQFZAVuA/p8D/MyDuP3eZDXuLL9yFHe/F&#10;ixc5dOgQK1eupFOnThLIlRAXj1apwagxooxXEhcZT2zLWPQJBlJNafhS/ficPvIteWRp3bRPa0u3&#10;rK60SrqJPEs+aYZUnNokMrQZ+I1+bs25jc6pXchSZ2OMNqKJ1mBRWUkyOElPyiDHk0uyKwWjyYhS&#10;rcRis5CWnobT4cRmtmPWm9GpdWjUGrQ6La5kpwSF5GZnk56SRpItCYe1wU3NaDKh0qpR6dRojXr0&#10;RhMGgxmDTkB1JrQ6PSqVmtjYOMLDIwgLa0lUdIz04ddktuB0JZOWnoEnK1tami0WNJoGNzjhGqdQ&#10;KCQoTpRweBIAi4BVxDYRpyrAFrFPk8uc2O50OklJSZEgFwH6CRBOuOAJME7EI9ptNsxGE3qVFpPW&#10;SGpSCsW+IjxpbqxGK0aNgcyUDIq8hXhzCsh15+BOzcRlceLQ23Ho7CQZHFi1ZtSxSpQxiahiFegT&#10;tRIQl+Vy4033EsgIEEgrJMuag8ecTY41l9aeNrTNaYc/2YfbmClBjMZYAw6VnQxjBh5LFm6DB7fa&#10;TVtbW25J7c0dWQMZkHobvW1daG8sxafzkqJMRxdlRNPSgDHcQlZCDh31nRniGMb4lImMS5vA0JSh&#10;dDZ1ITchH2tLOzmxefTS92JF+jLWedawxrOKRclLGGUZS2d1ZzwxWXiicugY35nprpk8kLOBRzyb&#10;mGOdTX9VHzoq2tBD3ZV++n701w1iVeo9vF/6Pp8Wfsox/xd8GviKjws/4+PCj/nU/zGHCt7m+ewX&#10;WJO0irmmOUzVTWWJYRmPOZ/grZy3OBr4kDfyXudB5wPMNsxhoWUpz+Xv5UjgY44HTnGy4CTf+L7g&#10;WOADXsx5ns0Zj7LGdTczLNMYqBpA5/juBKJbkRaeRWF0Ef1Vt7PCvphFlkVM1s1ksmYG03TTmWWc&#10;wVLzEu5OupvVGauZZJ7CSPVIxitHcYdpADfpbkIRpsYe5qJ9bGfG6iYw2ziX+YYFLNIvYrFuMYu1&#10;S1ikXcJC7WIW6haxSLdQqsW6BSzWLmSRqMZ1C3ULEbVYu5jl2uWsN6xna9JWXs96nYOZh3gn7TBH&#10;Ug9zJO1tDqcd4nDaO7yTfpi3049wKP1daSn2OZTxDgcyD/KW+w12pz3HRsf9TNNMYoZqGnfr7uYd&#10;97t8nfctJ/NO8oH7fd7JPMjb7oO8k/kOr6e8yU7bM6w1rGWhdoF0feKa5usXs1C7hFW6NTxseoTn&#10;0p/j5ay9vJL1Kvvcr/Fm5gHey/qAU4GT/Fb6M2f933E091Ne9RzgtZx97EjfzBrLcoYoRtI55hY6&#10;xvbitsTbGaQZxCDDULok9qJtbCduSbyNMboxLLQsYJ15DVtcj7M3+0Ve9uzh1cx9vJn2Bkczj3Im&#10;9zRXCy9THrhOpb+Cal8l1cIhTsSmFgSpKail3F9FWaCCMn+55AgX9AUJeoOEvLWECmoJ5QcpC5Rx&#10;OnCaHWk7GWgYgEuVRLY7B092DkkuJ3oRFa1UoFGrUCmV0vgixgMx/orxpCk2VYwrwtGyCbAV7nGZ&#10;mRmkpaZgtpjQ6DSodToS4hTEhSegj9HhT/AyWDuQ+zLvY7f3RQ4G3uZg4ds8m/McSyyLuEM3iL76&#10;PsywzWC0ZSRjbCN5sWAP7weO8l7BBzyZuZkl1oUMSRhMf2N/uum64gvP4w7tHUy1zWSEaSx91f25&#10;QzuYezyrWZ6xjJGmUdyq7cNNiW3Jik4nJ9pDdkwW6XFu0mIzpEqJzSQlNoP0uExyErPIU+WQr82l&#10;UBOgq7ULIzxD6eu8lZv0rUmNT0EfbSAhXEFcWDy6SD2WGCu6SC0JYXFE3RCJtpme1PBMSuJb0z6m&#10;DT1juzAgoT/zLPN4KO1Bduc9zdNZ29mY+ghL7Hcx2TyVIYaBtFO2o42iPT1VtzDEPpTxmeOYnDuR&#10;mTfNZFa3uUzrNotp3aYz97bZrJuyhucffpajhz7mg7c/4v1D7/P+Ox/w6dHPOH3yDFeErf0f0FsD&#10;WyaaDX9lyv727+d/vOUfWdZLZ2lsdEhUu9TzkPC2P1zfmkA7afvfvOq/Zyb/12xUeW7df+Xzk3yM&#10;rICsgKyArICsgKyArICsgKyArICsgKyArICsgKyArICswD9Fgb8CcVJmppgc25A0IQCyBmeuhqqv&#10;LydY/TM/n36HR1dPpVWqDkNcAnZHAd36zebJXQc5d/4K1cEGFzMR71kdqm2sIEEBcNXWUFdTRX1t&#10;OXU1l6mt/IVPDj7P6lmjMcZEEtEikVi1G1/XEax5ag+nrlVxqTZEVShIdfkVPntjJ8tH306K5BCn&#10;bHCIGzybZ145wpXyCi789hMnvvyUdw++zmt7d/PirmfZvet59rzyGofe+5DPT57l16vXqaivp1o4&#10;kEmpGmJScCX1oTKC1Ze4/OsZfjx1nJPHv+Sbk2f5/vxlykJQ1QTESXCcSNqoR0BbEiwowDqpgdpU&#10;orfa2DINVUDwPBW/HWP/s/fRLseBLi6cRKWGos63sG7LM5yvRXoNEflaVg/X68VjAYPVUVcbpL62&#10;EXoLVROqKafs0m98f/I4H717kDdeeZE9LzzHC7t3se/V13n7g0/54rtf+eXSJU58/QlPrJtL99aF&#10;xEVpcWQ0AHFvCYe4qwKIE+kfAi4TkF1NI2gmXqOMiqvn+enstxz76D0OvvUmr7y8jxd272H37j3s&#10;eflV3tx/gE+OfcG5n3/lWlUtVSHhmgfBeqRldT1U1YsIWySdGmJKhbtdLTVV1/j9wg+c+OZT3j1y&#10;gH379rBr9wu8+NLLvPrqW7z73kd8e+YHfq+o5VpVDZeuXObHc99x8uRpTp39gd8uCwdCMSFcQIzX&#10;qA9VUBcsp/raz3x2cDf3zx1NtnCIUyVh8HRm/trH+eSbs1RXi3v9jwNxcmTqP2WUkU8iKyArICsg&#10;KyAr8E9T4F8OiJOi14JBLly4wLFjx1i1ahVdu3ZtgLTsDYCZIlFFdGQMLZtHEBuegFllJSsph4Jk&#10;HwWOAjz6THw2LwFbgHyDlxx9LtmGLHLNOeQZc/GbfNyWfxu93L0oNZWSoxLOch7yLQW4LVlkOrPI&#10;y/HjcqWiMxrRGHQkp6VQ4CsgOyuLtOQU7CYrWoWGhOg4YiIiMeg0OJPspCYnk2Sz47DYJGAsK8OD&#10;JzMTh0MAajp0eo0EmyUnuUi2OSXAzuEQ92bH0OjSFhYWJkWeCohN3HeTm1vA7yfL45HiWAWUIkC2&#10;9PR06bmA2URUqoDdxDECdhOgioDgxHpRAmARryP2EfGvAngRTnLiWBHVKpbinJmZmRIAI2C/uKhY&#10;6T6FQ1xhQUCC3gQQZ9AYJIe4Yn8xgYKA5BRXkJ1Pis2FWW1EHa1CFaskPiqOls1aEHZjM8KbhxEb&#10;GYNVZyYnJYvS3FLaFrSlbV47PI4cXIYU7OokspNyyE3Kw6lykqJOwa13k2/NpyS1RHKPa5/TQXqc&#10;Z8qjVVIremfdzPiSsQzLGszN9q4UqQrwGwrIN3txa3LwJORREBegi6EbfW39GO4cxYzceczMm8eY&#10;9HH0SepPB31nAvEldFB1ZIRtKDuLNvNSyTM849/Gqsz7mOKYx0D9CLprbqGHqjcDlINZn7WBl9u8&#10;yuut3+SBjAeYapzEcMNQ7rSNY7JzJkMNo1mVsobDRQf5xP8Bx3zH+Nj/NR8EjnHE9z4H897imbSn&#10;ud96PwvVc1lmWMJ6+3q2urbzpmc/XwS+4pPAp7yQ/RJL7cuYZpjFSsda3in6gM+LT/BN4Du+yj3O&#10;0bzDvJn3IitsS5mgupOp6vEsNM5lrWsdyx33MMU0j96KAQxQD2KWdTrP5G5le+o2HjI8ysP6R3nI&#10;9DAbrA+yUreK2do5jDSOpLf6VtrGtSXQMpfM+BTM8UYim0WS3jydwTGDWWtcy2bbY2y1bmabaQvb&#10;jU+xw7hNqu3GrWw3iRLrnmSnVFvZYdjODuN2tot9xHbjVnYatvOc4RnecLzG59mfcfGm37hSepnr&#10;RdeoKKqgrLica8VlXG+sa8XlXC2ukuq6eFx6lUulF/m16Cfey32PbSnbWGtew1POJ3nHc5gL/ktU&#10;+Kup8FZzraSMy62u8LtwYWt1jV8CF/jc8xV7HXvZanqSrUZR29lqfJpthh08pn+Me/XrmKubxVT9&#10;RKYYxzFdO1WKdX1A9yBvZr7BieITnCr8jpP+7znp/Z7vCr/j68Bx3s9/j+dS9rLJvpMHHdtYnbSe&#10;KdYpdNN0ISvKQ1qLFDpHtGWSZgxrbMtZqJvDFO0ERuqGM143msm68UzTTmG96X72Jr/GN/mnOe09&#10;x3e+H/jNf4FrvmtUizjVgmqqC6oo91VKVeYTjnI1VBcFqS0MUeuro9YbIlhQS1nRVc4UnWBn2nYG&#10;6vvjVNrwZGSS7k7HbLOQkKAgLjZBgm0F8CbGGFFN7pICjhMltokxp2kcEksx5rgz3djsDlRaLVHx&#10;8STGaTDGW0lWu2ijKmWUbihbfU+yv/QAB73v8Lb/HXbn7uJux3KGGYbQR9eHSZbJjDQN507rWF4o&#10;eIV3/EfZn3+YbVk7WeZcSV/1HZTGtSE3MpeCFtmMMY5iceoSpjqnMkjXn/6aW5mfOoMJjjH0UHWn&#10;l+kWOhu6UpgYwB2bgVdZwC2OPtzquJ3ett70tPaih6U33c296W7pQamhlHRVBoZIM9ZYK9naDDIS&#10;nTgijehuVEiub4lhicQ2jyP8xjjCboij5Y2xxDZXYGxpoSiyhGHqYaxPXssjtgd40Hw/y01ruMu6&#10;jofTH+ftNgfZV7SHB9z3S9GwXXU9KNQWkqROJlmbRsBYSPe0bowoGcLsW6bxyMKHePahZ9n+8A52&#10;bNrGrq3P8Pbrb3Hm1Clq6muprg9SW1srgeRNTSjxWJRkLS//yArICsgKyArICsgKyArICsgKyArI&#10;CsgKyArICsgKyArICsgKyAr8ZxSQnLuaEiME9PZnKkQDwCRKrBNOYhUEq3/j51Pvsmn1DErTjOjj&#10;FdiSCug6YBabdx/ku/NXqQo1wHSiqoMCigtKMabBUJ00uTdUK5zNqqgPXoXa81w69TZ7Hl5EpjJK&#10;mpwcGZdKauHtzH9wJ59evMav1UEqQkGqBBD3+k6WNQFxUSoJiOs4YArbnt/HudMnOPzqbh5Zs5SJ&#10;w/pzS5d2tC0tprS4FV163MqoSbNY/dAW3vjgU85evMzVmlqqgkGCIdFzraQueJXKqz9y7PA+Xnjy&#10;YR5edw8bH93Onrc/4eeKENdq6ySnOHEf0r00xnn+PRD39/GfhCoheJGK819x4NkHJSBOGxdOvFJL&#10;Yde+3LPleX6pqac81ADpSe5uIvK08fz1tSHqa2qoD1ZTXXGFS79+x7F332TnY/czd/Io+vbqRMeb&#10;SmnTqjU9evXhzmmLuffJlznw0ee8+8FhNq6eT5dWxcQKIC6zPaNmrOHNo8e5cPUqIeEsV9cAKNbX&#10;XKe+tozqsgtc+uUUX324n+effIhlc6YydEA/unfpTutWHSht1ZGOXXrRd+BgFiy7ix0vvMyn357j&#10;p9+v/QHGVdZDeRPYJ4GHIj0sSKimgpryS/x49isOvbmbB9cvY/ydQ+narTPFrdrQtl0Xet/cn4mT&#10;5vDQE8/w7hdn+Pq7H/j02Ge89PyzPPrYU2x+ei+HvzjLT5euUhWsIlRXJgGNdcEKaq79zLGDu9gw&#10;dwQ5TgcKpR1jZkcWrH2MT749Q7UAC/9wo2tKN/tr6kmDb2AD4PjvTTz/z/ySyfvKCsgKyArICsgK&#10;yAr8sxT4lwTixBf71dXVXLt2jSNHjvDwww8zc/YsBg4aRGmrVqjUIg40XoI3EmKVqOK16BVGHDon&#10;SRon5ngz1gQrTqULj85DwBKgjbMNN7naUGjzkWfMotjup9RcRKm2hM62zvRM7UlPdw8K7YVkGDJx&#10;GlIwqIwoE1SS41FKWjJefwFeXwE52QKKS8VmsaNVa4mPjSU+PhaVWoHZbMLpSCIzJV1yTvPnF5Cf&#10;k0OSw4rJqMVk1JGRlkp+VjYFWbnkZ+eSl51DTnY2ziQnOo2W2JhYEhMS0Wt12G12PG43hYEAAZ+f&#10;LLcHq8WC0WCQwLbc3FwptrApJlWAcGK9AN/EYwG4NW0TbnAej0cC5RwOhwS0iO3CVU4AccJNrsl1&#10;TkAvAoxJjEuUog/1whEuzU1yUgoWkxWDzkh6SgYBbyE5nhzSktOwW+xYDRYpTtWqF0sLWrVOup/o&#10;qEjiYmPQa3TSPk5TEinWVNKtGVKZ1BbUiVqU8SoMCgP6eD2JLROwxJklkLFjTke6e7vT09+LXoGb&#10;ucndjixTDk5NCh69h3aONnSwtKejsQMddG3p5uhK1+TutLa2p5W+LR10HRmadgeDUgbR03oLPW23&#10;crP1dm419mGgcwj9nUPoob+N3tpbGW0ZwY7Cx9jm28R692qmWmcx0zyPFba7WOhYyDTrVAlcWupa&#10;ykOeh3ks5wmW21YwQzOTuxx3szbtAe5Jf5CJ+pkssCxlc+ZmDha8xafCGa7oOPsKXmVTxsMssc5j&#10;vmE+i/XL2Gh9kOcynmO/9yBHvO/zoe9Tjvo/Z2/uGzyQ8jBT9VO527qCHRnb+bDwYz4p+oIPfZ/w&#10;snsfD9k3sFA3W3JrW6BbyP32dex0b2N/8QGezHmau1z3cqd2CgstS9ic/jhHfId43/seh3OP8G7+&#10;exz2HpYiXHdl7OFh+6Ms0i1ghnEmw3Uj6RzXieSIZOLD4mlxQwspBnSeZj6Hsg7ytfcrTuZ/zcmc&#10;bzidc4KzeWckN7PTuac4nXtSqjO5Jzkr1SnO5pzmjKi/bD+dc5LTWSf5Ke97LvkuUFF4nepAJbX+&#10;amoKaqjy1VARqKa8qIrywmoqAjVU+WuoClRRWVzBtaLL/OA7yweed3na/gwPGzfxdNJ23vMc4Wff&#10;T1QWVBHMqyOYF5KguLJAJdeLKqgorJbgsd8Lfudc3llO5n3NqfwTnM47zemc7ziVe5aP3Z/ySvKr&#10;PKrfxL3qtazV3M29+nu413APq3WrWGNewxrbOlbb7uUe63oesG3k2bRdvJP/HidKz3Ki8Axf+7/l&#10;c98XHMx+ix3Jm1ltXMxc/TSm6iYwWTOeqbqJTNKPZZDidm6N7cnN0b2YYZzHMusalpvWcpdJRLqu&#10;Zbl1FXdZ72a9/T6eT93D57lfc62wnGveCsp85VT5r1PlL5Mc5CoCVVQU1lBRHKQ8EKTCK5zkqikv&#10;vMK5wAmeS93BUP1AUpUO3M4UUpOdGI0mlIl64mKEU6UCtVorjQ/CSVKMG6LEuCIAOTGeCKBWjBsi&#10;ZlmAtGq1iJS2oVLriI5NoHmLCFQxelI06RRY8+lq6MgY3XC25m/hQMlbHPEf5m3/IfYWvMgj7geZ&#10;Zp9GX90gOifcQmf1zQxxjGJ70fPs9u3licynmGmbz226O8hT3IQ1Kg1DSzNJETY6atrRx3grXdUd&#10;CcTmkx/toaOqNTcpSgjE++hl78Xtrtvoae5CQOOnrbk9k/KmMSp7JH1Se9PWXEKJoYhCYzEBox+P&#10;LgtbYhKJLdXENU9A2TIBRVg8pjA9OS3c9Nb0YpBpIF2UnUkJT0V1oxpXCxcd4zsyxTSZ1bYVPJe5&#10;jc+LP+Ab76ccynqLtSkbuEM3jlu1g5mWOkOKQ+2p6U5GdIYEYt/kuYmhQ0YybdpMFk1fxIqZy3hg&#10;6b088/BWjr37CT+f+4kfz/3AD+fO8dMP57h44Veul1+lur6GqlDN38BwTVBcw+xMGYj7Z32Qks8j&#10;KyArICsgKyArICsgKyArICsgKyArICsgKyArICsgKyAr8L9Ggf8jENcEwzUBccJFTQBx5/n51Pts&#10;WjOb0nQTuvhEbEn5fwBxZ85fpbwm9Cc4JkA4EX0poCgBeAmQTABxtZXU116VnNPKzx3hrc1LKdBF&#10;oQpPICYujRTfrcy5fxtHz1/h5+paykO1VJVd5rPXn2bZ6D4NDnHRClQWNx36j2P+0ru5/56V9O3a&#10;lmJPGmkmPRa1Eq1CgUqhRqM1Yk5KIzWvmJ6Dx7J8w2a+Onee38uqqA0JKE4AVVe48tu3bL1vCUN7&#10;diAvPQN/qx5MXrqRj89d47eymoYIzz+AuIY42b+magiHuH8LxAmHuAYgbv9zD9IutwmI0xHoOpA1&#10;W3bzc3U95XV11IhYVxF5Kr43rWtw6BPRqPU1VdRVXufMV5/w4vbHGTXgFlp7s0m1mTFrVY33qUSr&#10;NWNJyiK1oAODx05l0bLlLJ83lQ4lDUBckrs9Y2euYf9Hxzl/5QrBUBX1AigLXaOu+hK1137h5GeH&#10;eeHJjdw58BbaB/JJd9gwGwzS938KhY5EhQ6VRo/BZMSVmk5J284MvXMm23a/xpenf+RKTe0fLncC&#10;iquWYndF7GsF1y7+yOnPP2DjPcvo06szWRkp2O0WdAY9CqUWpUqPVmvB4UjHW9Se3oNGs/q+jaxd&#10;t54RgwfTqm13uvUbz3079vPZ6V+5XlNLqL5Cirz9E4h7ng1zh5PrdKBsAuLuaQTigtXUSxGtTRDo&#10;X4BQCYKTgbj/NWOffKOyArICsgKyAv+SCvzLAnFNHz5+++03Pv/icw4cPMATm59g+owZ5OXlYTAa&#10;iY9PQKlQo0hQkRCrQKvQo1MYUMeqSYhIRBOjI02XTqmrlG6ebvTI6kZpchFuYxpOhQ23Ip1STQl9&#10;0/oysmAEw33D6J7RjUK7H7chE7vShi5eg1qhlBzesnM85ORlk5GRjsPuwGIRTmsGEhVKYhPipFIo&#10;lZiNFlKdqeS4c/HmefHmF5Ca4sJiNWIwaklLTZYgucICHwGvD19BAXk5OSQ7nZgMBgw6HRaTCYfN&#10;hs1iISU5WdruLSggy+3GYjFLLk0CUCkoKJAc3QTgJpycBLgiHgsgTrg2CYBFuMCJSNTk5GTJbU6U&#10;OEYAc2IfAbeIWNXIyEiioqIkME5ALomJChLiE4mKjCY2Jh6jwYRBb5Q+5ArdrWYb6WkZUrSs3ebA&#10;ZLRgs9hwOVxkpKaTlpouQX7iGtQalVQWsxmH1U6S1Ynd5MBhTMJucKBMFFBeLBERkcRHxaOKVqKN&#10;0eBItJNjzKZNWhvaZbajbWY72rnb43X4SVK6UEZr0ERpccUlkafIo72xA/1T+jHEM4SBnsF0dvag&#10;nbkjnU2dGOkZRt/k2ylWl+JTFlKiaE03ZXcG2oYwxDWa222Duc3Yl+GWITyUdx/3Zt7NfNssZllm&#10;s9q5hq2ZT7El6zHWpN/FnZZRkjvVRNNEFjgWsNC6kBW25WzO2sKOvGfZmvsMK5NWs9iyhOXW5WzL&#10;2Mq+vFd4reAtHhUwnGMuk01jmWucw1rLvbzg3s07vsN81uoLPi8+zqdFX/Fe4ac85X6WJbYVjFWN&#10;ZmPKevbl7ebNgtfY5XmeJ1I2c6/zPhYYFzNVNZ0H7A/xVPJO9rlf5l3fYb5s+yU7859jZfI9TNZO&#10;Y6PrQQ7kv8lXgS/5pvAbvi76hhMlJ/im5Bu+Kv6K9/M/5lX3G2xN3sz6lHuZbZ9NP/UACmL82Fo6&#10;sTS3c1t8X55wPMkp/2mulFzlevF1ygrLKA+UU1FYSblUFY1VTnlhOZWiAn9Whdi/scoKr3Pdf42K&#10;QBlVgQqq/RXU+quo9VVTW1BDtbcBgKsMVFMpwXC10raaQCVVJeX87D/HB+4j7LBs4wnzZnY6nuG9&#10;rMOcKzgtRYzW5tc2AnF1VHuDVPprKC+sotJfTZVPVCUVfnEPVykrvk5FoYDLKqkoKuc3368cz/ma&#10;d1Le4Y2kN3gt6TVeT36Nl1P28HTyDu6z3MdC3RLmiRhY/WJW6pfzgGUD25J38ornDd7y7Octzxu8&#10;4tnLM6k7eNLxOFssj/Bs6laey9zJo8mPsNq2ijmGmYzTjGJ44h0MjhvENMNs5pqXMsewhDmGxcw2&#10;zGe6aSYzjTOZb5zPWsv97HA9y1vpB3gj5S3eStnPF5mf8GPeWcpKrlFWVEZZUbkE/l0rrKSsES4s&#10;D1zjO/9pnk19miGGQbiUDlLsSVitZhKVCuLjFERHxdOyZSRxcfHSuCHGEQHFiXFCjC9irBDrheOk&#10;iGgWTpbh4eFERkURn5BIVFQsLVpEcuMNLdFEG8jUeih2FtLd3IVRumE8WfAEb7V6g8NFhzhUtJ9X&#10;C1/mae92Ficvpq9mINkRPnJivHTWd2Nh5mJWZqxknmMefbT9KUlsR2pcHikJHpIT0kiOT8ITn052&#10;XCapkS7sEVYcUTZyldnkK/PJTyygo6Uz3Wxdaa9vTbYim4CumCEZI7g9+RbaWUrwKFJIjneSlODC&#10;meAkNS6drOg8ArHFFMcWUxjnIycqm6xwD/4WXoYYBjM1aTKjDSPppepBR0UHBmoHMtc2l4fTHuJB&#10;1308mf4or+W/yJtZe3g2awcrClYzunAyg9uMZlKXadzZcRwDWvenU1EH+nS/lZnjprLt6R28duBN&#10;Dh44xKE3D/D+20f46tNjXPn9EnUiSkDMlAvVEgzWUCfNTqyltq6WmlDtH85wf4XhZCDuX/LzmnzR&#10;sgKyArICsgKyArICsgKyArICsgKyArICsgKyArICsgKyAv/PFWhwwWr6ryH2s8ERrgGIEymgSMta&#10;kCJTBRD3AZtWCyDOiD4uEZsjj64DZvLE7oOc/gOIawTgJHcwEaH5JxAnIkDraquoE0Bc7XkunzrE&#10;yw8vJEsVJRknxMSnkV7Uh4Ubn+bY79f5tSZIpYheFUDcG0+zbExfUhNiSIiMI1ZlJbOkK+2730K3&#10;Lp1JNhuxa7W4DEbSRHqT1YrVaECZmEBEVAw3hsegT/LQ8dZhbH7+TY6d/IHr1aL3WkkoeImLPx1j&#10;3bzRtHI7iG4WhsKYSZ9xSzly6io/X2sA4iSoT3KIawLixNsoZc9K9YezmAQbAqFyCF6g4sIX7H/u&#10;Adrl2tHFRZCgNODvOoTVW15qAOJEFGsjEFddF6K6TkTPVklxoFXXzvPTyWM88/iDjBpwmwTCKWPj&#10;iI2OQ6fWYTVbJfMOsdRoTMQkGkj35NGuXXv69uxCdmo60VE6kjLbMXbmKg589BXnr1ylNiQc1q4T&#10;rP2dq+dPcerjgzx1/0pG9+1Fht2MNlFBfEwCapUOo8mKPSmZJKcTq9WEVptAQnysBLElpeYz7M7Z&#10;bHxyN5+c/oEfr1dwra6OiroQtXVV1IWucv3iGT45/AoPrlpC787tsBh0REZEEZ+okNK77I4kKWFL&#10;JIdpVDq0GgNWu4tu3brTq0dP8jzZqHQu0gM9mb/hRd79+ieuVIeoDVZRV1ctQZYNDnHP8+C8fx+I&#10;k94YqcRb1/RGifcv1FjisfwjKyArICsgKyArICvw302Bf3kgrgGMq5OggF9++Yn9+99i3Lg78fl9&#10;KFUqCYzTSLGgiSgUSpQKlRSpGh4eRWxkPC5jMqXprbjZ25tb/LfQKqOEZGMScS2iMEUYKNQUMthz&#10;B5MKJzOxeAJDfYPpnd2T9iltyDNn41BYUUSJD5BqCYpzupIwmY0SQKLWaNHqDWgMRpQ6HXEKJeER&#10;0SjiNZi0NpIsKbjTcyjI9+PJysLhdKA1aLHYLaRlpFHg9eL15pOXm01aqoDKLFjMRgmYc2emk5mR&#10;htViwmwykOSwkZuTTZbHLbnQCZemJiBOuMQJwK0JghMOcAJ+E+5vInZVuL8J0E1AdAKYy8/Pl0C6&#10;HAHhJSdLwJoAXERU64033kjz5s1p2bJlIxwnAJkIwsJaSmBcTHSsBK5FSpBcnKS3XiciFIUrXRKp&#10;qWlkZWXh9Xnx+bzSa2VleyTdzBYjVptFes2M9ExSnKkkO1Jw2lyoVEoioyK44YYbiImMxaQy47G5&#10;yTJ5cGvdpCvSSVOkS3GGqeo0LHE2FGEqIpvFEHljNAk3xpESk0Ina2cmBSYzpWgqI/NG0dnZldbm&#10;1rQxtmJgRl+6WDqRHpFGamQqBbEFdFd1o69hAAOsQ7nV3p+ellvoY+nDvNT5TLfMYIJ6PPemruXp&#10;/B28Wfo6rxXv4dG8DUxwjqFDYntKoksZqBnAfOccHs7ZwPPFz/JSyUu8VPgSW/Me427nUsarxjLX&#10;NI+VzpWsT13LLNMkJhpGMtc1jfuT1/FM+tO8XXiID0qP8lHpMT4tOs7HJV9ypPQjNqY/ynTDdIYk&#10;DuRRzwb2+p/h8fT7mKufyvD4Idypn8Qcy1LucTzEoZz3+KboLCcLz3Cy6CTflnzD454nJFhnnHI0&#10;2zO28E3Jl5wOnOF04CwnA2c4FTjNKf8ZTvnO8q33NF8VHuej1u+yzbuF5RlLGWsex82aPnRI7EH3&#10;qFtZYbqH93M+5jf/JcmxraqwlprCEDWBEJXeWip9Qar8fylfLTVSVVMjIj59VVT7q6WqEiWBbtVU&#10;CAjNX0FloJLKgFhWUCWgN39Vw37CFU4qcY5KqgqvU1Z6iY9yPmCb/Snuil/BNsd2jhYc5deSn7le&#10;dIVKbznV+cJprpYa4ZIWqKWqUABxwkWtgip/BdW+Smq8VVR7q6gQ1+etot5bRUhcQ+E1rhRd4lLJ&#10;FS6VXOdKcSVXCq9zoegiP5SeY3/mAbZYn+IJ2+Nss29mp20zD+jXsVS5mKmxU5kaN4nxCXcyQjGC&#10;EcqxzNTOZ5Plcd7Of5svSz/niPcwu9J384h1Ew/bHuY+63ruMi9jvO5OhqrvYLByEOM1d7LANJf1&#10;jjXc57iXdda1LNEtZYZiBuPixjAmfjhjYkexQfsAb6a9wS+tf+J88a9cCPzKb96fuOA/z9XAVWq9&#10;tZQHKjnjO8fOtGfpbxyIWWXBbDWj1CtpHtGciOgWhEc2jAFhLVpIwJtwgROukWIcEVCtWApYtkWL&#10;FjRr1kwaK8RSquZiGUazG1pIpY3Qk6HMpMgRoIupI3doB7HJ9zD72uzh9aJ9vFbyMvtK9vBiyW5W&#10;pCznNtWtmJsbMDRXkxblpJ2ihN7abtyu60VbRQne2DyyIrPoYOpIZ3snvLo8jJE6om+MJPKGKBQR&#10;GqwKF7m2AH5rK3z6VhSoisiKz8UZ5UQfbsASaSUvMR9PbCrOCDO65hpUzdQom2lQN9OR1TyPW1v2&#10;Y4V5OQ+41rPauZJppmnclng7gZZeemq6Mcx6B3caxzA/aR7rMtexJWcr2/Of4fG8J5nhnMko60hG&#10;20Yw2jSM8RljmNltFvcveJCtm3aw7dEdbH10O089to1tm5/i5d27+OjI21y4fIHquiB14u+6UB11&#10;wVBDhf5sNEkNp1A99bX11Af/Mhvzj5lrDTPYmsA42SHuv9vHMfl6ZAVkBWQFZAVkBWQFZAVkBWQF&#10;ZAVkBWQFZAVkBWQFZAVkBf77K/CPgTjRj0SqfwvEicjU99i0aialqXoMcfHYHXl06T+DJ3YfQDjE&#10;VQkHtca4TxErGqxDAsma3NXqgg2RqQKIq6v8jdMf7ePR5ZOxREcS0SyBaEU6eR2GsPrJlzhTVsOl&#10;YIjqUI0UtfkHEBcfTXzLltwQFsmNcXpaJhqJ11iwJ6VRHCilT69bGTNkKKMGD6DvzV0oKvBgNqgI&#10;a34jLSLiMTpyuG34LLbvfZsfr1ZSEawkGLzAhR8/ZPXsIZRkWCQgTmly02/iCj48V8Ev14PUhOr/&#10;iEoV91Yn+rhSeMe/A8TVlUHdL1Rc/JT9z6+nfa4dfVwkCUoT/q4jWL35ZX6uqqci1KCRgAcFDFdT&#10;V0Go7gp1tef57dynvLz9QYbc0hlVTCSR4dEkKg3Yk7Np1a4bt/cbxJjRIxnY9xY6tikiM8WOXhGH&#10;IqolhvgY4iJiiYjU4ci4iTHTV/LWh1/w25Xr1NTVEKwro7zsR77+5C2eWruEW28qQhcbTXR0PBqd&#10;nZR0L61u6sotffozYuxIRt85jIEDe9GpXQE5GUkYVGrCw2Ix23Np220ID+58hQ9OfM/l2loqa6sI&#10;Bi8TqvqO0x+9zIbl08hOtqNKEIBiHEqtiYzsfNp17sKQoYMZMfwOBve/nTZFfjKTLJgSItDHRaCN&#10;j0WdqCIixkCaryfzNrzEka9/4lJViKrqakK1tdTVVlNz7RcZiPvvP+zIVygrICsgKyArICvwX1bg&#10;fw4QFwpSUVHGD9+f46WXXmDVqpWMHDmCLl27SI5tAt6IiY0hQZGATq8jPjGR+LgEtIk6kg2p5Nry&#10;yLPnkWJMRqfQENk8HEVYIsnRybTWtaaHtQc9LD3oaO5Aa3MrCi0BMtUZmGKMRIdFEhsZjVqhwGIy&#10;YzVZsBjM2E12XDYXqS4RF+rEoLagjNHh0CbjtmWTZnaTYsog2ZJGSlI6ya5UHE4XZrsdW5KTtEw3&#10;GZmZpKaJOEJh+StiTpPJyckmPy9Xima1220YDXpMJqMEmmVlef5wiLPZbBLY5vV6Jde89PR0CZIT&#10;jk7C/a0pMlU4OgnXNxFvKByexHqx719jEMV6sY/QscklTkBywilKgIYiPlWn1aHT6RuiVBMVREfH&#10;EBEeKQFyCoUKg8EozQTJdLsp8BXg83ulKvDmk5mVQVKyA7PVhN1hl147OyuH3Ow8stw5WKxWyV1P&#10;OE6pEtQ49A6yHdl4XV58Th9Zpiw8Rg+ZRjd2hR1DrBFtlBZrop1kZQqZygzyVLkU64vo4GhPB2d7&#10;WtlKyVHl4In3kBuXSzdjN9rr2pKbkEWWwk0rQwkDUwdwi+UWOmk6U5zQioJ4P4WJpQyxjGKqfSbL&#10;XSvYnr+Nl4peYl+rV3i19Ss8lr+JcbY76azqTBvFTQww9WO0aQSTTOOYZp3CDNsMpttnMNE6jv7a&#10;PrSNu4l28R3pmtiD2xR96Bjbmc4JXRlsvIPx+vHM1s9ioXUJ97k2sjNzN+/5P+Tj0k94t/QID2Zu&#10;YKR+FKXhrRmpG8MC2yIWGuexQDeXxbpFrLc/wHb3s7zuPcAx7xd8I2A33ylO+05yMnCCR1MfZY5p&#10;FpNUY9iZsYXjRZ9L8Ntp7/ec8p3jpP8EJ/wnOeE/wxfF33Ak8B4vZD/PPc41TLfOYKx9HF003Wkb&#10;35E7YoaxJWkr54p+5EphmRRlKiC1Gn8D9Fbtq6VK1B/wWg3VvhpqpKqmWsBwTUCcT2xrOEY6TrjA&#10;+RvguEoRhyqBcQKIq6bGW0NtQTVBbxVBAc4VXpfiUD/L/pTnbM/zuP5xnrU+w4eeD/il8CeuF16T&#10;wDnhLieObajqBmc5CbATsJ1wo6uUrqu2EZirlLZVUuurIChguUA5ZYWihOtdE5hXSXmgjEtFl/nO&#10;d46v8r/iq4JjnCj4nBN5xziUsp+nzTu5T3Mf9+pWs0a/grsMy1hmWsEK02ruMazjPtN67rOsY435&#10;LpbpF7FUu4gN9gd4MuNJns57mtXJd7PQNpcFllksMM9gvmE68zXTmKuZyRztHObp5rDIMI9lpgXc&#10;ZVzE3folrNetY6PhQR6zPMYm06NsMj7Ko4bH2O14gfczPuC87wJXiq9yJnCW7Wk7uU17G6oYBYmK&#10;eGITY4iMjkSpUaLSqoiOi5HGAeEa2QTUChc4AdYKQE44xWm1WumxGFukEo9VKhIlR8lYmt/Ykvgw&#10;BaZIKykJLlqrihhs6MeqrBWsd9/LYtNi5pvmMcs8g6mWSfRV3U4gyo/qxkS0LZWkJ7roYGpDL1M3&#10;btZ3p6O2DTepS2mtbkUbw02UGFuRp/PiVKSii7GgiNBhTnSQps+Qxoh0XTrORCe6SAOJLTTENRfw&#10;bDwxzRPRttCREeGkbWyAYbrBjNWNYYx2LMONo5lhncd658M8mfUUG9LXM904QYq0HWcYxZ2Wkdxh&#10;HsCtupvpEN+evrp+3GmfyBTHLOZmL2ZFh1Xcc8c61t55H6vHreeucau5d859bNuwg6MHj3LuxBnO&#10;nTrJudOn+e7MWc6dOcsvP/7IpQvnqaquIlgXagDixCxCqRqbJ40zL/8A4gQUJ6pp/d8BcX9au8uR&#10;qf/lT07ygbICsgKyArICsgKyArICsgKyArICsgKyArICsgKyArICsgL/SxX4h0Cc6EH+X4G4GZSk&#10;6NHHxWNz5NKl/3Se2LWfs+evUi25pzVN5m0A4mokME64q4nJwQJeqqSm4neu/f4de7c/yMSBPVCG&#10;tyS8pYhBzaf7sNk8sfcQv1QHuR4MUhuqprbiEh+/vpPFo24nNT6axBYtaN68Jc2iVKjtbvJv6s6k&#10;OUvZ9MR29r95iA/f+4CP3jvMkf372PzQKoYP6I5FG09sdCwJKhsFbfqyfMPTfHjyV65Ul1EbvMDF&#10;nz5k3dzhtHLbGoA4Yyb9Jyzno+8rJSCuOtTQxxUl3aPUr/2/AXHXoe5nKn7/mP271tEh14YhLpJE&#10;pQV/l9Gs3vwKP1fWUxFs0EgAcTX1QWrryqirO0/llW/4+OBOJt3Rnfw0O3GR0eiEOUiHW5k8926e&#10;fOYl3jx0hKMffcAH7+7n5V1bWH/XTG7tWEiaSYUqMoLI5lFERumxZ7RhzPS7GoC4y1clZ7xg3WV+&#10;PPcJzz15L7e3DZBpNaFJVJPs8dN70FiWrX2EZ198jf1vH+b9j97n6MeHeffwK7z+8nbuWT6Hvj06&#10;4zKa0artOFILGThhGVv2vs25y9e5XlVBbdVvVF08xnMbFzC0Z2uUsbEkJOpIyiige79hLFlzH7te&#10;3se777/D0Q8P897h/ex5bisr507gltYe3GYFqsiWRLaMonmUgdTCW5j74Mu889Uv/F5ZR03jZHMZ&#10;iPtfOojJty0rICsgKyAr8L9KgX85IO4ffZkvOcSFglJUXFVlOd+fO8vRD9/nhd27WLlyBYMHD6Sg&#10;IJ/kFBdGswG1ViWBcXHx8cTHJqJN1EtuSEalCb3agEalJjoiitiwWDRhGtJi0/Ar/LRWt6ZU3Yoi&#10;bTF+Y4AMVSbmGAtxLeOk2RLKmETMGiMuixO3K5PsFA85aVnkpmeRYc0gVZdOutZNobOYthntKUwq&#10;IduYS6omnVRjOim2dFyOVAx6Kzq9RbL2dSQ5JUBMuLe5XM4GdzVvgeSuJiC35GQXpkZHOAGxZboz&#10;SUpqiEcV8JuIPxVQnM/nkxzfhEtcU8yhcIprilAVjnICiBPV5C4nolUFVCeWTdGpwgVKOEAJQE6U&#10;AGKMRpNkSyyc3USJfQX8JoCZZs2aSzGnCQmJ6PUGrDYbrmQX6cLhzp0pucOJmNms3CzSPek4nHZs&#10;DhsOZ5J0r/n5BRQU+HA6XdLxiQkKzHoLqdZU3HY3uUm55DvzybHnkO/KJy8lH4fOgUlhwpxoIteW&#10;S4mrmDbJbSgyB8hRe3AlOHAk2rAnWHFE20iLSaMg3kd3Yy+6mLpSrC/Ep82nk70DY/NH0zfldgmU&#10;y4nKJSk8maSIZNopOzHUOIIFSQu53/0AG3MeZkPOIzyUu4nFaUvpq+svwXCtlW0YYO7PMP0QRqqG&#10;MUw9lKHaYdyhH0pv1c2UxBWRHOEkLSodX2yArok96RDfnW6KWxlsGMEo7VjuVI1jtG48M4xzWWW9&#10;h+0Z23k2eydP5TzO3KRZ9Fb2JqeFl5sT+zPBMIMF5sXcb3+AHcnbeCVjH+8WvMuXpV/yrYhB9Z/k&#10;TMEJzhackKC4R12bmGOcyST1WHZkPMlXhV9w0nuWUwXfc9L7Hd8GvuGY7xjv5x1lb+6rbMvcwUb7&#10;BlaaVzHHOp/xrkm0VrUmEO1nTPwodqfu4lIr4Q4nHNYaHN/+gM0kyK3R+U24wEmucNXUehvc4SQA&#10;TTpGPBeQWlCqWrH0NZSIRG1whKuiKiAgtEagraCSWm8Z1YGr/OL7gY+yPuJZ+242G7byrHkXn7g/&#10;5mfvD1QWXm88vzhfSAL1xOuLCkol4ljFdVRSLV2LgO1C1BSEJHhPrBPXKaA4cc1VPuFKF6TaX0vQ&#10;V0NQcrkTbnaVlBVWcL3oOteLL1Necpmyokt8l/MdH6d/yhuut3g9+RVeTdnDyykv8UL6S+xMfZZH&#10;bY9xt+ZuFirmM081S6rFmvmss97LptTHeTJ7O2tcq1lmW8hS63xmGiYxXjWCkXGDmKgcxyzdLOYa&#10;ZrHQNJfl1kXcb7uHLcmPsMW5mftN97NEsZSFisXMVy5igWox6/T3ss22jYMZh3g3611ezXyVNbbV&#10;dEhoK7lkRkVHEpsYi0qrwZZkx+FyYDDp/3CFE+5wTfGoYilAOOE8KcYeMW40gbepKcmkJjuxmi2o&#10;FWoiW0ShjFBjjrFiiTGRF59FD3VnJjknMNU+lSGKYdye0IeusV1oFV2MNzIfT2QGSdECoEsiX5dN&#10;56RO9HT0pJu5G63URRSp/BRrC8lWZpGemEGawoMrMQNbXDL6SAtJiS7SNKnYEs0Y4jSoIuOJbBZB&#10;ixsiaHlDHHHN1WhamLCH2ymKKmCYuj9PeDax3b2VR1IeYalrBXel3MOGjEcl57fp9sl0j2/PbYk9&#10;GKYfxFTXZEaljmRgxkBuy7md4UWjmNRmulTzbl3EfTM2sHfLPg689A5v7HmHl19+kzf3H+KzTz7n&#10;0m+/Q00tBCupF5b29bV/iRlogt/qGtxQpWponDQ0T/7W+a1hewM0J6IKpNZK4z5/fSw7xP2v+qwn&#10;36ysgKyArICsgKyArICsgKyArICsgKyArICsgKyArICsgKzAP0WB/5+AuFQBxCVgdeTQsc9kHt75&#10;Kl+f+5Ur18u5XlbG9evXKSsr51p5OVfEsqyMa9eucvXyRS7++gNnvvmMD95+lcXTx9KmwE2USDKJ&#10;0+PMbsvkFQ/xyvufcyUYojJYSzBYSW3F73z0+g4WjbqdFAmIC6NlWDiR8QZyWnVl+KxlPP/Wuxw/&#10;+zPXy2uorQlRX1tNqOIy333zLk88sIhORRlYNEpiotXY09swfuEGXv7wW85XXKO6EYi7d94IWrvt&#10;fwBxAyYs5+Mfqvj1eoiaEIg27d/3dP9dh7j661D/E+W/f8T+XWvpKAFxUSQqrfi7jGXVE6/ycyVU&#10;BGlw05MiZmsJ1l2jLvQjv54+wHOPLKB1th1DYiwJCRryS7oxcd4aXjzwMad//p3rVTWE6mqpC5Zx&#10;7cJJjh99mfuWTOTWtj7MCXFENY8iKsqA4w8g7nN+u3yZ2uB1QsFf+fCd51k0bSgp2gT0iQrsSRn0&#10;vGM8qx/dyeHPT/Hr5TLKa2qoqasmVFdObfUlKq79xCfvvsGDqxZzW/vWOE0OFCoH2W36MH/9k3x8&#10;9hculZVTcfkcF75+ncWjelKYaqZl80iMdjedbhvG3Zu2cuCjY/x25So1wUpCoSqCNde5evEcH771&#10;NBsWDueW0gzsymha3BjGjZF6UotuZ86Dr/D2V7/ye2U9tY0TymUg7p8yJMgnkRWQFZAVkBWQFfhv&#10;rcC/FBD3f1Lyr0CcgOJE1dcFqa6q4Juvv+LVV/exceMGRo0eQX5BLhFR4URERRAdEyNFqSaITPvE&#10;RMn5SGvQYU9yoFJpiI6MpeUN4eiidLg1Hto62tPe3ol2to6U2tqQq8snWZGCOcGCOdGMRWHGrraR&#10;7cyira+NVCW5heSlZZFnzqLYHKBHWncGFgxgeNEw+uX2pVtqV0osxeTqc0hRiXNZUUZpUcRo0KvM&#10;mAwWTCYzOr0eAbAJsE2U1+cjv6AAt8cjua6JaFibXTjIpeB2uyWQTUSdCjhNgGV+v1+qJpc4Aa0I&#10;pzgRpyrAOnGMgO4E1BIZGSlBb2azWXpNAdKJaFNxLnFOAcwJkK4pTlUAduK8wolOXJs4p8vlks4h&#10;ohKFs1wTKCNAPeHQp1ApUapVElzjTE7Ck+0mz5tHVo4HZ7ITg8kovQ/CTc7r9eFMSsZssGLWW0l3&#10;ZuJJ9uA0OCW9nVoHWUkeinOKuCnQBneKW4ISnUYH7XLa0CvQg96FvWmTXEqKIomIG0Vk4w1ENA/H&#10;GKEjT51PN0cvhmWOYWDaELo5unGToTW9HT2Z4Z/CWO8IbkntSV5CHvqWBuJujMPZwk5pdBG3JNxM&#10;r4Rb6ZXYh16J/emVcDvtYjuRHZVHRpSHwrhiBukGM9kwiXmmuVI86ZykeUxNmsHNil5khWeiuDGO&#10;1Ggn3XVdmJU8mzmOhcy3L2OxYwVLrStZal7JwqRlzLTMYoJ2LKMUQxic2I9bFTfTOroEX6SPouhW&#10;DDPeyYq0e3k0dxsHvIc4EfiKs75vOO3/hhOBr/mm6CuOF37Fd96v+b7gW77znuaJ5MeYY5rNONVY&#10;tmZs5cvi45zwneFb71m+9p7i65KvOZi3n62up5ilmc3EhIksTJjHQ45H2ZCxiekZs8hN8JDcwsJo&#10;5R28kP4sl0ouUBkol4AxAZiFpKomKOA3Uf7G8jVAaA3bqqgVoJkEm1VRK1zfvLUEC4LUFdRJFSoI&#10;SRX0CoitMebUX0u1cI3zXaM88DuXi37hg6zDbLftYGnCanZYd/Np1ldcK7pOTaCckLei8XgBw9U1&#10;AnE1hApqqGss6XokSE841wkor46agnqCBXXUekNSvKp03QXi+uqoldYLIE7AdBUNJbbnBwnmB6ny&#10;CnCvAeATbnJlRVWUF1dTWVRFpXheWMmV1tf5vvRHjuZ8xHNJu9lkepxHTJt42PwIG8wbWalfyxz1&#10;EsYrpjNeMZFxyjsZpx7L7TG30jmiI52jOzLROJG7XatZaJnPVN0UxqsnsNq6mj35L/Jhq6O8nL2P&#10;TZZNPGh7iPscD3Kv8wHuMa9muWYJMxKnMzF+IqNiR9A7qjsZYclE3tiSiMholHo9KR43uXlZFORl&#10;keXJkJwpxXghSowTAoATSwHJCkhOjC9/jFd+H/6AF39hAe6MdBwmK+pYJS51ElkmN3a1FXuMjYzw&#10;TDqrutLH3I9+9v501HUgK9aN8sYErC2N5Ca66WbvQHd7JzrbOtM9+Ra6p95GZ1cv0uPSsUWaccSa&#10;SQiLJvbGSLRhWqwtbdhbOrA0N2NvacYaoSfuxgjCb2hGyxtuJOKGMCJviCT2hkRSozy0TmzH7Zpb&#10;GaYczAr7Uo51+pSj7T5ie97TTLZNZbBxKAMMg2if2JaMiBQSbojC2tyEN8ZHT+NtjAiMY/7AZTy6&#10;6kmeun8nTz6wnSc2PMFzO5/j/fff5crvl6kPigZIPVX1tVTW11JbH6KuVkx5DEGwGuqqqa+vkeA3&#10;MVPwz2oA30KiaKg66hv/X0eIEMG//FdHUNom/8gKyArICsgKyArICsgKyArICsgKyArICsgKyArI&#10;CsgKyArICsgK/LMU+C8DcatnUppmQB+fgMmWRZved7Jm07Mc/uQ4J898x+kzpzl9+qS0PHX2DCfP&#10;NNS3337Nl8c+4fCB19n66AbmTh5Lca6bxKgIbmzWAqUxmZJuA9iy9xDHf/iN6roQwWA1oZpyasou&#10;8NGbO1k0ti+uhBgSW7YgKiIGjSWTgZPm8+Sb73H6WiWXg1Ap2rMCXgsGobYCqn/hy/d2sXrGQAoz&#10;koiLiENrzWHgpGU89cZH/FR2lcrgRS78ePTfOMQNmLBCAuJ+KwtJsFqdVH87yfk/BMRdOsqBXffQ&#10;KdeGKS4KhdKKr8udrHriNX76OyCupr6G2tAl6mrP8PFbm1gyrgcpGmHkEYvZkc7wKUvZ+eq7/FpZ&#10;z/VgPTWhOule64MVUHsRqs/xzYcv8fBd0/El21BFxREdpSepEYjb/+EXnL9yiWDtJeqrzrL1wXn0&#10;bOVGGd4Co8FKcYderN32Ioe/PcfvtVAVErG3IYJ11QRFlGuonPpQOdVlv/HNRwd5fOVcOvgLUCZo&#10;iLNk0WfiIl784Et+vlrGxe+P8+Xeh+jjT8USHU5UlJpA21tYsO4xPj77E7+UVVBZF5KAvlBdjQTF&#10;1YeuUnXpa376fDfrZvWnTZaViGZhNI/Qk1p4O7M3vMo7x3/lUrW4LhHvWy9Hpv6zBgX5PLICsgKy&#10;ArICsgL/jRX4HwLECbvhUKNLnHCKC1EvPmjV1nLl8iV+/OF7jn/1JS+99CKrV98tRal26tyJtPR0&#10;4mLjSVAkotKqUWqVGCxGbA47eoNRAuUiI6PQKfS4zR7aprbn5uxb6Jc/gL75fWnnbEuuNocMTTo5&#10;lhx8Ti+ZxkyybFn40v20ym9FIDtAiiOFLIOHttY23JEziDG+kYwLjGV0wQiG5A6iX9Zt9EjvQquk&#10;YnJM2bhNbskxzmlIQa8ySq5o4jqtFitZbg8+r4+Azy8t8/Py8bg9pLiSsVvt2G12CVSzWm2SS5yA&#10;VDIyMv6A1YRjnHBuEusFtCKeC5BNuMiJ9SLmUEQfCqhF7COgOY/HI0FzAnxrgmAyMzOl9eK1HHa7&#10;dGx6WpoEw+Xm5Er7qpQqoqOipaXRYMRhd0ignNjXaDJJznZmixmL1YzVZsVqt2KxWtDqtCQkJpCo&#10;UEggoDiXTq1HpzJIQJwnLYt8TwGZyZmk2JJxmpJItrhItaeS6kjFpDWhU2jRJ2jJNKeR58gm15FL&#10;jsmDW5eGS+PEobaTpHKQoUolV5NLiaE1t6cM4vaUgXSz38xN2nbcar+FuYGZjMoZRhdHR9JiMrBH&#10;2UiOc9BJ35o+xpu5wzSYAaahDDAPpb95MF3V3cmPycfQXEdqeBpdEruxIGkRD2ds4unsZ9ies52H&#10;MjeywrmU4drBdI5vhzcql7aKUsYnjWGHdysv5Ozm5ay97Ml5iT2ePbyY9RLP+55nbcYaxhiG0yqq&#10;mKyWHtLD08mLzKFtXFv6qgcwTDdGinRcl3Ifr+W/yjfFX3Laf5xT/q8lIO6UAOP8X3HO+00jEHeS&#10;x1I3MdMyk9GasTzp3soXpV/xtf8bvgp8w8eBY7ye+xabXZtZY1jJUv0iVhnvYrPlEV7zvMlz2S8x&#10;N2UuBXFZpLSwMiJxMLvSn+Vy6SUqA8JB7S/AW1MkqRRLWk21iDptdIdrAOIEDFdOrV8AZY1QnLS9&#10;hqC3hpC39i8l1jUcLyJMywLlXCu8yg/e7/g4632etm1js/kJdtif4QPPp/zsvSg5yUlwXkEDrCbc&#10;3oTbXLVwmJNAvQZ4r6GaXOsa9qn0B6nyhSSnOOFWJ8F4wjlOXFtBkGBBg8uciFoVMao1/gqCAq7L&#10;DxHKE8cJZ7lqKgurKCtqAOIqCv+MixXXUF5UyaWiq/zk/ZWTOaf5Kus4X2Qd57Psr/gg+1P2ZbzB&#10;Fsc27tGt4x79OlYb1rDCfBfzTQuZapjBWM0EJhmmMdkwlcGKgXSK6UggopCecT0Yb7qTu50rucd+&#10;DxvtD/By3ku8U3SII0WHeSXnZbanbmW99T6WW1Yw0zybwarBZEVkEX5jBC0jokhQq0lKTSYvO4vC&#10;/Dy8eblkZmT8AciKcUT8TouxQPyuCmi2CZJrcIlLxpOViT9QQKaIfzaYSIxKwBxvwqlyok/UYokz&#10;kR6XwU36dnQ2d6WtqT2lxlYUGooIGPwUGXy00gdop2tNqaqYvMQC3Koc3Jp8PGovhnAz6uYqdGEq&#10;FDfGYGymJjc8i5s1PRhmvYMR1sHcqu9FcUIhhuYGDM2MeCI8dNd0ob+xD4NNA5nimsq8lHnMT5rN&#10;IOUA+iv6sSx1MXNdcxmkH4I3NkBaVAZp0ekErD56Fndl7NBRTBw2gZmj5rDozrvYsPQxXtjyCl9+&#10;+A2nvjjN6S9PcvKr43x3+gTnz/9EdWUl9aLRUBeitq5GqpD4uypU11DiH/H1Qeqk+tMJLtTk+NZk&#10;r98IxgmwrikaVewfqg8RrBfnaIhXFVCd/CMrICsgKyArICsgKyArICsgKyArICsgKyArICsgKyAr&#10;ICsgKyAr8M9S4L8GxL3LplUzKEnVSZGpSlUSyXld6T14EtPnr2DpipUsX7GcFcuXsnzFUpatWMaS&#10;FctZumwZixYtZO6sGYwfNZxbu3XCl5WBQaUkKiKKGIWWkq63MvuejRw5foafr5RREwwSqq2mTgBx&#10;189z9I0dLBzTRwLiFC0jiI9Tk5zThtn3bOLQiR/5saqWK6G/AnGC5KqCmt849+Xr7Nowm65+N4kR&#10;0aiMadw+Zh6P7j3CuetXKA/+zoWfPmbdvJG09jiIadYclTGDAeOXc/RcBb+WBf8A4kRcakjqDYu+&#10;bYOKSBOaxbTnhmdNk6P5i0PcgV1rJSDO2BiZ6us6hrs3v8qPVX/vEFdDMPg7dRXf8spTixnW2YMx&#10;NgK1So8n0I6Vm57m7S/P8HuwnvJQXSMQF6I+WAXBqxD8jfPfHeW1Zx5kcJdS0k1GYqM0EhA3evpK&#10;3pQiU3+nuvwXKn/7lFUz7qAgSY0ioiVpGdn0GTGBPe9/xomLV7kWagDugiK6traa2mAVwVCVBK8F&#10;q6/wy+nP2P/sI9xxcyccJiORSisd+o3lkT2H+Pa3S3z+8TvsWDWVm1Kt6KMTUGrTuX3YTDa/uJ9z&#10;V65ztTZIdX0dtXUiJlbE49ZIsF1txfdc+ekIe7csZWTvUpSRLYiI0pLmv4U5D+yTIlMvVddT29hX&#10;lx3i/lmjgnweWQFZAVkBWQFZgf++CvzPAeIkYEDMCAhJHygFFNcAxtVJAIKA43755Wc++eRj9u17&#10;mdVrVjNg4ECys3NIz0jHmepEa9RKDnHCbU2r16NQK4lNjJMiQTOT3BSnltIrrzeDCwczrHAw3VI6&#10;U2jwETD7aJt2E11zuxBIKiTXmkeWLYeAu5C8zHzsliTcOg8dbB0Y6x3NRP8EJvsnMsk3ngmBO7kz&#10;MJJBeX3pktqBgNWL3+GToj5T9WmoYzVEhUcRHRGNQasn1ZlCdmYWOZ4cctzZUnnS3aS5UrEYzNI+&#10;JqNZiiwVTm6ihFNTk3ubcHoTLnICYhFwm4DlxLpAICABLWKdcHYTxwmXOVHi+CaQTkB2AngRQJxw&#10;jsvOyiLZ5cJmtUklQBkB7dksVrQaLUqFEr1Oj9lklmA9sV0c2xSl6HQ5JXcpg9EguchptRqUKiXx&#10;CfFERUdLcJ5wrYuNiiMxVolebSTNlU5WZjbpKekkO1zYzTZMWiM6pRZ1vApFdCLqWBWGRD1OtZ1k&#10;rVOC4NzGDLz2fEpTW1HkKsJn95JvyiFPn4tP56ervRddbDfTxtSZEk1bbrb1ZoZ3CoMy+tPWfBOZ&#10;8Vl4Et0Uab0MdfZjUuqdzEyfwdT02UxMm8Lo5FH01HUnLzYbXQslOZEeBmsH80jWY+z1v8IhASD5&#10;XmFLxuOstC1lmmUSw7VDuC3xFvpob2NJ6gKOtDnEscKPOe77nM8KP+ID7xEO5L3Fi95drEtfw2jT&#10;SApjC0kOT8HawoY3qoDbVbczxzGf8aZJTDJMZqllMU+lP8n+vDf5IPcwn3s/5kThcc54T3Lad5zv&#10;JHe4E5z1fcsjaQ8zzTqDkZo72eLexuelX0oucp8UfsobvgM8lvIka81rWalbxiOODTybuo39ma/x&#10;qfcLXs8/yELnAnyxOaSE2RmeMIRdabu43OoKlYHGuFEJaGsCzBpAOFFVgT+hOGm7FFPaAJOJuNI/&#10;S7iuiWpwl2uINW2MNvWLaNJyLgeu8LP/Fz7yfMTzjmd51PAwT9t2cDT7Q370/UJFoIaggNPyxbVU&#10;SpGmwrGtUopeFdchYlD/jGxteC0BytVI+1QIBzop4rVhnShxnFhKsF6BuL8qCQIUJSJVhYudcIiT&#10;XOIKGqC7qsIqygsrKQ80vHZNgQDqhLOcAPMaXkeAclIUbEBAc9VcL6rmQtE1TnjP8J77ffY59/JK&#10;0ivsdb3MrrQXeDZjF1vStrPe8RALTcuYoJ3EgMQBdIjtQEFkAYEoP61jW9E9ritDlINYYJrDrtyd&#10;vFt8iKOF73Ow4AD7cl5ht+dFtmfv5EGP+PMwk0BcMZHNo4mKiUWhUUsxxu7UdPLd2RTk5JGbnSP9&#10;HgsArilWuSmCWUC0Yn2TY5zZbMLpcpCdlYEryY5BoyM+Kh59vBGbyo4mUYUxXk9KvAu/LoBP7ydd&#10;mUmWNpeAuZgurq60s7WhWOenIC6fzEg39pZJaMN1WKLspMa4SY/24I7Kkn7n8iI9tIktZoCqHwuT&#10;53Fv1hpWpS9jqm0SfbX9CMSX0jqhPYO0d7AieRnr09ewMnkJ6z1rWee+h8VJ87lVewsdDB0YmjeY&#10;gXkD6ZrZg4LkAB5nNtmp2dzS9WYWz13IK3v3se/lfbz88qvs3fs6R975kJPfnKWqrJp6yV6/Vmoo&#10;1IdEFGo1dXXBBnhbzFwLiZlrDUBcbX091fX11NTXE5RAuNDfxKMKwE3sR7ABgBOzCYVTnHjc2DOR&#10;Hot1wb9sk7bLP7ICsgKyArICsgKyArICsgKyArICsgKyArICsgKyArICsgKyArIC/yQF/o9AXGPa&#10;RUO/UvQta6G+jGD1r/x8SgBx0ylJaQDihPNYgj4HZ2Yp+YG2FBaXUlxcTElxIcXFAYqKCwkUFREo&#10;LMTv81KQm02GKwmrToMiJhq1Qo3Vnoy3VSemLb+H3Yc/5LvL17lWXSt9F1hXU019dSMQ9/oOFozp&#10;gzM+BkV4NEqlhfw2t7Ju60t8faWK34J1XKuDqromh7g66oM11Nee57fTb3Pk2TX0aZOPOiISpTaJ&#10;3sOns3H3Ab67JoC4y5z/+TPWzh/9JxBnyKD/+GUNQNz1vwXixKTo/xgQVwb1P1Px+ycc2LXuL0Cc&#10;GW/XUazcsu9vgDgRmxoUk6+rL1B3+XO2rR5PJ4+WxIiW6M0uSnsMZNsb7/PV+atcqa+nsq6OWskh&#10;TvSwaySXOOGwVnnlDJ8ffoGl4/pS6k4hIUqNM7MNo2fczRsffikBcWWXznHh+FtMG9AFR1xL4iNa&#10;4s7xMvDOqbz4zvsc/fYkXwuXP+H2d+oEJ098y4mTJzhx+iQnz57m9Kmv+OLDN3n96Q2MuK0TaVYD&#10;LaOU+DrdzrLHn+eT73/hjddeYuGIm8k2aNHG6jA5S5i08AHe+OhbLteI5JU6akTVhagOiRJ992rq&#10;ai9Sdf1rPju4laWT+uFQRhIXqyHd14s597/M4SYgrmnieW01Ndd+4djB53lw3nBynQ6USjvGzI4s&#10;uOcxPvn2DNVBkegS+kuUy1/JRfGHPdRY8uT0f9IQI59GVkBWQFZAVkBW4J+qwP8gIE7AAHWE6hor&#10;FCIk7H6bSP9QnfS8pqaGqqoqvvn2W/a+/DL333cfkydPokuXzmi0GqKiYoiIiCIyOpo4RTxqoxpn&#10;ipMMVwZphnSKHEV0TulIz9SutLO2psRYSKeU9vTO60Wfwj50ze5OsbOETL0HtyWLNHsGSVYXbn2W&#10;FLU62nsnE/yTmOSbzCTvJCYGJjAuMJq+ntu4yVaKR9K/SrEAAM1NSURBVJWBR+cmVcSnxpiIC4sl&#10;snkEyphEzBojDqMNg0onlVGtx6QxSmVQ61HFKYiPiiMuKpa4mFgSEhLQaDQS0CbiUgX0JsA4EaEq&#10;oBUBvwlwRUBxIupUQGoCeBNgWpPjk3gugBexTZynKTZVbBdwm6/AS7YnS3KoMwkXOJsdV5ITu9WG&#10;2WjCoNNLcJzFZJYeZ3mEw50Xv4h99XolR7nMjExcTpcExlktFqkEQKdUKomKipJiV5vdGEbLsEhi&#10;oxNQqdSSi5xGK5YaNGoV8bFxRLWMJKJZOIkRidjUdnKScsmz55JnzSXPkktxcgkdPV24xXsb3Tzd&#10;aONsRZ4xB7+lgFb2YkoNpeQpfbji3GSrfLS3dOKOjIF0sXaitbEV7aydaGfuQDdTN+6038lKz0o2&#10;F21hS9GT3J+/jvnp0xhmGEwXRXt8Cg89lR2Z65jB3tJ9vNnqIK8G3uTJtC2sMC5linIiy1LvYmHS&#10;UqZopjNcN4oVqXfxQZv3+Nx/jC+9X/BJ8VFeyXmRR5z3MylxAneqxjPeOI1x9sn0Mw6ivaK9BNMJ&#10;h7en8razMvVuZlpmME03hanKacxVzmej5UFe9ezleNExzuWf5rT3a854T3HKd5JvC79lY9pGplmm&#10;M0Y9nqfSt/FF0eecLDnOIe9+Hst4jAWmxaw138PTrq28X/A2Xxce42TgW74pPMNruQdZ7FiIPyaX&#10;1LAkRsWP5oW0vVwpLZPgLgGQNUSfNgBhEggnnNIE+CUgs4AAy2qoaXRp+yuYJqAy4f5WFfhL+QVk&#10;11jisQDiisr4LXCeo+5Pecb8PPckrOPZpOf4KPsoV4suUiViUgtqCGWLeNNaav3iNRvOLV5DvKYE&#10;xwkALVBJZUCsE7BbQyxrtU9cZzkVhdeplKq8cd8GaE3AeiGvAOCaztUI2fmEA1wDxCciY4XznNi3&#10;wl9Nua+aCnEf0nHCTa6cGq8A8mqpKqxtBP/E/TVodT1QwTX/Na75r3Ddf5lr3itc9V3hSuEVzhee&#10;55T3DO9mf8T2lKdZa1/L3UmrWe5cwXzHPAbpBlIU60d/o5qUMAelEQFGK4cxTzObRYrF3Gd5iOfc&#10;e/mqzTec6XSWT9p+xsPux+mu7YUiWolRr8NiMWI2mjFpLFj0dlzOVHKyG2KUhUukGEsE/CbGBDGW&#10;CDdJsV6MGeJ32mQyYtBr0akVKBITiItLIDYuEYvOQYolHaNOjyFejSVST2qcC2uUhahmMagjdLji&#10;UynSFuNOyMQWaUPXzITqBh2KG5Qk3hBHSksnN8W2ZpJ9KkuTV3CXYyWrXavYkP4AT+Xu4Fn/Lrbk&#10;PMl83Tymaacz3TKL+RlLWZN9L0/kbOaFrF087nqEaZpJTDDcyRDtYLrHdqWdoz23dLqNZcuXsn7t&#10;Oh5Y9QAP3L2RB1Y9yMZ7H2T3M7v47ONPqaqspKKynPKq65RXX6Oqplya8VZfG5Ts5kMhAb4J23bx&#10;D/IGGK7Bxr1KivYWzY9gXZ0Ew1U1QnECjmtwdwtK/9BuiE4NSWC3AOLqQn+Cb8IhTgbi/qmfieST&#10;yQrICsgKyArICsgKyArICsgKyArICsgKyArICsgKyArICsgK/DsK/OeBuF/4+dQRCYgrTdFhiI2n&#10;xY2J3BhmonlLHWEtEwlrEU54yxZEtgyjZYswWrQII6yxWrRoQbiosDDio2Mwag0Ul7RlxJipPLLt&#10;Bd7+/BvOXS/nUm2QStGXramhXqoKassvSA5xC0b3ISk+hvjwOFTaZFr1GsGjL77F9zUhfq+rp6wO&#10;qiWoDKn/Wi++W6y9wMWzhzn64noGtvOij4hArbZx8x2TefC5N/ju2lXKQ1f57efPWT1vFKVuO7HN&#10;mqPUp9N/3DI++r6C3/7iECd6uZKZx3/IIU4Acb9S8funHNi1ng65dgxxkSQoTRR0G87KJ/fyQw2U&#10;BxsgvpBUNYTKf6Xupw/YMGMwefoYoltGYEnNp9uw6bxy7DTfVQS52tiHFn3pOgHFCc0EFBeqoab8&#10;PGe/OMRTd0+hd0k+ymgBxN3E6BmreOPocc5fvcSln7/h67e2MaJTCbqwZkS2aInVmUZJl15MmLuA&#10;ucuXsXj5YpYvX8iKZYtYtnQpS5YuY9HyFSy6awXLli9k6ZwJzB19G5186Ti0CbQMjyGjsD0T797A&#10;29+eYdvOp+jXzkuSIhGtwkZyTk+Wb3ieT89epCxYS3V9kBpRdSGqQnVUBOuolb4fLqe26mfOfvkW&#10;G1dMwmtLRJuowe3txrz793Dk+M9crq6jWurdh+TIVHmkkxWQFZAVkBWQFfhfoMD/CCBOuOWIqDnh&#10;rCMccsRz8aFS+kDTSPr/GSvXsP3K1aucO3eOLz7/gr179rD+3vWMHDGKTh06485wExsXR0RUBPGK&#10;OGx2G2nJ6WTYMsix5VJgLqBAl49H4catyKS1sxU9cnrQt6gft/hupZOnM4XOIrKt2Th1TvQKPWmq&#10;dG6yt2d4YDRjisYz2j+OIdnDuT21L93t3elk60hrcysCRh9+k48cbRauWAfGKD36GC1JWjsuvZNk&#10;owuXMYlkk5NUSzIppj8rWe/EqXVg19rQK3Qo45UkxCVgMphwOZNJcaVILnDJKSm4kl0kOZOkGFZR&#10;UoyqxSyV3WEnPSMDT1YWLhGD6HBIUJzL5cTusGE0GzFZTCSnJEuzc/Lz8nC73VIcqgDshPuc1WyR&#10;gDij3iDBcCbx2GAgNSWFnOxsCYiToLgCL/m5eWR7snFnunFnZkpLAckJ+E4AfZGRkTRrFiZBcS3C&#10;wgmPiCQ6JpqExDi0OjVGowGdVotGqUGTqMGsNpMiolKTvbR1t6WzpzPdMrrRI+tmbs67jdv9fenk&#10;7kShw0+OMZvWySX0zOpG1+TOBAwBkuKSSYpLIUedTydbZ7o5O3Nr2i0MzR7JLc6+dDXczEDjEBa7&#10;l7Cl+Ak25NzPkuRFUjTlROskhlmH0s3Snj76nkyzTeAJ72M8mLmBVfa7WW5aylLzUlY6VrEl72ke&#10;y9rGGud9TDHNYqF9CU9n7+At734O+t7hhfyXeDD5ARYa5zDRNIk51gXSvo9lP8VdqasYphvOMMUQ&#10;lluWccB3kBdzd7Ml83HWJ9/LEstSZuvmsdS4jE3OTexzv8y3/q/5JvAVJ3wn+SbwLZ+XfsGD6Q8x&#10;wzybCf8fe38BJ2XZ6P/jKrkdszvdM9tds710t3R3o3SHoILSbQcgiqQdiAoWEmKLqCBId2xPvv+v&#10;655dRB/PE+d3zvmf73lu93U5y8w99Z7de+e+5n19PooJvJT4El/mHeaTtD1sjtnAo8bFLLMtY3vC&#10;yxxK/ZQfc7/ll8Kf+LnwOD8UnuCd7L0ssC0gNzhTkq2GCSEu/g1uFpfdTlCTRLjcmgS2fL8sJklx&#10;NadCRqsV08S2tQls/lOxrRDV/ENIayJZzp+eVsGtolv85jjDweQv2G7cySb9Zl60bOHzjAOcyjsp&#10;SWwiec4rhLgcF9UOF5U16W5ChKu9PyHliRS52vsQgp7bIZLdREWqSG/zp78Juc6fAueX4cTjFql2&#10;7twKv/AmVam6pZpVv/BXKVWoisv9Ulw1VbWpc3li+2opXc6TXYUzpyaBLt8v4vmT45xUi+ddUEF5&#10;XjkVuRVUSUl6FbjyRMWs/3Fdz7vJ2ewLHM34kS/SDnMw7TCfpx9gb/o+NiZs4gHDA/SJ6kV/VV+G&#10;aYcyxTyFyYYpDIsczsCIYYxTTWJdwuM8l/wc6+PWMUE7gZKIIrQRShJiY0hKSsBuj8FotKDX+/cX&#10;NlGRGmMnLi6GmDj/vkTaR9hjSUlMJSs9i8y0TOn3OT4+DrPZSJRCQVBQMA1F4mVQqFQHbVabiYpU&#10;EB4YSnjdUKLqKwivG0HDuwKJqKNAV19HbICNxJAEsiNzaK1rR0ddZzprO9NN1YVx+lE8YnuIN9Jf&#10;5xPHJ3zk2Mcr6a/wXMIGlpvXsSR+FQ/EP8gw/VB6KnrQM7IX95kmMss2l4Wxi1iXvZZ1rdaypP8S&#10;Hh74EA8MmMvMXjNYMOEhHl/7FB9//glffv0l3375Ld8d+Z7vjnzH9199w4njx7ly5YoUcS/+zoio&#10;d5evArevEo+3Gp/bI13mkmQ3/5AmGG5Peohqb3FdHyIqX6S6+Vfx1Uy4CJFbrDqjRoirSToVMxtC&#10;qhN/68QBvhDnqBm1qXH+hLjbZ/8bvI2Rn6JMQCYgE5AJyARkAjIBmYBMQCYgE5AJyARkAjIBmYBM&#10;QCbwP0XgPy3EPTqFklgV2pBQQoO1qEy5ZOS1o3mbbrRt34GO7dvTuUM7OnVoS8ea0alTB7p160af&#10;Pn0ZOmQYEydMYv78B3n8yWd59a09fHXsJCev3uSqy02pR4hOIvHMg8/pBlHVWX6Nw+9tkRLihBAX&#10;2jCCKE0yzXvez4a3P+KCx8dNr49KH7i8INYkS81THjHHe5ErJz/mi9dX06+FA3XDAKKjLXQdOJHH&#10;t+3hN0mIu8GFc1+zePZwim8LcUmSECcS4v4gxNV+dimaP/5RZaq3DLwXqLjyFR/uWEXLDAua0ADC&#10;ovRkdxjCok2v+4U4USriEY8ZvG4n7ptnqf55L8vG9CIxQoR/hGPJaEK3+x/kgx/PcKbax60aIU6E&#10;i0hNW0L+E8PjwV1xlfM/fsabT8xjQOtCVKHR2FObMWLaEnYfFkLcDS6c+p79ux6nT9M8FHffTcM6&#10;dQiPjMZgiyczv5D84iKKSgooEaO4gOKiIgqLiyloVExB42KKSvIpycugJC2WWK2CqKAA6tYNJCaj&#10;gOEzH2Lvtz/w5DOP0ywzBm1oCEqljYSCnix57i1+OFdKhQg+qa1K9XqpEq+fqGiV5tj9laxnfj7E&#10;hpVzaZ6sxxCtJsXRhjlrd/HpD2e4Vu2l0u3GLQtx/1O7DPl+ZAIyAZmATEAm8P9XAv9nhDiXeLMm&#10;BAGRVislMvtTdoRsICQE8f5SDClQR4w7VmNcuniJ7775lvfe2cP6tesZM3qMlH4kxDCdXitJYlaz&#10;lQRbAnHGeOzqGCwRNgzBRozBJtK06TSKa0T7jPZ0yGxPq9SWFMcXk6xPRheuJaR+MOYQC/mGQrpm&#10;9KRnVh+6p/emQ2wXmuhakK8ooom2Ga0sbWgf1572ce1oampMZkQayeGJpEQnU2DPl1LOUnUpZFoy&#10;yI1zUJhUQH58PgVx+RTFF0r3WRhTgMOaTbw2Dn2kjojASKJColFFqtGr9Oh1OoxmExa7FVuMHa1G&#10;S7QiSqpJFQl5eqMBW0wMSSmppGdlkZaeTpwQWkwmSWrRG7QoNUpp2OxW8nJzcDiyycrKJC1DCHQx&#10;frHOYJBkOLVSJZ0a9HopLUoIc/Fx8WRmZOLIzrktxuU6csnNyf1DepxImRKSTWRkJIGBQdSv34A6&#10;99Sjbp16BDRsSEREuCTCGQ3+Ola7NYY4WzwJtkSSbCmkx2TSOqMVPRzd6J87gD45A+jl6E/P/D40&#10;T2pBlimLVF0qLZKa06+wN70yetDc1pRERRyaQA36IAOp0Rm0sbdiaOYgphfMoF/8UFpr7qWjpjuT&#10;E6ewNm8l8+xzmKCdyEjlOObHL2RWymz6xvagm6YjAzW9mZswg4nGcYxWDme6bhrLYleyKWMr7xTu&#10;483893kxazsP2BYyQT+FGfoZrEt8nGdSN7IsbjUPmOYz2zCDR1Ie5amUZ9mV8gafFBzkpbStTNdP&#10;Z4xiFMtMS/i64Gu+zD/Mp7kf8Xr2GzyfspGVMWtYaH6URw1LWGNcy/sZH/BZ1md8k/8tXxZ+xUfF&#10;H7EyYQ0zjXOZqZnL5qTNvJ/5DptNT7FSs5RH9Yt5KfklDmZ9xpmc45zKO87xguP8VHiCo4Un2J21&#10;lwftD+EIySKmroXBYcPZFf86t4rKalLfatLYJJlMyGE1lamSJFcrygnBrJwqqWpUSGouSUbz5Hjw&#10;SIKZSJOr9NeJ5ldLdaNXHdf5LesM32Z8z96Ej9lm2smz6mfYYdvOgazPOVNwmluFN/3VpUI4y3Hh&#10;yfNQleumwuGWkthqxbvqXDeVksDmpKLAL92JZDap8jTHgzvHjVOS4pz+NDlJzKtNlyunOr8MlyTE&#10;VUvbusTti/sRQlxBhSTEufL8wpzYRqTm1QqBQnzz5LjxZrtx5bhwinrZ2zKeW6pjdQr5rqCCivwK&#10;KVWuKqcat0idy63GK/iIxDuJTSVVBf5RWVBJWWEF1wtv8kvucT5J+4yXE1/mhZQXpFS0NanrmGWb&#10;Q5fwe8lu4CClXjqtwtrQKawT7YLbUtggj9hAC5rIKBLjYklOTsIeG4vRakFr0KNWKVFFKVCrojCa&#10;9FjtZqwxVqlq2qA1YTfGkpOWS352PtkZWSQlJ2CxmYmOVhEcGEbDuoEENggiQqQ9hkQSHBhEw3oN&#10;qXd3ferf1YCgu0NR1dEQ1yCOjMBUcgJSaRremO6aHkyMm8Ls+DksiFvAspilbE19ic/yPuZE/i+c&#10;yDvOwZxDvJT8Mg8aH2Fg8Aj6KgfR29yXHgnduDehCz2SejAu+34m505jRtFMFvdczHPznuOtXW/z&#10;xquvS+PtXe/w2b7POXbsF8qrK6XkUemPhlgZKEnWLjw+t1RrWitci/Q3j68Kt69KkuN8UoobOIEq&#10;oNonhbvhleoCav4W1U6w3FklcDtdvcZokzauuX/xGMR9+jy4EUP8vau5wZrvPfiEQucX4mpv9/+v&#10;bzHkO5cJyARkAjIBmYBMQCYgE5AJyARkAjIBmYBMQCYgE5AJyAT+LxH4zwtxkyUhThcSilodS0ZJ&#10;D0ZNWcjqp15gwwsv8OLmTWzZvJEtL25gy4vPS+Pll19k586dvPnWO+z76BOOfPkNPx0/wenzF7ly&#10;s5Qyt5dSkfDm80o1mmJRsjQ5Kuw2lwtXxQ2+2PMy84QQFy6EOAVR+gxa9ZvG5vc+46oPynz++dvb&#10;nyV6hRwmKkTPcfW3fRx5czV9WzpQNgwkKspO1wGTeXLb+5y5dYsKrxDivrwtxAWLhDhRmSoJceVc&#10;LHX754X/NCQfzv9JpjT8TO+Y05WEuPM1QtxqSYhThwYQEqUnq8NgFm56jd9cUC7NMYtEOzGqcV09&#10;RdnXb7NwSFdiQkKoH6DG5mhH72nL+Pj4eS64ofSOhDgx3+2f8/bPdXsqbnD1l8N8vPlRRnVqgiZM&#10;CHHNGT59Ke8ePsqlW7c4ffxbdm9ezr3FOYTddRf177mHBg2CCAyOICxCQURkBJGR4URGhkmn4t/h&#10;URGER4cTHh1GpCKM6Igw1GFhRAWHSovlAwMiSMooYMTU2ew78iVr1y0nO06NIiiQaE0MyU36s/Kl&#10;9/npcjUVLjcujxu3JMV5qfb6JCnOKRaei8XkzkrOn/iWl9YtomOWDYtaQ4qjBbPXbuPjH37jSrWH&#10;CrfHv4DdLVem/l/aN8nPRSYgE5AJyARkAn9F4P+EECdWU9wet9843nGedPkdFe/S9zWXizdJLrdU&#10;o1paWsrPP//Me++9x/Llyxk9ejStWrWSpCxR3ylqPMUw6kyYdFZ0UQbUoRo0QVpskVZStEmk6VJJ&#10;1iUTp4lHH2kgLCCcOnfXR9EgCnuYnSxNFlmaHLI1DvJ0hRTpGtNE35KO9nvpm9KfEY4RjMofSd+U&#10;XjRTNqYoupDG+sZ0z+hGC3tzcrUOCswFtEhtQef8znTI6UinnM50dXSjW3Y3OqR0oImtMQ5jNkmq&#10;BExhZjRBOjQhGuxaO2aTGb3JgEqnQREdRXhYOOGhYUREhKHSKFHrNESrNRitdhKT08jKdkj1iIkJ&#10;8Rj0GhSKcIJCAlFER2K1WW4LcdmObLJzs0lNTyUmLlZKiVNGRUu3LaQ4qXY1Ph6T2SwNkSaXnp4u&#10;VbVKw+GvUBVDJMeJ80T9orieqHAV9a7R0UqCAoIJDRJvmJWYdCa00Vo00VpsJjvJCSlkZWSTlppG&#10;YlwiceZYCuwO2qW0pl9+X/o4+tErpx898/rSLLEVmQbBKJlmSc3pX9yfAdkD6JzQgQJ9NqpABcF1&#10;g1AFaSnWFTIoqR/T8qbQN24QLbWdaGfoxPD4ocxKncYI9RjGaSczN2Yhj+c+w+LcJfSL702TyMaU&#10;BBfTx9CD4TGDmJR4P0tTlrM5ayu78/fxQfE+3m+0l7dKdrMoeTH9NANpFNCEPmH9GRc9nvHqiTxi&#10;W8TGtGfZU7ib/XmfcST7S47kfcvWlB3MMMxgTPRIlloe5UjBl3yZJ8YRvig4woG8Q+zL/pjtKTtZ&#10;YVnJ1OipPBK9hBcsm/kk/2P2Fb/PS9kbeND2ILMt81mVsp6nU57iyZi1PBQ9kxWGpbyctI3Psw/y&#10;s+NHTjuOczL/BMfzT/Bz/gl+yT3B3oy9LIx5iJyQbCx1rQwIH8yu+FcoLyrDLZLOcqspzyujoqic&#10;yqJKqgtEPapIQBOyl7hcpKyVU1lwS6ojrZLksipJYPNlefBlu3DlVFLhENtUU15YzfX8Mn5IPca7&#10;lvdYH76elZEreVz7OK/G7uJI5kEuFZ6hPP861bkVUtKauC+Xw4Mr14PT4ZWGK9ctiXdCTrstwwmp&#10;TJLJ/BKbqGMVj196nA4Pzlyvv9JUEt2EeFbuH7e3rZLkO5H6Jo28O4e/5lWSAGuT8aQ6WZEE5xfi&#10;pEQ4SYirwpPrlGRAcTtC6hNpeOVCihNVr+K2cwQ/L55cL1UF1ZQWlXK90TWuN7rOjUY3uNboGtca&#10;X+Vqo6tcKbnCpYKLnMk/y8mSUxxrdozdWe+y3LSM9ve0xXy3mYZ3NyT4nmBC7gmRTgPuDiCgbkOC&#10;AgOlVDe1Wi0NlVqNMjoahdhfhASjiAhBo4tGpY0iMjqSsLAIosKV6KOM5CQ7yE3PJSE+Hr1JK+1b&#10;dCo96ggNisAoAu4JoL4Q4O6pJ53Wu6se9e6qKwlx6jpa8oKLGaQbwgzbVOZbp/OAbjazlXOZrpjD&#10;9MhZPBA1n8d1j7EvYy+nmp3iSM7X7Ih5lTmRC+gZ2Z+8kBLM99hICkykkaGIAY37Mn/UPNY9uI5V&#10;C9ex4pE1rFm+nq0vbuPQ5we4ef0qt27eoPTWLUpvlVJRXkF1tfP3+PqaPyB/+Ftz598d6XtRbSpG&#10;7d+eO6Y07hTU/uZvkf9v0++zHnfOfPztxtLt3/FVe8U/nCsLcfI7PpmATEAmIBOQCcgEZAIyAZmA&#10;TEAmIBOQCcgEZAIyAZmATOC/gcB/Voh78tHJFIuEuNBQTOY0WnQbx9qNr/LlsV85f+kily9f5Mrl&#10;81y5cp4rl89y5fIZrly5wNVrV7h64wbXS0u5WVFJabWQolxUuj1UeHxU+ETCm2jpEE0eNUKckOLc&#10;7hohbsvvQlyAkihDDq0GzOSl9z7nug9/OtztEA0fPq8Ln6cMn+c0V0/v5chba+nTMo+ohkEoouLo&#10;2n8KT219n7O3blLpvc7Fc0dYMmcYxakWbgtx4x6sEeJc/5+EuMorX7J3x2paZFhRhQYSHGUgq+Mg&#10;Fr7wGqdcSFWvbqniVSTjVeK8fJzrh17hoUGdiAkNpX5DHZacjvSYtpzPfj3PZQ+UCyHO65US0iQh&#10;zivaTjxUu3y4q8q4fuobDm5dwdguzdGEKrGlNmfo9KW8c/hHLt0q5eQvX/Pa84/QsTCT0Lvupv49&#10;dQkJVaBUmzCZrVLjltlswGQS4Rw69BYDBpsBo02HyarGatNjs1mwmWOwm2OxGWMx6uw0btqGWQsW&#10;8tmRQ6xd8yhZsSrCgwJQ6GJIbdGfNdv28fM1N6VVbpyioUXIb0KI8/ioFI+9JgTFXV3FuZ+/5cVV&#10;D9MhXTRqqUh2NGPGmpfY98NJLjs9VImGMVmI+2/YO8g3KROQCcgEZAIygf99BP5PCHH/WaxCLBDV&#10;qndKDmVlZZw9e5Yvv/yS1157jRUrVjB8+HBatmwpyVoms0kSQ6xWOya9GW2UThI89OF6YtUxxGnj&#10;iNXGYtPYUUdqCA4I4a677qFhnQDC64ejClRiCjWRFJVMI0sTOsZ3pk9KfwalDmVk5ijGOMYxNGso&#10;3eK70kTVmDa61nSL6cqI3OH0Su5JG0trSnQlNLc1o31qO7o5utIjrwc98nrSK683ndI6UWIqIVeb&#10;i0ObQ5GlkHR1GrGKWOL1CSQnJxMTZ8dgNqDSqFCqVERHRxMdpSA6UkFUhILI8Cg0GgMWSwxxMfHE&#10;2WKwG02oFBGEBAVQv15dQoOD0SrVJNjjiLPHEWuPJSYmVuJiMJhQRasICw4lsGEAqmglMXY76RkZ&#10;UtqcSN4Twlx8fDwZGRkS19tiXG6ulM4n0uHsdruUKCdGQkICsbFxGPQmNCotGqUOo9aMUWOShsVg&#10;JT4mkfTUDLJEKlVCEla9hVR9Mo3jGtErvxd9cvvSJ7cfvfL60DyhJVn6LFLUyZSIytTMTrSNaUdT&#10;Y1NyNTkYwwxEBEYREagmQ5VJW0trusd0pbG2OemRuTgUuXTUt2VEzCBGW8cxKXYac5LmMTduHiNN&#10;o2imakp8QCK2+rEUROTTWdueYabBzDLO4lHTElZb1rI8dgnL4pewOH4JI/TDaRPZmpwgB92iezPB&#10;MIUFlgfZlLyBDx17+KLgC77K/5av877nSMHXbE3dyizDNMZEDWOJeRFfFH7BlwVf8lX+V3yd/xXf&#10;5H3Ll7lf83HOJ7yYvEWqaJ2hnsnDuoWsta/iUdvDjNePpreiF/2iBzLNMpv55gUsNi5ilXEJL8dv&#10;4bPsAxx1/MSJ3JP8mnuS4/m/8kvBcX4p+IlfCn7kg+x3mR8/j5zQbOx17QwNG8qrca9SWnQLZ76o&#10;PxUVoRVUF4iUM1F/KpLZRA2pVxqiXlQIYv7K1EpJGBNimJToliOEMCGRVVCZWy5JYZfzr/Fj5nHe&#10;sL7Nk+qnWBq9mPXaNWy3b+GLrAOczTsliXVSGpt0fY90n5U1Navi8QjpzCOqSiVxzS+lSQlwIrmt&#10;pua0skZ0E7KelO6WK9LdhLAmHrtfphMpck4p0c5ffequqWWtfez++3fiEuJbrpD/xH24qKoZIkVO&#10;sHBKt+mRREEpfa6wXBoVhWWUFd6irOgmpUU3KCu6QXnhLSrzy6gWta1FFZQ3KeVUwa8cSN/PqzG7&#10;2Bmzkx1xO9kWv52t8dvYGr+V7XE72Cld9ipbE3bwQuqLPJ39DCuKVjC75WwGtB1A+/bt/2Z06NCB&#10;Tp060bVrV9q1ayf9fgopNSgwmKCAMMLDo4mKUhMVrSI0LJyAgEAa1g8gMCCIsJBwzGYLFqsNtUZH&#10;eLiC8KBINCFKEiPiyYt20ETTmDxFLonB8ajuUaIViXABMZQoCumt6clswyxeTN/Enry3+SDnbXZk&#10;bGdNwmPcp5lE99BetG/YjqGhg1lseoQXkzezzLSCSfrp9LIMYEiTUQzpOJI+bfsypMNAJvcbz+rZ&#10;y3ln61t89flXHDr4BZ8fOszBI19w9KejXLx0Hq/bhU9Mlsixav/ZP6fy9WQCMgGZgExAJiATkAnI&#10;BGQCMgGZgExAJiATkAnIBGQCMoF/AwL/oRBXU3bhDz0ThpkLfOW4qy9w7pfPeGrJVEriNWhCwzBb&#10;M2jbZxLP7XiPExeuUeV04RIVp85KXM5y3M4y3K4y3O4qXG4XTlGHKuoxfT5piFQwKQTOC05JhnPj&#10;Eq0ekhBHzfiTECcqUwPURBnyaDlwNlve+1yqSxW3566tMxWfF3qr8Xlu4fP85hfi3l5Pr5b5RDYM&#10;ISIqkXsHTOWpbe9z7tZNqjzXuXTuCEtnD6Mk5b9SiCsF71kqrxxh745VtMiwoQwNJjjKRFbHISx8&#10;4fXfhTjpOYvu1ApcV49T+vUbLBpxL3ERodRvoMWS3Z4eU5ez/9fzXBXymE+w8+HxeCVeYoikNSEX&#10;uqrLuXbyGz7bvIwxnZqhDVNhS2vJ0OnL/ULczRuc+vkIb21cSJeiDCLq1CWgYQgp6fl07zechx5d&#10;yvJVq1m5ciUrVy5n+crlLF29gqVrVrB8zVJWrX6E1auXsmb1SlavXMfqVeulsXLFGjZsfJH39+7j&#10;t9PH2fDkMgqT1CiCA1CorSQ37sHyF3dz9FIVpU4P1R6RBuiT0vGEEOhyi7Q3Uf3qxFNVxtmfvmLT&#10;igW0SjJiVKpJzm3JjLXb2Hv0NJecXirF9cRrLifE/RvsseSnKBOQCcgEZAL/7gRkIe5PQtydcty1&#10;a9c4evQou3fvZs2aNVJiXElJCfEJ8aSlp2G3x0hyVkRwBFqFlhhjLPHmeOLM8diNMaiVGkJDxJvO&#10;etSpV4d76txDHRGZHKggPjqeFjEt6JPWh7G5Y7nfcT/3O8YzJnscPRN60crYmkJlMd1t3RmVNpLJ&#10;hZMYkzOa/kn9aK1rSVNNY5obm3BvWmd6OLrT3dGdbrndaJvcljxtPoXqQlqYmtM3uzftEtpQYMoj&#10;2ZhKdnYOaWkpJCTESZWnZpsFg9GIRqVGGaYgKjiCqNAolFEaNGo9WpUWfbQavUIkQ4USHNCQenXr&#10;ElC3AWENQ1CKbSOUKBUiPUqDUqklOkqNIiyS4IZBNKhXX0qZstmsZGRmkJyS7K9VFTWnoj41Pp7M&#10;zAxycrJvJ8SlpCRL25tMRux2myTxZedkk50jHnsGNmsMeq0BvdqA3RRDvC0Bm9GO3SwEvgRJikuI&#10;TZREObvKTo7VQaecLvTM7Unv3N70yO5Gs9gmZOsySdemkGt2UGwvwaHOJ0eZR446jwRlCgaFDUWo&#10;gSRNKnn6XBzR2cSGxaMNMqFvoCMrNIWOmpaMTBzJ+JTxjE8cx4DovrQObElWYBb6+iaU9bTEBMTS&#10;OLwRPaN6MDRsGMNDhjEkZCA9IzrRObwdbUPaUNAwh8yAFDLDMulu6MO0uFksi1/GrrSdHMg5wFe5&#10;3/FlwQ98UfQdB4sPsyXtRWbrpzI2chhLjQv5ovAQR4qO8GXhEb7MO8RXeUKM+1aqUv0wby9bsl5m&#10;ZsxMxurH0De0J60bNCO7bjrJdRLIbeCga0QPxijv4xHjYrYli2S4A5zIO8VJxylO5P7Gz3m/8VP+&#10;SX4u+IXjBUf5qeg7due+wazEGWSHZRJXN4ZRocN5Le5VbhTflGpFhYAmyWJ5Qv5yUyXqRIVQJkS1&#10;3NrhryR1iiS3HC/ebJ9UIyquK1LRygvLKS8o52r+VX7MPMa7sXt4SvsMq9QreT7mKd5I2smRjM+5&#10;WHSWisJSKVnNm+3Fky2EO4+/ZlUIZrcT6MrxOMrxOirx5lRLKXQioc2b7ZfdRDWqSIqrkKQ4Uf1a&#10;iie3FG9OpXS7/scnhD6RPOeX3iQZLtuFJ1tUvfqHK8eJM8dJtcMpVahK6XLitu8c+S4qCpxUFDop&#10;LargWtENLhRc5HjuCY46jvKd4zu+d3zDUcfXHMv5hl+yv+N41vccz/6BH/O/5ZvGX/Bu/hs8lfoY&#10;c62zmW6fwZT46UxOmMrExMlMSJzEpIQpTI6bxpS4mUxMmMZ9KRNZ0OFhnpj4NLs37eHVl19j+/bt&#10;fzm2bduGGI899hjjx48nLy8Pnc6ISmNBqbGiUJoICVURFBBOQP0gAuoH0DCgAQ1D6hMaHUKkQkFU&#10;kAZdQxu2hvGkBMTTIboNY62jeDjjISbHTqKPuhdFwfm0CGvCQE0fHk15kBcynuWdlFf5Mv8APxZ/&#10;yzcFX/Nu4R4eczzN8PgxNLe0INOQRlNLCf3jejEh+T762/vTI6M3fe8dxKql69n58qu89vJrvPHS&#10;q+zZ+TZH9h7g8pmLUnS8WPklVo6Jg3yxikzEwfvcYqJDxKrVJLX9u78zkJ+/TEAmIBOQCcgEZAIy&#10;AZmATEAmIBOQCcgEZAIyAZmATEAmIBP4CwL/uhB3kXO/7OfpJdNolKi7LcS17zuZDbs+4NTlm5Lw&#10;JlLKPO5qPK4KvO4KfN5KfF7R4iGSwPy1piLNrRKoFsloXvAHwnlw+1x4aoQ4Mc8rDY8bV6WoTN3C&#10;A6N6YpeEOA1RhgJaDpjLy+8doFQkjImqVbx4fEIOc0v3i+cGeE75K1PfeoweLQsJaxhKWFQSXQZM&#10;5cltezhfepNqz3Uunz3CslnDaPRfLsSdpurKYfbuWEnzTDtK8flclJWsDsNYuOmNPwhxUtKbuxzP&#10;zV+p/uV9lo7vSYIylAYNlJjTW9NtwqN8+vNprjqFWChqVsHnEYEhIlnNKyWmlQnR0FnKpeNf8f4z&#10;jzC8bRO0YWpsqa0ZOn2FX4i7cZVzxw+z7+VH6NUok+h6DQgOiaZ1p34sf/Ilfrt6UxLrnOK2hbTm&#10;qZUYPTh9Tnw+UUVbJS1Q94i5elHTWiO2iXl7jyS03eS1zetpn2tBGxaIIspArKMtDz25nSOnr3HT&#10;LYQ2pIpUqS5WSgP0gKsanxApK67w29HPeWrxLAqtSjQKFcn57Zj52Kvs/fEsF13+VEGXzyf9vDlv&#10;nefrvTtYP3somXYrCoUFXXIr5i57hiPHTlDtrsbn89xRQfaHbtta+7Km/lbeZcgEZAIyAZmATEAm&#10;8L+NgCzE/R0hzul0Ul5eztWrV/nxxx8lMW79Y+uYMHE8Xbp2Jik5kTDxJjQwWJLfYu1CxsokJSmV&#10;GHssOp1OqgrU6tWERYfSMLQhDYIaolKoiNPEkqXOoLmxKT3jujEyawT35d/HmNyxdLR1oUTdhHxl&#10;Mf0TBzA1dzIzC6YzNX8y9+eMZUBSPzqa2tNE1YjmpqZ0TG5Hz7xutE1rTWNbCXnKXNpb2jEguR/j&#10;CscwKHsAHRM7kG3IISk2mcz0TLKys0jPyiA2KR6jzYJaq8OgMWLSmNCrTag1olbVgN5oxGQ0YNHr&#10;MBh1KDVKQsLDaVCvAfXurkuDOvUJCQolOlqFwWSWhriOXqeTUudCQ4IIDgkkIiocjVGDNcZKXHws&#10;iYnxWCwmTCYDsbF2SdLLysogOTlRkuGMRj12u5WUlCQcjhxy8xw4ch3k5OQQFxuPUW+SHm9KfCq5&#10;mXlkJGdKYpxZb8Gks0jpcQa1CYvaToopnUaJjemU3Ylu2V1pm9CKYnM+Wdo0MrQpZOkyyDE4KDCW&#10;0MTWnJZxbcg1FZGgTceojCPHnkfj+Ebkm3KJVcUTHaYhuE4QuvpK0oLjaalpQWdjZ7pbutHP0IO+&#10;um5003agKDqP1PAU0kPSaaNpzwDrUIaYRzLYNJT+hj60i25MVlAC2jrRKO+OQFdXSVxDG60imzFA&#10;1ZcR0UNYqF/Ei3Hb+bTgCAdLvuFgo6/YX3KQzWkvMUs3k3ERo1luXMJXhV9ypPALDhcd4nDxfg6V&#10;HOJQ8Rd8WfgFhwo/5eOiPazJWsVo+wjygnKw3G1AfXckirtCsdQz0SSsGRMsU9iQ/iIf5+7nh9xj&#10;nHb8xm+5v3Ii7wS/iJrU/OOcyPuFU7m/8HPBT7zreIcZidPJCksjtq5Vkv12xe/iRsl1KfFNktNy&#10;PJKc5snx4JbS1UQiXIVUNVqVXyElxAkZrrY6VBLOsoVw5qGssIrrxWVcLLnOd5k/8rb1HZ6IepyX&#10;TJvZk/QuR3O+43TuKa7kXZEENnFbriwhp3lw54iaU5EQ56Qiv0pKmKsQyWrS/ZbjzK3E7ajGl+XG&#10;l+nFl+mTZDch5VVKIp2TynxR6VqB21GBJ6fq9u3WinNVeVVU5VXizK+S0uKqpVpU/3kVeX6Rr6yw&#10;jJuFpdwsvsWNkhtcL77uHyXXudboOtcaX+NqkytcaHqen4t/5kD6AZ4zbWShcjHzVA8yTzWf+aoH&#10;eFj5AIui5/No9AIWKufzgGY20w1TmJs9hyVdl/Ds5Od4atazPD73KdY/8Dhr569nzYJ1rJ2/jvXz&#10;n2D93KdYO+8JVi94jC0btvPJR/u5eOkKly9f4cqVvx2XL1+mdoga6ffff1+SgidOmETPHn2JT0gh&#10;OCyCgKAQFJFKDFoTBq0BjU6NUq9ArVJgjzCRH5zHYO0wZlhmMtc2i9VJq9iYsYltjp0st65kunIq&#10;c+zTWJH8CC9lPc+nTffyeeNPeSvjTZ6wPM4izSM8oHmYqdo5TLBPZXzBZGb1n8XCOQ+yaMFDrFiw&#10;lPUPrGHN3NU8ufQJtm3dyvc/fM+ly5e4cvkSVy9e5Pqly5Reu4Gzsur2ajchw4kDfSkh1OPF5xKn&#10;shD3v+0Nivx4ZAIyAZmATEAmIBOQCcgEZAIyAZmATEAmIBOQCcgEZAIygf9dBP6zQtyTi6dSHK/2&#10;C3G2TNr3ncLzr3zAr5duUu2uqbD0ipQ3IcFV4/NWSfWlQogTApfTC1U1QpxIhpMKP6ThwStkOGnc&#10;0Qjl/SshTkeUoYiWA+bx8u4DlHm8OIVQh0cS67w+0SRSI8S5T3P11McceesJurcsIjRACHGJdBkw&#10;hSe3vfc/IMT9RtWVQ+zdsYIWGTEoQ8MIjrL9x0Kcqwxv+Wm8Fw+wauYAUnThNGygQJ9QQvshM9nz&#10;5c+cL6umqiZQTsyHi+F0e6lweyjzeamsvsmZY4d4ZfV8+jYtITpIjSW5NUOmLuedQ0e5dPMKV898&#10;zffvrmdgi1yi6jYgIDCaolY9mbvieY5euM51l5cqIbp5/DWm1VKqn+DsxucTr2k1Xo8Q4ry43R5c&#10;Hg/O2gXsHhde5y0+fHUjIzrkYY8KRxGuxpxYzNTFT7H3h1NccXkorxHihNAn6mJxuf1CXNV1XDdO&#10;8dOhd1k+eywJ0YFEhCpIzG/PrMdf56Mfz3HJ5ZNqY2Uh7n/XfkV+NDIBmYBMQCYgE/jvIvBvL8Td&#10;mQh35/e1UcG1p7VVqt988zVvvvk6K1ctY8TIYTRr3pSUlBTMFitanR57TKw0LFYrZosJm91CYlIc&#10;ZrsJlV5FZHQkGpUGq8ZCojqOHG0mjQ3FdIhpR4/k7vRO60NLcxsK1SXkqQoZmDqQaYVTmV4wjWmF&#10;U5hcMJExjtH0iO1OU1UTitWFtIprQbe8e2ma2Ig8g4O8qFx6xfbi/uz7mFw0mXEF9zEoexBt4tqQ&#10;YkghyZZMcmIKKWlpxMTFYzILIU5PYkwCqXEpklhmNFnQGAyYrBZiY20kxsdgj7OiM+tRqJREhkUQ&#10;ERJGeGgYkZGRqDQaTDYrMfFxJCQnkpiUgMVsQhkdRWhoMOGRYai0QpozYLGaJdlNq1WjUkVjMOiI&#10;i4shKSkBm01UpJqwWs2SHCckubw8B7n5DkmKy811kJyUjM1ix6AzkhibRE6GQ5Li0hMziLXEYdZa&#10;MKpNGFQmtAo9xigL8ZpESuJLaJXSkkbWIjJVqSRGxpGuTiHX6KCRrRFtkzrSJa0b3dK708TWlAxt&#10;FjGqREoSGtE+oy2tk1uSac1Br7TQsE5DQu4OQlMvmtigeByRebTWtWF4/BAmp0xgSuJkepp60FzZ&#10;jKYRjRlqG8rc9AeYmzafqcnTGB0zkq6qDjSJLCQ9PJmYQCsxDSwkN4yjQ2RrBqv7M1Q1gMmaSTxs&#10;eITHE5/myeRneTLlWV7I2sLqpHVMMU5jRNRI5hsW8HbOu7yYsp2nEzfwTPKTPJX8NE8lP8eGhGd5&#10;LvEpnkp+nIfjFjDWMJK2kW3JCc4hJsCKpb6BtMBkOkV14j7TRFYkrGNH+ut87jjA8YJj/Jr/E7/m&#10;/8wJIcPlH+dk7q+czjklSXLvZe9hdvxsckKzMNcx0iGoI6vNq/gu5xuuFlyhsqACZ67zdgWqJ9cp&#10;CWYira2i8CaVBbeoluS0alzSEPWj/qpTp8NLaWEl5wovSul4b8W9wwu6Tbyg3sDH8Xs5nv0zV/Ov&#10;UyqJbtVU5Tul+xLJbEKu8w9xO24poc1fneqkXCTGFVRJkpwQ2kTCm1RzKqW7eXDleKjO9VKZ56ZS&#10;SnXz16JKIp+oO80TqW7VlBVWUFpYTmlRKaXFZZQWlVFaWMqtolJuFgn57San80/zVeZXvJf8Hm8l&#10;v8mbya/zZvKr0ngr5VXeTHmV11Nf4dW0nWzP2MqWrBd5IWcTq0vW8XDzJcxp/RBzWs9nbut5zG81&#10;jwdbzeOhlg8wv8U85rSazbQ201kyahlbVm3j4PtHOPzxlxz69DAHPzvAgf37+Xz/Z3y+fz8H9x/g&#10;4CeH+PyTg+z/9ADfHf2eM5fO4kSsmvP8oTL6r/aHFRUVnDt3jq+//pp3336bZ598klEjhtK0eQkZ&#10;OWIfEoPRYMZitmGPtRObYCNGZyQnKpVekfeyPmUNu3J38UL6Zp5Keor1Cet5IukJllgWM083h/n2&#10;OSyJX8T6pLW8kPUCm/Nf4pniZ1nedBUPtXqUuW0eZnbrBTzYbRHrJ6/nled28dlnn/DpgU/Yv/8z&#10;DnxygEMfH+Lrw19x/MQxbpRdx+Vz+lcFepx4a4fXLSXCuaQhVvzVVGaL2RRpOaEsxP13vdGQb1cm&#10;IBOQCcgEZAIyAZmATEAmIBOQCcgEZAIyAZmATEAmIBP4v0Hg/4sQVxSnRi0JcVm07zeNDa98yMnL&#10;ImlNCHFivtaDV5LghBQn5nbdUsOHVzhPUkqcjyr8opW3RujySTWnYp5bCG0evDVfPp8LV5VIiHv5&#10;joQ4PVGGYloOeICtuw9QLglxbqQvnwuvSDETyXSem/jcZ7l66lOOvPnUHUJcPF0GTOLJbbv9Qpz7&#10;BpfPfMWyWcP/GxLi/ELcvhohThUaTkiUjeyahLjfnFAmmlIlFoJRBb7q8/hufctzS8dTkmokJCgc&#10;tSmNxh2HsnX3Z/x84RqVQlSTEtz8QpyoG63yuKnwVVNWfpEfv/iAtTPH0CYnk4ggLaYaIe7dgz9w&#10;6cYlyi5/z/lDL3L/vY3RBwTQoEEkybmtGTZtCR//eIozpVWUi9erZoh62yqvD6ckOwoZrhpXdQXl&#10;N29w7swZjp84wS+nfuPMxUtcL72Js/oWX+57g6UT+pFp0qIIjkRpSGXwxAVs+/AQZ8qrpJQ4cZsi&#10;gc7r9uBzufC5KvBUXKTs0vd88sZzTB3aFW1QXQIDI0nI68is9W/w0Y/nueyECh+yEPd/Y3ckPwuZ&#10;gExAJiATkAn8QwKyEOfz/aUQUivC1QoivwtyHm7evM7Ro9+ze/c7PPHE44waM5riRiXojAasMXZs&#10;MTFY7TZiY2NrpK50MjLSSUxIwGg0otNo0Wt0xJrtJBjjSNImkKJKwqHLobGtCYXGYhyaPLKVOfRI&#10;6sHYvNGMzR0jVauOzRvL2IKx9EnpQ0tDS/JUeTSyN6KjowP5sXlkajPIUzgYnDiYmXmzmJo/kylF&#10;M5hYNJlh2UPJ1TmIUcZh0dmx2+IxG2xSupNGo8ORmkWjnALpNC4mDqPZLNWqJiXGkZGWREy8Fb1F&#10;j1KvwWYyE2uxSWKb0WxEbzJgsplJTE0mJ9dBfn4eqcnJmPUGoiIjUatUWC0i+c0oJedpNCoiIsII&#10;CxPpcgpJihMinFaruS3DORzZ5ObmIJ0KGU6kxDlypIrVhIRETEYzNrONpPhk8rLzycvMJys5m0Rb&#10;EjGGGMwaC1Fh0UQERqJoqCBeE0+2OYsMXRr2UCuWIBMZ6nSa2JvQOb0LA/IHM6RgKIMcA2hjb4FD&#10;k0VSVCKtkprTM687PXN70CS5OXGGZILqhxJwdwDBdwcTXicae3ACTdTNGZM+jocKHmFp7lpGx4+n&#10;m64nXZVdmJs0k6cLH+fxvPU8kvEIU+OmM0IzkuHGEYyIH0lHbQcahxVTFJTHYM0AptmmMDVmIpNM&#10;93OfZjTDogfRL6oPfaL7MsEymQm2yYywjKaXsg+jtWNZmbCOSfoHGBJ1H8OihzA4ejiDo0cySjGc&#10;4VHi++GMix7NlKjxTLfMZoR5LK3UbWka3ohOke2433gfY7T3c79mKg9bF7MlbTOfF3zIV7mHOJb7&#10;PSfzfubXvF856TjN6Zxz/Jp7kg8yP+CB2PnkheSju1tHTr0sxkaN5uX4l/gy7ytOFfzGpdxLVOSW&#10;4RKJbLlVUkJbeeEtyotuUFl4k+r8Upx5IimunMr8MqryK6V60epcD9fyr/NDzne8mrSDpw2P87zu&#10;aT6N28e5rNNS2puQ2yryXbflNVF3KqQ4t8Ml1ZaKGlS3VG/qozrXR2Wel/J8D2UFLsoKasU4kVZX&#10;QbWUVicS4e4Q34T8ViPQ3Soo50r+Dc7mX+LXvDMczz/FLwW/8nPBCX4u9I/jRSf4qfA4x4p+4Vij&#10;X/go52M2JD/PnNjZTLZPYKL9PibFjGNyzDim2O+TTifGjOX+2DGMjRvJ5JwJPNp5EZvmbeaVJ9/g&#10;5ed3SWluWzZsZcuGl3l5w8tsff5ltjz7Mi898zIvPruV997ey48/HqfKJQ4mff5lcSLW3efESzU+&#10;xAG8S1olJQ0ROy9WX3mFDCcO8P+xEFe7DxSR9WW3bnL6l5/Y8+6rPPbEMibPvo/WHVsSGxdPYkIq&#10;qSlpZKSnkWyKpZEql1HqgewqeJlPm33My5k7mGeax/DoIYzUDmGqbSJzEmYxJW4K42MnMS5uImPi&#10;xzMpfzoLez/KhoWb2f7sq2zZuJOtz+3gjZfe4MCHn3Hm1Emc3kqqvS5cYqLE7cPr8kkHvuI5u6jC&#10;6auSpDiP4CBFsYtTf2y+2ydW+3nx1ghxIrrdz00W4v7hOwZ5A5mATEAmIBOQCcgEZAIyAZmATEAm&#10;IBOQCcgEZAIyAZmATODfmsBfCnG1NaXSHLVojxSnLvCV4672V6Y+uXgaxfFa1KHhmO3ZtOs3gw2v&#10;7OXk5VtSQphYwCzVZnrduGuGEL18biE9+SUuUZNZhb/9w18TKnWm+ltARCOIJMSJAlQxR16Nq+o6&#10;X+zZygOjemETlakN9UTpS2jVfx7bJCHOg8vnwo0Ld+18slTVWorPfZ6rJz/nyJvP0qNlMWEBIYRH&#10;xdJl4ASe3P5ujRB3k8tnvmHZzJE0SrYSfE8dFNok+ox7kEOnyrlYKm63Bscdpz4BEfE/CZb0nTTE&#10;FLV0dil4/5gQVyvE5bQfxiMbX+e0E0k8E0Kc4Ob1VuH1XMXnPM7rLz5K3w55qMPDiI42kpHbkmVP&#10;vcj+737ipsvtFxBrpDiPx4vLW02Vr5Srl3/mk3e3MK5nWzJsVkKCdRhT2jB02nJ2H/yey9cv4Lr1&#10;M1Un3+OhkZ1JUoXToG4IWmsWLXuM4YXd+/nmzGVuiJQ4l6hOFfW2PikxzinJjdV4XRWUXb/Eb8e+&#10;4703X+eFTRvZuHUb7+z7mKMnfuVW2Q1O/3CQ3c8spnVGAqrgMILDjbTsMohlz2zlu7OXuFBeRZnb&#10;i9MtanbFz4ETn/MWFdd/5cxPH/H8ypl0be4gpO7d1GugID63MzPWvsm+Hy5IQpxIGnTLlan/1vsx&#10;+cnLBGQCMgGZwL8PAVmI+w+EuP8oOc7n8+JyOiktLeXypUv88vMvvPPubtasW8/UadOZNmMmw4aP&#10;oE3btpIAZzYYSYiNJTM1nYzkNKxGM3qtFoNRT2p6KqmpaSTGJRNvTiTBkESyLpkYRQyWUAuWYBMO&#10;dRZNTY1pYmhKM2MzWlpa0TnpXu5N60an1M4UmorIs+RTnFBMhjWDNG0aDkU2gxIGMSN3FtPzZjM9&#10;X4hxM5iYN5EuiZ0psTcm3ZxNvDEJbYQBZbgGlUpHVnIGjXIKKckuJEtIcbEi5c0s1ZfqdGoio8OJ&#10;UEag1KlJTkwkKz2DrMwMqTrWFmNDbzJitdtJTk4hLyeXtIQUrFozOoUGu9FOVlq2lEwn6mSNRgNK&#10;ZTRhYWGEhAQTHh5GVJQClUpFbGwM2dlZOBxCgPNLcLWnojJVjIyMTBITkrBbYrCb7aTEp5CTlkNh&#10;dhH5mQXkpOSQFpeK3WhFr9SiDIlCHaZGF6ZDH2pEH2wkNjKeRrGN6ZTemX65/RmWN5wRucMZmj2I&#10;drZW5KqySYpMpE1SS3o6utExuQOFlmISVCloQ/RoAjUYggwkqzLI0xTTRNOSDsYODIgZwISkyfSP&#10;GUQXU1c6qjsxJm4sM9PmMNg6kr7GoQwwjmS6dR6PpCxjZe4a7rdPpI+qD93Du7Aw7kE2OJ7jqfxn&#10;WJO+lkdiFzJJfx99lT1pHdmSFuHNaB7RlGaKxuSFOGgT0YbxholMNE5jkmkaUyzjmWiZxETTVGbo&#10;pzNTP4OZhhk8ZHqA1fbVvJC9lVUZjzPCNpq+qj6M1o1kVcpqHrY/wnT9bGYYpjPXNJ3FtgU8G/cM&#10;ezM+5OeCY/yc9ws/553kl/wz/Fh4gndz3mNu3GwKQnOw3qOncYNChkcNYaF5EUusy3guZgPvJu3m&#10;ZOFv3GxURmWBSHIT0pmoFq32J7qJRDgpHa4SZ24FLiG15Tspy6/g67RveD3mVR7TrWKLaSOfxe3l&#10;YuZ5yhxlVOZVUFZ4g7KCW1TkVUjXcea5pES42lQ4IdaJVLjfh/i3i6rbiXHVlBWVc7P4JtcbXeVG&#10;o2vcLLlOadFNSgtvSelvN4tKudroBicanWJvwcdsSn6RpeblLDYvYZH5UR42L2SRZRGPWB/hEdsi&#10;FloW8rAY9od5JHsRyzosY/X4tayesoZVk1exdtpq1k1dw7opa1g3aQ3rJq9l3bT1rJi6iscffopX&#10;N77Jdwd/4PypC5w7c46zZ89w+uxpfjv7G6fP/MaZM6c5I84/fV4aVy5epexWhSSFSZWfNVKcT8TD&#10;4/IPEUVeOyFxx+SA2Jf9x/u5vxCFxYorp4vK0nIuXzrP0Z+/5d2P3mb90+uZNGkK/XsNJt9RhE6r&#10;QxmpwBpqoiSskLHmMUy3z2CoZiglwYUkNowlIzSVXqm9mN1hHqtGPsbayU+xYtp6lk9fw1OLnuXN&#10;zW9x9MiPnD99kbNnLnD+9DkunT3LjSvnqay4hstXQbXPTbWIWpcO+P1pb16ceKTkO7/85hf+aoeY&#10;EPnj8DOozdeXhbh/n7c+8jOVCcgEZAIyAZmATEAmIBOQCcgEZAIyAZmATEAmIBOQCcgE/jME/lqI&#10;E0KaTxp/T4grjBNCXARmm1+Ie+6VvZy4fJMqj9cvKPlE+pu/4UMMsZhZSG8+t6jg9NebVos0N7Eo&#10;3OP2C3FiblwMSYgT5adisbhYJF2Jq+qqJMTNG9m7RojTEaUvpnX/eWx/9wAVbi8uKSHOL8T5pbhK&#10;fD4hxF3k6qmDkhDXs2UREQ2DCI+K4d6B43ly+zucK71FlfsWl858y7KZo/4bhLjTVEqVqStpmREj&#10;iYShUTZy2g+VhLgzIunsthAnuDnxeG/i85zhyCcv89DkASRoo1CGRmKxpDD4/tlsfPU9Tly5xa0q&#10;sdjcnxLncbvwuMrwuK/w89fvs2HNA7TISUQXqSAwWIc5rR0jZqzk/cNHuXL9Ap7KM3hufMOzj06k&#10;VVY8wfUDiFCYSM5rzbQlT/D6Z0c4U1rBLadInhNVtz6pFtXj9afvOSuucurHL3lj8zPcN3QgzRs3&#10;oVGr9kyc8yBvfPgR5y5f4MaFXzjx+RuM7NyMBI2SBvXDiEstYuB9s9n23qd8d+ocN6tdVLvd/pYY&#10;dyWeyiv8duxz3tm+jnEDO5Bm19Lwnrup0yCK+LwuzFj7Fh/9cIGr1ULSEx+liEX21ThvnefrvTtY&#10;P3somXYrCoUFXXIr5i57hiPHTlDtrpY+Y7htK/7RXAQ8NUPIjfJ/MgGZgExAJiATkAn8byPwby3E&#10;/WdeDEkgEW/sa+KEndVOLly4xPffH+WTT/fz6af72bnzFZYtXc7wocNp26oNxfmFZKakE2uxo1Wq&#10;iFJEEq2OJj4liYTUFGLiEzGZbBi1FswaMwalHm2kCmVIJKZwPbGKGJJVKaSq06Qaz3xzISWxjSmJ&#10;b0yqNp04ZTwxqlgsSitWhZXYsFiam5rTK6EnfeL70C++H/3i+9M3vi9tYlpTbC0i1ZCKRWkhPCCC&#10;4IZhhIdFE2OKJS02jczYTFJsqcQY4tBGG4gMiyI4KIT6DRsQEBxIuCISm9VGcmIS6akpZKSnkpKS&#10;hC1G1MSasVgsUsKcWW9Co1CiU2qIsdhJT80gNiYes8mCXqdHrVKjiFQQGhJGaEgoEeERaNQaLGYL&#10;cbHxxMf9PpKTxP1k4MgRtam55DocZGX6k+xMehMWg5X0pAwa5TWSRnFOMQUZeWSlpJFgi0Gv0hAe&#10;FE5g3WCC6oUT2UCJNSKW4tgm3JvZjSEFQxiRN5yRuSMYlj2EttbWOFQ5UkJc47gSqS61kbmEfFMh&#10;2UYHSaokEiPjSYtMpUNCR7omdKeTtQvtjK3paGxLT3N3WuhaUKAsID8in3v13RhmH0Ef4wAGmIcw&#10;xn4/y1NX8mzuBjYWv8Sc+HkM1w6jv6IXa1NX8VrJa+xsvIunc57l4YRHGKkbSS9lTzorOtA5siOt&#10;w1tRElJMdkAmTcNLGGzoz1DjMEaYRjDaNIRJtonMj3uIp5KfYGPK87yQvImXU17izYy3+bDgMzbn&#10;bGNi3GRGaIcxyzyd7Y7tbEnfxlPxz7HCtpwFxjnM1E5kgX4ua+xr2ZT8Eq+lvsnHOZ/xffGPfJz/&#10;OU+nPc9A4yCKQ/IpCcrnPs0oSQpbG/8YDxsfZbFhGY9ZnmJr8i72pO3jSNq3XHRcoiK/EqfDidPh&#10;olqcSnJcBc68Mpz55VzJvcQPmUfZad3F84bn2WzayKcJH3Em8xRVjkqqc6uoyi+novCGVLsqpcoV&#10;iPOqqMirolJUokqjgvLbw39eeUEltwpLOZd7jh8yf+DDlA95PeUNtqftYHvaNnambeO11J28nrKL&#10;N5Jf4fWUV9mRvpNNjs2sabSGpa2WsqjDIh7u+DAPdnyQBZ3m82CnBdIQ3y/oOJ/5nR5gXue5rBy9&#10;gi0rtvDRe5/x2ccH+PSjz/n8E1FfepCDHx/i0D4xDnPooy/4/KNDHD70FT8fP8nNW7fwigN6KUJc&#10;1HyKVDP/EBWn/mQzEB6XJMGJhLPbKWfSmf54+JqVcP7VcH75zS/M1UxK1C47+2d2hLXbimM6t7g7&#10;D+XV5Zy5epbvfvyOD/bsZdMzLzF1wgw6dOhETn4OKUmp5NhzGd5sFDO6zGZ8+/vo3aonHVt0oHvb&#10;7swYNZtnl77AR6/v5+C+L/n848N8/vFBvjr0NSd/OUnZrTLpgNwf3S6eowvEKjdfFR6fSIFz4xSC&#10;cs1EiV9288fi14puYhLEn/5WMyFzW4AWq+5qxm1hTlqWJ/8nE5AJyARkAjIBmYBMQCYgE5AJyARk&#10;AjIBmYBMQCYgE5AJyARkAn+HgI/ar9o51juFuNomExc+Xzmu6kuc/eUATyyeQWG8DlVoBCZJiJvG&#10;8698KAlxlZIQJ8LefJIY5xRDLIQWc8NCiHOJRDOR5ubGWbMg+m+EODGXLAlx1XhFsaq476orHN6z&#10;lbmj+mAVCXEBWqL1hbTpP4cd735OpVvcrwePvzQVlxDjxPV95fg8l24Lcb1aFhHZMJCIKBtdB4zn&#10;qW01QpynlItnvmPpzNGUJNsIkhLiEugzdgGHTpb+f0yIO0PllS/Yu32VJMRpQsIIU1hxtB/Koxtf&#10;56zTR4WoP73NTMyXl+P1XeLcyc/Z9fwSuhRmEKdSEh2uIqekHWNmLmTLO/v4+qdfOX/lOuXl5ZTd&#10;uMrl08f4+asP2bzuQUb3akOMJpLghoE0DNFhSW/LqBkr+fDwUa5ev4jPeQmqfuOj155n0uAemKMU&#10;RIQoUOnjaNplALOXPsZrHx3kq19OcfrSNW6WVVBZUUb5rStcvXSSo199yq6NjzN1aD9ykxJRRirR&#10;21IZOG4qr+39lDNXLlNZeonSM1/z+IOT6VSSR3hACNEqM1lFrRk9dQGPb9rK+59+zlfffst333/N&#10;t98c5LN9b7DhycWMH9mDvPQYokICqHfXPdxdX0F8XmdmrX+TT46e51q1v85VNO54XX9PiHv2Hwhx&#10;4jMXjyjwxYc4lYU4eacpE5AJyARkAjKB/40EZCHuX3xV/izE+cU4UdvnwS3ieT1eLl++wjdffsOb&#10;r73J8iXLGTZoGAWOPAxaLcpoBWHhoYRFhKE3mzHbYzDZY1BrDFJKmxDFzBYjeqOKCEUwirAINBEa&#10;Yg3xJJiSSDQmE69LJE4Tj10Vgz7cQFSgkrAGEYQHRBIRqCAyQIEl0kyqKonc6EwKo3IpUhRSEFlA&#10;jiqbTG0acUob6tBoGtZrQP06DQhqEI4qTIdRYcEaacceGYs13I46UE9oPQX17g6i7t0NqV8vkKDA&#10;UKIilRi0BuIsVjJTU8jOyiA5JRGL1YxKrSQyMoLgYLFtQ9SqaExmA7ZYG2qtBqVShVqpQaPSSkMZ&#10;pSIqIppohRKDzohWpZO+F+fXDrPRQlJ8Eo4sB7lCiqsZifEJ0nU0Sg1JsUmU5JVQkltCiaOERo4S&#10;ih35ZKWkYjOZCAsJo8499alzdwMC64ShDTaRbcyjfWpHBuYPZEjOIIY5hjAkZwitbK3J0uSQoEwk&#10;w5xJtjWHdE0GhfYimiY2pdCcS546m0bKAkbmDGWsYxSDUwbSI64T7UzNaKIqIjEsHkNDPcZ6BgrD&#10;Cuip7c5o20imJkzkwfQ5PO1Yx6aCDTyb/wKzYmcyRNOfXlH3sixlKduLdrC9cCur09cy2T6Le1V9&#10;6aXsywjNMKZbpjNKO5aOYV1pGtyUNlHNGWjrSTdjVzprOtNd1ZFxprEsSVzGOwVv8EnhR+wv+JzD&#10;+Yf5Ov87Dud9w5aMnYyPmSgJcQssc/kw/30+LzjEx44DvJ72Fs/HPsMS/QJmqicySjWaAerRzLU8&#10;xMbUjXxe8jEvZr7IVNtMcsOKKQ4uoX90X55JfZrXHK/zevbbPGPbwAr9Wh7SLmaScjrz1At42vwc&#10;X2Z+zaX8y9xy3KI0t5RyUZWaW0lVXhmV+TcoLbzC99nfsDN+F6tUq3lG/yz7Uw9wxnGOygInVY4q&#10;KsW2BaVUFZThLKjEWVBFWUEp1/OvcSn/EpeLakb+Ba7mXeRq7mWu5l7lSt41LhRc4mSjE+zP+4Qt&#10;KS8yxzSX0YaxDDANpp+5PwMs/RlqGcQI82BGmoZIY4h1EMPThjGl/STWTVvDq0+9wq5ndrLr2R3s&#10;en4HO5/bwY5nt7P9mW3seHYb25/dytbntvD+G3v48bsfqaiqxun1UOVx4/J6cNfUdUpi7e26T//B&#10;vbQKzuupEeJExamIfq8RcCUJrkbIvX0qJho8kjwnUuH+OIQYVnterSR2xyq9f0WIq9lPSvs/sWpM&#10;rOryeajyOXF53VSXV3P2+Dn27fmE557bxPgZE7m3fw9atG/HooeX8dLGbWzZ9CIvbHyBTRtfYPOm&#10;Lbz1xh6OHP6O0ltlNc9TTGz4/EOKwfdIQ1rdV5OAJwQ38Xy9XrGiTJz+PtEiDmDF4/p9FWKNNFgr&#10;D4rj0ZrM+dvCnBAFpYNVMWQh7l/8cyhvLhOQCcgEZAIyAZmATEAmIBOQCcgEZAIyAZmATEAmIBOQ&#10;CfwbEvinhThvBc7qK5z55TCPL5lNfoIRZZhIiMukQ98pbHzlA05eqkmIE2FvNUMIcaJqU6r1lIQ4&#10;D16PC7fXX28qGkKkOfE7E+JqhDivTwhtIuWtDFfVZQ7v2cacUX0xh4UQIoQ4Qz5t+89k57v7qXKL&#10;qlaPNPzZcv4KVen6nstc/e0gX7zxDL1bFqJoGIAiykq3AffzdI0QV+kp5cKZ71k8ayxFKXYC76lD&#10;pCaOvmPn8sXJm1wqdUqVppJ8dceQFq//3crUMvCeo+LKl3y4fTUt0+1oQ0IIV5jJbT+ExX8S4sSi&#10;8SqRnuetwuO9QVXZKb7d/zoPjepDk5Q4whsEEqmykt24PcOnzmfDjjf47PBXnPj1BMd//IYDe15l&#10;06r5DO3UjEyLhojA+tSr15CGYUKIa8PoGcv56PAPXLt+CZ/rOjgvc/rYF2xYs5iSlAR0EREENQxF&#10;ZUykSYc+THxgKc9tf4O9n3/Bz8dPcOa3Exw/9hUHP93NpidXMGFIbwoS7GjCIggNjiI2tYRJDyzl&#10;0+9+4tKtUqqdpbhunWb/W1uYd98wYrQaIkMjiYwykJBWSOeeg5g6Zz5rH3uMx59cz5o1S5g+bTSd&#10;OzUjNkaEfATToE4dSYi7p34ECXkdmPvY63z243luOP31u+JzDr8Qd46v925n3ewhtxPitMmtmbtM&#10;CHG/3k6I+z0BsfYzGr8Q5w8m8Atx/4mPXP4N9x7yU5YJyARkAjIBmcD/LAFZiPsXed8W4qSUOH9k&#10;s5DhpFHzfWVFJTeu3ZAqD48cPsKO7TtY+PBDjBs3hjFjR9OhUwfSMzNQarSoNDoMBgtGgxWLyYbd&#10;HktyWhKxiTaitOFEK6Mk4SszLZus9BwyU7JITUgnzhKPSWNGFaEmIkhBaEA4YUGRhASE0bBOALoQ&#10;LWmqFNqYm9PF2JHuuu500/Skq64rnY0daaIqIS00GWuAFXOgmZjQGOLC4smIypSqWdsYWtJO15IW&#10;umZkRzmwBydgamjBFmwlISIGW4SVBGUcOeZ0Uo1JJBjiiDPEYojSERkcQWD9ABrUrUeDunUICQ4k&#10;ShmJ1qRFb9JjMBgxak3EWGJJiEkkzhaPRW9FrzZI55t1Fsx6CyadWTr9/XszNqMVqzQsWE0WTAYj&#10;eq0enVorpdBlJGdQmF1IQWYB2cnZJMUkEGO2YtIb0Ko1REVGExocIYmDulADqbp0HMZcikyFNDKV&#10;0MLWgrbx7SixNSFJnUp0oAqrxk6aLZ38uAJaZrSkQ057miY2osiUR7E6jx5x99I/pQ99U3vTwtyY&#10;LGUq8ZGxRAeoCKwTStA9oZgaWMgJc9BB25Eepp70t/ZnjHUkY22jGWEbSUdlW0rCcskNTaeXsSdj&#10;Y8cxxj6a0ebRjDKMYZRhHFMsM3g4bhFP5jzFyvSVzIiZwRD9IPqoezBI24cxupGM143lfs0wJmnG&#10;MV07hfmm2cw3zeEh8wJeT3+DgwVHOJj3DVvTdjHFMomRquEsMD3A3vy9HM77gi8cR/gkZz/v5exh&#10;V8YOno9/ikWGR5monM0E/RSmmacwzzadEbrhtIhoha6eifiGCbQIb8Ek82Tm2+azwLpAqmmdpZnJ&#10;PNU8FmkWsVS9hOXqZawzrWdjzCbeSniLH3K+52bRdSrzyqnIK+Ny3kW+dnzNrvhXWalZxSbLC3yQ&#10;tJeTuWe4WnCDssIKbhbe5GbRLW4WllGaW0lFbjm3cq9wNPM73op7i3WGx1kVs44VsatZHrOCVbaV&#10;rLWsYr15JessK1hjW8bKuMWszFrKymYrWNVvNUtHrOChcY+w4P6FPDh+IYvuf4TF4x5lyVj/ePS+&#10;RaycvpzNqzex/93POPvzGc6cOM3pE7/x24lTnP71tH8cP11z/ml++/UUF89d4NaNm7hF5LhIeRMH&#10;6z4xapPeamS3GtlL2pdI0eH+ZDhpddEdwpeUCCcOmqVENP/KNf/t1Ua5i4pQfwXo79er+f7Oauj/&#10;TELcnUKc9Bj891/trcbtceNxeqi4WcGl85c5/ssJ3n3/HTZu2chjTz3O5wcO8evJ3/jl1K8cP3mS&#10;X389xckTpzh35gLXrtzAVeXCJ8Q3EXEvDfFvJ26XE5fbJUmEHinuXtS41jyfWknwtiz4R1HQH8t/&#10;hxAn2lDviDL3V8XWsJKFuH/xr6C8uUxAJiATkAnIBGQCMgGZgExAJiATkAnIBGQCMgGZgExAJvDv&#10;TOCvhTj/3K2/sUNEcAlprRJn9TV+O/4V65Y+QE6ilaiwcMy2FLr0Gcvmne9w+uI1qlxeSYaTikJ8&#10;ogXVv3hcWhAtLRr3+hdJ14hrUkuIWCgurnB7MbU/Ic7rc+L1VuDzluKqvMyBPTuYMbo/+rAQggLU&#10;ROsdtO07hV3vfkS124nLU1Uj2omiVdFIIlpIRL3nVS7/doADbzxBj5b5RAYIIc5CjwH389z2d7lQ&#10;Wkqlp5xzZ39k4dwJ5KbF0+Cee1CozQwcM43vT13lammVJF/9LsOJ5yHmpmvVqdoCWr8eV7OeG7zl&#10;4L1AxdWv+WDnWlqm29CGBBOhMJPXfjiLN7zJmWof5dLCdf/wC3Fivv4W7urLXD79LR+/uokZI/qT&#10;ZjURHqYgWmsiMSOXtp27MXDIMCaMv4+J40YwrF93WhcXkGKzYNWqSIy3oNZpCVIYsKa2ZMzUR/no&#10;4Ndcv3Yen+sGuG5Rdu08hz/aw6MzJ9K2pABdVBTBIZFojbGk5hTTumM3+g8cwv3338eUCfdz/5gR&#10;DB7QizYtmpCWGI8qQkG0QkdMQjYDx85i467dnLh8nVvVLlzuKjxV1zh//Eve2vo044f1JDc9gejw&#10;cCLDlVgssWRkOGjcuDlNmjajuFExyRnJmOxGojUK4mJtxJgMKBo2pGFgJIn5bZn92C4++fEM152/&#10;1/F6nFVU3zrLV3u3sXbmYDJsFiIVVrTJbZiz7Dm+kIQ4p7+VRvqsxv8DKoUY1FT0enFJQpxXFuL+&#10;nXeJ8nOXCcgEZAIygf/FBGQh7l98ccQbVX81X80bcCGDuN14Pf43RF7peyG0iMu9lJaVcur0bxw8&#10;dJA9e/bw3vvv8+TTTzF52hRat2tDYVERmRlZxFhjMQvRyxpDUnIyCckJGGxGtHodJpOZjIwscnIc&#10;OBy5ZGVlkZCQgMloQhWtQqlQolaqUUYpCQ8Jp0Gd+mjDtKSp02hjak1vS29G2UYzNW4G0xNmMDl5&#10;CgMtA2gR2ZzC0AJKoopoa25JI1UjWqhb0tfWh7HxI5iadB8TU++jl60PjZQtyA8vpFhRSDNNMXnR&#10;DhrrGtEjriut9C0pVhVTpC0mW5lDQlgCuvo6VPWURNdXoAyKRhkW7Y8+1vilN6PaJFW0JsYkkRqf&#10;RqwlDrPWIkl+QvZLT8wgLSGdtET/SLAmYjPYMKgMGNQGdEotSkW0f0T5T9XRKowaA8mxSSTaErHo&#10;LCgVIn0uSmIjhDiNqGkNi0ARHIk6RIVVYcESbsYYpMcYbMAeYSdFk0qiJhlDhJGAOgFEhUZj18aQ&#10;Y8ulUUJjmiU3Iz8mjwxdGslRieQqc2hmakqH+A40NTUmT+0gLTode3gcmiADEfUV6BroSApKoo26&#10;LZ1199JV352e+u500nSkSVQTkgPjMdbXoKkfRWJIPJkRWaSHpVMc3ogOkZ0YpB3KONN4ZsTMYmHa&#10;IuanzGdS3CT66/vQQ3kv/aN7M986l7WJq1iduITF1oXM181lvHIco9QjGKkdzhL7Ep5Jeo4dqa/y&#10;dOKzTLNOYpRyOPNND/BB4YccKjjIQcfn7Ml6X6pPXZf0BMvty5mlm8uIqPH0iO5JW0UrGoXkkx6Y&#10;hrGeiYZ3BWKtb6V5WHMm6iYzVzeXBzTzmKudxWz1TGZFz2CeZg5TVZMZHjmUe8O70COyB+O19/NE&#10;7ON8mPY+36R/zfdZ37E/cz9PxjzNdNVMBoUMZqFpERsSNvFuyh52J+9hd8pu3kl7i3dSd/Nu8vu8&#10;F7+PPYnv807qG2xxvMi6wvUsaLKQWa3mMaPtbGa0mcnsVrOY23I281rMYl7LmcxtPYN57WaxbOBi&#10;npv1LHu27GHfW/vYs/t96Xfz/Q8+5MM9+9j33kd8tPsjPnpPfL+X/fs+44cj33Hl3GVpRZqQ21xe&#10;kY4mVqPVyFo1B7K1spXYJ0gJZ9K+QRxEi9pTIa/dIcXVHEBJlZ5ie49fnvOvSquVwGrErpp9jyTD&#10;iZVq0mo1cZt/kuxuV6PeIYXdWRVaW5v6LyxXun14XiPjSRMPXpF455IkPim2vua5ejxOLlw6yy8n&#10;jnH0x++5eeuGJM+JNDm3mLgQqXiCoduN0+2SkjWlNLgaRh5xm24nHuky8fz8Ex3+VVb+/aw0K3KH&#10;DCdNItTyl76vmXe5oyW2djLhTjFObCiJcdLBqpwQ9y/+OZQ3lwnIBGQCMgGZgExAJiATkAnIBGQC&#10;MgGZgExAJiATkAnIBP4NCfwuxNV8d3sBsgd8bvC5QJLKqqiuusnJE9+zatlC0hNjiQgLw2yJo2vP&#10;wWzZ/hpnL1zBKSpRJSHO3wIiqlP98+N/XPwt/i2pR7cXhtfISZKgJIaYP3bi81Tgc5firLjM/j27&#10;mDJ6IKrwEAIDVCgN2XToP5Fd735AlasCl7vCP99fU9XqkpLcxLz+dS79doj9bz5J99b5RAY1RBFt&#10;oseAsTy37S0u3iqlylPF2XO/sGDeVLLSk6h7zz0o1XqGjR7PsRNnuX6rXHo+fiHO/5mhJPn9SYj7&#10;mx8hXzn4LlJ+7Vve37mOFulWtCGBRCpM5LYdwSPPv8VvVT7KPD5c+Icoiq2W5tYr8Lpu4Sy7wNXf&#10;vueNF59k0tA+ONIT0aqjCQ4OJlqpwmAwEGu1EGczYTHqiVLoSEzKommzlvTq3YWMnExCovTYU5sy&#10;bsrDfHLgC65fP4vPfQvcVXidVVw5+xsHP3yT5Qtm0q1Nc2LMZqIiFYQEh6EUn9fpDcRYLcTarNgs&#10;ZowGAwqFkrAIJQq1hbxGbRk4eiobdu3m8LFTXKtyU+Hy4PI48bnLcZZf5NRPB3j31WeYO3UEbZvm&#10;k2S1YlSqiQ5TEBUejUKhRqHWobJaSHJk0aJjGwYN7keXNi2wRoQTFhJNckFb5j61i09+OsNVlxen&#10;V/y8efA4K6kuPctX+7axdtYgMu0WFJIQ15bZy57ni2MnqRSfVdQKmEL0lGp8fVJYigg28OcKipQ4&#10;OSHu33BXKD9lmYBMQCYgE/h/gIAsxP2LL5K/YM//plsIIeKN8u00J+lNkVsaYsWAGOJLvCUSb97F&#10;G3qXG06fO8f+Q/t5/oVnmfvALHr16k5ifDzqaDVqpU5Ki4uJSSQpOQOLxY7RaCY2Np609HRy8hzk&#10;5GWTkp6MLdaKVq/BZDaSmBiP1SIEuWhCAoMwRRtJ06VRoCyhu6E3k+Knsb7gcZ4qfJrHGj/JrIy5&#10;9NL0pmNkR3qbejApfxy9Y/rQw9ibkdZRLMx4gCeLV7Ou6RomZ8zgXkM/Oqq6cK+mM72MXehgbM/A&#10;2IE8mP0gk+OmMNI8hqGWkQy0D6GrqQeNwhvjCMklPTSDtMh0bMF2ousoUQdp0Ybp0Cr8w6Q2k2RP&#10;JsYYK30vRlp8Oo3zm9CkoClNC5tJp0WZhWTEZ2A32Ikxx2DWm1GERxIWHEpIULA0Aho0pEG9+kSH&#10;R6EIURBUL1iqR61bJ0CqeY0QIlx4OBGBQUQGhBAVEEaUSNarG0zAXQ2oc1cdGtZtSHig2CackPpB&#10;1Lv7HgLrBkhpb7ERCSREJpMQmYQ9OgZdhB5FkAJFfQW2MDv5xmLaWTvQ1dqNLsaudDR3oam+GcmR&#10;8SSFxuEIy6S3vjeDjIMZZBjMIMtAOmo7kB2ag7quioZ31aPuXXcRcFc9Au9qQN27GqC8R0dS/Qya&#10;hDWnjaIN7aPb0iqqNS2VrWmubk1eeB6Nw4rpGd2d1RlreKvpO7zd9B12OHbxbOLzPGh6mBnWWUyK&#10;nUR/dR96RnRntn4WC6wPMC1uEiPVw5lnnsd7Je/xWcnHfJC7m+cTn2Wybiodwu6lS0RXOkTeS8uI&#10;DuSE5BDTwErUXeEE3xVE/bvqc/ddd5HQIJZe4d1ZbVzLRsMLvKB9kQ3G51mpW8GM6BkMUg2iVXQr&#10;UiKSia4XibJuJMnBCbQLa8N45f2ssa7l+cTnWRu/hr4hvSmsV0BivURaRLWiu7oXg6IGMzCyLwMU&#10;vRig7sWA6P4MVAxmiGIEA6IHM9AyiAnNJrF03Aq2rN/OxvUvsOGxDWx6fCMvPLaJFx57gU2PbWbD&#10;4y+y4cmX2Pz0y7y5420Of3qQ0pvXcXsqcbnFgWmV9LuMhz8OkS4mDlidQtzyHyhVuSulg12X9OVX&#10;tf7sl0k1yk4R2y6sLLG6S6zUEgfWQmAT6W7+/YL/iuLUP1EgEuRcPrESTexrai6W3DZxP2JvIu1R&#10;/CHc0kRD7coxf0S3GNSmwNUmpf2hGlRMStTe7z+3A/w9wN0nHdo5hQwn0txq5DpJ+hPJbmL1na9K&#10;mkRwuUSsvFgF6N8verzVEkNftf+AscpTTZm7giohvomDR2nVn1id5cElSXJ+6U16LuI54fYP8b30&#10;+P0r6Wr3x+L0znV1f34Z72hM/R3qvyAF/nOk5K1kAjIBmYBMQCYgE5AJyARkAjIBmYBMQCYgE5AJ&#10;yARkAjIBmcD/bQJ/zDcT063iS8zPijlcF+AEqmuEuFJ+PXGMFcsXk5KcSFhoKGaTlW7derN16w4u&#10;XLiE2y3kIr8QJxLVRGPI7YYPSX7zz4HfOe19e168plnFP1ftAbcTnOXgLMVZfoVP9rzCxNGDiAoP&#10;JSBQhdqUxb2DJ/LKu3uoqL6FW9SMijl5rw+nEMzE9LqUSneLS78dYf/bz9KjXQGK0AYolHq69x/J&#10;sy+/xuVbpTi9Ts5dOMW8ebNIT0uhzj33oNFoGTVqNMeO/cSNGzelOey/Gn//J6QCuEz5te94f+d6&#10;mtcKcZFGclqP4OFn3uLXch+lfxDifFSLzxzEZ5bOcrxVN/FWXePSyW/Zv3sb08b1pygngZCGd1O/&#10;zl3Uvfsu6t3tP61bP4iGERa6DhjLw8vXsWLNMtp3ak9opIa41MaMn7qAzw4c5MaNc/i8os5VLJL3&#10;4K6qoPLmBb4/tI8Xn1xFz45tSLRZCKpXl4A6d9Pgnrukz7zuEaNOXeo1DKZO/RDClBaS8low9eFV&#10;7Hj/c45fvsHVKjdlbh8V1S6cLiFTip+fm7iqz1N+62e+PfwuGx9fwsi+PSjJzMSoUBHaIJiQUAVR&#10;BiuZTZsxasZUNr+6lV2vvMyD0yaRptGgDNeSXtyBBze+xmcnznLFI8TBmqpctxDizvHVR9tZN3cw&#10;2XFWoqJtaJPbSULc4WMnqXCJUAT/577is447hTipGQgn4v93fj7xf/u3X352MgGZgExAJiAT+H+L&#10;gCzE/Yuvl/S2Xsht0vBLb7dXo9xerVKTIFezgqV2JYtYBeLx+CirqODi5Yv89POP7Nv3AZs2Ps/s&#10;mbMYN/Y+xo65ny5duuFw5EtVqtHRKiIiIlEootDqdJgtZmmYLEaMZiM2u5XEpAQyMtJISkrAYjIR&#10;HanAqNQRq7aTpkmjWNeIDoaODLIMYk76LBY3foRpWVPpoe1Oe0Vb+ll7M6fxTMamj2OofRiDtQOZ&#10;YBvHnOTpzMmYw5jY++ijHcQoy2gmxoxnatwkBmmHMFQ3kqmxM3kw9WEezVrCouxHmJYyjaG2IXSO&#10;6kxvTS9GWIcxKnY4XXQdyApMIzMojZLIYu41dONeY1c6mNpLqWoJUfEog5REByowRVlIMKWRaMog&#10;0ZxCvDkeu9mOWW9Cr9RiUOoxRhsxRZuwKC3Y1XZiNTHoI/VEBilQhqmly2O1dmxqO0alBWWknohw&#10;DRHhSqIjo4gMDEFRN0RKsosPTyJLk0umMpscVQ55mlziI+OJDlBKklxkvUhiQu3ka/Mo1DWiUNeY&#10;PEMeiaoEtOEaQuuGENUgGmu4nWxVNi11Leim787QhOH0SxhAI10x+SoHzXWNmZB+P5NSJjLKPorO&#10;+o60VDejcXQRmeFpxAXFYm1go1CRR2ttC1qqm9NF25V++kEM0w6XakpHGoYyxDSUbrqeNI5uQUxg&#10;Apb6dtIDc+ir7c9U2zSmW6czRT+D+1WTGRg9hH6qAfRS9yY/OJvE+nG0CGpJx7COtFO0pUVIM7pG&#10;3MsU8xTmmufygHEeMw0zuV83gRHaMYzV38dY/f2M1o1jsKo//ZTd6K7sQGFELpZAE/Xvro8jKJeJ&#10;uknszn6PI9lf8nXmNxzMO8TW1K3MNc6hWWhTbA2thDcIp2Gd+jS8pwERdcMx1zOTE+CgQ3gneqp6&#10;0tPYk3a2tvRp3IfJw6Ywb/R8Fo15hOWjlrFs5GKWjnyUpWMeYemoJSwbuYzlI1eyWHw/cTkvrNzM&#10;vjc+5vjRX/nl6C/88uPPHD/2C8d/FOM4v/x4gp+P+ccvP/3K6ZNnuHzxMk6nkOBceD0iRl0c0Iij&#10;7juEOMmi8gtxUgqatOrHnxAnJbPVHOiIFWt/PqiVVghJ1/ldiPMnv9UIsrUr3O5YPeerqVMVYpi4&#10;Tf/d104nCCVO6Ghi+A+v/Pf5ZyFOxKP57/N2dehfCnG1PaL/eCd4pxAnCWg1Nab+VXf++mjpgNDn&#10;wusTKXdOKe3On44nLhMJcKIK1YvP5V+15/K6qZZS9sRBul/u89fBiv1kDbfbQpx4MjVSnCT9+VfR&#10;SdvX0JAEwTumXmry5G4Xovp51Van3mEaysFw//gHQN5CJiATkAnIBGQCMgGZgExAJiATkAnIBGQC&#10;MgGZgExAJiATkAnUEPhbIc4fJfFHIc4vNbldFdy6eYXvv/uKV1/ZyYubN7N92w4+/HAfJ06corys&#10;ErdbSHC/C3H+WtE7pbi/J8T507o8Ljdet0uqasVTBZ5yPM6bXDzzEwc/fZ+XNm/guU0v8fzW13l9&#10;30F+Pn0Op0e0mogF22IBuFis7X8cXqmdpJzK0jNc+u0rPnxnG5uff5JNm1/kvY8+5YcTv3Grqppq&#10;j5uy8lt8+eUXvPbaq2x4/nleevElPvnkE0mGq6qqkhpW7hy/J8T9nR8nkRDnvUj51W/4YNdaWmdY&#10;MIQEoFAYyG87giUb3uKc00eZ20OVxz8qPB4qpRAPwaEaX3U5vsobVF4/x6XTRzn46dtseeFxHp4/&#10;k9HDB9On+710ad+Gvr17MHHyVJY/vok3PviMw98e5buj37L7/T1sePFltrz6Dp8e+ooLly5SVXEd&#10;r7u8pq7Wg9dVhbvyGjcunuT40S/54J032Pj0EyyaP4/7Rg1jYJ+edO/ckU4d2nNv1670GTCY8VNm&#10;sXj1E7z46jt88tUPHDt3mUsVTkpdXqolIVG0clVLCXE+9028zmu4qq5w7fJv/Hz0Gz7bu5e3X3mV&#10;bS9sZvPzG3nhhRfYvPVldr3zGp8c3svPJ77gwMdvsHD6eGLEZ6sRJjKa9OTBje/y2fELXHF7qaoJ&#10;O/G4KvxC3L4drJkzlIwYK4poG/rU9sxdsYEvfjpFlVs0+tSEEcgJcfI+UCYgE5AJyARkAv/PEZCF&#10;uH/xJZPUlBoR4z9a2fE3YsyftveLH/443Rs3rnH8+C989umnvP/+B7z33h7WrFnLiBEjKSlpTEFB&#10;IRkZmVgsQo6LJiQkhNDQEKKiFOj1ehITE8nMyiTHkUNmZiZJiYmYjSZMWj1mjYFYYywpxlSy9DkU&#10;KPPpY+/B2KyRDEzoR6uo5pSEFtJe344xuWMZljKM/rZ+9FB1oa++BwPMfelt7EMvbR/6awYyN3UO&#10;S7IeZXnGUqaaZzJGN54RhjHMS1nAitwVrMhfxqyU6YyyjGCYfgiz4mawJmsVax2rJImuY2Q72oS1&#10;YaBmEIuSF/NoyqPMjJ9BX11vckMdWBqaSQiOJT0yA4eyCIeqmLSoTGIirCjDlUSERhAZEiGlsmlD&#10;dcSo4sgwZ1IQX0BhQgHplnTs6hhJqIvXJeCIdVAYm0+WORurMgGTMh6j2o5Fa0YXEo2+rpKkwBSK&#10;tc3oGN+DPkl9GZg0gAHx/Wiib0ZMWDyhdSKwBlrJisygWFtIU2MLWtk60D6xHUXWQuKVcSjrK9E2&#10;0BEXFk+2Motmmqbcq72XgbGD6BPbhxJtCQ5lNiXaAkamD2Nc8hhG2IbRWduRLrqO9DV3p6exOx1V&#10;nWkW2kpKkJuROI2HUuezNHUJK1NWszxhOQ/HPsgs23TGmsfSR9+Plqo2xIUko6pvQHmPgZzAXDqG&#10;d6Sfoj8DI4cxMHI4vaL70lvZl17RvSkOzSclOJGMgAyyGmaRFZCJIzCbvMBcigILJVGuW0QPxhrG&#10;MidmLkuSlrEycQ1rEtexNmE9q+KWszphCSuTH2GEdRAFUbkE3R1EVqCD0dr72JG1g73Ze/k44xPe&#10;c7zPBscm5mbOo0t6Z/LT80jJSCE1M5W0jHQy0jNxpDkoTi+hTWZbOuR2pHvT7ozsO5JVi1fxwZ4P&#10;+eC9vex9bx8f7/6oZuzj49v//piPd3/M3t17+ejDj/n+mx+4dOGSdGApxZmLBDHJZPtdgrrDD6tJ&#10;Vqs9qK5JHBMy3J9Est8jx/zLz2prOaXfX384u//rP1rlJWYGbqe0/S7N/fX2/gN8/5df7rpTiPOf&#10;U6t51ahfkuFVK3dJ5t7fzgxIZ9Xeov/6/gf1z8ej/T7BUSOd3fl8b3P5PaHOn1RXy1OwEw/Cn1z3&#10;+0OsJfjnpLsawe/OF0yKkP/9jN8lwVpOv5/+R5f5992yEPcv/smTN5cJyARkAjIBmYBMQCYgE5AJ&#10;yARkAjIBmYBMQCYgE5AJyARkAn8g8I8T4kRKnL9RREhxXk81XlFlKmQtURtaU3HqESKcKG0RQ4Rv&#10;1VSmivlz/0Syf/zt/d05Le4X4twiycstGkvEqMbnqQR3Gbhu4XOV4/M4qfZ6KPXCdRdUSkl0/sXZ&#10;osFECHHumvuXFnl7qqTaVdw38Dpv4qkuw+n230aV10elx4NTyG7i+dQs4BafDbrdbmmI5/lnGc7/&#10;+UVtZerfE+JECtt5yq98xYc7V9Mu04IpNIBohZ7CtkNYtuENLrhqhDi3h0q3h3IhxXn9zTTSYnVX&#10;Fb7KMnzOMnzuMtyu61y/eppffvqGfR+8yys7XualTc/x+qs7OXDoMGevlXOj2k2VlJ7mxe0TiXM+&#10;Kn0+6Twh2nlclXjFEO0x4kVzV4NTVKiK+6jAXV3BjauX+PXnH/l07/u89epOtr/0Ai9t3sjLW1/m&#10;1Tff5vMvvubXc5e56fJS5oUyr49yj2iUEa+D4OPEVXmD8qunOf/rUc6f+pmrly9SVlZGlcuN0+3D&#10;7fLgdTrxOSvxuquk9h+XtxS35zLOihN89/kbPDh5FLrgMCIUsThaD2HJlr0cOnmZ66K9RgQeiHpZ&#10;l0iIO8+XH+1k9ZzhpMXYiBRCXFqNEHdMCHH+gAPpMxYpUMHfgOMPT5D6dGpCDOTKVHk3KROQCcgE&#10;ZAIygf+NBGQh7l98VWqFuH9Whvur7aQ3/DVvesUbYKfTKa0UqayslN7U/fDDD7z++uusWrWKNWvW&#10;sGDBg3Tt2hWbzcbdd9/NPffcI4lxQohLS0vD4XDcHlmZWSQnJmGzWDAaDdjsdhLik0iJTyfZmEq+&#10;2kGJupDcyBySGiZir2cnKSSFQn0jSjQlNNU0oqWuMa1NzWmqb0x6cAaNwhrRW9eLxYULeaLJOp4q&#10;epzFmcuYHDeVntoejLANZ0LieKakTGKYeTCDdP2ZGjeZ1VmrebloGy8WbWVRyjIGaEfQRzWE6THz&#10;2NpoF6+UvMqzGc8wST2RTmGdaRrRjP7W3oywD2O0bSyjY0bT09CNoogclPWUNLg7kPp3BxJwdwiK&#10;BmrsUQnkJxTROr8NrfJa0CyzEUWJeaSZ0kg3Z5EbU0jL2CY0NheREp1JvqWIotgCss3JJEfGkBqU&#10;ROOoFrQ2dqJrfG8m5E9gVuEMZjpm0Cu2L4XKRsQGJJIbkUthVD6pESkU6Ipom9Ce/sV96ZTeiUJ9&#10;MSlBaeRFFNDe2JFO5k50NLanrbo1TaIbkx2RQ2xoPKZAI5YgI4UqB+3ULeml7sZQ01AmxUxgftIc&#10;Hkp5mOn2OQyKHMFEw1SWJa9gV/Eu3i14mz257/JW/psSq/mxDzAgWkiL3ehu7EYzbXMSwpIJvSuS&#10;xPoJdAxvxxTdFGYa5jLTOI8p5qlMNU9jumkmE60TGBU7grballLCmyMok8aRJeSFOjDcYyCxfhJt&#10;Fe2YnTSbp/Of5s3Gb7C7YA/v5+/jg4KPeS//A3YXvsdbRa/zcMp82mvbEHpPCMY6FgqDShiqGixV&#10;oE6MnMiYqPsZnzKZmZ3msmLualavXMOjqxezZNUylq1ayepVa1izYi1rl69l7TLx/RqefOJJXn/t&#10;dX74/geqxeqqmlFVWUV1dTXOaucfhrhc/N6IIX6HXC6XdKBZe1D5ZyHuDwfNfxLY7ohZ+9s6TemK&#10;tXLdHUlwt7Pb/jryXPzu33mk/k/vM+683TsS4mpFrz+c/o0Qdzsu7m/v+47b/eOT/Mc7wTuFuH9l&#10;H/hHrn8UFCUetV9/SLq7jfuPst8dMP+SxR+4/QdbyELcP36x5S1kAjIBmYBMQCYgE5AJyARkAjIB&#10;mYBMQCYgE5AJyARkAjIBmcDf87X+VMDx+2ysWNRcW5taK8QJEU4M0dTil8UkoUkIaXcKcTUJcbVt&#10;Iv+SEFcjn/lbYERTSTU+VwW4yqD6Fj6nX4hzej1U+qDCC84a+U20OomaVlHbKsQ40Y4itaF4nPjc&#10;lSBkOneV1DIjKjJF44kQxMTwJ8r5/JJfzWd+tSJc7Xl3XnbnZwR/9wfMVwa+85RfPsKH21bQLt2M&#10;OSQAVaSO/Jb9WPz0Ls5VCiHOR7XXPyRxTQh5YtG9JMQJBuI5CDlQPP5yPO5yXK5yKitLKS+/RUXZ&#10;LSoqyqmoqqbM5aXS48UpWEoCnA9XjRTnP0+8Zm4/B7doiHGCp1rig7uy5jUWlwvRrBpnZTlV5aVU&#10;lt6ksryUispyKqurqXS6qHR7qfD6pNdBnIrH7xQpfa4qvO4KSi+f4tTXn/D2y5t4c/t2Dhz4khOn&#10;z3OtvEp6nEKME9t6KkWC3E28nlJ83ht4XeeovPk9h99/iRmjB6IIDCNSlUyjLmN44o1P+fbcVUpF&#10;La/4WRSCn7uK6tILfPnRK6yeO5K0WDsR0Va0KW2YtexZDv34K5WuvxDipATBWiHOdTs84Z+PIJB3&#10;LzIBmYBMQCYgE5AJ/E8RuOvPksb/1B3/u93Pn9/0/tWbYyHyCKnnxo0bnDlzhh9//JFjx45x+PBh&#10;tmzZwrx58xgyZAiDBw+WBLnGjRuTlJQkpceZzWbi4uJITU0lOysbe0wsWoMBrdlETFISyRmZxMem&#10;YAwxYQ2zYgm1oA82oArSYIiwkKxPJ12bTpY2nRxdGqmqJGzhNpT11Fgb2nCE59DD2o3BMQMZZh1K&#10;f/MgOmg64gjPpjCykEZRTWiibEFheAmNwprSQ9ubSTEzWJa2nmcLt7DK8QQzEucwzDiC+6zjeTRz&#10;KWsy17I4fgljosYz0ngfk5KnsrxgKU/kreeZ7Kd4MvdJHs1cxITE++hiuJcWmlY017Skha4FzfRN&#10;KdYX4zDmkWHOIt2SQYYxhXR1ArERVqxiRMWRrcugyFRAY2szOiZ3oENyKwrM6eSpMmiqbEIf2wC6&#10;2nrRxtKOzrb29I3rwfCkgdxrv5emuuaS6NZF35ne5p601bWllbY1rY2t6ZDelpYJLSgxlpAfVUAn&#10;c2fuy7qP8VljGZLcn/bmViSFJxFVT01o3UhC6oQSXicUYwMNeSFZ9FR246GUBazLXsPTOU/yTM5z&#10;LE5cwRjl/QxXjWFWzANsb/SKJMS9k/0GGzOe49H4R5lsnML9+vsYrR3JMO0geml70CqqBVlBGTQP&#10;bcJo3UieS3uOLRlb2JqxlS1ZL/Fy5stsS9/GE6mP81DcAkbohjJEN5D7bWOYmTCdCfbx9IjuRvfo&#10;e+mr7sVI/TDm2+byXOozvJP/Lh8WfsIHhfv5UBqf8m7h+zyS/AgdNR0IuSeEWE08HXI7Mb//fJYN&#10;W8qK4ctZPHIJ6+c9zrbntnHowGF+OHaU74/9wA9Hf+To0WMcO/ozPx39iZ+OHuPHH49K4+dffuLs&#10;2bPcunXr9gHknw8a/9G/a1dcie3k/2QCMgGZgExAJiATkAnIBGQCMgGZgExAJiATkAnIBGQCMgGZ&#10;gExAJiAT+K8l8NeJbUKL+6MQh89F7fD5RGqakKrEEDKRSHb7fdwW02pS1O5cbP33EuIkeavmOv7b&#10;d/krQ4WsJYZbJL35hTYhszl9UOXzC3FChBP36x9C+hIL7p14RKKdW8hktUPIfKJa1eVPiXO7pNuq&#10;TZTzS3G/i3Hic4rapLg7U+H+eSGuFHznqLjyBXt3rKRdhgVzSENUkWqKWvZixbPbueKECjdUe6DK&#10;iyT6CSFOSGxSDayzGk+1G6+okhUioqiv9VbjEUN6juI5+RPr3F4v1V6/DOcS/3Z5cbn9qXm150lJ&#10;eEKMc7txOUXqnxO8TiklTpIHhYQnyYQ1Q0qRc9WcX/Pa+8AtsYdqafhlOImlEOmEWOcq5cpv33Po&#10;3a2M6duD9s1b0737UB5Z/hR7PvuSi2WVlLmcuDwire4GXlGr6i3F57lJ5c2TnPvpYzaumkfX5iUE&#10;1AvCYM+n+4h57Pjka05cvilJf+L1FVKfy1lJVdklvvjodVbMGU1yjJ3wKCv61DbMXf4sXxwTQlxt&#10;ZeodCXGyEPdfu0ORb00mIBOQCcgEZAL/TQTEe6+7/ixq/Tfd17/9zUo1qzUrRO580/tnwefOCOXa&#10;yyoqKjh16hSff/45b731Fm+88QaPP/44kyZNolWrVuTk5JCVlSVVpmakZ5CWlo7JbCNKrSFcrcIQ&#10;ayM2NRlrbBxRYSo0kTq0UXq0Sh2KKCVqtQ67KYFkSzJplmRSTPGYog1EBkUSWC+YyAYKTEEmMsLT&#10;KVQU0ETZlMbqZuREObAFW7AG2rAGxBETlIS9YQIpQs5StqGvfigTrXNYmL6Kh9IXMz1pOv30veml&#10;68ZgyyDGWMcwUj+G7uH9GW4dy+zseawuWMUzjifZmPm8JImtylrN/LT53B87npHWUYy0DWd4zCD6&#10;WrvTStucHIWDpIhUMlXZ5CqzyYtMJyHEhj5AR0RDpST1ZWkzaWZvTsektrSJb0qWPpECdbaU5HZf&#10;2ngGJQ2hnbUdTTTFtNY14V5LW1oYm1KibUQjZWOGxg5icsp4RsaPoq+5H50MnWga24hCSx4ObRaO&#10;qBw6WjtwX/Y4xmePZmhqX9rbWpGsSCG6oZbQegrC6kQQXTcSW4CJopB8+kT1YmHyw6zPWs8zjmfY&#10;lL+ZValrGKcZR7/oAYw1T+DZws28kL2Z55KeZFHcg8y2zGK6cSaPxi1hgXU+EzTjGKYexABNHwbo&#10;+jBQ1Y8Zpmlsy97GB/nv8XnRx3xW/AmfF37G/vzPeCF1E4vNi5inn80i+8M8k/0Mm3M381zWcyxP&#10;WML8mLlMNt3PcOUgJqjuY6FpIc+nPs/WrJ3szHmL3QUf837RZ7xT8CGLEhfTUd2JkHtCyUzJZuTg&#10;0WzfuJ33XnmX9157h3ffeIuPP9nH98e+4Xr5NVw+seLGi9flk46RpONgt1ipJFbXuPCIg2ER5X1H&#10;tPg/kt/+aoXVnauv/u13OjIAmYBMQCYgE5AJyARkAjIBmYBMQCYgE5AJyARkAjIBmYBMQCYgE5AJ&#10;/BcTqClU+VNBiGhS8QtxPlGXWjt8IilOjBopSnxO5hXb+htR/VKcV0pokyQst1+Y+0P7yt8k0omL&#10;/V8iucwtksskYctTI3rVClq/S1lScplUKerDKYYQsWrS4X7/rEEIcUKWEkllQqxz45Uej18qkyQq&#10;dzVOtxDL/HWptTKcJNTdFvPE8/Gn4d153p2fx/7dl8RXCt6zVFw9wt6dq2ibYcEU0gBlRDT5TTrx&#10;8OpnOXbuEqfOXeL8patculHKjSonFUJgE1KcSFtzOvFUe/A4a9hK6XZC5BNJd/6ENP/j8afcuSXB&#10;zy/H3SnEuYTcVyPDSdu6PbhdIiFOCHAikc9fn/q76Oh/HSRm0n3UDsFL3I8Q4PxSnNMjHqsQGsU2&#10;4jUrx+e6wdXfvuXA2y/SOj8LZUgEYWFGWnboz+J1Gzl87AQnL57n6s2L3Lp1jtJb57l16wLXr5zi&#10;xHf72ffKc0wZ1J3MWDv16oeRmtue8Q+sY9+3v3L+RhlVzipKb1zkyqWznD1zkt9+/YH3XnuB+RMH&#10;EW+xSEKcMbU181b4hbgKIcRJn+36B+Jn92+EOFGdKipT/V/yfzIBmYBMQCYgE5AJ/O8gIAtx/4Ov&#10;w9+rS/yr9Lg7ZR/xhllURpaXl1NaWiolyInkuN27d/PYY4/x6KOP8vDDDzNs2DBKShqh0+qJjIgi&#10;KDiUhsGBhCkVKA1aVHotZpOFGHsscXHxxCTEorFo0Zj1WGyxZKZm4UjPIT0hBZPeSHh4BMHBIUQE&#10;R6IJ0WAONpMalUqxqYQSc2OydDlYIyyYQ61YQmKICUsgNjiW9PBUWpta09XYk16aQfRUD6C7uhdd&#10;NB0pDneQE5JCdkgqeSEOHMEFpAU6KIluSkdDR3rpejJEPZgxytEMU41hkHo4/TUDJUmsf3RfBkX3&#10;oreqC+0VLSkIzMURmEvjiKb0N/djuG0ggy29aKYqwR4UQ8O7Q4luoMYaaiVDmUKGKonEaDu6cCVp&#10;UYl0trRnZv50JuVNZGD6QLrYO9HWJBLoikmPTCY1MpkCVSFj00bwSOECFuU9zIz0WQxNGEkzWyMp&#10;jc4aosUYqCMlIokmusY005XQUt+INsbmtDG3pYm+BWmRWSSHJJMdlklPU3cGagcySDGYgdGDGWu8&#10;jzmJ81iXv44l2Y8w3DCQXuqeDDENZ1HmcmbYZjNGNYpR+qHMsc5ifdLjvJr7Js+mbmCWfiYjFEOY&#10;YBjH6uwVTLdMZ4puKsvsS3k1cweHCz/lUP5+DuUf5LO8z1hiWsL0iKmsNqxiS/JWPiz6mA8KPuL9&#10;gr28X7iH7dlbWJe4inmW2UzTTWWiaiL3qcYw0ziDJbHL2JH/Grsb7eWtovdYmPwoHdSdCL0njMbF&#10;TVm08BFOnjhJ6Y0blN68ys1bF7lVfpnyquu4RBS3VxwgefG5fPhqhThpFdidQpz3D0JcrUT6VyJp&#10;7e/Tnb8nf97+f/DXW74rmYBMQCYgE5AJyARkAjIBmYBMQCYgE5AJyARkAjIBmYBMQCYgE5AJ/FsQ&#10;+M8IcX4xyp9I9mchTshktZWltZf/00KcT4hWdwwhvtUIbLUim8/jQRpC7JJqRYWU5RfiXKK2teaz&#10;CukxSslp4vMMv8wmBDDpsw3pcYvnIG5fyHV+UcqfDCduw58K988s9BefZfzd/4QQ5zlLhahM3bGK&#10;NhlWTCENiQqJIDW7McPGz2bDzrfYuut13n7vQw58+R0nL1zmltNVI8R5cEkynw+Py4fLJSRAIcv5&#10;pTip/vQOGc4v8/3++kgJfrWCnyT51cp/NdWp0vXFqJHdBCdpe3/dqj9Jzs+pdhtJRqxJ1XN7kaQ4&#10;IcMJ4c6/XRU+Txk+51Wqrp3g9HcfMahLSyxKJQ3qhWOPz6XrgHGsfv5lXtvzAQePHOC77w7x/feH&#10;+eabQ3y6bzcvPbGaeSP6U5IUiyo0kqBwI226j2TVhtc4evYaNyoqKCu9wrFvPuPjD97ilV1b2bF1&#10;Eysemc3Qnq0w63WER1swprRi3rJn+OLHXyl3inS9f0aI88hC3L/F3k9+kjIBmYBMQCbw/xKBvxTi&#10;/p649Q/fpP2/9Oz/hx/rP+L6H13+V2+exRvrsrIyzp8/L9WqfvPNNxw5coSdO3fyyKJHGDxwMAP7&#10;DaRfn3706dubVm1akp6VhkKpwKDXY7fZSEpOIC0zBVuiFZPdiNFiJi4+nsTERBISEjAaDahFupze&#10;gFVvJVYXS4wilgxNJk3sTWke24IiczHJ0cnk6HMothTRxNqIYk0uTVX59LB3ZGBsXwbbB9Pd0JNW&#10;mrbkRRVgC7BgqW8gKSCG9OBkEoLiia6rQdtQhyXISGyAldzgLNpGtqK7qbdUaTrAOoChxiGM1A9l&#10;tH4IQ40D6afvS1dVTwZohzLZOo3VaStYlryI6baJtIhsQVJIOoaQWIo1TWmubUZhdBaxIWaiG0QQ&#10;Wj8IS6CeQoWDXubu9Lb2pKu5C2207SmJbkJWWBbmhkaMDY0khaTSydBeSqUbbh1KP/MgOuq7kxOV&#10;iSXYSGS9MELrhqBsEI050Iw10ExGWCqtVc0ZkTicMcljaK/tSIvolnTWdObBrAUsTF3EbPs8hlhG&#10;M8A6nMH2EYyKH0k/aw+aRRVQEpZPO0VbxljvY4RpLCOMY5gZM5PHUx/j1ezX2JnxCqtj1zFBPYnp&#10;xmmsSFrOrsKdPBq7jIm6qUwwTGBT6nMcKPqEzwv2syd7Dy+nbGWB8UGWGZeyI2E7H2Z+yMH8L/is&#10;4BCfFB7g0+L9fJD/AW9kv86W9Jd5IvEpHrE9wlTTeCYaxjHFOJEHbQ+zIn4Nj6U9xYzEmbTXtSXy&#10;nhBaNGrGsqVLuXDpQs3qK7FyShwwipVGv682kg5y3WKAzyOGr+YA9I/JcP/R78Kdv7J/Tln8q+v8&#10;D/+Ky3cnE5AJyARkAjIBmYBMQCYgE5AJyARkAjIBmYBMQCYgE5AJyARkAjKB//MEbgtxIsitdvhq&#10;E+I8/jQ4n/OO4RejbteH3pkQ96e60doF8n9fiKvN4vJK7TNuSU6rkeIkwaq2mtV/6pOENvF5xB21&#10;plIamkiX829/W5qrSTarFbikFDhfzWJ+IUZJ29bKY2LBv//zjTvba+5c0P/nhLjay/7uD4mvDDyi&#10;MvVrPtyxjlYZdgzBAYTUDyRKbSEhs4hmHXrQqn1XhowYx7I1T/DJoS+5XFrmrz71eHCJqlQhxLmR&#10;qmH9QpwHl1fw8gtu/nS4GomtVhi8nbQnEvFqk9/8bP3XE69vzfO9fZ4/Kc8//Jf9OSHOn+TnT5v7&#10;fVt/wp+QDH23hbhreCrOc+vCUdYsnE7HZkVER0QRpTRgTcimabvu9B82iknTpzHvgVnMmz+bmbOn&#10;M3L4EO5t1ZKCuDjMCjVGQxyZxe2Z+ehjvHfoey7eqqKquozL537i5acXM/W+IXRo15r2bVvQpDCL&#10;9DgD4SFhhCrMmFJa8MCyp/1CnEvw8kuP4ufnP0qI8+G5I8fw//wuQH6CMgGZgExAJiAT+H+CwB+E&#10;uL8Sr2TJ5L/udfxXhbjae74zPe7PSXJ3JmK5XC7OnTvHwQMH2bltB69s38krO3aya+d2Fi9eyKBB&#10;fUlNTSI9NdU/0lJIS08hLtGO2WZEq9Oi0+vQG/WYLCZ0Bh0Gg57EuHhSYpNJsaYQq4wjVZNOobmI&#10;RrYmFBgLSYtOpbG1RKoj7ZbakU72lnQyNadPTCeGJfZjdPIw+sX0pbWhLRlRDkyBVuyBdvLCs2kU&#10;nUeOIg1VQxXh9UIJvqchAXfVxVhfTV54Jp1iutA3sR9D4wZxf8wYpsdO4oHEmcxOnMmMxNlMjZ/H&#10;ouQVPJX5PNtyt/Jk6mPMtEynaVgL0kIdpEY76GsbxCDrIDqoWpIRkoqhvo7oulGY6xnJCkinbUQr&#10;Okd3oLOyI80V7cgLbUxyw0zM9a2Y6puIaZhAk8jGdFF14t6oLnRUdqWFsj0ZwelYGlhQ1FUSUT+S&#10;qLrRaO7WYWtgxxGaQ8fodkxMHM+01Cl003WjQ3RHeml7syJ7OWsy17Ao6VFGxk+gp20w7Q1daaQs&#10;Jj08AVuglth6BnIC0ugU1ZG+ukGMtU5iSdIKtmdvZ1/Bhzyb8CzzDPMZGT2apQnL2OrYxt7ifayJ&#10;f5LxumkM0AzkiZTH+LToIz7I+5CXUrawzLqcRfbFvJT6Eh9l7eWLnEN8kfMlB/KPsL/gMJ8WHGC/&#10;ND7n44L9vOl4l40Zm1iZ/ChzY6YxwTSOUcpRjNOMZ7ptNsPtw2muaYTinkBaNWrC8qVLOHf5PC5p&#10;9VRNEpy7ZmXU7QNG/79rDxz8q8D8B8l/7/fjr34L/5nfp/+63175lmQCMgGZgExAJiATkAnIBGQC&#10;MgGZgExAJiATkAnIBGQCMgGZgExAJiATkAiIgLOaytM/CnHiAjHf/2chzp8k5pfDaupSxfXvGFIJ&#10;ak0tpRTOUXMf0v3cvstaEU6ciopKIVcJYak2se33JDO/lFWb7iZkpt8X6fuk5hr37SHSziRpThr+&#10;9DNJlvN5cCNO/VKcJES5vfjcfoHO34AjbuevF/1LCXM1Nap3fqbxD3+KfOXgvUjF1e/Z9+rTdMhP&#10;wx6tIDwwjMCQaALDNQQp9ARHakjNKmTEuKm89u4HXLh2g2qvB6eoTK0R4kQlrRDQbgtx4jnVJr7V&#10;PC9JQpSeu7++1v9auaSUN39lrOD6u3jo/2zSL7/5a1Z9eMR50hDyoJDm/jgkptLtCJa/by+95reF&#10;OH9lKs6rOMvP8dE7W3lwxv0UZqdjNpkIj1QTHqXHaI0jKS2d7NxssnNzSMvMwGy2oonSoA6OwqqP&#10;p6RpZ4ZNfYgtuz/il0vXKXeJqtdbnDtxhCUzh9GyMI3IsBAUEaFEhQcRFRpASHA4Sl08CY52LFz9&#10;HF8dO0mFuJ5oSq0RP5FOa8IehMyHqEsVNcGyEPcPf67lDWQCMgGZgExAJvA/TEAS4u58Q/bnTntZ&#10;iPuve0X+GYHnr94Q/7PXE29YnU4npbdKuXr5KlcvX+HK5ctcvnSBr785wuuv72LJkkeYO2cuQwYM&#10;pqSgGKNOj16nQ6tUowyPQhEaQURoGGGhYUQpFBi0OuLtMdhNVvRKPVHBSqKD1OhCTJjDbVJVqj7I&#10;SEpkMsW6QtraW9Ih8f/X3n3AV1Xf/x9XkZG9916ELCCEJBBGGGEjIggiosywQVFB1GrdAxkioO3P&#10;1p/VuroVBbW21p/V0v7aIuAAWv91oDhRVpI73//H95x7k5uABtsE+OkrPL6Pm9xx7jnPexLu/Z73&#10;+XxGa0zBaNWkDdF5medqZt4lmpM7Q1PSJ2lE4nANSx2pc7MmaFb+LC0omK1ZXadqbOYIVcaXKTs4&#10;XVFnhivtrESVdi7SiPjhmpAwXtPiJuuqtMt1d/Fq/Xzgo3qi6lE9WvmoHi5/TI/2/aUe6vOE1ne/&#10;T1flXadpaTNVnTBEpVG9VBxarHNjJmlGQq3mJS7Q/LSFujj1Eg2PHabBoUM0LnK8luddpWsKVury&#10;rks1IfV81cSO0oCIGg2Oq1F17CBVhvfVJWkztLzrSq3oeq2uKLpa8wqWanTsGA2IHKKKqIGqjO+v&#10;qogBGtxliGoz5+iy/KWamzFLU5OnalTsaPUK763SoF7qH9RfM6JmaH70PM2LnqeLYmdobNRE9Qsd&#10;rMzOWYrsYEKBnRV9Zogyz0pUWafuGhs+TnPjl+i2tNV6vPvP9NuqZ3VHt1u0NHWx5sTV6oGSn+jF&#10;qv/RK/3+rHu7PqBLE1fowvip2th9g3434AU90uMRrcq6UyuSluuh0p/qxb5/0F8qt+lv5X/VX3v/&#10;XX+p/JtVKW5b1Z+1re82/anPn/Ryn1f1QtUf9Ez/rdrc59d6sOLHWt1rta7MvUbzMi/VJZm1Gh4/&#10;TMWhXRV1ZieNqh6stXfdpX2f7Lc+bFlny5gPTh5f6XGv+bBlD/8HR/8HI/sDrn1G0YlUhvP/Rp7I&#10;70Xb/fayJAQQQAABBBBAAAEEEEAAAQQQQAABBBBAAAEEELAEWg3EmYCYM2D4W3TaVcmO13LVDtL5&#10;R2uBODsMZ4YJX9ntS/1V4uy2qIHDDjD5AnFWtTh7/dxeh9xmPT2ugECcXQnMVC5zel1yyGUF40yQ&#10;yw7EmS44doDMH4izA2DHHuMILETyzQJxdZLnUx09sFd/+u0TmjNpnAb1LldJQQ/lF5cpv0e5uvWs&#10;UEH3cg0fM1FXXXernn3xFX104KAaTBjOhNdMy1dTtMAXiHN6PHJ6PY3HaPyV76zqdy0DcV5Tsc3p&#10;q4Znh+QCjZsCcfYxIDNaDcQZQ18A79hAnEtej0NeT528rkOS60t5HJ/rk/ff0h9feFLr7rhB0y+a&#10;rPKyUiWnpCgqOloh4WEKDQ9VaES4QiLMz/FKTemm8p5DNHXqYt269n798qVt2vH+fn3ucKrBtHd1&#10;fqmP33lNP7x9uaaNH67uhYXqUVKsHsUF6l6Qp8KiEpVV1ajmvDna+N+/0Otv7/v6QJwJQhKI448i&#10;AggggAACp62AFYgzlcXq6up08OBBffrpp/rss8+s7024ikDcafvafeWK+T9I2GdmmHCSU18eOqD3&#10;P3hXr+3crldefVWP/PQxfe+a6zVl0oW68IKpunDSFF1w3iT179tfOdk56tKls0JCghUTHaWkhHgl&#10;xMVa38fFxSsxLlHJsclKikxUQmi8YoPjlROVrZ5JJeqTXq6q7CpVZFapOLZUpdHlqooZoJr4IRoU&#10;M0B9oyp1bvYE1ZbM13Xl39dNva/X9WVX6/KySzWt8CLVZNaoNKFURZFFVivVguAi9QrupcGhAzQ9&#10;6RJdnnOFbiy6UTd3u1G35t2o23Nv0i1db9LK3Gs0K3mexsVO1IDIQeod3Uv5YTlK7ZiofhEDdEny&#10;LN3e9U79qPRH2tRjg5ZmLNac6FqtiLtavyz7tX5W9rjuLbxby1IXa1nGUl2X/z1dnrNMs1Jna0LM&#10;RN3dbb2eqdiqpyuf18Plj2tt8T26LG6ZliVfqRW512pB7hLNSZyv+WGL9d+lD+qXA36uTeUbVJs+&#10;V1VhA5TWMV0FnfI1MKS/5sbXamnSEi1JWayFGQt0QcIFGhhSrYKgEmUG5SonJEd5nbNVFtxD4+JG&#10;a3ryxVqStkQrU6/V+vz1erDnA7o2f4Xmp9Zqduxs/bT0Uf2x+k/6Y/Wr2pT/Qy1NWqYLki7Qbd1u&#10;0yM9f6rbs27TjZnX69bcG/V0v2f00oCX9GrVq9rWZ5v+VGFCcH/Wtqpt+lPVK3qh7Fn9vPAx3Ze1&#10;Seuy1+muvDVak7dWN+bdpCtyl2te2lJNSZypoTFj1S24SHFnRyvojA4aOnCg7lp1pz78+CM53b6z&#10;gawzozxyy2udG+Mf5uOBGfY/u3S6PUwPVfOJ1HyS5gsBBBBAAAEEEEAAAQQQQAABBBBAAAEEEEAA&#10;AQROS4HjBuL80/v+k+BbVgkLDIw1rw5nHxZoCsN9fYW4pjCcPxBnAmn2aArDWasYWIUuMBBnWp6a&#10;MJwa5JZp7eoPxHmtKmlmmGNs/kCc85hAnLlPi0Cctf7+rjhff9naa+r11svrPqCGI/v0/97cpkd+&#10;eK/uvv1O3XLTbfr+LXfo+tvu1PW3r9INt96p9Zvu1y+fek67dr+tL47UyeF2yul2yGVVd/MF4twe&#10;OX3tSv1BwaZwmj8Q5992sx1Oe1jtYf3b6q+oZ15Xf/tZKx8ol8ywI4r+oKJ12axKnDkmZAcV/YG4&#10;wBCdfZzIIa+7TnIfldd9WM76z/XJB//Ujv99Wb964idafedNuuLyRZpTO10XXjRZ502aqAmTp2jS&#10;1Om6ZPYiLbviet1++7165Ikteumvb2jPp5/ro/p6HfG45HDXy+34Uoc+eVt/3PqEHrzvbt164426&#10;7ZZbdOstN+qWm67TTeb7Nfdo7X89qhf+tF3vffKF6pymzWxgy9SmCnHW9vmqw5ntbapl2NorzO0I&#10;IIAAAgggcDIErEBcQ0ODvvjiC+3bt0+7d+/W3r17re+PHDlinxXQ4g3cyVgxnuPfF/C/wTdlih3+&#10;ks6+0s8ur0t1Dof+37/e04u/f1kPP/yYHv3p43rMXD70iK5auVIjx45WQnKCEpLjlZKWpLS0RCUn&#10;xysxKVZpWanKyE5XZkaakmPjFBcepcjgKKXFpigvOVt5SdnKTshVekyOEsMzlRCUrsROacoMylRG&#10;lwxrDEsfqTnF83VDxc26ufdNurn8Rn2/6vtaWr5M07pP19iCcapM76fsqHyFdohRTId45XXJVXXc&#10;UI2IH6thUaM0JmqUxkeM0sSwkTonbLhqQgerMqivegSVqii4UMVh+crokqSos0LVI7JEF2dM0w+6&#10;36dn+z2tp/v+Wrd2vVnXxV+nDUmbtLPfLm2reFW/6PaY7k6/Uz8p+qF+X71F93e/T9dlXKt5cfP0&#10;bOlWfTj4Q70zeJ/+p/wVPZr/uDYkbNCDOf+tn/X6udYW3a1bMu7UHXHr9HKfV7Rj+HY9M+hpXZV3&#10;taojhii5Q5K6dynS+JgxuqXbzVpVfJdu6367bup5vRbm1Gps1EgNixmjoXFjNTxxjNXydWL8+bqm&#10;+GpdV7RSK7suswJwy9KX6drsa3Vp7mLVps7SrNiZur/n/doyYIue7r9Zq3Lv1LzEuZqUOlErsldo&#10;Vc4qLUlYqOuzr9YPSjfoyaon9avKX2tzxdN6pnyLni7boi3lW7S14hltqXhaDxc9oDvTbtLC8Dma&#10;HnaxLgq/WBdGXKLzIs7X6IgxGh81WcMjxqlHUKXizk5Wlw7B6tiho6qrB+jOO2/Txx997DtTyJxl&#10;ZM6usoNuzf+GNH0Iss+ccVrDfGgwH3jtDwx8IYAAAggggAACCCCAAAIIIIAAAggggAACCCCAwGkp&#10;ENDONLC1qT29b+b57dEsHGX9/HWRIV9PysYU2/Hu7GvJetxl23Gs466aPxhnhbvcVvUzUx3OpQaZ&#10;GnAmTCdT/c1thl1Jzg7Embicy7psqhBn0l/mfr7qdNZxDhOMMtvcNl9eb4M87i/ldn6uI198qPf2&#10;7tE/39ytt97aq12792rHnr3asfcf2rX7H9rz9jt694NP9PnBI6pzOuVwO+Rw1cvpbJDH5bFCcW5T&#10;yMBqV2qvpz+21ljAwFS38wUBLZ/GQJwJCp5IIM6Ohfkib7IQrdFyX7Cv8d9q36Ox1p+veIIJ45mC&#10;LQ3yeurlcR6Wo+4LffbxO3p772t67e8v648vP6/nnn9av3zqN/rV01u0+bkX9YdX/6L/fe0Nvbnn&#10;Hb378QF9crRBX3jdOux1q87jkMN5VG7HQTmPfKrPP/in3v3HW9r9xhvas2e39ux5U7t379Ibu9/S&#10;6/94W6//6329/9mX+qLeoTqXCcTZQUsrqGltkrn0tfi1Xnv/6+/f+9pmP2ApCCCAAAIIIPCfCZi8&#10;2xmHDx/W/v37tWfPHr3yyivatm2bFYwzITkCcf8Z8Kl4dFOFuMD2lOZsF6dMIM7h8ejgkaP6+NPP&#10;9f77H2jfex9o3/v79MG+d/WHl3+n+x/6L1153XJdfvUyXbnycq1YsUwzZl6socOGKDU7Q7FJiUpI&#10;SlJMRLQigkMV3LmzYqOiFBcbq/DwcIWEhCo4OEwRoVFKiE5UWlyaEsLjFREUoeCOwcqMyFJFfIXG&#10;pYzVeSnjdV7KBI1LnqBRKeNUkzJS1cmDVBJfqqSILHXqEKGQs6KU1DlZ+aHdVBJRopKoEpXG9VBJ&#10;VKEyzk5VSodUpXXMUteQIlXGV2loeo0qYipUGFqinC7dNCR2qKYlXKTlcVdobc5duqdwna7Jv1Yr&#10;Ulfq9tRV2tx7ix4v/Ll+kHG/flH8a/1pwJ/0/0b/Q4+XParvZ12nuXG1err3r/XmoB16sfcLejj3&#10;Id2beq9+VfBLPVnyKz1R8qjuyLxNa3LX6KHuD+vZsq36ddEvtSZlta5KukbT4mZoYPgQjY08V0uS&#10;L9MzFc/qfwb8US8M+J0e7PWAbsm5UYvi52t5ztW6Iu8azUtfrIvjZmtZxgo9MuAJq6rdLZk3aGL4&#10;eA0PqVFNeI3OT56oqclTdEn8RVqctFBXJC/TFSnLNC1yisZFjNLYtJGqzZqny7Ou0kUJU3Vl9jKt&#10;LV6lyxMv12UJy3R5wuW6PHGZLk++TJclL9bSlEVamrZEi9IXaX76PM3JmKXZWTN1ccbFGh17rnoF&#10;lymrY6p6hhWrV3RPFcaVKCU6XfHRSUqNT9eoYSO16vY79MnHn1ilxr2mvLj5wGJKavtLjVslyX0f&#10;EKyQnPmQ2DTMBwYCcafiLwbPiQACCCCAAAIIIIAAAggggAACCCCAAAIIIIDANxBo10Ccr5PMcdNz&#10;/2kgzgS/AgNxVtytKRBnheL8gTj7GJvdMtW0DLWPcdhpLhOIMiEpE4Wze+LYUby2+TLHVzyeI/K4&#10;DslZf1B1Bw/pyMHDOnjoiA4cOqLPD9vjwOEj+vJInQ7XO1RvKpm5zWiQy20CdabamtcOxLncdgtV&#10;c7zmuIG4gOpw1vEdf4U4f+U80/L26yrEmSM8vq5ALeJuTeFIW6hlIM4fJ7MiZY0tc/3VBc3zm2Df&#10;UTnqDujowY/05YF9+uzTffro4316/0Mz9mvf/k+0/9Mv9MkXh/T54TodqHfooMupI16n6sxxUa9p&#10;IeuUx1kvT/1hOb78THVffqHDBw/JHCM/fPigDh36Ql8cOqjPDx/W50frdbDBqaMujxqsblytBeL8&#10;rz+BuLb5DWApCCCAAAIItI2AFYgz7VHff/997dq1Sy+88IJefPFF7dixw2qdSiCubaBP5lL8gTiP&#10;r4SvubRCSdYZL/Ybd/PmzZzNYl5fj8stj8sledz67POPteft3frjX1/Ry9te1iuvvqxXXnlZP//5&#10;E7rjzjs0ZfrFGnf+RJ036XyNH3euBldXq7AwXwmJceoS0kVndeqgs84+Sx3P7qDQLkGKi4pWckKS&#10;wiPCFRQcpM5duighKl45cVnqkVCs7tHFKgwrUm7nbsoO6qbc0AIVRXRTXmyuFbSKjoxVVHiMYkNj&#10;FdMlWglBcUoPS1FWVIaSw5LV5cwQhZwdqYSQFBXFFql/Sl+NSB+q6oRBGphYoyFpYzUle5pmZMzS&#10;jPiZWpi6WAvSF2tqyjRNiZmquXHzdVfBGv2g5If6aY9H9ZdBf9M7Y97TR+M/0c8qf6ErM5ZrXNg4&#10;3Z5zix4qeUAb89drY+5GPdDtQb004H/0ZMWT2lS4Sd9LvU535a/WY1WP66FuD+m+tE26PfEWrcpa&#10;peuzb9DslFrNip+j5SlXaXP509rc+2k9Uvyo1ufeo7uyV+mu3Nv1o/If655em3RF1kpNjZmh6Qlz&#10;dHuPu3Rb19t1dcpVmhI9SUPCBql3WLlq4ofrgrQpmp89TzOSZ2hq/IWalDhJw8KHqF9ohapiKjU8&#10;frTGxk/UoMhqTYgfr5kpF6uiU4V6d6pUeac+6t25QmVBpeoZVKIewcXqGdJDfSKqNDRuhManT9Ck&#10;zEmamD5BIxJGq09MpXpEF2hwSj8NSRukvqn9lBvTVV2T8lXdY4CWL7xMv3r8cX154IAdiPMF3uxw&#10;nBm+MJzZJ62y5SagaYb/vnYp9Mb65SfzF4bnQgABBBBAAAEEEEAAAQQQQAABBBBAAAEEEEAAgRMX&#10;+LoybP9xhbjWAnF2Hbim6nP+n/2XTVXoGlfTXyHOdMWyjmHY4S7/P6tCnDlG4fFYYTe7QpwJxHmt&#10;Hjfm0qoQ1iwQ52v/2RiHa8tAnAmlNcjtPiq3s84+jmetk+T0SA6vPZxmmOvcksstqxKc2wS/GosV&#10;eOU1bVNNpTirTWzLQJyvtpnZNrPdAT5WC1NjZbVNNYE4t9ymUp4VWmtqmWoX1fNXh7Pjbc0rxNmv&#10;gr96n79mXOC97O/9ddZ8r6xVkc1+veR2Su46eV2H5XUdksd1RC5XvRwupxwul5ymipvbdM3yqN7r&#10;UZ2pCud1qsH88zrtblrmuKhxdDjlbWiQx+m0Oh5Zx0mtY6Z2JTizDGNb7/aqwbSaNbf5X3/rAGxT&#10;L15r/Rpr3LXd63/iv4jcEwEEEEAAAQS+TsDtdh8/ELdz587GQJz/zYC/7SGkp7dAYzXpxvLG5t2o&#10;ecPoMqe1WG9YG8+y8JgwnDkrwiXTsdI6W8Tjtd/cmRCTbxkf7/9Yf/vb3/WLJ3+jn/7sMT3ys8f0&#10;2GOP6K7Vq3TxzItVUFygoLAgBYUGKSw4SNHBIUoIjVJKbIJSk1MUHhWh0PAwRYRFKC0lRdkZGdZI&#10;jk1QVFCkupwZpI5nBivo7FAlBkcrMy5BuRmpys1KVVpqgmJjItWx89kK6tRZCcExSgpJUEyXeHU8&#10;M0yRwfHKjs9Vn/RS9U8sVf/oXhqSOETj8ibp4rL5mt9zieYUzdPk3Kk6N2OyhsaPVllwpUo7lak6&#10;ZJDmpM/Rut6r9eyIp7V3/B69P+EDvX3uu3qw4hHNSpmrkrN6akzIOM2Mma2FKQt1V9Fa/aLfb/Tq&#10;6G16qOpRrcy/TotTlun7+bfoB31My9G7tCr5Dv2w6B490usn+nHP+3VD7vVamrxIixMXaGPROt2c&#10;eaMWRy3VpTFX6pbMW/VAr/v160G/0I/63K+lGcs0PHy0KoOqNDp2tBV2m5s0V0szFmlyymQNjB+k&#10;gXFDNSX7Yl3d61ot7rZUl+TN0MT88zUocaB6hpYov3NXdQsuUWFIqbp16abuQcXqGVyssLPCFHZW&#10;lMLOilXIWZHqdGZndTjzLGt0PLOjojrEKadLgfrEDFR13BDVxA3TmISxOi/zXE3uNkHzutdqZuEs&#10;jU47V0WhJeqV0lMzRk7VEz98UG+/8boa6g5bZwmZD4Z2+eimjJv198P6QGP++UqIWx8w7dLSjd1S&#10;+cxwev+BYe0QQAABBBBAAAEEEEAAAQQQQAABBBBAAAEEvtsCxwTiGhNnzRpitog4NTtmcGxvU3/L&#10;1JatU1s+WXP6rytWd+xq2ifnm2Eqmvl72FgV3qzwlR2KM8E3c4zMBOFcvoJw/uMd5liGdX6/7/BG&#10;e/S+sYsOOOV218tlqppZgTT72J21ToHDLTmdkstkxqxjfGZbTKDOZYXozPC6m66zt99u8NrY2NQK&#10;uNnb7/fxe/ivt6rhWcN/7MduIdo0zGOt8nqNS/ZXo7OODrU8XuR7rImUNVWJC2in6jt0ZIcQzTY4&#10;5TWhOHdTIM5qA2tV/LOLL5jjn6YanMPrkNNbL5f3qByeBjV43HKY19OECu36IFYYzjzWBOH822W2&#10;zT8cbo8arMp6TdXhrJapzUbTznC8dr3f7T8SbD0CCCCAAAKnXsAKxDU0NMhUifvkk0/0zjvv6N13&#10;39VHH32kuro6+02RLx1PIO7Uv2AnsgaN78UCqnI1ho6avTn1vVH1vbm338S3eAPrW0ZDg0MHDx7S&#10;R598rA8/2m8N02Z3166devKpJ7Vq9SpdsfwKa6xYfqVWLl+uq5ev0DUrr9aVV1yp0WPGqFu3bgoJ&#10;DlFsTIwS4+OVmJCg6MgohYWEKTQoVDHRcUpOTFFqfJKS4xOUlBCnpMR4xcZEKSwsRMEhQYqKilRm&#10;SrqSYhMVHR6rsJBIJcQkKyMxS5kx6UoJSVRix1hlhWSpJK6n+mVWa1hajWpShqh/cn+VxvZWTmg3&#10;xXZIUuyZicrolKN+0QN0YcYUXVm4TLcW3ahVRbfqtoIbNCPtYlWE91HkGQlKOCtduZ0L1Se8ry5I&#10;nqTLchfrmm4rNDt9lkbGjNHAiBoNix2riSlTVRs/T6vzVunFIc/p1aEva3PfJ3VLzs26JHaqxoYP&#10;16KMOboy+zKtyFqhZUlXamnyUi1Jm69FufM0NeNCDYwaqrzOhcrqmKuK8N66OOUifb/b97W+dIOW&#10;d7tKE1Mna3jcaM3Mm6M7+t+hW/vepJW9r9Sc7rM0OHGwCkNKlB9cqKq4Ko1KHaGxSSN0TtJojU0+&#10;R9XJg9U/uVpVaQPUM6mXsqKzFN4xTJ3OOFudz+iokDNCFX92ogpCC1QVX6WRaSN1TsI5mpA2QRfk&#10;T9b00ukalz9exRE9lNAxSYXphaqdOkcvbn1BR778Um5ng++Dh38/OjYQZz5Y2v/s+1gfHswHmuOW&#10;Pz+RPZ77IIAAAggggAACCCCAAAIIIIAAAggggAACCCCAwEkTOG4gzhcOaoxZmWpkdu2wxhGQJ2o9&#10;EBeQPPuaM+q/WSCu6RiYWTOzhiYU1xiI81WJMyEwEwCzTv43bT4D1/ukBOJM1TITaDPDVIczP5sK&#10;cR6ZEJg1rKpmdtU4K8dnhbx8gTjfY11OExjzh9zskJwdtvuKQFxjy9LA44d2UK7Ro9VAnL8GXIvK&#10;fV8RiAus9desnaqdg7O22w7EmeCbQ15vnTzeOrk9DVYLWMvIKvzhkNvtkMvrkNtbL4/nqLyew3J5&#10;6uX0OO3qb26vHC75zGwrY+qvAOcv9mAuresDum01HiP3pyEbL+0NIxB30v768EQIIIAAAgicsIDV&#10;MtWk4hwOhxWAs3ulH9bRo0flcpk3RgTiTljzdLvjV30KCFzPE/yk0FgF2Cps3DTMvmIClH/961+t&#10;Vru/f/H3+sOLL+qlP/xBL734B730h5f03HPPad26dZo7d64GDRqkYcOGaeSIERo1aqSG1dSoX79+&#10;6l7SXbk5uUpJSVVCfLyiIyMVFhqqsLBQBZtWq507KSiki6KiI5WWkqrYmFir2lxYaLhio+KUGJuk&#10;uPA4q9pcWMcwRXSMVEJworIis1UUVaiecT1UllqmooRiZUZkK6ZTnGI7xis9KEO948o1PHW4JmVO&#10;1OSkiTovdpxGRg1TVUQfFYUVKS0sQ/FBSYrrlKjUTukqC++lkfE1Oj95nEYnjlC/mH4qieip4vCe&#10;6h1eqfEx52llzgr9pO9/66G+D2ttj/WqTZ2vwWGD1KNzoUbGDtJFaZO1IGe+5iYv0IzEWbow8QKN&#10;TRit/tEDVRLcSwWhJSqO6K7KmHJdkjFNNxfdpAf6PKgbut+kizKmaWT8WM3uOk+rB67RHX1u1dU9&#10;rtSsvOkaHFejktAydY/opXOyxqi2+3TNL5qleUW1ml00V+dln6cR6SM0NKtG/dP7q1dSqfKic5QZ&#10;nq6ssAzlhGWrKKJQVfF9NTZnjKYWTdUFORdoYtZEnZt9rkbljVFFch8ldU5RanSaBvcbojtuuUO7&#10;Xtspt8tlfUCzz8Txhd0C9rWm/SbwQ1CLHep0+x1ifRBAAAEEEEAAAQQQQAABBBBAAAEEEEAAAQQQ&#10;QKC5QKuBOFNX7ZsG4kywyKTNjm2m2ViS7asOVjVbn6bkVctmqnbgyQ64NW/T2VQZzTxXU5U03xIC&#10;ik2Yg2SB5/q3T4U4r1W9zArC+aq8+dt7ut0uWcN0gLIq2fkCceb7xkCceaxbLpepgObfHruKWstA&#10;nB3487UntVqAttxmX4vU4xTcaHpdAqv7NT8GFNi2NrDdqP+xzax93YfsKm3+QJy1K1lV7swxKLcV&#10;eLODby6PqaJnAnEuqwWq22VCcQ3yeOqtanJyHbGr7FmBOLdM1TcTinNZQcKm49/+qnBW6M8qEmO3&#10;iDXDHCu3qtD5j3sdE4izj3Md73ArfzYQQAABBBBA4NQKmP+/z2he0taXiLfK7zZ/k3NqV5VnPx0F&#10;Avcd60wKX3lif1VBc2kqEL799tv63e9+px//+MfWeOCBB/Tggw9al6tWrdLs2bNVUVGhmJgYhYeH&#10;q1OnTjrjjDOajU6dOyk0LNS6T2hoqIK6BFkjJChUESGRigqNVkx4rKLDYtT5rC7qdEZnBZ8Zqtgu&#10;CcqOzVN5XqXKssvUPaVYuZFZygvLUvfoIg3Jqtao3BEalTVS/aL6q6BzsRLOSFVWpzyVxpSqJmeA&#10;eieWKDM0VSFnhiuxY6qKwko0OLFaw9OHaGjGAJXEFSo/PE+FQfmqiRmiSUnna2rKxZqYepFqEs9V&#10;94i+SumUqZgzo5XXJUNVMeUamzpaExMv0KTki3R+2oUaFDtMZWF91SOot2qShumc7LEanlmjS7Km&#10;6Zr8q/XjPj/SjT1u0EVZUzUyfoxmdZ2nVf3X6rri72lh+jxNjjlfg8KHqyJioKriBmpWzxm6cei1&#10;umng93RD9fd19YDrND5rnAbEValvfIWqEis1MLWfanKGaFTXERqTN0rjssdqUs5EzSycoUsrlmr5&#10;wCs1v888TSyYqMEpg1UUUaTETskK6RCm0qJSLV6wRL9/8UWrWqD5UGAF4swHqsZzYU7HvZZ1QgAB&#10;BBBAAAEEEEAAAQQQQAABBBBAAAEEEEAAgX9b4Jj0T2A1NzsM980DcSZYZJJF7RiIs2rVqVm7UDvQ&#10;1hQIOybk1dgj1Z+Ea9E1M+C8/3/bs8UDTTcnt8stj8sjj8srl8sE5EylNlMlzekb5vuAQFxjcM60&#10;P22qhGdXdrOHFT4LOIITGFZr7D7l356W3UGPCcT5JZuH4b4qHGaW3xSI8z/G12LVarXadEzaqtDm&#10;by5kXiArEGdXizOV8ey2qE45TCDOMvFVsTNBQZdDXpdDcjqkhgZ5TEjO45LL45LT67KCcaZanAkK&#10;+o9l+lvR2oE4U3XOIY8VtnNaxzj9BWTsrkctW/sSiGur/Z7lIIAAAggg0NYCXxmICww00TK1rdm/&#10;PcsLrCDYcp+xA1J2SM5Ukvv444/1r3/965jx2muv6amnnrKCcUuWLNGiRYu0YMECzZ8/X/PmzbNG&#10;bW2tVVGusLBAXbp0sQJzZ599ts7ucLY6nt1JXToFKTQ4TBGhkYoMi1JYcLiiwmOUGJuspPh0pSVm&#10;Kye5q7pndldZVk+VJheqNL5QfZJ7aUS3oRqcW60+KX3UO6FSpfF9VJrQTwNTh2l83nma3esiTSk4&#10;VyMzBqs8rkKlsZXqHd9fgzKH65yScZrQe7yqsspVFl+i8qgeOi97rCZkjtfAyGoVh5QqO7hA2aFF&#10;Ko7uoV6xPdUjrJvKwko0ILqvJudO0UX50zUl52KNSh6nMYnn6ML0KZpfMkcLes/RlJ6TdEHuZF2S&#10;PkPXFH1P8wsXamz2OJVGlKs6ZoguzJymqSlTNDX9Ak3tOkUjc85RRfIAdQ0p0sCkAZqQO1bnZ5+r&#10;83LO05jsc9UtspuSOycroXOiUoJTlBWRrR4pvVSZ0Vd90/qrf0q1BqXUaETaaI3OOEejM0draOZg&#10;VST1VlF0oSpzK3TO4HN06cJLdecdq/Tkk0/qg/0f6Gj9Ebk9Tnk8DnlMyW374+O3Z0dnSxBAAAEE&#10;EEAAAQQQQAABBBBAAAEEEEAAAQQQQMAW+NpAnC/BdEyFOBPSagqTHbekVmMgrilUZ9Vya9ae8njP&#10;H3id/0kCWrX6jlmY0/mb4nZ2Q1d/U9emCmBNj7fDeb40lrUOdimwwO0IpGir3cMKtJk2oVYgzlSJ&#10;84e3TFjLDnl53OaYjN1KtamKnAnINR9ur2kJ2tTytGXVPOvnxrBbwEt73Ban/mpzdoDw2HCY7zU+&#10;3kt0TCDOvK7G1j/81esCirX4HGQZ2JXdHB6vGrxmeOS0ti2gvatxcrrldXokh0dqcMvjNBXeTDW5&#10;erm8DXJ57ICcqf5mAoZWK1qvVy4rhGd+dtrGblNtzleBLqCADIG4ttrLWQ4CCCCAAALtL3DcQNzx&#10;KsYFXtf+q8Uz/F8RMPuFVbY54EwKf0jueNXijhe0PHLkiN577z1t27ZNW7ZsaRxbt25t/H7z5s1a&#10;vXq1Zs6cqbKyMmv06tVLPXv2VGlpL/Uu660+lX1V1aef+lb2VUlxiXJycpWakq7ExFTFxSYpJiJe&#10;WQlZKkrJV0lSvorjuqpnfKGqsivVM6WHcqPylB9boNKUSg3KHqXzCqZoZukcXdp3oRb2nq2ZJRdp&#10;UteJGpl1jqozRmpA9gjVFI/WyNJRqkjrqe4x3dQ9slAjs2o0MnO4yiLKlBvaVVnheSqJL1N11lCN&#10;yhutAclVKo/ppd5RvTQ2d5wmdp2sCTmTNT5jgqblTNPl3Zdqee9Ltai8VpO6j9eI9OEaGjtME1Om&#10;aHTGOPVNH6C0oCxldclVaXgv9Y2o0JCkao0tGK3+eYNUkNRDsZ2SlBmSoeLIruoeUaiiyCIVxBSr&#10;R34PVZRWqLy0Qn3K+mpARbVGDRqr8TXna8LQyTp/8BRNHjRVU6qnacqAizS5/wU6f8AEndNvjEb3&#10;G6k5F87WnTffqeeffU7b/rJNb7/zT9W76uX2OuWxhi8Q5zuT5//Kfsx6IoAAAggggAACCCCAAAII&#10;IIAAAggggAACCCCAwAkKtBqIa96QtKkN58kNxNm14PzBOH8ArmW7VN8p/r4AWPMqZqcmEOcvY2fa&#10;hJpQnFUBzRx38VcvczvkNa1CWwbiWoTh7Epr/kCcaRdrlzKwx/H+HT8QZyUAG1fKHwxs60Bcy+Ch&#10;v7etR7Lax5pAnOTwSg1mSHLKfi2tY9j+EKHTK6/TKzlk3ckE5Ewgzu0xx7IarHarVmEHa9itUK0W&#10;utalOd7pktdjB+L8oUO7MlxgUNK/7U29UmmZeoJ/O7gbAggggAACJ1HghAJxLQNyJ3H9eKrTXMBf&#10;Aa5lIM6/z5hQnNPpP0vFPoPleEE5U03O4XCovr5edXV1jcP8bIapMPfmm29aAbmNGzdqw4YNWr9+&#10;vdauXat169bpnnvusa7buGGjVq9Zrdp5tRpQPUDxiQmKjI5ScEiIOnToqNDOYYoNiVVyWKISguOV&#10;EBSvtPBUxQXFKqyDaa8ao8K4Ig3PG6VppTM0v89iLei7WEv6LdalVYu1tGKhpvecoXMKzldl5hCV&#10;pFYoP6FImSGpSu6UoPhOiSqMKVF5coUqkspVmVqhAdnVGlM0XheUXaJplXN0Xs9JGpQzVL2Seqs8&#10;qVL9kwdqWOpwTcqdoAU9anVd1UotKV2gyV0nqH9qH3WPLFFe527K61SivPBiZcbmKahTmDqd1UUh&#10;Z4UooXOMcqLSVZJRqLTEDIWHx6hDh07qdNbZCjbb3CFIwR2CFB4aqTm1M7Vu/V26+541Wrd+jdas&#10;W2M5Grd7N96rTRs2adP6jdp49wZtunuT7lt3rzat3qj71m7S/Rt+qM2/eUo7drxmVYSrcxxVvatO&#10;DZ4GuXwfIMyHCPusGvsMHr4QQAABBBBAAAEEEEAAAQQQQAABBBBAAAEEEEDgWyZwTPonoJVkY1PS&#10;piDaNwvEmYU3VZn7TyrEtQzEmTUKrBDXbA2PCcT5tsmqEOcPgZ2cCnHNAnFWq1R/IM7fNtWubmau&#10;91eEswJhvtFYJc4KeTUf7ReIswF9RfSOLQD4lS1TmyrENa8E6HtBPHYgzmyraaPq8kom72bCcKaO&#10;YGMgzjy3VVXPHtaNTvkq7Pk7HJnCDq7jBuJsJ+NsQnLm/mbYoUMCcd+yv19sDgIIIIDAd0bACsR5&#10;PJ53W4beGksDf2co2NB/RyCwZepX7UMtW+62bLMa+LjjVZDzh+gOHTqk/fv3a+/evdbYvXu33nrr&#10;Lb21+y3t3rPbGnv27Nau13fqyad+o7Xr1mjJ0sVauGCe5s2t1Zw5czR37jzNn7dIC+cv0YJ5i7Vg&#10;7hItmX+ZFtUu0oLZc7W0dqEWTK3V9BHTNKp4lAZlDdGQ3GGqya3RsOwaDcsYquq0apUnVyo3pkCJ&#10;YakK7xKpkLODFdShizqf1UURnSOVEJKozPAMFcR2U8+kUvVO7avKzIHqkz1IZRl9VZBQooyITCUF&#10;Jyg9NFX5kV1VEV+mmrQhGpczXheWTdX8MfN1zdyVWlm7QstnXakrZ67UlXNW6PL5yzS31mzPbNXW&#10;ztGi2vlaNn+pli+5QksWXaq58xdqVm2tZs+ZrblzZmvenFrVzqnVgkWLtHnzU3pr95va/eabess3&#10;dvv89uw1jm/qrd2v683dO63L3bvf1J4339Let3brn3v2at++9/XFlwfk8rp8w2ld2mWkzRk6vg9m&#10;5kMXgbh/51eKxyCAAAIIIIAAAggggMDXCHi93k+9Xu91Xq93OgMD9gH2AfYB9gH2AfYB9gH2AfaB&#10;b+s+4J7u9QaOtttOt9c7PXB8/T7UPutwQvut2zvdaw2zDoHbf2LrZLbxhJ7nlN2v5Wvs/7nlersb&#10;Dfyvm8PrnW6G/+fG7Ww089vZfm7L0OEbre1bTbfbjzvdHVk/XiP2AfYB9gH2AfaBr9kHrjjD6/Vu&#10;N/PNxws0MROPwNcJnEiQ8njtdr/qca1d71+XliE6twljmeF1y+Fs0PsfvKe//f2vevbZLXp2y2Zt&#10;tcYzembrFj29das2b31Wm7c+p81bntOWLc9r6zNb9ewzz+i3W7bq0R//RLeuvEEXjpqsYb1rNKpy&#10;pEZVjNTI3iM1stdIjSgboZpeQ9WvRz+VFvZUfn6+unbLs0d+V+Xl56mooFC9i8tU3XOghvUappqy&#10;YRrcu0bVFTWqLh+qfqUDVVlUqR75RSotKFGf7uUa3LNaI8tGaWz5BM2buFirr1+nrb/aot9ufl4v&#10;PPW8Xnjyd3rhyef126dMK9nNembrZj3z7NPaumWLnntmq557+lltfeZZPbPlWWsbn9myxdpmc7up&#10;rPfs889r/4f7rdCax+krs23OlrHCa/ZZL2655JJDTtXLqabKb/YZMR7L14TfXL5LKwhnrjdnyPjL&#10;UZva0v4zffj1QQABBBBAAAEEEEAAAQTaUMDr9f7L6/X2OIMvBBBAAAEEEEAAAQQQQAABBBBAAAEE&#10;EEAAAQS+QsDr9WYQiGvDyfnv2qJOm0Cc2w7EuT0uuTxOOd0OKxhX31Cn+oYjvmG+r1edo0FH/aOh&#10;QUcb6nW03rRpPaqG+qP64IP39Oc/v6pHH35Y9959j36wdqN+sNbXPnTdfdq47j5tWnev7r3btBa9&#10;W3evX6O1G1dr3cY1Wr9hndZuuMsa69ev031rN+i/1mzSD9feo3vvXquN69do47p7tGnNJt23+l7d&#10;u860Jl2nDXev1oa712vj3Wa5P9KvfrZZf//rTh06fFh19XWqr6+T40iDHEfq5Thap7r6o6prqFNd&#10;Q70a6hrkOOpoHA11DtU3ONRQ3yCHb5jvG+odcjrdcrnsEtqBATY7FOeVXS7cI5fccpp4nC/wZgfm&#10;TCCu+Wh8/Vssj0Dcd+0vAduLAAIIIIAAAggggMDJESAQx/wWAggggAACCCCAAAIIIIAAAggggAAC&#10;CCCAQGsCzQJxJ2f6mmdBoG0FAluwmkpxLo/LCsaZ6mX28LX09FczaxHqMo8JHEeOHtZHn+y326++&#10;tkNv/H2n3ti+S69vf127Xmsar7+2S6/v2KmdO17Tjp2vaefO17Rr5w5t37Vdf399u/6+6zXtem2n&#10;3ty+Q29s/7te3/G/2rXzL9q1w1xvlveGXt/xul63fv6bduzYrh07dmrXjjf09j//pU8+/Uz1bpcc&#10;vopsHhP6s4a/XanZNq8dbnN7JZd9acJtVutZa3tNUNAOwJnh3067qpvvsVaYTb5hXxc4GkNv8h77&#10;z+trjeqRFDioENe2OzlLQwABBBBAAAEEEEAAAUuAQFxr0zzcjgACCCCAAAIIIIAAAggggAACCCCA&#10;AAIIIEAgjoMK//cFTIdOKxjmkdvdPNxmgl9u3/BXN7PbfwYMj8vXbtW+r8sK1dnLMe1Fvf6gmQmb&#10;+Ye/Paj1s6/9qMu+NI81IbYG37I8Hpe87gZ5PXXW8JiAnlnXxuCZeR6nHeIz6+I2w14HswyH1yOn&#10;tQ3+gJ9duc1lXRcQiLPCcHb7Uus5GocJxvmCcv6QXMtWp/4KbyYY57aH/MME3UzA7ThfXsveNxqX&#10;YUJy9nV8IYAAAggggAACCCCAAAJtKUAgjoksBBBAAAEEEEAAAQQQQAABBBBAAAEEEEAAgdYECMS1&#10;5cw8yzo1AiZ8ZcJlbo89Aiqi2eEwb+OwW3/6wnBWUM0pr9slr8dc53+sfWmFy9xeuc3wV10z4Tdz&#10;38BhrjNhNCs4Z1dec3m9VpjN6QulmZCb1xe8M2E5M5y+n91uj5xuE+Yzy3E3rpNVDc6q6mYvzww7&#10;ANdU3c0fdDPbL6vtqb19Hq9T7sZhG9iV4+zWss1HwPIaK8Udp+Jba4E4X7U4u6IcgbhT88vAsyKA&#10;AAIIIIAAAggg8O0WIBDX2jQPtyOAAAIIIIAAAggggAACCCCAAAIIIIAAAggQiPt2Hyv4bmydLxBn&#10;Al/HHQEBLRPWsnuDmlCbXY3NCqFZAbiWj7eDcSaEZqqx2VXZXFb1NW/gsMJxdnU2OyjnD7GZx9iV&#10;2hoDdh674pvD65LL45CpHmeqxTl8jzHLkBXUM8E4O2hnrvJ1RLXWxXouqxpcU3U2q4KbNfyhOJc8&#10;MuvaVB3OWlaz0KAJytnbFzis8Fwzs6+pEOd/WnnlafzX1Fr1u7EDspUIIIAAAggggAACCCBwsgQI&#10;xDGRhQACCCCAAAIIIIAAAggggAACCCCAAAIIINCaAIG4kzVrz/O0n0BjGKwxneULhx3vZ38gzldJ&#10;zQqwmRBaU+9PK2jmC7hZgTF5TbRMTrnkklNuOeX1Dcklr3UPe3nyuiSripypStfU5tQfMDNhMztc&#10;Zyq4NchrXZpKctbDrMdZSTcrBeeRrKpz9uqZUJz/Zqulqb+V6THbb5Zh1smuemeFAM19fe1QPWY1&#10;/WG6xs6o9lb4h0cm1NbE+FUvXtN9muJw5jt/JK79XnSWjAACCCCAAAIIIIAAAt9FAQJxrU3zcDsC&#10;CCCAAAIIIIAAAggggAACCCCAAAIIIIAAgbjv4hGEb9s2f+NAnB1+s0Nq9mjs8dlYGS3g9sZ4V1Pl&#10;s6bAV8B1AcsJXHbT9+ZpAp/XDquZ0ZTHa74u9no2W72mdqRfud2+7TPr3bh9drrtmGUFVHg7/tbZ&#10;objWA3HHPtqO1PGFAAIIIIAAAggggAACCLSdAIE4JrIQQAABBBBAAAEEEEAAAQQQQAABBBBAAAEE&#10;WhMgENd28/IsCQEEEEAAAQQQQAABBBBAAAEE2lGAQFxr0zzcjgACCCCAAAIIIIAAAggggAACCCCA&#10;AAIIIEAgrh0n6lk0AggggAACCCCAAAIIIIAAAgi0nQCBOCayEEAAAQQQQAABBBBAAAEEEEAAAQQQ&#10;QAABBFoTIBDXdvPyLAkBBBBAAAEEEEAAAQQQQAABBNpRgEBca9M83I4AAggggAACCCCAAAIIIIAA&#10;AggggAACCCBAIK4dJ+pZNAIIIIAAAggggAACCCCAAAIItJ0AgTgmshBAAAEEEEAAAQQQQAABBBBA&#10;AAEEEEAAAQRaEyAQ13bz8iwJAQQQQAABBBBAAAEEEEAAAQTaUYBAXGvTPNyOAAIIIIAAAggggAAC&#10;CCCAAAIIIIAAAgggQCCuHSfqWTQCCCCAAAIIIIAAAggggAACCLSdAIE4JrIQQAABBBBAAAEEEEAA&#10;AQQQQAABBBBAAAEEWhMgENd28/IsCQEEEEAAAQQQQAABBBBAAAEE2lGAQFxr0zzcjgACCCCAAAII&#10;IIAAAggggAACCCCAAAIIIEAgrh0n6lk0AggggAACCCCAAAIIIIAAAgi0nQCBOCayEEAAAQQQQAAB&#10;BBBAAAEEEEAAAQQQQAABBFoTIBDXdvPyLAkBBBBAAAEEEEAAAQQQQAABBNpRgEBca9M83I4AAggg&#10;gAACCCCAAAIIIIAAAggggAACCCBAIK4dJ+pZNAIIIIAAAggggAACCCCAAAIItJ0AgTgmshBAAAEE&#10;EEAAAQQQQAABBBBAAAEEEEAAAQRaEyAQ13bz8iwJAQQQQAABBBBAAAEEEEAAAQTaUYBAXGvTPNyO&#10;AAIIIIAAAggggAACCCCAAAIIIIAAAgggQCCuHSfqWTQCCCCAAAIIIIAAAggggAACCLSdAIE4JrIQ&#10;QAABBBBAAAEEEEAAAQQQQAABBBBAAAEEWhMgENd28/IsCQEEEEAAAQQQQAABBBBAAAEE2lGAQFxr&#10;0zzcjgACCCCAAAIIIIAAAggggAACCCCAAAIIIEAgrh0n6lk0AggggAACCCCAAAIIIIAAAgi0nQCB&#10;OCayEEAAAQQQQAABBBBAAAEEEEAAAQQQQAABBFoTIBDXdvPyLAkBBBBAAAEEEEAAAQQQQAABBNpR&#10;gEBca9M83I4AAggggAACCCCAAAIIIIAAAggggAACCCBAIK4dJ+pZNAIIIIAAAggggAACCCCAAAII&#10;tJ0AgTgmshBAAAEEEEAAAQQQQAABBBBAAAEEEEAAAQRaEyAQ13bz8iwJAQQQQAABBBBAAAEEEEAA&#10;AQTaUYBAXGvTPNyOAAIIIIAAAggggAACCCCAAAIIIIAAAgggQCCuHSfqWTQCCCCAAAIIIIAAAggg&#10;gAACCLSdAIE4JrIQQAABBBBAAAEEEEAAAQQQQAABBBBAAAEEWhMgENd28/IsCQEEEEAAAQQQQAAB&#10;BBBAAAEE2lGAQFxr0zzcjgACCCCAAAIIIIAAAggggAACCCCAAAIIIEAgrh0n6lk0AggggAACCCCA&#10;AAIIIIAAAgi0nQCBOCayEEAAAQQQQAABBBBAAAEEEEAAAQQQQAABBFoTIBDXdvPyLAkBBBBAAAEE&#10;EEAAAQQQQAABBNpRgEBca9M83I4AAggggAACCCCAAAIIIIAAAggggAACCCBAIK4dJ+pZNAIIIIAA&#10;AggggAACCCCAAAIItJ0AgTgmshBAAAEEEEAAAQQQQAABBBBAAAEEEEAAAQRaEyAQ13bz8iwJAQQQ&#10;QAABBBBAAAEEEEAAAQTaUYBAXGvTPNyOAAIIIIAAAggggAACCCCAAAIIIIAAAgggQCCuHSfqWTQC&#10;CCCAAAIIIIAAAggggAACCLSdAIE4JrIQQAABBBBAAAEEEEAAAQQQQAABBBBAAAEEWhMgENd28/Is&#10;CQEEEEAAAQQQQAABBBBAAAEE2lGAQFxr0zzcjgACCCCAAAIIIIAAAggggAACCCCAAAIIIEAgrh0n&#10;6lk0AggggAACCCCAAAIIIIAAAgi0nQCBOCayEEAAAQQQQAABBBBAAAEEEEAAAQQQQAABBFoTIBDX&#10;dvPyLAkBBBBAAAEEEEAAAQQQQAABBNpRgEBca9M83I4AAggggAACCCCAAAIIIIAAAggggAACCCBA&#10;IK4dJ+pZNAIIIIAAAggggAACCCCAAAIItJ0AgTgmshBAAAEEEEAAAQQQQAABBBBAAAEEEEAAAQRa&#10;EyAQ13bz8iwJAQQQQAABBBBAAAEEEEAAAQTaUYBAXGvTPNyOAAIIIIAAAggggAACCCCAAAIIIIAA&#10;AgggQCCuHSfqWTQCCCCAAAIIIIAAAggggAACCLSdAIE4JrIQQAABBBBAAAEEEEAAAQQQQAABBBBA&#10;AAEEWhMgENd28/IsCQEEEEAAAQQQQAABBBBAAAEE2lGAQFxr0zzcjgACCCCAAAIIIIAAAggggAAC&#10;CCCAAAIIIGAF4jwez3av1yv/aMe5axaNAAIIIIAAAggggAACCCCAAAII/FsCBOKYyEIAAQQQQAAB&#10;BBBAAAEEEEAAAQQQQAABBBBoTYBA3L81Bc+DEEAAAQQQQAABBBBAAAEEEEDgZAsQiGttmofbEUAA&#10;AQQQQAABBBBAAAEEEEAAAQQQQAABBBpbplIh7mRP4/N8CCCAAAIIIIAAAggggAACCCDwTQQIxDGR&#10;hQACCCCAAAIIIIAAAggggAACCCCAAAIIINCaABXivsnMO/dFAAEEEEAAAQQQQAABBBBAAIFTJkAg&#10;rrVpHm5HAAEEEEAAAQQQQAABBBBAAAEEEEAAAQQQaBaIO2Uz2jwxAggggAACCCCAAAIIIIAAAggg&#10;0IoAgTgmshBAAAEEEEAAAQQQQAABBBBAAAEEEEAAAQRaE7ACcW63e7tpmcoXAggggAACCCCAAAII&#10;IIAAAgggcLoKEIhrbZqH2xFAAAEEEEAAAQQQQAABBBBAAAEEEEAAAQQaA3Eej0cmFHci43SdGGe9&#10;EEAAAQQQQAABBBBAAAEEEEDg2ytAII6JLAQQQAABBBBAAAEEEEAAAQQQQAABBBBAAIHWBJoF4kwo&#10;zj++Lhj37Z1aZ8sQQAABBBBAAAEEEEAAAQQQQOB0FSAQ19o0D7cjgAACCCCAAAIIIIAAAggggAAC&#10;CCCAAAIIWIE4j8ez3R+Ec7vdViiOQNzpOv3PeiGAAAIIIIAAAggggAACCCDw3RQgEMdEFgIIIIAA&#10;AggggAACCCCAAAIIIIAAAggggEBrAlYgzul0bm9oaNCRI0f0xRdfWMN873Q6jxuM+25Ou7PVCCCA&#10;AAIIIIAAAggggAACCCBwKgUIxLU2zcPtCCCAAAIIIIAAAggggAACCCCAAAIIIIAAAlYg7ujRo9tN&#10;CO7DDz/Unj17tHfvXu3bt88KxQVWijuVk948NwIIIIAAAggggAACCCCAAAIIfLcFCMQxkYUAAggg&#10;gAACCCCAAAIIIIAAAggggAACCCDQmkBdXV3GGQcOHNj+wQcf6M0339RLL72kl19+Wa+//roOHDhg&#10;tU/1t1D9bk+7s/UIIIAAAggggAACCCCAAAIIIHAqBQjEtTbNw+0IIIAAAggggAACCCCAAAIIIIAA&#10;AggggAACBw4cyDjj888/3/7ee+9p586d+u1vf6vf//732rFjhz777DO53W4Ccadytp/nRgABBBBA&#10;AAEEEEAAAQQQQAABS4BAHBNZCCCAAAIIIIAAAggggAACCCCAAAIIIIAAAq0JWIE4UyHOtEvdvXu3&#10;XnnlFW3bts1qm2oqxLlcLgJxHHhAAAEEEEAAAQQQQAABBBBAAIFTLkAgrrVpHm5HAAEEEEAAAQQQ&#10;QAABBBBAAAEEEEAAAQQQsAJxdXV127/88kvt37/fCsL985//lAnIHTlyhJapp3y6nxVAAAEEEEAA&#10;AQQQQAABBBBAAAEjQCCOiSwEEEAAAQQQQAABBBBAAAEEEEAAAQQQQACB1gTq6uoyznC5XNvr6+t1&#10;6NAhq03q559/roMHD8rhcJjJZirEcdwBAQQQQAABBBBAAAEEEEAAAQROuQCBuNamebgdAQQQQAAB&#10;BBBAAAEEEEAAAQQQQAABBBBAwOv1Zpzh8Xi2ezweud1uq0Wqf5jrTCDOP075zDcrgAACCCCAAAII&#10;IIAAAggggAAC31kBAnFMZCGAAAIIIIAAAggggAACCCCAAAIIIIAAAgi0JmAF4rxe73Z/JTgTgmsZ&#10;hAsMxZnv+UIAAQQQQAABBBBAAAEEEEAAAQROtgCBuNamebgdAQQQQAABBBBAAAEEEEAAAQQQQAAB&#10;BBBAoFkgLjAU1zIER6W4kz3Nz/MhgAACCCCAAAIIIIAAAggggECgAIE4JrIQQAABBBBAAAEEEEAA&#10;AQQQQAABBBBAAAEEWhM4JhDnD8URiOOgAwIIIIAAAggggAACCCCAAAIInE4CBOJam+bhdgQQQAAB&#10;BBBAAAEEEEAAAQQQQAABBBBAAIHGQJyZ4P66EBytUk+nQwCsCwIIIIAAAggggAACCCCAAALfPQEC&#10;cUxkIYAAAggggAACCCCAAAIIIIAAAggggAACCLQm4A/EvfHdm0Zni09EoLWQ5DcJSp7Isvz3OZF1&#10;4z4IIIAAAgj8Xxbwer31Xq/3fd+B/X9x6cXAiwG/B+wD7APf+X3g09b+b/f93znKTGYwMGAfYB9g&#10;H2AfYB9gH2AfYB9gH2AfYB9gH2AfYB9gH2AfYB9gH2AfYB/4in2g3/8HEMGFr2gEHO0AAAAASUVO&#10;RK5CYIJQSwMEFAAGAAgAAAAhAP7JbsTgAAAACAEAAA8AAABkcnMvZG93bnJldi54bWxMj0FLw0AQ&#10;he+C/2EZwVu7SYqrjZmUUtRTEdoK0ts2mSah2dmQ3Sbpv3c96ekxvMd732SrybRioN41lhHieQSC&#10;uLBlwxXC1+F99gLCec2lbi0Two0crPL7u0ynpR15R8PeVyKUsEs1Qu19l0rpipqMdnPbEQfvbHuj&#10;fTj7Spa9HkO5aWUSRUoa3XBYqHVHm5qKy/5qED5GPa4X8duwvZw3t+Ph6fN7GxPi48O0fgXhafJ/&#10;YfjFD+iQB6aTvXLpRIswUyGIoFTQYC/VIgFxQnhO4ghknsn/D+Q/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NglHadxAwAAAwgAAA4AAAAAAAAAAAAAAAAAOgIA&#10;AGRycy9lMm9Eb2MueG1sUEsBAi0ACgAAAAAAAAAhAOU70TJpzSsAac0rABQAAAAAAAAAAAAAAAAA&#10;1wUAAGRycy9tZWRpYS9pbWFnZTEucG5nUEsBAi0AFAAGAAgAAAAhAP7JbsTgAAAACAEAAA8AAAAA&#10;AAAAAAAAAAAActMrAGRycy9kb3ducmV2LnhtbFBLAQItABQABgAIAAAAIQCqJg6+vAAAACEBAAAZ&#10;AAAAAAAAAAAAAAAAAH/UKwBkcnMvX3JlbHMvZTJvRG9jLnhtbC5yZWxzUEsFBgAAAAAGAAYAfAEA&#10;AHLVKwAAAA==&#10;">
                <v:shape id="Graphic 9" o:spid="_x0000_s1037" type="#_x0000_t75" style="position:absolute;width:61207;height:33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RwpwwAAANoAAAAPAAAAZHJzL2Rvd25yZXYueG1sRI9Pi8Iw&#10;FMTvC36H8IS9LJoqIlqNIi4Vj+u/g7dH82yrzUu3yWr1028EweMwM79hpvPGlOJKtSssK+h1IxDE&#10;qdUFZwr2u6QzAuE8ssbSMim4k4P5rPUxxVjbG2/ouvWZCBB2MSrIva9iKV2ak0HXtRVx8E62NuiD&#10;rDOpa7wFuCllP4qG0mDBYSHHipY5pZftn1Hw9Z0MR9Gx/9OUv+cHJxe7OmwGSn22m8UEhKfGv8Ov&#10;9lorGMPzSrgBcvYPAAD//wMAUEsBAi0AFAAGAAgAAAAhANvh9svuAAAAhQEAABMAAAAAAAAAAAAA&#10;AAAAAAAAAFtDb250ZW50X1R5cGVzXS54bWxQSwECLQAUAAYACAAAACEAWvQsW78AAAAVAQAACwAA&#10;AAAAAAAAAAAAAAAfAQAAX3JlbHMvLnJlbHNQSwECLQAUAAYACAAAACEAx4UcKcMAAADaAAAADwAA&#10;AAAAAAAAAAAAAAAHAgAAZHJzL2Rvd25yZXYueG1sUEsFBgAAAAADAAMAtwAAAPcCAAAAAA==&#10;">
                  <v:imagedata r:id="rId16" o:title=""/>
                </v:shape>
                <v:shape id="Text Box 21" o:spid="_x0000_s1038" type="#_x0000_t202" style="position:absolute;left:14054;top:35323;width:34462;height:6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fTgxgAAANsAAAAPAAAAZHJzL2Rvd25yZXYueG1sRI9PawIx&#10;FMTvhX6H8AQvRbP+QcpqFJEKtRfp1ou3x+a5Wd28LElWt9++KRR6HGbmN8xq09tG3MmH2rGCyTgD&#10;QVw6XXOl4PS1H72CCBFZY+OYFHxTgM36+WmFuXYP/qR7ESuRIBxyVGBibHMpQ2nIYhi7ljh5F+ct&#10;xiR9JbXHR4LbRk6zbCEt1pwWDLa0M1Teis4qOM7PR/PSXd4+tvOZP5y63eJaFUoNB/12CSJSH//D&#10;f+13rWA6gd8v6QfI9Q8AAAD//wMAUEsBAi0AFAAGAAgAAAAhANvh9svuAAAAhQEAABMAAAAAAAAA&#10;AAAAAAAAAAAAAFtDb250ZW50X1R5cGVzXS54bWxQSwECLQAUAAYACAAAACEAWvQsW78AAAAVAQAA&#10;CwAAAAAAAAAAAAAAAAAfAQAAX3JlbHMvLnJlbHNQSwECLQAUAAYACAAAACEAt1H04MYAAADbAAAA&#10;DwAAAAAAAAAAAAAAAAAHAgAAZHJzL2Rvd25yZXYueG1sUEsFBgAAAAADAAMAtwAAAPoCAAAAAA==&#10;" stroked="f">
                  <v:textbox style="mso-fit-shape-to-text:t" inset="0,0,0,0">
                    <w:txbxContent>
                      <w:p w14:paraId="0E4643F3" w14:textId="49B2EF6F" w:rsidR="00A262AD" w:rsidRPr="005761EE" w:rsidRDefault="00A262AD" w:rsidP="00FE4877">
                        <w:pPr>
                          <w:pStyle w:val="Caption"/>
                          <w:rPr>
                            <w:rFonts w:ascii="Times New Roman" w:hAnsi="Times New Roman" w:cs="Times New Roman"/>
                            <w:b w:val="0"/>
                            <w:bCs/>
                            <w:noProof/>
                            <w:lang w:eastAsia="en-US"/>
                          </w:rPr>
                        </w:pPr>
                        <w:r w:rsidRPr="005761EE">
                          <w:rPr>
                            <w:rFonts w:ascii="Times New Roman" w:hAnsi="Times New Roman" w:cs="Times New Roman"/>
                          </w:rPr>
                          <w:t xml:space="preserve">Figure </w:t>
                        </w:r>
                        <w:r w:rsidR="00B83423" w:rsidRPr="005761EE">
                          <w:rPr>
                            <w:rFonts w:ascii="Times New Roman" w:hAnsi="Times New Roman" w:cs="Times New Roman"/>
                          </w:rPr>
                          <w:t>4</w:t>
                        </w:r>
                        <w:r w:rsidRPr="005761EE">
                          <w:rPr>
                            <w:rFonts w:ascii="Times New Roman" w:hAnsi="Times New Roman" w:cs="Times New Roman"/>
                          </w:rPr>
                          <w:t xml:space="preserve">: </w:t>
                        </w:r>
                        <w:r w:rsidRPr="005761EE">
                          <w:rPr>
                            <w:rFonts w:ascii="Times New Roman" w:hAnsi="Times New Roman" w:cs="Times New Roman"/>
                            <w:b w:val="0"/>
                            <w:bCs/>
                          </w:rPr>
                          <w:t>(a) Car</w:t>
                        </w:r>
                        <w:r w:rsidR="005C4A46">
                          <w:rPr>
                            <w:rFonts w:ascii="Times New Roman" w:hAnsi="Times New Roman" w:cs="Times New Roman"/>
                            <w:b w:val="0"/>
                            <w:bCs/>
                          </w:rPr>
                          <w:t xml:space="preserve"> </w:t>
                        </w:r>
                        <w:r w:rsidRPr="005761EE">
                          <w:rPr>
                            <w:rFonts w:ascii="Times New Roman" w:hAnsi="Times New Roman" w:cs="Times New Roman"/>
                            <w:b w:val="0"/>
                            <w:bCs/>
                          </w:rPr>
                          <w:t xml:space="preserve">like model, (b) Sedan car model meshed with 7962 facets. (c) </w:t>
                        </w:r>
                        <w:r w:rsidR="006E2A9D" w:rsidRPr="005761EE">
                          <w:rPr>
                            <w:rFonts w:ascii="Times New Roman" w:hAnsi="Times New Roman" w:cs="Times New Roman"/>
                            <w:b w:val="0"/>
                            <w:bCs/>
                          </w:rPr>
                          <w:t>RCS of car</w:t>
                        </w:r>
                        <w:r w:rsidR="005C4A46">
                          <w:rPr>
                            <w:rFonts w:ascii="Times New Roman" w:hAnsi="Times New Roman" w:cs="Times New Roman"/>
                            <w:b w:val="0"/>
                            <w:bCs/>
                          </w:rPr>
                          <w:t xml:space="preserve"> </w:t>
                        </w:r>
                        <w:r w:rsidR="006E2A9D" w:rsidRPr="005761EE">
                          <w:rPr>
                            <w:rFonts w:ascii="Times New Roman" w:hAnsi="Times New Roman" w:cs="Times New Roman"/>
                            <w:b w:val="0"/>
                            <w:bCs/>
                          </w:rPr>
                          <w:t>like for θ = 90</w:t>
                        </w:r>
                        <w:r w:rsidR="00AC43B1" w:rsidRPr="005761EE">
                          <w:rPr>
                            <w:rFonts w:ascii="Times New Roman" w:hAnsi="Times New Roman" w:cs="Times New Roman"/>
                            <w:b w:val="0"/>
                            <w:bCs/>
                          </w:rPr>
                          <w:t xml:space="preserve"> at frequency 72-110 GHz </w:t>
                        </w:r>
                        <w:r w:rsidR="0070020F" w:rsidRPr="005761EE">
                          <w:rPr>
                            <w:rFonts w:ascii="Times New Roman" w:hAnsi="Times New Roman" w:cs="Times New Roman"/>
                            <w:b w:val="0"/>
                            <w:bCs/>
                          </w:rPr>
                          <w:t>[7]</w:t>
                        </w:r>
                        <w:r w:rsidR="006E2A9D" w:rsidRPr="005761EE">
                          <w:rPr>
                            <w:rFonts w:ascii="Times New Roman" w:hAnsi="Times New Roman" w:cs="Times New Roman"/>
                            <w:b w:val="0"/>
                            <w:bCs/>
                          </w:rPr>
                          <w:t>.</w:t>
                        </w:r>
                      </w:p>
                    </w:txbxContent>
                  </v:textbox>
                </v:shape>
                <w10:wrap type="topAndBottom"/>
              </v:group>
            </w:pict>
          </mc:Fallback>
        </mc:AlternateContent>
      </w:r>
      <w:r w:rsidR="00BD6EC4" w:rsidRPr="000F62DC">
        <w:rPr>
          <w:rFonts w:ascii="Times New Roman" w:hAnsi="Times New Roman" w:cs="Times New Roman"/>
          <w:b/>
          <w:bCs/>
          <w:lang w:val="en-GB" w:eastAsia="ja-JP"/>
        </w:rPr>
        <w:t>Proposal</w:t>
      </w:r>
      <w:r w:rsidR="000F62DC">
        <w:rPr>
          <w:rFonts w:ascii="Times New Roman" w:hAnsi="Times New Roman" w:cs="Times New Roman"/>
          <w:b/>
          <w:bCs/>
          <w:lang w:val="en-GB" w:eastAsia="ja-JP"/>
        </w:rPr>
        <w:t xml:space="preserve"> 8</w:t>
      </w:r>
      <w:r w:rsidR="00BD6EC4" w:rsidRPr="000F62DC">
        <w:rPr>
          <w:rFonts w:ascii="Times New Roman" w:hAnsi="Times New Roman" w:cs="Times New Roman"/>
          <w:b/>
          <w:bCs/>
          <w:lang w:val="en-GB" w:eastAsia="ja-JP"/>
        </w:rPr>
        <w:t xml:space="preserve">: </w:t>
      </w:r>
      <w:r w:rsidR="00E40AC7" w:rsidRPr="000F62DC">
        <w:rPr>
          <w:rFonts w:ascii="Times New Roman" w:hAnsi="Times New Roman" w:cs="Times New Roman"/>
          <w:b/>
          <w:bCs/>
          <w:lang w:val="en-GB" w:eastAsia="ja-JP"/>
        </w:rPr>
        <w:t>The RCS scattering model for vehicle can be approximated using the antenna radiation model stated in TR 38.901 based on the RCS measurements available.</w:t>
      </w:r>
    </w:p>
    <w:p w14:paraId="55C27D33" w14:textId="24338A2A" w:rsidR="001636DE" w:rsidRPr="00702AE6" w:rsidRDefault="0510B9FA" w:rsidP="00571936">
      <w:pPr>
        <w:pStyle w:val="Heading1"/>
        <w:rPr>
          <w:rFonts w:ascii="Times New Roman" w:hAnsi="Times New Roman"/>
          <w:b/>
          <w:bCs/>
          <w:sz w:val="28"/>
          <w:szCs w:val="28"/>
        </w:rPr>
      </w:pPr>
      <w:r w:rsidRPr="09EEB19A">
        <w:rPr>
          <w:rFonts w:ascii="Times New Roman" w:hAnsi="Times New Roman"/>
          <w:b/>
          <w:bCs/>
          <w:sz w:val="28"/>
          <w:szCs w:val="28"/>
        </w:rPr>
        <w:t>5</w:t>
      </w:r>
      <w:r w:rsidR="34929F6A" w:rsidRPr="09EEB19A">
        <w:rPr>
          <w:rFonts w:ascii="Times New Roman" w:hAnsi="Times New Roman"/>
          <w:sz w:val="20"/>
        </w:rPr>
        <w:t xml:space="preserve">. </w:t>
      </w:r>
      <w:r w:rsidR="34929F6A" w:rsidRPr="09EEB19A">
        <w:rPr>
          <w:rFonts w:ascii="Times New Roman" w:hAnsi="Times New Roman"/>
          <w:b/>
          <w:bCs/>
          <w:sz w:val="28"/>
          <w:szCs w:val="28"/>
        </w:rPr>
        <w:t>Concatenated channel modelling</w:t>
      </w:r>
    </w:p>
    <w:tbl>
      <w:tblPr>
        <w:tblStyle w:val="TableGrid"/>
        <w:tblW w:w="0" w:type="auto"/>
        <w:tblLayout w:type="fixed"/>
        <w:tblLook w:val="06A0" w:firstRow="1" w:lastRow="0" w:firstColumn="1" w:lastColumn="0" w:noHBand="1" w:noVBand="1"/>
      </w:tblPr>
      <w:tblGrid>
        <w:gridCol w:w="9630"/>
      </w:tblGrid>
      <w:tr w:rsidR="091CA1BC" w14:paraId="22C14A00" w14:textId="77777777" w:rsidTr="091CA1BC">
        <w:trPr>
          <w:trHeight w:val="300"/>
        </w:trPr>
        <w:tc>
          <w:tcPr>
            <w:tcW w:w="9630" w:type="dxa"/>
          </w:tcPr>
          <w:p w14:paraId="7D3CCB49" w14:textId="4354ED27" w:rsidR="7AE97617" w:rsidRDefault="7AE97617" w:rsidP="091CA1BC">
            <w:pPr>
              <w:spacing w:after="0" w:line="240" w:lineRule="auto"/>
              <w:jc w:val="both"/>
              <w:rPr>
                <w:rFonts w:ascii="Times New Roman" w:eastAsia="Malgun Gothic" w:hAnsi="Times New Roman" w:cs="Times New Roman"/>
                <w:highlight w:val="green"/>
                <w:lang w:val="en-GB"/>
              </w:rPr>
            </w:pPr>
            <w:r w:rsidRPr="091CA1BC">
              <w:rPr>
                <w:rFonts w:ascii="Times New Roman" w:eastAsia="Malgun Gothic" w:hAnsi="Times New Roman" w:cs="Times New Roman"/>
                <w:highlight w:val="green"/>
                <w:lang w:val="en-GB"/>
              </w:rPr>
              <w:t>Agreement</w:t>
            </w:r>
          </w:p>
          <w:p w14:paraId="31B95A08" w14:textId="77777777" w:rsidR="7AE97617" w:rsidRDefault="7AE97617" w:rsidP="091CA1BC">
            <w:pPr>
              <w:spacing w:after="0" w:line="240" w:lineRule="auto"/>
              <w:rPr>
                <w:rFonts w:ascii="Times New Roman" w:eastAsia="SimSun" w:hAnsi="Times New Roman" w:cs="Times New Roman"/>
                <w:lang w:val="en-GB"/>
              </w:rPr>
            </w:pPr>
            <w:r w:rsidRPr="091CA1BC">
              <w:rPr>
                <w:rFonts w:ascii="Times New Roman" w:eastAsia="SimSun" w:hAnsi="Times New Roman" w:cs="Times New Roman"/>
                <w:lang w:val="en-GB" w:eastAsia="zh-CN"/>
              </w:rPr>
              <w:t xml:space="preserve">When </w:t>
            </w:r>
            <w:r w:rsidRPr="091CA1BC">
              <w:rPr>
                <w:rFonts w:ascii="Times New Roman" w:eastAsia="DengXian" w:hAnsi="Times New Roman" w:cs="Times New Roman"/>
                <w:lang w:val="en-GB" w:eastAsia="zh-CN"/>
              </w:rPr>
              <w:t>stochastic cluster is used to model indirect path in the target channel</w:t>
            </w:r>
            <w:r w:rsidRPr="091CA1BC">
              <w:rPr>
                <w:rFonts w:ascii="Times New Roman" w:eastAsia="SimSun" w:hAnsi="Times New Roman" w:cs="Times New Roman"/>
                <w:lang w:val="en-GB"/>
              </w:rPr>
              <w:t>, down-select between the following options</w:t>
            </w:r>
          </w:p>
          <w:p w14:paraId="7F81A818" w14:textId="77777777" w:rsidR="7AE97617" w:rsidRDefault="7AE97617" w:rsidP="091CA1BC">
            <w:pPr>
              <w:numPr>
                <w:ilvl w:val="0"/>
                <w:numId w:val="18"/>
              </w:numPr>
              <w:spacing w:after="0" w:line="240" w:lineRule="auto"/>
              <w:rPr>
                <w:rFonts w:ascii="Times New Roman" w:eastAsia="SimSun" w:hAnsi="Times New Roman" w:cs="Times New Roman"/>
                <w:lang w:val="en-GB" w:eastAsia="zh-CN"/>
              </w:rPr>
            </w:pPr>
            <w:r w:rsidRPr="091CA1BC">
              <w:rPr>
                <w:rFonts w:ascii="Times New Roman" w:eastAsia="SimSun" w:hAnsi="Times New Roman" w:cs="Times New Roman"/>
                <w:lang w:val="en-GB" w:eastAsia="zh-CN"/>
              </w:rPr>
              <w:t>Option 1: modelled by concatenation of path(s) from Tx to target and from target to Rx</w:t>
            </w:r>
          </w:p>
          <w:p w14:paraId="7D130F76" w14:textId="77777777" w:rsidR="7AE97617" w:rsidRDefault="7AE97617" w:rsidP="091CA1BC">
            <w:pPr>
              <w:numPr>
                <w:ilvl w:val="1"/>
                <w:numId w:val="22"/>
              </w:numPr>
              <w:spacing w:after="0" w:line="240" w:lineRule="auto"/>
              <w:rPr>
                <w:rFonts w:ascii="Times New Roman" w:eastAsia="SimSun" w:hAnsi="Times New Roman" w:cs="Times New Roman"/>
                <w:lang w:val="en-GB"/>
              </w:rPr>
            </w:pPr>
            <w:r w:rsidRPr="091CA1BC">
              <w:rPr>
                <w:rFonts w:ascii="Times New Roman" w:eastAsia="SimSun" w:hAnsi="Times New Roman" w:cs="Times New Roman"/>
                <w:lang w:val="en-GB"/>
              </w:rPr>
              <w:t xml:space="preserve">For each of the Tx-target link and target-Rx link, </w:t>
            </w:r>
          </w:p>
          <w:p w14:paraId="150F20CA" w14:textId="77777777" w:rsidR="7AE97617" w:rsidRDefault="7AE97617" w:rsidP="091CA1BC">
            <w:pPr>
              <w:numPr>
                <w:ilvl w:val="2"/>
                <w:numId w:val="22"/>
              </w:numPr>
              <w:spacing w:after="0" w:line="240" w:lineRule="auto"/>
              <w:rPr>
                <w:rFonts w:ascii="Times New Roman" w:eastAsia="SimSun" w:hAnsi="Times New Roman" w:cs="Times New Roman"/>
                <w:lang w:val="en-GB"/>
              </w:rPr>
            </w:pPr>
            <w:r w:rsidRPr="091CA1BC">
              <w:rPr>
                <w:rFonts w:ascii="Times New Roman" w:eastAsia="SimSun" w:hAnsi="Times New Roman" w:cs="Times New Roman"/>
                <w:lang w:val="en-GB"/>
              </w:rPr>
              <w:t xml:space="preserve">The parameters delay, power, angle, [initial phase], [Doppler] of NLOS ray(s) in the link Tx-to-Target or Target to RX are generated </w:t>
            </w:r>
          </w:p>
          <w:p w14:paraId="67768AAA" w14:textId="77777777" w:rsidR="7AE97617" w:rsidRDefault="7AE97617" w:rsidP="091CA1BC">
            <w:pPr>
              <w:numPr>
                <w:ilvl w:val="3"/>
                <w:numId w:val="18"/>
              </w:numPr>
              <w:spacing w:after="0" w:line="240" w:lineRule="auto"/>
              <w:ind w:left="2059"/>
              <w:rPr>
                <w:rFonts w:ascii="Times New Roman" w:eastAsia="SimSun" w:hAnsi="Times New Roman" w:cs="Times New Roman"/>
                <w:lang w:val="en-GB"/>
              </w:rPr>
            </w:pPr>
            <w:r w:rsidRPr="091CA1BC">
              <w:rPr>
                <w:rFonts w:ascii="Times New Roman" w:eastAsia="SimSun" w:hAnsi="Times New Roman" w:cs="Times New Roman"/>
                <w:lang w:val="en-GB"/>
              </w:rPr>
              <w:t xml:space="preserve">FFS following cluster generation in section 7, 38.901 </w:t>
            </w:r>
          </w:p>
          <w:p w14:paraId="2C166ECE" w14:textId="77777777" w:rsidR="7AE97617" w:rsidRDefault="7AE97617" w:rsidP="091CA1BC">
            <w:pPr>
              <w:numPr>
                <w:ilvl w:val="2"/>
                <w:numId w:val="22"/>
              </w:numPr>
              <w:spacing w:after="0" w:line="240" w:lineRule="auto"/>
              <w:rPr>
                <w:rFonts w:ascii="Times New Roman" w:eastAsia="SimSun" w:hAnsi="Times New Roman" w:cs="Times New Roman"/>
                <w:highlight w:val="yellow"/>
                <w:lang w:val="en-GB"/>
              </w:rPr>
            </w:pPr>
            <w:r w:rsidRPr="091CA1BC">
              <w:rPr>
                <w:rFonts w:ascii="Times New Roman" w:eastAsia="SimSun" w:hAnsi="Times New Roman" w:cs="Times New Roman"/>
                <w:highlight w:val="yellow"/>
                <w:lang w:val="en-GB"/>
              </w:rPr>
              <w:t xml:space="preserve">The target channel is generated by concatenating the parameters of the Tx-target link and target-Rx link. </w:t>
            </w:r>
          </w:p>
          <w:p w14:paraId="573ED68F" w14:textId="77777777" w:rsidR="7AE97617" w:rsidRDefault="7AE97617" w:rsidP="091CA1BC">
            <w:pPr>
              <w:numPr>
                <w:ilvl w:val="3"/>
                <w:numId w:val="18"/>
              </w:numPr>
              <w:spacing w:after="0" w:line="240" w:lineRule="auto"/>
              <w:ind w:left="2059"/>
              <w:rPr>
                <w:rFonts w:ascii="Times New Roman" w:eastAsia="Batang" w:hAnsi="Times New Roman" w:cs="Times New Roman"/>
                <w:highlight w:val="yellow"/>
                <w:lang w:val="en-GB" w:eastAsia="zh-CN"/>
              </w:rPr>
            </w:pPr>
            <w:r w:rsidRPr="091CA1BC">
              <w:rPr>
                <w:rFonts w:ascii="Times New Roman" w:eastAsia="SimSun" w:hAnsi="Times New Roman" w:cs="Times New Roman"/>
                <w:highlight w:val="yellow"/>
                <w:lang w:val="en-GB"/>
              </w:rPr>
              <w:t>FFS on Convolutional or 1-by-1 coupling or 1-to-many coupling</w:t>
            </w:r>
          </w:p>
          <w:p w14:paraId="0876E226" w14:textId="77777777" w:rsidR="7AE97617" w:rsidRDefault="7AE97617" w:rsidP="091CA1BC">
            <w:pPr>
              <w:numPr>
                <w:ilvl w:val="1"/>
                <w:numId w:val="22"/>
              </w:numPr>
              <w:spacing w:after="0" w:line="240" w:lineRule="auto"/>
              <w:rPr>
                <w:rFonts w:ascii="Times New Roman" w:eastAsia="SimSun" w:hAnsi="Times New Roman" w:cs="Times New Roman"/>
                <w:lang w:val="en-GB" w:eastAsia="zh-CN"/>
              </w:rPr>
            </w:pPr>
            <w:r w:rsidRPr="091CA1BC">
              <w:rPr>
                <w:rFonts w:ascii="Times New Roman" w:eastAsia="SimSun" w:hAnsi="Times New Roman" w:cs="Times New Roman"/>
                <w:lang w:val="en-GB" w:eastAsia="zh-CN"/>
              </w:rPr>
              <w:t>FFS how to combine the clusters in target channel and the clusters in background channel</w:t>
            </w:r>
          </w:p>
          <w:p w14:paraId="3F961C01" w14:textId="77777777" w:rsidR="7AE97617" w:rsidRDefault="7AE97617" w:rsidP="091CA1BC">
            <w:pPr>
              <w:numPr>
                <w:ilvl w:val="0"/>
                <w:numId w:val="18"/>
              </w:numPr>
              <w:spacing w:after="0" w:line="240" w:lineRule="auto"/>
              <w:rPr>
                <w:rFonts w:ascii="Times New Roman" w:eastAsia="SimSun" w:hAnsi="Times New Roman" w:cs="Times New Roman"/>
                <w:lang w:val="en-GB" w:eastAsia="zh-CN"/>
              </w:rPr>
            </w:pPr>
            <w:r w:rsidRPr="091CA1BC">
              <w:rPr>
                <w:rFonts w:ascii="Times New Roman" w:eastAsia="SimSun" w:hAnsi="Times New Roman" w:cs="Times New Roman"/>
                <w:lang w:val="en-GB" w:eastAsia="zh-CN"/>
              </w:rPr>
              <w:t xml:space="preserve">Option 2: modelled by Tx-to-Rx path(s) satisfying Tx-target-Rx geometry of the direct path </w:t>
            </w:r>
          </w:p>
          <w:p w14:paraId="3A0C5E80" w14:textId="77777777" w:rsidR="7AE97617" w:rsidRDefault="7AE97617" w:rsidP="091CA1BC">
            <w:pPr>
              <w:numPr>
                <w:ilvl w:val="1"/>
                <w:numId w:val="22"/>
              </w:numPr>
              <w:spacing w:after="0" w:line="240" w:lineRule="auto"/>
              <w:rPr>
                <w:rFonts w:ascii="Times New Roman" w:eastAsia="SimSun" w:hAnsi="Times New Roman" w:cs="Times New Roman"/>
                <w:lang w:val="en-GB" w:eastAsia="zh-CN"/>
              </w:rPr>
            </w:pPr>
            <w:r w:rsidRPr="091CA1BC">
              <w:rPr>
                <w:rFonts w:ascii="Times New Roman" w:eastAsia="SimSun" w:hAnsi="Times New Roman" w:cs="Times New Roman"/>
                <w:lang w:val="en-GB" w:eastAsia="zh-CN"/>
              </w:rPr>
              <w:t>The parameters delay, power, angle, initial phase of a stochastic (sub-)cluster between Tx and Rx are generated following cluster generation in section 7, 38.901</w:t>
            </w:r>
          </w:p>
          <w:p w14:paraId="31DB41AC" w14:textId="6033EA1B" w:rsidR="7AE97617" w:rsidRDefault="7AE97617" w:rsidP="091CA1BC">
            <w:pPr>
              <w:numPr>
                <w:ilvl w:val="1"/>
                <w:numId w:val="22"/>
              </w:numPr>
              <w:spacing w:after="0" w:line="240" w:lineRule="auto"/>
              <w:rPr>
                <w:rFonts w:ascii="Times New Roman" w:eastAsia="SimSun" w:hAnsi="Times New Roman" w:cs="Times New Roman"/>
                <w:lang w:val="en-GB" w:eastAsia="zh-CN"/>
              </w:rPr>
            </w:pPr>
            <w:r w:rsidRPr="091CA1BC">
              <w:rPr>
                <w:rFonts w:ascii="Times New Roman" w:eastAsia="SimSun" w:hAnsi="Times New Roman" w:cs="Times New Roman"/>
                <w:lang w:val="en-GB" w:eastAsia="zh-CN"/>
              </w:rPr>
              <w:t>FFS how to combine the clusters in target channel and the clusters in background channel</w:t>
            </w:r>
          </w:p>
          <w:p w14:paraId="74791744" w14:textId="7C890111" w:rsidR="091CA1BC" w:rsidRDefault="091CA1BC" w:rsidP="091CA1BC">
            <w:pPr>
              <w:spacing w:after="0" w:line="240" w:lineRule="auto"/>
              <w:ind w:left="840"/>
              <w:rPr>
                <w:rFonts w:ascii="Times New Roman" w:eastAsia="SimSun" w:hAnsi="Times New Roman" w:cs="Times New Roman"/>
                <w:lang w:val="en-GB" w:eastAsia="zh-CN"/>
              </w:rPr>
            </w:pPr>
          </w:p>
        </w:tc>
      </w:tr>
    </w:tbl>
    <w:p w14:paraId="6A9DD4B1" w14:textId="64E424EE" w:rsidR="64D8B618" w:rsidRDefault="64D8B618" w:rsidP="396CB986">
      <w:pPr>
        <w:spacing w:after="0" w:line="240" w:lineRule="auto"/>
        <w:rPr>
          <w:rFonts w:ascii="Times New Roman" w:eastAsia="Batang" w:hAnsi="Times New Roman" w:cs="Times New Roman"/>
          <w:lang w:val="en-GB"/>
        </w:rPr>
      </w:pPr>
    </w:p>
    <w:p w14:paraId="139F3BBB" w14:textId="0A5888E2" w:rsidR="00277C92" w:rsidRPr="00702AE6" w:rsidRDefault="6BDC6031" w:rsidP="09EEB19A">
      <w:pPr>
        <w:spacing w:after="120"/>
        <w:jc w:val="both"/>
        <w:rPr>
          <w:rFonts w:ascii="Times New Roman" w:eastAsia="Times New Roman" w:hAnsi="Times New Roman" w:cs="Times New Roman"/>
          <w:color w:val="000000" w:themeColor="text1"/>
        </w:rPr>
      </w:pPr>
      <w:r w:rsidRPr="2F9F6B16">
        <w:rPr>
          <w:rFonts w:ascii="Times New Roman" w:eastAsia="Times New Roman" w:hAnsi="Times New Roman" w:cs="Times New Roman"/>
          <w:color w:val="000000" w:themeColor="text1"/>
        </w:rPr>
        <w:t xml:space="preserve">The agreement in </w:t>
      </w:r>
      <w:r w:rsidR="00F05C84" w:rsidRPr="11203943">
        <w:rPr>
          <w:rFonts w:ascii="Times New Roman" w:eastAsia="Times New Roman" w:hAnsi="Times New Roman" w:cs="Times New Roman"/>
          <w:color w:val="000000" w:themeColor="text1"/>
        </w:rPr>
        <w:t xml:space="preserve">RAN#117 </w:t>
      </w:r>
      <w:r w:rsidRPr="11203943">
        <w:rPr>
          <w:rFonts w:ascii="Times New Roman" w:eastAsia="Times New Roman" w:hAnsi="Times New Roman" w:cs="Times New Roman"/>
          <w:color w:val="000000" w:themeColor="text1"/>
        </w:rPr>
        <w:t xml:space="preserve">in </w:t>
      </w:r>
      <w:r w:rsidRPr="2F9F6B16">
        <w:rPr>
          <w:rFonts w:ascii="Times New Roman" w:eastAsia="Times New Roman" w:hAnsi="Times New Roman" w:cs="Times New Roman"/>
          <w:color w:val="000000" w:themeColor="text1"/>
        </w:rPr>
        <w:t xml:space="preserve">modelling the indirect path </w:t>
      </w:r>
      <w:r w:rsidRPr="11203943">
        <w:rPr>
          <w:rFonts w:ascii="Times New Roman" w:eastAsia="Times New Roman" w:hAnsi="Times New Roman" w:cs="Times New Roman"/>
          <w:color w:val="000000" w:themeColor="text1"/>
        </w:rPr>
        <w:t xml:space="preserve">of the target channel </w:t>
      </w:r>
      <w:r w:rsidR="13CA5F46" w:rsidRPr="11203943">
        <w:rPr>
          <w:rFonts w:ascii="Times New Roman" w:eastAsia="Times New Roman" w:hAnsi="Times New Roman" w:cs="Times New Roman"/>
          <w:color w:val="000000" w:themeColor="text1"/>
        </w:rPr>
        <w:t xml:space="preserve">using </w:t>
      </w:r>
      <w:r w:rsidR="164CCA5F" w:rsidRPr="101C47E0">
        <w:rPr>
          <w:rFonts w:ascii="Times New Roman" w:eastAsia="Times New Roman" w:hAnsi="Times New Roman" w:cs="Times New Roman"/>
          <w:color w:val="000000" w:themeColor="text1"/>
        </w:rPr>
        <w:t>a</w:t>
      </w:r>
      <w:r w:rsidR="13CA5F46" w:rsidRPr="101C47E0">
        <w:rPr>
          <w:rFonts w:ascii="Times New Roman" w:eastAsia="Times New Roman" w:hAnsi="Times New Roman" w:cs="Times New Roman"/>
          <w:color w:val="000000" w:themeColor="text1"/>
        </w:rPr>
        <w:t xml:space="preserve"> </w:t>
      </w:r>
      <w:r w:rsidR="13CA5F46" w:rsidRPr="11203943">
        <w:rPr>
          <w:rFonts w:ascii="Times New Roman" w:eastAsia="Times New Roman" w:hAnsi="Times New Roman" w:cs="Times New Roman"/>
          <w:color w:val="000000" w:themeColor="text1"/>
        </w:rPr>
        <w:t xml:space="preserve">stochastic cluster </w:t>
      </w:r>
      <w:r w:rsidRPr="11203943">
        <w:rPr>
          <w:rFonts w:ascii="Times New Roman" w:eastAsia="Times New Roman" w:hAnsi="Times New Roman" w:cs="Times New Roman"/>
          <w:color w:val="000000" w:themeColor="text1"/>
        </w:rPr>
        <w:t>h</w:t>
      </w:r>
      <w:r w:rsidR="18B2B946" w:rsidRPr="11203943">
        <w:rPr>
          <w:rFonts w:ascii="Times New Roman" w:eastAsia="Times New Roman" w:hAnsi="Times New Roman" w:cs="Times New Roman"/>
          <w:color w:val="000000" w:themeColor="text1"/>
        </w:rPr>
        <w:t>ad the</w:t>
      </w:r>
      <w:r w:rsidR="4252E78D" w:rsidRPr="11203943">
        <w:rPr>
          <w:rFonts w:ascii="Times New Roman" w:eastAsia="Times New Roman" w:hAnsi="Times New Roman" w:cs="Times New Roman"/>
          <w:color w:val="000000" w:themeColor="text1"/>
        </w:rPr>
        <w:t xml:space="preserve"> above two options left for future study. </w:t>
      </w:r>
      <w:r w:rsidR="219FDD56" w:rsidRPr="11203943">
        <w:rPr>
          <w:rFonts w:ascii="Times New Roman" w:eastAsia="Times New Roman" w:hAnsi="Times New Roman" w:cs="Times New Roman"/>
          <w:color w:val="000000" w:themeColor="text1"/>
        </w:rPr>
        <w:t>W</w:t>
      </w:r>
      <w:r w:rsidR="4252E78D" w:rsidRPr="11203943">
        <w:rPr>
          <w:rFonts w:ascii="Times New Roman" w:eastAsia="Times New Roman" w:hAnsi="Times New Roman" w:cs="Times New Roman"/>
          <w:color w:val="000000" w:themeColor="text1"/>
        </w:rPr>
        <w:t xml:space="preserve">e provide our views on </w:t>
      </w:r>
      <w:r w:rsidR="4252E78D" w:rsidRPr="6B19898C">
        <w:rPr>
          <w:rFonts w:ascii="Times New Roman" w:eastAsia="Times New Roman" w:hAnsi="Times New Roman" w:cs="Times New Roman"/>
          <w:color w:val="000000" w:themeColor="text1"/>
        </w:rPr>
        <w:t>th</w:t>
      </w:r>
      <w:r w:rsidR="3BAB6F9D" w:rsidRPr="6B19898C">
        <w:rPr>
          <w:rFonts w:ascii="Times New Roman" w:eastAsia="Times New Roman" w:hAnsi="Times New Roman" w:cs="Times New Roman"/>
          <w:color w:val="000000" w:themeColor="text1"/>
        </w:rPr>
        <w:t>ose</w:t>
      </w:r>
      <w:r w:rsidR="3BAB6F9D" w:rsidRPr="11203943">
        <w:rPr>
          <w:rFonts w:ascii="Times New Roman" w:eastAsia="Times New Roman" w:hAnsi="Times New Roman" w:cs="Times New Roman"/>
          <w:color w:val="000000" w:themeColor="text1"/>
        </w:rPr>
        <w:t xml:space="preserve"> in this section</w:t>
      </w:r>
      <w:r w:rsidR="4252E78D" w:rsidRPr="11203943">
        <w:rPr>
          <w:rFonts w:ascii="Times New Roman" w:eastAsia="Times New Roman" w:hAnsi="Times New Roman" w:cs="Times New Roman"/>
          <w:color w:val="000000" w:themeColor="text1"/>
        </w:rPr>
        <w:t xml:space="preserve">. </w:t>
      </w:r>
      <w:r w:rsidR="2FDBA48E" w:rsidRPr="396CB986">
        <w:rPr>
          <w:rFonts w:ascii="Times New Roman" w:eastAsia="Times New Roman" w:hAnsi="Times New Roman" w:cs="Times New Roman"/>
          <w:color w:val="000000" w:themeColor="text1"/>
        </w:rPr>
        <w:t xml:space="preserve">The target channel is defined as the combined channel between </w:t>
      </w:r>
      <w:r w:rsidR="37410833" w:rsidRPr="7ADEE17A">
        <w:rPr>
          <w:rFonts w:ascii="Times New Roman" w:eastAsia="Times New Roman" w:hAnsi="Times New Roman" w:cs="Times New Roman"/>
          <w:color w:val="000000" w:themeColor="text1"/>
        </w:rPr>
        <w:t xml:space="preserve">the </w:t>
      </w:r>
      <w:r w:rsidR="2FDBA48E" w:rsidRPr="396CB986">
        <w:rPr>
          <w:rFonts w:ascii="Times New Roman" w:eastAsia="Times New Roman" w:hAnsi="Times New Roman" w:cs="Times New Roman"/>
          <w:color w:val="000000" w:themeColor="text1"/>
        </w:rPr>
        <w:t xml:space="preserve">Tx </w:t>
      </w:r>
      <w:r w:rsidR="54237008" w:rsidRPr="037440F8">
        <w:rPr>
          <w:rFonts w:ascii="Times New Roman" w:eastAsia="Times New Roman" w:hAnsi="Times New Roman" w:cs="Times New Roman"/>
          <w:color w:val="000000" w:themeColor="text1"/>
        </w:rPr>
        <w:t>to</w:t>
      </w:r>
      <w:r w:rsidR="2FDBA48E" w:rsidRPr="396CB986">
        <w:rPr>
          <w:rFonts w:ascii="Times New Roman" w:eastAsia="Times New Roman" w:hAnsi="Times New Roman" w:cs="Times New Roman"/>
          <w:color w:val="000000" w:themeColor="text1"/>
        </w:rPr>
        <w:t xml:space="preserve"> target </w:t>
      </w:r>
      <w:r w:rsidR="4909F01C" w:rsidRPr="5AD11EE3">
        <w:rPr>
          <w:rFonts w:ascii="Times New Roman" w:eastAsia="Times New Roman" w:hAnsi="Times New Roman" w:cs="Times New Roman"/>
          <w:color w:val="000000" w:themeColor="text1"/>
        </w:rPr>
        <w:t>channel</w:t>
      </w:r>
      <w:r w:rsidR="2FDBA48E" w:rsidRPr="5AD11EE3">
        <w:rPr>
          <w:rFonts w:ascii="Times New Roman" w:eastAsia="Times New Roman" w:hAnsi="Times New Roman" w:cs="Times New Roman"/>
          <w:color w:val="000000" w:themeColor="text1"/>
        </w:rPr>
        <w:t xml:space="preserve"> </w:t>
      </w:r>
      <w:r w:rsidR="2FDBA48E" w:rsidRPr="396CB986">
        <w:rPr>
          <w:rFonts w:ascii="Times New Roman" w:eastAsia="Times New Roman" w:hAnsi="Times New Roman" w:cs="Times New Roman"/>
          <w:color w:val="000000" w:themeColor="text1"/>
        </w:rPr>
        <w:t xml:space="preserve">and </w:t>
      </w:r>
      <w:r w:rsidR="0A1C4E15" w:rsidRPr="13FCD7C4">
        <w:rPr>
          <w:rFonts w:ascii="Times New Roman" w:eastAsia="Times New Roman" w:hAnsi="Times New Roman" w:cs="Times New Roman"/>
          <w:color w:val="000000" w:themeColor="text1"/>
        </w:rPr>
        <w:t>t</w:t>
      </w:r>
      <w:r w:rsidR="47EE5142" w:rsidRPr="13FCD7C4">
        <w:rPr>
          <w:rFonts w:ascii="Times New Roman" w:eastAsia="Times New Roman" w:hAnsi="Times New Roman" w:cs="Times New Roman"/>
          <w:color w:val="000000" w:themeColor="text1"/>
        </w:rPr>
        <w:t xml:space="preserve">he </w:t>
      </w:r>
      <w:r w:rsidR="0A1C4E15" w:rsidRPr="396CB986">
        <w:rPr>
          <w:rFonts w:ascii="Times New Roman" w:eastAsia="Times New Roman" w:hAnsi="Times New Roman" w:cs="Times New Roman"/>
          <w:color w:val="000000" w:themeColor="text1"/>
        </w:rPr>
        <w:t xml:space="preserve">target </w:t>
      </w:r>
      <w:r w:rsidR="594FB495" w:rsidRPr="037440F8">
        <w:rPr>
          <w:rFonts w:ascii="Times New Roman" w:eastAsia="Times New Roman" w:hAnsi="Times New Roman" w:cs="Times New Roman"/>
          <w:color w:val="000000" w:themeColor="text1"/>
        </w:rPr>
        <w:t>to</w:t>
      </w:r>
      <w:r w:rsidR="0A1C4E15" w:rsidRPr="037440F8">
        <w:rPr>
          <w:rFonts w:ascii="Times New Roman" w:eastAsia="Times New Roman" w:hAnsi="Times New Roman" w:cs="Times New Roman"/>
          <w:color w:val="000000" w:themeColor="text1"/>
        </w:rPr>
        <w:t xml:space="preserve"> Rx</w:t>
      </w:r>
      <w:r w:rsidR="5570332D" w:rsidRPr="5AD11EE3">
        <w:rPr>
          <w:rFonts w:ascii="Times New Roman" w:eastAsia="Times New Roman" w:hAnsi="Times New Roman" w:cs="Times New Roman"/>
          <w:color w:val="000000" w:themeColor="text1"/>
        </w:rPr>
        <w:t xml:space="preserve"> channel</w:t>
      </w:r>
      <w:r w:rsidR="2FDBA48E" w:rsidRPr="396CB986">
        <w:rPr>
          <w:rFonts w:ascii="Times New Roman" w:eastAsia="Times New Roman" w:hAnsi="Times New Roman" w:cs="Times New Roman"/>
          <w:color w:val="000000" w:themeColor="text1"/>
        </w:rPr>
        <w:t>. Since it is fair to assume that the sensing signal transmitted from Tx and received at the target sees a channel that is independent of the channel between the target and the receiver, the target channel must be treated as a concatenation of the Tx</w:t>
      </w:r>
      <w:r w:rsidR="16BB8DC5" w:rsidRPr="2A24EEB4">
        <w:rPr>
          <w:rFonts w:ascii="Times New Roman" w:eastAsia="Times New Roman" w:hAnsi="Times New Roman" w:cs="Times New Roman"/>
          <w:color w:val="000000" w:themeColor="text1"/>
        </w:rPr>
        <w:t xml:space="preserve"> to </w:t>
      </w:r>
      <w:r w:rsidR="2FDBA48E" w:rsidRPr="396CB986">
        <w:rPr>
          <w:rFonts w:ascii="Times New Roman" w:eastAsia="Times New Roman" w:hAnsi="Times New Roman" w:cs="Times New Roman"/>
          <w:color w:val="000000" w:themeColor="text1"/>
        </w:rPr>
        <w:t>target and the target</w:t>
      </w:r>
      <w:r w:rsidR="53057C82" w:rsidRPr="0FB0EB98">
        <w:rPr>
          <w:rFonts w:ascii="Times New Roman" w:eastAsia="Times New Roman" w:hAnsi="Times New Roman" w:cs="Times New Roman"/>
          <w:color w:val="000000" w:themeColor="text1"/>
        </w:rPr>
        <w:t xml:space="preserve"> to </w:t>
      </w:r>
      <w:r w:rsidR="2FDBA48E" w:rsidRPr="396CB986">
        <w:rPr>
          <w:rFonts w:ascii="Times New Roman" w:eastAsia="Times New Roman" w:hAnsi="Times New Roman" w:cs="Times New Roman"/>
          <w:color w:val="000000" w:themeColor="text1"/>
        </w:rPr>
        <w:t xml:space="preserve">Rx links. Further, each </w:t>
      </w:r>
      <w:r w:rsidR="51408BED" w:rsidRPr="2A24EEB4">
        <w:rPr>
          <w:rFonts w:ascii="Times New Roman" w:eastAsia="Times New Roman" w:hAnsi="Times New Roman" w:cs="Times New Roman"/>
          <w:color w:val="000000" w:themeColor="text1"/>
        </w:rPr>
        <w:t>link</w:t>
      </w:r>
      <w:r w:rsidR="2FDBA48E" w:rsidRPr="396CB986">
        <w:rPr>
          <w:rFonts w:ascii="Times New Roman" w:eastAsia="Times New Roman" w:hAnsi="Times New Roman" w:cs="Times New Roman"/>
          <w:color w:val="000000" w:themeColor="text1"/>
        </w:rPr>
        <w:t xml:space="preserve"> can be modelled using a stochastic cluster, with the parameters for cluster generation generated </w:t>
      </w:r>
      <w:r w:rsidR="2FDBA48E" w:rsidRPr="396CB986">
        <w:rPr>
          <w:rFonts w:ascii="Times New Roman" w:eastAsia="Times New Roman" w:hAnsi="Times New Roman" w:cs="Times New Roman"/>
          <w:color w:val="000000" w:themeColor="text1"/>
        </w:rPr>
        <w:lastRenderedPageBreak/>
        <w:t>according to the mechanism detailed in section 7, 38.901</w:t>
      </w:r>
      <w:r w:rsidR="36DC3A34" w:rsidRPr="1A11095D">
        <w:rPr>
          <w:rFonts w:ascii="Times New Roman" w:eastAsia="Times New Roman" w:hAnsi="Times New Roman" w:cs="Times New Roman"/>
          <w:color w:val="000000" w:themeColor="text1"/>
        </w:rPr>
        <w:t xml:space="preserve">. </w:t>
      </w:r>
      <w:r w:rsidR="1D5E060A" w:rsidRPr="3A136AD1">
        <w:rPr>
          <w:rFonts w:ascii="Times New Roman" w:eastAsia="Times New Roman" w:hAnsi="Times New Roman" w:cs="Times New Roman"/>
          <w:color w:val="000000" w:themeColor="text1"/>
        </w:rPr>
        <w:t>Keeping</w:t>
      </w:r>
      <w:r w:rsidR="51408BED" w:rsidRPr="7ADEE17A">
        <w:rPr>
          <w:rFonts w:ascii="Times New Roman" w:eastAsia="Times New Roman" w:hAnsi="Times New Roman" w:cs="Times New Roman"/>
          <w:color w:val="000000" w:themeColor="text1"/>
        </w:rPr>
        <w:t xml:space="preserve"> an equal number of clusters in both Tx to target and target to Rx links</w:t>
      </w:r>
      <w:r w:rsidR="1D5E060A" w:rsidRPr="3A136AD1">
        <w:rPr>
          <w:rFonts w:ascii="Times New Roman" w:eastAsia="Times New Roman" w:hAnsi="Times New Roman" w:cs="Times New Roman"/>
          <w:color w:val="000000" w:themeColor="text1"/>
        </w:rPr>
        <w:t xml:space="preserve"> is beneficial for reducing the modelling complexity.   </w:t>
      </w:r>
      <w:r w:rsidR="703CD6F5" w:rsidRPr="0FB0EB98">
        <w:rPr>
          <w:rFonts w:ascii="Times New Roman" w:eastAsia="Times New Roman" w:hAnsi="Times New Roman" w:cs="Times New Roman"/>
          <w:color w:val="000000" w:themeColor="text1"/>
        </w:rPr>
        <w:t xml:space="preserve">  </w:t>
      </w:r>
    </w:p>
    <w:p w14:paraId="621C82A6" w14:textId="39E9974A" w:rsidR="00A65BD2" w:rsidRPr="00702AE6" w:rsidRDefault="2FDBA48E" w:rsidP="09EEB19A">
      <w:pPr>
        <w:spacing w:after="0"/>
        <w:jc w:val="both"/>
        <w:rPr>
          <w:rFonts w:ascii="Times New Roman" w:eastAsia="Times New Roman" w:hAnsi="Times New Roman" w:cs="Times New Roman"/>
          <w:color w:val="0E101A"/>
        </w:rPr>
      </w:pPr>
      <w:r w:rsidRPr="7551ED76">
        <w:rPr>
          <w:rFonts w:ascii="Times New Roman" w:eastAsia="Times New Roman" w:hAnsi="Times New Roman" w:cs="Times New Roman"/>
          <w:color w:val="0E101A"/>
        </w:rPr>
        <w:t>Since the signal received at the target and further reflected towards the receiver sees an independent channel, the target</w:t>
      </w:r>
      <w:ins w:id="8" w:author="Author">
        <w:r w:rsidR="00143825" w:rsidRPr="7551ED76">
          <w:rPr>
            <w:rFonts w:ascii="Times New Roman" w:eastAsia="Times New Roman" w:hAnsi="Times New Roman" w:cs="Times New Roman"/>
            <w:color w:val="0E101A"/>
          </w:rPr>
          <w:t>,</w:t>
        </w:r>
      </w:ins>
      <w:r w:rsidRPr="7551ED76">
        <w:rPr>
          <w:rFonts w:ascii="Times New Roman" w:eastAsia="Times New Roman" w:hAnsi="Times New Roman" w:cs="Times New Roman"/>
          <w:color w:val="0E101A"/>
        </w:rPr>
        <w:t xml:space="preserve"> and the receiver could be considered as a virtual Tx</w:t>
      </w:r>
      <w:r w:rsidR="0C85BDCC" w:rsidRPr="7551ED76">
        <w:rPr>
          <w:rFonts w:ascii="Times New Roman" w:eastAsia="Times New Roman" w:hAnsi="Times New Roman" w:cs="Times New Roman"/>
          <w:color w:val="0E101A"/>
        </w:rPr>
        <w:t xml:space="preserve"> to </w:t>
      </w:r>
      <w:r w:rsidRPr="7551ED76">
        <w:rPr>
          <w:rFonts w:ascii="Times New Roman" w:eastAsia="Times New Roman" w:hAnsi="Times New Roman" w:cs="Times New Roman"/>
          <w:color w:val="0E101A"/>
        </w:rPr>
        <w:t>Rx link and, therefore, can be modelled similarly to the Tx</w:t>
      </w:r>
      <w:r w:rsidR="0C85BDCC" w:rsidRPr="7551ED76">
        <w:rPr>
          <w:rFonts w:ascii="Times New Roman" w:eastAsia="Times New Roman" w:hAnsi="Times New Roman" w:cs="Times New Roman"/>
          <w:color w:val="0E101A"/>
        </w:rPr>
        <w:t xml:space="preserve"> to </w:t>
      </w:r>
      <w:r w:rsidRPr="7551ED76">
        <w:rPr>
          <w:rFonts w:ascii="Times New Roman" w:eastAsia="Times New Roman" w:hAnsi="Times New Roman" w:cs="Times New Roman"/>
          <w:color w:val="0E101A"/>
        </w:rPr>
        <w:t xml:space="preserve">target link using the stochastic cluster. Following the above details, the overall channel is a concatenation of the two channels, and the channel response is the convolution of the individual channel responses.   </w:t>
      </w:r>
    </w:p>
    <w:p w14:paraId="457155A8" w14:textId="147919F2" w:rsidR="0029388A" w:rsidRPr="0029388A" w:rsidRDefault="2FDBA48E" w:rsidP="09EEB19A">
      <w:pPr>
        <w:spacing w:after="0"/>
        <w:jc w:val="both"/>
        <w:rPr>
          <w:rFonts w:ascii="Times New Roman" w:eastAsia="Times New Roman" w:hAnsi="Times New Roman" w:cs="Times New Roman"/>
          <w:color w:val="0E101A"/>
          <w:szCs w:val="20"/>
        </w:rPr>
      </w:pPr>
      <w:r w:rsidRPr="09EEB19A">
        <w:rPr>
          <w:rFonts w:ascii="Times New Roman" w:eastAsia="Times New Roman" w:hAnsi="Times New Roman" w:cs="Times New Roman"/>
          <w:color w:val="0E101A"/>
          <w:szCs w:val="20"/>
        </w:rPr>
        <w:t xml:space="preserve">    </w:t>
      </w:r>
    </w:p>
    <w:p w14:paraId="29F209C2" w14:textId="43AC5623" w:rsidR="00A65BD2" w:rsidRPr="00702AE6" w:rsidRDefault="2FDBA48E" w:rsidP="09EEB19A">
      <w:pPr>
        <w:spacing w:after="0"/>
        <w:jc w:val="both"/>
        <w:rPr>
          <w:rFonts w:ascii="Times New Roman" w:eastAsia="Times New Roman" w:hAnsi="Times New Roman" w:cs="Times New Roman"/>
          <w:b/>
          <w:color w:val="0E101A"/>
        </w:rPr>
      </w:pPr>
      <w:r w:rsidRPr="7551ED76">
        <w:rPr>
          <w:rFonts w:ascii="Times New Roman" w:eastAsia="Times New Roman" w:hAnsi="Times New Roman" w:cs="Times New Roman"/>
          <w:b/>
          <w:color w:val="0E101A"/>
        </w:rPr>
        <w:t xml:space="preserve">Observation </w:t>
      </w:r>
      <w:r w:rsidR="0029388A">
        <w:rPr>
          <w:rFonts w:ascii="Times New Roman" w:eastAsia="Times New Roman" w:hAnsi="Times New Roman" w:cs="Times New Roman"/>
          <w:b/>
          <w:color w:val="0E101A"/>
        </w:rPr>
        <w:t>11</w:t>
      </w:r>
      <w:r w:rsidRPr="7551ED76">
        <w:rPr>
          <w:rFonts w:ascii="Times New Roman" w:eastAsia="Times New Roman" w:hAnsi="Times New Roman" w:cs="Times New Roman"/>
          <w:color w:val="0E101A"/>
        </w:rPr>
        <w:t xml:space="preserve">: </w:t>
      </w:r>
      <w:r w:rsidRPr="7551ED76">
        <w:rPr>
          <w:rFonts w:ascii="Times New Roman" w:eastAsia="Times New Roman" w:hAnsi="Times New Roman" w:cs="Times New Roman"/>
          <w:b/>
          <w:color w:val="0E101A"/>
        </w:rPr>
        <w:t>The target channel is generated by concatenating the Tx</w:t>
      </w:r>
      <w:r w:rsidR="48F906B9" w:rsidRPr="7551ED76">
        <w:rPr>
          <w:rFonts w:ascii="Times New Roman" w:eastAsia="Times New Roman" w:hAnsi="Times New Roman" w:cs="Times New Roman"/>
          <w:b/>
          <w:bCs/>
          <w:color w:val="0E101A"/>
        </w:rPr>
        <w:t xml:space="preserve"> to </w:t>
      </w:r>
      <w:r w:rsidRPr="7551ED76">
        <w:rPr>
          <w:rFonts w:ascii="Times New Roman" w:eastAsia="Times New Roman" w:hAnsi="Times New Roman" w:cs="Times New Roman"/>
          <w:b/>
          <w:color w:val="0E101A"/>
        </w:rPr>
        <w:t>target and the target</w:t>
      </w:r>
      <w:r w:rsidR="0B05A41A" w:rsidRPr="7551ED76">
        <w:rPr>
          <w:rFonts w:ascii="Times New Roman" w:eastAsia="Times New Roman" w:hAnsi="Times New Roman" w:cs="Times New Roman"/>
          <w:b/>
          <w:bCs/>
          <w:color w:val="0E101A"/>
        </w:rPr>
        <w:t xml:space="preserve"> to </w:t>
      </w:r>
      <w:r w:rsidRPr="7551ED76">
        <w:rPr>
          <w:rFonts w:ascii="Times New Roman" w:eastAsia="Times New Roman" w:hAnsi="Times New Roman" w:cs="Times New Roman"/>
          <w:b/>
          <w:color w:val="0E101A"/>
        </w:rPr>
        <w:t xml:space="preserve">Rx links, and the overall channel is a convolution of the individual channel responses. </w:t>
      </w:r>
    </w:p>
    <w:p w14:paraId="304FF7F9" w14:textId="51DB3EC6" w:rsidR="00A65BD2" w:rsidRPr="00702AE6" w:rsidRDefault="00A65BD2" w:rsidP="09EEB19A">
      <w:pPr>
        <w:spacing w:after="0"/>
        <w:jc w:val="both"/>
        <w:rPr>
          <w:rFonts w:ascii="Times New Roman" w:eastAsia="Times New Roman" w:hAnsi="Times New Roman" w:cs="Times New Roman"/>
          <w:b/>
          <w:bCs/>
          <w:color w:val="0E101A"/>
          <w:szCs w:val="20"/>
        </w:rPr>
      </w:pPr>
    </w:p>
    <w:p w14:paraId="3C2FB142" w14:textId="59ADBA0F" w:rsidR="00A65BD2" w:rsidRPr="00702AE6" w:rsidRDefault="3AFDFC22" w:rsidP="09EEB19A">
      <w:pPr>
        <w:spacing w:after="0"/>
        <w:jc w:val="both"/>
        <w:rPr>
          <w:rFonts w:ascii="Times New Roman" w:eastAsia="Times New Roman" w:hAnsi="Times New Roman" w:cs="Times New Roman"/>
          <w:b/>
          <w:color w:val="0E101A"/>
        </w:rPr>
      </w:pPr>
      <w:r w:rsidRPr="1F547EBD">
        <w:rPr>
          <w:rFonts w:ascii="Times New Roman" w:eastAsia="Times New Roman" w:hAnsi="Times New Roman" w:cs="Times New Roman"/>
          <w:b/>
          <w:bCs/>
          <w:color w:val="0E101A"/>
        </w:rPr>
        <w:t xml:space="preserve">Observation </w:t>
      </w:r>
      <w:r w:rsidR="0029388A">
        <w:rPr>
          <w:rFonts w:ascii="Times New Roman" w:eastAsia="Times New Roman" w:hAnsi="Times New Roman" w:cs="Times New Roman"/>
          <w:b/>
          <w:bCs/>
          <w:color w:val="0E101A"/>
        </w:rPr>
        <w:t>12</w:t>
      </w:r>
      <w:r w:rsidR="62E707CA" w:rsidRPr="1F547EBD">
        <w:rPr>
          <w:rFonts w:ascii="Times New Roman" w:eastAsia="Times New Roman" w:hAnsi="Times New Roman" w:cs="Times New Roman"/>
          <w:b/>
          <w:bCs/>
          <w:color w:val="0E101A"/>
        </w:rPr>
        <w:t>:</w:t>
      </w:r>
      <w:r w:rsidRPr="1F547EBD">
        <w:rPr>
          <w:rFonts w:ascii="Times New Roman" w:eastAsia="Times New Roman" w:hAnsi="Times New Roman" w:cs="Times New Roman"/>
          <w:b/>
          <w:bCs/>
          <w:color w:val="0E101A"/>
        </w:rPr>
        <w:t xml:space="preserve"> </w:t>
      </w:r>
      <w:r w:rsidR="30FCE8E6" w:rsidRPr="1F547EBD">
        <w:rPr>
          <w:rFonts w:ascii="Times New Roman" w:eastAsia="Times New Roman" w:hAnsi="Times New Roman" w:cs="Times New Roman"/>
          <w:b/>
          <w:bCs/>
          <w:color w:val="0E101A"/>
        </w:rPr>
        <w:t xml:space="preserve">When convolving the individual channel to get the overall </w:t>
      </w:r>
      <w:r w:rsidR="30FCE8E6" w:rsidRPr="768ECE86">
        <w:rPr>
          <w:rFonts w:ascii="Times New Roman" w:eastAsia="Times New Roman" w:hAnsi="Times New Roman" w:cs="Times New Roman"/>
          <w:b/>
          <w:bCs/>
          <w:color w:val="0E101A"/>
        </w:rPr>
        <w:t>channel</w:t>
      </w:r>
      <w:r w:rsidR="0DD0DBF5" w:rsidRPr="2E4C7205">
        <w:rPr>
          <w:rFonts w:ascii="Times New Roman" w:eastAsia="Times New Roman" w:hAnsi="Times New Roman" w:cs="Times New Roman"/>
          <w:b/>
          <w:bCs/>
          <w:color w:val="0E101A"/>
        </w:rPr>
        <w:t>,</w:t>
      </w:r>
      <w:r w:rsidR="30FCE8E6" w:rsidRPr="768ECE86">
        <w:rPr>
          <w:rFonts w:ascii="Times New Roman" w:eastAsia="Times New Roman" w:hAnsi="Times New Roman" w:cs="Times New Roman"/>
          <w:b/>
          <w:bCs/>
          <w:color w:val="0E101A"/>
        </w:rPr>
        <w:t xml:space="preserve"> RCS</w:t>
      </w:r>
      <w:r w:rsidR="30FCE8E6" w:rsidRPr="1F547EBD">
        <w:rPr>
          <w:rFonts w:ascii="Times New Roman" w:eastAsia="Times New Roman" w:hAnsi="Times New Roman" w:cs="Times New Roman"/>
          <w:b/>
          <w:bCs/>
          <w:color w:val="0E101A"/>
        </w:rPr>
        <w:t xml:space="preserve"> properties of </w:t>
      </w:r>
      <w:r w:rsidR="231469B1" w:rsidRPr="13AA22B0">
        <w:rPr>
          <w:rFonts w:ascii="Times New Roman" w:eastAsia="Times New Roman" w:hAnsi="Times New Roman" w:cs="Times New Roman"/>
          <w:b/>
          <w:bCs/>
          <w:color w:val="0E101A"/>
        </w:rPr>
        <w:t xml:space="preserve">sensing </w:t>
      </w:r>
      <w:r w:rsidR="231469B1" w:rsidRPr="768ECE86">
        <w:rPr>
          <w:rFonts w:ascii="Times New Roman" w:eastAsia="Times New Roman" w:hAnsi="Times New Roman" w:cs="Times New Roman"/>
          <w:b/>
          <w:bCs/>
          <w:color w:val="0E101A"/>
        </w:rPr>
        <w:t>target should be considered</w:t>
      </w:r>
      <w:r w:rsidR="231469B1" w:rsidRPr="13AA22B0">
        <w:rPr>
          <w:rFonts w:ascii="Times New Roman" w:eastAsia="Times New Roman" w:hAnsi="Times New Roman" w:cs="Times New Roman"/>
          <w:b/>
          <w:bCs/>
          <w:color w:val="0E101A"/>
        </w:rPr>
        <w:t>.</w:t>
      </w:r>
    </w:p>
    <w:p w14:paraId="36FD7751" w14:textId="0A064C91" w:rsidR="00A65BD2" w:rsidRPr="00702AE6" w:rsidRDefault="00A65BD2" w:rsidP="09EEB19A">
      <w:pPr>
        <w:spacing w:after="0"/>
        <w:jc w:val="both"/>
        <w:rPr>
          <w:rFonts w:ascii="Times New Roman" w:eastAsia="Times New Roman" w:hAnsi="Times New Roman" w:cs="Times New Roman"/>
          <w:b/>
          <w:bCs/>
          <w:color w:val="0E101A"/>
          <w:szCs w:val="20"/>
        </w:rPr>
      </w:pPr>
    </w:p>
    <w:p w14:paraId="3191D02C" w14:textId="2AE59A99" w:rsidR="7E43E3FD" w:rsidRDefault="2FDBA48E" w:rsidP="2A24EEB4">
      <w:pPr>
        <w:spacing w:after="0"/>
        <w:jc w:val="both"/>
        <w:rPr>
          <w:rFonts w:ascii="Times New Roman" w:eastAsia="SimSun" w:hAnsi="Times New Roman" w:cs="Times New Roman"/>
          <w:lang w:val="en-GB"/>
        </w:rPr>
      </w:pPr>
      <w:r w:rsidRPr="2A24EEB4">
        <w:rPr>
          <w:rFonts w:ascii="Times New Roman" w:eastAsia="Times New Roman" w:hAnsi="Times New Roman" w:cs="Times New Roman"/>
          <w:b/>
          <w:color w:val="0E101A"/>
        </w:rPr>
        <w:t xml:space="preserve">Observation </w:t>
      </w:r>
      <w:r w:rsidR="0029388A">
        <w:rPr>
          <w:rFonts w:ascii="Times New Roman" w:eastAsia="Times New Roman" w:hAnsi="Times New Roman" w:cs="Times New Roman"/>
          <w:b/>
          <w:color w:val="0E101A"/>
        </w:rPr>
        <w:t>13</w:t>
      </w:r>
      <w:r w:rsidR="759D96EC" w:rsidRPr="2A24EEB4">
        <w:rPr>
          <w:rFonts w:ascii="Times New Roman" w:eastAsia="Times New Roman" w:hAnsi="Times New Roman" w:cs="Times New Roman"/>
          <w:b/>
          <w:color w:val="0E101A"/>
        </w:rPr>
        <w:t>:</w:t>
      </w:r>
      <w:r w:rsidRPr="2A24EEB4">
        <w:rPr>
          <w:rFonts w:ascii="Times New Roman" w:eastAsia="Times New Roman" w:hAnsi="Times New Roman" w:cs="Times New Roman"/>
          <w:b/>
          <w:color w:val="0E101A"/>
        </w:rPr>
        <w:t xml:space="preserve"> The </w:t>
      </w:r>
      <w:r w:rsidR="63D0178B" w:rsidRPr="2A24EEB4">
        <w:rPr>
          <w:rFonts w:ascii="Times New Roman" w:eastAsia="Times New Roman" w:hAnsi="Times New Roman" w:cs="Times New Roman"/>
          <w:b/>
          <w:bCs/>
          <w:color w:val="0E101A"/>
        </w:rPr>
        <w:t xml:space="preserve">Tx to target and the target to Rx links are modelled using the </w:t>
      </w:r>
      <w:r w:rsidR="01E19E8B" w:rsidRPr="2A24EEB4">
        <w:rPr>
          <w:rFonts w:ascii="Times New Roman" w:eastAsia="SimSun" w:hAnsi="Times New Roman" w:cs="Times New Roman"/>
          <w:b/>
          <w:bCs/>
          <w:lang w:val="en-GB"/>
        </w:rPr>
        <w:t>cluster generation mechanism in section 7, 38.901</w:t>
      </w:r>
    </w:p>
    <w:p w14:paraId="021A6AFC" w14:textId="4115A6FE" w:rsidR="5CEF6AE2" w:rsidRDefault="5CEF6AE2" w:rsidP="5CEF6AE2">
      <w:pPr>
        <w:spacing w:after="0"/>
        <w:jc w:val="both"/>
        <w:rPr>
          <w:rFonts w:ascii="Times New Roman" w:eastAsia="SimSun" w:hAnsi="Times New Roman" w:cs="Times New Roman"/>
          <w:b/>
          <w:bCs/>
          <w:lang w:val="en-GB"/>
        </w:rPr>
      </w:pPr>
    </w:p>
    <w:p w14:paraId="6799424A" w14:textId="5CA42128" w:rsidR="00A65BD2" w:rsidRPr="00702AE6" w:rsidRDefault="2FDBA48E" w:rsidP="09EEB19A">
      <w:pPr>
        <w:spacing w:after="0"/>
        <w:jc w:val="both"/>
      </w:pPr>
      <w:r w:rsidRPr="2A24EEB4">
        <w:rPr>
          <w:rFonts w:ascii="Times New Roman" w:eastAsia="Times New Roman" w:hAnsi="Times New Roman" w:cs="Times New Roman"/>
          <w:b/>
          <w:bCs/>
          <w:color w:val="0E101A"/>
        </w:rPr>
        <w:t xml:space="preserve">Observation </w:t>
      </w:r>
      <w:r w:rsidR="20846E46" w:rsidRPr="2A24EEB4">
        <w:rPr>
          <w:rFonts w:ascii="Times New Roman" w:eastAsia="Times New Roman" w:hAnsi="Times New Roman" w:cs="Times New Roman"/>
          <w:b/>
          <w:bCs/>
          <w:color w:val="0E101A"/>
        </w:rPr>
        <w:t>1</w:t>
      </w:r>
      <w:r w:rsidR="0029388A">
        <w:rPr>
          <w:rFonts w:ascii="Times New Roman" w:eastAsia="Times New Roman" w:hAnsi="Times New Roman" w:cs="Times New Roman"/>
          <w:b/>
          <w:bCs/>
          <w:color w:val="0E101A"/>
        </w:rPr>
        <w:t>4</w:t>
      </w:r>
      <w:r w:rsidR="759D96EC" w:rsidRPr="2A24EEB4">
        <w:rPr>
          <w:rFonts w:ascii="Times New Roman" w:eastAsia="Times New Roman" w:hAnsi="Times New Roman" w:cs="Times New Roman"/>
          <w:b/>
          <w:bCs/>
          <w:color w:val="0E101A"/>
        </w:rPr>
        <w:t>:</w:t>
      </w:r>
      <w:r w:rsidRPr="2A24EEB4">
        <w:rPr>
          <w:rFonts w:ascii="Times New Roman" w:eastAsia="Times New Roman" w:hAnsi="Times New Roman" w:cs="Times New Roman"/>
          <w:b/>
          <w:bCs/>
          <w:color w:val="0E101A"/>
        </w:rPr>
        <w:t xml:space="preserve"> The </w:t>
      </w:r>
      <w:r w:rsidRPr="2A24EEB4">
        <w:rPr>
          <w:rFonts w:ascii="Times New Roman" w:eastAsia="Times New Roman" w:hAnsi="Times New Roman" w:cs="Times New Roman"/>
          <w:b/>
          <w:color w:val="0E101A"/>
        </w:rPr>
        <w:t>departure angles for the link between the target and the receiver should be based on the target and the receiver positions.</w:t>
      </w:r>
      <w:r w:rsidRPr="2A24EEB4">
        <w:rPr>
          <w:rFonts w:ascii="Times New Roman" w:eastAsia="Times New Roman" w:hAnsi="Times New Roman" w:cs="Times New Roman"/>
          <w:color w:val="0E101A"/>
        </w:rPr>
        <w:t xml:space="preserve"> </w:t>
      </w:r>
    </w:p>
    <w:p w14:paraId="0DA21BC8" w14:textId="38419514" w:rsidR="00A65BD2" w:rsidRPr="00702AE6" w:rsidRDefault="00A65BD2" w:rsidP="09EEB19A">
      <w:pPr>
        <w:spacing w:after="0"/>
        <w:jc w:val="both"/>
        <w:rPr>
          <w:rFonts w:ascii="Times New Roman" w:eastAsia="Times New Roman" w:hAnsi="Times New Roman" w:cs="Times New Roman"/>
          <w:b/>
          <w:bCs/>
          <w:color w:val="0E101A"/>
          <w:szCs w:val="20"/>
        </w:rPr>
      </w:pPr>
    </w:p>
    <w:p w14:paraId="3DE921CD" w14:textId="0ACE1ED3" w:rsidR="38CE621E" w:rsidRDefault="38CE621E" w:rsidP="4DD228E0">
      <w:pPr>
        <w:spacing w:after="0"/>
        <w:jc w:val="both"/>
        <w:rPr>
          <w:rFonts w:ascii="Times New Roman" w:eastAsia="Times New Roman" w:hAnsi="Times New Roman" w:cs="Times New Roman"/>
          <w:b/>
          <w:bCs/>
          <w:color w:val="0E101A"/>
        </w:rPr>
      </w:pPr>
      <w:r w:rsidRPr="4DD228E0">
        <w:rPr>
          <w:rFonts w:ascii="Times New Roman" w:eastAsia="Times New Roman" w:hAnsi="Times New Roman" w:cs="Times New Roman"/>
          <w:b/>
          <w:bCs/>
          <w:color w:val="0E101A"/>
        </w:rPr>
        <w:t>Proposal 9: We support Option 1 with the convolution for concatenating the parameters proposed in RAN#117.</w:t>
      </w:r>
    </w:p>
    <w:p w14:paraId="56E72766" w14:textId="20BCBD84" w:rsidR="4DD228E0" w:rsidRDefault="4DD228E0" w:rsidP="4DD228E0">
      <w:pPr>
        <w:spacing w:after="0"/>
        <w:jc w:val="both"/>
        <w:rPr>
          <w:rFonts w:ascii="Times New Roman" w:eastAsia="Times New Roman" w:hAnsi="Times New Roman" w:cs="Times New Roman"/>
          <w:b/>
          <w:bCs/>
          <w:color w:val="0E101A"/>
        </w:rPr>
      </w:pPr>
    </w:p>
    <w:p w14:paraId="24F21DC1" w14:textId="637ED50E" w:rsidR="00E402A6" w:rsidRDefault="2FDBA48E" w:rsidP="09EEB19A">
      <w:pPr>
        <w:spacing w:after="0"/>
        <w:jc w:val="both"/>
        <w:rPr>
          <w:rFonts w:ascii="Times New Roman" w:eastAsia="Times New Roman" w:hAnsi="Times New Roman" w:cs="Times New Roman"/>
          <w:b/>
          <w:color w:val="0E101A"/>
        </w:rPr>
      </w:pPr>
      <w:r w:rsidRPr="5AC906D1">
        <w:rPr>
          <w:rFonts w:ascii="Times New Roman" w:eastAsia="Times New Roman" w:hAnsi="Times New Roman" w:cs="Times New Roman"/>
          <w:b/>
          <w:color w:val="0E101A"/>
        </w:rPr>
        <w:t xml:space="preserve">Proposal </w:t>
      </w:r>
      <w:r w:rsidR="000F62DC">
        <w:rPr>
          <w:rFonts w:ascii="Times New Roman" w:eastAsia="Times New Roman" w:hAnsi="Times New Roman" w:cs="Times New Roman"/>
          <w:b/>
          <w:color w:val="0E101A"/>
        </w:rPr>
        <w:t>10</w:t>
      </w:r>
      <w:r w:rsidRPr="5AC906D1">
        <w:rPr>
          <w:rFonts w:ascii="Times New Roman" w:eastAsia="Times New Roman" w:hAnsi="Times New Roman" w:cs="Times New Roman"/>
          <w:color w:val="0E101A"/>
        </w:rPr>
        <w:t xml:space="preserve">: </w:t>
      </w:r>
      <w:r w:rsidRPr="5AC906D1">
        <w:rPr>
          <w:rFonts w:ascii="Times New Roman" w:eastAsia="Times New Roman" w:hAnsi="Times New Roman" w:cs="Times New Roman"/>
          <w:b/>
          <w:color w:val="0E101A"/>
        </w:rPr>
        <w:t>Both the Tx</w:t>
      </w:r>
      <w:r w:rsidR="1992A3FA" w:rsidRPr="7551ED76">
        <w:rPr>
          <w:rFonts w:ascii="Times New Roman" w:eastAsia="Times New Roman" w:hAnsi="Times New Roman" w:cs="Times New Roman"/>
          <w:b/>
          <w:bCs/>
          <w:color w:val="0E101A"/>
        </w:rPr>
        <w:t xml:space="preserve"> to </w:t>
      </w:r>
      <w:r w:rsidRPr="5AC906D1">
        <w:rPr>
          <w:rFonts w:ascii="Times New Roman" w:eastAsia="Times New Roman" w:hAnsi="Times New Roman" w:cs="Times New Roman"/>
          <w:b/>
          <w:color w:val="0E101A"/>
        </w:rPr>
        <w:t>target and target</w:t>
      </w:r>
      <w:r w:rsidR="1992A3FA" w:rsidRPr="7551ED76">
        <w:rPr>
          <w:rFonts w:ascii="Times New Roman" w:eastAsia="Times New Roman" w:hAnsi="Times New Roman" w:cs="Times New Roman"/>
          <w:b/>
          <w:bCs/>
          <w:color w:val="0E101A"/>
        </w:rPr>
        <w:t xml:space="preserve"> to </w:t>
      </w:r>
      <w:r w:rsidRPr="5AC906D1">
        <w:rPr>
          <w:rFonts w:ascii="Times New Roman" w:eastAsia="Times New Roman" w:hAnsi="Times New Roman" w:cs="Times New Roman"/>
          <w:b/>
          <w:color w:val="0E101A"/>
        </w:rPr>
        <w:t>Rx channels are assumed to be the cluster-based channel model described in section 7.5 of TR 38.901</w:t>
      </w:r>
      <w:r w:rsidR="7213A135" w:rsidRPr="5AC906D1">
        <w:rPr>
          <w:rFonts w:ascii="Times New Roman" w:eastAsia="Times New Roman" w:hAnsi="Times New Roman" w:cs="Times New Roman"/>
          <w:b/>
          <w:bCs/>
          <w:color w:val="0E101A"/>
        </w:rPr>
        <w:t xml:space="preserve"> and we propose to </w:t>
      </w:r>
      <w:r w:rsidR="7213A135" w:rsidRPr="0BA26553">
        <w:rPr>
          <w:rFonts w:ascii="Times New Roman" w:eastAsia="Times New Roman" w:hAnsi="Times New Roman" w:cs="Times New Roman"/>
          <w:b/>
          <w:bCs/>
          <w:color w:val="0E101A"/>
        </w:rPr>
        <w:t>have the same</w:t>
      </w:r>
      <w:r w:rsidRPr="0BA26553">
        <w:rPr>
          <w:rFonts w:ascii="Times New Roman" w:eastAsia="Times New Roman" w:hAnsi="Times New Roman" w:cs="Times New Roman"/>
          <w:b/>
          <w:bCs/>
          <w:color w:val="0E101A"/>
        </w:rPr>
        <w:t xml:space="preserve"> </w:t>
      </w:r>
      <w:r w:rsidRPr="5AC906D1">
        <w:rPr>
          <w:rFonts w:ascii="Times New Roman" w:eastAsia="Times New Roman" w:hAnsi="Times New Roman" w:cs="Times New Roman"/>
          <w:b/>
          <w:color w:val="0E101A"/>
        </w:rPr>
        <w:t xml:space="preserve">number of clusters in both channels. </w:t>
      </w:r>
    </w:p>
    <w:p w14:paraId="0B2CD301" w14:textId="6DEBA691" w:rsidR="00A65BD2" w:rsidRPr="00702AE6" w:rsidRDefault="3C3AAC78" w:rsidP="09EEB19A">
      <w:pPr>
        <w:pStyle w:val="Heading1"/>
        <w:rPr>
          <w:rFonts w:ascii="Times New Roman" w:hAnsi="Times New Roman"/>
          <w:b/>
          <w:bCs/>
          <w:sz w:val="28"/>
          <w:szCs w:val="28"/>
        </w:rPr>
      </w:pPr>
      <w:r w:rsidRPr="09EEB19A">
        <w:rPr>
          <w:rFonts w:ascii="Times New Roman" w:hAnsi="Times New Roman"/>
          <w:b/>
          <w:bCs/>
          <w:sz w:val="28"/>
          <w:szCs w:val="28"/>
        </w:rPr>
        <w:t>6. Conclusions</w:t>
      </w:r>
    </w:p>
    <w:p w14:paraId="28A126CB" w14:textId="45C94507" w:rsidR="00A65BD2" w:rsidRPr="00702AE6" w:rsidRDefault="671E5258" w:rsidP="09EEB19A">
      <w:pPr>
        <w:pStyle w:val="BodyText"/>
        <w:rPr>
          <w:rFonts w:ascii="Times New Roman" w:hAnsi="Times New Roman" w:cs="Times New Roman"/>
        </w:rPr>
      </w:pPr>
      <w:r w:rsidRPr="09EEB19A">
        <w:rPr>
          <w:rFonts w:ascii="Times New Roman" w:hAnsi="Times New Roman" w:cs="Times New Roman"/>
        </w:rPr>
        <w:t>In this contribution, we make the following observations regarding the modeling of ISAC channel.</w:t>
      </w:r>
    </w:p>
    <w:p w14:paraId="2364DB21" w14:textId="77777777" w:rsidR="000F62DC" w:rsidRDefault="000F62DC" w:rsidP="000F62DC">
      <w:pPr>
        <w:pStyle w:val="ListParagraph"/>
        <w:spacing w:after="120"/>
        <w:ind w:left="0"/>
        <w:jc w:val="both"/>
        <w:rPr>
          <w:rFonts w:ascii="Times New Roman" w:eastAsia="Times New Roman" w:hAnsi="Times New Roman" w:cs="Times New Roman"/>
          <w:color w:val="000000" w:themeColor="text1"/>
          <w:sz w:val="20"/>
          <w:szCs w:val="20"/>
          <w:lang w:val="en-US"/>
        </w:rPr>
      </w:pPr>
      <w:r w:rsidRPr="09EEB19A">
        <w:rPr>
          <w:rFonts w:ascii="Times New Roman" w:eastAsia="Times New Roman" w:hAnsi="Times New Roman" w:cs="Times New Roman"/>
          <w:b/>
          <w:bCs/>
          <w:color w:val="000000" w:themeColor="text1"/>
          <w:sz w:val="20"/>
          <w:szCs w:val="20"/>
        </w:rPr>
        <w:t>Observation 1:</w:t>
      </w:r>
      <w:r w:rsidRPr="09EEB19A">
        <w:rPr>
          <w:rFonts w:ascii="Times New Roman" w:eastAsia="Times New Roman" w:hAnsi="Times New Roman" w:cs="Times New Roman"/>
          <w:color w:val="000000" w:themeColor="text1"/>
          <w:sz w:val="20"/>
          <w:szCs w:val="20"/>
        </w:rPr>
        <w:t xml:space="preserve"> </w:t>
      </w:r>
      <w:r w:rsidRPr="09EEB19A">
        <w:rPr>
          <w:rFonts w:ascii="Times New Roman" w:eastAsia="Times New Roman" w:hAnsi="Times New Roman" w:cs="Times New Roman"/>
          <w:b/>
          <w:bCs/>
          <w:color w:val="000000" w:themeColor="text1"/>
          <w:sz w:val="20"/>
          <w:szCs w:val="20"/>
          <w:lang w:val="en-US"/>
        </w:rPr>
        <w:t>A path from the target to the Rx interacting with more than one sensing target is unnecessary for sensing the target; the reflected wave only captures the properties of the last target in the sequence.</w:t>
      </w:r>
      <w:r w:rsidRPr="09EEB19A">
        <w:rPr>
          <w:rFonts w:ascii="Times New Roman" w:eastAsia="Times New Roman" w:hAnsi="Times New Roman" w:cs="Times New Roman"/>
          <w:color w:val="000000" w:themeColor="text1"/>
          <w:sz w:val="20"/>
          <w:szCs w:val="20"/>
          <w:lang w:val="en-US"/>
        </w:rPr>
        <w:t xml:space="preserve">  </w:t>
      </w:r>
    </w:p>
    <w:p w14:paraId="4678730E" w14:textId="77777777" w:rsidR="000F62DC" w:rsidRPr="007E6401" w:rsidRDefault="000F62DC" w:rsidP="000F62DC">
      <w:pPr>
        <w:suppressAutoHyphens/>
        <w:rPr>
          <w:rFonts w:ascii="Times New Roman" w:hAnsi="Times New Roman" w:cs="Times New Roman"/>
          <w:b/>
          <w:szCs w:val="20"/>
        </w:rPr>
      </w:pPr>
      <w:r w:rsidRPr="7DF9EEA6">
        <w:rPr>
          <w:rFonts w:ascii="Times New Roman" w:hAnsi="Times New Roman" w:cs="Times New Roman"/>
          <w:b/>
          <w:kern w:val="32"/>
        </w:rPr>
        <w:t xml:space="preserve">Observation 2: </w:t>
      </w:r>
      <w:r w:rsidRPr="7DF9EEA6">
        <w:rPr>
          <w:rFonts w:ascii="Times New Roman" w:hAnsi="Times New Roman" w:cs="Times New Roman"/>
          <w:b/>
          <w:bCs/>
          <w:kern w:val="32"/>
        </w:rPr>
        <w:t>In</w:t>
      </w:r>
      <w:r w:rsidRPr="7DF9EEA6">
        <w:rPr>
          <w:rFonts w:ascii="Times New Roman" w:hAnsi="Times New Roman" w:cs="Times New Roman"/>
          <w:b/>
          <w:kern w:val="32"/>
        </w:rPr>
        <w:t xml:space="preserve"> the bi-static case, it is fair to assume that the channels Tx to target and target to Rx </w:t>
      </w:r>
      <w:r w:rsidRPr="7DF9EEA6">
        <w:rPr>
          <w:rFonts w:ascii="Times New Roman" w:hAnsi="Times New Roman" w:cs="Times New Roman"/>
          <w:b/>
          <w:bCs/>
          <w:szCs w:val="20"/>
        </w:rPr>
        <w:t>are</w:t>
      </w:r>
      <w:r w:rsidRPr="7DF9EEA6">
        <w:rPr>
          <w:rFonts w:ascii="Times New Roman" w:hAnsi="Times New Roman" w:cs="Times New Roman"/>
          <w:b/>
          <w:szCs w:val="20"/>
        </w:rPr>
        <w:t xml:space="preserve"> independent as </w:t>
      </w:r>
      <w:r w:rsidRPr="7DF9EEA6">
        <w:rPr>
          <w:rFonts w:ascii="Times New Roman" w:hAnsi="Times New Roman" w:cs="Times New Roman"/>
          <w:b/>
          <w:bCs/>
          <w:szCs w:val="20"/>
        </w:rPr>
        <w:t>they are individually dropped without any correlation in their positions.</w:t>
      </w:r>
      <w:r w:rsidRPr="7DF9EEA6">
        <w:rPr>
          <w:rFonts w:ascii="Times New Roman" w:hAnsi="Times New Roman" w:cs="Times New Roman"/>
          <w:b/>
          <w:kern w:val="32"/>
        </w:rPr>
        <w:t xml:space="preserve"> </w:t>
      </w:r>
    </w:p>
    <w:p w14:paraId="15E2C205" w14:textId="77777777" w:rsidR="000F62DC" w:rsidRPr="007E6401" w:rsidRDefault="000F62DC" w:rsidP="000F62DC">
      <w:pPr>
        <w:suppressAutoHyphens/>
        <w:rPr>
          <w:rFonts w:ascii="Times New Roman" w:hAnsi="Times New Roman" w:cs="Times New Roman"/>
          <w:kern w:val="32"/>
          <w:szCs w:val="20"/>
        </w:rPr>
      </w:pPr>
      <w:r w:rsidRPr="09EEB19A">
        <w:rPr>
          <w:rFonts w:ascii="Times New Roman" w:hAnsi="Times New Roman" w:cs="Times New Roman"/>
          <w:b/>
          <w:bCs/>
          <w:kern w:val="32"/>
          <w:szCs w:val="20"/>
        </w:rPr>
        <w:t>Observation 3: The</w:t>
      </w:r>
      <w:r w:rsidRPr="09EEB19A">
        <w:rPr>
          <w:rFonts w:ascii="Times New Roman" w:hAnsi="Times New Roman" w:cs="Times New Roman"/>
          <w:b/>
          <w:kern w:val="32"/>
          <w:szCs w:val="20"/>
        </w:rPr>
        <w:t xml:space="preserve"> LOS probabilities are </w:t>
      </w:r>
      <w:r w:rsidRPr="09EEB19A">
        <w:rPr>
          <w:rFonts w:ascii="Times New Roman" w:hAnsi="Times New Roman" w:cs="Times New Roman"/>
          <w:b/>
          <w:bCs/>
          <w:kern w:val="32"/>
          <w:szCs w:val="20"/>
        </w:rPr>
        <w:t xml:space="preserve">independent (also </w:t>
      </w:r>
      <w:r w:rsidRPr="09EEB19A">
        <w:rPr>
          <w:rFonts w:ascii="Times New Roman" w:hAnsi="Times New Roman" w:cs="Times New Roman"/>
          <w:b/>
          <w:kern w:val="32"/>
          <w:szCs w:val="20"/>
        </w:rPr>
        <w:t>uncorrelated</w:t>
      </w:r>
      <w:r w:rsidRPr="09EEB19A">
        <w:rPr>
          <w:rFonts w:ascii="Times New Roman" w:hAnsi="Times New Roman" w:cs="Times New Roman"/>
          <w:b/>
          <w:bCs/>
          <w:kern w:val="32"/>
          <w:szCs w:val="20"/>
        </w:rPr>
        <w:t>)</w:t>
      </w:r>
      <w:r w:rsidRPr="09EEB19A">
        <w:rPr>
          <w:rFonts w:ascii="Times New Roman" w:hAnsi="Times New Roman" w:cs="Times New Roman"/>
          <w:b/>
          <w:kern w:val="32"/>
          <w:szCs w:val="20"/>
        </w:rPr>
        <w:t>.</w:t>
      </w:r>
      <w:r>
        <w:rPr>
          <w:rFonts w:ascii="Times New Roman" w:hAnsi="Times New Roman" w:cs="Times New Roman"/>
          <w:kern w:val="32"/>
          <w:szCs w:val="20"/>
        </w:rPr>
        <w:t xml:space="preserve"> </w:t>
      </w:r>
    </w:p>
    <w:p w14:paraId="08701832" w14:textId="4F5CF627" w:rsidR="000F62DC" w:rsidRDefault="000F62DC" w:rsidP="000F62DC">
      <w:pPr>
        <w:jc w:val="both"/>
        <w:rPr>
          <w:rFonts w:ascii="Times New Roman" w:hAnsi="Times New Roman" w:cs="Times New Roman"/>
          <w:b/>
          <w:bCs/>
          <w:lang w:val="en-GB" w:eastAsia="ja-JP"/>
        </w:rPr>
      </w:pPr>
      <w:r w:rsidRPr="09EEB19A">
        <w:rPr>
          <w:rFonts w:ascii="Times New Roman" w:hAnsi="Times New Roman" w:cs="Times New Roman"/>
          <w:b/>
          <w:bCs/>
          <w:lang w:val="en-GB"/>
        </w:rPr>
        <w:t xml:space="preserve">Observation </w:t>
      </w:r>
      <w:r>
        <w:rPr>
          <w:rFonts w:ascii="Times New Roman" w:hAnsi="Times New Roman" w:cs="Times New Roman"/>
          <w:b/>
          <w:bCs/>
          <w:lang w:val="en-GB"/>
        </w:rPr>
        <w:t>4</w:t>
      </w:r>
      <w:r w:rsidRPr="09EEB19A">
        <w:rPr>
          <w:rFonts w:ascii="Times New Roman" w:hAnsi="Times New Roman" w:cs="Times New Roman"/>
          <w:lang w:val="en-GB"/>
        </w:rPr>
        <w:t xml:space="preserve">: </w:t>
      </w:r>
      <w:r w:rsidRPr="09EEB19A">
        <w:rPr>
          <w:rFonts w:ascii="Times New Roman" w:hAnsi="Times New Roman" w:cs="Times New Roman"/>
          <w:b/>
          <w:bCs/>
          <w:lang w:val="en-GB"/>
        </w:rPr>
        <w:t>The target's RCS can be modelled similarly to cluster modelling in 38.901.</w:t>
      </w:r>
    </w:p>
    <w:p w14:paraId="7F4FEC75" w14:textId="41201FC8" w:rsidR="000F62DC" w:rsidRPr="000F62DC" w:rsidRDefault="000F62DC" w:rsidP="000F62DC">
      <w:pPr>
        <w:jc w:val="both"/>
        <w:rPr>
          <w:rFonts w:ascii="Times New Roman" w:hAnsi="Times New Roman" w:cs="Times New Roman"/>
          <w:b/>
          <w:bCs/>
          <w:lang w:val="en-GB" w:eastAsia="ja-JP"/>
        </w:rPr>
      </w:pPr>
      <w:r w:rsidRPr="000F62DC">
        <w:rPr>
          <w:rFonts w:ascii="Times New Roman" w:hAnsi="Times New Roman" w:cs="Times New Roman"/>
          <w:b/>
          <w:bCs/>
          <w:lang w:val="en-GB" w:eastAsia="ja-JP"/>
        </w:rPr>
        <w:t xml:space="preserve">Observation 5: The RCS characteristics of the quadcopter, </w:t>
      </w:r>
      <w:proofErr w:type="spellStart"/>
      <w:r w:rsidRPr="000F62DC">
        <w:rPr>
          <w:rFonts w:ascii="Times New Roman" w:hAnsi="Times New Roman" w:cs="Times New Roman"/>
          <w:b/>
          <w:bCs/>
          <w:lang w:val="en-GB" w:eastAsia="ja-JP"/>
        </w:rPr>
        <w:t>hexacopter</w:t>
      </w:r>
      <w:proofErr w:type="spellEnd"/>
      <w:r w:rsidRPr="000F62DC">
        <w:rPr>
          <w:rFonts w:ascii="Times New Roman" w:hAnsi="Times New Roman" w:cs="Times New Roman"/>
          <w:b/>
          <w:bCs/>
          <w:lang w:val="en-GB" w:eastAsia="ja-JP"/>
        </w:rPr>
        <w:t xml:space="preserve"> and octocopter UAVs can be approximated using omnidirectional scattering patterns.</w:t>
      </w:r>
    </w:p>
    <w:p w14:paraId="4E53C8EC" w14:textId="3F994D69" w:rsidR="000F62DC" w:rsidRPr="000F62DC" w:rsidRDefault="000F62DC" w:rsidP="000F62DC">
      <w:pPr>
        <w:jc w:val="both"/>
        <w:rPr>
          <w:rFonts w:ascii="Times New Roman" w:hAnsi="Times New Roman" w:cs="Times New Roman"/>
          <w:b/>
          <w:bCs/>
          <w:lang w:val="en-GB" w:eastAsia="ja-JP"/>
        </w:rPr>
      </w:pPr>
      <w:r w:rsidRPr="000F62DC">
        <w:rPr>
          <w:rFonts w:ascii="Times New Roman" w:hAnsi="Times New Roman" w:cs="Times New Roman"/>
          <w:b/>
          <w:bCs/>
          <w:lang w:val="en-GB" w:eastAsia="ja-JP"/>
        </w:rPr>
        <w:t>Observation 6: T</w:t>
      </w:r>
      <w:r w:rsidRPr="000F62DC">
        <w:rPr>
          <w:rFonts w:ascii="Times New Roman" w:hAnsi="Times New Roman" w:cs="Times New Roman"/>
          <w:b/>
          <w:bCs/>
          <w:lang w:eastAsia="ja-JP"/>
        </w:rPr>
        <w:t xml:space="preserve">he measurements and simulation results indicate that the average RCS value for these categories of drones is approximately -10 </w:t>
      </w:r>
      <w:proofErr w:type="spellStart"/>
      <w:r w:rsidRPr="000F62DC">
        <w:rPr>
          <w:rFonts w:ascii="Times New Roman" w:hAnsi="Times New Roman" w:cs="Times New Roman"/>
          <w:b/>
          <w:bCs/>
          <w:lang w:eastAsia="ja-JP"/>
        </w:rPr>
        <w:t>dBsm</w:t>
      </w:r>
      <w:proofErr w:type="spellEnd"/>
      <w:r w:rsidRPr="000F62DC">
        <w:rPr>
          <w:rFonts w:ascii="Times New Roman" w:hAnsi="Times New Roman" w:cs="Times New Roman"/>
          <w:b/>
          <w:bCs/>
          <w:lang w:eastAsia="ja-JP"/>
        </w:rPr>
        <w:t>. Additionally, Fig-2 shows that the variance in the RCS value decreases with the number of wings on the drone. It starts to behave more like an omnidirectional scatterer as the number of wings increases on the x-copter class UAVs.</w:t>
      </w:r>
    </w:p>
    <w:p w14:paraId="601CF0BD" w14:textId="275211F4" w:rsidR="000F62DC" w:rsidRPr="000F62DC" w:rsidRDefault="000F62DC" w:rsidP="000F62DC">
      <w:pPr>
        <w:rPr>
          <w:rFonts w:ascii="Times New Roman" w:hAnsi="Times New Roman" w:cs="Times New Roman"/>
          <w:b/>
          <w:bCs/>
          <w:lang w:val="en-GB" w:eastAsia="ja-JP"/>
        </w:rPr>
      </w:pPr>
      <w:r w:rsidRPr="000F62DC">
        <w:rPr>
          <w:rFonts w:ascii="Times New Roman" w:hAnsi="Times New Roman" w:cs="Times New Roman"/>
          <w:b/>
          <w:bCs/>
          <w:lang w:val="en-GB" w:eastAsia="ja-JP"/>
        </w:rPr>
        <w:t xml:space="preserve">Observation 7: The Flying Wing type UAVs have RCS focused toward broadside and </w:t>
      </w:r>
      <w:proofErr w:type="spellStart"/>
      <w:r w:rsidR="00555C44">
        <w:rPr>
          <w:rFonts w:ascii="Times New Roman" w:hAnsi="Times New Roman" w:cs="Times New Roman"/>
          <w:b/>
          <w:bCs/>
          <w:lang w:val="en-GB" w:eastAsia="ja-JP"/>
        </w:rPr>
        <w:t>endfire</w:t>
      </w:r>
      <w:proofErr w:type="spellEnd"/>
      <w:r w:rsidRPr="000F62DC">
        <w:rPr>
          <w:rFonts w:ascii="Times New Roman" w:hAnsi="Times New Roman" w:cs="Times New Roman"/>
          <w:b/>
          <w:bCs/>
          <w:lang w:val="en-GB" w:eastAsia="ja-JP"/>
        </w:rPr>
        <w:t xml:space="preserve"> directions.</w:t>
      </w:r>
    </w:p>
    <w:p w14:paraId="54190D38" w14:textId="1A723E06" w:rsidR="000F62DC" w:rsidRPr="000F62DC" w:rsidRDefault="000F62DC" w:rsidP="000F62DC">
      <w:pPr>
        <w:rPr>
          <w:rFonts w:ascii="Times New Roman" w:hAnsi="Times New Roman" w:cs="Times New Roman"/>
          <w:b/>
          <w:bCs/>
          <w:lang w:val="en-GB" w:eastAsia="ja-JP"/>
        </w:rPr>
      </w:pPr>
      <w:r w:rsidRPr="000F62DC">
        <w:rPr>
          <w:rFonts w:ascii="Times New Roman" w:hAnsi="Times New Roman" w:cs="Times New Roman"/>
          <w:b/>
          <w:bCs/>
          <w:lang w:val="en-GB" w:eastAsia="ja-JP"/>
        </w:rPr>
        <w:t>Observation 8: The mean value of RCS decreases with increase in the frequency.</w:t>
      </w:r>
    </w:p>
    <w:p w14:paraId="6504DA42" w14:textId="650D8E4D" w:rsidR="0029388A" w:rsidRPr="000F62DC" w:rsidRDefault="0029388A" w:rsidP="0029388A">
      <w:pPr>
        <w:jc w:val="both"/>
        <w:rPr>
          <w:rFonts w:ascii="Times New Roman" w:hAnsi="Times New Roman" w:cs="Times New Roman"/>
          <w:b/>
          <w:bCs/>
          <w:lang w:val="en-GB" w:eastAsia="ja-JP"/>
        </w:rPr>
      </w:pPr>
      <w:r w:rsidRPr="000F62DC">
        <w:rPr>
          <w:rFonts w:ascii="Times New Roman" w:hAnsi="Times New Roman" w:cs="Times New Roman"/>
          <w:b/>
          <w:bCs/>
          <w:lang w:val="en-GB" w:eastAsia="ja-JP"/>
        </w:rPr>
        <w:t>Observation 9: For modelling the RCS for automotive, the shape of the vehicles can be approximated to a rectangular box, and the body can be considered as metallic.</w:t>
      </w:r>
    </w:p>
    <w:p w14:paraId="60923B96" w14:textId="4FDECD18" w:rsidR="0029388A" w:rsidRPr="000F62DC" w:rsidRDefault="0029388A" w:rsidP="000F62DC">
      <w:pPr>
        <w:jc w:val="both"/>
        <w:rPr>
          <w:rFonts w:ascii="Times New Roman" w:hAnsi="Times New Roman" w:cs="Times New Roman"/>
          <w:b/>
          <w:bCs/>
          <w:lang w:val="en-GB" w:eastAsia="ja-JP"/>
        </w:rPr>
      </w:pPr>
      <w:r w:rsidRPr="1C876BF3">
        <w:rPr>
          <w:rFonts w:ascii="Times New Roman" w:hAnsi="Times New Roman" w:cs="Times New Roman"/>
          <w:b/>
          <w:bCs/>
          <w:lang w:val="en-GB" w:eastAsia="ja-JP"/>
        </w:rPr>
        <w:t xml:space="preserve">Observation 10: The RCS of the automotive/vehicles is also dominant in </w:t>
      </w:r>
      <w:r w:rsidR="00467937">
        <w:rPr>
          <w:rFonts w:ascii="Times New Roman" w:hAnsi="Times New Roman" w:cs="Times New Roman"/>
          <w:b/>
          <w:bCs/>
          <w:lang w:val="en-GB" w:eastAsia="ja-JP"/>
        </w:rPr>
        <w:t>broadside</w:t>
      </w:r>
      <w:r w:rsidRPr="1C876BF3">
        <w:rPr>
          <w:rFonts w:ascii="Times New Roman" w:hAnsi="Times New Roman" w:cs="Times New Roman"/>
          <w:b/>
          <w:bCs/>
          <w:lang w:val="en-GB" w:eastAsia="ja-JP"/>
        </w:rPr>
        <w:t xml:space="preserve"> and </w:t>
      </w:r>
      <w:proofErr w:type="spellStart"/>
      <w:r w:rsidRPr="1C876BF3">
        <w:rPr>
          <w:rFonts w:ascii="Times New Roman" w:hAnsi="Times New Roman" w:cs="Times New Roman"/>
          <w:b/>
          <w:bCs/>
          <w:lang w:val="en-GB" w:eastAsia="ja-JP"/>
        </w:rPr>
        <w:t>endfire</w:t>
      </w:r>
      <w:proofErr w:type="spellEnd"/>
      <w:r w:rsidRPr="1C876BF3">
        <w:rPr>
          <w:rFonts w:ascii="Times New Roman" w:hAnsi="Times New Roman" w:cs="Times New Roman"/>
          <w:b/>
          <w:bCs/>
          <w:lang w:val="en-GB" w:eastAsia="ja-JP"/>
        </w:rPr>
        <w:t xml:space="preserve"> direction.</w:t>
      </w:r>
    </w:p>
    <w:p w14:paraId="7EDB2059" w14:textId="04E50234" w:rsidR="0029388A" w:rsidRPr="00702AE6" w:rsidRDefault="0029388A" w:rsidP="0029388A">
      <w:pPr>
        <w:spacing w:after="0"/>
        <w:jc w:val="both"/>
        <w:rPr>
          <w:rFonts w:ascii="Times New Roman" w:eastAsia="Times New Roman" w:hAnsi="Times New Roman" w:cs="Times New Roman"/>
          <w:b/>
          <w:color w:val="0E101A"/>
        </w:rPr>
      </w:pPr>
      <w:r w:rsidRPr="7551ED76">
        <w:rPr>
          <w:rFonts w:ascii="Times New Roman" w:eastAsia="Times New Roman" w:hAnsi="Times New Roman" w:cs="Times New Roman"/>
          <w:b/>
          <w:color w:val="0E101A"/>
        </w:rPr>
        <w:t xml:space="preserve">Observation </w:t>
      </w:r>
      <w:r>
        <w:rPr>
          <w:rFonts w:ascii="Times New Roman" w:eastAsia="Times New Roman" w:hAnsi="Times New Roman" w:cs="Times New Roman"/>
          <w:b/>
          <w:color w:val="0E101A"/>
        </w:rPr>
        <w:t>11</w:t>
      </w:r>
      <w:r w:rsidRPr="7551ED76">
        <w:rPr>
          <w:rFonts w:ascii="Times New Roman" w:eastAsia="Times New Roman" w:hAnsi="Times New Roman" w:cs="Times New Roman"/>
          <w:color w:val="0E101A"/>
        </w:rPr>
        <w:t xml:space="preserve">: </w:t>
      </w:r>
      <w:r w:rsidRPr="7551ED76">
        <w:rPr>
          <w:rFonts w:ascii="Times New Roman" w:eastAsia="Times New Roman" w:hAnsi="Times New Roman" w:cs="Times New Roman"/>
          <w:b/>
          <w:color w:val="0E101A"/>
        </w:rPr>
        <w:t>The target channel is generated by concatenating the Tx</w:t>
      </w:r>
      <w:r w:rsidRPr="7551ED76">
        <w:rPr>
          <w:rFonts w:ascii="Times New Roman" w:eastAsia="Times New Roman" w:hAnsi="Times New Roman" w:cs="Times New Roman"/>
          <w:b/>
          <w:bCs/>
          <w:color w:val="0E101A"/>
        </w:rPr>
        <w:t xml:space="preserve"> to </w:t>
      </w:r>
      <w:r w:rsidRPr="7551ED76">
        <w:rPr>
          <w:rFonts w:ascii="Times New Roman" w:eastAsia="Times New Roman" w:hAnsi="Times New Roman" w:cs="Times New Roman"/>
          <w:b/>
          <w:color w:val="0E101A"/>
        </w:rPr>
        <w:t>target and the target</w:t>
      </w:r>
      <w:r w:rsidRPr="7551ED76">
        <w:rPr>
          <w:rFonts w:ascii="Times New Roman" w:eastAsia="Times New Roman" w:hAnsi="Times New Roman" w:cs="Times New Roman"/>
          <w:b/>
          <w:bCs/>
          <w:color w:val="0E101A"/>
        </w:rPr>
        <w:t xml:space="preserve"> to </w:t>
      </w:r>
      <w:r w:rsidRPr="7551ED76">
        <w:rPr>
          <w:rFonts w:ascii="Times New Roman" w:eastAsia="Times New Roman" w:hAnsi="Times New Roman" w:cs="Times New Roman"/>
          <w:b/>
          <w:color w:val="0E101A"/>
        </w:rPr>
        <w:t xml:space="preserve">Rx links, and the overall channel is a convolution of the individual channel responses. </w:t>
      </w:r>
    </w:p>
    <w:p w14:paraId="3774EEAB" w14:textId="77777777" w:rsidR="0029388A" w:rsidRPr="00702AE6" w:rsidRDefault="0029388A" w:rsidP="0029388A">
      <w:pPr>
        <w:spacing w:after="0"/>
        <w:jc w:val="both"/>
        <w:rPr>
          <w:rFonts w:ascii="Times New Roman" w:eastAsia="Times New Roman" w:hAnsi="Times New Roman" w:cs="Times New Roman"/>
          <w:b/>
          <w:bCs/>
          <w:color w:val="0E101A"/>
          <w:szCs w:val="20"/>
        </w:rPr>
      </w:pPr>
    </w:p>
    <w:p w14:paraId="1BF4E52C" w14:textId="77777777" w:rsidR="0029388A" w:rsidRPr="00702AE6" w:rsidRDefault="0029388A" w:rsidP="0029388A">
      <w:pPr>
        <w:spacing w:after="0"/>
        <w:jc w:val="both"/>
        <w:rPr>
          <w:rFonts w:ascii="Times New Roman" w:eastAsia="Times New Roman" w:hAnsi="Times New Roman" w:cs="Times New Roman"/>
          <w:b/>
          <w:color w:val="0E101A"/>
        </w:rPr>
      </w:pPr>
      <w:r w:rsidRPr="1F547EBD">
        <w:rPr>
          <w:rFonts w:ascii="Times New Roman" w:eastAsia="Times New Roman" w:hAnsi="Times New Roman" w:cs="Times New Roman"/>
          <w:b/>
          <w:bCs/>
          <w:color w:val="0E101A"/>
        </w:rPr>
        <w:t xml:space="preserve">Observation </w:t>
      </w:r>
      <w:r>
        <w:rPr>
          <w:rFonts w:ascii="Times New Roman" w:eastAsia="Times New Roman" w:hAnsi="Times New Roman" w:cs="Times New Roman"/>
          <w:b/>
          <w:bCs/>
          <w:color w:val="0E101A"/>
        </w:rPr>
        <w:t>12</w:t>
      </w:r>
      <w:r w:rsidRPr="1F547EBD">
        <w:rPr>
          <w:rFonts w:ascii="Times New Roman" w:eastAsia="Times New Roman" w:hAnsi="Times New Roman" w:cs="Times New Roman"/>
          <w:b/>
          <w:bCs/>
          <w:color w:val="0E101A"/>
        </w:rPr>
        <w:t xml:space="preserve">: When convolving the individual channel to get the overall </w:t>
      </w:r>
      <w:r w:rsidRPr="768ECE86">
        <w:rPr>
          <w:rFonts w:ascii="Times New Roman" w:eastAsia="Times New Roman" w:hAnsi="Times New Roman" w:cs="Times New Roman"/>
          <w:b/>
          <w:bCs/>
          <w:color w:val="0E101A"/>
        </w:rPr>
        <w:t>channel</w:t>
      </w:r>
      <w:r w:rsidRPr="2E4C7205">
        <w:rPr>
          <w:rFonts w:ascii="Times New Roman" w:eastAsia="Times New Roman" w:hAnsi="Times New Roman" w:cs="Times New Roman"/>
          <w:b/>
          <w:bCs/>
          <w:color w:val="0E101A"/>
        </w:rPr>
        <w:t>,</w:t>
      </w:r>
      <w:r w:rsidRPr="768ECE86">
        <w:rPr>
          <w:rFonts w:ascii="Times New Roman" w:eastAsia="Times New Roman" w:hAnsi="Times New Roman" w:cs="Times New Roman"/>
          <w:b/>
          <w:bCs/>
          <w:color w:val="0E101A"/>
        </w:rPr>
        <w:t xml:space="preserve"> RCS</w:t>
      </w:r>
      <w:r w:rsidRPr="1F547EBD">
        <w:rPr>
          <w:rFonts w:ascii="Times New Roman" w:eastAsia="Times New Roman" w:hAnsi="Times New Roman" w:cs="Times New Roman"/>
          <w:b/>
          <w:bCs/>
          <w:color w:val="0E101A"/>
        </w:rPr>
        <w:t xml:space="preserve"> properties of </w:t>
      </w:r>
      <w:r w:rsidRPr="13AA22B0">
        <w:rPr>
          <w:rFonts w:ascii="Times New Roman" w:eastAsia="Times New Roman" w:hAnsi="Times New Roman" w:cs="Times New Roman"/>
          <w:b/>
          <w:bCs/>
          <w:color w:val="0E101A"/>
        </w:rPr>
        <w:t xml:space="preserve">sensing </w:t>
      </w:r>
      <w:r w:rsidRPr="768ECE86">
        <w:rPr>
          <w:rFonts w:ascii="Times New Roman" w:eastAsia="Times New Roman" w:hAnsi="Times New Roman" w:cs="Times New Roman"/>
          <w:b/>
          <w:bCs/>
          <w:color w:val="0E101A"/>
        </w:rPr>
        <w:t>target should be considered</w:t>
      </w:r>
      <w:r w:rsidRPr="13AA22B0">
        <w:rPr>
          <w:rFonts w:ascii="Times New Roman" w:eastAsia="Times New Roman" w:hAnsi="Times New Roman" w:cs="Times New Roman"/>
          <w:b/>
          <w:bCs/>
          <w:color w:val="0E101A"/>
        </w:rPr>
        <w:t>.</w:t>
      </w:r>
    </w:p>
    <w:p w14:paraId="1D0894AA" w14:textId="77777777" w:rsidR="0029388A" w:rsidRPr="00702AE6" w:rsidRDefault="0029388A" w:rsidP="0029388A">
      <w:pPr>
        <w:spacing w:after="0"/>
        <w:jc w:val="both"/>
        <w:rPr>
          <w:rFonts w:ascii="Times New Roman" w:eastAsia="Times New Roman" w:hAnsi="Times New Roman" w:cs="Times New Roman"/>
          <w:b/>
          <w:bCs/>
          <w:color w:val="0E101A"/>
          <w:szCs w:val="20"/>
        </w:rPr>
      </w:pPr>
    </w:p>
    <w:p w14:paraId="6D3C02C4" w14:textId="77777777" w:rsidR="0029388A" w:rsidRDefault="0029388A" w:rsidP="0029388A">
      <w:pPr>
        <w:spacing w:after="0"/>
        <w:jc w:val="both"/>
        <w:rPr>
          <w:rFonts w:ascii="Times New Roman" w:eastAsia="SimSun" w:hAnsi="Times New Roman" w:cs="Times New Roman"/>
          <w:lang w:val="en-GB"/>
        </w:rPr>
      </w:pPr>
      <w:r w:rsidRPr="2A24EEB4">
        <w:rPr>
          <w:rFonts w:ascii="Times New Roman" w:eastAsia="Times New Roman" w:hAnsi="Times New Roman" w:cs="Times New Roman"/>
          <w:b/>
          <w:color w:val="0E101A"/>
        </w:rPr>
        <w:lastRenderedPageBreak/>
        <w:t xml:space="preserve">Observation </w:t>
      </w:r>
      <w:r>
        <w:rPr>
          <w:rFonts w:ascii="Times New Roman" w:eastAsia="Times New Roman" w:hAnsi="Times New Roman" w:cs="Times New Roman"/>
          <w:b/>
          <w:color w:val="0E101A"/>
        </w:rPr>
        <w:t>13</w:t>
      </w:r>
      <w:r w:rsidRPr="2A24EEB4">
        <w:rPr>
          <w:rFonts w:ascii="Times New Roman" w:eastAsia="Times New Roman" w:hAnsi="Times New Roman" w:cs="Times New Roman"/>
          <w:b/>
          <w:color w:val="0E101A"/>
        </w:rPr>
        <w:t xml:space="preserve">: The </w:t>
      </w:r>
      <w:r w:rsidRPr="2A24EEB4">
        <w:rPr>
          <w:rFonts w:ascii="Times New Roman" w:eastAsia="Times New Roman" w:hAnsi="Times New Roman" w:cs="Times New Roman"/>
          <w:b/>
          <w:bCs/>
          <w:color w:val="0E101A"/>
        </w:rPr>
        <w:t xml:space="preserve">Tx to target and the target to Rx links are modelled using the </w:t>
      </w:r>
      <w:r w:rsidRPr="2A24EEB4">
        <w:rPr>
          <w:rFonts w:ascii="Times New Roman" w:eastAsia="SimSun" w:hAnsi="Times New Roman" w:cs="Times New Roman"/>
          <w:b/>
          <w:bCs/>
          <w:lang w:val="en-GB"/>
        </w:rPr>
        <w:t>cluster generation mechanism in section 7, 38.901</w:t>
      </w:r>
    </w:p>
    <w:p w14:paraId="3242FE35" w14:textId="77777777" w:rsidR="0029388A" w:rsidRDefault="0029388A" w:rsidP="0029388A">
      <w:pPr>
        <w:spacing w:after="0"/>
        <w:jc w:val="both"/>
        <w:rPr>
          <w:rFonts w:ascii="Times New Roman" w:eastAsia="SimSun" w:hAnsi="Times New Roman" w:cs="Times New Roman"/>
          <w:b/>
          <w:bCs/>
          <w:lang w:val="en-GB"/>
        </w:rPr>
      </w:pPr>
    </w:p>
    <w:p w14:paraId="4F1F0B66" w14:textId="77777777" w:rsidR="0029388A" w:rsidRPr="00702AE6" w:rsidRDefault="0029388A" w:rsidP="0029388A">
      <w:pPr>
        <w:spacing w:after="0"/>
        <w:jc w:val="both"/>
      </w:pPr>
      <w:r w:rsidRPr="2A24EEB4">
        <w:rPr>
          <w:rFonts w:ascii="Times New Roman" w:eastAsia="Times New Roman" w:hAnsi="Times New Roman" w:cs="Times New Roman"/>
          <w:b/>
          <w:bCs/>
          <w:color w:val="0E101A"/>
        </w:rPr>
        <w:t>Observation 1</w:t>
      </w:r>
      <w:r>
        <w:rPr>
          <w:rFonts w:ascii="Times New Roman" w:eastAsia="Times New Roman" w:hAnsi="Times New Roman" w:cs="Times New Roman"/>
          <w:b/>
          <w:bCs/>
          <w:color w:val="0E101A"/>
        </w:rPr>
        <w:t>4</w:t>
      </w:r>
      <w:r w:rsidRPr="2A24EEB4">
        <w:rPr>
          <w:rFonts w:ascii="Times New Roman" w:eastAsia="Times New Roman" w:hAnsi="Times New Roman" w:cs="Times New Roman"/>
          <w:b/>
          <w:bCs/>
          <w:color w:val="0E101A"/>
        </w:rPr>
        <w:t xml:space="preserve">: The </w:t>
      </w:r>
      <w:r w:rsidRPr="2A24EEB4">
        <w:rPr>
          <w:rFonts w:ascii="Times New Roman" w:eastAsia="Times New Roman" w:hAnsi="Times New Roman" w:cs="Times New Roman"/>
          <w:b/>
          <w:color w:val="0E101A"/>
        </w:rPr>
        <w:t>departure angles for the link between the target and the receiver should be based on the target and the receiver positions.</w:t>
      </w:r>
      <w:r w:rsidRPr="2A24EEB4">
        <w:rPr>
          <w:rFonts w:ascii="Times New Roman" w:eastAsia="Times New Roman" w:hAnsi="Times New Roman" w:cs="Times New Roman"/>
          <w:color w:val="0E101A"/>
        </w:rPr>
        <w:t xml:space="preserve"> </w:t>
      </w:r>
    </w:p>
    <w:p w14:paraId="51B08078" w14:textId="29716518" w:rsidR="3BD12C08" w:rsidRDefault="3BD12C08" w:rsidP="09EEB19A">
      <w:pPr>
        <w:keepNext/>
        <w:spacing w:beforeLines="50" w:before="120" w:line="276" w:lineRule="auto"/>
        <w:jc w:val="both"/>
        <w:rPr>
          <w:rFonts w:ascii="Times New Roman" w:eastAsia="SimSun" w:hAnsi="Times New Roman" w:cs="Times New Roman"/>
          <w:color w:val="FF0000"/>
        </w:rPr>
      </w:pPr>
      <w:r w:rsidRPr="09EEB19A">
        <w:rPr>
          <w:rFonts w:ascii="Times New Roman" w:eastAsia="SimSun" w:hAnsi="Times New Roman" w:cs="Times New Roman"/>
        </w:rPr>
        <w:t>Additionally,</w:t>
      </w:r>
      <w:r w:rsidR="17D153B9" w:rsidRPr="09EEB19A">
        <w:rPr>
          <w:rFonts w:ascii="Times New Roman" w:eastAsia="SimSun" w:hAnsi="Times New Roman" w:cs="Times New Roman"/>
        </w:rPr>
        <w:t xml:space="preserve"> the following proposals were made based on our understanding </w:t>
      </w:r>
      <w:r w:rsidR="307EB6EF" w:rsidRPr="09EEB19A">
        <w:rPr>
          <w:rFonts w:ascii="Times New Roman" w:eastAsia="SimSun" w:hAnsi="Times New Roman" w:cs="Times New Roman"/>
        </w:rPr>
        <w:t>of</w:t>
      </w:r>
      <w:r w:rsidR="17D153B9" w:rsidRPr="09EEB19A">
        <w:rPr>
          <w:rFonts w:ascii="Times New Roman" w:eastAsia="SimSun" w:hAnsi="Times New Roman" w:cs="Times New Roman"/>
        </w:rPr>
        <w:t xml:space="preserve"> the use cases and scenarios of ISAC channel model</w:t>
      </w:r>
      <w:r w:rsidR="179808B2" w:rsidRPr="09EEB19A">
        <w:rPr>
          <w:rFonts w:ascii="Times New Roman" w:eastAsia="SimSun" w:hAnsi="Times New Roman" w:cs="Times New Roman"/>
        </w:rPr>
        <w:t>l</w:t>
      </w:r>
      <w:r w:rsidR="17D153B9" w:rsidRPr="09EEB19A">
        <w:rPr>
          <w:rFonts w:ascii="Times New Roman" w:eastAsia="SimSun" w:hAnsi="Times New Roman" w:cs="Times New Roman"/>
        </w:rPr>
        <w:t>ing.</w:t>
      </w:r>
    </w:p>
    <w:p w14:paraId="0B7D36A1" w14:textId="77777777" w:rsidR="003A4F72" w:rsidRDefault="003A4F72" w:rsidP="003A4F72">
      <w:pPr>
        <w:pStyle w:val="BodyText"/>
        <w:rPr>
          <w:rFonts w:ascii="Times New Roman" w:hAnsi="Times New Roman" w:cs="Times New Roman"/>
        </w:rPr>
      </w:pPr>
      <w:r w:rsidRPr="09EEB19A">
        <w:rPr>
          <w:rFonts w:ascii="Times New Roman" w:hAnsi="Times New Roman" w:cs="Times New Roman"/>
          <w:b/>
          <w:bCs/>
        </w:rPr>
        <w:t>Proposal 1:</w:t>
      </w:r>
      <w:r w:rsidRPr="09EEB19A">
        <w:rPr>
          <w:rFonts w:ascii="Times New Roman" w:hAnsi="Times New Roman" w:cs="Times New Roman"/>
        </w:rPr>
        <w:t xml:space="preserve"> </w:t>
      </w:r>
      <w:r w:rsidRPr="09EEB19A">
        <w:rPr>
          <w:rFonts w:ascii="Times New Roman" w:hAnsi="Times New Roman" w:cs="Times New Roman"/>
          <w:b/>
          <w:bCs/>
        </w:rPr>
        <w:t>We propose not to model the path between the target and the Rx interacting with multiple sensing targets.</w:t>
      </w:r>
    </w:p>
    <w:p w14:paraId="5DA580E0" w14:textId="77777777" w:rsidR="003A4F72" w:rsidRDefault="003A4F72" w:rsidP="003A4F72">
      <w:pPr>
        <w:pStyle w:val="BodyText"/>
        <w:rPr>
          <w:rFonts w:ascii="Times New Roman" w:hAnsi="Times New Roman" w:cs="Times New Roman"/>
        </w:rPr>
      </w:pPr>
      <w:r w:rsidRPr="09EEB19A">
        <w:rPr>
          <w:rFonts w:ascii="Times New Roman" w:hAnsi="Times New Roman" w:cs="Times New Roman"/>
          <w:b/>
          <w:bCs/>
        </w:rPr>
        <w:t>Proposal 2:</w:t>
      </w:r>
      <w:r w:rsidRPr="09EEB19A">
        <w:rPr>
          <w:rFonts w:ascii="Times New Roman" w:hAnsi="Times New Roman" w:cs="Times New Roman"/>
        </w:rPr>
        <w:t xml:space="preserve"> </w:t>
      </w:r>
      <w:r w:rsidRPr="09EEB19A">
        <w:rPr>
          <w:rFonts w:ascii="Times New Roman" w:hAnsi="Times New Roman" w:cs="Times New Roman"/>
          <w:b/>
          <w:bCs/>
        </w:rPr>
        <w:t>On the other hand, we propose to have the sensing target as part of multiple paths to the independent receivers for joint sensing.</w:t>
      </w:r>
    </w:p>
    <w:p w14:paraId="5BD1BD5F" w14:textId="77777777" w:rsidR="003A4F72" w:rsidRDefault="003A4F72" w:rsidP="003A4F72">
      <w:pPr>
        <w:pStyle w:val="BodyText"/>
        <w:rPr>
          <w:rFonts w:ascii="Times New Roman" w:hAnsi="Times New Roman" w:cs="Times New Roman"/>
          <w:b/>
          <w:bCs/>
        </w:rPr>
      </w:pPr>
      <w:r w:rsidRPr="09EEB19A">
        <w:rPr>
          <w:rFonts w:ascii="Times New Roman" w:hAnsi="Times New Roman" w:cs="Times New Roman"/>
          <w:b/>
          <w:bCs/>
          <w:kern w:val="32"/>
        </w:rPr>
        <w:t>Proposal 3:</w:t>
      </w:r>
      <w:r w:rsidRPr="6C0C7267">
        <w:rPr>
          <w:rFonts w:ascii="Times New Roman" w:hAnsi="Times New Roman" w:cs="Times New Roman"/>
          <w:kern w:val="32"/>
        </w:rPr>
        <w:t xml:space="preserve"> </w:t>
      </w:r>
      <w:r w:rsidRPr="09EEB19A">
        <w:rPr>
          <w:rFonts w:ascii="Times New Roman" w:hAnsi="Times New Roman" w:cs="Times New Roman"/>
          <w:b/>
          <w:bCs/>
        </w:rPr>
        <w:t>We propose that the LOS probabilities be determined independently for the Tx t</w:t>
      </w:r>
      <w:r w:rsidRPr="6224D5D1">
        <w:rPr>
          <w:rFonts w:ascii="Times New Roman" w:hAnsi="Times New Roman" w:cs="Times New Roman"/>
          <w:b/>
          <w:bCs/>
        </w:rPr>
        <w:t xml:space="preserve">o </w:t>
      </w:r>
      <w:r w:rsidRPr="09EEB19A">
        <w:rPr>
          <w:rFonts w:ascii="Times New Roman" w:hAnsi="Times New Roman" w:cs="Times New Roman"/>
          <w:b/>
          <w:bCs/>
        </w:rPr>
        <w:t>target and the target to Rx links in the bi-static case.</w:t>
      </w:r>
    </w:p>
    <w:p w14:paraId="7DEEF1FC" w14:textId="77777777" w:rsidR="003A4F72" w:rsidRDefault="003A4F72" w:rsidP="003A4F72">
      <w:pPr>
        <w:pStyle w:val="BodyText"/>
        <w:rPr>
          <w:rFonts w:ascii="Times New Roman" w:hAnsi="Times New Roman" w:cs="Times New Roman"/>
          <w:b/>
        </w:rPr>
      </w:pPr>
      <w:r w:rsidRPr="09EEB19A">
        <w:rPr>
          <w:rFonts w:ascii="Times New Roman" w:hAnsi="Times New Roman" w:cs="Times New Roman"/>
          <w:b/>
          <w:bCs/>
        </w:rPr>
        <w:t>Proposal 4</w:t>
      </w:r>
      <w:r w:rsidRPr="09EEB19A">
        <w:rPr>
          <w:rFonts w:ascii="Times New Roman" w:hAnsi="Times New Roman" w:cs="Times New Roman"/>
        </w:rPr>
        <w:t xml:space="preserve">: </w:t>
      </w:r>
      <w:r w:rsidRPr="09EEB19A">
        <w:rPr>
          <w:rFonts w:ascii="Times New Roman" w:hAnsi="Times New Roman" w:cs="Times New Roman"/>
          <w:b/>
          <w:bCs/>
        </w:rPr>
        <w:t>The definition of the RCS of the target should be extended from the classic Radar literature definition to suit the ISAC needs</w:t>
      </w:r>
      <w:r>
        <w:rPr>
          <w:rFonts w:ascii="Times New Roman" w:hAnsi="Times New Roman" w:cs="Times New Roman"/>
          <w:b/>
          <w:bCs/>
        </w:rPr>
        <w:t xml:space="preserve"> </w:t>
      </w:r>
      <w:r w:rsidRPr="180CFBAF">
        <w:rPr>
          <w:rFonts w:ascii="Times New Roman" w:hAnsi="Times New Roman" w:cs="Times New Roman"/>
          <w:b/>
          <w:bCs/>
        </w:rPr>
        <w:t>[</w:t>
      </w:r>
      <w:r w:rsidRPr="36537753">
        <w:rPr>
          <w:rFonts w:ascii="Times New Roman" w:hAnsi="Times New Roman" w:cs="Times New Roman"/>
          <w:b/>
          <w:bCs/>
        </w:rPr>
        <w:t>9]</w:t>
      </w:r>
      <w:r>
        <w:rPr>
          <w:rFonts w:ascii="Times New Roman" w:hAnsi="Times New Roman" w:cs="Times New Roman"/>
          <w:b/>
          <w:bCs/>
        </w:rPr>
        <w:t>.</w:t>
      </w:r>
    </w:p>
    <w:p w14:paraId="18545003" w14:textId="77777777" w:rsidR="003A4F72" w:rsidRDefault="003A4F72" w:rsidP="003E3A10">
      <w:pPr>
        <w:rPr>
          <w:rFonts w:ascii="Times New Roman" w:hAnsi="Times New Roman" w:cs="Times New Roman"/>
          <w:b/>
          <w:bCs/>
          <w:lang w:val="en-GB" w:eastAsia="ja-JP"/>
        </w:rPr>
      </w:pPr>
      <w:r w:rsidRPr="000F62DC">
        <w:rPr>
          <w:rFonts w:ascii="Times New Roman" w:hAnsi="Times New Roman" w:cs="Times New Roman"/>
          <w:b/>
          <w:bCs/>
          <w:lang w:val="en-GB" w:eastAsia="ja-JP"/>
        </w:rPr>
        <w:t>Proposal</w:t>
      </w:r>
      <w:r>
        <w:rPr>
          <w:rFonts w:ascii="Times New Roman" w:hAnsi="Times New Roman" w:cs="Times New Roman"/>
          <w:b/>
          <w:bCs/>
          <w:lang w:val="en-GB" w:eastAsia="ja-JP"/>
        </w:rPr>
        <w:t xml:space="preserve"> 5</w:t>
      </w:r>
      <w:r w:rsidRPr="000F62DC">
        <w:rPr>
          <w:rFonts w:ascii="Times New Roman" w:hAnsi="Times New Roman" w:cs="Times New Roman"/>
          <w:b/>
          <w:bCs/>
          <w:lang w:val="en-GB" w:eastAsia="ja-JP"/>
        </w:rPr>
        <w:t xml:space="preserve">: At 9 GHz, </w:t>
      </w:r>
      <m:oMath>
        <m:sSub>
          <m:sSubPr>
            <m:ctrlPr>
              <w:rPr>
                <w:rFonts w:ascii="Cambria Math" w:hAnsi="Cambria Math" w:cs="Times New Roman"/>
                <w:b/>
                <w:bCs/>
                <w:i/>
                <w:sz w:val="22"/>
                <w:lang w:val="en-GB" w:eastAsia="ja-JP"/>
              </w:rPr>
            </m:ctrlPr>
          </m:sSubPr>
          <m:e>
            <m:r>
              <m:rPr>
                <m:sty m:val="bi"/>
              </m:rPr>
              <w:rPr>
                <w:rFonts w:ascii="Cambria Math" w:hAnsi="Cambria Math" w:cs="Times New Roman"/>
                <w:lang w:val="en-GB" w:eastAsia="ja-JP"/>
              </w:rPr>
              <m:t>μ</m:t>
            </m:r>
          </m:e>
          <m:sub>
            <m:r>
              <m:rPr>
                <m:sty m:val="bi"/>
              </m:rPr>
              <w:rPr>
                <w:rFonts w:ascii="Cambria Math" w:hAnsi="Cambria Math" w:cs="Times New Roman"/>
                <w:lang w:val="en-GB" w:eastAsia="ja-JP"/>
              </w:rPr>
              <m:t>RCS</m:t>
            </m:r>
          </m:sub>
        </m:sSub>
        <m:r>
          <m:rPr>
            <m:sty m:val="bi"/>
          </m:rPr>
          <w:rPr>
            <w:rFonts w:ascii="Cambria Math" w:hAnsi="Cambria Math" w:cs="Times New Roman"/>
            <w:lang w:val="en-GB" w:eastAsia="ja-JP"/>
          </w:rPr>
          <m:t xml:space="preserve">= -10 dBsm,  </m:t>
        </m:r>
        <m:sSub>
          <m:sSubPr>
            <m:ctrlPr>
              <w:rPr>
                <w:rFonts w:ascii="Cambria Math" w:hAnsi="Cambria Math" w:cs="Times New Roman"/>
                <w:b/>
                <w:bCs/>
                <w:i/>
                <w:sz w:val="22"/>
                <w:lang w:val="en-GB" w:eastAsia="ja-JP"/>
              </w:rPr>
            </m:ctrlPr>
          </m:sSubPr>
          <m:e>
            <m:r>
              <m:rPr>
                <m:sty m:val="bi"/>
              </m:rPr>
              <w:rPr>
                <w:rFonts w:ascii="Cambria Math" w:hAnsi="Cambria Math" w:cs="Times New Roman"/>
                <w:lang w:val="en-GB" w:eastAsia="ja-JP"/>
              </w:rPr>
              <m:t>σ</m:t>
            </m:r>
          </m:e>
          <m:sub>
            <m:r>
              <m:rPr>
                <m:sty m:val="bi"/>
              </m:rPr>
              <w:rPr>
                <w:rFonts w:ascii="Cambria Math" w:hAnsi="Cambria Math" w:cs="Times New Roman"/>
                <w:lang w:val="en-GB" w:eastAsia="ja-JP"/>
              </w:rPr>
              <m:t>RCS</m:t>
            </m:r>
          </m:sub>
        </m:sSub>
        <m:r>
          <m:rPr>
            <m:sty m:val="bi"/>
          </m:rPr>
          <w:rPr>
            <w:rFonts w:ascii="Cambria Math" w:hAnsi="Cambria Math" w:cs="Times New Roman"/>
            <w:lang w:val="en-GB" w:eastAsia="ja-JP"/>
          </w:rPr>
          <m:t>= f(</m:t>
        </m:r>
        <m:sSub>
          <m:sSubPr>
            <m:ctrlPr>
              <w:rPr>
                <w:rFonts w:ascii="Cambria Math" w:hAnsi="Cambria Math" w:cs="Times New Roman"/>
                <w:b/>
                <w:bCs/>
                <w:i/>
                <w:sz w:val="22"/>
                <w:lang w:val="en-GB" w:eastAsia="ja-JP"/>
              </w:rPr>
            </m:ctrlPr>
          </m:sSubPr>
          <m:e>
            <m:r>
              <m:rPr>
                <m:sty m:val="bi"/>
              </m:rPr>
              <w:rPr>
                <w:rFonts w:ascii="Cambria Math" w:hAnsi="Cambria Math" w:cs="Times New Roman"/>
                <w:lang w:val="en-GB" w:eastAsia="ja-JP"/>
              </w:rPr>
              <m:t>n</m:t>
            </m:r>
          </m:e>
          <m:sub>
            <m:r>
              <m:rPr>
                <m:sty m:val="bi"/>
              </m:rPr>
              <w:rPr>
                <w:rFonts w:ascii="Cambria Math" w:hAnsi="Cambria Math" w:cs="Times New Roman"/>
                <w:lang w:val="en-GB" w:eastAsia="ja-JP"/>
              </w:rPr>
              <m:t>wings</m:t>
            </m:r>
          </m:sub>
        </m:sSub>
        <m:r>
          <m:rPr>
            <m:sty m:val="bi"/>
          </m:rPr>
          <w:rPr>
            <w:rFonts w:ascii="Cambria Math" w:hAnsi="Cambria Math" w:cs="Times New Roman"/>
            <w:lang w:val="en-GB" w:eastAsia="ja-JP"/>
          </w:rPr>
          <m:t>)</m:t>
        </m:r>
      </m:oMath>
      <w:r w:rsidRPr="000F62DC">
        <w:rPr>
          <w:rFonts w:ascii="Times New Roman" w:eastAsiaTheme="minorEastAsia" w:hAnsi="Times New Roman" w:cs="Times New Roman"/>
          <w:b/>
          <w:bCs/>
          <w:lang w:val="en-GB" w:eastAsia="ja-JP"/>
        </w:rPr>
        <w:t xml:space="preserve"> for </w:t>
      </w:r>
      <w:r w:rsidRPr="000F62DC">
        <w:rPr>
          <w:rFonts w:ascii="Times New Roman" w:hAnsi="Times New Roman" w:cs="Times New Roman"/>
          <w:b/>
          <w:bCs/>
          <w:lang w:val="en-GB" w:eastAsia="ja-JP"/>
        </w:rPr>
        <w:t>x-copter class UAVs, these parameters should be computed for other frequencies as well.</w:t>
      </w:r>
    </w:p>
    <w:p w14:paraId="66FA23A3" w14:textId="35FF25A7" w:rsidR="003E3A10" w:rsidRPr="000F62DC" w:rsidRDefault="003E3A10" w:rsidP="003E3A10">
      <w:pPr>
        <w:rPr>
          <w:rFonts w:ascii="Times New Roman" w:hAnsi="Times New Roman" w:cs="Times New Roman"/>
          <w:b/>
          <w:bCs/>
          <w:lang w:val="en-GB" w:eastAsia="ja-JP"/>
        </w:rPr>
      </w:pPr>
      <w:r w:rsidRPr="000F62DC">
        <w:rPr>
          <w:rFonts w:ascii="Times New Roman" w:hAnsi="Times New Roman" w:cs="Times New Roman"/>
          <w:b/>
          <w:bCs/>
          <w:lang w:val="en-GB" w:eastAsia="ja-JP"/>
        </w:rPr>
        <w:t>Proposal</w:t>
      </w:r>
      <w:r>
        <w:rPr>
          <w:rFonts w:ascii="Times New Roman" w:hAnsi="Times New Roman" w:cs="Times New Roman"/>
          <w:b/>
          <w:bCs/>
          <w:lang w:val="en-GB" w:eastAsia="ja-JP"/>
        </w:rPr>
        <w:t xml:space="preserve"> 6</w:t>
      </w:r>
      <w:r w:rsidRPr="000F62DC">
        <w:rPr>
          <w:rFonts w:ascii="Times New Roman" w:hAnsi="Times New Roman" w:cs="Times New Roman"/>
          <w:b/>
          <w:bCs/>
          <w:lang w:val="en-GB" w:eastAsia="ja-JP"/>
        </w:rPr>
        <w:t>: The RCS for Flying Wing type UAVs can be approximated using sinusoid functions with perturbation as a function of shape, incident and scattering angles.</w:t>
      </w:r>
    </w:p>
    <w:p w14:paraId="25361BE1" w14:textId="0E7EF962" w:rsidR="003E3A10" w:rsidRPr="000F62DC" w:rsidRDefault="003E3A10" w:rsidP="003E3A10">
      <w:pPr>
        <w:rPr>
          <w:rFonts w:ascii="Times New Roman" w:hAnsi="Times New Roman" w:cs="Times New Roman"/>
          <w:b/>
          <w:bCs/>
          <w:lang w:val="en-GB" w:eastAsia="ja-JP"/>
        </w:rPr>
      </w:pPr>
      <w:r w:rsidRPr="000F62DC">
        <w:rPr>
          <w:rFonts w:ascii="Times New Roman" w:hAnsi="Times New Roman" w:cs="Times New Roman"/>
          <w:b/>
          <w:bCs/>
          <w:lang w:val="en-GB" w:eastAsia="ja-JP"/>
        </w:rPr>
        <w:t>Proposal</w:t>
      </w:r>
      <w:r>
        <w:rPr>
          <w:rFonts w:ascii="Times New Roman" w:hAnsi="Times New Roman" w:cs="Times New Roman"/>
          <w:b/>
          <w:bCs/>
          <w:lang w:val="en-GB" w:eastAsia="ja-JP"/>
        </w:rPr>
        <w:t xml:space="preserve"> 7</w:t>
      </w:r>
      <w:r w:rsidRPr="000F62DC">
        <w:rPr>
          <w:rFonts w:ascii="Times New Roman" w:hAnsi="Times New Roman" w:cs="Times New Roman"/>
          <w:b/>
          <w:bCs/>
          <w:lang w:val="en-GB" w:eastAsia="ja-JP"/>
        </w:rPr>
        <w:t>: Based on the measurements available, RCS can also be approximated using the model proposed for antenna radiation pattern in TR 38.901.</w:t>
      </w:r>
    </w:p>
    <w:p w14:paraId="77E67CC4" w14:textId="77777777" w:rsidR="003E3A10" w:rsidRDefault="003E3A10" w:rsidP="000F62DC">
      <w:pPr>
        <w:spacing w:after="0"/>
        <w:jc w:val="both"/>
        <w:rPr>
          <w:rFonts w:ascii="Times New Roman" w:eastAsia="Times New Roman" w:hAnsi="Times New Roman" w:cs="Times New Roman"/>
          <w:b/>
          <w:bCs/>
          <w:color w:val="0E101A"/>
        </w:rPr>
      </w:pPr>
      <w:r w:rsidRPr="000F62DC">
        <w:rPr>
          <w:rFonts w:ascii="Times New Roman" w:hAnsi="Times New Roman" w:cs="Times New Roman"/>
          <w:b/>
          <w:bCs/>
          <w:lang w:val="en-GB" w:eastAsia="ja-JP"/>
        </w:rPr>
        <w:t>Proposal</w:t>
      </w:r>
      <w:r>
        <w:rPr>
          <w:rFonts w:ascii="Times New Roman" w:hAnsi="Times New Roman" w:cs="Times New Roman"/>
          <w:b/>
          <w:bCs/>
          <w:lang w:val="en-GB" w:eastAsia="ja-JP"/>
        </w:rPr>
        <w:t xml:space="preserve"> 8</w:t>
      </w:r>
      <w:r w:rsidRPr="000F62DC">
        <w:rPr>
          <w:rFonts w:ascii="Times New Roman" w:hAnsi="Times New Roman" w:cs="Times New Roman"/>
          <w:b/>
          <w:bCs/>
          <w:lang w:val="en-GB" w:eastAsia="ja-JP"/>
        </w:rPr>
        <w:t>: The RCS scattering model for vehicle can be approximated using the antenna radiation model stated in TR 38.901 based on the RCS measurements available</w:t>
      </w:r>
      <w:r>
        <w:rPr>
          <w:rFonts w:ascii="Times New Roman" w:eastAsia="Times New Roman" w:hAnsi="Times New Roman" w:cs="Times New Roman"/>
          <w:b/>
          <w:bCs/>
          <w:color w:val="0E101A"/>
        </w:rPr>
        <w:t>.</w:t>
      </w:r>
    </w:p>
    <w:p w14:paraId="16323A1E" w14:textId="77777777" w:rsidR="003E3A10" w:rsidRDefault="003E3A10" w:rsidP="000F62DC">
      <w:pPr>
        <w:spacing w:after="0"/>
        <w:jc w:val="both"/>
        <w:rPr>
          <w:rFonts w:ascii="Times New Roman" w:eastAsia="Times New Roman" w:hAnsi="Times New Roman" w:cs="Times New Roman"/>
          <w:b/>
          <w:bCs/>
          <w:color w:val="0E101A"/>
        </w:rPr>
      </w:pPr>
    </w:p>
    <w:p w14:paraId="066A95B1" w14:textId="604D7299" w:rsidR="000F62DC" w:rsidRDefault="000F62DC" w:rsidP="000F62DC">
      <w:pPr>
        <w:spacing w:after="0"/>
        <w:jc w:val="both"/>
        <w:rPr>
          <w:rFonts w:ascii="Times New Roman" w:eastAsia="Times New Roman" w:hAnsi="Times New Roman" w:cs="Times New Roman"/>
          <w:b/>
          <w:bCs/>
          <w:color w:val="0E101A"/>
        </w:rPr>
      </w:pPr>
      <w:r w:rsidRPr="4DD228E0">
        <w:rPr>
          <w:rFonts w:ascii="Times New Roman" w:eastAsia="Times New Roman" w:hAnsi="Times New Roman" w:cs="Times New Roman"/>
          <w:b/>
          <w:bCs/>
          <w:color w:val="0E101A"/>
        </w:rPr>
        <w:t>Proposal 9: We support Option 1 with the convolution for concatenating the parameters proposed in RAN#117.</w:t>
      </w:r>
    </w:p>
    <w:p w14:paraId="41FD6A23" w14:textId="77777777" w:rsidR="000F62DC" w:rsidRDefault="000F62DC" w:rsidP="000F62DC">
      <w:pPr>
        <w:spacing w:after="0"/>
        <w:jc w:val="both"/>
        <w:rPr>
          <w:rFonts w:ascii="Times New Roman" w:eastAsia="Times New Roman" w:hAnsi="Times New Roman" w:cs="Times New Roman"/>
          <w:b/>
          <w:bCs/>
          <w:color w:val="0E101A"/>
        </w:rPr>
      </w:pPr>
    </w:p>
    <w:p w14:paraId="31DD9B74" w14:textId="77777777" w:rsidR="000F62DC" w:rsidRDefault="000F62DC" w:rsidP="000F62DC">
      <w:pPr>
        <w:spacing w:after="0"/>
        <w:jc w:val="both"/>
        <w:rPr>
          <w:rFonts w:ascii="Times New Roman" w:eastAsia="Times New Roman" w:hAnsi="Times New Roman" w:cs="Times New Roman"/>
          <w:b/>
          <w:color w:val="0E101A"/>
        </w:rPr>
      </w:pPr>
      <w:r w:rsidRPr="5AC906D1">
        <w:rPr>
          <w:rFonts w:ascii="Times New Roman" w:eastAsia="Times New Roman" w:hAnsi="Times New Roman" w:cs="Times New Roman"/>
          <w:b/>
          <w:color w:val="0E101A"/>
        </w:rPr>
        <w:t xml:space="preserve">Proposal </w:t>
      </w:r>
      <w:r>
        <w:rPr>
          <w:rFonts w:ascii="Times New Roman" w:eastAsia="Times New Roman" w:hAnsi="Times New Roman" w:cs="Times New Roman"/>
          <w:b/>
          <w:color w:val="0E101A"/>
        </w:rPr>
        <w:t>10</w:t>
      </w:r>
      <w:r w:rsidRPr="5AC906D1">
        <w:rPr>
          <w:rFonts w:ascii="Times New Roman" w:eastAsia="Times New Roman" w:hAnsi="Times New Roman" w:cs="Times New Roman"/>
          <w:color w:val="0E101A"/>
        </w:rPr>
        <w:t xml:space="preserve">: </w:t>
      </w:r>
      <w:r w:rsidRPr="5AC906D1">
        <w:rPr>
          <w:rFonts w:ascii="Times New Roman" w:eastAsia="Times New Roman" w:hAnsi="Times New Roman" w:cs="Times New Roman"/>
          <w:b/>
          <w:color w:val="0E101A"/>
        </w:rPr>
        <w:t>Both the Tx</w:t>
      </w:r>
      <w:r w:rsidRPr="7551ED76">
        <w:rPr>
          <w:rFonts w:ascii="Times New Roman" w:eastAsia="Times New Roman" w:hAnsi="Times New Roman" w:cs="Times New Roman"/>
          <w:b/>
          <w:bCs/>
          <w:color w:val="0E101A"/>
        </w:rPr>
        <w:t xml:space="preserve"> to </w:t>
      </w:r>
      <w:r w:rsidRPr="5AC906D1">
        <w:rPr>
          <w:rFonts w:ascii="Times New Roman" w:eastAsia="Times New Roman" w:hAnsi="Times New Roman" w:cs="Times New Roman"/>
          <w:b/>
          <w:color w:val="0E101A"/>
        </w:rPr>
        <w:t>target and target</w:t>
      </w:r>
      <w:r w:rsidRPr="7551ED76">
        <w:rPr>
          <w:rFonts w:ascii="Times New Roman" w:eastAsia="Times New Roman" w:hAnsi="Times New Roman" w:cs="Times New Roman"/>
          <w:b/>
          <w:bCs/>
          <w:color w:val="0E101A"/>
        </w:rPr>
        <w:t xml:space="preserve"> to </w:t>
      </w:r>
      <w:r w:rsidRPr="5AC906D1">
        <w:rPr>
          <w:rFonts w:ascii="Times New Roman" w:eastAsia="Times New Roman" w:hAnsi="Times New Roman" w:cs="Times New Roman"/>
          <w:b/>
          <w:color w:val="0E101A"/>
        </w:rPr>
        <w:t>Rx channels are assumed to be the cluster-based channel model described in section 7.5 of TR 38.901</w:t>
      </w:r>
      <w:r w:rsidRPr="5AC906D1">
        <w:rPr>
          <w:rFonts w:ascii="Times New Roman" w:eastAsia="Times New Roman" w:hAnsi="Times New Roman" w:cs="Times New Roman"/>
          <w:b/>
          <w:bCs/>
          <w:color w:val="0E101A"/>
        </w:rPr>
        <w:t xml:space="preserve"> and we propose to </w:t>
      </w:r>
      <w:r w:rsidRPr="0BA26553">
        <w:rPr>
          <w:rFonts w:ascii="Times New Roman" w:eastAsia="Times New Roman" w:hAnsi="Times New Roman" w:cs="Times New Roman"/>
          <w:b/>
          <w:bCs/>
          <w:color w:val="0E101A"/>
        </w:rPr>
        <w:t xml:space="preserve">have the same </w:t>
      </w:r>
      <w:r w:rsidRPr="5AC906D1">
        <w:rPr>
          <w:rFonts w:ascii="Times New Roman" w:eastAsia="Times New Roman" w:hAnsi="Times New Roman" w:cs="Times New Roman"/>
          <w:b/>
          <w:color w:val="0E101A"/>
        </w:rPr>
        <w:t xml:space="preserve">number of clusters in both channels. </w:t>
      </w:r>
    </w:p>
    <w:p w14:paraId="71D79D99" w14:textId="195F00A7" w:rsidR="00F507D1" w:rsidRPr="00702AE6" w:rsidRDefault="5712596D" w:rsidP="09EEB19A">
      <w:pPr>
        <w:pStyle w:val="Heading1"/>
        <w:rPr>
          <w:rFonts w:ascii="Times New Roman" w:hAnsi="Times New Roman"/>
          <w:b/>
          <w:bCs/>
          <w:sz w:val="28"/>
          <w:szCs w:val="28"/>
        </w:rPr>
      </w:pPr>
      <w:bookmarkStart w:id="9" w:name="OLE_LINK43"/>
      <w:r w:rsidRPr="09EEB19A">
        <w:rPr>
          <w:rFonts w:ascii="Times New Roman" w:hAnsi="Times New Roman"/>
          <w:b/>
          <w:bCs/>
          <w:sz w:val="28"/>
          <w:szCs w:val="28"/>
        </w:rPr>
        <w:t>7. References</w:t>
      </w:r>
    </w:p>
    <w:p w14:paraId="0FB12B0C" w14:textId="77777777" w:rsidR="00702AE6" w:rsidRPr="00E965EB" w:rsidRDefault="00702AE6" w:rsidP="00702AE6">
      <w:pPr>
        <w:pStyle w:val="Reference"/>
        <w:spacing w:after="160"/>
        <w:ind w:left="562" w:hanging="562"/>
        <w:rPr>
          <w:rFonts w:ascii="Times New Roman" w:hAnsi="Times New Roman" w:cs="Times New Roman"/>
        </w:rPr>
      </w:pPr>
      <w:bookmarkStart w:id="10" w:name="_Ref174151459"/>
      <w:bookmarkStart w:id="11" w:name="_Ref189809556"/>
      <w:bookmarkEnd w:id="9"/>
      <w:r w:rsidRPr="00E965EB">
        <w:rPr>
          <w:rFonts w:ascii="Times New Roman" w:hAnsi="Times New Roman" w:cs="Times New Roman"/>
        </w:rPr>
        <w:t xml:space="preserve">RP-240799, </w:t>
      </w:r>
      <w:bookmarkStart w:id="12" w:name="OLE_LINK2"/>
      <w:r w:rsidRPr="00E965EB">
        <w:rPr>
          <w:rFonts w:ascii="Times New Roman" w:hAnsi="Times New Roman" w:cs="Times New Roman"/>
        </w:rPr>
        <w:t xml:space="preserve">Revised SID: Study on channel modelling for Integrated Sensing </w:t>
      </w:r>
      <w:proofErr w:type="gramStart"/>
      <w:r w:rsidRPr="00E965EB">
        <w:rPr>
          <w:rFonts w:ascii="Times New Roman" w:hAnsi="Times New Roman" w:cs="Times New Roman"/>
        </w:rPr>
        <w:t>And</w:t>
      </w:r>
      <w:proofErr w:type="gramEnd"/>
      <w:r w:rsidRPr="00E965EB">
        <w:rPr>
          <w:rFonts w:ascii="Times New Roman" w:hAnsi="Times New Roman" w:cs="Times New Roman"/>
        </w:rPr>
        <w:t xml:space="preserve"> Communication (ISAC) for NR, Xiaomi, AT&amp;T, 3GPP TSG RAN Meeting #103, March 202</w:t>
      </w:r>
      <w:bookmarkEnd w:id="12"/>
      <w:r w:rsidRPr="00E965EB">
        <w:rPr>
          <w:rFonts w:ascii="Times New Roman" w:hAnsi="Times New Roman" w:cs="Times New Roman"/>
        </w:rPr>
        <w:t>4</w:t>
      </w:r>
    </w:p>
    <w:p w14:paraId="35DC89B7" w14:textId="2728DA2D" w:rsidR="00702AE6" w:rsidRPr="00702AE6" w:rsidRDefault="2D7499B8" w:rsidP="09EEB19A">
      <w:pPr>
        <w:pStyle w:val="Reference"/>
        <w:spacing w:after="160"/>
        <w:ind w:left="562" w:hanging="562"/>
        <w:rPr>
          <w:rFonts w:ascii="Times New Roman" w:hAnsi="Times New Roman" w:cs="Times New Roman"/>
        </w:rPr>
      </w:pPr>
      <w:bookmarkStart w:id="13" w:name="_Ref100845500"/>
      <w:bookmarkEnd w:id="10"/>
      <w:bookmarkEnd w:id="11"/>
      <w:r w:rsidRPr="09EEB19A">
        <w:rPr>
          <w:rFonts w:ascii="Times New Roman" w:hAnsi="Times New Roman" w:cs="Times New Roman"/>
        </w:rPr>
        <w:t>R1-2403995, Discussion on ISAC channel modeling, Nokia, 3GPP TSG RAN WG1 #117, Fukuoka, Japan, 20 – 24 May, 2024.</w:t>
      </w:r>
    </w:p>
    <w:bookmarkEnd w:id="13"/>
    <w:p w14:paraId="77B28EB2" w14:textId="20E9DD09" w:rsidR="544E11CA" w:rsidRDefault="544E11CA" w:rsidP="09EEB19A">
      <w:pPr>
        <w:pStyle w:val="Reference"/>
        <w:spacing w:after="160"/>
        <w:ind w:left="562" w:hanging="562"/>
        <w:rPr>
          <w:rFonts w:ascii="Times New Roman" w:eastAsia="Times New Roman" w:hAnsi="Times New Roman" w:cs="Times New Roman"/>
          <w:szCs w:val="20"/>
        </w:rPr>
      </w:pPr>
      <w:r w:rsidRPr="09EEB19A">
        <w:rPr>
          <w:rFonts w:ascii="Times New Roman" w:eastAsia="Times New Roman" w:hAnsi="Times New Roman" w:cs="Times New Roman"/>
          <w:szCs w:val="20"/>
        </w:rPr>
        <w:t>TR 38.901, Study on channel model for frequencies from 0.5 to 100 GHz, v17.0.0.</w:t>
      </w:r>
    </w:p>
    <w:p w14:paraId="1605E15D" w14:textId="79A594B4" w:rsidR="544E11CA" w:rsidRDefault="544E11CA" w:rsidP="09EEB19A">
      <w:pPr>
        <w:pStyle w:val="Reference"/>
        <w:spacing w:after="160"/>
        <w:ind w:left="562" w:hanging="562"/>
        <w:rPr>
          <w:rFonts w:ascii="Times New Roman" w:eastAsia="Times New Roman" w:hAnsi="Times New Roman" w:cs="Times New Roman"/>
        </w:rPr>
      </w:pPr>
      <w:r w:rsidRPr="091CA1BC">
        <w:rPr>
          <w:rFonts w:ascii="Times New Roman" w:eastAsia="Times New Roman" w:hAnsi="Times New Roman" w:cs="Times New Roman"/>
        </w:rPr>
        <w:t>Chairman’s Notes RAN1#117, Fukuoka, Japan, 20th – 24th May 2024.</w:t>
      </w:r>
    </w:p>
    <w:p w14:paraId="0A344881" w14:textId="358AA4B6" w:rsidR="00B73004" w:rsidRDefault="00B73004" w:rsidP="09EEB19A">
      <w:pPr>
        <w:pStyle w:val="Reference"/>
        <w:spacing w:after="160"/>
        <w:ind w:left="562" w:hanging="562"/>
        <w:rPr>
          <w:rFonts w:ascii="Times New Roman" w:eastAsia="Times New Roman" w:hAnsi="Times New Roman" w:cs="Times New Roman"/>
        </w:rPr>
      </w:pPr>
      <w:r w:rsidRPr="091CA1BC">
        <w:rPr>
          <w:rFonts w:ascii="Times New Roman" w:eastAsia="Times New Roman" w:hAnsi="Times New Roman" w:cs="Times New Roman"/>
        </w:rPr>
        <w:t>Speirs, P. J., et al. "High-detail simulations of consumer-grade UAV RCS signatures, and comparisons against measurements." STO-MP-MSG-SET-183. (2021).</w:t>
      </w:r>
    </w:p>
    <w:p w14:paraId="7B923189" w14:textId="3DFA4031" w:rsidR="008640EC" w:rsidRDefault="008640EC" w:rsidP="09EEB19A">
      <w:pPr>
        <w:pStyle w:val="Reference"/>
        <w:spacing w:after="160"/>
        <w:ind w:left="562" w:hanging="562"/>
        <w:rPr>
          <w:rFonts w:ascii="Times New Roman" w:eastAsia="Times New Roman" w:hAnsi="Times New Roman" w:cs="Times New Roman"/>
        </w:rPr>
      </w:pPr>
      <w:proofErr w:type="spellStart"/>
      <w:r w:rsidRPr="008640EC">
        <w:rPr>
          <w:rFonts w:ascii="Times New Roman" w:eastAsia="Times New Roman" w:hAnsi="Times New Roman" w:cs="Times New Roman"/>
        </w:rPr>
        <w:t>Kapoulas</w:t>
      </w:r>
      <w:proofErr w:type="spellEnd"/>
      <w:r w:rsidRPr="008640EC">
        <w:rPr>
          <w:rFonts w:ascii="Times New Roman" w:eastAsia="Times New Roman" w:hAnsi="Times New Roman" w:cs="Times New Roman"/>
        </w:rPr>
        <w:t xml:space="preserve">, </w:t>
      </w:r>
      <w:proofErr w:type="spellStart"/>
      <w:r w:rsidRPr="008640EC">
        <w:rPr>
          <w:rFonts w:ascii="Times New Roman" w:eastAsia="Times New Roman" w:hAnsi="Times New Roman" w:cs="Times New Roman"/>
        </w:rPr>
        <w:t>Ioannis</w:t>
      </w:r>
      <w:proofErr w:type="spellEnd"/>
      <w:r w:rsidRPr="008640EC">
        <w:rPr>
          <w:rFonts w:ascii="Times New Roman" w:eastAsia="Times New Roman" w:hAnsi="Times New Roman" w:cs="Times New Roman"/>
        </w:rPr>
        <w:t xml:space="preserve"> K., et al. "Small fixed-wing UAV radar cross-section signature investigation and detection and classification of distance estimation using realistic parameters of a commercial anti-drone system." Drones 7.1 (2023): 39.</w:t>
      </w:r>
    </w:p>
    <w:p w14:paraId="619E733F" w14:textId="3B893F2B" w:rsidR="00B4074A" w:rsidRDefault="00B4074A" w:rsidP="09EEB19A">
      <w:pPr>
        <w:pStyle w:val="Reference"/>
        <w:spacing w:after="160"/>
        <w:ind w:left="562" w:hanging="562"/>
        <w:rPr>
          <w:rFonts w:ascii="Times New Roman" w:eastAsia="Times New Roman" w:hAnsi="Times New Roman" w:cs="Times New Roman"/>
        </w:rPr>
      </w:pPr>
      <w:r w:rsidRPr="00B4074A">
        <w:rPr>
          <w:rFonts w:ascii="Times New Roman" w:eastAsia="Times New Roman" w:hAnsi="Times New Roman" w:cs="Times New Roman"/>
        </w:rPr>
        <w:t xml:space="preserve">Kamel, </w:t>
      </w:r>
      <w:proofErr w:type="spellStart"/>
      <w:r w:rsidRPr="00B4074A">
        <w:rPr>
          <w:rFonts w:ascii="Times New Roman" w:eastAsia="Times New Roman" w:hAnsi="Times New Roman" w:cs="Times New Roman"/>
        </w:rPr>
        <w:t>Emna</w:t>
      </w:r>
      <w:proofErr w:type="spellEnd"/>
      <w:r w:rsidRPr="00B4074A">
        <w:rPr>
          <w:rFonts w:ascii="Times New Roman" w:eastAsia="Times New Roman" w:hAnsi="Times New Roman" w:cs="Times New Roman"/>
        </w:rPr>
        <w:t xml:space="preserve"> Bel, Alain </w:t>
      </w:r>
      <w:proofErr w:type="spellStart"/>
      <w:r w:rsidRPr="00B4074A">
        <w:rPr>
          <w:rFonts w:ascii="Times New Roman" w:eastAsia="Times New Roman" w:hAnsi="Times New Roman" w:cs="Times New Roman"/>
        </w:rPr>
        <w:t>Peden</w:t>
      </w:r>
      <w:proofErr w:type="spellEnd"/>
      <w:r w:rsidRPr="00B4074A">
        <w:rPr>
          <w:rFonts w:ascii="Times New Roman" w:eastAsia="Times New Roman" w:hAnsi="Times New Roman" w:cs="Times New Roman"/>
        </w:rPr>
        <w:t xml:space="preserve">, and Patrice </w:t>
      </w:r>
      <w:proofErr w:type="spellStart"/>
      <w:r w:rsidRPr="00B4074A">
        <w:rPr>
          <w:rFonts w:ascii="Times New Roman" w:eastAsia="Times New Roman" w:hAnsi="Times New Roman" w:cs="Times New Roman"/>
        </w:rPr>
        <w:t>Pajusco</w:t>
      </w:r>
      <w:proofErr w:type="spellEnd"/>
      <w:r w:rsidRPr="00B4074A">
        <w:rPr>
          <w:rFonts w:ascii="Times New Roman" w:eastAsia="Times New Roman" w:hAnsi="Times New Roman" w:cs="Times New Roman"/>
        </w:rPr>
        <w:t>. "RCS modeling and measurements for automotive radar applications in the W band." 2017 11th European Conference on Antennas and Propagation (EUCAP). IEEE, 2017.</w:t>
      </w:r>
    </w:p>
    <w:p w14:paraId="1150247D" w14:textId="26C324F6" w:rsidR="00F522AA" w:rsidRDefault="00F522AA" w:rsidP="09EEB19A">
      <w:pPr>
        <w:pStyle w:val="Reference"/>
        <w:spacing w:after="160"/>
        <w:ind w:left="562" w:hanging="562"/>
        <w:rPr>
          <w:rFonts w:ascii="Times New Roman" w:eastAsia="Times New Roman" w:hAnsi="Times New Roman" w:cs="Times New Roman"/>
        </w:rPr>
      </w:pPr>
      <w:r w:rsidRPr="00F522AA">
        <w:rPr>
          <w:rFonts w:ascii="Times New Roman" w:eastAsia="Times New Roman" w:hAnsi="Times New Roman" w:cs="Times New Roman"/>
        </w:rPr>
        <w:t xml:space="preserve">Dogaru, Traian, Lam </w:t>
      </w:r>
      <w:proofErr w:type="spellStart"/>
      <w:r w:rsidRPr="00F522AA">
        <w:rPr>
          <w:rFonts w:ascii="Times New Roman" w:eastAsia="Times New Roman" w:hAnsi="Times New Roman" w:cs="Times New Roman"/>
        </w:rPr>
        <w:t>Nguyẽ̂n</w:t>
      </w:r>
      <w:proofErr w:type="spellEnd"/>
      <w:r w:rsidRPr="00F522AA">
        <w:rPr>
          <w:rFonts w:ascii="Times New Roman" w:eastAsia="Times New Roman" w:hAnsi="Times New Roman" w:cs="Times New Roman"/>
        </w:rPr>
        <w:t>, and Calvin Le. Computer models of the human body signature for sensing through the wall radar applications. Triangle Park: Army Research Laboratory, 2007.</w:t>
      </w:r>
    </w:p>
    <w:p w14:paraId="284A42E2" w14:textId="735A4AB2" w:rsidR="16E0D0E5" w:rsidRPr="009D7348" w:rsidRDefault="009D7348" w:rsidP="450C43B6">
      <w:pPr>
        <w:pStyle w:val="Reference"/>
        <w:spacing w:after="160"/>
        <w:ind w:left="562" w:hanging="562"/>
        <w:rPr>
          <w:rFonts w:ascii="Times New Roman" w:eastAsia="Times New Roman" w:hAnsi="Times New Roman" w:cs="Times New Roman"/>
        </w:rPr>
      </w:pPr>
      <w:r w:rsidRPr="009D7348">
        <w:rPr>
          <w:rFonts w:ascii="Times New Roman" w:hAnsi="Times New Roman" w:cs="Times New Roman"/>
          <w:color w:val="222222"/>
          <w:szCs w:val="20"/>
          <w:shd w:val="clear" w:color="auto" w:fill="FFFFFF"/>
        </w:rPr>
        <w:lastRenderedPageBreak/>
        <w:t xml:space="preserve">Knott, E., J. Shaeffer, and M. </w:t>
      </w:r>
      <w:proofErr w:type="spellStart"/>
      <w:r w:rsidRPr="009D7348">
        <w:rPr>
          <w:rFonts w:ascii="Times New Roman" w:hAnsi="Times New Roman" w:cs="Times New Roman"/>
          <w:color w:val="222222"/>
          <w:szCs w:val="20"/>
          <w:shd w:val="clear" w:color="auto" w:fill="FFFFFF"/>
        </w:rPr>
        <w:t>Tuley</w:t>
      </w:r>
      <w:proofErr w:type="spellEnd"/>
      <w:r w:rsidRPr="009D7348">
        <w:rPr>
          <w:rFonts w:ascii="Times New Roman" w:hAnsi="Times New Roman" w:cs="Times New Roman"/>
          <w:color w:val="222222"/>
          <w:szCs w:val="20"/>
          <w:shd w:val="clear" w:color="auto" w:fill="FFFFFF"/>
        </w:rPr>
        <w:t xml:space="preserve">. "Radar Cross Section 2nd </w:t>
      </w:r>
      <w:proofErr w:type="spellStart"/>
      <w:r w:rsidRPr="009D7348">
        <w:rPr>
          <w:rFonts w:ascii="Times New Roman" w:hAnsi="Times New Roman" w:cs="Times New Roman"/>
          <w:color w:val="222222"/>
          <w:szCs w:val="20"/>
          <w:shd w:val="clear" w:color="auto" w:fill="FFFFFF"/>
        </w:rPr>
        <w:t>edn</w:t>
      </w:r>
      <w:proofErr w:type="spellEnd"/>
      <w:r w:rsidRPr="009D7348">
        <w:rPr>
          <w:rFonts w:ascii="Times New Roman" w:hAnsi="Times New Roman" w:cs="Times New Roman"/>
          <w:color w:val="222222"/>
          <w:szCs w:val="20"/>
          <w:shd w:val="clear" w:color="auto" w:fill="FFFFFF"/>
        </w:rPr>
        <w:t xml:space="preserve"> (Boston, MA: Artech House)." (1993)</w:t>
      </w:r>
      <w:r w:rsidRPr="009D7348">
        <w:rPr>
          <w:rFonts w:ascii="Times New Roman" w:hAnsi="Times New Roman" w:cs="Times New Roman"/>
          <w:color w:val="222222"/>
          <w:szCs w:val="20"/>
          <w:shd w:val="clear" w:color="auto" w:fill="FFFFFF"/>
        </w:rPr>
        <w:t>.</w:t>
      </w:r>
      <w:r w:rsidRPr="009D7348">
        <w:rPr>
          <w:rFonts w:ascii="Times New Roman" w:hAnsi="Times New Roman" w:cs="Times New Roman"/>
        </w:rPr>
        <w:t xml:space="preserve"> </w:t>
      </w:r>
    </w:p>
    <w:p w14:paraId="0D83B667" w14:textId="259DAF49" w:rsidR="00585B3A" w:rsidRDefault="00EC4075" w:rsidP="450C43B6">
      <w:pPr>
        <w:pStyle w:val="Reference"/>
        <w:spacing w:after="160"/>
        <w:ind w:left="562" w:hanging="562"/>
        <w:rPr>
          <w:rFonts w:ascii="Times New Roman" w:eastAsia="Times New Roman" w:hAnsi="Times New Roman" w:cs="Times New Roman"/>
        </w:rPr>
      </w:pPr>
      <w:r w:rsidRPr="00EC4075">
        <w:rPr>
          <w:rFonts w:ascii="Times New Roman" w:eastAsia="Times New Roman" w:hAnsi="Times New Roman" w:cs="Times New Roman"/>
        </w:rPr>
        <w:t xml:space="preserve">Dogaru, Traian, Lam </w:t>
      </w:r>
      <w:proofErr w:type="spellStart"/>
      <w:r w:rsidRPr="00EC4075">
        <w:rPr>
          <w:rFonts w:ascii="Times New Roman" w:eastAsia="Times New Roman" w:hAnsi="Times New Roman" w:cs="Times New Roman"/>
        </w:rPr>
        <w:t>Nguyẽ̂n</w:t>
      </w:r>
      <w:proofErr w:type="spellEnd"/>
      <w:r w:rsidRPr="00EC4075">
        <w:rPr>
          <w:rFonts w:ascii="Times New Roman" w:eastAsia="Times New Roman" w:hAnsi="Times New Roman" w:cs="Times New Roman"/>
        </w:rPr>
        <w:t>, and Calvin Le. Computer models of the human body signature for sensing through the wall radar applications. Triangle Park: Army Research Laboratory, 2007.</w:t>
      </w:r>
    </w:p>
    <w:p w14:paraId="34F0BF43" w14:textId="7DDDA696" w:rsidR="09EEB19A" w:rsidRDefault="09EEB19A" w:rsidP="09EEB19A">
      <w:pPr>
        <w:pStyle w:val="Reference"/>
        <w:numPr>
          <w:ilvl w:val="0"/>
          <w:numId w:val="0"/>
        </w:numPr>
        <w:spacing w:after="160"/>
        <w:ind w:left="562" w:hanging="562"/>
        <w:rPr>
          <w:rFonts w:ascii="Times New Roman" w:hAnsi="Times New Roman" w:cs="Times New Roman"/>
        </w:rPr>
      </w:pPr>
    </w:p>
    <w:p w14:paraId="2AAB7B97" w14:textId="77777777" w:rsidR="00702AE6" w:rsidRPr="00702AE6" w:rsidRDefault="00702AE6" w:rsidP="00702AE6">
      <w:pPr>
        <w:pStyle w:val="Reference"/>
        <w:numPr>
          <w:ilvl w:val="0"/>
          <w:numId w:val="0"/>
        </w:numPr>
        <w:spacing w:after="160"/>
        <w:ind w:left="562"/>
        <w:rPr>
          <w:rFonts w:ascii="Times New Roman" w:hAnsi="Times New Roman" w:cs="Times New Roman"/>
          <w:szCs w:val="20"/>
        </w:rPr>
      </w:pPr>
    </w:p>
    <w:p w14:paraId="7BCC9770" w14:textId="77777777" w:rsidR="00AF1C97" w:rsidRPr="00702AE6" w:rsidRDefault="00AF1C97" w:rsidP="00AF1C97">
      <w:pPr>
        <w:pStyle w:val="Reference"/>
        <w:numPr>
          <w:ilvl w:val="0"/>
          <w:numId w:val="0"/>
        </w:numPr>
        <w:spacing w:after="160"/>
        <w:ind w:left="562"/>
        <w:rPr>
          <w:rFonts w:ascii="Times New Roman" w:hAnsi="Times New Roman" w:cs="Times New Roman"/>
          <w:szCs w:val="20"/>
        </w:rPr>
      </w:pPr>
    </w:p>
    <w:sectPr w:rsidR="00AF1C97" w:rsidRPr="00702AE6" w:rsidSect="00C473A5">
      <w:headerReference w:type="even" r:id="rId17"/>
      <w:footerReference w:type="default" r:id="rId1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E509A3" w14:textId="77777777" w:rsidR="00E14DC3" w:rsidRDefault="00E14DC3">
      <w:r>
        <w:separator/>
      </w:r>
    </w:p>
  </w:endnote>
  <w:endnote w:type="continuationSeparator" w:id="0">
    <w:p w14:paraId="22300E34" w14:textId="77777777" w:rsidR="00E14DC3" w:rsidRDefault="00E14DC3">
      <w:r>
        <w:continuationSeparator/>
      </w:r>
    </w:p>
  </w:endnote>
  <w:endnote w:type="continuationNotice" w:id="1">
    <w:p w14:paraId="44A739E7" w14:textId="77777777" w:rsidR="00E14DC3" w:rsidRDefault="00E14DC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9BF4F4" w14:textId="77777777" w:rsidR="00E14DC3" w:rsidRDefault="00E14DC3">
      <w:r>
        <w:separator/>
      </w:r>
    </w:p>
  </w:footnote>
  <w:footnote w:type="continuationSeparator" w:id="0">
    <w:p w14:paraId="266CF0E9" w14:textId="77777777" w:rsidR="00E14DC3" w:rsidRDefault="00E14DC3">
      <w:r>
        <w:continuationSeparator/>
      </w:r>
    </w:p>
  </w:footnote>
  <w:footnote w:type="continuationNotice" w:id="1">
    <w:p w14:paraId="3747D8E4" w14:textId="77777777" w:rsidR="00E14DC3" w:rsidRDefault="00E14DC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 w15:restartNumberingAfterBreak="0">
    <w:nsid w:val="0BCE7CDF"/>
    <w:multiLevelType w:val="multilevel"/>
    <w:tmpl w:val="0BCE7C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12B5934D"/>
    <w:multiLevelType w:val="hybridMultilevel"/>
    <w:tmpl w:val="71703E12"/>
    <w:lvl w:ilvl="0" w:tplc="9398A96A">
      <w:start w:val="1"/>
      <w:numFmt w:val="bullet"/>
      <w:lvlText w:val=""/>
      <w:lvlJc w:val="left"/>
      <w:pPr>
        <w:ind w:left="1625" w:hanging="360"/>
      </w:pPr>
      <w:rPr>
        <w:rFonts w:ascii="Symbol" w:hAnsi="Symbol" w:hint="default"/>
      </w:rPr>
    </w:lvl>
    <w:lvl w:ilvl="1" w:tplc="BEDEBF70">
      <w:start w:val="1"/>
      <w:numFmt w:val="bullet"/>
      <w:lvlText w:val="o"/>
      <w:lvlJc w:val="left"/>
      <w:pPr>
        <w:ind w:left="2345" w:hanging="360"/>
      </w:pPr>
      <w:rPr>
        <w:rFonts w:ascii="Courier New" w:hAnsi="Courier New" w:hint="default"/>
      </w:rPr>
    </w:lvl>
    <w:lvl w:ilvl="2" w:tplc="D214BEAE">
      <w:start w:val="1"/>
      <w:numFmt w:val="bullet"/>
      <w:lvlText w:val=""/>
      <w:lvlJc w:val="left"/>
      <w:pPr>
        <w:ind w:left="3065" w:hanging="360"/>
      </w:pPr>
      <w:rPr>
        <w:rFonts w:ascii="Wingdings" w:hAnsi="Wingdings" w:hint="default"/>
      </w:rPr>
    </w:lvl>
    <w:lvl w:ilvl="3" w:tplc="D254690C">
      <w:start w:val="1"/>
      <w:numFmt w:val="bullet"/>
      <w:lvlText w:val=""/>
      <w:lvlJc w:val="left"/>
      <w:pPr>
        <w:ind w:left="3785" w:hanging="360"/>
      </w:pPr>
      <w:rPr>
        <w:rFonts w:ascii="Symbol" w:hAnsi="Symbol" w:hint="default"/>
      </w:rPr>
    </w:lvl>
    <w:lvl w:ilvl="4" w:tplc="6624EA7A">
      <w:start w:val="1"/>
      <w:numFmt w:val="bullet"/>
      <w:lvlText w:val="o"/>
      <w:lvlJc w:val="left"/>
      <w:pPr>
        <w:ind w:left="4505" w:hanging="360"/>
      </w:pPr>
      <w:rPr>
        <w:rFonts w:ascii="Courier New" w:hAnsi="Courier New" w:hint="default"/>
      </w:rPr>
    </w:lvl>
    <w:lvl w:ilvl="5" w:tplc="DF0C516E">
      <w:start w:val="1"/>
      <w:numFmt w:val="bullet"/>
      <w:lvlText w:val=""/>
      <w:lvlJc w:val="left"/>
      <w:pPr>
        <w:ind w:left="5225" w:hanging="360"/>
      </w:pPr>
      <w:rPr>
        <w:rFonts w:ascii="Wingdings" w:hAnsi="Wingdings" w:hint="default"/>
      </w:rPr>
    </w:lvl>
    <w:lvl w:ilvl="6" w:tplc="77323FFA">
      <w:start w:val="1"/>
      <w:numFmt w:val="bullet"/>
      <w:lvlText w:val=""/>
      <w:lvlJc w:val="left"/>
      <w:pPr>
        <w:ind w:left="5945" w:hanging="360"/>
      </w:pPr>
      <w:rPr>
        <w:rFonts w:ascii="Symbol" w:hAnsi="Symbol" w:hint="default"/>
      </w:rPr>
    </w:lvl>
    <w:lvl w:ilvl="7" w:tplc="AA50392C">
      <w:start w:val="1"/>
      <w:numFmt w:val="bullet"/>
      <w:lvlText w:val="o"/>
      <w:lvlJc w:val="left"/>
      <w:pPr>
        <w:ind w:left="6665" w:hanging="360"/>
      </w:pPr>
      <w:rPr>
        <w:rFonts w:ascii="Courier New" w:hAnsi="Courier New" w:hint="default"/>
      </w:rPr>
    </w:lvl>
    <w:lvl w:ilvl="8" w:tplc="C9B82312">
      <w:start w:val="1"/>
      <w:numFmt w:val="bullet"/>
      <w:lvlText w:val=""/>
      <w:lvlJc w:val="left"/>
      <w:pPr>
        <w:ind w:left="7385" w:hanging="360"/>
      </w:pPr>
      <w:rPr>
        <w:rFonts w:ascii="Wingdings" w:hAnsi="Wingdings" w:hint="default"/>
      </w:rPr>
    </w:lvl>
  </w:abstractNum>
  <w:abstractNum w:abstractNumId="5" w15:restartNumberingAfterBreak="0">
    <w:nsid w:val="137F33EA"/>
    <w:multiLevelType w:val="hybridMultilevel"/>
    <w:tmpl w:val="567AFA5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6561B8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1880E539"/>
    <w:multiLevelType w:val="hybridMultilevel"/>
    <w:tmpl w:val="EA60F040"/>
    <w:lvl w:ilvl="0" w:tplc="760C2FC6">
      <w:start w:val="1"/>
      <w:numFmt w:val="bullet"/>
      <w:lvlText w:val=""/>
      <w:lvlJc w:val="left"/>
      <w:pPr>
        <w:ind w:left="1625" w:hanging="360"/>
      </w:pPr>
      <w:rPr>
        <w:rFonts w:ascii="Symbol" w:hAnsi="Symbol" w:hint="default"/>
      </w:rPr>
    </w:lvl>
    <w:lvl w:ilvl="1" w:tplc="15D02E76">
      <w:start w:val="1"/>
      <w:numFmt w:val="bullet"/>
      <w:lvlText w:val="o"/>
      <w:lvlJc w:val="left"/>
      <w:pPr>
        <w:ind w:left="2345" w:hanging="360"/>
      </w:pPr>
      <w:rPr>
        <w:rFonts w:ascii="Courier New" w:hAnsi="Courier New" w:hint="default"/>
      </w:rPr>
    </w:lvl>
    <w:lvl w:ilvl="2" w:tplc="E5DA986E">
      <w:start w:val="1"/>
      <w:numFmt w:val="bullet"/>
      <w:lvlText w:val=""/>
      <w:lvlJc w:val="left"/>
      <w:pPr>
        <w:ind w:left="3065" w:hanging="360"/>
      </w:pPr>
      <w:rPr>
        <w:rFonts w:ascii="Wingdings" w:hAnsi="Wingdings" w:hint="default"/>
      </w:rPr>
    </w:lvl>
    <w:lvl w:ilvl="3" w:tplc="4E3269EC">
      <w:start w:val="1"/>
      <w:numFmt w:val="bullet"/>
      <w:lvlText w:val=""/>
      <w:lvlJc w:val="left"/>
      <w:pPr>
        <w:ind w:left="3785" w:hanging="360"/>
      </w:pPr>
      <w:rPr>
        <w:rFonts w:ascii="Symbol" w:hAnsi="Symbol" w:hint="default"/>
      </w:rPr>
    </w:lvl>
    <w:lvl w:ilvl="4" w:tplc="22A0C566">
      <w:start w:val="1"/>
      <w:numFmt w:val="bullet"/>
      <w:lvlText w:val="o"/>
      <w:lvlJc w:val="left"/>
      <w:pPr>
        <w:ind w:left="4505" w:hanging="360"/>
      </w:pPr>
      <w:rPr>
        <w:rFonts w:ascii="Courier New" w:hAnsi="Courier New" w:hint="default"/>
      </w:rPr>
    </w:lvl>
    <w:lvl w:ilvl="5" w:tplc="761EE024">
      <w:start w:val="1"/>
      <w:numFmt w:val="bullet"/>
      <w:lvlText w:val=""/>
      <w:lvlJc w:val="left"/>
      <w:pPr>
        <w:ind w:left="5225" w:hanging="360"/>
      </w:pPr>
      <w:rPr>
        <w:rFonts w:ascii="Wingdings" w:hAnsi="Wingdings" w:hint="default"/>
      </w:rPr>
    </w:lvl>
    <w:lvl w:ilvl="6" w:tplc="678CDB0A">
      <w:start w:val="1"/>
      <w:numFmt w:val="bullet"/>
      <w:lvlText w:val=""/>
      <w:lvlJc w:val="left"/>
      <w:pPr>
        <w:ind w:left="5945" w:hanging="360"/>
      </w:pPr>
      <w:rPr>
        <w:rFonts w:ascii="Symbol" w:hAnsi="Symbol" w:hint="default"/>
      </w:rPr>
    </w:lvl>
    <w:lvl w:ilvl="7" w:tplc="9DF64FD2">
      <w:start w:val="1"/>
      <w:numFmt w:val="bullet"/>
      <w:lvlText w:val="o"/>
      <w:lvlJc w:val="left"/>
      <w:pPr>
        <w:ind w:left="6665" w:hanging="360"/>
      </w:pPr>
      <w:rPr>
        <w:rFonts w:ascii="Courier New" w:hAnsi="Courier New" w:hint="default"/>
      </w:rPr>
    </w:lvl>
    <w:lvl w:ilvl="8" w:tplc="C08657EC">
      <w:start w:val="1"/>
      <w:numFmt w:val="bullet"/>
      <w:lvlText w:val=""/>
      <w:lvlJc w:val="left"/>
      <w:pPr>
        <w:ind w:left="7385" w:hanging="360"/>
      </w:pPr>
      <w:rPr>
        <w:rFonts w:ascii="Wingdings" w:hAnsi="Wingdings" w:hint="default"/>
      </w:rPr>
    </w:lvl>
  </w:abstractNum>
  <w:abstractNum w:abstractNumId="10" w15:restartNumberingAfterBreak="0">
    <w:nsid w:val="1AFC6494"/>
    <w:multiLevelType w:val="hybridMultilevel"/>
    <w:tmpl w:val="D92E4F98"/>
    <w:lvl w:ilvl="0" w:tplc="F92EE6FC">
      <w:start w:val="2"/>
      <w:numFmt w:val="decimal"/>
      <w:lvlText w:val="%1."/>
      <w:lvlJc w:val="left"/>
      <w:pPr>
        <w:ind w:left="720" w:hanging="360"/>
      </w:pPr>
      <w:rPr>
        <w:rFonts w:ascii="Times New Roman" w:hAnsi="Times New Roman" w:cs="Times New Roman"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C8FB188"/>
    <w:multiLevelType w:val="multilevel"/>
    <w:tmpl w:val="D9180916"/>
    <w:lvl w:ilvl="0">
      <w:start w:val="1"/>
      <w:numFmt w:val="bullet"/>
      <w:lvlText w:val=""/>
      <w:lvlJc w:val="left"/>
      <w:pPr>
        <w:ind w:left="420" w:hanging="42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22E71EA4"/>
    <w:multiLevelType w:val="hybridMultilevel"/>
    <w:tmpl w:val="800A8738"/>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4B3BAA3"/>
    <w:multiLevelType w:val="hybridMultilevel"/>
    <w:tmpl w:val="059CA714"/>
    <w:lvl w:ilvl="0" w:tplc="1506FBAA">
      <w:start w:val="1"/>
      <w:numFmt w:val="decimal"/>
      <w:lvlText w:val="[%1]"/>
      <w:lvlJc w:val="left"/>
      <w:pPr>
        <w:ind w:left="720" w:hanging="360"/>
      </w:pPr>
    </w:lvl>
    <w:lvl w:ilvl="1" w:tplc="45BA5E60">
      <w:start w:val="1"/>
      <w:numFmt w:val="lowerLetter"/>
      <w:lvlText w:val="%2."/>
      <w:lvlJc w:val="left"/>
      <w:pPr>
        <w:ind w:left="1440" w:hanging="360"/>
      </w:pPr>
    </w:lvl>
    <w:lvl w:ilvl="2" w:tplc="231686E6">
      <w:start w:val="1"/>
      <w:numFmt w:val="lowerRoman"/>
      <w:lvlText w:val="%3."/>
      <w:lvlJc w:val="right"/>
      <w:pPr>
        <w:ind w:left="2160" w:hanging="180"/>
      </w:pPr>
    </w:lvl>
    <w:lvl w:ilvl="3" w:tplc="886C26F8">
      <w:start w:val="1"/>
      <w:numFmt w:val="decimal"/>
      <w:lvlText w:val="%4."/>
      <w:lvlJc w:val="left"/>
      <w:pPr>
        <w:ind w:left="2880" w:hanging="360"/>
      </w:pPr>
    </w:lvl>
    <w:lvl w:ilvl="4" w:tplc="7C508CBE">
      <w:start w:val="1"/>
      <w:numFmt w:val="lowerLetter"/>
      <w:lvlText w:val="%5."/>
      <w:lvlJc w:val="left"/>
      <w:pPr>
        <w:ind w:left="3600" w:hanging="360"/>
      </w:pPr>
    </w:lvl>
    <w:lvl w:ilvl="5" w:tplc="C5D8919C">
      <w:start w:val="1"/>
      <w:numFmt w:val="lowerRoman"/>
      <w:lvlText w:val="%6."/>
      <w:lvlJc w:val="right"/>
      <w:pPr>
        <w:ind w:left="4320" w:hanging="180"/>
      </w:pPr>
    </w:lvl>
    <w:lvl w:ilvl="6" w:tplc="B50C254E">
      <w:start w:val="1"/>
      <w:numFmt w:val="decimal"/>
      <w:lvlText w:val="%7."/>
      <w:lvlJc w:val="left"/>
      <w:pPr>
        <w:ind w:left="5040" w:hanging="360"/>
      </w:pPr>
    </w:lvl>
    <w:lvl w:ilvl="7" w:tplc="9728879E">
      <w:start w:val="1"/>
      <w:numFmt w:val="lowerLetter"/>
      <w:lvlText w:val="%8."/>
      <w:lvlJc w:val="left"/>
      <w:pPr>
        <w:ind w:left="5760" w:hanging="360"/>
      </w:pPr>
    </w:lvl>
    <w:lvl w:ilvl="8" w:tplc="40A8C402">
      <w:start w:val="1"/>
      <w:numFmt w:val="lowerRoman"/>
      <w:lvlText w:val="%9."/>
      <w:lvlJc w:val="right"/>
      <w:pPr>
        <w:ind w:left="6480" w:hanging="180"/>
      </w:pPr>
    </w:lvl>
  </w:abstractNum>
  <w:abstractNum w:abstractNumId="1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D7D4D65"/>
    <w:multiLevelType w:val="hybridMultilevel"/>
    <w:tmpl w:val="B3D6B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15:restartNumberingAfterBreak="0">
    <w:nsid w:val="3A2F5F38"/>
    <w:multiLevelType w:val="hybridMultilevel"/>
    <w:tmpl w:val="7E0AA20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1342B46"/>
    <w:multiLevelType w:val="hybridMultilevel"/>
    <w:tmpl w:val="CD34EA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45150B56"/>
    <w:multiLevelType w:val="multilevel"/>
    <w:tmpl w:val="45150B5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04E182E"/>
    <w:multiLevelType w:val="hybridMultilevel"/>
    <w:tmpl w:val="962CB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62981E52"/>
    <w:multiLevelType w:val="hybridMultilevel"/>
    <w:tmpl w:val="38D8201C"/>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34214C1"/>
    <w:multiLevelType w:val="hybridMultilevel"/>
    <w:tmpl w:val="B00C3F14"/>
    <w:lvl w:ilvl="0" w:tplc="AE7416EC">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6ABC75AC"/>
    <w:multiLevelType w:val="hybridMultilevel"/>
    <w:tmpl w:val="468CE152"/>
    <w:lvl w:ilvl="0" w:tplc="68888C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BF0298F"/>
    <w:multiLevelType w:val="hybridMultilevel"/>
    <w:tmpl w:val="5AB0911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3" w15:restartNumberingAfterBreak="0">
    <w:nsid w:val="76E45286"/>
    <w:multiLevelType w:val="hybridMultilevel"/>
    <w:tmpl w:val="97DC7486"/>
    <w:lvl w:ilvl="0" w:tplc="B28642E8">
      <w:start w:val="1"/>
      <w:numFmt w:val="decimal"/>
      <w:lvlText w:val="[%1]"/>
      <w:lvlJc w:val="left"/>
      <w:pPr>
        <w:ind w:left="720" w:hanging="360"/>
      </w:pPr>
    </w:lvl>
    <w:lvl w:ilvl="1" w:tplc="1ABE2E4C">
      <w:start w:val="1"/>
      <w:numFmt w:val="lowerLetter"/>
      <w:lvlText w:val="%2."/>
      <w:lvlJc w:val="left"/>
      <w:pPr>
        <w:ind w:left="1440" w:hanging="360"/>
      </w:pPr>
    </w:lvl>
    <w:lvl w:ilvl="2" w:tplc="AA32A9FC">
      <w:start w:val="1"/>
      <w:numFmt w:val="lowerRoman"/>
      <w:lvlText w:val="%3."/>
      <w:lvlJc w:val="right"/>
      <w:pPr>
        <w:ind w:left="2160" w:hanging="180"/>
      </w:pPr>
    </w:lvl>
    <w:lvl w:ilvl="3" w:tplc="BC5CAE8A">
      <w:start w:val="1"/>
      <w:numFmt w:val="decimal"/>
      <w:lvlText w:val="%4."/>
      <w:lvlJc w:val="left"/>
      <w:pPr>
        <w:ind w:left="2880" w:hanging="360"/>
      </w:pPr>
    </w:lvl>
    <w:lvl w:ilvl="4" w:tplc="6C709102">
      <w:start w:val="1"/>
      <w:numFmt w:val="lowerLetter"/>
      <w:lvlText w:val="%5."/>
      <w:lvlJc w:val="left"/>
      <w:pPr>
        <w:ind w:left="3600" w:hanging="360"/>
      </w:pPr>
    </w:lvl>
    <w:lvl w:ilvl="5" w:tplc="A2F06C18">
      <w:start w:val="1"/>
      <w:numFmt w:val="lowerRoman"/>
      <w:lvlText w:val="%6."/>
      <w:lvlJc w:val="right"/>
      <w:pPr>
        <w:ind w:left="4320" w:hanging="180"/>
      </w:pPr>
    </w:lvl>
    <w:lvl w:ilvl="6" w:tplc="59DA583C">
      <w:start w:val="1"/>
      <w:numFmt w:val="decimal"/>
      <w:lvlText w:val="%7."/>
      <w:lvlJc w:val="left"/>
      <w:pPr>
        <w:ind w:left="5040" w:hanging="360"/>
      </w:pPr>
    </w:lvl>
    <w:lvl w:ilvl="7" w:tplc="734CB98C">
      <w:start w:val="1"/>
      <w:numFmt w:val="lowerLetter"/>
      <w:lvlText w:val="%8."/>
      <w:lvlJc w:val="left"/>
      <w:pPr>
        <w:ind w:left="5760" w:hanging="360"/>
      </w:pPr>
    </w:lvl>
    <w:lvl w:ilvl="8" w:tplc="9EFA45BE">
      <w:start w:val="1"/>
      <w:numFmt w:val="lowerRoman"/>
      <w:lvlText w:val="%9."/>
      <w:lvlJc w:val="right"/>
      <w:pPr>
        <w:ind w:left="6480" w:hanging="180"/>
      </w:pPr>
    </w:lvl>
  </w:abstractNum>
  <w:abstractNum w:abstractNumId="34" w15:restartNumberingAfterBreak="0">
    <w:nsid w:val="7B485255"/>
    <w:multiLevelType w:val="hybridMultilevel"/>
    <w:tmpl w:val="A42482FC"/>
    <w:lvl w:ilvl="0" w:tplc="9398A96A">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3"/>
  </w:num>
  <w:num w:numId="2">
    <w:abstractNumId w:val="14"/>
  </w:num>
  <w:num w:numId="3">
    <w:abstractNumId w:val="22"/>
  </w:num>
  <w:num w:numId="4">
    <w:abstractNumId w:val="19"/>
  </w:num>
  <w:num w:numId="5">
    <w:abstractNumId w:val="0"/>
  </w:num>
  <w:num w:numId="6">
    <w:abstractNumId w:val="24"/>
  </w:num>
  <w:num w:numId="7">
    <w:abstractNumId w:val="25"/>
  </w:num>
  <w:num w:numId="8">
    <w:abstractNumId w:val="26"/>
  </w:num>
  <w:num w:numId="9">
    <w:abstractNumId w:val="12"/>
  </w:num>
  <w:num w:numId="10">
    <w:abstractNumId w:val="15"/>
  </w:num>
  <w:num w:numId="11">
    <w:abstractNumId w:val="3"/>
  </w:num>
  <w:num w:numId="12">
    <w:abstractNumId w:val="32"/>
  </w:num>
  <w:num w:numId="13">
    <w:abstractNumId w:val="17"/>
  </w:num>
  <w:num w:numId="14">
    <w:abstractNumId w:val="31"/>
  </w:num>
  <w:num w:numId="15">
    <w:abstractNumId w:val="16"/>
  </w:num>
  <w:num w:numId="16">
    <w:abstractNumId w:val="20"/>
  </w:num>
  <w:num w:numId="17">
    <w:abstractNumId w:val="29"/>
  </w:num>
  <w:num w:numId="18">
    <w:abstractNumId w:val="1"/>
  </w:num>
  <w:num w:numId="19">
    <w:abstractNumId w:val="2"/>
  </w:num>
  <w:num w:numId="20">
    <w:abstractNumId w:val="6"/>
  </w:num>
  <w:num w:numId="21">
    <w:abstractNumId w:val="21"/>
  </w:num>
  <w:num w:numId="22">
    <w:abstractNumId w:val="8"/>
  </w:num>
  <w:num w:numId="23">
    <w:abstractNumId w:val="34"/>
  </w:num>
  <w:num w:numId="24">
    <w:abstractNumId w:val="7"/>
  </w:num>
  <w:num w:numId="25">
    <w:abstractNumId w:val="13"/>
  </w:num>
  <w:num w:numId="26">
    <w:abstractNumId w:val="27"/>
  </w:num>
  <w:num w:numId="27">
    <w:abstractNumId w:val="9"/>
  </w:num>
  <w:num w:numId="28">
    <w:abstractNumId w:val="23"/>
  </w:num>
  <w:num w:numId="29">
    <w:abstractNumId w:val="30"/>
  </w:num>
  <w:num w:numId="30">
    <w:abstractNumId w:val="4"/>
  </w:num>
  <w:num w:numId="31">
    <w:abstractNumId w:val="10"/>
  </w:num>
  <w:num w:numId="32">
    <w:abstractNumId w:val="18"/>
  </w:num>
  <w:num w:numId="33">
    <w:abstractNumId w:val="28"/>
  </w:num>
  <w:num w:numId="34">
    <w:abstractNumId w:val="5"/>
  </w:num>
  <w:num w:numId="35">
    <w:abstractNumId w:val="1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activeWritingStyle w:appName="MSWord" w:lang="en-GB" w:vendorID="64" w:dllVersion="4096" w:nlCheck="1" w:checkStyle="0"/>
  <w:activeWritingStyle w:appName="MSWord" w:lang="en-US" w:vendorID="64" w:dllVersion="4096"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revisionView w:markup="0"/>
  <w:trackRevisions/>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2A37"/>
    <w:rsid w:val="00003515"/>
    <w:rsid w:val="0000564C"/>
    <w:rsid w:val="00006446"/>
    <w:rsid w:val="00006896"/>
    <w:rsid w:val="00006E63"/>
    <w:rsid w:val="0000759F"/>
    <w:rsid w:val="00007CDC"/>
    <w:rsid w:val="00007FAF"/>
    <w:rsid w:val="000117BB"/>
    <w:rsid w:val="00011B28"/>
    <w:rsid w:val="00013796"/>
    <w:rsid w:val="0001473C"/>
    <w:rsid w:val="00015D15"/>
    <w:rsid w:val="0001660E"/>
    <w:rsid w:val="00016A71"/>
    <w:rsid w:val="00016C5C"/>
    <w:rsid w:val="00016DF6"/>
    <w:rsid w:val="00021B4D"/>
    <w:rsid w:val="00023259"/>
    <w:rsid w:val="00023FCD"/>
    <w:rsid w:val="000240A6"/>
    <w:rsid w:val="0002564D"/>
    <w:rsid w:val="00025651"/>
    <w:rsid w:val="00025AE4"/>
    <w:rsid w:val="00025ECA"/>
    <w:rsid w:val="00026F60"/>
    <w:rsid w:val="000274C4"/>
    <w:rsid w:val="0003035D"/>
    <w:rsid w:val="00030375"/>
    <w:rsid w:val="000304CE"/>
    <w:rsid w:val="0003092B"/>
    <w:rsid w:val="00031360"/>
    <w:rsid w:val="000325B8"/>
    <w:rsid w:val="00033198"/>
    <w:rsid w:val="00034C15"/>
    <w:rsid w:val="00036BA1"/>
    <w:rsid w:val="0003736E"/>
    <w:rsid w:val="00040519"/>
    <w:rsid w:val="00040D31"/>
    <w:rsid w:val="00041D23"/>
    <w:rsid w:val="000422E2"/>
    <w:rsid w:val="00042ED8"/>
    <w:rsid w:val="00042F22"/>
    <w:rsid w:val="00043335"/>
    <w:rsid w:val="000444EF"/>
    <w:rsid w:val="00044E35"/>
    <w:rsid w:val="000452B3"/>
    <w:rsid w:val="00045310"/>
    <w:rsid w:val="000478CB"/>
    <w:rsid w:val="00050464"/>
    <w:rsid w:val="00050B8F"/>
    <w:rsid w:val="0005181B"/>
    <w:rsid w:val="00051AF8"/>
    <w:rsid w:val="000523AA"/>
    <w:rsid w:val="00052A07"/>
    <w:rsid w:val="00052C72"/>
    <w:rsid w:val="00053080"/>
    <w:rsid w:val="000534E3"/>
    <w:rsid w:val="000543D5"/>
    <w:rsid w:val="00054FF6"/>
    <w:rsid w:val="0005606A"/>
    <w:rsid w:val="00057117"/>
    <w:rsid w:val="0006167D"/>
    <w:rsid w:val="000616E7"/>
    <w:rsid w:val="00062A19"/>
    <w:rsid w:val="00063393"/>
    <w:rsid w:val="000634A9"/>
    <w:rsid w:val="0006487E"/>
    <w:rsid w:val="00065E1A"/>
    <w:rsid w:val="00065F2C"/>
    <w:rsid w:val="0006698D"/>
    <w:rsid w:val="00071E09"/>
    <w:rsid w:val="000731AB"/>
    <w:rsid w:val="00073D89"/>
    <w:rsid w:val="000747D9"/>
    <w:rsid w:val="000757D1"/>
    <w:rsid w:val="00075B19"/>
    <w:rsid w:val="00075B51"/>
    <w:rsid w:val="0007637D"/>
    <w:rsid w:val="00077E5F"/>
    <w:rsid w:val="00077E8D"/>
    <w:rsid w:val="0008036A"/>
    <w:rsid w:val="0008105B"/>
    <w:rsid w:val="00081444"/>
    <w:rsid w:val="00081AE6"/>
    <w:rsid w:val="00083A9B"/>
    <w:rsid w:val="0008480D"/>
    <w:rsid w:val="000855EB"/>
    <w:rsid w:val="00085B52"/>
    <w:rsid w:val="000866F2"/>
    <w:rsid w:val="00087AB0"/>
    <w:rsid w:val="0009009F"/>
    <w:rsid w:val="00091557"/>
    <w:rsid w:val="000917A9"/>
    <w:rsid w:val="00091D80"/>
    <w:rsid w:val="000924C1"/>
    <w:rsid w:val="000924F0"/>
    <w:rsid w:val="00093474"/>
    <w:rsid w:val="0009510F"/>
    <w:rsid w:val="00096466"/>
    <w:rsid w:val="000965A3"/>
    <w:rsid w:val="00097BE1"/>
    <w:rsid w:val="00097E90"/>
    <w:rsid w:val="000A09C1"/>
    <w:rsid w:val="000A1B7B"/>
    <w:rsid w:val="000A1C49"/>
    <w:rsid w:val="000A34AB"/>
    <w:rsid w:val="000A394C"/>
    <w:rsid w:val="000A4CA2"/>
    <w:rsid w:val="000A56F2"/>
    <w:rsid w:val="000A61D8"/>
    <w:rsid w:val="000A63E4"/>
    <w:rsid w:val="000A70DA"/>
    <w:rsid w:val="000A7AFE"/>
    <w:rsid w:val="000B2719"/>
    <w:rsid w:val="000B39F6"/>
    <w:rsid w:val="000B3A8F"/>
    <w:rsid w:val="000B4AB9"/>
    <w:rsid w:val="000B58C3"/>
    <w:rsid w:val="000B61E9"/>
    <w:rsid w:val="000B7FFC"/>
    <w:rsid w:val="000C0F97"/>
    <w:rsid w:val="000C165A"/>
    <w:rsid w:val="000C18F9"/>
    <w:rsid w:val="000C1A4F"/>
    <w:rsid w:val="000C2E19"/>
    <w:rsid w:val="000C316A"/>
    <w:rsid w:val="000C31B5"/>
    <w:rsid w:val="000C5C51"/>
    <w:rsid w:val="000C5D0E"/>
    <w:rsid w:val="000C75DF"/>
    <w:rsid w:val="000D0D07"/>
    <w:rsid w:val="000D0E54"/>
    <w:rsid w:val="000D1724"/>
    <w:rsid w:val="000D233C"/>
    <w:rsid w:val="000D3B71"/>
    <w:rsid w:val="000D3B78"/>
    <w:rsid w:val="000D3D18"/>
    <w:rsid w:val="000D4466"/>
    <w:rsid w:val="000D4797"/>
    <w:rsid w:val="000D60C9"/>
    <w:rsid w:val="000D7CB6"/>
    <w:rsid w:val="000D7DE3"/>
    <w:rsid w:val="000E0527"/>
    <w:rsid w:val="000E15CD"/>
    <w:rsid w:val="000E19F2"/>
    <w:rsid w:val="000E1E92"/>
    <w:rsid w:val="000E3DA0"/>
    <w:rsid w:val="000E4CF5"/>
    <w:rsid w:val="000E5CEA"/>
    <w:rsid w:val="000E5D71"/>
    <w:rsid w:val="000E6080"/>
    <w:rsid w:val="000F001A"/>
    <w:rsid w:val="000F06D6"/>
    <w:rsid w:val="000F0EB1"/>
    <w:rsid w:val="000F10BE"/>
    <w:rsid w:val="000F1106"/>
    <w:rsid w:val="000F19B1"/>
    <w:rsid w:val="000F2C45"/>
    <w:rsid w:val="000F3BE9"/>
    <w:rsid w:val="000F3F6C"/>
    <w:rsid w:val="000F4947"/>
    <w:rsid w:val="000F59C8"/>
    <w:rsid w:val="000F62DC"/>
    <w:rsid w:val="000F6DF3"/>
    <w:rsid w:val="000F6FBF"/>
    <w:rsid w:val="001005FF"/>
    <w:rsid w:val="001006B5"/>
    <w:rsid w:val="00100FDD"/>
    <w:rsid w:val="001032B2"/>
    <w:rsid w:val="001062FB"/>
    <w:rsid w:val="001063E6"/>
    <w:rsid w:val="0011006D"/>
    <w:rsid w:val="00110DB1"/>
    <w:rsid w:val="00110E74"/>
    <w:rsid w:val="001113B5"/>
    <w:rsid w:val="001129C0"/>
    <w:rsid w:val="00112B9D"/>
    <w:rsid w:val="00112F4E"/>
    <w:rsid w:val="001134D0"/>
    <w:rsid w:val="00113CF4"/>
    <w:rsid w:val="001153EA"/>
    <w:rsid w:val="00115643"/>
    <w:rsid w:val="00116015"/>
    <w:rsid w:val="00116765"/>
    <w:rsid w:val="00116A52"/>
    <w:rsid w:val="001219F5"/>
    <w:rsid w:val="00121A20"/>
    <w:rsid w:val="00122012"/>
    <w:rsid w:val="0012265A"/>
    <w:rsid w:val="0012377F"/>
    <w:rsid w:val="00124314"/>
    <w:rsid w:val="00124E32"/>
    <w:rsid w:val="0012555B"/>
    <w:rsid w:val="00125928"/>
    <w:rsid w:val="00125C37"/>
    <w:rsid w:val="00126A94"/>
    <w:rsid w:val="00126B4A"/>
    <w:rsid w:val="00126DB4"/>
    <w:rsid w:val="001273FF"/>
    <w:rsid w:val="001277B9"/>
    <w:rsid w:val="001301F9"/>
    <w:rsid w:val="001325BF"/>
    <w:rsid w:val="00132FD0"/>
    <w:rsid w:val="00133A6B"/>
    <w:rsid w:val="001344C0"/>
    <w:rsid w:val="001346FA"/>
    <w:rsid w:val="00135252"/>
    <w:rsid w:val="00137AB5"/>
    <w:rsid w:val="00137F0B"/>
    <w:rsid w:val="00140B04"/>
    <w:rsid w:val="0014140E"/>
    <w:rsid w:val="001414CC"/>
    <w:rsid w:val="00141C97"/>
    <w:rsid w:val="00143825"/>
    <w:rsid w:val="0014430D"/>
    <w:rsid w:val="0015035F"/>
    <w:rsid w:val="00150C8B"/>
    <w:rsid w:val="00151E23"/>
    <w:rsid w:val="0015231C"/>
    <w:rsid w:val="001526E0"/>
    <w:rsid w:val="001551B5"/>
    <w:rsid w:val="001605E6"/>
    <w:rsid w:val="0016066E"/>
    <w:rsid w:val="0016082D"/>
    <w:rsid w:val="00161B6C"/>
    <w:rsid w:val="0016260A"/>
    <w:rsid w:val="00162844"/>
    <w:rsid w:val="001636DE"/>
    <w:rsid w:val="00163DA1"/>
    <w:rsid w:val="00163E7E"/>
    <w:rsid w:val="001659C1"/>
    <w:rsid w:val="0017149F"/>
    <w:rsid w:val="00171D0A"/>
    <w:rsid w:val="00172065"/>
    <w:rsid w:val="00172F93"/>
    <w:rsid w:val="00173A8E"/>
    <w:rsid w:val="0017502C"/>
    <w:rsid w:val="00175127"/>
    <w:rsid w:val="001764BA"/>
    <w:rsid w:val="00177810"/>
    <w:rsid w:val="001810F3"/>
    <w:rsid w:val="0018143F"/>
    <w:rsid w:val="00181A88"/>
    <w:rsid w:val="00181FF8"/>
    <w:rsid w:val="0018339A"/>
    <w:rsid w:val="0018357C"/>
    <w:rsid w:val="00183916"/>
    <w:rsid w:val="001839ED"/>
    <w:rsid w:val="001847E6"/>
    <w:rsid w:val="00184DAE"/>
    <w:rsid w:val="00184E77"/>
    <w:rsid w:val="0018582E"/>
    <w:rsid w:val="00187557"/>
    <w:rsid w:val="00190AC1"/>
    <w:rsid w:val="00191AC8"/>
    <w:rsid w:val="0019341A"/>
    <w:rsid w:val="0019596F"/>
    <w:rsid w:val="00195A97"/>
    <w:rsid w:val="001964CF"/>
    <w:rsid w:val="0019655E"/>
    <w:rsid w:val="0019740F"/>
    <w:rsid w:val="00197DF9"/>
    <w:rsid w:val="00197FB1"/>
    <w:rsid w:val="001A0C56"/>
    <w:rsid w:val="001A1987"/>
    <w:rsid w:val="001A2564"/>
    <w:rsid w:val="001A2C4A"/>
    <w:rsid w:val="001A3D9F"/>
    <w:rsid w:val="001A3F82"/>
    <w:rsid w:val="001A6173"/>
    <w:rsid w:val="001A664C"/>
    <w:rsid w:val="001A6AB8"/>
    <w:rsid w:val="001A6CBA"/>
    <w:rsid w:val="001A6F5A"/>
    <w:rsid w:val="001B0C20"/>
    <w:rsid w:val="001B0D97"/>
    <w:rsid w:val="001B1CCC"/>
    <w:rsid w:val="001B20E1"/>
    <w:rsid w:val="001B3CC2"/>
    <w:rsid w:val="001B5A5D"/>
    <w:rsid w:val="001B5E58"/>
    <w:rsid w:val="001B70B1"/>
    <w:rsid w:val="001C0817"/>
    <w:rsid w:val="001C0A7B"/>
    <w:rsid w:val="001C0DB0"/>
    <w:rsid w:val="001C1CE5"/>
    <w:rsid w:val="001C21F1"/>
    <w:rsid w:val="001C28E5"/>
    <w:rsid w:val="001C3D2A"/>
    <w:rsid w:val="001C4864"/>
    <w:rsid w:val="001C4A1A"/>
    <w:rsid w:val="001C50D6"/>
    <w:rsid w:val="001C6E69"/>
    <w:rsid w:val="001C6EEF"/>
    <w:rsid w:val="001C6F56"/>
    <w:rsid w:val="001D0212"/>
    <w:rsid w:val="001D3666"/>
    <w:rsid w:val="001D482A"/>
    <w:rsid w:val="001D4DE7"/>
    <w:rsid w:val="001D51BA"/>
    <w:rsid w:val="001D53E7"/>
    <w:rsid w:val="001D6342"/>
    <w:rsid w:val="001D6742"/>
    <w:rsid w:val="001D6A35"/>
    <w:rsid w:val="001D6D53"/>
    <w:rsid w:val="001D7B3B"/>
    <w:rsid w:val="001E2586"/>
    <w:rsid w:val="001E3C76"/>
    <w:rsid w:val="001E5116"/>
    <w:rsid w:val="001E58E2"/>
    <w:rsid w:val="001E5FDB"/>
    <w:rsid w:val="001E68C6"/>
    <w:rsid w:val="001E773E"/>
    <w:rsid w:val="001E7AED"/>
    <w:rsid w:val="001E7D4C"/>
    <w:rsid w:val="001F1A82"/>
    <w:rsid w:val="001F384D"/>
    <w:rsid w:val="001F3916"/>
    <w:rsid w:val="001F3A56"/>
    <w:rsid w:val="001F51A0"/>
    <w:rsid w:val="001F54C5"/>
    <w:rsid w:val="001F5878"/>
    <w:rsid w:val="001F662C"/>
    <w:rsid w:val="001F7074"/>
    <w:rsid w:val="001F79CF"/>
    <w:rsid w:val="00200260"/>
    <w:rsid w:val="00200490"/>
    <w:rsid w:val="00201F3A"/>
    <w:rsid w:val="00203842"/>
    <w:rsid w:val="00203F96"/>
    <w:rsid w:val="00204CFE"/>
    <w:rsid w:val="002061C7"/>
    <w:rsid w:val="0020642A"/>
    <w:rsid w:val="002069B2"/>
    <w:rsid w:val="00206DF3"/>
    <w:rsid w:val="002079FB"/>
    <w:rsid w:val="00207FA3"/>
    <w:rsid w:val="00212960"/>
    <w:rsid w:val="002139B3"/>
    <w:rsid w:val="0021488B"/>
    <w:rsid w:val="00214DA8"/>
    <w:rsid w:val="002152F0"/>
    <w:rsid w:val="00215423"/>
    <w:rsid w:val="002158FA"/>
    <w:rsid w:val="00220600"/>
    <w:rsid w:val="002224DB"/>
    <w:rsid w:val="00222E98"/>
    <w:rsid w:val="00223DA7"/>
    <w:rsid w:val="00223FCB"/>
    <w:rsid w:val="00224363"/>
    <w:rsid w:val="00224CAB"/>
    <w:rsid w:val="002252C3"/>
    <w:rsid w:val="00225C54"/>
    <w:rsid w:val="0022666D"/>
    <w:rsid w:val="00230765"/>
    <w:rsid w:val="00230D18"/>
    <w:rsid w:val="002319E4"/>
    <w:rsid w:val="00231C17"/>
    <w:rsid w:val="00232122"/>
    <w:rsid w:val="00233BE4"/>
    <w:rsid w:val="00233FAC"/>
    <w:rsid w:val="0023538A"/>
    <w:rsid w:val="00235632"/>
    <w:rsid w:val="00235872"/>
    <w:rsid w:val="00235970"/>
    <w:rsid w:val="00240FFE"/>
    <w:rsid w:val="00241559"/>
    <w:rsid w:val="002423EF"/>
    <w:rsid w:val="00242938"/>
    <w:rsid w:val="00243092"/>
    <w:rsid w:val="002435B3"/>
    <w:rsid w:val="0024395E"/>
    <w:rsid w:val="002458EB"/>
    <w:rsid w:val="002500C8"/>
    <w:rsid w:val="00251653"/>
    <w:rsid w:val="002527EA"/>
    <w:rsid w:val="00254A70"/>
    <w:rsid w:val="00256A7E"/>
    <w:rsid w:val="00257543"/>
    <w:rsid w:val="00260227"/>
    <w:rsid w:val="002617E7"/>
    <w:rsid w:val="00262326"/>
    <w:rsid w:val="00262A44"/>
    <w:rsid w:val="00264228"/>
    <w:rsid w:val="00264334"/>
    <w:rsid w:val="0026462D"/>
    <w:rsid w:val="0026473E"/>
    <w:rsid w:val="00266214"/>
    <w:rsid w:val="00266AD4"/>
    <w:rsid w:val="00267C83"/>
    <w:rsid w:val="00270AE5"/>
    <w:rsid w:val="0027144F"/>
    <w:rsid w:val="00271813"/>
    <w:rsid w:val="00271F3A"/>
    <w:rsid w:val="0027243D"/>
    <w:rsid w:val="0027264D"/>
    <w:rsid w:val="00273278"/>
    <w:rsid w:val="002737F4"/>
    <w:rsid w:val="00275A24"/>
    <w:rsid w:val="00277712"/>
    <w:rsid w:val="002777CF"/>
    <w:rsid w:val="00277C92"/>
    <w:rsid w:val="00280395"/>
    <w:rsid w:val="002805F5"/>
    <w:rsid w:val="00280751"/>
    <w:rsid w:val="002813E4"/>
    <w:rsid w:val="0028280A"/>
    <w:rsid w:val="00284FDB"/>
    <w:rsid w:val="00285361"/>
    <w:rsid w:val="00286ACD"/>
    <w:rsid w:val="00287379"/>
    <w:rsid w:val="00287838"/>
    <w:rsid w:val="002907B5"/>
    <w:rsid w:val="00290E1E"/>
    <w:rsid w:val="00292D43"/>
    <w:rsid w:val="00292EB7"/>
    <w:rsid w:val="002930C2"/>
    <w:rsid w:val="0029388A"/>
    <w:rsid w:val="00293DA7"/>
    <w:rsid w:val="00294A4D"/>
    <w:rsid w:val="00296227"/>
    <w:rsid w:val="00296F44"/>
    <w:rsid w:val="0029777D"/>
    <w:rsid w:val="002A055E"/>
    <w:rsid w:val="002A0C57"/>
    <w:rsid w:val="002A1360"/>
    <w:rsid w:val="002A1D4E"/>
    <w:rsid w:val="002A2869"/>
    <w:rsid w:val="002A3B3B"/>
    <w:rsid w:val="002A48CE"/>
    <w:rsid w:val="002A578E"/>
    <w:rsid w:val="002A5DE6"/>
    <w:rsid w:val="002A619A"/>
    <w:rsid w:val="002A6A4C"/>
    <w:rsid w:val="002B06A0"/>
    <w:rsid w:val="002B24D6"/>
    <w:rsid w:val="002B26D2"/>
    <w:rsid w:val="002B2CE9"/>
    <w:rsid w:val="002B5BFE"/>
    <w:rsid w:val="002B6944"/>
    <w:rsid w:val="002C0D53"/>
    <w:rsid w:val="002C160B"/>
    <w:rsid w:val="002C1F04"/>
    <w:rsid w:val="002C402C"/>
    <w:rsid w:val="002C407E"/>
    <w:rsid w:val="002C41E6"/>
    <w:rsid w:val="002C490A"/>
    <w:rsid w:val="002C4C40"/>
    <w:rsid w:val="002C6EAA"/>
    <w:rsid w:val="002C723F"/>
    <w:rsid w:val="002D0171"/>
    <w:rsid w:val="002D071A"/>
    <w:rsid w:val="002D0D72"/>
    <w:rsid w:val="002D172A"/>
    <w:rsid w:val="002D2416"/>
    <w:rsid w:val="002D34B2"/>
    <w:rsid w:val="002D48B0"/>
    <w:rsid w:val="002D5397"/>
    <w:rsid w:val="002D5B37"/>
    <w:rsid w:val="002D6AB3"/>
    <w:rsid w:val="002D7637"/>
    <w:rsid w:val="002D7D02"/>
    <w:rsid w:val="002E17F2"/>
    <w:rsid w:val="002E1A6F"/>
    <w:rsid w:val="002E1F94"/>
    <w:rsid w:val="002E289D"/>
    <w:rsid w:val="002E4144"/>
    <w:rsid w:val="002E51FE"/>
    <w:rsid w:val="002E5837"/>
    <w:rsid w:val="002E6343"/>
    <w:rsid w:val="002E7CAE"/>
    <w:rsid w:val="002F13E4"/>
    <w:rsid w:val="002F1765"/>
    <w:rsid w:val="002F2771"/>
    <w:rsid w:val="002F37A9"/>
    <w:rsid w:val="002F4684"/>
    <w:rsid w:val="002F51F6"/>
    <w:rsid w:val="002F54B8"/>
    <w:rsid w:val="002F5B95"/>
    <w:rsid w:val="002F5BBB"/>
    <w:rsid w:val="002F715A"/>
    <w:rsid w:val="0030155B"/>
    <w:rsid w:val="003019D6"/>
    <w:rsid w:val="00301B1B"/>
    <w:rsid w:val="00301CE6"/>
    <w:rsid w:val="00301F29"/>
    <w:rsid w:val="0030256B"/>
    <w:rsid w:val="00302BAC"/>
    <w:rsid w:val="00303739"/>
    <w:rsid w:val="0030501F"/>
    <w:rsid w:val="0030572E"/>
    <w:rsid w:val="003069C3"/>
    <w:rsid w:val="00307447"/>
    <w:rsid w:val="0030775E"/>
    <w:rsid w:val="00307BA1"/>
    <w:rsid w:val="00310DDE"/>
    <w:rsid w:val="00311702"/>
    <w:rsid w:val="00311E82"/>
    <w:rsid w:val="00313FD6"/>
    <w:rsid w:val="003143BD"/>
    <w:rsid w:val="003143EB"/>
    <w:rsid w:val="00315363"/>
    <w:rsid w:val="003155B2"/>
    <w:rsid w:val="00316424"/>
    <w:rsid w:val="003201F9"/>
    <w:rsid w:val="00320261"/>
    <w:rsid w:val="003203ED"/>
    <w:rsid w:val="00320785"/>
    <w:rsid w:val="00321FDA"/>
    <w:rsid w:val="00322C9F"/>
    <w:rsid w:val="00324D23"/>
    <w:rsid w:val="00324FAD"/>
    <w:rsid w:val="00325DB0"/>
    <w:rsid w:val="00326149"/>
    <w:rsid w:val="0032692C"/>
    <w:rsid w:val="003269C1"/>
    <w:rsid w:val="00327819"/>
    <w:rsid w:val="003313D2"/>
    <w:rsid w:val="00331751"/>
    <w:rsid w:val="00332C0E"/>
    <w:rsid w:val="0033324B"/>
    <w:rsid w:val="0033421C"/>
    <w:rsid w:val="00334579"/>
    <w:rsid w:val="0033512E"/>
    <w:rsid w:val="00335858"/>
    <w:rsid w:val="00335C0D"/>
    <w:rsid w:val="00335DB0"/>
    <w:rsid w:val="00336447"/>
    <w:rsid w:val="00336676"/>
    <w:rsid w:val="00336BDA"/>
    <w:rsid w:val="00337EC3"/>
    <w:rsid w:val="00342751"/>
    <w:rsid w:val="00342BD7"/>
    <w:rsid w:val="00343605"/>
    <w:rsid w:val="003440DE"/>
    <w:rsid w:val="00345B75"/>
    <w:rsid w:val="00346DB1"/>
    <w:rsid w:val="00346DB5"/>
    <w:rsid w:val="003477B1"/>
    <w:rsid w:val="00347EF0"/>
    <w:rsid w:val="003519A8"/>
    <w:rsid w:val="00353F58"/>
    <w:rsid w:val="00356E1A"/>
    <w:rsid w:val="00357380"/>
    <w:rsid w:val="003602D9"/>
    <w:rsid w:val="003604CE"/>
    <w:rsid w:val="00360895"/>
    <w:rsid w:val="00362FC3"/>
    <w:rsid w:val="00366ADF"/>
    <w:rsid w:val="003704BB"/>
    <w:rsid w:val="00370E47"/>
    <w:rsid w:val="00372B38"/>
    <w:rsid w:val="0037392B"/>
    <w:rsid w:val="003742AC"/>
    <w:rsid w:val="00374822"/>
    <w:rsid w:val="00377CE1"/>
    <w:rsid w:val="00381D7C"/>
    <w:rsid w:val="00383EE0"/>
    <w:rsid w:val="00384E27"/>
    <w:rsid w:val="00385BF0"/>
    <w:rsid w:val="00385C76"/>
    <w:rsid w:val="003865A7"/>
    <w:rsid w:val="003901A0"/>
    <w:rsid w:val="00390995"/>
    <w:rsid w:val="003936EC"/>
    <w:rsid w:val="003939FF"/>
    <w:rsid w:val="003947D8"/>
    <w:rsid w:val="00396C7E"/>
    <w:rsid w:val="003A01D1"/>
    <w:rsid w:val="003A0631"/>
    <w:rsid w:val="003A2223"/>
    <w:rsid w:val="003A2A0F"/>
    <w:rsid w:val="003A2E74"/>
    <w:rsid w:val="003A45A1"/>
    <w:rsid w:val="003A4F72"/>
    <w:rsid w:val="003A5B0A"/>
    <w:rsid w:val="003A63D7"/>
    <w:rsid w:val="003A654B"/>
    <w:rsid w:val="003A6BAC"/>
    <w:rsid w:val="003A70A4"/>
    <w:rsid w:val="003A746C"/>
    <w:rsid w:val="003A7704"/>
    <w:rsid w:val="003A7EF3"/>
    <w:rsid w:val="003B0E85"/>
    <w:rsid w:val="003B159C"/>
    <w:rsid w:val="003B1892"/>
    <w:rsid w:val="003B1C6F"/>
    <w:rsid w:val="003B2FE8"/>
    <w:rsid w:val="003B369F"/>
    <w:rsid w:val="003B36A3"/>
    <w:rsid w:val="003B64BB"/>
    <w:rsid w:val="003B69E2"/>
    <w:rsid w:val="003B762B"/>
    <w:rsid w:val="003B766C"/>
    <w:rsid w:val="003B7FE5"/>
    <w:rsid w:val="003C0719"/>
    <w:rsid w:val="003C11C8"/>
    <w:rsid w:val="003C2702"/>
    <w:rsid w:val="003C3EAF"/>
    <w:rsid w:val="003C460B"/>
    <w:rsid w:val="003C7806"/>
    <w:rsid w:val="003C7A21"/>
    <w:rsid w:val="003D0D23"/>
    <w:rsid w:val="003D0DB8"/>
    <w:rsid w:val="003D109F"/>
    <w:rsid w:val="003D2421"/>
    <w:rsid w:val="003D2478"/>
    <w:rsid w:val="003D35EB"/>
    <w:rsid w:val="003D3C45"/>
    <w:rsid w:val="003D5B1F"/>
    <w:rsid w:val="003D5E87"/>
    <w:rsid w:val="003D78A0"/>
    <w:rsid w:val="003D79F1"/>
    <w:rsid w:val="003E15FA"/>
    <w:rsid w:val="003E340C"/>
    <w:rsid w:val="003E3491"/>
    <w:rsid w:val="003E3696"/>
    <w:rsid w:val="003E3A10"/>
    <w:rsid w:val="003E419C"/>
    <w:rsid w:val="003E51F5"/>
    <w:rsid w:val="003E55E4"/>
    <w:rsid w:val="003E73FC"/>
    <w:rsid w:val="003E74E3"/>
    <w:rsid w:val="003E7619"/>
    <w:rsid w:val="003E7A47"/>
    <w:rsid w:val="003E7F87"/>
    <w:rsid w:val="003F05C7"/>
    <w:rsid w:val="003F1479"/>
    <w:rsid w:val="003F1A2B"/>
    <w:rsid w:val="003F1C80"/>
    <w:rsid w:val="003F2CD4"/>
    <w:rsid w:val="003F306C"/>
    <w:rsid w:val="003F30EE"/>
    <w:rsid w:val="003F39B6"/>
    <w:rsid w:val="003F5F1C"/>
    <w:rsid w:val="003F657A"/>
    <w:rsid w:val="003F6BBE"/>
    <w:rsid w:val="003F7346"/>
    <w:rsid w:val="003FC043"/>
    <w:rsid w:val="004000E8"/>
    <w:rsid w:val="00401520"/>
    <w:rsid w:val="00402419"/>
    <w:rsid w:val="00402520"/>
    <w:rsid w:val="00402E2B"/>
    <w:rsid w:val="00403C1A"/>
    <w:rsid w:val="00404F7C"/>
    <w:rsid w:val="0040512B"/>
    <w:rsid w:val="004051FD"/>
    <w:rsid w:val="00405CA5"/>
    <w:rsid w:val="00406FAB"/>
    <w:rsid w:val="00407CD3"/>
    <w:rsid w:val="00410134"/>
    <w:rsid w:val="00410B72"/>
    <w:rsid w:val="00410F18"/>
    <w:rsid w:val="004113A1"/>
    <w:rsid w:val="004114FA"/>
    <w:rsid w:val="004117BF"/>
    <w:rsid w:val="004121D0"/>
    <w:rsid w:val="0041263E"/>
    <w:rsid w:val="00412C13"/>
    <w:rsid w:val="00413AAC"/>
    <w:rsid w:val="00413E92"/>
    <w:rsid w:val="00414D6B"/>
    <w:rsid w:val="0041524E"/>
    <w:rsid w:val="0041641E"/>
    <w:rsid w:val="00416B5E"/>
    <w:rsid w:val="0041708A"/>
    <w:rsid w:val="00417464"/>
    <w:rsid w:val="00420AA6"/>
    <w:rsid w:val="00420F05"/>
    <w:rsid w:val="00421105"/>
    <w:rsid w:val="00422AA4"/>
    <w:rsid w:val="00423BB0"/>
    <w:rsid w:val="004242F4"/>
    <w:rsid w:val="00426C7C"/>
    <w:rsid w:val="00427248"/>
    <w:rsid w:val="00432ECD"/>
    <w:rsid w:val="004330C9"/>
    <w:rsid w:val="00434084"/>
    <w:rsid w:val="00434616"/>
    <w:rsid w:val="00435AA4"/>
    <w:rsid w:val="00435DAF"/>
    <w:rsid w:val="0043691B"/>
    <w:rsid w:val="00437447"/>
    <w:rsid w:val="00440341"/>
    <w:rsid w:val="00441A92"/>
    <w:rsid w:val="004431DC"/>
    <w:rsid w:val="00443FF3"/>
    <w:rsid w:val="00444F56"/>
    <w:rsid w:val="00445A2A"/>
    <w:rsid w:val="00445C49"/>
    <w:rsid w:val="00446488"/>
    <w:rsid w:val="00447621"/>
    <w:rsid w:val="00450586"/>
    <w:rsid w:val="004513E3"/>
    <w:rsid w:val="004517AA"/>
    <w:rsid w:val="00451FB1"/>
    <w:rsid w:val="00452BFC"/>
    <w:rsid w:val="00452CAC"/>
    <w:rsid w:val="00457565"/>
    <w:rsid w:val="00457B71"/>
    <w:rsid w:val="0046001A"/>
    <w:rsid w:val="004600D4"/>
    <w:rsid w:val="0046010B"/>
    <w:rsid w:val="004635B7"/>
    <w:rsid w:val="0046458E"/>
    <w:rsid w:val="00464689"/>
    <w:rsid w:val="00464A81"/>
    <w:rsid w:val="00464AA6"/>
    <w:rsid w:val="00465452"/>
    <w:rsid w:val="00466837"/>
    <w:rsid w:val="004669E2"/>
    <w:rsid w:val="00467937"/>
    <w:rsid w:val="00470732"/>
    <w:rsid w:val="00470C31"/>
    <w:rsid w:val="0047116E"/>
    <w:rsid w:val="00471DE0"/>
    <w:rsid w:val="004734D0"/>
    <w:rsid w:val="004749ED"/>
    <w:rsid w:val="0047556B"/>
    <w:rsid w:val="00475ED6"/>
    <w:rsid w:val="00477768"/>
    <w:rsid w:val="004818E0"/>
    <w:rsid w:val="00483CC7"/>
    <w:rsid w:val="0048408B"/>
    <w:rsid w:val="0048552E"/>
    <w:rsid w:val="00485B6C"/>
    <w:rsid w:val="00492BC5"/>
    <w:rsid w:val="004962A8"/>
    <w:rsid w:val="004964F1"/>
    <w:rsid w:val="004A0321"/>
    <w:rsid w:val="004A03BF"/>
    <w:rsid w:val="004A05CD"/>
    <w:rsid w:val="004A1308"/>
    <w:rsid w:val="004A16BC"/>
    <w:rsid w:val="004A2B94"/>
    <w:rsid w:val="004A3422"/>
    <w:rsid w:val="004A3A67"/>
    <w:rsid w:val="004A59D4"/>
    <w:rsid w:val="004B0240"/>
    <w:rsid w:val="004B0BBE"/>
    <w:rsid w:val="004B1AAE"/>
    <w:rsid w:val="004B250B"/>
    <w:rsid w:val="004B3146"/>
    <w:rsid w:val="004B5280"/>
    <w:rsid w:val="004B6F6A"/>
    <w:rsid w:val="004B7A70"/>
    <w:rsid w:val="004B7C0C"/>
    <w:rsid w:val="004B7D32"/>
    <w:rsid w:val="004C0990"/>
    <w:rsid w:val="004C0BF9"/>
    <w:rsid w:val="004C2E01"/>
    <w:rsid w:val="004C3898"/>
    <w:rsid w:val="004C5140"/>
    <w:rsid w:val="004C661E"/>
    <w:rsid w:val="004D0429"/>
    <w:rsid w:val="004D1668"/>
    <w:rsid w:val="004D36B1"/>
    <w:rsid w:val="004D3975"/>
    <w:rsid w:val="004D4F6E"/>
    <w:rsid w:val="004D56BF"/>
    <w:rsid w:val="004D5F74"/>
    <w:rsid w:val="004D635C"/>
    <w:rsid w:val="004D69B9"/>
    <w:rsid w:val="004D6E68"/>
    <w:rsid w:val="004D7346"/>
    <w:rsid w:val="004D7943"/>
    <w:rsid w:val="004D7C44"/>
    <w:rsid w:val="004D7EBD"/>
    <w:rsid w:val="004E0933"/>
    <w:rsid w:val="004E24AC"/>
    <w:rsid w:val="004E2680"/>
    <w:rsid w:val="004E28F9"/>
    <w:rsid w:val="004E3E8C"/>
    <w:rsid w:val="004E462E"/>
    <w:rsid w:val="004E4A53"/>
    <w:rsid w:val="004E5184"/>
    <w:rsid w:val="004E56DC"/>
    <w:rsid w:val="004E76F4"/>
    <w:rsid w:val="004E77AC"/>
    <w:rsid w:val="004F0B4E"/>
    <w:rsid w:val="004F0B6C"/>
    <w:rsid w:val="004F2078"/>
    <w:rsid w:val="004F2248"/>
    <w:rsid w:val="004F28DD"/>
    <w:rsid w:val="004F2A3E"/>
    <w:rsid w:val="004F3238"/>
    <w:rsid w:val="004F3A85"/>
    <w:rsid w:val="004F4DA3"/>
    <w:rsid w:val="00502924"/>
    <w:rsid w:val="00504986"/>
    <w:rsid w:val="0050607A"/>
    <w:rsid w:val="00506557"/>
    <w:rsid w:val="0050677A"/>
    <w:rsid w:val="0051067C"/>
    <w:rsid w:val="005108D8"/>
    <w:rsid w:val="00511649"/>
    <w:rsid w:val="005116F9"/>
    <w:rsid w:val="00513C98"/>
    <w:rsid w:val="00513CB4"/>
    <w:rsid w:val="00514DA7"/>
    <w:rsid w:val="00514E6E"/>
    <w:rsid w:val="005153A7"/>
    <w:rsid w:val="00515FB4"/>
    <w:rsid w:val="0051703B"/>
    <w:rsid w:val="00521677"/>
    <w:rsid w:val="005219CF"/>
    <w:rsid w:val="00521AAB"/>
    <w:rsid w:val="0052240D"/>
    <w:rsid w:val="005226DC"/>
    <w:rsid w:val="00523E35"/>
    <w:rsid w:val="005241D3"/>
    <w:rsid w:val="00524F9F"/>
    <w:rsid w:val="005253C1"/>
    <w:rsid w:val="00526867"/>
    <w:rsid w:val="005307E5"/>
    <w:rsid w:val="00533B93"/>
    <w:rsid w:val="00533F1F"/>
    <w:rsid w:val="00534B59"/>
    <w:rsid w:val="00534D32"/>
    <w:rsid w:val="00536759"/>
    <w:rsid w:val="00537C62"/>
    <w:rsid w:val="005408AD"/>
    <w:rsid w:val="00540B03"/>
    <w:rsid w:val="00541BFB"/>
    <w:rsid w:val="00542E3F"/>
    <w:rsid w:val="005454AF"/>
    <w:rsid w:val="00546970"/>
    <w:rsid w:val="005476C4"/>
    <w:rsid w:val="00547B6C"/>
    <w:rsid w:val="00552D3B"/>
    <w:rsid w:val="0055375D"/>
    <w:rsid w:val="00554E19"/>
    <w:rsid w:val="00555C44"/>
    <w:rsid w:val="005562CE"/>
    <w:rsid w:val="0055687A"/>
    <w:rsid w:val="00560703"/>
    <w:rsid w:val="00560EFF"/>
    <w:rsid w:val="0056121F"/>
    <w:rsid w:val="0056369F"/>
    <w:rsid w:val="0056612C"/>
    <w:rsid w:val="005669BA"/>
    <w:rsid w:val="00567670"/>
    <w:rsid w:val="00571936"/>
    <w:rsid w:val="00572505"/>
    <w:rsid w:val="00572649"/>
    <w:rsid w:val="005733A2"/>
    <w:rsid w:val="0057382C"/>
    <w:rsid w:val="005761EE"/>
    <w:rsid w:val="00576DF5"/>
    <w:rsid w:val="00577139"/>
    <w:rsid w:val="00580D87"/>
    <w:rsid w:val="00581ABE"/>
    <w:rsid w:val="00582809"/>
    <w:rsid w:val="00584B68"/>
    <w:rsid w:val="00584F7B"/>
    <w:rsid w:val="0058557F"/>
    <w:rsid w:val="00585B3A"/>
    <w:rsid w:val="0058798C"/>
    <w:rsid w:val="005900FA"/>
    <w:rsid w:val="00590C44"/>
    <w:rsid w:val="005913C2"/>
    <w:rsid w:val="005935A4"/>
    <w:rsid w:val="005948C2"/>
    <w:rsid w:val="00595DCA"/>
    <w:rsid w:val="00596480"/>
    <w:rsid w:val="0059779B"/>
    <w:rsid w:val="005A18EB"/>
    <w:rsid w:val="005A1952"/>
    <w:rsid w:val="005A209A"/>
    <w:rsid w:val="005A2367"/>
    <w:rsid w:val="005A4A37"/>
    <w:rsid w:val="005A5618"/>
    <w:rsid w:val="005A56CD"/>
    <w:rsid w:val="005A662D"/>
    <w:rsid w:val="005A74D8"/>
    <w:rsid w:val="005A7862"/>
    <w:rsid w:val="005B1409"/>
    <w:rsid w:val="005B1EFD"/>
    <w:rsid w:val="005B35D7"/>
    <w:rsid w:val="005B392A"/>
    <w:rsid w:val="005B3AA3"/>
    <w:rsid w:val="005B3FD1"/>
    <w:rsid w:val="005B5E10"/>
    <w:rsid w:val="005B6417"/>
    <w:rsid w:val="005B6F83"/>
    <w:rsid w:val="005B78A3"/>
    <w:rsid w:val="005B790F"/>
    <w:rsid w:val="005C0D39"/>
    <w:rsid w:val="005C1A6E"/>
    <w:rsid w:val="005C1B13"/>
    <w:rsid w:val="005C2248"/>
    <w:rsid w:val="005C2548"/>
    <w:rsid w:val="005C28CC"/>
    <w:rsid w:val="005C3B5D"/>
    <w:rsid w:val="005C3BBC"/>
    <w:rsid w:val="005C42EC"/>
    <w:rsid w:val="005C4A46"/>
    <w:rsid w:val="005C5372"/>
    <w:rsid w:val="005C6F1B"/>
    <w:rsid w:val="005C703A"/>
    <w:rsid w:val="005C74FB"/>
    <w:rsid w:val="005D0AFF"/>
    <w:rsid w:val="005D1557"/>
    <w:rsid w:val="005D1602"/>
    <w:rsid w:val="005D2A8D"/>
    <w:rsid w:val="005D3601"/>
    <w:rsid w:val="005D3863"/>
    <w:rsid w:val="005D66B5"/>
    <w:rsid w:val="005D6728"/>
    <w:rsid w:val="005E385F"/>
    <w:rsid w:val="005E387C"/>
    <w:rsid w:val="005E5B81"/>
    <w:rsid w:val="005E68B9"/>
    <w:rsid w:val="005F1FFA"/>
    <w:rsid w:val="005F2CB1"/>
    <w:rsid w:val="005F2F63"/>
    <w:rsid w:val="005F2FE9"/>
    <w:rsid w:val="005F3025"/>
    <w:rsid w:val="005F305C"/>
    <w:rsid w:val="005F529B"/>
    <w:rsid w:val="005F53D4"/>
    <w:rsid w:val="005F618C"/>
    <w:rsid w:val="005F70BD"/>
    <w:rsid w:val="005F7154"/>
    <w:rsid w:val="005F77AF"/>
    <w:rsid w:val="00600583"/>
    <w:rsid w:val="00601F08"/>
    <w:rsid w:val="0060283C"/>
    <w:rsid w:val="00602F91"/>
    <w:rsid w:val="00603D8F"/>
    <w:rsid w:val="00603DC7"/>
    <w:rsid w:val="00604F14"/>
    <w:rsid w:val="00606489"/>
    <w:rsid w:val="0060688D"/>
    <w:rsid w:val="0060762A"/>
    <w:rsid w:val="006079D2"/>
    <w:rsid w:val="00607DC1"/>
    <w:rsid w:val="00610821"/>
    <w:rsid w:val="00610A63"/>
    <w:rsid w:val="00610CDC"/>
    <w:rsid w:val="00611B83"/>
    <w:rsid w:val="00613257"/>
    <w:rsid w:val="006134AA"/>
    <w:rsid w:val="00613761"/>
    <w:rsid w:val="00614D62"/>
    <w:rsid w:val="0061576E"/>
    <w:rsid w:val="006169EA"/>
    <w:rsid w:val="006202A8"/>
    <w:rsid w:val="00620A71"/>
    <w:rsid w:val="00620D80"/>
    <w:rsid w:val="00621CE1"/>
    <w:rsid w:val="006234A6"/>
    <w:rsid w:val="0062392F"/>
    <w:rsid w:val="00624374"/>
    <w:rsid w:val="006245E7"/>
    <w:rsid w:val="00624ABB"/>
    <w:rsid w:val="00625DA6"/>
    <w:rsid w:val="006269A9"/>
    <w:rsid w:val="00626C88"/>
    <w:rsid w:val="00627B3D"/>
    <w:rsid w:val="00630001"/>
    <w:rsid w:val="00630CD7"/>
    <w:rsid w:val="00631048"/>
    <w:rsid w:val="006311B3"/>
    <w:rsid w:val="0063133C"/>
    <w:rsid w:val="0063187A"/>
    <w:rsid w:val="00632207"/>
    <w:rsid w:val="0063284C"/>
    <w:rsid w:val="00632CAF"/>
    <w:rsid w:val="00635743"/>
    <w:rsid w:val="00636266"/>
    <w:rsid w:val="00636398"/>
    <w:rsid w:val="006368D3"/>
    <w:rsid w:val="00636DF1"/>
    <w:rsid w:val="0063703E"/>
    <w:rsid w:val="006377EC"/>
    <w:rsid w:val="00637DBF"/>
    <w:rsid w:val="00637ED4"/>
    <w:rsid w:val="0064151F"/>
    <w:rsid w:val="00641533"/>
    <w:rsid w:val="0064208D"/>
    <w:rsid w:val="00643475"/>
    <w:rsid w:val="0064359D"/>
    <w:rsid w:val="00643765"/>
    <w:rsid w:val="0064396A"/>
    <w:rsid w:val="00643FB7"/>
    <w:rsid w:val="00644E43"/>
    <w:rsid w:val="0064516C"/>
    <w:rsid w:val="0064553D"/>
    <w:rsid w:val="0064624E"/>
    <w:rsid w:val="00647395"/>
    <w:rsid w:val="00650798"/>
    <w:rsid w:val="0065079C"/>
    <w:rsid w:val="00650AB9"/>
    <w:rsid w:val="0065263F"/>
    <w:rsid w:val="0065435C"/>
    <w:rsid w:val="0065482F"/>
    <w:rsid w:val="00655733"/>
    <w:rsid w:val="00655ACD"/>
    <w:rsid w:val="00655D49"/>
    <w:rsid w:val="00656A92"/>
    <w:rsid w:val="00656DDE"/>
    <w:rsid w:val="00660061"/>
    <w:rsid w:val="0066011D"/>
    <w:rsid w:val="006607C0"/>
    <w:rsid w:val="006613A6"/>
    <w:rsid w:val="006627A2"/>
    <w:rsid w:val="0066285E"/>
    <w:rsid w:val="006634E6"/>
    <w:rsid w:val="00663D54"/>
    <w:rsid w:val="00665517"/>
    <w:rsid w:val="006655EE"/>
    <w:rsid w:val="00666A69"/>
    <w:rsid w:val="0066781F"/>
    <w:rsid w:val="00667EE7"/>
    <w:rsid w:val="00670518"/>
    <w:rsid w:val="00670922"/>
    <w:rsid w:val="00670BE1"/>
    <w:rsid w:val="00670E7D"/>
    <w:rsid w:val="0067114B"/>
    <w:rsid w:val="0067218F"/>
    <w:rsid w:val="00672DD6"/>
    <w:rsid w:val="006730E9"/>
    <w:rsid w:val="00673A8E"/>
    <w:rsid w:val="006740A9"/>
    <w:rsid w:val="006741F2"/>
    <w:rsid w:val="00674BEB"/>
    <w:rsid w:val="00674CC3"/>
    <w:rsid w:val="00674F6C"/>
    <w:rsid w:val="00675A8C"/>
    <w:rsid w:val="00675AED"/>
    <w:rsid w:val="00675C72"/>
    <w:rsid w:val="006765DF"/>
    <w:rsid w:val="006771F9"/>
    <w:rsid w:val="006776D7"/>
    <w:rsid w:val="00680435"/>
    <w:rsid w:val="00680470"/>
    <w:rsid w:val="00681003"/>
    <w:rsid w:val="0068105D"/>
    <w:rsid w:val="006817C9"/>
    <w:rsid w:val="006817ED"/>
    <w:rsid w:val="00682967"/>
    <w:rsid w:val="00683369"/>
    <w:rsid w:val="00683A57"/>
    <w:rsid w:val="00683AA2"/>
    <w:rsid w:val="00683ECE"/>
    <w:rsid w:val="006849AC"/>
    <w:rsid w:val="00685863"/>
    <w:rsid w:val="006860EF"/>
    <w:rsid w:val="00687E29"/>
    <w:rsid w:val="00691512"/>
    <w:rsid w:val="00691EC4"/>
    <w:rsid w:val="00692931"/>
    <w:rsid w:val="00692C41"/>
    <w:rsid w:val="006934AE"/>
    <w:rsid w:val="00695FC2"/>
    <w:rsid w:val="00696315"/>
    <w:rsid w:val="006965F8"/>
    <w:rsid w:val="00696871"/>
    <w:rsid w:val="00696949"/>
    <w:rsid w:val="00697052"/>
    <w:rsid w:val="006A12F0"/>
    <w:rsid w:val="006A1AC6"/>
    <w:rsid w:val="006A1F44"/>
    <w:rsid w:val="006A39CD"/>
    <w:rsid w:val="006A46FB"/>
    <w:rsid w:val="006A5AEB"/>
    <w:rsid w:val="006A5E28"/>
    <w:rsid w:val="006A6187"/>
    <w:rsid w:val="006A697B"/>
    <w:rsid w:val="006A6DCE"/>
    <w:rsid w:val="006A7A10"/>
    <w:rsid w:val="006A7AFF"/>
    <w:rsid w:val="006AAA07"/>
    <w:rsid w:val="006B1816"/>
    <w:rsid w:val="006B2099"/>
    <w:rsid w:val="006B3411"/>
    <w:rsid w:val="006B4731"/>
    <w:rsid w:val="006B50CF"/>
    <w:rsid w:val="006B517E"/>
    <w:rsid w:val="006B54D3"/>
    <w:rsid w:val="006C03B8"/>
    <w:rsid w:val="006C3456"/>
    <w:rsid w:val="006C49C1"/>
    <w:rsid w:val="006C5533"/>
    <w:rsid w:val="006C59B9"/>
    <w:rsid w:val="006C5EC9"/>
    <w:rsid w:val="006C6059"/>
    <w:rsid w:val="006C7239"/>
    <w:rsid w:val="006C7522"/>
    <w:rsid w:val="006C7EB2"/>
    <w:rsid w:val="006D09E7"/>
    <w:rsid w:val="006D4933"/>
    <w:rsid w:val="006D54CA"/>
    <w:rsid w:val="006D5AA5"/>
    <w:rsid w:val="006D6A68"/>
    <w:rsid w:val="006D6B3A"/>
    <w:rsid w:val="006D6F08"/>
    <w:rsid w:val="006D7FC5"/>
    <w:rsid w:val="006E062C"/>
    <w:rsid w:val="006E18B2"/>
    <w:rsid w:val="006E1C82"/>
    <w:rsid w:val="006E20AE"/>
    <w:rsid w:val="006E28B7"/>
    <w:rsid w:val="006E2A9B"/>
    <w:rsid w:val="006E2A9D"/>
    <w:rsid w:val="006E3310"/>
    <w:rsid w:val="006E37A9"/>
    <w:rsid w:val="006E4D3F"/>
    <w:rsid w:val="006E4E39"/>
    <w:rsid w:val="006E5130"/>
    <w:rsid w:val="006E565E"/>
    <w:rsid w:val="006E673D"/>
    <w:rsid w:val="006E7160"/>
    <w:rsid w:val="006E7323"/>
    <w:rsid w:val="006E7D3B"/>
    <w:rsid w:val="006F1B70"/>
    <w:rsid w:val="006F2AF2"/>
    <w:rsid w:val="006F341D"/>
    <w:rsid w:val="006F3A47"/>
    <w:rsid w:val="006F3CDE"/>
    <w:rsid w:val="006F4601"/>
    <w:rsid w:val="006F53DA"/>
    <w:rsid w:val="006F581A"/>
    <w:rsid w:val="006F58D4"/>
    <w:rsid w:val="006F6582"/>
    <w:rsid w:val="006F69AB"/>
    <w:rsid w:val="006F7B19"/>
    <w:rsid w:val="0070020F"/>
    <w:rsid w:val="00700AB6"/>
    <w:rsid w:val="00701F61"/>
    <w:rsid w:val="00702AE6"/>
    <w:rsid w:val="0070346E"/>
    <w:rsid w:val="00704EDB"/>
    <w:rsid w:val="0070508C"/>
    <w:rsid w:val="007058A8"/>
    <w:rsid w:val="00706101"/>
    <w:rsid w:val="007066AC"/>
    <w:rsid w:val="00707072"/>
    <w:rsid w:val="0070740C"/>
    <w:rsid w:val="00707D61"/>
    <w:rsid w:val="007108C9"/>
    <w:rsid w:val="0071091C"/>
    <w:rsid w:val="00710D72"/>
    <w:rsid w:val="00711B47"/>
    <w:rsid w:val="00712287"/>
    <w:rsid w:val="007122B3"/>
    <w:rsid w:val="00712772"/>
    <w:rsid w:val="007132F7"/>
    <w:rsid w:val="007140A1"/>
    <w:rsid w:val="007148D3"/>
    <w:rsid w:val="00714C24"/>
    <w:rsid w:val="00715B9A"/>
    <w:rsid w:val="007170C5"/>
    <w:rsid w:val="0071744C"/>
    <w:rsid w:val="00717B58"/>
    <w:rsid w:val="00717BB4"/>
    <w:rsid w:val="007208D3"/>
    <w:rsid w:val="00721B32"/>
    <w:rsid w:val="00722876"/>
    <w:rsid w:val="0072467C"/>
    <w:rsid w:val="007257D0"/>
    <w:rsid w:val="00726992"/>
    <w:rsid w:val="00726EA6"/>
    <w:rsid w:val="00727208"/>
    <w:rsid w:val="00727680"/>
    <w:rsid w:val="00727758"/>
    <w:rsid w:val="00730551"/>
    <w:rsid w:val="0073079E"/>
    <w:rsid w:val="007311CC"/>
    <w:rsid w:val="007315AF"/>
    <w:rsid w:val="00731739"/>
    <w:rsid w:val="00731ECE"/>
    <w:rsid w:val="007330F7"/>
    <w:rsid w:val="00733755"/>
    <w:rsid w:val="007340E9"/>
    <w:rsid w:val="00734290"/>
    <w:rsid w:val="00734580"/>
    <w:rsid w:val="007348B1"/>
    <w:rsid w:val="007352A0"/>
    <w:rsid w:val="00735DD9"/>
    <w:rsid w:val="007362A6"/>
    <w:rsid w:val="0073699C"/>
    <w:rsid w:val="00736D7D"/>
    <w:rsid w:val="00740E58"/>
    <w:rsid w:val="00741043"/>
    <w:rsid w:val="00742B42"/>
    <w:rsid w:val="00743FEB"/>
    <w:rsid w:val="007445A0"/>
    <w:rsid w:val="0074524B"/>
    <w:rsid w:val="00746A58"/>
    <w:rsid w:val="007473D2"/>
    <w:rsid w:val="00747D8B"/>
    <w:rsid w:val="00750E85"/>
    <w:rsid w:val="00751228"/>
    <w:rsid w:val="00755384"/>
    <w:rsid w:val="00755569"/>
    <w:rsid w:val="00755B34"/>
    <w:rsid w:val="00756256"/>
    <w:rsid w:val="0075668D"/>
    <w:rsid w:val="00757066"/>
    <w:rsid w:val="007571E1"/>
    <w:rsid w:val="007604B2"/>
    <w:rsid w:val="007616E5"/>
    <w:rsid w:val="00763003"/>
    <w:rsid w:val="007630BF"/>
    <w:rsid w:val="0076424B"/>
    <w:rsid w:val="00764B9E"/>
    <w:rsid w:val="00764DF4"/>
    <w:rsid w:val="00765281"/>
    <w:rsid w:val="0076675E"/>
    <w:rsid w:val="00766BAD"/>
    <w:rsid w:val="00770951"/>
    <w:rsid w:val="0077249B"/>
    <w:rsid w:val="00772746"/>
    <w:rsid w:val="007729A2"/>
    <w:rsid w:val="007747B3"/>
    <w:rsid w:val="007755F2"/>
    <w:rsid w:val="00775EE2"/>
    <w:rsid w:val="00776138"/>
    <w:rsid w:val="00776213"/>
    <w:rsid w:val="00776924"/>
    <w:rsid w:val="00776971"/>
    <w:rsid w:val="00777748"/>
    <w:rsid w:val="007804FC"/>
    <w:rsid w:val="00780A80"/>
    <w:rsid w:val="00780B73"/>
    <w:rsid w:val="0078177E"/>
    <w:rsid w:val="00781CAD"/>
    <w:rsid w:val="0078304C"/>
    <w:rsid w:val="00783673"/>
    <w:rsid w:val="0078386A"/>
    <w:rsid w:val="007847C6"/>
    <w:rsid w:val="00784EAD"/>
    <w:rsid w:val="00785490"/>
    <w:rsid w:val="0078680B"/>
    <w:rsid w:val="00791262"/>
    <w:rsid w:val="00791588"/>
    <w:rsid w:val="007925EA"/>
    <w:rsid w:val="00792A2B"/>
    <w:rsid w:val="00792FE1"/>
    <w:rsid w:val="00793CD8"/>
    <w:rsid w:val="00793D15"/>
    <w:rsid w:val="00794552"/>
    <w:rsid w:val="00795C92"/>
    <w:rsid w:val="00796231"/>
    <w:rsid w:val="00796F5D"/>
    <w:rsid w:val="00797173"/>
    <w:rsid w:val="00797980"/>
    <w:rsid w:val="007A1358"/>
    <w:rsid w:val="007A137E"/>
    <w:rsid w:val="007A1CB3"/>
    <w:rsid w:val="007A1F89"/>
    <w:rsid w:val="007A306F"/>
    <w:rsid w:val="007A3BB0"/>
    <w:rsid w:val="007A3DB4"/>
    <w:rsid w:val="007A43A6"/>
    <w:rsid w:val="007A44B6"/>
    <w:rsid w:val="007A5171"/>
    <w:rsid w:val="007A5345"/>
    <w:rsid w:val="007A55AE"/>
    <w:rsid w:val="007A5870"/>
    <w:rsid w:val="007A58A6"/>
    <w:rsid w:val="007A7C28"/>
    <w:rsid w:val="007B1F01"/>
    <w:rsid w:val="007B23C8"/>
    <w:rsid w:val="007B358E"/>
    <w:rsid w:val="007B3C54"/>
    <w:rsid w:val="007B3D2D"/>
    <w:rsid w:val="007B4591"/>
    <w:rsid w:val="007B50AE"/>
    <w:rsid w:val="007B50C5"/>
    <w:rsid w:val="007B51DF"/>
    <w:rsid w:val="007B5201"/>
    <w:rsid w:val="007B54A7"/>
    <w:rsid w:val="007B6462"/>
    <w:rsid w:val="007B7161"/>
    <w:rsid w:val="007C040B"/>
    <w:rsid w:val="007C0441"/>
    <w:rsid w:val="007C05DD"/>
    <w:rsid w:val="007C0A38"/>
    <w:rsid w:val="007C0AD1"/>
    <w:rsid w:val="007C0E81"/>
    <w:rsid w:val="007C15FF"/>
    <w:rsid w:val="007C1D6C"/>
    <w:rsid w:val="007C2E3C"/>
    <w:rsid w:val="007C32DC"/>
    <w:rsid w:val="007C3936"/>
    <w:rsid w:val="007C3D18"/>
    <w:rsid w:val="007C41CC"/>
    <w:rsid w:val="007C50F4"/>
    <w:rsid w:val="007C60BF"/>
    <w:rsid w:val="007C6A07"/>
    <w:rsid w:val="007C6B7C"/>
    <w:rsid w:val="007C75A1"/>
    <w:rsid w:val="007C766A"/>
    <w:rsid w:val="007C77A5"/>
    <w:rsid w:val="007C7AD3"/>
    <w:rsid w:val="007D04E5"/>
    <w:rsid w:val="007D1FD9"/>
    <w:rsid w:val="007D2A25"/>
    <w:rsid w:val="007D4463"/>
    <w:rsid w:val="007D4BF3"/>
    <w:rsid w:val="007D5156"/>
    <w:rsid w:val="007D5517"/>
    <w:rsid w:val="007D5901"/>
    <w:rsid w:val="007D5AF5"/>
    <w:rsid w:val="007D70CD"/>
    <w:rsid w:val="007D7526"/>
    <w:rsid w:val="007E08C9"/>
    <w:rsid w:val="007E0FBA"/>
    <w:rsid w:val="007E2ACE"/>
    <w:rsid w:val="007E4554"/>
    <w:rsid w:val="007E4610"/>
    <w:rsid w:val="007E4715"/>
    <w:rsid w:val="007E505B"/>
    <w:rsid w:val="007E6401"/>
    <w:rsid w:val="007E7091"/>
    <w:rsid w:val="007E766B"/>
    <w:rsid w:val="007F0230"/>
    <w:rsid w:val="007F1A1A"/>
    <w:rsid w:val="007F20C4"/>
    <w:rsid w:val="007F49BD"/>
    <w:rsid w:val="007F679D"/>
    <w:rsid w:val="007F6B8A"/>
    <w:rsid w:val="00800B0E"/>
    <w:rsid w:val="00801866"/>
    <w:rsid w:val="0080241B"/>
    <w:rsid w:val="00802B0F"/>
    <w:rsid w:val="00803915"/>
    <w:rsid w:val="00803FAE"/>
    <w:rsid w:val="0080605F"/>
    <w:rsid w:val="00807786"/>
    <w:rsid w:val="008079B4"/>
    <w:rsid w:val="00811FCB"/>
    <w:rsid w:val="00813983"/>
    <w:rsid w:val="00814692"/>
    <w:rsid w:val="008158D6"/>
    <w:rsid w:val="00816DBC"/>
    <w:rsid w:val="0081700B"/>
    <w:rsid w:val="00817084"/>
    <w:rsid w:val="00817196"/>
    <w:rsid w:val="00817804"/>
    <w:rsid w:val="008213E4"/>
    <w:rsid w:val="00821822"/>
    <w:rsid w:val="00822472"/>
    <w:rsid w:val="008235DB"/>
    <w:rsid w:val="00823F4F"/>
    <w:rsid w:val="00824203"/>
    <w:rsid w:val="00824AB4"/>
    <w:rsid w:val="00825C42"/>
    <w:rsid w:val="00825D25"/>
    <w:rsid w:val="008278F7"/>
    <w:rsid w:val="00827D6F"/>
    <w:rsid w:val="00830600"/>
    <w:rsid w:val="00830BA8"/>
    <w:rsid w:val="0083212F"/>
    <w:rsid w:val="0083247B"/>
    <w:rsid w:val="0083531C"/>
    <w:rsid w:val="008353F1"/>
    <w:rsid w:val="008358CA"/>
    <w:rsid w:val="00836161"/>
    <w:rsid w:val="008363DB"/>
    <w:rsid w:val="00836B7C"/>
    <w:rsid w:val="008376AC"/>
    <w:rsid w:val="008400C5"/>
    <w:rsid w:val="00841994"/>
    <w:rsid w:val="008424E5"/>
    <w:rsid w:val="00842FD8"/>
    <w:rsid w:val="00843156"/>
    <w:rsid w:val="00843A40"/>
    <w:rsid w:val="00843A43"/>
    <w:rsid w:val="008444E8"/>
    <w:rsid w:val="00844E80"/>
    <w:rsid w:val="00845112"/>
    <w:rsid w:val="00846A00"/>
    <w:rsid w:val="00846FE7"/>
    <w:rsid w:val="00847635"/>
    <w:rsid w:val="008514A2"/>
    <w:rsid w:val="008519CF"/>
    <w:rsid w:val="0085250B"/>
    <w:rsid w:val="00852B0E"/>
    <w:rsid w:val="00852F26"/>
    <w:rsid w:val="00853642"/>
    <w:rsid w:val="00853C19"/>
    <w:rsid w:val="00854007"/>
    <w:rsid w:val="00854170"/>
    <w:rsid w:val="008559D6"/>
    <w:rsid w:val="00856911"/>
    <w:rsid w:val="00857434"/>
    <w:rsid w:val="00857BAA"/>
    <w:rsid w:val="008626A6"/>
    <w:rsid w:val="00863574"/>
    <w:rsid w:val="0086408B"/>
    <w:rsid w:val="008640EC"/>
    <w:rsid w:val="00864A45"/>
    <w:rsid w:val="00865E08"/>
    <w:rsid w:val="00866571"/>
    <w:rsid w:val="00867767"/>
    <w:rsid w:val="008677FD"/>
    <w:rsid w:val="008706D4"/>
    <w:rsid w:val="00870D8E"/>
    <w:rsid w:val="00870ECE"/>
    <w:rsid w:val="00870F8A"/>
    <w:rsid w:val="00871305"/>
    <w:rsid w:val="008719A4"/>
    <w:rsid w:val="00871D23"/>
    <w:rsid w:val="00871DC9"/>
    <w:rsid w:val="00871FD0"/>
    <w:rsid w:val="00873595"/>
    <w:rsid w:val="00874312"/>
    <w:rsid w:val="0087437C"/>
    <w:rsid w:val="00875CD7"/>
    <w:rsid w:val="00876694"/>
    <w:rsid w:val="00876A91"/>
    <w:rsid w:val="00876B4D"/>
    <w:rsid w:val="00877F18"/>
    <w:rsid w:val="00880C81"/>
    <w:rsid w:val="00881AF2"/>
    <w:rsid w:val="00881F0E"/>
    <w:rsid w:val="00882DEC"/>
    <w:rsid w:val="00884967"/>
    <w:rsid w:val="008850F0"/>
    <w:rsid w:val="00890632"/>
    <w:rsid w:val="008912E6"/>
    <w:rsid w:val="0089259B"/>
    <w:rsid w:val="0089402E"/>
    <w:rsid w:val="008941E3"/>
    <w:rsid w:val="00894A88"/>
    <w:rsid w:val="00894ECB"/>
    <w:rsid w:val="00895386"/>
    <w:rsid w:val="00895FF0"/>
    <w:rsid w:val="008A0518"/>
    <w:rsid w:val="008A0EB5"/>
    <w:rsid w:val="008A21FF"/>
    <w:rsid w:val="008A2CE2"/>
    <w:rsid w:val="008A2FF0"/>
    <w:rsid w:val="008A30AC"/>
    <w:rsid w:val="008A44B8"/>
    <w:rsid w:val="008A4728"/>
    <w:rsid w:val="008A51A8"/>
    <w:rsid w:val="008A54C7"/>
    <w:rsid w:val="008A77D8"/>
    <w:rsid w:val="008B0483"/>
    <w:rsid w:val="008B076B"/>
    <w:rsid w:val="008B120C"/>
    <w:rsid w:val="008B38B3"/>
    <w:rsid w:val="008B4205"/>
    <w:rsid w:val="008B504D"/>
    <w:rsid w:val="008B51A0"/>
    <w:rsid w:val="008B592A"/>
    <w:rsid w:val="008B70A7"/>
    <w:rsid w:val="008B7B5C"/>
    <w:rsid w:val="008B7B90"/>
    <w:rsid w:val="008C0C99"/>
    <w:rsid w:val="008C1663"/>
    <w:rsid w:val="008C17A6"/>
    <w:rsid w:val="008C18FF"/>
    <w:rsid w:val="008C1F69"/>
    <w:rsid w:val="008C2017"/>
    <w:rsid w:val="008C27A3"/>
    <w:rsid w:val="008C4958"/>
    <w:rsid w:val="008C4BAA"/>
    <w:rsid w:val="008C4F13"/>
    <w:rsid w:val="008C5192"/>
    <w:rsid w:val="008C546C"/>
    <w:rsid w:val="008C588A"/>
    <w:rsid w:val="008C5E05"/>
    <w:rsid w:val="008C65D6"/>
    <w:rsid w:val="008C6AE8"/>
    <w:rsid w:val="008C7063"/>
    <w:rsid w:val="008C7573"/>
    <w:rsid w:val="008D00A5"/>
    <w:rsid w:val="008D03EC"/>
    <w:rsid w:val="008D0F16"/>
    <w:rsid w:val="008D34F1"/>
    <w:rsid w:val="008D39D8"/>
    <w:rsid w:val="008D6D1A"/>
    <w:rsid w:val="008E01DD"/>
    <w:rsid w:val="008E065E"/>
    <w:rsid w:val="008E0720"/>
    <w:rsid w:val="008E0927"/>
    <w:rsid w:val="008E1909"/>
    <w:rsid w:val="008E2EA0"/>
    <w:rsid w:val="008E3653"/>
    <w:rsid w:val="008F0EBB"/>
    <w:rsid w:val="008F1C4E"/>
    <w:rsid w:val="008F1EAB"/>
    <w:rsid w:val="008F33DC"/>
    <w:rsid w:val="008F43F5"/>
    <w:rsid w:val="008F477F"/>
    <w:rsid w:val="008F5D94"/>
    <w:rsid w:val="008F7510"/>
    <w:rsid w:val="0090159F"/>
    <w:rsid w:val="00902350"/>
    <w:rsid w:val="0090336B"/>
    <w:rsid w:val="009038FC"/>
    <w:rsid w:val="009053AA"/>
    <w:rsid w:val="009054DB"/>
    <w:rsid w:val="00906939"/>
    <w:rsid w:val="0090794E"/>
    <w:rsid w:val="00907998"/>
    <w:rsid w:val="009109BC"/>
    <w:rsid w:val="00910B7D"/>
    <w:rsid w:val="00911DFB"/>
    <w:rsid w:val="00912432"/>
    <w:rsid w:val="00912641"/>
    <w:rsid w:val="009139D9"/>
    <w:rsid w:val="009149D5"/>
    <w:rsid w:val="00914AD8"/>
    <w:rsid w:val="00914BF2"/>
    <w:rsid w:val="00916079"/>
    <w:rsid w:val="00916AE8"/>
    <w:rsid w:val="00917CE9"/>
    <w:rsid w:val="0092075B"/>
    <w:rsid w:val="00920BF2"/>
    <w:rsid w:val="009219FB"/>
    <w:rsid w:val="00922010"/>
    <w:rsid w:val="0092231F"/>
    <w:rsid w:val="00922437"/>
    <w:rsid w:val="009231B4"/>
    <w:rsid w:val="009232CF"/>
    <w:rsid w:val="0092336D"/>
    <w:rsid w:val="00925676"/>
    <w:rsid w:val="00926A59"/>
    <w:rsid w:val="00931BC3"/>
    <w:rsid w:val="00931BD9"/>
    <w:rsid w:val="00931E61"/>
    <w:rsid w:val="00932B92"/>
    <w:rsid w:val="00934F7D"/>
    <w:rsid w:val="0093525F"/>
    <w:rsid w:val="009354CA"/>
    <w:rsid w:val="00936566"/>
    <w:rsid w:val="009368F3"/>
    <w:rsid w:val="009408D0"/>
    <w:rsid w:val="00941636"/>
    <w:rsid w:val="00942304"/>
    <w:rsid w:val="00942717"/>
    <w:rsid w:val="00942D76"/>
    <w:rsid w:val="00942DAE"/>
    <w:rsid w:val="00943742"/>
    <w:rsid w:val="00944143"/>
    <w:rsid w:val="0094493C"/>
    <w:rsid w:val="0094516C"/>
    <w:rsid w:val="00945C05"/>
    <w:rsid w:val="00946945"/>
    <w:rsid w:val="0094708E"/>
    <w:rsid w:val="009476ED"/>
    <w:rsid w:val="00947713"/>
    <w:rsid w:val="009479AD"/>
    <w:rsid w:val="00950C8D"/>
    <w:rsid w:val="00950DE7"/>
    <w:rsid w:val="009516FA"/>
    <w:rsid w:val="00951A9B"/>
    <w:rsid w:val="0095305D"/>
    <w:rsid w:val="00953137"/>
    <w:rsid w:val="00953920"/>
    <w:rsid w:val="00953D47"/>
    <w:rsid w:val="00954E5F"/>
    <w:rsid w:val="00955618"/>
    <w:rsid w:val="00955BC5"/>
    <w:rsid w:val="0095612B"/>
    <w:rsid w:val="0095681E"/>
    <w:rsid w:val="009572D4"/>
    <w:rsid w:val="00960EC3"/>
    <w:rsid w:val="00960EEB"/>
    <w:rsid w:val="00961921"/>
    <w:rsid w:val="00962A20"/>
    <w:rsid w:val="00963481"/>
    <w:rsid w:val="0096430A"/>
    <w:rsid w:val="0096554B"/>
    <w:rsid w:val="0096584A"/>
    <w:rsid w:val="00965D10"/>
    <w:rsid w:val="00966C85"/>
    <w:rsid w:val="0096733D"/>
    <w:rsid w:val="00971AE7"/>
    <w:rsid w:val="00971F08"/>
    <w:rsid w:val="00973647"/>
    <w:rsid w:val="009742FE"/>
    <w:rsid w:val="0097603D"/>
    <w:rsid w:val="00976949"/>
    <w:rsid w:val="00980477"/>
    <w:rsid w:val="00981B6A"/>
    <w:rsid w:val="009825D6"/>
    <w:rsid w:val="00982830"/>
    <w:rsid w:val="00983A85"/>
    <w:rsid w:val="00984EAD"/>
    <w:rsid w:val="00984FFA"/>
    <w:rsid w:val="00985253"/>
    <w:rsid w:val="009853B3"/>
    <w:rsid w:val="009868FA"/>
    <w:rsid w:val="00990630"/>
    <w:rsid w:val="00991761"/>
    <w:rsid w:val="0099187A"/>
    <w:rsid w:val="00993D9D"/>
    <w:rsid w:val="00994DCA"/>
    <w:rsid w:val="00995A5E"/>
    <w:rsid w:val="009960EC"/>
    <w:rsid w:val="00996329"/>
    <w:rsid w:val="009970DD"/>
    <w:rsid w:val="00997EDA"/>
    <w:rsid w:val="009A015D"/>
    <w:rsid w:val="009A0FBA"/>
    <w:rsid w:val="009A1601"/>
    <w:rsid w:val="009A3BB6"/>
    <w:rsid w:val="009A3F71"/>
    <w:rsid w:val="009A3FC4"/>
    <w:rsid w:val="009A462D"/>
    <w:rsid w:val="009A59BB"/>
    <w:rsid w:val="009A5CBA"/>
    <w:rsid w:val="009A5E49"/>
    <w:rsid w:val="009A7438"/>
    <w:rsid w:val="009A7BDC"/>
    <w:rsid w:val="009B1F30"/>
    <w:rsid w:val="009B35B1"/>
    <w:rsid w:val="009B3AC2"/>
    <w:rsid w:val="009B4DF4"/>
    <w:rsid w:val="009B564E"/>
    <w:rsid w:val="009B66E4"/>
    <w:rsid w:val="009B678D"/>
    <w:rsid w:val="009B7E87"/>
    <w:rsid w:val="009C0169"/>
    <w:rsid w:val="009C05CC"/>
    <w:rsid w:val="009C1669"/>
    <w:rsid w:val="009C1EB3"/>
    <w:rsid w:val="009C3F00"/>
    <w:rsid w:val="009C403E"/>
    <w:rsid w:val="009C4ABA"/>
    <w:rsid w:val="009C51C7"/>
    <w:rsid w:val="009C6526"/>
    <w:rsid w:val="009C74A2"/>
    <w:rsid w:val="009D1048"/>
    <w:rsid w:val="009D16BA"/>
    <w:rsid w:val="009D2156"/>
    <w:rsid w:val="009D4FF0"/>
    <w:rsid w:val="009D5178"/>
    <w:rsid w:val="009D58AF"/>
    <w:rsid w:val="009D6BDD"/>
    <w:rsid w:val="009D703C"/>
    <w:rsid w:val="009D718F"/>
    <w:rsid w:val="009D7348"/>
    <w:rsid w:val="009D82D3"/>
    <w:rsid w:val="009E034D"/>
    <w:rsid w:val="009E068F"/>
    <w:rsid w:val="009E14E0"/>
    <w:rsid w:val="009E1BDC"/>
    <w:rsid w:val="009E2549"/>
    <w:rsid w:val="009E2592"/>
    <w:rsid w:val="009E28FF"/>
    <w:rsid w:val="009E3482"/>
    <w:rsid w:val="009E35DB"/>
    <w:rsid w:val="009E47A3"/>
    <w:rsid w:val="009E515C"/>
    <w:rsid w:val="009E5B30"/>
    <w:rsid w:val="009E62D1"/>
    <w:rsid w:val="009F0451"/>
    <w:rsid w:val="009F08F3"/>
    <w:rsid w:val="009F344F"/>
    <w:rsid w:val="009F36E3"/>
    <w:rsid w:val="009F4511"/>
    <w:rsid w:val="009F5CA2"/>
    <w:rsid w:val="009F5D85"/>
    <w:rsid w:val="009F6388"/>
    <w:rsid w:val="009F63E2"/>
    <w:rsid w:val="009F6F27"/>
    <w:rsid w:val="009F72F6"/>
    <w:rsid w:val="009F7692"/>
    <w:rsid w:val="009F7AD5"/>
    <w:rsid w:val="00A01BCE"/>
    <w:rsid w:val="00A022B6"/>
    <w:rsid w:val="00A031D8"/>
    <w:rsid w:val="00A033D4"/>
    <w:rsid w:val="00A048A8"/>
    <w:rsid w:val="00A04F49"/>
    <w:rsid w:val="00A0558B"/>
    <w:rsid w:val="00A062F2"/>
    <w:rsid w:val="00A06C1B"/>
    <w:rsid w:val="00A07667"/>
    <w:rsid w:val="00A10223"/>
    <w:rsid w:val="00A125C8"/>
    <w:rsid w:val="00A1337A"/>
    <w:rsid w:val="00A13E54"/>
    <w:rsid w:val="00A14322"/>
    <w:rsid w:val="00A16979"/>
    <w:rsid w:val="00A17C8C"/>
    <w:rsid w:val="00A17CD7"/>
    <w:rsid w:val="00A17F63"/>
    <w:rsid w:val="00A20278"/>
    <w:rsid w:val="00A20A86"/>
    <w:rsid w:val="00A2193B"/>
    <w:rsid w:val="00A2351A"/>
    <w:rsid w:val="00A23B5B"/>
    <w:rsid w:val="00A23B91"/>
    <w:rsid w:val="00A240C5"/>
    <w:rsid w:val="00A24154"/>
    <w:rsid w:val="00A2452C"/>
    <w:rsid w:val="00A25FE0"/>
    <w:rsid w:val="00A26188"/>
    <w:rsid w:val="00A262AD"/>
    <w:rsid w:val="00A264A9"/>
    <w:rsid w:val="00A26614"/>
    <w:rsid w:val="00A2694E"/>
    <w:rsid w:val="00A26DCF"/>
    <w:rsid w:val="00A27111"/>
    <w:rsid w:val="00A27785"/>
    <w:rsid w:val="00A30187"/>
    <w:rsid w:val="00A30359"/>
    <w:rsid w:val="00A329D2"/>
    <w:rsid w:val="00A33809"/>
    <w:rsid w:val="00A3448A"/>
    <w:rsid w:val="00A34D21"/>
    <w:rsid w:val="00A3582D"/>
    <w:rsid w:val="00A35DCB"/>
    <w:rsid w:val="00A35EA6"/>
    <w:rsid w:val="00A36297"/>
    <w:rsid w:val="00A37E64"/>
    <w:rsid w:val="00A40054"/>
    <w:rsid w:val="00A409E8"/>
    <w:rsid w:val="00A40A2A"/>
    <w:rsid w:val="00A4168C"/>
    <w:rsid w:val="00A41732"/>
    <w:rsid w:val="00A41E2B"/>
    <w:rsid w:val="00A45B74"/>
    <w:rsid w:val="00A47C1D"/>
    <w:rsid w:val="00A52850"/>
    <w:rsid w:val="00A52BF7"/>
    <w:rsid w:val="00A52E1D"/>
    <w:rsid w:val="00A55185"/>
    <w:rsid w:val="00A55742"/>
    <w:rsid w:val="00A56540"/>
    <w:rsid w:val="00A5688F"/>
    <w:rsid w:val="00A57B5C"/>
    <w:rsid w:val="00A61499"/>
    <w:rsid w:val="00A61705"/>
    <w:rsid w:val="00A621C6"/>
    <w:rsid w:val="00A62A77"/>
    <w:rsid w:val="00A63483"/>
    <w:rsid w:val="00A639E0"/>
    <w:rsid w:val="00A644A8"/>
    <w:rsid w:val="00A65272"/>
    <w:rsid w:val="00A6546C"/>
    <w:rsid w:val="00A657D7"/>
    <w:rsid w:val="00A65BD2"/>
    <w:rsid w:val="00A65D14"/>
    <w:rsid w:val="00A65F9A"/>
    <w:rsid w:val="00A6603C"/>
    <w:rsid w:val="00A660AC"/>
    <w:rsid w:val="00A67E6C"/>
    <w:rsid w:val="00A716E4"/>
    <w:rsid w:val="00A71B99"/>
    <w:rsid w:val="00A72357"/>
    <w:rsid w:val="00A72583"/>
    <w:rsid w:val="00A739D0"/>
    <w:rsid w:val="00A761D4"/>
    <w:rsid w:val="00A77EC4"/>
    <w:rsid w:val="00A80132"/>
    <w:rsid w:val="00A80B70"/>
    <w:rsid w:val="00A823AA"/>
    <w:rsid w:val="00A83932"/>
    <w:rsid w:val="00A86C19"/>
    <w:rsid w:val="00A875D2"/>
    <w:rsid w:val="00A9285C"/>
    <w:rsid w:val="00A92879"/>
    <w:rsid w:val="00A92962"/>
    <w:rsid w:val="00A93B8D"/>
    <w:rsid w:val="00A93D7F"/>
    <w:rsid w:val="00A9442A"/>
    <w:rsid w:val="00A97738"/>
    <w:rsid w:val="00A97D1B"/>
    <w:rsid w:val="00AA016F"/>
    <w:rsid w:val="00AA1ED6"/>
    <w:rsid w:val="00AA304F"/>
    <w:rsid w:val="00AA4879"/>
    <w:rsid w:val="00AA51D6"/>
    <w:rsid w:val="00AA6E47"/>
    <w:rsid w:val="00AA7661"/>
    <w:rsid w:val="00AA7673"/>
    <w:rsid w:val="00AB0179"/>
    <w:rsid w:val="00AB0BC8"/>
    <w:rsid w:val="00AB11CA"/>
    <w:rsid w:val="00AB14D9"/>
    <w:rsid w:val="00AB23C5"/>
    <w:rsid w:val="00AB2B86"/>
    <w:rsid w:val="00AB2FEC"/>
    <w:rsid w:val="00AB3A6A"/>
    <w:rsid w:val="00AB4AB8"/>
    <w:rsid w:val="00AB655E"/>
    <w:rsid w:val="00AC007F"/>
    <w:rsid w:val="00AC0C4A"/>
    <w:rsid w:val="00AC2C29"/>
    <w:rsid w:val="00AC2ECD"/>
    <w:rsid w:val="00AC3119"/>
    <w:rsid w:val="00AC3FE0"/>
    <w:rsid w:val="00AC43B1"/>
    <w:rsid w:val="00AC49FB"/>
    <w:rsid w:val="00AC4B48"/>
    <w:rsid w:val="00AC5A10"/>
    <w:rsid w:val="00AC6819"/>
    <w:rsid w:val="00AC6D3A"/>
    <w:rsid w:val="00AD0AA3"/>
    <w:rsid w:val="00AD172D"/>
    <w:rsid w:val="00AD1E30"/>
    <w:rsid w:val="00AD2ED0"/>
    <w:rsid w:val="00AD3574"/>
    <w:rsid w:val="00AD3F94"/>
    <w:rsid w:val="00AD43AE"/>
    <w:rsid w:val="00AD4A5A"/>
    <w:rsid w:val="00AD58ED"/>
    <w:rsid w:val="00AD6474"/>
    <w:rsid w:val="00AD6594"/>
    <w:rsid w:val="00AD6BFE"/>
    <w:rsid w:val="00AD7925"/>
    <w:rsid w:val="00AE02C0"/>
    <w:rsid w:val="00AE0C4C"/>
    <w:rsid w:val="00AE27AC"/>
    <w:rsid w:val="00AE310D"/>
    <w:rsid w:val="00AE3AE6"/>
    <w:rsid w:val="00AE40E0"/>
    <w:rsid w:val="00AE4DBA"/>
    <w:rsid w:val="00AE4F07"/>
    <w:rsid w:val="00AE662A"/>
    <w:rsid w:val="00AF1262"/>
    <w:rsid w:val="00AF1C5D"/>
    <w:rsid w:val="00AF1C97"/>
    <w:rsid w:val="00AF2C9D"/>
    <w:rsid w:val="00AF42D7"/>
    <w:rsid w:val="00AF730F"/>
    <w:rsid w:val="00AF76B6"/>
    <w:rsid w:val="00B006FE"/>
    <w:rsid w:val="00B007CB"/>
    <w:rsid w:val="00B02AA9"/>
    <w:rsid w:val="00B02FA3"/>
    <w:rsid w:val="00B04736"/>
    <w:rsid w:val="00B05084"/>
    <w:rsid w:val="00B055C8"/>
    <w:rsid w:val="00B06134"/>
    <w:rsid w:val="00B069D6"/>
    <w:rsid w:val="00B06DFE"/>
    <w:rsid w:val="00B07B93"/>
    <w:rsid w:val="00B100FA"/>
    <w:rsid w:val="00B150E9"/>
    <w:rsid w:val="00B157F9"/>
    <w:rsid w:val="00B16054"/>
    <w:rsid w:val="00B177A5"/>
    <w:rsid w:val="00B20256"/>
    <w:rsid w:val="00B20BEB"/>
    <w:rsid w:val="00B20D09"/>
    <w:rsid w:val="00B25C92"/>
    <w:rsid w:val="00B26277"/>
    <w:rsid w:val="00B2731C"/>
    <w:rsid w:val="00B2757F"/>
    <w:rsid w:val="00B2763F"/>
    <w:rsid w:val="00B27AAC"/>
    <w:rsid w:val="00B27C60"/>
    <w:rsid w:val="00B27E0F"/>
    <w:rsid w:val="00B2B7DE"/>
    <w:rsid w:val="00B30929"/>
    <w:rsid w:val="00B3186D"/>
    <w:rsid w:val="00B34E71"/>
    <w:rsid w:val="00B34EDF"/>
    <w:rsid w:val="00B355CB"/>
    <w:rsid w:val="00B3591E"/>
    <w:rsid w:val="00B372AA"/>
    <w:rsid w:val="00B40445"/>
    <w:rsid w:val="00B4074A"/>
    <w:rsid w:val="00B409E0"/>
    <w:rsid w:val="00B40ED6"/>
    <w:rsid w:val="00B41888"/>
    <w:rsid w:val="00B44759"/>
    <w:rsid w:val="00B45212"/>
    <w:rsid w:val="00B4550A"/>
    <w:rsid w:val="00B45A52"/>
    <w:rsid w:val="00B45CF6"/>
    <w:rsid w:val="00B46175"/>
    <w:rsid w:val="00B47B19"/>
    <w:rsid w:val="00B507BC"/>
    <w:rsid w:val="00B51567"/>
    <w:rsid w:val="00B5269F"/>
    <w:rsid w:val="00B527EF"/>
    <w:rsid w:val="00B5458B"/>
    <w:rsid w:val="00B548B7"/>
    <w:rsid w:val="00B6189C"/>
    <w:rsid w:val="00B62D5E"/>
    <w:rsid w:val="00B62EB2"/>
    <w:rsid w:val="00B62F9A"/>
    <w:rsid w:val="00B63C1A"/>
    <w:rsid w:val="00B65766"/>
    <w:rsid w:val="00B65ECD"/>
    <w:rsid w:val="00B664C7"/>
    <w:rsid w:val="00B66FCC"/>
    <w:rsid w:val="00B67F54"/>
    <w:rsid w:val="00B713D8"/>
    <w:rsid w:val="00B73004"/>
    <w:rsid w:val="00B734C1"/>
    <w:rsid w:val="00B739F6"/>
    <w:rsid w:val="00B746AC"/>
    <w:rsid w:val="00B758AA"/>
    <w:rsid w:val="00B7625F"/>
    <w:rsid w:val="00B81A6C"/>
    <w:rsid w:val="00B81EEF"/>
    <w:rsid w:val="00B81F31"/>
    <w:rsid w:val="00B82205"/>
    <w:rsid w:val="00B83423"/>
    <w:rsid w:val="00B8349C"/>
    <w:rsid w:val="00B83702"/>
    <w:rsid w:val="00B84355"/>
    <w:rsid w:val="00B84FE8"/>
    <w:rsid w:val="00B85DE5"/>
    <w:rsid w:val="00B86BAE"/>
    <w:rsid w:val="00B871ED"/>
    <w:rsid w:val="00B87DDB"/>
    <w:rsid w:val="00B90A20"/>
    <w:rsid w:val="00B90F73"/>
    <w:rsid w:val="00B9266A"/>
    <w:rsid w:val="00B93886"/>
    <w:rsid w:val="00B93B59"/>
    <w:rsid w:val="00B94034"/>
    <w:rsid w:val="00B9406A"/>
    <w:rsid w:val="00B942D3"/>
    <w:rsid w:val="00B94724"/>
    <w:rsid w:val="00B95B47"/>
    <w:rsid w:val="00B9624E"/>
    <w:rsid w:val="00BA01C4"/>
    <w:rsid w:val="00BA0477"/>
    <w:rsid w:val="00BA13E3"/>
    <w:rsid w:val="00BA2280"/>
    <w:rsid w:val="00BA2596"/>
    <w:rsid w:val="00BA2A08"/>
    <w:rsid w:val="00BA3583"/>
    <w:rsid w:val="00BA56D2"/>
    <w:rsid w:val="00BA76E0"/>
    <w:rsid w:val="00BB015B"/>
    <w:rsid w:val="00BB0A3B"/>
    <w:rsid w:val="00BB24AE"/>
    <w:rsid w:val="00BB2A25"/>
    <w:rsid w:val="00BB473F"/>
    <w:rsid w:val="00BB51E9"/>
    <w:rsid w:val="00BB56A8"/>
    <w:rsid w:val="00BB5933"/>
    <w:rsid w:val="00BB5F66"/>
    <w:rsid w:val="00BC0FDC"/>
    <w:rsid w:val="00BC16D9"/>
    <w:rsid w:val="00BC224A"/>
    <w:rsid w:val="00BC3053"/>
    <w:rsid w:val="00BC3406"/>
    <w:rsid w:val="00BC4046"/>
    <w:rsid w:val="00BC4B84"/>
    <w:rsid w:val="00BC4D2E"/>
    <w:rsid w:val="00BD48AC"/>
    <w:rsid w:val="00BD5F1A"/>
    <w:rsid w:val="00BD6EC4"/>
    <w:rsid w:val="00BD7553"/>
    <w:rsid w:val="00BE1234"/>
    <w:rsid w:val="00BE2F49"/>
    <w:rsid w:val="00BE2FA6"/>
    <w:rsid w:val="00BE333F"/>
    <w:rsid w:val="00BE35D9"/>
    <w:rsid w:val="00BE3DB2"/>
    <w:rsid w:val="00BE5682"/>
    <w:rsid w:val="00BE5F5F"/>
    <w:rsid w:val="00BE62CB"/>
    <w:rsid w:val="00BE6609"/>
    <w:rsid w:val="00BE7406"/>
    <w:rsid w:val="00BE7603"/>
    <w:rsid w:val="00BE7E9E"/>
    <w:rsid w:val="00BF15CB"/>
    <w:rsid w:val="00BF18A3"/>
    <w:rsid w:val="00BF28F4"/>
    <w:rsid w:val="00BF2BCA"/>
    <w:rsid w:val="00BF2E25"/>
    <w:rsid w:val="00BF3279"/>
    <w:rsid w:val="00BF3511"/>
    <w:rsid w:val="00BF430E"/>
    <w:rsid w:val="00BF4FD4"/>
    <w:rsid w:val="00BF5038"/>
    <w:rsid w:val="00BF5E62"/>
    <w:rsid w:val="00BF6813"/>
    <w:rsid w:val="00BF7120"/>
    <w:rsid w:val="00BF74C7"/>
    <w:rsid w:val="00C01034"/>
    <w:rsid w:val="00C011BB"/>
    <w:rsid w:val="00C015F1"/>
    <w:rsid w:val="00C01F33"/>
    <w:rsid w:val="00C0215C"/>
    <w:rsid w:val="00C02CC6"/>
    <w:rsid w:val="00C040F7"/>
    <w:rsid w:val="00C044AB"/>
    <w:rsid w:val="00C04857"/>
    <w:rsid w:val="00C05706"/>
    <w:rsid w:val="00C05E6B"/>
    <w:rsid w:val="00C07218"/>
    <w:rsid w:val="00C07377"/>
    <w:rsid w:val="00C10478"/>
    <w:rsid w:val="00C11222"/>
    <w:rsid w:val="00C11AB5"/>
    <w:rsid w:val="00C12107"/>
    <w:rsid w:val="00C124D7"/>
    <w:rsid w:val="00C127A1"/>
    <w:rsid w:val="00C1410B"/>
    <w:rsid w:val="00C14AD1"/>
    <w:rsid w:val="00C14B13"/>
    <w:rsid w:val="00C14D4B"/>
    <w:rsid w:val="00C1532B"/>
    <w:rsid w:val="00C154BB"/>
    <w:rsid w:val="00C16220"/>
    <w:rsid w:val="00C169F6"/>
    <w:rsid w:val="00C17D93"/>
    <w:rsid w:val="00C20019"/>
    <w:rsid w:val="00C23B35"/>
    <w:rsid w:val="00C24282"/>
    <w:rsid w:val="00C25301"/>
    <w:rsid w:val="00C2667F"/>
    <w:rsid w:val="00C279B5"/>
    <w:rsid w:val="00C27C45"/>
    <w:rsid w:val="00C27C7C"/>
    <w:rsid w:val="00C303A7"/>
    <w:rsid w:val="00C31A66"/>
    <w:rsid w:val="00C32FA4"/>
    <w:rsid w:val="00C32FBA"/>
    <w:rsid w:val="00C33650"/>
    <w:rsid w:val="00C3442F"/>
    <w:rsid w:val="00C349D0"/>
    <w:rsid w:val="00C35143"/>
    <w:rsid w:val="00C353B2"/>
    <w:rsid w:val="00C358E0"/>
    <w:rsid w:val="00C36170"/>
    <w:rsid w:val="00C36180"/>
    <w:rsid w:val="00C3646F"/>
    <w:rsid w:val="00C3666E"/>
    <w:rsid w:val="00C3719D"/>
    <w:rsid w:val="00C379F9"/>
    <w:rsid w:val="00C37CB2"/>
    <w:rsid w:val="00C37FA2"/>
    <w:rsid w:val="00C412D6"/>
    <w:rsid w:val="00C41AA5"/>
    <w:rsid w:val="00C41B5F"/>
    <w:rsid w:val="00C42027"/>
    <w:rsid w:val="00C431DD"/>
    <w:rsid w:val="00C473A5"/>
    <w:rsid w:val="00C50788"/>
    <w:rsid w:val="00C508EF"/>
    <w:rsid w:val="00C50FE7"/>
    <w:rsid w:val="00C52F0F"/>
    <w:rsid w:val="00C54995"/>
    <w:rsid w:val="00C54D41"/>
    <w:rsid w:val="00C54DB1"/>
    <w:rsid w:val="00C54E63"/>
    <w:rsid w:val="00C55004"/>
    <w:rsid w:val="00C56C86"/>
    <w:rsid w:val="00C57565"/>
    <w:rsid w:val="00C579BD"/>
    <w:rsid w:val="00C60105"/>
    <w:rsid w:val="00C60136"/>
    <w:rsid w:val="00C60783"/>
    <w:rsid w:val="00C60C68"/>
    <w:rsid w:val="00C63A4C"/>
    <w:rsid w:val="00C64672"/>
    <w:rsid w:val="00C64A59"/>
    <w:rsid w:val="00C6540C"/>
    <w:rsid w:val="00C6579C"/>
    <w:rsid w:val="00C66127"/>
    <w:rsid w:val="00C70697"/>
    <w:rsid w:val="00C70B67"/>
    <w:rsid w:val="00C70ECF"/>
    <w:rsid w:val="00C71ACC"/>
    <w:rsid w:val="00C71EA0"/>
    <w:rsid w:val="00C72093"/>
    <w:rsid w:val="00C720E7"/>
    <w:rsid w:val="00C72EF4"/>
    <w:rsid w:val="00C744FE"/>
    <w:rsid w:val="00C753AC"/>
    <w:rsid w:val="00C756BA"/>
    <w:rsid w:val="00C756E7"/>
    <w:rsid w:val="00C75D2F"/>
    <w:rsid w:val="00C767BE"/>
    <w:rsid w:val="00C76E3C"/>
    <w:rsid w:val="00C77165"/>
    <w:rsid w:val="00C805FA"/>
    <w:rsid w:val="00C8139F"/>
    <w:rsid w:val="00C81568"/>
    <w:rsid w:val="00C830C8"/>
    <w:rsid w:val="00C84BF7"/>
    <w:rsid w:val="00C86164"/>
    <w:rsid w:val="00C8771B"/>
    <w:rsid w:val="00C87F73"/>
    <w:rsid w:val="00C9027A"/>
    <w:rsid w:val="00C9068E"/>
    <w:rsid w:val="00C91399"/>
    <w:rsid w:val="00C92DA2"/>
    <w:rsid w:val="00C93522"/>
    <w:rsid w:val="00C93814"/>
    <w:rsid w:val="00C93C4B"/>
    <w:rsid w:val="00C944AB"/>
    <w:rsid w:val="00C958F0"/>
    <w:rsid w:val="00C95B40"/>
    <w:rsid w:val="00C96741"/>
    <w:rsid w:val="00C97BBD"/>
    <w:rsid w:val="00CA0EAB"/>
    <w:rsid w:val="00CA0F4E"/>
    <w:rsid w:val="00CA1A15"/>
    <w:rsid w:val="00CA1ED8"/>
    <w:rsid w:val="00CA2967"/>
    <w:rsid w:val="00CA5DE7"/>
    <w:rsid w:val="00CA62C7"/>
    <w:rsid w:val="00CA76F8"/>
    <w:rsid w:val="00CB064A"/>
    <w:rsid w:val="00CB1185"/>
    <w:rsid w:val="00CB1F63"/>
    <w:rsid w:val="00CB3048"/>
    <w:rsid w:val="00CB39BC"/>
    <w:rsid w:val="00CB4C61"/>
    <w:rsid w:val="00CB56F8"/>
    <w:rsid w:val="00CB663E"/>
    <w:rsid w:val="00CB7170"/>
    <w:rsid w:val="00CB74EE"/>
    <w:rsid w:val="00CC040E"/>
    <w:rsid w:val="00CC0441"/>
    <w:rsid w:val="00CC07D2"/>
    <w:rsid w:val="00CC111F"/>
    <w:rsid w:val="00CC2011"/>
    <w:rsid w:val="00CC230A"/>
    <w:rsid w:val="00CC3924"/>
    <w:rsid w:val="00CC3EA0"/>
    <w:rsid w:val="00CC49A4"/>
    <w:rsid w:val="00CC5A68"/>
    <w:rsid w:val="00CC7A0B"/>
    <w:rsid w:val="00CC7B45"/>
    <w:rsid w:val="00CD03EE"/>
    <w:rsid w:val="00CD1188"/>
    <w:rsid w:val="00CD195C"/>
    <w:rsid w:val="00CD2C2D"/>
    <w:rsid w:val="00CD2C3F"/>
    <w:rsid w:val="00CD2ED1"/>
    <w:rsid w:val="00CD337B"/>
    <w:rsid w:val="00CD3FCA"/>
    <w:rsid w:val="00CD4DD4"/>
    <w:rsid w:val="00CD5BAA"/>
    <w:rsid w:val="00CD7B50"/>
    <w:rsid w:val="00CD7D40"/>
    <w:rsid w:val="00CE0424"/>
    <w:rsid w:val="00CE1598"/>
    <w:rsid w:val="00CE1DC3"/>
    <w:rsid w:val="00CE287F"/>
    <w:rsid w:val="00CE5450"/>
    <w:rsid w:val="00CE55BA"/>
    <w:rsid w:val="00CE6478"/>
    <w:rsid w:val="00CE7561"/>
    <w:rsid w:val="00CE775A"/>
    <w:rsid w:val="00CF0056"/>
    <w:rsid w:val="00CF0CDE"/>
    <w:rsid w:val="00CF1354"/>
    <w:rsid w:val="00CF3B1F"/>
    <w:rsid w:val="00CF3BF6"/>
    <w:rsid w:val="00CF3C11"/>
    <w:rsid w:val="00CF5890"/>
    <w:rsid w:val="00CF60EC"/>
    <w:rsid w:val="00CF625B"/>
    <w:rsid w:val="00CF687E"/>
    <w:rsid w:val="00D020A3"/>
    <w:rsid w:val="00D0349B"/>
    <w:rsid w:val="00D0460B"/>
    <w:rsid w:val="00D10249"/>
    <w:rsid w:val="00D1074C"/>
    <w:rsid w:val="00D1140F"/>
    <w:rsid w:val="00D115C3"/>
    <w:rsid w:val="00D11724"/>
    <w:rsid w:val="00D11897"/>
    <w:rsid w:val="00D12008"/>
    <w:rsid w:val="00D12236"/>
    <w:rsid w:val="00D13135"/>
    <w:rsid w:val="00D13A3D"/>
    <w:rsid w:val="00D13E4E"/>
    <w:rsid w:val="00D146E2"/>
    <w:rsid w:val="00D14F40"/>
    <w:rsid w:val="00D14FE3"/>
    <w:rsid w:val="00D20CD8"/>
    <w:rsid w:val="00D2130D"/>
    <w:rsid w:val="00D239A7"/>
    <w:rsid w:val="00D23F47"/>
    <w:rsid w:val="00D24453"/>
    <w:rsid w:val="00D25354"/>
    <w:rsid w:val="00D30B7D"/>
    <w:rsid w:val="00D31FA6"/>
    <w:rsid w:val="00D3202C"/>
    <w:rsid w:val="00D3233C"/>
    <w:rsid w:val="00D33B54"/>
    <w:rsid w:val="00D343A8"/>
    <w:rsid w:val="00D347C3"/>
    <w:rsid w:val="00D348B7"/>
    <w:rsid w:val="00D358B6"/>
    <w:rsid w:val="00D35AC8"/>
    <w:rsid w:val="00D36078"/>
    <w:rsid w:val="00D36352"/>
    <w:rsid w:val="00D36E71"/>
    <w:rsid w:val="00D36F34"/>
    <w:rsid w:val="00D379E0"/>
    <w:rsid w:val="00D37D87"/>
    <w:rsid w:val="00D407C5"/>
    <w:rsid w:val="00D40B33"/>
    <w:rsid w:val="00D42E24"/>
    <w:rsid w:val="00D4318F"/>
    <w:rsid w:val="00D43352"/>
    <w:rsid w:val="00D438BF"/>
    <w:rsid w:val="00D438D3"/>
    <w:rsid w:val="00D440F8"/>
    <w:rsid w:val="00D4472D"/>
    <w:rsid w:val="00D44823"/>
    <w:rsid w:val="00D45AC7"/>
    <w:rsid w:val="00D46BA3"/>
    <w:rsid w:val="00D474E0"/>
    <w:rsid w:val="00D47DA9"/>
    <w:rsid w:val="00D52C0A"/>
    <w:rsid w:val="00D52F19"/>
    <w:rsid w:val="00D546FF"/>
    <w:rsid w:val="00D54A1E"/>
    <w:rsid w:val="00D55AD5"/>
    <w:rsid w:val="00D569B2"/>
    <w:rsid w:val="00D56D20"/>
    <w:rsid w:val="00D573E9"/>
    <w:rsid w:val="00D576CA"/>
    <w:rsid w:val="00D61AF5"/>
    <w:rsid w:val="00D620B0"/>
    <w:rsid w:val="00D62D2E"/>
    <w:rsid w:val="00D64209"/>
    <w:rsid w:val="00D652B5"/>
    <w:rsid w:val="00D66155"/>
    <w:rsid w:val="00D708B0"/>
    <w:rsid w:val="00D712C3"/>
    <w:rsid w:val="00D714CA"/>
    <w:rsid w:val="00D77B1D"/>
    <w:rsid w:val="00D8021F"/>
    <w:rsid w:val="00D80299"/>
    <w:rsid w:val="00D80383"/>
    <w:rsid w:val="00D823C6"/>
    <w:rsid w:val="00D8327F"/>
    <w:rsid w:val="00D8588F"/>
    <w:rsid w:val="00D86155"/>
    <w:rsid w:val="00D86CA3"/>
    <w:rsid w:val="00D871CE"/>
    <w:rsid w:val="00D87331"/>
    <w:rsid w:val="00D90927"/>
    <w:rsid w:val="00D90A4C"/>
    <w:rsid w:val="00D90ED4"/>
    <w:rsid w:val="00D9196D"/>
    <w:rsid w:val="00D928DA"/>
    <w:rsid w:val="00D92982"/>
    <w:rsid w:val="00D93473"/>
    <w:rsid w:val="00D96CFD"/>
    <w:rsid w:val="00D97078"/>
    <w:rsid w:val="00D970BE"/>
    <w:rsid w:val="00D975A7"/>
    <w:rsid w:val="00DA020D"/>
    <w:rsid w:val="00DA04DB"/>
    <w:rsid w:val="00DA1314"/>
    <w:rsid w:val="00DA28D8"/>
    <w:rsid w:val="00DA305E"/>
    <w:rsid w:val="00DA5417"/>
    <w:rsid w:val="00DA56E8"/>
    <w:rsid w:val="00DA735D"/>
    <w:rsid w:val="00DB0227"/>
    <w:rsid w:val="00DB0A9F"/>
    <w:rsid w:val="00DB1D46"/>
    <w:rsid w:val="00DB2BBB"/>
    <w:rsid w:val="00DB377D"/>
    <w:rsid w:val="00DB4EAD"/>
    <w:rsid w:val="00DB53CE"/>
    <w:rsid w:val="00DB6276"/>
    <w:rsid w:val="00DB72E4"/>
    <w:rsid w:val="00DB7EED"/>
    <w:rsid w:val="00DC209F"/>
    <w:rsid w:val="00DC2D36"/>
    <w:rsid w:val="00DC3A78"/>
    <w:rsid w:val="00DC4212"/>
    <w:rsid w:val="00DC53EF"/>
    <w:rsid w:val="00DC6C45"/>
    <w:rsid w:val="00DC6F1A"/>
    <w:rsid w:val="00DC7D03"/>
    <w:rsid w:val="00DD0FF1"/>
    <w:rsid w:val="00DD22F4"/>
    <w:rsid w:val="00DD501E"/>
    <w:rsid w:val="00DD51E2"/>
    <w:rsid w:val="00DD5429"/>
    <w:rsid w:val="00DD74B9"/>
    <w:rsid w:val="00DD7732"/>
    <w:rsid w:val="00DE066B"/>
    <w:rsid w:val="00DE1618"/>
    <w:rsid w:val="00DE302B"/>
    <w:rsid w:val="00DE34BA"/>
    <w:rsid w:val="00DE35C9"/>
    <w:rsid w:val="00DE5608"/>
    <w:rsid w:val="00DE58D0"/>
    <w:rsid w:val="00DE5D0A"/>
    <w:rsid w:val="00DE654F"/>
    <w:rsid w:val="00DE7C5A"/>
    <w:rsid w:val="00DF0B6E"/>
    <w:rsid w:val="00DF15E0"/>
    <w:rsid w:val="00DF37A0"/>
    <w:rsid w:val="00DF39D0"/>
    <w:rsid w:val="00DF581F"/>
    <w:rsid w:val="00E01B73"/>
    <w:rsid w:val="00E03F67"/>
    <w:rsid w:val="00E04429"/>
    <w:rsid w:val="00E04ECE"/>
    <w:rsid w:val="00E06A11"/>
    <w:rsid w:val="00E070EC"/>
    <w:rsid w:val="00E07E3F"/>
    <w:rsid w:val="00E103E1"/>
    <w:rsid w:val="00E110E7"/>
    <w:rsid w:val="00E11B20"/>
    <w:rsid w:val="00E1243F"/>
    <w:rsid w:val="00E136F7"/>
    <w:rsid w:val="00E146F3"/>
    <w:rsid w:val="00E14DC3"/>
    <w:rsid w:val="00E173A1"/>
    <w:rsid w:val="00E1773E"/>
    <w:rsid w:val="00E17AAE"/>
    <w:rsid w:val="00E17AB2"/>
    <w:rsid w:val="00E17CAA"/>
    <w:rsid w:val="00E17FA2"/>
    <w:rsid w:val="00E21046"/>
    <w:rsid w:val="00E22330"/>
    <w:rsid w:val="00E22846"/>
    <w:rsid w:val="00E24CE0"/>
    <w:rsid w:val="00E25B32"/>
    <w:rsid w:val="00E26F9B"/>
    <w:rsid w:val="00E30B5A"/>
    <w:rsid w:val="00E3123D"/>
    <w:rsid w:val="00E31461"/>
    <w:rsid w:val="00E31D43"/>
    <w:rsid w:val="00E3233A"/>
    <w:rsid w:val="00E32426"/>
    <w:rsid w:val="00E32608"/>
    <w:rsid w:val="00E33774"/>
    <w:rsid w:val="00E340AD"/>
    <w:rsid w:val="00E34188"/>
    <w:rsid w:val="00E34B6E"/>
    <w:rsid w:val="00E35559"/>
    <w:rsid w:val="00E3723A"/>
    <w:rsid w:val="00E37860"/>
    <w:rsid w:val="00E402A6"/>
    <w:rsid w:val="00E40844"/>
    <w:rsid w:val="00E40AC7"/>
    <w:rsid w:val="00E4194D"/>
    <w:rsid w:val="00E423B5"/>
    <w:rsid w:val="00E4247A"/>
    <w:rsid w:val="00E43BEB"/>
    <w:rsid w:val="00E446F1"/>
    <w:rsid w:val="00E4685B"/>
    <w:rsid w:val="00E46886"/>
    <w:rsid w:val="00E47AEF"/>
    <w:rsid w:val="00E50125"/>
    <w:rsid w:val="00E5115C"/>
    <w:rsid w:val="00E52519"/>
    <w:rsid w:val="00E52EC5"/>
    <w:rsid w:val="00E53B75"/>
    <w:rsid w:val="00E54E3B"/>
    <w:rsid w:val="00E555DA"/>
    <w:rsid w:val="00E55C71"/>
    <w:rsid w:val="00E55EDC"/>
    <w:rsid w:val="00E562B4"/>
    <w:rsid w:val="00E57427"/>
    <w:rsid w:val="00E57565"/>
    <w:rsid w:val="00E57D0D"/>
    <w:rsid w:val="00E6172D"/>
    <w:rsid w:val="00E63838"/>
    <w:rsid w:val="00E64434"/>
    <w:rsid w:val="00E67B2C"/>
    <w:rsid w:val="00E67C51"/>
    <w:rsid w:val="00E67CA2"/>
    <w:rsid w:val="00E70410"/>
    <w:rsid w:val="00E709B5"/>
    <w:rsid w:val="00E70C3D"/>
    <w:rsid w:val="00E71079"/>
    <w:rsid w:val="00E72913"/>
    <w:rsid w:val="00E72EFC"/>
    <w:rsid w:val="00E74058"/>
    <w:rsid w:val="00E74C02"/>
    <w:rsid w:val="00E74E67"/>
    <w:rsid w:val="00E758EC"/>
    <w:rsid w:val="00E76956"/>
    <w:rsid w:val="00E810B0"/>
    <w:rsid w:val="00E820B4"/>
    <w:rsid w:val="00E8234C"/>
    <w:rsid w:val="00E83AA9"/>
    <w:rsid w:val="00E83D11"/>
    <w:rsid w:val="00E83E1E"/>
    <w:rsid w:val="00E843EF"/>
    <w:rsid w:val="00E84567"/>
    <w:rsid w:val="00E84C41"/>
    <w:rsid w:val="00E85928"/>
    <w:rsid w:val="00E87822"/>
    <w:rsid w:val="00E9017F"/>
    <w:rsid w:val="00E90395"/>
    <w:rsid w:val="00E9040B"/>
    <w:rsid w:val="00E90D14"/>
    <w:rsid w:val="00E90E49"/>
    <w:rsid w:val="00E91657"/>
    <w:rsid w:val="00E917E2"/>
    <w:rsid w:val="00E917F9"/>
    <w:rsid w:val="00E9291C"/>
    <w:rsid w:val="00E93298"/>
    <w:rsid w:val="00E93FFE"/>
    <w:rsid w:val="00E9431E"/>
    <w:rsid w:val="00E94F8A"/>
    <w:rsid w:val="00E95E64"/>
    <w:rsid w:val="00EA1503"/>
    <w:rsid w:val="00EA4334"/>
    <w:rsid w:val="00EA4403"/>
    <w:rsid w:val="00EA5111"/>
    <w:rsid w:val="00EA6B32"/>
    <w:rsid w:val="00EA6D3A"/>
    <w:rsid w:val="00EA7A41"/>
    <w:rsid w:val="00EA7C90"/>
    <w:rsid w:val="00EB077B"/>
    <w:rsid w:val="00EB359D"/>
    <w:rsid w:val="00EB4EA2"/>
    <w:rsid w:val="00EB519D"/>
    <w:rsid w:val="00EC043C"/>
    <w:rsid w:val="00EC1959"/>
    <w:rsid w:val="00EC245F"/>
    <w:rsid w:val="00EC24D5"/>
    <w:rsid w:val="00EC27C6"/>
    <w:rsid w:val="00EC4075"/>
    <w:rsid w:val="00EC4207"/>
    <w:rsid w:val="00EC46F1"/>
    <w:rsid w:val="00EC529C"/>
    <w:rsid w:val="00EC5653"/>
    <w:rsid w:val="00EC6670"/>
    <w:rsid w:val="00EC71CE"/>
    <w:rsid w:val="00ED0565"/>
    <w:rsid w:val="00ED0728"/>
    <w:rsid w:val="00ED0D6A"/>
    <w:rsid w:val="00ED1006"/>
    <w:rsid w:val="00ED6D26"/>
    <w:rsid w:val="00EE1294"/>
    <w:rsid w:val="00EE1A10"/>
    <w:rsid w:val="00EE3A18"/>
    <w:rsid w:val="00EE3A50"/>
    <w:rsid w:val="00EE4EE5"/>
    <w:rsid w:val="00EE5BC8"/>
    <w:rsid w:val="00EE61BA"/>
    <w:rsid w:val="00EE71C8"/>
    <w:rsid w:val="00EF0076"/>
    <w:rsid w:val="00EF18FE"/>
    <w:rsid w:val="00EF200B"/>
    <w:rsid w:val="00EF2494"/>
    <w:rsid w:val="00EF2D50"/>
    <w:rsid w:val="00EF3339"/>
    <w:rsid w:val="00EF442E"/>
    <w:rsid w:val="00EF447F"/>
    <w:rsid w:val="00EF470E"/>
    <w:rsid w:val="00EF5787"/>
    <w:rsid w:val="00EF5C27"/>
    <w:rsid w:val="00EF60D0"/>
    <w:rsid w:val="00EF63E5"/>
    <w:rsid w:val="00EF6AB4"/>
    <w:rsid w:val="00F00B0F"/>
    <w:rsid w:val="00F00DDB"/>
    <w:rsid w:val="00F0169E"/>
    <w:rsid w:val="00F03BF3"/>
    <w:rsid w:val="00F03F36"/>
    <w:rsid w:val="00F0528D"/>
    <w:rsid w:val="00F05533"/>
    <w:rsid w:val="00F05C84"/>
    <w:rsid w:val="00F06C67"/>
    <w:rsid w:val="00F06DFD"/>
    <w:rsid w:val="00F071D1"/>
    <w:rsid w:val="00F07533"/>
    <w:rsid w:val="00F076F4"/>
    <w:rsid w:val="00F10629"/>
    <w:rsid w:val="00F111D4"/>
    <w:rsid w:val="00F112A6"/>
    <w:rsid w:val="00F12593"/>
    <w:rsid w:val="00F136E1"/>
    <w:rsid w:val="00F15FA5"/>
    <w:rsid w:val="00F161BA"/>
    <w:rsid w:val="00F17AA5"/>
    <w:rsid w:val="00F209B7"/>
    <w:rsid w:val="00F22116"/>
    <w:rsid w:val="00F234DD"/>
    <w:rsid w:val="00F2376F"/>
    <w:rsid w:val="00F243D8"/>
    <w:rsid w:val="00F248EA"/>
    <w:rsid w:val="00F25A78"/>
    <w:rsid w:val="00F25AC8"/>
    <w:rsid w:val="00F272D6"/>
    <w:rsid w:val="00F27860"/>
    <w:rsid w:val="00F30828"/>
    <w:rsid w:val="00F3082C"/>
    <w:rsid w:val="00F31324"/>
    <w:rsid w:val="00F313D6"/>
    <w:rsid w:val="00F3215C"/>
    <w:rsid w:val="00F32457"/>
    <w:rsid w:val="00F36226"/>
    <w:rsid w:val="00F362FA"/>
    <w:rsid w:val="00F3677D"/>
    <w:rsid w:val="00F3689F"/>
    <w:rsid w:val="00F40F0C"/>
    <w:rsid w:val="00F42343"/>
    <w:rsid w:val="00F429BC"/>
    <w:rsid w:val="00F43103"/>
    <w:rsid w:val="00F43A6A"/>
    <w:rsid w:val="00F468F4"/>
    <w:rsid w:val="00F4766C"/>
    <w:rsid w:val="00F47891"/>
    <w:rsid w:val="00F5060E"/>
    <w:rsid w:val="00F507D1"/>
    <w:rsid w:val="00F519CE"/>
    <w:rsid w:val="00F51ADA"/>
    <w:rsid w:val="00F51FB6"/>
    <w:rsid w:val="00F522AA"/>
    <w:rsid w:val="00F52917"/>
    <w:rsid w:val="00F53633"/>
    <w:rsid w:val="00F539B3"/>
    <w:rsid w:val="00F56EC1"/>
    <w:rsid w:val="00F60203"/>
    <w:rsid w:val="00F607C5"/>
    <w:rsid w:val="00F60802"/>
    <w:rsid w:val="00F60DEA"/>
    <w:rsid w:val="00F61579"/>
    <w:rsid w:val="00F6302A"/>
    <w:rsid w:val="00F63950"/>
    <w:rsid w:val="00F641C0"/>
    <w:rsid w:val="00F642BA"/>
    <w:rsid w:val="00F64B1A"/>
    <w:rsid w:val="00F64C2B"/>
    <w:rsid w:val="00F64E9A"/>
    <w:rsid w:val="00F651BE"/>
    <w:rsid w:val="00F65BD9"/>
    <w:rsid w:val="00F65F56"/>
    <w:rsid w:val="00F67E49"/>
    <w:rsid w:val="00F67F53"/>
    <w:rsid w:val="00F703BE"/>
    <w:rsid w:val="00F70717"/>
    <w:rsid w:val="00F70772"/>
    <w:rsid w:val="00F71830"/>
    <w:rsid w:val="00F71F69"/>
    <w:rsid w:val="00F72B72"/>
    <w:rsid w:val="00F742DE"/>
    <w:rsid w:val="00F744A2"/>
    <w:rsid w:val="00F74BB9"/>
    <w:rsid w:val="00F74C97"/>
    <w:rsid w:val="00F75582"/>
    <w:rsid w:val="00F7620C"/>
    <w:rsid w:val="00F76EFA"/>
    <w:rsid w:val="00F802A5"/>
    <w:rsid w:val="00F804BE"/>
    <w:rsid w:val="00F80FE3"/>
    <w:rsid w:val="00F817C7"/>
    <w:rsid w:val="00F817CE"/>
    <w:rsid w:val="00F81D95"/>
    <w:rsid w:val="00F83FE6"/>
    <w:rsid w:val="00F8456C"/>
    <w:rsid w:val="00F859D8"/>
    <w:rsid w:val="00F868F5"/>
    <w:rsid w:val="00F9056A"/>
    <w:rsid w:val="00F90D04"/>
    <w:rsid w:val="00F90F8D"/>
    <w:rsid w:val="00F92782"/>
    <w:rsid w:val="00F9326C"/>
    <w:rsid w:val="00F93AA9"/>
    <w:rsid w:val="00F9561A"/>
    <w:rsid w:val="00F960AC"/>
    <w:rsid w:val="00F961FB"/>
    <w:rsid w:val="00F964BC"/>
    <w:rsid w:val="00F96985"/>
    <w:rsid w:val="00F96C32"/>
    <w:rsid w:val="00F975F3"/>
    <w:rsid w:val="00F97838"/>
    <w:rsid w:val="00FA04B6"/>
    <w:rsid w:val="00FA0563"/>
    <w:rsid w:val="00FA22FA"/>
    <w:rsid w:val="00FA2BB3"/>
    <w:rsid w:val="00FA2BDD"/>
    <w:rsid w:val="00FA2E9D"/>
    <w:rsid w:val="00FA2F27"/>
    <w:rsid w:val="00FA3C49"/>
    <w:rsid w:val="00FA3EA9"/>
    <w:rsid w:val="00FA7AC5"/>
    <w:rsid w:val="00FA7E76"/>
    <w:rsid w:val="00FB2272"/>
    <w:rsid w:val="00FB2C97"/>
    <w:rsid w:val="00FB3568"/>
    <w:rsid w:val="00FB3A77"/>
    <w:rsid w:val="00FB4595"/>
    <w:rsid w:val="00FB4C80"/>
    <w:rsid w:val="00FB5212"/>
    <w:rsid w:val="00FB6A6A"/>
    <w:rsid w:val="00FB6CCC"/>
    <w:rsid w:val="00FB74F4"/>
    <w:rsid w:val="00FB76C5"/>
    <w:rsid w:val="00FC16A6"/>
    <w:rsid w:val="00FC2A94"/>
    <w:rsid w:val="00FC40A9"/>
    <w:rsid w:val="00FC580D"/>
    <w:rsid w:val="00FC629E"/>
    <w:rsid w:val="00FC6A87"/>
    <w:rsid w:val="00FC7429"/>
    <w:rsid w:val="00FC7939"/>
    <w:rsid w:val="00FD07F6"/>
    <w:rsid w:val="00FD151B"/>
    <w:rsid w:val="00FD1EC8"/>
    <w:rsid w:val="00FD2200"/>
    <w:rsid w:val="00FD47ED"/>
    <w:rsid w:val="00FD4BD3"/>
    <w:rsid w:val="00FD74DB"/>
    <w:rsid w:val="00FD7660"/>
    <w:rsid w:val="00FD7FE4"/>
    <w:rsid w:val="00FE006F"/>
    <w:rsid w:val="00FE0655"/>
    <w:rsid w:val="00FE174D"/>
    <w:rsid w:val="00FE1C87"/>
    <w:rsid w:val="00FE2365"/>
    <w:rsid w:val="00FE27D6"/>
    <w:rsid w:val="00FE37D7"/>
    <w:rsid w:val="00FE3EEB"/>
    <w:rsid w:val="00FE45B2"/>
    <w:rsid w:val="00FE4699"/>
    <w:rsid w:val="00FE46D8"/>
    <w:rsid w:val="00FE4877"/>
    <w:rsid w:val="00FE4C7B"/>
    <w:rsid w:val="00FE6DCD"/>
    <w:rsid w:val="00FE7336"/>
    <w:rsid w:val="00FE787C"/>
    <w:rsid w:val="00FE7AF5"/>
    <w:rsid w:val="00FF20A9"/>
    <w:rsid w:val="00FF42A1"/>
    <w:rsid w:val="00FF45A5"/>
    <w:rsid w:val="00FF49CE"/>
    <w:rsid w:val="00FF5C91"/>
    <w:rsid w:val="00FF6042"/>
    <w:rsid w:val="01228729"/>
    <w:rsid w:val="0166AC6A"/>
    <w:rsid w:val="0190C2AB"/>
    <w:rsid w:val="019434E3"/>
    <w:rsid w:val="01AA9A94"/>
    <w:rsid w:val="01E19E8B"/>
    <w:rsid w:val="01E870A4"/>
    <w:rsid w:val="01EF9E95"/>
    <w:rsid w:val="0212AC9E"/>
    <w:rsid w:val="0213679A"/>
    <w:rsid w:val="02179CA2"/>
    <w:rsid w:val="021BACE7"/>
    <w:rsid w:val="022DE015"/>
    <w:rsid w:val="023DEF03"/>
    <w:rsid w:val="0245A73A"/>
    <w:rsid w:val="02583E71"/>
    <w:rsid w:val="0287B1CD"/>
    <w:rsid w:val="029C25EC"/>
    <w:rsid w:val="02D5BA4A"/>
    <w:rsid w:val="0315B1D0"/>
    <w:rsid w:val="032DF358"/>
    <w:rsid w:val="035B2432"/>
    <w:rsid w:val="037440F8"/>
    <w:rsid w:val="0390F23C"/>
    <w:rsid w:val="03C1239F"/>
    <w:rsid w:val="03CBB8A5"/>
    <w:rsid w:val="03D66942"/>
    <w:rsid w:val="03E91696"/>
    <w:rsid w:val="03F97D3C"/>
    <w:rsid w:val="04088549"/>
    <w:rsid w:val="040A2190"/>
    <w:rsid w:val="040E2182"/>
    <w:rsid w:val="041A0979"/>
    <w:rsid w:val="041F35F7"/>
    <w:rsid w:val="049C65CB"/>
    <w:rsid w:val="04A35F1C"/>
    <w:rsid w:val="04B66A5B"/>
    <w:rsid w:val="04C3D02D"/>
    <w:rsid w:val="04DAFB64"/>
    <w:rsid w:val="04DD22C5"/>
    <w:rsid w:val="05047A17"/>
    <w:rsid w:val="0510B9FA"/>
    <w:rsid w:val="0523B640"/>
    <w:rsid w:val="05270CDB"/>
    <w:rsid w:val="05542B47"/>
    <w:rsid w:val="05787746"/>
    <w:rsid w:val="05888ECF"/>
    <w:rsid w:val="058B11A5"/>
    <w:rsid w:val="05988167"/>
    <w:rsid w:val="059A5974"/>
    <w:rsid w:val="05C72F8F"/>
    <w:rsid w:val="05D5E6F6"/>
    <w:rsid w:val="05E4EAD4"/>
    <w:rsid w:val="0601A8C3"/>
    <w:rsid w:val="0629A3A3"/>
    <w:rsid w:val="064027CD"/>
    <w:rsid w:val="0644C2DB"/>
    <w:rsid w:val="065350BF"/>
    <w:rsid w:val="068D2E3B"/>
    <w:rsid w:val="06D3281C"/>
    <w:rsid w:val="06E0C3E0"/>
    <w:rsid w:val="06FABBDA"/>
    <w:rsid w:val="07041B05"/>
    <w:rsid w:val="07297A56"/>
    <w:rsid w:val="0734AD6C"/>
    <w:rsid w:val="077FC990"/>
    <w:rsid w:val="07892B5B"/>
    <w:rsid w:val="078A88BD"/>
    <w:rsid w:val="07962ABA"/>
    <w:rsid w:val="0796CF13"/>
    <w:rsid w:val="07A27E8A"/>
    <w:rsid w:val="07AB88E5"/>
    <w:rsid w:val="07C08A8D"/>
    <w:rsid w:val="07CE8D25"/>
    <w:rsid w:val="07CE939F"/>
    <w:rsid w:val="07EB1EBF"/>
    <w:rsid w:val="0831C932"/>
    <w:rsid w:val="08378A39"/>
    <w:rsid w:val="085CF5FD"/>
    <w:rsid w:val="08659AB8"/>
    <w:rsid w:val="08714F85"/>
    <w:rsid w:val="087DCA0E"/>
    <w:rsid w:val="0885757E"/>
    <w:rsid w:val="089B7503"/>
    <w:rsid w:val="08A8D417"/>
    <w:rsid w:val="08AEB1EB"/>
    <w:rsid w:val="08C33D80"/>
    <w:rsid w:val="08D0B901"/>
    <w:rsid w:val="08E93E7C"/>
    <w:rsid w:val="08FEBA93"/>
    <w:rsid w:val="091027CE"/>
    <w:rsid w:val="091A15B0"/>
    <w:rsid w:val="091CA1BC"/>
    <w:rsid w:val="09A6B796"/>
    <w:rsid w:val="09EEB19A"/>
    <w:rsid w:val="09F36E5E"/>
    <w:rsid w:val="0A0BFEFB"/>
    <w:rsid w:val="0A109E8C"/>
    <w:rsid w:val="0A1C4E15"/>
    <w:rsid w:val="0A45A6DE"/>
    <w:rsid w:val="0A59E6B8"/>
    <w:rsid w:val="0A82C043"/>
    <w:rsid w:val="0A879E36"/>
    <w:rsid w:val="0A8DE203"/>
    <w:rsid w:val="0AAFFF31"/>
    <w:rsid w:val="0ABA7B3B"/>
    <w:rsid w:val="0ACA8C5E"/>
    <w:rsid w:val="0AD29990"/>
    <w:rsid w:val="0B05A41A"/>
    <w:rsid w:val="0B203AA5"/>
    <w:rsid w:val="0B2A3339"/>
    <w:rsid w:val="0B676433"/>
    <w:rsid w:val="0B816B44"/>
    <w:rsid w:val="0B9C28D5"/>
    <w:rsid w:val="0BA26553"/>
    <w:rsid w:val="0BEFFDD0"/>
    <w:rsid w:val="0BF1E455"/>
    <w:rsid w:val="0C000CCF"/>
    <w:rsid w:val="0C0EC5E4"/>
    <w:rsid w:val="0C1914EF"/>
    <w:rsid w:val="0C1FD1CA"/>
    <w:rsid w:val="0C4A9D62"/>
    <w:rsid w:val="0C5B8387"/>
    <w:rsid w:val="0C84ABA0"/>
    <w:rsid w:val="0C85BDCC"/>
    <w:rsid w:val="0C85C88E"/>
    <w:rsid w:val="0CA7056E"/>
    <w:rsid w:val="0CC38EEC"/>
    <w:rsid w:val="0CFD3526"/>
    <w:rsid w:val="0D0CA5DA"/>
    <w:rsid w:val="0D33CA5D"/>
    <w:rsid w:val="0D357472"/>
    <w:rsid w:val="0D44E5CE"/>
    <w:rsid w:val="0D7EDCF4"/>
    <w:rsid w:val="0DA2F234"/>
    <w:rsid w:val="0DD0DBF5"/>
    <w:rsid w:val="0E01B909"/>
    <w:rsid w:val="0E0AE6C1"/>
    <w:rsid w:val="0E1CCF0C"/>
    <w:rsid w:val="0E224D89"/>
    <w:rsid w:val="0E27598A"/>
    <w:rsid w:val="0E37B2D0"/>
    <w:rsid w:val="0E4D06A7"/>
    <w:rsid w:val="0E4DD284"/>
    <w:rsid w:val="0E65832A"/>
    <w:rsid w:val="0E6963CD"/>
    <w:rsid w:val="0E6E3942"/>
    <w:rsid w:val="0E788A8E"/>
    <w:rsid w:val="0E7988FB"/>
    <w:rsid w:val="0E9385B9"/>
    <w:rsid w:val="0EA0124F"/>
    <w:rsid w:val="0EA9519D"/>
    <w:rsid w:val="0EBDFEF5"/>
    <w:rsid w:val="0ED69FCF"/>
    <w:rsid w:val="0EDA9160"/>
    <w:rsid w:val="0F05EB44"/>
    <w:rsid w:val="0F06A924"/>
    <w:rsid w:val="0F3B2F29"/>
    <w:rsid w:val="0F407270"/>
    <w:rsid w:val="0F4AA218"/>
    <w:rsid w:val="0F634AA2"/>
    <w:rsid w:val="0F869AAB"/>
    <w:rsid w:val="0F959781"/>
    <w:rsid w:val="0FB0EB98"/>
    <w:rsid w:val="0FB6704E"/>
    <w:rsid w:val="100CCF3B"/>
    <w:rsid w:val="101BC333"/>
    <w:rsid w:val="101C47E0"/>
    <w:rsid w:val="10212EC7"/>
    <w:rsid w:val="10249A70"/>
    <w:rsid w:val="103385E3"/>
    <w:rsid w:val="10A73875"/>
    <w:rsid w:val="10B5441A"/>
    <w:rsid w:val="11203943"/>
    <w:rsid w:val="1128C042"/>
    <w:rsid w:val="112A9E37"/>
    <w:rsid w:val="116321D5"/>
    <w:rsid w:val="1196A5B7"/>
    <w:rsid w:val="11982C5A"/>
    <w:rsid w:val="11A1AC89"/>
    <w:rsid w:val="11B15A8C"/>
    <w:rsid w:val="11C15A96"/>
    <w:rsid w:val="11C56DE0"/>
    <w:rsid w:val="11D0B762"/>
    <w:rsid w:val="11E4F219"/>
    <w:rsid w:val="11F3F307"/>
    <w:rsid w:val="121339F1"/>
    <w:rsid w:val="12216E84"/>
    <w:rsid w:val="12243A16"/>
    <w:rsid w:val="123137ED"/>
    <w:rsid w:val="1237001C"/>
    <w:rsid w:val="124C271A"/>
    <w:rsid w:val="128258D6"/>
    <w:rsid w:val="12B15653"/>
    <w:rsid w:val="130B3E21"/>
    <w:rsid w:val="131111BE"/>
    <w:rsid w:val="1319D07D"/>
    <w:rsid w:val="132A4212"/>
    <w:rsid w:val="13AA22B0"/>
    <w:rsid w:val="13CA5F46"/>
    <w:rsid w:val="13D4595A"/>
    <w:rsid w:val="13F56CCF"/>
    <w:rsid w:val="13FCD7C4"/>
    <w:rsid w:val="140D3802"/>
    <w:rsid w:val="141222C6"/>
    <w:rsid w:val="141A1C6F"/>
    <w:rsid w:val="141BEBE3"/>
    <w:rsid w:val="141E1632"/>
    <w:rsid w:val="14271FFD"/>
    <w:rsid w:val="1430BA46"/>
    <w:rsid w:val="146E3F09"/>
    <w:rsid w:val="14701AE3"/>
    <w:rsid w:val="147DD508"/>
    <w:rsid w:val="14BDDE3E"/>
    <w:rsid w:val="14F71087"/>
    <w:rsid w:val="14F86CD9"/>
    <w:rsid w:val="150BC7E1"/>
    <w:rsid w:val="1521FEC7"/>
    <w:rsid w:val="153D71F9"/>
    <w:rsid w:val="15B31021"/>
    <w:rsid w:val="16137FC4"/>
    <w:rsid w:val="1630D158"/>
    <w:rsid w:val="164CCA5F"/>
    <w:rsid w:val="16A6F7AF"/>
    <w:rsid w:val="16BB8DC5"/>
    <w:rsid w:val="16C7D9A3"/>
    <w:rsid w:val="16D1F885"/>
    <w:rsid w:val="16E0D0E5"/>
    <w:rsid w:val="16F58BC3"/>
    <w:rsid w:val="1733B9D9"/>
    <w:rsid w:val="1762515B"/>
    <w:rsid w:val="178DB452"/>
    <w:rsid w:val="179808B2"/>
    <w:rsid w:val="17D153B9"/>
    <w:rsid w:val="17E60B8C"/>
    <w:rsid w:val="18065B1B"/>
    <w:rsid w:val="180CFBAF"/>
    <w:rsid w:val="185EADFB"/>
    <w:rsid w:val="1893F073"/>
    <w:rsid w:val="18B2B946"/>
    <w:rsid w:val="18CB3BA4"/>
    <w:rsid w:val="18EEF393"/>
    <w:rsid w:val="194BCF2E"/>
    <w:rsid w:val="197DF0CB"/>
    <w:rsid w:val="19860712"/>
    <w:rsid w:val="1992A3FA"/>
    <w:rsid w:val="19B5BD82"/>
    <w:rsid w:val="19D0426B"/>
    <w:rsid w:val="19DA5EE3"/>
    <w:rsid w:val="1A11095D"/>
    <w:rsid w:val="1A179E2F"/>
    <w:rsid w:val="1A182BE0"/>
    <w:rsid w:val="1A53B0B9"/>
    <w:rsid w:val="1A631AE1"/>
    <w:rsid w:val="1A6D20A5"/>
    <w:rsid w:val="1A731C22"/>
    <w:rsid w:val="1A867718"/>
    <w:rsid w:val="1AB69EC7"/>
    <w:rsid w:val="1AB75D6F"/>
    <w:rsid w:val="1ABCA6EE"/>
    <w:rsid w:val="1ABE435A"/>
    <w:rsid w:val="1AD577A8"/>
    <w:rsid w:val="1AEA76AE"/>
    <w:rsid w:val="1AFD7969"/>
    <w:rsid w:val="1B0F5F3B"/>
    <w:rsid w:val="1B241E7F"/>
    <w:rsid w:val="1B26968C"/>
    <w:rsid w:val="1B53C652"/>
    <w:rsid w:val="1B647633"/>
    <w:rsid w:val="1B647D76"/>
    <w:rsid w:val="1B6D4D53"/>
    <w:rsid w:val="1B7406FA"/>
    <w:rsid w:val="1BA24B2E"/>
    <w:rsid w:val="1BACB209"/>
    <w:rsid w:val="1BB35F16"/>
    <w:rsid w:val="1BB55CCC"/>
    <w:rsid w:val="1BFD588A"/>
    <w:rsid w:val="1C0FDDA0"/>
    <w:rsid w:val="1C1B6F57"/>
    <w:rsid w:val="1C2E4DA7"/>
    <w:rsid w:val="1C3EC823"/>
    <w:rsid w:val="1C4CEEAA"/>
    <w:rsid w:val="1C86B015"/>
    <w:rsid w:val="1C876BF3"/>
    <w:rsid w:val="1C884236"/>
    <w:rsid w:val="1CA3F5F0"/>
    <w:rsid w:val="1CA7A537"/>
    <w:rsid w:val="1CB1FD51"/>
    <w:rsid w:val="1CCB72B7"/>
    <w:rsid w:val="1CD07386"/>
    <w:rsid w:val="1CDEA320"/>
    <w:rsid w:val="1CFE53AE"/>
    <w:rsid w:val="1D0DC237"/>
    <w:rsid w:val="1D3C1C5F"/>
    <w:rsid w:val="1D5E060A"/>
    <w:rsid w:val="1D848C83"/>
    <w:rsid w:val="1DA7E103"/>
    <w:rsid w:val="1DA863B1"/>
    <w:rsid w:val="1DB9A304"/>
    <w:rsid w:val="1DBBEB98"/>
    <w:rsid w:val="1DD67D01"/>
    <w:rsid w:val="1DF224F8"/>
    <w:rsid w:val="1DF84376"/>
    <w:rsid w:val="1E483545"/>
    <w:rsid w:val="1E518AFA"/>
    <w:rsid w:val="1E5AB391"/>
    <w:rsid w:val="1E7231AC"/>
    <w:rsid w:val="1E8CF572"/>
    <w:rsid w:val="1EABF657"/>
    <w:rsid w:val="1EB23C52"/>
    <w:rsid w:val="1EC3624F"/>
    <w:rsid w:val="1ED90D75"/>
    <w:rsid w:val="1EF9C1D6"/>
    <w:rsid w:val="1F32BD23"/>
    <w:rsid w:val="1F547EBD"/>
    <w:rsid w:val="1F8FEF0A"/>
    <w:rsid w:val="1FAD2510"/>
    <w:rsid w:val="1FCC57E1"/>
    <w:rsid w:val="1FFB0864"/>
    <w:rsid w:val="2009FDA8"/>
    <w:rsid w:val="201D2BD4"/>
    <w:rsid w:val="201D44B5"/>
    <w:rsid w:val="202C943A"/>
    <w:rsid w:val="2038E55F"/>
    <w:rsid w:val="20846E46"/>
    <w:rsid w:val="2097A454"/>
    <w:rsid w:val="209D407E"/>
    <w:rsid w:val="20E1C96A"/>
    <w:rsid w:val="21174C5A"/>
    <w:rsid w:val="2143B50A"/>
    <w:rsid w:val="219992D7"/>
    <w:rsid w:val="219FDD56"/>
    <w:rsid w:val="21A79B74"/>
    <w:rsid w:val="21B70189"/>
    <w:rsid w:val="21D06D30"/>
    <w:rsid w:val="21DF392B"/>
    <w:rsid w:val="21E23519"/>
    <w:rsid w:val="225312F6"/>
    <w:rsid w:val="22A1676B"/>
    <w:rsid w:val="22D4B0A3"/>
    <w:rsid w:val="22E50A9B"/>
    <w:rsid w:val="22FA0088"/>
    <w:rsid w:val="22FCA4A0"/>
    <w:rsid w:val="231469B1"/>
    <w:rsid w:val="23228187"/>
    <w:rsid w:val="23349112"/>
    <w:rsid w:val="2335B330"/>
    <w:rsid w:val="2352650E"/>
    <w:rsid w:val="23983B4F"/>
    <w:rsid w:val="239CCD46"/>
    <w:rsid w:val="23AC7C9A"/>
    <w:rsid w:val="23BC1B4D"/>
    <w:rsid w:val="242FCA20"/>
    <w:rsid w:val="245F431B"/>
    <w:rsid w:val="247611BF"/>
    <w:rsid w:val="2488603D"/>
    <w:rsid w:val="248B8C09"/>
    <w:rsid w:val="24A37F30"/>
    <w:rsid w:val="24E9177D"/>
    <w:rsid w:val="24FDA370"/>
    <w:rsid w:val="251A7C78"/>
    <w:rsid w:val="2522DA52"/>
    <w:rsid w:val="253617F3"/>
    <w:rsid w:val="255D02F8"/>
    <w:rsid w:val="25781DED"/>
    <w:rsid w:val="2593F40B"/>
    <w:rsid w:val="25CE867E"/>
    <w:rsid w:val="25F4890B"/>
    <w:rsid w:val="263E162F"/>
    <w:rsid w:val="2641D02D"/>
    <w:rsid w:val="26845550"/>
    <w:rsid w:val="268910CC"/>
    <w:rsid w:val="268DFBBF"/>
    <w:rsid w:val="26AF518D"/>
    <w:rsid w:val="26C59010"/>
    <w:rsid w:val="26E35438"/>
    <w:rsid w:val="272C9076"/>
    <w:rsid w:val="275CC74D"/>
    <w:rsid w:val="2772DEC3"/>
    <w:rsid w:val="2782870C"/>
    <w:rsid w:val="278DE9A7"/>
    <w:rsid w:val="27B4743C"/>
    <w:rsid w:val="27CB8FD6"/>
    <w:rsid w:val="27D6E901"/>
    <w:rsid w:val="27EE5F92"/>
    <w:rsid w:val="27FE0D5B"/>
    <w:rsid w:val="280B3ED2"/>
    <w:rsid w:val="28549AC2"/>
    <w:rsid w:val="287BCCA7"/>
    <w:rsid w:val="2895C917"/>
    <w:rsid w:val="28C1044C"/>
    <w:rsid w:val="28C3D234"/>
    <w:rsid w:val="28C954B2"/>
    <w:rsid w:val="28D16750"/>
    <w:rsid w:val="28E5CF33"/>
    <w:rsid w:val="28E78824"/>
    <w:rsid w:val="290FF5FA"/>
    <w:rsid w:val="29327BA5"/>
    <w:rsid w:val="29393327"/>
    <w:rsid w:val="2954D415"/>
    <w:rsid w:val="2965B567"/>
    <w:rsid w:val="2976F79E"/>
    <w:rsid w:val="2986AED8"/>
    <w:rsid w:val="29A0682E"/>
    <w:rsid w:val="29A5E676"/>
    <w:rsid w:val="2A02E1AA"/>
    <w:rsid w:val="2A07398F"/>
    <w:rsid w:val="2A11A33A"/>
    <w:rsid w:val="2A24EEB4"/>
    <w:rsid w:val="2A39DE66"/>
    <w:rsid w:val="2A4985F9"/>
    <w:rsid w:val="2A4FCD49"/>
    <w:rsid w:val="2A586F80"/>
    <w:rsid w:val="2A6C44DB"/>
    <w:rsid w:val="2AA195C3"/>
    <w:rsid w:val="2AA32DC2"/>
    <w:rsid w:val="2AAC927F"/>
    <w:rsid w:val="2AB65C60"/>
    <w:rsid w:val="2ACDD913"/>
    <w:rsid w:val="2AE4228B"/>
    <w:rsid w:val="2B018826"/>
    <w:rsid w:val="2B15581E"/>
    <w:rsid w:val="2B394B65"/>
    <w:rsid w:val="2B3DAF32"/>
    <w:rsid w:val="2B5F447E"/>
    <w:rsid w:val="2B68EA2F"/>
    <w:rsid w:val="2BAB27B4"/>
    <w:rsid w:val="2BD25D07"/>
    <w:rsid w:val="2BEE8C4C"/>
    <w:rsid w:val="2C491422"/>
    <w:rsid w:val="2C57AA70"/>
    <w:rsid w:val="2C6F55B1"/>
    <w:rsid w:val="2C84E1BA"/>
    <w:rsid w:val="2C919725"/>
    <w:rsid w:val="2C9AEA1B"/>
    <w:rsid w:val="2CC379B5"/>
    <w:rsid w:val="2CD1200D"/>
    <w:rsid w:val="2CEE6235"/>
    <w:rsid w:val="2D039735"/>
    <w:rsid w:val="2D253BB6"/>
    <w:rsid w:val="2D5A1AA2"/>
    <w:rsid w:val="2D7499B8"/>
    <w:rsid w:val="2D811C77"/>
    <w:rsid w:val="2DA4E7DF"/>
    <w:rsid w:val="2DC399B6"/>
    <w:rsid w:val="2DDE14DC"/>
    <w:rsid w:val="2DEED28E"/>
    <w:rsid w:val="2E0C987D"/>
    <w:rsid w:val="2E206AB8"/>
    <w:rsid w:val="2E239A17"/>
    <w:rsid w:val="2E2FD6A1"/>
    <w:rsid w:val="2E4C7205"/>
    <w:rsid w:val="2E588CC4"/>
    <w:rsid w:val="2E64F0E3"/>
    <w:rsid w:val="2EA34A39"/>
    <w:rsid w:val="2EC6BF94"/>
    <w:rsid w:val="2ECD7AF5"/>
    <w:rsid w:val="2EDFAC19"/>
    <w:rsid w:val="2EFD321D"/>
    <w:rsid w:val="2F2F239B"/>
    <w:rsid w:val="2F3D6DED"/>
    <w:rsid w:val="2F48EE03"/>
    <w:rsid w:val="2F5A1785"/>
    <w:rsid w:val="2F6C081C"/>
    <w:rsid w:val="2F763F32"/>
    <w:rsid w:val="2F7CF9BF"/>
    <w:rsid w:val="2F9F6B16"/>
    <w:rsid w:val="2FAB83BD"/>
    <w:rsid w:val="2FDBA48E"/>
    <w:rsid w:val="2FEB3F0C"/>
    <w:rsid w:val="3007630D"/>
    <w:rsid w:val="30194AF2"/>
    <w:rsid w:val="3048B831"/>
    <w:rsid w:val="307EB6EF"/>
    <w:rsid w:val="30DA7FC1"/>
    <w:rsid w:val="30F66ADD"/>
    <w:rsid w:val="30FCE8E6"/>
    <w:rsid w:val="3122F79D"/>
    <w:rsid w:val="313914F1"/>
    <w:rsid w:val="3198CEDF"/>
    <w:rsid w:val="31A166F0"/>
    <w:rsid w:val="325FC0E4"/>
    <w:rsid w:val="32694125"/>
    <w:rsid w:val="32905102"/>
    <w:rsid w:val="329D4582"/>
    <w:rsid w:val="32DDE878"/>
    <w:rsid w:val="32FE0035"/>
    <w:rsid w:val="334ED6DA"/>
    <w:rsid w:val="335669D3"/>
    <w:rsid w:val="337A1CFE"/>
    <w:rsid w:val="3381E204"/>
    <w:rsid w:val="3392DC15"/>
    <w:rsid w:val="33B468F9"/>
    <w:rsid w:val="342C4843"/>
    <w:rsid w:val="3446C9DC"/>
    <w:rsid w:val="348538E0"/>
    <w:rsid w:val="34917264"/>
    <w:rsid w:val="34929F6A"/>
    <w:rsid w:val="34C26DBA"/>
    <w:rsid w:val="34D1053F"/>
    <w:rsid w:val="34E3FAE7"/>
    <w:rsid w:val="350EBDFA"/>
    <w:rsid w:val="3518F9F3"/>
    <w:rsid w:val="35490362"/>
    <w:rsid w:val="35F6EAF5"/>
    <w:rsid w:val="3604FC5F"/>
    <w:rsid w:val="362163E0"/>
    <w:rsid w:val="363C99FC"/>
    <w:rsid w:val="364F4F3F"/>
    <w:rsid w:val="36537753"/>
    <w:rsid w:val="36563D41"/>
    <w:rsid w:val="366E321C"/>
    <w:rsid w:val="36707A26"/>
    <w:rsid w:val="36902F4B"/>
    <w:rsid w:val="369FEE3E"/>
    <w:rsid w:val="36B07D1E"/>
    <w:rsid w:val="36B93F3E"/>
    <w:rsid w:val="36BAC421"/>
    <w:rsid w:val="36DC3A34"/>
    <w:rsid w:val="36E1C601"/>
    <w:rsid w:val="36E87E68"/>
    <w:rsid w:val="36EC5F02"/>
    <w:rsid w:val="36F4408F"/>
    <w:rsid w:val="3724FA77"/>
    <w:rsid w:val="37410833"/>
    <w:rsid w:val="374DECE7"/>
    <w:rsid w:val="37A15F64"/>
    <w:rsid w:val="37D44746"/>
    <w:rsid w:val="37FBE697"/>
    <w:rsid w:val="38008AEE"/>
    <w:rsid w:val="381E5A78"/>
    <w:rsid w:val="3888D56E"/>
    <w:rsid w:val="38980136"/>
    <w:rsid w:val="389D36E2"/>
    <w:rsid w:val="38BA2C04"/>
    <w:rsid w:val="38BD1A31"/>
    <w:rsid w:val="38CE621E"/>
    <w:rsid w:val="38FC67DD"/>
    <w:rsid w:val="390CCFEE"/>
    <w:rsid w:val="390FAF33"/>
    <w:rsid w:val="391208FB"/>
    <w:rsid w:val="3923A29A"/>
    <w:rsid w:val="3931415E"/>
    <w:rsid w:val="3932BA84"/>
    <w:rsid w:val="39666256"/>
    <w:rsid w:val="3966B777"/>
    <w:rsid w:val="396CB986"/>
    <w:rsid w:val="39754997"/>
    <w:rsid w:val="399F370D"/>
    <w:rsid w:val="399F99A1"/>
    <w:rsid w:val="3A02A514"/>
    <w:rsid w:val="3A136AD1"/>
    <w:rsid w:val="3A1C5B73"/>
    <w:rsid w:val="3A20313F"/>
    <w:rsid w:val="3A5344A0"/>
    <w:rsid w:val="3A6A18A1"/>
    <w:rsid w:val="3AA1522A"/>
    <w:rsid w:val="3AA41780"/>
    <w:rsid w:val="3AB000EF"/>
    <w:rsid w:val="3AB35C48"/>
    <w:rsid w:val="3AC5845E"/>
    <w:rsid w:val="3ACD0AD8"/>
    <w:rsid w:val="3AEC4FAB"/>
    <w:rsid w:val="3AF53490"/>
    <w:rsid w:val="3AFDFC22"/>
    <w:rsid w:val="3B0DA09B"/>
    <w:rsid w:val="3B484280"/>
    <w:rsid w:val="3B7AE062"/>
    <w:rsid w:val="3B8120FE"/>
    <w:rsid w:val="3B964F34"/>
    <w:rsid w:val="3BAB6F9D"/>
    <w:rsid w:val="3BD12C08"/>
    <w:rsid w:val="3BDE7792"/>
    <w:rsid w:val="3C07E0B9"/>
    <w:rsid w:val="3C32EBCD"/>
    <w:rsid w:val="3C3AAC78"/>
    <w:rsid w:val="3C8AED1F"/>
    <w:rsid w:val="3CBCDF87"/>
    <w:rsid w:val="3D671CBA"/>
    <w:rsid w:val="3D7D6FAD"/>
    <w:rsid w:val="3D839B75"/>
    <w:rsid w:val="3DBE4E4A"/>
    <w:rsid w:val="3DE3E370"/>
    <w:rsid w:val="3E009628"/>
    <w:rsid w:val="3E19FE18"/>
    <w:rsid w:val="3E27D49F"/>
    <w:rsid w:val="3E3BA7D1"/>
    <w:rsid w:val="3E647402"/>
    <w:rsid w:val="3E80E7F8"/>
    <w:rsid w:val="3E8D425A"/>
    <w:rsid w:val="3EA66955"/>
    <w:rsid w:val="3EB5D577"/>
    <w:rsid w:val="3EC6CF68"/>
    <w:rsid w:val="3ED7E1C5"/>
    <w:rsid w:val="3F076627"/>
    <w:rsid w:val="3F4FEE13"/>
    <w:rsid w:val="3F5EE773"/>
    <w:rsid w:val="3F67198C"/>
    <w:rsid w:val="3F89D53E"/>
    <w:rsid w:val="3F94E87E"/>
    <w:rsid w:val="3FBDB4CC"/>
    <w:rsid w:val="3FD8C870"/>
    <w:rsid w:val="4027D659"/>
    <w:rsid w:val="4048D1C2"/>
    <w:rsid w:val="405617A6"/>
    <w:rsid w:val="405E3025"/>
    <w:rsid w:val="40969F67"/>
    <w:rsid w:val="40BC9FCB"/>
    <w:rsid w:val="40C8C76A"/>
    <w:rsid w:val="414BC593"/>
    <w:rsid w:val="418A636D"/>
    <w:rsid w:val="419A9E5D"/>
    <w:rsid w:val="41D64821"/>
    <w:rsid w:val="41D8773D"/>
    <w:rsid w:val="41D96871"/>
    <w:rsid w:val="420D2974"/>
    <w:rsid w:val="422C96E3"/>
    <w:rsid w:val="424D2B35"/>
    <w:rsid w:val="4252E78D"/>
    <w:rsid w:val="42622BDD"/>
    <w:rsid w:val="42659BBF"/>
    <w:rsid w:val="426718C7"/>
    <w:rsid w:val="42813694"/>
    <w:rsid w:val="4299812C"/>
    <w:rsid w:val="42ACC974"/>
    <w:rsid w:val="42E21CB4"/>
    <w:rsid w:val="4318C771"/>
    <w:rsid w:val="43458C92"/>
    <w:rsid w:val="4353D5F0"/>
    <w:rsid w:val="43648450"/>
    <w:rsid w:val="438D8D15"/>
    <w:rsid w:val="43A92391"/>
    <w:rsid w:val="43B6384D"/>
    <w:rsid w:val="43BF0D6A"/>
    <w:rsid w:val="43F7927F"/>
    <w:rsid w:val="43F9820E"/>
    <w:rsid w:val="4402F51B"/>
    <w:rsid w:val="441BA6CD"/>
    <w:rsid w:val="4442C570"/>
    <w:rsid w:val="445CB2A6"/>
    <w:rsid w:val="447F2D93"/>
    <w:rsid w:val="4482E2EF"/>
    <w:rsid w:val="448D74B9"/>
    <w:rsid w:val="4497D2EE"/>
    <w:rsid w:val="4499F7BF"/>
    <w:rsid w:val="44B95BC4"/>
    <w:rsid w:val="44C1E348"/>
    <w:rsid w:val="44C3B990"/>
    <w:rsid w:val="44E958D2"/>
    <w:rsid w:val="44F7FBFD"/>
    <w:rsid w:val="450179D7"/>
    <w:rsid w:val="450C43B6"/>
    <w:rsid w:val="4535559E"/>
    <w:rsid w:val="4543031D"/>
    <w:rsid w:val="455C79C3"/>
    <w:rsid w:val="456C5F4F"/>
    <w:rsid w:val="45820B8A"/>
    <w:rsid w:val="45C5FABC"/>
    <w:rsid w:val="45DC14B9"/>
    <w:rsid w:val="464A5342"/>
    <w:rsid w:val="464DF8C2"/>
    <w:rsid w:val="4659B752"/>
    <w:rsid w:val="465C4AE2"/>
    <w:rsid w:val="4695A65F"/>
    <w:rsid w:val="469766AE"/>
    <w:rsid w:val="46F7767F"/>
    <w:rsid w:val="46FB68A9"/>
    <w:rsid w:val="46FFA553"/>
    <w:rsid w:val="472AEB64"/>
    <w:rsid w:val="47359BC1"/>
    <w:rsid w:val="4746072C"/>
    <w:rsid w:val="479C8C76"/>
    <w:rsid w:val="47B5F721"/>
    <w:rsid w:val="47C39E4E"/>
    <w:rsid w:val="47CBC9D7"/>
    <w:rsid w:val="47E743F8"/>
    <w:rsid w:val="47EE5142"/>
    <w:rsid w:val="47F17F05"/>
    <w:rsid w:val="481474A9"/>
    <w:rsid w:val="481E63EF"/>
    <w:rsid w:val="48236854"/>
    <w:rsid w:val="48717FA8"/>
    <w:rsid w:val="4875152A"/>
    <w:rsid w:val="48945629"/>
    <w:rsid w:val="48A83FD2"/>
    <w:rsid w:val="48F906B9"/>
    <w:rsid w:val="4909F01C"/>
    <w:rsid w:val="49290141"/>
    <w:rsid w:val="493B7B31"/>
    <w:rsid w:val="496BB374"/>
    <w:rsid w:val="49BEFF13"/>
    <w:rsid w:val="49D3D754"/>
    <w:rsid w:val="4A0E6E53"/>
    <w:rsid w:val="4A284294"/>
    <w:rsid w:val="4A3D4784"/>
    <w:rsid w:val="4A3F97FE"/>
    <w:rsid w:val="4AA004FD"/>
    <w:rsid w:val="4AEE45F4"/>
    <w:rsid w:val="4B0BB337"/>
    <w:rsid w:val="4B1512C0"/>
    <w:rsid w:val="4B45B331"/>
    <w:rsid w:val="4B702422"/>
    <w:rsid w:val="4B769C6E"/>
    <w:rsid w:val="4B7C60DD"/>
    <w:rsid w:val="4B964377"/>
    <w:rsid w:val="4B982D63"/>
    <w:rsid w:val="4BA8062F"/>
    <w:rsid w:val="4BC02519"/>
    <w:rsid w:val="4BE69830"/>
    <w:rsid w:val="4C3A783C"/>
    <w:rsid w:val="4C4CF7BE"/>
    <w:rsid w:val="4C56A4E6"/>
    <w:rsid w:val="4C74B1D0"/>
    <w:rsid w:val="4C8FE4C7"/>
    <w:rsid w:val="4C958200"/>
    <w:rsid w:val="4CB351CB"/>
    <w:rsid w:val="4CB55850"/>
    <w:rsid w:val="4CCE499A"/>
    <w:rsid w:val="4CDC3617"/>
    <w:rsid w:val="4CF1ED65"/>
    <w:rsid w:val="4D0AA2C7"/>
    <w:rsid w:val="4D26E0C1"/>
    <w:rsid w:val="4D3C4E45"/>
    <w:rsid w:val="4D401E57"/>
    <w:rsid w:val="4D445DC0"/>
    <w:rsid w:val="4D5767D5"/>
    <w:rsid w:val="4D629363"/>
    <w:rsid w:val="4DA10967"/>
    <w:rsid w:val="4DBE1360"/>
    <w:rsid w:val="4DC8AFB9"/>
    <w:rsid w:val="4DD228E0"/>
    <w:rsid w:val="4E03D0F5"/>
    <w:rsid w:val="4E073B47"/>
    <w:rsid w:val="4E104B42"/>
    <w:rsid w:val="4E18FF32"/>
    <w:rsid w:val="4E24A388"/>
    <w:rsid w:val="4E72C481"/>
    <w:rsid w:val="4E9CF7C0"/>
    <w:rsid w:val="4EC0809F"/>
    <w:rsid w:val="4ED5DC51"/>
    <w:rsid w:val="4ED7BFBE"/>
    <w:rsid w:val="4ED9BCCB"/>
    <w:rsid w:val="4EF6D080"/>
    <w:rsid w:val="4F000A94"/>
    <w:rsid w:val="4F3A1701"/>
    <w:rsid w:val="4F3B64B7"/>
    <w:rsid w:val="4F4667CE"/>
    <w:rsid w:val="4F472745"/>
    <w:rsid w:val="4F563E30"/>
    <w:rsid w:val="4F698212"/>
    <w:rsid w:val="4F7088FA"/>
    <w:rsid w:val="4FA68449"/>
    <w:rsid w:val="4FA85C1A"/>
    <w:rsid w:val="4FB45F08"/>
    <w:rsid w:val="4FC6A5B2"/>
    <w:rsid w:val="4FCF9FA6"/>
    <w:rsid w:val="4FD07859"/>
    <w:rsid w:val="50103769"/>
    <w:rsid w:val="502231C5"/>
    <w:rsid w:val="503BD380"/>
    <w:rsid w:val="503D821E"/>
    <w:rsid w:val="50428F20"/>
    <w:rsid w:val="504422A6"/>
    <w:rsid w:val="505CAA8B"/>
    <w:rsid w:val="50606975"/>
    <w:rsid w:val="50B3F74F"/>
    <w:rsid w:val="50C37687"/>
    <w:rsid w:val="511437E2"/>
    <w:rsid w:val="513130BA"/>
    <w:rsid w:val="51408BED"/>
    <w:rsid w:val="5154D5B5"/>
    <w:rsid w:val="5176D7D4"/>
    <w:rsid w:val="51844BC3"/>
    <w:rsid w:val="51B78B69"/>
    <w:rsid w:val="51CD2AF0"/>
    <w:rsid w:val="522D8ED7"/>
    <w:rsid w:val="52526E0B"/>
    <w:rsid w:val="527F2FA5"/>
    <w:rsid w:val="529E1D31"/>
    <w:rsid w:val="529E4FF4"/>
    <w:rsid w:val="52D998FB"/>
    <w:rsid w:val="52DAEB6B"/>
    <w:rsid w:val="52E3F26C"/>
    <w:rsid w:val="53057C82"/>
    <w:rsid w:val="531F8388"/>
    <w:rsid w:val="532E6BEC"/>
    <w:rsid w:val="533B6AC5"/>
    <w:rsid w:val="533E0170"/>
    <w:rsid w:val="5389FDCD"/>
    <w:rsid w:val="53AEFDB5"/>
    <w:rsid w:val="53C0FB13"/>
    <w:rsid w:val="53C13C57"/>
    <w:rsid w:val="53F27A4E"/>
    <w:rsid w:val="540ABE76"/>
    <w:rsid w:val="541933BE"/>
    <w:rsid w:val="54237008"/>
    <w:rsid w:val="544E11CA"/>
    <w:rsid w:val="54747C95"/>
    <w:rsid w:val="548421FD"/>
    <w:rsid w:val="54AD96DD"/>
    <w:rsid w:val="54C86A8C"/>
    <w:rsid w:val="54D06D81"/>
    <w:rsid w:val="5539B98D"/>
    <w:rsid w:val="5545FCB9"/>
    <w:rsid w:val="5570332D"/>
    <w:rsid w:val="5570700B"/>
    <w:rsid w:val="55914F66"/>
    <w:rsid w:val="55B81EA8"/>
    <w:rsid w:val="55C15397"/>
    <w:rsid w:val="55D7A573"/>
    <w:rsid w:val="564C3A8A"/>
    <w:rsid w:val="56B84511"/>
    <w:rsid w:val="56D0AA17"/>
    <w:rsid w:val="5712596D"/>
    <w:rsid w:val="571CE0FB"/>
    <w:rsid w:val="572027B7"/>
    <w:rsid w:val="5721D036"/>
    <w:rsid w:val="575BBC3B"/>
    <w:rsid w:val="576F51EE"/>
    <w:rsid w:val="57E7595B"/>
    <w:rsid w:val="57E8467A"/>
    <w:rsid w:val="57F048B9"/>
    <w:rsid w:val="58010DD1"/>
    <w:rsid w:val="58269249"/>
    <w:rsid w:val="584A46B9"/>
    <w:rsid w:val="58731BDE"/>
    <w:rsid w:val="587A6DD1"/>
    <w:rsid w:val="58916BC6"/>
    <w:rsid w:val="58ACF67D"/>
    <w:rsid w:val="58C2E093"/>
    <w:rsid w:val="58D75894"/>
    <w:rsid w:val="59179CB2"/>
    <w:rsid w:val="5938BB1C"/>
    <w:rsid w:val="594FB495"/>
    <w:rsid w:val="596622CD"/>
    <w:rsid w:val="596DDDD6"/>
    <w:rsid w:val="596F8278"/>
    <w:rsid w:val="598804F1"/>
    <w:rsid w:val="59A4AD02"/>
    <w:rsid w:val="59D196E4"/>
    <w:rsid w:val="59FE5CCE"/>
    <w:rsid w:val="5A24505D"/>
    <w:rsid w:val="5A35E33D"/>
    <w:rsid w:val="5A56E8DB"/>
    <w:rsid w:val="5A62BEAE"/>
    <w:rsid w:val="5A65422C"/>
    <w:rsid w:val="5AAB05D9"/>
    <w:rsid w:val="5AC906D1"/>
    <w:rsid w:val="5AD11EE3"/>
    <w:rsid w:val="5B15983C"/>
    <w:rsid w:val="5B23D7F6"/>
    <w:rsid w:val="5B4C0F1F"/>
    <w:rsid w:val="5BB7722C"/>
    <w:rsid w:val="5BBBFAFF"/>
    <w:rsid w:val="5BC1C01F"/>
    <w:rsid w:val="5BCB718A"/>
    <w:rsid w:val="5BE2441D"/>
    <w:rsid w:val="5BEEDCF5"/>
    <w:rsid w:val="5C050547"/>
    <w:rsid w:val="5C185F85"/>
    <w:rsid w:val="5C261D04"/>
    <w:rsid w:val="5C2A3926"/>
    <w:rsid w:val="5C2AE5A4"/>
    <w:rsid w:val="5C3B7730"/>
    <w:rsid w:val="5C80B279"/>
    <w:rsid w:val="5CB8D94C"/>
    <w:rsid w:val="5CE0E4D8"/>
    <w:rsid w:val="5CEF6AE2"/>
    <w:rsid w:val="5D1F3FCF"/>
    <w:rsid w:val="5D5A2261"/>
    <w:rsid w:val="5D8BC165"/>
    <w:rsid w:val="5D9DB364"/>
    <w:rsid w:val="5DAB1BAD"/>
    <w:rsid w:val="5E012D4F"/>
    <w:rsid w:val="5E3A47F0"/>
    <w:rsid w:val="5E5209A7"/>
    <w:rsid w:val="5E5F4339"/>
    <w:rsid w:val="5E7B0DF6"/>
    <w:rsid w:val="5E8E0629"/>
    <w:rsid w:val="5E91A5DF"/>
    <w:rsid w:val="5EC7D980"/>
    <w:rsid w:val="5EDBE0C4"/>
    <w:rsid w:val="5F025DA7"/>
    <w:rsid w:val="5F082360"/>
    <w:rsid w:val="5F0DA4DD"/>
    <w:rsid w:val="5F3BBF16"/>
    <w:rsid w:val="5F4DD747"/>
    <w:rsid w:val="5F789752"/>
    <w:rsid w:val="5F9A8746"/>
    <w:rsid w:val="5FCA8FB1"/>
    <w:rsid w:val="5FF09DE2"/>
    <w:rsid w:val="6026D48C"/>
    <w:rsid w:val="602F5118"/>
    <w:rsid w:val="603BFA54"/>
    <w:rsid w:val="6083F80B"/>
    <w:rsid w:val="608C7D42"/>
    <w:rsid w:val="60A37779"/>
    <w:rsid w:val="60C2CD9E"/>
    <w:rsid w:val="60E2F8D4"/>
    <w:rsid w:val="610F7871"/>
    <w:rsid w:val="61298BD7"/>
    <w:rsid w:val="61B24141"/>
    <w:rsid w:val="61D80143"/>
    <w:rsid w:val="61E2181A"/>
    <w:rsid w:val="6215D8A4"/>
    <w:rsid w:val="6224D5D1"/>
    <w:rsid w:val="62581783"/>
    <w:rsid w:val="62586E3D"/>
    <w:rsid w:val="625EB928"/>
    <w:rsid w:val="62A70FD7"/>
    <w:rsid w:val="62B08FCD"/>
    <w:rsid w:val="62D337E8"/>
    <w:rsid w:val="62DC7D76"/>
    <w:rsid w:val="62E707CA"/>
    <w:rsid w:val="6361AB16"/>
    <w:rsid w:val="63CA3CCF"/>
    <w:rsid w:val="63D0178B"/>
    <w:rsid w:val="63D6D355"/>
    <w:rsid w:val="63DD0304"/>
    <w:rsid w:val="63DD49D9"/>
    <w:rsid w:val="6432AA56"/>
    <w:rsid w:val="6439E859"/>
    <w:rsid w:val="647BF61C"/>
    <w:rsid w:val="64A40BA4"/>
    <w:rsid w:val="64AAF85C"/>
    <w:rsid w:val="64B6AFE7"/>
    <w:rsid w:val="64C22C34"/>
    <w:rsid w:val="64D8B618"/>
    <w:rsid w:val="64F7AC66"/>
    <w:rsid w:val="652425A3"/>
    <w:rsid w:val="656129EA"/>
    <w:rsid w:val="65873656"/>
    <w:rsid w:val="6597F312"/>
    <w:rsid w:val="65B09527"/>
    <w:rsid w:val="65B2500D"/>
    <w:rsid w:val="65BD74E6"/>
    <w:rsid w:val="65C02E9D"/>
    <w:rsid w:val="66148E66"/>
    <w:rsid w:val="662CD2E6"/>
    <w:rsid w:val="662E58E6"/>
    <w:rsid w:val="66353EC6"/>
    <w:rsid w:val="6638334F"/>
    <w:rsid w:val="663E8A49"/>
    <w:rsid w:val="6646A3B6"/>
    <w:rsid w:val="66483098"/>
    <w:rsid w:val="667F2D04"/>
    <w:rsid w:val="6681DFC2"/>
    <w:rsid w:val="6689323B"/>
    <w:rsid w:val="66A9DC8A"/>
    <w:rsid w:val="66BBFD89"/>
    <w:rsid w:val="66C0C759"/>
    <w:rsid w:val="66FD44E9"/>
    <w:rsid w:val="671E5258"/>
    <w:rsid w:val="67210A96"/>
    <w:rsid w:val="672EBA4A"/>
    <w:rsid w:val="6746FDFB"/>
    <w:rsid w:val="674BA135"/>
    <w:rsid w:val="6763EFF1"/>
    <w:rsid w:val="67AFF7ED"/>
    <w:rsid w:val="67CB196B"/>
    <w:rsid w:val="67EC12B2"/>
    <w:rsid w:val="67F63438"/>
    <w:rsid w:val="6805B473"/>
    <w:rsid w:val="685A3BEB"/>
    <w:rsid w:val="68AC046F"/>
    <w:rsid w:val="68AD4E8B"/>
    <w:rsid w:val="68AF3815"/>
    <w:rsid w:val="68B146F3"/>
    <w:rsid w:val="68BCAD40"/>
    <w:rsid w:val="68CABA25"/>
    <w:rsid w:val="69026EE1"/>
    <w:rsid w:val="69058887"/>
    <w:rsid w:val="69319DBB"/>
    <w:rsid w:val="6975B616"/>
    <w:rsid w:val="6990F269"/>
    <w:rsid w:val="69AC06DE"/>
    <w:rsid w:val="69E9B834"/>
    <w:rsid w:val="6A135866"/>
    <w:rsid w:val="6A22FDA3"/>
    <w:rsid w:val="6A2CD31E"/>
    <w:rsid w:val="6A50FA46"/>
    <w:rsid w:val="6A5C3E3D"/>
    <w:rsid w:val="6A9D42E7"/>
    <w:rsid w:val="6AE686AB"/>
    <w:rsid w:val="6B151FD9"/>
    <w:rsid w:val="6B19898C"/>
    <w:rsid w:val="6B55D423"/>
    <w:rsid w:val="6B7529EB"/>
    <w:rsid w:val="6B80D0CC"/>
    <w:rsid w:val="6B885655"/>
    <w:rsid w:val="6B937F41"/>
    <w:rsid w:val="6B947E23"/>
    <w:rsid w:val="6BA6FA8F"/>
    <w:rsid w:val="6BB0E815"/>
    <w:rsid w:val="6BC5403F"/>
    <w:rsid w:val="6BDC6031"/>
    <w:rsid w:val="6C0C7267"/>
    <w:rsid w:val="6C4A9589"/>
    <w:rsid w:val="6C52D463"/>
    <w:rsid w:val="6C5FE5F3"/>
    <w:rsid w:val="6C6D9030"/>
    <w:rsid w:val="6C8263B3"/>
    <w:rsid w:val="6C82E348"/>
    <w:rsid w:val="6CA4677D"/>
    <w:rsid w:val="6CACC2D0"/>
    <w:rsid w:val="6CB08297"/>
    <w:rsid w:val="6CB489C3"/>
    <w:rsid w:val="6CBB9402"/>
    <w:rsid w:val="6D169241"/>
    <w:rsid w:val="6D19CE98"/>
    <w:rsid w:val="6D3F2552"/>
    <w:rsid w:val="6D5B19B7"/>
    <w:rsid w:val="6D74E129"/>
    <w:rsid w:val="6DD7EBFE"/>
    <w:rsid w:val="6DE4F0E8"/>
    <w:rsid w:val="6E0B9DBE"/>
    <w:rsid w:val="6E2BC53D"/>
    <w:rsid w:val="6E2E9B9F"/>
    <w:rsid w:val="6E34DD5B"/>
    <w:rsid w:val="6E603043"/>
    <w:rsid w:val="6E8187DD"/>
    <w:rsid w:val="6E9F4210"/>
    <w:rsid w:val="6EBFA02D"/>
    <w:rsid w:val="6ED0F3AA"/>
    <w:rsid w:val="6ED281D5"/>
    <w:rsid w:val="6EFB2C38"/>
    <w:rsid w:val="6F3B56FC"/>
    <w:rsid w:val="6F58A065"/>
    <w:rsid w:val="6F609D71"/>
    <w:rsid w:val="6F634D5C"/>
    <w:rsid w:val="6F759116"/>
    <w:rsid w:val="6F8D55FA"/>
    <w:rsid w:val="6F901DA2"/>
    <w:rsid w:val="6FE40AD5"/>
    <w:rsid w:val="70061C7C"/>
    <w:rsid w:val="7008889E"/>
    <w:rsid w:val="70249537"/>
    <w:rsid w:val="70294F6A"/>
    <w:rsid w:val="703CD6F5"/>
    <w:rsid w:val="70723E35"/>
    <w:rsid w:val="70C9DF4A"/>
    <w:rsid w:val="70E152F6"/>
    <w:rsid w:val="70EEE799"/>
    <w:rsid w:val="70F005B3"/>
    <w:rsid w:val="71272AB5"/>
    <w:rsid w:val="713840E0"/>
    <w:rsid w:val="718837CD"/>
    <w:rsid w:val="719BED19"/>
    <w:rsid w:val="71A82435"/>
    <w:rsid w:val="71ACBCDD"/>
    <w:rsid w:val="71E59D8F"/>
    <w:rsid w:val="71FA307E"/>
    <w:rsid w:val="7213A135"/>
    <w:rsid w:val="724BC42C"/>
    <w:rsid w:val="7250DD34"/>
    <w:rsid w:val="726C0622"/>
    <w:rsid w:val="726C999F"/>
    <w:rsid w:val="729FA554"/>
    <w:rsid w:val="72A25D9E"/>
    <w:rsid w:val="72B0F7A9"/>
    <w:rsid w:val="72C0623F"/>
    <w:rsid w:val="72E1EC60"/>
    <w:rsid w:val="72E3DE7E"/>
    <w:rsid w:val="72E73597"/>
    <w:rsid w:val="72FBCEE1"/>
    <w:rsid w:val="73097A9C"/>
    <w:rsid w:val="73114558"/>
    <w:rsid w:val="734E8B53"/>
    <w:rsid w:val="735A1E6F"/>
    <w:rsid w:val="738FC66E"/>
    <w:rsid w:val="739CAEFD"/>
    <w:rsid w:val="73DE0B8A"/>
    <w:rsid w:val="7407CA6C"/>
    <w:rsid w:val="7420FA21"/>
    <w:rsid w:val="742918F9"/>
    <w:rsid w:val="743DCC1D"/>
    <w:rsid w:val="746179D8"/>
    <w:rsid w:val="74659DDF"/>
    <w:rsid w:val="74737811"/>
    <w:rsid w:val="747E7186"/>
    <w:rsid w:val="747EC45E"/>
    <w:rsid w:val="749E4D18"/>
    <w:rsid w:val="74A63E7A"/>
    <w:rsid w:val="751A7167"/>
    <w:rsid w:val="7535F7C4"/>
    <w:rsid w:val="7541E6F4"/>
    <w:rsid w:val="7551258B"/>
    <w:rsid w:val="7551ED76"/>
    <w:rsid w:val="7570F47B"/>
    <w:rsid w:val="759D96EC"/>
    <w:rsid w:val="759F9DA5"/>
    <w:rsid w:val="75F3A80B"/>
    <w:rsid w:val="75F528AC"/>
    <w:rsid w:val="7610020A"/>
    <w:rsid w:val="76160FB2"/>
    <w:rsid w:val="768ECE86"/>
    <w:rsid w:val="76947351"/>
    <w:rsid w:val="76AC2819"/>
    <w:rsid w:val="76E51593"/>
    <w:rsid w:val="76F0FDBB"/>
    <w:rsid w:val="76F826B1"/>
    <w:rsid w:val="76FF83B8"/>
    <w:rsid w:val="7700B033"/>
    <w:rsid w:val="7727DD74"/>
    <w:rsid w:val="772FCF7C"/>
    <w:rsid w:val="77396FDA"/>
    <w:rsid w:val="77420179"/>
    <w:rsid w:val="7763A312"/>
    <w:rsid w:val="77726419"/>
    <w:rsid w:val="7792928C"/>
    <w:rsid w:val="77B35AC6"/>
    <w:rsid w:val="77B90D61"/>
    <w:rsid w:val="77C5C5BB"/>
    <w:rsid w:val="77C93DB1"/>
    <w:rsid w:val="77D4778F"/>
    <w:rsid w:val="782705CE"/>
    <w:rsid w:val="78E425A2"/>
    <w:rsid w:val="78FF812E"/>
    <w:rsid w:val="790271DF"/>
    <w:rsid w:val="790B0E3F"/>
    <w:rsid w:val="793BD14B"/>
    <w:rsid w:val="795276D1"/>
    <w:rsid w:val="795F25D1"/>
    <w:rsid w:val="7977A8DC"/>
    <w:rsid w:val="79781E41"/>
    <w:rsid w:val="79A1C970"/>
    <w:rsid w:val="79D440EC"/>
    <w:rsid w:val="7A02559F"/>
    <w:rsid w:val="7A232E97"/>
    <w:rsid w:val="7A2EC770"/>
    <w:rsid w:val="7A77AA27"/>
    <w:rsid w:val="7A8F2CB9"/>
    <w:rsid w:val="7ADEE17A"/>
    <w:rsid w:val="7AE97617"/>
    <w:rsid w:val="7AF4935B"/>
    <w:rsid w:val="7B017C1B"/>
    <w:rsid w:val="7B138931"/>
    <w:rsid w:val="7B33AA03"/>
    <w:rsid w:val="7B7EF8C0"/>
    <w:rsid w:val="7B9D1ECD"/>
    <w:rsid w:val="7BFE9EEE"/>
    <w:rsid w:val="7C644C6B"/>
    <w:rsid w:val="7C673EA0"/>
    <w:rsid w:val="7C98F27F"/>
    <w:rsid w:val="7C9C4C90"/>
    <w:rsid w:val="7CE337E5"/>
    <w:rsid w:val="7D37A366"/>
    <w:rsid w:val="7D3F7053"/>
    <w:rsid w:val="7D5DC357"/>
    <w:rsid w:val="7D61D08F"/>
    <w:rsid w:val="7D69A9C1"/>
    <w:rsid w:val="7DB5ED07"/>
    <w:rsid w:val="7DE1F337"/>
    <w:rsid w:val="7DF9EEA6"/>
    <w:rsid w:val="7E0A24AB"/>
    <w:rsid w:val="7E27E185"/>
    <w:rsid w:val="7E43A4F9"/>
    <w:rsid w:val="7E43E3FD"/>
    <w:rsid w:val="7E80ACD9"/>
    <w:rsid w:val="7EC96D9F"/>
    <w:rsid w:val="7F10625D"/>
    <w:rsid w:val="7F2FEF15"/>
    <w:rsid w:val="7F3491EA"/>
    <w:rsid w:val="7F9212FB"/>
    <w:rsid w:val="7FADAD35"/>
    <w:rsid w:val="7FBA4D4D"/>
    <w:rsid w:val="7FCCD928"/>
    <w:rsid w:val="7FCF6742"/>
    <w:rsid w:val="7FE160A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99"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4"/>
      </w:numPr>
    </w:pPr>
  </w:style>
  <w:style w:type="paragraph" w:styleId="ListNumber">
    <w:name w:val="List Number"/>
    <w:basedOn w:val="List"/>
    <w:rsid w:val="003A70A4"/>
    <w:pPr>
      <w:numPr>
        <w:numId w:val="13"/>
      </w:numPr>
    </w:pPr>
    <w:rPr>
      <w:lang w:eastAsia="ja-JP"/>
    </w:rPr>
  </w:style>
  <w:style w:type="paragraph" w:styleId="List">
    <w:name w:val="List"/>
    <w:basedOn w:val="BodyText"/>
    <w:rsid w:val="008D00A5"/>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9"/>
      </w:numPr>
    </w:pPr>
  </w:style>
  <w:style w:type="paragraph" w:styleId="ListBullet">
    <w:name w:val="List Bullet"/>
    <w:basedOn w:val="List"/>
    <w:rsid w:val="003A70A4"/>
    <w:pPr>
      <w:numPr>
        <w:numId w:val="8"/>
      </w:numPr>
    </w:pPr>
    <w:rPr>
      <w:lang w:eastAsia="ja-JP"/>
    </w:rPr>
  </w:style>
  <w:style w:type="paragraph" w:styleId="ListBullet3">
    <w:name w:val="List Bullet 3"/>
    <w:basedOn w:val="ListBullet2"/>
    <w:rsid w:val="008D00A5"/>
    <w:pPr>
      <w:numPr>
        <w:numId w:val="10"/>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1"/>
      </w:numPr>
    </w:pPr>
  </w:style>
  <w:style w:type="paragraph" w:styleId="ListBullet5">
    <w:name w:val="List Bullet 5"/>
    <w:basedOn w:val="ListBullet4"/>
    <w:rsid w:val="008D00A5"/>
    <w:pPr>
      <w:numPr>
        <w:numId w:val="12"/>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locked/>
    <w:rsid w:val="009E35DB"/>
    <w:pPr>
      <w:numPr>
        <w:numId w:val="3"/>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4"/>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link w:val="ObservationChar"/>
    <w:qFormat/>
    <w:rsid w:val="008D00A5"/>
    <w:pPr>
      <w:numPr>
        <w:numId w:val="6"/>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7"/>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목록 단락"/>
    <w:basedOn w:val="Normal"/>
    <w:link w:val="ListParagraphChar"/>
    <w:uiPriority w:val="99"/>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5"/>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ui-provider">
    <w:name w:val="ui-provider"/>
    <w:basedOn w:val="DefaultParagraphFont"/>
    <w:rsid w:val="00D36F34"/>
  </w:style>
  <w:style w:type="character" w:customStyle="1" w:styleId="ReferenceChar">
    <w:name w:val="Reference Char"/>
    <w:basedOn w:val="DefaultParagraphFont"/>
    <w:link w:val="Reference"/>
    <w:locked/>
    <w:rsid w:val="006C49C1"/>
    <w:rPr>
      <w:rFonts w:ascii="Arial" w:eastAsiaTheme="minorHAnsi" w:hAnsi="Arial" w:cstheme="minorBidi"/>
      <w:szCs w:val="22"/>
      <w:lang w:val="en-US" w:eastAsia="zh-CN"/>
    </w:rPr>
  </w:style>
  <w:style w:type="character" w:customStyle="1" w:styleId="ObservationChar">
    <w:name w:val="Observation Char"/>
    <w:link w:val="Observation"/>
    <w:qFormat/>
    <w:locked/>
    <w:rsid w:val="006C49C1"/>
    <w:rPr>
      <w:rFonts w:ascii="Arial" w:eastAsiaTheme="minorHAnsi" w:hAnsi="Arial" w:cstheme="minorBidi"/>
      <w:b/>
      <w:bCs/>
      <w:szCs w:val="22"/>
      <w:lang w:val="en-US" w:eastAsia="ja-JP"/>
    </w:rPr>
  </w:style>
  <w:style w:type="character" w:customStyle="1" w:styleId="TALChar">
    <w:name w:val="TAL Char"/>
    <w:locked/>
    <w:rsid w:val="00081444"/>
    <w:rPr>
      <w:rFonts w:ascii="Arial" w:eastAsia="Times New Roman" w:hAnsi="Arial" w:cs="Arial"/>
      <w:sz w:val="18"/>
      <w:lang w:val="x-none" w:eastAsia="x-none"/>
    </w:rPr>
  </w:style>
  <w:style w:type="character" w:styleId="Mention">
    <w:name w:val="Mention"/>
    <w:basedOn w:val="DefaultParagraphFont"/>
    <w:uiPriority w:val="99"/>
    <w:unhideWhenUsed/>
    <w:rsid w:val="009D6BDD"/>
    <w:rPr>
      <w:color w:val="2B579A"/>
      <w:shd w:val="clear" w:color="auto" w:fill="E1DFDD"/>
    </w:rPr>
  </w:style>
  <w:style w:type="paragraph" w:customStyle="1" w:styleId="pf0">
    <w:name w:val="pf0"/>
    <w:basedOn w:val="Normal"/>
    <w:rsid w:val="00647395"/>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cf01">
    <w:name w:val="cf01"/>
    <w:basedOn w:val="DefaultParagraphFont"/>
    <w:rsid w:val="00647395"/>
    <w:rPr>
      <w:rFonts w:ascii="Segoe UI" w:hAnsi="Segoe UI" w:cs="Segoe UI" w:hint="default"/>
      <w:sz w:val="18"/>
      <w:szCs w:val="18"/>
    </w:rPr>
  </w:style>
  <w:style w:type="character" w:customStyle="1" w:styleId="cf11">
    <w:name w:val="cf11"/>
    <w:basedOn w:val="DefaultParagraphFont"/>
    <w:rsid w:val="00647395"/>
    <w:rPr>
      <w:rFonts w:ascii="Segoe UI" w:hAnsi="Segoe UI" w:cs="Segoe UI" w:hint="default"/>
      <w:sz w:val="18"/>
      <w:szCs w:val="18"/>
    </w:rPr>
  </w:style>
  <w:style w:type="paragraph" w:styleId="Revision">
    <w:name w:val="Revision"/>
    <w:hidden/>
    <w:uiPriority w:val="99"/>
    <w:semiHidden/>
    <w:rsid w:val="00E91657"/>
    <w:rPr>
      <w:rFonts w:ascii="Arial" w:eastAsiaTheme="minorHAnsi" w:hAnsi="Arial" w:cstheme="minorBidi"/>
      <w:szCs w:val="22"/>
      <w:lang w:val="en-US" w:eastAsia="en-US"/>
    </w:rPr>
  </w:style>
  <w:style w:type="character" w:styleId="PlaceholderText">
    <w:name w:val="Placeholder Text"/>
    <w:basedOn w:val="DefaultParagraphFont"/>
    <w:uiPriority w:val="99"/>
    <w:semiHidden/>
    <w:rsid w:val="0063133C"/>
    <w:rPr>
      <w:color w:val="808080"/>
    </w:rPr>
  </w:style>
  <w:style w:type="character" w:styleId="UnresolvedMention">
    <w:name w:val="Unresolved Mention"/>
    <w:basedOn w:val="DefaultParagraphFont"/>
    <w:uiPriority w:val="99"/>
    <w:semiHidden/>
    <w:unhideWhenUsed/>
    <w:rsid w:val="00FA3EA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287513">
      <w:bodyDiv w:val="1"/>
      <w:marLeft w:val="0"/>
      <w:marRight w:val="0"/>
      <w:marTop w:val="0"/>
      <w:marBottom w:val="0"/>
      <w:divBdr>
        <w:top w:val="none" w:sz="0" w:space="0" w:color="auto"/>
        <w:left w:val="none" w:sz="0" w:space="0" w:color="auto"/>
        <w:bottom w:val="none" w:sz="0" w:space="0" w:color="auto"/>
        <w:right w:val="none" w:sz="0" w:space="0" w:color="auto"/>
      </w:divBdr>
    </w:div>
    <w:div w:id="98647896">
      <w:bodyDiv w:val="1"/>
      <w:marLeft w:val="0"/>
      <w:marRight w:val="0"/>
      <w:marTop w:val="0"/>
      <w:marBottom w:val="0"/>
      <w:divBdr>
        <w:top w:val="none" w:sz="0" w:space="0" w:color="auto"/>
        <w:left w:val="none" w:sz="0" w:space="0" w:color="auto"/>
        <w:bottom w:val="none" w:sz="0" w:space="0" w:color="auto"/>
        <w:right w:val="none" w:sz="0" w:space="0" w:color="auto"/>
      </w:divBdr>
    </w:div>
    <w:div w:id="137652302">
      <w:bodyDiv w:val="1"/>
      <w:marLeft w:val="0"/>
      <w:marRight w:val="0"/>
      <w:marTop w:val="0"/>
      <w:marBottom w:val="0"/>
      <w:divBdr>
        <w:top w:val="none" w:sz="0" w:space="0" w:color="auto"/>
        <w:left w:val="none" w:sz="0" w:space="0" w:color="auto"/>
        <w:bottom w:val="none" w:sz="0" w:space="0" w:color="auto"/>
        <w:right w:val="none" w:sz="0" w:space="0" w:color="auto"/>
      </w:divBdr>
    </w:div>
    <w:div w:id="172886847">
      <w:bodyDiv w:val="1"/>
      <w:marLeft w:val="0"/>
      <w:marRight w:val="0"/>
      <w:marTop w:val="0"/>
      <w:marBottom w:val="0"/>
      <w:divBdr>
        <w:top w:val="none" w:sz="0" w:space="0" w:color="auto"/>
        <w:left w:val="none" w:sz="0" w:space="0" w:color="auto"/>
        <w:bottom w:val="none" w:sz="0" w:space="0" w:color="auto"/>
        <w:right w:val="none" w:sz="0" w:space="0" w:color="auto"/>
      </w:divBdr>
      <w:divsChild>
        <w:div w:id="2060081702">
          <w:marLeft w:val="0"/>
          <w:marRight w:val="0"/>
          <w:marTop w:val="0"/>
          <w:marBottom w:val="0"/>
          <w:divBdr>
            <w:top w:val="none" w:sz="0" w:space="0" w:color="auto"/>
            <w:left w:val="none" w:sz="0" w:space="0" w:color="auto"/>
            <w:bottom w:val="none" w:sz="0" w:space="0" w:color="auto"/>
            <w:right w:val="none" w:sz="0" w:space="0" w:color="auto"/>
          </w:divBdr>
          <w:divsChild>
            <w:div w:id="1739547915">
              <w:marLeft w:val="0"/>
              <w:marRight w:val="0"/>
              <w:marTop w:val="0"/>
              <w:marBottom w:val="0"/>
              <w:divBdr>
                <w:top w:val="none" w:sz="0" w:space="0" w:color="auto"/>
                <w:left w:val="none" w:sz="0" w:space="0" w:color="auto"/>
                <w:bottom w:val="none" w:sz="0" w:space="0" w:color="auto"/>
                <w:right w:val="none" w:sz="0" w:space="0" w:color="auto"/>
              </w:divBdr>
              <w:divsChild>
                <w:div w:id="921068136">
                  <w:marLeft w:val="0"/>
                  <w:marRight w:val="0"/>
                  <w:marTop w:val="0"/>
                  <w:marBottom w:val="0"/>
                  <w:divBdr>
                    <w:top w:val="none" w:sz="0" w:space="0" w:color="auto"/>
                    <w:left w:val="none" w:sz="0" w:space="0" w:color="auto"/>
                    <w:bottom w:val="none" w:sz="0" w:space="0" w:color="auto"/>
                    <w:right w:val="none" w:sz="0" w:space="0" w:color="auto"/>
                  </w:divBdr>
                  <w:divsChild>
                    <w:div w:id="732509603">
                      <w:marLeft w:val="0"/>
                      <w:marRight w:val="0"/>
                      <w:marTop w:val="0"/>
                      <w:marBottom w:val="0"/>
                      <w:divBdr>
                        <w:top w:val="none" w:sz="0" w:space="0" w:color="auto"/>
                        <w:left w:val="none" w:sz="0" w:space="0" w:color="auto"/>
                        <w:bottom w:val="none" w:sz="0" w:space="0" w:color="auto"/>
                        <w:right w:val="none" w:sz="0" w:space="0" w:color="auto"/>
                      </w:divBdr>
                      <w:divsChild>
                        <w:div w:id="711199235">
                          <w:marLeft w:val="0"/>
                          <w:marRight w:val="0"/>
                          <w:marTop w:val="0"/>
                          <w:marBottom w:val="0"/>
                          <w:divBdr>
                            <w:top w:val="none" w:sz="0" w:space="0" w:color="auto"/>
                            <w:left w:val="none" w:sz="0" w:space="0" w:color="auto"/>
                            <w:bottom w:val="none" w:sz="0" w:space="0" w:color="auto"/>
                            <w:right w:val="none" w:sz="0" w:space="0" w:color="auto"/>
                          </w:divBdr>
                          <w:divsChild>
                            <w:div w:id="956177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263406">
      <w:bodyDiv w:val="1"/>
      <w:marLeft w:val="0"/>
      <w:marRight w:val="0"/>
      <w:marTop w:val="0"/>
      <w:marBottom w:val="0"/>
      <w:divBdr>
        <w:top w:val="none" w:sz="0" w:space="0" w:color="auto"/>
        <w:left w:val="none" w:sz="0" w:space="0" w:color="auto"/>
        <w:bottom w:val="none" w:sz="0" w:space="0" w:color="auto"/>
        <w:right w:val="none" w:sz="0" w:space="0" w:color="auto"/>
      </w:divBdr>
    </w:div>
    <w:div w:id="211769657">
      <w:bodyDiv w:val="1"/>
      <w:marLeft w:val="0"/>
      <w:marRight w:val="0"/>
      <w:marTop w:val="0"/>
      <w:marBottom w:val="0"/>
      <w:divBdr>
        <w:top w:val="none" w:sz="0" w:space="0" w:color="auto"/>
        <w:left w:val="none" w:sz="0" w:space="0" w:color="auto"/>
        <w:bottom w:val="none" w:sz="0" w:space="0" w:color="auto"/>
        <w:right w:val="none" w:sz="0" w:space="0" w:color="auto"/>
      </w:divBdr>
    </w:div>
    <w:div w:id="228730257">
      <w:bodyDiv w:val="1"/>
      <w:marLeft w:val="0"/>
      <w:marRight w:val="0"/>
      <w:marTop w:val="0"/>
      <w:marBottom w:val="0"/>
      <w:divBdr>
        <w:top w:val="none" w:sz="0" w:space="0" w:color="auto"/>
        <w:left w:val="none" w:sz="0" w:space="0" w:color="auto"/>
        <w:bottom w:val="none" w:sz="0" w:space="0" w:color="auto"/>
        <w:right w:val="none" w:sz="0" w:space="0" w:color="auto"/>
      </w:divBdr>
    </w:div>
    <w:div w:id="284895093">
      <w:bodyDiv w:val="1"/>
      <w:marLeft w:val="0"/>
      <w:marRight w:val="0"/>
      <w:marTop w:val="0"/>
      <w:marBottom w:val="0"/>
      <w:divBdr>
        <w:top w:val="none" w:sz="0" w:space="0" w:color="auto"/>
        <w:left w:val="none" w:sz="0" w:space="0" w:color="auto"/>
        <w:bottom w:val="none" w:sz="0" w:space="0" w:color="auto"/>
        <w:right w:val="none" w:sz="0" w:space="0" w:color="auto"/>
      </w:divBdr>
    </w:div>
    <w:div w:id="449982343">
      <w:bodyDiv w:val="1"/>
      <w:marLeft w:val="0"/>
      <w:marRight w:val="0"/>
      <w:marTop w:val="0"/>
      <w:marBottom w:val="0"/>
      <w:divBdr>
        <w:top w:val="none" w:sz="0" w:space="0" w:color="auto"/>
        <w:left w:val="none" w:sz="0" w:space="0" w:color="auto"/>
        <w:bottom w:val="none" w:sz="0" w:space="0" w:color="auto"/>
        <w:right w:val="none" w:sz="0" w:space="0" w:color="auto"/>
      </w:divBdr>
    </w:div>
    <w:div w:id="458912647">
      <w:bodyDiv w:val="1"/>
      <w:marLeft w:val="0"/>
      <w:marRight w:val="0"/>
      <w:marTop w:val="0"/>
      <w:marBottom w:val="0"/>
      <w:divBdr>
        <w:top w:val="none" w:sz="0" w:space="0" w:color="auto"/>
        <w:left w:val="none" w:sz="0" w:space="0" w:color="auto"/>
        <w:bottom w:val="none" w:sz="0" w:space="0" w:color="auto"/>
        <w:right w:val="none" w:sz="0" w:space="0" w:color="auto"/>
      </w:divBdr>
    </w:div>
    <w:div w:id="473913532">
      <w:bodyDiv w:val="1"/>
      <w:marLeft w:val="0"/>
      <w:marRight w:val="0"/>
      <w:marTop w:val="0"/>
      <w:marBottom w:val="0"/>
      <w:divBdr>
        <w:top w:val="none" w:sz="0" w:space="0" w:color="auto"/>
        <w:left w:val="none" w:sz="0" w:space="0" w:color="auto"/>
        <w:bottom w:val="none" w:sz="0" w:space="0" w:color="auto"/>
        <w:right w:val="none" w:sz="0" w:space="0" w:color="auto"/>
      </w:divBdr>
    </w:div>
    <w:div w:id="523250713">
      <w:bodyDiv w:val="1"/>
      <w:marLeft w:val="0"/>
      <w:marRight w:val="0"/>
      <w:marTop w:val="0"/>
      <w:marBottom w:val="0"/>
      <w:divBdr>
        <w:top w:val="none" w:sz="0" w:space="0" w:color="auto"/>
        <w:left w:val="none" w:sz="0" w:space="0" w:color="auto"/>
        <w:bottom w:val="none" w:sz="0" w:space="0" w:color="auto"/>
        <w:right w:val="none" w:sz="0" w:space="0" w:color="auto"/>
      </w:divBdr>
    </w:div>
    <w:div w:id="546835665">
      <w:bodyDiv w:val="1"/>
      <w:marLeft w:val="0"/>
      <w:marRight w:val="0"/>
      <w:marTop w:val="0"/>
      <w:marBottom w:val="0"/>
      <w:divBdr>
        <w:top w:val="none" w:sz="0" w:space="0" w:color="auto"/>
        <w:left w:val="none" w:sz="0" w:space="0" w:color="auto"/>
        <w:bottom w:val="none" w:sz="0" w:space="0" w:color="auto"/>
        <w:right w:val="none" w:sz="0" w:space="0" w:color="auto"/>
      </w:divBdr>
    </w:div>
    <w:div w:id="590313866">
      <w:bodyDiv w:val="1"/>
      <w:marLeft w:val="0"/>
      <w:marRight w:val="0"/>
      <w:marTop w:val="0"/>
      <w:marBottom w:val="0"/>
      <w:divBdr>
        <w:top w:val="none" w:sz="0" w:space="0" w:color="auto"/>
        <w:left w:val="none" w:sz="0" w:space="0" w:color="auto"/>
        <w:bottom w:val="none" w:sz="0" w:space="0" w:color="auto"/>
        <w:right w:val="none" w:sz="0" w:space="0" w:color="auto"/>
      </w:divBdr>
    </w:div>
    <w:div w:id="590623875">
      <w:bodyDiv w:val="1"/>
      <w:marLeft w:val="0"/>
      <w:marRight w:val="0"/>
      <w:marTop w:val="0"/>
      <w:marBottom w:val="0"/>
      <w:divBdr>
        <w:top w:val="none" w:sz="0" w:space="0" w:color="auto"/>
        <w:left w:val="none" w:sz="0" w:space="0" w:color="auto"/>
        <w:bottom w:val="none" w:sz="0" w:space="0" w:color="auto"/>
        <w:right w:val="none" w:sz="0" w:space="0" w:color="auto"/>
      </w:divBdr>
    </w:div>
    <w:div w:id="596448134">
      <w:bodyDiv w:val="1"/>
      <w:marLeft w:val="0"/>
      <w:marRight w:val="0"/>
      <w:marTop w:val="0"/>
      <w:marBottom w:val="0"/>
      <w:divBdr>
        <w:top w:val="none" w:sz="0" w:space="0" w:color="auto"/>
        <w:left w:val="none" w:sz="0" w:space="0" w:color="auto"/>
        <w:bottom w:val="none" w:sz="0" w:space="0" w:color="auto"/>
        <w:right w:val="none" w:sz="0" w:space="0" w:color="auto"/>
      </w:divBdr>
    </w:div>
    <w:div w:id="610017931">
      <w:bodyDiv w:val="1"/>
      <w:marLeft w:val="0"/>
      <w:marRight w:val="0"/>
      <w:marTop w:val="0"/>
      <w:marBottom w:val="0"/>
      <w:divBdr>
        <w:top w:val="none" w:sz="0" w:space="0" w:color="auto"/>
        <w:left w:val="none" w:sz="0" w:space="0" w:color="auto"/>
        <w:bottom w:val="none" w:sz="0" w:space="0" w:color="auto"/>
        <w:right w:val="none" w:sz="0" w:space="0" w:color="auto"/>
      </w:divBdr>
    </w:div>
    <w:div w:id="613438049">
      <w:bodyDiv w:val="1"/>
      <w:marLeft w:val="0"/>
      <w:marRight w:val="0"/>
      <w:marTop w:val="0"/>
      <w:marBottom w:val="0"/>
      <w:divBdr>
        <w:top w:val="none" w:sz="0" w:space="0" w:color="auto"/>
        <w:left w:val="none" w:sz="0" w:space="0" w:color="auto"/>
        <w:bottom w:val="none" w:sz="0" w:space="0" w:color="auto"/>
        <w:right w:val="none" w:sz="0" w:space="0" w:color="auto"/>
      </w:divBdr>
    </w:div>
    <w:div w:id="647898461">
      <w:bodyDiv w:val="1"/>
      <w:marLeft w:val="0"/>
      <w:marRight w:val="0"/>
      <w:marTop w:val="0"/>
      <w:marBottom w:val="0"/>
      <w:divBdr>
        <w:top w:val="none" w:sz="0" w:space="0" w:color="auto"/>
        <w:left w:val="none" w:sz="0" w:space="0" w:color="auto"/>
        <w:bottom w:val="none" w:sz="0" w:space="0" w:color="auto"/>
        <w:right w:val="none" w:sz="0" w:space="0" w:color="auto"/>
      </w:divBdr>
    </w:div>
    <w:div w:id="705832418">
      <w:bodyDiv w:val="1"/>
      <w:marLeft w:val="0"/>
      <w:marRight w:val="0"/>
      <w:marTop w:val="0"/>
      <w:marBottom w:val="0"/>
      <w:divBdr>
        <w:top w:val="none" w:sz="0" w:space="0" w:color="auto"/>
        <w:left w:val="none" w:sz="0" w:space="0" w:color="auto"/>
        <w:bottom w:val="none" w:sz="0" w:space="0" w:color="auto"/>
        <w:right w:val="none" w:sz="0" w:space="0" w:color="auto"/>
      </w:divBdr>
    </w:div>
    <w:div w:id="730231337">
      <w:bodyDiv w:val="1"/>
      <w:marLeft w:val="0"/>
      <w:marRight w:val="0"/>
      <w:marTop w:val="0"/>
      <w:marBottom w:val="0"/>
      <w:divBdr>
        <w:top w:val="none" w:sz="0" w:space="0" w:color="auto"/>
        <w:left w:val="none" w:sz="0" w:space="0" w:color="auto"/>
        <w:bottom w:val="none" w:sz="0" w:space="0" w:color="auto"/>
        <w:right w:val="none" w:sz="0" w:space="0" w:color="auto"/>
      </w:divBdr>
    </w:div>
    <w:div w:id="814762716">
      <w:bodyDiv w:val="1"/>
      <w:marLeft w:val="0"/>
      <w:marRight w:val="0"/>
      <w:marTop w:val="0"/>
      <w:marBottom w:val="0"/>
      <w:divBdr>
        <w:top w:val="none" w:sz="0" w:space="0" w:color="auto"/>
        <w:left w:val="none" w:sz="0" w:space="0" w:color="auto"/>
        <w:bottom w:val="none" w:sz="0" w:space="0" w:color="auto"/>
        <w:right w:val="none" w:sz="0" w:space="0" w:color="auto"/>
      </w:divBdr>
    </w:div>
    <w:div w:id="895287631">
      <w:bodyDiv w:val="1"/>
      <w:marLeft w:val="0"/>
      <w:marRight w:val="0"/>
      <w:marTop w:val="0"/>
      <w:marBottom w:val="0"/>
      <w:divBdr>
        <w:top w:val="none" w:sz="0" w:space="0" w:color="auto"/>
        <w:left w:val="none" w:sz="0" w:space="0" w:color="auto"/>
        <w:bottom w:val="none" w:sz="0" w:space="0" w:color="auto"/>
        <w:right w:val="none" w:sz="0" w:space="0" w:color="auto"/>
      </w:divBdr>
    </w:div>
    <w:div w:id="918951248">
      <w:bodyDiv w:val="1"/>
      <w:marLeft w:val="0"/>
      <w:marRight w:val="0"/>
      <w:marTop w:val="0"/>
      <w:marBottom w:val="0"/>
      <w:divBdr>
        <w:top w:val="none" w:sz="0" w:space="0" w:color="auto"/>
        <w:left w:val="none" w:sz="0" w:space="0" w:color="auto"/>
        <w:bottom w:val="none" w:sz="0" w:space="0" w:color="auto"/>
        <w:right w:val="none" w:sz="0" w:space="0" w:color="auto"/>
      </w:divBdr>
    </w:div>
    <w:div w:id="936524064">
      <w:bodyDiv w:val="1"/>
      <w:marLeft w:val="0"/>
      <w:marRight w:val="0"/>
      <w:marTop w:val="0"/>
      <w:marBottom w:val="0"/>
      <w:divBdr>
        <w:top w:val="none" w:sz="0" w:space="0" w:color="auto"/>
        <w:left w:val="none" w:sz="0" w:space="0" w:color="auto"/>
        <w:bottom w:val="none" w:sz="0" w:space="0" w:color="auto"/>
        <w:right w:val="none" w:sz="0" w:space="0" w:color="auto"/>
      </w:divBdr>
    </w:div>
    <w:div w:id="960503047">
      <w:bodyDiv w:val="1"/>
      <w:marLeft w:val="0"/>
      <w:marRight w:val="0"/>
      <w:marTop w:val="0"/>
      <w:marBottom w:val="0"/>
      <w:divBdr>
        <w:top w:val="none" w:sz="0" w:space="0" w:color="auto"/>
        <w:left w:val="none" w:sz="0" w:space="0" w:color="auto"/>
        <w:bottom w:val="none" w:sz="0" w:space="0" w:color="auto"/>
        <w:right w:val="none" w:sz="0" w:space="0" w:color="auto"/>
      </w:divBdr>
    </w:div>
    <w:div w:id="987512701">
      <w:bodyDiv w:val="1"/>
      <w:marLeft w:val="0"/>
      <w:marRight w:val="0"/>
      <w:marTop w:val="0"/>
      <w:marBottom w:val="0"/>
      <w:divBdr>
        <w:top w:val="none" w:sz="0" w:space="0" w:color="auto"/>
        <w:left w:val="none" w:sz="0" w:space="0" w:color="auto"/>
        <w:bottom w:val="none" w:sz="0" w:space="0" w:color="auto"/>
        <w:right w:val="none" w:sz="0" w:space="0" w:color="auto"/>
      </w:divBdr>
      <w:divsChild>
        <w:div w:id="938636184">
          <w:marLeft w:val="0"/>
          <w:marRight w:val="0"/>
          <w:marTop w:val="0"/>
          <w:marBottom w:val="0"/>
          <w:divBdr>
            <w:top w:val="none" w:sz="0" w:space="0" w:color="auto"/>
            <w:left w:val="none" w:sz="0" w:space="0" w:color="auto"/>
            <w:bottom w:val="none" w:sz="0" w:space="0" w:color="auto"/>
            <w:right w:val="none" w:sz="0" w:space="0" w:color="auto"/>
          </w:divBdr>
          <w:divsChild>
            <w:div w:id="1884244865">
              <w:marLeft w:val="0"/>
              <w:marRight w:val="0"/>
              <w:marTop w:val="0"/>
              <w:marBottom w:val="0"/>
              <w:divBdr>
                <w:top w:val="none" w:sz="0" w:space="0" w:color="auto"/>
                <w:left w:val="none" w:sz="0" w:space="0" w:color="auto"/>
                <w:bottom w:val="none" w:sz="0" w:space="0" w:color="auto"/>
                <w:right w:val="none" w:sz="0" w:space="0" w:color="auto"/>
              </w:divBdr>
              <w:divsChild>
                <w:div w:id="1976442578">
                  <w:marLeft w:val="0"/>
                  <w:marRight w:val="0"/>
                  <w:marTop w:val="0"/>
                  <w:marBottom w:val="0"/>
                  <w:divBdr>
                    <w:top w:val="none" w:sz="0" w:space="0" w:color="auto"/>
                    <w:left w:val="none" w:sz="0" w:space="0" w:color="auto"/>
                    <w:bottom w:val="none" w:sz="0" w:space="0" w:color="auto"/>
                    <w:right w:val="none" w:sz="0" w:space="0" w:color="auto"/>
                  </w:divBdr>
                  <w:divsChild>
                    <w:div w:id="360205197">
                      <w:marLeft w:val="0"/>
                      <w:marRight w:val="0"/>
                      <w:marTop w:val="0"/>
                      <w:marBottom w:val="0"/>
                      <w:divBdr>
                        <w:top w:val="none" w:sz="0" w:space="0" w:color="auto"/>
                        <w:left w:val="none" w:sz="0" w:space="0" w:color="auto"/>
                        <w:bottom w:val="none" w:sz="0" w:space="0" w:color="auto"/>
                        <w:right w:val="none" w:sz="0" w:space="0" w:color="auto"/>
                      </w:divBdr>
                      <w:divsChild>
                        <w:div w:id="754285984">
                          <w:marLeft w:val="0"/>
                          <w:marRight w:val="0"/>
                          <w:marTop w:val="0"/>
                          <w:marBottom w:val="0"/>
                          <w:divBdr>
                            <w:top w:val="none" w:sz="0" w:space="0" w:color="auto"/>
                            <w:left w:val="none" w:sz="0" w:space="0" w:color="auto"/>
                            <w:bottom w:val="none" w:sz="0" w:space="0" w:color="auto"/>
                            <w:right w:val="none" w:sz="0" w:space="0" w:color="auto"/>
                          </w:divBdr>
                          <w:divsChild>
                            <w:div w:id="2036688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2683070">
      <w:bodyDiv w:val="1"/>
      <w:marLeft w:val="0"/>
      <w:marRight w:val="0"/>
      <w:marTop w:val="0"/>
      <w:marBottom w:val="0"/>
      <w:divBdr>
        <w:top w:val="none" w:sz="0" w:space="0" w:color="auto"/>
        <w:left w:val="none" w:sz="0" w:space="0" w:color="auto"/>
        <w:bottom w:val="none" w:sz="0" w:space="0" w:color="auto"/>
        <w:right w:val="none" w:sz="0" w:space="0" w:color="auto"/>
      </w:divBdr>
    </w:div>
    <w:div w:id="1050304763">
      <w:bodyDiv w:val="1"/>
      <w:marLeft w:val="0"/>
      <w:marRight w:val="0"/>
      <w:marTop w:val="0"/>
      <w:marBottom w:val="0"/>
      <w:divBdr>
        <w:top w:val="none" w:sz="0" w:space="0" w:color="auto"/>
        <w:left w:val="none" w:sz="0" w:space="0" w:color="auto"/>
        <w:bottom w:val="none" w:sz="0" w:space="0" w:color="auto"/>
        <w:right w:val="none" w:sz="0" w:space="0" w:color="auto"/>
      </w:divBdr>
    </w:div>
    <w:div w:id="1065102707">
      <w:bodyDiv w:val="1"/>
      <w:marLeft w:val="0"/>
      <w:marRight w:val="0"/>
      <w:marTop w:val="0"/>
      <w:marBottom w:val="0"/>
      <w:divBdr>
        <w:top w:val="none" w:sz="0" w:space="0" w:color="auto"/>
        <w:left w:val="none" w:sz="0" w:space="0" w:color="auto"/>
        <w:bottom w:val="none" w:sz="0" w:space="0" w:color="auto"/>
        <w:right w:val="none" w:sz="0" w:space="0" w:color="auto"/>
      </w:divBdr>
    </w:div>
    <w:div w:id="1069231547">
      <w:bodyDiv w:val="1"/>
      <w:marLeft w:val="0"/>
      <w:marRight w:val="0"/>
      <w:marTop w:val="0"/>
      <w:marBottom w:val="0"/>
      <w:divBdr>
        <w:top w:val="none" w:sz="0" w:space="0" w:color="auto"/>
        <w:left w:val="none" w:sz="0" w:space="0" w:color="auto"/>
        <w:bottom w:val="none" w:sz="0" w:space="0" w:color="auto"/>
        <w:right w:val="none" w:sz="0" w:space="0" w:color="auto"/>
      </w:divBdr>
    </w:div>
    <w:div w:id="1077702872">
      <w:bodyDiv w:val="1"/>
      <w:marLeft w:val="0"/>
      <w:marRight w:val="0"/>
      <w:marTop w:val="0"/>
      <w:marBottom w:val="0"/>
      <w:divBdr>
        <w:top w:val="none" w:sz="0" w:space="0" w:color="auto"/>
        <w:left w:val="none" w:sz="0" w:space="0" w:color="auto"/>
        <w:bottom w:val="none" w:sz="0" w:space="0" w:color="auto"/>
        <w:right w:val="none" w:sz="0" w:space="0" w:color="auto"/>
      </w:divBdr>
    </w:div>
    <w:div w:id="1082724751">
      <w:bodyDiv w:val="1"/>
      <w:marLeft w:val="0"/>
      <w:marRight w:val="0"/>
      <w:marTop w:val="0"/>
      <w:marBottom w:val="0"/>
      <w:divBdr>
        <w:top w:val="none" w:sz="0" w:space="0" w:color="auto"/>
        <w:left w:val="none" w:sz="0" w:space="0" w:color="auto"/>
        <w:bottom w:val="none" w:sz="0" w:space="0" w:color="auto"/>
        <w:right w:val="none" w:sz="0" w:space="0" w:color="auto"/>
      </w:divBdr>
    </w:div>
    <w:div w:id="1135030660">
      <w:bodyDiv w:val="1"/>
      <w:marLeft w:val="0"/>
      <w:marRight w:val="0"/>
      <w:marTop w:val="0"/>
      <w:marBottom w:val="0"/>
      <w:divBdr>
        <w:top w:val="none" w:sz="0" w:space="0" w:color="auto"/>
        <w:left w:val="none" w:sz="0" w:space="0" w:color="auto"/>
        <w:bottom w:val="none" w:sz="0" w:space="0" w:color="auto"/>
        <w:right w:val="none" w:sz="0" w:space="0" w:color="auto"/>
      </w:divBdr>
    </w:div>
    <w:div w:id="1139224052">
      <w:bodyDiv w:val="1"/>
      <w:marLeft w:val="0"/>
      <w:marRight w:val="0"/>
      <w:marTop w:val="0"/>
      <w:marBottom w:val="0"/>
      <w:divBdr>
        <w:top w:val="none" w:sz="0" w:space="0" w:color="auto"/>
        <w:left w:val="none" w:sz="0" w:space="0" w:color="auto"/>
        <w:bottom w:val="none" w:sz="0" w:space="0" w:color="auto"/>
        <w:right w:val="none" w:sz="0" w:space="0" w:color="auto"/>
      </w:divBdr>
    </w:div>
    <w:div w:id="1183086379">
      <w:bodyDiv w:val="1"/>
      <w:marLeft w:val="0"/>
      <w:marRight w:val="0"/>
      <w:marTop w:val="0"/>
      <w:marBottom w:val="0"/>
      <w:divBdr>
        <w:top w:val="none" w:sz="0" w:space="0" w:color="auto"/>
        <w:left w:val="none" w:sz="0" w:space="0" w:color="auto"/>
        <w:bottom w:val="none" w:sz="0" w:space="0" w:color="auto"/>
        <w:right w:val="none" w:sz="0" w:space="0" w:color="auto"/>
      </w:divBdr>
    </w:div>
    <w:div w:id="1220940997">
      <w:bodyDiv w:val="1"/>
      <w:marLeft w:val="0"/>
      <w:marRight w:val="0"/>
      <w:marTop w:val="0"/>
      <w:marBottom w:val="0"/>
      <w:divBdr>
        <w:top w:val="none" w:sz="0" w:space="0" w:color="auto"/>
        <w:left w:val="none" w:sz="0" w:space="0" w:color="auto"/>
        <w:bottom w:val="none" w:sz="0" w:space="0" w:color="auto"/>
        <w:right w:val="none" w:sz="0" w:space="0" w:color="auto"/>
      </w:divBdr>
    </w:div>
    <w:div w:id="1248265843">
      <w:bodyDiv w:val="1"/>
      <w:marLeft w:val="0"/>
      <w:marRight w:val="0"/>
      <w:marTop w:val="0"/>
      <w:marBottom w:val="0"/>
      <w:divBdr>
        <w:top w:val="none" w:sz="0" w:space="0" w:color="auto"/>
        <w:left w:val="none" w:sz="0" w:space="0" w:color="auto"/>
        <w:bottom w:val="none" w:sz="0" w:space="0" w:color="auto"/>
        <w:right w:val="none" w:sz="0" w:space="0" w:color="auto"/>
      </w:divBdr>
    </w:div>
    <w:div w:id="1261716066">
      <w:bodyDiv w:val="1"/>
      <w:marLeft w:val="0"/>
      <w:marRight w:val="0"/>
      <w:marTop w:val="0"/>
      <w:marBottom w:val="0"/>
      <w:divBdr>
        <w:top w:val="none" w:sz="0" w:space="0" w:color="auto"/>
        <w:left w:val="none" w:sz="0" w:space="0" w:color="auto"/>
        <w:bottom w:val="none" w:sz="0" w:space="0" w:color="auto"/>
        <w:right w:val="none" w:sz="0" w:space="0" w:color="auto"/>
      </w:divBdr>
    </w:div>
    <w:div w:id="1329597182">
      <w:bodyDiv w:val="1"/>
      <w:marLeft w:val="0"/>
      <w:marRight w:val="0"/>
      <w:marTop w:val="0"/>
      <w:marBottom w:val="0"/>
      <w:divBdr>
        <w:top w:val="none" w:sz="0" w:space="0" w:color="auto"/>
        <w:left w:val="none" w:sz="0" w:space="0" w:color="auto"/>
        <w:bottom w:val="none" w:sz="0" w:space="0" w:color="auto"/>
        <w:right w:val="none" w:sz="0" w:space="0" w:color="auto"/>
      </w:divBdr>
    </w:div>
    <w:div w:id="1374965883">
      <w:bodyDiv w:val="1"/>
      <w:marLeft w:val="0"/>
      <w:marRight w:val="0"/>
      <w:marTop w:val="0"/>
      <w:marBottom w:val="0"/>
      <w:divBdr>
        <w:top w:val="none" w:sz="0" w:space="0" w:color="auto"/>
        <w:left w:val="none" w:sz="0" w:space="0" w:color="auto"/>
        <w:bottom w:val="none" w:sz="0" w:space="0" w:color="auto"/>
        <w:right w:val="none" w:sz="0" w:space="0" w:color="auto"/>
      </w:divBdr>
    </w:div>
    <w:div w:id="1405833685">
      <w:bodyDiv w:val="1"/>
      <w:marLeft w:val="0"/>
      <w:marRight w:val="0"/>
      <w:marTop w:val="0"/>
      <w:marBottom w:val="0"/>
      <w:divBdr>
        <w:top w:val="none" w:sz="0" w:space="0" w:color="auto"/>
        <w:left w:val="none" w:sz="0" w:space="0" w:color="auto"/>
        <w:bottom w:val="none" w:sz="0" w:space="0" w:color="auto"/>
        <w:right w:val="none" w:sz="0" w:space="0" w:color="auto"/>
      </w:divBdr>
    </w:div>
    <w:div w:id="1406879380">
      <w:bodyDiv w:val="1"/>
      <w:marLeft w:val="0"/>
      <w:marRight w:val="0"/>
      <w:marTop w:val="0"/>
      <w:marBottom w:val="0"/>
      <w:divBdr>
        <w:top w:val="none" w:sz="0" w:space="0" w:color="auto"/>
        <w:left w:val="none" w:sz="0" w:space="0" w:color="auto"/>
        <w:bottom w:val="none" w:sz="0" w:space="0" w:color="auto"/>
        <w:right w:val="none" w:sz="0" w:space="0" w:color="auto"/>
      </w:divBdr>
    </w:div>
    <w:div w:id="1445614204">
      <w:bodyDiv w:val="1"/>
      <w:marLeft w:val="0"/>
      <w:marRight w:val="0"/>
      <w:marTop w:val="0"/>
      <w:marBottom w:val="0"/>
      <w:divBdr>
        <w:top w:val="none" w:sz="0" w:space="0" w:color="auto"/>
        <w:left w:val="none" w:sz="0" w:space="0" w:color="auto"/>
        <w:bottom w:val="none" w:sz="0" w:space="0" w:color="auto"/>
        <w:right w:val="none" w:sz="0" w:space="0" w:color="auto"/>
      </w:divBdr>
    </w:div>
    <w:div w:id="1452481488">
      <w:bodyDiv w:val="1"/>
      <w:marLeft w:val="0"/>
      <w:marRight w:val="0"/>
      <w:marTop w:val="0"/>
      <w:marBottom w:val="0"/>
      <w:divBdr>
        <w:top w:val="none" w:sz="0" w:space="0" w:color="auto"/>
        <w:left w:val="none" w:sz="0" w:space="0" w:color="auto"/>
        <w:bottom w:val="none" w:sz="0" w:space="0" w:color="auto"/>
        <w:right w:val="none" w:sz="0" w:space="0" w:color="auto"/>
      </w:divBdr>
    </w:div>
    <w:div w:id="1478180860">
      <w:bodyDiv w:val="1"/>
      <w:marLeft w:val="0"/>
      <w:marRight w:val="0"/>
      <w:marTop w:val="0"/>
      <w:marBottom w:val="0"/>
      <w:divBdr>
        <w:top w:val="none" w:sz="0" w:space="0" w:color="auto"/>
        <w:left w:val="none" w:sz="0" w:space="0" w:color="auto"/>
        <w:bottom w:val="none" w:sz="0" w:space="0" w:color="auto"/>
        <w:right w:val="none" w:sz="0" w:space="0" w:color="auto"/>
      </w:divBdr>
    </w:div>
    <w:div w:id="1522547550">
      <w:bodyDiv w:val="1"/>
      <w:marLeft w:val="0"/>
      <w:marRight w:val="0"/>
      <w:marTop w:val="0"/>
      <w:marBottom w:val="0"/>
      <w:divBdr>
        <w:top w:val="none" w:sz="0" w:space="0" w:color="auto"/>
        <w:left w:val="none" w:sz="0" w:space="0" w:color="auto"/>
        <w:bottom w:val="none" w:sz="0" w:space="0" w:color="auto"/>
        <w:right w:val="none" w:sz="0" w:space="0" w:color="auto"/>
      </w:divBdr>
    </w:div>
    <w:div w:id="1560507708">
      <w:bodyDiv w:val="1"/>
      <w:marLeft w:val="0"/>
      <w:marRight w:val="0"/>
      <w:marTop w:val="0"/>
      <w:marBottom w:val="0"/>
      <w:divBdr>
        <w:top w:val="none" w:sz="0" w:space="0" w:color="auto"/>
        <w:left w:val="none" w:sz="0" w:space="0" w:color="auto"/>
        <w:bottom w:val="none" w:sz="0" w:space="0" w:color="auto"/>
        <w:right w:val="none" w:sz="0" w:space="0" w:color="auto"/>
      </w:divBdr>
    </w:div>
    <w:div w:id="1666662744">
      <w:bodyDiv w:val="1"/>
      <w:marLeft w:val="0"/>
      <w:marRight w:val="0"/>
      <w:marTop w:val="0"/>
      <w:marBottom w:val="0"/>
      <w:divBdr>
        <w:top w:val="none" w:sz="0" w:space="0" w:color="auto"/>
        <w:left w:val="none" w:sz="0" w:space="0" w:color="auto"/>
        <w:bottom w:val="none" w:sz="0" w:space="0" w:color="auto"/>
        <w:right w:val="none" w:sz="0" w:space="0" w:color="auto"/>
      </w:divBdr>
    </w:div>
    <w:div w:id="1668632800">
      <w:bodyDiv w:val="1"/>
      <w:marLeft w:val="0"/>
      <w:marRight w:val="0"/>
      <w:marTop w:val="0"/>
      <w:marBottom w:val="0"/>
      <w:divBdr>
        <w:top w:val="none" w:sz="0" w:space="0" w:color="auto"/>
        <w:left w:val="none" w:sz="0" w:space="0" w:color="auto"/>
        <w:bottom w:val="none" w:sz="0" w:space="0" w:color="auto"/>
        <w:right w:val="none" w:sz="0" w:space="0" w:color="auto"/>
      </w:divBdr>
    </w:div>
    <w:div w:id="1671642856">
      <w:bodyDiv w:val="1"/>
      <w:marLeft w:val="0"/>
      <w:marRight w:val="0"/>
      <w:marTop w:val="0"/>
      <w:marBottom w:val="0"/>
      <w:divBdr>
        <w:top w:val="none" w:sz="0" w:space="0" w:color="auto"/>
        <w:left w:val="none" w:sz="0" w:space="0" w:color="auto"/>
        <w:bottom w:val="none" w:sz="0" w:space="0" w:color="auto"/>
        <w:right w:val="none" w:sz="0" w:space="0" w:color="auto"/>
      </w:divBdr>
    </w:div>
    <w:div w:id="1749841534">
      <w:bodyDiv w:val="1"/>
      <w:marLeft w:val="0"/>
      <w:marRight w:val="0"/>
      <w:marTop w:val="0"/>
      <w:marBottom w:val="0"/>
      <w:divBdr>
        <w:top w:val="none" w:sz="0" w:space="0" w:color="auto"/>
        <w:left w:val="none" w:sz="0" w:space="0" w:color="auto"/>
        <w:bottom w:val="none" w:sz="0" w:space="0" w:color="auto"/>
        <w:right w:val="none" w:sz="0" w:space="0" w:color="auto"/>
      </w:divBdr>
    </w:div>
    <w:div w:id="1770463759">
      <w:bodyDiv w:val="1"/>
      <w:marLeft w:val="0"/>
      <w:marRight w:val="0"/>
      <w:marTop w:val="0"/>
      <w:marBottom w:val="0"/>
      <w:divBdr>
        <w:top w:val="none" w:sz="0" w:space="0" w:color="auto"/>
        <w:left w:val="none" w:sz="0" w:space="0" w:color="auto"/>
        <w:bottom w:val="none" w:sz="0" w:space="0" w:color="auto"/>
        <w:right w:val="none" w:sz="0" w:space="0" w:color="auto"/>
      </w:divBdr>
    </w:div>
    <w:div w:id="1807619032">
      <w:bodyDiv w:val="1"/>
      <w:marLeft w:val="0"/>
      <w:marRight w:val="0"/>
      <w:marTop w:val="0"/>
      <w:marBottom w:val="0"/>
      <w:divBdr>
        <w:top w:val="none" w:sz="0" w:space="0" w:color="auto"/>
        <w:left w:val="none" w:sz="0" w:space="0" w:color="auto"/>
        <w:bottom w:val="none" w:sz="0" w:space="0" w:color="auto"/>
        <w:right w:val="none" w:sz="0" w:space="0" w:color="auto"/>
      </w:divBdr>
    </w:div>
    <w:div w:id="1902326525">
      <w:bodyDiv w:val="1"/>
      <w:marLeft w:val="0"/>
      <w:marRight w:val="0"/>
      <w:marTop w:val="0"/>
      <w:marBottom w:val="0"/>
      <w:divBdr>
        <w:top w:val="none" w:sz="0" w:space="0" w:color="auto"/>
        <w:left w:val="none" w:sz="0" w:space="0" w:color="auto"/>
        <w:bottom w:val="none" w:sz="0" w:space="0" w:color="auto"/>
        <w:right w:val="none" w:sz="0" w:space="0" w:color="auto"/>
      </w:divBdr>
    </w:div>
    <w:div w:id="1917786211">
      <w:bodyDiv w:val="1"/>
      <w:marLeft w:val="0"/>
      <w:marRight w:val="0"/>
      <w:marTop w:val="0"/>
      <w:marBottom w:val="0"/>
      <w:divBdr>
        <w:top w:val="none" w:sz="0" w:space="0" w:color="auto"/>
        <w:left w:val="none" w:sz="0" w:space="0" w:color="auto"/>
        <w:bottom w:val="none" w:sz="0" w:space="0" w:color="auto"/>
        <w:right w:val="none" w:sz="0" w:space="0" w:color="auto"/>
      </w:divBdr>
    </w:div>
    <w:div w:id="1932348792">
      <w:bodyDiv w:val="1"/>
      <w:marLeft w:val="0"/>
      <w:marRight w:val="0"/>
      <w:marTop w:val="0"/>
      <w:marBottom w:val="0"/>
      <w:divBdr>
        <w:top w:val="none" w:sz="0" w:space="0" w:color="auto"/>
        <w:left w:val="none" w:sz="0" w:space="0" w:color="auto"/>
        <w:bottom w:val="none" w:sz="0" w:space="0" w:color="auto"/>
        <w:right w:val="none" w:sz="0" w:space="0" w:color="auto"/>
      </w:divBdr>
    </w:div>
    <w:div w:id="1999110680">
      <w:bodyDiv w:val="1"/>
      <w:marLeft w:val="0"/>
      <w:marRight w:val="0"/>
      <w:marTop w:val="0"/>
      <w:marBottom w:val="0"/>
      <w:divBdr>
        <w:top w:val="none" w:sz="0" w:space="0" w:color="auto"/>
        <w:left w:val="none" w:sz="0" w:space="0" w:color="auto"/>
        <w:bottom w:val="none" w:sz="0" w:space="0" w:color="auto"/>
        <w:right w:val="none" w:sz="0" w:space="0" w:color="auto"/>
      </w:divBdr>
    </w:div>
    <w:div w:id="1999722635">
      <w:bodyDiv w:val="1"/>
      <w:marLeft w:val="0"/>
      <w:marRight w:val="0"/>
      <w:marTop w:val="0"/>
      <w:marBottom w:val="0"/>
      <w:divBdr>
        <w:top w:val="none" w:sz="0" w:space="0" w:color="auto"/>
        <w:left w:val="none" w:sz="0" w:space="0" w:color="auto"/>
        <w:bottom w:val="none" w:sz="0" w:space="0" w:color="auto"/>
        <w:right w:val="none" w:sz="0" w:space="0" w:color="auto"/>
      </w:divBdr>
    </w:div>
    <w:div w:id="2004770312">
      <w:bodyDiv w:val="1"/>
      <w:marLeft w:val="0"/>
      <w:marRight w:val="0"/>
      <w:marTop w:val="0"/>
      <w:marBottom w:val="0"/>
      <w:divBdr>
        <w:top w:val="none" w:sz="0" w:space="0" w:color="auto"/>
        <w:left w:val="none" w:sz="0" w:space="0" w:color="auto"/>
        <w:bottom w:val="none" w:sz="0" w:space="0" w:color="auto"/>
        <w:right w:val="none" w:sz="0" w:space="0" w:color="auto"/>
      </w:divBdr>
    </w:div>
    <w:div w:id="2012751615">
      <w:bodyDiv w:val="1"/>
      <w:marLeft w:val="0"/>
      <w:marRight w:val="0"/>
      <w:marTop w:val="0"/>
      <w:marBottom w:val="0"/>
      <w:divBdr>
        <w:top w:val="none" w:sz="0" w:space="0" w:color="auto"/>
        <w:left w:val="none" w:sz="0" w:space="0" w:color="auto"/>
        <w:bottom w:val="none" w:sz="0" w:space="0" w:color="auto"/>
        <w:right w:val="none" w:sz="0" w:space="0" w:color="auto"/>
      </w:divBdr>
    </w:div>
    <w:div w:id="2071463217">
      <w:bodyDiv w:val="1"/>
      <w:marLeft w:val="0"/>
      <w:marRight w:val="0"/>
      <w:marTop w:val="0"/>
      <w:marBottom w:val="0"/>
      <w:divBdr>
        <w:top w:val="none" w:sz="0" w:space="0" w:color="auto"/>
        <w:left w:val="none" w:sz="0" w:space="0" w:color="auto"/>
        <w:bottom w:val="none" w:sz="0" w:space="0" w:color="auto"/>
        <w:right w:val="none" w:sz="0" w:space="0" w:color="auto"/>
      </w:divBdr>
    </w:div>
    <w:div w:id="2090148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sv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3907</Words>
  <Characters>22270</Characters>
  <Application>Microsoft Office Word</Application>
  <DocSecurity>0</DocSecurity>
  <Lines>185</Lines>
  <Paragraphs>52</Paragraphs>
  <ScaleCrop>false</ScaleCrop>
  <Company/>
  <LinksUpToDate>false</LinksUpToDate>
  <CharactersWithSpaces>26125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2024-08-09T03:10:00Z</dcterms:created>
  <dcterms:modified xsi:type="dcterms:W3CDTF">2024-08-09T03:10:00Z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aed49c82be13b5bf2bbca443de3562ffcedde6abf4863c260278b463856c80c2</vt:lpwstr>
  </property>
</Properties>
</file>