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2A6A4" w14:textId="486AE4F6" w:rsidR="00182943" w:rsidRDefault="00182943" w:rsidP="00182943">
      <w:pPr>
        <w:tabs>
          <w:tab w:val="right" w:pos="9639"/>
        </w:tabs>
        <w:spacing w:after="0"/>
        <w:rPr>
          <w:rFonts w:ascii="Arial" w:eastAsia="Times New Roman" w:hAnsi="Arial"/>
          <w:b/>
          <w:i/>
          <w:noProof/>
          <w:sz w:val="28"/>
        </w:rPr>
      </w:pPr>
      <w:r>
        <w:rPr>
          <w:rFonts w:ascii="Arial" w:eastAsia="Times New Roman" w:hAnsi="Arial"/>
          <w:b/>
          <w:noProof/>
          <w:sz w:val="24"/>
        </w:rPr>
        <w:t>3GPP TSG-RAN WG1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 xml:space="preserve"> 117</w:t>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R1-24</w:t>
      </w:r>
      <w:r>
        <w:rPr>
          <w:rFonts w:ascii="Arial" w:eastAsia="Times New Roman" w:hAnsi="Arial"/>
          <w:b/>
          <w:i/>
          <w:noProof/>
          <w:sz w:val="28"/>
        </w:rPr>
        <w:fldChar w:fldCharType="end"/>
      </w:r>
      <w:r>
        <w:rPr>
          <w:rFonts w:ascii="Arial" w:eastAsia="Times New Roman" w:hAnsi="Arial"/>
          <w:b/>
          <w:i/>
          <w:noProof/>
          <w:sz w:val="28"/>
        </w:rPr>
        <w:t>0</w:t>
      </w:r>
      <w:r w:rsidR="007E0F9E">
        <w:rPr>
          <w:rFonts w:ascii="Arial" w:eastAsia="Times New Roman" w:hAnsi="Arial"/>
          <w:b/>
          <w:i/>
          <w:noProof/>
          <w:sz w:val="28"/>
        </w:rPr>
        <w:t>5591</w:t>
      </w:r>
    </w:p>
    <w:p w14:paraId="3E7FBFB0" w14:textId="77777777" w:rsidR="00182943" w:rsidRDefault="00182943" w:rsidP="00182943">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Fukuoka, Japan</w:t>
      </w:r>
      <w:r>
        <w:rPr>
          <w:rFonts w:ascii="Arial" w:eastAsia="Times New Roman" w:hAnsi="Arial"/>
          <w:b/>
          <w:noProof/>
          <w:sz w:val="24"/>
        </w:rPr>
        <w:fldChar w:fldCharType="end"/>
      </w:r>
      <w:r>
        <w:rPr>
          <w:rFonts w:ascii="Arial" w:eastAsia="Times New Roman" w:hAnsi="Arial"/>
          <w:b/>
          <w:noProof/>
          <w:sz w:val="24"/>
        </w:rPr>
        <w:t>, May 20-24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2943" w14:paraId="2EFF46A8" w14:textId="77777777" w:rsidTr="00182943">
        <w:tc>
          <w:tcPr>
            <w:tcW w:w="9641" w:type="dxa"/>
            <w:gridSpan w:val="9"/>
            <w:tcBorders>
              <w:top w:val="single" w:sz="4" w:space="0" w:color="auto"/>
              <w:left w:val="single" w:sz="4" w:space="0" w:color="auto"/>
              <w:bottom w:val="nil"/>
              <w:right w:val="single" w:sz="4" w:space="0" w:color="auto"/>
            </w:tcBorders>
            <w:hideMark/>
          </w:tcPr>
          <w:p w14:paraId="45E9A22C" w14:textId="77777777" w:rsidR="00182943" w:rsidRDefault="00182943">
            <w:pPr>
              <w:spacing w:after="0"/>
              <w:jc w:val="right"/>
              <w:rPr>
                <w:rFonts w:ascii="Arial" w:eastAsia="Times New Roman" w:hAnsi="Arial"/>
                <w:i/>
                <w:noProof/>
                <w:lang w:val="fr-FR"/>
              </w:rPr>
            </w:pPr>
            <w:r>
              <w:rPr>
                <w:rFonts w:ascii="Arial" w:eastAsia="Times New Roman" w:hAnsi="Arial"/>
                <w:i/>
                <w:noProof/>
                <w:sz w:val="14"/>
                <w:lang w:val="fr-FR"/>
              </w:rPr>
              <w:t>CR-Form-v12.3</w:t>
            </w:r>
          </w:p>
        </w:tc>
      </w:tr>
      <w:tr w:rsidR="00182943" w14:paraId="2FB45216" w14:textId="77777777" w:rsidTr="00182943">
        <w:tc>
          <w:tcPr>
            <w:tcW w:w="9641" w:type="dxa"/>
            <w:gridSpan w:val="9"/>
            <w:tcBorders>
              <w:top w:val="nil"/>
              <w:left w:val="single" w:sz="4" w:space="0" w:color="auto"/>
              <w:bottom w:val="nil"/>
              <w:right w:val="single" w:sz="4" w:space="0" w:color="auto"/>
            </w:tcBorders>
            <w:hideMark/>
          </w:tcPr>
          <w:p w14:paraId="12465840" w14:textId="77777777" w:rsidR="00182943" w:rsidRDefault="00182943">
            <w:pPr>
              <w:spacing w:after="0"/>
              <w:jc w:val="center"/>
              <w:rPr>
                <w:rFonts w:ascii="Arial" w:eastAsia="Times New Roman" w:hAnsi="Arial"/>
                <w:noProof/>
                <w:lang w:val="fr-FR"/>
              </w:rPr>
            </w:pPr>
            <w:r>
              <w:rPr>
                <w:rFonts w:ascii="Arial" w:eastAsia="Times New Roman" w:hAnsi="Arial"/>
                <w:b/>
                <w:noProof/>
                <w:sz w:val="32"/>
                <w:lang w:val="fr-FR"/>
              </w:rPr>
              <w:t>CHANGE REQUEST</w:t>
            </w:r>
          </w:p>
        </w:tc>
      </w:tr>
      <w:tr w:rsidR="00182943" w14:paraId="18C90E80" w14:textId="77777777" w:rsidTr="00182943">
        <w:tc>
          <w:tcPr>
            <w:tcW w:w="9641" w:type="dxa"/>
            <w:gridSpan w:val="9"/>
            <w:tcBorders>
              <w:top w:val="nil"/>
              <w:left w:val="single" w:sz="4" w:space="0" w:color="auto"/>
              <w:bottom w:val="nil"/>
              <w:right w:val="single" w:sz="4" w:space="0" w:color="auto"/>
            </w:tcBorders>
          </w:tcPr>
          <w:p w14:paraId="33BDF0BB" w14:textId="77777777" w:rsidR="00182943" w:rsidRDefault="00182943">
            <w:pPr>
              <w:spacing w:after="0"/>
              <w:rPr>
                <w:rFonts w:ascii="Arial" w:eastAsia="Times New Roman" w:hAnsi="Arial"/>
                <w:noProof/>
                <w:sz w:val="8"/>
                <w:szCs w:val="8"/>
                <w:lang w:val="fr-FR"/>
              </w:rPr>
            </w:pPr>
          </w:p>
        </w:tc>
      </w:tr>
      <w:tr w:rsidR="00182943" w14:paraId="3F0751C2" w14:textId="77777777" w:rsidTr="00182943">
        <w:tc>
          <w:tcPr>
            <w:tcW w:w="142" w:type="dxa"/>
            <w:tcBorders>
              <w:top w:val="nil"/>
              <w:left w:val="single" w:sz="4" w:space="0" w:color="auto"/>
              <w:bottom w:val="nil"/>
              <w:right w:val="nil"/>
            </w:tcBorders>
          </w:tcPr>
          <w:p w14:paraId="743E12CC" w14:textId="77777777" w:rsidR="00182943" w:rsidRDefault="00182943">
            <w:pPr>
              <w:spacing w:after="0"/>
              <w:jc w:val="right"/>
              <w:rPr>
                <w:rFonts w:ascii="Arial" w:eastAsia="Times New Roman" w:hAnsi="Arial"/>
                <w:noProof/>
                <w:lang w:val="fr-FR"/>
              </w:rPr>
            </w:pPr>
          </w:p>
        </w:tc>
        <w:tc>
          <w:tcPr>
            <w:tcW w:w="1559" w:type="dxa"/>
            <w:shd w:val="pct30" w:color="FFFF00" w:fill="auto"/>
            <w:hideMark/>
          </w:tcPr>
          <w:p w14:paraId="0C641532" w14:textId="77777777" w:rsidR="00182943" w:rsidRDefault="00182943">
            <w:pPr>
              <w:spacing w:after="0"/>
              <w:jc w:val="right"/>
              <w:rPr>
                <w:rFonts w:ascii="Arial" w:eastAsia="Times New Roman" w:hAnsi="Arial"/>
                <w:b/>
                <w:noProof/>
                <w:sz w:val="28"/>
                <w:lang w:val="fr-FR"/>
              </w:rPr>
            </w:pPr>
            <w:r>
              <w:rPr>
                <w:rFonts w:ascii="Arial" w:eastAsia="Times New Roman" w:hAnsi="Arial"/>
                <w:lang w:val="fr-FR"/>
              </w:rPr>
              <w:fldChar w:fldCharType="begin"/>
            </w:r>
            <w:r>
              <w:rPr>
                <w:rFonts w:ascii="Arial" w:eastAsia="Times New Roman" w:hAnsi="Arial"/>
                <w:lang w:val="fr-FR"/>
              </w:rPr>
              <w:instrText xml:space="preserve"> DOCPROPERTY  Spec#  \* MERGEFORMAT </w:instrText>
            </w:r>
            <w:r>
              <w:rPr>
                <w:rFonts w:ascii="Arial" w:eastAsia="Times New Roman" w:hAnsi="Arial"/>
                <w:lang w:val="fr-FR"/>
              </w:rPr>
              <w:fldChar w:fldCharType="separate"/>
            </w:r>
            <w:r>
              <w:rPr>
                <w:rFonts w:ascii="Arial" w:eastAsia="Times New Roman" w:hAnsi="Arial"/>
                <w:b/>
                <w:noProof/>
                <w:sz w:val="28"/>
                <w:lang w:val="fr-FR"/>
              </w:rPr>
              <w:t>38.214</w:t>
            </w:r>
            <w:r>
              <w:rPr>
                <w:rFonts w:ascii="Arial" w:eastAsia="Times New Roman" w:hAnsi="Arial"/>
                <w:b/>
                <w:noProof/>
                <w:sz w:val="28"/>
                <w:lang w:val="fr-FR"/>
              </w:rPr>
              <w:fldChar w:fldCharType="end"/>
            </w:r>
          </w:p>
        </w:tc>
        <w:tc>
          <w:tcPr>
            <w:tcW w:w="709" w:type="dxa"/>
            <w:hideMark/>
          </w:tcPr>
          <w:p w14:paraId="768DE704" w14:textId="77777777" w:rsidR="00182943" w:rsidRDefault="00182943">
            <w:pPr>
              <w:spacing w:after="0"/>
              <w:jc w:val="center"/>
              <w:rPr>
                <w:rFonts w:ascii="Arial" w:eastAsia="Times New Roman" w:hAnsi="Arial"/>
                <w:noProof/>
                <w:lang w:val="fr-FR"/>
              </w:rPr>
            </w:pPr>
            <w:r>
              <w:rPr>
                <w:rFonts w:ascii="Arial" w:eastAsia="Times New Roman" w:hAnsi="Arial"/>
                <w:b/>
                <w:noProof/>
                <w:sz w:val="28"/>
                <w:lang w:val="fr-FR"/>
              </w:rPr>
              <w:t>CR</w:t>
            </w:r>
          </w:p>
        </w:tc>
        <w:tc>
          <w:tcPr>
            <w:tcW w:w="1276" w:type="dxa"/>
            <w:shd w:val="pct30" w:color="FFFF00" w:fill="auto"/>
            <w:hideMark/>
          </w:tcPr>
          <w:p w14:paraId="3CE48C13" w14:textId="18EAC1C2" w:rsidR="00182943" w:rsidRDefault="00182943">
            <w:pPr>
              <w:spacing w:after="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Cr#  \* MERGEFORMAT </w:instrText>
            </w:r>
            <w:r>
              <w:rPr>
                <w:rFonts w:ascii="Arial" w:eastAsia="Times New Roman" w:hAnsi="Arial"/>
                <w:lang w:val="fr-FR"/>
              </w:rPr>
              <w:fldChar w:fldCharType="separate"/>
            </w:r>
            <w:r w:rsidR="00974854">
              <w:rPr>
                <w:rFonts w:ascii="Arial" w:eastAsia="Times New Roman" w:hAnsi="Arial"/>
                <w:b/>
                <w:noProof/>
                <w:sz w:val="28"/>
                <w:lang w:val="fr-FR"/>
              </w:rPr>
              <w:t>0568</w:t>
            </w:r>
            <w:r>
              <w:rPr>
                <w:rFonts w:ascii="Arial" w:eastAsia="Times New Roman" w:hAnsi="Arial"/>
                <w:b/>
                <w:noProof/>
                <w:sz w:val="28"/>
                <w:lang w:val="fr-FR"/>
              </w:rPr>
              <w:fldChar w:fldCharType="end"/>
            </w:r>
          </w:p>
        </w:tc>
        <w:tc>
          <w:tcPr>
            <w:tcW w:w="709" w:type="dxa"/>
            <w:hideMark/>
          </w:tcPr>
          <w:p w14:paraId="26DE860D" w14:textId="77777777" w:rsidR="00182943" w:rsidRDefault="00182943">
            <w:pPr>
              <w:tabs>
                <w:tab w:val="right" w:pos="625"/>
              </w:tabs>
              <w:spacing w:after="0"/>
              <w:jc w:val="center"/>
              <w:rPr>
                <w:rFonts w:ascii="Arial" w:eastAsia="Times New Roman" w:hAnsi="Arial"/>
                <w:noProof/>
                <w:lang w:val="fr-FR"/>
              </w:rPr>
            </w:pPr>
            <w:r>
              <w:rPr>
                <w:rFonts w:ascii="Arial" w:eastAsia="Times New Roman" w:hAnsi="Arial"/>
                <w:b/>
                <w:bCs/>
                <w:noProof/>
                <w:sz w:val="28"/>
                <w:lang w:val="fr-FR"/>
              </w:rPr>
              <w:t>rev</w:t>
            </w:r>
          </w:p>
        </w:tc>
        <w:tc>
          <w:tcPr>
            <w:tcW w:w="992" w:type="dxa"/>
            <w:shd w:val="pct30" w:color="FFFF00" w:fill="auto"/>
            <w:hideMark/>
          </w:tcPr>
          <w:p w14:paraId="41C96FB3" w14:textId="77777777" w:rsidR="00182943" w:rsidRDefault="00182943">
            <w:pPr>
              <w:spacing w:after="0"/>
              <w:jc w:val="center"/>
              <w:rPr>
                <w:rFonts w:ascii="Arial" w:eastAsia="Times New Roman" w:hAnsi="Arial"/>
                <w:b/>
                <w:noProof/>
                <w:lang w:val="fr-FR"/>
              </w:rPr>
            </w:pPr>
            <w:r>
              <w:rPr>
                <w:rFonts w:ascii="Arial" w:eastAsia="Times New Roman" w:hAnsi="Arial"/>
                <w:lang w:val="fr-FR"/>
              </w:rPr>
              <w:fldChar w:fldCharType="begin"/>
            </w:r>
            <w:r>
              <w:rPr>
                <w:rFonts w:ascii="Arial" w:eastAsia="Times New Roman" w:hAnsi="Arial"/>
                <w:lang w:val="fr-FR"/>
              </w:rPr>
              <w:instrText xml:space="preserve"> DOCPROPERTY  Revision  \* MERGEFORMAT </w:instrText>
            </w:r>
            <w:r>
              <w:rPr>
                <w:rFonts w:ascii="Arial" w:eastAsia="Times New Roman" w:hAnsi="Arial"/>
                <w:lang w:val="fr-FR"/>
              </w:rPr>
              <w:fldChar w:fldCharType="separate"/>
            </w:r>
            <w:r>
              <w:rPr>
                <w:rFonts w:ascii="Arial" w:eastAsia="Times New Roman" w:hAnsi="Arial"/>
                <w:b/>
                <w:noProof/>
                <w:sz w:val="28"/>
                <w:lang w:val="fr-FR"/>
              </w:rPr>
              <w:t>-</w:t>
            </w:r>
            <w:r>
              <w:rPr>
                <w:rFonts w:ascii="Arial" w:eastAsia="Times New Roman" w:hAnsi="Arial"/>
                <w:b/>
                <w:noProof/>
                <w:sz w:val="28"/>
                <w:lang w:val="fr-FR"/>
              </w:rPr>
              <w:fldChar w:fldCharType="end"/>
            </w:r>
          </w:p>
        </w:tc>
        <w:tc>
          <w:tcPr>
            <w:tcW w:w="2410" w:type="dxa"/>
            <w:hideMark/>
          </w:tcPr>
          <w:p w14:paraId="67CEEABC" w14:textId="77777777" w:rsidR="00182943" w:rsidRDefault="00182943">
            <w:pPr>
              <w:tabs>
                <w:tab w:val="right" w:pos="1825"/>
              </w:tabs>
              <w:spacing w:after="0"/>
              <w:jc w:val="center"/>
              <w:rPr>
                <w:rFonts w:ascii="Arial" w:eastAsia="Times New Roman" w:hAnsi="Arial"/>
                <w:noProof/>
                <w:lang w:val="fr-FR"/>
              </w:rPr>
            </w:pPr>
            <w:r>
              <w:rPr>
                <w:rFonts w:ascii="Arial" w:eastAsia="Times New Roman" w:hAnsi="Arial"/>
                <w:b/>
                <w:noProof/>
                <w:sz w:val="28"/>
                <w:szCs w:val="28"/>
                <w:lang w:val="fr-FR"/>
              </w:rPr>
              <w:t>Current version:</w:t>
            </w:r>
          </w:p>
        </w:tc>
        <w:tc>
          <w:tcPr>
            <w:tcW w:w="1701" w:type="dxa"/>
            <w:shd w:val="pct30" w:color="FFFF00" w:fill="auto"/>
            <w:hideMark/>
          </w:tcPr>
          <w:p w14:paraId="08101DCB" w14:textId="310A665D" w:rsidR="00182943" w:rsidRDefault="00182943">
            <w:pPr>
              <w:spacing w:after="0"/>
              <w:jc w:val="center"/>
              <w:rPr>
                <w:rFonts w:ascii="Arial" w:eastAsia="Times New Roman" w:hAnsi="Arial"/>
                <w:noProof/>
                <w:sz w:val="28"/>
                <w:lang w:val="fr-FR"/>
              </w:rPr>
            </w:pPr>
            <w:r>
              <w:rPr>
                <w:rFonts w:ascii="Arial" w:eastAsia="Times New Roman" w:hAnsi="Arial"/>
                <w:lang w:val="fr-FR"/>
              </w:rPr>
              <w:fldChar w:fldCharType="begin"/>
            </w:r>
            <w:r>
              <w:rPr>
                <w:rFonts w:ascii="Arial" w:eastAsia="Times New Roman" w:hAnsi="Arial"/>
                <w:lang w:val="fr-FR"/>
              </w:rPr>
              <w:instrText xml:space="preserve"> DOCPROPERTY  Version  \* MERGEFORMAT </w:instrText>
            </w:r>
            <w:r>
              <w:rPr>
                <w:rFonts w:ascii="Arial" w:eastAsia="Times New Roman" w:hAnsi="Arial"/>
                <w:lang w:val="fr-FR"/>
              </w:rPr>
              <w:fldChar w:fldCharType="separate"/>
            </w:r>
            <w:r>
              <w:rPr>
                <w:rFonts w:ascii="Arial" w:eastAsia="Times New Roman" w:hAnsi="Arial"/>
                <w:b/>
                <w:noProof/>
                <w:sz w:val="28"/>
                <w:lang w:val="fr-FR"/>
              </w:rPr>
              <w:t>18.2.0</w:t>
            </w:r>
            <w:r>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6D53B302" w14:textId="77777777" w:rsidR="00182943" w:rsidRDefault="00182943">
            <w:pPr>
              <w:spacing w:after="0"/>
              <w:rPr>
                <w:rFonts w:ascii="Arial" w:eastAsia="Times New Roman" w:hAnsi="Arial"/>
                <w:noProof/>
                <w:lang w:val="fr-FR"/>
              </w:rPr>
            </w:pPr>
          </w:p>
        </w:tc>
      </w:tr>
      <w:tr w:rsidR="00182943" w14:paraId="0229E9A8" w14:textId="77777777" w:rsidTr="00182943">
        <w:tc>
          <w:tcPr>
            <w:tcW w:w="9641" w:type="dxa"/>
            <w:gridSpan w:val="9"/>
            <w:tcBorders>
              <w:top w:val="nil"/>
              <w:left w:val="single" w:sz="4" w:space="0" w:color="auto"/>
              <w:bottom w:val="nil"/>
              <w:right w:val="single" w:sz="4" w:space="0" w:color="auto"/>
            </w:tcBorders>
          </w:tcPr>
          <w:p w14:paraId="16D84709" w14:textId="77777777" w:rsidR="00182943" w:rsidRDefault="00182943">
            <w:pPr>
              <w:spacing w:after="0"/>
              <w:rPr>
                <w:rFonts w:ascii="Arial" w:eastAsia="Times New Roman" w:hAnsi="Arial"/>
                <w:noProof/>
                <w:lang w:val="fr-FR"/>
              </w:rPr>
            </w:pPr>
          </w:p>
        </w:tc>
      </w:tr>
      <w:tr w:rsidR="00182943" w14:paraId="1334D0B6" w14:textId="77777777" w:rsidTr="00182943">
        <w:tc>
          <w:tcPr>
            <w:tcW w:w="9641" w:type="dxa"/>
            <w:gridSpan w:val="9"/>
            <w:tcBorders>
              <w:top w:val="single" w:sz="4" w:space="0" w:color="auto"/>
              <w:left w:val="nil"/>
              <w:bottom w:val="nil"/>
              <w:right w:val="nil"/>
            </w:tcBorders>
            <w:hideMark/>
          </w:tcPr>
          <w:p w14:paraId="1CF58D27" w14:textId="77777777" w:rsidR="00182943" w:rsidRDefault="00182943">
            <w:pPr>
              <w:spacing w:after="0"/>
              <w:jc w:val="center"/>
              <w:rPr>
                <w:rFonts w:ascii="Arial" w:eastAsia="Times New Roman" w:hAnsi="Arial" w:cs="Arial"/>
                <w:i/>
                <w:noProof/>
                <w:lang w:val="fr-FR"/>
              </w:rPr>
            </w:pPr>
            <w:r>
              <w:rPr>
                <w:rFonts w:ascii="Arial" w:eastAsia="Times New Roman" w:hAnsi="Arial" w:cs="Arial"/>
                <w:i/>
                <w:noProof/>
                <w:lang w:val="fr-FR"/>
              </w:rPr>
              <w:t xml:space="preserve">For </w:t>
            </w:r>
            <w:hyperlink r:id="rId8" w:anchor="_blank" w:history="1">
              <w:r>
                <w:rPr>
                  <w:rStyle w:val="Hyperlink"/>
                  <w:rFonts w:ascii="Arial" w:eastAsia="Times New Roman" w:hAnsi="Arial" w:cs="Arial"/>
                  <w:b/>
                  <w:i/>
                  <w:noProof/>
                  <w:color w:val="FF0000"/>
                  <w:lang w:val="fr-FR"/>
                </w:rPr>
                <w:t>HELP</w:t>
              </w:r>
            </w:hyperlink>
            <w:r>
              <w:rPr>
                <w:rFonts w:ascii="Arial" w:eastAsia="Times New Roman" w:hAnsi="Arial" w:cs="Arial"/>
                <w:b/>
                <w:i/>
                <w:noProof/>
                <w:color w:val="FF0000"/>
                <w:lang w:val="fr-FR"/>
              </w:rPr>
              <w:t xml:space="preserve"> </w:t>
            </w:r>
            <w:r>
              <w:rPr>
                <w:rFonts w:ascii="Arial" w:eastAsia="Times New Roman" w:hAnsi="Arial" w:cs="Arial"/>
                <w:i/>
                <w:noProof/>
                <w:lang w:val="fr-FR"/>
              </w:rPr>
              <w:t xml:space="preserve">on using this form: comprehensive instructions can be found at </w:t>
            </w:r>
            <w:r>
              <w:rPr>
                <w:rFonts w:ascii="Arial" w:eastAsia="Times New Roman" w:hAnsi="Arial" w:cs="Arial"/>
                <w:i/>
                <w:noProof/>
                <w:lang w:val="fr-FR"/>
              </w:rPr>
              <w:br/>
            </w:r>
            <w:hyperlink r:id="rId9" w:history="1">
              <w:r>
                <w:rPr>
                  <w:rStyle w:val="Hyperlink"/>
                  <w:rFonts w:ascii="Arial" w:eastAsia="Times New Roman" w:hAnsi="Arial" w:cs="Arial"/>
                  <w:i/>
                  <w:noProof/>
                  <w:lang w:val="fr-FR"/>
                </w:rPr>
                <w:t>http://www.3gpp.org/Change-Requests</w:t>
              </w:r>
            </w:hyperlink>
            <w:r>
              <w:rPr>
                <w:rFonts w:ascii="Arial" w:eastAsia="Times New Roman" w:hAnsi="Arial" w:cs="Arial"/>
                <w:i/>
                <w:noProof/>
                <w:lang w:val="fr-FR"/>
              </w:rPr>
              <w:t>.</w:t>
            </w:r>
          </w:p>
        </w:tc>
      </w:tr>
      <w:tr w:rsidR="00182943" w14:paraId="2D46D41F" w14:textId="77777777" w:rsidTr="00182943">
        <w:tc>
          <w:tcPr>
            <w:tcW w:w="9641" w:type="dxa"/>
            <w:gridSpan w:val="9"/>
          </w:tcPr>
          <w:p w14:paraId="6C37A1CB" w14:textId="77777777" w:rsidR="00182943" w:rsidRDefault="00182943">
            <w:pPr>
              <w:spacing w:after="0"/>
              <w:rPr>
                <w:rFonts w:ascii="Arial" w:eastAsia="Times New Roman" w:hAnsi="Arial"/>
                <w:noProof/>
                <w:sz w:val="8"/>
                <w:szCs w:val="8"/>
                <w:lang w:val="fr-FR"/>
              </w:rPr>
            </w:pPr>
          </w:p>
        </w:tc>
      </w:tr>
    </w:tbl>
    <w:p w14:paraId="114467FB" w14:textId="77777777" w:rsidR="00182943" w:rsidRDefault="00182943" w:rsidP="0018294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2943" w14:paraId="7C54F238" w14:textId="77777777" w:rsidTr="00182943">
        <w:tc>
          <w:tcPr>
            <w:tcW w:w="2835" w:type="dxa"/>
            <w:hideMark/>
          </w:tcPr>
          <w:p w14:paraId="0855BCF0" w14:textId="77777777" w:rsidR="00182943" w:rsidRDefault="00182943">
            <w:pPr>
              <w:tabs>
                <w:tab w:val="right" w:pos="2751"/>
              </w:tabs>
              <w:spacing w:after="0"/>
              <w:rPr>
                <w:rFonts w:ascii="Arial" w:eastAsia="Times New Roman" w:hAnsi="Arial"/>
                <w:b/>
                <w:i/>
                <w:noProof/>
                <w:lang w:val="fr-FR"/>
              </w:rPr>
            </w:pPr>
            <w:r>
              <w:rPr>
                <w:rFonts w:ascii="Arial" w:eastAsia="Times New Roman" w:hAnsi="Arial"/>
                <w:b/>
                <w:i/>
                <w:noProof/>
                <w:lang w:val="fr-FR"/>
              </w:rPr>
              <w:t>Proposed change affects:</w:t>
            </w:r>
          </w:p>
        </w:tc>
        <w:tc>
          <w:tcPr>
            <w:tcW w:w="1418" w:type="dxa"/>
            <w:hideMark/>
          </w:tcPr>
          <w:p w14:paraId="5C3DF1DE" w14:textId="77777777" w:rsidR="00182943" w:rsidRDefault="00182943">
            <w:pPr>
              <w:spacing w:after="0"/>
              <w:jc w:val="right"/>
              <w:rPr>
                <w:rFonts w:ascii="Arial" w:eastAsia="Times New Roman" w:hAnsi="Arial"/>
                <w:noProof/>
                <w:lang w:val="fr-FR"/>
              </w:rPr>
            </w:pPr>
            <w:r>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4B1B5" w14:textId="77777777" w:rsidR="00182943" w:rsidRDefault="00182943">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AD24159" w14:textId="77777777" w:rsidR="00182943" w:rsidRDefault="00182943">
            <w:pPr>
              <w:spacing w:after="0"/>
              <w:jc w:val="right"/>
              <w:rPr>
                <w:rFonts w:ascii="Arial" w:eastAsia="Times New Roman" w:hAnsi="Arial"/>
                <w:noProof/>
                <w:u w:val="single"/>
                <w:lang w:val="fr-FR"/>
              </w:rPr>
            </w:pPr>
            <w:r>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21CFF1"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4F333DDF" w14:textId="77777777" w:rsidR="00182943" w:rsidRDefault="00182943">
            <w:pPr>
              <w:spacing w:after="0"/>
              <w:jc w:val="right"/>
              <w:rPr>
                <w:rFonts w:ascii="Arial" w:eastAsia="Times New Roman" w:hAnsi="Arial"/>
                <w:noProof/>
                <w:u w:val="single"/>
                <w:lang w:val="fr-FR"/>
              </w:rPr>
            </w:pPr>
            <w:r>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96E72" w14:textId="77777777" w:rsidR="00182943" w:rsidRDefault="00182943">
            <w:pPr>
              <w:spacing w:after="0"/>
              <w:jc w:val="center"/>
              <w:rPr>
                <w:rFonts w:ascii="Arial" w:eastAsia="Times New Roman" w:hAnsi="Arial"/>
                <w:b/>
                <w:caps/>
                <w:noProof/>
                <w:lang w:val="fr-FR"/>
              </w:rPr>
            </w:pPr>
          </w:p>
        </w:tc>
        <w:tc>
          <w:tcPr>
            <w:tcW w:w="1418" w:type="dxa"/>
            <w:hideMark/>
          </w:tcPr>
          <w:p w14:paraId="5F6F14D5" w14:textId="77777777" w:rsidR="00182943" w:rsidRDefault="00182943">
            <w:pPr>
              <w:spacing w:after="0"/>
              <w:jc w:val="right"/>
              <w:rPr>
                <w:rFonts w:ascii="Arial" w:eastAsia="Times New Roman" w:hAnsi="Arial"/>
                <w:noProof/>
                <w:lang w:val="fr-FR"/>
              </w:rPr>
            </w:pPr>
            <w:r>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F0E50" w14:textId="77777777" w:rsidR="00182943" w:rsidRDefault="00182943">
            <w:pPr>
              <w:spacing w:after="0"/>
              <w:jc w:val="center"/>
              <w:rPr>
                <w:rFonts w:ascii="Arial" w:eastAsia="Times New Roman" w:hAnsi="Arial"/>
                <w:b/>
                <w:bCs/>
                <w:caps/>
                <w:noProof/>
                <w:lang w:val="fr-FR"/>
              </w:rPr>
            </w:pPr>
          </w:p>
        </w:tc>
      </w:tr>
    </w:tbl>
    <w:p w14:paraId="61DD4268" w14:textId="77777777" w:rsidR="00182943" w:rsidRDefault="00182943" w:rsidP="0018294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2943" w14:paraId="1D7C7262" w14:textId="77777777" w:rsidTr="00182943">
        <w:tc>
          <w:tcPr>
            <w:tcW w:w="9640" w:type="dxa"/>
            <w:gridSpan w:val="11"/>
          </w:tcPr>
          <w:p w14:paraId="00497790" w14:textId="77777777" w:rsidR="00182943" w:rsidRDefault="00182943">
            <w:pPr>
              <w:spacing w:after="0"/>
              <w:rPr>
                <w:rFonts w:ascii="Arial" w:eastAsia="Times New Roman" w:hAnsi="Arial"/>
                <w:noProof/>
                <w:sz w:val="8"/>
                <w:szCs w:val="8"/>
                <w:lang w:val="fr-FR"/>
              </w:rPr>
            </w:pPr>
          </w:p>
        </w:tc>
      </w:tr>
      <w:tr w:rsidR="00182943" w14:paraId="2426E450" w14:textId="77777777" w:rsidTr="00182943">
        <w:tc>
          <w:tcPr>
            <w:tcW w:w="1843" w:type="dxa"/>
            <w:tcBorders>
              <w:top w:val="single" w:sz="4" w:space="0" w:color="auto"/>
              <w:left w:val="single" w:sz="4" w:space="0" w:color="auto"/>
              <w:bottom w:val="nil"/>
              <w:right w:val="nil"/>
            </w:tcBorders>
            <w:hideMark/>
          </w:tcPr>
          <w:p w14:paraId="4A3CCD61"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Title:</w:t>
            </w:r>
            <w:r>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99FD7CF" w14:textId="77777777" w:rsidR="00182943" w:rsidRDefault="00182943">
            <w:pPr>
              <w:spacing w:after="0"/>
              <w:ind w:left="10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CrTitle  \* MERGEFORMAT </w:instrText>
            </w:r>
            <w:r>
              <w:rPr>
                <w:rFonts w:ascii="Arial" w:eastAsia="Times New Roman" w:hAnsi="Arial"/>
                <w:lang w:val="fr-FR"/>
              </w:rPr>
              <w:fldChar w:fldCharType="separate"/>
            </w:r>
            <w:r>
              <w:rPr>
                <w:rFonts w:ascii="Arial" w:eastAsia="Times New Roman" w:hAnsi="Arial"/>
                <w:lang w:val="fr-FR"/>
              </w:rPr>
              <w:t>Correction to Sidelink resource allocation mode 2</w:t>
            </w:r>
            <w:r>
              <w:rPr>
                <w:rFonts w:ascii="Arial" w:eastAsia="Times New Roman" w:hAnsi="Arial"/>
                <w:lang w:val="fr-FR"/>
              </w:rPr>
              <w:fldChar w:fldCharType="end"/>
            </w:r>
          </w:p>
        </w:tc>
      </w:tr>
      <w:tr w:rsidR="00182943" w14:paraId="501312FF" w14:textId="77777777" w:rsidTr="00182943">
        <w:tc>
          <w:tcPr>
            <w:tcW w:w="1843" w:type="dxa"/>
            <w:tcBorders>
              <w:top w:val="nil"/>
              <w:left w:val="single" w:sz="4" w:space="0" w:color="auto"/>
              <w:bottom w:val="nil"/>
              <w:right w:val="nil"/>
            </w:tcBorders>
          </w:tcPr>
          <w:p w14:paraId="031188D0" w14:textId="77777777" w:rsidR="00182943" w:rsidRDefault="00182943">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52BA4C6F" w14:textId="77777777" w:rsidR="00182943" w:rsidRDefault="00182943">
            <w:pPr>
              <w:spacing w:after="0"/>
              <w:rPr>
                <w:rFonts w:ascii="Arial" w:eastAsia="Times New Roman" w:hAnsi="Arial"/>
                <w:noProof/>
                <w:sz w:val="8"/>
                <w:szCs w:val="8"/>
                <w:lang w:val="fr-FR"/>
              </w:rPr>
            </w:pPr>
          </w:p>
        </w:tc>
      </w:tr>
      <w:tr w:rsidR="00182943" w14:paraId="0EEAE2DE" w14:textId="77777777" w:rsidTr="00182943">
        <w:tc>
          <w:tcPr>
            <w:tcW w:w="1843" w:type="dxa"/>
            <w:tcBorders>
              <w:top w:val="nil"/>
              <w:left w:val="single" w:sz="4" w:space="0" w:color="auto"/>
              <w:bottom w:val="nil"/>
              <w:right w:val="nil"/>
            </w:tcBorders>
            <w:hideMark/>
          </w:tcPr>
          <w:p w14:paraId="06CC94DC"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17775B0" w14:textId="77777777" w:rsidR="00182943" w:rsidRDefault="00182943">
            <w:pPr>
              <w:spacing w:after="0"/>
              <w:ind w:left="10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SourceIfWg  \* MERGEFORMAT </w:instrText>
            </w:r>
            <w:r>
              <w:rPr>
                <w:rFonts w:ascii="Arial" w:eastAsia="Times New Roman" w:hAnsi="Arial"/>
                <w:lang w:val="fr-FR"/>
              </w:rPr>
              <w:fldChar w:fldCharType="separate"/>
            </w:r>
            <w:r>
              <w:rPr>
                <w:rFonts w:ascii="Arial" w:eastAsia="Times New Roman" w:hAnsi="Arial"/>
                <w:noProof/>
                <w:lang w:val="fr-FR"/>
              </w:rPr>
              <w:t>Toyota ITC</w:t>
            </w:r>
            <w:r>
              <w:rPr>
                <w:rFonts w:ascii="Arial" w:eastAsia="Times New Roman" w:hAnsi="Arial"/>
                <w:noProof/>
                <w:lang w:val="fr-FR"/>
              </w:rPr>
              <w:fldChar w:fldCharType="end"/>
            </w:r>
          </w:p>
        </w:tc>
      </w:tr>
      <w:tr w:rsidR="00182943" w14:paraId="09BBC9C0" w14:textId="77777777" w:rsidTr="00182943">
        <w:tc>
          <w:tcPr>
            <w:tcW w:w="1843" w:type="dxa"/>
            <w:tcBorders>
              <w:top w:val="nil"/>
              <w:left w:val="single" w:sz="4" w:space="0" w:color="auto"/>
              <w:bottom w:val="nil"/>
              <w:right w:val="nil"/>
            </w:tcBorders>
            <w:hideMark/>
          </w:tcPr>
          <w:p w14:paraId="640E10EC"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AAC295F" w14:textId="77777777" w:rsidR="00182943" w:rsidRDefault="00182943">
            <w:pPr>
              <w:rPr>
                <w:rFonts w:ascii="Arial" w:eastAsia="Times New Roman" w:hAnsi="Arial"/>
                <w:b/>
                <w:i/>
                <w:noProof/>
                <w:lang w:val="fr-FR"/>
              </w:rPr>
            </w:pPr>
          </w:p>
        </w:tc>
      </w:tr>
      <w:tr w:rsidR="00182943" w14:paraId="3F0E0E21" w14:textId="77777777" w:rsidTr="00182943">
        <w:tc>
          <w:tcPr>
            <w:tcW w:w="1843" w:type="dxa"/>
            <w:tcBorders>
              <w:top w:val="nil"/>
              <w:left w:val="single" w:sz="4" w:space="0" w:color="auto"/>
              <w:bottom w:val="nil"/>
              <w:right w:val="nil"/>
            </w:tcBorders>
          </w:tcPr>
          <w:p w14:paraId="043792FC" w14:textId="77777777" w:rsidR="00182943" w:rsidRDefault="00182943">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630E84EB" w14:textId="77777777" w:rsidR="00182943" w:rsidRDefault="00182943">
            <w:pPr>
              <w:spacing w:after="0"/>
              <w:rPr>
                <w:rFonts w:ascii="Arial" w:eastAsia="Times New Roman" w:hAnsi="Arial"/>
                <w:noProof/>
                <w:sz w:val="8"/>
                <w:szCs w:val="8"/>
                <w:lang w:val="fr-FR"/>
              </w:rPr>
            </w:pPr>
          </w:p>
        </w:tc>
      </w:tr>
      <w:tr w:rsidR="00182943" w14:paraId="2C20BCE7" w14:textId="77777777" w:rsidTr="00182943">
        <w:tc>
          <w:tcPr>
            <w:tcW w:w="1843" w:type="dxa"/>
            <w:tcBorders>
              <w:top w:val="nil"/>
              <w:left w:val="single" w:sz="4" w:space="0" w:color="auto"/>
              <w:bottom w:val="nil"/>
              <w:right w:val="nil"/>
            </w:tcBorders>
            <w:hideMark/>
          </w:tcPr>
          <w:p w14:paraId="1940CAE7"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Work item code:</w:t>
            </w:r>
          </w:p>
        </w:tc>
        <w:tc>
          <w:tcPr>
            <w:tcW w:w="3686" w:type="dxa"/>
            <w:gridSpan w:val="5"/>
            <w:shd w:val="pct30" w:color="FFFF00" w:fill="auto"/>
            <w:hideMark/>
          </w:tcPr>
          <w:p w14:paraId="65B4BB42" w14:textId="501AC55E" w:rsidR="00182943" w:rsidRDefault="00974854">
            <w:pPr>
              <w:spacing w:after="0"/>
              <w:ind w:left="100"/>
              <w:rPr>
                <w:rFonts w:ascii="Arial" w:eastAsia="Times New Roman" w:hAnsi="Arial"/>
                <w:noProof/>
                <w:lang w:val="fr-FR"/>
              </w:rPr>
            </w:pPr>
            <w:r w:rsidRPr="00974854">
              <w:rPr>
                <w:rFonts w:ascii="Arial" w:hAnsi="Arial" w:cs="Arial"/>
                <w:color w:val="000000"/>
              </w:rPr>
              <w:t>NR_SL_enh2-Core</w:t>
            </w:r>
          </w:p>
        </w:tc>
        <w:tc>
          <w:tcPr>
            <w:tcW w:w="567" w:type="dxa"/>
          </w:tcPr>
          <w:p w14:paraId="6180CDC8" w14:textId="77777777" w:rsidR="00182943" w:rsidRDefault="00182943">
            <w:pPr>
              <w:spacing w:after="0"/>
              <w:ind w:right="100"/>
              <w:rPr>
                <w:rFonts w:ascii="Arial" w:eastAsia="Times New Roman" w:hAnsi="Arial"/>
                <w:noProof/>
                <w:lang w:val="fr-FR"/>
              </w:rPr>
            </w:pPr>
          </w:p>
        </w:tc>
        <w:tc>
          <w:tcPr>
            <w:tcW w:w="1417" w:type="dxa"/>
            <w:gridSpan w:val="3"/>
            <w:hideMark/>
          </w:tcPr>
          <w:p w14:paraId="256366B2" w14:textId="77777777" w:rsidR="00182943" w:rsidRDefault="00182943">
            <w:pPr>
              <w:spacing w:after="0"/>
              <w:jc w:val="right"/>
              <w:rPr>
                <w:rFonts w:ascii="Arial" w:eastAsia="Times New Roman" w:hAnsi="Arial"/>
                <w:noProof/>
                <w:lang w:val="fr-FR"/>
              </w:rPr>
            </w:pPr>
            <w:r>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716789DC" w14:textId="3D9F0DF3" w:rsidR="00182943" w:rsidRDefault="00182943">
            <w:pPr>
              <w:spacing w:after="0"/>
              <w:ind w:left="100"/>
              <w:rPr>
                <w:rFonts w:ascii="Arial" w:eastAsia="Times New Roman" w:hAnsi="Arial"/>
                <w:noProof/>
                <w:lang w:val="fr-FR"/>
              </w:rPr>
            </w:pPr>
            <w:r>
              <w:rPr>
                <w:rFonts w:ascii="Arial" w:eastAsia="Times New Roman" w:hAnsi="Arial"/>
                <w:lang w:val="fr-FR"/>
              </w:rPr>
              <w:t>2024-05-</w:t>
            </w:r>
            <w:r w:rsidR="003900B4">
              <w:rPr>
                <w:rFonts w:ascii="Arial" w:eastAsia="Times New Roman" w:hAnsi="Arial"/>
                <w:lang w:val="fr-FR"/>
              </w:rPr>
              <w:t>22</w:t>
            </w:r>
          </w:p>
        </w:tc>
      </w:tr>
      <w:tr w:rsidR="00182943" w14:paraId="6BA9E063" w14:textId="77777777" w:rsidTr="00182943">
        <w:tc>
          <w:tcPr>
            <w:tcW w:w="1843" w:type="dxa"/>
            <w:tcBorders>
              <w:top w:val="nil"/>
              <w:left w:val="single" w:sz="4" w:space="0" w:color="auto"/>
              <w:bottom w:val="nil"/>
              <w:right w:val="nil"/>
            </w:tcBorders>
          </w:tcPr>
          <w:p w14:paraId="7EFBA6AE" w14:textId="77777777" w:rsidR="00182943" w:rsidRDefault="00182943">
            <w:pPr>
              <w:spacing w:after="0"/>
              <w:rPr>
                <w:rFonts w:ascii="Arial" w:eastAsia="Times New Roman" w:hAnsi="Arial"/>
                <w:b/>
                <w:i/>
                <w:noProof/>
                <w:sz w:val="8"/>
                <w:szCs w:val="8"/>
                <w:lang w:val="fr-FR"/>
              </w:rPr>
            </w:pPr>
          </w:p>
        </w:tc>
        <w:tc>
          <w:tcPr>
            <w:tcW w:w="1986" w:type="dxa"/>
            <w:gridSpan w:val="4"/>
          </w:tcPr>
          <w:p w14:paraId="17366D54" w14:textId="77777777" w:rsidR="00182943" w:rsidRDefault="00182943">
            <w:pPr>
              <w:spacing w:after="0"/>
              <w:rPr>
                <w:rFonts w:ascii="Arial" w:eastAsia="Times New Roman" w:hAnsi="Arial"/>
                <w:noProof/>
                <w:sz w:val="8"/>
                <w:szCs w:val="8"/>
                <w:lang w:val="fr-FR"/>
              </w:rPr>
            </w:pPr>
          </w:p>
        </w:tc>
        <w:tc>
          <w:tcPr>
            <w:tcW w:w="2267" w:type="dxa"/>
            <w:gridSpan w:val="2"/>
          </w:tcPr>
          <w:p w14:paraId="1E0CFCC5" w14:textId="77777777" w:rsidR="00182943" w:rsidRDefault="00182943">
            <w:pPr>
              <w:spacing w:after="0"/>
              <w:rPr>
                <w:rFonts w:ascii="Arial" w:eastAsia="Times New Roman" w:hAnsi="Arial"/>
                <w:noProof/>
                <w:sz w:val="8"/>
                <w:szCs w:val="8"/>
                <w:lang w:val="fr-FR"/>
              </w:rPr>
            </w:pPr>
          </w:p>
        </w:tc>
        <w:tc>
          <w:tcPr>
            <w:tcW w:w="1417" w:type="dxa"/>
            <w:gridSpan w:val="3"/>
          </w:tcPr>
          <w:p w14:paraId="7349CF74" w14:textId="77777777" w:rsidR="00182943" w:rsidRDefault="00182943">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71A896B0" w14:textId="77777777" w:rsidR="00182943" w:rsidRDefault="00182943">
            <w:pPr>
              <w:spacing w:after="0"/>
              <w:rPr>
                <w:rFonts w:ascii="Arial" w:eastAsia="Times New Roman" w:hAnsi="Arial"/>
                <w:noProof/>
                <w:sz w:val="8"/>
                <w:szCs w:val="8"/>
                <w:lang w:val="fr-FR"/>
              </w:rPr>
            </w:pPr>
          </w:p>
        </w:tc>
      </w:tr>
      <w:tr w:rsidR="00182943" w14:paraId="0B5CE8E0" w14:textId="77777777" w:rsidTr="00182943">
        <w:trPr>
          <w:cantSplit/>
        </w:trPr>
        <w:tc>
          <w:tcPr>
            <w:tcW w:w="1843" w:type="dxa"/>
            <w:tcBorders>
              <w:top w:val="nil"/>
              <w:left w:val="single" w:sz="4" w:space="0" w:color="auto"/>
              <w:bottom w:val="nil"/>
              <w:right w:val="nil"/>
            </w:tcBorders>
            <w:hideMark/>
          </w:tcPr>
          <w:p w14:paraId="6F1218F1"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Category:</w:t>
            </w:r>
          </w:p>
        </w:tc>
        <w:tc>
          <w:tcPr>
            <w:tcW w:w="851" w:type="dxa"/>
            <w:shd w:val="pct30" w:color="FFFF00" w:fill="auto"/>
            <w:hideMark/>
          </w:tcPr>
          <w:p w14:paraId="2453D3CF" w14:textId="004E51B7" w:rsidR="00182943" w:rsidRDefault="005A104C">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3EF16239" w14:textId="77777777" w:rsidR="00182943" w:rsidRDefault="00182943">
            <w:pPr>
              <w:spacing w:after="0"/>
              <w:rPr>
                <w:rFonts w:ascii="Arial" w:eastAsia="Times New Roman" w:hAnsi="Arial"/>
                <w:noProof/>
                <w:lang w:val="fr-FR"/>
              </w:rPr>
            </w:pPr>
          </w:p>
        </w:tc>
        <w:tc>
          <w:tcPr>
            <w:tcW w:w="1417" w:type="dxa"/>
            <w:gridSpan w:val="3"/>
            <w:hideMark/>
          </w:tcPr>
          <w:p w14:paraId="4D51FD1F" w14:textId="77777777" w:rsidR="00182943" w:rsidRDefault="00182943">
            <w:pPr>
              <w:spacing w:after="0"/>
              <w:jc w:val="right"/>
              <w:rPr>
                <w:rFonts w:ascii="Arial" w:eastAsia="Times New Roman" w:hAnsi="Arial"/>
                <w:b/>
                <w:i/>
                <w:noProof/>
                <w:lang w:val="fr-FR"/>
              </w:rPr>
            </w:pPr>
            <w:r>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5D6874FD" w14:textId="33A16428" w:rsidR="00182943" w:rsidRDefault="00182943">
            <w:pPr>
              <w:spacing w:after="0"/>
              <w:ind w:left="100"/>
              <w:rPr>
                <w:rFonts w:ascii="Arial" w:eastAsia="Times New Roman" w:hAnsi="Arial"/>
                <w:noProof/>
                <w:lang w:val="fr-FR"/>
              </w:rPr>
            </w:pPr>
            <w:r>
              <w:rPr>
                <w:rFonts w:ascii="Arial" w:eastAsia="Times New Roman" w:hAnsi="Arial"/>
                <w:lang w:val="fr-FR"/>
              </w:rPr>
              <w:t>Rel-18</w:t>
            </w:r>
          </w:p>
        </w:tc>
      </w:tr>
      <w:tr w:rsidR="00182943" w14:paraId="1F104D39" w14:textId="77777777" w:rsidTr="00182943">
        <w:tc>
          <w:tcPr>
            <w:tcW w:w="1843" w:type="dxa"/>
            <w:tcBorders>
              <w:top w:val="nil"/>
              <w:left w:val="single" w:sz="4" w:space="0" w:color="auto"/>
              <w:bottom w:val="single" w:sz="4" w:space="0" w:color="auto"/>
              <w:right w:val="nil"/>
            </w:tcBorders>
          </w:tcPr>
          <w:p w14:paraId="065EA07C" w14:textId="77777777" w:rsidR="00182943" w:rsidRDefault="00182943">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773F76FB" w14:textId="77777777" w:rsidR="00182943" w:rsidRDefault="00182943">
            <w:pPr>
              <w:spacing w:after="0"/>
              <w:ind w:left="383" w:hanging="383"/>
              <w:rPr>
                <w:rFonts w:ascii="Arial" w:eastAsia="Times New Roman" w:hAnsi="Arial"/>
                <w:i/>
                <w:noProof/>
                <w:sz w:val="18"/>
                <w:lang w:val="fr-FR"/>
              </w:rPr>
            </w:pPr>
            <w:r>
              <w:rPr>
                <w:rFonts w:ascii="Arial" w:eastAsia="Times New Roman" w:hAnsi="Arial"/>
                <w:i/>
                <w:noProof/>
                <w:sz w:val="18"/>
                <w:lang w:val="fr-FR"/>
              </w:rPr>
              <w:t xml:space="preserve">Use </w:t>
            </w:r>
            <w:r>
              <w:rPr>
                <w:rFonts w:ascii="Arial" w:eastAsia="Times New Roman" w:hAnsi="Arial"/>
                <w:i/>
                <w:noProof/>
                <w:sz w:val="18"/>
                <w:u w:val="single"/>
                <w:lang w:val="fr-FR"/>
              </w:rPr>
              <w:t>one</w:t>
            </w:r>
            <w:r>
              <w:rPr>
                <w:rFonts w:ascii="Arial" w:eastAsia="Times New Roman" w:hAnsi="Arial"/>
                <w:i/>
                <w:noProof/>
                <w:sz w:val="18"/>
                <w:lang w:val="fr-FR"/>
              </w:rPr>
              <w:t xml:space="preserve"> of the following categories:</w:t>
            </w:r>
            <w:r>
              <w:rPr>
                <w:rFonts w:ascii="Arial" w:eastAsia="Times New Roman" w:hAnsi="Arial"/>
                <w:b/>
                <w:i/>
                <w:noProof/>
                <w:sz w:val="18"/>
                <w:lang w:val="fr-FR"/>
              </w:rPr>
              <w:br/>
              <w:t>F</w:t>
            </w:r>
            <w:r>
              <w:rPr>
                <w:rFonts w:ascii="Arial" w:eastAsia="Times New Roman" w:hAnsi="Arial"/>
                <w:i/>
                <w:noProof/>
                <w:sz w:val="18"/>
                <w:lang w:val="fr-FR"/>
              </w:rPr>
              <w:t xml:space="preserve">  (correction)</w:t>
            </w:r>
            <w:r>
              <w:rPr>
                <w:rFonts w:ascii="Arial" w:eastAsia="Times New Roman" w:hAnsi="Arial"/>
                <w:i/>
                <w:noProof/>
                <w:sz w:val="18"/>
                <w:lang w:val="fr-FR"/>
              </w:rPr>
              <w:br/>
            </w:r>
            <w:r>
              <w:rPr>
                <w:rFonts w:ascii="Arial" w:eastAsia="Times New Roman" w:hAnsi="Arial"/>
                <w:b/>
                <w:i/>
                <w:noProof/>
                <w:sz w:val="18"/>
                <w:lang w:val="fr-FR"/>
              </w:rPr>
              <w:t>A</w:t>
            </w:r>
            <w:r>
              <w:rPr>
                <w:rFonts w:ascii="Arial" w:eastAsia="Times New Roman" w:hAnsi="Arial"/>
                <w:i/>
                <w:noProof/>
                <w:sz w:val="18"/>
                <w:lang w:val="fr-FR"/>
              </w:rPr>
              <w:t xml:space="preserve">  (mirror corresponding to a change in an earlier </w:t>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t>release)</w:t>
            </w:r>
            <w:r>
              <w:rPr>
                <w:rFonts w:ascii="Arial" w:eastAsia="Times New Roman" w:hAnsi="Arial"/>
                <w:i/>
                <w:noProof/>
                <w:sz w:val="18"/>
                <w:lang w:val="fr-FR"/>
              </w:rPr>
              <w:br/>
            </w:r>
            <w:r>
              <w:rPr>
                <w:rFonts w:ascii="Arial" w:eastAsia="Times New Roman" w:hAnsi="Arial"/>
                <w:b/>
                <w:i/>
                <w:noProof/>
                <w:sz w:val="18"/>
                <w:lang w:val="fr-FR"/>
              </w:rPr>
              <w:t>B</w:t>
            </w:r>
            <w:r>
              <w:rPr>
                <w:rFonts w:ascii="Arial" w:eastAsia="Times New Roman" w:hAnsi="Arial"/>
                <w:i/>
                <w:noProof/>
                <w:sz w:val="18"/>
                <w:lang w:val="fr-FR"/>
              </w:rPr>
              <w:t xml:space="preserve">  (addition of feature), </w:t>
            </w:r>
            <w:r>
              <w:rPr>
                <w:rFonts w:ascii="Arial" w:eastAsia="Times New Roman" w:hAnsi="Arial"/>
                <w:i/>
                <w:noProof/>
                <w:sz w:val="18"/>
                <w:lang w:val="fr-FR"/>
              </w:rPr>
              <w:br/>
            </w:r>
            <w:r>
              <w:rPr>
                <w:rFonts w:ascii="Arial" w:eastAsia="Times New Roman" w:hAnsi="Arial"/>
                <w:b/>
                <w:i/>
                <w:noProof/>
                <w:sz w:val="18"/>
                <w:lang w:val="fr-FR"/>
              </w:rPr>
              <w:t>C</w:t>
            </w:r>
            <w:r>
              <w:rPr>
                <w:rFonts w:ascii="Arial" w:eastAsia="Times New Roman" w:hAnsi="Arial"/>
                <w:i/>
                <w:noProof/>
                <w:sz w:val="18"/>
                <w:lang w:val="fr-FR"/>
              </w:rPr>
              <w:t xml:space="preserve">  (functional modification of feature)</w:t>
            </w:r>
            <w:r>
              <w:rPr>
                <w:rFonts w:ascii="Arial" w:eastAsia="Times New Roman" w:hAnsi="Arial"/>
                <w:i/>
                <w:noProof/>
                <w:sz w:val="18"/>
                <w:lang w:val="fr-FR"/>
              </w:rPr>
              <w:br/>
            </w:r>
            <w:r>
              <w:rPr>
                <w:rFonts w:ascii="Arial" w:eastAsia="Times New Roman" w:hAnsi="Arial"/>
                <w:b/>
                <w:i/>
                <w:noProof/>
                <w:sz w:val="18"/>
                <w:lang w:val="fr-FR"/>
              </w:rPr>
              <w:t>D</w:t>
            </w:r>
            <w:r>
              <w:rPr>
                <w:rFonts w:ascii="Arial" w:eastAsia="Times New Roman" w:hAnsi="Arial"/>
                <w:i/>
                <w:noProof/>
                <w:sz w:val="18"/>
                <w:lang w:val="fr-FR"/>
              </w:rPr>
              <w:t xml:space="preserve">  (editorial modification)</w:t>
            </w:r>
          </w:p>
          <w:p w14:paraId="58C47564" w14:textId="77777777" w:rsidR="00182943" w:rsidRDefault="00182943">
            <w:pPr>
              <w:spacing w:after="120"/>
              <w:rPr>
                <w:rFonts w:ascii="Arial" w:eastAsia="Times New Roman" w:hAnsi="Arial"/>
                <w:noProof/>
                <w:lang w:val="fr-FR"/>
              </w:rPr>
            </w:pPr>
            <w:r>
              <w:rPr>
                <w:rFonts w:ascii="Arial" w:eastAsia="Times New Roman" w:hAnsi="Arial"/>
                <w:noProof/>
                <w:sz w:val="18"/>
                <w:lang w:val="fr-FR"/>
              </w:rPr>
              <w:t>Detailed explanations of the above categories can</w:t>
            </w:r>
            <w:r>
              <w:rPr>
                <w:rFonts w:ascii="Arial" w:eastAsia="Times New Roman" w:hAnsi="Arial"/>
                <w:noProof/>
                <w:sz w:val="18"/>
                <w:lang w:val="fr-FR"/>
              </w:rPr>
              <w:br/>
              <w:t xml:space="preserve">be found in 3GPP </w:t>
            </w:r>
            <w:hyperlink r:id="rId10" w:history="1">
              <w:r>
                <w:rPr>
                  <w:rStyle w:val="Hyperlink"/>
                  <w:rFonts w:ascii="Arial" w:eastAsia="Times New Roman" w:hAnsi="Arial"/>
                  <w:noProof/>
                  <w:sz w:val="18"/>
                  <w:lang w:val="fr-FR"/>
                </w:rPr>
                <w:t>TR 21.900</w:t>
              </w:r>
            </w:hyperlink>
            <w:r>
              <w:rPr>
                <w:rFonts w:ascii="Arial" w:eastAsia="Times New Roman" w:hAnsi="Arial"/>
                <w:noProof/>
                <w:sz w:val="18"/>
                <w:lang w:val="fr-FR"/>
              </w:rPr>
              <w:t>.</w:t>
            </w:r>
          </w:p>
        </w:tc>
        <w:tc>
          <w:tcPr>
            <w:tcW w:w="3120" w:type="dxa"/>
            <w:gridSpan w:val="2"/>
            <w:tcBorders>
              <w:top w:val="nil"/>
              <w:left w:val="nil"/>
              <w:bottom w:val="single" w:sz="4" w:space="0" w:color="auto"/>
              <w:right w:val="single" w:sz="4" w:space="0" w:color="auto"/>
            </w:tcBorders>
            <w:hideMark/>
          </w:tcPr>
          <w:p w14:paraId="03D86110" w14:textId="77777777" w:rsidR="00182943" w:rsidRDefault="00182943">
            <w:pPr>
              <w:tabs>
                <w:tab w:val="left" w:pos="950"/>
              </w:tabs>
              <w:spacing w:after="0"/>
              <w:ind w:left="241" w:hanging="241"/>
              <w:rPr>
                <w:rFonts w:ascii="Arial" w:eastAsia="Times New Roman" w:hAnsi="Arial"/>
                <w:i/>
                <w:noProof/>
                <w:sz w:val="18"/>
                <w:lang w:val="fr-FR"/>
              </w:rPr>
            </w:pPr>
            <w:r>
              <w:rPr>
                <w:rFonts w:ascii="Arial" w:eastAsia="Times New Roman" w:hAnsi="Arial"/>
                <w:i/>
                <w:noProof/>
                <w:sz w:val="18"/>
                <w:lang w:val="fr-FR"/>
              </w:rPr>
              <w:t xml:space="preserve">Use </w:t>
            </w:r>
            <w:r>
              <w:rPr>
                <w:rFonts w:ascii="Arial" w:eastAsia="Times New Roman" w:hAnsi="Arial"/>
                <w:i/>
                <w:noProof/>
                <w:sz w:val="18"/>
                <w:u w:val="single"/>
                <w:lang w:val="fr-FR"/>
              </w:rPr>
              <w:t>one</w:t>
            </w:r>
            <w:r>
              <w:rPr>
                <w:rFonts w:ascii="Arial" w:eastAsia="Times New Roman" w:hAnsi="Arial"/>
                <w:i/>
                <w:noProof/>
                <w:sz w:val="18"/>
                <w:lang w:val="fr-FR"/>
              </w:rPr>
              <w:t xml:space="preserve"> of the following releases:</w:t>
            </w:r>
            <w:r>
              <w:rPr>
                <w:rFonts w:ascii="Arial" w:eastAsia="Times New Roman" w:hAnsi="Arial"/>
                <w:i/>
                <w:noProof/>
                <w:sz w:val="18"/>
                <w:lang w:val="fr-FR"/>
              </w:rPr>
              <w:br/>
              <w:t>Rel-8</w:t>
            </w:r>
            <w:r>
              <w:rPr>
                <w:rFonts w:ascii="Arial" w:eastAsia="Times New Roman" w:hAnsi="Arial"/>
                <w:i/>
                <w:noProof/>
                <w:sz w:val="18"/>
                <w:lang w:val="fr-FR"/>
              </w:rPr>
              <w:tab/>
              <w:t>(Release 8)</w:t>
            </w:r>
            <w:r>
              <w:rPr>
                <w:rFonts w:ascii="Arial" w:eastAsia="Times New Roman" w:hAnsi="Arial"/>
                <w:i/>
                <w:noProof/>
                <w:sz w:val="18"/>
                <w:lang w:val="fr-FR"/>
              </w:rPr>
              <w:br/>
              <w:t>Rel-9</w:t>
            </w:r>
            <w:r>
              <w:rPr>
                <w:rFonts w:ascii="Arial" w:eastAsia="Times New Roman" w:hAnsi="Arial"/>
                <w:i/>
                <w:noProof/>
                <w:sz w:val="18"/>
                <w:lang w:val="fr-FR"/>
              </w:rPr>
              <w:tab/>
              <w:t>(Release 9)</w:t>
            </w:r>
            <w:r>
              <w:rPr>
                <w:rFonts w:ascii="Arial" w:eastAsia="Times New Roman" w:hAnsi="Arial"/>
                <w:i/>
                <w:noProof/>
                <w:sz w:val="18"/>
                <w:lang w:val="fr-FR"/>
              </w:rPr>
              <w:br/>
              <w:t>Rel-10</w:t>
            </w:r>
            <w:r>
              <w:rPr>
                <w:rFonts w:ascii="Arial" w:eastAsia="Times New Roman" w:hAnsi="Arial"/>
                <w:i/>
                <w:noProof/>
                <w:sz w:val="18"/>
                <w:lang w:val="fr-FR"/>
              </w:rPr>
              <w:tab/>
              <w:t>(Release 10)</w:t>
            </w:r>
            <w:r>
              <w:rPr>
                <w:rFonts w:ascii="Arial" w:eastAsia="Times New Roman" w:hAnsi="Arial"/>
                <w:i/>
                <w:noProof/>
                <w:sz w:val="18"/>
                <w:lang w:val="fr-FR"/>
              </w:rPr>
              <w:br/>
              <w:t>Rel-11</w:t>
            </w:r>
            <w:r>
              <w:rPr>
                <w:rFonts w:ascii="Arial" w:eastAsia="Times New Roman" w:hAnsi="Arial"/>
                <w:i/>
                <w:noProof/>
                <w:sz w:val="18"/>
                <w:lang w:val="fr-FR"/>
              </w:rPr>
              <w:tab/>
              <w:t>(Release 11)</w:t>
            </w:r>
            <w:r>
              <w:rPr>
                <w:rFonts w:ascii="Arial" w:eastAsia="Times New Roman" w:hAnsi="Arial"/>
                <w:i/>
                <w:noProof/>
                <w:sz w:val="18"/>
                <w:lang w:val="fr-FR"/>
              </w:rPr>
              <w:br/>
              <w:t>…</w:t>
            </w:r>
            <w:r>
              <w:rPr>
                <w:rFonts w:ascii="Arial" w:eastAsia="Times New Roman" w:hAnsi="Arial"/>
                <w:i/>
                <w:noProof/>
                <w:sz w:val="18"/>
                <w:lang w:val="fr-FR"/>
              </w:rPr>
              <w:br/>
              <w:t>Rel-17</w:t>
            </w:r>
            <w:r>
              <w:rPr>
                <w:rFonts w:ascii="Arial" w:eastAsia="Times New Roman" w:hAnsi="Arial"/>
                <w:i/>
                <w:noProof/>
                <w:sz w:val="18"/>
                <w:lang w:val="fr-FR"/>
              </w:rPr>
              <w:tab/>
              <w:t>(Release 17)</w:t>
            </w:r>
            <w:r>
              <w:rPr>
                <w:rFonts w:ascii="Arial" w:eastAsia="Times New Roman" w:hAnsi="Arial"/>
                <w:i/>
                <w:noProof/>
                <w:sz w:val="18"/>
                <w:lang w:val="fr-FR"/>
              </w:rPr>
              <w:br/>
              <w:t>Rel-18</w:t>
            </w:r>
            <w:r>
              <w:rPr>
                <w:rFonts w:ascii="Arial" w:eastAsia="Times New Roman" w:hAnsi="Arial"/>
                <w:i/>
                <w:noProof/>
                <w:sz w:val="18"/>
                <w:lang w:val="fr-FR"/>
              </w:rPr>
              <w:tab/>
              <w:t>(Release 18)</w:t>
            </w:r>
            <w:r>
              <w:rPr>
                <w:rFonts w:ascii="Arial" w:eastAsia="Times New Roman" w:hAnsi="Arial"/>
                <w:i/>
                <w:noProof/>
                <w:sz w:val="18"/>
                <w:lang w:val="fr-FR"/>
              </w:rPr>
              <w:br/>
              <w:t>Rel-19</w:t>
            </w:r>
            <w:r>
              <w:rPr>
                <w:rFonts w:ascii="Arial" w:eastAsia="Times New Roman" w:hAnsi="Arial"/>
                <w:i/>
                <w:noProof/>
                <w:sz w:val="18"/>
                <w:lang w:val="fr-FR"/>
              </w:rPr>
              <w:tab/>
              <w:t xml:space="preserve">(Release 19) </w:t>
            </w:r>
            <w:r>
              <w:rPr>
                <w:rFonts w:ascii="Arial" w:eastAsia="Times New Roman" w:hAnsi="Arial"/>
                <w:i/>
                <w:noProof/>
                <w:sz w:val="18"/>
                <w:lang w:val="fr-FR"/>
              </w:rPr>
              <w:br/>
              <w:t>Rel-20</w:t>
            </w:r>
            <w:r>
              <w:rPr>
                <w:rFonts w:ascii="Arial" w:eastAsia="Times New Roman" w:hAnsi="Arial"/>
                <w:i/>
                <w:noProof/>
                <w:sz w:val="18"/>
                <w:lang w:val="fr-FR"/>
              </w:rPr>
              <w:tab/>
              <w:t>(Release 20)</w:t>
            </w:r>
          </w:p>
        </w:tc>
      </w:tr>
      <w:tr w:rsidR="00182943" w14:paraId="3CD4D283" w14:textId="77777777" w:rsidTr="00182943">
        <w:tc>
          <w:tcPr>
            <w:tcW w:w="1843" w:type="dxa"/>
          </w:tcPr>
          <w:p w14:paraId="4F6F5634" w14:textId="77777777" w:rsidR="00182943" w:rsidRDefault="00182943">
            <w:pPr>
              <w:spacing w:after="0"/>
              <w:rPr>
                <w:rFonts w:ascii="Arial" w:eastAsia="Times New Roman" w:hAnsi="Arial"/>
                <w:b/>
                <w:i/>
                <w:noProof/>
                <w:sz w:val="8"/>
                <w:szCs w:val="8"/>
                <w:lang w:val="fr-FR"/>
              </w:rPr>
            </w:pPr>
          </w:p>
        </w:tc>
        <w:tc>
          <w:tcPr>
            <w:tcW w:w="7797" w:type="dxa"/>
            <w:gridSpan w:val="10"/>
          </w:tcPr>
          <w:p w14:paraId="7D4AE234" w14:textId="77777777" w:rsidR="00182943" w:rsidRDefault="00182943">
            <w:pPr>
              <w:spacing w:after="0"/>
              <w:rPr>
                <w:rFonts w:ascii="Arial" w:eastAsia="Times New Roman" w:hAnsi="Arial"/>
                <w:noProof/>
                <w:sz w:val="8"/>
                <w:szCs w:val="8"/>
                <w:lang w:val="fr-FR"/>
              </w:rPr>
            </w:pPr>
          </w:p>
        </w:tc>
      </w:tr>
      <w:tr w:rsidR="00182943" w14:paraId="08712CAD" w14:textId="77777777" w:rsidTr="00182943">
        <w:tc>
          <w:tcPr>
            <w:tcW w:w="2694" w:type="dxa"/>
            <w:gridSpan w:val="2"/>
            <w:tcBorders>
              <w:top w:val="single" w:sz="4" w:space="0" w:color="auto"/>
              <w:left w:val="single" w:sz="4" w:space="0" w:color="auto"/>
              <w:bottom w:val="nil"/>
              <w:right w:val="nil"/>
            </w:tcBorders>
            <w:hideMark/>
          </w:tcPr>
          <w:p w14:paraId="4B9CBB8A"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D36FB4" w14:textId="5D29D669" w:rsidR="00182943" w:rsidRDefault="00642EF2">
            <w:pPr>
              <w:spacing w:after="0"/>
              <w:ind w:left="100"/>
              <w:rPr>
                <w:rFonts w:ascii="Arial" w:eastAsia="Times New Roman" w:hAnsi="Arial"/>
                <w:noProof/>
                <w:lang w:val="fr-FR"/>
              </w:rPr>
            </w:pPr>
            <w:r>
              <w:rPr>
                <w:rFonts w:ascii="Arial" w:eastAsia="Times New Roman" w:hAnsi="Arial"/>
                <w:noProof/>
                <w:lang w:val="fr-FR"/>
              </w:rPr>
              <w:t>In Step 7) in the Sidelink resource allocation mode 2 in clause 8.1.4, "priority value" is used</w:t>
            </w:r>
            <w:r>
              <w:rPr>
                <w:rFonts w:ascii="Arial" w:eastAsia="Times New Roman" w:hAnsi="Arial"/>
                <w:noProof/>
                <w:lang w:eastAsia="ko-KR"/>
              </w:rPr>
              <w:t xml:space="preserv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ascii="Arial" w:eastAsia="Times New Roman" w:hAnsi="Arial"/>
                <w:noProof/>
                <w:lang w:val="fr-FR"/>
              </w:rPr>
              <w:t>, rather than "combination".</w:t>
            </w:r>
          </w:p>
        </w:tc>
      </w:tr>
      <w:tr w:rsidR="00182943" w14:paraId="48850444" w14:textId="77777777" w:rsidTr="00182943">
        <w:tc>
          <w:tcPr>
            <w:tcW w:w="2694" w:type="dxa"/>
            <w:gridSpan w:val="2"/>
            <w:tcBorders>
              <w:top w:val="nil"/>
              <w:left w:val="single" w:sz="4" w:space="0" w:color="auto"/>
              <w:bottom w:val="nil"/>
              <w:right w:val="nil"/>
            </w:tcBorders>
          </w:tcPr>
          <w:p w14:paraId="78CBABFB" w14:textId="77777777" w:rsidR="00182943" w:rsidRDefault="0018294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891B2CC" w14:textId="77777777" w:rsidR="00182943" w:rsidRDefault="00182943">
            <w:pPr>
              <w:spacing w:after="0"/>
              <w:rPr>
                <w:rFonts w:ascii="Arial" w:eastAsia="Times New Roman" w:hAnsi="Arial"/>
                <w:noProof/>
                <w:sz w:val="8"/>
                <w:szCs w:val="8"/>
                <w:lang w:val="fr-FR"/>
              </w:rPr>
            </w:pPr>
          </w:p>
        </w:tc>
      </w:tr>
      <w:tr w:rsidR="00182943" w14:paraId="76C57885" w14:textId="77777777" w:rsidTr="00182943">
        <w:tc>
          <w:tcPr>
            <w:tcW w:w="2694" w:type="dxa"/>
            <w:gridSpan w:val="2"/>
            <w:tcBorders>
              <w:top w:val="nil"/>
              <w:left w:val="single" w:sz="4" w:space="0" w:color="auto"/>
              <w:bottom w:val="nil"/>
              <w:right w:val="nil"/>
            </w:tcBorders>
            <w:hideMark/>
          </w:tcPr>
          <w:p w14:paraId="32017B79"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65AFD1D" w14:textId="77777777" w:rsidR="00642EF2" w:rsidRDefault="00642EF2" w:rsidP="00642EF2">
            <w:pPr>
              <w:spacing w:after="0"/>
              <w:ind w:left="100"/>
              <w:rPr>
                <w:rFonts w:ascii="Arial" w:eastAsia="Times New Roman" w:hAnsi="Arial"/>
                <w:noProof/>
                <w:lang w:eastAsia="ko-KR"/>
              </w:rPr>
            </w:pPr>
            <w:r>
              <w:rPr>
                <w:rFonts w:ascii="Arial" w:eastAsia="Times New Roman" w:hAnsi="Arial"/>
                <w:noProof/>
                <w:lang w:val="fr-FR"/>
              </w:rPr>
              <w:t xml:space="preserve">- Change "priority value" into "combination" </w:t>
            </w:r>
            <w:r>
              <w:rPr>
                <w:rFonts w:ascii="Arial" w:eastAsia="Times New Roman" w:hAnsi="Arial"/>
                <w:noProof/>
                <w:lang w:eastAsia="ko-KR"/>
              </w:rPr>
              <w:t xml:space="preserve">in clause 8.1.4. Note that this is the terminology used in this clause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ascii="Arial" w:eastAsia="Times New Roman" w:hAnsi="Arial"/>
                <w:noProof/>
                <w:lang w:eastAsia="ko-KR"/>
              </w:rPr>
              <w:t>.</w:t>
            </w:r>
          </w:p>
          <w:p w14:paraId="1C940D0D" w14:textId="77777777" w:rsidR="00182943" w:rsidRPr="00642EF2" w:rsidRDefault="00182943" w:rsidP="00642EF2">
            <w:pPr>
              <w:spacing w:after="0"/>
              <w:ind w:left="100"/>
              <w:rPr>
                <w:rFonts w:ascii="Arial" w:eastAsia="Times New Roman" w:hAnsi="Arial"/>
                <w:noProof/>
              </w:rPr>
            </w:pPr>
          </w:p>
        </w:tc>
      </w:tr>
      <w:tr w:rsidR="00182943" w14:paraId="1032D422" w14:textId="77777777" w:rsidTr="00182943">
        <w:tc>
          <w:tcPr>
            <w:tcW w:w="2694" w:type="dxa"/>
            <w:gridSpan w:val="2"/>
            <w:tcBorders>
              <w:top w:val="nil"/>
              <w:left w:val="single" w:sz="4" w:space="0" w:color="auto"/>
              <w:bottom w:val="nil"/>
              <w:right w:val="nil"/>
            </w:tcBorders>
          </w:tcPr>
          <w:p w14:paraId="10AD8D7E" w14:textId="77777777" w:rsidR="00182943" w:rsidRDefault="00182943">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6D19C1F5" w14:textId="77777777" w:rsidR="00182943" w:rsidRDefault="00182943">
            <w:pPr>
              <w:spacing w:after="0"/>
              <w:rPr>
                <w:rFonts w:ascii="Arial" w:eastAsia="Times New Roman" w:hAnsi="Arial"/>
                <w:noProof/>
                <w:sz w:val="8"/>
                <w:szCs w:val="8"/>
                <w:lang w:val="fr-FR"/>
              </w:rPr>
            </w:pPr>
          </w:p>
        </w:tc>
      </w:tr>
      <w:tr w:rsidR="00182943" w14:paraId="21E80F61" w14:textId="77777777" w:rsidTr="00182943">
        <w:tc>
          <w:tcPr>
            <w:tcW w:w="2694" w:type="dxa"/>
            <w:gridSpan w:val="2"/>
            <w:tcBorders>
              <w:top w:val="nil"/>
              <w:left w:val="single" w:sz="4" w:space="0" w:color="auto"/>
              <w:bottom w:val="single" w:sz="4" w:space="0" w:color="auto"/>
              <w:right w:val="nil"/>
            </w:tcBorders>
            <w:hideMark/>
          </w:tcPr>
          <w:p w14:paraId="0900E735"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2B2A158"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 xml:space="preserve">Increase of Threshold in Step 7 in clause 8.1.4 would be wrong, which may lead to incorrect resource exclusion and resource allocation. </w:t>
            </w:r>
          </w:p>
          <w:p w14:paraId="19E44C37" w14:textId="77777777" w:rsidR="00182943" w:rsidRDefault="00182943">
            <w:pPr>
              <w:spacing w:after="0"/>
              <w:ind w:left="100"/>
              <w:rPr>
                <w:rFonts w:ascii="Arial" w:eastAsia="Times New Roman" w:hAnsi="Arial"/>
                <w:noProof/>
                <w:highlight w:val="yellow"/>
                <w:lang w:val="fr-FR"/>
              </w:rPr>
            </w:pPr>
          </w:p>
          <w:p w14:paraId="664CAA01"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Isolated impact: only one UE is involved here.</w:t>
            </w:r>
          </w:p>
          <w:p w14:paraId="2622D8E8" w14:textId="77777777" w:rsidR="00182943" w:rsidRDefault="00182943">
            <w:pPr>
              <w:spacing w:after="0"/>
              <w:ind w:left="100"/>
              <w:rPr>
                <w:rFonts w:ascii="Arial" w:eastAsia="Times New Roman" w:hAnsi="Arial"/>
                <w:noProof/>
                <w:lang w:val="fr-FR"/>
              </w:rPr>
            </w:pPr>
          </w:p>
        </w:tc>
      </w:tr>
      <w:tr w:rsidR="00182943" w14:paraId="57B6AFF5" w14:textId="77777777" w:rsidTr="00182943">
        <w:tc>
          <w:tcPr>
            <w:tcW w:w="2694" w:type="dxa"/>
            <w:gridSpan w:val="2"/>
          </w:tcPr>
          <w:p w14:paraId="5EA2C092" w14:textId="77777777" w:rsidR="00182943" w:rsidRDefault="00182943">
            <w:pPr>
              <w:spacing w:after="0"/>
              <w:rPr>
                <w:rFonts w:ascii="Arial" w:eastAsia="Times New Roman" w:hAnsi="Arial"/>
                <w:b/>
                <w:i/>
                <w:noProof/>
                <w:sz w:val="8"/>
                <w:szCs w:val="8"/>
                <w:lang w:val="fr-FR"/>
              </w:rPr>
            </w:pPr>
          </w:p>
        </w:tc>
        <w:tc>
          <w:tcPr>
            <w:tcW w:w="6946" w:type="dxa"/>
            <w:gridSpan w:val="9"/>
          </w:tcPr>
          <w:p w14:paraId="24C2940E" w14:textId="77777777" w:rsidR="00182943" w:rsidRDefault="00182943">
            <w:pPr>
              <w:spacing w:after="0"/>
              <w:rPr>
                <w:rFonts w:ascii="Arial" w:eastAsia="Times New Roman" w:hAnsi="Arial"/>
                <w:noProof/>
                <w:sz w:val="8"/>
                <w:szCs w:val="8"/>
                <w:lang w:val="fr-FR"/>
              </w:rPr>
            </w:pPr>
          </w:p>
        </w:tc>
      </w:tr>
      <w:tr w:rsidR="00182943" w14:paraId="7A45D35E" w14:textId="77777777" w:rsidTr="00182943">
        <w:tc>
          <w:tcPr>
            <w:tcW w:w="2694" w:type="dxa"/>
            <w:gridSpan w:val="2"/>
            <w:tcBorders>
              <w:top w:val="single" w:sz="4" w:space="0" w:color="auto"/>
              <w:left w:val="single" w:sz="4" w:space="0" w:color="auto"/>
              <w:bottom w:val="nil"/>
              <w:right w:val="nil"/>
            </w:tcBorders>
            <w:hideMark/>
          </w:tcPr>
          <w:p w14:paraId="16891FCD"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95AE20"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8.1.4</w:t>
            </w:r>
          </w:p>
        </w:tc>
      </w:tr>
      <w:tr w:rsidR="00182943" w14:paraId="5FE866C4" w14:textId="77777777" w:rsidTr="00182943">
        <w:tc>
          <w:tcPr>
            <w:tcW w:w="2694" w:type="dxa"/>
            <w:gridSpan w:val="2"/>
            <w:tcBorders>
              <w:top w:val="nil"/>
              <w:left w:val="single" w:sz="4" w:space="0" w:color="auto"/>
              <w:bottom w:val="nil"/>
              <w:right w:val="nil"/>
            </w:tcBorders>
          </w:tcPr>
          <w:p w14:paraId="63CAC3DE" w14:textId="77777777" w:rsidR="00182943" w:rsidRDefault="00182943">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4C90C43" w14:textId="77777777" w:rsidR="00182943" w:rsidRDefault="00182943">
            <w:pPr>
              <w:spacing w:after="0"/>
              <w:rPr>
                <w:rFonts w:ascii="Arial" w:eastAsia="Times New Roman" w:hAnsi="Arial"/>
                <w:noProof/>
                <w:sz w:val="8"/>
                <w:szCs w:val="8"/>
                <w:lang w:val="fr-FR"/>
              </w:rPr>
            </w:pPr>
          </w:p>
        </w:tc>
      </w:tr>
      <w:tr w:rsidR="00182943" w14:paraId="6FB06280" w14:textId="77777777" w:rsidTr="00182943">
        <w:tc>
          <w:tcPr>
            <w:tcW w:w="2694" w:type="dxa"/>
            <w:gridSpan w:val="2"/>
            <w:tcBorders>
              <w:top w:val="nil"/>
              <w:left w:val="single" w:sz="4" w:space="0" w:color="auto"/>
              <w:bottom w:val="nil"/>
              <w:right w:val="nil"/>
            </w:tcBorders>
          </w:tcPr>
          <w:p w14:paraId="71BB53ED" w14:textId="77777777" w:rsidR="00182943" w:rsidRDefault="00182943">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A8FAC6D"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4D698DB"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N</w:t>
            </w:r>
          </w:p>
        </w:tc>
        <w:tc>
          <w:tcPr>
            <w:tcW w:w="2977" w:type="dxa"/>
            <w:gridSpan w:val="4"/>
          </w:tcPr>
          <w:p w14:paraId="27B2D96F" w14:textId="77777777" w:rsidR="00182943" w:rsidRDefault="00182943">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134C42EE" w14:textId="77777777" w:rsidR="00182943" w:rsidRDefault="00182943">
            <w:pPr>
              <w:spacing w:after="0"/>
              <w:ind w:left="99"/>
              <w:rPr>
                <w:rFonts w:ascii="Arial" w:eastAsia="Times New Roman" w:hAnsi="Arial"/>
                <w:noProof/>
                <w:lang w:val="fr-FR"/>
              </w:rPr>
            </w:pPr>
          </w:p>
        </w:tc>
      </w:tr>
      <w:tr w:rsidR="00182943" w14:paraId="1C3D4BD5" w14:textId="77777777" w:rsidTr="00182943">
        <w:tc>
          <w:tcPr>
            <w:tcW w:w="2694" w:type="dxa"/>
            <w:gridSpan w:val="2"/>
            <w:tcBorders>
              <w:top w:val="nil"/>
              <w:left w:val="single" w:sz="4" w:space="0" w:color="auto"/>
              <w:bottom w:val="nil"/>
              <w:right w:val="nil"/>
            </w:tcBorders>
            <w:hideMark/>
          </w:tcPr>
          <w:p w14:paraId="5CBFB19F"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0E1AF8"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2D7FBF"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D8AB28E" w14:textId="77777777" w:rsidR="00182943" w:rsidRDefault="00182943">
            <w:pPr>
              <w:tabs>
                <w:tab w:val="right" w:pos="2893"/>
              </w:tabs>
              <w:spacing w:after="0"/>
              <w:rPr>
                <w:rFonts w:ascii="Arial" w:eastAsia="Times New Roman" w:hAnsi="Arial"/>
                <w:noProof/>
                <w:lang w:val="fr-FR"/>
              </w:rPr>
            </w:pPr>
            <w:r>
              <w:rPr>
                <w:rFonts w:ascii="Arial" w:eastAsia="Times New Roman" w:hAnsi="Arial"/>
                <w:noProof/>
                <w:lang w:val="fr-FR"/>
              </w:rPr>
              <w:t xml:space="preserve"> Other core specifications</w:t>
            </w:r>
            <w:r>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5CF0C834"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49E82EBF" w14:textId="77777777" w:rsidTr="00182943">
        <w:tc>
          <w:tcPr>
            <w:tcW w:w="2694" w:type="dxa"/>
            <w:gridSpan w:val="2"/>
            <w:tcBorders>
              <w:top w:val="nil"/>
              <w:left w:val="single" w:sz="4" w:space="0" w:color="auto"/>
              <w:bottom w:val="nil"/>
              <w:right w:val="nil"/>
            </w:tcBorders>
            <w:hideMark/>
          </w:tcPr>
          <w:p w14:paraId="7692F528" w14:textId="77777777" w:rsidR="00182943" w:rsidRDefault="00182943">
            <w:pPr>
              <w:spacing w:after="0"/>
              <w:rPr>
                <w:rFonts w:ascii="Arial" w:eastAsia="Times New Roman" w:hAnsi="Arial"/>
                <w:b/>
                <w:i/>
                <w:noProof/>
                <w:lang w:val="fr-FR"/>
              </w:rPr>
            </w:pPr>
            <w:r>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ED3E402"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DF10E5"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0597F7E3" w14:textId="77777777" w:rsidR="00182943" w:rsidRDefault="00182943">
            <w:pPr>
              <w:spacing w:after="0"/>
              <w:rPr>
                <w:rFonts w:ascii="Arial" w:eastAsia="Times New Roman" w:hAnsi="Arial"/>
                <w:noProof/>
                <w:lang w:val="fr-FR"/>
              </w:rPr>
            </w:pPr>
            <w:r>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0D7903"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70450126" w14:textId="77777777" w:rsidTr="00182943">
        <w:tc>
          <w:tcPr>
            <w:tcW w:w="2694" w:type="dxa"/>
            <w:gridSpan w:val="2"/>
            <w:tcBorders>
              <w:top w:val="nil"/>
              <w:left w:val="single" w:sz="4" w:space="0" w:color="auto"/>
              <w:bottom w:val="nil"/>
              <w:right w:val="nil"/>
            </w:tcBorders>
            <w:hideMark/>
          </w:tcPr>
          <w:p w14:paraId="6B563A3D" w14:textId="77777777" w:rsidR="00182943" w:rsidRDefault="00182943">
            <w:pPr>
              <w:spacing w:after="0"/>
              <w:rPr>
                <w:rFonts w:ascii="Arial" w:eastAsia="Times New Roman" w:hAnsi="Arial"/>
                <w:b/>
                <w:i/>
                <w:noProof/>
                <w:lang w:val="fr-FR"/>
              </w:rPr>
            </w:pPr>
            <w:r>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0522BB"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12416A"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D646569" w14:textId="77777777" w:rsidR="00182943" w:rsidRDefault="00182943">
            <w:pPr>
              <w:spacing w:after="0"/>
              <w:rPr>
                <w:rFonts w:ascii="Arial" w:eastAsia="Times New Roman" w:hAnsi="Arial"/>
                <w:noProof/>
                <w:lang w:val="fr-FR"/>
              </w:rPr>
            </w:pPr>
            <w:r>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93482F"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10B0FC36" w14:textId="77777777" w:rsidTr="00182943">
        <w:tc>
          <w:tcPr>
            <w:tcW w:w="2694" w:type="dxa"/>
            <w:gridSpan w:val="2"/>
            <w:tcBorders>
              <w:top w:val="nil"/>
              <w:left w:val="single" w:sz="4" w:space="0" w:color="auto"/>
              <w:bottom w:val="nil"/>
              <w:right w:val="nil"/>
            </w:tcBorders>
          </w:tcPr>
          <w:p w14:paraId="2249F2FC" w14:textId="77777777" w:rsidR="00182943" w:rsidRDefault="00182943">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09FB81D8" w14:textId="77777777" w:rsidR="00182943" w:rsidRDefault="00182943">
            <w:pPr>
              <w:spacing w:after="0"/>
              <w:rPr>
                <w:rFonts w:ascii="Arial" w:eastAsia="Times New Roman" w:hAnsi="Arial"/>
                <w:noProof/>
                <w:lang w:val="fr-FR"/>
              </w:rPr>
            </w:pPr>
          </w:p>
        </w:tc>
      </w:tr>
      <w:tr w:rsidR="00182943" w14:paraId="75886A5D" w14:textId="77777777" w:rsidTr="00182943">
        <w:tc>
          <w:tcPr>
            <w:tcW w:w="2694" w:type="dxa"/>
            <w:gridSpan w:val="2"/>
            <w:tcBorders>
              <w:top w:val="nil"/>
              <w:left w:val="single" w:sz="4" w:space="0" w:color="auto"/>
              <w:bottom w:val="single" w:sz="4" w:space="0" w:color="auto"/>
              <w:right w:val="nil"/>
            </w:tcBorders>
            <w:hideMark/>
          </w:tcPr>
          <w:p w14:paraId="70C854B1"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0660987" w14:textId="77777777" w:rsidR="00182943" w:rsidRDefault="00182943">
            <w:pPr>
              <w:spacing w:after="0"/>
              <w:ind w:left="100"/>
              <w:rPr>
                <w:rFonts w:ascii="Arial" w:eastAsia="Times New Roman" w:hAnsi="Arial"/>
                <w:noProof/>
                <w:lang w:val="fr-FR"/>
              </w:rPr>
            </w:pPr>
          </w:p>
        </w:tc>
      </w:tr>
      <w:tr w:rsidR="00182943" w14:paraId="2AF0395E" w14:textId="77777777" w:rsidTr="00182943">
        <w:tc>
          <w:tcPr>
            <w:tcW w:w="2694" w:type="dxa"/>
            <w:gridSpan w:val="2"/>
            <w:tcBorders>
              <w:top w:val="single" w:sz="4" w:space="0" w:color="auto"/>
              <w:left w:val="nil"/>
              <w:bottom w:val="single" w:sz="4" w:space="0" w:color="auto"/>
              <w:right w:val="nil"/>
            </w:tcBorders>
          </w:tcPr>
          <w:p w14:paraId="0D656853" w14:textId="77777777" w:rsidR="00182943" w:rsidRDefault="00182943">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5FF96B" w14:textId="77777777" w:rsidR="00182943" w:rsidRDefault="00182943">
            <w:pPr>
              <w:spacing w:after="0"/>
              <w:ind w:left="100"/>
              <w:rPr>
                <w:rFonts w:ascii="Arial" w:eastAsia="Times New Roman" w:hAnsi="Arial"/>
                <w:noProof/>
                <w:sz w:val="8"/>
                <w:szCs w:val="8"/>
                <w:lang w:val="fr-FR"/>
              </w:rPr>
            </w:pPr>
          </w:p>
        </w:tc>
      </w:tr>
      <w:tr w:rsidR="00182943" w14:paraId="0CAC400A" w14:textId="77777777" w:rsidTr="00182943">
        <w:tc>
          <w:tcPr>
            <w:tcW w:w="2694" w:type="dxa"/>
            <w:gridSpan w:val="2"/>
            <w:tcBorders>
              <w:top w:val="single" w:sz="4" w:space="0" w:color="auto"/>
              <w:left w:val="single" w:sz="4" w:space="0" w:color="auto"/>
              <w:bottom w:val="single" w:sz="4" w:space="0" w:color="auto"/>
              <w:right w:val="nil"/>
            </w:tcBorders>
            <w:hideMark/>
          </w:tcPr>
          <w:p w14:paraId="5CD5872A"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AF430F" w14:textId="77777777" w:rsidR="00182943" w:rsidRDefault="00182943">
            <w:pPr>
              <w:spacing w:after="0"/>
              <w:ind w:left="100"/>
              <w:rPr>
                <w:rFonts w:ascii="Arial" w:eastAsia="Times New Roman" w:hAnsi="Arial"/>
                <w:noProof/>
                <w:lang w:val="fr-FR"/>
              </w:rPr>
            </w:pPr>
          </w:p>
        </w:tc>
      </w:tr>
    </w:tbl>
    <w:p w14:paraId="47216BD7" w14:textId="77777777" w:rsidR="00182943" w:rsidRDefault="00182943" w:rsidP="00182943">
      <w:pPr>
        <w:spacing w:after="0"/>
        <w:rPr>
          <w:rFonts w:ascii="Arial" w:eastAsia="Times New Roman" w:hAnsi="Arial"/>
          <w:noProof/>
          <w:sz w:val="8"/>
          <w:szCs w:val="8"/>
        </w:rPr>
      </w:pPr>
    </w:p>
    <w:p w14:paraId="6832F763" w14:textId="77777777" w:rsidR="00182943" w:rsidRDefault="00182943" w:rsidP="00182943">
      <w:pPr>
        <w:spacing w:after="0"/>
        <w:rPr>
          <w:rFonts w:eastAsia="Times New Roman"/>
          <w:noProof/>
        </w:rPr>
        <w:sectPr w:rsidR="00182943" w:rsidSect="00654F71">
          <w:footnotePr>
            <w:numRestart w:val="eachSect"/>
          </w:footnotePr>
          <w:pgSz w:w="11907" w:h="16840"/>
          <w:pgMar w:top="1418" w:right="1134" w:bottom="1134" w:left="1134" w:header="680" w:footer="567" w:gutter="0"/>
          <w:cols w:space="720"/>
        </w:sectPr>
      </w:pPr>
    </w:p>
    <w:p w14:paraId="4829B1F9" w14:textId="77777777" w:rsidR="00182943" w:rsidRDefault="00182943" w:rsidP="00F84CFA">
      <w:pPr>
        <w:tabs>
          <w:tab w:val="right" w:pos="9639"/>
        </w:tabs>
        <w:spacing w:after="0"/>
        <w:rPr>
          <w:rFonts w:ascii="Arial" w:eastAsia="Times New Roman" w:hAnsi="Arial"/>
          <w:b/>
          <w:noProof/>
          <w:sz w:val="24"/>
        </w:rPr>
      </w:pPr>
    </w:p>
    <w:p w14:paraId="343DAB17" w14:textId="77777777" w:rsidR="007648E5" w:rsidRDefault="007648E5" w:rsidP="007648E5">
      <w:pPr>
        <w:pStyle w:val="Note-Boxed"/>
        <w:jc w:val="center"/>
        <w:rPr>
          <w:rFonts w:ascii="Times New Roman" w:hAnsi="Times New Roman" w:cs="Times New Roman"/>
          <w:lang w:val="en-US"/>
        </w:rPr>
      </w:pPr>
      <w:bookmarkStart w:id="0" w:name="_Toc29673242"/>
      <w:bookmarkStart w:id="1" w:name="_Toc29673383"/>
      <w:bookmarkStart w:id="2" w:name="_Toc29674376"/>
      <w:bookmarkStart w:id="3" w:name="_Toc36645606"/>
      <w:bookmarkStart w:id="4" w:name="_Toc45810655"/>
      <w:bookmarkStart w:id="5" w:name="_Toc155076377"/>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7409016" w14:textId="77777777" w:rsidR="004C33E5" w:rsidRDefault="004C33E5" w:rsidP="004C33E5">
      <w:pPr>
        <w:pStyle w:val="Heading3"/>
        <w:rPr>
          <w:color w:val="000000"/>
        </w:rPr>
      </w:pPr>
      <w:bookmarkStart w:id="6" w:name="_Toc162185007"/>
      <w:bookmarkStart w:id="7" w:name="_Toc162111983"/>
      <w:bookmarkStart w:id="8" w:name="_Toc1618369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6"/>
    </w:p>
    <w:p w14:paraId="62E48B69" w14:textId="77777777" w:rsidR="004C33E5" w:rsidRPr="009B0C19" w:rsidRDefault="004C33E5" w:rsidP="004C33E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C518CD" w14:textId="77777777" w:rsidR="004C33E5" w:rsidRDefault="004C33E5" w:rsidP="004C33E5">
      <w:pPr>
        <w:pStyle w:val="B1"/>
      </w:pPr>
      <w:r>
        <w:t>-</w:t>
      </w:r>
      <w:r>
        <w:tab/>
        <w:t>the resource pool from which the resources are to be reported;</w:t>
      </w:r>
    </w:p>
    <w:p w14:paraId="4855729F" w14:textId="77777777" w:rsidR="004C33E5" w:rsidRPr="009B0C19"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11B2B3C" w14:textId="77777777" w:rsidR="004C33E5"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A565EBC" w14:textId="77777777" w:rsidR="004C33E5" w:rsidRPr="00753A41" w:rsidRDefault="004C33E5" w:rsidP="004C33E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E7D2624" w14:textId="77777777" w:rsidR="004C33E5" w:rsidRPr="00CE2E21" w:rsidRDefault="004C33E5" w:rsidP="004C33E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622D16BB" w14:textId="77777777" w:rsidR="004C33E5" w:rsidRPr="00B53891" w:rsidRDefault="004C33E5" w:rsidP="004C33E5">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6CDF419" w14:textId="77777777" w:rsidR="004C33E5"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61A6010" w14:textId="77777777" w:rsidR="004C33E5" w:rsidRDefault="004C33E5" w:rsidP="004C33E5">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CE41EC0" w14:textId="77777777" w:rsidR="004C33E5" w:rsidRPr="00997141" w:rsidRDefault="004C33E5" w:rsidP="004C33E5">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667C9CE4" w14:textId="77777777" w:rsidR="004C33E5" w:rsidRDefault="004C33E5" w:rsidP="004C33E5">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559BBB4E" w14:textId="77777777" w:rsidR="004C33E5" w:rsidRDefault="004C33E5" w:rsidP="004C33E5">
      <w:pPr>
        <w:pStyle w:val="B1"/>
      </w:pPr>
      <w:r>
        <w:rPr>
          <w:lang w:val="en-GB"/>
        </w:rPr>
        <w:t>-</w:t>
      </w:r>
      <w:r>
        <w:rPr>
          <w:lang w:val="en-GB"/>
        </w:rPr>
        <w:tab/>
      </w:r>
      <w:r>
        <w:t xml:space="preserve">Optionally, </w:t>
      </w:r>
      <w:r w:rsidRPr="00D500FE">
        <w:t>the indication of resource selection mechanism.</w:t>
      </w:r>
    </w:p>
    <w:p w14:paraId="526D8F6E" w14:textId="77777777" w:rsidR="004C33E5" w:rsidRDefault="004C33E5" w:rsidP="004C33E5">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50243E9C" w14:textId="77777777" w:rsidR="004C33E5" w:rsidRPr="009B0C19" w:rsidRDefault="004C33E5" w:rsidP="004C33E5">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982C3BC" w14:textId="77777777" w:rsidR="004C33E5" w:rsidRPr="009B0C19" w:rsidRDefault="004C33E5" w:rsidP="004C33E5">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89BCDB3" w14:textId="77777777" w:rsidR="004C33E5" w:rsidRPr="009B0C19" w:rsidRDefault="004C33E5" w:rsidP="004C33E5">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2F3408" w14:textId="77777777" w:rsidR="004C33E5" w:rsidRPr="009B0C19" w:rsidRDefault="004C33E5" w:rsidP="004C33E5">
      <w:pPr>
        <w:pStyle w:val="B1"/>
        <w:rPr>
          <w:rFonts w:eastAsia="Malgun Gothic"/>
          <w:lang w:eastAsia="ko-KR"/>
        </w:rPr>
      </w:pPr>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59EBCEE0" w14:textId="77777777" w:rsidR="004C33E5" w:rsidRPr="009B0C19" w:rsidRDefault="004C33E5" w:rsidP="004C33E5">
      <w:pPr>
        <w:pStyle w:val="B1"/>
        <w:rPr>
          <w:rFonts w:eastAsia="Malgun Gothic"/>
          <w:lang w:eastAsia="ko-KR"/>
        </w:rPr>
      </w:pPr>
      <w:r>
        <w:rPr>
          <w:rFonts w:eastAsia="Malgun Gothic"/>
          <w:i/>
          <w:lang w:eastAsia="ko-KR"/>
        </w:rPr>
        <w:lastRenderedPageBreak/>
        <w:t>-</w:t>
      </w:r>
      <w:r>
        <w:rPr>
          <w:rFonts w:eastAsia="Malgun Gothic"/>
          <w:i/>
          <w:lang w:eastAsia="ko-KR"/>
        </w:rPr>
        <w:tab/>
      </w:r>
      <w:r w:rsidRPr="00425A3B">
        <w:rPr>
          <w:rFonts w:eastAsia="Malgun Gothic"/>
          <w:i/>
          <w:lang w:eastAsia="ko-KR"/>
        </w:rPr>
        <w:t>sl-ResourceReservePeriodList</w:t>
      </w:r>
    </w:p>
    <w:p w14:paraId="466C5B84" w14:textId="77777777" w:rsidR="004C33E5" w:rsidRDefault="004C33E5" w:rsidP="004C33E5">
      <w:pPr>
        <w:pStyle w:val="B1"/>
        <w:rPr>
          <w:rFonts w:eastAsia="Malgun Gothic"/>
          <w:lang w:eastAsia="en-GB"/>
        </w:rPr>
      </w:pPr>
      <w:r>
        <w:rPr>
          <w:rFonts w:eastAsia="Malgun Gothic"/>
          <w:i/>
          <w:lang w:eastAsia="ko-KR"/>
        </w:rPr>
        <w:t>-</w:t>
      </w:r>
      <w:r>
        <w:rPr>
          <w:rFonts w:eastAsia="Malgun Gothic"/>
          <w:i/>
          <w:lang w:eastAsia="ko-KR"/>
        </w:rPr>
        <w:tab/>
      </w:r>
      <w:r w:rsidRPr="00CB11AD">
        <w:rPr>
          <w:rFonts w:eastAsia="Malgun Gothic"/>
          <w:i/>
          <w:lang w:eastAsia="ko-KR"/>
        </w:rPr>
        <w:t>sl-SensingWindow</w:t>
      </w:r>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5FF9F42" w14:textId="77777777" w:rsidR="004C33E5" w:rsidRPr="0073455F" w:rsidRDefault="004C33E5" w:rsidP="004C33E5">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A8D8BAD" w14:textId="77777777" w:rsidR="004C33E5" w:rsidRPr="0011580C" w:rsidRDefault="004C33E5" w:rsidP="004C33E5">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233470D9" w14:textId="77777777" w:rsidR="004C33E5" w:rsidRPr="00F3439F" w:rsidRDefault="004C33E5" w:rsidP="004C33E5">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lang w:val="en-GB"/>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rPr>
          <w:lang w:val="en-GB"/>
        </w:rPr>
        <w:t xml:space="preserve"> </w:t>
      </w:r>
      <w:r>
        <w:t>candidate</w:t>
      </w:r>
      <w:r w:rsidRPr="003933FC">
        <w:t xml:space="preserve"> resources</w:t>
      </w:r>
      <w:r>
        <w:t xml:space="preserve"> </w:t>
      </w:r>
      <w:r w:rsidRPr="003933FC">
        <w:t>corresponding to periodic-based partial sensing</w:t>
      </w:r>
      <w:r>
        <w:rPr>
          <w:lang w:val="en-GB"/>
        </w:rPr>
        <w:t xml:space="preserve"> </w:t>
      </w:r>
      <w:r>
        <w:t xml:space="preserve">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2DD9F832" w14:textId="77777777" w:rsidR="004C33E5" w:rsidRPr="00053E85" w:rsidRDefault="004C33E5" w:rsidP="004C33E5">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lang w:val="en-GB"/>
        </w:rPr>
        <w:t>M</w:t>
      </w:r>
      <w:r>
        <w:rPr>
          <w:i/>
          <w:iCs/>
          <w:color w:val="000000" w:themeColor="text1"/>
        </w:rPr>
        <w:t>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lang w:val="en-GB"/>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lang w:val="en-GB"/>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1E1354F5" w14:textId="77777777" w:rsidR="004C33E5" w:rsidRPr="0011580C" w:rsidRDefault="004C33E5" w:rsidP="004C33E5">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66AEF6B8" w14:textId="77777777" w:rsidR="004C33E5" w:rsidRDefault="004C33E5" w:rsidP="004C33E5">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13BE821" w14:textId="77777777" w:rsidR="004C33E5" w:rsidRPr="00576EDE" w:rsidRDefault="004C33E5" w:rsidP="004C33E5">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52451A6C" w14:textId="77777777" w:rsidR="004C33E5" w:rsidRPr="00576EDE" w:rsidRDefault="004C33E5" w:rsidP="004C33E5">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4013724F" w14:textId="77777777" w:rsidR="004C33E5" w:rsidRPr="00CE2E21" w:rsidRDefault="004C33E5" w:rsidP="004C33E5">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451508B5" w14:textId="77777777" w:rsidR="004C33E5" w:rsidRPr="00CE2E21" w:rsidRDefault="004C33E5" w:rsidP="004C33E5">
      <w:pPr>
        <w:pStyle w:val="B1"/>
        <w:ind w:left="284" w:firstLine="0"/>
      </w:pPr>
      <w:r w:rsidRPr="00CE2E21">
        <w:t>In case of dynamic co-channel coexistence of LTE sidelink and NR sidelink, that is coexistence over time and frequency resources that are shared between NR sidelink and LTE sidelink:</w:t>
      </w:r>
    </w:p>
    <w:p w14:paraId="52FBD095" w14:textId="77777777" w:rsidR="004C33E5" w:rsidRPr="00CE2E21" w:rsidRDefault="004C33E5" w:rsidP="004C33E5">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217DD340" w14:textId="77777777" w:rsidR="004C33E5" w:rsidRPr="00B53891" w:rsidRDefault="004C33E5" w:rsidP="004C33E5">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731E0009" w14:textId="77777777" w:rsidR="004C33E5" w:rsidRDefault="004C33E5" w:rsidP="004C33E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60F4458A" w14:textId="77777777" w:rsidR="004C33E5" w:rsidRDefault="004C33E5" w:rsidP="004C33E5">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61CAB1B" w14:textId="77777777" w:rsidR="004C33E5" w:rsidRPr="005A643D" w:rsidRDefault="004C33E5" w:rsidP="004C33E5">
      <w:pPr>
        <w:rPr>
          <w:rFonts w:eastAsia="Malgun Gothic"/>
          <w:lang w:eastAsia="ko-KR"/>
        </w:rPr>
      </w:pPr>
      <w:r w:rsidRPr="005A643D">
        <w:rPr>
          <w:rFonts w:eastAsia="Malgun Gothic"/>
          <w:lang w:eastAsia="ko-KR"/>
        </w:rPr>
        <w:lastRenderedPageBreak/>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64DCFAD5" w14:textId="77777777" w:rsidR="004C33E5" w:rsidRPr="009B0C19" w:rsidRDefault="004C33E5" w:rsidP="004C33E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0C8F96EC" w14:textId="77777777" w:rsidR="004C33E5" w:rsidRPr="009B0C19" w:rsidRDefault="004C33E5" w:rsidP="004C33E5">
      <w:pPr>
        <w:spacing w:after="160" w:line="259" w:lineRule="auto"/>
        <w:rPr>
          <w:rFonts w:eastAsia="Malgun Gothic"/>
          <w:lang w:eastAsia="ko-KR"/>
        </w:rPr>
      </w:pPr>
      <w:r w:rsidRPr="009B0C19">
        <w:rPr>
          <w:rFonts w:eastAsia="Malgun Gothic"/>
          <w:lang w:eastAsia="ko-KR"/>
        </w:rPr>
        <w:t>Notation:</w:t>
      </w:r>
    </w:p>
    <w:p w14:paraId="7B9D9188" w14:textId="77777777" w:rsidR="004C33E5" w:rsidRPr="00CE2E21" w:rsidRDefault="00000000" w:rsidP="004C33E5">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C33E5" w:rsidRPr="00BD676B">
        <w:rPr>
          <w:rFonts w:asciiTheme="minorHAnsi" w:eastAsia="Malgun Gothic" w:hAnsiTheme="minorHAnsi" w:cstheme="minorBidi" w:hint="eastAsia"/>
          <w:lang w:eastAsia="ko-KR"/>
        </w:rPr>
        <w:t xml:space="preserve"> </w:t>
      </w:r>
      <w:r w:rsidR="004C33E5" w:rsidRPr="00BD676B">
        <w:rPr>
          <w:rFonts w:eastAsia="Malgun Gothic"/>
          <w:lang w:eastAsia="ko-KR"/>
        </w:rPr>
        <w:t>denotes the set of slots which belong</w:t>
      </w:r>
      <w:r w:rsidR="004C33E5">
        <w:rPr>
          <w:rFonts w:eastAsia="Malgun Gothic"/>
          <w:lang w:eastAsia="ko-KR"/>
        </w:rPr>
        <w:t>s</w:t>
      </w:r>
      <w:r w:rsidR="004C33E5" w:rsidRPr="00BD676B">
        <w:rPr>
          <w:rFonts w:eastAsia="Malgun Gothic"/>
          <w:lang w:eastAsia="ko-KR"/>
        </w:rPr>
        <w:t xml:space="preserve"> to </w:t>
      </w:r>
      <w:r w:rsidR="004C33E5">
        <w:rPr>
          <w:rFonts w:eastAsia="Malgun Gothic"/>
          <w:lang w:eastAsia="ko-KR"/>
        </w:rPr>
        <w:t>the</w:t>
      </w:r>
      <w:r w:rsidR="004C33E5" w:rsidRPr="00BD676B">
        <w:rPr>
          <w:rFonts w:eastAsia="Malgun Gothic"/>
          <w:lang w:eastAsia="ko-KR"/>
        </w:rPr>
        <w:t xml:space="preserve"> sidelink resource pool and is defined in Clause 8.</w:t>
      </w:r>
    </w:p>
    <w:p w14:paraId="66E4F847" w14:textId="77777777" w:rsidR="004C33E5" w:rsidRPr="009B0C19" w:rsidRDefault="004C33E5" w:rsidP="004C33E5">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7915AEF4" w14:textId="77777777" w:rsidR="004C33E5" w:rsidRPr="009B0C19" w:rsidRDefault="004C33E5" w:rsidP="004C33E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FE5CDD0" w14:textId="77777777" w:rsidR="004C33E5" w:rsidRPr="00E93A6B" w:rsidRDefault="004C33E5" w:rsidP="004C33E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3E15721D" w14:textId="77777777" w:rsidR="004C33E5" w:rsidRPr="00E93A6B" w:rsidRDefault="004C33E5" w:rsidP="004C33E5">
      <w:pPr>
        <w:pStyle w:val="B2"/>
        <w:ind w:left="567" w:firstLine="0"/>
        <w:rPr>
          <w:rFonts w:eastAsia="DengXian"/>
        </w:rPr>
      </w:pPr>
      <w:r w:rsidRPr="00E93A6B">
        <w:rPr>
          <w:lang w:eastAsia="ko-KR"/>
        </w:rPr>
        <w:t xml:space="preserve">If the higher layer parameter </w:t>
      </w:r>
      <w:r w:rsidRPr="00E93A6B">
        <w:rPr>
          <w:i/>
          <w:lang w:eastAsia="ko-KR"/>
        </w:rPr>
        <w:t>transmissionStructureForPSCCHandPSSCH</w:t>
      </w:r>
      <w:r w:rsidRPr="00E93A6B">
        <w:rPr>
          <w:lang w:eastAsia="ko-KR"/>
        </w:rPr>
        <w:t xml:space="preserve"> is set to </w:t>
      </w:r>
      <w:r>
        <w:rPr>
          <w:lang w:eastAsia="ko-KR"/>
        </w:rPr>
        <w:t>'</w:t>
      </w:r>
      <w:r w:rsidRPr="00E93A6B">
        <w:rPr>
          <w:lang w:eastAsia="ko-KR"/>
        </w:rPr>
        <w:t xml:space="preserve">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7C79C4C" w14:textId="77777777" w:rsidR="004C33E5" w:rsidRPr="00E93A6B" w:rsidRDefault="004C33E5" w:rsidP="004C33E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Pr="00E93A6B">
        <w:rPr>
          <w:i/>
          <w:lang w:eastAsia="ko-KR"/>
        </w:rPr>
        <w:t>transmissionStructureForPSCCHandPSSCH</w:t>
      </w:r>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FC400AE" w14:textId="77777777" w:rsidR="004C33E5" w:rsidRDefault="004C33E5" w:rsidP="004C33E5">
      <w:pPr>
        <w:pStyle w:val="B2"/>
        <w:ind w:left="567" w:firstLine="0"/>
        <w:rPr>
          <w:lang w:eastAsia="ko-KR"/>
        </w:rPr>
      </w:pPr>
      <w:r w:rsidRPr="00025B45">
        <w:rPr>
          <w:rFonts w:eastAsia="DengXian"/>
          <w:iCs/>
          <w:color w:val="000000" w:themeColor="text1"/>
          <w:lang w:eastAsia="zh-CN"/>
        </w:rPr>
        <w:t xml:space="preserve">If the higher layer parameter </w:t>
      </w:r>
      <w:r w:rsidRPr="00025B45">
        <w:rPr>
          <w:rFonts w:eastAsia="DengXian"/>
          <w:i/>
          <w:color w:val="000000" w:themeColor="text1"/>
          <w:lang w:eastAsia="zh-CN"/>
        </w:rPr>
        <w:t>transmissionStructureForPSCCHandPSSCH</w:t>
      </w:r>
      <w:r w:rsidRPr="00025B45">
        <w:rPr>
          <w:rFonts w:eastAsia="DengXian"/>
          <w:iCs/>
          <w:color w:val="000000" w:themeColor="text1"/>
          <w:lang w:eastAsia="zh-CN"/>
        </w:rPr>
        <w:t xml:space="preserve"> is not provided</w:t>
      </w:r>
      <w:r>
        <w:rPr>
          <w:rFonts w:eastAsia="DengXian"/>
          <w:iCs/>
          <w:color w:val="000000" w:themeColor="text1"/>
          <w:lang w:val="en-GB" w:eastAsia="zh-CN"/>
        </w:rPr>
        <w:t xml:space="preserve"> </w:t>
      </w:r>
      <w:r>
        <w:rPr>
          <w:rFonts w:eastAsia="DengXian"/>
          <w:iCs/>
          <w:color w:val="000000" w:themeColor="text1"/>
          <w:lang w:eastAsia="zh-CN"/>
        </w:rPr>
        <w:t xml:space="preserve">or if the higher layer parameter </w:t>
      </w:r>
      <w:r w:rsidRPr="00D51E9B">
        <w:rPr>
          <w:rFonts w:eastAsia="DengXian"/>
          <w:i/>
          <w:color w:val="000000" w:themeColor="text1"/>
          <w:lang w:eastAsia="zh-CN"/>
        </w:rPr>
        <w:t>transmissionStructureForPSCCHandPSSCH</w:t>
      </w:r>
      <w:r>
        <w:rPr>
          <w:rFonts w:eastAsia="DengXian"/>
          <w:iCs/>
          <w:color w:val="000000" w:themeColor="text1"/>
          <w:lang w:eastAsia="zh-CN"/>
        </w:rPr>
        <w:t xml:space="preserve"> is set to ‘contiguousRB’</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3D5ACA5C" w14:textId="77777777" w:rsidR="004C33E5" w:rsidRPr="009B0C19" w:rsidRDefault="004C33E5" w:rsidP="004C33E5">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val="en-GB"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val="en-GB"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r>
        <w:rPr>
          <w:color w:val="000000" w:themeColor="text1"/>
          <w:lang w:val="en-GB" w:eastAsia="ko-KR"/>
        </w:rPr>
        <w:t>cor</w:t>
      </w:r>
      <w:r w:rsidRPr="00D51E9B">
        <w:rPr>
          <w:color w:val="000000" w:themeColor="text1"/>
          <w:lang w:val="en-US" w:eastAsia="ko-KR"/>
        </w:rPr>
        <w:t>r</w:t>
      </w:r>
      <w:r>
        <w:rPr>
          <w:color w:val="000000" w:themeColor="text1"/>
          <w:lang w:eastAsia="ko-KR"/>
        </w:rPr>
        <w:t>e</w:t>
      </w:r>
      <w:r>
        <w:rPr>
          <w:color w:val="000000" w:themeColor="text1"/>
          <w:lang w:val="en-GB" w:eastAsia="ko-KR"/>
        </w:rPr>
        <w:t>s</w:t>
      </w:r>
      <w:r>
        <w:rPr>
          <w:color w:val="000000" w:themeColor="text1"/>
          <w:lang w:eastAsia="ko-KR"/>
        </w:rPr>
        <w:t xml:space="preserve">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5F11F945" w14:textId="77777777" w:rsidR="004C33E5" w:rsidRPr="009B0C19" w:rsidRDefault="004C33E5" w:rsidP="004C33E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4F94C1B4" w14:textId="77777777" w:rsidR="004C33E5" w:rsidRPr="009B0C19" w:rsidRDefault="004C33E5" w:rsidP="004C33E5">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D7F6FA" w14:textId="77777777" w:rsidR="004C33E5" w:rsidRPr="00063B09" w:rsidRDefault="004C33E5" w:rsidP="004C33E5">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02A8D78" w14:textId="77777777" w:rsidR="004C33E5" w:rsidRDefault="004C33E5" w:rsidP="004C33E5">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w:t>
      </w:r>
      <w:r>
        <w:rPr>
          <w:rFonts w:eastAsia="Malgun Gothic"/>
          <w:lang w:val="en-GB"/>
        </w:rPr>
        <w:t xml:space="preserve">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81F45B" w14:textId="77777777" w:rsidR="004C33E5" w:rsidRPr="00FD3C0F" w:rsidRDefault="004C33E5" w:rsidP="004C33E5">
      <w:pPr>
        <w:pStyle w:val="B2"/>
        <w:ind w:left="567" w:firstLine="0"/>
        <w:rPr>
          <w:color w:val="000000"/>
          <w:lang w:val="en-US"/>
        </w:rPr>
      </w:pPr>
      <w:r w:rsidRPr="00AE71E3">
        <w:rPr>
          <w:lang w:eastAsia="ko-KR"/>
        </w:rPr>
        <w:t xml:space="preserve">If the higher layer parameter </w:t>
      </w:r>
      <w:r w:rsidRPr="00AE71E3">
        <w:rPr>
          <w:i/>
          <w:iCs/>
          <w:lang w:eastAsia="ko-KR"/>
        </w:rPr>
        <w:t>transmissionStructureForPSCCHandPSSCH</w:t>
      </w:r>
      <w:r w:rsidRPr="00AE71E3">
        <w:rPr>
          <w:lang w:eastAsia="ko-KR"/>
        </w:rPr>
        <w:t xml:space="preserve"> is set to </w:t>
      </w:r>
      <w:r>
        <w:rPr>
          <w:lang w:eastAsia="ko-KR"/>
        </w:rPr>
        <w:t>'</w:t>
      </w:r>
      <w:r w:rsidRPr="00AE71E3">
        <w:rPr>
          <w:lang w:eastAsia="ko-KR"/>
        </w:rPr>
        <w:t xml:space="preserve">contiguousRB',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Pr="00AE71E3">
        <w:rPr>
          <w:rFonts w:ascii="Times" w:eastAsia="Batang" w:hAnsi="Times"/>
          <w:i/>
          <w:iCs/>
          <w:color w:val="000000"/>
          <w:kern w:val="24"/>
        </w:rPr>
        <w:t>intraCellGuardBandsSL-List</w:t>
      </w:r>
      <w:r w:rsidRPr="00FD3C0F">
        <w:rPr>
          <w:rFonts w:eastAsia="Batang"/>
          <w:iCs/>
          <w:color w:val="000000"/>
          <w:kern w:val="24"/>
          <w:lang w:val="en-GB"/>
        </w:rPr>
        <w:t>, or determined</w:t>
      </w:r>
      <w:r w:rsidRPr="00FD3C0F">
        <w:rPr>
          <w:lang w:val="en-GB"/>
        </w:rPr>
        <w:t xml:space="preserve"> according to the nominal intra-cell guard band and RB set pattern as specified in [8, TS 38.101-1] when higher layer parameter,</w:t>
      </w:r>
      <w:r w:rsidRPr="00FD3C0F">
        <w:rPr>
          <w:rFonts w:eastAsia="Batang"/>
          <w:i/>
          <w:iCs/>
          <w:color w:val="000000"/>
          <w:kern w:val="24"/>
          <w:lang w:val="en-GB"/>
        </w:rPr>
        <w:t xml:space="preserve"> intraCellGuardBandsSL-List</w:t>
      </w:r>
      <w:r w:rsidRPr="00FD3C0F">
        <w:rPr>
          <w:rFonts w:eastAsia="Batang"/>
          <w:iCs/>
          <w:color w:val="000000"/>
          <w:kern w:val="24"/>
          <w:lang w:val="en-GB"/>
        </w:rPr>
        <w:t xml:space="preserve">, </w:t>
      </w:r>
      <w:r w:rsidRPr="00FD3C0F">
        <w:rPr>
          <w:lang w:val="en-GB"/>
        </w:rPr>
        <w:t>is not configured</w:t>
      </w:r>
      <w:r w:rsidRPr="00FD3C0F">
        <w:rPr>
          <w:color w:val="000000"/>
          <w:lang w:val="en-US"/>
        </w:rPr>
        <w:t>.</w:t>
      </w:r>
    </w:p>
    <w:p w14:paraId="73883700" w14:textId="77777777" w:rsidR="004C33E5" w:rsidRPr="00AE71E3" w:rsidRDefault="004C33E5" w:rsidP="004C33E5">
      <w:pPr>
        <w:pStyle w:val="B2"/>
        <w:ind w:left="567" w:firstLine="0"/>
        <w:rPr>
          <w:color w:val="000000"/>
          <w:lang w:val="en-US"/>
        </w:rPr>
      </w:pPr>
      <w:r w:rsidRPr="00FD3C0F">
        <w:rPr>
          <w:color w:val="000000"/>
          <w:lang w:val="en-GB"/>
        </w:rPr>
        <w:t>If</w:t>
      </w:r>
      <w:r w:rsidRPr="00FD3C0F">
        <w:rPr>
          <w:color w:val="000000"/>
          <w:sz w:val="16"/>
          <w:lang w:val="en-GB"/>
        </w:rPr>
        <w:t xml:space="preserve"> </w:t>
      </w:r>
      <w:r w:rsidRPr="00FD3C0F">
        <w:rPr>
          <w:i/>
          <w:iCs/>
          <w:color w:val="000000"/>
          <w:lang w:val="en-GB"/>
        </w:rPr>
        <w:t>rbSetsWithConsecutiveLBTFailure</w:t>
      </w:r>
      <w:r w:rsidRPr="00FD3C0F">
        <w:rPr>
          <w:color w:val="000000"/>
          <w:lang w:val="en-GB"/>
        </w:rPr>
        <w:t xml:space="preserve"> is provided, the UE shall exclude candidate single-slot resources or candidate multi-slot resources, whose associated one or more RB set(s) is included in the </w:t>
      </w:r>
      <w:r w:rsidRPr="00FD3C0F">
        <w:rPr>
          <w:i/>
          <w:iCs/>
          <w:color w:val="000000"/>
          <w:lang w:val="en-GB"/>
        </w:rPr>
        <w:t>rbSetsWithConsecutiveLBTFailure</w:t>
      </w:r>
      <w:r w:rsidRPr="00FD3C0F">
        <w:rPr>
          <w:color w:val="000000"/>
          <w:lang w:val="en-GB"/>
        </w:rPr>
        <w:t xml:space="preserve"> parameter</w:t>
      </w:r>
      <w:r w:rsidRPr="00AE71E3">
        <w:rPr>
          <w:color w:val="000000"/>
          <w:lang w:val="en-US"/>
        </w:rPr>
        <w:t>.</w:t>
      </w:r>
    </w:p>
    <w:p w14:paraId="4BB2E33A" w14:textId="77777777" w:rsidR="004C33E5" w:rsidRPr="004C1FD6" w:rsidRDefault="004C33E5" w:rsidP="004C33E5">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28C3F506" w14:textId="77777777" w:rsidR="004C33E5" w:rsidRDefault="004C33E5" w:rsidP="004C33E5">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09BAF91" w14:textId="77777777" w:rsidR="004C33E5" w:rsidRDefault="004C33E5" w:rsidP="004C33E5">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FAAEC9E" w14:textId="77777777" w:rsidR="004C33E5" w:rsidRPr="00063B09" w:rsidRDefault="004C33E5" w:rsidP="004C33E5">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0B446A48" w14:textId="77777777" w:rsidR="004C33E5" w:rsidRPr="00903FB5" w:rsidRDefault="004C33E5" w:rsidP="004C33E5">
      <w:pPr>
        <w:pStyle w:val="B1"/>
        <w:rPr>
          <w:rFonts w:eastAsia="Times New Roman"/>
          <w:lang w:val="en-US" w:eastAsia="en-GB"/>
        </w:rPr>
      </w:pPr>
      <w:r>
        <w:rPr>
          <w:lang w:eastAsia="ko-KR"/>
        </w:rPr>
        <w:tab/>
      </w:r>
      <w:r w:rsidRPr="00903FB5">
        <w:rPr>
          <w:lang w:eastAsia="ko-KR"/>
        </w:rPr>
        <w:t>The UE monitors sensing occasion</w:t>
      </w:r>
      <w:r>
        <w:rPr>
          <w:lang w:val="en-GB" w:eastAsia="ko-KR"/>
        </w:rPr>
        <w:t>(</w:t>
      </w:r>
      <w:r w:rsidRPr="00903FB5">
        <w:rPr>
          <w:lang w:eastAsia="ko-KR"/>
        </w:rPr>
        <w:t>s</w:t>
      </w:r>
      <w:r>
        <w:rPr>
          <w:lang w:val="en-GB" w:eastAsia="ko-KR"/>
        </w:rPr>
        <w:t>)</w:t>
      </w:r>
      <w:r w:rsidRPr="00903FB5">
        <w:rPr>
          <w:lang w:eastAsia="ko-KR"/>
        </w:rPr>
        <w:t xml:space="preserve">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5AADF4FE" w14:textId="77777777" w:rsidR="004C33E5" w:rsidRPr="00903FB5" w:rsidRDefault="004C33E5" w:rsidP="004C33E5">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val="en-GB"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5E9C8DE3" w14:textId="77777777" w:rsidR="004C33E5" w:rsidRDefault="004C33E5" w:rsidP="004C33E5">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val="en-GB" w:eastAsia="ko-KR"/>
        </w:rPr>
        <w:t xml:space="preserve"> </w:t>
      </w:r>
      <w:r>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6FC2099" w14:textId="77777777" w:rsidR="004C33E5" w:rsidRDefault="004C33E5" w:rsidP="004C33E5">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r w:rsidRPr="006F1277">
        <w:rPr>
          <w:i/>
          <w:iCs/>
          <w:lang w:eastAsia="ko-KR"/>
        </w:rPr>
        <w:t>sl-</w:t>
      </w:r>
      <w:r>
        <w:rPr>
          <w:i/>
          <w:lang w:eastAsia="ko-KR"/>
        </w:rPr>
        <w:t>P</w:t>
      </w:r>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w:t>
      </w:r>
      <w:r w:rsidRPr="00903456">
        <w:lastRenderedPageBreak/>
        <w:t>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017B4CFA" w14:textId="77777777" w:rsidR="004C33E5" w:rsidRPr="00FD3C0F" w:rsidRDefault="004C33E5" w:rsidP="004C33E5">
      <w:pPr>
        <w:pStyle w:val="B1"/>
      </w:pPr>
      <w:r w:rsidRPr="00FD3C0F">
        <w:rPr>
          <w:lang w:val="en-US"/>
        </w:rPr>
        <w:t>2LTE</w:t>
      </w:r>
      <w:r w:rsidRPr="00FD3C0F">
        <w:t>1)</w:t>
      </w:r>
      <w:r w:rsidRPr="00FD3C0F">
        <w:tab/>
        <w:t>In case of dynamic co-channel coexistence of LTE sidelink and NR sidelink: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7244B98E" w14:textId="77777777" w:rsidR="004C33E5" w:rsidRPr="00FD3C0F" w:rsidRDefault="004C33E5" w:rsidP="004C33E5">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In case of dynamic co-channel coexistence of LTE sidelink and NR sidelink:</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518F7944" w14:textId="77777777" w:rsidR="004C33E5" w:rsidRPr="00CE2E21" w:rsidRDefault="004C33E5" w:rsidP="004C33E5">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082C14AD" w14:textId="77777777" w:rsidR="004C33E5" w:rsidRPr="00CE2E21" w:rsidRDefault="004C33E5" w:rsidP="004C33E5">
      <w:pPr>
        <w:pStyle w:val="B1"/>
      </w:pPr>
      <w:r w:rsidRPr="00CE2E21">
        <w:rPr>
          <w:lang w:val="en-US"/>
        </w:rPr>
        <w:t>3LTE</w:t>
      </w:r>
      <w:r w:rsidRPr="00CE2E21">
        <w:t>)</w:t>
      </w:r>
      <w:r w:rsidRPr="00CE2E21">
        <w:tab/>
        <w:t>In case of dynamic co-channel coexistence of LTE sidelink and NR sidelink:</w:t>
      </w:r>
    </w:p>
    <w:p w14:paraId="1E21E4B3" w14:textId="77777777" w:rsidR="004C33E5" w:rsidRPr="00CE2E21" w:rsidRDefault="004C33E5" w:rsidP="004C33E5">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154F752E" w14:textId="77777777" w:rsidR="004C33E5" w:rsidRPr="00CE2E21" w:rsidRDefault="004C33E5" w:rsidP="004C33E5">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9" w:name="_Hlk136611451"/>
      <w:r w:rsidRPr="00CE2E21">
        <w:rPr>
          <w:i/>
          <w:iCs/>
        </w:rPr>
        <w:t>sl-NRPSFCH-EUTRA-ThresRSRP-List</w:t>
      </w:r>
      <w:r w:rsidRPr="00CE2E21">
        <w:t>,</w:t>
      </w:r>
      <w:r w:rsidRPr="00CE2E21">
        <w:rPr>
          <w:lang w:val="en-GB"/>
        </w:rPr>
        <w:t xml:space="preserve"> if provided</w:t>
      </w:r>
      <w:bookmarkEnd w:id="9"/>
      <w:r w:rsidRPr="00CE2E21">
        <w:rPr>
          <w:lang w:val="en-GB"/>
        </w:rPr>
        <w: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rPr>
          <w:lang w:val="en-GB"/>
        </w:rP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en-GB"/>
        </w:rPr>
        <w:t xml:space="preserve"> is set to minus Infinity dBm.</w:t>
      </w:r>
    </w:p>
    <w:p w14:paraId="244F2A7F" w14:textId="77777777" w:rsidR="004C33E5" w:rsidRPr="00CE2E21" w:rsidRDefault="004C33E5" w:rsidP="004C33E5">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w:t>
      </w:r>
      <w:r>
        <w:rPr>
          <w:lang w:val="en-GB"/>
        </w:rPr>
        <w:t xml:space="preserve"> </w:t>
      </w:r>
      <w:r>
        <w:t>identified in ste</w:t>
      </w:r>
      <w:r w:rsidRPr="00D51E9B">
        <w:rPr>
          <w:lang w:val="en-US"/>
        </w:rPr>
        <w:t>p</w:t>
      </w:r>
      <w:r>
        <w:t xml:space="preserve"> 1</w:t>
      </w:r>
      <w:r w:rsidRPr="00CE2E21">
        <w:rPr>
          <w:rFonts w:hint="eastAsia"/>
        </w:rPr>
        <w:t xml:space="preserve">. </w:t>
      </w:r>
    </w:p>
    <w:p w14:paraId="0C1E1A3D" w14:textId="77777777" w:rsidR="004C33E5" w:rsidRPr="00CE2E21" w:rsidRDefault="004C33E5" w:rsidP="004C33E5">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79E1504D" w14:textId="77777777" w:rsidR="004C33E5" w:rsidRPr="00CE2E21" w:rsidRDefault="004C33E5" w:rsidP="004C33E5">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53D29860" w14:textId="77777777" w:rsidR="004C33E5" w:rsidRPr="00CE2E21" w:rsidRDefault="004C33E5" w:rsidP="004C33E5">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512C8533" w14:textId="77777777" w:rsidR="004C33E5" w:rsidRPr="00CE2E21" w:rsidRDefault="004C33E5" w:rsidP="004C33E5">
      <w:pPr>
        <w:pStyle w:val="B1"/>
      </w:pPr>
      <w:r w:rsidRPr="00CE2E21">
        <w:rPr>
          <w:lang w:val="en-US"/>
        </w:rPr>
        <w:t>5LTE1</w:t>
      </w:r>
      <w:r w:rsidRPr="00CE2E21">
        <w:t>)</w:t>
      </w:r>
      <w:r>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3FEC5B4" w14:textId="77777777" w:rsidR="004C33E5" w:rsidRPr="00CE2E21" w:rsidRDefault="004C33E5" w:rsidP="004C33E5">
      <w:pPr>
        <w:pStyle w:val="B2"/>
      </w:pPr>
      <w:r w:rsidRPr="00CE2E21">
        <w:t>-</w:t>
      </w:r>
      <w:r w:rsidRPr="00CE2E21">
        <w:tab/>
        <w:t xml:space="preserve">the resource pool overlaps with an LTE </w:t>
      </w:r>
      <w:r>
        <w:t xml:space="preserve">sidelink </w:t>
      </w:r>
      <w:r w:rsidRPr="00CE2E21">
        <w:t>resource pool;</w:t>
      </w:r>
    </w:p>
    <w:p w14:paraId="4FF34B81" w14:textId="77777777" w:rsidR="004C33E5" w:rsidRPr="00CE2E21" w:rsidRDefault="004C33E5" w:rsidP="004C33E5">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43A467C8" w14:textId="77777777" w:rsidR="004C33E5" w:rsidRPr="00CE2E21" w:rsidRDefault="004C33E5" w:rsidP="004C33E5">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152E4E48" w14:textId="77777777" w:rsidR="004C33E5" w:rsidRPr="00CE2E21" w:rsidRDefault="004C33E5" w:rsidP="004C33E5">
      <w:pPr>
        <w:pStyle w:val="B1"/>
      </w:pPr>
      <w:r w:rsidRPr="00CE2E21">
        <w:rPr>
          <w:lang w:val="en-US"/>
        </w:rPr>
        <w:t>5LTE2</w:t>
      </w:r>
      <w:r w:rsidRPr="00CE2E21">
        <w:t>)</w:t>
      </w:r>
      <w:r>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C7DE5D7" w14:textId="77777777" w:rsidR="004C33E5" w:rsidRPr="00CE2E21" w:rsidRDefault="004C33E5" w:rsidP="004C33E5">
      <w:pPr>
        <w:pStyle w:val="B2"/>
      </w:pPr>
      <w:r w:rsidRPr="00CE2E21">
        <w:t>-</w:t>
      </w:r>
      <w:r w:rsidRPr="00CE2E21">
        <w:tab/>
      </w:r>
      <w:r w:rsidRPr="00CE2E21">
        <w:rPr>
          <w:rFonts w:hint="eastAsia"/>
        </w:rPr>
        <w:t xml:space="preserve">the UE has </w:t>
      </w:r>
      <w:r w:rsidRPr="00CE2E21">
        <w:t xml:space="preserve">a selected sidelink grant for LTE V2X </w:t>
      </w:r>
      <w:r>
        <w:t xml:space="preserve">sidelink </w:t>
      </w:r>
      <w:r w:rsidRPr="00CE2E21">
        <w:t xml:space="preserve">according to [19, TS 36.321] </w:t>
      </w:r>
      <w:r w:rsidRPr="00CE2E21">
        <w:rPr>
          <w:rFonts w:hint="eastAsia"/>
        </w:rPr>
        <w:t xml:space="preserve"> .</w:t>
      </w:r>
    </w:p>
    <w:p w14:paraId="74E74018" w14:textId="77777777" w:rsidR="004C33E5" w:rsidRPr="00CE2E21" w:rsidRDefault="004C33E5" w:rsidP="004C33E5">
      <w:pPr>
        <w:pStyle w:val="B2"/>
        <w:rPr>
          <w:lang w:eastAsia="en-GB"/>
        </w:rPr>
      </w:pPr>
      <w:r w:rsidRPr="00CE2E21">
        <w:t>-</w:t>
      </w:r>
      <w:r w:rsidRPr="00CE2E21">
        <w:tab/>
        <w:t xml:space="preserve">the selected sidelink grant for LTE V2X </w:t>
      </w:r>
      <w:r>
        <w:t xml:space="preserve">sidelink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6692D480" w14:textId="77777777" w:rsidR="004C33E5" w:rsidRPr="00CE2E21" w:rsidRDefault="004C33E5" w:rsidP="004C33E5">
      <w:pPr>
        <w:pStyle w:val="B2"/>
        <w:rPr>
          <w:rFonts w:eastAsia="Calibri"/>
          <w:lang w:val="en-US"/>
        </w:rPr>
      </w:pPr>
      <w:r w:rsidRPr="00CE2E21">
        <w:lastRenderedPageBreak/>
        <w:t>-</w:t>
      </w:r>
      <w:r w:rsidRPr="00CE2E21">
        <w:tab/>
        <w:t xml:space="preserve">the priority value associated with the selected sidelink grant for LTE V2X </w:t>
      </w:r>
      <w:r>
        <w:t xml:space="preserve">sidelink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It is up to UE implementation whether or not to apply this exclusion step if the priority value associated with selected sidelink grant for LTE V2X</w:t>
      </w:r>
      <w:r>
        <w:rPr>
          <w:lang w:val="en-GB" w:eastAsia="ko-KR"/>
        </w:rPr>
        <w:t xml:space="preserve"> </w:t>
      </w:r>
      <w:r>
        <w:t>sidelink</w:t>
      </w:r>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29EF0F0A" w14:textId="77777777" w:rsidR="004C33E5" w:rsidRPr="00CE2E21" w:rsidRDefault="004C33E5" w:rsidP="004C33E5">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320B29F" w14:textId="77777777" w:rsidR="004C33E5" w:rsidRPr="00CE2E21" w:rsidRDefault="004C33E5" w:rsidP="004C33E5">
      <w:pPr>
        <w:pStyle w:val="B2"/>
      </w:pPr>
      <w:r w:rsidRPr="00CE2E21">
        <w:t>a)</w:t>
      </w:r>
      <w:r w:rsidRPr="00CE2E21">
        <w:tab/>
        <w:t>the resource pool is configured with PSFCH resources;</w:t>
      </w:r>
    </w:p>
    <w:p w14:paraId="28715C40" w14:textId="77777777" w:rsidR="004C33E5" w:rsidRPr="00CE2E21" w:rsidRDefault="004C33E5" w:rsidP="004C33E5">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1FECB89A" w14:textId="77777777" w:rsidR="004C33E5" w:rsidRPr="00CE2E21" w:rsidRDefault="004C33E5" w:rsidP="004C33E5">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772AC02" w14:textId="77777777" w:rsidR="004C33E5" w:rsidRPr="00CE2E21" w:rsidRDefault="004C33E5" w:rsidP="004C33E5">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653DAE2D" w14:textId="77777777" w:rsidR="004C33E5" w:rsidRPr="00CE2E21" w:rsidRDefault="004C33E5" w:rsidP="004C33E5">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0A4FF24E" w14:textId="77777777" w:rsidR="004C33E5" w:rsidRPr="00CE2E21" w:rsidRDefault="004C33E5" w:rsidP="004C33E5">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380F5AC6" w14:textId="77777777" w:rsidR="004C33E5" w:rsidRPr="009B0C19" w:rsidRDefault="004C33E5" w:rsidP="004C33E5">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01A3FDC" w14:textId="77777777" w:rsidR="004C33E5" w:rsidRPr="009B0C19" w:rsidRDefault="004C33E5" w:rsidP="004C33E5">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A10C445" w14:textId="77777777" w:rsidR="004C33E5" w:rsidRPr="00F91DA8" w:rsidRDefault="004C33E5" w:rsidP="004C33E5">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004673BF" w14:textId="77777777" w:rsidR="004C33E5" w:rsidRPr="00CE2E21" w:rsidRDefault="004C33E5" w:rsidP="004C33E5">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9D31059" w14:textId="77777777" w:rsidR="004C33E5" w:rsidRPr="00CE2E21" w:rsidRDefault="004C33E5" w:rsidP="004C33E5">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w:t>
      </w:r>
      <w:r w:rsidRPr="00CE2E21">
        <w:rPr>
          <w:rFonts w:hint="eastAsia"/>
        </w:rPr>
        <w:lastRenderedPageBreak/>
        <w:t xml:space="preserve">Clause </w:t>
      </w:r>
      <w:r w:rsidRPr="00CE2E21">
        <w:rPr>
          <w:lang w:val="en-US"/>
        </w:rPr>
        <w:t>14.2.1</w:t>
      </w:r>
      <w:r w:rsidRPr="00CE2E21">
        <w:t xml:space="preserve"> in [19, TS 36.213], where LTE subframes are indexed according to Clause 14.1.5 in [19, TS 36.213];</w:t>
      </w:r>
    </w:p>
    <w:p w14:paraId="2126F563" w14:textId="77777777" w:rsidR="004C33E5" w:rsidRPr="00CE2E21" w:rsidRDefault="004C33E5" w:rsidP="004C33E5">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EA08AAA" w14:textId="77777777" w:rsidR="004C33E5" w:rsidRPr="00F91DA8" w:rsidRDefault="004C33E5" w:rsidP="004C33E5">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1FF48256" w14:textId="77777777" w:rsidR="004C33E5" w:rsidRDefault="004C33E5" w:rsidP="004C33E5">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0238EA59" w14:textId="77777777" w:rsidR="004C33E5" w:rsidRPr="009B0C19" w:rsidRDefault="004C33E5" w:rsidP="004C33E5">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C830849" w14:textId="1563F09B" w:rsidR="004C33E5" w:rsidRPr="00CE2E21" w:rsidRDefault="004C33E5" w:rsidP="004C33E5">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w:t>
      </w:r>
      <w:ins w:id="10" w:author="Claude Arzelier" w:date="2024-05-06T13:54:00Z">
        <w:r>
          <w:rPr>
            <w:lang w:val="x-none"/>
          </w:rPr>
          <w:t>combination</w:t>
        </w:r>
      </w:ins>
      <w:del w:id="11" w:author="Claude Arzelier" w:date="2024-05-06T13:54:00Z">
        <w:r w:rsidRPr="00CE2E21" w:rsidDel="004C33E5">
          <w:rPr>
            <w:lang w:val="x-none"/>
          </w:rPr>
          <w:delText>priority value</w:delText>
        </w:r>
      </w:del>
      <w:r w:rsidRPr="00CE2E21">
        <w:rPr>
          <w:lang w:val="x-none"/>
        </w:rPr>
        <w:t xml:space="preserv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bookmarkEnd w:id="0"/>
    <w:bookmarkEnd w:id="1"/>
    <w:bookmarkEnd w:id="2"/>
    <w:bookmarkEnd w:id="3"/>
    <w:bookmarkEnd w:id="4"/>
    <w:bookmarkEnd w:id="5"/>
    <w:bookmarkEnd w:id="7"/>
    <w:bookmarkEnd w:id="8"/>
    <w:p w14:paraId="5A1EF128" w14:textId="751EFFCE" w:rsidR="007648E5" w:rsidRDefault="007648E5" w:rsidP="007648E5">
      <w:pPr>
        <w:rPr>
          <w:lang w:eastAsia="zh-CN"/>
        </w:rPr>
      </w:pPr>
      <w:r>
        <w:rPr>
          <w:lang w:eastAsia="zh-CN"/>
        </w:rPr>
        <w:t>(…)</w:t>
      </w:r>
    </w:p>
    <w:p w14:paraId="70167733" w14:textId="77777777" w:rsidR="007648E5" w:rsidRDefault="007648E5" w:rsidP="007648E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28E7E068" w14:textId="77777777" w:rsidR="007648E5" w:rsidRDefault="007648E5" w:rsidP="007648E5">
      <w:pPr>
        <w:rPr>
          <w:lang w:eastAsia="zh-CN"/>
        </w:rPr>
      </w:pPr>
    </w:p>
    <w:p w14:paraId="5BDD1CA0" w14:textId="77777777" w:rsidR="00F84CFA" w:rsidRDefault="00F84CFA" w:rsidP="00DC4D65">
      <w:pPr>
        <w:spacing w:after="160" w:line="259" w:lineRule="auto"/>
        <w:rPr>
          <w:rFonts w:eastAsia="Malgun Gothic"/>
          <w:lang w:eastAsia="ko-KR"/>
        </w:rPr>
      </w:pPr>
    </w:p>
    <w:sectPr w:rsidR="00F84CFA" w:rsidSect="00654F71">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7DA92" w14:textId="77777777" w:rsidR="00224E13" w:rsidRDefault="00224E13">
      <w:r>
        <w:separator/>
      </w:r>
    </w:p>
    <w:p w14:paraId="6178D26D" w14:textId="77777777" w:rsidR="00224E13" w:rsidRDefault="00224E13"/>
  </w:endnote>
  <w:endnote w:type="continuationSeparator" w:id="0">
    <w:p w14:paraId="366FA321" w14:textId="77777777" w:rsidR="00224E13" w:rsidRDefault="00224E13">
      <w:r>
        <w:continuationSeparator/>
      </w:r>
    </w:p>
    <w:p w14:paraId="73D20C6A" w14:textId="77777777" w:rsidR="00224E13" w:rsidRDefault="00224E13"/>
  </w:endnote>
  <w:endnote w:type="continuationNotice" w:id="1">
    <w:p w14:paraId="35303B7C" w14:textId="77777777" w:rsidR="00224E13" w:rsidRDefault="00224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0DFCC" w14:textId="77777777" w:rsidR="00326F15" w:rsidRDefault="00326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84176" w14:textId="77777777" w:rsidR="00224E13" w:rsidRDefault="00224E13">
      <w:r>
        <w:separator/>
      </w:r>
    </w:p>
    <w:p w14:paraId="1A53EBCA" w14:textId="77777777" w:rsidR="00224E13" w:rsidRDefault="00224E13"/>
  </w:footnote>
  <w:footnote w:type="continuationSeparator" w:id="0">
    <w:p w14:paraId="522A0B81" w14:textId="77777777" w:rsidR="00224E13" w:rsidRDefault="00224E13">
      <w:r>
        <w:continuationSeparator/>
      </w:r>
    </w:p>
    <w:p w14:paraId="32083366" w14:textId="77777777" w:rsidR="00224E13" w:rsidRDefault="00224E13"/>
  </w:footnote>
  <w:footnote w:type="continuationNotice" w:id="1">
    <w:p w14:paraId="0231C2E5" w14:textId="77777777" w:rsidR="00224E13" w:rsidRDefault="00224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DB3F8" w14:textId="08CEA81F" w:rsidR="005F33E1" w:rsidRDefault="005F33E1">
    <w:pPr>
      <w:pStyle w:val="Header"/>
    </w:pPr>
    <w:r>
      <mc:AlternateContent>
        <mc:Choice Requires="wps">
          <w:drawing>
            <wp:anchor distT="0" distB="0" distL="0" distR="0" simplePos="0" relativeHeight="251658244" behindDoc="0" locked="0" layoutInCell="1" allowOverlap="1" wp14:anchorId="7B147557" wp14:editId="4CE07F73">
              <wp:simplePos x="635" y="635"/>
              <wp:positionH relativeFrom="page">
                <wp:align>left</wp:align>
              </wp:positionH>
              <wp:positionV relativeFrom="page">
                <wp:align>top</wp:align>
              </wp:positionV>
              <wp:extent cx="1739900" cy="352425"/>
              <wp:effectExtent l="0" t="0" r="12700" b="9525"/>
              <wp:wrapNone/>
              <wp:docPr id="5"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147557" id="_x0000_t202" coordsize="21600,21600" o:spt="202" path="m,l,21600r21600,l21600,xe">
              <v:stroke joinstyle="miter"/>
              <v:path gradientshapeok="t" o:connecttype="rect"/>
            </v:shapetype>
            <v:shape id="Text Box 5" o:spid="_x0000_s1026" type="#_x0000_t202" alt="•• PROTECTED 関係者外秘" style="position:absolute;margin-left:0;margin-top:0;width:137pt;height:27.7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" filled="f" stroked="f">
              <v:textbox style="mso-fit-shape-to-text:t" inset="20pt,15pt,0,0">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D8640" w14:textId="4A3374AB" w:rsidR="00326F15" w:rsidRDefault="005F33E1">
    <w:pPr>
      <w:framePr w:h="284" w:hRule="exact" w:wrap="around" w:vAnchor="text" w:hAnchor="margin" w:xAlign="center" w:y="7"/>
      <w:rPr>
        <w:rFonts w:ascii="Arial" w:hAnsi="Arial" w:cs="Arial"/>
        <w:b/>
        <w:sz w:val="18"/>
        <w:szCs w:val="18"/>
      </w:rPr>
    </w:pPr>
    <w:r>
      <w:rPr>
        <w:rFonts w:ascii="Arial" w:hAnsi="Arial" w:cs="Arial"/>
        <w:b/>
        <w:noProof/>
        <w:sz w:val="18"/>
        <w:szCs w:val="18"/>
      </w:rPr>
      <mc:AlternateContent>
        <mc:Choice Requires="wps">
          <w:drawing>
            <wp:anchor distT="0" distB="0" distL="0" distR="0" simplePos="0" relativeHeight="251658245" behindDoc="0" locked="0" layoutInCell="1" allowOverlap="1" wp14:anchorId="330FADD9" wp14:editId="50FE8BBF">
              <wp:simplePos x="635" y="635"/>
              <wp:positionH relativeFrom="page">
                <wp:align>left</wp:align>
              </wp:positionH>
              <wp:positionV relativeFrom="page">
                <wp:align>top</wp:align>
              </wp:positionV>
              <wp:extent cx="1739900" cy="352425"/>
              <wp:effectExtent l="0" t="0" r="12700" b="9525"/>
              <wp:wrapNone/>
              <wp:docPr id="6" name="Text Box 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7DD7EC76" w14:textId="4230641E" w:rsidR="005F33E1" w:rsidRPr="005F33E1" w:rsidRDefault="005F33E1" w:rsidP="005F33E1">
                          <w:pPr>
                            <w:spacing w:after="0"/>
                            <w:rPr>
                              <w:rFonts w:ascii="Calibri" w:eastAsia="Calibri" w:hAnsi="Calibri" w:cs="Calibri"/>
                              <w:noProof/>
                              <w:color w:val="00000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0FADD9" id="_x0000_t202" coordsize="21600,21600" o:spt="202" path="m,l,21600r21600,l21600,xe">
              <v:stroke joinstyle="miter"/>
              <v:path gradientshapeok="t" o:connecttype="rect"/>
            </v:shapetype>
            <v:shape id="Text Box 6" o:spid="_x0000_s1027" type="#_x0000_t202" alt="•• PROTECTED 関係者外秘" style="position:absolute;margin-left:0;margin-top:0;width:137pt;height:27.7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" filled="f" stroked="f">
              <v:textbox style="mso-fit-shape-to-text:t" inset="20pt,15pt,0,0">
                <w:txbxContent>
                  <w:p w14:paraId="7DD7EC76" w14:textId="4230641E" w:rsidR="005F33E1" w:rsidRPr="005F33E1" w:rsidRDefault="005F33E1" w:rsidP="005F33E1">
                    <w:pPr>
                      <w:spacing w:after="0"/>
                      <w:rPr>
                        <w:rFonts w:ascii="Calibri" w:eastAsia="Calibri" w:hAnsi="Calibri" w:cs="Calibri"/>
                        <w:noProof/>
                        <w:color w:val="000000"/>
                      </w:rPr>
                    </w:pPr>
                  </w:p>
                </w:txbxContent>
              </v:textbox>
              <w10:wrap anchorx="page" anchory="page"/>
            </v:shape>
          </w:pict>
        </mc:Fallback>
      </mc:AlternateContent>
    </w:r>
    <w:r w:rsidR="00326F15">
      <w:rPr>
        <w:rFonts w:ascii="Arial" w:hAnsi="Arial" w:cs="Arial"/>
        <w:b/>
        <w:sz w:val="18"/>
        <w:szCs w:val="18"/>
      </w:rPr>
      <w:fldChar w:fldCharType="begin"/>
    </w:r>
    <w:r w:rsidR="00326F15">
      <w:rPr>
        <w:rFonts w:ascii="Arial" w:hAnsi="Arial" w:cs="Arial"/>
        <w:b/>
        <w:sz w:val="18"/>
        <w:szCs w:val="18"/>
      </w:rPr>
      <w:instrText xml:space="preserve"> PAGE </w:instrText>
    </w:r>
    <w:r w:rsidR="00326F15">
      <w:rPr>
        <w:rFonts w:ascii="Arial" w:hAnsi="Arial" w:cs="Arial"/>
        <w:b/>
        <w:sz w:val="18"/>
        <w:szCs w:val="18"/>
      </w:rPr>
      <w:fldChar w:fldCharType="separate"/>
    </w:r>
    <w:r w:rsidR="00326F15">
      <w:rPr>
        <w:rFonts w:ascii="Arial" w:hAnsi="Arial" w:cs="Arial"/>
        <w:b/>
        <w:noProof/>
        <w:sz w:val="18"/>
        <w:szCs w:val="18"/>
      </w:rPr>
      <w:t>96</w:t>
    </w:r>
    <w:r w:rsidR="00326F15">
      <w:rPr>
        <w:rFonts w:ascii="Arial" w:hAnsi="Arial" w:cs="Arial"/>
        <w:b/>
        <w:sz w:val="18"/>
        <w:szCs w:val="18"/>
      </w:rPr>
      <w:fldChar w:fldCharType="end"/>
    </w:r>
  </w:p>
  <w:p w14:paraId="6E30563B" w14:textId="77777777" w:rsidR="00326F15" w:rsidRDefault="00326F15">
    <w:pPr>
      <w:pStyle w:val="Header"/>
    </w:pPr>
  </w:p>
  <w:p w14:paraId="4F68F6D7" w14:textId="77777777" w:rsidR="00326F15" w:rsidRDefault="00326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66B5A" w14:textId="16F5159F" w:rsidR="005F33E1" w:rsidRDefault="005F33E1">
    <w:pPr>
      <w:pStyle w:val="Header"/>
    </w:pPr>
    <w:r>
      <mc:AlternateContent>
        <mc:Choice Requires="wps">
          <w:drawing>
            <wp:anchor distT="0" distB="0" distL="0" distR="0" simplePos="0" relativeHeight="251658243" behindDoc="0" locked="0" layoutInCell="1" allowOverlap="1" wp14:anchorId="534B2BFC" wp14:editId="25F1D28B">
              <wp:simplePos x="635" y="635"/>
              <wp:positionH relativeFrom="page">
                <wp:align>left</wp:align>
              </wp:positionH>
              <wp:positionV relativeFrom="page">
                <wp:align>top</wp:align>
              </wp:positionV>
              <wp:extent cx="1739900" cy="352425"/>
              <wp:effectExtent l="0" t="0" r="12700" b="9525"/>
              <wp:wrapNone/>
              <wp:docPr id="4"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4B2BFC" id="_x0000_t202" coordsize="21600,21600" o:spt="202" path="m,l,21600r21600,l21600,xe">
              <v:stroke joinstyle="miter"/>
              <v:path gradientshapeok="t" o:connecttype="rect"/>
            </v:shapetype>
            <v:shape id="Text Box 4" o:spid="_x0000_s1028" type="#_x0000_t202" alt="•• PROTECTED 関係者外秘" style="position:absolute;margin-left:0;margin-top:0;width:137pt;height:27.7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" filled="f" stroked="f">
              <v:textbox style="mso-fit-shape-to-text:t" inset="20pt,15pt,0,0">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2736670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00289746">
    <w:abstractNumId w:val="3"/>
  </w:num>
  <w:num w:numId="3" w16cid:durableId="1866211264">
    <w:abstractNumId w:val="30"/>
  </w:num>
  <w:num w:numId="4" w16cid:durableId="476530008">
    <w:abstractNumId w:val="21"/>
  </w:num>
  <w:num w:numId="5" w16cid:durableId="1928997192">
    <w:abstractNumId w:val="11"/>
  </w:num>
  <w:num w:numId="6" w16cid:durableId="1382708903">
    <w:abstractNumId w:val="7"/>
  </w:num>
  <w:num w:numId="7" w16cid:durableId="1373312705">
    <w:abstractNumId w:val="9"/>
  </w:num>
  <w:num w:numId="8" w16cid:durableId="705523388">
    <w:abstractNumId w:val="24"/>
  </w:num>
  <w:num w:numId="9" w16cid:durableId="719014920">
    <w:abstractNumId w:val="23"/>
  </w:num>
  <w:num w:numId="10" w16cid:durableId="2115469046">
    <w:abstractNumId w:val="8"/>
  </w:num>
  <w:num w:numId="11" w16cid:durableId="1341467134">
    <w:abstractNumId w:val="35"/>
  </w:num>
  <w:num w:numId="12" w16cid:durableId="573583777">
    <w:abstractNumId w:val="25"/>
  </w:num>
  <w:num w:numId="13" w16cid:durableId="58597536">
    <w:abstractNumId w:val="6"/>
  </w:num>
  <w:num w:numId="14" w16cid:durableId="660355428">
    <w:abstractNumId w:val="4"/>
  </w:num>
  <w:num w:numId="15" w16cid:durableId="488640753">
    <w:abstractNumId w:val="28"/>
  </w:num>
  <w:num w:numId="16" w16cid:durableId="1924535200">
    <w:abstractNumId w:val="27"/>
  </w:num>
  <w:num w:numId="17" w16cid:durableId="319046039">
    <w:abstractNumId w:val="34"/>
  </w:num>
  <w:num w:numId="18" w16cid:durableId="11298968">
    <w:abstractNumId w:val="14"/>
  </w:num>
  <w:num w:numId="19" w16cid:durableId="2047097445">
    <w:abstractNumId w:val="0"/>
  </w:num>
  <w:num w:numId="20" w16cid:durableId="97605844">
    <w:abstractNumId w:val="26"/>
  </w:num>
  <w:num w:numId="21" w16cid:durableId="2043821869">
    <w:abstractNumId w:val="36"/>
  </w:num>
  <w:num w:numId="22" w16cid:durableId="1784298051">
    <w:abstractNumId w:val="16"/>
  </w:num>
  <w:num w:numId="23" w16cid:durableId="1088963480">
    <w:abstractNumId w:val="22"/>
  </w:num>
  <w:num w:numId="24" w16cid:durableId="163017085">
    <w:abstractNumId w:val="19"/>
  </w:num>
  <w:num w:numId="25" w16cid:durableId="383797066">
    <w:abstractNumId w:val="18"/>
  </w:num>
  <w:num w:numId="26" w16cid:durableId="402606588">
    <w:abstractNumId w:val="13"/>
  </w:num>
  <w:num w:numId="27" w16cid:durableId="869688251">
    <w:abstractNumId w:val="5"/>
  </w:num>
  <w:num w:numId="28" w16cid:durableId="1670909451">
    <w:abstractNumId w:val="37"/>
  </w:num>
  <w:num w:numId="29" w16cid:durableId="263273377">
    <w:abstractNumId w:val="32"/>
  </w:num>
  <w:num w:numId="30" w16cid:durableId="943002528">
    <w:abstractNumId w:val="10"/>
  </w:num>
  <w:num w:numId="31" w16cid:durableId="1194729031">
    <w:abstractNumId w:val="38"/>
  </w:num>
  <w:num w:numId="32" w16cid:durableId="589512782">
    <w:abstractNumId w:val="15"/>
  </w:num>
  <w:num w:numId="33" w16cid:durableId="497690643">
    <w:abstractNumId w:val="33"/>
  </w:num>
  <w:num w:numId="34" w16cid:durableId="412430812">
    <w:abstractNumId w:val="12"/>
  </w:num>
  <w:num w:numId="35" w16cid:durableId="89662324">
    <w:abstractNumId w:val="29"/>
  </w:num>
  <w:num w:numId="36" w16cid:durableId="9057982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ude Arzelier">
    <w15:presenceInfo w15:providerId="Windows Live" w15:userId="59ce6ee7a99e54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16E2"/>
    <w:rsid w:val="000124E4"/>
    <w:rsid w:val="00012832"/>
    <w:rsid w:val="00013A8D"/>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397"/>
    <w:rsid w:val="00033E0C"/>
    <w:rsid w:val="0003424C"/>
    <w:rsid w:val="00034916"/>
    <w:rsid w:val="0003503D"/>
    <w:rsid w:val="00036040"/>
    <w:rsid w:val="000373C3"/>
    <w:rsid w:val="00037F27"/>
    <w:rsid w:val="00040095"/>
    <w:rsid w:val="000406D3"/>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6286"/>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1880"/>
    <w:rsid w:val="00072204"/>
    <w:rsid w:val="00072C59"/>
    <w:rsid w:val="000735D8"/>
    <w:rsid w:val="00073C08"/>
    <w:rsid w:val="00074461"/>
    <w:rsid w:val="00074A7D"/>
    <w:rsid w:val="00074C99"/>
    <w:rsid w:val="0007517B"/>
    <w:rsid w:val="00075A7F"/>
    <w:rsid w:val="00076242"/>
    <w:rsid w:val="00076BAC"/>
    <w:rsid w:val="00076F06"/>
    <w:rsid w:val="000776BB"/>
    <w:rsid w:val="00077C8B"/>
    <w:rsid w:val="00080512"/>
    <w:rsid w:val="00080AAA"/>
    <w:rsid w:val="000812F7"/>
    <w:rsid w:val="00081A33"/>
    <w:rsid w:val="00081A4A"/>
    <w:rsid w:val="00081CB9"/>
    <w:rsid w:val="000827BF"/>
    <w:rsid w:val="00082B79"/>
    <w:rsid w:val="00083485"/>
    <w:rsid w:val="00083B44"/>
    <w:rsid w:val="00083EB6"/>
    <w:rsid w:val="00084405"/>
    <w:rsid w:val="00084864"/>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D04"/>
    <w:rsid w:val="000A0D63"/>
    <w:rsid w:val="000A1129"/>
    <w:rsid w:val="000A122A"/>
    <w:rsid w:val="000A1241"/>
    <w:rsid w:val="000A209D"/>
    <w:rsid w:val="000A3152"/>
    <w:rsid w:val="000A3433"/>
    <w:rsid w:val="000A423F"/>
    <w:rsid w:val="000A430B"/>
    <w:rsid w:val="000A4AF5"/>
    <w:rsid w:val="000A54EB"/>
    <w:rsid w:val="000A6543"/>
    <w:rsid w:val="000A6EC7"/>
    <w:rsid w:val="000A723A"/>
    <w:rsid w:val="000A7DE8"/>
    <w:rsid w:val="000B03BB"/>
    <w:rsid w:val="000B1536"/>
    <w:rsid w:val="000B1689"/>
    <w:rsid w:val="000B20A3"/>
    <w:rsid w:val="000B2CB0"/>
    <w:rsid w:val="000B2FB4"/>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0AE"/>
    <w:rsid w:val="0010187A"/>
    <w:rsid w:val="00101BD2"/>
    <w:rsid w:val="001021E4"/>
    <w:rsid w:val="00102E93"/>
    <w:rsid w:val="00103B1A"/>
    <w:rsid w:val="00103BD0"/>
    <w:rsid w:val="00104B23"/>
    <w:rsid w:val="00104F56"/>
    <w:rsid w:val="00105180"/>
    <w:rsid w:val="00105C6E"/>
    <w:rsid w:val="0010672C"/>
    <w:rsid w:val="001069CF"/>
    <w:rsid w:val="00106E44"/>
    <w:rsid w:val="001078C7"/>
    <w:rsid w:val="0010798A"/>
    <w:rsid w:val="00111237"/>
    <w:rsid w:val="00111DB4"/>
    <w:rsid w:val="00112C3C"/>
    <w:rsid w:val="00113442"/>
    <w:rsid w:val="00114343"/>
    <w:rsid w:val="00115B14"/>
    <w:rsid w:val="0011619B"/>
    <w:rsid w:val="001162FB"/>
    <w:rsid w:val="001165D9"/>
    <w:rsid w:val="0011676D"/>
    <w:rsid w:val="0011687E"/>
    <w:rsid w:val="00117890"/>
    <w:rsid w:val="001200D6"/>
    <w:rsid w:val="00121270"/>
    <w:rsid w:val="001224C8"/>
    <w:rsid w:val="001230B1"/>
    <w:rsid w:val="00123371"/>
    <w:rsid w:val="00123493"/>
    <w:rsid w:val="001248CE"/>
    <w:rsid w:val="0012499D"/>
    <w:rsid w:val="00124B23"/>
    <w:rsid w:val="001253AC"/>
    <w:rsid w:val="00126EAB"/>
    <w:rsid w:val="00127532"/>
    <w:rsid w:val="00127F6E"/>
    <w:rsid w:val="00130F15"/>
    <w:rsid w:val="00132764"/>
    <w:rsid w:val="00132E44"/>
    <w:rsid w:val="00133311"/>
    <w:rsid w:val="0013337A"/>
    <w:rsid w:val="00134C13"/>
    <w:rsid w:val="0013537E"/>
    <w:rsid w:val="00136D40"/>
    <w:rsid w:val="00137E3D"/>
    <w:rsid w:val="00140E6E"/>
    <w:rsid w:val="001411F4"/>
    <w:rsid w:val="00141413"/>
    <w:rsid w:val="00141DB8"/>
    <w:rsid w:val="00141E26"/>
    <w:rsid w:val="00142013"/>
    <w:rsid w:val="001422D2"/>
    <w:rsid w:val="00142805"/>
    <w:rsid w:val="00143151"/>
    <w:rsid w:val="00144255"/>
    <w:rsid w:val="00144BBE"/>
    <w:rsid w:val="00145176"/>
    <w:rsid w:val="00145377"/>
    <w:rsid w:val="001456FB"/>
    <w:rsid w:val="00145886"/>
    <w:rsid w:val="00145C38"/>
    <w:rsid w:val="001477E7"/>
    <w:rsid w:val="00150560"/>
    <w:rsid w:val="0015079E"/>
    <w:rsid w:val="00150EB9"/>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A39"/>
    <w:rsid w:val="00166A66"/>
    <w:rsid w:val="001671F6"/>
    <w:rsid w:val="0016747E"/>
    <w:rsid w:val="0016773F"/>
    <w:rsid w:val="00167D17"/>
    <w:rsid w:val="001700E4"/>
    <w:rsid w:val="00170291"/>
    <w:rsid w:val="0017078E"/>
    <w:rsid w:val="00171E19"/>
    <w:rsid w:val="001721F0"/>
    <w:rsid w:val="001737CE"/>
    <w:rsid w:val="00173E80"/>
    <w:rsid w:val="00176360"/>
    <w:rsid w:val="00176BF3"/>
    <w:rsid w:val="001774AE"/>
    <w:rsid w:val="0018012C"/>
    <w:rsid w:val="00180B21"/>
    <w:rsid w:val="001815F3"/>
    <w:rsid w:val="001826E1"/>
    <w:rsid w:val="00182943"/>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A76"/>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449D"/>
    <w:rsid w:val="001B4D59"/>
    <w:rsid w:val="001B65BD"/>
    <w:rsid w:val="001B6B39"/>
    <w:rsid w:val="001B7431"/>
    <w:rsid w:val="001B7A33"/>
    <w:rsid w:val="001C0346"/>
    <w:rsid w:val="001C03F2"/>
    <w:rsid w:val="001C0AEF"/>
    <w:rsid w:val="001C10CF"/>
    <w:rsid w:val="001C1442"/>
    <w:rsid w:val="001C39A9"/>
    <w:rsid w:val="001C54B9"/>
    <w:rsid w:val="001C5BE6"/>
    <w:rsid w:val="001C62B8"/>
    <w:rsid w:val="001C6F56"/>
    <w:rsid w:val="001C70FD"/>
    <w:rsid w:val="001C73E2"/>
    <w:rsid w:val="001C751A"/>
    <w:rsid w:val="001C79C9"/>
    <w:rsid w:val="001C7B67"/>
    <w:rsid w:val="001D02C2"/>
    <w:rsid w:val="001D0605"/>
    <w:rsid w:val="001D1160"/>
    <w:rsid w:val="001D1789"/>
    <w:rsid w:val="001D20A1"/>
    <w:rsid w:val="001D3BF0"/>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D1C"/>
    <w:rsid w:val="001F2FE1"/>
    <w:rsid w:val="001F4073"/>
    <w:rsid w:val="001F426B"/>
    <w:rsid w:val="001F462D"/>
    <w:rsid w:val="001F5A2F"/>
    <w:rsid w:val="001F6B5E"/>
    <w:rsid w:val="00200290"/>
    <w:rsid w:val="00200ADC"/>
    <w:rsid w:val="00201E92"/>
    <w:rsid w:val="00202F2D"/>
    <w:rsid w:val="002035B0"/>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4088"/>
    <w:rsid w:val="00224A62"/>
    <w:rsid w:val="00224E13"/>
    <w:rsid w:val="002267F5"/>
    <w:rsid w:val="00226824"/>
    <w:rsid w:val="0023091B"/>
    <w:rsid w:val="002309BA"/>
    <w:rsid w:val="00230B08"/>
    <w:rsid w:val="00230B7B"/>
    <w:rsid w:val="00230F5A"/>
    <w:rsid w:val="002317C5"/>
    <w:rsid w:val="002324E1"/>
    <w:rsid w:val="0023285C"/>
    <w:rsid w:val="00232CFA"/>
    <w:rsid w:val="0023417B"/>
    <w:rsid w:val="002347A2"/>
    <w:rsid w:val="00234B11"/>
    <w:rsid w:val="002357CA"/>
    <w:rsid w:val="00236E1C"/>
    <w:rsid w:val="0023761E"/>
    <w:rsid w:val="00240A64"/>
    <w:rsid w:val="00240A95"/>
    <w:rsid w:val="00240B6D"/>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E5B"/>
    <w:rsid w:val="00250101"/>
    <w:rsid w:val="00250E78"/>
    <w:rsid w:val="002510A7"/>
    <w:rsid w:val="00251A23"/>
    <w:rsid w:val="00252D1C"/>
    <w:rsid w:val="002537AF"/>
    <w:rsid w:val="00254D28"/>
    <w:rsid w:val="00256EC7"/>
    <w:rsid w:val="00257CFE"/>
    <w:rsid w:val="00260937"/>
    <w:rsid w:val="00260B22"/>
    <w:rsid w:val="00260EA1"/>
    <w:rsid w:val="002618A7"/>
    <w:rsid w:val="00261F23"/>
    <w:rsid w:val="00262AC1"/>
    <w:rsid w:val="00262BC4"/>
    <w:rsid w:val="00262F4A"/>
    <w:rsid w:val="00263382"/>
    <w:rsid w:val="002637F6"/>
    <w:rsid w:val="00264BCA"/>
    <w:rsid w:val="00264CA4"/>
    <w:rsid w:val="00264CD0"/>
    <w:rsid w:val="002651FF"/>
    <w:rsid w:val="002660FE"/>
    <w:rsid w:val="00266218"/>
    <w:rsid w:val="0026673B"/>
    <w:rsid w:val="002674EF"/>
    <w:rsid w:val="00270124"/>
    <w:rsid w:val="00271093"/>
    <w:rsid w:val="002727D8"/>
    <w:rsid w:val="00272D93"/>
    <w:rsid w:val="00274CB3"/>
    <w:rsid w:val="00274FB6"/>
    <w:rsid w:val="002758A3"/>
    <w:rsid w:val="00276ABE"/>
    <w:rsid w:val="00277121"/>
    <w:rsid w:val="00277781"/>
    <w:rsid w:val="002778EA"/>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969"/>
    <w:rsid w:val="00291D8C"/>
    <w:rsid w:val="00291DB0"/>
    <w:rsid w:val="002922F3"/>
    <w:rsid w:val="002924B1"/>
    <w:rsid w:val="00293C1C"/>
    <w:rsid w:val="00294A44"/>
    <w:rsid w:val="00294C3A"/>
    <w:rsid w:val="00295C7D"/>
    <w:rsid w:val="002961B3"/>
    <w:rsid w:val="0029640A"/>
    <w:rsid w:val="00296897"/>
    <w:rsid w:val="0029726E"/>
    <w:rsid w:val="0029754E"/>
    <w:rsid w:val="002A0D87"/>
    <w:rsid w:val="002A160A"/>
    <w:rsid w:val="002A2FD2"/>
    <w:rsid w:val="002A361E"/>
    <w:rsid w:val="002A4688"/>
    <w:rsid w:val="002A50D8"/>
    <w:rsid w:val="002A79B4"/>
    <w:rsid w:val="002B0592"/>
    <w:rsid w:val="002B06EB"/>
    <w:rsid w:val="002B074B"/>
    <w:rsid w:val="002B0C41"/>
    <w:rsid w:val="002B1272"/>
    <w:rsid w:val="002B14E0"/>
    <w:rsid w:val="002B15DE"/>
    <w:rsid w:val="002B1B8A"/>
    <w:rsid w:val="002B315A"/>
    <w:rsid w:val="002B3E8E"/>
    <w:rsid w:val="002B4F69"/>
    <w:rsid w:val="002B555B"/>
    <w:rsid w:val="002B618E"/>
    <w:rsid w:val="002B679A"/>
    <w:rsid w:val="002B6B80"/>
    <w:rsid w:val="002B73A0"/>
    <w:rsid w:val="002B7B24"/>
    <w:rsid w:val="002B7E75"/>
    <w:rsid w:val="002B7F70"/>
    <w:rsid w:val="002C0265"/>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561"/>
    <w:rsid w:val="002D289A"/>
    <w:rsid w:val="002D2FB2"/>
    <w:rsid w:val="002D348A"/>
    <w:rsid w:val="002D35AE"/>
    <w:rsid w:val="002D48EA"/>
    <w:rsid w:val="002D7F32"/>
    <w:rsid w:val="002E0299"/>
    <w:rsid w:val="002E12F1"/>
    <w:rsid w:val="002E1324"/>
    <w:rsid w:val="002E14F4"/>
    <w:rsid w:val="002E1B74"/>
    <w:rsid w:val="002E1D14"/>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777"/>
    <w:rsid w:val="00305D77"/>
    <w:rsid w:val="00307484"/>
    <w:rsid w:val="0031004F"/>
    <w:rsid w:val="00310D9C"/>
    <w:rsid w:val="00310E99"/>
    <w:rsid w:val="00311858"/>
    <w:rsid w:val="003122E8"/>
    <w:rsid w:val="00312BB7"/>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0D7"/>
    <w:rsid w:val="00322A0B"/>
    <w:rsid w:val="00322CF6"/>
    <w:rsid w:val="00322F2C"/>
    <w:rsid w:val="00323519"/>
    <w:rsid w:val="003235A8"/>
    <w:rsid w:val="00323B89"/>
    <w:rsid w:val="00323CA7"/>
    <w:rsid w:val="0032438A"/>
    <w:rsid w:val="00325FB4"/>
    <w:rsid w:val="00326F15"/>
    <w:rsid w:val="00326F79"/>
    <w:rsid w:val="00327013"/>
    <w:rsid w:val="00327B5A"/>
    <w:rsid w:val="00330720"/>
    <w:rsid w:val="00330CC2"/>
    <w:rsid w:val="00331252"/>
    <w:rsid w:val="00331329"/>
    <w:rsid w:val="003317CE"/>
    <w:rsid w:val="00332681"/>
    <w:rsid w:val="00333119"/>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C01"/>
    <w:rsid w:val="00352474"/>
    <w:rsid w:val="00352A9C"/>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4EC"/>
    <w:rsid w:val="003657DE"/>
    <w:rsid w:val="00365E07"/>
    <w:rsid w:val="00366337"/>
    <w:rsid w:val="003676DD"/>
    <w:rsid w:val="00367CA1"/>
    <w:rsid w:val="003715B9"/>
    <w:rsid w:val="00371E36"/>
    <w:rsid w:val="0037272D"/>
    <w:rsid w:val="00372C0F"/>
    <w:rsid w:val="00372F63"/>
    <w:rsid w:val="003736D8"/>
    <w:rsid w:val="00373EAB"/>
    <w:rsid w:val="003744FC"/>
    <w:rsid w:val="0037555F"/>
    <w:rsid w:val="00376D1A"/>
    <w:rsid w:val="003773B7"/>
    <w:rsid w:val="003777A5"/>
    <w:rsid w:val="00377A42"/>
    <w:rsid w:val="00380292"/>
    <w:rsid w:val="00381594"/>
    <w:rsid w:val="00382673"/>
    <w:rsid w:val="00382AC2"/>
    <w:rsid w:val="00383C00"/>
    <w:rsid w:val="00383C04"/>
    <w:rsid w:val="0038411E"/>
    <w:rsid w:val="003843A5"/>
    <w:rsid w:val="003864ED"/>
    <w:rsid w:val="003867EC"/>
    <w:rsid w:val="00386A9E"/>
    <w:rsid w:val="003872C6"/>
    <w:rsid w:val="003900B4"/>
    <w:rsid w:val="003900EF"/>
    <w:rsid w:val="00390213"/>
    <w:rsid w:val="00390CB5"/>
    <w:rsid w:val="0039225E"/>
    <w:rsid w:val="00392A4B"/>
    <w:rsid w:val="00392D07"/>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107"/>
    <w:rsid w:val="003B4849"/>
    <w:rsid w:val="003B5C52"/>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C68"/>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05D"/>
    <w:rsid w:val="003F4EA8"/>
    <w:rsid w:val="003F6363"/>
    <w:rsid w:val="003F740A"/>
    <w:rsid w:val="003F7CB0"/>
    <w:rsid w:val="003F7F5B"/>
    <w:rsid w:val="00401DED"/>
    <w:rsid w:val="004030C2"/>
    <w:rsid w:val="00403E8F"/>
    <w:rsid w:val="00404AA7"/>
    <w:rsid w:val="004053FA"/>
    <w:rsid w:val="004059BC"/>
    <w:rsid w:val="00405A10"/>
    <w:rsid w:val="00407356"/>
    <w:rsid w:val="00407433"/>
    <w:rsid w:val="00407759"/>
    <w:rsid w:val="00410571"/>
    <w:rsid w:val="00411280"/>
    <w:rsid w:val="00411D32"/>
    <w:rsid w:val="0041268D"/>
    <w:rsid w:val="004133AF"/>
    <w:rsid w:val="00413721"/>
    <w:rsid w:val="00414255"/>
    <w:rsid w:val="00414AAD"/>
    <w:rsid w:val="00414B4D"/>
    <w:rsid w:val="00414BA5"/>
    <w:rsid w:val="0041504A"/>
    <w:rsid w:val="004164E6"/>
    <w:rsid w:val="00416AF8"/>
    <w:rsid w:val="004174BC"/>
    <w:rsid w:val="004179AB"/>
    <w:rsid w:val="00417D34"/>
    <w:rsid w:val="00417D79"/>
    <w:rsid w:val="00420CDF"/>
    <w:rsid w:val="0042112F"/>
    <w:rsid w:val="00421BD4"/>
    <w:rsid w:val="004225D3"/>
    <w:rsid w:val="00423AAB"/>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5DD2"/>
    <w:rsid w:val="0043638B"/>
    <w:rsid w:val="00436F54"/>
    <w:rsid w:val="00437401"/>
    <w:rsid w:val="004378E5"/>
    <w:rsid w:val="00437F72"/>
    <w:rsid w:val="00440692"/>
    <w:rsid w:val="00440D70"/>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564"/>
    <w:rsid w:val="00462631"/>
    <w:rsid w:val="004626BA"/>
    <w:rsid w:val="00462A1B"/>
    <w:rsid w:val="00462EAC"/>
    <w:rsid w:val="00462F2F"/>
    <w:rsid w:val="0046307E"/>
    <w:rsid w:val="0046420B"/>
    <w:rsid w:val="00465CC1"/>
    <w:rsid w:val="00466125"/>
    <w:rsid w:val="00466CF2"/>
    <w:rsid w:val="004671A4"/>
    <w:rsid w:val="00470BBC"/>
    <w:rsid w:val="00471A3B"/>
    <w:rsid w:val="00471D3B"/>
    <w:rsid w:val="00472209"/>
    <w:rsid w:val="004742B2"/>
    <w:rsid w:val="00474A3C"/>
    <w:rsid w:val="004753AB"/>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3C8"/>
    <w:rsid w:val="00486D29"/>
    <w:rsid w:val="004870A5"/>
    <w:rsid w:val="0048735A"/>
    <w:rsid w:val="004901A3"/>
    <w:rsid w:val="00490B8E"/>
    <w:rsid w:val="00490E4D"/>
    <w:rsid w:val="004913E8"/>
    <w:rsid w:val="004919B7"/>
    <w:rsid w:val="00492285"/>
    <w:rsid w:val="00492FD9"/>
    <w:rsid w:val="0049433F"/>
    <w:rsid w:val="00494588"/>
    <w:rsid w:val="00494600"/>
    <w:rsid w:val="00494BDF"/>
    <w:rsid w:val="00495460"/>
    <w:rsid w:val="004A01C4"/>
    <w:rsid w:val="004A0453"/>
    <w:rsid w:val="004A0AD6"/>
    <w:rsid w:val="004A0B3A"/>
    <w:rsid w:val="004A1C35"/>
    <w:rsid w:val="004A1DDD"/>
    <w:rsid w:val="004A22E9"/>
    <w:rsid w:val="004A2D52"/>
    <w:rsid w:val="004A34FF"/>
    <w:rsid w:val="004A36E6"/>
    <w:rsid w:val="004A43DB"/>
    <w:rsid w:val="004A5876"/>
    <w:rsid w:val="004A5C32"/>
    <w:rsid w:val="004A671E"/>
    <w:rsid w:val="004A6977"/>
    <w:rsid w:val="004A69D5"/>
    <w:rsid w:val="004A6A5C"/>
    <w:rsid w:val="004B08CA"/>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33E5"/>
    <w:rsid w:val="004C3AF4"/>
    <w:rsid w:val="004C5D2B"/>
    <w:rsid w:val="004C6D2F"/>
    <w:rsid w:val="004C7F1A"/>
    <w:rsid w:val="004D019F"/>
    <w:rsid w:val="004D0808"/>
    <w:rsid w:val="004D0B09"/>
    <w:rsid w:val="004D1452"/>
    <w:rsid w:val="004D212C"/>
    <w:rsid w:val="004D2316"/>
    <w:rsid w:val="004D252B"/>
    <w:rsid w:val="004D29AD"/>
    <w:rsid w:val="004D2A4C"/>
    <w:rsid w:val="004D3578"/>
    <w:rsid w:val="004D3A3F"/>
    <w:rsid w:val="004D3D21"/>
    <w:rsid w:val="004D55E4"/>
    <w:rsid w:val="004D6EBF"/>
    <w:rsid w:val="004D7077"/>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0E8F"/>
    <w:rsid w:val="004F13A1"/>
    <w:rsid w:val="004F1A2C"/>
    <w:rsid w:val="004F1E88"/>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C3E"/>
    <w:rsid w:val="00510F88"/>
    <w:rsid w:val="00513353"/>
    <w:rsid w:val="005140FC"/>
    <w:rsid w:val="005143FD"/>
    <w:rsid w:val="005164A5"/>
    <w:rsid w:val="0051663C"/>
    <w:rsid w:val="0051791B"/>
    <w:rsid w:val="00517E5F"/>
    <w:rsid w:val="00517F56"/>
    <w:rsid w:val="005206E1"/>
    <w:rsid w:val="00520FFA"/>
    <w:rsid w:val="00521B04"/>
    <w:rsid w:val="00521D46"/>
    <w:rsid w:val="00522854"/>
    <w:rsid w:val="00522A70"/>
    <w:rsid w:val="00523573"/>
    <w:rsid w:val="005237DD"/>
    <w:rsid w:val="00523F7D"/>
    <w:rsid w:val="005243FA"/>
    <w:rsid w:val="005250B7"/>
    <w:rsid w:val="00525439"/>
    <w:rsid w:val="0052551D"/>
    <w:rsid w:val="005257A9"/>
    <w:rsid w:val="0052656E"/>
    <w:rsid w:val="00527095"/>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2063"/>
    <w:rsid w:val="00543D57"/>
    <w:rsid w:val="00543E6C"/>
    <w:rsid w:val="00545939"/>
    <w:rsid w:val="00545E1E"/>
    <w:rsid w:val="00545F3F"/>
    <w:rsid w:val="00546085"/>
    <w:rsid w:val="005463CE"/>
    <w:rsid w:val="00546FF8"/>
    <w:rsid w:val="00547222"/>
    <w:rsid w:val="005478D2"/>
    <w:rsid w:val="00547E3D"/>
    <w:rsid w:val="00547FDC"/>
    <w:rsid w:val="00550BDB"/>
    <w:rsid w:val="005518D2"/>
    <w:rsid w:val="00551C8C"/>
    <w:rsid w:val="00551D0B"/>
    <w:rsid w:val="00551E65"/>
    <w:rsid w:val="0055245E"/>
    <w:rsid w:val="00553F10"/>
    <w:rsid w:val="00554087"/>
    <w:rsid w:val="005543A2"/>
    <w:rsid w:val="005544C1"/>
    <w:rsid w:val="00554759"/>
    <w:rsid w:val="0055668A"/>
    <w:rsid w:val="00557677"/>
    <w:rsid w:val="00557E87"/>
    <w:rsid w:val="00561AF7"/>
    <w:rsid w:val="00561B88"/>
    <w:rsid w:val="00561C23"/>
    <w:rsid w:val="00561C9A"/>
    <w:rsid w:val="0056214C"/>
    <w:rsid w:val="0056272B"/>
    <w:rsid w:val="005637D5"/>
    <w:rsid w:val="00563D6C"/>
    <w:rsid w:val="00563E66"/>
    <w:rsid w:val="0056403E"/>
    <w:rsid w:val="0056425D"/>
    <w:rsid w:val="0056430A"/>
    <w:rsid w:val="00564AC9"/>
    <w:rsid w:val="00564C18"/>
    <w:rsid w:val="00565087"/>
    <w:rsid w:val="0056657C"/>
    <w:rsid w:val="00566EB7"/>
    <w:rsid w:val="005678F2"/>
    <w:rsid w:val="00570ECE"/>
    <w:rsid w:val="005718DF"/>
    <w:rsid w:val="00571C4D"/>
    <w:rsid w:val="00573F8E"/>
    <w:rsid w:val="00574A6A"/>
    <w:rsid w:val="00574BB6"/>
    <w:rsid w:val="005755EA"/>
    <w:rsid w:val="005763E6"/>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965"/>
    <w:rsid w:val="00597CDD"/>
    <w:rsid w:val="005A039F"/>
    <w:rsid w:val="005A058D"/>
    <w:rsid w:val="005A0BE4"/>
    <w:rsid w:val="005A0EA3"/>
    <w:rsid w:val="005A104C"/>
    <w:rsid w:val="005A23A4"/>
    <w:rsid w:val="005A2E9F"/>
    <w:rsid w:val="005A3EA8"/>
    <w:rsid w:val="005A4D31"/>
    <w:rsid w:val="005A50B6"/>
    <w:rsid w:val="005A5CD6"/>
    <w:rsid w:val="005A60B8"/>
    <w:rsid w:val="005A71D2"/>
    <w:rsid w:val="005A7565"/>
    <w:rsid w:val="005A7C47"/>
    <w:rsid w:val="005B15B6"/>
    <w:rsid w:val="005B177B"/>
    <w:rsid w:val="005B18DB"/>
    <w:rsid w:val="005B379D"/>
    <w:rsid w:val="005B4D40"/>
    <w:rsid w:val="005B5584"/>
    <w:rsid w:val="005B6234"/>
    <w:rsid w:val="005B70B3"/>
    <w:rsid w:val="005B7666"/>
    <w:rsid w:val="005B7929"/>
    <w:rsid w:val="005C165E"/>
    <w:rsid w:val="005C2268"/>
    <w:rsid w:val="005C2800"/>
    <w:rsid w:val="005C2832"/>
    <w:rsid w:val="005C3735"/>
    <w:rsid w:val="005C3CFC"/>
    <w:rsid w:val="005C55A1"/>
    <w:rsid w:val="005C56A0"/>
    <w:rsid w:val="005C5BAE"/>
    <w:rsid w:val="005C60DC"/>
    <w:rsid w:val="005C674B"/>
    <w:rsid w:val="005C6DF6"/>
    <w:rsid w:val="005C71E4"/>
    <w:rsid w:val="005C7C74"/>
    <w:rsid w:val="005C7E24"/>
    <w:rsid w:val="005D1156"/>
    <w:rsid w:val="005D1FD4"/>
    <w:rsid w:val="005D2C68"/>
    <w:rsid w:val="005D2E01"/>
    <w:rsid w:val="005D3AA8"/>
    <w:rsid w:val="005D3C44"/>
    <w:rsid w:val="005D3D35"/>
    <w:rsid w:val="005D45E9"/>
    <w:rsid w:val="005D468B"/>
    <w:rsid w:val="005D4BAE"/>
    <w:rsid w:val="005D502B"/>
    <w:rsid w:val="005D5042"/>
    <w:rsid w:val="005D552D"/>
    <w:rsid w:val="005D575E"/>
    <w:rsid w:val="005D63D8"/>
    <w:rsid w:val="005D6996"/>
    <w:rsid w:val="005D6A61"/>
    <w:rsid w:val="005D7605"/>
    <w:rsid w:val="005E028B"/>
    <w:rsid w:val="005E069B"/>
    <w:rsid w:val="005E0730"/>
    <w:rsid w:val="005E1AEF"/>
    <w:rsid w:val="005E3032"/>
    <w:rsid w:val="005E32CA"/>
    <w:rsid w:val="005E3506"/>
    <w:rsid w:val="005E3F22"/>
    <w:rsid w:val="005E59A8"/>
    <w:rsid w:val="005E609B"/>
    <w:rsid w:val="005E6557"/>
    <w:rsid w:val="005E7821"/>
    <w:rsid w:val="005E7FAA"/>
    <w:rsid w:val="005F01B7"/>
    <w:rsid w:val="005F1316"/>
    <w:rsid w:val="005F2252"/>
    <w:rsid w:val="005F244B"/>
    <w:rsid w:val="005F2D7E"/>
    <w:rsid w:val="005F33E1"/>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B4"/>
    <w:rsid w:val="00615442"/>
    <w:rsid w:val="006164AD"/>
    <w:rsid w:val="0061673C"/>
    <w:rsid w:val="00616769"/>
    <w:rsid w:val="006178FB"/>
    <w:rsid w:val="00617EAC"/>
    <w:rsid w:val="0062041A"/>
    <w:rsid w:val="00620745"/>
    <w:rsid w:val="00620757"/>
    <w:rsid w:val="00620875"/>
    <w:rsid w:val="006209F2"/>
    <w:rsid w:val="006226CA"/>
    <w:rsid w:val="006228D5"/>
    <w:rsid w:val="0062319F"/>
    <w:rsid w:val="00623833"/>
    <w:rsid w:val="0062401C"/>
    <w:rsid w:val="006251D6"/>
    <w:rsid w:val="00625645"/>
    <w:rsid w:val="006265C1"/>
    <w:rsid w:val="00626BCB"/>
    <w:rsid w:val="00627076"/>
    <w:rsid w:val="00627194"/>
    <w:rsid w:val="00627419"/>
    <w:rsid w:val="00627C97"/>
    <w:rsid w:val="0063109E"/>
    <w:rsid w:val="00632985"/>
    <w:rsid w:val="00632ADD"/>
    <w:rsid w:val="00632D85"/>
    <w:rsid w:val="00632DCF"/>
    <w:rsid w:val="00633CD7"/>
    <w:rsid w:val="00634F34"/>
    <w:rsid w:val="00635239"/>
    <w:rsid w:val="00636BB0"/>
    <w:rsid w:val="00642EF2"/>
    <w:rsid w:val="00643F7D"/>
    <w:rsid w:val="0064507F"/>
    <w:rsid w:val="00645F93"/>
    <w:rsid w:val="00646751"/>
    <w:rsid w:val="00650478"/>
    <w:rsid w:val="00650B32"/>
    <w:rsid w:val="00651BB7"/>
    <w:rsid w:val="00654714"/>
    <w:rsid w:val="00654C0E"/>
    <w:rsid w:val="00654D21"/>
    <w:rsid w:val="00654D85"/>
    <w:rsid w:val="00654F71"/>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106A"/>
    <w:rsid w:val="00672538"/>
    <w:rsid w:val="00672A28"/>
    <w:rsid w:val="00674161"/>
    <w:rsid w:val="00674281"/>
    <w:rsid w:val="00674B0E"/>
    <w:rsid w:val="00674EB5"/>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096"/>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0E7F"/>
    <w:rsid w:val="006F0E95"/>
    <w:rsid w:val="006F24C1"/>
    <w:rsid w:val="006F250D"/>
    <w:rsid w:val="006F2518"/>
    <w:rsid w:val="006F2D1A"/>
    <w:rsid w:val="006F3E14"/>
    <w:rsid w:val="006F493B"/>
    <w:rsid w:val="006F51DF"/>
    <w:rsid w:val="006F5684"/>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27"/>
    <w:rsid w:val="00721722"/>
    <w:rsid w:val="0072201A"/>
    <w:rsid w:val="0072275B"/>
    <w:rsid w:val="007227F5"/>
    <w:rsid w:val="00722DE6"/>
    <w:rsid w:val="00723589"/>
    <w:rsid w:val="00724A32"/>
    <w:rsid w:val="0072509C"/>
    <w:rsid w:val="0072577A"/>
    <w:rsid w:val="00726691"/>
    <w:rsid w:val="007270A8"/>
    <w:rsid w:val="007273E7"/>
    <w:rsid w:val="00727718"/>
    <w:rsid w:val="00730475"/>
    <w:rsid w:val="00730571"/>
    <w:rsid w:val="007307DD"/>
    <w:rsid w:val="00730E26"/>
    <w:rsid w:val="007317FC"/>
    <w:rsid w:val="00732091"/>
    <w:rsid w:val="00732114"/>
    <w:rsid w:val="00732435"/>
    <w:rsid w:val="007332E7"/>
    <w:rsid w:val="007336D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90"/>
    <w:rsid w:val="00755EB8"/>
    <w:rsid w:val="00756E80"/>
    <w:rsid w:val="0075751A"/>
    <w:rsid w:val="007604CD"/>
    <w:rsid w:val="00760A7F"/>
    <w:rsid w:val="00760EB0"/>
    <w:rsid w:val="00761700"/>
    <w:rsid w:val="0076272A"/>
    <w:rsid w:val="00763375"/>
    <w:rsid w:val="007634C4"/>
    <w:rsid w:val="00764095"/>
    <w:rsid w:val="007644C2"/>
    <w:rsid w:val="0076473B"/>
    <w:rsid w:val="007648E5"/>
    <w:rsid w:val="00764A16"/>
    <w:rsid w:val="0076518B"/>
    <w:rsid w:val="00766BD3"/>
    <w:rsid w:val="00767DC2"/>
    <w:rsid w:val="00771234"/>
    <w:rsid w:val="0077168E"/>
    <w:rsid w:val="007721F7"/>
    <w:rsid w:val="00772272"/>
    <w:rsid w:val="00773766"/>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10E7"/>
    <w:rsid w:val="00792A4D"/>
    <w:rsid w:val="00794495"/>
    <w:rsid w:val="00794DAD"/>
    <w:rsid w:val="00795D71"/>
    <w:rsid w:val="00795F37"/>
    <w:rsid w:val="0079671A"/>
    <w:rsid w:val="00796CD9"/>
    <w:rsid w:val="007A0339"/>
    <w:rsid w:val="007A0B89"/>
    <w:rsid w:val="007A159F"/>
    <w:rsid w:val="007A15A2"/>
    <w:rsid w:val="007A2886"/>
    <w:rsid w:val="007A4040"/>
    <w:rsid w:val="007A4310"/>
    <w:rsid w:val="007A4C3D"/>
    <w:rsid w:val="007A58C2"/>
    <w:rsid w:val="007A739C"/>
    <w:rsid w:val="007A7854"/>
    <w:rsid w:val="007B00A1"/>
    <w:rsid w:val="007B0517"/>
    <w:rsid w:val="007B0B2C"/>
    <w:rsid w:val="007B1785"/>
    <w:rsid w:val="007B2F64"/>
    <w:rsid w:val="007B32EE"/>
    <w:rsid w:val="007B36C1"/>
    <w:rsid w:val="007B41E6"/>
    <w:rsid w:val="007B443D"/>
    <w:rsid w:val="007B4577"/>
    <w:rsid w:val="007B5A33"/>
    <w:rsid w:val="007C18FA"/>
    <w:rsid w:val="007C2C39"/>
    <w:rsid w:val="007C401F"/>
    <w:rsid w:val="007C42B3"/>
    <w:rsid w:val="007C42EF"/>
    <w:rsid w:val="007C473C"/>
    <w:rsid w:val="007C519A"/>
    <w:rsid w:val="007C590D"/>
    <w:rsid w:val="007C6636"/>
    <w:rsid w:val="007C68C2"/>
    <w:rsid w:val="007C774F"/>
    <w:rsid w:val="007C7981"/>
    <w:rsid w:val="007D0A5A"/>
    <w:rsid w:val="007D2D0A"/>
    <w:rsid w:val="007D40F0"/>
    <w:rsid w:val="007D448F"/>
    <w:rsid w:val="007D501C"/>
    <w:rsid w:val="007D525B"/>
    <w:rsid w:val="007D5639"/>
    <w:rsid w:val="007D58A2"/>
    <w:rsid w:val="007D6B80"/>
    <w:rsid w:val="007D6BD2"/>
    <w:rsid w:val="007E060C"/>
    <w:rsid w:val="007E06F4"/>
    <w:rsid w:val="007E0F9E"/>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4CCD"/>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CB"/>
    <w:rsid w:val="00846ABE"/>
    <w:rsid w:val="008503C9"/>
    <w:rsid w:val="008504BB"/>
    <w:rsid w:val="0085086E"/>
    <w:rsid w:val="00851E64"/>
    <w:rsid w:val="008524FD"/>
    <w:rsid w:val="008554D2"/>
    <w:rsid w:val="00856548"/>
    <w:rsid w:val="00856C20"/>
    <w:rsid w:val="00856E7E"/>
    <w:rsid w:val="0085719D"/>
    <w:rsid w:val="0085777E"/>
    <w:rsid w:val="00857909"/>
    <w:rsid w:val="00857BAF"/>
    <w:rsid w:val="00857BE0"/>
    <w:rsid w:val="00860E3E"/>
    <w:rsid w:val="00861997"/>
    <w:rsid w:val="00861BEC"/>
    <w:rsid w:val="0086363A"/>
    <w:rsid w:val="00863E1C"/>
    <w:rsid w:val="00864064"/>
    <w:rsid w:val="00864203"/>
    <w:rsid w:val="008643C0"/>
    <w:rsid w:val="008645F6"/>
    <w:rsid w:val="00866B88"/>
    <w:rsid w:val="00866DC1"/>
    <w:rsid w:val="008678C6"/>
    <w:rsid w:val="0087055F"/>
    <w:rsid w:val="00870F54"/>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3190"/>
    <w:rsid w:val="008843FF"/>
    <w:rsid w:val="00884EF3"/>
    <w:rsid w:val="00885C75"/>
    <w:rsid w:val="00885F82"/>
    <w:rsid w:val="00886912"/>
    <w:rsid w:val="00886D53"/>
    <w:rsid w:val="00887443"/>
    <w:rsid w:val="008876FA"/>
    <w:rsid w:val="0088794E"/>
    <w:rsid w:val="00887FF3"/>
    <w:rsid w:val="008919BA"/>
    <w:rsid w:val="008928F9"/>
    <w:rsid w:val="00892A42"/>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4D5"/>
    <w:rsid w:val="008B1B4A"/>
    <w:rsid w:val="008B1D7D"/>
    <w:rsid w:val="008B225B"/>
    <w:rsid w:val="008B3809"/>
    <w:rsid w:val="008B3E80"/>
    <w:rsid w:val="008B485B"/>
    <w:rsid w:val="008B4E9C"/>
    <w:rsid w:val="008B53EB"/>
    <w:rsid w:val="008B5C15"/>
    <w:rsid w:val="008B6C35"/>
    <w:rsid w:val="008B7368"/>
    <w:rsid w:val="008B7B92"/>
    <w:rsid w:val="008C0C51"/>
    <w:rsid w:val="008C1021"/>
    <w:rsid w:val="008C16C5"/>
    <w:rsid w:val="008C1DC4"/>
    <w:rsid w:val="008C2323"/>
    <w:rsid w:val="008C24BD"/>
    <w:rsid w:val="008C3335"/>
    <w:rsid w:val="008C3A51"/>
    <w:rsid w:val="008C5182"/>
    <w:rsid w:val="008C60BF"/>
    <w:rsid w:val="008C706E"/>
    <w:rsid w:val="008C72F5"/>
    <w:rsid w:val="008C7411"/>
    <w:rsid w:val="008C74D6"/>
    <w:rsid w:val="008C7A21"/>
    <w:rsid w:val="008D028E"/>
    <w:rsid w:val="008D03FE"/>
    <w:rsid w:val="008D06D3"/>
    <w:rsid w:val="008D1852"/>
    <w:rsid w:val="008D1C26"/>
    <w:rsid w:val="008D25EF"/>
    <w:rsid w:val="008D3226"/>
    <w:rsid w:val="008D32E6"/>
    <w:rsid w:val="008D3FA4"/>
    <w:rsid w:val="008D4B0F"/>
    <w:rsid w:val="008D4B2E"/>
    <w:rsid w:val="008D5040"/>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BE5"/>
    <w:rsid w:val="008E5384"/>
    <w:rsid w:val="008E5858"/>
    <w:rsid w:val="008E5AA1"/>
    <w:rsid w:val="008E5DEA"/>
    <w:rsid w:val="008E6AE4"/>
    <w:rsid w:val="008E6EE0"/>
    <w:rsid w:val="008E6FB8"/>
    <w:rsid w:val="008E74EA"/>
    <w:rsid w:val="008E7826"/>
    <w:rsid w:val="008F1C19"/>
    <w:rsid w:val="008F1F35"/>
    <w:rsid w:val="008F2759"/>
    <w:rsid w:val="008F3F0D"/>
    <w:rsid w:val="008F3FE0"/>
    <w:rsid w:val="008F4215"/>
    <w:rsid w:val="008F441F"/>
    <w:rsid w:val="008F6BD8"/>
    <w:rsid w:val="008F6F16"/>
    <w:rsid w:val="008F7361"/>
    <w:rsid w:val="008F7474"/>
    <w:rsid w:val="008F755D"/>
    <w:rsid w:val="00901A98"/>
    <w:rsid w:val="0090271F"/>
    <w:rsid w:val="00902920"/>
    <w:rsid w:val="00902BEE"/>
    <w:rsid w:val="00902DAA"/>
    <w:rsid w:val="00902E23"/>
    <w:rsid w:val="00903105"/>
    <w:rsid w:val="0090361F"/>
    <w:rsid w:val="00904010"/>
    <w:rsid w:val="00904B3A"/>
    <w:rsid w:val="00904E62"/>
    <w:rsid w:val="0090557E"/>
    <w:rsid w:val="00905BEE"/>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61CE"/>
    <w:rsid w:val="00916D48"/>
    <w:rsid w:val="0092001C"/>
    <w:rsid w:val="009201E5"/>
    <w:rsid w:val="009205E1"/>
    <w:rsid w:val="00921548"/>
    <w:rsid w:val="00921821"/>
    <w:rsid w:val="00921A04"/>
    <w:rsid w:val="00921F80"/>
    <w:rsid w:val="009224CC"/>
    <w:rsid w:val="0092299C"/>
    <w:rsid w:val="0092300B"/>
    <w:rsid w:val="0092382C"/>
    <w:rsid w:val="00923E84"/>
    <w:rsid w:val="009241FF"/>
    <w:rsid w:val="00924CC1"/>
    <w:rsid w:val="009250B1"/>
    <w:rsid w:val="009252AE"/>
    <w:rsid w:val="00925469"/>
    <w:rsid w:val="0092562F"/>
    <w:rsid w:val="00925F6A"/>
    <w:rsid w:val="00927074"/>
    <w:rsid w:val="00927B3A"/>
    <w:rsid w:val="009301FE"/>
    <w:rsid w:val="00931133"/>
    <w:rsid w:val="00931F61"/>
    <w:rsid w:val="0093220E"/>
    <w:rsid w:val="009339DF"/>
    <w:rsid w:val="009340DA"/>
    <w:rsid w:val="009342C8"/>
    <w:rsid w:val="00934A5E"/>
    <w:rsid w:val="00934E71"/>
    <w:rsid w:val="0093531F"/>
    <w:rsid w:val="009356F8"/>
    <w:rsid w:val="00935931"/>
    <w:rsid w:val="00936C02"/>
    <w:rsid w:val="0093750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5553"/>
    <w:rsid w:val="0095591D"/>
    <w:rsid w:val="00955D84"/>
    <w:rsid w:val="00956DD1"/>
    <w:rsid w:val="00956F34"/>
    <w:rsid w:val="0095729B"/>
    <w:rsid w:val="009574E2"/>
    <w:rsid w:val="00957A86"/>
    <w:rsid w:val="0096041D"/>
    <w:rsid w:val="00960D6D"/>
    <w:rsid w:val="009613C7"/>
    <w:rsid w:val="009619CA"/>
    <w:rsid w:val="009622D5"/>
    <w:rsid w:val="009628C8"/>
    <w:rsid w:val="00963D24"/>
    <w:rsid w:val="0096451A"/>
    <w:rsid w:val="00965399"/>
    <w:rsid w:val="009656B5"/>
    <w:rsid w:val="00966B5B"/>
    <w:rsid w:val="00970129"/>
    <w:rsid w:val="00970793"/>
    <w:rsid w:val="00970810"/>
    <w:rsid w:val="00970963"/>
    <w:rsid w:val="009712D2"/>
    <w:rsid w:val="009714D8"/>
    <w:rsid w:val="0097310A"/>
    <w:rsid w:val="0097341B"/>
    <w:rsid w:val="00973EF7"/>
    <w:rsid w:val="0097485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09BD"/>
    <w:rsid w:val="009A188F"/>
    <w:rsid w:val="009A1923"/>
    <w:rsid w:val="009A1AF2"/>
    <w:rsid w:val="009A1EBE"/>
    <w:rsid w:val="009A2696"/>
    <w:rsid w:val="009A2E51"/>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F5D"/>
    <w:rsid w:val="009C2416"/>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7312"/>
    <w:rsid w:val="009D760A"/>
    <w:rsid w:val="009E19E4"/>
    <w:rsid w:val="009E1BCA"/>
    <w:rsid w:val="009E2E69"/>
    <w:rsid w:val="009E4B02"/>
    <w:rsid w:val="009E7BBD"/>
    <w:rsid w:val="009F0165"/>
    <w:rsid w:val="009F22D6"/>
    <w:rsid w:val="009F2F67"/>
    <w:rsid w:val="009F336E"/>
    <w:rsid w:val="009F3764"/>
    <w:rsid w:val="009F37B7"/>
    <w:rsid w:val="009F4DCF"/>
    <w:rsid w:val="009F55A7"/>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1449"/>
    <w:rsid w:val="00A12B83"/>
    <w:rsid w:val="00A1341F"/>
    <w:rsid w:val="00A135D5"/>
    <w:rsid w:val="00A13D15"/>
    <w:rsid w:val="00A147E5"/>
    <w:rsid w:val="00A15D36"/>
    <w:rsid w:val="00A164B4"/>
    <w:rsid w:val="00A169A0"/>
    <w:rsid w:val="00A169F5"/>
    <w:rsid w:val="00A16FED"/>
    <w:rsid w:val="00A1727D"/>
    <w:rsid w:val="00A17C63"/>
    <w:rsid w:val="00A17DE4"/>
    <w:rsid w:val="00A20324"/>
    <w:rsid w:val="00A2195D"/>
    <w:rsid w:val="00A224AF"/>
    <w:rsid w:val="00A22897"/>
    <w:rsid w:val="00A23AC4"/>
    <w:rsid w:val="00A23EE0"/>
    <w:rsid w:val="00A24197"/>
    <w:rsid w:val="00A24532"/>
    <w:rsid w:val="00A24C45"/>
    <w:rsid w:val="00A25385"/>
    <w:rsid w:val="00A25AFF"/>
    <w:rsid w:val="00A25B97"/>
    <w:rsid w:val="00A25D72"/>
    <w:rsid w:val="00A2652B"/>
    <w:rsid w:val="00A265E9"/>
    <w:rsid w:val="00A26AA5"/>
    <w:rsid w:val="00A26BBF"/>
    <w:rsid w:val="00A26E26"/>
    <w:rsid w:val="00A30104"/>
    <w:rsid w:val="00A30805"/>
    <w:rsid w:val="00A30C7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6786"/>
    <w:rsid w:val="00A668DB"/>
    <w:rsid w:val="00A66F0F"/>
    <w:rsid w:val="00A6761C"/>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10D"/>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5E5F"/>
    <w:rsid w:val="00AB61AB"/>
    <w:rsid w:val="00AB61C1"/>
    <w:rsid w:val="00AB6995"/>
    <w:rsid w:val="00AB6F15"/>
    <w:rsid w:val="00AB75E5"/>
    <w:rsid w:val="00AB7BBA"/>
    <w:rsid w:val="00AC140C"/>
    <w:rsid w:val="00AC2659"/>
    <w:rsid w:val="00AC2E8D"/>
    <w:rsid w:val="00AC2F19"/>
    <w:rsid w:val="00AC34A7"/>
    <w:rsid w:val="00AC41D0"/>
    <w:rsid w:val="00AC43D9"/>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464B"/>
    <w:rsid w:val="00AF5D22"/>
    <w:rsid w:val="00AF6F59"/>
    <w:rsid w:val="00AF746B"/>
    <w:rsid w:val="00AF7541"/>
    <w:rsid w:val="00AF79AA"/>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2CD2"/>
    <w:rsid w:val="00B15095"/>
    <w:rsid w:val="00B15449"/>
    <w:rsid w:val="00B1667C"/>
    <w:rsid w:val="00B16BC2"/>
    <w:rsid w:val="00B16CF7"/>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334"/>
    <w:rsid w:val="00B32701"/>
    <w:rsid w:val="00B333A2"/>
    <w:rsid w:val="00B33DCE"/>
    <w:rsid w:val="00B34E14"/>
    <w:rsid w:val="00B34ED7"/>
    <w:rsid w:val="00B361AE"/>
    <w:rsid w:val="00B3745D"/>
    <w:rsid w:val="00B40273"/>
    <w:rsid w:val="00B404DA"/>
    <w:rsid w:val="00B41CC2"/>
    <w:rsid w:val="00B41D33"/>
    <w:rsid w:val="00B41D52"/>
    <w:rsid w:val="00B41F72"/>
    <w:rsid w:val="00B41FE4"/>
    <w:rsid w:val="00B4243B"/>
    <w:rsid w:val="00B42FE6"/>
    <w:rsid w:val="00B4350A"/>
    <w:rsid w:val="00B4537F"/>
    <w:rsid w:val="00B45688"/>
    <w:rsid w:val="00B45F52"/>
    <w:rsid w:val="00B46AEA"/>
    <w:rsid w:val="00B4749E"/>
    <w:rsid w:val="00B5198E"/>
    <w:rsid w:val="00B525A5"/>
    <w:rsid w:val="00B5269A"/>
    <w:rsid w:val="00B52CCA"/>
    <w:rsid w:val="00B53237"/>
    <w:rsid w:val="00B5475C"/>
    <w:rsid w:val="00B55DD9"/>
    <w:rsid w:val="00B57165"/>
    <w:rsid w:val="00B578B8"/>
    <w:rsid w:val="00B603BE"/>
    <w:rsid w:val="00B61476"/>
    <w:rsid w:val="00B62036"/>
    <w:rsid w:val="00B62A28"/>
    <w:rsid w:val="00B632FE"/>
    <w:rsid w:val="00B646D2"/>
    <w:rsid w:val="00B649A6"/>
    <w:rsid w:val="00B649C6"/>
    <w:rsid w:val="00B64CE7"/>
    <w:rsid w:val="00B6562C"/>
    <w:rsid w:val="00B65705"/>
    <w:rsid w:val="00B65DD1"/>
    <w:rsid w:val="00B67057"/>
    <w:rsid w:val="00B67A51"/>
    <w:rsid w:val="00B67CE8"/>
    <w:rsid w:val="00B67FA3"/>
    <w:rsid w:val="00B7027B"/>
    <w:rsid w:val="00B70CEF"/>
    <w:rsid w:val="00B72584"/>
    <w:rsid w:val="00B72A68"/>
    <w:rsid w:val="00B7412D"/>
    <w:rsid w:val="00B742E8"/>
    <w:rsid w:val="00B7438D"/>
    <w:rsid w:val="00B744C3"/>
    <w:rsid w:val="00B7472D"/>
    <w:rsid w:val="00B757AD"/>
    <w:rsid w:val="00B76866"/>
    <w:rsid w:val="00B76D92"/>
    <w:rsid w:val="00B77175"/>
    <w:rsid w:val="00B77230"/>
    <w:rsid w:val="00B77858"/>
    <w:rsid w:val="00B77892"/>
    <w:rsid w:val="00B80B8A"/>
    <w:rsid w:val="00B80E67"/>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080"/>
    <w:rsid w:val="00B942CA"/>
    <w:rsid w:val="00B9558B"/>
    <w:rsid w:val="00B970D0"/>
    <w:rsid w:val="00B9723C"/>
    <w:rsid w:val="00B9749B"/>
    <w:rsid w:val="00B97A1E"/>
    <w:rsid w:val="00BA03C6"/>
    <w:rsid w:val="00BA085B"/>
    <w:rsid w:val="00BA0CE6"/>
    <w:rsid w:val="00BA11A6"/>
    <w:rsid w:val="00BA26D8"/>
    <w:rsid w:val="00BA2AA6"/>
    <w:rsid w:val="00BA3045"/>
    <w:rsid w:val="00BA426B"/>
    <w:rsid w:val="00BA49FE"/>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3872"/>
    <w:rsid w:val="00BC3AAD"/>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7AC5"/>
    <w:rsid w:val="00BD7CA0"/>
    <w:rsid w:val="00BE1562"/>
    <w:rsid w:val="00BE1894"/>
    <w:rsid w:val="00BE1C24"/>
    <w:rsid w:val="00BE1F65"/>
    <w:rsid w:val="00BE22AA"/>
    <w:rsid w:val="00BE29CA"/>
    <w:rsid w:val="00BE2B57"/>
    <w:rsid w:val="00BE2BDE"/>
    <w:rsid w:val="00BE2EBF"/>
    <w:rsid w:val="00BE3BEC"/>
    <w:rsid w:val="00BE47DA"/>
    <w:rsid w:val="00BE551C"/>
    <w:rsid w:val="00BE6596"/>
    <w:rsid w:val="00BE67BD"/>
    <w:rsid w:val="00BE6BFF"/>
    <w:rsid w:val="00BE7422"/>
    <w:rsid w:val="00BE7548"/>
    <w:rsid w:val="00BE7ADF"/>
    <w:rsid w:val="00BF0039"/>
    <w:rsid w:val="00BF06F5"/>
    <w:rsid w:val="00BF0CE9"/>
    <w:rsid w:val="00BF151B"/>
    <w:rsid w:val="00BF1B45"/>
    <w:rsid w:val="00BF33C4"/>
    <w:rsid w:val="00BF3461"/>
    <w:rsid w:val="00BF3A07"/>
    <w:rsid w:val="00BF5F11"/>
    <w:rsid w:val="00BF5F7B"/>
    <w:rsid w:val="00BF6D01"/>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3F84"/>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0285"/>
    <w:rsid w:val="00C4103A"/>
    <w:rsid w:val="00C415A2"/>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80A"/>
    <w:rsid w:val="00C52DD7"/>
    <w:rsid w:val="00C52DE4"/>
    <w:rsid w:val="00C530A2"/>
    <w:rsid w:val="00C538E6"/>
    <w:rsid w:val="00C5430B"/>
    <w:rsid w:val="00C54A3B"/>
    <w:rsid w:val="00C55253"/>
    <w:rsid w:val="00C56ACB"/>
    <w:rsid w:val="00C56F5C"/>
    <w:rsid w:val="00C571E5"/>
    <w:rsid w:val="00C60256"/>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C6"/>
    <w:rsid w:val="00CA1114"/>
    <w:rsid w:val="00CA1525"/>
    <w:rsid w:val="00CA1774"/>
    <w:rsid w:val="00CA225B"/>
    <w:rsid w:val="00CA3D0C"/>
    <w:rsid w:val="00CA3FC8"/>
    <w:rsid w:val="00CA4F13"/>
    <w:rsid w:val="00CA51D3"/>
    <w:rsid w:val="00CA6987"/>
    <w:rsid w:val="00CA6DFB"/>
    <w:rsid w:val="00CA7102"/>
    <w:rsid w:val="00CB10A4"/>
    <w:rsid w:val="00CB1208"/>
    <w:rsid w:val="00CB12E4"/>
    <w:rsid w:val="00CB13B5"/>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49"/>
    <w:rsid w:val="00CE42DE"/>
    <w:rsid w:val="00CE499A"/>
    <w:rsid w:val="00CE4DA4"/>
    <w:rsid w:val="00CE5B9C"/>
    <w:rsid w:val="00CE686E"/>
    <w:rsid w:val="00CE6C23"/>
    <w:rsid w:val="00CE74DD"/>
    <w:rsid w:val="00CE7DC7"/>
    <w:rsid w:val="00CE7F0E"/>
    <w:rsid w:val="00CF0E5C"/>
    <w:rsid w:val="00CF0F6F"/>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355"/>
    <w:rsid w:val="00D07DE6"/>
    <w:rsid w:val="00D1011A"/>
    <w:rsid w:val="00D1127D"/>
    <w:rsid w:val="00D11293"/>
    <w:rsid w:val="00D11F23"/>
    <w:rsid w:val="00D124D4"/>
    <w:rsid w:val="00D12B5D"/>
    <w:rsid w:val="00D12C51"/>
    <w:rsid w:val="00D13F2B"/>
    <w:rsid w:val="00D147C2"/>
    <w:rsid w:val="00D159F4"/>
    <w:rsid w:val="00D15A77"/>
    <w:rsid w:val="00D20620"/>
    <w:rsid w:val="00D20AC4"/>
    <w:rsid w:val="00D21D79"/>
    <w:rsid w:val="00D22A89"/>
    <w:rsid w:val="00D230E3"/>
    <w:rsid w:val="00D233BC"/>
    <w:rsid w:val="00D23406"/>
    <w:rsid w:val="00D23DD8"/>
    <w:rsid w:val="00D24CDD"/>
    <w:rsid w:val="00D2509D"/>
    <w:rsid w:val="00D25490"/>
    <w:rsid w:val="00D2590E"/>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2CE6"/>
    <w:rsid w:val="00D44178"/>
    <w:rsid w:val="00D44329"/>
    <w:rsid w:val="00D4670E"/>
    <w:rsid w:val="00D47A5A"/>
    <w:rsid w:val="00D47B2E"/>
    <w:rsid w:val="00D504F3"/>
    <w:rsid w:val="00D5213A"/>
    <w:rsid w:val="00D527FD"/>
    <w:rsid w:val="00D52878"/>
    <w:rsid w:val="00D535B8"/>
    <w:rsid w:val="00D53E10"/>
    <w:rsid w:val="00D549B4"/>
    <w:rsid w:val="00D55410"/>
    <w:rsid w:val="00D56C24"/>
    <w:rsid w:val="00D571E4"/>
    <w:rsid w:val="00D57691"/>
    <w:rsid w:val="00D6129C"/>
    <w:rsid w:val="00D61B89"/>
    <w:rsid w:val="00D62294"/>
    <w:rsid w:val="00D6247E"/>
    <w:rsid w:val="00D633D5"/>
    <w:rsid w:val="00D636DE"/>
    <w:rsid w:val="00D63815"/>
    <w:rsid w:val="00D64BE2"/>
    <w:rsid w:val="00D64E2A"/>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5634"/>
    <w:rsid w:val="00D762A2"/>
    <w:rsid w:val="00D763E9"/>
    <w:rsid w:val="00D76BDC"/>
    <w:rsid w:val="00D76D34"/>
    <w:rsid w:val="00D823A4"/>
    <w:rsid w:val="00D833BA"/>
    <w:rsid w:val="00D83707"/>
    <w:rsid w:val="00D841D8"/>
    <w:rsid w:val="00D84A9E"/>
    <w:rsid w:val="00D85880"/>
    <w:rsid w:val="00D87E00"/>
    <w:rsid w:val="00D9095E"/>
    <w:rsid w:val="00D91014"/>
    <w:rsid w:val="00D91329"/>
    <w:rsid w:val="00D9134D"/>
    <w:rsid w:val="00D9149F"/>
    <w:rsid w:val="00D91939"/>
    <w:rsid w:val="00D92A18"/>
    <w:rsid w:val="00D92DCF"/>
    <w:rsid w:val="00D9317A"/>
    <w:rsid w:val="00D93A12"/>
    <w:rsid w:val="00D93BFB"/>
    <w:rsid w:val="00D95156"/>
    <w:rsid w:val="00D951D1"/>
    <w:rsid w:val="00D96E28"/>
    <w:rsid w:val="00D97920"/>
    <w:rsid w:val="00DA0A40"/>
    <w:rsid w:val="00DA1788"/>
    <w:rsid w:val="00DA1BCD"/>
    <w:rsid w:val="00DA3370"/>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F0F"/>
    <w:rsid w:val="00DD41CB"/>
    <w:rsid w:val="00DD546E"/>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A76"/>
    <w:rsid w:val="00DF1C31"/>
    <w:rsid w:val="00DF2B1F"/>
    <w:rsid w:val="00DF2CB4"/>
    <w:rsid w:val="00DF41E8"/>
    <w:rsid w:val="00DF46AD"/>
    <w:rsid w:val="00DF4788"/>
    <w:rsid w:val="00DF4ACD"/>
    <w:rsid w:val="00DF508A"/>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A87"/>
    <w:rsid w:val="00E22D8D"/>
    <w:rsid w:val="00E250B0"/>
    <w:rsid w:val="00E2754D"/>
    <w:rsid w:val="00E27BDC"/>
    <w:rsid w:val="00E306E7"/>
    <w:rsid w:val="00E30C19"/>
    <w:rsid w:val="00E320B9"/>
    <w:rsid w:val="00E3243A"/>
    <w:rsid w:val="00E33927"/>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1FB9"/>
    <w:rsid w:val="00E5209F"/>
    <w:rsid w:val="00E52F82"/>
    <w:rsid w:val="00E535C4"/>
    <w:rsid w:val="00E53C35"/>
    <w:rsid w:val="00E54FF5"/>
    <w:rsid w:val="00E55469"/>
    <w:rsid w:val="00E55890"/>
    <w:rsid w:val="00E5631E"/>
    <w:rsid w:val="00E5635C"/>
    <w:rsid w:val="00E56AAA"/>
    <w:rsid w:val="00E57469"/>
    <w:rsid w:val="00E57831"/>
    <w:rsid w:val="00E60F37"/>
    <w:rsid w:val="00E61586"/>
    <w:rsid w:val="00E6160B"/>
    <w:rsid w:val="00E627A8"/>
    <w:rsid w:val="00E64533"/>
    <w:rsid w:val="00E659DE"/>
    <w:rsid w:val="00E66DDC"/>
    <w:rsid w:val="00E6726B"/>
    <w:rsid w:val="00E67C21"/>
    <w:rsid w:val="00E67E70"/>
    <w:rsid w:val="00E67F5D"/>
    <w:rsid w:val="00E70732"/>
    <w:rsid w:val="00E70AF1"/>
    <w:rsid w:val="00E71CD6"/>
    <w:rsid w:val="00E71F94"/>
    <w:rsid w:val="00E72ED2"/>
    <w:rsid w:val="00E73FD5"/>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A1364"/>
    <w:rsid w:val="00EA14D6"/>
    <w:rsid w:val="00EA17CC"/>
    <w:rsid w:val="00EA28AA"/>
    <w:rsid w:val="00EA35E0"/>
    <w:rsid w:val="00EA367E"/>
    <w:rsid w:val="00EA3A88"/>
    <w:rsid w:val="00EA3E97"/>
    <w:rsid w:val="00EA41A9"/>
    <w:rsid w:val="00EA43BF"/>
    <w:rsid w:val="00EA5938"/>
    <w:rsid w:val="00EA5976"/>
    <w:rsid w:val="00EA67A1"/>
    <w:rsid w:val="00EA70CD"/>
    <w:rsid w:val="00EA7AD1"/>
    <w:rsid w:val="00EB12FE"/>
    <w:rsid w:val="00EB205F"/>
    <w:rsid w:val="00EB20E2"/>
    <w:rsid w:val="00EB2956"/>
    <w:rsid w:val="00EB3555"/>
    <w:rsid w:val="00EB3CD7"/>
    <w:rsid w:val="00EB4212"/>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CA4"/>
    <w:rsid w:val="00EC7F63"/>
    <w:rsid w:val="00ED0061"/>
    <w:rsid w:val="00ED00A3"/>
    <w:rsid w:val="00ED0CEC"/>
    <w:rsid w:val="00ED184E"/>
    <w:rsid w:val="00ED227C"/>
    <w:rsid w:val="00ED2348"/>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6A6"/>
    <w:rsid w:val="00EE3A76"/>
    <w:rsid w:val="00EE43E3"/>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6F6D"/>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DD6"/>
    <w:rsid w:val="00F4168F"/>
    <w:rsid w:val="00F4216B"/>
    <w:rsid w:val="00F428C3"/>
    <w:rsid w:val="00F42EAC"/>
    <w:rsid w:val="00F43C77"/>
    <w:rsid w:val="00F441A2"/>
    <w:rsid w:val="00F4421A"/>
    <w:rsid w:val="00F44B5C"/>
    <w:rsid w:val="00F456B9"/>
    <w:rsid w:val="00F456CE"/>
    <w:rsid w:val="00F458D6"/>
    <w:rsid w:val="00F45B06"/>
    <w:rsid w:val="00F45D88"/>
    <w:rsid w:val="00F46062"/>
    <w:rsid w:val="00F46AC8"/>
    <w:rsid w:val="00F46B7F"/>
    <w:rsid w:val="00F46CDB"/>
    <w:rsid w:val="00F476D6"/>
    <w:rsid w:val="00F47C47"/>
    <w:rsid w:val="00F50385"/>
    <w:rsid w:val="00F509C5"/>
    <w:rsid w:val="00F50B1F"/>
    <w:rsid w:val="00F50C1D"/>
    <w:rsid w:val="00F51089"/>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EA7"/>
    <w:rsid w:val="00F6023B"/>
    <w:rsid w:val="00F602BB"/>
    <w:rsid w:val="00F60CA3"/>
    <w:rsid w:val="00F61D39"/>
    <w:rsid w:val="00F62315"/>
    <w:rsid w:val="00F634B7"/>
    <w:rsid w:val="00F63967"/>
    <w:rsid w:val="00F653B8"/>
    <w:rsid w:val="00F65499"/>
    <w:rsid w:val="00F6657B"/>
    <w:rsid w:val="00F66A1E"/>
    <w:rsid w:val="00F66B1E"/>
    <w:rsid w:val="00F66BDD"/>
    <w:rsid w:val="00F6732F"/>
    <w:rsid w:val="00F678B0"/>
    <w:rsid w:val="00F7214C"/>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CFA"/>
    <w:rsid w:val="00F84E32"/>
    <w:rsid w:val="00F8644E"/>
    <w:rsid w:val="00F86B18"/>
    <w:rsid w:val="00F874B4"/>
    <w:rsid w:val="00F913F4"/>
    <w:rsid w:val="00F91408"/>
    <w:rsid w:val="00F918A3"/>
    <w:rsid w:val="00F91BFE"/>
    <w:rsid w:val="00F91F99"/>
    <w:rsid w:val="00F922A6"/>
    <w:rsid w:val="00F92633"/>
    <w:rsid w:val="00F928B7"/>
    <w:rsid w:val="00F93526"/>
    <w:rsid w:val="00F939BB"/>
    <w:rsid w:val="00F93B4E"/>
    <w:rsid w:val="00F93CE4"/>
    <w:rsid w:val="00F93E4F"/>
    <w:rsid w:val="00F93E77"/>
    <w:rsid w:val="00F947A0"/>
    <w:rsid w:val="00F94C9A"/>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457"/>
    <w:rsid w:val="00FE7C5F"/>
    <w:rsid w:val="00FF124B"/>
    <w:rsid w:val="00FF126B"/>
    <w:rsid w:val="00FF1850"/>
    <w:rsid w:val="00FF2596"/>
    <w:rsid w:val="00FF2D91"/>
    <w:rsid w:val="00FF364F"/>
    <w:rsid w:val="00FF366F"/>
    <w:rsid w:val="00FF3A3A"/>
    <w:rsid w:val="00FF4243"/>
    <w:rsid w:val="00FF4497"/>
    <w:rsid w:val="00FF4FD3"/>
    <w:rsid w:val="00FF5088"/>
    <w:rsid w:val="00FF6C9B"/>
    <w:rsid w:val="00FF6E1A"/>
    <w:rsid w:val="00FF74F8"/>
    <w:rsid w:val="00FF7CF0"/>
    <w:rsid w:val="0A19BCA9"/>
    <w:rsid w:val="35EAFB69"/>
    <w:rsid w:val="3C6D83BB"/>
    <w:rsid w:val="3F2F3D6F"/>
    <w:rsid w:val="47CEEDF0"/>
    <w:rsid w:val="4A7C0450"/>
    <w:rsid w:val="692E87D1"/>
    <w:rsid w:val="76B944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99277AE5-0197-384A-A8D0-20008EF1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urfulListAccent1"/>
    <w:uiPriority w:val="34"/>
    <w:locked/>
    <w:rsid w:val="00BB6B10"/>
    <w:rPr>
      <w:rFonts w:eastAsia="MS Gothic"/>
      <w:sz w:val="24"/>
      <w:lang w:val="en-GB" w:eastAsia="en-US"/>
    </w:rPr>
  </w:style>
  <w:style w:type="table" w:styleId="Colou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paragraph" w:customStyle="1" w:styleId="Note-Boxed">
    <w:name w:val="Note - Boxed"/>
    <w:basedOn w:val="Normal"/>
    <w:next w:val="Normal"/>
    <w:qFormat/>
    <w:rsid w:val="007648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StyleBulletedSymbolsymbolLeft025Hanging0256">
    <w:name w:val="Style Bulleted Symbol (symbol) Left:  0.25&quot; Hanging:  0.25&quot;6"/>
    <w:rsid w:val="00CE4249"/>
  </w:style>
  <w:style w:type="numbering" w:customStyle="1" w:styleId="StyleBulletedSymbolsymbolLeft025Hanging04">
    <w:name w:val="Style Bulleted Symbol (symbol) Left:  0.25&quot; Hanging:  0.4"/>
    <w:rsid w:val="00CE4249"/>
  </w:style>
  <w:style w:type="numbering" w:customStyle="1" w:styleId="StyleBulletedSymbolsymbolLeft025Hanging02524">
    <w:name w:val="Style Bulleted Symbol (symbol) Left:  0.25&quot; Hanging:  0.25&quot;24"/>
    <w:rsid w:val="00CE4249"/>
  </w:style>
  <w:style w:type="numbering" w:customStyle="1" w:styleId="StyleBulletedSymbolsymbolLeft025Hanging02515">
    <w:name w:val="Style Bulleted Symbol (symbol) Left:  0.25&quot; Hanging:  0.25&quot;15"/>
    <w:rsid w:val="00CE4249"/>
  </w:style>
  <w:style w:type="character" w:customStyle="1" w:styleId="EXChar">
    <w:name w:val="EX Char"/>
    <w:link w:val="EX"/>
    <w:uiPriority w:val="99"/>
    <w:qFormat/>
    <w:locked/>
    <w:rsid w:val="00CE4249"/>
    <w:rPr>
      <w:lang w:eastAsia="en-US"/>
    </w:rPr>
  </w:style>
  <w:style w:type="character" w:customStyle="1" w:styleId="normaltextrun">
    <w:name w:val="normaltextrun"/>
    <w:basedOn w:val="DefaultParagraphFont"/>
    <w:rsid w:val="00CE4249"/>
  </w:style>
  <w:style w:type="character" w:customStyle="1" w:styleId="eop">
    <w:name w:val="eop"/>
    <w:basedOn w:val="DefaultParagraphFont"/>
    <w:rsid w:val="00CE4249"/>
  </w:style>
  <w:style w:type="character" w:customStyle="1" w:styleId="CRCoverPageChar">
    <w:name w:val="CR Cover Page Char"/>
    <w:link w:val="CRCoverPage"/>
    <w:qFormat/>
    <w:rsid w:val="00CE4249"/>
    <w:rPr>
      <w:rFonts w:ascii="Arial" w:eastAsia="MS Mincho" w:hAnsi="Arial"/>
      <w:lang w:eastAsia="en-US"/>
    </w:rPr>
  </w:style>
  <w:style w:type="character" w:customStyle="1" w:styleId="EXCar">
    <w:name w:val="EX Car"/>
    <w:qFormat/>
    <w:locked/>
    <w:rsid w:val="00CE4249"/>
    <w:rPr>
      <w:lang w:val="en-GB" w:eastAsia="en-US"/>
    </w:rPr>
  </w:style>
  <w:style w:type="numbering" w:customStyle="1" w:styleId="StyleBulletedSymbolsymbolLeft025Hanging02561">
    <w:name w:val="Style Bulleted Symbol (symbol) Left:  0.25&quot; Hanging:  0.25&quot;61"/>
    <w:rsid w:val="00CE4249"/>
    <w:pPr>
      <w:numPr>
        <w:numId w:val="37"/>
      </w:numPr>
    </w:pPr>
  </w:style>
  <w:style w:type="numbering" w:customStyle="1" w:styleId="StyleBulleted4">
    <w:name w:val="Style Bulleted4"/>
    <w:rsid w:val="00CE4249"/>
    <w:pPr>
      <w:numPr>
        <w:numId w:val="38"/>
      </w:numPr>
    </w:pPr>
  </w:style>
  <w:style w:type="paragraph" w:customStyle="1" w:styleId="xmsonormal">
    <w:name w:val="x_msonormal"/>
    <w:basedOn w:val="Normal"/>
    <w:qFormat/>
    <w:rsid w:val="00CE424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E424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E4249"/>
  </w:style>
  <w:style w:type="character" w:customStyle="1" w:styleId="xxapple-converted-space">
    <w:name w:val="xxapple-converted-space"/>
    <w:basedOn w:val="DefaultParagraphFont"/>
    <w:rsid w:val="00CE4249"/>
  </w:style>
  <w:style w:type="character" w:customStyle="1" w:styleId="xxxapple-converted-space">
    <w:name w:val="xxxapple-converted-space"/>
    <w:basedOn w:val="DefaultParagraphFont"/>
    <w:rsid w:val="00CE4249"/>
  </w:style>
  <w:style w:type="paragraph" w:customStyle="1" w:styleId="xxxmsonormal">
    <w:name w:val="x_xxmsonormal"/>
    <w:basedOn w:val="Normal"/>
    <w:uiPriority w:val="99"/>
    <w:rsid w:val="00CE4249"/>
    <w:pPr>
      <w:spacing w:after="0"/>
    </w:pPr>
    <w:rPr>
      <w:rFonts w:eastAsia="Malgun Gothic"/>
      <w:sz w:val="24"/>
      <w:szCs w:val="24"/>
      <w:lang w:val="en-US" w:eastAsia="ko-KR"/>
    </w:rPr>
  </w:style>
  <w:style w:type="character" w:customStyle="1" w:styleId="xxxapple-converted-space0">
    <w:name w:val="x_xxapple-converted-space"/>
    <w:rsid w:val="00CE4249"/>
  </w:style>
  <w:style w:type="paragraph" w:customStyle="1" w:styleId="a00">
    <w:name w:val="a0"/>
    <w:basedOn w:val="Normal"/>
    <w:uiPriority w:val="99"/>
    <w:rsid w:val="00CE424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C33E5"/>
    <w:rPr>
      <w:rFonts w:ascii="Arial" w:hAnsi="Arial"/>
      <w:lang w:val="en-GB" w:eastAsia="en-US"/>
    </w:rPr>
  </w:style>
  <w:style w:type="table" w:customStyle="1" w:styleId="ColorfulList-Accent15">
    <w:name w:val="Colorful List - Accent 15"/>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4C33E5"/>
    <w:rPr>
      <w:color w:val="605E5C"/>
      <w:shd w:val="clear" w:color="auto" w:fill="E1DFDD"/>
    </w:rPr>
  </w:style>
  <w:style w:type="table" w:customStyle="1" w:styleId="TableGrid8">
    <w:name w:val="Table Grid8"/>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C33E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C33E5"/>
  </w:style>
  <w:style w:type="table" w:customStyle="1" w:styleId="TableGrid16">
    <w:name w:val="Table Grid16"/>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u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C33E5"/>
  </w:style>
  <w:style w:type="table" w:customStyle="1" w:styleId="TableGrid112">
    <w:name w:val="Table Grid11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C33E5"/>
  </w:style>
  <w:style w:type="numbering" w:customStyle="1" w:styleId="StyleBulletedSymbolsymbolLeft025Hanging02528">
    <w:name w:val="Style Bulleted Symbol (symbol) Left:  0.25&quot; Hanging:  0.25&quot;28"/>
    <w:rsid w:val="004C33E5"/>
  </w:style>
  <w:style w:type="numbering" w:customStyle="1" w:styleId="StyleBulletedSymbolsymbolLeft025Hanging02519">
    <w:name w:val="Style Bulleted Symbol (symbol) Left:  0.25&quot; Hanging:  0.25&quot;19"/>
    <w:rsid w:val="004C33E5"/>
  </w:style>
  <w:style w:type="table" w:customStyle="1" w:styleId="TableGrid320">
    <w:name w:val="Table Grid3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u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C33E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C33E5"/>
  </w:style>
  <w:style w:type="numbering" w:customStyle="1" w:styleId="StyleBulleted48">
    <w:name w:val="Style Bulleted48"/>
    <w:rsid w:val="004C33E5"/>
  </w:style>
  <w:style w:type="character" w:styleId="Mention">
    <w:name w:val="Mention"/>
    <w:basedOn w:val="DefaultParagraphFont"/>
    <w:uiPriority w:val="99"/>
    <w:unhideWhenUsed/>
    <w:rsid w:val="004C33E5"/>
    <w:rPr>
      <w:color w:val="2B579A"/>
      <w:shd w:val="clear" w:color="auto" w:fill="E1DFDD"/>
    </w:rPr>
  </w:style>
  <w:style w:type="character" w:customStyle="1" w:styleId="cf01">
    <w:name w:val="cf01"/>
    <w:basedOn w:val="DefaultParagraphFont"/>
    <w:rsid w:val="004C33E5"/>
    <w:rPr>
      <w:rFonts w:ascii="Segoe UI" w:hAnsi="Segoe UI" w:cs="Segoe UI" w:hint="default"/>
      <w:i/>
      <w:iCs/>
      <w:sz w:val="18"/>
      <w:szCs w:val="18"/>
    </w:rPr>
  </w:style>
  <w:style w:type="table" w:customStyle="1" w:styleId="TableGrid200">
    <w:name w:val="Table Grid20"/>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C33E5"/>
    <w:pPr>
      <w:spacing w:before="100" w:beforeAutospacing="1" w:after="180" w:line="252"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67207471">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63990313">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4647</Words>
  <Characters>26493</Characters>
  <Application>Microsoft Office Word</Application>
  <DocSecurity>0</DocSecurity>
  <Lines>220</Lines>
  <Paragraphs>62</Paragraphs>
  <ScaleCrop>false</ScaleCrop>
  <Company>ETSI</Company>
  <LinksUpToDate>false</LinksUpToDate>
  <CharactersWithSpaces>31078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Claude Arzelier</cp:lastModifiedBy>
  <cp:revision>93</cp:revision>
  <cp:lastPrinted>2018-06-26T07:44:00Z</cp:lastPrinted>
  <dcterms:created xsi:type="dcterms:W3CDTF">2024-03-29T14:32:00Z</dcterms:created>
  <dcterms:modified xsi:type="dcterms:W3CDTF">2024-05-22T08:00:00Z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#000000,10,Calibri</vt:lpwstr>
  </property>
  <property fmtid="{D5CDD505-2E9C-101B-9397-08002B2CF9AE}" pid="4" name="ClassificationContentMarkingHeaderText">
    <vt:lpwstr>•• PROTECTED 関係者外秘</vt:lpwstr>
  </property>
</Properties>
</file>