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C5DC7" w14:textId="1A42C7AD" w:rsidR="00DD5736" w:rsidRPr="00F80702" w:rsidRDefault="00DD5736" w:rsidP="00740CCD">
      <w:pPr>
        <w:tabs>
          <w:tab w:val="right" w:pos="9216"/>
        </w:tabs>
        <w:spacing w:after="0"/>
        <w:rPr>
          <w:b/>
          <w:kern w:val="2"/>
          <w:sz w:val="24"/>
          <w:szCs w:val="24"/>
        </w:rPr>
      </w:pPr>
      <w:r w:rsidRPr="00F80702">
        <w:rPr>
          <w:b/>
          <w:kern w:val="2"/>
          <w:sz w:val="24"/>
          <w:szCs w:val="24"/>
        </w:rPr>
        <w:t>3GPP TSG</w:t>
      </w:r>
      <w:r w:rsidRPr="00F80702">
        <w:rPr>
          <w:b/>
          <w:kern w:val="2"/>
          <w:sz w:val="24"/>
          <w:szCs w:val="24"/>
          <w:lang w:eastAsia="zh-CN"/>
        </w:rPr>
        <w:t>-</w:t>
      </w:r>
      <w:r w:rsidRPr="00F80702">
        <w:rPr>
          <w:b/>
          <w:kern w:val="2"/>
          <w:sz w:val="24"/>
          <w:szCs w:val="24"/>
        </w:rPr>
        <w:t>RAN WG1 Meeting #117</w:t>
      </w:r>
      <w:r w:rsidRPr="00F80702">
        <w:rPr>
          <w:b/>
          <w:kern w:val="2"/>
          <w:sz w:val="24"/>
          <w:szCs w:val="24"/>
        </w:rPr>
        <w:tab/>
      </w:r>
      <w:r w:rsidR="0041135F" w:rsidRPr="0041135F">
        <w:rPr>
          <w:b/>
          <w:kern w:val="2"/>
          <w:sz w:val="24"/>
          <w:szCs w:val="24"/>
        </w:rPr>
        <w:t>R1-2405332</w:t>
      </w:r>
    </w:p>
    <w:p w14:paraId="24C6823F" w14:textId="38107565" w:rsidR="00DD5736" w:rsidRPr="00511904" w:rsidRDefault="00DD5736" w:rsidP="00DD5736">
      <w:pPr>
        <w:pStyle w:val="CRCoverPage"/>
        <w:outlineLvl w:val="0"/>
        <w:rPr>
          <w:rFonts w:ascii="Times New Roman" w:hAnsi="Times New Roman"/>
          <w:b/>
          <w:noProof/>
          <w:sz w:val="36"/>
        </w:rPr>
      </w:pPr>
      <w:bookmarkStart w:id="0" w:name="_Hlk130482705"/>
      <w:r w:rsidRPr="00511904">
        <w:rPr>
          <w:rFonts w:ascii="Times New Roman" w:hAnsi="Times New Roman"/>
          <w:b/>
          <w:bCs/>
          <w:sz w:val="24"/>
          <w:szCs w:val="24"/>
        </w:rPr>
        <w:t>Fukuoka, J</w:t>
      </w:r>
      <w:r w:rsidRPr="00511904">
        <w:rPr>
          <w:rFonts w:ascii="Times New Roman" w:hAnsi="Times New Roman"/>
          <w:b/>
          <w:bCs/>
          <w:sz w:val="24"/>
          <w:szCs w:val="24"/>
          <w:lang w:eastAsia="zh-CN"/>
        </w:rPr>
        <w:t>apan</w:t>
      </w:r>
      <w:r w:rsidRPr="00511904">
        <w:rPr>
          <w:rFonts w:ascii="Times New Roman" w:hAnsi="Times New Roman"/>
          <w:b/>
          <w:bCs/>
          <w:sz w:val="24"/>
          <w:szCs w:val="24"/>
        </w:rPr>
        <w:t xml:space="preserve">, </w:t>
      </w:r>
      <w:r w:rsidRPr="00511904">
        <w:rPr>
          <w:rFonts w:ascii="Times New Roman" w:hAnsi="Times New Roman"/>
          <w:b/>
          <w:bCs/>
          <w:sz w:val="24"/>
          <w:szCs w:val="24"/>
          <w:lang w:eastAsia="zh-CN"/>
        </w:rPr>
        <w:t>May</w:t>
      </w:r>
      <w:r w:rsidRPr="00511904">
        <w:rPr>
          <w:rFonts w:ascii="Times New Roman" w:hAnsi="Times New Roman"/>
          <w:b/>
          <w:bCs/>
          <w:sz w:val="24"/>
          <w:szCs w:val="24"/>
        </w:rPr>
        <w:t xml:space="preserve"> 20-</w:t>
      </w:r>
      <w:bookmarkEnd w:id="0"/>
      <w:r w:rsidRPr="00511904">
        <w:rPr>
          <w:rFonts w:ascii="Times New Roman" w:hAnsi="Times New Roman"/>
          <w:b/>
          <w:bCs/>
          <w:sz w:val="24"/>
          <w:szCs w:val="24"/>
        </w:rPr>
        <w:t xml:space="preserve"> 24</w:t>
      </w:r>
      <w:r w:rsidRPr="00511904">
        <w:rPr>
          <w:rFonts w:ascii="Times New Roman" w:hAnsi="Times New Roman"/>
          <w:b/>
          <w:kern w:val="2"/>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40F9" w14:paraId="58CCC377" w14:textId="77777777" w:rsidTr="006C4303">
        <w:tc>
          <w:tcPr>
            <w:tcW w:w="9641" w:type="dxa"/>
            <w:gridSpan w:val="9"/>
            <w:tcBorders>
              <w:top w:val="single" w:sz="4" w:space="0" w:color="auto"/>
              <w:left w:val="single" w:sz="4" w:space="0" w:color="auto"/>
              <w:right w:val="single" w:sz="4" w:space="0" w:color="auto"/>
            </w:tcBorders>
          </w:tcPr>
          <w:p w14:paraId="23784A72" w14:textId="77777777" w:rsidR="00E840F9" w:rsidRDefault="00E840F9" w:rsidP="006C4303">
            <w:pPr>
              <w:pStyle w:val="CRCoverPage"/>
              <w:spacing w:after="0"/>
              <w:jc w:val="right"/>
              <w:rPr>
                <w:i/>
                <w:noProof/>
              </w:rPr>
            </w:pPr>
            <w:r>
              <w:rPr>
                <w:i/>
                <w:noProof/>
                <w:sz w:val="14"/>
              </w:rPr>
              <w:t>CR-Form-v12.2</w:t>
            </w:r>
          </w:p>
        </w:tc>
      </w:tr>
      <w:tr w:rsidR="00E840F9" w14:paraId="6704BA06" w14:textId="77777777" w:rsidTr="006C4303">
        <w:tc>
          <w:tcPr>
            <w:tcW w:w="9641" w:type="dxa"/>
            <w:gridSpan w:val="9"/>
            <w:tcBorders>
              <w:left w:val="single" w:sz="4" w:space="0" w:color="auto"/>
              <w:right w:val="single" w:sz="4" w:space="0" w:color="auto"/>
            </w:tcBorders>
          </w:tcPr>
          <w:p w14:paraId="42739415" w14:textId="03D16CE4" w:rsidR="00E840F9" w:rsidRDefault="00E840F9"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E840F9" w14:paraId="24C17FDF" w14:textId="77777777" w:rsidTr="006C4303">
        <w:tc>
          <w:tcPr>
            <w:tcW w:w="9641" w:type="dxa"/>
            <w:gridSpan w:val="9"/>
            <w:tcBorders>
              <w:left w:val="single" w:sz="4" w:space="0" w:color="auto"/>
              <w:right w:val="single" w:sz="4" w:space="0" w:color="auto"/>
            </w:tcBorders>
          </w:tcPr>
          <w:p w14:paraId="3B617490" w14:textId="77777777" w:rsidR="00E840F9" w:rsidRDefault="00E840F9" w:rsidP="006C4303">
            <w:pPr>
              <w:pStyle w:val="CRCoverPage"/>
              <w:spacing w:after="0"/>
              <w:rPr>
                <w:noProof/>
                <w:sz w:val="8"/>
                <w:szCs w:val="8"/>
              </w:rPr>
            </w:pPr>
          </w:p>
        </w:tc>
      </w:tr>
      <w:tr w:rsidR="00E840F9" w14:paraId="4160AF3E" w14:textId="77777777" w:rsidTr="006C4303">
        <w:tc>
          <w:tcPr>
            <w:tcW w:w="142" w:type="dxa"/>
            <w:tcBorders>
              <w:left w:val="single" w:sz="4" w:space="0" w:color="auto"/>
            </w:tcBorders>
          </w:tcPr>
          <w:p w14:paraId="2E535366" w14:textId="77777777" w:rsidR="00E840F9" w:rsidRDefault="00E840F9" w:rsidP="006C4303">
            <w:pPr>
              <w:pStyle w:val="CRCoverPage"/>
              <w:spacing w:after="0"/>
              <w:jc w:val="right"/>
              <w:rPr>
                <w:noProof/>
              </w:rPr>
            </w:pPr>
          </w:p>
        </w:tc>
        <w:tc>
          <w:tcPr>
            <w:tcW w:w="1559" w:type="dxa"/>
            <w:shd w:val="pct30" w:color="FFFF00" w:fill="auto"/>
          </w:tcPr>
          <w:p w14:paraId="4DB32B2C" w14:textId="7066E693" w:rsidR="00E840F9" w:rsidRPr="00410371" w:rsidRDefault="00E840F9" w:rsidP="00EA1F8F">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EA1F8F">
              <w:rPr>
                <w:b/>
                <w:noProof/>
                <w:sz w:val="28"/>
                <w:lang w:eastAsia="zh-CN"/>
              </w:rPr>
              <w:t>3</w:t>
            </w:r>
          </w:p>
        </w:tc>
        <w:tc>
          <w:tcPr>
            <w:tcW w:w="709" w:type="dxa"/>
          </w:tcPr>
          <w:p w14:paraId="6D8C1CE2" w14:textId="77777777" w:rsidR="00E840F9" w:rsidRDefault="00E840F9" w:rsidP="006C4303">
            <w:pPr>
              <w:pStyle w:val="CRCoverPage"/>
              <w:spacing w:after="0"/>
              <w:jc w:val="center"/>
              <w:rPr>
                <w:noProof/>
              </w:rPr>
            </w:pPr>
            <w:r>
              <w:rPr>
                <w:b/>
                <w:noProof/>
                <w:sz w:val="28"/>
              </w:rPr>
              <w:t>CR</w:t>
            </w:r>
          </w:p>
        </w:tc>
        <w:tc>
          <w:tcPr>
            <w:tcW w:w="1276" w:type="dxa"/>
            <w:shd w:val="pct30" w:color="FFFF00" w:fill="auto"/>
          </w:tcPr>
          <w:p w14:paraId="333D0B81" w14:textId="144B0FF7" w:rsidR="00E840F9" w:rsidRPr="00410371" w:rsidRDefault="00E840F9" w:rsidP="006C4303">
            <w:pPr>
              <w:pStyle w:val="CRCoverPage"/>
              <w:spacing w:after="0"/>
              <w:rPr>
                <w:noProof/>
              </w:rPr>
            </w:pPr>
          </w:p>
        </w:tc>
        <w:tc>
          <w:tcPr>
            <w:tcW w:w="709" w:type="dxa"/>
          </w:tcPr>
          <w:p w14:paraId="47EF2203" w14:textId="77777777" w:rsidR="00E840F9" w:rsidRDefault="00E840F9"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3BF8B83D" w14:textId="77777777" w:rsidR="00E840F9" w:rsidRPr="00410371" w:rsidRDefault="00E840F9" w:rsidP="006C4303">
            <w:pPr>
              <w:pStyle w:val="CRCoverPage"/>
              <w:spacing w:after="0"/>
              <w:jc w:val="center"/>
              <w:rPr>
                <w:b/>
                <w:noProof/>
              </w:rPr>
            </w:pPr>
            <w:r>
              <w:rPr>
                <w:b/>
                <w:noProof/>
                <w:sz w:val="28"/>
              </w:rPr>
              <w:t>-</w:t>
            </w:r>
          </w:p>
        </w:tc>
        <w:tc>
          <w:tcPr>
            <w:tcW w:w="2410" w:type="dxa"/>
          </w:tcPr>
          <w:p w14:paraId="4FC0CC42" w14:textId="77777777" w:rsidR="00E840F9" w:rsidRDefault="00E840F9"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8E07C" w14:textId="64480872" w:rsidR="00E840F9" w:rsidRPr="002662C8" w:rsidRDefault="00E840F9" w:rsidP="00D602B9">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D602B9">
              <w:rPr>
                <w:b/>
                <w:noProof/>
                <w:sz w:val="28"/>
                <w:lang w:eastAsia="zh-CN"/>
              </w:rPr>
              <w:t>2</w:t>
            </w:r>
            <w:r w:rsidRPr="002662C8">
              <w:rPr>
                <w:b/>
                <w:noProof/>
                <w:sz w:val="28"/>
                <w:lang w:eastAsia="zh-CN"/>
              </w:rPr>
              <w:t>.0</w:t>
            </w:r>
          </w:p>
        </w:tc>
        <w:tc>
          <w:tcPr>
            <w:tcW w:w="143" w:type="dxa"/>
            <w:tcBorders>
              <w:right w:val="single" w:sz="4" w:space="0" w:color="auto"/>
            </w:tcBorders>
          </w:tcPr>
          <w:p w14:paraId="7C78CD16" w14:textId="77777777" w:rsidR="00E840F9" w:rsidRDefault="00E840F9" w:rsidP="006C4303">
            <w:pPr>
              <w:pStyle w:val="CRCoverPage"/>
              <w:spacing w:after="0"/>
              <w:rPr>
                <w:noProof/>
              </w:rPr>
            </w:pPr>
          </w:p>
        </w:tc>
      </w:tr>
      <w:tr w:rsidR="00E840F9" w14:paraId="0021D8EA" w14:textId="77777777" w:rsidTr="006C4303">
        <w:tc>
          <w:tcPr>
            <w:tcW w:w="9641" w:type="dxa"/>
            <w:gridSpan w:val="9"/>
            <w:tcBorders>
              <w:left w:val="single" w:sz="4" w:space="0" w:color="auto"/>
              <w:right w:val="single" w:sz="4" w:space="0" w:color="auto"/>
            </w:tcBorders>
          </w:tcPr>
          <w:p w14:paraId="352FA6E1" w14:textId="77777777" w:rsidR="00E840F9" w:rsidRDefault="00E840F9" w:rsidP="006C4303">
            <w:pPr>
              <w:pStyle w:val="CRCoverPage"/>
              <w:spacing w:after="0"/>
              <w:rPr>
                <w:noProof/>
              </w:rPr>
            </w:pPr>
          </w:p>
        </w:tc>
      </w:tr>
      <w:tr w:rsidR="00E840F9" w14:paraId="4F6E8BCF" w14:textId="77777777" w:rsidTr="006C4303">
        <w:tc>
          <w:tcPr>
            <w:tcW w:w="9641" w:type="dxa"/>
            <w:gridSpan w:val="9"/>
            <w:tcBorders>
              <w:top w:val="single" w:sz="4" w:space="0" w:color="auto"/>
            </w:tcBorders>
          </w:tcPr>
          <w:p w14:paraId="2D8B2DF3" w14:textId="77777777" w:rsidR="00E840F9" w:rsidRPr="00F25D98" w:rsidRDefault="00E840F9"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40F9" w14:paraId="2DAD69DB" w14:textId="77777777" w:rsidTr="006C4303">
        <w:tc>
          <w:tcPr>
            <w:tcW w:w="9641" w:type="dxa"/>
            <w:gridSpan w:val="9"/>
          </w:tcPr>
          <w:p w14:paraId="5EF665D4" w14:textId="77777777" w:rsidR="00E840F9" w:rsidRDefault="00E840F9" w:rsidP="006C4303">
            <w:pPr>
              <w:pStyle w:val="CRCoverPage"/>
              <w:spacing w:after="0"/>
              <w:rPr>
                <w:noProof/>
                <w:sz w:val="8"/>
                <w:szCs w:val="8"/>
              </w:rPr>
            </w:pPr>
          </w:p>
        </w:tc>
      </w:tr>
    </w:tbl>
    <w:p w14:paraId="70C2C95A" w14:textId="77777777" w:rsidR="00E840F9" w:rsidRDefault="00E840F9" w:rsidP="00E84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40F9" w14:paraId="1BC16C64" w14:textId="77777777" w:rsidTr="006C4303">
        <w:tc>
          <w:tcPr>
            <w:tcW w:w="2835" w:type="dxa"/>
          </w:tcPr>
          <w:p w14:paraId="7BB376E1" w14:textId="77777777" w:rsidR="00E840F9" w:rsidRDefault="00E840F9" w:rsidP="006C4303">
            <w:pPr>
              <w:pStyle w:val="CRCoverPage"/>
              <w:tabs>
                <w:tab w:val="right" w:pos="2751"/>
              </w:tabs>
              <w:spacing w:after="0"/>
              <w:rPr>
                <w:b/>
                <w:i/>
                <w:noProof/>
              </w:rPr>
            </w:pPr>
            <w:r>
              <w:rPr>
                <w:b/>
                <w:i/>
                <w:noProof/>
              </w:rPr>
              <w:t>Proposed change affects:</w:t>
            </w:r>
          </w:p>
        </w:tc>
        <w:tc>
          <w:tcPr>
            <w:tcW w:w="1418" w:type="dxa"/>
          </w:tcPr>
          <w:p w14:paraId="2EE4993D" w14:textId="77777777" w:rsidR="00E840F9" w:rsidRDefault="00E840F9"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78A9C" w14:textId="77777777" w:rsidR="00E840F9" w:rsidRDefault="00E840F9" w:rsidP="006C4303">
            <w:pPr>
              <w:pStyle w:val="CRCoverPage"/>
              <w:spacing w:after="0"/>
              <w:jc w:val="center"/>
              <w:rPr>
                <w:b/>
                <w:caps/>
                <w:noProof/>
              </w:rPr>
            </w:pPr>
          </w:p>
        </w:tc>
        <w:tc>
          <w:tcPr>
            <w:tcW w:w="709" w:type="dxa"/>
            <w:tcBorders>
              <w:left w:val="single" w:sz="4" w:space="0" w:color="auto"/>
            </w:tcBorders>
          </w:tcPr>
          <w:p w14:paraId="71ED4727" w14:textId="77777777" w:rsidR="00E840F9" w:rsidRDefault="00E840F9"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FA41F" w14:textId="77777777" w:rsidR="00E840F9" w:rsidRDefault="00E840F9" w:rsidP="006C4303">
            <w:pPr>
              <w:pStyle w:val="CRCoverPage"/>
              <w:spacing w:after="0"/>
              <w:jc w:val="center"/>
              <w:rPr>
                <w:b/>
                <w:caps/>
                <w:noProof/>
                <w:lang w:eastAsia="zh-CN"/>
              </w:rPr>
            </w:pPr>
            <w:r>
              <w:rPr>
                <w:rFonts w:hint="eastAsia"/>
                <w:b/>
                <w:caps/>
                <w:noProof/>
                <w:lang w:eastAsia="zh-CN"/>
              </w:rPr>
              <w:t>X</w:t>
            </w:r>
          </w:p>
        </w:tc>
        <w:tc>
          <w:tcPr>
            <w:tcW w:w="2126" w:type="dxa"/>
          </w:tcPr>
          <w:p w14:paraId="56D803F7" w14:textId="77777777" w:rsidR="00E840F9" w:rsidRDefault="00E840F9"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F83E" w14:textId="77777777" w:rsidR="00E840F9" w:rsidRDefault="00E840F9" w:rsidP="006C4303">
            <w:pPr>
              <w:pStyle w:val="CRCoverPage"/>
              <w:spacing w:after="0"/>
              <w:jc w:val="center"/>
              <w:rPr>
                <w:b/>
                <w:caps/>
                <w:noProof/>
              </w:rPr>
            </w:pPr>
            <w:r>
              <w:rPr>
                <w:rFonts w:hint="eastAsia"/>
                <w:b/>
                <w:caps/>
                <w:noProof/>
              </w:rPr>
              <w:t>X</w:t>
            </w:r>
          </w:p>
        </w:tc>
        <w:tc>
          <w:tcPr>
            <w:tcW w:w="1418" w:type="dxa"/>
            <w:tcBorders>
              <w:left w:val="nil"/>
            </w:tcBorders>
          </w:tcPr>
          <w:p w14:paraId="4A6C3060" w14:textId="77777777" w:rsidR="00E840F9" w:rsidRDefault="00E840F9"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8A226" w14:textId="77777777" w:rsidR="00E840F9" w:rsidRDefault="00E840F9" w:rsidP="006C4303">
            <w:pPr>
              <w:pStyle w:val="CRCoverPage"/>
              <w:spacing w:after="0"/>
              <w:jc w:val="center"/>
              <w:rPr>
                <w:b/>
                <w:bCs/>
                <w:caps/>
                <w:noProof/>
              </w:rPr>
            </w:pPr>
          </w:p>
        </w:tc>
      </w:tr>
    </w:tbl>
    <w:p w14:paraId="6667F0F9" w14:textId="77777777" w:rsidR="00E840F9" w:rsidRDefault="00E840F9" w:rsidP="00E84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40F9" w14:paraId="24305213" w14:textId="77777777" w:rsidTr="006C4303">
        <w:tc>
          <w:tcPr>
            <w:tcW w:w="9640" w:type="dxa"/>
            <w:gridSpan w:val="11"/>
          </w:tcPr>
          <w:p w14:paraId="3C946696" w14:textId="77777777" w:rsidR="00E840F9" w:rsidRDefault="00E840F9" w:rsidP="006C4303">
            <w:pPr>
              <w:pStyle w:val="CRCoverPage"/>
              <w:spacing w:after="0"/>
              <w:rPr>
                <w:noProof/>
                <w:sz w:val="8"/>
                <w:szCs w:val="8"/>
              </w:rPr>
            </w:pPr>
          </w:p>
        </w:tc>
      </w:tr>
      <w:tr w:rsidR="00E840F9" w14:paraId="14509343" w14:textId="77777777" w:rsidTr="006C4303">
        <w:tc>
          <w:tcPr>
            <w:tcW w:w="1843" w:type="dxa"/>
            <w:tcBorders>
              <w:top w:val="single" w:sz="4" w:space="0" w:color="auto"/>
              <w:left w:val="single" w:sz="4" w:space="0" w:color="auto"/>
            </w:tcBorders>
          </w:tcPr>
          <w:p w14:paraId="6CC9649D" w14:textId="77777777" w:rsidR="00E840F9" w:rsidRDefault="00E840F9"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5C058" w14:textId="0D4E6BC9" w:rsidR="00E840F9" w:rsidRDefault="00E878F4" w:rsidP="00EA1F8F">
            <w:pPr>
              <w:pStyle w:val="CRCoverPage"/>
              <w:spacing w:after="0"/>
              <w:ind w:left="100"/>
              <w:rPr>
                <w:noProof/>
                <w:lang w:eastAsia="zh-CN"/>
              </w:rPr>
            </w:pPr>
            <w:r w:rsidRPr="00E878F4">
              <w:rPr>
                <w:noProof/>
                <w:lang w:eastAsia="zh-CN"/>
              </w:rPr>
              <w:t>Corrections to the first UL transmission after LTM cell switch in TS38.213</w:t>
            </w:r>
            <w:r w:rsidR="0031012F" w:rsidRPr="0031012F">
              <w:rPr>
                <w:noProof/>
                <w:lang w:eastAsia="zh-CN"/>
              </w:rPr>
              <w:t xml:space="preserve"> </w:t>
            </w:r>
          </w:p>
        </w:tc>
      </w:tr>
      <w:tr w:rsidR="00E840F9" w14:paraId="0203D11C" w14:textId="77777777" w:rsidTr="006C4303">
        <w:tc>
          <w:tcPr>
            <w:tcW w:w="1843" w:type="dxa"/>
            <w:tcBorders>
              <w:left w:val="single" w:sz="4" w:space="0" w:color="auto"/>
            </w:tcBorders>
          </w:tcPr>
          <w:p w14:paraId="722E3A04"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7274B2FF" w14:textId="77777777" w:rsidR="00E840F9" w:rsidRDefault="00E840F9" w:rsidP="006C4303">
            <w:pPr>
              <w:pStyle w:val="CRCoverPage"/>
              <w:spacing w:after="0"/>
              <w:rPr>
                <w:noProof/>
                <w:sz w:val="8"/>
                <w:szCs w:val="8"/>
              </w:rPr>
            </w:pPr>
          </w:p>
        </w:tc>
      </w:tr>
      <w:tr w:rsidR="00E840F9" w14:paraId="06CA4E1E" w14:textId="77777777" w:rsidTr="006C4303">
        <w:tc>
          <w:tcPr>
            <w:tcW w:w="1843" w:type="dxa"/>
            <w:tcBorders>
              <w:left w:val="single" w:sz="4" w:space="0" w:color="auto"/>
            </w:tcBorders>
          </w:tcPr>
          <w:p w14:paraId="6779C502" w14:textId="77777777" w:rsidR="00E840F9" w:rsidRDefault="00E840F9"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7D384" w14:textId="77777777" w:rsidR="00E840F9" w:rsidRDefault="00E840F9" w:rsidP="006C4303">
            <w:pPr>
              <w:pStyle w:val="CRCoverPage"/>
              <w:spacing w:after="0"/>
              <w:ind w:left="100"/>
              <w:rPr>
                <w:noProof/>
              </w:rPr>
            </w:pPr>
            <w:r>
              <w:rPr>
                <w:noProof/>
              </w:rPr>
              <w:t>Huawei, HiSilicon</w:t>
            </w:r>
          </w:p>
        </w:tc>
      </w:tr>
      <w:tr w:rsidR="00E840F9" w14:paraId="6E7A7DF5" w14:textId="77777777" w:rsidTr="006C4303">
        <w:tc>
          <w:tcPr>
            <w:tcW w:w="1843" w:type="dxa"/>
            <w:tcBorders>
              <w:left w:val="single" w:sz="4" w:space="0" w:color="auto"/>
            </w:tcBorders>
          </w:tcPr>
          <w:p w14:paraId="1A237C3D" w14:textId="77777777" w:rsidR="00E840F9" w:rsidRDefault="00E840F9"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1F17F" w14:textId="0EF30A46" w:rsidR="00E840F9" w:rsidRDefault="00E840F9" w:rsidP="006C4303">
            <w:pPr>
              <w:pStyle w:val="CRCoverPage"/>
              <w:spacing w:after="0"/>
              <w:ind w:left="100"/>
              <w:rPr>
                <w:noProof/>
              </w:rPr>
            </w:pPr>
          </w:p>
        </w:tc>
      </w:tr>
      <w:tr w:rsidR="00E840F9" w14:paraId="68F71EDA" w14:textId="77777777" w:rsidTr="006C4303">
        <w:tc>
          <w:tcPr>
            <w:tcW w:w="1843" w:type="dxa"/>
            <w:tcBorders>
              <w:left w:val="single" w:sz="4" w:space="0" w:color="auto"/>
            </w:tcBorders>
          </w:tcPr>
          <w:p w14:paraId="6C3F24A0"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4D6CFB72" w14:textId="77777777" w:rsidR="00E840F9" w:rsidRDefault="00E840F9" w:rsidP="006C4303">
            <w:pPr>
              <w:pStyle w:val="CRCoverPage"/>
              <w:spacing w:after="0"/>
              <w:rPr>
                <w:noProof/>
                <w:sz w:val="8"/>
                <w:szCs w:val="8"/>
              </w:rPr>
            </w:pPr>
          </w:p>
        </w:tc>
      </w:tr>
      <w:tr w:rsidR="00E840F9" w14:paraId="028787ED" w14:textId="77777777" w:rsidTr="006C4303">
        <w:tc>
          <w:tcPr>
            <w:tcW w:w="1843" w:type="dxa"/>
            <w:tcBorders>
              <w:left w:val="single" w:sz="4" w:space="0" w:color="auto"/>
            </w:tcBorders>
          </w:tcPr>
          <w:p w14:paraId="6B677440" w14:textId="77777777" w:rsidR="00E840F9" w:rsidRDefault="00E840F9"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7AE39A08" w14:textId="77777777" w:rsidR="00E840F9" w:rsidRDefault="00E840F9" w:rsidP="006C4303">
            <w:pPr>
              <w:pStyle w:val="CRCoverPage"/>
              <w:spacing w:after="0"/>
              <w:ind w:left="100"/>
              <w:rPr>
                <w:noProof/>
              </w:rPr>
            </w:pPr>
            <w:r w:rsidRPr="007606EA">
              <w:rPr>
                <w:noProof/>
              </w:rPr>
              <w:t>NR_Mob_enh2-Core</w:t>
            </w:r>
          </w:p>
        </w:tc>
        <w:tc>
          <w:tcPr>
            <w:tcW w:w="567" w:type="dxa"/>
            <w:tcBorders>
              <w:left w:val="nil"/>
            </w:tcBorders>
          </w:tcPr>
          <w:p w14:paraId="08991C92" w14:textId="77777777" w:rsidR="00E840F9" w:rsidRDefault="00E840F9" w:rsidP="006C4303">
            <w:pPr>
              <w:pStyle w:val="CRCoverPage"/>
              <w:spacing w:after="0"/>
              <w:ind w:right="100"/>
              <w:rPr>
                <w:noProof/>
              </w:rPr>
            </w:pPr>
          </w:p>
        </w:tc>
        <w:tc>
          <w:tcPr>
            <w:tcW w:w="1417" w:type="dxa"/>
            <w:gridSpan w:val="3"/>
            <w:tcBorders>
              <w:left w:val="nil"/>
            </w:tcBorders>
          </w:tcPr>
          <w:p w14:paraId="74E9C3A9" w14:textId="77777777" w:rsidR="00E840F9" w:rsidRDefault="00E840F9"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41431" w14:textId="6E2803CC" w:rsidR="00E840F9" w:rsidRDefault="00E840F9" w:rsidP="000E77B1">
            <w:pPr>
              <w:pStyle w:val="CRCoverPage"/>
              <w:spacing w:after="0"/>
              <w:ind w:left="100"/>
              <w:rPr>
                <w:noProof/>
              </w:rPr>
            </w:pPr>
            <w:r>
              <w:rPr>
                <w:noProof/>
              </w:rPr>
              <w:t>2024-0</w:t>
            </w:r>
            <w:r w:rsidR="000E77B1">
              <w:rPr>
                <w:noProof/>
              </w:rPr>
              <w:t>5</w:t>
            </w:r>
            <w:r>
              <w:rPr>
                <w:noProof/>
              </w:rPr>
              <w:t>-</w:t>
            </w:r>
            <w:r w:rsidR="000E77B1">
              <w:rPr>
                <w:noProof/>
              </w:rPr>
              <w:t>20</w:t>
            </w:r>
          </w:p>
        </w:tc>
      </w:tr>
      <w:tr w:rsidR="00E840F9" w14:paraId="0D2224D1" w14:textId="77777777" w:rsidTr="006C4303">
        <w:tc>
          <w:tcPr>
            <w:tcW w:w="1843" w:type="dxa"/>
            <w:tcBorders>
              <w:left w:val="single" w:sz="4" w:space="0" w:color="auto"/>
            </w:tcBorders>
          </w:tcPr>
          <w:p w14:paraId="247646B2" w14:textId="77777777" w:rsidR="00E840F9" w:rsidRDefault="00E840F9" w:rsidP="006C4303">
            <w:pPr>
              <w:pStyle w:val="CRCoverPage"/>
              <w:spacing w:after="0"/>
              <w:rPr>
                <w:b/>
                <w:i/>
                <w:noProof/>
                <w:sz w:val="8"/>
                <w:szCs w:val="8"/>
              </w:rPr>
            </w:pPr>
          </w:p>
        </w:tc>
        <w:tc>
          <w:tcPr>
            <w:tcW w:w="1986" w:type="dxa"/>
            <w:gridSpan w:val="4"/>
          </w:tcPr>
          <w:p w14:paraId="6882EBF6" w14:textId="77777777" w:rsidR="00E840F9" w:rsidRDefault="00E840F9" w:rsidP="006C4303">
            <w:pPr>
              <w:pStyle w:val="CRCoverPage"/>
              <w:spacing w:after="0"/>
              <w:rPr>
                <w:noProof/>
                <w:sz w:val="8"/>
                <w:szCs w:val="8"/>
              </w:rPr>
            </w:pPr>
          </w:p>
        </w:tc>
        <w:tc>
          <w:tcPr>
            <w:tcW w:w="2267" w:type="dxa"/>
            <w:gridSpan w:val="2"/>
          </w:tcPr>
          <w:p w14:paraId="01A33049" w14:textId="77777777" w:rsidR="00E840F9" w:rsidRDefault="00E840F9" w:rsidP="006C4303">
            <w:pPr>
              <w:pStyle w:val="CRCoverPage"/>
              <w:spacing w:after="0"/>
              <w:rPr>
                <w:noProof/>
                <w:sz w:val="8"/>
                <w:szCs w:val="8"/>
              </w:rPr>
            </w:pPr>
          </w:p>
        </w:tc>
        <w:tc>
          <w:tcPr>
            <w:tcW w:w="1417" w:type="dxa"/>
            <w:gridSpan w:val="3"/>
          </w:tcPr>
          <w:p w14:paraId="6C8013EB" w14:textId="77777777" w:rsidR="00E840F9" w:rsidRDefault="00E840F9" w:rsidP="006C4303">
            <w:pPr>
              <w:pStyle w:val="CRCoverPage"/>
              <w:spacing w:after="0"/>
              <w:rPr>
                <w:noProof/>
                <w:sz w:val="8"/>
                <w:szCs w:val="8"/>
              </w:rPr>
            </w:pPr>
          </w:p>
        </w:tc>
        <w:tc>
          <w:tcPr>
            <w:tcW w:w="2127" w:type="dxa"/>
            <w:tcBorders>
              <w:right w:val="single" w:sz="4" w:space="0" w:color="auto"/>
            </w:tcBorders>
          </w:tcPr>
          <w:p w14:paraId="08890F71" w14:textId="77777777" w:rsidR="00E840F9" w:rsidRDefault="00E840F9" w:rsidP="006C4303">
            <w:pPr>
              <w:pStyle w:val="CRCoverPage"/>
              <w:spacing w:after="0"/>
              <w:rPr>
                <w:noProof/>
                <w:sz w:val="8"/>
                <w:szCs w:val="8"/>
              </w:rPr>
            </w:pPr>
          </w:p>
        </w:tc>
      </w:tr>
      <w:tr w:rsidR="00E840F9" w14:paraId="009D4238" w14:textId="77777777" w:rsidTr="006C4303">
        <w:trPr>
          <w:cantSplit/>
        </w:trPr>
        <w:tc>
          <w:tcPr>
            <w:tcW w:w="1843" w:type="dxa"/>
            <w:tcBorders>
              <w:left w:val="single" w:sz="4" w:space="0" w:color="auto"/>
            </w:tcBorders>
          </w:tcPr>
          <w:p w14:paraId="71EB1354" w14:textId="77777777" w:rsidR="00E840F9" w:rsidRDefault="00E840F9" w:rsidP="006C4303">
            <w:pPr>
              <w:pStyle w:val="CRCoverPage"/>
              <w:tabs>
                <w:tab w:val="right" w:pos="1759"/>
              </w:tabs>
              <w:spacing w:after="0"/>
              <w:rPr>
                <w:b/>
                <w:i/>
                <w:noProof/>
              </w:rPr>
            </w:pPr>
            <w:r>
              <w:rPr>
                <w:b/>
                <w:i/>
                <w:noProof/>
              </w:rPr>
              <w:t>Category:</w:t>
            </w:r>
          </w:p>
        </w:tc>
        <w:tc>
          <w:tcPr>
            <w:tcW w:w="851" w:type="dxa"/>
            <w:shd w:val="pct30" w:color="FFFF00" w:fill="auto"/>
          </w:tcPr>
          <w:p w14:paraId="62518090" w14:textId="77777777" w:rsidR="00E840F9" w:rsidRDefault="00E840F9" w:rsidP="006C4303">
            <w:pPr>
              <w:pStyle w:val="CRCoverPage"/>
              <w:spacing w:after="0"/>
              <w:ind w:left="100" w:right="-609"/>
              <w:rPr>
                <w:b/>
                <w:noProof/>
              </w:rPr>
            </w:pPr>
            <w:r>
              <w:rPr>
                <w:b/>
                <w:noProof/>
              </w:rPr>
              <w:t>F</w:t>
            </w:r>
          </w:p>
        </w:tc>
        <w:tc>
          <w:tcPr>
            <w:tcW w:w="3402" w:type="dxa"/>
            <w:gridSpan w:val="5"/>
            <w:tcBorders>
              <w:left w:val="nil"/>
            </w:tcBorders>
          </w:tcPr>
          <w:p w14:paraId="6BBE08AC" w14:textId="77777777" w:rsidR="00E840F9" w:rsidRDefault="00E840F9" w:rsidP="006C4303">
            <w:pPr>
              <w:pStyle w:val="CRCoverPage"/>
              <w:spacing w:after="0"/>
              <w:rPr>
                <w:noProof/>
              </w:rPr>
            </w:pPr>
          </w:p>
        </w:tc>
        <w:tc>
          <w:tcPr>
            <w:tcW w:w="1417" w:type="dxa"/>
            <w:gridSpan w:val="3"/>
            <w:tcBorders>
              <w:left w:val="nil"/>
            </w:tcBorders>
          </w:tcPr>
          <w:p w14:paraId="745FB20E" w14:textId="77777777" w:rsidR="00E840F9" w:rsidRDefault="00E840F9"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C1CB" w14:textId="77777777" w:rsidR="00E840F9" w:rsidRDefault="00E840F9" w:rsidP="006C4303">
            <w:pPr>
              <w:pStyle w:val="CRCoverPage"/>
              <w:spacing w:after="0"/>
              <w:ind w:left="100"/>
              <w:rPr>
                <w:noProof/>
              </w:rPr>
            </w:pPr>
            <w:r w:rsidRPr="002A4CB5">
              <w:rPr>
                <w:noProof/>
              </w:rPr>
              <w:t>Rel-1</w:t>
            </w:r>
            <w:r>
              <w:rPr>
                <w:noProof/>
              </w:rPr>
              <w:t>8</w:t>
            </w:r>
          </w:p>
        </w:tc>
      </w:tr>
      <w:tr w:rsidR="00E840F9" w14:paraId="0E108893" w14:textId="77777777" w:rsidTr="006C4303">
        <w:tc>
          <w:tcPr>
            <w:tcW w:w="1843" w:type="dxa"/>
            <w:tcBorders>
              <w:left w:val="single" w:sz="4" w:space="0" w:color="auto"/>
              <w:bottom w:val="single" w:sz="4" w:space="0" w:color="auto"/>
            </w:tcBorders>
          </w:tcPr>
          <w:p w14:paraId="2C021E09" w14:textId="77777777" w:rsidR="00E840F9" w:rsidRDefault="00E840F9" w:rsidP="006C4303">
            <w:pPr>
              <w:pStyle w:val="CRCoverPage"/>
              <w:spacing w:after="0"/>
              <w:rPr>
                <w:b/>
                <w:i/>
                <w:noProof/>
              </w:rPr>
            </w:pPr>
          </w:p>
        </w:tc>
        <w:tc>
          <w:tcPr>
            <w:tcW w:w="4677" w:type="dxa"/>
            <w:gridSpan w:val="8"/>
            <w:tcBorders>
              <w:bottom w:val="single" w:sz="4" w:space="0" w:color="auto"/>
            </w:tcBorders>
          </w:tcPr>
          <w:p w14:paraId="684701E1" w14:textId="77777777" w:rsidR="00E840F9" w:rsidRDefault="00E840F9"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00C71" w14:textId="77777777" w:rsidR="00E840F9" w:rsidRDefault="00E840F9"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89F1DC" w14:textId="77777777" w:rsidR="00E840F9" w:rsidRPr="007C2097" w:rsidRDefault="00E840F9"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4B6E63">
              <w:rPr>
                <w:i/>
                <w:noProof/>
                <w:sz w:val="18"/>
              </w:rPr>
              <w:t>Rel-19</w:t>
            </w:r>
            <w:r w:rsidRPr="004B6E63">
              <w:rPr>
                <w:i/>
                <w:noProof/>
                <w:sz w:val="18"/>
              </w:rPr>
              <w:tab/>
              <w:t>(Release 19)</w:t>
            </w:r>
          </w:p>
        </w:tc>
      </w:tr>
      <w:tr w:rsidR="00E840F9" w14:paraId="43DDA871" w14:textId="77777777" w:rsidTr="006C4303">
        <w:tc>
          <w:tcPr>
            <w:tcW w:w="1843" w:type="dxa"/>
          </w:tcPr>
          <w:p w14:paraId="2B54286D" w14:textId="77777777" w:rsidR="00E840F9" w:rsidRDefault="00E840F9" w:rsidP="006C4303">
            <w:pPr>
              <w:pStyle w:val="CRCoverPage"/>
              <w:spacing w:after="0"/>
              <w:rPr>
                <w:b/>
                <w:i/>
                <w:noProof/>
                <w:sz w:val="8"/>
                <w:szCs w:val="8"/>
              </w:rPr>
            </w:pPr>
          </w:p>
        </w:tc>
        <w:tc>
          <w:tcPr>
            <w:tcW w:w="7797" w:type="dxa"/>
            <w:gridSpan w:val="10"/>
          </w:tcPr>
          <w:p w14:paraId="569F99D7" w14:textId="77777777" w:rsidR="00E840F9" w:rsidRDefault="00E840F9" w:rsidP="006C4303">
            <w:pPr>
              <w:pStyle w:val="CRCoverPage"/>
              <w:spacing w:after="0"/>
              <w:rPr>
                <w:noProof/>
                <w:sz w:val="8"/>
                <w:szCs w:val="8"/>
              </w:rPr>
            </w:pPr>
          </w:p>
        </w:tc>
      </w:tr>
      <w:tr w:rsidR="00E840F9" w14:paraId="075AD263" w14:textId="77777777" w:rsidTr="006C4303">
        <w:tc>
          <w:tcPr>
            <w:tcW w:w="2694" w:type="dxa"/>
            <w:gridSpan w:val="2"/>
            <w:tcBorders>
              <w:top w:val="single" w:sz="4" w:space="0" w:color="auto"/>
              <w:left w:val="single" w:sz="4" w:space="0" w:color="auto"/>
            </w:tcBorders>
          </w:tcPr>
          <w:p w14:paraId="2993E100" w14:textId="77777777" w:rsidR="00E840F9" w:rsidRDefault="00E840F9"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B90B2" w14:textId="088F7E36" w:rsidR="00E840F9" w:rsidRPr="004118ED" w:rsidRDefault="00D67265" w:rsidP="00320693">
            <w:pPr>
              <w:pStyle w:val="CRCoverPage"/>
              <w:spacing w:after="0"/>
              <w:ind w:left="100"/>
              <w:rPr>
                <w:noProof/>
                <w:lang w:val="en-US" w:eastAsia="zh-CN"/>
              </w:rPr>
            </w:pPr>
            <w:r>
              <w:rPr>
                <w:lang w:eastAsia="zh-CN"/>
              </w:rPr>
              <w:t xml:space="preserve">In </w:t>
            </w:r>
            <w:r w:rsidR="005333BB">
              <w:rPr>
                <w:lang w:eastAsia="zh-CN"/>
              </w:rPr>
              <w:t>RACH-less LTM</w:t>
            </w:r>
            <w:r>
              <w:rPr>
                <w:lang w:eastAsia="zh-CN"/>
              </w:rPr>
              <w:t xml:space="preserve">, UE can transmit first UL after cell switch </w:t>
            </w:r>
            <w:proofErr w:type="spellStart"/>
            <w:r>
              <w:rPr>
                <w:lang w:eastAsia="zh-CN"/>
              </w:rPr>
              <w:t>with</w:t>
            </w:r>
            <w:r w:rsidR="005333BB">
              <w:rPr>
                <w:lang w:eastAsia="zh-CN"/>
              </w:rPr>
              <w:t>configured</w:t>
            </w:r>
            <w:proofErr w:type="spellEnd"/>
            <w:r w:rsidR="005333BB">
              <w:rPr>
                <w:lang w:eastAsia="zh-CN"/>
              </w:rPr>
              <w:t xml:space="preserve"> grant </w:t>
            </w:r>
            <w:r>
              <w:rPr>
                <w:lang w:eastAsia="zh-CN"/>
              </w:rPr>
              <w:t xml:space="preserve">Type 1 </w:t>
            </w:r>
            <w:r w:rsidR="005333BB">
              <w:rPr>
                <w:lang w:eastAsia="zh-CN"/>
              </w:rPr>
              <w:t>PUSCH</w:t>
            </w:r>
            <w:r>
              <w:rPr>
                <w:lang w:eastAsia="zh-CN"/>
              </w:rPr>
              <w:t xml:space="preserve">. RAN2 agreed to use higher layer parameter of </w:t>
            </w:r>
            <w:r w:rsidRPr="00CC0DB5">
              <w:rPr>
                <w:i/>
              </w:rPr>
              <w:t>cg-LTM-Configuration-r18</w:t>
            </w:r>
            <w:r>
              <w:rPr>
                <w:lang w:eastAsia="zh-CN"/>
              </w:rPr>
              <w:t xml:space="preserve"> to configure the CG-PUSCH resource for LTM. </w:t>
            </w:r>
            <w:r w:rsidR="00B2740E">
              <w:rPr>
                <w:lang w:eastAsia="zh-CN"/>
              </w:rPr>
              <w:t>However</w:t>
            </w:r>
            <w:r>
              <w:rPr>
                <w:lang w:eastAsia="zh-CN"/>
              </w:rPr>
              <w:t xml:space="preserve">, the </w:t>
            </w:r>
            <w:r w:rsidR="00FD2995">
              <w:rPr>
                <w:lang w:eastAsia="zh-CN"/>
              </w:rPr>
              <w:t xml:space="preserve">physical layer </w:t>
            </w:r>
            <w:r>
              <w:rPr>
                <w:lang w:eastAsia="zh-CN"/>
              </w:rPr>
              <w:t xml:space="preserve">procedure </w:t>
            </w:r>
            <w:r w:rsidR="00FD2995">
              <w:rPr>
                <w:lang w:eastAsia="zh-CN"/>
              </w:rPr>
              <w:t xml:space="preserve">corresponding </w:t>
            </w:r>
            <w:r>
              <w:rPr>
                <w:lang w:eastAsia="zh-CN"/>
              </w:rPr>
              <w:t xml:space="preserve">to </w:t>
            </w:r>
            <w:r w:rsidR="00FD2995">
              <w:rPr>
                <w:lang w:eastAsia="zh-CN"/>
              </w:rPr>
              <w:t xml:space="preserve">the configuration of </w:t>
            </w:r>
            <w:r w:rsidR="00FD2995" w:rsidRPr="00276B09">
              <w:rPr>
                <w:i/>
              </w:rPr>
              <w:t>cg-LTM-Configuration-r18</w:t>
            </w:r>
            <w:r w:rsidR="00FD2995">
              <w:rPr>
                <w:i/>
              </w:rPr>
              <w:t xml:space="preserve"> </w:t>
            </w:r>
            <w:r w:rsidR="00FD2995" w:rsidRPr="00CC0DB5">
              <w:t xml:space="preserve">for </w:t>
            </w:r>
            <w:r w:rsidR="00FD2995">
              <w:rPr>
                <w:lang w:eastAsia="zh-CN"/>
              </w:rPr>
              <w:t xml:space="preserve">first UL transmission with </w:t>
            </w:r>
            <w:r>
              <w:rPr>
                <w:lang w:eastAsia="zh-CN"/>
              </w:rPr>
              <w:t>configured grant Type 1 PUSCH</w:t>
            </w:r>
            <w:r w:rsidR="00B2740E">
              <w:rPr>
                <w:lang w:eastAsia="zh-CN"/>
              </w:rPr>
              <w:t xml:space="preserve"> </w:t>
            </w:r>
            <w:r w:rsidR="00FD2995">
              <w:rPr>
                <w:lang w:eastAsia="zh-CN"/>
              </w:rPr>
              <w:t xml:space="preserve">is not defined. </w:t>
            </w:r>
          </w:p>
        </w:tc>
      </w:tr>
      <w:tr w:rsidR="00E840F9" w14:paraId="1575F8F8" w14:textId="77777777" w:rsidTr="006C4303">
        <w:tc>
          <w:tcPr>
            <w:tcW w:w="2694" w:type="dxa"/>
            <w:gridSpan w:val="2"/>
            <w:tcBorders>
              <w:left w:val="single" w:sz="4" w:space="0" w:color="auto"/>
            </w:tcBorders>
          </w:tcPr>
          <w:p w14:paraId="4245CBA6"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0AA2752D" w14:textId="77777777" w:rsidR="00E840F9" w:rsidRPr="00371842" w:rsidRDefault="00E840F9" w:rsidP="006C4303">
            <w:pPr>
              <w:pStyle w:val="CRCoverPage"/>
              <w:spacing w:after="0"/>
              <w:rPr>
                <w:noProof/>
                <w:sz w:val="8"/>
                <w:szCs w:val="8"/>
              </w:rPr>
            </w:pPr>
          </w:p>
        </w:tc>
      </w:tr>
      <w:tr w:rsidR="00E840F9" w14:paraId="7D8A8258" w14:textId="77777777" w:rsidTr="006C4303">
        <w:tc>
          <w:tcPr>
            <w:tcW w:w="2694" w:type="dxa"/>
            <w:gridSpan w:val="2"/>
            <w:tcBorders>
              <w:left w:val="single" w:sz="4" w:space="0" w:color="auto"/>
            </w:tcBorders>
          </w:tcPr>
          <w:p w14:paraId="69DD0FB8" w14:textId="77777777" w:rsidR="00E840F9" w:rsidRDefault="00E840F9"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0E693" w14:textId="302891A5" w:rsidR="00E840F9" w:rsidRPr="003E0528" w:rsidRDefault="00376FB0" w:rsidP="00376FB0">
            <w:pPr>
              <w:pStyle w:val="CRCoverPage"/>
              <w:spacing w:after="0"/>
              <w:ind w:left="100"/>
              <w:rPr>
                <w:noProof/>
                <w:lang w:eastAsia="zh-CN"/>
              </w:rPr>
            </w:pPr>
            <w:r>
              <w:rPr>
                <w:lang w:eastAsia="zh-CN"/>
              </w:rPr>
              <w:t xml:space="preserve">Add the </w:t>
            </w:r>
            <w:r w:rsidR="00FD2995">
              <w:rPr>
                <w:lang w:eastAsia="zh-CN"/>
              </w:rPr>
              <w:t xml:space="preserve">physical layer procedure on the first UL transmission with configured grant Type 1 PUSCH corresponding to the configuration of </w:t>
            </w:r>
            <w:r w:rsidR="00FD2995" w:rsidRPr="00276B09">
              <w:rPr>
                <w:i/>
              </w:rPr>
              <w:t>cg-LTM-Configuration-r18</w:t>
            </w:r>
            <w:r w:rsidR="00FD2995">
              <w:rPr>
                <w:i/>
              </w:rPr>
              <w:t xml:space="preserve">. </w:t>
            </w:r>
          </w:p>
        </w:tc>
      </w:tr>
      <w:tr w:rsidR="00E840F9" w14:paraId="51EA9B63" w14:textId="77777777" w:rsidTr="006C4303">
        <w:tc>
          <w:tcPr>
            <w:tcW w:w="2694" w:type="dxa"/>
            <w:gridSpan w:val="2"/>
            <w:tcBorders>
              <w:left w:val="single" w:sz="4" w:space="0" w:color="auto"/>
            </w:tcBorders>
          </w:tcPr>
          <w:p w14:paraId="45B76E38"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290C24C0" w14:textId="77777777" w:rsidR="00E840F9" w:rsidRDefault="00E840F9" w:rsidP="006C4303">
            <w:pPr>
              <w:pStyle w:val="CRCoverPage"/>
              <w:spacing w:after="0"/>
              <w:rPr>
                <w:noProof/>
                <w:sz w:val="8"/>
                <w:szCs w:val="8"/>
              </w:rPr>
            </w:pPr>
          </w:p>
        </w:tc>
      </w:tr>
      <w:tr w:rsidR="00E840F9" w14:paraId="3C3C840E" w14:textId="77777777" w:rsidTr="006C4303">
        <w:tc>
          <w:tcPr>
            <w:tcW w:w="2694" w:type="dxa"/>
            <w:gridSpan w:val="2"/>
            <w:tcBorders>
              <w:left w:val="single" w:sz="4" w:space="0" w:color="auto"/>
              <w:bottom w:val="single" w:sz="4" w:space="0" w:color="auto"/>
            </w:tcBorders>
          </w:tcPr>
          <w:p w14:paraId="3058034D" w14:textId="77777777" w:rsidR="00E840F9" w:rsidRDefault="00E840F9"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6EC0" w14:textId="1F6838EA" w:rsidR="00E840F9" w:rsidRDefault="00B2740E" w:rsidP="008876CA">
            <w:pPr>
              <w:pStyle w:val="CRCoverPage"/>
              <w:spacing w:after="0"/>
              <w:ind w:left="100"/>
              <w:rPr>
                <w:noProof/>
                <w:lang w:eastAsia="zh-CN"/>
              </w:rPr>
            </w:pPr>
            <w:r>
              <w:rPr>
                <w:lang w:eastAsia="zh-CN"/>
              </w:rPr>
              <w:t xml:space="preserve">UE cannot </w:t>
            </w:r>
            <w:r w:rsidR="00FD2995">
              <w:rPr>
                <w:lang w:eastAsia="zh-CN"/>
              </w:rPr>
              <w:t xml:space="preserve">transmit first UL after LTM cell switch with configured grant Type 1 PUSCH </w:t>
            </w:r>
            <w:r>
              <w:rPr>
                <w:lang w:eastAsia="zh-CN"/>
              </w:rPr>
              <w:t>for RACH-less LTM</w:t>
            </w:r>
            <w:r w:rsidR="00F02DC0">
              <w:rPr>
                <w:lang w:eastAsia="zh-CN"/>
              </w:rPr>
              <w:t>.</w:t>
            </w:r>
          </w:p>
        </w:tc>
      </w:tr>
      <w:tr w:rsidR="00E840F9" w14:paraId="33EDD02E" w14:textId="77777777" w:rsidTr="006C4303">
        <w:tc>
          <w:tcPr>
            <w:tcW w:w="2694" w:type="dxa"/>
            <w:gridSpan w:val="2"/>
          </w:tcPr>
          <w:p w14:paraId="78A2F1C9" w14:textId="77777777" w:rsidR="00E840F9" w:rsidRDefault="00E840F9" w:rsidP="006C4303">
            <w:pPr>
              <w:pStyle w:val="CRCoverPage"/>
              <w:spacing w:after="0"/>
              <w:rPr>
                <w:b/>
                <w:i/>
                <w:noProof/>
                <w:sz w:val="8"/>
                <w:szCs w:val="8"/>
              </w:rPr>
            </w:pPr>
          </w:p>
        </w:tc>
        <w:tc>
          <w:tcPr>
            <w:tcW w:w="6946" w:type="dxa"/>
            <w:gridSpan w:val="9"/>
          </w:tcPr>
          <w:p w14:paraId="1E22B105" w14:textId="77777777" w:rsidR="00E840F9" w:rsidRDefault="00E840F9" w:rsidP="006C4303">
            <w:pPr>
              <w:pStyle w:val="CRCoverPage"/>
              <w:spacing w:after="0"/>
              <w:rPr>
                <w:noProof/>
                <w:sz w:val="8"/>
                <w:szCs w:val="8"/>
              </w:rPr>
            </w:pPr>
          </w:p>
        </w:tc>
      </w:tr>
      <w:tr w:rsidR="00E840F9" w14:paraId="5510000D" w14:textId="77777777" w:rsidTr="006C4303">
        <w:tc>
          <w:tcPr>
            <w:tcW w:w="2694" w:type="dxa"/>
            <w:gridSpan w:val="2"/>
            <w:tcBorders>
              <w:top w:val="single" w:sz="4" w:space="0" w:color="auto"/>
              <w:left w:val="single" w:sz="4" w:space="0" w:color="auto"/>
            </w:tcBorders>
          </w:tcPr>
          <w:p w14:paraId="45583380" w14:textId="77777777" w:rsidR="00E840F9" w:rsidRDefault="00E840F9"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C9794" w14:textId="7C5C37E7" w:rsidR="00E840F9" w:rsidRDefault="00D67265" w:rsidP="006C4303">
            <w:pPr>
              <w:pStyle w:val="CRCoverPage"/>
              <w:spacing w:after="0"/>
              <w:ind w:left="100"/>
              <w:rPr>
                <w:noProof/>
                <w:lang w:eastAsia="zh-CN"/>
              </w:rPr>
            </w:pPr>
            <w:r>
              <w:rPr>
                <w:noProof/>
                <w:lang w:eastAsia="zh-CN"/>
              </w:rPr>
              <w:t>21</w:t>
            </w:r>
          </w:p>
        </w:tc>
      </w:tr>
      <w:tr w:rsidR="00E840F9" w14:paraId="026DE052" w14:textId="77777777" w:rsidTr="006C4303">
        <w:tc>
          <w:tcPr>
            <w:tcW w:w="2694" w:type="dxa"/>
            <w:gridSpan w:val="2"/>
            <w:tcBorders>
              <w:left w:val="single" w:sz="4" w:space="0" w:color="auto"/>
            </w:tcBorders>
          </w:tcPr>
          <w:p w14:paraId="61DED327"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3C57769B" w14:textId="77777777" w:rsidR="00E840F9" w:rsidRDefault="00E840F9" w:rsidP="006C4303">
            <w:pPr>
              <w:pStyle w:val="CRCoverPage"/>
              <w:spacing w:after="0"/>
              <w:rPr>
                <w:noProof/>
                <w:sz w:val="8"/>
                <w:szCs w:val="8"/>
              </w:rPr>
            </w:pPr>
          </w:p>
        </w:tc>
      </w:tr>
      <w:tr w:rsidR="00E840F9" w14:paraId="5A461772" w14:textId="77777777" w:rsidTr="006C4303">
        <w:tc>
          <w:tcPr>
            <w:tcW w:w="2694" w:type="dxa"/>
            <w:gridSpan w:val="2"/>
            <w:tcBorders>
              <w:left w:val="single" w:sz="4" w:space="0" w:color="auto"/>
            </w:tcBorders>
          </w:tcPr>
          <w:p w14:paraId="4C434C41" w14:textId="77777777" w:rsidR="00E840F9" w:rsidRDefault="00E840F9"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148BC" w14:textId="77777777" w:rsidR="00E840F9" w:rsidRDefault="00E840F9"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E02D17" w14:textId="77777777" w:rsidR="00E840F9" w:rsidRDefault="00E840F9" w:rsidP="006C4303">
            <w:pPr>
              <w:pStyle w:val="CRCoverPage"/>
              <w:spacing w:after="0"/>
              <w:jc w:val="center"/>
              <w:rPr>
                <w:b/>
                <w:caps/>
                <w:noProof/>
              </w:rPr>
            </w:pPr>
            <w:r>
              <w:rPr>
                <w:b/>
                <w:caps/>
                <w:noProof/>
              </w:rPr>
              <w:t>N</w:t>
            </w:r>
          </w:p>
        </w:tc>
        <w:tc>
          <w:tcPr>
            <w:tcW w:w="2977" w:type="dxa"/>
            <w:gridSpan w:val="4"/>
          </w:tcPr>
          <w:p w14:paraId="1A2E8833" w14:textId="77777777" w:rsidR="00E840F9" w:rsidRDefault="00E840F9"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BD2E4" w14:textId="77777777" w:rsidR="00E840F9" w:rsidRDefault="00E840F9" w:rsidP="006C4303">
            <w:pPr>
              <w:pStyle w:val="CRCoverPage"/>
              <w:spacing w:after="0"/>
              <w:ind w:left="99"/>
              <w:rPr>
                <w:noProof/>
              </w:rPr>
            </w:pPr>
          </w:p>
        </w:tc>
      </w:tr>
      <w:tr w:rsidR="00E840F9" w14:paraId="68B5751C" w14:textId="77777777" w:rsidTr="006C4303">
        <w:tc>
          <w:tcPr>
            <w:tcW w:w="2694" w:type="dxa"/>
            <w:gridSpan w:val="2"/>
            <w:tcBorders>
              <w:left w:val="single" w:sz="4" w:space="0" w:color="auto"/>
            </w:tcBorders>
          </w:tcPr>
          <w:p w14:paraId="4DFE471B" w14:textId="77777777" w:rsidR="00E840F9" w:rsidRDefault="00E840F9"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AB6B8"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7780"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B354E5B" w14:textId="77777777" w:rsidR="00E840F9" w:rsidRDefault="00E840F9"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BBF45" w14:textId="77777777" w:rsidR="00E840F9" w:rsidRDefault="00E840F9" w:rsidP="006C4303">
            <w:pPr>
              <w:pStyle w:val="CRCoverPage"/>
              <w:spacing w:after="0"/>
              <w:ind w:left="99"/>
              <w:rPr>
                <w:noProof/>
              </w:rPr>
            </w:pPr>
            <w:r>
              <w:rPr>
                <w:noProof/>
              </w:rPr>
              <w:t xml:space="preserve">TS/TR ... CR ... </w:t>
            </w:r>
          </w:p>
        </w:tc>
      </w:tr>
      <w:tr w:rsidR="00E840F9" w14:paraId="7938E44F" w14:textId="77777777" w:rsidTr="006C4303">
        <w:tc>
          <w:tcPr>
            <w:tcW w:w="2694" w:type="dxa"/>
            <w:gridSpan w:val="2"/>
            <w:tcBorders>
              <w:left w:val="single" w:sz="4" w:space="0" w:color="auto"/>
            </w:tcBorders>
          </w:tcPr>
          <w:p w14:paraId="145A921C" w14:textId="77777777" w:rsidR="00E840F9" w:rsidRDefault="00E840F9"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3F4F7"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99BCC"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7DAA286" w14:textId="77777777" w:rsidR="00E840F9" w:rsidRDefault="00E840F9"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9B81C" w14:textId="77777777" w:rsidR="00E840F9" w:rsidRDefault="00E840F9" w:rsidP="006C4303">
            <w:pPr>
              <w:pStyle w:val="CRCoverPage"/>
              <w:spacing w:after="0"/>
              <w:ind w:left="99"/>
              <w:rPr>
                <w:noProof/>
              </w:rPr>
            </w:pPr>
            <w:r>
              <w:rPr>
                <w:noProof/>
              </w:rPr>
              <w:t xml:space="preserve">TS/TR ... CR ... </w:t>
            </w:r>
          </w:p>
        </w:tc>
      </w:tr>
      <w:tr w:rsidR="00E840F9" w14:paraId="0EC76BE6" w14:textId="77777777" w:rsidTr="006C4303">
        <w:tc>
          <w:tcPr>
            <w:tcW w:w="2694" w:type="dxa"/>
            <w:gridSpan w:val="2"/>
            <w:tcBorders>
              <w:left w:val="single" w:sz="4" w:space="0" w:color="auto"/>
            </w:tcBorders>
          </w:tcPr>
          <w:p w14:paraId="169B983F" w14:textId="77777777" w:rsidR="00E840F9" w:rsidRDefault="00E840F9"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2C71F1"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0836"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C73DB68" w14:textId="77777777" w:rsidR="00E840F9" w:rsidRDefault="00E840F9"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4EBD0" w14:textId="77777777" w:rsidR="00E840F9" w:rsidRDefault="00E840F9" w:rsidP="006C4303">
            <w:pPr>
              <w:pStyle w:val="CRCoverPage"/>
              <w:spacing w:after="0"/>
              <w:ind w:left="99"/>
              <w:rPr>
                <w:noProof/>
              </w:rPr>
            </w:pPr>
            <w:r>
              <w:rPr>
                <w:noProof/>
              </w:rPr>
              <w:t xml:space="preserve">TS/TR ... CR ... </w:t>
            </w:r>
          </w:p>
        </w:tc>
      </w:tr>
      <w:tr w:rsidR="00E840F9" w14:paraId="4536FDE3" w14:textId="77777777" w:rsidTr="006C4303">
        <w:tc>
          <w:tcPr>
            <w:tcW w:w="2694" w:type="dxa"/>
            <w:gridSpan w:val="2"/>
            <w:tcBorders>
              <w:left w:val="single" w:sz="4" w:space="0" w:color="auto"/>
            </w:tcBorders>
          </w:tcPr>
          <w:p w14:paraId="13830829" w14:textId="77777777" w:rsidR="00E840F9" w:rsidRDefault="00E840F9" w:rsidP="006C4303">
            <w:pPr>
              <w:pStyle w:val="CRCoverPage"/>
              <w:spacing w:after="0"/>
              <w:rPr>
                <w:b/>
                <w:i/>
                <w:noProof/>
              </w:rPr>
            </w:pPr>
          </w:p>
        </w:tc>
        <w:tc>
          <w:tcPr>
            <w:tcW w:w="6946" w:type="dxa"/>
            <w:gridSpan w:val="9"/>
            <w:tcBorders>
              <w:right w:val="single" w:sz="4" w:space="0" w:color="auto"/>
            </w:tcBorders>
          </w:tcPr>
          <w:p w14:paraId="24DCC9D0" w14:textId="77777777" w:rsidR="00E840F9" w:rsidRDefault="00E840F9" w:rsidP="006C4303">
            <w:pPr>
              <w:pStyle w:val="CRCoverPage"/>
              <w:spacing w:after="0"/>
              <w:rPr>
                <w:noProof/>
              </w:rPr>
            </w:pPr>
          </w:p>
        </w:tc>
      </w:tr>
      <w:tr w:rsidR="00E840F9" w14:paraId="1CE6BF2B" w14:textId="77777777" w:rsidTr="006C4303">
        <w:tc>
          <w:tcPr>
            <w:tcW w:w="2694" w:type="dxa"/>
            <w:gridSpan w:val="2"/>
            <w:tcBorders>
              <w:left w:val="single" w:sz="4" w:space="0" w:color="auto"/>
              <w:bottom w:val="single" w:sz="4" w:space="0" w:color="auto"/>
            </w:tcBorders>
          </w:tcPr>
          <w:p w14:paraId="69B6D8AF" w14:textId="77777777" w:rsidR="00E840F9" w:rsidRDefault="00E840F9"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AF02" w14:textId="77777777" w:rsidR="00E840F9" w:rsidRDefault="00E840F9" w:rsidP="006C4303">
            <w:pPr>
              <w:spacing w:after="0"/>
              <w:ind w:left="100"/>
              <w:rPr>
                <w:rFonts w:ascii="Arial" w:hAnsi="Arial"/>
                <w:u w:val="single"/>
                <w:lang w:val="en-US"/>
              </w:rPr>
            </w:pPr>
            <w:r w:rsidRPr="00B6028B">
              <w:rPr>
                <w:rFonts w:ascii="Arial" w:hAnsi="Arial"/>
                <w:u w:val="single"/>
                <w:lang w:val="en-US"/>
              </w:rPr>
              <w:t>Isolated Impact Analysis:</w:t>
            </w:r>
          </w:p>
          <w:p w14:paraId="707D95BF" w14:textId="77777777" w:rsidR="00E840F9" w:rsidRDefault="00E840F9" w:rsidP="006C4303">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E840F9" w:rsidRPr="008863B9" w14:paraId="3EF002B2" w14:textId="77777777" w:rsidTr="006C4303">
        <w:tc>
          <w:tcPr>
            <w:tcW w:w="2694" w:type="dxa"/>
            <w:gridSpan w:val="2"/>
            <w:tcBorders>
              <w:top w:val="single" w:sz="4" w:space="0" w:color="auto"/>
              <w:bottom w:val="single" w:sz="4" w:space="0" w:color="auto"/>
            </w:tcBorders>
          </w:tcPr>
          <w:p w14:paraId="5B4094FC" w14:textId="77777777" w:rsidR="00E840F9" w:rsidRPr="008863B9" w:rsidRDefault="00E840F9"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06282" w14:textId="77777777" w:rsidR="00E840F9" w:rsidRPr="008863B9" w:rsidRDefault="00E840F9" w:rsidP="006C4303">
            <w:pPr>
              <w:pStyle w:val="CRCoverPage"/>
              <w:spacing w:after="0"/>
              <w:ind w:left="100"/>
              <w:rPr>
                <w:noProof/>
                <w:sz w:val="8"/>
                <w:szCs w:val="8"/>
              </w:rPr>
            </w:pPr>
          </w:p>
        </w:tc>
      </w:tr>
      <w:tr w:rsidR="00E840F9" w14:paraId="3ABF440F" w14:textId="77777777" w:rsidTr="006C4303">
        <w:tc>
          <w:tcPr>
            <w:tcW w:w="2694" w:type="dxa"/>
            <w:gridSpan w:val="2"/>
            <w:tcBorders>
              <w:top w:val="single" w:sz="4" w:space="0" w:color="auto"/>
              <w:left w:val="single" w:sz="4" w:space="0" w:color="auto"/>
              <w:bottom w:val="single" w:sz="4" w:space="0" w:color="auto"/>
            </w:tcBorders>
          </w:tcPr>
          <w:p w14:paraId="18A44EF8" w14:textId="77777777" w:rsidR="00E840F9" w:rsidRDefault="00E840F9"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62D93" w14:textId="77777777" w:rsidR="00E840F9" w:rsidRDefault="00E840F9" w:rsidP="006C4303">
            <w:pPr>
              <w:pStyle w:val="CRCoverPage"/>
              <w:spacing w:after="0"/>
              <w:ind w:left="100"/>
              <w:rPr>
                <w:noProof/>
              </w:rPr>
            </w:pPr>
          </w:p>
        </w:tc>
      </w:tr>
    </w:tbl>
    <w:p w14:paraId="56A2BD67" w14:textId="77777777" w:rsidR="00E840F9" w:rsidRDefault="00E840F9" w:rsidP="00E840F9">
      <w:pPr>
        <w:pStyle w:val="CRCoverPage"/>
        <w:spacing w:after="0"/>
        <w:rPr>
          <w:noProof/>
          <w:sz w:val="8"/>
          <w:szCs w:val="8"/>
        </w:rPr>
      </w:pPr>
    </w:p>
    <w:p w14:paraId="3C48FCF9" w14:textId="77777777" w:rsidR="00E840F9" w:rsidRDefault="00E840F9" w:rsidP="00E840F9">
      <w:pPr>
        <w:rPr>
          <w:noProof/>
        </w:rPr>
        <w:sectPr w:rsidR="00E840F9">
          <w:headerReference w:type="even" r:id="rId12"/>
          <w:footnotePr>
            <w:numRestart w:val="eachSect"/>
          </w:footnotePr>
          <w:pgSz w:w="11907" w:h="16840" w:code="9"/>
          <w:pgMar w:top="1418" w:right="1134" w:bottom="1134" w:left="1134" w:header="680" w:footer="567" w:gutter="0"/>
          <w:cols w:space="720"/>
        </w:sectPr>
      </w:pPr>
    </w:p>
    <w:p w14:paraId="768B9E1F" w14:textId="77777777" w:rsidR="006870D6" w:rsidRPr="005F4AE0" w:rsidRDefault="006870D6" w:rsidP="006870D6">
      <w:pPr>
        <w:pStyle w:val="Heading1"/>
      </w:pPr>
      <w:bookmarkStart w:id="2" w:name="_Toc161999201"/>
      <w:r w:rsidRPr="005F4AE0">
        <w:lastRenderedPageBreak/>
        <w:t>21</w:t>
      </w:r>
      <w:r w:rsidRPr="005F4AE0">
        <w:rPr>
          <w:rFonts w:hint="eastAsia"/>
        </w:rPr>
        <w:tab/>
      </w:r>
      <w:r w:rsidRPr="005F4AE0">
        <w:t>L1/L2-triggered mobility procedures</w:t>
      </w:r>
      <w:bookmarkEnd w:id="2"/>
    </w:p>
    <w:p w14:paraId="2888A310" w14:textId="77777777" w:rsidR="00E840F9" w:rsidRPr="00CA6B60" w:rsidRDefault="00E840F9" w:rsidP="00E840F9">
      <w:pPr>
        <w:spacing w:after="0"/>
        <w:jc w:val="center"/>
        <w:rPr>
          <w:color w:val="FF0000"/>
        </w:rPr>
      </w:pPr>
      <w:r w:rsidRPr="00CA6B60">
        <w:rPr>
          <w:color w:val="FF0000"/>
        </w:rPr>
        <w:t>&lt; Unchanged parts are omitted &gt;</w:t>
      </w:r>
    </w:p>
    <w:p w14:paraId="5D2F7BF3" w14:textId="78D9A362" w:rsidR="00D96FCE" w:rsidRDefault="001A50DD" w:rsidP="00D602B9">
      <w:pPr>
        <w:rPr>
          <w:rFonts w:ascii="TimesNewRomanPSMT" w:hAnsi="TimesNewRomanPSMT" w:hint="eastAsia"/>
          <w:lang w:val="en-US" w:eastAsia="zh-CN"/>
        </w:rPr>
      </w:pPr>
      <w:r w:rsidRPr="005C48B7">
        <w:t xml:space="preserve">A UE can </w:t>
      </w:r>
      <w:r w:rsidRPr="00D64C4A">
        <w:t xml:space="preserve">be </w:t>
      </w:r>
      <w:r w:rsidRPr="00E628BC">
        <w:t xml:space="preserve">provided by a </w:t>
      </w:r>
      <w:r w:rsidRPr="00E628BC">
        <w:rPr>
          <w:lang w:val="en-US"/>
        </w:rPr>
        <w:t xml:space="preserve">LTM Cell Switch Command </w:t>
      </w:r>
      <w:r w:rsidRPr="00E628BC">
        <w:t xml:space="preserve">MAC CE in a PDSCH reception on the serving cell [11, TS 38.321] a </w:t>
      </w:r>
      <w:proofErr w:type="spellStart"/>
      <w:r w:rsidRPr="00DF3E52">
        <w:rPr>
          <w:i/>
          <w:iCs/>
        </w:rPr>
        <w:t>Candidate</w:t>
      </w:r>
      <w:r w:rsidRPr="00E628BC">
        <w:rPr>
          <w:rFonts w:cs="Times"/>
          <w:i/>
          <w:iCs/>
          <w:szCs w:val="18"/>
          <w:lang w:eastAsia="zh-CN"/>
        </w:rPr>
        <w:t>TCI</w:t>
      </w:r>
      <w:proofErr w:type="spellEnd"/>
      <w:r w:rsidRPr="00E628BC">
        <w:rPr>
          <w:rFonts w:cs="Times"/>
          <w:i/>
          <w:iCs/>
          <w:szCs w:val="18"/>
          <w:lang w:eastAsia="zh-CN"/>
        </w:rPr>
        <w:t>-State</w:t>
      </w:r>
      <w:r w:rsidRPr="00E628BC">
        <w:rPr>
          <w:rFonts w:cs="Times"/>
          <w:iCs/>
          <w:szCs w:val="18"/>
          <w:lang w:eastAsia="zh-CN"/>
        </w:rPr>
        <w:t xml:space="preserve"> </w:t>
      </w:r>
      <w:r w:rsidRPr="00E628BC">
        <w:t xml:space="preserve">and/or </w:t>
      </w:r>
      <w:proofErr w:type="spellStart"/>
      <w:r w:rsidRPr="00DF3E52">
        <w:rPr>
          <w:i/>
          <w:iCs/>
        </w:rPr>
        <w:t>Candidate</w:t>
      </w:r>
      <w:r w:rsidRPr="00E628BC">
        <w:rPr>
          <w:i/>
        </w:rPr>
        <w:t>TCI</w:t>
      </w:r>
      <w:proofErr w:type="spellEnd"/>
      <w:r w:rsidRPr="00E628BC">
        <w:rPr>
          <w:i/>
        </w:rPr>
        <w:t>-UL-State</w:t>
      </w:r>
      <w:r w:rsidRPr="00E628BC">
        <w:rPr>
          <w:rFonts w:cs="Times"/>
          <w:iCs/>
          <w:szCs w:val="18"/>
          <w:lang w:eastAsia="zh-CN"/>
        </w:rPr>
        <w:t xml:space="preserve"> in</w:t>
      </w:r>
      <w:r w:rsidRPr="00E628BC">
        <w:t xml:space="preserve"> </w:t>
      </w:r>
      <w:proofErr w:type="spellStart"/>
      <w:r>
        <w:rPr>
          <w:rFonts w:cs="Times"/>
          <w:i/>
          <w:iCs/>
          <w:szCs w:val="18"/>
          <w:lang w:eastAsia="zh-CN"/>
        </w:rPr>
        <w:t>ltm</w:t>
      </w:r>
      <w:proofErr w:type="spellEnd"/>
      <w:r>
        <w:rPr>
          <w:rFonts w:cs="Times"/>
          <w:i/>
          <w:iCs/>
          <w:szCs w:val="18"/>
          <w:lang w:eastAsia="zh-CN"/>
        </w:rPr>
        <w:t>-DL</w:t>
      </w:r>
      <w:r w:rsidRPr="00E628BC">
        <w:rPr>
          <w:rFonts w:cs="Times"/>
          <w:i/>
          <w:iCs/>
          <w:szCs w:val="18"/>
          <w:lang w:eastAsia="zh-CN"/>
        </w:rPr>
        <w:t>-</w:t>
      </w:r>
      <w:proofErr w:type="spellStart"/>
      <w:r w:rsidRPr="00E628BC">
        <w:rPr>
          <w:rFonts w:cs="Times"/>
          <w:i/>
          <w:iCs/>
          <w:szCs w:val="18"/>
          <w:lang w:eastAsia="zh-CN"/>
        </w:rPr>
        <w:t>OrJointTCI</w:t>
      </w:r>
      <w:proofErr w:type="spellEnd"/>
      <w:r w:rsidRPr="00E628BC">
        <w:rPr>
          <w:rFonts w:cs="Times"/>
          <w:i/>
          <w:iCs/>
          <w:szCs w:val="18"/>
          <w:lang w:val="en-US" w:eastAsia="zh-CN"/>
        </w:rPr>
        <w:t>-</w:t>
      </w:r>
      <w:proofErr w:type="spellStart"/>
      <w:r w:rsidRPr="00E628BC">
        <w:rPr>
          <w:rFonts w:cs="Times"/>
          <w:i/>
          <w:iCs/>
          <w:szCs w:val="18"/>
          <w:lang w:eastAsia="zh-CN"/>
        </w:rPr>
        <w:t>State</w:t>
      </w:r>
      <w:r w:rsidRPr="00E628BC">
        <w:rPr>
          <w:i/>
          <w:iCs/>
        </w:rPr>
        <w:t>ToAddMod</w:t>
      </w:r>
      <w:r w:rsidRPr="00E628BC">
        <w:rPr>
          <w:rFonts w:cs="Times"/>
          <w:i/>
          <w:iCs/>
          <w:szCs w:val="18"/>
          <w:lang w:eastAsia="zh-CN"/>
        </w:rPr>
        <w:t>List</w:t>
      </w:r>
      <w:proofErr w:type="spellEnd"/>
      <w:r w:rsidRPr="00E628BC">
        <w:rPr>
          <w:rFonts w:cs="Times"/>
          <w:iCs/>
          <w:szCs w:val="18"/>
          <w:lang w:eastAsia="zh-CN"/>
        </w:rPr>
        <w:t xml:space="preserve"> and/</w:t>
      </w:r>
      <w:r w:rsidRPr="00E628BC">
        <w:rPr>
          <w:rFonts w:cs="Times"/>
          <w:iCs/>
          <w:szCs w:val="18"/>
          <w:lang w:val="en-US" w:eastAsia="zh-CN"/>
        </w:rPr>
        <w:t>or</w:t>
      </w:r>
      <w:r w:rsidRPr="00E628BC">
        <w:rPr>
          <w:lang w:val="en-US"/>
        </w:rPr>
        <w:t xml:space="preserve"> </w:t>
      </w:r>
      <w:proofErr w:type="spellStart"/>
      <w:r>
        <w:rPr>
          <w:i/>
          <w:iCs/>
        </w:rPr>
        <w:t>ltm</w:t>
      </w:r>
      <w:proofErr w:type="spellEnd"/>
      <w:r>
        <w:rPr>
          <w:i/>
          <w:iCs/>
        </w:rPr>
        <w:t>-UL</w:t>
      </w:r>
      <w:r w:rsidRPr="00E628BC">
        <w:rPr>
          <w:i/>
          <w:iCs/>
        </w:rPr>
        <w:t>-TCI-</w:t>
      </w:r>
      <w:proofErr w:type="spellStart"/>
      <w:r w:rsidRPr="00E628BC">
        <w:rPr>
          <w:i/>
          <w:iCs/>
        </w:rPr>
        <w:t>ToAddModList</w:t>
      </w:r>
      <w:proofErr w:type="spellEnd"/>
      <w:r w:rsidRPr="00E628BC">
        <w:rPr>
          <w:iCs/>
        </w:rPr>
        <w:t xml:space="preserve"> indicating a unified TCI state</w:t>
      </w:r>
      <w:r w:rsidRPr="00E628BC">
        <w:rPr>
          <w:lang w:eastAsia="zh-CN"/>
        </w:rPr>
        <w:t xml:space="preserve"> </w:t>
      </w:r>
      <w:r w:rsidRPr="00E628BC">
        <w:t>[</w:t>
      </w:r>
      <w:r w:rsidRPr="00E628BC">
        <w:rPr>
          <w:lang w:val="en-US"/>
        </w:rPr>
        <w:t>6</w:t>
      </w:r>
      <w:r w:rsidRPr="00E628BC">
        <w:t xml:space="preserve">, TS 38.214] </w:t>
      </w:r>
      <w:r w:rsidRPr="00E628BC">
        <w:rPr>
          <w:lang w:eastAsia="zh-CN"/>
        </w:rPr>
        <w:t xml:space="preserve">for applicable receptions or transmissions on a candidate cell from the number of candidate cells. The UE may assume that DM-RS antenna ports for PDCCH receptions and for PDSCH receptions are quasi co-located with the </w:t>
      </w:r>
      <w:r>
        <w:rPr>
          <w:lang w:eastAsia="zh-CN"/>
        </w:rPr>
        <w:t>SS/PBCH block or the TRS</w:t>
      </w:r>
      <w:r w:rsidRPr="00E628BC">
        <w:rPr>
          <w:lang w:eastAsia="zh-CN"/>
        </w:rPr>
        <w:t xml:space="preserve"> in the TCI state with respect to </w:t>
      </w:r>
      <w:r w:rsidRPr="00E628BC">
        <w:t>quasi co-location '</w:t>
      </w:r>
      <w:proofErr w:type="spellStart"/>
      <w:r w:rsidRPr="00E628BC">
        <w:t>typeA</w:t>
      </w:r>
      <w:proofErr w:type="spellEnd"/>
      <w:r w:rsidRPr="00E628BC">
        <w:t>' and '</w:t>
      </w:r>
      <w:proofErr w:type="spellStart"/>
      <w:r w:rsidRPr="00E628BC">
        <w:t>typeD</w:t>
      </w:r>
      <w:proofErr w:type="spellEnd"/>
      <w:r w:rsidRPr="00E628BC">
        <w:t>' properties,</w:t>
      </w:r>
      <w:r w:rsidRPr="00E628BC">
        <w:rPr>
          <w:lang w:eastAsia="zh-CN"/>
        </w:rPr>
        <w:t xml:space="preserve"> when applicable. The UE does not expect to be indicated </w:t>
      </w:r>
      <w:r w:rsidRPr="00E628BC">
        <w:t>quasi co-location '</w:t>
      </w:r>
      <w:proofErr w:type="spellStart"/>
      <w:r w:rsidRPr="00E628BC">
        <w:t>typeA</w:t>
      </w:r>
      <w:proofErr w:type="spellEnd"/>
      <w:r w:rsidRPr="00E628BC">
        <w:t>' properties</w:t>
      </w:r>
      <w:r w:rsidRPr="00E628BC">
        <w:rPr>
          <w:lang w:eastAsia="zh-CN"/>
        </w:rPr>
        <w:t xml:space="preserve"> when a SS/PBCH block is configured as a source RS of the TCI state. </w:t>
      </w:r>
      <w:r w:rsidRPr="00E628BC">
        <w:t xml:space="preserve">The UE applies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and/or </w:t>
      </w:r>
      <w:proofErr w:type="spellStart"/>
      <w:r w:rsidRPr="00DF3E52">
        <w:rPr>
          <w:i/>
          <w:iCs/>
        </w:rPr>
        <w:t>Candidate</w:t>
      </w:r>
      <w:r w:rsidRPr="00E628BC">
        <w:rPr>
          <w:i/>
        </w:rPr>
        <w:t>TCI</w:t>
      </w:r>
      <w:proofErr w:type="spellEnd"/>
      <w:r w:rsidRPr="00E628BC">
        <w:rPr>
          <w:i/>
        </w:rPr>
        <w:t xml:space="preserve">-UL-State, </w:t>
      </w:r>
      <w:r w:rsidRPr="00E628BC">
        <w:t xml:space="preserve">if indicated by the MAC CE, </w:t>
      </w:r>
      <w:r w:rsidRPr="00E628BC">
        <w:rPr>
          <w:lang w:val="en-US"/>
        </w:rPr>
        <w:t xml:space="preserve">no later than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sidRPr="00E628BC">
        <w:rPr>
          <w:lang w:val="en-US"/>
        </w:rPr>
        <w:t xml:space="preserve"> </w:t>
      </w:r>
      <w:r w:rsidRPr="00E628BC">
        <w:t xml:space="preserve">after the last symbol of </w:t>
      </w:r>
      <w:r w:rsidRPr="00E628BC">
        <w:rPr>
          <w:lang w:val="en-US"/>
        </w:rPr>
        <w:t xml:space="preserve">a PUCCH or PUSCH with HARQ-ACK information for the PDSCH providing the MAC CE, 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sidRPr="00E628BC">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sidRPr="00E628BC">
        <w:rPr>
          <w:rFonts w:eastAsia="等线"/>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sidRPr="00E628BC">
        <w:rPr>
          <w:rFonts w:eastAsia="等线"/>
          <w:bCs/>
          <w:vertAlign w:val="subscript"/>
          <w:lang w:val="en-US"/>
        </w:rPr>
        <w:t xml:space="preserve"> </w:t>
      </w:r>
      <w:r w:rsidRPr="00E628BC">
        <w:rPr>
          <w:rFonts w:eastAsia="等线"/>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sidRPr="00E628BC">
        <w:rPr>
          <w:lang w:val="en-US"/>
        </w:rPr>
        <w:t xml:space="preserve"> are defined in </w:t>
      </w:r>
      <w:r w:rsidRPr="00E628BC">
        <w:rPr>
          <w:lang w:val="en-US" w:eastAsia="zh-CN"/>
        </w:rPr>
        <w:t>[10, TS 38.133]</w:t>
      </w:r>
      <w:r w:rsidRPr="00E628BC">
        <w:rPr>
          <w:i/>
        </w:rPr>
        <w:t xml:space="preserve">. </w:t>
      </w:r>
      <w:r w:rsidRPr="00E628BC">
        <w:rPr>
          <w:rFonts w:ascii="Times" w:eastAsia="Batang" w:hAnsi="Times"/>
          <w:iCs/>
          <w:szCs w:val="24"/>
        </w:rPr>
        <w:t>For RACH-based LTM cell switch</w:t>
      </w:r>
      <w:r w:rsidRPr="00E628BC">
        <w:rPr>
          <w:iCs/>
        </w:rPr>
        <w:t xml:space="preserve"> </w:t>
      </w:r>
      <w:r w:rsidRPr="00E628BC">
        <w:t>[19, TS 38.300]</w:t>
      </w:r>
      <w:r w:rsidRPr="00E628BC">
        <w:rPr>
          <w:iCs/>
        </w:rPr>
        <w:t xml:space="preserve">, the UE applies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rPr>
          <w:iCs/>
        </w:rPr>
        <w:t xml:space="preserve"> for receptions on the candidate cell, and applies a spatial domain filter corresponding to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or the </w:t>
      </w:r>
      <w:proofErr w:type="spellStart"/>
      <w:r w:rsidRPr="00DF3E52">
        <w:rPr>
          <w:i/>
          <w:iCs/>
        </w:rPr>
        <w:t>Candidate</w:t>
      </w:r>
      <w:r w:rsidRPr="00E628BC">
        <w:rPr>
          <w:i/>
        </w:rPr>
        <w:t>TCI</w:t>
      </w:r>
      <w:proofErr w:type="spellEnd"/>
      <w:r w:rsidRPr="00E628BC">
        <w:rPr>
          <w:i/>
        </w:rPr>
        <w:t>-UL-State</w:t>
      </w:r>
      <w:r w:rsidRPr="00E628BC">
        <w:rPr>
          <w:iCs/>
        </w:rPr>
        <w:t xml:space="preserve"> for transmissions on the candidate cell, that are after the completion of the random access procedure associated with the PRACH transmission on the candidate cell and before a new TCI state is indicated for the candidate cell. </w:t>
      </w:r>
      <w:r w:rsidRPr="00E628BC">
        <w:rPr>
          <w:rFonts w:ascii="Times" w:eastAsia="Batang" w:hAnsi="Times"/>
          <w:iCs/>
          <w:szCs w:val="24"/>
        </w:rPr>
        <w:t>For RACH-less LTM cell switch</w:t>
      </w:r>
      <w:r w:rsidRPr="00E628BC">
        <w:rPr>
          <w:iCs/>
        </w:rPr>
        <w:t xml:space="preserve"> </w:t>
      </w:r>
      <w:r w:rsidRPr="00E628BC">
        <w:t>[19, TS 38.300]</w:t>
      </w:r>
      <w:r w:rsidRPr="00E628BC">
        <w:rPr>
          <w:iCs/>
        </w:rPr>
        <w:t xml:space="preserve">, the UE applies the </w:t>
      </w:r>
      <w:proofErr w:type="spellStart"/>
      <w:r w:rsidRPr="00DF3E52">
        <w:rPr>
          <w:i/>
          <w:iCs/>
        </w:rPr>
        <w:t>Candidate</w:t>
      </w:r>
      <w:r w:rsidRPr="00E628BC">
        <w:rPr>
          <w:i/>
        </w:rPr>
        <w:t>TCI</w:t>
      </w:r>
      <w:proofErr w:type="spellEnd"/>
      <w:r w:rsidRPr="00E628BC">
        <w:rPr>
          <w:i/>
        </w:rPr>
        <w:t>-</w:t>
      </w:r>
      <w:r w:rsidRPr="00E628BC">
        <w:rPr>
          <w:i/>
          <w:lang w:eastAsia="zh-CN"/>
        </w:rPr>
        <w:t>S</w:t>
      </w:r>
      <w:r w:rsidRPr="00E628BC">
        <w:rPr>
          <w:i/>
        </w:rPr>
        <w:t>tate</w:t>
      </w:r>
      <w:r w:rsidRPr="00E628BC">
        <w:rPr>
          <w:iCs/>
        </w:rPr>
        <w:t xml:space="preserve"> for receptions on the candidate cell and applies a spatial domain filter corresponding to the </w:t>
      </w:r>
      <w:proofErr w:type="spellStart"/>
      <w:r w:rsidRPr="00DF3E52">
        <w:rPr>
          <w:i/>
          <w:iCs/>
        </w:rPr>
        <w:t>Candidate</w:t>
      </w:r>
      <w:r w:rsidRPr="00E628BC">
        <w:rPr>
          <w:i/>
        </w:rPr>
        <w:t>TCI</w:t>
      </w:r>
      <w:proofErr w:type="spellEnd"/>
      <w:r w:rsidRPr="00E628BC">
        <w:rPr>
          <w:i/>
        </w:rPr>
        <w:t>-</w:t>
      </w:r>
      <w:r w:rsidRPr="00E628BC">
        <w:rPr>
          <w:i/>
          <w:lang w:eastAsia="zh-CN"/>
        </w:rPr>
        <w:t>S</w:t>
      </w:r>
      <w:r w:rsidRPr="00E628BC">
        <w:rPr>
          <w:i/>
        </w:rPr>
        <w:t>tate</w:t>
      </w:r>
      <w:r w:rsidRPr="00E628BC">
        <w:t xml:space="preserve"> or the </w:t>
      </w:r>
      <w:proofErr w:type="spellStart"/>
      <w:r w:rsidRPr="00DF3E52">
        <w:rPr>
          <w:i/>
          <w:iCs/>
        </w:rPr>
        <w:t>Candidate</w:t>
      </w:r>
      <w:r w:rsidRPr="00E628BC">
        <w:rPr>
          <w:i/>
        </w:rPr>
        <w:t>TCI</w:t>
      </w:r>
      <w:proofErr w:type="spellEnd"/>
      <w:r w:rsidRPr="00E628BC">
        <w:rPr>
          <w:i/>
        </w:rPr>
        <w:t>-UL-State</w:t>
      </w:r>
      <w:r w:rsidRPr="00E628BC">
        <w:rPr>
          <w:iCs/>
        </w:rPr>
        <w:t xml:space="preserve"> for transmissions on the candidate cell before a new TCI state is indicated for the candidate cell.</w:t>
      </w:r>
    </w:p>
    <w:p w14:paraId="102BF2F0" w14:textId="77777777" w:rsidR="00CC0DB5" w:rsidRDefault="00CC0DB5" w:rsidP="00CC0DB5">
      <w:pPr>
        <w:pStyle w:val="Heading2"/>
        <w:rPr>
          <w:ins w:id="3" w:author="Huawei" w:date="2024-05-10T19:31:00Z"/>
          <w:lang w:eastAsia="zh-CN"/>
        </w:rPr>
      </w:pPr>
      <w:ins w:id="4" w:author="Huawei" w:date="2024-05-10T19:31:00Z">
        <w:r>
          <w:rPr>
            <w:rFonts w:eastAsia="宋体"/>
          </w:rPr>
          <w:t xml:space="preserve">21.1      </w:t>
        </w:r>
        <w:r w:rsidRPr="00751205">
          <w:rPr>
            <w:rFonts w:eastAsia="宋体"/>
          </w:rPr>
          <w:t xml:space="preserve">Configured-grant PUSCH transmission </w:t>
        </w:r>
        <w:r>
          <w:rPr>
            <w:rFonts w:eastAsia="宋体" w:hint="eastAsia"/>
            <w:lang w:eastAsia="zh-CN"/>
          </w:rPr>
          <w:t>in</w:t>
        </w:r>
        <w:r w:rsidRPr="00751205">
          <w:rPr>
            <w:rFonts w:eastAsia="宋体"/>
          </w:rPr>
          <w:t xml:space="preserve"> RACH-less LTM cell switch</w:t>
        </w:r>
      </w:ins>
    </w:p>
    <w:p w14:paraId="4B1500AB" w14:textId="0D68E4B3" w:rsidR="006870D6" w:rsidRPr="00D24900" w:rsidRDefault="006870D6" w:rsidP="006870D6">
      <w:pPr>
        <w:rPr>
          <w:ins w:id="5" w:author="Huawei" w:date="2024-05-09T09:06:00Z"/>
        </w:rPr>
      </w:pPr>
      <w:ins w:id="6" w:author="Huawei" w:date="2024-05-09T09:06:00Z">
        <w:r w:rsidRPr="00D24900">
          <w:t xml:space="preserve">A UE </w:t>
        </w:r>
        <w:r w:rsidRPr="00D24900">
          <w:rPr>
            <w:rFonts w:eastAsia="Times New Roman"/>
            <w:iCs/>
          </w:rPr>
          <w:t>indicated to perform PUSCH transmission in</w:t>
        </w:r>
        <w:r w:rsidRPr="00D24900">
          <w:rPr>
            <w:iCs/>
            <w:lang w:eastAsia="zh-CN"/>
          </w:rPr>
          <w:t xml:space="preserve"> RACH-less</w:t>
        </w:r>
        <w:r w:rsidRPr="00D24900">
          <w:rPr>
            <w:rFonts w:eastAsia="Times New Roman"/>
            <w:iCs/>
          </w:rPr>
          <w:t xml:space="preserve"> </w:t>
        </w:r>
      </w:ins>
      <w:ins w:id="7" w:author="Huawei" w:date="2024-05-09T09:38:00Z">
        <w:r w:rsidR="00814587" w:rsidRPr="00814587">
          <w:rPr>
            <w:iCs/>
            <w:lang w:eastAsia="zh-CN"/>
          </w:rPr>
          <w:t xml:space="preserve">LTM cell switch </w:t>
        </w:r>
      </w:ins>
      <w:ins w:id="8" w:author="Huawei" w:date="2024-05-09T09:06:00Z">
        <w:r w:rsidRPr="00D24900">
          <w:t xml:space="preserve">can be provided one or more configurations by respective one or more </w:t>
        </w:r>
        <w:proofErr w:type="spellStart"/>
        <w:r w:rsidRPr="00D24900">
          <w:rPr>
            <w:i/>
          </w:rPr>
          <w:t>ConfiguredGrantConfig</w:t>
        </w:r>
        <w:proofErr w:type="spellEnd"/>
        <w:r w:rsidRPr="00D24900">
          <w:t xml:space="preserve">, for configured grant Type 1 PUSCH transmissions on the initial UL BWP [12, TS 38.331]. </w:t>
        </w:r>
        <w:r w:rsidRPr="00D24900">
          <w:rPr>
            <w:rFonts w:cs="Arial"/>
            <w:color w:val="000000"/>
            <w:szCs w:val="32"/>
            <w:lang w:eastAsia="zh-CN"/>
          </w:rPr>
          <w:t xml:space="preserve">For the remaining of this clause, PUSCH transmissions refer to configured grant Type-1 PUSCH transmissions for a configuration provided by </w:t>
        </w:r>
        <w:proofErr w:type="spellStart"/>
        <w:r w:rsidRPr="00D24900">
          <w:rPr>
            <w:i/>
          </w:rPr>
          <w:t>ConfiguredGrantConfig</w:t>
        </w:r>
        <w:proofErr w:type="spellEnd"/>
        <w:r w:rsidRPr="00D24900">
          <w:rPr>
            <w:rFonts w:cs="Arial"/>
            <w:color w:val="000000"/>
            <w:szCs w:val="32"/>
            <w:lang w:eastAsia="zh-CN"/>
          </w:rPr>
          <w:t xml:space="preserve">. </w:t>
        </w:r>
      </w:ins>
    </w:p>
    <w:p w14:paraId="7FC77B75" w14:textId="2C4057C1" w:rsidR="006870D6" w:rsidRPr="00D24900" w:rsidRDefault="006870D6" w:rsidP="006870D6">
      <w:pPr>
        <w:rPr>
          <w:ins w:id="9" w:author="Huawei" w:date="2024-05-09T09:06:00Z"/>
        </w:rPr>
      </w:pPr>
      <w:ins w:id="10" w:author="Huawei" w:date="2024-05-09T09:06:00Z">
        <w:r w:rsidRPr="00D24900">
          <w:t xml:space="preserve">A UE can be provided by </w:t>
        </w:r>
      </w:ins>
      <w:proofErr w:type="spellStart"/>
      <w:ins w:id="11" w:author="Huawei" w:date="2024-05-09T09:34:00Z">
        <w:r w:rsidR="00814587" w:rsidRPr="00814587">
          <w:rPr>
            <w:i/>
            <w:iCs/>
            <w:lang w:eastAsia="zh-CN"/>
          </w:rPr>
          <w:t>rrc</w:t>
        </w:r>
        <w:proofErr w:type="spellEnd"/>
        <w:r w:rsidR="00814587" w:rsidRPr="00814587">
          <w:rPr>
            <w:i/>
            <w:iCs/>
            <w:lang w:eastAsia="zh-CN"/>
          </w:rPr>
          <w:t>-SSB-Subset</w:t>
        </w:r>
      </w:ins>
      <w:ins w:id="12" w:author="Huawei" w:date="2024-05-10T19:31:00Z">
        <w:r w:rsidR="00CC0DB5" w:rsidRPr="00D24900">
          <w:t xml:space="preserve"> </w:t>
        </w:r>
        <w:r w:rsidR="00CC0DB5">
          <w:t xml:space="preserve">in </w:t>
        </w:r>
        <w:r w:rsidR="00CC0DB5" w:rsidRPr="00B20F79">
          <w:rPr>
            <w:i/>
          </w:rPr>
          <w:t>cg-LTM-Configuration</w:t>
        </w:r>
      </w:ins>
      <w:r w:rsidR="001341A0" w:rsidRPr="00D24900">
        <w:t xml:space="preserve"> </w:t>
      </w:r>
      <w:ins w:id="13" w:author="Huawei" w:date="2024-05-09T09:06:00Z">
        <w:r w:rsidRPr="00D24900">
          <w:t xml:space="preserve">a number of SS/PBCH block indexes </w:t>
        </w:r>
      </w:ins>
      <m:oMath>
        <m:sSubSup>
          <m:sSubSupPr>
            <m:ctrlPr>
              <w:ins w:id="14" w:author="Huawei" w:date="2024-05-09T09:06:00Z">
                <w:rPr>
                  <w:rFonts w:ascii="Cambria Math" w:hAnsi="Cambria Math"/>
                  <w:i/>
                </w:rPr>
              </w:ins>
            </m:ctrlPr>
          </m:sSubSupPr>
          <m:e>
            <m:r>
              <w:ins w:id="15" w:author="Huawei" w:date="2024-05-09T09:06:00Z">
                <w:rPr>
                  <w:rFonts w:ascii="Cambria Math" w:hAnsi="Cambria Math"/>
                </w:rPr>
                <m:t>N</m:t>
              </w:ins>
            </m:r>
          </m:e>
          <m:sub>
            <m:r>
              <w:ins w:id="16" w:author="Huawei" w:date="2024-05-09T09:06:00Z">
                <m:rPr>
                  <m:sty m:val="p"/>
                </m:rPr>
                <w:rPr>
                  <w:rFonts w:ascii="Cambria Math" w:hAnsi="Cambria Math"/>
                </w:rPr>
                <m:t>PUSCH</m:t>
              </w:ins>
            </m:r>
          </m:sub>
          <m:sup>
            <m:r>
              <w:ins w:id="17" w:author="Huawei" w:date="2024-05-09T09:06:00Z">
                <m:rPr>
                  <m:sty m:val="p"/>
                </m:rPr>
                <w:rPr>
                  <w:rFonts w:ascii="Cambria Math" w:hAnsi="Cambria Math"/>
                </w:rPr>
                <m:t>SS/PBCH</m:t>
              </w:ins>
            </m:r>
          </m:sup>
        </m:sSubSup>
      </m:oMath>
      <w:ins w:id="18" w:author="Huawei" w:date="2024-05-09T09:06:00Z">
        <w:r w:rsidRPr="00D24900">
          <w:t xml:space="preserve"> to map to a number of valid PUSCH occasions for PUSCH transmissions over an association period. If the UE is not provided </w:t>
        </w:r>
      </w:ins>
      <w:proofErr w:type="spellStart"/>
      <w:ins w:id="19" w:author="Huawei" w:date="2024-05-09T10:46:00Z">
        <w:r w:rsidR="00EC0B39" w:rsidRPr="00814587">
          <w:rPr>
            <w:i/>
            <w:iCs/>
            <w:lang w:eastAsia="zh-CN"/>
          </w:rPr>
          <w:t>rrc</w:t>
        </w:r>
        <w:proofErr w:type="spellEnd"/>
        <w:r w:rsidR="00EC0B39" w:rsidRPr="00814587">
          <w:rPr>
            <w:i/>
            <w:iCs/>
            <w:lang w:eastAsia="zh-CN"/>
          </w:rPr>
          <w:t>-SSB-Subset</w:t>
        </w:r>
      </w:ins>
      <w:ins w:id="20" w:author="Huawei" w:date="2024-05-10T19:32:00Z">
        <w:r w:rsidR="00CC0DB5">
          <w:rPr>
            <w:i/>
            <w:iCs/>
            <w:lang w:eastAsia="zh-CN"/>
          </w:rPr>
          <w:t xml:space="preserve"> </w:t>
        </w:r>
        <w:r w:rsidR="00CC0DB5" w:rsidRPr="001341A0">
          <w:rPr>
            <w:iCs/>
            <w:lang w:eastAsia="zh-CN"/>
          </w:rPr>
          <w:t>in</w:t>
        </w:r>
        <w:r w:rsidR="00CC0DB5">
          <w:rPr>
            <w:i/>
            <w:iCs/>
            <w:lang w:eastAsia="zh-CN"/>
          </w:rPr>
          <w:t xml:space="preserve"> </w:t>
        </w:r>
        <w:r w:rsidR="00CC0DB5" w:rsidRPr="00B20F79">
          <w:rPr>
            <w:i/>
          </w:rPr>
          <w:t>cg-LTM-Configuration</w:t>
        </w:r>
      </w:ins>
      <w:ins w:id="21" w:author="Huawei" w:date="2024-05-09T09:06:00Z">
        <w:r w:rsidRPr="00D24900">
          <w:t xml:space="preserve">, the UE determines </w:t>
        </w:r>
      </w:ins>
      <m:oMath>
        <m:sSubSup>
          <m:sSubSupPr>
            <m:ctrlPr>
              <w:ins w:id="22" w:author="Huawei" w:date="2024-05-09T09:06:00Z">
                <w:rPr>
                  <w:rFonts w:ascii="Cambria Math" w:hAnsi="Cambria Math"/>
                  <w:i/>
                </w:rPr>
              </w:ins>
            </m:ctrlPr>
          </m:sSubSupPr>
          <m:e>
            <m:r>
              <w:ins w:id="23" w:author="Huawei" w:date="2024-05-09T09:06:00Z">
                <w:rPr>
                  <w:rFonts w:ascii="Cambria Math" w:hAnsi="Cambria Math"/>
                </w:rPr>
                <m:t>N</m:t>
              </w:ins>
            </m:r>
          </m:e>
          <m:sub>
            <m:r>
              <w:ins w:id="24" w:author="Huawei" w:date="2024-05-09T09:06:00Z">
                <m:rPr>
                  <m:sty m:val="p"/>
                </m:rPr>
                <w:rPr>
                  <w:rFonts w:ascii="Cambria Math" w:hAnsi="Cambria Math"/>
                </w:rPr>
                <m:t>PUSCH</m:t>
              </w:ins>
            </m:r>
          </m:sub>
          <m:sup>
            <m:r>
              <w:ins w:id="25" w:author="Huawei" w:date="2024-05-09T09:06:00Z">
                <m:rPr>
                  <m:sty m:val="p"/>
                </m:rPr>
                <w:rPr>
                  <w:rFonts w:ascii="Cambria Math" w:hAnsi="Cambria Math"/>
                </w:rPr>
                <m:t>SS/PBCH</m:t>
              </w:ins>
            </m:r>
          </m:sup>
        </m:sSubSup>
      </m:oMath>
      <w:ins w:id="26" w:author="Huawei" w:date="2024-05-09T09:06:00Z">
        <w:r w:rsidRPr="00D24900">
          <w:t xml:space="preserve"> from the value of </w:t>
        </w:r>
        <w:proofErr w:type="spellStart"/>
        <w:r w:rsidRPr="00D24900">
          <w:rPr>
            <w:i/>
          </w:rPr>
          <w:t>ssb-PositionsInBurst</w:t>
        </w:r>
        <w:proofErr w:type="spellEnd"/>
        <w:r w:rsidRPr="00D24900">
          <w:t xml:space="preserve"> in </w:t>
        </w:r>
        <w:proofErr w:type="spellStart"/>
        <w:r w:rsidRPr="00D24900">
          <w:rPr>
            <w:i/>
          </w:rPr>
          <w:t>ServingCellConfigCommon</w:t>
        </w:r>
        <w:proofErr w:type="spellEnd"/>
        <w:r w:rsidRPr="00D24900">
          <w:t xml:space="preserve">. A PUSCH occasion for a PUSCH transmission is defined by a time resource and a frequency resource and is associated with a DM-RS provided by </w:t>
        </w:r>
        <w:r w:rsidRPr="00D24900">
          <w:rPr>
            <w:i/>
            <w:iCs/>
          </w:rPr>
          <w:t>cg-DMRS-Configuration</w:t>
        </w:r>
        <w:r w:rsidRPr="00D24900">
          <w:t xml:space="preserve"> for the configuration of PUSCH transmissions. </w:t>
        </w:r>
        <w:r w:rsidRPr="00D24900">
          <w:rPr>
            <w:iCs/>
          </w:rPr>
          <w:t>A UE can be provided a number of repetitions for a PUSCH transmission by</w:t>
        </w:r>
        <w:r w:rsidRPr="00D24900">
          <w:rPr>
            <w:i/>
          </w:rPr>
          <w:t xml:space="preserve"> </w:t>
        </w:r>
        <w:proofErr w:type="spellStart"/>
        <w:r w:rsidRPr="00D24900">
          <w:rPr>
            <w:i/>
          </w:rPr>
          <w:t>repK</w:t>
        </w:r>
        <w:proofErr w:type="spellEnd"/>
        <w:r w:rsidRPr="00D24900">
          <w:rPr>
            <w:i/>
          </w:rPr>
          <w:t xml:space="preserve"> </w:t>
        </w:r>
        <w:r w:rsidRPr="00D24900">
          <w:rPr>
            <w:iCs/>
          </w:rPr>
          <w:t>or</w:t>
        </w:r>
        <w:r w:rsidRPr="00D24900">
          <w:rPr>
            <w:i/>
          </w:rPr>
          <w:t xml:space="preserve"> </w:t>
        </w:r>
        <w:proofErr w:type="spellStart"/>
        <w:r w:rsidRPr="00D24900">
          <w:rPr>
            <w:i/>
          </w:rPr>
          <w:t>numberOfRepetitions</w:t>
        </w:r>
        <w:proofErr w:type="spellEnd"/>
        <w:r w:rsidRPr="00D24900">
          <w:rPr>
            <w:iCs/>
          </w:rPr>
          <w:t>. If the number of repetition</w:t>
        </w:r>
        <w:r w:rsidRPr="00D24900">
          <w:rPr>
            <w:rFonts w:hint="eastAsia"/>
            <w:iCs/>
            <w:lang w:eastAsia="zh-CN"/>
          </w:rPr>
          <w:t>s</w:t>
        </w:r>
        <w:r w:rsidRPr="00D24900">
          <w:rPr>
            <w:iCs/>
          </w:rPr>
          <w:t xml:space="preserve"> is </w:t>
        </w:r>
        <w:r w:rsidRPr="00D24900">
          <w:rPr>
            <w:rFonts w:hint="eastAsia"/>
            <w:iCs/>
            <w:lang w:eastAsia="zh-CN"/>
          </w:rPr>
          <w:t>provided</w:t>
        </w:r>
        <w:r w:rsidRPr="00D24900">
          <w:rPr>
            <w:iCs/>
          </w:rPr>
          <w:t xml:space="preserve"> and larger than 1, </w:t>
        </w:r>
        <w:r w:rsidRPr="00D24900">
          <w:rPr>
            <w:rFonts w:hint="eastAsia"/>
            <w:iCs/>
            <w:lang w:eastAsia="zh-CN"/>
          </w:rPr>
          <w:t>all t</w:t>
        </w:r>
        <w:r w:rsidRPr="00D24900">
          <w:rPr>
            <w:iCs/>
          </w:rPr>
          <w:t>he PUSCH occasion</w:t>
        </w:r>
        <w:r w:rsidRPr="00D24900">
          <w:rPr>
            <w:rFonts w:hint="eastAsia"/>
            <w:iCs/>
            <w:lang w:eastAsia="zh-CN"/>
          </w:rPr>
          <w:t xml:space="preserve">s of </w:t>
        </w:r>
        <w:r w:rsidRPr="00D24900">
          <w:rPr>
            <w:iCs/>
          </w:rPr>
          <w:t xml:space="preserve">the repetitions for the PUSCH transmission are </w:t>
        </w:r>
        <w:r w:rsidRPr="00D24900">
          <w:rPr>
            <w:rFonts w:hint="eastAsia"/>
            <w:iCs/>
            <w:lang w:eastAsia="zh-CN"/>
          </w:rPr>
          <w:t xml:space="preserve">mapped to the same </w:t>
        </w:r>
        <w:r w:rsidRPr="00D24900">
          <w:t>SS/PBCH block index</w:t>
        </w:r>
        <w:r w:rsidRPr="00D24900">
          <w:rPr>
            <w:rFonts w:hint="eastAsia"/>
            <w:lang w:eastAsia="zh-CN"/>
          </w:rPr>
          <w:t>(</w:t>
        </w:r>
        <w:r w:rsidRPr="00D24900">
          <w:t>es</w:t>
        </w:r>
        <w:r w:rsidRPr="00D24900">
          <w:rPr>
            <w:rFonts w:hint="eastAsia"/>
            <w:lang w:eastAsia="zh-CN"/>
          </w:rPr>
          <w:t>)</w:t>
        </w:r>
      </w:ins>
      <w:ins w:id="27" w:author="Huawei" w:date="2024-05-10T19:33:00Z">
        <w:r w:rsidR="00CC0DB5">
          <w:rPr>
            <w:lang w:eastAsia="zh-CN"/>
          </w:rPr>
          <w:t xml:space="preserve">. </w:t>
        </w:r>
        <w:r w:rsidR="00CC0DB5" w:rsidRPr="00CC0DB5">
          <w:rPr>
            <w:iCs/>
          </w:rPr>
          <w:t xml:space="preserve">For the initial transmission or autonomous retransmission of an initial transport block provided for PUSCH transmission, </w:t>
        </w:r>
      </w:ins>
      <w:ins w:id="28" w:author="Huawei" w:date="2024-05-09T09:06:00Z">
        <w:r w:rsidRPr="00D24900">
          <w:t>the UE encodes the transport block using redundancy version number 0</w:t>
        </w:r>
        <w:r w:rsidRPr="00D24900">
          <w:rPr>
            <w:lang w:eastAsia="zh-CN"/>
          </w:rPr>
          <w:t xml:space="preserve"> if the UE is not provided </w:t>
        </w:r>
        <w:proofErr w:type="spellStart"/>
        <w:r w:rsidRPr="00D24900">
          <w:rPr>
            <w:i/>
            <w:iCs/>
            <w:lang w:eastAsia="zh-CN"/>
          </w:rPr>
          <w:t>repK</w:t>
        </w:r>
        <w:proofErr w:type="spellEnd"/>
        <w:r w:rsidRPr="00D24900">
          <w:rPr>
            <w:i/>
            <w:iCs/>
            <w:lang w:eastAsia="zh-CN"/>
          </w:rPr>
          <w:t>-RV</w:t>
        </w:r>
        <w:r w:rsidRPr="00D24900">
          <w:rPr>
            <w:iCs/>
          </w:rPr>
          <w:t xml:space="preserve">.  </w:t>
        </w:r>
      </w:ins>
    </w:p>
    <w:p w14:paraId="22D82174" w14:textId="2B74DF26" w:rsidR="006870D6" w:rsidRPr="00D24900" w:rsidRDefault="006870D6" w:rsidP="006870D6">
      <w:pPr>
        <w:rPr>
          <w:ins w:id="29" w:author="Huawei" w:date="2024-05-09T09:06:00Z"/>
        </w:rPr>
      </w:pPr>
      <w:ins w:id="30" w:author="Huawei" w:date="2024-05-09T09:06:00Z">
        <w:r w:rsidRPr="00D24900">
          <w:t xml:space="preserve">An association period, starting from frame with SFN 0, for mapping </w:t>
        </w:r>
      </w:ins>
      <m:oMath>
        <m:sSubSup>
          <m:sSubSupPr>
            <m:ctrlPr>
              <w:ins w:id="31" w:author="Huawei" w:date="2024-05-09T09:06:00Z">
                <w:rPr>
                  <w:rFonts w:ascii="Cambria Math" w:hAnsi="Cambria Math"/>
                  <w:i/>
                </w:rPr>
              </w:ins>
            </m:ctrlPr>
          </m:sSubSupPr>
          <m:e>
            <m:r>
              <w:ins w:id="32" w:author="Huawei" w:date="2024-05-09T09:06:00Z">
                <w:rPr>
                  <w:rFonts w:ascii="Cambria Math" w:hAnsi="Cambria Math"/>
                </w:rPr>
                <m:t>N</m:t>
              </w:ins>
            </m:r>
          </m:e>
          <m:sub>
            <m:r>
              <w:ins w:id="33" w:author="Huawei" w:date="2024-05-09T09:06:00Z">
                <m:rPr>
                  <m:sty m:val="p"/>
                </m:rPr>
                <w:rPr>
                  <w:rFonts w:ascii="Cambria Math" w:hAnsi="Cambria Math"/>
                </w:rPr>
                <m:t>PUSCH</m:t>
              </w:ins>
            </m:r>
          </m:sub>
          <m:sup>
            <m:r>
              <w:ins w:id="34" w:author="Huawei" w:date="2024-05-09T09:06:00Z">
                <m:rPr>
                  <m:sty m:val="p"/>
                </m:rPr>
                <w:rPr>
                  <w:rFonts w:ascii="Cambria Math" w:hAnsi="Cambria Math"/>
                </w:rPr>
                <m:t>SS/PBCH</m:t>
              </w:ins>
            </m:r>
          </m:sup>
        </m:sSubSup>
      </m:oMath>
      <w:ins w:id="35" w:author="Huawei" w:date="2024-05-09T09:06:00Z">
        <w:r w:rsidRPr="00D24900">
          <w:t xml:space="preserve"> SS/PBCH block indexes, from the number of SS/PBCH block indexes, to valid PUSCH occasions and associated DM-RS resources is the smallest value in the set determined by the PUSCH configuration period provided by </w:t>
        </w:r>
        <w:r w:rsidRPr="00D24900">
          <w:rPr>
            <w:i/>
          </w:rPr>
          <w:t>periodicity</w:t>
        </w:r>
        <w:r w:rsidRPr="00D24900">
          <w:t xml:space="preserve"> in </w:t>
        </w:r>
        <w:proofErr w:type="spellStart"/>
        <w:r w:rsidRPr="00D24900">
          <w:rPr>
            <w:i/>
          </w:rPr>
          <w:t>ConfiguredGrantConfig</w:t>
        </w:r>
        <w:proofErr w:type="spellEnd"/>
        <w:r w:rsidRPr="00D24900">
          <w:rPr>
            <w:i/>
          </w:rPr>
          <w:t xml:space="preserve"> </w:t>
        </w:r>
        <w:r w:rsidRPr="00D24900">
          <w:t xml:space="preserve">according to Table </w:t>
        </w:r>
        <w:r w:rsidRPr="00D24900">
          <w:rPr>
            <w:rFonts w:eastAsia="Times New Roman"/>
          </w:rPr>
          <w:t>19</w:t>
        </w:r>
        <w:r w:rsidRPr="00D24900">
          <w:t xml:space="preserve">.1-1 such that </w:t>
        </w:r>
      </w:ins>
      <m:oMath>
        <m:sSubSup>
          <m:sSubSupPr>
            <m:ctrlPr>
              <w:ins w:id="36" w:author="Huawei" w:date="2024-05-09T09:06:00Z">
                <w:rPr>
                  <w:rFonts w:ascii="Cambria Math" w:hAnsi="Cambria Math"/>
                  <w:i/>
                </w:rPr>
              </w:ins>
            </m:ctrlPr>
          </m:sSubSupPr>
          <m:e>
            <m:r>
              <w:ins w:id="37" w:author="Huawei" w:date="2024-05-09T09:06:00Z">
                <w:rPr>
                  <w:rFonts w:ascii="Cambria Math" w:hAnsi="Cambria Math"/>
                </w:rPr>
                <m:t>N</m:t>
              </w:ins>
            </m:r>
          </m:e>
          <m:sub>
            <m:r>
              <w:ins w:id="38" w:author="Huawei" w:date="2024-05-09T09:06:00Z">
                <m:rPr>
                  <m:sty m:val="p"/>
                </m:rPr>
                <w:rPr>
                  <w:rFonts w:ascii="Cambria Math" w:hAnsi="Cambria Math"/>
                </w:rPr>
                <m:t>PUSCH</m:t>
              </w:ins>
            </m:r>
          </m:sub>
          <m:sup>
            <m:r>
              <w:ins w:id="39" w:author="Huawei" w:date="2024-05-09T09:06:00Z">
                <m:rPr>
                  <m:sty m:val="p"/>
                </m:rPr>
                <w:rPr>
                  <w:rFonts w:ascii="Cambria Math" w:hAnsi="Cambria Math"/>
                </w:rPr>
                <m:t>SS/PBCH</m:t>
              </w:ins>
            </m:r>
          </m:sup>
        </m:sSubSup>
      </m:oMath>
      <w:ins w:id="40" w:author="Huawei" w:date="2024-05-09T09:06:00Z">
        <w:r w:rsidRPr="00D24900">
          <w:t xml:space="preserve"> SS/PBCH block indexes are mapped at least once to valid PUSCH occasions and associated DM-RS resources within the association period. A UE is provided a number of SS/PBCH block indexes associated with a PUSCH occasion and a DM-RS resource by </w:t>
        </w:r>
      </w:ins>
      <w:proofErr w:type="spellStart"/>
      <w:ins w:id="41" w:author="Huawei" w:date="2024-05-09T11:10:00Z">
        <w:r w:rsidR="00165097">
          <w:rPr>
            <w:rFonts w:hint="eastAsia"/>
            <w:i/>
            <w:iCs/>
            <w:lang w:eastAsia="zh-CN"/>
          </w:rPr>
          <w:t>rrc</w:t>
        </w:r>
      </w:ins>
      <w:proofErr w:type="spellEnd"/>
      <w:ins w:id="42" w:author="Huawei" w:date="2024-05-09T09:06:00Z">
        <w:r w:rsidRPr="00D24900">
          <w:rPr>
            <w:i/>
          </w:rPr>
          <w:t>-SSB-</w:t>
        </w:r>
        <w:proofErr w:type="spellStart"/>
        <w:r w:rsidRPr="00D24900">
          <w:rPr>
            <w:i/>
          </w:rPr>
          <w:t>PerCG</w:t>
        </w:r>
        <w:proofErr w:type="spellEnd"/>
        <w:r w:rsidRPr="00D24900">
          <w:rPr>
            <w:i/>
          </w:rPr>
          <w:t>-PUSCH</w:t>
        </w:r>
        <w:r w:rsidRPr="00D24900">
          <w:t xml:space="preserve"> </w:t>
        </w:r>
      </w:ins>
      <w:ins w:id="43" w:author="Huawei" w:date="2024-05-10T19:34:00Z">
        <w:r w:rsidR="00CC0DB5" w:rsidRPr="005D3B88">
          <w:t>in</w:t>
        </w:r>
        <w:r w:rsidR="00CC0DB5">
          <w:rPr>
            <w:i/>
          </w:rPr>
          <w:t xml:space="preserve"> </w:t>
        </w:r>
        <w:r w:rsidR="00CC0DB5" w:rsidRPr="00B20F79">
          <w:rPr>
            <w:i/>
          </w:rPr>
          <w:t>cg-LTM-Configuration</w:t>
        </w:r>
        <w:r w:rsidR="00CC0DB5" w:rsidRPr="00D24900">
          <w:t>.</w:t>
        </w:r>
        <w:r w:rsidR="00CC0DB5">
          <w:t xml:space="preserve"> </w:t>
        </w:r>
      </w:ins>
      <w:ins w:id="44" w:author="Huawei" w:date="2024-05-09T09:06:00Z">
        <w:r w:rsidRPr="00D24900">
          <w:t xml:space="preserve">If after an integer number of SS/PBCH block indexes to PUSCH occasions and associated DMRS resources mapping cycles within the association period there is a set of PUSCH occasions and associated DMRS resources that are not mapped to </w:t>
        </w:r>
      </w:ins>
      <m:oMath>
        <m:sSubSup>
          <m:sSubSupPr>
            <m:ctrlPr>
              <w:ins w:id="45" w:author="Huawei" w:date="2024-05-09T09:06:00Z">
                <w:rPr>
                  <w:rFonts w:ascii="Cambria Math" w:hAnsi="Cambria Math"/>
                  <w:i/>
                </w:rPr>
              </w:ins>
            </m:ctrlPr>
          </m:sSubSupPr>
          <m:e>
            <m:r>
              <w:ins w:id="46" w:author="Huawei" w:date="2024-05-09T09:06:00Z">
                <w:rPr>
                  <w:rFonts w:ascii="Cambria Math" w:hAnsi="Cambria Math"/>
                </w:rPr>
                <m:t>N</m:t>
              </w:ins>
            </m:r>
          </m:e>
          <m:sub>
            <m:r>
              <w:ins w:id="47" w:author="Huawei" w:date="2024-05-09T09:06:00Z">
                <m:rPr>
                  <m:sty m:val="p"/>
                </m:rPr>
                <w:rPr>
                  <w:rFonts w:ascii="Cambria Math" w:hAnsi="Cambria Math"/>
                </w:rPr>
                <m:t>PUSCH</m:t>
              </w:ins>
            </m:r>
          </m:sub>
          <m:sup>
            <m:r>
              <w:ins w:id="48" w:author="Huawei" w:date="2024-05-09T09:06:00Z">
                <m:rPr>
                  <m:sty m:val="p"/>
                </m:rPr>
                <w:rPr>
                  <w:rFonts w:ascii="Cambria Math" w:hAnsi="Cambria Math"/>
                </w:rPr>
                <m:t>SS/PBCH</m:t>
              </w:ins>
            </m:r>
          </m:sup>
        </m:sSubSup>
      </m:oMath>
      <w:ins w:id="49" w:author="Huawei" w:date="2024-05-09T09:06:00Z">
        <w:r w:rsidRPr="00D24900">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ins>
    </w:p>
    <w:p w14:paraId="588832FC" w14:textId="77777777" w:rsidR="006870D6" w:rsidRPr="00D24900" w:rsidRDefault="001D026E" w:rsidP="006870D6">
      <w:pPr>
        <w:rPr>
          <w:ins w:id="50" w:author="Huawei" w:date="2024-05-09T09:06:00Z"/>
        </w:rPr>
      </w:pPr>
      <m:oMath>
        <m:sSubSup>
          <m:sSubSupPr>
            <m:ctrlPr>
              <w:ins w:id="51" w:author="Huawei" w:date="2024-05-09T09:06:00Z">
                <w:rPr>
                  <w:rFonts w:ascii="Cambria Math" w:hAnsi="Cambria Math"/>
                  <w:i/>
                </w:rPr>
              </w:ins>
            </m:ctrlPr>
          </m:sSubSupPr>
          <m:e>
            <m:r>
              <w:ins w:id="52" w:author="Huawei" w:date="2024-05-09T09:06:00Z">
                <w:rPr>
                  <w:rFonts w:ascii="Cambria Math" w:hAnsi="Cambria Math"/>
                </w:rPr>
                <m:t>N</m:t>
              </w:ins>
            </m:r>
          </m:e>
          <m:sub>
            <m:r>
              <w:ins w:id="53" w:author="Huawei" w:date="2024-05-09T09:06:00Z">
                <m:rPr>
                  <m:sty m:val="p"/>
                </m:rPr>
                <w:rPr>
                  <w:rFonts w:ascii="Cambria Math" w:hAnsi="Cambria Math"/>
                </w:rPr>
                <m:t>PUSCH</m:t>
              </w:ins>
            </m:r>
          </m:sub>
          <m:sup>
            <m:r>
              <w:ins w:id="54" w:author="Huawei" w:date="2024-05-09T09:06:00Z">
                <m:rPr>
                  <m:sty m:val="p"/>
                </m:rPr>
                <w:rPr>
                  <w:rFonts w:ascii="Cambria Math" w:hAnsi="Cambria Math"/>
                </w:rPr>
                <m:t>SS/PBCH</m:t>
              </w:ins>
            </m:r>
          </m:sup>
        </m:sSubSup>
      </m:oMath>
      <w:ins w:id="55" w:author="Huawei" w:date="2024-05-09T09:06:00Z">
        <w:r w:rsidR="006870D6" w:rsidRPr="00D24900">
          <w:t xml:space="preserve"> SS/PBCH block indexes are mapped to valid PUSCH occasions and associated DMRS resources in the following order</w:t>
        </w:r>
      </w:ins>
    </w:p>
    <w:p w14:paraId="7C18D133" w14:textId="77777777" w:rsidR="006870D6" w:rsidRPr="00D24900" w:rsidRDefault="006870D6" w:rsidP="006870D6">
      <w:pPr>
        <w:pStyle w:val="B1"/>
        <w:rPr>
          <w:ins w:id="56" w:author="Huawei" w:date="2024-05-09T09:06:00Z"/>
          <w:szCs w:val="24"/>
        </w:rPr>
      </w:pPr>
      <w:ins w:id="57" w:author="Huawei" w:date="2024-05-09T09:06:00Z">
        <w:r w:rsidRPr="00D24900">
          <w:lastRenderedPageBreak/>
          <w:t>-</w:t>
        </w:r>
        <w:r w:rsidRPr="00D24900">
          <w:tab/>
          <w:t xml:space="preserve">first, in increasing order of DMRS resource indexes within a PUSCH occasion, where a DMRS resource index </w:t>
        </w:r>
      </w:ins>
      <m:oMath>
        <m:r>
          <w:ins w:id="58" w:author="Huawei" w:date="2024-05-09T09:06:00Z">
            <w:rPr>
              <w:rFonts w:ascii="Cambria Math" w:hAnsi="Cambria Math"/>
              <w:lang w:val="zh-CN"/>
            </w:rPr>
            <m:t>DMR</m:t>
          </w:ins>
        </m:r>
        <m:sSub>
          <m:sSubPr>
            <m:ctrlPr>
              <w:ins w:id="59" w:author="Huawei" w:date="2024-05-09T09:06:00Z">
                <w:rPr>
                  <w:rFonts w:ascii="Cambria Math" w:hAnsi="Cambria Math"/>
                  <w:i/>
                  <w:lang w:val="zh-CN"/>
                </w:rPr>
              </w:ins>
            </m:ctrlPr>
          </m:sSubPr>
          <m:e>
            <m:r>
              <w:ins w:id="60" w:author="Huawei" w:date="2024-05-09T09:06:00Z">
                <w:rPr>
                  <w:rFonts w:ascii="Cambria Math" w:hAnsi="Cambria Math"/>
                  <w:lang w:val="zh-CN"/>
                </w:rPr>
                <m:t>S</m:t>
              </w:ins>
            </m:r>
          </m:e>
          <m:sub>
            <m:r>
              <w:ins w:id="61" w:author="Huawei" w:date="2024-05-09T09:06:00Z">
                <w:rPr>
                  <w:rFonts w:ascii="Cambria Math" w:hAnsi="Cambria Math"/>
                  <w:lang w:val="zh-CN"/>
                </w:rPr>
                <m:t>id</m:t>
              </w:ins>
            </m:r>
          </m:sub>
        </m:sSub>
      </m:oMath>
      <w:ins w:id="62" w:author="Huawei" w:date="2024-05-09T09:06:00Z">
        <w:r w:rsidRPr="00D24900">
          <w:t xml:space="preserve"> is determined first in an ascending order of a DMRS port index and second in an ascending order of a DMRS sequence index [4, TS 38.211]</w:t>
        </w:r>
      </w:ins>
    </w:p>
    <w:p w14:paraId="5F1E81B2" w14:textId="77777777" w:rsidR="006870D6" w:rsidRPr="00D24900" w:rsidRDefault="006870D6" w:rsidP="006870D6">
      <w:pPr>
        <w:pStyle w:val="B1"/>
        <w:rPr>
          <w:ins w:id="63" w:author="Huawei" w:date="2024-05-09T09:06:00Z"/>
          <w:szCs w:val="24"/>
        </w:rPr>
      </w:pPr>
      <w:ins w:id="64" w:author="Huawei" w:date="2024-05-09T09:06:00Z">
        <w:r w:rsidRPr="00D24900">
          <w:t>-</w:t>
        </w:r>
        <w:r w:rsidRPr="00D24900">
          <w:tab/>
          <w:t>second, in increasing order of PUSCH configuration period indexes</w:t>
        </w:r>
      </w:ins>
    </w:p>
    <w:p w14:paraId="3062605B" w14:textId="77777777" w:rsidR="006870D6" w:rsidRPr="00D24900" w:rsidRDefault="006870D6" w:rsidP="006870D6">
      <w:pPr>
        <w:rPr>
          <w:ins w:id="65" w:author="Huawei" w:date="2024-05-09T09:06:00Z"/>
          <w:lang w:eastAsia="zh-CN"/>
        </w:rPr>
      </w:pPr>
      <w:ins w:id="66" w:author="Huawei" w:date="2024-05-09T09:06:00Z">
        <w:r w:rsidRPr="00D24900">
          <w:rPr>
            <w:lang w:eastAsia="zh-CN"/>
          </w:rPr>
          <w:t xml:space="preserve">A PUSCH occasion is valid if it does not overlap with a valid PRACH occasion as described in clause 8.1. </w:t>
        </w:r>
      </w:ins>
    </w:p>
    <w:p w14:paraId="7283202A" w14:textId="77777777" w:rsidR="00165097" w:rsidRDefault="00165097" w:rsidP="00165097">
      <w:pPr>
        <w:rPr>
          <w:ins w:id="67" w:author="Huawei" w:date="2024-05-09T11:16:00Z"/>
          <w:lang w:eastAsia="zh-CN"/>
        </w:rPr>
      </w:pPr>
      <w:ins w:id="68" w:author="Huawei" w:date="2024-05-09T11:16:00Z">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ins>
    </w:p>
    <w:p w14:paraId="0A3B9269" w14:textId="77777777" w:rsidR="00165097" w:rsidRPr="007549C6" w:rsidRDefault="00165097" w:rsidP="00165097">
      <w:pPr>
        <w:pStyle w:val="B1"/>
        <w:rPr>
          <w:ins w:id="69" w:author="Huawei" w:date="2024-05-09T11:16:00Z"/>
        </w:rPr>
      </w:pPr>
      <w:ins w:id="70" w:author="Huawei" w:date="2024-05-09T11:16:00Z">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ins>
    </w:p>
    <w:p w14:paraId="2A6C8C94" w14:textId="77777777" w:rsidR="00165097" w:rsidRPr="007549C6" w:rsidRDefault="00165097" w:rsidP="00165097">
      <w:pPr>
        <w:pStyle w:val="B2"/>
        <w:rPr>
          <w:ins w:id="71" w:author="Huawei" w:date="2024-05-09T11:16:00Z"/>
        </w:rPr>
      </w:pPr>
      <w:ins w:id="72" w:author="Huawei" w:date="2024-05-09T11:16:00Z">
        <w:r w:rsidRPr="007549C6">
          <w:t>-</w:t>
        </w:r>
        <w:r w:rsidRPr="007549C6">
          <w:tab/>
          <w:t>is within UL symbols</w:t>
        </w:r>
      </w:ins>
    </w:p>
    <w:p w14:paraId="2159D9B7" w14:textId="77777777" w:rsidR="00165097" w:rsidRPr="00A312BF" w:rsidRDefault="00165097" w:rsidP="00165097">
      <w:pPr>
        <w:pStyle w:val="B2"/>
        <w:rPr>
          <w:ins w:id="73" w:author="Huawei" w:date="2024-05-09T11:16:00Z"/>
        </w:rPr>
      </w:pPr>
      <w:ins w:id="74" w:author="Huawei" w:date="2024-05-09T11:16:00Z">
        <w:r>
          <w:rPr>
            <w:lang w:val="en-US"/>
          </w:rPr>
          <w:t>-</w:t>
        </w:r>
        <w:r>
          <w:rPr>
            <w:lang w:val="en-US"/>
          </w:rPr>
          <w:tab/>
        </w:r>
        <w:r w:rsidRPr="007549C6">
          <w:t>starts at least</w:t>
        </w:r>
        <w:r w:rsidRPr="007549C6">
          <w:rPr>
            <w:lang w:val="en-US"/>
          </w:rPr>
          <w:t xml:space="preserve"> </w:t>
        </w:r>
      </w:ins>
      <m:oMath>
        <m:sSub>
          <m:sSubPr>
            <m:ctrlPr>
              <w:ins w:id="75" w:author="Huawei" w:date="2024-05-09T11:16:00Z">
                <w:rPr>
                  <w:rFonts w:ascii="Cambria Math" w:hAnsi="Cambria Math"/>
                  <w:i/>
                </w:rPr>
              </w:ins>
            </m:ctrlPr>
          </m:sSubPr>
          <m:e>
            <m:r>
              <w:ins w:id="76" w:author="Huawei" w:date="2024-05-09T11:16:00Z">
                <w:rPr>
                  <w:rFonts w:ascii="Cambria Math" w:hAnsi="Cambria Math"/>
                </w:rPr>
                <m:t>N</m:t>
              </w:ins>
            </m:r>
          </m:e>
          <m:sub>
            <m:r>
              <w:ins w:id="77" w:author="Huawei" w:date="2024-05-09T11:16:00Z">
                <m:rPr>
                  <m:nor/>
                </m:rPr>
                <m:t>gap</m:t>
              </w:ins>
            </m:r>
            <m:ctrlPr>
              <w:ins w:id="78" w:author="Huawei" w:date="2024-05-09T11:16:00Z">
                <w:rPr>
                  <w:rFonts w:ascii="Cambria Math" w:hAnsi="Cambria Math"/>
                </w:rPr>
              </w:ins>
            </m:ctrlPr>
          </m:sub>
        </m:sSub>
      </m:oMath>
      <w:ins w:id="79" w:author="Huawei" w:date="2024-05-09T11:16:00Z">
        <w:r w:rsidRPr="007549C6">
          <w:t xml:space="preserve"> symbols after a last downlink symbol</w:t>
        </w:r>
        <w:r>
          <w:rPr>
            <w:lang w:val="en-US"/>
          </w:rPr>
          <w:t>,</w:t>
        </w:r>
        <w:r w:rsidRPr="007549C6">
          <w:t xml:space="preserve"> and at least</w:t>
        </w:r>
        <w:r w:rsidRPr="007549C6">
          <w:rPr>
            <w:lang w:val="en-US"/>
          </w:rPr>
          <w:t xml:space="preserve"> </w:t>
        </w:r>
      </w:ins>
      <m:oMath>
        <m:sSub>
          <m:sSubPr>
            <m:ctrlPr>
              <w:ins w:id="80" w:author="Huawei" w:date="2024-05-09T11:16:00Z">
                <w:rPr>
                  <w:rFonts w:ascii="Cambria Math" w:hAnsi="Cambria Math"/>
                  <w:i/>
                </w:rPr>
              </w:ins>
            </m:ctrlPr>
          </m:sSubPr>
          <m:e>
            <m:r>
              <w:ins w:id="81" w:author="Huawei" w:date="2024-05-09T11:16:00Z">
                <w:rPr>
                  <w:rFonts w:ascii="Cambria Math" w:hAnsi="Cambria Math"/>
                </w:rPr>
                <m:t>N</m:t>
              </w:ins>
            </m:r>
          </m:e>
          <m:sub>
            <m:r>
              <w:ins w:id="82" w:author="Huawei" w:date="2024-05-09T11:16:00Z">
                <m:rPr>
                  <m:nor/>
                </m:rPr>
                <m:t>gap</m:t>
              </w:ins>
            </m:r>
            <m:ctrlPr>
              <w:ins w:id="83" w:author="Huawei" w:date="2024-05-09T11:16:00Z">
                <w:rPr>
                  <w:rFonts w:ascii="Cambria Math" w:hAnsi="Cambria Math"/>
                </w:rPr>
              </w:ins>
            </m:ctrlPr>
          </m:sub>
        </m:sSub>
      </m:oMath>
      <w:ins w:id="84" w:author="Huawei" w:date="2024-05-09T11:16:00Z">
        <w:r w:rsidRPr="007549C6">
          <w:t xml:space="preserve"> symbols after a last SS/PBCH block symbol</w:t>
        </w:r>
        <w:r w:rsidRPr="007549C6">
          <w:rPr>
            <w:lang w:val="en-US"/>
          </w:rPr>
          <w:t>,</w:t>
        </w:r>
        <w:r w:rsidRPr="007549C6">
          <w:t xml:space="preserve"> where </w:t>
        </w:r>
      </w:ins>
      <m:oMath>
        <m:sSub>
          <m:sSubPr>
            <m:ctrlPr>
              <w:ins w:id="85" w:author="Huawei" w:date="2024-05-09T11:16:00Z">
                <w:rPr>
                  <w:rFonts w:ascii="Cambria Math" w:hAnsi="Cambria Math"/>
                  <w:i/>
                </w:rPr>
              </w:ins>
            </m:ctrlPr>
          </m:sSubPr>
          <m:e>
            <m:r>
              <w:ins w:id="86" w:author="Huawei" w:date="2024-05-09T11:16:00Z">
                <w:rPr>
                  <w:rFonts w:ascii="Cambria Math" w:hAnsi="Cambria Math"/>
                </w:rPr>
                <m:t>N</m:t>
              </w:ins>
            </m:r>
          </m:e>
          <m:sub>
            <m:r>
              <w:ins w:id="87" w:author="Huawei" w:date="2024-05-09T11:16:00Z">
                <m:rPr>
                  <m:nor/>
                </m:rPr>
                <m:t>gap</m:t>
              </w:ins>
            </m:r>
            <m:ctrlPr>
              <w:ins w:id="88" w:author="Huawei" w:date="2024-05-09T11:16:00Z">
                <w:rPr>
                  <w:rFonts w:ascii="Cambria Math" w:hAnsi="Cambria Math"/>
                </w:rPr>
              </w:ins>
            </m:ctrlPr>
          </m:sub>
        </m:sSub>
      </m:oMath>
      <w:ins w:id="89" w:author="Huawei" w:date="2024-05-09T11:16:00Z">
        <w:r w:rsidRPr="007549C6">
          <w:t xml:space="preserve"> is provided in Table 8.</w:t>
        </w:r>
        <w:r w:rsidRPr="007549C6">
          <w:rPr>
            <w:lang w:val="en-US"/>
          </w:rPr>
          <w:t>1</w:t>
        </w:r>
        <w:r w:rsidRPr="007549C6">
          <w:t>-2</w:t>
        </w:r>
      </w:ins>
    </w:p>
    <w:p w14:paraId="1446A97F" w14:textId="77777777" w:rsidR="00CC0DB5" w:rsidRDefault="00CC0DB5" w:rsidP="00CC0DB5">
      <w:pPr>
        <w:rPr>
          <w:ins w:id="90" w:author="Huawei" w:date="2024-05-10T19:34:00Z"/>
          <w:lang w:eastAsia="zh-CN"/>
        </w:rPr>
      </w:pPr>
      <w:ins w:id="91" w:author="Huawei" w:date="2024-05-10T19:34:00Z">
        <w:r>
          <w:rPr>
            <w:rFonts w:hint="eastAsia"/>
            <w:lang w:eastAsia="zh-CN"/>
          </w:rPr>
          <w:t>A</w:t>
        </w:r>
        <w:r>
          <w:rPr>
            <w:lang w:eastAsia="zh-CN"/>
          </w:rPr>
          <w:t xml:space="preserve"> UE performs configured grant Type 1 PUSCH transmission on the valid PUSCH occasions associated with the </w:t>
        </w:r>
        <w:r w:rsidRPr="00D24900">
          <w:t>SS/PBCH block indexes</w:t>
        </w:r>
        <w:r>
          <w:t xml:space="preserve"> same as </w:t>
        </w:r>
        <w:r>
          <w:rPr>
            <w:lang w:eastAsia="zh-CN"/>
          </w:rPr>
          <w:t xml:space="preserve">the </w:t>
        </w:r>
        <w:r w:rsidRPr="00D24900">
          <w:t>SS/PBCH block indexes</w:t>
        </w:r>
        <w:r>
          <w:t xml:space="preserve"> associated with </w:t>
        </w:r>
        <w:r w:rsidRPr="00E628BC">
          <w:t xml:space="preserve">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and/or </w:t>
        </w:r>
        <w:proofErr w:type="spellStart"/>
        <w:r w:rsidRPr="00DF3E52">
          <w:rPr>
            <w:i/>
            <w:iCs/>
          </w:rPr>
          <w:t>Candidate</w:t>
        </w:r>
        <w:r w:rsidRPr="00E628BC">
          <w:rPr>
            <w:i/>
          </w:rPr>
          <w:t>TCI</w:t>
        </w:r>
        <w:proofErr w:type="spellEnd"/>
        <w:r w:rsidRPr="00E628BC">
          <w:rPr>
            <w:i/>
          </w:rPr>
          <w:t>-UL-State</w:t>
        </w:r>
        <w:r w:rsidRPr="00E628BC">
          <w:t xml:space="preserve"> indicated by the </w:t>
        </w:r>
        <w:r w:rsidRPr="00E628BC">
          <w:rPr>
            <w:lang w:val="en-US"/>
          </w:rPr>
          <w:t xml:space="preserve">LTM Cell Switch Command </w:t>
        </w:r>
        <w:r w:rsidRPr="00E628BC">
          <w:t>MAC CE</w:t>
        </w:r>
        <w:r w:rsidRPr="00D24900">
          <w:t>.</w:t>
        </w:r>
        <w:r>
          <w:t xml:space="preserve">  </w:t>
        </w:r>
        <w:r>
          <w:rPr>
            <w:lang w:eastAsia="zh-CN"/>
          </w:rPr>
          <w:t xml:space="preserve"> </w:t>
        </w:r>
      </w:ins>
    </w:p>
    <w:p w14:paraId="793E1F5E" w14:textId="75E116DE" w:rsidR="004923ED" w:rsidDel="00EF11FD" w:rsidRDefault="00CC0DB5" w:rsidP="00CC0DB5">
      <w:pPr>
        <w:rPr>
          <w:del w:id="92" w:author="Huawei" w:date="2024-05-09T11:18:00Z"/>
        </w:rPr>
      </w:pPr>
      <w:ins w:id="93" w:author="Huawei" w:date="2024-05-10T19:34:00Z">
        <w:r w:rsidRPr="00D24900">
          <w:t xml:space="preserve">A UE determines a power of a PUSCH transmission as described in clause 7.1.1, where the UE obtains </w:t>
        </w:r>
      </w:ins>
      <m:oMath>
        <m:sSub>
          <m:sSubPr>
            <m:ctrlPr>
              <w:ins w:id="94" w:author="Huawei" w:date="2024-05-10T19:34:00Z">
                <w:rPr>
                  <w:rFonts w:ascii="Cambria Math" w:hAnsi="Cambria Math"/>
                  <w:i/>
                </w:rPr>
              </w:ins>
            </m:ctrlPr>
          </m:sSubPr>
          <m:e>
            <m:r>
              <w:ins w:id="95" w:author="Huawei" w:date="2024-05-10T19:34:00Z">
                <w:rPr>
                  <w:rFonts w:ascii="Cambria Math" w:hAnsi="Cambria Math"/>
                </w:rPr>
                <m:t>PL</m:t>
              </w:ins>
            </m:r>
          </m:e>
          <m:sub>
            <m:r>
              <w:ins w:id="96" w:author="Huawei" w:date="2024-05-10T19:34:00Z">
                <w:rPr>
                  <w:rFonts w:ascii="Cambria Math" w:hAnsi="Cambria Math"/>
                </w:rPr>
                <m:t>b,f,c</m:t>
              </w:ins>
            </m:r>
          </m:sub>
        </m:sSub>
        <m:r>
          <w:ins w:id="97" w:author="Huawei" w:date="2024-05-10T19:34:00Z">
            <w:rPr>
              <w:rFonts w:ascii="Cambria Math" w:hAnsi="Cambria Math"/>
            </w:rPr>
            <m:t>(</m:t>
          </w:ins>
        </m:r>
        <m:sSub>
          <m:sSubPr>
            <m:ctrlPr>
              <w:ins w:id="98" w:author="Huawei" w:date="2024-05-10T19:34:00Z">
                <w:rPr>
                  <w:rFonts w:ascii="Cambria Math" w:hAnsi="Cambria Math"/>
                  <w:i/>
                </w:rPr>
              </w:ins>
            </m:ctrlPr>
          </m:sSubPr>
          <m:e>
            <m:r>
              <w:ins w:id="99" w:author="Huawei" w:date="2024-05-10T19:34:00Z">
                <w:rPr>
                  <w:rFonts w:ascii="Cambria Math" w:hAnsi="Cambria Math"/>
                </w:rPr>
                <m:t>q</m:t>
              </w:ins>
            </m:r>
          </m:e>
          <m:sub>
            <m:r>
              <w:ins w:id="100" w:author="Huawei" w:date="2024-05-10T19:34:00Z">
                <w:rPr>
                  <w:rFonts w:ascii="Cambria Math" w:hAnsi="Cambria Math"/>
                </w:rPr>
                <m:t>d</m:t>
              </w:ins>
            </m:r>
          </m:sub>
        </m:sSub>
        <m:r>
          <w:ins w:id="101" w:author="Huawei" w:date="2024-05-10T19:34:00Z">
            <w:rPr>
              <w:rFonts w:ascii="Cambria Math" w:hAnsi="Cambria Math"/>
            </w:rPr>
            <m:t>)</m:t>
          </w:ins>
        </m:r>
      </m:oMath>
      <w:ins w:id="102" w:author="Huawei" w:date="2024-05-10T19:34:00Z">
        <w:r w:rsidRPr="00D24900">
          <w:rPr>
            <w:rFonts w:ascii="Cambria Math" w:hAnsi="Cambria Math" w:cs="Cambria Math"/>
          </w:rPr>
          <w:t xml:space="preserve"> </w:t>
        </w:r>
        <w:r w:rsidRPr="00D24900">
          <w:t xml:space="preserve">using a RS resource </w:t>
        </w:r>
        <w:r>
          <w:t xml:space="preserve">from </w:t>
        </w:r>
        <w:r w:rsidRPr="00463F28">
          <w:rPr>
            <w:i/>
          </w:rPr>
          <w:t>pathlossReferenceRS-Id-r18</w:t>
        </w:r>
        <w:r>
          <w:rPr>
            <w:i/>
          </w:rPr>
          <w:t xml:space="preserve"> </w:t>
        </w:r>
        <w:r w:rsidRPr="00F415B1">
          <w:rPr>
            <w:iCs/>
            <w:lang w:val="en-US"/>
          </w:rPr>
          <w:t>included in</w:t>
        </w:r>
        <w:r w:rsidRPr="00E628BC">
          <w:t xml:space="preserve">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and/or </w:t>
        </w:r>
        <w:proofErr w:type="spellStart"/>
        <w:r w:rsidRPr="00DF3E52">
          <w:rPr>
            <w:i/>
            <w:iCs/>
          </w:rPr>
          <w:t>Candidate</w:t>
        </w:r>
        <w:r w:rsidRPr="00E628BC">
          <w:rPr>
            <w:i/>
          </w:rPr>
          <w:t>TCI</w:t>
        </w:r>
        <w:proofErr w:type="spellEnd"/>
        <w:r w:rsidRPr="00E628BC">
          <w:rPr>
            <w:i/>
          </w:rPr>
          <w:t>-UL-State</w:t>
        </w:r>
        <w:r w:rsidRPr="00E628BC">
          <w:t xml:space="preserve"> indicated by the </w:t>
        </w:r>
        <w:r w:rsidRPr="00E628BC">
          <w:rPr>
            <w:lang w:val="en-US"/>
          </w:rPr>
          <w:t xml:space="preserve">LTM Cell Switch Command </w:t>
        </w:r>
        <w:r w:rsidRPr="00E628BC">
          <w:t>MAC CE</w:t>
        </w:r>
        <w:r w:rsidRPr="00D24900">
          <w:t>.</w:t>
        </w:r>
      </w:ins>
    </w:p>
    <w:p w14:paraId="42904BDC" w14:textId="5D0B8717" w:rsidR="00EF11FD" w:rsidRPr="00EF11FD" w:rsidRDefault="00EF11FD" w:rsidP="004923ED">
      <w:pPr>
        <w:rPr>
          <w:rFonts w:eastAsia="MS Mincho"/>
        </w:rPr>
      </w:pPr>
    </w:p>
    <w:p w14:paraId="7E72F258" w14:textId="77777777" w:rsidR="00E840F9" w:rsidRPr="00CA6B60" w:rsidRDefault="00E840F9" w:rsidP="00E840F9">
      <w:pPr>
        <w:spacing w:after="0"/>
        <w:jc w:val="center"/>
        <w:rPr>
          <w:color w:val="FF0000"/>
        </w:rPr>
      </w:pPr>
      <w:r w:rsidRPr="00CA6B60">
        <w:rPr>
          <w:color w:val="FF0000"/>
        </w:rPr>
        <w:t>&lt; Unchanged parts are omitted &gt;</w:t>
      </w:r>
    </w:p>
    <w:p w14:paraId="1AC813BB" w14:textId="77777777" w:rsidR="00E840F9" w:rsidRDefault="00E840F9" w:rsidP="00E840F9">
      <w:pPr>
        <w:rPr>
          <w:color w:val="FF0000"/>
        </w:rPr>
      </w:pPr>
    </w:p>
    <w:p w14:paraId="08A9A6DB" w14:textId="77777777" w:rsidR="00E840F9" w:rsidRPr="00A74629" w:rsidRDefault="00E840F9" w:rsidP="00E840F9">
      <w:pPr>
        <w:spacing w:after="0"/>
        <w:jc w:val="center"/>
        <w:rPr>
          <w:color w:val="FF0000"/>
        </w:rPr>
      </w:pPr>
    </w:p>
    <w:p w14:paraId="18C75076" w14:textId="61FAD60D" w:rsidR="00170468" w:rsidRPr="00E840F9" w:rsidRDefault="00170468" w:rsidP="00E840F9"/>
    <w:sectPr w:rsidR="00170468" w:rsidRPr="00E840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6FA03" w14:textId="77777777" w:rsidR="001D026E" w:rsidRDefault="001D026E">
      <w:r>
        <w:separator/>
      </w:r>
    </w:p>
  </w:endnote>
  <w:endnote w:type="continuationSeparator" w:id="0">
    <w:p w14:paraId="7E851296" w14:textId="77777777" w:rsidR="001D026E" w:rsidRDefault="001D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33ADC" w14:textId="77777777" w:rsidR="001D026E" w:rsidRDefault="001D026E">
      <w:r>
        <w:separator/>
      </w:r>
    </w:p>
  </w:footnote>
  <w:footnote w:type="continuationSeparator" w:id="0">
    <w:p w14:paraId="07C08B20" w14:textId="77777777" w:rsidR="001D026E" w:rsidRDefault="001D0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2E2B1" w14:textId="77777777" w:rsidR="00E840F9" w:rsidRDefault="00E84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C2"/>
    <w:rsid w:val="00022E4A"/>
    <w:rsid w:val="00033314"/>
    <w:rsid w:val="00034826"/>
    <w:rsid w:val="00036D0C"/>
    <w:rsid w:val="00042D8C"/>
    <w:rsid w:val="00055E32"/>
    <w:rsid w:val="000677FA"/>
    <w:rsid w:val="00080E86"/>
    <w:rsid w:val="00083AFC"/>
    <w:rsid w:val="000A2C36"/>
    <w:rsid w:val="000A6394"/>
    <w:rsid w:val="000B0230"/>
    <w:rsid w:val="000B7FED"/>
    <w:rsid w:val="000C038A"/>
    <w:rsid w:val="000C6598"/>
    <w:rsid w:val="000D0CA1"/>
    <w:rsid w:val="000D44B3"/>
    <w:rsid w:val="000E77B1"/>
    <w:rsid w:val="001170E6"/>
    <w:rsid w:val="001341A0"/>
    <w:rsid w:val="00145D43"/>
    <w:rsid w:val="00165097"/>
    <w:rsid w:val="00166913"/>
    <w:rsid w:val="00167455"/>
    <w:rsid w:val="00170468"/>
    <w:rsid w:val="00180FF2"/>
    <w:rsid w:val="00192C46"/>
    <w:rsid w:val="001A08B3"/>
    <w:rsid w:val="001A50DD"/>
    <w:rsid w:val="001A68D7"/>
    <w:rsid w:val="001A7B60"/>
    <w:rsid w:val="001B52F0"/>
    <w:rsid w:val="001B6AE7"/>
    <w:rsid w:val="001B76F8"/>
    <w:rsid w:val="001B7A65"/>
    <w:rsid w:val="001D026E"/>
    <w:rsid w:val="001D0777"/>
    <w:rsid w:val="001D37FC"/>
    <w:rsid w:val="001E0473"/>
    <w:rsid w:val="001E41F3"/>
    <w:rsid w:val="001F4565"/>
    <w:rsid w:val="002056C6"/>
    <w:rsid w:val="0026004D"/>
    <w:rsid w:val="002640DD"/>
    <w:rsid w:val="002662C8"/>
    <w:rsid w:val="00270A80"/>
    <w:rsid w:val="00270AB3"/>
    <w:rsid w:val="00275D12"/>
    <w:rsid w:val="00284FEB"/>
    <w:rsid w:val="002860C4"/>
    <w:rsid w:val="00296D36"/>
    <w:rsid w:val="002A0332"/>
    <w:rsid w:val="002A3E25"/>
    <w:rsid w:val="002A49AE"/>
    <w:rsid w:val="002B30DB"/>
    <w:rsid w:val="002B5741"/>
    <w:rsid w:val="002B7F6B"/>
    <w:rsid w:val="002C1670"/>
    <w:rsid w:val="002D0D4E"/>
    <w:rsid w:val="002E472E"/>
    <w:rsid w:val="002F63AA"/>
    <w:rsid w:val="002F6C59"/>
    <w:rsid w:val="00302127"/>
    <w:rsid w:val="00305409"/>
    <w:rsid w:val="0031012F"/>
    <w:rsid w:val="00320693"/>
    <w:rsid w:val="00322413"/>
    <w:rsid w:val="003609EF"/>
    <w:rsid w:val="0036231A"/>
    <w:rsid w:val="00365FC5"/>
    <w:rsid w:val="00371842"/>
    <w:rsid w:val="00374DD4"/>
    <w:rsid w:val="00376FB0"/>
    <w:rsid w:val="003B15A7"/>
    <w:rsid w:val="003D6859"/>
    <w:rsid w:val="003E0528"/>
    <w:rsid w:val="003E1A36"/>
    <w:rsid w:val="003F1B57"/>
    <w:rsid w:val="00410371"/>
    <w:rsid w:val="0041135F"/>
    <w:rsid w:val="004118ED"/>
    <w:rsid w:val="004242F1"/>
    <w:rsid w:val="004374E5"/>
    <w:rsid w:val="00440CC4"/>
    <w:rsid w:val="00443401"/>
    <w:rsid w:val="004923ED"/>
    <w:rsid w:val="00497ED5"/>
    <w:rsid w:val="004B3E03"/>
    <w:rsid w:val="004B6E63"/>
    <w:rsid w:val="004B743D"/>
    <w:rsid w:val="004B75B7"/>
    <w:rsid w:val="004E4C34"/>
    <w:rsid w:val="004F7359"/>
    <w:rsid w:val="0051580D"/>
    <w:rsid w:val="005178F9"/>
    <w:rsid w:val="005333BB"/>
    <w:rsid w:val="0053386D"/>
    <w:rsid w:val="00547111"/>
    <w:rsid w:val="005546D9"/>
    <w:rsid w:val="0057328F"/>
    <w:rsid w:val="00592D74"/>
    <w:rsid w:val="00595BE1"/>
    <w:rsid w:val="005A2809"/>
    <w:rsid w:val="005C2755"/>
    <w:rsid w:val="005C5842"/>
    <w:rsid w:val="005E2C44"/>
    <w:rsid w:val="005E7AA5"/>
    <w:rsid w:val="00621188"/>
    <w:rsid w:val="006257ED"/>
    <w:rsid w:val="0063787C"/>
    <w:rsid w:val="00665C47"/>
    <w:rsid w:val="0067499C"/>
    <w:rsid w:val="006862FA"/>
    <w:rsid w:val="006870D6"/>
    <w:rsid w:val="00687366"/>
    <w:rsid w:val="00690AFA"/>
    <w:rsid w:val="00695808"/>
    <w:rsid w:val="006B1F71"/>
    <w:rsid w:val="006B46FB"/>
    <w:rsid w:val="006E0668"/>
    <w:rsid w:val="006E21FB"/>
    <w:rsid w:val="006F7F66"/>
    <w:rsid w:val="00720ABF"/>
    <w:rsid w:val="00721E97"/>
    <w:rsid w:val="00722A48"/>
    <w:rsid w:val="00747AE4"/>
    <w:rsid w:val="00747C4F"/>
    <w:rsid w:val="00751205"/>
    <w:rsid w:val="007607C1"/>
    <w:rsid w:val="00767C59"/>
    <w:rsid w:val="0077732B"/>
    <w:rsid w:val="00792342"/>
    <w:rsid w:val="007977A8"/>
    <w:rsid w:val="007B512A"/>
    <w:rsid w:val="007C2097"/>
    <w:rsid w:val="007D6A07"/>
    <w:rsid w:val="007F7259"/>
    <w:rsid w:val="008040A8"/>
    <w:rsid w:val="00807F06"/>
    <w:rsid w:val="00814587"/>
    <w:rsid w:val="00824630"/>
    <w:rsid w:val="008279FA"/>
    <w:rsid w:val="008626E7"/>
    <w:rsid w:val="00870EE7"/>
    <w:rsid w:val="008863B9"/>
    <w:rsid w:val="008876CA"/>
    <w:rsid w:val="00897BBC"/>
    <w:rsid w:val="008A45A6"/>
    <w:rsid w:val="008B01C9"/>
    <w:rsid w:val="008E74B8"/>
    <w:rsid w:val="008F3789"/>
    <w:rsid w:val="008F686C"/>
    <w:rsid w:val="00910E81"/>
    <w:rsid w:val="009148DE"/>
    <w:rsid w:val="00927D40"/>
    <w:rsid w:val="00941E30"/>
    <w:rsid w:val="009440EB"/>
    <w:rsid w:val="009536A8"/>
    <w:rsid w:val="009671D4"/>
    <w:rsid w:val="0097453C"/>
    <w:rsid w:val="009777D9"/>
    <w:rsid w:val="00985F31"/>
    <w:rsid w:val="00991B88"/>
    <w:rsid w:val="009A39EB"/>
    <w:rsid w:val="009A5753"/>
    <w:rsid w:val="009A579D"/>
    <w:rsid w:val="009A62B4"/>
    <w:rsid w:val="009E3297"/>
    <w:rsid w:val="009E52C6"/>
    <w:rsid w:val="009F734F"/>
    <w:rsid w:val="00A11C7D"/>
    <w:rsid w:val="00A16FC4"/>
    <w:rsid w:val="00A177E8"/>
    <w:rsid w:val="00A246B6"/>
    <w:rsid w:val="00A47E70"/>
    <w:rsid w:val="00A50CF0"/>
    <w:rsid w:val="00A560F8"/>
    <w:rsid w:val="00A56895"/>
    <w:rsid w:val="00A622CF"/>
    <w:rsid w:val="00A74629"/>
    <w:rsid w:val="00A7671C"/>
    <w:rsid w:val="00A767A2"/>
    <w:rsid w:val="00A772F6"/>
    <w:rsid w:val="00AA0D0E"/>
    <w:rsid w:val="00AA199F"/>
    <w:rsid w:val="00AA2CBC"/>
    <w:rsid w:val="00AB5C7F"/>
    <w:rsid w:val="00AC5820"/>
    <w:rsid w:val="00AD1CD8"/>
    <w:rsid w:val="00B068B9"/>
    <w:rsid w:val="00B258BB"/>
    <w:rsid w:val="00B2711D"/>
    <w:rsid w:val="00B2740E"/>
    <w:rsid w:val="00B445CF"/>
    <w:rsid w:val="00B638AF"/>
    <w:rsid w:val="00B67B97"/>
    <w:rsid w:val="00B968C8"/>
    <w:rsid w:val="00BA1207"/>
    <w:rsid w:val="00BA32BA"/>
    <w:rsid w:val="00BA3EC5"/>
    <w:rsid w:val="00BA4C4C"/>
    <w:rsid w:val="00BA51D9"/>
    <w:rsid w:val="00BB23BB"/>
    <w:rsid w:val="00BB5DFC"/>
    <w:rsid w:val="00BD279D"/>
    <w:rsid w:val="00BD617E"/>
    <w:rsid w:val="00BD6BB8"/>
    <w:rsid w:val="00BE2DE8"/>
    <w:rsid w:val="00BF60D6"/>
    <w:rsid w:val="00C04FBF"/>
    <w:rsid w:val="00C143A2"/>
    <w:rsid w:val="00C66BA2"/>
    <w:rsid w:val="00C67811"/>
    <w:rsid w:val="00C7652E"/>
    <w:rsid w:val="00C80BC1"/>
    <w:rsid w:val="00C811AA"/>
    <w:rsid w:val="00C93547"/>
    <w:rsid w:val="00C95985"/>
    <w:rsid w:val="00CA1A8C"/>
    <w:rsid w:val="00CA3CC8"/>
    <w:rsid w:val="00CB612A"/>
    <w:rsid w:val="00CC0DB5"/>
    <w:rsid w:val="00CC5026"/>
    <w:rsid w:val="00CC68D0"/>
    <w:rsid w:val="00CD0F75"/>
    <w:rsid w:val="00CD420E"/>
    <w:rsid w:val="00CE5083"/>
    <w:rsid w:val="00D03F9A"/>
    <w:rsid w:val="00D06D51"/>
    <w:rsid w:val="00D24991"/>
    <w:rsid w:val="00D335BC"/>
    <w:rsid w:val="00D47CE3"/>
    <w:rsid w:val="00D50255"/>
    <w:rsid w:val="00D549F3"/>
    <w:rsid w:val="00D602B9"/>
    <w:rsid w:val="00D65034"/>
    <w:rsid w:val="00D66520"/>
    <w:rsid w:val="00D67265"/>
    <w:rsid w:val="00D96FCE"/>
    <w:rsid w:val="00DD5736"/>
    <w:rsid w:val="00DE34CF"/>
    <w:rsid w:val="00DF36EF"/>
    <w:rsid w:val="00E00906"/>
    <w:rsid w:val="00E050C3"/>
    <w:rsid w:val="00E13F3D"/>
    <w:rsid w:val="00E34898"/>
    <w:rsid w:val="00E36984"/>
    <w:rsid w:val="00E37BE2"/>
    <w:rsid w:val="00E41E74"/>
    <w:rsid w:val="00E54367"/>
    <w:rsid w:val="00E840F9"/>
    <w:rsid w:val="00E878F4"/>
    <w:rsid w:val="00EA1F8F"/>
    <w:rsid w:val="00EA50F0"/>
    <w:rsid w:val="00EB09B7"/>
    <w:rsid w:val="00EC0B39"/>
    <w:rsid w:val="00EC207B"/>
    <w:rsid w:val="00EE0A8A"/>
    <w:rsid w:val="00EE7D7C"/>
    <w:rsid w:val="00EF11FD"/>
    <w:rsid w:val="00F02DC0"/>
    <w:rsid w:val="00F25D98"/>
    <w:rsid w:val="00F300FB"/>
    <w:rsid w:val="00F35F8C"/>
    <w:rsid w:val="00F3778A"/>
    <w:rsid w:val="00F97F2B"/>
    <w:rsid w:val="00FA0399"/>
    <w:rsid w:val="00FA28FC"/>
    <w:rsid w:val="00FA51FA"/>
    <w:rsid w:val="00FB1E8C"/>
    <w:rsid w:val="00FB3BCC"/>
    <w:rsid w:val="00FB6386"/>
    <w:rsid w:val="00FB71F3"/>
    <w:rsid w:val="00FD2995"/>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1AD8C-EC0E-4FDB-A7FD-086BC955B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1341</Words>
  <Characters>7646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3</cp:revision>
  <cp:lastPrinted>1900-01-01T04:00:00Z</cp:lastPrinted>
  <dcterms:created xsi:type="dcterms:W3CDTF">2024-05-10T16:10:00Z</dcterms:created>
  <dcterms:modified xsi:type="dcterms:W3CDTF">2024-05-10T16:10:00Z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(3)/iM8nSarJUCPi5cgL1fLiChBkItVKopPYq/SSP0iG3F6Ur6hijhGrELXrA/NbvOl6NYTBpN+
6Dcbd7I+oLAHs9blmi9NfowjnXfhZWsS5mKHNeel2t7QHmsp3rJZeDcgnzUmqqX5a53nKAEV
nTi6J0SKfrd3owdMMiR3HCMtbCljx0O9uSLGHbwQpQepPFfS4SFWhDUKibTNy9pYBGERXnKs
kIb8ZqDB4JVq3D40ef</vt:lpwstr>
  </property>
  <property fmtid="{D5CDD505-2E9C-101B-9397-08002B2CF9AE}" pid="22" name="_2015_ms_pID_7253431">
    <vt:lpwstr>i921/QSoL2Qpldm9raCFu/QBpFBrWZr+ZsJPe3rDvNcxjV/DUmG8ea
rI/NKlyVsQyExq0ohoKaelejlwbyuiYkeehKhK6RqJ6PXt5p+fNPhReXvDU3vlcAFp47SUOh
W7xEa8609O8J6E/CKXGPXx8O6QPv4xH1kVcvzL1h37ML3SEjgi7VLari12H2giKQwwC69Twx
qvpgCiDFlC5jAaApDhstQDs8Vrw1zC2CwKpC</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1715357387</vt:lpwstr>
  </property>
</Properties>
</file>