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0DD7" w14:textId="2E6413B2" w:rsidR="008A376F" w:rsidRDefault="008A376F" w:rsidP="000E3F47">
      <w:pPr>
        <w:pStyle w:val="CRCoverPage"/>
        <w:tabs>
          <w:tab w:val="right" w:pos="9639"/>
        </w:tabs>
        <w:spacing w:after="0"/>
        <w:rPr>
          <w:b/>
          <w:i/>
          <w:noProof/>
          <w:sz w:val="28"/>
        </w:rPr>
      </w:pPr>
      <w:bookmarkStart w:id="0" w:name="_Hlk144286344"/>
      <w:r>
        <w:rPr>
          <w:b/>
          <w:noProof/>
          <w:sz w:val="24"/>
        </w:rPr>
        <w:t>3GPP TSG-</w:t>
      </w:r>
      <w:r w:rsidR="00DC58F9">
        <w:rPr>
          <w:b/>
          <w:noProof/>
          <w:sz w:val="24"/>
        </w:rPr>
        <w:t xml:space="preserve">RAN </w:t>
      </w:r>
      <w:fldSimple w:instr=" DOCPROPERTY  TSG/WGRef  \* MERGEFORMAT ">
        <w:r>
          <w:rPr>
            <w:b/>
            <w:noProof/>
            <w:sz w:val="24"/>
          </w:rPr>
          <w:t>WG</w:t>
        </w:r>
      </w:fldSimple>
      <w:r w:rsidR="00DC58F9">
        <w:rPr>
          <w:b/>
          <w:noProof/>
          <w:sz w:val="24"/>
        </w:rPr>
        <w:t>1</w:t>
      </w:r>
      <w:r>
        <w:rPr>
          <w:b/>
          <w:noProof/>
          <w:sz w:val="24"/>
        </w:rPr>
        <w:t xml:space="preserve"> Meeting #</w:t>
      </w:r>
      <w:fldSimple w:instr=" DOCPROPERTY  MtgSeq  \* MERGEFORMAT ">
        <w:r>
          <w:rPr>
            <w:b/>
            <w:noProof/>
            <w:sz w:val="24"/>
          </w:rPr>
          <w:t>11</w:t>
        </w:r>
      </w:fldSimple>
      <w:r>
        <w:rPr>
          <w:b/>
          <w:noProof/>
          <w:sz w:val="24"/>
        </w:rPr>
        <w:t>7</w:t>
      </w:r>
      <w:r>
        <w:rPr>
          <w:b/>
          <w:i/>
          <w:noProof/>
          <w:sz w:val="28"/>
        </w:rPr>
        <w:tab/>
      </w:r>
      <w:r w:rsidRPr="00927C8D">
        <w:rPr>
          <w:b/>
          <w:noProof/>
          <w:sz w:val="24"/>
        </w:rPr>
        <w:t>R1-240</w:t>
      </w:r>
      <w:r w:rsidR="00F04D5C">
        <w:rPr>
          <w:b/>
          <w:noProof/>
          <w:sz w:val="24"/>
        </w:rPr>
        <w:t>5315</w:t>
      </w:r>
    </w:p>
    <w:bookmarkEnd w:id="0"/>
    <w:p w14:paraId="7031B450" w14:textId="74766578" w:rsidR="008A376F" w:rsidRPr="005A08EA" w:rsidRDefault="00895CF5" w:rsidP="008A376F">
      <w:pPr>
        <w:pStyle w:val="CRCoverPage"/>
        <w:outlineLvl w:val="0"/>
        <w:rPr>
          <w:b/>
          <w:noProof/>
          <w:sz w:val="24"/>
        </w:rPr>
      </w:pPr>
      <w:r w:rsidRPr="00895CF5">
        <w:rPr>
          <w:rFonts w:hint="eastAsia"/>
          <w:b/>
          <w:noProof/>
          <w:sz w:val="24"/>
        </w:rPr>
        <w:t>Fukuoka</w:t>
      </w:r>
      <w:r w:rsidRPr="00895CF5">
        <w:rPr>
          <w:b/>
          <w:noProof/>
          <w:sz w:val="24"/>
        </w:rPr>
        <w:t xml:space="preserve">, </w:t>
      </w:r>
      <w:r w:rsidRPr="00895CF5">
        <w:rPr>
          <w:rFonts w:hint="eastAsia"/>
          <w:b/>
          <w:noProof/>
          <w:sz w:val="24"/>
        </w:rPr>
        <w:t>Japan</w:t>
      </w:r>
      <w:r w:rsidRPr="00895CF5">
        <w:rPr>
          <w:b/>
          <w:noProof/>
          <w:sz w:val="24"/>
        </w:rPr>
        <w:t xml:space="preserve">, 20th - 24th </w:t>
      </w:r>
      <w:r w:rsidRPr="00895CF5">
        <w:rPr>
          <w:rFonts w:hint="eastAsia"/>
          <w:b/>
          <w:noProof/>
          <w:sz w:val="24"/>
        </w:rPr>
        <w:t>May</w:t>
      </w:r>
      <w:r w:rsidRPr="00895CF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B3AD2" w:rsidR="001E41F3" w:rsidRDefault="00F50F79">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C0B48" w:rsidR="001E41F3" w:rsidRPr="00410371" w:rsidRDefault="006054E5" w:rsidP="00DC58F9">
            <w:pPr>
              <w:pStyle w:val="CRCoverPage"/>
              <w:spacing w:after="0"/>
              <w:jc w:val="center"/>
              <w:rPr>
                <w:b/>
                <w:noProof/>
                <w:sz w:val="28"/>
              </w:rPr>
            </w:pPr>
            <w:r>
              <w:rPr>
                <w:b/>
                <w:noProof/>
                <w:sz w:val="28"/>
                <w:lang w:eastAsia="zh-CN"/>
              </w:rPr>
              <w:t>38.21</w:t>
            </w:r>
            <w:r w:rsidR="003037B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73D1A" w:rsidR="001E41F3" w:rsidRPr="00410371" w:rsidRDefault="00DC58F9" w:rsidP="00DC58F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9B815" w:rsidR="001E41F3" w:rsidRPr="00410371" w:rsidRDefault="00B6280A" w:rsidP="00B6280A">
            <w:pPr>
              <w:pStyle w:val="CRCoverPage"/>
              <w:spacing w:after="0"/>
              <w:jc w:val="center"/>
              <w:rPr>
                <w:noProof/>
                <w:sz w:val="28"/>
              </w:rPr>
            </w:pPr>
            <w:r w:rsidRPr="005A08EA">
              <w:rPr>
                <w:b/>
                <w:noProof/>
                <w:sz w:val="28"/>
              </w:rPr>
              <w:t>1</w:t>
            </w:r>
            <w:r>
              <w:rPr>
                <w:b/>
                <w:noProof/>
                <w:sz w:val="28"/>
              </w:rPr>
              <w:t>8</w:t>
            </w:r>
            <w:r w:rsidRPr="005A08EA">
              <w:rPr>
                <w:b/>
                <w:noProof/>
                <w:sz w:val="28"/>
              </w:rPr>
              <w:t>.</w:t>
            </w:r>
            <w:r>
              <w:rPr>
                <w:b/>
                <w:noProof/>
                <w:sz w:val="28"/>
              </w:rPr>
              <w:t>2</w:t>
            </w:r>
            <w:r w:rsidRPr="005A08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22E2E" w:rsidR="001E41F3" w:rsidRDefault="003037BD">
            <w:pPr>
              <w:pStyle w:val="CRCoverPage"/>
              <w:spacing w:after="0"/>
              <w:ind w:left="100"/>
              <w:rPr>
                <w:noProof/>
              </w:rPr>
            </w:pPr>
            <w:r w:rsidRPr="00FD189D">
              <w:t>Correction to 38.211 on the transmission counter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547111">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17869" w:rsidR="00B6280A" w:rsidRDefault="00B6280A" w:rsidP="00B6280A">
            <w:pPr>
              <w:pStyle w:val="CRCoverPage"/>
              <w:spacing w:after="0"/>
              <w:ind w:left="100"/>
              <w:rPr>
                <w:noProof/>
              </w:rPr>
            </w:pPr>
            <w:r w:rsidRPr="00B6280A">
              <w:t xml:space="preserve">Huawei, </w:t>
            </w:r>
            <w:proofErr w:type="spellStart"/>
            <w:r w:rsidRPr="00B6280A">
              <w:t>HiSilicon</w:t>
            </w:r>
            <w:proofErr w:type="spellEnd"/>
          </w:p>
        </w:tc>
      </w:tr>
      <w:tr w:rsidR="00B6280A" w14:paraId="4196B218" w14:textId="77777777" w:rsidTr="00547111">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C7D3B" w:rsidR="00B6280A" w:rsidRDefault="00B6280A" w:rsidP="00B6280A">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41311" w:rsidR="001E41F3" w:rsidRDefault="00F701CA">
            <w:pPr>
              <w:pStyle w:val="CRCoverPage"/>
              <w:spacing w:after="0"/>
              <w:ind w:left="100"/>
              <w:rPr>
                <w:noProof/>
              </w:rPr>
            </w:pPr>
            <w:r>
              <w:t>NR_</w:t>
            </w:r>
            <w:bookmarkStart w:id="2" w:name="_Hlk144392147"/>
            <w:r>
              <w:t>pos_enh2</w:t>
            </w:r>
            <w:bookmarkEnd w:id="2"/>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C61CF" w:rsidR="001E41F3" w:rsidRDefault="00F701CA" w:rsidP="008E044D">
            <w:pPr>
              <w:pStyle w:val="CRCoverPage"/>
              <w:spacing w:after="0"/>
              <w:ind w:left="100"/>
              <w:rPr>
                <w:noProof/>
              </w:rPr>
            </w:pPr>
            <w:r w:rsidRPr="005A08EA">
              <w:t>202</w:t>
            </w:r>
            <w:r>
              <w:t>4</w:t>
            </w:r>
            <w:r w:rsidRPr="005A08EA">
              <w:t>-</w:t>
            </w:r>
            <w:r>
              <w:t>0</w:t>
            </w:r>
            <w:r w:rsidR="008E044D">
              <w:t>5</w:t>
            </w:r>
            <w:r w:rsidRPr="005A08EA">
              <w:t>-</w:t>
            </w:r>
            <w:r w:rsidR="008E044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CFC6A" w:rsidR="001E41F3" w:rsidRDefault="0044430F">
            <w:pPr>
              <w:pStyle w:val="CRCoverPage"/>
              <w:spacing w:after="0"/>
              <w:ind w:left="100"/>
              <w:rPr>
                <w:noProof/>
              </w:rPr>
            </w:pPr>
            <w:r w:rsidRPr="005A08EA">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37BD" w14:paraId="1256F52C" w14:textId="77777777" w:rsidTr="00547111">
        <w:tc>
          <w:tcPr>
            <w:tcW w:w="2694" w:type="dxa"/>
            <w:gridSpan w:val="2"/>
            <w:tcBorders>
              <w:top w:val="single" w:sz="4" w:space="0" w:color="auto"/>
              <w:left w:val="single" w:sz="4" w:space="0" w:color="auto"/>
            </w:tcBorders>
          </w:tcPr>
          <w:p w14:paraId="52C87DB0" w14:textId="73F27B54" w:rsidR="003037BD" w:rsidRDefault="003037BD" w:rsidP="003037BD">
            <w:pPr>
              <w:pStyle w:val="CRCoverPage"/>
              <w:tabs>
                <w:tab w:val="right" w:pos="2184"/>
              </w:tabs>
              <w:spacing w:after="0"/>
              <w:rPr>
                <w:b/>
                <w:i/>
                <w:noProof/>
              </w:rPr>
            </w:pPr>
            <w:r w:rsidRPr="007B1BD4">
              <w:rPr>
                <w:b/>
                <w:i/>
                <w:noProof/>
              </w:rPr>
              <w:t>Reason for change:</w:t>
            </w:r>
          </w:p>
        </w:tc>
        <w:tc>
          <w:tcPr>
            <w:tcW w:w="6946" w:type="dxa"/>
            <w:gridSpan w:val="9"/>
            <w:tcBorders>
              <w:top w:val="single" w:sz="4" w:space="0" w:color="auto"/>
              <w:right w:val="single" w:sz="4" w:space="0" w:color="auto"/>
            </w:tcBorders>
            <w:shd w:val="pct30" w:color="FFFF00" w:fill="auto"/>
          </w:tcPr>
          <w:p w14:paraId="2074F003" w14:textId="5E9FA27E" w:rsidR="007019B5" w:rsidRPr="007019B5" w:rsidRDefault="007019B5" w:rsidP="00A711A2">
            <w:pPr>
              <w:pStyle w:val="3GPPNormalText"/>
              <w:widowControl w:val="0"/>
              <w:numPr>
                <w:ilvl w:val="0"/>
                <w:numId w:val="50"/>
              </w:numPr>
              <w:tabs>
                <w:tab w:val="clear" w:pos="1440"/>
              </w:tabs>
              <w:ind w:left="357" w:hanging="357"/>
              <w:jc w:val="left"/>
              <w:rPr>
                <w:rFonts w:ascii="Arial" w:eastAsia="宋体" w:hAnsi="Arial"/>
                <w:sz w:val="20"/>
                <w:szCs w:val="20"/>
              </w:rPr>
            </w:pPr>
            <w:r>
              <w:rPr>
                <w:rFonts w:ascii="Arial" w:eastAsia="宋体" w:hAnsi="Arial" w:hint="eastAsia"/>
                <w:sz w:val="20"/>
                <w:szCs w:val="20"/>
              </w:rPr>
              <w:t>T</w:t>
            </w:r>
            <w:r>
              <w:rPr>
                <w:rFonts w:ascii="Arial" w:eastAsia="宋体" w:hAnsi="Arial"/>
                <w:sz w:val="20"/>
                <w:szCs w:val="20"/>
              </w:rPr>
              <w:t xml:space="preserve">he mapping of the hop transmission counter to the order of configured hops in </w:t>
            </w:r>
            <w:proofErr w:type="spellStart"/>
            <w:r w:rsidRPr="005E6782">
              <w:rPr>
                <w:rFonts w:ascii="Arial" w:eastAsia="宋体" w:hAnsi="Arial"/>
                <w:i/>
                <w:sz w:val="20"/>
                <w:szCs w:val="20"/>
              </w:rPr>
              <w:t>slotOffsetForRemainingHopsList</w:t>
            </w:r>
            <w:proofErr w:type="spellEnd"/>
            <w:r w:rsidRPr="00D67044">
              <w:rPr>
                <w:rFonts w:ascii="Arial" w:eastAsia="宋体" w:hAnsi="Arial"/>
                <w:sz w:val="20"/>
                <w:szCs w:val="20"/>
              </w:rPr>
              <w:t xml:space="preserve"> is unclear</w:t>
            </w:r>
            <w:r w:rsidR="005E6782">
              <w:rPr>
                <w:rFonts w:ascii="Arial" w:eastAsia="宋体" w:hAnsi="Arial"/>
                <w:sz w:val="20"/>
                <w:szCs w:val="20"/>
              </w:rPr>
              <w:t xml:space="preserve"> to derive the SRS frequency hopping pattern. </w:t>
            </w:r>
          </w:p>
          <w:p w14:paraId="708AA7DE" w14:textId="4AFAA0FF" w:rsidR="007019B5" w:rsidRPr="006054E5" w:rsidRDefault="007019B5" w:rsidP="00A711A2">
            <w:pPr>
              <w:pStyle w:val="3GPPNormalText"/>
              <w:widowControl w:val="0"/>
              <w:numPr>
                <w:ilvl w:val="0"/>
                <w:numId w:val="50"/>
              </w:numPr>
              <w:tabs>
                <w:tab w:val="clear" w:pos="1440"/>
              </w:tabs>
              <w:ind w:left="357" w:hanging="357"/>
              <w:jc w:val="left"/>
              <w:rPr>
                <w:rFonts w:ascii="Arial" w:eastAsia="宋体" w:hAnsi="Arial"/>
                <w:sz w:val="20"/>
                <w:szCs w:val="20"/>
                <w:lang w:eastAsia="en-US"/>
              </w:rPr>
            </w:pPr>
            <w:r w:rsidRPr="00D67044">
              <w:rPr>
                <w:rFonts w:ascii="Arial" w:eastAsia="宋体" w:hAnsi="Arial"/>
                <w:sz w:val="20"/>
                <w:szCs w:val="20"/>
              </w:rPr>
              <w:t xml:space="preserve">The higher-layer parameter for the overlapped resources </w:t>
            </w:r>
            <w:r w:rsidR="00A711A2">
              <w:rPr>
                <w:rFonts w:ascii="Arial" w:eastAsia="宋体" w:hAnsi="Arial"/>
                <w:sz w:val="20"/>
                <w:szCs w:val="20"/>
              </w:rPr>
              <w:t>for</w:t>
            </w:r>
            <w:r w:rsidRPr="00D67044">
              <w:rPr>
                <w:rFonts w:ascii="Arial" w:eastAsia="宋体" w:hAnsi="Arial"/>
                <w:sz w:val="20"/>
                <w:szCs w:val="20"/>
              </w:rPr>
              <w:t xml:space="preserve"> SRS frequency hopping is missing.</w:t>
            </w:r>
          </w:p>
        </w:tc>
      </w:tr>
      <w:tr w:rsidR="003037BD" w14:paraId="4CA74D09" w14:textId="77777777" w:rsidTr="00A22521">
        <w:trPr>
          <w:trHeight w:val="173"/>
        </w:trPr>
        <w:tc>
          <w:tcPr>
            <w:tcW w:w="2694" w:type="dxa"/>
            <w:gridSpan w:val="2"/>
            <w:tcBorders>
              <w:left w:val="single" w:sz="4" w:space="0" w:color="auto"/>
            </w:tcBorders>
          </w:tcPr>
          <w:p w14:paraId="2D0866D6" w14:textId="77777777" w:rsidR="003037BD" w:rsidRDefault="003037BD" w:rsidP="003037BD">
            <w:pPr>
              <w:pStyle w:val="CRCoverPage"/>
              <w:spacing w:after="0"/>
              <w:rPr>
                <w:b/>
                <w:i/>
                <w:noProof/>
                <w:sz w:val="8"/>
                <w:szCs w:val="8"/>
              </w:rPr>
            </w:pPr>
          </w:p>
        </w:tc>
        <w:tc>
          <w:tcPr>
            <w:tcW w:w="6946" w:type="dxa"/>
            <w:gridSpan w:val="9"/>
            <w:tcBorders>
              <w:right w:val="single" w:sz="4" w:space="0" w:color="auto"/>
            </w:tcBorders>
          </w:tcPr>
          <w:p w14:paraId="365DEF04" w14:textId="77777777" w:rsidR="003037BD" w:rsidRDefault="003037BD" w:rsidP="003037BD">
            <w:pPr>
              <w:pStyle w:val="CRCoverPage"/>
              <w:spacing w:after="0"/>
              <w:rPr>
                <w:noProof/>
                <w:sz w:val="8"/>
                <w:szCs w:val="8"/>
              </w:rPr>
            </w:pPr>
          </w:p>
        </w:tc>
      </w:tr>
      <w:tr w:rsidR="003037BD" w14:paraId="21016551" w14:textId="77777777" w:rsidTr="00547111">
        <w:tc>
          <w:tcPr>
            <w:tcW w:w="2694" w:type="dxa"/>
            <w:gridSpan w:val="2"/>
            <w:tcBorders>
              <w:left w:val="single" w:sz="4" w:space="0" w:color="auto"/>
            </w:tcBorders>
          </w:tcPr>
          <w:p w14:paraId="49433147" w14:textId="57988177" w:rsidR="003037BD" w:rsidRDefault="003037BD" w:rsidP="003037BD">
            <w:pPr>
              <w:pStyle w:val="CRCoverPage"/>
              <w:tabs>
                <w:tab w:val="right" w:pos="2184"/>
              </w:tabs>
              <w:spacing w:after="0"/>
              <w:rPr>
                <w:b/>
                <w:i/>
                <w:noProof/>
              </w:rPr>
            </w:pPr>
            <w:r w:rsidRPr="007B1BD4">
              <w:rPr>
                <w:b/>
                <w:i/>
                <w:noProof/>
              </w:rPr>
              <w:t>Summary of change:</w:t>
            </w:r>
          </w:p>
        </w:tc>
        <w:tc>
          <w:tcPr>
            <w:tcW w:w="6946" w:type="dxa"/>
            <w:gridSpan w:val="9"/>
            <w:tcBorders>
              <w:right w:val="single" w:sz="4" w:space="0" w:color="auto"/>
            </w:tcBorders>
            <w:shd w:val="pct30" w:color="FFFF00" w:fill="auto"/>
          </w:tcPr>
          <w:p w14:paraId="10AB9271" w14:textId="4DFADAAA" w:rsidR="003037BD" w:rsidRPr="00123AAD" w:rsidRDefault="003037BD" w:rsidP="00A711A2">
            <w:pPr>
              <w:pStyle w:val="3GPPNormalText"/>
              <w:widowControl w:val="0"/>
              <w:numPr>
                <w:ilvl w:val="0"/>
                <w:numId w:val="50"/>
              </w:numPr>
              <w:tabs>
                <w:tab w:val="clear" w:pos="1440"/>
              </w:tabs>
              <w:ind w:left="357" w:hanging="357"/>
              <w:jc w:val="left"/>
              <w:rPr>
                <w:rFonts w:ascii="Arial" w:eastAsia="宋体" w:hAnsi="Arial"/>
                <w:sz w:val="20"/>
                <w:szCs w:val="20"/>
              </w:rPr>
            </w:pPr>
            <w:r w:rsidRPr="00123AAD">
              <w:rPr>
                <w:rFonts w:ascii="Arial" w:eastAsia="宋体" w:hAnsi="Arial"/>
                <w:sz w:val="20"/>
                <w:szCs w:val="20"/>
              </w:rPr>
              <w:t xml:space="preserve">Clarify that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Arial" w:eastAsia="宋体" w:hAnsi="Arial"/>
                      <w:sz w:val="20"/>
                      <w:szCs w:val="20"/>
                    </w:rPr>
                    <m:t>SRS</m:t>
                  </m:r>
                </m:sub>
                <m:sup>
                  <m:r>
                    <m:rPr>
                      <m:sty m:val="p"/>
                    </m:rPr>
                    <w:rPr>
                      <w:rFonts w:ascii="Cambria Math" w:eastAsia="宋体" w:hAnsi="Cambria Math"/>
                      <w:sz w:val="20"/>
                      <w:szCs w:val="20"/>
                    </w:rPr>
                    <m:t>TxHopping</m:t>
                  </m:r>
                </m:sup>
              </m:sSubSup>
              <m:r>
                <m:rPr>
                  <m:sty m:val="p"/>
                </m:rPr>
                <w:rPr>
                  <w:rFonts w:ascii="Cambria Math" w:eastAsia="宋体" w:hAnsi="Cambria Math"/>
                  <w:sz w:val="20"/>
                  <w:szCs w:val="20"/>
                </w:rPr>
                <m:t>=1,2,…</m:t>
              </m:r>
            </m:oMath>
            <w:r w:rsidRPr="00123AAD">
              <w:rPr>
                <w:rFonts w:ascii="Arial" w:eastAsia="宋体" w:hAnsi="Arial" w:hint="eastAsia"/>
                <w:sz w:val="20"/>
                <w:szCs w:val="20"/>
              </w:rPr>
              <w:t>,</w:t>
            </w:r>
            <w:r w:rsidRPr="00123AAD">
              <w:rPr>
                <w:rFonts w:ascii="Arial" w:eastAsia="宋体" w:hAnsi="Arial"/>
                <w:sz w:val="20"/>
                <w:szCs w:val="20"/>
              </w:rPr>
              <w:t xml:space="preserve"> follows the order of </w:t>
            </w:r>
            <w:r w:rsidR="005B3EF0">
              <w:rPr>
                <w:rFonts w:ascii="Arial" w:eastAsia="宋体" w:hAnsi="Arial"/>
                <w:sz w:val="20"/>
                <w:szCs w:val="20"/>
              </w:rPr>
              <w:t xml:space="preserve">the </w:t>
            </w:r>
            <w:r w:rsidR="00986EA0">
              <w:rPr>
                <w:rFonts w:ascii="Arial" w:eastAsia="宋体" w:hAnsi="Arial"/>
                <w:sz w:val="20"/>
                <w:szCs w:val="20"/>
              </w:rPr>
              <w:t>configured hops by t</w:t>
            </w:r>
            <w:r w:rsidRPr="00123AAD">
              <w:rPr>
                <w:rFonts w:ascii="Arial" w:eastAsia="宋体" w:hAnsi="Arial"/>
                <w:sz w:val="20"/>
                <w:szCs w:val="20"/>
              </w:rPr>
              <w:t xml:space="preserve">he higher-layer parameter </w:t>
            </w:r>
            <w:proofErr w:type="spellStart"/>
            <w:r w:rsidRPr="00986EA0">
              <w:rPr>
                <w:rFonts w:ascii="Arial" w:eastAsia="宋体" w:hAnsi="Arial"/>
                <w:i/>
                <w:sz w:val="20"/>
                <w:szCs w:val="20"/>
              </w:rPr>
              <w:t>SlotOffsetForRemainingHops</w:t>
            </w:r>
            <w:proofErr w:type="spellEnd"/>
            <w:r w:rsidRPr="00123AAD">
              <w:rPr>
                <w:rFonts w:ascii="Arial" w:eastAsia="宋体" w:hAnsi="Arial"/>
                <w:sz w:val="20"/>
                <w:szCs w:val="20"/>
              </w:rPr>
              <w:t xml:space="preserve"> </w:t>
            </w:r>
            <w:r w:rsidRPr="00123AAD">
              <w:rPr>
                <w:rFonts w:ascii="Arial" w:eastAsia="宋体" w:hAnsi="Arial" w:hint="eastAsia"/>
                <w:sz w:val="20"/>
                <w:szCs w:val="20"/>
              </w:rPr>
              <w:t>in</w:t>
            </w:r>
            <w:r w:rsidRPr="00123AAD">
              <w:rPr>
                <w:rFonts w:ascii="Arial" w:eastAsia="宋体" w:hAnsi="Arial"/>
                <w:sz w:val="20"/>
                <w:szCs w:val="20"/>
              </w:rPr>
              <w:t xml:space="preserve"> </w:t>
            </w:r>
            <w:proofErr w:type="spellStart"/>
            <w:r w:rsidRPr="00986EA0">
              <w:rPr>
                <w:rFonts w:ascii="Arial" w:eastAsia="宋体" w:hAnsi="Arial"/>
                <w:i/>
                <w:sz w:val="20"/>
                <w:szCs w:val="20"/>
              </w:rPr>
              <w:t>slotOffsetForRemainingHopsList</w:t>
            </w:r>
            <w:proofErr w:type="spellEnd"/>
            <w:r w:rsidRPr="00123AAD">
              <w:rPr>
                <w:rFonts w:ascii="Arial" w:eastAsia="宋体" w:hAnsi="Arial"/>
                <w:sz w:val="20"/>
                <w:szCs w:val="20"/>
              </w:rPr>
              <w:t>.</w:t>
            </w:r>
          </w:p>
          <w:p w14:paraId="31C656EC" w14:textId="38F62D95" w:rsidR="003037BD" w:rsidRPr="00123AAD" w:rsidRDefault="003037BD" w:rsidP="00A711A2">
            <w:pPr>
              <w:pStyle w:val="3GPPNormalText"/>
              <w:widowControl w:val="0"/>
              <w:numPr>
                <w:ilvl w:val="0"/>
                <w:numId w:val="50"/>
              </w:numPr>
              <w:tabs>
                <w:tab w:val="clear" w:pos="1440"/>
              </w:tabs>
              <w:ind w:left="357" w:hanging="357"/>
              <w:jc w:val="left"/>
              <w:rPr>
                <w:rFonts w:ascii="Arial Unicode MS" w:eastAsia="Arial Unicode MS" w:hAnsi="Arial Unicode MS" w:cs="Arial Unicode MS"/>
                <w:noProof/>
                <w:sz w:val="18"/>
                <w:szCs w:val="18"/>
              </w:rPr>
            </w:pPr>
            <w:r w:rsidRPr="00123AAD">
              <w:rPr>
                <w:rFonts w:ascii="Arial" w:eastAsia="宋体" w:hAnsi="Arial"/>
                <w:sz w:val="20"/>
                <w:szCs w:val="20"/>
              </w:rPr>
              <w:t xml:space="preserve">Add </w:t>
            </w:r>
            <w:r w:rsidR="00A711A2">
              <w:rPr>
                <w:rFonts w:ascii="Arial" w:eastAsia="宋体" w:hAnsi="Arial"/>
                <w:sz w:val="20"/>
                <w:szCs w:val="20"/>
              </w:rPr>
              <w:t xml:space="preserve">the </w:t>
            </w:r>
            <w:r w:rsidRPr="00123AAD">
              <w:rPr>
                <w:rFonts w:ascii="Arial" w:eastAsia="宋体" w:hAnsi="Arial"/>
                <w:sz w:val="20"/>
                <w:szCs w:val="20"/>
              </w:rPr>
              <w:t>higher layer parameter</w:t>
            </w:r>
            <w:r w:rsidR="00A711A2">
              <w:rPr>
                <w:rFonts w:ascii="Arial" w:eastAsia="宋体" w:hAnsi="Arial"/>
                <w:sz w:val="20"/>
                <w:szCs w:val="20"/>
              </w:rPr>
              <w:t xml:space="preserve"> for </w:t>
            </w:r>
            <w:r w:rsidR="00A711A2" w:rsidRPr="00D67044">
              <w:rPr>
                <w:rFonts w:ascii="Arial" w:eastAsia="宋体" w:hAnsi="Arial"/>
                <w:sz w:val="20"/>
                <w:szCs w:val="20"/>
              </w:rPr>
              <w:t xml:space="preserve">the overlapped resources </w:t>
            </w:r>
            <w:r w:rsidR="00A711A2">
              <w:rPr>
                <w:rFonts w:ascii="Arial" w:eastAsia="宋体" w:hAnsi="Arial"/>
                <w:sz w:val="20"/>
                <w:szCs w:val="20"/>
              </w:rPr>
              <w:t>for</w:t>
            </w:r>
            <w:r w:rsidR="00A711A2" w:rsidRPr="00D67044">
              <w:rPr>
                <w:rFonts w:ascii="Arial" w:eastAsia="宋体" w:hAnsi="Arial"/>
                <w:sz w:val="20"/>
                <w:szCs w:val="20"/>
              </w:rPr>
              <w:t xml:space="preserve"> SRS frequency hopping</w:t>
            </w:r>
            <w:r w:rsidRPr="00123AAD">
              <w:rPr>
                <w:rFonts w:ascii="Arial" w:eastAsia="宋体" w:hAnsi="Arial"/>
                <w:sz w:val="20"/>
                <w:szCs w:val="20"/>
              </w:rPr>
              <w:t>.</w:t>
            </w:r>
          </w:p>
        </w:tc>
      </w:tr>
      <w:tr w:rsidR="003037BD" w14:paraId="1F886379" w14:textId="77777777" w:rsidTr="00547111">
        <w:tc>
          <w:tcPr>
            <w:tcW w:w="2694" w:type="dxa"/>
            <w:gridSpan w:val="2"/>
            <w:tcBorders>
              <w:left w:val="single" w:sz="4" w:space="0" w:color="auto"/>
            </w:tcBorders>
          </w:tcPr>
          <w:p w14:paraId="4D989623" w14:textId="77777777" w:rsidR="003037BD" w:rsidRDefault="003037BD" w:rsidP="003037BD">
            <w:pPr>
              <w:pStyle w:val="CRCoverPage"/>
              <w:spacing w:after="0"/>
              <w:rPr>
                <w:b/>
                <w:i/>
                <w:noProof/>
                <w:sz w:val="8"/>
                <w:szCs w:val="8"/>
              </w:rPr>
            </w:pPr>
          </w:p>
        </w:tc>
        <w:tc>
          <w:tcPr>
            <w:tcW w:w="6946" w:type="dxa"/>
            <w:gridSpan w:val="9"/>
            <w:tcBorders>
              <w:right w:val="single" w:sz="4" w:space="0" w:color="auto"/>
            </w:tcBorders>
          </w:tcPr>
          <w:p w14:paraId="71C4A204" w14:textId="77777777" w:rsidR="003037BD" w:rsidRPr="00123AAD" w:rsidRDefault="003037BD" w:rsidP="00A711A2">
            <w:pPr>
              <w:pStyle w:val="CRCoverPage"/>
              <w:spacing w:after="0"/>
              <w:rPr>
                <w:rFonts w:ascii="Arial Unicode MS" w:eastAsia="Arial Unicode MS" w:hAnsi="Arial Unicode MS" w:cs="Arial Unicode MS"/>
                <w:noProof/>
                <w:sz w:val="18"/>
                <w:szCs w:val="18"/>
              </w:rPr>
            </w:pPr>
          </w:p>
        </w:tc>
      </w:tr>
      <w:tr w:rsidR="003037BD" w14:paraId="678D7BF9" w14:textId="77777777" w:rsidTr="00547111">
        <w:tc>
          <w:tcPr>
            <w:tcW w:w="2694" w:type="dxa"/>
            <w:gridSpan w:val="2"/>
            <w:tcBorders>
              <w:left w:val="single" w:sz="4" w:space="0" w:color="auto"/>
              <w:bottom w:val="single" w:sz="4" w:space="0" w:color="auto"/>
            </w:tcBorders>
          </w:tcPr>
          <w:p w14:paraId="4E5CE1B6" w14:textId="1221A931" w:rsidR="003037BD" w:rsidRDefault="003037BD" w:rsidP="003037BD">
            <w:pPr>
              <w:pStyle w:val="CRCoverPage"/>
              <w:tabs>
                <w:tab w:val="right" w:pos="2184"/>
              </w:tabs>
              <w:spacing w:after="0"/>
              <w:rPr>
                <w:b/>
                <w:i/>
                <w:noProof/>
              </w:rPr>
            </w:pPr>
            <w:r w:rsidRPr="007B1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469C2" w14:textId="5EF1D7F5" w:rsidR="003037BD" w:rsidRPr="00123AAD" w:rsidRDefault="003037BD" w:rsidP="00A711A2">
            <w:pPr>
              <w:pStyle w:val="3GPPNormalText"/>
              <w:widowControl w:val="0"/>
              <w:numPr>
                <w:ilvl w:val="0"/>
                <w:numId w:val="50"/>
              </w:numPr>
              <w:tabs>
                <w:tab w:val="clear" w:pos="1440"/>
              </w:tabs>
              <w:ind w:left="357" w:hanging="357"/>
              <w:jc w:val="left"/>
              <w:rPr>
                <w:rFonts w:ascii="Arial" w:eastAsia="宋体" w:hAnsi="Arial"/>
                <w:sz w:val="20"/>
                <w:szCs w:val="20"/>
              </w:rPr>
            </w:pPr>
            <w:r w:rsidRPr="00123AAD">
              <w:rPr>
                <w:rFonts w:ascii="Arial" w:eastAsia="宋体" w:hAnsi="Arial"/>
                <w:sz w:val="20"/>
                <w:szCs w:val="20"/>
              </w:rPr>
              <w:t>Incomplete description of t</w:t>
            </w:r>
            <w:r w:rsidRPr="00123AAD">
              <w:rPr>
                <w:rFonts w:ascii="Arial" w:eastAsia="宋体" w:hAnsi="Arial" w:hint="eastAsia"/>
                <w:sz w:val="20"/>
                <w:szCs w:val="20"/>
              </w:rPr>
              <w:t xml:space="preserve">he value range of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Arial" w:eastAsia="宋体" w:hAnsi="Arial"/>
                      <w:sz w:val="20"/>
                      <w:szCs w:val="20"/>
                    </w:rPr>
                    <m:t>SRS</m:t>
                  </m:r>
                </m:sub>
                <m:sup>
                  <m:r>
                    <m:rPr>
                      <m:sty m:val="p"/>
                    </m:rPr>
                    <w:rPr>
                      <w:rFonts w:ascii="Cambria Math" w:eastAsia="宋体" w:hAnsi="Cambria Math"/>
                      <w:sz w:val="20"/>
                      <w:szCs w:val="20"/>
                    </w:rPr>
                    <m:t>TxHopping</m:t>
                  </m:r>
                </m:sup>
              </m:sSubSup>
            </m:oMath>
            <w:r w:rsidR="005B3EF0">
              <w:rPr>
                <w:rFonts w:ascii="Arial" w:eastAsia="宋体" w:hAnsi="Arial"/>
                <w:sz w:val="20"/>
                <w:szCs w:val="20"/>
              </w:rPr>
              <w:t>, so how to derive the SRS frequency hopping pattern is unclear</w:t>
            </w:r>
            <w:r w:rsidRPr="00123AAD">
              <w:rPr>
                <w:rFonts w:ascii="Arial" w:eastAsia="宋体" w:hAnsi="Arial"/>
                <w:sz w:val="20"/>
                <w:szCs w:val="20"/>
              </w:rPr>
              <w:t>.</w:t>
            </w:r>
          </w:p>
          <w:p w14:paraId="5C4BEB44" w14:textId="1B8442CF" w:rsidR="003037BD" w:rsidRPr="00123AAD" w:rsidRDefault="003037BD" w:rsidP="00A711A2">
            <w:pPr>
              <w:pStyle w:val="3GPPNormalText"/>
              <w:widowControl w:val="0"/>
              <w:numPr>
                <w:ilvl w:val="0"/>
                <w:numId w:val="50"/>
              </w:numPr>
              <w:tabs>
                <w:tab w:val="clear" w:pos="1440"/>
              </w:tabs>
              <w:ind w:left="357" w:hanging="357"/>
              <w:jc w:val="left"/>
              <w:rPr>
                <w:rFonts w:ascii="Arial Unicode MS" w:eastAsia="Arial Unicode MS" w:hAnsi="Arial Unicode MS" w:cs="Arial Unicode MS"/>
                <w:noProof/>
                <w:sz w:val="18"/>
                <w:szCs w:val="18"/>
              </w:rPr>
            </w:pPr>
            <w:r w:rsidRPr="00123AAD">
              <w:rPr>
                <w:rFonts w:ascii="Arial" w:eastAsia="宋体" w:hAnsi="Arial"/>
                <w:sz w:val="20"/>
                <w:szCs w:val="20"/>
              </w:rPr>
              <w:t xml:space="preserve">Lack of clarity in </w:t>
            </w:r>
            <w:r w:rsidR="001D0B76" w:rsidRPr="00123AAD">
              <w:rPr>
                <w:rFonts w:ascii="Arial" w:eastAsia="宋体" w:hAnsi="Arial"/>
                <w:sz w:val="20"/>
                <w:szCs w:val="20"/>
              </w:rPr>
              <w:t xml:space="preserve">terms of which parameter is configured for the overlapped resources </w:t>
            </w:r>
            <w:r w:rsidR="00A711A2">
              <w:rPr>
                <w:rFonts w:ascii="Arial" w:eastAsia="宋体" w:hAnsi="Arial"/>
                <w:sz w:val="20"/>
                <w:szCs w:val="20"/>
              </w:rPr>
              <w:t>for</w:t>
            </w:r>
            <w:r w:rsidR="001D0B76" w:rsidRPr="00123AAD">
              <w:rPr>
                <w:rFonts w:ascii="Arial" w:eastAsia="宋体" w:hAnsi="Arial"/>
                <w:sz w:val="20"/>
                <w:szCs w:val="20"/>
              </w:rPr>
              <w:t xml:space="preserve"> SRS frequency hopping</w:t>
            </w:r>
            <w:r w:rsidRPr="00123AAD">
              <w:rPr>
                <w:rFonts w:ascii="Arial" w:eastAsia="宋体" w:hAnsi="Arial"/>
                <w:sz w:val="20"/>
                <w:szCs w:val="2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762B2" w:rsidR="001E41F3" w:rsidRDefault="003037BD">
            <w:pPr>
              <w:pStyle w:val="CRCoverPage"/>
              <w:spacing w:after="0"/>
              <w:ind w:left="100"/>
              <w:rPr>
                <w:noProof/>
              </w:rPr>
            </w:pPr>
            <w:r>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21869" w:rsidR="001E41F3" w:rsidRDefault="001E41F3" w:rsidP="006054E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80C0E" w14:textId="77777777" w:rsidR="003037BD" w:rsidRPr="00B56231" w:rsidRDefault="003037BD" w:rsidP="003037BD">
      <w:pPr>
        <w:pStyle w:val="Heading5"/>
      </w:pPr>
      <w:bookmarkStart w:id="3" w:name="_Toc19796474"/>
      <w:bookmarkStart w:id="4" w:name="_Toc26459700"/>
      <w:bookmarkStart w:id="5" w:name="_Toc29230350"/>
      <w:bookmarkStart w:id="6" w:name="_Toc36026609"/>
      <w:bookmarkStart w:id="7" w:name="_Toc45107448"/>
      <w:bookmarkStart w:id="8" w:name="_Toc51774117"/>
      <w:bookmarkStart w:id="9" w:name="_Toc161686669"/>
      <w:bookmarkStart w:id="10" w:name="_Hlk165934571"/>
      <w:r w:rsidRPr="00B56231">
        <w:lastRenderedPageBreak/>
        <w:t>6.4.1.4.3</w:t>
      </w:r>
      <w:r w:rsidRPr="00B56231">
        <w:tab/>
        <w:t>Mapping to physical resources</w:t>
      </w:r>
      <w:bookmarkEnd w:id="3"/>
      <w:bookmarkEnd w:id="4"/>
      <w:bookmarkEnd w:id="5"/>
      <w:bookmarkEnd w:id="6"/>
      <w:bookmarkEnd w:id="7"/>
      <w:bookmarkEnd w:id="8"/>
      <w:bookmarkEnd w:id="9"/>
    </w:p>
    <w:p w14:paraId="30233E11" w14:textId="77777777" w:rsidR="003037BD" w:rsidRPr="00B56231" w:rsidRDefault="003037BD" w:rsidP="003037BD">
      <w:r w:rsidRPr="00B56231">
        <w:t xml:space="preserve">Throughout this clause, when the higher layer parameter </w:t>
      </w:r>
      <w:proofErr w:type="spellStart"/>
      <w:r w:rsidRPr="00B56231">
        <w:rPr>
          <w:i/>
          <w:iCs/>
        </w:rPr>
        <w:t>SRShoppingNrofHops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5310E8DE" w14:textId="77777777" w:rsidR="003037BD" w:rsidRPr="00B56231" w:rsidRDefault="003037BD" w:rsidP="003037BD">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68614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776888467" r:id="rId14"/>
        </w:object>
      </w:r>
      <w:r w:rsidRPr="00B56231">
        <w:t xml:space="preserve"> in order to conform to the transmit power specified in [5, 38.213] and mapped in sequence starting with </w:t>
      </w:r>
      <w:r w:rsidRPr="00B56231">
        <w:rPr>
          <w:position w:val="-16"/>
        </w:rPr>
        <w:object w:dxaOrig="859" w:dyaOrig="420" w14:anchorId="782AAC28">
          <v:shape id="_x0000_i1026" type="#_x0000_t75" style="width:43pt;height:22pt" o:ole="">
            <v:imagedata r:id="rId15" o:title=""/>
          </v:shape>
          <o:OLEObject Type="Embed" ProgID="Equation.3" ShapeID="_x0000_i1026" DrawAspect="Content" ObjectID="_1776888468" r:id="rId16"/>
        </w:object>
      </w:r>
      <w:r w:rsidRPr="00B56231">
        <w:t xml:space="preserve"> to resource elements </w:t>
      </w:r>
      <w:r w:rsidRPr="00B56231">
        <w:rPr>
          <w:position w:val="-10"/>
        </w:rPr>
        <w:object w:dxaOrig="460" w:dyaOrig="300" w14:anchorId="181B6D2D">
          <v:shape id="_x0000_i1027" type="#_x0000_t75" style="width:22pt;height:14.5pt" o:ole="">
            <v:imagedata r:id="rId17" o:title=""/>
          </v:shape>
          <o:OLEObject Type="Embed" ProgID="Equation.3" ShapeID="_x0000_i1027" DrawAspect="Content" ObjectID="_1776888469" r:id="rId18"/>
        </w:object>
      </w:r>
      <w:r w:rsidRPr="00B56231">
        <w:t xml:space="preserve"> in a slot for each of the antenna ports </w:t>
      </w:r>
      <w:r w:rsidRPr="00B56231">
        <w:rPr>
          <w:position w:val="-10"/>
        </w:rPr>
        <w:object w:dxaOrig="260" w:dyaOrig="300" w14:anchorId="6F380786">
          <v:shape id="_x0000_i1028" type="#_x0000_t75" style="width:14.5pt;height:14.5pt" o:ole="">
            <v:imagedata r:id="rId19" o:title=""/>
          </v:shape>
          <o:OLEObject Type="Embed" ProgID="Equation.3" ShapeID="_x0000_i1028" DrawAspect="Content" ObjectID="_1776888470" r:id="rId20"/>
        </w:object>
      </w:r>
      <w:r w:rsidRPr="00B56231">
        <w:t xml:space="preserve"> according to</w:t>
      </w:r>
    </w:p>
    <w:p w14:paraId="4AC26C8E" w14:textId="77777777" w:rsidR="003037BD" w:rsidRPr="00B56231" w:rsidRDefault="003C4BCF" w:rsidP="003037BD">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1FCB709C" w14:textId="77777777" w:rsidR="003037BD" w:rsidRPr="00B56231" w:rsidRDefault="003037BD" w:rsidP="003037BD">
      <w:pPr>
        <w:rPr>
          <w:rFonts w:eastAsia="MS Mincho"/>
          <w:lang w:eastAsia="ja-JP"/>
        </w:rPr>
      </w:pPr>
      <w:bookmarkStart w:id="11" w:name="_Hlk500928298"/>
      <w:r w:rsidRPr="00B56231">
        <w:t>The length of the sounding reference signal sequence is given by</w:t>
      </w:r>
    </w:p>
    <w:p w14:paraId="5AABCF29" w14:textId="77777777" w:rsidR="003037BD" w:rsidRPr="00B56231" w:rsidRDefault="003C4BCF" w:rsidP="003037BD">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0C374478" w14:textId="77777777" w:rsidR="003037BD" w:rsidRPr="00B56231" w:rsidRDefault="003037BD" w:rsidP="003037BD">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53859803">
          <v:shape id="_x0000_i1029" type="#_x0000_t75" style="width:35pt;height:14.5pt" o:ole="">
            <v:imagedata r:id="rId21" o:title=""/>
          </v:shape>
          <o:OLEObject Type="Embed" ProgID="Equation.3" ShapeID="_x0000_i1029" DrawAspect="Content" ObjectID="_1776888471" r:id="rId22"/>
        </w:object>
      </w:r>
      <w:r w:rsidRPr="00B56231">
        <w:rPr>
          <w:lang w:eastAsia="zh-CN"/>
        </w:rPr>
        <w:t xml:space="preserve"> where </w:t>
      </w:r>
      <w:r w:rsidRPr="00B56231">
        <w:rPr>
          <w:position w:val="-10"/>
          <w:lang w:eastAsia="zh-CN"/>
        </w:rPr>
        <w:object w:dxaOrig="1280" w:dyaOrig="300" w14:anchorId="4725A081">
          <v:shape id="_x0000_i1030" type="#_x0000_t75" style="width:65pt;height:14.5pt" o:ole="">
            <v:imagedata r:id="rId23" o:title=""/>
          </v:shape>
          <o:OLEObject Type="Embed" ProgID="Equation.3" ShapeID="_x0000_i1030" DrawAspect="Content" ObjectID="_1776888472" r:id="rId24"/>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098B408B">
          <v:shape id="_x0000_i1031" type="#_x0000_t75" style="width:1in;height:14.5pt" o:ole="">
            <v:imagedata r:id="rId25" o:title=""/>
          </v:shape>
          <o:OLEObject Type="Embed" ProgID="Equation.3" ShapeID="_x0000_i1031" DrawAspect="Content" ObjectID="_1776888473" r:id="rId26"/>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3F4A6AA3" w14:textId="77777777" w:rsidR="003037BD" w:rsidRPr="00B56231" w:rsidRDefault="003037BD" w:rsidP="003037BD">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24E9CE27" w14:textId="77777777" w:rsidR="003037BD" w:rsidRPr="00B56231" w:rsidRDefault="003C4BCF" w:rsidP="003037BD">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89666F7" w14:textId="77777777" w:rsidR="003037BD" w:rsidRPr="00B56231" w:rsidRDefault="003037BD" w:rsidP="003037BD">
      <w:pPr>
        <w:rPr>
          <w:rFonts w:eastAsia="MS Mincho"/>
          <w:lang w:eastAsia="ja-JP"/>
        </w:rPr>
      </w:pPr>
      <w:r w:rsidRPr="00B56231">
        <w:t xml:space="preserve">where </w:t>
      </w:r>
    </w:p>
    <w:p w14:paraId="7CF8DF6D" w14:textId="77777777" w:rsidR="003037BD" w:rsidRPr="00B56231" w:rsidRDefault="003C4BCF" w:rsidP="003037BD">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72A066A9" w14:textId="77777777" w:rsidR="003037BD" w:rsidRPr="00B56231" w:rsidRDefault="003037BD" w:rsidP="003037BD">
      <w:pPr>
        <w:rPr>
          <w:rFonts w:eastAsia="MS Mincho"/>
        </w:rPr>
      </w:pPr>
      <w:r w:rsidRPr="00B56231">
        <w:rPr>
          <w:rFonts w:eastAsia="MS Mincho"/>
          <w:lang w:val="en-US"/>
        </w:rPr>
        <w:t>and</w:t>
      </w:r>
      <m:oMath>
        <m:r>
          <m:rPr>
            <m:sty m:val="p"/>
          </m:rPr>
          <w:rPr>
            <w:rFonts w:eastAsia="MS Mincho"/>
            <w:lang w:val="en-US"/>
          </w:rPr>
          <w:br/>
        </m:r>
      </m:oMath>
      <w:bookmarkStart w:id="12"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12"/>
    </w:p>
    <w:p w14:paraId="0E8F4A39" w14:textId="77777777" w:rsidR="003037BD" w:rsidRPr="00B56231" w:rsidRDefault="003C4BCF" w:rsidP="003037BD">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2A1F24AE" w14:textId="77777777" w:rsidR="003037BD" w:rsidRPr="00B56231" w:rsidRDefault="003C4BCF" w:rsidP="003037BD">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07CEF4FE" w14:textId="77777777" w:rsidR="003037BD" w:rsidRPr="00B56231" w:rsidRDefault="003C4BCF" w:rsidP="003037BD">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9995638" w14:textId="77777777" w:rsidR="003037BD" w:rsidRPr="00B56231" w:rsidRDefault="003037BD" w:rsidP="003037BD">
      <w:pPr>
        <w:rPr>
          <w:lang w:val="en-US"/>
        </w:rPr>
      </w:pPr>
      <w:r w:rsidRPr="00B56231">
        <w:rPr>
          <w:lang w:val="en-US"/>
        </w:rPr>
        <w:t>and</w:t>
      </w:r>
    </w:p>
    <w:p w14:paraId="7A8D60AE" w14:textId="77777777" w:rsidR="003037BD" w:rsidRPr="00B56231" w:rsidRDefault="003037BD" w:rsidP="003037BD">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1CC2F836" w14:textId="77777777" w:rsidR="003037BD" w:rsidRPr="00B56231" w:rsidRDefault="003037BD" w:rsidP="003037BD">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13" w:name="_Hlk88230374"/>
    <w:p w14:paraId="7EB8F2F9" w14:textId="77777777" w:rsidR="003037BD" w:rsidRPr="00B56231" w:rsidRDefault="003C4BCF" w:rsidP="003037BD">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13"/>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184E45FA" w14:textId="77777777" w:rsidR="003037BD" w:rsidRPr="00B56231" w:rsidRDefault="003037BD" w:rsidP="003037BD">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0DDF43B1" w14:textId="77777777" w:rsidR="003037BD" w:rsidRPr="00B56231" w:rsidRDefault="003037BD" w:rsidP="003037BD">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ins w:id="14" w:author="Huawei" w:date="2024-05-07T00:12:00Z">
        <w:r w:rsidRPr="00B466BC">
          <w:rPr>
            <w:i/>
          </w:rPr>
          <w:t>overlapValue</w:t>
        </w:r>
        <w:proofErr w:type="spellEnd"/>
        <w:r>
          <w:t xml:space="preserve"> in </w:t>
        </w:r>
        <w:proofErr w:type="spellStart"/>
        <w:r w:rsidRPr="00B466BC">
          <w:rPr>
            <w:i/>
          </w:rPr>
          <w:t>TxHoppingConfig</w:t>
        </w:r>
      </w:ins>
      <w:proofErr w:type="spellEnd"/>
      <w:del w:id="15" w:author="Huawei" w:date="2024-05-07T00:12:00Z">
        <w:r w:rsidRPr="00B56231" w:rsidDel="004B5910">
          <w:rPr>
            <w:lang w:val="en-US"/>
          </w:rPr>
          <w:delText>YYY</w:delText>
        </w:r>
      </w:del>
      <w:r w:rsidRPr="00B56231">
        <w:rPr>
          <w:lang w:val="en-US"/>
        </w:rPr>
        <w:t>.</w:t>
      </w:r>
    </w:p>
    <w:p w14:paraId="493495CC" w14:textId="77777777" w:rsidR="003037BD" w:rsidRPr="00B56231" w:rsidRDefault="003037BD" w:rsidP="003037BD">
      <w:pPr>
        <w:pStyle w:val="B1"/>
        <w:rPr>
          <w:rFonts w:eastAsia="等线"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-1</m:t>
        </m:r>
      </m:oMath>
      <w:ins w:id="16" w:author="Huawei" w:date="2024-05-07T00:12:00Z">
        <w:r>
          <w:rPr>
            <w:rFonts w:hint="eastAsia"/>
            <w:lang w:val="fi-FI" w:eastAsia="zh-CN"/>
          </w:rPr>
          <w:t xml:space="preserve"> </w:t>
        </w:r>
      </w:ins>
      <w:r w:rsidRPr="00B56231">
        <w:rPr>
          <w:rFonts w:eastAsia="等线" w:cs="Arial"/>
          <w:lang w:val="fi-FI"/>
        </w:rPr>
        <w:t>is the hop transmission counter in the time domain</w:t>
      </w:r>
      <w:r w:rsidRPr="00405542">
        <w:rPr>
          <w:rFonts w:eastAsia="等线" w:cs="Arial"/>
          <w:lang w:val="fi-FI"/>
        </w:rPr>
        <w:t xml:space="preserve">, </w:t>
      </w:r>
      <w:ins w:id="17" w:author="Huawei" w:date="2024-05-07T00:12:00Z">
        <w:r>
          <w:rPr>
            <w:rFonts w:eastAsia="等线" w:cs="Arial" w:hint="eastAsia"/>
            <w:lang w:val="fi-FI" w:eastAsia="zh-CN"/>
          </w:rPr>
          <w:t>where</w:t>
        </w:r>
        <w:r>
          <w:rPr>
            <w:rFonts w:eastAsia="等线" w:cs="Arial"/>
            <w:lang w:val="fi-FI"/>
          </w:rPr>
          <w:t xml:space="preserve"> </w:t>
        </w:r>
        <w:r w:rsidRPr="00405542">
          <w:rPr>
            <w:rFonts w:eastAsia="等线" w:cs="Arial"/>
            <w:lang w:val="fi-FI"/>
          </w:rPr>
          <w:t xml:space="preserve"> </w:t>
        </w:r>
      </w:ins>
      <m:oMath>
        <m:sSubSup>
          <m:sSubSupPr>
            <m:ctrlPr>
              <w:ins w:id="18" w:author="Huawei" w:date="2024-05-07T00:12:00Z">
                <w:rPr>
                  <w:rFonts w:ascii="Cambria Math" w:eastAsia="Calibri" w:hAnsi="Cambria Math" w:cs="Arial"/>
                  <w:i/>
                </w:rPr>
              </w:ins>
            </m:ctrlPr>
          </m:sSubSupPr>
          <m:e>
            <m:r>
              <w:ins w:id="19" w:author="Huawei" w:date="2024-05-07T00:12:00Z">
                <w:rPr>
                  <w:rFonts w:ascii="Cambria Math" w:hAnsi="Cambria Math"/>
                </w:rPr>
                <m:t>n</m:t>
              </w:ins>
            </m:r>
          </m:e>
          <m:sub>
            <m:r>
              <w:ins w:id="20" w:author="Huawei" w:date="2024-05-07T00:12:00Z">
                <m:rPr>
                  <m:nor/>
                </m:rPr>
                <w:rPr>
                  <w:rFonts w:ascii="Cambria Math" w:hAnsi="Cambria Math"/>
                </w:rPr>
                <m:t>SRS</m:t>
              </w:ins>
            </m:r>
          </m:sub>
          <m:sup>
            <m:r>
              <w:ins w:id="21" w:author="Huawei" w:date="2024-05-07T00:12:00Z">
                <m:rPr>
                  <m:sty m:val="p"/>
                </m:rPr>
                <w:rPr>
                  <w:rFonts w:ascii="Cambria Math" w:eastAsia="Calibri" w:hAnsi="Cambria Math" w:cs="Arial"/>
                </w:rPr>
                <m:t>TxHopping</m:t>
              </w:ins>
            </m:r>
          </m:sup>
        </m:sSubSup>
        <m:r>
          <w:ins w:id="22" w:author="Huawei" w:date="2024-05-07T00:12:00Z">
            <w:rPr>
              <w:rFonts w:ascii="Cambria Math" w:hAnsi="Cambria Math"/>
              <w:lang w:val="fi-FI"/>
            </w:rPr>
            <m:t>=1,2,…,</m:t>
          </w:ins>
        </m:r>
        <m:sSubSup>
          <m:sSubSupPr>
            <m:ctrlPr>
              <w:ins w:id="23" w:author="Huawei" w:date="2024-05-07T00:12:00Z">
                <w:rPr>
                  <w:rFonts w:ascii="Cambria Math" w:hAnsi="Cambria Math"/>
                  <w:i/>
                  <w:lang w:val="fi-FI"/>
                </w:rPr>
              </w:ins>
            </m:ctrlPr>
          </m:sSubSupPr>
          <m:e>
            <m:r>
              <w:ins w:id="24" w:author="Huawei" w:date="2024-05-07T00:12:00Z">
                <w:rPr>
                  <w:rFonts w:ascii="Cambria Math" w:hAnsi="Cambria Math"/>
                  <w:lang w:val="fi-FI"/>
                </w:rPr>
                <m:t>N</m:t>
              </w:ins>
            </m:r>
          </m:e>
          <m:sub>
            <m:r>
              <w:ins w:id="25" w:author="Huawei" w:date="2024-05-07T00:12:00Z">
                <m:rPr>
                  <m:sty m:val="p"/>
                </m:rPr>
                <w:rPr>
                  <w:rFonts w:ascii="Cambria Math" w:hAnsi="Cambria Math"/>
                  <w:lang w:val="fi-FI"/>
                </w:rPr>
                <m:t>hops</m:t>
              </w:ins>
            </m:r>
            <m:ctrlPr>
              <w:ins w:id="26" w:author="Huawei" w:date="2024-05-07T00:12:00Z">
                <w:rPr>
                  <w:rFonts w:ascii="Cambria Math" w:hAnsi="Cambria Math"/>
                  <w:lang w:val="fi-FI"/>
                </w:rPr>
              </w:ins>
            </m:ctrlPr>
          </m:sub>
          <m:sup>
            <m:r>
              <w:ins w:id="27" w:author="Huawei" w:date="2024-05-07T00:12:00Z">
                <m:rPr>
                  <m:sty m:val="p"/>
                </m:rPr>
                <w:rPr>
                  <w:rFonts w:ascii="Cambria Math" w:hAnsi="Cambria Math"/>
                  <w:lang w:val="fi-FI"/>
                </w:rPr>
                <m:t>SRS</m:t>
              </w:ins>
            </m:r>
            <m:ctrlPr>
              <w:ins w:id="28" w:author="Huawei" w:date="2024-05-07T00:12:00Z">
                <w:rPr>
                  <w:rFonts w:ascii="Cambria Math" w:hAnsi="Cambria Math"/>
                  <w:lang w:val="fi-FI"/>
                </w:rPr>
              </w:ins>
            </m:ctrlPr>
          </m:sup>
        </m:sSubSup>
        <m:r>
          <w:ins w:id="29" w:author="Huawei" w:date="2024-05-07T00:12:00Z">
            <w:rPr>
              <w:rFonts w:ascii="Cambria Math" w:hAnsi="Cambria Math"/>
              <w:lang w:val="fi-FI"/>
            </w:rPr>
            <m:t>-1</m:t>
          </w:ins>
        </m:r>
      </m:oMath>
      <w:ins w:id="30" w:author="Huawei" w:date="2024-05-07T00:12:00Z">
        <w:r>
          <w:rPr>
            <w:rFonts w:eastAsia="等线" w:cs="Arial" w:hint="eastAsia"/>
            <w:lang w:val="fi-FI" w:eastAsia="zh-CN"/>
          </w:rPr>
          <w:t xml:space="preserve"> </w:t>
        </w:r>
      </w:ins>
      <w:del w:id="31" w:author="Huawei" w:date="2024-05-07T00:12:00Z">
        <w:r w:rsidRPr="00405542" w:rsidDel="004B5910">
          <w:rPr>
            <w:rFonts w:eastAsia="等线" w:cs="Arial" w:hint="eastAsia"/>
            <w:lang w:val="fi-FI" w:eastAsia="zh-CN"/>
          </w:rPr>
          <w:delText>which</w:delText>
        </w:r>
        <w:r w:rsidRPr="00405542" w:rsidDel="004B5910">
          <w:rPr>
            <w:rFonts w:eastAsia="等线" w:cs="Arial"/>
            <w:lang w:val="fi-FI"/>
          </w:rPr>
          <w:delText xml:space="preserve"> </w:delText>
        </w:r>
      </w:del>
      <w:r w:rsidRPr="00405542">
        <w:rPr>
          <w:rFonts w:eastAsia="等线" w:cs="Arial"/>
          <w:lang w:val="fi-FI"/>
        </w:rPr>
        <w:t xml:space="preserve">corresponds to the order of the higher-layer parameter </w:t>
      </w:r>
      <w:r w:rsidRPr="00405542">
        <w:rPr>
          <w:rFonts w:eastAsia="等线" w:cs="Arial"/>
          <w:i/>
          <w:iCs/>
          <w:lang w:val="fi-FI"/>
        </w:rPr>
        <w:t>SlotOffsetForRemainingHops</w:t>
      </w:r>
      <w:ins w:id="32" w:author="Huawei" w:date="2024-05-07T00:13:00Z">
        <w:r>
          <w:rPr>
            <w:rFonts w:eastAsia="等线" w:cs="Arial"/>
            <w:i/>
            <w:iCs/>
            <w:lang w:val="fi-FI"/>
          </w:rPr>
          <w:t xml:space="preserve"> </w:t>
        </w:r>
        <w:r w:rsidRPr="00B466BC">
          <w:rPr>
            <w:rFonts w:eastAsia="等线" w:cs="Arial"/>
            <w:iCs/>
            <w:lang w:val="fi-FI"/>
          </w:rPr>
          <w:t>in</w:t>
        </w:r>
        <w:r w:rsidRPr="008932E2">
          <w:t xml:space="preserve"> </w:t>
        </w:r>
        <w:r w:rsidRPr="008932E2">
          <w:rPr>
            <w:rFonts w:eastAsia="等线" w:cs="Arial"/>
            <w:i/>
            <w:iCs/>
            <w:lang w:val="fi-FI"/>
          </w:rPr>
          <w:t>slotOffsetForRemainingHopsList</w:t>
        </w:r>
      </w:ins>
      <w:r w:rsidRPr="00B56231">
        <w:rPr>
          <w:rFonts w:eastAsia="等线" w:cs="Arial"/>
          <w:lang w:val="fi-FI"/>
        </w:rPr>
        <w:t>.</w:t>
      </w:r>
    </w:p>
    <w:p w14:paraId="01638B4E" w14:textId="77777777" w:rsidR="003037BD" w:rsidRPr="00B56231" w:rsidRDefault="003037BD" w:rsidP="003037BD">
      <w:pPr>
        <w:pStyle w:val="B1"/>
        <w:rPr>
          <w:rFonts w:eastAsia="等线"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62E3DACB" w14:textId="77777777" w:rsidR="003037BD" w:rsidRPr="00B56231" w:rsidRDefault="003037BD" w:rsidP="003037BD">
      <w:pPr>
        <w:pStyle w:val="B1"/>
        <w:rPr>
          <w:iCs/>
          <w:lang w:eastAsia="ja-JP"/>
        </w:rPr>
      </w:pPr>
    </w:p>
    <w:p w14:paraId="5A4D8512" w14:textId="77777777" w:rsidR="003037BD" w:rsidRPr="00B56231" w:rsidRDefault="003037BD" w:rsidP="003037BD">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6AF6FB59" w14:textId="77777777" w:rsidR="003037BD" w:rsidRPr="00B56231" w:rsidRDefault="003037BD" w:rsidP="003037BD">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2015702F" w14:textId="77777777" w:rsidR="003037BD" w:rsidRPr="00B56231" w:rsidRDefault="003C4BCF" w:rsidP="003037BD">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717D6F72" w14:textId="77777777" w:rsidR="003037BD" w:rsidRPr="00B56231" w:rsidRDefault="003037BD" w:rsidP="003037BD">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74296757" w14:textId="77777777" w:rsidR="003037BD" w:rsidRPr="00B56231" w:rsidRDefault="003C4BCF" w:rsidP="003037BD">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736E696A" w14:textId="77777777" w:rsidR="003037BD" w:rsidRPr="00B56231" w:rsidRDefault="003037BD" w:rsidP="003037BD">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6DCF0E9A" w14:textId="77777777" w:rsidR="003037BD" w:rsidRPr="00B56231" w:rsidRDefault="003C4BCF" w:rsidP="003037BD">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3B7016F7" w14:textId="77777777" w:rsidR="003037BD" w:rsidRPr="00B56231" w:rsidRDefault="003037BD" w:rsidP="003037BD">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562DE6A8" w14:textId="77777777" w:rsidR="003037BD" w:rsidRPr="00B56231" w:rsidRDefault="003037BD" w:rsidP="003037BD">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3"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3"/>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39F6AE92" w14:textId="77777777" w:rsidR="003037BD" w:rsidRPr="00B56231" w:rsidRDefault="003037BD" w:rsidP="003037BD">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4793F453" w14:textId="77777777" w:rsidR="003037BD" w:rsidRPr="00B56231" w:rsidRDefault="003037BD" w:rsidP="003037BD"/>
    <w:p w14:paraId="1210F377" w14:textId="77777777" w:rsidR="003037BD" w:rsidRPr="00B56231" w:rsidRDefault="003037BD" w:rsidP="003037BD">
      <w:r w:rsidRPr="00B56231">
        <w:t xml:space="preserve">If </w:t>
      </w:r>
      <w:proofErr w:type="spellStart"/>
      <w:r w:rsidRPr="00B56231">
        <w:rPr>
          <w:i/>
          <w:iCs/>
        </w:rPr>
        <w:t>SRShoppingNrofHops</w:t>
      </w:r>
      <w:proofErr w:type="spellEnd"/>
      <w:r w:rsidRPr="00B56231">
        <w:t xml:space="preserve"> is configured:</w:t>
      </w:r>
    </w:p>
    <w:p w14:paraId="2F58D181" w14:textId="77777777" w:rsidR="003037BD" w:rsidRPr="00B56231" w:rsidRDefault="003037BD" w:rsidP="003037BD">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XXX in </w:t>
      </w:r>
      <w:proofErr w:type="spellStart"/>
      <w:r w:rsidRPr="00B56231">
        <w:rPr>
          <w:i/>
          <w:iCs/>
        </w:rPr>
        <w:t>TxhoppingBandwidth</w:t>
      </w:r>
      <w:proofErr w:type="spellEnd"/>
      <w:r w:rsidRPr="00B56231">
        <w:t>.</w:t>
      </w:r>
    </w:p>
    <w:p w14:paraId="7D6A2152" w14:textId="77777777" w:rsidR="003037BD" w:rsidRPr="00B56231" w:rsidRDefault="003037BD" w:rsidP="003037BD">
      <w:r w:rsidRPr="00B56231">
        <w:t>otherwise:</w:t>
      </w:r>
    </w:p>
    <w:p w14:paraId="6B8D305C" w14:textId="77777777" w:rsidR="003037BD" w:rsidRPr="00B56231" w:rsidRDefault="003037BD" w:rsidP="003037BD">
      <w:pPr>
        <w:pStyle w:val="B1"/>
        <w:rPr>
          <w:rFonts w:eastAsia="MS Mincho"/>
          <w:lang w:eastAsia="ja-JP"/>
        </w:rPr>
      </w:pPr>
      <w:r w:rsidRPr="00B56231">
        <w:t>-</w:t>
      </w:r>
      <w:r w:rsidRPr="00B56231">
        <w:tab/>
        <w:t xml:space="preserve">If </w:t>
      </w:r>
      <w:bookmarkStart w:id="34"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4"/>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22853714" w14:textId="77777777" w:rsidR="003037BD" w:rsidRPr="00B56231" w:rsidRDefault="003037BD" w:rsidP="003037BD">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6B9EC544" w14:textId="77777777" w:rsidR="003037BD" w:rsidRPr="00B56231" w:rsidRDefault="003037BD" w:rsidP="003037BD">
      <w:r w:rsidRPr="00B56231">
        <w:rPr>
          <w:rFonts w:eastAsia="MS Mincho"/>
          <w:lang w:eastAsia="ja-JP"/>
        </w:rPr>
        <w:lastRenderedPageBreak/>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11"/>
    <w:p w14:paraId="4502BB16" w14:textId="77777777" w:rsidR="003037BD" w:rsidRPr="00B56231" w:rsidRDefault="003037BD" w:rsidP="003037BD">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14D01EBA" w14:textId="77777777" w:rsidR="003037BD" w:rsidRPr="00B56231" w:rsidRDefault="003037BD" w:rsidP="003037BD">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0F376FFC" w14:textId="77777777" w:rsidR="003037BD" w:rsidRPr="00B56231" w:rsidRDefault="003037BD" w:rsidP="003037BD">
      <w:pPr>
        <w:pStyle w:val="EQ"/>
        <w:jc w:val="center"/>
        <w:rPr>
          <w:lang w:val="en-US"/>
        </w:rPr>
      </w:pPr>
      <w:r w:rsidRPr="00B56231">
        <w:rPr>
          <w:position w:val="-12"/>
          <w:lang w:val="fi-FI"/>
        </w:rPr>
        <w:object w:dxaOrig="2380" w:dyaOrig="320" w14:anchorId="3E37D981">
          <v:shape id="_x0000_i1032" type="#_x0000_t75" style="width:108.5pt;height:14.5pt" o:ole="">
            <v:imagedata r:id="rId27" o:title=""/>
          </v:shape>
          <o:OLEObject Type="Embed" ProgID="Equation.3" ShapeID="_x0000_i1032" DrawAspect="Content" ObjectID="_1776888474" r:id="rId28"/>
        </w:object>
      </w:r>
    </w:p>
    <w:p w14:paraId="5CCFC2AE" w14:textId="77777777" w:rsidR="003037BD" w:rsidRPr="00B56231" w:rsidRDefault="003037BD" w:rsidP="003037BD">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7FA00EDD">
          <v:shape id="_x0000_i1033" type="#_x0000_t75" style="width:22pt;height:14.5pt" o:ole="">
            <v:imagedata r:id="rId29" o:title=""/>
          </v:shape>
          <o:OLEObject Type="Embed" ProgID="Equation.3" ShapeID="_x0000_i1033" DrawAspect="Content" ObjectID="_1776888475" r:id="rId30"/>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3A672ECB">
          <v:shape id="_x0000_i1034" type="#_x0000_t75" style="width:22pt;height:14.5pt" o:ole="">
            <v:imagedata r:id="rId31" o:title=""/>
          </v:shape>
          <o:OLEObject Type="Embed" ProgID="Equation.3" ShapeID="_x0000_i1034" DrawAspect="Content" ObjectID="_1776888476" r:id="rId32"/>
        </w:object>
      </w:r>
      <w:r w:rsidRPr="00B56231">
        <w:rPr>
          <w:iCs/>
          <w:lang w:val="en-US"/>
        </w:rPr>
        <w:t>.</w:t>
      </w:r>
    </w:p>
    <w:p w14:paraId="296C6687" w14:textId="77777777" w:rsidR="003037BD" w:rsidRPr="00B56231" w:rsidRDefault="003037BD" w:rsidP="003037BD">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3EA6104D" w14:textId="77777777" w:rsidR="003037BD" w:rsidRPr="00B56231" w:rsidRDefault="003C4BCF" w:rsidP="003037BD">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03CC29DA" w14:textId="77777777" w:rsidR="003037BD" w:rsidRPr="00B56231" w:rsidRDefault="003037BD" w:rsidP="003037BD">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4A6E356F" w14:textId="77777777" w:rsidR="003037BD" w:rsidRPr="00B56231" w:rsidRDefault="003037BD" w:rsidP="003037BD">
      <w:pPr>
        <w:pStyle w:val="EQ"/>
        <w:jc w:val="center"/>
        <w:rPr>
          <w:rFonts w:eastAsia="MS Mincho"/>
          <w:lang w:eastAsia="ja-JP"/>
        </w:rPr>
      </w:pPr>
      <w:r w:rsidRPr="00B56231">
        <w:rPr>
          <w:position w:val="-54"/>
          <w:lang w:val="fi-FI"/>
        </w:rPr>
        <w:object w:dxaOrig="6740" w:dyaOrig="1180" w14:anchorId="237AFAFD">
          <v:shape id="_x0000_i1035" type="#_x0000_t75" style="width:302pt;height:50.5pt" o:ole="">
            <v:imagedata r:id="rId33" o:title=""/>
          </v:shape>
          <o:OLEObject Type="Embed" ProgID="Equation.3" ShapeID="_x0000_i1035" DrawAspect="Content" ObjectID="_1776888477" r:id="rId34"/>
        </w:object>
      </w:r>
    </w:p>
    <w:p w14:paraId="0104C7BB" w14:textId="77777777" w:rsidR="003037BD" w:rsidRPr="00B56231" w:rsidRDefault="003037BD" w:rsidP="003037BD">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2F6F13B2" w14:textId="77777777" w:rsidR="003037BD" w:rsidRPr="00B56231" w:rsidRDefault="003037BD" w:rsidP="003037BD">
      <w:pPr>
        <w:spacing w:after="60"/>
      </w:pPr>
      <w:r w:rsidRPr="00B56231">
        <w:rPr>
          <w:lang w:val="fi-FI"/>
        </w:rPr>
        <w:t xml:space="preserve">For the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5353676F" w14:textId="77777777" w:rsidR="003037BD" w:rsidRPr="00B56231" w:rsidRDefault="003C4BCF" w:rsidP="003037BD">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41B3F583" w14:textId="77777777" w:rsidR="003037BD" w:rsidRPr="00B56231" w:rsidRDefault="003037BD" w:rsidP="003037BD">
      <w:pPr>
        <w:spacing w:after="60"/>
        <w:rPr>
          <w:rFonts w:eastAsia="MS Mincho"/>
          <w:lang w:eastAsia="ja-JP"/>
        </w:rPr>
      </w:pPr>
      <w:r w:rsidRPr="00B56231">
        <w:t xml:space="preserve">for slots that satisfy </w:t>
      </w:r>
      <w:bookmarkStart w:id="35" w:name="_Hlk500773276"/>
      <w:r w:rsidRPr="00B56231">
        <w:rPr>
          <w:rFonts w:eastAsia="MS Mincho" w:cs="Arial"/>
          <w:position w:val="-14"/>
          <w:lang w:val="pt-BR" w:eastAsia="ja-JP"/>
        </w:rPr>
        <w:object w:dxaOrig="3240" w:dyaOrig="380" w14:anchorId="3FFB7C33">
          <v:shape id="_x0000_i1036" type="#_x0000_t75" style="width:163pt;height:17.5pt" o:ole="">
            <v:imagedata r:id="rId35" o:title=""/>
          </v:shape>
          <o:OLEObject Type="Embed" ProgID="Equation.3" ShapeID="_x0000_i1036" DrawAspect="Content" ObjectID="_1776888478" r:id="rId36"/>
        </w:object>
      </w:r>
      <w:bookmarkEnd w:id="35"/>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2DD88486">
          <v:shape id="_x0000_i1037" type="#_x0000_t75" style="width:21.5pt;height:15pt" o:ole="">
            <v:imagedata r:id="rId37" o:title=""/>
          </v:shape>
          <o:OLEObject Type="Embed" ProgID="Equation.3" ShapeID="_x0000_i1037" DrawAspect="Content" ObjectID="_1776888479" r:id="rId38"/>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660D3E8">
          <v:shape id="_x0000_i1038" type="#_x0000_t75" style="width:24pt;height:15pt" o:ole="">
            <v:imagedata r:id="rId39" o:title=""/>
          </v:shape>
          <o:OLEObject Type="Embed" ProgID="Equation.3" ShapeID="_x0000_i1038" DrawAspect="Content" ObjectID="_1776888480" r:id="rId40"/>
        </w:object>
      </w:r>
      <w:r w:rsidRPr="00B56231">
        <w:rPr>
          <w:rFonts w:eastAsia="MS Mincho" w:cs="Arial"/>
          <w:lang w:val="pt-BR" w:eastAsia="ja-JP"/>
        </w:rPr>
        <w:t xml:space="preserve"> are given in clause 6.4.1.4.4.</w:t>
      </w:r>
    </w:p>
    <w:p w14:paraId="2FDE7F34" w14:textId="77777777" w:rsidR="003037BD" w:rsidRPr="00B56231" w:rsidRDefault="003037BD" w:rsidP="003037BD">
      <w:pPr>
        <w:rPr>
          <w:iCs/>
          <w:lang w:eastAsia="ja-JP"/>
        </w:rPr>
      </w:pPr>
    </w:p>
    <w:p w14:paraId="05C2B4DA" w14:textId="77777777" w:rsidR="003037BD" w:rsidRPr="00B56231" w:rsidRDefault="003037BD" w:rsidP="003037BD">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3037BD" w:rsidRPr="00B56231" w14:paraId="1DDA5296" w14:textId="77777777" w:rsidTr="00940362">
        <w:trPr>
          <w:tblHeader/>
          <w:jc w:val="center"/>
        </w:trPr>
        <w:tc>
          <w:tcPr>
            <w:tcW w:w="1006" w:type="dxa"/>
            <w:tcBorders>
              <w:bottom w:val="nil"/>
            </w:tcBorders>
            <w:shd w:val="clear" w:color="auto" w:fill="auto"/>
          </w:tcPr>
          <w:p w14:paraId="19A0C333" w14:textId="77777777" w:rsidR="003037BD" w:rsidRPr="00B56231" w:rsidRDefault="003037BD" w:rsidP="00940362">
            <w:pPr>
              <w:pStyle w:val="TAH"/>
              <w:rPr>
                <w:rFonts w:eastAsia="Batang"/>
              </w:rPr>
            </w:pPr>
            <w:r w:rsidRPr="00B56231">
              <w:rPr>
                <w:rFonts w:eastAsia="Batang"/>
              </w:rPr>
              <w:object w:dxaOrig="460" w:dyaOrig="300" w14:anchorId="2BAE5335">
                <v:shape id="_x0000_i1039" type="#_x0000_t75" style="width:21.5pt;height:13.5pt" o:ole="">
                  <v:imagedata r:id="rId41" o:title=""/>
                </v:shape>
                <o:OLEObject Type="Embed" ProgID="Equation.3" ShapeID="_x0000_i1039" DrawAspect="Content" ObjectID="_1776888481" r:id="rId42"/>
              </w:object>
            </w:r>
          </w:p>
        </w:tc>
        <w:tc>
          <w:tcPr>
            <w:tcW w:w="2014" w:type="dxa"/>
            <w:gridSpan w:val="2"/>
            <w:tcBorders>
              <w:bottom w:val="nil"/>
            </w:tcBorders>
            <w:shd w:val="clear" w:color="auto" w:fill="auto"/>
          </w:tcPr>
          <w:p w14:paraId="476D3140" w14:textId="77777777" w:rsidR="003037BD" w:rsidRPr="00B56231" w:rsidRDefault="003037BD" w:rsidP="00940362">
            <w:pPr>
              <w:pStyle w:val="TAH"/>
              <w:rPr>
                <w:rFonts w:eastAsia="Batang"/>
              </w:rPr>
            </w:pPr>
            <w:r w:rsidRPr="00B56231">
              <w:rPr>
                <w:rFonts w:eastAsia="Batang"/>
              </w:rPr>
              <w:object w:dxaOrig="780" w:dyaOrig="300" w14:anchorId="59BAEF9E">
                <v:shape id="_x0000_i1040" type="#_x0000_t75" style="width:35pt;height:13.5pt" o:ole="">
                  <v:imagedata r:id="rId43" o:title=""/>
                </v:shape>
                <o:OLEObject Type="Embed" ProgID="Equation.3" ShapeID="_x0000_i1040" DrawAspect="Content" ObjectID="_1776888482" r:id="rId44"/>
              </w:object>
            </w:r>
          </w:p>
        </w:tc>
        <w:tc>
          <w:tcPr>
            <w:tcW w:w="2014" w:type="dxa"/>
            <w:gridSpan w:val="2"/>
            <w:tcBorders>
              <w:bottom w:val="nil"/>
            </w:tcBorders>
            <w:shd w:val="clear" w:color="auto" w:fill="auto"/>
          </w:tcPr>
          <w:p w14:paraId="43074728" w14:textId="77777777" w:rsidR="003037BD" w:rsidRPr="00B56231" w:rsidRDefault="003037BD" w:rsidP="00940362">
            <w:pPr>
              <w:pStyle w:val="TAH"/>
              <w:rPr>
                <w:rFonts w:eastAsia="Batang"/>
              </w:rPr>
            </w:pPr>
            <w:r w:rsidRPr="00B56231">
              <w:rPr>
                <w:rFonts w:eastAsia="Batang"/>
              </w:rPr>
              <w:object w:dxaOrig="740" w:dyaOrig="300" w14:anchorId="738778A8">
                <v:shape id="_x0000_i1041" type="#_x0000_t75" style="width:33.5pt;height:13.5pt" o:ole="">
                  <v:imagedata r:id="rId45" o:title=""/>
                </v:shape>
                <o:OLEObject Type="Embed" ProgID="Equation.3" ShapeID="_x0000_i1041" DrawAspect="Content" ObjectID="_1776888483" r:id="rId46"/>
              </w:object>
            </w:r>
          </w:p>
        </w:tc>
        <w:tc>
          <w:tcPr>
            <w:tcW w:w="2014" w:type="dxa"/>
            <w:gridSpan w:val="2"/>
            <w:tcBorders>
              <w:bottom w:val="nil"/>
            </w:tcBorders>
            <w:shd w:val="clear" w:color="auto" w:fill="auto"/>
          </w:tcPr>
          <w:p w14:paraId="09419A62" w14:textId="77777777" w:rsidR="003037BD" w:rsidRPr="00B56231" w:rsidRDefault="003037BD" w:rsidP="00940362">
            <w:pPr>
              <w:pStyle w:val="TAH"/>
              <w:rPr>
                <w:rFonts w:eastAsia="Batang"/>
              </w:rPr>
            </w:pPr>
            <w:r w:rsidRPr="00B56231">
              <w:rPr>
                <w:rFonts w:eastAsia="Batang"/>
              </w:rPr>
              <w:object w:dxaOrig="780" w:dyaOrig="300" w14:anchorId="2F2CB354">
                <v:shape id="_x0000_i1042" type="#_x0000_t75" style="width:35pt;height:13.5pt" o:ole="">
                  <v:imagedata r:id="rId47" o:title=""/>
                </v:shape>
                <o:OLEObject Type="Embed" ProgID="Equation.3" ShapeID="_x0000_i1042" DrawAspect="Content" ObjectID="_1776888484" r:id="rId48"/>
              </w:object>
            </w:r>
          </w:p>
        </w:tc>
        <w:tc>
          <w:tcPr>
            <w:tcW w:w="2014" w:type="dxa"/>
            <w:gridSpan w:val="2"/>
            <w:tcBorders>
              <w:bottom w:val="nil"/>
            </w:tcBorders>
            <w:shd w:val="clear" w:color="auto" w:fill="auto"/>
          </w:tcPr>
          <w:p w14:paraId="34CC54B4" w14:textId="77777777" w:rsidR="003037BD" w:rsidRPr="00B56231" w:rsidRDefault="003037BD" w:rsidP="00940362">
            <w:pPr>
              <w:pStyle w:val="TAH"/>
              <w:rPr>
                <w:rFonts w:eastAsia="Batang"/>
              </w:rPr>
            </w:pPr>
            <w:r w:rsidRPr="00B56231">
              <w:rPr>
                <w:rFonts w:eastAsia="Batang"/>
              </w:rPr>
              <w:object w:dxaOrig="760" w:dyaOrig="300" w14:anchorId="60E85F60">
                <v:shape id="_x0000_i1043" type="#_x0000_t75" style="width:34.5pt;height:13.5pt" o:ole="">
                  <v:imagedata r:id="rId49" o:title=""/>
                </v:shape>
                <o:OLEObject Type="Embed" ProgID="Equation.3" ShapeID="_x0000_i1043" DrawAspect="Content" ObjectID="_1776888485" r:id="rId50"/>
              </w:object>
            </w:r>
          </w:p>
        </w:tc>
      </w:tr>
      <w:tr w:rsidR="003037BD" w:rsidRPr="00B56231" w14:paraId="4BC004F7" w14:textId="77777777" w:rsidTr="00940362">
        <w:trPr>
          <w:tblHeader/>
          <w:jc w:val="center"/>
        </w:trPr>
        <w:tc>
          <w:tcPr>
            <w:tcW w:w="1006" w:type="dxa"/>
            <w:tcBorders>
              <w:top w:val="nil"/>
            </w:tcBorders>
            <w:shd w:val="clear" w:color="auto" w:fill="auto"/>
          </w:tcPr>
          <w:p w14:paraId="5B9F0C1F" w14:textId="77777777" w:rsidR="003037BD" w:rsidRPr="00B56231" w:rsidRDefault="003037BD" w:rsidP="00940362">
            <w:pPr>
              <w:pStyle w:val="TAH"/>
              <w:rPr>
                <w:rFonts w:eastAsia="Batang"/>
              </w:rPr>
            </w:pPr>
          </w:p>
        </w:tc>
        <w:tc>
          <w:tcPr>
            <w:tcW w:w="1007" w:type="dxa"/>
            <w:tcBorders>
              <w:top w:val="nil"/>
            </w:tcBorders>
            <w:shd w:val="clear" w:color="auto" w:fill="auto"/>
          </w:tcPr>
          <w:p w14:paraId="7FA0F3F9" w14:textId="77777777" w:rsidR="003037BD" w:rsidRPr="00B56231" w:rsidRDefault="003037BD" w:rsidP="00940362">
            <w:pPr>
              <w:pStyle w:val="TAH"/>
              <w:rPr>
                <w:rFonts w:eastAsia="Batang"/>
              </w:rPr>
            </w:pPr>
            <w:r w:rsidRPr="00B56231">
              <w:rPr>
                <w:rFonts w:eastAsia="Batang"/>
              </w:rPr>
              <w:object w:dxaOrig="580" w:dyaOrig="320" w14:anchorId="4D9FD91D">
                <v:shape id="_x0000_i1044" type="#_x0000_t75" style="width:28pt;height:15.5pt" o:ole="">
                  <v:imagedata r:id="rId51" o:title=""/>
                </v:shape>
                <o:OLEObject Type="Embed" ProgID="Equation.3" ShapeID="_x0000_i1044" DrawAspect="Content" ObjectID="_1776888486" r:id="rId52"/>
              </w:object>
            </w:r>
          </w:p>
        </w:tc>
        <w:tc>
          <w:tcPr>
            <w:tcW w:w="1007" w:type="dxa"/>
            <w:tcBorders>
              <w:top w:val="nil"/>
            </w:tcBorders>
            <w:shd w:val="clear" w:color="auto" w:fill="auto"/>
          </w:tcPr>
          <w:p w14:paraId="5CBC9B2E" w14:textId="77777777" w:rsidR="003037BD" w:rsidRPr="00B56231" w:rsidRDefault="003037BD" w:rsidP="00940362">
            <w:pPr>
              <w:pStyle w:val="TAH"/>
              <w:rPr>
                <w:rFonts w:eastAsia="Batang"/>
              </w:rPr>
            </w:pPr>
            <w:r w:rsidRPr="00B56231">
              <w:rPr>
                <w:rFonts w:eastAsia="Batang"/>
              </w:rPr>
              <w:object w:dxaOrig="300" w:dyaOrig="300" w14:anchorId="08591551">
                <v:shape id="_x0000_i1045" type="#_x0000_t75" style="width:15pt;height:15pt" o:ole="">
                  <v:imagedata r:id="rId53" o:title=""/>
                </v:shape>
                <o:OLEObject Type="Embed" ProgID="Equation.3" ShapeID="_x0000_i1045" DrawAspect="Content" ObjectID="_1776888487" r:id="rId54"/>
              </w:object>
            </w:r>
          </w:p>
        </w:tc>
        <w:tc>
          <w:tcPr>
            <w:tcW w:w="1007" w:type="dxa"/>
            <w:tcBorders>
              <w:top w:val="nil"/>
            </w:tcBorders>
            <w:shd w:val="clear" w:color="auto" w:fill="auto"/>
          </w:tcPr>
          <w:p w14:paraId="4A9A1A23" w14:textId="77777777" w:rsidR="003037BD" w:rsidRPr="00B56231" w:rsidRDefault="003037BD" w:rsidP="00940362">
            <w:pPr>
              <w:pStyle w:val="TAH"/>
              <w:rPr>
                <w:rFonts w:eastAsia="Batang"/>
              </w:rPr>
            </w:pPr>
            <w:r w:rsidRPr="00B56231">
              <w:rPr>
                <w:rFonts w:eastAsia="Batang"/>
              </w:rPr>
              <w:object w:dxaOrig="560" w:dyaOrig="320" w14:anchorId="5C93677E">
                <v:shape id="_x0000_i1046" type="#_x0000_t75" style="width:29pt;height:15.5pt" o:ole="">
                  <v:imagedata r:id="rId55" o:title=""/>
                </v:shape>
                <o:OLEObject Type="Embed" ProgID="Equation.3" ShapeID="_x0000_i1046" DrawAspect="Content" ObjectID="_1776888488" r:id="rId56"/>
              </w:object>
            </w:r>
          </w:p>
        </w:tc>
        <w:tc>
          <w:tcPr>
            <w:tcW w:w="1007" w:type="dxa"/>
            <w:tcBorders>
              <w:top w:val="nil"/>
            </w:tcBorders>
            <w:shd w:val="clear" w:color="auto" w:fill="auto"/>
          </w:tcPr>
          <w:p w14:paraId="14E9962C" w14:textId="77777777" w:rsidR="003037BD" w:rsidRPr="00B56231" w:rsidRDefault="003037BD" w:rsidP="00940362">
            <w:pPr>
              <w:pStyle w:val="TAH"/>
              <w:rPr>
                <w:rFonts w:eastAsia="Batang"/>
              </w:rPr>
            </w:pPr>
            <w:r w:rsidRPr="00B56231">
              <w:rPr>
                <w:rFonts w:eastAsia="Batang"/>
              </w:rPr>
              <w:object w:dxaOrig="279" w:dyaOrig="300" w14:anchorId="1DF626EA">
                <v:shape id="_x0000_i1047" type="#_x0000_t75" style="width:14.5pt;height:15pt" o:ole="">
                  <v:imagedata r:id="rId57" o:title=""/>
                </v:shape>
                <o:OLEObject Type="Embed" ProgID="Equation.3" ShapeID="_x0000_i1047" DrawAspect="Content" ObjectID="_1776888489" r:id="rId58"/>
              </w:object>
            </w:r>
          </w:p>
        </w:tc>
        <w:tc>
          <w:tcPr>
            <w:tcW w:w="1007" w:type="dxa"/>
            <w:tcBorders>
              <w:top w:val="nil"/>
            </w:tcBorders>
            <w:shd w:val="clear" w:color="auto" w:fill="auto"/>
          </w:tcPr>
          <w:p w14:paraId="6032C736" w14:textId="77777777" w:rsidR="003037BD" w:rsidRPr="00B56231" w:rsidRDefault="003037BD" w:rsidP="00940362">
            <w:pPr>
              <w:pStyle w:val="TAH"/>
              <w:rPr>
                <w:rFonts w:eastAsia="Batang"/>
              </w:rPr>
            </w:pPr>
            <w:r w:rsidRPr="00B56231">
              <w:rPr>
                <w:rFonts w:eastAsia="Batang"/>
              </w:rPr>
              <w:object w:dxaOrig="580" w:dyaOrig="320" w14:anchorId="073FA632">
                <v:shape id="_x0000_i1048" type="#_x0000_t75" style="width:28pt;height:15.5pt" o:ole="">
                  <v:imagedata r:id="rId59" o:title=""/>
                </v:shape>
                <o:OLEObject Type="Embed" ProgID="Equation.3" ShapeID="_x0000_i1048" DrawAspect="Content" ObjectID="_1776888490" r:id="rId60"/>
              </w:object>
            </w:r>
          </w:p>
        </w:tc>
        <w:tc>
          <w:tcPr>
            <w:tcW w:w="1007" w:type="dxa"/>
            <w:tcBorders>
              <w:top w:val="nil"/>
            </w:tcBorders>
            <w:shd w:val="clear" w:color="auto" w:fill="auto"/>
          </w:tcPr>
          <w:p w14:paraId="1711496C" w14:textId="77777777" w:rsidR="003037BD" w:rsidRPr="00B56231" w:rsidRDefault="003037BD" w:rsidP="00940362">
            <w:pPr>
              <w:pStyle w:val="TAH"/>
              <w:rPr>
                <w:rFonts w:eastAsia="Batang"/>
              </w:rPr>
            </w:pPr>
            <w:r w:rsidRPr="00B56231">
              <w:rPr>
                <w:rFonts w:eastAsia="Batang"/>
              </w:rPr>
              <w:object w:dxaOrig="300" w:dyaOrig="300" w14:anchorId="2FD76EB5">
                <v:shape id="_x0000_i1049" type="#_x0000_t75" style="width:15pt;height:15pt" o:ole="">
                  <v:imagedata r:id="rId61" o:title=""/>
                </v:shape>
                <o:OLEObject Type="Embed" ProgID="Equation.3" ShapeID="_x0000_i1049" DrawAspect="Content" ObjectID="_1776888491" r:id="rId62"/>
              </w:object>
            </w:r>
          </w:p>
        </w:tc>
        <w:tc>
          <w:tcPr>
            <w:tcW w:w="1007" w:type="dxa"/>
            <w:tcBorders>
              <w:top w:val="nil"/>
            </w:tcBorders>
            <w:shd w:val="clear" w:color="auto" w:fill="auto"/>
          </w:tcPr>
          <w:p w14:paraId="0D3A6FCE" w14:textId="77777777" w:rsidR="003037BD" w:rsidRPr="00B56231" w:rsidRDefault="003037BD" w:rsidP="00940362">
            <w:pPr>
              <w:pStyle w:val="TAH"/>
              <w:rPr>
                <w:rFonts w:eastAsia="Batang"/>
              </w:rPr>
            </w:pPr>
            <w:r w:rsidRPr="00B56231">
              <w:rPr>
                <w:rFonts w:eastAsia="Batang"/>
              </w:rPr>
              <w:object w:dxaOrig="580" w:dyaOrig="320" w14:anchorId="76BEE579">
                <v:shape id="_x0000_i1050" type="#_x0000_t75" style="width:28pt;height:15.5pt" o:ole="">
                  <v:imagedata r:id="rId63" o:title=""/>
                </v:shape>
                <o:OLEObject Type="Embed" ProgID="Equation.3" ShapeID="_x0000_i1050" DrawAspect="Content" ObjectID="_1776888492" r:id="rId64"/>
              </w:object>
            </w:r>
          </w:p>
        </w:tc>
        <w:tc>
          <w:tcPr>
            <w:tcW w:w="1007" w:type="dxa"/>
            <w:tcBorders>
              <w:top w:val="nil"/>
            </w:tcBorders>
            <w:shd w:val="clear" w:color="auto" w:fill="auto"/>
          </w:tcPr>
          <w:p w14:paraId="15DFF4D3" w14:textId="77777777" w:rsidR="003037BD" w:rsidRPr="00B56231" w:rsidRDefault="003037BD" w:rsidP="00940362">
            <w:pPr>
              <w:pStyle w:val="TAH"/>
              <w:rPr>
                <w:rFonts w:eastAsia="Batang"/>
              </w:rPr>
            </w:pPr>
            <w:r w:rsidRPr="00B56231">
              <w:rPr>
                <w:rFonts w:eastAsia="Batang"/>
              </w:rPr>
              <w:object w:dxaOrig="300" w:dyaOrig="300" w14:anchorId="14765D5A">
                <v:shape id="_x0000_i1051" type="#_x0000_t75" style="width:15pt;height:15pt" o:ole="">
                  <v:imagedata r:id="rId65" o:title=""/>
                </v:shape>
                <o:OLEObject Type="Embed" ProgID="Equation.3" ShapeID="_x0000_i1051" DrawAspect="Content" ObjectID="_1776888493" r:id="rId66"/>
              </w:object>
            </w:r>
          </w:p>
        </w:tc>
      </w:tr>
      <w:tr w:rsidR="003037BD" w:rsidRPr="00B56231" w14:paraId="314F6897" w14:textId="77777777" w:rsidTr="00940362">
        <w:trPr>
          <w:tblHeader/>
          <w:jc w:val="center"/>
        </w:trPr>
        <w:tc>
          <w:tcPr>
            <w:tcW w:w="1006" w:type="dxa"/>
            <w:shd w:val="clear" w:color="auto" w:fill="auto"/>
            <w:vAlign w:val="bottom"/>
          </w:tcPr>
          <w:p w14:paraId="208B480E" w14:textId="77777777" w:rsidR="003037BD" w:rsidRPr="00B56231" w:rsidRDefault="003037BD" w:rsidP="00940362">
            <w:pPr>
              <w:pStyle w:val="TAC"/>
              <w:rPr>
                <w:rFonts w:eastAsia="Batang"/>
              </w:rPr>
            </w:pPr>
            <w:r w:rsidRPr="00B56231">
              <w:rPr>
                <w:rFonts w:eastAsia="Batang"/>
              </w:rPr>
              <w:t>0</w:t>
            </w:r>
          </w:p>
        </w:tc>
        <w:tc>
          <w:tcPr>
            <w:tcW w:w="1007" w:type="dxa"/>
            <w:shd w:val="clear" w:color="auto" w:fill="auto"/>
            <w:vAlign w:val="bottom"/>
          </w:tcPr>
          <w:p w14:paraId="1A58102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F6FDA6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411A19B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158CD0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6BE800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5434BE3"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1C32325"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62840EB" w14:textId="77777777" w:rsidR="003037BD" w:rsidRPr="00B56231" w:rsidRDefault="003037BD" w:rsidP="00940362">
            <w:pPr>
              <w:pStyle w:val="TAC"/>
              <w:rPr>
                <w:rFonts w:eastAsia="Batang"/>
              </w:rPr>
            </w:pPr>
            <w:r w:rsidRPr="00B56231">
              <w:rPr>
                <w:rFonts w:eastAsia="Batang"/>
              </w:rPr>
              <w:t>1</w:t>
            </w:r>
          </w:p>
        </w:tc>
      </w:tr>
      <w:tr w:rsidR="003037BD" w:rsidRPr="00B56231" w14:paraId="78E655E6" w14:textId="77777777" w:rsidTr="00940362">
        <w:trPr>
          <w:tblHeader/>
          <w:jc w:val="center"/>
        </w:trPr>
        <w:tc>
          <w:tcPr>
            <w:tcW w:w="1006" w:type="dxa"/>
            <w:shd w:val="clear" w:color="auto" w:fill="auto"/>
            <w:vAlign w:val="bottom"/>
          </w:tcPr>
          <w:p w14:paraId="4E6C2DF0"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72B3C29"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40AFC0EB"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188D0E9"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8C356CE"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28E606B6"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B9C40D9"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470784F"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9C4405E" w14:textId="77777777" w:rsidR="003037BD" w:rsidRPr="00B56231" w:rsidRDefault="003037BD" w:rsidP="00940362">
            <w:pPr>
              <w:pStyle w:val="TAC"/>
              <w:rPr>
                <w:rFonts w:eastAsia="Batang"/>
              </w:rPr>
            </w:pPr>
            <w:r w:rsidRPr="00B56231">
              <w:rPr>
                <w:rFonts w:eastAsia="Batang"/>
              </w:rPr>
              <w:t>1</w:t>
            </w:r>
          </w:p>
        </w:tc>
      </w:tr>
      <w:tr w:rsidR="003037BD" w:rsidRPr="00B56231" w14:paraId="038B9FF0" w14:textId="77777777" w:rsidTr="00940362">
        <w:trPr>
          <w:tblHeader/>
          <w:jc w:val="center"/>
        </w:trPr>
        <w:tc>
          <w:tcPr>
            <w:tcW w:w="1006" w:type="dxa"/>
            <w:shd w:val="clear" w:color="auto" w:fill="auto"/>
            <w:vAlign w:val="bottom"/>
          </w:tcPr>
          <w:p w14:paraId="377A4D38"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69F13023"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64D0A3E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32CB20E"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4B79475"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21C7306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197FE4F"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F040D50"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097FB691" w14:textId="77777777" w:rsidR="003037BD" w:rsidRPr="00B56231" w:rsidRDefault="003037BD" w:rsidP="00940362">
            <w:pPr>
              <w:pStyle w:val="TAC"/>
              <w:rPr>
                <w:rFonts w:eastAsia="Batang"/>
              </w:rPr>
            </w:pPr>
            <w:r w:rsidRPr="00B56231">
              <w:rPr>
                <w:rFonts w:eastAsia="Batang"/>
              </w:rPr>
              <w:t>1</w:t>
            </w:r>
          </w:p>
        </w:tc>
      </w:tr>
      <w:tr w:rsidR="003037BD" w:rsidRPr="00B56231" w14:paraId="4F50E5BB" w14:textId="77777777" w:rsidTr="00940362">
        <w:trPr>
          <w:tblHeader/>
          <w:jc w:val="center"/>
        </w:trPr>
        <w:tc>
          <w:tcPr>
            <w:tcW w:w="1006" w:type="dxa"/>
            <w:shd w:val="clear" w:color="auto" w:fill="auto"/>
            <w:vAlign w:val="bottom"/>
          </w:tcPr>
          <w:p w14:paraId="1E8363B3"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319495A2"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2C3D25E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40E384F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370586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7FC90D5"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F4D0960"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96DAB7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F57331D" w14:textId="77777777" w:rsidR="003037BD" w:rsidRPr="00B56231" w:rsidRDefault="003037BD" w:rsidP="00940362">
            <w:pPr>
              <w:pStyle w:val="TAC"/>
              <w:rPr>
                <w:rFonts w:eastAsia="Batang"/>
              </w:rPr>
            </w:pPr>
            <w:r w:rsidRPr="00B56231">
              <w:rPr>
                <w:rFonts w:eastAsia="Batang"/>
              </w:rPr>
              <w:t>1</w:t>
            </w:r>
          </w:p>
        </w:tc>
      </w:tr>
      <w:tr w:rsidR="003037BD" w:rsidRPr="00B56231" w14:paraId="16742CEA" w14:textId="77777777" w:rsidTr="00940362">
        <w:trPr>
          <w:tblHeader/>
          <w:jc w:val="center"/>
        </w:trPr>
        <w:tc>
          <w:tcPr>
            <w:tcW w:w="1006" w:type="dxa"/>
            <w:shd w:val="clear" w:color="auto" w:fill="auto"/>
            <w:vAlign w:val="bottom"/>
          </w:tcPr>
          <w:p w14:paraId="6D8A1D0F"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689B864"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4C73BC8E"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F156077"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422276A5"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F2E615F"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15A53A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147F4DA"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0891840" w14:textId="77777777" w:rsidR="003037BD" w:rsidRPr="00B56231" w:rsidRDefault="003037BD" w:rsidP="00940362">
            <w:pPr>
              <w:pStyle w:val="TAC"/>
              <w:rPr>
                <w:rFonts w:eastAsia="Batang"/>
              </w:rPr>
            </w:pPr>
            <w:r w:rsidRPr="00B56231">
              <w:rPr>
                <w:rFonts w:eastAsia="Batang"/>
              </w:rPr>
              <w:t>1</w:t>
            </w:r>
          </w:p>
        </w:tc>
      </w:tr>
      <w:tr w:rsidR="003037BD" w:rsidRPr="00B56231" w14:paraId="150E2501" w14:textId="77777777" w:rsidTr="00940362">
        <w:trPr>
          <w:tblHeader/>
          <w:jc w:val="center"/>
        </w:trPr>
        <w:tc>
          <w:tcPr>
            <w:tcW w:w="1006" w:type="dxa"/>
            <w:shd w:val="clear" w:color="auto" w:fill="auto"/>
            <w:vAlign w:val="bottom"/>
          </w:tcPr>
          <w:p w14:paraId="01EBC270"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4C8EE35B"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vAlign w:val="bottom"/>
          </w:tcPr>
          <w:p w14:paraId="20B4FB6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A1D1A4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986AFD3"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2F13FFCE"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D49469F"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F2711D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8E5056E" w14:textId="77777777" w:rsidR="003037BD" w:rsidRPr="00B56231" w:rsidRDefault="003037BD" w:rsidP="00940362">
            <w:pPr>
              <w:pStyle w:val="TAC"/>
              <w:rPr>
                <w:rFonts w:eastAsia="Batang"/>
              </w:rPr>
            </w:pPr>
            <w:r w:rsidRPr="00B56231">
              <w:rPr>
                <w:rFonts w:eastAsia="Batang"/>
              </w:rPr>
              <w:t>1</w:t>
            </w:r>
          </w:p>
        </w:tc>
      </w:tr>
      <w:tr w:rsidR="003037BD" w:rsidRPr="00B56231" w14:paraId="562D73C5" w14:textId="77777777" w:rsidTr="00940362">
        <w:trPr>
          <w:tblHeader/>
          <w:jc w:val="center"/>
        </w:trPr>
        <w:tc>
          <w:tcPr>
            <w:tcW w:w="1006" w:type="dxa"/>
            <w:shd w:val="clear" w:color="auto" w:fill="auto"/>
            <w:vAlign w:val="bottom"/>
          </w:tcPr>
          <w:p w14:paraId="5AAE5B3F" w14:textId="77777777" w:rsidR="003037BD" w:rsidRPr="00B56231" w:rsidRDefault="003037BD" w:rsidP="00940362">
            <w:pPr>
              <w:pStyle w:val="TAC"/>
              <w:rPr>
                <w:rFonts w:eastAsia="Batang"/>
              </w:rPr>
            </w:pPr>
            <w:r w:rsidRPr="00B56231">
              <w:rPr>
                <w:rFonts w:eastAsia="Batang"/>
              </w:rPr>
              <w:t>6</w:t>
            </w:r>
          </w:p>
        </w:tc>
        <w:tc>
          <w:tcPr>
            <w:tcW w:w="1007" w:type="dxa"/>
            <w:shd w:val="clear" w:color="auto" w:fill="auto"/>
            <w:vAlign w:val="bottom"/>
          </w:tcPr>
          <w:p w14:paraId="6DEF6F74"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1593A0BE"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B8A463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2B42709" w14:textId="77777777" w:rsidR="003037BD" w:rsidRPr="00B56231" w:rsidRDefault="003037BD" w:rsidP="00940362">
            <w:pPr>
              <w:pStyle w:val="TAC"/>
              <w:rPr>
                <w:rFonts w:eastAsia="Batang"/>
              </w:rPr>
            </w:pPr>
            <w:r w:rsidRPr="00B56231">
              <w:rPr>
                <w:rFonts w:eastAsia="Batang"/>
              </w:rPr>
              <w:t>6</w:t>
            </w:r>
          </w:p>
        </w:tc>
        <w:tc>
          <w:tcPr>
            <w:tcW w:w="1007" w:type="dxa"/>
            <w:shd w:val="clear" w:color="auto" w:fill="auto"/>
            <w:vAlign w:val="bottom"/>
          </w:tcPr>
          <w:p w14:paraId="344A5E8F"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41A6912"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43D983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A04D35D" w14:textId="77777777" w:rsidR="003037BD" w:rsidRPr="00B56231" w:rsidRDefault="003037BD" w:rsidP="00940362">
            <w:pPr>
              <w:pStyle w:val="TAC"/>
              <w:rPr>
                <w:rFonts w:eastAsia="Batang"/>
              </w:rPr>
            </w:pPr>
            <w:r w:rsidRPr="00B56231">
              <w:rPr>
                <w:rFonts w:eastAsia="Batang"/>
              </w:rPr>
              <w:t>1</w:t>
            </w:r>
          </w:p>
        </w:tc>
      </w:tr>
      <w:tr w:rsidR="003037BD" w:rsidRPr="00B56231" w14:paraId="049AF6B9" w14:textId="77777777" w:rsidTr="00940362">
        <w:trPr>
          <w:tblHeader/>
          <w:jc w:val="center"/>
        </w:trPr>
        <w:tc>
          <w:tcPr>
            <w:tcW w:w="1006" w:type="dxa"/>
            <w:shd w:val="clear" w:color="auto" w:fill="auto"/>
            <w:vAlign w:val="bottom"/>
          </w:tcPr>
          <w:p w14:paraId="28BF365E" w14:textId="77777777" w:rsidR="003037BD" w:rsidRPr="00B56231" w:rsidRDefault="003037BD" w:rsidP="00940362">
            <w:pPr>
              <w:pStyle w:val="TAC"/>
              <w:rPr>
                <w:rFonts w:eastAsia="Batang"/>
              </w:rPr>
            </w:pPr>
            <w:r w:rsidRPr="00B56231">
              <w:rPr>
                <w:rFonts w:eastAsia="Batang"/>
              </w:rPr>
              <w:t>7</w:t>
            </w:r>
          </w:p>
        </w:tc>
        <w:tc>
          <w:tcPr>
            <w:tcW w:w="1007" w:type="dxa"/>
            <w:shd w:val="clear" w:color="auto" w:fill="auto"/>
            <w:vAlign w:val="bottom"/>
          </w:tcPr>
          <w:p w14:paraId="4A9579E8"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6372973D"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E20F6D2"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11A9B33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64C8E5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1FE294D"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7E834C8E"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0E1CDEC5" w14:textId="77777777" w:rsidR="003037BD" w:rsidRPr="00B56231" w:rsidRDefault="003037BD" w:rsidP="00940362">
            <w:pPr>
              <w:pStyle w:val="TAC"/>
              <w:rPr>
                <w:rFonts w:eastAsia="Batang"/>
              </w:rPr>
            </w:pPr>
            <w:r w:rsidRPr="00B56231">
              <w:rPr>
                <w:rFonts w:eastAsia="Batang"/>
              </w:rPr>
              <w:t>1</w:t>
            </w:r>
          </w:p>
        </w:tc>
      </w:tr>
      <w:tr w:rsidR="003037BD" w:rsidRPr="00B56231" w14:paraId="70CCF53B" w14:textId="77777777" w:rsidTr="00940362">
        <w:trPr>
          <w:tblHeader/>
          <w:jc w:val="center"/>
        </w:trPr>
        <w:tc>
          <w:tcPr>
            <w:tcW w:w="1006" w:type="dxa"/>
            <w:shd w:val="clear" w:color="auto" w:fill="auto"/>
            <w:vAlign w:val="bottom"/>
          </w:tcPr>
          <w:p w14:paraId="47F7D1CD"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093880F7" w14:textId="77777777" w:rsidR="003037BD" w:rsidRPr="00B56231" w:rsidRDefault="003037BD" w:rsidP="00940362">
            <w:pPr>
              <w:pStyle w:val="TAC"/>
              <w:rPr>
                <w:rFonts w:eastAsia="Batang"/>
              </w:rPr>
            </w:pPr>
            <w:r w:rsidRPr="00B56231">
              <w:rPr>
                <w:rFonts w:eastAsia="Batang"/>
              </w:rPr>
              <w:t>28</w:t>
            </w:r>
          </w:p>
        </w:tc>
        <w:tc>
          <w:tcPr>
            <w:tcW w:w="1007" w:type="dxa"/>
            <w:shd w:val="clear" w:color="auto" w:fill="auto"/>
            <w:vAlign w:val="bottom"/>
          </w:tcPr>
          <w:p w14:paraId="57B82EE3"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4FEBAC4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F3D1CA0" w14:textId="77777777" w:rsidR="003037BD" w:rsidRPr="00B56231" w:rsidRDefault="003037BD" w:rsidP="00940362">
            <w:pPr>
              <w:pStyle w:val="TAC"/>
              <w:rPr>
                <w:rFonts w:eastAsia="Batang"/>
              </w:rPr>
            </w:pPr>
            <w:r w:rsidRPr="00B56231">
              <w:rPr>
                <w:rFonts w:eastAsia="Batang"/>
              </w:rPr>
              <w:t>7</w:t>
            </w:r>
          </w:p>
        </w:tc>
        <w:tc>
          <w:tcPr>
            <w:tcW w:w="1007" w:type="dxa"/>
            <w:shd w:val="clear" w:color="auto" w:fill="auto"/>
            <w:vAlign w:val="bottom"/>
          </w:tcPr>
          <w:p w14:paraId="067FF12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5525202"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220FA7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6352B59" w14:textId="77777777" w:rsidR="003037BD" w:rsidRPr="00B56231" w:rsidRDefault="003037BD" w:rsidP="00940362">
            <w:pPr>
              <w:pStyle w:val="TAC"/>
              <w:rPr>
                <w:rFonts w:eastAsia="Batang"/>
              </w:rPr>
            </w:pPr>
            <w:r w:rsidRPr="00B56231">
              <w:rPr>
                <w:rFonts w:eastAsia="Batang"/>
              </w:rPr>
              <w:t>1</w:t>
            </w:r>
          </w:p>
        </w:tc>
      </w:tr>
      <w:tr w:rsidR="003037BD" w:rsidRPr="00B56231" w14:paraId="1F6AC8B2" w14:textId="77777777" w:rsidTr="00940362">
        <w:trPr>
          <w:tblHeader/>
          <w:jc w:val="center"/>
        </w:trPr>
        <w:tc>
          <w:tcPr>
            <w:tcW w:w="1006" w:type="dxa"/>
            <w:shd w:val="clear" w:color="auto" w:fill="auto"/>
            <w:vAlign w:val="bottom"/>
          </w:tcPr>
          <w:p w14:paraId="01E8DB0A" w14:textId="77777777" w:rsidR="003037BD" w:rsidRPr="00B56231" w:rsidRDefault="003037BD" w:rsidP="00940362">
            <w:pPr>
              <w:pStyle w:val="TAC"/>
              <w:rPr>
                <w:rFonts w:eastAsia="Batang"/>
              </w:rPr>
            </w:pPr>
            <w:r w:rsidRPr="00B56231">
              <w:rPr>
                <w:rFonts w:eastAsia="Batang"/>
              </w:rPr>
              <w:t>9</w:t>
            </w:r>
          </w:p>
        </w:tc>
        <w:tc>
          <w:tcPr>
            <w:tcW w:w="1007" w:type="dxa"/>
            <w:shd w:val="clear" w:color="auto" w:fill="auto"/>
            <w:vAlign w:val="bottom"/>
          </w:tcPr>
          <w:p w14:paraId="5D27B2D2"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vAlign w:val="bottom"/>
          </w:tcPr>
          <w:p w14:paraId="5704183A"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322562A"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6750751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4A868B8"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1BC6164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950E3C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F3E2DAB" w14:textId="77777777" w:rsidR="003037BD" w:rsidRPr="00B56231" w:rsidRDefault="003037BD" w:rsidP="00940362">
            <w:pPr>
              <w:pStyle w:val="TAC"/>
              <w:rPr>
                <w:rFonts w:eastAsia="Batang"/>
              </w:rPr>
            </w:pPr>
            <w:r w:rsidRPr="00B56231">
              <w:rPr>
                <w:rFonts w:eastAsia="Batang"/>
              </w:rPr>
              <w:t>2</w:t>
            </w:r>
          </w:p>
        </w:tc>
      </w:tr>
      <w:tr w:rsidR="003037BD" w:rsidRPr="00B56231" w14:paraId="2F5DFB2B" w14:textId="77777777" w:rsidTr="00940362">
        <w:trPr>
          <w:tblHeader/>
          <w:jc w:val="center"/>
        </w:trPr>
        <w:tc>
          <w:tcPr>
            <w:tcW w:w="1006" w:type="dxa"/>
            <w:shd w:val="clear" w:color="auto" w:fill="auto"/>
            <w:vAlign w:val="bottom"/>
          </w:tcPr>
          <w:p w14:paraId="5EA22AC1" w14:textId="77777777" w:rsidR="003037BD" w:rsidRPr="00B56231" w:rsidRDefault="003037BD" w:rsidP="00940362">
            <w:pPr>
              <w:pStyle w:val="TAC"/>
              <w:rPr>
                <w:rFonts w:eastAsia="Batang"/>
              </w:rPr>
            </w:pPr>
            <w:r w:rsidRPr="00B56231">
              <w:rPr>
                <w:rFonts w:eastAsia="Batang"/>
              </w:rPr>
              <w:t>10</w:t>
            </w:r>
          </w:p>
        </w:tc>
        <w:tc>
          <w:tcPr>
            <w:tcW w:w="1007" w:type="dxa"/>
            <w:shd w:val="clear" w:color="auto" w:fill="auto"/>
            <w:vAlign w:val="bottom"/>
          </w:tcPr>
          <w:p w14:paraId="0E4F2301" w14:textId="77777777" w:rsidR="003037BD" w:rsidRPr="00B56231" w:rsidRDefault="003037BD" w:rsidP="00940362">
            <w:pPr>
              <w:pStyle w:val="TAC"/>
              <w:rPr>
                <w:rFonts w:eastAsia="Batang"/>
              </w:rPr>
            </w:pPr>
            <w:r w:rsidRPr="00B56231">
              <w:rPr>
                <w:rFonts w:eastAsia="Batang"/>
              </w:rPr>
              <w:t>36</w:t>
            </w:r>
          </w:p>
        </w:tc>
        <w:tc>
          <w:tcPr>
            <w:tcW w:w="1007" w:type="dxa"/>
            <w:shd w:val="clear" w:color="auto" w:fill="auto"/>
            <w:vAlign w:val="bottom"/>
          </w:tcPr>
          <w:p w14:paraId="0CFE9EA1"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F1841FC"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00A81C92"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4C5CAD1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A69DB20"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6A08124B"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2B2C5E0" w14:textId="77777777" w:rsidR="003037BD" w:rsidRPr="00B56231" w:rsidRDefault="003037BD" w:rsidP="00940362">
            <w:pPr>
              <w:pStyle w:val="TAC"/>
              <w:rPr>
                <w:rFonts w:eastAsia="Batang"/>
              </w:rPr>
            </w:pPr>
            <w:r w:rsidRPr="00B56231">
              <w:rPr>
                <w:rFonts w:eastAsia="Batang"/>
              </w:rPr>
              <w:t>1</w:t>
            </w:r>
          </w:p>
        </w:tc>
      </w:tr>
      <w:tr w:rsidR="003037BD" w:rsidRPr="00B56231" w14:paraId="35DD16F5" w14:textId="77777777" w:rsidTr="00940362">
        <w:trPr>
          <w:tblHeader/>
          <w:jc w:val="center"/>
        </w:trPr>
        <w:tc>
          <w:tcPr>
            <w:tcW w:w="1006" w:type="dxa"/>
            <w:shd w:val="clear" w:color="auto" w:fill="auto"/>
            <w:vAlign w:val="bottom"/>
          </w:tcPr>
          <w:p w14:paraId="43795D77" w14:textId="77777777" w:rsidR="003037BD" w:rsidRPr="00B56231" w:rsidRDefault="003037BD" w:rsidP="00940362">
            <w:pPr>
              <w:pStyle w:val="TAC"/>
              <w:rPr>
                <w:rFonts w:eastAsia="Batang"/>
              </w:rPr>
            </w:pPr>
            <w:r w:rsidRPr="00B56231">
              <w:rPr>
                <w:rFonts w:eastAsia="Batang"/>
              </w:rPr>
              <w:t>11</w:t>
            </w:r>
          </w:p>
        </w:tc>
        <w:tc>
          <w:tcPr>
            <w:tcW w:w="1007" w:type="dxa"/>
            <w:shd w:val="clear" w:color="auto" w:fill="auto"/>
            <w:vAlign w:val="bottom"/>
          </w:tcPr>
          <w:p w14:paraId="22036497" w14:textId="77777777" w:rsidR="003037BD" w:rsidRPr="00B56231" w:rsidRDefault="003037BD" w:rsidP="00940362">
            <w:pPr>
              <w:pStyle w:val="TAC"/>
              <w:rPr>
                <w:rFonts w:eastAsia="Batang"/>
              </w:rPr>
            </w:pPr>
            <w:r w:rsidRPr="00B56231">
              <w:rPr>
                <w:rFonts w:eastAsia="Batang"/>
              </w:rPr>
              <w:t>40</w:t>
            </w:r>
          </w:p>
        </w:tc>
        <w:tc>
          <w:tcPr>
            <w:tcW w:w="1007" w:type="dxa"/>
            <w:shd w:val="clear" w:color="auto" w:fill="auto"/>
            <w:vAlign w:val="bottom"/>
          </w:tcPr>
          <w:p w14:paraId="7736BDD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A1D9170"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vAlign w:val="bottom"/>
          </w:tcPr>
          <w:p w14:paraId="2B612F4F"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A60B75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B65CBE2"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0B4B8A0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BFBCC64" w14:textId="77777777" w:rsidR="003037BD" w:rsidRPr="00B56231" w:rsidRDefault="003037BD" w:rsidP="00940362">
            <w:pPr>
              <w:pStyle w:val="TAC"/>
              <w:rPr>
                <w:rFonts w:eastAsia="Batang"/>
              </w:rPr>
            </w:pPr>
            <w:r w:rsidRPr="00B56231">
              <w:rPr>
                <w:rFonts w:eastAsia="Batang"/>
              </w:rPr>
              <w:t>1</w:t>
            </w:r>
          </w:p>
        </w:tc>
      </w:tr>
      <w:tr w:rsidR="003037BD" w:rsidRPr="00B56231" w14:paraId="41FC184A" w14:textId="77777777" w:rsidTr="00940362">
        <w:trPr>
          <w:tblHeader/>
          <w:jc w:val="center"/>
        </w:trPr>
        <w:tc>
          <w:tcPr>
            <w:tcW w:w="1006" w:type="dxa"/>
            <w:shd w:val="clear" w:color="auto" w:fill="auto"/>
            <w:vAlign w:val="bottom"/>
          </w:tcPr>
          <w:p w14:paraId="7DC68DF1"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454047B1"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vAlign w:val="bottom"/>
          </w:tcPr>
          <w:p w14:paraId="4E0B35EE"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F20C321"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46EA9065"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2FB25081"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66C7283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015EF7D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3579501" w14:textId="77777777" w:rsidR="003037BD" w:rsidRPr="00B56231" w:rsidRDefault="003037BD" w:rsidP="00940362">
            <w:pPr>
              <w:pStyle w:val="TAC"/>
              <w:rPr>
                <w:rFonts w:eastAsia="Batang"/>
              </w:rPr>
            </w:pPr>
            <w:r w:rsidRPr="00B56231">
              <w:rPr>
                <w:rFonts w:eastAsia="Batang"/>
              </w:rPr>
              <w:t>2</w:t>
            </w:r>
          </w:p>
        </w:tc>
      </w:tr>
      <w:tr w:rsidR="003037BD" w:rsidRPr="00B56231" w14:paraId="649C0A34" w14:textId="77777777" w:rsidTr="00940362">
        <w:trPr>
          <w:tblHeader/>
          <w:jc w:val="center"/>
        </w:trPr>
        <w:tc>
          <w:tcPr>
            <w:tcW w:w="1006" w:type="dxa"/>
            <w:shd w:val="clear" w:color="auto" w:fill="auto"/>
            <w:vAlign w:val="bottom"/>
          </w:tcPr>
          <w:p w14:paraId="7F3C9473" w14:textId="77777777" w:rsidR="003037BD" w:rsidRPr="00B56231" w:rsidRDefault="003037BD" w:rsidP="00940362">
            <w:pPr>
              <w:pStyle w:val="TAC"/>
              <w:rPr>
                <w:rFonts w:eastAsia="Batang"/>
              </w:rPr>
            </w:pPr>
            <w:r w:rsidRPr="00B56231">
              <w:rPr>
                <w:rFonts w:eastAsia="Batang"/>
              </w:rPr>
              <w:t>13</w:t>
            </w:r>
          </w:p>
        </w:tc>
        <w:tc>
          <w:tcPr>
            <w:tcW w:w="1007" w:type="dxa"/>
            <w:shd w:val="clear" w:color="auto" w:fill="auto"/>
            <w:vAlign w:val="bottom"/>
          </w:tcPr>
          <w:p w14:paraId="521805E6"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vAlign w:val="bottom"/>
          </w:tcPr>
          <w:p w14:paraId="7EA727C9"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DAE450D"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519BE77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650B1DFC"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768A4C5F"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2A0D41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EF47E3E" w14:textId="77777777" w:rsidR="003037BD" w:rsidRPr="00B56231" w:rsidRDefault="003037BD" w:rsidP="00940362">
            <w:pPr>
              <w:pStyle w:val="TAC"/>
              <w:rPr>
                <w:rFonts w:eastAsia="Batang"/>
              </w:rPr>
            </w:pPr>
            <w:r w:rsidRPr="00B56231">
              <w:rPr>
                <w:rFonts w:eastAsia="Batang"/>
              </w:rPr>
              <w:t>3</w:t>
            </w:r>
          </w:p>
        </w:tc>
      </w:tr>
      <w:tr w:rsidR="003037BD" w:rsidRPr="00B56231" w14:paraId="568375AA" w14:textId="77777777" w:rsidTr="00940362">
        <w:trPr>
          <w:tblHeader/>
          <w:jc w:val="center"/>
        </w:trPr>
        <w:tc>
          <w:tcPr>
            <w:tcW w:w="1006" w:type="dxa"/>
            <w:shd w:val="clear" w:color="auto" w:fill="auto"/>
            <w:vAlign w:val="bottom"/>
          </w:tcPr>
          <w:p w14:paraId="51406C7E" w14:textId="77777777" w:rsidR="003037BD" w:rsidRPr="00B56231" w:rsidRDefault="003037BD" w:rsidP="00940362">
            <w:pPr>
              <w:pStyle w:val="TAC"/>
              <w:rPr>
                <w:rFonts w:eastAsia="Batang"/>
              </w:rPr>
            </w:pPr>
            <w:r w:rsidRPr="00B56231">
              <w:rPr>
                <w:rFonts w:eastAsia="Batang"/>
              </w:rPr>
              <w:t>14</w:t>
            </w:r>
          </w:p>
        </w:tc>
        <w:tc>
          <w:tcPr>
            <w:tcW w:w="1007" w:type="dxa"/>
            <w:shd w:val="clear" w:color="auto" w:fill="auto"/>
            <w:vAlign w:val="bottom"/>
          </w:tcPr>
          <w:p w14:paraId="2F8F046D" w14:textId="77777777" w:rsidR="003037BD" w:rsidRPr="00B56231" w:rsidRDefault="003037BD" w:rsidP="00940362">
            <w:pPr>
              <w:pStyle w:val="TAC"/>
              <w:rPr>
                <w:rFonts w:eastAsia="Batang"/>
              </w:rPr>
            </w:pPr>
            <w:r w:rsidRPr="00B56231">
              <w:rPr>
                <w:rFonts w:eastAsia="Batang"/>
              </w:rPr>
              <w:t>52</w:t>
            </w:r>
          </w:p>
        </w:tc>
        <w:tc>
          <w:tcPr>
            <w:tcW w:w="1007" w:type="dxa"/>
            <w:shd w:val="clear" w:color="auto" w:fill="auto"/>
            <w:vAlign w:val="bottom"/>
          </w:tcPr>
          <w:p w14:paraId="1CA99D9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20F9B7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BCB4C58" w14:textId="77777777" w:rsidR="003037BD" w:rsidRPr="00B56231" w:rsidRDefault="003037BD" w:rsidP="00940362">
            <w:pPr>
              <w:pStyle w:val="TAC"/>
              <w:rPr>
                <w:rFonts w:eastAsia="Batang"/>
              </w:rPr>
            </w:pPr>
            <w:r w:rsidRPr="00B56231">
              <w:rPr>
                <w:rFonts w:eastAsia="Batang"/>
              </w:rPr>
              <w:t>13</w:t>
            </w:r>
          </w:p>
        </w:tc>
        <w:tc>
          <w:tcPr>
            <w:tcW w:w="1007" w:type="dxa"/>
            <w:shd w:val="clear" w:color="auto" w:fill="auto"/>
            <w:vAlign w:val="bottom"/>
          </w:tcPr>
          <w:p w14:paraId="613C7CF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8932E5A"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16620F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60C7222" w14:textId="77777777" w:rsidR="003037BD" w:rsidRPr="00B56231" w:rsidRDefault="003037BD" w:rsidP="00940362">
            <w:pPr>
              <w:pStyle w:val="TAC"/>
              <w:rPr>
                <w:rFonts w:eastAsia="Batang"/>
              </w:rPr>
            </w:pPr>
            <w:r w:rsidRPr="00B56231">
              <w:rPr>
                <w:rFonts w:eastAsia="Batang"/>
              </w:rPr>
              <w:t>1</w:t>
            </w:r>
          </w:p>
        </w:tc>
      </w:tr>
      <w:tr w:rsidR="003037BD" w:rsidRPr="00B56231" w14:paraId="58CE346F" w14:textId="77777777" w:rsidTr="00940362">
        <w:trPr>
          <w:tblHeader/>
          <w:jc w:val="center"/>
        </w:trPr>
        <w:tc>
          <w:tcPr>
            <w:tcW w:w="1006" w:type="dxa"/>
            <w:shd w:val="clear" w:color="auto" w:fill="auto"/>
            <w:vAlign w:val="bottom"/>
          </w:tcPr>
          <w:p w14:paraId="0C45E995" w14:textId="77777777" w:rsidR="003037BD" w:rsidRPr="00B56231" w:rsidRDefault="003037BD" w:rsidP="00940362">
            <w:pPr>
              <w:pStyle w:val="TAC"/>
              <w:rPr>
                <w:rFonts w:eastAsia="Batang"/>
              </w:rPr>
            </w:pPr>
            <w:r w:rsidRPr="00B56231">
              <w:rPr>
                <w:rFonts w:eastAsia="Batang"/>
              </w:rPr>
              <w:t>15</w:t>
            </w:r>
          </w:p>
        </w:tc>
        <w:tc>
          <w:tcPr>
            <w:tcW w:w="1007" w:type="dxa"/>
            <w:shd w:val="clear" w:color="auto" w:fill="auto"/>
            <w:vAlign w:val="bottom"/>
          </w:tcPr>
          <w:p w14:paraId="711E9F0A" w14:textId="77777777" w:rsidR="003037BD" w:rsidRPr="00B56231" w:rsidRDefault="003037BD" w:rsidP="00940362">
            <w:pPr>
              <w:pStyle w:val="TAC"/>
              <w:rPr>
                <w:rFonts w:eastAsia="Batang"/>
              </w:rPr>
            </w:pPr>
            <w:r w:rsidRPr="00B56231">
              <w:rPr>
                <w:rFonts w:eastAsia="Batang"/>
              </w:rPr>
              <w:t>56</w:t>
            </w:r>
          </w:p>
        </w:tc>
        <w:tc>
          <w:tcPr>
            <w:tcW w:w="1007" w:type="dxa"/>
            <w:shd w:val="clear" w:color="auto" w:fill="auto"/>
            <w:vAlign w:val="bottom"/>
          </w:tcPr>
          <w:p w14:paraId="3EC83F64"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334A371" w14:textId="77777777" w:rsidR="003037BD" w:rsidRPr="00B56231" w:rsidRDefault="003037BD" w:rsidP="00940362">
            <w:pPr>
              <w:pStyle w:val="TAC"/>
              <w:rPr>
                <w:rFonts w:eastAsia="Batang"/>
              </w:rPr>
            </w:pPr>
            <w:r w:rsidRPr="00B56231">
              <w:rPr>
                <w:rFonts w:eastAsia="Batang"/>
              </w:rPr>
              <w:t>28</w:t>
            </w:r>
          </w:p>
        </w:tc>
        <w:tc>
          <w:tcPr>
            <w:tcW w:w="1007" w:type="dxa"/>
            <w:shd w:val="clear" w:color="auto" w:fill="auto"/>
            <w:vAlign w:val="bottom"/>
          </w:tcPr>
          <w:p w14:paraId="356EDDCC"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93FBA5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CDC96A4" w14:textId="77777777" w:rsidR="003037BD" w:rsidRPr="00B56231" w:rsidRDefault="003037BD" w:rsidP="00940362">
            <w:pPr>
              <w:pStyle w:val="TAC"/>
              <w:rPr>
                <w:rFonts w:eastAsia="Batang"/>
              </w:rPr>
            </w:pPr>
            <w:r w:rsidRPr="00B56231">
              <w:rPr>
                <w:rFonts w:eastAsia="Batang"/>
              </w:rPr>
              <w:t>7</w:t>
            </w:r>
          </w:p>
        </w:tc>
        <w:tc>
          <w:tcPr>
            <w:tcW w:w="1007" w:type="dxa"/>
            <w:shd w:val="clear" w:color="auto" w:fill="auto"/>
            <w:vAlign w:val="bottom"/>
          </w:tcPr>
          <w:p w14:paraId="558BCEF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F8EEAAF" w14:textId="77777777" w:rsidR="003037BD" w:rsidRPr="00B56231" w:rsidRDefault="003037BD" w:rsidP="00940362">
            <w:pPr>
              <w:pStyle w:val="TAC"/>
              <w:rPr>
                <w:rFonts w:eastAsia="Batang"/>
              </w:rPr>
            </w:pPr>
            <w:r w:rsidRPr="00B56231">
              <w:rPr>
                <w:rFonts w:eastAsia="Batang"/>
              </w:rPr>
              <w:t>1</w:t>
            </w:r>
          </w:p>
        </w:tc>
      </w:tr>
      <w:tr w:rsidR="003037BD" w:rsidRPr="00B56231" w14:paraId="04B8948E" w14:textId="77777777" w:rsidTr="00940362">
        <w:trPr>
          <w:tblHeader/>
          <w:jc w:val="center"/>
        </w:trPr>
        <w:tc>
          <w:tcPr>
            <w:tcW w:w="1006" w:type="dxa"/>
            <w:shd w:val="clear" w:color="auto" w:fill="auto"/>
            <w:vAlign w:val="bottom"/>
          </w:tcPr>
          <w:p w14:paraId="79BE5FB6"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176ABDB5" w14:textId="77777777" w:rsidR="003037BD" w:rsidRPr="00B56231" w:rsidRDefault="003037BD" w:rsidP="00940362">
            <w:pPr>
              <w:pStyle w:val="TAC"/>
              <w:rPr>
                <w:rFonts w:eastAsia="Batang"/>
              </w:rPr>
            </w:pPr>
            <w:r w:rsidRPr="00B56231">
              <w:rPr>
                <w:rFonts w:eastAsia="Batang"/>
              </w:rPr>
              <w:t>60</w:t>
            </w:r>
          </w:p>
        </w:tc>
        <w:tc>
          <w:tcPr>
            <w:tcW w:w="1007" w:type="dxa"/>
            <w:shd w:val="clear" w:color="auto" w:fill="auto"/>
            <w:vAlign w:val="bottom"/>
          </w:tcPr>
          <w:p w14:paraId="74FC9481"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8DA0B35"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vAlign w:val="bottom"/>
          </w:tcPr>
          <w:p w14:paraId="7FECAAEB"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3566023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56EDF5A"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297B5976"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C23CE91" w14:textId="77777777" w:rsidR="003037BD" w:rsidRPr="00B56231" w:rsidRDefault="003037BD" w:rsidP="00940362">
            <w:pPr>
              <w:pStyle w:val="TAC"/>
              <w:rPr>
                <w:rFonts w:eastAsia="Batang"/>
              </w:rPr>
            </w:pPr>
            <w:r w:rsidRPr="00B56231">
              <w:rPr>
                <w:rFonts w:eastAsia="Batang"/>
              </w:rPr>
              <w:t>1</w:t>
            </w:r>
          </w:p>
        </w:tc>
      </w:tr>
      <w:tr w:rsidR="003037BD" w:rsidRPr="00B56231" w14:paraId="5B48536C" w14:textId="77777777" w:rsidTr="00940362">
        <w:trPr>
          <w:tblHeader/>
          <w:jc w:val="center"/>
        </w:trPr>
        <w:tc>
          <w:tcPr>
            <w:tcW w:w="1006" w:type="dxa"/>
            <w:shd w:val="clear" w:color="auto" w:fill="auto"/>
            <w:vAlign w:val="bottom"/>
          </w:tcPr>
          <w:p w14:paraId="3827B313" w14:textId="77777777" w:rsidR="003037BD" w:rsidRPr="00B56231" w:rsidRDefault="003037BD" w:rsidP="00940362">
            <w:pPr>
              <w:pStyle w:val="TAC"/>
              <w:rPr>
                <w:rFonts w:eastAsia="Batang"/>
              </w:rPr>
            </w:pPr>
            <w:r w:rsidRPr="00B56231">
              <w:rPr>
                <w:rFonts w:eastAsia="Batang"/>
              </w:rPr>
              <w:t>17</w:t>
            </w:r>
          </w:p>
        </w:tc>
        <w:tc>
          <w:tcPr>
            <w:tcW w:w="1007" w:type="dxa"/>
            <w:shd w:val="clear" w:color="auto" w:fill="auto"/>
            <w:vAlign w:val="bottom"/>
          </w:tcPr>
          <w:p w14:paraId="660DAF2D" w14:textId="77777777" w:rsidR="003037BD" w:rsidRPr="00B56231" w:rsidRDefault="003037BD" w:rsidP="00940362">
            <w:pPr>
              <w:pStyle w:val="TAC"/>
              <w:rPr>
                <w:rFonts w:eastAsia="Batang"/>
              </w:rPr>
            </w:pPr>
            <w:r w:rsidRPr="00B56231">
              <w:rPr>
                <w:rFonts w:eastAsia="Batang"/>
              </w:rPr>
              <w:t>64</w:t>
            </w:r>
          </w:p>
        </w:tc>
        <w:tc>
          <w:tcPr>
            <w:tcW w:w="1007" w:type="dxa"/>
            <w:shd w:val="clear" w:color="auto" w:fill="auto"/>
            <w:vAlign w:val="bottom"/>
          </w:tcPr>
          <w:p w14:paraId="360631EE"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6B65679"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vAlign w:val="bottom"/>
          </w:tcPr>
          <w:p w14:paraId="3C201FB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76DC5CA"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0949981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675CB605"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ABFCDD5" w14:textId="77777777" w:rsidR="003037BD" w:rsidRPr="00B56231" w:rsidRDefault="003037BD" w:rsidP="00940362">
            <w:pPr>
              <w:pStyle w:val="TAC"/>
              <w:rPr>
                <w:rFonts w:eastAsia="Batang"/>
              </w:rPr>
            </w:pPr>
            <w:r w:rsidRPr="00B56231">
              <w:rPr>
                <w:rFonts w:eastAsia="Batang"/>
              </w:rPr>
              <w:t>4</w:t>
            </w:r>
          </w:p>
        </w:tc>
      </w:tr>
      <w:tr w:rsidR="003037BD" w:rsidRPr="00B56231" w14:paraId="420A8461" w14:textId="77777777" w:rsidTr="00940362">
        <w:trPr>
          <w:tblHeader/>
          <w:jc w:val="center"/>
        </w:trPr>
        <w:tc>
          <w:tcPr>
            <w:tcW w:w="1006" w:type="dxa"/>
            <w:shd w:val="clear" w:color="auto" w:fill="auto"/>
            <w:vAlign w:val="bottom"/>
          </w:tcPr>
          <w:p w14:paraId="00B5376C" w14:textId="77777777" w:rsidR="003037BD" w:rsidRPr="00B56231" w:rsidRDefault="003037BD" w:rsidP="00940362">
            <w:pPr>
              <w:pStyle w:val="TAC"/>
              <w:rPr>
                <w:rFonts w:eastAsia="Batang"/>
              </w:rPr>
            </w:pPr>
            <w:r w:rsidRPr="00B56231">
              <w:rPr>
                <w:rFonts w:eastAsia="Batang"/>
              </w:rPr>
              <w:t>18</w:t>
            </w:r>
          </w:p>
        </w:tc>
        <w:tc>
          <w:tcPr>
            <w:tcW w:w="1007" w:type="dxa"/>
            <w:shd w:val="clear" w:color="auto" w:fill="auto"/>
            <w:vAlign w:val="bottom"/>
          </w:tcPr>
          <w:p w14:paraId="431BCDE6" w14:textId="77777777" w:rsidR="003037BD" w:rsidRPr="00B56231" w:rsidRDefault="003037BD" w:rsidP="00940362">
            <w:pPr>
              <w:pStyle w:val="TAC"/>
              <w:rPr>
                <w:rFonts w:eastAsia="Batang"/>
              </w:rPr>
            </w:pPr>
            <w:r w:rsidRPr="00B56231">
              <w:rPr>
                <w:rFonts w:eastAsia="Batang"/>
              </w:rPr>
              <w:t>72</w:t>
            </w:r>
          </w:p>
        </w:tc>
        <w:tc>
          <w:tcPr>
            <w:tcW w:w="1007" w:type="dxa"/>
            <w:shd w:val="clear" w:color="auto" w:fill="auto"/>
            <w:vAlign w:val="bottom"/>
          </w:tcPr>
          <w:p w14:paraId="1CB6DC1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E25C34F"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79C27195"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338C50B3"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2900A85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946C5C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B1D6723" w14:textId="77777777" w:rsidR="003037BD" w:rsidRPr="00B56231" w:rsidRDefault="003037BD" w:rsidP="00940362">
            <w:pPr>
              <w:pStyle w:val="TAC"/>
              <w:rPr>
                <w:rFonts w:eastAsia="Batang"/>
              </w:rPr>
            </w:pPr>
            <w:r w:rsidRPr="00B56231">
              <w:rPr>
                <w:rFonts w:eastAsia="Batang"/>
              </w:rPr>
              <w:t>3</w:t>
            </w:r>
          </w:p>
        </w:tc>
      </w:tr>
      <w:tr w:rsidR="003037BD" w:rsidRPr="00B56231" w14:paraId="299E470A" w14:textId="77777777" w:rsidTr="00940362">
        <w:trPr>
          <w:tblHeader/>
          <w:jc w:val="center"/>
        </w:trPr>
        <w:tc>
          <w:tcPr>
            <w:tcW w:w="1006" w:type="dxa"/>
            <w:shd w:val="clear" w:color="auto" w:fill="auto"/>
            <w:vAlign w:val="bottom"/>
          </w:tcPr>
          <w:p w14:paraId="28854ED6" w14:textId="77777777" w:rsidR="003037BD" w:rsidRPr="00B56231" w:rsidRDefault="003037BD" w:rsidP="00940362">
            <w:pPr>
              <w:pStyle w:val="TAC"/>
              <w:rPr>
                <w:rFonts w:eastAsia="Batang"/>
              </w:rPr>
            </w:pPr>
            <w:r w:rsidRPr="00B56231">
              <w:rPr>
                <w:rFonts w:eastAsia="Batang"/>
              </w:rPr>
              <w:t>19</w:t>
            </w:r>
          </w:p>
        </w:tc>
        <w:tc>
          <w:tcPr>
            <w:tcW w:w="1007" w:type="dxa"/>
            <w:shd w:val="clear" w:color="auto" w:fill="auto"/>
            <w:vAlign w:val="bottom"/>
          </w:tcPr>
          <w:p w14:paraId="1D2E3A2A" w14:textId="77777777" w:rsidR="003037BD" w:rsidRPr="00B56231" w:rsidRDefault="003037BD" w:rsidP="00940362">
            <w:pPr>
              <w:pStyle w:val="TAC"/>
              <w:rPr>
                <w:rFonts w:eastAsia="Batang"/>
              </w:rPr>
            </w:pPr>
            <w:r w:rsidRPr="00B56231">
              <w:rPr>
                <w:rFonts w:eastAsia="Batang"/>
              </w:rPr>
              <w:t>72</w:t>
            </w:r>
          </w:p>
        </w:tc>
        <w:tc>
          <w:tcPr>
            <w:tcW w:w="1007" w:type="dxa"/>
            <w:shd w:val="clear" w:color="auto" w:fill="auto"/>
            <w:vAlign w:val="bottom"/>
          </w:tcPr>
          <w:p w14:paraId="117A2F9B"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78118B0" w14:textId="77777777" w:rsidR="003037BD" w:rsidRPr="00B56231" w:rsidRDefault="003037BD" w:rsidP="00940362">
            <w:pPr>
              <w:pStyle w:val="TAC"/>
              <w:rPr>
                <w:rFonts w:eastAsia="Batang"/>
              </w:rPr>
            </w:pPr>
            <w:r w:rsidRPr="00B56231">
              <w:rPr>
                <w:rFonts w:eastAsia="Batang"/>
              </w:rPr>
              <w:t>36</w:t>
            </w:r>
          </w:p>
        </w:tc>
        <w:tc>
          <w:tcPr>
            <w:tcW w:w="1007" w:type="dxa"/>
            <w:shd w:val="clear" w:color="auto" w:fill="auto"/>
            <w:vAlign w:val="bottom"/>
          </w:tcPr>
          <w:p w14:paraId="4E9CE770"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46782CF"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42123835"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5003309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56B8A1D" w14:textId="77777777" w:rsidR="003037BD" w:rsidRPr="00B56231" w:rsidRDefault="003037BD" w:rsidP="00940362">
            <w:pPr>
              <w:pStyle w:val="TAC"/>
              <w:rPr>
                <w:rFonts w:eastAsia="Batang"/>
              </w:rPr>
            </w:pPr>
            <w:r w:rsidRPr="00B56231">
              <w:rPr>
                <w:rFonts w:eastAsia="Batang"/>
              </w:rPr>
              <w:t>3</w:t>
            </w:r>
          </w:p>
        </w:tc>
      </w:tr>
      <w:tr w:rsidR="003037BD" w:rsidRPr="00B56231" w14:paraId="2FFA02FE" w14:textId="77777777" w:rsidTr="00940362">
        <w:trPr>
          <w:tblHeader/>
          <w:jc w:val="center"/>
        </w:trPr>
        <w:tc>
          <w:tcPr>
            <w:tcW w:w="1006" w:type="dxa"/>
            <w:shd w:val="clear" w:color="auto" w:fill="auto"/>
            <w:vAlign w:val="bottom"/>
          </w:tcPr>
          <w:p w14:paraId="38180F91"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vAlign w:val="bottom"/>
          </w:tcPr>
          <w:p w14:paraId="0E1A0BB7" w14:textId="77777777" w:rsidR="003037BD" w:rsidRPr="00B56231" w:rsidRDefault="003037BD" w:rsidP="00940362">
            <w:pPr>
              <w:pStyle w:val="TAC"/>
              <w:rPr>
                <w:rFonts w:eastAsia="Batang"/>
              </w:rPr>
            </w:pPr>
            <w:r w:rsidRPr="00B56231">
              <w:rPr>
                <w:rFonts w:eastAsia="Batang"/>
              </w:rPr>
              <w:t>76</w:t>
            </w:r>
          </w:p>
        </w:tc>
        <w:tc>
          <w:tcPr>
            <w:tcW w:w="1007" w:type="dxa"/>
            <w:shd w:val="clear" w:color="auto" w:fill="auto"/>
            <w:vAlign w:val="bottom"/>
          </w:tcPr>
          <w:p w14:paraId="18401D63"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EB4116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0D0C0C89" w14:textId="77777777" w:rsidR="003037BD" w:rsidRPr="00B56231" w:rsidRDefault="003037BD" w:rsidP="00940362">
            <w:pPr>
              <w:pStyle w:val="TAC"/>
              <w:rPr>
                <w:rFonts w:eastAsia="Batang"/>
              </w:rPr>
            </w:pPr>
            <w:r w:rsidRPr="00B56231">
              <w:rPr>
                <w:rFonts w:eastAsia="Batang"/>
              </w:rPr>
              <w:t>19</w:t>
            </w:r>
          </w:p>
        </w:tc>
        <w:tc>
          <w:tcPr>
            <w:tcW w:w="1007" w:type="dxa"/>
            <w:shd w:val="clear" w:color="auto" w:fill="auto"/>
            <w:vAlign w:val="bottom"/>
          </w:tcPr>
          <w:p w14:paraId="2249AA2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F107CF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6970CC9"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BD25B00" w14:textId="77777777" w:rsidR="003037BD" w:rsidRPr="00B56231" w:rsidRDefault="003037BD" w:rsidP="00940362">
            <w:pPr>
              <w:pStyle w:val="TAC"/>
              <w:rPr>
                <w:rFonts w:eastAsia="Batang"/>
              </w:rPr>
            </w:pPr>
            <w:r w:rsidRPr="00B56231">
              <w:rPr>
                <w:rFonts w:eastAsia="Batang"/>
              </w:rPr>
              <w:t>1</w:t>
            </w:r>
          </w:p>
        </w:tc>
      </w:tr>
      <w:tr w:rsidR="003037BD" w:rsidRPr="00B56231" w14:paraId="58297000" w14:textId="77777777" w:rsidTr="00940362">
        <w:trPr>
          <w:tblHeader/>
          <w:jc w:val="center"/>
        </w:trPr>
        <w:tc>
          <w:tcPr>
            <w:tcW w:w="1006" w:type="dxa"/>
            <w:shd w:val="clear" w:color="auto" w:fill="auto"/>
            <w:vAlign w:val="bottom"/>
          </w:tcPr>
          <w:p w14:paraId="255184A5" w14:textId="77777777" w:rsidR="003037BD" w:rsidRPr="00B56231" w:rsidRDefault="003037BD" w:rsidP="00940362">
            <w:pPr>
              <w:pStyle w:val="TAC"/>
              <w:rPr>
                <w:rFonts w:eastAsia="Batang"/>
              </w:rPr>
            </w:pPr>
            <w:r w:rsidRPr="00B56231">
              <w:rPr>
                <w:rFonts w:eastAsia="Batang"/>
              </w:rPr>
              <w:t>21</w:t>
            </w:r>
          </w:p>
        </w:tc>
        <w:tc>
          <w:tcPr>
            <w:tcW w:w="1007" w:type="dxa"/>
            <w:shd w:val="clear" w:color="auto" w:fill="auto"/>
            <w:vAlign w:val="bottom"/>
          </w:tcPr>
          <w:p w14:paraId="435A7486" w14:textId="77777777" w:rsidR="003037BD" w:rsidRPr="00B56231" w:rsidRDefault="003037BD" w:rsidP="00940362">
            <w:pPr>
              <w:pStyle w:val="TAC"/>
              <w:rPr>
                <w:rFonts w:eastAsia="Batang"/>
              </w:rPr>
            </w:pPr>
            <w:r w:rsidRPr="00B56231">
              <w:rPr>
                <w:rFonts w:eastAsia="Batang"/>
              </w:rPr>
              <w:t>80</w:t>
            </w:r>
          </w:p>
        </w:tc>
        <w:tc>
          <w:tcPr>
            <w:tcW w:w="1007" w:type="dxa"/>
            <w:shd w:val="clear" w:color="auto" w:fill="auto"/>
            <w:vAlign w:val="bottom"/>
          </w:tcPr>
          <w:p w14:paraId="00351692"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FAF8302" w14:textId="77777777" w:rsidR="003037BD" w:rsidRPr="00B56231" w:rsidRDefault="003037BD" w:rsidP="00940362">
            <w:pPr>
              <w:pStyle w:val="TAC"/>
              <w:rPr>
                <w:rFonts w:eastAsia="Batang"/>
              </w:rPr>
            </w:pPr>
            <w:r w:rsidRPr="00B56231">
              <w:rPr>
                <w:rFonts w:eastAsia="Batang"/>
              </w:rPr>
              <w:t>40</w:t>
            </w:r>
          </w:p>
        </w:tc>
        <w:tc>
          <w:tcPr>
            <w:tcW w:w="1007" w:type="dxa"/>
            <w:shd w:val="clear" w:color="auto" w:fill="auto"/>
            <w:vAlign w:val="bottom"/>
          </w:tcPr>
          <w:p w14:paraId="5B419E65"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F667983"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vAlign w:val="bottom"/>
          </w:tcPr>
          <w:p w14:paraId="19508D6E"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24E6BB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587DCAB" w14:textId="77777777" w:rsidR="003037BD" w:rsidRPr="00B56231" w:rsidRDefault="003037BD" w:rsidP="00940362">
            <w:pPr>
              <w:pStyle w:val="TAC"/>
              <w:rPr>
                <w:rFonts w:eastAsia="Batang"/>
              </w:rPr>
            </w:pPr>
            <w:r w:rsidRPr="00B56231">
              <w:rPr>
                <w:rFonts w:eastAsia="Batang"/>
              </w:rPr>
              <w:t>5</w:t>
            </w:r>
          </w:p>
        </w:tc>
      </w:tr>
      <w:tr w:rsidR="003037BD" w:rsidRPr="00B56231" w14:paraId="3A57358F" w14:textId="77777777" w:rsidTr="00940362">
        <w:trPr>
          <w:tblHeader/>
          <w:jc w:val="center"/>
        </w:trPr>
        <w:tc>
          <w:tcPr>
            <w:tcW w:w="1006" w:type="dxa"/>
            <w:shd w:val="clear" w:color="auto" w:fill="auto"/>
            <w:vAlign w:val="bottom"/>
          </w:tcPr>
          <w:p w14:paraId="48BA8EB6" w14:textId="77777777" w:rsidR="003037BD" w:rsidRPr="00B56231" w:rsidRDefault="003037BD" w:rsidP="00940362">
            <w:pPr>
              <w:pStyle w:val="TAC"/>
              <w:rPr>
                <w:rFonts w:eastAsia="Batang"/>
              </w:rPr>
            </w:pPr>
            <w:r w:rsidRPr="00B56231">
              <w:rPr>
                <w:rFonts w:eastAsia="Batang"/>
              </w:rPr>
              <w:t>22</w:t>
            </w:r>
          </w:p>
        </w:tc>
        <w:tc>
          <w:tcPr>
            <w:tcW w:w="1007" w:type="dxa"/>
            <w:shd w:val="clear" w:color="auto" w:fill="auto"/>
            <w:vAlign w:val="bottom"/>
          </w:tcPr>
          <w:p w14:paraId="3801A65F" w14:textId="77777777" w:rsidR="003037BD" w:rsidRPr="00B56231" w:rsidRDefault="003037BD" w:rsidP="00940362">
            <w:pPr>
              <w:pStyle w:val="TAC"/>
              <w:rPr>
                <w:rFonts w:eastAsia="Batang"/>
              </w:rPr>
            </w:pPr>
            <w:r w:rsidRPr="00B56231">
              <w:rPr>
                <w:rFonts w:eastAsia="Batang"/>
              </w:rPr>
              <w:t>88</w:t>
            </w:r>
          </w:p>
        </w:tc>
        <w:tc>
          <w:tcPr>
            <w:tcW w:w="1007" w:type="dxa"/>
            <w:shd w:val="clear" w:color="auto" w:fill="auto"/>
            <w:vAlign w:val="bottom"/>
          </w:tcPr>
          <w:p w14:paraId="32586494"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41741FC" w14:textId="77777777" w:rsidR="003037BD" w:rsidRPr="00B56231" w:rsidRDefault="003037BD" w:rsidP="00940362">
            <w:pPr>
              <w:pStyle w:val="TAC"/>
              <w:rPr>
                <w:rFonts w:eastAsia="Batang"/>
              </w:rPr>
            </w:pPr>
            <w:r w:rsidRPr="00B56231">
              <w:rPr>
                <w:rFonts w:eastAsia="Batang"/>
              </w:rPr>
              <w:t>44</w:t>
            </w:r>
          </w:p>
        </w:tc>
        <w:tc>
          <w:tcPr>
            <w:tcW w:w="1007" w:type="dxa"/>
            <w:shd w:val="clear" w:color="auto" w:fill="auto"/>
            <w:vAlign w:val="bottom"/>
          </w:tcPr>
          <w:p w14:paraId="0B4B0737"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586071F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0700F849" w14:textId="77777777" w:rsidR="003037BD" w:rsidRPr="00B56231" w:rsidRDefault="003037BD" w:rsidP="00940362">
            <w:pPr>
              <w:pStyle w:val="TAC"/>
              <w:rPr>
                <w:rFonts w:eastAsia="Batang"/>
              </w:rPr>
            </w:pPr>
            <w:r w:rsidRPr="00B56231">
              <w:rPr>
                <w:rFonts w:eastAsia="Batang"/>
              </w:rPr>
              <w:t>11</w:t>
            </w:r>
          </w:p>
        </w:tc>
        <w:tc>
          <w:tcPr>
            <w:tcW w:w="1007" w:type="dxa"/>
            <w:shd w:val="clear" w:color="auto" w:fill="auto"/>
            <w:vAlign w:val="bottom"/>
          </w:tcPr>
          <w:p w14:paraId="4B41BD0B"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3FE3580" w14:textId="77777777" w:rsidR="003037BD" w:rsidRPr="00B56231" w:rsidRDefault="003037BD" w:rsidP="00940362">
            <w:pPr>
              <w:pStyle w:val="TAC"/>
              <w:rPr>
                <w:rFonts w:eastAsia="Batang"/>
              </w:rPr>
            </w:pPr>
            <w:r w:rsidRPr="00B56231">
              <w:rPr>
                <w:rFonts w:eastAsia="Batang"/>
              </w:rPr>
              <w:t>1</w:t>
            </w:r>
          </w:p>
        </w:tc>
      </w:tr>
      <w:tr w:rsidR="003037BD" w:rsidRPr="00B56231" w14:paraId="74C22AE5" w14:textId="77777777" w:rsidTr="00940362">
        <w:trPr>
          <w:tblHeader/>
          <w:jc w:val="center"/>
        </w:trPr>
        <w:tc>
          <w:tcPr>
            <w:tcW w:w="1006" w:type="dxa"/>
            <w:shd w:val="clear" w:color="auto" w:fill="auto"/>
            <w:vAlign w:val="bottom"/>
          </w:tcPr>
          <w:p w14:paraId="3EAE826B" w14:textId="77777777" w:rsidR="003037BD" w:rsidRPr="00B56231" w:rsidRDefault="003037BD" w:rsidP="00940362">
            <w:pPr>
              <w:pStyle w:val="TAC"/>
              <w:rPr>
                <w:rFonts w:eastAsia="Batang"/>
              </w:rPr>
            </w:pPr>
            <w:r w:rsidRPr="00B56231">
              <w:rPr>
                <w:rFonts w:eastAsia="Batang"/>
              </w:rPr>
              <w:t>23</w:t>
            </w:r>
          </w:p>
        </w:tc>
        <w:tc>
          <w:tcPr>
            <w:tcW w:w="1007" w:type="dxa"/>
            <w:shd w:val="clear" w:color="auto" w:fill="auto"/>
            <w:vAlign w:val="bottom"/>
          </w:tcPr>
          <w:p w14:paraId="47CE2A0C" w14:textId="77777777" w:rsidR="003037BD" w:rsidRPr="00B56231" w:rsidRDefault="003037BD" w:rsidP="00940362">
            <w:pPr>
              <w:pStyle w:val="TAC"/>
              <w:rPr>
                <w:rFonts w:eastAsia="Batang"/>
              </w:rPr>
            </w:pPr>
            <w:r w:rsidRPr="00B56231">
              <w:rPr>
                <w:rFonts w:eastAsia="Batang"/>
              </w:rPr>
              <w:t>96</w:t>
            </w:r>
          </w:p>
        </w:tc>
        <w:tc>
          <w:tcPr>
            <w:tcW w:w="1007" w:type="dxa"/>
            <w:shd w:val="clear" w:color="auto" w:fill="auto"/>
            <w:vAlign w:val="bottom"/>
          </w:tcPr>
          <w:p w14:paraId="4B2FECC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89B1650"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vAlign w:val="bottom"/>
          </w:tcPr>
          <w:p w14:paraId="40B3BF3F"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4ABCB8F7"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4510B6D8"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2D43518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0A9AEEA7" w14:textId="77777777" w:rsidR="003037BD" w:rsidRPr="00B56231" w:rsidRDefault="003037BD" w:rsidP="00940362">
            <w:pPr>
              <w:pStyle w:val="TAC"/>
              <w:rPr>
                <w:rFonts w:eastAsia="Batang"/>
              </w:rPr>
            </w:pPr>
            <w:r w:rsidRPr="00B56231">
              <w:rPr>
                <w:rFonts w:eastAsia="Batang"/>
              </w:rPr>
              <w:t>4</w:t>
            </w:r>
          </w:p>
        </w:tc>
      </w:tr>
      <w:tr w:rsidR="003037BD" w:rsidRPr="00B56231" w14:paraId="64E9D295" w14:textId="77777777" w:rsidTr="00940362">
        <w:trPr>
          <w:tblHeader/>
          <w:jc w:val="center"/>
        </w:trPr>
        <w:tc>
          <w:tcPr>
            <w:tcW w:w="1006" w:type="dxa"/>
            <w:shd w:val="clear" w:color="auto" w:fill="auto"/>
            <w:vAlign w:val="bottom"/>
          </w:tcPr>
          <w:p w14:paraId="57F4962A"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5D31B694" w14:textId="77777777" w:rsidR="003037BD" w:rsidRPr="00B56231" w:rsidRDefault="003037BD" w:rsidP="00940362">
            <w:pPr>
              <w:pStyle w:val="TAC"/>
              <w:rPr>
                <w:rFonts w:eastAsia="Batang"/>
              </w:rPr>
            </w:pPr>
            <w:r w:rsidRPr="00B56231">
              <w:rPr>
                <w:rFonts w:eastAsia="Batang"/>
              </w:rPr>
              <w:t>96</w:t>
            </w:r>
          </w:p>
        </w:tc>
        <w:tc>
          <w:tcPr>
            <w:tcW w:w="1007" w:type="dxa"/>
            <w:shd w:val="clear" w:color="auto" w:fill="auto"/>
            <w:vAlign w:val="bottom"/>
          </w:tcPr>
          <w:p w14:paraId="57362621"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3619C13"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vAlign w:val="bottom"/>
          </w:tcPr>
          <w:p w14:paraId="62AD67CE"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174410C"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53F042D3"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3406DD9"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9C2E577" w14:textId="77777777" w:rsidR="003037BD" w:rsidRPr="00B56231" w:rsidRDefault="003037BD" w:rsidP="00940362">
            <w:pPr>
              <w:pStyle w:val="TAC"/>
              <w:rPr>
                <w:rFonts w:eastAsia="Batang"/>
              </w:rPr>
            </w:pPr>
            <w:r w:rsidRPr="00B56231">
              <w:rPr>
                <w:rFonts w:eastAsia="Batang"/>
              </w:rPr>
              <w:t>6</w:t>
            </w:r>
          </w:p>
        </w:tc>
      </w:tr>
      <w:tr w:rsidR="003037BD" w:rsidRPr="00B56231" w14:paraId="6A84C042" w14:textId="77777777" w:rsidTr="00940362">
        <w:trPr>
          <w:tblHeader/>
          <w:jc w:val="center"/>
        </w:trPr>
        <w:tc>
          <w:tcPr>
            <w:tcW w:w="1006" w:type="dxa"/>
            <w:shd w:val="clear" w:color="auto" w:fill="auto"/>
            <w:vAlign w:val="bottom"/>
          </w:tcPr>
          <w:p w14:paraId="79407B7D" w14:textId="77777777" w:rsidR="003037BD" w:rsidRPr="00B56231" w:rsidRDefault="003037BD" w:rsidP="00940362">
            <w:pPr>
              <w:pStyle w:val="TAC"/>
              <w:rPr>
                <w:rFonts w:eastAsia="Batang"/>
              </w:rPr>
            </w:pPr>
            <w:r w:rsidRPr="00B56231">
              <w:rPr>
                <w:rFonts w:eastAsia="Batang"/>
              </w:rPr>
              <w:t>25</w:t>
            </w:r>
          </w:p>
        </w:tc>
        <w:tc>
          <w:tcPr>
            <w:tcW w:w="1007" w:type="dxa"/>
            <w:shd w:val="clear" w:color="auto" w:fill="auto"/>
            <w:vAlign w:val="bottom"/>
          </w:tcPr>
          <w:p w14:paraId="39CE50B0" w14:textId="77777777" w:rsidR="003037BD" w:rsidRPr="00B56231" w:rsidRDefault="003037BD" w:rsidP="00940362">
            <w:pPr>
              <w:pStyle w:val="TAC"/>
              <w:rPr>
                <w:rFonts w:eastAsia="Batang"/>
              </w:rPr>
            </w:pPr>
            <w:r w:rsidRPr="00B56231">
              <w:rPr>
                <w:rFonts w:eastAsia="Batang"/>
              </w:rPr>
              <w:t>104</w:t>
            </w:r>
          </w:p>
        </w:tc>
        <w:tc>
          <w:tcPr>
            <w:tcW w:w="1007" w:type="dxa"/>
            <w:shd w:val="clear" w:color="auto" w:fill="auto"/>
            <w:vAlign w:val="bottom"/>
          </w:tcPr>
          <w:p w14:paraId="3AFA478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E96ECD9" w14:textId="77777777" w:rsidR="003037BD" w:rsidRPr="00B56231" w:rsidRDefault="003037BD" w:rsidP="00940362">
            <w:pPr>
              <w:pStyle w:val="TAC"/>
              <w:rPr>
                <w:rFonts w:eastAsia="Batang"/>
              </w:rPr>
            </w:pPr>
            <w:r w:rsidRPr="00B56231">
              <w:rPr>
                <w:rFonts w:eastAsia="Batang"/>
              </w:rPr>
              <w:t>52</w:t>
            </w:r>
          </w:p>
        </w:tc>
        <w:tc>
          <w:tcPr>
            <w:tcW w:w="1007" w:type="dxa"/>
            <w:shd w:val="clear" w:color="auto" w:fill="auto"/>
            <w:vAlign w:val="bottom"/>
          </w:tcPr>
          <w:p w14:paraId="6F08FC6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6C7BE6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7E05E3D" w14:textId="77777777" w:rsidR="003037BD" w:rsidRPr="00B56231" w:rsidRDefault="003037BD" w:rsidP="00940362">
            <w:pPr>
              <w:pStyle w:val="TAC"/>
              <w:rPr>
                <w:rFonts w:eastAsia="Batang"/>
              </w:rPr>
            </w:pPr>
            <w:r w:rsidRPr="00B56231">
              <w:rPr>
                <w:rFonts w:eastAsia="Batang"/>
              </w:rPr>
              <w:t>13</w:t>
            </w:r>
          </w:p>
        </w:tc>
        <w:tc>
          <w:tcPr>
            <w:tcW w:w="1007" w:type="dxa"/>
            <w:shd w:val="clear" w:color="auto" w:fill="auto"/>
            <w:vAlign w:val="bottom"/>
          </w:tcPr>
          <w:p w14:paraId="758C4EC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2B73BFB" w14:textId="77777777" w:rsidR="003037BD" w:rsidRPr="00B56231" w:rsidRDefault="003037BD" w:rsidP="00940362">
            <w:pPr>
              <w:pStyle w:val="TAC"/>
              <w:rPr>
                <w:rFonts w:eastAsia="Batang"/>
              </w:rPr>
            </w:pPr>
            <w:r w:rsidRPr="00B56231">
              <w:rPr>
                <w:rFonts w:eastAsia="Batang"/>
              </w:rPr>
              <w:t>1</w:t>
            </w:r>
          </w:p>
        </w:tc>
      </w:tr>
      <w:tr w:rsidR="003037BD" w:rsidRPr="00B56231" w14:paraId="7DD8899E" w14:textId="77777777" w:rsidTr="00940362">
        <w:trPr>
          <w:tblHeader/>
          <w:jc w:val="center"/>
        </w:trPr>
        <w:tc>
          <w:tcPr>
            <w:tcW w:w="1006" w:type="dxa"/>
            <w:shd w:val="clear" w:color="auto" w:fill="auto"/>
            <w:vAlign w:val="bottom"/>
          </w:tcPr>
          <w:p w14:paraId="01D08709" w14:textId="77777777" w:rsidR="003037BD" w:rsidRPr="00B56231" w:rsidRDefault="003037BD" w:rsidP="00940362">
            <w:pPr>
              <w:pStyle w:val="TAC"/>
              <w:rPr>
                <w:rFonts w:eastAsia="Batang"/>
              </w:rPr>
            </w:pPr>
            <w:r w:rsidRPr="00B56231">
              <w:rPr>
                <w:rFonts w:eastAsia="Batang"/>
              </w:rPr>
              <w:t>26</w:t>
            </w:r>
          </w:p>
        </w:tc>
        <w:tc>
          <w:tcPr>
            <w:tcW w:w="1007" w:type="dxa"/>
            <w:shd w:val="clear" w:color="auto" w:fill="auto"/>
            <w:vAlign w:val="bottom"/>
          </w:tcPr>
          <w:p w14:paraId="37D91CB1" w14:textId="77777777" w:rsidR="003037BD" w:rsidRPr="00B56231" w:rsidRDefault="003037BD" w:rsidP="00940362">
            <w:pPr>
              <w:pStyle w:val="TAC"/>
              <w:rPr>
                <w:rFonts w:eastAsia="Batang"/>
              </w:rPr>
            </w:pPr>
            <w:r w:rsidRPr="00B56231">
              <w:rPr>
                <w:rFonts w:eastAsia="Batang"/>
              </w:rPr>
              <w:t>112</w:t>
            </w:r>
          </w:p>
        </w:tc>
        <w:tc>
          <w:tcPr>
            <w:tcW w:w="1007" w:type="dxa"/>
            <w:shd w:val="clear" w:color="auto" w:fill="auto"/>
            <w:vAlign w:val="bottom"/>
          </w:tcPr>
          <w:p w14:paraId="1F2E838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67898A0" w14:textId="77777777" w:rsidR="003037BD" w:rsidRPr="00B56231" w:rsidRDefault="003037BD" w:rsidP="00940362">
            <w:pPr>
              <w:pStyle w:val="TAC"/>
              <w:rPr>
                <w:rFonts w:eastAsia="Batang"/>
              </w:rPr>
            </w:pPr>
            <w:r w:rsidRPr="00B56231">
              <w:rPr>
                <w:rFonts w:eastAsia="Batang"/>
              </w:rPr>
              <w:t>56</w:t>
            </w:r>
          </w:p>
        </w:tc>
        <w:tc>
          <w:tcPr>
            <w:tcW w:w="1007" w:type="dxa"/>
            <w:shd w:val="clear" w:color="auto" w:fill="auto"/>
            <w:vAlign w:val="bottom"/>
          </w:tcPr>
          <w:p w14:paraId="6B841002"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4670D6B" w14:textId="77777777" w:rsidR="003037BD" w:rsidRPr="00B56231" w:rsidRDefault="003037BD" w:rsidP="00940362">
            <w:pPr>
              <w:pStyle w:val="TAC"/>
              <w:rPr>
                <w:rFonts w:eastAsia="Batang"/>
              </w:rPr>
            </w:pPr>
            <w:r w:rsidRPr="00B56231">
              <w:rPr>
                <w:rFonts w:eastAsia="Batang"/>
              </w:rPr>
              <w:t>28</w:t>
            </w:r>
          </w:p>
        </w:tc>
        <w:tc>
          <w:tcPr>
            <w:tcW w:w="1007" w:type="dxa"/>
            <w:shd w:val="clear" w:color="auto" w:fill="auto"/>
            <w:vAlign w:val="bottom"/>
          </w:tcPr>
          <w:p w14:paraId="407AA2E7"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BC85A60"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03FE247" w14:textId="77777777" w:rsidR="003037BD" w:rsidRPr="00B56231" w:rsidRDefault="003037BD" w:rsidP="00940362">
            <w:pPr>
              <w:pStyle w:val="TAC"/>
              <w:rPr>
                <w:rFonts w:eastAsia="Batang"/>
              </w:rPr>
            </w:pPr>
            <w:r w:rsidRPr="00B56231">
              <w:rPr>
                <w:rFonts w:eastAsia="Batang"/>
              </w:rPr>
              <w:t>7</w:t>
            </w:r>
          </w:p>
        </w:tc>
      </w:tr>
      <w:tr w:rsidR="003037BD" w:rsidRPr="00B56231" w14:paraId="17C93ABF" w14:textId="77777777" w:rsidTr="00940362">
        <w:trPr>
          <w:tblHeader/>
          <w:jc w:val="center"/>
        </w:trPr>
        <w:tc>
          <w:tcPr>
            <w:tcW w:w="1006" w:type="dxa"/>
            <w:shd w:val="clear" w:color="auto" w:fill="auto"/>
            <w:vAlign w:val="bottom"/>
          </w:tcPr>
          <w:p w14:paraId="77246BB4" w14:textId="77777777" w:rsidR="003037BD" w:rsidRPr="00B56231" w:rsidRDefault="003037BD" w:rsidP="00940362">
            <w:pPr>
              <w:pStyle w:val="TAC"/>
              <w:rPr>
                <w:rFonts w:eastAsia="Batang"/>
              </w:rPr>
            </w:pPr>
            <w:r w:rsidRPr="00B56231">
              <w:rPr>
                <w:rFonts w:eastAsia="Batang"/>
              </w:rPr>
              <w:t>27</w:t>
            </w:r>
          </w:p>
        </w:tc>
        <w:tc>
          <w:tcPr>
            <w:tcW w:w="1007" w:type="dxa"/>
            <w:shd w:val="clear" w:color="auto" w:fill="auto"/>
            <w:vAlign w:val="bottom"/>
          </w:tcPr>
          <w:p w14:paraId="4B44DB97" w14:textId="77777777" w:rsidR="003037BD" w:rsidRPr="00B56231" w:rsidRDefault="003037BD" w:rsidP="00940362">
            <w:pPr>
              <w:pStyle w:val="TAC"/>
              <w:rPr>
                <w:rFonts w:eastAsia="Batang"/>
              </w:rPr>
            </w:pPr>
            <w:r w:rsidRPr="00B56231">
              <w:rPr>
                <w:rFonts w:eastAsia="Batang"/>
              </w:rPr>
              <w:t>120</w:t>
            </w:r>
          </w:p>
        </w:tc>
        <w:tc>
          <w:tcPr>
            <w:tcW w:w="1007" w:type="dxa"/>
            <w:shd w:val="clear" w:color="auto" w:fill="auto"/>
            <w:vAlign w:val="bottom"/>
          </w:tcPr>
          <w:p w14:paraId="2BA90BCB"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F363FB8" w14:textId="77777777" w:rsidR="003037BD" w:rsidRPr="00B56231" w:rsidRDefault="003037BD" w:rsidP="00940362">
            <w:pPr>
              <w:pStyle w:val="TAC"/>
              <w:rPr>
                <w:rFonts w:eastAsia="Batang"/>
              </w:rPr>
            </w:pPr>
            <w:r w:rsidRPr="00B56231">
              <w:rPr>
                <w:rFonts w:eastAsia="Batang"/>
              </w:rPr>
              <w:t>60</w:t>
            </w:r>
          </w:p>
        </w:tc>
        <w:tc>
          <w:tcPr>
            <w:tcW w:w="1007" w:type="dxa"/>
            <w:shd w:val="clear" w:color="auto" w:fill="auto"/>
            <w:vAlign w:val="bottom"/>
          </w:tcPr>
          <w:p w14:paraId="2F372892"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21C41C0"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vAlign w:val="bottom"/>
          </w:tcPr>
          <w:p w14:paraId="4113655A"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2023F840"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EF77ED4" w14:textId="77777777" w:rsidR="003037BD" w:rsidRPr="00B56231" w:rsidRDefault="003037BD" w:rsidP="00940362">
            <w:pPr>
              <w:pStyle w:val="TAC"/>
              <w:rPr>
                <w:rFonts w:eastAsia="Batang"/>
              </w:rPr>
            </w:pPr>
            <w:r w:rsidRPr="00B56231">
              <w:rPr>
                <w:rFonts w:eastAsia="Batang"/>
              </w:rPr>
              <w:t>5</w:t>
            </w:r>
          </w:p>
        </w:tc>
      </w:tr>
      <w:tr w:rsidR="003037BD" w:rsidRPr="00B56231" w14:paraId="5E178F37" w14:textId="77777777" w:rsidTr="00940362">
        <w:trPr>
          <w:tblHeader/>
          <w:jc w:val="center"/>
        </w:trPr>
        <w:tc>
          <w:tcPr>
            <w:tcW w:w="1006" w:type="dxa"/>
            <w:shd w:val="clear" w:color="auto" w:fill="auto"/>
            <w:vAlign w:val="bottom"/>
          </w:tcPr>
          <w:p w14:paraId="1DDF7FEA" w14:textId="77777777" w:rsidR="003037BD" w:rsidRPr="00B56231" w:rsidRDefault="003037BD" w:rsidP="00940362">
            <w:pPr>
              <w:pStyle w:val="TAC"/>
              <w:rPr>
                <w:rFonts w:eastAsia="Batang"/>
              </w:rPr>
            </w:pPr>
            <w:r w:rsidRPr="00B56231">
              <w:rPr>
                <w:rFonts w:eastAsia="Batang"/>
              </w:rPr>
              <w:t>28</w:t>
            </w:r>
          </w:p>
        </w:tc>
        <w:tc>
          <w:tcPr>
            <w:tcW w:w="1007" w:type="dxa"/>
            <w:shd w:val="clear" w:color="auto" w:fill="auto"/>
            <w:vAlign w:val="bottom"/>
          </w:tcPr>
          <w:p w14:paraId="223AF546" w14:textId="77777777" w:rsidR="003037BD" w:rsidRPr="00B56231" w:rsidRDefault="003037BD" w:rsidP="00940362">
            <w:pPr>
              <w:pStyle w:val="TAC"/>
              <w:rPr>
                <w:rFonts w:eastAsia="Batang"/>
              </w:rPr>
            </w:pPr>
            <w:r w:rsidRPr="00B56231">
              <w:rPr>
                <w:rFonts w:eastAsia="Batang"/>
              </w:rPr>
              <w:t>120</w:t>
            </w:r>
          </w:p>
        </w:tc>
        <w:tc>
          <w:tcPr>
            <w:tcW w:w="1007" w:type="dxa"/>
            <w:shd w:val="clear" w:color="auto" w:fill="auto"/>
            <w:vAlign w:val="bottom"/>
          </w:tcPr>
          <w:p w14:paraId="4AE039EC"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71AF51E" w14:textId="77777777" w:rsidR="003037BD" w:rsidRPr="00B56231" w:rsidRDefault="003037BD" w:rsidP="00940362">
            <w:pPr>
              <w:pStyle w:val="TAC"/>
              <w:rPr>
                <w:rFonts w:eastAsia="Batang"/>
              </w:rPr>
            </w:pPr>
            <w:r w:rsidRPr="00B56231">
              <w:rPr>
                <w:rFonts w:eastAsia="Batang"/>
              </w:rPr>
              <w:t>40</w:t>
            </w:r>
          </w:p>
        </w:tc>
        <w:tc>
          <w:tcPr>
            <w:tcW w:w="1007" w:type="dxa"/>
            <w:shd w:val="clear" w:color="auto" w:fill="auto"/>
            <w:vAlign w:val="bottom"/>
          </w:tcPr>
          <w:p w14:paraId="003A4656"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56A8FAD4"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2BAB6997"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69FE8E29"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5A09F99" w14:textId="77777777" w:rsidR="003037BD" w:rsidRPr="00B56231" w:rsidRDefault="003037BD" w:rsidP="00940362">
            <w:pPr>
              <w:pStyle w:val="TAC"/>
              <w:rPr>
                <w:rFonts w:eastAsia="Batang"/>
              </w:rPr>
            </w:pPr>
            <w:r w:rsidRPr="00B56231">
              <w:rPr>
                <w:rFonts w:eastAsia="Batang"/>
              </w:rPr>
              <w:t>2</w:t>
            </w:r>
          </w:p>
        </w:tc>
      </w:tr>
      <w:tr w:rsidR="003037BD" w:rsidRPr="00B56231" w14:paraId="7DA5D586" w14:textId="77777777" w:rsidTr="00940362">
        <w:trPr>
          <w:tblHeader/>
          <w:jc w:val="center"/>
        </w:trPr>
        <w:tc>
          <w:tcPr>
            <w:tcW w:w="1006" w:type="dxa"/>
            <w:shd w:val="clear" w:color="auto" w:fill="auto"/>
            <w:vAlign w:val="bottom"/>
          </w:tcPr>
          <w:p w14:paraId="48DE1AA1" w14:textId="77777777" w:rsidR="003037BD" w:rsidRPr="00B56231" w:rsidRDefault="003037BD" w:rsidP="00940362">
            <w:pPr>
              <w:pStyle w:val="TAC"/>
              <w:rPr>
                <w:rFonts w:eastAsia="Batang"/>
              </w:rPr>
            </w:pPr>
            <w:r w:rsidRPr="00B56231">
              <w:rPr>
                <w:rFonts w:eastAsia="Batang"/>
              </w:rPr>
              <w:t>29</w:t>
            </w:r>
          </w:p>
        </w:tc>
        <w:tc>
          <w:tcPr>
            <w:tcW w:w="1007" w:type="dxa"/>
            <w:shd w:val="clear" w:color="auto" w:fill="auto"/>
            <w:vAlign w:val="bottom"/>
          </w:tcPr>
          <w:p w14:paraId="0BB070AD" w14:textId="77777777" w:rsidR="003037BD" w:rsidRPr="00B56231" w:rsidRDefault="003037BD" w:rsidP="00940362">
            <w:pPr>
              <w:pStyle w:val="TAC"/>
              <w:rPr>
                <w:rFonts w:eastAsia="Batang"/>
              </w:rPr>
            </w:pPr>
            <w:r w:rsidRPr="00B56231">
              <w:rPr>
                <w:rFonts w:eastAsia="Batang"/>
              </w:rPr>
              <w:t>120</w:t>
            </w:r>
          </w:p>
        </w:tc>
        <w:tc>
          <w:tcPr>
            <w:tcW w:w="1007" w:type="dxa"/>
            <w:shd w:val="clear" w:color="auto" w:fill="auto"/>
            <w:vAlign w:val="bottom"/>
          </w:tcPr>
          <w:p w14:paraId="0ADF5CB1"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5F39C7D"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5DC72500"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3BE356AE"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1B81175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269656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06429D6" w14:textId="77777777" w:rsidR="003037BD" w:rsidRPr="00B56231" w:rsidRDefault="003037BD" w:rsidP="00940362">
            <w:pPr>
              <w:pStyle w:val="TAC"/>
              <w:rPr>
                <w:rFonts w:eastAsia="Batang"/>
              </w:rPr>
            </w:pPr>
            <w:r w:rsidRPr="00B56231">
              <w:rPr>
                <w:rFonts w:eastAsia="Batang"/>
              </w:rPr>
              <w:t>3</w:t>
            </w:r>
          </w:p>
        </w:tc>
      </w:tr>
      <w:tr w:rsidR="003037BD" w:rsidRPr="00B56231" w14:paraId="1DE50D24" w14:textId="77777777" w:rsidTr="00940362">
        <w:trPr>
          <w:tblHeader/>
          <w:jc w:val="center"/>
        </w:trPr>
        <w:tc>
          <w:tcPr>
            <w:tcW w:w="1006" w:type="dxa"/>
            <w:shd w:val="clear" w:color="auto" w:fill="auto"/>
            <w:vAlign w:val="bottom"/>
          </w:tcPr>
          <w:p w14:paraId="5DFD6D44" w14:textId="77777777" w:rsidR="003037BD" w:rsidRPr="00B56231" w:rsidRDefault="003037BD" w:rsidP="00940362">
            <w:pPr>
              <w:pStyle w:val="TAC"/>
              <w:rPr>
                <w:rFonts w:eastAsia="Batang"/>
              </w:rPr>
            </w:pPr>
            <w:r w:rsidRPr="00B56231">
              <w:rPr>
                <w:rFonts w:eastAsia="Batang"/>
              </w:rPr>
              <w:t>30</w:t>
            </w:r>
          </w:p>
        </w:tc>
        <w:tc>
          <w:tcPr>
            <w:tcW w:w="1007" w:type="dxa"/>
            <w:shd w:val="clear" w:color="auto" w:fill="auto"/>
            <w:vAlign w:val="bottom"/>
          </w:tcPr>
          <w:p w14:paraId="5E559FA5" w14:textId="77777777" w:rsidR="003037BD" w:rsidRPr="00B56231" w:rsidRDefault="003037BD" w:rsidP="00940362">
            <w:pPr>
              <w:pStyle w:val="TAC"/>
              <w:rPr>
                <w:rFonts w:eastAsia="Batang"/>
              </w:rPr>
            </w:pPr>
            <w:r w:rsidRPr="00B56231">
              <w:rPr>
                <w:rFonts w:eastAsia="Batang"/>
              </w:rPr>
              <w:t>128</w:t>
            </w:r>
          </w:p>
        </w:tc>
        <w:tc>
          <w:tcPr>
            <w:tcW w:w="1007" w:type="dxa"/>
            <w:shd w:val="clear" w:color="auto" w:fill="auto"/>
            <w:vAlign w:val="bottom"/>
          </w:tcPr>
          <w:p w14:paraId="15DA63E5"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63711B1" w14:textId="77777777" w:rsidR="003037BD" w:rsidRPr="00B56231" w:rsidRDefault="003037BD" w:rsidP="00940362">
            <w:pPr>
              <w:pStyle w:val="TAC"/>
              <w:rPr>
                <w:rFonts w:eastAsia="Batang"/>
              </w:rPr>
            </w:pPr>
            <w:r w:rsidRPr="00B56231">
              <w:rPr>
                <w:rFonts w:eastAsia="Batang"/>
              </w:rPr>
              <w:t>64</w:t>
            </w:r>
          </w:p>
        </w:tc>
        <w:tc>
          <w:tcPr>
            <w:tcW w:w="1007" w:type="dxa"/>
            <w:shd w:val="clear" w:color="auto" w:fill="auto"/>
            <w:vAlign w:val="bottom"/>
          </w:tcPr>
          <w:p w14:paraId="39AEBAC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F4000FD"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vAlign w:val="bottom"/>
          </w:tcPr>
          <w:p w14:paraId="5572D98D"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210E8F0"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DC51C8C" w14:textId="77777777" w:rsidR="003037BD" w:rsidRPr="00B56231" w:rsidRDefault="003037BD" w:rsidP="00940362">
            <w:pPr>
              <w:pStyle w:val="TAC"/>
              <w:rPr>
                <w:rFonts w:eastAsia="Batang"/>
              </w:rPr>
            </w:pPr>
            <w:r w:rsidRPr="00B56231">
              <w:rPr>
                <w:rFonts w:eastAsia="Batang"/>
              </w:rPr>
              <w:t>8</w:t>
            </w:r>
          </w:p>
        </w:tc>
      </w:tr>
      <w:tr w:rsidR="003037BD" w:rsidRPr="00B56231" w14:paraId="13F0D0E7" w14:textId="77777777" w:rsidTr="00940362">
        <w:trPr>
          <w:tblHeader/>
          <w:jc w:val="center"/>
        </w:trPr>
        <w:tc>
          <w:tcPr>
            <w:tcW w:w="1006" w:type="dxa"/>
            <w:shd w:val="clear" w:color="auto" w:fill="auto"/>
            <w:vAlign w:val="bottom"/>
          </w:tcPr>
          <w:p w14:paraId="7735CF3A" w14:textId="77777777" w:rsidR="003037BD" w:rsidRPr="00B56231" w:rsidRDefault="003037BD" w:rsidP="00940362">
            <w:pPr>
              <w:pStyle w:val="TAC"/>
              <w:rPr>
                <w:rFonts w:eastAsia="Batang"/>
              </w:rPr>
            </w:pPr>
            <w:r w:rsidRPr="00B56231">
              <w:rPr>
                <w:rFonts w:eastAsia="Batang"/>
              </w:rPr>
              <w:t>31</w:t>
            </w:r>
          </w:p>
        </w:tc>
        <w:tc>
          <w:tcPr>
            <w:tcW w:w="1007" w:type="dxa"/>
            <w:shd w:val="clear" w:color="auto" w:fill="auto"/>
          </w:tcPr>
          <w:p w14:paraId="665BEA44" w14:textId="77777777" w:rsidR="003037BD" w:rsidRPr="00B56231" w:rsidRDefault="003037BD" w:rsidP="00940362">
            <w:pPr>
              <w:pStyle w:val="TAC"/>
              <w:rPr>
                <w:rFonts w:eastAsia="Batang"/>
              </w:rPr>
            </w:pPr>
            <w:r w:rsidRPr="00B56231">
              <w:rPr>
                <w:rFonts w:eastAsia="Batang"/>
              </w:rPr>
              <w:t>128</w:t>
            </w:r>
          </w:p>
        </w:tc>
        <w:tc>
          <w:tcPr>
            <w:tcW w:w="1007" w:type="dxa"/>
            <w:shd w:val="clear" w:color="auto" w:fill="auto"/>
          </w:tcPr>
          <w:p w14:paraId="6F3718D4"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2FC06CF6" w14:textId="77777777" w:rsidR="003037BD" w:rsidRPr="00B56231" w:rsidRDefault="003037BD" w:rsidP="00940362">
            <w:pPr>
              <w:pStyle w:val="TAC"/>
              <w:rPr>
                <w:rFonts w:eastAsia="Batang"/>
              </w:rPr>
            </w:pPr>
            <w:r w:rsidRPr="00B56231">
              <w:rPr>
                <w:rFonts w:eastAsia="Batang"/>
              </w:rPr>
              <w:t>64</w:t>
            </w:r>
          </w:p>
        </w:tc>
        <w:tc>
          <w:tcPr>
            <w:tcW w:w="1007" w:type="dxa"/>
            <w:shd w:val="clear" w:color="auto" w:fill="auto"/>
          </w:tcPr>
          <w:p w14:paraId="0420DB3C"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tcPr>
          <w:p w14:paraId="7B87334F"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tcPr>
          <w:p w14:paraId="0CC8457A"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7A1E22D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712AD9C2" w14:textId="77777777" w:rsidR="003037BD" w:rsidRPr="00B56231" w:rsidRDefault="003037BD" w:rsidP="00940362">
            <w:pPr>
              <w:pStyle w:val="TAC"/>
              <w:rPr>
                <w:rFonts w:eastAsia="Batang"/>
              </w:rPr>
            </w:pPr>
            <w:r w:rsidRPr="00B56231">
              <w:rPr>
                <w:rFonts w:eastAsia="Batang"/>
              </w:rPr>
              <w:t>4</w:t>
            </w:r>
          </w:p>
        </w:tc>
      </w:tr>
      <w:tr w:rsidR="003037BD" w:rsidRPr="00B56231" w14:paraId="336DA01C" w14:textId="77777777" w:rsidTr="00940362">
        <w:trPr>
          <w:tblHeader/>
          <w:jc w:val="center"/>
        </w:trPr>
        <w:tc>
          <w:tcPr>
            <w:tcW w:w="1006" w:type="dxa"/>
            <w:shd w:val="clear" w:color="auto" w:fill="auto"/>
            <w:vAlign w:val="bottom"/>
          </w:tcPr>
          <w:p w14:paraId="188AF747"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vAlign w:val="bottom"/>
          </w:tcPr>
          <w:p w14:paraId="263D0B9A" w14:textId="77777777" w:rsidR="003037BD" w:rsidRPr="00B56231" w:rsidRDefault="003037BD" w:rsidP="00940362">
            <w:pPr>
              <w:pStyle w:val="TAC"/>
              <w:rPr>
                <w:rFonts w:eastAsia="Batang"/>
              </w:rPr>
            </w:pPr>
            <w:r w:rsidRPr="00B56231">
              <w:rPr>
                <w:rFonts w:eastAsia="Batang"/>
              </w:rPr>
              <w:t>128</w:t>
            </w:r>
          </w:p>
        </w:tc>
        <w:tc>
          <w:tcPr>
            <w:tcW w:w="1007" w:type="dxa"/>
            <w:shd w:val="clear" w:color="auto" w:fill="auto"/>
            <w:vAlign w:val="bottom"/>
          </w:tcPr>
          <w:p w14:paraId="0EF2DE40"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64505C9"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70FB9CE6"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7FBF1C30"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61A9485C"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649D30E"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9328D90" w14:textId="77777777" w:rsidR="003037BD" w:rsidRPr="00B56231" w:rsidRDefault="003037BD" w:rsidP="00940362">
            <w:pPr>
              <w:pStyle w:val="TAC"/>
              <w:rPr>
                <w:rFonts w:eastAsia="Batang"/>
              </w:rPr>
            </w:pPr>
            <w:r w:rsidRPr="00B56231">
              <w:rPr>
                <w:rFonts w:eastAsia="Batang"/>
              </w:rPr>
              <w:t>2</w:t>
            </w:r>
          </w:p>
        </w:tc>
      </w:tr>
      <w:tr w:rsidR="003037BD" w:rsidRPr="00B56231" w14:paraId="4C52F8C1" w14:textId="77777777" w:rsidTr="00940362">
        <w:trPr>
          <w:tblHeader/>
          <w:jc w:val="center"/>
        </w:trPr>
        <w:tc>
          <w:tcPr>
            <w:tcW w:w="1006" w:type="dxa"/>
            <w:shd w:val="clear" w:color="auto" w:fill="auto"/>
            <w:vAlign w:val="bottom"/>
          </w:tcPr>
          <w:p w14:paraId="0FA42100" w14:textId="77777777" w:rsidR="003037BD" w:rsidRPr="00B56231" w:rsidRDefault="003037BD" w:rsidP="00940362">
            <w:pPr>
              <w:pStyle w:val="TAC"/>
              <w:rPr>
                <w:rFonts w:eastAsia="Batang"/>
              </w:rPr>
            </w:pPr>
            <w:r w:rsidRPr="00B56231">
              <w:rPr>
                <w:rFonts w:eastAsia="Batang"/>
              </w:rPr>
              <w:t>33</w:t>
            </w:r>
          </w:p>
        </w:tc>
        <w:tc>
          <w:tcPr>
            <w:tcW w:w="1007" w:type="dxa"/>
            <w:shd w:val="clear" w:color="auto" w:fill="auto"/>
            <w:vAlign w:val="bottom"/>
          </w:tcPr>
          <w:p w14:paraId="2692B3C6" w14:textId="77777777" w:rsidR="003037BD" w:rsidRPr="00B56231" w:rsidRDefault="003037BD" w:rsidP="00940362">
            <w:pPr>
              <w:pStyle w:val="TAC"/>
              <w:rPr>
                <w:rFonts w:eastAsia="Batang"/>
              </w:rPr>
            </w:pPr>
            <w:r w:rsidRPr="00B56231">
              <w:rPr>
                <w:rFonts w:eastAsia="Batang"/>
              </w:rPr>
              <w:t>132</w:t>
            </w:r>
          </w:p>
        </w:tc>
        <w:tc>
          <w:tcPr>
            <w:tcW w:w="1007" w:type="dxa"/>
            <w:shd w:val="clear" w:color="auto" w:fill="auto"/>
            <w:vAlign w:val="bottom"/>
          </w:tcPr>
          <w:p w14:paraId="6507844D"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C6B61DA" w14:textId="77777777" w:rsidR="003037BD" w:rsidRPr="00B56231" w:rsidRDefault="003037BD" w:rsidP="00940362">
            <w:pPr>
              <w:pStyle w:val="TAC"/>
              <w:rPr>
                <w:rFonts w:eastAsia="Batang"/>
              </w:rPr>
            </w:pPr>
            <w:r w:rsidRPr="00B56231">
              <w:rPr>
                <w:rFonts w:eastAsia="Batang"/>
              </w:rPr>
              <w:t>44</w:t>
            </w:r>
          </w:p>
        </w:tc>
        <w:tc>
          <w:tcPr>
            <w:tcW w:w="1007" w:type="dxa"/>
            <w:shd w:val="clear" w:color="auto" w:fill="auto"/>
            <w:vAlign w:val="bottom"/>
          </w:tcPr>
          <w:p w14:paraId="6E95C6E7"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02FC7C8A"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B426DE9" w14:textId="77777777" w:rsidR="003037BD" w:rsidRPr="00B56231" w:rsidRDefault="003037BD" w:rsidP="00940362">
            <w:pPr>
              <w:pStyle w:val="TAC"/>
              <w:rPr>
                <w:rFonts w:eastAsia="Batang"/>
              </w:rPr>
            </w:pPr>
            <w:r w:rsidRPr="00B56231">
              <w:rPr>
                <w:rFonts w:eastAsia="Batang"/>
              </w:rPr>
              <w:t>11</w:t>
            </w:r>
          </w:p>
        </w:tc>
        <w:tc>
          <w:tcPr>
            <w:tcW w:w="1007" w:type="dxa"/>
            <w:shd w:val="clear" w:color="auto" w:fill="auto"/>
            <w:vAlign w:val="bottom"/>
          </w:tcPr>
          <w:p w14:paraId="2E7F4AD5"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46686EC" w14:textId="77777777" w:rsidR="003037BD" w:rsidRPr="00B56231" w:rsidRDefault="003037BD" w:rsidP="00940362">
            <w:pPr>
              <w:pStyle w:val="TAC"/>
              <w:rPr>
                <w:rFonts w:eastAsia="Batang"/>
              </w:rPr>
            </w:pPr>
            <w:r w:rsidRPr="00B56231">
              <w:rPr>
                <w:rFonts w:eastAsia="Batang"/>
              </w:rPr>
              <w:t>1</w:t>
            </w:r>
          </w:p>
        </w:tc>
      </w:tr>
      <w:tr w:rsidR="003037BD" w:rsidRPr="00B56231" w14:paraId="28DBAB80" w14:textId="77777777" w:rsidTr="00940362">
        <w:trPr>
          <w:tblHeader/>
          <w:jc w:val="center"/>
        </w:trPr>
        <w:tc>
          <w:tcPr>
            <w:tcW w:w="1006" w:type="dxa"/>
            <w:shd w:val="clear" w:color="auto" w:fill="auto"/>
            <w:vAlign w:val="bottom"/>
          </w:tcPr>
          <w:p w14:paraId="261DE8F8" w14:textId="77777777" w:rsidR="003037BD" w:rsidRPr="00B56231" w:rsidRDefault="003037BD" w:rsidP="00940362">
            <w:pPr>
              <w:pStyle w:val="TAC"/>
              <w:rPr>
                <w:rFonts w:eastAsia="Batang"/>
              </w:rPr>
            </w:pPr>
            <w:r w:rsidRPr="00B56231">
              <w:rPr>
                <w:rFonts w:eastAsia="Batang"/>
              </w:rPr>
              <w:t>34</w:t>
            </w:r>
          </w:p>
        </w:tc>
        <w:tc>
          <w:tcPr>
            <w:tcW w:w="1007" w:type="dxa"/>
            <w:shd w:val="clear" w:color="auto" w:fill="auto"/>
            <w:vAlign w:val="bottom"/>
          </w:tcPr>
          <w:p w14:paraId="647F384D" w14:textId="77777777" w:rsidR="003037BD" w:rsidRPr="00B56231" w:rsidRDefault="003037BD" w:rsidP="00940362">
            <w:pPr>
              <w:pStyle w:val="TAC"/>
              <w:rPr>
                <w:rFonts w:eastAsia="Batang"/>
              </w:rPr>
            </w:pPr>
            <w:r w:rsidRPr="00B56231">
              <w:rPr>
                <w:rFonts w:eastAsia="Batang"/>
              </w:rPr>
              <w:t>136</w:t>
            </w:r>
          </w:p>
        </w:tc>
        <w:tc>
          <w:tcPr>
            <w:tcW w:w="1007" w:type="dxa"/>
            <w:shd w:val="clear" w:color="auto" w:fill="auto"/>
            <w:vAlign w:val="bottom"/>
          </w:tcPr>
          <w:p w14:paraId="7F9FC360"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F173F2C" w14:textId="77777777" w:rsidR="003037BD" w:rsidRPr="00B56231" w:rsidRDefault="003037BD" w:rsidP="00940362">
            <w:pPr>
              <w:pStyle w:val="TAC"/>
              <w:rPr>
                <w:rFonts w:eastAsia="Batang"/>
              </w:rPr>
            </w:pPr>
            <w:r w:rsidRPr="00B56231">
              <w:rPr>
                <w:rFonts w:eastAsia="Batang"/>
              </w:rPr>
              <w:t>68</w:t>
            </w:r>
          </w:p>
        </w:tc>
        <w:tc>
          <w:tcPr>
            <w:tcW w:w="1007" w:type="dxa"/>
            <w:shd w:val="clear" w:color="auto" w:fill="auto"/>
            <w:vAlign w:val="bottom"/>
          </w:tcPr>
          <w:p w14:paraId="29DF5A38"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894EB02"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0408B5AC" w14:textId="77777777" w:rsidR="003037BD" w:rsidRPr="00B56231" w:rsidRDefault="003037BD" w:rsidP="00940362">
            <w:pPr>
              <w:pStyle w:val="TAC"/>
              <w:rPr>
                <w:rFonts w:eastAsia="Batang"/>
              </w:rPr>
            </w:pPr>
            <w:r w:rsidRPr="00B56231">
              <w:rPr>
                <w:rFonts w:eastAsia="Batang"/>
              </w:rPr>
              <w:t>17</w:t>
            </w:r>
          </w:p>
        </w:tc>
        <w:tc>
          <w:tcPr>
            <w:tcW w:w="1007" w:type="dxa"/>
            <w:shd w:val="clear" w:color="auto" w:fill="auto"/>
            <w:vAlign w:val="bottom"/>
          </w:tcPr>
          <w:p w14:paraId="5D2E4A65"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3E8E666" w14:textId="77777777" w:rsidR="003037BD" w:rsidRPr="00B56231" w:rsidRDefault="003037BD" w:rsidP="00940362">
            <w:pPr>
              <w:pStyle w:val="TAC"/>
              <w:rPr>
                <w:rFonts w:eastAsia="Batang"/>
              </w:rPr>
            </w:pPr>
            <w:r w:rsidRPr="00B56231">
              <w:rPr>
                <w:rFonts w:eastAsia="Batang"/>
              </w:rPr>
              <w:t>1</w:t>
            </w:r>
          </w:p>
        </w:tc>
      </w:tr>
      <w:tr w:rsidR="003037BD" w:rsidRPr="00B56231" w14:paraId="5C2F4652" w14:textId="77777777" w:rsidTr="00940362">
        <w:trPr>
          <w:tblHeader/>
          <w:jc w:val="center"/>
        </w:trPr>
        <w:tc>
          <w:tcPr>
            <w:tcW w:w="1006" w:type="dxa"/>
            <w:shd w:val="clear" w:color="auto" w:fill="auto"/>
            <w:vAlign w:val="bottom"/>
          </w:tcPr>
          <w:p w14:paraId="0E4F1C2E" w14:textId="77777777" w:rsidR="003037BD" w:rsidRPr="00B56231" w:rsidRDefault="003037BD" w:rsidP="00940362">
            <w:pPr>
              <w:pStyle w:val="TAC"/>
              <w:rPr>
                <w:rFonts w:eastAsia="Batang"/>
              </w:rPr>
            </w:pPr>
            <w:r w:rsidRPr="00B56231">
              <w:rPr>
                <w:rFonts w:eastAsia="Batang"/>
              </w:rPr>
              <w:t>35</w:t>
            </w:r>
          </w:p>
        </w:tc>
        <w:tc>
          <w:tcPr>
            <w:tcW w:w="1007" w:type="dxa"/>
            <w:shd w:val="clear" w:color="auto" w:fill="auto"/>
            <w:vAlign w:val="bottom"/>
          </w:tcPr>
          <w:p w14:paraId="0BF8B98D" w14:textId="77777777" w:rsidR="003037BD" w:rsidRPr="00B56231" w:rsidRDefault="003037BD" w:rsidP="00940362">
            <w:pPr>
              <w:pStyle w:val="TAC"/>
              <w:rPr>
                <w:rFonts w:eastAsia="Batang"/>
              </w:rPr>
            </w:pPr>
            <w:r w:rsidRPr="00B56231">
              <w:rPr>
                <w:rFonts w:eastAsia="Batang"/>
              </w:rPr>
              <w:t>144</w:t>
            </w:r>
          </w:p>
        </w:tc>
        <w:tc>
          <w:tcPr>
            <w:tcW w:w="1007" w:type="dxa"/>
            <w:shd w:val="clear" w:color="auto" w:fill="auto"/>
            <w:vAlign w:val="bottom"/>
          </w:tcPr>
          <w:p w14:paraId="5FF30979"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9BF4A17" w14:textId="77777777" w:rsidR="003037BD" w:rsidRPr="00B56231" w:rsidRDefault="003037BD" w:rsidP="00940362">
            <w:pPr>
              <w:pStyle w:val="TAC"/>
              <w:rPr>
                <w:rFonts w:eastAsia="Batang"/>
              </w:rPr>
            </w:pPr>
            <w:r w:rsidRPr="00B56231">
              <w:rPr>
                <w:rFonts w:eastAsia="Batang"/>
              </w:rPr>
              <w:t>72</w:t>
            </w:r>
          </w:p>
        </w:tc>
        <w:tc>
          <w:tcPr>
            <w:tcW w:w="1007" w:type="dxa"/>
            <w:shd w:val="clear" w:color="auto" w:fill="auto"/>
            <w:vAlign w:val="bottom"/>
          </w:tcPr>
          <w:p w14:paraId="0A8A13C0"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6E24537C" w14:textId="77777777" w:rsidR="003037BD" w:rsidRPr="00B56231" w:rsidRDefault="003037BD" w:rsidP="00940362">
            <w:pPr>
              <w:pStyle w:val="TAC"/>
              <w:rPr>
                <w:rFonts w:eastAsia="Batang"/>
              </w:rPr>
            </w:pPr>
            <w:r w:rsidRPr="00B56231">
              <w:rPr>
                <w:rFonts w:eastAsia="Batang"/>
              </w:rPr>
              <w:t>36</w:t>
            </w:r>
          </w:p>
        </w:tc>
        <w:tc>
          <w:tcPr>
            <w:tcW w:w="1007" w:type="dxa"/>
            <w:shd w:val="clear" w:color="auto" w:fill="auto"/>
            <w:vAlign w:val="bottom"/>
          </w:tcPr>
          <w:p w14:paraId="02A3B8B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5DF29B00"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F312A44" w14:textId="77777777" w:rsidR="003037BD" w:rsidRPr="00B56231" w:rsidRDefault="003037BD" w:rsidP="00940362">
            <w:pPr>
              <w:pStyle w:val="TAC"/>
              <w:rPr>
                <w:rFonts w:eastAsia="Batang"/>
              </w:rPr>
            </w:pPr>
            <w:r w:rsidRPr="00B56231">
              <w:rPr>
                <w:rFonts w:eastAsia="Batang"/>
              </w:rPr>
              <w:t>9</w:t>
            </w:r>
          </w:p>
        </w:tc>
      </w:tr>
      <w:tr w:rsidR="003037BD" w:rsidRPr="00B56231" w14:paraId="2B93C557" w14:textId="77777777" w:rsidTr="00940362">
        <w:trPr>
          <w:tblHeader/>
          <w:jc w:val="center"/>
        </w:trPr>
        <w:tc>
          <w:tcPr>
            <w:tcW w:w="1006" w:type="dxa"/>
            <w:shd w:val="clear" w:color="auto" w:fill="auto"/>
            <w:vAlign w:val="bottom"/>
          </w:tcPr>
          <w:p w14:paraId="1CA9ACE8" w14:textId="77777777" w:rsidR="003037BD" w:rsidRPr="00B56231" w:rsidRDefault="003037BD" w:rsidP="00940362">
            <w:pPr>
              <w:pStyle w:val="TAC"/>
              <w:rPr>
                <w:rFonts w:eastAsia="Batang"/>
              </w:rPr>
            </w:pPr>
            <w:r w:rsidRPr="00B56231">
              <w:rPr>
                <w:rFonts w:eastAsia="Batang"/>
              </w:rPr>
              <w:t>36</w:t>
            </w:r>
          </w:p>
        </w:tc>
        <w:tc>
          <w:tcPr>
            <w:tcW w:w="1007" w:type="dxa"/>
            <w:shd w:val="clear" w:color="auto" w:fill="auto"/>
            <w:vAlign w:val="bottom"/>
          </w:tcPr>
          <w:p w14:paraId="345AF016" w14:textId="77777777" w:rsidR="003037BD" w:rsidRPr="00B56231" w:rsidRDefault="003037BD" w:rsidP="00940362">
            <w:pPr>
              <w:pStyle w:val="TAC"/>
              <w:rPr>
                <w:rFonts w:eastAsia="Batang"/>
              </w:rPr>
            </w:pPr>
            <w:r w:rsidRPr="00B56231">
              <w:rPr>
                <w:rFonts w:eastAsia="Batang"/>
              </w:rPr>
              <w:t>144</w:t>
            </w:r>
          </w:p>
        </w:tc>
        <w:tc>
          <w:tcPr>
            <w:tcW w:w="1007" w:type="dxa"/>
            <w:shd w:val="clear" w:color="auto" w:fill="auto"/>
            <w:vAlign w:val="bottom"/>
          </w:tcPr>
          <w:p w14:paraId="1FB9517D"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377E58E"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vAlign w:val="bottom"/>
          </w:tcPr>
          <w:p w14:paraId="49AE3474"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3B1F2500"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34DB4931"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5B93AE9F"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4B9EF116" w14:textId="77777777" w:rsidR="003037BD" w:rsidRPr="00B56231" w:rsidRDefault="003037BD" w:rsidP="00940362">
            <w:pPr>
              <w:pStyle w:val="TAC"/>
              <w:rPr>
                <w:rFonts w:eastAsia="Batang"/>
              </w:rPr>
            </w:pPr>
            <w:r w:rsidRPr="00B56231">
              <w:rPr>
                <w:rFonts w:eastAsia="Batang"/>
              </w:rPr>
              <w:t>2</w:t>
            </w:r>
          </w:p>
        </w:tc>
      </w:tr>
      <w:tr w:rsidR="003037BD" w:rsidRPr="00B56231" w14:paraId="33007389" w14:textId="77777777" w:rsidTr="00940362">
        <w:trPr>
          <w:tblHeader/>
          <w:jc w:val="center"/>
        </w:trPr>
        <w:tc>
          <w:tcPr>
            <w:tcW w:w="1006" w:type="dxa"/>
            <w:shd w:val="clear" w:color="auto" w:fill="auto"/>
            <w:vAlign w:val="bottom"/>
          </w:tcPr>
          <w:p w14:paraId="5F06671B" w14:textId="77777777" w:rsidR="003037BD" w:rsidRPr="00B56231" w:rsidRDefault="003037BD" w:rsidP="00940362">
            <w:pPr>
              <w:pStyle w:val="TAC"/>
              <w:rPr>
                <w:rFonts w:eastAsia="Batang"/>
              </w:rPr>
            </w:pPr>
            <w:r w:rsidRPr="00B56231">
              <w:rPr>
                <w:rFonts w:eastAsia="Batang"/>
              </w:rPr>
              <w:t>37</w:t>
            </w:r>
          </w:p>
        </w:tc>
        <w:tc>
          <w:tcPr>
            <w:tcW w:w="1007" w:type="dxa"/>
            <w:shd w:val="clear" w:color="auto" w:fill="auto"/>
          </w:tcPr>
          <w:p w14:paraId="13AE621C" w14:textId="77777777" w:rsidR="003037BD" w:rsidRPr="00B56231" w:rsidRDefault="003037BD" w:rsidP="00940362">
            <w:pPr>
              <w:pStyle w:val="TAC"/>
              <w:rPr>
                <w:rFonts w:eastAsia="Batang"/>
              </w:rPr>
            </w:pPr>
            <w:r w:rsidRPr="00B56231">
              <w:rPr>
                <w:rFonts w:eastAsia="Batang"/>
              </w:rPr>
              <w:t>144</w:t>
            </w:r>
          </w:p>
        </w:tc>
        <w:tc>
          <w:tcPr>
            <w:tcW w:w="1007" w:type="dxa"/>
            <w:shd w:val="clear" w:color="auto" w:fill="auto"/>
          </w:tcPr>
          <w:p w14:paraId="23F683D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432CCDBC"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tcPr>
          <w:p w14:paraId="28DD7E17"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tcPr>
          <w:p w14:paraId="543AF532"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tcPr>
          <w:p w14:paraId="74DD6BE2"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tcPr>
          <w:p w14:paraId="6D80AC7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7C646841" w14:textId="77777777" w:rsidR="003037BD" w:rsidRPr="00B56231" w:rsidRDefault="003037BD" w:rsidP="00940362">
            <w:pPr>
              <w:pStyle w:val="TAC"/>
              <w:rPr>
                <w:rFonts w:eastAsia="Batang"/>
              </w:rPr>
            </w:pPr>
            <w:r w:rsidRPr="00B56231">
              <w:rPr>
                <w:rFonts w:eastAsia="Batang"/>
              </w:rPr>
              <w:t>4</w:t>
            </w:r>
          </w:p>
        </w:tc>
      </w:tr>
      <w:tr w:rsidR="003037BD" w:rsidRPr="00B56231" w14:paraId="081B05CB" w14:textId="77777777" w:rsidTr="00940362">
        <w:trPr>
          <w:tblHeader/>
          <w:jc w:val="center"/>
        </w:trPr>
        <w:tc>
          <w:tcPr>
            <w:tcW w:w="1006" w:type="dxa"/>
            <w:shd w:val="clear" w:color="auto" w:fill="auto"/>
            <w:vAlign w:val="bottom"/>
          </w:tcPr>
          <w:p w14:paraId="335D143B" w14:textId="77777777" w:rsidR="003037BD" w:rsidRPr="00B56231" w:rsidRDefault="003037BD" w:rsidP="00940362">
            <w:pPr>
              <w:pStyle w:val="TAC"/>
              <w:rPr>
                <w:rFonts w:eastAsia="Batang"/>
              </w:rPr>
            </w:pPr>
            <w:r w:rsidRPr="00B56231">
              <w:rPr>
                <w:rFonts w:eastAsia="Batang"/>
              </w:rPr>
              <w:t>38</w:t>
            </w:r>
          </w:p>
        </w:tc>
        <w:tc>
          <w:tcPr>
            <w:tcW w:w="1007" w:type="dxa"/>
            <w:shd w:val="clear" w:color="auto" w:fill="auto"/>
            <w:vAlign w:val="bottom"/>
          </w:tcPr>
          <w:p w14:paraId="14DDDD86" w14:textId="77777777" w:rsidR="003037BD" w:rsidRPr="00B56231" w:rsidRDefault="003037BD" w:rsidP="00940362">
            <w:pPr>
              <w:pStyle w:val="TAC"/>
              <w:rPr>
                <w:rFonts w:eastAsia="Batang"/>
              </w:rPr>
            </w:pPr>
            <w:r w:rsidRPr="00B56231">
              <w:rPr>
                <w:rFonts w:eastAsia="Batang"/>
              </w:rPr>
              <w:t>144</w:t>
            </w:r>
          </w:p>
        </w:tc>
        <w:tc>
          <w:tcPr>
            <w:tcW w:w="1007" w:type="dxa"/>
            <w:shd w:val="clear" w:color="auto" w:fill="auto"/>
            <w:vAlign w:val="bottom"/>
          </w:tcPr>
          <w:p w14:paraId="1E88191A"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637AF7E"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015465B2" w14:textId="77777777" w:rsidR="003037BD" w:rsidRPr="00B56231" w:rsidRDefault="003037BD" w:rsidP="00940362">
            <w:pPr>
              <w:pStyle w:val="TAC"/>
              <w:rPr>
                <w:rFonts w:eastAsia="Batang"/>
              </w:rPr>
            </w:pPr>
            <w:r w:rsidRPr="00B56231">
              <w:rPr>
                <w:rFonts w:eastAsia="Batang"/>
              </w:rPr>
              <w:t>9</w:t>
            </w:r>
          </w:p>
        </w:tc>
        <w:tc>
          <w:tcPr>
            <w:tcW w:w="1007" w:type="dxa"/>
            <w:shd w:val="clear" w:color="auto" w:fill="auto"/>
            <w:vAlign w:val="bottom"/>
          </w:tcPr>
          <w:p w14:paraId="1DCE06E1"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03EA957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5974F69E"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72601AB" w14:textId="77777777" w:rsidR="003037BD" w:rsidRPr="00B56231" w:rsidRDefault="003037BD" w:rsidP="00940362">
            <w:pPr>
              <w:pStyle w:val="TAC"/>
              <w:rPr>
                <w:rFonts w:eastAsia="Batang"/>
              </w:rPr>
            </w:pPr>
            <w:r w:rsidRPr="00B56231">
              <w:rPr>
                <w:rFonts w:eastAsia="Batang"/>
              </w:rPr>
              <w:t>2</w:t>
            </w:r>
          </w:p>
        </w:tc>
      </w:tr>
      <w:tr w:rsidR="003037BD" w:rsidRPr="00B56231" w14:paraId="5534E499" w14:textId="77777777" w:rsidTr="00940362">
        <w:trPr>
          <w:tblHeader/>
          <w:jc w:val="center"/>
        </w:trPr>
        <w:tc>
          <w:tcPr>
            <w:tcW w:w="1006" w:type="dxa"/>
            <w:shd w:val="clear" w:color="auto" w:fill="auto"/>
            <w:vAlign w:val="bottom"/>
          </w:tcPr>
          <w:p w14:paraId="0FB9FC37" w14:textId="77777777" w:rsidR="003037BD" w:rsidRPr="00B56231" w:rsidRDefault="003037BD" w:rsidP="00940362">
            <w:pPr>
              <w:pStyle w:val="TAC"/>
              <w:rPr>
                <w:rFonts w:eastAsia="Batang"/>
              </w:rPr>
            </w:pPr>
            <w:r w:rsidRPr="00B56231">
              <w:rPr>
                <w:rFonts w:eastAsia="Batang"/>
              </w:rPr>
              <w:t>39</w:t>
            </w:r>
          </w:p>
        </w:tc>
        <w:tc>
          <w:tcPr>
            <w:tcW w:w="1007" w:type="dxa"/>
            <w:shd w:val="clear" w:color="auto" w:fill="auto"/>
            <w:vAlign w:val="bottom"/>
          </w:tcPr>
          <w:p w14:paraId="6D0D77AF" w14:textId="77777777" w:rsidR="003037BD" w:rsidRPr="00B56231" w:rsidRDefault="003037BD" w:rsidP="00940362">
            <w:pPr>
              <w:pStyle w:val="TAC"/>
              <w:rPr>
                <w:rFonts w:eastAsia="Batang"/>
              </w:rPr>
            </w:pPr>
            <w:r w:rsidRPr="00B56231">
              <w:rPr>
                <w:rFonts w:eastAsia="Batang"/>
              </w:rPr>
              <w:t>152</w:t>
            </w:r>
          </w:p>
        </w:tc>
        <w:tc>
          <w:tcPr>
            <w:tcW w:w="1007" w:type="dxa"/>
            <w:shd w:val="clear" w:color="auto" w:fill="auto"/>
            <w:vAlign w:val="bottom"/>
          </w:tcPr>
          <w:p w14:paraId="38B56D22"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328953C" w14:textId="77777777" w:rsidR="003037BD" w:rsidRPr="00B56231" w:rsidRDefault="003037BD" w:rsidP="00940362">
            <w:pPr>
              <w:pStyle w:val="TAC"/>
              <w:rPr>
                <w:rFonts w:eastAsia="Batang"/>
              </w:rPr>
            </w:pPr>
            <w:r w:rsidRPr="00B56231">
              <w:rPr>
                <w:rFonts w:eastAsia="Batang"/>
              </w:rPr>
              <w:t>76</w:t>
            </w:r>
          </w:p>
        </w:tc>
        <w:tc>
          <w:tcPr>
            <w:tcW w:w="1007" w:type="dxa"/>
            <w:shd w:val="clear" w:color="auto" w:fill="auto"/>
            <w:vAlign w:val="bottom"/>
          </w:tcPr>
          <w:p w14:paraId="66F1D72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66D770B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20B36BA" w14:textId="77777777" w:rsidR="003037BD" w:rsidRPr="00B56231" w:rsidRDefault="003037BD" w:rsidP="00940362">
            <w:pPr>
              <w:pStyle w:val="TAC"/>
              <w:rPr>
                <w:rFonts w:eastAsia="Batang"/>
              </w:rPr>
            </w:pPr>
            <w:r w:rsidRPr="00B56231">
              <w:rPr>
                <w:rFonts w:eastAsia="Batang"/>
              </w:rPr>
              <w:t>19</w:t>
            </w:r>
          </w:p>
        </w:tc>
        <w:tc>
          <w:tcPr>
            <w:tcW w:w="1007" w:type="dxa"/>
            <w:shd w:val="clear" w:color="auto" w:fill="auto"/>
            <w:vAlign w:val="bottom"/>
          </w:tcPr>
          <w:p w14:paraId="333F6426"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1F1D2E8" w14:textId="77777777" w:rsidR="003037BD" w:rsidRPr="00B56231" w:rsidRDefault="003037BD" w:rsidP="00940362">
            <w:pPr>
              <w:pStyle w:val="TAC"/>
              <w:rPr>
                <w:rFonts w:eastAsia="Batang"/>
              </w:rPr>
            </w:pPr>
            <w:r w:rsidRPr="00B56231">
              <w:rPr>
                <w:rFonts w:eastAsia="Batang"/>
              </w:rPr>
              <w:t>1</w:t>
            </w:r>
          </w:p>
        </w:tc>
      </w:tr>
      <w:tr w:rsidR="003037BD" w:rsidRPr="00B56231" w14:paraId="0705722A" w14:textId="77777777" w:rsidTr="00940362">
        <w:trPr>
          <w:tblHeader/>
          <w:jc w:val="center"/>
        </w:trPr>
        <w:tc>
          <w:tcPr>
            <w:tcW w:w="1006" w:type="dxa"/>
            <w:shd w:val="clear" w:color="auto" w:fill="auto"/>
            <w:vAlign w:val="bottom"/>
          </w:tcPr>
          <w:p w14:paraId="6932A502" w14:textId="77777777" w:rsidR="003037BD" w:rsidRPr="00B56231" w:rsidRDefault="003037BD" w:rsidP="00940362">
            <w:pPr>
              <w:pStyle w:val="TAC"/>
              <w:rPr>
                <w:rFonts w:eastAsia="Batang"/>
              </w:rPr>
            </w:pPr>
            <w:r w:rsidRPr="00B56231">
              <w:rPr>
                <w:rFonts w:eastAsia="Batang"/>
              </w:rPr>
              <w:t>40</w:t>
            </w:r>
          </w:p>
        </w:tc>
        <w:tc>
          <w:tcPr>
            <w:tcW w:w="1007" w:type="dxa"/>
            <w:shd w:val="clear" w:color="auto" w:fill="auto"/>
            <w:vAlign w:val="bottom"/>
          </w:tcPr>
          <w:p w14:paraId="56F13F5A" w14:textId="77777777" w:rsidR="003037BD" w:rsidRPr="00B56231" w:rsidRDefault="003037BD" w:rsidP="00940362">
            <w:pPr>
              <w:pStyle w:val="TAC"/>
              <w:rPr>
                <w:rFonts w:eastAsia="Batang"/>
              </w:rPr>
            </w:pPr>
            <w:r w:rsidRPr="00B56231">
              <w:rPr>
                <w:rFonts w:eastAsia="Batang"/>
              </w:rPr>
              <w:t>160</w:t>
            </w:r>
          </w:p>
        </w:tc>
        <w:tc>
          <w:tcPr>
            <w:tcW w:w="1007" w:type="dxa"/>
            <w:shd w:val="clear" w:color="auto" w:fill="auto"/>
            <w:vAlign w:val="bottom"/>
          </w:tcPr>
          <w:p w14:paraId="001842AE"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DC2BEAA" w14:textId="77777777" w:rsidR="003037BD" w:rsidRPr="00B56231" w:rsidRDefault="003037BD" w:rsidP="00940362">
            <w:pPr>
              <w:pStyle w:val="TAC"/>
              <w:rPr>
                <w:rFonts w:eastAsia="Batang"/>
              </w:rPr>
            </w:pPr>
            <w:r w:rsidRPr="00B56231">
              <w:rPr>
                <w:rFonts w:eastAsia="Batang"/>
              </w:rPr>
              <w:t>80</w:t>
            </w:r>
          </w:p>
        </w:tc>
        <w:tc>
          <w:tcPr>
            <w:tcW w:w="1007" w:type="dxa"/>
            <w:shd w:val="clear" w:color="auto" w:fill="auto"/>
            <w:vAlign w:val="bottom"/>
          </w:tcPr>
          <w:p w14:paraId="7319551A"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2DE2A9A7" w14:textId="77777777" w:rsidR="003037BD" w:rsidRPr="00B56231" w:rsidRDefault="003037BD" w:rsidP="00940362">
            <w:pPr>
              <w:pStyle w:val="TAC"/>
              <w:rPr>
                <w:rFonts w:eastAsia="Batang"/>
              </w:rPr>
            </w:pPr>
            <w:r w:rsidRPr="00B56231">
              <w:rPr>
                <w:rFonts w:eastAsia="Batang"/>
              </w:rPr>
              <w:t>40</w:t>
            </w:r>
          </w:p>
        </w:tc>
        <w:tc>
          <w:tcPr>
            <w:tcW w:w="1007" w:type="dxa"/>
            <w:shd w:val="clear" w:color="auto" w:fill="auto"/>
            <w:vAlign w:val="bottom"/>
          </w:tcPr>
          <w:p w14:paraId="6B93320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08F2FF8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D418E85" w14:textId="77777777" w:rsidR="003037BD" w:rsidRPr="00B56231" w:rsidRDefault="003037BD" w:rsidP="00940362">
            <w:pPr>
              <w:pStyle w:val="TAC"/>
              <w:rPr>
                <w:rFonts w:eastAsia="Batang"/>
              </w:rPr>
            </w:pPr>
            <w:r w:rsidRPr="00B56231">
              <w:rPr>
                <w:rFonts w:eastAsia="Batang"/>
              </w:rPr>
              <w:t>10</w:t>
            </w:r>
          </w:p>
        </w:tc>
      </w:tr>
      <w:tr w:rsidR="003037BD" w:rsidRPr="00B56231" w14:paraId="156E9863" w14:textId="77777777" w:rsidTr="00940362">
        <w:trPr>
          <w:tblHeader/>
          <w:jc w:val="center"/>
        </w:trPr>
        <w:tc>
          <w:tcPr>
            <w:tcW w:w="1006" w:type="dxa"/>
            <w:shd w:val="clear" w:color="auto" w:fill="auto"/>
            <w:vAlign w:val="bottom"/>
          </w:tcPr>
          <w:p w14:paraId="76F973D2" w14:textId="77777777" w:rsidR="003037BD" w:rsidRPr="00B56231" w:rsidRDefault="003037BD" w:rsidP="00940362">
            <w:pPr>
              <w:pStyle w:val="TAC"/>
              <w:rPr>
                <w:rFonts w:eastAsia="Batang"/>
              </w:rPr>
            </w:pPr>
            <w:r w:rsidRPr="00B56231">
              <w:rPr>
                <w:rFonts w:eastAsia="Batang"/>
              </w:rPr>
              <w:t>41</w:t>
            </w:r>
          </w:p>
        </w:tc>
        <w:tc>
          <w:tcPr>
            <w:tcW w:w="1007" w:type="dxa"/>
            <w:shd w:val="clear" w:color="auto" w:fill="auto"/>
          </w:tcPr>
          <w:p w14:paraId="5ADD32D4" w14:textId="77777777" w:rsidR="003037BD" w:rsidRPr="00B56231" w:rsidRDefault="003037BD" w:rsidP="00940362">
            <w:pPr>
              <w:pStyle w:val="TAC"/>
              <w:rPr>
                <w:rFonts w:eastAsia="Batang"/>
              </w:rPr>
            </w:pPr>
            <w:r w:rsidRPr="00B56231">
              <w:rPr>
                <w:rFonts w:eastAsia="Batang"/>
              </w:rPr>
              <w:t>160</w:t>
            </w:r>
          </w:p>
        </w:tc>
        <w:tc>
          <w:tcPr>
            <w:tcW w:w="1007" w:type="dxa"/>
            <w:shd w:val="clear" w:color="auto" w:fill="auto"/>
          </w:tcPr>
          <w:p w14:paraId="72F3CC73"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0DF74507" w14:textId="77777777" w:rsidR="003037BD" w:rsidRPr="00B56231" w:rsidRDefault="003037BD" w:rsidP="00940362">
            <w:pPr>
              <w:pStyle w:val="TAC"/>
              <w:rPr>
                <w:rFonts w:eastAsia="Batang"/>
              </w:rPr>
            </w:pPr>
            <w:r w:rsidRPr="00B56231">
              <w:rPr>
                <w:rFonts w:eastAsia="Batang"/>
              </w:rPr>
              <w:t>80</w:t>
            </w:r>
          </w:p>
        </w:tc>
        <w:tc>
          <w:tcPr>
            <w:tcW w:w="1007" w:type="dxa"/>
            <w:shd w:val="clear" w:color="auto" w:fill="auto"/>
          </w:tcPr>
          <w:p w14:paraId="621FCAB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tcPr>
          <w:p w14:paraId="78B10959"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tcPr>
          <w:p w14:paraId="3AC09BF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0A2CE7BE"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77C32BA7" w14:textId="77777777" w:rsidR="003037BD" w:rsidRPr="00B56231" w:rsidRDefault="003037BD" w:rsidP="00940362">
            <w:pPr>
              <w:pStyle w:val="TAC"/>
              <w:rPr>
                <w:rFonts w:eastAsia="Batang"/>
              </w:rPr>
            </w:pPr>
            <w:r w:rsidRPr="00B56231">
              <w:rPr>
                <w:rFonts w:eastAsia="Batang"/>
              </w:rPr>
              <w:t>5</w:t>
            </w:r>
          </w:p>
        </w:tc>
      </w:tr>
      <w:tr w:rsidR="003037BD" w:rsidRPr="00B56231" w14:paraId="6B1C3ABB" w14:textId="77777777" w:rsidTr="00940362">
        <w:trPr>
          <w:tblHeader/>
          <w:jc w:val="center"/>
        </w:trPr>
        <w:tc>
          <w:tcPr>
            <w:tcW w:w="1006" w:type="dxa"/>
            <w:shd w:val="clear" w:color="auto" w:fill="auto"/>
            <w:vAlign w:val="bottom"/>
          </w:tcPr>
          <w:p w14:paraId="4ED8C509" w14:textId="77777777" w:rsidR="003037BD" w:rsidRPr="00B56231" w:rsidRDefault="003037BD" w:rsidP="00940362">
            <w:pPr>
              <w:pStyle w:val="TAC"/>
              <w:rPr>
                <w:rFonts w:eastAsia="Batang"/>
              </w:rPr>
            </w:pPr>
            <w:r w:rsidRPr="00B56231">
              <w:rPr>
                <w:rFonts w:eastAsia="Batang"/>
              </w:rPr>
              <w:t>42</w:t>
            </w:r>
          </w:p>
        </w:tc>
        <w:tc>
          <w:tcPr>
            <w:tcW w:w="1007" w:type="dxa"/>
            <w:shd w:val="clear" w:color="auto" w:fill="auto"/>
            <w:vAlign w:val="bottom"/>
          </w:tcPr>
          <w:p w14:paraId="6D0BD783" w14:textId="77777777" w:rsidR="003037BD" w:rsidRPr="00B56231" w:rsidRDefault="003037BD" w:rsidP="00940362">
            <w:pPr>
              <w:pStyle w:val="TAC"/>
              <w:rPr>
                <w:rFonts w:eastAsia="Batang"/>
              </w:rPr>
            </w:pPr>
            <w:r w:rsidRPr="00B56231">
              <w:rPr>
                <w:rFonts w:eastAsia="Batang"/>
              </w:rPr>
              <w:t>160</w:t>
            </w:r>
          </w:p>
        </w:tc>
        <w:tc>
          <w:tcPr>
            <w:tcW w:w="1007" w:type="dxa"/>
            <w:shd w:val="clear" w:color="auto" w:fill="auto"/>
            <w:vAlign w:val="bottom"/>
          </w:tcPr>
          <w:p w14:paraId="7A57B65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1FB549E"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vAlign w:val="bottom"/>
          </w:tcPr>
          <w:p w14:paraId="71E9F49B"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3759DBE4"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0D557DC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23C77E8F"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74EF510" w14:textId="77777777" w:rsidR="003037BD" w:rsidRPr="00B56231" w:rsidRDefault="003037BD" w:rsidP="00940362">
            <w:pPr>
              <w:pStyle w:val="TAC"/>
              <w:rPr>
                <w:rFonts w:eastAsia="Batang"/>
              </w:rPr>
            </w:pPr>
            <w:r w:rsidRPr="00B56231">
              <w:rPr>
                <w:rFonts w:eastAsia="Batang"/>
              </w:rPr>
              <w:t>4</w:t>
            </w:r>
          </w:p>
        </w:tc>
      </w:tr>
      <w:tr w:rsidR="003037BD" w:rsidRPr="00B56231" w14:paraId="6044C2A5" w14:textId="77777777" w:rsidTr="00940362">
        <w:trPr>
          <w:tblHeader/>
          <w:jc w:val="center"/>
        </w:trPr>
        <w:tc>
          <w:tcPr>
            <w:tcW w:w="1006" w:type="dxa"/>
            <w:shd w:val="clear" w:color="auto" w:fill="auto"/>
            <w:vAlign w:val="bottom"/>
          </w:tcPr>
          <w:p w14:paraId="3506028F" w14:textId="77777777" w:rsidR="003037BD" w:rsidRPr="00B56231" w:rsidRDefault="003037BD" w:rsidP="00940362">
            <w:pPr>
              <w:pStyle w:val="TAC"/>
              <w:rPr>
                <w:rFonts w:eastAsia="Batang"/>
              </w:rPr>
            </w:pPr>
            <w:r w:rsidRPr="00B56231">
              <w:rPr>
                <w:rFonts w:eastAsia="Batang"/>
              </w:rPr>
              <w:t>43</w:t>
            </w:r>
          </w:p>
        </w:tc>
        <w:tc>
          <w:tcPr>
            <w:tcW w:w="1007" w:type="dxa"/>
            <w:shd w:val="clear" w:color="auto" w:fill="auto"/>
            <w:vAlign w:val="bottom"/>
          </w:tcPr>
          <w:p w14:paraId="429CEDB5" w14:textId="77777777" w:rsidR="003037BD" w:rsidRPr="00B56231" w:rsidRDefault="003037BD" w:rsidP="00940362">
            <w:pPr>
              <w:pStyle w:val="TAC"/>
              <w:rPr>
                <w:rFonts w:eastAsia="Batang"/>
              </w:rPr>
            </w:pPr>
            <w:r w:rsidRPr="00B56231">
              <w:rPr>
                <w:rFonts w:eastAsia="Batang"/>
              </w:rPr>
              <w:t>168</w:t>
            </w:r>
          </w:p>
        </w:tc>
        <w:tc>
          <w:tcPr>
            <w:tcW w:w="1007" w:type="dxa"/>
            <w:shd w:val="clear" w:color="auto" w:fill="auto"/>
            <w:vAlign w:val="bottom"/>
          </w:tcPr>
          <w:p w14:paraId="195816B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36C3BC7" w14:textId="77777777" w:rsidR="003037BD" w:rsidRPr="00B56231" w:rsidRDefault="003037BD" w:rsidP="00940362">
            <w:pPr>
              <w:pStyle w:val="TAC"/>
              <w:rPr>
                <w:rFonts w:eastAsia="Batang"/>
              </w:rPr>
            </w:pPr>
            <w:r w:rsidRPr="00B56231">
              <w:rPr>
                <w:rFonts w:eastAsia="Batang"/>
              </w:rPr>
              <w:t>84</w:t>
            </w:r>
          </w:p>
        </w:tc>
        <w:tc>
          <w:tcPr>
            <w:tcW w:w="1007" w:type="dxa"/>
            <w:shd w:val="clear" w:color="auto" w:fill="auto"/>
            <w:vAlign w:val="bottom"/>
          </w:tcPr>
          <w:p w14:paraId="4A3E1E3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C1993B8" w14:textId="77777777" w:rsidR="003037BD" w:rsidRPr="00B56231" w:rsidRDefault="003037BD" w:rsidP="00940362">
            <w:pPr>
              <w:pStyle w:val="TAC"/>
              <w:rPr>
                <w:rFonts w:eastAsia="Batang"/>
              </w:rPr>
            </w:pPr>
            <w:r w:rsidRPr="00B56231">
              <w:rPr>
                <w:rFonts w:eastAsia="Batang"/>
              </w:rPr>
              <w:t>28</w:t>
            </w:r>
          </w:p>
        </w:tc>
        <w:tc>
          <w:tcPr>
            <w:tcW w:w="1007" w:type="dxa"/>
            <w:shd w:val="clear" w:color="auto" w:fill="auto"/>
            <w:vAlign w:val="bottom"/>
          </w:tcPr>
          <w:p w14:paraId="0C44EA17"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4AD52B9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EF5A195" w14:textId="77777777" w:rsidR="003037BD" w:rsidRPr="00B56231" w:rsidRDefault="003037BD" w:rsidP="00940362">
            <w:pPr>
              <w:pStyle w:val="TAC"/>
              <w:rPr>
                <w:rFonts w:eastAsia="Batang"/>
              </w:rPr>
            </w:pPr>
            <w:r w:rsidRPr="00B56231">
              <w:rPr>
                <w:rFonts w:eastAsia="Batang"/>
              </w:rPr>
              <w:t>7</w:t>
            </w:r>
          </w:p>
        </w:tc>
      </w:tr>
      <w:tr w:rsidR="003037BD" w:rsidRPr="00B56231" w14:paraId="602D1D60" w14:textId="77777777" w:rsidTr="00940362">
        <w:trPr>
          <w:tblHeader/>
          <w:jc w:val="center"/>
        </w:trPr>
        <w:tc>
          <w:tcPr>
            <w:tcW w:w="1006" w:type="dxa"/>
            <w:shd w:val="clear" w:color="auto" w:fill="auto"/>
            <w:vAlign w:val="bottom"/>
          </w:tcPr>
          <w:p w14:paraId="48EC14F9" w14:textId="77777777" w:rsidR="003037BD" w:rsidRPr="00B56231" w:rsidRDefault="003037BD" w:rsidP="00940362">
            <w:pPr>
              <w:pStyle w:val="TAC"/>
              <w:rPr>
                <w:rFonts w:eastAsia="Batang"/>
              </w:rPr>
            </w:pPr>
            <w:r w:rsidRPr="00B56231">
              <w:rPr>
                <w:rFonts w:eastAsia="Batang"/>
              </w:rPr>
              <w:t>44</w:t>
            </w:r>
          </w:p>
        </w:tc>
        <w:tc>
          <w:tcPr>
            <w:tcW w:w="1007" w:type="dxa"/>
            <w:shd w:val="clear" w:color="auto" w:fill="auto"/>
            <w:vAlign w:val="bottom"/>
          </w:tcPr>
          <w:p w14:paraId="23ED76EA" w14:textId="77777777" w:rsidR="003037BD" w:rsidRPr="00B56231" w:rsidRDefault="003037BD" w:rsidP="00940362">
            <w:pPr>
              <w:pStyle w:val="TAC"/>
              <w:rPr>
                <w:rFonts w:eastAsia="Batang"/>
              </w:rPr>
            </w:pPr>
            <w:r w:rsidRPr="00B56231">
              <w:rPr>
                <w:rFonts w:eastAsia="Batang"/>
              </w:rPr>
              <w:t>176</w:t>
            </w:r>
          </w:p>
        </w:tc>
        <w:tc>
          <w:tcPr>
            <w:tcW w:w="1007" w:type="dxa"/>
            <w:shd w:val="clear" w:color="auto" w:fill="auto"/>
            <w:vAlign w:val="bottom"/>
          </w:tcPr>
          <w:p w14:paraId="67F7BC6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603D3F9" w14:textId="77777777" w:rsidR="003037BD" w:rsidRPr="00B56231" w:rsidRDefault="003037BD" w:rsidP="00940362">
            <w:pPr>
              <w:pStyle w:val="TAC"/>
              <w:rPr>
                <w:rFonts w:eastAsia="Batang"/>
              </w:rPr>
            </w:pPr>
            <w:r w:rsidRPr="00B56231">
              <w:rPr>
                <w:rFonts w:eastAsia="Batang"/>
              </w:rPr>
              <w:t>88</w:t>
            </w:r>
          </w:p>
        </w:tc>
        <w:tc>
          <w:tcPr>
            <w:tcW w:w="1007" w:type="dxa"/>
            <w:shd w:val="clear" w:color="auto" w:fill="auto"/>
            <w:vAlign w:val="bottom"/>
          </w:tcPr>
          <w:p w14:paraId="7BE7CA6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064CAE2F" w14:textId="77777777" w:rsidR="003037BD" w:rsidRPr="00B56231" w:rsidRDefault="003037BD" w:rsidP="00940362">
            <w:pPr>
              <w:pStyle w:val="TAC"/>
              <w:rPr>
                <w:rFonts w:eastAsia="Batang"/>
              </w:rPr>
            </w:pPr>
            <w:r w:rsidRPr="00B56231">
              <w:rPr>
                <w:rFonts w:eastAsia="Batang"/>
              </w:rPr>
              <w:t>44</w:t>
            </w:r>
          </w:p>
        </w:tc>
        <w:tc>
          <w:tcPr>
            <w:tcW w:w="1007" w:type="dxa"/>
            <w:shd w:val="clear" w:color="auto" w:fill="auto"/>
            <w:vAlign w:val="bottom"/>
          </w:tcPr>
          <w:p w14:paraId="46C2EFC1"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F749F2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80B2F93" w14:textId="77777777" w:rsidR="003037BD" w:rsidRPr="00B56231" w:rsidRDefault="003037BD" w:rsidP="00940362">
            <w:pPr>
              <w:pStyle w:val="TAC"/>
              <w:rPr>
                <w:rFonts w:eastAsia="Batang"/>
              </w:rPr>
            </w:pPr>
            <w:r w:rsidRPr="00B56231">
              <w:rPr>
                <w:rFonts w:eastAsia="Batang"/>
              </w:rPr>
              <w:t>11</w:t>
            </w:r>
          </w:p>
        </w:tc>
      </w:tr>
      <w:tr w:rsidR="003037BD" w:rsidRPr="00B56231" w14:paraId="613942FE" w14:textId="77777777" w:rsidTr="00940362">
        <w:trPr>
          <w:tblHeader/>
          <w:jc w:val="center"/>
        </w:trPr>
        <w:tc>
          <w:tcPr>
            <w:tcW w:w="1006" w:type="dxa"/>
            <w:shd w:val="clear" w:color="auto" w:fill="auto"/>
            <w:vAlign w:val="bottom"/>
          </w:tcPr>
          <w:p w14:paraId="3DCCD932" w14:textId="77777777" w:rsidR="003037BD" w:rsidRPr="00B56231" w:rsidRDefault="003037BD" w:rsidP="00940362">
            <w:pPr>
              <w:pStyle w:val="TAC"/>
              <w:rPr>
                <w:rFonts w:eastAsia="Batang"/>
              </w:rPr>
            </w:pPr>
            <w:r w:rsidRPr="00B56231">
              <w:rPr>
                <w:rFonts w:eastAsia="Batang"/>
              </w:rPr>
              <w:t>45</w:t>
            </w:r>
          </w:p>
        </w:tc>
        <w:tc>
          <w:tcPr>
            <w:tcW w:w="1007" w:type="dxa"/>
            <w:shd w:val="clear" w:color="auto" w:fill="auto"/>
            <w:vAlign w:val="bottom"/>
          </w:tcPr>
          <w:p w14:paraId="76B52D86" w14:textId="77777777" w:rsidR="003037BD" w:rsidRPr="00B56231" w:rsidRDefault="003037BD" w:rsidP="00940362">
            <w:pPr>
              <w:pStyle w:val="TAC"/>
              <w:rPr>
                <w:rFonts w:eastAsia="Batang"/>
              </w:rPr>
            </w:pPr>
            <w:r w:rsidRPr="00B56231">
              <w:rPr>
                <w:rFonts w:eastAsia="Batang"/>
              </w:rPr>
              <w:t>184</w:t>
            </w:r>
          </w:p>
        </w:tc>
        <w:tc>
          <w:tcPr>
            <w:tcW w:w="1007" w:type="dxa"/>
            <w:shd w:val="clear" w:color="auto" w:fill="auto"/>
            <w:vAlign w:val="bottom"/>
          </w:tcPr>
          <w:p w14:paraId="1FA07022"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8FA84F7" w14:textId="77777777" w:rsidR="003037BD" w:rsidRPr="00B56231" w:rsidRDefault="003037BD" w:rsidP="00940362">
            <w:pPr>
              <w:pStyle w:val="TAC"/>
              <w:rPr>
                <w:rFonts w:eastAsia="Batang"/>
              </w:rPr>
            </w:pPr>
            <w:r w:rsidRPr="00B56231">
              <w:rPr>
                <w:rFonts w:eastAsia="Batang"/>
              </w:rPr>
              <w:t>92</w:t>
            </w:r>
          </w:p>
        </w:tc>
        <w:tc>
          <w:tcPr>
            <w:tcW w:w="1007" w:type="dxa"/>
            <w:shd w:val="clear" w:color="auto" w:fill="auto"/>
            <w:vAlign w:val="bottom"/>
          </w:tcPr>
          <w:p w14:paraId="6DCBF5E8"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4A5C0F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5E97F8E" w14:textId="77777777" w:rsidR="003037BD" w:rsidRPr="00B56231" w:rsidRDefault="003037BD" w:rsidP="00940362">
            <w:pPr>
              <w:pStyle w:val="TAC"/>
              <w:rPr>
                <w:rFonts w:eastAsia="Batang"/>
              </w:rPr>
            </w:pPr>
            <w:r w:rsidRPr="00B56231">
              <w:rPr>
                <w:rFonts w:eastAsia="Batang"/>
              </w:rPr>
              <w:t>23</w:t>
            </w:r>
          </w:p>
        </w:tc>
        <w:tc>
          <w:tcPr>
            <w:tcW w:w="1007" w:type="dxa"/>
            <w:shd w:val="clear" w:color="auto" w:fill="auto"/>
            <w:vAlign w:val="bottom"/>
          </w:tcPr>
          <w:p w14:paraId="09CF35AB"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D4A94BF" w14:textId="77777777" w:rsidR="003037BD" w:rsidRPr="00B56231" w:rsidRDefault="003037BD" w:rsidP="00940362">
            <w:pPr>
              <w:pStyle w:val="TAC"/>
              <w:rPr>
                <w:rFonts w:eastAsia="Batang"/>
              </w:rPr>
            </w:pPr>
            <w:r w:rsidRPr="00B56231">
              <w:rPr>
                <w:rFonts w:eastAsia="Batang"/>
              </w:rPr>
              <w:t>1</w:t>
            </w:r>
          </w:p>
        </w:tc>
      </w:tr>
      <w:tr w:rsidR="003037BD" w:rsidRPr="00B56231" w14:paraId="433C94F2" w14:textId="77777777" w:rsidTr="00940362">
        <w:trPr>
          <w:tblHeader/>
          <w:jc w:val="center"/>
        </w:trPr>
        <w:tc>
          <w:tcPr>
            <w:tcW w:w="1006" w:type="dxa"/>
            <w:shd w:val="clear" w:color="auto" w:fill="auto"/>
            <w:vAlign w:val="bottom"/>
          </w:tcPr>
          <w:p w14:paraId="6CCC01C8" w14:textId="77777777" w:rsidR="003037BD" w:rsidRPr="00B56231" w:rsidRDefault="003037BD" w:rsidP="00940362">
            <w:pPr>
              <w:pStyle w:val="TAC"/>
              <w:rPr>
                <w:rFonts w:eastAsia="Batang"/>
              </w:rPr>
            </w:pPr>
            <w:r w:rsidRPr="00B56231">
              <w:rPr>
                <w:rFonts w:eastAsia="Batang"/>
              </w:rPr>
              <w:t>46</w:t>
            </w:r>
          </w:p>
        </w:tc>
        <w:tc>
          <w:tcPr>
            <w:tcW w:w="1007" w:type="dxa"/>
            <w:shd w:val="clear" w:color="auto" w:fill="auto"/>
            <w:vAlign w:val="bottom"/>
          </w:tcPr>
          <w:p w14:paraId="696D4AFE" w14:textId="77777777" w:rsidR="003037BD" w:rsidRPr="00B56231" w:rsidRDefault="003037BD" w:rsidP="00940362">
            <w:pPr>
              <w:pStyle w:val="TAC"/>
              <w:rPr>
                <w:rFonts w:eastAsia="Batang"/>
              </w:rPr>
            </w:pPr>
            <w:r w:rsidRPr="00B56231">
              <w:rPr>
                <w:rFonts w:eastAsia="Batang"/>
              </w:rPr>
              <w:t>192</w:t>
            </w:r>
          </w:p>
        </w:tc>
        <w:tc>
          <w:tcPr>
            <w:tcW w:w="1007" w:type="dxa"/>
            <w:shd w:val="clear" w:color="auto" w:fill="auto"/>
            <w:vAlign w:val="bottom"/>
          </w:tcPr>
          <w:p w14:paraId="20E2DD7F"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3A582834" w14:textId="77777777" w:rsidR="003037BD" w:rsidRPr="00B56231" w:rsidRDefault="003037BD" w:rsidP="00940362">
            <w:pPr>
              <w:pStyle w:val="TAC"/>
              <w:rPr>
                <w:rFonts w:eastAsia="Batang"/>
              </w:rPr>
            </w:pPr>
            <w:r w:rsidRPr="00B56231">
              <w:rPr>
                <w:rFonts w:eastAsia="Batang"/>
              </w:rPr>
              <w:t>96</w:t>
            </w:r>
          </w:p>
        </w:tc>
        <w:tc>
          <w:tcPr>
            <w:tcW w:w="1007" w:type="dxa"/>
            <w:shd w:val="clear" w:color="auto" w:fill="auto"/>
            <w:vAlign w:val="bottom"/>
          </w:tcPr>
          <w:p w14:paraId="630B2F47"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F218F35"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vAlign w:val="bottom"/>
          </w:tcPr>
          <w:p w14:paraId="057FCAFC"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29ADA26"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59AFAAE9" w14:textId="77777777" w:rsidR="003037BD" w:rsidRPr="00B56231" w:rsidRDefault="003037BD" w:rsidP="00940362">
            <w:pPr>
              <w:pStyle w:val="TAC"/>
              <w:rPr>
                <w:rFonts w:eastAsia="Batang"/>
              </w:rPr>
            </w:pPr>
            <w:r w:rsidRPr="00B56231">
              <w:rPr>
                <w:rFonts w:eastAsia="Batang"/>
              </w:rPr>
              <w:t>12</w:t>
            </w:r>
          </w:p>
        </w:tc>
      </w:tr>
      <w:tr w:rsidR="003037BD" w:rsidRPr="00B56231" w14:paraId="6F7441F4" w14:textId="77777777" w:rsidTr="00940362">
        <w:trPr>
          <w:tblHeader/>
          <w:jc w:val="center"/>
        </w:trPr>
        <w:tc>
          <w:tcPr>
            <w:tcW w:w="1006" w:type="dxa"/>
            <w:shd w:val="clear" w:color="auto" w:fill="auto"/>
            <w:vAlign w:val="bottom"/>
          </w:tcPr>
          <w:p w14:paraId="062ADBC3" w14:textId="77777777" w:rsidR="003037BD" w:rsidRPr="00B56231" w:rsidRDefault="003037BD" w:rsidP="00940362">
            <w:pPr>
              <w:pStyle w:val="TAC"/>
              <w:rPr>
                <w:rFonts w:eastAsia="Batang"/>
              </w:rPr>
            </w:pPr>
            <w:r w:rsidRPr="00B56231">
              <w:rPr>
                <w:rFonts w:eastAsia="Batang"/>
              </w:rPr>
              <w:t>47</w:t>
            </w:r>
          </w:p>
        </w:tc>
        <w:tc>
          <w:tcPr>
            <w:tcW w:w="1007" w:type="dxa"/>
            <w:shd w:val="clear" w:color="auto" w:fill="auto"/>
          </w:tcPr>
          <w:p w14:paraId="353D8522" w14:textId="77777777" w:rsidR="003037BD" w:rsidRPr="00B56231" w:rsidRDefault="003037BD" w:rsidP="00940362">
            <w:pPr>
              <w:pStyle w:val="TAC"/>
              <w:rPr>
                <w:rFonts w:eastAsia="Batang"/>
              </w:rPr>
            </w:pPr>
            <w:r w:rsidRPr="00B56231">
              <w:rPr>
                <w:rFonts w:eastAsia="Batang"/>
              </w:rPr>
              <w:t>192</w:t>
            </w:r>
          </w:p>
        </w:tc>
        <w:tc>
          <w:tcPr>
            <w:tcW w:w="1007" w:type="dxa"/>
            <w:shd w:val="clear" w:color="auto" w:fill="auto"/>
          </w:tcPr>
          <w:p w14:paraId="14293329"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0B9C5C27" w14:textId="77777777" w:rsidR="003037BD" w:rsidRPr="00B56231" w:rsidRDefault="003037BD" w:rsidP="00940362">
            <w:pPr>
              <w:pStyle w:val="TAC"/>
              <w:rPr>
                <w:rFonts w:eastAsia="Batang"/>
              </w:rPr>
            </w:pPr>
            <w:r w:rsidRPr="00B56231">
              <w:rPr>
                <w:rFonts w:eastAsia="Batang"/>
              </w:rPr>
              <w:t>96</w:t>
            </w:r>
          </w:p>
        </w:tc>
        <w:tc>
          <w:tcPr>
            <w:tcW w:w="1007" w:type="dxa"/>
            <w:shd w:val="clear" w:color="auto" w:fill="auto"/>
          </w:tcPr>
          <w:p w14:paraId="0887F6C0"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tcPr>
          <w:p w14:paraId="6311C82A"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tcPr>
          <w:p w14:paraId="3C38D7B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6BB9376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3B8EC6FA" w14:textId="77777777" w:rsidR="003037BD" w:rsidRPr="00B56231" w:rsidRDefault="003037BD" w:rsidP="00940362">
            <w:pPr>
              <w:pStyle w:val="TAC"/>
              <w:rPr>
                <w:rFonts w:eastAsia="Batang"/>
              </w:rPr>
            </w:pPr>
            <w:r w:rsidRPr="00B56231">
              <w:rPr>
                <w:rFonts w:eastAsia="Batang"/>
              </w:rPr>
              <w:t>6</w:t>
            </w:r>
          </w:p>
        </w:tc>
      </w:tr>
      <w:tr w:rsidR="003037BD" w:rsidRPr="00B56231" w14:paraId="125D2DD2" w14:textId="77777777" w:rsidTr="00940362">
        <w:trPr>
          <w:tblHeader/>
          <w:jc w:val="center"/>
        </w:trPr>
        <w:tc>
          <w:tcPr>
            <w:tcW w:w="1006" w:type="dxa"/>
            <w:shd w:val="clear" w:color="auto" w:fill="auto"/>
            <w:vAlign w:val="bottom"/>
          </w:tcPr>
          <w:p w14:paraId="5A132560"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tcPr>
          <w:p w14:paraId="2B8DB7E8" w14:textId="77777777" w:rsidR="003037BD" w:rsidRPr="00B56231" w:rsidRDefault="003037BD" w:rsidP="00940362">
            <w:pPr>
              <w:pStyle w:val="TAC"/>
              <w:rPr>
                <w:rFonts w:eastAsia="Batang"/>
              </w:rPr>
            </w:pPr>
            <w:r w:rsidRPr="00B56231">
              <w:rPr>
                <w:rFonts w:eastAsia="Batang"/>
              </w:rPr>
              <w:t>192</w:t>
            </w:r>
          </w:p>
        </w:tc>
        <w:tc>
          <w:tcPr>
            <w:tcW w:w="1007" w:type="dxa"/>
            <w:shd w:val="clear" w:color="auto" w:fill="auto"/>
          </w:tcPr>
          <w:p w14:paraId="76D50590"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65434DB0" w14:textId="77777777" w:rsidR="003037BD" w:rsidRPr="00B56231" w:rsidRDefault="003037BD" w:rsidP="00940362">
            <w:pPr>
              <w:pStyle w:val="TAC"/>
              <w:rPr>
                <w:rFonts w:eastAsia="Batang"/>
              </w:rPr>
            </w:pPr>
            <w:r w:rsidRPr="00B56231">
              <w:rPr>
                <w:rFonts w:eastAsia="Batang"/>
              </w:rPr>
              <w:t>64</w:t>
            </w:r>
          </w:p>
        </w:tc>
        <w:tc>
          <w:tcPr>
            <w:tcW w:w="1007" w:type="dxa"/>
            <w:shd w:val="clear" w:color="auto" w:fill="auto"/>
          </w:tcPr>
          <w:p w14:paraId="620833D3"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tcPr>
          <w:p w14:paraId="6FB90C27"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tcPr>
          <w:p w14:paraId="2914209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0433146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36A27B33" w14:textId="77777777" w:rsidR="003037BD" w:rsidRPr="00B56231" w:rsidRDefault="003037BD" w:rsidP="00940362">
            <w:pPr>
              <w:pStyle w:val="TAC"/>
              <w:rPr>
                <w:rFonts w:eastAsia="Batang"/>
              </w:rPr>
            </w:pPr>
            <w:r w:rsidRPr="00B56231">
              <w:rPr>
                <w:rFonts w:eastAsia="Batang"/>
              </w:rPr>
              <w:t>4</w:t>
            </w:r>
          </w:p>
        </w:tc>
      </w:tr>
      <w:tr w:rsidR="003037BD" w:rsidRPr="00B56231" w14:paraId="63EF366D" w14:textId="77777777" w:rsidTr="00940362">
        <w:trPr>
          <w:tblHeader/>
          <w:jc w:val="center"/>
        </w:trPr>
        <w:tc>
          <w:tcPr>
            <w:tcW w:w="1006" w:type="dxa"/>
            <w:shd w:val="clear" w:color="auto" w:fill="auto"/>
            <w:vAlign w:val="bottom"/>
          </w:tcPr>
          <w:p w14:paraId="1BB3800C" w14:textId="77777777" w:rsidR="003037BD" w:rsidRPr="00B56231" w:rsidRDefault="003037BD" w:rsidP="00940362">
            <w:pPr>
              <w:pStyle w:val="TAC"/>
              <w:rPr>
                <w:rFonts w:eastAsia="Batang"/>
              </w:rPr>
            </w:pPr>
            <w:r w:rsidRPr="00B56231">
              <w:rPr>
                <w:rFonts w:eastAsia="Batang"/>
              </w:rPr>
              <w:t>49</w:t>
            </w:r>
          </w:p>
        </w:tc>
        <w:tc>
          <w:tcPr>
            <w:tcW w:w="1007" w:type="dxa"/>
            <w:shd w:val="clear" w:color="auto" w:fill="auto"/>
            <w:vAlign w:val="bottom"/>
          </w:tcPr>
          <w:p w14:paraId="50440D06" w14:textId="77777777" w:rsidR="003037BD" w:rsidRPr="00B56231" w:rsidRDefault="003037BD" w:rsidP="00940362">
            <w:pPr>
              <w:pStyle w:val="TAC"/>
              <w:rPr>
                <w:rFonts w:eastAsia="Batang"/>
              </w:rPr>
            </w:pPr>
            <w:r w:rsidRPr="00B56231">
              <w:rPr>
                <w:rFonts w:eastAsia="Batang"/>
              </w:rPr>
              <w:t>192</w:t>
            </w:r>
          </w:p>
        </w:tc>
        <w:tc>
          <w:tcPr>
            <w:tcW w:w="1007" w:type="dxa"/>
            <w:shd w:val="clear" w:color="auto" w:fill="auto"/>
            <w:vAlign w:val="bottom"/>
          </w:tcPr>
          <w:p w14:paraId="5DB46FA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E2C36A7"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31398E78"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081B575B"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1BF2F5A8"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52C6FF5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73E166D" w14:textId="77777777" w:rsidR="003037BD" w:rsidRPr="00B56231" w:rsidRDefault="003037BD" w:rsidP="00940362">
            <w:pPr>
              <w:pStyle w:val="TAC"/>
              <w:rPr>
                <w:rFonts w:eastAsia="Batang"/>
              </w:rPr>
            </w:pPr>
            <w:r w:rsidRPr="00B56231">
              <w:rPr>
                <w:rFonts w:eastAsia="Batang"/>
              </w:rPr>
              <w:t>2</w:t>
            </w:r>
          </w:p>
        </w:tc>
      </w:tr>
      <w:tr w:rsidR="003037BD" w:rsidRPr="00B56231" w14:paraId="1E207ACE" w14:textId="77777777" w:rsidTr="00940362">
        <w:trPr>
          <w:tblHeader/>
          <w:jc w:val="center"/>
        </w:trPr>
        <w:tc>
          <w:tcPr>
            <w:tcW w:w="1006" w:type="dxa"/>
            <w:shd w:val="clear" w:color="auto" w:fill="auto"/>
            <w:vAlign w:val="bottom"/>
          </w:tcPr>
          <w:p w14:paraId="6B07E3D7" w14:textId="77777777" w:rsidR="003037BD" w:rsidRPr="00B56231" w:rsidRDefault="003037BD" w:rsidP="00940362">
            <w:pPr>
              <w:pStyle w:val="TAC"/>
              <w:rPr>
                <w:rFonts w:eastAsia="Batang"/>
              </w:rPr>
            </w:pPr>
            <w:r w:rsidRPr="00B56231">
              <w:rPr>
                <w:rFonts w:eastAsia="Batang"/>
              </w:rPr>
              <w:t>50</w:t>
            </w:r>
          </w:p>
        </w:tc>
        <w:tc>
          <w:tcPr>
            <w:tcW w:w="1007" w:type="dxa"/>
            <w:shd w:val="clear" w:color="auto" w:fill="auto"/>
            <w:vAlign w:val="bottom"/>
          </w:tcPr>
          <w:p w14:paraId="28BC8CB1" w14:textId="77777777" w:rsidR="003037BD" w:rsidRPr="00B56231" w:rsidRDefault="003037BD" w:rsidP="00940362">
            <w:pPr>
              <w:pStyle w:val="TAC"/>
              <w:rPr>
                <w:rFonts w:eastAsia="Batang"/>
              </w:rPr>
            </w:pPr>
            <w:r w:rsidRPr="00B56231">
              <w:rPr>
                <w:rFonts w:eastAsia="Batang"/>
              </w:rPr>
              <w:t>208</w:t>
            </w:r>
          </w:p>
        </w:tc>
        <w:tc>
          <w:tcPr>
            <w:tcW w:w="1007" w:type="dxa"/>
            <w:shd w:val="clear" w:color="auto" w:fill="auto"/>
            <w:vAlign w:val="bottom"/>
          </w:tcPr>
          <w:p w14:paraId="646E3731"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3484B48" w14:textId="77777777" w:rsidR="003037BD" w:rsidRPr="00B56231" w:rsidRDefault="003037BD" w:rsidP="00940362">
            <w:pPr>
              <w:pStyle w:val="TAC"/>
              <w:rPr>
                <w:rFonts w:eastAsia="Batang"/>
              </w:rPr>
            </w:pPr>
            <w:r w:rsidRPr="00B56231">
              <w:rPr>
                <w:rFonts w:eastAsia="Batang"/>
              </w:rPr>
              <w:t>104</w:t>
            </w:r>
          </w:p>
        </w:tc>
        <w:tc>
          <w:tcPr>
            <w:tcW w:w="1007" w:type="dxa"/>
            <w:shd w:val="clear" w:color="auto" w:fill="auto"/>
            <w:vAlign w:val="bottom"/>
          </w:tcPr>
          <w:p w14:paraId="377D0C5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534FDAFF" w14:textId="77777777" w:rsidR="003037BD" w:rsidRPr="00B56231" w:rsidRDefault="003037BD" w:rsidP="00940362">
            <w:pPr>
              <w:pStyle w:val="TAC"/>
              <w:rPr>
                <w:rFonts w:eastAsia="Batang"/>
              </w:rPr>
            </w:pPr>
            <w:r w:rsidRPr="00B56231">
              <w:rPr>
                <w:rFonts w:eastAsia="Batang"/>
              </w:rPr>
              <w:t>52</w:t>
            </w:r>
          </w:p>
        </w:tc>
        <w:tc>
          <w:tcPr>
            <w:tcW w:w="1007" w:type="dxa"/>
            <w:shd w:val="clear" w:color="auto" w:fill="auto"/>
            <w:vAlign w:val="bottom"/>
          </w:tcPr>
          <w:p w14:paraId="39913D9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3F53C6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21AEDC5" w14:textId="77777777" w:rsidR="003037BD" w:rsidRPr="00B56231" w:rsidRDefault="003037BD" w:rsidP="00940362">
            <w:pPr>
              <w:pStyle w:val="TAC"/>
              <w:rPr>
                <w:rFonts w:eastAsia="Batang"/>
              </w:rPr>
            </w:pPr>
            <w:r w:rsidRPr="00B56231">
              <w:rPr>
                <w:rFonts w:eastAsia="Batang"/>
              </w:rPr>
              <w:t>13</w:t>
            </w:r>
          </w:p>
        </w:tc>
      </w:tr>
      <w:tr w:rsidR="003037BD" w:rsidRPr="00B56231" w14:paraId="466A85B0" w14:textId="77777777" w:rsidTr="00940362">
        <w:trPr>
          <w:tblHeader/>
          <w:jc w:val="center"/>
        </w:trPr>
        <w:tc>
          <w:tcPr>
            <w:tcW w:w="1006" w:type="dxa"/>
            <w:shd w:val="clear" w:color="auto" w:fill="auto"/>
            <w:vAlign w:val="bottom"/>
          </w:tcPr>
          <w:p w14:paraId="5F13FB50" w14:textId="77777777" w:rsidR="003037BD" w:rsidRPr="00B56231" w:rsidRDefault="003037BD" w:rsidP="00940362">
            <w:pPr>
              <w:pStyle w:val="TAC"/>
              <w:rPr>
                <w:rFonts w:eastAsia="Batang"/>
              </w:rPr>
            </w:pPr>
            <w:r w:rsidRPr="00B56231">
              <w:rPr>
                <w:rFonts w:eastAsia="Batang"/>
              </w:rPr>
              <w:t>51</w:t>
            </w:r>
          </w:p>
        </w:tc>
        <w:tc>
          <w:tcPr>
            <w:tcW w:w="1007" w:type="dxa"/>
            <w:shd w:val="clear" w:color="auto" w:fill="auto"/>
            <w:vAlign w:val="bottom"/>
          </w:tcPr>
          <w:p w14:paraId="1C9D1B09" w14:textId="77777777" w:rsidR="003037BD" w:rsidRPr="00B56231" w:rsidRDefault="003037BD" w:rsidP="00940362">
            <w:pPr>
              <w:pStyle w:val="TAC"/>
              <w:rPr>
                <w:rFonts w:eastAsia="Batang"/>
              </w:rPr>
            </w:pPr>
            <w:r w:rsidRPr="00B56231">
              <w:rPr>
                <w:rFonts w:eastAsia="Batang"/>
              </w:rPr>
              <w:t>216</w:t>
            </w:r>
          </w:p>
        </w:tc>
        <w:tc>
          <w:tcPr>
            <w:tcW w:w="1007" w:type="dxa"/>
            <w:shd w:val="clear" w:color="auto" w:fill="auto"/>
            <w:vAlign w:val="bottom"/>
          </w:tcPr>
          <w:p w14:paraId="5222DC1E"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E635F6A" w14:textId="77777777" w:rsidR="003037BD" w:rsidRPr="00B56231" w:rsidRDefault="003037BD" w:rsidP="00940362">
            <w:pPr>
              <w:pStyle w:val="TAC"/>
              <w:rPr>
                <w:rFonts w:eastAsia="Batang"/>
              </w:rPr>
            </w:pPr>
            <w:r w:rsidRPr="00B56231">
              <w:rPr>
                <w:rFonts w:eastAsia="Batang"/>
              </w:rPr>
              <w:t>108</w:t>
            </w:r>
          </w:p>
        </w:tc>
        <w:tc>
          <w:tcPr>
            <w:tcW w:w="1007" w:type="dxa"/>
            <w:shd w:val="clear" w:color="auto" w:fill="auto"/>
            <w:vAlign w:val="bottom"/>
          </w:tcPr>
          <w:p w14:paraId="65502A4A"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F734F58" w14:textId="77777777" w:rsidR="003037BD" w:rsidRPr="00B56231" w:rsidRDefault="003037BD" w:rsidP="00940362">
            <w:pPr>
              <w:pStyle w:val="TAC"/>
              <w:rPr>
                <w:rFonts w:eastAsia="Batang"/>
              </w:rPr>
            </w:pPr>
            <w:r w:rsidRPr="00B56231">
              <w:rPr>
                <w:rFonts w:eastAsia="Batang"/>
              </w:rPr>
              <w:t>36</w:t>
            </w:r>
          </w:p>
        </w:tc>
        <w:tc>
          <w:tcPr>
            <w:tcW w:w="1007" w:type="dxa"/>
            <w:shd w:val="clear" w:color="auto" w:fill="auto"/>
            <w:vAlign w:val="bottom"/>
          </w:tcPr>
          <w:p w14:paraId="15B7C37B"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45D2F75C"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9686EAC" w14:textId="77777777" w:rsidR="003037BD" w:rsidRPr="00B56231" w:rsidRDefault="003037BD" w:rsidP="00940362">
            <w:pPr>
              <w:pStyle w:val="TAC"/>
              <w:rPr>
                <w:rFonts w:eastAsia="Batang"/>
              </w:rPr>
            </w:pPr>
            <w:r w:rsidRPr="00B56231">
              <w:rPr>
                <w:rFonts w:eastAsia="Batang"/>
              </w:rPr>
              <w:t>9</w:t>
            </w:r>
          </w:p>
        </w:tc>
      </w:tr>
      <w:tr w:rsidR="003037BD" w:rsidRPr="00B56231" w14:paraId="56358834" w14:textId="77777777" w:rsidTr="00940362">
        <w:trPr>
          <w:tblHeader/>
          <w:jc w:val="center"/>
        </w:trPr>
        <w:tc>
          <w:tcPr>
            <w:tcW w:w="1006" w:type="dxa"/>
            <w:shd w:val="clear" w:color="auto" w:fill="auto"/>
            <w:vAlign w:val="bottom"/>
          </w:tcPr>
          <w:p w14:paraId="7F979C88" w14:textId="77777777" w:rsidR="003037BD" w:rsidRPr="00B56231" w:rsidRDefault="003037BD" w:rsidP="00940362">
            <w:pPr>
              <w:pStyle w:val="TAC"/>
              <w:rPr>
                <w:rFonts w:eastAsia="Batang"/>
              </w:rPr>
            </w:pPr>
            <w:r w:rsidRPr="00B56231">
              <w:rPr>
                <w:rFonts w:eastAsia="Batang"/>
              </w:rPr>
              <w:t>52</w:t>
            </w:r>
          </w:p>
        </w:tc>
        <w:tc>
          <w:tcPr>
            <w:tcW w:w="1007" w:type="dxa"/>
            <w:shd w:val="clear" w:color="auto" w:fill="auto"/>
            <w:vAlign w:val="bottom"/>
          </w:tcPr>
          <w:p w14:paraId="765D0750" w14:textId="77777777" w:rsidR="003037BD" w:rsidRPr="00B56231" w:rsidRDefault="003037BD" w:rsidP="00940362">
            <w:pPr>
              <w:pStyle w:val="TAC"/>
              <w:rPr>
                <w:rFonts w:eastAsia="Batang"/>
              </w:rPr>
            </w:pPr>
            <w:r w:rsidRPr="00B56231">
              <w:rPr>
                <w:rFonts w:eastAsia="Batang"/>
              </w:rPr>
              <w:t>224</w:t>
            </w:r>
          </w:p>
        </w:tc>
        <w:tc>
          <w:tcPr>
            <w:tcW w:w="1007" w:type="dxa"/>
            <w:shd w:val="clear" w:color="auto" w:fill="auto"/>
            <w:vAlign w:val="bottom"/>
          </w:tcPr>
          <w:p w14:paraId="69EE764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C3C897C" w14:textId="77777777" w:rsidR="003037BD" w:rsidRPr="00B56231" w:rsidRDefault="003037BD" w:rsidP="00940362">
            <w:pPr>
              <w:pStyle w:val="TAC"/>
              <w:rPr>
                <w:rFonts w:eastAsia="Batang"/>
              </w:rPr>
            </w:pPr>
            <w:r w:rsidRPr="00B56231">
              <w:rPr>
                <w:rFonts w:eastAsia="Batang"/>
              </w:rPr>
              <w:t>112</w:t>
            </w:r>
          </w:p>
        </w:tc>
        <w:tc>
          <w:tcPr>
            <w:tcW w:w="1007" w:type="dxa"/>
            <w:shd w:val="clear" w:color="auto" w:fill="auto"/>
            <w:vAlign w:val="bottom"/>
          </w:tcPr>
          <w:p w14:paraId="39735860"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9123E4F" w14:textId="77777777" w:rsidR="003037BD" w:rsidRPr="00B56231" w:rsidRDefault="003037BD" w:rsidP="00940362">
            <w:pPr>
              <w:pStyle w:val="TAC"/>
              <w:rPr>
                <w:rFonts w:eastAsia="Batang"/>
              </w:rPr>
            </w:pPr>
            <w:r w:rsidRPr="00B56231">
              <w:rPr>
                <w:rFonts w:eastAsia="Batang"/>
              </w:rPr>
              <w:t>56</w:t>
            </w:r>
          </w:p>
        </w:tc>
        <w:tc>
          <w:tcPr>
            <w:tcW w:w="1007" w:type="dxa"/>
            <w:shd w:val="clear" w:color="auto" w:fill="auto"/>
            <w:vAlign w:val="bottom"/>
          </w:tcPr>
          <w:p w14:paraId="6BED1199"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00C8FD9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39B45534" w14:textId="77777777" w:rsidR="003037BD" w:rsidRPr="00B56231" w:rsidRDefault="003037BD" w:rsidP="00940362">
            <w:pPr>
              <w:pStyle w:val="TAC"/>
              <w:rPr>
                <w:rFonts w:eastAsia="Batang"/>
              </w:rPr>
            </w:pPr>
            <w:r w:rsidRPr="00B56231">
              <w:rPr>
                <w:rFonts w:eastAsia="Batang"/>
              </w:rPr>
              <w:t>14</w:t>
            </w:r>
          </w:p>
        </w:tc>
      </w:tr>
      <w:tr w:rsidR="003037BD" w:rsidRPr="00B56231" w14:paraId="168E336D" w14:textId="77777777" w:rsidTr="00940362">
        <w:trPr>
          <w:tblHeader/>
          <w:jc w:val="center"/>
        </w:trPr>
        <w:tc>
          <w:tcPr>
            <w:tcW w:w="1006" w:type="dxa"/>
            <w:shd w:val="clear" w:color="auto" w:fill="auto"/>
            <w:vAlign w:val="bottom"/>
          </w:tcPr>
          <w:p w14:paraId="5EB70FCD" w14:textId="77777777" w:rsidR="003037BD" w:rsidRPr="00B56231" w:rsidRDefault="003037BD" w:rsidP="00940362">
            <w:pPr>
              <w:pStyle w:val="TAC"/>
              <w:rPr>
                <w:rFonts w:eastAsia="Batang"/>
              </w:rPr>
            </w:pPr>
            <w:r w:rsidRPr="00B56231">
              <w:rPr>
                <w:rFonts w:eastAsia="Batang"/>
              </w:rPr>
              <w:t>53</w:t>
            </w:r>
          </w:p>
        </w:tc>
        <w:tc>
          <w:tcPr>
            <w:tcW w:w="1007" w:type="dxa"/>
            <w:shd w:val="clear" w:color="auto" w:fill="auto"/>
            <w:vAlign w:val="bottom"/>
          </w:tcPr>
          <w:p w14:paraId="2FE60E4E" w14:textId="77777777" w:rsidR="003037BD" w:rsidRPr="00B56231" w:rsidRDefault="003037BD" w:rsidP="00940362">
            <w:pPr>
              <w:pStyle w:val="TAC"/>
              <w:rPr>
                <w:rFonts w:eastAsia="Batang"/>
              </w:rPr>
            </w:pPr>
            <w:r w:rsidRPr="00B56231">
              <w:rPr>
                <w:rFonts w:eastAsia="Batang"/>
              </w:rPr>
              <w:t>240</w:t>
            </w:r>
          </w:p>
        </w:tc>
        <w:tc>
          <w:tcPr>
            <w:tcW w:w="1007" w:type="dxa"/>
            <w:shd w:val="clear" w:color="auto" w:fill="auto"/>
            <w:vAlign w:val="bottom"/>
          </w:tcPr>
          <w:p w14:paraId="27BF9038"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7B0C6B90" w14:textId="77777777" w:rsidR="003037BD" w:rsidRPr="00B56231" w:rsidRDefault="003037BD" w:rsidP="00940362">
            <w:pPr>
              <w:pStyle w:val="TAC"/>
              <w:rPr>
                <w:rFonts w:eastAsia="Batang"/>
              </w:rPr>
            </w:pPr>
            <w:r w:rsidRPr="00B56231">
              <w:rPr>
                <w:rFonts w:eastAsia="Batang"/>
              </w:rPr>
              <w:t>120</w:t>
            </w:r>
          </w:p>
        </w:tc>
        <w:tc>
          <w:tcPr>
            <w:tcW w:w="1007" w:type="dxa"/>
            <w:shd w:val="clear" w:color="auto" w:fill="auto"/>
            <w:vAlign w:val="bottom"/>
          </w:tcPr>
          <w:p w14:paraId="26876E7F"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4A6C94A" w14:textId="77777777" w:rsidR="003037BD" w:rsidRPr="00B56231" w:rsidRDefault="003037BD" w:rsidP="00940362">
            <w:pPr>
              <w:pStyle w:val="TAC"/>
              <w:rPr>
                <w:rFonts w:eastAsia="Batang"/>
              </w:rPr>
            </w:pPr>
            <w:r w:rsidRPr="00B56231">
              <w:rPr>
                <w:rFonts w:eastAsia="Batang"/>
              </w:rPr>
              <w:t>60</w:t>
            </w:r>
          </w:p>
        </w:tc>
        <w:tc>
          <w:tcPr>
            <w:tcW w:w="1007" w:type="dxa"/>
            <w:shd w:val="clear" w:color="auto" w:fill="auto"/>
            <w:vAlign w:val="bottom"/>
          </w:tcPr>
          <w:p w14:paraId="7D84FCD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71E49F9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ACB5BD0" w14:textId="77777777" w:rsidR="003037BD" w:rsidRPr="00B56231" w:rsidRDefault="003037BD" w:rsidP="00940362">
            <w:pPr>
              <w:pStyle w:val="TAC"/>
              <w:rPr>
                <w:rFonts w:eastAsia="Batang"/>
              </w:rPr>
            </w:pPr>
            <w:r w:rsidRPr="00B56231">
              <w:rPr>
                <w:rFonts w:eastAsia="Batang"/>
              </w:rPr>
              <w:t>15</w:t>
            </w:r>
          </w:p>
        </w:tc>
      </w:tr>
      <w:tr w:rsidR="003037BD" w:rsidRPr="00B56231" w14:paraId="13F76762" w14:textId="77777777" w:rsidTr="00940362">
        <w:trPr>
          <w:tblHeader/>
          <w:jc w:val="center"/>
        </w:trPr>
        <w:tc>
          <w:tcPr>
            <w:tcW w:w="1006" w:type="dxa"/>
            <w:shd w:val="clear" w:color="auto" w:fill="auto"/>
            <w:vAlign w:val="bottom"/>
          </w:tcPr>
          <w:p w14:paraId="68578F9F" w14:textId="77777777" w:rsidR="003037BD" w:rsidRPr="00B56231" w:rsidRDefault="003037BD" w:rsidP="00940362">
            <w:pPr>
              <w:pStyle w:val="TAC"/>
              <w:rPr>
                <w:rFonts w:eastAsia="Batang"/>
              </w:rPr>
            </w:pPr>
            <w:r w:rsidRPr="00B56231">
              <w:rPr>
                <w:rFonts w:eastAsia="Batang"/>
              </w:rPr>
              <w:t>54</w:t>
            </w:r>
          </w:p>
        </w:tc>
        <w:tc>
          <w:tcPr>
            <w:tcW w:w="1007" w:type="dxa"/>
            <w:shd w:val="clear" w:color="auto" w:fill="auto"/>
          </w:tcPr>
          <w:p w14:paraId="022DBB5B" w14:textId="77777777" w:rsidR="003037BD" w:rsidRPr="00B56231" w:rsidRDefault="003037BD" w:rsidP="00940362">
            <w:pPr>
              <w:pStyle w:val="TAC"/>
              <w:rPr>
                <w:rFonts w:eastAsia="Batang"/>
              </w:rPr>
            </w:pPr>
            <w:r w:rsidRPr="00B56231">
              <w:rPr>
                <w:rFonts w:eastAsia="Batang"/>
              </w:rPr>
              <w:t>240</w:t>
            </w:r>
          </w:p>
        </w:tc>
        <w:tc>
          <w:tcPr>
            <w:tcW w:w="1007" w:type="dxa"/>
            <w:shd w:val="clear" w:color="auto" w:fill="auto"/>
          </w:tcPr>
          <w:p w14:paraId="2F793773"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585102C1" w14:textId="77777777" w:rsidR="003037BD" w:rsidRPr="00B56231" w:rsidRDefault="003037BD" w:rsidP="00940362">
            <w:pPr>
              <w:pStyle w:val="TAC"/>
              <w:rPr>
                <w:rFonts w:eastAsia="Batang"/>
              </w:rPr>
            </w:pPr>
            <w:r w:rsidRPr="00B56231">
              <w:rPr>
                <w:rFonts w:eastAsia="Batang"/>
              </w:rPr>
              <w:t>80</w:t>
            </w:r>
          </w:p>
        </w:tc>
        <w:tc>
          <w:tcPr>
            <w:tcW w:w="1007" w:type="dxa"/>
            <w:shd w:val="clear" w:color="auto" w:fill="auto"/>
          </w:tcPr>
          <w:p w14:paraId="36E39E00"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tcPr>
          <w:p w14:paraId="55313174" w14:textId="77777777" w:rsidR="003037BD" w:rsidRPr="00B56231" w:rsidRDefault="003037BD" w:rsidP="00940362">
            <w:pPr>
              <w:pStyle w:val="TAC"/>
              <w:rPr>
                <w:rFonts w:eastAsia="Batang"/>
              </w:rPr>
            </w:pPr>
            <w:r w:rsidRPr="00B56231">
              <w:rPr>
                <w:rFonts w:eastAsia="Batang"/>
              </w:rPr>
              <w:t>20</w:t>
            </w:r>
          </w:p>
        </w:tc>
        <w:tc>
          <w:tcPr>
            <w:tcW w:w="1007" w:type="dxa"/>
            <w:shd w:val="clear" w:color="auto" w:fill="auto"/>
          </w:tcPr>
          <w:p w14:paraId="5B43059B"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353AFCA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32FC4BDF" w14:textId="77777777" w:rsidR="003037BD" w:rsidRPr="00B56231" w:rsidRDefault="003037BD" w:rsidP="00940362">
            <w:pPr>
              <w:pStyle w:val="TAC"/>
              <w:rPr>
                <w:rFonts w:eastAsia="Batang"/>
              </w:rPr>
            </w:pPr>
            <w:r w:rsidRPr="00B56231">
              <w:rPr>
                <w:rFonts w:eastAsia="Batang"/>
              </w:rPr>
              <w:t>5</w:t>
            </w:r>
          </w:p>
        </w:tc>
      </w:tr>
      <w:tr w:rsidR="003037BD" w:rsidRPr="00B56231" w14:paraId="6E882EEA" w14:textId="77777777" w:rsidTr="00940362">
        <w:trPr>
          <w:tblHeader/>
          <w:jc w:val="center"/>
        </w:trPr>
        <w:tc>
          <w:tcPr>
            <w:tcW w:w="1006" w:type="dxa"/>
            <w:shd w:val="clear" w:color="auto" w:fill="auto"/>
            <w:vAlign w:val="bottom"/>
          </w:tcPr>
          <w:p w14:paraId="1545C504" w14:textId="77777777" w:rsidR="003037BD" w:rsidRPr="00B56231" w:rsidRDefault="003037BD" w:rsidP="00940362">
            <w:pPr>
              <w:pStyle w:val="TAC"/>
              <w:rPr>
                <w:rFonts w:eastAsia="Batang"/>
              </w:rPr>
            </w:pPr>
            <w:r w:rsidRPr="00B56231">
              <w:rPr>
                <w:rFonts w:eastAsia="Batang"/>
              </w:rPr>
              <w:t>55</w:t>
            </w:r>
          </w:p>
        </w:tc>
        <w:tc>
          <w:tcPr>
            <w:tcW w:w="1007" w:type="dxa"/>
            <w:shd w:val="clear" w:color="auto" w:fill="auto"/>
            <w:vAlign w:val="bottom"/>
          </w:tcPr>
          <w:p w14:paraId="30A3D696" w14:textId="77777777" w:rsidR="003037BD" w:rsidRPr="00B56231" w:rsidRDefault="003037BD" w:rsidP="00940362">
            <w:pPr>
              <w:pStyle w:val="TAC"/>
              <w:rPr>
                <w:rFonts w:eastAsia="Batang"/>
              </w:rPr>
            </w:pPr>
            <w:r w:rsidRPr="00B56231">
              <w:rPr>
                <w:rFonts w:eastAsia="Batang"/>
              </w:rPr>
              <w:t>240</w:t>
            </w:r>
          </w:p>
        </w:tc>
        <w:tc>
          <w:tcPr>
            <w:tcW w:w="1007" w:type="dxa"/>
            <w:shd w:val="clear" w:color="auto" w:fill="auto"/>
            <w:vAlign w:val="bottom"/>
          </w:tcPr>
          <w:p w14:paraId="186C11CF"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4F3F976" w14:textId="77777777" w:rsidR="003037BD" w:rsidRPr="00B56231" w:rsidRDefault="003037BD" w:rsidP="00940362">
            <w:pPr>
              <w:pStyle w:val="TAC"/>
              <w:rPr>
                <w:rFonts w:eastAsia="Batang"/>
              </w:rPr>
            </w:pPr>
            <w:r w:rsidRPr="00B56231">
              <w:rPr>
                <w:rFonts w:eastAsia="Batang"/>
              </w:rPr>
              <w:t>48</w:t>
            </w:r>
          </w:p>
        </w:tc>
        <w:tc>
          <w:tcPr>
            <w:tcW w:w="1007" w:type="dxa"/>
            <w:shd w:val="clear" w:color="auto" w:fill="auto"/>
            <w:vAlign w:val="bottom"/>
          </w:tcPr>
          <w:p w14:paraId="1EB5CD61" w14:textId="77777777" w:rsidR="003037BD" w:rsidRPr="00B56231" w:rsidRDefault="003037BD" w:rsidP="00940362">
            <w:pPr>
              <w:pStyle w:val="TAC"/>
              <w:rPr>
                <w:rFonts w:eastAsia="Batang"/>
              </w:rPr>
            </w:pPr>
            <w:r w:rsidRPr="00B56231">
              <w:rPr>
                <w:rFonts w:eastAsia="Batang"/>
              </w:rPr>
              <w:t>5</w:t>
            </w:r>
          </w:p>
        </w:tc>
        <w:tc>
          <w:tcPr>
            <w:tcW w:w="1007" w:type="dxa"/>
            <w:shd w:val="clear" w:color="auto" w:fill="auto"/>
            <w:vAlign w:val="bottom"/>
          </w:tcPr>
          <w:p w14:paraId="3F94CDD7"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4AA99582"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66D98559"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41DDA177" w14:textId="77777777" w:rsidR="003037BD" w:rsidRPr="00B56231" w:rsidRDefault="003037BD" w:rsidP="00940362">
            <w:pPr>
              <w:pStyle w:val="TAC"/>
              <w:rPr>
                <w:rFonts w:eastAsia="Batang"/>
              </w:rPr>
            </w:pPr>
            <w:r w:rsidRPr="00B56231">
              <w:rPr>
                <w:rFonts w:eastAsia="Batang"/>
              </w:rPr>
              <w:t>2</w:t>
            </w:r>
          </w:p>
        </w:tc>
      </w:tr>
      <w:tr w:rsidR="003037BD" w:rsidRPr="00B56231" w14:paraId="19B15761" w14:textId="77777777" w:rsidTr="00940362">
        <w:trPr>
          <w:tblHeader/>
          <w:jc w:val="center"/>
        </w:trPr>
        <w:tc>
          <w:tcPr>
            <w:tcW w:w="1006" w:type="dxa"/>
            <w:shd w:val="clear" w:color="auto" w:fill="auto"/>
            <w:vAlign w:val="bottom"/>
          </w:tcPr>
          <w:p w14:paraId="797CBB4B" w14:textId="77777777" w:rsidR="003037BD" w:rsidRPr="00B56231" w:rsidRDefault="003037BD" w:rsidP="00940362">
            <w:pPr>
              <w:pStyle w:val="TAC"/>
              <w:rPr>
                <w:rFonts w:eastAsia="Batang"/>
              </w:rPr>
            </w:pPr>
            <w:r w:rsidRPr="00B56231">
              <w:rPr>
                <w:rFonts w:eastAsia="Batang"/>
              </w:rPr>
              <w:t>56</w:t>
            </w:r>
          </w:p>
        </w:tc>
        <w:tc>
          <w:tcPr>
            <w:tcW w:w="1007" w:type="dxa"/>
            <w:shd w:val="clear" w:color="auto" w:fill="auto"/>
            <w:vAlign w:val="bottom"/>
          </w:tcPr>
          <w:p w14:paraId="412A28DA" w14:textId="77777777" w:rsidR="003037BD" w:rsidRPr="00B56231" w:rsidRDefault="003037BD" w:rsidP="00940362">
            <w:pPr>
              <w:pStyle w:val="TAC"/>
              <w:rPr>
                <w:rFonts w:eastAsia="Batang"/>
              </w:rPr>
            </w:pPr>
            <w:r w:rsidRPr="00B56231">
              <w:rPr>
                <w:rFonts w:eastAsia="Batang"/>
              </w:rPr>
              <w:t>240</w:t>
            </w:r>
          </w:p>
        </w:tc>
        <w:tc>
          <w:tcPr>
            <w:tcW w:w="1007" w:type="dxa"/>
            <w:shd w:val="clear" w:color="auto" w:fill="auto"/>
            <w:vAlign w:val="bottom"/>
          </w:tcPr>
          <w:p w14:paraId="096E0FBC"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E5E5F49" w14:textId="77777777" w:rsidR="003037BD" w:rsidRPr="00B56231" w:rsidRDefault="003037BD" w:rsidP="00940362">
            <w:pPr>
              <w:pStyle w:val="TAC"/>
              <w:rPr>
                <w:rFonts w:eastAsia="Batang"/>
              </w:rPr>
            </w:pPr>
            <w:r w:rsidRPr="00B56231">
              <w:rPr>
                <w:rFonts w:eastAsia="Batang"/>
              </w:rPr>
              <w:t>24</w:t>
            </w:r>
          </w:p>
        </w:tc>
        <w:tc>
          <w:tcPr>
            <w:tcW w:w="1007" w:type="dxa"/>
            <w:shd w:val="clear" w:color="auto" w:fill="auto"/>
            <w:vAlign w:val="bottom"/>
          </w:tcPr>
          <w:p w14:paraId="657A5201" w14:textId="77777777" w:rsidR="003037BD" w:rsidRPr="00B56231" w:rsidRDefault="003037BD" w:rsidP="00940362">
            <w:pPr>
              <w:pStyle w:val="TAC"/>
              <w:rPr>
                <w:rFonts w:eastAsia="Batang"/>
              </w:rPr>
            </w:pPr>
            <w:r w:rsidRPr="00B56231">
              <w:rPr>
                <w:rFonts w:eastAsia="Batang"/>
              </w:rPr>
              <w:t>10</w:t>
            </w:r>
          </w:p>
        </w:tc>
        <w:tc>
          <w:tcPr>
            <w:tcW w:w="1007" w:type="dxa"/>
            <w:shd w:val="clear" w:color="auto" w:fill="auto"/>
            <w:vAlign w:val="bottom"/>
          </w:tcPr>
          <w:p w14:paraId="20A8CC14" w14:textId="77777777" w:rsidR="003037BD" w:rsidRPr="00B56231" w:rsidRDefault="003037BD" w:rsidP="00940362">
            <w:pPr>
              <w:pStyle w:val="TAC"/>
              <w:rPr>
                <w:rFonts w:eastAsia="Batang"/>
              </w:rPr>
            </w:pPr>
            <w:r w:rsidRPr="00B56231">
              <w:rPr>
                <w:rFonts w:eastAsia="Batang"/>
              </w:rPr>
              <w:t>12</w:t>
            </w:r>
          </w:p>
        </w:tc>
        <w:tc>
          <w:tcPr>
            <w:tcW w:w="1007" w:type="dxa"/>
            <w:shd w:val="clear" w:color="auto" w:fill="auto"/>
            <w:vAlign w:val="bottom"/>
          </w:tcPr>
          <w:p w14:paraId="06A9DB55"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D500AF8"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2C1A3AF" w14:textId="77777777" w:rsidR="003037BD" w:rsidRPr="00B56231" w:rsidRDefault="003037BD" w:rsidP="00940362">
            <w:pPr>
              <w:pStyle w:val="TAC"/>
              <w:rPr>
                <w:rFonts w:eastAsia="Batang"/>
              </w:rPr>
            </w:pPr>
            <w:r w:rsidRPr="00B56231">
              <w:rPr>
                <w:rFonts w:eastAsia="Batang"/>
              </w:rPr>
              <w:t>3</w:t>
            </w:r>
          </w:p>
        </w:tc>
      </w:tr>
      <w:tr w:rsidR="003037BD" w:rsidRPr="00B56231" w14:paraId="7542D0A6" w14:textId="77777777" w:rsidTr="00940362">
        <w:trPr>
          <w:tblHeader/>
          <w:jc w:val="center"/>
        </w:trPr>
        <w:tc>
          <w:tcPr>
            <w:tcW w:w="1006" w:type="dxa"/>
            <w:shd w:val="clear" w:color="auto" w:fill="auto"/>
            <w:vAlign w:val="bottom"/>
          </w:tcPr>
          <w:p w14:paraId="4371DFCE" w14:textId="77777777" w:rsidR="003037BD" w:rsidRPr="00B56231" w:rsidRDefault="003037BD" w:rsidP="00940362">
            <w:pPr>
              <w:pStyle w:val="TAC"/>
              <w:rPr>
                <w:rFonts w:eastAsia="Batang"/>
              </w:rPr>
            </w:pPr>
            <w:r w:rsidRPr="00B56231">
              <w:rPr>
                <w:rFonts w:eastAsia="Batang"/>
              </w:rPr>
              <w:t>57</w:t>
            </w:r>
          </w:p>
        </w:tc>
        <w:tc>
          <w:tcPr>
            <w:tcW w:w="1007" w:type="dxa"/>
            <w:shd w:val="clear" w:color="auto" w:fill="auto"/>
            <w:vAlign w:val="bottom"/>
          </w:tcPr>
          <w:p w14:paraId="02A3CB30" w14:textId="77777777" w:rsidR="003037BD" w:rsidRPr="00B56231" w:rsidRDefault="003037BD" w:rsidP="00940362">
            <w:pPr>
              <w:pStyle w:val="TAC"/>
              <w:rPr>
                <w:rFonts w:eastAsia="Batang"/>
              </w:rPr>
            </w:pPr>
            <w:r w:rsidRPr="00B56231">
              <w:rPr>
                <w:rFonts w:eastAsia="Batang"/>
              </w:rPr>
              <w:t>256</w:t>
            </w:r>
          </w:p>
        </w:tc>
        <w:tc>
          <w:tcPr>
            <w:tcW w:w="1007" w:type="dxa"/>
            <w:shd w:val="clear" w:color="auto" w:fill="auto"/>
            <w:vAlign w:val="bottom"/>
          </w:tcPr>
          <w:p w14:paraId="60B6B2BF"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5BF44013" w14:textId="77777777" w:rsidR="003037BD" w:rsidRPr="00B56231" w:rsidRDefault="003037BD" w:rsidP="00940362">
            <w:pPr>
              <w:pStyle w:val="TAC"/>
              <w:rPr>
                <w:rFonts w:eastAsia="Batang"/>
              </w:rPr>
            </w:pPr>
            <w:r w:rsidRPr="00B56231">
              <w:rPr>
                <w:rFonts w:eastAsia="Batang"/>
              </w:rPr>
              <w:t>128</w:t>
            </w:r>
          </w:p>
        </w:tc>
        <w:tc>
          <w:tcPr>
            <w:tcW w:w="1007" w:type="dxa"/>
            <w:shd w:val="clear" w:color="auto" w:fill="auto"/>
            <w:vAlign w:val="bottom"/>
          </w:tcPr>
          <w:p w14:paraId="444AFEF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0C23BF9E" w14:textId="77777777" w:rsidR="003037BD" w:rsidRPr="00B56231" w:rsidRDefault="003037BD" w:rsidP="00940362">
            <w:pPr>
              <w:pStyle w:val="TAC"/>
              <w:rPr>
                <w:rFonts w:eastAsia="Batang"/>
              </w:rPr>
            </w:pPr>
            <w:r w:rsidRPr="00B56231">
              <w:rPr>
                <w:rFonts w:eastAsia="Batang"/>
              </w:rPr>
              <w:t>64</w:t>
            </w:r>
          </w:p>
        </w:tc>
        <w:tc>
          <w:tcPr>
            <w:tcW w:w="1007" w:type="dxa"/>
            <w:shd w:val="clear" w:color="auto" w:fill="auto"/>
            <w:vAlign w:val="bottom"/>
          </w:tcPr>
          <w:p w14:paraId="527AD63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4D797A5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48580EF6" w14:textId="77777777" w:rsidR="003037BD" w:rsidRPr="00B56231" w:rsidRDefault="003037BD" w:rsidP="00940362">
            <w:pPr>
              <w:pStyle w:val="TAC"/>
              <w:rPr>
                <w:rFonts w:eastAsia="Batang"/>
              </w:rPr>
            </w:pPr>
            <w:r w:rsidRPr="00B56231">
              <w:rPr>
                <w:rFonts w:eastAsia="Batang"/>
              </w:rPr>
              <w:t>16</w:t>
            </w:r>
          </w:p>
        </w:tc>
      </w:tr>
      <w:tr w:rsidR="003037BD" w:rsidRPr="00B56231" w14:paraId="26D11310" w14:textId="77777777" w:rsidTr="00940362">
        <w:trPr>
          <w:tblHeader/>
          <w:jc w:val="center"/>
        </w:trPr>
        <w:tc>
          <w:tcPr>
            <w:tcW w:w="1006" w:type="dxa"/>
            <w:shd w:val="clear" w:color="auto" w:fill="auto"/>
            <w:vAlign w:val="bottom"/>
          </w:tcPr>
          <w:p w14:paraId="1F4B75FB" w14:textId="77777777" w:rsidR="003037BD" w:rsidRPr="00B56231" w:rsidRDefault="003037BD" w:rsidP="00940362">
            <w:pPr>
              <w:pStyle w:val="TAC"/>
              <w:rPr>
                <w:rFonts w:eastAsia="Batang"/>
              </w:rPr>
            </w:pPr>
            <w:r w:rsidRPr="00B56231">
              <w:rPr>
                <w:rFonts w:eastAsia="Batang"/>
              </w:rPr>
              <w:t>58</w:t>
            </w:r>
          </w:p>
        </w:tc>
        <w:tc>
          <w:tcPr>
            <w:tcW w:w="1007" w:type="dxa"/>
            <w:shd w:val="clear" w:color="auto" w:fill="auto"/>
          </w:tcPr>
          <w:p w14:paraId="2CF9D376" w14:textId="77777777" w:rsidR="003037BD" w:rsidRPr="00B56231" w:rsidRDefault="003037BD" w:rsidP="00940362">
            <w:pPr>
              <w:pStyle w:val="TAC"/>
              <w:rPr>
                <w:rFonts w:eastAsia="Batang"/>
              </w:rPr>
            </w:pPr>
            <w:r w:rsidRPr="00B56231">
              <w:rPr>
                <w:rFonts w:eastAsia="Batang"/>
              </w:rPr>
              <w:t>256</w:t>
            </w:r>
          </w:p>
        </w:tc>
        <w:tc>
          <w:tcPr>
            <w:tcW w:w="1007" w:type="dxa"/>
            <w:shd w:val="clear" w:color="auto" w:fill="auto"/>
          </w:tcPr>
          <w:p w14:paraId="07320EF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2674DCF1" w14:textId="77777777" w:rsidR="003037BD" w:rsidRPr="00B56231" w:rsidRDefault="003037BD" w:rsidP="00940362">
            <w:pPr>
              <w:pStyle w:val="TAC"/>
              <w:rPr>
                <w:rFonts w:eastAsia="Batang"/>
              </w:rPr>
            </w:pPr>
            <w:r w:rsidRPr="00B56231">
              <w:rPr>
                <w:rFonts w:eastAsia="Batang"/>
              </w:rPr>
              <w:t>128</w:t>
            </w:r>
          </w:p>
        </w:tc>
        <w:tc>
          <w:tcPr>
            <w:tcW w:w="1007" w:type="dxa"/>
            <w:shd w:val="clear" w:color="auto" w:fill="auto"/>
          </w:tcPr>
          <w:p w14:paraId="6C4CE0C4"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tcPr>
          <w:p w14:paraId="5C57A986" w14:textId="77777777" w:rsidR="003037BD" w:rsidRPr="00B56231" w:rsidRDefault="003037BD" w:rsidP="00940362">
            <w:pPr>
              <w:pStyle w:val="TAC"/>
              <w:rPr>
                <w:rFonts w:eastAsia="Batang"/>
              </w:rPr>
            </w:pPr>
            <w:r w:rsidRPr="00B56231">
              <w:rPr>
                <w:rFonts w:eastAsia="Batang"/>
              </w:rPr>
              <w:t>32</w:t>
            </w:r>
          </w:p>
        </w:tc>
        <w:tc>
          <w:tcPr>
            <w:tcW w:w="1007" w:type="dxa"/>
            <w:shd w:val="clear" w:color="auto" w:fill="auto"/>
          </w:tcPr>
          <w:p w14:paraId="2A0F704B"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2D53B554"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7F602750" w14:textId="77777777" w:rsidR="003037BD" w:rsidRPr="00B56231" w:rsidRDefault="003037BD" w:rsidP="00940362">
            <w:pPr>
              <w:pStyle w:val="TAC"/>
              <w:rPr>
                <w:rFonts w:eastAsia="Batang"/>
              </w:rPr>
            </w:pPr>
            <w:r w:rsidRPr="00B56231">
              <w:rPr>
                <w:rFonts w:eastAsia="Batang"/>
              </w:rPr>
              <w:t>8</w:t>
            </w:r>
          </w:p>
        </w:tc>
      </w:tr>
      <w:tr w:rsidR="003037BD" w:rsidRPr="00B56231" w14:paraId="75210048" w14:textId="77777777" w:rsidTr="00940362">
        <w:trPr>
          <w:tblHeader/>
          <w:jc w:val="center"/>
        </w:trPr>
        <w:tc>
          <w:tcPr>
            <w:tcW w:w="1006" w:type="dxa"/>
            <w:shd w:val="clear" w:color="auto" w:fill="auto"/>
            <w:vAlign w:val="bottom"/>
          </w:tcPr>
          <w:p w14:paraId="3DD50EFA" w14:textId="77777777" w:rsidR="003037BD" w:rsidRPr="00B56231" w:rsidRDefault="003037BD" w:rsidP="00940362">
            <w:pPr>
              <w:pStyle w:val="TAC"/>
              <w:rPr>
                <w:rFonts w:eastAsia="Batang"/>
              </w:rPr>
            </w:pPr>
            <w:r w:rsidRPr="00B56231">
              <w:rPr>
                <w:rFonts w:eastAsia="Batang"/>
              </w:rPr>
              <w:t>59</w:t>
            </w:r>
          </w:p>
        </w:tc>
        <w:tc>
          <w:tcPr>
            <w:tcW w:w="1007" w:type="dxa"/>
            <w:shd w:val="clear" w:color="auto" w:fill="auto"/>
            <w:vAlign w:val="bottom"/>
          </w:tcPr>
          <w:p w14:paraId="31AC4F35" w14:textId="77777777" w:rsidR="003037BD" w:rsidRPr="00B56231" w:rsidRDefault="003037BD" w:rsidP="00940362">
            <w:pPr>
              <w:pStyle w:val="TAC"/>
              <w:rPr>
                <w:rFonts w:eastAsia="Batang"/>
              </w:rPr>
            </w:pPr>
            <w:r w:rsidRPr="00B56231">
              <w:rPr>
                <w:rFonts w:eastAsia="Batang"/>
              </w:rPr>
              <w:t>256</w:t>
            </w:r>
          </w:p>
        </w:tc>
        <w:tc>
          <w:tcPr>
            <w:tcW w:w="1007" w:type="dxa"/>
            <w:shd w:val="clear" w:color="auto" w:fill="auto"/>
            <w:vAlign w:val="bottom"/>
          </w:tcPr>
          <w:p w14:paraId="3A677B8C"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2EFB74CA"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7FBC356E"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725ACB2C"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20314DE6"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1E862E39"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1CA806FE" w14:textId="77777777" w:rsidR="003037BD" w:rsidRPr="00B56231" w:rsidRDefault="003037BD" w:rsidP="00940362">
            <w:pPr>
              <w:pStyle w:val="TAC"/>
              <w:rPr>
                <w:rFonts w:eastAsia="Batang"/>
              </w:rPr>
            </w:pPr>
            <w:r w:rsidRPr="00B56231">
              <w:rPr>
                <w:rFonts w:eastAsia="Batang"/>
              </w:rPr>
              <w:t>2</w:t>
            </w:r>
          </w:p>
        </w:tc>
      </w:tr>
      <w:tr w:rsidR="003037BD" w:rsidRPr="00B56231" w14:paraId="2ED575FB" w14:textId="77777777" w:rsidTr="00940362">
        <w:trPr>
          <w:tblHeader/>
          <w:jc w:val="center"/>
        </w:trPr>
        <w:tc>
          <w:tcPr>
            <w:tcW w:w="1006" w:type="dxa"/>
            <w:shd w:val="clear" w:color="auto" w:fill="auto"/>
            <w:vAlign w:val="bottom"/>
          </w:tcPr>
          <w:p w14:paraId="0E14CB56" w14:textId="77777777" w:rsidR="003037BD" w:rsidRPr="00B56231" w:rsidRDefault="003037BD" w:rsidP="00940362">
            <w:pPr>
              <w:pStyle w:val="TAC"/>
              <w:rPr>
                <w:rFonts w:eastAsia="Batang"/>
              </w:rPr>
            </w:pPr>
            <w:r w:rsidRPr="00B56231">
              <w:rPr>
                <w:rFonts w:eastAsia="Batang"/>
              </w:rPr>
              <w:t>60</w:t>
            </w:r>
          </w:p>
        </w:tc>
        <w:tc>
          <w:tcPr>
            <w:tcW w:w="1007" w:type="dxa"/>
            <w:shd w:val="clear" w:color="auto" w:fill="auto"/>
            <w:vAlign w:val="bottom"/>
          </w:tcPr>
          <w:p w14:paraId="4EC95B69" w14:textId="77777777" w:rsidR="003037BD" w:rsidRPr="00B56231" w:rsidRDefault="003037BD" w:rsidP="00940362">
            <w:pPr>
              <w:pStyle w:val="TAC"/>
              <w:rPr>
                <w:rFonts w:eastAsia="Batang"/>
              </w:rPr>
            </w:pPr>
            <w:r w:rsidRPr="00B56231">
              <w:rPr>
                <w:rFonts w:eastAsia="Batang"/>
              </w:rPr>
              <w:t>264</w:t>
            </w:r>
          </w:p>
        </w:tc>
        <w:tc>
          <w:tcPr>
            <w:tcW w:w="1007" w:type="dxa"/>
            <w:shd w:val="clear" w:color="auto" w:fill="auto"/>
            <w:vAlign w:val="bottom"/>
          </w:tcPr>
          <w:p w14:paraId="1DC4BBB0"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1F612209" w14:textId="77777777" w:rsidR="003037BD" w:rsidRPr="00B56231" w:rsidRDefault="003037BD" w:rsidP="00940362">
            <w:pPr>
              <w:pStyle w:val="TAC"/>
              <w:rPr>
                <w:rFonts w:eastAsia="Batang"/>
              </w:rPr>
            </w:pPr>
            <w:r w:rsidRPr="00B56231">
              <w:rPr>
                <w:rFonts w:eastAsia="Batang"/>
              </w:rPr>
              <w:t>132</w:t>
            </w:r>
          </w:p>
        </w:tc>
        <w:tc>
          <w:tcPr>
            <w:tcW w:w="1007" w:type="dxa"/>
            <w:shd w:val="clear" w:color="auto" w:fill="auto"/>
            <w:vAlign w:val="bottom"/>
          </w:tcPr>
          <w:p w14:paraId="6C63779A"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3EF041F6" w14:textId="77777777" w:rsidR="003037BD" w:rsidRPr="00B56231" w:rsidRDefault="003037BD" w:rsidP="00940362">
            <w:pPr>
              <w:pStyle w:val="TAC"/>
              <w:rPr>
                <w:rFonts w:eastAsia="Batang"/>
              </w:rPr>
            </w:pPr>
            <w:r w:rsidRPr="00B56231">
              <w:rPr>
                <w:rFonts w:eastAsia="Batang"/>
              </w:rPr>
              <w:t>44</w:t>
            </w:r>
          </w:p>
        </w:tc>
        <w:tc>
          <w:tcPr>
            <w:tcW w:w="1007" w:type="dxa"/>
            <w:shd w:val="clear" w:color="auto" w:fill="auto"/>
            <w:vAlign w:val="bottom"/>
          </w:tcPr>
          <w:p w14:paraId="221F4D51" w14:textId="77777777" w:rsidR="003037BD" w:rsidRPr="00B56231" w:rsidRDefault="003037BD" w:rsidP="00940362">
            <w:pPr>
              <w:pStyle w:val="TAC"/>
              <w:rPr>
                <w:rFonts w:eastAsia="Batang"/>
              </w:rPr>
            </w:pPr>
            <w:r w:rsidRPr="00B56231">
              <w:rPr>
                <w:rFonts w:eastAsia="Batang"/>
              </w:rPr>
              <w:t>3</w:t>
            </w:r>
          </w:p>
        </w:tc>
        <w:tc>
          <w:tcPr>
            <w:tcW w:w="1007" w:type="dxa"/>
            <w:shd w:val="clear" w:color="auto" w:fill="auto"/>
            <w:vAlign w:val="bottom"/>
          </w:tcPr>
          <w:p w14:paraId="25E5D2D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7CD5BD8B" w14:textId="77777777" w:rsidR="003037BD" w:rsidRPr="00B56231" w:rsidRDefault="003037BD" w:rsidP="00940362">
            <w:pPr>
              <w:pStyle w:val="TAC"/>
              <w:rPr>
                <w:rFonts w:eastAsia="Batang"/>
              </w:rPr>
            </w:pPr>
            <w:r w:rsidRPr="00B56231">
              <w:rPr>
                <w:rFonts w:eastAsia="Batang"/>
              </w:rPr>
              <w:t>11</w:t>
            </w:r>
          </w:p>
        </w:tc>
      </w:tr>
      <w:tr w:rsidR="003037BD" w:rsidRPr="00B56231" w14:paraId="10C4C9FE" w14:textId="77777777" w:rsidTr="00940362">
        <w:trPr>
          <w:tblHeader/>
          <w:jc w:val="center"/>
        </w:trPr>
        <w:tc>
          <w:tcPr>
            <w:tcW w:w="1006" w:type="dxa"/>
            <w:shd w:val="clear" w:color="auto" w:fill="auto"/>
            <w:vAlign w:val="bottom"/>
          </w:tcPr>
          <w:p w14:paraId="4E1BFB05" w14:textId="77777777" w:rsidR="003037BD" w:rsidRPr="00B56231" w:rsidRDefault="003037BD" w:rsidP="00940362">
            <w:pPr>
              <w:pStyle w:val="TAC"/>
              <w:rPr>
                <w:rFonts w:eastAsia="Batang"/>
              </w:rPr>
            </w:pPr>
            <w:r w:rsidRPr="00B56231">
              <w:rPr>
                <w:rFonts w:eastAsia="Batang"/>
              </w:rPr>
              <w:t>61</w:t>
            </w:r>
          </w:p>
        </w:tc>
        <w:tc>
          <w:tcPr>
            <w:tcW w:w="1007" w:type="dxa"/>
            <w:shd w:val="clear" w:color="auto" w:fill="auto"/>
            <w:vAlign w:val="bottom"/>
          </w:tcPr>
          <w:p w14:paraId="2279CAAE" w14:textId="77777777" w:rsidR="003037BD" w:rsidRPr="00B56231" w:rsidRDefault="003037BD" w:rsidP="00940362">
            <w:pPr>
              <w:pStyle w:val="TAC"/>
              <w:rPr>
                <w:rFonts w:eastAsia="Batang"/>
              </w:rPr>
            </w:pPr>
            <w:r w:rsidRPr="00B56231">
              <w:rPr>
                <w:rFonts w:eastAsia="Batang"/>
              </w:rPr>
              <w:t>272</w:t>
            </w:r>
          </w:p>
        </w:tc>
        <w:tc>
          <w:tcPr>
            <w:tcW w:w="1007" w:type="dxa"/>
            <w:shd w:val="clear" w:color="auto" w:fill="auto"/>
            <w:vAlign w:val="bottom"/>
          </w:tcPr>
          <w:p w14:paraId="35614336"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6F5C4BD3" w14:textId="77777777" w:rsidR="003037BD" w:rsidRPr="00B56231" w:rsidRDefault="003037BD" w:rsidP="00940362">
            <w:pPr>
              <w:pStyle w:val="TAC"/>
              <w:rPr>
                <w:rFonts w:eastAsia="Batang"/>
              </w:rPr>
            </w:pPr>
            <w:r w:rsidRPr="00B56231">
              <w:rPr>
                <w:rFonts w:eastAsia="Batang"/>
              </w:rPr>
              <w:t>136</w:t>
            </w:r>
          </w:p>
        </w:tc>
        <w:tc>
          <w:tcPr>
            <w:tcW w:w="1007" w:type="dxa"/>
            <w:shd w:val="clear" w:color="auto" w:fill="auto"/>
            <w:vAlign w:val="bottom"/>
          </w:tcPr>
          <w:p w14:paraId="42D5DC5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21736EE5" w14:textId="77777777" w:rsidR="003037BD" w:rsidRPr="00B56231" w:rsidRDefault="003037BD" w:rsidP="00940362">
            <w:pPr>
              <w:pStyle w:val="TAC"/>
              <w:rPr>
                <w:rFonts w:eastAsia="Batang"/>
              </w:rPr>
            </w:pPr>
            <w:r w:rsidRPr="00B56231">
              <w:rPr>
                <w:rFonts w:eastAsia="Batang"/>
              </w:rPr>
              <w:t>68</w:t>
            </w:r>
          </w:p>
        </w:tc>
        <w:tc>
          <w:tcPr>
            <w:tcW w:w="1007" w:type="dxa"/>
            <w:shd w:val="clear" w:color="auto" w:fill="auto"/>
            <w:vAlign w:val="bottom"/>
          </w:tcPr>
          <w:p w14:paraId="647206E1"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057ECEB7"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6CCD0850" w14:textId="77777777" w:rsidR="003037BD" w:rsidRPr="00B56231" w:rsidRDefault="003037BD" w:rsidP="00940362">
            <w:pPr>
              <w:pStyle w:val="TAC"/>
              <w:rPr>
                <w:rFonts w:eastAsia="Batang"/>
              </w:rPr>
            </w:pPr>
            <w:r w:rsidRPr="00B56231">
              <w:rPr>
                <w:rFonts w:eastAsia="Batang"/>
              </w:rPr>
              <w:t>17</w:t>
            </w:r>
          </w:p>
        </w:tc>
      </w:tr>
      <w:tr w:rsidR="003037BD" w:rsidRPr="00B56231" w14:paraId="4152DE1F" w14:textId="77777777" w:rsidTr="00940362">
        <w:trPr>
          <w:tblHeader/>
          <w:jc w:val="center"/>
        </w:trPr>
        <w:tc>
          <w:tcPr>
            <w:tcW w:w="1006" w:type="dxa"/>
            <w:shd w:val="clear" w:color="auto" w:fill="auto"/>
            <w:vAlign w:val="bottom"/>
          </w:tcPr>
          <w:p w14:paraId="6885E286" w14:textId="77777777" w:rsidR="003037BD" w:rsidRPr="00B56231" w:rsidRDefault="003037BD" w:rsidP="00940362">
            <w:pPr>
              <w:pStyle w:val="TAC"/>
              <w:rPr>
                <w:rFonts w:eastAsia="Batang"/>
              </w:rPr>
            </w:pPr>
            <w:r w:rsidRPr="00B56231">
              <w:rPr>
                <w:rFonts w:eastAsia="Batang"/>
              </w:rPr>
              <w:t>62</w:t>
            </w:r>
          </w:p>
        </w:tc>
        <w:tc>
          <w:tcPr>
            <w:tcW w:w="1007" w:type="dxa"/>
            <w:shd w:val="clear" w:color="auto" w:fill="auto"/>
          </w:tcPr>
          <w:p w14:paraId="735012EE" w14:textId="77777777" w:rsidR="003037BD" w:rsidRPr="00B56231" w:rsidRDefault="003037BD" w:rsidP="00940362">
            <w:pPr>
              <w:pStyle w:val="TAC"/>
              <w:rPr>
                <w:rFonts w:eastAsia="Batang"/>
              </w:rPr>
            </w:pPr>
            <w:r w:rsidRPr="00B56231">
              <w:rPr>
                <w:rFonts w:eastAsia="Batang"/>
              </w:rPr>
              <w:t>272</w:t>
            </w:r>
          </w:p>
        </w:tc>
        <w:tc>
          <w:tcPr>
            <w:tcW w:w="1007" w:type="dxa"/>
            <w:shd w:val="clear" w:color="auto" w:fill="auto"/>
          </w:tcPr>
          <w:p w14:paraId="61F33603"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tcPr>
          <w:p w14:paraId="4A6BED2D" w14:textId="77777777" w:rsidR="003037BD" w:rsidRPr="00B56231" w:rsidRDefault="003037BD" w:rsidP="00940362">
            <w:pPr>
              <w:pStyle w:val="TAC"/>
              <w:rPr>
                <w:rFonts w:eastAsia="Batang"/>
              </w:rPr>
            </w:pPr>
            <w:r w:rsidRPr="00B56231">
              <w:rPr>
                <w:rFonts w:eastAsia="Batang"/>
              </w:rPr>
              <w:t>68</w:t>
            </w:r>
          </w:p>
        </w:tc>
        <w:tc>
          <w:tcPr>
            <w:tcW w:w="1007" w:type="dxa"/>
            <w:shd w:val="clear" w:color="auto" w:fill="auto"/>
          </w:tcPr>
          <w:p w14:paraId="2976BA41"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4AD42076"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46EE2855" w14:textId="77777777" w:rsidR="003037BD" w:rsidRPr="00B56231" w:rsidRDefault="003037BD" w:rsidP="00940362">
            <w:pPr>
              <w:pStyle w:val="TAC"/>
              <w:rPr>
                <w:rFonts w:eastAsia="Batang"/>
              </w:rPr>
            </w:pPr>
            <w:r w:rsidRPr="00B56231">
              <w:rPr>
                <w:rFonts w:eastAsia="Batang"/>
              </w:rPr>
              <w:t>17</w:t>
            </w:r>
          </w:p>
        </w:tc>
        <w:tc>
          <w:tcPr>
            <w:tcW w:w="1007" w:type="dxa"/>
            <w:shd w:val="clear" w:color="auto" w:fill="auto"/>
          </w:tcPr>
          <w:p w14:paraId="398E1A13"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tcPr>
          <w:p w14:paraId="1B8B1289" w14:textId="77777777" w:rsidR="003037BD" w:rsidRPr="00B56231" w:rsidRDefault="003037BD" w:rsidP="00940362">
            <w:pPr>
              <w:pStyle w:val="TAC"/>
              <w:rPr>
                <w:rFonts w:eastAsia="Batang"/>
              </w:rPr>
            </w:pPr>
            <w:r w:rsidRPr="00B56231">
              <w:rPr>
                <w:rFonts w:eastAsia="Batang"/>
              </w:rPr>
              <w:t>1</w:t>
            </w:r>
          </w:p>
        </w:tc>
      </w:tr>
      <w:tr w:rsidR="003037BD" w:rsidRPr="00B56231" w14:paraId="35D06CB7" w14:textId="77777777" w:rsidTr="00940362">
        <w:trPr>
          <w:tblHeader/>
          <w:jc w:val="center"/>
        </w:trPr>
        <w:tc>
          <w:tcPr>
            <w:tcW w:w="1006" w:type="dxa"/>
            <w:shd w:val="clear" w:color="auto" w:fill="auto"/>
            <w:vAlign w:val="bottom"/>
          </w:tcPr>
          <w:p w14:paraId="232028A0" w14:textId="77777777" w:rsidR="003037BD" w:rsidRPr="00B56231" w:rsidRDefault="003037BD" w:rsidP="00940362">
            <w:pPr>
              <w:pStyle w:val="TAC"/>
              <w:rPr>
                <w:rFonts w:eastAsia="Batang"/>
              </w:rPr>
            </w:pPr>
            <w:r w:rsidRPr="00B56231">
              <w:rPr>
                <w:rFonts w:eastAsia="Batang"/>
              </w:rPr>
              <w:lastRenderedPageBreak/>
              <w:t>63</w:t>
            </w:r>
          </w:p>
        </w:tc>
        <w:tc>
          <w:tcPr>
            <w:tcW w:w="1007" w:type="dxa"/>
            <w:shd w:val="clear" w:color="auto" w:fill="auto"/>
            <w:vAlign w:val="bottom"/>
          </w:tcPr>
          <w:p w14:paraId="23C3420A" w14:textId="77777777" w:rsidR="003037BD" w:rsidRPr="00B56231" w:rsidRDefault="003037BD" w:rsidP="00940362">
            <w:pPr>
              <w:pStyle w:val="TAC"/>
              <w:rPr>
                <w:rFonts w:eastAsia="Batang"/>
              </w:rPr>
            </w:pPr>
            <w:r w:rsidRPr="00B56231">
              <w:rPr>
                <w:rFonts w:eastAsia="Batang"/>
              </w:rPr>
              <w:t>272</w:t>
            </w:r>
          </w:p>
        </w:tc>
        <w:tc>
          <w:tcPr>
            <w:tcW w:w="1007" w:type="dxa"/>
            <w:shd w:val="clear" w:color="auto" w:fill="auto"/>
            <w:vAlign w:val="bottom"/>
          </w:tcPr>
          <w:p w14:paraId="14C95127" w14:textId="77777777" w:rsidR="003037BD" w:rsidRPr="00B56231" w:rsidRDefault="003037BD" w:rsidP="00940362">
            <w:pPr>
              <w:pStyle w:val="TAC"/>
              <w:rPr>
                <w:rFonts w:eastAsia="Batang"/>
              </w:rPr>
            </w:pPr>
            <w:r w:rsidRPr="00B56231">
              <w:rPr>
                <w:rFonts w:eastAsia="Batang"/>
              </w:rPr>
              <w:t>1</w:t>
            </w:r>
          </w:p>
        </w:tc>
        <w:tc>
          <w:tcPr>
            <w:tcW w:w="1007" w:type="dxa"/>
            <w:shd w:val="clear" w:color="auto" w:fill="auto"/>
            <w:vAlign w:val="bottom"/>
          </w:tcPr>
          <w:p w14:paraId="0A3AFEA4" w14:textId="77777777" w:rsidR="003037BD" w:rsidRPr="00B56231" w:rsidRDefault="003037BD" w:rsidP="00940362">
            <w:pPr>
              <w:pStyle w:val="TAC"/>
              <w:rPr>
                <w:rFonts w:eastAsia="Batang"/>
              </w:rPr>
            </w:pPr>
            <w:r w:rsidRPr="00B56231">
              <w:rPr>
                <w:rFonts w:eastAsia="Batang"/>
              </w:rPr>
              <w:t>16</w:t>
            </w:r>
          </w:p>
        </w:tc>
        <w:tc>
          <w:tcPr>
            <w:tcW w:w="1007" w:type="dxa"/>
            <w:shd w:val="clear" w:color="auto" w:fill="auto"/>
            <w:vAlign w:val="bottom"/>
          </w:tcPr>
          <w:p w14:paraId="14479945" w14:textId="77777777" w:rsidR="003037BD" w:rsidRPr="00B56231" w:rsidRDefault="003037BD" w:rsidP="00940362">
            <w:pPr>
              <w:pStyle w:val="TAC"/>
              <w:rPr>
                <w:rFonts w:eastAsia="Batang"/>
              </w:rPr>
            </w:pPr>
            <w:r w:rsidRPr="00B56231">
              <w:rPr>
                <w:rFonts w:eastAsia="Batang"/>
              </w:rPr>
              <w:t>17</w:t>
            </w:r>
          </w:p>
        </w:tc>
        <w:tc>
          <w:tcPr>
            <w:tcW w:w="1007" w:type="dxa"/>
            <w:shd w:val="clear" w:color="auto" w:fill="auto"/>
            <w:vAlign w:val="bottom"/>
          </w:tcPr>
          <w:p w14:paraId="19CFAEAE" w14:textId="77777777" w:rsidR="003037BD" w:rsidRPr="00B56231" w:rsidRDefault="003037BD" w:rsidP="00940362">
            <w:pPr>
              <w:pStyle w:val="TAC"/>
              <w:rPr>
                <w:rFonts w:eastAsia="Batang"/>
              </w:rPr>
            </w:pPr>
            <w:r w:rsidRPr="00B56231">
              <w:rPr>
                <w:rFonts w:eastAsia="Batang"/>
              </w:rPr>
              <w:t>8</w:t>
            </w:r>
          </w:p>
        </w:tc>
        <w:tc>
          <w:tcPr>
            <w:tcW w:w="1007" w:type="dxa"/>
            <w:shd w:val="clear" w:color="auto" w:fill="auto"/>
            <w:vAlign w:val="bottom"/>
          </w:tcPr>
          <w:p w14:paraId="4F6D0F0B" w14:textId="77777777" w:rsidR="003037BD" w:rsidRPr="00B56231" w:rsidRDefault="003037BD" w:rsidP="00940362">
            <w:pPr>
              <w:pStyle w:val="TAC"/>
              <w:rPr>
                <w:rFonts w:eastAsia="Batang"/>
              </w:rPr>
            </w:pPr>
            <w:r w:rsidRPr="00B56231">
              <w:rPr>
                <w:rFonts w:eastAsia="Batang"/>
              </w:rPr>
              <w:t>2</w:t>
            </w:r>
          </w:p>
        </w:tc>
        <w:tc>
          <w:tcPr>
            <w:tcW w:w="1007" w:type="dxa"/>
            <w:shd w:val="clear" w:color="auto" w:fill="auto"/>
            <w:vAlign w:val="bottom"/>
          </w:tcPr>
          <w:p w14:paraId="25E6FDED" w14:textId="77777777" w:rsidR="003037BD" w:rsidRPr="00B56231" w:rsidRDefault="003037BD" w:rsidP="00940362">
            <w:pPr>
              <w:pStyle w:val="TAC"/>
              <w:rPr>
                <w:rFonts w:eastAsia="Batang"/>
              </w:rPr>
            </w:pPr>
            <w:r w:rsidRPr="00B56231">
              <w:rPr>
                <w:rFonts w:eastAsia="Batang"/>
              </w:rPr>
              <w:t>4</w:t>
            </w:r>
          </w:p>
        </w:tc>
        <w:tc>
          <w:tcPr>
            <w:tcW w:w="1007" w:type="dxa"/>
            <w:shd w:val="clear" w:color="auto" w:fill="auto"/>
            <w:vAlign w:val="bottom"/>
          </w:tcPr>
          <w:p w14:paraId="29A83A47" w14:textId="77777777" w:rsidR="003037BD" w:rsidRPr="00B56231" w:rsidRDefault="003037BD" w:rsidP="00940362">
            <w:pPr>
              <w:pStyle w:val="TAC"/>
              <w:rPr>
                <w:rFonts w:eastAsia="Batang"/>
              </w:rPr>
            </w:pPr>
            <w:r w:rsidRPr="00B56231">
              <w:rPr>
                <w:rFonts w:eastAsia="Batang"/>
              </w:rPr>
              <w:t>2</w:t>
            </w:r>
          </w:p>
        </w:tc>
      </w:tr>
    </w:tbl>
    <w:p w14:paraId="17E787CB" w14:textId="77777777" w:rsidR="003037BD" w:rsidRPr="00B56231" w:rsidRDefault="003037BD" w:rsidP="003037BD"/>
    <w:p w14:paraId="28512C06" w14:textId="77777777" w:rsidR="003037BD" w:rsidRPr="00B56231" w:rsidRDefault="003037BD" w:rsidP="003037BD">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3037BD" w:rsidRPr="00B56231" w14:paraId="50E21B94" w14:textId="77777777" w:rsidTr="00940362">
        <w:tc>
          <w:tcPr>
            <w:tcW w:w="562" w:type="dxa"/>
            <w:vMerge w:val="restart"/>
          </w:tcPr>
          <w:p w14:paraId="4D129B46" w14:textId="77777777" w:rsidR="003037BD" w:rsidRPr="00B56231" w:rsidRDefault="003C4BCF" w:rsidP="00940362">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DDBB601" w14:textId="77777777" w:rsidR="003037BD" w:rsidRPr="00B56231" w:rsidRDefault="003C4BCF" w:rsidP="00940362">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3037BD" w:rsidRPr="00B56231" w14:paraId="6EACEF3B" w14:textId="77777777" w:rsidTr="00940362">
        <w:tc>
          <w:tcPr>
            <w:tcW w:w="562" w:type="dxa"/>
            <w:vMerge/>
          </w:tcPr>
          <w:p w14:paraId="0D48E718" w14:textId="77777777" w:rsidR="003037BD" w:rsidRPr="00B56231" w:rsidRDefault="003037BD" w:rsidP="00940362">
            <w:pPr>
              <w:pStyle w:val="TAH"/>
              <w:rPr>
                <w:lang w:eastAsia="ja-JP"/>
              </w:rPr>
            </w:pPr>
          </w:p>
        </w:tc>
        <w:tc>
          <w:tcPr>
            <w:tcW w:w="1134" w:type="dxa"/>
            <w:tcBorders>
              <w:top w:val="nil"/>
            </w:tcBorders>
          </w:tcPr>
          <w:p w14:paraId="40D62D87" w14:textId="77777777" w:rsidR="003037BD" w:rsidRPr="00B56231" w:rsidRDefault="003C4BCF" w:rsidP="0094036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739D7B84" w14:textId="77777777" w:rsidR="003037BD" w:rsidRPr="00B56231" w:rsidRDefault="003C4BCF" w:rsidP="0094036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7B98713C" w14:textId="77777777" w:rsidR="003037BD" w:rsidRPr="00B56231" w:rsidRDefault="003C4BCF" w:rsidP="0094036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223CF56C" w14:textId="77777777" w:rsidR="003037BD" w:rsidRPr="00B56231" w:rsidRDefault="003C4BCF" w:rsidP="0094036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179FF5FF" w14:textId="77777777" w:rsidR="003037BD" w:rsidRPr="00B56231" w:rsidRDefault="003C4BCF" w:rsidP="0094036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3037BD" w:rsidRPr="00B56231" w14:paraId="6D92AAFA" w14:textId="77777777" w:rsidTr="00940362">
        <w:tc>
          <w:tcPr>
            <w:tcW w:w="562" w:type="dxa"/>
          </w:tcPr>
          <w:p w14:paraId="7B62A217" w14:textId="77777777" w:rsidR="003037BD" w:rsidRPr="00B56231" w:rsidRDefault="003037BD" w:rsidP="00940362">
            <w:pPr>
              <w:pStyle w:val="TAC"/>
              <w:rPr>
                <w:lang w:eastAsia="ja-JP"/>
              </w:rPr>
            </w:pPr>
            <w:r w:rsidRPr="00B56231">
              <w:rPr>
                <w:lang w:eastAsia="ja-JP"/>
              </w:rPr>
              <w:t>2</w:t>
            </w:r>
          </w:p>
        </w:tc>
        <w:tc>
          <w:tcPr>
            <w:tcW w:w="1134" w:type="dxa"/>
          </w:tcPr>
          <w:p w14:paraId="11F14FB5" w14:textId="77777777" w:rsidR="003037BD" w:rsidRPr="00B56231" w:rsidRDefault="003037BD" w:rsidP="00940362">
            <w:pPr>
              <w:pStyle w:val="TAC"/>
              <w:rPr>
                <w:lang w:eastAsia="ja-JP"/>
              </w:rPr>
            </w:pPr>
            <w:r w:rsidRPr="00B56231">
              <w:rPr>
                <w:lang w:eastAsia="ja-JP"/>
              </w:rPr>
              <w:t>0</w:t>
            </w:r>
          </w:p>
        </w:tc>
        <w:tc>
          <w:tcPr>
            <w:tcW w:w="1134" w:type="dxa"/>
          </w:tcPr>
          <w:p w14:paraId="718B9643" w14:textId="77777777" w:rsidR="003037BD" w:rsidRPr="00B56231" w:rsidRDefault="003037BD" w:rsidP="00940362">
            <w:pPr>
              <w:pStyle w:val="TAC"/>
              <w:rPr>
                <w:lang w:eastAsia="ja-JP"/>
              </w:rPr>
            </w:pPr>
            <w:r w:rsidRPr="00B56231">
              <w:rPr>
                <w:lang w:eastAsia="ja-JP"/>
              </w:rPr>
              <w:t>0,1</w:t>
            </w:r>
          </w:p>
        </w:tc>
        <w:tc>
          <w:tcPr>
            <w:tcW w:w="1134" w:type="dxa"/>
          </w:tcPr>
          <w:p w14:paraId="13107B6F" w14:textId="77777777" w:rsidR="003037BD" w:rsidRPr="00B56231" w:rsidRDefault="003037BD" w:rsidP="00940362">
            <w:pPr>
              <w:pStyle w:val="TAC"/>
              <w:rPr>
                <w:lang w:eastAsia="ja-JP"/>
              </w:rPr>
            </w:pPr>
            <w:r w:rsidRPr="00B56231">
              <w:rPr>
                <w:lang w:eastAsia="ja-JP"/>
              </w:rPr>
              <w:t>0,1,0,1</w:t>
            </w:r>
          </w:p>
        </w:tc>
        <w:tc>
          <w:tcPr>
            <w:tcW w:w="2127" w:type="dxa"/>
          </w:tcPr>
          <w:p w14:paraId="7A5C04CC" w14:textId="77777777" w:rsidR="003037BD" w:rsidRPr="00B56231" w:rsidRDefault="003037BD" w:rsidP="00940362">
            <w:pPr>
              <w:pStyle w:val="TAC"/>
              <w:rPr>
                <w:lang w:eastAsia="ja-JP"/>
              </w:rPr>
            </w:pPr>
            <w:r w:rsidRPr="00B56231">
              <w:rPr>
                <w:lang w:eastAsia="ja-JP"/>
              </w:rPr>
              <w:t>-</w:t>
            </w:r>
          </w:p>
        </w:tc>
        <w:tc>
          <w:tcPr>
            <w:tcW w:w="2693" w:type="dxa"/>
          </w:tcPr>
          <w:p w14:paraId="3730FE25" w14:textId="77777777" w:rsidR="003037BD" w:rsidRPr="00B56231" w:rsidRDefault="003037BD" w:rsidP="00940362">
            <w:pPr>
              <w:pStyle w:val="TAC"/>
              <w:rPr>
                <w:lang w:eastAsia="ja-JP"/>
              </w:rPr>
            </w:pPr>
            <w:r w:rsidRPr="00B56231">
              <w:rPr>
                <w:lang w:eastAsia="ja-JP"/>
              </w:rPr>
              <w:t>-</w:t>
            </w:r>
          </w:p>
        </w:tc>
      </w:tr>
      <w:tr w:rsidR="003037BD" w:rsidRPr="00B56231" w14:paraId="2A61446F" w14:textId="77777777" w:rsidTr="00940362">
        <w:tc>
          <w:tcPr>
            <w:tcW w:w="562" w:type="dxa"/>
          </w:tcPr>
          <w:p w14:paraId="2EB63B59" w14:textId="77777777" w:rsidR="003037BD" w:rsidRPr="00B56231" w:rsidRDefault="003037BD" w:rsidP="00940362">
            <w:pPr>
              <w:pStyle w:val="TAC"/>
              <w:rPr>
                <w:lang w:eastAsia="ja-JP"/>
              </w:rPr>
            </w:pPr>
            <w:r w:rsidRPr="00B56231">
              <w:rPr>
                <w:lang w:eastAsia="ja-JP"/>
              </w:rPr>
              <w:t>4</w:t>
            </w:r>
          </w:p>
        </w:tc>
        <w:tc>
          <w:tcPr>
            <w:tcW w:w="1134" w:type="dxa"/>
          </w:tcPr>
          <w:p w14:paraId="200F88FF" w14:textId="77777777" w:rsidR="003037BD" w:rsidRPr="00B56231" w:rsidRDefault="003037BD" w:rsidP="00940362">
            <w:pPr>
              <w:pStyle w:val="TAC"/>
              <w:rPr>
                <w:lang w:eastAsia="ja-JP"/>
              </w:rPr>
            </w:pPr>
            <w:r w:rsidRPr="00B56231">
              <w:rPr>
                <w:lang w:eastAsia="ja-JP"/>
              </w:rPr>
              <w:t>-</w:t>
            </w:r>
          </w:p>
        </w:tc>
        <w:tc>
          <w:tcPr>
            <w:tcW w:w="1134" w:type="dxa"/>
          </w:tcPr>
          <w:p w14:paraId="0F0752F1" w14:textId="77777777" w:rsidR="003037BD" w:rsidRPr="00B56231" w:rsidRDefault="003037BD" w:rsidP="00940362">
            <w:pPr>
              <w:pStyle w:val="TAC"/>
              <w:rPr>
                <w:lang w:eastAsia="ja-JP"/>
              </w:rPr>
            </w:pPr>
            <w:r w:rsidRPr="00B56231">
              <w:rPr>
                <w:lang w:eastAsia="ja-JP"/>
              </w:rPr>
              <w:t>0, 2</w:t>
            </w:r>
          </w:p>
        </w:tc>
        <w:tc>
          <w:tcPr>
            <w:tcW w:w="1134" w:type="dxa"/>
          </w:tcPr>
          <w:p w14:paraId="270592C9" w14:textId="77777777" w:rsidR="003037BD" w:rsidRPr="00B56231" w:rsidRDefault="003037BD" w:rsidP="00940362">
            <w:pPr>
              <w:pStyle w:val="TAC"/>
              <w:rPr>
                <w:lang w:eastAsia="ja-JP"/>
              </w:rPr>
            </w:pPr>
            <w:r w:rsidRPr="00B56231">
              <w:rPr>
                <w:lang w:eastAsia="ja-JP"/>
              </w:rPr>
              <w:t>0, 2, 1, 3</w:t>
            </w:r>
          </w:p>
        </w:tc>
        <w:tc>
          <w:tcPr>
            <w:tcW w:w="2127" w:type="dxa"/>
          </w:tcPr>
          <w:p w14:paraId="1BDCFB71" w14:textId="77777777" w:rsidR="003037BD" w:rsidRPr="00B56231" w:rsidRDefault="003037BD" w:rsidP="00940362">
            <w:pPr>
              <w:pStyle w:val="TAC"/>
              <w:rPr>
                <w:lang w:eastAsia="ja-JP"/>
              </w:rPr>
            </w:pPr>
            <w:r w:rsidRPr="00B56231">
              <w:rPr>
                <w:lang w:eastAsia="ja-JP"/>
              </w:rPr>
              <w:t>0, 2, 1, 3, 0, 2, 1, 3</w:t>
            </w:r>
          </w:p>
        </w:tc>
        <w:tc>
          <w:tcPr>
            <w:tcW w:w="2693" w:type="dxa"/>
          </w:tcPr>
          <w:p w14:paraId="07A6F067" w14:textId="77777777" w:rsidR="003037BD" w:rsidRPr="00B56231" w:rsidRDefault="003037BD" w:rsidP="00940362">
            <w:pPr>
              <w:pStyle w:val="TAC"/>
              <w:rPr>
                <w:lang w:eastAsia="ja-JP"/>
              </w:rPr>
            </w:pPr>
            <w:r w:rsidRPr="00B56231">
              <w:rPr>
                <w:lang w:eastAsia="ja-JP"/>
              </w:rPr>
              <w:t>0, 2, 1, 3, 0, 2, 1, 3, 0, 2, 1, 3</w:t>
            </w:r>
          </w:p>
        </w:tc>
      </w:tr>
      <w:tr w:rsidR="003037BD" w:rsidRPr="00B56231" w14:paraId="652F4708" w14:textId="77777777" w:rsidTr="00940362">
        <w:tc>
          <w:tcPr>
            <w:tcW w:w="562" w:type="dxa"/>
          </w:tcPr>
          <w:p w14:paraId="708B25D2" w14:textId="77777777" w:rsidR="003037BD" w:rsidRPr="00B56231" w:rsidRDefault="003037BD" w:rsidP="00940362">
            <w:pPr>
              <w:pStyle w:val="TAC"/>
              <w:rPr>
                <w:lang w:eastAsia="ja-JP"/>
              </w:rPr>
            </w:pPr>
            <w:r w:rsidRPr="00B56231">
              <w:rPr>
                <w:lang w:eastAsia="ja-JP"/>
              </w:rPr>
              <w:t>8</w:t>
            </w:r>
          </w:p>
        </w:tc>
        <w:tc>
          <w:tcPr>
            <w:tcW w:w="1134" w:type="dxa"/>
          </w:tcPr>
          <w:p w14:paraId="2536DEC7" w14:textId="77777777" w:rsidR="003037BD" w:rsidRPr="00B56231" w:rsidRDefault="003037BD" w:rsidP="00940362">
            <w:pPr>
              <w:pStyle w:val="TAC"/>
              <w:rPr>
                <w:lang w:eastAsia="ja-JP"/>
              </w:rPr>
            </w:pPr>
            <w:r w:rsidRPr="00B56231">
              <w:rPr>
                <w:lang w:eastAsia="ja-JP"/>
              </w:rPr>
              <w:t>-</w:t>
            </w:r>
          </w:p>
        </w:tc>
        <w:tc>
          <w:tcPr>
            <w:tcW w:w="1134" w:type="dxa"/>
          </w:tcPr>
          <w:p w14:paraId="450D4AF0" w14:textId="77777777" w:rsidR="003037BD" w:rsidRPr="00B56231" w:rsidRDefault="003037BD" w:rsidP="00940362">
            <w:pPr>
              <w:pStyle w:val="TAC"/>
              <w:rPr>
                <w:lang w:eastAsia="ja-JP"/>
              </w:rPr>
            </w:pPr>
            <w:r w:rsidRPr="00B56231">
              <w:rPr>
                <w:lang w:eastAsia="ja-JP"/>
              </w:rPr>
              <w:t>-</w:t>
            </w:r>
          </w:p>
        </w:tc>
        <w:tc>
          <w:tcPr>
            <w:tcW w:w="1134" w:type="dxa"/>
          </w:tcPr>
          <w:p w14:paraId="2A00C071" w14:textId="77777777" w:rsidR="003037BD" w:rsidRPr="00B56231" w:rsidRDefault="003037BD" w:rsidP="00940362">
            <w:pPr>
              <w:pStyle w:val="TAC"/>
              <w:rPr>
                <w:lang w:eastAsia="ja-JP"/>
              </w:rPr>
            </w:pPr>
            <w:r w:rsidRPr="00B56231">
              <w:rPr>
                <w:lang w:eastAsia="ja-JP"/>
              </w:rPr>
              <w:t>0, 4, 2, 6</w:t>
            </w:r>
          </w:p>
        </w:tc>
        <w:tc>
          <w:tcPr>
            <w:tcW w:w="2127" w:type="dxa"/>
          </w:tcPr>
          <w:p w14:paraId="79E36E10" w14:textId="77777777" w:rsidR="003037BD" w:rsidRPr="00B56231" w:rsidRDefault="003037BD" w:rsidP="00940362">
            <w:pPr>
              <w:pStyle w:val="TAC"/>
              <w:rPr>
                <w:lang w:eastAsia="ja-JP"/>
              </w:rPr>
            </w:pPr>
            <w:r w:rsidRPr="00B56231">
              <w:rPr>
                <w:lang w:eastAsia="ja-JP"/>
              </w:rPr>
              <w:t>0, 4, 2, 6, 1, 5, 3, 7</w:t>
            </w:r>
          </w:p>
        </w:tc>
        <w:tc>
          <w:tcPr>
            <w:tcW w:w="2693" w:type="dxa"/>
          </w:tcPr>
          <w:p w14:paraId="250252CD" w14:textId="77777777" w:rsidR="003037BD" w:rsidRPr="00B56231" w:rsidRDefault="003037BD" w:rsidP="00940362">
            <w:pPr>
              <w:pStyle w:val="TAC"/>
              <w:rPr>
                <w:lang w:eastAsia="ja-JP"/>
              </w:rPr>
            </w:pPr>
            <w:r w:rsidRPr="00B56231">
              <w:rPr>
                <w:lang w:eastAsia="ja-JP"/>
              </w:rPr>
              <w:t>0, 4, 2, 6, 1, 5, 3, 7, 0, 4, 2, 6</w:t>
            </w:r>
          </w:p>
        </w:tc>
      </w:tr>
    </w:tbl>
    <w:p w14:paraId="61C4DF76" w14:textId="77777777" w:rsidR="003037BD" w:rsidRPr="00B56231" w:rsidRDefault="003037BD" w:rsidP="003037BD"/>
    <w:p w14:paraId="58BD9EBD" w14:textId="77777777" w:rsidR="003037BD" w:rsidRPr="00B56231" w:rsidRDefault="003037BD" w:rsidP="003037BD">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3037BD" w:rsidRPr="00B56231" w14:paraId="0EECF1B7" w14:textId="77777777" w:rsidTr="00940362">
        <w:trPr>
          <w:jc w:val="center"/>
        </w:trPr>
        <w:tc>
          <w:tcPr>
            <w:tcW w:w="2978" w:type="dxa"/>
            <w:tcBorders>
              <w:bottom w:val="nil"/>
            </w:tcBorders>
          </w:tcPr>
          <w:p w14:paraId="7D7F8F93" w14:textId="77777777" w:rsidR="003037BD" w:rsidRPr="00B56231" w:rsidRDefault="003C4BCF" w:rsidP="00940362">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21B3EF38" w14:textId="77777777" w:rsidR="003037BD" w:rsidRPr="00B56231" w:rsidRDefault="003C4BCF" w:rsidP="0094036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3037BD" w:rsidRPr="00B56231" w14:paraId="1C9F9CD0" w14:textId="77777777" w:rsidTr="00940362">
        <w:trPr>
          <w:jc w:val="center"/>
        </w:trPr>
        <w:tc>
          <w:tcPr>
            <w:tcW w:w="2978" w:type="dxa"/>
            <w:tcBorders>
              <w:top w:val="nil"/>
            </w:tcBorders>
          </w:tcPr>
          <w:p w14:paraId="3301C010" w14:textId="77777777" w:rsidR="003037BD" w:rsidRPr="00B56231" w:rsidRDefault="003037BD" w:rsidP="00940362">
            <w:pPr>
              <w:pStyle w:val="TAH"/>
              <w:rPr>
                <w:rFonts w:eastAsia="Calibri"/>
              </w:rPr>
            </w:pPr>
          </w:p>
        </w:tc>
        <w:tc>
          <w:tcPr>
            <w:tcW w:w="992" w:type="dxa"/>
            <w:tcBorders>
              <w:top w:val="nil"/>
            </w:tcBorders>
          </w:tcPr>
          <w:p w14:paraId="653203B2" w14:textId="77777777" w:rsidR="003037BD" w:rsidRPr="00B56231" w:rsidRDefault="003C4BCF" w:rsidP="0094036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4AC4B45B" w14:textId="77777777" w:rsidR="003037BD" w:rsidRPr="00B56231" w:rsidRDefault="003C4BCF" w:rsidP="0094036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7747E816" w14:textId="77777777" w:rsidR="003037BD" w:rsidRPr="00B56231" w:rsidRDefault="003C4BCF" w:rsidP="0094036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3037BD" w:rsidRPr="00B56231" w14:paraId="0D1A9C47" w14:textId="77777777" w:rsidTr="00940362">
        <w:trPr>
          <w:jc w:val="center"/>
        </w:trPr>
        <w:tc>
          <w:tcPr>
            <w:tcW w:w="2978" w:type="dxa"/>
          </w:tcPr>
          <w:p w14:paraId="324FA51D" w14:textId="77777777" w:rsidR="003037BD" w:rsidRPr="00B56231" w:rsidRDefault="003037BD" w:rsidP="00940362">
            <w:pPr>
              <w:pStyle w:val="TAC"/>
              <w:rPr>
                <w:lang w:eastAsia="ja-JP"/>
              </w:rPr>
            </w:pPr>
            <w:r w:rsidRPr="00B56231">
              <w:rPr>
                <w:lang w:eastAsia="ja-JP"/>
              </w:rPr>
              <w:t>0</w:t>
            </w:r>
          </w:p>
        </w:tc>
        <w:tc>
          <w:tcPr>
            <w:tcW w:w="992" w:type="dxa"/>
          </w:tcPr>
          <w:p w14:paraId="347E234D" w14:textId="77777777" w:rsidR="003037BD" w:rsidRPr="00B56231" w:rsidRDefault="003037BD" w:rsidP="00940362">
            <w:pPr>
              <w:pStyle w:val="TAC"/>
              <w:rPr>
                <w:lang w:eastAsia="ja-JP"/>
              </w:rPr>
            </w:pPr>
            <w:r w:rsidRPr="00B56231">
              <w:rPr>
                <w:lang w:eastAsia="ja-JP"/>
              </w:rPr>
              <w:t>0</w:t>
            </w:r>
          </w:p>
        </w:tc>
        <w:tc>
          <w:tcPr>
            <w:tcW w:w="992" w:type="dxa"/>
          </w:tcPr>
          <w:p w14:paraId="661D0BAD" w14:textId="77777777" w:rsidR="003037BD" w:rsidRPr="00B56231" w:rsidRDefault="003037BD" w:rsidP="00940362">
            <w:pPr>
              <w:pStyle w:val="TAC"/>
              <w:rPr>
                <w:lang w:eastAsia="ja-JP"/>
              </w:rPr>
            </w:pPr>
            <w:r w:rsidRPr="00B56231">
              <w:rPr>
                <w:lang w:eastAsia="ja-JP"/>
              </w:rPr>
              <w:t>0</w:t>
            </w:r>
          </w:p>
        </w:tc>
        <w:tc>
          <w:tcPr>
            <w:tcW w:w="851" w:type="dxa"/>
          </w:tcPr>
          <w:p w14:paraId="0355C95D" w14:textId="77777777" w:rsidR="003037BD" w:rsidRPr="00B56231" w:rsidRDefault="003037BD" w:rsidP="00940362">
            <w:pPr>
              <w:pStyle w:val="TAC"/>
              <w:rPr>
                <w:lang w:eastAsia="ja-JP"/>
              </w:rPr>
            </w:pPr>
            <w:r w:rsidRPr="00B56231">
              <w:rPr>
                <w:lang w:eastAsia="ja-JP"/>
              </w:rPr>
              <w:t>0</w:t>
            </w:r>
          </w:p>
        </w:tc>
      </w:tr>
      <w:tr w:rsidR="003037BD" w:rsidRPr="00B56231" w14:paraId="333B1E01" w14:textId="77777777" w:rsidTr="00940362">
        <w:trPr>
          <w:jc w:val="center"/>
        </w:trPr>
        <w:tc>
          <w:tcPr>
            <w:tcW w:w="2978" w:type="dxa"/>
          </w:tcPr>
          <w:p w14:paraId="50E9F8B4" w14:textId="77777777" w:rsidR="003037BD" w:rsidRPr="00B56231" w:rsidRDefault="003037BD" w:rsidP="00940362">
            <w:pPr>
              <w:pStyle w:val="TAC"/>
              <w:rPr>
                <w:lang w:eastAsia="ja-JP"/>
              </w:rPr>
            </w:pPr>
            <w:r w:rsidRPr="00B56231">
              <w:rPr>
                <w:lang w:eastAsia="ja-JP"/>
              </w:rPr>
              <w:t>1</w:t>
            </w:r>
          </w:p>
        </w:tc>
        <w:tc>
          <w:tcPr>
            <w:tcW w:w="992" w:type="dxa"/>
          </w:tcPr>
          <w:p w14:paraId="3AF6F1F9" w14:textId="77777777" w:rsidR="003037BD" w:rsidRPr="00B56231" w:rsidRDefault="003037BD" w:rsidP="00940362">
            <w:pPr>
              <w:pStyle w:val="TAC"/>
              <w:rPr>
                <w:lang w:eastAsia="ja-JP"/>
              </w:rPr>
            </w:pPr>
            <w:r w:rsidRPr="00B56231">
              <w:rPr>
                <w:lang w:eastAsia="ja-JP"/>
              </w:rPr>
              <w:t>-</w:t>
            </w:r>
          </w:p>
        </w:tc>
        <w:tc>
          <w:tcPr>
            <w:tcW w:w="992" w:type="dxa"/>
          </w:tcPr>
          <w:p w14:paraId="2EADBC78" w14:textId="77777777" w:rsidR="003037BD" w:rsidRPr="00B56231" w:rsidRDefault="003037BD" w:rsidP="00940362">
            <w:pPr>
              <w:pStyle w:val="TAC"/>
              <w:rPr>
                <w:lang w:eastAsia="ja-JP"/>
              </w:rPr>
            </w:pPr>
            <w:r w:rsidRPr="00B56231">
              <w:rPr>
                <w:lang w:eastAsia="ja-JP"/>
              </w:rPr>
              <w:t>1</w:t>
            </w:r>
          </w:p>
        </w:tc>
        <w:tc>
          <w:tcPr>
            <w:tcW w:w="851" w:type="dxa"/>
          </w:tcPr>
          <w:p w14:paraId="5A24075B" w14:textId="77777777" w:rsidR="003037BD" w:rsidRPr="00B56231" w:rsidRDefault="003037BD" w:rsidP="00940362">
            <w:pPr>
              <w:pStyle w:val="TAC"/>
              <w:rPr>
                <w:lang w:eastAsia="ja-JP"/>
              </w:rPr>
            </w:pPr>
            <w:r w:rsidRPr="00B56231">
              <w:rPr>
                <w:lang w:eastAsia="ja-JP"/>
              </w:rPr>
              <w:t>2</w:t>
            </w:r>
          </w:p>
        </w:tc>
      </w:tr>
      <w:tr w:rsidR="003037BD" w:rsidRPr="00B56231" w14:paraId="56FA4655" w14:textId="77777777" w:rsidTr="00940362">
        <w:trPr>
          <w:jc w:val="center"/>
        </w:trPr>
        <w:tc>
          <w:tcPr>
            <w:tcW w:w="2978" w:type="dxa"/>
          </w:tcPr>
          <w:p w14:paraId="7DFACE12" w14:textId="77777777" w:rsidR="003037BD" w:rsidRPr="00B56231" w:rsidRDefault="003037BD" w:rsidP="00940362">
            <w:pPr>
              <w:pStyle w:val="TAC"/>
              <w:rPr>
                <w:lang w:eastAsia="ja-JP"/>
              </w:rPr>
            </w:pPr>
            <w:r w:rsidRPr="00B56231">
              <w:rPr>
                <w:lang w:eastAsia="ja-JP"/>
              </w:rPr>
              <w:t>2</w:t>
            </w:r>
          </w:p>
        </w:tc>
        <w:tc>
          <w:tcPr>
            <w:tcW w:w="992" w:type="dxa"/>
          </w:tcPr>
          <w:p w14:paraId="19C09435" w14:textId="77777777" w:rsidR="003037BD" w:rsidRPr="00B56231" w:rsidRDefault="003037BD" w:rsidP="00940362">
            <w:pPr>
              <w:pStyle w:val="TAC"/>
              <w:rPr>
                <w:lang w:eastAsia="ja-JP"/>
              </w:rPr>
            </w:pPr>
            <w:r w:rsidRPr="00B56231">
              <w:rPr>
                <w:lang w:eastAsia="ja-JP"/>
              </w:rPr>
              <w:t>-</w:t>
            </w:r>
          </w:p>
        </w:tc>
        <w:tc>
          <w:tcPr>
            <w:tcW w:w="992" w:type="dxa"/>
          </w:tcPr>
          <w:p w14:paraId="0C027EE9" w14:textId="77777777" w:rsidR="003037BD" w:rsidRPr="00B56231" w:rsidRDefault="003037BD" w:rsidP="00940362">
            <w:pPr>
              <w:pStyle w:val="TAC"/>
              <w:rPr>
                <w:lang w:eastAsia="ja-JP"/>
              </w:rPr>
            </w:pPr>
            <w:r w:rsidRPr="00B56231">
              <w:rPr>
                <w:lang w:eastAsia="ja-JP"/>
              </w:rPr>
              <w:t>-</w:t>
            </w:r>
          </w:p>
        </w:tc>
        <w:tc>
          <w:tcPr>
            <w:tcW w:w="851" w:type="dxa"/>
          </w:tcPr>
          <w:p w14:paraId="56CB7953" w14:textId="77777777" w:rsidR="003037BD" w:rsidRPr="00B56231" w:rsidRDefault="003037BD" w:rsidP="00940362">
            <w:pPr>
              <w:pStyle w:val="TAC"/>
              <w:rPr>
                <w:lang w:eastAsia="ja-JP"/>
              </w:rPr>
            </w:pPr>
            <w:r w:rsidRPr="00B56231">
              <w:rPr>
                <w:lang w:eastAsia="ja-JP"/>
              </w:rPr>
              <w:t>1</w:t>
            </w:r>
          </w:p>
        </w:tc>
      </w:tr>
      <w:tr w:rsidR="003037BD" w:rsidRPr="00B56231" w14:paraId="2F146AFC" w14:textId="77777777" w:rsidTr="00940362">
        <w:trPr>
          <w:jc w:val="center"/>
        </w:trPr>
        <w:tc>
          <w:tcPr>
            <w:tcW w:w="2978" w:type="dxa"/>
          </w:tcPr>
          <w:p w14:paraId="5A691B45" w14:textId="77777777" w:rsidR="003037BD" w:rsidRPr="00B56231" w:rsidRDefault="003037BD" w:rsidP="00940362">
            <w:pPr>
              <w:pStyle w:val="TAC"/>
              <w:rPr>
                <w:lang w:eastAsia="ja-JP"/>
              </w:rPr>
            </w:pPr>
            <w:r w:rsidRPr="00B56231">
              <w:rPr>
                <w:lang w:eastAsia="ja-JP"/>
              </w:rPr>
              <w:t>3</w:t>
            </w:r>
          </w:p>
        </w:tc>
        <w:tc>
          <w:tcPr>
            <w:tcW w:w="992" w:type="dxa"/>
          </w:tcPr>
          <w:p w14:paraId="0D481198" w14:textId="77777777" w:rsidR="003037BD" w:rsidRPr="00B56231" w:rsidRDefault="003037BD" w:rsidP="00940362">
            <w:pPr>
              <w:pStyle w:val="TAC"/>
              <w:rPr>
                <w:lang w:eastAsia="ja-JP"/>
              </w:rPr>
            </w:pPr>
            <w:r w:rsidRPr="00B56231">
              <w:rPr>
                <w:lang w:eastAsia="ja-JP"/>
              </w:rPr>
              <w:t>-</w:t>
            </w:r>
          </w:p>
        </w:tc>
        <w:tc>
          <w:tcPr>
            <w:tcW w:w="992" w:type="dxa"/>
          </w:tcPr>
          <w:p w14:paraId="20D79A6F" w14:textId="77777777" w:rsidR="003037BD" w:rsidRPr="00B56231" w:rsidRDefault="003037BD" w:rsidP="00940362">
            <w:pPr>
              <w:pStyle w:val="TAC"/>
              <w:rPr>
                <w:lang w:eastAsia="ja-JP"/>
              </w:rPr>
            </w:pPr>
            <w:r w:rsidRPr="00B56231">
              <w:rPr>
                <w:lang w:eastAsia="ja-JP"/>
              </w:rPr>
              <w:t>-</w:t>
            </w:r>
          </w:p>
        </w:tc>
        <w:tc>
          <w:tcPr>
            <w:tcW w:w="851" w:type="dxa"/>
          </w:tcPr>
          <w:p w14:paraId="0A4C603B" w14:textId="77777777" w:rsidR="003037BD" w:rsidRPr="00B56231" w:rsidRDefault="003037BD" w:rsidP="00940362">
            <w:pPr>
              <w:pStyle w:val="TAC"/>
              <w:rPr>
                <w:lang w:eastAsia="ja-JP"/>
              </w:rPr>
            </w:pPr>
            <w:r w:rsidRPr="00B56231">
              <w:rPr>
                <w:lang w:eastAsia="ja-JP"/>
              </w:rPr>
              <w:t>3</w:t>
            </w:r>
          </w:p>
        </w:tc>
      </w:tr>
      <w:bookmarkEnd w:id="10"/>
    </w:tbl>
    <w:p w14:paraId="68C9CD36" w14:textId="6EAFC68F" w:rsidR="001E41F3" w:rsidRPr="006054E5" w:rsidRDefault="001E41F3" w:rsidP="003037BD">
      <w:pPr>
        <w:spacing w:after="0"/>
        <w:rPr>
          <w:color w:val="FF0000"/>
        </w:rPr>
      </w:pPr>
    </w:p>
    <w:sectPr w:rsidR="001E41F3" w:rsidRPr="006054E5"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D868" w14:textId="77777777" w:rsidR="003C4BCF" w:rsidRDefault="003C4BCF">
      <w:r>
        <w:separator/>
      </w:r>
    </w:p>
  </w:endnote>
  <w:endnote w:type="continuationSeparator" w:id="0">
    <w:p w14:paraId="70FC43B3" w14:textId="77777777" w:rsidR="003C4BCF" w:rsidRDefault="003C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DDC5B" w14:textId="77777777" w:rsidR="003C4BCF" w:rsidRDefault="003C4BCF">
      <w:r>
        <w:separator/>
      </w:r>
    </w:p>
  </w:footnote>
  <w:footnote w:type="continuationSeparator" w:id="0">
    <w:p w14:paraId="180A640E" w14:textId="77777777" w:rsidR="003C4BCF" w:rsidRDefault="003C4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CEC7B77"/>
    <w:multiLevelType w:val="hybridMultilevel"/>
    <w:tmpl w:val="F2A2D62C"/>
    <w:lvl w:ilvl="0" w:tplc="FD38D3E6">
      <w:start w:val="1"/>
      <w:numFmt w:val="decimal"/>
      <w:lvlText w:val="%1."/>
      <w:lvlJc w:val="left"/>
      <w:pPr>
        <w:ind w:left="360" w:hanging="360"/>
      </w:pPr>
      <w:rPr>
        <w:rFonts w:ascii="Times New Roman" w:eastAsia="MS Mincho" w:hAnsi="Times New Roman" w:cs="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351B62"/>
    <w:multiLevelType w:val="hybridMultilevel"/>
    <w:tmpl w:val="2DCA0B0A"/>
    <w:lvl w:ilvl="0" w:tplc="C98EC748">
      <w:start w:val="1"/>
      <w:numFmt w:val="decimal"/>
      <w:lvlText w:val="%1."/>
      <w:lvlJc w:val="left"/>
      <w:pPr>
        <w:ind w:left="360" w:hanging="360"/>
      </w:pPr>
      <w:rPr>
        <w:rFonts w:ascii="Times New Roman" w:eastAsia="MS Mincho" w:hAnsi="Times New Roman" w:cs="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15:restartNumberingAfterBreak="0">
    <w:nsid w:val="4A486885"/>
    <w:multiLevelType w:val="hybridMultilevel"/>
    <w:tmpl w:val="7FEACB32"/>
    <w:lvl w:ilvl="0" w:tplc="BA4EF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AFA1562"/>
    <w:multiLevelType w:val="hybridMultilevel"/>
    <w:tmpl w:val="649E93EE"/>
    <w:lvl w:ilvl="0" w:tplc="940AE480">
      <w:start w:val="1"/>
      <w:numFmt w:val="decimal"/>
      <w:lvlText w:val="%1."/>
      <w:lvlJc w:val="left"/>
      <w:pPr>
        <w:ind w:left="360" w:hanging="360"/>
      </w:pPr>
      <w:rPr>
        <w:rFonts w:eastAsia="MS Mincho" w:cs="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0"/>
  </w:num>
  <w:num w:numId="3">
    <w:abstractNumId w:val="20"/>
  </w:num>
  <w:num w:numId="4">
    <w:abstractNumId w:val="46"/>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9"/>
  </w:num>
  <w:num w:numId="8">
    <w:abstractNumId w:val="26"/>
  </w:num>
  <w:num w:numId="9">
    <w:abstractNumId w:val="15"/>
  </w:num>
  <w:num w:numId="10">
    <w:abstractNumId w:val="7"/>
  </w:num>
  <w:num w:numId="11">
    <w:abstractNumId w:val="12"/>
  </w:num>
  <w:num w:numId="12">
    <w:abstractNumId w:val="31"/>
  </w:num>
  <w:num w:numId="13">
    <w:abstractNumId w:val="28"/>
  </w:num>
  <w:num w:numId="14">
    <w:abstractNumId w:val="8"/>
  </w:num>
  <w:num w:numId="15">
    <w:abstractNumId w:val="45"/>
  </w:num>
  <w:num w:numId="16">
    <w:abstractNumId w:val="32"/>
  </w:num>
  <w:num w:numId="17">
    <w:abstractNumId w:val="6"/>
  </w:num>
  <w:num w:numId="18">
    <w:abstractNumId w:val="4"/>
  </w:num>
  <w:num w:numId="19">
    <w:abstractNumId w:val="36"/>
  </w:num>
  <w:num w:numId="20">
    <w:abstractNumId w:val="34"/>
  </w:num>
  <w:num w:numId="21">
    <w:abstractNumId w:val="44"/>
  </w:num>
  <w:num w:numId="22">
    <w:abstractNumId w:val="18"/>
  </w:num>
  <w:num w:numId="23">
    <w:abstractNumId w:val="0"/>
  </w:num>
  <w:num w:numId="24">
    <w:abstractNumId w:val="33"/>
  </w:num>
  <w:num w:numId="25">
    <w:abstractNumId w:val="47"/>
  </w:num>
  <w:num w:numId="26">
    <w:abstractNumId w:val="21"/>
  </w:num>
  <w:num w:numId="27">
    <w:abstractNumId w:val="27"/>
  </w:num>
  <w:num w:numId="28">
    <w:abstractNumId w:val="24"/>
  </w:num>
  <w:num w:numId="29">
    <w:abstractNumId w:val="23"/>
  </w:num>
  <w:num w:numId="30">
    <w:abstractNumId w:val="17"/>
  </w:num>
  <w:num w:numId="31">
    <w:abstractNumId w:val="5"/>
  </w:num>
  <w:num w:numId="32">
    <w:abstractNumId w:val="48"/>
  </w:num>
  <w:num w:numId="33">
    <w:abstractNumId w:val="42"/>
  </w:num>
  <w:num w:numId="34">
    <w:abstractNumId w:val="13"/>
  </w:num>
  <w:num w:numId="35">
    <w:abstractNumId w:val="49"/>
  </w:num>
  <w:num w:numId="36">
    <w:abstractNumId w:val="19"/>
  </w:num>
  <w:num w:numId="37">
    <w:abstractNumId w:val="43"/>
  </w:num>
  <w:num w:numId="38">
    <w:abstractNumId w:val="16"/>
  </w:num>
  <w:num w:numId="39">
    <w:abstractNumId w:val="38"/>
  </w:num>
  <w:num w:numId="4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40"/>
  </w:num>
  <w:num w:numId="43">
    <w:abstractNumId w:val="11"/>
  </w:num>
  <w:num w:numId="44">
    <w:abstractNumId w:val="41"/>
  </w:num>
  <w:num w:numId="45">
    <w:abstractNumId w:val="9"/>
  </w:num>
  <w:num w:numId="46">
    <w:abstractNumId w:val="3"/>
  </w:num>
  <w:num w:numId="47">
    <w:abstractNumId w:val="29"/>
  </w:num>
  <w:num w:numId="48">
    <w:abstractNumId w:val="14"/>
  </w:num>
  <w:num w:numId="49">
    <w:abstractNumId w:val="37"/>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A7C"/>
    <w:rsid w:val="00070E09"/>
    <w:rsid w:val="000A6394"/>
    <w:rsid w:val="000B7FED"/>
    <w:rsid w:val="000C038A"/>
    <w:rsid w:val="000C6598"/>
    <w:rsid w:val="000D44B3"/>
    <w:rsid w:val="00123AAD"/>
    <w:rsid w:val="00145D43"/>
    <w:rsid w:val="001835F9"/>
    <w:rsid w:val="00192C46"/>
    <w:rsid w:val="001A08B3"/>
    <w:rsid w:val="001A7B60"/>
    <w:rsid w:val="001B52F0"/>
    <w:rsid w:val="001B7A65"/>
    <w:rsid w:val="001D0B76"/>
    <w:rsid w:val="001E41F3"/>
    <w:rsid w:val="0026004D"/>
    <w:rsid w:val="002640DD"/>
    <w:rsid w:val="00275D12"/>
    <w:rsid w:val="00284FEB"/>
    <w:rsid w:val="002860C4"/>
    <w:rsid w:val="002B5741"/>
    <w:rsid w:val="002E472E"/>
    <w:rsid w:val="003037BD"/>
    <w:rsid w:val="00305409"/>
    <w:rsid w:val="00337E15"/>
    <w:rsid w:val="00346429"/>
    <w:rsid w:val="003609EF"/>
    <w:rsid w:val="0036231A"/>
    <w:rsid w:val="00374DD4"/>
    <w:rsid w:val="00385632"/>
    <w:rsid w:val="003C4BCF"/>
    <w:rsid w:val="003E1A36"/>
    <w:rsid w:val="00410371"/>
    <w:rsid w:val="004242F1"/>
    <w:rsid w:val="0044430F"/>
    <w:rsid w:val="004A3122"/>
    <w:rsid w:val="004B448F"/>
    <w:rsid w:val="004B75B7"/>
    <w:rsid w:val="005141D9"/>
    <w:rsid w:val="0051580D"/>
    <w:rsid w:val="00515AC3"/>
    <w:rsid w:val="00536F59"/>
    <w:rsid w:val="00547111"/>
    <w:rsid w:val="00554F39"/>
    <w:rsid w:val="00592D74"/>
    <w:rsid w:val="005B3EF0"/>
    <w:rsid w:val="005E2C44"/>
    <w:rsid w:val="005E6782"/>
    <w:rsid w:val="006054E5"/>
    <w:rsid w:val="00606BB9"/>
    <w:rsid w:val="00621188"/>
    <w:rsid w:val="00623D41"/>
    <w:rsid w:val="006257ED"/>
    <w:rsid w:val="006419C2"/>
    <w:rsid w:val="00653DE4"/>
    <w:rsid w:val="00665C47"/>
    <w:rsid w:val="00695808"/>
    <w:rsid w:val="006B46FB"/>
    <w:rsid w:val="006E21FB"/>
    <w:rsid w:val="007019B5"/>
    <w:rsid w:val="00712800"/>
    <w:rsid w:val="00726E2A"/>
    <w:rsid w:val="00772CB5"/>
    <w:rsid w:val="007879CC"/>
    <w:rsid w:val="00792342"/>
    <w:rsid w:val="00797237"/>
    <w:rsid w:val="007977A8"/>
    <w:rsid w:val="007B512A"/>
    <w:rsid w:val="007C2097"/>
    <w:rsid w:val="007C5AE8"/>
    <w:rsid w:val="007D6A07"/>
    <w:rsid w:val="007F7259"/>
    <w:rsid w:val="008040A8"/>
    <w:rsid w:val="008279FA"/>
    <w:rsid w:val="008626E7"/>
    <w:rsid w:val="00870EE7"/>
    <w:rsid w:val="008863B9"/>
    <w:rsid w:val="00895CF5"/>
    <w:rsid w:val="008A376F"/>
    <w:rsid w:val="008A45A6"/>
    <w:rsid w:val="008A5714"/>
    <w:rsid w:val="008D3CCC"/>
    <w:rsid w:val="008E044D"/>
    <w:rsid w:val="008F3789"/>
    <w:rsid w:val="008F686C"/>
    <w:rsid w:val="009148DE"/>
    <w:rsid w:val="00941E30"/>
    <w:rsid w:val="009531B0"/>
    <w:rsid w:val="00953FCF"/>
    <w:rsid w:val="009741B3"/>
    <w:rsid w:val="009777D9"/>
    <w:rsid w:val="00986EA0"/>
    <w:rsid w:val="009915D3"/>
    <w:rsid w:val="00991B88"/>
    <w:rsid w:val="009A5753"/>
    <w:rsid w:val="009A579D"/>
    <w:rsid w:val="009B7BC6"/>
    <w:rsid w:val="009E3297"/>
    <w:rsid w:val="009F734F"/>
    <w:rsid w:val="00A22521"/>
    <w:rsid w:val="00A246B6"/>
    <w:rsid w:val="00A35855"/>
    <w:rsid w:val="00A47E70"/>
    <w:rsid w:val="00A50CF0"/>
    <w:rsid w:val="00A711A2"/>
    <w:rsid w:val="00A7671C"/>
    <w:rsid w:val="00AA2CBC"/>
    <w:rsid w:val="00AC5820"/>
    <w:rsid w:val="00AD1CD8"/>
    <w:rsid w:val="00AE76F1"/>
    <w:rsid w:val="00B258BB"/>
    <w:rsid w:val="00B6280A"/>
    <w:rsid w:val="00B67B97"/>
    <w:rsid w:val="00B91AED"/>
    <w:rsid w:val="00B968C8"/>
    <w:rsid w:val="00BA3144"/>
    <w:rsid w:val="00BA3EC5"/>
    <w:rsid w:val="00BA51D9"/>
    <w:rsid w:val="00BB5DFC"/>
    <w:rsid w:val="00BD279D"/>
    <w:rsid w:val="00BD6BB8"/>
    <w:rsid w:val="00C66BA2"/>
    <w:rsid w:val="00C870F6"/>
    <w:rsid w:val="00C95985"/>
    <w:rsid w:val="00CC5026"/>
    <w:rsid w:val="00CC6624"/>
    <w:rsid w:val="00CC68D0"/>
    <w:rsid w:val="00D03F9A"/>
    <w:rsid w:val="00D06D51"/>
    <w:rsid w:val="00D24991"/>
    <w:rsid w:val="00D50255"/>
    <w:rsid w:val="00D66520"/>
    <w:rsid w:val="00D67044"/>
    <w:rsid w:val="00D84AE9"/>
    <w:rsid w:val="00D9124E"/>
    <w:rsid w:val="00DB4ECA"/>
    <w:rsid w:val="00DC58F9"/>
    <w:rsid w:val="00DE34CF"/>
    <w:rsid w:val="00E120CD"/>
    <w:rsid w:val="00E13F3D"/>
    <w:rsid w:val="00E23727"/>
    <w:rsid w:val="00E34898"/>
    <w:rsid w:val="00EB09B7"/>
    <w:rsid w:val="00EC73AE"/>
    <w:rsid w:val="00EE7D7C"/>
    <w:rsid w:val="00F0431C"/>
    <w:rsid w:val="00F04D5C"/>
    <w:rsid w:val="00F073F2"/>
    <w:rsid w:val="00F25D98"/>
    <w:rsid w:val="00F300FB"/>
    <w:rsid w:val="00F50F79"/>
    <w:rsid w:val="00F701CA"/>
    <w:rsid w:val="00FB29CB"/>
    <w:rsid w:val="00FB6386"/>
    <w:rsid w:val="00FC5412"/>
    <w:rsid w:val="00FE046B"/>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qFormat/>
    <w:rsid w:val="00726E2A"/>
    <w:rPr>
      <w:rFonts w:ascii="Arial" w:hAnsi="Arial"/>
      <w:b/>
      <w:lang w:val="en-GB" w:eastAsia="en-US"/>
    </w:rPr>
  </w:style>
  <w:style w:type="character" w:customStyle="1" w:styleId="TAHCar">
    <w:name w:val="TAH Car"/>
    <w:link w:val="TAH"/>
    <w:qFormat/>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uiPriority w:val="99"/>
    <w:qFormat/>
    <w:rsid w:val="006054E5"/>
    <w:rPr>
      <w:rFonts w:ascii="Times New Roman" w:hAnsi="Times New Roman"/>
      <w:lang w:val="en-GB" w:eastAsia="en-US"/>
    </w:rPr>
  </w:style>
  <w:style w:type="paragraph" w:customStyle="1" w:styleId="3GPPNormalText">
    <w:name w:val="3GPP Normal Text"/>
    <w:basedOn w:val="BodyText"/>
    <w:link w:val="3GPPNormalTextChar"/>
    <w:qFormat/>
    <w:rsid w:val="003037B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3037BD"/>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unhideWhenUsed/>
    <w:qFormat/>
    <w:rsid w:val="003037BD"/>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rsid w:val="003037BD"/>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3037BD"/>
    <w:rPr>
      <w:rFonts w:ascii="Arial" w:hAnsi="Arial"/>
      <w:sz w:val="36"/>
      <w:lang w:val="en-GB" w:eastAsia="en-US"/>
    </w:rPr>
  </w:style>
  <w:style w:type="character" w:customStyle="1" w:styleId="Heading2Char">
    <w:name w:val="Heading 2 Char"/>
    <w:basedOn w:val="DefaultParagraphFont"/>
    <w:rsid w:val="003037BD"/>
    <w:rPr>
      <w:rFonts w:asciiTheme="majorHAnsi" w:eastAsiaTheme="majorEastAsia" w:hAnsiTheme="majorHAnsi" w:cstheme="majorBidi"/>
      <w:color w:val="365F91"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3037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37BD"/>
    <w:rPr>
      <w:rFonts w:ascii="Arial" w:hAnsi="Arial"/>
      <w:sz w:val="24"/>
      <w:lang w:val="en-GB" w:eastAsia="en-US"/>
    </w:rPr>
  </w:style>
  <w:style w:type="character" w:customStyle="1" w:styleId="Heading5Char">
    <w:name w:val="Heading 5 Char"/>
    <w:aliases w:val="h5 Char,Heading5 Char,H5 Char"/>
    <w:basedOn w:val="DefaultParagraphFont"/>
    <w:link w:val="Heading5"/>
    <w:rsid w:val="003037BD"/>
    <w:rPr>
      <w:rFonts w:ascii="Arial" w:hAnsi="Arial"/>
      <w:sz w:val="22"/>
      <w:lang w:val="en-GB" w:eastAsia="en-US"/>
    </w:rPr>
  </w:style>
  <w:style w:type="character" w:customStyle="1" w:styleId="Heading6Char">
    <w:name w:val="Heading 6 Char"/>
    <w:basedOn w:val="DefaultParagraphFont"/>
    <w:link w:val="Heading6"/>
    <w:uiPriority w:val="9"/>
    <w:rsid w:val="003037BD"/>
    <w:rPr>
      <w:rFonts w:ascii="Arial" w:hAnsi="Arial"/>
      <w:lang w:val="en-GB" w:eastAsia="en-US"/>
    </w:rPr>
  </w:style>
  <w:style w:type="character" w:customStyle="1" w:styleId="Heading7Char">
    <w:name w:val="Heading 7 Char"/>
    <w:basedOn w:val="DefaultParagraphFont"/>
    <w:link w:val="Heading7"/>
    <w:uiPriority w:val="9"/>
    <w:rsid w:val="003037BD"/>
    <w:rPr>
      <w:rFonts w:ascii="Arial" w:hAnsi="Arial"/>
      <w:lang w:val="en-GB" w:eastAsia="en-US"/>
    </w:rPr>
  </w:style>
  <w:style w:type="character" w:customStyle="1" w:styleId="Heading8Char">
    <w:name w:val="Heading 8 Char"/>
    <w:aliases w:val="Table Heading Char"/>
    <w:basedOn w:val="DefaultParagraphFont"/>
    <w:link w:val="Heading8"/>
    <w:rsid w:val="003037B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3037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037BD"/>
    <w:rPr>
      <w:rFonts w:ascii="Arial" w:hAnsi="Arial"/>
      <w:b/>
      <w:noProof/>
      <w:sz w:val="18"/>
      <w:lang w:val="en-GB" w:eastAsia="en-US"/>
    </w:rPr>
  </w:style>
  <w:style w:type="character" w:customStyle="1" w:styleId="FooterChar">
    <w:name w:val="Footer Char"/>
    <w:basedOn w:val="DefaultParagraphFont"/>
    <w:link w:val="Footer"/>
    <w:rsid w:val="003037BD"/>
    <w:rPr>
      <w:rFonts w:ascii="Arial" w:hAnsi="Arial"/>
      <w:b/>
      <w:i/>
      <w:noProof/>
      <w:sz w:val="18"/>
      <w:lang w:val="en-GB" w:eastAsia="en-US"/>
    </w:rPr>
  </w:style>
  <w:style w:type="paragraph" w:customStyle="1" w:styleId="TAJ">
    <w:name w:val="TAJ"/>
    <w:basedOn w:val="TH"/>
    <w:rsid w:val="003037BD"/>
    <w:rPr>
      <w:lang w:val="x-none"/>
    </w:rPr>
  </w:style>
  <w:style w:type="paragraph" w:customStyle="1" w:styleId="Guidance">
    <w:name w:val="Guidance"/>
    <w:basedOn w:val="Normal"/>
    <w:rsid w:val="003037BD"/>
    <w:rPr>
      <w:i/>
      <w:color w:val="0000FF"/>
    </w:rPr>
  </w:style>
  <w:style w:type="character" w:customStyle="1" w:styleId="B2Car">
    <w:name w:val="B2 Car"/>
    <w:rsid w:val="003037BD"/>
    <w:rPr>
      <w:lang w:val="en-GB" w:eastAsia="en-US"/>
    </w:rPr>
  </w:style>
  <w:style w:type="character" w:customStyle="1" w:styleId="CommentTextChar">
    <w:name w:val="Comment Text Char"/>
    <w:basedOn w:val="DefaultParagraphFont"/>
    <w:link w:val="CommentText"/>
    <w:uiPriority w:val="99"/>
    <w:qFormat/>
    <w:rsid w:val="003037BD"/>
    <w:rPr>
      <w:rFonts w:ascii="Times New Roman" w:hAnsi="Times New Roman"/>
      <w:lang w:val="en-GB" w:eastAsia="en-US"/>
    </w:rPr>
  </w:style>
  <w:style w:type="character" w:customStyle="1" w:styleId="CommentSubjectChar">
    <w:name w:val="Comment Subject Char"/>
    <w:basedOn w:val="CommentTextChar"/>
    <w:link w:val="CommentSubject"/>
    <w:uiPriority w:val="99"/>
    <w:rsid w:val="003037BD"/>
    <w:rPr>
      <w:rFonts w:ascii="Times New Roman" w:hAnsi="Times New Roman"/>
      <w:b/>
      <w:bCs/>
      <w:lang w:val="en-GB" w:eastAsia="en-US"/>
    </w:rPr>
  </w:style>
  <w:style w:type="character" w:customStyle="1" w:styleId="BalloonTextChar">
    <w:name w:val="Balloon Text Char"/>
    <w:basedOn w:val="DefaultParagraphFont"/>
    <w:link w:val="BalloonText"/>
    <w:rsid w:val="003037BD"/>
    <w:rPr>
      <w:rFonts w:ascii="Tahoma" w:hAnsi="Tahoma" w:cs="Tahoma"/>
      <w:sz w:val="16"/>
      <w:szCs w:val="16"/>
      <w:lang w:val="en-GB" w:eastAsia="en-US"/>
    </w:rPr>
  </w:style>
  <w:style w:type="table" w:styleId="TableGrid">
    <w:name w:val="Table Grid"/>
    <w:aliases w:val="TableGrid"/>
    <w:basedOn w:val="TableNormal"/>
    <w:uiPriority w:val="39"/>
    <w:qFormat/>
    <w:rsid w:val="00303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3037BD"/>
    <w:rPr>
      <w:rFonts w:ascii="Arial" w:hAnsi="Arial"/>
      <w:sz w:val="32"/>
      <w:lang w:val="en-GB" w:eastAsia="en-US"/>
    </w:rPr>
  </w:style>
  <w:style w:type="character" w:customStyle="1" w:styleId="PLChar">
    <w:name w:val="PL Char"/>
    <w:link w:val="PL"/>
    <w:qFormat/>
    <w:locked/>
    <w:rsid w:val="003037BD"/>
    <w:rPr>
      <w:rFonts w:ascii="Courier New" w:hAnsi="Courier New"/>
      <w:noProof/>
      <w:sz w:val="16"/>
      <w:lang w:val="en-GB" w:eastAsia="en-US"/>
    </w:rPr>
  </w:style>
  <w:style w:type="character" w:customStyle="1" w:styleId="TALChar">
    <w:name w:val="TAL Char"/>
    <w:link w:val="TAL"/>
    <w:qFormat/>
    <w:locked/>
    <w:rsid w:val="003037BD"/>
    <w:rPr>
      <w:rFonts w:ascii="Arial" w:hAnsi="Arial"/>
      <w:sz w:val="18"/>
      <w:lang w:val="en-GB" w:eastAsia="en-US"/>
    </w:rPr>
  </w:style>
  <w:style w:type="character" w:customStyle="1" w:styleId="B3Char">
    <w:name w:val="B3 Char"/>
    <w:link w:val="B3"/>
    <w:qFormat/>
    <w:rsid w:val="003037BD"/>
    <w:rPr>
      <w:rFonts w:ascii="Times New Roman" w:hAnsi="Times New Roman"/>
      <w:lang w:val="en-GB" w:eastAsia="en-US"/>
    </w:rPr>
  </w:style>
  <w:style w:type="character" w:customStyle="1" w:styleId="B1Char1">
    <w:name w:val="B1 Char1"/>
    <w:qFormat/>
    <w:rsid w:val="003037BD"/>
    <w:rPr>
      <w:rFonts w:eastAsia="Times New Roman"/>
    </w:rPr>
  </w:style>
  <w:style w:type="character" w:styleId="Emphasis">
    <w:name w:val="Emphasis"/>
    <w:qFormat/>
    <w:rsid w:val="003037BD"/>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037B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037BD"/>
    <w:rPr>
      <w:rFonts w:ascii="Times New Roman" w:eastAsia="宋体" w:hAnsi="Times New Roman" w:cs="Times New Roman"/>
      <w:sz w:val="20"/>
      <w:szCs w:val="20"/>
      <w:lang w:val="en-GB"/>
    </w:rPr>
  </w:style>
  <w:style w:type="character" w:customStyle="1" w:styleId="ListChar">
    <w:name w:val="List Char"/>
    <w:link w:val="List"/>
    <w:rsid w:val="003037BD"/>
    <w:rPr>
      <w:rFonts w:ascii="Times New Roman" w:hAnsi="Times New Roman"/>
      <w:lang w:val="en-GB" w:eastAsia="en-US"/>
    </w:rPr>
  </w:style>
  <w:style w:type="character" w:customStyle="1" w:styleId="List2Char">
    <w:name w:val="List 2 Char"/>
    <w:link w:val="List2"/>
    <w:rsid w:val="003037BD"/>
    <w:rPr>
      <w:rFonts w:ascii="Times New Roman" w:hAnsi="Times New Roman"/>
      <w:lang w:val="en-GB" w:eastAsia="en-US"/>
    </w:rPr>
  </w:style>
  <w:style w:type="character" w:customStyle="1" w:styleId="List3Char">
    <w:name w:val="List 3 Char"/>
    <w:link w:val="List3"/>
    <w:rsid w:val="003037BD"/>
    <w:rPr>
      <w:rFonts w:ascii="Times New Roman" w:hAnsi="Times New Roman"/>
      <w:lang w:val="en-GB" w:eastAsia="en-US"/>
    </w:rPr>
  </w:style>
  <w:style w:type="paragraph" w:customStyle="1" w:styleId="enumlev2">
    <w:name w:val="enumlev2"/>
    <w:basedOn w:val="Normal"/>
    <w:rsid w:val="003037BD"/>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037B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3037BD"/>
    <w:pPr>
      <w:numPr>
        <w:numId w:val="11"/>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basedOn w:val="DefaultParagraphFont"/>
    <w:link w:val="DocumentMap"/>
    <w:uiPriority w:val="99"/>
    <w:rsid w:val="003037BD"/>
    <w:rPr>
      <w:rFonts w:ascii="Tahoma" w:hAnsi="Tahoma" w:cs="Tahoma"/>
      <w:shd w:val="clear" w:color="auto" w:fill="000080"/>
      <w:lang w:val="en-GB" w:eastAsia="en-US"/>
    </w:rPr>
  </w:style>
  <w:style w:type="character" w:customStyle="1" w:styleId="PlainTextChar">
    <w:name w:val="Plain Text Char"/>
    <w:link w:val="PlainText"/>
    <w:uiPriority w:val="99"/>
    <w:rsid w:val="003037BD"/>
    <w:rPr>
      <w:rFonts w:ascii="Courier New" w:hAnsi="Courier New"/>
      <w:lang w:val="nb-NO"/>
    </w:rPr>
  </w:style>
  <w:style w:type="paragraph" w:styleId="PlainText">
    <w:name w:val="Plain Text"/>
    <w:basedOn w:val="Normal"/>
    <w:link w:val="PlainTextChar"/>
    <w:uiPriority w:val="99"/>
    <w:rsid w:val="003037B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037BD"/>
    <w:rPr>
      <w:rFonts w:asciiTheme="minorEastAsia" w:eastAsiaTheme="minorEastAsia" w:hAnsi="Courier New" w:cs="Courier New"/>
      <w:lang w:val="en-GB" w:eastAsia="en-US"/>
    </w:rPr>
  </w:style>
  <w:style w:type="character" w:customStyle="1" w:styleId="BodyText2Char">
    <w:name w:val="Body Text 2 Char"/>
    <w:link w:val="BodyText2"/>
    <w:rsid w:val="003037BD"/>
    <w:rPr>
      <w:rFonts w:eastAsiaTheme="minorHAnsi"/>
      <w:kern w:val="2"/>
      <w:sz w:val="21"/>
      <w:lang w:eastAsia="ja-JP"/>
    </w:rPr>
  </w:style>
  <w:style w:type="paragraph" w:styleId="BodyText2">
    <w:name w:val="Body Text 2"/>
    <w:basedOn w:val="Normal"/>
    <w:link w:val="BodyText2Char"/>
    <w:rsid w:val="003037BD"/>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HAnsi" w:hAnsi="CG Times (WN)"/>
      <w:kern w:val="2"/>
      <w:sz w:val="21"/>
      <w:lang w:val="fr-FR" w:eastAsia="ja-JP"/>
    </w:rPr>
  </w:style>
  <w:style w:type="character" w:customStyle="1" w:styleId="BodyText2Char1">
    <w:name w:val="Body Text 2 Char1"/>
    <w:basedOn w:val="DefaultParagraphFont"/>
    <w:rsid w:val="003037BD"/>
    <w:rPr>
      <w:rFonts w:ascii="Times New Roman" w:hAnsi="Times New Roman"/>
      <w:lang w:val="en-GB" w:eastAsia="en-US"/>
    </w:rPr>
  </w:style>
  <w:style w:type="character" w:customStyle="1" w:styleId="BodyTextIndent2Char">
    <w:name w:val="Body Text Indent 2 Char"/>
    <w:link w:val="BodyTextIndent2"/>
    <w:rsid w:val="003037BD"/>
    <w:rPr>
      <w:rFonts w:eastAsiaTheme="minorHAnsi"/>
      <w:kern w:val="2"/>
      <w:lang w:eastAsia="ja-JP"/>
    </w:rPr>
  </w:style>
  <w:style w:type="paragraph" w:styleId="BodyTextIndent2">
    <w:name w:val="Body Text Indent 2"/>
    <w:basedOn w:val="Normal"/>
    <w:link w:val="BodyTextIndent2Char"/>
    <w:rsid w:val="003037BD"/>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HAnsi" w:hAnsi="CG Times (WN)"/>
      <w:kern w:val="2"/>
      <w:lang w:val="fr-FR" w:eastAsia="ja-JP"/>
    </w:rPr>
  </w:style>
  <w:style w:type="character" w:customStyle="1" w:styleId="BodyTextIndent2Char1">
    <w:name w:val="Body Text Indent 2 Char1"/>
    <w:basedOn w:val="DefaultParagraphFont"/>
    <w:rsid w:val="003037BD"/>
    <w:rPr>
      <w:rFonts w:ascii="Times New Roman" w:hAnsi="Times New Roman"/>
      <w:lang w:val="en-GB" w:eastAsia="en-US"/>
    </w:rPr>
  </w:style>
  <w:style w:type="character" w:customStyle="1" w:styleId="BodyTextIndent3Char2">
    <w:name w:val="Body Text Indent 3 Char2"/>
    <w:link w:val="BodyTextIndent3"/>
    <w:rsid w:val="003037BD"/>
    <w:rPr>
      <w:rFonts w:eastAsiaTheme="minorHAnsi"/>
      <w:lang w:eastAsia="ja-JP"/>
    </w:rPr>
  </w:style>
  <w:style w:type="paragraph" w:styleId="BodyTextIndent3">
    <w:name w:val="Body Text Indent 3"/>
    <w:basedOn w:val="Normal"/>
    <w:link w:val="BodyTextIndent3Char2"/>
    <w:rsid w:val="003037BD"/>
    <w:pPr>
      <w:numPr>
        <w:numId w:val="15"/>
      </w:numPr>
      <w:tabs>
        <w:tab w:val="clear" w:pos="360"/>
      </w:tabs>
      <w:overflowPunct w:val="0"/>
      <w:autoSpaceDE w:val="0"/>
      <w:autoSpaceDN w:val="0"/>
      <w:adjustRightInd w:val="0"/>
      <w:spacing w:after="0"/>
      <w:ind w:left="1080" w:firstLine="0"/>
      <w:textAlignment w:val="baseline"/>
    </w:pPr>
    <w:rPr>
      <w:rFonts w:ascii="CG Times (WN)" w:eastAsiaTheme="minorHAnsi" w:hAnsi="CG Times (WN)"/>
      <w:lang w:val="fr-FR" w:eastAsia="ja-JP"/>
    </w:rPr>
  </w:style>
  <w:style w:type="character" w:customStyle="1" w:styleId="BodyTextIndent3Char">
    <w:name w:val="Body Text Indent 3 Char"/>
    <w:basedOn w:val="DefaultParagraphFont"/>
    <w:link w:val="BodyTextIndent31"/>
    <w:rsid w:val="003037BD"/>
    <w:rPr>
      <w:rFonts w:ascii="Times New Roman" w:hAnsi="Times New Roman"/>
      <w:sz w:val="16"/>
      <w:szCs w:val="16"/>
      <w:lang w:val="en-GB" w:eastAsia="en-US"/>
    </w:rPr>
  </w:style>
  <w:style w:type="character" w:customStyle="1" w:styleId="BodyTextIndent3Char1">
    <w:name w:val="Body Text Indent 3 Char1"/>
    <w:basedOn w:val="DefaultParagraphFont"/>
    <w:rsid w:val="003037BD"/>
    <w:rPr>
      <w:rFonts w:ascii="Times New Roman" w:eastAsia="宋体" w:hAnsi="Times New Roman" w:cs="Times New Roman"/>
      <w:sz w:val="16"/>
      <w:szCs w:val="16"/>
      <w:lang w:val="en-GB"/>
    </w:rPr>
  </w:style>
  <w:style w:type="paragraph" w:customStyle="1" w:styleId="numberedlist0">
    <w:name w:val="numbered list"/>
    <w:basedOn w:val="ListBullet"/>
    <w:rsid w:val="00303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303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037BD"/>
  </w:style>
  <w:style w:type="paragraph" w:styleId="Date">
    <w:name w:val="Date"/>
    <w:basedOn w:val="Normal"/>
    <w:next w:val="Normal"/>
    <w:link w:val="DateChar"/>
    <w:uiPriority w:val="99"/>
    <w:rsid w:val="003037B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037BD"/>
    <w:rPr>
      <w:rFonts w:ascii="Times New Roman" w:hAnsi="Times New Roman"/>
      <w:lang w:val="en-GB" w:eastAsia="en-US"/>
    </w:rPr>
  </w:style>
  <w:style w:type="paragraph" w:customStyle="1" w:styleId="tah0">
    <w:name w:val="tah"/>
    <w:basedOn w:val="Normal"/>
    <w:rsid w:val="003037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037BD"/>
    <w:pPr>
      <w:tabs>
        <w:tab w:val="num" w:pos="2560"/>
      </w:tabs>
      <w:ind w:left="2560" w:hanging="357"/>
    </w:pPr>
    <w:rPr>
      <w:lang w:val="en-AU" w:eastAsia="ko-KR"/>
    </w:rPr>
  </w:style>
  <w:style w:type="paragraph" w:customStyle="1" w:styleId="TableCell">
    <w:name w:val="Table Cell"/>
    <w:basedOn w:val="TAC"/>
    <w:link w:val="TableCellChar"/>
    <w:qFormat/>
    <w:rsid w:val="003037BD"/>
    <w:pPr>
      <w:overflowPunct w:val="0"/>
      <w:autoSpaceDE w:val="0"/>
      <w:autoSpaceDN w:val="0"/>
      <w:adjustRightInd w:val="0"/>
    </w:pPr>
    <w:rPr>
      <w:lang w:val="x-none" w:eastAsia="zh-CN"/>
    </w:rPr>
  </w:style>
  <w:style w:type="character" w:customStyle="1" w:styleId="TableCellChar">
    <w:name w:val="Table Cell Char"/>
    <w:link w:val="TableCell"/>
    <w:rsid w:val="003037BD"/>
    <w:rPr>
      <w:rFonts w:ascii="Arial" w:hAnsi="Arial"/>
      <w:sz w:val="18"/>
      <w:lang w:val="x-none" w:eastAsia="zh-CN"/>
    </w:rPr>
  </w:style>
  <w:style w:type="paragraph" w:customStyle="1" w:styleId="MTDisplayEquation">
    <w:name w:val="MTDisplayEquation"/>
    <w:basedOn w:val="Normal"/>
    <w:next w:val="Normal"/>
    <w:link w:val="MTDisplayEquationChar"/>
    <w:rsid w:val="003037B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037BD"/>
    <w:rPr>
      <w:rFonts w:ascii="Times New Roman" w:eastAsia="Calibri" w:hAnsi="Times New Roman"/>
      <w:szCs w:val="22"/>
      <w:lang w:val="x-none" w:eastAsia="x-none"/>
    </w:rPr>
  </w:style>
  <w:style w:type="paragraph" w:styleId="IndexHeading">
    <w:name w:val="index heading"/>
    <w:basedOn w:val="Normal"/>
    <w:next w:val="Normal"/>
    <w:uiPriority w:val="99"/>
    <w:rsid w:val="00303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037BD"/>
    <w:pPr>
      <w:overflowPunct w:val="0"/>
      <w:autoSpaceDE w:val="0"/>
      <w:autoSpaceDN w:val="0"/>
      <w:adjustRightInd w:val="0"/>
      <w:ind w:left="851"/>
      <w:textAlignment w:val="baseline"/>
    </w:pPr>
    <w:rPr>
      <w:lang w:eastAsia="en-GB"/>
    </w:rPr>
  </w:style>
  <w:style w:type="paragraph" w:customStyle="1" w:styleId="INDENT2">
    <w:name w:val="INDENT2"/>
    <w:basedOn w:val="Normal"/>
    <w:rsid w:val="003037B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037B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03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037B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3037BD"/>
    <w:rPr>
      <w:rFonts w:ascii="Arial" w:eastAsia="MS Mincho" w:hAnsi="Arial"/>
      <w:lang w:val="en-GB" w:eastAsia="en-US"/>
    </w:rPr>
  </w:style>
  <w:style w:type="paragraph" w:customStyle="1" w:styleId="tabletext">
    <w:name w:val="table text"/>
    <w:basedOn w:val="Normal"/>
    <w:next w:val="table"/>
    <w:rsid w:val="003037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037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037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037B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3037B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037BD"/>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3037BD"/>
    <w:pPr>
      <w:widowControl/>
      <w:numPr>
        <w:numId w:val="5"/>
      </w:numPr>
      <w:spacing w:after="120"/>
    </w:pPr>
    <w:rPr>
      <w:rFonts w:eastAsia="MS Mincho"/>
      <w:lang w:val="en-US"/>
    </w:rPr>
  </w:style>
  <w:style w:type="paragraph" w:customStyle="1" w:styleId="textintend2">
    <w:name w:val="text intend 2"/>
    <w:basedOn w:val="text"/>
    <w:rsid w:val="003037BD"/>
    <w:pPr>
      <w:widowControl/>
      <w:spacing w:after="120"/>
      <w:ind w:left="567" w:hanging="283"/>
    </w:pPr>
    <w:rPr>
      <w:rFonts w:eastAsia="MS Mincho"/>
      <w:lang w:val="en-US"/>
    </w:rPr>
  </w:style>
  <w:style w:type="paragraph" w:customStyle="1" w:styleId="textintend3">
    <w:name w:val="text intend 3"/>
    <w:basedOn w:val="text"/>
    <w:rsid w:val="003037BD"/>
    <w:pPr>
      <w:widowControl/>
      <w:numPr>
        <w:numId w:val="6"/>
      </w:numPr>
      <w:tabs>
        <w:tab w:val="clear" w:pos="360"/>
      </w:tabs>
      <w:spacing w:after="120"/>
    </w:pPr>
    <w:rPr>
      <w:rFonts w:eastAsia="MS Mincho"/>
      <w:lang w:val="en-US"/>
    </w:rPr>
  </w:style>
  <w:style w:type="paragraph" w:customStyle="1" w:styleId="normalpuce">
    <w:name w:val="normal puce"/>
    <w:basedOn w:val="Normal"/>
    <w:rsid w:val="003037BD"/>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037BD"/>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303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037B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3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03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037B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3037BD"/>
    <w:rPr>
      <w:i/>
      <w:color w:val="0000FF"/>
      <w:lang w:val="en-GB" w:eastAsia="ja-JP" w:bidi="ar-SA"/>
    </w:rPr>
  </w:style>
  <w:style w:type="paragraph" w:customStyle="1" w:styleId="CharCharCharChar">
    <w:name w:val="Char Char Char Char"/>
    <w:rsid w:val="003037B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03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037BD"/>
    <w:rPr>
      <w:rFonts w:ascii="Arial" w:hAnsi="Arial"/>
      <w:sz w:val="24"/>
      <w:lang w:val="en-GB" w:eastAsia="ja-JP" w:bidi="ar-SA"/>
    </w:rPr>
  </w:style>
  <w:style w:type="character" w:customStyle="1" w:styleId="FigureCaption1">
    <w:name w:val="Figure Caption1"/>
    <w:aliases w:val="fc Char1,Figure Caption Char Char"/>
    <w:rsid w:val="003037BD"/>
    <w:rPr>
      <w:rFonts w:ascii="Arial" w:eastAsia="????" w:hAnsi="Arial" w:cs="Arial"/>
      <w:color w:val="0000FF"/>
      <w:kern w:val="2"/>
      <w:lang w:val="en-US" w:eastAsia="en-US" w:bidi="ar-SA"/>
    </w:rPr>
  </w:style>
  <w:style w:type="character" w:customStyle="1" w:styleId="CharChar5">
    <w:name w:val="Char Char5"/>
    <w:semiHidden/>
    <w:rsid w:val="003037BD"/>
    <w:rPr>
      <w:rFonts w:ascii="Times New Roman" w:hAnsi="Times New Roman"/>
      <w:lang w:eastAsia="en-US"/>
    </w:rPr>
  </w:style>
  <w:style w:type="paragraph" w:customStyle="1" w:styleId="CharChar3CharCharCharCharCharChar">
    <w:name w:val="Char Char3 Char Char Char Char Char Char"/>
    <w:semiHidden/>
    <w:rsid w:val="00303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3037BD"/>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3037B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037B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037B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303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3037BD"/>
    <w:rPr>
      <w:rFonts w:ascii="Times New Roman" w:hAnsi="Times New Roman"/>
      <w:lang w:eastAsia="en-US"/>
    </w:rPr>
  </w:style>
  <w:style w:type="character" w:customStyle="1" w:styleId="B11">
    <w:name w:val="B1 (文字)"/>
    <w:qFormat/>
    <w:rsid w:val="003037BD"/>
    <w:rPr>
      <w:rFonts w:eastAsia="MS Mincho"/>
      <w:lang w:val="en-GB" w:eastAsia="en-US" w:bidi="ar-SA"/>
    </w:rPr>
  </w:style>
  <w:style w:type="character" w:customStyle="1" w:styleId="TALCar">
    <w:name w:val="TAL Car"/>
    <w:qFormat/>
    <w:rsid w:val="003037BD"/>
    <w:rPr>
      <w:rFonts w:ascii="Arial" w:hAnsi="Arial"/>
      <w:sz w:val="18"/>
    </w:rPr>
  </w:style>
  <w:style w:type="character" w:customStyle="1" w:styleId="Mention1">
    <w:name w:val="Mention1"/>
    <w:uiPriority w:val="99"/>
    <w:semiHidden/>
    <w:unhideWhenUsed/>
    <w:rsid w:val="003037BD"/>
    <w:rPr>
      <w:color w:val="2B579A"/>
      <w:shd w:val="clear" w:color="auto" w:fill="E6E6E6"/>
    </w:rPr>
  </w:style>
  <w:style w:type="numbering" w:customStyle="1" w:styleId="StyleBulleted">
    <w:name w:val="Style Bulleted"/>
    <w:rsid w:val="003037BD"/>
    <w:pPr>
      <w:numPr>
        <w:numId w:val="16"/>
      </w:numPr>
    </w:pPr>
  </w:style>
  <w:style w:type="paragraph" w:customStyle="1" w:styleId="ListParagraph8">
    <w:name w:val="List Paragraph8"/>
    <w:basedOn w:val="Normal"/>
    <w:qFormat/>
    <w:rsid w:val="003037BD"/>
    <w:pPr>
      <w:spacing w:after="0"/>
      <w:ind w:left="720"/>
      <w:contextualSpacing/>
    </w:pPr>
    <w:rPr>
      <w:sz w:val="24"/>
      <w:szCs w:val="24"/>
      <w:lang w:val="en-US" w:eastAsia="zh-CN"/>
    </w:rPr>
  </w:style>
  <w:style w:type="paragraph" w:customStyle="1" w:styleId="RAN1text">
    <w:name w:val="RAN1 text"/>
    <w:basedOn w:val="BodyText"/>
    <w:link w:val="RAN1textChar"/>
    <w:qFormat/>
    <w:rsid w:val="003037BD"/>
    <w:pPr>
      <w:spacing w:after="0"/>
      <w:jc w:val="both"/>
    </w:pPr>
    <w:rPr>
      <w:rFonts w:eastAsia="MS Mincho"/>
      <w:szCs w:val="24"/>
      <w:lang w:val="x-none" w:eastAsia="x-none"/>
    </w:rPr>
  </w:style>
  <w:style w:type="character" w:customStyle="1" w:styleId="RAN1textChar">
    <w:name w:val="RAN1 text Char"/>
    <w:link w:val="RAN1text"/>
    <w:rsid w:val="003037B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037BD"/>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3037BD"/>
    <w:rPr>
      <w:rFonts w:ascii="Times" w:eastAsia="Batang" w:hAnsi="Times"/>
      <w:szCs w:val="24"/>
      <w:lang w:val="x-none" w:eastAsia="x-none"/>
    </w:rPr>
  </w:style>
  <w:style w:type="paragraph" w:customStyle="1" w:styleId="RAN1bullet2">
    <w:name w:val="RAN1 bullet2"/>
    <w:basedOn w:val="Normal"/>
    <w:link w:val="RAN1bullet2Char"/>
    <w:qFormat/>
    <w:rsid w:val="003037BD"/>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3037BD"/>
    <w:rPr>
      <w:rFonts w:ascii="Times" w:eastAsia="Batang" w:hAnsi="Times"/>
      <w:lang w:val="en-US" w:eastAsia="en-US"/>
    </w:rPr>
  </w:style>
  <w:style w:type="paragraph" w:styleId="NormalWeb">
    <w:name w:val="Normal (Web)"/>
    <w:basedOn w:val="Normal"/>
    <w:uiPriority w:val="99"/>
    <w:unhideWhenUsed/>
    <w:qFormat/>
    <w:rsid w:val="003037BD"/>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3037BD"/>
    <w:rPr>
      <w:rFonts w:ascii="Courier New" w:eastAsia="Calibri" w:hAnsi="Courier New" w:cs="Courier New" w:hint="default"/>
      <w:sz w:val="20"/>
      <w:szCs w:val="20"/>
    </w:rPr>
  </w:style>
  <w:style w:type="paragraph" w:customStyle="1" w:styleId="bullet1">
    <w:name w:val="bullet1"/>
    <w:basedOn w:val="text"/>
    <w:link w:val="bullet1Char"/>
    <w:qFormat/>
    <w:rsid w:val="003037BD"/>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037BD"/>
    <w:rPr>
      <w:rFonts w:ascii="Times New Roman" w:hAnsi="Times New Roman"/>
      <w:sz w:val="24"/>
      <w:lang w:val="en-AU" w:eastAsia="x-none"/>
    </w:rPr>
  </w:style>
  <w:style w:type="paragraph" w:customStyle="1" w:styleId="bullet2">
    <w:name w:val="bullet2"/>
    <w:basedOn w:val="text"/>
    <w:link w:val="bullet2Char"/>
    <w:qFormat/>
    <w:rsid w:val="003037BD"/>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037BD"/>
    <w:rPr>
      <w:rFonts w:ascii="Calibri" w:hAnsi="Calibri"/>
      <w:kern w:val="2"/>
      <w:sz w:val="24"/>
      <w:szCs w:val="24"/>
      <w:lang w:val="x-none" w:eastAsia="zh-CN"/>
    </w:rPr>
  </w:style>
  <w:style w:type="paragraph" w:customStyle="1" w:styleId="bullet3">
    <w:name w:val="bullet3"/>
    <w:basedOn w:val="text"/>
    <w:link w:val="bullet3Char"/>
    <w:qFormat/>
    <w:rsid w:val="003037BD"/>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037BD"/>
    <w:rPr>
      <w:rFonts w:ascii="Times" w:hAnsi="Times"/>
      <w:kern w:val="2"/>
      <w:sz w:val="24"/>
      <w:szCs w:val="24"/>
      <w:lang w:val="x-none" w:eastAsia="zh-CN"/>
    </w:rPr>
  </w:style>
  <w:style w:type="paragraph" w:customStyle="1" w:styleId="bullet4">
    <w:name w:val="bullet4"/>
    <w:basedOn w:val="text"/>
    <w:link w:val="bullet4Char"/>
    <w:qFormat/>
    <w:rsid w:val="003037BD"/>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037BD"/>
    <w:pPr>
      <w:spacing w:after="0"/>
      <w:ind w:left="1440" w:hanging="1440"/>
    </w:pPr>
    <w:rPr>
      <w:rFonts w:ascii="Times" w:eastAsia="Batang" w:hAnsi="Times"/>
      <w:szCs w:val="24"/>
      <w:lang w:val="x-none"/>
    </w:rPr>
  </w:style>
  <w:style w:type="character" w:customStyle="1" w:styleId="tdocChar">
    <w:name w:val="tdoc Char"/>
    <w:link w:val="tdoc"/>
    <w:rsid w:val="003037BD"/>
    <w:rPr>
      <w:rFonts w:ascii="Times" w:eastAsia="Batang" w:hAnsi="Times"/>
      <w:szCs w:val="24"/>
      <w:lang w:val="x-none" w:eastAsia="en-US"/>
    </w:rPr>
  </w:style>
  <w:style w:type="character" w:customStyle="1" w:styleId="bullet3Char">
    <w:name w:val="bullet3 Char"/>
    <w:link w:val="bullet3"/>
    <w:rsid w:val="003037BD"/>
    <w:rPr>
      <w:rFonts w:ascii="Times" w:eastAsia="Batang" w:hAnsi="Times"/>
      <w:szCs w:val="24"/>
      <w:lang w:val="x-none" w:eastAsia="en-US"/>
    </w:rPr>
  </w:style>
  <w:style w:type="character" w:customStyle="1" w:styleId="bullet4Char">
    <w:name w:val="bullet4 Char"/>
    <w:link w:val="bullet4"/>
    <w:rsid w:val="003037B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037B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037BD"/>
    <w:rPr>
      <w:rFonts w:ascii="Times New Roman" w:eastAsia="Malgun Gothic" w:hAnsi="Times New Roman"/>
      <w:lang w:val="x-none" w:eastAsia="en-US"/>
    </w:rPr>
  </w:style>
  <w:style w:type="character" w:styleId="BookTitle">
    <w:name w:val="Book Title"/>
    <w:uiPriority w:val="33"/>
    <w:qFormat/>
    <w:rsid w:val="003037BD"/>
    <w:rPr>
      <w:b/>
      <w:bCs/>
      <w:i/>
      <w:iCs/>
      <w:spacing w:val="5"/>
    </w:rPr>
  </w:style>
  <w:style w:type="paragraph" w:customStyle="1" w:styleId="1">
    <w:name w:val="목록 단락1"/>
    <w:basedOn w:val="Normal"/>
    <w:uiPriority w:val="34"/>
    <w:qFormat/>
    <w:rsid w:val="003037BD"/>
    <w:pPr>
      <w:spacing w:line="276" w:lineRule="auto"/>
      <w:ind w:leftChars="400" w:left="800"/>
      <w:jc w:val="both"/>
    </w:pPr>
    <w:rPr>
      <w:rFonts w:eastAsia="Malgun Gothic"/>
    </w:rPr>
  </w:style>
  <w:style w:type="paragraph" w:customStyle="1" w:styleId="ListParagraph1">
    <w:name w:val="List Paragraph1"/>
    <w:basedOn w:val="Normal"/>
    <w:qFormat/>
    <w:rsid w:val="003037BD"/>
    <w:pPr>
      <w:spacing w:after="0"/>
      <w:ind w:left="720"/>
      <w:contextualSpacing/>
    </w:pPr>
    <w:rPr>
      <w:sz w:val="24"/>
      <w:szCs w:val="24"/>
      <w:lang w:val="en-US" w:eastAsia="zh-CN"/>
    </w:rPr>
  </w:style>
  <w:style w:type="paragraph" w:customStyle="1" w:styleId="references0">
    <w:name w:val="references"/>
    <w:rsid w:val="003037BD"/>
    <w:pPr>
      <w:numPr>
        <w:numId w:val="20"/>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037BD"/>
    <w:rPr>
      <w:rFonts w:ascii="Arial" w:hAnsi="Arial"/>
      <w:b/>
      <w:lang w:val="en-GB" w:eastAsia="en-US"/>
    </w:rPr>
  </w:style>
  <w:style w:type="paragraph" w:customStyle="1" w:styleId="RAN1tdoc">
    <w:name w:val="RAN1 tdoc"/>
    <w:basedOn w:val="Normal"/>
    <w:link w:val="RAN1tdocChar"/>
    <w:qFormat/>
    <w:rsid w:val="003037B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037B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037BD"/>
    <w:pPr>
      <w:numPr>
        <w:ilvl w:val="2"/>
        <w:numId w:val="21"/>
      </w:numPr>
    </w:pPr>
  </w:style>
  <w:style w:type="character" w:customStyle="1" w:styleId="RAN1bullet3Char">
    <w:name w:val="RAN1 bullet3 Char"/>
    <w:link w:val="RAN1bullet3"/>
    <w:qFormat/>
    <w:rsid w:val="003037BD"/>
    <w:rPr>
      <w:rFonts w:ascii="Times" w:eastAsia="Batang" w:hAnsi="Times"/>
      <w:lang w:val="en-US" w:eastAsia="en-US"/>
    </w:rPr>
  </w:style>
  <w:style w:type="paragraph" w:customStyle="1" w:styleId="Proposal">
    <w:name w:val="Proposal"/>
    <w:basedOn w:val="Normal"/>
    <w:link w:val="ProposalChar"/>
    <w:qFormat/>
    <w:rsid w:val="003037B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037BD"/>
    <w:rPr>
      <w:rFonts w:ascii="Times New Roman" w:hAnsi="Times New Roman"/>
      <w:b/>
      <w:bCs/>
      <w:lang w:val="en-GB" w:eastAsia="zh-CN"/>
    </w:rPr>
  </w:style>
  <w:style w:type="paragraph" w:customStyle="1" w:styleId="ZchnZchn">
    <w:name w:val="Zchn Zchn"/>
    <w:rsid w:val="003037BD"/>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3037BD"/>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3037B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3037B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3037BD"/>
    <w:pPr>
      <w:spacing w:before="40" w:after="0"/>
    </w:pPr>
    <w:rPr>
      <w:rFonts w:ascii="Arial" w:eastAsia="MS Mincho" w:hAnsi="Arial"/>
      <w:i/>
      <w:sz w:val="18"/>
      <w:szCs w:val="24"/>
      <w:lang w:eastAsia="en-GB"/>
    </w:rPr>
  </w:style>
  <w:style w:type="character" w:customStyle="1" w:styleId="CommentsChar">
    <w:name w:val="Comments Char"/>
    <w:link w:val="Comments"/>
    <w:rsid w:val="003037B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3037BD"/>
    <w:rPr>
      <w:rFonts w:ascii="Times New Roman" w:hAnsi="Times New Roman"/>
      <w:b/>
      <w:lang w:val="en-GB" w:eastAsia="en-GB"/>
    </w:rPr>
  </w:style>
  <w:style w:type="paragraph" w:customStyle="1" w:styleId="onecomwebmail-msonormal">
    <w:name w:val="onecomwebmail-msonormal"/>
    <w:basedOn w:val="Normal"/>
    <w:rsid w:val="003037BD"/>
    <w:pPr>
      <w:spacing w:before="100" w:beforeAutospacing="1" w:after="100" w:afterAutospacing="1"/>
    </w:pPr>
    <w:rPr>
      <w:sz w:val="24"/>
      <w:szCs w:val="24"/>
      <w:lang w:val="en-US"/>
    </w:rPr>
  </w:style>
  <w:style w:type="character" w:styleId="Strong">
    <w:name w:val="Strong"/>
    <w:uiPriority w:val="22"/>
    <w:qFormat/>
    <w:rsid w:val="003037BD"/>
    <w:rPr>
      <w:b/>
      <w:bCs/>
    </w:rPr>
  </w:style>
  <w:style w:type="paragraph" w:customStyle="1" w:styleId="maintext">
    <w:name w:val="main text"/>
    <w:basedOn w:val="Normal"/>
    <w:link w:val="maintextChar"/>
    <w:qFormat/>
    <w:rsid w:val="003037B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037BD"/>
    <w:rPr>
      <w:rFonts w:ascii="Times New Roman" w:eastAsia="Malgun Gothic" w:hAnsi="Times New Roman"/>
      <w:lang w:val="en-GB" w:eastAsia="ko-KR"/>
    </w:rPr>
  </w:style>
  <w:style w:type="character" w:customStyle="1" w:styleId="NOChar">
    <w:name w:val="NO Char"/>
    <w:link w:val="NO"/>
    <w:rsid w:val="003037BD"/>
    <w:rPr>
      <w:rFonts w:ascii="Times New Roman" w:hAnsi="Times New Roman"/>
      <w:lang w:val="en-GB" w:eastAsia="en-US"/>
    </w:rPr>
  </w:style>
  <w:style w:type="table" w:customStyle="1" w:styleId="TableGrid1">
    <w:name w:val="Table Grid1"/>
    <w:basedOn w:val="TableNormal"/>
    <w:next w:val="TableGrid"/>
    <w:uiPriority w:val="39"/>
    <w:qFormat/>
    <w:rsid w:val="003037B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037BD"/>
    <w:rPr>
      <w:color w:val="808080"/>
    </w:rPr>
  </w:style>
  <w:style w:type="table" w:customStyle="1" w:styleId="TableGrid2">
    <w:name w:val="Table Grid2"/>
    <w:basedOn w:val="TableNormal"/>
    <w:next w:val="TableGrid"/>
    <w:uiPriority w:val="39"/>
    <w:qFormat/>
    <w:rsid w:val="003037B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03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037BD"/>
    <w:pPr>
      <w:widowControl w:val="0"/>
      <w:spacing w:after="0"/>
      <w:ind w:firstLine="420"/>
      <w:jc w:val="both"/>
    </w:pPr>
    <w:rPr>
      <w:kern w:val="2"/>
      <w:sz w:val="21"/>
      <w:lang w:val="en-US" w:eastAsia="zh-CN"/>
    </w:rPr>
  </w:style>
  <w:style w:type="paragraph" w:customStyle="1" w:styleId="a0">
    <w:name w:val="表格文字居左"/>
    <w:basedOn w:val="Normal"/>
    <w:next w:val="Normal"/>
    <w:rsid w:val="003037BD"/>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3037B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037BD"/>
    <w:rPr>
      <w:rFonts w:ascii="Arial" w:hAnsi="Arial"/>
      <w:vanish/>
      <w:sz w:val="16"/>
      <w:szCs w:val="16"/>
      <w:lang w:eastAsia="zh-CN"/>
    </w:rPr>
  </w:style>
  <w:style w:type="character" w:customStyle="1" w:styleId="hps">
    <w:name w:val="hps"/>
    <w:basedOn w:val="DefaultParagraphFont"/>
    <w:rsid w:val="003037BD"/>
  </w:style>
  <w:style w:type="paragraph" w:customStyle="1" w:styleId="z-BottomofForm1">
    <w:name w:val="z-Bottom of Form1"/>
    <w:basedOn w:val="Normal"/>
    <w:next w:val="Normal"/>
    <w:hidden/>
    <w:uiPriority w:val="99"/>
    <w:unhideWhenUsed/>
    <w:rsid w:val="003037B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037BD"/>
    <w:rPr>
      <w:rFonts w:ascii="Arial" w:hAnsi="Arial"/>
      <w:vanish/>
      <w:sz w:val="16"/>
      <w:szCs w:val="16"/>
      <w:lang w:eastAsia="zh-CN"/>
    </w:rPr>
  </w:style>
  <w:style w:type="paragraph" w:customStyle="1" w:styleId="Date1">
    <w:name w:val="Date1"/>
    <w:basedOn w:val="Normal"/>
    <w:next w:val="Normal"/>
    <w:uiPriority w:val="99"/>
    <w:unhideWhenUsed/>
    <w:rsid w:val="003037BD"/>
    <w:pPr>
      <w:spacing w:after="200" w:line="276" w:lineRule="auto"/>
      <w:ind w:leftChars="2500" w:left="100"/>
    </w:pPr>
    <w:rPr>
      <w:lang w:val="en-US" w:eastAsia="zh-CN"/>
    </w:rPr>
  </w:style>
  <w:style w:type="paragraph" w:customStyle="1" w:styleId="tablecell0">
    <w:name w:val="tablecell"/>
    <w:basedOn w:val="Normal"/>
    <w:qFormat/>
    <w:rsid w:val="003037BD"/>
    <w:pPr>
      <w:autoSpaceDE w:val="0"/>
      <w:autoSpaceDN w:val="0"/>
      <w:adjustRightInd w:val="0"/>
      <w:snapToGrid w:val="0"/>
      <w:spacing w:before="40" w:after="40"/>
    </w:pPr>
    <w:rPr>
      <w:lang w:val="en-US"/>
    </w:rPr>
  </w:style>
  <w:style w:type="character" w:customStyle="1" w:styleId="shorttext">
    <w:name w:val="short_text"/>
    <w:basedOn w:val="DefaultParagraphFont"/>
    <w:rsid w:val="003037BD"/>
  </w:style>
  <w:style w:type="paragraph" w:customStyle="1" w:styleId="tableheader">
    <w:name w:val="tableheader"/>
    <w:basedOn w:val="Normal"/>
    <w:qFormat/>
    <w:rsid w:val="003037B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3037BD"/>
  </w:style>
  <w:style w:type="character" w:customStyle="1" w:styleId="keyword">
    <w:name w:val="keyword"/>
    <w:basedOn w:val="DefaultParagraphFont"/>
    <w:rsid w:val="003037BD"/>
  </w:style>
  <w:style w:type="paragraph" w:customStyle="1" w:styleId="Test">
    <w:name w:val="Test"/>
    <w:basedOn w:val="Normal"/>
    <w:rsid w:val="003037BD"/>
    <w:pPr>
      <w:spacing w:before="60" w:after="60" w:line="280" w:lineRule="atLeast"/>
      <w:ind w:left="2160"/>
      <w:jc w:val="both"/>
    </w:pPr>
    <w:rPr>
      <w:rFonts w:eastAsia="MS Mincho"/>
    </w:rPr>
  </w:style>
  <w:style w:type="paragraph" w:customStyle="1" w:styleId="Doc-text2">
    <w:name w:val="Doc-text2"/>
    <w:basedOn w:val="Normal"/>
    <w:link w:val="Doc-text2Char"/>
    <w:qFormat/>
    <w:rsid w:val="003037BD"/>
    <w:pPr>
      <w:spacing w:after="200" w:line="276" w:lineRule="auto"/>
    </w:pPr>
    <w:rPr>
      <w:lang w:val="en-US" w:eastAsia="zh-CN"/>
    </w:rPr>
  </w:style>
  <w:style w:type="character" w:customStyle="1" w:styleId="Doc-text2Char">
    <w:name w:val="Doc-text2 Char"/>
    <w:link w:val="Doc-text2"/>
    <w:rsid w:val="003037B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3037B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3037BD"/>
    <w:rPr>
      <w:rFonts w:ascii="Times New Roman" w:hAnsi="Times New Roman"/>
      <w:lang w:val="en-US" w:eastAsia="zh-CN"/>
    </w:rPr>
  </w:style>
  <w:style w:type="paragraph" w:customStyle="1" w:styleId="ordinary-output">
    <w:name w:val="ordinary-output"/>
    <w:basedOn w:val="Normal"/>
    <w:rsid w:val="003037B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3037BD"/>
  </w:style>
  <w:style w:type="paragraph" w:styleId="ListNumber3">
    <w:name w:val="List Number 3"/>
    <w:basedOn w:val="Normal"/>
    <w:rsid w:val="003037BD"/>
    <w:pPr>
      <w:numPr>
        <w:numId w:val="23"/>
      </w:numPr>
      <w:overflowPunct w:val="0"/>
      <w:autoSpaceDE w:val="0"/>
      <w:autoSpaceDN w:val="0"/>
      <w:adjustRightInd w:val="0"/>
      <w:textAlignment w:val="baseline"/>
    </w:pPr>
  </w:style>
  <w:style w:type="table" w:customStyle="1" w:styleId="10">
    <w:name w:val="网格型1"/>
    <w:basedOn w:val="TableNormal"/>
    <w:next w:val="TableGrid"/>
    <w:rsid w:val="003037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037BD"/>
    <w:rPr>
      <w:rFonts w:ascii="Times New Roman" w:hAnsi="Times New Roman"/>
      <w:lang w:val="en-GB" w:eastAsia="en-GB"/>
    </w:rPr>
  </w:style>
  <w:style w:type="paragraph" w:customStyle="1" w:styleId="Subtitle1">
    <w:name w:val="Subtitle1"/>
    <w:basedOn w:val="Normal"/>
    <w:next w:val="Normal"/>
    <w:uiPriority w:val="11"/>
    <w:qFormat/>
    <w:rsid w:val="003037B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037B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037BD"/>
  </w:style>
  <w:style w:type="paragraph" w:styleId="Title">
    <w:name w:val="Title"/>
    <w:aliases w:val="Heading 31"/>
    <w:basedOn w:val="Normal"/>
    <w:link w:val="TitleChar1"/>
    <w:qFormat/>
    <w:rsid w:val="003037B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3037BD"/>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3037BD"/>
    <w:rPr>
      <w:rFonts w:ascii="Arial" w:eastAsia="MS Mincho" w:hAnsi="Arial"/>
      <w:b/>
      <w:sz w:val="24"/>
      <w:lang w:val="de-DE" w:eastAsia="ja-JP"/>
    </w:rPr>
  </w:style>
  <w:style w:type="character" w:customStyle="1" w:styleId="B1Char">
    <w:name w:val="B1 Char"/>
    <w:qFormat/>
    <w:locked/>
    <w:rsid w:val="003037BD"/>
    <w:rPr>
      <w:rFonts w:ascii="Times New Roman" w:eastAsia="宋体" w:hAnsi="Times New Roman" w:cs="Times New Roman"/>
      <w:sz w:val="20"/>
      <w:szCs w:val="20"/>
      <w:lang w:val="en-GB"/>
    </w:rPr>
  </w:style>
  <w:style w:type="paragraph" w:customStyle="1" w:styleId="TableText0">
    <w:name w:val="TableText"/>
    <w:basedOn w:val="BodyTextIndent"/>
    <w:rsid w:val="003037B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037B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037B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037BD"/>
  </w:style>
  <w:style w:type="paragraph" w:customStyle="1" w:styleId="berschrift2Head2A2">
    <w:name w:val="Überschrift 2.Head2A.2"/>
    <w:basedOn w:val="Heading1"/>
    <w:next w:val="Normal"/>
    <w:rsid w:val="003037B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037B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037BD"/>
    <w:pPr>
      <w:widowControl w:val="0"/>
      <w:spacing w:after="0"/>
      <w:jc w:val="both"/>
    </w:pPr>
    <w:rPr>
      <w:color w:val="0000FF"/>
      <w:kern w:val="2"/>
      <w:sz w:val="21"/>
      <w:lang w:val="en-US" w:eastAsia="zh-CN"/>
    </w:rPr>
  </w:style>
  <w:style w:type="paragraph" w:customStyle="1" w:styleId="BalloonText1">
    <w:name w:val="Balloon Text1"/>
    <w:basedOn w:val="Normal"/>
    <w:semiHidden/>
    <w:rsid w:val="003037B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037BD"/>
    <w:pPr>
      <w:spacing w:before="360" w:after="0" w:line="240" w:lineRule="atLeast"/>
      <w:jc w:val="center"/>
    </w:pPr>
    <w:rPr>
      <w:rFonts w:eastAsia="MS Mincho"/>
      <w:lang w:val="en-US" w:eastAsia="ja-JP"/>
    </w:rPr>
  </w:style>
  <w:style w:type="paragraph" w:styleId="ListContinue2">
    <w:name w:val="List Continue 2"/>
    <w:basedOn w:val="Normal"/>
    <w:rsid w:val="003037BD"/>
    <w:pPr>
      <w:ind w:leftChars="400" w:left="850"/>
    </w:pPr>
    <w:rPr>
      <w:rFonts w:eastAsia="MS Mincho"/>
      <w:lang w:eastAsia="ja-JP"/>
    </w:rPr>
  </w:style>
  <w:style w:type="paragraph" w:styleId="BodyTextIndent">
    <w:name w:val="Body Text Indent"/>
    <w:basedOn w:val="Normal"/>
    <w:link w:val="BodyTextIndentChar1"/>
    <w:uiPriority w:val="99"/>
    <w:rsid w:val="003037BD"/>
    <w:pPr>
      <w:spacing w:after="120"/>
      <w:ind w:left="283"/>
    </w:pPr>
  </w:style>
  <w:style w:type="character" w:customStyle="1" w:styleId="BodyTextIndentChar1">
    <w:name w:val="Body Text Indent Char1"/>
    <w:basedOn w:val="DefaultParagraphFont"/>
    <w:link w:val="BodyTextIndent"/>
    <w:uiPriority w:val="99"/>
    <w:rsid w:val="003037BD"/>
    <w:rPr>
      <w:rFonts w:ascii="Times New Roman" w:hAnsi="Times New Roman"/>
      <w:lang w:val="en-GB" w:eastAsia="en-US"/>
    </w:rPr>
  </w:style>
  <w:style w:type="paragraph" w:styleId="BodyTextFirstIndent2">
    <w:name w:val="Body Text First Indent 2"/>
    <w:basedOn w:val="BodyTextIndent"/>
    <w:link w:val="BodyTextFirstIndent2Char"/>
    <w:rsid w:val="003037B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037BD"/>
    <w:rPr>
      <w:rFonts w:ascii="Times New Roman" w:eastAsia="MS Mincho" w:hAnsi="Times New Roman"/>
      <w:lang w:val="en-GB" w:eastAsia="en-US"/>
    </w:rPr>
  </w:style>
  <w:style w:type="character" w:styleId="PageNumber">
    <w:name w:val="page number"/>
    <w:basedOn w:val="DefaultParagraphFont"/>
    <w:rsid w:val="003037BD"/>
  </w:style>
  <w:style w:type="paragraph" w:customStyle="1" w:styleId="List1">
    <w:name w:val="List 1"/>
    <w:basedOn w:val="Normal"/>
    <w:rsid w:val="003037BD"/>
    <w:pPr>
      <w:spacing w:after="120"/>
      <w:ind w:left="568" w:hanging="284"/>
    </w:pPr>
    <w:rPr>
      <w:rFonts w:ascii="Arial" w:eastAsia="MS Mincho" w:hAnsi="Arial"/>
      <w:szCs w:val="22"/>
      <w:lang w:eastAsia="ja-JP"/>
    </w:rPr>
  </w:style>
  <w:style w:type="paragraph" w:customStyle="1" w:styleId="assocaitedwith">
    <w:name w:val="assocaited with"/>
    <w:basedOn w:val="Normal"/>
    <w:rsid w:val="003037BD"/>
    <w:pPr>
      <w:jc w:val="center"/>
    </w:pPr>
    <w:rPr>
      <w:rFonts w:eastAsia="MS Mincho"/>
      <w:lang w:eastAsia="ja-JP"/>
    </w:rPr>
  </w:style>
  <w:style w:type="paragraph" w:customStyle="1" w:styleId="Nor">
    <w:name w:val="Nor'"/>
    <w:basedOn w:val="assocaitedwith"/>
    <w:rsid w:val="003037BD"/>
    <w:rPr>
      <w:b/>
    </w:rPr>
  </w:style>
  <w:style w:type="table" w:styleId="TableClassic2">
    <w:name w:val="Table Classic 2"/>
    <w:basedOn w:val="TableNormal"/>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037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037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037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037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037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037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037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037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037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037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037BD"/>
    <w:pPr>
      <w:spacing w:after="220"/>
    </w:pPr>
    <w:rPr>
      <w:rFonts w:ascii="Arial" w:hAnsi="Arial"/>
      <w:sz w:val="22"/>
      <w:szCs w:val="24"/>
      <w:lang w:val="en-US"/>
    </w:rPr>
  </w:style>
  <w:style w:type="paragraph" w:customStyle="1" w:styleId="a1">
    <w:name w:val="样式 正文"/>
    <w:basedOn w:val="Normal"/>
    <w:link w:val="Char"/>
    <w:rsid w:val="003037BD"/>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3037BD"/>
    <w:rPr>
      <w:rFonts w:ascii="Times New Roman" w:hAnsi="Times New Roman" w:cs="宋体"/>
      <w:kern w:val="2"/>
      <w:sz w:val="21"/>
      <w:lang w:val="en-US" w:eastAsia="zh-CN"/>
    </w:rPr>
  </w:style>
  <w:style w:type="paragraph" w:customStyle="1" w:styleId="a2">
    <w:name w:val="公式"/>
    <w:basedOn w:val="Normal"/>
    <w:rsid w:val="003037BD"/>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3037BD"/>
    <w:pPr>
      <w:spacing w:before="180" w:after="60"/>
      <w:jc w:val="both"/>
    </w:pPr>
    <w:rPr>
      <w:rFonts w:eastAsia="MS Mincho"/>
      <w:szCs w:val="24"/>
    </w:rPr>
  </w:style>
  <w:style w:type="character" w:customStyle="1" w:styleId="Normal9pointspacingChar">
    <w:name w:val="Normal 9 point spacing Char"/>
    <w:link w:val="Normal9pointspacing"/>
    <w:rsid w:val="003037BD"/>
    <w:rPr>
      <w:rFonts w:ascii="Times New Roman" w:eastAsia="MS Mincho" w:hAnsi="Times New Roman"/>
      <w:szCs w:val="24"/>
      <w:lang w:val="en-GB" w:eastAsia="en-US"/>
    </w:rPr>
  </w:style>
  <w:style w:type="paragraph" w:customStyle="1" w:styleId="Doc-title">
    <w:name w:val="Doc-title"/>
    <w:basedOn w:val="Normal"/>
    <w:link w:val="Doc-titleChar"/>
    <w:qFormat/>
    <w:rsid w:val="003037BD"/>
    <w:pPr>
      <w:spacing w:before="60" w:after="0"/>
      <w:ind w:left="1259" w:hanging="1259"/>
    </w:pPr>
    <w:rPr>
      <w:rFonts w:ascii="Arial" w:hAnsi="Arial" w:cs="Arial"/>
      <w:lang w:val="en-US" w:eastAsia="zh-CN"/>
    </w:rPr>
  </w:style>
  <w:style w:type="paragraph" w:customStyle="1" w:styleId="Figure">
    <w:name w:val="Figure"/>
    <w:basedOn w:val="Normal"/>
    <w:next w:val="Caption"/>
    <w:rsid w:val="003037B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037B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037BD"/>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037B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037BD"/>
    <w:pPr>
      <w:pBdr>
        <w:top w:val="single" w:sz="12" w:space="0" w:color="auto"/>
      </w:pBdr>
      <w:spacing w:before="360" w:after="240"/>
    </w:pPr>
    <w:rPr>
      <w:b/>
      <w:i/>
      <w:sz w:val="26"/>
    </w:rPr>
  </w:style>
  <w:style w:type="paragraph" w:customStyle="1" w:styleId="CharCharCharCharCharChar">
    <w:name w:val="Char Char Char Char Char Char"/>
    <w:semiHidden/>
    <w:rsid w:val="003037BD"/>
    <w:pPr>
      <w:keepNext/>
      <w:numPr>
        <w:numId w:val="25"/>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3037BD"/>
    <w:pPr>
      <w:numPr>
        <w:numId w:val="27"/>
      </w:numPr>
      <w:spacing w:after="0"/>
      <w:jc w:val="both"/>
    </w:pPr>
    <w:rPr>
      <w:rFonts w:eastAsia="MS Mincho"/>
    </w:rPr>
  </w:style>
  <w:style w:type="paragraph" w:customStyle="1" w:styleId="FigureCaption">
    <w:name w:val="Figure Caption"/>
    <w:aliases w:val="fc Char,Figure Caption Char"/>
    <w:basedOn w:val="Normal"/>
    <w:rsid w:val="003037B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037BD"/>
    <w:pPr>
      <w:spacing w:before="120" w:after="120" w:line="240" w:lineRule="atLeast"/>
      <w:jc w:val="right"/>
    </w:pPr>
    <w:rPr>
      <w:sz w:val="22"/>
      <w:lang w:val="en-US"/>
    </w:rPr>
  </w:style>
  <w:style w:type="paragraph" w:customStyle="1" w:styleId="multifig">
    <w:name w:val="multifig"/>
    <w:basedOn w:val="Normal"/>
    <w:rsid w:val="003037B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037B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037B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037BD"/>
    <w:pPr>
      <w:spacing w:before="120" w:after="0" w:line="240" w:lineRule="exact"/>
      <w:jc w:val="both"/>
    </w:pPr>
    <w:rPr>
      <w:rFonts w:eastAsia="MS Mincho"/>
      <w:lang w:val="en-US"/>
    </w:rPr>
  </w:style>
  <w:style w:type="character" w:customStyle="1" w:styleId="Style10ptCharChar">
    <w:name w:val="Style 10 pt Char Char"/>
    <w:rsid w:val="003037B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037BD"/>
    <w:pPr>
      <w:spacing w:before="60" w:after="60" w:line="240" w:lineRule="exact"/>
      <w:jc w:val="both"/>
    </w:pPr>
    <w:rPr>
      <w:rFonts w:eastAsia="MS Mincho"/>
      <w:b/>
      <w:lang w:val="en-US"/>
    </w:rPr>
  </w:style>
  <w:style w:type="character" w:customStyle="1" w:styleId="Style10ptBoldCharChar">
    <w:name w:val="Style 10 pt Bold Char Char"/>
    <w:rsid w:val="003037B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03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037BD"/>
    <w:rPr>
      <w:rFonts w:ascii="Courier New" w:eastAsia="Batang" w:hAnsi="Courier New" w:cs="Courier New"/>
      <w:lang w:val="en-US" w:eastAsia="ko-KR"/>
    </w:rPr>
  </w:style>
  <w:style w:type="paragraph" w:customStyle="1" w:styleId="Bullet0">
    <w:name w:val="Bullet"/>
    <w:basedOn w:val="Normal"/>
    <w:rsid w:val="003037BD"/>
    <w:pPr>
      <w:numPr>
        <w:numId w:val="26"/>
      </w:numPr>
      <w:spacing w:after="0"/>
    </w:pPr>
    <w:rPr>
      <w:sz w:val="24"/>
      <w:szCs w:val="24"/>
      <w:lang w:val="en-US"/>
    </w:rPr>
  </w:style>
  <w:style w:type="paragraph" w:customStyle="1" w:styleId="FigureCentered">
    <w:name w:val="FigureCentered"/>
    <w:basedOn w:val="Normal"/>
    <w:next w:val="Normal"/>
    <w:rsid w:val="003037BD"/>
    <w:pPr>
      <w:keepNext/>
      <w:spacing w:before="60" w:after="60" w:line="240" w:lineRule="atLeast"/>
      <w:jc w:val="center"/>
    </w:pPr>
    <w:rPr>
      <w:sz w:val="24"/>
      <w:lang w:val="en-US"/>
    </w:rPr>
  </w:style>
  <w:style w:type="character" w:customStyle="1" w:styleId="Equation-NumberedChar">
    <w:name w:val="Equation-Numbered Char"/>
    <w:rsid w:val="003037BD"/>
    <w:rPr>
      <w:rFonts w:ascii="Arial" w:eastAsia="宋体" w:hAnsi="Arial" w:cs="Arial"/>
      <w:color w:val="0000FF"/>
      <w:kern w:val="2"/>
      <w:sz w:val="22"/>
      <w:lang w:val="en-US" w:eastAsia="en-US" w:bidi="ar-SA"/>
    </w:rPr>
  </w:style>
  <w:style w:type="paragraph" w:customStyle="1" w:styleId="item">
    <w:name w:val="item"/>
    <w:basedOn w:val="Normal"/>
    <w:rsid w:val="003037BD"/>
    <w:pPr>
      <w:numPr>
        <w:numId w:val="28"/>
      </w:numPr>
      <w:spacing w:after="0"/>
      <w:jc w:val="both"/>
    </w:pPr>
    <w:rPr>
      <w:rFonts w:eastAsia="MS Mincho"/>
    </w:rPr>
  </w:style>
  <w:style w:type="paragraph" w:customStyle="1" w:styleId="PaperTableCell">
    <w:name w:val="PaperTableCell"/>
    <w:basedOn w:val="Normal"/>
    <w:rsid w:val="003037BD"/>
    <w:pPr>
      <w:spacing w:after="0"/>
      <w:jc w:val="both"/>
    </w:pPr>
    <w:rPr>
      <w:sz w:val="16"/>
      <w:szCs w:val="24"/>
      <w:lang w:val="en-US"/>
    </w:rPr>
  </w:style>
  <w:style w:type="character" w:styleId="LineNumber">
    <w:name w:val="line number"/>
    <w:rsid w:val="003037BD"/>
    <w:rPr>
      <w:rFonts w:ascii="Arial" w:eastAsia="宋体" w:hAnsi="Arial" w:cs="Arial"/>
      <w:color w:val="0000FF"/>
      <w:kern w:val="2"/>
      <w:sz w:val="18"/>
      <w:lang w:val="en-US" w:eastAsia="zh-CN" w:bidi="ar-SA"/>
    </w:rPr>
  </w:style>
  <w:style w:type="paragraph" w:customStyle="1" w:styleId="figure0">
    <w:name w:val="figure"/>
    <w:basedOn w:val="Normal"/>
    <w:rsid w:val="003037BD"/>
    <w:pPr>
      <w:keepNext/>
      <w:keepLines/>
      <w:spacing w:before="60" w:after="60" w:line="240" w:lineRule="atLeast"/>
      <w:jc w:val="center"/>
    </w:pPr>
    <w:rPr>
      <w:lang w:val="en-US"/>
    </w:rPr>
  </w:style>
  <w:style w:type="character" w:customStyle="1" w:styleId="moz-txt-tag">
    <w:name w:val="moz-txt-tag"/>
    <w:rsid w:val="003037BD"/>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3037BD"/>
    <w:pPr>
      <w:overflowPunct w:val="0"/>
      <w:autoSpaceDE w:val="0"/>
      <w:autoSpaceDN w:val="0"/>
      <w:adjustRightInd w:val="0"/>
      <w:spacing w:after="0"/>
      <w:ind w:left="1080"/>
      <w:textAlignment w:val="baseline"/>
    </w:pPr>
    <w:rPr>
      <w:sz w:val="16"/>
      <w:szCs w:val="16"/>
    </w:rPr>
  </w:style>
  <w:style w:type="paragraph" w:customStyle="1" w:styleId="tac0">
    <w:name w:val="tac"/>
    <w:basedOn w:val="Normal"/>
    <w:rsid w:val="003037BD"/>
    <w:pPr>
      <w:keepNext/>
      <w:spacing w:after="0"/>
      <w:jc w:val="center"/>
    </w:pPr>
    <w:rPr>
      <w:rFonts w:ascii="Arial" w:eastAsia="Calibri" w:hAnsi="Arial" w:cs="Arial"/>
      <w:sz w:val="18"/>
      <w:szCs w:val="18"/>
      <w:lang w:val="en-US"/>
    </w:rPr>
  </w:style>
  <w:style w:type="paragraph" w:customStyle="1" w:styleId="th0">
    <w:name w:val="th"/>
    <w:basedOn w:val="Normal"/>
    <w:rsid w:val="003037B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037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03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037B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3037BD"/>
  </w:style>
  <w:style w:type="character" w:customStyle="1" w:styleId="def">
    <w:name w:val="def"/>
    <w:basedOn w:val="DefaultParagraphFont"/>
    <w:rsid w:val="003037BD"/>
  </w:style>
  <w:style w:type="paragraph" w:customStyle="1" w:styleId="Normalwithindent">
    <w:name w:val="Normal with indent"/>
    <w:basedOn w:val="Normal"/>
    <w:link w:val="NormalwithindentChar"/>
    <w:qFormat/>
    <w:rsid w:val="003037B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037BD"/>
    <w:rPr>
      <w:rFonts w:ascii="Times New Roman" w:eastAsia="Malgun Gothic" w:hAnsi="Times New Roman"/>
      <w:lang w:val="en-GB" w:eastAsia="zh-CN"/>
    </w:rPr>
  </w:style>
  <w:style w:type="paragraph" w:styleId="NoSpacing">
    <w:name w:val="No Spacing"/>
    <w:uiPriority w:val="1"/>
    <w:qFormat/>
    <w:rsid w:val="003037BD"/>
    <w:rPr>
      <w:rFonts w:ascii="Calibri" w:hAnsi="Calibri"/>
      <w:sz w:val="22"/>
      <w:szCs w:val="22"/>
      <w:lang w:val="en-US" w:eastAsia="zh-CN"/>
    </w:rPr>
  </w:style>
  <w:style w:type="character" w:customStyle="1" w:styleId="high-light-bg4">
    <w:name w:val="high-light-bg4"/>
    <w:basedOn w:val="DefaultParagraphFont"/>
    <w:rsid w:val="003037BD"/>
  </w:style>
  <w:style w:type="character" w:customStyle="1" w:styleId="TitleChar2">
    <w:name w:val="Title Char2"/>
    <w:basedOn w:val="DefaultParagraphFont"/>
    <w:uiPriority w:val="10"/>
    <w:locked/>
    <w:rsid w:val="003037B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037B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037BD"/>
    <w:pPr>
      <w:spacing w:before="100" w:after="100"/>
      <w:ind w:left="860"/>
    </w:pPr>
    <w:rPr>
      <w:rFonts w:ascii="Times" w:eastAsia="MS Gothic" w:hAnsi="Times"/>
      <w:sz w:val="24"/>
      <w:lang w:eastAsia="ja-JP"/>
    </w:rPr>
  </w:style>
  <w:style w:type="paragraph" w:customStyle="1" w:styleId="a">
    <w:name w:val="佐藤２"/>
    <w:basedOn w:val="Normal"/>
    <w:rsid w:val="003037BD"/>
    <w:pPr>
      <w:numPr>
        <w:numId w:val="29"/>
      </w:numPr>
    </w:pPr>
    <w:rPr>
      <w:rFonts w:eastAsia="MS Gothic"/>
      <w:sz w:val="24"/>
      <w:lang w:eastAsia="ja-JP"/>
    </w:rPr>
  </w:style>
  <w:style w:type="paragraph" w:customStyle="1" w:styleId="ListBulletLast">
    <w:name w:val="List Bullet Last"/>
    <w:aliases w:val="lbl"/>
    <w:basedOn w:val="ListBullet"/>
    <w:next w:val="BodyText"/>
    <w:rsid w:val="003037BD"/>
    <w:pPr>
      <w:spacing w:after="240"/>
      <w:ind w:left="714" w:hanging="357"/>
    </w:pPr>
    <w:rPr>
      <w:rFonts w:ascii="Arial" w:eastAsia="MS Gothic" w:hAnsi="Arial"/>
      <w:sz w:val="24"/>
      <w:lang w:eastAsia="ja-JP"/>
    </w:rPr>
  </w:style>
  <w:style w:type="paragraph" w:styleId="BodyText3">
    <w:name w:val="Body Text 3"/>
    <w:basedOn w:val="Normal"/>
    <w:link w:val="BodyText3Char"/>
    <w:rsid w:val="003037BD"/>
    <w:pPr>
      <w:spacing w:after="0"/>
      <w:jc w:val="both"/>
    </w:pPr>
    <w:rPr>
      <w:rFonts w:eastAsia="MS Gothic"/>
      <w:sz w:val="24"/>
      <w:lang w:eastAsia="ja-JP"/>
    </w:rPr>
  </w:style>
  <w:style w:type="character" w:customStyle="1" w:styleId="BodyText3Char">
    <w:name w:val="Body Text 3 Char"/>
    <w:basedOn w:val="DefaultParagraphFont"/>
    <w:link w:val="BodyText3"/>
    <w:rsid w:val="003037BD"/>
    <w:rPr>
      <w:rFonts w:ascii="Times New Roman" w:eastAsia="MS Gothic" w:hAnsi="Times New Roman"/>
      <w:sz w:val="24"/>
      <w:lang w:val="en-GB" w:eastAsia="ja-JP"/>
    </w:rPr>
  </w:style>
  <w:style w:type="paragraph" w:customStyle="1" w:styleId="TableText1">
    <w:name w:val="Table_Text"/>
    <w:basedOn w:val="Normal"/>
    <w:rsid w:val="003037B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037B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37B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037BD"/>
    <w:rPr>
      <w:rFonts w:eastAsia="MS Gothic"/>
      <w:b/>
      <w:noProof w:val="0"/>
      <w:kern w:val="2"/>
      <w:sz w:val="24"/>
      <w:lang w:val="en-GB"/>
    </w:rPr>
  </w:style>
  <w:style w:type="paragraph" w:customStyle="1" w:styleId="Normal1CharChar">
    <w:name w:val="Normal1 Char Char"/>
    <w:rsid w:val="003037B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037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37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37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3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3037B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37BD"/>
    <w:rPr>
      <w:rFonts w:ascii="Times New Roman" w:eastAsia="MS Gothic" w:hAnsi="Times New Roman"/>
      <w:sz w:val="24"/>
      <w:lang w:val="en-GB" w:eastAsia="ja-JP"/>
    </w:rPr>
  </w:style>
  <w:style w:type="character" w:customStyle="1" w:styleId="Doc-titleChar">
    <w:name w:val="Doc-title Char"/>
    <w:link w:val="Doc-title"/>
    <w:rsid w:val="003037BD"/>
    <w:rPr>
      <w:rFonts w:ascii="Arial" w:hAnsi="Arial" w:cs="Arial"/>
      <w:lang w:val="en-US" w:eastAsia="zh-CN"/>
    </w:rPr>
  </w:style>
  <w:style w:type="paragraph" w:customStyle="1" w:styleId="msonormal0">
    <w:name w:val="msonormal"/>
    <w:basedOn w:val="Normal"/>
    <w:rsid w:val="003037BD"/>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3037B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3037B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3037B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3037B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3037B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3037B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3037B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3037B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3037B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3037B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3037B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3037B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3037B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3037B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3037B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3037B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3037B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3037B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3037B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3037B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3037B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3037B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3037B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3037B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3037B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3037B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3037B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3037B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3037B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3037B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3037B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3037B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3037B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3037B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3037B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3037B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3037B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3037B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3037B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3037B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3037B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3037B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3037B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3037B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3037B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3037B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3037B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3037B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3037B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3037B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3037B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3037B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3037B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3037B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3037BD"/>
    <w:rPr>
      <w:rFonts w:ascii="Arial" w:hAnsi="Arial"/>
      <w:vanish/>
      <w:color w:val="FF0000"/>
      <w:sz w:val="24"/>
    </w:rPr>
  </w:style>
  <w:style w:type="paragraph" w:customStyle="1" w:styleId="Bulletedo1">
    <w:name w:val="Bulleted o 1"/>
    <w:basedOn w:val="Normal"/>
    <w:rsid w:val="003037BD"/>
    <w:pPr>
      <w:numPr>
        <w:numId w:val="30"/>
      </w:numPr>
      <w:overflowPunct w:val="0"/>
      <w:autoSpaceDE w:val="0"/>
      <w:autoSpaceDN w:val="0"/>
      <w:adjustRightInd w:val="0"/>
      <w:textAlignment w:val="baseline"/>
    </w:pPr>
    <w:rPr>
      <w:lang w:val="en-US"/>
    </w:rPr>
  </w:style>
  <w:style w:type="paragraph" w:customStyle="1" w:styleId="Equation">
    <w:name w:val="Equation"/>
    <w:basedOn w:val="Normal"/>
    <w:next w:val="Normal"/>
    <w:rsid w:val="003037B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3037B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3037B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3037B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037BD"/>
    <w:rPr>
      <w:rFonts w:ascii="Arial" w:hAnsi="Arial"/>
      <w:sz w:val="32"/>
      <w:lang w:val="en-GB" w:eastAsia="en-US"/>
    </w:rPr>
  </w:style>
  <w:style w:type="character" w:customStyle="1" w:styleId="CharChar3">
    <w:name w:val="Char Char3"/>
    <w:rsid w:val="003037BD"/>
    <w:rPr>
      <w:rFonts w:ascii="Arial" w:hAnsi="Arial"/>
      <w:sz w:val="36"/>
      <w:lang w:val="en-GB" w:eastAsia="en-US" w:bidi="ar-SA"/>
    </w:rPr>
  </w:style>
  <w:style w:type="character" w:customStyle="1" w:styleId="CharChar2">
    <w:name w:val="Char Char2"/>
    <w:rsid w:val="003037BD"/>
    <w:rPr>
      <w:rFonts w:ascii="Arial" w:hAnsi="Arial"/>
      <w:sz w:val="32"/>
      <w:lang w:val="en-GB" w:eastAsia="en-US" w:bidi="ar-SA"/>
    </w:rPr>
  </w:style>
  <w:style w:type="character" w:customStyle="1" w:styleId="CharChar1">
    <w:name w:val="Char Char1"/>
    <w:rsid w:val="003037BD"/>
    <w:rPr>
      <w:rFonts w:ascii="Arial" w:hAnsi="Arial"/>
      <w:sz w:val="28"/>
      <w:lang w:val="en-GB" w:eastAsia="en-US" w:bidi="ar-SA"/>
    </w:rPr>
  </w:style>
  <w:style w:type="character" w:customStyle="1" w:styleId="CharChar">
    <w:name w:val="Char Char"/>
    <w:rsid w:val="003037BD"/>
    <w:rPr>
      <w:rFonts w:ascii="Arial" w:hAnsi="Arial"/>
      <w:sz w:val="22"/>
      <w:lang w:val="en-GB" w:eastAsia="en-US" w:bidi="ar-SA"/>
    </w:rPr>
  </w:style>
  <w:style w:type="table" w:styleId="DarkList-Accent6">
    <w:name w:val="Dark List Accent 6"/>
    <w:basedOn w:val="TableNormal"/>
    <w:uiPriority w:val="70"/>
    <w:rsid w:val="003037B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037B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037B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037B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037B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037BD"/>
  </w:style>
  <w:style w:type="paragraph" w:customStyle="1" w:styleId="onecomwebmail-msolistparagraph">
    <w:name w:val="onecomwebmail-msolistparagraph"/>
    <w:basedOn w:val="Normal"/>
    <w:rsid w:val="003037BD"/>
    <w:pPr>
      <w:spacing w:before="100" w:beforeAutospacing="1" w:after="100" w:afterAutospacing="1"/>
    </w:pPr>
    <w:rPr>
      <w:sz w:val="24"/>
      <w:szCs w:val="24"/>
      <w:lang w:val="sv-SE" w:eastAsia="sv-SE"/>
    </w:rPr>
  </w:style>
  <w:style w:type="paragraph" w:customStyle="1" w:styleId="onecomwebmail-tah">
    <w:name w:val="onecomwebmail-tah"/>
    <w:basedOn w:val="Normal"/>
    <w:rsid w:val="003037BD"/>
    <w:pPr>
      <w:spacing w:before="100" w:beforeAutospacing="1" w:after="100" w:afterAutospacing="1"/>
    </w:pPr>
    <w:rPr>
      <w:sz w:val="24"/>
      <w:szCs w:val="24"/>
      <w:lang w:val="sv-SE" w:eastAsia="sv-SE"/>
    </w:rPr>
  </w:style>
  <w:style w:type="paragraph" w:customStyle="1" w:styleId="onecomwebmail-tac">
    <w:name w:val="onecomwebmail-tac"/>
    <w:basedOn w:val="Normal"/>
    <w:rsid w:val="003037B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037BD"/>
  </w:style>
  <w:style w:type="character" w:customStyle="1" w:styleId="onecomwebmail-size">
    <w:name w:val="onecomwebmail-size"/>
    <w:basedOn w:val="DefaultParagraphFont"/>
    <w:rsid w:val="003037BD"/>
  </w:style>
  <w:style w:type="table" w:customStyle="1" w:styleId="TableGridLight11">
    <w:name w:val="Table Grid Light11"/>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037B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037BD"/>
    <w:rPr>
      <w:rFonts w:ascii="Courier New" w:hAnsi="Courier New"/>
      <w:sz w:val="24"/>
    </w:rPr>
  </w:style>
  <w:style w:type="paragraph" w:customStyle="1" w:styleId="PatAppl">
    <w:name w:val="Pat Appl"/>
    <w:basedOn w:val="Normal"/>
    <w:link w:val="PatApplChar"/>
    <w:qFormat/>
    <w:rsid w:val="003037B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037B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3037B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3037B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037B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037BD"/>
    <w:pPr>
      <w:spacing w:after="0"/>
      <w:ind w:left="720" w:hanging="720"/>
    </w:pPr>
    <w:rPr>
      <w:rFonts w:ascii="Times" w:eastAsia="Batang" w:hAnsi="Times"/>
      <w:szCs w:val="24"/>
    </w:rPr>
  </w:style>
  <w:style w:type="paragraph" w:customStyle="1" w:styleId="Default">
    <w:name w:val="Default"/>
    <w:rsid w:val="003037BD"/>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3037BD"/>
    <w:pPr>
      <w:numPr>
        <w:ilvl w:val="2"/>
        <w:numId w:val="31"/>
      </w:numPr>
      <w:spacing w:after="0"/>
    </w:pPr>
    <w:rPr>
      <w:szCs w:val="24"/>
      <w:lang w:val="en-US"/>
    </w:rPr>
  </w:style>
  <w:style w:type="paragraph" w:customStyle="1" w:styleId="Statement">
    <w:name w:val="Statement"/>
    <w:basedOn w:val="Normal"/>
    <w:rsid w:val="003037BD"/>
    <w:pPr>
      <w:keepNext/>
      <w:spacing w:after="0"/>
      <w:ind w:left="601" w:hanging="601"/>
    </w:pPr>
    <w:rPr>
      <w:rFonts w:eastAsia="Batang"/>
      <w:b/>
      <w:i/>
      <w:szCs w:val="24"/>
      <w:lang w:val="en-US" w:eastAsia="ko-KR"/>
    </w:rPr>
  </w:style>
  <w:style w:type="character" w:customStyle="1" w:styleId="Alcatel-Lucent-4">
    <w:name w:val="Alcatel-Lucent-4"/>
    <w:semiHidden/>
    <w:rsid w:val="003037BD"/>
    <w:rPr>
      <w:rFonts w:ascii="Arial" w:hAnsi="Arial"/>
      <w:color w:val="auto"/>
      <w:sz w:val="20"/>
    </w:rPr>
  </w:style>
  <w:style w:type="paragraph" w:customStyle="1" w:styleId="StatementBody">
    <w:name w:val="Statement Body"/>
    <w:basedOn w:val="Normal"/>
    <w:link w:val="StatementBodyChar"/>
    <w:rsid w:val="003037BD"/>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3037B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037B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037BD"/>
    <w:rPr>
      <w:rFonts w:ascii="Arial" w:hAnsi="Arial"/>
      <w:color w:val="auto"/>
      <w:sz w:val="20"/>
    </w:rPr>
  </w:style>
  <w:style w:type="character" w:customStyle="1" w:styleId="UnresolvedMention1">
    <w:name w:val="Unresolved Mention1"/>
    <w:uiPriority w:val="99"/>
    <w:semiHidden/>
    <w:unhideWhenUsed/>
    <w:rsid w:val="003037BD"/>
    <w:rPr>
      <w:color w:val="808080"/>
      <w:shd w:val="clear" w:color="auto" w:fill="E6E6E6"/>
    </w:rPr>
  </w:style>
  <w:style w:type="character" w:customStyle="1" w:styleId="5">
    <w:name w:val="(文字) (文字)5"/>
    <w:semiHidden/>
    <w:rsid w:val="003037BD"/>
    <w:rPr>
      <w:rFonts w:ascii="Times New Roman" w:hAnsi="Times New Roman"/>
      <w:lang w:val="x-none" w:eastAsia="en-US"/>
    </w:rPr>
  </w:style>
  <w:style w:type="paragraph" w:customStyle="1" w:styleId="TableCell1">
    <w:name w:val="TableCell"/>
    <w:basedOn w:val="Normal"/>
    <w:qFormat/>
    <w:rsid w:val="003037B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037BD"/>
    <w:pPr>
      <w:spacing w:after="0"/>
      <w:ind w:left="720"/>
      <w:contextualSpacing/>
    </w:pPr>
    <w:rPr>
      <w:sz w:val="24"/>
      <w:szCs w:val="24"/>
      <w:lang w:val="en-US" w:eastAsia="zh-CN"/>
    </w:rPr>
  </w:style>
  <w:style w:type="paragraph" w:customStyle="1" w:styleId="ListParagraph2">
    <w:name w:val="List Paragraph2"/>
    <w:basedOn w:val="Normal"/>
    <w:qFormat/>
    <w:rsid w:val="003037BD"/>
    <w:pPr>
      <w:spacing w:after="0"/>
      <w:ind w:left="720"/>
      <w:contextualSpacing/>
    </w:pPr>
    <w:rPr>
      <w:sz w:val="24"/>
      <w:szCs w:val="24"/>
      <w:lang w:val="en-US" w:eastAsia="zh-CN"/>
    </w:rPr>
  </w:style>
  <w:style w:type="paragraph" w:customStyle="1" w:styleId="ListParagraph5">
    <w:name w:val="List Paragraph5"/>
    <w:basedOn w:val="Normal"/>
    <w:qFormat/>
    <w:rsid w:val="003037BD"/>
    <w:pPr>
      <w:spacing w:after="0"/>
      <w:ind w:left="720"/>
      <w:contextualSpacing/>
    </w:pPr>
    <w:rPr>
      <w:sz w:val="24"/>
      <w:szCs w:val="24"/>
      <w:lang w:val="en-US" w:eastAsia="zh-CN"/>
    </w:rPr>
  </w:style>
  <w:style w:type="paragraph" w:customStyle="1" w:styleId="ListParagraph4">
    <w:name w:val="List Paragraph4"/>
    <w:basedOn w:val="Normal"/>
    <w:qFormat/>
    <w:rsid w:val="003037BD"/>
    <w:pPr>
      <w:spacing w:after="0"/>
      <w:ind w:left="720"/>
      <w:contextualSpacing/>
    </w:pPr>
    <w:rPr>
      <w:sz w:val="24"/>
      <w:szCs w:val="24"/>
      <w:lang w:val="en-US" w:eastAsia="zh-CN"/>
    </w:rPr>
  </w:style>
  <w:style w:type="character" w:styleId="SubtleEmphasis">
    <w:name w:val="Subtle Emphasis"/>
    <w:basedOn w:val="DefaultParagraphFont"/>
    <w:uiPriority w:val="19"/>
    <w:qFormat/>
    <w:rsid w:val="003037BD"/>
    <w:rPr>
      <w:i/>
      <w:color w:val="404040"/>
    </w:rPr>
  </w:style>
  <w:style w:type="paragraph" w:customStyle="1" w:styleId="62">
    <w:name w:val="标题 62"/>
    <w:basedOn w:val="Normal"/>
    <w:rsid w:val="003037BD"/>
    <w:pPr>
      <w:tabs>
        <w:tab w:val="num" w:pos="1152"/>
      </w:tabs>
      <w:spacing w:after="0"/>
    </w:pPr>
    <w:rPr>
      <w:rFonts w:ascii="Times" w:eastAsia="MS PGothic" w:hAnsi="Times" w:cs="Times"/>
      <w:lang w:val="en-US" w:eastAsia="ja-JP"/>
    </w:rPr>
  </w:style>
  <w:style w:type="paragraph" w:customStyle="1" w:styleId="72">
    <w:name w:val="标题 72"/>
    <w:basedOn w:val="Normal"/>
    <w:rsid w:val="003037B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037BD"/>
    <w:pPr>
      <w:spacing w:after="0"/>
      <w:ind w:left="720"/>
      <w:contextualSpacing/>
    </w:pPr>
    <w:rPr>
      <w:sz w:val="24"/>
      <w:szCs w:val="24"/>
      <w:lang w:val="en-US" w:eastAsia="zh-CN"/>
    </w:rPr>
  </w:style>
  <w:style w:type="paragraph" w:customStyle="1" w:styleId="ListParagraph6">
    <w:name w:val="List Paragraph6"/>
    <w:basedOn w:val="Normal"/>
    <w:qFormat/>
    <w:rsid w:val="003037BD"/>
    <w:pPr>
      <w:spacing w:after="0"/>
      <w:ind w:left="720"/>
      <w:contextualSpacing/>
    </w:pPr>
    <w:rPr>
      <w:sz w:val="24"/>
      <w:szCs w:val="24"/>
      <w:lang w:val="en-US" w:eastAsia="zh-CN"/>
    </w:rPr>
  </w:style>
  <w:style w:type="paragraph" w:customStyle="1" w:styleId="61">
    <w:name w:val="标题 61"/>
    <w:basedOn w:val="Normal"/>
    <w:rsid w:val="003037B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3037BD"/>
    <w:pPr>
      <w:keepNext w:val="0"/>
      <w:keepLines w:val="0"/>
      <w:widowControl w:val="0"/>
      <w:numPr>
        <w:numId w:val="33"/>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3037B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037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locked/>
    <w:rsid w:val="003037BD"/>
    <w:rPr>
      <w:rFonts w:ascii="Arial" w:hAnsi="Arial"/>
      <w:spacing w:val="2"/>
      <w:lang w:val="en-US" w:eastAsia="en-US"/>
    </w:rPr>
  </w:style>
  <w:style w:type="character" w:customStyle="1" w:styleId="13">
    <w:name w:val="表 (青) 13 (文字)"/>
    <w:link w:val="ColorfulList-Accent1"/>
    <w:uiPriority w:val="34"/>
    <w:locked/>
    <w:rsid w:val="003037BD"/>
    <w:rPr>
      <w:rFonts w:eastAsia="MS Gothic"/>
      <w:sz w:val="24"/>
      <w:lang w:val="en-GB" w:eastAsia="en-US"/>
    </w:rPr>
  </w:style>
  <w:style w:type="table" w:styleId="ColorfulList-Accent1">
    <w:name w:val="Colorful List Accent 1"/>
    <w:basedOn w:val="TableNormal"/>
    <w:link w:val="13"/>
    <w:uiPriority w:val="34"/>
    <w:rsid w:val="003037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03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037B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037B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037B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037B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037BD"/>
    <w:rPr>
      <w:rFonts w:ascii="Arial" w:hAnsi="Arial"/>
      <w:b/>
      <w:i/>
      <w:sz w:val="26"/>
      <w:lang w:val="en-GB" w:eastAsia="x-none"/>
    </w:rPr>
  </w:style>
  <w:style w:type="paragraph" w:customStyle="1" w:styleId="Paragraph">
    <w:name w:val="Paragraph"/>
    <w:basedOn w:val="Normal"/>
    <w:link w:val="ParagraphChar"/>
    <w:qFormat/>
    <w:rsid w:val="003037BD"/>
    <w:pPr>
      <w:spacing w:before="220" w:after="0"/>
    </w:pPr>
    <w:rPr>
      <w:sz w:val="22"/>
    </w:rPr>
  </w:style>
  <w:style w:type="character" w:customStyle="1" w:styleId="ParagraphChar">
    <w:name w:val="Paragraph Char"/>
    <w:link w:val="Paragraph"/>
    <w:locked/>
    <w:rsid w:val="003037BD"/>
    <w:rPr>
      <w:rFonts w:ascii="Times New Roman" w:hAnsi="Times New Roman"/>
      <w:sz w:val="22"/>
      <w:lang w:val="en-GB" w:eastAsia="en-US"/>
    </w:rPr>
  </w:style>
  <w:style w:type="character" w:customStyle="1" w:styleId="ColorfulList-Accent1Char">
    <w:name w:val="Colorful List - Accent 1 Char"/>
    <w:uiPriority w:val="34"/>
    <w:locked/>
    <w:rsid w:val="003037BD"/>
    <w:rPr>
      <w:rFonts w:eastAsia="MS Gothic"/>
      <w:sz w:val="24"/>
      <w:lang w:val="x-none" w:eastAsia="en-US"/>
    </w:rPr>
  </w:style>
  <w:style w:type="table" w:styleId="GridTable4-Accent5">
    <w:name w:val="Grid Table 4 Accent 5"/>
    <w:basedOn w:val="TableNormal"/>
    <w:uiPriority w:val="49"/>
    <w:rsid w:val="003037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037BD"/>
    <w:rPr>
      <w:color w:val="000000"/>
    </w:rPr>
  </w:style>
  <w:style w:type="numbering" w:customStyle="1" w:styleId="StyleBulletedSymbolsymbolLeft025Hanging025">
    <w:name w:val="Style Bulleted Symbol (symbol) Left:  0.25&quot; Hanging:  0.25&quot;"/>
    <w:rsid w:val="003037BD"/>
    <w:pPr>
      <w:numPr>
        <w:numId w:val="34"/>
      </w:numPr>
    </w:pPr>
  </w:style>
  <w:style w:type="table" w:customStyle="1" w:styleId="TableGrid11">
    <w:name w:val="Table Grid11"/>
    <w:basedOn w:val="TableNormal"/>
    <w:next w:val="TableGrid"/>
    <w:rsid w:val="003037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037B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037B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037BD"/>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037BD"/>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037B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037BD"/>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037BD"/>
    <w:rPr>
      <w:sz w:val="24"/>
      <w:lang w:val="en-GB" w:eastAsia="en-US"/>
    </w:rPr>
  </w:style>
  <w:style w:type="character" w:customStyle="1" w:styleId="CommentaireCar">
    <w:name w:val="Commentaire Car"/>
    <w:rsid w:val="003037BD"/>
    <w:rPr>
      <w:sz w:val="20"/>
    </w:rPr>
  </w:style>
  <w:style w:type="character" w:customStyle="1" w:styleId="citationref">
    <w:name w:val="citationref"/>
    <w:rsid w:val="003037BD"/>
  </w:style>
  <w:style w:type="character" w:customStyle="1" w:styleId="mw-mmv-title">
    <w:name w:val="mw-mmv-title"/>
    <w:rsid w:val="003037BD"/>
  </w:style>
  <w:style w:type="character" w:customStyle="1" w:styleId="legend-color">
    <w:name w:val="legend-color"/>
    <w:rsid w:val="003037BD"/>
  </w:style>
  <w:style w:type="paragraph" w:customStyle="1" w:styleId="Equationlegend">
    <w:name w:val="Equation_legend"/>
    <w:basedOn w:val="NormalIndent"/>
    <w:link w:val="EquationlegendChar"/>
    <w:rsid w:val="003037B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037BD"/>
    <w:rPr>
      <w:rFonts w:ascii="Times New Roman" w:hAnsi="Times New Roman"/>
      <w:sz w:val="24"/>
      <w:lang w:val="en-US" w:eastAsia="en-US"/>
    </w:rPr>
  </w:style>
  <w:style w:type="character" w:customStyle="1" w:styleId="Char0">
    <w:name w:val="标题 Char"/>
    <w:basedOn w:val="DefaultParagraphFont"/>
    <w:uiPriority w:val="10"/>
    <w:rsid w:val="003037BD"/>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3037BD"/>
    <w:rPr>
      <w:rFonts w:ascii="Times" w:eastAsia="Batang" w:hAnsi="Times"/>
      <w:sz w:val="24"/>
      <w:lang w:val="en-GB" w:eastAsia="x-none"/>
    </w:rPr>
  </w:style>
  <w:style w:type="character" w:customStyle="1" w:styleId="colour">
    <w:name w:val="colour"/>
    <w:basedOn w:val="DefaultParagraphFont"/>
    <w:rsid w:val="003037BD"/>
    <w:rPr>
      <w:rFonts w:cs="Times New Roman"/>
    </w:rPr>
  </w:style>
  <w:style w:type="character" w:customStyle="1" w:styleId="highlight">
    <w:name w:val="highlight"/>
    <w:basedOn w:val="DefaultParagraphFont"/>
    <w:rsid w:val="003037BD"/>
    <w:rPr>
      <w:rFonts w:cs="Times New Roman"/>
    </w:rPr>
  </w:style>
  <w:style w:type="character" w:customStyle="1" w:styleId="TitleChar4">
    <w:name w:val="Title Char4"/>
    <w:basedOn w:val="DefaultParagraphFont"/>
    <w:uiPriority w:val="10"/>
    <w:locked/>
    <w:rsid w:val="003037B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037BD"/>
    <w:pPr>
      <w:numPr>
        <w:numId w:val="36"/>
      </w:numPr>
    </w:pPr>
  </w:style>
  <w:style w:type="numbering" w:customStyle="1" w:styleId="StyleBulletedSymbolsymbolLeft025Hanging0252">
    <w:name w:val="Style Bulleted Symbol (symbol) Left:  0.25&quot; Hanging:  0.25&quot;2"/>
    <w:rsid w:val="003037BD"/>
    <w:pPr>
      <w:numPr>
        <w:numId w:val="37"/>
      </w:numPr>
    </w:pPr>
  </w:style>
  <w:style w:type="numbering" w:customStyle="1" w:styleId="StyleBulletedSymbolsymbolLeft025Hanging0251">
    <w:name w:val="Style Bulleted Symbol (symbol) Left:  0.25&quot; Hanging:  0.25&quot;1"/>
    <w:rsid w:val="003037BD"/>
    <w:pPr>
      <w:numPr>
        <w:numId w:val="35"/>
      </w:numPr>
    </w:pPr>
  </w:style>
  <w:style w:type="paragraph" w:customStyle="1" w:styleId="onecomwebmail-onecomwebmail-msonormal">
    <w:name w:val="onecomwebmail-onecomwebmail-msonormal"/>
    <w:basedOn w:val="Normal"/>
    <w:rsid w:val="003037B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037BD"/>
    <w:pPr>
      <w:ind w:left="720"/>
    </w:pPr>
  </w:style>
  <w:style w:type="paragraph" w:styleId="z-TopofForm">
    <w:name w:val="HTML Top of Form"/>
    <w:basedOn w:val="Normal"/>
    <w:next w:val="Normal"/>
    <w:link w:val="z-TopofFormChar"/>
    <w:hidden/>
    <w:uiPriority w:val="99"/>
    <w:rsid w:val="003037B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037B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037B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037BD"/>
    <w:rPr>
      <w:rFonts w:ascii="Arial" w:hAnsi="Arial" w:cs="Arial"/>
      <w:vanish/>
      <w:sz w:val="16"/>
      <w:szCs w:val="16"/>
      <w:lang w:val="en-GB" w:eastAsia="en-US"/>
    </w:rPr>
  </w:style>
  <w:style w:type="paragraph" w:styleId="Subtitle">
    <w:name w:val="Subtitle"/>
    <w:basedOn w:val="Normal"/>
    <w:next w:val="Normal"/>
    <w:link w:val="SubtitleChar"/>
    <w:uiPriority w:val="11"/>
    <w:qFormat/>
    <w:rsid w:val="003037B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037BD"/>
    <w:rPr>
      <w:rFonts w:asciiTheme="minorHAnsi" w:eastAsiaTheme="minorEastAsia" w:hAnsiTheme="minorHAnsi" w:cstheme="minorBidi"/>
      <w:b/>
      <w:bCs/>
      <w:kern w:val="28"/>
      <w:sz w:val="32"/>
      <w:szCs w:val="32"/>
      <w:lang w:val="en-GB" w:eastAsia="en-US"/>
    </w:rPr>
  </w:style>
  <w:style w:type="table" w:customStyle="1" w:styleId="TableGrid30">
    <w:name w:val="Table Grid3"/>
    <w:basedOn w:val="TableNormal"/>
    <w:next w:val="TableGrid"/>
    <w:uiPriority w:val="39"/>
    <w:qFormat/>
    <w:rsid w:val="003037B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037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037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037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037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037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037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037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037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037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037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037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037B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037B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3037B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037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037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037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3037B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037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037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037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037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037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037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037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037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037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037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037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037B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037B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3037B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037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037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037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037B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037B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037B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037B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037B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037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037B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037B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037B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037B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037B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037B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037B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037B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037B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037B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3037B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037B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037B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037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037B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037B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037B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037BD"/>
    <w:rPr>
      <w:rFonts w:eastAsiaTheme="minorHAnsi"/>
      <w:lang w:eastAsia="zh-CN"/>
    </w:rPr>
  </w:style>
  <w:style w:type="paragraph" w:customStyle="1" w:styleId="3GPPAgreements">
    <w:name w:val="3GPP Agreements"/>
    <w:basedOn w:val="Normal"/>
    <w:link w:val="3GPPAgreementsChar"/>
    <w:qFormat/>
    <w:rsid w:val="003037BD"/>
    <w:pPr>
      <w:numPr>
        <w:numId w:val="40"/>
      </w:numPr>
      <w:spacing w:before="60" w:after="60" w:line="256" w:lineRule="auto"/>
      <w:jc w:val="both"/>
    </w:pPr>
    <w:rPr>
      <w:rFonts w:ascii="CG Times (WN)" w:eastAsiaTheme="minorHAnsi" w:hAnsi="CG Times (WN)"/>
      <w:lang w:val="fr-FR" w:eastAsia="zh-CN"/>
    </w:rPr>
  </w:style>
  <w:style w:type="character" w:customStyle="1" w:styleId="LGTdocChar">
    <w:name w:val="LGTdoc_본문 Char"/>
    <w:link w:val="LGTdoc"/>
    <w:qFormat/>
    <w:rsid w:val="003037B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037BD"/>
    <w:pPr>
      <w:spacing w:line="288" w:lineRule="auto"/>
      <w:ind w:firstLine="360"/>
      <w:jc w:val="both"/>
    </w:pPr>
    <w:rPr>
      <w:rFonts w:eastAsia="Malgun Gothic" w:cs="Batang"/>
    </w:rPr>
  </w:style>
  <w:style w:type="character" w:customStyle="1" w:styleId="Style1Char">
    <w:name w:val="Style1 Char"/>
    <w:link w:val="Style1"/>
    <w:qFormat/>
    <w:rsid w:val="003037BD"/>
    <w:rPr>
      <w:rFonts w:ascii="Times New Roman" w:eastAsia="Malgun Gothic" w:hAnsi="Times New Roman" w:cs="Batang"/>
      <w:lang w:val="en-GB" w:eastAsia="en-US"/>
    </w:rPr>
  </w:style>
  <w:style w:type="paragraph" w:customStyle="1" w:styleId="3GPPText">
    <w:name w:val="3GPP Text"/>
    <w:basedOn w:val="Normal"/>
    <w:link w:val="3GPPTextChar"/>
    <w:qFormat/>
    <w:rsid w:val="003037B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3037BD"/>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037B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37B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37B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3037BD"/>
    <w:rPr>
      <w:rFonts w:eastAsia="Malgun Gothic" w:cs="Batang"/>
    </w:rPr>
  </w:style>
  <w:style w:type="paragraph" w:customStyle="1" w:styleId="0Maintext">
    <w:name w:val="0 Main text"/>
    <w:basedOn w:val="Normal"/>
    <w:link w:val="0MaintextChar"/>
    <w:qFormat/>
    <w:rsid w:val="003037B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3037BD"/>
    <w:rPr>
      <w:rFonts w:ascii="Times New Roman" w:hAnsi="Times New Roman"/>
      <w:lang w:val="en-GB" w:eastAsia="en-US"/>
    </w:rPr>
  </w:style>
  <w:style w:type="character" w:customStyle="1" w:styleId="normaltextrun">
    <w:name w:val="normaltextrun"/>
    <w:basedOn w:val="DefaultParagraphFont"/>
    <w:rsid w:val="003037BD"/>
  </w:style>
  <w:style w:type="character" w:customStyle="1" w:styleId="eop">
    <w:name w:val="eop"/>
    <w:basedOn w:val="DefaultParagraphFont"/>
    <w:rsid w:val="003037BD"/>
  </w:style>
  <w:style w:type="character" w:customStyle="1" w:styleId="CRCoverPageChar">
    <w:name w:val="CR Cover Page Char"/>
    <w:link w:val="CRCoverPage"/>
    <w:qFormat/>
    <w:rsid w:val="003037BD"/>
    <w:rPr>
      <w:rFonts w:ascii="Arial" w:hAnsi="Arial"/>
      <w:lang w:val="en-GB" w:eastAsia="en-US"/>
    </w:rPr>
  </w:style>
  <w:style w:type="character" w:customStyle="1" w:styleId="EXCar">
    <w:name w:val="EX Car"/>
    <w:qFormat/>
    <w:locked/>
    <w:rsid w:val="003037BD"/>
    <w:rPr>
      <w:lang w:val="en-GB" w:eastAsia="en-US"/>
    </w:rPr>
  </w:style>
  <w:style w:type="numbering" w:customStyle="1" w:styleId="StyleBulletedSymbolsymbolLeft025Hanging0256">
    <w:name w:val="Style Bulleted Symbol (symbol) Left:  0.25&quot; Hanging:  0.25&quot;6"/>
    <w:rsid w:val="003037BD"/>
    <w:pPr>
      <w:numPr>
        <w:numId w:val="41"/>
      </w:numPr>
    </w:pPr>
  </w:style>
  <w:style w:type="numbering" w:customStyle="1" w:styleId="StyleBulleted4">
    <w:name w:val="Style Bulleted4"/>
    <w:rsid w:val="003037BD"/>
    <w:pPr>
      <w:numPr>
        <w:numId w:val="42"/>
      </w:numPr>
    </w:pPr>
  </w:style>
  <w:style w:type="paragraph" w:customStyle="1" w:styleId="xmsonormal">
    <w:name w:val="x_msonormal"/>
    <w:basedOn w:val="Normal"/>
    <w:qFormat/>
    <w:rsid w:val="003037B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037B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037B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037B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037BD"/>
  </w:style>
  <w:style w:type="character" w:customStyle="1" w:styleId="xxapple-converted-space">
    <w:name w:val="xxapple-converted-space"/>
    <w:basedOn w:val="DefaultParagraphFont"/>
    <w:rsid w:val="003037BD"/>
  </w:style>
  <w:style w:type="character" w:customStyle="1" w:styleId="xxxapple-converted-space">
    <w:name w:val="xxxapple-converted-space"/>
    <w:basedOn w:val="DefaultParagraphFont"/>
    <w:rsid w:val="003037BD"/>
  </w:style>
  <w:style w:type="paragraph" w:customStyle="1" w:styleId="xxxmsonormal">
    <w:name w:val="x_xxmsonormal"/>
    <w:basedOn w:val="Normal"/>
    <w:uiPriority w:val="99"/>
    <w:rsid w:val="003037BD"/>
    <w:pPr>
      <w:spacing w:after="0"/>
    </w:pPr>
    <w:rPr>
      <w:rFonts w:eastAsia="Malgun Gothic"/>
      <w:sz w:val="24"/>
      <w:szCs w:val="24"/>
      <w:lang w:val="en-US" w:eastAsia="ko-KR"/>
    </w:rPr>
  </w:style>
  <w:style w:type="character" w:customStyle="1" w:styleId="xxxapple-converted-space0">
    <w:name w:val="x_xxapple-converted-space"/>
    <w:rsid w:val="003037BD"/>
  </w:style>
  <w:style w:type="paragraph" w:customStyle="1" w:styleId="a00">
    <w:name w:val="a0"/>
    <w:basedOn w:val="Normal"/>
    <w:uiPriority w:val="99"/>
    <w:rsid w:val="003037B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uiPriority w:val="99"/>
    <w:locked/>
    <w:rsid w:val="003037BD"/>
    <w:rPr>
      <w:rFonts w:ascii="Arial" w:hAnsi="Arial"/>
      <w:lang w:val="en-GB" w:eastAsia="en-US"/>
    </w:rPr>
  </w:style>
  <w:style w:type="character" w:customStyle="1" w:styleId="UnresolvedMention2">
    <w:name w:val="Unresolved Mention2"/>
    <w:basedOn w:val="DefaultParagraphFont"/>
    <w:uiPriority w:val="99"/>
    <w:unhideWhenUsed/>
    <w:rsid w:val="003037BD"/>
    <w:rPr>
      <w:color w:val="605E5C"/>
      <w:shd w:val="clear" w:color="auto" w:fill="E1DFDD"/>
    </w:rPr>
  </w:style>
  <w:style w:type="character" w:customStyle="1" w:styleId="Mention2">
    <w:name w:val="Mention2"/>
    <w:basedOn w:val="DefaultParagraphFont"/>
    <w:uiPriority w:val="99"/>
    <w:unhideWhenUsed/>
    <w:rsid w:val="003037BD"/>
    <w:rPr>
      <w:color w:val="2B579A"/>
      <w:shd w:val="clear" w:color="auto" w:fill="E1DFDD"/>
    </w:rPr>
  </w:style>
  <w:style w:type="numbering" w:customStyle="1" w:styleId="NoList1">
    <w:name w:val="No List1"/>
    <w:next w:val="NoList"/>
    <w:uiPriority w:val="99"/>
    <w:semiHidden/>
    <w:unhideWhenUsed/>
    <w:rsid w:val="003037BD"/>
  </w:style>
  <w:style w:type="numbering" w:customStyle="1" w:styleId="14">
    <w:name w:val="无列表1"/>
    <w:next w:val="NoList"/>
    <w:uiPriority w:val="99"/>
    <w:semiHidden/>
    <w:unhideWhenUsed/>
    <w:rsid w:val="003037BD"/>
  </w:style>
  <w:style w:type="numbering" w:customStyle="1" w:styleId="NoList2">
    <w:name w:val="No List2"/>
    <w:next w:val="NoList"/>
    <w:uiPriority w:val="99"/>
    <w:semiHidden/>
    <w:unhideWhenUsed/>
    <w:rsid w:val="003037BD"/>
  </w:style>
  <w:style w:type="numbering" w:customStyle="1" w:styleId="113">
    <w:name w:val="无列表11"/>
    <w:next w:val="NoList"/>
    <w:uiPriority w:val="99"/>
    <w:semiHidden/>
    <w:unhideWhenUsed/>
    <w:rsid w:val="003037BD"/>
  </w:style>
  <w:style w:type="numbering" w:customStyle="1" w:styleId="StyleBulletedSymbolsymbolLeft025Hanging0253">
    <w:name w:val="Style Bulleted Symbol (symbol) Left:  0.25&quot; Hanging:  0.25&quot;3"/>
    <w:rsid w:val="003037BD"/>
  </w:style>
  <w:style w:type="numbering" w:customStyle="1" w:styleId="StyleBulletedSymbolsymbolLeft025Hanging01">
    <w:name w:val="Style Bulleted Symbol (symbol) Left:  0.25&quot; Hanging:  0.1"/>
    <w:rsid w:val="003037BD"/>
  </w:style>
  <w:style w:type="numbering" w:customStyle="1" w:styleId="StyleBulleted1">
    <w:name w:val="Style Bulleted1"/>
    <w:rsid w:val="003037BD"/>
  </w:style>
  <w:style w:type="numbering" w:customStyle="1" w:styleId="StyleBulletedSymbolsymbolLeft025Hanging02521">
    <w:name w:val="Style Bulleted Symbol (symbol) Left:  0.25&quot; Hanging:  0.25&quot;21"/>
    <w:rsid w:val="003037BD"/>
  </w:style>
  <w:style w:type="numbering" w:customStyle="1" w:styleId="StyleBulletedSymbolsymbolLeft025Hanging02511">
    <w:name w:val="Style Bulleted Symbol (symbol) Left:  0.25&quot; Hanging:  0.25&quot;11"/>
    <w:rsid w:val="003037BD"/>
  </w:style>
  <w:style w:type="numbering" w:customStyle="1" w:styleId="NoList3">
    <w:name w:val="No List3"/>
    <w:next w:val="NoList"/>
    <w:uiPriority w:val="99"/>
    <w:semiHidden/>
    <w:unhideWhenUsed/>
    <w:rsid w:val="003037BD"/>
  </w:style>
  <w:style w:type="numbering" w:customStyle="1" w:styleId="121">
    <w:name w:val="无列表12"/>
    <w:next w:val="NoList"/>
    <w:uiPriority w:val="99"/>
    <w:semiHidden/>
    <w:unhideWhenUsed/>
    <w:rsid w:val="003037BD"/>
  </w:style>
  <w:style w:type="numbering" w:customStyle="1" w:styleId="StyleBulletedSymbolsymbolLeft025Hanging0254">
    <w:name w:val="Style Bulleted Symbol (symbol) Left:  0.25&quot; Hanging:  0.25&quot;4"/>
    <w:rsid w:val="003037BD"/>
  </w:style>
  <w:style w:type="numbering" w:customStyle="1" w:styleId="StyleBulletedSymbolsymbolLeft025Hanging02">
    <w:name w:val="Style Bulleted Symbol (symbol) Left:  0.25&quot; Hanging:  0.2"/>
    <w:rsid w:val="003037BD"/>
  </w:style>
  <w:style w:type="numbering" w:customStyle="1" w:styleId="StyleBulleted2">
    <w:name w:val="Style Bulleted2"/>
    <w:rsid w:val="003037BD"/>
  </w:style>
  <w:style w:type="numbering" w:customStyle="1" w:styleId="StyleBulletedSymbolsymbolLeft025Hanging02522">
    <w:name w:val="Style Bulleted Symbol (symbol) Left:  0.25&quot; Hanging:  0.25&quot;22"/>
    <w:rsid w:val="003037BD"/>
  </w:style>
  <w:style w:type="numbering" w:customStyle="1" w:styleId="StyleBulletedSymbolsymbolLeft025Hanging02512">
    <w:name w:val="Style Bulleted Symbol (symbol) Left:  0.25&quot; Hanging:  0.25&quot;12"/>
    <w:rsid w:val="003037BD"/>
  </w:style>
  <w:style w:type="numbering" w:customStyle="1" w:styleId="NoList4">
    <w:name w:val="No List4"/>
    <w:next w:val="NoList"/>
    <w:uiPriority w:val="99"/>
    <w:semiHidden/>
    <w:unhideWhenUsed/>
    <w:rsid w:val="003037BD"/>
  </w:style>
  <w:style w:type="numbering" w:customStyle="1" w:styleId="132">
    <w:name w:val="无列表13"/>
    <w:next w:val="NoList"/>
    <w:uiPriority w:val="99"/>
    <w:semiHidden/>
    <w:unhideWhenUsed/>
    <w:rsid w:val="003037BD"/>
  </w:style>
  <w:style w:type="numbering" w:customStyle="1" w:styleId="StyleBulletedSymbolsymbolLeft025Hanging0255">
    <w:name w:val="Style Bulleted Symbol (symbol) Left:  0.25&quot; Hanging:  0.25&quot;5"/>
    <w:rsid w:val="003037BD"/>
  </w:style>
  <w:style w:type="numbering" w:customStyle="1" w:styleId="StyleBulletedSymbolsymbolLeft025Hanging03">
    <w:name w:val="Style Bulleted Symbol (symbol) Left:  0.25&quot; Hanging:  0.3"/>
    <w:rsid w:val="003037BD"/>
  </w:style>
  <w:style w:type="numbering" w:customStyle="1" w:styleId="StyleBulleted3">
    <w:name w:val="Style Bulleted3"/>
    <w:rsid w:val="003037BD"/>
  </w:style>
  <w:style w:type="numbering" w:customStyle="1" w:styleId="StyleBulletedSymbolsymbolLeft025Hanging02523">
    <w:name w:val="Style Bulleted Symbol (symbol) Left:  0.25&quot; Hanging:  0.25&quot;23"/>
    <w:rsid w:val="003037BD"/>
  </w:style>
  <w:style w:type="numbering" w:customStyle="1" w:styleId="StyleBulletedSymbolsymbolLeft025Hanging02513">
    <w:name w:val="Style Bulleted Symbol (symbol) Left:  0.25&quot; Hanging:  0.25&quot;13"/>
    <w:rsid w:val="003037BD"/>
  </w:style>
  <w:style w:type="numbering" w:customStyle="1" w:styleId="StyleBulletedSymbolsymbolLeft025Hanging02514">
    <w:name w:val="Style Bulleted Symbol (symbol) Left:  0.25&quot; Hanging:  0.25&quot;14"/>
    <w:rsid w:val="003037BD"/>
  </w:style>
  <w:style w:type="table" w:customStyle="1" w:styleId="ColorfulList-Accent14">
    <w:name w:val="Colorful List - Accent 14"/>
    <w:basedOn w:val="TableNormal"/>
    <w:next w:val="ColorfulList-Accent1"/>
    <w:uiPriority w:val="34"/>
    <w:rsid w:val="003037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3037BD"/>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3037BD"/>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3037BD"/>
    <w:rPr>
      <w:rFonts w:ascii="Courier New" w:eastAsiaTheme="minorEastAsia" w:hAnsi="Courier New"/>
      <w:sz w:val="16"/>
      <w:lang w:val="en-US" w:eastAsia="en-US"/>
    </w:rPr>
  </w:style>
  <w:style w:type="paragraph" w:customStyle="1" w:styleId="TableStyle">
    <w:name w:val="TableStyle"/>
    <w:rsid w:val="003037BD"/>
    <w:pPr>
      <w:ind w:left="85"/>
    </w:pPr>
    <w:rPr>
      <w:rFonts w:ascii="Arial" w:eastAsiaTheme="minorEastAsia" w:hAnsi="Arial"/>
      <w:sz w:val="22"/>
      <w:lang w:val="en-US" w:eastAsia="en-US"/>
    </w:rPr>
  </w:style>
  <w:style w:type="paragraph" w:customStyle="1" w:styleId="Listabcdoublelinewide">
    <w:name w:val="List abc double line (wide)"/>
    <w:rsid w:val="003037BD"/>
    <w:pPr>
      <w:numPr>
        <w:numId w:val="45"/>
      </w:numPr>
      <w:spacing w:before="240"/>
    </w:pPr>
    <w:rPr>
      <w:rFonts w:ascii="Arial" w:eastAsiaTheme="minorEastAsia" w:hAnsi="Arial"/>
      <w:lang w:val="en-US" w:eastAsia="en-US" w:bidi="ar-DZ"/>
    </w:rPr>
  </w:style>
  <w:style w:type="paragraph" w:customStyle="1" w:styleId="NoSpellcheck">
    <w:name w:val="NoSpellcheck"/>
    <w:rsid w:val="003037BD"/>
    <w:rPr>
      <w:rFonts w:ascii="Arial" w:eastAsiaTheme="minorEastAsia" w:hAnsi="Arial"/>
      <w:noProof/>
      <w:sz w:val="12"/>
      <w:lang w:val="en-US" w:eastAsia="en-US"/>
    </w:rPr>
  </w:style>
  <w:style w:type="paragraph" w:customStyle="1" w:styleId="Contents">
    <w:name w:val="Contents"/>
    <w:next w:val="Text0"/>
    <w:rsid w:val="003037BD"/>
    <w:pPr>
      <w:spacing w:before="360" w:after="120"/>
    </w:pPr>
    <w:rPr>
      <w:rFonts w:ascii="Arial" w:eastAsiaTheme="minorEastAsia" w:hAnsi="Arial"/>
      <w:b/>
      <w:lang w:val="en-US" w:eastAsia="en-US"/>
    </w:rPr>
  </w:style>
  <w:style w:type="paragraph" w:customStyle="1" w:styleId="Listabcsinglelinewide">
    <w:name w:val="List abc single line (wide)"/>
    <w:rsid w:val="003037BD"/>
    <w:pPr>
      <w:numPr>
        <w:numId w:val="46"/>
      </w:numPr>
    </w:pPr>
    <w:rPr>
      <w:rFonts w:ascii="Arial" w:eastAsiaTheme="minorEastAsia" w:hAnsi="Arial"/>
      <w:lang w:val="en-US" w:eastAsia="en-US" w:bidi="ar-DZ"/>
    </w:rPr>
  </w:style>
  <w:style w:type="paragraph" w:customStyle="1" w:styleId="Keyword0">
    <w:name w:val="Keyword"/>
    <w:basedOn w:val="BodyText"/>
    <w:next w:val="BodyText"/>
    <w:rsid w:val="003037BD"/>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3037BD"/>
    <w:pPr>
      <w:numPr>
        <w:numId w:val="43"/>
      </w:numPr>
      <w:spacing w:before="240"/>
    </w:pPr>
    <w:rPr>
      <w:rFonts w:ascii="Arial" w:eastAsiaTheme="minorEastAsia" w:hAnsi="Arial"/>
      <w:lang w:val="en-US" w:eastAsia="en-US"/>
    </w:rPr>
  </w:style>
  <w:style w:type="paragraph" w:customStyle="1" w:styleId="Listnumbersinglelinewide">
    <w:name w:val="List number single line (wide)"/>
    <w:rsid w:val="003037BD"/>
    <w:pPr>
      <w:numPr>
        <w:numId w:val="44"/>
      </w:numPr>
    </w:pPr>
    <w:rPr>
      <w:rFonts w:ascii="Arial" w:eastAsiaTheme="minorEastAsia" w:hAnsi="Arial"/>
      <w:lang w:val="en-US" w:eastAsia="en-US"/>
    </w:rPr>
  </w:style>
  <w:style w:type="paragraph" w:customStyle="1" w:styleId="ListBulletwide">
    <w:name w:val="List Bullet (wide)"/>
    <w:rsid w:val="003037BD"/>
    <w:pPr>
      <w:numPr>
        <w:numId w:val="47"/>
      </w:numPr>
    </w:pPr>
    <w:rPr>
      <w:rFonts w:ascii="Arial" w:eastAsiaTheme="minorEastAsia" w:hAnsi="Arial"/>
      <w:lang w:val="en-US" w:eastAsia="en-US"/>
    </w:rPr>
  </w:style>
  <w:style w:type="paragraph" w:customStyle="1" w:styleId="ListBullet2wide">
    <w:name w:val="List Bullet 2 (wide)"/>
    <w:rsid w:val="003037BD"/>
    <w:pPr>
      <w:numPr>
        <w:numId w:val="48"/>
      </w:numPr>
      <w:spacing w:before="240"/>
    </w:pPr>
    <w:rPr>
      <w:rFonts w:ascii="Arial" w:eastAsiaTheme="minorEastAsia" w:hAnsi="Arial"/>
      <w:lang w:val="en-US" w:eastAsia="en-US"/>
    </w:rPr>
  </w:style>
  <w:style w:type="paragraph" w:customStyle="1" w:styleId="CaptionWide">
    <w:name w:val="Caption (Wide)"/>
    <w:next w:val="BodyText"/>
    <w:rsid w:val="003037BD"/>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3037BD"/>
    <w:rPr>
      <w:rFonts w:ascii="Arial" w:eastAsiaTheme="minorEastAsia" w:hAnsi="Arial" w:cs="Helvetica"/>
      <w:b/>
      <w:bCs/>
      <w:noProof/>
      <w:sz w:val="16"/>
      <w:lang w:val="en-US" w:eastAsia="en-US"/>
    </w:rPr>
  </w:style>
  <w:style w:type="character" w:customStyle="1" w:styleId="ThorbjrnTrnstrm">
    <w:name w:val="Thorbjörn Tärnström"/>
    <w:semiHidden/>
    <w:rsid w:val="003037B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3037B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3037BD"/>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3037BD"/>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DefaultParagraphFont"/>
    <w:link w:val="IvDtabletext"/>
    <w:rsid w:val="003037BD"/>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3037B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3037BD"/>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3037BD"/>
    <w:rPr>
      <w:rFonts w:ascii="Arial" w:eastAsia="Times New Roman" w:hAnsi="Arial"/>
      <w:b w:val="0"/>
      <w:i w:val="0"/>
      <w:color w:val="000000"/>
      <w:spacing w:val="2"/>
      <w:sz w:val="48"/>
      <w:u w:val="none"/>
      <w:lang w:val="en-US" w:eastAsia="en-US"/>
    </w:rPr>
  </w:style>
  <w:style w:type="paragraph" w:customStyle="1" w:styleId="IvDtableinstruction">
    <w:name w:val="IvD tableinstruction"/>
    <w:basedOn w:val="IvDInstructiontext"/>
    <w:link w:val="IvDtableinstructionChar"/>
    <w:qFormat/>
    <w:rsid w:val="003037BD"/>
    <w:pPr>
      <w:spacing w:before="100" w:after="100"/>
    </w:pPr>
  </w:style>
  <w:style w:type="character" w:customStyle="1" w:styleId="IvDtableinstructionChar">
    <w:name w:val="IvD tableinstruction Char"/>
    <w:basedOn w:val="IvDInstructiontextChar"/>
    <w:link w:val="IvDtableinstruction"/>
    <w:rsid w:val="003037BD"/>
    <w:rPr>
      <w:rFonts w:ascii="Arial" w:eastAsia="Times New Roman" w:hAnsi="Arial"/>
      <w:i/>
      <w:color w:val="7F7F7F"/>
      <w:spacing w:val="2"/>
      <w:sz w:val="18"/>
      <w:szCs w:val="18"/>
      <w:lang w:val="en-US" w:eastAsia="en-US"/>
    </w:rPr>
  </w:style>
  <w:style w:type="numbering" w:customStyle="1" w:styleId="CurrentList1">
    <w:name w:val="Current List1"/>
    <w:uiPriority w:val="99"/>
    <w:rsid w:val="003037BD"/>
    <w:pPr>
      <w:numPr>
        <w:numId w:val="49"/>
      </w:numPr>
    </w:pPr>
  </w:style>
  <w:style w:type="paragraph" w:customStyle="1" w:styleId="CaptionFigureWide">
    <w:name w:val="CaptionFigureWide"/>
    <w:next w:val="BodyText"/>
    <w:rsid w:val="003037BD"/>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3037B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3037B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3037B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30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header" Target="header3.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oleObject" Target="embeddings/oleObject27.bin"/><Relationship Id="rId5" Type="http://schemas.openxmlformats.org/officeDocument/2006/relationships/settings" Target="settings.xml"/><Relationship Id="rId61" Type="http://schemas.openxmlformats.org/officeDocument/2006/relationships/image" Target="media/image25.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72CA4-4AC0-4180-83F8-8C1040DB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1974</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1899-12-31T23:00:00Z</cp:lastPrinted>
  <dcterms:created xsi:type="dcterms:W3CDTF">2024-05-10T15:18:00Z</dcterms:created>
  <dcterms:modified xsi:type="dcterms:W3CDTF">2024-05-10T15:18:00Z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(3)c5ZBfmnEXvt6BF+Cns5Et8VzsCUCjFt0TPb8aEKELObjE91x5ksTKWxd7860yJ9oBs9bOlwY
nMnoutDGBBwOCmz/4e0Dp5+ussJcz0p+29F/R0//4Rwkee/1ur9asnGdhUeckJ7XPPh/jjyH
LKQ+472k/Qzcem5Q7+FVcWExaHJZjOrFXcaUSR5d+y8eLjOvBdsxnfWwxA7nyfSI635TDxpR
fUzx/Xwm+zTxkU3BJV</vt:lpwstr>
  </property>
  <property fmtid="{D5CDD505-2E9C-101B-9397-08002B2CF9AE}" pid="22" name="_2015_ms_pID_7253431">
    <vt:lpwstr>q2DmNdjCQQJPsQZKmBx/9UawWe8f8TU63F6RF8XHjOFzSZgawDhIsI
ZDQfs+RHflrkTKsSO6GQ7hFFDZYJVLujBjb9kFGdz/J+UwaHdrg2EPlcZMUapn8mfEYjoc7B
xs8oj3IhZjpxTr+aGCPbSatUzdVyhG1urO868l2LklaRfwJI0JWjDVdyLdin5aAzj2A2Ok4b
hGfJkPhGQWOk79nGr+d9f8tT582pnN11zQUA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