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737B39" w14:textId="29DBB96A" w:rsidR="00814136" w:rsidRDefault="00000000">
      <w:pPr>
        <w:pStyle w:val="CRCoverPage"/>
        <w:outlineLvl w:val="0"/>
        <w:rPr>
          <w:b/>
          <w:sz w:val="24"/>
          <w:lang w:val="en-US" w:eastAsia="zh-CN"/>
        </w:rPr>
      </w:pPr>
      <w:r>
        <w:rPr>
          <w:b/>
          <w:sz w:val="24"/>
        </w:rPr>
        <w:t>3GPP TSG RAN WG1 #11</w:t>
      </w:r>
      <w:r w:rsidR="00094958">
        <w:rPr>
          <w:b/>
          <w:sz w:val="24"/>
          <w:lang w:val="en-US" w:eastAsia="zh-CN"/>
        </w:rPr>
        <w:t>7</w:t>
      </w:r>
      <w:r>
        <w:rPr>
          <w:b/>
          <w:sz w:val="24"/>
        </w:rPr>
        <w:tab/>
      </w:r>
      <w:r>
        <w:rPr>
          <w:b/>
          <w:sz w:val="24"/>
        </w:rPr>
        <w:tab/>
      </w:r>
      <w:r>
        <w:rPr>
          <w:b/>
          <w:sz w:val="24"/>
        </w:rPr>
        <w:tab/>
        <w:t xml:space="preserve">                                                          </w:t>
      </w:r>
      <w:r>
        <w:rPr>
          <w:rFonts w:hint="eastAsia"/>
          <w:b/>
          <w:sz w:val="24"/>
          <w:lang w:val="en-US" w:eastAsia="zh-CN"/>
        </w:rPr>
        <w:t xml:space="preserve">  </w:t>
      </w:r>
      <w:r w:rsidR="009A509E">
        <w:rPr>
          <w:b/>
          <w:sz w:val="24"/>
          <w:lang w:val="en-US" w:eastAsia="zh-CN"/>
        </w:rPr>
        <w:t xml:space="preserve">         </w:t>
      </w:r>
      <w:r w:rsidR="009A509E" w:rsidRPr="009A509E">
        <w:rPr>
          <w:b/>
          <w:sz w:val="24"/>
        </w:rPr>
        <w:t>R1-2405014</w:t>
      </w:r>
    </w:p>
    <w:p w14:paraId="594AF69F" w14:textId="17D443DE" w:rsidR="00814136" w:rsidRDefault="00F52674">
      <w:pPr>
        <w:pStyle w:val="CRCoverPage"/>
        <w:outlineLvl w:val="0"/>
        <w:rPr>
          <w:b/>
          <w:sz w:val="24"/>
          <w:lang w:eastAsia="zh-CN"/>
        </w:rPr>
      </w:pPr>
      <w:r w:rsidRPr="00F52674">
        <w:rPr>
          <w:b/>
          <w:sz w:val="24"/>
          <w:lang w:eastAsia="ja-JP"/>
        </w:rPr>
        <w:t>Fukuoka City, Fukuoka, Japan, May 20th – 24th,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136" w14:paraId="6A7D97FF" w14:textId="77777777">
        <w:tc>
          <w:tcPr>
            <w:tcW w:w="9641" w:type="dxa"/>
            <w:gridSpan w:val="9"/>
            <w:tcBorders>
              <w:top w:val="single" w:sz="4" w:space="0" w:color="auto"/>
              <w:left w:val="single" w:sz="4" w:space="0" w:color="auto"/>
              <w:right w:val="single" w:sz="4" w:space="0" w:color="auto"/>
            </w:tcBorders>
          </w:tcPr>
          <w:p w14:paraId="2BE42574" w14:textId="77777777" w:rsidR="00814136" w:rsidRDefault="00000000">
            <w:pPr>
              <w:pStyle w:val="CRCoverPage"/>
              <w:spacing w:after="0"/>
              <w:jc w:val="right"/>
              <w:rPr>
                <w:i/>
              </w:rPr>
            </w:pPr>
            <w:r>
              <w:rPr>
                <w:i/>
                <w:sz w:val="14"/>
              </w:rPr>
              <w:t>CR-Form-v12.2</w:t>
            </w:r>
          </w:p>
        </w:tc>
      </w:tr>
      <w:tr w:rsidR="00814136" w14:paraId="1477DB91" w14:textId="77777777">
        <w:tc>
          <w:tcPr>
            <w:tcW w:w="9641" w:type="dxa"/>
            <w:gridSpan w:val="9"/>
            <w:tcBorders>
              <w:left w:val="single" w:sz="4" w:space="0" w:color="auto"/>
              <w:right w:val="single" w:sz="4" w:space="0" w:color="auto"/>
            </w:tcBorders>
          </w:tcPr>
          <w:p w14:paraId="6F3D0F10" w14:textId="77777777" w:rsidR="00814136" w:rsidRDefault="00000000">
            <w:pPr>
              <w:pStyle w:val="CRCoverPage"/>
              <w:spacing w:after="0"/>
              <w:jc w:val="center"/>
            </w:pPr>
            <w:r>
              <w:rPr>
                <w:b/>
                <w:color w:val="FF0000"/>
                <w:sz w:val="32"/>
              </w:rPr>
              <w:t xml:space="preserve">[DRAFT] </w:t>
            </w:r>
            <w:r>
              <w:rPr>
                <w:b/>
                <w:sz w:val="32"/>
              </w:rPr>
              <w:t>CHANGE REQUEST</w:t>
            </w:r>
          </w:p>
        </w:tc>
      </w:tr>
      <w:tr w:rsidR="00814136" w14:paraId="067ED52C" w14:textId="77777777">
        <w:tc>
          <w:tcPr>
            <w:tcW w:w="9641" w:type="dxa"/>
            <w:gridSpan w:val="9"/>
            <w:tcBorders>
              <w:left w:val="single" w:sz="4" w:space="0" w:color="auto"/>
              <w:right w:val="single" w:sz="4" w:space="0" w:color="auto"/>
            </w:tcBorders>
          </w:tcPr>
          <w:p w14:paraId="552EFBCD" w14:textId="77777777" w:rsidR="00814136" w:rsidRDefault="00814136">
            <w:pPr>
              <w:pStyle w:val="CRCoverPage"/>
              <w:spacing w:after="0"/>
              <w:rPr>
                <w:sz w:val="8"/>
                <w:szCs w:val="8"/>
              </w:rPr>
            </w:pPr>
          </w:p>
        </w:tc>
      </w:tr>
      <w:tr w:rsidR="00814136" w14:paraId="2741AA57" w14:textId="77777777">
        <w:tc>
          <w:tcPr>
            <w:tcW w:w="142" w:type="dxa"/>
            <w:tcBorders>
              <w:left w:val="single" w:sz="4" w:space="0" w:color="auto"/>
            </w:tcBorders>
          </w:tcPr>
          <w:p w14:paraId="4AC4A976" w14:textId="77777777" w:rsidR="00814136" w:rsidRDefault="00814136">
            <w:pPr>
              <w:pStyle w:val="CRCoverPage"/>
              <w:spacing w:after="0"/>
              <w:jc w:val="right"/>
            </w:pPr>
          </w:p>
        </w:tc>
        <w:tc>
          <w:tcPr>
            <w:tcW w:w="1559" w:type="dxa"/>
            <w:shd w:val="pct30" w:color="FFFF00" w:fill="auto"/>
          </w:tcPr>
          <w:p w14:paraId="75A601B6" w14:textId="3D58A754" w:rsidR="00814136" w:rsidRDefault="00000000">
            <w:pPr>
              <w:pStyle w:val="CRCoverPage"/>
              <w:spacing w:after="0"/>
              <w:jc w:val="right"/>
              <w:rPr>
                <w:b/>
                <w:sz w:val="28"/>
              </w:rPr>
            </w:pPr>
            <w:r>
              <w:rPr>
                <w:b/>
                <w:sz w:val="28"/>
              </w:rPr>
              <w:t>38.21</w:t>
            </w:r>
            <w:r w:rsidR="00FE09A4">
              <w:rPr>
                <w:b/>
                <w:sz w:val="28"/>
              </w:rPr>
              <w:t>4</w:t>
            </w:r>
          </w:p>
        </w:tc>
        <w:tc>
          <w:tcPr>
            <w:tcW w:w="709" w:type="dxa"/>
          </w:tcPr>
          <w:p w14:paraId="7C9C87E4" w14:textId="77777777" w:rsidR="00814136" w:rsidRDefault="00000000">
            <w:pPr>
              <w:pStyle w:val="CRCoverPage"/>
              <w:spacing w:after="0"/>
              <w:jc w:val="center"/>
            </w:pPr>
            <w:r>
              <w:rPr>
                <w:b/>
                <w:sz w:val="28"/>
              </w:rPr>
              <w:t>CR</w:t>
            </w:r>
          </w:p>
        </w:tc>
        <w:tc>
          <w:tcPr>
            <w:tcW w:w="1276" w:type="dxa"/>
            <w:shd w:val="pct30" w:color="FFFF00" w:fill="auto"/>
          </w:tcPr>
          <w:p w14:paraId="1C1641DF" w14:textId="77777777" w:rsidR="00814136" w:rsidRDefault="00000000">
            <w:pPr>
              <w:pStyle w:val="CRCoverPage"/>
              <w:spacing w:after="0"/>
            </w:pPr>
            <w:proofErr w:type="spellStart"/>
            <w:r>
              <w:rPr>
                <w:b/>
                <w:sz w:val="28"/>
              </w:rPr>
              <w:t>xxxx</w:t>
            </w:r>
            <w:proofErr w:type="spellEnd"/>
          </w:p>
        </w:tc>
        <w:tc>
          <w:tcPr>
            <w:tcW w:w="709" w:type="dxa"/>
          </w:tcPr>
          <w:p w14:paraId="1CE9CE39" w14:textId="77777777" w:rsidR="00814136" w:rsidRDefault="00000000">
            <w:pPr>
              <w:pStyle w:val="CRCoverPage"/>
              <w:tabs>
                <w:tab w:val="right" w:pos="625"/>
              </w:tabs>
              <w:spacing w:after="0"/>
              <w:jc w:val="center"/>
            </w:pPr>
            <w:r>
              <w:rPr>
                <w:b/>
                <w:bCs/>
                <w:sz w:val="28"/>
              </w:rPr>
              <w:t>rev</w:t>
            </w:r>
          </w:p>
        </w:tc>
        <w:tc>
          <w:tcPr>
            <w:tcW w:w="992" w:type="dxa"/>
            <w:shd w:val="pct30" w:color="FFFF00" w:fill="auto"/>
          </w:tcPr>
          <w:p w14:paraId="50991BC0" w14:textId="77777777" w:rsidR="00814136" w:rsidRDefault="00000000">
            <w:pPr>
              <w:pStyle w:val="CRCoverPage"/>
              <w:spacing w:after="0"/>
              <w:jc w:val="center"/>
              <w:rPr>
                <w:b/>
              </w:rPr>
            </w:pPr>
            <w:r>
              <w:rPr>
                <w:b/>
                <w:sz w:val="28"/>
              </w:rPr>
              <w:t>-</w:t>
            </w:r>
          </w:p>
        </w:tc>
        <w:tc>
          <w:tcPr>
            <w:tcW w:w="2410" w:type="dxa"/>
          </w:tcPr>
          <w:p w14:paraId="1CCA73B0" w14:textId="77777777" w:rsidR="0081413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DC4DFBC" w14:textId="4E7CC399" w:rsidR="00814136" w:rsidRDefault="00000000">
            <w:pPr>
              <w:pStyle w:val="CRCoverPage"/>
              <w:spacing w:after="0"/>
              <w:jc w:val="center"/>
              <w:rPr>
                <w:sz w:val="28"/>
              </w:rPr>
            </w:pPr>
            <w:r>
              <w:rPr>
                <w:b/>
                <w:sz w:val="28"/>
              </w:rPr>
              <w:t>1</w:t>
            </w:r>
            <w:r w:rsidR="00135D94">
              <w:rPr>
                <w:b/>
                <w:sz w:val="28"/>
                <w:lang w:val="en-US" w:eastAsia="zh-CN"/>
              </w:rPr>
              <w:t>8</w:t>
            </w:r>
            <w:r>
              <w:rPr>
                <w:b/>
                <w:sz w:val="28"/>
              </w:rPr>
              <w:t>.</w:t>
            </w:r>
            <w:r w:rsidR="00F90247">
              <w:rPr>
                <w:b/>
                <w:sz w:val="28"/>
                <w:lang w:val="en-US" w:eastAsia="zh-CN"/>
              </w:rPr>
              <w:t>2</w:t>
            </w:r>
            <w:r>
              <w:rPr>
                <w:b/>
                <w:sz w:val="28"/>
              </w:rPr>
              <w:t>.0</w:t>
            </w:r>
          </w:p>
        </w:tc>
        <w:tc>
          <w:tcPr>
            <w:tcW w:w="143" w:type="dxa"/>
            <w:tcBorders>
              <w:right w:val="single" w:sz="4" w:space="0" w:color="auto"/>
            </w:tcBorders>
          </w:tcPr>
          <w:p w14:paraId="24C7FD00" w14:textId="77777777" w:rsidR="00814136" w:rsidRDefault="00814136">
            <w:pPr>
              <w:pStyle w:val="CRCoverPage"/>
              <w:spacing w:after="0"/>
            </w:pPr>
          </w:p>
        </w:tc>
      </w:tr>
      <w:tr w:rsidR="00814136" w14:paraId="6AC7006F" w14:textId="77777777">
        <w:tc>
          <w:tcPr>
            <w:tcW w:w="9641" w:type="dxa"/>
            <w:gridSpan w:val="9"/>
            <w:tcBorders>
              <w:left w:val="single" w:sz="4" w:space="0" w:color="auto"/>
              <w:right w:val="single" w:sz="4" w:space="0" w:color="auto"/>
            </w:tcBorders>
          </w:tcPr>
          <w:p w14:paraId="1D308E12" w14:textId="77777777" w:rsidR="00814136" w:rsidRDefault="00814136">
            <w:pPr>
              <w:pStyle w:val="CRCoverPage"/>
              <w:spacing w:after="0"/>
            </w:pPr>
          </w:p>
        </w:tc>
      </w:tr>
      <w:tr w:rsidR="00814136" w14:paraId="1955C7A4" w14:textId="77777777">
        <w:tc>
          <w:tcPr>
            <w:tcW w:w="9641" w:type="dxa"/>
            <w:gridSpan w:val="9"/>
            <w:tcBorders>
              <w:top w:val="single" w:sz="4" w:space="0" w:color="auto"/>
            </w:tcBorders>
          </w:tcPr>
          <w:p w14:paraId="6F688F7E" w14:textId="77777777" w:rsidR="00814136" w:rsidRDefault="00000000">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814136" w14:paraId="3408967F" w14:textId="77777777">
        <w:tc>
          <w:tcPr>
            <w:tcW w:w="9641" w:type="dxa"/>
            <w:gridSpan w:val="9"/>
          </w:tcPr>
          <w:p w14:paraId="0AD8A397" w14:textId="77777777" w:rsidR="00814136" w:rsidRDefault="00814136">
            <w:pPr>
              <w:pStyle w:val="CRCoverPage"/>
              <w:spacing w:after="0"/>
              <w:rPr>
                <w:sz w:val="8"/>
                <w:szCs w:val="8"/>
              </w:rPr>
            </w:pPr>
          </w:p>
        </w:tc>
      </w:tr>
    </w:tbl>
    <w:p w14:paraId="48825A48" w14:textId="77777777" w:rsidR="00814136" w:rsidRDefault="0081413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136" w14:paraId="39676D4C" w14:textId="77777777">
        <w:tc>
          <w:tcPr>
            <w:tcW w:w="2835" w:type="dxa"/>
          </w:tcPr>
          <w:p w14:paraId="4BCE5552" w14:textId="77777777" w:rsidR="00814136" w:rsidRDefault="00000000">
            <w:pPr>
              <w:pStyle w:val="CRCoverPage"/>
              <w:tabs>
                <w:tab w:val="right" w:pos="2751"/>
              </w:tabs>
              <w:spacing w:after="0"/>
              <w:rPr>
                <w:b/>
                <w:i/>
              </w:rPr>
            </w:pPr>
            <w:r>
              <w:rPr>
                <w:b/>
                <w:i/>
              </w:rPr>
              <w:t>Proposed change affects:</w:t>
            </w:r>
          </w:p>
        </w:tc>
        <w:tc>
          <w:tcPr>
            <w:tcW w:w="1418" w:type="dxa"/>
          </w:tcPr>
          <w:p w14:paraId="45AC0A79" w14:textId="77777777" w:rsidR="0081413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A9C12" w14:textId="77777777" w:rsidR="00814136" w:rsidRDefault="00814136">
            <w:pPr>
              <w:pStyle w:val="CRCoverPage"/>
              <w:spacing w:after="0"/>
              <w:jc w:val="center"/>
              <w:rPr>
                <w:b/>
                <w:caps/>
              </w:rPr>
            </w:pPr>
          </w:p>
        </w:tc>
        <w:tc>
          <w:tcPr>
            <w:tcW w:w="709" w:type="dxa"/>
            <w:tcBorders>
              <w:left w:val="single" w:sz="4" w:space="0" w:color="auto"/>
            </w:tcBorders>
          </w:tcPr>
          <w:p w14:paraId="3BE24FC2" w14:textId="77777777" w:rsidR="0081413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A8AA2" w14:textId="77777777" w:rsidR="00814136" w:rsidRDefault="00000000">
            <w:pPr>
              <w:pStyle w:val="CRCoverPage"/>
              <w:spacing w:after="0"/>
              <w:jc w:val="center"/>
              <w:rPr>
                <w:b/>
                <w:caps/>
              </w:rPr>
            </w:pPr>
            <w:r>
              <w:rPr>
                <w:rFonts w:hint="eastAsia"/>
                <w:b/>
                <w:caps/>
                <w:lang w:eastAsia="zh-CN"/>
              </w:rPr>
              <w:t>X</w:t>
            </w:r>
          </w:p>
        </w:tc>
        <w:tc>
          <w:tcPr>
            <w:tcW w:w="2126" w:type="dxa"/>
          </w:tcPr>
          <w:p w14:paraId="39455BCB" w14:textId="77777777" w:rsidR="0081413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F46CD" w14:textId="77777777" w:rsidR="00814136" w:rsidRDefault="00000000">
            <w:pPr>
              <w:pStyle w:val="CRCoverPage"/>
              <w:spacing w:after="0"/>
              <w:jc w:val="center"/>
              <w:rPr>
                <w:b/>
                <w:caps/>
              </w:rPr>
            </w:pPr>
            <w:r>
              <w:rPr>
                <w:rFonts w:hint="eastAsia"/>
                <w:b/>
                <w:bCs/>
                <w:caps/>
                <w:lang w:eastAsia="zh-CN"/>
              </w:rPr>
              <w:t>X</w:t>
            </w:r>
          </w:p>
        </w:tc>
        <w:tc>
          <w:tcPr>
            <w:tcW w:w="1418" w:type="dxa"/>
            <w:tcBorders>
              <w:left w:val="nil"/>
            </w:tcBorders>
          </w:tcPr>
          <w:p w14:paraId="74ABE7F5" w14:textId="77777777" w:rsidR="0081413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E98C5" w14:textId="77777777" w:rsidR="00814136" w:rsidRDefault="00814136">
            <w:pPr>
              <w:pStyle w:val="CRCoverPage"/>
              <w:spacing w:after="0"/>
              <w:jc w:val="center"/>
              <w:rPr>
                <w:b/>
                <w:bCs/>
                <w:caps/>
              </w:rPr>
            </w:pPr>
          </w:p>
        </w:tc>
      </w:tr>
    </w:tbl>
    <w:p w14:paraId="4FD8CB23" w14:textId="77777777" w:rsidR="00814136" w:rsidRDefault="0081413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136" w14:paraId="541ED6F9" w14:textId="77777777">
        <w:tc>
          <w:tcPr>
            <w:tcW w:w="9640" w:type="dxa"/>
            <w:gridSpan w:val="11"/>
          </w:tcPr>
          <w:p w14:paraId="4AF5D5FB" w14:textId="77777777" w:rsidR="00814136" w:rsidRDefault="00814136">
            <w:pPr>
              <w:pStyle w:val="CRCoverPage"/>
              <w:spacing w:after="0"/>
              <w:rPr>
                <w:sz w:val="8"/>
                <w:szCs w:val="8"/>
              </w:rPr>
            </w:pPr>
          </w:p>
        </w:tc>
      </w:tr>
      <w:tr w:rsidR="00814136" w14:paraId="3A51C0E1" w14:textId="77777777">
        <w:tc>
          <w:tcPr>
            <w:tcW w:w="1843" w:type="dxa"/>
            <w:tcBorders>
              <w:top w:val="single" w:sz="4" w:space="0" w:color="auto"/>
              <w:left w:val="single" w:sz="4" w:space="0" w:color="auto"/>
            </w:tcBorders>
          </w:tcPr>
          <w:p w14:paraId="3E29F1AA" w14:textId="77777777" w:rsidR="0081413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28CD1D" w14:textId="3112CA97" w:rsidR="00814136" w:rsidRDefault="00CC48D8">
            <w:pPr>
              <w:pStyle w:val="CRCoverPage"/>
              <w:spacing w:after="0"/>
              <w:ind w:left="100"/>
              <w:rPr>
                <w:lang w:val="en-US" w:eastAsia="zh-CN"/>
              </w:rPr>
            </w:pPr>
            <w:r w:rsidRPr="00CC48D8">
              <w:rPr>
                <w:lang w:val="en-US" w:eastAsia="zh-CN"/>
              </w:rPr>
              <w:t>Draft CR on MCS table for multicast PDSCH in RRC_INACTIVE mode</w:t>
            </w:r>
          </w:p>
        </w:tc>
      </w:tr>
      <w:tr w:rsidR="00814136" w14:paraId="3A567EAB" w14:textId="77777777">
        <w:tc>
          <w:tcPr>
            <w:tcW w:w="1843" w:type="dxa"/>
            <w:tcBorders>
              <w:left w:val="single" w:sz="4" w:space="0" w:color="auto"/>
            </w:tcBorders>
          </w:tcPr>
          <w:p w14:paraId="6D614E6E"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490AB1DE" w14:textId="77777777" w:rsidR="00814136" w:rsidRDefault="00814136">
            <w:pPr>
              <w:pStyle w:val="CRCoverPage"/>
              <w:spacing w:after="0"/>
              <w:rPr>
                <w:sz w:val="8"/>
                <w:szCs w:val="8"/>
              </w:rPr>
            </w:pPr>
          </w:p>
        </w:tc>
      </w:tr>
      <w:tr w:rsidR="00814136" w14:paraId="3E2E30F3" w14:textId="77777777">
        <w:tc>
          <w:tcPr>
            <w:tcW w:w="1843" w:type="dxa"/>
            <w:tcBorders>
              <w:left w:val="single" w:sz="4" w:space="0" w:color="auto"/>
            </w:tcBorders>
          </w:tcPr>
          <w:p w14:paraId="23464AFA" w14:textId="77777777" w:rsidR="0081413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AB71F07" w14:textId="77777777" w:rsidR="00814136" w:rsidRDefault="00000000">
            <w:pPr>
              <w:pStyle w:val="CRCoverPage"/>
              <w:spacing w:after="0"/>
              <w:ind w:left="100"/>
            </w:pPr>
            <w:r>
              <w:t>CMCC</w:t>
            </w:r>
          </w:p>
        </w:tc>
      </w:tr>
      <w:tr w:rsidR="00814136" w14:paraId="1E4A3EFF" w14:textId="77777777">
        <w:tc>
          <w:tcPr>
            <w:tcW w:w="1843" w:type="dxa"/>
            <w:tcBorders>
              <w:left w:val="single" w:sz="4" w:space="0" w:color="auto"/>
            </w:tcBorders>
          </w:tcPr>
          <w:p w14:paraId="0D18B937" w14:textId="77777777" w:rsidR="0081413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862BC8" w14:textId="77777777" w:rsidR="00814136" w:rsidRDefault="00000000">
            <w:pPr>
              <w:pStyle w:val="CRCoverPage"/>
              <w:spacing w:after="0"/>
              <w:ind w:left="100"/>
            </w:pPr>
            <w:r>
              <w:t>R1</w:t>
            </w:r>
          </w:p>
        </w:tc>
      </w:tr>
      <w:tr w:rsidR="00814136" w14:paraId="670E826A" w14:textId="77777777">
        <w:tc>
          <w:tcPr>
            <w:tcW w:w="1843" w:type="dxa"/>
            <w:tcBorders>
              <w:left w:val="single" w:sz="4" w:space="0" w:color="auto"/>
            </w:tcBorders>
          </w:tcPr>
          <w:p w14:paraId="215F7DFA" w14:textId="77777777" w:rsidR="00814136" w:rsidRDefault="00814136">
            <w:pPr>
              <w:pStyle w:val="CRCoverPage"/>
              <w:spacing w:after="0"/>
              <w:rPr>
                <w:b/>
                <w:i/>
                <w:sz w:val="8"/>
                <w:szCs w:val="8"/>
              </w:rPr>
            </w:pPr>
          </w:p>
        </w:tc>
        <w:tc>
          <w:tcPr>
            <w:tcW w:w="7797" w:type="dxa"/>
            <w:gridSpan w:val="10"/>
            <w:tcBorders>
              <w:right w:val="single" w:sz="4" w:space="0" w:color="auto"/>
            </w:tcBorders>
          </w:tcPr>
          <w:p w14:paraId="6770A248" w14:textId="77777777" w:rsidR="00814136" w:rsidRDefault="00814136">
            <w:pPr>
              <w:pStyle w:val="CRCoverPage"/>
              <w:spacing w:after="0"/>
              <w:rPr>
                <w:sz w:val="8"/>
                <w:szCs w:val="8"/>
              </w:rPr>
            </w:pPr>
          </w:p>
        </w:tc>
      </w:tr>
      <w:tr w:rsidR="00814136" w14:paraId="09DFCF44" w14:textId="77777777">
        <w:tc>
          <w:tcPr>
            <w:tcW w:w="1843" w:type="dxa"/>
            <w:tcBorders>
              <w:left w:val="single" w:sz="4" w:space="0" w:color="auto"/>
            </w:tcBorders>
          </w:tcPr>
          <w:p w14:paraId="32AE09AE" w14:textId="77777777" w:rsidR="00814136" w:rsidRDefault="00000000">
            <w:pPr>
              <w:pStyle w:val="CRCoverPage"/>
              <w:tabs>
                <w:tab w:val="right" w:pos="1759"/>
              </w:tabs>
              <w:spacing w:after="0"/>
              <w:rPr>
                <w:b/>
                <w:i/>
              </w:rPr>
            </w:pPr>
            <w:r>
              <w:rPr>
                <w:b/>
                <w:i/>
              </w:rPr>
              <w:t>Work item code:</w:t>
            </w:r>
          </w:p>
        </w:tc>
        <w:tc>
          <w:tcPr>
            <w:tcW w:w="3686" w:type="dxa"/>
            <w:gridSpan w:val="5"/>
            <w:shd w:val="pct30" w:color="FFFF00" w:fill="auto"/>
          </w:tcPr>
          <w:p w14:paraId="59B624A3" w14:textId="349DDC38" w:rsidR="00814136" w:rsidRDefault="0030565E">
            <w:pPr>
              <w:pStyle w:val="CRCoverPage"/>
              <w:spacing w:after="0"/>
              <w:ind w:left="100"/>
            </w:pPr>
            <w:proofErr w:type="spellStart"/>
            <w:r w:rsidRPr="0030565E">
              <w:t>NR_MBS_enh</w:t>
            </w:r>
            <w:proofErr w:type="spellEnd"/>
            <w:r w:rsidRPr="0030565E">
              <w:t>-Core</w:t>
            </w:r>
          </w:p>
        </w:tc>
        <w:tc>
          <w:tcPr>
            <w:tcW w:w="567" w:type="dxa"/>
            <w:tcBorders>
              <w:left w:val="nil"/>
            </w:tcBorders>
          </w:tcPr>
          <w:p w14:paraId="3BA8658B" w14:textId="77777777" w:rsidR="00814136" w:rsidRDefault="00814136">
            <w:pPr>
              <w:pStyle w:val="CRCoverPage"/>
              <w:spacing w:after="0"/>
              <w:ind w:right="100"/>
            </w:pPr>
          </w:p>
        </w:tc>
        <w:tc>
          <w:tcPr>
            <w:tcW w:w="1417" w:type="dxa"/>
            <w:gridSpan w:val="3"/>
            <w:tcBorders>
              <w:left w:val="nil"/>
            </w:tcBorders>
          </w:tcPr>
          <w:p w14:paraId="464C67A7" w14:textId="77777777" w:rsidR="00814136" w:rsidRDefault="00000000">
            <w:pPr>
              <w:pStyle w:val="CRCoverPage"/>
              <w:spacing w:after="0"/>
              <w:jc w:val="right"/>
            </w:pPr>
            <w:r>
              <w:rPr>
                <w:b/>
                <w:i/>
              </w:rPr>
              <w:t>Date:</w:t>
            </w:r>
          </w:p>
        </w:tc>
        <w:tc>
          <w:tcPr>
            <w:tcW w:w="2127" w:type="dxa"/>
            <w:tcBorders>
              <w:right w:val="single" w:sz="4" w:space="0" w:color="auto"/>
            </w:tcBorders>
            <w:shd w:val="pct30" w:color="FFFF00" w:fill="auto"/>
          </w:tcPr>
          <w:p w14:paraId="7C31498E" w14:textId="1A3331A0" w:rsidR="00814136" w:rsidRDefault="00000000">
            <w:pPr>
              <w:pStyle w:val="CRCoverPage"/>
              <w:spacing w:after="0"/>
              <w:ind w:left="100"/>
              <w:rPr>
                <w:lang w:val="en-US" w:eastAsia="zh-CN"/>
              </w:rPr>
            </w:pPr>
            <w:r>
              <w:t>202</w:t>
            </w:r>
            <w:r w:rsidR="00135D94">
              <w:rPr>
                <w:lang w:val="en-US" w:eastAsia="zh-CN"/>
              </w:rPr>
              <w:t>4</w:t>
            </w:r>
            <w:r>
              <w:t>-</w:t>
            </w:r>
            <w:r w:rsidR="00135D94">
              <w:t>0</w:t>
            </w:r>
            <w:r w:rsidR="001F795C">
              <w:t>5</w:t>
            </w:r>
            <w:r>
              <w:t>-</w:t>
            </w:r>
            <w:r w:rsidR="001F795C">
              <w:rPr>
                <w:lang w:val="en-US" w:eastAsia="zh-CN"/>
              </w:rPr>
              <w:t>10</w:t>
            </w:r>
          </w:p>
        </w:tc>
      </w:tr>
      <w:tr w:rsidR="00814136" w14:paraId="33B0ED12" w14:textId="77777777">
        <w:tc>
          <w:tcPr>
            <w:tcW w:w="1843" w:type="dxa"/>
            <w:tcBorders>
              <w:left w:val="single" w:sz="4" w:space="0" w:color="auto"/>
            </w:tcBorders>
          </w:tcPr>
          <w:p w14:paraId="6A1F0EC9" w14:textId="77777777" w:rsidR="00814136" w:rsidRDefault="00814136">
            <w:pPr>
              <w:pStyle w:val="CRCoverPage"/>
              <w:spacing w:after="0"/>
              <w:rPr>
                <w:b/>
                <w:i/>
                <w:sz w:val="8"/>
                <w:szCs w:val="8"/>
              </w:rPr>
            </w:pPr>
          </w:p>
        </w:tc>
        <w:tc>
          <w:tcPr>
            <w:tcW w:w="1986" w:type="dxa"/>
            <w:gridSpan w:val="4"/>
          </w:tcPr>
          <w:p w14:paraId="44871FDE" w14:textId="77777777" w:rsidR="00814136" w:rsidRDefault="00814136">
            <w:pPr>
              <w:pStyle w:val="CRCoverPage"/>
              <w:spacing w:after="0"/>
              <w:rPr>
                <w:sz w:val="8"/>
                <w:szCs w:val="8"/>
              </w:rPr>
            </w:pPr>
          </w:p>
        </w:tc>
        <w:tc>
          <w:tcPr>
            <w:tcW w:w="2267" w:type="dxa"/>
            <w:gridSpan w:val="2"/>
          </w:tcPr>
          <w:p w14:paraId="0EDE623D" w14:textId="77777777" w:rsidR="00814136" w:rsidRDefault="00814136">
            <w:pPr>
              <w:pStyle w:val="CRCoverPage"/>
              <w:spacing w:after="0"/>
              <w:rPr>
                <w:sz w:val="8"/>
                <w:szCs w:val="8"/>
              </w:rPr>
            </w:pPr>
          </w:p>
        </w:tc>
        <w:tc>
          <w:tcPr>
            <w:tcW w:w="1417" w:type="dxa"/>
            <w:gridSpan w:val="3"/>
          </w:tcPr>
          <w:p w14:paraId="046B88CB" w14:textId="77777777" w:rsidR="00814136" w:rsidRDefault="00814136">
            <w:pPr>
              <w:pStyle w:val="CRCoverPage"/>
              <w:spacing w:after="0"/>
              <w:rPr>
                <w:sz w:val="8"/>
                <w:szCs w:val="8"/>
              </w:rPr>
            </w:pPr>
          </w:p>
        </w:tc>
        <w:tc>
          <w:tcPr>
            <w:tcW w:w="2127" w:type="dxa"/>
            <w:tcBorders>
              <w:right w:val="single" w:sz="4" w:space="0" w:color="auto"/>
            </w:tcBorders>
          </w:tcPr>
          <w:p w14:paraId="2C6B83ED" w14:textId="77777777" w:rsidR="00814136" w:rsidRDefault="00814136">
            <w:pPr>
              <w:pStyle w:val="CRCoverPage"/>
              <w:spacing w:after="0"/>
              <w:rPr>
                <w:sz w:val="8"/>
                <w:szCs w:val="8"/>
              </w:rPr>
            </w:pPr>
          </w:p>
        </w:tc>
      </w:tr>
      <w:tr w:rsidR="00814136" w14:paraId="044B2378" w14:textId="77777777">
        <w:trPr>
          <w:cantSplit/>
        </w:trPr>
        <w:tc>
          <w:tcPr>
            <w:tcW w:w="1843" w:type="dxa"/>
            <w:tcBorders>
              <w:left w:val="single" w:sz="4" w:space="0" w:color="auto"/>
            </w:tcBorders>
          </w:tcPr>
          <w:p w14:paraId="25839A71" w14:textId="77777777" w:rsidR="00814136" w:rsidRDefault="00000000">
            <w:pPr>
              <w:pStyle w:val="CRCoverPage"/>
              <w:tabs>
                <w:tab w:val="right" w:pos="1759"/>
              </w:tabs>
              <w:spacing w:after="0"/>
              <w:rPr>
                <w:b/>
                <w:i/>
              </w:rPr>
            </w:pPr>
            <w:r>
              <w:rPr>
                <w:b/>
                <w:i/>
              </w:rPr>
              <w:t>Category:</w:t>
            </w:r>
          </w:p>
        </w:tc>
        <w:tc>
          <w:tcPr>
            <w:tcW w:w="851" w:type="dxa"/>
            <w:shd w:val="pct30" w:color="FFFF00" w:fill="auto"/>
          </w:tcPr>
          <w:p w14:paraId="44C89ECB" w14:textId="77777777" w:rsidR="00814136" w:rsidRDefault="00000000">
            <w:pPr>
              <w:pStyle w:val="CRCoverPage"/>
              <w:spacing w:after="0"/>
              <w:ind w:left="100" w:right="-609"/>
              <w:rPr>
                <w:b/>
              </w:rPr>
            </w:pPr>
            <w:r>
              <w:rPr>
                <w:b/>
              </w:rPr>
              <w:t>F</w:t>
            </w:r>
          </w:p>
        </w:tc>
        <w:tc>
          <w:tcPr>
            <w:tcW w:w="3402" w:type="dxa"/>
            <w:gridSpan w:val="5"/>
            <w:tcBorders>
              <w:left w:val="nil"/>
            </w:tcBorders>
          </w:tcPr>
          <w:p w14:paraId="5F809EFF" w14:textId="77777777" w:rsidR="00814136" w:rsidRDefault="00814136">
            <w:pPr>
              <w:pStyle w:val="CRCoverPage"/>
              <w:spacing w:after="0"/>
            </w:pPr>
          </w:p>
        </w:tc>
        <w:tc>
          <w:tcPr>
            <w:tcW w:w="1417" w:type="dxa"/>
            <w:gridSpan w:val="3"/>
            <w:tcBorders>
              <w:left w:val="nil"/>
            </w:tcBorders>
          </w:tcPr>
          <w:p w14:paraId="646080E4" w14:textId="77777777" w:rsidR="0081413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53D8604" w14:textId="039596F6" w:rsidR="00814136" w:rsidRDefault="00000000">
            <w:pPr>
              <w:pStyle w:val="CRCoverPage"/>
              <w:spacing w:after="0"/>
              <w:ind w:left="100"/>
              <w:rPr>
                <w:lang w:val="en-US" w:eastAsia="zh-CN"/>
              </w:rPr>
            </w:pPr>
            <w:r>
              <w:t>Rel-1</w:t>
            </w:r>
            <w:r w:rsidR="00135D94">
              <w:rPr>
                <w:lang w:val="en-US" w:eastAsia="zh-CN"/>
              </w:rPr>
              <w:t>8</w:t>
            </w:r>
          </w:p>
        </w:tc>
      </w:tr>
      <w:tr w:rsidR="00814136" w14:paraId="62EF4FAB" w14:textId="77777777">
        <w:tc>
          <w:tcPr>
            <w:tcW w:w="1843" w:type="dxa"/>
            <w:tcBorders>
              <w:left w:val="single" w:sz="4" w:space="0" w:color="auto"/>
              <w:bottom w:val="single" w:sz="4" w:space="0" w:color="auto"/>
            </w:tcBorders>
          </w:tcPr>
          <w:p w14:paraId="519C682B" w14:textId="77777777" w:rsidR="00814136" w:rsidRDefault="00814136">
            <w:pPr>
              <w:pStyle w:val="CRCoverPage"/>
              <w:spacing w:after="0"/>
              <w:rPr>
                <w:b/>
                <w:i/>
              </w:rPr>
            </w:pPr>
          </w:p>
        </w:tc>
        <w:tc>
          <w:tcPr>
            <w:tcW w:w="4677" w:type="dxa"/>
            <w:gridSpan w:val="8"/>
            <w:tcBorders>
              <w:bottom w:val="single" w:sz="4" w:space="0" w:color="auto"/>
            </w:tcBorders>
          </w:tcPr>
          <w:p w14:paraId="78550E96" w14:textId="77777777" w:rsidR="0081413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1D8FF1" w14:textId="77777777" w:rsidR="00814136" w:rsidRDefault="00000000">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73280FB4" w14:textId="77777777" w:rsidR="0081413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14136" w14:paraId="682E9631" w14:textId="77777777">
        <w:tc>
          <w:tcPr>
            <w:tcW w:w="1843" w:type="dxa"/>
          </w:tcPr>
          <w:p w14:paraId="11D046E3" w14:textId="77777777" w:rsidR="00814136" w:rsidRDefault="00814136">
            <w:pPr>
              <w:pStyle w:val="CRCoverPage"/>
              <w:spacing w:after="0"/>
              <w:rPr>
                <w:b/>
                <w:i/>
                <w:sz w:val="8"/>
                <w:szCs w:val="8"/>
              </w:rPr>
            </w:pPr>
          </w:p>
        </w:tc>
        <w:tc>
          <w:tcPr>
            <w:tcW w:w="7797" w:type="dxa"/>
            <w:gridSpan w:val="10"/>
          </w:tcPr>
          <w:p w14:paraId="7E3C3E4A" w14:textId="77777777" w:rsidR="00814136" w:rsidRDefault="00814136">
            <w:pPr>
              <w:pStyle w:val="CRCoverPage"/>
              <w:spacing w:after="0"/>
              <w:rPr>
                <w:sz w:val="8"/>
                <w:szCs w:val="8"/>
              </w:rPr>
            </w:pPr>
          </w:p>
        </w:tc>
      </w:tr>
      <w:tr w:rsidR="00814136" w14:paraId="09CB1445" w14:textId="77777777">
        <w:tc>
          <w:tcPr>
            <w:tcW w:w="2694" w:type="dxa"/>
            <w:gridSpan w:val="2"/>
            <w:tcBorders>
              <w:top w:val="single" w:sz="4" w:space="0" w:color="auto"/>
              <w:left w:val="single" w:sz="4" w:space="0" w:color="auto"/>
            </w:tcBorders>
          </w:tcPr>
          <w:p w14:paraId="5E44B2A3" w14:textId="77777777" w:rsidR="0081413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5A180C" w14:textId="77C0887A" w:rsidR="001A62C5" w:rsidRDefault="001A62C5" w:rsidP="001A62C5">
            <w:pPr>
              <w:rPr>
                <w:rFonts w:ascii="Arial" w:hAnsi="Arial" w:cs="Arial" w:hint="eastAsia"/>
                <w:lang w:eastAsia="zh-CN"/>
              </w:rPr>
            </w:pPr>
            <w:r>
              <w:rPr>
                <w:rFonts w:ascii="Arial" w:hAnsi="Arial" w:cs="Arial"/>
                <w:lang w:eastAsia="zh-CN"/>
              </w:rPr>
              <w:t xml:space="preserve">The </w:t>
            </w:r>
            <w:proofErr w:type="spellStart"/>
            <w:r>
              <w:rPr>
                <w:rFonts w:ascii="Arial" w:hAnsi="Arial" w:cs="Arial"/>
                <w:lang w:eastAsia="zh-CN"/>
              </w:rPr>
              <w:t>mcs</w:t>
            </w:r>
            <w:proofErr w:type="spellEnd"/>
            <w:r>
              <w:rPr>
                <w:rFonts w:ascii="Arial" w:hAnsi="Arial" w:cs="Arial"/>
                <w:lang w:eastAsia="zh-CN"/>
              </w:rPr>
              <w:t xml:space="preserve">-table of </w:t>
            </w:r>
            <w:r w:rsidR="00E53464">
              <w:rPr>
                <w:rFonts w:ascii="Arial" w:hAnsi="Arial" w:cs="Arial"/>
                <w:lang w:eastAsia="zh-CN"/>
              </w:rPr>
              <w:t xml:space="preserve">multicast </w:t>
            </w:r>
            <w:r>
              <w:rPr>
                <w:rFonts w:ascii="Arial" w:hAnsi="Arial" w:cs="Arial"/>
                <w:lang w:eastAsia="zh-CN"/>
              </w:rPr>
              <w:t xml:space="preserve">PDSCH </w:t>
            </w:r>
            <w:r w:rsidR="00E53464">
              <w:rPr>
                <w:rFonts w:ascii="Arial" w:hAnsi="Arial" w:cs="Arial"/>
                <w:lang w:eastAsia="zh-CN"/>
              </w:rPr>
              <w:t xml:space="preserve">in RRC_INACTIVE </w:t>
            </w:r>
            <w:r>
              <w:rPr>
                <w:rFonts w:ascii="Arial" w:hAnsi="Arial" w:cs="Arial"/>
                <w:lang w:eastAsia="zh-CN"/>
              </w:rPr>
              <w:t xml:space="preserve">can be set to </w:t>
            </w:r>
            <w:r w:rsidRPr="000A01AB">
              <w:rPr>
                <w:rFonts w:ascii="Arial" w:hAnsi="Arial" w:cs="Arial"/>
                <w:lang w:eastAsia="zh-CN"/>
              </w:rPr>
              <w:t>qam256</w:t>
            </w:r>
            <w:r>
              <w:rPr>
                <w:rFonts w:ascii="Arial" w:hAnsi="Arial" w:cs="Arial"/>
                <w:lang w:eastAsia="zh-CN"/>
              </w:rPr>
              <w:t xml:space="preserve"> or qam64LowSE according to </w:t>
            </w:r>
            <w:r w:rsidR="00BD6347">
              <w:rPr>
                <w:rFonts w:ascii="Arial" w:hAnsi="Arial" w:cs="Arial"/>
                <w:lang w:eastAsia="zh-CN"/>
              </w:rPr>
              <w:t xml:space="preserve">the </w:t>
            </w:r>
            <w:r w:rsidR="00D672B4">
              <w:rPr>
                <w:rFonts w:ascii="Arial" w:hAnsi="Arial" w:cs="Arial"/>
                <w:lang w:eastAsia="zh-CN"/>
              </w:rPr>
              <w:t xml:space="preserve">endorsed </w:t>
            </w:r>
            <w:r w:rsidR="00BD6347">
              <w:rPr>
                <w:rFonts w:ascii="Arial" w:hAnsi="Arial" w:cs="Arial"/>
                <w:lang w:eastAsia="zh-CN"/>
              </w:rPr>
              <w:t xml:space="preserve">CR of </w:t>
            </w:r>
            <w:r>
              <w:rPr>
                <w:rFonts w:ascii="Arial" w:hAnsi="Arial" w:cs="Arial"/>
                <w:lang w:eastAsia="zh-CN"/>
              </w:rPr>
              <w:t xml:space="preserve">TS 38.331. However only the case when </w:t>
            </w:r>
            <w:proofErr w:type="spellStart"/>
            <w:r>
              <w:rPr>
                <w:rFonts w:ascii="Arial" w:hAnsi="Arial" w:cs="Arial"/>
                <w:lang w:eastAsia="zh-CN"/>
              </w:rPr>
              <w:t>mcs</w:t>
            </w:r>
            <w:proofErr w:type="spellEnd"/>
            <w:r>
              <w:rPr>
                <w:rFonts w:ascii="Arial" w:hAnsi="Arial" w:cs="Arial"/>
                <w:lang w:eastAsia="zh-CN"/>
              </w:rPr>
              <w:t xml:space="preserve">-table set to qam256 is described in the current TS 38.214 but the case </w:t>
            </w:r>
            <w:proofErr w:type="spellStart"/>
            <w:r>
              <w:rPr>
                <w:rFonts w:ascii="Arial" w:hAnsi="Arial" w:cs="Arial"/>
                <w:lang w:eastAsia="zh-CN"/>
              </w:rPr>
              <w:t>mcs</w:t>
            </w:r>
            <w:proofErr w:type="spellEnd"/>
            <w:r>
              <w:rPr>
                <w:rFonts w:ascii="Arial" w:hAnsi="Arial" w:cs="Arial"/>
                <w:lang w:eastAsia="zh-CN"/>
              </w:rPr>
              <w:t>-table set to qam64LowSE is missed.</w:t>
            </w:r>
          </w:p>
          <w:p w14:paraId="1D9F8287" w14:textId="77777777" w:rsidR="003E0DE4" w:rsidRPr="00F16C4B" w:rsidRDefault="003E0DE4" w:rsidP="003E0DE4">
            <w:pPr>
              <w:pStyle w:val="PL"/>
            </w:pPr>
            <w:r>
              <w:t xml:space="preserve">PDSCH-ConfigBroadcast-r17 ::= </w:t>
            </w:r>
            <w:r>
              <w:rPr>
                <w:color w:val="993366"/>
              </w:rPr>
              <w:t>SEQUENCE</w:t>
            </w:r>
            <w:r>
              <w:t xml:space="preserve"> {</w:t>
            </w:r>
          </w:p>
          <w:p w14:paraId="0B5F2659" w14:textId="77777777" w:rsidR="003E0DE4" w:rsidRDefault="003E0DE4" w:rsidP="003E0DE4">
            <w:pPr>
              <w:pStyle w:val="PL"/>
              <w:rPr>
                <w:color w:val="808080"/>
              </w:rPr>
            </w:pPr>
            <w:r>
              <w:t xml:space="preserve"> mcs-Table-r17                          </w:t>
            </w:r>
            <w:r>
              <w:rPr>
                <w:color w:val="993366"/>
              </w:rPr>
              <w:t>ENUMERATED</w:t>
            </w:r>
            <w:r>
              <w:t xml:space="preserve"> {qam256, qam64LowSE}                                     </w:t>
            </w:r>
            <w:r>
              <w:rPr>
                <w:color w:val="993366"/>
              </w:rPr>
              <w:t>OPTIONAL</w:t>
            </w:r>
            <w:r>
              <w:t xml:space="preserve">,   </w:t>
            </w:r>
            <w:r>
              <w:rPr>
                <w:color w:val="808080"/>
              </w:rPr>
              <w:t>-- Need S</w:t>
            </w:r>
          </w:p>
          <w:p w14:paraId="316C4CFE" w14:textId="77777777" w:rsidR="002742E5" w:rsidRDefault="003E0DE4" w:rsidP="003E0DE4">
            <w:r>
              <w:t>}</w:t>
            </w:r>
          </w:p>
          <w:p w14:paraId="22D277BA" w14:textId="77777777" w:rsidR="003E0DE4" w:rsidRDefault="003E0DE4" w:rsidP="003E0DE4">
            <w:pPr>
              <w:pStyle w:val="TAL"/>
              <w:rPr>
                <w:rFonts w:cs="Arial"/>
                <w:szCs w:val="22"/>
                <w:lang w:eastAsia="sv-SE"/>
              </w:rPr>
            </w:pPr>
            <w:proofErr w:type="spellStart"/>
            <w:r>
              <w:rPr>
                <w:b/>
                <w:bCs/>
                <w:i/>
                <w:lang w:eastAsia="en-GB"/>
              </w:rPr>
              <w:t>mcs</w:t>
            </w:r>
            <w:proofErr w:type="spellEnd"/>
            <w:r>
              <w:rPr>
                <w:rFonts w:cs="Arial"/>
                <w:b/>
                <w:i/>
                <w:szCs w:val="22"/>
                <w:lang w:eastAsia="sv-SE"/>
              </w:rPr>
              <w:t>-Table</w:t>
            </w:r>
          </w:p>
          <w:p w14:paraId="0C85F315" w14:textId="7F47F109" w:rsidR="003E0DE4" w:rsidRPr="001A62C5" w:rsidRDefault="003E0DE4" w:rsidP="003E0DE4">
            <w:r>
              <w:rPr>
                <w:lang w:eastAsia="sv-SE"/>
              </w:rPr>
              <w:t xml:space="preserve">Indicates which MCS table the UE shall use for PDSCH. If the field is absent the UE applies the value 64QAM. The field </w:t>
            </w:r>
            <w:proofErr w:type="spellStart"/>
            <w:r>
              <w:rPr>
                <w:i/>
                <w:lang w:eastAsia="sv-SE"/>
              </w:rPr>
              <w:t>mcs</w:t>
            </w:r>
            <w:proofErr w:type="spellEnd"/>
            <w:r>
              <w:rPr>
                <w:i/>
                <w:lang w:eastAsia="sv-SE"/>
              </w:rPr>
              <w:t xml:space="preserve">-Table </w:t>
            </w:r>
            <w:r>
              <w:t>applies</w:t>
            </w:r>
            <w:r>
              <w:rPr>
                <w:lang w:eastAsia="sv-SE"/>
              </w:rPr>
              <w:t xml:space="preserve"> to DCI format 4_0 with CRC scrambled by MCCH-RNTI/G-RNTI for MBS broadcast or by Multicast MCCH-RNTI for MBS multicast in RRC_INACTIVE (see TS 38.214 [19], clause 5.1.3.1).</w:t>
            </w:r>
          </w:p>
        </w:tc>
      </w:tr>
      <w:tr w:rsidR="00814136" w14:paraId="69617417" w14:textId="77777777">
        <w:tc>
          <w:tcPr>
            <w:tcW w:w="2694" w:type="dxa"/>
            <w:gridSpan w:val="2"/>
            <w:tcBorders>
              <w:left w:val="single" w:sz="4" w:space="0" w:color="auto"/>
            </w:tcBorders>
          </w:tcPr>
          <w:p w14:paraId="4ED551EA"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68B45659" w14:textId="77777777" w:rsidR="00814136" w:rsidRDefault="00814136">
            <w:pPr>
              <w:pStyle w:val="CRCoverPage"/>
              <w:spacing w:after="0"/>
              <w:ind w:left="100"/>
              <w:rPr>
                <w:lang w:eastAsia="zh-CN"/>
              </w:rPr>
            </w:pPr>
          </w:p>
        </w:tc>
      </w:tr>
      <w:tr w:rsidR="00814136" w14:paraId="65F7827A" w14:textId="77777777">
        <w:tc>
          <w:tcPr>
            <w:tcW w:w="2694" w:type="dxa"/>
            <w:gridSpan w:val="2"/>
            <w:tcBorders>
              <w:left w:val="single" w:sz="4" w:space="0" w:color="auto"/>
            </w:tcBorders>
          </w:tcPr>
          <w:p w14:paraId="5AAF7570" w14:textId="77777777" w:rsidR="00814136" w:rsidRDefault="00000000">
            <w:pPr>
              <w:pStyle w:val="CRCoverPage"/>
              <w:tabs>
                <w:tab w:val="right" w:pos="2184"/>
              </w:tabs>
              <w:spacing w:after="0"/>
              <w:rPr>
                <w:b/>
                <w:i/>
              </w:rPr>
            </w:pPr>
            <w:bookmarkStart w:id="1" w:name="_Hlk161996684"/>
            <w:r>
              <w:rPr>
                <w:b/>
                <w:i/>
              </w:rPr>
              <w:t>Summary of change:</w:t>
            </w:r>
          </w:p>
        </w:tc>
        <w:tc>
          <w:tcPr>
            <w:tcW w:w="6946" w:type="dxa"/>
            <w:gridSpan w:val="9"/>
            <w:tcBorders>
              <w:right w:val="single" w:sz="4" w:space="0" w:color="auto"/>
            </w:tcBorders>
            <w:shd w:val="pct30" w:color="FFFF00" w:fill="auto"/>
          </w:tcPr>
          <w:p w14:paraId="183936C9" w14:textId="53524CF4" w:rsidR="00814136" w:rsidRPr="00523197" w:rsidRDefault="003F139C" w:rsidP="008C02C7">
            <w:pPr>
              <w:pStyle w:val="CRCoverPage"/>
              <w:spacing w:after="0"/>
              <w:ind w:left="100" w:hangingChars="50" w:hanging="100"/>
              <w:rPr>
                <w:rFonts w:cs="Arial"/>
                <w:lang w:eastAsia="zh-CN"/>
              </w:rPr>
            </w:pPr>
            <w:r>
              <w:rPr>
                <w:rFonts w:cs="Arial"/>
                <w:lang w:eastAsia="zh-CN"/>
              </w:rPr>
              <w:t xml:space="preserve">Add the description about the case </w:t>
            </w:r>
            <w:proofErr w:type="spellStart"/>
            <w:r>
              <w:rPr>
                <w:i/>
                <w:iCs/>
              </w:rPr>
              <w:t>mcs</w:t>
            </w:r>
            <w:proofErr w:type="spellEnd"/>
            <w:r>
              <w:rPr>
                <w:i/>
                <w:iCs/>
              </w:rPr>
              <w:t>-Table</w:t>
            </w:r>
            <w:r>
              <w:t xml:space="preserve"> of </w:t>
            </w:r>
            <w:r>
              <w:t>multicast</w:t>
            </w:r>
            <w:r>
              <w:t xml:space="preserve"> PDSCH </w:t>
            </w:r>
            <w:r>
              <w:t xml:space="preserve">in RRC_INACTIVE </w:t>
            </w:r>
            <w:r>
              <w:t>set to 'qam64LowSE'</w:t>
            </w:r>
          </w:p>
        </w:tc>
      </w:tr>
      <w:bookmarkEnd w:id="1"/>
      <w:tr w:rsidR="00814136" w14:paraId="681DD6BE" w14:textId="77777777">
        <w:tc>
          <w:tcPr>
            <w:tcW w:w="2694" w:type="dxa"/>
            <w:gridSpan w:val="2"/>
            <w:tcBorders>
              <w:left w:val="single" w:sz="4" w:space="0" w:color="auto"/>
            </w:tcBorders>
          </w:tcPr>
          <w:p w14:paraId="63556AC5"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5EEDE959" w14:textId="77777777" w:rsidR="00814136" w:rsidRDefault="00814136">
            <w:pPr>
              <w:pStyle w:val="CRCoverPage"/>
              <w:spacing w:after="0"/>
              <w:ind w:left="100"/>
              <w:rPr>
                <w:lang w:eastAsia="zh-CN"/>
              </w:rPr>
            </w:pPr>
          </w:p>
        </w:tc>
      </w:tr>
      <w:tr w:rsidR="00814136" w14:paraId="35D359B8" w14:textId="77777777">
        <w:tc>
          <w:tcPr>
            <w:tcW w:w="2694" w:type="dxa"/>
            <w:gridSpan w:val="2"/>
            <w:tcBorders>
              <w:left w:val="single" w:sz="4" w:space="0" w:color="auto"/>
              <w:bottom w:val="single" w:sz="4" w:space="0" w:color="auto"/>
            </w:tcBorders>
          </w:tcPr>
          <w:p w14:paraId="5BC427F0" w14:textId="77777777" w:rsidR="0081413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3D1821" w14:textId="7EDAF4A4" w:rsidR="00814136" w:rsidRPr="009E7C9E" w:rsidRDefault="003F139C">
            <w:pPr>
              <w:pStyle w:val="CRCoverPage"/>
              <w:spacing w:after="0"/>
              <w:rPr>
                <w:lang w:eastAsia="zh-CN"/>
              </w:rPr>
            </w:pPr>
            <w:r>
              <w:rPr>
                <w:lang w:eastAsia="zh-CN"/>
              </w:rPr>
              <w:t>Unalignment between TS 38.214 and TS 38.331</w:t>
            </w:r>
          </w:p>
        </w:tc>
      </w:tr>
      <w:tr w:rsidR="00814136" w14:paraId="7C805CC8" w14:textId="77777777">
        <w:tc>
          <w:tcPr>
            <w:tcW w:w="2694" w:type="dxa"/>
            <w:gridSpan w:val="2"/>
          </w:tcPr>
          <w:p w14:paraId="0825B65F" w14:textId="77777777" w:rsidR="00814136" w:rsidRDefault="00814136">
            <w:pPr>
              <w:pStyle w:val="CRCoverPage"/>
              <w:spacing w:after="0"/>
              <w:rPr>
                <w:b/>
                <w:i/>
                <w:sz w:val="8"/>
                <w:szCs w:val="8"/>
              </w:rPr>
            </w:pPr>
          </w:p>
        </w:tc>
        <w:tc>
          <w:tcPr>
            <w:tcW w:w="6946" w:type="dxa"/>
            <w:gridSpan w:val="9"/>
          </w:tcPr>
          <w:p w14:paraId="29D21BC7" w14:textId="77777777" w:rsidR="00814136" w:rsidRDefault="00814136">
            <w:pPr>
              <w:pStyle w:val="CRCoverPage"/>
              <w:spacing w:after="0"/>
              <w:rPr>
                <w:sz w:val="8"/>
                <w:szCs w:val="8"/>
              </w:rPr>
            </w:pPr>
          </w:p>
        </w:tc>
      </w:tr>
      <w:tr w:rsidR="00814136" w14:paraId="02303105" w14:textId="77777777">
        <w:tc>
          <w:tcPr>
            <w:tcW w:w="2694" w:type="dxa"/>
            <w:gridSpan w:val="2"/>
            <w:tcBorders>
              <w:top w:val="single" w:sz="4" w:space="0" w:color="auto"/>
              <w:left w:val="single" w:sz="4" w:space="0" w:color="auto"/>
            </w:tcBorders>
          </w:tcPr>
          <w:p w14:paraId="63746D66" w14:textId="77777777" w:rsidR="0081413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5CEEE" w14:textId="68A807A5" w:rsidR="00814136" w:rsidRDefault="00167D62">
            <w:pPr>
              <w:pStyle w:val="CRCoverPage"/>
              <w:spacing w:after="0"/>
              <w:ind w:left="100"/>
              <w:rPr>
                <w:lang w:val="en-US"/>
              </w:rPr>
            </w:pPr>
            <w:r>
              <w:rPr>
                <w:lang w:eastAsia="zh-CN"/>
              </w:rPr>
              <w:t>5.</w:t>
            </w:r>
            <w:r w:rsidR="001F4A00">
              <w:rPr>
                <w:lang w:eastAsia="zh-CN"/>
              </w:rPr>
              <w:t>1</w:t>
            </w:r>
            <w:r w:rsidR="00C40A73">
              <w:rPr>
                <w:lang w:eastAsia="zh-CN"/>
              </w:rPr>
              <w:t>.</w:t>
            </w:r>
            <w:r w:rsidR="00E74CF4">
              <w:rPr>
                <w:lang w:eastAsia="zh-CN"/>
              </w:rPr>
              <w:t>3</w:t>
            </w:r>
            <w:r w:rsidR="00C40A73">
              <w:rPr>
                <w:lang w:eastAsia="zh-CN"/>
              </w:rPr>
              <w:t>.1</w:t>
            </w:r>
          </w:p>
        </w:tc>
      </w:tr>
      <w:tr w:rsidR="00814136" w14:paraId="17E19E63" w14:textId="77777777">
        <w:tc>
          <w:tcPr>
            <w:tcW w:w="2694" w:type="dxa"/>
            <w:gridSpan w:val="2"/>
            <w:tcBorders>
              <w:left w:val="single" w:sz="4" w:space="0" w:color="auto"/>
            </w:tcBorders>
          </w:tcPr>
          <w:p w14:paraId="0DD534E8" w14:textId="77777777" w:rsidR="00814136" w:rsidRDefault="00814136">
            <w:pPr>
              <w:pStyle w:val="CRCoverPage"/>
              <w:spacing w:after="0"/>
              <w:rPr>
                <w:b/>
                <w:i/>
                <w:sz w:val="8"/>
                <w:szCs w:val="8"/>
              </w:rPr>
            </w:pPr>
          </w:p>
        </w:tc>
        <w:tc>
          <w:tcPr>
            <w:tcW w:w="6946" w:type="dxa"/>
            <w:gridSpan w:val="9"/>
            <w:tcBorders>
              <w:right w:val="single" w:sz="4" w:space="0" w:color="auto"/>
            </w:tcBorders>
          </w:tcPr>
          <w:p w14:paraId="475B6294" w14:textId="77777777" w:rsidR="00814136" w:rsidRDefault="00814136">
            <w:pPr>
              <w:pStyle w:val="CRCoverPage"/>
              <w:spacing w:after="0"/>
              <w:rPr>
                <w:sz w:val="8"/>
                <w:szCs w:val="8"/>
              </w:rPr>
            </w:pPr>
          </w:p>
        </w:tc>
      </w:tr>
      <w:tr w:rsidR="00814136" w14:paraId="213479BE" w14:textId="77777777">
        <w:tc>
          <w:tcPr>
            <w:tcW w:w="2694" w:type="dxa"/>
            <w:gridSpan w:val="2"/>
            <w:tcBorders>
              <w:left w:val="single" w:sz="4" w:space="0" w:color="auto"/>
            </w:tcBorders>
          </w:tcPr>
          <w:p w14:paraId="4585EE8B" w14:textId="77777777" w:rsidR="00814136" w:rsidRDefault="0081413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1D1546" w14:textId="77777777" w:rsidR="0081413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602E8" w14:textId="77777777" w:rsidR="00814136" w:rsidRDefault="00000000">
            <w:pPr>
              <w:pStyle w:val="CRCoverPage"/>
              <w:spacing w:after="0"/>
              <w:jc w:val="center"/>
              <w:rPr>
                <w:b/>
                <w:caps/>
              </w:rPr>
            </w:pPr>
            <w:r>
              <w:rPr>
                <w:b/>
                <w:caps/>
              </w:rPr>
              <w:t>N</w:t>
            </w:r>
          </w:p>
        </w:tc>
        <w:tc>
          <w:tcPr>
            <w:tcW w:w="2977" w:type="dxa"/>
            <w:gridSpan w:val="4"/>
          </w:tcPr>
          <w:p w14:paraId="536A6E60" w14:textId="77777777" w:rsidR="00814136" w:rsidRDefault="00814136">
            <w:pPr>
              <w:pStyle w:val="CRCoverPage"/>
              <w:tabs>
                <w:tab w:val="right" w:pos="2893"/>
              </w:tabs>
              <w:spacing w:after="0"/>
            </w:pPr>
          </w:p>
        </w:tc>
        <w:tc>
          <w:tcPr>
            <w:tcW w:w="3401" w:type="dxa"/>
            <w:gridSpan w:val="3"/>
            <w:tcBorders>
              <w:right w:val="single" w:sz="4" w:space="0" w:color="auto"/>
            </w:tcBorders>
            <w:shd w:val="clear" w:color="FFFF00" w:fill="auto"/>
          </w:tcPr>
          <w:p w14:paraId="35192886" w14:textId="77777777" w:rsidR="00814136" w:rsidRDefault="00814136">
            <w:pPr>
              <w:pStyle w:val="CRCoverPage"/>
              <w:spacing w:after="0"/>
              <w:ind w:left="99"/>
            </w:pPr>
          </w:p>
        </w:tc>
      </w:tr>
      <w:tr w:rsidR="00814136" w14:paraId="45D9B1B1" w14:textId="77777777">
        <w:tc>
          <w:tcPr>
            <w:tcW w:w="2694" w:type="dxa"/>
            <w:gridSpan w:val="2"/>
            <w:tcBorders>
              <w:left w:val="single" w:sz="4" w:space="0" w:color="auto"/>
            </w:tcBorders>
          </w:tcPr>
          <w:p w14:paraId="752F386D" w14:textId="77777777" w:rsidR="0081413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F949599"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BECEA" w14:textId="77777777" w:rsidR="00814136" w:rsidRDefault="00000000">
            <w:pPr>
              <w:pStyle w:val="CRCoverPage"/>
              <w:spacing w:after="0"/>
              <w:jc w:val="center"/>
              <w:rPr>
                <w:b/>
                <w:caps/>
              </w:rPr>
            </w:pPr>
            <w:r>
              <w:rPr>
                <w:rFonts w:hint="eastAsia"/>
                <w:b/>
                <w:caps/>
              </w:rPr>
              <w:t>X</w:t>
            </w:r>
          </w:p>
        </w:tc>
        <w:tc>
          <w:tcPr>
            <w:tcW w:w="2977" w:type="dxa"/>
            <w:gridSpan w:val="4"/>
          </w:tcPr>
          <w:p w14:paraId="7FFCC125" w14:textId="77777777" w:rsidR="0081413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8A9743" w14:textId="77777777" w:rsidR="00814136" w:rsidRDefault="00814136">
            <w:pPr>
              <w:pStyle w:val="CRCoverPage"/>
              <w:spacing w:after="0"/>
              <w:ind w:left="99"/>
            </w:pPr>
          </w:p>
        </w:tc>
      </w:tr>
      <w:tr w:rsidR="00814136" w14:paraId="59BAF7EF" w14:textId="77777777">
        <w:tc>
          <w:tcPr>
            <w:tcW w:w="2694" w:type="dxa"/>
            <w:gridSpan w:val="2"/>
            <w:tcBorders>
              <w:left w:val="single" w:sz="4" w:space="0" w:color="auto"/>
            </w:tcBorders>
          </w:tcPr>
          <w:p w14:paraId="4B82B0A9" w14:textId="77777777" w:rsidR="0081413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C029AB"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B8300" w14:textId="77777777" w:rsidR="00814136" w:rsidRDefault="00000000">
            <w:pPr>
              <w:pStyle w:val="CRCoverPage"/>
              <w:spacing w:after="0"/>
              <w:jc w:val="center"/>
              <w:rPr>
                <w:b/>
                <w:caps/>
              </w:rPr>
            </w:pPr>
            <w:r>
              <w:rPr>
                <w:rFonts w:hint="eastAsia"/>
                <w:b/>
                <w:caps/>
              </w:rPr>
              <w:t>X</w:t>
            </w:r>
          </w:p>
        </w:tc>
        <w:tc>
          <w:tcPr>
            <w:tcW w:w="2977" w:type="dxa"/>
            <w:gridSpan w:val="4"/>
          </w:tcPr>
          <w:p w14:paraId="66AD76D5" w14:textId="77777777" w:rsidR="0081413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7B4AF6F" w14:textId="77777777" w:rsidR="00814136" w:rsidRDefault="00814136">
            <w:pPr>
              <w:pStyle w:val="CRCoverPage"/>
              <w:spacing w:after="0"/>
              <w:ind w:left="99"/>
            </w:pPr>
          </w:p>
        </w:tc>
      </w:tr>
      <w:tr w:rsidR="00814136" w14:paraId="2AADAD8F" w14:textId="77777777">
        <w:tc>
          <w:tcPr>
            <w:tcW w:w="2694" w:type="dxa"/>
            <w:gridSpan w:val="2"/>
            <w:tcBorders>
              <w:left w:val="single" w:sz="4" w:space="0" w:color="auto"/>
            </w:tcBorders>
          </w:tcPr>
          <w:p w14:paraId="74C67805" w14:textId="77777777" w:rsidR="0081413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F73CBE" w14:textId="77777777" w:rsidR="00814136" w:rsidRDefault="0081413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238A4" w14:textId="77777777" w:rsidR="00814136" w:rsidRDefault="00000000">
            <w:pPr>
              <w:pStyle w:val="CRCoverPage"/>
              <w:spacing w:after="0"/>
              <w:jc w:val="center"/>
              <w:rPr>
                <w:b/>
                <w:caps/>
              </w:rPr>
            </w:pPr>
            <w:r>
              <w:rPr>
                <w:rFonts w:hint="eastAsia"/>
                <w:b/>
                <w:caps/>
              </w:rPr>
              <w:t>X</w:t>
            </w:r>
          </w:p>
        </w:tc>
        <w:tc>
          <w:tcPr>
            <w:tcW w:w="2977" w:type="dxa"/>
            <w:gridSpan w:val="4"/>
          </w:tcPr>
          <w:p w14:paraId="08A3A98C" w14:textId="77777777" w:rsidR="0081413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9AC1BA8" w14:textId="77777777" w:rsidR="00814136" w:rsidRDefault="00814136">
            <w:pPr>
              <w:pStyle w:val="CRCoverPage"/>
              <w:spacing w:after="0"/>
              <w:ind w:left="99"/>
            </w:pPr>
          </w:p>
        </w:tc>
      </w:tr>
      <w:tr w:rsidR="00814136" w14:paraId="471513DE" w14:textId="77777777">
        <w:tc>
          <w:tcPr>
            <w:tcW w:w="2694" w:type="dxa"/>
            <w:gridSpan w:val="2"/>
            <w:tcBorders>
              <w:left w:val="single" w:sz="4" w:space="0" w:color="auto"/>
            </w:tcBorders>
          </w:tcPr>
          <w:p w14:paraId="63E82342" w14:textId="77777777" w:rsidR="00814136" w:rsidRDefault="00814136">
            <w:pPr>
              <w:pStyle w:val="CRCoverPage"/>
              <w:spacing w:after="0"/>
              <w:rPr>
                <w:b/>
                <w:i/>
              </w:rPr>
            </w:pPr>
          </w:p>
        </w:tc>
        <w:tc>
          <w:tcPr>
            <w:tcW w:w="6946" w:type="dxa"/>
            <w:gridSpan w:val="9"/>
            <w:tcBorders>
              <w:right w:val="single" w:sz="4" w:space="0" w:color="auto"/>
            </w:tcBorders>
          </w:tcPr>
          <w:p w14:paraId="5B9D92C9" w14:textId="77777777" w:rsidR="00814136" w:rsidRDefault="00814136">
            <w:pPr>
              <w:pStyle w:val="CRCoverPage"/>
              <w:spacing w:after="0"/>
            </w:pPr>
          </w:p>
        </w:tc>
      </w:tr>
      <w:tr w:rsidR="00814136" w14:paraId="3BD147ED" w14:textId="77777777">
        <w:tc>
          <w:tcPr>
            <w:tcW w:w="2694" w:type="dxa"/>
            <w:gridSpan w:val="2"/>
            <w:tcBorders>
              <w:left w:val="single" w:sz="4" w:space="0" w:color="auto"/>
              <w:bottom w:val="single" w:sz="4" w:space="0" w:color="auto"/>
            </w:tcBorders>
          </w:tcPr>
          <w:p w14:paraId="0EA8063D" w14:textId="77777777" w:rsidR="0081413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F041CCA" w14:textId="77777777" w:rsidR="00814136" w:rsidRDefault="00814136">
            <w:pPr>
              <w:pStyle w:val="CRCoverPage"/>
              <w:spacing w:after="0"/>
              <w:ind w:left="100"/>
              <w:rPr>
                <w:lang w:eastAsia="zh-CN"/>
              </w:rPr>
            </w:pPr>
          </w:p>
        </w:tc>
      </w:tr>
      <w:tr w:rsidR="00814136" w14:paraId="1EE572CB" w14:textId="77777777">
        <w:tc>
          <w:tcPr>
            <w:tcW w:w="2694" w:type="dxa"/>
            <w:gridSpan w:val="2"/>
            <w:tcBorders>
              <w:top w:val="single" w:sz="4" w:space="0" w:color="auto"/>
              <w:bottom w:val="single" w:sz="4" w:space="0" w:color="auto"/>
            </w:tcBorders>
          </w:tcPr>
          <w:p w14:paraId="66C12111" w14:textId="77777777" w:rsidR="00814136" w:rsidRDefault="0081413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1E7E71" w14:textId="77777777" w:rsidR="00814136" w:rsidRDefault="00814136">
            <w:pPr>
              <w:pStyle w:val="CRCoverPage"/>
              <w:spacing w:after="0"/>
              <w:ind w:left="100"/>
              <w:rPr>
                <w:sz w:val="8"/>
                <w:szCs w:val="8"/>
              </w:rPr>
            </w:pPr>
          </w:p>
        </w:tc>
      </w:tr>
      <w:tr w:rsidR="00814136" w14:paraId="696DAA03" w14:textId="77777777">
        <w:tc>
          <w:tcPr>
            <w:tcW w:w="2694" w:type="dxa"/>
            <w:gridSpan w:val="2"/>
            <w:tcBorders>
              <w:top w:val="single" w:sz="4" w:space="0" w:color="auto"/>
              <w:left w:val="single" w:sz="4" w:space="0" w:color="auto"/>
              <w:bottom w:val="single" w:sz="4" w:space="0" w:color="auto"/>
            </w:tcBorders>
          </w:tcPr>
          <w:p w14:paraId="6371A2FF" w14:textId="77777777" w:rsidR="0081413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6F4E5" w14:textId="77777777" w:rsidR="00814136" w:rsidRDefault="00814136">
            <w:pPr>
              <w:pStyle w:val="CRCoverPage"/>
              <w:spacing w:after="0"/>
              <w:ind w:left="100"/>
            </w:pPr>
          </w:p>
        </w:tc>
      </w:tr>
    </w:tbl>
    <w:p w14:paraId="2F203777" w14:textId="77777777" w:rsidR="00814136" w:rsidRDefault="00814136">
      <w:pPr>
        <w:pStyle w:val="CRCoverPage"/>
        <w:spacing w:after="0"/>
        <w:rPr>
          <w:sz w:val="8"/>
          <w:szCs w:val="8"/>
        </w:rPr>
      </w:pPr>
    </w:p>
    <w:p w14:paraId="01FCAC2C" w14:textId="77777777" w:rsidR="00814136" w:rsidRDefault="00814136">
      <w:pPr>
        <w:sectPr w:rsidR="00814136">
          <w:headerReference w:type="even" r:id="rId12"/>
          <w:footnotePr>
            <w:numRestart w:val="eachSect"/>
          </w:footnotePr>
          <w:pgSz w:w="11907" w:h="16840"/>
          <w:pgMar w:top="1418" w:right="1134" w:bottom="1134" w:left="1134" w:header="680" w:footer="567" w:gutter="0"/>
          <w:cols w:space="720"/>
        </w:sectPr>
      </w:pPr>
    </w:p>
    <w:p w14:paraId="690F33AB" w14:textId="77777777" w:rsidR="000C6BC3" w:rsidRDefault="000C6BC3" w:rsidP="000C6BC3">
      <w:pPr>
        <w:pStyle w:val="4"/>
        <w:rPr>
          <w:b/>
          <w:bCs/>
          <w:color w:val="000000"/>
        </w:rPr>
      </w:pPr>
      <w:bookmarkStart w:id="2" w:name="_Toc11352135"/>
      <w:bookmarkStart w:id="3" w:name="_Toc20318025"/>
      <w:bookmarkStart w:id="4" w:name="_Toc27299923"/>
      <w:bookmarkStart w:id="5" w:name="_Toc29673194"/>
      <w:bookmarkStart w:id="6" w:name="_Toc29673335"/>
      <w:bookmarkStart w:id="7" w:name="_Toc29674328"/>
      <w:bookmarkStart w:id="8" w:name="_Toc36645558"/>
      <w:bookmarkStart w:id="9" w:name="_Toc45810603"/>
      <w:bookmarkStart w:id="10" w:name="_Toc137117141"/>
      <w:bookmarkStart w:id="11" w:name="_Toc146791739"/>
      <w:r>
        <w:rPr>
          <w:b/>
          <w:bCs/>
          <w:color w:val="000000"/>
        </w:rPr>
        <w:lastRenderedPageBreak/>
        <w:t>5.1.3.1</w:t>
      </w:r>
      <w:r>
        <w:rPr>
          <w:b/>
          <w:bCs/>
          <w:color w:val="000000"/>
        </w:rPr>
        <w:tab/>
        <w:t>Modulation order and target code rate determination</w:t>
      </w:r>
    </w:p>
    <w:p w14:paraId="348C7E9D" w14:textId="5AC9533E" w:rsidR="005530FC" w:rsidRPr="005530FC" w:rsidRDefault="005530FC" w:rsidP="005530FC">
      <w:pPr>
        <w:rPr>
          <w:color w:val="000000"/>
          <w:lang w:val="en-US" w:eastAsia="zh-CN"/>
        </w:rPr>
      </w:pPr>
      <w:r>
        <w:rPr>
          <w:color w:val="000000"/>
        </w:rPr>
        <w:t xml:space="preserve">For the PDSCH scheduled by a PDCCH with DCI format 1_0, format 1_1, format 1_2, format 1_3, format 4_0, format 4_1 or format 4_2 with CRC scrambled by C-RNTI, MCS-C-RNTI, TC-RNTI, CS-RNTI, SI-RNTI, RA-RNTI, </w:t>
      </w:r>
      <w:r>
        <w:t>MSGB-RNTI</w:t>
      </w:r>
      <w:r>
        <w:rPr>
          <w:color w:val="000000"/>
        </w:rPr>
        <w:t xml:space="preserve">, G-RNTI, G-CS-RNTI, multicast-MCCH-RNTI, MCCH-RNTI or P-RNTI, or for the PDSCH scheduled without corresponding PDCCH transmissions using the higher-layer-provided PDSCH configuration </w:t>
      </w:r>
      <w:r>
        <w:rPr>
          <w:i/>
          <w:color w:val="000000"/>
        </w:rPr>
        <w:t>SPS-Config</w:t>
      </w:r>
      <w:r>
        <w:rPr>
          <w:color w:val="000000"/>
        </w:rPr>
        <w:t xml:space="preserve">, </w:t>
      </w:r>
    </w:p>
    <w:p w14:paraId="4C377B01" w14:textId="77777777" w:rsidR="00F90247" w:rsidRDefault="00F90247" w:rsidP="00F90247">
      <w:pPr>
        <w:jc w:val="center"/>
        <w:rPr>
          <w:rFonts w:ascii="Arial" w:hAnsi="Arial" w:cs="Arial"/>
          <w:color w:val="FF0000"/>
          <w:sz w:val="28"/>
          <w:szCs w:val="28"/>
        </w:rPr>
      </w:pPr>
      <w:r w:rsidRPr="008B5722">
        <w:rPr>
          <w:rFonts w:ascii="Arial" w:hAnsi="Arial" w:cs="Arial"/>
          <w:color w:val="FF0000"/>
          <w:sz w:val="28"/>
          <w:szCs w:val="28"/>
        </w:rPr>
        <w:t>&lt; Unchanged parts are omitted &gt;</w:t>
      </w:r>
      <w:bookmarkEnd w:id="2"/>
      <w:bookmarkEnd w:id="3"/>
      <w:bookmarkEnd w:id="4"/>
      <w:bookmarkEnd w:id="5"/>
      <w:bookmarkEnd w:id="6"/>
      <w:bookmarkEnd w:id="7"/>
      <w:bookmarkEnd w:id="8"/>
      <w:bookmarkEnd w:id="9"/>
      <w:bookmarkEnd w:id="10"/>
    </w:p>
    <w:p w14:paraId="0674101A" w14:textId="77777777" w:rsidR="000C6BC3" w:rsidRDefault="000C6BC3" w:rsidP="000C6BC3">
      <w:pPr>
        <w:rPr>
          <w:color w:val="000000"/>
        </w:rPr>
      </w:pPr>
      <w:r>
        <w:rPr>
          <w:color w:val="000000"/>
        </w:rPr>
        <w:t xml:space="preserve">elseif the higher layer parameter </w:t>
      </w:r>
      <w:proofErr w:type="spellStart"/>
      <w:r>
        <w:rPr>
          <w:i/>
          <w:color w:val="000000"/>
        </w:rPr>
        <w:t>mcs</w:t>
      </w:r>
      <w:proofErr w:type="spellEnd"/>
      <w:r>
        <w:rPr>
          <w:i/>
          <w:color w:val="000000"/>
        </w:rPr>
        <w:t>-Table</w:t>
      </w:r>
      <w:r>
        <w:rPr>
          <w:color w:val="000000"/>
        </w:rPr>
        <w:t xml:space="preserve"> given by </w:t>
      </w:r>
      <w:proofErr w:type="spellStart"/>
      <w:r>
        <w:rPr>
          <w:i/>
        </w:rPr>
        <w:t>pdsch-ConfigMulticast</w:t>
      </w:r>
      <w:proofErr w:type="spellEnd"/>
      <w:r>
        <w:rPr>
          <w:color w:val="000000"/>
        </w:rPr>
        <w:t xml:space="preserve"> is set to 'qam256', and the PDSCH is scheduled by a PDCCH with DCI format 4_1 or 4_2 with CRC scrambled by G-RNTI for multicast</w:t>
      </w:r>
    </w:p>
    <w:p w14:paraId="2D9A6BD8" w14:textId="77777777" w:rsidR="000C6BC3" w:rsidRDefault="000C6BC3" w:rsidP="000C6BC3">
      <w:pPr>
        <w:pStyle w:val="B1"/>
      </w:pPr>
      <w:r>
        <w:t>-</w:t>
      </w:r>
      <w:r>
        <w:tab/>
        <w:t xml:space="preserve">the UE shall use </w:t>
      </w:r>
      <w:r>
        <w:rPr>
          <w:i/>
        </w:rPr>
        <w:t>I</w:t>
      </w:r>
      <w:r>
        <w:rPr>
          <w:i/>
          <w:vertAlign w:val="subscript"/>
        </w:rPr>
        <w:t>MCS</w:t>
      </w:r>
      <w:r>
        <w:t xml:space="preserve"> and Table 5.1.3.1-2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14:paraId="1828125E" w14:textId="77777777" w:rsidR="000C6BC3" w:rsidRDefault="000C6BC3" w:rsidP="000C6BC3">
      <w:pPr>
        <w:spacing w:after="120" w:line="288" w:lineRule="auto"/>
        <w:jc w:val="both"/>
      </w:pPr>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w:t>
      </w:r>
      <w:proofErr w:type="spellStart"/>
      <w:r>
        <w:t>boardcast</w:t>
      </w:r>
      <w:proofErr w:type="spellEnd"/>
      <w:r>
        <w:t xml:space="preserve"> is set to 'qam256', and the PDSCH is scheduled by a PDCCH with DCI format 4_0 with CRC scrambled by MCCH-RNTI or G-RNTI for broadcast</w:t>
      </w:r>
    </w:p>
    <w:p w14:paraId="54554BE8" w14:textId="77777777" w:rsidR="000C6BC3" w:rsidRDefault="000C6BC3" w:rsidP="000C6BC3">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and Target code rate (</w:t>
      </w:r>
      <w:r>
        <w:rPr>
          <w:i/>
        </w:rPr>
        <w:t>R</w:t>
      </w:r>
      <w:r>
        <w:t>) used in the physical downlink shared channel.</w:t>
      </w:r>
    </w:p>
    <w:p w14:paraId="674DE01E" w14:textId="77777777" w:rsidR="000C6BC3" w:rsidRDefault="000C6BC3" w:rsidP="000C6BC3">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multicast is set to ‘qam256’, and the PDSCH is scheduled by a PDCCH with DCI format 4_0 with CRC scrambled by </w:t>
      </w:r>
      <w:r>
        <w:rPr>
          <w:kern w:val="2"/>
        </w:rPr>
        <w:t>multicast-MCCH-RNTI</w:t>
      </w:r>
      <w:r>
        <w:t xml:space="preserve"> or by a PDCCH with DCI format 4_1 with CRC scrambled by G-RNTI for multicast in RRC_INACTIVE</w:t>
      </w:r>
    </w:p>
    <w:p w14:paraId="319BBAC3" w14:textId="77777777" w:rsidR="000C6BC3" w:rsidRDefault="000C6BC3" w:rsidP="000C6BC3">
      <w:pPr>
        <w:pStyle w:val="B1"/>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and Target code rate I used in the physical downlink shared channel.</w:t>
      </w:r>
    </w:p>
    <w:p w14:paraId="3E5898D7" w14:textId="77777777" w:rsidR="000C6BC3" w:rsidRDefault="000C6BC3" w:rsidP="000C6BC3">
      <w:r>
        <w:t xml:space="preserve">elseif </w:t>
      </w:r>
      <w:r>
        <w:rPr>
          <w:rFonts w:eastAsia="MS Mincho"/>
        </w:rPr>
        <w:t xml:space="preserve">the higher layer parameter </w:t>
      </w:r>
      <w:proofErr w:type="spellStart"/>
      <w:r>
        <w:rPr>
          <w:rFonts w:eastAsia="MS Mincho"/>
          <w:i/>
        </w:rPr>
        <w:t>mcs</w:t>
      </w:r>
      <w:proofErr w:type="spellEnd"/>
      <w:r>
        <w:rPr>
          <w:rFonts w:eastAsia="MS Mincho"/>
          <w:i/>
        </w:rPr>
        <w:t>-Table</w:t>
      </w:r>
      <w:r>
        <w:rPr>
          <w:rFonts w:eastAsia="MS Mincho"/>
        </w:rPr>
        <w:t xml:space="preserve"> given by </w:t>
      </w:r>
      <w:proofErr w:type="spellStart"/>
      <w:r>
        <w:rPr>
          <w:i/>
        </w:rPr>
        <w:t>pdsch-ConfigMulticast</w:t>
      </w:r>
      <w:proofErr w:type="spellEnd"/>
      <w:r>
        <w:rPr>
          <w:rFonts w:eastAsia="MS Mincho"/>
        </w:rPr>
        <w:t xml:space="preserve"> is set to '</w:t>
      </w:r>
      <w:r>
        <w:t>qam64LowSE</w:t>
      </w:r>
      <w:r>
        <w:rPr>
          <w:rFonts w:eastAsia="MS Mincho"/>
        </w:rPr>
        <w:t>', and the PDSCH is scheduled by a PDCCH with DCI format 4_1 or 4_2 with CRC scrambled by G-RNTI</w:t>
      </w:r>
      <w:r>
        <w:t xml:space="preserve"> for multicast</w:t>
      </w:r>
    </w:p>
    <w:p w14:paraId="59D58A7D" w14:textId="1A4FA9FC" w:rsidR="000C6BC3" w:rsidRDefault="000C6BC3" w:rsidP="000C6BC3">
      <w:pPr>
        <w:pStyle w:val="B1"/>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4FF509DF" w14:textId="71B4B139" w:rsidR="000C6BC3" w:rsidRDefault="000C6BC3" w:rsidP="000C6BC3">
      <w:pPr>
        <w:rPr>
          <w:ins w:id="12" w:author="CMCC" w:date="2024-05-10T11:41:00Z" w16du:dateUtc="2024-05-10T03:41:00Z"/>
        </w:rPr>
      </w:pPr>
      <w:ins w:id="13" w:author="CMCC" w:date="2024-05-10T11:41:00Z" w16du:dateUtc="2024-05-10T03:41:00Z">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multicast is set to ‘qam64LowSE’, and the PDSCH is scheduled by a PDCCH with DCI format 4_0 with CRC scrambled by </w:t>
        </w:r>
        <w:r>
          <w:rPr>
            <w:kern w:val="2"/>
          </w:rPr>
          <w:t>multicast-MCCH-RNTI</w:t>
        </w:r>
        <w:r>
          <w:t xml:space="preserve"> or by a PDCCH with DCI format 4_1 with CRC scrambled by G-RNTI for multicast in RRC_INACTIVE</w:t>
        </w:r>
      </w:ins>
    </w:p>
    <w:p w14:paraId="0BAAE958" w14:textId="4680EE06" w:rsidR="000C6BC3" w:rsidRPr="000C6BC3" w:rsidRDefault="000C6BC3" w:rsidP="005530FC">
      <w:pPr>
        <w:pStyle w:val="B1"/>
      </w:pPr>
      <w:ins w:id="14" w:author="CMCC" w:date="2024-05-10T11:40:00Z" w16du:dateUtc="2024-05-10T03:40:00Z">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ins>
    </w:p>
    <w:p w14:paraId="1CE9D8EC" w14:textId="135C5B95" w:rsidR="008C1033" w:rsidRPr="00F90247" w:rsidRDefault="00F90247" w:rsidP="00F90247">
      <w:pPr>
        <w:jc w:val="center"/>
        <w:rPr>
          <w:rFonts w:ascii="Arial" w:hAnsi="Arial" w:cs="Arial"/>
          <w:color w:val="FF0000"/>
          <w:sz w:val="28"/>
          <w:szCs w:val="28"/>
        </w:rPr>
      </w:pPr>
      <w:r w:rsidRPr="008B5722">
        <w:rPr>
          <w:rFonts w:ascii="Arial" w:hAnsi="Arial" w:cs="Arial"/>
          <w:color w:val="FF0000"/>
          <w:sz w:val="28"/>
          <w:szCs w:val="28"/>
        </w:rPr>
        <w:t>&lt; Unchanged parts are omitted &gt;</w:t>
      </w:r>
      <w:bookmarkEnd w:id="11"/>
    </w:p>
    <w:sectPr w:rsidR="008C1033" w:rsidRPr="00F9024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9EAD7" w14:textId="77777777" w:rsidR="009056D6" w:rsidRDefault="009056D6">
      <w:pPr>
        <w:spacing w:after="0"/>
      </w:pPr>
      <w:r>
        <w:separator/>
      </w:r>
    </w:p>
  </w:endnote>
  <w:endnote w:type="continuationSeparator" w:id="0">
    <w:p w14:paraId="3F1340DF" w14:textId="77777777" w:rsidR="009056D6" w:rsidRDefault="009056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C88E00" w14:textId="77777777" w:rsidR="009056D6" w:rsidRDefault="009056D6">
      <w:pPr>
        <w:spacing w:after="0"/>
      </w:pPr>
      <w:r>
        <w:separator/>
      </w:r>
    </w:p>
  </w:footnote>
  <w:footnote w:type="continuationSeparator" w:id="0">
    <w:p w14:paraId="25420079" w14:textId="77777777" w:rsidR="009056D6" w:rsidRDefault="009056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F378C" w14:textId="77777777" w:rsidR="0081413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75D489" w14:textId="77777777" w:rsidR="00814136" w:rsidRDefault="00814136">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E4508" w14:textId="77777777" w:rsidR="00814136"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03D5D" w14:textId="77777777" w:rsidR="00814136" w:rsidRDefault="00814136">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6" w15:restartNumberingAfterBreak="0">
    <w:nsid w:val="67032A7B"/>
    <w:multiLevelType w:val="multilevel"/>
    <w:tmpl w:val="67032A7B"/>
    <w:lvl w:ilvl="0">
      <w:start w:val="1"/>
      <w:numFmt w:val="bullet"/>
      <w:lvlText w:val=""/>
      <w:lvlJc w:val="left"/>
      <w:pPr>
        <w:ind w:left="1140" w:hanging="420"/>
      </w:pPr>
      <w:rPr>
        <w:rFonts w:ascii="Symbol" w:hAnsi="Symbol" w:hint="default"/>
      </w:rPr>
    </w:lvl>
    <w:lvl w:ilvl="1">
      <w:start w:val="1"/>
      <w:numFmt w:val="bullet"/>
      <w:lvlText w:val="o"/>
      <w:lvlJc w:val="left"/>
      <w:pPr>
        <w:ind w:left="1560" w:hanging="420"/>
      </w:pPr>
      <w:rPr>
        <w:rFonts w:ascii="Courier New" w:hAnsi="Courier New" w:cs="Courier New" w:hint="default"/>
      </w:rPr>
    </w:lvl>
    <w:lvl w:ilvl="2">
      <w:numFmt w:val="bullet"/>
      <w:lvlText w:val="-"/>
      <w:lvlJc w:val="left"/>
      <w:pPr>
        <w:ind w:left="1980" w:hanging="420"/>
      </w:pPr>
      <w:rPr>
        <w:rFonts w:ascii="Times" w:eastAsia="Batang" w:hAnsi="Times" w:cs="Time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60435278">
    <w:abstractNumId w:val="9"/>
  </w:num>
  <w:num w:numId="2" w16cid:durableId="2125808868">
    <w:abstractNumId w:val="1"/>
  </w:num>
  <w:num w:numId="3" w16cid:durableId="1165583261">
    <w:abstractNumId w:val="21"/>
  </w:num>
  <w:num w:numId="4" w16cid:durableId="898325607">
    <w:abstractNumId w:val="30"/>
  </w:num>
  <w:num w:numId="5" w16cid:durableId="1698120416">
    <w:abstractNumId w:val="8"/>
  </w:num>
  <w:num w:numId="6" w16cid:durableId="593712187">
    <w:abstractNumId w:val="20"/>
  </w:num>
  <w:num w:numId="7" w16cid:durableId="1931305894">
    <w:abstractNumId w:val="18"/>
  </w:num>
  <w:num w:numId="8" w16cid:durableId="1240091408">
    <w:abstractNumId w:val="27"/>
  </w:num>
  <w:num w:numId="9" w16cid:durableId="920020783">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932007011">
    <w:abstractNumId w:val="3"/>
  </w:num>
  <w:num w:numId="11" w16cid:durableId="1553343060">
    <w:abstractNumId w:val="10"/>
  </w:num>
  <w:num w:numId="12" w16cid:durableId="403532611">
    <w:abstractNumId w:val="7"/>
  </w:num>
  <w:num w:numId="13" w16cid:durableId="719524048">
    <w:abstractNumId w:val="6"/>
  </w:num>
  <w:num w:numId="14" w16cid:durableId="2105108713">
    <w:abstractNumId w:val="4"/>
  </w:num>
  <w:num w:numId="15" w16cid:durableId="373432943">
    <w:abstractNumId w:val="24"/>
  </w:num>
  <w:num w:numId="16" w16cid:durableId="124541937">
    <w:abstractNumId w:val="23"/>
  </w:num>
  <w:num w:numId="17" w16cid:durableId="2078163440">
    <w:abstractNumId w:val="29"/>
  </w:num>
  <w:num w:numId="18" w16cid:durableId="90973426">
    <w:abstractNumId w:val="13"/>
  </w:num>
  <w:num w:numId="19" w16cid:durableId="1758943328">
    <w:abstractNumId w:val="22"/>
  </w:num>
  <w:num w:numId="20" w16cid:durableId="453410367">
    <w:abstractNumId w:val="31"/>
  </w:num>
  <w:num w:numId="21" w16cid:durableId="329453451">
    <w:abstractNumId w:val="19"/>
  </w:num>
  <w:num w:numId="22" w16cid:durableId="1695231415">
    <w:abstractNumId w:val="14"/>
  </w:num>
  <w:num w:numId="23" w16cid:durableId="1704282270">
    <w:abstractNumId w:val="16"/>
  </w:num>
  <w:num w:numId="24" w16cid:durableId="1399747698">
    <w:abstractNumId w:val="15"/>
  </w:num>
  <w:num w:numId="25" w16cid:durableId="1391615344">
    <w:abstractNumId w:val="12"/>
  </w:num>
  <w:num w:numId="26" w16cid:durableId="38628696">
    <w:abstractNumId w:val="5"/>
  </w:num>
  <w:num w:numId="27" w16cid:durableId="132599213">
    <w:abstractNumId w:val="32"/>
  </w:num>
  <w:num w:numId="28" w16cid:durableId="1657612156">
    <w:abstractNumId w:val="28"/>
  </w:num>
  <w:num w:numId="29" w16cid:durableId="1537157289">
    <w:abstractNumId w:val="11"/>
  </w:num>
  <w:num w:numId="30" w16cid:durableId="1990472634">
    <w:abstractNumId w:val="25"/>
  </w:num>
  <w:num w:numId="31" w16cid:durableId="1519811770">
    <w:abstractNumId w:val="17"/>
  </w:num>
  <w:num w:numId="32" w16cid:durableId="1682124794">
    <w:abstractNumId w:val="0"/>
  </w:num>
  <w:num w:numId="33" w16cid:durableId="17436712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1789"/>
    <w:rsid w:val="00022E4A"/>
    <w:rsid w:val="00031B40"/>
    <w:rsid w:val="00034826"/>
    <w:rsid w:val="0003559F"/>
    <w:rsid w:val="000450FF"/>
    <w:rsid w:val="00055E32"/>
    <w:rsid w:val="000677FA"/>
    <w:rsid w:val="000772B5"/>
    <w:rsid w:val="00081593"/>
    <w:rsid w:val="00084478"/>
    <w:rsid w:val="00087281"/>
    <w:rsid w:val="00090549"/>
    <w:rsid w:val="00094958"/>
    <w:rsid w:val="000A4119"/>
    <w:rsid w:val="000A6184"/>
    <w:rsid w:val="000A6394"/>
    <w:rsid w:val="000B0230"/>
    <w:rsid w:val="000B7FED"/>
    <w:rsid w:val="000C038A"/>
    <w:rsid w:val="000C6598"/>
    <w:rsid w:val="000C6BC3"/>
    <w:rsid w:val="000D0C1F"/>
    <w:rsid w:val="000D44B3"/>
    <w:rsid w:val="000D583F"/>
    <w:rsid w:val="000E0217"/>
    <w:rsid w:val="000F28B1"/>
    <w:rsid w:val="000F50BC"/>
    <w:rsid w:val="000F5DAC"/>
    <w:rsid w:val="0010046E"/>
    <w:rsid w:val="00101E1D"/>
    <w:rsid w:val="0010221E"/>
    <w:rsid w:val="00107CD0"/>
    <w:rsid w:val="001170E6"/>
    <w:rsid w:val="00120AF2"/>
    <w:rsid w:val="00121371"/>
    <w:rsid w:val="00126858"/>
    <w:rsid w:val="00135D94"/>
    <w:rsid w:val="00135EB6"/>
    <w:rsid w:val="00145D43"/>
    <w:rsid w:val="00167D62"/>
    <w:rsid w:val="00174ECE"/>
    <w:rsid w:val="00180380"/>
    <w:rsid w:val="00180726"/>
    <w:rsid w:val="00180FF2"/>
    <w:rsid w:val="00190E77"/>
    <w:rsid w:val="00192C46"/>
    <w:rsid w:val="001A08B3"/>
    <w:rsid w:val="001A411A"/>
    <w:rsid w:val="001A62C5"/>
    <w:rsid w:val="001A68D7"/>
    <w:rsid w:val="001A7B60"/>
    <w:rsid w:val="001B52F0"/>
    <w:rsid w:val="001B7627"/>
    <w:rsid w:val="001B76F8"/>
    <w:rsid w:val="001B7A65"/>
    <w:rsid w:val="001C48A0"/>
    <w:rsid w:val="001D0777"/>
    <w:rsid w:val="001D2F47"/>
    <w:rsid w:val="001D3D2C"/>
    <w:rsid w:val="001E0473"/>
    <w:rsid w:val="001E41F3"/>
    <w:rsid w:val="001E6307"/>
    <w:rsid w:val="001E6375"/>
    <w:rsid w:val="001E6E0D"/>
    <w:rsid w:val="001F1627"/>
    <w:rsid w:val="001F4A00"/>
    <w:rsid w:val="001F795C"/>
    <w:rsid w:val="00201B90"/>
    <w:rsid w:val="002056C6"/>
    <w:rsid w:val="00210C18"/>
    <w:rsid w:val="0022513D"/>
    <w:rsid w:val="002335B8"/>
    <w:rsid w:val="002365BB"/>
    <w:rsid w:val="00236D5D"/>
    <w:rsid w:val="0023788E"/>
    <w:rsid w:val="00245370"/>
    <w:rsid w:val="00256B9A"/>
    <w:rsid w:val="00256C3E"/>
    <w:rsid w:val="0026004D"/>
    <w:rsid w:val="002640DD"/>
    <w:rsid w:val="002660F6"/>
    <w:rsid w:val="00270A84"/>
    <w:rsid w:val="00270AB3"/>
    <w:rsid w:val="0027139D"/>
    <w:rsid w:val="00271778"/>
    <w:rsid w:val="00271CC6"/>
    <w:rsid w:val="00273591"/>
    <w:rsid w:val="002742E5"/>
    <w:rsid w:val="00275D12"/>
    <w:rsid w:val="00275D3A"/>
    <w:rsid w:val="002773B0"/>
    <w:rsid w:val="00282172"/>
    <w:rsid w:val="00284FEB"/>
    <w:rsid w:val="002860C4"/>
    <w:rsid w:val="0028652D"/>
    <w:rsid w:val="00297747"/>
    <w:rsid w:val="002A3E25"/>
    <w:rsid w:val="002B5741"/>
    <w:rsid w:val="002B7F6B"/>
    <w:rsid w:val="002C1670"/>
    <w:rsid w:val="002C76E8"/>
    <w:rsid w:val="002D0D4E"/>
    <w:rsid w:val="002D2981"/>
    <w:rsid w:val="002E472E"/>
    <w:rsid w:val="002F527F"/>
    <w:rsid w:val="002F63AA"/>
    <w:rsid w:val="002F6C59"/>
    <w:rsid w:val="002F6CF4"/>
    <w:rsid w:val="003024DE"/>
    <w:rsid w:val="00305039"/>
    <w:rsid w:val="00305409"/>
    <w:rsid w:val="0030565E"/>
    <w:rsid w:val="003056CF"/>
    <w:rsid w:val="003079BA"/>
    <w:rsid w:val="003369EF"/>
    <w:rsid w:val="00336C70"/>
    <w:rsid w:val="00344FBD"/>
    <w:rsid w:val="00346C89"/>
    <w:rsid w:val="003609EF"/>
    <w:rsid w:val="003613BD"/>
    <w:rsid w:val="0036231A"/>
    <w:rsid w:val="003640D4"/>
    <w:rsid w:val="00367EF5"/>
    <w:rsid w:val="003729ED"/>
    <w:rsid w:val="00374CB2"/>
    <w:rsid w:val="00374DD4"/>
    <w:rsid w:val="00374EEF"/>
    <w:rsid w:val="003752CE"/>
    <w:rsid w:val="003769EF"/>
    <w:rsid w:val="00387AF0"/>
    <w:rsid w:val="00397EC6"/>
    <w:rsid w:val="003B0526"/>
    <w:rsid w:val="003B4A91"/>
    <w:rsid w:val="003B5120"/>
    <w:rsid w:val="003B6DB2"/>
    <w:rsid w:val="003C0E21"/>
    <w:rsid w:val="003D6859"/>
    <w:rsid w:val="003D792B"/>
    <w:rsid w:val="003E0DE4"/>
    <w:rsid w:val="003E1A36"/>
    <w:rsid w:val="003E7125"/>
    <w:rsid w:val="003E7F4D"/>
    <w:rsid w:val="003F139C"/>
    <w:rsid w:val="00404DEF"/>
    <w:rsid w:val="00406DA5"/>
    <w:rsid w:val="00410371"/>
    <w:rsid w:val="004163F7"/>
    <w:rsid w:val="00423655"/>
    <w:rsid w:val="004242F1"/>
    <w:rsid w:val="00435260"/>
    <w:rsid w:val="004534EF"/>
    <w:rsid w:val="00454C19"/>
    <w:rsid w:val="00463969"/>
    <w:rsid w:val="00463DBD"/>
    <w:rsid w:val="00477960"/>
    <w:rsid w:val="004816A3"/>
    <w:rsid w:val="00481C37"/>
    <w:rsid w:val="0048218E"/>
    <w:rsid w:val="00486FF8"/>
    <w:rsid w:val="00491149"/>
    <w:rsid w:val="004B75B7"/>
    <w:rsid w:val="004D4153"/>
    <w:rsid w:val="004D6F4A"/>
    <w:rsid w:val="004E3446"/>
    <w:rsid w:val="004E4C34"/>
    <w:rsid w:val="004F1BD0"/>
    <w:rsid w:val="004F36F1"/>
    <w:rsid w:val="005101FD"/>
    <w:rsid w:val="00510F17"/>
    <w:rsid w:val="0051580D"/>
    <w:rsid w:val="00517805"/>
    <w:rsid w:val="005178F9"/>
    <w:rsid w:val="0052026B"/>
    <w:rsid w:val="00523197"/>
    <w:rsid w:val="0053386D"/>
    <w:rsid w:val="00537045"/>
    <w:rsid w:val="0054295F"/>
    <w:rsid w:val="00547111"/>
    <w:rsid w:val="005530FC"/>
    <w:rsid w:val="0055390A"/>
    <w:rsid w:val="005545ED"/>
    <w:rsid w:val="00560912"/>
    <w:rsid w:val="00564725"/>
    <w:rsid w:val="005703A9"/>
    <w:rsid w:val="00570A16"/>
    <w:rsid w:val="0057328F"/>
    <w:rsid w:val="00574A35"/>
    <w:rsid w:val="00576066"/>
    <w:rsid w:val="00576F9B"/>
    <w:rsid w:val="0058025D"/>
    <w:rsid w:val="00592D74"/>
    <w:rsid w:val="005A1AA1"/>
    <w:rsid w:val="005B7A5F"/>
    <w:rsid w:val="005C3A39"/>
    <w:rsid w:val="005C4E49"/>
    <w:rsid w:val="005C5842"/>
    <w:rsid w:val="005D75F2"/>
    <w:rsid w:val="005E2834"/>
    <w:rsid w:val="005E2C44"/>
    <w:rsid w:val="005E6FED"/>
    <w:rsid w:val="005E7AA5"/>
    <w:rsid w:val="005F45FD"/>
    <w:rsid w:val="006073FE"/>
    <w:rsid w:val="00615890"/>
    <w:rsid w:val="0062096A"/>
    <w:rsid w:val="00621188"/>
    <w:rsid w:val="006257ED"/>
    <w:rsid w:val="00626920"/>
    <w:rsid w:val="00631A70"/>
    <w:rsid w:val="00634095"/>
    <w:rsid w:val="006423E2"/>
    <w:rsid w:val="006537FD"/>
    <w:rsid w:val="00664CE8"/>
    <w:rsid w:val="00665C47"/>
    <w:rsid w:val="0067255A"/>
    <w:rsid w:val="0067499C"/>
    <w:rsid w:val="00682CFB"/>
    <w:rsid w:val="006850C6"/>
    <w:rsid w:val="00687366"/>
    <w:rsid w:val="006927E8"/>
    <w:rsid w:val="00693B52"/>
    <w:rsid w:val="00695808"/>
    <w:rsid w:val="006A7484"/>
    <w:rsid w:val="006B0A02"/>
    <w:rsid w:val="006B46FB"/>
    <w:rsid w:val="006B57CF"/>
    <w:rsid w:val="006C1943"/>
    <w:rsid w:val="006D098E"/>
    <w:rsid w:val="006D0AA3"/>
    <w:rsid w:val="006D2D29"/>
    <w:rsid w:val="006D3A5B"/>
    <w:rsid w:val="006E0125"/>
    <w:rsid w:val="006E21FB"/>
    <w:rsid w:val="007101B4"/>
    <w:rsid w:val="00721BC4"/>
    <w:rsid w:val="00721E97"/>
    <w:rsid w:val="00727759"/>
    <w:rsid w:val="00732912"/>
    <w:rsid w:val="00736D45"/>
    <w:rsid w:val="0073758E"/>
    <w:rsid w:val="007418A9"/>
    <w:rsid w:val="00741CA6"/>
    <w:rsid w:val="00742B26"/>
    <w:rsid w:val="00742B47"/>
    <w:rsid w:val="00742E6D"/>
    <w:rsid w:val="00747C4F"/>
    <w:rsid w:val="0075196B"/>
    <w:rsid w:val="0076407F"/>
    <w:rsid w:val="00767C59"/>
    <w:rsid w:val="00770FB7"/>
    <w:rsid w:val="00771F55"/>
    <w:rsid w:val="0077620E"/>
    <w:rsid w:val="00776E5C"/>
    <w:rsid w:val="00786318"/>
    <w:rsid w:val="00787B5B"/>
    <w:rsid w:val="00792342"/>
    <w:rsid w:val="007977A8"/>
    <w:rsid w:val="007A3C03"/>
    <w:rsid w:val="007B15F4"/>
    <w:rsid w:val="007B512A"/>
    <w:rsid w:val="007C2097"/>
    <w:rsid w:val="007D6A07"/>
    <w:rsid w:val="007E17A5"/>
    <w:rsid w:val="007E2C01"/>
    <w:rsid w:val="007F7259"/>
    <w:rsid w:val="008040A8"/>
    <w:rsid w:val="00807F06"/>
    <w:rsid w:val="00811A06"/>
    <w:rsid w:val="00814136"/>
    <w:rsid w:val="00824630"/>
    <w:rsid w:val="00824EC5"/>
    <w:rsid w:val="008279FA"/>
    <w:rsid w:val="00830FB4"/>
    <w:rsid w:val="00832712"/>
    <w:rsid w:val="008451FE"/>
    <w:rsid w:val="00855AF4"/>
    <w:rsid w:val="008626E7"/>
    <w:rsid w:val="00863D56"/>
    <w:rsid w:val="008640D5"/>
    <w:rsid w:val="00870EE7"/>
    <w:rsid w:val="00872322"/>
    <w:rsid w:val="008800F9"/>
    <w:rsid w:val="008805C0"/>
    <w:rsid w:val="00880D9B"/>
    <w:rsid w:val="0088133F"/>
    <w:rsid w:val="008863B9"/>
    <w:rsid w:val="00887C78"/>
    <w:rsid w:val="00891AF5"/>
    <w:rsid w:val="00893F7C"/>
    <w:rsid w:val="008A45A6"/>
    <w:rsid w:val="008A49C0"/>
    <w:rsid w:val="008B4A9B"/>
    <w:rsid w:val="008C02C7"/>
    <w:rsid w:val="008C1033"/>
    <w:rsid w:val="008C76E8"/>
    <w:rsid w:val="008E74B8"/>
    <w:rsid w:val="008F2A4C"/>
    <w:rsid w:val="008F3789"/>
    <w:rsid w:val="008F3A74"/>
    <w:rsid w:val="008F686C"/>
    <w:rsid w:val="0090368F"/>
    <w:rsid w:val="009056D6"/>
    <w:rsid w:val="009148DE"/>
    <w:rsid w:val="00917A0B"/>
    <w:rsid w:val="009206BE"/>
    <w:rsid w:val="00920FE5"/>
    <w:rsid w:val="009249A4"/>
    <w:rsid w:val="0092583A"/>
    <w:rsid w:val="00927D40"/>
    <w:rsid w:val="009337B2"/>
    <w:rsid w:val="009351F0"/>
    <w:rsid w:val="00941E30"/>
    <w:rsid w:val="00942861"/>
    <w:rsid w:val="009440EB"/>
    <w:rsid w:val="00946547"/>
    <w:rsid w:val="009536A8"/>
    <w:rsid w:val="009541DE"/>
    <w:rsid w:val="00960243"/>
    <w:rsid w:val="00960CF0"/>
    <w:rsid w:val="00962B66"/>
    <w:rsid w:val="00973D1B"/>
    <w:rsid w:val="00975D05"/>
    <w:rsid w:val="009777D9"/>
    <w:rsid w:val="0098101D"/>
    <w:rsid w:val="00985F31"/>
    <w:rsid w:val="009900E1"/>
    <w:rsid w:val="00991B88"/>
    <w:rsid w:val="009926F1"/>
    <w:rsid w:val="009A509E"/>
    <w:rsid w:val="009A5753"/>
    <w:rsid w:val="009A579D"/>
    <w:rsid w:val="009B5DF9"/>
    <w:rsid w:val="009B695E"/>
    <w:rsid w:val="009C68AC"/>
    <w:rsid w:val="009D2625"/>
    <w:rsid w:val="009E3297"/>
    <w:rsid w:val="009E472B"/>
    <w:rsid w:val="009E52C6"/>
    <w:rsid w:val="009E697A"/>
    <w:rsid w:val="009E7C9E"/>
    <w:rsid w:val="009F0205"/>
    <w:rsid w:val="009F45C1"/>
    <w:rsid w:val="009F552F"/>
    <w:rsid w:val="009F734F"/>
    <w:rsid w:val="00A010A1"/>
    <w:rsid w:val="00A015F3"/>
    <w:rsid w:val="00A1348E"/>
    <w:rsid w:val="00A1573F"/>
    <w:rsid w:val="00A175F5"/>
    <w:rsid w:val="00A177E8"/>
    <w:rsid w:val="00A22E93"/>
    <w:rsid w:val="00A246B6"/>
    <w:rsid w:val="00A2576A"/>
    <w:rsid w:val="00A33219"/>
    <w:rsid w:val="00A3755C"/>
    <w:rsid w:val="00A41AB9"/>
    <w:rsid w:val="00A4227F"/>
    <w:rsid w:val="00A47E70"/>
    <w:rsid w:val="00A50CF0"/>
    <w:rsid w:val="00A560F8"/>
    <w:rsid w:val="00A56895"/>
    <w:rsid w:val="00A6352B"/>
    <w:rsid w:val="00A716B4"/>
    <w:rsid w:val="00A76264"/>
    <w:rsid w:val="00A7671C"/>
    <w:rsid w:val="00A819EB"/>
    <w:rsid w:val="00A82DE6"/>
    <w:rsid w:val="00A84060"/>
    <w:rsid w:val="00A85257"/>
    <w:rsid w:val="00A927F5"/>
    <w:rsid w:val="00A93415"/>
    <w:rsid w:val="00AA0924"/>
    <w:rsid w:val="00AA2CBC"/>
    <w:rsid w:val="00AA7E86"/>
    <w:rsid w:val="00AB232A"/>
    <w:rsid w:val="00AC5820"/>
    <w:rsid w:val="00AD0CEB"/>
    <w:rsid w:val="00AD1CD8"/>
    <w:rsid w:val="00AD5DD0"/>
    <w:rsid w:val="00AE1983"/>
    <w:rsid w:val="00AE66E0"/>
    <w:rsid w:val="00AF43D8"/>
    <w:rsid w:val="00B00581"/>
    <w:rsid w:val="00B04687"/>
    <w:rsid w:val="00B04DDB"/>
    <w:rsid w:val="00B068B9"/>
    <w:rsid w:val="00B1317F"/>
    <w:rsid w:val="00B15F39"/>
    <w:rsid w:val="00B20291"/>
    <w:rsid w:val="00B258BB"/>
    <w:rsid w:val="00B35249"/>
    <w:rsid w:val="00B52AD8"/>
    <w:rsid w:val="00B638AF"/>
    <w:rsid w:val="00B67B97"/>
    <w:rsid w:val="00B77AE8"/>
    <w:rsid w:val="00B81283"/>
    <w:rsid w:val="00B91B05"/>
    <w:rsid w:val="00B968C8"/>
    <w:rsid w:val="00B96F2E"/>
    <w:rsid w:val="00BA1207"/>
    <w:rsid w:val="00BA3EC5"/>
    <w:rsid w:val="00BA4D32"/>
    <w:rsid w:val="00BA51D9"/>
    <w:rsid w:val="00BB5DFC"/>
    <w:rsid w:val="00BC7884"/>
    <w:rsid w:val="00BD279D"/>
    <w:rsid w:val="00BD29E5"/>
    <w:rsid w:val="00BD6347"/>
    <w:rsid w:val="00BD6BB8"/>
    <w:rsid w:val="00BE60CB"/>
    <w:rsid w:val="00BF4876"/>
    <w:rsid w:val="00BF6A81"/>
    <w:rsid w:val="00BF7F52"/>
    <w:rsid w:val="00C04FBF"/>
    <w:rsid w:val="00C13BF3"/>
    <w:rsid w:val="00C1470E"/>
    <w:rsid w:val="00C378C6"/>
    <w:rsid w:val="00C40A73"/>
    <w:rsid w:val="00C467B4"/>
    <w:rsid w:val="00C52048"/>
    <w:rsid w:val="00C567CE"/>
    <w:rsid w:val="00C646DD"/>
    <w:rsid w:val="00C66BA2"/>
    <w:rsid w:val="00C67811"/>
    <w:rsid w:val="00C67D38"/>
    <w:rsid w:val="00C7103F"/>
    <w:rsid w:val="00C8203D"/>
    <w:rsid w:val="00C95985"/>
    <w:rsid w:val="00CA3CC8"/>
    <w:rsid w:val="00CA45AC"/>
    <w:rsid w:val="00CA7372"/>
    <w:rsid w:val="00CB1818"/>
    <w:rsid w:val="00CB2328"/>
    <w:rsid w:val="00CB55FA"/>
    <w:rsid w:val="00CB7861"/>
    <w:rsid w:val="00CC026F"/>
    <w:rsid w:val="00CC3877"/>
    <w:rsid w:val="00CC48D8"/>
    <w:rsid w:val="00CC5026"/>
    <w:rsid w:val="00CC68D0"/>
    <w:rsid w:val="00CD0513"/>
    <w:rsid w:val="00CD402F"/>
    <w:rsid w:val="00CD743B"/>
    <w:rsid w:val="00CE1517"/>
    <w:rsid w:val="00CE15EC"/>
    <w:rsid w:val="00CE4CAA"/>
    <w:rsid w:val="00CF2865"/>
    <w:rsid w:val="00CF4A2C"/>
    <w:rsid w:val="00CF65C1"/>
    <w:rsid w:val="00D00B84"/>
    <w:rsid w:val="00D03F9A"/>
    <w:rsid w:val="00D05F58"/>
    <w:rsid w:val="00D06D51"/>
    <w:rsid w:val="00D1045B"/>
    <w:rsid w:val="00D24991"/>
    <w:rsid w:val="00D32DAC"/>
    <w:rsid w:val="00D40129"/>
    <w:rsid w:val="00D42693"/>
    <w:rsid w:val="00D44612"/>
    <w:rsid w:val="00D47CE3"/>
    <w:rsid w:val="00D50255"/>
    <w:rsid w:val="00D549F3"/>
    <w:rsid w:val="00D63F59"/>
    <w:rsid w:val="00D66520"/>
    <w:rsid w:val="00D672B4"/>
    <w:rsid w:val="00D72566"/>
    <w:rsid w:val="00D778CE"/>
    <w:rsid w:val="00D83916"/>
    <w:rsid w:val="00D84504"/>
    <w:rsid w:val="00D84686"/>
    <w:rsid w:val="00D96C40"/>
    <w:rsid w:val="00D97414"/>
    <w:rsid w:val="00DB0F7B"/>
    <w:rsid w:val="00DB1008"/>
    <w:rsid w:val="00DC0CCB"/>
    <w:rsid w:val="00DC29E1"/>
    <w:rsid w:val="00DC3850"/>
    <w:rsid w:val="00DC47EA"/>
    <w:rsid w:val="00DC6EDF"/>
    <w:rsid w:val="00DE0474"/>
    <w:rsid w:val="00DE34CF"/>
    <w:rsid w:val="00DF4C0E"/>
    <w:rsid w:val="00DF625B"/>
    <w:rsid w:val="00DF7177"/>
    <w:rsid w:val="00E037C7"/>
    <w:rsid w:val="00E050C3"/>
    <w:rsid w:val="00E05CD0"/>
    <w:rsid w:val="00E13F3D"/>
    <w:rsid w:val="00E1791A"/>
    <w:rsid w:val="00E223C8"/>
    <w:rsid w:val="00E24210"/>
    <w:rsid w:val="00E34898"/>
    <w:rsid w:val="00E36984"/>
    <w:rsid w:val="00E41E74"/>
    <w:rsid w:val="00E47F76"/>
    <w:rsid w:val="00E53464"/>
    <w:rsid w:val="00E53491"/>
    <w:rsid w:val="00E54367"/>
    <w:rsid w:val="00E57A78"/>
    <w:rsid w:val="00E62197"/>
    <w:rsid w:val="00E67F45"/>
    <w:rsid w:val="00E70224"/>
    <w:rsid w:val="00E74CF4"/>
    <w:rsid w:val="00E74DEE"/>
    <w:rsid w:val="00E829BF"/>
    <w:rsid w:val="00E97DDF"/>
    <w:rsid w:val="00EA50F0"/>
    <w:rsid w:val="00EA6ED4"/>
    <w:rsid w:val="00EB09B7"/>
    <w:rsid w:val="00EB2654"/>
    <w:rsid w:val="00EC1E9F"/>
    <w:rsid w:val="00EC207B"/>
    <w:rsid w:val="00EC30F0"/>
    <w:rsid w:val="00ED1B93"/>
    <w:rsid w:val="00ED538F"/>
    <w:rsid w:val="00EE0A8A"/>
    <w:rsid w:val="00EE7D7C"/>
    <w:rsid w:val="00EF04A8"/>
    <w:rsid w:val="00EF0A0A"/>
    <w:rsid w:val="00EF30C1"/>
    <w:rsid w:val="00F2004E"/>
    <w:rsid w:val="00F25D98"/>
    <w:rsid w:val="00F2701B"/>
    <w:rsid w:val="00F300FB"/>
    <w:rsid w:val="00F350F1"/>
    <w:rsid w:val="00F35F8C"/>
    <w:rsid w:val="00F37782"/>
    <w:rsid w:val="00F3778A"/>
    <w:rsid w:val="00F52674"/>
    <w:rsid w:val="00F56FEE"/>
    <w:rsid w:val="00F575F2"/>
    <w:rsid w:val="00F606F7"/>
    <w:rsid w:val="00F65ACF"/>
    <w:rsid w:val="00F90247"/>
    <w:rsid w:val="00F969D6"/>
    <w:rsid w:val="00FA0399"/>
    <w:rsid w:val="00FB2D58"/>
    <w:rsid w:val="00FB6386"/>
    <w:rsid w:val="00FB71F3"/>
    <w:rsid w:val="00FC01E4"/>
    <w:rsid w:val="00FC58A7"/>
    <w:rsid w:val="00FC661C"/>
    <w:rsid w:val="00FD5DFA"/>
    <w:rsid w:val="00FE09A4"/>
    <w:rsid w:val="00FE5221"/>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C666534"/>
    <w:rsid w:val="3F3C23D8"/>
    <w:rsid w:val="423035AC"/>
    <w:rsid w:val="427863F3"/>
    <w:rsid w:val="43761879"/>
    <w:rsid w:val="45B155D1"/>
    <w:rsid w:val="4758629D"/>
    <w:rsid w:val="48CC59EA"/>
    <w:rsid w:val="4A7B371E"/>
    <w:rsid w:val="4AC57B33"/>
    <w:rsid w:val="4BC94084"/>
    <w:rsid w:val="525748BB"/>
    <w:rsid w:val="56B65F1D"/>
    <w:rsid w:val="58CD46C1"/>
    <w:rsid w:val="5AF811DA"/>
    <w:rsid w:val="5F4B16F1"/>
    <w:rsid w:val="627C44F8"/>
    <w:rsid w:val="676270E4"/>
    <w:rsid w:val="688916F9"/>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3695F"/>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9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qFormat/>
    <w:rPr>
      <w:rFonts w:ascii="Times New Roman" w:hAnsi="Times New Roman" w:cs="Times New Roman" w:hint="default"/>
    </w:rPr>
  </w:style>
  <w:style w:type="paragraph" w:customStyle="1" w:styleId="2f1">
    <w:name w:val="修订2"/>
    <w:hidden/>
    <w:uiPriority w:val="99"/>
    <w:semiHidden/>
    <w:qFormat/>
    <w:rPr>
      <w:lang w:val="en-GB" w:eastAsia="en-US"/>
    </w:rPr>
  </w:style>
  <w:style w:type="paragraph" w:styleId="afffd">
    <w:name w:val="Revision"/>
    <w:hidden/>
    <w:uiPriority w:val="99"/>
    <w:semiHidden/>
    <w:rsid w:val="00481C3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477655">
      <w:bodyDiv w:val="1"/>
      <w:marLeft w:val="0"/>
      <w:marRight w:val="0"/>
      <w:marTop w:val="0"/>
      <w:marBottom w:val="0"/>
      <w:divBdr>
        <w:top w:val="none" w:sz="0" w:space="0" w:color="auto"/>
        <w:left w:val="none" w:sz="0" w:space="0" w:color="auto"/>
        <w:bottom w:val="none" w:sz="0" w:space="0" w:color="auto"/>
        <w:right w:val="none" w:sz="0" w:space="0" w:color="auto"/>
      </w:divBdr>
    </w:div>
    <w:div w:id="408890990">
      <w:bodyDiv w:val="1"/>
      <w:marLeft w:val="0"/>
      <w:marRight w:val="0"/>
      <w:marTop w:val="0"/>
      <w:marBottom w:val="0"/>
      <w:divBdr>
        <w:top w:val="none" w:sz="0" w:space="0" w:color="auto"/>
        <w:left w:val="none" w:sz="0" w:space="0" w:color="auto"/>
        <w:bottom w:val="none" w:sz="0" w:space="0" w:color="auto"/>
        <w:right w:val="none" w:sz="0" w:space="0" w:color="auto"/>
      </w:divBdr>
      <w:divsChild>
        <w:div w:id="1871071064">
          <w:marLeft w:val="0"/>
          <w:marRight w:val="0"/>
          <w:marTop w:val="0"/>
          <w:marBottom w:val="0"/>
          <w:divBdr>
            <w:top w:val="none" w:sz="0" w:space="0" w:color="auto"/>
            <w:left w:val="none" w:sz="0" w:space="0" w:color="auto"/>
            <w:bottom w:val="none" w:sz="0" w:space="0" w:color="auto"/>
            <w:right w:val="none" w:sz="0" w:space="0" w:color="auto"/>
          </w:divBdr>
        </w:div>
        <w:div w:id="119568489">
          <w:marLeft w:val="0"/>
          <w:marRight w:val="0"/>
          <w:marTop w:val="0"/>
          <w:marBottom w:val="0"/>
          <w:divBdr>
            <w:top w:val="none" w:sz="0" w:space="0" w:color="auto"/>
            <w:left w:val="none" w:sz="0" w:space="0" w:color="auto"/>
            <w:bottom w:val="none" w:sz="0" w:space="0" w:color="auto"/>
            <w:right w:val="none" w:sz="0" w:space="0" w:color="auto"/>
          </w:divBdr>
        </w:div>
        <w:div w:id="1884824595">
          <w:marLeft w:val="0"/>
          <w:marRight w:val="0"/>
          <w:marTop w:val="0"/>
          <w:marBottom w:val="0"/>
          <w:divBdr>
            <w:top w:val="none" w:sz="0" w:space="0" w:color="auto"/>
            <w:left w:val="none" w:sz="0" w:space="0" w:color="auto"/>
            <w:bottom w:val="none" w:sz="0" w:space="0" w:color="auto"/>
            <w:right w:val="none" w:sz="0" w:space="0" w:color="auto"/>
          </w:divBdr>
        </w:div>
        <w:div w:id="2006325502">
          <w:marLeft w:val="0"/>
          <w:marRight w:val="0"/>
          <w:marTop w:val="0"/>
          <w:marBottom w:val="0"/>
          <w:divBdr>
            <w:top w:val="none" w:sz="0" w:space="0" w:color="auto"/>
            <w:left w:val="none" w:sz="0" w:space="0" w:color="auto"/>
            <w:bottom w:val="none" w:sz="0" w:space="0" w:color="auto"/>
            <w:right w:val="none" w:sz="0" w:space="0" w:color="auto"/>
          </w:divBdr>
        </w:div>
        <w:div w:id="1359817645">
          <w:marLeft w:val="0"/>
          <w:marRight w:val="0"/>
          <w:marTop w:val="0"/>
          <w:marBottom w:val="0"/>
          <w:divBdr>
            <w:top w:val="none" w:sz="0" w:space="0" w:color="auto"/>
            <w:left w:val="none" w:sz="0" w:space="0" w:color="auto"/>
            <w:bottom w:val="none" w:sz="0" w:space="0" w:color="auto"/>
            <w:right w:val="none" w:sz="0" w:space="0" w:color="auto"/>
          </w:divBdr>
        </w:div>
        <w:div w:id="407272702">
          <w:marLeft w:val="0"/>
          <w:marRight w:val="0"/>
          <w:marTop w:val="0"/>
          <w:marBottom w:val="0"/>
          <w:divBdr>
            <w:top w:val="none" w:sz="0" w:space="0" w:color="auto"/>
            <w:left w:val="none" w:sz="0" w:space="0" w:color="auto"/>
            <w:bottom w:val="none" w:sz="0" w:space="0" w:color="auto"/>
            <w:right w:val="none" w:sz="0" w:space="0" w:color="auto"/>
          </w:divBdr>
        </w:div>
        <w:div w:id="1241333983">
          <w:marLeft w:val="0"/>
          <w:marRight w:val="0"/>
          <w:marTop w:val="0"/>
          <w:marBottom w:val="0"/>
          <w:divBdr>
            <w:top w:val="none" w:sz="0" w:space="0" w:color="auto"/>
            <w:left w:val="none" w:sz="0" w:space="0" w:color="auto"/>
            <w:bottom w:val="none" w:sz="0" w:space="0" w:color="auto"/>
            <w:right w:val="none" w:sz="0" w:space="0" w:color="auto"/>
          </w:divBdr>
        </w:div>
        <w:div w:id="1070612424">
          <w:marLeft w:val="0"/>
          <w:marRight w:val="0"/>
          <w:marTop w:val="0"/>
          <w:marBottom w:val="0"/>
          <w:divBdr>
            <w:top w:val="none" w:sz="0" w:space="0" w:color="auto"/>
            <w:left w:val="none" w:sz="0" w:space="0" w:color="auto"/>
            <w:bottom w:val="none" w:sz="0" w:space="0" w:color="auto"/>
            <w:right w:val="none" w:sz="0" w:space="0" w:color="auto"/>
          </w:divBdr>
        </w:div>
        <w:div w:id="1884056857">
          <w:marLeft w:val="0"/>
          <w:marRight w:val="0"/>
          <w:marTop w:val="0"/>
          <w:marBottom w:val="0"/>
          <w:divBdr>
            <w:top w:val="none" w:sz="0" w:space="0" w:color="auto"/>
            <w:left w:val="none" w:sz="0" w:space="0" w:color="auto"/>
            <w:bottom w:val="none" w:sz="0" w:space="0" w:color="auto"/>
            <w:right w:val="none" w:sz="0" w:space="0" w:color="auto"/>
          </w:divBdr>
        </w:div>
        <w:div w:id="129715619">
          <w:marLeft w:val="0"/>
          <w:marRight w:val="0"/>
          <w:marTop w:val="0"/>
          <w:marBottom w:val="0"/>
          <w:divBdr>
            <w:top w:val="none" w:sz="0" w:space="0" w:color="auto"/>
            <w:left w:val="none" w:sz="0" w:space="0" w:color="auto"/>
            <w:bottom w:val="none" w:sz="0" w:space="0" w:color="auto"/>
            <w:right w:val="none" w:sz="0" w:space="0" w:color="auto"/>
          </w:divBdr>
        </w:div>
      </w:divsChild>
    </w:div>
    <w:div w:id="1427919298">
      <w:bodyDiv w:val="1"/>
      <w:marLeft w:val="0"/>
      <w:marRight w:val="0"/>
      <w:marTop w:val="0"/>
      <w:marBottom w:val="0"/>
      <w:divBdr>
        <w:top w:val="none" w:sz="0" w:space="0" w:color="auto"/>
        <w:left w:val="none" w:sz="0" w:space="0" w:color="auto"/>
        <w:bottom w:val="none" w:sz="0" w:space="0" w:color="auto"/>
        <w:right w:val="none" w:sz="0" w:space="0" w:color="auto"/>
      </w:divBdr>
    </w:div>
    <w:div w:id="1782451195">
      <w:bodyDiv w:val="1"/>
      <w:marLeft w:val="0"/>
      <w:marRight w:val="0"/>
      <w:marTop w:val="0"/>
      <w:marBottom w:val="0"/>
      <w:divBdr>
        <w:top w:val="none" w:sz="0" w:space="0" w:color="auto"/>
        <w:left w:val="none" w:sz="0" w:space="0" w:color="auto"/>
        <w:bottom w:val="none" w:sz="0" w:space="0" w:color="auto"/>
        <w:right w:val="none" w:sz="0" w:space="0" w:color="auto"/>
      </w:divBdr>
    </w:div>
    <w:div w:id="18771106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2</Pages>
  <Words>766</Words>
  <Characters>4369</Characters>
  <Application>Microsoft Office Word</Application>
  <DocSecurity>0</DocSecurity>
  <Lines>36</Lines>
  <Paragraphs>10</Paragraphs>
  <ScaleCrop>false</ScaleCrop>
  <Company>CMCC</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430</cp:revision>
  <cp:lastPrinted>2411-12-31T00:00:00Z</cp:lastPrinted>
  <dcterms:created xsi:type="dcterms:W3CDTF">2021-07-29T10:55:00Z</dcterms:created>
  <dcterms:modified xsi:type="dcterms:W3CDTF">2024-05-10T06:14:00Z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2052-11.8.2.11813</vt:lpwstr>
  </property>
  <property fmtid="{D5CDD505-2E9C-101B-9397-08002B2CF9AE}" pid="29" name="ICV">
    <vt:lpwstr>CE72D7C5AAC149219F7B9CE9108DC692</vt:lpwstr>
  </property>
</Properties>
</file>