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1610" w14:textId="7A76AFF9" w:rsidR="00A60282" w:rsidRPr="00EF4E7E" w:rsidRDefault="00A60282" w:rsidP="00A60282">
      <w:pPr>
        <w:pStyle w:val="af6"/>
        <w:snapToGrid w:val="0"/>
        <w:ind w:left="2393" w:hangingChars="993" w:hanging="2393"/>
        <w:rPr>
          <w:rFonts w:ascii="Arial" w:hAnsi="Arial" w:cs="Arial"/>
          <w:b/>
          <w:bCs/>
          <w:sz w:val="24"/>
          <w:szCs w:val="24"/>
          <w:lang w:val="en-GB"/>
        </w:rPr>
      </w:pPr>
      <w:bookmarkStart w:id="0" w:name="_Hlk500270732"/>
      <w:r>
        <w:rPr>
          <w:rFonts w:ascii="Arial" w:hAnsi="Arial" w:cs="Arial"/>
          <w:b/>
          <w:bCs/>
          <w:sz w:val="24"/>
          <w:szCs w:val="24"/>
          <w:lang w:val="en-GB"/>
        </w:rPr>
        <w:t>3GPP TSG RAN WG1 #117</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8E788F" w:rsidRPr="008E788F">
        <w:rPr>
          <w:rFonts w:ascii="Arial" w:hAnsi="Arial" w:cs="Arial"/>
          <w:b/>
          <w:bCs/>
          <w:sz w:val="24"/>
          <w:szCs w:val="24"/>
          <w:lang w:val="en-GB"/>
        </w:rPr>
        <w:t>R1-2404673</w:t>
      </w:r>
    </w:p>
    <w:p w14:paraId="534E5255" w14:textId="77777777" w:rsidR="00A60282" w:rsidRDefault="00A60282" w:rsidP="00A60282">
      <w:pPr>
        <w:pStyle w:val="af6"/>
        <w:snapToGrid w:val="0"/>
        <w:ind w:left="2393" w:hangingChars="993" w:hanging="2393"/>
        <w:rPr>
          <w:rFonts w:ascii="Arial" w:hAnsi="Arial" w:cs="Arial"/>
          <w:b/>
          <w:bCs/>
          <w:sz w:val="24"/>
          <w:szCs w:val="24"/>
          <w:lang w:val="en-GB"/>
        </w:rPr>
      </w:pPr>
      <w:r>
        <w:rPr>
          <w:rFonts w:ascii="Arial" w:hAnsi="Arial" w:cs="Arial"/>
          <w:b/>
          <w:bCs/>
          <w:sz w:val="24"/>
          <w:szCs w:val="24"/>
          <w:lang w:val="en-GB"/>
        </w:rPr>
        <w:t>Fukuoka City, Fukuoka, J</w:t>
      </w:r>
      <w:r w:rsidRPr="00CE4AB7">
        <w:rPr>
          <w:rFonts w:ascii="Arial" w:hAnsi="Arial" w:cs="Arial" w:hint="eastAsia"/>
          <w:b/>
          <w:bCs/>
          <w:sz w:val="24"/>
          <w:szCs w:val="24"/>
          <w:lang w:val="en-GB"/>
        </w:rPr>
        <w:t>apan</w:t>
      </w:r>
      <w:r>
        <w:rPr>
          <w:rFonts w:ascii="Arial" w:hAnsi="Arial" w:cs="Arial"/>
          <w:b/>
          <w:bCs/>
          <w:sz w:val="24"/>
          <w:szCs w:val="24"/>
          <w:lang w:val="en-GB"/>
        </w:rPr>
        <w:t>, May 20th - 24</w:t>
      </w:r>
      <w:r w:rsidRPr="002E7384">
        <w:rPr>
          <w:rFonts w:ascii="Arial" w:hAnsi="Arial" w:cs="Arial"/>
          <w:b/>
          <w:bCs/>
          <w:sz w:val="24"/>
          <w:szCs w:val="24"/>
          <w:lang w:val="en-GB"/>
        </w:rPr>
        <w:t>th, 2024</w:t>
      </w:r>
    </w:p>
    <w:p w14:paraId="4494AEF6" w14:textId="77777777" w:rsidR="00C93761" w:rsidRPr="002800A3" w:rsidRDefault="00C93761" w:rsidP="00C93761">
      <w:pPr>
        <w:pStyle w:val="af6"/>
        <w:snapToGrid w:val="0"/>
        <w:ind w:left="2384" w:hangingChars="993" w:hanging="2384"/>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3889940" w:rsidR="001B6242" w:rsidRPr="00410371" w:rsidRDefault="001B6242" w:rsidP="00061BE3">
            <w:pPr>
              <w:pStyle w:val="CRCoverPage"/>
              <w:spacing w:after="0"/>
              <w:jc w:val="right"/>
              <w:rPr>
                <w:b/>
                <w:noProof/>
                <w:sz w:val="28"/>
              </w:rPr>
            </w:pPr>
            <w:r w:rsidRPr="005F7DE3">
              <w:rPr>
                <w:b/>
                <w:noProof/>
                <w:sz w:val="28"/>
              </w:rPr>
              <w:t>38.21</w:t>
            </w:r>
            <w:r w:rsidR="004A29A1">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33D04B7D" w:rsidR="001B6242" w:rsidRPr="00F042BB" w:rsidRDefault="001B6242" w:rsidP="00061BE3">
            <w:pPr>
              <w:pStyle w:val="CRCoverPage"/>
              <w:spacing w:after="0"/>
              <w:jc w:val="center"/>
              <w:rPr>
                <w:b/>
                <w:bCs/>
                <w:noProof/>
                <w:sz w:val="28"/>
              </w:rPr>
            </w:pPr>
            <w:r w:rsidRPr="00F042BB">
              <w:rPr>
                <w:b/>
                <w:bCs/>
                <w:sz w:val="28"/>
                <w:szCs w:val="28"/>
              </w:rPr>
              <w:t>1</w:t>
            </w:r>
            <w:r w:rsidR="00A60282">
              <w:rPr>
                <w:b/>
                <w:bCs/>
                <w:sz w:val="28"/>
                <w:szCs w:val="28"/>
              </w:rPr>
              <w:t>8</w:t>
            </w:r>
            <w:r w:rsidRPr="00F042BB">
              <w:rPr>
                <w:b/>
                <w:bCs/>
                <w:sz w:val="28"/>
                <w:szCs w:val="28"/>
              </w:rPr>
              <w:t>.</w:t>
            </w:r>
            <w:r w:rsidR="00A60282">
              <w:rPr>
                <w:b/>
                <w:bCs/>
                <w:sz w:val="28"/>
                <w:szCs w:val="28"/>
              </w:rPr>
              <w:t>2</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440BD82" w:rsidR="001B6242" w:rsidRDefault="001B6242" w:rsidP="00AF2A4C">
            <w:pPr>
              <w:pStyle w:val="CRCoverPage"/>
              <w:spacing w:after="0"/>
              <w:ind w:left="100"/>
              <w:rPr>
                <w:noProof/>
              </w:rPr>
            </w:pPr>
            <w:r>
              <w:rPr>
                <w:noProof/>
              </w:rPr>
              <w:t>Draft CR on</w:t>
            </w:r>
            <w:r w:rsidR="00273C1C">
              <w:rPr>
                <w:noProof/>
              </w:rPr>
              <w:t xml:space="preserve"> </w:t>
            </w:r>
            <w:r w:rsidR="00A60282" w:rsidRPr="00A60282">
              <w:rPr>
                <w:rFonts w:hint="eastAsia"/>
                <w:noProof/>
              </w:rPr>
              <w:t>indicated</w:t>
            </w:r>
            <w:r w:rsidR="00A60282">
              <w:rPr>
                <w:noProof/>
              </w:rPr>
              <w:t xml:space="preserve"> TCI state</w:t>
            </w:r>
            <w:r w:rsidR="00AF2A4C" w:rsidRPr="00AF2A4C">
              <w:rPr>
                <w:noProof/>
              </w:rPr>
              <w:t xml:space="preserve"> in TS38.21</w:t>
            </w:r>
            <w:r w:rsidR="00A60282">
              <w:rPr>
                <w:noProof/>
              </w:rPr>
              <w:t>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40E9C4FA" w:rsidR="001B6242" w:rsidRDefault="005564E9" w:rsidP="001E414A">
            <w:pPr>
              <w:pStyle w:val="CRCoverPage"/>
              <w:spacing w:after="0"/>
              <w:ind w:left="100"/>
              <w:rPr>
                <w:noProof/>
              </w:rPr>
            </w:pPr>
            <w:r w:rsidRPr="005564E9">
              <w:t>NR_MIMO_evo_DL_UL</w:t>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29454BBA" w:rsidR="001B6242" w:rsidRDefault="001B6242" w:rsidP="00AC7796">
            <w:pPr>
              <w:pStyle w:val="CRCoverPage"/>
              <w:spacing w:after="0"/>
              <w:ind w:left="100"/>
              <w:rPr>
                <w:noProof/>
              </w:rPr>
            </w:pPr>
            <w:r w:rsidRPr="005F7DE3">
              <w:t>202</w:t>
            </w:r>
            <w:r w:rsidR="00280834">
              <w:t>4</w:t>
            </w:r>
            <w:r w:rsidRPr="005F7DE3">
              <w:t>-</w:t>
            </w:r>
            <w:r w:rsidR="00280834">
              <w:t>0</w:t>
            </w:r>
            <w:r w:rsidR="00A60282">
              <w:t>5</w:t>
            </w:r>
            <w:r w:rsidRPr="005F7DE3">
              <w:t>-</w:t>
            </w:r>
            <w:r w:rsidR="00280834">
              <w:t>2</w:t>
            </w:r>
            <w:r w:rsidR="00A60282">
              <w:t>0</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0752FAC5" w:rsidR="001B6242" w:rsidRDefault="001B6242" w:rsidP="001E414A">
            <w:pPr>
              <w:pStyle w:val="CRCoverPage"/>
              <w:spacing w:after="0"/>
              <w:ind w:left="100"/>
              <w:rPr>
                <w:noProof/>
              </w:rPr>
            </w:pPr>
            <w:r w:rsidRPr="005F7DE3">
              <w:t>Rel-1</w:t>
            </w:r>
            <w:r w:rsidR="00A60282">
              <w:t>8</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084CF" w14:textId="3609FD56" w:rsidR="003331C0" w:rsidRDefault="003331C0" w:rsidP="003331C0">
            <w:pPr>
              <w:pStyle w:val="CRCoverPage"/>
              <w:numPr>
                <w:ilvl w:val="0"/>
                <w:numId w:val="44"/>
              </w:numPr>
              <w:spacing w:after="0"/>
              <w:rPr>
                <w:rFonts w:eastAsia="等线"/>
                <w:lang w:eastAsia="zh-CN"/>
              </w:rPr>
            </w:pPr>
            <w:r>
              <w:rPr>
                <w:rFonts w:eastAsia="等线" w:hint="eastAsia"/>
                <w:lang w:eastAsia="zh-CN"/>
              </w:rPr>
              <w:t>I</w:t>
            </w:r>
            <w:r>
              <w:rPr>
                <w:rFonts w:eastAsia="等线"/>
                <w:lang w:eastAsia="zh-CN"/>
              </w:rPr>
              <w:t>t was agreed that for multi-TRP scenario, one TCI codepoint can update a subset of joint/DL TCI states, and/or a subset of UL TCI states, while the condition “</w:t>
            </w:r>
            <w:r w:rsidRPr="00B12277">
              <w:rPr>
                <w:color w:val="000000" w:themeColor="text1"/>
              </w:rPr>
              <w:t xml:space="preserve">When a UE is configured with </w:t>
            </w:r>
            <w:r w:rsidRPr="00B12277">
              <w:rPr>
                <w:i/>
                <w:iCs/>
                <w:color w:val="000000" w:themeColor="text1"/>
              </w:rPr>
              <w:t xml:space="preserve">dl-OrJointTCI-StateList </w:t>
            </w:r>
            <w:r w:rsidRPr="00B12277">
              <w:rPr>
                <w:color w:val="000000" w:themeColor="text1"/>
              </w:rPr>
              <w:t xml:space="preserve">and is having two indicated </w:t>
            </w:r>
            <w:r w:rsidRPr="003331C0">
              <w:rPr>
                <w:i/>
                <w:iCs/>
                <w:color w:val="000000" w:themeColor="text1"/>
              </w:rPr>
              <w:t>TCI-states</w:t>
            </w:r>
            <w:r>
              <w:rPr>
                <w:rFonts w:eastAsia="等线"/>
                <w:lang w:eastAsia="zh-CN"/>
              </w:rPr>
              <w:t xml:space="preserve">” only mentions case of two </w:t>
            </w:r>
            <w:r>
              <w:rPr>
                <w:rFonts w:eastAsia="等线" w:hint="eastAsia"/>
                <w:lang w:eastAsia="zh-CN"/>
              </w:rPr>
              <w:t>joint</w:t>
            </w:r>
            <w:r>
              <w:rPr>
                <w:rFonts w:eastAsia="等线"/>
                <w:lang w:eastAsia="zh-CN"/>
              </w:rPr>
              <w:t xml:space="preserve">/DL TCI states, two </w:t>
            </w:r>
            <w:r w:rsidR="00BA1A5C">
              <w:rPr>
                <w:rFonts w:eastAsia="等线"/>
                <w:lang w:eastAsia="zh-CN"/>
              </w:rPr>
              <w:t xml:space="preserve">indicated </w:t>
            </w:r>
            <w:r w:rsidRPr="00B12277">
              <w:rPr>
                <w:i/>
                <w:iCs/>
                <w:color w:val="000000" w:themeColor="text1"/>
              </w:rPr>
              <w:t>TCI-UL-States</w:t>
            </w:r>
            <w:r>
              <w:rPr>
                <w:rFonts w:eastAsia="等线"/>
                <w:lang w:eastAsia="zh-CN"/>
              </w:rPr>
              <w:t xml:space="preserve"> </w:t>
            </w:r>
            <w:r>
              <w:rPr>
                <w:rFonts w:eastAsia="等线" w:hint="eastAsia"/>
                <w:lang w:eastAsia="zh-CN"/>
              </w:rPr>
              <w:t>should</w:t>
            </w:r>
            <w:r>
              <w:rPr>
                <w:rFonts w:eastAsia="等线"/>
                <w:lang w:eastAsia="zh-CN"/>
              </w:rPr>
              <w:t xml:space="preserve"> also be included to make it complete. </w:t>
            </w:r>
          </w:p>
          <w:p w14:paraId="498E03D6" w14:textId="3ADDBF03" w:rsidR="003331C0" w:rsidRDefault="003331C0" w:rsidP="00C62863">
            <w:pPr>
              <w:pStyle w:val="CRCoverPage"/>
              <w:numPr>
                <w:ilvl w:val="0"/>
                <w:numId w:val="44"/>
              </w:numPr>
              <w:spacing w:after="0"/>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w:t>
            </w:r>
            <w:r w:rsidRPr="00512131">
              <w:rPr>
                <w:i/>
                <w:iCs/>
              </w:rPr>
              <w:t>cjtScheme</w:t>
            </w:r>
            <w:r>
              <w:rPr>
                <w:i/>
                <w:iCs/>
              </w:rPr>
              <w:t>B</w:t>
            </w:r>
            <w:r>
              <w:rPr>
                <w:rFonts w:eastAsia="等线"/>
                <w:lang w:eastAsia="zh-CN"/>
              </w:rPr>
              <w:t xml:space="preserve">, the second indicated TCI state is not needed to be restricted </w:t>
            </w:r>
            <w:r w:rsidR="00EC0C1D">
              <w:rPr>
                <w:rFonts w:eastAsia="等线" w:hint="eastAsia"/>
                <w:lang w:eastAsia="zh-CN"/>
              </w:rPr>
              <w:t>as</w:t>
            </w:r>
            <w:r w:rsidR="00EC0C1D">
              <w:rPr>
                <w:rFonts w:eastAsia="等线"/>
                <w:lang w:eastAsia="zh-CN"/>
              </w:rPr>
              <w:t xml:space="preserve"> only “</w:t>
            </w:r>
            <w:r>
              <w:rPr>
                <w:rFonts w:eastAsia="等线"/>
                <w:lang w:eastAsia="zh-CN"/>
              </w:rPr>
              <w:t>joint TCI state</w:t>
            </w:r>
            <w:r w:rsidR="00EC0C1D">
              <w:rPr>
                <w:rFonts w:eastAsia="等线"/>
                <w:lang w:eastAsia="zh-CN"/>
              </w:rPr>
              <w:t>”</w:t>
            </w:r>
            <w:r>
              <w:rPr>
                <w:rFonts w:eastAsia="等线"/>
                <w:lang w:eastAsia="zh-CN"/>
              </w:rPr>
              <w:t>.</w:t>
            </w:r>
          </w:p>
          <w:p w14:paraId="2493A71B" w14:textId="77777777" w:rsidR="003331C0" w:rsidRDefault="00B12277" w:rsidP="00C62863">
            <w:pPr>
              <w:pStyle w:val="CRCoverPage"/>
              <w:numPr>
                <w:ilvl w:val="0"/>
                <w:numId w:val="44"/>
              </w:numPr>
              <w:spacing w:after="0"/>
              <w:rPr>
                <w:rFonts w:eastAsia="等线"/>
                <w:lang w:eastAsia="zh-CN"/>
              </w:rPr>
            </w:pPr>
            <w:r w:rsidRPr="003331C0">
              <w:rPr>
                <w:rFonts w:eastAsia="等线"/>
                <w:lang w:eastAsia="zh-CN"/>
              </w:rPr>
              <w:t>In Rel-17, unified TCI framework with joint/DL TCI state and UL TCI state was introduced</w:t>
            </w:r>
            <w:r w:rsidR="003331C0">
              <w:rPr>
                <w:rFonts w:eastAsia="等线"/>
                <w:lang w:eastAsia="zh-CN"/>
              </w:rPr>
              <w:t>, and in Rel-18, unified TCI framework was extended to multi-TRP.</w:t>
            </w:r>
            <w:r w:rsidRPr="003331C0">
              <w:rPr>
                <w:rFonts w:eastAsia="等线"/>
                <w:lang w:eastAsia="zh-CN"/>
              </w:rPr>
              <w:t xml:space="preserve"> One TCI codepoint can be mapped to one to four TCI states, including one or two joint/DL TCI states and/or one or two UL TCI states. </w:t>
            </w:r>
          </w:p>
          <w:p w14:paraId="4B3F84F9" w14:textId="128FD186" w:rsidR="008B7516" w:rsidRPr="001B6242" w:rsidRDefault="008A3254" w:rsidP="00266FD3">
            <w:pPr>
              <w:pStyle w:val="CRCoverPage"/>
              <w:spacing w:after="0"/>
              <w:ind w:left="360"/>
              <w:rPr>
                <w:rFonts w:eastAsia="等线"/>
                <w:lang w:eastAsia="zh-CN"/>
              </w:rPr>
            </w:pPr>
            <w:r w:rsidRPr="003331C0">
              <w:rPr>
                <w:rFonts w:eastAsia="等线"/>
                <w:lang w:eastAsia="zh-CN"/>
              </w:rPr>
              <w:t>In current TS 38.214, there are some places with wording “</w:t>
            </w:r>
            <w:r w:rsidRPr="003331C0">
              <w:rPr>
                <w:rFonts w:eastAsia="等线"/>
                <w:highlight w:val="yellow"/>
                <w:lang w:eastAsia="zh-CN"/>
              </w:rPr>
              <w:t>joint/DL TCI state</w:t>
            </w:r>
            <w:r w:rsidRPr="003331C0">
              <w:rPr>
                <w:rFonts w:eastAsia="等线"/>
                <w:lang w:eastAsia="zh-CN"/>
              </w:rPr>
              <w:t xml:space="preserve">” </w:t>
            </w:r>
            <w:r w:rsidR="00812DBC">
              <w:rPr>
                <w:rFonts w:eastAsia="等线"/>
                <w:lang w:eastAsia="zh-CN"/>
              </w:rPr>
              <w:t>or</w:t>
            </w:r>
            <w:r w:rsidRPr="003331C0">
              <w:rPr>
                <w:rFonts w:eastAsia="等线"/>
                <w:lang w:eastAsia="zh-CN"/>
              </w:rPr>
              <w:t xml:space="preserve"> with italic “</w:t>
            </w:r>
            <w:r w:rsidRPr="003331C0">
              <w:rPr>
                <w:rFonts w:eastAsia="等线"/>
                <w:i/>
                <w:iCs/>
                <w:highlight w:val="cyan"/>
                <w:lang w:eastAsia="zh-CN"/>
              </w:rPr>
              <w:t>TCI-state</w:t>
            </w:r>
            <w:r w:rsidRPr="003331C0">
              <w:rPr>
                <w:rFonts w:eastAsia="等线"/>
                <w:lang w:eastAsia="zh-CN"/>
              </w:rPr>
              <w:t xml:space="preserve">” </w:t>
            </w:r>
            <w:r w:rsidRPr="003331C0">
              <w:rPr>
                <w:rFonts w:eastAsia="等线" w:hint="eastAsia"/>
                <w:lang w:eastAsia="zh-CN"/>
              </w:rPr>
              <w:t>to</w:t>
            </w:r>
            <w:r w:rsidRPr="003331C0">
              <w:rPr>
                <w:rFonts w:eastAsia="等线"/>
                <w:lang w:eastAsia="zh-CN"/>
              </w:rPr>
              <w:t xml:space="preserve"> represent joint or downlink TCI state</w:t>
            </w:r>
            <w:r w:rsidRPr="003331C0">
              <w:rPr>
                <w:rFonts w:eastAsia="等线" w:hint="eastAsia"/>
                <w:lang w:eastAsia="zh-CN"/>
              </w:rPr>
              <w:t>,</w:t>
            </w:r>
            <w:r w:rsidRPr="003331C0">
              <w:rPr>
                <w:rFonts w:eastAsia="等线"/>
                <w:lang w:eastAsia="zh-CN"/>
              </w:rPr>
              <w:t xml:space="preserve"> while there are some places only mentioning not italic “TCI-state”, lead</w:t>
            </w:r>
            <w:r w:rsidR="00367580">
              <w:rPr>
                <w:rFonts w:eastAsia="等线"/>
                <w:lang w:eastAsia="zh-CN"/>
              </w:rPr>
              <w:t>ing</w:t>
            </w:r>
            <w:r w:rsidRPr="003331C0">
              <w:rPr>
                <w:rFonts w:eastAsia="等线"/>
                <w:lang w:eastAsia="zh-CN"/>
              </w:rPr>
              <w:t xml:space="preserve"> to </w:t>
            </w:r>
            <w:r w:rsidR="00367580">
              <w:rPr>
                <w:rFonts w:eastAsia="等线"/>
                <w:lang w:eastAsia="zh-CN"/>
              </w:rPr>
              <w:t>non-uniform expression</w:t>
            </w:r>
            <w:r w:rsidRPr="003331C0">
              <w:rPr>
                <w:rFonts w:eastAsia="等线" w:hint="eastAsia"/>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B9C749" w14:textId="4B33145B" w:rsidR="00266FD3" w:rsidRDefault="00280834" w:rsidP="00266FD3">
            <w:pPr>
              <w:pStyle w:val="CRCoverPage"/>
              <w:numPr>
                <w:ilvl w:val="0"/>
                <w:numId w:val="46"/>
              </w:numPr>
              <w:spacing w:after="0"/>
              <w:rPr>
                <w:rFonts w:eastAsia="等线"/>
                <w:lang w:eastAsia="zh-CN"/>
              </w:rPr>
            </w:pPr>
            <w:r w:rsidRPr="00266FD3">
              <w:rPr>
                <w:rFonts w:eastAsia="等线"/>
                <w:lang w:eastAsia="zh-CN"/>
              </w:rPr>
              <w:t>A</w:t>
            </w:r>
            <w:r w:rsidR="007C42AE" w:rsidRPr="00266FD3">
              <w:rPr>
                <w:rFonts w:eastAsia="等线"/>
                <w:lang w:eastAsia="zh-CN"/>
              </w:rPr>
              <w:t>dd</w:t>
            </w:r>
            <w:r w:rsidRPr="00266FD3">
              <w:rPr>
                <w:rFonts w:eastAsia="等线"/>
                <w:lang w:eastAsia="zh-CN"/>
              </w:rPr>
              <w:t>ing</w:t>
            </w:r>
            <w:r w:rsidR="007C42AE" w:rsidRPr="00266FD3">
              <w:rPr>
                <w:rFonts w:eastAsia="等线"/>
                <w:lang w:eastAsia="zh-CN"/>
              </w:rPr>
              <w:t xml:space="preserve"> </w:t>
            </w:r>
            <w:r w:rsidR="00266FD3">
              <w:rPr>
                <w:rFonts w:eastAsia="等线"/>
                <w:lang w:eastAsia="zh-CN"/>
              </w:rPr>
              <w:t>“</w:t>
            </w:r>
            <w:r w:rsidR="009F51AF" w:rsidRPr="009F51AF">
              <w:rPr>
                <w:rFonts w:eastAsia="等线"/>
                <w:color w:val="FF0000"/>
                <w:lang w:eastAsia="zh-CN"/>
              </w:rPr>
              <w:t xml:space="preserve">and/or </w:t>
            </w:r>
            <w:r w:rsidR="00266FD3" w:rsidRPr="00BA1A5C">
              <w:rPr>
                <w:rFonts w:eastAsia="等线"/>
                <w:color w:val="FF0000"/>
                <w:lang w:eastAsia="zh-CN"/>
              </w:rPr>
              <w:t>two</w:t>
            </w:r>
            <w:r w:rsidR="00BA1A5C" w:rsidRPr="00BA1A5C">
              <w:rPr>
                <w:rFonts w:eastAsia="等线"/>
                <w:color w:val="FF0000"/>
                <w:lang w:eastAsia="zh-CN"/>
              </w:rPr>
              <w:t xml:space="preserve"> indicated</w:t>
            </w:r>
            <w:r w:rsidR="00266FD3" w:rsidRPr="00BA1A5C">
              <w:rPr>
                <w:rFonts w:eastAsia="等线"/>
                <w:color w:val="FF0000"/>
                <w:lang w:eastAsia="zh-CN"/>
              </w:rPr>
              <w:t xml:space="preserve"> </w:t>
            </w:r>
            <w:r w:rsidR="00266FD3" w:rsidRPr="00BA1A5C">
              <w:rPr>
                <w:i/>
                <w:iCs/>
                <w:color w:val="FF0000"/>
              </w:rPr>
              <w:t>TCI-UL-States</w:t>
            </w:r>
            <w:r w:rsidR="00461ACB">
              <w:rPr>
                <w:rFonts w:eastAsia="等线"/>
                <w:lang w:eastAsia="zh-CN"/>
              </w:rPr>
              <w:t>”</w:t>
            </w:r>
            <w:r w:rsidR="00266FD3">
              <w:rPr>
                <w:rFonts w:eastAsia="等线"/>
                <w:lang w:eastAsia="zh-CN"/>
              </w:rPr>
              <w:t xml:space="preserve"> to make condition complete.</w:t>
            </w:r>
          </w:p>
          <w:p w14:paraId="7EE0FA17" w14:textId="31304BCB" w:rsidR="00266FD3" w:rsidRDefault="00266FD3" w:rsidP="00266FD3">
            <w:pPr>
              <w:pStyle w:val="CRCoverPage"/>
              <w:numPr>
                <w:ilvl w:val="0"/>
                <w:numId w:val="46"/>
              </w:numPr>
              <w:spacing w:after="0"/>
              <w:rPr>
                <w:rFonts w:eastAsia="等线"/>
                <w:lang w:eastAsia="zh-CN"/>
              </w:rPr>
            </w:pPr>
            <w:r>
              <w:rPr>
                <w:rFonts w:eastAsia="等线"/>
                <w:lang w:eastAsia="zh-CN"/>
              </w:rPr>
              <w:t xml:space="preserve">Updating the second indicated TCI state for </w:t>
            </w:r>
            <w:r w:rsidRPr="00512131">
              <w:rPr>
                <w:i/>
                <w:iCs/>
              </w:rPr>
              <w:t>cjtScheme</w:t>
            </w:r>
            <w:r>
              <w:rPr>
                <w:i/>
                <w:iCs/>
              </w:rPr>
              <w:t>B</w:t>
            </w:r>
            <w:r>
              <w:rPr>
                <w:rFonts w:eastAsia="等线"/>
                <w:lang w:eastAsia="zh-CN"/>
              </w:rPr>
              <w:t xml:space="preserve"> to remove the unnecessary restriction of </w:t>
            </w:r>
            <w:r w:rsidRPr="00BA1A5C">
              <w:rPr>
                <w:rFonts w:eastAsia="等线"/>
                <w:color w:val="FF0000"/>
                <w:lang w:eastAsia="zh-CN"/>
              </w:rPr>
              <w:t>joint TCI state</w:t>
            </w:r>
            <w:r>
              <w:rPr>
                <w:rFonts w:eastAsia="等线"/>
                <w:lang w:eastAsia="zh-CN"/>
              </w:rPr>
              <w:t>.</w:t>
            </w:r>
          </w:p>
          <w:p w14:paraId="6FCC20F2" w14:textId="7AFFCE89" w:rsidR="00F040E5" w:rsidRPr="00F040E5" w:rsidRDefault="00266FD3" w:rsidP="00F040E5">
            <w:pPr>
              <w:pStyle w:val="CRCoverPage"/>
              <w:numPr>
                <w:ilvl w:val="0"/>
                <w:numId w:val="46"/>
              </w:numPr>
              <w:spacing w:after="0"/>
              <w:rPr>
                <w:rFonts w:eastAsia="等线"/>
                <w:lang w:eastAsia="zh-CN"/>
              </w:rPr>
            </w:pPr>
            <w:r>
              <w:rPr>
                <w:rFonts w:eastAsia="等线"/>
                <w:lang w:eastAsia="zh-CN"/>
              </w:rPr>
              <w:t xml:space="preserve">Update with unified form </w:t>
            </w:r>
            <w:r>
              <w:rPr>
                <w:rFonts w:eastAsia="等线" w:hint="eastAsia"/>
                <w:lang w:eastAsia="zh-CN"/>
              </w:rPr>
              <w:t>of</w:t>
            </w:r>
            <w:r>
              <w:rPr>
                <w:rFonts w:eastAsia="等线"/>
                <w:lang w:eastAsia="zh-CN"/>
              </w:rPr>
              <w:t xml:space="preserve"> </w:t>
            </w:r>
            <w:r w:rsidRPr="003331C0">
              <w:rPr>
                <w:rFonts w:eastAsia="等线"/>
                <w:lang w:eastAsia="zh-CN"/>
              </w:rPr>
              <w:t>italic “</w:t>
            </w:r>
            <w:r w:rsidRPr="003331C0">
              <w:rPr>
                <w:rFonts w:eastAsia="等线"/>
                <w:i/>
                <w:iCs/>
                <w:highlight w:val="cyan"/>
                <w:lang w:eastAsia="zh-CN"/>
              </w:rPr>
              <w:t>TCI-state</w:t>
            </w:r>
            <w:r w:rsidRPr="003331C0">
              <w:rPr>
                <w:rFonts w:eastAsia="等线"/>
                <w:lang w:eastAsia="zh-CN"/>
              </w:rPr>
              <w:t xml:space="preserve">” </w:t>
            </w:r>
            <w:r w:rsidRPr="003331C0">
              <w:rPr>
                <w:rFonts w:eastAsia="等线" w:hint="eastAsia"/>
                <w:lang w:eastAsia="zh-CN"/>
              </w:rPr>
              <w:t>to</w:t>
            </w:r>
            <w:r w:rsidRPr="003331C0">
              <w:rPr>
                <w:rFonts w:eastAsia="等线"/>
                <w:lang w:eastAsia="zh-CN"/>
              </w:rPr>
              <w:t xml:space="preserve"> represent joint or downlink TCI state</w:t>
            </w:r>
            <w:r w:rsidR="007C42AE" w:rsidRPr="00266FD3">
              <w:rPr>
                <w:rFonts w:eastAsia="等线"/>
                <w:lang w:eastAsia="zh-CN"/>
              </w:rPr>
              <w:t xml:space="preserve">. </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EA43D" w14:textId="70A68669" w:rsidR="00461ACB" w:rsidRPr="00461ACB" w:rsidRDefault="00461ACB" w:rsidP="00461ACB">
            <w:pPr>
              <w:pStyle w:val="CRCoverPage"/>
              <w:numPr>
                <w:ilvl w:val="0"/>
                <w:numId w:val="48"/>
              </w:numPr>
              <w:spacing w:after="0"/>
              <w:rPr>
                <w:noProof/>
              </w:rPr>
            </w:pPr>
            <w:r>
              <w:rPr>
                <w:rFonts w:eastAsia="等线"/>
                <w:lang w:eastAsia="zh-CN"/>
              </w:rPr>
              <w:t xml:space="preserve">Missing condition of “two </w:t>
            </w:r>
            <w:r w:rsidR="00BA1A5C">
              <w:rPr>
                <w:rFonts w:eastAsia="等线"/>
                <w:lang w:eastAsia="zh-CN"/>
              </w:rPr>
              <w:t xml:space="preserve">indicated </w:t>
            </w:r>
            <w:r w:rsidRPr="00B12277">
              <w:rPr>
                <w:i/>
                <w:iCs/>
                <w:color w:val="000000" w:themeColor="text1"/>
              </w:rPr>
              <w:t>TCI-UL-States</w:t>
            </w:r>
            <w:r>
              <w:rPr>
                <w:rFonts w:eastAsia="等线"/>
                <w:lang w:eastAsia="zh-CN"/>
              </w:rPr>
              <w:t>”.</w:t>
            </w:r>
          </w:p>
          <w:p w14:paraId="059F49C1" w14:textId="090892A3" w:rsidR="00461ACB" w:rsidRPr="00461ACB" w:rsidRDefault="00461ACB" w:rsidP="00461ACB">
            <w:pPr>
              <w:pStyle w:val="CRCoverPage"/>
              <w:numPr>
                <w:ilvl w:val="0"/>
                <w:numId w:val="48"/>
              </w:numPr>
              <w:spacing w:after="0"/>
              <w:rPr>
                <w:noProof/>
              </w:rPr>
            </w:pPr>
            <w:r>
              <w:rPr>
                <w:rFonts w:eastAsia="等线"/>
                <w:lang w:eastAsia="zh-CN"/>
              </w:rPr>
              <w:t xml:space="preserve">Unnecessary restriction of </w:t>
            </w:r>
            <w:r w:rsidR="00BA1A5C">
              <w:rPr>
                <w:rFonts w:eastAsia="等线"/>
                <w:lang w:eastAsia="zh-CN"/>
              </w:rPr>
              <w:t>“</w:t>
            </w:r>
            <w:r>
              <w:rPr>
                <w:rFonts w:eastAsia="等线"/>
                <w:lang w:eastAsia="zh-CN"/>
              </w:rPr>
              <w:t>joint TCI state</w:t>
            </w:r>
            <w:r w:rsidR="00BA1A5C">
              <w:rPr>
                <w:rFonts w:eastAsia="等线"/>
                <w:lang w:eastAsia="zh-CN"/>
              </w:rPr>
              <w:t>”</w:t>
            </w:r>
            <w:r>
              <w:rPr>
                <w:rFonts w:eastAsia="等线"/>
                <w:lang w:eastAsia="zh-CN"/>
              </w:rPr>
              <w:t xml:space="preserve"> for second indicated TCI state for </w:t>
            </w:r>
            <w:r w:rsidRPr="00512131">
              <w:rPr>
                <w:i/>
                <w:iCs/>
              </w:rPr>
              <w:t>cjtScheme</w:t>
            </w:r>
            <w:r>
              <w:rPr>
                <w:i/>
                <w:iCs/>
              </w:rPr>
              <w:t>B</w:t>
            </w:r>
            <w:r>
              <w:rPr>
                <w:rFonts w:eastAsia="等线"/>
                <w:lang w:eastAsia="zh-CN"/>
              </w:rPr>
              <w:t xml:space="preserve">. </w:t>
            </w:r>
          </w:p>
          <w:p w14:paraId="153E732E" w14:textId="14984E75" w:rsidR="007C42AE" w:rsidRDefault="0051376B" w:rsidP="00461ACB">
            <w:pPr>
              <w:pStyle w:val="CRCoverPage"/>
              <w:numPr>
                <w:ilvl w:val="0"/>
                <w:numId w:val="48"/>
              </w:numPr>
              <w:spacing w:after="0"/>
              <w:rPr>
                <w:noProof/>
              </w:rPr>
            </w:pPr>
            <w:r>
              <w:rPr>
                <w:rFonts w:eastAsia="等线"/>
                <w:lang w:eastAsia="zh-CN"/>
              </w:rPr>
              <w:t>Non-uniform expression of “TCI-state” and italic “</w:t>
            </w:r>
            <w:r w:rsidRPr="0051376B">
              <w:rPr>
                <w:rFonts w:eastAsia="等线"/>
                <w:i/>
                <w:iCs/>
                <w:lang w:eastAsia="zh-CN"/>
              </w:rPr>
              <w:t>TCI-state</w:t>
            </w:r>
            <w:r>
              <w:rPr>
                <w:rFonts w:eastAsia="等线"/>
                <w:lang w:eastAsia="zh-CN"/>
              </w:rPr>
              <w:t xml:space="preserve">” to represent joint/DL TCI state </w:t>
            </w:r>
            <w:r w:rsidR="007C42AE" w:rsidRPr="00EC433A">
              <w:rPr>
                <w:rFonts w:eastAsia="等线"/>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48C80097" w:rsidR="007F41C4" w:rsidRPr="007F41C4" w:rsidRDefault="00BF6536" w:rsidP="00307BF9">
            <w:pPr>
              <w:pStyle w:val="CRCoverPage"/>
              <w:spacing w:after="0"/>
              <w:ind w:left="100"/>
              <w:rPr>
                <w:rFonts w:eastAsia="等线"/>
                <w:noProof/>
                <w:lang w:eastAsia="zh-CN"/>
              </w:rPr>
            </w:pPr>
            <w:r>
              <w:rPr>
                <w:noProof/>
              </w:rPr>
              <w:t>5.1.5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03B32462" w14:textId="77777777" w:rsidR="000A057B" w:rsidRPr="0048482F" w:rsidRDefault="000A057B" w:rsidP="000A057B">
      <w:pPr>
        <w:pStyle w:val="31"/>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62184886"/>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06629457"/>
      <w:bookmarkStart w:id="20" w:name="_Ref491451763"/>
      <w:bookmarkStart w:id="21" w:name="_Ref491466492"/>
      <w:bookmarkStart w:id="22"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FC6AA25" w14:textId="220E8D7F" w:rsidR="00B12277" w:rsidRPr="00B12277" w:rsidRDefault="00B12277" w:rsidP="00B12277">
      <w:pPr>
        <w:rPr>
          <w:color w:val="000000" w:themeColor="text1"/>
        </w:rPr>
      </w:pPr>
      <w:r w:rsidRPr="00B12277">
        <w:rPr>
          <w:color w:val="000000" w:themeColor="text1"/>
        </w:rPr>
        <w:t xml:space="preserve">When a UE is configured with </w:t>
      </w:r>
      <w:r w:rsidRPr="00B12277">
        <w:rPr>
          <w:i/>
          <w:iCs/>
          <w:color w:val="000000" w:themeColor="text1"/>
        </w:rPr>
        <w:t xml:space="preserve">dl-OrJointTCI-StateList </w:t>
      </w:r>
      <w:r w:rsidRPr="00B12277">
        <w:rPr>
          <w:color w:val="000000" w:themeColor="text1"/>
        </w:rPr>
        <w:t xml:space="preserve">and is having two indicated </w:t>
      </w:r>
      <w:r w:rsidRPr="00812DBC">
        <w:rPr>
          <w:i/>
          <w:iCs/>
          <w:color w:val="000000" w:themeColor="text1"/>
        </w:rPr>
        <w:t>TCI-states</w:t>
      </w:r>
      <w:ins w:id="23" w:author="Yukai Gao" w:date="2024-05-06T15:15:00Z">
        <w:r w:rsidRPr="00812DBC">
          <w:rPr>
            <w:i/>
            <w:iCs/>
            <w:color w:val="000000" w:themeColor="text1"/>
          </w:rPr>
          <w:t xml:space="preserve"> </w:t>
        </w:r>
      </w:ins>
      <w:ins w:id="24" w:author="Yukai Gao" w:date="2024-05-06T15:17:00Z">
        <w:r w:rsidRPr="00812DBC">
          <w:rPr>
            <w:color w:val="FF0000"/>
          </w:rPr>
          <w:t>and/</w:t>
        </w:r>
      </w:ins>
      <w:ins w:id="25" w:author="Yukai Gao" w:date="2024-05-06T15:15:00Z">
        <w:r w:rsidRPr="00812DBC">
          <w:rPr>
            <w:color w:val="FF0000"/>
          </w:rPr>
          <w:t>or</w:t>
        </w:r>
      </w:ins>
      <w:ins w:id="26" w:author="Yukai Gao" w:date="2024-05-06T15:17:00Z">
        <w:r w:rsidRPr="00812DBC">
          <w:rPr>
            <w:color w:val="FF0000"/>
          </w:rPr>
          <w:t xml:space="preserve"> two</w:t>
        </w:r>
      </w:ins>
      <w:ins w:id="27" w:author="Yukai Gao" w:date="2024-05-06T16:29:00Z">
        <w:r w:rsidR="00BA1A5C" w:rsidRPr="00812DBC">
          <w:rPr>
            <w:color w:val="FF0000"/>
          </w:rPr>
          <w:t xml:space="preserve"> </w:t>
        </w:r>
        <w:r w:rsidR="00BA1A5C" w:rsidRPr="00812DBC">
          <w:rPr>
            <w:rFonts w:hint="eastAsia"/>
            <w:color w:val="FF0000"/>
            <w:lang w:eastAsia="zh-CN"/>
          </w:rPr>
          <w:t>indicated</w:t>
        </w:r>
      </w:ins>
      <w:ins w:id="28" w:author="Yukai Gao" w:date="2024-05-06T15:15:00Z">
        <w:r w:rsidRPr="00812DBC">
          <w:rPr>
            <w:i/>
            <w:iCs/>
            <w:color w:val="FF0000"/>
          </w:rPr>
          <w:t xml:space="preserve"> TCI-UL-States</w:t>
        </w:r>
      </w:ins>
      <w:r w:rsidRPr="00812DBC">
        <w:rPr>
          <w:color w:val="000000" w:themeColor="text1"/>
        </w:rPr>
        <w:t xml:space="preserve">, if the UE receives a TCI codepoint mapped with a sub-set of first and second </w:t>
      </w:r>
      <w:r w:rsidRPr="00812DBC">
        <w:rPr>
          <w:i/>
          <w:iCs/>
          <w:color w:val="000000" w:themeColor="text1"/>
        </w:rPr>
        <w:t>TCI-State(s)</w:t>
      </w:r>
      <w:r w:rsidRPr="00812DBC">
        <w:rPr>
          <w:color w:val="000000" w:themeColor="text1"/>
        </w:rPr>
        <w:t xml:space="preserve"> and/or a sub-set of</w:t>
      </w:r>
      <w:r w:rsidRPr="00812DBC">
        <w:rPr>
          <w:i/>
          <w:iCs/>
          <w:color w:val="000000" w:themeColor="text1"/>
        </w:rPr>
        <w:t xml:space="preserve"> </w:t>
      </w:r>
      <w:r w:rsidRPr="00812DBC">
        <w:rPr>
          <w:color w:val="000000" w:themeColor="text1"/>
        </w:rPr>
        <w:t xml:space="preserve">first and second </w:t>
      </w:r>
      <w:r w:rsidRPr="00812DBC">
        <w:rPr>
          <w:i/>
          <w:iCs/>
          <w:color w:val="000000" w:themeColor="text1"/>
        </w:rPr>
        <w:t>TCI-UL-State(s)</w:t>
      </w:r>
      <w:r w:rsidRPr="00812DBC">
        <w:rPr>
          <w:color w:val="000000" w:themeColor="text1"/>
        </w:rPr>
        <w:t xml:space="preserve">, the UE shall update the first/second </w:t>
      </w:r>
      <w:r w:rsidRPr="00812DBC">
        <w:rPr>
          <w:i/>
          <w:iCs/>
          <w:color w:val="000000" w:themeColor="text1"/>
        </w:rPr>
        <w:t>TCI-State(s)</w:t>
      </w:r>
      <w:r w:rsidRPr="00812DBC">
        <w:rPr>
          <w:color w:val="000000" w:themeColor="text1"/>
        </w:rPr>
        <w:t xml:space="preserve"> and/or first/second </w:t>
      </w:r>
      <w:r w:rsidRPr="00812DBC">
        <w:rPr>
          <w:i/>
          <w:iCs/>
          <w:color w:val="000000" w:themeColor="text1"/>
        </w:rPr>
        <w:t>TCI-UL-State(s)</w:t>
      </w:r>
      <w:r w:rsidRPr="00812DBC">
        <w:rPr>
          <w:color w:val="000000" w:themeColor="text1"/>
        </w:rPr>
        <w:t xml:space="preserve"> mapped to the TCI codepoint, when applicable, and keep the previously indicated first/second </w:t>
      </w:r>
      <w:r w:rsidRPr="00812DBC">
        <w:rPr>
          <w:i/>
          <w:iCs/>
          <w:color w:val="000000" w:themeColor="text1"/>
        </w:rPr>
        <w:t>TCI-State</w:t>
      </w:r>
      <w:r w:rsidRPr="009A5DB9">
        <w:rPr>
          <w:i/>
          <w:iCs/>
          <w:color w:val="000000" w:themeColor="text1"/>
        </w:rPr>
        <w:t>(s)</w:t>
      </w:r>
      <w:r w:rsidRPr="00B12277">
        <w:rPr>
          <w:color w:val="000000" w:themeColor="text1"/>
        </w:rPr>
        <w:t xml:space="preserve"> and/or first/second </w:t>
      </w:r>
      <w:r w:rsidRPr="00B12277">
        <w:rPr>
          <w:i/>
          <w:iCs/>
          <w:color w:val="000000" w:themeColor="text1"/>
        </w:rPr>
        <w:t>TCI-UL-State(s)</w:t>
      </w:r>
      <w:r w:rsidRPr="00B12277">
        <w:rPr>
          <w:color w:val="000000" w:themeColor="text1"/>
        </w:rPr>
        <w:t xml:space="preserve"> that is/are not updated by the TCI codepoint.</w:t>
      </w:r>
    </w:p>
    <w:p w14:paraId="29F3C963" w14:textId="77777777" w:rsidR="000043C3" w:rsidRDefault="000043C3" w:rsidP="000043C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881A84B" w14:textId="3E0547BD" w:rsidR="000043C3" w:rsidRPr="00857C5D" w:rsidRDefault="000043C3" w:rsidP="000043C3">
      <w:pPr>
        <w:rPr>
          <w:color w:val="000000"/>
          <w:kern w:val="2"/>
          <w:lang w:eastAsia="zh-CN"/>
        </w:rPr>
      </w:pPr>
      <w:r w:rsidRPr="00857C5D">
        <w:rPr>
          <w:color w:val="000000"/>
          <w:kern w:val="2"/>
          <w:lang w:eastAsia="zh-CN"/>
        </w:rPr>
        <w:t xml:space="preserve">When a UE is configured by higher layer parameter </w:t>
      </w:r>
      <w:r w:rsidRPr="00857C5D">
        <w:rPr>
          <w:i/>
          <w:iCs/>
          <w:color w:val="000000"/>
          <w:kern w:val="2"/>
          <w:lang w:eastAsia="zh-CN"/>
        </w:rPr>
        <w:t>cjtSchemePDSCH</w:t>
      </w:r>
      <w:r w:rsidRPr="00857C5D">
        <w:rPr>
          <w:color w:val="000000"/>
          <w:kern w:val="2"/>
          <w:lang w:eastAsia="zh-CN"/>
        </w:rPr>
        <w:t xml:space="preserve"> </w:t>
      </w:r>
      <w:r w:rsidRPr="00857C5D">
        <w:t xml:space="preserve">and </w:t>
      </w:r>
      <w:r w:rsidRPr="00857C5D">
        <w:rPr>
          <w:i/>
          <w:color w:val="000000"/>
        </w:rPr>
        <w:t>d</w:t>
      </w:r>
      <w:r w:rsidRPr="00857C5D">
        <w:rPr>
          <w:i/>
          <w:iCs/>
          <w:color w:val="000000"/>
        </w:rPr>
        <w:t>l-OrJointTCI-StateList</w:t>
      </w:r>
      <w:r w:rsidRPr="00857C5D">
        <w:rPr>
          <w:lang w:val="en-US" w:eastAsia="zh-CN"/>
        </w:rPr>
        <w:t xml:space="preserve"> and is </w:t>
      </w:r>
      <w:r>
        <w:rPr>
          <w:lang w:eastAsia="zh-CN"/>
        </w:rPr>
        <w:t xml:space="preserve">indicated </w:t>
      </w:r>
      <w:r w:rsidRPr="00857C5D">
        <w:rPr>
          <w:lang w:val="en-US" w:eastAsia="zh-CN"/>
        </w:rPr>
        <w:t>with two</w:t>
      </w:r>
      <w:del w:id="29" w:author="Yukai Gao" w:date="2024-05-06T16:24:00Z">
        <w:r w:rsidRPr="00857C5D" w:rsidDel="00A34735">
          <w:rPr>
            <w:lang w:val="en-US" w:eastAsia="zh-CN"/>
          </w:rPr>
          <w:delText xml:space="preserve"> </w:delText>
        </w:r>
      </w:del>
      <w:del w:id="30" w:author="Yukai Gao" w:date="2024-05-06T16:22:00Z">
        <w:r w:rsidRPr="00857C5D" w:rsidDel="000043C3">
          <w:rPr>
            <w:lang w:val="en-US" w:eastAsia="zh-CN"/>
          </w:rPr>
          <w:delText>TCI-States</w:delText>
        </w:r>
      </w:del>
      <w:ins w:id="31" w:author="Yukai Gao" w:date="2024-05-06T16:25:00Z">
        <w:r w:rsidR="00A34735">
          <w:rPr>
            <w:lang w:val="en-US" w:eastAsia="zh-CN"/>
          </w:rPr>
          <w:t xml:space="preserve"> </w:t>
        </w:r>
      </w:ins>
      <w:ins w:id="32" w:author="Yukai Gao" w:date="2024-05-06T16:22:00Z">
        <w:r w:rsidRPr="00BC1B32">
          <w:rPr>
            <w:i/>
            <w:iCs/>
            <w:color w:val="FF0000"/>
            <w:lang w:val="en-US" w:eastAsia="zh-CN"/>
          </w:rPr>
          <w:t>TCI-States</w:t>
        </w:r>
      </w:ins>
      <w:r w:rsidRPr="00857C5D">
        <w:rPr>
          <w:lang w:val="en-US" w:eastAsia="zh-CN"/>
        </w:rPr>
        <w:t xml:space="preserve"> applied for PDSCH reception</w:t>
      </w:r>
      <w:r w:rsidRPr="00857C5D">
        <w:rPr>
          <w:color w:val="000000"/>
          <w:kern w:val="2"/>
          <w:lang w:eastAsia="zh-CN"/>
        </w:rPr>
        <w:t xml:space="preserve"> and reports [support for two joint TCI states for PDSCH-CJT]:</w:t>
      </w:r>
    </w:p>
    <w:p w14:paraId="71220A1A" w14:textId="2F363E70" w:rsidR="000043C3" w:rsidRPr="00857C5D" w:rsidRDefault="000043C3" w:rsidP="000043C3">
      <w:pPr>
        <w:pStyle w:val="B1"/>
        <w:rPr>
          <w:lang w:eastAsia="zh-CN"/>
        </w:rPr>
      </w:pPr>
      <w:r w:rsidRPr="00857C5D">
        <w:t>-</w:t>
      </w:r>
      <w:r w:rsidRPr="00857C5D">
        <w:tab/>
      </w:r>
      <w:r w:rsidRPr="00857C5D">
        <w:rPr>
          <w:lang w:eastAsia="zh-CN"/>
        </w:rPr>
        <w:t xml:space="preserve">if the UE is configured with </w:t>
      </w:r>
      <w:r w:rsidRPr="0079400A">
        <w:rPr>
          <w:i/>
          <w:iCs/>
        </w:rPr>
        <w:t>cjtSchemeA</w:t>
      </w:r>
      <w:r w:rsidRPr="00857C5D">
        <w:rPr>
          <w:lang w:eastAsia="zh-CN"/>
        </w:rPr>
        <w:t>, the UE assumes that PDSCH DM-RS port(s) are QCLed with the DL RSs of both indicated</w:t>
      </w:r>
      <w:del w:id="33" w:author="Yukai Gao" w:date="2024-05-06T16:24:00Z">
        <w:r w:rsidRPr="00857C5D" w:rsidDel="00A34735">
          <w:rPr>
            <w:lang w:eastAsia="zh-CN"/>
          </w:rPr>
          <w:delText xml:space="preserve"> </w:delText>
        </w:r>
      </w:del>
      <w:del w:id="34" w:author="Yukai Gao" w:date="2024-05-06T16:23:00Z">
        <w:r w:rsidRPr="00857C5D" w:rsidDel="000043C3">
          <w:rPr>
            <w:lang w:eastAsia="zh-CN"/>
          </w:rPr>
          <w:delText>TCI-States</w:delText>
        </w:r>
      </w:del>
      <w:ins w:id="35" w:author="Yukai Gao" w:date="2024-05-06T16:24:00Z">
        <w:r w:rsidR="00A34735">
          <w:rPr>
            <w:lang w:eastAsia="zh-CN"/>
          </w:rPr>
          <w:t xml:space="preserve"> </w:t>
        </w:r>
      </w:ins>
      <w:ins w:id="36" w:author="Yukai Gao" w:date="2024-05-06T16:34:00Z">
        <w:r w:rsidR="002D6DAE" w:rsidRPr="00BC1B32">
          <w:rPr>
            <w:i/>
            <w:iCs/>
            <w:color w:val="FF0000"/>
            <w:lang w:eastAsia="zh-CN"/>
          </w:rPr>
          <w:t>TCI-States</w:t>
        </w:r>
        <w:r w:rsidR="002D6DAE" w:rsidRPr="00857C5D">
          <w:rPr>
            <w:lang w:eastAsia="zh-CN"/>
          </w:rPr>
          <w:t xml:space="preserve"> </w:t>
        </w:r>
      </w:ins>
      <w:r w:rsidRPr="00857C5D">
        <w:rPr>
          <w:lang w:eastAsia="zh-CN"/>
        </w:rPr>
        <w:t xml:space="preserve">with respect to QCL-TypeA. </w:t>
      </w:r>
    </w:p>
    <w:p w14:paraId="41EA84E0" w14:textId="6B9DE5AA" w:rsidR="000043C3" w:rsidRPr="00857C5D" w:rsidRDefault="000043C3" w:rsidP="000043C3">
      <w:pPr>
        <w:pStyle w:val="B1"/>
        <w:rPr>
          <w:lang w:eastAsia="zh-CN"/>
        </w:rPr>
      </w:pPr>
      <w:r w:rsidRPr="00857C5D">
        <w:t>-</w:t>
      </w:r>
      <w:r w:rsidRPr="00857C5D">
        <w:tab/>
      </w:r>
      <w:r w:rsidRPr="00857C5D">
        <w:rPr>
          <w:lang w:eastAsia="zh-CN"/>
        </w:rPr>
        <w:t xml:space="preserve">if the UE is configured with </w:t>
      </w:r>
      <w:r w:rsidRPr="00512131">
        <w:rPr>
          <w:i/>
          <w:iCs/>
        </w:rPr>
        <w:t>cjtScheme</w:t>
      </w:r>
      <w:r>
        <w:rPr>
          <w:i/>
          <w:iCs/>
        </w:rPr>
        <w:t>B</w:t>
      </w:r>
      <w:r w:rsidRPr="00857C5D">
        <w:rPr>
          <w:lang w:eastAsia="zh-CN"/>
        </w:rPr>
        <w:t>, the UE assumes that PDSCH DM-RS port(s) are QCLed with the DL RSs of both indicated</w:t>
      </w:r>
      <w:del w:id="37" w:author="Yukai Gao" w:date="2024-05-06T16:25:00Z">
        <w:r w:rsidRPr="00857C5D" w:rsidDel="00A34735">
          <w:rPr>
            <w:lang w:eastAsia="zh-CN"/>
          </w:rPr>
          <w:delText xml:space="preserve"> </w:delText>
        </w:r>
      </w:del>
      <w:del w:id="38" w:author="Yukai Gao" w:date="2024-05-06T16:23:00Z">
        <w:r w:rsidRPr="00857C5D" w:rsidDel="000043C3">
          <w:rPr>
            <w:lang w:eastAsia="zh-CN"/>
          </w:rPr>
          <w:delText>TCI-States</w:delText>
        </w:r>
      </w:del>
      <w:ins w:id="39" w:author="Yukai Gao" w:date="2024-05-06T16:25:00Z">
        <w:r w:rsidR="00A34735">
          <w:rPr>
            <w:lang w:eastAsia="zh-CN"/>
          </w:rPr>
          <w:t xml:space="preserve"> </w:t>
        </w:r>
      </w:ins>
      <w:ins w:id="40" w:author="Yukai Gao" w:date="2024-05-06T16:23:00Z">
        <w:r w:rsidRPr="00BC1B32">
          <w:rPr>
            <w:i/>
            <w:iCs/>
            <w:color w:val="FF0000"/>
            <w:lang w:eastAsia="zh-CN"/>
          </w:rPr>
          <w:t>TCI-States</w:t>
        </w:r>
      </w:ins>
      <w:r w:rsidRPr="00857C5D">
        <w:rPr>
          <w:lang w:eastAsia="zh-CN"/>
        </w:rPr>
        <w:t xml:space="preserve"> with respect to QCL-TypeA except for QCL parameters {Doppler shift, Doppler spread} of the second indicated</w:t>
      </w:r>
      <w:del w:id="41" w:author="Yukai Gao" w:date="2024-05-06T16:23:00Z">
        <w:r w:rsidRPr="00857C5D" w:rsidDel="000043C3">
          <w:rPr>
            <w:lang w:eastAsia="zh-CN"/>
          </w:rPr>
          <w:delText xml:space="preserve"> joint TCI state</w:delText>
        </w:r>
      </w:del>
      <w:ins w:id="42" w:author="Yukai Gao" w:date="2024-05-06T16:23:00Z">
        <w:r w:rsidRPr="000043C3">
          <w:rPr>
            <w:i/>
            <w:iCs/>
            <w:color w:val="FF0000"/>
            <w:lang w:eastAsia="zh-CN"/>
          </w:rPr>
          <w:t xml:space="preserve"> </w:t>
        </w:r>
        <w:r w:rsidRPr="00BC1B32">
          <w:rPr>
            <w:i/>
            <w:iCs/>
            <w:color w:val="FF0000"/>
            <w:lang w:eastAsia="zh-CN"/>
          </w:rPr>
          <w:t>TCI-state</w:t>
        </w:r>
      </w:ins>
      <w:r w:rsidRPr="00857C5D">
        <w:rPr>
          <w:lang w:eastAsia="zh-CN"/>
        </w:rPr>
        <w:t>.</w:t>
      </w:r>
    </w:p>
    <w:p w14:paraId="5A3E8DB5" w14:textId="77777777" w:rsidR="00B12277" w:rsidRDefault="00B12277" w:rsidP="00B1227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8BF6F68" w14:textId="08773120" w:rsidR="00B12277" w:rsidRDefault="00B12277" w:rsidP="00B12277">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w:t>
      </w:r>
      <w:del w:id="43" w:author="Yukai Gao" w:date="2024-05-06T16:24:00Z">
        <w:r w:rsidR="000043C3" w:rsidRPr="000043C3" w:rsidDel="00A34735">
          <w:delText xml:space="preserve"> </w:delText>
        </w:r>
      </w:del>
      <w:del w:id="44" w:author="Yukai Gao" w:date="2024-05-06T16:19:00Z">
        <w:r w:rsidR="000043C3" w:rsidRPr="0079400A" w:rsidDel="000043C3">
          <w:delText>TCI-states</w:delText>
        </w:r>
      </w:del>
      <w:ins w:id="45" w:author="Yukai Gao" w:date="2024-05-06T16:24:00Z">
        <w:r w:rsidR="00A34735">
          <w:t xml:space="preserve"> </w:t>
        </w:r>
      </w:ins>
      <w:ins w:id="46" w:author="Yukai Gao" w:date="2024-05-06T16:19:00Z">
        <w:r w:rsidR="000043C3" w:rsidRPr="007B6909">
          <w:rPr>
            <w:i/>
            <w:iCs/>
            <w:color w:val="FF0000"/>
          </w:rPr>
          <w:t>TCI-states</w:t>
        </w:r>
      </w:ins>
      <w:r w:rsidRPr="0079400A">
        <w:t>,</w:t>
      </w:r>
      <w:r w:rsidRPr="0079400A">
        <w:rPr>
          <w:lang w:eastAsia="zh-CN"/>
        </w:rPr>
        <w:t xml:space="preserve"> if</w:t>
      </w:r>
      <w:r w:rsidRPr="0079400A">
        <w:t xml:space="preserve"> the UE does not report its capability of </w:t>
      </w:r>
      <w:r w:rsidRPr="0079400A">
        <w:rPr>
          <w:i/>
        </w:rPr>
        <w:t>[two default beams for S-DCI based MTRP]</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[timeDurationForQCL]</w:t>
      </w:r>
      <w:r w:rsidRPr="0079400A">
        <w:t xml:space="preserve"> in frequency range 2, the UE shall apply the first indicated</w:t>
      </w:r>
      <w:del w:id="47" w:author="Yukai Gao" w:date="2024-05-06T16:22:00Z">
        <w:r w:rsidRPr="0079400A" w:rsidDel="000043C3">
          <w:delText xml:space="preserve"> </w:delText>
        </w:r>
      </w:del>
      <w:del w:id="48" w:author="Yukai Gao" w:date="2024-05-06T16:20:00Z">
        <w:r w:rsidR="000043C3" w:rsidRPr="0079400A" w:rsidDel="000043C3">
          <w:delText>TCI-State</w:delText>
        </w:r>
      </w:del>
      <w:ins w:id="49" w:author="Yukai Gao" w:date="2024-05-06T16:20:00Z">
        <w:r w:rsidR="000043C3" w:rsidRPr="000043C3">
          <w:rPr>
            <w:i/>
            <w:iCs/>
            <w:color w:val="FF0000"/>
          </w:rPr>
          <w:t xml:space="preserve"> </w:t>
        </w:r>
        <w:r w:rsidR="000043C3" w:rsidRPr="007B6909">
          <w:rPr>
            <w:i/>
            <w:iCs/>
            <w:color w:val="FF0000"/>
          </w:rPr>
          <w:t>TCI-State</w:t>
        </w:r>
      </w:ins>
      <w:r w:rsidR="000043C3" w:rsidRPr="0079400A">
        <w:t xml:space="preserve"> </w:t>
      </w:r>
      <w:r w:rsidRPr="0079400A">
        <w:t>to the scheduled or activated PDSCH reception.</w:t>
      </w:r>
    </w:p>
    <w:p w14:paraId="02F3DB81" w14:textId="77777777" w:rsidR="007B6909" w:rsidRDefault="007B6909" w:rsidP="007B690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CEAAAC4" w14:textId="7E8326DF" w:rsidR="00B12277" w:rsidRPr="0079400A" w:rsidRDefault="00B12277" w:rsidP="00B12277">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w:t>
      </w:r>
      <w:del w:id="50" w:author="Yukai Gao" w:date="2024-05-06T16:24:00Z">
        <w:r w:rsidRPr="0079400A" w:rsidDel="00A34735">
          <w:delText xml:space="preserve"> </w:delText>
        </w:r>
        <w:r w:rsidR="00A34735" w:rsidRPr="0079400A" w:rsidDel="00A34735">
          <w:delText>TCI-states</w:delText>
        </w:r>
      </w:del>
      <w:ins w:id="51" w:author="Yukai Gao" w:date="2024-05-06T16:24:00Z">
        <w:r w:rsidR="00A34735" w:rsidRPr="00A34735">
          <w:rPr>
            <w:i/>
            <w:iCs/>
            <w:color w:val="FF0000"/>
          </w:rPr>
          <w:t xml:space="preserve"> </w:t>
        </w:r>
        <w:r w:rsidR="00A34735" w:rsidRPr="007B6909">
          <w:rPr>
            <w:i/>
            <w:iCs/>
            <w:color w:val="FF0000"/>
          </w:rPr>
          <w:t>TCI-states</w:t>
        </w:r>
      </w:ins>
      <w:r w:rsidRPr="0079400A">
        <w:t>:</w:t>
      </w:r>
    </w:p>
    <w:p w14:paraId="51A627D9" w14:textId="77777777" w:rsidR="00B12277" w:rsidRPr="0079400A" w:rsidRDefault="00B12277" w:rsidP="00B12277">
      <w:pPr>
        <w:pStyle w:val="B1"/>
      </w:pPr>
      <w:r w:rsidRPr="0079400A">
        <w:t>-</w:t>
      </w:r>
      <w:r w:rsidRPr="0079400A">
        <w:tab/>
        <w:t xml:space="preserve">Regardless of the offset between the reception of the scheduling DCI format 1_0/1_1/1_2 and the scheduled/activated PDSCH reception, if the UE is in frequency range 1, or the UE reports its capability of </w:t>
      </w:r>
      <w:r w:rsidRPr="0079400A">
        <w:rPr>
          <w:i/>
        </w:rPr>
        <w:t>[two default beams for S-DCI based MTRP]</w:t>
      </w:r>
      <w:r w:rsidRPr="0079400A">
        <w:t xml:space="preserve"> in frequency range 2</w:t>
      </w:r>
      <w:r w:rsidRPr="0079400A">
        <w:rPr>
          <w:rFonts w:hint="eastAsia"/>
        </w:rPr>
        <w:t>,</w:t>
      </w:r>
      <w:r w:rsidRPr="0079400A">
        <w:t xml:space="preserve"> or</w:t>
      </w:r>
    </w:p>
    <w:p w14:paraId="6E539967" w14:textId="77777777" w:rsidR="00B12277" w:rsidRPr="0079400A" w:rsidRDefault="00B12277" w:rsidP="00B12277">
      <w:pPr>
        <w:pStyle w:val="B1"/>
      </w:pPr>
      <w:r w:rsidRPr="0079400A">
        <w:t>-</w:t>
      </w:r>
      <w:r w:rsidRPr="0079400A">
        <w:tab/>
        <w:t xml:space="preserve">If the UE does not report its capability of </w:t>
      </w:r>
      <w:r w:rsidRPr="0079400A">
        <w:rPr>
          <w:i/>
        </w:rPr>
        <w:t>[two default beams for S-DCI based MTRP]</w:t>
      </w:r>
      <w:r w:rsidRPr="0079400A">
        <w:t>in frequency range 2 and if the scheduling offset between the reception of the scheduling DCI format 1_0/1_1/1_2 and the scheduled/activated PDSCH reception is equal to or larger than [</w:t>
      </w:r>
      <w:r w:rsidRPr="0079400A">
        <w:rPr>
          <w:i/>
        </w:rPr>
        <w:t>timeDurationForQCL]</w:t>
      </w:r>
    </w:p>
    <w:p w14:paraId="18310200" w14:textId="1C5197BE" w:rsidR="00B12277" w:rsidRPr="0079400A" w:rsidRDefault="00B12277" w:rsidP="00B12277">
      <w:pPr>
        <w:pStyle w:val="B2"/>
      </w:pPr>
      <w:r w:rsidRPr="0079400A">
        <w:t>-</w:t>
      </w:r>
      <w:r w:rsidRPr="0079400A">
        <w:tab/>
        <w:t xml:space="preserve">The UE can be configured by higher layer parameter </w:t>
      </w:r>
      <w:r w:rsidRPr="0079400A">
        <w:rPr>
          <w:i/>
        </w:rPr>
        <w:t>applyIndicatedTCIState</w:t>
      </w:r>
      <w:r w:rsidRPr="0079400A">
        <w:t xml:space="preserve"> to indicate whether the first, the second, or both of the indicated</w:t>
      </w:r>
      <w:del w:id="52" w:author="Yukai Gao" w:date="2024-05-06T16:25:00Z">
        <w:r w:rsidRPr="0079400A" w:rsidDel="00A34735">
          <w:delText xml:space="preserve"> </w:delText>
        </w:r>
        <w:bookmarkStart w:id="53" w:name="_Hlk165905087"/>
        <w:r w:rsidR="00A34735" w:rsidRPr="0079400A" w:rsidDel="00A34735">
          <w:delText>TCI-state</w:delText>
        </w:r>
        <w:r w:rsidR="00A34735" w:rsidDel="00A34735">
          <w:delText>(</w:delText>
        </w:r>
        <w:r w:rsidR="00A34735" w:rsidRPr="0079400A" w:rsidDel="00A34735">
          <w:delText>s</w:delText>
        </w:r>
        <w:bookmarkEnd w:id="53"/>
        <w:r w:rsidR="00A34735" w:rsidDel="00A34735">
          <w:delText>)</w:delText>
        </w:r>
      </w:del>
      <w:ins w:id="54" w:author="Yukai Gao" w:date="2024-05-06T16:26:00Z">
        <w:r w:rsidR="00A34735" w:rsidRPr="00BC1B32">
          <w:rPr>
            <w:i/>
            <w:iCs/>
            <w:color w:val="FF0000"/>
          </w:rPr>
          <w:t xml:space="preserve"> TCI-state(s)</w:t>
        </w:r>
      </w:ins>
      <w:r w:rsidRPr="00BC1B32">
        <w:rPr>
          <w:color w:val="FF0000"/>
        </w:rPr>
        <w:t xml:space="preserve"> </w:t>
      </w:r>
      <w:r w:rsidRPr="0079400A">
        <w:t xml:space="preserve">is/are applied to PDSCH reception scheduled or activated by DCI format 1_0. The UE can be configured with </w:t>
      </w:r>
      <w:r w:rsidRPr="0079400A">
        <w:rPr>
          <w:i/>
        </w:rPr>
        <w:t>applyIndicatedTCIState</w:t>
      </w:r>
      <w:r w:rsidRPr="0079400A">
        <w:t xml:space="preserve"> with value </w:t>
      </w:r>
      <w:r w:rsidRPr="0079400A">
        <w:rPr>
          <w:i/>
        </w:rPr>
        <w:t>both</w:t>
      </w:r>
      <w:r w:rsidRPr="0079400A">
        <w:t xml:space="preserve"> only when the UE is configured with </w:t>
      </w:r>
      <w:r w:rsidRPr="0079400A">
        <w:rPr>
          <w:i/>
        </w:rPr>
        <w:t>cjtSchemePDSCH</w:t>
      </w:r>
      <w:r w:rsidRPr="0079400A">
        <w:t xml:space="preserve"> and the UE reports [</w:t>
      </w:r>
      <w:r w:rsidRPr="0079400A">
        <w:rPr>
          <w:rFonts w:cs="Times"/>
          <w:i/>
        </w:rPr>
        <w:t>support for two joint TCI states for PDSCH-CJT</w:t>
      </w:r>
      <w:r w:rsidRPr="0079400A">
        <w:rPr>
          <w:rFonts w:cs="Times"/>
        </w:rPr>
        <w:t xml:space="preserve">] </w:t>
      </w:r>
      <w:r w:rsidRPr="0079400A">
        <w:t xml:space="preserve">or the UE is configured with </w:t>
      </w:r>
      <w:r w:rsidRPr="0079400A">
        <w:rPr>
          <w:i/>
        </w:rPr>
        <w:t>sfnSchemePdsch</w:t>
      </w:r>
      <w:r w:rsidRPr="0079400A">
        <w:t>. In that case, the UE shall apply both indicated</w:t>
      </w:r>
      <w:del w:id="55" w:author="Yukai Gao" w:date="2024-05-06T16:26:00Z">
        <w:r w:rsidRPr="0079400A" w:rsidDel="00A34735">
          <w:delText xml:space="preserve"> </w:delText>
        </w:r>
        <w:r w:rsidR="00A34735" w:rsidRPr="0079400A" w:rsidDel="00A34735">
          <w:delText>TCI-states</w:delText>
        </w:r>
      </w:del>
      <w:ins w:id="56" w:author="Yukai Gao" w:date="2024-05-06T16:27:00Z">
        <w:r w:rsidR="00A34735">
          <w:t xml:space="preserve"> </w:t>
        </w:r>
      </w:ins>
      <w:ins w:id="57" w:author="Yukai Gao" w:date="2024-05-06T16:26:00Z">
        <w:r w:rsidR="00A34735" w:rsidRPr="00BC1B32">
          <w:rPr>
            <w:i/>
            <w:iCs/>
            <w:color w:val="FF0000"/>
          </w:rPr>
          <w:t>TCI-states</w:t>
        </w:r>
        <w:r w:rsidR="00A34735" w:rsidRPr="0079400A">
          <w:t xml:space="preserve"> </w:t>
        </w:r>
      </w:ins>
      <w:r w:rsidRPr="0079400A">
        <w:t xml:space="preserve">to PDSCH reception scheduled or activated by DCI format 1_0 on a search space other than Type0/0A/2 CSS on CORESET#0. </w:t>
      </w:r>
    </w:p>
    <w:p w14:paraId="2B267DF6" w14:textId="7F9E8ABC" w:rsidR="00B12277" w:rsidRPr="0079400A" w:rsidRDefault="00B12277" w:rsidP="00B12277">
      <w:pPr>
        <w:pStyle w:val="B2"/>
      </w:pPr>
      <w:r w:rsidRPr="0079400A">
        <w:t>-</w:t>
      </w:r>
      <w:r w:rsidRPr="0079400A">
        <w:tab/>
        <w:t xml:space="preserve">If the UE is not configured with </w:t>
      </w:r>
      <w:r w:rsidRPr="0079400A">
        <w:rPr>
          <w:i/>
        </w:rPr>
        <w:t>applyIndicatedTCIState</w:t>
      </w:r>
      <w:r w:rsidRPr="0079400A">
        <w:t>, the first indicated</w:t>
      </w:r>
      <w:del w:id="58" w:author="Yukai Gao" w:date="2024-05-06T16:27:00Z">
        <w:r w:rsidRPr="0079400A" w:rsidDel="001026DB">
          <w:delText xml:space="preserve"> </w:delText>
        </w:r>
        <w:r w:rsidR="001026DB" w:rsidRPr="0079400A" w:rsidDel="001026DB">
          <w:delText>TCI-state</w:delText>
        </w:r>
      </w:del>
      <w:ins w:id="59" w:author="Yukai Gao" w:date="2024-05-06T16:27:00Z">
        <w:r w:rsidR="001026DB" w:rsidRPr="001026DB">
          <w:rPr>
            <w:i/>
            <w:iCs/>
            <w:color w:val="FF0000"/>
          </w:rPr>
          <w:t xml:space="preserve"> </w:t>
        </w:r>
        <w:r w:rsidR="001026DB" w:rsidRPr="00BC1B32">
          <w:rPr>
            <w:i/>
            <w:iCs/>
            <w:color w:val="FF0000"/>
          </w:rPr>
          <w:t>TCI-state</w:t>
        </w:r>
      </w:ins>
      <w:r w:rsidR="001026DB" w:rsidRPr="00BC1B32">
        <w:rPr>
          <w:i/>
          <w:iCs/>
          <w:color w:val="FF0000"/>
        </w:rPr>
        <w:t xml:space="preserve"> </w:t>
      </w:r>
      <w:r w:rsidRPr="0079400A">
        <w:t>is applied to PDSCH reception scheduled or activated by DCI format 1_0.</w:t>
      </w:r>
    </w:p>
    <w:p w14:paraId="7EBB1689" w14:textId="77777777" w:rsidR="00B12277" w:rsidRPr="00812DBC" w:rsidRDefault="00B12277" w:rsidP="00B12277">
      <w:pPr>
        <w:pStyle w:val="B2"/>
      </w:pPr>
      <w:r w:rsidRPr="0079400A">
        <w:t>-</w:t>
      </w:r>
      <w:r w:rsidRPr="0079400A">
        <w:tab/>
        <w:t xml:space="preserve">When the UE is configured with </w:t>
      </w:r>
      <w:r w:rsidRPr="0079400A">
        <w:rPr>
          <w:i/>
        </w:rPr>
        <w:t>tciSelection-PresentInDCI</w:t>
      </w:r>
      <w:r w:rsidRPr="0079400A">
        <w:rPr>
          <w:iCs/>
        </w:rPr>
        <w:t xml:space="preserve"> jointly for both DCI formats 1_1 and 1_2 in the same DL BWP,</w:t>
      </w:r>
      <w:r w:rsidRPr="0079400A">
        <w:rPr>
          <w:i/>
        </w:rPr>
        <w:t xml:space="preserve"> </w:t>
      </w:r>
      <w:r w:rsidRPr="0079400A">
        <w:t xml:space="preserve">and when the UE receives a DCI format 1_1/1_2 that schedules or activates PDSCH reception, the UE shall determine </w:t>
      </w:r>
      <w:r w:rsidRPr="00812DBC">
        <w:t>the indicated joint/DL TCI state(s) for the PDSCH reception according to the following:</w:t>
      </w:r>
    </w:p>
    <w:p w14:paraId="6A5C939B" w14:textId="77777777" w:rsidR="00B12277" w:rsidRPr="0079400A" w:rsidRDefault="00B12277" w:rsidP="00B12277">
      <w:pPr>
        <w:pStyle w:val="B3"/>
      </w:pPr>
      <w:r w:rsidRPr="00812DBC">
        <w:t>-</w:t>
      </w:r>
      <w:r w:rsidRPr="00812DBC">
        <w:tab/>
        <w:t>If the DCI format 1_1/1_2 indicates codepoint "00" for the [TCI selection field], the UE shall apply the first one of two indicated joint/DL TCI states to all PDSCH DM-RS port(s) of corresponding PDSCH transmission occasion(s) scheduled or activated by the DCI format</w:t>
      </w:r>
      <w:r w:rsidRPr="0079400A">
        <w:t xml:space="preserve"> 1_1/1_2.</w:t>
      </w:r>
    </w:p>
    <w:p w14:paraId="7C979BAA" w14:textId="77777777" w:rsidR="00B12277" w:rsidRPr="009A5DB9" w:rsidRDefault="00B12277" w:rsidP="00B12277">
      <w:pPr>
        <w:pStyle w:val="B3"/>
      </w:pPr>
      <w:r w:rsidRPr="0079400A">
        <w:lastRenderedPageBreak/>
        <w:t>-</w:t>
      </w:r>
      <w:r w:rsidRPr="0079400A">
        <w:tab/>
        <w:t xml:space="preserve">If the DCI format 1_1/1_2 indicates codepoint "01" for the [TCI selection field], the UE shall apply the second one of two </w:t>
      </w:r>
      <w:r w:rsidRPr="009A5DB9">
        <w:t>indicated joint/DL TCI states to all PDSCH DM-RS port(s) of corresponding PDSCH transmission occasion(s) scheduled or activated by the DCI format 1_1/1_2.</w:t>
      </w:r>
    </w:p>
    <w:p w14:paraId="5F3BBA59" w14:textId="77777777" w:rsidR="00B12277" w:rsidRPr="009A5DB9" w:rsidRDefault="00B12277" w:rsidP="00B12277">
      <w:pPr>
        <w:pStyle w:val="B3"/>
      </w:pPr>
      <w:r w:rsidRPr="009A5DB9">
        <w:t>-</w:t>
      </w:r>
      <w:r w:rsidRPr="009A5DB9">
        <w:tab/>
        <w:t>If the DCI format 1_1/1_2 indicates codepoint "10" for the [TCI selection field], the UE shall apply both indicated joint/DL TCI states to the PDSCH reception scheduled or activated by the DCI format 1_1/1_2.</w:t>
      </w:r>
    </w:p>
    <w:p w14:paraId="1168D043" w14:textId="3A88C77A" w:rsidR="00B12277" w:rsidRPr="00BE5626" w:rsidRDefault="00B12277" w:rsidP="00B12277">
      <w:pPr>
        <w:pStyle w:val="B2"/>
      </w:pPr>
      <w:r w:rsidRPr="009A5DB9">
        <w:t>-</w:t>
      </w:r>
      <w:r w:rsidRPr="009A5DB9">
        <w:tab/>
        <w:t>If the UE is not configured with</w:t>
      </w:r>
      <w:r w:rsidRPr="009A5DB9">
        <w:rPr>
          <w:i/>
        </w:rPr>
        <w:t xml:space="preserve"> tciSelection-PresentInDCI</w:t>
      </w:r>
      <w:r w:rsidRPr="009A5DB9">
        <w:t xml:space="preserve"> and when the UE receives</w:t>
      </w:r>
      <w:r w:rsidRPr="0079400A">
        <w:t xml:space="preserve"> a DCI format 1_1/1_2 that schedules/activates PDSCH reception, the UE shall apply both indicated</w:t>
      </w:r>
      <w:del w:id="60" w:author="Yukai Gao" w:date="2024-05-06T16:28:00Z">
        <w:r w:rsidRPr="0079400A" w:rsidDel="001026DB">
          <w:delText xml:space="preserve"> </w:delText>
        </w:r>
        <w:r w:rsidR="001026DB" w:rsidRPr="0079400A" w:rsidDel="001026DB">
          <w:delText>TCI-States</w:delText>
        </w:r>
      </w:del>
      <w:ins w:id="61" w:author="Yukai Gao" w:date="2024-05-06T16:28:00Z">
        <w:r w:rsidR="001026DB" w:rsidRPr="001026DB">
          <w:rPr>
            <w:i/>
            <w:iCs/>
            <w:color w:val="FF0000"/>
          </w:rPr>
          <w:t xml:space="preserve"> </w:t>
        </w:r>
        <w:r w:rsidR="001026DB" w:rsidRPr="00BC1B32">
          <w:rPr>
            <w:i/>
            <w:iCs/>
            <w:color w:val="FF0000"/>
          </w:rPr>
          <w:t>TCI-States</w:t>
        </w:r>
      </w:ins>
      <w:r w:rsidR="001026DB" w:rsidRPr="00BC1B32">
        <w:rPr>
          <w:i/>
          <w:iCs/>
          <w:color w:val="FF0000"/>
        </w:rPr>
        <w:t xml:space="preserve"> </w:t>
      </w:r>
      <w:r w:rsidRPr="0079400A">
        <w:t>to the scheduled or activated PDSCH reception</w:t>
      </w:r>
    </w:p>
    <w:bookmarkEnd w:id="10"/>
    <w:bookmarkEnd w:id="11"/>
    <w:bookmarkEnd w:id="12"/>
    <w:bookmarkEnd w:id="13"/>
    <w:bookmarkEnd w:id="14"/>
    <w:bookmarkEnd w:id="15"/>
    <w:bookmarkEnd w:id="16"/>
    <w:bookmarkEnd w:id="17"/>
    <w:bookmarkEnd w:id="18"/>
    <w:bookmarkEnd w:id="19"/>
    <w:bookmarkEnd w:id="20"/>
    <w:bookmarkEnd w:id="21"/>
    <w:bookmarkEnd w:id="22"/>
    <w:p w14:paraId="4F2CB48E" w14:textId="77777777" w:rsidR="008359DE" w:rsidRDefault="008359DE" w:rsidP="008359D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E2EC5" w14:textId="77777777" w:rsidR="002A1103" w:rsidRDefault="002A1103">
      <w:r>
        <w:separator/>
      </w:r>
    </w:p>
    <w:p w14:paraId="27D53913" w14:textId="77777777" w:rsidR="002A1103" w:rsidRDefault="002A1103"/>
  </w:endnote>
  <w:endnote w:type="continuationSeparator" w:id="0">
    <w:p w14:paraId="7877E75A" w14:textId="77777777" w:rsidR="002A1103" w:rsidRDefault="002A1103">
      <w:r>
        <w:continuationSeparator/>
      </w:r>
    </w:p>
    <w:p w14:paraId="2AF3710A" w14:textId="77777777" w:rsidR="002A1103" w:rsidRDefault="002A1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CACEE" w14:textId="77777777" w:rsidR="002A1103" w:rsidRDefault="002A1103">
      <w:r>
        <w:separator/>
      </w:r>
    </w:p>
    <w:p w14:paraId="3552ED7E" w14:textId="77777777" w:rsidR="002A1103" w:rsidRDefault="002A1103"/>
  </w:footnote>
  <w:footnote w:type="continuationSeparator" w:id="0">
    <w:p w14:paraId="16A1CFC7" w14:textId="77777777" w:rsidR="002A1103" w:rsidRDefault="002A1103">
      <w:r>
        <w:continuationSeparator/>
      </w:r>
    </w:p>
    <w:p w14:paraId="58ACC235" w14:textId="77777777" w:rsidR="002A1103" w:rsidRDefault="002A1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2"/>
        </w:tabs>
        <w:ind w:left="-1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C648C"/>
    <w:multiLevelType w:val="hybridMultilevel"/>
    <w:tmpl w:val="725E1C28"/>
    <w:lvl w:ilvl="0" w:tplc="BBC06956">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930D6"/>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CF21F8"/>
    <w:multiLevelType w:val="hybridMultilevel"/>
    <w:tmpl w:val="72F0C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415F6F"/>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874B74"/>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2"/>
  </w:num>
  <w:num w:numId="4">
    <w:abstractNumId w:val="25"/>
  </w:num>
  <w:num w:numId="5">
    <w:abstractNumId w:val="13"/>
  </w:num>
  <w:num w:numId="6">
    <w:abstractNumId w:val="8"/>
  </w:num>
  <w:num w:numId="7">
    <w:abstractNumId w:val="11"/>
  </w:num>
  <w:num w:numId="8">
    <w:abstractNumId w:val="31"/>
  </w:num>
  <w:num w:numId="9">
    <w:abstractNumId w:val="28"/>
  </w:num>
  <w:num w:numId="10">
    <w:abstractNumId w:val="9"/>
  </w:num>
  <w:num w:numId="11">
    <w:abstractNumId w:val="45"/>
  </w:num>
  <w:num w:numId="12">
    <w:abstractNumId w:val="33"/>
  </w:num>
  <w:num w:numId="13">
    <w:abstractNumId w:val="6"/>
  </w:num>
  <w:num w:numId="14">
    <w:abstractNumId w:val="4"/>
  </w:num>
  <w:num w:numId="15">
    <w:abstractNumId w:val="39"/>
  </w:num>
  <w:num w:numId="16">
    <w:abstractNumId w:val="37"/>
  </w:num>
  <w:num w:numId="17">
    <w:abstractNumId w:val="5"/>
  </w:num>
  <w:num w:numId="18">
    <w:abstractNumId w:val="43"/>
  </w:num>
  <w:num w:numId="19">
    <w:abstractNumId w:val="10"/>
  </w:num>
  <w:num w:numId="20">
    <w:abstractNumId w:val="47"/>
  </w:num>
  <w:num w:numId="21">
    <w:abstractNumId w:val="32"/>
  </w:num>
  <w:num w:numId="22">
    <w:abstractNumId w:val="23"/>
  </w:num>
  <w:num w:numId="23">
    <w:abstractNumId w:val="29"/>
  </w:num>
  <w:num w:numId="24">
    <w:abstractNumId w:val="17"/>
  </w:num>
  <w:num w:numId="25">
    <w:abstractNumId w:val="44"/>
  </w:num>
  <w:num w:numId="26">
    <w:abstractNumId w:val="0"/>
  </w:num>
  <w:num w:numId="27">
    <w:abstractNumId w:val="34"/>
  </w:num>
  <w:num w:numId="28">
    <w:abstractNumId w:val="35"/>
  </w:num>
  <w:num w:numId="29">
    <w:abstractNumId w:val="46"/>
  </w:num>
  <w:num w:numId="30">
    <w:abstractNumId w:val="19"/>
  </w:num>
  <w:num w:numId="31">
    <w:abstractNumId w:val="27"/>
  </w:num>
  <w:num w:numId="32">
    <w:abstractNumId w:val="22"/>
  </w:num>
  <w:num w:numId="33">
    <w:abstractNumId w:val="21"/>
  </w:num>
  <w:num w:numId="34">
    <w:abstractNumId w:val="16"/>
  </w:num>
  <w:num w:numId="35">
    <w:abstractNumId w:val="24"/>
  </w:num>
  <w:num w:numId="36">
    <w:abstractNumId w:val="26"/>
  </w:num>
  <w:num w:numId="37">
    <w:abstractNumId w:val="18"/>
  </w:num>
  <w:num w:numId="38">
    <w:abstractNumId w:val="40"/>
  </w:num>
  <w:num w:numId="39">
    <w:abstractNumId w:val="20"/>
  </w:num>
  <w:num w:numId="40">
    <w:abstractNumId w:val="3"/>
  </w:num>
  <w:num w:numId="41">
    <w:abstractNumId w:val="12"/>
  </w:num>
  <w:num w:numId="42">
    <w:abstractNumId w:val="30"/>
  </w:num>
  <w:num w:numId="43">
    <w:abstractNumId w:val="36"/>
  </w:num>
  <w:num w:numId="44">
    <w:abstractNumId w:val="14"/>
  </w:num>
  <w:num w:numId="45">
    <w:abstractNumId w:val="15"/>
  </w:num>
  <w:num w:numId="46">
    <w:abstractNumId w:val="38"/>
  </w:num>
  <w:num w:numId="47">
    <w:abstractNumId w:val="7"/>
  </w:num>
  <w:num w:numId="48">
    <w:abstractNumId w:val="4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3C3"/>
    <w:rsid w:val="00004572"/>
    <w:rsid w:val="00004FCE"/>
    <w:rsid w:val="0000577E"/>
    <w:rsid w:val="00005FE4"/>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856"/>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057B"/>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52F5"/>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26DB"/>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06A38"/>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3796A"/>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66FD3"/>
    <w:rsid w:val="00270124"/>
    <w:rsid w:val="00271093"/>
    <w:rsid w:val="00272D93"/>
    <w:rsid w:val="00273C1C"/>
    <w:rsid w:val="00274FB6"/>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103"/>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6D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1C0"/>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580"/>
    <w:rsid w:val="003676DD"/>
    <w:rsid w:val="00371E36"/>
    <w:rsid w:val="0037272D"/>
    <w:rsid w:val="00372C0F"/>
    <w:rsid w:val="003736D8"/>
    <w:rsid w:val="00373EAB"/>
    <w:rsid w:val="003744FC"/>
    <w:rsid w:val="0037555F"/>
    <w:rsid w:val="00376D1A"/>
    <w:rsid w:val="00377A42"/>
    <w:rsid w:val="00380B87"/>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ACB"/>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29A1"/>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376B"/>
    <w:rsid w:val="005140FC"/>
    <w:rsid w:val="005143FD"/>
    <w:rsid w:val="005164A5"/>
    <w:rsid w:val="0051663C"/>
    <w:rsid w:val="0051791B"/>
    <w:rsid w:val="00517DF9"/>
    <w:rsid w:val="00517F56"/>
    <w:rsid w:val="005206E1"/>
    <w:rsid w:val="00521B04"/>
    <w:rsid w:val="00521D46"/>
    <w:rsid w:val="00522854"/>
    <w:rsid w:val="00522A70"/>
    <w:rsid w:val="00522E39"/>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64E9"/>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B6909"/>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2DBC"/>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59DE"/>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254"/>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96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E788F"/>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5DB9"/>
    <w:rsid w:val="009A6162"/>
    <w:rsid w:val="009A6365"/>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51A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35"/>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282"/>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04A7"/>
    <w:rsid w:val="00AE15E8"/>
    <w:rsid w:val="00AE1ECE"/>
    <w:rsid w:val="00AE25C5"/>
    <w:rsid w:val="00AE27A3"/>
    <w:rsid w:val="00AE5F9B"/>
    <w:rsid w:val="00AF137B"/>
    <w:rsid w:val="00AF1CB9"/>
    <w:rsid w:val="00AF2A4C"/>
    <w:rsid w:val="00AF2F47"/>
    <w:rsid w:val="00AF398F"/>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277"/>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A5C"/>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1B32"/>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34E"/>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536"/>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17CBA"/>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5A"/>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0C1D"/>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0E5"/>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176EF"/>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6A3"/>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qFormat/>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3">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4">
    <w:name w:val="List Bullet 2"/>
    <w:aliases w:val="lb2"/>
    <w:basedOn w:val="afa"/>
    <w:rsid w:val="005306A7"/>
    <w:pPr>
      <w:ind w:left="851"/>
    </w:pPr>
  </w:style>
  <w:style w:type="paragraph" w:styleId="afa">
    <w:name w:val="List Bullet"/>
    <w:basedOn w:val="af8"/>
    <w:rsid w:val="005306A7"/>
  </w:style>
  <w:style w:type="paragraph" w:styleId="33">
    <w:name w:val="List Bullet 3"/>
    <w:basedOn w:val="24"/>
    <w:rsid w:val="005306A7"/>
    <w:pPr>
      <w:ind w:left="1135"/>
    </w:pPr>
  </w:style>
  <w:style w:type="paragraph" w:styleId="25">
    <w:name w:val="List 2"/>
    <w:basedOn w:val="af8"/>
    <w:link w:val="26"/>
    <w:rsid w:val="005306A7"/>
    <w:pPr>
      <w:ind w:left="851"/>
    </w:pPr>
  </w:style>
  <w:style w:type="character" w:customStyle="1" w:styleId="26">
    <w:name w:val="列表 2 字符"/>
    <w:link w:val="25"/>
    <w:rsid w:val="005306A7"/>
  </w:style>
  <w:style w:type="paragraph" w:styleId="34">
    <w:name w:val="List 3"/>
    <w:basedOn w:val="25"/>
    <w:link w:val="35"/>
    <w:rsid w:val="005306A7"/>
    <w:pPr>
      <w:ind w:left="1135"/>
    </w:pPr>
  </w:style>
  <w:style w:type="character" w:customStyle="1" w:styleId="35">
    <w:name w:val="列表 3 字符"/>
    <w:link w:val="34"/>
    <w:rsid w:val="005306A7"/>
  </w:style>
  <w:style w:type="paragraph" w:styleId="41">
    <w:name w:val="List 4"/>
    <w:basedOn w:val="34"/>
    <w:rsid w:val="005306A7"/>
    <w:pPr>
      <w:ind w:left="1418"/>
    </w:pPr>
  </w:style>
  <w:style w:type="paragraph" w:styleId="51">
    <w:name w:val="List 5"/>
    <w:basedOn w:val="41"/>
    <w:rsid w:val="005306A7"/>
    <w:pPr>
      <w:ind w:left="1702"/>
    </w:pPr>
  </w:style>
  <w:style w:type="paragraph" w:styleId="42">
    <w:name w:val="List Bullet 4"/>
    <w:basedOn w:val="33"/>
    <w:rsid w:val="005306A7"/>
    <w:pPr>
      <w:ind w:left="1418"/>
    </w:pPr>
  </w:style>
  <w:style w:type="paragraph" w:styleId="52">
    <w:name w:val="List Bullet 5"/>
    <w:basedOn w:val="42"/>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7">
    <w:name w:val="正文文本 2 字符"/>
    <w:link w:val="2"/>
    <w:rsid w:val="005306A7"/>
    <w:rPr>
      <w:kern w:val="2"/>
      <w:sz w:val="21"/>
      <w:lang w:val="en-US" w:eastAsia="ja-JP"/>
    </w:rPr>
  </w:style>
  <w:style w:type="paragraph" w:styleId="2">
    <w:name w:val="Body Text 2"/>
    <w:basedOn w:val="a1"/>
    <w:link w:val="27"/>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8">
    <w:name w:val="正文文本缩进 2 字符"/>
    <w:link w:val="20"/>
    <w:rsid w:val="005306A7"/>
    <w:rPr>
      <w:kern w:val="2"/>
      <w:lang w:val="en-US" w:eastAsia="ja-JP"/>
    </w:rPr>
  </w:style>
  <w:style w:type="paragraph" w:styleId="20">
    <w:name w:val="Body Text Indent 2"/>
    <w:basedOn w:val="a1"/>
    <w:link w:val="28"/>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0"/>
    <w:rsid w:val="005306A7"/>
    <w:rPr>
      <w:lang w:val="en-US" w:eastAsia="ja-JP"/>
    </w:rPr>
  </w:style>
  <w:style w:type="paragraph" w:styleId="30">
    <w:name w:val="Body Text Indent 3"/>
    <w:basedOn w:val="a1"/>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表段落 字符"/>
    <w:aliases w:val="- Bullets 字符,목록 단락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1"/>
    <w:rsid w:val="005306A7"/>
    <w:pPr>
      <w:keepLines/>
      <w:overflowPunct w:val="0"/>
      <w:autoSpaceDE w:val="0"/>
      <w:autoSpaceDN w:val="0"/>
      <w:adjustRightInd w:val="0"/>
      <w:spacing w:after="0"/>
      <w:textAlignment w:val="baseline"/>
    </w:pPr>
    <w:rPr>
      <w:lang w:eastAsia="en-GB"/>
    </w:rPr>
  </w:style>
  <w:style w:type="paragraph" w:styleId="29">
    <w:name w:val="index 2"/>
    <w:basedOn w:val="11"/>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2">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3">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a">
    <w:name w:val="List Continue 2"/>
    <w:basedOn w:val="a1"/>
    <w:rsid w:val="00E473C6"/>
    <w:pPr>
      <w:ind w:leftChars="400" w:left="850"/>
    </w:pPr>
    <w:rPr>
      <w:rFonts w:eastAsia="MS Mincho"/>
      <w:lang w:eastAsia="ja-JP"/>
    </w:rPr>
  </w:style>
  <w:style w:type="paragraph" w:styleId="2b">
    <w:name w:val="Body Text First Indent 2"/>
    <w:basedOn w:val="affe"/>
    <w:link w:val="2c"/>
    <w:rsid w:val="00E473C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d">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E473C6"/>
    <w:pPr>
      <w:spacing w:after="0"/>
      <w:jc w:val="both"/>
    </w:pPr>
    <w:rPr>
      <w:rFonts w:eastAsia="MS Gothic"/>
      <w:sz w:val="24"/>
      <w:lang w:eastAsia="ja-JP"/>
    </w:rPr>
  </w:style>
  <w:style w:type="character" w:customStyle="1" w:styleId="39">
    <w:name w:val="正文文本 3 字符"/>
    <w:basedOn w:val="a2"/>
    <w:link w:val="38"/>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D8A4-48A1-4ECE-9823-BEB8216C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1204</TotalTime>
  <Pages>4</Pages>
  <Words>1179</Words>
  <Characters>6723</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7887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Yukai Gao</cp:lastModifiedBy>
  <cp:revision>131</cp:revision>
  <cp:lastPrinted>2018-06-26T07:44:00Z</cp:lastPrinted>
  <dcterms:created xsi:type="dcterms:W3CDTF">2019-08-06T02:03:00Z</dcterms:created>
  <dcterms:modified xsi:type="dcterms:W3CDTF">2024-05-10T00:32:00Z</dcterms:modified>
</cp:coreProperties>
</file>