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359ED" w14:textId="0ABEEBB5" w:rsidR="0064270C" w:rsidRPr="0064270C" w:rsidRDefault="0064270C" w:rsidP="0064270C">
      <w:pPr>
        <w:tabs>
          <w:tab w:val="center" w:pos="4536"/>
          <w:tab w:val="right" w:pos="7938"/>
          <w:tab w:val="right" w:pos="9639"/>
        </w:tabs>
        <w:ind w:right="2"/>
        <w:rPr>
          <w:rFonts w:ascii="Arial" w:hAnsi="Arial" w:cs="Arial"/>
          <w:b/>
          <w:bCs/>
          <w:szCs w:val="21"/>
        </w:rPr>
      </w:pPr>
      <w:bookmarkStart w:id="0" w:name="_Hlk145670493"/>
      <w:r w:rsidRPr="0064270C">
        <w:rPr>
          <w:rFonts w:ascii="Arial" w:hAnsi="Arial" w:cs="Arial"/>
          <w:b/>
          <w:bCs/>
          <w:szCs w:val="20"/>
        </w:rPr>
        <w:t>3GPP TSG RAN WG1 #117</w:t>
      </w:r>
      <w:r w:rsidRPr="0064270C">
        <w:rPr>
          <w:rFonts w:ascii="Arial" w:hAnsi="Arial" w:cs="Arial"/>
          <w:b/>
          <w:bCs/>
          <w:szCs w:val="20"/>
        </w:rPr>
        <w:tab/>
      </w:r>
      <w:r w:rsidRPr="0064270C">
        <w:rPr>
          <w:rFonts w:ascii="Arial" w:hAnsi="Arial" w:cs="Arial"/>
          <w:b/>
          <w:bCs/>
          <w:szCs w:val="20"/>
        </w:rPr>
        <w:tab/>
      </w:r>
      <w:r w:rsidRPr="0064270C">
        <w:rPr>
          <w:rFonts w:ascii="Arial" w:hAnsi="Arial" w:cs="Arial"/>
          <w:b/>
          <w:bCs/>
          <w:szCs w:val="20"/>
        </w:rPr>
        <w:tab/>
        <w:t>R1-240</w:t>
      </w:r>
      <w:r w:rsidR="00DF475F">
        <w:rPr>
          <w:rFonts w:ascii="Arial" w:hAnsi="Arial" w:cs="Arial"/>
          <w:b/>
          <w:bCs/>
          <w:szCs w:val="20"/>
          <w:lang w:eastAsia="ko-KR"/>
        </w:rPr>
        <w:t>4442</w:t>
      </w:r>
    </w:p>
    <w:p w14:paraId="3A3DD627" w14:textId="77777777" w:rsidR="0064270C" w:rsidRPr="0064270C" w:rsidRDefault="0064270C" w:rsidP="0064270C">
      <w:pPr>
        <w:tabs>
          <w:tab w:val="center" w:pos="4536"/>
          <w:tab w:val="right" w:pos="9072"/>
        </w:tabs>
        <w:rPr>
          <w:rFonts w:ascii="Arial" w:eastAsia="MS Mincho" w:hAnsi="Arial" w:cs="Arial"/>
          <w:b/>
          <w:bCs/>
          <w:szCs w:val="20"/>
          <w:lang w:eastAsia="ja-JP"/>
        </w:rPr>
      </w:pPr>
      <w:r w:rsidRPr="0064270C">
        <w:rPr>
          <w:rFonts w:ascii="Arial" w:eastAsia="MS Mincho" w:hAnsi="Arial" w:cs="Arial"/>
          <w:b/>
          <w:bCs/>
          <w:szCs w:val="20"/>
          <w:lang w:eastAsia="ja-JP"/>
        </w:rPr>
        <w:t>Fukuoka City, Fukuoka, Japan, May 20</w:t>
      </w:r>
      <w:r w:rsidRPr="0064270C">
        <w:rPr>
          <w:rFonts w:ascii="Arial" w:eastAsia="Malgun Gothic" w:hAnsi="Arial" w:cs="Arial"/>
          <w:b/>
          <w:bCs/>
          <w:szCs w:val="20"/>
          <w:vertAlign w:val="superscript"/>
          <w:lang w:eastAsia="ko-KR"/>
        </w:rPr>
        <w:t>th</w:t>
      </w:r>
      <w:r w:rsidRPr="0064270C">
        <w:rPr>
          <w:rFonts w:ascii="Arial" w:eastAsia="MS Mincho" w:hAnsi="Arial" w:cs="Arial"/>
          <w:b/>
          <w:bCs/>
          <w:szCs w:val="20"/>
          <w:lang w:eastAsia="ja-JP"/>
        </w:rPr>
        <w:t xml:space="preserve"> </w:t>
      </w:r>
      <w:r w:rsidRPr="0064270C">
        <w:rPr>
          <w:rFonts w:ascii="Arial" w:hAnsi="Arial" w:cs="Arial"/>
          <w:b/>
          <w:bCs/>
          <w:szCs w:val="20"/>
        </w:rPr>
        <w:t>– 24</w:t>
      </w:r>
      <w:r w:rsidRPr="0064270C">
        <w:rPr>
          <w:rFonts w:ascii="Arial" w:hAnsi="Arial" w:cs="Arial"/>
          <w:b/>
          <w:bCs/>
          <w:szCs w:val="20"/>
          <w:vertAlign w:val="superscript"/>
          <w:lang w:eastAsia="ko-KR"/>
        </w:rPr>
        <w:t>th</w:t>
      </w:r>
      <w:r w:rsidRPr="0064270C">
        <w:rPr>
          <w:rFonts w:ascii="Arial" w:eastAsia="MS Mincho" w:hAnsi="Arial" w:cs="Arial"/>
          <w:b/>
          <w:bCs/>
          <w:szCs w:val="20"/>
          <w:lang w:eastAsia="ja-JP"/>
        </w:rPr>
        <w:t>, 2024</w:t>
      </w:r>
      <w:bookmarkEnd w:id="0"/>
    </w:p>
    <w:p w14:paraId="7E1C4606" w14:textId="77777777" w:rsidR="009C0564" w:rsidRPr="0064270C" w:rsidRDefault="009C0564" w:rsidP="00071D7D">
      <w:pPr>
        <w:pBdr>
          <w:top w:val="single" w:sz="4" w:space="1" w:color="auto"/>
        </w:pBdr>
        <w:spacing w:after="0"/>
        <w:jc w:val="left"/>
        <w:rPr>
          <w:rFonts w:ascii="Arial" w:hAnsi="Arial" w:cs="Arial"/>
          <w:b/>
          <w:kern w:val="2"/>
          <w:sz w:val="24"/>
          <w:lang w:eastAsia="zh-CN"/>
        </w:rPr>
      </w:pPr>
    </w:p>
    <w:p w14:paraId="1DB73F68" w14:textId="2547DBB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9.11.4</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3EC8FBBC"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2C00DB">
        <w:rPr>
          <w:rFonts w:ascii="Arial" w:hAnsi="Arial" w:cs="Arial"/>
          <w:b/>
          <w:bCs/>
          <w:szCs w:val="20"/>
          <w:lang w:val="en-GB" w:eastAsia="zh-CN"/>
        </w:rPr>
        <w:t xml:space="preserve">Discussion on </w:t>
      </w:r>
      <w:r w:rsidR="002C00DB" w:rsidRPr="00043348">
        <w:rPr>
          <w:rFonts w:ascii="Arial" w:hAnsi="Arial" w:cs="Arial"/>
          <w:b/>
          <w:bCs/>
          <w:szCs w:val="20"/>
          <w:lang w:val="en-GB" w:eastAsia="zh-CN"/>
        </w:rPr>
        <w:t>uplink capacity enhancement</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1"/>
        <w:numPr>
          <w:ilvl w:val="0"/>
          <w:numId w:val="30"/>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1FE7FD7A" w14:textId="5ECD9357"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6A1228">
        <w:rPr>
          <w:rFonts w:eastAsia="等线"/>
          <w:sz w:val="20"/>
          <w:szCs w:val="20"/>
          <w:lang w:eastAsia="zh-CN"/>
        </w:rPr>
        <w:t>102</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132E94">
        <w:rPr>
          <w:rFonts w:eastAsia="等线"/>
          <w:sz w:val="20"/>
          <w:szCs w:val="20"/>
          <w:lang w:eastAsia="zh-CN"/>
        </w:rPr>
        <w:t>9</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w:t>
      </w:r>
      <w:r w:rsidR="00AF75D5">
        <w:rPr>
          <w:bCs/>
          <w:sz w:val="20"/>
          <w:szCs w:val="20"/>
        </w:rPr>
        <w:t>uplink capacity/throughput</w:t>
      </w:r>
      <w:r w:rsidR="00677A34">
        <w:rPr>
          <w:bCs/>
          <w:sz w:val="20"/>
          <w:szCs w:val="20"/>
        </w:rPr>
        <w:t xml:space="preserve">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1A4F0F5B" w14:textId="51DE218D" w:rsidR="0087194A" w:rsidRPr="0087194A" w:rsidRDefault="0087194A" w:rsidP="009215D5">
      <w:pPr>
        <w:numPr>
          <w:ilvl w:val="0"/>
          <w:numId w:val="51"/>
        </w:numPr>
        <w:overflowPunct w:val="0"/>
        <w:snapToGrid/>
        <w:spacing w:after="0"/>
        <w:ind w:leftChars="-36" w:left="281"/>
        <w:jc w:val="left"/>
        <w:textAlignment w:val="baseline"/>
        <w:rPr>
          <w:bCs/>
          <w:i/>
          <w:iCs/>
          <w:sz w:val="20"/>
          <w:szCs w:val="20"/>
        </w:rPr>
      </w:pPr>
      <w:r w:rsidRPr="0087194A">
        <w:rPr>
          <w:bCs/>
          <w:i/>
          <w:iCs/>
          <w:sz w:val="20"/>
          <w:szCs w:val="20"/>
        </w:rPr>
        <w:t>Support of Capacity enhancements for uplink</w:t>
      </w:r>
    </w:p>
    <w:p w14:paraId="14F82ECC" w14:textId="17187E65" w:rsidR="0087194A" w:rsidRPr="0087194A" w:rsidRDefault="0087194A" w:rsidP="009215D5">
      <w:pPr>
        <w:numPr>
          <w:ilvl w:val="1"/>
          <w:numId w:val="51"/>
        </w:numPr>
        <w:overflowPunct w:val="0"/>
        <w:snapToGrid/>
        <w:spacing w:after="0"/>
        <w:ind w:leftChars="291" w:left="1000"/>
        <w:jc w:val="left"/>
        <w:textAlignment w:val="baseline"/>
        <w:rPr>
          <w:bCs/>
          <w:i/>
          <w:iCs/>
          <w:sz w:val="20"/>
          <w:szCs w:val="20"/>
        </w:rPr>
      </w:pPr>
      <w:r w:rsidRPr="0087194A">
        <w:rPr>
          <w:bCs/>
          <w:i/>
          <w:iCs/>
          <w:sz w:val="20"/>
          <w:szCs w:val="20"/>
        </w:rPr>
        <w:t xml:space="preserve">Study then specify, if beneficial, enhancements to enable multiplexing of multiple UEs (e.g. up to the min of 4 and the maximum allowed by the existing UL and DL </w:t>
      </w:r>
      <w:proofErr w:type="spellStart"/>
      <w:r w:rsidRPr="0087194A">
        <w:rPr>
          <w:bCs/>
          <w:i/>
          <w:iCs/>
          <w:sz w:val="20"/>
          <w:szCs w:val="20"/>
        </w:rPr>
        <w:t>signalling</w:t>
      </w:r>
      <w:proofErr w:type="spellEnd"/>
      <w:r w:rsidRPr="0087194A">
        <w:rPr>
          <w:bCs/>
          <w:i/>
          <w:iCs/>
          <w:sz w:val="20"/>
          <w:szCs w:val="20"/>
        </w:rPr>
        <w:t>) in a single 3.75 kHz or 15 kHz subcarrier via orthogonal cover codes (OCC) for NPUSCH format 1 and NPRACH [RAN1, RAN2]</w:t>
      </w:r>
    </w:p>
    <w:p w14:paraId="68DD1BCF" w14:textId="3E07E5C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Multi-tone support for 15 kHz SCS should also be considered</w:t>
      </w:r>
    </w:p>
    <w:p w14:paraId="13CDD951" w14:textId="19066FDA" w:rsidR="0087194A" w:rsidRPr="0087194A" w:rsidRDefault="0087194A" w:rsidP="009215D5">
      <w:pPr>
        <w:spacing w:after="0"/>
        <w:ind w:leftChars="291" w:left="640" w:firstLine="720"/>
        <w:rPr>
          <w:bCs/>
          <w:i/>
          <w:iCs/>
          <w:sz w:val="20"/>
          <w:szCs w:val="20"/>
        </w:rPr>
      </w:pPr>
      <w:r w:rsidRPr="0087194A">
        <w:rPr>
          <w:bCs/>
          <w:i/>
          <w:iCs/>
          <w:sz w:val="20"/>
          <w:szCs w:val="20"/>
        </w:rPr>
        <w:t>Note: Impact of impairment shall be taken into account</w:t>
      </w:r>
    </w:p>
    <w:p w14:paraId="5B16B857" w14:textId="77777777" w:rsidR="0087194A" w:rsidRPr="0087194A" w:rsidRDefault="0087194A" w:rsidP="009215D5">
      <w:pPr>
        <w:numPr>
          <w:ilvl w:val="1"/>
          <w:numId w:val="51"/>
        </w:numPr>
        <w:tabs>
          <w:tab w:val="num" w:pos="280"/>
        </w:tabs>
        <w:overflowPunct w:val="0"/>
        <w:snapToGrid/>
        <w:spacing w:after="0"/>
        <w:ind w:leftChars="291" w:left="1000"/>
        <w:jc w:val="left"/>
        <w:textAlignment w:val="baseline"/>
        <w:rPr>
          <w:bCs/>
          <w:i/>
          <w:iCs/>
          <w:sz w:val="20"/>
          <w:szCs w:val="20"/>
        </w:rPr>
      </w:pPr>
      <w:r w:rsidRPr="0087194A">
        <w:rPr>
          <w:bCs/>
          <w:i/>
          <w:iCs/>
          <w:sz w:val="20"/>
          <w:szCs w:val="20"/>
        </w:rPr>
        <w:t>Study and specify, if beneficial the following enhancements to reduce the necessary uplink and downlink signaling to complete an EDT transaction [RAN2]:</w:t>
      </w:r>
    </w:p>
    <w:p w14:paraId="11AAB920" w14:textId="7777777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Msg3 transmission without msg1/RAR</w:t>
      </w:r>
    </w:p>
    <w:p w14:paraId="5D8CBA18" w14:textId="77777777" w:rsidR="0087194A" w:rsidRPr="0087194A" w:rsidRDefault="0087194A" w:rsidP="009215D5">
      <w:pPr>
        <w:numPr>
          <w:ilvl w:val="2"/>
          <w:numId w:val="51"/>
        </w:numPr>
        <w:overflowPunct w:val="0"/>
        <w:snapToGrid/>
        <w:spacing w:after="0"/>
        <w:ind w:leftChars="618" w:left="1720"/>
        <w:jc w:val="left"/>
        <w:textAlignment w:val="baseline"/>
        <w:rPr>
          <w:bCs/>
          <w:i/>
          <w:iCs/>
          <w:sz w:val="20"/>
          <w:szCs w:val="20"/>
        </w:rPr>
      </w:pPr>
      <w:r w:rsidRPr="0087194A">
        <w:rPr>
          <w:bCs/>
          <w:i/>
          <w:iCs/>
          <w:sz w:val="20"/>
          <w:szCs w:val="20"/>
        </w:rPr>
        <w:t xml:space="preserve">Efficient delivery (reduced overhead) of msg4 / </w:t>
      </w:r>
      <w:proofErr w:type="spellStart"/>
      <w:r w:rsidRPr="0087194A">
        <w:rPr>
          <w:bCs/>
          <w:i/>
          <w:iCs/>
          <w:sz w:val="20"/>
          <w:szCs w:val="20"/>
        </w:rPr>
        <w:t>RRCEarlyDataComplete</w:t>
      </w:r>
      <w:proofErr w:type="spellEnd"/>
    </w:p>
    <w:p w14:paraId="362DDB08" w14:textId="77777777" w:rsidR="009F5AE0" w:rsidRDefault="009F5AE0" w:rsidP="006F0621">
      <w:pPr>
        <w:spacing w:after="0"/>
        <w:rPr>
          <w:b/>
          <w:bCs/>
          <w:i/>
          <w:sz w:val="16"/>
          <w:szCs w:val="16"/>
          <w:lang w:eastAsia="zh-CN"/>
        </w:rPr>
      </w:pPr>
    </w:p>
    <w:p w14:paraId="262C95D5" w14:textId="31A192CE" w:rsidR="009B7C51" w:rsidRPr="006109CA" w:rsidRDefault="009B7C51" w:rsidP="009B7C51">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543A38">
        <w:rPr>
          <w:sz w:val="20"/>
          <w:szCs w:val="20"/>
          <w:lang w:eastAsia="zh-CN"/>
        </w:rPr>
        <w:t>uplink capacity enhancement in IoT NTN</w:t>
      </w:r>
      <w:r w:rsidR="00543A38" w:rsidRPr="00C114C3">
        <w:rPr>
          <w:sz w:val="20"/>
          <w:lang w:eastAsia="zh-CN"/>
        </w:rPr>
        <w:t xml:space="preserve"> </w:t>
      </w:r>
      <w:r w:rsidRPr="00C114C3">
        <w:rPr>
          <w:sz w:val="20"/>
          <w:lang w:eastAsia="zh-CN"/>
        </w:rPr>
        <w:t>were achieved</w:t>
      </w:r>
      <w:r>
        <w:rPr>
          <w:sz w:val="20"/>
          <w:lang w:eastAsia="zh-CN"/>
        </w:rPr>
        <w:t xml:space="preserve"> last meeting:</w:t>
      </w:r>
    </w:p>
    <w:p w14:paraId="112A7DE6" w14:textId="77777777" w:rsidR="009B7C51" w:rsidRDefault="009B7C51" w:rsidP="006F0621">
      <w:pPr>
        <w:spacing w:after="0"/>
        <w:rPr>
          <w:b/>
          <w:bCs/>
          <w:i/>
          <w:sz w:val="16"/>
          <w:szCs w:val="16"/>
          <w:lang w:eastAsia="zh-CN"/>
        </w:rPr>
      </w:pPr>
    </w:p>
    <w:p w14:paraId="394E0543" w14:textId="77777777" w:rsidR="00203F76" w:rsidRPr="00203F76" w:rsidRDefault="00203F76" w:rsidP="00203F76">
      <w:pPr>
        <w:spacing w:after="0"/>
        <w:rPr>
          <w:bCs/>
          <w:i/>
          <w:iCs/>
          <w:sz w:val="20"/>
          <w:szCs w:val="20"/>
        </w:rPr>
      </w:pPr>
      <w:r w:rsidRPr="00203F76">
        <w:rPr>
          <w:bCs/>
          <w:i/>
          <w:iCs/>
          <w:sz w:val="20"/>
          <w:szCs w:val="20"/>
          <w:highlight w:val="green"/>
        </w:rPr>
        <w:t>Agreement</w:t>
      </w:r>
    </w:p>
    <w:p w14:paraId="012CB628" w14:textId="77777777" w:rsidR="00203F76" w:rsidRPr="00203F76" w:rsidRDefault="00203F76" w:rsidP="00203F76">
      <w:pPr>
        <w:spacing w:after="0"/>
        <w:rPr>
          <w:bCs/>
          <w:i/>
          <w:iCs/>
          <w:sz w:val="20"/>
          <w:szCs w:val="20"/>
        </w:rPr>
      </w:pPr>
      <w:r w:rsidRPr="00203F76">
        <w:rPr>
          <w:bCs/>
          <w:i/>
          <w:iCs/>
          <w:sz w:val="20"/>
          <w:szCs w:val="20"/>
        </w:rPr>
        <w:t>For the NPUSCH evaluation assumptions, update the DMRS configuration, as follows:</w:t>
      </w:r>
    </w:p>
    <w:p w14:paraId="2B54D5B4" w14:textId="77777777" w:rsidR="00203F76" w:rsidRPr="00203F76" w:rsidRDefault="00203F76" w:rsidP="00203F76">
      <w:pPr>
        <w:spacing w:after="0"/>
        <w:rPr>
          <w:i/>
          <w:iCs/>
          <w:sz w:val="20"/>
          <w:szCs w:val="20"/>
        </w:rPr>
      </w:pPr>
    </w:p>
    <w:tbl>
      <w:tblPr>
        <w:tblW w:w="9040" w:type="dxa"/>
        <w:jc w:val="center"/>
        <w:tblCellMar>
          <w:left w:w="0" w:type="dxa"/>
          <w:right w:w="0" w:type="dxa"/>
        </w:tblCellMar>
        <w:tblLook w:val="0000" w:firstRow="0" w:lastRow="0" w:firstColumn="0" w:lastColumn="0" w:noHBand="0" w:noVBand="0"/>
      </w:tblPr>
      <w:tblGrid>
        <w:gridCol w:w="2184"/>
        <w:gridCol w:w="3367"/>
        <w:gridCol w:w="3489"/>
      </w:tblGrid>
      <w:tr w:rsidR="00203F76" w:rsidRPr="00203F76" w14:paraId="3A0D62C9" w14:textId="77777777" w:rsidTr="00BD1EEC">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0972491" w14:textId="77777777" w:rsidR="00203F76" w:rsidRPr="00203F76" w:rsidRDefault="00203F76" w:rsidP="00203F76">
            <w:pPr>
              <w:spacing w:after="0"/>
              <w:rPr>
                <w:i/>
                <w:iCs/>
                <w:sz w:val="20"/>
                <w:szCs w:val="20"/>
                <w:lang w:eastAsia="zh-CN"/>
              </w:rPr>
            </w:pPr>
            <w:r w:rsidRPr="00203F76">
              <w:rPr>
                <w:i/>
                <w:iCs/>
                <w:sz w:val="20"/>
                <w:szCs w:val="20"/>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162D3A2" w14:textId="77777777" w:rsidR="00203F76" w:rsidRPr="00203F76" w:rsidRDefault="00203F76" w:rsidP="00203F76">
            <w:pPr>
              <w:spacing w:after="0"/>
              <w:rPr>
                <w:i/>
                <w:iCs/>
                <w:sz w:val="20"/>
                <w:szCs w:val="20"/>
                <w:lang w:eastAsia="zh-CN"/>
              </w:rPr>
            </w:pPr>
            <w:r w:rsidRPr="00203F76">
              <w:rPr>
                <w:i/>
                <w:iCs/>
                <w:sz w:val="20"/>
                <w:szCs w:val="20"/>
                <w:lang w:eastAsia="zh-CN"/>
              </w:rPr>
              <w:t>For baseline evaluations:</w:t>
            </w:r>
          </w:p>
          <w:p w14:paraId="775DE74F" w14:textId="77777777" w:rsidR="00203F76" w:rsidRPr="00203F76" w:rsidRDefault="00203F76" w:rsidP="00203F76">
            <w:pPr>
              <w:spacing w:after="0"/>
              <w:rPr>
                <w:i/>
                <w:iCs/>
                <w:sz w:val="20"/>
                <w:szCs w:val="20"/>
                <w:lang w:eastAsia="zh-CN"/>
              </w:rPr>
            </w:pPr>
            <w:r w:rsidRPr="00203F76">
              <w:rPr>
                <w:i/>
                <w:iCs/>
                <w:sz w:val="20"/>
                <w:szCs w:val="20"/>
                <w:lang w:eastAsia="zh-CN"/>
              </w:rPr>
              <w:t>OS#</w:t>
            </w:r>
            <w:del w:id="3" w:author="Beale, Martin" w:date="2024-04-15T03:38:00Z">
              <w:r w:rsidRPr="00203F76">
                <w:rPr>
                  <w:i/>
                  <w:iCs/>
                  <w:sz w:val="20"/>
                  <w:szCs w:val="20"/>
                  <w:lang w:eastAsia="zh-CN"/>
                </w:rPr>
                <w:delText xml:space="preserve">3 </w:delText>
              </w:r>
            </w:del>
            <w:ins w:id="4" w:author="Beale, Martin" w:date="2024-04-15T03:38:00Z">
              <w:r w:rsidRPr="00203F76">
                <w:rPr>
                  <w:i/>
                  <w:iCs/>
                  <w:sz w:val="20"/>
                  <w:szCs w:val="20"/>
                  <w:lang w:eastAsia="zh-CN"/>
                </w:rPr>
                <w:t xml:space="preserve">4 </w:t>
              </w:r>
            </w:ins>
            <w:r w:rsidRPr="00203F76">
              <w:rPr>
                <w:i/>
                <w:iCs/>
                <w:sz w:val="20"/>
                <w:szCs w:val="20"/>
                <w:lang w:eastAsia="zh-CN"/>
              </w:rPr>
              <w:t>per slot for 3.75kHz</w:t>
            </w:r>
          </w:p>
          <w:p w14:paraId="687FAC78" w14:textId="77777777" w:rsidR="00203F76" w:rsidRPr="00203F76" w:rsidRDefault="00203F76" w:rsidP="00203F76">
            <w:pPr>
              <w:spacing w:after="0"/>
              <w:rPr>
                <w:i/>
                <w:iCs/>
                <w:sz w:val="20"/>
                <w:szCs w:val="20"/>
                <w:lang w:eastAsia="zh-CN"/>
              </w:rPr>
            </w:pPr>
            <w:r w:rsidRPr="00203F76">
              <w:rPr>
                <w:i/>
                <w:iCs/>
                <w:sz w:val="20"/>
                <w:szCs w:val="20"/>
                <w:lang w:eastAsia="zh-CN"/>
              </w:rPr>
              <w:t>OS#</w:t>
            </w:r>
            <w:del w:id="5" w:author="Beale, Martin" w:date="2024-04-15T03:38:00Z">
              <w:r w:rsidRPr="00203F76">
                <w:rPr>
                  <w:i/>
                  <w:iCs/>
                  <w:sz w:val="20"/>
                  <w:szCs w:val="20"/>
                  <w:lang w:eastAsia="zh-CN"/>
                </w:rPr>
                <w:delText xml:space="preserve">4 </w:delText>
              </w:r>
            </w:del>
            <w:ins w:id="6" w:author="Beale, Martin" w:date="2024-04-15T03:38:00Z">
              <w:r w:rsidRPr="00203F76">
                <w:rPr>
                  <w:i/>
                  <w:iCs/>
                  <w:sz w:val="20"/>
                  <w:szCs w:val="20"/>
                  <w:lang w:eastAsia="zh-CN"/>
                </w:rPr>
                <w:t xml:space="preserve">3 </w:t>
              </w:r>
            </w:ins>
            <w:r w:rsidRPr="00203F76">
              <w:rPr>
                <w:i/>
                <w:iCs/>
                <w:sz w:val="20"/>
                <w:szCs w:val="20"/>
                <w:lang w:eastAsia="zh-CN"/>
              </w:rPr>
              <w:t>per slot for 15kHz</w:t>
            </w:r>
          </w:p>
          <w:p w14:paraId="050871A8" w14:textId="77777777" w:rsidR="00203F76" w:rsidRPr="00203F76" w:rsidRDefault="00203F76" w:rsidP="00203F76">
            <w:pPr>
              <w:spacing w:after="0"/>
              <w:rPr>
                <w:i/>
                <w:iCs/>
                <w:sz w:val="20"/>
                <w:szCs w:val="20"/>
                <w:lang w:eastAsia="zh-CN"/>
              </w:rPr>
            </w:pPr>
          </w:p>
          <w:p w14:paraId="2FFCE963" w14:textId="77777777" w:rsidR="00203F76" w:rsidRPr="00203F76" w:rsidRDefault="00203F76" w:rsidP="00203F76">
            <w:pPr>
              <w:spacing w:after="0"/>
              <w:rPr>
                <w:i/>
                <w:iCs/>
                <w:sz w:val="20"/>
                <w:szCs w:val="20"/>
                <w:lang w:eastAsia="zh-CN"/>
              </w:rPr>
            </w:pPr>
            <w:r w:rsidRPr="00203F76">
              <w:rPr>
                <w:i/>
                <w:iCs/>
                <w:sz w:val="20"/>
                <w:szCs w:val="20"/>
                <w:lang w:eastAsia="zh-CN"/>
              </w:rPr>
              <w:t>For OCC evaluations:</w:t>
            </w:r>
          </w:p>
          <w:p w14:paraId="14924D04" w14:textId="77777777" w:rsidR="00203F76" w:rsidRPr="00203F76" w:rsidRDefault="00203F76" w:rsidP="00203F76">
            <w:pPr>
              <w:spacing w:after="0"/>
              <w:rPr>
                <w:i/>
                <w:iCs/>
                <w:sz w:val="20"/>
                <w:szCs w:val="20"/>
                <w:lang w:eastAsia="zh-CN"/>
              </w:rPr>
            </w:pPr>
            <w:r w:rsidRPr="00203F76">
              <w:rPr>
                <w:i/>
                <w:iCs/>
                <w:sz w:val="20"/>
                <w:szCs w:val="20"/>
                <w:lang w:eastAsia="zh-CN"/>
              </w:rPr>
              <w:t>Up to proponent</w:t>
            </w:r>
          </w:p>
          <w:p w14:paraId="4BA141F5" w14:textId="77777777" w:rsidR="00203F76" w:rsidRPr="00203F76" w:rsidRDefault="00203F76" w:rsidP="00203F76">
            <w:pPr>
              <w:spacing w:after="0"/>
              <w:rPr>
                <w:i/>
                <w:iCs/>
                <w:sz w:val="20"/>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046C33FE" w14:textId="77777777" w:rsidR="00203F76" w:rsidRPr="00203F76" w:rsidRDefault="00203F76" w:rsidP="00203F76">
            <w:pPr>
              <w:spacing w:after="0"/>
              <w:rPr>
                <w:i/>
                <w:iCs/>
                <w:sz w:val="20"/>
                <w:szCs w:val="20"/>
                <w:lang w:eastAsia="zh-CN"/>
              </w:rPr>
            </w:pPr>
            <w:r w:rsidRPr="00203F76">
              <w:rPr>
                <w:i/>
                <w:iCs/>
                <w:sz w:val="20"/>
                <w:szCs w:val="20"/>
                <w:lang w:eastAsia="zh-CN"/>
              </w:rPr>
              <w:t>For baseline evaluations:</w:t>
            </w:r>
          </w:p>
          <w:p w14:paraId="46133E89" w14:textId="77777777" w:rsidR="00203F76" w:rsidRPr="00203F76" w:rsidRDefault="00203F76" w:rsidP="00203F76">
            <w:pPr>
              <w:spacing w:after="0"/>
              <w:rPr>
                <w:i/>
                <w:iCs/>
                <w:sz w:val="20"/>
                <w:szCs w:val="20"/>
                <w:lang w:eastAsia="zh-CN"/>
              </w:rPr>
            </w:pPr>
            <w:r w:rsidRPr="00203F76">
              <w:rPr>
                <w:i/>
                <w:iCs/>
                <w:sz w:val="20"/>
                <w:szCs w:val="20"/>
                <w:lang w:eastAsia="zh-CN"/>
              </w:rPr>
              <w:t>OS#</w:t>
            </w:r>
            <w:del w:id="7" w:author="Beale, Martin" w:date="2024-04-15T03:38:00Z">
              <w:r w:rsidRPr="00203F76">
                <w:rPr>
                  <w:i/>
                  <w:iCs/>
                  <w:sz w:val="20"/>
                  <w:szCs w:val="20"/>
                  <w:lang w:eastAsia="zh-CN"/>
                </w:rPr>
                <w:delText xml:space="preserve">4 </w:delText>
              </w:r>
            </w:del>
            <w:ins w:id="8" w:author="Beale, Martin" w:date="2024-04-15T03:38:00Z">
              <w:r w:rsidRPr="00203F76">
                <w:rPr>
                  <w:i/>
                  <w:iCs/>
                  <w:sz w:val="20"/>
                  <w:szCs w:val="20"/>
                  <w:lang w:eastAsia="zh-CN"/>
                </w:rPr>
                <w:t xml:space="preserve">3 </w:t>
              </w:r>
            </w:ins>
            <w:r w:rsidRPr="00203F76">
              <w:rPr>
                <w:i/>
                <w:iCs/>
                <w:sz w:val="20"/>
                <w:szCs w:val="20"/>
                <w:lang w:eastAsia="zh-CN"/>
              </w:rPr>
              <w:t>per slot for 15kHz</w:t>
            </w:r>
          </w:p>
          <w:p w14:paraId="6B52EE80" w14:textId="77777777" w:rsidR="00203F76" w:rsidRPr="00203F76" w:rsidRDefault="00203F76" w:rsidP="00203F76">
            <w:pPr>
              <w:spacing w:after="0"/>
              <w:rPr>
                <w:i/>
                <w:iCs/>
                <w:sz w:val="20"/>
                <w:szCs w:val="20"/>
                <w:lang w:eastAsia="zh-CN"/>
              </w:rPr>
            </w:pPr>
          </w:p>
          <w:p w14:paraId="67949172" w14:textId="77777777" w:rsidR="00203F76" w:rsidRPr="00203F76" w:rsidRDefault="00203F76" w:rsidP="00203F76">
            <w:pPr>
              <w:spacing w:after="0"/>
              <w:rPr>
                <w:i/>
                <w:iCs/>
                <w:sz w:val="20"/>
                <w:szCs w:val="20"/>
                <w:lang w:eastAsia="zh-CN"/>
              </w:rPr>
            </w:pPr>
            <w:r w:rsidRPr="00203F76">
              <w:rPr>
                <w:i/>
                <w:iCs/>
                <w:sz w:val="20"/>
                <w:szCs w:val="20"/>
                <w:lang w:eastAsia="zh-CN"/>
              </w:rPr>
              <w:t>For OCC evaluations:</w:t>
            </w:r>
          </w:p>
          <w:p w14:paraId="499CA073" w14:textId="77777777" w:rsidR="00203F76" w:rsidRPr="00203F76" w:rsidRDefault="00203F76" w:rsidP="00203F76">
            <w:pPr>
              <w:spacing w:after="0"/>
              <w:rPr>
                <w:i/>
                <w:iCs/>
                <w:sz w:val="20"/>
                <w:szCs w:val="20"/>
                <w:lang w:eastAsia="zh-CN"/>
              </w:rPr>
            </w:pPr>
            <w:r w:rsidRPr="00203F76">
              <w:rPr>
                <w:i/>
                <w:iCs/>
                <w:sz w:val="20"/>
                <w:szCs w:val="20"/>
                <w:lang w:eastAsia="zh-CN"/>
              </w:rPr>
              <w:t>Up to proponent</w:t>
            </w:r>
          </w:p>
          <w:p w14:paraId="18C4340C" w14:textId="77777777" w:rsidR="00203F76" w:rsidRPr="00203F76" w:rsidRDefault="00203F76" w:rsidP="00203F76">
            <w:pPr>
              <w:spacing w:after="0"/>
              <w:rPr>
                <w:i/>
                <w:iCs/>
                <w:sz w:val="20"/>
                <w:szCs w:val="20"/>
                <w:lang w:eastAsia="zh-CN"/>
              </w:rPr>
            </w:pPr>
          </w:p>
        </w:tc>
      </w:tr>
    </w:tbl>
    <w:p w14:paraId="2E939C3A" w14:textId="77777777" w:rsidR="00203F76" w:rsidRPr="00203F76" w:rsidRDefault="00203F76" w:rsidP="00203F76">
      <w:pPr>
        <w:spacing w:after="0"/>
        <w:rPr>
          <w:i/>
          <w:iCs/>
          <w:sz w:val="20"/>
          <w:szCs w:val="20"/>
        </w:rPr>
      </w:pPr>
    </w:p>
    <w:p w14:paraId="6FDD236D" w14:textId="77777777" w:rsidR="00203F76" w:rsidRPr="00203F76" w:rsidRDefault="00203F76" w:rsidP="00203F76">
      <w:pPr>
        <w:spacing w:after="0"/>
        <w:rPr>
          <w:bCs/>
          <w:i/>
          <w:iCs/>
          <w:sz w:val="20"/>
          <w:szCs w:val="20"/>
        </w:rPr>
      </w:pPr>
      <w:r w:rsidRPr="00203F76">
        <w:rPr>
          <w:bCs/>
          <w:i/>
          <w:iCs/>
          <w:sz w:val="20"/>
          <w:szCs w:val="20"/>
          <w:highlight w:val="green"/>
        </w:rPr>
        <w:t>Agreement</w:t>
      </w:r>
    </w:p>
    <w:p w14:paraId="11A4FBF2" w14:textId="77777777" w:rsidR="00203F76" w:rsidRPr="00203F76" w:rsidRDefault="00203F76" w:rsidP="00203F76">
      <w:pPr>
        <w:spacing w:after="0"/>
        <w:rPr>
          <w:bCs/>
          <w:i/>
          <w:iCs/>
          <w:sz w:val="20"/>
          <w:szCs w:val="20"/>
        </w:rPr>
      </w:pPr>
      <w:r w:rsidRPr="00203F76">
        <w:rPr>
          <w:bCs/>
          <w:i/>
          <w:iCs/>
          <w:sz w:val="20"/>
          <w:szCs w:val="20"/>
        </w:rPr>
        <w:t>At least the following NPRACH OCC schemes are considered by RAN1 for study:</w:t>
      </w:r>
    </w:p>
    <w:p w14:paraId="01622366" w14:textId="77777777" w:rsidR="00203F76" w:rsidRPr="00203F76" w:rsidRDefault="00203F76" w:rsidP="00203F76">
      <w:pPr>
        <w:numPr>
          <w:ilvl w:val="0"/>
          <w:numId w:val="55"/>
        </w:numPr>
        <w:autoSpaceDE/>
        <w:autoSpaceDN/>
        <w:adjustRightInd/>
        <w:snapToGrid/>
        <w:spacing w:after="0"/>
        <w:jc w:val="left"/>
        <w:rPr>
          <w:bCs/>
          <w:i/>
          <w:iCs/>
          <w:sz w:val="20"/>
          <w:szCs w:val="20"/>
        </w:rPr>
      </w:pPr>
      <w:r w:rsidRPr="00203F76">
        <w:rPr>
          <w:bCs/>
          <w:i/>
          <w:iCs/>
          <w:sz w:val="20"/>
          <w:szCs w:val="20"/>
        </w:rPr>
        <w:t>Intra-symbol group OCC</w:t>
      </w:r>
    </w:p>
    <w:p w14:paraId="2CF4A12D" w14:textId="77777777" w:rsidR="00203F76" w:rsidRPr="00203F76" w:rsidRDefault="00203F76" w:rsidP="00203F76">
      <w:pPr>
        <w:numPr>
          <w:ilvl w:val="0"/>
          <w:numId w:val="55"/>
        </w:numPr>
        <w:autoSpaceDE/>
        <w:autoSpaceDN/>
        <w:adjustRightInd/>
        <w:snapToGrid/>
        <w:spacing w:after="0"/>
        <w:jc w:val="left"/>
        <w:rPr>
          <w:bCs/>
          <w:i/>
          <w:iCs/>
          <w:sz w:val="20"/>
          <w:szCs w:val="20"/>
        </w:rPr>
      </w:pPr>
      <w:r w:rsidRPr="00203F76">
        <w:rPr>
          <w:bCs/>
          <w:i/>
          <w:iCs/>
          <w:sz w:val="20"/>
          <w:szCs w:val="20"/>
        </w:rPr>
        <w:t>Inter-symbol group(s) OCC</w:t>
      </w:r>
    </w:p>
    <w:p w14:paraId="3FD7F9C4" w14:textId="77777777" w:rsidR="00203F76" w:rsidRPr="00203F76" w:rsidRDefault="00203F76" w:rsidP="00203F76">
      <w:pPr>
        <w:numPr>
          <w:ilvl w:val="0"/>
          <w:numId w:val="55"/>
        </w:numPr>
        <w:autoSpaceDE/>
        <w:autoSpaceDN/>
        <w:adjustRightInd/>
        <w:snapToGrid/>
        <w:spacing w:after="0"/>
        <w:jc w:val="left"/>
        <w:rPr>
          <w:bCs/>
          <w:i/>
          <w:iCs/>
          <w:sz w:val="20"/>
          <w:szCs w:val="20"/>
        </w:rPr>
      </w:pPr>
      <w:r w:rsidRPr="00203F76">
        <w:rPr>
          <w:bCs/>
          <w:i/>
          <w:iCs/>
          <w:sz w:val="20"/>
          <w:szCs w:val="20"/>
        </w:rPr>
        <w:t xml:space="preserve">Inter-repetition OCC </w:t>
      </w:r>
    </w:p>
    <w:p w14:paraId="5B959EF1" w14:textId="77777777" w:rsidR="00203F76" w:rsidRPr="00203F76" w:rsidRDefault="00203F76" w:rsidP="00203F76">
      <w:pPr>
        <w:spacing w:after="0"/>
        <w:rPr>
          <w:i/>
          <w:iCs/>
          <w:sz w:val="20"/>
          <w:szCs w:val="20"/>
        </w:rPr>
      </w:pPr>
    </w:p>
    <w:p w14:paraId="15FF77B1" w14:textId="77777777" w:rsidR="00203F76" w:rsidRPr="00203F76" w:rsidRDefault="00203F76" w:rsidP="00203F76">
      <w:pPr>
        <w:spacing w:after="0"/>
        <w:rPr>
          <w:bCs/>
          <w:i/>
          <w:iCs/>
          <w:sz w:val="20"/>
          <w:szCs w:val="20"/>
        </w:rPr>
      </w:pPr>
      <w:r w:rsidRPr="00203F76">
        <w:rPr>
          <w:bCs/>
          <w:i/>
          <w:iCs/>
          <w:sz w:val="20"/>
          <w:szCs w:val="20"/>
          <w:highlight w:val="green"/>
        </w:rPr>
        <w:t>Agreement</w:t>
      </w:r>
    </w:p>
    <w:p w14:paraId="049F899C" w14:textId="77777777" w:rsidR="00203F76" w:rsidRPr="00203F76" w:rsidRDefault="00203F76" w:rsidP="00203F76">
      <w:pPr>
        <w:spacing w:after="0"/>
        <w:rPr>
          <w:bCs/>
          <w:i/>
          <w:iCs/>
          <w:sz w:val="20"/>
          <w:szCs w:val="20"/>
        </w:rPr>
      </w:pPr>
      <w:r w:rsidRPr="00203F76">
        <w:rPr>
          <w:bCs/>
          <w:i/>
          <w:iCs/>
          <w:sz w:val="20"/>
          <w:szCs w:val="20"/>
        </w:rPr>
        <w:t>The study of OCC for NPRACH does not consider NPRACH format 2.</w:t>
      </w:r>
    </w:p>
    <w:p w14:paraId="776EE402" w14:textId="77777777" w:rsidR="00203F76" w:rsidRPr="00203F76" w:rsidRDefault="00203F76" w:rsidP="00203F76">
      <w:pPr>
        <w:spacing w:after="0"/>
        <w:rPr>
          <w:i/>
          <w:iCs/>
          <w:sz w:val="20"/>
          <w:szCs w:val="20"/>
          <w:lang w:eastAsia="ko-KR"/>
        </w:rPr>
      </w:pPr>
    </w:p>
    <w:p w14:paraId="742E25B9" w14:textId="77777777" w:rsidR="00203F76" w:rsidRPr="00203F76" w:rsidRDefault="00203F76" w:rsidP="00203F76">
      <w:pPr>
        <w:spacing w:after="0"/>
        <w:rPr>
          <w:bCs/>
          <w:i/>
          <w:iCs/>
          <w:sz w:val="20"/>
          <w:szCs w:val="20"/>
        </w:rPr>
      </w:pPr>
      <w:r w:rsidRPr="00203F76">
        <w:rPr>
          <w:bCs/>
          <w:i/>
          <w:iCs/>
          <w:sz w:val="20"/>
          <w:szCs w:val="20"/>
          <w:highlight w:val="green"/>
        </w:rPr>
        <w:t>Agreement</w:t>
      </w:r>
    </w:p>
    <w:p w14:paraId="296A13EF" w14:textId="77777777" w:rsidR="00203F76" w:rsidRPr="00203F76" w:rsidRDefault="00203F76" w:rsidP="00203F76">
      <w:pPr>
        <w:spacing w:after="0"/>
        <w:rPr>
          <w:bCs/>
          <w:i/>
          <w:iCs/>
          <w:sz w:val="20"/>
          <w:szCs w:val="20"/>
        </w:rPr>
      </w:pPr>
      <w:r w:rsidRPr="00203F76">
        <w:rPr>
          <w:bCs/>
          <w:i/>
          <w:iCs/>
          <w:sz w:val="20"/>
          <w:szCs w:val="20"/>
        </w:rPr>
        <w:t>The following evaluation assumptions are used for the study of OCC for NPRACH:</w:t>
      </w:r>
    </w:p>
    <w:p w14:paraId="658B76B0" w14:textId="77777777" w:rsidR="00203F76" w:rsidRPr="00203F76" w:rsidRDefault="00203F76" w:rsidP="00203F76">
      <w:pPr>
        <w:spacing w:after="0"/>
        <w:rPr>
          <w:i/>
          <w:iCs/>
          <w:sz w:val="20"/>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000" w:firstRow="0" w:lastRow="0" w:firstColumn="0" w:lastColumn="0" w:noHBand="0" w:noVBand="0"/>
      </w:tblPr>
      <w:tblGrid>
        <w:gridCol w:w="1843"/>
        <w:gridCol w:w="2410"/>
        <w:gridCol w:w="5352"/>
      </w:tblGrid>
      <w:tr w:rsidR="00203F76" w:rsidRPr="00203F76" w14:paraId="56F2C3A6" w14:textId="77777777" w:rsidTr="00BD1EEC">
        <w:tc>
          <w:tcPr>
            <w:tcW w:w="1843" w:type="dxa"/>
            <w:shd w:val="clear" w:color="auto" w:fill="D9D9D9"/>
          </w:tcPr>
          <w:p w14:paraId="325526FD" w14:textId="77777777" w:rsidR="00203F76" w:rsidRPr="00203F76" w:rsidRDefault="00203F76" w:rsidP="00203F76">
            <w:pPr>
              <w:spacing w:after="0"/>
              <w:rPr>
                <w:i/>
                <w:iCs/>
                <w:sz w:val="20"/>
                <w:szCs w:val="20"/>
              </w:rPr>
            </w:pPr>
          </w:p>
        </w:tc>
        <w:tc>
          <w:tcPr>
            <w:tcW w:w="2410" w:type="dxa"/>
            <w:shd w:val="clear" w:color="auto" w:fill="D9D9D9"/>
          </w:tcPr>
          <w:p w14:paraId="07C584B7" w14:textId="77777777" w:rsidR="00203F76" w:rsidRPr="00203F76" w:rsidRDefault="00203F76" w:rsidP="00203F76">
            <w:pPr>
              <w:spacing w:after="0"/>
              <w:rPr>
                <w:i/>
                <w:iCs/>
                <w:sz w:val="20"/>
                <w:szCs w:val="20"/>
              </w:rPr>
            </w:pPr>
            <w:r w:rsidRPr="00203F76">
              <w:rPr>
                <w:i/>
                <w:iCs/>
                <w:sz w:val="20"/>
                <w:szCs w:val="20"/>
                <w:lang w:eastAsia="zh-CN"/>
              </w:rPr>
              <w:t>Parameter</w:t>
            </w:r>
          </w:p>
        </w:tc>
        <w:tc>
          <w:tcPr>
            <w:tcW w:w="5352" w:type="dxa"/>
          </w:tcPr>
          <w:p w14:paraId="3F811AED" w14:textId="77777777" w:rsidR="00203F76" w:rsidRPr="00203F76" w:rsidRDefault="00203F76" w:rsidP="00203F76">
            <w:pPr>
              <w:spacing w:after="0"/>
              <w:rPr>
                <w:i/>
                <w:iCs/>
                <w:sz w:val="20"/>
                <w:szCs w:val="20"/>
              </w:rPr>
            </w:pPr>
            <w:r w:rsidRPr="00203F76">
              <w:rPr>
                <w:i/>
                <w:iCs/>
                <w:sz w:val="20"/>
                <w:szCs w:val="20"/>
                <w:lang w:eastAsia="zh-CN"/>
              </w:rPr>
              <w:t>value</w:t>
            </w:r>
          </w:p>
        </w:tc>
      </w:tr>
      <w:tr w:rsidR="00203F76" w:rsidRPr="00203F76" w14:paraId="052FA920" w14:textId="77777777" w:rsidTr="00BD1EEC">
        <w:tc>
          <w:tcPr>
            <w:tcW w:w="1843" w:type="dxa"/>
            <w:tcBorders>
              <w:bottom w:val="single" w:sz="8" w:space="0" w:color="A5A5A5"/>
            </w:tcBorders>
            <w:shd w:val="clear" w:color="auto" w:fill="D9D9D9"/>
          </w:tcPr>
          <w:p w14:paraId="3A489112" w14:textId="77777777" w:rsidR="00203F76" w:rsidRPr="00203F76" w:rsidRDefault="00203F76" w:rsidP="00203F76">
            <w:pPr>
              <w:spacing w:after="0"/>
              <w:rPr>
                <w:i/>
                <w:iCs/>
                <w:sz w:val="20"/>
                <w:szCs w:val="20"/>
              </w:rPr>
            </w:pPr>
            <w:r w:rsidRPr="00203F76">
              <w:rPr>
                <w:i/>
                <w:iCs/>
                <w:sz w:val="20"/>
                <w:szCs w:val="20"/>
                <w:lang w:eastAsia="zh-CN"/>
              </w:rPr>
              <w:t>Scenario</w:t>
            </w:r>
          </w:p>
        </w:tc>
        <w:tc>
          <w:tcPr>
            <w:tcW w:w="2410" w:type="dxa"/>
            <w:shd w:val="clear" w:color="auto" w:fill="D9D9D9"/>
          </w:tcPr>
          <w:p w14:paraId="0CF22A3F" w14:textId="77777777" w:rsidR="00203F76" w:rsidRPr="00203F76" w:rsidRDefault="00203F76" w:rsidP="00203F76">
            <w:pPr>
              <w:spacing w:after="0"/>
              <w:rPr>
                <w:i/>
                <w:iCs/>
                <w:sz w:val="20"/>
                <w:szCs w:val="20"/>
              </w:rPr>
            </w:pPr>
            <w:r w:rsidRPr="00203F76">
              <w:rPr>
                <w:i/>
                <w:iCs/>
                <w:sz w:val="20"/>
                <w:szCs w:val="20"/>
                <w:lang w:eastAsia="zh-CN"/>
              </w:rPr>
              <w:t>Orbit and elevation angle</w:t>
            </w:r>
          </w:p>
        </w:tc>
        <w:tc>
          <w:tcPr>
            <w:tcW w:w="5352" w:type="dxa"/>
          </w:tcPr>
          <w:p w14:paraId="414B6A09" w14:textId="77777777" w:rsidR="00203F76" w:rsidRPr="00203F76" w:rsidRDefault="00203F76" w:rsidP="00203F76">
            <w:pPr>
              <w:spacing w:after="0"/>
              <w:rPr>
                <w:i/>
                <w:iCs/>
                <w:sz w:val="20"/>
                <w:szCs w:val="20"/>
              </w:rPr>
            </w:pPr>
            <w:r w:rsidRPr="00203F76">
              <w:rPr>
                <w:i/>
                <w:iCs/>
                <w:sz w:val="20"/>
                <w:szCs w:val="20"/>
                <w:lang w:eastAsia="zh-CN"/>
              </w:rPr>
              <w:t>GEO at 12.5 degrees; LEO600 at 30 degrees</w:t>
            </w:r>
          </w:p>
        </w:tc>
      </w:tr>
      <w:tr w:rsidR="00203F76" w:rsidRPr="00203F76" w14:paraId="3B1ED385" w14:textId="77777777" w:rsidTr="00BD1EEC">
        <w:tc>
          <w:tcPr>
            <w:tcW w:w="1843" w:type="dxa"/>
            <w:tcBorders>
              <w:bottom w:val="nil"/>
            </w:tcBorders>
            <w:shd w:val="clear" w:color="auto" w:fill="D9D9D9"/>
          </w:tcPr>
          <w:p w14:paraId="1077D98A" w14:textId="77777777" w:rsidR="00203F76" w:rsidRPr="00203F76" w:rsidRDefault="00203F76" w:rsidP="00203F76">
            <w:pPr>
              <w:spacing w:after="0"/>
              <w:rPr>
                <w:i/>
                <w:iCs/>
                <w:sz w:val="20"/>
                <w:szCs w:val="20"/>
              </w:rPr>
            </w:pPr>
            <w:r w:rsidRPr="00203F76">
              <w:rPr>
                <w:i/>
                <w:iCs/>
                <w:sz w:val="20"/>
                <w:szCs w:val="20"/>
                <w:lang w:eastAsia="zh-CN"/>
              </w:rPr>
              <w:t>Channel and impairments</w:t>
            </w:r>
          </w:p>
        </w:tc>
        <w:tc>
          <w:tcPr>
            <w:tcW w:w="2410" w:type="dxa"/>
            <w:shd w:val="clear" w:color="auto" w:fill="D9D9D9"/>
          </w:tcPr>
          <w:p w14:paraId="60E13D5A" w14:textId="77777777" w:rsidR="00203F76" w:rsidRPr="00203F76" w:rsidRDefault="00203F76" w:rsidP="00203F76">
            <w:pPr>
              <w:spacing w:after="0"/>
              <w:rPr>
                <w:i/>
                <w:iCs/>
                <w:sz w:val="20"/>
                <w:szCs w:val="20"/>
              </w:rPr>
            </w:pPr>
            <w:r w:rsidRPr="00203F76">
              <w:rPr>
                <w:i/>
                <w:iCs/>
                <w:sz w:val="20"/>
                <w:szCs w:val="20"/>
                <w:lang w:eastAsia="zh-CN"/>
              </w:rPr>
              <w:t>carrier frequency</w:t>
            </w:r>
          </w:p>
        </w:tc>
        <w:tc>
          <w:tcPr>
            <w:tcW w:w="5352" w:type="dxa"/>
          </w:tcPr>
          <w:p w14:paraId="3BFB84B4" w14:textId="77777777" w:rsidR="00203F76" w:rsidRPr="00203F76" w:rsidRDefault="00203F76" w:rsidP="00203F76">
            <w:pPr>
              <w:spacing w:after="0"/>
              <w:rPr>
                <w:i/>
                <w:iCs/>
                <w:sz w:val="20"/>
                <w:szCs w:val="20"/>
              </w:rPr>
            </w:pPr>
            <w:r w:rsidRPr="00203F76">
              <w:rPr>
                <w:i/>
                <w:iCs/>
                <w:sz w:val="20"/>
                <w:szCs w:val="20"/>
                <w:lang w:eastAsia="zh-CN"/>
              </w:rPr>
              <w:t>2GHz</w:t>
            </w:r>
          </w:p>
        </w:tc>
      </w:tr>
      <w:tr w:rsidR="00203F76" w:rsidRPr="00203F76" w14:paraId="79C69747" w14:textId="77777777" w:rsidTr="00BD1EEC">
        <w:tc>
          <w:tcPr>
            <w:tcW w:w="1843" w:type="dxa"/>
            <w:tcBorders>
              <w:top w:val="nil"/>
              <w:bottom w:val="nil"/>
            </w:tcBorders>
            <w:shd w:val="clear" w:color="auto" w:fill="D9D9D9"/>
            <w:vAlign w:val="center"/>
          </w:tcPr>
          <w:p w14:paraId="28A55EE6" w14:textId="77777777" w:rsidR="00203F76" w:rsidRPr="00203F76" w:rsidRDefault="00203F76" w:rsidP="00203F76">
            <w:pPr>
              <w:spacing w:after="0"/>
              <w:rPr>
                <w:i/>
                <w:iCs/>
                <w:sz w:val="20"/>
                <w:szCs w:val="20"/>
              </w:rPr>
            </w:pPr>
          </w:p>
        </w:tc>
        <w:tc>
          <w:tcPr>
            <w:tcW w:w="2410" w:type="dxa"/>
            <w:shd w:val="clear" w:color="auto" w:fill="D9D9D9"/>
          </w:tcPr>
          <w:p w14:paraId="6B365F44" w14:textId="77777777" w:rsidR="00203F76" w:rsidRPr="00203F76" w:rsidRDefault="00203F76" w:rsidP="00203F76">
            <w:pPr>
              <w:spacing w:after="0"/>
              <w:rPr>
                <w:i/>
                <w:iCs/>
                <w:sz w:val="20"/>
                <w:szCs w:val="20"/>
              </w:rPr>
            </w:pPr>
            <w:r w:rsidRPr="00203F76">
              <w:rPr>
                <w:i/>
                <w:iCs/>
                <w:sz w:val="20"/>
                <w:szCs w:val="20"/>
                <w:lang w:eastAsia="zh-CN"/>
              </w:rPr>
              <w:t>Channel model</w:t>
            </w:r>
          </w:p>
        </w:tc>
        <w:tc>
          <w:tcPr>
            <w:tcW w:w="5352" w:type="dxa"/>
          </w:tcPr>
          <w:p w14:paraId="1FF19902" w14:textId="77777777" w:rsidR="00203F76" w:rsidRPr="00203F76" w:rsidRDefault="00203F76" w:rsidP="00203F76">
            <w:pPr>
              <w:spacing w:after="0"/>
              <w:rPr>
                <w:i/>
                <w:iCs/>
                <w:sz w:val="20"/>
                <w:szCs w:val="20"/>
                <w:lang w:eastAsia="zh-CN"/>
              </w:rPr>
            </w:pPr>
            <w:r w:rsidRPr="00203F76">
              <w:rPr>
                <w:i/>
                <w:iCs/>
                <w:sz w:val="20"/>
                <w:szCs w:val="20"/>
                <w:lang w:eastAsia="zh-CN"/>
              </w:rPr>
              <w:t>NTN-TDL-C</w:t>
            </w:r>
          </w:p>
          <w:p w14:paraId="1287AB62" w14:textId="77777777" w:rsidR="00203F76" w:rsidRPr="00203F76" w:rsidRDefault="00203F76" w:rsidP="00203F76">
            <w:pPr>
              <w:spacing w:after="0"/>
              <w:rPr>
                <w:i/>
                <w:iCs/>
                <w:sz w:val="20"/>
                <w:szCs w:val="20"/>
              </w:rPr>
            </w:pPr>
            <w:r w:rsidRPr="00203F76">
              <w:rPr>
                <w:i/>
                <w:iCs/>
                <w:sz w:val="20"/>
                <w:szCs w:val="20"/>
                <w:lang w:eastAsia="zh-CN"/>
              </w:rPr>
              <w:t>The channels from different UE are independent.</w:t>
            </w:r>
          </w:p>
        </w:tc>
      </w:tr>
      <w:tr w:rsidR="00203F76" w:rsidRPr="00203F76" w14:paraId="6B99583E" w14:textId="77777777" w:rsidTr="00BD1EEC">
        <w:tc>
          <w:tcPr>
            <w:tcW w:w="1843" w:type="dxa"/>
            <w:tcBorders>
              <w:top w:val="nil"/>
              <w:bottom w:val="nil"/>
            </w:tcBorders>
            <w:shd w:val="clear" w:color="auto" w:fill="D9D9D9"/>
            <w:vAlign w:val="center"/>
          </w:tcPr>
          <w:p w14:paraId="52A68656" w14:textId="77777777" w:rsidR="00203F76" w:rsidRPr="00203F76" w:rsidRDefault="00203F76" w:rsidP="00203F76">
            <w:pPr>
              <w:spacing w:after="0"/>
              <w:rPr>
                <w:i/>
                <w:iCs/>
                <w:sz w:val="20"/>
                <w:szCs w:val="20"/>
              </w:rPr>
            </w:pPr>
          </w:p>
        </w:tc>
        <w:tc>
          <w:tcPr>
            <w:tcW w:w="2410" w:type="dxa"/>
            <w:shd w:val="clear" w:color="auto" w:fill="D9D9D9"/>
          </w:tcPr>
          <w:p w14:paraId="597C81B5" w14:textId="77777777" w:rsidR="00203F76" w:rsidRPr="00203F76" w:rsidRDefault="00203F76" w:rsidP="00203F76">
            <w:pPr>
              <w:spacing w:after="0"/>
              <w:rPr>
                <w:i/>
                <w:iCs/>
                <w:sz w:val="20"/>
                <w:szCs w:val="20"/>
              </w:rPr>
            </w:pPr>
            <w:r w:rsidRPr="00203F76">
              <w:rPr>
                <w:i/>
                <w:iCs/>
                <w:sz w:val="20"/>
                <w:szCs w:val="20"/>
                <w:lang w:eastAsia="zh-CN"/>
              </w:rPr>
              <w:t>Frequency error</w:t>
            </w:r>
          </w:p>
        </w:tc>
        <w:tc>
          <w:tcPr>
            <w:tcW w:w="5352" w:type="dxa"/>
          </w:tcPr>
          <w:p w14:paraId="1888EF3F" w14:textId="77777777" w:rsidR="00203F76" w:rsidRPr="00203F76" w:rsidRDefault="00203F76" w:rsidP="00203F76">
            <w:pPr>
              <w:spacing w:after="0"/>
              <w:rPr>
                <w:i/>
                <w:iCs/>
                <w:sz w:val="20"/>
                <w:szCs w:val="20"/>
              </w:rPr>
            </w:pPr>
            <w:r w:rsidRPr="00203F76">
              <w:rPr>
                <w:i/>
                <w:iCs/>
                <w:sz w:val="20"/>
                <w:szCs w:val="20"/>
              </w:rPr>
              <w:t>Uniform random selection from [-0.1 ppm, +0.1 ppm] for all UEs</w:t>
            </w:r>
          </w:p>
          <w:p w14:paraId="584F0C57" w14:textId="77777777" w:rsidR="00203F76" w:rsidRPr="00203F76" w:rsidRDefault="00203F76" w:rsidP="00203F76">
            <w:pPr>
              <w:spacing w:after="0"/>
              <w:rPr>
                <w:i/>
                <w:iCs/>
                <w:sz w:val="20"/>
                <w:szCs w:val="20"/>
              </w:rPr>
            </w:pPr>
            <w:r w:rsidRPr="00203F76">
              <w:rPr>
                <w:i/>
                <w:iCs/>
                <w:sz w:val="20"/>
                <w:szCs w:val="20"/>
                <w:lang w:eastAsia="zh-CN"/>
              </w:rPr>
              <w:t>Variation of frequency error is negligible.</w:t>
            </w:r>
          </w:p>
        </w:tc>
      </w:tr>
      <w:tr w:rsidR="00203F76" w:rsidRPr="00203F76" w14:paraId="241AA5AC" w14:textId="77777777" w:rsidTr="00BD1EEC">
        <w:tc>
          <w:tcPr>
            <w:tcW w:w="1843" w:type="dxa"/>
            <w:tcBorders>
              <w:top w:val="nil"/>
              <w:bottom w:val="nil"/>
            </w:tcBorders>
            <w:shd w:val="clear" w:color="auto" w:fill="D9D9D9"/>
            <w:vAlign w:val="center"/>
          </w:tcPr>
          <w:p w14:paraId="74DB3F47" w14:textId="77777777" w:rsidR="00203F76" w:rsidRPr="00203F76" w:rsidRDefault="00203F76" w:rsidP="00203F76">
            <w:pPr>
              <w:spacing w:after="0"/>
              <w:rPr>
                <w:i/>
                <w:iCs/>
                <w:sz w:val="20"/>
                <w:szCs w:val="20"/>
              </w:rPr>
            </w:pPr>
          </w:p>
        </w:tc>
        <w:tc>
          <w:tcPr>
            <w:tcW w:w="2410" w:type="dxa"/>
            <w:shd w:val="clear" w:color="auto" w:fill="D9D9D9"/>
          </w:tcPr>
          <w:p w14:paraId="1A177145" w14:textId="77777777" w:rsidR="00203F76" w:rsidRPr="00203F76" w:rsidRDefault="00203F76" w:rsidP="00203F76">
            <w:pPr>
              <w:spacing w:after="0"/>
              <w:rPr>
                <w:i/>
                <w:iCs/>
                <w:sz w:val="20"/>
                <w:szCs w:val="20"/>
              </w:rPr>
            </w:pPr>
            <w:r w:rsidRPr="00203F76">
              <w:rPr>
                <w:i/>
                <w:iCs/>
                <w:sz w:val="20"/>
                <w:szCs w:val="20"/>
                <w:lang w:eastAsia="zh-CN"/>
              </w:rPr>
              <w:t>Timing error</w:t>
            </w:r>
          </w:p>
        </w:tc>
        <w:tc>
          <w:tcPr>
            <w:tcW w:w="5352" w:type="dxa"/>
          </w:tcPr>
          <w:p w14:paraId="10611BE4" w14:textId="77777777" w:rsidR="00203F76" w:rsidRPr="00203F76" w:rsidRDefault="00203F76" w:rsidP="00203F76">
            <w:pPr>
              <w:spacing w:after="0"/>
              <w:rPr>
                <w:i/>
                <w:iCs/>
                <w:sz w:val="20"/>
                <w:szCs w:val="20"/>
              </w:rPr>
            </w:pPr>
            <w:r w:rsidRPr="00203F76">
              <w:rPr>
                <w:i/>
                <w:iCs/>
                <w:sz w:val="20"/>
                <w:szCs w:val="20"/>
              </w:rPr>
              <w:t>Uniform random selection from [-97Ts, +97Ts] for all UEs</w:t>
            </w:r>
          </w:p>
          <w:p w14:paraId="7877B9AA" w14:textId="77777777" w:rsidR="00203F76" w:rsidRPr="00203F76" w:rsidRDefault="00203F76" w:rsidP="00203F76">
            <w:pPr>
              <w:spacing w:after="0"/>
              <w:rPr>
                <w:i/>
                <w:iCs/>
                <w:sz w:val="20"/>
                <w:szCs w:val="20"/>
              </w:rPr>
            </w:pPr>
            <w:r w:rsidRPr="00203F76">
              <w:rPr>
                <w:i/>
                <w:iCs/>
                <w:sz w:val="20"/>
                <w:szCs w:val="20"/>
                <w:lang w:eastAsia="zh-CN"/>
              </w:rPr>
              <w:t>Timing drift 80us/s for LEO600 and 0 for GEO.</w:t>
            </w:r>
          </w:p>
        </w:tc>
      </w:tr>
      <w:tr w:rsidR="00203F76" w:rsidRPr="00203F76" w14:paraId="38D905B8" w14:textId="77777777" w:rsidTr="00BD1EEC">
        <w:tc>
          <w:tcPr>
            <w:tcW w:w="1843" w:type="dxa"/>
            <w:tcBorders>
              <w:top w:val="nil"/>
              <w:bottom w:val="single" w:sz="8" w:space="0" w:color="A5A5A5"/>
            </w:tcBorders>
            <w:shd w:val="clear" w:color="auto" w:fill="D9D9D9"/>
            <w:vAlign w:val="center"/>
          </w:tcPr>
          <w:p w14:paraId="2D527527" w14:textId="77777777" w:rsidR="00203F76" w:rsidRPr="00203F76" w:rsidRDefault="00203F76" w:rsidP="00203F76">
            <w:pPr>
              <w:spacing w:after="0"/>
              <w:rPr>
                <w:i/>
                <w:iCs/>
                <w:sz w:val="20"/>
                <w:szCs w:val="20"/>
              </w:rPr>
            </w:pPr>
          </w:p>
        </w:tc>
        <w:tc>
          <w:tcPr>
            <w:tcW w:w="2410" w:type="dxa"/>
            <w:shd w:val="clear" w:color="auto" w:fill="D9D9D9"/>
          </w:tcPr>
          <w:p w14:paraId="4F651F73" w14:textId="77777777" w:rsidR="00203F76" w:rsidRPr="00203F76" w:rsidRDefault="00203F76" w:rsidP="00203F76">
            <w:pPr>
              <w:spacing w:after="0"/>
              <w:rPr>
                <w:i/>
                <w:iCs/>
                <w:sz w:val="20"/>
                <w:szCs w:val="20"/>
              </w:rPr>
            </w:pPr>
            <w:r w:rsidRPr="00203F76">
              <w:rPr>
                <w:i/>
                <w:iCs/>
                <w:sz w:val="20"/>
                <w:szCs w:val="20"/>
                <w:lang w:eastAsia="zh-CN"/>
              </w:rPr>
              <w:t>Power imbalance</w:t>
            </w:r>
          </w:p>
        </w:tc>
        <w:tc>
          <w:tcPr>
            <w:tcW w:w="5352" w:type="dxa"/>
          </w:tcPr>
          <w:p w14:paraId="75746726" w14:textId="77777777" w:rsidR="00203F76" w:rsidRPr="00203F76" w:rsidRDefault="00203F76" w:rsidP="00203F76">
            <w:pPr>
              <w:spacing w:after="0"/>
              <w:rPr>
                <w:i/>
                <w:iCs/>
                <w:color w:val="000000"/>
                <w:sz w:val="20"/>
                <w:szCs w:val="20"/>
                <w:lang w:eastAsia="ar-SA"/>
              </w:rPr>
            </w:pPr>
            <w:r w:rsidRPr="00203F76">
              <w:rPr>
                <w:i/>
                <w:iCs/>
                <w:color w:val="000000"/>
                <w:sz w:val="20"/>
                <w:szCs w:val="20"/>
                <w:lang w:eastAsia="ar-SA"/>
              </w:rPr>
              <w:t>Uniformly distributed between +</w:t>
            </w:r>
            <w:proofErr w:type="spellStart"/>
            <w:r w:rsidRPr="00203F76">
              <w:rPr>
                <w:i/>
                <w:iCs/>
                <w:color w:val="000000"/>
                <w:sz w:val="20"/>
                <w:szCs w:val="20"/>
                <w:lang w:eastAsia="ar-SA"/>
              </w:rPr>
              <w:t>P</w:t>
            </w:r>
            <w:r w:rsidRPr="00203F76">
              <w:rPr>
                <w:i/>
                <w:iCs/>
                <w:color w:val="000000"/>
                <w:sz w:val="20"/>
                <w:szCs w:val="20"/>
                <w:vertAlign w:val="subscript"/>
                <w:lang w:eastAsia="ar-SA"/>
              </w:rPr>
              <w:t>imb</w:t>
            </w:r>
            <w:proofErr w:type="spellEnd"/>
            <w:r w:rsidRPr="00203F76">
              <w:rPr>
                <w:i/>
                <w:iCs/>
                <w:color w:val="000000"/>
                <w:sz w:val="20"/>
                <w:szCs w:val="20"/>
                <w:lang w:eastAsia="ar-SA"/>
              </w:rPr>
              <w:t xml:space="preserve"> and -</w:t>
            </w:r>
            <w:proofErr w:type="spellStart"/>
            <w:r w:rsidRPr="00203F76">
              <w:rPr>
                <w:i/>
                <w:iCs/>
                <w:color w:val="000000"/>
                <w:sz w:val="20"/>
                <w:szCs w:val="20"/>
                <w:lang w:eastAsia="ar-SA"/>
              </w:rPr>
              <w:t>P</w:t>
            </w:r>
            <w:r w:rsidRPr="00203F76">
              <w:rPr>
                <w:i/>
                <w:iCs/>
                <w:color w:val="000000"/>
                <w:sz w:val="20"/>
                <w:szCs w:val="20"/>
                <w:vertAlign w:val="subscript"/>
                <w:lang w:eastAsia="ar-SA"/>
              </w:rPr>
              <w:t>imb</w:t>
            </w:r>
            <w:proofErr w:type="spellEnd"/>
            <w:r w:rsidRPr="00203F76">
              <w:rPr>
                <w:i/>
                <w:iCs/>
                <w:color w:val="000000"/>
                <w:sz w:val="20"/>
                <w:szCs w:val="20"/>
                <w:lang w:eastAsia="ar-SA"/>
              </w:rPr>
              <w:t xml:space="preserve"> for all UEs</w:t>
            </w:r>
          </w:p>
          <w:p w14:paraId="0DA61DFC" w14:textId="77777777" w:rsidR="00203F76" w:rsidRPr="00203F76" w:rsidRDefault="00203F76" w:rsidP="00203F76">
            <w:pPr>
              <w:spacing w:after="0"/>
              <w:rPr>
                <w:i/>
                <w:iCs/>
                <w:sz w:val="20"/>
                <w:szCs w:val="20"/>
              </w:rPr>
            </w:pPr>
            <w:r w:rsidRPr="00203F76">
              <w:rPr>
                <w:i/>
                <w:iCs/>
                <w:color w:val="000000"/>
                <w:sz w:val="20"/>
                <w:szCs w:val="20"/>
                <w:lang w:eastAsia="zh-CN"/>
              </w:rPr>
              <w:t xml:space="preserve">Proponent to report the value of </w:t>
            </w:r>
            <w:proofErr w:type="spellStart"/>
            <w:r w:rsidRPr="00203F76">
              <w:rPr>
                <w:i/>
                <w:iCs/>
                <w:color w:val="000000"/>
                <w:sz w:val="20"/>
                <w:szCs w:val="20"/>
                <w:lang w:eastAsia="ar-SA"/>
              </w:rPr>
              <w:t>P</w:t>
            </w:r>
            <w:r w:rsidRPr="00203F76">
              <w:rPr>
                <w:i/>
                <w:iCs/>
                <w:color w:val="000000"/>
                <w:sz w:val="20"/>
                <w:szCs w:val="20"/>
                <w:vertAlign w:val="subscript"/>
                <w:lang w:eastAsia="ar-SA"/>
              </w:rPr>
              <w:t>imb</w:t>
            </w:r>
            <w:proofErr w:type="spellEnd"/>
            <w:r w:rsidRPr="00203F76">
              <w:rPr>
                <w:i/>
                <w:iCs/>
                <w:color w:val="000000"/>
                <w:sz w:val="20"/>
                <w:szCs w:val="20"/>
                <w:lang w:eastAsia="ar-SA"/>
              </w:rPr>
              <w:t xml:space="preserve"> (can be zero) and justification for the chosen value</w:t>
            </w:r>
          </w:p>
        </w:tc>
      </w:tr>
      <w:tr w:rsidR="00203F76" w:rsidRPr="00203F76" w14:paraId="64028D82" w14:textId="77777777" w:rsidTr="00BD1EEC">
        <w:tc>
          <w:tcPr>
            <w:tcW w:w="1843" w:type="dxa"/>
            <w:tcBorders>
              <w:bottom w:val="nil"/>
            </w:tcBorders>
            <w:shd w:val="clear" w:color="auto" w:fill="D9D9D9"/>
            <w:vAlign w:val="center"/>
          </w:tcPr>
          <w:p w14:paraId="78BD2E05" w14:textId="77777777" w:rsidR="00203F76" w:rsidRPr="00203F76" w:rsidRDefault="00203F76" w:rsidP="00203F76">
            <w:pPr>
              <w:spacing w:after="0"/>
              <w:rPr>
                <w:i/>
                <w:iCs/>
                <w:sz w:val="20"/>
                <w:szCs w:val="20"/>
              </w:rPr>
            </w:pPr>
            <w:r w:rsidRPr="00203F76">
              <w:rPr>
                <w:i/>
                <w:iCs/>
                <w:sz w:val="20"/>
                <w:szCs w:val="20"/>
                <w:lang w:eastAsia="zh-CN"/>
              </w:rPr>
              <w:t>Transmitter</w:t>
            </w:r>
          </w:p>
        </w:tc>
        <w:tc>
          <w:tcPr>
            <w:tcW w:w="2410" w:type="dxa"/>
            <w:shd w:val="clear" w:color="auto" w:fill="D9D9D9"/>
          </w:tcPr>
          <w:p w14:paraId="0C9B6F47" w14:textId="77777777" w:rsidR="00203F76" w:rsidRPr="00203F76" w:rsidRDefault="00203F76" w:rsidP="00203F76">
            <w:pPr>
              <w:spacing w:after="0"/>
              <w:rPr>
                <w:i/>
                <w:iCs/>
                <w:sz w:val="20"/>
                <w:szCs w:val="20"/>
                <w:lang w:eastAsia="zh-CN"/>
              </w:rPr>
            </w:pPr>
            <w:r w:rsidRPr="00203F76">
              <w:rPr>
                <w:i/>
                <w:iCs/>
                <w:sz w:val="20"/>
                <w:szCs w:val="20"/>
                <w:lang w:eastAsia="zh-CN"/>
              </w:rPr>
              <w:t>NPRACH format</w:t>
            </w:r>
          </w:p>
        </w:tc>
        <w:tc>
          <w:tcPr>
            <w:tcW w:w="5352" w:type="dxa"/>
          </w:tcPr>
          <w:p w14:paraId="4208BB34" w14:textId="77777777" w:rsidR="00203F76" w:rsidRPr="00203F76" w:rsidRDefault="00203F76" w:rsidP="00203F76">
            <w:pPr>
              <w:spacing w:after="0"/>
              <w:rPr>
                <w:i/>
                <w:iCs/>
                <w:color w:val="000000"/>
                <w:sz w:val="20"/>
                <w:szCs w:val="20"/>
                <w:lang w:eastAsia="ar-SA"/>
              </w:rPr>
            </w:pPr>
            <w:r w:rsidRPr="00203F76">
              <w:rPr>
                <w:i/>
                <w:iCs/>
                <w:sz w:val="20"/>
                <w:szCs w:val="20"/>
                <w:lang w:eastAsia="zh-CN"/>
              </w:rPr>
              <w:t>1 or 0</w:t>
            </w:r>
          </w:p>
        </w:tc>
      </w:tr>
      <w:tr w:rsidR="00203F76" w:rsidRPr="00203F76" w14:paraId="069953BE" w14:textId="77777777" w:rsidTr="00BD1EEC">
        <w:tc>
          <w:tcPr>
            <w:tcW w:w="1843" w:type="dxa"/>
            <w:tcBorders>
              <w:top w:val="nil"/>
              <w:bottom w:val="nil"/>
            </w:tcBorders>
            <w:shd w:val="clear" w:color="auto" w:fill="D9D9D9"/>
            <w:vAlign w:val="center"/>
          </w:tcPr>
          <w:p w14:paraId="50FBA957" w14:textId="77777777" w:rsidR="00203F76" w:rsidRPr="00203F76" w:rsidRDefault="00203F76" w:rsidP="00203F76">
            <w:pPr>
              <w:spacing w:after="0"/>
              <w:rPr>
                <w:i/>
                <w:iCs/>
                <w:sz w:val="20"/>
                <w:szCs w:val="20"/>
              </w:rPr>
            </w:pPr>
          </w:p>
        </w:tc>
        <w:tc>
          <w:tcPr>
            <w:tcW w:w="2410" w:type="dxa"/>
            <w:shd w:val="clear" w:color="auto" w:fill="D9D9D9"/>
          </w:tcPr>
          <w:p w14:paraId="619C44C5" w14:textId="77777777" w:rsidR="00203F76" w:rsidRPr="00203F76" w:rsidRDefault="00203F76" w:rsidP="00203F76">
            <w:pPr>
              <w:spacing w:after="0"/>
              <w:rPr>
                <w:i/>
                <w:iCs/>
                <w:sz w:val="20"/>
                <w:szCs w:val="20"/>
                <w:lang w:eastAsia="zh-CN"/>
              </w:rPr>
            </w:pPr>
            <w:r w:rsidRPr="00203F76">
              <w:rPr>
                <w:i/>
                <w:iCs/>
                <w:sz w:val="20"/>
                <w:szCs w:val="20"/>
                <w:lang w:eastAsia="zh-CN"/>
              </w:rPr>
              <w:t>MIMO scheme</w:t>
            </w:r>
          </w:p>
        </w:tc>
        <w:tc>
          <w:tcPr>
            <w:tcW w:w="5352" w:type="dxa"/>
          </w:tcPr>
          <w:p w14:paraId="4307356C" w14:textId="77777777" w:rsidR="00203F76" w:rsidRPr="00203F76" w:rsidRDefault="00203F76" w:rsidP="00203F76">
            <w:pPr>
              <w:spacing w:after="0"/>
              <w:rPr>
                <w:i/>
                <w:iCs/>
                <w:sz w:val="20"/>
                <w:szCs w:val="20"/>
                <w:lang w:eastAsia="zh-CN"/>
              </w:rPr>
            </w:pPr>
            <w:r w:rsidRPr="00203F76">
              <w:rPr>
                <w:i/>
                <w:iCs/>
                <w:sz w:val="20"/>
                <w:szCs w:val="20"/>
                <w:lang w:eastAsia="zh-CN"/>
              </w:rPr>
              <w:t>SISO</w:t>
            </w:r>
          </w:p>
        </w:tc>
      </w:tr>
      <w:tr w:rsidR="00203F76" w:rsidRPr="00203F76" w14:paraId="331D3387" w14:textId="77777777" w:rsidTr="00BD1EEC">
        <w:tc>
          <w:tcPr>
            <w:tcW w:w="1843" w:type="dxa"/>
            <w:tcBorders>
              <w:top w:val="nil"/>
              <w:bottom w:val="nil"/>
            </w:tcBorders>
            <w:shd w:val="clear" w:color="auto" w:fill="D9D9D9"/>
            <w:vAlign w:val="center"/>
          </w:tcPr>
          <w:p w14:paraId="432E5BE4" w14:textId="77777777" w:rsidR="00203F76" w:rsidRPr="00203F76" w:rsidRDefault="00203F76" w:rsidP="00203F76">
            <w:pPr>
              <w:spacing w:after="0"/>
              <w:rPr>
                <w:i/>
                <w:iCs/>
                <w:sz w:val="20"/>
                <w:szCs w:val="20"/>
              </w:rPr>
            </w:pPr>
          </w:p>
        </w:tc>
        <w:tc>
          <w:tcPr>
            <w:tcW w:w="2410" w:type="dxa"/>
            <w:shd w:val="clear" w:color="auto" w:fill="D9D9D9"/>
          </w:tcPr>
          <w:p w14:paraId="648818AF" w14:textId="39CF9DB7" w:rsidR="00203F76" w:rsidRPr="00203F76" w:rsidRDefault="00203F76" w:rsidP="00203F76">
            <w:pPr>
              <w:spacing w:after="0"/>
              <w:rPr>
                <w:i/>
                <w:iCs/>
                <w:sz w:val="20"/>
                <w:szCs w:val="20"/>
                <w:lang w:eastAsia="zh-CN"/>
              </w:rPr>
            </w:pPr>
            <w:r w:rsidRPr="00203F76">
              <w:rPr>
                <w:i/>
                <w:iCs/>
                <w:sz w:val="20"/>
                <w:szCs w:val="20"/>
                <w:lang w:eastAsia="zh-CN"/>
              </w:rPr>
              <w:t>Number of repetitions (</w:t>
            </w:r>
            <m:oMath>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rep</m:t>
                  </m:r>
                </m:sub>
              </m:sSub>
            </m:oMath>
            <w:r w:rsidRPr="00203F76">
              <w:rPr>
                <w:i/>
                <w:iCs/>
                <w:sz w:val="20"/>
                <w:szCs w:val="20"/>
                <w:lang w:eastAsia="zh-CN"/>
              </w:rPr>
              <w:t>)</w:t>
            </w:r>
          </w:p>
        </w:tc>
        <w:tc>
          <w:tcPr>
            <w:tcW w:w="5352" w:type="dxa"/>
          </w:tcPr>
          <w:p w14:paraId="5427F021" w14:textId="77777777" w:rsidR="00203F76" w:rsidRPr="00203F76" w:rsidRDefault="00203F76" w:rsidP="00203F76">
            <w:pPr>
              <w:spacing w:after="0"/>
              <w:rPr>
                <w:i/>
                <w:iCs/>
                <w:sz w:val="20"/>
                <w:szCs w:val="20"/>
                <w:lang w:eastAsia="zh-CN"/>
              </w:rPr>
            </w:pPr>
            <w:r w:rsidRPr="00203F76">
              <w:rPr>
                <w:i/>
                <w:iCs/>
                <w:sz w:val="20"/>
                <w:szCs w:val="20"/>
                <w:lang w:eastAsia="zh-CN"/>
              </w:rPr>
              <w:t>Up to proponent</w:t>
            </w:r>
          </w:p>
          <w:p w14:paraId="1B33F3D0" w14:textId="77777777" w:rsidR="00203F76" w:rsidRPr="00203F76" w:rsidRDefault="00203F76" w:rsidP="00203F76">
            <w:pPr>
              <w:spacing w:after="0"/>
              <w:rPr>
                <w:i/>
                <w:iCs/>
                <w:sz w:val="20"/>
                <w:szCs w:val="20"/>
                <w:lang w:eastAsia="zh-CN"/>
              </w:rPr>
            </w:pPr>
          </w:p>
        </w:tc>
      </w:tr>
      <w:tr w:rsidR="00203F76" w:rsidRPr="00203F76" w14:paraId="74C5E848" w14:textId="77777777" w:rsidTr="00BD1EEC">
        <w:tc>
          <w:tcPr>
            <w:tcW w:w="1843" w:type="dxa"/>
            <w:tcBorders>
              <w:top w:val="nil"/>
              <w:bottom w:val="nil"/>
            </w:tcBorders>
            <w:shd w:val="clear" w:color="auto" w:fill="D9D9D9"/>
            <w:vAlign w:val="center"/>
          </w:tcPr>
          <w:p w14:paraId="024E8808" w14:textId="77777777" w:rsidR="00203F76" w:rsidRPr="00203F76" w:rsidRDefault="00203F76" w:rsidP="00203F76">
            <w:pPr>
              <w:spacing w:after="0"/>
              <w:rPr>
                <w:i/>
                <w:iCs/>
                <w:sz w:val="20"/>
                <w:szCs w:val="20"/>
                <w:lang w:eastAsia="zh-CN"/>
              </w:rPr>
            </w:pPr>
          </w:p>
        </w:tc>
        <w:tc>
          <w:tcPr>
            <w:tcW w:w="2410" w:type="dxa"/>
            <w:shd w:val="clear" w:color="auto" w:fill="D9D9D9"/>
          </w:tcPr>
          <w:p w14:paraId="19C5410C" w14:textId="77777777" w:rsidR="00203F76" w:rsidRPr="00203F76" w:rsidRDefault="00203F76" w:rsidP="00203F76">
            <w:pPr>
              <w:spacing w:after="0"/>
              <w:rPr>
                <w:i/>
                <w:iCs/>
                <w:sz w:val="20"/>
                <w:szCs w:val="20"/>
                <w:lang w:eastAsia="zh-CN"/>
              </w:rPr>
            </w:pPr>
            <w:r w:rsidRPr="00203F76">
              <w:rPr>
                <w:i/>
                <w:iCs/>
                <w:sz w:val="20"/>
                <w:szCs w:val="20"/>
                <w:lang w:eastAsia="zh-CN"/>
              </w:rPr>
              <w:t xml:space="preserve">OCC length </w:t>
            </w:r>
          </w:p>
        </w:tc>
        <w:tc>
          <w:tcPr>
            <w:tcW w:w="5352" w:type="dxa"/>
          </w:tcPr>
          <w:p w14:paraId="3F5D2E4C" w14:textId="77777777" w:rsidR="00203F76" w:rsidRPr="00203F76" w:rsidRDefault="00203F76" w:rsidP="00203F76">
            <w:pPr>
              <w:spacing w:after="0"/>
              <w:rPr>
                <w:i/>
                <w:iCs/>
                <w:sz w:val="20"/>
                <w:szCs w:val="20"/>
                <w:lang w:eastAsia="zh-CN"/>
              </w:rPr>
            </w:pPr>
            <w:r w:rsidRPr="00203F76">
              <w:rPr>
                <w:i/>
                <w:iCs/>
                <w:sz w:val="20"/>
                <w:szCs w:val="20"/>
                <w:lang w:eastAsia="zh-CN"/>
              </w:rPr>
              <w:t>Up to proponent</w:t>
            </w:r>
          </w:p>
        </w:tc>
      </w:tr>
      <w:tr w:rsidR="00203F76" w:rsidRPr="00203F76" w14:paraId="1D6C647F" w14:textId="77777777" w:rsidTr="00BD1EEC">
        <w:tc>
          <w:tcPr>
            <w:tcW w:w="1843" w:type="dxa"/>
            <w:tcBorders>
              <w:top w:val="nil"/>
              <w:bottom w:val="nil"/>
            </w:tcBorders>
            <w:shd w:val="clear" w:color="auto" w:fill="D9D9D9"/>
            <w:vAlign w:val="center"/>
          </w:tcPr>
          <w:p w14:paraId="676D07B7" w14:textId="77777777" w:rsidR="00203F76" w:rsidRPr="00203F76" w:rsidRDefault="00203F76" w:rsidP="00203F76">
            <w:pPr>
              <w:spacing w:after="0"/>
              <w:rPr>
                <w:i/>
                <w:iCs/>
                <w:sz w:val="20"/>
                <w:szCs w:val="20"/>
                <w:lang w:eastAsia="zh-CN"/>
              </w:rPr>
            </w:pPr>
          </w:p>
        </w:tc>
        <w:tc>
          <w:tcPr>
            <w:tcW w:w="2410" w:type="dxa"/>
            <w:shd w:val="clear" w:color="auto" w:fill="D9D9D9"/>
          </w:tcPr>
          <w:p w14:paraId="5CCDF788" w14:textId="77777777" w:rsidR="00203F76" w:rsidRPr="00203F76" w:rsidRDefault="00203F76" w:rsidP="00203F76">
            <w:pPr>
              <w:spacing w:after="0"/>
              <w:rPr>
                <w:i/>
                <w:iCs/>
                <w:sz w:val="20"/>
                <w:szCs w:val="20"/>
                <w:lang w:eastAsia="zh-CN"/>
              </w:rPr>
            </w:pPr>
            <w:r w:rsidRPr="00203F76">
              <w:rPr>
                <w:i/>
                <w:iCs/>
                <w:sz w:val="20"/>
                <w:szCs w:val="20"/>
                <w:lang w:eastAsia="zh-CN"/>
              </w:rPr>
              <w:t>OCC sequence</w:t>
            </w:r>
          </w:p>
        </w:tc>
        <w:tc>
          <w:tcPr>
            <w:tcW w:w="5352" w:type="dxa"/>
          </w:tcPr>
          <w:p w14:paraId="649E0681" w14:textId="77777777" w:rsidR="00203F76" w:rsidRPr="00203F76" w:rsidRDefault="00203F76" w:rsidP="00203F76">
            <w:pPr>
              <w:spacing w:after="0"/>
              <w:rPr>
                <w:i/>
                <w:iCs/>
                <w:sz w:val="20"/>
                <w:szCs w:val="20"/>
                <w:lang w:eastAsia="zh-CN"/>
              </w:rPr>
            </w:pPr>
            <w:r w:rsidRPr="00203F76">
              <w:rPr>
                <w:i/>
                <w:iCs/>
                <w:sz w:val="20"/>
                <w:szCs w:val="20"/>
                <w:lang w:eastAsia="zh-CN"/>
              </w:rPr>
              <w:t>Up to proponent</w:t>
            </w:r>
          </w:p>
        </w:tc>
      </w:tr>
      <w:tr w:rsidR="00203F76" w:rsidRPr="00203F76" w14:paraId="40EFE807" w14:textId="77777777" w:rsidTr="00BD1EEC">
        <w:tc>
          <w:tcPr>
            <w:tcW w:w="1843" w:type="dxa"/>
            <w:tcBorders>
              <w:top w:val="nil"/>
              <w:bottom w:val="nil"/>
            </w:tcBorders>
            <w:shd w:val="clear" w:color="auto" w:fill="D9D9D9"/>
            <w:vAlign w:val="center"/>
          </w:tcPr>
          <w:p w14:paraId="6258299C" w14:textId="77777777" w:rsidR="00203F76" w:rsidRPr="00203F76" w:rsidRDefault="00203F76" w:rsidP="00203F76">
            <w:pPr>
              <w:spacing w:after="0"/>
              <w:rPr>
                <w:i/>
                <w:iCs/>
                <w:sz w:val="20"/>
                <w:szCs w:val="20"/>
                <w:lang w:eastAsia="zh-CN"/>
              </w:rPr>
            </w:pPr>
          </w:p>
        </w:tc>
        <w:tc>
          <w:tcPr>
            <w:tcW w:w="2410" w:type="dxa"/>
            <w:shd w:val="clear" w:color="auto" w:fill="D9D9D9"/>
          </w:tcPr>
          <w:p w14:paraId="6B413ED4" w14:textId="77777777" w:rsidR="00203F76" w:rsidRPr="00203F76" w:rsidRDefault="00203F76" w:rsidP="00203F76">
            <w:pPr>
              <w:spacing w:after="0"/>
              <w:rPr>
                <w:i/>
                <w:iCs/>
                <w:sz w:val="20"/>
                <w:szCs w:val="20"/>
                <w:lang w:eastAsia="zh-CN"/>
              </w:rPr>
            </w:pPr>
            <w:r w:rsidRPr="00203F76">
              <w:rPr>
                <w:i/>
                <w:iCs/>
                <w:sz w:val="20"/>
                <w:szCs w:val="20"/>
                <w:lang w:eastAsia="zh-CN"/>
              </w:rPr>
              <w:t>Number of UE</w:t>
            </w:r>
          </w:p>
        </w:tc>
        <w:tc>
          <w:tcPr>
            <w:tcW w:w="5352" w:type="dxa"/>
          </w:tcPr>
          <w:p w14:paraId="41144034" w14:textId="77777777" w:rsidR="00203F76" w:rsidRPr="00203F76" w:rsidRDefault="00203F76" w:rsidP="00203F76">
            <w:pPr>
              <w:spacing w:after="0"/>
              <w:rPr>
                <w:i/>
                <w:iCs/>
                <w:sz w:val="20"/>
                <w:szCs w:val="20"/>
                <w:lang w:eastAsia="zh-CN"/>
              </w:rPr>
            </w:pPr>
            <w:r w:rsidRPr="00203F76">
              <w:rPr>
                <w:i/>
                <w:iCs/>
                <w:sz w:val="20"/>
                <w:szCs w:val="20"/>
                <w:lang w:eastAsia="zh-CN"/>
              </w:rPr>
              <w:t>Up to proponent</w:t>
            </w:r>
          </w:p>
        </w:tc>
      </w:tr>
      <w:tr w:rsidR="00203F76" w:rsidRPr="00203F76" w14:paraId="49BA4C9A" w14:textId="77777777" w:rsidTr="00BD1EEC">
        <w:tc>
          <w:tcPr>
            <w:tcW w:w="1843" w:type="dxa"/>
            <w:tcBorders>
              <w:top w:val="nil"/>
              <w:bottom w:val="nil"/>
            </w:tcBorders>
            <w:shd w:val="clear" w:color="auto" w:fill="D9D9D9"/>
            <w:vAlign w:val="center"/>
          </w:tcPr>
          <w:p w14:paraId="4EA525EA" w14:textId="77777777" w:rsidR="00203F76" w:rsidRPr="00203F76" w:rsidRDefault="00203F76" w:rsidP="00203F76">
            <w:pPr>
              <w:spacing w:after="0"/>
              <w:rPr>
                <w:i/>
                <w:iCs/>
                <w:sz w:val="20"/>
                <w:szCs w:val="20"/>
                <w:lang w:eastAsia="zh-CN"/>
              </w:rPr>
            </w:pPr>
          </w:p>
        </w:tc>
        <w:tc>
          <w:tcPr>
            <w:tcW w:w="2410" w:type="dxa"/>
            <w:shd w:val="clear" w:color="auto" w:fill="D9D9D9"/>
          </w:tcPr>
          <w:p w14:paraId="30AC65E3" w14:textId="77777777" w:rsidR="00203F76" w:rsidRPr="00203F76" w:rsidRDefault="00203F76" w:rsidP="00203F76">
            <w:pPr>
              <w:spacing w:after="0"/>
              <w:rPr>
                <w:i/>
                <w:iCs/>
                <w:sz w:val="20"/>
                <w:szCs w:val="20"/>
                <w:lang w:eastAsia="zh-CN"/>
              </w:rPr>
            </w:pPr>
            <w:r w:rsidRPr="00203F76">
              <w:rPr>
                <w:i/>
                <w:iCs/>
                <w:sz w:val="20"/>
                <w:szCs w:val="20"/>
                <w:lang w:eastAsia="zh-CN"/>
              </w:rPr>
              <w:t>Velocity of UE</w:t>
            </w:r>
          </w:p>
        </w:tc>
        <w:tc>
          <w:tcPr>
            <w:tcW w:w="5352" w:type="dxa"/>
          </w:tcPr>
          <w:p w14:paraId="60CD942C" w14:textId="77777777" w:rsidR="00203F76" w:rsidRPr="00203F76" w:rsidRDefault="00203F76" w:rsidP="00203F76">
            <w:pPr>
              <w:spacing w:after="0"/>
              <w:rPr>
                <w:i/>
                <w:iCs/>
                <w:sz w:val="20"/>
                <w:szCs w:val="20"/>
                <w:lang w:eastAsia="zh-CN"/>
              </w:rPr>
            </w:pPr>
            <w:r w:rsidRPr="00203F76">
              <w:rPr>
                <w:i/>
                <w:iCs/>
                <w:sz w:val="20"/>
                <w:szCs w:val="20"/>
                <w:lang w:eastAsia="zh-CN"/>
              </w:rPr>
              <w:t>3km/h</w:t>
            </w:r>
          </w:p>
        </w:tc>
      </w:tr>
      <w:tr w:rsidR="00203F76" w:rsidRPr="00203F76" w14:paraId="002030FB" w14:textId="77777777" w:rsidTr="00BD1EEC">
        <w:tc>
          <w:tcPr>
            <w:tcW w:w="1843" w:type="dxa"/>
            <w:tcBorders>
              <w:top w:val="nil"/>
              <w:bottom w:val="single" w:sz="8" w:space="0" w:color="A5A5A5"/>
            </w:tcBorders>
            <w:shd w:val="clear" w:color="auto" w:fill="D9D9D9"/>
            <w:vAlign w:val="center"/>
          </w:tcPr>
          <w:p w14:paraId="0B198A03" w14:textId="77777777" w:rsidR="00203F76" w:rsidRPr="00203F76" w:rsidRDefault="00203F76" w:rsidP="00203F76">
            <w:pPr>
              <w:spacing w:after="0"/>
              <w:rPr>
                <w:i/>
                <w:iCs/>
                <w:sz w:val="20"/>
                <w:szCs w:val="20"/>
                <w:lang w:eastAsia="zh-CN"/>
              </w:rPr>
            </w:pPr>
          </w:p>
        </w:tc>
        <w:tc>
          <w:tcPr>
            <w:tcW w:w="2410" w:type="dxa"/>
            <w:shd w:val="clear" w:color="auto" w:fill="D9D9D9"/>
          </w:tcPr>
          <w:p w14:paraId="6DD0554D" w14:textId="77777777" w:rsidR="00203F76" w:rsidRPr="00203F76" w:rsidRDefault="00203F76" w:rsidP="00203F76">
            <w:pPr>
              <w:spacing w:after="0"/>
              <w:rPr>
                <w:i/>
                <w:iCs/>
                <w:color w:val="000000"/>
                <w:sz w:val="20"/>
                <w:szCs w:val="20"/>
                <w:lang w:eastAsia="zh-CN"/>
              </w:rPr>
            </w:pPr>
            <w:r w:rsidRPr="00203F76">
              <w:rPr>
                <w:i/>
                <w:iCs/>
                <w:color w:val="000000"/>
                <w:sz w:val="20"/>
                <w:szCs w:val="20"/>
                <w:lang w:eastAsia="zh-CN"/>
              </w:rPr>
              <w:t xml:space="preserve">Total NPRACH time / frequency resource </w:t>
            </w:r>
            <w:proofErr w:type="spellStart"/>
            <w:r w:rsidRPr="00203F76">
              <w:rPr>
                <w:i/>
                <w:iCs/>
                <w:color w:val="000000"/>
                <w:sz w:val="20"/>
                <w:szCs w:val="20"/>
                <w:lang w:eastAsia="zh-CN"/>
              </w:rPr>
              <w:t>utilisation</w:t>
            </w:r>
            <w:proofErr w:type="spellEnd"/>
          </w:p>
        </w:tc>
        <w:tc>
          <w:tcPr>
            <w:tcW w:w="5352" w:type="dxa"/>
          </w:tcPr>
          <w:p w14:paraId="6C655E5C" w14:textId="77777777" w:rsidR="00203F76" w:rsidRPr="00203F76" w:rsidRDefault="00203F76" w:rsidP="00203F76">
            <w:pPr>
              <w:spacing w:after="0"/>
              <w:rPr>
                <w:i/>
                <w:iCs/>
                <w:color w:val="000000"/>
                <w:sz w:val="20"/>
                <w:szCs w:val="20"/>
                <w:lang w:eastAsia="zh-CN"/>
              </w:rPr>
            </w:pPr>
            <w:r w:rsidRPr="00203F76">
              <w:rPr>
                <w:i/>
                <w:iCs/>
                <w:color w:val="000000"/>
                <w:sz w:val="20"/>
                <w:szCs w:val="20"/>
                <w:lang w:eastAsia="zh-CN"/>
              </w:rPr>
              <w:t xml:space="preserve">To be reported by proponent. </w:t>
            </w:r>
          </w:p>
          <w:p w14:paraId="07E1E523" w14:textId="77777777" w:rsidR="00203F76" w:rsidRPr="00203F76" w:rsidRDefault="00203F76" w:rsidP="00203F76">
            <w:pPr>
              <w:spacing w:after="0"/>
              <w:rPr>
                <w:i/>
                <w:iCs/>
                <w:color w:val="000000"/>
                <w:sz w:val="20"/>
                <w:szCs w:val="20"/>
                <w:lang w:eastAsia="zh-CN"/>
              </w:rPr>
            </w:pPr>
          </w:p>
        </w:tc>
      </w:tr>
      <w:tr w:rsidR="00203F76" w:rsidRPr="00203F76" w14:paraId="051F53A4" w14:textId="77777777" w:rsidTr="00BD1EEC">
        <w:tc>
          <w:tcPr>
            <w:tcW w:w="1843" w:type="dxa"/>
            <w:tcBorders>
              <w:bottom w:val="nil"/>
            </w:tcBorders>
            <w:shd w:val="clear" w:color="auto" w:fill="D9D9D9"/>
          </w:tcPr>
          <w:p w14:paraId="6E03C8AD" w14:textId="77777777" w:rsidR="00203F76" w:rsidRPr="00203F76" w:rsidRDefault="00203F76" w:rsidP="00203F76">
            <w:pPr>
              <w:spacing w:after="0"/>
              <w:rPr>
                <w:i/>
                <w:iCs/>
                <w:sz w:val="20"/>
                <w:szCs w:val="20"/>
                <w:lang w:eastAsia="zh-CN"/>
              </w:rPr>
            </w:pPr>
            <w:r w:rsidRPr="00203F76">
              <w:rPr>
                <w:i/>
                <w:iCs/>
                <w:sz w:val="20"/>
                <w:szCs w:val="20"/>
                <w:lang w:eastAsia="zh-CN"/>
              </w:rPr>
              <w:t>KPI</w:t>
            </w:r>
          </w:p>
        </w:tc>
        <w:tc>
          <w:tcPr>
            <w:tcW w:w="2410" w:type="dxa"/>
            <w:shd w:val="clear" w:color="auto" w:fill="D9D9D9"/>
          </w:tcPr>
          <w:p w14:paraId="2236773B" w14:textId="77777777" w:rsidR="00203F76" w:rsidRPr="00203F76" w:rsidRDefault="00203F76" w:rsidP="00203F76">
            <w:pPr>
              <w:spacing w:after="0"/>
              <w:rPr>
                <w:i/>
                <w:iCs/>
                <w:strike/>
                <w:color w:val="FF0000"/>
                <w:sz w:val="20"/>
                <w:szCs w:val="20"/>
                <w:lang w:eastAsia="zh-CN"/>
              </w:rPr>
            </w:pPr>
            <w:r w:rsidRPr="00203F76">
              <w:rPr>
                <w:i/>
                <w:iCs/>
                <w:color w:val="000000"/>
                <w:sz w:val="20"/>
                <w:szCs w:val="20"/>
                <w:lang w:eastAsia="zh-CN"/>
              </w:rPr>
              <w:t>Target detection probability</w:t>
            </w:r>
          </w:p>
        </w:tc>
        <w:tc>
          <w:tcPr>
            <w:tcW w:w="5352" w:type="dxa"/>
          </w:tcPr>
          <w:p w14:paraId="1E88E754" w14:textId="77777777" w:rsidR="00203F76" w:rsidRPr="00203F76" w:rsidRDefault="00203F76" w:rsidP="00203F76">
            <w:pPr>
              <w:spacing w:after="0"/>
              <w:rPr>
                <w:i/>
                <w:iCs/>
                <w:strike/>
                <w:color w:val="FF0000"/>
                <w:sz w:val="20"/>
                <w:szCs w:val="20"/>
                <w:lang w:eastAsia="zh-CN"/>
              </w:rPr>
            </w:pPr>
            <w:r w:rsidRPr="00203F76">
              <w:rPr>
                <w:i/>
                <w:iCs/>
                <w:color w:val="000000"/>
                <w:sz w:val="20"/>
                <w:szCs w:val="20"/>
                <w:lang w:eastAsia="zh-CN"/>
              </w:rPr>
              <w:t>99%</w:t>
            </w:r>
          </w:p>
        </w:tc>
      </w:tr>
      <w:tr w:rsidR="00203F76" w:rsidRPr="00203F76" w14:paraId="62D8D9FC" w14:textId="77777777" w:rsidTr="00BD1EEC">
        <w:tc>
          <w:tcPr>
            <w:tcW w:w="1843" w:type="dxa"/>
            <w:tcBorders>
              <w:top w:val="nil"/>
              <w:bottom w:val="nil"/>
            </w:tcBorders>
            <w:shd w:val="clear" w:color="auto" w:fill="D9D9D9"/>
            <w:vAlign w:val="center"/>
          </w:tcPr>
          <w:p w14:paraId="1DD8710E" w14:textId="77777777" w:rsidR="00203F76" w:rsidRPr="00203F76" w:rsidRDefault="00203F76" w:rsidP="00203F76">
            <w:pPr>
              <w:spacing w:after="0"/>
              <w:rPr>
                <w:i/>
                <w:iCs/>
                <w:sz w:val="20"/>
                <w:szCs w:val="20"/>
                <w:lang w:eastAsia="zh-CN"/>
              </w:rPr>
            </w:pPr>
          </w:p>
        </w:tc>
        <w:tc>
          <w:tcPr>
            <w:tcW w:w="2410" w:type="dxa"/>
            <w:shd w:val="clear" w:color="auto" w:fill="D9D9D9"/>
          </w:tcPr>
          <w:p w14:paraId="1375DB96" w14:textId="77777777" w:rsidR="00203F76" w:rsidRPr="00203F76" w:rsidRDefault="00203F76" w:rsidP="00203F76">
            <w:pPr>
              <w:spacing w:after="0"/>
              <w:rPr>
                <w:i/>
                <w:iCs/>
                <w:sz w:val="20"/>
                <w:szCs w:val="20"/>
                <w:lang w:eastAsia="zh-CN"/>
              </w:rPr>
            </w:pPr>
            <w:r w:rsidRPr="00203F76">
              <w:rPr>
                <w:i/>
                <w:iCs/>
                <w:color w:val="000000"/>
                <w:sz w:val="20"/>
                <w:szCs w:val="20"/>
                <w:lang w:eastAsia="zh-CN"/>
              </w:rPr>
              <w:t>Target false alarm probability</w:t>
            </w:r>
          </w:p>
        </w:tc>
        <w:tc>
          <w:tcPr>
            <w:tcW w:w="5352" w:type="dxa"/>
          </w:tcPr>
          <w:p w14:paraId="2B75D77E" w14:textId="77777777" w:rsidR="00203F76" w:rsidRPr="00203F76" w:rsidRDefault="00203F76" w:rsidP="00203F76">
            <w:pPr>
              <w:spacing w:after="0"/>
              <w:rPr>
                <w:i/>
                <w:iCs/>
                <w:sz w:val="20"/>
                <w:szCs w:val="20"/>
                <w:lang w:eastAsia="zh-CN"/>
              </w:rPr>
            </w:pPr>
            <w:r w:rsidRPr="00203F76">
              <w:rPr>
                <w:i/>
                <w:iCs/>
                <w:color w:val="000000"/>
                <w:sz w:val="20"/>
                <w:szCs w:val="20"/>
                <w:lang w:eastAsia="zh-CN"/>
              </w:rPr>
              <w:t>0.1%</w:t>
            </w:r>
          </w:p>
        </w:tc>
      </w:tr>
      <w:tr w:rsidR="00203F76" w:rsidRPr="00203F76" w14:paraId="161A8B7B" w14:textId="77777777" w:rsidTr="00BD1EEC">
        <w:tc>
          <w:tcPr>
            <w:tcW w:w="1843" w:type="dxa"/>
            <w:tcBorders>
              <w:top w:val="nil"/>
            </w:tcBorders>
            <w:shd w:val="clear" w:color="auto" w:fill="D9D9D9"/>
            <w:vAlign w:val="center"/>
          </w:tcPr>
          <w:p w14:paraId="342F70E3" w14:textId="77777777" w:rsidR="00203F76" w:rsidRPr="00203F76" w:rsidRDefault="00203F76" w:rsidP="00203F76">
            <w:pPr>
              <w:spacing w:after="0"/>
              <w:rPr>
                <w:i/>
                <w:iCs/>
                <w:sz w:val="20"/>
                <w:szCs w:val="20"/>
                <w:lang w:eastAsia="zh-CN"/>
              </w:rPr>
            </w:pPr>
          </w:p>
        </w:tc>
        <w:tc>
          <w:tcPr>
            <w:tcW w:w="2410" w:type="dxa"/>
            <w:shd w:val="clear" w:color="auto" w:fill="D9D9D9"/>
          </w:tcPr>
          <w:p w14:paraId="1B0A943A" w14:textId="77777777" w:rsidR="00203F76" w:rsidRPr="00203F76" w:rsidRDefault="00203F76" w:rsidP="00203F76">
            <w:pPr>
              <w:spacing w:after="0"/>
              <w:rPr>
                <w:i/>
                <w:iCs/>
                <w:sz w:val="20"/>
                <w:szCs w:val="20"/>
                <w:lang w:eastAsia="zh-CN"/>
              </w:rPr>
            </w:pPr>
            <w:r w:rsidRPr="00203F76">
              <w:rPr>
                <w:i/>
                <w:iCs/>
                <w:color w:val="000000"/>
                <w:sz w:val="20"/>
                <w:szCs w:val="20"/>
                <w:lang w:eastAsia="zh-CN"/>
              </w:rPr>
              <w:t>SNR operating point</w:t>
            </w:r>
          </w:p>
        </w:tc>
        <w:tc>
          <w:tcPr>
            <w:tcW w:w="5352" w:type="dxa"/>
          </w:tcPr>
          <w:p w14:paraId="7FE52DCA" w14:textId="77777777" w:rsidR="00203F76" w:rsidRPr="00203F76" w:rsidRDefault="00203F76" w:rsidP="00203F76">
            <w:pPr>
              <w:spacing w:after="0"/>
              <w:rPr>
                <w:i/>
                <w:iCs/>
                <w:sz w:val="20"/>
                <w:szCs w:val="20"/>
                <w:lang w:eastAsia="zh-CN"/>
              </w:rPr>
            </w:pPr>
            <w:r w:rsidRPr="00203F76">
              <w:rPr>
                <w:i/>
                <w:iCs/>
                <w:color w:val="000000"/>
                <w:sz w:val="20"/>
                <w:szCs w:val="20"/>
                <w:lang w:eastAsia="zh-CN"/>
              </w:rPr>
              <w:t>Report SNR where target detection probability and false alarm probability are reached for baseline and OCC schemes</w:t>
            </w:r>
          </w:p>
        </w:tc>
      </w:tr>
    </w:tbl>
    <w:p w14:paraId="1365B325" w14:textId="77777777" w:rsidR="00203F76" w:rsidRPr="00203F76" w:rsidRDefault="00203F76" w:rsidP="00203F76">
      <w:pPr>
        <w:spacing w:after="0"/>
        <w:rPr>
          <w:i/>
          <w:iCs/>
          <w:sz w:val="20"/>
          <w:szCs w:val="20"/>
        </w:rPr>
      </w:pPr>
    </w:p>
    <w:p w14:paraId="3F965487" w14:textId="77777777" w:rsidR="00203F76" w:rsidRPr="00203F76" w:rsidRDefault="00203F76" w:rsidP="00203F76">
      <w:pPr>
        <w:spacing w:after="0"/>
        <w:rPr>
          <w:bCs/>
          <w:i/>
          <w:iCs/>
          <w:sz w:val="20"/>
          <w:szCs w:val="20"/>
        </w:rPr>
      </w:pPr>
      <w:r w:rsidRPr="00203F76">
        <w:rPr>
          <w:bCs/>
          <w:i/>
          <w:iCs/>
          <w:sz w:val="20"/>
          <w:szCs w:val="20"/>
          <w:highlight w:val="green"/>
        </w:rPr>
        <w:t>Agreement</w:t>
      </w:r>
    </w:p>
    <w:p w14:paraId="0535A0D4" w14:textId="77777777" w:rsidR="00203F76" w:rsidRPr="00203F76" w:rsidRDefault="00203F76" w:rsidP="00203F76">
      <w:pPr>
        <w:spacing w:after="0"/>
        <w:rPr>
          <w:bCs/>
          <w:i/>
          <w:iCs/>
          <w:sz w:val="20"/>
          <w:szCs w:val="20"/>
        </w:rPr>
      </w:pPr>
      <w:r w:rsidRPr="00203F76">
        <w:rPr>
          <w:bCs/>
          <w:i/>
          <w:iCs/>
          <w:sz w:val="20"/>
          <w:szCs w:val="20"/>
        </w:rPr>
        <w:t>OCC multiplexing is not supported between a UE using NPUSCH format 1 with 3.75kHz SCS and another UE using NPUSCH format 1 with 15kHz SCS.</w:t>
      </w:r>
    </w:p>
    <w:p w14:paraId="4788FD95" w14:textId="77777777" w:rsidR="00203F76" w:rsidRPr="00203F76" w:rsidRDefault="00203F76" w:rsidP="00203F76">
      <w:pPr>
        <w:spacing w:after="0"/>
        <w:rPr>
          <w:i/>
          <w:iCs/>
          <w:sz w:val="20"/>
          <w:szCs w:val="20"/>
          <w:lang w:eastAsia="ko-KR"/>
        </w:rPr>
      </w:pPr>
    </w:p>
    <w:p w14:paraId="6D751A30" w14:textId="77777777" w:rsidR="00203F76" w:rsidRPr="00203F76" w:rsidRDefault="00203F76" w:rsidP="00203F76">
      <w:pPr>
        <w:spacing w:after="0"/>
        <w:rPr>
          <w:bCs/>
          <w:i/>
          <w:iCs/>
          <w:sz w:val="20"/>
          <w:szCs w:val="20"/>
        </w:rPr>
      </w:pPr>
      <w:r w:rsidRPr="00203F76">
        <w:rPr>
          <w:bCs/>
          <w:i/>
          <w:iCs/>
          <w:sz w:val="20"/>
          <w:szCs w:val="20"/>
          <w:highlight w:val="green"/>
        </w:rPr>
        <w:t>Agreement</w:t>
      </w:r>
    </w:p>
    <w:p w14:paraId="407A9434" w14:textId="77777777" w:rsidR="00203F76" w:rsidRPr="00203F76" w:rsidRDefault="00203F76" w:rsidP="00203F76">
      <w:pPr>
        <w:spacing w:after="0"/>
        <w:rPr>
          <w:i/>
          <w:iCs/>
          <w:sz w:val="20"/>
          <w:szCs w:val="20"/>
          <w:lang w:eastAsia="ko-KR"/>
        </w:rPr>
      </w:pPr>
      <w:r w:rsidRPr="00203F76">
        <w:rPr>
          <w:i/>
          <w:iCs/>
          <w:sz w:val="20"/>
          <w:szCs w:val="20"/>
          <w:lang w:eastAsia="ko-KR"/>
        </w:rPr>
        <w:t>For OCC of NPUSCH format 1, RAN1 will not consider multiplexing more than 4 UEs.</w:t>
      </w:r>
    </w:p>
    <w:p w14:paraId="399476F7" w14:textId="77777777" w:rsidR="00203F76" w:rsidRPr="00203F76" w:rsidRDefault="00203F76" w:rsidP="00203F76">
      <w:pPr>
        <w:spacing w:after="0"/>
        <w:rPr>
          <w:i/>
          <w:iCs/>
          <w:sz w:val="20"/>
          <w:szCs w:val="20"/>
          <w:lang w:eastAsia="ko-KR"/>
        </w:rPr>
      </w:pPr>
    </w:p>
    <w:p w14:paraId="0FA4C709" w14:textId="77777777" w:rsidR="00203F76" w:rsidRPr="00203F76" w:rsidRDefault="00203F76" w:rsidP="00203F76">
      <w:pPr>
        <w:spacing w:after="0"/>
        <w:rPr>
          <w:bCs/>
          <w:i/>
          <w:iCs/>
          <w:sz w:val="20"/>
          <w:szCs w:val="20"/>
        </w:rPr>
      </w:pPr>
      <w:r w:rsidRPr="00203F76">
        <w:rPr>
          <w:bCs/>
          <w:i/>
          <w:iCs/>
          <w:sz w:val="20"/>
          <w:szCs w:val="20"/>
          <w:highlight w:val="green"/>
        </w:rPr>
        <w:t>Agreement</w:t>
      </w:r>
    </w:p>
    <w:p w14:paraId="3F746DED" w14:textId="77777777" w:rsidR="00203F76" w:rsidRPr="00203F76" w:rsidRDefault="00203F76" w:rsidP="00203F76">
      <w:pPr>
        <w:spacing w:after="0"/>
        <w:rPr>
          <w:bCs/>
          <w:i/>
          <w:iCs/>
          <w:sz w:val="20"/>
          <w:szCs w:val="20"/>
        </w:rPr>
      </w:pPr>
      <w:r w:rsidRPr="00203F76">
        <w:rPr>
          <w:bCs/>
          <w:i/>
          <w:iCs/>
          <w:sz w:val="20"/>
          <w:szCs w:val="20"/>
        </w:rPr>
        <w:t>For single-tone DMRS when OCC is applied to NPUSCH format 1, RAN1 considers at least the following for further study:</w:t>
      </w:r>
    </w:p>
    <w:p w14:paraId="70A9E5C7" w14:textId="77777777" w:rsidR="00203F76" w:rsidRPr="00203F76" w:rsidRDefault="00203F76" w:rsidP="00203F76">
      <w:pPr>
        <w:numPr>
          <w:ilvl w:val="0"/>
          <w:numId w:val="56"/>
        </w:numPr>
        <w:autoSpaceDE/>
        <w:autoSpaceDN/>
        <w:adjustRightInd/>
        <w:snapToGrid/>
        <w:spacing w:after="0"/>
        <w:jc w:val="left"/>
        <w:rPr>
          <w:bCs/>
          <w:i/>
          <w:iCs/>
          <w:sz w:val="20"/>
          <w:szCs w:val="20"/>
        </w:rPr>
      </w:pPr>
      <w:r w:rsidRPr="00203F76">
        <w:rPr>
          <w:bCs/>
          <w:i/>
          <w:iCs/>
          <w:sz w:val="20"/>
          <w:szCs w:val="20"/>
        </w:rPr>
        <w:t xml:space="preserve">TDM of DMRS. </w:t>
      </w:r>
      <w:r w:rsidRPr="00203F76">
        <w:rPr>
          <w:bCs/>
          <w:i/>
          <w:iCs/>
          <w:sz w:val="20"/>
          <w:szCs w:val="20"/>
          <w:lang w:eastAsia="zh-CN"/>
        </w:rPr>
        <w:t xml:space="preserve">The time domain locations of </w:t>
      </w:r>
      <w:r w:rsidRPr="00203F76">
        <w:rPr>
          <w:bCs/>
          <w:i/>
          <w:iCs/>
          <w:sz w:val="20"/>
          <w:szCs w:val="20"/>
        </w:rPr>
        <w:t>DMRS for different UEs are different.</w:t>
      </w:r>
      <w:r w:rsidRPr="00203F76">
        <w:rPr>
          <w:bCs/>
          <w:i/>
          <w:iCs/>
          <w:sz w:val="20"/>
          <w:szCs w:val="20"/>
          <w:lang w:eastAsia="zh-CN"/>
        </w:rPr>
        <w:t xml:space="preserve"> No OCC is applied for the DMRS of different UEs.</w:t>
      </w:r>
      <w:r w:rsidRPr="00203F76">
        <w:rPr>
          <w:bCs/>
          <w:i/>
          <w:iCs/>
          <w:sz w:val="20"/>
          <w:szCs w:val="20"/>
        </w:rPr>
        <w:t xml:space="preserve"> </w:t>
      </w:r>
    </w:p>
    <w:p w14:paraId="40E0E47A" w14:textId="77777777" w:rsidR="00203F76" w:rsidRPr="00203F76" w:rsidRDefault="00203F76" w:rsidP="00203F76">
      <w:pPr>
        <w:numPr>
          <w:ilvl w:val="1"/>
          <w:numId w:val="56"/>
        </w:numPr>
        <w:autoSpaceDE/>
        <w:autoSpaceDN/>
        <w:adjustRightInd/>
        <w:snapToGrid/>
        <w:spacing w:after="0"/>
        <w:jc w:val="left"/>
        <w:rPr>
          <w:bCs/>
          <w:i/>
          <w:iCs/>
          <w:sz w:val="20"/>
          <w:szCs w:val="20"/>
        </w:rPr>
      </w:pPr>
      <w:r w:rsidRPr="00203F76">
        <w:rPr>
          <w:bCs/>
          <w:i/>
          <w:iCs/>
          <w:sz w:val="20"/>
          <w:szCs w:val="20"/>
        </w:rPr>
        <w:t xml:space="preserve">FFS: Detailed mapping </w:t>
      </w:r>
    </w:p>
    <w:p w14:paraId="0EA9E66D" w14:textId="77777777" w:rsidR="00203F76" w:rsidRPr="00203F76" w:rsidRDefault="00203F76" w:rsidP="00203F76">
      <w:pPr>
        <w:numPr>
          <w:ilvl w:val="0"/>
          <w:numId w:val="56"/>
        </w:numPr>
        <w:autoSpaceDE/>
        <w:autoSpaceDN/>
        <w:adjustRightInd/>
        <w:snapToGrid/>
        <w:spacing w:after="0"/>
        <w:jc w:val="left"/>
        <w:rPr>
          <w:bCs/>
          <w:i/>
          <w:iCs/>
          <w:sz w:val="20"/>
          <w:szCs w:val="20"/>
        </w:rPr>
      </w:pPr>
      <w:r w:rsidRPr="00203F76">
        <w:rPr>
          <w:bCs/>
          <w:i/>
          <w:iCs/>
          <w:sz w:val="20"/>
          <w:szCs w:val="20"/>
        </w:rPr>
        <w:t xml:space="preserve">CDM of DMRS. </w:t>
      </w:r>
      <w:r w:rsidRPr="00203F76">
        <w:rPr>
          <w:bCs/>
          <w:i/>
          <w:iCs/>
          <w:sz w:val="20"/>
          <w:szCs w:val="20"/>
          <w:lang w:eastAsia="zh-CN"/>
        </w:rPr>
        <w:t xml:space="preserve">The time domain locations of </w:t>
      </w:r>
      <w:r w:rsidRPr="00203F76">
        <w:rPr>
          <w:bCs/>
          <w:i/>
          <w:iCs/>
          <w:sz w:val="20"/>
          <w:szCs w:val="20"/>
        </w:rPr>
        <w:t xml:space="preserve">DMRS for different UEs are </w:t>
      </w:r>
      <w:r w:rsidRPr="00203F76">
        <w:rPr>
          <w:bCs/>
          <w:i/>
          <w:iCs/>
          <w:sz w:val="20"/>
          <w:szCs w:val="20"/>
          <w:lang w:eastAsia="zh-CN"/>
        </w:rPr>
        <w:t>the same. Different OCCs are applied for the</w:t>
      </w:r>
      <w:r w:rsidRPr="00203F76">
        <w:rPr>
          <w:bCs/>
          <w:i/>
          <w:iCs/>
          <w:sz w:val="20"/>
          <w:szCs w:val="20"/>
        </w:rPr>
        <w:t xml:space="preserve"> DMRS </w:t>
      </w:r>
      <w:r w:rsidRPr="00203F76">
        <w:rPr>
          <w:bCs/>
          <w:i/>
          <w:iCs/>
          <w:sz w:val="20"/>
          <w:szCs w:val="20"/>
          <w:lang w:eastAsia="zh-CN"/>
        </w:rPr>
        <w:t>of</w:t>
      </w:r>
      <w:r w:rsidRPr="00203F76">
        <w:rPr>
          <w:bCs/>
          <w:i/>
          <w:iCs/>
          <w:sz w:val="20"/>
          <w:szCs w:val="20"/>
        </w:rPr>
        <w:t xml:space="preserve"> different UEs. </w:t>
      </w:r>
    </w:p>
    <w:p w14:paraId="26F9AFBA" w14:textId="77777777" w:rsidR="00203F76" w:rsidRPr="00203F76" w:rsidRDefault="00203F76" w:rsidP="00203F76">
      <w:pPr>
        <w:numPr>
          <w:ilvl w:val="1"/>
          <w:numId w:val="56"/>
        </w:numPr>
        <w:autoSpaceDE/>
        <w:autoSpaceDN/>
        <w:adjustRightInd/>
        <w:snapToGrid/>
        <w:spacing w:after="0"/>
        <w:jc w:val="left"/>
        <w:rPr>
          <w:bCs/>
          <w:i/>
          <w:iCs/>
          <w:sz w:val="20"/>
          <w:szCs w:val="20"/>
        </w:rPr>
      </w:pPr>
      <w:r w:rsidRPr="00203F76">
        <w:rPr>
          <w:bCs/>
          <w:i/>
          <w:iCs/>
          <w:sz w:val="20"/>
          <w:szCs w:val="20"/>
        </w:rPr>
        <w:t>FFS: Detailed mapping</w:t>
      </w:r>
    </w:p>
    <w:p w14:paraId="53D73B06" w14:textId="77777777" w:rsidR="00203F76" w:rsidRPr="00203F76" w:rsidRDefault="00203F76" w:rsidP="00203F76">
      <w:pPr>
        <w:numPr>
          <w:ilvl w:val="0"/>
          <w:numId w:val="56"/>
        </w:numPr>
        <w:autoSpaceDE/>
        <w:autoSpaceDN/>
        <w:adjustRightInd/>
        <w:snapToGrid/>
        <w:spacing w:after="0"/>
        <w:jc w:val="left"/>
        <w:rPr>
          <w:bCs/>
          <w:i/>
          <w:iCs/>
          <w:sz w:val="20"/>
          <w:szCs w:val="20"/>
        </w:rPr>
      </w:pPr>
      <w:r w:rsidRPr="00203F76">
        <w:rPr>
          <w:bCs/>
          <w:i/>
          <w:iCs/>
          <w:sz w:val="20"/>
          <w:szCs w:val="20"/>
        </w:rPr>
        <w:t>Other schemes are not precluded, including combinations of the above</w:t>
      </w:r>
    </w:p>
    <w:p w14:paraId="3CD019AF" w14:textId="77777777" w:rsidR="00203F76" w:rsidRPr="007A12FD" w:rsidRDefault="00203F76" w:rsidP="00203F76">
      <w:pPr>
        <w:spacing w:after="0"/>
        <w:rPr>
          <w:rFonts w:eastAsia="Malgun Gothic"/>
          <w:i/>
          <w:iCs/>
          <w:sz w:val="20"/>
          <w:szCs w:val="20"/>
          <w:lang w:eastAsia="ko-KR"/>
        </w:rPr>
      </w:pPr>
    </w:p>
    <w:p w14:paraId="1676129D" w14:textId="77777777" w:rsidR="00203F76" w:rsidRPr="00203F76" w:rsidRDefault="00203F76" w:rsidP="00203F76">
      <w:pPr>
        <w:spacing w:after="0"/>
        <w:rPr>
          <w:bCs/>
          <w:i/>
          <w:iCs/>
          <w:sz w:val="20"/>
          <w:szCs w:val="20"/>
        </w:rPr>
      </w:pPr>
      <w:r w:rsidRPr="00203F76">
        <w:rPr>
          <w:bCs/>
          <w:i/>
          <w:iCs/>
          <w:sz w:val="20"/>
          <w:szCs w:val="20"/>
          <w:highlight w:val="green"/>
        </w:rPr>
        <w:t>Agreement</w:t>
      </w:r>
    </w:p>
    <w:p w14:paraId="4AB4D8D1" w14:textId="77777777" w:rsidR="00203F76" w:rsidRPr="00203F76" w:rsidRDefault="00203F76" w:rsidP="00203F76">
      <w:pPr>
        <w:spacing w:after="0"/>
        <w:rPr>
          <w:i/>
          <w:iCs/>
          <w:sz w:val="20"/>
          <w:szCs w:val="20"/>
        </w:rPr>
      </w:pPr>
      <w:r w:rsidRPr="00203F76">
        <w:rPr>
          <w:bCs/>
          <w:i/>
          <w:iCs/>
          <w:sz w:val="20"/>
          <w:szCs w:val="20"/>
        </w:rPr>
        <w:t>For the NPUSCH evaluation assumptions, update the frequency error assumption, as follows.</w:t>
      </w:r>
    </w:p>
    <w:p w14:paraId="16EEA438" w14:textId="77777777" w:rsidR="00203F76" w:rsidRPr="00203F76" w:rsidRDefault="00203F76" w:rsidP="00203F76">
      <w:pPr>
        <w:spacing w:after="0"/>
        <w:rPr>
          <w:i/>
          <w:iCs/>
          <w:sz w:val="20"/>
          <w:szCs w:val="20"/>
        </w:rPr>
      </w:pPr>
    </w:p>
    <w:tbl>
      <w:tblPr>
        <w:tblW w:w="9040" w:type="dxa"/>
        <w:jc w:val="center"/>
        <w:tblCellMar>
          <w:left w:w="0" w:type="dxa"/>
          <w:right w:w="0" w:type="dxa"/>
        </w:tblCellMar>
        <w:tblLook w:val="0000" w:firstRow="0" w:lastRow="0" w:firstColumn="0" w:lastColumn="0" w:noHBand="0" w:noVBand="0"/>
      </w:tblPr>
      <w:tblGrid>
        <w:gridCol w:w="2183"/>
        <w:gridCol w:w="6857"/>
      </w:tblGrid>
      <w:tr w:rsidR="00203F76" w:rsidRPr="00203F76" w14:paraId="7583A72E" w14:textId="77777777" w:rsidTr="00BD1EEC">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C1EA719" w14:textId="77777777" w:rsidR="00203F76" w:rsidRPr="00203F76" w:rsidRDefault="00203F76" w:rsidP="00203F76">
            <w:pPr>
              <w:spacing w:after="0"/>
              <w:rPr>
                <w:i/>
                <w:iCs/>
                <w:sz w:val="20"/>
                <w:szCs w:val="20"/>
                <w:lang w:eastAsia="zh-CN"/>
              </w:rPr>
            </w:pPr>
            <w:r w:rsidRPr="00203F76">
              <w:rPr>
                <w:i/>
                <w:iCs/>
                <w:sz w:val="20"/>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EFD511C" w14:textId="77777777" w:rsidR="00203F76" w:rsidRPr="00203F76" w:rsidRDefault="00203F76" w:rsidP="00203F76">
            <w:pPr>
              <w:spacing w:after="0"/>
              <w:rPr>
                <w:i/>
                <w:iCs/>
                <w:sz w:val="20"/>
                <w:szCs w:val="20"/>
              </w:rPr>
            </w:pPr>
            <w:r w:rsidRPr="00203F76">
              <w:rPr>
                <w:i/>
                <w:iCs/>
                <w:sz w:val="20"/>
                <w:szCs w:val="20"/>
              </w:rPr>
              <w:t>Uniform random selection from [-0.1 ppm, +0.1 ppm] for all UEs</w:t>
            </w:r>
          </w:p>
          <w:p w14:paraId="771D6FA4" w14:textId="77777777" w:rsidR="00203F76" w:rsidRPr="00203F76" w:rsidRDefault="00203F76" w:rsidP="00203F76">
            <w:pPr>
              <w:spacing w:after="0"/>
              <w:rPr>
                <w:i/>
                <w:iCs/>
                <w:sz w:val="20"/>
                <w:szCs w:val="20"/>
                <w:lang w:eastAsia="zh-CN"/>
              </w:rPr>
            </w:pPr>
            <w:r w:rsidRPr="00203F76">
              <w:rPr>
                <w:i/>
                <w:iCs/>
                <w:sz w:val="20"/>
                <w:szCs w:val="20"/>
                <w:lang w:eastAsia="zh-CN"/>
              </w:rPr>
              <w:t>Variation of frequency error is negligible.</w:t>
            </w:r>
          </w:p>
          <w:p w14:paraId="3F50E9EE" w14:textId="77777777" w:rsidR="00203F76" w:rsidRPr="00203F76" w:rsidRDefault="00203F76" w:rsidP="00203F76">
            <w:pPr>
              <w:spacing w:after="0"/>
              <w:rPr>
                <w:i/>
                <w:iCs/>
                <w:color w:val="FF0000"/>
                <w:sz w:val="20"/>
                <w:szCs w:val="20"/>
                <w:lang w:eastAsia="zh-CN"/>
              </w:rPr>
            </w:pPr>
            <w:r w:rsidRPr="00203F76">
              <w:rPr>
                <w:i/>
                <w:iCs/>
                <w:color w:val="FF0000"/>
                <w:sz w:val="20"/>
                <w:szCs w:val="20"/>
                <w:lang w:eastAsia="zh-CN"/>
              </w:rPr>
              <w:t>For GEO, the same frequency error is applied to each subframe of a transport block.</w:t>
            </w:r>
          </w:p>
          <w:p w14:paraId="1E2B12F9" w14:textId="77777777" w:rsidR="00203F76" w:rsidRPr="00203F76" w:rsidRDefault="00203F76" w:rsidP="00203F76">
            <w:pPr>
              <w:spacing w:after="0"/>
              <w:rPr>
                <w:i/>
                <w:iCs/>
                <w:color w:val="FF0000"/>
                <w:sz w:val="20"/>
                <w:szCs w:val="20"/>
                <w:lang w:eastAsia="zh-CN"/>
              </w:rPr>
            </w:pPr>
            <w:r w:rsidRPr="00203F76">
              <w:rPr>
                <w:i/>
                <w:iCs/>
                <w:color w:val="FF0000"/>
                <w:sz w:val="20"/>
                <w:szCs w:val="20"/>
                <w:lang w:eastAsia="zh-CN"/>
              </w:rPr>
              <w:t>For LEO, the same frequency error is applied to each subframe of a segment (if applied in the evaluation). Companies to report their assumption on frequency error across segments.</w:t>
            </w:r>
          </w:p>
        </w:tc>
      </w:tr>
    </w:tbl>
    <w:p w14:paraId="56B18FEA" w14:textId="77777777" w:rsidR="00203F76" w:rsidRPr="00203F76" w:rsidRDefault="00203F76" w:rsidP="00203F76">
      <w:pPr>
        <w:spacing w:after="0"/>
        <w:rPr>
          <w:i/>
          <w:iCs/>
          <w:sz w:val="20"/>
          <w:szCs w:val="20"/>
        </w:rPr>
      </w:pPr>
    </w:p>
    <w:p w14:paraId="5E20F7DD" w14:textId="77777777" w:rsidR="005F1B15" w:rsidRPr="00D9653F" w:rsidRDefault="005F1B15" w:rsidP="006F0621">
      <w:pPr>
        <w:spacing w:after="0"/>
        <w:rPr>
          <w:b/>
          <w:bCs/>
          <w:i/>
          <w:sz w:val="16"/>
          <w:szCs w:val="16"/>
          <w:lang w:eastAsia="zh-CN"/>
        </w:rPr>
      </w:pPr>
    </w:p>
    <w:p w14:paraId="04E485E3" w14:textId="1FC9E1B0" w:rsidR="00D30DDA" w:rsidRPr="000B5ADF" w:rsidRDefault="005E6D60" w:rsidP="00861BF6">
      <w:pPr>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w:t>
      </w:r>
      <w:r w:rsidR="00CC38CC">
        <w:rPr>
          <w:sz w:val="20"/>
          <w:szCs w:val="20"/>
          <w:lang w:eastAsia="zh-CN"/>
        </w:rPr>
        <w:t>discussion of uplink capacity</w:t>
      </w:r>
      <w:r w:rsidR="002A3493">
        <w:rPr>
          <w:sz w:val="20"/>
          <w:szCs w:val="20"/>
          <w:lang w:eastAsia="zh-CN"/>
        </w:rPr>
        <w:t xml:space="preserve"> </w:t>
      </w:r>
      <w:r>
        <w:rPr>
          <w:sz w:val="20"/>
          <w:szCs w:val="20"/>
          <w:lang w:eastAsia="zh-CN"/>
        </w:rPr>
        <w:t xml:space="preserve">enhancement </w:t>
      </w:r>
      <w:r w:rsidR="00423B15">
        <w:rPr>
          <w:sz w:val="20"/>
          <w:szCs w:val="20"/>
          <w:lang w:eastAsia="zh-CN"/>
        </w:rPr>
        <w:t xml:space="preserve">in IoT NTN </w:t>
      </w:r>
      <w:r>
        <w:rPr>
          <w:sz w:val="20"/>
          <w:szCs w:val="20"/>
          <w:lang w:eastAsia="zh-CN"/>
        </w:rPr>
        <w:t>are presented</w:t>
      </w:r>
      <w:r>
        <w:rPr>
          <w:rFonts w:hint="eastAsia"/>
          <w:sz w:val="20"/>
          <w:szCs w:val="20"/>
          <w:lang w:eastAsia="zh-CN"/>
        </w:rPr>
        <w:t>.</w:t>
      </w:r>
    </w:p>
    <w:p w14:paraId="54FD8AAF" w14:textId="32927019" w:rsidR="009A5AB7" w:rsidRPr="00FA058D" w:rsidRDefault="00E81A50" w:rsidP="009A5AB7">
      <w:pPr>
        <w:pStyle w:val="1"/>
        <w:numPr>
          <w:ilvl w:val="0"/>
          <w:numId w:val="30"/>
        </w:numPr>
        <w:rPr>
          <w:rFonts w:ascii="Arial" w:hAnsi="Arial" w:cs="Arial"/>
          <w:lang w:eastAsia="zh-CN"/>
        </w:rPr>
      </w:pPr>
      <w:r w:rsidRPr="00E81A50">
        <w:rPr>
          <w:rFonts w:ascii="Arial" w:hAnsi="Arial" w:cs="Arial"/>
          <w:lang w:eastAsia="zh-CN"/>
        </w:rPr>
        <w:lastRenderedPageBreak/>
        <w:t>D</w:t>
      </w:r>
      <w:r w:rsidRPr="00E81A50">
        <w:rPr>
          <w:rFonts w:ascii="Arial" w:hAnsi="Arial" w:cs="Arial" w:hint="eastAsia"/>
          <w:lang w:eastAsia="zh-CN"/>
        </w:rPr>
        <w:t>iscussion</w:t>
      </w:r>
    </w:p>
    <w:p w14:paraId="1E8F9697" w14:textId="2321FDE7" w:rsidR="006703B5" w:rsidRPr="006338EC" w:rsidRDefault="004F7905" w:rsidP="006703B5">
      <w:pPr>
        <w:pStyle w:val="2"/>
        <w:numPr>
          <w:ilvl w:val="0"/>
          <w:numId w:val="31"/>
        </w:numPr>
        <w:tabs>
          <w:tab w:val="left" w:pos="6396"/>
        </w:tabs>
        <w:autoSpaceDE/>
        <w:autoSpaceDN/>
        <w:adjustRightInd/>
        <w:snapToGrid/>
        <w:spacing w:before="240" w:after="60"/>
        <w:jc w:val="left"/>
        <w:rPr>
          <w:rFonts w:asciiTheme="minorHAnsi" w:hAnsiTheme="minorHAnsi"/>
          <w:lang w:eastAsia="zh-CN"/>
        </w:rPr>
      </w:pPr>
      <w:r>
        <w:rPr>
          <w:rFonts w:asciiTheme="minorHAnsi" w:hAnsiTheme="minorHAnsi" w:hint="eastAsia"/>
          <w:lang w:eastAsia="zh-CN"/>
        </w:rPr>
        <w:t>NPUSCH</w:t>
      </w:r>
      <w:r>
        <w:rPr>
          <w:rFonts w:asciiTheme="minorHAnsi" w:hAnsiTheme="minorHAnsi"/>
          <w:lang w:eastAsia="zh-CN"/>
        </w:rPr>
        <w:t xml:space="preserve"> </w:t>
      </w:r>
      <w:r w:rsidR="00CC107A">
        <w:rPr>
          <w:rFonts w:asciiTheme="minorHAnsi" w:hAnsiTheme="minorHAnsi" w:hint="eastAsia"/>
          <w:lang w:eastAsia="zh-CN"/>
        </w:rPr>
        <w:t>F</w:t>
      </w:r>
      <w:r>
        <w:rPr>
          <w:rFonts w:asciiTheme="minorHAnsi" w:hAnsiTheme="minorHAnsi" w:hint="eastAsia"/>
          <w:lang w:eastAsia="zh-CN"/>
        </w:rPr>
        <w:t>ormat</w:t>
      </w:r>
      <w:r>
        <w:rPr>
          <w:rFonts w:asciiTheme="minorHAnsi" w:hAnsiTheme="minorHAnsi"/>
          <w:lang w:eastAsia="zh-CN"/>
        </w:rPr>
        <w:t xml:space="preserve"> 1 </w:t>
      </w:r>
      <w:r w:rsidR="00B87015">
        <w:rPr>
          <w:rFonts w:asciiTheme="minorHAnsi" w:hAnsiTheme="minorHAnsi"/>
          <w:lang w:eastAsia="zh-CN"/>
        </w:rPr>
        <w:t>Multiplexing</w:t>
      </w:r>
    </w:p>
    <w:p w14:paraId="0D3C3FBA" w14:textId="08EF1B1A" w:rsidR="002E167B" w:rsidRPr="006703B5" w:rsidRDefault="00996333" w:rsidP="002E167B">
      <w:pPr>
        <w:rPr>
          <w:color w:val="000000"/>
          <w:sz w:val="20"/>
          <w:szCs w:val="20"/>
          <w:shd w:val="clear" w:color="auto" w:fill="FFFFFF"/>
        </w:rPr>
      </w:pPr>
      <w:r w:rsidRPr="006703B5">
        <w:rPr>
          <w:color w:val="000000"/>
          <w:sz w:val="20"/>
          <w:szCs w:val="20"/>
          <w:shd w:val="clear" w:color="auto" w:fill="FFFFFF"/>
        </w:rPr>
        <w:t xml:space="preserve">Uplink </w:t>
      </w:r>
      <w:r w:rsidR="0061077C">
        <w:rPr>
          <w:color w:val="000000"/>
          <w:sz w:val="20"/>
          <w:szCs w:val="20"/>
          <w:shd w:val="clear" w:color="auto" w:fill="FFFFFF"/>
        </w:rPr>
        <w:t>f</w:t>
      </w:r>
      <w:r w:rsidRPr="006703B5">
        <w:rPr>
          <w:color w:val="000000"/>
          <w:sz w:val="20"/>
          <w:szCs w:val="20"/>
          <w:shd w:val="clear" w:color="auto" w:fill="FFFFFF"/>
        </w:rPr>
        <w:t xml:space="preserve">rame </w:t>
      </w:r>
      <w:r w:rsidR="0061077C">
        <w:rPr>
          <w:color w:val="000000"/>
          <w:sz w:val="20"/>
          <w:szCs w:val="20"/>
          <w:shd w:val="clear" w:color="auto" w:fill="FFFFFF"/>
        </w:rPr>
        <w:t>s</w:t>
      </w:r>
      <w:r w:rsidRPr="006703B5">
        <w:rPr>
          <w:color w:val="000000"/>
          <w:sz w:val="20"/>
          <w:szCs w:val="20"/>
          <w:shd w:val="clear" w:color="auto" w:fill="FFFFFF"/>
        </w:rPr>
        <w:t>tructure</w:t>
      </w:r>
      <w:r w:rsidR="00B64138" w:rsidRPr="006703B5">
        <w:rPr>
          <w:color w:val="000000"/>
          <w:sz w:val="20"/>
          <w:szCs w:val="20"/>
          <w:shd w:val="clear" w:color="auto" w:fill="FFFFFF"/>
        </w:rPr>
        <w:t xml:space="preserve"> </w:t>
      </w:r>
      <w:r w:rsidR="00B64138" w:rsidRPr="006703B5">
        <w:rPr>
          <w:color w:val="000000"/>
          <w:sz w:val="20"/>
          <w:szCs w:val="20"/>
          <w:shd w:val="clear" w:color="auto" w:fill="FFFFFF"/>
          <w:lang w:eastAsia="zh-CN"/>
        </w:rPr>
        <w:t>for</w:t>
      </w:r>
      <w:r w:rsidR="00B64138" w:rsidRPr="006703B5">
        <w:rPr>
          <w:color w:val="000000"/>
          <w:sz w:val="20"/>
          <w:szCs w:val="20"/>
          <w:shd w:val="clear" w:color="auto" w:fill="FFFFFF"/>
        </w:rPr>
        <w:t xml:space="preserve"> </w:t>
      </w:r>
      <w:r w:rsidR="00B64138" w:rsidRPr="006703B5">
        <w:rPr>
          <w:color w:val="000000"/>
          <w:sz w:val="20"/>
          <w:szCs w:val="20"/>
          <w:shd w:val="clear" w:color="auto" w:fill="FFFFFF"/>
          <w:lang w:eastAsia="zh-CN"/>
        </w:rPr>
        <w:t>NPUSCH</w:t>
      </w:r>
      <w:r w:rsidR="00B64138" w:rsidRPr="006703B5">
        <w:rPr>
          <w:color w:val="000000"/>
          <w:sz w:val="20"/>
          <w:szCs w:val="20"/>
          <w:shd w:val="clear" w:color="auto" w:fill="FFFFFF"/>
        </w:rPr>
        <w:t xml:space="preserve"> </w:t>
      </w:r>
      <w:r w:rsidR="00B64138" w:rsidRPr="006703B5">
        <w:rPr>
          <w:color w:val="000000"/>
          <w:sz w:val="20"/>
          <w:szCs w:val="20"/>
          <w:shd w:val="clear" w:color="auto" w:fill="FFFFFF"/>
          <w:lang w:eastAsia="zh-CN"/>
        </w:rPr>
        <w:t>format</w:t>
      </w:r>
      <w:r w:rsidR="00B64138" w:rsidRPr="006703B5">
        <w:rPr>
          <w:color w:val="000000"/>
          <w:sz w:val="20"/>
          <w:szCs w:val="20"/>
          <w:shd w:val="clear" w:color="auto" w:fill="FFFFFF"/>
        </w:rPr>
        <w:t xml:space="preserve"> 1</w:t>
      </w:r>
      <w:r w:rsidRPr="006703B5">
        <w:rPr>
          <w:color w:val="000000"/>
          <w:sz w:val="20"/>
          <w:szCs w:val="20"/>
          <w:shd w:val="clear" w:color="auto" w:fill="FFFFFF"/>
        </w:rPr>
        <w:t xml:space="preserve"> can be summarized in the following </w:t>
      </w:r>
      <w:r w:rsidR="00D96234">
        <w:rPr>
          <w:color w:val="000000"/>
          <w:sz w:val="20"/>
          <w:szCs w:val="20"/>
          <w:shd w:val="clear" w:color="auto" w:fill="FFFFFF"/>
        </w:rPr>
        <w:t>bullet</w:t>
      </w:r>
      <w:r w:rsidR="0061077C">
        <w:rPr>
          <w:color w:val="000000"/>
          <w:sz w:val="20"/>
          <w:szCs w:val="20"/>
          <w:shd w:val="clear" w:color="auto" w:fill="FFFFFF"/>
        </w:rPr>
        <w:t>s</w:t>
      </w:r>
      <w:r w:rsidRPr="006703B5">
        <w:rPr>
          <w:color w:val="000000"/>
          <w:sz w:val="20"/>
          <w:szCs w:val="20"/>
          <w:shd w:val="clear" w:color="auto" w:fill="FFFFFF"/>
        </w:rPr>
        <w:t>.</w:t>
      </w:r>
    </w:p>
    <w:p w14:paraId="30ED35EC" w14:textId="6254B3B0" w:rsidR="00D22B6F" w:rsidRPr="006703B5" w:rsidRDefault="005331D7" w:rsidP="00F646E2">
      <w:pPr>
        <w:pStyle w:val="af6"/>
        <w:numPr>
          <w:ilvl w:val="0"/>
          <w:numId w:val="51"/>
        </w:numPr>
        <w:rPr>
          <w:rFonts w:ascii="Times New Roman" w:hAnsi="Times New Roman"/>
          <w:sz w:val="20"/>
          <w:szCs w:val="20"/>
          <w:lang w:eastAsia="zh-CN"/>
        </w:rPr>
      </w:pPr>
      <w:r w:rsidRPr="006703B5">
        <w:rPr>
          <w:rFonts w:ascii="Times New Roman" w:hAnsi="Times New Roman"/>
          <w:sz w:val="20"/>
          <w:szCs w:val="20"/>
        </w:rPr>
        <w:t xml:space="preserve">The slot number within a radio frame is denoted </w:t>
      </w:r>
      <w:r w:rsidRPr="006703B5">
        <w:rPr>
          <w:rFonts w:ascii="Times New Roman" w:hAnsi="Times New Roman"/>
          <w:position w:val="-10"/>
          <w:sz w:val="20"/>
          <w:szCs w:val="20"/>
        </w:rPr>
        <w:object w:dxaOrig="240" w:dyaOrig="300" w14:anchorId="76A0E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8" o:title=""/>
          </v:shape>
          <o:OLEObject Type="Embed" ProgID="Equation.3" ShapeID="_x0000_i1025" DrawAspect="Content" ObjectID="_1776854573" r:id="rId9"/>
        </w:object>
      </w:r>
      <w:r w:rsidRPr="006703B5">
        <w:rPr>
          <w:rFonts w:ascii="Times New Roman" w:hAnsi="Times New Roman"/>
          <w:sz w:val="20"/>
          <w:szCs w:val="20"/>
        </w:rPr>
        <w:t xml:space="preserve"> where </w:t>
      </w:r>
      <w:r w:rsidRPr="006703B5">
        <w:rPr>
          <w:rFonts w:ascii="Times New Roman" w:hAnsi="Times New Roman"/>
          <w:position w:val="-10"/>
          <w:sz w:val="20"/>
          <w:szCs w:val="20"/>
        </w:rPr>
        <w:object w:dxaOrig="1219" w:dyaOrig="300" w14:anchorId="163434DB">
          <v:shape id="_x0000_i1026" type="#_x0000_t75" style="width:64.5pt;height:14.5pt" o:ole="">
            <v:imagedata r:id="rId10" o:title=""/>
          </v:shape>
          <o:OLEObject Type="Embed" ProgID="Equation.3" ShapeID="_x0000_i1026" DrawAspect="Content" ObjectID="_1776854574" r:id="rId11"/>
        </w:object>
      </w:r>
      <w:r w:rsidRPr="006703B5">
        <w:rPr>
          <w:rFonts w:ascii="Times New Roman" w:hAnsi="Times New Roman"/>
          <w:sz w:val="20"/>
          <w:szCs w:val="20"/>
        </w:rPr>
        <w:t xml:space="preserve"> for </w:t>
      </w:r>
      <w:r w:rsidRPr="006703B5">
        <w:rPr>
          <w:rFonts w:ascii="Times New Roman" w:hAnsi="Times New Roman"/>
          <w:position w:val="-10"/>
          <w:sz w:val="20"/>
          <w:szCs w:val="20"/>
        </w:rPr>
        <w:object w:dxaOrig="1060" w:dyaOrig="300" w14:anchorId="6BDC81C2">
          <v:shape id="_x0000_i1027" type="#_x0000_t75" style="width:50pt;height:14.5pt" o:ole="">
            <v:imagedata r:id="rId12" o:title=""/>
          </v:shape>
          <o:OLEObject Type="Embed" ProgID="Equation.3" ShapeID="_x0000_i1027" DrawAspect="Content" ObjectID="_1776854575" r:id="rId13"/>
        </w:object>
      </w:r>
      <w:r w:rsidRPr="006703B5">
        <w:rPr>
          <w:rFonts w:ascii="Times New Roman" w:hAnsi="Times New Roman"/>
          <w:sz w:val="20"/>
          <w:szCs w:val="20"/>
        </w:rPr>
        <w:t xml:space="preserve"> and </w:t>
      </w:r>
      <w:r w:rsidRPr="006703B5">
        <w:rPr>
          <w:rFonts w:ascii="Times New Roman" w:hAnsi="Times New Roman"/>
          <w:position w:val="-10"/>
          <w:sz w:val="20"/>
          <w:szCs w:val="20"/>
        </w:rPr>
        <w:object w:dxaOrig="1140" w:dyaOrig="300" w14:anchorId="056AE545">
          <v:shape id="_x0000_i1028" type="#_x0000_t75" style="width:57.5pt;height:14.5pt" o:ole="">
            <v:imagedata r:id="rId14" o:title=""/>
          </v:shape>
          <o:OLEObject Type="Embed" ProgID="Equation.3" ShapeID="_x0000_i1028" DrawAspect="Content" ObjectID="_1776854576" r:id="rId15"/>
        </w:object>
      </w:r>
      <w:r w:rsidRPr="006703B5">
        <w:rPr>
          <w:rFonts w:ascii="Times New Roman" w:hAnsi="Times New Roman"/>
          <w:sz w:val="20"/>
          <w:szCs w:val="20"/>
        </w:rPr>
        <w:t xml:space="preserve"> for </w:t>
      </w:r>
      <w:r w:rsidRPr="006703B5">
        <w:rPr>
          <w:rFonts w:ascii="Times New Roman" w:hAnsi="Times New Roman"/>
          <w:position w:val="-10"/>
          <w:sz w:val="20"/>
          <w:szCs w:val="20"/>
        </w:rPr>
        <w:object w:dxaOrig="1240" w:dyaOrig="300" w14:anchorId="70EA29DB">
          <v:shape id="_x0000_i1029" type="#_x0000_t75" style="width:64pt;height:14.5pt" o:ole="">
            <v:imagedata r:id="rId16" o:title=""/>
          </v:shape>
          <o:OLEObject Type="Embed" ProgID="Equation.3" ShapeID="_x0000_i1029" DrawAspect="Content" ObjectID="_1776854577" r:id="rId17"/>
        </w:object>
      </w:r>
    </w:p>
    <w:p w14:paraId="3BAC6B90" w14:textId="77777777" w:rsidR="005F4927" w:rsidRPr="006703B5" w:rsidRDefault="005F4927" w:rsidP="00F646E2">
      <w:pPr>
        <w:pStyle w:val="af6"/>
        <w:numPr>
          <w:ilvl w:val="0"/>
          <w:numId w:val="51"/>
        </w:numPr>
        <w:rPr>
          <w:rFonts w:ascii="Times New Roman" w:hAnsi="Times New Roman"/>
          <w:sz w:val="20"/>
          <w:szCs w:val="20"/>
        </w:rPr>
      </w:pPr>
      <w:r w:rsidRPr="006703B5">
        <w:rPr>
          <w:rFonts w:ascii="Times New Roman" w:hAnsi="Times New Roman"/>
          <w:sz w:val="20"/>
          <w:szCs w:val="20"/>
        </w:rPr>
        <w:t xml:space="preserve">The uplink bandwidth in terms of subcarriers </w:t>
      </w:r>
      <w:r w:rsidRPr="006703B5">
        <w:rPr>
          <w:rFonts w:ascii="Times New Roman" w:hAnsi="Times New Roman"/>
          <w:position w:val="-10"/>
          <w:sz w:val="20"/>
          <w:szCs w:val="20"/>
        </w:rPr>
        <w:object w:dxaOrig="440" w:dyaOrig="340" w14:anchorId="23B08441">
          <v:shape id="_x0000_i1030" type="#_x0000_t75" style="width:22pt;height:14pt" o:ole="">
            <v:imagedata r:id="rId18" o:title=""/>
          </v:shape>
          <o:OLEObject Type="Embed" ProgID="Equation.3" ShapeID="_x0000_i1030" DrawAspect="Content" ObjectID="_1776854578" r:id="rId19"/>
        </w:object>
      </w:r>
      <w:r w:rsidRPr="006703B5">
        <w:rPr>
          <w:rFonts w:ascii="Times New Roman" w:hAnsi="Times New Roman"/>
          <w:sz w:val="20"/>
          <w:szCs w:val="20"/>
        </w:rPr>
        <w:t xml:space="preserve">, and the slot duration </w:t>
      </w:r>
      <w:r w:rsidRPr="006703B5">
        <w:rPr>
          <w:rFonts w:ascii="Times New Roman" w:hAnsi="Times New Roman"/>
          <w:position w:val="-10"/>
          <w:sz w:val="20"/>
          <w:szCs w:val="20"/>
        </w:rPr>
        <w:object w:dxaOrig="380" w:dyaOrig="300" w14:anchorId="45CE786C">
          <v:shape id="_x0000_i1031" type="#_x0000_t75" style="width:22pt;height:14.5pt" o:ole="">
            <v:imagedata r:id="rId20" o:title=""/>
          </v:shape>
          <o:OLEObject Type="Embed" ProgID="Equation.3" ShapeID="_x0000_i1031" DrawAspect="Content" ObjectID="_1776854579" r:id="rId21"/>
        </w:object>
      </w:r>
      <w:r w:rsidRPr="006703B5">
        <w:rPr>
          <w:rFonts w:ascii="Times New Roman" w:hAnsi="Times New Roman"/>
          <w:sz w:val="20"/>
          <w:szCs w:val="20"/>
        </w:rPr>
        <w:t xml:space="preserve"> are given in Table 10.1.2.1-1.</w:t>
      </w:r>
    </w:p>
    <w:p w14:paraId="60A749DA" w14:textId="77777777" w:rsidR="005F4927" w:rsidRPr="006703B5" w:rsidRDefault="005F4927" w:rsidP="005F4927">
      <w:pPr>
        <w:pStyle w:val="TH"/>
        <w:numPr>
          <w:ilvl w:val="0"/>
          <w:numId w:val="51"/>
        </w:numPr>
        <w:rPr>
          <w:rFonts w:ascii="Times New Roman" w:hAnsi="Times New Roman"/>
        </w:rPr>
      </w:pPr>
      <w:r w:rsidRPr="006703B5">
        <w:rPr>
          <w:rFonts w:ascii="Times New Roman" w:hAnsi="Times New Roman"/>
        </w:rPr>
        <w:t>Table 10.1.2.1-1: NB-IoT parameters.</w:t>
      </w:r>
    </w:p>
    <w:tbl>
      <w:tblPr>
        <w:tblW w:w="0" w:type="auto"/>
        <w:jc w:val="center"/>
        <w:tblLayout w:type="fixed"/>
        <w:tblLook w:val="01E0" w:firstRow="1" w:lastRow="1" w:firstColumn="1" w:lastColumn="1" w:noHBand="0" w:noVBand="0"/>
      </w:tblPr>
      <w:tblGrid>
        <w:gridCol w:w="1569"/>
        <w:gridCol w:w="1569"/>
        <w:gridCol w:w="1569"/>
      </w:tblGrid>
      <w:tr w:rsidR="005F4927" w:rsidRPr="006703B5" w14:paraId="15AFF84E" w14:textId="77777777" w:rsidTr="006859C9">
        <w:trPr>
          <w:cantSplit/>
          <w:jc w:val="center"/>
        </w:trPr>
        <w:tc>
          <w:tcPr>
            <w:tcW w:w="1569" w:type="dxa"/>
            <w:tcBorders>
              <w:top w:val="single" w:sz="4" w:space="0" w:color="auto"/>
              <w:left w:val="single" w:sz="4" w:space="0" w:color="auto"/>
              <w:bottom w:val="single" w:sz="4" w:space="0" w:color="auto"/>
              <w:right w:val="single" w:sz="4" w:space="0" w:color="auto"/>
            </w:tcBorders>
            <w:shd w:val="clear" w:color="auto" w:fill="E0E0E0"/>
          </w:tcPr>
          <w:p w14:paraId="0CC92889" w14:textId="77777777" w:rsidR="005F4927" w:rsidRPr="006703B5" w:rsidRDefault="005F4927" w:rsidP="006859C9">
            <w:pPr>
              <w:pStyle w:val="TAH"/>
              <w:rPr>
                <w:rFonts w:ascii="Times New Roman" w:hAnsi="Times New Roman"/>
                <w:sz w:val="20"/>
              </w:rPr>
            </w:pPr>
            <w:r w:rsidRPr="006703B5">
              <w:rPr>
                <w:rFonts w:ascii="Times New Roman" w:hAnsi="Times New Roman"/>
                <w:sz w:val="20"/>
              </w:rPr>
              <w:t>Subcarrier spacing</w: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1C24B84F" w14:textId="77777777" w:rsidR="005F4927" w:rsidRPr="006703B5" w:rsidRDefault="005F4927" w:rsidP="006859C9">
            <w:pPr>
              <w:pStyle w:val="TAH"/>
              <w:rPr>
                <w:rFonts w:ascii="Times New Roman" w:hAnsi="Times New Roman"/>
                <w:sz w:val="20"/>
              </w:rPr>
            </w:pPr>
            <w:r w:rsidRPr="006703B5">
              <w:rPr>
                <w:rFonts w:ascii="Times New Roman" w:hAnsi="Times New Roman"/>
                <w:position w:val="-10"/>
                <w:sz w:val="20"/>
              </w:rPr>
              <w:object w:dxaOrig="440" w:dyaOrig="340" w14:anchorId="1CEE93AA">
                <v:shape id="_x0000_i1032" type="#_x0000_t75" style="width:22pt;height:14pt" o:ole="">
                  <v:imagedata r:id="rId22" o:title=""/>
                </v:shape>
                <o:OLEObject Type="Embed" ProgID="Equation.3" ShapeID="_x0000_i1032" DrawAspect="Content" ObjectID="_1776854580" r:id="rId23"/>
              </w:objec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47BF6C71" w14:textId="77777777" w:rsidR="005F4927" w:rsidRPr="006703B5" w:rsidRDefault="005F4927" w:rsidP="006859C9">
            <w:pPr>
              <w:pStyle w:val="TAH"/>
              <w:rPr>
                <w:rFonts w:ascii="Times New Roman" w:hAnsi="Times New Roman"/>
                <w:sz w:val="20"/>
              </w:rPr>
            </w:pPr>
            <w:r w:rsidRPr="006703B5">
              <w:rPr>
                <w:rFonts w:ascii="Times New Roman" w:hAnsi="Times New Roman"/>
                <w:position w:val="-10"/>
                <w:sz w:val="20"/>
              </w:rPr>
              <w:object w:dxaOrig="380" w:dyaOrig="300" w14:anchorId="07A39EBA">
                <v:shape id="_x0000_i1033" type="#_x0000_t75" style="width:22pt;height:14.5pt" o:ole="">
                  <v:imagedata r:id="rId24" o:title=""/>
                </v:shape>
                <o:OLEObject Type="Embed" ProgID="Equation.3" ShapeID="_x0000_i1033" DrawAspect="Content" ObjectID="_1776854581" r:id="rId25"/>
              </w:object>
            </w:r>
          </w:p>
        </w:tc>
      </w:tr>
      <w:tr w:rsidR="005F4927" w:rsidRPr="006703B5" w14:paraId="3BF2B2D9" w14:textId="77777777" w:rsidTr="006859C9">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1AD5863B" w14:textId="77777777" w:rsidR="005F4927" w:rsidRPr="006703B5" w:rsidRDefault="005F4927" w:rsidP="006859C9">
            <w:pPr>
              <w:pStyle w:val="TAC"/>
              <w:rPr>
                <w:rFonts w:ascii="Times New Roman" w:hAnsi="Times New Roman"/>
                <w:sz w:val="20"/>
              </w:rPr>
            </w:pPr>
            <w:r w:rsidRPr="006703B5">
              <w:rPr>
                <w:rFonts w:ascii="Times New Roman" w:hAnsi="Times New Roman"/>
                <w:position w:val="-10"/>
                <w:sz w:val="20"/>
              </w:rPr>
              <w:object w:dxaOrig="1219" w:dyaOrig="300" w14:anchorId="2B0D015D">
                <v:shape id="_x0000_i1034" type="#_x0000_t75" style="width:57.5pt;height:14.5pt" o:ole="">
                  <v:imagedata r:id="rId26" o:title=""/>
                </v:shape>
                <o:OLEObject Type="Embed" ProgID="Equation.3" ShapeID="_x0000_i1034" DrawAspect="Content" ObjectID="_1776854582" r:id="rId27"/>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0C8B3A43" w14:textId="77777777" w:rsidR="005F4927" w:rsidRPr="006703B5" w:rsidRDefault="005F4927" w:rsidP="006859C9">
            <w:pPr>
              <w:pStyle w:val="TAC"/>
              <w:rPr>
                <w:rFonts w:ascii="Times New Roman" w:hAnsi="Times New Roman"/>
                <w:sz w:val="20"/>
              </w:rPr>
            </w:pPr>
            <w:r w:rsidRPr="006703B5">
              <w:rPr>
                <w:rFonts w:ascii="Times New Roman" w:hAnsi="Times New Roman"/>
                <w:position w:val="-6"/>
                <w:sz w:val="20"/>
              </w:rPr>
              <w:object w:dxaOrig="279" w:dyaOrig="240" w14:anchorId="2CFA24AD">
                <v:shape id="_x0000_i1035" type="#_x0000_t75" style="width:14.5pt;height:7.5pt" o:ole="">
                  <v:imagedata r:id="rId28" o:title=""/>
                </v:shape>
                <o:OLEObject Type="Embed" ProgID="Equation.3" ShapeID="_x0000_i1035" DrawAspect="Content" ObjectID="_1776854583" r:id="rId29"/>
              </w:object>
            </w:r>
          </w:p>
        </w:tc>
        <w:tc>
          <w:tcPr>
            <w:tcW w:w="1569" w:type="dxa"/>
            <w:tcBorders>
              <w:top w:val="single" w:sz="4" w:space="0" w:color="auto"/>
              <w:left w:val="single" w:sz="4" w:space="0" w:color="auto"/>
              <w:bottom w:val="single" w:sz="4" w:space="0" w:color="auto"/>
              <w:right w:val="single" w:sz="4" w:space="0" w:color="auto"/>
            </w:tcBorders>
            <w:vAlign w:val="center"/>
          </w:tcPr>
          <w:p w14:paraId="5446D1FD" w14:textId="77777777" w:rsidR="005F4927" w:rsidRPr="006703B5" w:rsidRDefault="005F4927" w:rsidP="006859C9">
            <w:pPr>
              <w:pStyle w:val="TAC"/>
              <w:rPr>
                <w:rFonts w:ascii="Times New Roman" w:hAnsi="Times New Roman"/>
                <w:sz w:val="20"/>
              </w:rPr>
            </w:pPr>
            <w:r w:rsidRPr="006703B5">
              <w:rPr>
                <w:rFonts w:ascii="Times New Roman" w:hAnsi="Times New Roman"/>
                <w:position w:val="-10"/>
                <w:sz w:val="20"/>
              </w:rPr>
              <w:object w:dxaOrig="820" w:dyaOrig="300" w14:anchorId="135DDD2A">
                <v:shape id="_x0000_i1036" type="#_x0000_t75" style="width:35.5pt;height:14.5pt" o:ole="">
                  <v:imagedata r:id="rId30" o:title=""/>
                </v:shape>
                <o:OLEObject Type="Embed" ProgID="Equation.3" ShapeID="_x0000_i1036" DrawAspect="Content" ObjectID="_1776854584" r:id="rId31"/>
              </w:object>
            </w:r>
          </w:p>
        </w:tc>
      </w:tr>
      <w:tr w:rsidR="005F4927" w:rsidRPr="006703B5" w14:paraId="682B69C7" w14:textId="77777777" w:rsidTr="006859C9">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68C403CC" w14:textId="77777777" w:rsidR="005F4927" w:rsidRPr="006703B5" w:rsidRDefault="005F4927" w:rsidP="006859C9">
            <w:pPr>
              <w:pStyle w:val="TAC"/>
              <w:rPr>
                <w:rFonts w:ascii="Times New Roman" w:hAnsi="Times New Roman"/>
                <w:sz w:val="20"/>
              </w:rPr>
            </w:pPr>
            <w:r w:rsidRPr="006703B5">
              <w:rPr>
                <w:rFonts w:ascii="Times New Roman" w:hAnsi="Times New Roman"/>
                <w:position w:val="-10"/>
                <w:sz w:val="20"/>
              </w:rPr>
              <w:object w:dxaOrig="1060" w:dyaOrig="300" w14:anchorId="12FA3F58">
                <v:shape id="_x0000_i1037" type="#_x0000_t75" style="width:50pt;height:14.5pt" o:ole="">
                  <v:imagedata r:id="rId32" o:title=""/>
                </v:shape>
                <o:OLEObject Type="Embed" ProgID="Equation.3" ShapeID="_x0000_i1037" DrawAspect="Content" ObjectID="_1776854585" r:id="rId33"/>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42D2A890" w14:textId="77777777" w:rsidR="005F4927" w:rsidRPr="006703B5" w:rsidRDefault="005F4927" w:rsidP="006859C9">
            <w:pPr>
              <w:pStyle w:val="TAC"/>
              <w:rPr>
                <w:rFonts w:ascii="Times New Roman" w:hAnsi="Times New Roman"/>
                <w:sz w:val="20"/>
              </w:rPr>
            </w:pPr>
            <w:r w:rsidRPr="006703B5">
              <w:rPr>
                <w:rFonts w:ascii="Times New Roman" w:hAnsi="Times New Roman"/>
                <w:position w:val="-4"/>
                <w:sz w:val="20"/>
              </w:rPr>
              <w:object w:dxaOrig="260" w:dyaOrig="220" w14:anchorId="255CD775">
                <v:shape id="_x0000_i1038" type="#_x0000_t75" style="width:14pt;height:7.5pt" o:ole="">
                  <v:imagedata r:id="rId34" o:title=""/>
                </v:shape>
                <o:OLEObject Type="Embed" ProgID="Equation.3" ShapeID="_x0000_i1038" DrawAspect="Content" ObjectID="_1776854586" r:id="rId35"/>
              </w:object>
            </w:r>
          </w:p>
        </w:tc>
        <w:tc>
          <w:tcPr>
            <w:tcW w:w="1569" w:type="dxa"/>
            <w:tcBorders>
              <w:top w:val="single" w:sz="4" w:space="0" w:color="auto"/>
              <w:left w:val="single" w:sz="4" w:space="0" w:color="auto"/>
              <w:bottom w:val="single" w:sz="4" w:space="0" w:color="auto"/>
              <w:right w:val="single" w:sz="4" w:space="0" w:color="auto"/>
            </w:tcBorders>
            <w:vAlign w:val="center"/>
          </w:tcPr>
          <w:p w14:paraId="26997508" w14:textId="77777777" w:rsidR="005F4927" w:rsidRPr="006703B5" w:rsidRDefault="005F4927" w:rsidP="006859C9">
            <w:pPr>
              <w:pStyle w:val="TAC"/>
              <w:rPr>
                <w:rFonts w:ascii="Times New Roman" w:hAnsi="Times New Roman"/>
                <w:sz w:val="20"/>
              </w:rPr>
            </w:pPr>
            <w:r w:rsidRPr="006703B5">
              <w:rPr>
                <w:rFonts w:ascii="Times New Roman" w:hAnsi="Times New Roman"/>
                <w:position w:val="-10"/>
                <w:sz w:val="20"/>
              </w:rPr>
              <w:object w:dxaOrig="800" w:dyaOrig="300" w14:anchorId="75C257BA">
                <v:shape id="_x0000_i1039" type="#_x0000_t75" style="width:37pt;height:14.5pt" o:ole="">
                  <v:imagedata r:id="rId36" o:title=""/>
                </v:shape>
                <o:OLEObject Type="Embed" ProgID="Equation.3" ShapeID="_x0000_i1039" DrawAspect="Content" ObjectID="_1776854587" r:id="rId37"/>
              </w:object>
            </w:r>
          </w:p>
        </w:tc>
      </w:tr>
    </w:tbl>
    <w:p w14:paraId="18B457EE" w14:textId="3F6411B0" w:rsidR="005331D7" w:rsidRDefault="00643BDD" w:rsidP="002E6207">
      <w:pPr>
        <w:pStyle w:val="af6"/>
        <w:numPr>
          <w:ilvl w:val="0"/>
          <w:numId w:val="51"/>
        </w:numPr>
        <w:rPr>
          <w:rFonts w:ascii="Times New Roman" w:hAnsi="Times New Roman"/>
          <w:sz w:val="20"/>
          <w:szCs w:val="20"/>
        </w:rPr>
      </w:pPr>
      <w:r w:rsidRPr="006703B5">
        <w:rPr>
          <w:rFonts w:ascii="Times New Roman" w:hAnsi="Times New Roman"/>
          <w:sz w:val="20"/>
          <w:szCs w:val="20"/>
        </w:rPr>
        <w:t>A resource unit</w:t>
      </w:r>
      <w:r w:rsidR="00F60981">
        <w:rPr>
          <w:rFonts w:ascii="Times New Roman" w:hAnsi="Times New Roman"/>
          <w:sz w:val="20"/>
          <w:szCs w:val="20"/>
        </w:rPr>
        <w:t xml:space="preserve"> (RU)</w:t>
      </w:r>
      <w:r w:rsidRPr="006703B5">
        <w:rPr>
          <w:rFonts w:ascii="Times New Roman" w:hAnsi="Times New Roman"/>
          <w:sz w:val="20"/>
          <w:szCs w:val="20"/>
        </w:rPr>
        <w:t xml:space="preserve"> is defined as </w:t>
      </w:r>
      <w:r w:rsidR="001B7B9C" w:rsidRPr="006703B5">
        <w:rPr>
          <w:rFonts w:ascii="Times New Roman" w:hAnsi="Times New Roman"/>
          <w:position w:val="-14"/>
          <w:sz w:val="20"/>
          <w:szCs w:val="20"/>
        </w:rPr>
        <w:object w:dxaOrig="960" w:dyaOrig="380" w14:anchorId="588EB789">
          <v:shape id="_x0000_i1040" type="#_x0000_t75" style="width:41.5pt;height:17.5pt" o:ole="">
            <v:imagedata r:id="rId38" o:title=""/>
          </v:shape>
          <o:OLEObject Type="Embed" ProgID="Equation.3" ShapeID="_x0000_i1040" DrawAspect="Content" ObjectID="_1776854588" r:id="rId39"/>
        </w:object>
      </w:r>
      <w:r w:rsidRPr="006703B5">
        <w:rPr>
          <w:rFonts w:ascii="Times New Roman" w:hAnsi="Times New Roman"/>
          <w:sz w:val="20"/>
          <w:szCs w:val="20"/>
        </w:rPr>
        <w:t xml:space="preserve"> SC-FDMA symbols in the time domain and </w:t>
      </w:r>
      <w:r w:rsidRPr="006703B5">
        <w:rPr>
          <w:rFonts w:ascii="Times New Roman" w:hAnsi="Times New Roman"/>
          <w:position w:val="-10"/>
          <w:sz w:val="20"/>
          <w:szCs w:val="20"/>
        </w:rPr>
        <w:object w:dxaOrig="460" w:dyaOrig="340" w14:anchorId="7623E200">
          <v:shape id="_x0000_i1041" type="#_x0000_t75" style="width:22pt;height:14pt" o:ole="">
            <v:imagedata r:id="rId40" o:title=""/>
          </v:shape>
          <o:OLEObject Type="Embed" ProgID="Equation.3" ShapeID="_x0000_i1041" DrawAspect="Content" ObjectID="_1776854589" r:id="rId41"/>
        </w:object>
      </w:r>
      <w:r w:rsidRPr="006703B5">
        <w:rPr>
          <w:rFonts w:ascii="Times New Roman" w:hAnsi="Times New Roman"/>
          <w:sz w:val="20"/>
          <w:szCs w:val="20"/>
        </w:rPr>
        <w:t>consecutive subcarriers in the frequency domain.</w:t>
      </w:r>
    </w:p>
    <w:p w14:paraId="7FE07F3F" w14:textId="77777777" w:rsidR="004B1B22" w:rsidRDefault="004B1B22" w:rsidP="004B1B22">
      <w:pPr>
        <w:rPr>
          <w:sz w:val="20"/>
          <w:szCs w:val="20"/>
        </w:rPr>
      </w:pPr>
    </w:p>
    <w:p w14:paraId="7D933305" w14:textId="12D241DA" w:rsidR="009D5793" w:rsidRPr="009D5793" w:rsidRDefault="009D5793" w:rsidP="009D5793">
      <w:pPr>
        <w:pStyle w:val="TH"/>
        <w:numPr>
          <w:ilvl w:val="0"/>
          <w:numId w:val="51"/>
        </w:numPr>
        <w:rPr>
          <w:rFonts w:ascii="Times New Roman" w:hAnsi="Times New Roman"/>
        </w:rPr>
      </w:pPr>
      <w:r w:rsidRPr="009D5793">
        <w:rPr>
          <w:rFonts w:ascii="Times New Roman" w:hAnsi="Times New Roman"/>
        </w:rPr>
        <w:t xml:space="preserve">Table 10.1.2.3-1: Supported combinations of </w:t>
      </w:r>
      <w:r w:rsidRPr="009D5793">
        <w:rPr>
          <w:rFonts w:ascii="Times New Roman" w:hAnsi="Times New Roman"/>
          <w:position w:val="-10"/>
        </w:rPr>
        <w:object w:dxaOrig="460" w:dyaOrig="340" w14:anchorId="5CD3F2C3">
          <v:shape id="_x0000_i1042" type="#_x0000_t75" style="width:22pt;height:14pt" o:ole="">
            <v:imagedata r:id="rId40" o:title=""/>
          </v:shape>
          <o:OLEObject Type="Embed" ProgID="Equation.3" ShapeID="_x0000_i1042" DrawAspect="Content" ObjectID="_1776854590" r:id="rId42"/>
        </w:object>
      </w:r>
      <w:r w:rsidRPr="009D5793">
        <w:rPr>
          <w:rFonts w:ascii="Times New Roman" w:hAnsi="Times New Roman"/>
        </w:rPr>
        <w:t xml:space="preserve">, </w:t>
      </w:r>
      <w:r w:rsidRPr="009D5793">
        <w:rPr>
          <w:rFonts w:ascii="Times New Roman" w:hAnsi="Times New Roman"/>
          <w:position w:val="-10"/>
        </w:rPr>
        <w:object w:dxaOrig="499" w:dyaOrig="340" w14:anchorId="4A151C86">
          <v:shape id="_x0000_i1043" type="#_x0000_t75" style="width:27.5pt;height:14pt" o:ole="">
            <v:imagedata r:id="rId43" o:title=""/>
          </v:shape>
          <o:OLEObject Type="Embed" ProgID="Equation.3" ShapeID="_x0000_i1043" DrawAspect="Content" ObjectID="_1776854591" r:id="rId44"/>
        </w:object>
      </w:r>
      <w:r w:rsidRPr="009D5793">
        <w:rPr>
          <w:rFonts w:ascii="Times New Roman" w:hAnsi="Times New Roman"/>
          <w:b w:val="0"/>
        </w:rPr>
        <w:t xml:space="preserve">, and </w:t>
      </w:r>
      <w:r w:rsidR="00984D40" w:rsidRPr="009D5793">
        <w:rPr>
          <w:rFonts w:ascii="Times New Roman" w:hAnsi="Times New Roman"/>
          <w:position w:val="-14"/>
        </w:rPr>
        <w:object w:dxaOrig="540" w:dyaOrig="380" w14:anchorId="26F419EC">
          <v:shape id="_x0000_i1044" type="#_x0000_t75" style="width:21pt;height:16pt" o:ole="">
            <v:imagedata r:id="rId45" o:title=""/>
          </v:shape>
          <o:OLEObject Type="Embed" ProgID="Equation.3" ShapeID="_x0000_i1044" DrawAspect="Content" ObjectID="_1776854592" r:id="rId46"/>
        </w:object>
      </w:r>
      <w:r w:rsidRPr="009D5793">
        <w:rPr>
          <w:rFonts w:ascii="Times New Roman" w:hAnsi="Times New Roman"/>
        </w:rPr>
        <w:t xml:space="preserve"> for frame structure type 1.</w:t>
      </w:r>
    </w:p>
    <w:tbl>
      <w:tblPr>
        <w:tblW w:w="0" w:type="auto"/>
        <w:jc w:val="center"/>
        <w:tblLayout w:type="fixed"/>
        <w:tblLook w:val="01E0" w:firstRow="1" w:lastRow="1" w:firstColumn="1" w:lastColumn="1" w:noHBand="0" w:noVBand="0"/>
      </w:tblPr>
      <w:tblGrid>
        <w:gridCol w:w="2073"/>
        <w:gridCol w:w="1401"/>
        <w:gridCol w:w="1401"/>
        <w:gridCol w:w="1401"/>
      </w:tblGrid>
      <w:tr w:rsidR="00643BDD" w:rsidRPr="006703B5" w14:paraId="18D95399" w14:textId="77777777" w:rsidTr="006859C9">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32623D55" w14:textId="77777777" w:rsidR="00643BDD" w:rsidRPr="006703B5" w:rsidRDefault="00643BDD" w:rsidP="006859C9">
            <w:pPr>
              <w:pStyle w:val="TAH"/>
              <w:rPr>
                <w:rFonts w:ascii="Times New Roman" w:hAnsi="Times New Roman"/>
                <w:sz w:val="20"/>
              </w:rPr>
            </w:pPr>
            <w:r w:rsidRPr="006703B5">
              <w:rPr>
                <w:rFonts w:ascii="Times New Roman" w:hAnsi="Times New Roman"/>
                <w:sz w:val="20"/>
              </w:rP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7DD7C33C" w14:textId="77777777" w:rsidR="00643BDD" w:rsidRPr="006703B5" w:rsidRDefault="00643BDD" w:rsidP="006859C9">
            <w:pPr>
              <w:pStyle w:val="TAH"/>
              <w:rPr>
                <w:rFonts w:ascii="Times New Roman" w:hAnsi="Times New Roman"/>
                <w:sz w:val="20"/>
              </w:rPr>
            </w:pPr>
            <w:r w:rsidRPr="006703B5">
              <w:rPr>
                <w:rFonts w:ascii="Times New Roman" w:hAnsi="Times New Roman"/>
                <w:noProof/>
                <w:sz w:val="20"/>
              </w:rPr>
              <w:drawing>
                <wp:inline distT="0" distB="0" distL="0" distR="0" wp14:anchorId="33B04545" wp14:editId="0C5E493F">
                  <wp:extent cx="180975" cy="1809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5969E170" w14:textId="77777777" w:rsidR="00643BDD" w:rsidRPr="006703B5" w:rsidRDefault="00643BDD" w:rsidP="006859C9">
            <w:pPr>
              <w:pStyle w:val="TAH"/>
              <w:rPr>
                <w:rFonts w:ascii="Times New Roman" w:hAnsi="Times New Roman"/>
                <w:sz w:val="20"/>
              </w:rPr>
            </w:pPr>
            <w:r w:rsidRPr="006703B5">
              <w:rPr>
                <w:rFonts w:ascii="Times New Roman" w:hAnsi="Times New Roman"/>
                <w:position w:val="-10"/>
                <w:sz w:val="20"/>
              </w:rPr>
              <w:object w:dxaOrig="460" w:dyaOrig="340" w14:anchorId="7B13E298">
                <v:shape id="_x0000_i1045" type="#_x0000_t75" style="width:22pt;height:14pt" o:ole="">
                  <v:imagedata r:id="rId48" o:title=""/>
                </v:shape>
                <o:OLEObject Type="Embed" ProgID="Equation.3" ShapeID="_x0000_i1045" DrawAspect="Content" ObjectID="_1776854593" r:id="rId49"/>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DFA5D47" w14:textId="77777777" w:rsidR="00643BDD" w:rsidRPr="006703B5" w:rsidRDefault="00643BDD" w:rsidP="006859C9">
            <w:pPr>
              <w:pStyle w:val="TAH"/>
              <w:rPr>
                <w:rFonts w:ascii="Times New Roman" w:hAnsi="Times New Roman"/>
                <w:sz w:val="20"/>
              </w:rPr>
            </w:pPr>
            <w:r w:rsidRPr="006703B5">
              <w:rPr>
                <w:rFonts w:ascii="Times New Roman" w:hAnsi="Times New Roman"/>
                <w:position w:val="-10"/>
                <w:sz w:val="20"/>
              </w:rPr>
              <w:object w:dxaOrig="499" w:dyaOrig="340" w14:anchorId="44E8CF37">
                <v:shape id="_x0000_i1046" type="#_x0000_t75" style="width:27.5pt;height:14pt" o:ole="">
                  <v:imagedata r:id="rId50" o:title=""/>
                </v:shape>
                <o:OLEObject Type="Embed" ProgID="Equation.3" ShapeID="_x0000_i1046" DrawAspect="Content" ObjectID="_1776854594" r:id="rId51"/>
              </w:object>
            </w:r>
          </w:p>
        </w:tc>
      </w:tr>
      <w:tr w:rsidR="00643BDD" w:rsidRPr="006703B5" w14:paraId="7F9887CB" w14:textId="77777777" w:rsidTr="006859C9">
        <w:trPr>
          <w:cantSplit/>
          <w:jc w:val="center"/>
        </w:trPr>
        <w:tc>
          <w:tcPr>
            <w:tcW w:w="2073" w:type="dxa"/>
            <w:vMerge w:val="restart"/>
            <w:tcBorders>
              <w:top w:val="single" w:sz="4" w:space="0" w:color="auto"/>
              <w:left w:val="single" w:sz="4" w:space="0" w:color="auto"/>
              <w:right w:val="single" w:sz="4" w:space="0" w:color="auto"/>
            </w:tcBorders>
            <w:vAlign w:val="center"/>
          </w:tcPr>
          <w:p w14:paraId="6468D026"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w:t>
            </w:r>
          </w:p>
        </w:tc>
        <w:tc>
          <w:tcPr>
            <w:tcW w:w="1401" w:type="dxa"/>
            <w:tcBorders>
              <w:top w:val="single" w:sz="4" w:space="0" w:color="auto"/>
              <w:left w:val="single" w:sz="4" w:space="0" w:color="auto"/>
              <w:bottom w:val="single" w:sz="4" w:space="0" w:color="auto"/>
              <w:right w:val="single" w:sz="4" w:space="0" w:color="auto"/>
            </w:tcBorders>
            <w:vAlign w:val="center"/>
          </w:tcPr>
          <w:p w14:paraId="24062B28"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BB25FD8"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w:t>
            </w:r>
          </w:p>
        </w:tc>
        <w:tc>
          <w:tcPr>
            <w:tcW w:w="1401" w:type="dxa"/>
            <w:tcBorders>
              <w:top w:val="single" w:sz="4" w:space="0" w:color="auto"/>
              <w:left w:val="single" w:sz="4" w:space="0" w:color="auto"/>
              <w:bottom w:val="single" w:sz="4" w:space="0" w:color="auto"/>
              <w:right w:val="single" w:sz="4" w:space="0" w:color="auto"/>
            </w:tcBorders>
            <w:vAlign w:val="center"/>
          </w:tcPr>
          <w:p w14:paraId="2513B1CB"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16</w:t>
            </w:r>
          </w:p>
        </w:tc>
      </w:tr>
      <w:tr w:rsidR="00643BDD" w:rsidRPr="006703B5" w14:paraId="0E4E8F7F" w14:textId="77777777" w:rsidTr="006859C9">
        <w:trPr>
          <w:cantSplit/>
          <w:jc w:val="center"/>
        </w:trPr>
        <w:tc>
          <w:tcPr>
            <w:tcW w:w="2073" w:type="dxa"/>
            <w:vMerge/>
            <w:tcBorders>
              <w:left w:val="single" w:sz="4" w:space="0" w:color="auto"/>
              <w:right w:val="single" w:sz="4" w:space="0" w:color="auto"/>
            </w:tcBorders>
            <w:vAlign w:val="center"/>
          </w:tcPr>
          <w:p w14:paraId="199E68CA" w14:textId="77777777" w:rsidR="00643BDD" w:rsidRPr="006703B5" w:rsidRDefault="00643BDD" w:rsidP="006859C9">
            <w:pPr>
              <w:pStyle w:val="TAC"/>
              <w:jc w:val="left"/>
              <w:rPr>
                <w:rFonts w:ascii="Times New Roman" w:hAnsi="Times New Roman"/>
                <w:sz w:val="20"/>
              </w:rPr>
            </w:pPr>
          </w:p>
        </w:tc>
        <w:tc>
          <w:tcPr>
            <w:tcW w:w="1401" w:type="dxa"/>
            <w:vMerge w:val="restart"/>
            <w:tcBorders>
              <w:top w:val="single" w:sz="4" w:space="0" w:color="auto"/>
              <w:left w:val="single" w:sz="4" w:space="0" w:color="auto"/>
              <w:right w:val="single" w:sz="4" w:space="0" w:color="auto"/>
            </w:tcBorders>
            <w:vAlign w:val="center"/>
          </w:tcPr>
          <w:p w14:paraId="6D26D28A"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567EB14"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w:t>
            </w:r>
          </w:p>
        </w:tc>
        <w:tc>
          <w:tcPr>
            <w:tcW w:w="1401" w:type="dxa"/>
            <w:tcBorders>
              <w:top w:val="single" w:sz="4" w:space="0" w:color="auto"/>
              <w:left w:val="single" w:sz="4" w:space="0" w:color="auto"/>
              <w:bottom w:val="single" w:sz="4" w:space="0" w:color="auto"/>
              <w:right w:val="single" w:sz="4" w:space="0" w:color="auto"/>
            </w:tcBorders>
            <w:vAlign w:val="center"/>
          </w:tcPr>
          <w:p w14:paraId="7EB203F3"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16</w:t>
            </w:r>
          </w:p>
        </w:tc>
      </w:tr>
      <w:tr w:rsidR="00643BDD" w:rsidRPr="006703B5" w14:paraId="4C3B89E6" w14:textId="77777777" w:rsidTr="006859C9">
        <w:trPr>
          <w:cantSplit/>
          <w:jc w:val="center"/>
        </w:trPr>
        <w:tc>
          <w:tcPr>
            <w:tcW w:w="2073" w:type="dxa"/>
            <w:vMerge/>
            <w:tcBorders>
              <w:left w:val="single" w:sz="4" w:space="0" w:color="auto"/>
              <w:right w:val="single" w:sz="4" w:space="0" w:color="auto"/>
            </w:tcBorders>
          </w:tcPr>
          <w:p w14:paraId="76E3A551" w14:textId="77777777" w:rsidR="00643BDD" w:rsidRPr="006703B5" w:rsidRDefault="00643BDD" w:rsidP="006859C9">
            <w:pPr>
              <w:pStyle w:val="TAC"/>
              <w:jc w:val="left"/>
              <w:rPr>
                <w:rFonts w:ascii="Times New Roman" w:hAnsi="Times New Roman"/>
                <w:sz w:val="20"/>
              </w:rPr>
            </w:pPr>
          </w:p>
        </w:tc>
        <w:tc>
          <w:tcPr>
            <w:tcW w:w="1401" w:type="dxa"/>
            <w:vMerge/>
            <w:tcBorders>
              <w:left w:val="single" w:sz="4" w:space="0" w:color="auto"/>
              <w:right w:val="single" w:sz="4" w:space="0" w:color="auto"/>
            </w:tcBorders>
            <w:vAlign w:val="center"/>
          </w:tcPr>
          <w:p w14:paraId="164A1EBF" w14:textId="77777777" w:rsidR="00643BDD" w:rsidRPr="006703B5" w:rsidRDefault="00643BDD" w:rsidP="006859C9">
            <w:pPr>
              <w:pStyle w:val="TAC"/>
              <w:rPr>
                <w:rFonts w:ascii="Times New Roman" w:hAnsi="Times New Roman"/>
                <w:sz w:val="20"/>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48A44DA"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3</w:t>
            </w:r>
          </w:p>
        </w:tc>
        <w:tc>
          <w:tcPr>
            <w:tcW w:w="1401" w:type="dxa"/>
            <w:tcBorders>
              <w:top w:val="single" w:sz="4" w:space="0" w:color="auto"/>
              <w:left w:val="single" w:sz="4" w:space="0" w:color="auto"/>
              <w:bottom w:val="single" w:sz="4" w:space="0" w:color="auto"/>
              <w:right w:val="single" w:sz="4" w:space="0" w:color="auto"/>
            </w:tcBorders>
            <w:vAlign w:val="center"/>
          </w:tcPr>
          <w:p w14:paraId="37803344"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8</w:t>
            </w:r>
          </w:p>
        </w:tc>
      </w:tr>
      <w:tr w:rsidR="00643BDD" w:rsidRPr="006703B5" w14:paraId="0E1F1E3C" w14:textId="77777777" w:rsidTr="006859C9">
        <w:trPr>
          <w:cantSplit/>
          <w:jc w:val="center"/>
        </w:trPr>
        <w:tc>
          <w:tcPr>
            <w:tcW w:w="2073" w:type="dxa"/>
            <w:vMerge/>
            <w:tcBorders>
              <w:left w:val="single" w:sz="4" w:space="0" w:color="auto"/>
              <w:right w:val="single" w:sz="4" w:space="0" w:color="auto"/>
            </w:tcBorders>
          </w:tcPr>
          <w:p w14:paraId="2326205C" w14:textId="77777777" w:rsidR="00643BDD" w:rsidRPr="006703B5" w:rsidRDefault="00643BDD" w:rsidP="006859C9">
            <w:pPr>
              <w:pStyle w:val="TAC"/>
              <w:jc w:val="left"/>
              <w:rPr>
                <w:rFonts w:ascii="Times New Roman" w:hAnsi="Times New Roman"/>
                <w:sz w:val="20"/>
              </w:rPr>
            </w:pPr>
          </w:p>
        </w:tc>
        <w:tc>
          <w:tcPr>
            <w:tcW w:w="1401" w:type="dxa"/>
            <w:vMerge/>
            <w:tcBorders>
              <w:left w:val="single" w:sz="4" w:space="0" w:color="auto"/>
              <w:right w:val="single" w:sz="4" w:space="0" w:color="auto"/>
            </w:tcBorders>
            <w:vAlign w:val="center"/>
          </w:tcPr>
          <w:p w14:paraId="08B4412B" w14:textId="77777777" w:rsidR="00643BDD" w:rsidRPr="006703B5" w:rsidRDefault="00643BDD" w:rsidP="006859C9">
            <w:pPr>
              <w:pStyle w:val="TAC"/>
              <w:rPr>
                <w:rFonts w:ascii="Times New Roman" w:hAnsi="Times New Roman"/>
                <w:sz w:val="20"/>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634B6A3"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6</w:t>
            </w:r>
          </w:p>
        </w:tc>
        <w:tc>
          <w:tcPr>
            <w:tcW w:w="1401" w:type="dxa"/>
            <w:tcBorders>
              <w:top w:val="single" w:sz="4" w:space="0" w:color="auto"/>
              <w:left w:val="single" w:sz="4" w:space="0" w:color="auto"/>
              <w:bottom w:val="single" w:sz="4" w:space="0" w:color="auto"/>
              <w:right w:val="single" w:sz="4" w:space="0" w:color="auto"/>
            </w:tcBorders>
            <w:vAlign w:val="center"/>
          </w:tcPr>
          <w:p w14:paraId="2F4F3E8B"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4</w:t>
            </w:r>
          </w:p>
        </w:tc>
      </w:tr>
      <w:tr w:rsidR="00643BDD" w:rsidRPr="006703B5" w14:paraId="554B7739" w14:textId="77777777" w:rsidTr="006859C9">
        <w:trPr>
          <w:cantSplit/>
          <w:jc w:val="center"/>
        </w:trPr>
        <w:tc>
          <w:tcPr>
            <w:tcW w:w="2073" w:type="dxa"/>
            <w:vMerge/>
            <w:tcBorders>
              <w:left w:val="single" w:sz="4" w:space="0" w:color="auto"/>
              <w:bottom w:val="single" w:sz="4" w:space="0" w:color="auto"/>
              <w:right w:val="single" w:sz="4" w:space="0" w:color="auto"/>
            </w:tcBorders>
          </w:tcPr>
          <w:p w14:paraId="5AD79F10" w14:textId="77777777" w:rsidR="00643BDD" w:rsidRPr="006703B5" w:rsidRDefault="00643BDD" w:rsidP="006859C9">
            <w:pPr>
              <w:pStyle w:val="TAC"/>
              <w:jc w:val="left"/>
              <w:rPr>
                <w:rFonts w:ascii="Times New Roman" w:hAnsi="Times New Roman"/>
                <w:sz w:val="20"/>
              </w:rPr>
            </w:pPr>
          </w:p>
        </w:tc>
        <w:tc>
          <w:tcPr>
            <w:tcW w:w="1401" w:type="dxa"/>
            <w:vMerge/>
            <w:tcBorders>
              <w:left w:val="single" w:sz="4" w:space="0" w:color="auto"/>
              <w:bottom w:val="single" w:sz="4" w:space="0" w:color="auto"/>
              <w:right w:val="single" w:sz="4" w:space="0" w:color="auto"/>
            </w:tcBorders>
            <w:vAlign w:val="center"/>
          </w:tcPr>
          <w:p w14:paraId="1CFE1CA7" w14:textId="77777777" w:rsidR="00643BDD" w:rsidRPr="006703B5" w:rsidRDefault="00643BDD" w:rsidP="006859C9">
            <w:pPr>
              <w:pStyle w:val="TAC"/>
              <w:rPr>
                <w:rFonts w:ascii="Times New Roman" w:hAnsi="Times New Roman"/>
                <w:sz w:val="20"/>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B9E0576"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12</w:t>
            </w:r>
          </w:p>
        </w:tc>
        <w:tc>
          <w:tcPr>
            <w:tcW w:w="1401" w:type="dxa"/>
            <w:tcBorders>
              <w:top w:val="single" w:sz="4" w:space="0" w:color="auto"/>
              <w:left w:val="single" w:sz="4" w:space="0" w:color="auto"/>
              <w:bottom w:val="single" w:sz="4" w:space="0" w:color="auto"/>
              <w:right w:val="single" w:sz="4" w:space="0" w:color="auto"/>
            </w:tcBorders>
            <w:vAlign w:val="center"/>
          </w:tcPr>
          <w:p w14:paraId="5844750E"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2</w:t>
            </w:r>
          </w:p>
        </w:tc>
      </w:tr>
      <w:tr w:rsidR="00643BDD" w:rsidRPr="006703B5" w14:paraId="2701D34D" w14:textId="77777777" w:rsidTr="006859C9">
        <w:trPr>
          <w:cantSplit/>
          <w:jc w:val="center"/>
        </w:trPr>
        <w:tc>
          <w:tcPr>
            <w:tcW w:w="2073" w:type="dxa"/>
            <w:vMerge w:val="restart"/>
            <w:tcBorders>
              <w:top w:val="single" w:sz="4" w:space="0" w:color="auto"/>
              <w:left w:val="single" w:sz="4" w:space="0" w:color="auto"/>
              <w:right w:val="single" w:sz="4" w:space="0" w:color="auto"/>
            </w:tcBorders>
            <w:vAlign w:val="center"/>
          </w:tcPr>
          <w:p w14:paraId="4B299714" w14:textId="77777777" w:rsidR="00643BDD" w:rsidRPr="006703B5" w:rsidRDefault="00643BDD" w:rsidP="006859C9">
            <w:pPr>
              <w:pStyle w:val="TAC"/>
              <w:rPr>
                <w:rFonts w:ascii="Times New Roman" w:hAnsi="Times New Roman"/>
                <w:sz w:val="20"/>
                <w:lang w:val="en-US"/>
              </w:rPr>
            </w:pPr>
            <w:r w:rsidRPr="006703B5">
              <w:rPr>
                <w:rFonts w:ascii="Times New Roman" w:hAnsi="Times New Roman"/>
                <w:sz w:val="20"/>
                <w:lang w:val="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1595BE26"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CAC7027"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w:t>
            </w:r>
          </w:p>
        </w:tc>
        <w:tc>
          <w:tcPr>
            <w:tcW w:w="1401" w:type="dxa"/>
            <w:tcBorders>
              <w:top w:val="single" w:sz="4" w:space="0" w:color="auto"/>
              <w:left w:val="single" w:sz="4" w:space="0" w:color="auto"/>
              <w:bottom w:val="single" w:sz="4" w:space="0" w:color="auto"/>
              <w:right w:val="single" w:sz="4" w:space="0" w:color="auto"/>
            </w:tcBorders>
            <w:vAlign w:val="center"/>
          </w:tcPr>
          <w:p w14:paraId="6E57526B"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4</w:t>
            </w:r>
          </w:p>
        </w:tc>
      </w:tr>
      <w:tr w:rsidR="00643BDD" w:rsidRPr="006703B5" w14:paraId="016FA8ED" w14:textId="77777777" w:rsidTr="006859C9">
        <w:trPr>
          <w:cantSplit/>
          <w:jc w:val="center"/>
        </w:trPr>
        <w:tc>
          <w:tcPr>
            <w:tcW w:w="2073" w:type="dxa"/>
            <w:vMerge/>
            <w:tcBorders>
              <w:left w:val="single" w:sz="4" w:space="0" w:color="auto"/>
              <w:bottom w:val="single" w:sz="4" w:space="0" w:color="auto"/>
              <w:right w:val="single" w:sz="4" w:space="0" w:color="auto"/>
            </w:tcBorders>
          </w:tcPr>
          <w:p w14:paraId="0C13F157" w14:textId="77777777" w:rsidR="00643BDD" w:rsidRPr="006703B5" w:rsidRDefault="00643BDD" w:rsidP="006859C9">
            <w:pPr>
              <w:pStyle w:val="TAC"/>
              <w:rPr>
                <w:rFonts w:ascii="Times New Roman" w:hAnsi="Times New Roman"/>
                <w:sz w:val="20"/>
              </w:rPr>
            </w:pPr>
          </w:p>
        </w:tc>
        <w:tc>
          <w:tcPr>
            <w:tcW w:w="1401" w:type="dxa"/>
            <w:tcBorders>
              <w:top w:val="single" w:sz="4" w:space="0" w:color="auto"/>
              <w:left w:val="single" w:sz="4" w:space="0" w:color="auto"/>
              <w:bottom w:val="single" w:sz="4" w:space="0" w:color="auto"/>
              <w:right w:val="single" w:sz="4" w:space="0" w:color="auto"/>
            </w:tcBorders>
            <w:vAlign w:val="center"/>
          </w:tcPr>
          <w:p w14:paraId="741E4B34"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937F75C"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1</w:t>
            </w:r>
          </w:p>
        </w:tc>
        <w:tc>
          <w:tcPr>
            <w:tcW w:w="1401" w:type="dxa"/>
            <w:tcBorders>
              <w:top w:val="single" w:sz="4" w:space="0" w:color="auto"/>
              <w:left w:val="single" w:sz="4" w:space="0" w:color="auto"/>
              <w:bottom w:val="single" w:sz="4" w:space="0" w:color="auto"/>
              <w:right w:val="single" w:sz="4" w:space="0" w:color="auto"/>
            </w:tcBorders>
            <w:vAlign w:val="center"/>
          </w:tcPr>
          <w:p w14:paraId="03196CCD" w14:textId="77777777" w:rsidR="00643BDD" w:rsidRPr="006703B5" w:rsidRDefault="00643BDD" w:rsidP="006859C9">
            <w:pPr>
              <w:pStyle w:val="TAC"/>
              <w:rPr>
                <w:rFonts w:ascii="Times New Roman" w:hAnsi="Times New Roman"/>
                <w:sz w:val="20"/>
              </w:rPr>
            </w:pPr>
            <w:r w:rsidRPr="006703B5">
              <w:rPr>
                <w:rFonts w:ascii="Times New Roman" w:hAnsi="Times New Roman"/>
                <w:sz w:val="20"/>
              </w:rPr>
              <w:t>4</w:t>
            </w:r>
          </w:p>
        </w:tc>
      </w:tr>
    </w:tbl>
    <w:p w14:paraId="29D8BE93" w14:textId="77777777" w:rsidR="00643BDD" w:rsidRDefault="00643BDD" w:rsidP="00A01C47">
      <w:pPr>
        <w:rPr>
          <w:sz w:val="20"/>
          <w:szCs w:val="20"/>
        </w:rPr>
      </w:pPr>
    </w:p>
    <w:p w14:paraId="342C2379" w14:textId="368DE852" w:rsidR="00A01C47" w:rsidRDefault="00984D40" w:rsidP="00A01C47">
      <w:pPr>
        <w:jc w:val="center"/>
      </w:pPr>
      <w:r>
        <w:object w:dxaOrig="4640" w:dyaOrig="4840" w14:anchorId="205A3C9B">
          <v:shape id="_x0000_i1047" type="#_x0000_t75" style="width:190pt;height:199pt" o:ole="">
            <v:imagedata r:id="rId52" o:title=""/>
          </v:shape>
          <o:OLEObject Type="Embed" ProgID="Visio.Drawing.15" ShapeID="_x0000_i1047" DrawAspect="Content" ObjectID="_1776854595" r:id="rId53"/>
        </w:object>
      </w:r>
    </w:p>
    <w:p w14:paraId="133C899D" w14:textId="51E61385" w:rsidR="00A01C47" w:rsidRDefault="00A01C47" w:rsidP="00A01C47">
      <w:pPr>
        <w:jc w:val="center"/>
        <w:rPr>
          <w:sz w:val="20"/>
          <w:szCs w:val="20"/>
        </w:rPr>
      </w:pPr>
      <w:r w:rsidRPr="006734D4">
        <w:rPr>
          <w:rFonts w:hint="eastAsia"/>
          <w:sz w:val="20"/>
          <w:szCs w:val="20"/>
          <w:lang w:eastAsia="zh-CN"/>
        </w:rPr>
        <w:t>Figure</w:t>
      </w:r>
      <w:r w:rsidRPr="006734D4">
        <w:rPr>
          <w:sz w:val="20"/>
          <w:szCs w:val="20"/>
        </w:rPr>
        <w:t xml:space="preserve"> 1 </w:t>
      </w:r>
      <w:r w:rsidR="00E8088C" w:rsidRPr="006734D4">
        <w:rPr>
          <w:sz w:val="20"/>
          <w:szCs w:val="20"/>
        </w:rPr>
        <w:t xml:space="preserve"> </w:t>
      </w:r>
      <w:r w:rsidRPr="006734D4">
        <w:rPr>
          <w:sz w:val="20"/>
          <w:szCs w:val="20"/>
        </w:rPr>
        <w:t>3.75</w:t>
      </w:r>
      <w:r w:rsidRPr="006734D4">
        <w:rPr>
          <w:rFonts w:hint="eastAsia"/>
          <w:sz w:val="20"/>
          <w:szCs w:val="20"/>
          <w:lang w:eastAsia="zh-CN"/>
        </w:rPr>
        <w:t>kHz</w:t>
      </w:r>
      <w:r w:rsidRPr="006734D4">
        <w:rPr>
          <w:sz w:val="20"/>
          <w:szCs w:val="20"/>
        </w:rPr>
        <w:t xml:space="preserve"> </w:t>
      </w:r>
      <w:r w:rsidRPr="006734D4">
        <w:rPr>
          <w:rFonts w:hint="eastAsia"/>
          <w:sz w:val="20"/>
          <w:szCs w:val="20"/>
          <w:lang w:eastAsia="zh-CN"/>
        </w:rPr>
        <w:t>and</w:t>
      </w:r>
      <w:r w:rsidRPr="006734D4">
        <w:rPr>
          <w:sz w:val="20"/>
          <w:szCs w:val="20"/>
        </w:rPr>
        <w:t xml:space="preserve"> 15kHz Slot</w:t>
      </w:r>
    </w:p>
    <w:p w14:paraId="1D22BAC9" w14:textId="5075373E" w:rsidR="00AE1AEE" w:rsidRDefault="007716EC" w:rsidP="00AE1AEE">
      <w:pPr>
        <w:rPr>
          <w:sz w:val="20"/>
          <w:szCs w:val="20"/>
          <w:lang w:eastAsia="zh-CN"/>
        </w:rPr>
      </w:pPr>
      <w:r w:rsidRPr="00F31975">
        <w:rPr>
          <w:sz w:val="20"/>
          <w:szCs w:val="20"/>
          <w:lang w:eastAsia="zh-CN"/>
        </w:rPr>
        <w:t xml:space="preserve">NBIoT defines a resource unit </w:t>
      </w:r>
      <w:r w:rsidR="00942CF8" w:rsidRPr="00F31975">
        <w:rPr>
          <w:sz w:val="20"/>
          <w:szCs w:val="20"/>
          <w:lang w:eastAsia="zh-CN"/>
        </w:rPr>
        <w:t>(RU)</w:t>
      </w:r>
      <w:r w:rsidRPr="00F31975">
        <w:rPr>
          <w:sz w:val="20"/>
          <w:szCs w:val="20"/>
          <w:lang w:eastAsia="zh-CN"/>
        </w:rPr>
        <w:t xml:space="preserve"> as a basic unit for PUSCH allocation. This unit can take several different types of configurations</w:t>
      </w:r>
      <w:r w:rsidR="009E6597">
        <w:rPr>
          <w:sz w:val="20"/>
          <w:szCs w:val="20"/>
          <w:lang w:eastAsia="zh-CN"/>
        </w:rPr>
        <w:t xml:space="preserve"> as the following table</w:t>
      </w:r>
      <w:r w:rsidR="00136BB7" w:rsidRPr="00F31975">
        <w:rPr>
          <w:sz w:val="20"/>
          <w:szCs w:val="20"/>
          <w:lang w:eastAsia="zh-CN"/>
        </w:rPr>
        <w:t>.</w:t>
      </w:r>
      <w:r w:rsidRPr="00F31975">
        <w:rPr>
          <w:sz w:val="20"/>
          <w:szCs w:val="20"/>
          <w:lang w:eastAsia="zh-CN"/>
        </w:rPr>
        <w:t> </w:t>
      </w:r>
      <w:r w:rsidR="006D14FF">
        <w:rPr>
          <w:rFonts w:hint="eastAsia"/>
          <w:sz w:val="20"/>
          <w:szCs w:val="20"/>
          <w:lang w:eastAsia="zh-CN"/>
        </w:rPr>
        <w:t>For</w:t>
      </w:r>
      <w:r w:rsidR="006D14FF">
        <w:rPr>
          <w:sz w:val="20"/>
          <w:szCs w:val="20"/>
          <w:lang w:eastAsia="zh-CN"/>
        </w:rPr>
        <w:t xml:space="preserve"> </w:t>
      </w:r>
      <w:r w:rsidR="006D14FF">
        <w:rPr>
          <w:rFonts w:hint="eastAsia"/>
          <w:sz w:val="20"/>
          <w:szCs w:val="20"/>
          <w:lang w:eastAsia="zh-CN"/>
        </w:rPr>
        <w:t>example</w:t>
      </w:r>
      <w:r w:rsidR="006D14FF">
        <w:rPr>
          <w:sz w:val="20"/>
          <w:szCs w:val="20"/>
          <w:lang w:eastAsia="zh-CN"/>
        </w:rPr>
        <w:t>, f</w:t>
      </w:r>
      <w:r w:rsidR="00AE1AEE" w:rsidRPr="00AE1AEE">
        <w:rPr>
          <w:sz w:val="20"/>
          <w:szCs w:val="20"/>
          <w:lang w:eastAsia="zh-CN"/>
        </w:rPr>
        <w:t>or NPUSCH format 1</w:t>
      </w:r>
      <w:r w:rsidR="00C9626B">
        <w:rPr>
          <w:sz w:val="20"/>
          <w:szCs w:val="20"/>
          <w:lang w:eastAsia="zh-CN"/>
        </w:rPr>
        <w:t xml:space="preserve"> </w:t>
      </w:r>
      <w:r w:rsidR="004762C9">
        <w:rPr>
          <w:sz w:val="20"/>
          <w:szCs w:val="20"/>
          <w:lang w:eastAsia="zh-CN"/>
        </w:rPr>
        <w:t>with</w:t>
      </w:r>
      <w:r w:rsidR="00C9626B">
        <w:rPr>
          <w:sz w:val="20"/>
          <w:szCs w:val="20"/>
          <w:lang w:eastAsia="zh-CN"/>
        </w:rPr>
        <w:t xml:space="preserve"> </w:t>
      </w:r>
      <w:r w:rsidR="00AE1AEE">
        <w:rPr>
          <w:sz w:val="20"/>
          <w:szCs w:val="20"/>
          <w:lang w:eastAsia="zh-CN"/>
        </w:rPr>
        <w:t>subcarrier spacing of 15kHz,</w:t>
      </w:r>
      <w:r w:rsidR="00AE1AEE" w:rsidRPr="00AE1AEE">
        <w:rPr>
          <w:sz w:val="20"/>
          <w:szCs w:val="20"/>
          <w:lang w:eastAsia="zh-CN"/>
        </w:rPr>
        <w:t xml:space="preserve"> the number of </w:t>
      </w:r>
      <w:r w:rsidR="009F69F2" w:rsidRPr="00AE1AEE">
        <w:rPr>
          <w:sz w:val="20"/>
          <w:szCs w:val="20"/>
          <w:lang w:eastAsia="zh-CN"/>
        </w:rPr>
        <w:t>subcarriers</w:t>
      </w:r>
      <w:r w:rsidR="00AE1AEE" w:rsidRPr="00AE1AEE">
        <w:rPr>
          <w:sz w:val="20"/>
          <w:szCs w:val="20"/>
          <w:lang w:eastAsia="zh-CN"/>
        </w:rPr>
        <w:t xml:space="preserve"> is </w:t>
      </w:r>
      <w:r w:rsidR="00D811A7">
        <w:rPr>
          <w:sz w:val="20"/>
          <w:szCs w:val="20"/>
          <w:lang w:eastAsia="zh-CN"/>
        </w:rPr>
        <w:t>3</w:t>
      </w:r>
      <w:r w:rsidR="00AE1AEE" w:rsidRPr="00AE1AEE">
        <w:rPr>
          <w:sz w:val="20"/>
          <w:szCs w:val="20"/>
          <w:lang w:eastAsia="zh-CN"/>
        </w:rPr>
        <w:t xml:space="preserve"> and the number of slots within the RU is </w:t>
      </w:r>
      <w:r w:rsidR="00D811A7">
        <w:rPr>
          <w:sz w:val="20"/>
          <w:szCs w:val="20"/>
          <w:lang w:eastAsia="zh-CN"/>
        </w:rPr>
        <w:t xml:space="preserve">8 while </w:t>
      </w:r>
      <w:r w:rsidR="00D811A7" w:rsidRPr="00AE1AEE">
        <w:rPr>
          <w:sz w:val="20"/>
          <w:szCs w:val="20"/>
          <w:lang w:eastAsia="zh-CN"/>
        </w:rPr>
        <w:t>the number of subcarrier</w:t>
      </w:r>
      <w:r w:rsidR="00141C2A">
        <w:rPr>
          <w:sz w:val="20"/>
          <w:szCs w:val="20"/>
          <w:lang w:eastAsia="zh-CN"/>
        </w:rPr>
        <w:t>s</w:t>
      </w:r>
      <w:r w:rsidR="00D811A7" w:rsidRPr="00AE1AEE">
        <w:rPr>
          <w:sz w:val="20"/>
          <w:szCs w:val="20"/>
          <w:lang w:eastAsia="zh-CN"/>
        </w:rPr>
        <w:t xml:space="preserve"> is </w:t>
      </w:r>
      <w:r w:rsidR="00D811A7">
        <w:rPr>
          <w:sz w:val="20"/>
          <w:szCs w:val="20"/>
          <w:lang w:eastAsia="zh-CN"/>
        </w:rPr>
        <w:t>6</w:t>
      </w:r>
      <w:r w:rsidR="00D811A7" w:rsidRPr="00AE1AEE">
        <w:rPr>
          <w:sz w:val="20"/>
          <w:szCs w:val="20"/>
          <w:lang w:eastAsia="zh-CN"/>
        </w:rPr>
        <w:t xml:space="preserve"> and the number of slots within the RU is </w:t>
      </w:r>
      <w:r w:rsidR="00D811A7">
        <w:rPr>
          <w:sz w:val="20"/>
          <w:szCs w:val="20"/>
          <w:lang w:eastAsia="zh-CN"/>
        </w:rPr>
        <w:t>4</w:t>
      </w:r>
      <w:r w:rsidR="00AE1AEE">
        <w:rPr>
          <w:sz w:val="20"/>
          <w:szCs w:val="20"/>
          <w:lang w:eastAsia="zh-CN"/>
        </w:rPr>
        <w:t>. The time duration of each RU</w:t>
      </w:r>
      <w:r w:rsidR="00883447">
        <w:rPr>
          <w:sz w:val="20"/>
          <w:szCs w:val="20"/>
          <w:lang w:eastAsia="zh-CN"/>
        </w:rPr>
        <w:t xml:space="preserve"> with different </w:t>
      </w:r>
      <w:r w:rsidR="00940BF6">
        <w:rPr>
          <w:sz w:val="20"/>
          <w:szCs w:val="20"/>
          <w:lang w:eastAsia="zh-CN"/>
        </w:rPr>
        <w:t>allocated tones</w:t>
      </w:r>
      <w:r w:rsidR="00AE1AEE">
        <w:rPr>
          <w:sz w:val="20"/>
          <w:szCs w:val="20"/>
          <w:lang w:eastAsia="zh-CN"/>
        </w:rPr>
        <w:t xml:space="preserve"> follows lattice structure in time domain.</w:t>
      </w:r>
      <w:r w:rsidR="00F2589C">
        <w:rPr>
          <w:sz w:val="20"/>
          <w:szCs w:val="20"/>
          <w:lang w:eastAsia="zh-CN"/>
        </w:rPr>
        <w:t xml:space="preserve"> With proper resource allocation, RU number and repetition number, it is feasible to multiplex NPUSCH for different tones allocation (e.g., 3</w:t>
      </w:r>
      <w:r w:rsidR="008A5FBE">
        <w:rPr>
          <w:sz w:val="20"/>
          <w:szCs w:val="20"/>
          <w:lang w:eastAsia="zh-CN"/>
        </w:rPr>
        <w:t xml:space="preserve"> </w:t>
      </w:r>
      <w:r w:rsidR="00F2589C">
        <w:rPr>
          <w:sz w:val="20"/>
          <w:szCs w:val="20"/>
          <w:lang w:eastAsia="zh-CN"/>
        </w:rPr>
        <w:t xml:space="preserve">tones and 6 tones in Figure </w:t>
      </w:r>
      <w:r w:rsidR="00D72341">
        <w:rPr>
          <w:sz w:val="20"/>
          <w:szCs w:val="20"/>
          <w:lang w:eastAsia="zh-CN"/>
        </w:rPr>
        <w:t>2</w:t>
      </w:r>
      <w:r w:rsidR="00F2589C">
        <w:rPr>
          <w:sz w:val="20"/>
          <w:szCs w:val="20"/>
          <w:lang w:eastAsia="zh-CN"/>
        </w:rPr>
        <w:t>)</w:t>
      </w:r>
      <w:r w:rsidR="00E52D6E">
        <w:rPr>
          <w:sz w:val="20"/>
          <w:szCs w:val="20"/>
          <w:lang w:eastAsia="zh-CN"/>
        </w:rPr>
        <w:t>.</w:t>
      </w:r>
    </w:p>
    <w:p w14:paraId="60BA2204" w14:textId="77777777" w:rsidR="00C43880" w:rsidRPr="005C69FF" w:rsidRDefault="00C43880" w:rsidP="00C43880">
      <w:pPr>
        <w:pStyle w:val="TH"/>
      </w:pPr>
      <w:r w:rsidRPr="005E0144">
        <w:lastRenderedPageBreak/>
        <w:t xml:space="preserve">Table 10.1.2.3-1: Supported combinations of </w:t>
      </w:r>
      <w:r w:rsidRPr="005E0144">
        <w:rPr>
          <w:position w:val="-10"/>
        </w:rPr>
        <w:object w:dxaOrig="460" w:dyaOrig="340" w14:anchorId="54737F7F">
          <v:shape id="_x0000_i1048" type="#_x0000_t75" style="width:22pt;height:14pt" o:ole="">
            <v:imagedata r:id="rId40" o:title=""/>
          </v:shape>
          <o:OLEObject Type="Embed" ProgID="Equation.3" ShapeID="_x0000_i1048" DrawAspect="Content" ObjectID="_1776854596" r:id="rId54"/>
        </w:object>
      </w:r>
      <w:r w:rsidRPr="005E0144">
        <w:t xml:space="preserve">, </w:t>
      </w:r>
      <w:r w:rsidRPr="005E0144">
        <w:rPr>
          <w:position w:val="-10"/>
        </w:rPr>
        <w:object w:dxaOrig="499" w:dyaOrig="340" w14:anchorId="6DEF0772">
          <v:shape id="_x0000_i1049" type="#_x0000_t75" style="width:27.5pt;height:14pt" o:ole="">
            <v:imagedata r:id="rId43" o:title=""/>
          </v:shape>
          <o:OLEObject Type="Embed" ProgID="Equation.3" ShapeID="_x0000_i1049" DrawAspect="Content" ObjectID="_1776854597" r:id="rId55"/>
        </w:object>
      </w:r>
      <w:r>
        <w:t xml:space="preserve"> for frame structure type 1</w:t>
      </w:r>
      <w:r w:rsidRPr="005E0144">
        <w:t>.</w:t>
      </w:r>
    </w:p>
    <w:tbl>
      <w:tblPr>
        <w:tblW w:w="0" w:type="auto"/>
        <w:jc w:val="center"/>
        <w:tblLayout w:type="fixed"/>
        <w:tblLook w:val="01E0" w:firstRow="1" w:lastRow="1" w:firstColumn="1" w:lastColumn="1" w:noHBand="0" w:noVBand="0"/>
      </w:tblPr>
      <w:tblGrid>
        <w:gridCol w:w="2073"/>
        <w:gridCol w:w="1401"/>
        <w:gridCol w:w="1401"/>
        <w:gridCol w:w="1401"/>
      </w:tblGrid>
      <w:tr w:rsidR="00C43880" w:rsidRPr="006703B5" w14:paraId="64D8988A" w14:textId="77777777" w:rsidTr="00732A91">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5FB7D861" w14:textId="77777777" w:rsidR="00C43880" w:rsidRPr="006703B5" w:rsidRDefault="00C43880" w:rsidP="00732A91">
            <w:pPr>
              <w:pStyle w:val="TAH"/>
              <w:rPr>
                <w:rFonts w:ascii="Times New Roman" w:hAnsi="Times New Roman"/>
                <w:sz w:val="20"/>
              </w:rPr>
            </w:pPr>
            <w:r w:rsidRPr="006703B5">
              <w:rPr>
                <w:rFonts w:ascii="Times New Roman" w:hAnsi="Times New Roman"/>
                <w:sz w:val="20"/>
              </w:rP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2AF4F4C8" w14:textId="77777777" w:rsidR="00C43880" w:rsidRPr="006703B5" w:rsidRDefault="00C43880" w:rsidP="00732A91">
            <w:pPr>
              <w:pStyle w:val="TAH"/>
              <w:rPr>
                <w:rFonts w:ascii="Times New Roman" w:hAnsi="Times New Roman"/>
                <w:sz w:val="20"/>
              </w:rPr>
            </w:pPr>
            <w:r w:rsidRPr="006703B5">
              <w:rPr>
                <w:rFonts w:ascii="Times New Roman" w:hAnsi="Times New Roman"/>
                <w:noProof/>
                <w:sz w:val="20"/>
              </w:rPr>
              <w:drawing>
                <wp:inline distT="0" distB="0" distL="0" distR="0" wp14:anchorId="0D345237" wp14:editId="2B42CE0A">
                  <wp:extent cx="180975" cy="1809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125F5395" w14:textId="77777777" w:rsidR="00C43880" w:rsidRPr="006703B5" w:rsidRDefault="00C43880" w:rsidP="00732A91">
            <w:pPr>
              <w:pStyle w:val="TAH"/>
              <w:rPr>
                <w:rFonts w:ascii="Times New Roman" w:hAnsi="Times New Roman"/>
                <w:sz w:val="20"/>
              </w:rPr>
            </w:pPr>
            <w:r w:rsidRPr="006703B5">
              <w:rPr>
                <w:rFonts w:ascii="Times New Roman" w:hAnsi="Times New Roman"/>
                <w:position w:val="-10"/>
                <w:sz w:val="20"/>
              </w:rPr>
              <w:object w:dxaOrig="460" w:dyaOrig="340" w14:anchorId="05FD983A">
                <v:shape id="_x0000_i1050" type="#_x0000_t75" style="width:22pt;height:14pt" o:ole="">
                  <v:imagedata r:id="rId48" o:title=""/>
                </v:shape>
                <o:OLEObject Type="Embed" ProgID="Equation.3" ShapeID="_x0000_i1050" DrawAspect="Content" ObjectID="_1776854598" r:id="rId56"/>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E163412" w14:textId="77777777" w:rsidR="00C43880" w:rsidRPr="006703B5" w:rsidRDefault="00C43880" w:rsidP="00732A91">
            <w:pPr>
              <w:pStyle w:val="TAH"/>
              <w:rPr>
                <w:rFonts w:ascii="Times New Roman" w:hAnsi="Times New Roman"/>
                <w:sz w:val="20"/>
              </w:rPr>
            </w:pPr>
            <w:r w:rsidRPr="006703B5">
              <w:rPr>
                <w:rFonts w:ascii="Times New Roman" w:hAnsi="Times New Roman"/>
                <w:position w:val="-10"/>
                <w:sz w:val="20"/>
              </w:rPr>
              <w:object w:dxaOrig="499" w:dyaOrig="340" w14:anchorId="6CC5ADA1">
                <v:shape id="_x0000_i1051" type="#_x0000_t75" style="width:27.5pt;height:14pt" o:ole="">
                  <v:imagedata r:id="rId50" o:title=""/>
                </v:shape>
                <o:OLEObject Type="Embed" ProgID="Equation.3" ShapeID="_x0000_i1051" DrawAspect="Content" ObjectID="_1776854599" r:id="rId57"/>
              </w:object>
            </w:r>
          </w:p>
        </w:tc>
      </w:tr>
      <w:tr w:rsidR="00C43880" w:rsidRPr="006703B5" w14:paraId="4BF107E6" w14:textId="77777777" w:rsidTr="00732A91">
        <w:trPr>
          <w:cantSplit/>
          <w:jc w:val="center"/>
        </w:trPr>
        <w:tc>
          <w:tcPr>
            <w:tcW w:w="2073" w:type="dxa"/>
            <w:vMerge w:val="restart"/>
            <w:tcBorders>
              <w:top w:val="single" w:sz="4" w:space="0" w:color="auto"/>
              <w:left w:val="single" w:sz="4" w:space="0" w:color="auto"/>
              <w:right w:val="single" w:sz="4" w:space="0" w:color="auto"/>
            </w:tcBorders>
            <w:vAlign w:val="center"/>
          </w:tcPr>
          <w:p w14:paraId="6460C5AA" w14:textId="77777777" w:rsidR="00C43880" w:rsidRPr="006703B5" w:rsidRDefault="00C43880" w:rsidP="00732A91">
            <w:pPr>
              <w:pStyle w:val="TAC"/>
              <w:rPr>
                <w:rFonts w:ascii="Times New Roman" w:hAnsi="Times New Roman"/>
                <w:sz w:val="20"/>
              </w:rPr>
            </w:pPr>
            <w:r w:rsidRPr="006703B5">
              <w:rPr>
                <w:rFonts w:ascii="Times New Roman" w:hAnsi="Times New Roman"/>
                <w:sz w:val="20"/>
              </w:rPr>
              <w:t>1</w:t>
            </w:r>
          </w:p>
        </w:tc>
        <w:tc>
          <w:tcPr>
            <w:tcW w:w="1401" w:type="dxa"/>
            <w:tcBorders>
              <w:top w:val="single" w:sz="4" w:space="0" w:color="auto"/>
              <w:left w:val="single" w:sz="4" w:space="0" w:color="auto"/>
              <w:bottom w:val="single" w:sz="4" w:space="0" w:color="auto"/>
              <w:right w:val="single" w:sz="4" w:space="0" w:color="auto"/>
            </w:tcBorders>
            <w:vAlign w:val="center"/>
          </w:tcPr>
          <w:p w14:paraId="6F8BFB4C" w14:textId="77777777" w:rsidR="00C43880" w:rsidRPr="006703B5" w:rsidRDefault="00C43880" w:rsidP="00732A91">
            <w:pPr>
              <w:pStyle w:val="TAC"/>
              <w:rPr>
                <w:rFonts w:ascii="Times New Roman" w:hAnsi="Times New Roman"/>
                <w:sz w:val="20"/>
              </w:rPr>
            </w:pPr>
            <w:r w:rsidRPr="006703B5">
              <w:rPr>
                <w:rFonts w:ascii="Times New Roman" w:hAnsi="Times New Roman"/>
                <w:sz w:val="20"/>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8348C11" w14:textId="77777777" w:rsidR="00C43880" w:rsidRPr="006703B5" w:rsidRDefault="00C43880" w:rsidP="00732A91">
            <w:pPr>
              <w:pStyle w:val="TAC"/>
              <w:rPr>
                <w:rFonts w:ascii="Times New Roman" w:hAnsi="Times New Roman"/>
                <w:sz w:val="20"/>
              </w:rPr>
            </w:pPr>
            <w:r w:rsidRPr="006703B5">
              <w:rPr>
                <w:rFonts w:ascii="Times New Roman" w:hAnsi="Times New Roman"/>
                <w:sz w:val="20"/>
              </w:rPr>
              <w:t>1</w:t>
            </w:r>
          </w:p>
        </w:tc>
        <w:tc>
          <w:tcPr>
            <w:tcW w:w="1401" w:type="dxa"/>
            <w:tcBorders>
              <w:top w:val="single" w:sz="4" w:space="0" w:color="auto"/>
              <w:left w:val="single" w:sz="4" w:space="0" w:color="auto"/>
              <w:bottom w:val="single" w:sz="4" w:space="0" w:color="auto"/>
              <w:right w:val="single" w:sz="4" w:space="0" w:color="auto"/>
            </w:tcBorders>
            <w:vAlign w:val="center"/>
          </w:tcPr>
          <w:p w14:paraId="42EE52F3" w14:textId="77777777" w:rsidR="00C43880" w:rsidRPr="006703B5" w:rsidRDefault="00C43880" w:rsidP="00732A91">
            <w:pPr>
              <w:pStyle w:val="TAC"/>
              <w:rPr>
                <w:rFonts w:ascii="Times New Roman" w:hAnsi="Times New Roman"/>
                <w:sz w:val="20"/>
              </w:rPr>
            </w:pPr>
            <w:r w:rsidRPr="006703B5">
              <w:rPr>
                <w:rFonts w:ascii="Times New Roman" w:hAnsi="Times New Roman"/>
                <w:sz w:val="20"/>
              </w:rPr>
              <w:t>16</w:t>
            </w:r>
          </w:p>
        </w:tc>
      </w:tr>
      <w:tr w:rsidR="00C43880" w:rsidRPr="006703B5" w14:paraId="4BAD3153" w14:textId="77777777" w:rsidTr="00732A91">
        <w:trPr>
          <w:cantSplit/>
          <w:jc w:val="center"/>
        </w:trPr>
        <w:tc>
          <w:tcPr>
            <w:tcW w:w="2073" w:type="dxa"/>
            <w:vMerge/>
            <w:tcBorders>
              <w:left w:val="single" w:sz="4" w:space="0" w:color="auto"/>
              <w:right w:val="single" w:sz="4" w:space="0" w:color="auto"/>
            </w:tcBorders>
            <w:vAlign w:val="center"/>
          </w:tcPr>
          <w:p w14:paraId="78C8D14D" w14:textId="77777777" w:rsidR="00C43880" w:rsidRPr="006703B5" w:rsidRDefault="00C43880" w:rsidP="00732A91">
            <w:pPr>
              <w:pStyle w:val="TAC"/>
              <w:jc w:val="left"/>
              <w:rPr>
                <w:rFonts w:ascii="Times New Roman" w:hAnsi="Times New Roman"/>
                <w:sz w:val="20"/>
              </w:rPr>
            </w:pPr>
          </w:p>
        </w:tc>
        <w:tc>
          <w:tcPr>
            <w:tcW w:w="1401" w:type="dxa"/>
            <w:vMerge w:val="restart"/>
            <w:tcBorders>
              <w:top w:val="single" w:sz="4" w:space="0" w:color="auto"/>
              <w:left w:val="single" w:sz="4" w:space="0" w:color="auto"/>
              <w:right w:val="single" w:sz="4" w:space="0" w:color="auto"/>
            </w:tcBorders>
            <w:vAlign w:val="center"/>
          </w:tcPr>
          <w:p w14:paraId="4B127381"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DE5F182"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1</w:t>
            </w:r>
          </w:p>
        </w:tc>
        <w:tc>
          <w:tcPr>
            <w:tcW w:w="1401" w:type="dxa"/>
            <w:tcBorders>
              <w:top w:val="single" w:sz="4" w:space="0" w:color="auto"/>
              <w:left w:val="single" w:sz="4" w:space="0" w:color="auto"/>
              <w:bottom w:val="single" w:sz="4" w:space="0" w:color="auto"/>
              <w:right w:val="single" w:sz="4" w:space="0" w:color="auto"/>
            </w:tcBorders>
            <w:vAlign w:val="center"/>
          </w:tcPr>
          <w:p w14:paraId="196ED34F"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16</w:t>
            </w:r>
          </w:p>
        </w:tc>
      </w:tr>
      <w:tr w:rsidR="00C43880" w:rsidRPr="006703B5" w14:paraId="07320D7B" w14:textId="77777777" w:rsidTr="00732A91">
        <w:trPr>
          <w:cantSplit/>
          <w:jc w:val="center"/>
        </w:trPr>
        <w:tc>
          <w:tcPr>
            <w:tcW w:w="2073" w:type="dxa"/>
            <w:vMerge/>
            <w:tcBorders>
              <w:left w:val="single" w:sz="4" w:space="0" w:color="auto"/>
              <w:right w:val="single" w:sz="4" w:space="0" w:color="auto"/>
            </w:tcBorders>
          </w:tcPr>
          <w:p w14:paraId="4E4A1CC3" w14:textId="77777777" w:rsidR="00C43880" w:rsidRPr="006703B5" w:rsidRDefault="00C43880" w:rsidP="00732A91">
            <w:pPr>
              <w:pStyle w:val="TAC"/>
              <w:jc w:val="left"/>
              <w:rPr>
                <w:rFonts w:ascii="Times New Roman" w:hAnsi="Times New Roman"/>
                <w:sz w:val="20"/>
              </w:rPr>
            </w:pPr>
          </w:p>
        </w:tc>
        <w:tc>
          <w:tcPr>
            <w:tcW w:w="1401" w:type="dxa"/>
            <w:vMerge/>
            <w:tcBorders>
              <w:left w:val="single" w:sz="4" w:space="0" w:color="auto"/>
              <w:right w:val="single" w:sz="4" w:space="0" w:color="auto"/>
            </w:tcBorders>
            <w:vAlign w:val="center"/>
          </w:tcPr>
          <w:p w14:paraId="0C3E35FE" w14:textId="77777777" w:rsidR="00C43880" w:rsidRPr="00605C23" w:rsidRDefault="00C43880" w:rsidP="00732A91">
            <w:pPr>
              <w:pStyle w:val="TAC"/>
              <w:rPr>
                <w:rFonts w:ascii="Times New Roman" w:hAnsi="Times New Roman"/>
                <w:sz w:val="20"/>
                <w:highlight w:val="yellow"/>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9A9F9E2"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3</w:t>
            </w:r>
          </w:p>
        </w:tc>
        <w:tc>
          <w:tcPr>
            <w:tcW w:w="1401" w:type="dxa"/>
            <w:tcBorders>
              <w:top w:val="single" w:sz="4" w:space="0" w:color="auto"/>
              <w:left w:val="single" w:sz="4" w:space="0" w:color="auto"/>
              <w:bottom w:val="single" w:sz="4" w:space="0" w:color="auto"/>
              <w:right w:val="single" w:sz="4" w:space="0" w:color="auto"/>
            </w:tcBorders>
            <w:vAlign w:val="center"/>
          </w:tcPr>
          <w:p w14:paraId="18E43E2D"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8</w:t>
            </w:r>
          </w:p>
        </w:tc>
      </w:tr>
      <w:tr w:rsidR="00C43880" w:rsidRPr="006703B5" w14:paraId="7878DF4D" w14:textId="77777777" w:rsidTr="00732A91">
        <w:trPr>
          <w:cantSplit/>
          <w:jc w:val="center"/>
        </w:trPr>
        <w:tc>
          <w:tcPr>
            <w:tcW w:w="2073" w:type="dxa"/>
            <w:vMerge/>
            <w:tcBorders>
              <w:left w:val="single" w:sz="4" w:space="0" w:color="auto"/>
              <w:right w:val="single" w:sz="4" w:space="0" w:color="auto"/>
            </w:tcBorders>
          </w:tcPr>
          <w:p w14:paraId="263BE5F3" w14:textId="77777777" w:rsidR="00C43880" w:rsidRPr="006703B5" w:rsidRDefault="00C43880" w:rsidP="00732A91">
            <w:pPr>
              <w:pStyle w:val="TAC"/>
              <w:jc w:val="left"/>
              <w:rPr>
                <w:rFonts w:ascii="Times New Roman" w:hAnsi="Times New Roman"/>
                <w:sz w:val="20"/>
              </w:rPr>
            </w:pPr>
          </w:p>
        </w:tc>
        <w:tc>
          <w:tcPr>
            <w:tcW w:w="1401" w:type="dxa"/>
            <w:vMerge/>
            <w:tcBorders>
              <w:left w:val="single" w:sz="4" w:space="0" w:color="auto"/>
              <w:right w:val="single" w:sz="4" w:space="0" w:color="auto"/>
            </w:tcBorders>
            <w:vAlign w:val="center"/>
          </w:tcPr>
          <w:p w14:paraId="62F172F1" w14:textId="77777777" w:rsidR="00C43880" w:rsidRPr="00605C23" w:rsidRDefault="00C43880" w:rsidP="00732A91">
            <w:pPr>
              <w:pStyle w:val="TAC"/>
              <w:rPr>
                <w:rFonts w:ascii="Times New Roman" w:hAnsi="Times New Roman"/>
                <w:sz w:val="20"/>
                <w:highlight w:val="yellow"/>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3D37552"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6</w:t>
            </w:r>
          </w:p>
        </w:tc>
        <w:tc>
          <w:tcPr>
            <w:tcW w:w="1401" w:type="dxa"/>
            <w:tcBorders>
              <w:top w:val="single" w:sz="4" w:space="0" w:color="auto"/>
              <w:left w:val="single" w:sz="4" w:space="0" w:color="auto"/>
              <w:bottom w:val="single" w:sz="4" w:space="0" w:color="auto"/>
              <w:right w:val="single" w:sz="4" w:space="0" w:color="auto"/>
            </w:tcBorders>
            <w:vAlign w:val="center"/>
          </w:tcPr>
          <w:p w14:paraId="4248A899"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4</w:t>
            </w:r>
          </w:p>
        </w:tc>
      </w:tr>
      <w:tr w:rsidR="00C43880" w:rsidRPr="006703B5" w14:paraId="00375490" w14:textId="77777777" w:rsidTr="00732A91">
        <w:trPr>
          <w:cantSplit/>
          <w:jc w:val="center"/>
        </w:trPr>
        <w:tc>
          <w:tcPr>
            <w:tcW w:w="2073" w:type="dxa"/>
            <w:vMerge/>
            <w:tcBorders>
              <w:left w:val="single" w:sz="4" w:space="0" w:color="auto"/>
              <w:bottom w:val="single" w:sz="4" w:space="0" w:color="auto"/>
              <w:right w:val="single" w:sz="4" w:space="0" w:color="auto"/>
            </w:tcBorders>
          </w:tcPr>
          <w:p w14:paraId="501B987D" w14:textId="77777777" w:rsidR="00C43880" w:rsidRPr="006703B5" w:rsidRDefault="00C43880" w:rsidP="00732A91">
            <w:pPr>
              <w:pStyle w:val="TAC"/>
              <w:jc w:val="left"/>
              <w:rPr>
                <w:rFonts w:ascii="Times New Roman" w:hAnsi="Times New Roman"/>
                <w:sz w:val="20"/>
              </w:rPr>
            </w:pPr>
          </w:p>
        </w:tc>
        <w:tc>
          <w:tcPr>
            <w:tcW w:w="1401" w:type="dxa"/>
            <w:vMerge/>
            <w:tcBorders>
              <w:left w:val="single" w:sz="4" w:space="0" w:color="auto"/>
              <w:bottom w:val="single" w:sz="4" w:space="0" w:color="auto"/>
              <w:right w:val="single" w:sz="4" w:space="0" w:color="auto"/>
            </w:tcBorders>
            <w:vAlign w:val="center"/>
          </w:tcPr>
          <w:p w14:paraId="4DB5D5A4" w14:textId="77777777" w:rsidR="00C43880" w:rsidRPr="00605C23" w:rsidRDefault="00C43880" w:rsidP="00732A91">
            <w:pPr>
              <w:pStyle w:val="TAC"/>
              <w:rPr>
                <w:rFonts w:ascii="Times New Roman" w:hAnsi="Times New Roman"/>
                <w:sz w:val="20"/>
                <w:highlight w:val="yellow"/>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3D1D370"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12</w:t>
            </w:r>
          </w:p>
        </w:tc>
        <w:tc>
          <w:tcPr>
            <w:tcW w:w="1401" w:type="dxa"/>
            <w:tcBorders>
              <w:top w:val="single" w:sz="4" w:space="0" w:color="auto"/>
              <w:left w:val="single" w:sz="4" w:space="0" w:color="auto"/>
              <w:bottom w:val="single" w:sz="4" w:space="0" w:color="auto"/>
              <w:right w:val="single" w:sz="4" w:space="0" w:color="auto"/>
            </w:tcBorders>
            <w:vAlign w:val="center"/>
          </w:tcPr>
          <w:p w14:paraId="33A947E1" w14:textId="77777777" w:rsidR="00C43880" w:rsidRPr="00605C23" w:rsidRDefault="00C43880" w:rsidP="00732A91">
            <w:pPr>
              <w:pStyle w:val="TAC"/>
              <w:rPr>
                <w:rFonts w:ascii="Times New Roman" w:hAnsi="Times New Roman"/>
                <w:sz w:val="20"/>
                <w:highlight w:val="yellow"/>
              </w:rPr>
            </w:pPr>
            <w:r w:rsidRPr="00605C23">
              <w:rPr>
                <w:rFonts w:ascii="Times New Roman" w:hAnsi="Times New Roman"/>
                <w:sz w:val="20"/>
                <w:highlight w:val="yellow"/>
              </w:rPr>
              <w:t>2</w:t>
            </w:r>
          </w:p>
        </w:tc>
      </w:tr>
    </w:tbl>
    <w:p w14:paraId="1E2A3658" w14:textId="77777777" w:rsidR="00C43880" w:rsidRDefault="00C43880" w:rsidP="00AE1AEE">
      <w:pPr>
        <w:rPr>
          <w:sz w:val="20"/>
          <w:szCs w:val="20"/>
          <w:lang w:eastAsia="zh-CN"/>
        </w:rPr>
      </w:pPr>
    </w:p>
    <w:p w14:paraId="6A3F22DE" w14:textId="3CFDAE35" w:rsidR="005A2DA3" w:rsidRPr="00E4124B" w:rsidRDefault="005A2DA3" w:rsidP="00AE1AEE">
      <w:pPr>
        <w:rPr>
          <w:b/>
          <w:bCs/>
          <w:i/>
          <w:iCs/>
          <w:sz w:val="20"/>
          <w:szCs w:val="20"/>
          <w:lang w:eastAsia="zh-CN"/>
        </w:rPr>
      </w:pPr>
      <w:r w:rsidRPr="00540B5B">
        <w:rPr>
          <w:b/>
          <w:bCs/>
          <w:i/>
          <w:iCs/>
          <w:sz w:val="20"/>
          <w:szCs w:val="20"/>
          <w:lang w:eastAsia="zh-CN"/>
        </w:rPr>
        <w:t xml:space="preserve">Proposal </w:t>
      </w:r>
      <w:r w:rsidR="004F5AC9">
        <w:rPr>
          <w:b/>
          <w:bCs/>
          <w:i/>
          <w:iCs/>
          <w:sz w:val="20"/>
          <w:szCs w:val="20"/>
          <w:lang w:eastAsia="zh-CN"/>
        </w:rPr>
        <w:t>1</w:t>
      </w:r>
      <w:r w:rsidRPr="00540B5B">
        <w:rPr>
          <w:b/>
          <w:bCs/>
          <w:i/>
          <w:iCs/>
          <w:sz w:val="20"/>
          <w:szCs w:val="20"/>
          <w:lang w:eastAsia="zh-CN"/>
        </w:rPr>
        <w:t xml:space="preserve">: Multiplexing uplink transmission for NPUSCH format 1 </w:t>
      </w:r>
      <w:r w:rsidR="00B463A2">
        <w:rPr>
          <w:rFonts w:hint="eastAsia"/>
          <w:b/>
          <w:bCs/>
          <w:i/>
          <w:iCs/>
          <w:sz w:val="20"/>
          <w:szCs w:val="20"/>
          <w:lang w:eastAsia="zh-CN"/>
        </w:rPr>
        <w:t>with</w:t>
      </w:r>
      <w:r w:rsidR="00B463A2">
        <w:rPr>
          <w:b/>
          <w:bCs/>
          <w:i/>
          <w:iCs/>
          <w:sz w:val="20"/>
          <w:szCs w:val="20"/>
          <w:lang w:eastAsia="zh-CN"/>
        </w:rPr>
        <w:t xml:space="preserve"> </w:t>
      </w:r>
      <w:r w:rsidR="00B463A2">
        <w:rPr>
          <w:rFonts w:hint="eastAsia"/>
          <w:b/>
          <w:bCs/>
          <w:i/>
          <w:iCs/>
          <w:sz w:val="20"/>
          <w:szCs w:val="20"/>
          <w:lang w:eastAsia="zh-CN"/>
        </w:rPr>
        <w:t>different</w:t>
      </w:r>
      <w:r w:rsidR="00B463A2">
        <w:rPr>
          <w:b/>
          <w:bCs/>
          <w:i/>
          <w:iCs/>
          <w:sz w:val="20"/>
          <w:szCs w:val="20"/>
          <w:lang w:eastAsia="zh-CN"/>
        </w:rPr>
        <w:t xml:space="preserve"> repetition</w:t>
      </w:r>
      <w:r w:rsidR="00B463A2">
        <w:rPr>
          <w:rFonts w:hint="eastAsia"/>
          <w:b/>
          <w:bCs/>
          <w:i/>
          <w:iCs/>
          <w:sz w:val="20"/>
          <w:szCs w:val="20"/>
          <w:lang w:eastAsia="zh-CN"/>
        </w:rPr>
        <w:t>s</w:t>
      </w:r>
      <w:r w:rsidR="00B463A2">
        <w:rPr>
          <w:b/>
          <w:bCs/>
          <w:i/>
          <w:iCs/>
          <w:sz w:val="20"/>
          <w:szCs w:val="20"/>
          <w:lang w:eastAsia="zh-CN"/>
        </w:rPr>
        <w:t xml:space="preserve"> </w:t>
      </w:r>
      <w:r w:rsidRPr="00540B5B">
        <w:rPr>
          <w:b/>
          <w:bCs/>
          <w:i/>
          <w:iCs/>
          <w:sz w:val="20"/>
          <w:szCs w:val="20"/>
          <w:lang w:eastAsia="zh-CN"/>
        </w:rPr>
        <w:t>within 3.75kHz subcarriers spacing or within 15kHz subcarriers spacing</w:t>
      </w:r>
      <w:r w:rsidR="006020E4">
        <w:rPr>
          <w:b/>
          <w:bCs/>
          <w:i/>
          <w:iCs/>
          <w:sz w:val="20"/>
          <w:szCs w:val="20"/>
          <w:lang w:eastAsia="zh-CN"/>
        </w:rPr>
        <w:t xml:space="preserve"> (including different tones allocation)</w:t>
      </w:r>
      <w:r w:rsidRPr="00540B5B">
        <w:rPr>
          <w:b/>
          <w:bCs/>
          <w:i/>
          <w:iCs/>
          <w:sz w:val="20"/>
          <w:szCs w:val="20"/>
          <w:lang w:eastAsia="zh-CN"/>
        </w:rPr>
        <w:t xml:space="preserve"> is supported.</w:t>
      </w:r>
    </w:p>
    <w:p w14:paraId="44298E44" w14:textId="029FAB25" w:rsidR="00C43880" w:rsidRDefault="00E52D6E" w:rsidP="00C43880">
      <w:pPr>
        <w:rPr>
          <w:sz w:val="20"/>
          <w:szCs w:val="20"/>
          <w:lang w:eastAsia="zh-CN"/>
        </w:rPr>
      </w:pPr>
      <w:r w:rsidRPr="00E52D6E">
        <w:rPr>
          <w:sz w:val="20"/>
          <w:szCs w:val="20"/>
          <w:lang w:eastAsia="zh-CN"/>
        </w:rPr>
        <w:t xml:space="preserve">Orthogonal sequences </w:t>
      </w:r>
      <w:r w:rsidR="00F320A3">
        <w:rPr>
          <w:sz w:val="20"/>
          <w:szCs w:val="20"/>
          <w:lang w:eastAsia="zh-CN"/>
        </w:rPr>
        <w:t xml:space="preserve">are </w:t>
      </w:r>
      <w:r w:rsidRPr="00E52D6E">
        <w:rPr>
          <w:sz w:val="20"/>
          <w:szCs w:val="20"/>
          <w:lang w:eastAsia="zh-CN"/>
        </w:rPr>
        <w:t xml:space="preserve">applied to </w:t>
      </w:r>
      <w:r w:rsidR="00223A4C">
        <w:rPr>
          <w:sz w:val="20"/>
          <w:szCs w:val="20"/>
          <w:lang w:eastAsia="zh-CN"/>
        </w:rPr>
        <w:t>N</w:t>
      </w:r>
      <w:r w:rsidRPr="00E52D6E">
        <w:rPr>
          <w:sz w:val="20"/>
          <w:szCs w:val="20"/>
          <w:lang w:eastAsia="zh-CN"/>
        </w:rPr>
        <w:t xml:space="preserve">PUSCH format 1 </w:t>
      </w:r>
      <w:r w:rsidR="004E7A2E" w:rsidRPr="004E7A2E">
        <w:rPr>
          <w:sz w:val="20"/>
          <w:szCs w:val="20"/>
          <w:lang w:eastAsia="zh-CN"/>
        </w:rPr>
        <w:t>cyclically</w:t>
      </w:r>
      <w:r w:rsidR="00421023">
        <w:rPr>
          <w:sz w:val="20"/>
          <w:szCs w:val="20"/>
          <w:lang w:eastAsia="zh-CN"/>
        </w:rPr>
        <w:t xml:space="preserve"> in time domain</w:t>
      </w:r>
      <w:r w:rsidRPr="00E52D6E">
        <w:rPr>
          <w:sz w:val="20"/>
          <w:szCs w:val="20"/>
          <w:lang w:eastAsia="zh-CN"/>
        </w:rPr>
        <w:t xml:space="preserve">, each of the OCC lasts </w:t>
      </w:r>
      <w:r w:rsidRPr="00046708">
        <w:rPr>
          <w:i/>
          <w:iCs/>
          <w:sz w:val="20"/>
          <w:szCs w:val="20"/>
          <w:lang w:eastAsia="zh-CN"/>
        </w:rPr>
        <w:t>X</w:t>
      </w:r>
      <w:r w:rsidRPr="00E52D6E">
        <w:rPr>
          <w:sz w:val="20"/>
          <w:szCs w:val="20"/>
          <w:lang w:eastAsia="zh-CN"/>
        </w:rPr>
        <w:t xml:space="preserve"> </w:t>
      </w:r>
      <w:r w:rsidR="007F7DB6" w:rsidRPr="007F7DB6">
        <w:rPr>
          <w:sz w:val="20"/>
          <w:szCs w:val="20"/>
          <w:lang w:eastAsia="zh-CN"/>
        </w:rPr>
        <w:t xml:space="preserve">(with unit of </w:t>
      </w:r>
      <w:proofErr w:type="spellStart"/>
      <w:r w:rsidR="007F7DB6" w:rsidRPr="007F7DB6">
        <w:rPr>
          <w:sz w:val="20"/>
          <w:szCs w:val="20"/>
          <w:lang w:eastAsia="zh-CN"/>
        </w:rPr>
        <w:t>ms</w:t>
      </w:r>
      <w:proofErr w:type="spellEnd"/>
      <w:r w:rsidR="007F7DB6" w:rsidRPr="007F7DB6">
        <w:rPr>
          <w:sz w:val="20"/>
          <w:szCs w:val="20"/>
          <w:lang w:eastAsia="zh-CN"/>
        </w:rPr>
        <w:t xml:space="preserve"> or [absolute/valid]</w:t>
      </w:r>
      <w:r w:rsidR="00EF03EF">
        <w:rPr>
          <w:sz w:val="20"/>
          <w:szCs w:val="20"/>
          <w:lang w:eastAsia="zh-CN"/>
        </w:rPr>
        <w:t xml:space="preserve"> uplink </w:t>
      </w:r>
      <w:r w:rsidR="007F7DB6" w:rsidRPr="007F7DB6">
        <w:rPr>
          <w:sz w:val="20"/>
          <w:szCs w:val="20"/>
          <w:lang w:eastAsia="zh-CN"/>
        </w:rPr>
        <w:t>slots</w:t>
      </w:r>
      <w:r w:rsidR="00544F5A">
        <w:rPr>
          <w:sz w:val="20"/>
          <w:szCs w:val="20"/>
          <w:lang w:eastAsia="zh-CN"/>
        </w:rPr>
        <w:t xml:space="preserve"> or symbols</w:t>
      </w:r>
      <w:r w:rsidR="007F7DB6" w:rsidRPr="007F7DB6">
        <w:rPr>
          <w:sz w:val="20"/>
          <w:szCs w:val="20"/>
          <w:lang w:eastAsia="zh-CN"/>
        </w:rPr>
        <w:t>)</w:t>
      </w:r>
      <w:r w:rsidR="007F7DB6">
        <w:rPr>
          <w:sz w:val="20"/>
          <w:szCs w:val="20"/>
          <w:lang w:eastAsia="zh-CN"/>
        </w:rPr>
        <w:t xml:space="preserve"> </w:t>
      </w:r>
      <w:r w:rsidRPr="00E52D6E">
        <w:rPr>
          <w:sz w:val="20"/>
          <w:szCs w:val="20"/>
          <w:lang w:eastAsia="zh-CN"/>
        </w:rPr>
        <w:t>duration</w:t>
      </w:r>
      <w:r w:rsidR="00F320A3">
        <w:rPr>
          <w:sz w:val="20"/>
          <w:szCs w:val="20"/>
          <w:lang w:eastAsia="zh-CN"/>
        </w:rPr>
        <w:t>.</w:t>
      </w:r>
      <w:r w:rsidRPr="00E52D6E">
        <w:rPr>
          <w:sz w:val="20"/>
          <w:szCs w:val="20"/>
          <w:lang w:eastAsia="zh-CN"/>
        </w:rPr>
        <w:t xml:space="preserve"> </w:t>
      </w:r>
      <w:r w:rsidR="00C43880">
        <w:rPr>
          <w:sz w:val="20"/>
          <w:szCs w:val="20"/>
          <w:lang w:eastAsia="zh-CN"/>
        </w:rPr>
        <w:t xml:space="preserve">At least </w:t>
      </w:r>
      <w:r w:rsidR="00C43880" w:rsidRPr="00223A4C">
        <w:rPr>
          <w:i/>
          <w:iCs/>
          <w:sz w:val="20"/>
          <w:szCs w:val="20"/>
          <w:lang w:eastAsia="zh-CN"/>
        </w:rPr>
        <w:t>X</w:t>
      </w:r>
      <w:r w:rsidR="00C43880" w:rsidRPr="00E52D6E">
        <w:rPr>
          <w:sz w:val="20"/>
          <w:szCs w:val="20"/>
          <w:lang w:eastAsia="zh-CN"/>
        </w:rPr>
        <w:t xml:space="preserve"> can be </w:t>
      </w:r>
      <w:r w:rsidR="00C43880">
        <w:rPr>
          <w:sz w:val="20"/>
          <w:szCs w:val="20"/>
          <w:lang w:eastAsia="zh-CN"/>
        </w:rPr>
        <w:t>duration of one or multiple</w:t>
      </w:r>
      <w:r w:rsidR="00C43880" w:rsidRPr="00E52D6E">
        <w:rPr>
          <w:sz w:val="20"/>
          <w:szCs w:val="20"/>
          <w:lang w:eastAsia="zh-CN"/>
        </w:rPr>
        <w:t xml:space="preserve"> </w:t>
      </w:r>
      <w:r w:rsidR="00C43880">
        <w:rPr>
          <w:sz w:val="20"/>
          <w:szCs w:val="20"/>
          <w:lang w:eastAsia="zh-CN"/>
        </w:rPr>
        <w:t xml:space="preserve">NPUSCH </w:t>
      </w:r>
      <w:r w:rsidR="00C43880" w:rsidRPr="00E52D6E">
        <w:rPr>
          <w:sz w:val="20"/>
          <w:szCs w:val="20"/>
          <w:lang w:eastAsia="zh-CN"/>
        </w:rPr>
        <w:t>repetition</w:t>
      </w:r>
      <w:r w:rsidR="00C43880">
        <w:rPr>
          <w:sz w:val="20"/>
          <w:szCs w:val="20"/>
          <w:lang w:eastAsia="zh-CN"/>
        </w:rPr>
        <w:t xml:space="preserve">s </w:t>
      </w:r>
      <w:r w:rsidR="00574094">
        <w:rPr>
          <w:sz w:val="20"/>
          <w:szCs w:val="20"/>
          <w:lang w:eastAsia="zh-CN"/>
        </w:rPr>
        <w:t xml:space="preserve">and multiple uplink slots </w:t>
      </w:r>
      <w:r w:rsidR="00C43880">
        <w:rPr>
          <w:sz w:val="20"/>
          <w:szCs w:val="20"/>
          <w:lang w:eastAsia="zh-CN"/>
        </w:rPr>
        <w:t>as shown in Figure 2</w:t>
      </w:r>
      <w:r w:rsidR="00512B46">
        <w:rPr>
          <w:sz w:val="20"/>
          <w:szCs w:val="20"/>
          <w:lang w:eastAsia="zh-CN"/>
        </w:rPr>
        <w:t xml:space="preserve"> and Figure 3 respectively</w:t>
      </w:r>
      <w:r w:rsidR="00C43880" w:rsidRPr="00E52D6E">
        <w:rPr>
          <w:sz w:val="20"/>
          <w:szCs w:val="20"/>
          <w:lang w:eastAsia="zh-CN"/>
        </w:rPr>
        <w:t>.</w:t>
      </w:r>
      <w:r w:rsidR="00C43880">
        <w:rPr>
          <w:sz w:val="20"/>
          <w:szCs w:val="20"/>
          <w:lang w:eastAsia="zh-CN"/>
        </w:rPr>
        <w:t xml:space="preserve"> S</w:t>
      </w:r>
      <w:r w:rsidR="00C43880">
        <w:rPr>
          <w:rFonts w:hint="eastAsia"/>
          <w:sz w:val="20"/>
          <w:szCs w:val="20"/>
          <w:lang w:eastAsia="zh-CN"/>
        </w:rPr>
        <w:t>ince</w:t>
      </w:r>
      <w:r w:rsidR="00C43880">
        <w:rPr>
          <w:sz w:val="20"/>
          <w:szCs w:val="20"/>
          <w:lang w:eastAsia="zh-CN"/>
        </w:rPr>
        <w:t xml:space="preserve"> the repetition transmission manners for single tone and multiple tones are different (e.g., one TB full repetition and then another TB full repetition for single tone, and 2-slot-based repetition@ [4] times then another one for multiple tones), </w:t>
      </w:r>
      <w:r w:rsidR="00C43880" w:rsidRPr="001D0DFC">
        <w:rPr>
          <w:i/>
          <w:iCs/>
          <w:sz w:val="20"/>
          <w:szCs w:val="20"/>
          <w:lang w:eastAsia="zh-CN"/>
        </w:rPr>
        <w:t>X</w:t>
      </w:r>
      <w:r w:rsidR="00C43880">
        <w:rPr>
          <w:sz w:val="20"/>
          <w:szCs w:val="20"/>
          <w:lang w:eastAsia="zh-CN"/>
        </w:rPr>
        <w:t xml:space="preserve"> can be separately configured for single tone and multiple tones</w:t>
      </w:r>
      <w:r w:rsidR="00984D40">
        <w:rPr>
          <w:sz w:val="20"/>
          <w:szCs w:val="20"/>
          <w:lang w:eastAsia="zh-CN"/>
        </w:rPr>
        <w:t xml:space="preserve"> with duration of repetition level or slots level</w:t>
      </w:r>
      <w:r w:rsidR="007B7EAD">
        <w:rPr>
          <w:sz w:val="20"/>
          <w:szCs w:val="20"/>
          <w:lang w:eastAsia="zh-CN"/>
        </w:rPr>
        <w:t xml:space="preserve"> </w:t>
      </w:r>
      <w:r w:rsidR="007B7EAD">
        <w:rPr>
          <w:rFonts w:hint="eastAsia"/>
          <w:sz w:val="20"/>
          <w:szCs w:val="20"/>
          <w:lang w:eastAsia="zh-CN"/>
        </w:rPr>
        <w:t>o</w:t>
      </w:r>
      <w:r w:rsidR="007B7EAD">
        <w:rPr>
          <w:sz w:val="20"/>
          <w:szCs w:val="20"/>
          <w:lang w:eastAsia="zh-CN"/>
        </w:rPr>
        <w:t>r even symbols level</w:t>
      </w:r>
      <w:r w:rsidR="00C43880">
        <w:rPr>
          <w:sz w:val="20"/>
          <w:szCs w:val="20"/>
          <w:lang w:eastAsia="zh-CN"/>
        </w:rPr>
        <w:t>.</w:t>
      </w:r>
      <w:r w:rsidR="00056C21">
        <w:rPr>
          <w:sz w:val="20"/>
          <w:szCs w:val="20"/>
          <w:lang w:eastAsia="zh-CN"/>
        </w:rPr>
        <w:t xml:space="preserve"> Since the OCC may adopt to identical uplink data</w:t>
      </w:r>
      <w:r w:rsidR="00515A5F">
        <w:rPr>
          <w:sz w:val="20"/>
          <w:szCs w:val="20"/>
          <w:lang w:eastAsia="zh-CN"/>
        </w:rPr>
        <w:t xml:space="preserve"> among different repetitions or slots</w:t>
      </w:r>
      <w:r w:rsidR="00056C21">
        <w:rPr>
          <w:sz w:val="20"/>
          <w:szCs w:val="20"/>
          <w:lang w:eastAsia="zh-CN"/>
        </w:rPr>
        <w:t xml:space="preserve">, </w:t>
      </w:r>
      <w:r w:rsidR="00056C21" w:rsidRPr="002F100B">
        <w:rPr>
          <w:i/>
          <w:iCs/>
          <w:sz w:val="20"/>
          <w:szCs w:val="20"/>
          <w:lang w:eastAsia="zh-CN"/>
        </w:rPr>
        <w:t>X</w:t>
      </w:r>
      <w:r w:rsidR="00056C21">
        <w:rPr>
          <w:sz w:val="20"/>
          <w:szCs w:val="20"/>
          <w:lang w:eastAsia="zh-CN"/>
        </w:rPr>
        <w:t xml:space="preserve"> </w:t>
      </w:r>
      <w:r w:rsidR="00C860A5">
        <w:rPr>
          <w:sz w:val="20"/>
          <w:szCs w:val="20"/>
          <w:lang w:eastAsia="zh-CN"/>
        </w:rPr>
        <w:t>configuration</w:t>
      </w:r>
      <w:r w:rsidR="00056C21">
        <w:rPr>
          <w:sz w:val="20"/>
          <w:szCs w:val="20"/>
          <w:lang w:eastAsia="zh-CN"/>
        </w:rPr>
        <w:t xml:space="preserve"> should consider the physical resource mapping for NPUSCH format 1 single tone and multiple tone</w:t>
      </w:r>
      <w:r w:rsidR="00C860A5">
        <w:rPr>
          <w:sz w:val="20"/>
          <w:szCs w:val="20"/>
          <w:lang w:eastAsia="zh-CN"/>
        </w:rPr>
        <w:t>s.</w:t>
      </w:r>
    </w:p>
    <w:p w14:paraId="6DC60281" w14:textId="77777777" w:rsidR="00C43880" w:rsidRDefault="00C43880" w:rsidP="00C43880">
      <w:pPr>
        <w:jc w:val="center"/>
      </w:pPr>
      <w:r>
        <w:object w:dxaOrig="4630" w:dyaOrig="4100" w14:anchorId="0F593EAC">
          <v:shape id="_x0000_i1052" type="#_x0000_t75" style="width:231.5pt;height:205pt" o:ole="">
            <v:imagedata r:id="rId58" o:title=""/>
          </v:shape>
          <o:OLEObject Type="Embed" ProgID="Visio.Drawing.15" ShapeID="_x0000_i1052" DrawAspect="Content" ObjectID="_1776854600" r:id="rId59"/>
        </w:object>
      </w:r>
    </w:p>
    <w:p w14:paraId="0AC55793" w14:textId="280A7F58" w:rsidR="00F04714" w:rsidRDefault="00C43880" w:rsidP="00CB531B">
      <w:pPr>
        <w:jc w:val="center"/>
        <w:rPr>
          <w:sz w:val="20"/>
          <w:szCs w:val="20"/>
          <w:lang w:eastAsia="zh-CN"/>
        </w:rPr>
      </w:pPr>
      <w:r w:rsidRPr="00540B5B">
        <w:rPr>
          <w:rFonts w:hint="eastAsia"/>
          <w:sz w:val="20"/>
          <w:szCs w:val="20"/>
          <w:lang w:eastAsia="zh-CN"/>
        </w:rPr>
        <w:t>F</w:t>
      </w:r>
      <w:r w:rsidRPr="00540B5B">
        <w:rPr>
          <w:sz w:val="20"/>
          <w:szCs w:val="20"/>
          <w:lang w:eastAsia="zh-CN"/>
        </w:rPr>
        <w:t>igure 2 Multiplexing PUSCH for UEs with 3 tones and 6 tones</w:t>
      </w:r>
      <w:r w:rsidR="00636866">
        <w:rPr>
          <w:sz w:val="20"/>
          <w:szCs w:val="20"/>
          <w:lang w:eastAsia="zh-CN"/>
        </w:rPr>
        <w:t xml:space="preserve"> (repetition</w:t>
      </w:r>
      <w:r w:rsidR="00F3231E">
        <w:rPr>
          <w:sz w:val="20"/>
          <w:szCs w:val="20"/>
          <w:lang w:eastAsia="zh-CN"/>
        </w:rPr>
        <w:t>-</w:t>
      </w:r>
      <w:r w:rsidR="00636866">
        <w:rPr>
          <w:sz w:val="20"/>
          <w:szCs w:val="20"/>
          <w:lang w:eastAsia="zh-CN"/>
        </w:rPr>
        <w:t>based OCC)</w:t>
      </w:r>
    </w:p>
    <w:p w14:paraId="4D21E052" w14:textId="77777777" w:rsidR="00104D1A" w:rsidRDefault="00104D1A" w:rsidP="00CB531B">
      <w:pPr>
        <w:jc w:val="center"/>
        <w:rPr>
          <w:sz w:val="20"/>
          <w:szCs w:val="20"/>
          <w:lang w:eastAsia="zh-CN"/>
        </w:rPr>
      </w:pPr>
    </w:p>
    <w:p w14:paraId="62E42CF7" w14:textId="58ED3E86" w:rsidR="00104D1A" w:rsidRDefault="0036635B" w:rsidP="00CB531B">
      <w:pPr>
        <w:jc w:val="center"/>
      </w:pPr>
      <w:r>
        <w:object w:dxaOrig="8760" w:dyaOrig="2790" w14:anchorId="71DB7BC8">
          <v:shape id="_x0000_i1053" type="#_x0000_t75" style="width:328pt;height:104.5pt" o:ole="">
            <v:imagedata r:id="rId60" o:title=""/>
          </v:shape>
          <o:OLEObject Type="Embed" ProgID="Visio.Drawing.15" ShapeID="_x0000_i1053" DrawAspect="Content" ObjectID="_1776854601" r:id="rId61"/>
        </w:object>
      </w:r>
    </w:p>
    <w:p w14:paraId="3677DFCB" w14:textId="5A27A61B" w:rsidR="00104D1A" w:rsidRDefault="00104D1A" w:rsidP="00104D1A">
      <w:pPr>
        <w:jc w:val="center"/>
        <w:rPr>
          <w:sz w:val="20"/>
          <w:szCs w:val="20"/>
          <w:lang w:eastAsia="zh-CN"/>
        </w:rPr>
      </w:pPr>
      <w:r w:rsidRPr="00540B5B">
        <w:rPr>
          <w:rFonts w:hint="eastAsia"/>
          <w:sz w:val="20"/>
          <w:szCs w:val="20"/>
          <w:lang w:eastAsia="zh-CN"/>
        </w:rPr>
        <w:t>F</w:t>
      </w:r>
      <w:r w:rsidRPr="00540B5B">
        <w:rPr>
          <w:sz w:val="20"/>
          <w:szCs w:val="20"/>
          <w:lang w:eastAsia="zh-CN"/>
        </w:rPr>
        <w:t xml:space="preserve">igure </w:t>
      </w:r>
      <w:r w:rsidR="00574094">
        <w:rPr>
          <w:sz w:val="20"/>
          <w:szCs w:val="20"/>
          <w:lang w:eastAsia="zh-CN"/>
        </w:rPr>
        <w:t>3</w:t>
      </w:r>
      <w:r w:rsidRPr="00540B5B">
        <w:rPr>
          <w:sz w:val="20"/>
          <w:szCs w:val="20"/>
          <w:lang w:eastAsia="zh-CN"/>
        </w:rPr>
        <w:t xml:space="preserve"> Multiplexing PUSCH for UEs with </w:t>
      </w:r>
      <w:r>
        <w:rPr>
          <w:sz w:val="20"/>
          <w:szCs w:val="20"/>
          <w:lang w:eastAsia="zh-CN"/>
        </w:rPr>
        <w:t>12</w:t>
      </w:r>
      <w:r w:rsidRPr="00540B5B">
        <w:rPr>
          <w:sz w:val="20"/>
          <w:szCs w:val="20"/>
          <w:lang w:eastAsia="zh-CN"/>
        </w:rPr>
        <w:t xml:space="preserve"> tones</w:t>
      </w:r>
      <w:r>
        <w:rPr>
          <w:sz w:val="20"/>
          <w:szCs w:val="20"/>
          <w:lang w:eastAsia="zh-CN"/>
        </w:rPr>
        <w:t xml:space="preserve"> (slots-based OCC)</w:t>
      </w:r>
    </w:p>
    <w:p w14:paraId="19323715" w14:textId="77777777" w:rsidR="00104D1A" w:rsidRPr="00104D1A" w:rsidRDefault="00104D1A" w:rsidP="00CB531B">
      <w:pPr>
        <w:jc w:val="center"/>
        <w:rPr>
          <w:sz w:val="20"/>
          <w:szCs w:val="20"/>
          <w:lang w:eastAsia="zh-CN"/>
        </w:rPr>
      </w:pPr>
    </w:p>
    <w:p w14:paraId="2E801FCF" w14:textId="6A6647DE" w:rsidR="00F04714" w:rsidRPr="00B45FA5" w:rsidRDefault="00C43880" w:rsidP="00AE1AEE">
      <w:pPr>
        <w:rPr>
          <w:sz w:val="20"/>
          <w:szCs w:val="20"/>
          <w:lang w:eastAsia="zh-CN"/>
        </w:rPr>
      </w:pPr>
      <w:r w:rsidRPr="00B45FA5">
        <w:rPr>
          <w:sz w:val="20"/>
          <w:szCs w:val="20"/>
          <w:lang w:eastAsia="zh-CN"/>
        </w:rPr>
        <w:t xml:space="preserve">For NTN, phase rotation during </w:t>
      </w:r>
      <w:r w:rsidR="001D2E44">
        <w:rPr>
          <w:sz w:val="20"/>
          <w:szCs w:val="20"/>
          <w:lang w:eastAsia="zh-CN"/>
        </w:rPr>
        <w:t xml:space="preserve">long </w:t>
      </w:r>
      <w:r w:rsidRPr="00B45FA5">
        <w:rPr>
          <w:sz w:val="20"/>
          <w:szCs w:val="20"/>
          <w:lang w:eastAsia="zh-CN"/>
        </w:rPr>
        <w:t xml:space="preserve">time span of an OCC sequence caused by timing and frequency error and drift </w:t>
      </w:r>
      <w:r w:rsidR="00EA1DF1" w:rsidRPr="00B45FA5">
        <w:rPr>
          <w:sz w:val="20"/>
          <w:szCs w:val="20"/>
          <w:lang w:eastAsia="zh-CN"/>
        </w:rPr>
        <w:t>degrades</w:t>
      </w:r>
      <w:r w:rsidRPr="00B45FA5">
        <w:rPr>
          <w:sz w:val="20"/>
          <w:szCs w:val="20"/>
          <w:lang w:eastAsia="zh-CN"/>
        </w:rPr>
        <w:t xml:space="preserve"> the performance of NPUSCH format 1</w:t>
      </w:r>
      <w:r w:rsidR="00657096" w:rsidRPr="00B45FA5">
        <w:rPr>
          <w:sz w:val="20"/>
          <w:szCs w:val="20"/>
          <w:lang w:eastAsia="zh-CN"/>
        </w:rPr>
        <w:t>,</w:t>
      </w:r>
      <w:r w:rsidR="00657096" w:rsidRPr="00B45FA5">
        <w:rPr>
          <w:i/>
          <w:iCs/>
          <w:sz w:val="20"/>
          <w:szCs w:val="20"/>
          <w:lang w:eastAsia="zh-CN"/>
        </w:rPr>
        <w:t xml:space="preserve"> X</w:t>
      </w:r>
      <w:r w:rsidR="00657096" w:rsidRPr="00B45FA5">
        <w:rPr>
          <w:sz w:val="20"/>
          <w:szCs w:val="20"/>
          <w:lang w:eastAsia="zh-CN"/>
        </w:rPr>
        <w:t xml:space="preserve"> can be</w:t>
      </w:r>
      <w:r w:rsidR="001D2E44">
        <w:rPr>
          <w:sz w:val="20"/>
          <w:szCs w:val="20"/>
          <w:lang w:eastAsia="zh-CN"/>
        </w:rPr>
        <w:t xml:space="preserve"> configured </w:t>
      </w:r>
      <w:r w:rsidR="00652A7D">
        <w:rPr>
          <w:sz w:val="20"/>
          <w:szCs w:val="20"/>
          <w:lang w:eastAsia="zh-CN"/>
        </w:rPr>
        <w:t>with</w:t>
      </w:r>
      <w:r w:rsidR="00657096" w:rsidRPr="00B45FA5">
        <w:rPr>
          <w:sz w:val="20"/>
          <w:szCs w:val="20"/>
          <w:lang w:eastAsia="zh-CN"/>
        </w:rPr>
        <w:t xml:space="preserve"> duration of</w:t>
      </w:r>
      <w:r w:rsidR="00F83CBB">
        <w:rPr>
          <w:sz w:val="20"/>
          <w:szCs w:val="20"/>
          <w:lang w:eastAsia="zh-CN"/>
        </w:rPr>
        <w:t xml:space="preserve"> </w:t>
      </w:r>
      <w:r w:rsidR="00657096" w:rsidRPr="00B45FA5">
        <w:rPr>
          <w:sz w:val="20"/>
          <w:szCs w:val="20"/>
          <w:lang w:eastAsia="zh-CN"/>
        </w:rPr>
        <w:t>symbols</w:t>
      </w:r>
      <w:r w:rsidR="002A33E9">
        <w:rPr>
          <w:sz w:val="20"/>
          <w:szCs w:val="20"/>
          <w:lang w:eastAsia="zh-CN"/>
        </w:rPr>
        <w:t xml:space="preserve"> as shown in Figure </w:t>
      </w:r>
      <w:r w:rsidR="00574094">
        <w:rPr>
          <w:sz w:val="20"/>
          <w:szCs w:val="20"/>
          <w:lang w:eastAsia="zh-CN"/>
        </w:rPr>
        <w:t>4</w:t>
      </w:r>
      <w:r w:rsidR="00657096" w:rsidRPr="00B45FA5">
        <w:rPr>
          <w:sz w:val="20"/>
          <w:szCs w:val="20"/>
          <w:lang w:eastAsia="zh-CN"/>
        </w:rPr>
        <w:t>.</w:t>
      </w:r>
      <w:r w:rsidR="005371E9">
        <w:rPr>
          <w:sz w:val="20"/>
          <w:szCs w:val="20"/>
          <w:lang w:eastAsia="zh-CN"/>
        </w:rPr>
        <w:t xml:space="preserve"> For symbol level multiplexing, the </w:t>
      </w:r>
      <w:r w:rsidR="002E06C4">
        <w:rPr>
          <w:sz w:val="20"/>
          <w:szCs w:val="20"/>
          <w:lang w:eastAsia="zh-CN"/>
        </w:rPr>
        <w:t xml:space="preserve">uplink </w:t>
      </w:r>
      <w:r w:rsidR="005371E9">
        <w:rPr>
          <w:sz w:val="20"/>
          <w:szCs w:val="20"/>
          <w:lang w:eastAsia="zh-CN"/>
        </w:rPr>
        <w:t>data resource mapping and corresponding DMRS may need to newly designed</w:t>
      </w:r>
      <w:r w:rsidR="00756BFE">
        <w:rPr>
          <w:sz w:val="20"/>
          <w:szCs w:val="20"/>
          <w:lang w:eastAsia="zh-CN"/>
        </w:rPr>
        <w:t xml:space="preserve">, </w:t>
      </w:r>
      <w:r w:rsidR="00017CAD">
        <w:rPr>
          <w:sz w:val="20"/>
          <w:szCs w:val="20"/>
          <w:lang w:eastAsia="zh-CN"/>
        </w:rPr>
        <w:t xml:space="preserve">and </w:t>
      </w:r>
      <w:r w:rsidR="000F3C92">
        <w:rPr>
          <w:sz w:val="20"/>
          <w:szCs w:val="20"/>
          <w:lang w:eastAsia="zh-CN"/>
        </w:rPr>
        <w:t>the benefit</w:t>
      </w:r>
      <w:r w:rsidR="00017CAD">
        <w:rPr>
          <w:sz w:val="20"/>
          <w:szCs w:val="20"/>
          <w:lang w:eastAsia="zh-CN"/>
        </w:rPr>
        <w:t xml:space="preserve"> of symbol level multiplexing</w:t>
      </w:r>
      <w:r w:rsidR="000F3C92">
        <w:rPr>
          <w:sz w:val="20"/>
          <w:szCs w:val="20"/>
          <w:lang w:eastAsia="zh-CN"/>
        </w:rPr>
        <w:t xml:space="preserve"> and </w:t>
      </w:r>
      <w:r w:rsidR="00756BFE">
        <w:rPr>
          <w:sz w:val="20"/>
          <w:szCs w:val="20"/>
          <w:lang w:eastAsia="zh-CN"/>
        </w:rPr>
        <w:t xml:space="preserve">the </w:t>
      </w:r>
      <w:r w:rsidR="00313A28">
        <w:rPr>
          <w:sz w:val="20"/>
          <w:szCs w:val="20"/>
          <w:lang w:eastAsia="zh-CN"/>
        </w:rPr>
        <w:t>standardized</w:t>
      </w:r>
      <w:r w:rsidR="00756BFE">
        <w:rPr>
          <w:sz w:val="20"/>
          <w:szCs w:val="20"/>
          <w:lang w:eastAsia="zh-CN"/>
        </w:rPr>
        <w:t xml:space="preserve"> load may be </w:t>
      </w:r>
      <w:r w:rsidR="000F3C92">
        <w:rPr>
          <w:sz w:val="20"/>
          <w:szCs w:val="20"/>
          <w:lang w:eastAsia="zh-CN"/>
        </w:rPr>
        <w:t>re</w:t>
      </w:r>
      <w:r w:rsidR="0043599F">
        <w:rPr>
          <w:sz w:val="20"/>
          <w:szCs w:val="20"/>
          <w:lang w:eastAsia="zh-CN"/>
        </w:rPr>
        <w:t>-</w:t>
      </w:r>
      <w:r w:rsidR="000F3C92">
        <w:rPr>
          <w:sz w:val="20"/>
          <w:szCs w:val="20"/>
          <w:lang w:eastAsia="zh-CN"/>
        </w:rPr>
        <w:t>evaluated.</w:t>
      </w:r>
    </w:p>
    <w:p w14:paraId="58A19E06" w14:textId="7B345281" w:rsidR="00C43880" w:rsidRPr="009F6890" w:rsidRDefault="00F1637B" w:rsidP="009F6890">
      <w:pPr>
        <w:jc w:val="center"/>
        <w:rPr>
          <w:sz w:val="20"/>
          <w:szCs w:val="20"/>
          <w:lang w:eastAsia="zh-CN"/>
        </w:rPr>
      </w:pPr>
      <w:r>
        <w:object w:dxaOrig="10050" w:dyaOrig="4170" w14:anchorId="7A2D3D0D">
          <v:shape id="_x0000_i1054" type="#_x0000_t75" style="width:330.5pt;height:137pt" o:ole="">
            <v:imagedata r:id="rId62" o:title=""/>
          </v:shape>
          <o:OLEObject Type="Embed" ProgID="Visio.Drawing.15" ShapeID="_x0000_i1054" DrawAspect="Content" ObjectID="_1776854602" r:id="rId63"/>
        </w:object>
      </w:r>
    </w:p>
    <w:p w14:paraId="1912B7FE" w14:textId="3A9F575B" w:rsidR="007A12FD" w:rsidRPr="00E3509F" w:rsidRDefault="00E3509F" w:rsidP="001064E9">
      <w:pPr>
        <w:jc w:val="center"/>
        <w:rPr>
          <w:sz w:val="20"/>
          <w:szCs w:val="20"/>
          <w:lang w:eastAsia="zh-CN"/>
        </w:rPr>
      </w:pPr>
      <w:r w:rsidRPr="00540B5B">
        <w:rPr>
          <w:rFonts w:hint="eastAsia"/>
          <w:sz w:val="20"/>
          <w:szCs w:val="20"/>
          <w:lang w:eastAsia="zh-CN"/>
        </w:rPr>
        <w:t>F</w:t>
      </w:r>
      <w:r w:rsidRPr="00540B5B">
        <w:rPr>
          <w:sz w:val="20"/>
          <w:szCs w:val="20"/>
          <w:lang w:eastAsia="zh-CN"/>
        </w:rPr>
        <w:t xml:space="preserve">igure </w:t>
      </w:r>
      <w:r w:rsidR="00574094">
        <w:rPr>
          <w:sz w:val="20"/>
          <w:szCs w:val="20"/>
          <w:lang w:eastAsia="zh-CN"/>
        </w:rPr>
        <w:t>4</w:t>
      </w:r>
      <w:r w:rsidRPr="00540B5B">
        <w:rPr>
          <w:sz w:val="20"/>
          <w:szCs w:val="20"/>
          <w:lang w:eastAsia="zh-CN"/>
        </w:rPr>
        <w:t xml:space="preserve"> Multiplexing PUSCH for UEs with </w:t>
      </w:r>
      <w:r>
        <w:rPr>
          <w:sz w:val="20"/>
          <w:szCs w:val="20"/>
          <w:lang w:eastAsia="zh-CN"/>
        </w:rPr>
        <w:t>single</w:t>
      </w:r>
      <w:r w:rsidRPr="00540B5B">
        <w:rPr>
          <w:sz w:val="20"/>
          <w:szCs w:val="20"/>
          <w:lang w:eastAsia="zh-CN"/>
        </w:rPr>
        <w:t xml:space="preserve"> tone</w:t>
      </w:r>
      <w:r>
        <w:rPr>
          <w:sz w:val="20"/>
          <w:szCs w:val="20"/>
          <w:lang w:eastAsia="zh-CN"/>
        </w:rPr>
        <w:t xml:space="preserve"> (slot</w:t>
      </w:r>
      <w:r w:rsidR="005E50B4">
        <w:rPr>
          <w:sz w:val="20"/>
          <w:szCs w:val="20"/>
          <w:lang w:eastAsia="zh-CN"/>
        </w:rPr>
        <w:t>-</w:t>
      </w:r>
      <w:r>
        <w:rPr>
          <w:sz w:val="20"/>
          <w:szCs w:val="20"/>
          <w:lang w:eastAsia="zh-CN"/>
        </w:rPr>
        <w:t>based OCC)</w:t>
      </w:r>
    </w:p>
    <w:p w14:paraId="0A01C705" w14:textId="77C8DC94" w:rsidR="008074FA" w:rsidRPr="00883164" w:rsidRDefault="00223A4C" w:rsidP="00AE1AEE">
      <w:pPr>
        <w:rPr>
          <w:sz w:val="20"/>
          <w:szCs w:val="20"/>
          <w:lang w:eastAsia="zh-CN"/>
        </w:rPr>
      </w:pPr>
      <w:r>
        <w:rPr>
          <w:sz w:val="20"/>
          <w:szCs w:val="20"/>
          <w:lang w:eastAsia="zh-CN"/>
        </w:rPr>
        <w:t>Furthermore, in order to multiplex UE</w:t>
      </w:r>
      <w:r w:rsidR="00800F41">
        <w:rPr>
          <w:sz w:val="20"/>
          <w:szCs w:val="20"/>
          <w:lang w:eastAsia="zh-CN"/>
        </w:rPr>
        <w:t>s</w:t>
      </w:r>
      <w:r>
        <w:rPr>
          <w:sz w:val="20"/>
          <w:szCs w:val="20"/>
          <w:lang w:eastAsia="zh-CN"/>
        </w:rPr>
        <w:t xml:space="preserve"> with different resource allocations</w:t>
      </w:r>
      <w:r w:rsidR="00E14C59">
        <w:rPr>
          <w:sz w:val="20"/>
          <w:szCs w:val="20"/>
          <w:lang w:eastAsia="zh-CN"/>
        </w:rPr>
        <w:t xml:space="preserve"> (</w:t>
      </w:r>
      <w:r w:rsidR="00D604FD">
        <w:rPr>
          <w:sz w:val="20"/>
          <w:szCs w:val="20"/>
          <w:lang w:eastAsia="zh-CN"/>
        </w:rPr>
        <w:t xml:space="preserve">e.g., </w:t>
      </w:r>
      <w:r w:rsidR="00E14C59">
        <w:rPr>
          <w:sz w:val="20"/>
          <w:szCs w:val="20"/>
          <w:lang w:eastAsia="zh-CN"/>
        </w:rPr>
        <w:t>3tones, 6tones)</w:t>
      </w:r>
      <w:r>
        <w:rPr>
          <w:sz w:val="20"/>
          <w:szCs w:val="20"/>
          <w:lang w:eastAsia="zh-CN"/>
        </w:rPr>
        <w:t xml:space="preserve">, RU number and repetition number, common </w:t>
      </w:r>
      <w:r w:rsidRPr="00223A4C">
        <w:rPr>
          <w:i/>
          <w:iCs/>
          <w:sz w:val="20"/>
          <w:szCs w:val="20"/>
          <w:lang w:eastAsia="zh-CN"/>
        </w:rPr>
        <w:t>X</w:t>
      </w:r>
      <w:r>
        <w:rPr>
          <w:sz w:val="20"/>
          <w:szCs w:val="20"/>
          <w:lang w:eastAsia="zh-CN"/>
        </w:rPr>
        <w:t xml:space="preserve"> duration </w:t>
      </w:r>
      <w:r w:rsidR="00720FC6">
        <w:rPr>
          <w:sz w:val="20"/>
          <w:szCs w:val="20"/>
          <w:lang w:eastAsia="zh-CN"/>
        </w:rPr>
        <w:t>(</w:t>
      </w:r>
      <w:r w:rsidR="006454A8">
        <w:rPr>
          <w:sz w:val="20"/>
          <w:szCs w:val="20"/>
          <w:lang w:eastAsia="zh-CN"/>
        </w:rPr>
        <w:t xml:space="preserve">e.g., </w:t>
      </w:r>
      <w:r w:rsidR="00720FC6">
        <w:rPr>
          <w:sz w:val="20"/>
          <w:szCs w:val="20"/>
          <w:lang w:eastAsia="zh-CN"/>
        </w:rPr>
        <w:t xml:space="preserve">default value) </w:t>
      </w:r>
      <w:r w:rsidR="00800F41">
        <w:rPr>
          <w:sz w:val="20"/>
          <w:szCs w:val="20"/>
          <w:lang w:eastAsia="zh-CN"/>
        </w:rPr>
        <w:t xml:space="preserve">can be </w:t>
      </w:r>
      <w:r>
        <w:rPr>
          <w:sz w:val="20"/>
          <w:szCs w:val="20"/>
          <w:lang w:eastAsia="zh-CN"/>
        </w:rPr>
        <w:t>configured by cell-</w:t>
      </w:r>
      <w:r w:rsidR="00AA0B2E">
        <w:rPr>
          <w:sz w:val="20"/>
          <w:szCs w:val="20"/>
          <w:lang w:eastAsia="zh-CN"/>
        </w:rPr>
        <w:t>specific</w:t>
      </w:r>
      <w:r>
        <w:rPr>
          <w:sz w:val="20"/>
          <w:szCs w:val="20"/>
          <w:lang w:eastAsia="zh-CN"/>
        </w:rPr>
        <w:t xml:space="preserve"> </w:t>
      </w:r>
      <w:r w:rsidR="00AA0B2E">
        <w:rPr>
          <w:sz w:val="20"/>
          <w:szCs w:val="20"/>
          <w:lang w:eastAsia="zh-CN"/>
        </w:rPr>
        <w:t>signaling</w:t>
      </w:r>
      <w:r>
        <w:rPr>
          <w:sz w:val="20"/>
          <w:szCs w:val="20"/>
          <w:lang w:eastAsia="zh-CN"/>
        </w:rPr>
        <w:t xml:space="preserve"> </w:t>
      </w:r>
      <w:r w:rsidR="00800F41">
        <w:rPr>
          <w:sz w:val="20"/>
          <w:szCs w:val="20"/>
          <w:lang w:eastAsia="zh-CN"/>
        </w:rPr>
        <w:t xml:space="preserve">where </w:t>
      </w:r>
      <w:r w:rsidR="008074FA" w:rsidRPr="00800F41">
        <w:rPr>
          <w:i/>
          <w:iCs/>
          <w:sz w:val="20"/>
          <w:szCs w:val="20"/>
          <w:lang w:eastAsia="zh-CN"/>
        </w:rPr>
        <w:t>X</w:t>
      </w:r>
      <w:r w:rsidR="008074FA" w:rsidRPr="008074FA">
        <w:rPr>
          <w:sz w:val="20"/>
          <w:szCs w:val="20"/>
          <w:lang w:eastAsia="zh-CN"/>
        </w:rPr>
        <w:t xml:space="preserve"> </w:t>
      </w:r>
      <w:r w:rsidR="00800F41" w:rsidRPr="008074FA">
        <w:rPr>
          <w:sz w:val="20"/>
          <w:szCs w:val="20"/>
          <w:lang w:eastAsia="zh-CN"/>
        </w:rPr>
        <w:t>configuration</w:t>
      </w:r>
      <w:r w:rsidR="00881191">
        <w:rPr>
          <w:sz w:val="20"/>
          <w:szCs w:val="20"/>
          <w:lang w:eastAsia="zh-CN"/>
        </w:rPr>
        <w:t xml:space="preserve"> (e.g., start and length of </w:t>
      </w:r>
      <w:r w:rsidR="00881191" w:rsidRPr="00363DC9">
        <w:rPr>
          <w:i/>
          <w:iCs/>
          <w:sz w:val="20"/>
          <w:szCs w:val="20"/>
          <w:lang w:eastAsia="zh-CN"/>
        </w:rPr>
        <w:t>X</w:t>
      </w:r>
      <w:r w:rsidR="00881191">
        <w:rPr>
          <w:sz w:val="20"/>
          <w:szCs w:val="20"/>
          <w:lang w:eastAsia="zh-CN"/>
        </w:rPr>
        <w:t>)</w:t>
      </w:r>
      <w:r w:rsidR="008074FA" w:rsidRPr="008074FA">
        <w:rPr>
          <w:sz w:val="20"/>
          <w:szCs w:val="20"/>
          <w:lang w:eastAsia="zh-CN"/>
        </w:rPr>
        <w:t xml:space="preserve"> may consider the channel </w:t>
      </w:r>
      <w:r w:rsidR="008917B7" w:rsidRPr="008074FA">
        <w:rPr>
          <w:sz w:val="20"/>
          <w:szCs w:val="20"/>
          <w:lang w:eastAsia="zh-CN"/>
        </w:rPr>
        <w:t>coherent</w:t>
      </w:r>
      <w:r w:rsidR="008074FA" w:rsidRPr="008074FA">
        <w:rPr>
          <w:sz w:val="20"/>
          <w:szCs w:val="20"/>
          <w:lang w:eastAsia="zh-CN"/>
        </w:rPr>
        <w:t xml:space="preserve"> feature</w:t>
      </w:r>
      <w:r w:rsidR="00800F41">
        <w:rPr>
          <w:sz w:val="20"/>
          <w:szCs w:val="20"/>
          <w:lang w:eastAsia="zh-CN"/>
        </w:rPr>
        <w:t xml:space="preserve"> among UEs</w:t>
      </w:r>
      <w:r w:rsidR="008074FA" w:rsidRPr="008074FA">
        <w:rPr>
          <w:sz w:val="20"/>
          <w:szCs w:val="20"/>
          <w:lang w:eastAsia="zh-CN"/>
        </w:rPr>
        <w:t xml:space="preserve"> and early data detection</w:t>
      </w:r>
      <w:r w:rsidR="008917B7" w:rsidRPr="008917B7">
        <w:rPr>
          <w:sz w:val="20"/>
          <w:szCs w:val="20"/>
          <w:lang w:eastAsia="zh-CN"/>
        </w:rPr>
        <w:t xml:space="preserve"> </w:t>
      </w:r>
      <w:r w:rsidR="008917B7">
        <w:rPr>
          <w:sz w:val="20"/>
          <w:szCs w:val="20"/>
          <w:lang w:eastAsia="zh-CN"/>
        </w:rPr>
        <w:t xml:space="preserve">at </w:t>
      </w:r>
      <w:proofErr w:type="spellStart"/>
      <w:r w:rsidR="008917B7" w:rsidRPr="008074FA">
        <w:rPr>
          <w:sz w:val="20"/>
          <w:szCs w:val="20"/>
          <w:lang w:eastAsia="zh-CN"/>
        </w:rPr>
        <w:t>eNB</w:t>
      </w:r>
      <w:proofErr w:type="spellEnd"/>
      <w:r w:rsidR="008917B7">
        <w:rPr>
          <w:sz w:val="20"/>
          <w:szCs w:val="20"/>
          <w:lang w:eastAsia="zh-CN"/>
        </w:rPr>
        <w:t xml:space="preserve"> side</w:t>
      </w:r>
      <w:r w:rsidR="008074FA" w:rsidRPr="008074FA">
        <w:rPr>
          <w:sz w:val="20"/>
          <w:szCs w:val="20"/>
          <w:lang w:eastAsia="zh-CN"/>
        </w:rPr>
        <w:t>,</w:t>
      </w:r>
      <w:r w:rsidR="008917B7">
        <w:rPr>
          <w:sz w:val="20"/>
          <w:szCs w:val="20"/>
          <w:lang w:eastAsia="zh-CN"/>
        </w:rPr>
        <w:t xml:space="preserve"> </w:t>
      </w:r>
      <w:r w:rsidR="008074FA" w:rsidRPr="008074FA">
        <w:rPr>
          <w:sz w:val="20"/>
          <w:szCs w:val="20"/>
          <w:lang w:eastAsia="zh-CN"/>
        </w:rPr>
        <w:t>etc.</w:t>
      </w:r>
    </w:p>
    <w:p w14:paraId="297454BF" w14:textId="1A95EA5D" w:rsidR="00ED6D01" w:rsidRDefault="00537911" w:rsidP="004A2DC0">
      <w:pPr>
        <w:spacing w:after="0"/>
        <w:rPr>
          <w:b/>
          <w:bCs/>
          <w:i/>
          <w:iCs/>
          <w:sz w:val="20"/>
          <w:szCs w:val="20"/>
          <w:lang w:val="sv-SE" w:eastAsia="zh-CN"/>
        </w:rPr>
      </w:pPr>
      <w:r>
        <w:rPr>
          <w:b/>
          <w:bCs/>
          <w:i/>
          <w:iCs/>
          <w:sz w:val="20"/>
          <w:szCs w:val="20"/>
          <w:lang w:val="sv-SE" w:eastAsia="zh-CN"/>
        </w:rPr>
        <w:t xml:space="preserve">Proposal </w:t>
      </w:r>
      <w:r w:rsidR="004F5AC9">
        <w:rPr>
          <w:b/>
          <w:bCs/>
          <w:i/>
          <w:iCs/>
          <w:sz w:val="20"/>
          <w:szCs w:val="20"/>
          <w:lang w:val="sv-SE" w:eastAsia="zh-CN"/>
        </w:rPr>
        <w:t>2</w:t>
      </w:r>
      <w:r>
        <w:rPr>
          <w:b/>
          <w:bCs/>
          <w:i/>
          <w:iCs/>
          <w:sz w:val="20"/>
          <w:szCs w:val="20"/>
          <w:lang w:val="sv-SE" w:eastAsia="zh-CN"/>
        </w:rPr>
        <w:t xml:space="preserve">: Orthogonal sequences applied to </w:t>
      </w:r>
      <w:r w:rsidR="006116B3">
        <w:rPr>
          <w:b/>
          <w:bCs/>
          <w:i/>
          <w:iCs/>
          <w:sz w:val="20"/>
          <w:szCs w:val="20"/>
          <w:lang w:val="sv-SE" w:eastAsia="zh-CN"/>
        </w:rPr>
        <w:t>PUSCH format 1</w:t>
      </w:r>
      <w:r>
        <w:rPr>
          <w:b/>
          <w:bCs/>
          <w:i/>
          <w:iCs/>
          <w:sz w:val="20"/>
          <w:szCs w:val="20"/>
          <w:lang w:val="sv-SE" w:eastAsia="zh-CN"/>
        </w:rPr>
        <w:t xml:space="preserve"> </w:t>
      </w:r>
      <w:r w:rsidR="004007C2">
        <w:rPr>
          <w:b/>
          <w:bCs/>
          <w:i/>
          <w:iCs/>
          <w:sz w:val="20"/>
          <w:szCs w:val="20"/>
          <w:lang w:val="sv-SE" w:eastAsia="zh-CN"/>
        </w:rPr>
        <w:t>cyclically</w:t>
      </w:r>
      <w:r w:rsidR="00C6307F">
        <w:rPr>
          <w:b/>
          <w:bCs/>
          <w:i/>
          <w:iCs/>
          <w:sz w:val="20"/>
          <w:szCs w:val="20"/>
          <w:lang w:val="sv-SE" w:eastAsia="zh-CN"/>
        </w:rPr>
        <w:t xml:space="preserve"> in time domain</w:t>
      </w:r>
      <w:r>
        <w:rPr>
          <w:b/>
          <w:bCs/>
          <w:i/>
          <w:iCs/>
          <w:sz w:val="20"/>
          <w:szCs w:val="20"/>
          <w:lang w:val="sv-SE" w:eastAsia="zh-CN"/>
        </w:rPr>
        <w:t xml:space="preserve">, </w:t>
      </w:r>
      <w:r w:rsidR="00965B85">
        <w:rPr>
          <w:b/>
          <w:bCs/>
          <w:i/>
          <w:iCs/>
          <w:sz w:val="20"/>
          <w:szCs w:val="20"/>
          <w:lang w:val="sv-SE" w:eastAsia="zh-CN"/>
        </w:rPr>
        <w:t>based on the channel condition</w:t>
      </w:r>
      <w:r w:rsidR="00251762">
        <w:rPr>
          <w:b/>
          <w:bCs/>
          <w:i/>
          <w:iCs/>
          <w:sz w:val="20"/>
          <w:szCs w:val="20"/>
          <w:lang w:val="sv-SE" w:eastAsia="zh-CN"/>
        </w:rPr>
        <w:t>s</w:t>
      </w:r>
      <w:r w:rsidR="00965B85">
        <w:rPr>
          <w:b/>
          <w:bCs/>
          <w:i/>
          <w:iCs/>
          <w:sz w:val="20"/>
          <w:szCs w:val="20"/>
          <w:lang w:val="sv-SE" w:eastAsia="zh-CN"/>
        </w:rPr>
        <w:t xml:space="preserve">, </w:t>
      </w:r>
      <w:r>
        <w:rPr>
          <w:b/>
          <w:bCs/>
          <w:i/>
          <w:iCs/>
          <w:sz w:val="20"/>
          <w:szCs w:val="20"/>
          <w:lang w:val="sv-SE" w:eastAsia="zh-CN"/>
        </w:rPr>
        <w:t>each of the OCC</w:t>
      </w:r>
      <w:r w:rsidR="008A30F0">
        <w:rPr>
          <w:b/>
          <w:bCs/>
          <w:i/>
          <w:iCs/>
          <w:sz w:val="20"/>
          <w:szCs w:val="20"/>
          <w:lang w:val="sv-SE" w:eastAsia="zh-CN"/>
        </w:rPr>
        <w:t xml:space="preserve"> [elements]</w:t>
      </w:r>
      <w:r>
        <w:rPr>
          <w:b/>
          <w:bCs/>
          <w:i/>
          <w:iCs/>
          <w:sz w:val="20"/>
          <w:szCs w:val="20"/>
          <w:lang w:val="sv-SE" w:eastAsia="zh-CN"/>
        </w:rPr>
        <w:t xml:space="preserve"> lasts X duration, </w:t>
      </w:r>
      <w:r w:rsidR="008C33CF">
        <w:rPr>
          <w:b/>
          <w:bCs/>
          <w:i/>
          <w:iCs/>
          <w:sz w:val="20"/>
          <w:szCs w:val="20"/>
          <w:lang w:val="sv-SE" w:eastAsia="zh-CN"/>
        </w:rPr>
        <w:t xml:space="preserve">at lesat </w:t>
      </w:r>
      <w:r w:rsidR="00A32710" w:rsidRPr="005F572C">
        <w:rPr>
          <w:b/>
          <w:bCs/>
          <w:i/>
          <w:iCs/>
          <w:sz w:val="20"/>
          <w:szCs w:val="20"/>
          <w:lang w:val="sv-SE" w:eastAsia="zh-CN"/>
        </w:rPr>
        <w:t xml:space="preserve">X can be </w:t>
      </w:r>
      <w:r w:rsidR="009E1B81">
        <w:rPr>
          <w:b/>
          <w:bCs/>
          <w:i/>
          <w:iCs/>
          <w:sz w:val="20"/>
          <w:szCs w:val="20"/>
          <w:lang w:val="sv-SE" w:eastAsia="zh-CN"/>
        </w:rPr>
        <w:t xml:space="preserve">configured as </w:t>
      </w:r>
    </w:p>
    <w:p w14:paraId="4B3C226F" w14:textId="236B077F" w:rsidR="00E85706" w:rsidRPr="004A2DC0" w:rsidRDefault="004A2DC0" w:rsidP="004A2DC0">
      <w:pPr>
        <w:pStyle w:val="af6"/>
        <w:numPr>
          <w:ilvl w:val="0"/>
          <w:numId w:val="54"/>
        </w:numPr>
        <w:rPr>
          <w:rFonts w:ascii="Times New Roman" w:hAnsi="Times New Roman"/>
          <w:b/>
          <w:bCs/>
          <w:i/>
          <w:iCs/>
          <w:sz w:val="20"/>
          <w:szCs w:val="20"/>
          <w:lang w:val="sv-SE" w:eastAsia="zh-CN"/>
        </w:rPr>
      </w:pPr>
      <w:r w:rsidRPr="004A2DC0">
        <w:rPr>
          <w:rFonts w:ascii="Times New Roman" w:hAnsi="Times New Roman"/>
          <w:b/>
          <w:bCs/>
          <w:i/>
          <w:iCs/>
          <w:sz w:val="20"/>
          <w:szCs w:val="20"/>
          <w:lang w:val="sv-SE" w:eastAsia="zh-CN"/>
        </w:rPr>
        <w:t>D</w:t>
      </w:r>
      <w:r w:rsidR="00A32710" w:rsidRPr="004A2DC0">
        <w:rPr>
          <w:rFonts w:ascii="Times New Roman" w:hAnsi="Times New Roman"/>
          <w:b/>
          <w:bCs/>
          <w:i/>
          <w:iCs/>
          <w:sz w:val="20"/>
          <w:szCs w:val="20"/>
          <w:lang w:val="sv-SE" w:eastAsia="zh-CN"/>
        </w:rPr>
        <w:t xml:space="preserve">uration of </w:t>
      </w:r>
      <w:r w:rsidR="0018370E" w:rsidRPr="004A2DC0">
        <w:rPr>
          <w:rFonts w:ascii="Times New Roman" w:hAnsi="Times New Roman"/>
          <w:b/>
          <w:bCs/>
          <w:i/>
          <w:iCs/>
          <w:sz w:val="20"/>
          <w:szCs w:val="20"/>
          <w:lang w:val="sv-SE" w:eastAsia="zh-CN"/>
        </w:rPr>
        <w:t xml:space="preserve">one or </w:t>
      </w:r>
      <w:r w:rsidR="00A32710" w:rsidRPr="004A2DC0">
        <w:rPr>
          <w:rFonts w:ascii="Times New Roman" w:hAnsi="Times New Roman"/>
          <w:b/>
          <w:bCs/>
          <w:i/>
          <w:iCs/>
          <w:sz w:val="20"/>
          <w:szCs w:val="20"/>
          <w:lang w:val="sv-SE" w:eastAsia="zh-CN"/>
        </w:rPr>
        <w:t>multiple NPUSCH repetition</w:t>
      </w:r>
      <w:r w:rsidR="00B947F9" w:rsidRPr="004A2DC0">
        <w:rPr>
          <w:rFonts w:ascii="Times New Roman" w:hAnsi="Times New Roman"/>
          <w:b/>
          <w:bCs/>
          <w:i/>
          <w:iCs/>
          <w:sz w:val="20"/>
          <w:szCs w:val="20"/>
          <w:lang w:val="sv-SE" w:eastAsia="zh-CN"/>
        </w:rPr>
        <w:t>.</w:t>
      </w:r>
    </w:p>
    <w:p w14:paraId="72956137" w14:textId="303CAA42" w:rsidR="00ED6D01" w:rsidRPr="004A2DC0" w:rsidRDefault="00ED6D01" w:rsidP="004A2DC0">
      <w:pPr>
        <w:pStyle w:val="af6"/>
        <w:numPr>
          <w:ilvl w:val="0"/>
          <w:numId w:val="54"/>
        </w:numPr>
        <w:rPr>
          <w:rFonts w:ascii="Times New Roman" w:hAnsi="Times New Roman"/>
          <w:b/>
          <w:bCs/>
          <w:i/>
          <w:iCs/>
          <w:sz w:val="20"/>
          <w:szCs w:val="20"/>
          <w:lang w:val="sv-SE" w:eastAsia="zh-CN"/>
        </w:rPr>
      </w:pPr>
      <w:r w:rsidRPr="004A2DC0">
        <w:rPr>
          <w:rFonts w:ascii="Times New Roman" w:hAnsi="Times New Roman"/>
          <w:b/>
          <w:bCs/>
          <w:i/>
          <w:iCs/>
          <w:sz w:val="20"/>
          <w:szCs w:val="20"/>
          <w:lang w:val="sv-SE" w:eastAsia="zh-CN"/>
        </w:rPr>
        <w:t>Duration of uplink slot (single tone) or Nslot=2 uplink slot (multiple tones)</w:t>
      </w:r>
      <w:r w:rsidR="003F77EE">
        <w:rPr>
          <w:rFonts w:ascii="Times New Roman" w:hAnsi="Times New Roman"/>
          <w:b/>
          <w:bCs/>
          <w:i/>
          <w:iCs/>
          <w:sz w:val="20"/>
          <w:szCs w:val="20"/>
          <w:lang w:val="sv-SE" w:eastAsia="zh-CN"/>
        </w:rPr>
        <w:t>.</w:t>
      </w:r>
    </w:p>
    <w:p w14:paraId="5CF43B24" w14:textId="225C7B06" w:rsidR="00ED6D01" w:rsidRDefault="00ED6D01" w:rsidP="004A2DC0">
      <w:pPr>
        <w:pStyle w:val="af6"/>
        <w:numPr>
          <w:ilvl w:val="0"/>
          <w:numId w:val="54"/>
        </w:numPr>
        <w:rPr>
          <w:rFonts w:ascii="Times New Roman" w:hAnsi="Times New Roman"/>
          <w:b/>
          <w:bCs/>
          <w:i/>
          <w:iCs/>
          <w:sz w:val="20"/>
          <w:szCs w:val="20"/>
          <w:lang w:val="sv-SE" w:eastAsia="zh-CN"/>
        </w:rPr>
      </w:pPr>
      <w:r w:rsidRPr="004A2DC0">
        <w:rPr>
          <w:rFonts w:ascii="Times New Roman" w:hAnsi="Times New Roman"/>
          <w:b/>
          <w:bCs/>
          <w:i/>
          <w:iCs/>
          <w:sz w:val="20"/>
          <w:szCs w:val="20"/>
          <w:lang w:val="sv-SE" w:eastAsia="zh-CN"/>
        </w:rPr>
        <w:t>Duration of symbol</w:t>
      </w:r>
      <w:r w:rsidR="003F77EE">
        <w:rPr>
          <w:rFonts w:ascii="Times New Roman" w:hAnsi="Times New Roman"/>
          <w:b/>
          <w:bCs/>
          <w:i/>
          <w:iCs/>
          <w:sz w:val="20"/>
          <w:szCs w:val="20"/>
          <w:lang w:val="sv-SE" w:eastAsia="zh-CN"/>
        </w:rPr>
        <w:t>.</w:t>
      </w:r>
    </w:p>
    <w:p w14:paraId="7444F2F8" w14:textId="77777777" w:rsidR="001064E9" w:rsidRDefault="001064E9" w:rsidP="001064E9">
      <w:pPr>
        <w:rPr>
          <w:b/>
          <w:bCs/>
          <w:i/>
          <w:iCs/>
          <w:sz w:val="20"/>
          <w:szCs w:val="20"/>
          <w:lang w:val="sv-SE" w:eastAsia="zh-CN"/>
        </w:rPr>
      </w:pPr>
    </w:p>
    <w:p w14:paraId="249394EA" w14:textId="0EAD0C93" w:rsidR="001064E9" w:rsidRDefault="00F75F72" w:rsidP="001064E9">
      <w:pPr>
        <w:rPr>
          <w:bCs/>
          <w:sz w:val="20"/>
          <w:szCs w:val="20"/>
          <w:lang w:eastAsia="zh-CN"/>
        </w:rPr>
      </w:pPr>
      <w:r w:rsidRPr="00E7332E">
        <w:rPr>
          <w:bCs/>
          <w:sz w:val="20"/>
          <w:szCs w:val="20"/>
        </w:rPr>
        <w:t>For single-tone DMRS when OCC is applied to NPUSCH format 1</w:t>
      </w:r>
      <w:r w:rsidRPr="00E7332E">
        <w:rPr>
          <w:rFonts w:hint="eastAsia"/>
          <w:bCs/>
          <w:sz w:val="20"/>
          <w:szCs w:val="20"/>
          <w:lang w:eastAsia="zh-CN"/>
        </w:rPr>
        <w:t>,</w:t>
      </w:r>
      <w:r w:rsidRPr="00E7332E">
        <w:rPr>
          <w:bCs/>
          <w:sz w:val="20"/>
          <w:szCs w:val="20"/>
          <w:lang w:eastAsia="zh-CN"/>
        </w:rPr>
        <w:t xml:space="preserve"> some </w:t>
      </w:r>
      <w:r w:rsidR="00612A29" w:rsidRPr="00E7332E">
        <w:rPr>
          <w:bCs/>
          <w:sz w:val="20"/>
          <w:szCs w:val="20"/>
          <w:lang w:eastAsia="zh-CN"/>
        </w:rPr>
        <w:t>potential</w:t>
      </w:r>
      <w:r w:rsidRPr="00E7332E">
        <w:rPr>
          <w:bCs/>
          <w:sz w:val="20"/>
          <w:szCs w:val="20"/>
          <w:lang w:eastAsia="zh-CN"/>
        </w:rPr>
        <w:t xml:space="preserve"> solution</w:t>
      </w:r>
      <w:r w:rsidR="00612A29" w:rsidRPr="00E7332E">
        <w:rPr>
          <w:rFonts w:hint="eastAsia"/>
          <w:bCs/>
          <w:sz w:val="20"/>
          <w:szCs w:val="20"/>
          <w:lang w:eastAsia="zh-CN"/>
        </w:rPr>
        <w:t>s</w:t>
      </w:r>
      <w:r w:rsidRPr="00E7332E">
        <w:rPr>
          <w:bCs/>
          <w:sz w:val="20"/>
          <w:szCs w:val="20"/>
          <w:lang w:eastAsia="zh-CN"/>
        </w:rPr>
        <w:t xml:space="preserve"> </w:t>
      </w:r>
      <w:r w:rsidR="00E7332E">
        <w:rPr>
          <w:rFonts w:hint="eastAsia"/>
          <w:bCs/>
          <w:sz w:val="20"/>
          <w:szCs w:val="20"/>
          <w:lang w:eastAsia="zh-CN"/>
        </w:rPr>
        <w:t>for</w:t>
      </w:r>
      <w:r w:rsidR="00E7332E">
        <w:rPr>
          <w:bCs/>
          <w:sz w:val="20"/>
          <w:szCs w:val="20"/>
          <w:lang w:eastAsia="zh-CN"/>
        </w:rPr>
        <w:t xml:space="preserve"> </w:t>
      </w:r>
      <w:r w:rsidR="00E7332E">
        <w:rPr>
          <w:rFonts w:hint="eastAsia"/>
          <w:bCs/>
          <w:sz w:val="20"/>
          <w:szCs w:val="20"/>
          <w:lang w:eastAsia="zh-CN"/>
        </w:rPr>
        <w:t>DMRS</w:t>
      </w:r>
      <w:r w:rsidR="00E7332E">
        <w:rPr>
          <w:bCs/>
          <w:sz w:val="20"/>
          <w:szCs w:val="20"/>
          <w:lang w:eastAsia="zh-CN"/>
        </w:rPr>
        <w:t xml:space="preserve"> </w:t>
      </w:r>
      <w:r w:rsidR="00E7332E">
        <w:rPr>
          <w:rFonts w:hint="eastAsia"/>
          <w:bCs/>
          <w:sz w:val="20"/>
          <w:szCs w:val="20"/>
          <w:lang w:eastAsia="zh-CN"/>
        </w:rPr>
        <w:t>enhancement</w:t>
      </w:r>
      <w:r w:rsidR="00E7332E">
        <w:rPr>
          <w:bCs/>
          <w:sz w:val="20"/>
          <w:szCs w:val="20"/>
          <w:lang w:eastAsia="zh-CN"/>
        </w:rPr>
        <w:t xml:space="preserve"> </w:t>
      </w:r>
      <w:r w:rsidR="00612A29" w:rsidRPr="00E7332E">
        <w:rPr>
          <w:rFonts w:hint="eastAsia"/>
          <w:bCs/>
          <w:sz w:val="20"/>
          <w:szCs w:val="20"/>
          <w:lang w:eastAsia="zh-CN"/>
        </w:rPr>
        <w:t>have</w:t>
      </w:r>
      <w:r w:rsidR="00612A29" w:rsidRPr="00E7332E">
        <w:rPr>
          <w:bCs/>
          <w:sz w:val="20"/>
          <w:szCs w:val="20"/>
          <w:lang w:eastAsia="zh-CN"/>
        </w:rPr>
        <w:t xml:space="preserve"> </w:t>
      </w:r>
      <w:r w:rsidRPr="00E7332E">
        <w:rPr>
          <w:bCs/>
          <w:sz w:val="20"/>
          <w:szCs w:val="20"/>
          <w:lang w:eastAsia="zh-CN"/>
        </w:rPr>
        <w:t>been proposed by companies</w:t>
      </w:r>
      <w:r w:rsidR="001F112C">
        <w:rPr>
          <w:bCs/>
          <w:sz w:val="20"/>
          <w:szCs w:val="20"/>
          <w:lang w:eastAsia="zh-CN"/>
        </w:rPr>
        <w:t xml:space="preserve"> (e.g., CDM based, TDM based</w:t>
      </w:r>
      <w:r w:rsidR="0049543D">
        <w:rPr>
          <w:bCs/>
          <w:sz w:val="20"/>
          <w:szCs w:val="20"/>
          <w:lang w:eastAsia="zh-CN"/>
        </w:rPr>
        <w:t xml:space="preserve">, </w:t>
      </w:r>
      <w:proofErr w:type="spellStart"/>
      <w:r w:rsidR="0049543D">
        <w:rPr>
          <w:bCs/>
          <w:sz w:val="20"/>
          <w:szCs w:val="20"/>
          <w:lang w:eastAsia="zh-CN"/>
        </w:rPr>
        <w:t>etc</w:t>
      </w:r>
      <w:proofErr w:type="spellEnd"/>
      <w:r w:rsidR="001F112C">
        <w:rPr>
          <w:bCs/>
          <w:sz w:val="20"/>
          <w:szCs w:val="20"/>
          <w:lang w:eastAsia="zh-CN"/>
        </w:rPr>
        <w:t>)</w:t>
      </w:r>
      <w:r w:rsidR="00227560">
        <w:rPr>
          <w:bCs/>
          <w:sz w:val="20"/>
          <w:szCs w:val="20"/>
          <w:lang w:eastAsia="zh-CN"/>
        </w:rPr>
        <w:t xml:space="preserve">, TDM based DMRS </w:t>
      </w:r>
      <w:r w:rsidR="0002033C">
        <w:rPr>
          <w:bCs/>
          <w:sz w:val="20"/>
          <w:szCs w:val="20"/>
          <w:lang w:eastAsia="zh-CN"/>
        </w:rPr>
        <w:t xml:space="preserve">enhancement </w:t>
      </w:r>
      <w:r w:rsidR="00227560">
        <w:rPr>
          <w:bCs/>
          <w:sz w:val="20"/>
          <w:szCs w:val="20"/>
          <w:lang w:eastAsia="zh-CN"/>
        </w:rPr>
        <w:t>solution should be considered</w:t>
      </w:r>
      <w:r w:rsidR="00A30333">
        <w:rPr>
          <w:bCs/>
          <w:sz w:val="20"/>
          <w:szCs w:val="20"/>
          <w:lang w:eastAsia="zh-CN"/>
        </w:rPr>
        <w:t xml:space="preserve"> as priority, which is</w:t>
      </w:r>
      <w:r w:rsidR="00227560">
        <w:rPr>
          <w:bCs/>
          <w:sz w:val="20"/>
          <w:szCs w:val="20"/>
          <w:lang w:eastAsia="zh-CN"/>
        </w:rPr>
        <w:t xml:space="preserve"> aligned with </w:t>
      </w:r>
      <w:r w:rsidR="00A30333">
        <w:rPr>
          <w:bCs/>
          <w:sz w:val="20"/>
          <w:szCs w:val="20"/>
          <w:lang w:eastAsia="zh-CN"/>
        </w:rPr>
        <w:t xml:space="preserve">TDM OCC based </w:t>
      </w:r>
      <w:r w:rsidR="00227560">
        <w:rPr>
          <w:rFonts w:hint="eastAsia"/>
          <w:bCs/>
          <w:sz w:val="20"/>
          <w:szCs w:val="20"/>
          <w:lang w:eastAsia="zh-CN"/>
        </w:rPr>
        <w:t>NPUSCH</w:t>
      </w:r>
      <w:r w:rsidR="00227560">
        <w:rPr>
          <w:bCs/>
          <w:sz w:val="20"/>
          <w:szCs w:val="20"/>
          <w:lang w:eastAsia="zh-CN"/>
        </w:rPr>
        <w:t xml:space="preserve"> </w:t>
      </w:r>
      <w:r w:rsidR="00227560">
        <w:rPr>
          <w:rFonts w:hint="eastAsia"/>
          <w:bCs/>
          <w:sz w:val="20"/>
          <w:szCs w:val="20"/>
          <w:lang w:eastAsia="zh-CN"/>
        </w:rPr>
        <w:t>data.</w:t>
      </w:r>
      <w:r w:rsidRPr="00E7332E">
        <w:rPr>
          <w:bCs/>
          <w:sz w:val="20"/>
          <w:szCs w:val="20"/>
          <w:lang w:eastAsia="zh-CN"/>
        </w:rPr>
        <w:t xml:space="preserve"> In </w:t>
      </w:r>
      <w:r w:rsidR="00B23F84">
        <w:rPr>
          <w:rFonts w:hint="eastAsia"/>
          <w:bCs/>
          <w:sz w:val="20"/>
          <w:szCs w:val="20"/>
          <w:lang w:eastAsia="zh-CN"/>
        </w:rPr>
        <w:t>F</w:t>
      </w:r>
      <w:r w:rsidRPr="00E7332E">
        <w:rPr>
          <w:bCs/>
          <w:sz w:val="20"/>
          <w:szCs w:val="20"/>
          <w:lang w:eastAsia="zh-CN"/>
        </w:rPr>
        <w:t xml:space="preserve">igure </w:t>
      </w:r>
      <w:r w:rsidR="00B23F84">
        <w:rPr>
          <w:bCs/>
          <w:sz w:val="20"/>
          <w:szCs w:val="20"/>
          <w:lang w:eastAsia="zh-CN"/>
        </w:rPr>
        <w:t>5</w:t>
      </w:r>
      <w:r w:rsidR="00B23F84">
        <w:rPr>
          <w:rFonts w:hint="eastAsia"/>
          <w:bCs/>
          <w:sz w:val="20"/>
          <w:szCs w:val="20"/>
          <w:lang w:eastAsia="zh-CN"/>
        </w:rPr>
        <w:t>,</w:t>
      </w:r>
      <w:r w:rsidR="00B23F84">
        <w:rPr>
          <w:bCs/>
          <w:sz w:val="20"/>
          <w:szCs w:val="20"/>
          <w:lang w:eastAsia="zh-CN"/>
        </w:rPr>
        <w:t xml:space="preserve"> DMRS muting in some </w:t>
      </w:r>
      <w:r w:rsidR="00F73B6A">
        <w:rPr>
          <w:bCs/>
          <w:sz w:val="20"/>
          <w:szCs w:val="20"/>
          <w:lang w:eastAsia="zh-CN"/>
        </w:rPr>
        <w:t xml:space="preserve">uplink </w:t>
      </w:r>
      <w:r w:rsidR="00B23F84">
        <w:rPr>
          <w:bCs/>
          <w:sz w:val="20"/>
          <w:szCs w:val="20"/>
          <w:lang w:eastAsia="zh-CN"/>
        </w:rPr>
        <w:t xml:space="preserve">slots for different UEs, there is potential issue of DMRS channel estimation accuracy for DMRS missing in </w:t>
      </w:r>
      <w:r w:rsidR="0023352F">
        <w:rPr>
          <w:bCs/>
          <w:sz w:val="20"/>
          <w:szCs w:val="20"/>
          <w:lang w:eastAsia="zh-CN"/>
        </w:rPr>
        <w:t>these</w:t>
      </w:r>
      <w:r w:rsidR="00B23F84">
        <w:rPr>
          <w:bCs/>
          <w:sz w:val="20"/>
          <w:szCs w:val="20"/>
          <w:lang w:eastAsia="zh-CN"/>
        </w:rPr>
        <w:t xml:space="preserve"> slots</w:t>
      </w:r>
      <w:r w:rsidR="00B23F84" w:rsidRPr="00B23F84">
        <w:rPr>
          <w:bCs/>
          <w:sz w:val="20"/>
          <w:szCs w:val="20"/>
          <w:lang w:eastAsia="zh-CN"/>
        </w:rPr>
        <w:t xml:space="preserve"> </w:t>
      </w:r>
      <w:r w:rsidR="00B23F84">
        <w:rPr>
          <w:bCs/>
          <w:sz w:val="20"/>
          <w:szCs w:val="20"/>
          <w:lang w:eastAsia="zh-CN"/>
        </w:rPr>
        <w:t xml:space="preserve">and misalignment of </w:t>
      </w:r>
      <w:r w:rsidR="00BA2AB9">
        <w:rPr>
          <w:bCs/>
          <w:sz w:val="20"/>
          <w:szCs w:val="20"/>
          <w:lang w:eastAsia="zh-CN"/>
        </w:rPr>
        <w:t xml:space="preserve">OCC </w:t>
      </w:r>
      <w:r w:rsidR="00B23F84">
        <w:rPr>
          <w:bCs/>
          <w:sz w:val="20"/>
          <w:szCs w:val="20"/>
          <w:lang w:eastAsia="zh-CN"/>
        </w:rPr>
        <w:t xml:space="preserve">granularity </w:t>
      </w:r>
      <w:r w:rsidR="000C0FF8">
        <w:rPr>
          <w:bCs/>
          <w:sz w:val="20"/>
          <w:szCs w:val="20"/>
          <w:lang w:eastAsia="zh-CN"/>
        </w:rPr>
        <w:t>for</w:t>
      </w:r>
      <w:r w:rsidR="00B23F84">
        <w:rPr>
          <w:bCs/>
          <w:sz w:val="20"/>
          <w:szCs w:val="20"/>
          <w:lang w:eastAsia="zh-CN"/>
        </w:rPr>
        <w:t xml:space="preserve"> NPUSCH and DMRS (e.g., symbol level </w:t>
      </w:r>
      <w:r w:rsidR="002A3524">
        <w:rPr>
          <w:bCs/>
          <w:sz w:val="20"/>
          <w:szCs w:val="20"/>
          <w:lang w:eastAsia="zh-CN"/>
        </w:rPr>
        <w:t xml:space="preserve">OCC </w:t>
      </w:r>
      <w:r w:rsidR="00B23F84">
        <w:rPr>
          <w:bCs/>
          <w:sz w:val="20"/>
          <w:szCs w:val="20"/>
          <w:lang w:eastAsia="zh-CN"/>
        </w:rPr>
        <w:t xml:space="preserve">for data and slot level </w:t>
      </w:r>
      <w:r w:rsidR="002A3524">
        <w:rPr>
          <w:bCs/>
          <w:sz w:val="20"/>
          <w:szCs w:val="20"/>
          <w:lang w:eastAsia="zh-CN"/>
        </w:rPr>
        <w:t xml:space="preserve">OCC </w:t>
      </w:r>
      <w:r w:rsidR="00B23F84">
        <w:rPr>
          <w:bCs/>
          <w:sz w:val="20"/>
          <w:szCs w:val="20"/>
          <w:lang w:eastAsia="zh-CN"/>
        </w:rPr>
        <w:t>for DMRS), while in Figure 6, DMRS remapping</w:t>
      </w:r>
      <w:r w:rsidR="00EE20EF">
        <w:rPr>
          <w:bCs/>
          <w:sz w:val="20"/>
          <w:szCs w:val="20"/>
          <w:lang w:eastAsia="zh-CN"/>
        </w:rPr>
        <w:t xml:space="preserve"> in new symbols</w:t>
      </w:r>
      <w:r w:rsidR="00B23F84">
        <w:rPr>
          <w:bCs/>
          <w:sz w:val="20"/>
          <w:szCs w:val="20"/>
          <w:lang w:eastAsia="zh-CN"/>
        </w:rPr>
        <w:t xml:space="preserve"> along with NPUSCH data scheme, it may introduce additional DMRS interference from other UE</w:t>
      </w:r>
      <w:r w:rsidR="0023352F">
        <w:rPr>
          <w:bCs/>
          <w:sz w:val="20"/>
          <w:szCs w:val="20"/>
          <w:lang w:eastAsia="zh-CN"/>
        </w:rPr>
        <w:t xml:space="preserve"> (e.g., legacy UE)</w:t>
      </w:r>
      <w:r w:rsidR="00B23F84">
        <w:rPr>
          <w:bCs/>
          <w:sz w:val="20"/>
          <w:szCs w:val="20"/>
          <w:lang w:eastAsia="zh-CN"/>
        </w:rPr>
        <w:t xml:space="preserve">. </w:t>
      </w:r>
    </w:p>
    <w:p w14:paraId="4240963D" w14:textId="52D5ED08" w:rsidR="001064E9" w:rsidRDefault="005C3168" w:rsidP="001064E9">
      <w:pPr>
        <w:jc w:val="center"/>
      </w:pPr>
      <w:r>
        <w:object w:dxaOrig="13890" w:dyaOrig="5500" w14:anchorId="42D08B36">
          <v:shape id="_x0000_i1055" type="#_x0000_t75" style="width:356.5pt;height:141pt" o:ole="">
            <v:imagedata r:id="rId64" o:title=""/>
          </v:shape>
          <o:OLEObject Type="Embed" ProgID="Visio.Drawing.15" ShapeID="_x0000_i1055" DrawAspect="Content" ObjectID="_1776854603" r:id="rId65"/>
        </w:object>
      </w:r>
    </w:p>
    <w:p w14:paraId="00AD7C85" w14:textId="5FBA320B" w:rsidR="00F75F72" w:rsidRPr="00E3509F" w:rsidRDefault="00F75F72" w:rsidP="00F75F72">
      <w:pPr>
        <w:jc w:val="center"/>
        <w:rPr>
          <w:sz w:val="20"/>
          <w:szCs w:val="20"/>
          <w:lang w:eastAsia="zh-CN"/>
        </w:rPr>
      </w:pPr>
      <w:r w:rsidRPr="00540B5B">
        <w:rPr>
          <w:rFonts w:hint="eastAsia"/>
          <w:sz w:val="20"/>
          <w:szCs w:val="20"/>
          <w:lang w:eastAsia="zh-CN"/>
        </w:rPr>
        <w:t>F</w:t>
      </w:r>
      <w:r w:rsidRPr="00540B5B">
        <w:rPr>
          <w:sz w:val="20"/>
          <w:szCs w:val="20"/>
          <w:lang w:eastAsia="zh-CN"/>
        </w:rPr>
        <w:t xml:space="preserve">igure </w:t>
      </w:r>
      <w:r w:rsidR="00612A29">
        <w:rPr>
          <w:sz w:val="20"/>
          <w:szCs w:val="20"/>
          <w:lang w:eastAsia="zh-CN"/>
        </w:rPr>
        <w:t>5</w:t>
      </w:r>
      <w:r w:rsidRPr="00540B5B">
        <w:rPr>
          <w:sz w:val="20"/>
          <w:szCs w:val="20"/>
          <w:lang w:eastAsia="zh-CN"/>
        </w:rPr>
        <w:t xml:space="preserve"> </w:t>
      </w:r>
      <w:r>
        <w:rPr>
          <w:rFonts w:hint="eastAsia"/>
          <w:sz w:val="20"/>
          <w:szCs w:val="20"/>
          <w:lang w:eastAsia="zh-CN"/>
        </w:rPr>
        <w:t>DMRS</w:t>
      </w:r>
      <w:r>
        <w:rPr>
          <w:sz w:val="20"/>
          <w:szCs w:val="20"/>
          <w:lang w:eastAsia="zh-CN"/>
        </w:rPr>
        <w:t xml:space="preserve"> </w:t>
      </w:r>
      <w:r>
        <w:rPr>
          <w:rFonts w:hint="eastAsia"/>
          <w:sz w:val="20"/>
          <w:szCs w:val="20"/>
          <w:lang w:eastAsia="zh-CN"/>
        </w:rPr>
        <w:t>muting</w:t>
      </w:r>
      <w:r w:rsidRPr="00540B5B">
        <w:rPr>
          <w:sz w:val="20"/>
          <w:szCs w:val="20"/>
          <w:lang w:eastAsia="zh-CN"/>
        </w:rPr>
        <w:t xml:space="preserve"> for UEs with </w:t>
      </w:r>
      <w:r>
        <w:rPr>
          <w:sz w:val="20"/>
          <w:szCs w:val="20"/>
          <w:lang w:eastAsia="zh-CN"/>
        </w:rPr>
        <w:t>single</w:t>
      </w:r>
      <w:r w:rsidRPr="00540B5B">
        <w:rPr>
          <w:sz w:val="20"/>
          <w:szCs w:val="20"/>
          <w:lang w:eastAsia="zh-CN"/>
        </w:rPr>
        <w:t xml:space="preserve"> tone</w:t>
      </w:r>
      <w:r>
        <w:rPr>
          <w:sz w:val="20"/>
          <w:szCs w:val="20"/>
          <w:lang w:eastAsia="zh-CN"/>
        </w:rPr>
        <w:t xml:space="preserve"> (</w:t>
      </w:r>
      <w:r>
        <w:rPr>
          <w:rFonts w:hint="eastAsia"/>
          <w:sz w:val="20"/>
          <w:szCs w:val="20"/>
          <w:lang w:eastAsia="zh-CN"/>
        </w:rPr>
        <w:t>symbol</w:t>
      </w:r>
      <w:r>
        <w:rPr>
          <w:sz w:val="20"/>
          <w:szCs w:val="20"/>
          <w:lang w:eastAsia="zh-CN"/>
        </w:rPr>
        <w:t>-based OCC)</w:t>
      </w:r>
    </w:p>
    <w:p w14:paraId="724CA045" w14:textId="77777777" w:rsidR="00F75F72" w:rsidRDefault="00F75F72" w:rsidP="001064E9">
      <w:pPr>
        <w:jc w:val="center"/>
      </w:pPr>
    </w:p>
    <w:p w14:paraId="4845A87D" w14:textId="55A7D7C5" w:rsidR="005C3168" w:rsidRDefault="005C3168" w:rsidP="001064E9">
      <w:pPr>
        <w:jc w:val="center"/>
      </w:pPr>
      <w:r>
        <w:object w:dxaOrig="13440" w:dyaOrig="3571" w14:anchorId="089E845C">
          <v:shape id="_x0000_i1056" type="#_x0000_t75" style="width:363.5pt;height:96.5pt" o:ole="">
            <v:imagedata r:id="rId66" o:title=""/>
          </v:shape>
          <o:OLEObject Type="Embed" ProgID="Visio.Drawing.15" ShapeID="_x0000_i1056" DrawAspect="Content" ObjectID="_1776854604" r:id="rId67"/>
        </w:object>
      </w:r>
    </w:p>
    <w:p w14:paraId="1F592F46" w14:textId="3727B61D" w:rsidR="005772B5" w:rsidRPr="00E3509F" w:rsidRDefault="005772B5" w:rsidP="005772B5">
      <w:pPr>
        <w:jc w:val="center"/>
        <w:rPr>
          <w:sz w:val="20"/>
          <w:szCs w:val="20"/>
          <w:lang w:eastAsia="zh-CN"/>
        </w:rPr>
      </w:pPr>
      <w:r w:rsidRPr="00540B5B">
        <w:rPr>
          <w:rFonts w:hint="eastAsia"/>
          <w:sz w:val="20"/>
          <w:szCs w:val="20"/>
          <w:lang w:eastAsia="zh-CN"/>
        </w:rPr>
        <w:t>F</w:t>
      </w:r>
      <w:r w:rsidRPr="00540B5B">
        <w:rPr>
          <w:sz w:val="20"/>
          <w:szCs w:val="20"/>
          <w:lang w:eastAsia="zh-CN"/>
        </w:rPr>
        <w:t xml:space="preserve">igure </w:t>
      </w:r>
      <w:r w:rsidR="007E1BA0">
        <w:rPr>
          <w:sz w:val="20"/>
          <w:szCs w:val="20"/>
          <w:lang w:eastAsia="zh-CN"/>
        </w:rPr>
        <w:t>6</w:t>
      </w:r>
      <w:r w:rsidRPr="00540B5B">
        <w:rPr>
          <w:sz w:val="20"/>
          <w:szCs w:val="20"/>
          <w:lang w:eastAsia="zh-CN"/>
        </w:rPr>
        <w:t xml:space="preserve"> </w:t>
      </w:r>
      <w:r>
        <w:rPr>
          <w:rFonts w:hint="eastAsia"/>
          <w:sz w:val="20"/>
          <w:szCs w:val="20"/>
          <w:lang w:eastAsia="zh-CN"/>
        </w:rPr>
        <w:t>DMRS</w:t>
      </w:r>
      <w:r>
        <w:rPr>
          <w:sz w:val="20"/>
          <w:szCs w:val="20"/>
          <w:lang w:eastAsia="zh-CN"/>
        </w:rPr>
        <w:t xml:space="preserve"> remapping</w:t>
      </w:r>
      <w:r w:rsidRPr="00540B5B">
        <w:rPr>
          <w:sz w:val="20"/>
          <w:szCs w:val="20"/>
          <w:lang w:eastAsia="zh-CN"/>
        </w:rPr>
        <w:t xml:space="preserve"> for UEs with </w:t>
      </w:r>
      <w:r>
        <w:rPr>
          <w:sz w:val="20"/>
          <w:szCs w:val="20"/>
          <w:lang w:eastAsia="zh-CN"/>
        </w:rPr>
        <w:t>single</w:t>
      </w:r>
      <w:r w:rsidRPr="00540B5B">
        <w:rPr>
          <w:sz w:val="20"/>
          <w:szCs w:val="20"/>
          <w:lang w:eastAsia="zh-CN"/>
        </w:rPr>
        <w:t xml:space="preserve"> tone</w:t>
      </w:r>
      <w:r>
        <w:rPr>
          <w:sz w:val="20"/>
          <w:szCs w:val="20"/>
          <w:lang w:eastAsia="zh-CN"/>
        </w:rPr>
        <w:t xml:space="preserve"> (</w:t>
      </w:r>
      <w:r>
        <w:rPr>
          <w:rFonts w:hint="eastAsia"/>
          <w:sz w:val="20"/>
          <w:szCs w:val="20"/>
          <w:lang w:eastAsia="zh-CN"/>
        </w:rPr>
        <w:t>symbol</w:t>
      </w:r>
      <w:r>
        <w:rPr>
          <w:sz w:val="20"/>
          <w:szCs w:val="20"/>
          <w:lang w:eastAsia="zh-CN"/>
        </w:rPr>
        <w:t>-based OCC)</w:t>
      </w:r>
    </w:p>
    <w:p w14:paraId="4453617C" w14:textId="124BAA23" w:rsidR="00B27770" w:rsidRPr="00BC1A9C" w:rsidRDefault="00B27770" w:rsidP="00B27770">
      <w:pPr>
        <w:rPr>
          <w:b/>
          <w:i/>
          <w:iCs/>
          <w:sz w:val="20"/>
          <w:szCs w:val="20"/>
          <w:lang w:val="sv-SE" w:eastAsia="zh-CN"/>
        </w:rPr>
      </w:pPr>
      <w:r w:rsidRPr="00BC1A9C">
        <w:rPr>
          <w:b/>
          <w:i/>
          <w:iCs/>
          <w:sz w:val="20"/>
          <w:szCs w:val="20"/>
          <w:lang w:eastAsia="zh-CN"/>
        </w:rPr>
        <w:lastRenderedPageBreak/>
        <w:t xml:space="preserve">Proposal </w:t>
      </w:r>
      <w:r w:rsidR="004F5AC9">
        <w:rPr>
          <w:b/>
          <w:i/>
          <w:iCs/>
          <w:sz w:val="20"/>
          <w:szCs w:val="20"/>
          <w:lang w:eastAsia="zh-CN"/>
        </w:rPr>
        <w:t>3</w:t>
      </w:r>
      <w:r w:rsidRPr="00BC1A9C">
        <w:rPr>
          <w:b/>
          <w:i/>
          <w:iCs/>
          <w:sz w:val="20"/>
          <w:szCs w:val="20"/>
          <w:lang w:eastAsia="zh-CN"/>
        </w:rPr>
        <w:t xml:space="preserve">: </w:t>
      </w:r>
      <w:r w:rsidRPr="00BC1A9C">
        <w:rPr>
          <w:rFonts w:hint="eastAsia"/>
          <w:b/>
          <w:i/>
          <w:iCs/>
          <w:sz w:val="20"/>
          <w:szCs w:val="20"/>
          <w:lang w:eastAsia="zh-CN"/>
        </w:rPr>
        <w:t>F</w:t>
      </w:r>
      <w:r w:rsidRPr="00BC1A9C">
        <w:rPr>
          <w:b/>
          <w:i/>
          <w:iCs/>
          <w:sz w:val="20"/>
          <w:szCs w:val="20"/>
          <w:lang w:eastAsia="zh-CN"/>
        </w:rPr>
        <w:t xml:space="preserve">or </w:t>
      </w:r>
      <w:r w:rsidR="005D5716" w:rsidRPr="00BC1A9C">
        <w:rPr>
          <w:b/>
          <w:i/>
          <w:iCs/>
          <w:sz w:val="20"/>
          <w:szCs w:val="20"/>
        </w:rPr>
        <w:t>single-tone DMRS when OCC is applied to NPUSCH format 1, TDM</w:t>
      </w:r>
      <w:r w:rsidR="0002033C" w:rsidRPr="00BC1A9C">
        <w:rPr>
          <w:b/>
          <w:i/>
          <w:iCs/>
          <w:sz w:val="20"/>
          <w:szCs w:val="20"/>
          <w:lang w:eastAsia="zh-CN"/>
        </w:rPr>
        <w:t xml:space="preserve"> based DMRS </w:t>
      </w:r>
      <w:r w:rsidR="003439DA" w:rsidRPr="00BC1A9C">
        <w:rPr>
          <w:b/>
          <w:i/>
          <w:iCs/>
          <w:sz w:val="20"/>
          <w:szCs w:val="20"/>
          <w:lang w:eastAsia="zh-CN"/>
        </w:rPr>
        <w:t xml:space="preserve">enhancement </w:t>
      </w:r>
      <w:r w:rsidR="0002033C" w:rsidRPr="00BC1A9C">
        <w:rPr>
          <w:b/>
          <w:i/>
          <w:iCs/>
          <w:sz w:val="20"/>
          <w:szCs w:val="20"/>
          <w:lang w:eastAsia="zh-CN"/>
        </w:rPr>
        <w:t xml:space="preserve">solution should be considered as priority, which is aligned with TDM OCC based </w:t>
      </w:r>
      <w:r w:rsidR="0002033C" w:rsidRPr="00BC1A9C">
        <w:rPr>
          <w:rFonts w:hint="eastAsia"/>
          <w:b/>
          <w:i/>
          <w:iCs/>
          <w:sz w:val="20"/>
          <w:szCs w:val="20"/>
          <w:lang w:eastAsia="zh-CN"/>
        </w:rPr>
        <w:t>NPUSCH</w:t>
      </w:r>
      <w:r w:rsidR="0002033C" w:rsidRPr="00BC1A9C">
        <w:rPr>
          <w:b/>
          <w:i/>
          <w:iCs/>
          <w:sz w:val="20"/>
          <w:szCs w:val="20"/>
          <w:lang w:eastAsia="zh-CN"/>
        </w:rPr>
        <w:t xml:space="preserve"> </w:t>
      </w:r>
      <w:r w:rsidR="0002033C" w:rsidRPr="00BC1A9C">
        <w:rPr>
          <w:rFonts w:hint="eastAsia"/>
          <w:b/>
          <w:i/>
          <w:iCs/>
          <w:sz w:val="20"/>
          <w:szCs w:val="20"/>
          <w:lang w:eastAsia="zh-CN"/>
        </w:rPr>
        <w:t>data</w:t>
      </w:r>
      <w:r w:rsidR="00321DCF" w:rsidRPr="00BC1A9C">
        <w:rPr>
          <w:b/>
          <w:i/>
          <w:iCs/>
          <w:sz w:val="20"/>
          <w:szCs w:val="20"/>
          <w:lang w:eastAsia="zh-CN"/>
        </w:rPr>
        <w:t>.</w:t>
      </w:r>
    </w:p>
    <w:p w14:paraId="7F58DC95" w14:textId="77777777" w:rsidR="005772B5" w:rsidRPr="005772B5" w:rsidRDefault="005772B5" w:rsidP="001064E9">
      <w:pPr>
        <w:jc w:val="center"/>
        <w:rPr>
          <w:b/>
          <w:bCs/>
          <w:i/>
          <w:iCs/>
          <w:sz w:val="20"/>
          <w:szCs w:val="20"/>
          <w:lang w:eastAsia="zh-CN"/>
        </w:rPr>
      </w:pPr>
    </w:p>
    <w:p w14:paraId="2654F2DC" w14:textId="7F8DA52D" w:rsidR="0056271D" w:rsidRPr="000A6639" w:rsidRDefault="00F722E4" w:rsidP="000503EA">
      <w:pPr>
        <w:pStyle w:val="2"/>
        <w:numPr>
          <w:ilvl w:val="0"/>
          <w:numId w:val="31"/>
        </w:numPr>
        <w:tabs>
          <w:tab w:val="left" w:pos="6396"/>
        </w:tabs>
        <w:autoSpaceDE/>
        <w:autoSpaceDN/>
        <w:adjustRightInd/>
        <w:snapToGrid/>
        <w:spacing w:before="240" w:after="60"/>
        <w:jc w:val="left"/>
        <w:rPr>
          <w:rFonts w:asciiTheme="minorHAnsi" w:hAnsiTheme="minorHAnsi"/>
        </w:rPr>
      </w:pPr>
      <w:r w:rsidRPr="00F722E4">
        <w:rPr>
          <w:rFonts w:asciiTheme="minorHAnsi" w:hAnsiTheme="minorHAnsi" w:hint="eastAsia"/>
        </w:rPr>
        <w:t>NPRACH</w:t>
      </w:r>
      <w:r w:rsidRPr="00F722E4">
        <w:rPr>
          <w:rFonts w:asciiTheme="minorHAnsi" w:hAnsiTheme="minorHAnsi"/>
        </w:rPr>
        <w:t xml:space="preserve"> </w:t>
      </w:r>
      <w:r w:rsidR="008E4042">
        <w:rPr>
          <w:rFonts w:asciiTheme="minorHAnsi" w:hAnsiTheme="minorHAnsi"/>
          <w:lang w:eastAsia="zh-CN"/>
        </w:rPr>
        <w:t>Multiplexing</w:t>
      </w:r>
    </w:p>
    <w:p w14:paraId="507D0A3E" w14:textId="6715342A" w:rsidR="00DA4CD7" w:rsidRPr="00394C28" w:rsidRDefault="0091479A" w:rsidP="00DA4CD7">
      <w:pPr>
        <w:rPr>
          <w:color w:val="000000"/>
          <w:sz w:val="20"/>
          <w:szCs w:val="20"/>
          <w:shd w:val="clear" w:color="auto" w:fill="FFFFFF"/>
          <w:lang w:eastAsia="zh-CN"/>
        </w:rPr>
      </w:pPr>
      <w:r w:rsidRPr="00394C28">
        <w:rPr>
          <w:color w:val="000000"/>
          <w:sz w:val="20"/>
          <w:szCs w:val="20"/>
          <w:shd w:val="clear" w:color="auto" w:fill="FFFFFF"/>
        </w:rPr>
        <w:t>NPRACH preamble is transmitted within 180Khz range which is made up of 48 subcarriers with the subcarrier spacing of 3.75Khz. Basically</w:t>
      </w:r>
      <w:r w:rsidR="00F90988">
        <w:rPr>
          <w:color w:val="000000"/>
          <w:sz w:val="20"/>
          <w:szCs w:val="20"/>
          <w:shd w:val="clear" w:color="auto" w:fill="FFFFFF"/>
        </w:rPr>
        <w:t>,</w:t>
      </w:r>
      <w:r w:rsidRPr="00394C28">
        <w:rPr>
          <w:color w:val="000000"/>
          <w:sz w:val="20"/>
          <w:szCs w:val="20"/>
          <w:shd w:val="clear" w:color="auto" w:fill="FFFFFF"/>
        </w:rPr>
        <w:t xml:space="preserve"> NPRACH preamble is transmitted in repetition and at each repetition it </w:t>
      </w:r>
      <w:proofErr w:type="spellStart"/>
      <w:r w:rsidRPr="00394C28">
        <w:rPr>
          <w:color w:val="000000"/>
          <w:sz w:val="20"/>
          <w:szCs w:val="20"/>
          <w:shd w:val="clear" w:color="auto" w:fill="FFFFFF"/>
        </w:rPr>
        <w:t>hops</w:t>
      </w:r>
      <w:proofErr w:type="spellEnd"/>
      <w:r w:rsidRPr="00394C28">
        <w:rPr>
          <w:color w:val="000000"/>
          <w:sz w:val="20"/>
          <w:szCs w:val="20"/>
          <w:shd w:val="clear" w:color="auto" w:fill="FFFFFF"/>
        </w:rPr>
        <w:t xml:space="preserve"> to different subcarriers according to certain rules.</w:t>
      </w:r>
      <w:r w:rsidR="00504824">
        <w:rPr>
          <w:color w:val="000000"/>
          <w:sz w:val="20"/>
          <w:szCs w:val="20"/>
          <w:shd w:val="clear" w:color="auto" w:fill="FFFFFF"/>
        </w:rPr>
        <w:t xml:space="preserve"> </w:t>
      </w:r>
      <w:r w:rsidR="007F5367" w:rsidRPr="00394C28">
        <w:rPr>
          <w:color w:val="000000"/>
          <w:sz w:val="20"/>
          <w:szCs w:val="20"/>
          <w:shd w:val="clear" w:color="auto" w:fill="FFFFFF"/>
        </w:rPr>
        <w:t xml:space="preserve">Each preamble format is made up of two portions: CP and Sequence. The Sequence part is made up of </w:t>
      </w:r>
      <w:r w:rsidR="001F3EF1" w:rsidRPr="001F3EF1">
        <w:rPr>
          <w:i/>
          <w:iCs/>
          <w:sz w:val="20"/>
          <w:szCs w:val="20"/>
        </w:rPr>
        <w:t>N</w:t>
      </w:r>
      <w:r w:rsidR="007F5367" w:rsidRPr="00394C28">
        <w:rPr>
          <w:color w:val="000000"/>
          <w:sz w:val="20"/>
          <w:szCs w:val="20"/>
          <w:shd w:val="clear" w:color="auto" w:fill="FFFFFF"/>
        </w:rPr>
        <w:t xml:space="preserve"> sub blocks</w:t>
      </w:r>
      <w:r w:rsidR="003A5DA0">
        <w:rPr>
          <w:color w:val="000000"/>
          <w:sz w:val="20"/>
          <w:szCs w:val="20"/>
          <w:shd w:val="clear" w:color="auto" w:fill="FFFFFF"/>
        </w:rPr>
        <w:t>/symbols</w:t>
      </w:r>
      <w:r w:rsidR="007F5367" w:rsidRPr="00394C28">
        <w:rPr>
          <w:color w:val="000000"/>
          <w:sz w:val="20"/>
          <w:szCs w:val="20"/>
          <w:shd w:val="clear" w:color="auto" w:fill="FFFFFF"/>
        </w:rPr>
        <w:t xml:space="preserve">. All of the </w:t>
      </w:r>
      <w:r w:rsidR="001F3EF1" w:rsidRPr="001F3EF1">
        <w:rPr>
          <w:i/>
          <w:iCs/>
          <w:sz w:val="20"/>
          <w:szCs w:val="20"/>
        </w:rPr>
        <w:t>N</w:t>
      </w:r>
      <w:r w:rsidR="007F5367" w:rsidRPr="00394C28">
        <w:rPr>
          <w:color w:val="000000"/>
          <w:sz w:val="20"/>
          <w:szCs w:val="20"/>
          <w:shd w:val="clear" w:color="auto" w:fill="FFFFFF"/>
        </w:rPr>
        <w:t xml:space="preserve"> subblock</w:t>
      </w:r>
      <w:r w:rsidR="003A5DA0">
        <w:rPr>
          <w:color w:val="000000"/>
          <w:sz w:val="20"/>
          <w:szCs w:val="20"/>
          <w:shd w:val="clear" w:color="auto" w:fill="FFFFFF"/>
        </w:rPr>
        <w:t>/symbol</w:t>
      </w:r>
      <w:r w:rsidR="007F5367" w:rsidRPr="00394C28">
        <w:rPr>
          <w:color w:val="000000"/>
          <w:sz w:val="20"/>
          <w:szCs w:val="20"/>
          <w:shd w:val="clear" w:color="auto" w:fill="FFFFFF"/>
        </w:rPr>
        <w:t xml:space="preserve"> is made up of identical symbols.</w:t>
      </w:r>
      <w:r w:rsidR="00E439B2" w:rsidRPr="00394C28">
        <w:rPr>
          <w:sz w:val="20"/>
          <w:szCs w:val="20"/>
        </w:rPr>
        <w:t xml:space="preserve"> The total number of symbol groups in a preamble repetition unit is denoted by </w:t>
      </w:r>
      <m:oMath>
        <m:r>
          <w:rPr>
            <w:rFonts w:ascii="Cambria Math" w:hAnsi="Cambria Math"/>
            <w:sz w:val="20"/>
            <w:szCs w:val="20"/>
          </w:rPr>
          <m:t>P</m:t>
        </m:r>
      </m:oMath>
      <w:r w:rsidR="00A850C2">
        <w:rPr>
          <w:sz w:val="20"/>
          <w:szCs w:val="20"/>
          <w:lang w:eastAsia="zh-CN"/>
        </w:rPr>
        <w:t xml:space="preserve"> as shown in </w:t>
      </w:r>
      <w:r w:rsidR="00F81B5C">
        <w:rPr>
          <w:sz w:val="20"/>
          <w:szCs w:val="20"/>
          <w:lang w:eastAsia="zh-CN"/>
        </w:rPr>
        <w:t>the following table.</w:t>
      </w:r>
    </w:p>
    <w:p w14:paraId="228CB8B6" w14:textId="77777777" w:rsidR="00477A3A" w:rsidRPr="005E0144" w:rsidRDefault="00477A3A" w:rsidP="00477A3A">
      <w:pPr>
        <w:pStyle w:val="TH"/>
      </w:pPr>
      <w:r w:rsidRPr="005E0144">
        <w:t>Table 10.1.6.1-1: Random access preamble parameters</w:t>
      </w:r>
      <w:r>
        <w:t xml:space="preserve"> </w:t>
      </w:r>
      <w:bookmarkStart w:id="9" w:name="_Hlk515117179"/>
      <w:r>
        <w:t>for frame structure type 1</w:t>
      </w:r>
      <w:bookmarkEnd w:id="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501"/>
        <w:gridCol w:w="501"/>
        <w:gridCol w:w="501"/>
        <w:gridCol w:w="953"/>
        <w:gridCol w:w="1070"/>
      </w:tblGrid>
      <w:tr w:rsidR="00477A3A" w:rsidRPr="000971BC" w14:paraId="1D813E27" w14:textId="77777777" w:rsidTr="0064036C">
        <w:trPr>
          <w:cantSplit/>
          <w:jc w:val="center"/>
        </w:trPr>
        <w:tc>
          <w:tcPr>
            <w:tcW w:w="0" w:type="auto"/>
            <w:shd w:val="clear" w:color="auto" w:fill="E0E0E0"/>
            <w:vAlign w:val="center"/>
          </w:tcPr>
          <w:p w14:paraId="0B96EFCB" w14:textId="77777777" w:rsidR="00477A3A" w:rsidRPr="000971BC" w:rsidRDefault="00477A3A" w:rsidP="0064036C">
            <w:pPr>
              <w:pStyle w:val="TAH"/>
            </w:pPr>
            <w:r w:rsidRPr="000971BC">
              <w:t>Preamble format</w:t>
            </w:r>
          </w:p>
        </w:tc>
        <w:tc>
          <w:tcPr>
            <w:tcW w:w="0" w:type="auto"/>
            <w:shd w:val="clear" w:color="auto" w:fill="E0E0E0"/>
          </w:tcPr>
          <w:p w14:paraId="3879F1C6" w14:textId="77777777" w:rsidR="00477A3A" w:rsidRPr="000971BC" w:rsidRDefault="00477A3A" w:rsidP="0064036C">
            <w:pPr>
              <w:pStyle w:val="TAH"/>
            </w:pPr>
            <w:r>
              <w:rPr>
                <w:noProof/>
                <w:position w:val="-6"/>
              </w:rPr>
              <w:drawing>
                <wp:inline distT="0" distB="0" distL="0" distR="0" wp14:anchorId="3CBF7BEB" wp14:editId="1901B0DA">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393D0728" w14:textId="77777777" w:rsidR="00477A3A" w:rsidRPr="000971BC" w:rsidRDefault="00477A3A" w:rsidP="0064036C">
            <w:pPr>
              <w:pStyle w:val="TAH"/>
            </w:pPr>
            <w:r>
              <w:rPr>
                <w:noProof/>
                <w:position w:val="-6"/>
              </w:rPr>
              <w:drawing>
                <wp:inline distT="0" distB="0" distL="0" distR="0" wp14:anchorId="70EA63CC" wp14:editId="6B0389AF">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75485548" w14:textId="77777777" w:rsidR="00477A3A" w:rsidRPr="000971BC" w:rsidRDefault="00477A3A" w:rsidP="0064036C">
            <w:pPr>
              <w:pStyle w:val="TAH"/>
            </w:pPr>
            <w:r>
              <w:rPr>
                <w:noProof/>
                <w:position w:val="-6"/>
              </w:rPr>
              <w:drawing>
                <wp:inline distT="0" distB="0" distL="0" distR="0" wp14:anchorId="01C5F318" wp14:editId="220B7E37">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72FC9D7E" w14:textId="77777777" w:rsidR="00477A3A" w:rsidRPr="000971BC" w:rsidRDefault="00477A3A" w:rsidP="0064036C">
            <w:pPr>
              <w:pStyle w:val="TAH"/>
            </w:pPr>
            <w:r>
              <w:rPr>
                <w:noProof/>
                <w:position w:val="-10"/>
              </w:rPr>
              <w:drawing>
                <wp:inline distT="0" distB="0" distL="0" distR="0" wp14:anchorId="2DF5DB0D" wp14:editId="4BE14EC0">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6032F22B" w14:textId="77777777" w:rsidR="00477A3A" w:rsidRPr="000971BC" w:rsidRDefault="00477A3A" w:rsidP="0064036C">
            <w:pPr>
              <w:pStyle w:val="TAH"/>
            </w:pPr>
            <w:r>
              <w:rPr>
                <w:noProof/>
                <w:position w:val="-12"/>
              </w:rPr>
              <w:drawing>
                <wp:inline distT="0" distB="0" distL="0" distR="0" wp14:anchorId="1D96EB1A" wp14:editId="41C605A2">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477A3A" w:rsidRPr="000971BC" w14:paraId="1A345733" w14:textId="77777777" w:rsidTr="0064036C">
        <w:trPr>
          <w:cantSplit/>
          <w:jc w:val="center"/>
        </w:trPr>
        <w:tc>
          <w:tcPr>
            <w:tcW w:w="0" w:type="auto"/>
            <w:shd w:val="clear" w:color="auto" w:fill="auto"/>
            <w:vAlign w:val="center"/>
          </w:tcPr>
          <w:p w14:paraId="023A328B" w14:textId="77777777" w:rsidR="00477A3A" w:rsidRPr="000971BC" w:rsidRDefault="00477A3A" w:rsidP="0064036C">
            <w:pPr>
              <w:pStyle w:val="TAC"/>
            </w:pPr>
            <w:r w:rsidRPr="000971BC">
              <w:t>0</w:t>
            </w:r>
          </w:p>
        </w:tc>
        <w:tc>
          <w:tcPr>
            <w:tcW w:w="0" w:type="auto"/>
            <w:vAlign w:val="center"/>
          </w:tcPr>
          <w:p w14:paraId="0DB19FD8" w14:textId="77777777" w:rsidR="00477A3A" w:rsidRPr="000971BC" w:rsidRDefault="00477A3A" w:rsidP="0064036C">
            <w:pPr>
              <w:pStyle w:val="TAC"/>
            </w:pPr>
            <w:r w:rsidRPr="000971BC">
              <w:t>4</w:t>
            </w:r>
          </w:p>
        </w:tc>
        <w:tc>
          <w:tcPr>
            <w:tcW w:w="0" w:type="auto"/>
            <w:vAlign w:val="center"/>
          </w:tcPr>
          <w:p w14:paraId="724DCE6D" w14:textId="77777777" w:rsidR="00477A3A" w:rsidRPr="000971BC" w:rsidRDefault="00477A3A" w:rsidP="0064036C">
            <w:pPr>
              <w:pStyle w:val="TAC"/>
            </w:pPr>
            <w:r w:rsidRPr="000971BC">
              <w:t>4</w:t>
            </w:r>
          </w:p>
        </w:tc>
        <w:tc>
          <w:tcPr>
            <w:tcW w:w="0" w:type="auto"/>
            <w:vAlign w:val="center"/>
          </w:tcPr>
          <w:p w14:paraId="2DF51BD7" w14:textId="77777777" w:rsidR="00477A3A" w:rsidRPr="000971BC" w:rsidRDefault="00477A3A" w:rsidP="0064036C">
            <w:pPr>
              <w:pStyle w:val="TAC"/>
            </w:pPr>
            <w:r w:rsidRPr="000971BC">
              <w:t>5</w:t>
            </w:r>
          </w:p>
        </w:tc>
        <w:tc>
          <w:tcPr>
            <w:tcW w:w="0" w:type="auto"/>
            <w:shd w:val="clear" w:color="auto" w:fill="auto"/>
            <w:vAlign w:val="center"/>
          </w:tcPr>
          <w:p w14:paraId="2F39E4D8" w14:textId="77777777" w:rsidR="00477A3A" w:rsidRPr="000971BC" w:rsidRDefault="00477A3A" w:rsidP="0064036C">
            <w:pPr>
              <w:pStyle w:val="TAC"/>
            </w:pPr>
            <w:r>
              <w:rPr>
                <w:noProof/>
                <w:position w:val="-10"/>
              </w:rPr>
              <w:drawing>
                <wp:inline distT="0" distB="0" distL="0" distR="0" wp14:anchorId="64D2F2BD" wp14:editId="0BB7232A">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5B0CEEDC" w14:textId="77777777" w:rsidR="00477A3A" w:rsidRPr="000971BC" w:rsidRDefault="00477A3A" w:rsidP="0064036C">
            <w:pPr>
              <w:pStyle w:val="TAC"/>
            </w:pPr>
            <w:r>
              <w:rPr>
                <w:noProof/>
                <w:position w:val="-10"/>
              </w:rPr>
              <w:drawing>
                <wp:inline distT="0" distB="0" distL="0" distR="0" wp14:anchorId="0BCCC852" wp14:editId="4A2D9EE5">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477A3A" w:rsidRPr="000971BC" w14:paraId="257C6390" w14:textId="77777777" w:rsidTr="0064036C">
        <w:trPr>
          <w:cantSplit/>
          <w:trHeight w:val="264"/>
          <w:jc w:val="center"/>
        </w:trPr>
        <w:tc>
          <w:tcPr>
            <w:tcW w:w="0" w:type="auto"/>
            <w:shd w:val="clear" w:color="auto" w:fill="auto"/>
            <w:vAlign w:val="center"/>
          </w:tcPr>
          <w:p w14:paraId="6501FADE" w14:textId="77777777" w:rsidR="00477A3A" w:rsidRPr="000971BC" w:rsidRDefault="00477A3A" w:rsidP="0064036C">
            <w:pPr>
              <w:pStyle w:val="TAC"/>
            </w:pPr>
            <w:r w:rsidRPr="000971BC">
              <w:t>1</w:t>
            </w:r>
          </w:p>
        </w:tc>
        <w:tc>
          <w:tcPr>
            <w:tcW w:w="0" w:type="auto"/>
            <w:vAlign w:val="center"/>
          </w:tcPr>
          <w:p w14:paraId="18021175" w14:textId="77777777" w:rsidR="00477A3A" w:rsidRPr="000971BC" w:rsidRDefault="00477A3A" w:rsidP="0064036C">
            <w:pPr>
              <w:pStyle w:val="TAC"/>
            </w:pPr>
            <w:r w:rsidRPr="000971BC">
              <w:t>4</w:t>
            </w:r>
          </w:p>
        </w:tc>
        <w:tc>
          <w:tcPr>
            <w:tcW w:w="0" w:type="auto"/>
            <w:vAlign w:val="center"/>
          </w:tcPr>
          <w:p w14:paraId="2264842E" w14:textId="77777777" w:rsidR="00477A3A" w:rsidRPr="000971BC" w:rsidRDefault="00477A3A" w:rsidP="0064036C">
            <w:pPr>
              <w:pStyle w:val="TAC"/>
            </w:pPr>
            <w:r w:rsidRPr="000971BC">
              <w:t>4</w:t>
            </w:r>
          </w:p>
        </w:tc>
        <w:tc>
          <w:tcPr>
            <w:tcW w:w="0" w:type="auto"/>
            <w:vAlign w:val="center"/>
          </w:tcPr>
          <w:p w14:paraId="052FA7EA" w14:textId="77777777" w:rsidR="00477A3A" w:rsidRPr="000971BC" w:rsidRDefault="00477A3A" w:rsidP="0064036C">
            <w:pPr>
              <w:pStyle w:val="TAC"/>
            </w:pPr>
            <w:r w:rsidRPr="000971BC">
              <w:t>5</w:t>
            </w:r>
          </w:p>
        </w:tc>
        <w:tc>
          <w:tcPr>
            <w:tcW w:w="0" w:type="auto"/>
            <w:shd w:val="clear" w:color="auto" w:fill="auto"/>
            <w:vAlign w:val="center"/>
          </w:tcPr>
          <w:p w14:paraId="10496F43" w14:textId="77777777" w:rsidR="00477A3A" w:rsidRPr="000971BC" w:rsidRDefault="00477A3A" w:rsidP="0064036C">
            <w:pPr>
              <w:pStyle w:val="TAC"/>
            </w:pPr>
            <w:r>
              <w:rPr>
                <w:noProof/>
                <w:position w:val="-10"/>
              </w:rPr>
              <w:drawing>
                <wp:inline distT="0" distB="0" distL="0" distR="0" wp14:anchorId="53359E5E" wp14:editId="4B095A8F">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6C3E1A1B" w14:textId="77777777" w:rsidR="00477A3A" w:rsidRPr="000971BC" w:rsidRDefault="00477A3A" w:rsidP="0064036C">
            <w:pPr>
              <w:pStyle w:val="TAC"/>
            </w:pPr>
            <w:r>
              <w:rPr>
                <w:noProof/>
                <w:position w:val="-10"/>
              </w:rPr>
              <w:drawing>
                <wp:inline distT="0" distB="0" distL="0" distR="0" wp14:anchorId="40E3F4B2" wp14:editId="042F14DA">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477A3A" w:rsidRPr="000971BC" w14:paraId="4A157F1B" w14:textId="77777777" w:rsidTr="0064036C">
        <w:trPr>
          <w:cantSplit/>
          <w:trHeight w:val="264"/>
          <w:jc w:val="center"/>
        </w:trPr>
        <w:tc>
          <w:tcPr>
            <w:tcW w:w="0" w:type="auto"/>
            <w:shd w:val="clear" w:color="auto" w:fill="auto"/>
            <w:vAlign w:val="center"/>
          </w:tcPr>
          <w:p w14:paraId="30045891" w14:textId="77777777" w:rsidR="00477A3A" w:rsidRPr="000971BC" w:rsidRDefault="00477A3A" w:rsidP="0064036C">
            <w:pPr>
              <w:pStyle w:val="TAC"/>
            </w:pPr>
            <w:r w:rsidRPr="000971BC">
              <w:t>2</w:t>
            </w:r>
          </w:p>
        </w:tc>
        <w:tc>
          <w:tcPr>
            <w:tcW w:w="0" w:type="auto"/>
            <w:vAlign w:val="center"/>
          </w:tcPr>
          <w:p w14:paraId="31C67091" w14:textId="77777777" w:rsidR="00477A3A" w:rsidRPr="000971BC" w:rsidRDefault="00477A3A" w:rsidP="0064036C">
            <w:pPr>
              <w:pStyle w:val="TAC"/>
            </w:pPr>
            <w:r w:rsidRPr="000971BC">
              <w:t>6</w:t>
            </w:r>
          </w:p>
        </w:tc>
        <w:tc>
          <w:tcPr>
            <w:tcW w:w="0" w:type="auto"/>
            <w:vAlign w:val="center"/>
          </w:tcPr>
          <w:p w14:paraId="24D945DE" w14:textId="77777777" w:rsidR="00477A3A" w:rsidRPr="000971BC" w:rsidRDefault="00477A3A" w:rsidP="0064036C">
            <w:pPr>
              <w:pStyle w:val="TAC"/>
            </w:pPr>
            <w:r w:rsidRPr="000971BC">
              <w:t>6</w:t>
            </w:r>
          </w:p>
        </w:tc>
        <w:tc>
          <w:tcPr>
            <w:tcW w:w="0" w:type="auto"/>
            <w:vAlign w:val="center"/>
          </w:tcPr>
          <w:p w14:paraId="3E5A0B4C" w14:textId="77777777" w:rsidR="00477A3A" w:rsidRPr="000971BC" w:rsidRDefault="00477A3A" w:rsidP="0064036C">
            <w:pPr>
              <w:pStyle w:val="TAC"/>
            </w:pPr>
            <w:r w:rsidRPr="000971BC">
              <w:t>3</w:t>
            </w:r>
          </w:p>
        </w:tc>
        <w:tc>
          <w:tcPr>
            <w:tcW w:w="0" w:type="auto"/>
            <w:shd w:val="clear" w:color="auto" w:fill="auto"/>
            <w:vAlign w:val="center"/>
          </w:tcPr>
          <w:p w14:paraId="1F703E8C" w14:textId="77777777" w:rsidR="00477A3A" w:rsidRPr="000971BC" w:rsidRDefault="00477A3A" w:rsidP="0064036C">
            <w:pPr>
              <w:pStyle w:val="TAC"/>
            </w:pPr>
            <w:r>
              <w:rPr>
                <w:noProof/>
                <w:position w:val="-10"/>
              </w:rPr>
              <w:drawing>
                <wp:inline distT="0" distB="0" distL="0" distR="0" wp14:anchorId="1D3FADEA" wp14:editId="2EFF9EC2">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14:paraId="301C55D4" w14:textId="77777777" w:rsidR="00477A3A" w:rsidRPr="000971BC" w:rsidRDefault="00477A3A" w:rsidP="0064036C">
            <w:pPr>
              <w:pStyle w:val="TAC"/>
            </w:pPr>
            <w:r w:rsidRPr="000971BC">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p>
        </w:tc>
      </w:tr>
    </w:tbl>
    <w:p w14:paraId="35BA0786" w14:textId="77777777" w:rsidR="00477A3A" w:rsidRPr="000971BC" w:rsidRDefault="00477A3A" w:rsidP="00477A3A"/>
    <w:p w14:paraId="7E54A025" w14:textId="25ADBF19" w:rsidR="007F5367" w:rsidRDefault="00F90988" w:rsidP="00B84396">
      <w:pPr>
        <w:jc w:val="center"/>
      </w:pPr>
      <w:r>
        <w:object w:dxaOrig="6401" w:dyaOrig="1831" w14:anchorId="0241B4BA">
          <v:shape id="_x0000_i1057" type="#_x0000_t75" style="width:275pt;height:78.5pt" o:ole="">
            <v:imagedata r:id="rId78" o:title=""/>
          </v:shape>
          <o:OLEObject Type="Embed" ProgID="Visio.Drawing.15" ShapeID="_x0000_i1057" DrawAspect="Content" ObjectID="_1776854605" r:id="rId79"/>
        </w:object>
      </w:r>
    </w:p>
    <w:p w14:paraId="4D0E2E7A" w14:textId="3185A01B" w:rsidR="007603A1" w:rsidRDefault="0036635B" w:rsidP="00B84396">
      <w:pPr>
        <w:jc w:val="center"/>
      </w:pPr>
      <w:r>
        <w:object w:dxaOrig="10320" w:dyaOrig="7730" w14:anchorId="4878A5CE">
          <v:shape id="_x0000_i1058" type="#_x0000_t75" style="width:301pt;height:225.5pt" o:ole="">
            <v:imagedata r:id="rId80" o:title=""/>
          </v:shape>
          <o:OLEObject Type="Embed" ProgID="Visio.Drawing.15" ShapeID="_x0000_i1058" DrawAspect="Content" ObjectID="_1776854606" r:id="rId81"/>
        </w:object>
      </w:r>
    </w:p>
    <w:p w14:paraId="7D743A9C" w14:textId="52B8CEBF" w:rsidR="000B22AA" w:rsidRPr="005B56EB" w:rsidRDefault="000B22AA" w:rsidP="00B84396">
      <w:pPr>
        <w:jc w:val="center"/>
        <w:rPr>
          <w:sz w:val="20"/>
          <w:szCs w:val="20"/>
          <w:lang w:eastAsia="zh-CN"/>
        </w:rPr>
      </w:pPr>
      <w:r w:rsidRPr="005B56EB">
        <w:rPr>
          <w:sz w:val="20"/>
          <w:szCs w:val="20"/>
          <w:lang w:eastAsia="zh-CN"/>
        </w:rPr>
        <w:t xml:space="preserve">Figure </w:t>
      </w:r>
      <w:r w:rsidR="00590B09" w:rsidRPr="005B56EB">
        <w:rPr>
          <w:sz w:val="20"/>
          <w:szCs w:val="20"/>
          <w:lang w:eastAsia="zh-CN"/>
        </w:rPr>
        <w:t>4</w:t>
      </w:r>
      <w:r w:rsidRPr="005B56EB">
        <w:rPr>
          <w:sz w:val="20"/>
          <w:szCs w:val="20"/>
          <w:lang w:eastAsia="zh-CN"/>
        </w:rPr>
        <w:t xml:space="preserve"> </w:t>
      </w:r>
      <w:r w:rsidR="004536B8" w:rsidRPr="005B56EB">
        <w:rPr>
          <w:sz w:val="20"/>
          <w:szCs w:val="20"/>
          <w:lang w:eastAsia="zh-CN"/>
        </w:rPr>
        <w:t>Multiplexing</w:t>
      </w:r>
      <w:r w:rsidRPr="005B56EB">
        <w:rPr>
          <w:sz w:val="20"/>
          <w:szCs w:val="20"/>
          <w:lang w:eastAsia="zh-CN"/>
        </w:rPr>
        <w:t xml:space="preserve"> for NPRACH </w:t>
      </w:r>
      <w:r w:rsidR="00EE68A0" w:rsidRPr="005B56EB">
        <w:rPr>
          <w:sz w:val="20"/>
          <w:szCs w:val="20"/>
          <w:lang w:eastAsia="zh-CN"/>
        </w:rPr>
        <w:t>preamble</w:t>
      </w:r>
    </w:p>
    <w:p w14:paraId="6D516B3D" w14:textId="43ADBC0B" w:rsidR="00382BC9" w:rsidRPr="0025593B" w:rsidRDefault="0025593B" w:rsidP="006B0749">
      <w:pPr>
        <w:rPr>
          <w:sz w:val="20"/>
          <w:szCs w:val="20"/>
          <w:lang w:val="sv-SE" w:eastAsia="zh-CN"/>
        </w:rPr>
      </w:pPr>
      <w:r>
        <w:rPr>
          <w:sz w:val="20"/>
          <w:szCs w:val="20"/>
          <w:lang w:val="sv-SE" w:eastAsia="zh-CN"/>
        </w:rPr>
        <w:t>N</w:t>
      </w:r>
      <w:r w:rsidR="00A06B06" w:rsidRPr="0025593B">
        <w:rPr>
          <w:rFonts w:hint="eastAsia"/>
          <w:sz w:val="20"/>
          <w:szCs w:val="20"/>
          <w:lang w:val="sv-SE" w:eastAsia="zh-CN"/>
        </w:rPr>
        <w:t>P</w:t>
      </w:r>
      <w:r w:rsidR="00A06B06" w:rsidRPr="0025593B">
        <w:rPr>
          <w:sz w:val="20"/>
          <w:szCs w:val="20"/>
          <w:lang w:val="sv-SE" w:eastAsia="zh-CN"/>
        </w:rPr>
        <w:t>RACH rersouce</w:t>
      </w:r>
      <w:r w:rsidR="00340C16" w:rsidRPr="0025593B">
        <w:rPr>
          <w:sz w:val="20"/>
          <w:szCs w:val="20"/>
          <w:lang w:val="sv-SE" w:eastAsia="zh-CN"/>
        </w:rPr>
        <w:t xml:space="preserve"> is configured for each coverage level, so the multiplxing for different UE</w:t>
      </w:r>
      <w:r w:rsidR="00AF07D6">
        <w:rPr>
          <w:sz w:val="20"/>
          <w:szCs w:val="20"/>
          <w:lang w:val="sv-SE" w:eastAsia="zh-CN"/>
        </w:rPr>
        <w:t>s</w:t>
      </w:r>
      <w:r w:rsidR="00340C16" w:rsidRPr="0025593B">
        <w:rPr>
          <w:sz w:val="20"/>
          <w:szCs w:val="20"/>
          <w:lang w:val="sv-SE" w:eastAsia="zh-CN"/>
        </w:rPr>
        <w:t xml:space="preserve"> is within each coverage level for RACH occsasion</w:t>
      </w:r>
      <w:r w:rsidR="00AF07D6">
        <w:rPr>
          <w:sz w:val="20"/>
          <w:szCs w:val="20"/>
          <w:lang w:val="sv-SE" w:eastAsia="zh-CN"/>
        </w:rPr>
        <w:t>(s)</w:t>
      </w:r>
      <w:r w:rsidRPr="0025593B">
        <w:rPr>
          <w:sz w:val="20"/>
          <w:szCs w:val="20"/>
          <w:lang w:val="sv-SE" w:eastAsia="zh-CN"/>
        </w:rPr>
        <w:t>.</w:t>
      </w:r>
      <w:r w:rsidR="00D360F9" w:rsidRPr="00D360F9">
        <w:rPr>
          <w:b/>
          <w:bCs/>
          <w:i/>
          <w:iCs/>
          <w:sz w:val="20"/>
          <w:szCs w:val="20"/>
          <w:lang w:val="sv-SE" w:eastAsia="zh-CN"/>
        </w:rPr>
        <w:t xml:space="preserve"> </w:t>
      </w:r>
      <w:r w:rsidR="00D360F9" w:rsidRPr="00D360F9">
        <w:rPr>
          <w:sz w:val="20"/>
          <w:szCs w:val="20"/>
          <w:lang w:val="sv-SE" w:eastAsia="zh-CN"/>
        </w:rPr>
        <w:t xml:space="preserve">Orthogonal sequences applied to </w:t>
      </w:r>
      <w:r w:rsidR="008A307B">
        <w:rPr>
          <w:sz w:val="20"/>
          <w:szCs w:val="20"/>
          <w:lang w:val="sv-SE" w:eastAsia="zh-CN"/>
        </w:rPr>
        <w:t>N</w:t>
      </w:r>
      <w:r w:rsidR="00D360F9" w:rsidRPr="00D360F9">
        <w:rPr>
          <w:sz w:val="20"/>
          <w:szCs w:val="20"/>
          <w:lang w:val="sv-SE" w:eastAsia="zh-CN"/>
        </w:rPr>
        <w:t xml:space="preserve">PRACH preamble cyclaically, each of the OCC lasts </w:t>
      </w:r>
      <w:r w:rsidR="00D360F9" w:rsidRPr="00A83A55">
        <w:rPr>
          <w:i/>
          <w:iCs/>
          <w:sz w:val="20"/>
          <w:szCs w:val="20"/>
          <w:lang w:val="sv-SE" w:eastAsia="zh-CN"/>
        </w:rPr>
        <w:t>X</w:t>
      </w:r>
      <w:r w:rsidR="00D360F9" w:rsidRPr="00D360F9">
        <w:rPr>
          <w:sz w:val="20"/>
          <w:szCs w:val="20"/>
          <w:lang w:val="sv-SE" w:eastAsia="zh-CN"/>
        </w:rPr>
        <w:t xml:space="preserve"> duration, </w:t>
      </w:r>
      <w:r w:rsidR="00D360F9" w:rsidRPr="00A83A55">
        <w:rPr>
          <w:i/>
          <w:iCs/>
          <w:sz w:val="20"/>
          <w:szCs w:val="20"/>
          <w:lang w:val="sv-SE" w:eastAsia="zh-CN"/>
        </w:rPr>
        <w:t>X</w:t>
      </w:r>
      <w:r w:rsidR="00D360F9" w:rsidRPr="00D360F9">
        <w:rPr>
          <w:sz w:val="20"/>
          <w:szCs w:val="20"/>
          <w:lang w:val="sv-SE" w:eastAsia="zh-CN"/>
        </w:rPr>
        <w:t xml:space="preserve"> can be configured as </w:t>
      </w:r>
      <w:r w:rsidR="00A83A55">
        <w:rPr>
          <w:sz w:val="20"/>
          <w:szCs w:val="20"/>
          <w:lang w:val="sv-SE" w:eastAsia="zh-CN"/>
        </w:rPr>
        <w:t>duration of one or more</w:t>
      </w:r>
      <w:r w:rsidR="00D360F9" w:rsidRPr="00D360F9">
        <w:rPr>
          <w:sz w:val="20"/>
          <w:szCs w:val="20"/>
          <w:lang w:val="sv-SE" w:eastAsia="zh-CN"/>
        </w:rPr>
        <w:t xml:space="preserve"> preamble symbols</w:t>
      </w:r>
      <w:r w:rsidR="00DF4BDA">
        <w:rPr>
          <w:sz w:val="20"/>
          <w:szCs w:val="20"/>
          <w:lang w:val="sv-SE" w:eastAsia="zh-CN"/>
        </w:rPr>
        <w:t>,</w:t>
      </w:r>
      <w:r w:rsidR="00D360F9" w:rsidRPr="00D360F9">
        <w:rPr>
          <w:sz w:val="20"/>
          <w:szCs w:val="20"/>
          <w:lang w:val="sv-SE" w:eastAsia="zh-CN"/>
        </w:rPr>
        <w:t xml:space="preserve"> preabmle symbol groups</w:t>
      </w:r>
      <w:r w:rsidR="00DF4BDA">
        <w:rPr>
          <w:sz w:val="20"/>
          <w:szCs w:val="20"/>
          <w:lang w:val="sv-SE" w:eastAsia="zh-CN"/>
        </w:rPr>
        <w:t xml:space="preserve"> or</w:t>
      </w:r>
      <w:r w:rsidR="00D360F9" w:rsidRPr="00D360F9">
        <w:rPr>
          <w:sz w:val="20"/>
          <w:szCs w:val="20"/>
          <w:lang w:val="sv-SE" w:eastAsia="zh-CN"/>
        </w:rPr>
        <w:t xml:space="preserve"> preable repetition numbers.</w:t>
      </w:r>
      <w:r w:rsidR="005F68D0">
        <w:rPr>
          <w:sz w:val="20"/>
          <w:szCs w:val="20"/>
          <w:lang w:val="sv-SE" w:eastAsia="zh-CN"/>
        </w:rPr>
        <w:t xml:space="preserve"> </w:t>
      </w:r>
      <w:r w:rsidR="005F68D0" w:rsidRPr="008F5AFE">
        <w:rPr>
          <w:i/>
          <w:iCs/>
          <w:sz w:val="20"/>
          <w:szCs w:val="20"/>
          <w:lang w:val="sv-SE" w:eastAsia="zh-CN"/>
        </w:rPr>
        <w:t>X</w:t>
      </w:r>
      <w:r w:rsidR="005F68D0">
        <w:rPr>
          <w:sz w:val="20"/>
          <w:szCs w:val="20"/>
          <w:lang w:val="sv-SE" w:eastAsia="zh-CN"/>
        </w:rPr>
        <w:t xml:space="preserve"> configuration </w:t>
      </w:r>
      <w:r w:rsidR="00861933">
        <w:rPr>
          <w:sz w:val="20"/>
          <w:szCs w:val="20"/>
          <w:lang w:val="sv-SE" w:eastAsia="zh-CN"/>
        </w:rPr>
        <w:t xml:space="preserve">(e.g., start and length of </w:t>
      </w:r>
      <w:r w:rsidR="00861933" w:rsidRPr="008F5AFE">
        <w:rPr>
          <w:i/>
          <w:iCs/>
          <w:sz w:val="20"/>
          <w:szCs w:val="20"/>
          <w:lang w:val="sv-SE" w:eastAsia="zh-CN"/>
        </w:rPr>
        <w:t>X</w:t>
      </w:r>
      <w:r w:rsidR="00861933">
        <w:rPr>
          <w:sz w:val="20"/>
          <w:szCs w:val="20"/>
          <w:lang w:val="sv-SE" w:eastAsia="zh-CN"/>
        </w:rPr>
        <w:t xml:space="preserve">) </w:t>
      </w:r>
      <w:r w:rsidR="005F68D0">
        <w:rPr>
          <w:sz w:val="20"/>
          <w:szCs w:val="20"/>
          <w:lang w:val="sv-SE" w:eastAsia="zh-CN"/>
        </w:rPr>
        <w:t>should consider the alignment of different UE</w:t>
      </w:r>
      <w:r w:rsidR="00261C31">
        <w:rPr>
          <w:sz w:val="20"/>
          <w:szCs w:val="20"/>
          <w:lang w:val="sv-SE" w:eastAsia="zh-CN"/>
        </w:rPr>
        <w:t>s</w:t>
      </w:r>
      <w:r w:rsidR="005F68D0">
        <w:rPr>
          <w:sz w:val="20"/>
          <w:szCs w:val="20"/>
          <w:lang w:val="sv-SE" w:eastAsia="zh-CN"/>
        </w:rPr>
        <w:t xml:space="preserve"> with OCC sequence</w:t>
      </w:r>
      <w:r w:rsidR="00261C31">
        <w:rPr>
          <w:sz w:val="20"/>
          <w:szCs w:val="20"/>
          <w:lang w:val="sv-SE" w:eastAsia="zh-CN"/>
        </w:rPr>
        <w:t>.</w:t>
      </w:r>
    </w:p>
    <w:p w14:paraId="1DDD64F7" w14:textId="0675475A" w:rsidR="006B0749" w:rsidRDefault="006B0749" w:rsidP="006B0749">
      <w:pPr>
        <w:rPr>
          <w:b/>
          <w:bCs/>
          <w:i/>
          <w:iCs/>
          <w:sz w:val="20"/>
          <w:szCs w:val="20"/>
          <w:lang w:val="sv-SE" w:eastAsia="zh-CN"/>
        </w:rPr>
      </w:pPr>
      <w:r w:rsidRPr="00DB5323">
        <w:rPr>
          <w:rFonts w:hint="eastAsia"/>
          <w:b/>
          <w:bCs/>
          <w:i/>
          <w:iCs/>
          <w:sz w:val="20"/>
          <w:szCs w:val="20"/>
          <w:lang w:val="sv-SE" w:eastAsia="zh-CN"/>
        </w:rPr>
        <w:t>P</w:t>
      </w:r>
      <w:r w:rsidRPr="00DB5323">
        <w:rPr>
          <w:b/>
          <w:bCs/>
          <w:i/>
          <w:iCs/>
          <w:sz w:val="20"/>
          <w:szCs w:val="20"/>
          <w:lang w:val="sv-SE" w:eastAsia="zh-CN"/>
        </w:rPr>
        <w:t xml:space="preserve">roposal </w:t>
      </w:r>
      <w:r w:rsidR="00395FCB">
        <w:rPr>
          <w:b/>
          <w:bCs/>
          <w:i/>
          <w:iCs/>
          <w:sz w:val="20"/>
          <w:szCs w:val="20"/>
          <w:lang w:val="sv-SE" w:eastAsia="zh-CN"/>
        </w:rPr>
        <w:t>4</w:t>
      </w:r>
      <w:r w:rsidRPr="00DB5323">
        <w:rPr>
          <w:b/>
          <w:bCs/>
          <w:i/>
          <w:iCs/>
          <w:sz w:val="20"/>
          <w:szCs w:val="20"/>
          <w:lang w:val="sv-SE" w:eastAsia="zh-CN"/>
        </w:rPr>
        <w:t>:</w:t>
      </w:r>
      <w:r>
        <w:rPr>
          <w:b/>
          <w:bCs/>
          <w:i/>
          <w:iCs/>
          <w:sz w:val="20"/>
          <w:szCs w:val="20"/>
          <w:lang w:val="sv-SE" w:eastAsia="zh-CN"/>
        </w:rPr>
        <w:t xml:space="preserve"> </w:t>
      </w:r>
      <w:r w:rsidR="00A06B06">
        <w:rPr>
          <w:b/>
          <w:bCs/>
          <w:i/>
          <w:iCs/>
          <w:sz w:val="20"/>
          <w:szCs w:val="20"/>
          <w:lang w:val="sv-SE" w:eastAsia="zh-CN"/>
        </w:rPr>
        <w:t>N</w:t>
      </w:r>
      <w:r>
        <w:rPr>
          <w:b/>
          <w:bCs/>
          <w:i/>
          <w:iCs/>
          <w:sz w:val="20"/>
          <w:szCs w:val="20"/>
          <w:lang w:val="sv-SE" w:eastAsia="zh-CN"/>
        </w:rPr>
        <w:t>PRACH preamble multiplexing</w:t>
      </w:r>
      <w:r w:rsidR="00893757">
        <w:rPr>
          <w:b/>
          <w:bCs/>
          <w:i/>
          <w:iCs/>
          <w:sz w:val="20"/>
          <w:szCs w:val="20"/>
          <w:lang w:val="sv-SE" w:eastAsia="zh-CN"/>
        </w:rPr>
        <w:t xml:space="preserve"> among UEs</w:t>
      </w:r>
      <w:r>
        <w:rPr>
          <w:b/>
          <w:bCs/>
          <w:i/>
          <w:iCs/>
          <w:sz w:val="20"/>
          <w:szCs w:val="20"/>
          <w:lang w:val="sv-SE" w:eastAsia="zh-CN"/>
        </w:rPr>
        <w:t xml:space="preserve"> is adopted to each coverage level separately.</w:t>
      </w:r>
    </w:p>
    <w:p w14:paraId="517714CC" w14:textId="30172CED" w:rsidR="006B0749" w:rsidRDefault="006B0749" w:rsidP="006B0749">
      <w:pPr>
        <w:rPr>
          <w:b/>
          <w:bCs/>
          <w:i/>
          <w:iCs/>
          <w:sz w:val="20"/>
          <w:szCs w:val="20"/>
          <w:lang w:val="sv-SE" w:eastAsia="zh-CN"/>
        </w:rPr>
      </w:pPr>
      <w:r>
        <w:rPr>
          <w:rFonts w:hint="eastAsia"/>
          <w:b/>
          <w:bCs/>
          <w:i/>
          <w:iCs/>
          <w:sz w:val="20"/>
          <w:szCs w:val="20"/>
          <w:lang w:val="sv-SE" w:eastAsia="zh-CN"/>
        </w:rPr>
        <w:t>P</w:t>
      </w:r>
      <w:r>
        <w:rPr>
          <w:b/>
          <w:bCs/>
          <w:i/>
          <w:iCs/>
          <w:sz w:val="20"/>
          <w:szCs w:val="20"/>
          <w:lang w:val="sv-SE" w:eastAsia="zh-CN"/>
        </w:rPr>
        <w:t xml:space="preserve">roposal </w:t>
      </w:r>
      <w:r w:rsidR="00395FCB">
        <w:rPr>
          <w:b/>
          <w:bCs/>
          <w:i/>
          <w:iCs/>
          <w:sz w:val="20"/>
          <w:szCs w:val="20"/>
          <w:lang w:val="sv-SE" w:eastAsia="zh-CN"/>
        </w:rPr>
        <w:t>5</w:t>
      </w:r>
      <w:r>
        <w:rPr>
          <w:b/>
          <w:bCs/>
          <w:i/>
          <w:iCs/>
          <w:sz w:val="20"/>
          <w:szCs w:val="20"/>
          <w:lang w:val="sv-SE" w:eastAsia="zh-CN"/>
        </w:rPr>
        <w:t xml:space="preserve">: Orthogonal sequences applied to </w:t>
      </w:r>
      <w:r w:rsidR="00DB0355">
        <w:rPr>
          <w:b/>
          <w:bCs/>
          <w:i/>
          <w:iCs/>
          <w:sz w:val="20"/>
          <w:szCs w:val="20"/>
          <w:lang w:val="sv-SE" w:eastAsia="zh-CN"/>
        </w:rPr>
        <w:t>N</w:t>
      </w:r>
      <w:r>
        <w:rPr>
          <w:b/>
          <w:bCs/>
          <w:i/>
          <w:iCs/>
          <w:sz w:val="20"/>
          <w:szCs w:val="20"/>
          <w:lang w:val="sv-SE" w:eastAsia="zh-CN"/>
        </w:rPr>
        <w:t xml:space="preserve">PRACH preamble cyclaically, each of the OCC lasts X duration, </w:t>
      </w:r>
      <w:r w:rsidR="008F5AFE" w:rsidRPr="008F5AFE">
        <w:rPr>
          <w:b/>
          <w:bCs/>
          <w:i/>
          <w:iCs/>
          <w:sz w:val="20"/>
          <w:szCs w:val="20"/>
          <w:lang w:val="sv-SE" w:eastAsia="zh-CN"/>
        </w:rPr>
        <w:t>X can be configured as duration of one or more preamble symbols, preabmle symbol groups or preable repetition numbers</w:t>
      </w:r>
      <w:r>
        <w:rPr>
          <w:b/>
          <w:bCs/>
          <w:i/>
          <w:iCs/>
          <w:sz w:val="20"/>
          <w:szCs w:val="20"/>
          <w:lang w:val="sv-SE" w:eastAsia="zh-CN"/>
        </w:rPr>
        <w:t xml:space="preserve">. </w:t>
      </w:r>
    </w:p>
    <w:p w14:paraId="406026B6" w14:textId="77777777" w:rsidR="006B0749" w:rsidRPr="00DA4CD7" w:rsidRDefault="006B0749" w:rsidP="006B0749"/>
    <w:p w14:paraId="1F4D4439" w14:textId="77777777"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0BC76DA3"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uplink capacity enhancement via OCC</w:t>
      </w:r>
      <w:r w:rsidR="00DF10DD">
        <w:rPr>
          <w:sz w:val="20"/>
          <w:szCs w:val="20"/>
          <w:lang w:eastAsia="zh-CN"/>
        </w:rPr>
        <w:t xml:space="preserve">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54D24F48" w14:textId="77777777" w:rsidR="00B36982" w:rsidRPr="00E4124B" w:rsidRDefault="00B36982" w:rsidP="00B36982">
      <w:pPr>
        <w:rPr>
          <w:b/>
          <w:bCs/>
          <w:i/>
          <w:iCs/>
          <w:sz w:val="20"/>
          <w:szCs w:val="20"/>
          <w:lang w:eastAsia="zh-CN"/>
        </w:rPr>
      </w:pPr>
      <w:r w:rsidRPr="00540B5B">
        <w:rPr>
          <w:b/>
          <w:bCs/>
          <w:i/>
          <w:iCs/>
          <w:sz w:val="20"/>
          <w:szCs w:val="20"/>
          <w:lang w:eastAsia="zh-CN"/>
        </w:rPr>
        <w:t xml:space="preserve">Proposal </w:t>
      </w:r>
      <w:r>
        <w:rPr>
          <w:b/>
          <w:bCs/>
          <w:i/>
          <w:iCs/>
          <w:sz w:val="20"/>
          <w:szCs w:val="20"/>
          <w:lang w:eastAsia="zh-CN"/>
        </w:rPr>
        <w:t>1</w:t>
      </w:r>
      <w:r w:rsidRPr="00540B5B">
        <w:rPr>
          <w:b/>
          <w:bCs/>
          <w:i/>
          <w:iCs/>
          <w:sz w:val="20"/>
          <w:szCs w:val="20"/>
          <w:lang w:eastAsia="zh-CN"/>
        </w:rPr>
        <w:t xml:space="preserve">: Multiplexing uplink transmission for NPUSCH format 1 </w:t>
      </w:r>
      <w:r>
        <w:rPr>
          <w:rFonts w:hint="eastAsia"/>
          <w:b/>
          <w:bCs/>
          <w:i/>
          <w:iCs/>
          <w:sz w:val="20"/>
          <w:szCs w:val="20"/>
          <w:lang w:eastAsia="zh-CN"/>
        </w:rPr>
        <w:t>with</w:t>
      </w:r>
      <w:r>
        <w:rPr>
          <w:b/>
          <w:bCs/>
          <w:i/>
          <w:iCs/>
          <w:sz w:val="20"/>
          <w:szCs w:val="20"/>
          <w:lang w:eastAsia="zh-CN"/>
        </w:rPr>
        <w:t xml:space="preserve"> </w:t>
      </w:r>
      <w:r>
        <w:rPr>
          <w:rFonts w:hint="eastAsia"/>
          <w:b/>
          <w:bCs/>
          <w:i/>
          <w:iCs/>
          <w:sz w:val="20"/>
          <w:szCs w:val="20"/>
          <w:lang w:eastAsia="zh-CN"/>
        </w:rPr>
        <w:t>different</w:t>
      </w:r>
      <w:r>
        <w:rPr>
          <w:b/>
          <w:bCs/>
          <w:i/>
          <w:iCs/>
          <w:sz w:val="20"/>
          <w:szCs w:val="20"/>
          <w:lang w:eastAsia="zh-CN"/>
        </w:rPr>
        <w:t xml:space="preserve"> repetition</w:t>
      </w:r>
      <w:r>
        <w:rPr>
          <w:rFonts w:hint="eastAsia"/>
          <w:b/>
          <w:bCs/>
          <w:i/>
          <w:iCs/>
          <w:sz w:val="20"/>
          <w:szCs w:val="20"/>
          <w:lang w:eastAsia="zh-CN"/>
        </w:rPr>
        <w:t>s</w:t>
      </w:r>
      <w:r>
        <w:rPr>
          <w:b/>
          <w:bCs/>
          <w:i/>
          <w:iCs/>
          <w:sz w:val="20"/>
          <w:szCs w:val="20"/>
          <w:lang w:eastAsia="zh-CN"/>
        </w:rPr>
        <w:t xml:space="preserve"> </w:t>
      </w:r>
      <w:r w:rsidRPr="00540B5B">
        <w:rPr>
          <w:b/>
          <w:bCs/>
          <w:i/>
          <w:iCs/>
          <w:sz w:val="20"/>
          <w:szCs w:val="20"/>
          <w:lang w:eastAsia="zh-CN"/>
        </w:rPr>
        <w:t>within 3.75kHz subcarriers spacing or within 15kHz subcarriers spacing</w:t>
      </w:r>
      <w:r>
        <w:rPr>
          <w:b/>
          <w:bCs/>
          <w:i/>
          <w:iCs/>
          <w:sz w:val="20"/>
          <w:szCs w:val="20"/>
          <w:lang w:eastAsia="zh-CN"/>
        </w:rPr>
        <w:t xml:space="preserve"> (including different tones allocation)</w:t>
      </w:r>
      <w:r w:rsidRPr="00540B5B">
        <w:rPr>
          <w:b/>
          <w:bCs/>
          <w:i/>
          <w:iCs/>
          <w:sz w:val="20"/>
          <w:szCs w:val="20"/>
          <w:lang w:eastAsia="zh-CN"/>
        </w:rPr>
        <w:t xml:space="preserve"> is supported.</w:t>
      </w:r>
    </w:p>
    <w:p w14:paraId="139A125A" w14:textId="44E065AC" w:rsidR="00775121" w:rsidRDefault="00775121" w:rsidP="00775121">
      <w:pPr>
        <w:spacing w:after="0"/>
        <w:rPr>
          <w:b/>
          <w:bCs/>
          <w:i/>
          <w:iCs/>
          <w:sz w:val="20"/>
          <w:szCs w:val="20"/>
          <w:lang w:val="sv-SE" w:eastAsia="zh-CN"/>
        </w:rPr>
      </w:pPr>
      <w:r>
        <w:rPr>
          <w:b/>
          <w:bCs/>
          <w:i/>
          <w:iCs/>
          <w:sz w:val="20"/>
          <w:szCs w:val="20"/>
          <w:lang w:val="sv-SE" w:eastAsia="zh-CN"/>
        </w:rPr>
        <w:t xml:space="preserve">Proposal </w:t>
      </w:r>
      <w:r w:rsidR="00C40667">
        <w:rPr>
          <w:b/>
          <w:bCs/>
          <w:i/>
          <w:iCs/>
          <w:sz w:val="20"/>
          <w:szCs w:val="20"/>
          <w:lang w:val="sv-SE" w:eastAsia="zh-CN"/>
        </w:rPr>
        <w:t>2</w:t>
      </w:r>
      <w:r>
        <w:rPr>
          <w:b/>
          <w:bCs/>
          <w:i/>
          <w:iCs/>
          <w:sz w:val="20"/>
          <w:szCs w:val="20"/>
          <w:lang w:val="sv-SE" w:eastAsia="zh-CN"/>
        </w:rPr>
        <w:t xml:space="preserve">: Orthogonal sequences applied to PUSCH format 1 cyclically in time domain, based on the channel conditions, each of the OCC [elements] lasts X duration, at lesat </w:t>
      </w:r>
      <w:r w:rsidRPr="005F572C">
        <w:rPr>
          <w:b/>
          <w:bCs/>
          <w:i/>
          <w:iCs/>
          <w:sz w:val="20"/>
          <w:szCs w:val="20"/>
          <w:lang w:val="sv-SE" w:eastAsia="zh-CN"/>
        </w:rPr>
        <w:t xml:space="preserve">X can be </w:t>
      </w:r>
      <w:r>
        <w:rPr>
          <w:b/>
          <w:bCs/>
          <w:i/>
          <w:iCs/>
          <w:sz w:val="20"/>
          <w:szCs w:val="20"/>
          <w:lang w:val="sv-SE" w:eastAsia="zh-CN"/>
        </w:rPr>
        <w:t xml:space="preserve">configured as </w:t>
      </w:r>
    </w:p>
    <w:p w14:paraId="18BEB621" w14:textId="77777777" w:rsidR="00775121" w:rsidRPr="004A2DC0" w:rsidRDefault="00775121" w:rsidP="00775121">
      <w:pPr>
        <w:pStyle w:val="af6"/>
        <w:numPr>
          <w:ilvl w:val="0"/>
          <w:numId w:val="54"/>
        </w:numPr>
        <w:rPr>
          <w:rFonts w:ascii="Times New Roman" w:hAnsi="Times New Roman"/>
          <w:b/>
          <w:bCs/>
          <w:i/>
          <w:iCs/>
          <w:sz w:val="20"/>
          <w:szCs w:val="20"/>
          <w:lang w:val="sv-SE" w:eastAsia="zh-CN"/>
        </w:rPr>
      </w:pPr>
      <w:r w:rsidRPr="004A2DC0">
        <w:rPr>
          <w:rFonts w:ascii="Times New Roman" w:hAnsi="Times New Roman"/>
          <w:b/>
          <w:bCs/>
          <w:i/>
          <w:iCs/>
          <w:sz w:val="20"/>
          <w:szCs w:val="20"/>
          <w:lang w:val="sv-SE" w:eastAsia="zh-CN"/>
        </w:rPr>
        <w:t>Duration of one or multiple NPUSCH repetition.</w:t>
      </w:r>
    </w:p>
    <w:p w14:paraId="675DC2A3" w14:textId="77777777" w:rsidR="00775121" w:rsidRPr="004A2DC0" w:rsidRDefault="00775121" w:rsidP="00775121">
      <w:pPr>
        <w:pStyle w:val="af6"/>
        <w:numPr>
          <w:ilvl w:val="0"/>
          <w:numId w:val="54"/>
        </w:numPr>
        <w:rPr>
          <w:rFonts w:ascii="Times New Roman" w:hAnsi="Times New Roman"/>
          <w:b/>
          <w:bCs/>
          <w:i/>
          <w:iCs/>
          <w:sz w:val="20"/>
          <w:szCs w:val="20"/>
          <w:lang w:val="sv-SE" w:eastAsia="zh-CN"/>
        </w:rPr>
      </w:pPr>
      <w:r w:rsidRPr="004A2DC0">
        <w:rPr>
          <w:rFonts w:ascii="Times New Roman" w:hAnsi="Times New Roman"/>
          <w:b/>
          <w:bCs/>
          <w:i/>
          <w:iCs/>
          <w:sz w:val="20"/>
          <w:szCs w:val="20"/>
          <w:lang w:val="sv-SE" w:eastAsia="zh-CN"/>
        </w:rPr>
        <w:t>Duration of uplink slot (single tone) or Nslot=2 uplink slot (multiple tones)</w:t>
      </w:r>
      <w:r>
        <w:rPr>
          <w:rFonts w:ascii="Times New Roman" w:hAnsi="Times New Roman"/>
          <w:b/>
          <w:bCs/>
          <w:i/>
          <w:iCs/>
          <w:sz w:val="20"/>
          <w:szCs w:val="20"/>
          <w:lang w:val="sv-SE" w:eastAsia="zh-CN"/>
        </w:rPr>
        <w:t>.</w:t>
      </w:r>
    </w:p>
    <w:p w14:paraId="761A7DF1" w14:textId="3147D1A9" w:rsidR="00C40667" w:rsidRPr="006D54BF" w:rsidRDefault="00775121" w:rsidP="00C40667">
      <w:pPr>
        <w:pStyle w:val="af6"/>
        <w:numPr>
          <w:ilvl w:val="0"/>
          <w:numId w:val="54"/>
        </w:numPr>
        <w:spacing w:after="120"/>
        <w:rPr>
          <w:rFonts w:ascii="Times New Roman" w:hAnsi="Times New Roman"/>
          <w:b/>
          <w:bCs/>
          <w:i/>
          <w:iCs/>
          <w:sz w:val="20"/>
          <w:szCs w:val="20"/>
          <w:lang w:val="sv-SE" w:eastAsia="zh-CN"/>
        </w:rPr>
      </w:pPr>
      <w:r w:rsidRPr="004A2DC0">
        <w:rPr>
          <w:rFonts w:ascii="Times New Roman" w:hAnsi="Times New Roman"/>
          <w:b/>
          <w:bCs/>
          <w:i/>
          <w:iCs/>
          <w:sz w:val="20"/>
          <w:szCs w:val="20"/>
          <w:lang w:val="sv-SE" w:eastAsia="zh-CN"/>
        </w:rPr>
        <w:t>Duration of symbol</w:t>
      </w:r>
      <w:r>
        <w:rPr>
          <w:rFonts w:ascii="Times New Roman" w:hAnsi="Times New Roman"/>
          <w:b/>
          <w:bCs/>
          <w:i/>
          <w:iCs/>
          <w:sz w:val="20"/>
          <w:szCs w:val="20"/>
          <w:lang w:val="sv-SE" w:eastAsia="zh-CN"/>
        </w:rPr>
        <w:t>.</w:t>
      </w:r>
    </w:p>
    <w:p w14:paraId="55CCA686" w14:textId="7542CD04" w:rsidR="00C40667" w:rsidRPr="006D54BF" w:rsidRDefault="00C40667" w:rsidP="00C40667">
      <w:pPr>
        <w:rPr>
          <w:b/>
          <w:i/>
          <w:iCs/>
          <w:sz w:val="20"/>
          <w:szCs w:val="20"/>
          <w:lang w:val="sv-SE" w:eastAsia="zh-CN"/>
        </w:rPr>
      </w:pPr>
      <w:r w:rsidRPr="00BC1A9C">
        <w:rPr>
          <w:b/>
          <w:i/>
          <w:iCs/>
          <w:sz w:val="20"/>
          <w:szCs w:val="20"/>
          <w:lang w:eastAsia="zh-CN"/>
        </w:rPr>
        <w:t xml:space="preserve">Proposal </w:t>
      </w:r>
      <w:r>
        <w:rPr>
          <w:b/>
          <w:i/>
          <w:iCs/>
          <w:sz w:val="20"/>
          <w:szCs w:val="20"/>
          <w:lang w:eastAsia="zh-CN"/>
        </w:rPr>
        <w:t>3</w:t>
      </w:r>
      <w:r w:rsidRPr="00BC1A9C">
        <w:rPr>
          <w:b/>
          <w:i/>
          <w:iCs/>
          <w:sz w:val="20"/>
          <w:szCs w:val="20"/>
          <w:lang w:eastAsia="zh-CN"/>
        </w:rPr>
        <w:t xml:space="preserve">: </w:t>
      </w:r>
      <w:r w:rsidRPr="00BC1A9C">
        <w:rPr>
          <w:rFonts w:hint="eastAsia"/>
          <w:b/>
          <w:i/>
          <w:iCs/>
          <w:sz w:val="20"/>
          <w:szCs w:val="20"/>
          <w:lang w:eastAsia="zh-CN"/>
        </w:rPr>
        <w:t>F</w:t>
      </w:r>
      <w:r w:rsidRPr="00BC1A9C">
        <w:rPr>
          <w:b/>
          <w:i/>
          <w:iCs/>
          <w:sz w:val="20"/>
          <w:szCs w:val="20"/>
          <w:lang w:eastAsia="zh-CN"/>
        </w:rPr>
        <w:t xml:space="preserve">or </w:t>
      </w:r>
      <w:r w:rsidRPr="00BC1A9C">
        <w:rPr>
          <w:b/>
          <w:i/>
          <w:iCs/>
          <w:sz w:val="20"/>
          <w:szCs w:val="20"/>
        </w:rPr>
        <w:t>single-tone DMRS when OCC is applied to NPUSCH format 1, TDM</w:t>
      </w:r>
      <w:r w:rsidRPr="00BC1A9C">
        <w:rPr>
          <w:b/>
          <w:i/>
          <w:iCs/>
          <w:sz w:val="20"/>
          <w:szCs w:val="20"/>
          <w:lang w:eastAsia="zh-CN"/>
        </w:rPr>
        <w:t xml:space="preserve"> based DMRS enhancement solution should be considered as priority, which is aligned with TDM OCC based </w:t>
      </w:r>
      <w:r w:rsidRPr="00BC1A9C">
        <w:rPr>
          <w:rFonts w:hint="eastAsia"/>
          <w:b/>
          <w:i/>
          <w:iCs/>
          <w:sz w:val="20"/>
          <w:szCs w:val="20"/>
          <w:lang w:eastAsia="zh-CN"/>
        </w:rPr>
        <w:t>NPUSCH</w:t>
      </w:r>
      <w:r w:rsidRPr="00BC1A9C">
        <w:rPr>
          <w:b/>
          <w:i/>
          <w:iCs/>
          <w:sz w:val="20"/>
          <w:szCs w:val="20"/>
          <w:lang w:eastAsia="zh-CN"/>
        </w:rPr>
        <w:t xml:space="preserve"> </w:t>
      </w:r>
      <w:r w:rsidRPr="00BC1A9C">
        <w:rPr>
          <w:rFonts w:hint="eastAsia"/>
          <w:b/>
          <w:i/>
          <w:iCs/>
          <w:sz w:val="20"/>
          <w:szCs w:val="20"/>
          <w:lang w:eastAsia="zh-CN"/>
        </w:rPr>
        <w:t>data</w:t>
      </w:r>
      <w:r w:rsidRPr="00BC1A9C">
        <w:rPr>
          <w:b/>
          <w:i/>
          <w:iCs/>
          <w:sz w:val="20"/>
          <w:szCs w:val="20"/>
          <w:lang w:eastAsia="zh-CN"/>
        </w:rPr>
        <w:t>.</w:t>
      </w:r>
    </w:p>
    <w:p w14:paraId="6764AB9B" w14:textId="77777777" w:rsidR="00AA2078" w:rsidRDefault="00AA2078" w:rsidP="00AE5C92">
      <w:pPr>
        <w:rPr>
          <w:b/>
          <w:bCs/>
          <w:i/>
          <w:iCs/>
          <w:sz w:val="20"/>
          <w:szCs w:val="20"/>
          <w:lang w:val="sv-SE" w:eastAsia="zh-CN"/>
        </w:rPr>
      </w:pPr>
      <w:r w:rsidRPr="00DB5323">
        <w:rPr>
          <w:rFonts w:hint="eastAsia"/>
          <w:b/>
          <w:bCs/>
          <w:i/>
          <w:iCs/>
          <w:sz w:val="20"/>
          <w:szCs w:val="20"/>
          <w:lang w:val="sv-SE" w:eastAsia="zh-CN"/>
        </w:rPr>
        <w:t>P</w:t>
      </w:r>
      <w:r w:rsidRPr="00DB5323">
        <w:rPr>
          <w:b/>
          <w:bCs/>
          <w:i/>
          <w:iCs/>
          <w:sz w:val="20"/>
          <w:szCs w:val="20"/>
          <w:lang w:val="sv-SE" w:eastAsia="zh-CN"/>
        </w:rPr>
        <w:t xml:space="preserve">roposal </w:t>
      </w:r>
      <w:r>
        <w:rPr>
          <w:b/>
          <w:bCs/>
          <w:i/>
          <w:iCs/>
          <w:sz w:val="20"/>
          <w:szCs w:val="20"/>
          <w:lang w:val="sv-SE" w:eastAsia="zh-CN"/>
        </w:rPr>
        <w:t>4</w:t>
      </w:r>
      <w:r w:rsidRPr="00DB5323">
        <w:rPr>
          <w:b/>
          <w:bCs/>
          <w:i/>
          <w:iCs/>
          <w:sz w:val="20"/>
          <w:szCs w:val="20"/>
          <w:lang w:val="sv-SE" w:eastAsia="zh-CN"/>
        </w:rPr>
        <w:t>:</w:t>
      </w:r>
      <w:r>
        <w:rPr>
          <w:b/>
          <w:bCs/>
          <w:i/>
          <w:iCs/>
          <w:sz w:val="20"/>
          <w:szCs w:val="20"/>
          <w:lang w:val="sv-SE" w:eastAsia="zh-CN"/>
        </w:rPr>
        <w:t xml:space="preserve"> NPRACH preamble multiplexing among UEs is adopted to each coverage level separately.</w:t>
      </w:r>
    </w:p>
    <w:p w14:paraId="1C18485B" w14:textId="77777777" w:rsidR="00AA2078" w:rsidRDefault="00AA2078" w:rsidP="00AA2078">
      <w:pPr>
        <w:rPr>
          <w:b/>
          <w:bCs/>
          <w:i/>
          <w:iCs/>
          <w:sz w:val="20"/>
          <w:szCs w:val="20"/>
          <w:lang w:val="sv-SE" w:eastAsia="zh-CN"/>
        </w:rPr>
      </w:pPr>
      <w:r>
        <w:rPr>
          <w:rFonts w:hint="eastAsia"/>
          <w:b/>
          <w:bCs/>
          <w:i/>
          <w:iCs/>
          <w:sz w:val="20"/>
          <w:szCs w:val="20"/>
          <w:lang w:val="sv-SE" w:eastAsia="zh-CN"/>
        </w:rPr>
        <w:t>P</w:t>
      </w:r>
      <w:r>
        <w:rPr>
          <w:b/>
          <w:bCs/>
          <w:i/>
          <w:iCs/>
          <w:sz w:val="20"/>
          <w:szCs w:val="20"/>
          <w:lang w:val="sv-SE" w:eastAsia="zh-CN"/>
        </w:rPr>
        <w:t xml:space="preserve">roposal 5: Orthogonal sequences applied to NPRACH preamble cyclaically, each of the OCC lasts X duration, </w:t>
      </w:r>
      <w:r w:rsidRPr="008F5AFE">
        <w:rPr>
          <w:b/>
          <w:bCs/>
          <w:i/>
          <w:iCs/>
          <w:sz w:val="20"/>
          <w:szCs w:val="20"/>
          <w:lang w:val="sv-SE" w:eastAsia="zh-CN"/>
        </w:rPr>
        <w:t>X can be configured as duration of one or more preamble symbols, preabmle symbol groups or preable repetition numbers</w:t>
      </w:r>
      <w:r>
        <w:rPr>
          <w:b/>
          <w:bCs/>
          <w:i/>
          <w:iCs/>
          <w:sz w:val="20"/>
          <w:szCs w:val="20"/>
          <w:lang w:val="sv-SE" w:eastAsia="zh-CN"/>
        </w:rPr>
        <w:t xml:space="preserve">. </w:t>
      </w:r>
    </w:p>
    <w:p w14:paraId="0A5E58A2" w14:textId="77777777" w:rsidR="00186474" w:rsidRPr="00AA2078" w:rsidRDefault="00186474" w:rsidP="00086AA0">
      <w:pPr>
        <w:rPr>
          <w:b/>
          <w:bCs/>
          <w:i/>
          <w:iCs/>
          <w:sz w:val="20"/>
          <w:szCs w:val="20"/>
          <w:lang w:val="sv-SE" w:eastAsia="zh-CN"/>
        </w:rPr>
      </w:pPr>
    </w:p>
    <w:p w14:paraId="354FB48A" w14:textId="5376BF48"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22F32F0A" w:rsidR="005F04C9" w:rsidRPr="00F55B76" w:rsidRDefault="005F04C9" w:rsidP="005F04C9">
      <w:pPr>
        <w:pStyle w:val="References"/>
      </w:pPr>
      <w:bookmarkStart w:id="10" w:name="_Ref100907574"/>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bookmarkEnd w:id="10"/>
    </w:p>
    <w:p w14:paraId="4D6366C9" w14:textId="3BF961FB" w:rsidR="00782B92" w:rsidRPr="000A4E07" w:rsidRDefault="00191D11" w:rsidP="000A4E07">
      <w:pPr>
        <w:pStyle w:val="References"/>
      </w:pPr>
      <w:r w:rsidRPr="00191D11">
        <w:rPr>
          <w:szCs w:val="20"/>
          <w:lang w:eastAsia="zh-CN"/>
        </w:rPr>
        <w:t>RP-234077</w:t>
      </w:r>
      <w:r w:rsidR="005F04C9" w:rsidRPr="000114BC">
        <w:rPr>
          <w:rFonts w:hint="eastAsia"/>
        </w:rPr>
        <w:t xml:space="preserve">, </w:t>
      </w:r>
      <w:r w:rsidR="005F04C9" w:rsidRPr="000114BC">
        <w:t>“</w:t>
      </w:r>
      <w:r w:rsidR="00A02332" w:rsidRPr="00A02332">
        <w:t>New WID: Non-Terrestrial Networks (NTN) for Internet of Things (IoT) Phase 3</w:t>
      </w:r>
      <w:r w:rsidR="005F04C9" w:rsidRPr="000114BC">
        <w:t>”</w:t>
      </w:r>
      <w:r w:rsidR="005F04C9" w:rsidRPr="000114BC">
        <w:rPr>
          <w:rFonts w:hint="eastAsia"/>
        </w:rPr>
        <w:t xml:space="preserve">, </w:t>
      </w:r>
      <w:r w:rsidR="007B396C" w:rsidRPr="007B396C">
        <w:t>Deutsche Telekom (moderator, RAN VC)</w:t>
      </w:r>
      <w:r w:rsidR="005F04C9">
        <w:rPr>
          <w:rFonts w:hint="eastAsia"/>
        </w:rPr>
        <w:t>, RAN</w:t>
      </w:r>
      <w:r w:rsidR="005F04C9" w:rsidRPr="000114BC">
        <w:rPr>
          <w:rFonts w:hint="eastAsia"/>
        </w:rPr>
        <w:t>#</w:t>
      </w:r>
      <w:r w:rsidR="007B396C">
        <w:t>102</w:t>
      </w:r>
    </w:p>
    <w:sectPr w:rsidR="00782B92" w:rsidRPr="000A4E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24A9B" w14:textId="77777777" w:rsidR="00055DC1" w:rsidRDefault="00055DC1">
      <w:r>
        <w:separator/>
      </w:r>
    </w:p>
  </w:endnote>
  <w:endnote w:type="continuationSeparator" w:id="0">
    <w:p w14:paraId="4C0821AE" w14:textId="77777777" w:rsidR="00055DC1" w:rsidRDefault="00055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2A334" w14:textId="77777777" w:rsidR="00055DC1" w:rsidRDefault="00055DC1">
      <w:r>
        <w:separator/>
      </w:r>
    </w:p>
  </w:footnote>
  <w:footnote w:type="continuationSeparator" w:id="0">
    <w:p w14:paraId="68371FF8" w14:textId="77777777" w:rsidR="00055DC1" w:rsidRDefault="00055D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CD4C47"/>
    <w:multiLevelType w:val="hybridMultilevel"/>
    <w:tmpl w:val="F056A9C8"/>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4"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16"/>
  </w:num>
  <w:num w:numId="2" w16cid:durableId="1853717706">
    <w:abstractNumId w:val="50"/>
  </w:num>
  <w:num w:numId="3" w16cid:durableId="1014697147">
    <w:abstractNumId w:val="43"/>
  </w:num>
  <w:num w:numId="4" w16cid:durableId="1368066007">
    <w:abstractNumId w:val="1"/>
  </w:num>
  <w:num w:numId="5" w16cid:durableId="356465126">
    <w:abstractNumId w:val="30"/>
  </w:num>
  <w:num w:numId="6" w16cid:durableId="1316181647">
    <w:abstractNumId w:val="24"/>
  </w:num>
  <w:num w:numId="7" w16cid:durableId="2081948719">
    <w:abstractNumId w:val="51"/>
  </w:num>
  <w:num w:numId="8" w16cid:durableId="1364984217">
    <w:abstractNumId w:val="25"/>
  </w:num>
  <w:num w:numId="9" w16cid:durableId="624044451">
    <w:abstractNumId w:val="21"/>
  </w:num>
  <w:num w:numId="10" w16cid:durableId="819162">
    <w:abstractNumId w:val="48"/>
  </w:num>
  <w:num w:numId="11" w16cid:durableId="2128158486">
    <w:abstractNumId w:val="17"/>
  </w:num>
  <w:num w:numId="12" w16cid:durableId="398938486">
    <w:abstractNumId w:val="15"/>
  </w:num>
  <w:num w:numId="13" w16cid:durableId="378826495">
    <w:abstractNumId w:val="14"/>
  </w:num>
  <w:num w:numId="14" w16cid:durableId="1478914226">
    <w:abstractNumId w:val="49"/>
  </w:num>
  <w:num w:numId="15" w16cid:durableId="819687514">
    <w:abstractNumId w:val="19"/>
  </w:num>
  <w:num w:numId="16" w16cid:durableId="1280995564">
    <w:abstractNumId w:val="40"/>
  </w:num>
  <w:num w:numId="17" w16cid:durableId="1457604723">
    <w:abstractNumId w:val="28"/>
  </w:num>
  <w:num w:numId="18" w16cid:durableId="1981614898">
    <w:abstractNumId w:val="1"/>
  </w:num>
  <w:num w:numId="19" w16cid:durableId="217669139">
    <w:abstractNumId w:val="0"/>
  </w:num>
  <w:num w:numId="20" w16cid:durableId="368065045">
    <w:abstractNumId w:val="8"/>
  </w:num>
  <w:num w:numId="21" w16cid:durableId="1386755564">
    <w:abstractNumId w:val="3"/>
  </w:num>
  <w:num w:numId="22" w16cid:durableId="1769695071">
    <w:abstractNumId w:val="1"/>
  </w:num>
  <w:num w:numId="23" w16cid:durableId="1780947308">
    <w:abstractNumId w:val="1"/>
  </w:num>
  <w:num w:numId="24" w16cid:durableId="408623712">
    <w:abstractNumId w:val="4"/>
  </w:num>
  <w:num w:numId="25" w16cid:durableId="675424839">
    <w:abstractNumId w:val="12"/>
  </w:num>
  <w:num w:numId="26" w16cid:durableId="970289021">
    <w:abstractNumId w:val="35"/>
  </w:num>
  <w:num w:numId="27" w16cid:durableId="1379474361">
    <w:abstractNumId w:val="9"/>
  </w:num>
  <w:num w:numId="28" w16cid:durableId="1793018176">
    <w:abstractNumId w:val="23"/>
  </w:num>
  <w:num w:numId="29" w16cid:durableId="377507627">
    <w:abstractNumId w:val="7"/>
  </w:num>
  <w:num w:numId="30" w16cid:durableId="1514683785">
    <w:abstractNumId w:val="36"/>
  </w:num>
  <w:num w:numId="31" w16cid:durableId="58676870">
    <w:abstractNumId w:val="46"/>
  </w:num>
  <w:num w:numId="32" w16cid:durableId="2032871197">
    <w:abstractNumId w:val="52"/>
  </w:num>
  <w:num w:numId="33" w16cid:durableId="1082919948">
    <w:abstractNumId w:val="41"/>
  </w:num>
  <w:num w:numId="34" w16cid:durableId="2119325023">
    <w:abstractNumId w:val="32"/>
  </w:num>
  <w:num w:numId="35" w16cid:durableId="988243273">
    <w:abstractNumId w:val="20"/>
  </w:num>
  <w:num w:numId="36" w16cid:durableId="617956989">
    <w:abstractNumId w:val="18"/>
  </w:num>
  <w:num w:numId="37" w16cid:durableId="1902406107">
    <w:abstractNumId w:val="37"/>
  </w:num>
  <w:num w:numId="38" w16cid:durableId="1032611369">
    <w:abstractNumId w:val="47"/>
  </w:num>
  <w:num w:numId="39" w16cid:durableId="480272996">
    <w:abstractNumId w:val="44"/>
  </w:num>
  <w:num w:numId="40" w16cid:durableId="1764378395">
    <w:abstractNumId w:val="6"/>
  </w:num>
  <w:num w:numId="41" w16cid:durableId="2021858852">
    <w:abstractNumId w:val="5"/>
  </w:num>
  <w:num w:numId="42" w16cid:durableId="380905527">
    <w:abstractNumId w:val="31"/>
  </w:num>
  <w:num w:numId="43" w16cid:durableId="1155217031">
    <w:abstractNumId w:val="22"/>
  </w:num>
  <w:num w:numId="44" w16cid:durableId="734012076">
    <w:abstractNumId w:val="38"/>
  </w:num>
  <w:num w:numId="45" w16cid:durableId="2107771676">
    <w:abstractNumId w:val="13"/>
  </w:num>
  <w:num w:numId="46" w16cid:durableId="122962907">
    <w:abstractNumId w:val="26"/>
  </w:num>
  <w:num w:numId="47" w16cid:durableId="590700977">
    <w:abstractNumId w:val="29"/>
  </w:num>
  <w:num w:numId="48" w16cid:durableId="2080781963">
    <w:abstractNumId w:val="11"/>
  </w:num>
  <w:num w:numId="49" w16cid:durableId="1532571846">
    <w:abstractNumId w:val="39"/>
  </w:num>
  <w:num w:numId="50" w16cid:durableId="1730497528">
    <w:abstractNumId w:val="42"/>
  </w:num>
  <w:num w:numId="51" w16cid:durableId="2093964241">
    <w:abstractNumId w:val="34"/>
  </w:num>
  <w:num w:numId="52" w16cid:durableId="781530361">
    <w:abstractNumId w:val="33"/>
  </w:num>
  <w:num w:numId="53" w16cid:durableId="1882863671">
    <w:abstractNumId w:val="27"/>
  </w:num>
  <w:num w:numId="54" w16cid:durableId="1364094039">
    <w:abstractNumId w:val="2"/>
  </w:num>
  <w:num w:numId="55" w16cid:durableId="253828773">
    <w:abstractNumId w:val="45"/>
  </w:num>
  <w:num w:numId="56" w16cid:durableId="138957418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0FCE"/>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CF"/>
    <w:rsid w:val="0001712F"/>
    <w:rsid w:val="00017252"/>
    <w:rsid w:val="000172BE"/>
    <w:rsid w:val="00017625"/>
    <w:rsid w:val="00017696"/>
    <w:rsid w:val="0001793C"/>
    <w:rsid w:val="000179D8"/>
    <w:rsid w:val="000179E1"/>
    <w:rsid w:val="00017CAD"/>
    <w:rsid w:val="00017CDA"/>
    <w:rsid w:val="00017D8A"/>
    <w:rsid w:val="00017FD6"/>
    <w:rsid w:val="00020299"/>
    <w:rsid w:val="000202C8"/>
    <w:rsid w:val="0002033C"/>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1FA"/>
    <w:rsid w:val="0004134D"/>
    <w:rsid w:val="0004145A"/>
    <w:rsid w:val="00041538"/>
    <w:rsid w:val="000417BB"/>
    <w:rsid w:val="000419D8"/>
    <w:rsid w:val="00041C57"/>
    <w:rsid w:val="00041C6E"/>
    <w:rsid w:val="000422E9"/>
    <w:rsid w:val="00042407"/>
    <w:rsid w:val="0004253D"/>
    <w:rsid w:val="00042621"/>
    <w:rsid w:val="0004283A"/>
    <w:rsid w:val="00042D1E"/>
    <w:rsid w:val="00042D3F"/>
    <w:rsid w:val="000430C6"/>
    <w:rsid w:val="000431E8"/>
    <w:rsid w:val="00043348"/>
    <w:rsid w:val="000434B7"/>
    <w:rsid w:val="000435E4"/>
    <w:rsid w:val="0004363D"/>
    <w:rsid w:val="000436D9"/>
    <w:rsid w:val="00043857"/>
    <w:rsid w:val="0004394F"/>
    <w:rsid w:val="00043AEF"/>
    <w:rsid w:val="00043C49"/>
    <w:rsid w:val="00043C6E"/>
    <w:rsid w:val="00043D45"/>
    <w:rsid w:val="00044340"/>
    <w:rsid w:val="00044B08"/>
    <w:rsid w:val="00044B70"/>
    <w:rsid w:val="00044C01"/>
    <w:rsid w:val="0004523A"/>
    <w:rsid w:val="000452AC"/>
    <w:rsid w:val="00045549"/>
    <w:rsid w:val="00045786"/>
    <w:rsid w:val="000459BA"/>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006"/>
    <w:rsid w:val="00054C3B"/>
    <w:rsid w:val="00054CE2"/>
    <w:rsid w:val="00054E0C"/>
    <w:rsid w:val="00054F7C"/>
    <w:rsid w:val="00055277"/>
    <w:rsid w:val="000553F0"/>
    <w:rsid w:val="0005541D"/>
    <w:rsid w:val="0005552D"/>
    <w:rsid w:val="00055657"/>
    <w:rsid w:val="00055711"/>
    <w:rsid w:val="000559ED"/>
    <w:rsid w:val="00055A44"/>
    <w:rsid w:val="00055DC1"/>
    <w:rsid w:val="00055FCD"/>
    <w:rsid w:val="00056041"/>
    <w:rsid w:val="000562D5"/>
    <w:rsid w:val="00056376"/>
    <w:rsid w:val="00056379"/>
    <w:rsid w:val="000565C8"/>
    <w:rsid w:val="000568F8"/>
    <w:rsid w:val="00056AC0"/>
    <w:rsid w:val="00056C1B"/>
    <w:rsid w:val="00056C21"/>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863"/>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8B8"/>
    <w:rsid w:val="00082A06"/>
    <w:rsid w:val="00082C0F"/>
    <w:rsid w:val="00082E47"/>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84B"/>
    <w:rsid w:val="000B0A3D"/>
    <w:rsid w:val="000B0C0A"/>
    <w:rsid w:val="000B1302"/>
    <w:rsid w:val="000B135E"/>
    <w:rsid w:val="000B1561"/>
    <w:rsid w:val="000B1705"/>
    <w:rsid w:val="000B1A88"/>
    <w:rsid w:val="000B1B50"/>
    <w:rsid w:val="000B1B7C"/>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6F4"/>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945"/>
    <w:rsid w:val="000B7A10"/>
    <w:rsid w:val="000B7A22"/>
    <w:rsid w:val="000B7ABC"/>
    <w:rsid w:val="000B7C05"/>
    <w:rsid w:val="000C0433"/>
    <w:rsid w:val="000C0565"/>
    <w:rsid w:val="000C06F3"/>
    <w:rsid w:val="000C0A23"/>
    <w:rsid w:val="000C0F39"/>
    <w:rsid w:val="000C0FF8"/>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A7"/>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BA"/>
    <w:rsid w:val="000E2AD6"/>
    <w:rsid w:val="000E2B0F"/>
    <w:rsid w:val="000E2E25"/>
    <w:rsid w:val="000E3381"/>
    <w:rsid w:val="000E3A05"/>
    <w:rsid w:val="000E3A57"/>
    <w:rsid w:val="000E3A7C"/>
    <w:rsid w:val="000E3E26"/>
    <w:rsid w:val="000E3E70"/>
    <w:rsid w:val="000E3F04"/>
    <w:rsid w:val="000E48C6"/>
    <w:rsid w:val="000E4946"/>
    <w:rsid w:val="000E4975"/>
    <w:rsid w:val="000E49B8"/>
    <w:rsid w:val="000E4C59"/>
    <w:rsid w:val="000E5067"/>
    <w:rsid w:val="000E50D5"/>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C92"/>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1A"/>
    <w:rsid w:val="00104D39"/>
    <w:rsid w:val="0010505A"/>
    <w:rsid w:val="001050CC"/>
    <w:rsid w:val="001053DD"/>
    <w:rsid w:val="0010544D"/>
    <w:rsid w:val="001055DF"/>
    <w:rsid w:val="00105665"/>
    <w:rsid w:val="00105673"/>
    <w:rsid w:val="00105BFC"/>
    <w:rsid w:val="00105CC7"/>
    <w:rsid w:val="00105D79"/>
    <w:rsid w:val="001064E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1013D"/>
    <w:rsid w:val="001101B3"/>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8D9"/>
    <w:rsid w:val="0012297E"/>
    <w:rsid w:val="00122A22"/>
    <w:rsid w:val="00122AF1"/>
    <w:rsid w:val="00122B79"/>
    <w:rsid w:val="00122DF1"/>
    <w:rsid w:val="001231A2"/>
    <w:rsid w:val="001237EE"/>
    <w:rsid w:val="0012392A"/>
    <w:rsid w:val="00123AA9"/>
    <w:rsid w:val="00123B7B"/>
    <w:rsid w:val="001240F8"/>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370"/>
    <w:rsid w:val="001263AA"/>
    <w:rsid w:val="001265B3"/>
    <w:rsid w:val="001266F3"/>
    <w:rsid w:val="001267CB"/>
    <w:rsid w:val="0012690E"/>
    <w:rsid w:val="00126A7D"/>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EA3"/>
    <w:rsid w:val="00131040"/>
    <w:rsid w:val="00131184"/>
    <w:rsid w:val="001311CC"/>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0DA"/>
    <w:rsid w:val="001352D0"/>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DA8"/>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7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99A"/>
    <w:rsid w:val="00160ACF"/>
    <w:rsid w:val="00160CB5"/>
    <w:rsid w:val="00160D65"/>
    <w:rsid w:val="00161146"/>
    <w:rsid w:val="00161480"/>
    <w:rsid w:val="001617AE"/>
    <w:rsid w:val="00161807"/>
    <w:rsid w:val="001618FF"/>
    <w:rsid w:val="0016194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D9"/>
    <w:rsid w:val="00175C30"/>
    <w:rsid w:val="00175C41"/>
    <w:rsid w:val="00175EBE"/>
    <w:rsid w:val="0017600A"/>
    <w:rsid w:val="0017609C"/>
    <w:rsid w:val="00176212"/>
    <w:rsid w:val="0017647D"/>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CE"/>
    <w:rsid w:val="001A240D"/>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1191"/>
    <w:rsid w:val="001B14DA"/>
    <w:rsid w:val="001B165C"/>
    <w:rsid w:val="001B1E15"/>
    <w:rsid w:val="001B22C8"/>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B18"/>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FC"/>
    <w:rsid w:val="001D0E43"/>
    <w:rsid w:val="001D0F40"/>
    <w:rsid w:val="001D10D4"/>
    <w:rsid w:val="001D1134"/>
    <w:rsid w:val="001D1155"/>
    <w:rsid w:val="001D1425"/>
    <w:rsid w:val="001D1D13"/>
    <w:rsid w:val="001D1FC3"/>
    <w:rsid w:val="001D2360"/>
    <w:rsid w:val="001D25C3"/>
    <w:rsid w:val="001D25F7"/>
    <w:rsid w:val="001D26F4"/>
    <w:rsid w:val="001D278E"/>
    <w:rsid w:val="001D2E44"/>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BED"/>
    <w:rsid w:val="001F03CF"/>
    <w:rsid w:val="001F053E"/>
    <w:rsid w:val="001F0566"/>
    <w:rsid w:val="001F0E29"/>
    <w:rsid w:val="001F0FA9"/>
    <w:rsid w:val="001F112C"/>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4C0"/>
    <w:rsid w:val="001F5545"/>
    <w:rsid w:val="001F5557"/>
    <w:rsid w:val="001F5777"/>
    <w:rsid w:val="001F5937"/>
    <w:rsid w:val="001F59E3"/>
    <w:rsid w:val="001F59ED"/>
    <w:rsid w:val="001F5A0A"/>
    <w:rsid w:val="001F5CAA"/>
    <w:rsid w:val="001F5F4E"/>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858"/>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76"/>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60"/>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2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34"/>
    <w:rsid w:val="00240FB0"/>
    <w:rsid w:val="00241279"/>
    <w:rsid w:val="00241307"/>
    <w:rsid w:val="00241310"/>
    <w:rsid w:val="0024157D"/>
    <w:rsid w:val="002419A9"/>
    <w:rsid w:val="00241A97"/>
    <w:rsid w:val="00241BCC"/>
    <w:rsid w:val="00241C3A"/>
    <w:rsid w:val="00241D01"/>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762"/>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4CF"/>
    <w:rsid w:val="002947D1"/>
    <w:rsid w:val="002948DF"/>
    <w:rsid w:val="00294D4F"/>
    <w:rsid w:val="00294D90"/>
    <w:rsid w:val="0029503F"/>
    <w:rsid w:val="00295162"/>
    <w:rsid w:val="00295330"/>
    <w:rsid w:val="0029534D"/>
    <w:rsid w:val="0029547B"/>
    <w:rsid w:val="00295C22"/>
    <w:rsid w:val="00295D5F"/>
    <w:rsid w:val="00295E1A"/>
    <w:rsid w:val="0029602D"/>
    <w:rsid w:val="002962B3"/>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47E"/>
    <w:rsid w:val="002A2558"/>
    <w:rsid w:val="002A2582"/>
    <w:rsid w:val="002A2598"/>
    <w:rsid w:val="002A2616"/>
    <w:rsid w:val="002A26E1"/>
    <w:rsid w:val="002A2A37"/>
    <w:rsid w:val="002A2C59"/>
    <w:rsid w:val="002A2D41"/>
    <w:rsid w:val="002A33E9"/>
    <w:rsid w:val="002A3493"/>
    <w:rsid w:val="002A3524"/>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849"/>
    <w:rsid w:val="002A59F0"/>
    <w:rsid w:val="002A5A92"/>
    <w:rsid w:val="002A5C22"/>
    <w:rsid w:val="002A5C29"/>
    <w:rsid w:val="002A5C2F"/>
    <w:rsid w:val="002A5E49"/>
    <w:rsid w:val="002A5FA9"/>
    <w:rsid w:val="002A6432"/>
    <w:rsid w:val="002A6469"/>
    <w:rsid w:val="002A666B"/>
    <w:rsid w:val="002A6801"/>
    <w:rsid w:val="002A680C"/>
    <w:rsid w:val="002A6A32"/>
    <w:rsid w:val="002A6AC7"/>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9A9"/>
    <w:rsid w:val="002B1A69"/>
    <w:rsid w:val="002B1BA7"/>
    <w:rsid w:val="002B1C2F"/>
    <w:rsid w:val="002B1CAF"/>
    <w:rsid w:val="002B1CE6"/>
    <w:rsid w:val="002B1D71"/>
    <w:rsid w:val="002B1E95"/>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98F"/>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6C4"/>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AF"/>
    <w:rsid w:val="002E5AB1"/>
    <w:rsid w:val="002E5F77"/>
    <w:rsid w:val="002E6145"/>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B68"/>
    <w:rsid w:val="002F0C28"/>
    <w:rsid w:val="002F0D2C"/>
    <w:rsid w:val="002F100B"/>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8A6"/>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A28"/>
    <w:rsid w:val="00313FA3"/>
    <w:rsid w:val="00313FDA"/>
    <w:rsid w:val="003141D4"/>
    <w:rsid w:val="003142F0"/>
    <w:rsid w:val="00314420"/>
    <w:rsid w:val="003144E3"/>
    <w:rsid w:val="003149FB"/>
    <w:rsid w:val="0031514E"/>
    <w:rsid w:val="00315194"/>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DCF"/>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9DA"/>
    <w:rsid w:val="00343E6E"/>
    <w:rsid w:val="00343E72"/>
    <w:rsid w:val="00343E9B"/>
    <w:rsid w:val="0034410D"/>
    <w:rsid w:val="0034429B"/>
    <w:rsid w:val="003442FF"/>
    <w:rsid w:val="00344542"/>
    <w:rsid w:val="00344866"/>
    <w:rsid w:val="00344EE3"/>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35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802DC"/>
    <w:rsid w:val="0038038C"/>
    <w:rsid w:val="00380498"/>
    <w:rsid w:val="0038092F"/>
    <w:rsid w:val="0038095E"/>
    <w:rsid w:val="00380AED"/>
    <w:rsid w:val="00380DD7"/>
    <w:rsid w:val="00380E4E"/>
    <w:rsid w:val="00380FBF"/>
    <w:rsid w:val="00381197"/>
    <w:rsid w:val="003812F9"/>
    <w:rsid w:val="003815D1"/>
    <w:rsid w:val="00381B75"/>
    <w:rsid w:val="00381C93"/>
    <w:rsid w:val="00381DA7"/>
    <w:rsid w:val="00381F6C"/>
    <w:rsid w:val="00381FE3"/>
    <w:rsid w:val="0038217F"/>
    <w:rsid w:val="0038222D"/>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C28"/>
    <w:rsid w:val="00395282"/>
    <w:rsid w:val="00395545"/>
    <w:rsid w:val="003955DE"/>
    <w:rsid w:val="00395784"/>
    <w:rsid w:val="0039585F"/>
    <w:rsid w:val="00395C21"/>
    <w:rsid w:val="00395C40"/>
    <w:rsid w:val="00395FCB"/>
    <w:rsid w:val="0039623F"/>
    <w:rsid w:val="00396264"/>
    <w:rsid w:val="003963AD"/>
    <w:rsid w:val="0039643E"/>
    <w:rsid w:val="003968C5"/>
    <w:rsid w:val="00396A80"/>
    <w:rsid w:val="00396CDF"/>
    <w:rsid w:val="00396E7A"/>
    <w:rsid w:val="00396F49"/>
    <w:rsid w:val="00397197"/>
    <w:rsid w:val="00397783"/>
    <w:rsid w:val="00397C1D"/>
    <w:rsid w:val="00397C58"/>
    <w:rsid w:val="00397CDB"/>
    <w:rsid w:val="003A09A7"/>
    <w:rsid w:val="003A0C27"/>
    <w:rsid w:val="003A0C3D"/>
    <w:rsid w:val="003A0C68"/>
    <w:rsid w:val="003A0D44"/>
    <w:rsid w:val="003A0D48"/>
    <w:rsid w:val="003A0E1C"/>
    <w:rsid w:val="003A0E55"/>
    <w:rsid w:val="003A180F"/>
    <w:rsid w:val="003A182D"/>
    <w:rsid w:val="003A18DD"/>
    <w:rsid w:val="003A1A05"/>
    <w:rsid w:val="003A1BDC"/>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B5"/>
    <w:rsid w:val="003D3C95"/>
    <w:rsid w:val="003D3DDD"/>
    <w:rsid w:val="003D4101"/>
    <w:rsid w:val="003D4176"/>
    <w:rsid w:val="003D467D"/>
    <w:rsid w:val="003D4756"/>
    <w:rsid w:val="003D477C"/>
    <w:rsid w:val="003D4B03"/>
    <w:rsid w:val="003D5451"/>
    <w:rsid w:val="003D56C2"/>
    <w:rsid w:val="003D570F"/>
    <w:rsid w:val="003D58EE"/>
    <w:rsid w:val="003D5CBF"/>
    <w:rsid w:val="003D5D67"/>
    <w:rsid w:val="003D66D2"/>
    <w:rsid w:val="003D6779"/>
    <w:rsid w:val="003D67AB"/>
    <w:rsid w:val="003D6804"/>
    <w:rsid w:val="003D6B15"/>
    <w:rsid w:val="003D6FBC"/>
    <w:rsid w:val="003D7294"/>
    <w:rsid w:val="003D72AF"/>
    <w:rsid w:val="003D780C"/>
    <w:rsid w:val="003E00A7"/>
    <w:rsid w:val="003E0181"/>
    <w:rsid w:val="003E018A"/>
    <w:rsid w:val="003E0587"/>
    <w:rsid w:val="003E07AE"/>
    <w:rsid w:val="003E0991"/>
    <w:rsid w:val="003E0BF3"/>
    <w:rsid w:val="003E120D"/>
    <w:rsid w:val="003E12E5"/>
    <w:rsid w:val="003E13E5"/>
    <w:rsid w:val="003E149A"/>
    <w:rsid w:val="003E14FC"/>
    <w:rsid w:val="003E17C1"/>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5D"/>
    <w:rsid w:val="003E3BCC"/>
    <w:rsid w:val="003E3BF1"/>
    <w:rsid w:val="003E3C50"/>
    <w:rsid w:val="003E3D79"/>
    <w:rsid w:val="003E3E4A"/>
    <w:rsid w:val="003E3E5F"/>
    <w:rsid w:val="003E3E99"/>
    <w:rsid w:val="003E4461"/>
    <w:rsid w:val="003E45F6"/>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7EE"/>
    <w:rsid w:val="003F783E"/>
    <w:rsid w:val="003F788D"/>
    <w:rsid w:val="003F7A7F"/>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82"/>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99F"/>
    <w:rsid w:val="00435E6F"/>
    <w:rsid w:val="00435FDC"/>
    <w:rsid w:val="00435FE2"/>
    <w:rsid w:val="0043620A"/>
    <w:rsid w:val="00436381"/>
    <w:rsid w:val="00436382"/>
    <w:rsid w:val="0043638B"/>
    <w:rsid w:val="00436474"/>
    <w:rsid w:val="0043676F"/>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48"/>
    <w:rsid w:val="004953F6"/>
    <w:rsid w:val="0049543D"/>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4B9"/>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0"/>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F25"/>
    <w:rsid w:val="004D6103"/>
    <w:rsid w:val="004D612A"/>
    <w:rsid w:val="004D647F"/>
    <w:rsid w:val="004D66A2"/>
    <w:rsid w:val="004D6C6F"/>
    <w:rsid w:val="004D6D48"/>
    <w:rsid w:val="004D6D55"/>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74"/>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5AC9"/>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2B46"/>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5A5F"/>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87D"/>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1E9"/>
    <w:rsid w:val="00537383"/>
    <w:rsid w:val="0053759B"/>
    <w:rsid w:val="005376A2"/>
    <w:rsid w:val="0053777B"/>
    <w:rsid w:val="00537808"/>
    <w:rsid w:val="00537911"/>
    <w:rsid w:val="00537AB6"/>
    <w:rsid w:val="00537ABC"/>
    <w:rsid w:val="00537AF3"/>
    <w:rsid w:val="00537C75"/>
    <w:rsid w:val="00537E07"/>
    <w:rsid w:val="00540519"/>
    <w:rsid w:val="005406E5"/>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A38"/>
    <w:rsid w:val="00543E76"/>
    <w:rsid w:val="00543EBF"/>
    <w:rsid w:val="00544635"/>
    <w:rsid w:val="00544A82"/>
    <w:rsid w:val="00544ABA"/>
    <w:rsid w:val="00544D47"/>
    <w:rsid w:val="00544E6D"/>
    <w:rsid w:val="00544F11"/>
    <w:rsid w:val="00544F5A"/>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723"/>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1D"/>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094"/>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2B5"/>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286"/>
    <w:rsid w:val="005875B1"/>
    <w:rsid w:val="005878D3"/>
    <w:rsid w:val="00587B9C"/>
    <w:rsid w:val="00587FC0"/>
    <w:rsid w:val="0059012E"/>
    <w:rsid w:val="0059021E"/>
    <w:rsid w:val="00590359"/>
    <w:rsid w:val="0059038C"/>
    <w:rsid w:val="00590630"/>
    <w:rsid w:val="005906AD"/>
    <w:rsid w:val="0059092A"/>
    <w:rsid w:val="00590B09"/>
    <w:rsid w:val="00590BCD"/>
    <w:rsid w:val="00590DA6"/>
    <w:rsid w:val="00591127"/>
    <w:rsid w:val="00591549"/>
    <w:rsid w:val="00591733"/>
    <w:rsid w:val="00591824"/>
    <w:rsid w:val="00591919"/>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2DA3"/>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BDE"/>
    <w:rsid w:val="005B1CF4"/>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6EB"/>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68"/>
    <w:rsid w:val="005C3191"/>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CAE"/>
    <w:rsid w:val="005C5EB5"/>
    <w:rsid w:val="005C6287"/>
    <w:rsid w:val="005C63C9"/>
    <w:rsid w:val="005C68A7"/>
    <w:rsid w:val="005C69FF"/>
    <w:rsid w:val="005C6D80"/>
    <w:rsid w:val="005C6DED"/>
    <w:rsid w:val="005C6E0C"/>
    <w:rsid w:val="005C6EB8"/>
    <w:rsid w:val="005C6F51"/>
    <w:rsid w:val="005C701A"/>
    <w:rsid w:val="005C712D"/>
    <w:rsid w:val="005C72B7"/>
    <w:rsid w:val="005C7305"/>
    <w:rsid w:val="005C73A7"/>
    <w:rsid w:val="005C74F9"/>
    <w:rsid w:val="005C77DD"/>
    <w:rsid w:val="005C7C75"/>
    <w:rsid w:val="005C7D8E"/>
    <w:rsid w:val="005C7DB8"/>
    <w:rsid w:val="005C7EE0"/>
    <w:rsid w:val="005C7EFA"/>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747"/>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716"/>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0B4"/>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B15"/>
    <w:rsid w:val="005F1C60"/>
    <w:rsid w:val="005F1D60"/>
    <w:rsid w:val="005F1DEC"/>
    <w:rsid w:val="005F239C"/>
    <w:rsid w:val="005F2705"/>
    <w:rsid w:val="005F27BF"/>
    <w:rsid w:val="005F2844"/>
    <w:rsid w:val="005F28F4"/>
    <w:rsid w:val="005F2C8E"/>
    <w:rsid w:val="005F2D21"/>
    <w:rsid w:val="005F2F12"/>
    <w:rsid w:val="005F3091"/>
    <w:rsid w:val="005F30CC"/>
    <w:rsid w:val="005F3275"/>
    <w:rsid w:val="005F3B79"/>
    <w:rsid w:val="005F3C64"/>
    <w:rsid w:val="005F40FB"/>
    <w:rsid w:val="005F4171"/>
    <w:rsid w:val="005F43A3"/>
    <w:rsid w:val="005F4414"/>
    <w:rsid w:val="005F46D6"/>
    <w:rsid w:val="005F47C9"/>
    <w:rsid w:val="005F48B8"/>
    <w:rsid w:val="005F48F3"/>
    <w:rsid w:val="005F4927"/>
    <w:rsid w:val="005F4A39"/>
    <w:rsid w:val="005F4DD6"/>
    <w:rsid w:val="005F4EB2"/>
    <w:rsid w:val="005F50D8"/>
    <w:rsid w:val="005F517B"/>
    <w:rsid w:val="005F52BE"/>
    <w:rsid w:val="005F53A1"/>
    <w:rsid w:val="005F562C"/>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0E4"/>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670"/>
    <w:rsid w:val="0061077C"/>
    <w:rsid w:val="00610781"/>
    <w:rsid w:val="006109CA"/>
    <w:rsid w:val="00610A8E"/>
    <w:rsid w:val="006110B2"/>
    <w:rsid w:val="00611192"/>
    <w:rsid w:val="00611317"/>
    <w:rsid w:val="00611339"/>
    <w:rsid w:val="006116B3"/>
    <w:rsid w:val="00611CD6"/>
    <w:rsid w:val="00611D2D"/>
    <w:rsid w:val="006123A6"/>
    <w:rsid w:val="006125B4"/>
    <w:rsid w:val="006125ED"/>
    <w:rsid w:val="006128A7"/>
    <w:rsid w:val="00612905"/>
    <w:rsid w:val="00612976"/>
    <w:rsid w:val="00612A29"/>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75"/>
    <w:rsid w:val="00615682"/>
    <w:rsid w:val="00615727"/>
    <w:rsid w:val="00615E3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90A"/>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866"/>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776"/>
    <w:rsid w:val="0064080C"/>
    <w:rsid w:val="006408B8"/>
    <w:rsid w:val="0064093B"/>
    <w:rsid w:val="00640951"/>
    <w:rsid w:val="00640C71"/>
    <w:rsid w:val="00641116"/>
    <w:rsid w:val="006411C4"/>
    <w:rsid w:val="00641222"/>
    <w:rsid w:val="0064147E"/>
    <w:rsid w:val="006415BC"/>
    <w:rsid w:val="006417F0"/>
    <w:rsid w:val="006417F9"/>
    <w:rsid w:val="00641BCC"/>
    <w:rsid w:val="00641F54"/>
    <w:rsid w:val="006424FE"/>
    <w:rsid w:val="0064270C"/>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4A8"/>
    <w:rsid w:val="00645544"/>
    <w:rsid w:val="00645612"/>
    <w:rsid w:val="00645830"/>
    <w:rsid w:val="00645E77"/>
    <w:rsid w:val="00645FC7"/>
    <w:rsid w:val="0064602A"/>
    <w:rsid w:val="00646099"/>
    <w:rsid w:val="00646379"/>
    <w:rsid w:val="006463D0"/>
    <w:rsid w:val="0064655D"/>
    <w:rsid w:val="006467F7"/>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74F"/>
    <w:rsid w:val="00650A63"/>
    <w:rsid w:val="00650BED"/>
    <w:rsid w:val="00650D5C"/>
    <w:rsid w:val="00650DAA"/>
    <w:rsid w:val="0065122E"/>
    <w:rsid w:val="0065128D"/>
    <w:rsid w:val="0065170E"/>
    <w:rsid w:val="00651CB5"/>
    <w:rsid w:val="00651D3B"/>
    <w:rsid w:val="00651E14"/>
    <w:rsid w:val="00651E5A"/>
    <w:rsid w:val="00652756"/>
    <w:rsid w:val="006527D8"/>
    <w:rsid w:val="006528DA"/>
    <w:rsid w:val="006528EF"/>
    <w:rsid w:val="006529C0"/>
    <w:rsid w:val="00652A7D"/>
    <w:rsid w:val="00652AD8"/>
    <w:rsid w:val="00652B79"/>
    <w:rsid w:val="00652CE5"/>
    <w:rsid w:val="00652F05"/>
    <w:rsid w:val="006530DD"/>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096"/>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67CA0"/>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4D4"/>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327"/>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8CA"/>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6B2"/>
    <w:rsid w:val="006D4867"/>
    <w:rsid w:val="006D48FC"/>
    <w:rsid w:val="006D4CD4"/>
    <w:rsid w:val="006D5119"/>
    <w:rsid w:val="006D5315"/>
    <w:rsid w:val="006D54BF"/>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4DA"/>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2EBA"/>
    <w:rsid w:val="006F314F"/>
    <w:rsid w:val="006F39AF"/>
    <w:rsid w:val="006F39B2"/>
    <w:rsid w:val="006F3A88"/>
    <w:rsid w:val="006F3BB5"/>
    <w:rsid w:val="006F3D53"/>
    <w:rsid w:val="006F4117"/>
    <w:rsid w:val="006F4148"/>
    <w:rsid w:val="006F44BA"/>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834"/>
    <w:rsid w:val="007019ED"/>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0FC6"/>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199"/>
    <w:rsid w:val="00753484"/>
    <w:rsid w:val="0075357E"/>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90B"/>
    <w:rsid w:val="00755AD0"/>
    <w:rsid w:val="00755DB1"/>
    <w:rsid w:val="00755E46"/>
    <w:rsid w:val="007569AD"/>
    <w:rsid w:val="00756A9B"/>
    <w:rsid w:val="00756AA9"/>
    <w:rsid w:val="00756BFE"/>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645"/>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121"/>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A49"/>
    <w:rsid w:val="00795C9B"/>
    <w:rsid w:val="00795DEA"/>
    <w:rsid w:val="00795EBF"/>
    <w:rsid w:val="007961DC"/>
    <w:rsid w:val="007962BA"/>
    <w:rsid w:val="00796896"/>
    <w:rsid w:val="0079689D"/>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2FD"/>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C25"/>
    <w:rsid w:val="007B6C8A"/>
    <w:rsid w:val="007B6E6D"/>
    <w:rsid w:val="007B7091"/>
    <w:rsid w:val="007B71AD"/>
    <w:rsid w:val="007B7507"/>
    <w:rsid w:val="007B7C6E"/>
    <w:rsid w:val="007B7DA1"/>
    <w:rsid w:val="007B7DC1"/>
    <w:rsid w:val="007B7EAD"/>
    <w:rsid w:val="007B7EDB"/>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BA0"/>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827"/>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7"/>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A0C"/>
    <w:rsid w:val="007F6D53"/>
    <w:rsid w:val="007F6F96"/>
    <w:rsid w:val="007F72EF"/>
    <w:rsid w:val="007F733A"/>
    <w:rsid w:val="007F7376"/>
    <w:rsid w:val="007F76B4"/>
    <w:rsid w:val="007F7736"/>
    <w:rsid w:val="007F7771"/>
    <w:rsid w:val="007F77C3"/>
    <w:rsid w:val="007F7C5C"/>
    <w:rsid w:val="007F7DB6"/>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036"/>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5DB"/>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64"/>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BD2"/>
    <w:rsid w:val="00867C96"/>
    <w:rsid w:val="00867E42"/>
    <w:rsid w:val="00867EE2"/>
    <w:rsid w:val="00867F85"/>
    <w:rsid w:val="00870432"/>
    <w:rsid w:val="008704AF"/>
    <w:rsid w:val="00870C23"/>
    <w:rsid w:val="00870E8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3D4"/>
    <w:rsid w:val="00880415"/>
    <w:rsid w:val="00880420"/>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6FB5"/>
    <w:rsid w:val="0088701C"/>
    <w:rsid w:val="0088704A"/>
    <w:rsid w:val="008871A1"/>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30"/>
    <w:rsid w:val="008978C6"/>
    <w:rsid w:val="00897936"/>
    <w:rsid w:val="00897D61"/>
    <w:rsid w:val="00897E76"/>
    <w:rsid w:val="008A0035"/>
    <w:rsid w:val="008A0720"/>
    <w:rsid w:val="008A0851"/>
    <w:rsid w:val="008A0A4B"/>
    <w:rsid w:val="008A0AB2"/>
    <w:rsid w:val="008A0C2F"/>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0F0"/>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C45"/>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00"/>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54A3"/>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0EC6"/>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79A"/>
    <w:rsid w:val="0091489B"/>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8BA"/>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22D"/>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C0A"/>
    <w:rsid w:val="00955C4F"/>
    <w:rsid w:val="00955DC7"/>
    <w:rsid w:val="00955ECC"/>
    <w:rsid w:val="00956102"/>
    <w:rsid w:val="009563D9"/>
    <w:rsid w:val="009564E1"/>
    <w:rsid w:val="00956671"/>
    <w:rsid w:val="009566A7"/>
    <w:rsid w:val="00956831"/>
    <w:rsid w:val="00956D4B"/>
    <w:rsid w:val="00956E25"/>
    <w:rsid w:val="00956F76"/>
    <w:rsid w:val="00957217"/>
    <w:rsid w:val="0095739A"/>
    <w:rsid w:val="0095760F"/>
    <w:rsid w:val="009579BB"/>
    <w:rsid w:val="00957AB6"/>
    <w:rsid w:val="00957ABC"/>
    <w:rsid w:val="00957AE7"/>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063"/>
    <w:rsid w:val="0096447F"/>
    <w:rsid w:val="0096471A"/>
    <w:rsid w:val="00964C4A"/>
    <w:rsid w:val="00964EC8"/>
    <w:rsid w:val="00964ED4"/>
    <w:rsid w:val="00964FD0"/>
    <w:rsid w:val="0096518D"/>
    <w:rsid w:val="0096556B"/>
    <w:rsid w:val="009655D5"/>
    <w:rsid w:val="009657F1"/>
    <w:rsid w:val="00965A0D"/>
    <w:rsid w:val="00965B85"/>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27"/>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C7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24"/>
    <w:rsid w:val="00984C33"/>
    <w:rsid w:val="00984D40"/>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5C2"/>
    <w:rsid w:val="00993B7C"/>
    <w:rsid w:val="009945E5"/>
    <w:rsid w:val="00994871"/>
    <w:rsid w:val="00994A08"/>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42"/>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40E6"/>
    <w:rsid w:val="009B431E"/>
    <w:rsid w:val="009B4519"/>
    <w:rsid w:val="009B4676"/>
    <w:rsid w:val="009B486F"/>
    <w:rsid w:val="009B4A3E"/>
    <w:rsid w:val="009B4B36"/>
    <w:rsid w:val="009B4BC3"/>
    <w:rsid w:val="009B4CF5"/>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204"/>
    <w:rsid w:val="009B7476"/>
    <w:rsid w:val="009B74F3"/>
    <w:rsid w:val="009B75CA"/>
    <w:rsid w:val="009B7AFC"/>
    <w:rsid w:val="009B7C51"/>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5F9"/>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890"/>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06"/>
    <w:rsid w:val="00A06BC0"/>
    <w:rsid w:val="00A07021"/>
    <w:rsid w:val="00A07286"/>
    <w:rsid w:val="00A072FC"/>
    <w:rsid w:val="00A0777A"/>
    <w:rsid w:val="00A07A48"/>
    <w:rsid w:val="00A07B38"/>
    <w:rsid w:val="00A10137"/>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E8"/>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1ECB"/>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333"/>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B6F"/>
    <w:rsid w:val="00A402E9"/>
    <w:rsid w:val="00A40341"/>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61F"/>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A69"/>
    <w:rsid w:val="00A52BC0"/>
    <w:rsid w:val="00A52BF5"/>
    <w:rsid w:val="00A52DA9"/>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C1A"/>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A5B"/>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C46"/>
    <w:rsid w:val="00A76CBD"/>
    <w:rsid w:val="00A76E81"/>
    <w:rsid w:val="00A7730B"/>
    <w:rsid w:val="00A773FC"/>
    <w:rsid w:val="00A775D8"/>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61"/>
    <w:rsid w:val="00A830EF"/>
    <w:rsid w:val="00A831D2"/>
    <w:rsid w:val="00A834BE"/>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3D"/>
    <w:rsid w:val="00A860A4"/>
    <w:rsid w:val="00A86157"/>
    <w:rsid w:val="00A8625A"/>
    <w:rsid w:val="00A864FF"/>
    <w:rsid w:val="00A86584"/>
    <w:rsid w:val="00A8666C"/>
    <w:rsid w:val="00A866C4"/>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0"/>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26A"/>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C36"/>
    <w:rsid w:val="00AC0F16"/>
    <w:rsid w:val="00AC0F7E"/>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5E"/>
    <w:rsid w:val="00AC5EBA"/>
    <w:rsid w:val="00AC5FBC"/>
    <w:rsid w:val="00AC6408"/>
    <w:rsid w:val="00AC6496"/>
    <w:rsid w:val="00AC68EA"/>
    <w:rsid w:val="00AC6A9F"/>
    <w:rsid w:val="00AC6CCE"/>
    <w:rsid w:val="00AC6F94"/>
    <w:rsid w:val="00AC74DA"/>
    <w:rsid w:val="00AC77BC"/>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B58"/>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928"/>
    <w:rsid w:val="00AE0C56"/>
    <w:rsid w:val="00AE0EB5"/>
    <w:rsid w:val="00AE1327"/>
    <w:rsid w:val="00AE149E"/>
    <w:rsid w:val="00AE1634"/>
    <w:rsid w:val="00AE1640"/>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C92"/>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3F84"/>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70"/>
    <w:rsid w:val="00B278E4"/>
    <w:rsid w:val="00B30514"/>
    <w:rsid w:val="00B30A8A"/>
    <w:rsid w:val="00B30B4E"/>
    <w:rsid w:val="00B30D71"/>
    <w:rsid w:val="00B31094"/>
    <w:rsid w:val="00B310F4"/>
    <w:rsid w:val="00B31246"/>
    <w:rsid w:val="00B31276"/>
    <w:rsid w:val="00B31310"/>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982"/>
    <w:rsid w:val="00B36C28"/>
    <w:rsid w:val="00B36F97"/>
    <w:rsid w:val="00B370E6"/>
    <w:rsid w:val="00B373C6"/>
    <w:rsid w:val="00B37785"/>
    <w:rsid w:val="00B37B2C"/>
    <w:rsid w:val="00B37D97"/>
    <w:rsid w:val="00B37F15"/>
    <w:rsid w:val="00B37F2E"/>
    <w:rsid w:val="00B400E9"/>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5FA5"/>
    <w:rsid w:val="00B462A3"/>
    <w:rsid w:val="00B463A2"/>
    <w:rsid w:val="00B46682"/>
    <w:rsid w:val="00B467DF"/>
    <w:rsid w:val="00B468B6"/>
    <w:rsid w:val="00B46D80"/>
    <w:rsid w:val="00B46EB3"/>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6FE"/>
    <w:rsid w:val="00B63759"/>
    <w:rsid w:val="00B639D5"/>
    <w:rsid w:val="00B63AA1"/>
    <w:rsid w:val="00B63B7F"/>
    <w:rsid w:val="00B63C32"/>
    <w:rsid w:val="00B63F8F"/>
    <w:rsid w:val="00B64138"/>
    <w:rsid w:val="00B641ED"/>
    <w:rsid w:val="00B64357"/>
    <w:rsid w:val="00B64434"/>
    <w:rsid w:val="00B64961"/>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1FFA"/>
    <w:rsid w:val="00BA284E"/>
    <w:rsid w:val="00BA2888"/>
    <w:rsid w:val="00BA2AB9"/>
    <w:rsid w:val="00BA2AF9"/>
    <w:rsid w:val="00BA2DEB"/>
    <w:rsid w:val="00BA2FEF"/>
    <w:rsid w:val="00BA32E7"/>
    <w:rsid w:val="00BA33CF"/>
    <w:rsid w:val="00BA34DF"/>
    <w:rsid w:val="00BA35FC"/>
    <w:rsid w:val="00BA3880"/>
    <w:rsid w:val="00BA39D0"/>
    <w:rsid w:val="00BA3BD7"/>
    <w:rsid w:val="00BA3C32"/>
    <w:rsid w:val="00BA42A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A9C"/>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DEB"/>
    <w:rsid w:val="00BC3F51"/>
    <w:rsid w:val="00BC3F9C"/>
    <w:rsid w:val="00BC43C5"/>
    <w:rsid w:val="00BC44CE"/>
    <w:rsid w:val="00BC45A8"/>
    <w:rsid w:val="00BC4636"/>
    <w:rsid w:val="00BC46EF"/>
    <w:rsid w:val="00BC48D8"/>
    <w:rsid w:val="00BC5139"/>
    <w:rsid w:val="00BC563F"/>
    <w:rsid w:val="00BC575B"/>
    <w:rsid w:val="00BC57D0"/>
    <w:rsid w:val="00BC5D9F"/>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A37"/>
    <w:rsid w:val="00BD3B4F"/>
    <w:rsid w:val="00BD3C2B"/>
    <w:rsid w:val="00BD3D97"/>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19"/>
    <w:rsid w:val="00BE7F6A"/>
    <w:rsid w:val="00BF0198"/>
    <w:rsid w:val="00BF0271"/>
    <w:rsid w:val="00BF0274"/>
    <w:rsid w:val="00BF037D"/>
    <w:rsid w:val="00BF04DF"/>
    <w:rsid w:val="00BF08C4"/>
    <w:rsid w:val="00BF0979"/>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97D"/>
    <w:rsid w:val="00C01D71"/>
    <w:rsid w:val="00C02062"/>
    <w:rsid w:val="00C0239B"/>
    <w:rsid w:val="00C023BA"/>
    <w:rsid w:val="00C02419"/>
    <w:rsid w:val="00C02509"/>
    <w:rsid w:val="00C02643"/>
    <w:rsid w:val="00C02766"/>
    <w:rsid w:val="00C02EB4"/>
    <w:rsid w:val="00C02ECB"/>
    <w:rsid w:val="00C02F12"/>
    <w:rsid w:val="00C0322F"/>
    <w:rsid w:val="00C0373A"/>
    <w:rsid w:val="00C03ABB"/>
    <w:rsid w:val="00C03EE8"/>
    <w:rsid w:val="00C03F61"/>
    <w:rsid w:val="00C04103"/>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A01"/>
    <w:rsid w:val="00C22C2B"/>
    <w:rsid w:val="00C22D90"/>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B65"/>
    <w:rsid w:val="00C27D90"/>
    <w:rsid w:val="00C27EA6"/>
    <w:rsid w:val="00C302B7"/>
    <w:rsid w:val="00C303C8"/>
    <w:rsid w:val="00C30989"/>
    <w:rsid w:val="00C30C42"/>
    <w:rsid w:val="00C317FD"/>
    <w:rsid w:val="00C31A8B"/>
    <w:rsid w:val="00C31D51"/>
    <w:rsid w:val="00C31F90"/>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D17"/>
    <w:rsid w:val="00C3400F"/>
    <w:rsid w:val="00C3407E"/>
    <w:rsid w:val="00C34635"/>
    <w:rsid w:val="00C3465E"/>
    <w:rsid w:val="00C34775"/>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667"/>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880"/>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C12"/>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CD5"/>
    <w:rsid w:val="00C62E7A"/>
    <w:rsid w:val="00C62F17"/>
    <w:rsid w:val="00C62F27"/>
    <w:rsid w:val="00C6307F"/>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3FE"/>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0A5"/>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7E"/>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ED"/>
    <w:rsid w:val="00CB4A52"/>
    <w:rsid w:val="00CB4CA8"/>
    <w:rsid w:val="00CB4D9D"/>
    <w:rsid w:val="00CB4F22"/>
    <w:rsid w:val="00CB5050"/>
    <w:rsid w:val="00CB50A5"/>
    <w:rsid w:val="00CB50E0"/>
    <w:rsid w:val="00CB51A6"/>
    <w:rsid w:val="00CB52F4"/>
    <w:rsid w:val="00CB531B"/>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08"/>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87F"/>
    <w:rsid w:val="00CC4E1C"/>
    <w:rsid w:val="00CC5300"/>
    <w:rsid w:val="00CC53BF"/>
    <w:rsid w:val="00CC5551"/>
    <w:rsid w:val="00CC5718"/>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ABF"/>
    <w:rsid w:val="00CD7D52"/>
    <w:rsid w:val="00CD7F10"/>
    <w:rsid w:val="00CE0044"/>
    <w:rsid w:val="00CE0109"/>
    <w:rsid w:val="00CE0420"/>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CC"/>
    <w:rsid w:val="00D129D8"/>
    <w:rsid w:val="00D12D83"/>
    <w:rsid w:val="00D12FD9"/>
    <w:rsid w:val="00D134D1"/>
    <w:rsid w:val="00D138EC"/>
    <w:rsid w:val="00D1390F"/>
    <w:rsid w:val="00D13B84"/>
    <w:rsid w:val="00D14236"/>
    <w:rsid w:val="00D1452D"/>
    <w:rsid w:val="00D14553"/>
    <w:rsid w:val="00D14B31"/>
    <w:rsid w:val="00D14D2A"/>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0E0"/>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7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46B"/>
    <w:rsid w:val="00D446AE"/>
    <w:rsid w:val="00D44746"/>
    <w:rsid w:val="00D4480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A33"/>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308"/>
    <w:rsid w:val="00D523ED"/>
    <w:rsid w:val="00D52466"/>
    <w:rsid w:val="00D5271B"/>
    <w:rsid w:val="00D52E49"/>
    <w:rsid w:val="00D53047"/>
    <w:rsid w:val="00D530E7"/>
    <w:rsid w:val="00D53233"/>
    <w:rsid w:val="00D53284"/>
    <w:rsid w:val="00D5328E"/>
    <w:rsid w:val="00D53601"/>
    <w:rsid w:val="00D5362B"/>
    <w:rsid w:val="00D53FB4"/>
    <w:rsid w:val="00D5404B"/>
    <w:rsid w:val="00D54070"/>
    <w:rsid w:val="00D54140"/>
    <w:rsid w:val="00D5416B"/>
    <w:rsid w:val="00D542BB"/>
    <w:rsid w:val="00D5440C"/>
    <w:rsid w:val="00D547A0"/>
    <w:rsid w:val="00D54929"/>
    <w:rsid w:val="00D5499B"/>
    <w:rsid w:val="00D54C5C"/>
    <w:rsid w:val="00D54DAD"/>
    <w:rsid w:val="00D54E95"/>
    <w:rsid w:val="00D55014"/>
    <w:rsid w:val="00D55072"/>
    <w:rsid w:val="00D551B5"/>
    <w:rsid w:val="00D552A6"/>
    <w:rsid w:val="00D5532C"/>
    <w:rsid w:val="00D55597"/>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94F"/>
    <w:rsid w:val="00D61D39"/>
    <w:rsid w:val="00D61DCC"/>
    <w:rsid w:val="00D61DD4"/>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8DE"/>
    <w:rsid w:val="00D71BC1"/>
    <w:rsid w:val="00D71D40"/>
    <w:rsid w:val="00D71FA9"/>
    <w:rsid w:val="00D72075"/>
    <w:rsid w:val="00D722EE"/>
    <w:rsid w:val="00D72309"/>
    <w:rsid w:val="00D72341"/>
    <w:rsid w:val="00D72838"/>
    <w:rsid w:val="00D72A41"/>
    <w:rsid w:val="00D72EB7"/>
    <w:rsid w:val="00D72EFA"/>
    <w:rsid w:val="00D72FD9"/>
    <w:rsid w:val="00D72FE8"/>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4456"/>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D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3EF1"/>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D4C"/>
    <w:rsid w:val="00D96024"/>
    <w:rsid w:val="00D96182"/>
    <w:rsid w:val="00D96234"/>
    <w:rsid w:val="00D96273"/>
    <w:rsid w:val="00D9644F"/>
    <w:rsid w:val="00D9648C"/>
    <w:rsid w:val="00D9653F"/>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5B7"/>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1EC7"/>
    <w:rsid w:val="00DE219B"/>
    <w:rsid w:val="00DE257D"/>
    <w:rsid w:val="00DE2905"/>
    <w:rsid w:val="00DE2FE4"/>
    <w:rsid w:val="00DE31CC"/>
    <w:rsid w:val="00DE34C9"/>
    <w:rsid w:val="00DE3780"/>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0F9"/>
    <w:rsid w:val="00DF03E9"/>
    <w:rsid w:val="00DF03ED"/>
    <w:rsid w:val="00DF04EE"/>
    <w:rsid w:val="00DF0604"/>
    <w:rsid w:val="00DF064E"/>
    <w:rsid w:val="00DF0BF4"/>
    <w:rsid w:val="00DF0C26"/>
    <w:rsid w:val="00DF0C88"/>
    <w:rsid w:val="00DF0D66"/>
    <w:rsid w:val="00DF0F71"/>
    <w:rsid w:val="00DF10DD"/>
    <w:rsid w:val="00DF1523"/>
    <w:rsid w:val="00DF179D"/>
    <w:rsid w:val="00DF18F9"/>
    <w:rsid w:val="00DF1934"/>
    <w:rsid w:val="00DF1BB6"/>
    <w:rsid w:val="00DF1BEB"/>
    <w:rsid w:val="00DF1C98"/>
    <w:rsid w:val="00DF1E9C"/>
    <w:rsid w:val="00DF217A"/>
    <w:rsid w:val="00DF22C2"/>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5F"/>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CFF"/>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7E"/>
    <w:rsid w:val="00E14B07"/>
    <w:rsid w:val="00E14B85"/>
    <w:rsid w:val="00E14C59"/>
    <w:rsid w:val="00E14CAF"/>
    <w:rsid w:val="00E14E81"/>
    <w:rsid w:val="00E14E94"/>
    <w:rsid w:val="00E14F26"/>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805"/>
    <w:rsid w:val="00E17CED"/>
    <w:rsid w:val="00E17FEC"/>
    <w:rsid w:val="00E20097"/>
    <w:rsid w:val="00E2032F"/>
    <w:rsid w:val="00E2065C"/>
    <w:rsid w:val="00E206DC"/>
    <w:rsid w:val="00E206ED"/>
    <w:rsid w:val="00E209A4"/>
    <w:rsid w:val="00E20CC2"/>
    <w:rsid w:val="00E20F44"/>
    <w:rsid w:val="00E20F79"/>
    <w:rsid w:val="00E211EA"/>
    <w:rsid w:val="00E21277"/>
    <w:rsid w:val="00E21278"/>
    <w:rsid w:val="00E21C1F"/>
    <w:rsid w:val="00E21E9C"/>
    <w:rsid w:val="00E21EAA"/>
    <w:rsid w:val="00E21EC0"/>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838"/>
    <w:rsid w:val="00E24A27"/>
    <w:rsid w:val="00E24F3C"/>
    <w:rsid w:val="00E25647"/>
    <w:rsid w:val="00E257D1"/>
    <w:rsid w:val="00E257DA"/>
    <w:rsid w:val="00E25839"/>
    <w:rsid w:val="00E2587B"/>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09F"/>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24B"/>
    <w:rsid w:val="00E41347"/>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07F"/>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32E"/>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1A2"/>
    <w:rsid w:val="00E831D6"/>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1301"/>
    <w:rsid w:val="00E914CB"/>
    <w:rsid w:val="00E91B19"/>
    <w:rsid w:val="00E91BE7"/>
    <w:rsid w:val="00E91CAD"/>
    <w:rsid w:val="00E91F04"/>
    <w:rsid w:val="00E91F35"/>
    <w:rsid w:val="00E92278"/>
    <w:rsid w:val="00E92435"/>
    <w:rsid w:val="00E9277D"/>
    <w:rsid w:val="00E9339B"/>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1DF1"/>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6132"/>
    <w:rsid w:val="00EA6361"/>
    <w:rsid w:val="00EA6388"/>
    <w:rsid w:val="00EA65AD"/>
    <w:rsid w:val="00EA67CA"/>
    <w:rsid w:val="00EA69D0"/>
    <w:rsid w:val="00EA6A0D"/>
    <w:rsid w:val="00EA6C48"/>
    <w:rsid w:val="00EA6CBF"/>
    <w:rsid w:val="00EA6D96"/>
    <w:rsid w:val="00EA6E1E"/>
    <w:rsid w:val="00EA6E51"/>
    <w:rsid w:val="00EA6EB5"/>
    <w:rsid w:val="00EA7000"/>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9D"/>
    <w:rsid w:val="00EB17A8"/>
    <w:rsid w:val="00EB17BD"/>
    <w:rsid w:val="00EB1B27"/>
    <w:rsid w:val="00EB1BAD"/>
    <w:rsid w:val="00EB1CFE"/>
    <w:rsid w:val="00EB1DA8"/>
    <w:rsid w:val="00EB1ED0"/>
    <w:rsid w:val="00EB2447"/>
    <w:rsid w:val="00EB2560"/>
    <w:rsid w:val="00EB2874"/>
    <w:rsid w:val="00EB28F2"/>
    <w:rsid w:val="00EB3519"/>
    <w:rsid w:val="00EB3524"/>
    <w:rsid w:val="00EB3528"/>
    <w:rsid w:val="00EB371F"/>
    <w:rsid w:val="00EB3D15"/>
    <w:rsid w:val="00EB3D6D"/>
    <w:rsid w:val="00EB3D99"/>
    <w:rsid w:val="00EB3FBF"/>
    <w:rsid w:val="00EB40EA"/>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23A7"/>
    <w:rsid w:val="00EC281E"/>
    <w:rsid w:val="00EC29C1"/>
    <w:rsid w:val="00EC2A38"/>
    <w:rsid w:val="00EC2A62"/>
    <w:rsid w:val="00EC2E2D"/>
    <w:rsid w:val="00EC3484"/>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01"/>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0EF"/>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8A0"/>
    <w:rsid w:val="00EE6915"/>
    <w:rsid w:val="00EE6F1E"/>
    <w:rsid w:val="00EE708E"/>
    <w:rsid w:val="00EE718B"/>
    <w:rsid w:val="00EE7482"/>
    <w:rsid w:val="00EE7964"/>
    <w:rsid w:val="00EE7E29"/>
    <w:rsid w:val="00EF0348"/>
    <w:rsid w:val="00EF03EF"/>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43"/>
    <w:rsid w:val="00F00065"/>
    <w:rsid w:val="00F00244"/>
    <w:rsid w:val="00F006EC"/>
    <w:rsid w:val="00F00852"/>
    <w:rsid w:val="00F00C65"/>
    <w:rsid w:val="00F00EB0"/>
    <w:rsid w:val="00F00F08"/>
    <w:rsid w:val="00F00F53"/>
    <w:rsid w:val="00F01119"/>
    <w:rsid w:val="00F011D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714"/>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259"/>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9CD"/>
    <w:rsid w:val="00F13AD7"/>
    <w:rsid w:val="00F13B47"/>
    <w:rsid w:val="00F13B5F"/>
    <w:rsid w:val="00F13E6B"/>
    <w:rsid w:val="00F13ECD"/>
    <w:rsid w:val="00F141B1"/>
    <w:rsid w:val="00F14262"/>
    <w:rsid w:val="00F14314"/>
    <w:rsid w:val="00F14422"/>
    <w:rsid w:val="00F144A6"/>
    <w:rsid w:val="00F14625"/>
    <w:rsid w:val="00F146E5"/>
    <w:rsid w:val="00F1492A"/>
    <w:rsid w:val="00F14C2B"/>
    <w:rsid w:val="00F14D5B"/>
    <w:rsid w:val="00F14DB1"/>
    <w:rsid w:val="00F14F85"/>
    <w:rsid w:val="00F15042"/>
    <w:rsid w:val="00F15220"/>
    <w:rsid w:val="00F1529F"/>
    <w:rsid w:val="00F15408"/>
    <w:rsid w:val="00F15578"/>
    <w:rsid w:val="00F155CE"/>
    <w:rsid w:val="00F15E6E"/>
    <w:rsid w:val="00F1637B"/>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9B6"/>
    <w:rsid w:val="00F24E53"/>
    <w:rsid w:val="00F24F39"/>
    <w:rsid w:val="00F24F40"/>
    <w:rsid w:val="00F25331"/>
    <w:rsid w:val="00F256F8"/>
    <w:rsid w:val="00F2589A"/>
    <w:rsid w:val="00F2589C"/>
    <w:rsid w:val="00F25A15"/>
    <w:rsid w:val="00F261F8"/>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31E"/>
    <w:rsid w:val="00F3245A"/>
    <w:rsid w:val="00F326D5"/>
    <w:rsid w:val="00F32800"/>
    <w:rsid w:val="00F328C7"/>
    <w:rsid w:val="00F32F56"/>
    <w:rsid w:val="00F330FE"/>
    <w:rsid w:val="00F33113"/>
    <w:rsid w:val="00F33133"/>
    <w:rsid w:val="00F332A8"/>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64"/>
    <w:rsid w:val="00F41B3B"/>
    <w:rsid w:val="00F41B3D"/>
    <w:rsid w:val="00F41E1C"/>
    <w:rsid w:val="00F41F05"/>
    <w:rsid w:val="00F424C2"/>
    <w:rsid w:val="00F42513"/>
    <w:rsid w:val="00F42749"/>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2ED7"/>
    <w:rsid w:val="00F530D1"/>
    <w:rsid w:val="00F531D3"/>
    <w:rsid w:val="00F533E5"/>
    <w:rsid w:val="00F53528"/>
    <w:rsid w:val="00F5367D"/>
    <w:rsid w:val="00F5398B"/>
    <w:rsid w:val="00F53B67"/>
    <w:rsid w:val="00F53B6F"/>
    <w:rsid w:val="00F53BF4"/>
    <w:rsid w:val="00F53C67"/>
    <w:rsid w:val="00F53F26"/>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8E5"/>
    <w:rsid w:val="00F63C0C"/>
    <w:rsid w:val="00F63CB8"/>
    <w:rsid w:val="00F63DD4"/>
    <w:rsid w:val="00F64179"/>
    <w:rsid w:val="00F641FC"/>
    <w:rsid w:val="00F645CD"/>
    <w:rsid w:val="00F646E2"/>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56"/>
    <w:rsid w:val="00F71765"/>
    <w:rsid w:val="00F71838"/>
    <w:rsid w:val="00F71888"/>
    <w:rsid w:val="00F71989"/>
    <w:rsid w:val="00F719CD"/>
    <w:rsid w:val="00F71A93"/>
    <w:rsid w:val="00F71BB8"/>
    <w:rsid w:val="00F71D31"/>
    <w:rsid w:val="00F722E4"/>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B6A"/>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5F72"/>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CBB"/>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74"/>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34"/>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6B0"/>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AE"/>
    <w:rsid w:val="00FC08B3"/>
    <w:rsid w:val="00FC0B8E"/>
    <w:rsid w:val="00FC0F8A"/>
    <w:rsid w:val="00FC0FD6"/>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57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B"/>
    <w:rsid w:val="00FD30B9"/>
    <w:rsid w:val="00FD32BB"/>
    <w:rsid w:val="00FD3614"/>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2B2"/>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E4D"/>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36982"/>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a0"/>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a3"/>
    <w:rsid w:val="00072E97"/>
    <w:pPr>
      <w:numPr>
        <w:numId w:val="32"/>
      </w:numPr>
    </w:pPr>
  </w:style>
  <w:style w:type="character" w:customStyle="1" w:styleId="37">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697001657">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package" Target="embeddings/Microsoft_Visio___3.vsdx"/><Relationship Id="rId68" Type="http://schemas.openxmlformats.org/officeDocument/2006/relationships/image" Target="media/image29.wmf"/><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package" Target="embeddings/Microsoft_Visio___.vsdx"/><Relationship Id="rId58" Type="http://schemas.openxmlformats.org/officeDocument/2006/relationships/image" Target="media/image24.emf"/><Relationship Id="rId74" Type="http://schemas.openxmlformats.org/officeDocument/2006/relationships/image" Target="media/image35.wmf"/><Relationship Id="rId79" Type="http://schemas.openxmlformats.org/officeDocument/2006/relationships/package" Target="embeddings/Microsoft_Visio___6.vsdx"/><Relationship Id="rId5" Type="http://schemas.openxmlformats.org/officeDocument/2006/relationships/webSettings" Target="webSettings.xml"/><Relationship Id="rId61" Type="http://schemas.openxmlformats.org/officeDocument/2006/relationships/package" Target="embeddings/Microsoft_Visio___2.vsdx"/><Relationship Id="rId82"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image" Target="media/image18.wmf"/><Relationship Id="rId48" Type="http://schemas.openxmlformats.org/officeDocument/2006/relationships/image" Target="media/image21.wmf"/><Relationship Id="rId56" Type="http://schemas.openxmlformats.org/officeDocument/2006/relationships/oleObject" Target="embeddings/oleObject25.bin"/><Relationship Id="rId64" Type="http://schemas.openxmlformats.org/officeDocument/2006/relationships/image" Target="media/image27.emf"/><Relationship Id="rId69" Type="http://schemas.openxmlformats.org/officeDocument/2006/relationships/image" Target="media/image30.wmf"/><Relationship Id="rId77" Type="http://schemas.openxmlformats.org/officeDocument/2006/relationships/image" Target="media/image38.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80" Type="http://schemas.openxmlformats.org/officeDocument/2006/relationships/image" Target="media/image40.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oleObject" Target="embeddings/oleObject20.bin"/><Relationship Id="rId59" Type="http://schemas.openxmlformats.org/officeDocument/2006/relationships/package" Target="embeddings/Microsoft_Visio___1.vsdx"/><Relationship Id="rId67" Type="http://schemas.openxmlformats.org/officeDocument/2006/relationships/package" Target="embeddings/Microsoft_Visio___5.vsdx"/><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3.bin"/><Relationship Id="rId62" Type="http://schemas.openxmlformats.org/officeDocument/2006/relationships/image" Target="media/image26.emf"/><Relationship Id="rId70" Type="http://schemas.openxmlformats.org/officeDocument/2006/relationships/image" Target="media/image31.wmf"/><Relationship Id="rId75" Type="http://schemas.openxmlformats.org/officeDocument/2006/relationships/image" Target="media/image36.wmf"/><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6.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image" Target="media/image23.emf"/><Relationship Id="rId60" Type="http://schemas.openxmlformats.org/officeDocument/2006/relationships/image" Target="media/image25.emf"/><Relationship Id="rId65" Type="http://schemas.openxmlformats.org/officeDocument/2006/relationships/package" Target="embeddings/Microsoft_Visio___4.vsdx"/><Relationship Id="rId73" Type="http://schemas.openxmlformats.org/officeDocument/2006/relationships/image" Target="media/image34.wmf"/><Relationship Id="rId78" Type="http://schemas.openxmlformats.org/officeDocument/2006/relationships/image" Target="media/image39.emf"/><Relationship Id="rId81" Type="http://schemas.openxmlformats.org/officeDocument/2006/relationships/package" Target="embeddings/Microsoft_Visio___7.vsdx"/><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7.wmf"/><Relationship Id="rId7" Type="http://schemas.openxmlformats.org/officeDocument/2006/relationships/endnotes" Target="endnotes.xml"/><Relationship Id="rId71" Type="http://schemas.openxmlformats.org/officeDocument/2006/relationships/image" Target="media/image32.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image" Target="media/image19.wmf"/><Relationship Id="rId66" Type="http://schemas.openxmlformats.org/officeDocument/2006/relationships/image" Target="media/image2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10250</TotalTime>
  <Pages>7</Pages>
  <Words>1972</Words>
  <Characters>11245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LL4</cp:lastModifiedBy>
  <cp:revision>7484</cp:revision>
  <cp:lastPrinted>2015-09-18T07:21:00Z</cp:lastPrinted>
  <dcterms:created xsi:type="dcterms:W3CDTF">2019-08-02T06:32:00Z</dcterms:created>
  <dcterms:modified xsi:type="dcterms:W3CDTF">2024-05-10T05:55:00Z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