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5448B70" w:rsidR="001E41F3" w:rsidRPr="00CB1BF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CB1BFC">
        <w:rPr>
          <w:b/>
          <w:noProof/>
          <w:sz w:val="24"/>
          <w:szCs w:val="24"/>
        </w:rPr>
        <w:t>3GPP TSG-</w:t>
      </w:r>
      <w:r w:rsidR="00826A10" w:rsidRPr="00CB1BFC">
        <w:rPr>
          <w:b/>
          <w:noProof/>
          <w:sz w:val="24"/>
          <w:szCs w:val="24"/>
        </w:rPr>
        <w:t xml:space="preserve">RAN WG1 </w:t>
      </w:r>
      <w:r w:rsidRPr="00CB1BFC">
        <w:rPr>
          <w:b/>
          <w:noProof/>
          <w:sz w:val="24"/>
          <w:szCs w:val="24"/>
        </w:rPr>
        <w:t>Meeting #</w:t>
      </w:r>
      <w:r w:rsidR="008E4C97" w:rsidRPr="00CB1BFC">
        <w:rPr>
          <w:rFonts w:hint="eastAsia"/>
          <w:b/>
          <w:noProof/>
          <w:sz w:val="24"/>
          <w:szCs w:val="24"/>
          <w:lang w:eastAsia="zh-CN"/>
        </w:rPr>
        <w:t>11</w:t>
      </w:r>
      <w:r w:rsidR="00F82463" w:rsidRPr="00CB1BFC">
        <w:rPr>
          <w:rFonts w:hint="eastAsia"/>
          <w:b/>
          <w:noProof/>
          <w:sz w:val="24"/>
          <w:szCs w:val="24"/>
          <w:lang w:eastAsia="zh-CN"/>
        </w:rPr>
        <w:t>7</w:t>
      </w:r>
      <w:r w:rsidRPr="00CB1BFC">
        <w:rPr>
          <w:b/>
          <w:i/>
          <w:noProof/>
          <w:sz w:val="24"/>
          <w:szCs w:val="24"/>
        </w:rPr>
        <w:tab/>
      </w:r>
      <w:r w:rsidR="00962C37" w:rsidRPr="00CB1BFC">
        <w:rPr>
          <w:b/>
          <w:noProof/>
          <w:sz w:val="24"/>
          <w:szCs w:val="24"/>
        </w:rPr>
        <w:t>R1-</w:t>
      </w:r>
      <w:r w:rsidR="00FA3DEE" w:rsidRPr="00CB1BFC">
        <w:rPr>
          <w:sz w:val="24"/>
          <w:szCs w:val="24"/>
        </w:rPr>
        <w:t xml:space="preserve"> </w:t>
      </w:r>
      <w:r w:rsidR="00FA3DEE" w:rsidRPr="00CB1BFC">
        <w:rPr>
          <w:b/>
          <w:noProof/>
          <w:sz w:val="24"/>
          <w:szCs w:val="24"/>
        </w:rPr>
        <w:t>2</w:t>
      </w:r>
      <w:r w:rsidR="00F82463" w:rsidRPr="00CB1BFC">
        <w:rPr>
          <w:rFonts w:hint="eastAsia"/>
          <w:b/>
          <w:noProof/>
          <w:sz w:val="24"/>
          <w:szCs w:val="24"/>
          <w:lang w:eastAsia="zh-CN"/>
        </w:rPr>
        <w:t>4</w:t>
      </w:r>
      <w:r w:rsidR="00CB1BFC" w:rsidRPr="00CB1BFC">
        <w:rPr>
          <w:rFonts w:hint="eastAsia"/>
          <w:b/>
          <w:noProof/>
          <w:sz w:val="24"/>
          <w:szCs w:val="24"/>
          <w:lang w:eastAsia="zh-CN"/>
        </w:rPr>
        <w:t>04379</w:t>
      </w:r>
    </w:p>
    <w:p w14:paraId="1006E883" w14:textId="77777777" w:rsidR="00F82463" w:rsidRPr="00CB1BFC" w:rsidRDefault="00F82463" w:rsidP="00F82463">
      <w:pPr>
        <w:tabs>
          <w:tab w:val="center" w:pos="4536"/>
          <w:tab w:val="right" w:pos="9072"/>
        </w:tabs>
        <w:spacing w:after="120"/>
        <w:rPr>
          <w:rFonts w:ascii="Arial" w:eastAsia="宋体" w:hAnsi="Arial"/>
          <w:b/>
          <w:sz w:val="24"/>
          <w:szCs w:val="24"/>
          <w:lang w:val="x-none"/>
        </w:rPr>
      </w:pPr>
      <w:r w:rsidRPr="00CB1BFC">
        <w:rPr>
          <w:rFonts w:ascii="Arial" w:eastAsia="宋体" w:hAnsi="Arial"/>
          <w:b/>
          <w:sz w:val="24"/>
          <w:szCs w:val="24"/>
          <w:lang w:val="x-none"/>
        </w:rPr>
        <w:t>Fukuoka City, Fukuoka, Japan, May 20</w:t>
      </w:r>
      <w:r w:rsidRPr="00CB1BFC">
        <w:rPr>
          <w:rFonts w:ascii="Arial" w:eastAsia="宋体" w:hAnsi="Arial" w:hint="eastAsia"/>
          <w:b/>
          <w:sz w:val="24"/>
          <w:szCs w:val="24"/>
          <w:lang w:val="x-none"/>
        </w:rPr>
        <w:t>th</w:t>
      </w:r>
      <w:r w:rsidRPr="00CB1BFC">
        <w:rPr>
          <w:rFonts w:ascii="Arial" w:eastAsia="宋体" w:hAnsi="Arial"/>
          <w:b/>
          <w:sz w:val="24"/>
          <w:szCs w:val="24"/>
          <w:lang w:val="x-none"/>
        </w:rPr>
        <w:t xml:space="preserve"> – 24</w:t>
      </w:r>
      <w:r w:rsidRPr="00CB1BFC">
        <w:rPr>
          <w:rFonts w:ascii="Arial" w:eastAsia="宋体" w:hAnsi="Arial" w:hint="eastAsia"/>
          <w:b/>
          <w:sz w:val="24"/>
          <w:szCs w:val="24"/>
          <w:lang w:val="x-none"/>
        </w:rPr>
        <w:t>t</w:t>
      </w:r>
      <w:r w:rsidRPr="00CB1BFC">
        <w:rPr>
          <w:rFonts w:ascii="Arial" w:eastAsia="宋体" w:hAnsi="Arial"/>
          <w:b/>
          <w:sz w:val="24"/>
          <w:szCs w:val="24"/>
          <w:lang w:val="x-none"/>
        </w:rPr>
        <w:t>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5F00E6" w:rsidR="001E41F3" w:rsidRPr="00410371" w:rsidRDefault="000A1A08" w:rsidP="00CD352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CD352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BF2E76" w:rsidR="001E41F3" w:rsidRPr="00410371" w:rsidRDefault="000A1A08" w:rsidP="00F82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F8246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F8246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45F37E" w:rsidR="001E41F3" w:rsidRDefault="00DF56C3" w:rsidP="002A6A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56C3">
              <w:rPr>
                <w:noProof/>
                <w:lang w:eastAsia="zh-CN"/>
              </w:rPr>
              <w:t>Draft CR on information</w:t>
            </w:r>
            <w:r w:rsidR="00311E47">
              <w:rPr>
                <w:rFonts w:hint="eastAsia"/>
                <w:noProof/>
                <w:lang w:eastAsia="zh-CN"/>
              </w:rPr>
              <w:t xml:space="preserve"> </w:t>
            </w:r>
            <w:r w:rsidRPr="00DF56C3">
              <w:rPr>
                <w:noProof/>
                <w:lang w:eastAsia="zh-CN"/>
              </w:rPr>
              <w:t>field determination for DCI 0_3/1_3  in case of BWP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1A7578" w:rsidR="001E41F3" w:rsidRDefault="00F702A2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53795" w:rsidR="001E41F3" w:rsidRDefault="00DA2F1D">
            <w:pPr>
              <w:pStyle w:val="CRCoverPage"/>
              <w:spacing w:after="0"/>
              <w:ind w:left="100"/>
              <w:rPr>
                <w:noProof/>
              </w:rPr>
            </w:pPr>
            <w:r w:rsidRPr="00B35D44">
              <w:t>NR_</w:t>
            </w:r>
            <w:r w:rsidRPr="00B35D44">
              <w:rPr>
                <w:lang w:eastAsia="x-none"/>
              </w:rPr>
              <w:t>MC_Enh</w:t>
            </w:r>
            <w:r>
              <w:rPr>
                <w:lang w:eastAsia="x-non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5B58F" w:rsidR="001E41F3" w:rsidRDefault="00237924" w:rsidP="00DA2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A2F1D">
              <w:rPr>
                <w:rFonts w:hint="eastAsia"/>
                <w:lang w:eastAsia="zh-CN"/>
              </w:rPr>
              <w:t>4</w:t>
            </w:r>
            <w:r>
              <w:t>-0</w:t>
            </w:r>
            <w:r w:rsidR="00DA2F1D">
              <w:rPr>
                <w:rFonts w:hint="eastAsia"/>
                <w:lang w:eastAsia="zh-CN"/>
              </w:rPr>
              <w:t>5</w:t>
            </w:r>
            <w:r>
              <w:t>-</w:t>
            </w:r>
            <w:r w:rsidR="00881AE2">
              <w:t>1</w:t>
            </w:r>
            <w:r w:rsidR="00DA2F1D">
              <w:rPr>
                <w:rFonts w:hint="eastAsia"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FFEF91" w:rsidR="001E41F3" w:rsidRDefault="00FF2F49" w:rsidP="00CB1BF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CB1BFC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6927F" w14:textId="7F27129F" w:rsidR="00C94143" w:rsidRDefault="00A05E39" w:rsidP="00E2537E">
            <w:pPr>
              <w:spacing w:after="12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spec, </w:t>
            </w:r>
            <w:r w:rsidRPr="00A05E39">
              <w:rPr>
                <w:noProof/>
                <w:lang w:eastAsia="zh-CN"/>
              </w:rPr>
              <w:t>if a cell is indicated to perform BWP switching, UE is not required to receive or transmit during the transition time of active DL or UL BWP switch</w:t>
            </w:r>
            <w:r>
              <w:rPr>
                <w:rFonts w:hint="eastAsia"/>
                <w:noProof/>
                <w:lang w:eastAsia="zh-CN"/>
              </w:rPr>
              <w:t>. To align with legacy rule, f</w:t>
            </w:r>
            <w:r w:rsidRPr="00A05E39">
              <w:rPr>
                <w:noProof/>
                <w:lang w:eastAsia="zh-CN"/>
              </w:rPr>
              <w:t>or a cell set, if cell(s) is indicated to perform active DL/UL BWP switch by a legacy DCI format or a DCI format 0_3/1_3, the UE is not required to receive or transmit in the BWP switch cell during respective transition time</w:t>
            </w:r>
            <w:r>
              <w:rPr>
                <w:rFonts w:hint="eastAsia"/>
                <w:noProof/>
                <w:lang w:eastAsia="zh-CN"/>
              </w:rPr>
              <w:t xml:space="preserve">. However, for </w:t>
            </w:r>
            <w:r w:rsidR="00DF56C3">
              <w:rPr>
                <w:rFonts w:hint="eastAsia"/>
                <w:noProof/>
                <w:lang w:eastAsia="zh-CN"/>
              </w:rPr>
              <w:t>a cell set of DCI format 0_3/1_3</w:t>
            </w:r>
            <w:r>
              <w:rPr>
                <w:rFonts w:hint="eastAsia"/>
                <w:noProof/>
                <w:lang w:eastAsia="zh-CN"/>
              </w:rPr>
              <w:t xml:space="preserve">, the UE still can </w:t>
            </w:r>
            <w:r w:rsidRPr="00A05E39">
              <w:rPr>
                <w:noProof/>
                <w:lang w:eastAsia="zh-CN"/>
              </w:rPr>
              <w:t>can receive or transmit</w:t>
            </w:r>
            <w:r w:rsidR="00DF56C3">
              <w:rPr>
                <w:rFonts w:hint="eastAsia"/>
                <w:noProof/>
                <w:lang w:eastAsia="zh-CN"/>
              </w:rPr>
              <w:t xml:space="preserve"> in the other cells except for BWP change cell</w:t>
            </w:r>
            <w:r w:rsidRPr="00A05E39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2537E">
              <w:rPr>
                <w:rFonts w:hint="eastAsia"/>
                <w:noProof/>
                <w:lang w:eastAsia="zh-CN"/>
              </w:rPr>
              <w:t>It</w:t>
            </w:r>
            <w:r w:rsidR="00E2537E">
              <w:rPr>
                <w:noProof/>
                <w:lang w:eastAsia="zh-CN"/>
              </w:rPr>
              <w:t>’</w:t>
            </w:r>
            <w:r w:rsidR="00E2537E">
              <w:rPr>
                <w:rFonts w:hint="eastAsia"/>
                <w:noProof/>
                <w:lang w:eastAsia="zh-CN"/>
              </w:rPr>
              <w:t>s not clear for UE how to determine information field size of DCI 0_3/1_3</w:t>
            </w:r>
            <w:r w:rsidR="00DF56C3">
              <w:rPr>
                <w:rFonts w:hint="eastAsia"/>
                <w:noProof/>
                <w:lang w:eastAsia="zh-CN"/>
              </w:rPr>
              <w:t xml:space="preserve"> duraing transition time(s)</w:t>
            </w:r>
            <w:r w:rsidR="00E2537E">
              <w:rPr>
                <w:rFonts w:hint="eastAsia"/>
                <w:noProof/>
                <w:lang w:eastAsia="zh-CN"/>
              </w:rPr>
              <w:t xml:space="preserve"> </w:t>
            </w:r>
            <w:r w:rsidR="00DF56C3">
              <w:rPr>
                <w:rFonts w:hint="eastAsia"/>
                <w:noProof/>
                <w:lang w:eastAsia="zh-CN"/>
              </w:rPr>
              <w:t xml:space="preserve">when the cell set of DCI format 0_3/1_3 involve a </w:t>
            </w:r>
            <w:r w:rsidR="00E2537E">
              <w:rPr>
                <w:rFonts w:hint="eastAsia"/>
                <w:noProof/>
                <w:lang w:eastAsia="zh-CN"/>
              </w:rPr>
              <w:t>UL/DL BWP change cell.</w:t>
            </w:r>
          </w:p>
          <w:p w14:paraId="708AA7DE" w14:textId="5EA722A5" w:rsidR="00E2537E" w:rsidRPr="00663839" w:rsidRDefault="00E2537E" w:rsidP="00DF56C3">
            <w:pPr>
              <w:spacing w:after="12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One potential method is </w:t>
            </w:r>
            <w:r w:rsidR="00DF56C3"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rFonts w:hint="eastAsia"/>
                <w:noProof/>
                <w:lang w:eastAsia="zh-CN"/>
              </w:rPr>
              <w:t>appl</w:t>
            </w:r>
            <w:r w:rsidR="00DF56C3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old BWP configuration of BWP change cell to determine information field size in DCI 0_3/1_3 if the DCI 0_3/1_3 is detected before </w:t>
            </w:r>
            <w:r w:rsidR="00CB1BFC">
              <w:rPr>
                <w:rFonts w:hint="eastAsia"/>
                <w:noProof/>
                <w:lang w:eastAsia="zh-CN"/>
              </w:rPr>
              <w:t xml:space="preserve">the end of </w:t>
            </w:r>
            <w:r>
              <w:rPr>
                <w:rFonts w:hint="eastAsia"/>
                <w:noProof/>
                <w:lang w:eastAsia="zh-CN"/>
              </w:rPr>
              <w:t>BWP transition time, otherwise applying indicated BWP configuration of BWP change cell to determine information field size in DCI 0_3/1_3.</w:t>
            </w:r>
          </w:p>
        </w:tc>
      </w:tr>
      <w:tr w:rsidR="00F37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7096" w:rsidRPr="00663839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4A2AF" w14:textId="77777777" w:rsidR="00A57BDE" w:rsidRPr="002A6A75" w:rsidRDefault="00E2537E" w:rsidP="002A6A75">
            <w:pPr>
              <w:pStyle w:val="af2"/>
              <w:numPr>
                <w:ilvl w:val="0"/>
                <w:numId w:val="5"/>
              </w:numPr>
              <w:ind w:firstLineChars="0"/>
              <w:rPr>
                <w:noProof/>
                <w:lang w:eastAsia="zh-CN"/>
              </w:rPr>
            </w:pPr>
            <w:r w:rsidRPr="00E2537E">
              <w:rPr>
                <w:rFonts w:hint="eastAsia"/>
                <w:noProof/>
                <w:lang w:val="x-none" w:eastAsia="zh-CN"/>
              </w:rPr>
              <w:t>Add</w:t>
            </w:r>
            <w:r>
              <w:rPr>
                <w:rFonts w:hint="eastAsia"/>
                <w:noProof/>
                <w:lang w:val="x-none" w:eastAsia="zh-CN"/>
              </w:rPr>
              <w:t xml:space="preserve"> </w:t>
            </w:r>
            <w:r w:rsidR="002A6A75">
              <w:rPr>
                <w:rFonts w:hint="eastAsia"/>
                <w:noProof/>
                <w:lang w:val="x-none" w:eastAsia="zh-CN"/>
              </w:rPr>
              <w:t>field</w:t>
            </w:r>
            <w:r>
              <w:rPr>
                <w:rFonts w:hint="eastAsia"/>
                <w:noProof/>
                <w:lang w:val="x-none" w:eastAsia="zh-CN"/>
              </w:rPr>
              <w:t xml:space="preserve"> size determination</w:t>
            </w:r>
            <w:r w:rsidR="002A6A75">
              <w:rPr>
                <w:rFonts w:hint="eastAsia"/>
                <w:noProof/>
                <w:lang w:val="x-none" w:eastAsia="zh-CN"/>
              </w:rPr>
              <w:t xml:space="preserve"> rule</w:t>
            </w:r>
            <w:r>
              <w:rPr>
                <w:rFonts w:hint="eastAsia"/>
                <w:noProof/>
                <w:lang w:val="x-none" w:eastAsia="zh-CN"/>
              </w:rPr>
              <w:t xml:space="preserve"> </w:t>
            </w:r>
            <w:r w:rsidR="002A6A75">
              <w:rPr>
                <w:rFonts w:hint="eastAsia"/>
                <w:noProof/>
                <w:lang w:val="x-none" w:eastAsia="zh-CN"/>
              </w:rPr>
              <w:t>for</w:t>
            </w:r>
            <w:r>
              <w:rPr>
                <w:rFonts w:hint="eastAsia"/>
                <w:noProof/>
                <w:lang w:val="x-none" w:eastAsia="zh-CN"/>
              </w:rPr>
              <w:t xml:space="preserve"> DCI format 1_3</w:t>
            </w:r>
            <w:r w:rsidR="002A6A75">
              <w:rPr>
                <w:rFonts w:hint="eastAsia"/>
                <w:noProof/>
                <w:lang w:val="x-none" w:eastAsia="zh-CN"/>
              </w:rPr>
              <w:t xml:space="preserve"> in case of cell(s) switching DL active BWP in clause 12 in TS 38.213.</w:t>
            </w:r>
          </w:p>
          <w:p w14:paraId="31C656EC" w14:textId="22FE2C0E" w:rsidR="002A6A75" w:rsidRPr="001A2429" w:rsidRDefault="002A6A75" w:rsidP="002A6A75">
            <w:pPr>
              <w:pStyle w:val="af2"/>
              <w:numPr>
                <w:ilvl w:val="0"/>
                <w:numId w:val="5"/>
              </w:numPr>
              <w:ind w:firstLineChars="0"/>
              <w:rPr>
                <w:noProof/>
                <w:lang w:eastAsia="zh-CN"/>
              </w:rPr>
            </w:pPr>
            <w:r w:rsidRPr="00E2537E">
              <w:rPr>
                <w:rFonts w:hint="eastAsia"/>
                <w:noProof/>
                <w:lang w:val="x-none" w:eastAsia="zh-CN"/>
              </w:rPr>
              <w:t>Add</w:t>
            </w:r>
            <w:r>
              <w:rPr>
                <w:rFonts w:hint="eastAsia"/>
                <w:noProof/>
                <w:lang w:val="x-none" w:eastAsia="zh-CN"/>
              </w:rPr>
              <w:t xml:space="preserve"> field size determination rule for DCI format 0_3 in case of cell(s) switching UL active BWP in clause 12 in TS 38.213.</w:t>
            </w:r>
          </w:p>
        </w:tc>
      </w:tr>
      <w:tr w:rsidR="00F37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7096" w:rsidRPr="00663839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EE2BF" w:rsidR="00F37096" w:rsidRPr="001A2429" w:rsidRDefault="002A6A75" w:rsidP="002A6A7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The UE behaviours for field </w:t>
            </w:r>
            <w:r w:rsidRPr="002A6A75">
              <w:rPr>
                <w:rFonts w:ascii="Times New Roman" w:hAnsi="Times New Roman"/>
                <w:noProof/>
                <w:lang w:eastAsia="zh-CN"/>
              </w:rPr>
              <w:t xml:space="preserve">size determination for DCI format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0_3/</w:t>
            </w:r>
            <w:r w:rsidRPr="002A6A75">
              <w:rPr>
                <w:rFonts w:ascii="Times New Roman" w:hAnsi="Times New Roman"/>
                <w:noProof/>
                <w:lang w:eastAsia="zh-CN"/>
              </w:rPr>
              <w:t>1_3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in case of cell switching active BWP is not clear. </w:t>
            </w:r>
          </w:p>
        </w:tc>
      </w:tr>
      <w:tr w:rsidR="00F37096" w14:paraId="034AF533" w14:textId="77777777" w:rsidTr="00547111">
        <w:tc>
          <w:tcPr>
            <w:tcW w:w="2694" w:type="dxa"/>
            <w:gridSpan w:val="2"/>
          </w:tcPr>
          <w:p w14:paraId="39D9EB5B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28FC2" w:rsidR="00F37096" w:rsidRDefault="00A05E39" w:rsidP="003F7C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F370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0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</w:p>
        </w:tc>
      </w:tr>
      <w:tr w:rsidR="00F370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70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7096" w:rsidRPr="008863B9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7096" w:rsidRPr="008863B9" w:rsidRDefault="00F37096" w:rsidP="00F370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0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12A977" w14:textId="6CE02F3C" w:rsidR="00A05E39" w:rsidRPr="00B916EC" w:rsidRDefault="00A05E39" w:rsidP="00CB1BFC">
      <w:pPr>
        <w:pStyle w:val="1"/>
        <w:tabs>
          <w:tab w:val="left" w:pos="1134"/>
        </w:tabs>
        <w:ind w:left="0" w:firstLine="0"/>
      </w:pPr>
      <w:bookmarkStart w:id="1" w:name="_Ref496621482"/>
      <w:bookmarkStart w:id="2" w:name="_Toc12021494"/>
      <w:bookmarkStart w:id="3" w:name="_Toc20311606"/>
      <w:bookmarkStart w:id="4" w:name="_Toc26719431"/>
      <w:bookmarkStart w:id="5" w:name="_Toc29894871"/>
      <w:bookmarkStart w:id="6" w:name="_Toc29899170"/>
      <w:bookmarkStart w:id="7" w:name="_Toc29899588"/>
      <w:bookmarkStart w:id="8" w:name="_Toc29917324"/>
      <w:bookmarkStart w:id="9" w:name="_Toc36498198"/>
      <w:bookmarkStart w:id="10" w:name="_Toc45699226"/>
      <w:bookmarkStart w:id="11" w:name="_Toc161999160"/>
      <w:bookmarkStart w:id="12" w:name="_Toc161999123"/>
      <w:r w:rsidRPr="00B916EC">
        <w:t>12</w:t>
      </w:r>
      <w:r w:rsidRPr="00B916EC">
        <w:rPr>
          <w:rFonts w:hint="eastAsia"/>
        </w:rPr>
        <w:tab/>
      </w:r>
      <w:r w:rsidRPr="00B916EC">
        <w:t>Bandwidth part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916EC">
        <w:t xml:space="preserve"> </w:t>
      </w:r>
    </w:p>
    <w:bookmarkEnd w:id="12"/>
    <w:p w14:paraId="63AE882E" w14:textId="77777777" w:rsidR="003F7C67" w:rsidRDefault="003F7C67" w:rsidP="00A05E39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A05E39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10151AD1" w14:textId="77777777" w:rsidR="00A05E39" w:rsidRPr="00A24F88" w:rsidRDefault="00A05E39" w:rsidP="00A05E39">
      <w:r w:rsidRPr="00A24F88">
        <w:t xml:space="preserve">A UE does not expect to detect a DCI format </w:t>
      </w:r>
      <w:r>
        <w:rPr>
          <w:lang w:eastAsia="zh-TW"/>
        </w:rPr>
        <w:t xml:space="preserve">with a BWP indicator field that </w:t>
      </w:r>
      <w:r w:rsidRPr="00BC3FF1">
        <w:t>indicat</w:t>
      </w:r>
      <w:r>
        <w:t>es</w:t>
      </w:r>
      <w:r w:rsidRPr="00BC3FF1">
        <w:t xml:space="preserve"> </w:t>
      </w:r>
      <w:r w:rsidRPr="00BC3FF1">
        <w:rPr>
          <w:lang w:val="en-US"/>
        </w:rPr>
        <w:t xml:space="preserve">an </w:t>
      </w:r>
      <w:r w:rsidRPr="00BC3FF1">
        <w:t xml:space="preserve">active DL </w:t>
      </w:r>
      <w:r w:rsidRPr="00BC3FF1">
        <w:rPr>
          <w:lang w:val="en-US"/>
        </w:rPr>
        <w:t xml:space="preserve">BWP </w:t>
      </w:r>
      <w:r w:rsidRPr="00BC3FF1">
        <w:t xml:space="preserve">or </w:t>
      </w:r>
      <w:r w:rsidRPr="00BC3FF1">
        <w:rPr>
          <w:lang w:val="en-US"/>
        </w:rPr>
        <w:t xml:space="preserve">an active </w:t>
      </w:r>
      <w:r w:rsidRPr="00E93E80">
        <w:t xml:space="preserve">UL BWP change with the </w:t>
      </w:r>
      <w:r w:rsidRPr="00442F95">
        <w:rPr>
          <w:lang w:val="en-US"/>
        </w:rPr>
        <w:t>c</w:t>
      </w:r>
      <w:r w:rsidRPr="008F3705">
        <w:rPr>
          <w:lang w:val="en-US"/>
        </w:rPr>
        <w:t xml:space="preserve">orresponding </w:t>
      </w:r>
      <w:r w:rsidRPr="001C7A8F">
        <w:t xml:space="preserve">time domain resource assignment field providing a slot offset </w:t>
      </w:r>
      <w:r w:rsidRPr="00547812">
        <w:rPr>
          <w:lang w:val="en-US"/>
        </w:rPr>
        <w:t>va</w:t>
      </w:r>
      <w:r w:rsidRPr="000906B0">
        <w:rPr>
          <w:lang w:val="en-US"/>
        </w:rPr>
        <w:t xml:space="preserve">lue </w:t>
      </w:r>
      <w:r w:rsidRPr="000906B0">
        <w:t xml:space="preserve">for </w:t>
      </w:r>
      <w:r w:rsidRPr="00457748">
        <w:rPr>
          <w:lang w:val="en-US"/>
        </w:rPr>
        <w:t>a</w:t>
      </w:r>
      <w:r w:rsidRPr="00E21B41">
        <w:t xml:space="preserve"> PDSCH reception or PUSCH transmission that is smaller than a d</w:t>
      </w:r>
      <w:proofErr w:type="spellStart"/>
      <w:r>
        <w:rPr>
          <w:lang w:val="en-US"/>
        </w:rPr>
        <w:t>elay</w:t>
      </w:r>
      <w:proofErr w:type="spellEnd"/>
      <w:r w:rsidRPr="00E21B41">
        <w:t xml:space="preserve"> </w:t>
      </w:r>
      <w:r w:rsidRPr="00E21B41">
        <w:rPr>
          <w:lang w:val="en-US"/>
        </w:rPr>
        <w:t xml:space="preserve">required by the UE for an </w:t>
      </w:r>
      <w:r w:rsidRPr="00E21B41">
        <w:t xml:space="preserve">active DL </w:t>
      </w:r>
      <w:r w:rsidRPr="00E21B41">
        <w:rPr>
          <w:lang w:val="en-US"/>
        </w:rPr>
        <w:t xml:space="preserve">BWP </w:t>
      </w:r>
      <w:r w:rsidRPr="00444F8F">
        <w:rPr>
          <w:lang w:val="en-US"/>
        </w:rPr>
        <w:t xml:space="preserve">change </w:t>
      </w:r>
      <w:r w:rsidRPr="00A24F88">
        <w:t>or UL BWP change</w:t>
      </w:r>
      <w:r>
        <w:t>, respectively</w:t>
      </w:r>
      <w:r w:rsidRPr="00A24F88">
        <w:t xml:space="preserve"> [</w:t>
      </w:r>
      <w:r>
        <w:rPr>
          <w:lang w:val="en-US"/>
        </w:rPr>
        <w:t xml:space="preserve">10, </w:t>
      </w:r>
      <w:r w:rsidRPr="00A24F88">
        <w:t xml:space="preserve">TS 38.133]. </w:t>
      </w:r>
    </w:p>
    <w:p w14:paraId="14B284AB" w14:textId="38281237" w:rsidR="00A05E39" w:rsidRPr="00311E47" w:rsidRDefault="00A05E39" w:rsidP="00A05E39">
      <w:r w:rsidRPr="00A24F88">
        <w:t xml:space="preserve">If a UE detects </w:t>
      </w:r>
      <w:r w:rsidRPr="00A24F88">
        <w:rPr>
          <w:lang w:val="en-US"/>
        </w:rPr>
        <w:t xml:space="preserve">a </w:t>
      </w:r>
      <w:r w:rsidRPr="00A24F88">
        <w:t xml:space="preserve">DCI format </w:t>
      </w:r>
      <w:r>
        <w:rPr>
          <w:lang w:eastAsia="zh-TW"/>
        </w:rPr>
        <w:t xml:space="preserve">with a BWP indicator field that </w:t>
      </w:r>
      <w:r w:rsidRPr="00A24F88">
        <w:t>indicat</w:t>
      </w:r>
      <w:r>
        <w:t>es</w:t>
      </w:r>
      <w:r w:rsidRPr="00A24F88">
        <w:t xml:space="preserve"> </w:t>
      </w:r>
      <w:r w:rsidRPr="00A24F88">
        <w:rPr>
          <w:lang w:val="en-US"/>
        </w:rPr>
        <w:t xml:space="preserve">an </w:t>
      </w:r>
      <w:r w:rsidRPr="00A24F88">
        <w:t xml:space="preserve">active DL BWP change for a cell, the UE is not required to receive or transmit in the cell during a time duration from the end of the third symbol of a slot where the UE receives the PDCCH that includes the DCI format in a scheduling cell </w:t>
      </w:r>
      <w:r>
        <w:rPr>
          <w:lang w:val="en-US"/>
        </w:rPr>
        <w:t>until</w:t>
      </w:r>
      <w:r w:rsidRPr="00A24F88">
        <w:t xml:space="preserve"> the beginning of a slot indicated by the slot offset </w:t>
      </w:r>
      <w:r w:rsidRPr="00A24F88">
        <w:rPr>
          <w:lang w:val="en-US"/>
        </w:rPr>
        <w:t xml:space="preserve">value </w:t>
      </w:r>
      <w:r w:rsidRPr="00A24F88">
        <w:t>of the time domain resource assignment field in the DCI format</w:t>
      </w:r>
      <w:r w:rsidRPr="00311E47">
        <w:t>.</w:t>
      </w:r>
      <w:ins w:id="13" w:author="CATT" w:date="2024-05-06T14:25:00Z">
        <w:r w:rsidRPr="00311E47">
          <w:rPr>
            <w:u w:val="single"/>
            <w:lang w:eastAsia="zh-CN"/>
          </w:rPr>
          <w:t xml:space="preserve"> </w:t>
        </w:r>
        <w:r w:rsidRPr="00311E47">
          <w:rPr>
            <w:rFonts w:hint="eastAsia"/>
            <w:lang w:eastAsia="zh-CN"/>
          </w:rPr>
          <w:t xml:space="preserve">If a UE detects a DCI format 1_3 </w:t>
        </w:r>
      </w:ins>
      <w:ins w:id="14" w:author="CATT" w:date="2024-05-10T20:03:00Z">
        <w:r w:rsidR="00CB1BFC" w:rsidRPr="00311E47">
          <w:rPr>
            <w:rFonts w:hint="eastAsia"/>
            <w:lang w:eastAsia="zh-CN"/>
          </w:rPr>
          <w:t>with a scheduled set that involves</w:t>
        </w:r>
      </w:ins>
      <w:ins w:id="15" w:author="CATT" w:date="2024-05-06T14:25:00Z">
        <w:r w:rsidRPr="00311E47">
          <w:rPr>
            <w:rFonts w:hint="eastAsia"/>
            <w:lang w:eastAsia="zh-CN"/>
          </w:rPr>
          <w:t xml:space="preserve"> DL BWP change cell before the </w:t>
        </w:r>
      </w:ins>
      <w:ins w:id="16" w:author="CATT" w:date="2024-05-10T20:03:00Z">
        <w:r w:rsidR="00CB1BFC" w:rsidRPr="00311E47">
          <w:rPr>
            <w:rFonts w:hint="eastAsia"/>
            <w:lang w:eastAsia="zh-CN"/>
          </w:rPr>
          <w:t xml:space="preserve">end of </w:t>
        </w:r>
      </w:ins>
      <w:ins w:id="17" w:author="CATT" w:date="2024-05-06T14:25:00Z">
        <w:r w:rsidRPr="00311E47">
          <w:rPr>
            <w:rFonts w:hint="eastAsia"/>
            <w:lang w:eastAsia="zh-CN"/>
          </w:rPr>
          <w:t>t</w:t>
        </w:r>
        <w:r w:rsidR="00CB1BFC" w:rsidRPr="00311E47">
          <w:rPr>
            <w:rFonts w:hint="eastAsia"/>
            <w:lang w:eastAsia="zh-CN"/>
          </w:rPr>
          <w:t xml:space="preserve">ime duration of DL BWP change, </w:t>
        </w:r>
        <w:r w:rsidRPr="00311E47">
          <w:rPr>
            <w:lang w:eastAsia="zh-CN"/>
          </w:rPr>
          <w:t>the</w:t>
        </w:r>
        <w:r w:rsidRPr="00311E47">
          <w:rPr>
            <w:rFonts w:hint="eastAsia"/>
            <w:lang w:eastAsia="zh-CN"/>
          </w:rPr>
          <w:t xml:space="preserve"> active BWP </w:t>
        </w:r>
        <w:r w:rsidRPr="00311E47">
          <w:rPr>
            <w:lang w:eastAsia="zh-CN"/>
          </w:rPr>
          <w:t>configuration</w:t>
        </w:r>
        <w:r w:rsidRPr="00311E47">
          <w:rPr>
            <w:rFonts w:hint="eastAsia"/>
            <w:lang w:eastAsia="zh-CN"/>
          </w:rPr>
          <w:t xml:space="preserve"> before DL BWP change is used to determine the </w:t>
        </w:r>
        <w:r w:rsidRPr="00311E47">
          <w:rPr>
            <w:lang w:eastAsia="zh-CN"/>
          </w:rPr>
          <w:t>information</w:t>
        </w:r>
        <w:r w:rsidRPr="00311E47">
          <w:rPr>
            <w:rFonts w:hint="eastAsia"/>
            <w:lang w:eastAsia="zh-CN"/>
          </w:rPr>
          <w:t xml:space="preserve"> </w:t>
        </w:r>
      </w:ins>
      <w:ins w:id="18" w:author="CATT" w:date="2024-05-10T20:05:00Z">
        <w:r w:rsidR="00CB1BFC" w:rsidRPr="00311E47">
          <w:rPr>
            <w:rFonts w:hint="eastAsia"/>
            <w:lang w:eastAsia="zh-CN"/>
          </w:rPr>
          <w:t>field</w:t>
        </w:r>
      </w:ins>
      <w:ins w:id="19" w:author="CATT" w:date="2024-05-06T14:25:00Z">
        <w:r w:rsidRPr="00311E47">
          <w:rPr>
            <w:rFonts w:hint="eastAsia"/>
            <w:lang w:eastAsia="zh-CN"/>
          </w:rPr>
          <w:t xml:space="preserve"> size</w:t>
        </w:r>
      </w:ins>
      <w:ins w:id="20" w:author="CATT" w:date="2024-05-10T20:05:00Z">
        <w:r w:rsidR="00CB1BFC" w:rsidRPr="00311E47">
          <w:rPr>
            <w:rFonts w:hint="eastAsia"/>
            <w:lang w:eastAsia="zh-CN"/>
          </w:rPr>
          <w:t xml:space="preserve"> of DCI format 1_3 for DL BWP change cell</w:t>
        </w:r>
      </w:ins>
      <w:ins w:id="21" w:author="CATT" w:date="2024-05-06T14:25:00Z">
        <w:r w:rsidRPr="00311E47">
          <w:rPr>
            <w:rFonts w:hint="eastAsia"/>
            <w:lang w:eastAsia="zh-CN"/>
          </w:rPr>
          <w:t xml:space="preserve">. </w:t>
        </w:r>
      </w:ins>
    </w:p>
    <w:p w14:paraId="1F984534" w14:textId="77777777" w:rsidR="00A05E39" w:rsidRPr="00D40E2A" w:rsidRDefault="00A05E39" w:rsidP="00A05E39">
      <w:pPr>
        <w:rPr>
          <w:lang w:val="en-US"/>
        </w:rPr>
      </w:pPr>
      <w:r w:rsidRPr="00D40E2A">
        <w:t xml:space="preserve">If a UE detects a DCI format with </w:t>
      </w:r>
      <w:proofErr w:type="spellStart"/>
      <w:r w:rsidRPr="00D40E2A">
        <w:t>SCell</w:t>
      </w:r>
      <w:proofErr w:type="spellEnd"/>
      <w:r w:rsidRPr="00D40E2A">
        <w:t xml:space="preserve"> dormancy indication that indicates an active DL BWP change for </w:t>
      </w:r>
      <w:proofErr w:type="gramStart"/>
      <w:r w:rsidRPr="00D40E2A">
        <w:t>an</w:t>
      </w:r>
      <w:proofErr w:type="gramEnd"/>
      <w:r w:rsidRPr="00D40E2A">
        <w:t xml:space="preserve"> </w:t>
      </w:r>
      <w:proofErr w:type="spellStart"/>
      <w:r w:rsidRPr="00D40E2A">
        <w:t>Scell</w:t>
      </w:r>
      <w:proofErr w:type="spellEnd"/>
      <w:r w:rsidRPr="00D40E2A">
        <w:t xml:space="preserve"> in slot </w:t>
      </w:r>
      <w:r w:rsidRPr="00D40E2A">
        <w:rPr>
          <w:i/>
          <w:iCs/>
        </w:rPr>
        <w:t>n</w:t>
      </w:r>
      <w:r w:rsidRPr="00D40E2A">
        <w:t xml:space="preserve"> of primary cell, the UE is not required to receive or transmit in the </w:t>
      </w:r>
      <w:proofErr w:type="spellStart"/>
      <w:r w:rsidRPr="00D40E2A">
        <w:t>SCell</w:t>
      </w:r>
      <w:proofErr w:type="spellEnd"/>
      <w:r w:rsidRPr="00D40E2A">
        <w:t xml:space="preserve"> during a time duration specified in [10, TS 38.133].</w:t>
      </w:r>
    </w:p>
    <w:p w14:paraId="2FA38E65" w14:textId="4479A1C7" w:rsidR="00A05E39" w:rsidRPr="00311E47" w:rsidDel="00CB1BFC" w:rsidRDefault="00A05E39" w:rsidP="00A05E39">
      <w:pPr>
        <w:rPr>
          <w:del w:id="22" w:author="CATT" w:date="2024-05-10T20:06:00Z"/>
          <w:rFonts w:hint="eastAsia"/>
          <w:lang w:eastAsia="zh-CN"/>
        </w:rPr>
      </w:pPr>
      <w:r w:rsidRPr="00A24F88">
        <w:t xml:space="preserve"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</w:t>
      </w:r>
      <w:r w:rsidRPr="00A24F88">
        <w:rPr>
          <w:lang w:val="en-US"/>
        </w:rPr>
        <w:t xml:space="preserve">value </w:t>
      </w:r>
      <w:r w:rsidRPr="00A24F88">
        <w:t>of the time domain resource assignment field in the DCI format</w:t>
      </w:r>
      <w:ins w:id="23" w:author="CATT" w:date="2024-05-10T20:06:00Z">
        <w:r w:rsidR="00CB1BFC" w:rsidRPr="00311E47">
          <w:rPr>
            <w:rFonts w:hint="eastAsia"/>
            <w:lang w:eastAsia="zh-CN"/>
          </w:rPr>
          <w:t xml:space="preserve">. </w:t>
        </w:r>
        <w:bookmarkStart w:id="24" w:name="_GoBack"/>
        <w:r w:rsidR="00CB1BFC" w:rsidRPr="00311E47">
          <w:rPr>
            <w:rFonts w:hint="eastAsia"/>
            <w:lang w:eastAsia="zh-CN"/>
          </w:rPr>
          <w:t xml:space="preserve">If a UE detects a DCI format </w:t>
        </w:r>
        <w:r w:rsidR="00CB1BFC" w:rsidRPr="00311E47">
          <w:rPr>
            <w:rFonts w:hint="eastAsia"/>
            <w:lang w:eastAsia="zh-CN"/>
          </w:rPr>
          <w:t>0</w:t>
        </w:r>
        <w:r w:rsidR="00CB1BFC" w:rsidRPr="00311E47">
          <w:rPr>
            <w:rFonts w:hint="eastAsia"/>
            <w:lang w:eastAsia="zh-CN"/>
          </w:rPr>
          <w:t xml:space="preserve">_3 with a scheduled set that involves </w:t>
        </w:r>
        <w:r w:rsidR="00CB1BFC" w:rsidRPr="00311E47">
          <w:rPr>
            <w:rFonts w:hint="eastAsia"/>
            <w:lang w:eastAsia="zh-CN"/>
          </w:rPr>
          <w:t>U</w:t>
        </w:r>
        <w:r w:rsidR="00CB1BFC" w:rsidRPr="00311E47">
          <w:rPr>
            <w:rFonts w:hint="eastAsia"/>
            <w:lang w:eastAsia="zh-CN"/>
          </w:rPr>
          <w:t xml:space="preserve">L BWP change cell before the end of time duration of </w:t>
        </w:r>
        <w:r w:rsidR="00CB1BFC" w:rsidRPr="00311E47">
          <w:rPr>
            <w:rFonts w:hint="eastAsia"/>
            <w:lang w:eastAsia="zh-CN"/>
          </w:rPr>
          <w:t>U</w:t>
        </w:r>
        <w:r w:rsidR="00CB1BFC" w:rsidRPr="00311E47">
          <w:rPr>
            <w:rFonts w:hint="eastAsia"/>
            <w:lang w:eastAsia="zh-CN"/>
          </w:rPr>
          <w:t xml:space="preserve">L BWP change, </w:t>
        </w:r>
        <w:r w:rsidR="00CB1BFC" w:rsidRPr="00311E47">
          <w:rPr>
            <w:lang w:eastAsia="zh-CN"/>
          </w:rPr>
          <w:t>the</w:t>
        </w:r>
        <w:r w:rsidR="00CB1BFC" w:rsidRPr="00311E47">
          <w:rPr>
            <w:rFonts w:hint="eastAsia"/>
            <w:lang w:eastAsia="zh-CN"/>
          </w:rPr>
          <w:t xml:space="preserve"> active BWP </w:t>
        </w:r>
        <w:r w:rsidR="00CB1BFC" w:rsidRPr="00311E47">
          <w:rPr>
            <w:lang w:eastAsia="zh-CN"/>
          </w:rPr>
          <w:t>configuration</w:t>
        </w:r>
        <w:r w:rsidR="00CB1BFC" w:rsidRPr="00311E47">
          <w:rPr>
            <w:rFonts w:hint="eastAsia"/>
            <w:lang w:eastAsia="zh-CN"/>
          </w:rPr>
          <w:t xml:space="preserve"> before </w:t>
        </w:r>
      </w:ins>
      <w:ins w:id="25" w:author="CATT" w:date="2024-05-10T20:07:00Z">
        <w:r w:rsidR="00CB1BFC" w:rsidRPr="00311E47">
          <w:rPr>
            <w:rFonts w:hint="eastAsia"/>
            <w:lang w:eastAsia="zh-CN"/>
          </w:rPr>
          <w:t>U</w:t>
        </w:r>
      </w:ins>
      <w:ins w:id="26" w:author="CATT" w:date="2024-05-10T20:06:00Z">
        <w:r w:rsidR="00CB1BFC" w:rsidRPr="00311E47">
          <w:rPr>
            <w:rFonts w:hint="eastAsia"/>
            <w:lang w:eastAsia="zh-CN"/>
          </w:rPr>
          <w:t xml:space="preserve">L BWP change is used to determine the </w:t>
        </w:r>
        <w:r w:rsidR="00CB1BFC" w:rsidRPr="00311E47">
          <w:rPr>
            <w:lang w:eastAsia="zh-CN"/>
          </w:rPr>
          <w:t>information</w:t>
        </w:r>
        <w:r w:rsidR="00CB1BFC" w:rsidRPr="00311E47">
          <w:rPr>
            <w:rFonts w:hint="eastAsia"/>
            <w:lang w:eastAsia="zh-CN"/>
          </w:rPr>
          <w:t xml:space="preserve"> field size of DCI format </w:t>
        </w:r>
      </w:ins>
      <w:ins w:id="27" w:author="CATT" w:date="2024-05-10T20:07:00Z">
        <w:r w:rsidR="00CB1BFC" w:rsidRPr="00311E47">
          <w:rPr>
            <w:rFonts w:hint="eastAsia"/>
            <w:lang w:eastAsia="zh-CN"/>
          </w:rPr>
          <w:t>0</w:t>
        </w:r>
      </w:ins>
      <w:ins w:id="28" w:author="CATT" w:date="2024-05-10T20:06:00Z">
        <w:r w:rsidR="00CB1BFC" w:rsidRPr="00311E47">
          <w:rPr>
            <w:rFonts w:hint="eastAsia"/>
            <w:lang w:eastAsia="zh-CN"/>
          </w:rPr>
          <w:t xml:space="preserve">_3 for </w:t>
        </w:r>
      </w:ins>
      <w:ins w:id="29" w:author="CATT" w:date="2024-05-10T20:07:00Z">
        <w:r w:rsidR="00CB1BFC" w:rsidRPr="00311E47">
          <w:rPr>
            <w:rFonts w:hint="eastAsia"/>
            <w:lang w:eastAsia="zh-CN"/>
          </w:rPr>
          <w:t>U</w:t>
        </w:r>
      </w:ins>
      <w:ins w:id="30" w:author="CATT" w:date="2024-05-10T20:06:00Z">
        <w:r w:rsidR="00CB1BFC" w:rsidRPr="00311E47">
          <w:rPr>
            <w:rFonts w:hint="eastAsia"/>
            <w:lang w:eastAsia="zh-CN"/>
          </w:rPr>
          <w:t xml:space="preserve">L BWP change cell. </w:t>
        </w:r>
      </w:ins>
      <w:del w:id="31" w:author="CATT" w:date="2024-05-10T20:06:00Z">
        <w:r w:rsidRPr="00311E47" w:rsidDel="00CB1BFC">
          <w:delText>.</w:delText>
        </w:r>
      </w:del>
    </w:p>
    <w:bookmarkEnd w:id="24"/>
    <w:p w14:paraId="2094F91D" w14:textId="31A7231A" w:rsidR="00A05E39" w:rsidRPr="00A05E39" w:rsidRDefault="00A05E39" w:rsidP="00A05E39">
      <w:pPr>
        <w:rPr>
          <w:lang w:eastAsia="zh-CN"/>
        </w:rPr>
      </w:pPr>
      <w:r>
        <w:rPr>
          <w:lang w:eastAsia="zh-TW"/>
        </w:rPr>
        <w:t>A</w:t>
      </w:r>
      <w:r w:rsidRPr="00E26EF9">
        <w:rPr>
          <w:lang w:eastAsia="zh-TW"/>
        </w:rPr>
        <w:t xml:space="preserve"> UE</w:t>
      </w:r>
      <w:r>
        <w:rPr>
          <w:lang w:eastAsia="zh-TW"/>
        </w:rPr>
        <w:t xml:space="preserve"> does not expect to detect</w:t>
      </w:r>
      <w:r w:rsidRPr="00E26EF9">
        <w:rPr>
          <w:lang w:eastAsia="zh-TW"/>
        </w:rPr>
        <w:t xml:space="preserve"> a DCI format indicating an active DL BWP change or an active UL BWP change for a </w:t>
      </w:r>
      <w:r>
        <w:rPr>
          <w:lang w:eastAsia="zh-TW"/>
        </w:rPr>
        <w:t xml:space="preserve">scheduled </w:t>
      </w:r>
      <w:r w:rsidRPr="00E26EF9">
        <w:rPr>
          <w:lang w:eastAsia="zh-TW"/>
        </w:rPr>
        <w:t xml:space="preserve">cell </w:t>
      </w:r>
      <w:r>
        <w:rPr>
          <w:lang w:eastAsia="zh-TW"/>
        </w:rPr>
        <w:t xml:space="preserve">within FR1 (or FR2) </w:t>
      </w:r>
      <w:r w:rsidRPr="00E26EF9">
        <w:rPr>
          <w:lang w:eastAsia="zh-TW"/>
        </w:rPr>
        <w:t>in a slot other than the fi</w:t>
      </w:r>
      <w:r>
        <w:rPr>
          <w:lang w:eastAsia="zh-TW"/>
        </w:rPr>
        <w:t xml:space="preserve">rst slot of a set of slots for the DL SCS of the scheduling cell that </w:t>
      </w:r>
      <w:r w:rsidRPr="00E26EF9">
        <w:rPr>
          <w:lang w:eastAsia="zh-TW"/>
        </w:rPr>
        <w:t>overlap</w:t>
      </w:r>
      <w:r>
        <w:rPr>
          <w:lang w:eastAsia="zh-TW"/>
        </w:rPr>
        <w:t>s</w:t>
      </w:r>
      <w:r w:rsidRPr="00E26EF9">
        <w:t xml:space="preserve"> </w:t>
      </w:r>
      <w:r w:rsidRPr="00E26EF9">
        <w:rPr>
          <w:lang w:eastAsia="zh-TW"/>
        </w:rPr>
        <w:t xml:space="preserve">with </w:t>
      </w:r>
      <w:r w:rsidRPr="00E26EF9">
        <w:t xml:space="preserve">a </w:t>
      </w:r>
      <w:r w:rsidRPr="00E26EF9">
        <w:rPr>
          <w:lang w:val="en-US"/>
        </w:rPr>
        <w:t>time duration</w:t>
      </w:r>
      <w:r w:rsidRPr="00E26EF9">
        <w:t xml:space="preserve"> </w:t>
      </w:r>
      <w:r>
        <w:t xml:space="preserve">where </w:t>
      </w:r>
      <w:r w:rsidRPr="00E26EF9">
        <w:rPr>
          <w:lang w:val="en-US"/>
        </w:rPr>
        <w:t>the UE is not required to receive or transmit</w:t>
      </w:r>
      <w:r>
        <w:rPr>
          <w:lang w:val="en-US"/>
        </w:rPr>
        <w:t>, respectively,</w:t>
      </w:r>
      <w:r w:rsidRPr="00E26EF9">
        <w:rPr>
          <w:lang w:val="en-US"/>
        </w:rPr>
        <w:t xml:space="preserve"> for an </w:t>
      </w:r>
      <w:r w:rsidRPr="00E26EF9">
        <w:t xml:space="preserve">active BWP change </w:t>
      </w:r>
      <w:r w:rsidRPr="00E26EF9">
        <w:rPr>
          <w:lang w:eastAsia="zh-TW"/>
        </w:rPr>
        <w:t>in a di</w:t>
      </w:r>
      <w:r>
        <w:rPr>
          <w:lang w:eastAsia="zh-TW"/>
        </w:rPr>
        <w:t>fferent cell from the scheduled cell within FR1 (or FR2).</w:t>
      </w:r>
    </w:p>
    <w:p w14:paraId="3F22DA35" w14:textId="77777777" w:rsidR="0022365F" w:rsidRPr="00A05E39" w:rsidRDefault="0022365F" w:rsidP="00A05E39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A05E39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70FAB13" w14:textId="77777777" w:rsidR="0022365F" w:rsidRPr="007714E6" w:rsidRDefault="0022365F" w:rsidP="0022365F">
      <w:pPr>
        <w:rPr>
          <w:noProof/>
        </w:rPr>
      </w:pPr>
    </w:p>
    <w:sectPr w:rsidR="0022365F" w:rsidRPr="007714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85C73" w14:textId="77777777" w:rsidR="005A0DFE" w:rsidRDefault="005A0DFE">
      <w:r>
        <w:separator/>
      </w:r>
    </w:p>
  </w:endnote>
  <w:endnote w:type="continuationSeparator" w:id="0">
    <w:p w14:paraId="48BDDD82" w14:textId="77777777" w:rsidR="005A0DFE" w:rsidRDefault="005A0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ADCD5A" w14:textId="77777777" w:rsidR="005A0DFE" w:rsidRDefault="005A0DFE">
      <w:r>
        <w:separator/>
      </w:r>
    </w:p>
  </w:footnote>
  <w:footnote w:type="continuationSeparator" w:id="0">
    <w:p w14:paraId="1F07AB5E" w14:textId="77777777" w:rsidR="005A0DFE" w:rsidRDefault="005A0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E1620" w:rsidRDefault="001E162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1E1620" w:rsidRDefault="001E162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E1620" w:rsidRDefault="001E16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326C81"/>
    <w:multiLevelType w:val="hybridMultilevel"/>
    <w:tmpl w:val="8B92FB4C"/>
    <w:lvl w:ilvl="0" w:tplc="288001C6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6D71A3F"/>
    <w:multiLevelType w:val="hybridMultilevel"/>
    <w:tmpl w:val="4DC8766E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3E06CC5"/>
    <w:multiLevelType w:val="hybridMultilevel"/>
    <w:tmpl w:val="37BEE460"/>
    <w:lvl w:ilvl="0" w:tplc="E0F6BA0E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FD15A40"/>
    <w:multiLevelType w:val="hybridMultilevel"/>
    <w:tmpl w:val="498A86F8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50"/>
    <w:rsid w:val="00012449"/>
    <w:rsid w:val="00022E4A"/>
    <w:rsid w:val="00037CC9"/>
    <w:rsid w:val="00053257"/>
    <w:rsid w:val="000A1A08"/>
    <w:rsid w:val="000A6394"/>
    <w:rsid w:val="000B7FED"/>
    <w:rsid w:val="000C038A"/>
    <w:rsid w:val="000C108D"/>
    <w:rsid w:val="000C1BFE"/>
    <w:rsid w:val="000C6598"/>
    <w:rsid w:val="000C762E"/>
    <w:rsid w:val="000D44B3"/>
    <w:rsid w:val="000F03E3"/>
    <w:rsid w:val="00145D43"/>
    <w:rsid w:val="00171E7F"/>
    <w:rsid w:val="001757AC"/>
    <w:rsid w:val="0018115B"/>
    <w:rsid w:val="00182D8B"/>
    <w:rsid w:val="00192C46"/>
    <w:rsid w:val="0019715F"/>
    <w:rsid w:val="001A08B3"/>
    <w:rsid w:val="001A2429"/>
    <w:rsid w:val="001A2CA0"/>
    <w:rsid w:val="001A6D06"/>
    <w:rsid w:val="001A7B60"/>
    <w:rsid w:val="001B52F0"/>
    <w:rsid w:val="001B7A65"/>
    <w:rsid w:val="001E1620"/>
    <w:rsid w:val="001E41F3"/>
    <w:rsid w:val="0022365F"/>
    <w:rsid w:val="00237924"/>
    <w:rsid w:val="0026004D"/>
    <w:rsid w:val="00263DB3"/>
    <w:rsid w:val="002640DD"/>
    <w:rsid w:val="00270A22"/>
    <w:rsid w:val="00275D12"/>
    <w:rsid w:val="002761B7"/>
    <w:rsid w:val="00283ACF"/>
    <w:rsid w:val="00284FEB"/>
    <w:rsid w:val="002860C4"/>
    <w:rsid w:val="00286AAB"/>
    <w:rsid w:val="002A6A75"/>
    <w:rsid w:val="002B5741"/>
    <w:rsid w:val="002E472E"/>
    <w:rsid w:val="00304CB8"/>
    <w:rsid w:val="00305409"/>
    <w:rsid w:val="00311E47"/>
    <w:rsid w:val="00352E6E"/>
    <w:rsid w:val="003609EF"/>
    <w:rsid w:val="0036231A"/>
    <w:rsid w:val="00374DD4"/>
    <w:rsid w:val="003852A5"/>
    <w:rsid w:val="00393CB7"/>
    <w:rsid w:val="003B4FE0"/>
    <w:rsid w:val="003E1A36"/>
    <w:rsid w:val="003F72EF"/>
    <w:rsid w:val="003F7C67"/>
    <w:rsid w:val="00410371"/>
    <w:rsid w:val="00417047"/>
    <w:rsid w:val="004242F1"/>
    <w:rsid w:val="004B75B7"/>
    <w:rsid w:val="004C6D80"/>
    <w:rsid w:val="0051580D"/>
    <w:rsid w:val="00547111"/>
    <w:rsid w:val="005656F5"/>
    <w:rsid w:val="00565B10"/>
    <w:rsid w:val="00570A80"/>
    <w:rsid w:val="00592D74"/>
    <w:rsid w:val="005A0DFE"/>
    <w:rsid w:val="005C3A05"/>
    <w:rsid w:val="005E2C44"/>
    <w:rsid w:val="005F374B"/>
    <w:rsid w:val="00601B23"/>
    <w:rsid w:val="00621188"/>
    <w:rsid w:val="006257ED"/>
    <w:rsid w:val="00650B1F"/>
    <w:rsid w:val="00663839"/>
    <w:rsid w:val="00665C47"/>
    <w:rsid w:val="00695808"/>
    <w:rsid w:val="006B46FB"/>
    <w:rsid w:val="006D6C19"/>
    <w:rsid w:val="006E21FB"/>
    <w:rsid w:val="007176FF"/>
    <w:rsid w:val="007276D3"/>
    <w:rsid w:val="007438B7"/>
    <w:rsid w:val="00767959"/>
    <w:rsid w:val="007714E6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70EE7"/>
    <w:rsid w:val="00881AE2"/>
    <w:rsid w:val="008863B9"/>
    <w:rsid w:val="008A45A6"/>
    <w:rsid w:val="008B7098"/>
    <w:rsid w:val="008E4C97"/>
    <w:rsid w:val="008F3789"/>
    <w:rsid w:val="008F686C"/>
    <w:rsid w:val="00912409"/>
    <w:rsid w:val="009148DE"/>
    <w:rsid w:val="00941E30"/>
    <w:rsid w:val="00962C37"/>
    <w:rsid w:val="00967D94"/>
    <w:rsid w:val="009777D9"/>
    <w:rsid w:val="00991B88"/>
    <w:rsid w:val="009A5753"/>
    <w:rsid w:val="009A579D"/>
    <w:rsid w:val="009B2B85"/>
    <w:rsid w:val="009B3416"/>
    <w:rsid w:val="009C35E5"/>
    <w:rsid w:val="009D7F4A"/>
    <w:rsid w:val="009E3297"/>
    <w:rsid w:val="009F734F"/>
    <w:rsid w:val="00A01639"/>
    <w:rsid w:val="00A05E39"/>
    <w:rsid w:val="00A246B6"/>
    <w:rsid w:val="00A45D0B"/>
    <w:rsid w:val="00A47E70"/>
    <w:rsid w:val="00A50CF0"/>
    <w:rsid w:val="00A57BDE"/>
    <w:rsid w:val="00A7671C"/>
    <w:rsid w:val="00AA2CBC"/>
    <w:rsid w:val="00AA50BE"/>
    <w:rsid w:val="00AC5820"/>
    <w:rsid w:val="00AD1CD8"/>
    <w:rsid w:val="00AE0D48"/>
    <w:rsid w:val="00B258BB"/>
    <w:rsid w:val="00B369D2"/>
    <w:rsid w:val="00B67B97"/>
    <w:rsid w:val="00B8153E"/>
    <w:rsid w:val="00B968C8"/>
    <w:rsid w:val="00BA3EC5"/>
    <w:rsid w:val="00BA51D9"/>
    <w:rsid w:val="00BB5DFC"/>
    <w:rsid w:val="00BD05C5"/>
    <w:rsid w:val="00BD156F"/>
    <w:rsid w:val="00BD279D"/>
    <w:rsid w:val="00BD6BB8"/>
    <w:rsid w:val="00BF6AA3"/>
    <w:rsid w:val="00C66BA2"/>
    <w:rsid w:val="00C94143"/>
    <w:rsid w:val="00C95985"/>
    <w:rsid w:val="00CB1BFC"/>
    <w:rsid w:val="00CB37ED"/>
    <w:rsid w:val="00CC5026"/>
    <w:rsid w:val="00CC68D0"/>
    <w:rsid w:val="00CD3526"/>
    <w:rsid w:val="00CE2156"/>
    <w:rsid w:val="00CE59E0"/>
    <w:rsid w:val="00D03F9A"/>
    <w:rsid w:val="00D06D51"/>
    <w:rsid w:val="00D1657A"/>
    <w:rsid w:val="00D24991"/>
    <w:rsid w:val="00D50255"/>
    <w:rsid w:val="00D61B7D"/>
    <w:rsid w:val="00D654C4"/>
    <w:rsid w:val="00D66520"/>
    <w:rsid w:val="00D85F82"/>
    <w:rsid w:val="00D91E7E"/>
    <w:rsid w:val="00DA2F1D"/>
    <w:rsid w:val="00DB0284"/>
    <w:rsid w:val="00DE34CF"/>
    <w:rsid w:val="00DF56C3"/>
    <w:rsid w:val="00E13F3D"/>
    <w:rsid w:val="00E2413B"/>
    <w:rsid w:val="00E2537E"/>
    <w:rsid w:val="00E34898"/>
    <w:rsid w:val="00E56498"/>
    <w:rsid w:val="00E81E35"/>
    <w:rsid w:val="00E942C8"/>
    <w:rsid w:val="00EB09B7"/>
    <w:rsid w:val="00EE5DBE"/>
    <w:rsid w:val="00EE7D7C"/>
    <w:rsid w:val="00F20D05"/>
    <w:rsid w:val="00F249DF"/>
    <w:rsid w:val="00F25D98"/>
    <w:rsid w:val="00F300FB"/>
    <w:rsid w:val="00F37096"/>
    <w:rsid w:val="00F45E94"/>
    <w:rsid w:val="00F479A1"/>
    <w:rsid w:val="00F702A2"/>
    <w:rsid w:val="00F71AE0"/>
    <w:rsid w:val="00F73DCA"/>
    <w:rsid w:val="00F82463"/>
    <w:rsid w:val="00FA3DEE"/>
    <w:rsid w:val="00FB6386"/>
    <w:rsid w:val="00FC13F6"/>
    <w:rsid w:val="00FF1BD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FC13F6"/>
    <w:rPr>
      <w:rFonts w:ascii="Times New Roman" w:hAnsi="Times New Roman"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"/>
    <w:uiPriority w:val="34"/>
    <w:qFormat/>
    <w:rsid w:val="00FC13F6"/>
    <w:pPr>
      <w:ind w:firstLineChars="200" w:firstLine="420"/>
    </w:pPr>
  </w:style>
  <w:style w:type="character" w:customStyle="1" w:styleId="B5Char">
    <w:name w:val="B5 Char"/>
    <w:basedOn w:val="a0"/>
    <w:link w:val="B5"/>
    <w:qFormat/>
    <w:locked/>
    <w:rsid w:val="007276D3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2"/>
    <w:uiPriority w:val="34"/>
    <w:qFormat/>
    <w:rsid w:val="0091240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FC13F6"/>
    <w:rPr>
      <w:rFonts w:ascii="Times New Roman" w:hAnsi="Times New Roman"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"/>
    <w:uiPriority w:val="34"/>
    <w:qFormat/>
    <w:rsid w:val="00FC13F6"/>
    <w:pPr>
      <w:ind w:firstLineChars="200" w:firstLine="420"/>
    </w:pPr>
  </w:style>
  <w:style w:type="character" w:customStyle="1" w:styleId="B5Char">
    <w:name w:val="B5 Char"/>
    <w:basedOn w:val="a0"/>
    <w:link w:val="B5"/>
    <w:qFormat/>
    <w:locked/>
    <w:rsid w:val="007276D3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2"/>
    <w:uiPriority w:val="34"/>
    <w:qFormat/>
    <w:rsid w:val="009124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9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F94B4-F4E0-4928-B7E9-79AB141E7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2024-05-06T06:21:00Z</dcterms:created>
  <dcterms:modified xsi:type="dcterms:W3CDTF">2024-05-10T13:33:00Z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1681175038</vt:lpwstr>
  </property>
</Properties>
</file>