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F0313" w14:textId="76AD0F25" w:rsidR="00361886" w:rsidRDefault="006F67AC" w:rsidP="0062012A">
      <w:pPr>
        <w:tabs>
          <w:tab w:val="left" w:pos="19025"/>
        </w:tabs>
        <w:spacing w:after="0"/>
        <w:ind w:right="220"/>
        <w:jc w:val="right"/>
        <w:rPr>
          <w:b/>
          <w:kern w:val="2"/>
          <w:sz w:val="22"/>
          <w:szCs w:val="22"/>
          <w:lang w:val="en-US" w:eastAsia="zh-CN"/>
        </w:rPr>
      </w:pPr>
      <w:r>
        <w:rPr>
          <w:b/>
          <w:noProof/>
          <w:kern w:val="2"/>
          <w:sz w:val="22"/>
          <w:szCs w:val="22"/>
          <w:lang w:val="en-US" w:eastAsia="zh-CN"/>
        </w:rPr>
        <mc:AlternateContent>
          <mc:Choice Requires="wps">
            <w:drawing>
              <wp:anchor distT="0" distB="0" distL="114300" distR="114300" simplePos="0" relativeHeight="251659264" behindDoc="0" locked="1" layoutInCell="1" hidden="1" allowOverlap="1" wp14:anchorId="2863EA07" wp14:editId="1C15D6B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BC6F31">
        <w:rPr>
          <w:b/>
          <w:kern w:val="2"/>
          <w:sz w:val="22"/>
          <w:szCs w:val="22"/>
          <w:lang w:eastAsia="zh-CN"/>
        </w:rPr>
        <w:t>3GPP TSG-</w:t>
      </w:r>
      <w:r w:rsidR="00833BA3">
        <w:rPr>
          <w:b/>
          <w:kern w:val="2"/>
          <w:sz w:val="22"/>
          <w:szCs w:val="22"/>
          <w:lang w:eastAsia="zh-CN"/>
        </w:rPr>
        <w:t>RAN WG1 Meeting #117</w:t>
      </w:r>
      <w:r>
        <w:rPr>
          <w:b/>
          <w:kern w:val="2"/>
          <w:sz w:val="22"/>
          <w:szCs w:val="22"/>
          <w:lang w:eastAsia="zh-CN"/>
        </w:rPr>
        <w:tab/>
        <w:t xml:space="preserve">       </w:t>
      </w:r>
      <w:r w:rsidR="003C33B8">
        <w:rPr>
          <w:b/>
          <w:kern w:val="2"/>
          <w:sz w:val="22"/>
          <w:szCs w:val="22"/>
          <w:lang w:eastAsia="zh-CN"/>
        </w:rPr>
        <w:t xml:space="preserve">        </w:t>
      </w:r>
      <w:r w:rsidR="00A026CA">
        <w:rPr>
          <w:b/>
          <w:kern w:val="2"/>
          <w:sz w:val="22"/>
          <w:szCs w:val="22"/>
          <w:lang w:eastAsia="zh-CN"/>
        </w:rPr>
        <w:t xml:space="preserve">                      </w:t>
      </w:r>
      <w:r w:rsidR="00A026CA" w:rsidRPr="00DD1482">
        <w:rPr>
          <w:b/>
          <w:kern w:val="2"/>
          <w:sz w:val="22"/>
          <w:szCs w:val="22"/>
          <w:lang w:eastAsia="zh-CN"/>
        </w:rPr>
        <w:t>R1-240</w:t>
      </w:r>
      <w:r w:rsidR="005F536A" w:rsidRPr="00DD1482">
        <w:rPr>
          <w:b/>
          <w:kern w:val="2"/>
          <w:sz w:val="22"/>
          <w:szCs w:val="22"/>
          <w:lang w:eastAsia="zh-CN"/>
        </w:rPr>
        <w:t>3919</w:t>
      </w:r>
    </w:p>
    <w:p w14:paraId="7035ADCB" w14:textId="2C899AC5" w:rsidR="00361886" w:rsidRDefault="00131876">
      <w:pPr>
        <w:spacing w:afterLines="50" w:after="120"/>
        <w:rPr>
          <w:b/>
          <w:kern w:val="2"/>
          <w:sz w:val="22"/>
          <w:szCs w:val="22"/>
          <w:lang w:eastAsia="zh-CN"/>
        </w:rPr>
      </w:pPr>
      <w:r>
        <w:rPr>
          <w:b/>
          <w:kern w:val="2"/>
          <w:sz w:val="22"/>
          <w:szCs w:val="22"/>
          <w:lang w:val="en-US" w:eastAsia="zh-CN"/>
        </w:rPr>
        <w:t>Fukuoka, Japan</w:t>
      </w:r>
      <w:r w:rsidR="006F67AC">
        <w:rPr>
          <w:b/>
          <w:kern w:val="2"/>
          <w:sz w:val="22"/>
          <w:szCs w:val="22"/>
          <w:lang w:eastAsia="zh-CN"/>
        </w:rPr>
        <w:t xml:space="preserve">, </w:t>
      </w:r>
      <w:r>
        <w:rPr>
          <w:b/>
          <w:kern w:val="2"/>
          <w:sz w:val="22"/>
          <w:szCs w:val="22"/>
          <w:lang w:eastAsia="zh-CN"/>
        </w:rPr>
        <w:t>May 20</w:t>
      </w:r>
      <w:r w:rsidR="00A5594E">
        <w:rPr>
          <w:b/>
          <w:kern w:val="2"/>
          <w:sz w:val="22"/>
          <w:szCs w:val="22"/>
          <w:lang w:eastAsia="zh-CN"/>
        </w:rPr>
        <w:t xml:space="preserve"> – </w:t>
      </w:r>
      <w:r>
        <w:rPr>
          <w:b/>
          <w:kern w:val="2"/>
          <w:sz w:val="22"/>
          <w:szCs w:val="22"/>
          <w:lang w:eastAsia="zh-CN"/>
        </w:rPr>
        <w:t>24</w:t>
      </w:r>
      <w:r w:rsidR="006F67AC">
        <w:rPr>
          <w:b/>
          <w:kern w:val="2"/>
          <w:sz w:val="22"/>
          <w:szCs w:val="22"/>
          <w:lang w:eastAsia="zh-CN"/>
        </w:rPr>
        <w:t>, 202</w:t>
      </w:r>
      <w:r w:rsidR="003C33B8">
        <w:rPr>
          <w:b/>
          <w:kern w:val="2"/>
          <w:sz w:val="22"/>
          <w:szCs w:val="22"/>
          <w:lang w:eastAsia="zh-CN"/>
        </w:rPr>
        <w:t>4</w:t>
      </w:r>
    </w:p>
    <w:p w14:paraId="565936F0" w14:textId="77777777" w:rsidR="00361886" w:rsidRPr="000E14C5" w:rsidRDefault="00361886">
      <w:pPr>
        <w:pBdr>
          <w:top w:val="single" w:sz="4" w:space="2" w:color="auto"/>
        </w:pBdr>
        <w:spacing w:after="0"/>
        <w:rPr>
          <w:b/>
          <w:kern w:val="2"/>
          <w:sz w:val="22"/>
          <w:szCs w:val="22"/>
          <w:lang w:eastAsia="zh-CN"/>
        </w:rPr>
      </w:pPr>
    </w:p>
    <w:p w14:paraId="379D6822" w14:textId="0E9A06BA" w:rsidR="00361886" w:rsidRDefault="003C33B8">
      <w:pPr>
        <w:spacing w:after="60"/>
        <w:ind w:left="1554" w:hanging="1554"/>
        <w:rPr>
          <w:b/>
          <w:kern w:val="2"/>
          <w:sz w:val="22"/>
          <w:szCs w:val="22"/>
          <w:lang w:eastAsia="zh-CN"/>
        </w:rPr>
      </w:pPr>
      <w:r>
        <w:rPr>
          <w:b/>
          <w:kern w:val="2"/>
          <w:sz w:val="22"/>
          <w:szCs w:val="22"/>
          <w:lang w:eastAsia="zh-CN"/>
        </w:rPr>
        <w:t>Agenda Item:</w:t>
      </w:r>
      <w:r>
        <w:rPr>
          <w:b/>
          <w:kern w:val="2"/>
          <w:sz w:val="22"/>
          <w:szCs w:val="22"/>
          <w:lang w:eastAsia="zh-CN"/>
        </w:rPr>
        <w:tab/>
        <w:t>8.</w:t>
      </w:r>
      <w:r w:rsidR="009A1C04">
        <w:rPr>
          <w:b/>
          <w:kern w:val="2"/>
          <w:sz w:val="22"/>
          <w:szCs w:val="22"/>
          <w:lang w:eastAsia="zh-CN"/>
        </w:rPr>
        <w:t>2.2</w:t>
      </w:r>
    </w:p>
    <w:p w14:paraId="2CB0BD1D" w14:textId="77777777" w:rsidR="00361886" w:rsidRDefault="006F67AC">
      <w:pPr>
        <w:spacing w:after="60"/>
        <w:ind w:left="1554" w:hanging="1554"/>
        <w:rPr>
          <w:b/>
          <w:kern w:val="2"/>
          <w:sz w:val="22"/>
          <w:szCs w:val="22"/>
          <w:lang w:eastAsia="zh-CN"/>
        </w:rPr>
      </w:pPr>
      <w:r>
        <w:rPr>
          <w:b/>
          <w:kern w:val="2"/>
          <w:sz w:val="22"/>
          <w:szCs w:val="22"/>
          <w:lang w:eastAsia="zh-CN"/>
        </w:rPr>
        <w:t>Source:</w:t>
      </w:r>
      <w:r>
        <w:rPr>
          <w:b/>
          <w:kern w:val="2"/>
          <w:sz w:val="22"/>
          <w:szCs w:val="22"/>
          <w:lang w:eastAsia="zh-CN"/>
        </w:rPr>
        <w:tab/>
        <w:t>Huawei, HiSilicon</w:t>
      </w:r>
    </w:p>
    <w:p w14:paraId="1353D66F" w14:textId="633152AB" w:rsidR="00361886" w:rsidRDefault="006F67AC">
      <w:pPr>
        <w:overflowPunct/>
        <w:autoSpaceDE/>
        <w:autoSpaceDN/>
        <w:adjustRightInd/>
        <w:spacing w:after="60"/>
        <w:rPr>
          <w:rFonts w:ascii="Arial" w:eastAsia="宋体" w:hAnsi="Arial" w:cs="Arial"/>
          <w:lang w:val="en-US" w:eastAsia="zh-CN"/>
        </w:rPr>
      </w:pPr>
      <w:r>
        <w:rPr>
          <w:b/>
          <w:kern w:val="2"/>
          <w:sz w:val="22"/>
          <w:szCs w:val="22"/>
          <w:lang w:eastAsia="zh-CN"/>
        </w:rPr>
        <w:t>Title:</w:t>
      </w:r>
      <w:r>
        <w:rPr>
          <w:b/>
          <w:kern w:val="2"/>
          <w:sz w:val="22"/>
          <w:szCs w:val="22"/>
          <w:lang w:eastAsia="zh-CN"/>
        </w:rPr>
        <w:tab/>
      </w:r>
      <w:r>
        <w:rPr>
          <w:b/>
          <w:kern w:val="2"/>
          <w:sz w:val="22"/>
          <w:szCs w:val="22"/>
          <w:lang w:eastAsia="zh-CN"/>
        </w:rPr>
        <w:tab/>
        <w:t xml:space="preserve">     UE features for </w:t>
      </w:r>
      <w:r w:rsidR="00E74B0B">
        <w:rPr>
          <w:b/>
          <w:kern w:val="2"/>
          <w:sz w:val="22"/>
          <w:szCs w:val="22"/>
          <w:lang w:eastAsia="zh-CN"/>
        </w:rPr>
        <w:t xml:space="preserve">other </w:t>
      </w:r>
      <w:r w:rsidR="00640836">
        <w:rPr>
          <w:b/>
          <w:kern w:val="2"/>
          <w:sz w:val="22"/>
          <w:szCs w:val="22"/>
          <w:lang w:eastAsia="zh-CN"/>
        </w:rPr>
        <w:t xml:space="preserve">Rel-18 </w:t>
      </w:r>
      <w:r w:rsidR="009A1C04">
        <w:rPr>
          <w:b/>
          <w:kern w:val="2"/>
          <w:sz w:val="22"/>
          <w:szCs w:val="22"/>
          <w:lang w:eastAsia="zh-CN"/>
        </w:rPr>
        <w:t>work item</w:t>
      </w:r>
      <w:r w:rsidR="00E74B0B">
        <w:rPr>
          <w:b/>
          <w:kern w:val="2"/>
          <w:sz w:val="22"/>
          <w:szCs w:val="22"/>
          <w:lang w:eastAsia="zh-CN"/>
        </w:rPr>
        <w:t>s (Topics B)</w:t>
      </w:r>
    </w:p>
    <w:p w14:paraId="12560C16" w14:textId="77777777" w:rsidR="00361886" w:rsidRDefault="006F67AC">
      <w:pPr>
        <w:spacing w:after="60"/>
        <w:ind w:left="1555" w:hanging="1555"/>
        <w:rPr>
          <w:b/>
          <w:kern w:val="2"/>
          <w:sz w:val="22"/>
          <w:szCs w:val="22"/>
          <w:lang w:eastAsia="zh-CN"/>
        </w:rPr>
      </w:pPr>
      <w:r>
        <w:rPr>
          <w:b/>
          <w:kern w:val="2"/>
          <w:sz w:val="22"/>
          <w:szCs w:val="22"/>
          <w:lang w:eastAsia="zh-CN"/>
        </w:rPr>
        <w:t>Document for:</w:t>
      </w:r>
      <w:r>
        <w:rPr>
          <w:b/>
          <w:kern w:val="2"/>
          <w:sz w:val="22"/>
          <w:szCs w:val="22"/>
          <w:lang w:eastAsia="zh-CN"/>
        </w:rPr>
        <w:tab/>
        <w:t xml:space="preserve">Discussion and Decision </w:t>
      </w:r>
    </w:p>
    <w:p w14:paraId="0A1A5E78" w14:textId="77777777" w:rsidR="00361886" w:rsidRDefault="00361886">
      <w:pPr>
        <w:pBdr>
          <w:bottom w:val="single" w:sz="4" w:space="1" w:color="auto"/>
        </w:pBdr>
        <w:spacing w:after="0"/>
        <w:rPr>
          <w:b/>
          <w:kern w:val="2"/>
          <w:sz w:val="16"/>
          <w:szCs w:val="16"/>
          <w:lang w:eastAsia="zh-CN"/>
        </w:rPr>
      </w:pPr>
    </w:p>
    <w:p w14:paraId="30A6D718" w14:textId="77777777" w:rsidR="00361886" w:rsidRDefault="006F67AC">
      <w:pPr>
        <w:pStyle w:val="Heading1"/>
        <w:ind w:left="578" w:hanging="578"/>
        <w:rPr>
          <w:lang w:eastAsia="zh-CN"/>
        </w:rPr>
      </w:pPr>
      <w:bookmarkStart w:id="0" w:name="_Ref129681862"/>
      <w:bookmarkStart w:id="1" w:name="_Ref124589705"/>
      <w:bookmarkStart w:id="2" w:name="OLE_LINK20"/>
      <w:bookmarkStart w:id="3" w:name="OLE_LINK32"/>
      <w:bookmarkStart w:id="4" w:name="_Ref129681832"/>
      <w:r>
        <w:rPr>
          <w:lang w:eastAsia="zh-CN"/>
        </w:rPr>
        <w:t>Introduction</w:t>
      </w:r>
      <w:bookmarkEnd w:id="0"/>
      <w:bookmarkEnd w:id="1"/>
    </w:p>
    <w:p w14:paraId="0B9681B9" w14:textId="121AC2BA" w:rsidR="00361886" w:rsidRDefault="00CF2648">
      <w:pPr>
        <w:rPr>
          <w:lang w:eastAsia="zh-CN"/>
        </w:rPr>
      </w:pPr>
      <w:r>
        <w:rPr>
          <w:lang w:eastAsia="zh-CN"/>
        </w:rPr>
        <w:t>After RAN1#11</w:t>
      </w:r>
      <w:r w:rsidR="00A5594E">
        <w:rPr>
          <w:lang w:eastAsia="zh-CN"/>
        </w:rPr>
        <w:t>6</w:t>
      </w:r>
      <w:r w:rsidR="00D44879">
        <w:rPr>
          <w:lang w:eastAsia="zh-CN"/>
        </w:rPr>
        <w:t>bis</w:t>
      </w:r>
      <w:r>
        <w:rPr>
          <w:lang w:eastAsia="zh-CN"/>
        </w:rPr>
        <w:t xml:space="preserve"> discussion, the RAN1 UE features for Rel-18 NR is updated in </w:t>
      </w:r>
      <w:r>
        <w:rPr>
          <w:lang w:eastAsia="zh-CN"/>
        </w:rPr>
        <w:fldChar w:fldCharType="begin"/>
      </w:r>
      <w:r>
        <w:rPr>
          <w:lang w:eastAsia="zh-CN"/>
        </w:rPr>
        <w:instrText xml:space="preserve"> REF OLE_LINK18 \n \h </w:instrText>
      </w:r>
      <w:r>
        <w:rPr>
          <w:lang w:eastAsia="zh-CN"/>
        </w:rPr>
      </w:r>
      <w:r>
        <w:rPr>
          <w:lang w:eastAsia="zh-CN"/>
        </w:rPr>
        <w:fldChar w:fldCharType="separate"/>
      </w:r>
      <w:r>
        <w:rPr>
          <w:lang w:eastAsia="zh-CN"/>
        </w:rPr>
        <w:t>[1]</w:t>
      </w:r>
      <w:r>
        <w:rPr>
          <w:lang w:eastAsia="zh-CN"/>
        </w:rPr>
        <w:fldChar w:fldCharType="end"/>
      </w:r>
      <w:r>
        <w:rPr>
          <w:lang w:eastAsia="zh-CN"/>
        </w:rPr>
        <w:t>. This contribution provides our views for</w:t>
      </w:r>
      <w:bookmarkStart w:id="5" w:name="OLE_LINK37"/>
      <w:bookmarkStart w:id="6" w:name="OLE_LINK38"/>
      <w:r>
        <w:rPr>
          <w:lang w:eastAsia="zh-CN"/>
        </w:rPr>
        <w:t xml:space="preserve"> the r</w:t>
      </w:r>
      <w:r w:rsidRPr="003A6D0A">
        <w:rPr>
          <w:lang w:eastAsia="zh-CN"/>
        </w:rPr>
        <w:t>emaining iss</w:t>
      </w:r>
      <w:r w:rsidR="00D713F1">
        <w:rPr>
          <w:lang w:eastAsia="zh-CN"/>
        </w:rPr>
        <w:t>ues for UE features topics B</w:t>
      </w:r>
      <w:bookmarkEnd w:id="5"/>
      <w:bookmarkEnd w:id="6"/>
      <w:r>
        <w:rPr>
          <w:lang w:eastAsia="zh-CN"/>
        </w:rPr>
        <w:t>.</w:t>
      </w:r>
    </w:p>
    <w:p w14:paraId="27FB4D0E" w14:textId="5C24175E" w:rsidR="00361886" w:rsidRDefault="0062012A">
      <w:pPr>
        <w:pStyle w:val="Heading1"/>
        <w:spacing w:before="240"/>
        <w:ind w:left="431" w:hanging="431"/>
        <w:rPr>
          <w:rFonts w:eastAsia="MS Mincho"/>
        </w:rPr>
      </w:pPr>
      <w:r>
        <w:rPr>
          <w:lang w:eastAsia="zh-CN"/>
        </w:rPr>
        <w:t>O</w:t>
      </w:r>
      <w:r w:rsidR="00370DDA">
        <w:rPr>
          <w:lang w:eastAsia="zh-CN"/>
        </w:rPr>
        <w:t xml:space="preserve">n </w:t>
      </w:r>
      <w:r w:rsidR="005E5618" w:rsidRPr="005E5618">
        <w:rPr>
          <w:lang w:eastAsia="zh-CN"/>
        </w:rPr>
        <w:t>network energy savings</w:t>
      </w:r>
    </w:p>
    <w:p w14:paraId="0679375C" w14:textId="7F4FEBD7" w:rsidR="00361886" w:rsidRDefault="006F67AC">
      <w:pPr>
        <w:pStyle w:val="ListParagraph"/>
        <w:numPr>
          <w:ilvl w:val="0"/>
          <w:numId w:val="5"/>
        </w:numPr>
        <w:rPr>
          <w:b/>
          <w:sz w:val="22"/>
          <w:szCs w:val="22"/>
          <w:lang w:eastAsia="zh-CN"/>
        </w:rPr>
      </w:pPr>
      <w:r>
        <w:rPr>
          <w:rFonts w:hint="eastAsia"/>
          <w:b/>
          <w:sz w:val="22"/>
          <w:szCs w:val="22"/>
          <w:lang w:eastAsia="zh-CN"/>
        </w:rPr>
        <w:t>F</w:t>
      </w:r>
      <w:r w:rsidR="007200D7">
        <w:rPr>
          <w:b/>
          <w:sz w:val="22"/>
          <w:szCs w:val="22"/>
          <w:lang w:eastAsia="zh-CN"/>
        </w:rPr>
        <w:t>G 42-1</w:t>
      </w:r>
      <w:r w:rsidR="007F2C18">
        <w:rPr>
          <w:b/>
          <w:sz w:val="22"/>
          <w:szCs w:val="22"/>
          <w:lang w:eastAsia="zh-CN"/>
        </w:rPr>
        <w:t>/42-1a</w:t>
      </w:r>
      <w:r w:rsidR="000414F8">
        <w:rPr>
          <w:b/>
          <w:sz w:val="22"/>
          <w:szCs w:val="22"/>
          <w:lang w:eastAsia="zh-CN"/>
        </w:rPr>
        <w:t>/42-1c</w:t>
      </w:r>
      <w:r w:rsidR="007F2C18">
        <w:rPr>
          <w:b/>
          <w:sz w:val="22"/>
          <w:szCs w:val="22"/>
          <w:lang w:eastAsia="zh-CN"/>
        </w:rPr>
        <w:t>/</w:t>
      </w:r>
      <w:r w:rsidR="00B83E87">
        <w:rPr>
          <w:b/>
          <w:sz w:val="22"/>
          <w:szCs w:val="22"/>
          <w:lang w:eastAsia="zh-CN"/>
        </w:rPr>
        <w:t>42-1b/</w:t>
      </w:r>
      <w:r w:rsidR="007F2C18">
        <w:rPr>
          <w:b/>
          <w:sz w:val="22"/>
          <w:szCs w:val="22"/>
          <w:lang w:eastAsia="zh-CN"/>
        </w:rPr>
        <w:t>42-2/42-2a</w:t>
      </w:r>
      <w:r w:rsidR="000414F8">
        <w:rPr>
          <w:b/>
          <w:sz w:val="22"/>
          <w:szCs w:val="22"/>
          <w:lang w:eastAsia="zh-CN"/>
        </w:rPr>
        <w:t>/42-2c</w:t>
      </w:r>
      <w:r w:rsidR="00B83E87">
        <w:rPr>
          <w:rFonts w:hint="eastAsia"/>
          <w:b/>
          <w:sz w:val="22"/>
          <w:szCs w:val="22"/>
          <w:lang w:eastAsia="zh-CN"/>
        </w:rPr>
        <w:t>/</w:t>
      </w:r>
      <w:r w:rsidR="00B83E87">
        <w:rPr>
          <w:b/>
          <w:sz w:val="22"/>
          <w:szCs w:val="22"/>
          <w:lang w:eastAsia="zh-CN"/>
        </w:rPr>
        <w:t>42-2b</w:t>
      </w:r>
      <w:r w:rsidR="008A2333">
        <w:rPr>
          <w:rFonts w:hint="eastAsia"/>
          <w:b/>
          <w:sz w:val="22"/>
          <w:szCs w:val="22"/>
          <w:lang w:eastAsia="zh-CN"/>
        </w:rPr>
        <w:t>/</w:t>
      </w:r>
      <w:r w:rsidR="004D212A">
        <w:rPr>
          <w:b/>
          <w:sz w:val="22"/>
          <w:szCs w:val="22"/>
          <w:lang w:eastAsia="zh-CN"/>
        </w:rPr>
        <w:t>42-8/42-9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686"/>
        <w:gridCol w:w="1988"/>
        <w:gridCol w:w="2928"/>
        <w:gridCol w:w="1286"/>
        <w:gridCol w:w="1161"/>
        <w:gridCol w:w="1243"/>
        <w:gridCol w:w="1461"/>
        <w:gridCol w:w="1423"/>
        <w:gridCol w:w="1470"/>
        <w:gridCol w:w="1469"/>
        <w:gridCol w:w="1515"/>
        <w:gridCol w:w="2142"/>
        <w:gridCol w:w="1955"/>
      </w:tblGrid>
      <w:tr w:rsidR="00B90551" w14:paraId="645E2D05" w14:textId="77777777" w:rsidTr="00B90551">
        <w:trPr>
          <w:trHeight w:val="20"/>
        </w:trPr>
        <w:tc>
          <w:tcPr>
            <w:tcW w:w="0" w:type="auto"/>
            <w:tcBorders>
              <w:top w:val="single" w:sz="4" w:space="0" w:color="auto"/>
              <w:left w:val="single" w:sz="4" w:space="0" w:color="auto"/>
              <w:bottom w:val="single" w:sz="4" w:space="0" w:color="auto"/>
              <w:right w:val="single" w:sz="4" w:space="0" w:color="auto"/>
            </w:tcBorders>
            <w:hideMark/>
          </w:tcPr>
          <w:p w14:paraId="035B7C04" w14:textId="77777777" w:rsidR="00B90551" w:rsidRDefault="00B90551">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7B16211" w14:textId="77777777" w:rsidR="00B90551" w:rsidRDefault="00B90551">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B0C245C" w14:textId="77777777" w:rsidR="00B90551" w:rsidRDefault="00B90551">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BDB8C67" w14:textId="77777777" w:rsidR="00B90551" w:rsidRDefault="00B90551">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0A620FC" w14:textId="77777777" w:rsidR="00B90551" w:rsidRDefault="00B90551">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04C4E05" w14:textId="77777777" w:rsidR="00B90551" w:rsidRDefault="00B90551">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A59F3FF" w14:textId="77777777" w:rsidR="00B90551" w:rsidRDefault="00B90551">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7F28A33" w14:textId="77777777" w:rsidR="00B90551" w:rsidRDefault="00B90551">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EACBD70" w14:textId="77777777" w:rsidR="00B90551" w:rsidRDefault="00B90551">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Type</w:t>
            </w:r>
          </w:p>
          <w:p w14:paraId="23EC55A5" w14:textId="77777777" w:rsidR="00B90551" w:rsidRDefault="00B90551">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C9E5A42" w14:textId="77777777" w:rsidR="00B90551" w:rsidRDefault="00B90551">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1F95C1D" w14:textId="77777777" w:rsidR="00B90551" w:rsidRDefault="00B90551">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4F789B" w14:textId="77777777" w:rsidR="00B90551" w:rsidRDefault="00B90551">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1D2DBBA" w14:textId="77777777" w:rsidR="00B90551" w:rsidRDefault="00B90551">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1444D80" w14:textId="77777777" w:rsidR="00B90551" w:rsidRDefault="00B90551">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B90551" w14:paraId="18E1A858" w14:textId="77777777" w:rsidTr="00B90551">
        <w:trPr>
          <w:trHeight w:val="20"/>
        </w:trPr>
        <w:tc>
          <w:tcPr>
            <w:tcW w:w="0" w:type="auto"/>
            <w:tcBorders>
              <w:top w:val="single" w:sz="4" w:space="0" w:color="auto"/>
              <w:left w:val="single" w:sz="4" w:space="0" w:color="auto"/>
              <w:bottom w:val="single" w:sz="4" w:space="0" w:color="auto"/>
              <w:right w:val="single" w:sz="4" w:space="0" w:color="auto"/>
            </w:tcBorders>
            <w:hideMark/>
          </w:tcPr>
          <w:p w14:paraId="0BF20D09" w14:textId="77777777" w:rsidR="00B90551" w:rsidRDefault="00B90551">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EABB2E" w14:textId="77777777" w:rsidR="00B90551" w:rsidRDefault="00B90551">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hideMark/>
          </w:tcPr>
          <w:p w14:paraId="4B1BB44B" w14:textId="77777777" w:rsidR="00B90551" w:rsidRDefault="00B90551">
            <w:pPr>
              <w:pStyle w:val="TAL"/>
              <w:rPr>
                <w:rFonts w:eastAsia="宋体" w:cs="Arial"/>
                <w:color w:val="000000" w:themeColor="text1"/>
                <w:szCs w:val="18"/>
                <w:lang w:eastAsia="zh-CN"/>
              </w:rPr>
            </w:pPr>
            <w:r>
              <w:rPr>
                <w:rFonts w:eastAsia="宋体" w:cs="Arial"/>
                <w:color w:val="000000" w:themeColor="text1"/>
                <w:szCs w:val="18"/>
                <w:lang w:eastAsia="zh-CN"/>
              </w:rPr>
              <w:t xml:space="preserve">Spatial domain adaptation with CSI feedback </w:t>
            </w:r>
            <w:r>
              <w:rPr>
                <w:rFonts w:eastAsia="宋体"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hideMark/>
          </w:tcPr>
          <w:p w14:paraId="00E08042"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resource IDs for periodic CSI reporting</w:t>
            </w:r>
          </w:p>
          <w:p w14:paraId="3FA523BE" w14:textId="77777777" w:rsidR="00B90551" w:rsidRDefault="00B90551">
            <w:pPr>
              <w:rPr>
                <w:rFonts w:ascii="Arial" w:eastAsia="MS Gothic" w:hAnsi="Arial" w:cs="Arial"/>
                <w:color w:val="000000" w:themeColor="text1"/>
                <w:sz w:val="18"/>
                <w:szCs w:val="18"/>
              </w:rPr>
            </w:pPr>
            <w:r>
              <w:rPr>
                <w:rFonts w:ascii="Arial" w:eastAsiaTheme="minorEastAsia" w:hAnsi="Arial" w:cs="Arial"/>
                <w:color w:val="000000" w:themeColor="text1"/>
                <w:sz w:val="18"/>
                <w:szCs w:val="18"/>
                <w:lang w:eastAsia="zh-CN"/>
              </w:rPr>
              <w:t xml:space="preserve">2. The max number of sub-configurations </w:t>
            </w:r>
            <w:proofErr w:type="spellStart"/>
            <w:r>
              <w:rPr>
                <w:rFonts w:ascii="Arial" w:eastAsiaTheme="minorEastAsia" w:hAnsi="Arial" w:cs="Arial"/>
                <w:color w:val="000000" w:themeColor="text1"/>
                <w:sz w:val="18"/>
                <w:szCs w:val="18"/>
                <w:lang w:eastAsia="zh-CN"/>
              </w:rPr>
              <w:t>Lmax</w:t>
            </w:r>
            <w:proofErr w:type="spellEnd"/>
            <w:r>
              <w:rPr>
                <w:rFonts w:ascii="Arial" w:eastAsiaTheme="minorEastAsia" w:hAnsi="Arial" w:cs="Arial"/>
                <w:color w:val="000000" w:themeColor="text1"/>
                <w:sz w:val="18"/>
                <w:szCs w:val="18"/>
                <w:lang w:eastAsia="zh-CN"/>
              </w:rPr>
              <w:t xml:space="preserve"> in one CSI report configuration</w:t>
            </w:r>
          </w:p>
          <w:p w14:paraId="3D58F99B" w14:textId="77777777" w:rsidR="00B90551" w:rsidRDefault="00B90551">
            <w:pPr>
              <w:rPr>
                <w:rFonts w:ascii="Arial" w:hAnsi="Arial" w:cs="Arial"/>
                <w:color w:val="000000" w:themeColor="text1"/>
                <w:sz w:val="18"/>
                <w:szCs w:val="18"/>
              </w:rPr>
            </w:pPr>
            <w:r>
              <w:rPr>
                <w:rFonts w:ascii="Arial" w:eastAsiaTheme="minorEastAsia" w:hAnsi="Arial" w:cs="Arial"/>
                <w:color w:val="000000" w:themeColor="text1"/>
                <w:sz w:val="18"/>
                <w:szCs w:val="18"/>
                <w:lang w:eastAsia="zh-CN"/>
              </w:rPr>
              <w:t xml:space="preserve">4. Supported maximum number of </w:t>
            </w:r>
            <w:r>
              <w:rPr>
                <w:rFonts w:ascii="Arial" w:hAnsi="Arial" w:cs="Arial"/>
                <w:color w:val="000000" w:themeColor="text1"/>
                <w:sz w:val="18"/>
                <w:szCs w:val="18"/>
              </w:rPr>
              <w:t>simultaneous NZP-CSI-RS resources per CC</w:t>
            </w:r>
          </w:p>
          <w:p w14:paraId="196C7C7D" w14:textId="77777777" w:rsidR="00B90551" w:rsidRDefault="00B90551">
            <w:pPr>
              <w:rPr>
                <w:rFonts w:ascii="Arial" w:hAnsi="Arial" w:cs="Arial"/>
                <w:color w:val="000000" w:themeColor="text1"/>
                <w:sz w:val="18"/>
                <w:szCs w:val="18"/>
              </w:rPr>
            </w:pPr>
            <w:r>
              <w:rPr>
                <w:rFonts w:ascii="Arial" w:eastAsiaTheme="minorEastAsia" w:hAnsi="Arial" w:cs="Arial"/>
                <w:color w:val="000000" w:themeColor="text1"/>
                <w:sz w:val="18"/>
                <w:szCs w:val="18"/>
                <w:lang w:eastAsia="zh-CN"/>
              </w:rPr>
              <w:t xml:space="preserve">5. Supported maximum number of </w:t>
            </w:r>
            <w:r>
              <w:rPr>
                <w:rFonts w:ascii="Arial" w:hAnsi="Arial" w:cs="Arial"/>
                <w:color w:val="000000" w:themeColor="text1"/>
                <w:sz w:val="18"/>
                <w:szCs w:val="18"/>
              </w:rPr>
              <w:t>total CSI-RS ports in simultaneous NZP-CSI-RS resources per CC</w:t>
            </w:r>
          </w:p>
          <w:p w14:paraId="71F07E54" w14:textId="77777777" w:rsidR="00B90551" w:rsidRDefault="00B90551">
            <w:pPr>
              <w:rPr>
                <w:rFonts w:ascii="Arial" w:hAnsi="Arial" w:cs="Arial"/>
                <w:color w:val="000000" w:themeColor="text1"/>
                <w:sz w:val="18"/>
                <w:szCs w:val="18"/>
                <w:lang w:val="en-US"/>
              </w:rPr>
            </w:pPr>
            <w:r>
              <w:rPr>
                <w:rFonts w:ascii="Arial" w:hAnsi="Arial" w:cs="Arial"/>
                <w:color w:val="000000" w:themeColor="text1"/>
                <w:sz w:val="18"/>
                <w:szCs w:val="18"/>
                <w:lang w:val="en-US"/>
              </w:rPr>
              <w:t>6. Supported maximum number of simultaneous NZP-CSI-RS resources in active BWPs across all CCs</w:t>
            </w:r>
          </w:p>
          <w:p w14:paraId="322B6230" w14:textId="77777777" w:rsidR="00B90551" w:rsidRDefault="00B90551">
            <w:pPr>
              <w:rPr>
                <w:rFonts w:ascii="Arial" w:hAnsi="Arial" w:cs="Arial"/>
                <w:color w:val="000000" w:themeColor="text1"/>
                <w:sz w:val="18"/>
                <w:szCs w:val="18"/>
              </w:rPr>
            </w:pPr>
            <w:r>
              <w:rPr>
                <w:rFonts w:ascii="Arial" w:eastAsiaTheme="minorEastAsia" w:hAnsi="Arial" w:cs="Arial"/>
                <w:color w:val="000000" w:themeColor="text1"/>
                <w:sz w:val="18"/>
                <w:szCs w:val="18"/>
                <w:lang w:eastAsia="zh-CN"/>
              </w:rPr>
              <w:t xml:space="preserve">7. Supported maximum number of </w:t>
            </w:r>
            <w:r>
              <w:rPr>
                <w:rFonts w:ascii="Arial" w:hAnsi="Arial" w:cs="Arial"/>
                <w:color w:val="000000" w:themeColor="text1"/>
                <w:sz w:val="18"/>
                <w:szCs w:val="18"/>
              </w:rPr>
              <w:t>total CSI-RS ports in simultaneous NZP-CSI-RS resources in active BWPs across all CCs</w:t>
            </w:r>
          </w:p>
          <w:p w14:paraId="4562A713" w14:textId="77777777" w:rsidR="00B90551" w:rsidRDefault="00B90551">
            <w:pPr>
              <w:rPr>
                <w:rFonts w:ascii="Arial" w:hAnsi="Arial" w:cs="Arial"/>
                <w:color w:val="000000" w:themeColor="text1"/>
                <w:sz w:val="18"/>
                <w:szCs w:val="18"/>
                <w:lang w:val="en-US"/>
              </w:rPr>
            </w:pPr>
            <w:r>
              <w:rPr>
                <w:rFonts w:ascii="Arial" w:hAnsi="Arial" w:cs="Arial"/>
                <w:color w:val="000000" w:themeColor="text1"/>
                <w:sz w:val="18"/>
                <w:szCs w:val="18"/>
                <w:lang w:val="en-US"/>
              </w:rPr>
              <w:t>8. Support of single-panel type 1 codebook</w:t>
            </w:r>
          </w:p>
          <w:p w14:paraId="74B0635C" w14:textId="77777777" w:rsidR="00B90551" w:rsidRDefault="00B90551">
            <w:pPr>
              <w:rPr>
                <w:rFonts w:ascii="Arial" w:hAnsi="Arial" w:cs="Arial"/>
                <w:color w:val="000000" w:themeColor="text1"/>
                <w:sz w:val="18"/>
                <w:szCs w:val="18"/>
                <w:lang w:val="en-US"/>
              </w:rPr>
            </w:pPr>
            <w:r>
              <w:rPr>
                <w:rFonts w:ascii="Arial" w:hAnsi="Arial" w:cs="Arial"/>
                <w:color w:val="000000" w:themeColor="text1"/>
                <w:sz w:val="18"/>
                <w:szCs w:val="18"/>
                <w:lang w:val="en-US"/>
              </w:rPr>
              <w:t>9. Supported total number of periodic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hideMark/>
          </w:tcPr>
          <w:p w14:paraId="2DE0A9FF" w14:textId="77777777" w:rsidR="00B90551" w:rsidRDefault="00B90551">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EE672EE" w14:textId="77777777" w:rsidR="00B90551" w:rsidRDefault="00B90551">
            <w:pPr>
              <w:pStyle w:val="TAL"/>
              <w:rPr>
                <w:rFonts w:eastAsia="宋体"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D3DF65" w14:textId="77777777" w:rsidR="00B90551" w:rsidRDefault="00B905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02DCB62" w14:textId="77777777" w:rsidR="00B90551" w:rsidRDefault="00B90551">
            <w:pPr>
              <w:pStyle w:val="TAL"/>
              <w:rPr>
                <w:rFonts w:eastAsia="宋体" w:cs="Arial"/>
                <w:color w:val="000000" w:themeColor="text1"/>
                <w:szCs w:val="18"/>
                <w:lang w:val="en-US" w:eastAsia="zh-CN"/>
              </w:rPr>
            </w:pPr>
            <w:r>
              <w:rPr>
                <w:rFonts w:cs="Arial"/>
                <w:color w:val="000000" w:themeColor="text1"/>
                <w:szCs w:val="18"/>
              </w:rPr>
              <w:t xml:space="preserve">UE does not support spatial domain adaptation </w:t>
            </w:r>
            <w:r>
              <w:rPr>
                <w:rFonts w:eastAsia="宋体" w:cs="Arial"/>
                <w:color w:val="000000" w:themeColor="text1"/>
                <w:szCs w:val="18"/>
                <w:lang w:val="en-US" w:eastAsia="zh-CN"/>
              </w:rPr>
              <w:t xml:space="preserve">for </w:t>
            </w:r>
            <w:proofErr w:type="spellStart"/>
            <w:r>
              <w:rPr>
                <w:rFonts w:eastAsia="宋体" w:cs="Arial"/>
                <w:color w:val="000000" w:themeColor="text1"/>
                <w:szCs w:val="18"/>
                <w:lang w:val="en-US" w:eastAsia="zh-CN"/>
              </w:rPr>
              <w:t>periodicCSI</w:t>
            </w:r>
            <w:proofErr w:type="spellEnd"/>
            <w:r>
              <w:rPr>
                <w:rFonts w:eastAsia="宋体"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hideMark/>
          </w:tcPr>
          <w:p w14:paraId="17E03017" w14:textId="77777777" w:rsidR="00B90551" w:rsidRDefault="00B90551">
            <w:pPr>
              <w:pStyle w:val="TAL"/>
              <w:rPr>
                <w:rFonts w:eastAsia="宋体"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EA1B2C2" w14:textId="77777777" w:rsidR="00B90551" w:rsidRDefault="00B90551">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C536C21" w14:textId="77777777" w:rsidR="00B90551" w:rsidRDefault="00B90551">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7681BE8" w14:textId="77777777" w:rsidR="00B90551" w:rsidRDefault="00B90551">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037F1A"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Component 1 candidate values: {SD-type1, SD-type2, SD-type1and2}</w:t>
            </w:r>
          </w:p>
          <w:p w14:paraId="312FF0E6" w14:textId="77777777" w:rsidR="00B90551" w:rsidRDefault="00B90551">
            <w:pPr>
              <w:rPr>
                <w:rFonts w:ascii="Arial" w:eastAsiaTheme="minorEastAsia" w:hAnsi="Arial" w:cs="Arial"/>
                <w:color w:val="000000" w:themeColor="text1"/>
                <w:sz w:val="18"/>
                <w:szCs w:val="18"/>
                <w:lang w:val="en-US" w:eastAsia="zh-CN"/>
              </w:rPr>
            </w:pPr>
          </w:p>
          <w:p w14:paraId="173962FA" w14:textId="1AF2C3BB"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Note: SD-type1 refers to configuration contains one port subset</w:t>
            </w:r>
          </w:p>
          <w:p w14:paraId="0F96C5DF" w14:textId="77777777" w:rsidR="00B90551" w:rsidRDefault="00B90551">
            <w:pPr>
              <w:rPr>
                <w:rFonts w:ascii="Arial" w:eastAsiaTheme="minorEastAsia" w:hAnsi="Arial" w:cs="Arial"/>
                <w:color w:val="000000" w:themeColor="text1"/>
                <w:sz w:val="18"/>
                <w:szCs w:val="18"/>
                <w:lang w:val="en-US" w:eastAsia="zh-CN"/>
              </w:rPr>
            </w:pPr>
          </w:p>
          <w:p w14:paraId="2631C691"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Note: SD-type2 refers to configuration contains list of CSI-RS resource IDs</w:t>
            </w:r>
          </w:p>
          <w:p w14:paraId="5E9B7840" w14:textId="77777777" w:rsidR="00B90551" w:rsidRDefault="00B90551">
            <w:pPr>
              <w:rPr>
                <w:rFonts w:ascii="Arial" w:eastAsiaTheme="minorEastAsia" w:hAnsi="Arial" w:cs="Arial"/>
                <w:color w:val="000000" w:themeColor="text1"/>
                <w:sz w:val="18"/>
                <w:szCs w:val="18"/>
                <w:lang w:val="en-US" w:eastAsia="zh-CN"/>
              </w:rPr>
            </w:pPr>
          </w:p>
          <w:p w14:paraId="0D610559"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2 candidate values: {2,3,4}</w:t>
            </w:r>
          </w:p>
          <w:p w14:paraId="5E16CF7E" w14:textId="77777777" w:rsidR="00B90551" w:rsidRDefault="00B90551">
            <w:pPr>
              <w:rPr>
                <w:rFonts w:ascii="Arial" w:eastAsiaTheme="minorEastAsia" w:hAnsi="Arial" w:cs="Arial"/>
                <w:color w:val="000000" w:themeColor="text1"/>
                <w:sz w:val="18"/>
                <w:szCs w:val="18"/>
                <w:lang w:eastAsia="zh-CN"/>
              </w:rPr>
            </w:pPr>
          </w:p>
          <w:p w14:paraId="2C22FC67"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Component 4 candidate values: </w:t>
            </w:r>
            <w:r>
              <w:rPr>
                <w:rFonts w:ascii="Arial" w:eastAsiaTheme="minorEastAsia" w:hAnsi="Arial" w:cs="Arial"/>
                <w:color w:val="000000" w:themeColor="text1"/>
                <w:sz w:val="18"/>
                <w:szCs w:val="18"/>
                <w:lang w:val="en-US" w:eastAsia="zh-CN"/>
              </w:rPr>
              <w:t xml:space="preserve">SD Type 1: </w:t>
            </w:r>
            <w:r>
              <w:rPr>
                <w:rFonts w:ascii="Arial" w:eastAsiaTheme="minorEastAsia" w:hAnsi="Arial" w:cs="Arial"/>
                <w:color w:val="000000" w:themeColor="text1"/>
                <w:sz w:val="18"/>
                <w:szCs w:val="18"/>
                <w:lang w:eastAsia="zh-CN"/>
              </w:rPr>
              <w:t>{1, 2, 3 … 32}</w:t>
            </w:r>
            <w:r>
              <w:rPr>
                <w:rFonts w:ascii="Arial" w:eastAsiaTheme="minorEastAsia" w:hAnsi="Arial" w:cs="Arial"/>
                <w:color w:val="000000" w:themeColor="text1"/>
                <w:sz w:val="18"/>
                <w:szCs w:val="18"/>
                <w:lang w:val="en-US" w:eastAsia="zh-CN"/>
              </w:rPr>
              <w:br/>
              <w:t xml:space="preserve">SD Type 2: </w:t>
            </w:r>
            <w:r>
              <w:rPr>
                <w:rFonts w:ascii="Arial" w:eastAsiaTheme="minorEastAsia" w:hAnsi="Arial" w:cs="Arial"/>
                <w:color w:val="000000" w:themeColor="text1"/>
                <w:sz w:val="18"/>
                <w:szCs w:val="18"/>
                <w:lang w:eastAsia="zh-CN"/>
              </w:rPr>
              <w:t>{1, 2, 3 … 32}</w:t>
            </w:r>
          </w:p>
          <w:p w14:paraId="5539B6E9" w14:textId="77777777" w:rsidR="00B90551" w:rsidRDefault="00B90551">
            <w:pPr>
              <w:rPr>
                <w:rFonts w:ascii="Arial" w:eastAsiaTheme="minorEastAsia" w:hAnsi="Arial" w:cs="Arial"/>
                <w:color w:val="000000" w:themeColor="text1"/>
                <w:sz w:val="18"/>
                <w:szCs w:val="18"/>
                <w:lang w:eastAsia="zh-CN"/>
              </w:rPr>
            </w:pPr>
          </w:p>
          <w:p w14:paraId="222AEB07"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Component 5 candidate values: </w:t>
            </w:r>
            <w:r>
              <w:rPr>
                <w:rFonts w:ascii="Arial" w:eastAsiaTheme="minorEastAsia" w:hAnsi="Arial" w:cs="Arial"/>
                <w:color w:val="000000" w:themeColor="text1"/>
                <w:sz w:val="18"/>
                <w:szCs w:val="18"/>
                <w:lang w:val="en-US" w:eastAsia="zh-CN"/>
              </w:rPr>
              <w:t xml:space="preserve">SD Type 1: </w:t>
            </w:r>
            <w:r>
              <w:rPr>
                <w:rFonts w:ascii="Arial" w:eastAsiaTheme="minorEastAsia" w:hAnsi="Arial" w:cs="Arial"/>
                <w:color w:val="000000" w:themeColor="text1"/>
                <w:sz w:val="18"/>
                <w:szCs w:val="18"/>
                <w:lang w:eastAsia="zh-CN"/>
              </w:rPr>
              <w:t xml:space="preserve">{8, 16, 24, … </w:t>
            </w:r>
            <w:proofErr w:type="gramStart"/>
            <w:r>
              <w:rPr>
                <w:rFonts w:ascii="Arial" w:eastAsiaTheme="minorEastAsia" w:hAnsi="Arial" w:cs="Arial"/>
                <w:color w:val="000000" w:themeColor="text1"/>
                <w:sz w:val="18"/>
                <w:szCs w:val="18"/>
                <w:lang w:eastAsia="zh-CN"/>
              </w:rPr>
              <w:t>128 }</w:t>
            </w:r>
            <w:proofErr w:type="gramEnd"/>
            <w:r>
              <w:rPr>
                <w:rFonts w:ascii="Arial" w:eastAsiaTheme="minorEastAsia" w:hAnsi="Arial" w:cs="Arial"/>
                <w:color w:val="000000" w:themeColor="text1"/>
                <w:sz w:val="18"/>
                <w:szCs w:val="18"/>
                <w:lang w:val="en-US" w:eastAsia="zh-CN"/>
              </w:rPr>
              <w:br/>
              <w:t xml:space="preserve">SD Type 2: </w:t>
            </w:r>
            <w:r>
              <w:rPr>
                <w:rFonts w:ascii="Arial" w:eastAsiaTheme="minorEastAsia" w:hAnsi="Arial" w:cs="Arial"/>
                <w:color w:val="000000" w:themeColor="text1"/>
                <w:sz w:val="18"/>
                <w:szCs w:val="18"/>
                <w:lang w:eastAsia="zh-CN"/>
              </w:rPr>
              <w:t>{8, 16, 24, … 128 }</w:t>
            </w:r>
          </w:p>
          <w:p w14:paraId="638731F9" w14:textId="77777777" w:rsidR="00B90551" w:rsidRDefault="00B90551">
            <w:pPr>
              <w:rPr>
                <w:rFonts w:ascii="Arial" w:eastAsiaTheme="minorEastAsia" w:hAnsi="Arial" w:cs="Arial"/>
                <w:color w:val="000000" w:themeColor="text1"/>
                <w:sz w:val="18"/>
                <w:szCs w:val="18"/>
                <w:lang w:eastAsia="zh-CN"/>
              </w:rPr>
            </w:pPr>
          </w:p>
          <w:p w14:paraId="549513C5"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eastAsia="zh-CN"/>
              </w:rPr>
              <w:t xml:space="preserve">Component 6 candidate values: </w:t>
            </w:r>
            <w:r>
              <w:rPr>
                <w:rFonts w:ascii="Arial" w:eastAsiaTheme="minorEastAsia" w:hAnsi="Arial" w:cs="Arial"/>
                <w:color w:val="000000" w:themeColor="text1"/>
                <w:sz w:val="18"/>
                <w:szCs w:val="18"/>
                <w:lang w:val="en-US" w:eastAsia="zh-CN"/>
              </w:rPr>
              <w:t xml:space="preserve">SD Type 1: </w:t>
            </w:r>
            <w:r>
              <w:rPr>
                <w:rFonts w:ascii="Arial" w:eastAsiaTheme="minorEastAsia" w:hAnsi="Arial" w:cs="Arial"/>
                <w:color w:val="000000" w:themeColor="text1"/>
                <w:sz w:val="18"/>
                <w:szCs w:val="18"/>
                <w:lang w:eastAsia="zh-CN"/>
              </w:rPr>
              <w:t>{5, 6, 7, 8, 9, 10, 12, 14, 16, …, 62, 64}</w:t>
            </w:r>
            <w:r>
              <w:rPr>
                <w:rFonts w:ascii="Arial" w:eastAsiaTheme="minorEastAsia" w:hAnsi="Arial" w:cs="Arial"/>
                <w:color w:val="000000" w:themeColor="text1"/>
                <w:sz w:val="18"/>
                <w:szCs w:val="18"/>
                <w:lang w:val="en-US" w:eastAsia="zh-CN"/>
              </w:rPr>
              <w:br/>
              <w:t xml:space="preserve">SD Type 2: </w:t>
            </w:r>
            <w:r>
              <w:rPr>
                <w:rFonts w:ascii="Arial" w:eastAsiaTheme="minorEastAsia" w:hAnsi="Arial" w:cs="Arial"/>
                <w:color w:val="000000" w:themeColor="text1"/>
                <w:sz w:val="18"/>
                <w:szCs w:val="18"/>
                <w:lang w:eastAsia="zh-CN"/>
              </w:rPr>
              <w:t>{5, 6, 7, 8, 9, 10, 12, 14, 16, …, 62, 64}</w:t>
            </w:r>
          </w:p>
          <w:p w14:paraId="76243F22" w14:textId="77777777" w:rsidR="00B90551" w:rsidRDefault="00B90551">
            <w:pPr>
              <w:rPr>
                <w:rFonts w:ascii="Arial" w:eastAsiaTheme="minorEastAsia" w:hAnsi="Arial" w:cs="Arial"/>
                <w:color w:val="000000" w:themeColor="text1"/>
                <w:sz w:val="18"/>
                <w:szCs w:val="18"/>
                <w:lang w:eastAsia="zh-CN"/>
              </w:rPr>
            </w:pPr>
          </w:p>
          <w:p w14:paraId="679701FF" w14:textId="77777777" w:rsidR="00B90551" w:rsidRDefault="00B90551">
            <w:pPr>
              <w:rPr>
                <w:rFonts w:ascii="Arial" w:eastAsiaTheme="minorEastAsia" w:hAnsi="Arial" w:cs="Arial"/>
                <w:color w:val="000000" w:themeColor="text1"/>
                <w:sz w:val="18"/>
                <w:szCs w:val="18"/>
                <w:lang w:eastAsia="zh-CN"/>
              </w:rPr>
            </w:pPr>
          </w:p>
          <w:p w14:paraId="27347D36"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Component 7 candidate value: </w:t>
            </w:r>
            <w:r>
              <w:rPr>
                <w:rFonts w:ascii="Arial" w:eastAsiaTheme="minorEastAsia" w:hAnsi="Arial" w:cs="Arial"/>
                <w:color w:val="000000" w:themeColor="text1"/>
                <w:sz w:val="18"/>
                <w:szCs w:val="18"/>
                <w:lang w:val="en-US" w:eastAsia="zh-CN"/>
              </w:rPr>
              <w:t xml:space="preserve">SD Type 1: </w:t>
            </w:r>
            <w:r>
              <w:rPr>
                <w:rFonts w:ascii="Arial" w:eastAsiaTheme="minorEastAsia" w:hAnsi="Arial" w:cs="Arial"/>
                <w:color w:val="000000" w:themeColor="text1"/>
                <w:sz w:val="18"/>
                <w:szCs w:val="18"/>
                <w:lang w:eastAsia="zh-CN"/>
              </w:rPr>
              <w:t>{8, 16, 24, …, 248, 256}</w:t>
            </w:r>
            <w:r>
              <w:rPr>
                <w:rFonts w:ascii="Arial" w:eastAsiaTheme="minorEastAsia" w:hAnsi="Arial" w:cs="Arial"/>
                <w:color w:val="000000" w:themeColor="text1"/>
                <w:sz w:val="18"/>
                <w:szCs w:val="18"/>
                <w:lang w:val="en-US" w:eastAsia="zh-CN"/>
              </w:rPr>
              <w:br/>
              <w:t xml:space="preserve">SD Type 2: </w:t>
            </w:r>
            <w:r>
              <w:rPr>
                <w:rFonts w:ascii="Arial" w:eastAsiaTheme="minorEastAsia" w:hAnsi="Arial" w:cs="Arial"/>
                <w:color w:val="000000" w:themeColor="text1"/>
                <w:sz w:val="18"/>
                <w:szCs w:val="18"/>
                <w:lang w:eastAsia="zh-CN"/>
              </w:rPr>
              <w:t>{8, 16, 24, …, 248, 256}</w:t>
            </w:r>
          </w:p>
          <w:p w14:paraId="23B457D6" w14:textId="77777777" w:rsidR="00B90551" w:rsidRDefault="00B90551">
            <w:pPr>
              <w:rPr>
                <w:rFonts w:ascii="Arial" w:eastAsiaTheme="minorEastAsia" w:hAnsi="Arial" w:cs="Arial"/>
                <w:color w:val="000000" w:themeColor="text1"/>
                <w:sz w:val="18"/>
                <w:szCs w:val="18"/>
                <w:lang w:eastAsia="zh-CN"/>
              </w:rPr>
            </w:pPr>
          </w:p>
          <w:p w14:paraId="589A70B3"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9 candidate values: {2, 3, 4}</w:t>
            </w:r>
          </w:p>
          <w:p w14:paraId="37E27991" w14:textId="77777777" w:rsidR="00B90551" w:rsidRDefault="00B90551">
            <w:pPr>
              <w:rPr>
                <w:rFonts w:ascii="Arial" w:eastAsiaTheme="minorEastAsia" w:hAnsi="Arial" w:cs="Arial"/>
                <w:color w:val="000000" w:themeColor="text1"/>
                <w:sz w:val="18"/>
                <w:szCs w:val="18"/>
                <w:lang w:eastAsia="zh-CN"/>
              </w:rPr>
            </w:pPr>
          </w:p>
          <w:p w14:paraId="065E70CB" w14:textId="77777777" w:rsidR="00B90551" w:rsidRDefault="00B90551">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Note: Components 6 and 7 are </w:t>
            </w:r>
            <w:proofErr w:type="spellStart"/>
            <w:r>
              <w:rPr>
                <w:rFonts w:ascii="Arial" w:eastAsiaTheme="minorEastAsia" w:hAnsi="Arial" w:cs="Arial"/>
                <w:color w:val="000000" w:themeColor="text1"/>
                <w:sz w:val="18"/>
                <w:szCs w:val="18"/>
                <w:lang w:eastAsia="zh-CN"/>
              </w:rPr>
              <w:t>signaled</w:t>
            </w:r>
            <w:proofErr w:type="spellEnd"/>
            <w:r>
              <w:rPr>
                <w:rFonts w:ascii="Arial" w:eastAsiaTheme="minorEastAsia" w:hAnsi="Arial" w:cs="Arial"/>
                <w:color w:val="000000" w:themeColor="text1"/>
                <w:sz w:val="18"/>
                <w:szCs w:val="18"/>
                <w:lang w:eastAsia="zh-CN"/>
              </w:rPr>
              <w:t xml:space="preserve"> per BC</w:t>
            </w:r>
          </w:p>
          <w:p w14:paraId="7019C94D" w14:textId="77777777" w:rsidR="00B90551" w:rsidRDefault="00B90551">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84C7999" w14:textId="77777777" w:rsidR="00B90551" w:rsidRDefault="00B90551">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B90551" w14:paraId="0B4708CE" w14:textId="77777777" w:rsidTr="00B90551">
        <w:trPr>
          <w:trHeight w:val="20"/>
        </w:trPr>
        <w:tc>
          <w:tcPr>
            <w:tcW w:w="0" w:type="auto"/>
            <w:tcBorders>
              <w:top w:val="single" w:sz="4" w:space="0" w:color="auto"/>
              <w:left w:val="single" w:sz="4" w:space="0" w:color="auto"/>
              <w:bottom w:val="single" w:sz="4" w:space="0" w:color="auto"/>
              <w:right w:val="single" w:sz="4" w:space="0" w:color="auto"/>
            </w:tcBorders>
            <w:hideMark/>
          </w:tcPr>
          <w:p w14:paraId="2403EF91" w14:textId="77777777" w:rsidR="00B90551" w:rsidRDefault="00B90551">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0A5EF9" w14:textId="77777777" w:rsidR="00B90551" w:rsidRDefault="00B90551">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hideMark/>
          </w:tcPr>
          <w:p w14:paraId="16EA535F" w14:textId="77777777" w:rsidR="00B90551" w:rsidRDefault="00B90551">
            <w:pPr>
              <w:pStyle w:val="TAL"/>
              <w:rPr>
                <w:rFonts w:eastAsia="宋体" w:cs="Arial"/>
                <w:color w:val="000000" w:themeColor="text1"/>
                <w:szCs w:val="18"/>
                <w:lang w:eastAsia="zh-CN"/>
              </w:rPr>
            </w:pPr>
            <w:r>
              <w:rPr>
                <w:rFonts w:eastAsia="宋体" w:cs="Arial"/>
                <w:color w:val="000000" w:themeColor="text1"/>
                <w:szCs w:val="18"/>
                <w:lang w:eastAsia="zh-CN"/>
              </w:rPr>
              <w:t xml:space="preserve">Spatial domain adaptation with CSI feedback </w:t>
            </w:r>
            <w:r>
              <w:rPr>
                <w:rFonts w:eastAsia="宋体"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tcPr>
          <w:p w14:paraId="368D1FFB"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5F10AA10"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2. The max number of sub-configurations </w:t>
            </w:r>
            <w:proofErr w:type="spellStart"/>
            <w:r>
              <w:rPr>
                <w:rFonts w:ascii="Arial" w:eastAsiaTheme="minorEastAsia" w:hAnsi="Arial" w:cs="Arial"/>
                <w:color w:val="000000" w:themeColor="text1"/>
                <w:sz w:val="18"/>
                <w:szCs w:val="18"/>
                <w:lang w:eastAsia="zh-CN"/>
              </w:rPr>
              <w:t>Lmax</w:t>
            </w:r>
            <w:proofErr w:type="spellEnd"/>
            <w:r>
              <w:rPr>
                <w:rFonts w:ascii="Arial" w:eastAsiaTheme="minorEastAsia" w:hAnsi="Arial" w:cs="Arial"/>
                <w:color w:val="000000" w:themeColor="text1"/>
                <w:sz w:val="18"/>
                <w:szCs w:val="18"/>
                <w:lang w:eastAsia="zh-CN"/>
              </w:rPr>
              <w:t xml:space="preserve"> in one CSI report configuration</w:t>
            </w:r>
          </w:p>
          <w:p w14:paraId="1D590566" w14:textId="77777777" w:rsidR="00B90551" w:rsidRDefault="00B90551">
            <w:pPr>
              <w:rPr>
                <w:rFonts w:ascii="Arial" w:eastAsia="MS Gothic" w:hAnsi="Arial" w:cs="Arial"/>
                <w:color w:val="000000" w:themeColor="text1"/>
                <w:sz w:val="18"/>
                <w:szCs w:val="18"/>
              </w:rPr>
            </w:pPr>
            <w:r>
              <w:rPr>
                <w:rFonts w:ascii="Arial" w:hAnsi="Arial" w:cs="Arial"/>
                <w:color w:val="000000" w:themeColor="text1"/>
                <w:sz w:val="18"/>
                <w:szCs w:val="18"/>
              </w:rPr>
              <w:t>3. Report of N CSI sub-report(s) included in one SP-CSI report where each CSI sub-report corresponds to one sub-configuration.</w:t>
            </w:r>
          </w:p>
          <w:p w14:paraId="7B30EEDF" w14:textId="77777777" w:rsidR="00B90551" w:rsidRDefault="00B90551">
            <w:pPr>
              <w:rPr>
                <w:rFonts w:ascii="Arial" w:hAnsi="Arial" w:cs="Arial"/>
                <w:color w:val="000000" w:themeColor="text1"/>
                <w:sz w:val="18"/>
                <w:szCs w:val="18"/>
                <w:lang w:val="en-US"/>
              </w:rPr>
            </w:pPr>
            <w:r>
              <w:rPr>
                <w:rFonts w:ascii="Arial" w:hAnsi="Arial" w:cs="Arial"/>
                <w:color w:val="000000" w:themeColor="text1"/>
                <w:sz w:val="18"/>
                <w:szCs w:val="18"/>
                <w:lang w:val="en-US"/>
              </w:rPr>
              <w:t>4. Supported maximum number of simultaneous NZP-CSI-RS resources per CC</w:t>
            </w:r>
          </w:p>
          <w:p w14:paraId="1F48D288" w14:textId="77777777" w:rsidR="00B90551" w:rsidRDefault="00B90551">
            <w:pPr>
              <w:rPr>
                <w:rFonts w:ascii="Arial" w:hAnsi="Arial" w:cs="Arial"/>
                <w:color w:val="000000" w:themeColor="text1"/>
                <w:sz w:val="18"/>
                <w:szCs w:val="18"/>
                <w:lang w:val="en-US"/>
              </w:rPr>
            </w:pPr>
            <w:r>
              <w:rPr>
                <w:rFonts w:ascii="Arial" w:hAnsi="Arial" w:cs="Arial"/>
                <w:color w:val="000000" w:themeColor="text1"/>
                <w:sz w:val="18"/>
                <w:szCs w:val="18"/>
                <w:lang w:val="en-US"/>
              </w:rPr>
              <w:t>5. Supported maximum number of total CSI-RS ports in simultaneous NZP-CSI-RS resources per CC</w:t>
            </w:r>
          </w:p>
          <w:p w14:paraId="47C16613" w14:textId="77777777" w:rsidR="00B90551" w:rsidRDefault="00B90551">
            <w:pPr>
              <w:rPr>
                <w:rFonts w:ascii="Arial" w:hAnsi="Arial" w:cs="Arial"/>
                <w:color w:val="000000" w:themeColor="text1"/>
                <w:sz w:val="18"/>
                <w:szCs w:val="18"/>
              </w:rPr>
            </w:pPr>
            <w:r>
              <w:rPr>
                <w:rFonts w:ascii="Arial" w:hAnsi="Arial" w:cs="Arial"/>
                <w:color w:val="000000" w:themeColor="text1"/>
                <w:sz w:val="18"/>
                <w:szCs w:val="18"/>
              </w:rPr>
              <w:t>6. Supported maximum number of simultaneous NZP-CSI-RS resources in active BWPs across all CCs</w:t>
            </w:r>
          </w:p>
          <w:p w14:paraId="6175C95B" w14:textId="77777777" w:rsidR="00B90551" w:rsidRDefault="00B90551">
            <w:pPr>
              <w:rPr>
                <w:rFonts w:ascii="Arial" w:hAnsi="Arial" w:cs="Arial"/>
                <w:color w:val="000000" w:themeColor="text1"/>
                <w:sz w:val="18"/>
                <w:szCs w:val="18"/>
                <w:lang w:val="en-US"/>
              </w:rPr>
            </w:pPr>
            <w:r>
              <w:rPr>
                <w:rFonts w:ascii="Arial" w:hAnsi="Arial" w:cs="Arial"/>
                <w:color w:val="000000" w:themeColor="text1"/>
                <w:sz w:val="18"/>
                <w:szCs w:val="18"/>
                <w:lang w:val="en-US"/>
              </w:rPr>
              <w:t>7. Supported maximum number of total CSI-RS ports in simultaneous NZP-CSI-RS resources in active BWPs across all CCs</w:t>
            </w:r>
          </w:p>
          <w:p w14:paraId="7EBA9BD2" w14:textId="77777777" w:rsidR="00B90551" w:rsidRDefault="00B90551">
            <w:pPr>
              <w:rPr>
                <w:rFonts w:ascii="Arial" w:hAnsi="Arial" w:cs="Arial"/>
                <w:color w:val="000000" w:themeColor="text1"/>
                <w:sz w:val="18"/>
                <w:szCs w:val="18"/>
                <w:lang w:val="en-US"/>
              </w:rPr>
            </w:pPr>
            <w:r>
              <w:rPr>
                <w:rFonts w:ascii="Arial" w:hAnsi="Arial" w:cs="Arial"/>
                <w:color w:val="000000" w:themeColor="text1"/>
                <w:sz w:val="18"/>
                <w:szCs w:val="18"/>
                <w:lang w:val="en-US"/>
              </w:rPr>
              <w:t>8. Support of single-panel type 1 codebook</w:t>
            </w:r>
          </w:p>
          <w:p w14:paraId="57F8B97B" w14:textId="77777777" w:rsidR="00B90551" w:rsidRDefault="00B90551">
            <w:pPr>
              <w:rPr>
                <w:rFonts w:ascii="Arial" w:hAnsi="Arial" w:cs="Arial"/>
                <w:color w:val="000000" w:themeColor="text1"/>
                <w:sz w:val="18"/>
                <w:szCs w:val="18"/>
                <w:lang w:val="en-US"/>
              </w:rPr>
            </w:pPr>
            <w:r>
              <w:rPr>
                <w:rFonts w:ascii="Arial" w:hAnsi="Arial" w:cs="Arial"/>
                <w:color w:val="000000" w:themeColor="text1"/>
                <w:sz w:val="18"/>
                <w:szCs w:val="18"/>
                <w:lang w:val="en-US"/>
              </w:rPr>
              <w:t>9. Supported total number of semi-persistent CSI reporting settings without sub-configurations plus the total number of sub-configurations across CSI report settings with sub-configurations per BWP</w:t>
            </w:r>
          </w:p>
          <w:p w14:paraId="7BF076A0" w14:textId="77777777" w:rsidR="00B90551" w:rsidRDefault="00B90551">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303DB40" w14:textId="77777777" w:rsidR="00B90551" w:rsidRDefault="00B90551">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5FEFB4B" w14:textId="77777777" w:rsidR="00B90551" w:rsidRDefault="00B90551">
            <w:pPr>
              <w:pStyle w:val="TAL"/>
              <w:rPr>
                <w:rFonts w:eastAsia="宋体"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1FB4C4E" w14:textId="77777777" w:rsidR="00B90551" w:rsidRDefault="00B905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0AB20EF" w14:textId="77777777" w:rsidR="00B90551" w:rsidRDefault="00B90551">
            <w:pPr>
              <w:pStyle w:val="TAL"/>
              <w:rPr>
                <w:rFonts w:eastAsia="宋体" w:cs="Arial"/>
                <w:color w:val="000000" w:themeColor="text1"/>
                <w:szCs w:val="18"/>
                <w:lang w:val="en-US" w:eastAsia="zh-CN"/>
              </w:rPr>
            </w:pPr>
            <w:r>
              <w:rPr>
                <w:rFonts w:cs="Arial"/>
                <w:color w:val="000000" w:themeColor="text1"/>
                <w:szCs w:val="18"/>
              </w:rPr>
              <w:t xml:space="preserve">UE does not support spatial domain adaptation </w:t>
            </w:r>
            <w:r>
              <w:rPr>
                <w:rFonts w:eastAsia="宋体"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hideMark/>
          </w:tcPr>
          <w:p w14:paraId="101B2713" w14:textId="77777777" w:rsidR="00B90551" w:rsidRDefault="00B90551">
            <w:pPr>
              <w:pStyle w:val="TAL"/>
              <w:rPr>
                <w:rFonts w:eastAsia="宋体"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CB6CADB" w14:textId="77777777" w:rsidR="00B90551" w:rsidRDefault="00B90551">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B91344A" w14:textId="77777777" w:rsidR="00B90551" w:rsidRDefault="00B90551">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C8FB0C1" w14:textId="77777777" w:rsidR="00B90551" w:rsidRDefault="00B90551">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7CCCF5"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Component 1 candidate values: {SD-type1, SD-type2, SD-type1and2}</w:t>
            </w:r>
          </w:p>
          <w:p w14:paraId="41CF9B9C" w14:textId="77777777" w:rsidR="00B90551" w:rsidRDefault="00B90551">
            <w:pPr>
              <w:rPr>
                <w:rFonts w:ascii="Arial" w:eastAsiaTheme="minorEastAsia" w:hAnsi="Arial" w:cs="Arial"/>
                <w:color w:val="000000" w:themeColor="text1"/>
                <w:sz w:val="18"/>
                <w:szCs w:val="18"/>
                <w:lang w:val="en-US" w:eastAsia="zh-CN"/>
              </w:rPr>
            </w:pPr>
          </w:p>
          <w:p w14:paraId="549189E2"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Note: SD-type1 refers to configuration contains one port subset</w:t>
            </w:r>
          </w:p>
          <w:p w14:paraId="6E63979D" w14:textId="77777777" w:rsidR="00B90551" w:rsidRDefault="00B90551">
            <w:pPr>
              <w:rPr>
                <w:rFonts w:ascii="Arial" w:eastAsiaTheme="minorEastAsia" w:hAnsi="Arial" w:cs="Arial"/>
                <w:color w:val="000000" w:themeColor="text1"/>
                <w:sz w:val="18"/>
                <w:szCs w:val="18"/>
                <w:lang w:val="en-US" w:eastAsia="zh-CN"/>
              </w:rPr>
            </w:pPr>
          </w:p>
          <w:p w14:paraId="7DBC4D2E"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Note: SD-type2 refers to configuration contains list of CSI-RS resource IDs</w:t>
            </w:r>
          </w:p>
          <w:p w14:paraId="3BE9D453" w14:textId="77777777" w:rsidR="00B90551" w:rsidRDefault="00B90551">
            <w:pPr>
              <w:rPr>
                <w:rFonts w:ascii="Arial" w:eastAsiaTheme="minorEastAsia" w:hAnsi="Arial" w:cs="Arial"/>
                <w:color w:val="000000" w:themeColor="text1"/>
                <w:sz w:val="18"/>
                <w:szCs w:val="18"/>
                <w:lang w:val="en-US" w:eastAsia="zh-CN"/>
              </w:rPr>
            </w:pPr>
          </w:p>
          <w:p w14:paraId="14833C50"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Component 2 candidate values: </w:t>
            </w:r>
            <w:r>
              <w:rPr>
                <w:rFonts w:ascii="Arial" w:eastAsiaTheme="minorEastAsia" w:hAnsi="Arial" w:cs="Arial"/>
                <w:color w:val="000000" w:themeColor="text1"/>
                <w:sz w:val="18"/>
                <w:szCs w:val="18"/>
                <w:lang w:val="en-US" w:eastAsia="zh-CN"/>
              </w:rPr>
              <w:t>{2,3,4,5,6,7,8}</w:t>
            </w:r>
          </w:p>
          <w:p w14:paraId="09AD7978" w14:textId="77777777" w:rsidR="00B90551" w:rsidRDefault="00B90551">
            <w:pPr>
              <w:rPr>
                <w:rFonts w:ascii="Arial" w:eastAsiaTheme="minorEastAsia" w:hAnsi="Arial" w:cs="Arial"/>
                <w:color w:val="000000" w:themeColor="text1"/>
                <w:sz w:val="18"/>
                <w:szCs w:val="18"/>
                <w:highlight w:val="yellow"/>
                <w:lang w:eastAsia="zh-CN"/>
              </w:rPr>
            </w:pPr>
          </w:p>
          <w:p w14:paraId="5F19B11B"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3 candidate values: {2,3,4}</w:t>
            </w:r>
          </w:p>
          <w:p w14:paraId="77AC41B5" w14:textId="77777777" w:rsidR="00B90551" w:rsidRDefault="00B90551">
            <w:pPr>
              <w:rPr>
                <w:rFonts w:ascii="Arial" w:eastAsiaTheme="minorEastAsia" w:hAnsi="Arial" w:cs="Arial"/>
                <w:color w:val="000000" w:themeColor="text1"/>
                <w:sz w:val="18"/>
                <w:szCs w:val="18"/>
                <w:lang w:eastAsia="zh-CN"/>
              </w:rPr>
            </w:pPr>
          </w:p>
          <w:p w14:paraId="2661A1FC"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Component 4 candidate values: </w:t>
            </w:r>
            <w:r>
              <w:rPr>
                <w:rFonts w:ascii="Arial" w:eastAsiaTheme="minorEastAsia" w:hAnsi="Arial" w:cs="Arial"/>
                <w:color w:val="000000" w:themeColor="text1"/>
                <w:sz w:val="18"/>
                <w:szCs w:val="18"/>
                <w:lang w:eastAsia="zh-CN"/>
              </w:rPr>
              <w:t>{1, 2, 3 … 32}</w:t>
            </w:r>
          </w:p>
          <w:p w14:paraId="0A900350" w14:textId="77777777" w:rsidR="00B90551" w:rsidRDefault="00B90551">
            <w:pPr>
              <w:rPr>
                <w:rFonts w:ascii="Arial" w:eastAsiaTheme="minorEastAsia" w:hAnsi="Arial" w:cs="Arial"/>
                <w:color w:val="000000" w:themeColor="text1"/>
                <w:sz w:val="18"/>
                <w:szCs w:val="18"/>
                <w:lang w:val="en-US" w:eastAsia="zh-CN"/>
              </w:rPr>
            </w:pPr>
          </w:p>
          <w:p w14:paraId="51DBC178"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Component 5 candidate values: </w:t>
            </w:r>
            <w:r>
              <w:rPr>
                <w:rFonts w:ascii="Arial" w:eastAsiaTheme="minorEastAsia" w:hAnsi="Arial" w:cs="Arial"/>
                <w:color w:val="000000" w:themeColor="text1"/>
                <w:sz w:val="18"/>
                <w:szCs w:val="18"/>
                <w:lang w:eastAsia="zh-CN"/>
              </w:rPr>
              <w:t>{8, 16, 24, … 128}</w:t>
            </w:r>
          </w:p>
          <w:p w14:paraId="7699F547" w14:textId="77777777" w:rsidR="00B90551" w:rsidRDefault="00B90551">
            <w:pPr>
              <w:rPr>
                <w:rFonts w:ascii="Arial" w:eastAsiaTheme="minorEastAsia" w:hAnsi="Arial" w:cs="Arial"/>
                <w:color w:val="000000" w:themeColor="text1"/>
                <w:sz w:val="18"/>
                <w:szCs w:val="18"/>
                <w:lang w:val="en-US" w:eastAsia="zh-CN"/>
              </w:rPr>
            </w:pPr>
          </w:p>
          <w:p w14:paraId="0B639916"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Component 6 candidate values: </w:t>
            </w:r>
            <w:r>
              <w:rPr>
                <w:rFonts w:ascii="Arial" w:eastAsiaTheme="minorEastAsia" w:hAnsi="Arial" w:cs="Arial"/>
                <w:color w:val="000000" w:themeColor="text1"/>
                <w:sz w:val="18"/>
                <w:szCs w:val="18"/>
                <w:lang w:eastAsia="zh-CN"/>
              </w:rPr>
              <w:t>{5, 6, 7, 8, 9, 10, 12, 14, 16, …, 62, 64}</w:t>
            </w:r>
          </w:p>
          <w:p w14:paraId="06F490E0" w14:textId="77777777" w:rsidR="00B90551" w:rsidRDefault="00B90551">
            <w:pPr>
              <w:rPr>
                <w:rFonts w:ascii="Arial" w:eastAsiaTheme="minorEastAsia" w:hAnsi="Arial" w:cs="Arial"/>
                <w:color w:val="000000" w:themeColor="text1"/>
                <w:sz w:val="18"/>
                <w:szCs w:val="18"/>
                <w:lang w:val="en-US" w:eastAsia="zh-CN"/>
              </w:rPr>
            </w:pPr>
          </w:p>
          <w:p w14:paraId="6F669778"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val="en-US" w:eastAsia="zh-CN"/>
              </w:rPr>
              <w:t xml:space="preserve">Component 7 candidate values: </w:t>
            </w:r>
            <w:r>
              <w:rPr>
                <w:rFonts w:ascii="Arial" w:eastAsiaTheme="minorEastAsia" w:hAnsi="Arial" w:cs="Arial"/>
                <w:color w:val="000000" w:themeColor="text1"/>
                <w:sz w:val="18"/>
                <w:szCs w:val="18"/>
                <w:lang w:eastAsia="zh-CN"/>
              </w:rPr>
              <w:t>{8, 16, 24, …, 248, 256}</w:t>
            </w:r>
          </w:p>
          <w:p w14:paraId="4DCDDC57" w14:textId="77777777" w:rsidR="00B90551" w:rsidRDefault="00B90551">
            <w:pPr>
              <w:rPr>
                <w:rFonts w:ascii="Arial" w:eastAsiaTheme="minorEastAsia" w:hAnsi="Arial" w:cs="Arial"/>
                <w:color w:val="000000" w:themeColor="text1"/>
                <w:sz w:val="18"/>
                <w:szCs w:val="18"/>
                <w:lang w:eastAsia="zh-CN"/>
              </w:rPr>
            </w:pPr>
          </w:p>
          <w:p w14:paraId="6D8AD849" w14:textId="77777777" w:rsidR="00B90551" w:rsidRDefault="00B90551">
            <w:pPr>
              <w:rPr>
                <w:rFonts w:ascii="Arial" w:eastAsiaTheme="minorEastAsia" w:hAnsi="Arial" w:cs="Arial"/>
                <w:bCs/>
                <w:color w:val="000000" w:themeColor="text1"/>
                <w:sz w:val="18"/>
                <w:szCs w:val="18"/>
                <w:lang w:val="en-US" w:eastAsia="zh-CN"/>
              </w:rPr>
            </w:pPr>
            <w:r>
              <w:rPr>
                <w:rFonts w:ascii="Arial" w:eastAsiaTheme="minorEastAsia" w:hAnsi="Arial" w:cs="Arial"/>
                <w:color w:val="000000" w:themeColor="text1"/>
                <w:sz w:val="18"/>
                <w:szCs w:val="18"/>
                <w:lang w:val="en-US" w:eastAsia="zh-CN"/>
              </w:rPr>
              <w:t>Component 9 candidate values: {2, 3, 4, 5, 6, 7, 8, 9, 10, 11, 12}</w:t>
            </w:r>
          </w:p>
          <w:p w14:paraId="02984AD4" w14:textId="77777777" w:rsidR="00B90551" w:rsidRDefault="00B90551">
            <w:pPr>
              <w:rPr>
                <w:rFonts w:ascii="Arial" w:eastAsiaTheme="minorEastAsia" w:hAnsi="Arial" w:cs="Arial"/>
                <w:bCs/>
                <w:color w:val="000000" w:themeColor="text1"/>
                <w:sz w:val="18"/>
                <w:szCs w:val="18"/>
                <w:lang w:eastAsia="zh-CN"/>
              </w:rPr>
            </w:pPr>
          </w:p>
          <w:p w14:paraId="277B667B" w14:textId="77777777" w:rsidR="00B90551" w:rsidRDefault="00B90551">
            <w:pPr>
              <w:rPr>
                <w:rFonts w:ascii="Arial" w:eastAsiaTheme="minorEastAsia" w:hAnsi="Arial" w:cs="Arial"/>
                <w:bCs/>
                <w:color w:val="000000" w:themeColor="text1"/>
                <w:sz w:val="18"/>
                <w:szCs w:val="18"/>
                <w:lang w:eastAsia="zh-CN"/>
              </w:rPr>
            </w:pPr>
            <w:r>
              <w:rPr>
                <w:rFonts w:ascii="Arial" w:eastAsiaTheme="minorEastAsia" w:hAnsi="Arial" w:cs="Arial"/>
                <w:bCs/>
                <w:color w:val="000000" w:themeColor="text1"/>
                <w:sz w:val="18"/>
                <w:szCs w:val="18"/>
                <w:lang w:eastAsia="zh-CN"/>
              </w:rPr>
              <w:t xml:space="preserve">Note: Components 6 and 7 are </w:t>
            </w:r>
            <w:proofErr w:type="spellStart"/>
            <w:r>
              <w:rPr>
                <w:rFonts w:ascii="Arial" w:eastAsiaTheme="minorEastAsia" w:hAnsi="Arial" w:cs="Arial"/>
                <w:bCs/>
                <w:color w:val="000000" w:themeColor="text1"/>
                <w:sz w:val="18"/>
                <w:szCs w:val="18"/>
                <w:lang w:eastAsia="zh-CN"/>
              </w:rPr>
              <w:t>signaled</w:t>
            </w:r>
            <w:proofErr w:type="spellEnd"/>
            <w:r>
              <w:rPr>
                <w:rFonts w:ascii="Arial" w:eastAsiaTheme="minorEastAsia" w:hAnsi="Arial" w:cs="Arial"/>
                <w:bCs/>
                <w:color w:val="000000" w:themeColor="text1"/>
                <w:sz w:val="18"/>
                <w:szCs w:val="18"/>
                <w:lang w:eastAsia="zh-CN"/>
              </w:rPr>
              <w:t xml:space="preserve"> per BC</w:t>
            </w:r>
          </w:p>
          <w:p w14:paraId="441750C1" w14:textId="77777777" w:rsidR="00B90551" w:rsidRDefault="00B90551">
            <w:pPr>
              <w:rPr>
                <w:rFonts w:ascii="Arial" w:eastAsia="MS Gothic"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D81E550" w14:textId="77777777" w:rsidR="00B90551" w:rsidRDefault="00B90551">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B90551" w14:paraId="7FD797BA" w14:textId="77777777" w:rsidTr="00B90551">
        <w:trPr>
          <w:trHeight w:val="20"/>
        </w:trPr>
        <w:tc>
          <w:tcPr>
            <w:tcW w:w="0" w:type="auto"/>
            <w:tcBorders>
              <w:top w:val="single" w:sz="4" w:space="0" w:color="auto"/>
              <w:left w:val="single" w:sz="4" w:space="0" w:color="auto"/>
              <w:bottom w:val="single" w:sz="4" w:space="0" w:color="auto"/>
              <w:right w:val="single" w:sz="4" w:space="0" w:color="auto"/>
            </w:tcBorders>
            <w:hideMark/>
          </w:tcPr>
          <w:p w14:paraId="3F29790A" w14:textId="77777777" w:rsidR="00B90551" w:rsidRDefault="00B90551">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1542EF" w14:textId="77777777" w:rsidR="00B90551" w:rsidRDefault="00B90551">
            <w:pPr>
              <w:pStyle w:val="TAL"/>
              <w:rPr>
                <w:rFonts w:eastAsia="MS Mincho" w:cs="Arial"/>
                <w:color w:val="000000" w:themeColor="text1"/>
                <w:szCs w:val="18"/>
              </w:rPr>
            </w:pPr>
            <w:r>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hideMark/>
          </w:tcPr>
          <w:p w14:paraId="0BB59D8C" w14:textId="77777777" w:rsidR="00B90551" w:rsidRDefault="00B90551">
            <w:pPr>
              <w:pStyle w:val="TAL"/>
              <w:rPr>
                <w:rFonts w:eastAsia="宋体" w:cs="Arial"/>
                <w:color w:val="000000" w:themeColor="text1"/>
                <w:szCs w:val="18"/>
                <w:lang w:eastAsia="zh-CN"/>
              </w:rPr>
            </w:pPr>
            <w:r>
              <w:rPr>
                <w:rFonts w:eastAsia="宋体" w:cs="Arial"/>
                <w:color w:val="000000" w:themeColor="text1"/>
                <w:szCs w:val="18"/>
                <w:lang w:eastAsia="zh-CN"/>
              </w:rPr>
              <w:t xml:space="preserve">Spatial domain adaptation with CSI feedback </w:t>
            </w:r>
            <w:r>
              <w:rPr>
                <w:rFonts w:eastAsia="宋体"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hideMark/>
          </w:tcPr>
          <w:p w14:paraId="5169CBB7"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Pr>
                <w:rFonts w:ascii="Arial" w:eastAsia="宋体" w:hAnsi="Arial" w:cs="Arial"/>
                <w:color w:val="000000" w:themeColor="text1"/>
                <w:sz w:val="18"/>
                <w:szCs w:val="18"/>
                <w:lang w:eastAsia="zh-CN"/>
              </w:rPr>
              <w:t>on PUCCH</w:t>
            </w:r>
          </w:p>
          <w:p w14:paraId="62B90CBC"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2. The max number of sub-configurations </w:t>
            </w:r>
            <w:proofErr w:type="spellStart"/>
            <w:r>
              <w:rPr>
                <w:rFonts w:ascii="Arial" w:eastAsiaTheme="minorEastAsia" w:hAnsi="Arial" w:cs="Arial"/>
                <w:color w:val="000000" w:themeColor="text1"/>
                <w:sz w:val="18"/>
                <w:szCs w:val="18"/>
                <w:lang w:eastAsia="zh-CN"/>
              </w:rPr>
              <w:t>Lmax</w:t>
            </w:r>
            <w:proofErr w:type="spellEnd"/>
            <w:r>
              <w:rPr>
                <w:rFonts w:ascii="Arial" w:eastAsiaTheme="minorEastAsia" w:hAnsi="Arial" w:cs="Arial"/>
                <w:color w:val="000000" w:themeColor="text1"/>
                <w:sz w:val="18"/>
                <w:szCs w:val="18"/>
                <w:lang w:eastAsia="zh-CN"/>
              </w:rPr>
              <w:t xml:space="preserve"> in one CSI report configuration</w:t>
            </w:r>
          </w:p>
          <w:p w14:paraId="702A7FA8" w14:textId="77777777" w:rsidR="00B90551" w:rsidRDefault="00B90551">
            <w:pPr>
              <w:rPr>
                <w:rFonts w:ascii="Arial" w:eastAsia="MS Gothic" w:hAnsi="Arial" w:cs="Arial"/>
                <w:color w:val="000000" w:themeColor="text1"/>
                <w:sz w:val="18"/>
                <w:szCs w:val="18"/>
              </w:rPr>
            </w:pPr>
            <w:r>
              <w:rPr>
                <w:rFonts w:ascii="Arial" w:hAnsi="Arial" w:cs="Arial"/>
                <w:color w:val="000000" w:themeColor="text1"/>
                <w:sz w:val="18"/>
                <w:szCs w:val="18"/>
              </w:rPr>
              <w:t>3. Report of N CSI sub-report(s) included in one SP-CSI report where each CSI sub-report corresponds to one sub-configuration.</w:t>
            </w:r>
          </w:p>
          <w:p w14:paraId="2970376F" w14:textId="77777777" w:rsidR="00B90551" w:rsidRDefault="00B90551">
            <w:pPr>
              <w:rPr>
                <w:rFonts w:ascii="Arial" w:hAnsi="Arial" w:cs="Arial"/>
                <w:color w:val="000000" w:themeColor="text1"/>
                <w:sz w:val="18"/>
                <w:szCs w:val="18"/>
              </w:rPr>
            </w:pPr>
            <w:r>
              <w:rPr>
                <w:rFonts w:ascii="Arial" w:hAnsi="Arial" w:cs="Arial"/>
                <w:color w:val="000000" w:themeColor="text1"/>
                <w:sz w:val="18"/>
                <w:szCs w:val="18"/>
              </w:rPr>
              <w:t>4. Supported maximum number of simultaneous NZP-CSI-RS resources per CC</w:t>
            </w:r>
          </w:p>
          <w:p w14:paraId="510B6A46" w14:textId="77777777" w:rsidR="00B90551" w:rsidRDefault="00B90551">
            <w:pPr>
              <w:rPr>
                <w:rFonts w:ascii="Arial" w:hAnsi="Arial" w:cs="Arial"/>
                <w:color w:val="000000" w:themeColor="text1"/>
                <w:sz w:val="18"/>
                <w:szCs w:val="18"/>
              </w:rPr>
            </w:pPr>
            <w:r>
              <w:rPr>
                <w:rFonts w:ascii="Arial" w:hAnsi="Arial" w:cs="Arial"/>
                <w:color w:val="000000" w:themeColor="text1"/>
                <w:sz w:val="18"/>
                <w:szCs w:val="18"/>
              </w:rPr>
              <w:t>5. Supported maximum number of total CSI-RS ports in simultaneous NZP-CSI-RS resources per CC</w:t>
            </w:r>
          </w:p>
          <w:p w14:paraId="3DF8EE2D" w14:textId="77777777" w:rsidR="00B90551" w:rsidRDefault="00B90551">
            <w:pPr>
              <w:rPr>
                <w:rFonts w:ascii="Arial" w:hAnsi="Arial" w:cs="Arial"/>
                <w:color w:val="000000" w:themeColor="text1"/>
                <w:sz w:val="18"/>
                <w:szCs w:val="18"/>
              </w:rPr>
            </w:pPr>
            <w:r>
              <w:rPr>
                <w:rFonts w:ascii="Arial" w:hAnsi="Arial" w:cs="Arial"/>
                <w:color w:val="000000" w:themeColor="text1"/>
                <w:sz w:val="18"/>
                <w:szCs w:val="18"/>
              </w:rPr>
              <w:t>6. Supported maximum number of simultaneous NZP-CSI-RS resources in active BWPs across all CCs</w:t>
            </w:r>
          </w:p>
          <w:p w14:paraId="11D5F9A9" w14:textId="77777777" w:rsidR="00B90551" w:rsidRDefault="00B90551">
            <w:pPr>
              <w:rPr>
                <w:rFonts w:ascii="Arial" w:hAnsi="Arial" w:cs="Arial"/>
                <w:color w:val="000000" w:themeColor="text1"/>
                <w:sz w:val="18"/>
                <w:szCs w:val="18"/>
              </w:rPr>
            </w:pPr>
            <w:r>
              <w:rPr>
                <w:rFonts w:ascii="Arial" w:hAnsi="Arial" w:cs="Arial"/>
                <w:color w:val="000000" w:themeColor="text1"/>
                <w:sz w:val="18"/>
                <w:szCs w:val="18"/>
              </w:rPr>
              <w:t>7. Supported maximum number of total CSI-RS ports in simultaneous NZP-CSI-RS resources in active BWPs across all CCs</w:t>
            </w:r>
          </w:p>
          <w:p w14:paraId="58D77C8B" w14:textId="77777777" w:rsidR="00B90551" w:rsidRDefault="00B90551">
            <w:pPr>
              <w:rPr>
                <w:rFonts w:ascii="Arial" w:hAnsi="Arial" w:cs="Arial"/>
                <w:color w:val="000000" w:themeColor="text1"/>
                <w:sz w:val="18"/>
                <w:szCs w:val="18"/>
              </w:rPr>
            </w:pPr>
            <w:r>
              <w:rPr>
                <w:rFonts w:ascii="Arial" w:hAnsi="Arial" w:cs="Arial"/>
                <w:color w:val="000000" w:themeColor="text1"/>
                <w:sz w:val="18"/>
                <w:szCs w:val="18"/>
              </w:rPr>
              <w:t>8. Support of single-panel type 1 codebook</w:t>
            </w:r>
          </w:p>
          <w:p w14:paraId="5DD1CA85" w14:textId="77777777" w:rsidR="00B90551" w:rsidRDefault="00B90551">
            <w:pPr>
              <w:rPr>
                <w:rFonts w:ascii="Arial" w:eastAsiaTheme="minorEastAsia" w:hAnsi="Arial" w:cs="Arial"/>
                <w:color w:val="000000" w:themeColor="text1"/>
                <w:sz w:val="18"/>
                <w:szCs w:val="18"/>
                <w:lang w:eastAsia="zh-CN"/>
              </w:rPr>
            </w:pPr>
            <w:r>
              <w:rPr>
                <w:rFonts w:ascii="Arial" w:hAnsi="Arial" w:cs="Arial"/>
                <w:color w:val="000000" w:themeColor="text1"/>
                <w:sz w:val="18"/>
                <w:szCs w:val="18"/>
              </w:rPr>
              <w:t>9.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hideMark/>
          </w:tcPr>
          <w:p w14:paraId="54532AFB" w14:textId="77777777" w:rsidR="00B90551" w:rsidRDefault="00B90551">
            <w:pPr>
              <w:pStyle w:val="TAL"/>
              <w:rPr>
                <w:rFonts w:cs="Arial"/>
                <w:color w:val="000000" w:themeColor="text1"/>
                <w:szCs w:val="18"/>
                <w:highlight w:val="yellow"/>
                <w:lang w:eastAsia="en-US"/>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5A4B0C9" w14:textId="77777777" w:rsidR="00B90551" w:rsidRDefault="00B90551">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A1EBB13" w14:textId="77777777" w:rsidR="00B90551" w:rsidRDefault="00B905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7FBC09D" w14:textId="77777777" w:rsidR="00B90551" w:rsidRDefault="00B90551">
            <w:pPr>
              <w:pStyle w:val="TAL"/>
              <w:rPr>
                <w:rFonts w:cs="Arial"/>
                <w:color w:val="000000" w:themeColor="text1"/>
                <w:szCs w:val="18"/>
                <w:lang w:eastAsia="en-US"/>
              </w:rPr>
            </w:pPr>
            <w:r>
              <w:rPr>
                <w:rFonts w:cs="Arial"/>
                <w:color w:val="000000" w:themeColor="text1"/>
                <w:szCs w:val="18"/>
              </w:rPr>
              <w:t xml:space="preserve">UE does not support spatial domain adaptation </w:t>
            </w:r>
            <w:r>
              <w:rPr>
                <w:rFonts w:eastAsia="宋体"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hideMark/>
          </w:tcPr>
          <w:p w14:paraId="5019126A" w14:textId="77777777" w:rsidR="00B90551" w:rsidRDefault="00B90551">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CE43C01" w14:textId="77777777" w:rsidR="00B90551" w:rsidRDefault="00B90551">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ADEE7DB" w14:textId="77777777" w:rsidR="00B90551" w:rsidRDefault="00B90551">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47168D8" w14:textId="77777777" w:rsidR="00B90551" w:rsidRDefault="00B9055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CFE75C"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1 candidate values: {SD-type1, SD-type2, SD-type1and2}</w:t>
            </w:r>
          </w:p>
          <w:p w14:paraId="1BEB7370" w14:textId="77777777" w:rsidR="00B90551" w:rsidRDefault="00B90551">
            <w:pPr>
              <w:rPr>
                <w:rFonts w:ascii="Arial" w:eastAsiaTheme="minorEastAsia" w:hAnsi="Arial" w:cs="Arial"/>
                <w:color w:val="000000" w:themeColor="text1"/>
                <w:sz w:val="18"/>
                <w:szCs w:val="18"/>
                <w:lang w:eastAsia="zh-CN"/>
              </w:rPr>
            </w:pPr>
          </w:p>
          <w:p w14:paraId="32B86050"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Note: SD-type1 refers to configuration contains one port subset</w:t>
            </w:r>
          </w:p>
          <w:p w14:paraId="6653A19F" w14:textId="77777777" w:rsidR="00B90551" w:rsidRDefault="00B90551">
            <w:pPr>
              <w:rPr>
                <w:rFonts w:ascii="Arial" w:eastAsiaTheme="minorEastAsia" w:hAnsi="Arial" w:cs="Arial"/>
                <w:color w:val="000000" w:themeColor="text1"/>
                <w:sz w:val="18"/>
                <w:szCs w:val="18"/>
                <w:lang w:val="en-US" w:eastAsia="zh-CN"/>
              </w:rPr>
            </w:pPr>
          </w:p>
          <w:p w14:paraId="316C3252"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Note: SD-type2 refers to configuration contains list of CSI-RS resource IDs</w:t>
            </w:r>
          </w:p>
          <w:p w14:paraId="1ED33A4D"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2 candidate values: {2,3,4}</w:t>
            </w:r>
          </w:p>
          <w:p w14:paraId="28704C87" w14:textId="77777777" w:rsidR="00B90551" w:rsidRDefault="00B90551">
            <w:pPr>
              <w:rPr>
                <w:rFonts w:ascii="Arial" w:eastAsiaTheme="minorEastAsia" w:hAnsi="Arial" w:cs="Arial"/>
                <w:color w:val="000000" w:themeColor="text1"/>
                <w:sz w:val="18"/>
                <w:szCs w:val="18"/>
                <w:lang w:eastAsia="zh-CN"/>
              </w:rPr>
            </w:pPr>
          </w:p>
          <w:p w14:paraId="7734A57D"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3 candidate values: {2,3,4}</w:t>
            </w:r>
          </w:p>
          <w:p w14:paraId="39BDB36F" w14:textId="77777777" w:rsidR="00B90551" w:rsidRDefault="00B90551">
            <w:pPr>
              <w:rPr>
                <w:rFonts w:ascii="Arial" w:eastAsiaTheme="minorEastAsia" w:hAnsi="Arial" w:cs="Arial"/>
                <w:color w:val="000000" w:themeColor="text1"/>
                <w:sz w:val="18"/>
                <w:szCs w:val="18"/>
                <w:lang w:eastAsia="zh-CN"/>
              </w:rPr>
            </w:pPr>
          </w:p>
          <w:p w14:paraId="3D996917"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4 candidate values: {1, 2, 3 … 32}</w:t>
            </w:r>
          </w:p>
          <w:p w14:paraId="416160EF" w14:textId="77777777" w:rsidR="00B90551" w:rsidRDefault="00B90551">
            <w:pPr>
              <w:rPr>
                <w:rFonts w:ascii="Arial" w:eastAsiaTheme="minorEastAsia" w:hAnsi="Arial" w:cs="Arial"/>
                <w:color w:val="000000" w:themeColor="text1"/>
                <w:sz w:val="18"/>
                <w:szCs w:val="18"/>
                <w:lang w:eastAsia="zh-CN"/>
              </w:rPr>
            </w:pPr>
          </w:p>
          <w:p w14:paraId="4FD098E6"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5 candidate values: {8, 16, 24, … 128}</w:t>
            </w:r>
          </w:p>
          <w:p w14:paraId="108694DC" w14:textId="77777777" w:rsidR="00B90551" w:rsidRDefault="00B90551">
            <w:pPr>
              <w:rPr>
                <w:rFonts w:ascii="Arial" w:eastAsiaTheme="minorEastAsia" w:hAnsi="Arial" w:cs="Arial"/>
                <w:color w:val="000000" w:themeColor="text1"/>
                <w:sz w:val="18"/>
                <w:szCs w:val="18"/>
                <w:lang w:eastAsia="zh-CN"/>
              </w:rPr>
            </w:pPr>
          </w:p>
          <w:p w14:paraId="16098594"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6 candidate values: {5, 6, 7, 8, 9, 10, 12, 14, 16, …, 62, 64}</w:t>
            </w:r>
          </w:p>
          <w:p w14:paraId="06564773" w14:textId="77777777" w:rsidR="00B90551" w:rsidRDefault="00B90551">
            <w:pPr>
              <w:rPr>
                <w:rFonts w:ascii="Arial" w:eastAsiaTheme="minorEastAsia" w:hAnsi="Arial" w:cs="Arial"/>
                <w:color w:val="000000" w:themeColor="text1"/>
                <w:sz w:val="18"/>
                <w:szCs w:val="18"/>
                <w:lang w:eastAsia="zh-CN"/>
              </w:rPr>
            </w:pPr>
          </w:p>
          <w:p w14:paraId="36FFC199"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7 candidate values: {8, 16, 24, …, 248, 256}</w:t>
            </w:r>
          </w:p>
          <w:p w14:paraId="0CB2D49D" w14:textId="77777777" w:rsidR="00B90551" w:rsidRDefault="00B90551">
            <w:pPr>
              <w:rPr>
                <w:rFonts w:ascii="Arial" w:eastAsiaTheme="minorEastAsia" w:hAnsi="Arial" w:cs="Arial"/>
                <w:color w:val="000000" w:themeColor="text1"/>
                <w:sz w:val="18"/>
                <w:szCs w:val="18"/>
                <w:lang w:eastAsia="zh-CN"/>
              </w:rPr>
            </w:pPr>
          </w:p>
          <w:p w14:paraId="43935032"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9 candidate values: {2, 3, 4}</w:t>
            </w:r>
          </w:p>
          <w:p w14:paraId="05785ABF" w14:textId="77777777" w:rsidR="00B90551" w:rsidRDefault="00B90551">
            <w:pPr>
              <w:rPr>
                <w:rFonts w:ascii="Arial" w:eastAsiaTheme="minorEastAsia" w:hAnsi="Arial" w:cs="Arial"/>
                <w:color w:val="000000" w:themeColor="text1"/>
                <w:sz w:val="18"/>
                <w:szCs w:val="18"/>
                <w:lang w:eastAsia="zh-CN"/>
              </w:rPr>
            </w:pPr>
          </w:p>
          <w:p w14:paraId="753DF6EC"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bCs/>
                <w:color w:val="000000" w:themeColor="text1"/>
                <w:sz w:val="18"/>
                <w:szCs w:val="18"/>
                <w:lang w:eastAsia="zh-CN"/>
              </w:rPr>
              <w:t xml:space="preserve">Note: Components 6 and 7 are </w:t>
            </w:r>
            <w:proofErr w:type="spellStart"/>
            <w:r>
              <w:rPr>
                <w:rFonts w:ascii="Arial" w:eastAsiaTheme="minorEastAsia" w:hAnsi="Arial" w:cs="Arial"/>
                <w:bCs/>
                <w:color w:val="000000" w:themeColor="text1"/>
                <w:sz w:val="18"/>
                <w:szCs w:val="18"/>
                <w:lang w:eastAsia="zh-CN"/>
              </w:rPr>
              <w:t>signaled</w:t>
            </w:r>
            <w:proofErr w:type="spellEnd"/>
            <w:r>
              <w:rPr>
                <w:rFonts w:ascii="Arial" w:eastAsiaTheme="minorEastAsia" w:hAnsi="Arial" w:cs="Arial"/>
                <w:bCs/>
                <w:color w:val="000000" w:themeColor="text1"/>
                <w:sz w:val="18"/>
                <w:szCs w:val="18"/>
                <w:lang w:eastAsia="zh-CN"/>
              </w:rPr>
              <w:t xml:space="preserve"> per BC</w:t>
            </w:r>
          </w:p>
        </w:tc>
        <w:tc>
          <w:tcPr>
            <w:tcW w:w="0" w:type="auto"/>
            <w:tcBorders>
              <w:top w:val="single" w:sz="4" w:space="0" w:color="auto"/>
              <w:left w:val="single" w:sz="4" w:space="0" w:color="auto"/>
              <w:bottom w:val="single" w:sz="4" w:space="0" w:color="auto"/>
              <w:right w:val="single" w:sz="4" w:space="0" w:color="auto"/>
            </w:tcBorders>
            <w:hideMark/>
          </w:tcPr>
          <w:p w14:paraId="6536BC02" w14:textId="77777777" w:rsidR="00B90551" w:rsidRDefault="00B90551">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B90551" w14:paraId="33EE2A8C" w14:textId="77777777" w:rsidTr="00B90551">
        <w:trPr>
          <w:trHeight w:val="20"/>
        </w:trPr>
        <w:tc>
          <w:tcPr>
            <w:tcW w:w="0" w:type="auto"/>
            <w:tcBorders>
              <w:top w:val="single" w:sz="4" w:space="0" w:color="auto"/>
              <w:left w:val="single" w:sz="4" w:space="0" w:color="auto"/>
              <w:bottom w:val="single" w:sz="4" w:space="0" w:color="auto"/>
              <w:right w:val="single" w:sz="4" w:space="0" w:color="auto"/>
            </w:tcBorders>
            <w:hideMark/>
          </w:tcPr>
          <w:p w14:paraId="0CE4B635" w14:textId="77777777" w:rsidR="00B90551" w:rsidRDefault="00B90551">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2EB7A4" w14:textId="77777777" w:rsidR="00B90551" w:rsidRDefault="00B90551">
            <w:pPr>
              <w:pStyle w:val="TAL"/>
              <w:rPr>
                <w:rFonts w:eastAsia="MS Mincho" w:cs="Arial"/>
                <w:color w:val="000000" w:themeColor="text1"/>
                <w:szCs w:val="18"/>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hideMark/>
          </w:tcPr>
          <w:p w14:paraId="4447E4BF" w14:textId="77777777" w:rsidR="00B90551" w:rsidRDefault="00B90551">
            <w:pPr>
              <w:pStyle w:val="TAL"/>
              <w:rPr>
                <w:rFonts w:eastAsia="宋体" w:cs="Arial"/>
                <w:color w:val="000000" w:themeColor="text1"/>
                <w:szCs w:val="18"/>
                <w:lang w:eastAsia="zh-CN"/>
              </w:rPr>
            </w:pPr>
            <w:r>
              <w:rPr>
                <w:rFonts w:eastAsia="宋体" w:cs="Arial"/>
                <w:color w:val="000000" w:themeColor="text1"/>
                <w:szCs w:val="18"/>
                <w:lang w:eastAsia="zh-CN"/>
              </w:rPr>
              <w:t xml:space="preserve">Spatial domain adaptation with CSI feedback </w:t>
            </w:r>
            <w:r>
              <w:rPr>
                <w:rFonts w:eastAsia="宋体"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tcPr>
          <w:p w14:paraId="151F48E2"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6C3BC33E"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2. The max number of sub-configurations </w:t>
            </w:r>
            <w:proofErr w:type="spellStart"/>
            <w:r>
              <w:rPr>
                <w:rFonts w:ascii="Arial" w:eastAsiaTheme="minorEastAsia" w:hAnsi="Arial" w:cs="Arial"/>
                <w:color w:val="000000" w:themeColor="text1"/>
                <w:sz w:val="18"/>
                <w:szCs w:val="18"/>
                <w:lang w:eastAsia="zh-CN"/>
              </w:rPr>
              <w:t>Lmax</w:t>
            </w:r>
            <w:proofErr w:type="spellEnd"/>
            <w:r>
              <w:rPr>
                <w:rFonts w:ascii="Arial" w:eastAsiaTheme="minorEastAsia" w:hAnsi="Arial" w:cs="Arial"/>
                <w:color w:val="000000" w:themeColor="text1"/>
                <w:sz w:val="18"/>
                <w:szCs w:val="18"/>
                <w:lang w:eastAsia="zh-CN"/>
              </w:rPr>
              <w:t xml:space="preserve"> in one CSI report configuration</w:t>
            </w:r>
          </w:p>
          <w:p w14:paraId="4BBE03C1" w14:textId="77777777" w:rsidR="00B90551" w:rsidRDefault="00B90551">
            <w:pPr>
              <w:rPr>
                <w:rFonts w:ascii="Arial" w:eastAsia="MS Gothic" w:hAnsi="Arial" w:cs="Arial"/>
                <w:strike/>
                <w:color w:val="000000" w:themeColor="text1"/>
                <w:sz w:val="18"/>
                <w:szCs w:val="18"/>
              </w:rPr>
            </w:pPr>
            <w:r>
              <w:rPr>
                <w:rFonts w:ascii="Arial" w:eastAsiaTheme="minorEastAsia" w:hAnsi="Arial" w:cs="Arial"/>
                <w:color w:val="000000" w:themeColor="text1"/>
                <w:sz w:val="18"/>
                <w:szCs w:val="18"/>
                <w:lang w:eastAsia="zh-CN"/>
              </w:rPr>
              <w:t>3. Report of N CSI sub-report(s) included in one CSI report where each CSI sub-report corresponds to one sub-configuration</w:t>
            </w:r>
          </w:p>
          <w:p w14:paraId="53A2E20C" w14:textId="77777777" w:rsidR="00B90551" w:rsidRDefault="00B90551">
            <w:pPr>
              <w:rPr>
                <w:rFonts w:ascii="Arial" w:hAnsi="Arial" w:cs="Arial"/>
                <w:color w:val="000000" w:themeColor="text1"/>
                <w:sz w:val="18"/>
                <w:szCs w:val="18"/>
              </w:rPr>
            </w:pPr>
            <w:r>
              <w:rPr>
                <w:rFonts w:ascii="Arial" w:eastAsiaTheme="minorEastAsia" w:hAnsi="Arial" w:cs="Arial"/>
                <w:color w:val="000000" w:themeColor="text1"/>
                <w:sz w:val="18"/>
                <w:szCs w:val="18"/>
                <w:lang w:eastAsia="zh-CN"/>
              </w:rPr>
              <w:t xml:space="preserve">4. Supported maximum number of </w:t>
            </w:r>
            <w:r>
              <w:rPr>
                <w:rFonts w:ascii="Arial" w:hAnsi="Arial" w:cs="Arial"/>
                <w:color w:val="000000" w:themeColor="text1"/>
                <w:sz w:val="18"/>
                <w:szCs w:val="18"/>
              </w:rPr>
              <w:t>simultaneous NZP-CSI-RS resources per CC</w:t>
            </w:r>
          </w:p>
          <w:p w14:paraId="2AC6C585" w14:textId="77777777" w:rsidR="00B90551" w:rsidRDefault="00B90551">
            <w:pPr>
              <w:rPr>
                <w:rFonts w:ascii="Arial" w:hAnsi="Arial" w:cs="Arial"/>
                <w:color w:val="000000" w:themeColor="text1"/>
                <w:sz w:val="18"/>
                <w:szCs w:val="18"/>
              </w:rPr>
            </w:pPr>
            <w:r>
              <w:rPr>
                <w:rFonts w:ascii="Arial" w:eastAsiaTheme="minorEastAsia" w:hAnsi="Arial" w:cs="Arial"/>
                <w:color w:val="000000" w:themeColor="text1"/>
                <w:sz w:val="18"/>
                <w:szCs w:val="18"/>
                <w:lang w:eastAsia="zh-CN"/>
              </w:rPr>
              <w:t xml:space="preserve">5. Supported maximum number of </w:t>
            </w:r>
            <w:r>
              <w:rPr>
                <w:rFonts w:ascii="Arial" w:hAnsi="Arial" w:cs="Arial"/>
                <w:color w:val="000000" w:themeColor="text1"/>
                <w:sz w:val="18"/>
                <w:szCs w:val="18"/>
              </w:rPr>
              <w:t>total CSI-RS ports in simultaneous NZP-CSI-RS resources per CC</w:t>
            </w:r>
          </w:p>
          <w:p w14:paraId="26944D05"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6. Supported maximum number of </w:t>
            </w:r>
            <w:r>
              <w:rPr>
                <w:rFonts w:ascii="Arial" w:hAnsi="Arial" w:cs="Arial"/>
                <w:color w:val="000000" w:themeColor="text1"/>
                <w:sz w:val="18"/>
                <w:szCs w:val="18"/>
              </w:rPr>
              <w:t>simultaneous NZP-CSI-RS resources in active BWPs across all CCs</w:t>
            </w:r>
          </w:p>
          <w:p w14:paraId="225B7A28" w14:textId="77777777" w:rsidR="00B90551" w:rsidRDefault="00B90551">
            <w:pPr>
              <w:rPr>
                <w:rFonts w:ascii="Arial" w:eastAsia="MS Gothic" w:hAnsi="Arial" w:cs="Arial"/>
                <w:color w:val="000000" w:themeColor="text1"/>
                <w:sz w:val="18"/>
                <w:szCs w:val="18"/>
              </w:rPr>
            </w:pPr>
            <w:r>
              <w:rPr>
                <w:rFonts w:ascii="Arial" w:eastAsiaTheme="minorEastAsia" w:hAnsi="Arial" w:cs="Arial"/>
                <w:color w:val="000000" w:themeColor="text1"/>
                <w:sz w:val="18"/>
                <w:szCs w:val="18"/>
                <w:lang w:eastAsia="zh-CN"/>
              </w:rPr>
              <w:t xml:space="preserve">7. Supported maximum number of </w:t>
            </w:r>
            <w:r>
              <w:rPr>
                <w:rFonts w:ascii="Arial" w:hAnsi="Arial" w:cs="Arial"/>
                <w:color w:val="000000" w:themeColor="text1"/>
                <w:sz w:val="18"/>
                <w:szCs w:val="18"/>
              </w:rPr>
              <w:t>total CSI-RS ports in simultaneous NZP-CSI-RS resources in active BWPs across all CCs</w:t>
            </w:r>
          </w:p>
          <w:p w14:paraId="2A6A12FF" w14:textId="77777777" w:rsidR="00B90551" w:rsidRDefault="00B90551">
            <w:pPr>
              <w:rPr>
                <w:rFonts w:ascii="Arial" w:hAnsi="Arial" w:cs="Arial"/>
                <w:color w:val="000000" w:themeColor="text1"/>
                <w:sz w:val="18"/>
                <w:szCs w:val="18"/>
              </w:rPr>
            </w:pPr>
            <w:r>
              <w:rPr>
                <w:rFonts w:ascii="Arial" w:hAnsi="Arial" w:cs="Arial"/>
                <w:color w:val="000000" w:themeColor="text1"/>
                <w:sz w:val="18"/>
                <w:szCs w:val="18"/>
              </w:rPr>
              <w:t>8. Support of single-panel type 1 codebook</w:t>
            </w:r>
          </w:p>
          <w:p w14:paraId="42677889" w14:textId="77777777" w:rsidR="00B90551" w:rsidRDefault="00B90551">
            <w:pPr>
              <w:rPr>
                <w:rFonts w:ascii="Arial" w:hAnsi="Arial" w:cs="Arial"/>
                <w:color w:val="000000" w:themeColor="text1"/>
                <w:sz w:val="18"/>
                <w:szCs w:val="18"/>
              </w:rPr>
            </w:pPr>
            <w:r>
              <w:rPr>
                <w:rFonts w:ascii="Arial" w:hAnsi="Arial" w:cs="Arial"/>
                <w:color w:val="000000" w:themeColor="text1"/>
                <w:sz w:val="18"/>
                <w:szCs w:val="18"/>
              </w:rPr>
              <w:t>9. Supported total number of aperiodic CSI reporting settings without sub-configurations plus the total number of sub-configurations across CSI report settings with sub-configurations per BWP</w:t>
            </w:r>
          </w:p>
          <w:p w14:paraId="1687E694" w14:textId="77777777" w:rsidR="00B90551" w:rsidRDefault="00B90551">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A58831" w14:textId="77777777" w:rsidR="00B90551" w:rsidRDefault="00B90551">
            <w:pPr>
              <w:pStyle w:val="TAL"/>
              <w:rPr>
                <w:rFonts w:cs="Arial"/>
                <w:color w:val="000000" w:themeColor="text1"/>
                <w:szCs w:val="18"/>
                <w:lang w:eastAsia="en-US"/>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766A421" w14:textId="77777777" w:rsidR="00B90551" w:rsidRDefault="00B90551">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7B36838" w14:textId="77777777" w:rsidR="00B90551" w:rsidRDefault="00B905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8B20B34" w14:textId="77777777" w:rsidR="00B90551" w:rsidRDefault="00B90551">
            <w:pPr>
              <w:pStyle w:val="TAL"/>
              <w:rPr>
                <w:rFonts w:cs="Arial"/>
                <w:color w:val="000000" w:themeColor="text1"/>
                <w:szCs w:val="18"/>
                <w:lang w:eastAsia="en-US"/>
              </w:rPr>
            </w:pPr>
            <w:r>
              <w:rPr>
                <w:rFonts w:cs="Arial"/>
                <w:color w:val="000000" w:themeColor="text1"/>
                <w:szCs w:val="18"/>
              </w:rPr>
              <w:t xml:space="preserve">UE does not support spatial domain adaptation </w:t>
            </w:r>
            <w:r>
              <w:rPr>
                <w:rFonts w:eastAsia="宋体"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hideMark/>
          </w:tcPr>
          <w:p w14:paraId="7164A214" w14:textId="77777777" w:rsidR="00B90551" w:rsidRDefault="00B90551">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CAAD173" w14:textId="77777777" w:rsidR="00B90551" w:rsidRDefault="00B90551">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032101C" w14:textId="77777777" w:rsidR="00B90551" w:rsidRDefault="00B90551">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BA0A1CB" w14:textId="77777777" w:rsidR="00B90551" w:rsidRDefault="00B9055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C6BB53F"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1 candidate values: {SD-type1, SD-type2, SD-type1and2}</w:t>
            </w:r>
          </w:p>
          <w:p w14:paraId="4B152B92" w14:textId="77777777" w:rsidR="00B90551" w:rsidRDefault="00B90551">
            <w:pPr>
              <w:rPr>
                <w:rFonts w:ascii="Arial" w:eastAsiaTheme="minorEastAsia" w:hAnsi="Arial" w:cs="Arial"/>
                <w:color w:val="000000" w:themeColor="text1"/>
                <w:sz w:val="18"/>
                <w:szCs w:val="18"/>
                <w:lang w:eastAsia="zh-CN"/>
              </w:rPr>
            </w:pPr>
          </w:p>
          <w:p w14:paraId="06355948"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Note: SD-type1 refers to configuration contains one port subset</w:t>
            </w:r>
          </w:p>
          <w:p w14:paraId="47AEDF72" w14:textId="77777777" w:rsidR="00B90551" w:rsidRDefault="00B90551">
            <w:pPr>
              <w:rPr>
                <w:rFonts w:ascii="Arial" w:eastAsiaTheme="minorEastAsia" w:hAnsi="Arial" w:cs="Arial"/>
                <w:color w:val="000000" w:themeColor="text1"/>
                <w:sz w:val="18"/>
                <w:szCs w:val="18"/>
                <w:lang w:val="en-US" w:eastAsia="zh-CN"/>
              </w:rPr>
            </w:pPr>
          </w:p>
          <w:p w14:paraId="1ABEEC69"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Note: SD-type2 refers to configuration contains list of CSI-RS resource IDs</w:t>
            </w:r>
          </w:p>
          <w:p w14:paraId="29804360" w14:textId="77777777" w:rsidR="00B90551" w:rsidRDefault="00B90551">
            <w:pPr>
              <w:rPr>
                <w:rFonts w:ascii="Arial" w:eastAsiaTheme="minorEastAsia" w:hAnsi="Arial" w:cs="Arial"/>
                <w:color w:val="000000" w:themeColor="text1"/>
                <w:sz w:val="18"/>
                <w:szCs w:val="18"/>
                <w:lang w:eastAsia="zh-CN"/>
              </w:rPr>
            </w:pPr>
          </w:p>
          <w:p w14:paraId="38A57B70" w14:textId="77777777" w:rsidR="00B90551" w:rsidRDefault="00B90551">
            <w:pPr>
              <w:rPr>
                <w:rFonts w:ascii="Arial" w:eastAsia="宋体" w:hAnsi="Arial" w:cs="Arial"/>
                <w:color w:val="000000" w:themeColor="text1"/>
                <w:sz w:val="18"/>
                <w:szCs w:val="18"/>
              </w:rPr>
            </w:pPr>
            <w:r>
              <w:rPr>
                <w:rFonts w:ascii="Arial" w:eastAsiaTheme="minorEastAsia" w:hAnsi="Arial" w:cs="Arial"/>
                <w:color w:val="000000" w:themeColor="text1"/>
                <w:sz w:val="18"/>
                <w:szCs w:val="18"/>
                <w:lang w:eastAsia="zh-CN"/>
              </w:rPr>
              <w:t>Component 2 candidate values: {2,3,4,5,6,7,8}</w:t>
            </w:r>
          </w:p>
          <w:p w14:paraId="3F7D4F0E" w14:textId="77777777" w:rsidR="00B90551" w:rsidRDefault="00B90551">
            <w:pPr>
              <w:rPr>
                <w:rFonts w:ascii="Arial" w:eastAsiaTheme="minorEastAsia" w:hAnsi="Arial" w:cs="Arial"/>
                <w:color w:val="000000" w:themeColor="text1"/>
                <w:sz w:val="18"/>
                <w:szCs w:val="18"/>
                <w:lang w:eastAsia="zh-CN"/>
              </w:rPr>
            </w:pPr>
          </w:p>
          <w:p w14:paraId="454E9DFC"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3 candidate values {2,3,4}</w:t>
            </w:r>
          </w:p>
          <w:p w14:paraId="740F947A" w14:textId="77777777" w:rsidR="00B90551" w:rsidRDefault="00B90551">
            <w:pPr>
              <w:rPr>
                <w:rFonts w:ascii="Arial" w:eastAsiaTheme="minorEastAsia" w:hAnsi="Arial" w:cs="Arial"/>
                <w:color w:val="000000" w:themeColor="text1"/>
                <w:sz w:val="18"/>
                <w:szCs w:val="18"/>
                <w:lang w:eastAsia="zh-CN"/>
              </w:rPr>
            </w:pPr>
          </w:p>
          <w:p w14:paraId="14BFF48C"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Component 4 candidate values: </w:t>
            </w:r>
            <w:r>
              <w:rPr>
                <w:rFonts w:ascii="Arial" w:eastAsiaTheme="minorEastAsia" w:hAnsi="Arial" w:cs="Arial"/>
                <w:strike/>
                <w:color w:val="000000" w:themeColor="text1"/>
                <w:sz w:val="18"/>
                <w:szCs w:val="18"/>
                <w:lang w:eastAsia="zh-CN"/>
              </w:rPr>
              <w:br/>
            </w:r>
            <w:r>
              <w:rPr>
                <w:rFonts w:ascii="Arial" w:eastAsiaTheme="minorEastAsia" w:hAnsi="Arial" w:cs="Arial"/>
                <w:color w:val="000000" w:themeColor="text1"/>
                <w:sz w:val="18"/>
                <w:szCs w:val="18"/>
                <w:lang w:eastAsia="zh-CN"/>
              </w:rPr>
              <w:t>SD Type 1: {1, 2, 3 … 32}</w:t>
            </w:r>
            <w:r>
              <w:rPr>
                <w:rFonts w:ascii="Arial" w:eastAsiaTheme="minorEastAsia" w:hAnsi="Arial" w:cs="Arial"/>
                <w:color w:val="000000" w:themeColor="text1"/>
                <w:sz w:val="18"/>
                <w:szCs w:val="18"/>
                <w:lang w:eastAsia="zh-CN"/>
              </w:rPr>
              <w:br/>
              <w:t>SD Type 2: {1, 2, 3 … 32}</w:t>
            </w:r>
          </w:p>
          <w:p w14:paraId="23156BD0" w14:textId="77777777" w:rsidR="00B90551" w:rsidRDefault="00B90551">
            <w:pPr>
              <w:rPr>
                <w:rFonts w:ascii="Arial" w:eastAsiaTheme="minorEastAsia" w:hAnsi="Arial" w:cs="Arial"/>
                <w:color w:val="000000" w:themeColor="text1"/>
                <w:sz w:val="18"/>
                <w:szCs w:val="18"/>
                <w:lang w:eastAsia="zh-CN"/>
              </w:rPr>
            </w:pPr>
          </w:p>
          <w:p w14:paraId="07D5D2F2"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Component 5 candidate values: </w:t>
            </w:r>
            <w:r>
              <w:rPr>
                <w:rFonts w:ascii="Arial" w:eastAsiaTheme="minorEastAsia" w:hAnsi="Arial" w:cs="Arial"/>
                <w:bCs/>
                <w:color w:val="000000" w:themeColor="text1"/>
                <w:sz w:val="18"/>
                <w:szCs w:val="18"/>
                <w:lang w:eastAsia="zh-CN"/>
              </w:rPr>
              <w:br/>
            </w:r>
            <w:r>
              <w:rPr>
                <w:rFonts w:ascii="Arial" w:eastAsiaTheme="minorEastAsia" w:hAnsi="Arial" w:cs="Arial"/>
                <w:color w:val="000000" w:themeColor="text1"/>
                <w:sz w:val="18"/>
                <w:szCs w:val="18"/>
                <w:lang w:eastAsia="zh-CN"/>
              </w:rPr>
              <w:t xml:space="preserve">SD Type 1: {8, 16, 24, … </w:t>
            </w:r>
            <w:proofErr w:type="gramStart"/>
            <w:r>
              <w:rPr>
                <w:rFonts w:ascii="Arial" w:eastAsiaTheme="minorEastAsia" w:hAnsi="Arial" w:cs="Arial"/>
                <w:color w:val="000000" w:themeColor="text1"/>
                <w:sz w:val="18"/>
                <w:szCs w:val="18"/>
                <w:lang w:eastAsia="zh-CN"/>
              </w:rPr>
              <w:t>128 }</w:t>
            </w:r>
            <w:proofErr w:type="gramEnd"/>
            <w:r>
              <w:rPr>
                <w:rFonts w:ascii="Arial" w:eastAsiaTheme="minorEastAsia" w:hAnsi="Arial" w:cs="Arial"/>
                <w:color w:val="000000" w:themeColor="text1"/>
                <w:sz w:val="18"/>
                <w:szCs w:val="18"/>
                <w:lang w:eastAsia="zh-CN"/>
              </w:rPr>
              <w:br/>
              <w:t>SD Type 2: {8, 16, 24, … 128 }</w:t>
            </w:r>
          </w:p>
          <w:p w14:paraId="310A5339" w14:textId="77777777" w:rsidR="00B90551" w:rsidRDefault="00B90551">
            <w:pPr>
              <w:rPr>
                <w:rFonts w:ascii="Arial" w:eastAsiaTheme="minorEastAsia" w:hAnsi="Arial" w:cs="Arial"/>
                <w:color w:val="000000" w:themeColor="text1"/>
                <w:sz w:val="18"/>
                <w:szCs w:val="18"/>
                <w:lang w:eastAsia="zh-CN"/>
              </w:rPr>
            </w:pPr>
          </w:p>
          <w:p w14:paraId="74278C38"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Component 6 candidate values: </w:t>
            </w:r>
            <w:r>
              <w:rPr>
                <w:rFonts w:ascii="Arial" w:eastAsiaTheme="minorEastAsia" w:hAnsi="Arial" w:cs="Arial"/>
                <w:color w:val="000000" w:themeColor="text1"/>
                <w:sz w:val="18"/>
                <w:szCs w:val="18"/>
                <w:lang w:eastAsia="zh-CN"/>
              </w:rPr>
              <w:br/>
              <w:t>SD Type 1: {5, 6, 7, 8, 9, 10, 12, 14, 16, …, 62, 64}</w:t>
            </w:r>
            <w:r>
              <w:rPr>
                <w:rFonts w:ascii="Arial" w:eastAsiaTheme="minorEastAsia" w:hAnsi="Arial" w:cs="Arial"/>
                <w:color w:val="000000" w:themeColor="text1"/>
                <w:sz w:val="18"/>
                <w:szCs w:val="18"/>
                <w:lang w:eastAsia="zh-CN"/>
              </w:rPr>
              <w:br/>
              <w:t>SD Type 2: {5, 6, 7, 8, 9, 10, 12, 14, 16, …, 62, 64}</w:t>
            </w:r>
          </w:p>
          <w:p w14:paraId="2C3B2A5E" w14:textId="77777777" w:rsidR="00B90551" w:rsidRDefault="00B90551">
            <w:pPr>
              <w:rPr>
                <w:rFonts w:ascii="Arial" w:eastAsiaTheme="minorEastAsia" w:hAnsi="Arial" w:cs="Arial"/>
                <w:color w:val="000000" w:themeColor="text1"/>
                <w:sz w:val="18"/>
                <w:szCs w:val="18"/>
                <w:lang w:eastAsia="zh-CN"/>
              </w:rPr>
            </w:pPr>
          </w:p>
          <w:p w14:paraId="74D532E2"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Component 7 candidate values: </w:t>
            </w:r>
            <w:r>
              <w:rPr>
                <w:rFonts w:ascii="Arial" w:eastAsiaTheme="minorEastAsia" w:hAnsi="Arial" w:cs="Arial"/>
                <w:bCs/>
                <w:color w:val="000000" w:themeColor="text1"/>
                <w:sz w:val="18"/>
                <w:szCs w:val="18"/>
                <w:lang w:eastAsia="zh-CN"/>
              </w:rPr>
              <w:br/>
            </w:r>
            <w:r>
              <w:rPr>
                <w:rFonts w:ascii="Arial" w:eastAsiaTheme="minorEastAsia" w:hAnsi="Arial" w:cs="Arial"/>
                <w:color w:val="000000" w:themeColor="text1"/>
                <w:sz w:val="18"/>
                <w:szCs w:val="18"/>
                <w:lang w:eastAsia="zh-CN"/>
              </w:rPr>
              <w:t>SD Type 1: {8, 16, 24, …, 248, 256}</w:t>
            </w:r>
            <w:r>
              <w:rPr>
                <w:rFonts w:ascii="Arial" w:eastAsiaTheme="minorEastAsia" w:hAnsi="Arial" w:cs="Arial"/>
                <w:color w:val="000000" w:themeColor="text1"/>
                <w:sz w:val="18"/>
                <w:szCs w:val="18"/>
                <w:lang w:eastAsia="zh-CN"/>
              </w:rPr>
              <w:br/>
              <w:t>SD Type 2: {8, 16, 24, …, 248, 256}</w:t>
            </w:r>
          </w:p>
          <w:p w14:paraId="320E0708" w14:textId="77777777" w:rsidR="00B90551" w:rsidRDefault="00B90551">
            <w:pPr>
              <w:rPr>
                <w:rFonts w:ascii="Arial" w:eastAsiaTheme="minorEastAsia" w:hAnsi="Arial" w:cs="Arial"/>
                <w:color w:val="000000" w:themeColor="text1"/>
                <w:sz w:val="18"/>
                <w:szCs w:val="18"/>
                <w:lang w:eastAsia="zh-CN"/>
              </w:rPr>
            </w:pPr>
          </w:p>
          <w:p w14:paraId="5F308C5B"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Note: Components 6 and 7 are </w:t>
            </w:r>
            <w:proofErr w:type="spellStart"/>
            <w:r>
              <w:rPr>
                <w:rFonts w:ascii="Arial" w:eastAsiaTheme="minorEastAsia" w:hAnsi="Arial" w:cs="Arial"/>
                <w:color w:val="000000" w:themeColor="text1"/>
                <w:sz w:val="18"/>
                <w:szCs w:val="18"/>
                <w:lang w:eastAsia="zh-CN"/>
              </w:rPr>
              <w:t>signaled</w:t>
            </w:r>
            <w:proofErr w:type="spellEnd"/>
            <w:r>
              <w:rPr>
                <w:rFonts w:ascii="Arial" w:eastAsiaTheme="minorEastAsia" w:hAnsi="Arial" w:cs="Arial"/>
                <w:color w:val="000000" w:themeColor="text1"/>
                <w:sz w:val="18"/>
                <w:szCs w:val="18"/>
                <w:lang w:eastAsia="zh-CN"/>
              </w:rPr>
              <w:t xml:space="preserve"> per BC</w:t>
            </w:r>
          </w:p>
          <w:p w14:paraId="64855FB7" w14:textId="77777777" w:rsidR="00B90551" w:rsidRDefault="00B90551">
            <w:pPr>
              <w:rPr>
                <w:rFonts w:ascii="Arial" w:eastAsiaTheme="minorEastAsia" w:hAnsi="Arial" w:cs="Arial"/>
                <w:color w:val="000000" w:themeColor="text1"/>
                <w:sz w:val="18"/>
                <w:szCs w:val="18"/>
                <w:lang w:eastAsia="zh-CN"/>
              </w:rPr>
            </w:pPr>
          </w:p>
          <w:p w14:paraId="6BB5D575"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eastAsia="zh-CN"/>
              </w:rPr>
              <w:t>Component 9 candidate values: {2, 3, 4, 5, 6, 7, 8, 9, 10, 11,12}</w:t>
            </w:r>
          </w:p>
        </w:tc>
        <w:tc>
          <w:tcPr>
            <w:tcW w:w="0" w:type="auto"/>
            <w:tcBorders>
              <w:top w:val="single" w:sz="4" w:space="0" w:color="auto"/>
              <w:left w:val="single" w:sz="4" w:space="0" w:color="auto"/>
              <w:bottom w:val="single" w:sz="4" w:space="0" w:color="auto"/>
              <w:right w:val="single" w:sz="4" w:space="0" w:color="auto"/>
            </w:tcBorders>
            <w:hideMark/>
          </w:tcPr>
          <w:p w14:paraId="39CACB83" w14:textId="77777777" w:rsidR="00B90551" w:rsidRDefault="00B90551">
            <w:pPr>
              <w:pStyle w:val="TAL"/>
              <w:rPr>
                <w:rFonts w:cs="Arial"/>
                <w:color w:val="000000" w:themeColor="text1"/>
                <w:szCs w:val="18"/>
              </w:rPr>
            </w:pPr>
            <w:r>
              <w:rPr>
                <w:rFonts w:cs="Arial"/>
                <w:color w:val="000000" w:themeColor="text1"/>
                <w:szCs w:val="18"/>
              </w:rPr>
              <w:lastRenderedPageBreak/>
              <w:t xml:space="preserve">Optional with capability </w:t>
            </w:r>
            <w:proofErr w:type="spellStart"/>
            <w:r>
              <w:rPr>
                <w:rFonts w:cs="Arial"/>
                <w:color w:val="000000" w:themeColor="text1"/>
                <w:szCs w:val="18"/>
              </w:rPr>
              <w:t>signaling</w:t>
            </w:r>
            <w:proofErr w:type="spellEnd"/>
          </w:p>
        </w:tc>
      </w:tr>
      <w:tr w:rsidR="00B90551" w14:paraId="6B4E04AC" w14:textId="77777777" w:rsidTr="00B90551">
        <w:trPr>
          <w:trHeight w:val="20"/>
        </w:trPr>
        <w:tc>
          <w:tcPr>
            <w:tcW w:w="0" w:type="auto"/>
            <w:tcBorders>
              <w:top w:val="single" w:sz="4" w:space="0" w:color="auto"/>
              <w:left w:val="single" w:sz="4" w:space="0" w:color="auto"/>
              <w:bottom w:val="single" w:sz="4" w:space="0" w:color="auto"/>
              <w:right w:val="single" w:sz="4" w:space="0" w:color="auto"/>
            </w:tcBorders>
            <w:hideMark/>
          </w:tcPr>
          <w:p w14:paraId="52E2FB0D" w14:textId="77777777" w:rsidR="00B90551" w:rsidRDefault="00B90551">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C5F26B" w14:textId="77777777" w:rsidR="00B90551" w:rsidRDefault="00B90551">
            <w:pPr>
              <w:pStyle w:val="TAL"/>
              <w:rPr>
                <w:rFonts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hideMark/>
          </w:tcPr>
          <w:p w14:paraId="0CF1E4C4" w14:textId="77777777" w:rsidR="00B90551" w:rsidRDefault="00B90551">
            <w:pPr>
              <w:pStyle w:val="TAL"/>
              <w:rPr>
                <w:rFonts w:eastAsia="宋体" w:cs="Arial"/>
                <w:color w:val="000000" w:themeColor="text1"/>
                <w:szCs w:val="18"/>
                <w:lang w:eastAsia="zh-CN"/>
              </w:rPr>
            </w:pPr>
            <w:r>
              <w:rPr>
                <w:rFonts w:eastAsia="宋体" w:cs="Arial"/>
                <w:color w:val="000000" w:themeColor="text1"/>
                <w:szCs w:val="18"/>
                <w:lang w:eastAsia="zh-CN"/>
              </w:rPr>
              <w:t xml:space="preserve">Power domain adaptation with CSI feedback </w:t>
            </w:r>
            <w:r>
              <w:rPr>
                <w:rFonts w:eastAsia="宋体"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tcPr>
          <w:p w14:paraId="36E1EA47"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13E56CAE"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2. The max number of sub-configurations </w:t>
            </w:r>
            <w:proofErr w:type="spellStart"/>
            <w:r>
              <w:rPr>
                <w:rFonts w:ascii="Arial" w:eastAsiaTheme="minorEastAsia" w:hAnsi="Arial" w:cs="Arial"/>
                <w:color w:val="000000" w:themeColor="text1"/>
                <w:sz w:val="18"/>
                <w:szCs w:val="18"/>
                <w:lang w:eastAsia="zh-CN"/>
              </w:rPr>
              <w:t>Lmax</w:t>
            </w:r>
            <w:proofErr w:type="spellEnd"/>
            <w:r>
              <w:rPr>
                <w:rFonts w:ascii="Arial" w:eastAsiaTheme="minorEastAsia" w:hAnsi="Arial" w:cs="Arial"/>
                <w:color w:val="000000" w:themeColor="text1"/>
                <w:sz w:val="18"/>
                <w:szCs w:val="18"/>
                <w:lang w:eastAsia="zh-CN"/>
              </w:rPr>
              <w:t xml:space="preserve"> in one CSI report configuration</w:t>
            </w:r>
          </w:p>
          <w:p w14:paraId="6386FC3E" w14:textId="77777777" w:rsidR="00B90551" w:rsidRDefault="00B90551">
            <w:pPr>
              <w:rPr>
                <w:rFonts w:ascii="Arial" w:eastAsia="MS Gothic" w:hAnsi="Arial" w:cs="Arial"/>
                <w:color w:val="000000" w:themeColor="text1"/>
                <w:sz w:val="18"/>
                <w:szCs w:val="18"/>
              </w:rPr>
            </w:pPr>
            <w:r>
              <w:rPr>
                <w:rFonts w:ascii="Arial" w:eastAsiaTheme="minorEastAsia" w:hAnsi="Arial" w:cs="Arial"/>
                <w:color w:val="000000" w:themeColor="text1"/>
                <w:sz w:val="18"/>
                <w:szCs w:val="18"/>
                <w:lang w:eastAsia="zh-CN"/>
              </w:rPr>
              <w:t xml:space="preserve">4. Supported maximum number of </w:t>
            </w:r>
            <w:r>
              <w:rPr>
                <w:rFonts w:ascii="Arial" w:hAnsi="Arial" w:cs="Arial"/>
                <w:color w:val="000000" w:themeColor="text1"/>
                <w:sz w:val="18"/>
                <w:szCs w:val="18"/>
              </w:rPr>
              <w:t>simultaneous NZP-CSI-RS resources per CC</w:t>
            </w:r>
          </w:p>
          <w:p w14:paraId="4C87B6BB" w14:textId="77777777" w:rsidR="00B90551" w:rsidRDefault="00B90551">
            <w:pPr>
              <w:rPr>
                <w:rFonts w:ascii="Arial" w:hAnsi="Arial" w:cs="Arial"/>
                <w:color w:val="000000" w:themeColor="text1"/>
                <w:sz w:val="18"/>
                <w:szCs w:val="18"/>
              </w:rPr>
            </w:pPr>
            <w:r>
              <w:rPr>
                <w:rFonts w:ascii="Arial" w:eastAsiaTheme="minorEastAsia" w:hAnsi="Arial" w:cs="Arial"/>
                <w:color w:val="000000" w:themeColor="text1"/>
                <w:sz w:val="18"/>
                <w:szCs w:val="18"/>
                <w:lang w:eastAsia="zh-CN"/>
              </w:rPr>
              <w:t xml:space="preserve">5. Supported maximum number of </w:t>
            </w:r>
            <w:r>
              <w:rPr>
                <w:rFonts w:ascii="Arial" w:hAnsi="Arial" w:cs="Arial"/>
                <w:color w:val="000000" w:themeColor="text1"/>
                <w:sz w:val="18"/>
                <w:szCs w:val="18"/>
              </w:rPr>
              <w:t>total CSI-RS ports in simultaneous NZP-CSI-RS resources per CC</w:t>
            </w:r>
          </w:p>
          <w:p w14:paraId="0D7A0678"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6. Supported maximum number of simultaneous NZP-CSI-RS resources in active BWPs across all CCs</w:t>
            </w:r>
          </w:p>
          <w:p w14:paraId="1D56D79A" w14:textId="77777777" w:rsidR="00B90551" w:rsidRDefault="00B90551">
            <w:pPr>
              <w:rPr>
                <w:rFonts w:ascii="Arial" w:eastAsia="MS Gothic" w:hAnsi="Arial" w:cs="Arial"/>
                <w:color w:val="000000" w:themeColor="text1"/>
                <w:sz w:val="18"/>
                <w:szCs w:val="18"/>
              </w:rPr>
            </w:pPr>
            <w:r>
              <w:rPr>
                <w:rFonts w:ascii="Arial" w:eastAsiaTheme="minorEastAsia" w:hAnsi="Arial" w:cs="Arial"/>
                <w:color w:val="000000" w:themeColor="text1"/>
                <w:sz w:val="18"/>
                <w:szCs w:val="18"/>
                <w:lang w:eastAsia="zh-CN"/>
              </w:rPr>
              <w:t xml:space="preserve">7. Supported maximum number of </w:t>
            </w:r>
            <w:r>
              <w:rPr>
                <w:rFonts w:ascii="Arial" w:hAnsi="Arial" w:cs="Arial"/>
                <w:color w:val="000000" w:themeColor="text1"/>
                <w:sz w:val="18"/>
                <w:szCs w:val="18"/>
              </w:rPr>
              <w:t>total CSI-RS ports in simultaneous NZP-CSI-RS resources in active BWPs across all CCs</w:t>
            </w:r>
          </w:p>
          <w:p w14:paraId="2799F6A7"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8. Support of single-panel type 1 codebook</w:t>
            </w:r>
          </w:p>
          <w:p w14:paraId="589837FD"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9. Supported total number of periodic CSI reporting settings without sub-configurations plus the total number of sub-configurations across CSI report settings with sub-configurations per BWP</w:t>
            </w:r>
          </w:p>
          <w:p w14:paraId="62A8BE26" w14:textId="77777777" w:rsidR="00B90551" w:rsidRDefault="00B90551">
            <w:pPr>
              <w:rPr>
                <w:rFonts w:ascii="Arial" w:eastAsia="MS Gothic"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E939E74" w14:textId="77777777" w:rsidR="00B90551" w:rsidRDefault="00B90551">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032C281" w14:textId="77777777" w:rsidR="00B90551" w:rsidRDefault="00B90551">
            <w:pPr>
              <w:pStyle w:val="TAL"/>
              <w:rPr>
                <w:rFonts w:eastAsia="宋体"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65C73CE" w14:textId="77777777" w:rsidR="00B90551" w:rsidRDefault="00B905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3D36E5F" w14:textId="77777777" w:rsidR="00B90551" w:rsidRDefault="00B90551">
            <w:pPr>
              <w:pStyle w:val="TAL"/>
              <w:rPr>
                <w:rFonts w:eastAsia="宋体" w:cs="Arial"/>
                <w:color w:val="000000" w:themeColor="text1"/>
                <w:szCs w:val="18"/>
                <w:lang w:val="en-US" w:eastAsia="zh-CN"/>
              </w:rPr>
            </w:pPr>
            <w:r>
              <w:rPr>
                <w:rFonts w:cs="Arial"/>
                <w:color w:val="000000" w:themeColor="text1"/>
                <w:szCs w:val="18"/>
              </w:rPr>
              <w:t xml:space="preserve">UE does not support power domain adaptation </w:t>
            </w:r>
            <w:r>
              <w:rPr>
                <w:rFonts w:eastAsia="宋体" w:cs="Arial"/>
                <w:color w:val="000000" w:themeColor="text1"/>
                <w:szCs w:val="18"/>
                <w:lang w:val="en-US" w:eastAsia="zh-CN"/>
              </w:rPr>
              <w:t xml:space="preserve">for </w:t>
            </w:r>
            <w:proofErr w:type="spellStart"/>
            <w:r>
              <w:rPr>
                <w:rFonts w:eastAsia="宋体" w:cs="Arial"/>
                <w:color w:val="000000" w:themeColor="text1"/>
                <w:szCs w:val="18"/>
                <w:lang w:val="en-US" w:eastAsia="zh-CN"/>
              </w:rPr>
              <w:t>periodicCSI</w:t>
            </w:r>
            <w:proofErr w:type="spellEnd"/>
            <w:r>
              <w:rPr>
                <w:rFonts w:eastAsia="宋体"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hideMark/>
          </w:tcPr>
          <w:p w14:paraId="313DEDC8" w14:textId="77777777" w:rsidR="00B90551" w:rsidRDefault="00B90551">
            <w:pPr>
              <w:pStyle w:val="TAL"/>
              <w:rPr>
                <w:rFonts w:eastAsia="宋体"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FD7DF22" w14:textId="77777777" w:rsidR="00B90551" w:rsidRDefault="00B90551">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797EE27" w14:textId="77777777" w:rsidR="00B90551" w:rsidRDefault="00B90551">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A97F6A1" w14:textId="77777777" w:rsidR="00B90551" w:rsidRDefault="00B90551">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DD5B9F"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2 candidate value: {2,3,4}</w:t>
            </w:r>
          </w:p>
          <w:p w14:paraId="6110DA7F" w14:textId="77777777" w:rsidR="00B90551" w:rsidRDefault="00B90551">
            <w:pPr>
              <w:rPr>
                <w:rFonts w:ascii="Arial" w:eastAsiaTheme="minorEastAsia" w:hAnsi="Arial" w:cs="Arial"/>
                <w:color w:val="000000" w:themeColor="text1"/>
                <w:sz w:val="18"/>
                <w:szCs w:val="18"/>
                <w:lang w:eastAsia="zh-CN"/>
              </w:rPr>
            </w:pPr>
          </w:p>
          <w:p w14:paraId="5E9B1E04"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4 candidate value: {1, 2, 3 … 32}</w:t>
            </w:r>
          </w:p>
          <w:p w14:paraId="7FDB5E29" w14:textId="77777777" w:rsidR="00B90551" w:rsidRDefault="00B90551">
            <w:pPr>
              <w:rPr>
                <w:rFonts w:ascii="Arial" w:eastAsiaTheme="minorEastAsia" w:hAnsi="Arial" w:cs="Arial"/>
                <w:color w:val="000000" w:themeColor="text1"/>
                <w:sz w:val="18"/>
                <w:szCs w:val="18"/>
                <w:lang w:eastAsia="zh-CN"/>
              </w:rPr>
            </w:pPr>
          </w:p>
          <w:p w14:paraId="1DB83B84"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Component 5 candidate value: {8, 16, 24, … </w:t>
            </w:r>
            <w:proofErr w:type="gramStart"/>
            <w:r>
              <w:rPr>
                <w:rFonts w:ascii="Arial" w:eastAsiaTheme="minorEastAsia" w:hAnsi="Arial" w:cs="Arial"/>
                <w:color w:val="000000" w:themeColor="text1"/>
                <w:sz w:val="18"/>
                <w:szCs w:val="18"/>
                <w:lang w:eastAsia="zh-CN"/>
              </w:rPr>
              <w:t>128 }</w:t>
            </w:r>
            <w:proofErr w:type="gramEnd"/>
          </w:p>
          <w:p w14:paraId="3FCFEABB" w14:textId="77777777" w:rsidR="00B90551" w:rsidRDefault="00B90551">
            <w:pPr>
              <w:rPr>
                <w:rFonts w:ascii="Arial" w:eastAsiaTheme="minorEastAsia" w:hAnsi="Arial" w:cs="Arial"/>
                <w:color w:val="000000" w:themeColor="text1"/>
                <w:sz w:val="18"/>
                <w:szCs w:val="18"/>
                <w:lang w:eastAsia="zh-CN"/>
              </w:rPr>
            </w:pPr>
          </w:p>
          <w:p w14:paraId="266CCF1E"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6 candidate value: {5, 6, 7, 8, 9, 10, 12, 14, 16, …, 62, 64}</w:t>
            </w:r>
          </w:p>
          <w:p w14:paraId="37527ACE" w14:textId="77777777" w:rsidR="00B90551" w:rsidRDefault="00B90551">
            <w:pPr>
              <w:rPr>
                <w:rFonts w:ascii="Arial" w:eastAsiaTheme="minorEastAsia" w:hAnsi="Arial" w:cs="Arial"/>
                <w:color w:val="000000" w:themeColor="text1"/>
                <w:sz w:val="18"/>
                <w:szCs w:val="18"/>
                <w:lang w:eastAsia="zh-CN"/>
              </w:rPr>
            </w:pPr>
          </w:p>
          <w:p w14:paraId="723E008F"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7 candidate value: {8, 16, 24, …, 248, 256}</w:t>
            </w:r>
          </w:p>
          <w:p w14:paraId="4FA851FA" w14:textId="77777777" w:rsidR="00B90551" w:rsidRDefault="00B90551">
            <w:pPr>
              <w:rPr>
                <w:rFonts w:ascii="Arial" w:eastAsiaTheme="minorEastAsia" w:hAnsi="Arial" w:cs="Arial"/>
                <w:color w:val="000000" w:themeColor="text1"/>
                <w:sz w:val="18"/>
                <w:szCs w:val="18"/>
                <w:lang w:eastAsia="zh-CN"/>
              </w:rPr>
            </w:pPr>
          </w:p>
          <w:p w14:paraId="075DD08C"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Note: Components 6 and 7 are </w:t>
            </w:r>
            <w:proofErr w:type="spellStart"/>
            <w:r>
              <w:rPr>
                <w:rFonts w:ascii="Arial" w:eastAsiaTheme="minorEastAsia" w:hAnsi="Arial" w:cs="Arial"/>
                <w:color w:val="000000" w:themeColor="text1"/>
                <w:sz w:val="18"/>
                <w:szCs w:val="18"/>
                <w:lang w:eastAsia="zh-CN"/>
              </w:rPr>
              <w:t>signaled</w:t>
            </w:r>
            <w:proofErr w:type="spellEnd"/>
            <w:r>
              <w:rPr>
                <w:rFonts w:ascii="Arial" w:eastAsiaTheme="minorEastAsia" w:hAnsi="Arial" w:cs="Arial"/>
                <w:color w:val="000000" w:themeColor="text1"/>
                <w:sz w:val="18"/>
                <w:szCs w:val="18"/>
                <w:lang w:eastAsia="zh-CN"/>
              </w:rPr>
              <w:t xml:space="preserve"> per BC</w:t>
            </w:r>
          </w:p>
          <w:p w14:paraId="35162D7A" w14:textId="77777777" w:rsidR="00B90551" w:rsidRDefault="00B90551">
            <w:pPr>
              <w:rPr>
                <w:rFonts w:ascii="Arial" w:eastAsiaTheme="minorEastAsia" w:hAnsi="Arial" w:cs="Arial"/>
                <w:color w:val="000000" w:themeColor="text1"/>
                <w:sz w:val="18"/>
                <w:szCs w:val="18"/>
                <w:lang w:eastAsia="zh-CN"/>
              </w:rPr>
            </w:pPr>
          </w:p>
          <w:p w14:paraId="2EDB7804"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9 candidate values: {2, 3, 4}</w:t>
            </w:r>
          </w:p>
          <w:p w14:paraId="3497EB00" w14:textId="77777777" w:rsidR="00B90551" w:rsidRDefault="00B90551">
            <w:pPr>
              <w:pStyle w:val="TAL"/>
              <w:rPr>
                <w:rFonts w:cs="Arial"/>
                <w:color w:val="000000" w:themeColor="text1"/>
                <w:szCs w:val="18"/>
                <w:lang w:eastAsia="zh-CN"/>
              </w:rPr>
            </w:pPr>
          </w:p>
          <w:p w14:paraId="431F25A8" w14:textId="77777777" w:rsidR="00B90551" w:rsidRDefault="00B90551">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CF482E3" w14:textId="77777777" w:rsidR="00B90551" w:rsidRDefault="00B90551">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B90551" w14:paraId="3FC9445A" w14:textId="77777777" w:rsidTr="00B90551">
        <w:trPr>
          <w:trHeight w:val="20"/>
        </w:trPr>
        <w:tc>
          <w:tcPr>
            <w:tcW w:w="0" w:type="auto"/>
            <w:tcBorders>
              <w:top w:val="single" w:sz="4" w:space="0" w:color="auto"/>
              <w:left w:val="single" w:sz="4" w:space="0" w:color="auto"/>
              <w:bottom w:val="single" w:sz="4" w:space="0" w:color="auto"/>
              <w:right w:val="single" w:sz="4" w:space="0" w:color="auto"/>
            </w:tcBorders>
            <w:hideMark/>
          </w:tcPr>
          <w:p w14:paraId="2B161BE5" w14:textId="77777777" w:rsidR="00B90551" w:rsidRDefault="00B90551">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38D8C4" w14:textId="77777777" w:rsidR="00B90551" w:rsidRDefault="00B90551">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hideMark/>
          </w:tcPr>
          <w:p w14:paraId="41E09000" w14:textId="77777777" w:rsidR="00B90551" w:rsidRDefault="00B90551">
            <w:pPr>
              <w:pStyle w:val="TAL"/>
              <w:rPr>
                <w:rFonts w:eastAsia="宋体" w:cs="Arial"/>
                <w:color w:val="000000" w:themeColor="text1"/>
                <w:szCs w:val="18"/>
                <w:lang w:eastAsia="zh-CN"/>
              </w:rPr>
            </w:pPr>
            <w:r>
              <w:rPr>
                <w:rFonts w:eastAsia="宋体" w:cs="Arial"/>
                <w:color w:val="000000" w:themeColor="text1"/>
                <w:szCs w:val="18"/>
                <w:lang w:eastAsia="zh-CN"/>
              </w:rPr>
              <w:t xml:space="preserve">Power domain adaptation with CSI feedback </w:t>
            </w:r>
            <w:r>
              <w:rPr>
                <w:rFonts w:eastAsia="宋体"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hideMark/>
          </w:tcPr>
          <w:p w14:paraId="5F011DB3"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48DD43BA"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1. The max number of sub-configurations </w:t>
            </w:r>
            <w:proofErr w:type="spellStart"/>
            <w:r>
              <w:rPr>
                <w:rFonts w:ascii="Arial" w:eastAsiaTheme="minorEastAsia" w:hAnsi="Arial" w:cs="Arial"/>
                <w:color w:val="000000" w:themeColor="text1"/>
                <w:sz w:val="18"/>
                <w:szCs w:val="18"/>
                <w:lang w:eastAsia="zh-CN"/>
              </w:rPr>
              <w:t>Lmax</w:t>
            </w:r>
            <w:proofErr w:type="spellEnd"/>
            <w:r>
              <w:rPr>
                <w:rFonts w:ascii="Arial" w:eastAsiaTheme="minorEastAsia" w:hAnsi="Arial" w:cs="Arial"/>
                <w:color w:val="000000" w:themeColor="text1"/>
                <w:sz w:val="18"/>
                <w:szCs w:val="18"/>
                <w:lang w:eastAsia="zh-CN"/>
              </w:rPr>
              <w:t xml:space="preserve"> in one CSI report configuration on PUSCH</w:t>
            </w:r>
          </w:p>
          <w:p w14:paraId="6B7C1F65"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2. Report of N CSI sub-report(s) included in one SP-CSI report where each CSI sub-report corresponds to one sub-configuration.</w:t>
            </w:r>
          </w:p>
          <w:p w14:paraId="13CD43F4"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3. Supported maximum number of simultaneous NZP-CSI-RS resources per CC</w:t>
            </w:r>
          </w:p>
          <w:p w14:paraId="44B4AE99"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4. Supported maximum number of total CSI-RS ports in simultaneous NZP-CSI-RS resources per CC</w:t>
            </w:r>
          </w:p>
          <w:p w14:paraId="629AFDF2"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5. Supported maximum number of simultaneous NZP-CSI-RS resources in active BWPs across all CCs</w:t>
            </w:r>
          </w:p>
          <w:p w14:paraId="6F0D0900"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6. Supported maximum number of total CSI-RS ports in simultaneous NZP-CSI-RS resources in active BWPs across all CCs</w:t>
            </w:r>
          </w:p>
          <w:p w14:paraId="621F27E7"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7. Support of single-panel type 1 codebook</w:t>
            </w:r>
          </w:p>
          <w:p w14:paraId="604AC021" w14:textId="77777777" w:rsidR="00B90551" w:rsidRDefault="00B90551">
            <w:pPr>
              <w:rPr>
                <w:rFonts w:ascii="Arial" w:eastAsia="MS Gothic" w:hAnsi="Arial" w:cs="Arial"/>
                <w:color w:val="000000" w:themeColor="text1"/>
                <w:sz w:val="18"/>
                <w:szCs w:val="18"/>
              </w:rPr>
            </w:pPr>
            <w:r>
              <w:rPr>
                <w:rFonts w:ascii="Arial" w:hAnsi="Arial" w:cs="Arial"/>
                <w:color w:val="000000" w:themeColor="text1"/>
                <w:sz w:val="18"/>
                <w:szCs w:val="18"/>
              </w:rPr>
              <w:t>8.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hideMark/>
          </w:tcPr>
          <w:p w14:paraId="2EB98B74" w14:textId="77777777" w:rsidR="00B90551" w:rsidRDefault="00B90551">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F27B656" w14:textId="77777777" w:rsidR="00B90551" w:rsidRDefault="00B90551">
            <w:pPr>
              <w:pStyle w:val="TAL"/>
              <w:rPr>
                <w:rFonts w:eastAsia="宋体"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18AC8DF" w14:textId="77777777" w:rsidR="00B90551" w:rsidRDefault="00B905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544905BA" w14:textId="77777777" w:rsidR="00B90551" w:rsidRDefault="00B90551">
            <w:pPr>
              <w:pStyle w:val="TAL"/>
              <w:rPr>
                <w:rFonts w:eastAsia="宋体" w:cs="Arial"/>
                <w:color w:val="000000" w:themeColor="text1"/>
                <w:szCs w:val="18"/>
                <w:lang w:val="en-US" w:eastAsia="zh-CN"/>
              </w:rPr>
            </w:pPr>
            <w:r>
              <w:rPr>
                <w:rFonts w:cs="Arial"/>
                <w:color w:val="000000" w:themeColor="text1"/>
                <w:szCs w:val="18"/>
              </w:rPr>
              <w:t xml:space="preserve">UE does not support power domain adaptation </w:t>
            </w:r>
            <w:r>
              <w:rPr>
                <w:rFonts w:eastAsia="宋体"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hideMark/>
          </w:tcPr>
          <w:p w14:paraId="106D8DEF" w14:textId="77777777" w:rsidR="00B90551" w:rsidRDefault="00B90551">
            <w:pPr>
              <w:pStyle w:val="TAL"/>
              <w:rPr>
                <w:rFonts w:eastAsia="宋体"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5EAC9BD" w14:textId="77777777" w:rsidR="00B90551" w:rsidRDefault="00B90551">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B4A2F2E" w14:textId="77777777" w:rsidR="00B90551" w:rsidRDefault="00B90551">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800B12E" w14:textId="77777777" w:rsidR="00B90551" w:rsidRDefault="00B90551">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9A17C4"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Component 1 candidate values: </w:t>
            </w:r>
            <w:r>
              <w:rPr>
                <w:rFonts w:ascii="Arial" w:eastAsiaTheme="minorEastAsia" w:hAnsi="Arial" w:cs="Arial"/>
                <w:color w:val="000000" w:themeColor="text1"/>
                <w:sz w:val="18"/>
                <w:szCs w:val="18"/>
                <w:lang w:val="en-US" w:eastAsia="zh-CN"/>
              </w:rPr>
              <w:t>{2,3,4,5,6,7,8}</w:t>
            </w:r>
          </w:p>
          <w:p w14:paraId="0B8E7CD1" w14:textId="77777777" w:rsidR="00B90551" w:rsidRDefault="00B90551">
            <w:pPr>
              <w:rPr>
                <w:rFonts w:ascii="Arial" w:eastAsiaTheme="minorEastAsia" w:hAnsi="Arial" w:cs="Arial"/>
                <w:color w:val="000000" w:themeColor="text1"/>
                <w:sz w:val="18"/>
                <w:szCs w:val="18"/>
                <w:lang w:eastAsia="zh-CN"/>
              </w:rPr>
            </w:pPr>
          </w:p>
          <w:p w14:paraId="745723C2"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2 candidate values: {2,3,4}</w:t>
            </w:r>
          </w:p>
          <w:p w14:paraId="4E03AE68" w14:textId="77777777" w:rsidR="00B90551" w:rsidRDefault="00B90551">
            <w:pPr>
              <w:rPr>
                <w:rFonts w:ascii="Arial" w:eastAsiaTheme="minorEastAsia" w:hAnsi="Arial" w:cs="Arial"/>
                <w:color w:val="000000" w:themeColor="text1"/>
                <w:sz w:val="18"/>
                <w:szCs w:val="18"/>
                <w:lang w:val="en-US" w:eastAsia="zh-CN"/>
              </w:rPr>
            </w:pPr>
          </w:p>
          <w:p w14:paraId="7E469907"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Component 3 candidate values: </w:t>
            </w:r>
            <w:r>
              <w:rPr>
                <w:rFonts w:ascii="Arial" w:eastAsiaTheme="minorEastAsia" w:hAnsi="Arial" w:cs="Arial"/>
                <w:color w:val="000000" w:themeColor="text1"/>
                <w:sz w:val="18"/>
                <w:szCs w:val="18"/>
                <w:lang w:eastAsia="zh-CN"/>
              </w:rPr>
              <w:t>{1, 2, 3 … 32}</w:t>
            </w:r>
          </w:p>
          <w:p w14:paraId="7569AC28" w14:textId="77777777" w:rsidR="00B90551" w:rsidRDefault="00B90551">
            <w:pPr>
              <w:rPr>
                <w:rFonts w:ascii="Arial" w:eastAsiaTheme="minorEastAsia" w:hAnsi="Arial" w:cs="Arial"/>
                <w:color w:val="000000" w:themeColor="text1"/>
                <w:sz w:val="18"/>
                <w:szCs w:val="18"/>
                <w:lang w:val="en-US" w:eastAsia="zh-CN"/>
              </w:rPr>
            </w:pPr>
          </w:p>
          <w:p w14:paraId="71FE7C3B"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Component 4 candidate values: </w:t>
            </w:r>
            <w:r>
              <w:rPr>
                <w:rFonts w:ascii="Arial" w:eastAsiaTheme="minorEastAsia" w:hAnsi="Arial" w:cs="Arial"/>
                <w:color w:val="000000" w:themeColor="text1"/>
                <w:sz w:val="18"/>
                <w:szCs w:val="18"/>
                <w:lang w:eastAsia="zh-CN"/>
              </w:rPr>
              <w:t xml:space="preserve">{8, 16, 24, … </w:t>
            </w:r>
            <w:proofErr w:type="gramStart"/>
            <w:r>
              <w:rPr>
                <w:rFonts w:ascii="Arial" w:eastAsiaTheme="minorEastAsia" w:hAnsi="Arial" w:cs="Arial"/>
                <w:color w:val="000000" w:themeColor="text1"/>
                <w:sz w:val="18"/>
                <w:szCs w:val="18"/>
                <w:lang w:eastAsia="zh-CN"/>
              </w:rPr>
              <w:t>128 }</w:t>
            </w:r>
            <w:proofErr w:type="gramEnd"/>
          </w:p>
          <w:p w14:paraId="4AF0CD75" w14:textId="77777777" w:rsidR="00B90551" w:rsidRDefault="00B90551">
            <w:pPr>
              <w:rPr>
                <w:rFonts w:ascii="Arial" w:eastAsiaTheme="minorEastAsia" w:hAnsi="Arial" w:cs="Arial"/>
                <w:color w:val="000000" w:themeColor="text1"/>
                <w:sz w:val="18"/>
                <w:szCs w:val="18"/>
                <w:lang w:val="en-US" w:eastAsia="zh-CN"/>
              </w:rPr>
            </w:pPr>
          </w:p>
          <w:p w14:paraId="1306DC3F" w14:textId="77777777" w:rsidR="00B90551" w:rsidRDefault="00B90551">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Component 5 candidate values: </w:t>
            </w:r>
            <w:r>
              <w:rPr>
                <w:rFonts w:ascii="Arial" w:eastAsiaTheme="minorEastAsia" w:hAnsi="Arial" w:cs="Arial"/>
                <w:color w:val="000000" w:themeColor="text1"/>
                <w:sz w:val="18"/>
                <w:szCs w:val="18"/>
                <w:lang w:eastAsia="zh-CN"/>
              </w:rPr>
              <w:t>{5, 6, 7, 8, 9, 10, 12, 14, 16, …, 62, 64}</w:t>
            </w:r>
          </w:p>
          <w:p w14:paraId="093C0F18" w14:textId="77777777" w:rsidR="00B90551" w:rsidRDefault="00B90551">
            <w:pPr>
              <w:rPr>
                <w:rFonts w:ascii="Arial" w:eastAsiaTheme="minorEastAsia" w:hAnsi="Arial" w:cs="Arial"/>
                <w:color w:val="000000" w:themeColor="text1"/>
                <w:sz w:val="18"/>
                <w:szCs w:val="18"/>
                <w:lang w:val="en-US" w:eastAsia="zh-CN"/>
              </w:rPr>
            </w:pPr>
          </w:p>
          <w:p w14:paraId="601BB3A7"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val="en-US" w:eastAsia="zh-CN"/>
              </w:rPr>
              <w:t xml:space="preserve">Component 6 candidate values: </w:t>
            </w:r>
            <w:r>
              <w:rPr>
                <w:rFonts w:ascii="Arial" w:eastAsiaTheme="minorEastAsia" w:hAnsi="Arial" w:cs="Arial"/>
                <w:color w:val="000000" w:themeColor="text1"/>
                <w:sz w:val="18"/>
                <w:szCs w:val="18"/>
                <w:lang w:eastAsia="zh-CN"/>
              </w:rPr>
              <w:t>{8, 16, 24, …, 248, 256}</w:t>
            </w:r>
          </w:p>
          <w:p w14:paraId="21C806C1" w14:textId="77777777" w:rsidR="00B90551" w:rsidRDefault="00B90551">
            <w:pPr>
              <w:rPr>
                <w:rFonts w:ascii="Arial" w:eastAsiaTheme="minorEastAsia" w:hAnsi="Arial" w:cs="Arial"/>
                <w:color w:val="000000" w:themeColor="text1"/>
                <w:sz w:val="18"/>
                <w:szCs w:val="18"/>
                <w:lang w:eastAsia="zh-CN"/>
              </w:rPr>
            </w:pPr>
          </w:p>
          <w:p w14:paraId="11B7E1F9" w14:textId="77777777" w:rsidR="00B90551" w:rsidRDefault="00B90551">
            <w:pPr>
              <w:rPr>
                <w:rFonts w:ascii="Arial" w:eastAsiaTheme="minorEastAsia" w:hAnsi="Arial" w:cs="Arial"/>
                <w:bCs/>
                <w:color w:val="000000" w:themeColor="text1"/>
                <w:sz w:val="18"/>
                <w:szCs w:val="18"/>
                <w:lang w:eastAsia="zh-CN"/>
              </w:rPr>
            </w:pPr>
            <w:r>
              <w:rPr>
                <w:rFonts w:ascii="Arial" w:eastAsiaTheme="minorEastAsia" w:hAnsi="Arial" w:cs="Arial"/>
                <w:color w:val="000000" w:themeColor="text1"/>
                <w:sz w:val="18"/>
                <w:szCs w:val="18"/>
                <w:lang w:val="en-US" w:eastAsia="zh-CN"/>
              </w:rPr>
              <w:t>Component 8 candidate values: {2, 3, 4,5,6,7,8,9,10,11,12}</w:t>
            </w:r>
          </w:p>
          <w:p w14:paraId="5664C85A" w14:textId="77777777" w:rsidR="00B90551" w:rsidRDefault="00B90551">
            <w:pPr>
              <w:rPr>
                <w:rFonts w:ascii="Arial" w:eastAsiaTheme="minorEastAsia" w:hAnsi="Arial" w:cs="Arial"/>
                <w:bCs/>
                <w:color w:val="000000" w:themeColor="text1"/>
                <w:sz w:val="18"/>
                <w:szCs w:val="18"/>
                <w:lang w:eastAsia="zh-CN"/>
              </w:rPr>
            </w:pPr>
            <w:r>
              <w:rPr>
                <w:rFonts w:ascii="Arial" w:eastAsiaTheme="minorEastAsia" w:hAnsi="Arial" w:cs="Arial"/>
                <w:bCs/>
                <w:color w:val="000000" w:themeColor="text1"/>
                <w:sz w:val="18"/>
                <w:szCs w:val="18"/>
                <w:lang w:eastAsia="zh-CN"/>
              </w:rPr>
              <w:t xml:space="preserve">Note: Components 5 and 6 are </w:t>
            </w:r>
            <w:proofErr w:type="spellStart"/>
            <w:r>
              <w:rPr>
                <w:rFonts w:ascii="Arial" w:eastAsiaTheme="minorEastAsia" w:hAnsi="Arial" w:cs="Arial"/>
                <w:bCs/>
                <w:color w:val="000000" w:themeColor="text1"/>
                <w:sz w:val="18"/>
                <w:szCs w:val="18"/>
                <w:lang w:eastAsia="zh-CN"/>
              </w:rPr>
              <w:t>signaled</w:t>
            </w:r>
            <w:proofErr w:type="spellEnd"/>
            <w:r>
              <w:rPr>
                <w:rFonts w:ascii="Arial" w:eastAsiaTheme="minorEastAsia" w:hAnsi="Arial" w:cs="Arial"/>
                <w:bCs/>
                <w:color w:val="000000" w:themeColor="text1"/>
                <w:sz w:val="18"/>
                <w:szCs w:val="18"/>
                <w:lang w:eastAsia="zh-CN"/>
              </w:rPr>
              <w:t xml:space="preserve"> per BC</w:t>
            </w:r>
          </w:p>
          <w:p w14:paraId="7366F5B1" w14:textId="77777777" w:rsidR="00B90551" w:rsidRDefault="00B90551">
            <w:pPr>
              <w:rPr>
                <w:rFonts w:ascii="Arial" w:eastAsiaTheme="minorEastAsia" w:hAnsi="Arial" w:cs="Arial"/>
                <w:bCs/>
                <w:color w:val="000000" w:themeColor="text1"/>
                <w:sz w:val="18"/>
                <w:szCs w:val="18"/>
                <w:lang w:eastAsia="zh-CN"/>
              </w:rPr>
            </w:pPr>
          </w:p>
          <w:p w14:paraId="4FEC6EB4" w14:textId="77777777" w:rsidR="00B90551" w:rsidRDefault="00B90551">
            <w:pPr>
              <w:rPr>
                <w:rFonts w:ascii="Arial" w:eastAsia="MS Gothic"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C5FBC58" w14:textId="77777777" w:rsidR="00B90551" w:rsidRDefault="00B90551">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B90551" w14:paraId="68F3E8ED" w14:textId="77777777" w:rsidTr="00B90551">
        <w:trPr>
          <w:trHeight w:val="20"/>
        </w:trPr>
        <w:tc>
          <w:tcPr>
            <w:tcW w:w="0" w:type="auto"/>
            <w:tcBorders>
              <w:top w:val="single" w:sz="4" w:space="0" w:color="auto"/>
              <w:left w:val="single" w:sz="4" w:space="0" w:color="auto"/>
              <w:bottom w:val="single" w:sz="4" w:space="0" w:color="auto"/>
              <w:right w:val="single" w:sz="4" w:space="0" w:color="auto"/>
            </w:tcBorders>
            <w:hideMark/>
          </w:tcPr>
          <w:p w14:paraId="274FF601" w14:textId="77777777" w:rsidR="00B90551" w:rsidRDefault="00B90551">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9D5EE0" w14:textId="77777777" w:rsidR="00B90551" w:rsidRDefault="00B90551">
            <w:pPr>
              <w:pStyle w:val="TAL"/>
              <w:rPr>
                <w:rFonts w:eastAsia="MS Mincho" w:cs="Arial"/>
                <w:color w:val="000000" w:themeColor="text1"/>
                <w:szCs w:val="18"/>
              </w:rPr>
            </w:pPr>
            <w:r>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hideMark/>
          </w:tcPr>
          <w:p w14:paraId="4D4DA166" w14:textId="77777777" w:rsidR="00B90551" w:rsidRDefault="00B90551">
            <w:pPr>
              <w:pStyle w:val="TAL"/>
              <w:rPr>
                <w:rFonts w:eastAsia="宋体" w:cs="Arial"/>
                <w:color w:val="000000" w:themeColor="text1"/>
                <w:szCs w:val="18"/>
                <w:lang w:eastAsia="zh-CN"/>
              </w:rPr>
            </w:pPr>
            <w:r>
              <w:rPr>
                <w:rFonts w:eastAsia="宋体" w:cs="Arial"/>
                <w:color w:val="000000" w:themeColor="text1"/>
                <w:szCs w:val="18"/>
                <w:lang w:eastAsia="zh-CN"/>
              </w:rPr>
              <w:t xml:space="preserve">Power domain adaptation with CSI feedback </w:t>
            </w:r>
            <w:r>
              <w:rPr>
                <w:rFonts w:eastAsia="宋体"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hideMark/>
          </w:tcPr>
          <w:p w14:paraId="3635A0B8"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Support of CSI feedback based on CSI report sub-configuration(s), each containing one power offset for semi-persistent CSI reporting </w:t>
            </w:r>
            <w:r>
              <w:rPr>
                <w:rFonts w:ascii="Arial" w:eastAsia="宋体" w:hAnsi="Arial" w:cs="Arial"/>
                <w:color w:val="000000" w:themeColor="text1"/>
                <w:sz w:val="18"/>
                <w:szCs w:val="18"/>
                <w:lang w:eastAsia="zh-CN"/>
              </w:rPr>
              <w:t>on PUCCH</w:t>
            </w:r>
          </w:p>
          <w:p w14:paraId="42638471"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1. The max number of sub-configurations </w:t>
            </w:r>
            <w:proofErr w:type="spellStart"/>
            <w:r>
              <w:rPr>
                <w:rFonts w:ascii="Arial" w:eastAsiaTheme="minorEastAsia" w:hAnsi="Arial" w:cs="Arial"/>
                <w:color w:val="000000" w:themeColor="text1"/>
                <w:sz w:val="18"/>
                <w:szCs w:val="18"/>
                <w:lang w:eastAsia="zh-CN"/>
              </w:rPr>
              <w:t>Lmax</w:t>
            </w:r>
            <w:proofErr w:type="spellEnd"/>
            <w:r>
              <w:rPr>
                <w:rFonts w:ascii="Arial" w:eastAsiaTheme="minorEastAsia" w:hAnsi="Arial" w:cs="Arial"/>
                <w:color w:val="000000" w:themeColor="text1"/>
                <w:sz w:val="18"/>
                <w:szCs w:val="18"/>
                <w:lang w:eastAsia="zh-CN"/>
              </w:rPr>
              <w:t xml:space="preserve"> in one CSI report configuration</w:t>
            </w:r>
          </w:p>
          <w:p w14:paraId="7EDCB578"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2. Report of N CSI </w:t>
            </w:r>
            <w:r>
              <w:rPr>
                <w:rFonts w:ascii="Arial" w:hAnsi="Arial" w:cs="Arial"/>
                <w:color w:val="000000" w:themeColor="text1"/>
                <w:sz w:val="18"/>
                <w:szCs w:val="18"/>
              </w:rPr>
              <w:t>sub-report(s) included</w:t>
            </w:r>
            <w:r>
              <w:rPr>
                <w:rFonts w:ascii="Arial" w:eastAsiaTheme="minorEastAsia" w:hAnsi="Arial" w:cs="Arial"/>
                <w:color w:val="000000" w:themeColor="text1"/>
                <w:sz w:val="18"/>
                <w:szCs w:val="18"/>
                <w:lang w:eastAsia="zh-CN"/>
              </w:rPr>
              <w:t xml:space="preserve"> in one SP-CSI report where each CSI </w:t>
            </w:r>
            <w:r>
              <w:rPr>
                <w:rFonts w:ascii="Arial" w:hAnsi="Arial" w:cs="Arial"/>
                <w:color w:val="000000" w:themeColor="text1"/>
                <w:sz w:val="18"/>
                <w:szCs w:val="18"/>
              </w:rPr>
              <w:t>sub-report</w:t>
            </w:r>
            <w:r>
              <w:rPr>
                <w:rFonts w:ascii="Arial" w:eastAsiaTheme="minorEastAsia" w:hAnsi="Arial" w:cs="Arial"/>
                <w:color w:val="000000" w:themeColor="text1"/>
                <w:sz w:val="18"/>
                <w:szCs w:val="18"/>
                <w:lang w:eastAsia="zh-CN"/>
              </w:rPr>
              <w:t xml:space="preserve"> corresponds to one sub-configuration.</w:t>
            </w:r>
          </w:p>
          <w:p w14:paraId="742AB54D"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3. Supported maximum number of simultaneous NZP-CSI-RS resources per CC</w:t>
            </w:r>
          </w:p>
          <w:p w14:paraId="257A3CCA"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4. Supported maximum number of total CSI-RS ports in simultaneous NZP-CSI-RS resources per CC</w:t>
            </w:r>
          </w:p>
          <w:p w14:paraId="5D7AE7EC"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5. Supported maximum number of simultaneous NZP-CSI-RS resources in active BWPs across all CCs</w:t>
            </w:r>
          </w:p>
          <w:p w14:paraId="4F204112"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6. Supported maximum number of total CSI-RS ports in simultaneous NZP-CSI-RS resources in active BWPs across all CCs</w:t>
            </w:r>
          </w:p>
          <w:p w14:paraId="236D1E71" w14:textId="77777777" w:rsidR="00B90551" w:rsidRDefault="00B90551">
            <w:pPr>
              <w:pStyle w:val="maintext"/>
              <w:ind w:firstLineChars="0" w:firstLine="0"/>
              <w:jc w:val="left"/>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7. Support of single-panel type 1 codebook</w:t>
            </w:r>
          </w:p>
          <w:p w14:paraId="2C3592CB" w14:textId="77777777" w:rsidR="00B90551" w:rsidRDefault="00B90551">
            <w:pPr>
              <w:rPr>
                <w:rFonts w:ascii="Arial" w:eastAsiaTheme="minorEastAsia" w:hAnsi="Arial" w:cs="Arial"/>
                <w:color w:val="000000" w:themeColor="text1"/>
                <w:sz w:val="18"/>
                <w:szCs w:val="18"/>
                <w:lang w:eastAsia="zh-CN"/>
              </w:rPr>
            </w:pPr>
            <w:r>
              <w:rPr>
                <w:rFonts w:ascii="Arial" w:hAnsi="Arial" w:cs="Arial"/>
                <w:color w:val="000000" w:themeColor="text1"/>
                <w:sz w:val="18"/>
                <w:szCs w:val="18"/>
              </w:rPr>
              <w:t>8.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hideMark/>
          </w:tcPr>
          <w:p w14:paraId="1E4D4300" w14:textId="77777777" w:rsidR="00B90551" w:rsidRDefault="00B90551">
            <w:pPr>
              <w:pStyle w:val="TAL"/>
              <w:rPr>
                <w:rFonts w:eastAsia="MS Mincho"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51014E5" w14:textId="77777777" w:rsidR="00B90551" w:rsidRDefault="00B90551">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4FE4A05" w14:textId="77777777" w:rsidR="00B90551" w:rsidRDefault="00B905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A6A5777" w14:textId="77777777" w:rsidR="00B90551" w:rsidRDefault="00B90551">
            <w:pPr>
              <w:pStyle w:val="TAL"/>
              <w:rPr>
                <w:rFonts w:cs="Arial"/>
                <w:color w:val="000000" w:themeColor="text1"/>
                <w:szCs w:val="18"/>
                <w:lang w:eastAsia="en-US"/>
              </w:rPr>
            </w:pPr>
            <w:r>
              <w:rPr>
                <w:rFonts w:cs="Arial"/>
                <w:color w:val="000000" w:themeColor="text1"/>
                <w:szCs w:val="18"/>
              </w:rPr>
              <w:t xml:space="preserve">UE does not support power domain adaptation </w:t>
            </w:r>
            <w:r>
              <w:rPr>
                <w:rFonts w:eastAsia="宋体"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hideMark/>
          </w:tcPr>
          <w:p w14:paraId="6CAA4C2A" w14:textId="77777777" w:rsidR="00B90551" w:rsidRDefault="00B90551">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C38E297" w14:textId="77777777" w:rsidR="00B90551" w:rsidRDefault="00B90551">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D599419" w14:textId="77777777" w:rsidR="00B90551" w:rsidRDefault="00B90551">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093435F" w14:textId="77777777" w:rsidR="00B90551" w:rsidRDefault="00B9055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8C6781"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1 candidate values: {2,3,4}</w:t>
            </w:r>
          </w:p>
          <w:p w14:paraId="616BB174" w14:textId="77777777" w:rsidR="00B90551" w:rsidRDefault="00B90551">
            <w:pPr>
              <w:rPr>
                <w:rFonts w:ascii="Arial" w:eastAsiaTheme="minorEastAsia" w:hAnsi="Arial" w:cs="Arial"/>
                <w:color w:val="000000" w:themeColor="text1"/>
                <w:sz w:val="18"/>
                <w:szCs w:val="18"/>
                <w:lang w:eastAsia="zh-CN"/>
              </w:rPr>
            </w:pPr>
          </w:p>
          <w:p w14:paraId="7B839710"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2 candidate values: {2,3,4}</w:t>
            </w:r>
          </w:p>
          <w:p w14:paraId="02473E8C" w14:textId="77777777" w:rsidR="00B90551" w:rsidRDefault="00B90551">
            <w:pPr>
              <w:rPr>
                <w:rFonts w:ascii="Arial" w:eastAsiaTheme="minorEastAsia" w:hAnsi="Arial" w:cs="Arial"/>
                <w:color w:val="000000" w:themeColor="text1"/>
                <w:sz w:val="18"/>
                <w:szCs w:val="18"/>
                <w:lang w:eastAsia="zh-CN"/>
              </w:rPr>
            </w:pPr>
          </w:p>
          <w:p w14:paraId="02372C8C"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3 candidate values: {1, 2, 3 … 32}</w:t>
            </w:r>
          </w:p>
          <w:p w14:paraId="19B4A65E" w14:textId="77777777" w:rsidR="00B90551" w:rsidRDefault="00B90551">
            <w:pPr>
              <w:rPr>
                <w:rFonts w:ascii="Arial" w:eastAsiaTheme="minorEastAsia" w:hAnsi="Arial" w:cs="Arial"/>
                <w:color w:val="000000" w:themeColor="text1"/>
                <w:sz w:val="18"/>
                <w:szCs w:val="18"/>
                <w:lang w:eastAsia="zh-CN"/>
              </w:rPr>
            </w:pPr>
          </w:p>
          <w:p w14:paraId="425F34C4"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4 candidate values: {8, 16, 24, … 128}</w:t>
            </w:r>
          </w:p>
          <w:p w14:paraId="59782680" w14:textId="77777777" w:rsidR="00B90551" w:rsidRDefault="00B90551">
            <w:pPr>
              <w:rPr>
                <w:rFonts w:ascii="Arial" w:eastAsiaTheme="minorEastAsia" w:hAnsi="Arial" w:cs="Arial"/>
                <w:color w:val="000000" w:themeColor="text1"/>
                <w:sz w:val="18"/>
                <w:szCs w:val="18"/>
                <w:lang w:eastAsia="zh-CN"/>
              </w:rPr>
            </w:pPr>
          </w:p>
          <w:p w14:paraId="7169E852"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5 candidate values: {5, 6, 7, 8, 9, 10, 12, 14, 16, …, 62, 64}</w:t>
            </w:r>
          </w:p>
          <w:p w14:paraId="07027A3E" w14:textId="77777777" w:rsidR="00B90551" w:rsidRDefault="00B90551">
            <w:pPr>
              <w:rPr>
                <w:rFonts w:ascii="Arial" w:eastAsiaTheme="minorEastAsia" w:hAnsi="Arial" w:cs="Arial"/>
                <w:color w:val="000000" w:themeColor="text1"/>
                <w:sz w:val="18"/>
                <w:szCs w:val="18"/>
                <w:lang w:eastAsia="zh-CN"/>
              </w:rPr>
            </w:pPr>
          </w:p>
          <w:p w14:paraId="05185818"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6 candidate values: {8, 16, 24, …, 248, 256}</w:t>
            </w:r>
          </w:p>
          <w:p w14:paraId="11F853B5" w14:textId="77777777" w:rsidR="00B90551" w:rsidRDefault="00B90551">
            <w:pPr>
              <w:rPr>
                <w:rFonts w:ascii="Arial" w:eastAsiaTheme="minorEastAsia" w:hAnsi="Arial" w:cs="Arial"/>
                <w:color w:val="000000" w:themeColor="text1"/>
                <w:sz w:val="18"/>
                <w:szCs w:val="18"/>
                <w:lang w:eastAsia="zh-CN"/>
              </w:rPr>
            </w:pPr>
          </w:p>
          <w:p w14:paraId="7EB00910"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8 candidate values: {2, 3, 4}</w:t>
            </w:r>
          </w:p>
          <w:p w14:paraId="4258A180" w14:textId="77777777" w:rsidR="00B90551" w:rsidRDefault="00B90551">
            <w:pPr>
              <w:rPr>
                <w:rFonts w:ascii="Arial" w:eastAsiaTheme="minorEastAsia" w:hAnsi="Arial" w:cs="Arial"/>
                <w:color w:val="000000" w:themeColor="text1"/>
                <w:sz w:val="18"/>
                <w:szCs w:val="18"/>
                <w:lang w:eastAsia="zh-CN"/>
              </w:rPr>
            </w:pPr>
          </w:p>
          <w:p w14:paraId="5D387A8C"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bCs/>
                <w:color w:val="000000" w:themeColor="text1"/>
                <w:sz w:val="18"/>
                <w:szCs w:val="18"/>
                <w:lang w:eastAsia="zh-CN"/>
              </w:rPr>
              <w:t xml:space="preserve">Note: Components 5 and 6 are </w:t>
            </w:r>
            <w:proofErr w:type="spellStart"/>
            <w:r>
              <w:rPr>
                <w:rFonts w:ascii="Arial" w:eastAsiaTheme="minorEastAsia" w:hAnsi="Arial" w:cs="Arial"/>
                <w:bCs/>
                <w:color w:val="000000" w:themeColor="text1"/>
                <w:sz w:val="18"/>
                <w:szCs w:val="18"/>
                <w:lang w:eastAsia="zh-CN"/>
              </w:rPr>
              <w:t>signaled</w:t>
            </w:r>
            <w:proofErr w:type="spellEnd"/>
            <w:r>
              <w:rPr>
                <w:rFonts w:ascii="Arial" w:eastAsiaTheme="minorEastAsia" w:hAnsi="Arial" w:cs="Arial"/>
                <w:bCs/>
                <w:color w:val="000000" w:themeColor="text1"/>
                <w:sz w:val="18"/>
                <w:szCs w:val="18"/>
                <w:lang w:eastAsia="zh-CN"/>
              </w:rPr>
              <w:t xml:space="preserve"> per BC</w:t>
            </w:r>
          </w:p>
        </w:tc>
        <w:tc>
          <w:tcPr>
            <w:tcW w:w="0" w:type="auto"/>
            <w:tcBorders>
              <w:top w:val="single" w:sz="4" w:space="0" w:color="auto"/>
              <w:left w:val="single" w:sz="4" w:space="0" w:color="auto"/>
              <w:bottom w:val="single" w:sz="4" w:space="0" w:color="auto"/>
              <w:right w:val="single" w:sz="4" w:space="0" w:color="auto"/>
            </w:tcBorders>
            <w:hideMark/>
          </w:tcPr>
          <w:p w14:paraId="5AC23EE6" w14:textId="77777777" w:rsidR="00B90551" w:rsidRDefault="00B90551">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B90551" w14:paraId="4E64CC9D" w14:textId="77777777" w:rsidTr="00B90551">
        <w:trPr>
          <w:trHeight w:val="20"/>
        </w:trPr>
        <w:tc>
          <w:tcPr>
            <w:tcW w:w="0" w:type="auto"/>
            <w:tcBorders>
              <w:top w:val="single" w:sz="4" w:space="0" w:color="auto"/>
              <w:left w:val="single" w:sz="4" w:space="0" w:color="auto"/>
              <w:bottom w:val="single" w:sz="4" w:space="0" w:color="auto"/>
              <w:right w:val="single" w:sz="4" w:space="0" w:color="auto"/>
            </w:tcBorders>
            <w:hideMark/>
          </w:tcPr>
          <w:p w14:paraId="703BB119" w14:textId="77777777" w:rsidR="00B90551" w:rsidRDefault="00B90551">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060697" w14:textId="77777777" w:rsidR="00B90551" w:rsidRDefault="00B90551">
            <w:pPr>
              <w:pStyle w:val="TAL"/>
              <w:rPr>
                <w:rFonts w:eastAsia="MS Mincho" w:cs="Arial"/>
                <w:color w:val="000000" w:themeColor="text1"/>
                <w:szCs w:val="18"/>
              </w:rPr>
            </w:pPr>
            <w:r>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hideMark/>
          </w:tcPr>
          <w:p w14:paraId="2B37A819" w14:textId="77777777" w:rsidR="00B90551" w:rsidRDefault="00B90551">
            <w:pPr>
              <w:pStyle w:val="TAL"/>
              <w:rPr>
                <w:rFonts w:eastAsia="宋体" w:cs="Arial"/>
                <w:color w:val="000000" w:themeColor="text1"/>
                <w:szCs w:val="18"/>
                <w:lang w:eastAsia="zh-CN"/>
              </w:rPr>
            </w:pPr>
            <w:r>
              <w:rPr>
                <w:rFonts w:eastAsia="宋体" w:cs="Arial"/>
                <w:color w:val="000000" w:themeColor="text1"/>
                <w:szCs w:val="18"/>
                <w:lang w:eastAsia="zh-CN"/>
              </w:rPr>
              <w:t xml:space="preserve">Power domain adaptation with CSI feedback </w:t>
            </w:r>
            <w:r>
              <w:rPr>
                <w:rFonts w:eastAsia="宋体"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hideMark/>
          </w:tcPr>
          <w:p w14:paraId="11388760"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40AE1B82" w14:textId="77777777" w:rsidR="00B90551" w:rsidRDefault="00B90551">
            <w:pPr>
              <w:rPr>
                <w:rFonts w:ascii="Arial" w:eastAsiaTheme="minorEastAsia" w:hAnsi="Arial" w:cs="Arial"/>
                <w:strike/>
                <w:color w:val="000000" w:themeColor="text1"/>
                <w:sz w:val="18"/>
                <w:szCs w:val="18"/>
                <w:lang w:eastAsia="zh-CN"/>
              </w:rPr>
            </w:pPr>
            <w:r>
              <w:rPr>
                <w:rFonts w:ascii="Arial" w:eastAsiaTheme="minorEastAsia" w:hAnsi="Arial" w:cs="Arial"/>
                <w:color w:val="000000" w:themeColor="text1"/>
                <w:sz w:val="18"/>
                <w:szCs w:val="18"/>
                <w:lang w:eastAsia="zh-CN"/>
              </w:rPr>
              <w:t xml:space="preserve">2. The max number of sub-configurations </w:t>
            </w:r>
            <w:proofErr w:type="spellStart"/>
            <w:r>
              <w:rPr>
                <w:rFonts w:ascii="Arial" w:eastAsiaTheme="minorEastAsia" w:hAnsi="Arial" w:cs="Arial"/>
                <w:color w:val="000000" w:themeColor="text1"/>
                <w:sz w:val="18"/>
                <w:szCs w:val="18"/>
                <w:lang w:eastAsia="zh-CN"/>
              </w:rPr>
              <w:t>Lmax</w:t>
            </w:r>
            <w:proofErr w:type="spellEnd"/>
            <w:r>
              <w:rPr>
                <w:rFonts w:ascii="Arial" w:eastAsiaTheme="minorEastAsia" w:hAnsi="Arial" w:cs="Arial"/>
                <w:color w:val="000000" w:themeColor="text1"/>
                <w:sz w:val="18"/>
                <w:szCs w:val="18"/>
                <w:lang w:eastAsia="zh-CN"/>
              </w:rPr>
              <w:t xml:space="preserve"> in one CSI report configuration</w:t>
            </w:r>
          </w:p>
          <w:p w14:paraId="72621574" w14:textId="77777777" w:rsidR="00B90551" w:rsidRDefault="00B90551">
            <w:pPr>
              <w:rPr>
                <w:rFonts w:ascii="Arial" w:eastAsia="MS Gothic" w:hAnsi="Arial" w:cs="Arial"/>
                <w:strike/>
                <w:color w:val="000000" w:themeColor="text1"/>
                <w:sz w:val="18"/>
                <w:szCs w:val="18"/>
              </w:rPr>
            </w:pPr>
            <w:r>
              <w:rPr>
                <w:rFonts w:ascii="Arial" w:eastAsiaTheme="minorEastAsia" w:hAnsi="Arial" w:cs="Arial"/>
                <w:color w:val="000000" w:themeColor="text1"/>
                <w:sz w:val="18"/>
                <w:szCs w:val="18"/>
                <w:lang w:eastAsia="zh-CN"/>
              </w:rPr>
              <w:t>3</w:t>
            </w:r>
            <w:r>
              <w:rPr>
                <w:rFonts w:ascii="Arial" w:hAnsi="Arial" w:cs="Arial"/>
                <w:color w:val="000000" w:themeColor="text1"/>
                <w:sz w:val="18"/>
                <w:szCs w:val="18"/>
              </w:rPr>
              <w:t>. Report of N CSI sub-report(s) included in one CSI report where each CSI sub-report corresponds to one sub-configuration</w:t>
            </w:r>
          </w:p>
          <w:p w14:paraId="37DDEB11" w14:textId="77777777" w:rsidR="00B90551" w:rsidRDefault="00B90551">
            <w:pPr>
              <w:rPr>
                <w:rFonts w:ascii="Arial" w:hAnsi="Arial" w:cs="Arial"/>
                <w:color w:val="000000" w:themeColor="text1"/>
                <w:sz w:val="18"/>
                <w:szCs w:val="18"/>
              </w:rPr>
            </w:pPr>
            <w:bookmarkStart w:id="7" w:name="_Hlk165895338"/>
            <w:r>
              <w:rPr>
                <w:rFonts w:ascii="Arial" w:eastAsiaTheme="minorEastAsia" w:hAnsi="Arial" w:cs="Arial"/>
                <w:color w:val="000000" w:themeColor="text1"/>
                <w:sz w:val="18"/>
                <w:szCs w:val="18"/>
                <w:lang w:eastAsia="zh-CN"/>
              </w:rPr>
              <w:t xml:space="preserve">4. Supported maximum number of </w:t>
            </w:r>
            <w:r>
              <w:rPr>
                <w:rFonts w:ascii="Arial" w:hAnsi="Arial" w:cs="Arial"/>
                <w:color w:val="000000" w:themeColor="text1"/>
                <w:sz w:val="18"/>
                <w:szCs w:val="18"/>
              </w:rPr>
              <w:t>simultaneous NZP-CSI-RS resources per CC</w:t>
            </w:r>
            <w:bookmarkStart w:id="8" w:name="_Hlk165895767"/>
          </w:p>
          <w:bookmarkEnd w:id="7"/>
          <w:p w14:paraId="578FC29E" w14:textId="77777777" w:rsidR="00B90551" w:rsidRDefault="00B90551">
            <w:pPr>
              <w:rPr>
                <w:rFonts w:ascii="Arial" w:hAnsi="Arial" w:cs="Arial"/>
                <w:color w:val="000000" w:themeColor="text1"/>
                <w:sz w:val="18"/>
                <w:szCs w:val="18"/>
              </w:rPr>
            </w:pPr>
            <w:r>
              <w:rPr>
                <w:rFonts w:ascii="Arial" w:eastAsiaTheme="minorEastAsia" w:hAnsi="Arial" w:cs="Arial"/>
                <w:color w:val="000000" w:themeColor="text1"/>
                <w:sz w:val="18"/>
                <w:szCs w:val="18"/>
                <w:lang w:eastAsia="zh-CN"/>
              </w:rPr>
              <w:t xml:space="preserve">5. Supported maximum number of </w:t>
            </w:r>
            <w:r>
              <w:rPr>
                <w:rFonts w:ascii="Arial" w:hAnsi="Arial" w:cs="Arial"/>
                <w:color w:val="000000" w:themeColor="text1"/>
                <w:sz w:val="18"/>
                <w:szCs w:val="18"/>
              </w:rPr>
              <w:t>total CSI-RS ports in simultaneous NZP-CSI-RS resources per CC</w:t>
            </w:r>
          </w:p>
          <w:p w14:paraId="412A0043"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6. Supported maximum number of simultaneous NZP-CSI-RS resources in active BWPs across all CCs</w:t>
            </w:r>
          </w:p>
          <w:p w14:paraId="0358F484" w14:textId="77777777" w:rsidR="00B90551" w:rsidRDefault="00B90551">
            <w:pPr>
              <w:rPr>
                <w:rFonts w:ascii="Arial" w:eastAsia="MS Gothic" w:hAnsi="Arial" w:cs="Arial"/>
                <w:color w:val="000000" w:themeColor="text1"/>
                <w:sz w:val="18"/>
                <w:szCs w:val="18"/>
              </w:rPr>
            </w:pPr>
            <w:r>
              <w:rPr>
                <w:rFonts w:ascii="Arial" w:eastAsiaTheme="minorEastAsia" w:hAnsi="Arial" w:cs="Arial"/>
                <w:color w:val="000000" w:themeColor="text1"/>
                <w:sz w:val="18"/>
                <w:szCs w:val="18"/>
                <w:lang w:eastAsia="zh-CN"/>
              </w:rPr>
              <w:t xml:space="preserve">7. Supported maximum number of </w:t>
            </w:r>
            <w:r>
              <w:rPr>
                <w:rFonts w:ascii="Arial" w:hAnsi="Arial" w:cs="Arial"/>
                <w:color w:val="000000" w:themeColor="text1"/>
                <w:sz w:val="18"/>
                <w:szCs w:val="18"/>
              </w:rPr>
              <w:t>total CSI-RS ports in simultaneous NZP-CSI-RS resources in active BWPs across all CCs</w:t>
            </w:r>
          </w:p>
          <w:bookmarkEnd w:id="8"/>
          <w:p w14:paraId="06A92E32" w14:textId="77777777" w:rsidR="00B90551" w:rsidRDefault="00B90551">
            <w:pPr>
              <w:rPr>
                <w:rFonts w:ascii="Arial" w:hAnsi="Arial" w:cs="Arial"/>
                <w:color w:val="000000" w:themeColor="text1"/>
                <w:sz w:val="18"/>
                <w:szCs w:val="18"/>
              </w:rPr>
            </w:pPr>
            <w:r>
              <w:rPr>
                <w:rFonts w:ascii="Arial" w:hAnsi="Arial" w:cs="Arial"/>
                <w:color w:val="000000" w:themeColor="text1"/>
                <w:sz w:val="18"/>
                <w:szCs w:val="18"/>
              </w:rPr>
              <w:t>8. Support of single-panel type 1 codebook</w:t>
            </w:r>
          </w:p>
          <w:p w14:paraId="235DD728"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9. Supported total number of aperiodic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hideMark/>
          </w:tcPr>
          <w:p w14:paraId="6213ECB3" w14:textId="77777777" w:rsidR="00B90551" w:rsidRDefault="00B90551">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16C80B2" w14:textId="77777777" w:rsidR="00B90551" w:rsidRDefault="00B90551">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91F532" w14:textId="77777777" w:rsidR="00B90551" w:rsidRDefault="00B905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C785269" w14:textId="77777777" w:rsidR="00B90551" w:rsidRDefault="00B90551">
            <w:pPr>
              <w:pStyle w:val="TAL"/>
              <w:rPr>
                <w:rFonts w:cs="Arial"/>
                <w:color w:val="000000" w:themeColor="text1"/>
                <w:szCs w:val="18"/>
                <w:lang w:eastAsia="en-US"/>
              </w:rPr>
            </w:pPr>
            <w:r>
              <w:rPr>
                <w:rFonts w:cs="Arial"/>
                <w:color w:val="000000" w:themeColor="text1"/>
                <w:szCs w:val="18"/>
              </w:rPr>
              <w:t>UE does not support power domain adaptation f</w:t>
            </w:r>
            <w:r>
              <w:rPr>
                <w:rFonts w:eastAsia="宋体"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hideMark/>
          </w:tcPr>
          <w:p w14:paraId="6EFE586A" w14:textId="77777777" w:rsidR="00B90551" w:rsidRDefault="00B90551">
            <w:pPr>
              <w:pStyle w:val="TAL"/>
              <w:rPr>
                <w:rFonts w:cs="Arial"/>
                <w:color w:val="000000" w:themeColor="text1"/>
                <w:szCs w:val="18"/>
                <w:highlight w:val="yellow"/>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E92C548" w14:textId="77777777" w:rsidR="00B90551" w:rsidRDefault="00B90551">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FA72EDA" w14:textId="77777777" w:rsidR="00B90551" w:rsidRDefault="00B90551">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BBD36E9" w14:textId="77777777" w:rsidR="00B90551" w:rsidRDefault="00B9055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F0810F"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2 candidate values: {2,3,4,5,6,7,8}</w:t>
            </w:r>
          </w:p>
          <w:p w14:paraId="1993CBF5" w14:textId="77777777" w:rsidR="00B90551" w:rsidRDefault="00B90551">
            <w:pPr>
              <w:rPr>
                <w:rFonts w:ascii="Arial" w:eastAsiaTheme="minorEastAsia" w:hAnsi="Arial" w:cs="Arial"/>
                <w:color w:val="000000" w:themeColor="text1"/>
                <w:sz w:val="18"/>
                <w:szCs w:val="18"/>
                <w:lang w:eastAsia="zh-CN"/>
              </w:rPr>
            </w:pPr>
          </w:p>
          <w:p w14:paraId="56042F9F"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3 candidate values: {2,3,4}</w:t>
            </w:r>
          </w:p>
          <w:p w14:paraId="79A3DABF" w14:textId="77777777" w:rsidR="00B90551" w:rsidRDefault="00B90551">
            <w:pPr>
              <w:rPr>
                <w:rFonts w:ascii="Arial" w:eastAsiaTheme="minorEastAsia" w:hAnsi="Arial" w:cs="Arial"/>
                <w:strike/>
                <w:color w:val="000000" w:themeColor="text1"/>
                <w:sz w:val="18"/>
                <w:szCs w:val="18"/>
                <w:lang w:eastAsia="zh-CN"/>
              </w:rPr>
            </w:pPr>
          </w:p>
          <w:p w14:paraId="1E0BD87C" w14:textId="77777777" w:rsidR="00B90551" w:rsidRDefault="00B90551">
            <w:pPr>
              <w:rPr>
                <w:rFonts w:ascii="Arial" w:eastAsiaTheme="minorEastAsia" w:hAnsi="Arial" w:cs="Arial"/>
                <w:color w:val="000000" w:themeColor="text1"/>
                <w:sz w:val="18"/>
                <w:szCs w:val="18"/>
                <w:lang w:eastAsia="zh-CN"/>
              </w:rPr>
            </w:pPr>
            <w:bookmarkStart w:id="9" w:name="_Hlk165895846"/>
            <w:r>
              <w:rPr>
                <w:rFonts w:ascii="Arial" w:eastAsiaTheme="minorEastAsia" w:hAnsi="Arial" w:cs="Arial"/>
                <w:color w:val="000000" w:themeColor="text1"/>
                <w:sz w:val="18"/>
                <w:szCs w:val="18"/>
                <w:lang w:eastAsia="zh-CN"/>
              </w:rPr>
              <w:t>Component 4 candidate values: {1, 2, 3 … 32}</w:t>
            </w:r>
          </w:p>
          <w:p w14:paraId="477CD3B4" w14:textId="77777777" w:rsidR="00B90551" w:rsidRDefault="00B90551">
            <w:pPr>
              <w:rPr>
                <w:rFonts w:ascii="Arial" w:eastAsiaTheme="minorEastAsia" w:hAnsi="Arial" w:cs="Arial"/>
                <w:color w:val="000000" w:themeColor="text1"/>
                <w:sz w:val="18"/>
                <w:szCs w:val="18"/>
                <w:lang w:eastAsia="zh-CN"/>
              </w:rPr>
            </w:pPr>
          </w:p>
          <w:p w14:paraId="1AD2853F"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Component 5 candidate values: {8, 16, 24, … </w:t>
            </w:r>
            <w:proofErr w:type="gramStart"/>
            <w:r>
              <w:rPr>
                <w:rFonts w:ascii="Arial" w:eastAsiaTheme="minorEastAsia" w:hAnsi="Arial" w:cs="Arial"/>
                <w:color w:val="000000" w:themeColor="text1"/>
                <w:sz w:val="18"/>
                <w:szCs w:val="18"/>
                <w:lang w:eastAsia="zh-CN"/>
              </w:rPr>
              <w:t>128 }</w:t>
            </w:r>
            <w:proofErr w:type="gramEnd"/>
          </w:p>
          <w:p w14:paraId="194E8819" w14:textId="77777777" w:rsidR="00B90551" w:rsidRDefault="00B90551">
            <w:pPr>
              <w:rPr>
                <w:rFonts w:ascii="Arial" w:eastAsiaTheme="minorEastAsia" w:hAnsi="Arial" w:cs="Arial"/>
                <w:color w:val="000000" w:themeColor="text1"/>
                <w:sz w:val="18"/>
                <w:szCs w:val="18"/>
                <w:lang w:eastAsia="zh-CN"/>
              </w:rPr>
            </w:pPr>
          </w:p>
          <w:p w14:paraId="74C7E21F"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6 candidate values: {5, 6, 7, 8, 9, 10, 12, 14, 16, …, 62, 64}</w:t>
            </w:r>
          </w:p>
          <w:p w14:paraId="333AC48F" w14:textId="77777777" w:rsidR="00B90551" w:rsidRDefault="00B90551">
            <w:pPr>
              <w:rPr>
                <w:rFonts w:ascii="Arial" w:eastAsiaTheme="minorEastAsia" w:hAnsi="Arial" w:cs="Arial"/>
                <w:color w:val="000000" w:themeColor="text1"/>
                <w:sz w:val="18"/>
                <w:szCs w:val="18"/>
                <w:lang w:eastAsia="zh-CN"/>
              </w:rPr>
            </w:pPr>
          </w:p>
          <w:p w14:paraId="7093812E"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7 candidate values: {8, 16, 24, …, 248, 256}</w:t>
            </w:r>
          </w:p>
          <w:bookmarkEnd w:id="9"/>
          <w:p w14:paraId="65CFBCBE" w14:textId="77777777" w:rsidR="00B90551" w:rsidRDefault="00B90551">
            <w:pPr>
              <w:rPr>
                <w:rFonts w:ascii="Arial" w:eastAsiaTheme="minorEastAsia" w:hAnsi="Arial" w:cs="Arial"/>
                <w:color w:val="000000" w:themeColor="text1"/>
                <w:sz w:val="18"/>
                <w:szCs w:val="18"/>
                <w:lang w:eastAsia="zh-CN"/>
              </w:rPr>
            </w:pPr>
          </w:p>
          <w:p w14:paraId="6D88A8C0"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9 candidate values: {2, 3, 4, 5, 6, 7, 8, 9, 10, 11, 12}</w:t>
            </w:r>
          </w:p>
          <w:p w14:paraId="2EBEC4E3" w14:textId="77777777" w:rsidR="00B90551" w:rsidRDefault="00B90551">
            <w:pPr>
              <w:rPr>
                <w:rFonts w:ascii="Arial" w:eastAsiaTheme="minorEastAsia" w:hAnsi="Arial" w:cs="Arial"/>
                <w:color w:val="000000" w:themeColor="text1"/>
                <w:sz w:val="18"/>
                <w:szCs w:val="18"/>
                <w:lang w:eastAsia="zh-CN"/>
              </w:rPr>
            </w:pPr>
          </w:p>
          <w:p w14:paraId="67940B1C" w14:textId="77777777" w:rsidR="00B90551" w:rsidRDefault="00B9055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Note: Components 6 and 7 are </w:t>
            </w:r>
            <w:proofErr w:type="spellStart"/>
            <w:r>
              <w:rPr>
                <w:rFonts w:ascii="Arial" w:eastAsiaTheme="minorEastAsia" w:hAnsi="Arial" w:cs="Arial"/>
                <w:color w:val="000000" w:themeColor="text1"/>
                <w:sz w:val="18"/>
                <w:szCs w:val="18"/>
                <w:lang w:eastAsia="zh-CN"/>
              </w:rPr>
              <w:t>signaled</w:t>
            </w:r>
            <w:proofErr w:type="spellEnd"/>
            <w:r>
              <w:rPr>
                <w:rFonts w:ascii="Arial" w:eastAsiaTheme="minorEastAsia" w:hAnsi="Arial" w:cs="Arial"/>
                <w:color w:val="000000" w:themeColor="text1"/>
                <w:sz w:val="18"/>
                <w:szCs w:val="18"/>
                <w:lang w:eastAsia="zh-CN"/>
              </w:rPr>
              <w:t xml:space="preserve"> per BC</w:t>
            </w:r>
          </w:p>
        </w:tc>
        <w:tc>
          <w:tcPr>
            <w:tcW w:w="0" w:type="auto"/>
            <w:tcBorders>
              <w:top w:val="single" w:sz="4" w:space="0" w:color="auto"/>
              <w:left w:val="single" w:sz="4" w:space="0" w:color="auto"/>
              <w:bottom w:val="single" w:sz="4" w:space="0" w:color="auto"/>
              <w:right w:val="single" w:sz="4" w:space="0" w:color="auto"/>
            </w:tcBorders>
            <w:hideMark/>
          </w:tcPr>
          <w:p w14:paraId="357B186D" w14:textId="77777777" w:rsidR="00B90551" w:rsidRDefault="00B90551">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B90551" w14:paraId="08284057" w14:textId="77777777" w:rsidTr="00B90551">
        <w:trPr>
          <w:trHeight w:val="20"/>
        </w:trPr>
        <w:tc>
          <w:tcPr>
            <w:tcW w:w="0" w:type="auto"/>
            <w:tcBorders>
              <w:top w:val="single" w:sz="4" w:space="0" w:color="auto"/>
              <w:left w:val="single" w:sz="4" w:space="0" w:color="auto"/>
              <w:bottom w:val="single" w:sz="4" w:space="0" w:color="auto"/>
              <w:right w:val="single" w:sz="4" w:space="0" w:color="auto"/>
            </w:tcBorders>
            <w:hideMark/>
          </w:tcPr>
          <w:p w14:paraId="6EACBD3A" w14:textId="77777777" w:rsidR="00B90551" w:rsidRDefault="00B90551">
            <w:pPr>
              <w:pStyle w:val="TAL"/>
              <w:rPr>
                <w:rFonts w:cs="Arial"/>
                <w:color w:val="000000" w:themeColor="text1"/>
                <w:szCs w:val="18"/>
              </w:rPr>
            </w:pPr>
            <w:r>
              <w:rPr>
                <w:rFonts w:cs="Arial"/>
                <w:color w:val="000000" w:themeColor="text1"/>
                <w:szCs w:val="18"/>
                <w:lang w:val="en-US"/>
              </w:rPr>
              <w:t xml:space="preserve">42. </w:t>
            </w:r>
            <w:proofErr w:type="spellStart"/>
            <w:r>
              <w:rPr>
                <w:rFonts w:cs="Arial"/>
                <w:color w:val="000000" w:themeColor="text1"/>
                <w:szCs w:val="18"/>
                <w:lang w:val="en-US"/>
              </w:rPr>
              <w:t>Netw_Energy_NR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E45D1E" w14:textId="77777777" w:rsidR="00B90551" w:rsidRDefault="00B90551">
            <w:pPr>
              <w:pStyle w:val="TAL"/>
              <w:rPr>
                <w:rFonts w:eastAsia="MS Mincho" w:cs="Arial"/>
                <w:color w:val="000000" w:themeColor="text1"/>
                <w:szCs w:val="18"/>
                <w:lang w:eastAsia="en-US"/>
              </w:rPr>
            </w:pPr>
            <w:r>
              <w:rPr>
                <w:rFonts w:eastAsia="MS Mincho" w:cs="Arial"/>
                <w:color w:val="000000" w:themeColor="text1"/>
                <w:szCs w:val="18"/>
                <w:lang w:val="en-US"/>
              </w:rPr>
              <w:t>42-8</w:t>
            </w:r>
          </w:p>
        </w:tc>
        <w:tc>
          <w:tcPr>
            <w:tcW w:w="0" w:type="auto"/>
            <w:tcBorders>
              <w:top w:val="single" w:sz="4" w:space="0" w:color="auto"/>
              <w:left w:val="single" w:sz="4" w:space="0" w:color="auto"/>
              <w:bottom w:val="single" w:sz="4" w:space="0" w:color="auto"/>
              <w:right w:val="single" w:sz="4" w:space="0" w:color="auto"/>
            </w:tcBorders>
            <w:hideMark/>
          </w:tcPr>
          <w:p w14:paraId="1AD53C44" w14:textId="77777777" w:rsidR="00B90551" w:rsidRDefault="00B90551">
            <w:pPr>
              <w:pStyle w:val="TAL"/>
              <w:rPr>
                <w:rFonts w:eastAsia="宋体" w:cs="Arial"/>
                <w:color w:val="000000" w:themeColor="text1"/>
                <w:szCs w:val="18"/>
                <w:lang w:eastAsia="zh-CN"/>
              </w:rPr>
            </w:pPr>
            <w:r>
              <w:rPr>
                <w:rFonts w:eastAsia="宋体" w:cs="Arial"/>
                <w:color w:val="000000" w:themeColor="text1"/>
                <w:szCs w:val="18"/>
                <w:lang w:eastAsia="zh-CN"/>
              </w:rPr>
              <w:t>simultaneousCSI-SubReportsPerCC-r18</w:t>
            </w:r>
          </w:p>
        </w:tc>
        <w:tc>
          <w:tcPr>
            <w:tcW w:w="0" w:type="auto"/>
            <w:tcBorders>
              <w:top w:val="single" w:sz="4" w:space="0" w:color="auto"/>
              <w:left w:val="single" w:sz="4" w:space="0" w:color="auto"/>
              <w:bottom w:val="single" w:sz="4" w:space="0" w:color="auto"/>
              <w:right w:val="single" w:sz="4" w:space="0" w:color="auto"/>
            </w:tcBorders>
            <w:hideMark/>
          </w:tcPr>
          <w:p w14:paraId="0175B3A1" w14:textId="77777777" w:rsidR="00B90551" w:rsidRDefault="00B90551">
            <w:pPr>
              <w:rPr>
                <w:rFonts w:ascii="Arial" w:eastAsia="MS Gothic" w:hAnsi="Arial" w:cs="Arial"/>
                <w:color w:val="000000" w:themeColor="text1"/>
                <w:sz w:val="18"/>
                <w:szCs w:val="18"/>
              </w:rPr>
            </w:pPr>
            <w:r>
              <w:rPr>
                <w:rFonts w:ascii="Arial" w:hAnsi="Arial" w:cs="Arial"/>
                <w:color w:val="000000" w:themeColor="text1"/>
                <w:sz w:val="18"/>
                <w:szCs w:val="1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Pr>
                <w:rFonts w:ascii="Arial" w:hAnsi="Arial" w:cs="Arial"/>
                <w:i/>
                <w:iCs/>
                <w:color w:val="000000" w:themeColor="text1"/>
                <w:sz w:val="18"/>
                <w:szCs w:val="18"/>
              </w:rPr>
              <w:t>simultaneousCSI-SubReportsPerCC-r18</w:t>
            </w:r>
            <w:r>
              <w:rPr>
                <w:rFonts w:ascii="Arial" w:hAnsi="Arial" w:cs="Arial"/>
                <w:color w:val="000000" w:themeColor="text1"/>
                <w:sz w:val="18"/>
                <w:szCs w:val="18"/>
              </w:rPr>
              <w:t> includes the beam report, and CSI report without sub-configurations plus CSI sub-report across CSI reports</w:t>
            </w:r>
          </w:p>
        </w:tc>
        <w:tc>
          <w:tcPr>
            <w:tcW w:w="0" w:type="auto"/>
            <w:tcBorders>
              <w:top w:val="single" w:sz="4" w:space="0" w:color="auto"/>
              <w:left w:val="single" w:sz="4" w:space="0" w:color="auto"/>
              <w:bottom w:val="single" w:sz="4" w:space="0" w:color="auto"/>
              <w:right w:val="single" w:sz="4" w:space="0" w:color="auto"/>
            </w:tcBorders>
            <w:hideMark/>
          </w:tcPr>
          <w:p w14:paraId="1B78E070" w14:textId="77777777" w:rsidR="00B90551" w:rsidRDefault="00B90551">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746DDF7" w14:textId="77777777" w:rsidR="00B90551" w:rsidRDefault="00B90551">
            <w:pPr>
              <w:pStyle w:val="TAL"/>
              <w:rPr>
                <w:rFonts w:cs="Arial"/>
                <w:color w:val="000000" w:themeColor="text1"/>
                <w:szCs w:val="18"/>
                <w:lang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44BE1154" w14:textId="77777777" w:rsidR="00B90551" w:rsidRDefault="00B905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AAB9560" w14:textId="77777777" w:rsidR="00B90551" w:rsidRDefault="00B90551">
            <w:pPr>
              <w:pStyle w:val="TAL"/>
              <w:rPr>
                <w:rFonts w:cs="Arial"/>
                <w:color w:val="000000" w:themeColor="text1"/>
                <w:szCs w:val="18"/>
                <w:lang w:eastAsia="en-US"/>
              </w:rPr>
            </w:pPr>
            <w:r>
              <w:rPr>
                <w:rFonts w:cs="Arial"/>
                <w:color w:val="000000" w:themeColor="text1"/>
                <w:szCs w:val="18"/>
              </w:rPr>
              <w:t xml:space="preserve">UE does not support </w:t>
            </w:r>
            <w:r>
              <w:rPr>
                <w:rFonts w:cs="Arial"/>
                <w:color w:val="000000" w:themeColor="text1"/>
                <w:szCs w:val="18"/>
                <w:lang w:val="en-US"/>
              </w:rPr>
              <w:t xml:space="preserve">spatial or </w:t>
            </w:r>
            <w:r>
              <w:rPr>
                <w:rFonts w:cs="Arial"/>
                <w:color w:val="000000" w:themeColor="text1"/>
                <w:szCs w:val="18"/>
              </w:rPr>
              <w:t>power domain adaptation f</w:t>
            </w:r>
            <w:r>
              <w:rPr>
                <w:rFonts w:eastAsia="宋体"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hideMark/>
          </w:tcPr>
          <w:p w14:paraId="338E5B8B" w14:textId="77777777" w:rsidR="00B90551" w:rsidRDefault="00B90551">
            <w:pPr>
              <w:pStyle w:val="TAL"/>
              <w:rPr>
                <w:rFonts w:cs="Arial"/>
                <w:color w:val="000000" w:themeColor="text1"/>
                <w:szCs w:val="18"/>
                <w:lang w:eastAsia="zh-CN"/>
              </w:rPr>
            </w:pPr>
            <w:r>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75AAAE6" w14:textId="77777777" w:rsidR="00B90551" w:rsidRDefault="00B90551">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C5B3DBA" w14:textId="77777777" w:rsidR="00B90551" w:rsidRDefault="00B90551">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35BF24C" w14:textId="77777777" w:rsidR="00B90551" w:rsidRDefault="00B90551">
            <w:pPr>
              <w:pStyle w:val="TAL"/>
              <w:rPr>
                <w:rFonts w:cs="Arial"/>
                <w:color w:val="000000" w:themeColor="text1"/>
                <w:szCs w:val="18"/>
                <w:lang w:eastAsia="zh-CN"/>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96B0C79" w14:textId="77777777" w:rsidR="00B90551" w:rsidRDefault="00B90551">
            <w:pPr>
              <w:pStyle w:val="TAL"/>
              <w:rPr>
                <w:rFonts w:cs="Arial"/>
                <w:color w:val="000000" w:themeColor="text1"/>
                <w:szCs w:val="18"/>
                <w:lang w:eastAsia="zh-CN"/>
              </w:rPr>
            </w:pPr>
            <w:r>
              <w:rPr>
                <w:rFonts w:cs="Arial"/>
                <w:color w:val="000000" w:themeColor="text1"/>
                <w:szCs w:val="18"/>
                <w:lang w:eastAsia="zh-CN"/>
              </w:rPr>
              <w:t>Component 1 candidate values: {1, 2, 3, 4, 5, 6, 7, 8}</w:t>
            </w:r>
          </w:p>
          <w:p w14:paraId="1ACA6702" w14:textId="77777777" w:rsidR="00B90551" w:rsidRDefault="00B90551">
            <w:pPr>
              <w:pStyle w:val="TAL"/>
              <w:rPr>
                <w:rFonts w:cs="Arial"/>
                <w:color w:val="000000" w:themeColor="text1"/>
                <w:szCs w:val="18"/>
                <w:lang w:eastAsia="zh-CN"/>
              </w:rPr>
            </w:pPr>
          </w:p>
          <w:p w14:paraId="61DE84AD" w14:textId="77777777" w:rsidR="00B90551" w:rsidRDefault="00B90551">
            <w:pPr>
              <w:pStyle w:val="TAL"/>
              <w:rPr>
                <w:rFonts w:cs="Arial"/>
                <w:color w:val="000000" w:themeColor="text1"/>
                <w:szCs w:val="18"/>
                <w:lang w:val="en-US" w:eastAsia="zh-CN"/>
              </w:rPr>
            </w:pPr>
            <w:r>
              <w:rPr>
                <w:rFonts w:cs="Arial"/>
                <w:color w:val="000000" w:themeColor="text1"/>
                <w:szCs w:val="18"/>
                <w:lang w:val="en-US" w:eastAsia="zh-CN"/>
              </w:rPr>
              <w:t xml:space="preserve">Note: UE shall report the value in this feature group being equal to or larger than that in </w:t>
            </w:r>
            <w:proofErr w:type="spellStart"/>
            <w:r>
              <w:rPr>
                <w:rFonts w:cs="Arial"/>
                <w:i/>
                <w:iCs/>
                <w:color w:val="000000" w:themeColor="text1"/>
                <w:szCs w:val="18"/>
                <w:lang w:val="en-US" w:eastAsia="zh-CN"/>
              </w:rPr>
              <w:t>simultaneousCSI-ReportsPerCC</w:t>
            </w:r>
            <w:proofErr w:type="spellEnd"/>
          </w:p>
          <w:p w14:paraId="3094CF98" w14:textId="77777777" w:rsidR="00B90551" w:rsidRDefault="00B90551">
            <w:pPr>
              <w:pStyle w:val="TAL"/>
              <w:rPr>
                <w:rFonts w:cs="Arial"/>
                <w:color w:val="000000" w:themeColor="text1"/>
                <w:szCs w:val="18"/>
                <w:lang w:val="en-US" w:eastAsia="zh-CN"/>
              </w:rPr>
            </w:pPr>
          </w:p>
          <w:p w14:paraId="57ECBF87" w14:textId="77777777" w:rsidR="00B90551" w:rsidRDefault="00B90551">
            <w:pPr>
              <w:pStyle w:val="TAL"/>
              <w:rPr>
                <w:rFonts w:cs="Arial"/>
                <w:color w:val="000000" w:themeColor="text1"/>
                <w:szCs w:val="18"/>
                <w:lang w:val="en-US" w:eastAsia="zh-CN"/>
              </w:rPr>
            </w:pPr>
          </w:p>
          <w:p w14:paraId="307C788F" w14:textId="77777777" w:rsidR="00B90551" w:rsidRDefault="00B90551">
            <w:pPr>
              <w:pStyle w:val="TAL"/>
              <w:rPr>
                <w:rFonts w:cs="Arial"/>
                <w:color w:val="000000" w:themeColor="text1"/>
                <w:szCs w:val="18"/>
                <w:lang w:eastAsia="zh-CN"/>
              </w:rPr>
            </w:pPr>
            <w:r>
              <w:rPr>
                <w:rFonts w:cs="Arial"/>
                <w:color w:val="000000" w:themeColor="text1"/>
                <w:szCs w:val="18"/>
                <w:lang w:val="en-US" w:eastAsia="zh-CN"/>
              </w:rPr>
              <w:t>Note: UE supporting at least one of FG 42-1/1a/1b/1c/2/2a/2b/2c shall report this FG</w:t>
            </w:r>
          </w:p>
        </w:tc>
        <w:tc>
          <w:tcPr>
            <w:tcW w:w="0" w:type="auto"/>
            <w:tcBorders>
              <w:top w:val="single" w:sz="4" w:space="0" w:color="auto"/>
              <w:left w:val="single" w:sz="4" w:space="0" w:color="auto"/>
              <w:bottom w:val="single" w:sz="4" w:space="0" w:color="auto"/>
              <w:right w:val="single" w:sz="4" w:space="0" w:color="auto"/>
            </w:tcBorders>
            <w:hideMark/>
          </w:tcPr>
          <w:p w14:paraId="3229C99C" w14:textId="77777777" w:rsidR="00B90551" w:rsidRDefault="00B90551">
            <w:pPr>
              <w:pStyle w:val="TAL"/>
              <w:rPr>
                <w:rFonts w:cs="Arial"/>
                <w:color w:val="000000" w:themeColor="text1"/>
                <w:szCs w:val="18"/>
                <w:lang w:eastAsia="en-US"/>
              </w:rPr>
            </w:pPr>
            <w:r>
              <w:rPr>
                <w:rFonts w:cs="Arial"/>
                <w:color w:val="000000" w:themeColor="text1"/>
                <w:szCs w:val="18"/>
                <w:lang w:val="en-US"/>
              </w:rPr>
              <w:t>Optional with capability signaling</w:t>
            </w:r>
          </w:p>
        </w:tc>
      </w:tr>
      <w:tr w:rsidR="00B90551" w14:paraId="2E24DA87" w14:textId="77777777" w:rsidTr="00B90551">
        <w:trPr>
          <w:trHeight w:val="20"/>
        </w:trPr>
        <w:tc>
          <w:tcPr>
            <w:tcW w:w="0" w:type="auto"/>
            <w:tcBorders>
              <w:top w:val="single" w:sz="4" w:space="0" w:color="auto"/>
              <w:left w:val="single" w:sz="4" w:space="0" w:color="auto"/>
              <w:bottom w:val="single" w:sz="4" w:space="0" w:color="auto"/>
              <w:right w:val="single" w:sz="4" w:space="0" w:color="auto"/>
            </w:tcBorders>
            <w:hideMark/>
          </w:tcPr>
          <w:p w14:paraId="0B38F4D8" w14:textId="77777777" w:rsidR="00B90551" w:rsidRDefault="00B90551">
            <w:pPr>
              <w:pStyle w:val="TAL"/>
              <w:rPr>
                <w:rFonts w:cs="Arial"/>
                <w:color w:val="000000" w:themeColor="text1"/>
                <w:szCs w:val="18"/>
              </w:rPr>
            </w:pPr>
            <w:r>
              <w:rPr>
                <w:rFonts w:cs="Arial"/>
                <w:color w:val="000000" w:themeColor="text1"/>
                <w:szCs w:val="18"/>
                <w:lang w:val="en-US"/>
              </w:rPr>
              <w:lastRenderedPageBreak/>
              <w:t xml:space="preserve">42. </w:t>
            </w:r>
            <w:proofErr w:type="spellStart"/>
            <w:r>
              <w:rPr>
                <w:rFonts w:cs="Arial"/>
                <w:color w:val="000000" w:themeColor="text1"/>
                <w:szCs w:val="18"/>
                <w:lang w:val="en-US"/>
              </w:rPr>
              <w:t>Netw_Energy_NR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15AE87" w14:textId="77777777" w:rsidR="00B90551" w:rsidRDefault="00B90551">
            <w:pPr>
              <w:pStyle w:val="TAL"/>
              <w:rPr>
                <w:rFonts w:eastAsia="MS Mincho" w:cs="Arial"/>
                <w:color w:val="000000" w:themeColor="text1"/>
                <w:szCs w:val="18"/>
                <w:lang w:eastAsia="en-US"/>
              </w:rPr>
            </w:pPr>
            <w:r>
              <w:rPr>
                <w:rFonts w:eastAsia="MS Mincho" w:cs="Arial"/>
                <w:color w:val="000000" w:themeColor="text1"/>
                <w:szCs w:val="18"/>
                <w:lang w:val="en-US"/>
              </w:rPr>
              <w:t>42-9</w:t>
            </w:r>
          </w:p>
        </w:tc>
        <w:tc>
          <w:tcPr>
            <w:tcW w:w="0" w:type="auto"/>
            <w:tcBorders>
              <w:top w:val="single" w:sz="4" w:space="0" w:color="auto"/>
              <w:left w:val="single" w:sz="4" w:space="0" w:color="auto"/>
              <w:bottom w:val="single" w:sz="4" w:space="0" w:color="auto"/>
              <w:right w:val="single" w:sz="4" w:space="0" w:color="auto"/>
            </w:tcBorders>
            <w:hideMark/>
          </w:tcPr>
          <w:p w14:paraId="11D54364" w14:textId="77777777" w:rsidR="00B90551" w:rsidRDefault="00B90551">
            <w:pPr>
              <w:pStyle w:val="TAL"/>
              <w:rPr>
                <w:rFonts w:eastAsia="宋体" w:cs="Arial"/>
                <w:color w:val="000000" w:themeColor="text1"/>
                <w:szCs w:val="18"/>
                <w:lang w:eastAsia="zh-CN"/>
              </w:rPr>
            </w:pPr>
            <w:r>
              <w:rPr>
                <w:rFonts w:eastAsia="宋体" w:cs="Arial"/>
                <w:color w:val="000000" w:themeColor="text1"/>
                <w:szCs w:val="18"/>
                <w:lang w:eastAsia="zh-CN"/>
              </w:rPr>
              <w:t>simultaneousCSI-SubReportsAllCC-r18</w:t>
            </w:r>
          </w:p>
        </w:tc>
        <w:tc>
          <w:tcPr>
            <w:tcW w:w="0" w:type="auto"/>
            <w:tcBorders>
              <w:top w:val="single" w:sz="4" w:space="0" w:color="auto"/>
              <w:left w:val="single" w:sz="4" w:space="0" w:color="auto"/>
              <w:bottom w:val="single" w:sz="4" w:space="0" w:color="auto"/>
              <w:right w:val="single" w:sz="4" w:space="0" w:color="auto"/>
            </w:tcBorders>
            <w:hideMark/>
          </w:tcPr>
          <w:p w14:paraId="3D871EB5" w14:textId="77777777" w:rsidR="00B90551" w:rsidRDefault="00B90551">
            <w:pPr>
              <w:rPr>
                <w:rFonts w:ascii="Arial" w:eastAsia="MS Gothic" w:hAnsi="Arial" w:cs="Arial"/>
                <w:color w:val="000000" w:themeColor="text1"/>
                <w:sz w:val="18"/>
                <w:szCs w:val="18"/>
              </w:rPr>
            </w:pPr>
            <w:r>
              <w:rPr>
                <w:rFonts w:ascii="Arial" w:hAnsi="Arial" w:cs="Arial"/>
                <w:color w:val="000000" w:themeColor="text1"/>
                <w:sz w:val="18"/>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Pr>
                <w:rFonts w:ascii="Arial" w:hAnsi="Arial" w:cs="Arial"/>
                <w:i/>
                <w:iCs/>
                <w:color w:val="000000" w:themeColor="text1"/>
                <w:sz w:val="18"/>
                <w:szCs w:val="18"/>
              </w:rPr>
              <w:t>simultaneousCSI-SubReportsAllCC-r18</w:t>
            </w:r>
            <w:r>
              <w:rPr>
                <w:rFonts w:ascii="Arial" w:hAnsi="Arial" w:cs="Arial"/>
                <w:color w:val="000000" w:themeColor="text1"/>
                <w:sz w:val="18"/>
                <w:szCs w:val="18"/>
              </w:rPr>
              <w:t xml:space="preserve"> includes the beam report, and CSI report without sub-configurations plus CSI sub-report across CSI reports. This parameter may further limit </w:t>
            </w:r>
            <w:r>
              <w:rPr>
                <w:rFonts w:ascii="Arial" w:hAnsi="Arial" w:cs="Arial"/>
                <w:i/>
                <w:iCs/>
                <w:color w:val="000000" w:themeColor="text1"/>
                <w:sz w:val="18"/>
                <w:szCs w:val="18"/>
              </w:rPr>
              <w:t>simultaneousCSI-SubReportsPerCC-r18</w:t>
            </w:r>
            <w:r>
              <w:rPr>
                <w:rFonts w:ascii="Arial" w:hAnsi="Arial" w:cs="Arial"/>
                <w:color w:val="000000" w:themeColor="text1"/>
                <w:sz w:val="18"/>
                <w:szCs w:val="18"/>
              </w:rPr>
              <w:t> in MIMO-</w:t>
            </w:r>
            <w:proofErr w:type="spellStart"/>
            <w:r>
              <w:rPr>
                <w:rFonts w:ascii="Arial" w:hAnsi="Arial" w:cs="Arial"/>
                <w:color w:val="000000" w:themeColor="text1"/>
                <w:sz w:val="18"/>
                <w:szCs w:val="18"/>
              </w:rPr>
              <w:t>ParametersPerBand</w:t>
            </w:r>
            <w:proofErr w:type="spellEnd"/>
            <w:r>
              <w:rPr>
                <w:rFonts w:ascii="Arial" w:hAnsi="Arial" w:cs="Arial"/>
                <w:color w:val="000000" w:themeColor="text1"/>
                <w:sz w:val="18"/>
                <w:szCs w:val="18"/>
              </w:rPr>
              <w:t xml:space="preserve"> and </w:t>
            </w:r>
            <w:proofErr w:type="spellStart"/>
            <w:r>
              <w:rPr>
                <w:rFonts w:ascii="Arial" w:hAnsi="Arial" w:cs="Arial"/>
                <w:color w:val="000000" w:themeColor="text1"/>
                <w:sz w:val="18"/>
                <w:szCs w:val="18"/>
              </w:rPr>
              <w:t>Phy</w:t>
            </w:r>
            <w:proofErr w:type="spellEnd"/>
            <w:r>
              <w:rPr>
                <w:rFonts w:ascii="Arial" w:hAnsi="Arial" w:cs="Arial"/>
                <w:color w:val="000000" w:themeColor="text1"/>
                <w:sz w:val="18"/>
                <w:szCs w:val="18"/>
              </w:rPr>
              <w:t>-</w:t>
            </w:r>
            <w:proofErr w:type="spellStart"/>
            <w:r>
              <w:rPr>
                <w:rFonts w:ascii="Arial" w:hAnsi="Arial" w:cs="Arial"/>
                <w:color w:val="000000" w:themeColor="text1"/>
                <w:sz w:val="18"/>
                <w:szCs w:val="18"/>
              </w:rPr>
              <w:t>ParametersFRX</w:t>
            </w:r>
            <w:proofErr w:type="spellEnd"/>
            <w:r>
              <w:rPr>
                <w:rFonts w:ascii="Arial" w:hAnsi="Arial" w:cs="Arial"/>
                <w:color w:val="000000" w:themeColor="text1"/>
                <w:sz w:val="18"/>
                <w:szCs w:val="18"/>
              </w:rPr>
              <w:t>-Diff for each band in a given band combination</w:t>
            </w:r>
          </w:p>
        </w:tc>
        <w:tc>
          <w:tcPr>
            <w:tcW w:w="0" w:type="auto"/>
            <w:tcBorders>
              <w:top w:val="single" w:sz="4" w:space="0" w:color="auto"/>
              <w:left w:val="single" w:sz="4" w:space="0" w:color="auto"/>
              <w:bottom w:val="single" w:sz="4" w:space="0" w:color="auto"/>
              <w:right w:val="single" w:sz="4" w:space="0" w:color="auto"/>
            </w:tcBorders>
            <w:hideMark/>
          </w:tcPr>
          <w:p w14:paraId="03B1D542" w14:textId="77777777" w:rsidR="00B90551" w:rsidRDefault="00B90551">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84EEDBD" w14:textId="77777777" w:rsidR="00B90551" w:rsidRDefault="00B90551">
            <w:pPr>
              <w:pStyle w:val="TAL"/>
              <w:rPr>
                <w:rFonts w:cs="Arial"/>
                <w:color w:val="000000" w:themeColor="text1"/>
                <w:szCs w:val="18"/>
                <w:lang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67033E4E" w14:textId="77777777" w:rsidR="00B90551" w:rsidRDefault="00B905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27A1D97" w14:textId="77777777" w:rsidR="00B90551" w:rsidRDefault="00B90551">
            <w:pPr>
              <w:pStyle w:val="TAL"/>
              <w:rPr>
                <w:rFonts w:cs="Arial"/>
                <w:color w:val="000000" w:themeColor="text1"/>
                <w:szCs w:val="18"/>
                <w:lang w:eastAsia="en-US"/>
              </w:rPr>
            </w:pPr>
            <w:r>
              <w:rPr>
                <w:rFonts w:cs="Arial"/>
                <w:color w:val="000000" w:themeColor="text1"/>
                <w:szCs w:val="18"/>
              </w:rPr>
              <w:t xml:space="preserve">UE does not support </w:t>
            </w:r>
            <w:r>
              <w:rPr>
                <w:rFonts w:cs="Arial"/>
                <w:color w:val="000000" w:themeColor="text1"/>
                <w:szCs w:val="18"/>
                <w:lang w:val="en-US"/>
              </w:rPr>
              <w:t xml:space="preserve">spatial or </w:t>
            </w:r>
            <w:r>
              <w:rPr>
                <w:rFonts w:cs="Arial"/>
                <w:color w:val="000000" w:themeColor="text1"/>
                <w:szCs w:val="18"/>
              </w:rPr>
              <w:t>power domain adaptation f</w:t>
            </w:r>
            <w:r>
              <w:rPr>
                <w:rFonts w:eastAsia="宋体"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hideMark/>
          </w:tcPr>
          <w:p w14:paraId="21CDE8DF" w14:textId="77777777" w:rsidR="00B90551" w:rsidRDefault="00B90551">
            <w:pPr>
              <w:pStyle w:val="TAL"/>
              <w:rPr>
                <w:rFonts w:cs="Arial"/>
                <w:color w:val="000000" w:themeColor="text1"/>
                <w:szCs w:val="18"/>
                <w:lang w:eastAsia="zh-CN"/>
              </w:rPr>
            </w:pPr>
            <w:r>
              <w:rPr>
                <w:rFonts w:cs="Arial"/>
                <w:color w:val="000000" w:themeColor="text1"/>
                <w:szCs w:val="18"/>
                <w:lang w:val="en-US" w:eastAsia="zh-CN"/>
              </w:rPr>
              <w:t>Per BC</w:t>
            </w:r>
          </w:p>
        </w:tc>
        <w:tc>
          <w:tcPr>
            <w:tcW w:w="0" w:type="auto"/>
            <w:tcBorders>
              <w:top w:val="single" w:sz="4" w:space="0" w:color="auto"/>
              <w:left w:val="single" w:sz="4" w:space="0" w:color="auto"/>
              <w:bottom w:val="single" w:sz="4" w:space="0" w:color="auto"/>
              <w:right w:val="single" w:sz="4" w:space="0" w:color="auto"/>
            </w:tcBorders>
            <w:hideMark/>
          </w:tcPr>
          <w:p w14:paraId="736B83A2" w14:textId="77777777" w:rsidR="00B90551" w:rsidRDefault="00B90551">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EA5DFC6" w14:textId="77777777" w:rsidR="00B90551" w:rsidRDefault="00B90551">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3C86ADEF" w14:textId="77777777" w:rsidR="00B90551" w:rsidRDefault="00B90551">
            <w:pPr>
              <w:pStyle w:val="TAL"/>
              <w:rPr>
                <w:rFonts w:cs="Arial"/>
                <w:color w:val="000000" w:themeColor="text1"/>
                <w:szCs w:val="18"/>
                <w:lang w:eastAsia="zh-CN"/>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5CB7F2C" w14:textId="77777777" w:rsidR="00B90551" w:rsidRDefault="00B90551">
            <w:pPr>
              <w:pStyle w:val="TAL"/>
              <w:rPr>
                <w:rFonts w:cs="Arial"/>
                <w:color w:val="000000" w:themeColor="text1"/>
                <w:szCs w:val="18"/>
                <w:lang w:eastAsia="zh-CN"/>
              </w:rPr>
            </w:pPr>
            <w:r>
              <w:rPr>
                <w:rFonts w:cs="Arial"/>
                <w:color w:val="000000" w:themeColor="text1"/>
                <w:szCs w:val="18"/>
                <w:lang w:eastAsia="zh-CN"/>
              </w:rPr>
              <w:t>Component 1 candidate values: {5, 6, 7, ..., 32}</w:t>
            </w:r>
          </w:p>
          <w:p w14:paraId="3ADA6A31" w14:textId="77777777" w:rsidR="00B90551" w:rsidRDefault="00B90551">
            <w:pPr>
              <w:pStyle w:val="TAL"/>
              <w:rPr>
                <w:rFonts w:cs="Arial"/>
                <w:color w:val="000000" w:themeColor="text1"/>
                <w:szCs w:val="18"/>
                <w:lang w:eastAsia="zh-CN"/>
              </w:rPr>
            </w:pPr>
          </w:p>
          <w:p w14:paraId="68289DE9" w14:textId="77777777" w:rsidR="00B90551" w:rsidRDefault="00B90551">
            <w:pPr>
              <w:pStyle w:val="TAL"/>
              <w:rPr>
                <w:rFonts w:cs="Arial"/>
                <w:color w:val="000000" w:themeColor="text1"/>
                <w:szCs w:val="18"/>
                <w:lang w:val="en-US" w:eastAsia="zh-CN"/>
              </w:rPr>
            </w:pPr>
            <w:r>
              <w:rPr>
                <w:rFonts w:cs="Arial"/>
                <w:color w:val="000000" w:themeColor="text1"/>
                <w:szCs w:val="18"/>
                <w:lang w:val="en-US" w:eastAsia="zh-CN"/>
              </w:rPr>
              <w:t xml:space="preserve">Note: UE shall report the value in this feature group being equal to or larger than that in </w:t>
            </w:r>
            <w:proofErr w:type="spellStart"/>
            <w:r>
              <w:rPr>
                <w:rFonts w:cs="Arial"/>
                <w:i/>
                <w:iCs/>
                <w:color w:val="000000" w:themeColor="text1"/>
                <w:szCs w:val="18"/>
                <w:lang w:val="en-US" w:eastAsia="zh-CN"/>
              </w:rPr>
              <w:t>simultaneousCSI-ReportsAllCC</w:t>
            </w:r>
            <w:proofErr w:type="spellEnd"/>
          </w:p>
          <w:p w14:paraId="793ED1C0" w14:textId="77777777" w:rsidR="00B90551" w:rsidRDefault="00B90551">
            <w:pPr>
              <w:pStyle w:val="TAL"/>
              <w:rPr>
                <w:rFonts w:cs="Arial"/>
                <w:color w:val="000000" w:themeColor="text1"/>
                <w:szCs w:val="18"/>
                <w:lang w:eastAsia="zh-CN"/>
              </w:rPr>
            </w:pPr>
          </w:p>
          <w:p w14:paraId="7A01B858" w14:textId="77777777" w:rsidR="00B90551" w:rsidRDefault="00B90551">
            <w:pPr>
              <w:pStyle w:val="TAL"/>
              <w:rPr>
                <w:rFonts w:cs="Arial"/>
                <w:color w:val="000000" w:themeColor="text1"/>
                <w:szCs w:val="18"/>
                <w:lang w:eastAsia="zh-CN"/>
              </w:rPr>
            </w:pPr>
            <w:r>
              <w:rPr>
                <w:rFonts w:cs="Arial"/>
                <w:color w:val="000000" w:themeColor="text1"/>
                <w:szCs w:val="18"/>
                <w:lang w:val="en-US" w:eastAsia="zh-CN"/>
              </w:rPr>
              <w:t>Note: UE supporting at least one of FG 42-1/1a/1b/1c/2/2a/2b/2c shall report this FG</w:t>
            </w:r>
          </w:p>
        </w:tc>
        <w:tc>
          <w:tcPr>
            <w:tcW w:w="0" w:type="auto"/>
            <w:tcBorders>
              <w:top w:val="single" w:sz="4" w:space="0" w:color="auto"/>
              <w:left w:val="single" w:sz="4" w:space="0" w:color="auto"/>
              <w:bottom w:val="single" w:sz="4" w:space="0" w:color="auto"/>
              <w:right w:val="single" w:sz="4" w:space="0" w:color="auto"/>
            </w:tcBorders>
            <w:hideMark/>
          </w:tcPr>
          <w:p w14:paraId="2F0A0314" w14:textId="77777777" w:rsidR="00B90551" w:rsidRDefault="00B90551">
            <w:pPr>
              <w:pStyle w:val="TAL"/>
              <w:rPr>
                <w:rFonts w:cs="Arial"/>
                <w:color w:val="000000" w:themeColor="text1"/>
                <w:szCs w:val="18"/>
                <w:lang w:eastAsia="en-US"/>
              </w:rPr>
            </w:pPr>
            <w:r>
              <w:rPr>
                <w:rFonts w:cs="Arial"/>
                <w:color w:val="000000" w:themeColor="text1"/>
                <w:szCs w:val="18"/>
                <w:lang w:val="en-US"/>
              </w:rPr>
              <w:t>Optional with capability signaling</w:t>
            </w:r>
          </w:p>
        </w:tc>
      </w:tr>
    </w:tbl>
    <w:p w14:paraId="1CC88B9A" w14:textId="77777777" w:rsidR="001915EF" w:rsidRDefault="001915EF">
      <w:pPr>
        <w:autoSpaceDE/>
        <w:autoSpaceDN/>
        <w:adjustRightInd/>
        <w:spacing w:after="0" w:line="360" w:lineRule="auto"/>
        <w:rPr>
          <w:rFonts w:eastAsiaTheme="minorEastAsia"/>
          <w:b/>
          <w:lang w:eastAsia="zh-CN"/>
        </w:rPr>
      </w:pPr>
    </w:p>
    <w:p w14:paraId="093CBEDB" w14:textId="77777777"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14:paraId="06309FDC" w14:textId="77777777" w:rsidR="00792B01" w:rsidRDefault="00941F9C" w:rsidP="00692C40">
      <w:pPr>
        <w:pStyle w:val="ListParagraph"/>
        <w:numPr>
          <w:ilvl w:val="0"/>
          <w:numId w:val="6"/>
        </w:numPr>
        <w:autoSpaceDE/>
        <w:autoSpaceDN/>
        <w:adjustRightInd/>
        <w:spacing w:after="0" w:line="360" w:lineRule="auto"/>
        <w:ind w:left="357" w:hanging="357"/>
        <w:jc w:val="both"/>
        <w:rPr>
          <w:sz w:val="22"/>
          <w:lang w:eastAsia="zh-CN"/>
        </w:rPr>
      </w:pPr>
      <w:r>
        <w:rPr>
          <w:rFonts w:hint="eastAsia"/>
          <w:sz w:val="22"/>
          <w:szCs w:val="22"/>
          <w:lang w:eastAsia="zh-CN"/>
        </w:rPr>
        <w:t>R</w:t>
      </w:r>
      <w:r>
        <w:rPr>
          <w:sz w:val="22"/>
          <w:szCs w:val="22"/>
          <w:lang w:eastAsia="zh-CN"/>
        </w:rPr>
        <w:t xml:space="preserve">egarding </w:t>
      </w:r>
      <w:r>
        <w:rPr>
          <w:sz w:val="22"/>
          <w:lang w:eastAsia="zh-CN"/>
        </w:rPr>
        <w:t>the</w:t>
      </w:r>
      <w:r w:rsidRPr="00941F9C">
        <w:rPr>
          <w:sz w:val="22"/>
          <w:lang w:eastAsia="zh-CN"/>
        </w:rPr>
        <w:t xml:space="preserve"> </w:t>
      </w:r>
      <w:r>
        <w:rPr>
          <w:sz w:val="22"/>
          <w:lang w:eastAsia="zh-CN"/>
        </w:rPr>
        <w:t>p</w:t>
      </w:r>
      <w:r w:rsidRPr="00941F9C">
        <w:rPr>
          <w:sz w:val="22"/>
          <w:lang w:eastAsia="zh-CN"/>
        </w:rPr>
        <w:t>rerequisite feature groups</w:t>
      </w:r>
      <w:r w:rsidR="00792B01">
        <w:rPr>
          <w:sz w:val="22"/>
          <w:lang w:eastAsia="zh-CN"/>
        </w:rPr>
        <w:t>,</w:t>
      </w:r>
      <w:r w:rsidR="00D82D1A">
        <w:rPr>
          <w:sz w:val="22"/>
          <w:lang w:eastAsia="zh-CN"/>
        </w:rPr>
        <w:t xml:space="preserve"> </w:t>
      </w:r>
    </w:p>
    <w:p w14:paraId="35FBA773" w14:textId="51B3BD60" w:rsidR="00C665F9" w:rsidRDefault="00C87B5C" w:rsidP="00792B01">
      <w:pPr>
        <w:pStyle w:val="ListParagraph"/>
        <w:numPr>
          <w:ilvl w:val="1"/>
          <w:numId w:val="6"/>
        </w:numPr>
        <w:autoSpaceDE/>
        <w:autoSpaceDN/>
        <w:adjustRightInd/>
        <w:spacing w:after="0" w:line="360" w:lineRule="auto"/>
        <w:jc w:val="both"/>
        <w:rPr>
          <w:sz w:val="22"/>
          <w:lang w:eastAsia="zh-CN"/>
        </w:rPr>
      </w:pPr>
      <w:bookmarkStart w:id="10" w:name="OLE_LINK6"/>
      <w:r>
        <w:rPr>
          <w:sz w:val="22"/>
          <w:lang w:eastAsia="zh-CN"/>
        </w:rPr>
        <w:t>F</w:t>
      </w:r>
      <w:r w:rsidR="00D82D1A" w:rsidRPr="00D82D1A">
        <w:rPr>
          <w:sz w:val="22"/>
          <w:lang w:eastAsia="zh-CN"/>
        </w:rPr>
        <w:t>or FG 42-1/42-1b/42-2/42-2b</w:t>
      </w:r>
      <w:r w:rsidR="00564BA3">
        <w:rPr>
          <w:sz w:val="22"/>
          <w:lang w:eastAsia="zh-CN"/>
        </w:rPr>
        <w:t xml:space="preserve">, </w:t>
      </w:r>
      <w:r w:rsidR="008668D7">
        <w:rPr>
          <w:sz w:val="22"/>
          <w:lang w:eastAsia="zh-CN"/>
        </w:rPr>
        <w:t xml:space="preserve">since </w:t>
      </w:r>
      <w:r w:rsidR="008668D7" w:rsidRPr="008668D7">
        <w:rPr>
          <w:sz w:val="22"/>
          <w:lang w:eastAsia="zh-CN"/>
        </w:rPr>
        <w:t>periodic CSI reporting</w:t>
      </w:r>
      <w:r w:rsidR="008668D7">
        <w:rPr>
          <w:sz w:val="22"/>
          <w:lang w:eastAsia="zh-CN"/>
        </w:rPr>
        <w:t xml:space="preserve"> and aperiodic CSI reporting are mandatory capability for NR UE</w:t>
      </w:r>
      <w:r w:rsidR="00DF3E9F">
        <w:rPr>
          <w:sz w:val="22"/>
          <w:lang w:eastAsia="zh-CN"/>
        </w:rPr>
        <w:t>s</w:t>
      </w:r>
      <w:r w:rsidR="008668D7">
        <w:rPr>
          <w:sz w:val="22"/>
          <w:lang w:eastAsia="zh-CN"/>
        </w:rPr>
        <w:t>, and we specifically design the NES feature with willingness of supporting d</w:t>
      </w:r>
      <w:r w:rsidR="00FC1B2C">
        <w:rPr>
          <w:sz w:val="22"/>
          <w:lang w:eastAsia="zh-CN"/>
        </w:rPr>
        <w:t>ifferent</w:t>
      </w:r>
      <w:r w:rsidR="008668D7">
        <w:rPr>
          <w:sz w:val="22"/>
          <w:lang w:eastAsia="zh-CN"/>
        </w:rPr>
        <w:t xml:space="preserve"> values from a legacy CSI report capability, there does not expect strong dependences among these FGs, it is not necessary to take FG 2-32 (</w:t>
      </w:r>
      <w:r w:rsidR="008668D7" w:rsidRPr="008668D7">
        <w:rPr>
          <w:sz w:val="22"/>
          <w:lang w:eastAsia="zh-CN"/>
        </w:rPr>
        <w:t>Basic CSI feedback</w:t>
      </w:r>
      <w:r w:rsidR="008668D7">
        <w:rPr>
          <w:sz w:val="22"/>
          <w:lang w:eastAsia="zh-CN"/>
        </w:rPr>
        <w:t>) and FG 2-35(</w:t>
      </w:r>
      <w:r w:rsidR="008668D7" w:rsidRPr="008668D7">
        <w:rPr>
          <w:sz w:val="22"/>
          <w:lang w:eastAsia="zh-CN"/>
        </w:rPr>
        <w:t>CSI report framework</w:t>
      </w:r>
      <w:r w:rsidR="008668D7">
        <w:rPr>
          <w:sz w:val="22"/>
          <w:lang w:eastAsia="zh-CN"/>
        </w:rPr>
        <w:t>) as prerequisite feature groups.</w:t>
      </w:r>
    </w:p>
    <w:bookmarkEnd w:id="10"/>
    <w:p w14:paraId="2C5A006B" w14:textId="09891C6F" w:rsidR="00C87B5C" w:rsidRDefault="00C87B5C" w:rsidP="00792B01">
      <w:pPr>
        <w:pStyle w:val="ListParagraph"/>
        <w:numPr>
          <w:ilvl w:val="1"/>
          <w:numId w:val="6"/>
        </w:numPr>
        <w:autoSpaceDE/>
        <w:autoSpaceDN/>
        <w:adjustRightInd/>
        <w:spacing w:after="0" w:line="360" w:lineRule="auto"/>
        <w:jc w:val="both"/>
        <w:rPr>
          <w:sz w:val="22"/>
          <w:lang w:eastAsia="zh-CN"/>
        </w:rPr>
      </w:pPr>
      <w:r>
        <w:rPr>
          <w:sz w:val="22"/>
          <w:lang w:eastAsia="zh-CN"/>
        </w:rPr>
        <w:t xml:space="preserve">For FG </w:t>
      </w:r>
      <w:r w:rsidRPr="00D82D1A">
        <w:rPr>
          <w:sz w:val="22"/>
          <w:lang w:eastAsia="zh-CN"/>
        </w:rPr>
        <w:t>42-1a/42-1c/42-2a/42-2c</w:t>
      </w:r>
      <w:r>
        <w:rPr>
          <w:sz w:val="22"/>
          <w:lang w:eastAsia="zh-CN"/>
        </w:rPr>
        <w:t>,</w:t>
      </w:r>
      <w:r w:rsidR="00DF3E9F">
        <w:rPr>
          <w:sz w:val="22"/>
          <w:lang w:eastAsia="zh-CN"/>
        </w:rPr>
        <w:t xml:space="preserve"> since semi-persistent CSI reporting is optional capability for NR UEs, FG 2-32b (</w:t>
      </w:r>
      <w:r w:rsidR="00DF3E9F" w:rsidRPr="00DF3E9F">
        <w:rPr>
          <w:sz w:val="22"/>
          <w:lang w:eastAsia="zh-CN"/>
        </w:rPr>
        <w:t>S</w:t>
      </w:r>
      <w:r w:rsidR="00DF3E9F">
        <w:rPr>
          <w:sz w:val="22"/>
          <w:lang w:eastAsia="zh-CN"/>
        </w:rPr>
        <w:t>emi-persistent CSI report on PUS</w:t>
      </w:r>
      <w:r w:rsidR="00DF3E9F" w:rsidRPr="00DF3E9F">
        <w:rPr>
          <w:sz w:val="22"/>
          <w:lang w:eastAsia="zh-CN"/>
        </w:rPr>
        <w:t>CH</w:t>
      </w:r>
      <w:r w:rsidR="00DF3E9F">
        <w:rPr>
          <w:sz w:val="22"/>
          <w:lang w:eastAsia="zh-CN"/>
        </w:rPr>
        <w:t xml:space="preserve">) can be </w:t>
      </w:r>
      <w:r w:rsidR="004C6358">
        <w:rPr>
          <w:sz w:val="22"/>
          <w:lang w:eastAsia="zh-CN"/>
        </w:rPr>
        <w:t>added</w:t>
      </w:r>
      <w:r w:rsidR="00DF3E9F">
        <w:rPr>
          <w:sz w:val="22"/>
          <w:lang w:eastAsia="zh-CN"/>
        </w:rPr>
        <w:t xml:space="preserve"> as prerequisite feature groups for 42-1a/42-2a and FG 2-32a (</w:t>
      </w:r>
      <w:r w:rsidR="00DF3E9F" w:rsidRPr="00DF3E9F">
        <w:rPr>
          <w:sz w:val="22"/>
          <w:lang w:eastAsia="zh-CN"/>
        </w:rPr>
        <w:t>Semi-persistent CSI report on PUCCH</w:t>
      </w:r>
      <w:r w:rsidR="004C6358">
        <w:rPr>
          <w:sz w:val="22"/>
          <w:lang w:eastAsia="zh-CN"/>
        </w:rPr>
        <w:t>) can be added</w:t>
      </w:r>
      <w:r w:rsidR="00DF3E9F">
        <w:rPr>
          <w:sz w:val="22"/>
          <w:lang w:eastAsia="zh-CN"/>
        </w:rPr>
        <w:t xml:space="preserve"> as prerequisite feature groups for 42-1c/42-2c.</w:t>
      </w:r>
    </w:p>
    <w:p w14:paraId="6BC01C40" w14:textId="7CCFC775" w:rsidR="00C87B5C" w:rsidRDefault="00C87B5C" w:rsidP="00792B01">
      <w:pPr>
        <w:pStyle w:val="ListParagraph"/>
        <w:numPr>
          <w:ilvl w:val="1"/>
          <w:numId w:val="6"/>
        </w:numPr>
        <w:autoSpaceDE/>
        <w:autoSpaceDN/>
        <w:adjustRightInd/>
        <w:spacing w:after="0" w:line="360" w:lineRule="auto"/>
        <w:jc w:val="both"/>
        <w:rPr>
          <w:sz w:val="22"/>
          <w:lang w:eastAsia="zh-CN"/>
        </w:rPr>
      </w:pPr>
      <w:r>
        <w:rPr>
          <w:sz w:val="22"/>
          <w:lang w:eastAsia="zh-CN"/>
        </w:rPr>
        <w:t xml:space="preserve">For FG </w:t>
      </w:r>
      <w:r w:rsidRPr="00D82D1A">
        <w:rPr>
          <w:sz w:val="22"/>
          <w:lang w:eastAsia="zh-CN"/>
        </w:rPr>
        <w:t>42-</w:t>
      </w:r>
      <w:r>
        <w:rPr>
          <w:sz w:val="22"/>
          <w:lang w:eastAsia="zh-CN"/>
        </w:rPr>
        <w:t>8</w:t>
      </w:r>
      <w:r w:rsidRPr="00D82D1A">
        <w:rPr>
          <w:sz w:val="22"/>
          <w:lang w:eastAsia="zh-CN"/>
        </w:rPr>
        <w:t>/42-</w:t>
      </w:r>
      <w:r>
        <w:rPr>
          <w:sz w:val="22"/>
          <w:lang w:eastAsia="zh-CN"/>
        </w:rPr>
        <w:t>9,</w:t>
      </w:r>
      <w:r w:rsidR="00DF3E9F">
        <w:rPr>
          <w:sz w:val="22"/>
          <w:lang w:eastAsia="zh-CN"/>
        </w:rPr>
        <w:t xml:space="preserve"> </w:t>
      </w:r>
      <w:r w:rsidR="00DF3E9F" w:rsidRPr="00A72EC7">
        <w:rPr>
          <w:sz w:val="22"/>
          <w:lang w:eastAsia="zh-CN"/>
        </w:rPr>
        <w:t xml:space="preserve">one of FG 42-1/1a/1b/1c/2/2a/2b/2c can </w:t>
      </w:r>
      <w:r w:rsidR="006E75B4">
        <w:rPr>
          <w:sz w:val="22"/>
          <w:lang w:eastAsia="zh-CN"/>
        </w:rPr>
        <w:t>be added</w:t>
      </w:r>
      <w:r w:rsidR="00A72EC7">
        <w:rPr>
          <w:sz w:val="22"/>
          <w:lang w:eastAsia="zh-CN"/>
        </w:rPr>
        <w:t xml:space="preserve"> as prerequisite feature groups as the note.</w:t>
      </w:r>
    </w:p>
    <w:p w14:paraId="14CB211E" w14:textId="77777777" w:rsidR="009D4285" w:rsidRDefault="009D4285" w:rsidP="009D4285">
      <w:pPr>
        <w:snapToGrid w:val="0"/>
        <w:spacing w:after="0" w:line="360" w:lineRule="auto"/>
        <w:jc w:val="both"/>
        <w:rPr>
          <w:sz w:val="22"/>
          <w:lang w:eastAsia="zh-CN"/>
        </w:rPr>
      </w:pPr>
      <w:r w:rsidRPr="00C25E97">
        <w:rPr>
          <w:b/>
          <w:sz w:val="22"/>
          <w:u w:val="single"/>
          <w:lang w:eastAsia="zh-CN"/>
        </w:rPr>
        <w:t xml:space="preserve">Proposal </w:t>
      </w:r>
      <w:r>
        <w:rPr>
          <w:b/>
          <w:sz w:val="22"/>
          <w:u w:val="single"/>
          <w:lang w:eastAsia="zh-CN"/>
        </w:rPr>
        <w:t>Nes-1</w:t>
      </w:r>
      <w:r w:rsidRPr="00851E84">
        <w:rPr>
          <w:b/>
          <w:sz w:val="22"/>
          <w:u w:val="single"/>
          <w:lang w:eastAsia="zh-CN"/>
        </w:rPr>
        <w:t xml:space="preserve">: </w:t>
      </w:r>
      <w:r w:rsidRPr="00851E84">
        <w:rPr>
          <w:b/>
          <w:sz w:val="22"/>
          <w:lang w:eastAsia="zh-CN"/>
        </w:rPr>
        <w:t xml:space="preserve">For </w:t>
      </w:r>
      <w:bookmarkStart w:id="11" w:name="OLE_LINK21"/>
      <w:bookmarkStart w:id="12" w:name="OLE_LINK22"/>
      <w:r w:rsidRPr="00D92A1E">
        <w:rPr>
          <w:b/>
          <w:sz w:val="22"/>
          <w:lang w:eastAsia="zh-CN"/>
        </w:rPr>
        <w:t>the prerequisite feature groups,</w:t>
      </w:r>
    </w:p>
    <w:p w14:paraId="4FC23E22" w14:textId="77777777" w:rsidR="009D4285" w:rsidRDefault="009D4285" w:rsidP="002E306B">
      <w:pPr>
        <w:pStyle w:val="ListParagraph"/>
        <w:numPr>
          <w:ilvl w:val="0"/>
          <w:numId w:val="7"/>
        </w:numPr>
        <w:overflowPunct/>
        <w:autoSpaceDE/>
        <w:autoSpaceDN/>
        <w:snapToGrid w:val="0"/>
        <w:spacing w:after="0" w:line="360" w:lineRule="auto"/>
        <w:ind w:left="1560"/>
        <w:contextualSpacing w:val="0"/>
        <w:jc w:val="both"/>
        <w:rPr>
          <w:b/>
          <w:sz w:val="22"/>
          <w:lang w:eastAsia="zh-CN"/>
        </w:rPr>
      </w:pPr>
      <w:r>
        <w:rPr>
          <w:b/>
          <w:sz w:val="22"/>
          <w:lang w:eastAsia="zh-CN"/>
        </w:rPr>
        <w:t xml:space="preserve">For </w:t>
      </w:r>
      <w:r w:rsidRPr="00851E84">
        <w:rPr>
          <w:b/>
          <w:sz w:val="22"/>
          <w:lang w:eastAsia="zh-CN"/>
        </w:rPr>
        <w:t xml:space="preserve">FG </w:t>
      </w:r>
      <w:r w:rsidRPr="00C25E97">
        <w:rPr>
          <w:b/>
          <w:sz w:val="22"/>
          <w:szCs w:val="22"/>
          <w:lang w:eastAsia="zh-CN"/>
        </w:rPr>
        <w:t>42-1</w:t>
      </w:r>
      <w:r>
        <w:rPr>
          <w:b/>
          <w:sz w:val="22"/>
          <w:szCs w:val="22"/>
          <w:lang w:eastAsia="zh-CN"/>
        </w:rPr>
        <w:t>/42-1b/</w:t>
      </w:r>
      <w:r w:rsidRPr="00851E84">
        <w:rPr>
          <w:b/>
          <w:sz w:val="22"/>
          <w:szCs w:val="22"/>
          <w:lang w:eastAsia="zh-CN"/>
        </w:rPr>
        <w:t>42-2</w:t>
      </w:r>
      <w:r>
        <w:rPr>
          <w:b/>
          <w:sz w:val="22"/>
          <w:szCs w:val="22"/>
          <w:lang w:eastAsia="zh-CN"/>
        </w:rPr>
        <w:t>/42-2b</w:t>
      </w:r>
      <w:bookmarkEnd w:id="11"/>
      <w:bookmarkEnd w:id="12"/>
      <w:r w:rsidRPr="00851E84">
        <w:rPr>
          <w:b/>
          <w:sz w:val="22"/>
          <w:szCs w:val="22"/>
          <w:lang w:eastAsia="zh-CN"/>
        </w:rPr>
        <w:t>,</w:t>
      </w:r>
      <w:r w:rsidRPr="00851E84">
        <w:rPr>
          <w:b/>
          <w:sz w:val="22"/>
          <w:lang w:eastAsia="zh-CN"/>
        </w:rPr>
        <w:t xml:space="preserve"> </w:t>
      </w:r>
      <w:proofErr w:type="gramStart"/>
      <w:r>
        <w:rPr>
          <w:b/>
          <w:sz w:val="22"/>
          <w:lang w:eastAsia="zh-CN"/>
        </w:rPr>
        <w:t>N</w:t>
      </w:r>
      <w:r w:rsidRPr="00BD33B3">
        <w:rPr>
          <w:b/>
          <w:sz w:val="22"/>
          <w:lang w:eastAsia="zh-CN"/>
        </w:rPr>
        <w:t>o</w:t>
      </w:r>
      <w:proofErr w:type="gramEnd"/>
      <w:r w:rsidRPr="00BD33B3">
        <w:rPr>
          <w:b/>
          <w:sz w:val="22"/>
          <w:lang w:eastAsia="zh-CN"/>
        </w:rPr>
        <w:t xml:space="preserve"> prerequisite feature groups are needed.</w:t>
      </w:r>
    </w:p>
    <w:p w14:paraId="69D68E11" w14:textId="77777777" w:rsidR="009D4285" w:rsidRDefault="009D4285" w:rsidP="002E306B">
      <w:pPr>
        <w:pStyle w:val="ListParagraph"/>
        <w:numPr>
          <w:ilvl w:val="0"/>
          <w:numId w:val="7"/>
        </w:numPr>
        <w:overflowPunct/>
        <w:autoSpaceDE/>
        <w:autoSpaceDN/>
        <w:snapToGrid w:val="0"/>
        <w:spacing w:after="0" w:line="360" w:lineRule="auto"/>
        <w:ind w:left="1560"/>
        <w:contextualSpacing w:val="0"/>
        <w:jc w:val="both"/>
        <w:rPr>
          <w:b/>
          <w:sz w:val="22"/>
          <w:lang w:eastAsia="zh-CN"/>
        </w:rPr>
      </w:pPr>
      <w:r>
        <w:rPr>
          <w:b/>
          <w:sz w:val="22"/>
          <w:lang w:eastAsia="zh-CN"/>
        </w:rPr>
        <w:t xml:space="preserve">For </w:t>
      </w:r>
      <w:r w:rsidRPr="00851E84">
        <w:rPr>
          <w:b/>
          <w:sz w:val="22"/>
          <w:lang w:eastAsia="zh-CN"/>
        </w:rPr>
        <w:t xml:space="preserve">FG </w:t>
      </w:r>
      <w:r>
        <w:rPr>
          <w:b/>
          <w:sz w:val="22"/>
          <w:szCs w:val="22"/>
          <w:lang w:eastAsia="zh-CN"/>
        </w:rPr>
        <w:t>42-1a/42-2a</w:t>
      </w:r>
      <w:r w:rsidRPr="00851E84">
        <w:rPr>
          <w:b/>
          <w:sz w:val="22"/>
          <w:szCs w:val="22"/>
          <w:lang w:eastAsia="zh-CN"/>
        </w:rPr>
        <w:t>,</w:t>
      </w:r>
      <w:r>
        <w:rPr>
          <w:b/>
          <w:sz w:val="22"/>
          <w:szCs w:val="22"/>
          <w:lang w:eastAsia="zh-CN"/>
        </w:rPr>
        <w:t xml:space="preserve"> add FG 2-32b as the </w:t>
      </w:r>
      <w:r w:rsidRPr="00BD33B3">
        <w:rPr>
          <w:b/>
          <w:sz w:val="22"/>
          <w:lang w:eastAsia="zh-CN"/>
        </w:rPr>
        <w:t>prerequisite feature group</w:t>
      </w:r>
      <w:r>
        <w:rPr>
          <w:b/>
          <w:sz w:val="22"/>
          <w:lang w:eastAsia="zh-CN"/>
        </w:rPr>
        <w:t>.</w:t>
      </w:r>
    </w:p>
    <w:p w14:paraId="67151BB5" w14:textId="77777777" w:rsidR="009D4285" w:rsidRPr="00D92A1E" w:rsidRDefault="009D4285" w:rsidP="002E306B">
      <w:pPr>
        <w:pStyle w:val="ListParagraph"/>
        <w:numPr>
          <w:ilvl w:val="0"/>
          <w:numId w:val="7"/>
        </w:numPr>
        <w:overflowPunct/>
        <w:autoSpaceDE/>
        <w:autoSpaceDN/>
        <w:snapToGrid w:val="0"/>
        <w:spacing w:after="0" w:line="360" w:lineRule="auto"/>
        <w:ind w:left="1560"/>
        <w:contextualSpacing w:val="0"/>
        <w:jc w:val="both"/>
        <w:rPr>
          <w:b/>
          <w:sz w:val="22"/>
          <w:lang w:eastAsia="zh-CN"/>
        </w:rPr>
      </w:pPr>
      <w:r>
        <w:rPr>
          <w:b/>
          <w:sz w:val="22"/>
          <w:lang w:eastAsia="zh-CN"/>
        </w:rPr>
        <w:t xml:space="preserve">For </w:t>
      </w:r>
      <w:r w:rsidRPr="00851E84">
        <w:rPr>
          <w:b/>
          <w:sz w:val="22"/>
          <w:lang w:eastAsia="zh-CN"/>
        </w:rPr>
        <w:t xml:space="preserve">FG </w:t>
      </w:r>
      <w:r>
        <w:rPr>
          <w:b/>
          <w:sz w:val="22"/>
          <w:szCs w:val="22"/>
          <w:lang w:eastAsia="zh-CN"/>
        </w:rPr>
        <w:t>42-1c/42-2c</w:t>
      </w:r>
      <w:r w:rsidRPr="00851E84">
        <w:rPr>
          <w:b/>
          <w:sz w:val="22"/>
          <w:szCs w:val="22"/>
          <w:lang w:eastAsia="zh-CN"/>
        </w:rPr>
        <w:t>,</w:t>
      </w:r>
      <w:r>
        <w:rPr>
          <w:b/>
          <w:sz w:val="22"/>
          <w:szCs w:val="22"/>
          <w:lang w:eastAsia="zh-CN"/>
        </w:rPr>
        <w:t xml:space="preserve"> add FG 2-32a as the </w:t>
      </w:r>
      <w:r w:rsidRPr="00BD33B3">
        <w:rPr>
          <w:b/>
          <w:sz w:val="22"/>
          <w:lang w:eastAsia="zh-CN"/>
        </w:rPr>
        <w:t>prerequisite feature group</w:t>
      </w:r>
      <w:r>
        <w:rPr>
          <w:b/>
          <w:sz w:val="22"/>
          <w:lang w:eastAsia="zh-CN"/>
        </w:rPr>
        <w:t>.</w:t>
      </w:r>
    </w:p>
    <w:p w14:paraId="2FD4E06C" w14:textId="77777777" w:rsidR="009D4285" w:rsidRPr="00BD33B3" w:rsidRDefault="009D4285" w:rsidP="002E306B">
      <w:pPr>
        <w:pStyle w:val="ListParagraph"/>
        <w:numPr>
          <w:ilvl w:val="0"/>
          <w:numId w:val="7"/>
        </w:numPr>
        <w:overflowPunct/>
        <w:autoSpaceDE/>
        <w:autoSpaceDN/>
        <w:snapToGrid w:val="0"/>
        <w:spacing w:after="0" w:line="360" w:lineRule="auto"/>
        <w:ind w:left="1560"/>
        <w:contextualSpacing w:val="0"/>
        <w:jc w:val="both"/>
        <w:rPr>
          <w:b/>
          <w:sz w:val="22"/>
          <w:lang w:eastAsia="zh-CN"/>
        </w:rPr>
      </w:pPr>
      <w:r>
        <w:rPr>
          <w:b/>
          <w:sz w:val="22"/>
          <w:lang w:eastAsia="zh-CN"/>
        </w:rPr>
        <w:t xml:space="preserve">For </w:t>
      </w:r>
      <w:r w:rsidRPr="00851E84">
        <w:rPr>
          <w:b/>
          <w:sz w:val="22"/>
          <w:lang w:eastAsia="zh-CN"/>
        </w:rPr>
        <w:t xml:space="preserve">FG </w:t>
      </w:r>
      <w:r>
        <w:rPr>
          <w:b/>
          <w:sz w:val="22"/>
          <w:szCs w:val="22"/>
          <w:lang w:eastAsia="zh-CN"/>
        </w:rPr>
        <w:t>42-8/42-9, add “</w:t>
      </w:r>
      <w:r w:rsidRPr="006E75B4">
        <w:rPr>
          <w:b/>
          <w:sz w:val="22"/>
          <w:szCs w:val="22"/>
          <w:lang w:eastAsia="zh-CN"/>
        </w:rPr>
        <w:t>one of FG 42-1/1a/1b/1c/2/2a/2b/2c</w:t>
      </w:r>
      <w:r>
        <w:rPr>
          <w:b/>
          <w:sz w:val="22"/>
          <w:szCs w:val="22"/>
          <w:lang w:eastAsia="zh-CN"/>
        </w:rPr>
        <w:t>” as the</w:t>
      </w:r>
      <w:r w:rsidRPr="00BD33B3">
        <w:rPr>
          <w:b/>
          <w:sz w:val="22"/>
          <w:lang w:eastAsia="zh-CN"/>
        </w:rPr>
        <w:t xml:space="preserve"> prerequisite feature groups.</w:t>
      </w:r>
    </w:p>
    <w:p w14:paraId="4471DA6B" w14:textId="77777777" w:rsidR="009D4285" w:rsidRPr="009D4285" w:rsidRDefault="009D4285" w:rsidP="009D4285">
      <w:pPr>
        <w:autoSpaceDE/>
        <w:autoSpaceDN/>
        <w:adjustRightInd/>
        <w:spacing w:after="0" w:line="360" w:lineRule="auto"/>
        <w:jc w:val="both"/>
        <w:rPr>
          <w:rFonts w:eastAsiaTheme="minorEastAsia"/>
          <w:sz w:val="22"/>
          <w:lang w:eastAsia="zh-CN"/>
        </w:rPr>
      </w:pPr>
    </w:p>
    <w:p w14:paraId="4133B53A" w14:textId="6899D298" w:rsidR="0073293B" w:rsidRDefault="0073293B" w:rsidP="00692C40">
      <w:pPr>
        <w:pStyle w:val="ListParagraph"/>
        <w:numPr>
          <w:ilvl w:val="0"/>
          <w:numId w:val="6"/>
        </w:numPr>
        <w:autoSpaceDE/>
        <w:autoSpaceDN/>
        <w:adjustRightInd/>
        <w:spacing w:after="0" w:line="360" w:lineRule="auto"/>
        <w:ind w:left="357" w:hanging="357"/>
        <w:jc w:val="both"/>
        <w:rPr>
          <w:sz w:val="22"/>
          <w:lang w:eastAsia="zh-CN"/>
        </w:rPr>
      </w:pPr>
      <w:r>
        <w:rPr>
          <w:rFonts w:hint="eastAsia"/>
          <w:sz w:val="22"/>
          <w:szCs w:val="22"/>
          <w:lang w:eastAsia="zh-CN"/>
        </w:rPr>
        <w:t>R</w:t>
      </w:r>
      <w:r>
        <w:rPr>
          <w:sz w:val="22"/>
          <w:szCs w:val="22"/>
          <w:lang w:eastAsia="zh-CN"/>
        </w:rPr>
        <w:t xml:space="preserve">egarding </w:t>
      </w:r>
      <w:r>
        <w:rPr>
          <w:sz w:val="22"/>
          <w:lang w:eastAsia="zh-CN"/>
        </w:rPr>
        <w:t xml:space="preserve">the reporting type, </w:t>
      </w:r>
      <w:r w:rsidR="00EF43EB">
        <w:rPr>
          <w:sz w:val="22"/>
          <w:lang w:eastAsia="zh-CN"/>
        </w:rPr>
        <w:t xml:space="preserve">in [2], RAN2 thinks the </w:t>
      </w:r>
      <w:r w:rsidR="00EF43EB" w:rsidRPr="00EF43EB">
        <w:rPr>
          <w:sz w:val="22"/>
          <w:lang w:eastAsia="zh-CN"/>
        </w:rPr>
        <w:t>definition of “across all CCs” for a feature group with “per BC” granularity is clear, but further clarification of “across all CCs” is needed if the feature group’s granularity is per band or per FS.</w:t>
      </w:r>
      <w:r w:rsidR="00EF43EB">
        <w:rPr>
          <w:sz w:val="22"/>
          <w:lang w:eastAsia="zh-CN"/>
        </w:rPr>
        <w:t xml:space="preserve"> </w:t>
      </w:r>
      <w:r w:rsidR="00D70940">
        <w:rPr>
          <w:sz w:val="22"/>
          <w:lang w:eastAsia="zh-CN"/>
        </w:rPr>
        <w:t>We have raised the same concern in our paper [3] by suggesting reporting the components related to “across all CCs” per BC while other components per band</w:t>
      </w:r>
      <w:r w:rsidR="001D7F77">
        <w:rPr>
          <w:sz w:val="22"/>
          <w:lang w:eastAsia="zh-CN"/>
        </w:rPr>
        <w:t>, similar to the legacy UE capability FG 2-33</w:t>
      </w:r>
      <w:r w:rsidR="00D70940">
        <w:rPr>
          <w:sz w:val="22"/>
          <w:lang w:eastAsia="zh-CN"/>
        </w:rPr>
        <w:t xml:space="preserve">. </w:t>
      </w:r>
      <w:r w:rsidR="00F97F59">
        <w:rPr>
          <w:sz w:val="22"/>
          <w:lang w:eastAsia="zh-CN"/>
        </w:rPr>
        <w:t xml:space="preserve">In RAN1 #115 meeting, the following agreement was reached [4] </w:t>
      </w:r>
      <w:r w:rsidR="008D3E21">
        <w:rPr>
          <w:sz w:val="22"/>
          <w:lang w:eastAsia="zh-CN"/>
        </w:rPr>
        <w:t>and the LS [5] had been sent to RAN2.</w:t>
      </w:r>
    </w:p>
    <w:tbl>
      <w:tblPr>
        <w:tblStyle w:val="TableGrid"/>
        <w:tblW w:w="0" w:type="auto"/>
        <w:tblInd w:w="357" w:type="dxa"/>
        <w:tblLook w:val="04A0" w:firstRow="1" w:lastRow="0" w:firstColumn="1" w:lastColumn="0" w:noHBand="0" w:noVBand="1"/>
      </w:tblPr>
      <w:tblGrid>
        <w:gridCol w:w="22035"/>
      </w:tblGrid>
      <w:tr w:rsidR="00F97F59" w14:paraId="7A543104" w14:textId="77777777" w:rsidTr="00315E17">
        <w:tc>
          <w:tcPr>
            <w:tcW w:w="22035" w:type="dxa"/>
          </w:tcPr>
          <w:p w14:paraId="28A8FD7E" w14:textId="77777777" w:rsidR="00F97F59" w:rsidRPr="008D3E21" w:rsidRDefault="00F97F59" w:rsidP="00F97F59">
            <w:pPr>
              <w:pStyle w:val="maintext"/>
              <w:ind w:firstLineChars="90" w:firstLine="180"/>
              <w:rPr>
                <w:rFonts w:eastAsiaTheme="minorEastAsia" w:cs="Times New Roman"/>
                <w:b/>
                <w:bCs/>
                <w:lang w:eastAsia="x-none"/>
              </w:rPr>
            </w:pPr>
            <w:r w:rsidRPr="00D4275A">
              <w:rPr>
                <w:rFonts w:ascii="Calibri" w:hAnsi="Calibri" w:cs="Arial"/>
                <w:b/>
                <w:highlight w:val="green"/>
              </w:rPr>
              <w:t>Agreement:</w:t>
            </w:r>
            <w:r w:rsidRPr="00B10C14">
              <w:rPr>
                <w:rFonts w:ascii="Calibri" w:hAnsi="Calibri" w:cs="Arial"/>
                <w:b/>
              </w:rPr>
              <w:t xml:space="preserve"> </w:t>
            </w:r>
            <w:r w:rsidRPr="008D3E21">
              <w:rPr>
                <w:rFonts w:eastAsiaTheme="minorEastAsia" w:cs="Times New Roman"/>
                <w:b/>
                <w:bCs/>
                <w:lang w:eastAsia="x-none"/>
              </w:rPr>
              <w:t>For FGs 42-1/42-1a/42-1b/42-2/42-2a/42-2b</w:t>
            </w:r>
          </w:p>
          <w:p w14:paraId="76119852" w14:textId="77777777" w:rsidR="00F97F59" w:rsidRDefault="00F97F59" w:rsidP="002E306B">
            <w:pPr>
              <w:pStyle w:val="ListParagraph"/>
              <w:numPr>
                <w:ilvl w:val="0"/>
                <w:numId w:val="8"/>
              </w:numPr>
              <w:overflowPunct/>
              <w:autoSpaceDE/>
              <w:autoSpaceDN/>
              <w:adjustRightInd/>
              <w:spacing w:before="60" w:after="120"/>
              <w:rPr>
                <w:b/>
                <w:bCs/>
                <w:lang w:eastAsia="x-none"/>
              </w:rPr>
            </w:pPr>
            <w:r>
              <w:rPr>
                <w:b/>
                <w:bCs/>
                <w:lang w:eastAsia="x-none"/>
              </w:rPr>
              <w:t>The type is “Per band”</w:t>
            </w:r>
          </w:p>
          <w:p w14:paraId="1C0D81EB" w14:textId="77777777" w:rsidR="00F97F59" w:rsidRDefault="00F97F59" w:rsidP="002E306B">
            <w:pPr>
              <w:pStyle w:val="ListParagraph"/>
              <w:numPr>
                <w:ilvl w:val="0"/>
                <w:numId w:val="8"/>
              </w:numPr>
              <w:overflowPunct/>
              <w:autoSpaceDE/>
              <w:autoSpaceDN/>
              <w:adjustRightInd/>
              <w:spacing w:before="60" w:after="120"/>
              <w:rPr>
                <w:b/>
                <w:bCs/>
                <w:lang w:eastAsia="x-none"/>
              </w:rPr>
            </w:pPr>
            <w:r>
              <w:rPr>
                <w:b/>
                <w:bCs/>
                <w:lang w:eastAsia="x-none"/>
              </w:rPr>
              <w:t>Include in the LS to RAN2 that RAN1 kindly asks RAN2 to design the following components per BC</w:t>
            </w:r>
          </w:p>
          <w:p w14:paraId="4D3DDF39" w14:textId="77777777" w:rsidR="00F97F59" w:rsidRPr="008D3E21" w:rsidRDefault="00F97F59" w:rsidP="002E306B">
            <w:pPr>
              <w:pStyle w:val="ListParagraph"/>
              <w:numPr>
                <w:ilvl w:val="1"/>
                <w:numId w:val="8"/>
              </w:numPr>
              <w:overflowPunct/>
              <w:autoSpaceDE/>
              <w:autoSpaceDN/>
              <w:adjustRightInd/>
              <w:spacing w:before="60" w:after="120"/>
              <w:rPr>
                <w:b/>
                <w:bCs/>
                <w:lang w:eastAsia="x-none"/>
              </w:rPr>
            </w:pPr>
            <w:r w:rsidRPr="008D3E21">
              <w:rPr>
                <w:b/>
                <w:bCs/>
                <w:lang w:eastAsia="x-none"/>
              </w:rPr>
              <w:t>Supported maximum number of simultaneous NZP-CSI-RS resources in active BWPs across all CCs</w:t>
            </w:r>
          </w:p>
          <w:p w14:paraId="59A97927" w14:textId="77777777" w:rsidR="00F97F59" w:rsidRPr="00A46B86" w:rsidRDefault="00F97F59" w:rsidP="002E306B">
            <w:pPr>
              <w:pStyle w:val="ListParagraph"/>
              <w:numPr>
                <w:ilvl w:val="1"/>
                <w:numId w:val="8"/>
              </w:numPr>
              <w:overflowPunct/>
              <w:autoSpaceDE/>
              <w:autoSpaceDN/>
              <w:adjustRightInd/>
              <w:spacing w:before="60" w:after="120"/>
              <w:rPr>
                <w:b/>
                <w:bCs/>
                <w:lang w:eastAsia="x-none"/>
              </w:rPr>
            </w:pPr>
            <w:r w:rsidRPr="008D3E21">
              <w:rPr>
                <w:b/>
                <w:bCs/>
                <w:lang w:eastAsia="x-none"/>
              </w:rPr>
              <w:t xml:space="preserve"> Supported maximum number of total CSI-RS ports in simultaneous NZP-CSI-RS resources in active BWPs across all CCs</w:t>
            </w:r>
          </w:p>
          <w:p w14:paraId="5599B923" w14:textId="77777777" w:rsidR="00F97F59" w:rsidRDefault="00F97F59" w:rsidP="002E306B">
            <w:pPr>
              <w:pStyle w:val="ListParagraph"/>
              <w:numPr>
                <w:ilvl w:val="0"/>
                <w:numId w:val="8"/>
              </w:numPr>
              <w:overflowPunct/>
              <w:autoSpaceDE/>
              <w:autoSpaceDN/>
              <w:adjustRightInd/>
              <w:spacing w:before="60" w:after="120"/>
              <w:rPr>
                <w:b/>
                <w:bCs/>
                <w:lang w:eastAsia="x-none"/>
              </w:rPr>
            </w:pPr>
            <w:r>
              <w:rPr>
                <w:b/>
                <w:bCs/>
                <w:lang w:eastAsia="x-none"/>
              </w:rPr>
              <w:t xml:space="preserve">Add the following note: “Note: Components [x] and [y] are </w:t>
            </w:r>
            <w:proofErr w:type="spellStart"/>
            <w:r>
              <w:rPr>
                <w:b/>
                <w:bCs/>
                <w:lang w:eastAsia="x-none"/>
              </w:rPr>
              <w:t>signaled</w:t>
            </w:r>
            <w:proofErr w:type="spellEnd"/>
            <w:r>
              <w:rPr>
                <w:b/>
                <w:bCs/>
                <w:lang w:eastAsia="x-none"/>
              </w:rPr>
              <w:t xml:space="preserve"> per BC” where the values of x and y differ for each </w:t>
            </w:r>
            <w:r w:rsidRPr="00A46B86">
              <w:rPr>
                <w:b/>
                <w:bCs/>
                <w:lang w:eastAsia="x-none"/>
              </w:rPr>
              <w:t>FG</w:t>
            </w:r>
            <w:r>
              <w:rPr>
                <w:b/>
                <w:bCs/>
                <w:lang w:eastAsia="x-none"/>
              </w:rPr>
              <w:t xml:space="preserve"> </w:t>
            </w:r>
            <w:r w:rsidRPr="00A46B86">
              <w:rPr>
                <w:b/>
                <w:bCs/>
                <w:lang w:eastAsia="x-none"/>
              </w:rPr>
              <w:t>42-1/42-1a/42-1b/42-2/42-2a/42-2b</w:t>
            </w:r>
          </w:p>
          <w:p w14:paraId="05606A1B" w14:textId="77777777" w:rsidR="00F97F59" w:rsidRPr="008D3E21" w:rsidRDefault="00F97F59" w:rsidP="002E306B">
            <w:pPr>
              <w:pStyle w:val="ListParagraph"/>
              <w:numPr>
                <w:ilvl w:val="1"/>
                <w:numId w:val="8"/>
              </w:numPr>
              <w:overflowPunct/>
              <w:autoSpaceDE/>
              <w:autoSpaceDN/>
              <w:adjustRightInd/>
              <w:spacing w:before="60" w:after="120"/>
              <w:rPr>
                <w:b/>
                <w:bCs/>
                <w:lang w:eastAsia="x-none"/>
              </w:rPr>
            </w:pPr>
            <w:r w:rsidRPr="008D3E21">
              <w:rPr>
                <w:b/>
                <w:bCs/>
                <w:lang w:eastAsia="x-none"/>
              </w:rPr>
              <w:t>Supported maximum number of simultaneous NZP-CSI-RS resources in active BWPs across all CCs</w:t>
            </w:r>
          </w:p>
          <w:p w14:paraId="3F6AABF8" w14:textId="7BAB5BB3" w:rsidR="00F97F59" w:rsidRPr="00F97F59" w:rsidRDefault="00F97F59" w:rsidP="002E306B">
            <w:pPr>
              <w:pStyle w:val="ListParagraph"/>
              <w:numPr>
                <w:ilvl w:val="1"/>
                <w:numId w:val="8"/>
              </w:numPr>
              <w:overflowPunct/>
              <w:autoSpaceDE/>
              <w:autoSpaceDN/>
              <w:adjustRightInd/>
              <w:spacing w:before="60" w:after="120"/>
              <w:rPr>
                <w:b/>
                <w:bCs/>
                <w:lang w:eastAsia="x-none"/>
              </w:rPr>
            </w:pPr>
            <w:r w:rsidRPr="008D3E21">
              <w:rPr>
                <w:b/>
                <w:bCs/>
                <w:lang w:eastAsia="x-none"/>
              </w:rPr>
              <w:t xml:space="preserve"> Supported maximum number of total CSI-RS ports in simultaneous NZP-CSI-RS resources in active BWPs across all CCs</w:t>
            </w:r>
          </w:p>
        </w:tc>
      </w:tr>
    </w:tbl>
    <w:p w14:paraId="248CC222" w14:textId="77777777" w:rsidR="009D4285" w:rsidRDefault="009D4285" w:rsidP="009D4285">
      <w:pPr>
        <w:autoSpaceDE/>
        <w:autoSpaceDN/>
        <w:adjustRightInd/>
        <w:spacing w:after="0" w:line="360" w:lineRule="auto"/>
        <w:jc w:val="both"/>
        <w:rPr>
          <w:rFonts w:eastAsiaTheme="minorEastAsia"/>
          <w:sz w:val="22"/>
          <w:szCs w:val="22"/>
          <w:lang w:eastAsia="zh-CN"/>
        </w:rPr>
      </w:pPr>
      <w:bookmarkStart w:id="13" w:name="OLE_LINK23"/>
    </w:p>
    <w:p w14:paraId="531E7C5B" w14:textId="515E0686" w:rsidR="009D4285" w:rsidRPr="00FB55C1" w:rsidRDefault="009D4285" w:rsidP="009D4285">
      <w:pPr>
        <w:snapToGrid w:val="0"/>
        <w:spacing w:after="0" w:line="360" w:lineRule="auto"/>
        <w:jc w:val="both"/>
        <w:rPr>
          <w:b/>
          <w:sz w:val="22"/>
          <w:szCs w:val="22"/>
          <w:lang w:eastAsia="zh-CN"/>
        </w:rPr>
      </w:pPr>
      <w:r w:rsidRPr="00FB55C1">
        <w:rPr>
          <w:b/>
          <w:sz w:val="22"/>
          <w:u w:val="single"/>
          <w:lang w:eastAsia="zh-CN"/>
        </w:rPr>
        <w:t xml:space="preserve">Proposal Nes-2: </w:t>
      </w:r>
      <w:r w:rsidRPr="00FB55C1">
        <w:rPr>
          <w:b/>
          <w:sz w:val="22"/>
          <w:lang w:eastAsia="zh-CN"/>
        </w:rPr>
        <w:t xml:space="preserve">For FG </w:t>
      </w:r>
      <w:r w:rsidRPr="00FB55C1">
        <w:rPr>
          <w:b/>
          <w:sz w:val="22"/>
          <w:szCs w:val="22"/>
          <w:lang w:eastAsia="zh-CN"/>
        </w:rPr>
        <w:t>42-1/42-1a/42-1c/42-1b/42-2/42-2a/42-2c/42-2b</w:t>
      </w:r>
      <w:r w:rsidR="007E6CC0">
        <w:rPr>
          <w:b/>
          <w:sz w:val="22"/>
          <w:szCs w:val="22"/>
          <w:lang w:eastAsia="zh-CN"/>
        </w:rPr>
        <w:t>,</w:t>
      </w:r>
    </w:p>
    <w:p w14:paraId="45E73D11" w14:textId="53959E54" w:rsidR="009D4285" w:rsidRPr="009D4285" w:rsidRDefault="009D4285" w:rsidP="002E306B">
      <w:pPr>
        <w:pStyle w:val="ListParagraph"/>
        <w:numPr>
          <w:ilvl w:val="0"/>
          <w:numId w:val="7"/>
        </w:numPr>
        <w:overflowPunct/>
        <w:autoSpaceDE/>
        <w:autoSpaceDN/>
        <w:snapToGrid w:val="0"/>
        <w:spacing w:after="0" w:line="360" w:lineRule="auto"/>
        <w:ind w:left="1560"/>
        <w:contextualSpacing w:val="0"/>
        <w:jc w:val="both"/>
        <w:rPr>
          <w:sz w:val="22"/>
          <w:szCs w:val="22"/>
          <w:lang w:eastAsia="zh-CN"/>
        </w:rPr>
      </w:pPr>
      <w:r w:rsidRPr="00FB55C1">
        <w:rPr>
          <w:rFonts w:hint="eastAsia"/>
          <w:b/>
          <w:sz w:val="22"/>
          <w:lang w:eastAsia="zh-CN"/>
        </w:rPr>
        <w:t>C</w:t>
      </w:r>
      <w:r w:rsidRPr="00FB55C1">
        <w:rPr>
          <w:b/>
          <w:sz w:val="22"/>
          <w:lang w:eastAsia="zh-CN"/>
        </w:rPr>
        <w:t>onfirm the type is “Per band” with the components related to “across all CCs” signalled per BC, as already agreed.</w:t>
      </w:r>
    </w:p>
    <w:p w14:paraId="27743961" w14:textId="6CBC4F6A" w:rsidR="00315E17" w:rsidRPr="009D4285" w:rsidRDefault="00315E17" w:rsidP="00F11BBE">
      <w:pPr>
        <w:pStyle w:val="ListParagraph"/>
        <w:numPr>
          <w:ilvl w:val="0"/>
          <w:numId w:val="6"/>
        </w:numPr>
        <w:autoSpaceDE/>
        <w:autoSpaceDN/>
        <w:adjustRightInd/>
        <w:spacing w:after="0" w:line="360" w:lineRule="auto"/>
        <w:ind w:left="357" w:hanging="357"/>
        <w:jc w:val="both"/>
        <w:rPr>
          <w:sz w:val="22"/>
          <w:szCs w:val="22"/>
          <w:lang w:eastAsia="zh-CN"/>
        </w:rPr>
      </w:pPr>
      <w:r>
        <w:rPr>
          <w:sz w:val="22"/>
          <w:lang w:eastAsia="zh-CN"/>
        </w:rPr>
        <w:lastRenderedPageBreak/>
        <w:t xml:space="preserve">Regarding the </w:t>
      </w:r>
      <w:bookmarkStart w:id="14" w:name="OLE_LINK51"/>
      <w:bookmarkStart w:id="15" w:name="OLE_LINK52"/>
      <w:bookmarkStart w:id="16" w:name="OLE_LINK53"/>
      <w:r>
        <w:rPr>
          <w:sz w:val="22"/>
          <w:lang w:eastAsia="zh-CN"/>
        </w:rPr>
        <w:t>components 4</w:t>
      </w:r>
      <w:bookmarkEnd w:id="14"/>
      <w:bookmarkEnd w:id="15"/>
      <w:bookmarkEnd w:id="16"/>
      <w:r>
        <w:rPr>
          <w:sz w:val="22"/>
          <w:lang w:eastAsia="zh-CN"/>
        </w:rPr>
        <w:t xml:space="preserve">/5/6/7 </w:t>
      </w:r>
      <w:bookmarkStart w:id="17" w:name="OLE_LINK49"/>
      <w:bookmarkStart w:id="18" w:name="OLE_LINK50"/>
      <w:r w:rsidRPr="00D82D1A">
        <w:rPr>
          <w:sz w:val="22"/>
          <w:lang w:eastAsia="zh-CN"/>
        </w:rPr>
        <w:t>for FG 42-1/42-1a/42-1c/42-1b/42-2/42-2a/42-2c/42-2b</w:t>
      </w:r>
      <w:bookmarkEnd w:id="17"/>
      <w:bookmarkEnd w:id="18"/>
      <w:r>
        <w:rPr>
          <w:sz w:val="22"/>
          <w:lang w:eastAsia="zh-CN"/>
        </w:rPr>
        <w:t>, the same value should be reported regardless of P/SP/AP</w:t>
      </w:r>
      <w:r>
        <w:rPr>
          <w:rFonts w:hint="eastAsia"/>
          <w:sz w:val="22"/>
          <w:lang w:eastAsia="zh-CN"/>
        </w:rPr>
        <w:t>-</w:t>
      </w:r>
      <w:r>
        <w:rPr>
          <w:sz w:val="22"/>
          <w:lang w:eastAsia="zh-CN"/>
        </w:rPr>
        <w:t xml:space="preserve">CSI report or SD/PD or PUCCH/PUSCH as in legacy FG 2-33. </w:t>
      </w:r>
      <w:r w:rsidR="008A088B">
        <w:rPr>
          <w:sz w:val="22"/>
          <w:lang w:eastAsia="zh-CN"/>
        </w:rPr>
        <w:t>For components 4</w:t>
      </w:r>
      <w:r w:rsidR="00546AA6">
        <w:rPr>
          <w:sz w:val="22"/>
          <w:lang w:eastAsia="zh-CN"/>
        </w:rPr>
        <w:t>/5,</w:t>
      </w:r>
      <w:r>
        <w:rPr>
          <w:sz w:val="22"/>
          <w:lang w:eastAsia="zh-CN"/>
        </w:rPr>
        <w:t xml:space="preserve"> the values reported </w:t>
      </w:r>
      <w:r w:rsidRPr="00D82D1A">
        <w:rPr>
          <w:sz w:val="22"/>
          <w:lang w:eastAsia="zh-CN"/>
        </w:rPr>
        <w:t>for FG 42-1/42-1a/42-1c/42-1b/42-2/42-2a/42-2c/42-2b</w:t>
      </w:r>
      <w:r>
        <w:rPr>
          <w:sz w:val="22"/>
          <w:lang w:eastAsia="zh-CN"/>
        </w:rPr>
        <w:t xml:space="preserve"> </w:t>
      </w:r>
      <w:r w:rsidR="00EE5357">
        <w:rPr>
          <w:sz w:val="22"/>
          <w:lang w:eastAsia="zh-CN"/>
        </w:rPr>
        <w:t>are</w:t>
      </w:r>
      <w:r>
        <w:rPr>
          <w:sz w:val="22"/>
          <w:lang w:eastAsia="zh-CN"/>
        </w:rPr>
        <w:t xml:space="preserve"> applied for CCs configured with at least a CSI report containing sub-configuration(s) while the values reported in FG 2-33 </w:t>
      </w:r>
      <w:r w:rsidR="00EE5357">
        <w:rPr>
          <w:sz w:val="22"/>
          <w:lang w:eastAsia="zh-CN"/>
        </w:rPr>
        <w:t>are</w:t>
      </w:r>
      <w:r>
        <w:rPr>
          <w:sz w:val="22"/>
          <w:lang w:eastAsia="zh-CN"/>
        </w:rPr>
        <w:t xml:space="preserve"> used for CCs only configured with legacy CSI-report</w:t>
      </w:r>
      <w:r>
        <w:rPr>
          <w:rFonts w:hint="eastAsia"/>
          <w:sz w:val="22"/>
          <w:lang w:eastAsia="zh-CN"/>
        </w:rPr>
        <w:t>(</w:t>
      </w:r>
      <w:r>
        <w:rPr>
          <w:sz w:val="22"/>
          <w:lang w:eastAsia="zh-CN"/>
        </w:rPr>
        <w:t>s</w:t>
      </w:r>
      <w:r>
        <w:rPr>
          <w:rFonts w:hint="eastAsia"/>
          <w:sz w:val="22"/>
          <w:lang w:eastAsia="zh-CN"/>
        </w:rPr>
        <w:t>)</w:t>
      </w:r>
      <w:r>
        <w:rPr>
          <w:sz w:val="22"/>
          <w:lang w:eastAsia="zh-CN"/>
        </w:rPr>
        <w:t>.</w:t>
      </w:r>
      <w:r w:rsidR="00EE5357">
        <w:rPr>
          <w:sz w:val="22"/>
          <w:lang w:eastAsia="zh-CN"/>
        </w:rPr>
        <w:t xml:space="preserve"> And for components 6/7, the values reported </w:t>
      </w:r>
      <w:r w:rsidR="00EE5357" w:rsidRPr="00D82D1A">
        <w:rPr>
          <w:sz w:val="22"/>
          <w:lang w:eastAsia="zh-CN"/>
        </w:rPr>
        <w:t>for FG 42-1/42-1a/42-1c/42-1b/42-2/42-2a/42-2c/42-2b</w:t>
      </w:r>
      <w:r w:rsidR="00EE5357">
        <w:rPr>
          <w:sz w:val="22"/>
          <w:lang w:eastAsia="zh-CN"/>
        </w:rPr>
        <w:t xml:space="preserve"> are applied for CC sets in which at least one CC is configured with at least a CSI report containing sub-configuration(s) while the values reported in FG 2-33 are used for CC sets in which all CCs are only configured with legacy CSI-report</w:t>
      </w:r>
      <w:r w:rsidR="00EE5357">
        <w:rPr>
          <w:rFonts w:hint="eastAsia"/>
          <w:sz w:val="22"/>
          <w:lang w:eastAsia="zh-CN"/>
        </w:rPr>
        <w:t>(</w:t>
      </w:r>
      <w:r w:rsidR="00EE5357">
        <w:rPr>
          <w:sz w:val="22"/>
          <w:lang w:eastAsia="zh-CN"/>
        </w:rPr>
        <w:t>s</w:t>
      </w:r>
      <w:r w:rsidR="00EE5357">
        <w:rPr>
          <w:rFonts w:hint="eastAsia"/>
          <w:sz w:val="22"/>
          <w:lang w:eastAsia="zh-CN"/>
        </w:rPr>
        <w:t>)</w:t>
      </w:r>
      <w:r w:rsidR="00EE5357">
        <w:rPr>
          <w:sz w:val="22"/>
          <w:lang w:eastAsia="zh-CN"/>
        </w:rPr>
        <w:t>.</w:t>
      </w:r>
    </w:p>
    <w:p w14:paraId="72D01965" w14:textId="77777777" w:rsidR="009D4285" w:rsidRPr="00C2119A" w:rsidRDefault="009D4285" w:rsidP="009D4285">
      <w:pPr>
        <w:snapToGrid w:val="0"/>
        <w:spacing w:after="0" w:line="360" w:lineRule="auto"/>
        <w:jc w:val="both"/>
        <w:rPr>
          <w:b/>
          <w:sz w:val="22"/>
          <w:lang w:eastAsia="zh-CN"/>
        </w:rPr>
      </w:pPr>
      <w:r w:rsidRPr="00C2119A">
        <w:rPr>
          <w:b/>
          <w:sz w:val="22"/>
          <w:u w:val="single"/>
          <w:lang w:eastAsia="zh-CN"/>
        </w:rPr>
        <w:t xml:space="preserve">Proposal </w:t>
      </w:r>
      <w:r>
        <w:rPr>
          <w:b/>
          <w:sz w:val="22"/>
          <w:u w:val="single"/>
          <w:lang w:eastAsia="zh-CN"/>
        </w:rPr>
        <w:t>Nes-3</w:t>
      </w:r>
      <w:r w:rsidRPr="00C2119A">
        <w:rPr>
          <w:b/>
          <w:sz w:val="22"/>
          <w:u w:val="single"/>
          <w:lang w:eastAsia="zh-CN"/>
        </w:rPr>
        <w:t xml:space="preserve">: </w:t>
      </w:r>
      <w:r w:rsidRPr="00C2119A">
        <w:rPr>
          <w:b/>
          <w:sz w:val="22"/>
          <w:lang w:eastAsia="zh-CN"/>
        </w:rPr>
        <w:t xml:space="preserve">For FG </w:t>
      </w:r>
      <w:r w:rsidRPr="00C2119A">
        <w:rPr>
          <w:b/>
          <w:sz w:val="22"/>
          <w:szCs w:val="22"/>
          <w:lang w:eastAsia="zh-CN"/>
        </w:rPr>
        <w:t>42-1/42-1a/42-1c/42-1b/42-2/42-2a/42-2c/42-2b,</w:t>
      </w:r>
      <w:r w:rsidRPr="00C2119A">
        <w:rPr>
          <w:b/>
          <w:sz w:val="22"/>
          <w:lang w:eastAsia="zh-CN"/>
        </w:rPr>
        <w:t xml:space="preserve"> </w:t>
      </w:r>
      <w:r>
        <w:rPr>
          <w:b/>
          <w:sz w:val="22"/>
          <w:lang w:eastAsia="zh-CN"/>
        </w:rPr>
        <w:t>add the following note:</w:t>
      </w:r>
    </w:p>
    <w:p w14:paraId="346B3CFD" w14:textId="7774F8BE" w:rsidR="009D4285" w:rsidRPr="00C2119A" w:rsidRDefault="009D4285" w:rsidP="002E306B">
      <w:pPr>
        <w:pStyle w:val="ListParagraph"/>
        <w:numPr>
          <w:ilvl w:val="0"/>
          <w:numId w:val="7"/>
        </w:numPr>
        <w:overflowPunct/>
        <w:autoSpaceDE/>
        <w:autoSpaceDN/>
        <w:snapToGrid w:val="0"/>
        <w:spacing w:after="0" w:line="360" w:lineRule="auto"/>
        <w:ind w:left="1560"/>
        <w:contextualSpacing w:val="0"/>
        <w:jc w:val="both"/>
        <w:rPr>
          <w:b/>
          <w:sz w:val="22"/>
          <w:lang w:eastAsia="zh-CN"/>
        </w:rPr>
      </w:pPr>
      <w:r w:rsidRPr="00C2119A">
        <w:rPr>
          <w:rFonts w:eastAsia="Times New Roman"/>
          <w:b/>
          <w:sz w:val="22"/>
          <w:lang w:eastAsia="zh-CN"/>
        </w:rPr>
        <w:t>Note: For components 4/5/6/7, the same value should be reported in FG 42-1/42-1a/42-1c/42-1b/42-2/42-2a/42-2c/42-2b regardless of P/SP/AP</w:t>
      </w:r>
      <w:r w:rsidRPr="00C2119A">
        <w:rPr>
          <w:rFonts w:eastAsia="Times New Roman" w:hint="eastAsia"/>
          <w:b/>
          <w:sz w:val="22"/>
          <w:lang w:eastAsia="zh-CN"/>
        </w:rPr>
        <w:t>-</w:t>
      </w:r>
      <w:r w:rsidRPr="00C2119A">
        <w:rPr>
          <w:rFonts w:eastAsia="Times New Roman"/>
          <w:b/>
          <w:sz w:val="22"/>
          <w:lang w:eastAsia="zh-CN"/>
        </w:rPr>
        <w:t xml:space="preserve">CSI report or SD/PD or PUCCH/PUSCH as in legacy FG 2-33. </w:t>
      </w:r>
      <w:r w:rsidR="00491FD6" w:rsidRPr="00546AA6">
        <w:rPr>
          <w:b/>
          <w:sz w:val="22"/>
          <w:lang w:eastAsia="zh-CN"/>
        </w:rPr>
        <w:t>For components 4/5, the values reported for FG 42-1/42-1a/42-1c/42-1b/42-2/42-2a/42-2c/42-2b are applied for CCs configured with at least a CSI report containing sub-configuration(s) while the values reported in FG 2-33 are used for CCs only configured with legacy CSI-report(s). And for components 6/7, the values reported for FG 42-1/42-1a/42-1c/42-1b/42-2/42-2a/42-2c/42-2b are applied for CC sets in which at least one CC is configured with at least a CSI report containing sub-configuration(s) while the values reported in FG 2-33 are used for CC sets in which all CCs are only configured with legacy CSI-report(s).</w:t>
      </w:r>
    </w:p>
    <w:p w14:paraId="1B5B2D06" w14:textId="77777777" w:rsidR="009D4285" w:rsidRPr="009D4285" w:rsidRDefault="009D4285" w:rsidP="009D4285">
      <w:pPr>
        <w:autoSpaceDE/>
        <w:autoSpaceDN/>
        <w:adjustRightInd/>
        <w:spacing w:after="0" w:line="360" w:lineRule="auto"/>
        <w:jc w:val="both"/>
        <w:rPr>
          <w:rFonts w:eastAsiaTheme="minorEastAsia"/>
          <w:sz w:val="22"/>
          <w:szCs w:val="22"/>
          <w:lang w:eastAsia="zh-CN"/>
        </w:rPr>
      </w:pPr>
    </w:p>
    <w:p w14:paraId="4D708D64" w14:textId="46C46564" w:rsidR="00315E17" w:rsidRPr="00315E17" w:rsidRDefault="00315E17" w:rsidP="00F11BBE">
      <w:pPr>
        <w:pStyle w:val="ListParagraph"/>
        <w:numPr>
          <w:ilvl w:val="0"/>
          <w:numId w:val="6"/>
        </w:numPr>
        <w:autoSpaceDE/>
        <w:autoSpaceDN/>
        <w:adjustRightInd/>
        <w:spacing w:after="0" w:line="360" w:lineRule="auto"/>
        <w:ind w:left="357" w:hanging="357"/>
        <w:jc w:val="both"/>
        <w:rPr>
          <w:sz w:val="22"/>
          <w:szCs w:val="22"/>
          <w:lang w:eastAsia="zh-CN"/>
        </w:rPr>
      </w:pPr>
      <w:r>
        <w:rPr>
          <w:sz w:val="22"/>
          <w:lang w:eastAsia="zh-CN"/>
        </w:rPr>
        <w:t>Regarding the component 9)</w:t>
      </w:r>
      <w:r w:rsidRPr="00315E17">
        <w:rPr>
          <w:sz w:val="22"/>
          <w:lang w:eastAsia="zh-CN"/>
        </w:rPr>
        <w:t xml:space="preserve"> </w:t>
      </w:r>
      <w:r w:rsidRPr="00D82D1A">
        <w:rPr>
          <w:sz w:val="22"/>
          <w:lang w:eastAsia="zh-CN"/>
        </w:rPr>
        <w:t>for FG 42-1/42-1a/42-1c/42-1b/42-2/42-2a/42-2c/42-2b</w:t>
      </w:r>
      <w:r>
        <w:rPr>
          <w:sz w:val="22"/>
          <w:lang w:eastAsia="zh-CN"/>
        </w:rPr>
        <w:t>,</w:t>
      </w:r>
    </w:p>
    <w:p w14:paraId="77728AC3" w14:textId="124EC50C" w:rsidR="00315E17" w:rsidRPr="0085142A" w:rsidRDefault="001C6342" w:rsidP="00315E17">
      <w:pPr>
        <w:pStyle w:val="ListParagraph"/>
        <w:numPr>
          <w:ilvl w:val="1"/>
          <w:numId w:val="6"/>
        </w:numPr>
        <w:autoSpaceDE/>
        <w:autoSpaceDN/>
        <w:adjustRightInd/>
        <w:spacing w:after="0" w:line="360" w:lineRule="auto"/>
        <w:jc w:val="both"/>
        <w:rPr>
          <w:sz w:val="22"/>
          <w:lang w:eastAsia="zh-CN"/>
        </w:rPr>
      </w:pPr>
      <w:r>
        <w:rPr>
          <w:sz w:val="22"/>
          <w:lang w:eastAsia="zh-CN"/>
        </w:rPr>
        <w:t xml:space="preserve">In FG 2-35, UE reports the maximum number of CSI report setting </w:t>
      </w:r>
      <w:r w:rsidR="006E23E0">
        <w:rPr>
          <w:sz w:val="22"/>
          <w:lang w:eastAsia="zh-CN"/>
        </w:rPr>
        <w:t xml:space="preserve">supported </w:t>
      </w:r>
      <w:r w:rsidR="00C43FCA">
        <w:rPr>
          <w:sz w:val="22"/>
          <w:lang w:eastAsia="zh-CN"/>
        </w:rPr>
        <w:t>for different CSI report type</w:t>
      </w:r>
      <w:r w:rsidR="006E23E0">
        <w:rPr>
          <w:sz w:val="22"/>
          <w:lang w:eastAsia="zh-CN"/>
        </w:rPr>
        <w:t xml:space="preserve"> (periodic/aperiodic/semi-persistent)</w:t>
      </w:r>
      <w:r w:rsidR="006E23E0" w:rsidRPr="006E23E0">
        <w:rPr>
          <w:sz w:val="22"/>
          <w:lang w:eastAsia="zh-CN"/>
        </w:rPr>
        <w:t xml:space="preserve"> </w:t>
      </w:r>
      <w:r w:rsidR="00BD6D42">
        <w:rPr>
          <w:sz w:val="22"/>
          <w:lang w:eastAsia="zh-CN"/>
        </w:rPr>
        <w:t>individually</w:t>
      </w:r>
      <w:r w:rsidR="006E23E0">
        <w:rPr>
          <w:sz w:val="22"/>
          <w:lang w:eastAsia="zh-CN"/>
        </w:rPr>
        <w:t xml:space="preserve">. </w:t>
      </w:r>
      <w:proofErr w:type="gramStart"/>
      <w:r w:rsidR="006E23E0">
        <w:rPr>
          <w:sz w:val="22"/>
          <w:lang w:eastAsia="zh-CN"/>
        </w:rPr>
        <w:t>So</w:t>
      </w:r>
      <w:proofErr w:type="gramEnd"/>
      <w:r w:rsidR="006E23E0">
        <w:rPr>
          <w:sz w:val="22"/>
          <w:lang w:eastAsia="zh-CN"/>
        </w:rPr>
        <w:t xml:space="preserve"> we suggest </w:t>
      </w:r>
      <w:r w:rsidR="00BF68E2">
        <w:rPr>
          <w:sz w:val="22"/>
          <w:lang w:eastAsia="zh-CN"/>
        </w:rPr>
        <w:t xml:space="preserve">using “periodic/aperiodic/semi-persistent CSI report” instead of “CSI report” </w:t>
      </w:r>
      <w:r w:rsidR="006E23E0">
        <w:rPr>
          <w:sz w:val="22"/>
          <w:lang w:eastAsia="zh-CN"/>
        </w:rPr>
        <w:t>for component 9). For example, the component 9) for FG 42-1 should be: “</w:t>
      </w:r>
      <w:r w:rsidR="006E23E0" w:rsidRPr="0085142A">
        <w:rPr>
          <w:sz w:val="22"/>
          <w:lang w:eastAsia="zh-CN"/>
        </w:rPr>
        <w:t xml:space="preserve">9. Supported total number of periodic CSI reporting settings without sub-configurations plus the total number of sub-configurations across </w:t>
      </w:r>
      <w:r w:rsidR="006E23E0" w:rsidRPr="0085142A">
        <w:rPr>
          <w:color w:val="FF0000"/>
          <w:sz w:val="22"/>
          <w:u w:val="single"/>
          <w:lang w:eastAsia="zh-CN"/>
        </w:rPr>
        <w:t xml:space="preserve">periodic </w:t>
      </w:r>
      <w:r w:rsidR="006E23E0" w:rsidRPr="0085142A">
        <w:rPr>
          <w:sz w:val="22"/>
          <w:lang w:eastAsia="zh-CN"/>
        </w:rPr>
        <w:t>CSI report settings with sub-configurations per BWP</w:t>
      </w:r>
      <w:r w:rsidR="006E23E0">
        <w:rPr>
          <w:sz w:val="22"/>
          <w:lang w:eastAsia="zh-CN"/>
        </w:rPr>
        <w:t>”</w:t>
      </w:r>
      <w:r w:rsidR="0085142A">
        <w:rPr>
          <w:sz w:val="22"/>
          <w:lang w:eastAsia="zh-CN"/>
        </w:rPr>
        <w:t>.</w:t>
      </w:r>
    </w:p>
    <w:p w14:paraId="625C4788" w14:textId="1E25E98B" w:rsidR="00D82D1A" w:rsidRDefault="00CF6F2E" w:rsidP="00315E17">
      <w:pPr>
        <w:pStyle w:val="ListParagraph"/>
        <w:numPr>
          <w:ilvl w:val="1"/>
          <w:numId w:val="6"/>
        </w:numPr>
        <w:autoSpaceDE/>
        <w:autoSpaceDN/>
        <w:adjustRightInd/>
        <w:spacing w:after="0" w:line="360" w:lineRule="auto"/>
        <w:jc w:val="both"/>
        <w:rPr>
          <w:sz w:val="22"/>
          <w:szCs w:val="22"/>
          <w:lang w:eastAsia="zh-CN"/>
        </w:rPr>
      </w:pPr>
      <w:r>
        <w:rPr>
          <w:sz w:val="22"/>
          <w:szCs w:val="22"/>
          <w:lang w:eastAsia="zh-CN"/>
        </w:rPr>
        <w:t xml:space="preserve">For </w:t>
      </w:r>
      <w:r w:rsidR="00284E9D">
        <w:rPr>
          <w:sz w:val="22"/>
          <w:szCs w:val="22"/>
          <w:lang w:eastAsia="zh-CN"/>
        </w:rPr>
        <w:t xml:space="preserve">the value of </w:t>
      </w:r>
      <w:r w:rsidR="00C11451">
        <w:rPr>
          <w:sz w:val="22"/>
          <w:szCs w:val="22"/>
          <w:lang w:eastAsia="zh-CN"/>
        </w:rPr>
        <w:t>Component 9)</w:t>
      </w:r>
      <w:bookmarkEnd w:id="13"/>
      <w:r w:rsidR="00284E9D">
        <w:rPr>
          <w:sz w:val="22"/>
          <w:szCs w:val="22"/>
          <w:lang w:eastAsia="zh-CN"/>
        </w:rPr>
        <w:t>, the same value should be reported</w:t>
      </w:r>
      <w:r>
        <w:rPr>
          <w:sz w:val="22"/>
          <w:szCs w:val="22"/>
          <w:lang w:eastAsia="zh-CN"/>
        </w:rPr>
        <w:t xml:space="preserve"> </w:t>
      </w:r>
      <w:r w:rsidR="00284E9D">
        <w:rPr>
          <w:sz w:val="22"/>
          <w:szCs w:val="22"/>
          <w:lang w:eastAsia="zh-CN"/>
        </w:rPr>
        <w:t>fo</w:t>
      </w:r>
      <w:r w:rsidR="00116BF2">
        <w:rPr>
          <w:sz w:val="22"/>
          <w:szCs w:val="22"/>
          <w:lang w:eastAsia="zh-CN"/>
        </w:rPr>
        <w:t>r the same type of CSI report</w:t>
      </w:r>
      <w:r w:rsidR="00284E9D">
        <w:rPr>
          <w:sz w:val="22"/>
          <w:szCs w:val="22"/>
          <w:lang w:eastAsia="zh-CN"/>
        </w:rPr>
        <w:t>, which means the same value for 41-1/42-1</w:t>
      </w:r>
      <w:r w:rsidR="00116BF2">
        <w:rPr>
          <w:sz w:val="22"/>
          <w:szCs w:val="22"/>
          <w:lang w:eastAsia="zh-CN"/>
        </w:rPr>
        <w:t xml:space="preserve"> (periodic CSI report)</w:t>
      </w:r>
      <w:r w:rsidR="00284E9D">
        <w:rPr>
          <w:sz w:val="22"/>
          <w:szCs w:val="22"/>
          <w:lang w:eastAsia="zh-CN"/>
        </w:rPr>
        <w:t xml:space="preserve">, </w:t>
      </w:r>
      <w:r w:rsidR="00116BF2">
        <w:rPr>
          <w:sz w:val="22"/>
          <w:szCs w:val="22"/>
          <w:lang w:eastAsia="zh-CN"/>
        </w:rPr>
        <w:t>42-1b/42-2b</w:t>
      </w:r>
      <w:r w:rsidR="00116BF2">
        <w:rPr>
          <w:sz w:val="22"/>
          <w:lang w:eastAsia="zh-CN"/>
        </w:rPr>
        <w:t xml:space="preserve"> </w:t>
      </w:r>
      <w:r w:rsidR="00116BF2">
        <w:rPr>
          <w:sz w:val="22"/>
          <w:szCs w:val="22"/>
          <w:lang w:eastAsia="zh-CN"/>
        </w:rPr>
        <w:t>(aperiodic CSI report)</w:t>
      </w:r>
      <w:r w:rsidR="00116BF2" w:rsidRPr="00D82D1A">
        <w:rPr>
          <w:sz w:val="22"/>
          <w:lang w:eastAsia="zh-CN"/>
        </w:rPr>
        <w:t xml:space="preserve"> </w:t>
      </w:r>
      <w:r w:rsidR="00116BF2">
        <w:rPr>
          <w:sz w:val="22"/>
          <w:lang w:eastAsia="zh-CN"/>
        </w:rPr>
        <w:t xml:space="preserve">and </w:t>
      </w:r>
      <w:r w:rsidR="00284E9D" w:rsidRPr="00D82D1A">
        <w:rPr>
          <w:sz w:val="22"/>
          <w:lang w:eastAsia="zh-CN"/>
        </w:rPr>
        <w:t>42-1a/42-1c/42-2a/42-2c</w:t>
      </w:r>
      <w:r w:rsidR="00116BF2">
        <w:rPr>
          <w:sz w:val="22"/>
          <w:lang w:eastAsia="zh-CN"/>
        </w:rPr>
        <w:t xml:space="preserve"> (semi-persistent CSI report)</w:t>
      </w:r>
      <w:r w:rsidR="00284E9D">
        <w:rPr>
          <w:sz w:val="22"/>
          <w:szCs w:val="22"/>
          <w:lang w:eastAsia="zh-CN"/>
        </w:rPr>
        <w:t xml:space="preserve"> individually. Moreover, the value reported for </w:t>
      </w:r>
      <w:r w:rsidR="00284E9D" w:rsidRPr="00D82D1A">
        <w:rPr>
          <w:sz w:val="22"/>
          <w:lang w:eastAsia="zh-CN"/>
        </w:rPr>
        <w:t>42-1a/42-1c/42-2a/42-2c</w:t>
      </w:r>
      <w:r w:rsidR="00284E9D">
        <w:rPr>
          <w:sz w:val="22"/>
          <w:szCs w:val="22"/>
          <w:lang w:eastAsia="zh-CN"/>
        </w:rPr>
        <w:t xml:space="preserve"> </w:t>
      </w:r>
      <w:r>
        <w:rPr>
          <w:sz w:val="22"/>
          <w:szCs w:val="22"/>
          <w:lang w:eastAsia="zh-CN"/>
        </w:rPr>
        <w:t>should be total number of the semi-persistent CSI reporting on PUSCH and PU</w:t>
      </w:r>
      <w:r w:rsidR="001A62C9">
        <w:rPr>
          <w:sz w:val="22"/>
          <w:szCs w:val="22"/>
          <w:lang w:eastAsia="zh-CN"/>
        </w:rPr>
        <w:t>C</w:t>
      </w:r>
      <w:r>
        <w:rPr>
          <w:sz w:val="22"/>
          <w:szCs w:val="22"/>
          <w:lang w:eastAsia="zh-CN"/>
        </w:rPr>
        <w:t>CH</w:t>
      </w:r>
      <w:r w:rsidR="00284E9D">
        <w:rPr>
          <w:sz w:val="22"/>
          <w:szCs w:val="22"/>
          <w:lang w:eastAsia="zh-CN"/>
        </w:rPr>
        <w:t>.</w:t>
      </w:r>
    </w:p>
    <w:p w14:paraId="62D5E8DD" w14:textId="77777777" w:rsidR="009D4285" w:rsidRDefault="009D4285" w:rsidP="009D4285">
      <w:pPr>
        <w:snapToGrid w:val="0"/>
        <w:spacing w:after="0" w:line="360" w:lineRule="auto"/>
        <w:jc w:val="both"/>
        <w:rPr>
          <w:b/>
          <w:sz w:val="22"/>
          <w:szCs w:val="22"/>
          <w:lang w:eastAsia="zh-CN"/>
        </w:rPr>
      </w:pPr>
      <w:r w:rsidRPr="00851E84">
        <w:rPr>
          <w:b/>
          <w:sz w:val="22"/>
          <w:u w:val="single"/>
          <w:lang w:eastAsia="zh-CN"/>
        </w:rPr>
        <w:t xml:space="preserve">Proposal </w:t>
      </w:r>
      <w:r>
        <w:rPr>
          <w:b/>
          <w:sz w:val="22"/>
          <w:u w:val="single"/>
          <w:lang w:eastAsia="zh-CN"/>
        </w:rPr>
        <w:t>Nes-4</w:t>
      </w:r>
      <w:r w:rsidRPr="00851E84">
        <w:rPr>
          <w:b/>
          <w:sz w:val="22"/>
          <w:u w:val="single"/>
          <w:lang w:eastAsia="zh-CN"/>
        </w:rPr>
        <w:t xml:space="preserve">: </w:t>
      </w:r>
      <w:r w:rsidRPr="00851E84">
        <w:rPr>
          <w:b/>
          <w:sz w:val="22"/>
          <w:lang w:eastAsia="zh-CN"/>
        </w:rPr>
        <w:t xml:space="preserve">For FG </w:t>
      </w:r>
      <w:r w:rsidRPr="00C25E97">
        <w:rPr>
          <w:b/>
          <w:sz w:val="22"/>
          <w:szCs w:val="22"/>
          <w:lang w:eastAsia="zh-CN"/>
        </w:rPr>
        <w:t>42-1</w:t>
      </w:r>
      <w:r>
        <w:rPr>
          <w:b/>
          <w:sz w:val="22"/>
          <w:szCs w:val="22"/>
          <w:lang w:eastAsia="zh-CN"/>
        </w:rPr>
        <w:t xml:space="preserve"> and FG </w:t>
      </w:r>
      <w:r w:rsidRPr="00851E84">
        <w:rPr>
          <w:b/>
          <w:sz w:val="22"/>
          <w:szCs w:val="22"/>
          <w:lang w:eastAsia="zh-CN"/>
        </w:rPr>
        <w:t>42-2</w:t>
      </w:r>
      <w:r w:rsidRPr="00C2119A">
        <w:rPr>
          <w:b/>
          <w:sz w:val="22"/>
          <w:szCs w:val="22"/>
          <w:lang w:eastAsia="zh-CN"/>
        </w:rPr>
        <w:t>,</w:t>
      </w:r>
      <w:r w:rsidRPr="00C2119A">
        <w:rPr>
          <w:b/>
          <w:sz w:val="22"/>
          <w:lang w:eastAsia="zh-CN"/>
        </w:rPr>
        <w:t xml:space="preserve"> </w:t>
      </w:r>
      <w:r>
        <w:rPr>
          <w:b/>
          <w:sz w:val="22"/>
          <w:lang w:eastAsia="zh-CN"/>
        </w:rPr>
        <w:t>add the following note:</w:t>
      </w:r>
    </w:p>
    <w:p w14:paraId="43535507" w14:textId="77777777" w:rsidR="009D4285" w:rsidRPr="005569B9" w:rsidRDefault="009D4285" w:rsidP="002E306B">
      <w:pPr>
        <w:pStyle w:val="ListParagraph"/>
        <w:numPr>
          <w:ilvl w:val="0"/>
          <w:numId w:val="7"/>
        </w:numPr>
        <w:overflowPunct/>
        <w:autoSpaceDE/>
        <w:autoSpaceDN/>
        <w:snapToGrid w:val="0"/>
        <w:spacing w:after="0" w:line="360" w:lineRule="auto"/>
        <w:ind w:left="1560"/>
        <w:contextualSpacing w:val="0"/>
        <w:jc w:val="both"/>
        <w:rPr>
          <w:b/>
          <w:sz w:val="22"/>
          <w:lang w:eastAsia="zh-CN"/>
        </w:rPr>
      </w:pPr>
      <w:r>
        <w:rPr>
          <w:b/>
          <w:sz w:val="22"/>
          <w:lang w:eastAsia="zh-CN"/>
        </w:rPr>
        <w:t xml:space="preserve">Note: UE shall report </w:t>
      </w:r>
      <w:r w:rsidRPr="005569B9">
        <w:rPr>
          <w:b/>
          <w:sz w:val="22"/>
          <w:lang w:eastAsia="zh-CN"/>
        </w:rPr>
        <w:t>the same value for component 9) of</w:t>
      </w:r>
      <w:r>
        <w:rPr>
          <w:b/>
          <w:sz w:val="22"/>
          <w:lang w:eastAsia="zh-CN"/>
        </w:rPr>
        <w:t xml:space="preserve"> FG</w:t>
      </w:r>
      <w:r w:rsidRPr="005569B9">
        <w:rPr>
          <w:b/>
          <w:sz w:val="22"/>
          <w:lang w:eastAsia="zh-CN"/>
        </w:rPr>
        <w:t xml:space="preserve"> 42-1 and </w:t>
      </w:r>
      <w:r>
        <w:rPr>
          <w:b/>
          <w:sz w:val="22"/>
          <w:lang w:eastAsia="zh-CN"/>
        </w:rPr>
        <w:t xml:space="preserve">FG </w:t>
      </w:r>
      <w:r w:rsidRPr="005569B9">
        <w:rPr>
          <w:b/>
          <w:sz w:val="22"/>
          <w:lang w:eastAsia="zh-CN"/>
        </w:rPr>
        <w:t>42-2</w:t>
      </w:r>
      <w:r>
        <w:rPr>
          <w:b/>
          <w:sz w:val="22"/>
          <w:lang w:eastAsia="zh-CN"/>
        </w:rPr>
        <w:t xml:space="preserve"> </w:t>
      </w:r>
      <w:r>
        <w:rPr>
          <w:rFonts w:eastAsia="Times New Roman"/>
          <w:b/>
          <w:sz w:val="22"/>
          <w:lang w:eastAsia="zh-CN"/>
        </w:rPr>
        <w:t>(if supported)</w:t>
      </w:r>
      <w:r w:rsidRPr="005569B9">
        <w:rPr>
          <w:b/>
          <w:sz w:val="22"/>
          <w:lang w:eastAsia="zh-CN"/>
        </w:rPr>
        <w:t>.</w:t>
      </w:r>
    </w:p>
    <w:p w14:paraId="6EF1D936" w14:textId="77777777" w:rsidR="009D4285" w:rsidRPr="005569B9" w:rsidRDefault="009D4285" w:rsidP="009D4285">
      <w:pPr>
        <w:snapToGrid w:val="0"/>
        <w:spacing w:after="0" w:line="360" w:lineRule="auto"/>
        <w:jc w:val="both"/>
        <w:rPr>
          <w:b/>
          <w:sz w:val="22"/>
          <w:szCs w:val="22"/>
          <w:lang w:eastAsia="zh-CN"/>
        </w:rPr>
      </w:pPr>
      <w:r w:rsidRPr="005569B9">
        <w:rPr>
          <w:b/>
          <w:sz w:val="22"/>
          <w:u w:val="single"/>
          <w:lang w:eastAsia="zh-CN"/>
        </w:rPr>
        <w:t>Proposal Nes-</w:t>
      </w:r>
      <w:r>
        <w:rPr>
          <w:b/>
          <w:sz w:val="22"/>
          <w:u w:val="single"/>
          <w:lang w:eastAsia="zh-CN"/>
        </w:rPr>
        <w:t>5</w:t>
      </w:r>
      <w:r w:rsidRPr="005569B9">
        <w:rPr>
          <w:b/>
          <w:sz w:val="22"/>
          <w:u w:val="single"/>
          <w:lang w:eastAsia="zh-CN"/>
        </w:rPr>
        <w:t xml:space="preserve">: </w:t>
      </w:r>
      <w:r w:rsidRPr="005569B9">
        <w:rPr>
          <w:b/>
          <w:sz w:val="22"/>
          <w:lang w:eastAsia="zh-CN"/>
        </w:rPr>
        <w:t xml:space="preserve">For FG </w:t>
      </w:r>
      <w:r>
        <w:rPr>
          <w:b/>
          <w:sz w:val="22"/>
          <w:szCs w:val="22"/>
          <w:lang w:eastAsia="zh-CN"/>
        </w:rPr>
        <w:t xml:space="preserve">42-1b and FG </w:t>
      </w:r>
      <w:r w:rsidRPr="005569B9">
        <w:rPr>
          <w:b/>
          <w:sz w:val="22"/>
          <w:szCs w:val="22"/>
          <w:lang w:eastAsia="zh-CN"/>
        </w:rPr>
        <w:t>42-2b,</w:t>
      </w:r>
      <w:r w:rsidRPr="005569B9">
        <w:rPr>
          <w:b/>
          <w:sz w:val="22"/>
          <w:lang w:eastAsia="zh-CN"/>
        </w:rPr>
        <w:t xml:space="preserve"> add the following note:</w:t>
      </w:r>
    </w:p>
    <w:p w14:paraId="4F26ED7E" w14:textId="77777777" w:rsidR="009D4285" w:rsidRPr="005569B9" w:rsidRDefault="009D4285" w:rsidP="002E306B">
      <w:pPr>
        <w:pStyle w:val="ListParagraph"/>
        <w:numPr>
          <w:ilvl w:val="0"/>
          <w:numId w:val="7"/>
        </w:numPr>
        <w:overflowPunct/>
        <w:autoSpaceDE/>
        <w:autoSpaceDN/>
        <w:snapToGrid w:val="0"/>
        <w:spacing w:after="0" w:line="360" w:lineRule="auto"/>
        <w:ind w:left="1560"/>
        <w:contextualSpacing w:val="0"/>
        <w:jc w:val="both"/>
        <w:rPr>
          <w:b/>
          <w:sz w:val="22"/>
          <w:lang w:eastAsia="zh-CN"/>
        </w:rPr>
      </w:pPr>
      <w:r w:rsidRPr="005569B9">
        <w:rPr>
          <w:b/>
          <w:sz w:val="22"/>
          <w:lang w:eastAsia="zh-CN"/>
        </w:rPr>
        <w:t xml:space="preserve">Note: UE shall report </w:t>
      </w:r>
      <w:r w:rsidRPr="005569B9">
        <w:rPr>
          <w:b/>
          <w:sz w:val="22"/>
          <w:szCs w:val="22"/>
          <w:lang w:eastAsia="zh-CN"/>
        </w:rPr>
        <w:t xml:space="preserve">the same value for component 9) of </w:t>
      </w:r>
      <w:r>
        <w:rPr>
          <w:b/>
          <w:sz w:val="22"/>
          <w:szCs w:val="22"/>
          <w:lang w:eastAsia="zh-CN"/>
        </w:rPr>
        <w:t xml:space="preserve">FG </w:t>
      </w:r>
      <w:r w:rsidRPr="005569B9">
        <w:rPr>
          <w:b/>
          <w:sz w:val="22"/>
          <w:szCs w:val="22"/>
          <w:lang w:eastAsia="zh-CN"/>
        </w:rPr>
        <w:t>42-1</w:t>
      </w:r>
      <w:r>
        <w:rPr>
          <w:b/>
          <w:sz w:val="22"/>
          <w:szCs w:val="22"/>
          <w:lang w:eastAsia="zh-CN"/>
        </w:rPr>
        <w:t>b</w:t>
      </w:r>
      <w:r w:rsidRPr="005569B9">
        <w:rPr>
          <w:b/>
          <w:sz w:val="22"/>
          <w:szCs w:val="22"/>
          <w:lang w:eastAsia="zh-CN"/>
        </w:rPr>
        <w:t xml:space="preserve"> and </w:t>
      </w:r>
      <w:r>
        <w:rPr>
          <w:b/>
          <w:sz w:val="22"/>
          <w:szCs w:val="22"/>
          <w:lang w:eastAsia="zh-CN"/>
        </w:rPr>
        <w:t xml:space="preserve">FG </w:t>
      </w:r>
      <w:r w:rsidRPr="005569B9">
        <w:rPr>
          <w:b/>
          <w:sz w:val="22"/>
          <w:szCs w:val="22"/>
          <w:lang w:eastAsia="zh-CN"/>
        </w:rPr>
        <w:t>42-2</w:t>
      </w:r>
      <w:r>
        <w:rPr>
          <w:b/>
          <w:sz w:val="22"/>
          <w:szCs w:val="22"/>
          <w:lang w:eastAsia="zh-CN"/>
        </w:rPr>
        <w:t xml:space="preserve">b </w:t>
      </w:r>
      <w:r>
        <w:rPr>
          <w:rFonts w:eastAsia="Times New Roman"/>
          <w:b/>
          <w:sz w:val="22"/>
          <w:lang w:eastAsia="zh-CN"/>
        </w:rPr>
        <w:t>(if supported)</w:t>
      </w:r>
      <w:r w:rsidRPr="005569B9">
        <w:rPr>
          <w:b/>
          <w:sz w:val="22"/>
          <w:szCs w:val="22"/>
          <w:lang w:eastAsia="zh-CN"/>
        </w:rPr>
        <w:t>.</w:t>
      </w:r>
    </w:p>
    <w:p w14:paraId="2371E4CD" w14:textId="41D7D3CB" w:rsidR="009D4285" w:rsidRPr="005569B9" w:rsidRDefault="009D4285" w:rsidP="009D4285">
      <w:pPr>
        <w:snapToGrid w:val="0"/>
        <w:spacing w:after="0" w:line="360" w:lineRule="auto"/>
        <w:jc w:val="both"/>
        <w:rPr>
          <w:b/>
          <w:sz w:val="22"/>
          <w:szCs w:val="22"/>
          <w:lang w:eastAsia="zh-CN"/>
        </w:rPr>
      </w:pPr>
      <w:r w:rsidRPr="005569B9">
        <w:rPr>
          <w:b/>
          <w:sz w:val="22"/>
          <w:u w:val="single"/>
          <w:lang w:eastAsia="zh-CN"/>
        </w:rPr>
        <w:t>Proposal Nes-</w:t>
      </w:r>
      <w:r>
        <w:rPr>
          <w:b/>
          <w:sz w:val="22"/>
          <w:u w:val="single"/>
          <w:lang w:eastAsia="zh-CN"/>
        </w:rPr>
        <w:t>6</w:t>
      </w:r>
      <w:r w:rsidRPr="005569B9">
        <w:rPr>
          <w:b/>
          <w:sz w:val="22"/>
          <w:u w:val="single"/>
          <w:lang w:eastAsia="zh-CN"/>
        </w:rPr>
        <w:t xml:space="preserve">: </w:t>
      </w:r>
      <w:r w:rsidRPr="005569B9">
        <w:rPr>
          <w:b/>
          <w:sz w:val="22"/>
          <w:lang w:eastAsia="zh-CN"/>
        </w:rPr>
        <w:t xml:space="preserve">For FG </w:t>
      </w:r>
      <w:r>
        <w:rPr>
          <w:b/>
          <w:sz w:val="22"/>
          <w:szCs w:val="22"/>
          <w:lang w:eastAsia="zh-CN"/>
        </w:rPr>
        <w:t>42-1a</w:t>
      </w:r>
      <w:r w:rsidRPr="005569B9">
        <w:rPr>
          <w:b/>
          <w:sz w:val="22"/>
          <w:szCs w:val="22"/>
          <w:lang w:eastAsia="zh-CN"/>
        </w:rPr>
        <w:t>/</w:t>
      </w:r>
      <w:r>
        <w:rPr>
          <w:b/>
          <w:sz w:val="22"/>
          <w:szCs w:val="22"/>
          <w:lang w:eastAsia="zh-CN"/>
        </w:rPr>
        <w:t>42-1c/42-2a/42-2c</w:t>
      </w:r>
      <w:r w:rsidRPr="005569B9">
        <w:rPr>
          <w:b/>
          <w:sz w:val="22"/>
          <w:szCs w:val="22"/>
          <w:lang w:eastAsia="zh-CN"/>
        </w:rPr>
        <w:t>,</w:t>
      </w:r>
      <w:r w:rsidRPr="005569B9">
        <w:rPr>
          <w:b/>
          <w:sz w:val="22"/>
          <w:lang w:eastAsia="zh-CN"/>
        </w:rPr>
        <w:t xml:space="preserve"> add the following note:</w:t>
      </w:r>
    </w:p>
    <w:p w14:paraId="636340C5" w14:textId="77777777" w:rsidR="009D4285" w:rsidRPr="00FC3F7A" w:rsidRDefault="009D4285" w:rsidP="002E306B">
      <w:pPr>
        <w:pStyle w:val="ListParagraph"/>
        <w:numPr>
          <w:ilvl w:val="0"/>
          <w:numId w:val="7"/>
        </w:numPr>
        <w:overflowPunct/>
        <w:autoSpaceDE/>
        <w:autoSpaceDN/>
        <w:snapToGrid w:val="0"/>
        <w:spacing w:after="0" w:line="360" w:lineRule="auto"/>
        <w:ind w:left="1560"/>
        <w:contextualSpacing w:val="0"/>
        <w:jc w:val="both"/>
        <w:rPr>
          <w:b/>
          <w:sz w:val="22"/>
          <w:lang w:eastAsia="zh-CN"/>
        </w:rPr>
      </w:pPr>
      <w:r w:rsidRPr="005569B9">
        <w:rPr>
          <w:b/>
          <w:sz w:val="22"/>
          <w:lang w:eastAsia="zh-CN"/>
        </w:rPr>
        <w:t xml:space="preserve">Note: UE shall report </w:t>
      </w:r>
      <w:r w:rsidRPr="005569B9">
        <w:rPr>
          <w:b/>
          <w:sz w:val="22"/>
          <w:szCs w:val="22"/>
          <w:lang w:eastAsia="zh-CN"/>
        </w:rPr>
        <w:t xml:space="preserve">the same value for component 9) of </w:t>
      </w:r>
      <w:r w:rsidRPr="005569B9">
        <w:rPr>
          <w:b/>
          <w:sz w:val="22"/>
          <w:lang w:eastAsia="zh-CN"/>
        </w:rPr>
        <w:t xml:space="preserve">FG </w:t>
      </w:r>
      <w:r>
        <w:rPr>
          <w:b/>
          <w:sz w:val="22"/>
          <w:szCs w:val="22"/>
          <w:lang w:eastAsia="zh-CN"/>
        </w:rPr>
        <w:t>42-1a</w:t>
      </w:r>
      <w:r w:rsidRPr="005569B9">
        <w:rPr>
          <w:b/>
          <w:sz w:val="22"/>
          <w:szCs w:val="22"/>
          <w:lang w:eastAsia="zh-CN"/>
        </w:rPr>
        <w:t>/</w:t>
      </w:r>
      <w:r>
        <w:rPr>
          <w:b/>
          <w:sz w:val="22"/>
          <w:szCs w:val="22"/>
          <w:lang w:eastAsia="zh-CN"/>
        </w:rPr>
        <w:t xml:space="preserve">42-1c/42-2a/42-2c </w:t>
      </w:r>
      <w:r>
        <w:rPr>
          <w:rFonts w:eastAsia="Times New Roman"/>
          <w:b/>
          <w:sz w:val="22"/>
          <w:lang w:eastAsia="zh-CN"/>
        </w:rPr>
        <w:t>(if supported)</w:t>
      </w:r>
      <w:r>
        <w:rPr>
          <w:b/>
          <w:sz w:val="22"/>
          <w:szCs w:val="22"/>
          <w:lang w:eastAsia="zh-CN"/>
        </w:rPr>
        <w:t xml:space="preserve">. And the value </w:t>
      </w:r>
      <w:r w:rsidRPr="00FC3F7A">
        <w:rPr>
          <w:b/>
          <w:sz w:val="22"/>
          <w:szCs w:val="22"/>
          <w:lang w:eastAsia="zh-CN"/>
        </w:rPr>
        <w:t>should be total number of the semi-persistent CSI reporting on PUSCH and PUCCH.</w:t>
      </w:r>
    </w:p>
    <w:p w14:paraId="47BA1D1E" w14:textId="77777777" w:rsidR="009D4285" w:rsidRPr="009D4285" w:rsidRDefault="009D4285" w:rsidP="009D4285">
      <w:pPr>
        <w:autoSpaceDE/>
        <w:autoSpaceDN/>
        <w:adjustRightInd/>
        <w:spacing w:after="0" w:line="360" w:lineRule="auto"/>
        <w:jc w:val="both"/>
        <w:rPr>
          <w:rFonts w:eastAsiaTheme="minorEastAsia"/>
          <w:sz w:val="22"/>
          <w:szCs w:val="22"/>
          <w:lang w:eastAsia="zh-CN"/>
        </w:rPr>
      </w:pPr>
    </w:p>
    <w:p w14:paraId="7A62C61A" w14:textId="31218056" w:rsidR="00AC5D9B" w:rsidRDefault="00557084" w:rsidP="00F11BBE">
      <w:pPr>
        <w:pStyle w:val="ListParagraph"/>
        <w:numPr>
          <w:ilvl w:val="0"/>
          <w:numId w:val="6"/>
        </w:numPr>
        <w:autoSpaceDE/>
        <w:autoSpaceDN/>
        <w:adjustRightInd/>
        <w:spacing w:after="0" w:line="360" w:lineRule="auto"/>
        <w:ind w:left="357" w:hanging="357"/>
        <w:jc w:val="both"/>
        <w:rPr>
          <w:sz w:val="22"/>
          <w:szCs w:val="22"/>
          <w:lang w:eastAsia="zh-CN"/>
        </w:rPr>
      </w:pPr>
      <w:bookmarkStart w:id="19" w:name="OLE_LINK18"/>
      <w:bookmarkStart w:id="20" w:name="OLE_LINK19"/>
      <w:r>
        <w:rPr>
          <w:rFonts w:hint="eastAsia"/>
          <w:sz w:val="22"/>
          <w:szCs w:val="22"/>
          <w:lang w:eastAsia="zh-CN"/>
        </w:rPr>
        <w:t>F</w:t>
      </w:r>
      <w:r>
        <w:rPr>
          <w:sz w:val="22"/>
          <w:szCs w:val="22"/>
          <w:lang w:eastAsia="zh-CN"/>
        </w:rPr>
        <w:t>or FGs 42-1a/1c</w:t>
      </w:r>
      <w:r w:rsidR="00DD68E6">
        <w:rPr>
          <w:sz w:val="22"/>
          <w:szCs w:val="22"/>
          <w:lang w:eastAsia="zh-CN"/>
        </w:rPr>
        <w:t xml:space="preserve"> and 2a </w:t>
      </w:r>
      <w:r>
        <w:rPr>
          <w:sz w:val="22"/>
          <w:szCs w:val="22"/>
          <w:lang w:eastAsia="zh-CN"/>
        </w:rPr>
        <w:t xml:space="preserve">/2c, </w:t>
      </w:r>
      <w:proofErr w:type="spellStart"/>
      <w:r>
        <w:rPr>
          <w:sz w:val="22"/>
          <w:szCs w:val="22"/>
          <w:lang w:eastAsia="zh-CN"/>
        </w:rPr>
        <w:t>Lmax</w:t>
      </w:r>
      <w:proofErr w:type="spellEnd"/>
      <w:r>
        <w:rPr>
          <w:sz w:val="22"/>
          <w:szCs w:val="22"/>
          <w:lang w:eastAsia="zh-CN"/>
        </w:rPr>
        <w:t xml:space="preserve"> and N are reported for SP-CSI reporting on PUCCH and PUSCH individually</w:t>
      </w:r>
      <w:bookmarkEnd w:id="19"/>
      <w:bookmarkEnd w:id="20"/>
      <w:r>
        <w:rPr>
          <w:sz w:val="22"/>
          <w:szCs w:val="22"/>
          <w:lang w:eastAsia="zh-CN"/>
        </w:rPr>
        <w:t>.</w:t>
      </w:r>
      <w:r w:rsidR="00061CDE">
        <w:rPr>
          <w:sz w:val="22"/>
          <w:szCs w:val="22"/>
          <w:lang w:eastAsia="zh-CN"/>
        </w:rPr>
        <w:t xml:space="preserve"> However, </w:t>
      </w:r>
      <w:r w:rsidR="00FF2327">
        <w:rPr>
          <w:sz w:val="22"/>
          <w:szCs w:val="22"/>
          <w:lang w:eastAsia="zh-CN"/>
        </w:rPr>
        <w:t>If</w:t>
      </w:r>
    </w:p>
    <w:p w14:paraId="20658303" w14:textId="4B24C656" w:rsidR="00AC5D9B" w:rsidRDefault="00AC5D9B" w:rsidP="00AC5D9B">
      <w:pPr>
        <w:pStyle w:val="ListParagraph"/>
        <w:numPr>
          <w:ilvl w:val="0"/>
          <w:numId w:val="12"/>
        </w:numPr>
        <w:autoSpaceDE/>
        <w:autoSpaceDN/>
        <w:adjustRightInd/>
        <w:spacing w:after="0" w:line="360" w:lineRule="auto"/>
        <w:jc w:val="both"/>
        <w:rPr>
          <w:sz w:val="22"/>
          <w:szCs w:val="22"/>
          <w:lang w:eastAsia="zh-CN"/>
        </w:rPr>
      </w:pPr>
      <w:proofErr w:type="spellStart"/>
      <w:r>
        <w:rPr>
          <w:sz w:val="22"/>
          <w:szCs w:val="22"/>
          <w:lang w:eastAsia="zh-CN"/>
        </w:rPr>
        <w:t>Lmax</w:t>
      </w:r>
      <w:proofErr w:type="spellEnd"/>
      <w:r w:rsidRPr="00193167">
        <w:rPr>
          <w:sz w:val="22"/>
          <w:szCs w:val="22"/>
          <w:lang w:eastAsia="zh-CN"/>
        </w:rPr>
        <w:t xml:space="preserve"> </w:t>
      </w:r>
      <w:r>
        <w:rPr>
          <w:sz w:val="22"/>
          <w:szCs w:val="22"/>
          <w:lang w:eastAsia="zh-CN"/>
        </w:rPr>
        <w:t xml:space="preserve">reported for PUSCH is less than the value of </w:t>
      </w:r>
      <w:proofErr w:type="spellStart"/>
      <w:r>
        <w:rPr>
          <w:sz w:val="22"/>
          <w:szCs w:val="22"/>
          <w:lang w:eastAsia="zh-CN"/>
        </w:rPr>
        <w:t>Lmax</w:t>
      </w:r>
      <w:proofErr w:type="spellEnd"/>
      <w:r>
        <w:rPr>
          <w:sz w:val="22"/>
          <w:szCs w:val="22"/>
          <w:lang w:eastAsia="zh-CN"/>
        </w:rPr>
        <w:t xml:space="preserve"> reported for PUCCH; and</w:t>
      </w:r>
    </w:p>
    <w:p w14:paraId="1160AFCC" w14:textId="173D8A7E" w:rsidR="00AC5D9B" w:rsidRDefault="00061CDE" w:rsidP="00AC5D9B">
      <w:pPr>
        <w:pStyle w:val="ListParagraph"/>
        <w:numPr>
          <w:ilvl w:val="0"/>
          <w:numId w:val="12"/>
        </w:numPr>
        <w:autoSpaceDE/>
        <w:autoSpaceDN/>
        <w:adjustRightInd/>
        <w:spacing w:after="0" w:line="360" w:lineRule="auto"/>
        <w:jc w:val="both"/>
        <w:rPr>
          <w:sz w:val="22"/>
          <w:szCs w:val="22"/>
          <w:lang w:eastAsia="zh-CN"/>
        </w:rPr>
      </w:pPr>
      <w:r>
        <w:rPr>
          <w:sz w:val="22"/>
          <w:szCs w:val="22"/>
          <w:lang w:eastAsia="zh-CN"/>
        </w:rPr>
        <w:t xml:space="preserve">the SP-CSI report originally triggered on PUCCH </w:t>
      </w:r>
      <w:r w:rsidR="00DF715B">
        <w:rPr>
          <w:sz w:val="22"/>
          <w:szCs w:val="22"/>
          <w:lang w:eastAsia="zh-CN"/>
        </w:rPr>
        <w:t>is to</w:t>
      </w:r>
      <w:r>
        <w:rPr>
          <w:sz w:val="22"/>
          <w:szCs w:val="22"/>
          <w:lang w:eastAsia="zh-CN"/>
        </w:rPr>
        <w:t xml:space="preserve"> be piggybacked on the PUSCH according to the rules in 38.213</w:t>
      </w:r>
      <w:r w:rsidR="00DF715B">
        <w:rPr>
          <w:sz w:val="22"/>
          <w:szCs w:val="22"/>
          <w:lang w:eastAsia="zh-CN"/>
        </w:rPr>
        <w:t xml:space="preserve">, </w:t>
      </w:r>
      <w:r w:rsidR="00B73D43">
        <w:rPr>
          <w:sz w:val="22"/>
          <w:szCs w:val="22"/>
          <w:lang w:eastAsia="zh-CN"/>
        </w:rPr>
        <w:t>w</w:t>
      </w:r>
      <w:r w:rsidR="00DF715B">
        <w:rPr>
          <w:sz w:val="22"/>
          <w:szCs w:val="22"/>
          <w:lang w:eastAsia="zh-CN"/>
        </w:rPr>
        <w:t xml:space="preserve">hen PUCCH carrying SP-CSI report collides with a PUSCH. </w:t>
      </w:r>
    </w:p>
    <w:p w14:paraId="3A1D32CF" w14:textId="58634F53" w:rsidR="00DF715B" w:rsidRDefault="00892A10" w:rsidP="008D6196">
      <w:pPr>
        <w:pStyle w:val="ListParagraph"/>
        <w:autoSpaceDE/>
        <w:autoSpaceDN/>
        <w:adjustRightInd/>
        <w:spacing w:after="0" w:line="360" w:lineRule="auto"/>
        <w:jc w:val="both"/>
        <w:rPr>
          <w:sz w:val="22"/>
          <w:szCs w:val="22"/>
          <w:lang w:eastAsia="zh-CN"/>
        </w:rPr>
      </w:pPr>
      <w:r>
        <w:rPr>
          <w:sz w:val="22"/>
          <w:szCs w:val="22"/>
          <w:lang w:eastAsia="zh-CN"/>
        </w:rPr>
        <w:t xml:space="preserve">it is unclear which restriction/capability (of PUCCH and PUSCH) shall apply for determining the </w:t>
      </w:r>
      <w:proofErr w:type="spellStart"/>
      <w:r>
        <w:rPr>
          <w:sz w:val="22"/>
          <w:szCs w:val="22"/>
          <w:lang w:eastAsia="zh-CN"/>
        </w:rPr>
        <w:t>Lmax</w:t>
      </w:r>
      <w:proofErr w:type="spellEnd"/>
      <w:r>
        <w:rPr>
          <w:sz w:val="22"/>
          <w:szCs w:val="22"/>
          <w:lang w:eastAsia="zh-CN"/>
        </w:rPr>
        <w:t xml:space="preserve"> and N</w:t>
      </w:r>
      <w:r w:rsidR="00AC5D9B">
        <w:rPr>
          <w:sz w:val="22"/>
          <w:szCs w:val="22"/>
          <w:lang w:eastAsia="zh-CN"/>
        </w:rPr>
        <w:t>. Hence,</w:t>
      </w:r>
      <w:r w:rsidR="00427908">
        <w:rPr>
          <w:sz w:val="22"/>
          <w:szCs w:val="22"/>
          <w:lang w:eastAsia="zh-CN"/>
        </w:rPr>
        <w:t xml:space="preserve"> </w:t>
      </w:r>
      <w:r w:rsidR="00FF2327">
        <w:rPr>
          <w:sz w:val="22"/>
          <w:szCs w:val="22"/>
          <w:lang w:eastAsia="zh-CN"/>
        </w:rPr>
        <w:t xml:space="preserve">to avoid complexity without sacrificing advantages, </w:t>
      </w:r>
      <w:r w:rsidR="00427908">
        <w:rPr>
          <w:sz w:val="22"/>
          <w:szCs w:val="22"/>
          <w:lang w:eastAsia="zh-CN"/>
        </w:rPr>
        <w:t xml:space="preserve">we propose that </w:t>
      </w:r>
      <w:proofErr w:type="spellStart"/>
      <w:r w:rsidR="00427908">
        <w:rPr>
          <w:sz w:val="22"/>
          <w:szCs w:val="22"/>
          <w:lang w:eastAsia="zh-CN"/>
        </w:rPr>
        <w:t>Lmax</w:t>
      </w:r>
      <w:proofErr w:type="spellEnd"/>
      <w:r w:rsidR="00427908" w:rsidRPr="00193167">
        <w:rPr>
          <w:sz w:val="22"/>
          <w:szCs w:val="22"/>
          <w:lang w:eastAsia="zh-CN"/>
        </w:rPr>
        <w:t xml:space="preserve"> </w:t>
      </w:r>
      <w:r w:rsidR="00427908">
        <w:rPr>
          <w:sz w:val="22"/>
          <w:szCs w:val="22"/>
          <w:lang w:eastAsia="zh-CN"/>
        </w:rPr>
        <w:t xml:space="preserve">reported for PUSCH should be equal or larger than the value </w:t>
      </w:r>
      <w:r w:rsidR="00AC5D9B">
        <w:rPr>
          <w:sz w:val="22"/>
          <w:szCs w:val="22"/>
          <w:lang w:eastAsia="zh-CN"/>
        </w:rPr>
        <w:t xml:space="preserve">of </w:t>
      </w:r>
      <w:proofErr w:type="spellStart"/>
      <w:r w:rsidR="00AC5D9B">
        <w:rPr>
          <w:sz w:val="22"/>
          <w:szCs w:val="22"/>
          <w:lang w:eastAsia="zh-CN"/>
        </w:rPr>
        <w:t>Lmax</w:t>
      </w:r>
      <w:proofErr w:type="spellEnd"/>
      <w:r w:rsidR="00AC5D9B">
        <w:rPr>
          <w:sz w:val="22"/>
          <w:szCs w:val="22"/>
          <w:lang w:eastAsia="zh-CN"/>
        </w:rPr>
        <w:t xml:space="preserve"> </w:t>
      </w:r>
      <w:r w:rsidR="00427908">
        <w:rPr>
          <w:sz w:val="22"/>
          <w:szCs w:val="22"/>
          <w:lang w:eastAsia="zh-CN"/>
        </w:rPr>
        <w:t xml:space="preserve">reported </w:t>
      </w:r>
      <w:r w:rsidR="00AC5D9B">
        <w:rPr>
          <w:sz w:val="22"/>
          <w:szCs w:val="22"/>
          <w:lang w:eastAsia="zh-CN"/>
        </w:rPr>
        <w:t xml:space="preserve">for </w:t>
      </w:r>
      <w:r w:rsidR="00427908">
        <w:rPr>
          <w:sz w:val="22"/>
          <w:szCs w:val="22"/>
          <w:lang w:eastAsia="zh-CN"/>
        </w:rPr>
        <w:t>PUCCH</w:t>
      </w:r>
      <w:r w:rsidR="00AC5D9B">
        <w:rPr>
          <w:sz w:val="22"/>
          <w:szCs w:val="22"/>
          <w:lang w:eastAsia="zh-CN"/>
        </w:rPr>
        <w:t>.</w:t>
      </w:r>
      <w:r w:rsidR="00427908">
        <w:rPr>
          <w:sz w:val="22"/>
          <w:szCs w:val="22"/>
          <w:lang w:eastAsia="zh-CN"/>
        </w:rPr>
        <w:t xml:space="preserve"> And the same restriction should be applied for N.</w:t>
      </w:r>
    </w:p>
    <w:p w14:paraId="768F58A0" w14:textId="6FBE5F65" w:rsidR="00BA6A20" w:rsidRDefault="00BA6A20" w:rsidP="00BA6A20">
      <w:pPr>
        <w:autoSpaceDE/>
        <w:autoSpaceDN/>
        <w:adjustRightInd/>
        <w:spacing w:after="0" w:line="360" w:lineRule="auto"/>
        <w:rPr>
          <w:b/>
          <w:sz w:val="22"/>
          <w:szCs w:val="22"/>
          <w:lang w:eastAsia="zh-CN"/>
        </w:rPr>
      </w:pPr>
      <w:r w:rsidRPr="00851E84">
        <w:rPr>
          <w:b/>
          <w:sz w:val="22"/>
          <w:u w:val="single"/>
          <w:lang w:eastAsia="zh-CN"/>
        </w:rPr>
        <w:t xml:space="preserve">Proposal </w:t>
      </w:r>
      <w:r w:rsidR="00F11BBE">
        <w:rPr>
          <w:b/>
          <w:sz w:val="22"/>
          <w:u w:val="single"/>
          <w:lang w:eastAsia="zh-CN"/>
        </w:rPr>
        <w:t>Nes-</w:t>
      </w:r>
      <w:r w:rsidR="00391E1A">
        <w:rPr>
          <w:b/>
          <w:sz w:val="22"/>
          <w:u w:val="single"/>
          <w:lang w:eastAsia="zh-CN"/>
        </w:rPr>
        <w:t>7</w:t>
      </w:r>
      <w:r w:rsidRPr="00851E84">
        <w:rPr>
          <w:b/>
          <w:sz w:val="22"/>
          <w:u w:val="single"/>
          <w:lang w:eastAsia="zh-CN"/>
        </w:rPr>
        <w:t xml:space="preserve">: </w:t>
      </w:r>
      <w:r w:rsidRPr="00851E84">
        <w:rPr>
          <w:b/>
          <w:sz w:val="22"/>
          <w:lang w:eastAsia="zh-CN"/>
        </w:rPr>
        <w:t xml:space="preserve">For FG </w:t>
      </w:r>
      <w:r>
        <w:rPr>
          <w:b/>
          <w:sz w:val="22"/>
          <w:szCs w:val="22"/>
          <w:lang w:eastAsia="zh-CN"/>
        </w:rPr>
        <w:t>42-1c</w:t>
      </w:r>
      <w:r w:rsidRPr="00C2119A">
        <w:rPr>
          <w:b/>
          <w:sz w:val="22"/>
          <w:szCs w:val="22"/>
          <w:lang w:eastAsia="zh-CN"/>
        </w:rPr>
        <w:t>,</w:t>
      </w:r>
      <w:r w:rsidRPr="00C2119A">
        <w:rPr>
          <w:b/>
          <w:sz w:val="22"/>
          <w:lang w:eastAsia="zh-CN"/>
        </w:rPr>
        <w:t xml:space="preserve"> </w:t>
      </w:r>
      <w:r>
        <w:rPr>
          <w:b/>
          <w:sz w:val="22"/>
          <w:lang w:eastAsia="zh-CN"/>
        </w:rPr>
        <w:t>add the following note:</w:t>
      </w:r>
    </w:p>
    <w:p w14:paraId="374508DA" w14:textId="09909E6C" w:rsidR="00BA6A20" w:rsidRDefault="00BA6A20" w:rsidP="002E306B">
      <w:pPr>
        <w:pStyle w:val="ListParagraph"/>
        <w:numPr>
          <w:ilvl w:val="0"/>
          <w:numId w:val="7"/>
        </w:numPr>
        <w:overflowPunct/>
        <w:autoSpaceDE/>
        <w:autoSpaceDN/>
        <w:snapToGrid w:val="0"/>
        <w:spacing w:after="0" w:line="360" w:lineRule="auto"/>
        <w:ind w:left="1560"/>
        <w:contextualSpacing w:val="0"/>
        <w:jc w:val="both"/>
        <w:rPr>
          <w:rFonts w:eastAsia="Times New Roman"/>
          <w:b/>
          <w:sz w:val="22"/>
          <w:lang w:eastAsia="zh-CN"/>
        </w:rPr>
      </w:pPr>
      <w:r>
        <w:rPr>
          <w:rFonts w:eastAsia="Times New Roman"/>
          <w:b/>
          <w:sz w:val="22"/>
          <w:lang w:eastAsia="zh-CN"/>
        </w:rPr>
        <w:t>Notes: The value</w:t>
      </w:r>
      <w:r w:rsidR="00193167" w:rsidRPr="00193167">
        <w:rPr>
          <w:rFonts w:eastAsia="Times New Roman"/>
          <w:b/>
          <w:sz w:val="22"/>
          <w:lang w:eastAsia="zh-CN"/>
        </w:rPr>
        <w:t xml:space="preserve"> </w:t>
      </w:r>
      <w:r w:rsidR="00193167">
        <w:rPr>
          <w:rFonts w:eastAsia="Times New Roman"/>
          <w:b/>
          <w:sz w:val="22"/>
          <w:lang w:eastAsia="zh-CN"/>
        </w:rPr>
        <w:t>reported</w:t>
      </w:r>
      <w:r>
        <w:rPr>
          <w:rFonts w:eastAsia="Times New Roman"/>
          <w:b/>
          <w:sz w:val="22"/>
          <w:lang w:eastAsia="zh-CN"/>
        </w:rPr>
        <w:t xml:space="preserve"> for </w:t>
      </w:r>
      <w:r w:rsidR="00476F2F" w:rsidRPr="00F11BBE">
        <w:rPr>
          <w:rFonts w:eastAsia="Times New Roman"/>
          <w:b/>
          <w:sz w:val="22"/>
          <w:lang w:eastAsia="zh-CN"/>
        </w:rPr>
        <w:t>Components</w:t>
      </w:r>
      <w:r w:rsidR="00476F2F">
        <w:rPr>
          <w:rFonts w:eastAsia="Times New Roman"/>
          <w:b/>
          <w:sz w:val="22"/>
          <w:lang w:eastAsia="zh-CN"/>
        </w:rPr>
        <w:t xml:space="preserve"> 2</w:t>
      </w:r>
      <w:r w:rsidR="00476F2F" w:rsidRPr="00F11BBE">
        <w:rPr>
          <w:rFonts w:eastAsia="Times New Roman"/>
          <w:b/>
          <w:sz w:val="22"/>
          <w:lang w:eastAsia="zh-CN"/>
        </w:rPr>
        <w:t xml:space="preserve"> and </w:t>
      </w:r>
      <w:r w:rsidR="00476F2F">
        <w:rPr>
          <w:rFonts w:eastAsia="Times New Roman"/>
          <w:b/>
          <w:sz w:val="22"/>
          <w:lang w:eastAsia="zh-CN"/>
        </w:rPr>
        <w:t>3</w:t>
      </w:r>
      <w:r>
        <w:rPr>
          <w:rFonts w:eastAsia="Times New Roman"/>
          <w:b/>
          <w:sz w:val="22"/>
          <w:lang w:eastAsia="zh-CN"/>
        </w:rPr>
        <w:t xml:space="preserve"> is no larger than the value </w:t>
      </w:r>
      <w:r w:rsidR="00193167">
        <w:rPr>
          <w:rFonts w:eastAsia="Times New Roman"/>
          <w:b/>
          <w:sz w:val="22"/>
          <w:lang w:eastAsia="zh-CN"/>
        </w:rPr>
        <w:t xml:space="preserve">reported </w:t>
      </w:r>
      <w:r>
        <w:rPr>
          <w:rFonts w:eastAsia="Times New Roman"/>
          <w:b/>
          <w:sz w:val="22"/>
          <w:lang w:eastAsia="zh-CN"/>
        </w:rPr>
        <w:t xml:space="preserve">for </w:t>
      </w:r>
      <w:r w:rsidR="00332AD9" w:rsidRPr="008B7360">
        <w:rPr>
          <w:rFonts w:eastAsia="Times New Roman"/>
          <w:b/>
          <w:sz w:val="22"/>
          <w:lang w:eastAsia="zh-CN"/>
        </w:rPr>
        <w:t xml:space="preserve">Components </w:t>
      </w:r>
      <w:r w:rsidR="00332AD9">
        <w:rPr>
          <w:rFonts w:eastAsia="Times New Roman"/>
          <w:b/>
          <w:sz w:val="22"/>
          <w:lang w:eastAsia="zh-CN"/>
        </w:rPr>
        <w:t>2</w:t>
      </w:r>
      <w:r w:rsidR="00332AD9" w:rsidRPr="008B7360">
        <w:rPr>
          <w:rFonts w:eastAsia="Times New Roman"/>
          <w:b/>
          <w:sz w:val="22"/>
          <w:lang w:eastAsia="zh-CN"/>
        </w:rPr>
        <w:t xml:space="preserve"> and 3</w:t>
      </w:r>
      <w:r>
        <w:rPr>
          <w:rFonts w:eastAsia="Times New Roman"/>
          <w:b/>
          <w:sz w:val="22"/>
          <w:lang w:eastAsia="zh-CN"/>
        </w:rPr>
        <w:t xml:space="preserve"> in FG 42-1a (if supported)</w:t>
      </w:r>
      <w:r w:rsidR="00995025">
        <w:rPr>
          <w:rFonts w:eastAsia="Times New Roman"/>
          <w:b/>
          <w:sz w:val="22"/>
          <w:lang w:eastAsia="zh-CN"/>
        </w:rPr>
        <w:t>, respectively</w:t>
      </w:r>
      <w:r>
        <w:rPr>
          <w:rFonts w:eastAsia="Times New Roman"/>
          <w:b/>
          <w:sz w:val="22"/>
          <w:lang w:eastAsia="zh-CN"/>
        </w:rPr>
        <w:t>.</w:t>
      </w:r>
    </w:p>
    <w:p w14:paraId="7FDE5623" w14:textId="47437FA6" w:rsidR="00BA6A20" w:rsidRPr="00F11BBE" w:rsidRDefault="00BA6A20" w:rsidP="00F11BBE">
      <w:pPr>
        <w:autoSpaceDE/>
        <w:autoSpaceDN/>
        <w:adjustRightInd/>
        <w:spacing w:after="0" w:line="360" w:lineRule="auto"/>
        <w:rPr>
          <w:b/>
          <w:sz w:val="22"/>
          <w:szCs w:val="22"/>
          <w:lang w:eastAsia="zh-CN"/>
        </w:rPr>
      </w:pPr>
      <w:r w:rsidRPr="00F11BBE">
        <w:rPr>
          <w:b/>
          <w:sz w:val="22"/>
          <w:u w:val="single"/>
          <w:lang w:eastAsia="zh-CN"/>
        </w:rPr>
        <w:t xml:space="preserve">Proposal </w:t>
      </w:r>
      <w:r w:rsidR="00F11BBE">
        <w:rPr>
          <w:b/>
          <w:sz w:val="22"/>
          <w:u w:val="single"/>
          <w:lang w:eastAsia="zh-CN"/>
        </w:rPr>
        <w:t>Nes-</w:t>
      </w:r>
      <w:r w:rsidR="00391E1A">
        <w:rPr>
          <w:b/>
          <w:sz w:val="22"/>
          <w:u w:val="single"/>
          <w:lang w:eastAsia="zh-CN"/>
        </w:rPr>
        <w:t>8</w:t>
      </w:r>
      <w:r w:rsidRPr="00F11BBE">
        <w:rPr>
          <w:b/>
          <w:sz w:val="22"/>
          <w:u w:val="single"/>
          <w:lang w:eastAsia="zh-CN"/>
        </w:rPr>
        <w:t xml:space="preserve">: </w:t>
      </w:r>
      <w:r w:rsidRPr="00F11BBE">
        <w:rPr>
          <w:b/>
          <w:sz w:val="22"/>
          <w:lang w:eastAsia="zh-CN"/>
        </w:rPr>
        <w:t xml:space="preserve">For FG </w:t>
      </w:r>
      <w:r w:rsidRPr="00F11BBE">
        <w:rPr>
          <w:b/>
          <w:sz w:val="22"/>
          <w:szCs w:val="22"/>
          <w:lang w:eastAsia="zh-CN"/>
        </w:rPr>
        <w:t>42-</w:t>
      </w:r>
      <w:r>
        <w:rPr>
          <w:b/>
          <w:sz w:val="22"/>
          <w:szCs w:val="22"/>
          <w:lang w:eastAsia="zh-CN"/>
        </w:rPr>
        <w:t>2</w:t>
      </w:r>
      <w:r w:rsidRPr="00F11BBE">
        <w:rPr>
          <w:b/>
          <w:sz w:val="22"/>
          <w:szCs w:val="22"/>
          <w:lang w:eastAsia="zh-CN"/>
        </w:rPr>
        <w:t>c,</w:t>
      </w:r>
      <w:r w:rsidRPr="00F11BBE">
        <w:rPr>
          <w:b/>
          <w:sz w:val="22"/>
          <w:lang w:eastAsia="zh-CN"/>
        </w:rPr>
        <w:t xml:space="preserve"> add the following note:</w:t>
      </w:r>
    </w:p>
    <w:p w14:paraId="20BBB768" w14:textId="014643BE" w:rsidR="00BA6A20" w:rsidRPr="00BA6A20" w:rsidRDefault="00332AD9" w:rsidP="002E306B">
      <w:pPr>
        <w:pStyle w:val="ListParagraph"/>
        <w:numPr>
          <w:ilvl w:val="0"/>
          <w:numId w:val="7"/>
        </w:numPr>
        <w:overflowPunct/>
        <w:autoSpaceDE/>
        <w:autoSpaceDN/>
        <w:snapToGrid w:val="0"/>
        <w:spacing w:after="0" w:line="360" w:lineRule="auto"/>
        <w:ind w:left="1560"/>
        <w:contextualSpacing w:val="0"/>
        <w:jc w:val="both"/>
        <w:rPr>
          <w:rFonts w:eastAsia="宋体"/>
          <w:b/>
          <w:iCs/>
          <w:sz w:val="22"/>
          <w:szCs w:val="22"/>
          <w:lang w:eastAsia="zh-CN"/>
        </w:rPr>
      </w:pPr>
      <w:r>
        <w:rPr>
          <w:rFonts w:eastAsia="Times New Roman"/>
          <w:b/>
          <w:sz w:val="22"/>
          <w:lang w:eastAsia="zh-CN"/>
        </w:rPr>
        <w:t>Notes: The value</w:t>
      </w:r>
      <w:r w:rsidRPr="00193167">
        <w:rPr>
          <w:rFonts w:eastAsia="Times New Roman"/>
          <w:b/>
          <w:sz w:val="22"/>
          <w:lang w:eastAsia="zh-CN"/>
        </w:rPr>
        <w:t xml:space="preserve"> </w:t>
      </w:r>
      <w:r>
        <w:rPr>
          <w:rFonts w:eastAsia="Times New Roman"/>
          <w:b/>
          <w:sz w:val="22"/>
          <w:lang w:eastAsia="zh-CN"/>
        </w:rPr>
        <w:t xml:space="preserve">reported for </w:t>
      </w:r>
      <w:r w:rsidRPr="008B7360">
        <w:rPr>
          <w:rFonts w:eastAsia="Times New Roman"/>
          <w:b/>
          <w:sz w:val="22"/>
          <w:lang w:eastAsia="zh-CN"/>
        </w:rPr>
        <w:t xml:space="preserve">Components </w:t>
      </w:r>
      <w:r>
        <w:rPr>
          <w:rFonts w:eastAsia="Times New Roman"/>
          <w:b/>
          <w:sz w:val="22"/>
          <w:lang w:eastAsia="zh-CN"/>
        </w:rPr>
        <w:t>2</w:t>
      </w:r>
      <w:r w:rsidRPr="008B7360">
        <w:rPr>
          <w:rFonts w:eastAsia="Times New Roman"/>
          <w:b/>
          <w:sz w:val="22"/>
          <w:lang w:eastAsia="zh-CN"/>
        </w:rPr>
        <w:t xml:space="preserve"> and 3</w:t>
      </w:r>
      <w:r>
        <w:rPr>
          <w:rFonts w:eastAsia="Times New Roman"/>
          <w:b/>
          <w:sz w:val="22"/>
          <w:lang w:eastAsia="zh-CN"/>
        </w:rPr>
        <w:t xml:space="preserve"> is no larger than the value reported for </w:t>
      </w:r>
      <w:r w:rsidRPr="008B7360">
        <w:rPr>
          <w:rFonts w:eastAsia="Times New Roman"/>
          <w:b/>
          <w:sz w:val="22"/>
          <w:lang w:eastAsia="zh-CN"/>
        </w:rPr>
        <w:t xml:space="preserve">Components </w:t>
      </w:r>
      <w:r>
        <w:rPr>
          <w:rFonts w:eastAsia="Times New Roman"/>
          <w:b/>
          <w:sz w:val="22"/>
          <w:lang w:eastAsia="zh-CN"/>
        </w:rPr>
        <w:t>2</w:t>
      </w:r>
      <w:r w:rsidRPr="008B7360">
        <w:rPr>
          <w:rFonts w:eastAsia="Times New Roman"/>
          <w:b/>
          <w:sz w:val="22"/>
          <w:lang w:eastAsia="zh-CN"/>
        </w:rPr>
        <w:t xml:space="preserve"> and 3</w:t>
      </w:r>
      <w:r>
        <w:rPr>
          <w:rFonts w:eastAsia="Times New Roman"/>
          <w:b/>
          <w:sz w:val="22"/>
          <w:lang w:eastAsia="zh-CN"/>
        </w:rPr>
        <w:t xml:space="preserve"> in FG 42-2a (if supported)</w:t>
      </w:r>
      <w:r w:rsidR="00995025">
        <w:rPr>
          <w:rFonts w:eastAsia="Times New Roman"/>
          <w:b/>
          <w:sz w:val="22"/>
          <w:lang w:eastAsia="zh-CN"/>
        </w:rPr>
        <w:t>, respectively</w:t>
      </w:r>
      <w:r>
        <w:rPr>
          <w:rFonts w:eastAsia="Times New Roman"/>
          <w:b/>
          <w:sz w:val="22"/>
          <w:lang w:eastAsia="zh-CN"/>
        </w:rPr>
        <w:t>.</w:t>
      </w:r>
    </w:p>
    <w:p w14:paraId="568608E9" w14:textId="77777777" w:rsidR="002C29CF" w:rsidRDefault="002C29CF" w:rsidP="002C29CF">
      <w:pPr>
        <w:autoSpaceDE/>
        <w:autoSpaceDN/>
        <w:adjustRightInd/>
        <w:spacing w:after="0" w:line="360" w:lineRule="auto"/>
        <w:rPr>
          <w:rFonts w:eastAsia="宋体"/>
          <w:b/>
          <w:iCs/>
          <w:sz w:val="22"/>
          <w:szCs w:val="22"/>
          <w:lang w:eastAsia="zh-CN"/>
        </w:rPr>
      </w:pPr>
    </w:p>
    <w:p w14:paraId="6F10A823" w14:textId="77777777" w:rsidR="002C29CF" w:rsidRDefault="002C29CF" w:rsidP="002C29CF">
      <w:pPr>
        <w:pStyle w:val="ListParagraph"/>
        <w:numPr>
          <w:ilvl w:val="0"/>
          <w:numId w:val="6"/>
        </w:numPr>
        <w:autoSpaceDE/>
        <w:autoSpaceDN/>
        <w:adjustRightInd/>
        <w:spacing w:after="0" w:line="360" w:lineRule="auto"/>
        <w:ind w:left="357" w:hanging="357"/>
        <w:jc w:val="both"/>
        <w:rPr>
          <w:rFonts w:eastAsia="宋体"/>
          <w:iCs/>
          <w:sz w:val="22"/>
          <w:szCs w:val="22"/>
          <w:lang w:eastAsia="zh-CN"/>
        </w:rPr>
      </w:pPr>
      <w:r w:rsidRPr="00E44456">
        <w:rPr>
          <w:rFonts w:eastAsia="宋体"/>
          <w:iCs/>
          <w:sz w:val="22"/>
          <w:szCs w:val="22"/>
          <w:lang w:eastAsia="zh-CN"/>
        </w:rPr>
        <w:t xml:space="preserve">For the following two notes of 42-1/42-1a/42-1c/42-1b, </w:t>
      </w:r>
      <w:r>
        <w:rPr>
          <w:rFonts w:eastAsia="宋体"/>
          <w:iCs/>
          <w:sz w:val="22"/>
          <w:szCs w:val="22"/>
          <w:lang w:eastAsia="zh-CN"/>
        </w:rPr>
        <w:t>it is more accurate to update “configuration” to “all sub-configurations”</w:t>
      </w:r>
    </w:p>
    <w:p w14:paraId="6D0F2A38" w14:textId="77777777" w:rsidR="002C29CF" w:rsidRPr="00E44456" w:rsidRDefault="002C29CF" w:rsidP="002C29CF">
      <w:pPr>
        <w:pStyle w:val="ListParagraph"/>
        <w:numPr>
          <w:ilvl w:val="1"/>
          <w:numId w:val="6"/>
        </w:numPr>
        <w:spacing w:after="0" w:line="360" w:lineRule="auto"/>
        <w:rPr>
          <w:sz w:val="22"/>
          <w:szCs w:val="22"/>
          <w:lang w:eastAsia="zh-CN"/>
        </w:rPr>
      </w:pPr>
      <w:r w:rsidRPr="00E44456">
        <w:rPr>
          <w:sz w:val="22"/>
          <w:szCs w:val="22"/>
          <w:lang w:eastAsia="zh-CN"/>
        </w:rPr>
        <w:t>Note: SD-type1 refers to configuration contains one port subset</w:t>
      </w:r>
    </w:p>
    <w:p w14:paraId="79D38892" w14:textId="77777777" w:rsidR="002C29CF" w:rsidRPr="00E44456" w:rsidRDefault="002C29CF" w:rsidP="002C29CF">
      <w:pPr>
        <w:pStyle w:val="ListParagraph"/>
        <w:numPr>
          <w:ilvl w:val="1"/>
          <w:numId w:val="6"/>
        </w:numPr>
        <w:spacing w:after="0" w:line="360" w:lineRule="auto"/>
        <w:rPr>
          <w:sz w:val="22"/>
          <w:szCs w:val="22"/>
          <w:lang w:eastAsia="zh-CN"/>
        </w:rPr>
      </w:pPr>
      <w:r w:rsidRPr="00E44456">
        <w:rPr>
          <w:sz w:val="22"/>
          <w:szCs w:val="22"/>
          <w:lang w:eastAsia="zh-CN"/>
        </w:rPr>
        <w:t>Note: SD-type2 refers to configuration contains list of CSI-RS resource IDs</w:t>
      </w:r>
    </w:p>
    <w:p w14:paraId="432B4E56" w14:textId="77777777" w:rsidR="002C29CF" w:rsidRPr="00E44456" w:rsidRDefault="002C29CF" w:rsidP="002C29CF">
      <w:pPr>
        <w:autoSpaceDE/>
        <w:autoSpaceDN/>
        <w:adjustRightInd/>
        <w:spacing w:after="0" w:line="360" w:lineRule="auto"/>
        <w:rPr>
          <w:b/>
          <w:sz w:val="22"/>
          <w:szCs w:val="22"/>
          <w:lang w:eastAsia="zh-CN"/>
        </w:rPr>
      </w:pPr>
      <w:r w:rsidRPr="00E44456">
        <w:rPr>
          <w:b/>
          <w:sz w:val="22"/>
          <w:u w:val="single"/>
          <w:lang w:eastAsia="zh-CN"/>
        </w:rPr>
        <w:t>Proposal Nes-</w:t>
      </w:r>
      <w:r>
        <w:rPr>
          <w:b/>
          <w:sz w:val="22"/>
          <w:u w:val="single"/>
          <w:lang w:eastAsia="zh-CN"/>
        </w:rPr>
        <w:t>9</w:t>
      </w:r>
      <w:r w:rsidRPr="00E44456">
        <w:rPr>
          <w:b/>
          <w:sz w:val="22"/>
          <w:u w:val="single"/>
          <w:lang w:eastAsia="zh-CN"/>
        </w:rPr>
        <w:t xml:space="preserve">: </w:t>
      </w:r>
      <w:r w:rsidRPr="00E44456">
        <w:rPr>
          <w:b/>
          <w:sz w:val="22"/>
          <w:lang w:eastAsia="zh-CN"/>
        </w:rPr>
        <w:t xml:space="preserve">For FG </w:t>
      </w:r>
      <w:r w:rsidRPr="00C2119A">
        <w:rPr>
          <w:b/>
          <w:sz w:val="22"/>
          <w:szCs w:val="22"/>
          <w:lang w:eastAsia="zh-CN"/>
        </w:rPr>
        <w:t>42-1/42-1a/42-1c/42-1b</w:t>
      </w:r>
      <w:r w:rsidRPr="00E44456">
        <w:rPr>
          <w:b/>
          <w:sz w:val="22"/>
          <w:szCs w:val="22"/>
          <w:lang w:eastAsia="zh-CN"/>
        </w:rPr>
        <w:t>,</w:t>
      </w:r>
      <w:r w:rsidRPr="00E44456">
        <w:rPr>
          <w:b/>
          <w:sz w:val="22"/>
          <w:lang w:eastAsia="zh-CN"/>
        </w:rPr>
        <w:t xml:space="preserve"> </w:t>
      </w:r>
      <w:r>
        <w:rPr>
          <w:b/>
          <w:sz w:val="22"/>
          <w:lang w:eastAsia="zh-CN"/>
        </w:rPr>
        <w:t>update</w:t>
      </w:r>
      <w:r w:rsidRPr="00E44456">
        <w:rPr>
          <w:b/>
          <w:sz w:val="22"/>
          <w:lang w:eastAsia="zh-CN"/>
        </w:rPr>
        <w:t xml:space="preserve"> the following note:</w:t>
      </w:r>
    </w:p>
    <w:p w14:paraId="6F691879" w14:textId="77777777" w:rsidR="002C29CF" w:rsidRPr="00E44456" w:rsidRDefault="002C29CF" w:rsidP="002C29CF">
      <w:pPr>
        <w:pStyle w:val="ListParagraph"/>
        <w:numPr>
          <w:ilvl w:val="0"/>
          <w:numId w:val="7"/>
        </w:numPr>
        <w:overflowPunct/>
        <w:autoSpaceDE/>
        <w:autoSpaceDN/>
        <w:snapToGrid w:val="0"/>
        <w:spacing w:after="0" w:line="360" w:lineRule="auto"/>
        <w:ind w:left="1560"/>
        <w:contextualSpacing w:val="0"/>
        <w:jc w:val="both"/>
        <w:rPr>
          <w:rFonts w:eastAsia="Times New Roman"/>
          <w:b/>
          <w:sz w:val="22"/>
          <w:lang w:eastAsia="zh-CN"/>
        </w:rPr>
      </w:pPr>
      <w:r w:rsidRPr="00E44456">
        <w:rPr>
          <w:rFonts w:eastAsia="Times New Roman"/>
          <w:b/>
          <w:sz w:val="22"/>
          <w:lang w:eastAsia="zh-CN"/>
        </w:rPr>
        <w:t xml:space="preserve">Note: SD-type1 refers to </w:t>
      </w:r>
      <w:r w:rsidRPr="00E44456">
        <w:rPr>
          <w:rFonts w:eastAsia="Times New Roman"/>
          <w:b/>
          <w:color w:val="FF0000"/>
          <w:sz w:val="22"/>
          <w:lang w:eastAsia="zh-CN"/>
        </w:rPr>
        <w:t>all sub-</w:t>
      </w:r>
      <w:r w:rsidRPr="00E44456">
        <w:rPr>
          <w:rFonts w:eastAsia="Times New Roman"/>
          <w:b/>
          <w:sz w:val="22"/>
          <w:lang w:eastAsia="zh-CN"/>
        </w:rPr>
        <w:t>configuration</w:t>
      </w:r>
      <w:r w:rsidRPr="00E44456">
        <w:rPr>
          <w:rFonts w:eastAsia="Times New Roman"/>
          <w:b/>
          <w:color w:val="FF0000"/>
          <w:sz w:val="22"/>
          <w:lang w:eastAsia="zh-CN"/>
        </w:rPr>
        <w:t>s</w:t>
      </w:r>
      <w:r w:rsidRPr="00E44456">
        <w:rPr>
          <w:rFonts w:eastAsia="Times New Roman"/>
          <w:b/>
          <w:sz w:val="22"/>
          <w:lang w:eastAsia="zh-CN"/>
        </w:rPr>
        <w:t xml:space="preserve"> contain</w:t>
      </w:r>
      <w:r w:rsidRPr="00E44456">
        <w:rPr>
          <w:rFonts w:eastAsia="Times New Roman"/>
          <w:b/>
          <w:strike/>
          <w:color w:val="FF0000"/>
          <w:sz w:val="22"/>
          <w:lang w:eastAsia="zh-CN"/>
        </w:rPr>
        <w:t>s</w:t>
      </w:r>
      <w:r w:rsidRPr="00E44456">
        <w:rPr>
          <w:rFonts w:eastAsia="Times New Roman"/>
          <w:b/>
          <w:sz w:val="22"/>
          <w:lang w:eastAsia="zh-CN"/>
        </w:rPr>
        <w:t xml:space="preserve"> one port subset</w:t>
      </w:r>
    </w:p>
    <w:p w14:paraId="2DDCD4FE" w14:textId="77777777" w:rsidR="002C29CF" w:rsidRPr="00E44456" w:rsidRDefault="002C29CF" w:rsidP="002C29CF">
      <w:pPr>
        <w:pStyle w:val="ListParagraph"/>
        <w:numPr>
          <w:ilvl w:val="0"/>
          <w:numId w:val="7"/>
        </w:numPr>
        <w:overflowPunct/>
        <w:autoSpaceDE/>
        <w:autoSpaceDN/>
        <w:snapToGrid w:val="0"/>
        <w:spacing w:after="0" w:line="360" w:lineRule="auto"/>
        <w:ind w:left="1560"/>
        <w:contextualSpacing w:val="0"/>
        <w:jc w:val="both"/>
        <w:rPr>
          <w:rFonts w:eastAsia="Times New Roman"/>
          <w:b/>
          <w:sz w:val="22"/>
          <w:lang w:eastAsia="zh-CN"/>
        </w:rPr>
      </w:pPr>
      <w:r w:rsidRPr="00E44456">
        <w:rPr>
          <w:rFonts w:eastAsia="Times New Roman"/>
          <w:b/>
          <w:sz w:val="22"/>
          <w:lang w:eastAsia="zh-CN"/>
        </w:rPr>
        <w:lastRenderedPageBreak/>
        <w:t xml:space="preserve">Note: SD-type2 refers to </w:t>
      </w:r>
      <w:r w:rsidRPr="00E44456">
        <w:rPr>
          <w:rFonts w:eastAsia="Times New Roman"/>
          <w:b/>
          <w:color w:val="FF0000"/>
          <w:sz w:val="22"/>
          <w:lang w:eastAsia="zh-CN"/>
        </w:rPr>
        <w:t>all sub-</w:t>
      </w:r>
      <w:r w:rsidRPr="00E44456">
        <w:rPr>
          <w:rFonts w:eastAsia="Times New Roman"/>
          <w:b/>
          <w:sz w:val="22"/>
          <w:lang w:eastAsia="zh-CN"/>
        </w:rPr>
        <w:t>configuration</w:t>
      </w:r>
      <w:r w:rsidRPr="00E44456">
        <w:rPr>
          <w:rFonts w:eastAsia="Times New Roman"/>
          <w:b/>
          <w:color w:val="FF0000"/>
          <w:sz w:val="22"/>
          <w:lang w:eastAsia="zh-CN"/>
        </w:rPr>
        <w:t>s</w:t>
      </w:r>
      <w:r w:rsidRPr="00E44456">
        <w:rPr>
          <w:rFonts w:eastAsia="Times New Roman"/>
          <w:b/>
          <w:sz w:val="22"/>
          <w:lang w:eastAsia="zh-CN"/>
        </w:rPr>
        <w:t xml:space="preserve"> contain</w:t>
      </w:r>
      <w:r w:rsidRPr="00E44456">
        <w:rPr>
          <w:rFonts w:eastAsia="Times New Roman"/>
          <w:b/>
          <w:strike/>
          <w:color w:val="FF0000"/>
          <w:sz w:val="22"/>
          <w:lang w:eastAsia="zh-CN"/>
        </w:rPr>
        <w:t>s</w:t>
      </w:r>
      <w:r w:rsidRPr="00E44456">
        <w:rPr>
          <w:rFonts w:eastAsia="Times New Roman"/>
          <w:b/>
          <w:sz w:val="22"/>
          <w:lang w:eastAsia="zh-CN"/>
        </w:rPr>
        <w:t xml:space="preserve"> list of CSI-RS resource IDs</w:t>
      </w:r>
    </w:p>
    <w:p w14:paraId="7F5F6D6B" w14:textId="77777777" w:rsidR="00255812" w:rsidRPr="00255812" w:rsidRDefault="00255812" w:rsidP="00255812">
      <w:pPr>
        <w:rPr>
          <w:rFonts w:eastAsiaTheme="minorEastAsia"/>
          <w:lang w:eastAsia="zh-CN"/>
        </w:rPr>
      </w:pPr>
    </w:p>
    <w:p w14:paraId="0AC05DEC" w14:textId="77777777" w:rsidR="006E624E" w:rsidRPr="0066198D" w:rsidRDefault="006E624E" w:rsidP="00730BBA">
      <w:pPr>
        <w:spacing w:after="0"/>
        <w:rPr>
          <w:b/>
          <w:sz w:val="22"/>
          <w:szCs w:val="22"/>
          <w:lang w:eastAsia="zh-CN"/>
        </w:rPr>
      </w:pPr>
    </w:p>
    <w:p w14:paraId="35ACA5DD" w14:textId="77777777" w:rsidR="00BB274B" w:rsidRPr="00730BBA" w:rsidRDefault="00BB274B" w:rsidP="00E0554E">
      <w:pPr>
        <w:spacing w:after="0"/>
        <w:rPr>
          <w:rFonts w:eastAsiaTheme="minorEastAsia"/>
          <w:b/>
          <w:sz w:val="22"/>
          <w:szCs w:val="22"/>
          <w:lang w:eastAsia="zh-CN"/>
        </w:rPr>
      </w:pPr>
    </w:p>
    <w:p w14:paraId="760DA4B2" w14:textId="77777777" w:rsidR="00E0554E" w:rsidRPr="00730BBA" w:rsidRDefault="00E0554E" w:rsidP="00E0554E">
      <w:pPr>
        <w:autoSpaceDE/>
        <w:adjustRightInd/>
        <w:spacing w:after="0" w:line="360" w:lineRule="auto"/>
        <w:rPr>
          <w:rFonts w:eastAsia="宋体"/>
          <w:b/>
          <w:iCs/>
          <w:sz w:val="22"/>
          <w:szCs w:val="22"/>
          <w:lang w:eastAsia="zh-CN"/>
        </w:rPr>
      </w:pPr>
    </w:p>
    <w:p w14:paraId="79F25369" w14:textId="67AE6E41" w:rsidR="00233F72" w:rsidRDefault="0062012A" w:rsidP="00233F72">
      <w:pPr>
        <w:pStyle w:val="Heading1"/>
        <w:tabs>
          <w:tab w:val="num" w:pos="432"/>
        </w:tabs>
        <w:overflowPunct/>
        <w:snapToGrid w:val="0"/>
        <w:spacing w:after="120"/>
        <w:jc w:val="both"/>
        <w:rPr>
          <w:lang w:eastAsia="zh-CN"/>
        </w:rPr>
      </w:pPr>
      <w:r>
        <w:rPr>
          <w:lang w:eastAsia="zh-CN"/>
        </w:rPr>
        <w:t>On</w:t>
      </w:r>
      <w:r w:rsidR="00233F72">
        <w:rPr>
          <w:lang w:eastAsia="zh-CN"/>
        </w:rPr>
        <w:t xml:space="preserve"> </w:t>
      </w:r>
      <w:r>
        <w:rPr>
          <w:lang w:eastAsia="zh-CN"/>
        </w:rPr>
        <w:t>P</w:t>
      </w:r>
      <w:r w:rsidR="00233F72">
        <w:rPr>
          <w:rFonts w:hint="eastAsia"/>
          <w:lang w:eastAsia="zh-CN"/>
        </w:rPr>
        <w:t>ositioning</w:t>
      </w:r>
    </w:p>
    <w:p w14:paraId="2745799E" w14:textId="282534BD" w:rsidR="00907FB2" w:rsidRDefault="00437290" w:rsidP="00437290">
      <w:pPr>
        <w:pStyle w:val="Heading2"/>
        <w:rPr>
          <w:rFonts w:eastAsia="宋体"/>
          <w:lang w:eastAsia="zh-CN"/>
        </w:rPr>
      </w:pPr>
      <w:r>
        <w:rPr>
          <w:rFonts w:eastAsia="宋体" w:hint="eastAsia"/>
          <w:lang w:eastAsia="zh-CN"/>
        </w:rPr>
        <w:t>C</w:t>
      </w:r>
      <w:r>
        <w:rPr>
          <w:rFonts w:eastAsia="宋体"/>
          <w:lang w:eastAsia="zh-CN"/>
        </w:rPr>
        <w:t>omponents without signalling</w:t>
      </w:r>
    </w:p>
    <w:p w14:paraId="63FB8BF0" w14:textId="41FA867F" w:rsidR="00437290" w:rsidRDefault="00437290" w:rsidP="00437290">
      <w:pPr>
        <w:rPr>
          <w:rFonts w:eastAsia="宋体"/>
          <w:lang w:eastAsia="zh-CN"/>
        </w:rPr>
      </w:pPr>
      <w:r>
        <w:rPr>
          <w:rFonts w:eastAsia="宋体" w:hint="eastAsia"/>
          <w:lang w:eastAsia="zh-CN"/>
        </w:rPr>
        <w:t>I</w:t>
      </w:r>
      <w:r>
        <w:rPr>
          <w:rFonts w:eastAsia="宋体"/>
          <w:lang w:eastAsia="zh-CN"/>
        </w:rPr>
        <w:t xml:space="preserve">n RAN1 UE feature list, </w:t>
      </w:r>
      <w:r w:rsidR="00BD2D4C">
        <w:rPr>
          <w:rFonts w:eastAsia="宋体"/>
          <w:lang w:eastAsia="zh-CN"/>
        </w:rPr>
        <w:t>there are some components without candidate values. For example</w:t>
      </w:r>
    </w:p>
    <w:p w14:paraId="20C1F536" w14:textId="48115DFD" w:rsidR="00BD2D4C" w:rsidRDefault="00BD2D4C" w:rsidP="00BD2D4C">
      <w:pPr>
        <w:pStyle w:val="3GPPAgreements"/>
      </w:pPr>
      <w:r>
        <w:rPr>
          <w:rFonts w:ascii="Arial" w:eastAsia="Times New Roman" w:hAnsi="Arial" w:cs="Arial"/>
          <w:color w:val="000000"/>
          <w:sz w:val="18"/>
          <w:szCs w:val="18"/>
          <w:lang w:eastAsia="zh-CN"/>
        </w:rPr>
        <w:t xml:space="preserve">Component 8 of FG 41-4-6: </w:t>
      </w:r>
      <w:r w:rsidRPr="00BD2D4C">
        <w:rPr>
          <w:rFonts w:ascii="Arial" w:eastAsia="Times New Roman" w:hAnsi="Arial" w:cs="Arial"/>
          <w:color w:val="000000"/>
          <w:sz w:val="18"/>
          <w:szCs w:val="18"/>
          <w:lang w:eastAsia="zh-CN"/>
        </w:rPr>
        <w:t>Support the same SRS power reduction across aggregated carriers</w:t>
      </w:r>
    </w:p>
    <w:p w14:paraId="5D4F840E" w14:textId="5A59FEE1" w:rsidR="00BD2D4C" w:rsidRDefault="00BD2D4C" w:rsidP="00BD2D4C">
      <w:pPr>
        <w:pStyle w:val="3GPPAgreements"/>
        <w:rPr>
          <w:rFonts w:ascii="Arial" w:eastAsia="Times New Roman" w:hAnsi="Arial" w:cs="Arial"/>
          <w:color w:val="000000"/>
          <w:sz w:val="18"/>
          <w:szCs w:val="18"/>
          <w:lang w:eastAsia="zh-CN"/>
        </w:rPr>
      </w:pPr>
      <w:r w:rsidRPr="00BD2D4C">
        <w:rPr>
          <w:rFonts w:ascii="Arial" w:eastAsia="Times New Roman" w:hAnsi="Arial" w:cs="Arial" w:hint="eastAsia"/>
          <w:color w:val="000000"/>
          <w:sz w:val="18"/>
          <w:szCs w:val="18"/>
          <w:lang w:eastAsia="zh-CN"/>
        </w:rPr>
        <w:t>C</w:t>
      </w:r>
      <w:r w:rsidRPr="00BD2D4C">
        <w:rPr>
          <w:rFonts w:ascii="Arial" w:eastAsia="Times New Roman" w:hAnsi="Arial" w:cs="Arial"/>
          <w:color w:val="000000"/>
          <w:sz w:val="18"/>
          <w:szCs w:val="18"/>
          <w:lang w:eastAsia="zh-CN"/>
        </w:rPr>
        <w:t>omponent 8 of FG 41-4-7: Support the same SRS power reduction across aggregated carriers</w:t>
      </w:r>
    </w:p>
    <w:p w14:paraId="4993E151" w14:textId="446A7591" w:rsidR="00BD2D4C" w:rsidRDefault="00BD2D4C" w:rsidP="00BD2D4C">
      <w:pPr>
        <w:pStyle w:val="3GPPAgreements"/>
        <w:rPr>
          <w:rFonts w:ascii="Arial" w:eastAsia="Times New Roman" w:hAnsi="Arial" w:cs="Arial"/>
          <w:color w:val="000000"/>
          <w:sz w:val="18"/>
          <w:szCs w:val="18"/>
          <w:lang w:eastAsia="zh-CN"/>
        </w:rPr>
      </w:pPr>
      <w:r>
        <w:rPr>
          <w:rFonts w:ascii="Arial" w:eastAsiaTheme="minorEastAsia" w:hAnsi="Arial" w:cs="Arial"/>
          <w:color w:val="000000"/>
          <w:sz w:val="18"/>
          <w:szCs w:val="18"/>
          <w:lang w:eastAsia="zh-CN"/>
        </w:rPr>
        <w:t xml:space="preserve">Component 8 of FG 41-4-8: </w:t>
      </w:r>
      <w:r w:rsidRPr="00BD2D4C">
        <w:rPr>
          <w:rFonts w:ascii="Arial" w:eastAsia="Times New Roman" w:hAnsi="Arial" w:cs="Arial"/>
          <w:color w:val="000000"/>
          <w:sz w:val="18"/>
          <w:szCs w:val="18"/>
          <w:lang w:eastAsia="zh-CN"/>
        </w:rPr>
        <w:t>Support the same SRS power reduction across aggregated carriers</w:t>
      </w:r>
    </w:p>
    <w:p w14:paraId="176269E3" w14:textId="77777777" w:rsidR="00BD2D4C" w:rsidRPr="00BD2D4C" w:rsidRDefault="00BD2D4C" w:rsidP="00BD2D4C">
      <w:pPr>
        <w:pStyle w:val="3GPPAgreements"/>
        <w:numPr>
          <w:ilvl w:val="0"/>
          <w:numId w:val="0"/>
        </w:numPr>
        <w:rPr>
          <w:sz w:val="20"/>
          <w:szCs w:val="20"/>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688"/>
        <w:gridCol w:w="1984"/>
        <w:gridCol w:w="2558"/>
        <w:gridCol w:w="1257"/>
        <w:gridCol w:w="1169"/>
        <w:gridCol w:w="1251"/>
        <w:gridCol w:w="2011"/>
        <w:gridCol w:w="1376"/>
        <w:gridCol w:w="1448"/>
        <w:gridCol w:w="1446"/>
        <w:gridCol w:w="1466"/>
        <w:gridCol w:w="2439"/>
        <w:gridCol w:w="1926"/>
      </w:tblGrid>
      <w:tr w:rsidR="00BD2D4C" w:rsidRPr="00437290" w14:paraId="5DDCDC35" w14:textId="77777777" w:rsidTr="00BD2D4C">
        <w:trPr>
          <w:trHeight w:val="20"/>
        </w:trPr>
        <w:tc>
          <w:tcPr>
            <w:tcW w:w="0" w:type="auto"/>
            <w:tcBorders>
              <w:top w:val="single" w:sz="4" w:space="0" w:color="auto"/>
              <w:left w:val="single" w:sz="4" w:space="0" w:color="auto"/>
              <w:bottom w:val="single" w:sz="4" w:space="0" w:color="auto"/>
              <w:right w:val="single" w:sz="4" w:space="0" w:color="auto"/>
            </w:tcBorders>
            <w:hideMark/>
          </w:tcPr>
          <w:p w14:paraId="0E0EF2F9" w14:textId="77777777" w:rsidR="00437290" w:rsidRPr="00437290" w:rsidRDefault="00437290" w:rsidP="00BD2D4C">
            <w:pPr>
              <w:keepNext/>
              <w:keepLines/>
              <w:spacing w:after="0"/>
              <w:jc w:val="center"/>
              <w:rPr>
                <w:rFonts w:ascii="Arial" w:hAnsi="Arial" w:cs="Arial"/>
                <w:b/>
                <w:color w:val="000000"/>
                <w:sz w:val="18"/>
                <w:szCs w:val="18"/>
              </w:rPr>
            </w:pPr>
            <w:r w:rsidRPr="00437290">
              <w:rPr>
                <w:rFonts w:ascii="Arial" w:hAnsi="Arial" w:cs="Arial"/>
                <w:b/>
                <w:color w:val="000000"/>
                <w:sz w:val="18"/>
                <w:szCs w:val="18"/>
                <w:lang w:eastAsia="zh-CN"/>
              </w:rPr>
              <w:t>Features</w:t>
            </w:r>
          </w:p>
        </w:tc>
        <w:tc>
          <w:tcPr>
            <w:tcW w:w="0" w:type="auto"/>
            <w:tcBorders>
              <w:top w:val="single" w:sz="4" w:space="0" w:color="auto"/>
              <w:left w:val="single" w:sz="4" w:space="0" w:color="auto"/>
              <w:bottom w:val="single" w:sz="4" w:space="0" w:color="auto"/>
              <w:right w:val="single" w:sz="4" w:space="0" w:color="auto"/>
            </w:tcBorders>
            <w:hideMark/>
          </w:tcPr>
          <w:p w14:paraId="6E8BE277" w14:textId="77777777" w:rsidR="00437290" w:rsidRPr="00437290" w:rsidRDefault="00437290" w:rsidP="00BD2D4C">
            <w:pPr>
              <w:keepNext/>
              <w:keepLines/>
              <w:spacing w:after="0"/>
              <w:jc w:val="center"/>
              <w:rPr>
                <w:rFonts w:ascii="Arial" w:hAnsi="Arial" w:cs="Arial"/>
                <w:b/>
                <w:color w:val="000000"/>
                <w:sz w:val="18"/>
                <w:szCs w:val="18"/>
                <w:lang w:eastAsia="zh-CN"/>
              </w:rPr>
            </w:pPr>
            <w:r w:rsidRPr="00437290">
              <w:rPr>
                <w:rFonts w:ascii="Arial" w:hAnsi="Arial" w:cs="Arial"/>
                <w:b/>
                <w:color w:val="000000"/>
                <w:sz w:val="18"/>
                <w:szCs w:val="18"/>
                <w:lang w:eastAsia="zh-CN"/>
              </w:rPr>
              <w:t>Index</w:t>
            </w:r>
          </w:p>
        </w:tc>
        <w:tc>
          <w:tcPr>
            <w:tcW w:w="0" w:type="auto"/>
            <w:tcBorders>
              <w:top w:val="single" w:sz="4" w:space="0" w:color="auto"/>
              <w:left w:val="single" w:sz="4" w:space="0" w:color="auto"/>
              <w:bottom w:val="single" w:sz="4" w:space="0" w:color="auto"/>
              <w:right w:val="single" w:sz="4" w:space="0" w:color="auto"/>
            </w:tcBorders>
            <w:hideMark/>
          </w:tcPr>
          <w:p w14:paraId="077BEF49" w14:textId="77777777" w:rsidR="00437290" w:rsidRPr="00437290" w:rsidRDefault="00437290" w:rsidP="00BD2D4C">
            <w:pPr>
              <w:keepNext/>
              <w:keepLines/>
              <w:spacing w:after="0"/>
              <w:jc w:val="center"/>
              <w:rPr>
                <w:rFonts w:ascii="Arial" w:hAnsi="Arial" w:cs="Arial"/>
                <w:b/>
                <w:color w:val="000000"/>
                <w:sz w:val="18"/>
                <w:szCs w:val="18"/>
                <w:lang w:eastAsia="zh-CN"/>
              </w:rPr>
            </w:pPr>
            <w:r w:rsidRPr="00437290">
              <w:rPr>
                <w:rFonts w:ascii="Arial" w:hAnsi="Arial" w:cs="Arial"/>
                <w:b/>
                <w:color w:val="000000"/>
                <w:sz w:val="18"/>
                <w:szCs w:val="18"/>
                <w:lang w:eastAsia="zh-CN"/>
              </w:rPr>
              <w:t>Feature group</w:t>
            </w:r>
          </w:p>
        </w:tc>
        <w:tc>
          <w:tcPr>
            <w:tcW w:w="2558" w:type="dxa"/>
            <w:tcBorders>
              <w:top w:val="single" w:sz="4" w:space="0" w:color="auto"/>
              <w:left w:val="single" w:sz="4" w:space="0" w:color="auto"/>
              <w:bottom w:val="single" w:sz="4" w:space="0" w:color="auto"/>
              <w:right w:val="single" w:sz="4" w:space="0" w:color="auto"/>
            </w:tcBorders>
            <w:hideMark/>
          </w:tcPr>
          <w:p w14:paraId="38978755" w14:textId="77777777" w:rsidR="00437290" w:rsidRPr="00437290" w:rsidRDefault="00437290" w:rsidP="00BD2D4C">
            <w:pPr>
              <w:keepNext/>
              <w:keepLines/>
              <w:spacing w:after="0"/>
              <w:jc w:val="center"/>
              <w:rPr>
                <w:rFonts w:ascii="Arial" w:hAnsi="Arial" w:cs="Arial"/>
                <w:b/>
                <w:color w:val="000000"/>
                <w:sz w:val="18"/>
                <w:szCs w:val="18"/>
                <w:lang w:eastAsia="zh-CN"/>
              </w:rPr>
            </w:pPr>
            <w:r w:rsidRPr="00437290">
              <w:rPr>
                <w:rFonts w:ascii="Arial" w:hAnsi="Arial" w:cs="Arial"/>
                <w:b/>
                <w:color w:val="000000"/>
                <w:sz w:val="18"/>
                <w:szCs w:val="18"/>
                <w:lang w:eastAsia="zh-CN"/>
              </w:rPr>
              <w:t>Components</w:t>
            </w:r>
          </w:p>
        </w:tc>
        <w:tc>
          <w:tcPr>
            <w:tcW w:w="286" w:type="dxa"/>
            <w:tcBorders>
              <w:top w:val="single" w:sz="4" w:space="0" w:color="auto"/>
              <w:left w:val="single" w:sz="4" w:space="0" w:color="auto"/>
              <w:bottom w:val="single" w:sz="4" w:space="0" w:color="auto"/>
              <w:right w:val="single" w:sz="4" w:space="0" w:color="auto"/>
            </w:tcBorders>
            <w:hideMark/>
          </w:tcPr>
          <w:p w14:paraId="282F8A1E" w14:textId="77777777" w:rsidR="00437290" w:rsidRPr="00437290" w:rsidRDefault="00437290" w:rsidP="00BD2D4C">
            <w:pPr>
              <w:keepNext/>
              <w:keepLines/>
              <w:spacing w:after="0"/>
              <w:jc w:val="center"/>
              <w:rPr>
                <w:rFonts w:ascii="Arial" w:hAnsi="Arial" w:cs="Arial"/>
                <w:b/>
                <w:color w:val="000000"/>
                <w:sz w:val="18"/>
                <w:szCs w:val="18"/>
                <w:lang w:eastAsia="zh-CN"/>
              </w:rPr>
            </w:pPr>
            <w:r w:rsidRPr="00437290">
              <w:rPr>
                <w:rFonts w:ascii="Arial" w:hAnsi="Arial" w:cs="Arial"/>
                <w:b/>
                <w:color w:val="000000"/>
                <w:sz w:val="18"/>
                <w:szCs w:val="18"/>
                <w:lang w:eastAsia="zh-CN"/>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2D26A41" w14:textId="77777777" w:rsidR="00437290" w:rsidRPr="00437290" w:rsidRDefault="00437290" w:rsidP="00BD2D4C">
            <w:pPr>
              <w:keepNext/>
              <w:keepLines/>
              <w:spacing w:after="0"/>
              <w:jc w:val="center"/>
              <w:rPr>
                <w:rFonts w:ascii="Arial" w:hAnsi="Arial" w:cs="Arial"/>
                <w:b/>
                <w:color w:val="000000"/>
                <w:sz w:val="18"/>
                <w:szCs w:val="18"/>
                <w:lang w:eastAsia="zh-CN"/>
              </w:rPr>
            </w:pPr>
            <w:r w:rsidRPr="00437290">
              <w:rPr>
                <w:rFonts w:ascii="Arial" w:hAnsi="Arial" w:cs="Arial"/>
                <w:b/>
                <w:color w:val="000000"/>
                <w:sz w:val="18"/>
                <w:szCs w:val="18"/>
                <w:lang w:eastAsia="zh-CN"/>
              </w:rPr>
              <w:t xml:space="preserve">Need for the </w:t>
            </w:r>
            <w:proofErr w:type="spellStart"/>
            <w:r w:rsidRPr="00437290">
              <w:rPr>
                <w:rFonts w:ascii="Arial" w:hAnsi="Arial" w:cs="Arial"/>
                <w:b/>
                <w:color w:val="000000"/>
                <w:sz w:val="18"/>
                <w:szCs w:val="18"/>
                <w:lang w:eastAsia="zh-CN"/>
              </w:rPr>
              <w:t>gNB</w:t>
            </w:r>
            <w:proofErr w:type="spellEnd"/>
            <w:r w:rsidRPr="00437290">
              <w:rPr>
                <w:rFonts w:ascii="Arial" w:hAnsi="Arial" w:cs="Arial"/>
                <w:b/>
                <w:color w:val="000000"/>
                <w:sz w:val="18"/>
                <w:szCs w:val="18"/>
                <w:lang w:eastAsia="zh-CN"/>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D4312C9" w14:textId="77777777" w:rsidR="00437290" w:rsidRPr="00437290" w:rsidRDefault="00437290" w:rsidP="00BD2D4C">
            <w:pPr>
              <w:keepNext/>
              <w:keepLines/>
              <w:spacing w:after="0"/>
              <w:jc w:val="center"/>
              <w:rPr>
                <w:rFonts w:ascii="Arial" w:hAnsi="Arial" w:cs="Arial"/>
                <w:b/>
                <w:color w:val="000000"/>
                <w:sz w:val="18"/>
                <w:szCs w:val="18"/>
                <w:lang w:eastAsia="zh-CN"/>
              </w:rPr>
            </w:pPr>
            <w:r w:rsidRPr="00437290">
              <w:rPr>
                <w:rFonts w:ascii="Arial" w:eastAsia="Gulim" w:hAnsi="Arial" w:cs="Arial"/>
                <w:b/>
                <w:color w:val="000000"/>
                <w:sz w:val="18"/>
                <w:szCs w:val="18"/>
                <w:lang w:eastAsia="zh-CN"/>
              </w:rPr>
              <w:t xml:space="preserve">Applicable to </w:t>
            </w:r>
            <w:r w:rsidRPr="00437290">
              <w:rPr>
                <w:rFonts w:ascii="Arial" w:hAnsi="Arial" w:cs="Arial"/>
                <w:b/>
                <w:color w:val="000000"/>
                <w:sz w:val="18"/>
                <w:szCs w:val="18"/>
                <w:lang w:eastAsia="zh-CN"/>
              </w:rPr>
              <w:t>the capability signalling exchange between UEs (</w:t>
            </w:r>
            <w:proofErr w:type="spellStart"/>
            <w:r w:rsidRPr="00437290">
              <w:rPr>
                <w:rFonts w:ascii="Arial" w:hAnsi="Arial" w:cs="Arial"/>
                <w:b/>
                <w:color w:val="000000"/>
                <w:sz w:val="18"/>
                <w:szCs w:val="18"/>
                <w:lang w:eastAsia="zh-CN"/>
              </w:rPr>
              <w:t>Sidelink</w:t>
            </w:r>
            <w:proofErr w:type="spellEnd"/>
            <w:r w:rsidRPr="00437290">
              <w:rPr>
                <w:rFonts w:ascii="Arial" w:hAnsi="Arial" w:cs="Arial"/>
                <w:b/>
                <w:color w:val="000000"/>
                <w:sz w:val="18"/>
                <w:szCs w:val="18"/>
                <w:lang w:eastAsia="zh-CN"/>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1347453" w14:textId="77777777" w:rsidR="00437290" w:rsidRPr="00437290" w:rsidRDefault="00437290" w:rsidP="00BD2D4C">
            <w:pPr>
              <w:keepNext/>
              <w:keepLines/>
              <w:overflowPunct/>
              <w:autoSpaceDE/>
              <w:autoSpaceDN/>
              <w:adjustRightInd/>
              <w:spacing w:after="0"/>
              <w:jc w:val="center"/>
              <w:rPr>
                <w:rFonts w:ascii="Arial" w:eastAsia="宋体" w:hAnsi="Arial" w:cs="Arial"/>
                <w:b/>
                <w:color w:val="000000"/>
                <w:sz w:val="18"/>
                <w:szCs w:val="18"/>
              </w:rPr>
            </w:pPr>
            <w:r w:rsidRPr="00437290">
              <w:rPr>
                <w:rFonts w:ascii="Arial" w:eastAsia="宋体"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45F5CAF" w14:textId="77777777" w:rsidR="00437290" w:rsidRPr="00437290" w:rsidRDefault="00437290" w:rsidP="00BD2D4C">
            <w:pPr>
              <w:keepNext/>
              <w:keepLines/>
              <w:overflowPunct/>
              <w:autoSpaceDE/>
              <w:autoSpaceDN/>
              <w:adjustRightInd/>
              <w:spacing w:after="0"/>
              <w:jc w:val="center"/>
              <w:rPr>
                <w:rFonts w:ascii="Arial" w:eastAsia="宋体" w:hAnsi="Arial" w:cs="Arial"/>
                <w:b/>
                <w:color w:val="000000"/>
                <w:sz w:val="18"/>
                <w:szCs w:val="18"/>
              </w:rPr>
            </w:pPr>
            <w:r w:rsidRPr="00437290">
              <w:rPr>
                <w:rFonts w:ascii="Arial" w:eastAsia="宋体" w:hAnsi="Arial" w:cs="Arial"/>
                <w:b/>
                <w:color w:val="000000"/>
                <w:sz w:val="18"/>
                <w:szCs w:val="18"/>
              </w:rPr>
              <w:t>Type</w:t>
            </w:r>
          </w:p>
          <w:p w14:paraId="197378D2" w14:textId="77777777" w:rsidR="00437290" w:rsidRPr="00437290" w:rsidRDefault="00437290" w:rsidP="00BD2D4C">
            <w:pPr>
              <w:keepNext/>
              <w:keepLines/>
              <w:overflowPunct/>
              <w:autoSpaceDE/>
              <w:autoSpaceDN/>
              <w:adjustRightInd/>
              <w:spacing w:after="0"/>
              <w:jc w:val="center"/>
              <w:rPr>
                <w:rFonts w:ascii="Arial" w:eastAsia="宋体" w:hAnsi="Arial" w:cs="Arial"/>
                <w:b/>
                <w:color w:val="000000"/>
                <w:sz w:val="18"/>
                <w:szCs w:val="18"/>
              </w:rPr>
            </w:pPr>
            <w:r w:rsidRPr="00437290">
              <w:rPr>
                <w:rFonts w:ascii="Arial" w:eastAsia="宋体"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DEEE28F" w14:textId="77777777" w:rsidR="00437290" w:rsidRPr="00437290" w:rsidRDefault="00437290" w:rsidP="00BD2D4C">
            <w:pPr>
              <w:keepNext/>
              <w:keepLines/>
              <w:spacing w:after="0"/>
              <w:jc w:val="center"/>
              <w:rPr>
                <w:rFonts w:ascii="Arial" w:hAnsi="Arial" w:cs="Arial"/>
                <w:b/>
                <w:color w:val="000000"/>
                <w:sz w:val="18"/>
                <w:szCs w:val="18"/>
              </w:rPr>
            </w:pPr>
            <w:r w:rsidRPr="00437290">
              <w:rPr>
                <w:rFonts w:ascii="Arial" w:hAnsi="Arial" w:cs="Arial"/>
                <w:b/>
                <w:color w:val="000000"/>
                <w:sz w:val="18"/>
                <w:szCs w:val="18"/>
                <w:lang w:eastAsia="zh-CN"/>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07672B9" w14:textId="77777777" w:rsidR="00437290" w:rsidRPr="00437290" w:rsidRDefault="00437290" w:rsidP="00BD2D4C">
            <w:pPr>
              <w:keepNext/>
              <w:keepLines/>
              <w:spacing w:after="0"/>
              <w:jc w:val="center"/>
              <w:rPr>
                <w:rFonts w:ascii="Arial" w:hAnsi="Arial" w:cs="Arial"/>
                <w:b/>
                <w:color w:val="000000"/>
                <w:sz w:val="18"/>
                <w:szCs w:val="18"/>
                <w:lang w:eastAsia="zh-CN"/>
              </w:rPr>
            </w:pPr>
            <w:r w:rsidRPr="00437290">
              <w:rPr>
                <w:rFonts w:ascii="Arial" w:hAnsi="Arial" w:cs="Arial"/>
                <w:b/>
                <w:color w:val="000000"/>
                <w:sz w:val="18"/>
                <w:szCs w:val="18"/>
                <w:lang w:eastAsia="zh-CN"/>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B1BF6E6" w14:textId="77777777" w:rsidR="00437290" w:rsidRPr="00437290" w:rsidRDefault="00437290" w:rsidP="00BD2D4C">
            <w:pPr>
              <w:keepNext/>
              <w:keepLines/>
              <w:spacing w:after="0"/>
              <w:jc w:val="center"/>
              <w:rPr>
                <w:rFonts w:ascii="Arial" w:hAnsi="Arial" w:cs="Arial"/>
                <w:b/>
                <w:color w:val="000000"/>
                <w:sz w:val="18"/>
                <w:szCs w:val="18"/>
                <w:lang w:eastAsia="zh-CN"/>
              </w:rPr>
            </w:pPr>
            <w:r w:rsidRPr="00437290">
              <w:rPr>
                <w:rFonts w:ascii="Arial" w:hAnsi="Arial" w:cs="Arial"/>
                <w:b/>
                <w:color w:val="000000"/>
                <w:sz w:val="18"/>
                <w:szCs w:val="18"/>
                <w:lang w:eastAsia="zh-CN"/>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ADBD1A3" w14:textId="77777777" w:rsidR="00437290" w:rsidRPr="00437290" w:rsidRDefault="00437290" w:rsidP="00BD2D4C">
            <w:pPr>
              <w:keepNext/>
              <w:keepLines/>
              <w:spacing w:after="0"/>
              <w:jc w:val="center"/>
              <w:rPr>
                <w:rFonts w:ascii="Arial" w:hAnsi="Arial" w:cs="Arial"/>
                <w:b/>
                <w:color w:val="000000"/>
                <w:sz w:val="18"/>
                <w:szCs w:val="18"/>
                <w:lang w:eastAsia="zh-CN"/>
              </w:rPr>
            </w:pPr>
            <w:r w:rsidRPr="00437290">
              <w:rPr>
                <w:rFonts w:ascii="Arial" w:hAnsi="Arial" w:cs="Arial"/>
                <w:b/>
                <w:color w:val="000000"/>
                <w:sz w:val="18"/>
                <w:szCs w:val="18"/>
                <w:lang w:eastAsia="zh-CN"/>
              </w:rPr>
              <w:t>Note</w:t>
            </w:r>
          </w:p>
        </w:tc>
        <w:tc>
          <w:tcPr>
            <w:tcW w:w="0" w:type="auto"/>
            <w:tcBorders>
              <w:top w:val="single" w:sz="4" w:space="0" w:color="auto"/>
              <w:left w:val="single" w:sz="4" w:space="0" w:color="auto"/>
              <w:bottom w:val="single" w:sz="4" w:space="0" w:color="auto"/>
              <w:right w:val="single" w:sz="4" w:space="0" w:color="auto"/>
            </w:tcBorders>
            <w:hideMark/>
          </w:tcPr>
          <w:p w14:paraId="4E062C43" w14:textId="77777777" w:rsidR="00437290" w:rsidRPr="00437290" w:rsidRDefault="00437290" w:rsidP="00BD2D4C">
            <w:pPr>
              <w:keepNext/>
              <w:keepLines/>
              <w:spacing w:after="0"/>
              <w:jc w:val="center"/>
              <w:rPr>
                <w:rFonts w:ascii="Arial" w:hAnsi="Arial" w:cs="Arial"/>
                <w:b/>
                <w:color w:val="000000"/>
                <w:sz w:val="18"/>
                <w:szCs w:val="18"/>
                <w:lang w:eastAsia="zh-CN"/>
              </w:rPr>
            </w:pPr>
            <w:r w:rsidRPr="00437290">
              <w:rPr>
                <w:rFonts w:ascii="Arial" w:hAnsi="Arial" w:cs="Arial"/>
                <w:b/>
                <w:color w:val="000000"/>
                <w:sz w:val="18"/>
                <w:szCs w:val="18"/>
                <w:lang w:eastAsia="zh-CN"/>
              </w:rPr>
              <w:t>Mandatory/Optional</w:t>
            </w:r>
          </w:p>
        </w:tc>
      </w:tr>
      <w:tr w:rsidR="00BD2D4C" w:rsidRPr="00BD2D4C" w14:paraId="7D4DA883" w14:textId="77777777" w:rsidTr="00BD2D4C">
        <w:trPr>
          <w:trHeight w:val="20"/>
        </w:trPr>
        <w:tc>
          <w:tcPr>
            <w:tcW w:w="0" w:type="auto"/>
            <w:tcBorders>
              <w:top w:val="single" w:sz="4" w:space="0" w:color="auto"/>
              <w:left w:val="single" w:sz="4" w:space="0" w:color="auto"/>
              <w:bottom w:val="single" w:sz="4" w:space="0" w:color="auto"/>
              <w:right w:val="single" w:sz="4" w:space="0" w:color="auto"/>
            </w:tcBorders>
            <w:hideMark/>
          </w:tcPr>
          <w:p w14:paraId="6C84E01E"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4096CF24"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41-4-6</w:t>
            </w:r>
          </w:p>
        </w:tc>
        <w:tc>
          <w:tcPr>
            <w:tcW w:w="0" w:type="auto"/>
            <w:tcBorders>
              <w:top w:val="single" w:sz="4" w:space="0" w:color="auto"/>
              <w:left w:val="single" w:sz="4" w:space="0" w:color="auto"/>
              <w:bottom w:val="single" w:sz="4" w:space="0" w:color="auto"/>
              <w:right w:val="single" w:sz="4" w:space="0" w:color="auto"/>
            </w:tcBorders>
            <w:hideMark/>
          </w:tcPr>
          <w:p w14:paraId="749575CF"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Positioning SRS bandwidth aggregation in RRC_CONNECTED</w:t>
            </w:r>
          </w:p>
        </w:tc>
        <w:tc>
          <w:tcPr>
            <w:tcW w:w="2558" w:type="dxa"/>
            <w:tcBorders>
              <w:top w:val="single" w:sz="4" w:space="0" w:color="auto"/>
              <w:left w:val="single" w:sz="4" w:space="0" w:color="auto"/>
              <w:bottom w:val="single" w:sz="4" w:space="0" w:color="auto"/>
              <w:right w:val="single" w:sz="4" w:space="0" w:color="auto"/>
            </w:tcBorders>
            <w:hideMark/>
          </w:tcPr>
          <w:p w14:paraId="5F446F85" w14:textId="14E1C2DE" w:rsidR="00BD2D4C" w:rsidRPr="00BD2D4C" w:rsidRDefault="00BD2D4C" w:rsidP="00BD2D4C">
            <w:pPr>
              <w:spacing w:after="0"/>
              <w:rPr>
                <w:rFonts w:ascii="Arial" w:hAnsi="Arial" w:cs="Arial"/>
                <w:color w:val="000000"/>
                <w:sz w:val="18"/>
                <w:szCs w:val="18"/>
                <w:lang w:eastAsia="zh-CN"/>
              </w:rPr>
            </w:pPr>
            <w:r>
              <w:rPr>
                <w:rFonts w:ascii="Arial" w:hAnsi="Arial" w:cs="Arial"/>
                <w:color w:val="000000"/>
                <w:sz w:val="18"/>
                <w:szCs w:val="18"/>
                <w:lang w:eastAsia="zh-CN"/>
              </w:rPr>
              <w:t>…</w:t>
            </w:r>
          </w:p>
          <w:p w14:paraId="5F77372D"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7. Maximum number of aggregated SRS resources for bandwidth aggregation per slot</w:t>
            </w:r>
          </w:p>
          <w:p w14:paraId="7B8CAED5" w14:textId="77777777" w:rsidR="00BD2D4C" w:rsidRPr="00BD2D4C" w:rsidRDefault="00BD2D4C" w:rsidP="00BD2D4C">
            <w:pPr>
              <w:keepNext/>
              <w:keepLines/>
              <w:spacing w:after="0"/>
              <w:rPr>
                <w:rFonts w:ascii="Arial" w:hAnsi="Arial" w:cs="Arial"/>
                <w:color w:val="000000"/>
                <w:sz w:val="18"/>
                <w:szCs w:val="18"/>
                <w:lang w:eastAsia="zh-CN"/>
              </w:rPr>
            </w:pPr>
            <w:r w:rsidRPr="00BD2D4C">
              <w:rPr>
                <w:rFonts w:ascii="Arial" w:hAnsi="Arial" w:cs="Arial"/>
                <w:color w:val="000000"/>
                <w:sz w:val="18"/>
                <w:szCs w:val="18"/>
                <w:highlight w:val="yellow"/>
                <w:lang w:eastAsia="zh-CN"/>
              </w:rPr>
              <w:t>8. Support the same SRS power reduction across aggregated carriers</w:t>
            </w:r>
          </w:p>
        </w:tc>
        <w:tc>
          <w:tcPr>
            <w:tcW w:w="286" w:type="dxa"/>
            <w:tcBorders>
              <w:top w:val="single" w:sz="4" w:space="0" w:color="auto"/>
              <w:left w:val="single" w:sz="4" w:space="0" w:color="auto"/>
              <w:bottom w:val="single" w:sz="4" w:space="0" w:color="auto"/>
              <w:right w:val="single" w:sz="4" w:space="0" w:color="auto"/>
            </w:tcBorders>
            <w:hideMark/>
          </w:tcPr>
          <w:p w14:paraId="5F1C1A63"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13-8, 6-6</w:t>
            </w:r>
          </w:p>
        </w:tc>
        <w:tc>
          <w:tcPr>
            <w:tcW w:w="0" w:type="auto"/>
            <w:tcBorders>
              <w:top w:val="single" w:sz="4" w:space="0" w:color="auto"/>
              <w:left w:val="single" w:sz="4" w:space="0" w:color="auto"/>
              <w:bottom w:val="single" w:sz="4" w:space="0" w:color="auto"/>
              <w:right w:val="single" w:sz="4" w:space="0" w:color="auto"/>
            </w:tcBorders>
            <w:hideMark/>
          </w:tcPr>
          <w:p w14:paraId="542D2F4A"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47C163A" w14:textId="77777777" w:rsidR="00BD2D4C" w:rsidRPr="00BD2D4C" w:rsidRDefault="00BD2D4C" w:rsidP="00BD2D4C">
            <w:pPr>
              <w:spacing w:after="0"/>
              <w:rPr>
                <w:rFonts w:ascii="Arial" w:eastAsia="Gulim" w:hAnsi="Arial" w:cs="Arial"/>
                <w:color w:val="000000"/>
                <w:sz w:val="18"/>
                <w:szCs w:val="18"/>
                <w:lang w:eastAsia="zh-CN"/>
              </w:rPr>
            </w:pPr>
            <w:r w:rsidRPr="00BD2D4C">
              <w:rPr>
                <w:rFonts w:ascii="Arial" w:eastAsia="Gulim"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76DA1F0" w14:textId="77777777" w:rsidR="00BD2D4C" w:rsidRPr="00BD2D4C" w:rsidRDefault="00BD2D4C" w:rsidP="00BD2D4C">
            <w:pPr>
              <w:overflowPunct/>
              <w:spacing w:after="0"/>
              <w:rPr>
                <w:rFonts w:ascii="Arial" w:eastAsia="宋体" w:hAnsi="Arial" w:cs="Arial"/>
                <w:color w:val="000000"/>
                <w:sz w:val="18"/>
                <w:szCs w:val="18"/>
              </w:rPr>
            </w:pPr>
            <w:r w:rsidRPr="00BD2D4C">
              <w:rPr>
                <w:rFonts w:ascii="Arial" w:eastAsia="宋体" w:hAnsi="Arial" w:cs="Arial"/>
                <w:color w:val="000000"/>
                <w:sz w:val="18"/>
                <w:szCs w:val="18"/>
              </w:rPr>
              <w:t>Positioning SRS bandwidth aggregation in RRC_CONNECTED is not supported</w:t>
            </w:r>
          </w:p>
        </w:tc>
        <w:tc>
          <w:tcPr>
            <w:tcW w:w="0" w:type="auto"/>
            <w:tcBorders>
              <w:top w:val="single" w:sz="4" w:space="0" w:color="auto"/>
              <w:left w:val="single" w:sz="4" w:space="0" w:color="auto"/>
              <w:bottom w:val="single" w:sz="4" w:space="0" w:color="auto"/>
              <w:right w:val="single" w:sz="4" w:space="0" w:color="auto"/>
            </w:tcBorders>
            <w:hideMark/>
          </w:tcPr>
          <w:p w14:paraId="13EA3920" w14:textId="77777777" w:rsidR="00BD2D4C" w:rsidRPr="00BD2D4C" w:rsidRDefault="00BD2D4C" w:rsidP="00BD2D4C">
            <w:pPr>
              <w:overflowPunct/>
              <w:spacing w:after="0"/>
              <w:rPr>
                <w:rFonts w:ascii="Arial" w:eastAsia="宋体" w:hAnsi="Arial" w:cs="Arial"/>
                <w:color w:val="000000"/>
                <w:sz w:val="18"/>
                <w:szCs w:val="18"/>
              </w:rPr>
            </w:pPr>
            <w:r w:rsidRPr="00BD2D4C">
              <w:rPr>
                <w:rFonts w:ascii="Arial" w:eastAsia="宋体" w:hAnsi="Arial" w:cs="Arial"/>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1B9E384D"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FE293E1"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24FD12A"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557406F" w14:textId="2C71E150" w:rsidR="00BD2D4C" w:rsidRPr="00BD2D4C" w:rsidRDefault="00BD2D4C" w:rsidP="00BD2D4C">
            <w:pPr>
              <w:spacing w:after="0"/>
              <w:rPr>
                <w:rFonts w:ascii="Arial" w:hAnsi="Arial" w:cs="Arial"/>
                <w:color w:val="000000"/>
                <w:sz w:val="18"/>
                <w:szCs w:val="18"/>
                <w:lang w:eastAsia="zh-CN"/>
              </w:rPr>
            </w:pPr>
            <w:r>
              <w:rPr>
                <w:rFonts w:ascii="Arial" w:hAnsi="Arial" w:cs="Arial"/>
                <w:color w:val="000000"/>
                <w:sz w:val="18"/>
                <w:szCs w:val="18"/>
                <w:lang w:eastAsia="zh-CN"/>
              </w:rPr>
              <w:t>…</w:t>
            </w:r>
          </w:p>
          <w:p w14:paraId="2F4FE41A" w14:textId="77777777" w:rsidR="00BD2D4C" w:rsidRPr="00BD2D4C" w:rsidRDefault="00BD2D4C" w:rsidP="00BD2D4C">
            <w:pPr>
              <w:spacing w:after="0"/>
              <w:rPr>
                <w:rFonts w:ascii="Arial" w:hAnsi="Arial" w:cs="Arial"/>
                <w:color w:val="000000"/>
                <w:sz w:val="18"/>
                <w:szCs w:val="18"/>
                <w:lang w:eastAsia="zh-CN"/>
              </w:rPr>
            </w:pPr>
          </w:p>
          <w:p w14:paraId="26EE8400"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Component 7 candidate values:</w:t>
            </w:r>
          </w:p>
          <w:p w14:paraId="274AC393"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Periodic: {1,2,3,4,5,6,8,10,12,14}</w:t>
            </w:r>
          </w:p>
          <w:p w14:paraId="7A3DB47E"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Aperiodic: {0,1,2,3,4,5,6,8,10,12,14}</w:t>
            </w:r>
          </w:p>
          <w:p w14:paraId="2C423AAA"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Semi-persistent: {0,1,2,3,4,5,6,8,10,12,14}</w:t>
            </w:r>
          </w:p>
          <w:p w14:paraId="03D14D06" w14:textId="77777777" w:rsidR="00BD2D4C" w:rsidRPr="00BD2D4C" w:rsidRDefault="00BD2D4C" w:rsidP="00BD2D4C">
            <w:pPr>
              <w:spacing w:after="0"/>
              <w:rPr>
                <w:rFonts w:ascii="Arial" w:hAnsi="Arial" w:cs="Arial"/>
                <w:color w:val="000000"/>
                <w:sz w:val="18"/>
                <w:szCs w:val="18"/>
                <w:lang w:eastAsia="zh-CN"/>
              </w:rPr>
            </w:pPr>
          </w:p>
          <w:p w14:paraId="0F849AAD"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Note: For component 1, it shall be less than or equal to the maximum number of the component carrier associated with IE ca-</w:t>
            </w:r>
            <w:proofErr w:type="spellStart"/>
            <w:r w:rsidRPr="00BD2D4C">
              <w:rPr>
                <w:rFonts w:ascii="Arial" w:hAnsi="Arial" w:cs="Arial"/>
                <w:color w:val="000000"/>
                <w:sz w:val="18"/>
                <w:szCs w:val="18"/>
                <w:lang w:eastAsia="zh-CN"/>
              </w:rPr>
              <w:t>BandwidthClassUL</w:t>
            </w:r>
            <w:proofErr w:type="spellEnd"/>
            <w:r w:rsidRPr="00BD2D4C">
              <w:rPr>
                <w:rFonts w:ascii="Arial" w:hAnsi="Arial" w:cs="Arial"/>
                <w:color w:val="000000"/>
                <w:sz w:val="18"/>
                <w:szCs w:val="18"/>
                <w:lang w:eastAsia="zh-CN"/>
              </w:rPr>
              <w:t>-NR.</w:t>
            </w:r>
          </w:p>
          <w:p w14:paraId="6D2E9ADD" w14:textId="77777777" w:rsidR="00BD2D4C" w:rsidRPr="00BD2D4C" w:rsidRDefault="00BD2D4C" w:rsidP="00BD2D4C">
            <w:pPr>
              <w:spacing w:after="0"/>
              <w:rPr>
                <w:rFonts w:ascii="Arial" w:hAnsi="Arial" w:cs="Arial"/>
                <w:color w:val="000000"/>
                <w:sz w:val="18"/>
                <w:szCs w:val="18"/>
                <w:lang w:eastAsia="zh-CN"/>
              </w:rPr>
            </w:pPr>
          </w:p>
          <w:p w14:paraId="1F6F1D67" w14:textId="7A0B6EAD" w:rsidR="00BD2D4C" w:rsidRPr="00BD2D4C" w:rsidRDefault="00BD2D4C" w:rsidP="00BD2D4C">
            <w:pPr>
              <w:spacing w:after="0"/>
              <w:rPr>
                <w:rFonts w:ascii="Arial" w:hAnsi="Arial" w:cs="Arial"/>
                <w:color w:val="000000"/>
                <w:sz w:val="18"/>
                <w:szCs w:val="18"/>
                <w:lang w:eastAsia="zh-CN"/>
              </w:rPr>
            </w:pPr>
            <w:r>
              <w:rPr>
                <w:rFonts w:ascii="Arial"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4C7BA95"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 xml:space="preserve">Optional with capability </w:t>
            </w:r>
            <w:proofErr w:type="spellStart"/>
            <w:r w:rsidRPr="00BD2D4C">
              <w:rPr>
                <w:rFonts w:ascii="Arial" w:hAnsi="Arial" w:cs="Arial"/>
                <w:color w:val="000000"/>
                <w:sz w:val="18"/>
                <w:szCs w:val="18"/>
                <w:lang w:eastAsia="zh-CN"/>
              </w:rPr>
              <w:t>signaling</w:t>
            </w:r>
            <w:proofErr w:type="spellEnd"/>
          </w:p>
        </w:tc>
      </w:tr>
      <w:tr w:rsidR="00BD2D4C" w:rsidRPr="00BD2D4C" w14:paraId="4DC96E9A" w14:textId="77777777" w:rsidTr="00BD2D4C">
        <w:trPr>
          <w:trHeight w:val="20"/>
        </w:trPr>
        <w:tc>
          <w:tcPr>
            <w:tcW w:w="0" w:type="auto"/>
            <w:tcBorders>
              <w:top w:val="single" w:sz="4" w:space="0" w:color="auto"/>
              <w:left w:val="single" w:sz="4" w:space="0" w:color="auto"/>
              <w:bottom w:val="single" w:sz="4" w:space="0" w:color="auto"/>
              <w:right w:val="single" w:sz="4" w:space="0" w:color="auto"/>
            </w:tcBorders>
            <w:hideMark/>
          </w:tcPr>
          <w:p w14:paraId="6E5795DF"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311D7C1B"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41-4-7</w:t>
            </w:r>
          </w:p>
        </w:tc>
        <w:tc>
          <w:tcPr>
            <w:tcW w:w="0" w:type="auto"/>
            <w:tcBorders>
              <w:top w:val="single" w:sz="4" w:space="0" w:color="auto"/>
              <w:left w:val="single" w:sz="4" w:space="0" w:color="auto"/>
              <w:bottom w:val="single" w:sz="4" w:space="0" w:color="auto"/>
              <w:right w:val="single" w:sz="4" w:space="0" w:color="auto"/>
            </w:tcBorders>
            <w:hideMark/>
          </w:tcPr>
          <w:p w14:paraId="532EE775"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Positioning SRS bandwidth aggregation independent from UL communication CA in RRC_CONNECTED</w:t>
            </w:r>
          </w:p>
        </w:tc>
        <w:tc>
          <w:tcPr>
            <w:tcW w:w="2558" w:type="dxa"/>
            <w:tcBorders>
              <w:top w:val="single" w:sz="4" w:space="0" w:color="auto"/>
              <w:left w:val="single" w:sz="4" w:space="0" w:color="auto"/>
              <w:bottom w:val="single" w:sz="4" w:space="0" w:color="auto"/>
              <w:right w:val="single" w:sz="4" w:space="0" w:color="auto"/>
            </w:tcBorders>
            <w:hideMark/>
          </w:tcPr>
          <w:p w14:paraId="7F2EF709" w14:textId="0A8A150E" w:rsidR="00BD2D4C" w:rsidRPr="00BD2D4C" w:rsidRDefault="00BD2D4C" w:rsidP="00BD2D4C">
            <w:pPr>
              <w:spacing w:after="0"/>
              <w:rPr>
                <w:rFonts w:ascii="Arial" w:hAnsi="Arial" w:cs="Arial"/>
                <w:color w:val="000000"/>
                <w:sz w:val="18"/>
                <w:szCs w:val="18"/>
                <w:lang w:eastAsia="zh-CN"/>
              </w:rPr>
            </w:pPr>
            <w:r>
              <w:rPr>
                <w:rFonts w:ascii="Arial" w:hAnsi="Arial" w:cs="Arial"/>
                <w:color w:val="000000"/>
                <w:sz w:val="18"/>
                <w:szCs w:val="18"/>
                <w:lang w:eastAsia="zh-CN"/>
              </w:rPr>
              <w:t>…</w:t>
            </w:r>
          </w:p>
          <w:p w14:paraId="47C80869"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7. Maximum number of aggregated SRS resources for bandwidth aggregation per slot</w:t>
            </w:r>
          </w:p>
          <w:p w14:paraId="5FF76C99" w14:textId="77777777" w:rsidR="00BD2D4C" w:rsidRPr="00BD2D4C" w:rsidRDefault="00BD2D4C" w:rsidP="00BD2D4C">
            <w:pPr>
              <w:keepNext/>
              <w:keepLines/>
              <w:spacing w:after="0"/>
              <w:rPr>
                <w:rFonts w:ascii="Arial" w:hAnsi="Arial" w:cs="Arial"/>
                <w:color w:val="000000"/>
                <w:sz w:val="18"/>
                <w:szCs w:val="18"/>
                <w:lang w:eastAsia="zh-CN"/>
              </w:rPr>
            </w:pPr>
            <w:r w:rsidRPr="00BD2D4C">
              <w:rPr>
                <w:rFonts w:ascii="Arial" w:hAnsi="Arial" w:cs="Arial"/>
                <w:color w:val="000000"/>
                <w:sz w:val="18"/>
                <w:szCs w:val="18"/>
                <w:highlight w:val="yellow"/>
                <w:lang w:eastAsia="zh-CN"/>
              </w:rPr>
              <w:t>8. Support the same SRS power reduction across aggregated carriers</w:t>
            </w:r>
          </w:p>
          <w:p w14:paraId="625D8D19" w14:textId="44171E98" w:rsidR="00BD2D4C" w:rsidRPr="00BD2D4C" w:rsidRDefault="00BD2D4C" w:rsidP="00BD2D4C">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w:t>
            </w:r>
          </w:p>
        </w:tc>
        <w:tc>
          <w:tcPr>
            <w:tcW w:w="286" w:type="dxa"/>
            <w:tcBorders>
              <w:top w:val="single" w:sz="4" w:space="0" w:color="auto"/>
              <w:left w:val="single" w:sz="4" w:space="0" w:color="auto"/>
              <w:bottom w:val="single" w:sz="4" w:space="0" w:color="auto"/>
              <w:right w:val="single" w:sz="4" w:space="0" w:color="auto"/>
            </w:tcBorders>
            <w:hideMark/>
          </w:tcPr>
          <w:p w14:paraId="39FAE27B"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hideMark/>
          </w:tcPr>
          <w:p w14:paraId="68CF5FD3"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69C0501" w14:textId="77777777" w:rsidR="00BD2D4C" w:rsidRPr="00BD2D4C" w:rsidRDefault="00BD2D4C" w:rsidP="00BD2D4C">
            <w:pPr>
              <w:spacing w:after="0"/>
              <w:rPr>
                <w:rFonts w:ascii="Arial" w:eastAsia="Gulim" w:hAnsi="Arial" w:cs="Arial"/>
                <w:color w:val="000000"/>
                <w:sz w:val="18"/>
                <w:szCs w:val="18"/>
                <w:lang w:eastAsia="zh-CN"/>
              </w:rPr>
            </w:pPr>
            <w:r w:rsidRPr="00BD2D4C">
              <w:rPr>
                <w:rFonts w:ascii="Arial" w:eastAsia="Gulim"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A78F205" w14:textId="77777777" w:rsidR="00BD2D4C" w:rsidRPr="00BD2D4C" w:rsidRDefault="00BD2D4C" w:rsidP="00BD2D4C">
            <w:pPr>
              <w:overflowPunct/>
              <w:spacing w:after="0"/>
              <w:rPr>
                <w:rFonts w:ascii="Arial" w:eastAsia="宋体" w:hAnsi="Arial" w:cs="Arial"/>
                <w:color w:val="000000"/>
                <w:sz w:val="18"/>
                <w:szCs w:val="18"/>
              </w:rPr>
            </w:pPr>
            <w:r w:rsidRPr="00BD2D4C">
              <w:rPr>
                <w:rFonts w:ascii="Arial" w:eastAsia="宋体" w:hAnsi="Arial" w:cs="Arial"/>
                <w:color w:val="000000"/>
                <w:sz w:val="18"/>
                <w:szCs w:val="18"/>
              </w:rPr>
              <w:t>Positioning SRS bandwidth aggregation independent from UL communication CA in RRC_CONNECTED is not supported</w:t>
            </w:r>
          </w:p>
        </w:tc>
        <w:tc>
          <w:tcPr>
            <w:tcW w:w="0" w:type="auto"/>
            <w:tcBorders>
              <w:top w:val="single" w:sz="4" w:space="0" w:color="auto"/>
              <w:left w:val="single" w:sz="4" w:space="0" w:color="auto"/>
              <w:bottom w:val="single" w:sz="4" w:space="0" w:color="auto"/>
              <w:right w:val="single" w:sz="4" w:space="0" w:color="auto"/>
            </w:tcBorders>
            <w:hideMark/>
          </w:tcPr>
          <w:p w14:paraId="6CE990FE" w14:textId="77777777" w:rsidR="00BD2D4C" w:rsidRPr="00BD2D4C" w:rsidRDefault="00BD2D4C" w:rsidP="00BD2D4C">
            <w:pPr>
              <w:overflowPunct/>
              <w:spacing w:after="0"/>
              <w:rPr>
                <w:rFonts w:ascii="Arial" w:eastAsia="宋体" w:hAnsi="Arial" w:cs="Arial"/>
                <w:color w:val="000000"/>
                <w:sz w:val="18"/>
                <w:szCs w:val="18"/>
              </w:rPr>
            </w:pPr>
            <w:r w:rsidRPr="00BD2D4C">
              <w:rPr>
                <w:rFonts w:ascii="Arial" w:eastAsia="宋体" w:hAnsi="Arial" w:cs="Arial"/>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576C3EAF"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EAD9451"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41FD1FA"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78B21FF" w14:textId="5BABDF01" w:rsidR="00BD2D4C" w:rsidRPr="00BD2D4C" w:rsidRDefault="00BD2D4C" w:rsidP="00BD2D4C">
            <w:pPr>
              <w:spacing w:after="0"/>
              <w:rPr>
                <w:rFonts w:ascii="Arial" w:hAnsi="Arial" w:cs="Arial"/>
                <w:color w:val="000000"/>
                <w:sz w:val="18"/>
                <w:szCs w:val="18"/>
                <w:lang w:eastAsia="zh-CN"/>
              </w:rPr>
            </w:pPr>
            <w:r>
              <w:rPr>
                <w:rFonts w:ascii="Arial" w:hAnsi="Arial" w:cs="Arial"/>
                <w:color w:val="000000"/>
                <w:sz w:val="18"/>
                <w:szCs w:val="18"/>
                <w:lang w:eastAsia="zh-CN"/>
              </w:rPr>
              <w:t>…</w:t>
            </w:r>
          </w:p>
          <w:p w14:paraId="3FA41E8F"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Component 7 candidate values:</w:t>
            </w:r>
          </w:p>
          <w:p w14:paraId="16353582"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Periodic: {1,2,3,4,5,6,8,10,12,14}</w:t>
            </w:r>
          </w:p>
          <w:p w14:paraId="125282BD"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Aperiodic: {0,1,2,3,4,5,6,8,10,12,14}</w:t>
            </w:r>
          </w:p>
          <w:p w14:paraId="026E3D38"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Semi-persistent: {0,1,2,3,4,5,6,8,10,12,14}</w:t>
            </w:r>
          </w:p>
          <w:p w14:paraId="5A2F356E" w14:textId="77777777" w:rsidR="00BD2D4C" w:rsidRPr="00BD2D4C" w:rsidRDefault="00BD2D4C" w:rsidP="00BD2D4C">
            <w:pPr>
              <w:spacing w:after="0"/>
              <w:rPr>
                <w:rFonts w:ascii="Arial" w:hAnsi="Arial" w:cs="Arial"/>
                <w:color w:val="000000"/>
                <w:sz w:val="18"/>
                <w:szCs w:val="18"/>
                <w:lang w:eastAsia="zh-CN"/>
              </w:rPr>
            </w:pPr>
          </w:p>
          <w:p w14:paraId="60219D9E"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Component 9 candidate values: {0, 30, 100, 140, 200}</w:t>
            </w:r>
          </w:p>
          <w:p w14:paraId="04A8B362" w14:textId="77777777" w:rsidR="00BD2D4C" w:rsidRPr="00BD2D4C" w:rsidRDefault="00BD2D4C" w:rsidP="00BD2D4C">
            <w:pPr>
              <w:spacing w:after="0"/>
              <w:rPr>
                <w:rFonts w:ascii="Arial" w:hAnsi="Arial" w:cs="Arial"/>
                <w:color w:val="000000"/>
                <w:sz w:val="18"/>
                <w:szCs w:val="18"/>
                <w:lang w:eastAsia="zh-CN"/>
              </w:rPr>
            </w:pPr>
          </w:p>
          <w:p w14:paraId="168068DB" w14:textId="6B970E4A" w:rsidR="00BD2D4C" w:rsidRPr="00BD2D4C" w:rsidRDefault="00BD2D4C" w:rsidP="00BD2D4C">
            <w:pPr>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435965"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 xml:space="preserve">Optional with capability </w:t>
            </w:r>
            <w:proofErr w:type="spellStart"/>
            <w:r w:rsidRPr="00BD2D4C">
              <w:rPr>
                <w:rFonts w:ascii="Arial" w:hAnsi="Arial" w:cs="Arial"/>
                <w:color w:val="000000"/>
                <w:sz w:val="18"/>
                <w:szCs w:val="18"/>
                <w:lang w:eastAsia="zh-CN"/>
              </w:rPr>
              <w:t>signaling</w:t>
            </w:r>
            <w:proofErr w:type="spellEnd"/>
          </w:p>
        </w:tc>
      </w:tr>
      <w:tr w:rsidR="00BD2D4C" w:rsidRPr="00BD2D4C" w14:paraId="69A4B3D9" w14:textId="77777777" w:rsidTr="00BD2D4C">
        <w:trPr>
          <w:trHeight w:val="20"/>
        </w:trPr>
        <w:tc>
          <w:tcPr>
            <w:tcW w:w="0" w:type="auto"/>
            <w:tcBorders>
              <w:top w:val="single" w:sz="4" w:space="0" w:color="auto"/>
              <w:left w:val="single" w:sz="4" w:space="0" w:color="auto"/>
              <w:bottom w:val="single" w:sz="4" w:space="0" w:color="auto"/>
              <w:right w:val="single" w:sz="4" w:space="0" w:color="auto"/>
            </w:tcBorders>
            <w:hideMark/>
          </w:tcPr>
          <w:p w14:paraId="43A4EDE6"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lastRenderedPageBreak/>
              <w:t>41. NR_pos_enh2</w:t>
            </w:r>
          </w:p>
        </w:tc>
        <w:tc>
          <w:tcPr>
            <w:tcW w:w="0" w:type="auto"/>
            <w:tcBorders>
              <w:top w:val="single" w:sz="4" w:space="0" w:color="auto"/>
              <w:left w:val="single" w:sz="4" w:space="0" w:color="auto"/>
              <w:bottom w:val="single" w:sz="4" w:space="0" w:color="auto"/>
              <w:right w:val="single" w:sz="4" w:space="0" w:color="auto"/>
            </w:tcBorders>
            <w:hideMark/>
          </w:tcPr>
          <w:p w14:paraId="2947763C"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41-4-8</w:t>
            </w:r>
          </w:p>
        </w:tc>
        <w:tc>
          <w:tcPr>
            <w:tcW w:w="0" w:type="auto"/>
            <w:tcBorders>
              <w:top w:val="single" w:sz="4" w:space="0" w:color="auto"/>
              <w:left w:val="single" w:sz="4" w:space="0" w:color="auto"/>
              <w:bottom w:val="single" w:sz="4" w:space="0" w:color="auto"/>
              <w:right w:val="single" w:sz="4" w:space="0" w:color="auto"/>
            </w:tcBorders>
            <w:hideMark/>
          </w:tcPr>
          <w:p w14:paraId="358FA1EE"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Positioning SRS bandwidth aggregation in RRC_INACTIVE</w:t>
            </w:r>
          </w:p>
        </w:tc>
        <w:tc>
          <w:tcPr>
            <w:tcW w:w="2558" w:type="dxa"/>
            <w:tcBorders>
              <w:top w:val="single" w:sz="4" w:space="0" w:color="auto"/>
              <w:left w:val="single" w:sz="4" w:space="0" w:color="auto"/>
              <w:bottom w:val="single" w:sz="4" w:space="0" w:color="auto"/>
              <w:right w:val="single" w:sz="4" w:space="0" w:color="auto"/>
            </w:tcBorders>
            <w:hideMark/>
          </w:tcPr>
          <w:p w14:paraId="2B5EEBBA" w14:textId="0BFE31B5" w:rsidR="00BD2D4C" w:rsidRPr="00BD2D4C" w:rsidRDefault="00BD2D4C" w:rsidP="00BD2D4C">
            <w:pPr>
              <w:spacing w:after="0"/>
              <w:rPr>
                <w:rFonts w:ascii="Arial" w:hAnsi="Arial" w:cs="Arial"/>
                <w:color w:val="000000"/>
                <w:sz w:val="18"/>
                <w:szCs w:val="18"/>
                <w:lang w:eastAsia="zh-CN"/>
              </w:rPr>
            </w:pPr>
            <w:r>
              <w:rPr>
                <w:rFonts w:ascii="Arial" w:hAnsi="Arial" w:cs="Arial"/>
                <w:color w:val="000000"/>
                <w:sz w:val="18"/>
                <w:szCs w:val="18"/>
                <w:lang w:eastAsia="zh-CN"/>
              </w:rPr>
              <w:t>…</w:t>
            </w:r>
          </w:p>
          <w:p w14:paraId="73861483"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7. Maximum number of aggregated SRS resources for bandwidth aggregation per slot</w:t>
            </w:r>
          </w:p>
          <w:p w14:paraId="79CDCC8A" w14:textId="77777777" w:rsidR="00BD2D4C" w:rsidRPr="00BD2D4C" w:rsidRDefault="00BD2D4C" w:rsidP="00BD2D4C">
            <w:pPr>
              <w:keepNext/>
              <w:keepLines/>
              <w:spacing w:after="0"/>
              <w:rPr>
                <w:rFonts w:ascii="Arial" w:hAnsi="Arial" w:cs="Arial"/>
                <w:color w:val="000000"/>
                <w:sz w:val="18"/>
                <w:szCs w:val="18"/>
                <w:lang w:eastAsia="zh-CN"/>
              </w:rPr>
            </w:pPr>
            <w:r w:rsidRPr="00BD2D4C">
              <w:rPr>
                <w:rFonts w:ascii="Arial" w:hAnsi="Arial" w:cs="Arial"/>
                <w:color w:val="000000"/>
                <w:sz w:val="18"/>
                <w:szCs w:val="18"/>
                <w:highlight w:val="yellow"/>
                <w:lang w:eastAsia="zh-CN"/>
              </w:rPr>
              <w:t>8. Support the same SRS power reduction across aggregated carriers</w:t>
            </w:r>
          </w:p>
          <w:p w14:paraId="39EE32ED" w14:textId="24EC2886" w:rsidR="00BD2D4C" w:rsidRPr="00BD2D4C" w:rsidRDefault="00BD2D4C" w:rsidP="00BD2D4C">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w:t>
            </w:r>
          </w:p>
        </w:tc>
        <w:tc>
          <w:tcPr>
            <w:tcW w:w="286" w:type="dxa"/>
            <w:tcBorders>
              <w:top w:val="single" w:sz="4" w:space="0" w:color="auto"/>
              <w:left w:val="single" w:sz="4" w:space="0" w:color="auto"/>
              <w:bottom w:val="single" w:sz="4" w:space="0" w:color="auto"/>
              <w:right w:val="single" w:sz="4" w:space="0" w:color="auto"/>
            </w:tcBorders>
            <w:hideMark/>
          </w:tcPr>
          <w:p w14:paraId="02246FE4"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27-15b</w:t>
            </w:r>
          </w:p>
        </w:tc>
        <w:tc>
          <w:tcPr>
            <w:tcW w:w="0" w:type="auto"/>
            <w:tcBorders>
              <w:top w:val="single" w:sz="4" w:space="0" w:color="auto"/>
              <w:left w:val="single" w:sz="4" w:space="0" w:color="auto"/>
              <w:bottom w:val="single" w:sz="4" w:space="0" w:color="auto"/>
              <w:right w:val="single" w:sz="4" w:space="0" w:color="auto"/>
            </w:tcBorders>
            <w:hideMark/>
          </w:tcPr>
          <w:p w14:paraId="4AE51D5F"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2A4B169" w14:textId="77777777" w:rsidR="00BD2D4C" w:rsidRPr="00BD2D4C" w:rsidRDefault="00BD2D4C" w:rsidP="00BD2D4C">
            <w:pPr>
              <w:spacing w:after="0"/>
              <w:rPr>
                <w:rFonts w:ascii="Arial" w:eastAsia="Gulim" w:hAnsi="Arial" w:cs="Arial"/>
                <w:color w:val="000000"/>
                <w:sz w:val="18"/>
                <w:szCs w:val="18"/>
                <w:lang w:eastAsia="zh-CN"/>
              </w:rPr>
            </w:pPr>
            <w:r w:rsidRPr="00BD2D4C">
              <w:rPr>
                <w:rFonts w:ascii="Arial" w:eastAsia="Gulim"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336E935" w14:textId="77777777" w:rsidR="00BD2D4C" w:rsidRPr="00BD2D4C" w:rsidRDefault="00BD2D4C" w:rsidP="00BD2D4C">
            <w:pPr>
              <w:overflowPunct/>
              <w:spacing w:after="0"/>
              <w:rPr>
                <w:rFonts w:ascii="Arial" w:eastAsia="宋体" w:hAnsi="Arial" w:cs="Arial"/>
                <w:color w:val="000000"/>
                <w:sz w:val="18"/>
                <w:szCs w:val="18"/>
              </w:rPr>
            </w:pPr>
            <w:r w:rsidRPr="00BD2D4C">
              <w:rPr>
                <w:rFonts w:ascii="Arial" w:eastAsia="宋体" w:hAnsi="Arial" w:cs="Arial"/>
                <w:color w:val="000000"/>
                <w:sz w:val="18"/>
                <w:szCs w:val="18"/>
              </w:rPr>
              <w:t>Positioning SRS bandwidth aggregation in RRC_INACTIVE is not supported</w:t>
            </w:r>
          </w:p>
        </w:tc>
        <w:tc>
          <w:tcPr>
            <w:tcW w:w="0" w:type="auto"/>
            <w:tcBorders>
              <w:top w:val="single" w:sz="4" w:space="0" w:color="auto"/>
              <w:left w:val="single" w:sz="4" w:space="0" w:color="auto"/>
              <w:bottom w:val="single" w:sz="4" w:space="0" w:color="auto"/>
              <w:right w:val="single" w:sz="4" w:space="0" w:color="auto"/>
            </w:tcBorders>
            <w:hideMark/>
          </w:tcPr>
          <w:p w14:paraId="3C9D447C" w14:textId="77777777" w:rsidR="00BD2D4C" w:rsidRPr="00BD2D4C" w:rsidRDefault="00BD2D4C" w:rsidP="00BD2D4C">
            <w:pPr>
              <w:overflowPunct/>
              <w:spacing w:after="0"/>
              <w:rPr>
                <w:rFonts w:ascii="Arial" w:eastAsia="宋体" w:hAnsi="Arial" w:cs="Arial"/>
                <w:color w:val="000000"/>
                <w:sz w:val="18"/>
                <w:szCs w:val="18"/>
              </w:rPr>
            </w:pPr>
            <w:r w:rsidRPr="00BD2D4C">
              <w:rPr>
                <w:rFonts w:ascii="Arial" w:eastAsia="宋体"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785925A8"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F068B5B"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91CD623"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8553174" w14:textId="15DD6231" w:rsidR="00BD2D4C" w:rsidRPr="00AF3D0D" w:rsidRDefault="00BD2D4C" w:rsidP="00BD2D4C">
            <w:pPr>
              <w:spacing w:after="0"/>
              <w:rPr>
                <w:rFonts w:ascii="Arial" w:hAnsi="Arial" w:cs="Arial"/>
                <w:color w:val="000000"/>
                <w:sz w:val="18"/>
                <w:szCs w:val="18"/>
                <w:lang w:val="fr-FR" w:eastAsia="zh-CN"/>
              </w:rPr>
            </w:pPr>
            <w:r w:rsidRPr="00AF3D0D">
              <w:rPr>
                <w:rFonts w:ascii="Arial" w:hAnsi="Arial" w:cs="Arial"/>
                <w:color w:val="000000"/>
                <w:sz w:val="18"/>
                <w:szCs w:val="18"/>
                <w:lang w:val="fr-FR" w:eastAsia="zh-CN"/>
              </w:rPr>
              <w:t>…</w:t>
            </w:r>
          </w:p>
          <w:p w14:paraId="1CF5856A" w14:textId="77777777" w:rsidR="00BD2D4C" w:rsidRPr="00AF3D0D" w:rsidRDefault="00BD2D4C" w:rsidP="00BD2D4C">
            <w:pPr>
              <w:spacing w:after="0"/>
              <w:rPr>
                <w:rFonts w:ascii="Arial" w:hAnsi="Arial" w:cs="Arial"/>
                <w:color w:val="000000"/>
                <w:sz w:val="18"/>
                <w:szCs w:val="18"/>
                <w:lang w:val="fr-FR" w:eastAsia="zh-CN"/>
              </w:rPr>
            </w:pPr>
            <w:r w:rsidRPr="00AF3D0D">
              <w:rPr>
                <w:rFonts w:ascii="Arial" w:hAnsi="Arial" w:cs="Arial"/>
                <w:color w:val="000000"/>
                <w:sz w:val="18"/>
                <w:szCs w:val="18"/>
                <w:lang w:val="fr-FR" w:eastAsia="zh-CN"/>
              </w:rPr>
              <w:t>Component 7 candidate values:</w:t>
            </w:r>
          </w:p>
          <w:p w14:paraId="120C0050" w14:textId="77777777" w:rsidR="00BD2D4C" w:rsidRPr="00AF3D0D" w:rsidRDefault="00BD2D4C" w:rsidP="00BD2D4C">
            <w:pPr>
              <w:spacing w:after="0"/>
              <w:rPr>
                <w:rFonts w:ascii="Arial" w:hAnsi="Arial" w:cs="Arial"/>
                <w:color w:val="000000"/>
                <w:sz w:val="18"/>
                <w:szCs w:val="18"/>
                <w:lang w:val="fr-FR" w:eastAsia="zh-CN"/>
              </w:rPr>
            </w:pPr>
            <w:r w:rsidRPr="00AF3D0D">
              <w:rPr>
                <w:rFonts w:ascii="Arial" w:hAnsi="Arial" w:cs="Arial"/>
                <w:color w:val="000000"/>
                <w:sz w:val="18"/>
                <w:szCs w:val="18"/>
                <w:lang w:val="fr-FR" w:eastAsia="zh-CN"/>
              </w:rPr>
              <w:t>Periodic: {1,2,3,4,5,6,8,10,12,14}</w:t>
            </w:r>
          </w:p>
          <w:p w14:paraId="7174B781" w14:textId="77777777" w:rsidR="00BD2D4C" w:rsidRPr="00AF3D0D" w:rsidRDefault="00BD2D4C" w:rsidP="00BD2D4C">
            <w:pPr>
              <w:spacing w:after="0"/>
              <w:rPr>
                <w:rFonts w:ascii="Arial" w:hAnsi="Arial" w:cs="Arial"/>
                <w:color w:val="000000"/>
                <w:sz w:val="18"/>
                <w:szCs w:val="18"/>
                <w:lang w:val="fr-FR" w:eastAsia="zh-CN"/>
              </w:rPr>
            </w:pPr>
            <w:r w:rsidRPr="00AF3D0D">
              <w:rPr>
                <w:rFonts w:ascii="Arial" w:hAnsi="Arial" w:cs="Arial"/>
                <w:color w:val="000000"/>
                <w:sz w:val="18"/>
                <w:szCs w:val="18"/>
                <w:lang w:val="fr-FR" w:eastAsia="zh-CN"/>
              </w:rPr>
              <w:t>Semi-persistent: {0,1,2,3,4,5,6,8,10,12,14}</w:t>
            </w:r>
          </w:p>
          <w:p w14:paraId="25B0C3C7" w14:textId="77777777" w:rsidR="00BD2D4C" w:rsidRPr="00AF3D0D" w:rsidRDefault="00BD2D4C" w:rsidP="00BD2D4C">
            <w:pPr>
              <w:spacing w:after="0"/>
              <w:rPr>
                <w:rFonts w:ascii="Arial" w:hAnsi="Arial" w:cs="Arial"/>
                <w:color w:val="000000"/>
                <w:sz w:val="18"/>
                <w:szCs w:val="18"/>
                <w:lang w:val="fr-FR" w:eastAsia="zh-CN"/>
              </w:rPr>
            </w:pPr>
          </w:p>
          <w:p w14:paraId="09538323"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Component 9 candidate values: {0, 30, 100, 140, 200}</w:t>
            </w:r>
          </w:p>
          <w:p w14:paraId="548AB6F5" w14:textId="6E5478F9" w:rsidR="00BD2D4C" w:rsidRPr="00BD2D4C" w:rsidRDefault="00BD2D4C" w:rsidP="00BD2D4C">
            <w:pPr>
              <w:spacing w:after="0"/>
              <w:rPr>
                <w:rFonts w:ascii="Arial" w:hAnsi="Arial" w:cs="Arial"/>
                <w:color w:val="000000"/>
                <w:sz w:val="18"/>
                <w:szCs w:val="18"/>
                <w:lang w:eastAsia="zh-CN"/>
              </w:rPr>
            </w:pPr>
            <w:r>
              <w:rPr>
                <w:rFonts w:ascii="Arial"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899A6E6" w14:textId="77777777" w:rsidR="00BD2D4C" w:rsidRPr="00BD2D4C" w:rsidRDefault="00BD2D4C" w:rsidP="00BD2D4C">
            <w:pPr>
              <w:spacing w:after="0"/>
              <w:rPr>
                <w:rFonts w:ascii="Arial" w:hAnsi="Arial" w:cs="Arial"/>
                <w:color w:val="000000"/>
                <w:sz w:val="18"/>
                <w:szCs w:val="18"/>
                <w:lang w:eastAsia="zh-CN"/>
              </w:rPr>
            </w:pPr>
            <w:r w:rsidRPr="00BD2D4C">
              <w:rPr>
                <w:rFonts w:ascii="Arial" w:hAnsi="Arial" w:cs="Arial"/>
                <w:color w:val="000000"/>
                <w:sz w:val="18"/>
                <w:szCs w:val="18"/>
                <w:lang w:eastAsia="zh-CN"/>
              </w:rPr>
              <w:t xml:space="preserve">Optional with capability </w:t>
            </w:r>
            <w:proofErr w:type="spellStart"/>
            <w:r w:rsidRPr="00BD2D4C">
              <w:rPr>
                <w:rFonts w:ascii="Arial" w:hAnsi="Arial" w:cs="Arial"/>
                <w:color w:val="000000"/>
                <w:sz w:val="18"/>
                <w:szCs w:val="18"/>
                <w:lang w:eastAsia="zh-CN"/>
              </w:rPr>
              <w:t>signaling</w:t>
            </w:r>
            <w:proofErr w:type="spellEnd"/>
          </w:p>
        </w:tc>
      </w:tr>
    </w:tbl>
    <w:p w14:paraId="6F2BE3F5" w14:textId="1F06847A" w:rsidR="00437290" w:rsidRDefault="00437290" w:rsidP="00437290">
      <w:pPr>
        <w:rPr>
          <w:rFonts w:eastAsia="宋体"/>
          <w:lang w:eastAsia="zh-CN"/>
        </w:rPr>
      </w:pPr>
    </w:p>
    <w:p w14:paraId="7932F735" w14:textId="738EF452" w:rsidR="00BD2D4C" w:rsidRDefault="00BD2D4C" w:rsidP="00BD2D4C">
      <w:pPr>
        <w:pStyle w:val="3GPPAgreements"/>
        <w:numPr>
          <w:ilvl w:val="0"/>
          <w:numId w:val="0"/>
        </w:numPr>
        <w:rPr>
          <w:sz w:val="20"/>
          <w:szCs w:val="20"/>
          <w:lang w:val="en-GB" w:eastAsia="zh-CN"/>
        </w:rPr>
      </w:pPr>
      <w:r>
        <w:rPr>
          <w:rFonts w:hint="eastAsia"/>
          <w:sz w:val="20"/>
          <w:szCs w:val="20"/>
          <w:lang w:val="en-GB" w:eastAsia="zh-CN"/>
        </w:rPr>
        <w:t>T</w:t>
      </w:r>
      <w:r>
        <w:rPr>
          <w:sz w:val="20"/>
          <w:szCs w:val="20"/>
          <w:lang w:val="en-GB" w:eastAsia="zh-CN"/>
        </w:rPr>
        <w:t>hese components are only for the sake of indicating the mandatory part of the feature group without dedicated signalling, otherwise, it should be another FG.</w:t>
      </w:r>
    </w:p>
    <w:p w14:paraId="4E3FDCAF" w14:textId="2A54DA72" w:rsidR="00BD2D4C" w:rsidRPr="00BD2D4C" w:rsidRDefault="00BD2D4C" w:rsidP="00BD2D4C">
      <w:pPr>
        <w:pStyle w:val="3GPPAgreements"/>
        <w:numPr>
          <w:ilvl w:val="0"/>
          <w:numId w:val="0"/>
        </w:numPr>
        <w:rPr>
          <w:sz w:val="20"/>
          <w:szCs w:val="20"/>
          <w:lang w:val="en-GB" w:eastAsia="zh-CN"/>
        </w:rPr>
      </w:pPr>
      <w:r>
        <w:rPr>
          <w:rFonts w:hint="eastAsia"/>
          <w:sz w:val="20"/>
          <w:szCs w:val="20"/>
          <w:lang w:val="en-GB" w:eastAsia="zh-CN"/>
        </w:rPr>
        <w:t>H</w:t>
      </w:r>
      <w:r>
        <w:rPr>
          <w:sz w:val="20"/>
          <w:szCs w:val="20"/>
          <w:lang w:val="en-GB" w:eastAsia="zh-CN"/>
        </w:rPr>
        <w:t xml:space="preserve">owever, </w:t>
      </w:r>
      <w:r>
        <w:rPr>
          <w:rFonts w:hint="eastAsia"/>
          <w:sz w:val="20"/>
          <w:szCs w:val="20"/>
          <w:lang w:val="en-GB" w:eastAsia="zh-CN"/>
        </w:rPr>
        <w:t>in</w:t>
      </w:r>
      <w:r>
        <w:rPr>
          <w:sz w:val="20"/>
          <w:szCs w:val="20"/>
          <w:lang w:val="en-GB" w:eastAsia="zh-CN"/>
        </w:rPr>
        <w:t xml:space="preserve"> </w:t>
      </w:r>
      <w:r>
        <w:rPr>
          <w:rFonts w:hint="eastAsia"/>
          <w:sz w:val="20"/>
          <w:szCs w:val="20"/>
          <w:lang w:val="en-GB" w:eastAsia="zh-CN"/>
        </w:rPr>
        <w:t>RAN</w:t>
      </w:r>
      <w:r>
        <w:rPr>
          <w:sz w:val="20"/>
          <w:szCs w:val="20"/>
          <w:lang w:val="en-GB" w:eastAsia="zh-CN"/>
        </w:rPr>
        <w:t>2 RRC/LPP signalling,</w:t>
      </w:r>
      <w:r w:rsidR="003668D8">
        <w:rPr>
          <w:sz w:val="20"/>
          <w:szCs w:val="20"/>
          <w:lang w:val="en-GB" w:eastAsia="zh-CN"/>
        </w:rPr>
        <w:t xml:space="preserve"> RAN2 introduced an optional field </w:t>
      </w:r>
      <w:r w:rsidR="003668D8" w:rsidRPr="003668D8">
        <w:rPr>
          <w:sz w:val="20"/>
          <w:szCs w:val="20"/>
          <w:lang w:val="en-GB" w:eastAsia="zh-CN"/>
        </w:rPr>
        <w:t>supportOfSameSRS-PowerReduction-r18</w:t>
      </w:r>
      <w:r w:rsidR="003668D8">
        <w:rPr>
          <w:sz w:val="20"/>
          <w:szCs w:val="20"/>
          <w:lang w:val="en-GB" w:eastAsia="zh-CN"/>
        </w:rPr>
        <w:t>, indicating that UE may be able not to support, which is not aligned with RAN1 intention.</w:t>
      </w:r>
    </w:p>
    <w:p w14:paraId="6E6824D8" w14:textId="77777777" w:rsidR="00BD2D4C" w:rsidRDefault="00BD2D4C" w:rsidP="00BD2D4C">
      <w:pPr>
        <w:pStyle w:val="PL"/>
      </w:pPr>
      <w:r>
        <w:t xml:space="preserve">PosSRS-BWA-RRC-Connected-r18 ::=                  </w:t>
      </w:r>
      <w:r>
        <w:rPr>
          <w:color w:val="993366"/>
        </w:rPr>
        <w:t>SEQUENCE</w:t>
      </w:r>
      <w:r>
        <w:t xml:space="preserve"> {</w:t>
      </w:r>
    </w:p>
    <w:p w14:paraId="2C5A6A35" w14:textId="77777777" w:rsidR="00BD2D4C" w:rsidRDefault="00BD2D4C" w:rsidP="00BD2D4C">
      <w:pPr>
        <w:pStyle w:val="PL"/>
      </w:pPr>
      <w:r>
        <w:t xml:space="preserve">    numOfCarriersIntraBandContiguous-r18              </w:t>
      </w:r>
      <w:r>
        <w:rPr>
          <w:color w:val="993366"/>
        </w:rPr>
        <w:t>ENUMERATED</w:t>
      </w:r>
      <w:r>
        <w:t xml:space="preserve"> {two, three, twoandthree}                         </w:t>
      </w:r>
      <w:r>
        <w:rPr>
          <w:color w:val="993366"/>
        </w:rPr>
        <w:t>OPTIONAL</w:t>
      </w:r>
      <w:r>
        <w:t>,</w:t>
      </w:r>
    </w:p>
    <w:p w14:paraId="23A930EC" w14:textId="77777777" w:rsidR="00BD2D4C" w:rsidRDefault="00BD2D4C" w:rsidP="00BD2D4C">
      <w:pPr>
        <w:pStyle w:val="PL"/>
      </w:pPr>
      <w:r>
        <w:t xml:space="preserve">    maximumAggregatedBW-TwoCarriersFR1-r18            </w:t>
      </w:r>
      <w:r>
        <w:rPr>
          <w:color w:val="993366"/>
        </w:rPr>
        <w:t>ENUMERATED</w:t>
      </w:r>
      <w:r>
        <w:t xml:space="preserve"> {mhz80, mhz100, mhz160, mhz200}                   </w:t>
      </w:r>
      <w:r>
        <w:rPr>
          <w:color w:val="993366"/>
        </w:rPr>
        <w:t>OPTIONAL</w:t>
      </w:r>
      <w:r>
        <w:t>,</w:t>
      </w:r>
    </w:p>
    <w:p w14:paraId="2CC69405" w14:textId="77777777" w:rsidR="00BD2D4C" w:rsidRDefault="00BD2D4C" w:rsidP="00BD2D4C">
      <w:pPr>
        <w:pStyle w:val="PL"/>
      </w:pPr>
      <w:r>
        <w:t xml:space="preserve">    maximumAggregatedBW-TwoCarriersFR2-r18            </w:t>
      </w:r>
      <w:r>
        <w:rPr>
          <w:color w:val="993366"/>
        </w:rPr>
        <w:t>ENUMERATED</w:t>
      </w:r>
      <w:r>
        <w:t xml:space="preserve"> {mhz50, mhz100, mhz200, mhz400, mhz600, mhz800}   </w:t>
      </w:r>
      <w:r>
        <w:rPr>
          <w:color w:val="993366"/>
        </w:rPr>
        <w:t>OPTIONAL</w:t>
      </w:r>
      <w:r>
        <w:t>,</w:t>
      </w:r>
    </w:p>
    <w:p w14:paraId="592945D4" w14:textId="77777777" w:rsidR="00BD2D4C" w:rsidRDefault="00BD2D4C" w:rsidP="00BD2D4C">
      <w:pPr>
        <w:pStyle w:val="PL"/>
      </w:pPr>
      <w:r>
        <w:t xml:space="preserve">    maximumAggregatedBW-ThreeCarriersFR1-r18          </w:t>
      </w:r>
      <w:r>
        <w:rPr>
          <w:color w:val="993366"/>
        </w:rPr>
        <w:t>ENUMERATED</w:t>
      </w:r>
      <w:r>
        <w:t xml:space="preserve"> {mhz80, mhz100, mhz160, mhz200, mhz300}           </w:t>
      </w:r>
      <w:r>
        <w:rPr>
          <w:color w:val="993366"/>
        </w:rPr>
        <w:t>OPTIONAL</w:t>
      </w:r>
      <w:r>
        <w:t>,</w:t>
      </w:r>
    </w:p>
    <w:p w14:paraId="1F68B0D5" w14:textId="77777777" w:rsidR="00BD2D4C" w:rsidRDefault="00BD2D4C" w:rsidP="00BD2D4C">
      <w:pPr>
        <w:pStyle w:val="PL"/>
      </w:pPr>
      <w:r>
        <w:t xml:space="preserve">    maximumAggregatedBW-ThreeCarriersFR2-r18          </w:t>
      </w:r>
      <w:r>
        <w:rPr>
          <w:color w:val="993366"/>
        </w:rPr>
        <w:t>ENUMERATED</w:t>
      </w:r>
      <w:r>
        <w:t xml:space="preserve"> {mhz50, mhz100, mhz200, mhz400, mhz600, mhz800, mhz1000, mhz1200}</w:t>
      </w:r>
    </w:p>
    <w:p w14:paraId="0E54948D" w14:textId="77777777" w:rsidR="00BD2D4C" w:rsidRDefault="00BD2D4C" w:rsidP="00BD2D4C">
      <w:pPr>
        <w:pStyle w:val="PL"/>
      </w:pPr>
      <w:r>
        <w:t xml:space="preserve">                                                                                                                   </w:t>
      </w:r>
      <w:r>
        <w:rPr>
          <w:color w:val="993366"/>
        </w:rPr>
        <w:t>OPTIONAL</w:t>
      </w:r>
      <w:r>
        <w:t>,</w:t>
      </w:r>
    </w:p>
    <w:p w14:paraId="5DD3AF66" w14:textId="77777777" w:rsidR="00BD2D4C" w:rsidRDefault="00BD2D4C" w:rsidP="00BD2D4C">
      <w:pPr>
        <w:pStyle w:val="PL"/>
      </w:pPr>
      <w:r>
        <w:t xml:space="preserve">    maximumAggregatedResourceSet-r18                  </w:t>
      </w:r>
      <w:r>
        <w:rPr>
          <w:color w:val="993366"/>
        </w:rPr>
        <w:t>ENUMERATED</w:t>
      </w:r>
      <w:r>
        <w:t xml:space="preserve"> {n1, n2, n4, n8, n12, n16}                        </w:t>
      </w:r>
      <w:r>
        <w:rPr>
          <w:color w:val="993366"/>
        </w:rPr>
        <w:t>OPTIONAL</w:t>
      </w:r>
      <w:r>
        <w:t>,</w:t>
      </w:r>
    </w:p>
    <w:p w14:paraId="1CFCD584" w14:textId="77777777" w:rsidR="00BD2D4C" w:rsidRDefault="00BD2D4C" w:rsidP="00BD2D4C">
      <w:pPr>
        <w:pStyle w:val="PL"/>
      </w:pPr>
      <w:r>
        <w:t xml:space="preserve">    maximumAggregatedResourcePeriodic-r18             </w:t>
      </w:r>
      <w:r>
        <w:rPr>
          <w:color w:val="993366"/>
        </w:rPr>
        <w:t>ENUMERATED</w:t>
      </w:r>
      <w:r>
        <w:t xml:space="preserve"> {n1, n2, n4, n8, n16, n32, n64}                   </w:t>
      </w:r>
      <w:r>
        <w:rPr>
          <w:color w:val="993366"/>
        </w:rPr>
        <w:t>OPTIONAL</w:t>
      </w:r>
      <w:r>
        <w:t>,</w:t>
      </w:r>
    </w:p>
    <w:p w14:paraId="2A97ED4A" w14:textId="77777777" w:rsidR="00BD2D4C" w:rsidRDefault="00BD2D4C" w:rsidP="00BD2D4C">
      <w:pPr>
        <w:pStyle w:val="PL"/>
      </w:pPr>
      <w:r>
        <w:t xml:space="preserve">    maximumAggregatedResourceAperiodic-r18            </w:t>
      </w:r>
      <w:r>
        <w:rPr>
          <w:color w:val="993366"/>
        </w:rPr>
        <w:t>ENUMERATED</w:t>
      </w:r>
      <w:r>
        <w:t xml:space="preserve"> {n0, n1, n2, n4, n8, n16, n32, n64}               </w:t>
      </w:r>
      <w:r>
        <w:rPr>
          <w:color w:val="993366"/>
        </w:rPr>
        <w:t>OPTIONAL</w:t>
      </w:r>
      <w:r>
        <w:t>,</w:t>
      </w:r>
    </w:p>
    <w:p w14:paraId="2176FC89" w14:textId="77777777" w:rsidR="00BD2D4C" w:rsidRDefault="00BD2D4C" w:rsidP="00BD2D4C">
      <w:pPr>
        <w:pStyle w:val="PL"/>
      </w:pPr>
      <w:r>
        <w:t xml:space="preserve">    maximumAggregatedResourceSemi-r18                 </w:t>
      </w:r>
      <w:r>
        <w:rPr>
          <w:color w:val="993366"/>
        </w:rPr>
        <w:t>ENUMERATED</w:t>
      </w:r>
      <w:r>
        <w:t xml:space="preserve"> {n0, n1, n2, n4, n8, n16, n32, n64}               </w:t>
      </w:r>
      <w:r>
        <w:rPr>
          <w:color w:val="993366"/>
        </w:rPr>
        <w:t>OPTIONAL</w:t>
      </w:r>
      <w:r>
        <w:t>,</w:t>
      </w:r>
    </w:p>
    <w:p w14:paraId="6CC2E6A3" w14:textId="77777777" w:rsidR="00BD2D4C" w:rsidRDefault="00BD2D4C" w:rsidP="00BD2D4C">
      <w:pPr>
        <w:pStyle w:val="PL"/>
      </w:pPr>
      <w:r>
        <w:t xml:space="preserve">    maximumAggregatedResourcePeriodicPerSlot-r18      </w:t>
      </w:r>
      <w:r>
        <w:rPr>
          <w:color w:val="993366"/>
        </w:rPr>
        <w:t>ENUMERATED</w:t>
      </w:r>
      <w:r>
        <w:t xml:space="preserve"> {n1, n2, n3, n4, n5, n6, n8, n10, n12, n14}       </w:t>
      </w:r>
      <w:r>
        <w:rPr>
          <w:color w:val="993366"/>
        </w:rPr>
        <w:t>OPTIONAL</w:t>
      </w:r>
      <w:r>
        <w:t>,</w:t>
      </w:r>
    </w:p>
    <w:p w14:paraId="0C16F760" w14:textId="77777777" w:rsidR="00BD2D4C" w:rsidRDefault="00BD2D4C" w:rsidP="00BD2D4C">
      <w:pPr>
        <w:pStyle w:val="PL"/>
      </w:pPr>
      <w:r>
        <w:t xml:space="preserve">    maximumAggregatedResourceAperiodicPerSlot-r18     </w:t>
      </w:r>
      <w:r>
        <w:rPr>
          <w:color w:val="993366"/>
        </w:rPr>
        <w:t>ENUMERATED</w:t>
      </w:r>
      <w:r>
        <w:t xml:space="preserve"> {n0, n1, n2, n3, n4, n5, n6, n8, n10, n12, n14}   </w:t>
      </w:r>
      <w:r>
        <w:rPr>
          <w:color w:val="993366"/>
        </w:rPr>
        <w:t>OPTIONAL</w:t>
      </w:r>
      <w:r>
        <w:t>,</w:t>
      </w:r>
    </w:p>
    <w:p w14:paraId="681CD099" w14:textId="77777777" w:rsidR="00BD2D4C" w:rsidRDefault="00BD2D4C" w:rsidP="00BD2D4C">
      <w:pPr>
        <w:pStyle w:val="PL"/>
      </w:pPr>
      <w:r>
        <w:t xml:space="preserve">    maximumAggregatedResourceSemiPerSlot-r18          </w:t>
      </w:r>
      <w:r>
        <w:rPr>
          <w:color w:val="993366"/>
        </w:rPr>
        <w:t>ENUMERATED</w:t>
      </w:r>
      <w:r>
        <w:t xml:space="preserve"> {n0, n1, n2, n3, n4, n5, n6, n8, n10, n12, n14}   </w:t>
      </w:r>
      <w:r>
        <w:rPr>
          <w:color w:val="993366"/>
        </w:rPr>
        <w:t>OPTIONAL</w:t>
      </w:r>
      <w:r>
        <w:t>,</w:t>
      </w:r>
    </w:p>
    <w:p w14:paraId="347B7CA9" w14:textId="77777777" w:rsidR="00BD2D4C" w:rsidRDefault="00BD2D4C" w:rsidP="00BD2D4C">
      <w:pPr>
        <w:pStyle w:val="PL"/>
      </w:pPr>
      <w:r>
        <w:t xml:space="preserve">    </w:t>
      </w:r>
      <w:r w:rsidRPr="003668D8">
        <w:rPr>
          <w:highlight w:val="yellow"/>
        </w:rPr>
        <w:t>supportOfSameSRS-PowerReduction-r18</w:t>
      </w:r>
      <w:r>
        <w:t xml:space="preserve">               </w:t>
      </w:r>
      <w:r>
        <w:rPr>
          <w:color w:val="993366"/>
        </w:rPr>
        <w:t>ENUMERATED</w:t>
      </w:r>
      <w:r>
        <w:t xml:space="preserve"> {supported}                                       </w:t>
      </w:r>
      <w:r>
        <w:rPr>
          <w:color w:val="993366"/>
        </w:rPr>
        <w:t>OPTIONAL</w:t>
      </w:r>
      <w:r>
        <w:t>,</w:t>
      </w:r>
    </w:p>
    <w:p w14:paraId="006A3BA3" w14:textId="77777777" w:rsidR="00BD2D4C" w:rsidRDefault="00BD2D4C" w:rsidP="00BD2D4C">
      <w:pPr>
        <w:pStyle w:val="PL"/>
      </w:pPr>
      <w:r>
        <w:t xml:space="preserve">    ...</w:t>
      </w:r>
    </w:p>
    <w:p w14:paraId="067E8056" w14:textId="77777777" w:rsidR="00BD2D4C" w:rsidRDefault="00BD2D4C" w:rsidP="00BD2D4C">
      <w:pPr>
        <w:pStyle w:val="PL"/>
      </w:pPr>
      <w:r>
        <w:t>}</w:t>
      </w:r>
    </w:p>
    <w:p w14:paraId="3E0E057C" w14:textId="77777777" w:rsidR="00BD2D4C" w:rsidRDefault="00BD2D4C" w:rsidP="00BD2D4C">
      <w:pPr>
        <w:pStyle w:val="PL"/>
      </w:pPr>
    </w:p>
    <w:p w14:paraId="3AF54BC2" w14:textId="77777777" w:rsidR="00BD2D4C" w:rsidRDefault="00BD2D4C" w:rsidP="00BD2D4C">
      <w:pPr>
        <w:pStyle w:val="PL"/>
      </w:pPr>
      <w:r>
        <w:t xml:space="preserve">PosSRS-BWA-IndependentCA-RRC-Connected-r18 ::=    </w:t>
      </w:r>
      <w:r>
        <w:rPr>
          <w:color w:val="993366"/>
        </w:rPr>
        <w:t>SEQUENCE</w:t>
      </w:r>
      <w:r>
        <w:t xml:space="preserve"> {</w:t>
      </w:r>
    </w:p>
    <w:p w14:paraId="6F6826AB" w14:textId="77777777" w:rsidR="00BD2D4C" w:rsidRDefault="00BD2D4C" w:rsidP="00BD2D4C">
      <w:pPr>
        <w:pStyle w:val="PL"/>
      </w:pPr>
      <w:r>
        <w:t xml:space="preserve">    numOfCarriersIntraBandContiguous-r18              </w:t>
      </w:r>
      <w:r>
        <w:rPr>
          <w:color w:val="993366"/>
        </w:rPr>
        <w:t>ENUMERATED</w:t>
      </w:r>
      <w:r>
        <w:t xml:space="preserve"> {two, three, twoandthree}                            </w:t>
      </w:r>
      <w:r>
        <w:rPr>
          <w:color w:val="993366"/>
        </w:rPr>
        <w:t>OPTIONAL</w:t>
      </w:r>
      <w:r>
        <w:t>,</w:t>
      </w:r>
    </w:p>
    <w:p w14:paraId="09A05C1F" w14:textId="77777777" w:rsidR="00BD2D4C" w:rsidRDefault="00BD2D4C" w:rsidP="00BD2D4C">
      <w:pPr>
        <w:pStyle w:val="PL"/>
      </w:pPr>
      <w:r>
        <w:t xml:space="preserve">    maximumAggregatedBW-TwoCarriersFR1-r18            </w:t>
      </w:r>
      <w:r>
        <w:rPr>
          <w:color w:val="993366"/>
        </w:rPr>
        <w:t>ENUMERATED</w:t>
      </w:r>
      <w:r>
        <w:t xml:space="preserve"> {mhz80, mhz100, mhz160, mhz200}                      </w:t>
      </w:r>
      <w:r>
        <w:rPr>
          <w:color w:val="993366"/>
        </w:rPr>
        <w:t>OPTIONAL</w:t>
      </w:r>
      <w:r>
        <w:t>,</w:t>
      </w:r>
    </w:p>
    <w:p w14:paraId="67FAB740" w14:textId="77777777" w:rsidR="00BD2D4C" w:rsidRDefault="00BD2D4C" w:rsidP="00BD2D4C">
      <w:pPr>
        <w:pStyle w:val="PL"/>
      </w:pPr>
      <w:r>
        <w:t xml:space="preserve">    maximumAggregatedBW-TwoCarriersFR2-r18            </w:t>
      </w:r>
      <w:r>
        <w:rPr>
          <w:color w:val="993366"/>
        </w:rPr>
        <w:t>ENUMERATED</w:t>
      </w:r>
      <w:r>
        <w:t xml:space="preserve"> {mhz50, mhz100, mhz200, mhz400, mhz600, mhz800}      </w:t>
      </w:r>
      <w:r>
        <w:rPr>
          <w:color w:val="993366"/>
        </w:rPr>
        <w:t>OPTIONAL</w:t>
      </w:r>
      <w:r>
        <w:t>,</w:t>
      </w:r>
    </w:p>
    <w:p w14:paraId="1854EF9D" w14:textId="77777777" w:rsidR="00BD2D4C" w:rsidRDefault="00BD2D4C" w:rsidP="00BD2D4C">
      <w:pPr>
        <w:pStyle w:val="PL"/>
      </w:pPr>
      <w:r>
        <w:t xml:space="preserve">    maximumAggregatedBW-ThreeCarriersFR1-r18          </w:t>
      </w:r>
      <w:r>
        <w:rPr>
          <w:color w:val="993366"/>
        </w:rPr>
        <w:t>ENUMERATED</w:t>
      </w:r>
      <w:r>
        <w:t xml:space="preserve"> {mhz80, mhz100, mhz160, mhz200, mhz300}              </w:t>
      </w:r>
      <w:r>
        <w:rPr>
          <w:color w:val="993366"/>
        </w:rPr>
        <w:t>OPTIONAL</w:t>
      </w:r>
      <w:r>
        <w:t>,</w:t>
      </w:r>
    </w:p>
    <w:p w14:paraId="0D7919F4" w14:textId="77777777" w:rsidR="00BD2D4C" w:rsidRDefault="00BD2D4C" w:rsidP="00BD2D4C">
      <w:pPr>
        <w:pStyle w:val="PL"/>
      </w:pPr>
      <w:r>
        <w:t xml:space="preserve">    maximumAggregatedBW-ThreeCarriersFR2-r18          </w:t>
      </w:r>
      <w:r>
        <w:rPr>
          <w:color w:val="993366"/>
        </w:rPr>
        <w:t>ENUMERATED</w:t>
      </w:r>
      <w:r>
        <w:t xml:space="preserve"> {mhz50, mhz100, mhz200, mhz400, mhz600, mhz800, mhz1000, mhz1200}</w:t>
      </w:r>
    </w:p>
    <w:p w14:paraId="79E556CA" w14:textId="77777777" w:rsidR="00BD2D4C" w:rsidRDefault="00BD2D4C" w:rsidP="00BD2D4C">
      <w:pPr>
        <w:pStyle w:val="PL"/>
      </w:pPr>
      <w:r>
        <w:t xml:space="preserve">                                                                                                                      </w:t>
      </w:r>
      <w:r>
        <w:rPr>
          <w:color w:val="993366"/>
        </w:rPr>
        <w:t>OPTIONAL</w:t>
      </w:r>
      <w:r>
        <w:t>,</w:t>
      </w:r>
    </w:p>
    <w:p w14:paraId="6E3F8994" w14:textId="77777777" w:rsidR="00BD2D4C" w:rsidRDefault="00BD2D4C" w:rsidP="00BD2D4C">
      <w:pPr>
        <w:pStyle w:val="PL"/>
      </w:pPr>
      <w:r>
        <w:t xml:space="preserve">    maximumAggregatedResourceSet-r18                  </w:t>
      </w:r>
      <w:r>
        <w:rPr>
          <w:color w:val="993366"/>
        </w:rPr>
        <w:t>ENUMERATED</w:t>
      </w:r>
      <w:r>
        <w:t xml:space="preserve"> {n1, n2, n4, n8, n12, n16}                           </w:t>
      </w:r>
      <w:r>
        <w:rPr>
          <w:color w:val="993366"/>
        </w:rPr>
        <w:t>OPTIONAL</w:t>
      </w:r>
      <w:r>
        <w:t>,</w:t>
      </w:r>
    </w:p>
    <w:p w14:paraId="168DD8E5" w14:textId="77777777" w:rsidR="00BD2D4C" w:rsidRDefault="00BD2D4C" w:rsidP="00BD2D4C">
      <w:pPr>
        <w:pStyle w:val="PL"/>
      </w:pPr>
      <w:r>
        <w:t xml:space="preserve">    maximumAggregatedResourcePeriodic-r18             </w:t>
      </w:r>
      <w:r>
        <w:rPr>
          <w:color w:val="993366"/>
        </w:rPr>
        <w:t>ENUMERATED</w:t>
      </w:r>
      <w:r>
        <w:t xml:space="preserve"> {n1, n2, n4, n8, n16, n32, n64}                      </w:t>
      </w:r>
      <w:r>
        <w:rPr>
          <w:color w:val="993366"/>
        </w:rPr>
        <w:t>OPTIONAL</w:t>
      </w:r>
      <w:r>
        <w:t>,</w:t>
      </w:r>
    </w:p>
    <w:p w14:paraId="5AC692D8" w14:textId="77777777" w:rsidR="00BD2D4C" w:rsidRDefault="00BD2D4C" w:rsidP="00BD2D4C">
      <w:pPr>
        <w:pStyle w:val="PL"/>
      </w:pPr>
      <w:r>
        <w:t xml:space="preserve">    maximumAggregatedResourceAperiodic-r18            </w:t>
      </w:r>
      <w:r>
        <w:rPr>
          <w:color w:val="993366"/>
        </w:rPr>
        <w:t>ENUMERATED</w:t>
      </w:r>
      <w:r>
        <w:t xml:space="preserve"> {n0, n1, n2, n4, n8, n16, n32, n64}                  </w:t>
      </w:r>
      <w:r>
        <w:rPr>
          <w:color w:val="993366"/>
        </w:rPr>
        <w:t>OPTIONAL</w:t>
      </w:r>
      <w:r>
        <w:t>,</w:t>
      </w:r>
    </w:p>
    <w:p w14:paraId="0EFC5784" w14:textId="77777777" w:rsidR="00BD2D4C" w:rsidRDefault="00BD2D4C" w:rsidP="00BD2D4C">
      <w:pPr>
        <w:pStyle w:val="PL"/>
      </w:pPr>
      <w:r>
        <w:t xml:space="preserve">    maximumAggregatedResourceSemi-r18                 </w:t>
      </w:r>
      <w:r>
        <w:rPr>
          <w:color w:val="993366"/>
        </w:rPr>
        <w:t>ENUMERATED</w:t>
      </w:r>
      <w:r>
        <w:t xml:space="preserve"> {n0, n1, n2, n4, n8, n16, n32, n64}                  </w:t>
      </w:r>
      <w:r>
        <w:rPr>
          <w:color w:val="993366"/>
        </w:rPr>
        <w:t>OPTIONAL</w:t>
      </w:r>
      <w:r>
        <w:t>,</w:t>
      </w:r>
    </w:p>
    <w:p w14:paraId="01B61DC7" w14:textId="77777777" w:rsidR="00BD2D4C" w:rsidRDefault="00BD2D4C" w:rsidP="00BD2D4C">
      <w:pPr>
        <w:pStyle w:val="PL"/>
      </w:pPr>
      <w:r>
        <w:t xml:space="preserve">    maximumAggregatedResourcePeriodicPerSlot-r18      </w:t>
      </w:r>
      <w:r>
        <w:rPr>
          <w:color w:val="993366"/>
        </w:rPr>
        <w:t>ENUMERATED</w:t>
      </w:r>
      <w:r>
        <w:t xml:space="preserve"> {n1, n2, n3, n4, n5, n6, n8, n10, n12, n14}          </w:t>
      </w:r>
      <w:r>
        <w:rPr>
          <w:color w:val="993366"/>
        </w:rPr>
        <w:t>OPTIONAL</w:t>
      </w:r>
      <w:r>
        <w:t>,</w:t>
      </w:r>
    </w:p>
    <w:p w14:paraId="42A0FEF6" w14:textId="77777777" w:rsidR="00BD2D4C" w:rsidRDefault="00BD2D4C" w:rsidP="00BD2D4C">
      <w:pPr>
        <w:pStyle w:val="PL"/>
      </w:pPr>
      <w:r>
        <w:t xml:space="preserve">    maximumAggregatedResourceAperiodicPerSlot-r18     </w:t>
      </w:r>
      <w:r>
        <w:rPr>
          <w:color w:val="993366"/>
        </w:rPr>
        <w:t>ENUMERATED</w:t>
      </w:r>
      <w:r>
        <w:t xml:space="preserve"> {n0, n1, n2, n3, n4, n5, n6, n8, n10, n12, n14}      </w:t>
      </w:r>
      <w:r>
        <w:rPr>
          <w:color w:val="993366"/>
        </w:rPr>
        <w:t>OPTIONAL</w:t>
      </w:r>
      <w:r>
        <w:t>,</w:t>
      </w:r>
    </w:p>
    <w:p w14:paraId="3561E888" w14:textId="77777777" w:rsidR="00BD2D4C" w:rsidRDefault="00BD2D4C" w:rsidP="00BD2D4C">
      <w:pPr>
        <w:pStyle w:val="PL"/>
      </w:pPr>
      <w:r>
        <w:t xml:space="preserve">    maximumAggregatedResourceSemiPerSlot-r18          </w:t>
      </w:r>
      <w:r>
        <w:rPr>
          <w:color w:val="993366"/>
        </w:rPr>
        <w:t>ENUMERATED</w:t>
      </w:r>
      <w:r>
        <w:t xml:space="preserve"> {n0, n1, n2, n3, n4, n5, n6, n8, n10, n12, n14}      </w:t>
      </w:r>
      <w:r>
        <w:rPr>
          <w:color w:val="993366"/>
        </w:rPr>
        <w:t>OPTIONAL</w:t>
      </w:r>
      <w:r>
        <w:t>,</w:t>
      </w:r>
    </w:p>
    <w:p w14:paraId="082266A0" w14:textId="77777777" w:rsidR="00BD2D4C" w:rsidRDefault="00BD2D4C" w:rsidP="00BD2D4C">
      <w:pPr>
        <w:pStyle w:val="PL"/>
      </w:pPr>
      <w:r>
        <w:t xml:space="preserve">    </w:t>
      </w:r>
      <w:r w:rsidRPr="003668D8">
        <w:rPr>
          <w:highlight w:val="yellow"/>
        </w:rPr>
        <w:t>supportOfSameSRS-PowerReduction-r18</w:t>
      </w:r>
      <w:r>
        <w:t xml:space="preserve">               </w:t>
      </w:r>
      <w:r>
        <w:rPr>
          <w:color w:val="993366"/>
        </w:rPr>
        <w:t>ENUMERATED</w:t>
      </w:r>
      <w:r>
        <w:t xml:space="preserve"> {supported}                                          </w:t>
      </w:r>
      <w:r>
        <w:rPr>
          <w:color w:val="993366"/>
        </w:rPr>
        <w:t>OPTIONAL</w:t>
      </w:r>
      <w:r>
        <w:t>,</w:t>
      </w:r>
    </w:p>
    <w:p w14:paraId="2AC7CAF6" w14:textId="77777777" w:rsidR="00BD2D4C" w:rsidRDefault="00BD2D4C" w:rsidP="00BD2D4C">
      <w:pPr>
        <w:pStyle w:val="PL"/>
      </w:pPr>
      <w:r>
        <w:t xml:space="preserve">    guardPeriod-r18                                   </w:t>
      </w:r>
      <w:r>
        <w:rPr>
          <w:color w:val="993366"/>
        </w:rPr>
        <w:t>ENUMERATED</w:t>
      </w:r>
      <w:r>
        <w:t xml:space="preserve"> {ms0, ms30, ms100, ms140, ms200}                     </w:t>
      </w:r>
      <w:r>
        <w:rPr>
          <w:color w:val="993366"/>
        </w:rPr>
        <w:t>OPTIONAL</w:t>
      </w:r>
      <w:r>
        <w:t>,</w:t>
      </w:r>
    </w:p>
    <w:p w14:paraId="4DC21A1B" w14:textId="77777777" w:rsidR="00BD2D4C" w:rsidRDefault="00BD2D4C" w:rsidP="00BD2D4C">
      <w:pPr>
        <w:pStyle w:val="PL"/>
      </w:pPr>
      <w:r>
        <w:t xml:space="preserve">    ...</w:t>
      </w:r>
    </w:p>
    <w:p w14:paraId="2A705660" w14:textId="77777777" w:rsidR="00BD2D4C" w:rsidRDefault="00BD2D4C" w:rsidP="00BD2D4C">
      <w:pPr>
        <w:pStyle w:val="PL"/>
      </w:pPr>
      <w:r>
        <w:t>}</w:t>
      </w:r>
    </w:p>
    <w:p w14:paraId="1900EA17" w14:textId="77777777" w:rsidR="00BF425C" w:rsidRDefault="00BF425C" w:rsidP="00BF425C">
      <w:pPr>
        <w:pStyle w:val="PL"/>
      </w:pPr>
    </w:p>
    <w:p w14:paraId="5321456D" w14:textId="77777777" w:rsidR="00BF425C" w:rsidRDefault="00BF425C" w:rsidP="00BF425C">
      <w:pPr>
        <w:pStyle w:val="PL"/>
      </w:pPr>
      <w:r>
        <w:t xml:space="preserve">PosSRS-BWA-RRC-Inactive-r18 ::=              </w:t>
      </w:r>
      <w:r>
        <w:rPr>
          <w:color w:val="993366"/>
        </w:rPr>
        <w:t>SEQUENCE</w:t>
      </w:r>
      <w:r>
        <w:t xml:space="preserve"> {</w:t>
      </w:r>
    </w:p>
    <w:p w14:paraId="3E7154F8" w14:textId="77777777" w:rsidR="00BF425C" w:rsidRDefault="00BF425C" w:rsidP="00BF425C">
      <w:pPr>
        <w:pStyle w:val="PL"/>
      </w:pPr>
      <w:r>
        <w:t xml:space="preserve">    numOfCarriersIntraBandContiguous-r18         </w:t>
      </w:r>
      <w:r>
        <w:rPr>
          <w:color w:val="993366"/>
        </w:rPr>
        <w:t>ENUMERATED</w:t>
      </w:r>
      <w:r>
        <w:t xml:space="preserve"> {two, three, twoandthree}                                         </w:t>
      </w:r>
      <w:r>
        <w:rPr>
          <w:color w:val="993366"/>
        </w:rPr>
        <w:t>OPTIONAL</w:t>
      </w:r>
      <w:r>
        <w:t>,</w:t>
      </w:r>
    </w:p>
    <w:p w14:paraId="1CD576ED" w14:textId="77777777" w:rsidR="00BF425C" w:rsidRDefault="00BF425C" w:rsidP="00BF425C">
      <w:pPr>
        <w:pStyle w:val="PL"/>
      </w:pPr>
      <w:r>
        <w:t xml:space="preserve">    maximumAggregatedBW-TwoCarriersFR1-r18       </w:t>
      </w:r>
      <w:r>
        <w:rPr>
          <w:color w:val="993366"/>
        </w:rPr>
        <w:t>ENUMERATED</w:t>
      </w:r>
      <w:r>
        <w:t xml:space="preserve"> {mhz80, mhz100, mhz160, mhz200}                                   </w:t>
      </w:r>
      <w:r>
        <w:rPr>
          <w:color w:val="993366"/>
        </w:rPr>
        <w:t>OPTIONAL</w:t>
      </w:r>
      <w:r>
        <w:t>,</w:t>
      </w:r>
    </w:p>
    <w:p w14:paraId="44402ADA" w14:textId="77777777" w:rsidR="00BF425C" w:rsidRDefault="00BF425C" w:rsidP="00BF425C">
      <w:pPr>
        <w:pStyle w:val="PL"/>
      </w:pPr>
      <w:r>
        <w:t xml:space="preserve">    maximumAggregatedBW-TwoCarriersFR2-r18       </w:t>
      </w:r>
      <w:r>
        <w:rPr>
          <w:color w:val="993366"/>
        </w:rPr>
        <w:t>ENUMERATED</w:t>
      </w:r>
      <w:r>
        <w:t xml:space="preserve"> {mhz50, mhz100, mhz200, mhz400, mhz600, mhz800}                   </w:t>
      </w:r>
      <w:r>
        <w:rPr>
          <w:color w:val="993366"/>
        </w:rPr>
        <w:t>OPTIONAL</w:t>
      </w:r>
      <w:r>
        <w:t>,</w:t>
      </w:r>
    </w:p>
    <w:p w14:paraId="6CB8D558" w14:textId="77777777" w:rsidR="00BF425C" w:rsidRDefault="00BF425C" w:rsidP="00BF425C">
      <w:pPr>
        <w:pStyle w:val="PL"/>
      </w:pPr>
      <w:r>
        <w:t xml:space="preserve">    maximumAggregatedBW-ThreeCarriersFR1-r18     </w:t>
      </w:r>
      <w:r>
        <w:rPr>
          <w:color w:val="993366"/>
        </w:rPr>
        <w:t>ENUMERATED</w:t>
      </w:r>
      <w:r>
        <w:t xml:space="preserve"> {mhz80, mhz100, mhz160, mhz200, mhz300}                           </w:t>
      </w:r>
      <w:r>
        <w:rPr>
          <w:color w:val="993366"/>
        </w:rPr>
        <w:t>OPTIONAL</w:t>
      </w:r>
      <w:r>
        <w:t>,</w:t>
      </w:r>
    </w:p>
    <w:p w14:paraId="09DD7D3E" w14:textId="77777777" w:rsidR="00BF425C" w:rsidRDefault="00BF425C" w:rsidP="00BF425C">
      <w:pPr>
        <w:pStyle w:val="PL"/>
      </w:pPr>
      <w:r>
        <w:t xml:space="preserve">    maximumAggregatedBW-ThreeCarriersFR2-r18     </w:t>
      </w:r>
      <w:r>
        <w:rPr>
          <w:color w:val="993366"/>
        </w:rPr>
        <w:t>ENUMERATED</w:t>
      </w:r>
      <w:r>
        <w:t xml:space="preserve"> {mhz50, mhz100, mhz200, mhz400, mhz600, mhz800, mhz1000, mhz1200} </w:t>
      </w:r>
      <w:r>
        <w:rPr>
          <w:color w:val="993366"/>
        </w:rPr>
        <w:t>OPTIONAL</w:t>
      </w:r>
      <w:r>
        <w:t>,</w:t>
      </w:r>
    </w:p>
    <w:p w14:paraId="111A7923" w14:textId="77777777" w:rsidR="00BF425C" w:rsidRDefault="00BF425C" w:rsidP="00BF425C">
      <w:pPr>
        <w:pStyle w:val="PL"/>
      </w:pPr>
      <w:r>
        <w:t xml:space="preserve">    maximumAggregatedResourceSet-r18             </w:t>
      </w:r>
      <w:r>
        <w:rPr>
          <w:color w:val="993366"/>
        </w:rPr>
        <w:t>ENUMERATED</w:t>
      </w:r>
      <w:r>
        <w:t xml:space="preserve"> {n1, n2, n4, n8, n12, n16}                                        </w:t>
      </w:r>
      <w:r>
        <w:rPr>
          <w:color w:val="993366"/>
        </w:rPr>
        <w:t>OPTIONAL</w:t>
      </w:r>
      <w:r>
        <w:t>,</w:t>
      </w:r>
    </w:p>
    <w:p w14:paraId="3FA5DD60" w14:textId="77777777" w:rsidR="00BF425C" w:rsidRDefault="00BF425C" w:rsidP="00BF425C">
      <w:pPr>
        <w:pStyle w:val="PL"/>
      </w:pPr>
      <w:r>
        <w:t xml:space="preserve">    maximumAggregatedResourcePeriodic-r18        </w:t>
      </w:r>
      <w:r>
        <w:rPr>
          <w:color w:val="993366"/>
        </w:rPr>
        <w:t>ENUMERATED</w:t>
      </w:r>
      <w:r>
        <w:t xml:space="preserve"> {n1, n2, n4, n8, n16, n32, n64}                                   </w:t>
      </w:r>
      <w:r>
        <w:rPr>
          <w:color w:val="993366"/>
        </w:rPr>
        <w:t>OPTIONAL</w:t>
      </w:r>
      <w:r>
        <w:t>,</w:t>
      </w:r>
    </w:p>
    <w:p w14:paraId="592A856A" w14:textId="77777777" w:rsidR="00BF425C" w:rsidRDefault="00BF425C" w:rsidP="00BF425C">
      <w:pPr>
        <w:pStyle w:val="PL"/>
      </w:pPr>
      <w:r>
        <w:t xml:space="preserve">    maximumAggregatedResourceSemi-r18            </w:t>
      </w:r>
      <w:r>
        <w:rPr>
          <w:color w:val="993366"/>
        </w:rPr>
        <w:t>ENUMERATED</w:t>
      </w:r>
      <w:r>
        <w:t xml:space="preserve"> {n0, n1, n2, n4, n8, n16, n32, n64}                               </w:t>
      </w:r>
      <w:r>
        <w:rPr>
          <w:color w:val="993366"/>
        </w:rPr>
        <w:t>OPTIONAL</w:t>
      </w:r>
      <w:r>
        <w:t>,</w:t>
      </w:r>
    </w:p>
    <w:p w14:paraId="4F4D0FAB" w14:textId="77777777" w:rsidR="00BF425C" w:rsidRDefault="00BF425C" w:rsidP="00BF425C">
      <w:pPr>
        <w:pStyle w:val="PL"/>
      </w:pPr>
      <w:r>
        <w:t xml:space="preserve">    maximumAggregatedResourcePeriodicPerSlot-r18 </w:t>
      </w:r>
      <w:r>
        <w:rPr>
          <w:color w:val="993366"/>
        </w:rPr>
        <w:t>ENUMERATED</w:t>
      </w:r>
      <w:r>
        <w:t xml:space="preserve"> {n1, n2, n3, n4, n5, n6, n8, n10, n12, n14}                       </w:t>
      </w:r>
      <w:r>
        <w:rPr>
          <w:color w:val="993366"/>
        </w:rPr>
        <w:t>OPTIONAL</w:t>
      </w:r>
      <w:r>
        <w:t>,</w:t>
      </w:r>
    </w:p>
    <w:p w14:paraId="5A5EFCFE" w14:textId="77777777" w:rsidR="00BF425C" w:rsidRDefault="00BF425C" w:rsidP="00BF425C">
      <w:pPr>
        <w:pStyle w:val="PL"/>
      </w:pPr>
      <w:r>
        <w:t xml:space="preserve">    maximumAggregatedResourceSemiPerSlot-r18     </w:t>
      </w:r>
      <w:r>
        <w:rPr>
          <w:color w:val="993366"/>
        </w:rPr>
        <w:t>ENUMERATED</w:t>
      </w:r>
      <w:r>
        <w:t xml:space="preserve"> {n0, n1, n2, n3, n4, n5, n6, n8, n10, n12, n14}                   </w:t>
      </w:r>
      <w:r>
        <w:rPr>
          <w:color w:val="993366"/>
        </w:rPr>
        <w:t>OPTIONAL</w:t>
      </w:r>
      <w:r>
        <w:t>,</w:t>
      </w:r>
    </w:p>
    <w:p w14:paraId="091C8F5E" w14:textId="77777777" w:rsidR="00BF425C" w:rsidRDefault="00BF425C" w:rsidP="00BF425C">
      <w:pPr>
        <w:pStyle w:val="PL"/>
      </w:pPr>
      <w:r>
        <w:t xml:space="preserve">    </w:t>
      </w:r>
      <w:r w:rsidRPr="003668D8">
        <w:rPr>
          <w:highlight w:val="yellow"/>
        </w:rPr>
        <w:t>supportOfSameSRS-PowerReduction-r18</w:t>
      </w:r>
      <w:r>
        <w:t xml:space="preserve">          </w:t>
      </w:r>
      <w:r>
        <w:rPr>
          <w:color w:val="993366"/>
        </w:rPr>
        <w:t>ENUMERATED</w:t>
      </w:r>
      <w:r>
        <w:t xml:space="preserve"> {supported}                                                       </w:t>
      </w:r>
      <w:r>
        <w:rPr>
          <w:color w:val="993366"/>
        </w:rPr>
        <w:t>OPTIONAL</w:t>
      </w:r>
      <w:r>
        <w:t>,</w:t>
      </w:r>
    </w:p>
    <w:p w14:paraId="27B4BCA0" w14:textId="77777777" w:rsidR="00BF425C" w:rsidRDefault="00BF425C" w:rsidP="00BF425C">
      <w:pPr>
        <w:pStyle w:val="PL"/>
      </w:pPr>
      <w:r>
        <w:t xml:space="preserve">    guardPeriod-r18                              </w:t>
      </w:r>
      <w:r>
        <w:rPr>
          <w:color w:val="993366"/>
        </w:rPr>
        <w:t>ENUMERATED</w:t>
      </w:r>
      <w:r>
        <w:t xml:space="preserve"> {ms0, ms30, ms100, ms140, ms200}                                  </w:t>
      </w:r>
      <w:r>
        <w:rPr>
          <w:color w:val="993366"/>
        </w:rPr>
        <w:t>OPTIONAL</w:t>
      </w:r>
      <w:r>
        <w:t>,</w:t>
      </w:r>
    </w:p>
    <w:p w14:paraId="5BB517CC" w14:textId="77777777" w:rsidR="00BF425C" w:rsidRDefault="00BF425C" w:rsidP="00BF425C">
      <w:pPr>
        <w:pStyle w:val="PL"/>
      </w:pPr>
      <w:r>
        <w:t xml:space="preserve">    ...</w:t>
      </w:r>
    </w:p>
    <w:p w14:paraId="4D5EC680" w14:textId="77777777" w:rsidR="00BF425C" w:rsidRDefault="00BF425C" w:rsidP="00BF425C">
      <w:pPr>
        <w:pStyle w:val="PL"/>
      </w:pPr>
      <w:r>
        <w:t>}</w:t>
      </w:r>
    </w:p>
    <w:p w14:paraId="58150633" w14:textId="144D1378" w:rsidR="00BD2D4C" w:rsidRDefault="00BD2D4C" w:rsidP="00437290">
      <w:pPr>
        <w:rPr>
          <w:rFonts w:eastAsia="宋体"/>
          <w:lang w:eastAsia="zh-CN"/>
        </w:rPr>
      </w:pPr>
    </w:p>
    <w:p w14:paraId="6BF0A414" w14:textId="4E90EED9" w:rsidR="003668D8" w:rsidRDefault="003668D8" w:rsidP="00437290">
      <w:pPr>
        <w:rPr>
          <w:rFonts w:eastAsia="宋体"/>
          <w:lang w:eastAsia="zh-CN"/>
        </w:rPr>
      </w:pPr>
      <w:r>
        <w:rPr>
          <w:rFonts w:eastAsia="宋体"/>
          <w:lang w:eastAsia="zh-CN"/>
        </w:rPr>
        <w:t xml:space="preserve">In addition, for </w:t>
      </w:r>
      <w:proofErr w:type="gramStart"/>
      <w:r>
        <w:rPr>
          <w:rFonts w:eastAsia="宋体"/>
          <w:lang w:eastAsia="zh-CN"/>
        </w:rPr>
        <w:t>a</w:t>
      </w:r>
      <w:proofErr w:type="gramEnd"/>
      <w:r>
        <w:rPr>
          <w:rFonts w:eastAsia="宋体"/>
          <w:lang w:eastAsia="zh-CN"/>
        </w:rPr>
        <w:t xml:space="preserve"> FG with multiple components, all components should be mandatory, otherwise, it implies that UE may choose not to support a component.</w:t>
      </w:r>
    </w:p>
    <w:p w14:paraId="2927D738" w14:textId="762C3B9D" w:rsidR="002414BA" w:rsidRDefault="002414BA" w:rsidP="00437290">
      <w:pPr>
        <w:rPr>
          <w:rFonts w:eastAsia="宋体"/>
          <w:b/>
          <w:lang w:eastAsia="zh-CN"/>
        </w:rPr>
      </w:pPr>
      <w:r w:rsidRPr="0062012A">
        <w:rPr>
          <w:rFonts w:eastAsia="宋体" w:hint="eastAsia"/>
          <w:b/>
          <w:u w:val="single"/>
          <w:lang w:eastAsia="zh-CN"/>
        </w:rPr>
        <w:t>P</w:t>
      </w:r>
      <w:r w:rsidRPr="0062012A">
        <w:rPr>
          <w:rFonts w:eastAsia="宋体"/>
          <w:b/>
          <w:u w:val="single"/>
          <w:lang w:eastAsia="zh-CN"/>
        </w:rPr>
        <w:t>roposal Pos-1:</w:t>
      </w:r>
      <w:r>
        <w:rPr>
          <w:rFonts w:eastAsia="宋体"/>
          <w:b/>
          <w:lang w:eastAsia="zh-CN"/>
        </w:rPr>
        <w:t xml:space="preserve"> Send an LS to RAN2 that for positioning UE feature</w:t>
      </w:r>
    </w:p>
    <w:p w14:paraId="01B261A9" w14:textId="0FADC29E" w:rsidR="002414BA" w:rsidRPr="002414BA" w:rsidRDefault="002414BA" w:rsidP="002414BA">
      <w:pPr>
        <w:pStyle w:val="3GPPAgreements"/>
        <w:rPr>
          <w:b/>
          <w:sz w:val="20"/>
        </w:rPr>
      </w:pPr>
      <w:r w:rsidRPr="002414BA">
        <w:rPr>
          <w:rFonts w:hint="eastAsia"/>
          <w:b/>
          <w:sz w:val="20"/>
        </w:rPr>
        <w:t>A</w:t>
      </w:r>
      <w:r w:rsidRPr="002414BA">
        <w:rPr>
          <w:b/>
          <w:sz w:val="20"/>
        </w:rPr>
        <w:t xml:space="preserve"> component in </w:t>
      </w:r>
      <w:proofErr w:type="gramStart"/>
      <w:r w:rsidRPr="002414BA">
        <w:rPr>
          <w:b/>
          <w:sz w:val="20"/>
        </w:rPr>
        <w:t>a</w:t>
      </w:r>
      <w:proofErr w:type="gramEnd"/>
      <w:r w:rsidRPr="002414BA">
        <w:rPr>
          <w:b/>
          <w:sz w:val="20"/>
        </w:rPr>
        <w:t xml:space="preserve"> FG without candidate values means that UE shall support it without any additional </w:t>
      </w:r>
      <w:proofErr w:type="spellStart"/>
      <w:r w:rsidRPr="002414BA">
        <w:rPr>
          <w:b/>
          <w:sz w:val="20"/>
        </w:rPr>
        <w:t>signalling</w:t>
      </w:r>
      <w:proofErr w:type="spellEnd"/>
      <w:r w:rsidRPr="002414BA">
        <w:rPr>
          <w:b/>
          <w:sz w:val="20"/>
        </w:rPr>
        <w:t>.</w:t>
      </w:r>
    </w:p>
    <w:p w14:paraId="7F26C60C" w14:textId="1ACF061B" w:rsidR="002414BA" w:rsidRDefault="002414BA" w:rsidP="002E306B">
      <w:pPr>
        <w:pStyle w:val="3GPPAgreements"/>
        <w:numPr>
          <w:ilvl w:val="1"/>
          <w:numId w:val="9"/>
        </w:numPr>
        <w:rPr>
          <w:b/>
          <w:sz w:val="20"/>
        </w:rPr>
      </w:pPr>
      <w:r w:rsidRPr="002414BA">
        <w:rPr>
          <w:rFonts w:hint="eastAsia"/>
          <w:b/>
          <w:sz w:val="20"/>
          <w:lang w:eastAsia="zh-CN"/>
        </w:rPr>
        <w:lastRenderedPageBreak/>
        <w:t>For</w:t>
      </w:r>
      <w:r w:rsidRPr="002414BA">
        <w:rPr>
          <w:b/>
          <w:sz w:val="20"/>
        </w:rPr>
        <w:t xml:space="preserve"> example, </w:t>
      </w:r>
      <w:r>
        <w:rPr>
          <w:b/>
          <w:sz w:val="20"/>
        </w:rPr>
        <w:t>component 8 of FG 41-4-6/7/8 does not need any signaling.</w:t>
      </w:r>
    </w:p>
    <w:p w14:paraId="1329FFA5" w14:textId="0C21471C" w:rsidR="002414BA" w:rsidRPr="002414BA" w:rsidRDefault="002414BA" w:rsidP="002414BA">
      <w:pPr>
        <w:pStyle w:val="3GPPAgreements"/>
        <w:rPr>
          <w:b/>
          <w:sz w:val="20"/>
        </w:rPr>
      </w:pPr>
      <w:r w:rsidRPr="002414BA">
        <w:rPr>
          <w:rFonts w:hint="eastAsia"/>
          <w:b/>
          <w:sz w:val="20"/>
        </w:rPr>
        <w:t>C</w:t>
      </w:r>
      <w:r w:rsidRPr="002414BA">
        <w:rPr>
          <w:b/>
          <w:sz w:val="20"/>
        </w:rPr>
        <w:t>omponents</w:t>
      </w:r>
      <w:r>
        <w:rPr>
          <w:b/>
          <w:sz w:val="20"/>
        </w:rPr>
        <w:t xml:space="preserve"> in </w:t>
      </w:r>
      <w:proofErr w:type="gramStart"/>
      <w:r>
        <w:rPr>
          <w:b/>
          <w:sz w:val="20"/>
        </w:rPr>
        <w:t>a</w:t>
      </w:r>
      <w:proofErr w:type="gramEnd"/>
      <w:r>
        <w:rPr>
          <w:b/>
          <w:sz w:val="20"/>
        </w:rPr>
        <w:t xml:space="preserve"> FG with candidate values (i.e. requires capability signaling) should be mandatory.</w:t>
      </w:r>
    </w:p>
    <w:p w14:paraId="337C3FD8" w14:textId="02F5206E" w:rsidR="003668D8" w:rsidRDefault="003668D8" w:rsidP="00437290">
      <w:pPr>
        <w:rPr>
          <w:rFonts w:eastAsia="宋体"/>
          <w:lang w:val="en-US" w:eastAsia="zh-CN"/>
        </w:rPr>
      </w:pPr>
    </w:p>
    <w:p w14:paraId="6F72DE9B" w14:textId="77777777" w:rsidR="002414BA" w:rsidRDefault="002414BA" w:rsidP="002414BA">
      <w:pPr>
        <w:pStyle w:val="Heading2"/>
        <w:tabs>
          <w:tab w:val="num" w:pos="576"/>
        </w:tabs>
        <w:overflowPunct/>
        <w:snapToGrid w:val="0"/>
        <w:spacing w:after="120"/>
        <w:jc w:val="both"/>
        <w:rPr>
          <w:lang w:eastAsia="zh-CN"/>
        </w:rPr>
      </w:pPr>
      <w:r>
        <w:rPr>
          <w:lang w:eastAsia="zh-CN"/>
        </w:rPr>
        <w:t>SL CA and SL positioning</w:t>
      </w:r>
    </w:p>
    <w:p w14:paraId="24D2C40A" w14:textId="3F721B9F" w:rsidR="002414BA" w:rsidRDefault="002414BA" w:rsidP="002414BA">
      <w:pPr>
        <w:rPr>
          <w:lang w:eastAsia="zh-CN"/>
        </w:rPr>
      </w:pPr>
      <w:r>
        <w:rPr>
          <w:rFonts w:hint="eastAsia"/>
          <w:lang w:eastAsia="zh-CN"/>
        </w:rPr>
        <w:t>I</w:t>
      </w:r>
      <w:r>
        <w:rPr>
          <w:lang w:eastAsia="zh-CN"/>
        </w:rPr>
        <w:t xml:space="preserve">n RAN1#116bis, the following agreement was reached during the maintenance phase of SL positioning. </w:t>
      </w:r>
    </w:p>
    <w:tbl>
      <w:tblPr>
        <w:tblStyle w:val="TableGrid"/>
        <w:tblW w:w="0" w:type="auto"/>
        <w:tblLook w:val="04A0" w:firstRow="1" w:lastRow="0" w:firstColumn="1" w:lastColumn="0" w:noHBand="0" w:noVBand="1"/>
      </w:tblPr>
      <w:tblGrid>
        <w:gridCol w:w="13944"/>
      </w:tblGrid>
      <w:tr w:rsidR="002414BA" w14:paraId="0FCE1090" w14:textId="77777777" w:rsidTr="002414BA">
        <w:tc>
          <w:tcPr>
            <w:tcW w:w="13944" w:type="dxa"/>
          </w:tcPr>
          <w:p w14:paraId="064910DC" w14:textId="77777777" w:rsidR="002E306B" w:rsidRPr="002E306B" w:rsidRDefault="002E306B" w:rsidP="002E306B">
            <w:pPr>
              <w:tabs>
                <w:tab w:val="left" w:pos="799"/>
                <w:tab w:val="left" w:pos="1598"/>
                <w:tab w:val="left" w:pos="2397"/>
                <w:tab w:val="left" w:pos="3196"/>
                <w:tab w:val="left" w:pos="3995"/>
                <w:tab w:val="left" w:pos="4794"/>
                <w:tab w:val="left" w:pos="5593"/>
                <w:tab w:val="left" w:pos="6392"/>
                <w:tab w:val="left" w:pos="7191"/>
                <w:tab w:val="left" w:pos="7990"/>
                <w:tab w:val="left" w:pos="8567"/>
              </w:tabs>
              <w:overflowPunct/>
              <w:autoSpaceDE/>
              <w:autoSpaceDN/>
              <w:adjustRightInd/>
              <w:spacing w:after="0"/>
              <w:rPr>
                <w:rFonts w:ascii="Times" w:eastAsia="Batang" w:hAnsi="Times"/>
                <w:szCs w:val="24"/>
                <w:lang w:eastAsia="x-none"/>
              </w:rPr>
            </w:pPr>
            <w:r w:rsidRPr="002E306B">
              <w:rPr>
                <w:rFonts w:ascii="Times" w:eastAsia="Batang" w:hAnsi="Times"/>
                <w:szCs w:val="24"/>
                <w:highlight w:val="green"/>
                <w:lang w:eastAsia="x-none"/>
              </w:rPr>
              <w:t>Agreement</w:t>
            </w:r>
          </w:p>
          <w:p w14:paraId="3C188D9B" w14:textId="77777777" w:rsidR="002E306B" w:rsidRPr="002E306B" w:rsidRDefault="002E306B" w:rsidP="002E306B">
            <w:pPr>
              <w:overflowPunct/>
              <w:autoSpaceDE/>
              <w:autoSpaceDN/>
              <w:adjustRightInd/>
              <w:spacing w:after="160" w:line="259" w:lineRule="auto"/>
              <w:contextualSpacing/>
              <w:rPr>
                <w:rFonts w:eastAsia="Malgun Gothic" w:cs="Batang"/>
                <w:bCs/>
                <w:iCs/>
                <w:lang w:eastAsia="ko-KR"/>
              </w:rPr>
            </w:pPr>
            <w:r w:rsidRPr="002E306B">
              <w:rPr>
                <w:rFonts w:ascii="Times" w:eastAsia="Batang" w:hAnsi="Times"/>
                <w:bCs/>
                <w:iCs/>
                <w:lang w:eastAsia="ko-KR"/>
              </w:rPr>
              <w:t xml:space="preserve">For a band configured with SL CA, confirm the related </w:t>
            </w:r>
            <w:r w:rsidRPr="002E306B">
              <w:rPr>
                <w:rFonts w:ascii="Times" w:eastAsia="Batang" w:hAnsi="Times"/>
                <w:bCs/>
                <w:iCs/>
                <w:szCs w:val="24"/>
                <w:lang w:eastAsia="ko-KR"/>
              </w:rPr>
              <w:t>working assumption</w:t>
            </w:r>
            <w:r w:rsidRPr="002E306B">
              <w:rPr>
                <w:rFonts w:ascii="Times" w:eastAsia="Batang" w:hAnsi="Times"/>
                <w:bCs/>
                <w:iCs/>
                <w:lang w:eastAsia="ko-KR"/>
              </w:rPr>
              <w:t xml:space="preserve"> from RAN1 #116</w:t>
            </w:r>
            <w:r w:rsidRPr="002E306B">
              <w:rPr>
                <w:rFonts w:ascii="Times" w:eastAsia="Batang" w:hAnsi="Times"/>
                <w:bCs/>
                <w:iCs/>
                <w:szCs w:val="24"/>
                <w:lang w:eastAsia="ko-KR"/>
              </w:rPr>
              <w:t xml:space="preserve"> with the </w:t>
            </w:r>
            <w:r w:rsidRPr="002E306B">
              <w:rPr>
                <w:rFonts w:eastAsia="Malgun Gothic" w:cs="Batang"/>
                <w:bCs/>
                <w:iCs/>
                <w:lang w:eastAsia="ko-KR"/>
              </w:rPr>
              <w:t>introduction of the following new UE capabilities:</w:t>
            </w:r>
          </w:p>
          <w:p w14:paraId="14FD4A4E" w14:textId="77777777" w:rsidR="002E306B" w:rsidRPr="002E306B" w:rsidRDefault="002E306B" w:rsidP="002E306B">
            <w:pPr>
              <w:numPr>
                <w:ilvl w:val="1"/>
                <w:numId w:val="11"/>
              </w:numPr>
              <w:overflowPunct/>
              <w:autoSpaceDE/>
              <w:autoSpaceDN/>
              <w:adjustRightInd/>
              <w:spacing w:after="160" w:line="259" w:lineRule="auto"/>
              <w:ind w:left="960" w:hanging="480"/>
              <w:contextualSpacing/>
              <w:rPr>
                <w:rFonts w:eastAsia="Malgun Gothic" w:cs="Batang"/>
                <w:bCs/>
                <w:iCs/>
                <w:lang w:eastAsia="ko-KR"/>
              </w:rPr>
            </w:pPr>
            <w:r w:rsidRPr="002E306B">
              <w:rPr>
                <w:rFonts w:eastAsia="Malgun Gothic" w:cs="Batang"/>
                <w:bCs/>
                <w:iCs/>
                <w:lang w:eastAsia="ko-KR"/>
              </w:rPr>
              <w:t>One UE capability for SL PRS transmission</w:t>
            </w:r>
            <w:r w:rsidRPr="002E306B">
              <w:rPr>
                <w:rFonts w:eastAsia="等线" w:cs="Batang"/>
                <w:bCs/>
                <w:iCs/>
                <w:lang w:eastAsia="zh-CN"/>
              </w:rPr>
              <w:t xml:space="preserve"> for a band configured with SL CA</w:t>
            </w:r>
          </w:p>
          <w:p w14:paraId="54184164" w14:textId="77777777" w:rsidR="002E306B" w:rsidRPr="002E306B" w:rsidRDefault="002E306B" w:rsidP="002E306B">
            <w:pPr>
              <w:numPr>
                <w:ilvl w:val="1"/>
                <w:numId w:val="11"/>
              </w:numPr>
              <w:overflowPunct/>
              <w:autoSpaceDE/>
              <w:autoSpaceDN/>
              <w:adjustRightInd/>
              <w:spacing w:after="160" w:line="259" w:lineRule="auto"/>
              <w:ind w:left="960" w:hanging="480"/>
              <w:contextualSpacing/>
              <w:rPr>
                <w:rFonts w:ascii="Times" w:eastAsia="Batang" w:hAnsi="Times"/>
                <w:bCs/>
                <w:iCs/>
                <w:lang w:eastAsia="ko-KR"/>
              </w:rPr>
            </w:pPr>
            <w:r w:rsidRPr="002E306B">
              <w:rPr>
                <w:rFonts w:eastAsia="等线" w:cs="Batang" w:hint="eastAsia"/>
                <w:bCs/>
                <w:iCs/>
                <w:lang w:eastAsia="zh-CN"/>
              </w:rPr>
              <w:t>O</w:t>
            </w:r>
            <w:r w:rsidRPr="002E306B">
              <w:rPr>
                <w:rFonts w:eastAsia="等线" w:cs="Batang"/>
                <w:bCs/>
                <w:iCs/>
                <w:lang w:eastAsia="zh-CN"/>
              </w:rPr>
              <w:t>ne UE capability for SL PRS reception for a band configured with SL CA</w:t>
            </w:r>
          </w:p>
          <w:p w14:paraId="3ED51687" w14:textId="28DC3D02" w:rsidR="002414BA" w:rsidRPr="002E306B" w:rsidRDefault="002E306B" w:rsidP="002E306B">
            <w:pPr>
              <w:numPr>
                <w:ilvl w:val="1"/>
                <w:numId w:val="11"/>
              </w:numPr>
              <w:overflowPunct/>
              <w:autoSpaceDE/>
              <w:autoSpaceDN/>
              <w:adjustRightInd/>
              <w:spacing w:after="160" w:line="259" w:lineRule="auto"/>
              <w:ind w:left="960" w:hanging="480"/>
              <w:contextualSpacing/>
              <w:rPr>
                <w:rFonts w:ascii="Times" w:eastAsia="Batang" w:hAnsi="Times"/>
                <w:bCs/>
                <w:iCs/>
                <w:lang w:eastAsia="ko-KR"/>
              </w:rPr>
            </w:pPr>
            <w:r w:rsidRPr="002E306B">
              <w:rPr>
                <w:rFonts w:ascii="Times" w:eastAsia="Batang" w:hAnsi="Times" w:hint="eastAsia"/>
                <w:bCs/>
                <w:iCs/>
                <w:lang w:eastAsia="ko-KR"/>
              </w:rPr>
              <w:t>N</w:t>
            </w:r>
            <w:r w:rsidRPr="002E306B">
              <w:rPr>
                <w:rFonts w:ascii="Times" w:eastAsia="Batang" w:hAnsi="Times"/>
                <w:bCs/>
                <w:iCs/>
                <w:lang w:eastAsia="ko-KR"/>
              </w:rPr>
              <w:t>ote: there will not be two separate FG components for shared RP and dedicated RP</w:t>
            </w:r>
          </w:p>
        </w:tc>
      </w:tr>
    </w:tbl>
    <w:p w14:paraId="6F5E1DC8" w14:textId="77777777" w:rsidR="002414BA" w:rsidRDefault="002414BA" w:rsidP="002414BA">
      <w:pPr>
        <w:rPr>
          <w:lang w:eastAsia="zh-CN"/>
        </w:rPr>
      </w:pPr>
    </w:p>
    <w:p w14:paraId="65FC73E0" w14:textId="74E63880" w:rsidR="002414BA" w:rsidRPr="00FD0398" w:rsidRDefault="002E306B" w:rsidP="002414BA">
      <w:pPr>
        <w:rPr>
          <w:lang w:eastAsia="zh-CN"/>
        </w:rPr>
      </w:pPr>
      <w:r>
        <w:rPr>
          <w:lang w:eastAsia="zh-CN"/>
        </w:rPr>
        <w:t>Based on the agreement, we suggest to introduce the following FGs.</w:t>
      </w:r>
    </w:p>
    <w:p w14:paraId="24C821EA" w14:textId="77777777" w:rsidR="002414BA" w:rsidRPr="002E306B" w:rsidRDefault="002414BA" w:rsidP="002414BA">
      <w:pPr>
        <w:rPr>
          <w:b/>
        </w:rPr>
      </w:pPr>
      <w:r w:rsidRPr="0062012A">
        <w:rPr>
          <w:b/>
          <w:u w:val="single"/>
          <w:lang w:eastAsia="zh-CN"/>
        </w:rPr>
        <w:t xml:space="preserve">Proposal </w:t>
      </w:r>
      <w:r w:rsidRPr="0062012A">
        <w:rPr>
          <w:b/>
          <w:u w:val="single"/>
        </w:rPr>
        <w:t>Pos-2:</w:t>
      </w:r>
      <w:r w:rsidRPr="002E306B">
        <w:rPr>
          <w:b/>
        </w:rPr>
        <w:t xml:space="preserve"> Introduce the following FGs.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697"/>
        <w:gridCol w:w="1338"/>
        <w:gridCol w:w="2157"/>
        <w:gridCol w:w="1406"/>
        <w:gridCol w:w="1380"/>
        <w:gridCol w:w="1608"/>
        <w:gridCol w:w="2280"/>
        <w:gridCol w:w="2036"/>
        <w:gridCol w:w="1539"/>
        <w:gridCol w:w="1534"/>
        <w:gridCol w:w="1722"/>
        <w:gridCol w:w="1324"/>
        <w:gridCol w:w="1979"/>
      </w:tblGrid>
      <w:tr w:rsidR="002414BA" w:rsidRPr="00233F72" w14:paraId="5EA72E3B" w14:textId="77777777" w:rsidTr="002414BA">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9DBEF" w14:textId="77777777" w:rsidR="002414BA" w:rsidRPr="00233F72" w:rsidRDefault="002414BA" w:rsidP="002414BA">
            <w:pPr>
              <w:pStyle w:val="TAH"/>
              <w:rPr>
                <w:rFonts w:cs="Arial"/>
                <w:color w:val="000000" w:themeColor="text1"/>
                <w:szCs w:val="18"/>
              </w:rPr>
            </w:pPr>
            <w:r w:rsidRPr="00233F72">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73611" w14:textId="77777777" w:rsidR="002414BA" w:rsidRPr="00233F72" w:rsidRDefault="002414BA" w:rsidP="002414BA">
            <w:pPr>
              <w:pStyle w:val="TAH"/>
              <w:rPr>
                <w:rFonts w:cs="Arial"/>
                <w:color w:val="000000" w:themeColor="text1"/>
                <w:szCs w:val="18"/>
              </w:rPr>
            </w:pPr>
            <w:r w:rsidRPr="00233F72">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206A3" w14:textId="77777777" w:rsidR="002414BA" w:rsidRPr="00233F72" w:rsidRDefault="002414BA" w:rsidP="002414BA">
            <w:pPr>
              <w:pStyle w:val="TAH"/>
              <w:rPr>
                <w:rFonts w:cs="Arial"/>
                <w:color w:val="000000" w:themeColor="text1"/>
                <w:szCs w:val="18"/>
              </w:rPr>
            </w:pPr>
            <w:r w:rsidRPr="00233F72">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57A9A" w14:textId="77777777" w:rsidR="002414BA" w:rsidRPr="00233F72" w:rsidRDefault="002414BA" w:rsidP="002414BA">
            <w:pPr>
              <w:pStyle w:val="TAH"/>
              <w:rPr>
                <w:rFonts w:cs="Arial"/>
                <w:color w:val="000000" w:themeColor="text1"/>
                <w:szCs w:val="18"/>
              </w:rPr>
            </w:pPr>
            <w:r w:rsidRPr="00233F72">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D2231" w14:textId="77777777" w:rsidR="002414BA" w:rsidRPr="00233F72" w:rsidRDefault="002414BA" w:rsidP="002414BA">
            <w:pPr>
              <w:pStyle w:val="TAH"/>
              <w:rPr>
                <w:rFonts w:cs="Arial"/>
                <w:color w:val="000000" w:themeColor="text1"/>
                <w:szCs w:val="18"/>
              </w:rPr>
            </w:pPr>
            <w:r w:rsidRPr="00233F72">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566C6" w14:textId="77777777" w:rsidR="002414BA" w:rsidRPr="00233F72" w:rsidRDefault="002414BA" w:rsidP="002414BA">
            <w:pPr>
              <w:pStyle w:val="TAH"/>
              <w:rPr>
                <w:rFonts w:cs="Arial"/>
                <w:color w:val="000000" w:themeColor="text1"/>
                <w:szCs w:val="18"/>
              </w:rPr>
            </w:pPr>
            <w:r w:rsidRPr="00233F72">
              <w:rPr>
                <w:rFonts w:cs="Arial"/>
                <w:color w:val="000000" w:themeColor="text1"/>
                <w:szCs w:val="18"/>
              </w:rPr>
              <w:t xml:space="preserve">Need for the </w:t>
            </w:r>
            <w:proofErr w:type="spellStart"/>
            <w:r w:rsidRPr="00233F72">
              <w:rPr>
                <w:rFonts w:cs="Arial"/>
                <w:color w:val="000000" w:themeColor="text1"/>
                <w:szCs w:val="18"/>
              </w:rPr>
              <w:t>gNB</w:t>
            </w:r>
            <w:proofErr w:type="spellEnd"/>
            <w:r w:rsidRPr="00233F72">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4A3E2" w14:textId="77777777" w:rsidR="002414BA" w:rsidRPr="00233F72" w:rsidRDefault="002414BA" w:rsidP="002414BA">
            <w:pPr>
              <w:pStyle w:val="TAH"/>
              <w:rPr>
                <w:rFonts w:cs="Arial"/>
                <w:color w:val="000000" w:themeColor="text1"/>
                <w:szCs w:val="18"/>
              </w:rPr>
            </w:pPr>
            <w:r w:rsidRPr="00233F72">
              <w:rPr>
                <w:rFonts w:eastAsia="Gulim" w:cs="Arial"/>
                <w:color w:val="000000" w:themeColor="text1"/>
                <w:szCs w:val="18"/>
              </w:rPr>
              <w:t xml:space="preserve">Applicable to </w:t>
            </w:r>
            <w:r w:rsidRPr="00233F72">
              <w:rPr>
                <w:rFonts w:cs="Arial"/>
                <w:color w:val="000000" w:themeColor="text1"/>
                <w:szCs w:val="18"/>
              </w:rPr>
              <w:t>the capability signalling exchange between UEs (</w:t>
            </w:r>
            <w:proofErr w:type="spellStart"/>
            <w:r w:rsidRPr="00233F72">
              <w:rPr>
                <w:rFonts w:cs="Arial"/>
                <w:color w:val="000000" w:themeColor="text1"/>
                <w:szCs w:val="18"/>
              </w:rPr>
              <w:t>Sidelink</w:t>
            </w:r>
            <w:proofErr w:type="spellEnd"/>
            <w:r w:rsidRPr="00233F72">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FC26E" w14:textId="77777777" w:rsidR="002414BA" w:rsidRPr="00233F72" w:rsidRDefault="002414BA" w:rsidP="002414BA">
            <w:pPr>
              <w:pStyle w:val="TAN"/>
              <w:ind w:left="0" w:firstLine="0"/>
              <w:jc w:val="center"/>
              <w:rPr>
                <w:b/>
                <w:color w:val="000000" w:themeColor="text1"/>
                <w:szCs w:val="18"/>
              </w:rPr>
            </w:pPr>
            <w:r w:rsidRPr="00233F72">
              <w:rPr>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2F20B" w14:textId="77777777" w:rsidR="002414BA" w:rsidRPr="00233F72" w:rsidRDefault="002414BA" w:rsidP="002414BA">
            <w:pPr>
              <w:pStyle w:val="TAN"/>
              <w:ind w:left="0" w:firstLine="0"/>
              <w:jc w:val="center"/>
              <w:rPr>
                <w:b/>
                <w:color w:val="000000" w:themeColor="text1"/>
                <w:szCs w:val="18"/>
              </w:rPr>
            </w:pPr>
            <w:r w:rsidRPr="00233F72">
              <w:rPr>
                <w:b/>
                <w:color w:val="000000" w:themeColor="text1"/>
                <w:szCs w:val="18"/>
              </w:rPr>
              <w:t>Type</w:t>
            </w:r>
          </w:p>
          <w:p w14:paraId="52EC620B" w14:textId="77777777" w:rsidR="002414BA" w:rsidRPr="00233F72" w:rsidRDefault="002414BA" w:rsidP="002414BA">
            <w:pPr>
              <w:pStyle w:val="TAN"/>
              <w:ind w:left="0" w:firstLine="0"/>
              <w:jc w:val="center"/>
              <w:rPr>
                <w:b/>
                <w:color w:val="000000" w:themeColor="text1"/>
                <w:szCs w:val="18"/>
              </w:rPr>
            </w:pPr>
            <w:r w:rsidRPr="00233F72">
              <w:rPr>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15DD" w14:textId="77777777" w:rsidR="002414BA" w:rsidRPr="00233F72" w:rsidRDefault="002414BA" w:rsidP="002414BA">
            <w:pPr>
              <w:pStyle w:val="TAH"/>
              <w:rPr>
                <w:rFonts w:cs="Arial"/>
                <w:color w:val="000000" w:themeColor="text1"/>
                <w:szCs w:val="18"/>
              </w:rPr>
            </w:pPr>
            <w:r w:rsidRPr="00233F72">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59F44" w14:textId="77777777" w:rsidR="002414BA" w:rsidRPr="00233F72" w:rsidRDefault="002414BA" w:rsidP="002414BA">
            <w:pPr>
              <w:pStyle w:val="TAH"/>
              <w:rPr>
                <w:rFonts w:cs="Arial"/>
                <w:color w:val="000000" w:themeColor="text1"/>
                <w:szCs w:val="18"/>
              </w:rPr>
            </w:pPr>
            <w:r w:rsidRPr="00233F72">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BE7B2" w14:textId="77777777" w:rsidR="002414BA" w:rsidRPr="00233F72" w:rsidRDefault="002414BA" w:rsidP="002414BA">
            <w:pPr>
              <w:pStyle w:val="TAH"/>
              <w:rPr>
                <w:rFonts w:cs="Arial"/>
                <w:color w:val="000000" w:themeColor="text1"/>
                <w:szCs w:val="18"/>
              </w:rPr>
            </w:pPr>
            <w:r w:rsidRPr="00233F72">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45208" w14:textId="77777777" w:rsidR="002414BA" w:rsidRPr="00233F72" w:rsidRDefault="002414BA" w:rsidP="002414BA">
            <w:pPr>
              <w:pStyle w:val="TAH"/>
              <w:rPr>
                <w:rFonts w:cs="Arial"/>
                <w:color w:val="000000" w:themeColor="text1"/>
                <w:szCs w:val="18"/>
              </w:rPr>
            </w:pPr>
            <w:r w:rsidRPr="00233F72">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BE9DB" w14:textId="77777777" w:rsidR="002414BA" w:rsidRPr="00233F72" w:rsidRDefault="002414BA" w:rsidP="002414BA">
            <w:pPr>
              <w:pStyle w:val="TAH"/>
              <w:rPr>
                <w:rFonts w:cs="Arial"/>
                <w:color w:val="000000" w:themeColor="text1"/>
                <w:szCs w:val="18"/>
              </w:rPr>
            </w:pPr>
            <w:r w:rsidRPr="00233F72">
              <w:rPr>
                <w:rFonts w:cs="Arial"/>
                <w:color w:val="000000" w:themeColor="text1"/>
                <w:szCs w:val="18"/>
              </w:rPr>
              <w:t>Mandatory/Optional</w:t>
            </w:r>
          </w:p>
        </w:tc>
      </w:tr>
      <w:tr w:rsidR="002414BA" w:rsidRPr="00233F72" w14:paraId="40048FDA" w14:textId="77777777" w:rsidTr="002414BA">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A565B3"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b w:val="0"/>
                <w:color w:val="FF0000"/>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5CD1" w14:textId="00D7115E" w:rsidR="002414BA" w:rsidRPr="00D94D21" w:rsidRDefault="002414BA" w:rsidP="002414BA">
            <w:pPr>
              <w:pStyle w:val="TAH"/>
              <w:jc w:val="left"/>
              <w:rPr>
                <w:rFonts w:cs="Arial"/>
                <w:b w:val="0"/>
                <w:color w:val="FF0000"/>
                <w:szCs w:val="18"/>
              </w:rPr>
            </w:pPr>
            <w:r w:rsidRPr="00D94D21">
              <w:rPr>
                <w:rFonts w:eastAsiaTheme="minorEastAsia" w:cs="Arial" w:hint="eastAsia"/>
                <w:b w:val="0"/>
                <w:color w:val="FF0000"/>
                <w:szCs w:val="18"/>
                <w:lang w:eastAsia="zh-CN"/>
              </w:rPr>
              <w:t>4</w:t>
            </w:r>
            <w:r w:rsidRPr="00D94D21">
              <w:rPr>
                <w:rFonts w:eastAsiaTheme="minorEastAsia" w:cs="Arial"/>
                <w:b w:val="0"/>
                <w:color w:val="FF0000"/>
                <w:szCs w:val="18"/>
                <w:lang w:eastAsia="zh-CN"/>
              </w:rPr>
              <w:t>1-1-</w:t>
            </w:r>
            <w:r w:rsidR="002E306B" w:rsidRPr="00D94D21">
              <w:rPr>
                <w:rFonts w:eastAsiaTheme="minorEastAsia" w:cs="Arial"/>
                <w:b w:val="0"/>
                <w:color w:val="FF0000"/>
                <w:szCs w:val="18"/>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4A122"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S</w:t>
            </w:r>
            <w:r w:rsidRPr="00D94D21">
              <w:rPr>
                <w:rFonts w:eastAsiaTheme="minorEastAsia" w:cs="Arial"/>
                <w:b w:val="0"/>
                <w:color w:val="FF0000"/>
                <w:szCs w:val="18"/>
                <w:lang w:eastAsia="zh-CN"/>
              </w:rPr>
              <w:t xml:space="preserve">upports SL PRS Rx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65BB6"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 xml:space="preserve">1. </w:t>
            </w:r>
            <w:r w:rsidRPr="00D94D21">
              <w:rPr>
                <w:rFonts w:eastAsiaTheme="minorEastAsia" w:cs="Arial"/>
                <w:b w:val="0"/>
                <w:color w:val="FF0000"/>
                <w:szCs w:val="18"/>
                <w:lang w:eastAsia="zh-CN"/>
              </w:rPr>
              <w:t>Support of SL PRS reception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91E18"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O</w:t>
            </w:r>
            <w:r w:rsidRPr="00D94D21">
              <w:rPr>
                <w:rFonts w:eastAsiaTheme="minorEastAsia" w:cs="Arial"/>
                <w:b w:val="0"/>
                <w:color w:val="FF0000"/>
                <w:szCs w:val="18"/>
                <w:lang w:eastAsia="zh-CN"/>
              </w:rPr>
              <w:t>ne of {41-1-2 or 41-1-3}</w:t>
            </w:r>
          </w:p>
          <w:p w14:paraId="2B847BC7" w14:textId="77777777" w:rsidR="002414BA" w:rsidRPr="00D94D21" w:rsidRDefault="002414BA" w:rsidP="002414BA">
            <w:pPr>
              <w:pStyle w:val="TAH"/>
              <w:jc w:val="left"/>
              <w:rPr>
                <w:rFonts w:cs="Arial"/>
                <w:b w:val="0"/>
                <w:color w:val="FF0000"/>
                <w:szCs w:val="18"/>
              </w:rPr>
            </w:pPr>
            <w:r w:rsidRPr="00D94D21">
              <w:rPr>
                <w:rFonts w:cs="Arial"/>
                <w:b w:val="0"/>
                <w:color w:val="FF0000"/>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D3AEA"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Y</w:t>
            </w:r>
            <w:r w:rsidRPr="00D94D21">
              <w:rPr>
                <w:rFonts w:eastAsiaTheme="minorEastAsia" w:cs="Arial"/>
                <w:b w:val="0"/>
                <w:color w:val="FF0000"/>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9F0A3"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N</w:t>
            </w:r>
            <w:r w:rsidRPr="00D94D21">
              <w:rPr>
                <w:rFonts w:eastAsiaTheme="minorEastAsia" w:cs="Arial"/>
                <w:b w:val="0"/>
                <w:color w:val="FF0000"/>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15796" w14:textId="77777777" w:rsidR="002414BA" w:rsidRPr="00D94D21" w:rsidRDefault="002414BA" w:rsidP="002414BA">
            <w:pPr>
              <w:pStyle w:val="TAN"/>
              <w:ind w:left="0" w:firstLine="0"/>
              <w:rPr>
                <w:rFonts w:eastAsiaTheme="minorEastAsia"/>
                <w:color w:val="FF0000"/>
                <w:szCs w:val="18"/>
                <w:lang w:eastAsia="zh-CN"/>
              </w:rPr>
            </w:pPr>
            <w:r w:rsidRPr="00D94D21">
              <w:rPr>
                <w:rFonts w:eastAsiaTheme="minorEastAsia" w:hint="eastAsia"/>
                <w:color w:val="FF0000"/>
                <w:szCs w:val="18"/>
                <w:lang w:eastAsia="zh-CN"/>
              </w:rPr>
              <w:t>U</w:t>
            </w:r>
            <w:r w:rsidRPr="00D94D21">
              <w:rPr>
                <w:rFonts w:eastAsiaTheme="minorEastAsia"/>
                <w:color w:val="FF0000"/>
                <w:szCs w:val="18"/>
                <w:lang w:eastAsia="zh-CN"/>
              </w:rPr>
              <w:t>E does not support SL PRS reception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9DC13" w14:textId="77777777" w:rsidR="002414BA" w:rsidRPr="00D94D21" w:rsidRDefault="002414BA" w:rsidP="002414BA">
            <w:pPr>
              <w:pStyle w:val="TAN"/>
              <w:ind w:left="0" w:firstLine="0"/>
              <w:rPr>
                <w:rFonts w:eastAsiaTheme="minorEastAsia"/>
                <w:color w:val="FF0000"/>
                <w:szCs w:val="18"/>
                <w:lang w:eastAsia="zh-CN"/>
              </w:rPr>
            </w:pPr>
            <w:r w:rsidRPr="00D94D21">
              <w:rPr>
                <w:rFonts w:eastAsiaTheme="minorEastAsia" w:hint="eastAsia"/>
                <w:color w:val="FF0000"/>
                <w:szCs w:val="18"/>
                <w:lang w:eastAsia="zh-CN"/>
              </w:rPr>
              <w:t>P</w:t>
            </w:r>
            <w:r w:rsidRPr="00D94D21">
              <w:rPr>
                <w:rFonts w:eastAsiaTheme="minorEastAsia"/>
                <w:color w:val="FF0000"/>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CA2CA"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n</w:t>
            </w:r>
            <w:r w:rsidRPr="00D94D21">
              <w:rPr>
                <w:rFonts w:eastAsiaTheme="minorEastAsia" w:cs="Arial"/>
                <w:b w:val="0"/>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DE9B7"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n</w:t>
            </w:r>
            <w:r w:rsidRPr="00D94D21">
              <w:rPr>
                <w:rFonts w:eastAsiaTheme="minorEastAsia" w:cs="Arial"/>
                <w:b w:val="0"/>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BCC26"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n</w:t>
            </w:r>
            <w:r w:rsidRPr="00D94D21">
              <w:rPr>
                <w:rFonts w:eastAsiaTheme="minorEastAsia" w:cs="Arial"/>
                <w:b w:val="0"/>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3B043"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N</w:t>
            </w:r>
            <w:r w:rsidRPr="00D94D21">
              <w:rPr>
                <w:rFonts w:eastAsiaTheme="minorEastAsia" w:cs="Arial"/>
                <w:b w:val="0"/>
                <w:color w:val="FF0000"/>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DC7BF"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O</w:t>
            </w:r>
            <w:r w:rsidRPr="00D94D21">
              <w:rPr>
                <w:rFonts w:eastAsiaTheme="minorEastAsia" w:cs="Arial"/>
                <w:b w:val="0"/>
                <w:color w:val="FF0000"/>
                <w:szCs w:val="18"/>
                <w:lang w:eastAsia="zh-CN"/>
              </w:rPr>
              <w:t xml:space="preserve">ptional with capability </w:t>
            </w:r>
            <w:proofErr w:type="spellStart"/>
            <w:r w:rsidRPr="00D94D21">
              <w:rPr>
                <w:rFonts w:eastAsiaTheme="minorEastAsia" w:cs="Arial"/>
                <w:b w:val="0"/>
                <w:color w:val="FF0000"/>
                <w:szCs w:val="18"/>
                <w:lang w:eastAsia="zh-CN"/>
              </w:rPr>
              <w:t>signaling</w:t>
            </w:r>
            <w:proofErr w:type="spellEnd"/>
          </w:p>
        </w:tc>
      </w:tr>
      <w:tr w:rsidR="002414BA" w:rsidRPr="00233F72" w14:paraId="04718CAE" w14:textId="77777777" w:rsidTr="002414BA">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0F7125"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b w:val="0"/>
                <w:color w:val="FF0000"/>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45A4F" w14:textId="69AEA66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4</w:t>
            </w:r>
            <w:r w:rsidRPr="00D94D21">
              <w:rPr>
                <w:rFonts w:eastAsiaTheme="minorEastAsia" w:cs="Arial"/>
                <w:b w:val="0"/>
                <w:color w:val="FF0000"/>
                <w:szCs w:val="18"/>
                <w:lang w:eastAsia="zh-CN"/>
              </w:rPr>
              <w:t>1-1-</w:t>
            </w:r>
            <w:r w:rsidR="002E306B" w:rsidRPr="00D94D21">
              <w:rPr>
                <w:rFonts w:eastAsiaTheme="minorEastAsia" w:cs="Arial"/>
                <w:b w:val="0"/>
                <w:color w:val="FF0000"/>
                <w:szCs w:val="18"/>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92F36"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S</w:t>
            </w:r>
            <w:r w:rsidRPr="00D94D21">
              <w:rPr>
                <w:rFonts w:eastAsiaTheme="minorEastAsia" w:cs="Arial"/>
                <w:b w:val="0"/>
                <w:color w:val="FF0000"/>
                <w:szCs w:val="18"/>
                <w:lang w:eastAsia="zh-CN"/>
              </w:rPr>
              <w:t xml:space="preserve">upports SL PRS Tx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51265"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 xml:space="preserve">1. </w:t>
            </w:r>
            <w:r w:rsidRPr="00D94D21">
              <w:rPr>
                <w:rFonts w:eastAsiaTheme="minorEastAsia" w:cs="Arial"/>
                <w:b w:val="0"/>
                <w:color w:val="FF0000"/>
                <w:szCs w:val="18"/>
                <w:lang w:eastAsia="zh-CN"/>
              </w:rPr>
              <w:t>Support of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F7620"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O</w:t>
            </w:r>
            <w:r w:rsidRPr="00D94D21">
              <w:rPr>
                <w:rFonts w:eastAsiaTheme="minorEastAsia" w:cs="Arial"/>
                <w:b w:val="0"/>
                <w:color w:val="FF0000"/>
                <w:szCs w:val="18"/>
                <w:lang w:eastAsia="zh-CN"/>
              </w:rPr>
              <w:t>ne of {41-1-4a, 41-1-4b or 41-1-4c}</w:t>
            </w:r>
          </w:p>
          <w:p w14:paraId="5A535D66"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b w:val="0"/>
                <w:color w:val="FF0000"/>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2FF99"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Y</w:t>
            </w:r>
            <w:r w:rsidRPr="00D94D21">
              <w:rPr>
                <w:rFonts w:eastAsiaTheme="minorEastAsia" w:cs="Arial"/>
                <w:b w:val="0"/>
                <w:color w:val="FF0000"/>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47FD9"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N</w:t>
            </w:r>
            <w:r w:rsidRPr="00D94D21">
              <w:rPr>
                <w:rFonts w:eastAsiaTheme="minorEastAsia" w:cs="Arial"/>
                <w:b w:val="0"/>
                <w:color w:val="FF0000"/>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99DEB" w14:textId="77777777" w:rsidR="002414BA" w:rsidRPr="00D94D21" w:rsidRDefault="002414BA" w:rsidP="002414BA">
            <w:pPr>
              <w:pStyle w:val="TAN"/>
              <w:ind w:left="0" w:firstLine="0"/>
              <w:rPr>
                <w:rFonts w:eastAsiaTheme="minorEastAsia"/>
                <w:color w:val="FF0000"/>
                <w:szCs w:val="18"/>
                <w:lang w:eastAsia="zh-CN"/>
              </w:rPr>
            </w:pPr>
            <w:r w:rsidRPr="00D94D21">
              <w:rPr>
                <w:rFonts w:eastAsiaTheme="minorEastAsia" w:hint="eastAsia"/>
                <w:color w:val="FF0000"/>
                <w:szCs w:val="18"/>
                <w:lang w:eastAsia="zh-CN"/>
              </w:rPr>
              <w:t>U</w:t>
            </w:r>
            <w:r w:rsidRPr="00D94D21">
              <w:rPr>
                <w:rFonts w:eastAsiaTheme="minorEastAsia"/>
                <w:color w:val="FF0000"/>
                <w:szCs w:val="18"/>
                <w:lang w:eastAsia="zh-CN"/>
              </w:rPr>
              <w:t>E does not support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C2467" w14:textId="77777777" w:rsidR="002414BA" w:rsidRPr="00D94D21" w:rsidRDefault="002414BA" w:rsidP="002414BA">
            <w:pPr>
              <w:pStyle w:val="TAN"/>
              <w:ind w:left="0" w:firstLine="0"/>
              <w:rPr>
                <w:rFonts w:eastAsiaTheme="minorEastAsia"/>
                <w:color w:val="FF0000"/>
                <w:szCs w:val="18"/>
                <w:lang w:eastAsia="zh-CN"/>
              </w:rPr>
            </w:pPr>
            <w:r w:rsidRPr="00D94D21">
              <w:rPr>
                <w:rFonts w:eastAsiaTheme="minorEastAsia" w:hint="eastAsia"/>
                <w:color w:val="FF0000"/>
                <w:szCs w:val="18"/>
                <w:lang w:eastAsia="zh-CN"/>
              </w:rPr>
              <w:t>P</w:t>
            </w:r>
            <w:r w:rsidRPr="00D94D21">
              <w:rPr>
                <w:rFonts w:eastAsiaTheme="minorEastAsia"/>
                <w:color w:val="FF0000"/>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D49B4"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n</w:t>
            </w:r>
            <w:r w:rsidRPr="00D94D21">
              <w:rPr>
                <w:rFonts w:eastAsiaTheme="minorEastAsia" w:cs="Arial"/>
                <w:b w:val="0"/>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14067"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n</w:t>
            </w:r>
            <w:r w:rsidRPr="00D94D21">
              <w:rPr>
                <w:rFonts w:eastAsiaTheme="minorEastAsia" w:cs="Arial"/>
                <w:b w:val="0"/>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08A3B"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n</w:t>
            </w:r>
            <w:r w:rsidRPr="00D94D21">
              <w:rPr>
                <w:rFonts w:eastAsiaTheme="minorEastAsia" w:cs="Arial"/>
                <w:b w:val="0"/>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3D8F7"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N</w:t>
            </w:r>
            <w:r w:rsidRPr="00D94D21">
              <w:rPr>
                <w:rFonts w:eastAsiaTheme="minorEastAsia" w:cs="Arial"/>
                <w:b w:val="0"/>
                <w:color w:val="FF0000"/>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76C45" w14:textId="77777777" w:rsidR="002414BA" w:rsidRPr="00D94D21" w:rsidRDefault="002414BA" w:rsidP="002414B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O</w:t>
            </w:r>
            <w:r w:rsidRPr="00D94D21">
              <w:rPr>
                <w:rFonts w:eastAsiaTheme="minorEastAsia" w:cs="Arial"/>
                <w:b w:val="0"/>
                <w:color w:val="FF0000"/>
                <w:szCs w:val="18"/>
                <w:lang w:eastAsia="zh-CN"/>
              </w:rPr>
              <w:t xml:space="preserve">ptional with capability </w:t>
            </w:r>
            <w:proofErr w:type="spellStart"/>
            <w:r w:rsidRPr="00D94D21">
              <w:rPr>
                <w:rFonts w:eastAsiaTheme="minorEastAsia" w:cs="Arial"/>
                <w:b w:val="0"/>
                <w:color w:val="FF0000"/>
                <w:szCs w:val="18"/>
                <w:lang w:eastAsia="zh-CN"/>
              </w:rPr>
              <w:t>signaling</w:t>
            </w:r>
            <w:proofErr w:type="spellEnd"/>
          </w:p>
        </w:tc>
      </w:tr>
    </w:tbl>
    <w:p w14:paraId="7E04988A" w14:textId="77777777" w:rsidR="002414BA" w:rsidRPr="000801DB" w:rsidRDefault="002414BA" w:rsidP="002414BA">
      <w:pPr>
        <w:rPr>
          <w:b/>
          <w:i/>
          <w:lang w:eastAsia="zh-CN"/>
        </w:rPr>
      </w:pPr>
    </w:p>
    <w:p w14:paraId="115CDC00" w14:textId="77777777" w:rsidR="002414BA" w:rsidRDefault="002414BA" w:rsidP="002414BA">
      <w:pPr>
        <w:pStyle w:val="Heading2"/>
        <w:tabs>
          <w:tab w:val="num" w:pos="576"/>
        </w:tabs>
        <w:overflowPunct/>
        <w:snapToGrid w:val="0"/>
        <w:spacing w:after="120"/>
        <w:jc w:val="both"/>
        <w:rPr>
          <w:lang w:eastAsia="zh-CN"/>
        </w:rPr>
      </w:pPr>
      <w:r>
        <w:rPr>
          <w:lang w:eastAsia="zh-CN"/>
        </w:rPr>
        <w:t>SL-</w:t>
      </w:r>
      <w:r>
        <w:rPr>
          <w:rFonts w:hint="eastAsia"/>
          <w:lang w:eastAsia="zh-CN"/>
        </w:rPr>
        <w:t>PRS</w:t>
      </w:r>
      <w:r>
        <w:rPr>
          <w:lang w:eastAsia="zh-CN"/>
        </w:rPr>
        <w:t xml:space="preserve"> transmission request</w:t>
      </w:r>
    </w:p>
    <w:p w14:paraId="327094D6" w14:textId="007A5631" w:rsidR="002414BA" w:rsidRDefault="002E306B" w:rsidP="002414BA">
      <w:pPr>
        <w:rPr>
          <w:lang w:eastAsia="zh-CN"/>
        </w:rPr>
      </w:pPr>
      <w:r>
        <w:rPr>
          <w:lang w:eastAsia="zh-CN"/>
        </w:rPr>
        <w:t>For SL-PRS transmission request, there is no interest in introduce a new UE capability, and thus we suggest to capture that in the component of the existing FGs.</w:t>
      </w:r>
    </w:p>
    <w:p w14:paraId="7AF0143B" w14:textId="24EAB770" w:rsidR="002414BA" w:rsidRPr="002E306B" w:rsidRDefault="002414BA" w:rsidP="002E306B">
      <w:r w:rsidRPr="0062012A">
        <w:rPr>
          <w:b/>
          <w:u w:val="single"/>
          <w:lang w:eastAsia="zh-CN"/>
        </w:rPr>
        <w:t xml:space="preserve">Proposal </w:t>
      </w:r>
      <w:r w:rsidRPr="0062012A">
        <w:rPr>
          <w:b/>
          <w:u w:val="single"/>
        </w:rPr>
        <w:t>Pos-3:</w:t>
      </w:r>
      <w:r w:rsidRPr="002E306B">
        <w:rPr>
          <w:b/>
          <w:lang w:eastAsia="zh-CN"/>
        </w:rPr>
        <w:t xml:space="preserve"> Update FG 41-1-2, 41-1-3, 41-1-4a, 41-1-4b, 41-1-4c </w:t>
      </w:r>
      <w:r w:rsidRPr="002E306B">
        <w:rPr>
          <w:rFonts w:hint="eastAsia"/>
          <w:b/>
          <w:lang w:eastAsia="zh-CN"/>
        </w:rPr>
        <w:t>as</w:t>
      </w:r>
      <w:r w:rsidRPr="002E306B">
        <w:rPr>
          <w:b/>
          <w:lang w:eastAsia="zh-CN"/>
        </w:rPr>
        <w:t xml:space="preserve">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37"/>
        <w:gridCol w:w="3028"/>
        <w:gridCol w:w="8779"/>
      </w:tblGrid>
      <w:tr w:rsidR="002414BA" w:rsidRPr="00233F72" w14:paraId="1F767335" w14:textId="77777777" w:rsidTr="002414BA">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5253A" w14:textId="77777777" w:rsidR="002414BA" w:rsidRPr="00233F72" w:rsidRDefault="002414BA" w:rsidP="002414BA">
            <w:pPr>
              <w:pStyle w:val="TAH"/>
              <w:rPr>
                <w:rFonts w:cs="Arial"/>
                <w:color w:val="000000" w:themeColor="text1"/>
                <w:szCs w:val="18"/>
              </w:rPr>
            </w:pPr>
            <w:r w:rsidRPr="00233F72">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1FD68" w14:textId="77777777" w:rsidR="002414BA" w:rsidRPr="00233F72" w:rsidRDefault="002414BA" w:rsidP="002414BA">
            <w:pPr>
              <w:pStyle w:val="TAH"/>
              <w:rPr>
                <w:rFonts w:cs="Arial"/>
                <w:color w:val="000000" w:themeColor="text1"/>
                <w:szCs w:val="18"/>
              </w:rPr>
            </w:pPr>
            <w:r w:rsidRPr="00233F72">
              <w:rPr>
                <w:rFonts w:cs="Arial"/>
                <w:color w:val="000000" w:themeColor="text1"/>
                <w:szCs w:val="18"/>
              </w:rPr>
              <w:t>Index</w:t>
            </w:r>
          </w:p>
        </w:tc>
        <w:tc>
          <w:tcPr>
            <w:tcW w:w="3028" w:type="dxa"/>
            <w:tcBorders>
              <w:top w:val="single" w:sz="4" w:space="0" w:color="auto"/>
              <w:left w:val="single" w:sz="4" w:space="0" w:color="auto"/>
              <w:bottom w:val="single" w:sz="4" w:space="0" w:color="auto"/>
              <w:right w:val="single" w:sz="4" w:space="0" w:color="auto"/>
            </w:tcBorders>
            <w:shd w:val="clear" w:color="auto" w:fill="auto"/>
            <w:hideMark/>
          </w:tcPr>
          <w:p w14:paraId="615368BA" w14:textId="77777777" w:rsidR="002414BA" w:rsidRPr="00233F72" w:rsidRDefault="002414BA" w:rsidP="002414BA">
            <w:pPr>
              <w:pStyle w:val="TAH"/>
              <w:rPr>
                <w:rFonts w:cs="Arial"/>
                <w:color w:val="000000" w:themeColor="text1"/>
                <w:szCs w:val="18"/>
              </w:rPr>
            </w:pPr>
            <w:r w:rsidRPr="00233F72">
              <w:rPr>
                <w:rFonts w:cs="Arial"/>
                <w:color w:val="000000" w:themeColor="text1"/>
                <w:szCs w:val="18"/>
              </w:rPr>
              <w:t>Feature group</w:t>
            </w:r>
          </w:p>
        </w:tc>
        <w:tc>
          <w:tcPr>
            <w:tcW w:w="8779" w:type="dxa"/>
            <w:tcBorders>
              <w:top w:val="single" w:sz="4" w:space="0" w:color="auto"/>
              <w:left w:val="single" w:sz="4" w:space="0" w:color="auto"/>
              <w:bottom w:val="single" w:sz="4" w:space="0" w:color="auto"/>
              <w:right w:val="single" w:sz="4" w:space="0" w:color="auto"/>
            </w:tcBorders>
            <w:shd w:val="clear" w:color="auto" w:fill="auto"/>
            <w:hideMark/>
          </w:tcPr>
          <w:p w14:paraId="57E5A1A1" w14:textId="77777777" w:rsidR="002414BA" w:rsidRPr="00233F72" w:rsidRDefault="002414BA" w:rsidP="002414BA">
            <w:pPr>
              <w:pStyle w:val="TAH"/>
              <w:rPr>
                <w:rFonts w:cs="Arial"/>
                <w:color w:val="000000" w:themeColor="text1"/>
                <w:szCs w:val="18"/>
              </w:rPr>
            </w:pPr>
            <w:r w:rsidRPr="00233F72">
              <w:rPr>
                <w:rFonts w:cs="Arial"/>
                <w:color w:val="000000" w:themeColor="text1"/>
                <w:szCs w:val="18"/>
              </w:rPr>
              <w:t>Components</w:t>
            </w:r>
          </w:p>
        </w:tc>
      </w:tr>
      <w:tr w:rsidR="002414BA" w:rsidRPr="00233F72" w14:paraId="228CA11D" w14:textId="77777777" w:rsidTr="002414BA">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2E8A4E" w14:textId="77777777" w:rsidR="002414BA" w:rsidRPr="00233F72" w:rsidRDefault="002414BA" w:rsidP="002414BA">
            <w:pPr>
              <w:pStyle w:val="TAH"/>
              <w:jc w:val="left"/>
              <w:rPr>
                <w:rFonts w:eastAsiaTheme="minorEastAsia" w:cs="Arial"/>
                <w:b w:val="0"/>
                <w:color w:val="000000" w:themeColor="text1"/>
                <w:szCs w:val="18"/>
                <w:lang w:eastAsia="zh-CN"/>
              </w:rPr>
            </w:pPr>
            <w:r w:rsidRPr="00233F72">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C81D6" w14:textId="77777777" w:rsidR="002414BA" w:rsidRPr="00233F72" w:rsidRDefault="002414BA" w:rsidP="002414BA">
            <w:pPr>
              <w:pStyle w:val="TAH"/>
              <w:jc w:val="left"/>
              <w:rPr>
                <w:rFonts w:cs="Arial"/>
                <w:b w:val="0"/>
                <w:color w:val="000000" w:themeColor="text1"/>
                <w:szCs w:val="18"/>
              </w:rPr>
            </w:pPr>
            <w:r w:rsidRPr="00233F72">
              <w:rPr>
                <w:rFonts w:eastAsia="MS Mincho" w:cs="Arial"/>
                <w:b w:val="0"/>
                <w:color w:val="000000" w:themeColor="text1"/>
                <w:szCs w:val="18"/>
              </w:rPr>
              <w:t>41-1-2</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158DF517" w14:textId="77777777" w:rsidR="002414BA" w:rsidRPr="00233F72" w:rsidRDefault="002414BA" w:rsidP="002414BA">
            <w:pPr>
              <w:pStyle w:val="TAH"/>
              <w:jc w:val="left"/>
              <w:rPr>
                <w:rFonts w:eastAsiaTheme="minorEastAsia" w:cs="Arial"/>
                <w:b w:val="0"/>
                <w:color w:val="000000" w:themeColor="text1"/>
                <w:szCs w:val="18"/>
                <w:lang w:eastAsia="zh-CN"/>
              </w:rPr>
            </w:pPr>
            <w:r w:rsidRPr="00233F72">
              <w:rPr>
                <w:rFonts w:eastAsia="宋体" w:cs="Arial"/>
                <w:b w:val="0"/>
                <w:color w:val="000000" w:themeColor="text1"/>
                <w:szCs w:val="18"/>
                <w:lang w:eastAsia="zh-CN"/>
              </w:rPr>
              <w:t>Receiving SL-PRS in a shared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0200410F" w14:textId="77777777" w:rsidR="002414BA" w:rsidRPr="00233F72" w:rsidRDefault="002414BA" w:rsidP="002414BA">
            <w:pPr>
              <w:spacing w:after="0"/>
              <w:rPr>
                <w:rFonts w:ascii="Arial" w:hAnsi="Arial" w:cs="Arial"/>
                <w:color w:val="000000" w:themeColor="text1"/>
                <w:sz w:val="18"/>
                <w:szCs w:val="18"/>
              </w:rPr>
            </w:pPr>
            <w:r w:rsidRPr="00233F72">
              <w:rPr>
                <w:rFonts w:ascii="Arial" w:hAnsi="Arial" w:cs="Arial"/>
                <w:color w:val="000000" w:themeColor="text1"/>
                <w:sz w:val="18"/>
                <w:szCs w:val="18"/>
              </w:rPr>
              <w:t>1. Support SL-PRS in shared resource pool</w:t>
            </w:r>
          </w:p>
          <w:p w14:paraId="5ECC9DC9" w14:textId="77777777" w:rsidR="002414BA" w:rsidRPr="00233F72" w:rsidRDefault="002414BA" w:rsidP="002414BA">
            <w:pPr>
              <w:pStyle w:val="TAH"/>
              <w:jc w:val="left"/>
              <w:rPr>
                <w:ins w:id="21" w:author="Huawei" w:date="2024-03-26T18:18:00Z"/>
                <w:rFonts w:cs="Arial"/>
                <w:b w:val="0"/>
                <w:color w:val="000000" w:themeColor="text1"/>
                <w:szCs w:val="18"/>
              </w:rPr>
            </w:pPr>
            <w:r w:rsidRPr="00233F72">
              <w:rPr>
                <w:rFonts w:cs="Arial"/>
                <w:b w:val="0"/>
                <w:color w:val="000000" w:themeColor="text1"/>
                <w:szCs w:val="18"/>
              </w:rPr>
              <w:t>2. Support receiving SCI format 2D</w:t>
            </w:r>
          </w:p>
          <w:p w14:paraId="6ACE10D8" w14:textId="77777777" w:rsidR="002414BA" w:rsidRPr="00233F72" w:rsidRDefault="002414BA" w:rsidP="002414BA">
            <w:pPr>
              <w:pStyle w:val="TAH"/>
              <w:jc w:val="left"/>
              <w:rPr>
                <w:ins w:id="22" w:author="Huawei" w:date="2024-03-26T18:18:00Z"/>
                <w:rFonts w:eastAsiaTheme="minorEastAsia" w:cs="Arial"/>
                <w:b w:val="0"/>
                <w:color w:val="000000" w:themeColor="text1"/>
                <w:szCs w:val="18"/>
                <w:lang w:eastAsia="zh-CN"/>
              </w:rPr>
            </w:pPr>
          </w:p>
          <w:p w14:paraId="7E6923BA" w14:textId="77777777" w:rsidR="002414BA" w:rsidRPr="00F11BBE" w:rsidRDefault="002414BA" w:rsidP="002414BA">
            <w:pPr>
              <w:pStyle w:val="TAH"/>
              <w:jc w:val="left"/>
              <w:rPr>
                <w:rFonts w:eastAsiaTheme="minorEastAsia" w:cs="Arial"/>
                <w:b w:val="0"/>
                <w:color w:val="000000" w:themeColor="text1"/>
                <w:szCs w:val="18"/>
                <w:lang w:eastAsia="zh-CN"/>
              </w:rPr>
            </w:pPr>
            <w:ins w:id="23" w:author="Huawei" w:date="2024-03-26T18:18:00Z">
              <w:r w:rsidRPr="00233F72">
                <w:rPr>
                  <w:rFonts w:eastAsiaTheme="minorEastAsia" w:cs="Arial" w:hint="eastAsia"/>
                  <w:b w:val="0"/>
                  <w:color w:val="000000" w:themeColor="text1"/>
                  <w:szCs w:val="18"/>
                  <w:lang w:eastAsia="zh-CN"/>
                </w:rPr>
                <w:t>Note</w:t>
              </w:r>
              <w:r w:rsidRPr="00233F72">
                <w:rPr>
                  <w:rFonts w:eastAsiaTheme="minorEastAsia" w:cs="Arial"/>
                  <w:b w:val="0"/>
                  <w:color w:val="000000" w:themeColor="text1"/>
                  <w:szCs w:val="18"/>
                  <w:lang w:eastAsia="zh-CN"/>
                </w:rPr>
                <w:t xml:space="preserve">: </w:t>
              </w:r>
            </w:ins>
            <w:ins w:id="24" w:author="Huawei" w:date="2024-03-26T18:19:00Z">
              <w:r w:rsidRPr="00233F72">
                <w:rPr>
                  <w:rFonts w:eastAsiaTheme="minorEastAsia" w:cs="Arial"/>
                  <w:b w:val="0"/>
                  <w:color w:val="000000" w:themeColor="text1"/>
                  <w:szCs w:val="18"/>
                  <w:lang w:eastAsia="zh-CN"/>
                </w:rPr>
                <w:t>UE shall also support receiving SL PRS transmission request included SCI format 2D</w:t>
              </w:r>
            </w:ins>
          </w:p>
        </w:tc>
      </w:tr>
      <w:tr w:rsidR="002414BA" w:rsidRPr="00233F72" w14:paraId="19A633F9" w14:textId="77777777" w:rsidTr="002414BA">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0DA9D5" w14:textId="77777777" w:rsidR="002414BA" w:rsidRPr="00233F72" w:rsidRDefault="002414BA" w:rsidP="002414BA">
            <w:pPr>
              <w:pStyle w:val="TAH"/>
              <w:jc w:val="left"/>
              <w:rPr>
                <w:rFonts w:eastAsiaTheme="minorEastAsia" w:cs="Arial"/>
                <w:b w:val="0"/>
                <w:color w:val="000000" w:themeColor="text1"/>
                <w:szCs w:val="18"/>
                <w:lang w:eastAsia="zh-CN"/>
              </w:rPr>
            </w:pPr>
            <w:r w:rsidRPr="00233F72">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9111F" w14:textId="77777777" w:rsidR="002414BA" w:rsidRPr="00233F72" w:rsidRDefault="002414BA" w:rsidP="002414BA">
            <w:pPr>
              <w:pStyle w:val="TAH"/>
              <w:jc w:val="left"/>
              <w:rPr>
                <w:rFonts w:eastAsiaTheme="minorEastAsia" w:cs="Arial"/>
                <w:b w:val="0"/>
                <w:color w:val="000000" w:themeColor="text1"/>
                <w:szCs w:val="18"/>
                <w:lang w:eastAsia="zh-CN"/>
              </w:rPr>
            </w:pPr>
            <w:r w:rsidRPr="00233F72">
              <w:rPr>
                <w:rFonts w:eastAsia="MS Mincho" w:cs="Arial"/>
                <w:b w:val="0"/>
                <w:color w:val="000000" w:themeColor="text1"/>
                <w:szCs w:val="18"/>
              </w:rPr>
              <w:t>41-1-3</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1B528358" w14:textId="77777777" w:rsidR="002414BA" w:rsidRPr="00233F72" w:rsidRDefault="002414BA" w:rsidP="002414BA">
            <w:pPr>
              <w:pStyle w:val="TAH"/>
              <w:jc w:val="left"/>
              <w:rPr>
                <w:rFonts w:eastAsiaTheme="minorEastAsia" w:cs="Arial"/>
                <w:b w:val="0"/>
                <w:color w:val="000000" w:themeColor="text1"/>
                <w:szCs w:val="18"/>
                <w:lang w:eastAsia="zh-CN"/>
              </w:rPr>
            </w:pPr>
            <w:r w:rsidRPr="00233F72">
              <w:rPr>
                <w:rFonts w:eastAsia="宋体" w:cs="Arial"/>
                <w:b w:val="0"/>
                <w:color w:val="000000" w:themeColor="text1"/>
                <w:szCs w:val="18"/>
                <w:lang w:eastAsia="zh-CN"/>
              </w:rPr>
              <w:t>Receiving SL-PRS in a dedicated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47857978" w14:textId="77777777" w:rsidR="002414BA" w:rsidRPr="00233F72" w:rsidRDefault="002414BA" w:rsidP="002414BA">
            <w:pPr>
              <w:spacing w:after="0"/>
              <w:rPr>
                <w:rFonts w:ascii="Arial" w:hAnsi="Arial" w:cs="Arial"/>
                <w:color w:val="000000" w:themeColor="text1"/>
                <w:sz w:val="18"/>
                <w:szCs w:val="18"/>
              </w:rPr>
            </w:pPr>
            <w:r w:rsidRPr="00233F72">
              <w:rPr>
                <w:rFonts w:ascii="Arial" w:hAnsi="Arial" w:cs="Arial"/>
                <w:color w:val="000000" w:themeColor="text1"/>
                <w:sz w:val="18"/>
                <w:szCs w:val="18"/>
              </w:rPr>
              <w:t>1. Support SL-</w:t>
            </w:r>
            <w:proofErr w:type="gramStart"/>
            <w:r w:rsidRPr="00233F72">
              <w:rPr>
                <w:rFonts w:ascii="Arial" w:hAnsi="Arial" w:cs="Arial"/>
                <w:color w:val="000000" w:themeColor="text1"/>
                <w:sz w:val="18"/>
                <w:szCs w:val="18"/>
              </w:rPr>
              <w:t>PRS  in</w:t>
            </w:r>
            <w:proofErr w:type="gramEnd"/>
            <w:r w:rsidRPr="00233F72">
              <w:rPr>
                <w:rFonts w:ascii="Arial" w:hAnsi="Arial" w:cs="Arial"/>
                <w:color w:val="000000" w:themeColor="text1"/>
                <w:sz w:val="18"/>
                <w:szCs w:val="18"/>
              </w:rPr>
              <w:t xml:space="preserve"> dedicated resource pool</w:t>
            </w:r>
          </w:p>
          <w:p w14:paraId="6691DAC4" w14:textId="77777777" w:rsidR="002414BA" w:rsidRPr="00233F72" w:rsidRDefault="002414BA" w:rsidP="002414BA">
            <w:pPr>
              <w:pStyle w:val="TAH"/>
              <w:jc w:val="left"/>
              <w:rPr>
                <w:ins w:id="25" w:author="Huawei" w:date="2024-03-26T18:19:00Z"/>
                <w:rFonts w:cs="Arial"/>
                <w:b w:val="0"/>
                <w:color w:val="000000" w:themeColor="text1"/>
                <w:szCs w:val="18"/>
              </w:rPr>
            </w:pPr>
            <w:r w:rsidRPr="00233F72">
              <w:rPr>
                <w:rFonts w:cs="Arial"/>
                <w:b w:val="0"/>
                <w:color w:val="000000" w:themeColor="text1"/>
                <w:szCs w:val="18"/>
              </w:rPr>
              <w:t>2. Support receiving SCI format 1B</w:t>
            </w:r>
          </w:p>
          <w:p w14:paraId="048279CF" w14:textId="77777777" w:rsidR="002414BA" w:rsidRPr="00233F72" w:rsidRDefault="002414BA" w:rsidP="002414BA">
            <w:pPr>
              <w:pStyle w:val="TAH"/>
              <w:jc w:val="left"/>
              <w:rPr>
                <w:ins w:id="26" w:author="Huawei" w:date="2024-03-26T18:19:00Z"/>
                <w:rFonts w:cs="Arial"/>
                <w:b w:val="0"/>
                <w:color w:val="000000" w:themeColor="text1"/>
                <w:szCs w:val="18"/>
              </w:rPr>
            </w:pPr>
          </w:p>
          <w:p w14:paraId="1C879D31" w14:textId="77777777" w:rsidR="002414BA" w:rsidRPr="00233F72" w:rsidRDefault="002414BA" w:rsidP="002414BA">
            <w:pPr>
              <w:pStyle w:val="TAH"/>
              <w:jc w:val="left"/>
              <w:rPr>
                <w:rFonts w:eastAsiaTheme="minorEastAsia" w:cs="Arial"/>
                <w:b w:val="0"/>
                <w:color w:val="000000" w:themeColor="text1"/>
                <w:szCs w:val="18"/>
                <w:lang w:eastAsia="zh-CN"/>
              </w:rPr>
            </w:pPr>
            <w:ins w:id="27" w:author="Huawei" w:date="2024-03-26T18:19:00Z">
              <w:r w:rsidRPr="00233F72">
                <w:rPr>
                  <w:rFonts w:eastAsiaTheme="minorEastAsia" w:cs="Arial" w:hint="eastAsia"/>
                  <w:b w:val="0"/>
                  <w:color w:val="000000" w:themeColor="text1"/>
                  <w:szCs w:val="18"/>
                  <w:lang w:eastAsia="zh-CN"/>
                </w:rPr>
                <w:t>Note</w:t>
              </w:r>
              <w:r w:rsidRPr="00233F72">
                <w:rPr>
                  <w:rFonts w:eastAsiaTheme="minorEastAsia" w:cs="Arial"/>
                  <w:b w:val="0"/>
                  <w:color w:val="000000" w:themeColor="text1"/>
                  <w:szCs w:val="18"/>
                  <w:lang w:eastAsia="zh-CN"/>
                </w:rPr>
                <w:t>: UE shall also support receiving SL PRS transmission request included SCI format 1B</w:t>
              </w:r>
            </w:ins>
          </w:p>
        </w:tc>
      </w:tr>
      <w:tr w:rsidR="002414BA" w:rsidRPr="00233F72" w14:paraId="17C83890" w14:textId="77777777" w:rsidTr="002414BA">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24A2C3" w14:textId="77777777" w:rsidR="002414BA" w:rsidRPr="00233F72" w:rsidRDefault="002414BA" w:rsidP="002414BA">
            <w:pPr>
              <w:pStyle w:val="TAH"/>
              <w:jc w:val="left"/>
              <w:rPr>
                <w:rFonts w:eastAsiaTheme="minorEastAsia" w:cs="Arial"/>
                <w:b w:val="0"/>
                <w:color w:val="000000" w:themeColor="text1"/>
                <w:szCs w:val="18"/>
                <w:lang w:eastAsia="zh-CN"/>
              </w:rPr>
            </w:pPr>
            <w:r w:rsidRPr="00233F72">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4DB5F" w14:textId="77777777" w:rsidR="002414BA" w:rsidRPr="00233F72" w:rsidRDefault="002414BA" w:rsidP="002414BA">
            <w:pPr>
              <w:pStyle w:val="TAH"/>
              <w:jc w:val="left"/>
              <w:rPr>
                <w:rFonts w:eastAsiaTheme="minorEastAsia" w:cs="Arial"/>
                <w:b w:val="0"/>
                <w:color w:val="000000" w:themeColor="text1"/>
                <w:szCs w:val="18"/>
                <w:lang w:eastAsia="zh-CN"/>
              </w:rPr>
            </w:pPr>
            <w:r w:rsidRPr="00233F72">
              <w:rPr>
                <w:rFonts w:eastAsia="MS Mincho" w:cs="Arial"/>
                <w:b w:val="0"/>
                <w:color w:val="000000" w:themeColor="text1"/>
                <w:szCs w:val="18"/>
              </w:rPr>
              <w:t>41-1-4a</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13E09EC3" w14:textId="77777777" w:rsidR="002414BA" w:rsidRPr="00233F72" w:rsidRDefault="002414BA" w:rsidP="002414BA">
            <w:pPr>
              <w:pStyle w:val="TAH"/>
              <w:jc w:val="left"/>
              <w:rPr>
                <w:rFonts w:eastAsiaTheme="minorEastAsia" w:cs="Arial"/>
                <w:b w:val="0"/>
                <w:color w:val="000000" w:themeColor="text1"/>
                <w:szCs w:val="18"/>
                <w:lang w:eastAsia="zh-CN"/>
              </w:rPr>
            </w:pPr>
            <w:r w:rsidRPr="00233F72">
              <w:rPr>
                <w:rFonts w:eastAsia="宋体" w:cs="Arial"/>
                <w:b w:val="0"/>
                <w:color w:val="000000" w:themeColor="text1"/>
                <w:szCs w:val="18"/>
                <w:lang w:eastAsia="zh-CN"/>
              </w:rPr>
              <w:t>Transmitting SL-PRS in a shared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2B374AC0" w14:textId="77777777" w:rsidR="002414BA" w:rsidRPr="00233F72" w:rsidRDefault="002414BA" w:rsidP="002414BA">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1. Support of transmitting SL-PRS in a shared resource pool</w:t>
            </w:r>
          </w:p>
          <w:p w14:paraId="033B6C2A" w14:textId="77777777" w:rsidR="002414BA" w:rsidRPr="00233F72" w:rsidRDefault="002414BA" w:rsidP="002414BA">
            <w:pPr>
              <w:pStyle w:val="TAH"/>
              <w:jc w:val="left"/>
              <w:rPr>
                <w:ins w:id="28" w:author="Huawei" w:date="2024-03-26T18:19:00Z"/>
                <w:rFonts w:eastAsia="宋体" w:cs="Arial"/>
                <w:b w:val="0"/>
                <w:color w:val="000000" w:themeColor="text1"/>
                <w:szCs w:val="18"/>
                <w:lang w:eastAsia="zh-CN"/>
              </w:rPr>
            </w:pPr>
            <w:r w:rsidRPr="00233F72">
              <w:rPr>
                <w:rFonts w:eastAsia="宋体" w:cs="Arial"/>
                <w:b w:val="0"/>
                <w:color w:val="000000" w:themeColor="text1"/>
                <w:szCs w:val="18"/>
                <w:lang w:eastAsia="zh-CN"/>
              </w:rPr>
              <w:t>2. Support transmitting SCI format 2D</w:t>
            </w:r>
          </w:p>
          <w:p w14:paraId="19B13484" w14:textId="77777777" w:rsidR="002414BA" w:rsidRPr="00233F72" w:rsidRDefault="002414BA" w:rsidP="002414BA">
            <w:pPr>
              <w:pStyle w:val="TAH"/>
              <w:jc w:val="left"/>
              <w:rPr>
                <w:ins w:id="29" w:author="Huawei" w:date="2024-03-26T18:19:00Z"/>
                <w:rFonts w:eastAsiaTheme="minorEastAsia" w:cs="Arial"/>
                <w:b w:val="0"/>
                <w:color w:val="000000" w:themeColor="text1"/>
                <w:szCs w:val="18"/>
                <w:lang w:eastAsia="zh-CN"/>
              </w:rPr>
            </w:pPr>
          </w:p>
          <w:p w14:paraId="3E387AB5" w14:textId="77777777" w:rsidR="002414BA" w:rsidRPr="00233F72" w:rsidRDefault="002414BA" w:rsidP="002414BA">
            <w:pPr>
              <w:pStyle w:val="TAH"/>
              <w:jc w:val="left"/>
              <w:rPr>
                <w:rFonts w:eastAsiaTheme="minorEastAsia" w:cs="Arial"/>
                <w:b w:val="0"/>
                <w:color w:val="000000" w:themeColor="text1"/>
                <w:szCs w:val="18"/>
                <w:lang w:eastAsia="zh-CN"/>
              </w:rPr>
            </w:pPr>
            <w:ins w:id="30" w:author="Huawei" w:date="2024-03-26T18:19:00Z">
              <w:r w:rsidRPr="00233F72">
                <w:rPr>
                  <w:rFonts w:eastAsiaTheme="minorEastAsia" w:cs="Arial" w:hint="eastAsia"/>
                  <w:b w:val="0"/>
                  <w:color w:val="000000" w:themeColor="text1"/>
                  <w:szCs w:val="18"/>
                  <w:lang w:eastAsia="zh-CN"/>
                </w:rPr>
                <w:t>Note</w:t>
              </w:r>
              <w:r w:rsidRPr="00233F72">
                <w:rPr>
                  <w:rFonts w:eastAsiaTheme="minorEastAsia" w:cs="Arial"/>
                  <w:b w:val="0"/>
                  <w:color w:val="000000" w:themeColor="text1"/>
                  <w:szCs w:val="18"/>
                  <w:lang w:eastAsia="zh-CN"/>
                </w:rPr>
                <w:t xml:space="preserve">: UE shall also support </w:t>
              </w:r>
            </w:ins>
            <w:ins w:id="31" w:author="Huawei" w:date="2024-03-26T18:20:00Z">
              <w:r w:rsidRPr="00233F72">
                <w:rPr>
                  <w:rFonts w:eastAsiaTheme="minorEastAsia" w:cs="Arial"/>
                  <w:b w:val="0"/>
                  <w:color w:val="000000" w:themeColor="text1"/>
                  <w:szCs w:val="18"/>
                  <w:lang w:eastAsia="zh-CN"/>
                </w:rPr>
                <w:t>sending</w:t>
              </w:r>
            </w:ins>
            <w:ins w:id="32" w:author="Huawei" w:date="2024-03-26T18:19:00Z">
              <w:r w:rsidRPr="00233F72">
                <w:rPr>
                  <w:rFonts w:eastAsiaTheme="minorEastAsia" w:cs="Arial"/>
                  <w:b w:val="0"/>
                  <w:color w:val="000000" w:themeColor="text1"/>
                  <w:szCs w:val="18"/>
                  <w:lang w:eastAsia="zh-CN"/>
                </w:rPr>
                <w:t xml:space="preserve"> SL PRS transmission request included SCI format 2D</w:t>
              </w:r>
            </w:ins>
          </w:p>
        </w:tc>
      </w:tr>
      <w:tr w:rsidR="002414BA" w:rsidRPr="00233F72" w14:paraId="52B0BFFD" w14:textId="77777777" w:rsidTr="002414BA">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2EB8BC" w14:textId="77777777" w:rsidR="002414BA" w:rsidRPr="00233F72" w:rsidRDefault="002414BA" w:rsidP="002414BA">
            <w:pPr>
              <w:pStyle w:val="TAH"/>
              <w:jc w:val="left"/>
              <w:rPr>
                <w:rFonts w:eastAsiaTheme="minorEastAsia" w:cs="Arial"/>
                <w:b w:val="0"/>
                <w:color w:val="000000" w:themeColor="text1"/>
                <w:szCs w:val="18"/>
                <w:lang w:eastAsia="zh-CN"/>
              </w:rPr>
            </w:pPr>
            <w:r w:rsidRPr="00233F72">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20EFD" w14:textId="77777777" w:rsidR="002414BA" w:rsidRPr="00233F72" w:rsidRDefault="002414BA" w:rsidP="002414BA">
            <w:pPr>
              <w:pStyle w:val="TAH"/>
              <w:jc w:val="left"/>
              <w:rPr>
                <w:rFonts w:eastAsiaTheme="minorEastAsia" w:cs="Arial"/>
                <w:b w:val="0"/>
                <w:color w:val="000000" w:themeColor="text1"/>
                <w:szCs w:val="18"/>
                <w:lang w:eastAsia="zh-CN"/>
              </w:rPr>
            </w:pPr>
            <w:r w:rsidRPr="00233F72">
              <w:rPr>
                <w:rFonts w:eastAsia="MS Mincho" w:cs="Arial"/>
                <w:b w:val="0"/>
                <w:color w:val="000000" w:themeColor="text1"/>
                <w:szCs w:val="18"/>
              </w:rPr>
              <w:t>41-1-4b</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70B5E223" w14:textId="77777777" w:rsidR="002414BA" w:rsidRPr="00233F72" w:rsidRDefault="002414BA" w:rsidP="002414BA">
            <w:pPr>
              <w:pStyle w:val="TAH"/>
              <w:jc w:val="left"/>
              <w:rPr>
                <w:rFonts w:eastAsiaTheme="minorEastAsia" w:cs="Arial"/>
                <w:b w:val="0"/>
                <w:color w:val="000000" w:themeColor="text1"/>
                <w:szCs w:val="18"/>
                <w:lang w:eastAsia="zh-CN"/>
              </w:rPr>
            </w:pPr>
            <w:r w:rsidRPr="00233F72">
              <w:rPr>
                <w:rFonts w:eastAsia="宋体" w:cs="Arial"/>
                <w:b w:val="0"/>
                <w:color w:val="000000" w:themeColor="text1"/>
                <w:szCs w:val="18"/>
                <w:lang w:eastAsia="zh-CN"/>
              </w:rPr>
              <w:t>Transmitting SL-PRS mode 1 in a dedicated SL PRS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0CB15DF1" w14:textId="77777777" w:rsidR="002414BA" w:rsidRPr="00233F72" w:rsidRDefault="002414BA" w:rsidP="002414BA">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1. UE can transmit SL-PRS and PSCCH within a slot without PSSCH in dedicated SL PRS resource pool</w:t>
            </w:r>
          </w:p>
          <w:p w14:paraId="0B6D9888" w14:textId="77777777" w:rsidR="002414BA" w:rsidRPr="00233F72" w:rsidRDefault="002414BA" w:rsidP="002414BA">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2. UE can transmit SL-PRS according to the mapping rule between PSCCH and SL-PRS</w:t>
            </w:r>
          </w:p>
          <w:p w14:paraId="068152CE" w14:textId="77777777" w:rsidR="002414BA" w:rsidRPr="00233F72" w:rsidRDefault="002414BA" w:rsidP="002414BA">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3. Support transmitting SCI format 1B</w:t>
            </w:r>
          </w:p>
          <w:p w14:paraId="2A52618F" w14:textId="77777777" w:rsidR="002414BA" w:rsidRPr="00233F72" w:rsidRDefault="002414BA" w:rsidP="002414BA">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4. Support receiving DCI format 3_2</w:t>
            </w:r>
          </w:p>
          <w:p w14:paraId="357571AF" w14:textId="77777777" w:rsidR="002414BA" w:rsidRPr="00233F72" w:rsidRDefault="002414BA" w:rsidP="002414BA">
            <w:pPr>
              <w:pStyle w:val="TAH"/>
              <w:jc w:val="left"/>
              <w:rPr>
                <w:ins w:id="33" w:author="Huawei" w:date="2024-03-26T18:19:00Z"/>
                <w:rFonts w:cs="Arial"/>
                <w:b w:val="0"/>
                <w:color w:val="000000" w:themeColor="text1"/>
                <w:szCs w:val="18"/>
                <w:lang w:eastAsia="zh-CN"/>
              </w:rPr>
            </w:pPr>
            <w:r w:rsidRPr="00233F72">
              <w:rPr>
                <w:rFonts w:cs="Arial"/>
                <w:b w:val="0"/>
                <w:color w:val="000000" w:themeColor="text1"/>
                <w:szCs w:val="18"/>
                <w:lang w:eastAsia="zh-CN"/>
              </w:rPr>
              <w:t>5. Support downlink pathloss based open loop power control of SL-PRS</w:t>
            </w:r>
          </w:p>
          <w:p w14:paraId="75970C08" w14:textId="77777777" w:rsidR="002414BA" w:rsidRPr="00233F72" w:rsidRDefault="002414BA" w:rsidP="002414BA">
            <w:pPr>
              <w:pStyle w:val="TAH"/>
              <w:jc w:val="left"/>
              <w:rPr>
                <w:ins w:id="34" w:author="Huawei" w:date="2024-03-26T18:19:00Z"/>
                <w:rFonts w:eastAsiaTheme="minorEastAsia" w:cs="Arial"/>
                <w:b w:val="0"/>
                <w:color w:val="000000" w:themeColor="text1"/>
                <w:szCs w:val="18"/>
                <w:lang w:eastAsia="zh-CN"/>
              </w:rPr>
            </w:pPr>
          </w:p>
          <w:p w14:paraId="3EB5775B" w14:textId="77777777" w:rsidR="002414BA" w:rsidRPr="00233F72" w:rsidRDefault="002414BA" w:rsidP="002414BA">
            <w:pPr>
              <w:pStyle w:val="TAH"/>
              <w:jc w:val="left"/>
              <w:rPr>
                <w:rFonts w:eastAsiaTheme="minorEastAsia" w:cs="Arial"/>
                <w:b w:val="0"/>
                <w:color w:val="000000" w:themeColor="text1"/>
                <w:szCs w:val="18"/>
                <w:lang w:eastAsia="zh-CN"/>
              </w:rPr>
            </w:pPr>
            <w:ins w:id="35" w:author="Huawei" w:date="2024-03-26T18:19:00Z">
              <w:r w:rsidRPr="00233F72">
                <w:rPr>
                  <w:rFonts w:eastAsiaTheme="minorEastAsia" w:cs="Arial" w:hint="eastAsia"/>
                  <w:b w:val="0"/>
                  <w:color w:val="000000" w:themeColor="text1"/>
                  <w:szCs w:val="18"/>
                  <w:lang w:eastAsia="zh-CN"/>
                </w:rPr>
                <w:t>Note</w:t>
              </w:r>
              <w:r w:rsidRPr="00233F72">
                <w:rPr>
                  <w:rFonts w:eastAsiaTheme="minorEastAsia" w:cs="Arial"/>
                  <w:b w:val="0"/>
                  <w:color w:val="000000" w:themeColor="text1"/>
                  <w:szCs w:val="18"/>
                  <w:lang w:eastAsia="zh-CN"/>
                </w:rPr>
                <w:t xml:space="preserve">: UE shall also support </w:t>
              </w:r>
            </w:ins>
            <w:ins w:id="36" w:author="Huawei" w:date="2024-03-26T18:20:00Z">
              <w:r w:rsidRPr="00233F72">
                <w:rPr>
                  <w:rFonts w:eastAsiaTheme="minorEastAsia" w:cs="Arial"/>
                  <w:b w:val="0"/>
                  <w:color w:val="000000" w:themeColor="text1"/>
                  <w:szCs w:val="18"/>
                  <w:lang w:eastAsia="zh-CN"/>
                </w:rPr>
                <w:t xml:space="preserve">sending </w:t>
              </w:r>
            </w:ins>
            <w:ins w:id="37" w:author="Huawei" w:date="2024-03-26T18:19:00Z">
              <w:r w:rsidRPr="00233F72">
                <w:rPr>
                  <w:rFonts w:eastAsiaTheme="minorEastAsia" w:cs="Arial"/>
                  <w:b w:val="0"/>
                  <w:color w:val="000000" w:themeColor="text1"/>
                  <w:szCs w:val="18"/>
                  <w:lang w:eastAsia="zh-CN"/>
                </w:rPr>
                <w:t xml:space="preserve">SL PRS transmission request included SCI format </w:t>
              </w:r>
            </w:ins>
            <w:ins w:id="38" w:author="Huawei" w:date="2024-03-26T18:20:00Z">
              <w:r w:rsidRPr="00233F72">
                <w:rPr>
                  <w:rFonts w:eastAsiaTheme="minorEastAsia" w:cs="Arial"/>
                  <w:b w:val="0"/>
                  <w:color w:val="000000" w:themeColor="text1"/>
                  <w:szCs w:val="18"/>
                  <w:lang w:eastAsia="zh-CN"/>
                </w:rPr>
                <w:t>1B</w:t>
              </w:r>
            </w:ins>
          </w:p>
        </w:tc>
      </w:tr>
      <w:tr w:rsidR="002414BA" w:rsidRPr="00233F72" w14:paraId="25B4F354" w14:textId="77777777" w:rsidTr="002414BA">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C23642" w14:textId="77777777" w:rsidR="002414BA" w:rsidRPr="00233F72" w:rsidRDefault="002414BA" w:rsidP="002414BA">
            <w:pPr>
              <w:pStyle w:val="TAH"/>
              <w:jc w:val="left"/>
              <w:rPr>
                <w:rFonts w:eastAsiaTheme="minorEastAsia" w:cs="Arial"/>
                <w:b w:val="0"/>
                <w:color w:val="000000" w:themeColor="text1"/>
                <w:szCs w:val="18"/>
                <w:lang w:eastAsia="zh-CN"/>
              </w:rPr>
            </w:pPr>
            <w:r w:rsidRPr="00233F72">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86AA6" w14:textId="77777777" w:rsidR="002414BA" w:rsidRPr="00233F72" w:rsidRDefault="002414BA" w:rsidP="002414BA">
            <w:pPr>
              <w:pStyle w:val="TAH"/>
              <w:jc w:val="left"/>
              <w:rPr>
                <w:rFonts w:eastAsiaTheme="minorEastAsia" w:cs="Arial"/>
                <w:b w:val="0"/>
                <w:color w:val="000000" w:themeColor="text1"/>
                <w:szCs w:val="18"/>
                <w:lang w:eastAsia="zh-CN"/>
              </w:rPr>
            </w:pPr>
            <w:r w:rsidRPr="00233F72">
              <w:rPr>
                <w:rFonts w:eastAsia="MS Mincho" w:cs="Arial"/>
                <w:b w:val="0"/>
                <w:color w:val="000000" w:themeColor="text1"/>
                <w:szCs w:val="18"/>
              </w:rPr>
              <w:t>41-1-4c</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421058FE" w14:textId="77777777" w:rsidR="002414BA" w:rsidRPr="00233F72" w:rsidRDefault="002414BA" w:rsidP="002414BA">
            <w:pPr>
              <w:pStyle w:val="TAH"/>
              <w:jc w:val="left"/>
              <w:rPr>
                <w:rFonts w:eastAsiaTheme="minorEastAsia" w:cs="Arial"/>
                <w:b w:val="0"/>
                <w:color w:val="000000" w:themeColor="text1"/>
                <w:szCs w:val="18"/>
                <w:lang w:eastAsia="zh-CN"/>
              </w:rPr>
            </w:pPr>
            <w:r w:rsidRPr="00233F72">
              <w:rPr>
                <w:rFonts w:eastAsia="宋体" w:cs="Arial"/>
                <w:b w:val="0"/>
                <w:color w:val="000000" w:themeColor="text1"/>
                <w:szCs w:val="18"/>
                <w:lang w:eastAsia="zh-CN"/>
              </w:rPr>
              <w:t>Transmitting SL-PRS mode 2 in a dedicated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0832D754" w14:textId="77777777" w:rsidR="002414BA" w:rsidRPr="00233F72" w:rsidRDefault="002414BA" w:rsidP="002414BA">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1. UE can transmit SL-PRS and PSCCH within a slot without PSSCH in dedicated resource pool</w:t>
            </w:r>
          </w:p>
          <w:p w14:paraId="217B56D5" w14:textId="77777777" w:rsidR="002414BA" w:rsidRPr="00233F72" w:rsidRDefault="002414BA" w:rsidP="002414BA">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2. UE can transmit SL-PRS according to the mapping rule between PSCCH and SL-PRS</w:t>
            </w:r>
          </w:p>
          <w:p w14:paraId="13BEEE64" w14:textId="77777777" w:rsidR="002414BA" w:rsidRPr="00233F72" w:rsidRDefault="002414BA" w:rsidP="002414BA">
            <w:pPr>
              <w:pStyle w:val="TAH"/>
              <w:jc w:val="left"/>
              <w:rPr>
                <w:ins w:id="39" w:author="Huawei" w:date="2024-03-26T18:20:00Z"/>
                <w:rFonts w:cs="Arial"/>
                <w:b w:val="0"/>
                <w:color w:val="000000" w:themeColor="text1"/>
                <w:szCs w:val="18"/>
                <w:lang w:eastAsia="zh-CN"/>
              </w:rPr>
            </w:pPr>
            <w:r w:rsidRPr="00233F72">
              <w:rPr>
                <w:rFonts w:cs="Arial"/>
                <w:b w:val="0"/>
                <w:color w:val="000000" w:themeColor="text1"/>
                <w:szCs w:val="18"/>
                <w:lang w:eastAsia="zh-CN"/>
              </w:rPr>
              <w:t>3. Support transmitting SCI format 1B</w:t>
            </w:r>
          </w:p>
          <w:p w14:paraId="1ECC30F8" w14:textId="77777777" w:rsidR="002414BA" w:rsidRPr="00233F72" w:rsidRDefault="002414BA" w:rsidP="002414BA">
            <w:pPr>
              <w:pStyle w:val="TAH"/>
              <w:jc w:val="left"/>
              <w:rPr>
                <w:ins w:id="40" w:author="Huawei" w:date="2024-03-26T18:20:00Z"/>
                <w:rFonts w:eastAsiaTheme="minorEastAsia" w:cs="Arial"/>
                <w:b w:val="0"/>
                <w:color w:val="000000" w:themeColor="text1"/>
                <w:szCs w:val="18"/>
                <w:lang w:eastAsia="zh-CN"/>
              </w:rPr>
            </w:pPr>
          </w:p>
          <w:p w14:paraId="1A7F6E3E" w14:textId="77777777" w:rsidR="002414BA" w:rsidRPr="00233F72" w:rsidRDefault="002414BA" w:rsidP="002414BA">
            <w:pPr>
              <w:pStyle w:val="TAH"/>
              <w:jc w:val="left"/>
              <w:rPr>
                <w:rFonts w:eastAsiaTheme="minorEastAsia" w:cs="Arial"/>
                <w:b w:val="0"/>
                <w:color w:val="000000" w:themeColor="text1"/>
                <w:szCs w:val="18"/>
                <w:lang w:eastAsia="zh-CN"/>
              </w:rPr>
            </w:pPr>
            <w:ins w:id="41" w:author="Huawei" w:date="2024-03-26T18:20:00Z">
              <w:r w:rsidRPr="00233F72">
                <w:rPr>
                  <w:rFonts w:eastAsiaTheme="minorEastAsia" w:cs="Arial" w:hint="eastAsia"/>
                  <w:b w:val="0"/>
                  <w:color w:val="000000" w:themeColor="text1"/>
                  <w:szCs w:val="18"/>
                  <w:lang w:eastAsia="zh-CN"/>
                </w:rPr>
                <w:t>Note</w:t>
              </w:r>
              <w:r w:rsidRPr="00233F72">
                <w:rPr>
                  <w:rFonts w:eastAsiaTheme="minorEastAsia" w:cs="Arial"/>
                  <w:b w:val="0"/>
                  <w:color w:val="000000" w:themeColor="text1"/>
                  <w:szCs w:val="18"/>
                  <w:lang w:eastAsia="zh-CN"/>
                </w:rPr>
                <w:t>: UE shall also support sending SL PRS transmission request included SCI format 1B</w:t>
              </w:r>
            </w:ins>
          </w:p>
        </w:tc>
      </w:tr>
    </w:tbl>
    <w:p w14:paraId="7B041459" w14:textId="157CDDA9" w:rsidR="002414BA" w:rsidRDefault="002414BA" w:rsidP="002414BA">
      <w:pPr>
        <w:rPr>
          <w:rFonts w:eastAsiaTheme="minorEastAsia"/>
          <w:b/>
          <w:lang w:eastAsia="zh-CN"/>
        </w:rPr>
      </w:pPr>
    </w:p>
    <w:p w14:paraId="72505E67" w14:textId="334BE9D9" w:rsidR="002E306B" w:rsidRDefault="002E306B" w:rsidP="002E306B">
      <w:pPr>
        <w:pStyle w:val="Heading2"/>
        <w:rPr>
          <w:rFonts w:eastAsiaTheme="minorEastAsia"/>
          <w:lang w:eastAsia="zh-CN"/>
        </w:rPr>
      </w:pPr>
      <w:r>
        <w:rPr>
          <w:rFonts w:eastAsiaTheme="minorEastAsia" w:hint="eastAsia"/>
          <w:lang w:eastAsia="zh-CN"/>
        </w:rPr>
        <w:t>P</w:t>
      </w:r>
      <w:r>
        <w:rPr>
          <w:rFonts w:eastAsiaTheme="minorEastAsia"/>
          <w:lang w:eastAsia="zh-CN"/>
        </w:rPr>
        <w:t>SCCH decoding capability for dedicated RP</w:t>
      </w:r>
    </w:p>
    <w:p w14:paraId="659824C0" w14:textId="4BB02F84" w:rsidR="002E306B" w:rsidRDefault="00781FC6" w:rsidP="002414BA">
      <w:pPr>
        <w:rPr>
          <w:rFonts w:eastAsiaTheme="minorEastAsia"/>
          <w:lang w:eastAsia="zh-CN"/>
        </w:rPr>
      </w:pPr>
      <w:r w:rsidRPr="00781FC6">
        <w:rPr>
          <w:rFonts w:eastAsiaTheme="minorEastAsia"/>
          <w:lang w:eastAsia="zh-CN"/>
        </w:rPr>
        <w:t xml:space="preserve">For </w:t>
      </w:r>
      <w:r>
        <w:rPr>
          <w:rFonts w:eastAsiaTheme="minorEastAsia"/>
          <w:lang w:eastAsia="zh-CN"/>
        </w:rPr>
        <w:t>dedicated RP, there was discussion on PSCCH decoding capability since 15-1 was removed from the prerequisite FG. In our view, the parameter is related to the slot structure of the dedicated RP, where PSCCH candidates are equal to the number of SL-PRS resources, instead of the overall BW.</w:t>
      </w:r>
    </w:p>
    <w:p w14:paraId="411BC26E" w14:textId="52B889F5" w:rsidR="00781FC6" w:rsidRDefault="00781FC6" w:rsidP="002414BA">
      <w:pPr>
        <w:rPr>
          <w:rFonts w:eastAsiaTheme="minorEastAsia"/>
          <w:lang w:eastAsia="zh-CN"/>
        </w:rPr>
      </w:pPr>
      <w:r>
        <w:rPr>
          <w:rFonts w:eastAsiaTheme="minorEastAsia"/>
          <w:lang w:eastAsia="zh-CN"/>
        </w:rPr>
        <w:t>In our view, two typical values should be enough, and our suggestion is to take {4, 8}.</w:t>
      </w:r>
    </w:p>
    <w:p w14:paraId="0C9165BB" w14:textId="51D55184" w:rsidR="00781FC6" w:rsidRDefault="00781FC6" w:rsidP="002414BA">
      <w:pPr>
        <w:rPr>
          <w:b/>
        </w:rPr>
      </w:pPr>
      <w:r w:rsidRPr="0062012A">
        <w:rPr>
          <w:b/>
          <w:u w:val="single"/>
          <w:lang w:eastAsia="zh-CN"/>
        </w:rPr>
        <w:t xml:space="preserve">Proposal </w:t>
      </w:r>
      <w:r w:rsidRPr="0062012A">
        <w:rPr>
          <w:b/>
          <w:u w:val="single"/>
        </w:rPr>
        <w:t>Pos-4:</w:t>
      </w:r>
      <w:r w:rsidR="00E67859">
        <w:rPr>
          <w:b/>
        </w:rPr>
        <w:t xml:space="preserve"> Update FG 41-1-3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692"/>
        <w:gridCol w:w="1309"/>
        <w:gridCol w:w="1581"/>
        <w:gridCol w:w="1388"/>
        <w:gridCol w:w="1455"/>
        <w:gridCol w:w="1734"/>
        <w:gridCol w:w="1794"/>
        <w:gridCol w:w="2270"/>
        <w:gridCol w:w="1572"/>
        <w:gridCol w:w="1566"/>
        <w:gridCol w:w="1813"/>
        <w:gridCol w:w="1822"/>
        <w:gridCol w:w="1998"/>
      </w:tblGrid>
      <w:tr w:rsidR="00E67859" w:rsidRPr="00233F72" w14:paraId="4184ADC2" w14:textId="77777777" w:rsidTr="006A22E1">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943F5" w14:textId="77777777" w:rsidR="00E67859" w:rsidRPr="00233F72" w:rsidRDefault="00E67859" w:rsidP="006A22E1">
            <w:pPr>
              <w:pStyle w:val="TAH"/>
              <w:rPr>
                <w:rFonts w:cs="Arial"/>
                <w:color w:val="000000" w:themeColor="text1"/>
                <w:szCs w:val="18"/>
              </w:rPr>
            </w:pPr>
            <w:r w:rsidRPr="00233F72">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0BA96" w14:textId="77777777" w:rsidR="00E67859" w:rsidRPr="00233F72" w:rsidRDefault="00E67859" w:rsidP="006A22E1">
            <w:pPr>
              <w:pStyle w:val="TAH"/>
              <w:rPr>
                <w:rFonts w:cs="Arial"/>
                <w:color w:val="000000" w:themeColor="text1"/>
                <w:szCs w:val="18"/>
              </w:rPr>
            </w:pPr>
            <w:r w:rsidRPr="00233F72">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2E941" w14:textId="77777777" w:rsidR="00E67859" w:rsidRPr="00233F72" w:rsidRDefault="00E67859" w:rsidP="006A22E1">
            <w:pPr>
              <w:pStyle w:val="TAH"/>
              <w:rPr>
                <w:rFonts w:cs="Arial"/>
                <w:color w:val="000000" w:themeColor="text1"/>
                <w:szCs w:val="18"/>
              </w:rPr>
            </w:pPr>
            <w:r w:rsidRPr="00233F72">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B3782" w14:textId="77777777" w:rsidR="00E67859" w:rsidRPr="00233F72" w:rsidRDefault="00E67859" w:rsidP="006A22E1">
            <w:pPr>
              <w:pStyle w:val="TAH"/>
              <w:rPr>
                <w:rFonts w:cs="Arial"/>
                <w:color w:val="000000" w:themeColor="text1"/>
                <w:szCs w:val="18"/>
              </w:rPr>
            </w:pPr>
            <w:r w:rsidRPr="00233F72">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D4858" w14:textId="77777777" w:rsidR="00E67859" w:rsidRPr="00233F72" w:rsidRDefault="00E67859" w:rsidP="006A22E1">
            <w:pPr>
              <w:pStyle w:val="TAH"/>
              <w:rPr>
                <w:rFonts w:cs="Arial"/>
                <w:color w:val="000000" w:themeColor="text1"/>
                <w:szCs w:val="18"/>
              </w:rPr>
            </w:pPr>
            <w:r w:rsidRPr="00233F72">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D5B2C" w14:textId="77777777" w:rsidR="00E67859" w:rsidRPr="00233F72" w:rsidRDefault="00E67859" w:rsidP="006A22E1">
            <w:pPr>
              <w:pStyle w:val="TAH"/>
              <w:rPr>
                <w:rFonts w:cs="Arial"/>
                <w:color w:val="000000" w:themeColor="text1"/>
                <w:szCs w:val="18"/>
              </w:rPr>
            </w:pPr>
            <w:r w:rsidRPr="00233F72">
              <w:rPr>
                <w:rFonts w:cs="Arial"/>
                <w:color w:val="000000" w:themeColor="text1"/>
                <w:szCs w:val="18"/>
              </w:rPr>
              <w:t xml:space="preserve">Need for the </w:t>
            </w:r>
            <w:proofErr w:type="spellStart"/>
            <w:r w:rsidRPr="00233F72">
              <w:rPr>
                <w:rFonts w:cs="Arial"/>
                <w:color w:val="000000" w:themeColor="text1"/>
                <w:szCs w:val="18"/>
              </w:rPr>
              <w:t>gNB</w:t>
            </w:r>
            <w:proofErr w:type="spellEnd"/>
            <w:r w:rsidRPr="00233F72">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F5C90" w14:textId="77777777" w:rsidR="00E67859" w:rsidRPr="00233F72" w:rsidRDefault="00E67859" w:rsidP="006A22E1">
            <w:pPr>
              <w:pStyle w:val="TAH"/>
              <w:rPr>
                <w:rFonts w:cs="Arial"/>
                <w:color w:val="000000" w:themeColor="text1"/>
                <w:szCs w:val="18"/>
              </w:rPr>
            </w:pPr>
            <w:r w:rsidRPr="00233F72">
              <w:rPr>
                <w:rFonts w:eastAsia="Gulim" w:cs="Arial"/>
                <w:color w:val="000000" w:themeColor="text1"/>
                <w:szCs w:val="18"/>
              </w:rPr>
              <w:t xml:space="preserve">Applicable to </w:t>
            </w:r>
            <w:r w:rsidRPr="00233F72">
              <w:rPr>
                <w:rFonts w:cs="Arial"/>
                <w:color w:val="000000" w:themeColor="text1"/>
                <w:szCs w:val="18"/>
              </w:rPr>
              <w:t>the capability signalling exchange between UEs (</w:t>
            </w:r>
            <w:proofErr w:type="spellStart"/>
            <w:r w:rsidRPr="00233F72">
              <w:rPr>
                <w:rFonts w:cs="Arial"/>
                <w:color w:val="000000" w:themeColor="text1"/>
                <w:szCs w:val="18"/>
              </w:rPr>
              <w:t>Sidelink</w:t>
            </w:r>
            <w:proofErr w:type="spellEnd"/>
            <w:r w:rsidRPr="00233F72">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EAEEA" w14:textId="77777777" w:rsidR="00E67859" w:rsidRPr="00233F72" w:rsidRDefault="00E67859" w:rsidP="006A22E1">
            <w:pPr>
              <w:pStyle w:val="TAN"/>
              <w:ind w:left="0" w:firstLine="0"/>
              <w:jc w:val="center"/>
              <w:rPr>
                <w:b/>
                <w:color w:val="000000" w:themeColor="text1"/>
                <w:szCs w:val="18"/>
              </w:rPr>
            </w:pPr>
            <w:r w:rsidRPr="00233F72">
              <w:rPr>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94676" w14:textId="77777777" w:rsidR="00E67859" w:rsidRPr="00233F72" w:rsidRDefault="00E67859" w:rsidP="006A22E1">
            <w:pPr>
              <w:pStyle w:val="TAN"/>
              <w:ind w:left="0" w:firstLine="0"/>
              <w:jc w:val="center"/>
              <w:rPr>
                <w:b/>
                <w:color w:val="000000" w:themeColor="text1"/>
                <w:szCs w:val="18"/>
              </w:rPr>
            </w:pPr>
            <w:r w:rsidRPr="00233F72">
              <w:rPr>
                <w:b/>
                <w:color w:val="000000" w:themeColor="text1"/>
                <w:szCs w:val="18"/>
              </w:rPr>
              <w:t>Type</w:t>
            </w:r>
          </w:p>
          <w:p w14:paraId="2A40F5A9" w14:textId="77777777" w:rsidR="00E67859" w:rsidRPr="00233F72" w:rsidRDefault="00E67859" w:rsidP="006A22E1">
            <w:pPr>
              <w:pStyle w:val="TAN"/>
              <w:ind w:left="0" w:firstLine="0"/>
              <w:jc w:val="center"/>
              <w:rPr>
                <w:b/>
                <w:color w:val="000000" w:themeColor="text1"/>
                <w:szCs w:val="18"/>
              </w:rPr>
            </w:pPr>
            <w:r w:rsidRPr="00233F72">
              <w:rPr>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D113D" w14:textId="77777777" w:rsidR="00E67859" w:rsidRPr="00233F72" w:rsidRDefault="00E67859" w:rsidP="006A22E1">
            <w:pPr>
              <w:pStyle w:val="TAH"/>
              <w:rPr>
                <w:rFonts w:cs="Arial"/>
                <w:color w:val="000000" w:themeColor="text1"/>
                <w:szCs w:val="18"/>
              </w:rPr>
            </w:pPr>
            <w:r w:rsidRPr="00233F72">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B1785" w14:textId="77777777" w:rsidR="00E67859" w:rsidRPr="00233F72" w:rsidRDefault="00E67859" w:rsidP="006A22E1">
            <w:pPr>
              <w:pStyle w:val="TAH"/>
              <w:rPr>
                <w:rFonts w:cs="Arial"/>
                <w:color w:val="000000" w:themeColor="text1"/>
                <w:szCs w:val="18"/>
              </w:rPr>
            </w:pPr>
            <w:r w:rsidRPr="00233F72">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2124D" w14:textId="77777777" w:rsidR="00E67859" w:rsidRPr="00233F72" w:rsidRDefault="00E67859" w:rsidP="006A22E1">
            <w:pPr>
              <w:pStyle w:val="TAH"/>
              <w:rPr>
                <w:rFonts w:cs="Arial"/>
                <w:color w:val="000000" w:themeColor="text1"/>
                <w:szCs w:val="18"/>
              </w:rPr>
            </w:pPr>
            <w:r w:rsidRPr="00233F72">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4C44E" w14:textId="77777777" w:rsidR="00E67859" w:rsidRPr="00233F72" w:rsidRDefault="00E67859" w:rsidP="006A22E1">
            <w:pPr>
              <w:pStyle w:val="TAH"/>
              <w:rPr>
                <w:rFonts w:cs="Arial"/>
                <w:color w:val="000000" w:themeColor="text1"/>
                <w:szCs w:val="18"/>
              </w:rPr>
            </w:pPr>
            <w:r w:rsidRPr="00233F72">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B9DE1" w14:textId="77777777" w:rsidR="00E67859" w:rsidRPr="00233F72" w:rsidRDefault="00E67859" w:rsidP="006A22E1">
            <w:pPr>
              <w:pStyle w:val="TAH"/>
              <w:rPr>
                <w:rFonts w:cs="Arial"/>
                <w:color w:val="000000" w:themeColor="text1"/>
                <w:szCs w:val="18"/>
              </w:rPr>
            </w:pPr>
            <w:r w:rsidRPr="00233F72">
              <w:rPr>
                <w:rFonts w:cs="Arial"/>
                <w:color w:val="000000" w:themeColor="text1"/>
                <w:szCs w:val="18"/>
              </w:rPr>
              <w:t>Mandatory/Optional</w:t>
            </w:r>
          </w:p>
        </w:tc>
      </w:tr>
      <w:tr w:rsidR="00E67859" w:rsidRPr="00233F72" w14:paraId="5FC61CFE" w14:textId="77777777" w:rsidTr="006A22E1">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0AD055" w14:textId="2AB44EFD" w:rsidR="00E67859" w:rsidRPr="00E67859" w:rsidRDefault="00E67859" w:rsidP="00E67859">
            <w:pPr>
              <w:pStyle w:val="TAH"/>
              <w:jc w:val="left"/>
              <w:rPr>
                <w:rFonts w:eastAsiaTheme="minorEastAsia" w:cs="Arial"/>
                <w:b w:val="0"/>
                <w:color w:val="000000" w:themeColor="text1"/>
                <w:szCs w:val="18"/>
                <w:lang w:eastAsia="zh-CN"/>
              </w:rPr>
            </w:pPr>
            <w:r w:rsidRPr="00E67859">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71317" w14:textId="59D3CD87" w:rsidR="00E67859" w:rsidRPr="00E67859" w:rsidRDefault="00E67859" w:rsidP="00E67859">
            <w:pPr>
              <w:pStyle w:val="TAH"/>
              <w:jc w:val="left"/>
              <w:rPr>
                <w:rFonts w:cs="Arial"/>
                <w:b w:val="0"/>
                <w:color w:val="000000" w:themeColor="text1"/>
                <w:szCs w:val="18"/>
              </w:rPr>
            </w:pPr>
            <w:r w:rsidRPr="00E67859">
              <w:rPr>
                <w:rFonts w:eastAsia="MS Mincho" w:cs="Arial"/>
                <w:b w:val="0"/>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41466" w14:textId="3A9E8871" w:rsidR="00E67859" w:rsidRPr="00E67859" w:rsidRDefault="00E67859" w:rsidP="00E67859">
            <w:pPr>
              <w:pStyle w:val="TAH"/>
              <w:jc w:val="left"/>
              <w:rPr>
                <w:rFonts w:eastAsiaTheme="minorEastAsia" w:cs="Arial"/>
                <w:b w:val="0"/>
                <w:color w:val="000000" w:themeColor="text1"/>
                <w:szCs w:val="18"/>
                <w:lang w:eastAsia="zh-CN"/>
              </w:rPr>
            </w:pPr>
            <w:r w:rsidRPr="00E67859">
              <w:rPr>
                <w:rFonts w:eastAsia="宋体" w:cs="Arial"/>
                <w:b w:val="0"/>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4E3B4" w14:textId="77777777" w:rsidR="00E67859" w:rsidRPr="00E67859" w:rsidRDefault="00E67859" w:rsidP="00E67859">
            <w:pPr>
              <w:rPr>
                <w:rFonts w:ascii="Arial" w:hAnsi="Arial" w:cs="Arial"/>
                <w:color w:val="000000" w:themeColor="text1"/>
                <w:sz w:val="18"/>
                <w:szCs w:val="18"/>
              </w:rPr>
            </w:pPr>
            <w:r w:rsidRPr="00E67859">
              <w:rPr>
                <w:rFonts w:ascii="Arial" w:hAnsi="Arial" w:cs="Arial"/>
                <w:color w:val="000000" w:themeColor="text1"/>
                <w:sz w:val="18"/>
                <w:szCs w:val="18"/>
              </w:rPr>
              <w:t>1. Support SL-</w:t>
            </w:r>
            <w:proofErr w:type="gramStart"/>
            <w:r w:rsidRPr="00E67859">
              <w:rPr>
                <w:rFonts w:ascii="Arial" w:hAnsi="Arial" w:cs="Arial"/>
                <w:color w:val="000000" w:themeColor="text1"/>
                <w:sz w:val="18"/>
                <w:szCs w:val="18"/>
              </w:rPr>
              <w:t>PRS  in</w:t>
            </w:r>
            <w:proofErr w:type="gramEnd"/>
            <w:r w:rsidRPr="00E67859">
              <w:rPr>
                <w:rFonts w:ascii="Arial" w:hAnsi="Arial" w:cs="Arial"/>
                <w:color w:val="000000" w:themeColor="text1"/>
                <w:sz w:val="18"/>
                <w:szCs w:val="18"/>
              </w:rPr>
              <w:t xml:space="preserve"> dedicated resource pool</w:t>
            </w:r>
          </w:p>
          <w:p w14:paraId="55B0649A" w14:textId="77777777" w:rsidR="00E67859" w:rsidRPr="00E67859" w:rsidRDefault="00E67859" w:rsidP="00E67859">
            <w:pPr>
              <w:rPr>
                <w:rFonts w:ascii="Arial" w:hAnsi="Arial" w:cs="Arial"/>
                <w:color w:val="000000" w:themeColor="text1"/>
                <w:sz w:val="18"/>
                <w:szCs w:val="18"/>
              </w:rPr>
            </w:pPr>
            <w:r w:rsidRPr="00E67859">
              <w:rPr>
                <w:rFonts w:ascii="Arial" w:hAnsi="Arial" w:cs="Arial"/>
                <w:color w:val="000000" w:themeColor="text1"/>
                <w:sz w:val="18"/>
                <w:szCs w:val="18"/>
              </w:rPr>
              <w:t>2. Support receiving SCI format 1B</w:t>
            </w:r>
          </w:p>
          <w:p w14:paraId="6B105D95" w14:textId="77777777" w:rsidR="00E67859" w:rsidRPr="00E67859" w:rsidRDefault="00E67859" w:rsidP="00E67859">
            <w:pPr>
              <w:rPr>
                <w:rFonts w:ascii="Arial" w:hAnsi="Arial" w:cs="Arial"/>
                <w:color w:val="000000" w:themeColor="text1"/>
                <w:sz w:val="18"/>
                <w:szCs w:val="18"/>
              </w:rPr>
            </w:pPr>
            <w:r w:rsidRPr="00E67859">
              <w:rPr>
                <w:rFonts w:ascii="Arial" w:hAnsi="Arial" w:cs="Arial" w:hint="eastAsia"/>
                <w:color w:val="000000" w:themeColor="text1"/>
                <w:sz w:val="18"/>
                <w:szCs w:val="18"/>
              </w:rPr>
              <w:t xml:space="preserve">3. </w:t>
            </w:r>
            <w:r w:rsidRPr="00E67859">
              <w:rPr>
                <w:rFonts w:ascii="Arial" w:hAnsi="Arial" w:cs="Arial"/>
                <w:color w:val="000000" w:themeColor="text1"/>
                <w:sz w:val="18"/>
                <w:szCs w:val="18"/>
              </w:rPr>
              <w:t>UE can receive X PSCCH in a slot</w:t>
            </w:r>
          </w:p>
          <w:p w14:paraId="151F6BFE" w14:textId="6DE2FDB6" w:rsidR="00E67859" w:rsidRPr="00E67859" w:rsidRDefault="00E67859" w:rsidP="00E67859">
            <w:pPr>
              <w:pStyle w:val="TAH"/>
              <w:jc w:val="left"/>
              <w:rPr>
                <w:rFonts w:eastAsiaTheme="minorEastAsia" w:cs="Arial"/>
                <w:b w:val="0"/>
                <w:color w:val="000000" w:themeColor="text1"/>
                <w:szCs w:val="18"/>
                <w:lang w:eastAsia="zh-CN"/>
              </w:rPr>
            </w:pPr>
            <w:r w:rsidRPr="00E67859">
              <w:rPr>
                <w:rFonts w:cs="Arial" w:hint="eastAsia"/>
                <w:b w:val="0"/>
                <w:color w:val="000000" w:themeColor="text1"/>
                <w:szCs w:val="18"/>
                <w:lang w:val="en-US"/>
              </w:rPr>
              <w:t>4</w:t>
            </w:r>
            <w:r w:rsidRPr="00E67859">
              <w:rPr>
                <w:rFonts w:cs="Arial"/>
                <w:b w:val="0"/>
                <w:color w:val="000000" w:themeColor="text1"/>
                <w:szCs w:val="18"/>
                <w:lang w:val="en-US"/>
              </w:rPr>
              <w:t xml:space="preserve">. </w:t>
            </w:r>
            <w:r w:rsidRPr="00E67859">
              <w:rPr>
                <w:rFonts w:cs="Arial" w:hint="eastAsia"/>
                <w:b w:val="0"/>
                <w:color w:val="000000" w:themeColor="text1"/>
                <w:szCs w:val="18"/>
                <w:lang w:val="en-US"/>
              </w:rPr>
              <w:t>Supported CP type for 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883E" w14:textId="0D29A7B4" w:rsidR="00E67859" w:rsidRPr="00E67859" w:rsidRDefault="00E67859" w:rsidP="00E67859">
            <w:pPr>
              <w:pStyle w:val="TAH"/>
              <w:jc w:val="left"/>
              <w:rPr>
                <w:rFonts w:cs="Arial"/>
                <w:b w:val="0"/>
                <w:color w:val="000000" w:themeColor="text1"/>
                <w:szCs w:val="18"/>
              </w:rPr>
            </w:pPr>
            <w:r w:rsidRPr="00E67859">
              <w:rPr>
                <w:rFonts w:eastAsia="MS Mincho" w:cs="Arial"/>
                <w:b w:val="0"/>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173F0" w14:textId="091C2879" w:rsidR="00E67859" w:rsidRPr="00E67859" w:rsidRDefault="00E67859" w:rsidP="00E67859">
            <w:pPr>
              <w:pStyle w:val="TAH"/>
              <w:jc w:val="left"/>
              <w:rPr>
                <w:rFonts w:eastAsiaTheme="minorEastAsia" w:cs="Arial"/>
                <w:b w:val="0"/>
                <w:color w:val="000000" w:themeColor="text1"/>
                <w:szCs w:val="18"/>
                <w:lang w:eastAsia="zh-CN"/>
              </w:rPr>
            </w:pPr>
            <w:r w:rsidRPr="00E67859">
              <w:rPr>
                <w:rFonts w:eastAsia="宋体" w:cs="Arial"/>
                <w:b w:val="0"/>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9879F" w14:textId="52D14EA4" w:rsidR="00E67859" w:rsidRPr="00E67859" w:rsidRDefault="00E67859" w:rsidP="00E67859">
            <w:pPr>
              <w:pStyle w:val="TAH"/>
              <w:jc w:val="left"/>
              <w:rPr>
                <w:rFonts w:eastAsiaTheme="minorEastAsia" w:cs="Arial"/>
                <w:b w:val="0"/>
                <w:color w:val="000000" w:themeColor="text1"/>
                <w:szCs w:val="18"/>
                <w:lang w:eastAsia="zh-CN"/>
              </w:rPr>
            </w:pPr>
            <w:r w:rsidRPr="00E67859">
              <w:rPr>
                <w:rFonts w:eastAsia="宋体" w:cs="Arial"/>
                <w:b w:val="0"/>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4928A" w14:textId="452E8D46" w:rsidR="00E67859" w:rsidRPr="00E67859" w:rsidRDefault="00E67859" w:rsidP="00E67859">
            <w:pPr>
              <w:pStyle w:val="TAN"/>
              <w:ind w:left="0" w:firstLine="0"/>
              <w:rPr>
                <w:rFonts w:eastAsiaTheme="minorEastAsia"/>
                <w:color w:val="000000" w:themeColor="text1"/>
                <w:szCs w:val="18"/>
                <w:lang w:eastAsia="zh-CN"/>
              </w:rPr>
            </w:pPr>
            <w:r w:rsidRPr="00E67859">
              <w:rPr>
                <w:rFonts w:eastAsia="宋体"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67F50" w14:textId="4EADFB61" w:rsidR="00E67859" w:rsidRPr="00E67859" w:rsidRDefault="00E67859" w:rsidP="00E67859">
            <w:pPr>
              <w:pStyle w:val="TAN"/>
              <w:ind w:left="0" w:firstLine="0"/>
              <w:rPr>
                <w:rFonts w:eastAsiaTheme="minorEastAsia"/>
                <w:color w:val="000000" w:themeColor="text1"/>
                <w:szCs w:val="18"/>
                <w:lang w:eastAsia="zh-CN"/>
              </w:rPr>
            </w:pPr>
            <w:r w:rsidRPr="00E67859">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F0F54" w14:textId="061612FB" w:rsidR="00E67859" w:rsidRPr="00E67859" w:rsidRDefault="00E67859" w:rsidP="00E67859">
            <w:pPr>
              <w:pStyle w:val="TAH"/>
              <w:jc w:val="left"/>
              <w:rPr>
                <w:rFonts w:eastAsiaTheme="minorEastAsia" w:cs="Arial"/>
                <w:b w:val="0"/>
                <w:color w:val="000000" w:themeColor="text1"/>
                <w:szCs w:val="18"/>
                <w:lang w:eastAsia="zh-CN"/>
              </w:rPr>
            </w:pPr>
            <w:r w:rsidRPr="00E67859">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BFF99" w14:textId="73BD84A5" w:rsidR="00E67859" w:rsidRPr="00E67859" w:rsidRDefault="00E67859" w:rsidP="00E67859">
            <w:pPr>
              <w:pStyle w:val="TAH"/>
              <w:jc w:val="left"/>
              <w:rPr>
                <w:rFonts w:eastAsiaTheme="minorEastAsia" w:cs="Arial"/>
                <w:b w:val="0"/>
                <w:color w:val="000000" w:themeColor="text1"/>
                <w:szCs w:val="18"/>
                <w:lang w:eastAsia="zh-CN"/>
              </w:rPr>
            </w:pPr>
            <w:r w:rsidRPr="00E67859">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99AFA" w14:textId="536DA39C" w:rsidR="00E67859" w:rsidRPr="00E67859" w:rsidRDefault="00E67859" w:rsidP="00E67859">
            <w:pPr>
              <w:pStyle w:val="TAH"/>
              <w:jc w:val="left"/>
              <w:rPr>
                <w:rFonts w:eastAsiaTheme="minorEastAsia" w:cs="Arial"/>
                <w:b w:val="0"/>
                <w:color w:val="000000" w:themeColor="text1"/>
                <w:szCs w:val="18"/>
                <w:lang w:eastAsia="zh-CN"/>
              </w:rPr>
            </w:pPr>
            <w:r w:rsidRPr="00E67859">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10E49" w14:textId="77777777" w:rsidR="00E67859" w:rsidRPr="00E67859" w:rsidRDefault="00E67859" w:rsidP="00E67859">
            <w:pPr>
              <w:pStyle w:val="TAL"/>
              <w:rPr>
                <w:rFonts w:cs="Arial"/>
                <w:color w:val="000000" w:themeColor="text1"/>
                <w:szCs w:val="18"/>
                <w:lang w:val="en-US"/>
              </w:rPr>
            </w:pPr>
            <w:r w:rsidRPr="00E67859">
              <w:rPr>
                <w:rFonts w:cs="Arial"/>
                <w:color w:val="000000" w:themeColor="text1"/>
                <w:szCs w:val="18"/>
                <w:lang w:val="en-US"/>
              </w:rPr>
              <w:t>Need for location server/ UE to know if the feature is supported</w:t>
            </w:r>
          </w:p>
          <w:p w14:paraId="1CEDE289" w14:textId="77777777" w:rsidR="00E67859" w:rsidRPr="00E67859" w:rsidRDefault="00E67859" w:rsidP="00E67859">
            <w:pPr>
              <w:pStyle w:val="TAL"/>
              <w:rPr>
                <w:rFonts w:cs="Arial"/>
                <w:color w:val="000000" w:themeColor="text1"/>
                <w:szCs w:val="18"/>
                <w:lang w:val="en-US"/>
              </w:rPr>
            </w:pPr>
          </w:p>
          <w:p w14:paraId="385BB93F" w14:textId="7DDA1B3E" w:rsidR="00E67859" w:rsidRPr="00E67859" w:rsidRDefault="00E67859" w:rsidP="00E67859">
            <w:pPr>
              <w:keepNext/>
              <w:keepLines/>
              <w:overflowPunct/>
              <w:autoSpaceDE/>
              <w:autoSpaceDN/>
              <w:adjustRightInd/>
              <w:spacing w:after="0"/>
              <w:rPr>
                <w:rFonts w:ascii="Arial" w:eastAsia="宋体" w:hAnsi="Arial" w:cs="Arial"/>
                <w:color w:val="000000"/>
                <w:sz w:val="18"/>
                <w:szCs w:val="18"/>
                <w:lang w:val="en-US" w:eastAsia="en-US"/>
              </w:rPr>
            </w:pPr>
            <w:r w:rsidRPr="00E67859">
              <w:rPr>
                <w:rFonts w:ascii="Arial" w:eastAsia="宋体" w:hAnsi="Arial" w:cs="Arial"/>
                <w:color w:val="000000"/>
                <w:sz w:val="18"/>
                <w:szCs w:val="18"/>
                <w:lang w:val="en-US" w:eastAsia="en-US"/>
              </w:rPr>
              <w:t>Component 3 candidate values: {</w:t>
            </w:r>
            <w:del w:id="42" w:author="Huawei" w:date="2024-05-09T10:51:00Z">
              <w:r w:rsidRPr="00E67859" w:rsidDel="00E67859">
                <w:rPr>
                  <w:rFonts w:ascii="Arial" w:eastAsia="宋体" w:hAnsi="Arial" w:cs="Arial"/>
                  <w:color w:val="000000"/>
                  <w:sz w:val="18"/>
                  <w:szCs w:val="18"/>
                  <w:highlight w:val="yellow"/>
                  <w:lang w:val="en-US" w:eastAsia="en-US"/>
                </w:rPr>
                <w:delText>[floor (NRB /10 RBs), 2*floor (NRB /10 RBs)]</w:delText>
              </w:r>
            </w:del>
            <w:ins w:id="43" w:author="Huawei" w:date="2024-05-09T10:51:00Z">
              <w:r>
                <w:rPr>
                  <w:rFonts w:ascii="Arial" w:eastAsia="宋体" w:hAnsi="Arial" w:cs="Arial"/>
                  <w:color w:val="000000"/>
                  <w:sz w:val="18"/>
                  <w:szCs w:val="18"/>
                  <w:highlight w:val="yellow"/>
                  <w:lang w:val="en-US" w:eastAsia="en-US"/>
                </w:rPr>
                <w:t>4,8</w:t>
              </w:r>
            </w:ins>
            <w:r w:rsidRPr="00E67859">
              <w:rPr>
                <w:rFonts w:ascii="Arial" w:eastAsia="宋体" w:hAnsi="Arial" w:cs="Arial"/>
                <w:color w:val="000000"/>
                <w:sz w:val="18"/>
                <w:szCs w:val="18"/>
                <w:lang w:val="en-US" w:eastAsia="en-US"/>
              </w:rPr>
              <w:t>}</w:t>
            </w:r>
          </w:p>
          <w:p w14:paraId="59DB9FF0" w14:textId="77777777" w:rsidR="00E67859" w:rsidRPr="00E67859" w:rsidRDefault="00E67859" w:rsidP="00E67859">
            <w:pPr>
              <w:pStyle w:val="TAL"/>
              <w:rPr>
                <w:rFonts w:cs="Arial"/>
                <w:color w:val="000000" w:themeColor="text1"/>
                <w:szCs w:val="18"/>
                <w:lang w:val="en-US"/>
              </w:rPr>
            </w:pPr>
          </w:p>
          <w:p w14:paraId="5993936D" w14:textId="77777777" w:rsidR="00E67859" w:rsidRPr="00E67859" w:rsidRDefault="00E67859" w:rsidP="00E67859">
            <w:pPr>
              <w:pStyle w:val="TAL"/>
              <w:rPr>
                <w:rFonts w:cs="Arial"/>
                <w:color w:val="000000" w:themeColor="text1"/>
                <w:szCs w:val="18"/>
                <w:lang w:val="en-US"/>
              </w:rPr>
            </w:pPr>
            <w:r w:rsidRPr="00E67859">
              <w:rPr>
                <w:rFonts w:cs="Arial"/>
                <w:color w:val="000000" w:themeColor="text1"/>
                <w:szCs w:val="18"/>
                <w:lang w:val="en-US"/>
              </w:rPr>
              <w:t>Component 4 candidate values:</w:t>
            </w:r>
          </w:p>
          <w:p w14:paraId="0D8BA341" w14:textId="77777777" w:rsidR="00E67859" w:rsidRPr="00E67859" w:rsidRDefault="00E67859" w:rsidP="00E67859">
            <w:pPr>
              <w:pStyle w:val="TAL"/>
              <w:numPr>
                <w:ilvl w:val="0"/>
                <w:numId w:val="13"/>
              </w:numPr>
              <w:overflowPunct/>
              <w:ind w:left="189" w:hanging="180"/>
              <w:rPr>
                <w:rFonts w:cs="Arial"/>
                <w:color w:val="000000" w:themeColor="text1"/>
                <w:szCs w:val="18"/>
                <w:lang w:val="en-US"/>
              </w:rPr>
            </w:pPr>
            <w:r w:rsidRPr="00E67859">
              <w:rPr>
                <w:rFonts w:cs="Arial"/>
                <w:color w:val="000000" w:themeColor="text1"/>
                <w:szCs w:val="18"/>
                <w:lang w:val="en-US"/>
              </w:rPr>
              <w:t>CP length: {</w:t>
            </w:r>
            <w:proofErr w:type="gramStart"/>
            <w:r w:rsidRPr="00E67859">
              <w:rPr>
                <w:rFonts w:cs="Arial"/>
                <w:color w:val="000000" w:themeColor="text1"/>
                <w:szCs w:val="18"/>
                <w:lang w:val="en-US"/>
              </w:rPr>
              <w:t>NCP,NCP</w:t>
            </w:r>
            <w:proofErr w:type="gramEnd"/>
            <w:r w:rsidRPr="00E67859">
              <w:rPr>
                <w:rFonts w:cs="Arial"/>
                <w:color w:val="000000" w:themeColor="text1"/>
                <w:szCs w:val="18"/>
                <w:lang w:val="en-US"/>
              </w:rPr>
              <w:t xml:space="preserve"> and ECP}</w:t>
            </w:r>
          </w:p>
          <w:p w14:paraId="54DB2F2D" w14:textId="302A7BED" w:rsidR="00E67859" w:rsidRPr="00E67859" w:rsidRDefault="00E67859" w:rsidP="00E67859">
            <w:pPr>
              <w:pStyle w:val="TAH"/>
              <w:jc w:val="left"/>
              <w:rPr>
                <w:rFonts w:eastAsiaTheme="minorEastAsia" w:cs="Arial"/>
                <w:b w:val="0"/>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7161E" w14:textId="77777777" w:rsidR="00E67859" w:rsidRPr="00E67859" w:rsidRDefault="00E67859" w:rsidP="00E67859">
            <w:pPr>
              <w:keepNext/>
              <w:keepLines/>
              <w:rPr>
                <w:rFonts w:ascii="Arial" w:eastAsia="宋体" w:hAnsi="Arial" w:cs="Arial"/>
                <w:color w:val="000000" w:themeColor="text1"/>
                <w:sz w:val="18"/>
                <w:szCs w:val="18"/>
              </w:rPr>
            </w:pPr>
            <w:r w:rsidRPr="00E67859">
              <w:rPr>
                <w:rFonts w:ascii="Arial" w:eastAsia="宋体" w:hAnsi="Arial" w:cs="Arial"/>
                <w:color w:val="000000" w:themeColor="text1"/>
                <w:sz w:val="18"/>
                <w:szCs w:val="18"/>
              </w:rPr>
              <w:t xml:space="preserve">Optional with capability </w:t>
            </w:r>
            <w:proofErr w:type="spellStart"/>
            <w:r w:rsidRPr="00E67859">
              <w:rPr>
                <w:rFonts w:ascii="Arial" w:eastAsia="宋体" w:hAnsi="Arial" w:cs="Arial"/>
                <w:color w:val="000000" w:themeColor="text1"/>
                <w:sz w:val="18"/>
                <w:szCs w:val="18"/>
              </w:rPr>
              <w:t>signaling</w:t>
            </w:r>
            <w:proofErr w:type="spellEnd"/>
          </w:p>
          <w:p w14:paraId="19B83E77" w14:textId="77777777" w:rsidR="00E67859" w:rsidRPr="00E67859" w:rsidRDefault="00E67859" w:rsidP="00E67859">
            <w:pPr>
              <w:keepNext/>
              <w:keepLines/>
              <w:rPr>
                <w:rFonts w:ascii="Arial" w:eastAsia="宋体" w:hAnsi="Arial" w:cs="Arial"/>
                <w:color w:val="000000" w:themeColor="text1"/>
                <w:sz w:val="18"/>
                <w:szCs w:val="18"/>
              </w:rPr>
            </w:pPr>
          </w:p>
          <w:p w14:paraId="4C410C3C" w14:textId="77777777" w:rsidR="00E67859" w:rsidRPr="00E67859" w:rsidRDefault="00E67859" w:rsidP="00E67859">
            <w:pPr>
              <w:keepNext/>
              <w:keepLines/>
              <w:rPr>
                <w:rFonts w:ascii="Arial" w:eastAsia="宋体" w:hAnsi="Arial" w:cs="Arial"/>
                <w:color w:val="000000" w:themeColor="text1"/>
                <w:sz w:val="18"/>
                <w:szCs w:val="18"/>
              </w:rPr>
            </w:pPr>
          </w:p>
          <w:p w14:paraId="77ADC0B0" w14:textId="4102A23F" w:rsidR="00E67859" w:rsidRPr="00E67859" w:rsidRDefault="00E67859" w:rsidP="00E67859">
            <w:pPr>
              <w:pStyle w:val="TAH"/>
              <w:jc w:val="left"/>
              <w:rPr>
                <w:rFonts w:eastAsiaTheme="minorEastAsia" w:cs="Arial"/>
                <w:b w:val="0"/>
                <w:color w:val="000000" w:themeColor="text1"/>
                <w:szCs w:val="18"/>
                <w:lang w:eastAsia="zh-CN"/>
              </w:rPr>
            </w:pPr>
          </w:p>
        </w:tc>
      </w:tr>
    </w:tbl>
    <w:p w14:paraId="7FA51D2D" w14:textId="260B5191" w:rsidR="00E67859" w:rsidRDefault="00E67859" w:rsidP="002414BA">
      <w:pPr>
        <w:rPr>
          <w:rFonts w:eastAsia="MS Mincho"/>
          <w:b/>
        </w:rPr>
      </w:pPr>
    </w:p>
    <w:p w14:paraId="1B44FE12" w14:textId="03314E57" w:rsidR="00E67859" w:rsidRDefault="00E67859" w:rsidP="002414BA">
      <w:pPr>
        <w:rPr>
          <w:rFonts w:eastAsiaTheme="minorEastAsia"/>
          <w:lang w:eastAsia="zh-CN"/>
        </w:rPr>
      </w:pPr>
      <w:r>
        <w:rPr>
          <w:rFonts w:eastAsiaTheme="minorEastAsia"/>
          <w:lang w:eastAsia="zh-CN"/>
        </w:rPr>
        <w:t xml:space="preserve">In addition, for full sensing, UE should also decode PSCCH </w:t>
      </w:r>
      <w:r>
        <w:rPr>
          <w:rFonts w:eastAsiaTheme="minorEastAsia" w:hint="eastAsia"/>
          <w:lang w:eastAsia="zh-CN"/>
        </w:rPr>
        <w:t>for</w:t>
      </w:r>
      <w:r>
        <w:rPr>
          <w:rFonts w:eastAsiaTheme="minorEastAsia"/>
          <w:lang w:eastAsia="zh-CN"/>
        </w:rPr>
        <w:t xml:space="preserve"> sensing purpose, a component corresponding to PSCCH decoding should also be added.</w:t>
      </w:r>
    </w:p>
    <w:p w14:paraId="62CBDF3C" w14:textId="3FFB1B99" w:rsidR="00E67859" w:rsidRDefault="00E67859" w:rsidP="00E67859">
      <w:pPr>
        <w:rPr>
          <w:b/>
        </w:rPr>
      </w:pPr>
      <w:r w:rsidRPr="0062012A">
        <w:rPr>
          <w:b/>
          <w:u w:val="single"/>
          <w:lang w:eastAsia="zh-CN"/>
        </w:rPr>
        <w:t xml:space="preserve">Proposal </w:t>
      </w:r>
      <w:r w:rsidRPr="0062012A">
        <w:rPr>
          <w:b/>
          <w:u w:val="single"/>
        </w:rPr>
        <w:t>Pos-5:</w:t>
      </w:r>
      <w:r>
        <w:rPr>
          <w:b/>
        </w:rPr>
        <w:t xml:space="preserve"> Update FG 41-1-3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700"/>
        <w:gridCol w:w="1278"/>
        <w:gridCol w:w="1778"/>
        <w:gridCol w:w="1368"/>
        <w:gridCol w:w="1400"/>
        <w:gridCol w:w="1641"/>
        <w:gridCol w:w="1804"/>
        <w:gridCol w:w="2097"/>
        <w:gridCol w:w="1548"/>
        <w:gridCol w:w="1543"/>
        <w:gridCol w:w="1745"/>
        <w:gridCol w:w="2114"/>
        <w:gridCol w:w="1984"/>
      </w:tblGrid>
      <w:tr w:rsidR="00E67859" w:rsidRPr="00E67859" w14:paraId="283CB53D" w14:textId="77777777" w:rsidTr="006A22E1">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392C8" w14:textId="77777777" w:rsidR="00E67859" w:rsidRPr="00E67859" w:rsidRDefault="00E67859" w:rsidP="00E67859">
            <w:pPr>
              <w:keepNext/>
              <w:keepLines/>
              <w:autoSpaceDE/>
              <w:autoSpaceDN/>
              <w:adjustRightInd/>
              <w:spacing w:after="0"/>
              <w:jc w:val="center"/>
              <w:rPr>
                <w:rFonts w:ascii="Arial" w:hAnsi="Arial" w:cs="Arial"/>
                <w:b/>
                <w:color w:val="000000" w:themeColor="text1"/>
                <w:sz w:val="18"/>
                <w:szCs w:val="18"/>
              </w:rPr>
            </w:pPr>
            <w:r w:rsidRPr="00E67859">
              <w:rPr>
                <w:rFonts w:ascii="Arial" w:hAnsi="Arial" w:cs="Arial"/>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2E9D6" w14:textId="77777777" w:rsidR="00E67859" w:rsidRPr="00E67859" w:rsidRDefault="00E67859" w:rsidP="00E67859">
            <w:pPr>
              <w:keepNext/>
              <w:keepLines/>
              <w:autoSpaceDE/>
              <w:autoSpaceDN/>
              <w:adjustRightInd/>
              <w:spacing w:after="0"/>
              <w:jc w:val="center"/>
              <w:rPr>
                <w:rFonts w:ascii="Arial" w:hAnsi="Arial" w:cs="Arial"/>
                <w:b/>
                <w:color w:val="000000" w:themeColor="text1"/>
                <w:sz w:val="18"/>
                <w:szCs w:val="18"/>
              </w:rPr>
            </w:pPr>
            <w:r w:rsidRPr="00E67859">
              <w:rPr>
                <w:rFonts w:ascii="Arial"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16EDD" w14:textId="77777777" w:rsidR="00E67859" w:rsidRPr="00E67859" w:rsidRDefault="00E67859" w:rsidP="00E67859">
            <w:pPr>
              <w:keepNext/>
              <w:keepLines/>
              <w:autoSpaceDE/>
              <w:autoSpaceDN/>
              <w:adjustRightInd/>
              <w:spacing w:after="0"/>
              <w:jc w:val="center"/>
              <w:rPr>
                <w:rFonts w:ascii="Arial" w:hAnsi="Arial" w:cs="Arial"/>
                <w:b/>
                <w:color w:val="000000" w:themeColor="text1"/>
                <w:sz w:val="18"/>
                <w:szCs w:val="18"/>
              </w:rPr>
            </w:pPr>
            <w:r w:rsidRPr="00E67859">
              <w:rPr>
                <w:rFonts w:ascii="Arial"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6F000" w14:textId="77777777" w:rsidR="00E67859" w:rsidRPr="00E67859" w:rsidRDefault="00E67859" w:rsidP="00E67859">
            <w:pPr>
              <w:keepNext/>
              <w:keepLines/>
              <w:autoSpaceDE/>
              <w:autoSpaceDN/>
              <w:adjustRightInd/>
              <w:spacing w:after="0"/>
              <w:jc w:val="center"/>
              <w:rPr>
                <w:rFonts w:ascii="Arial" w:hAnsi="Arial" w:cs="Arial"/>
                <w:b/>
                <w:color w:val="000000" w:themeColor="text1"/>
                <w:sz w:val="18"/>
                <w:szCs w:val="18"/>
              </w:rPr>
            </w:pPr>
            <w:r w:rsidRPr="00E67859">
              <w:rPr>
                <w:rFonts w:ascii="Arial"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1F011" w14:textId="77777777" w:rsidR="00E67859" w:rsidRPr="00E67859" w:rsidRDefault="00E67859" w:rsidP="00E67859">
            <w:pPr>
              <w:keepNext/>
              <w:keepLines/>
              <w:autoSpaceDE/>
              <w:autoSpaceDN/>
              <w:adjustRightInd/>
              <w:spacing w:after="0"/>
              <w:jc w:val="center"/>
              <w:rPr>
                <w:rFonts w:ascii="Arial" w:hAnsi="Arial" w:cs="Arial"/>
                <w:b/>
                <w:color w:val="000000" w:themeColor="text1"/>
                <w:sz w:val="18"/>
                <w:szCs w:val="18"/>
              </w:rPr>
            </w:pPr>
            <w:r w:rsidRPr="00E67859">
              <w:rPr>
                <w:rFonts w:ascii="Arial"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37B45" w14:textId="77777777" w:rsidR="00E67859" w:rsidRPr="00E67859" w:rsidRDefault="00E67859" w:rsidP="00E67859">
            <w:pPr>
              <w:keepNext/>
              <w:keepLines/>
              <w:autoSpaceDE/>
              <w:autoSpaceDN/>
              <w:adjustRightInd/>
              <w:spacing w:after="0"/>
              <w:jc w:val="center"/>
              <w:rPr>
                <w:rFonts w:ascii="Arial" w:hAnsi="Arial" w:cs="Arial"/>
                <w:b/>
                <w:color w:val="000000" w:themeColor="text1"/>
                <w:sz w:val="18"/>
                <w:szCs w:val="18"/>
              </w:rPr>
            </w:pPr>
            <w:r w:rsidRPr="00E67859">
              <w:rPr>
                <w:rFonts w:ascii="Arial" w:hAnsi="Arial" w:cs="Arial"/>
                <w:b/>
                <w:color w:val="000000" w:themeColor="text1"/>
                <w:sz w:val="18"/>
                <w:szCs w:val="18"/>
              </w:rPr>
              <w:t xml:space="preserve">Need for the </w:t>
            </w:r>
            <w:proofErr w:type="spellStart"/>
            <w:r w:rsidRPr="00E67859">
              <w:rPr>
                <w:rFonts w:ascii="Arial" w:hAnsi="Arial" w:cs="Arial"/>
                <w:b/>
                <w:color w:val="000000" w:themeColor="text1"/>
                <w:sz w:val="18"/>
                <w:szCs w:val="18"/>
              </w:rPr>
              <w:t>gNB</w:t>
            </w:r>
            <w:proofErr w:type="spellEnd"/>
            <w:r w:rsidRPr="00E67859">
              <w:rPr>
                <w:rFonts w:ascii="Arial"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CCE4C" w14:textId="77777777" w:rsidR="00E67859" w:rsidRPr="00E67859" w:rsidRDefault="00E67859" w:rsidP="00E67859">
            <w:pPr>
              <w:keepNext/>
              <w:keepLines/>
              <w:autoSpaceDE/>
              <w:autoSpaceDN/>
              <w:adjustRightInd/>
              <w:spacing w:after="0"/>
              <w:jc w:val="center"/>
              <w:rPr>
                <w:rFonts w:ascii="Arial" w:hAnsi="Arial" w:cs="Arial"/>
                <w:b/>
                <w:color w:val="000000" w:themeColor="text1"/>
                <w:sz w:val="18"/>
                <w:szCs w:val="18"/>
              </w:rPr>
            </w:pPr>
            <w:r w:rsidRPr="00E67859">
              <w:rPr>
                <w:rFonts w:ascii="Arial" w:eastAsia="Gulim" w:hAnsi="Arial" w:cs="Arial"/>
                <w:b/>
                <w:color w:val="000000" w:themeColor="text1"/>
                <w:sz w:val="18"/>
                <w:szCs w:val="18"/>
              </w:rPr>
              <w:t xml:space="preserve">Applicable to </w:t>
            </w:r>
            <w:r w:rsidRPr="00E67859">
              <w:rPr>
                <w:rFonts w:ascii="Arial" w:hAnsi="Arial" w:cs="Arial"/>
                <w:b/>
                <w:color w:val="000000" w:themeColor="text1"/>
                <w:sz w:val="18"/>
                <w:szCs w:val="18"/>
              </w:rPr>
              <w:t>the capability signalling exchange between UEs (</w:t>
            </w:r>
            <w:proofErr w:type="spellStart"/>
            <w:r w:rsidRPr="00E67859">
              <w:rPr>
                <w:rFonts w:ascii="Arial" w:hAnsi="Arial" w:cs="Arial"/>
                <w:b/>
                <w:color w:val="000000" w:themeColor="text1"/>
                <w:sz w:val="18"/>
                <w:szCs w:val="18"/>
              </w:rPr>
              <w:t>Sidelink</w:t>
            </w:r>
            <w:proofErr w:type="spellEnd"/>
            <w:r w:rsidRPr="00E67859">
              <w:rPr>
                <w:rFonts w:ascii="Arial"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31758" w14:textId="77777777" w:rsidR="00E67859" w:rsidRPr="00E67859" w:rsidRDefault="00E67859" w:rsidP="00E67859">
            <w:pPr>
              <w:keepNext/>
              <w:keepLines/>
              <w:autoSpaceDE/>
              <w:autoSpaceDN/>
              <w:adjustRightInd/>
              <w:spacing w:after="0"/>
              <w:jc w:val="center"/>
              <w:rPr>
                <w:rFonts w:ascii="Arial" w:hAnsi="Arial"/>
                <w:b/>
                <w:color w:val="000000" w:themeColor="text1"/>
                <w:sz w:val="18"/>
                <w:szCs w:val="18"/>
              </w:rPr>
            </w:pPr>
            <w:r w:rsidRPr="00E67859">
              <w:rPr>
                <w:rFonts w:ascii="Arial" w:hAnsi="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36DB9" w14:textId="77777777" w:rsidR="00E67859" w:rsidRPr="00E67859" w:rsidRDefault="00E67859" w:rsidP="00E67859">
            <w:pPr>
              <w:keepNext/>
              <w:keepLines/>
              <w:autoSpaceDE/>
              <w:autoSpaceDN/>
              <w:adjustRightInd/>
              <w:spacing w:after="0"/>
              <w:jc w:val="center"/>
              <w:rPr>
                <w:rFonts w:ascii="Arial" w:hAnsi="Arial"/>
                <w:b/>
                <w:color w:val="000000" w:themeColor="text1"/>
                <w:sz w:val="18"/>
                <w:szCs w:val="18"/>
              </w:rPr>
            </w:pPr>
            <w:r w:rsidRPr="00E67859">
              <w:rPr>
                <w:rFonts w:ascii="Arial" w:hAnsi="Arial"/>
                <w:b/>
                <w:color w:val="000000" w:themeColor="text1"/>
                <w:sz w:val="18"/>
                <w:szCs w:val="18"/>
              </w:rPr>
              <w:t>Type</w:t>
            </w:r>
          </w:p>
          <w:p w14:paraId="4AB53B7B" w14:textId="77777777" w:rsidR="00E67859" w:rsidRPr="00E67859" w:rsidRDefault="00E67859" w:rsidP="00E67859">
            <w:pPr>
              <w:keepNext/>
              <w:keepLines/>
              <w:autoSpaceDE/>
              <w:autoSpaceDN/>
              <w:adjustRightInd/>
              <w:spacing w:after="0"/>
              <w:jc w:val="center"/>
              <w:rPr>
                <w:rFonts w:ascii="Arial" w:hAnsi="Arial"/>
                <w:b/>
                <w:color w:val="000000" w:themeColor="text1"/>
                <w:sz w:val="18"/>
                <w:szCs w:val="18"/>
              </w:rPr>
            </w:pPr>
            <w:r w:rsidRPr="00E67859">
              <w:rPr>
                <w:rFonts w:ascii="Arial" w:hAnsi="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7BF64" w14:textId="77777777" w:rsidR="00E67859" w:rsidRPr="00E67859" w:rsidRDefault="00E67859" w:rsidP="00E67859">
            <w:pPr>
              <w:keepNext/>
              <w:keepLines/>
              <w:autoSpaceDE/>
              <w:autoSpaceDN/>
              <w:adjustRightInd/>
              <w:spacing w:after="0"/>
              <w:jc w:val="center"/>
              <w:rPr>
                <w:rFonts w:ascii="Arial" w:hAnsi="Arial" w:cs="Arial"/>
                <w:b/>
                <w:color w:val="000000" w:themeColor="text1"/>
                <w:sz w:val="18"/>
                <w:szCs w:val="18"/>
              </w:rPr>
            </w:pPr>
            <w:r w:rsidRPr="00E67859">
              <w:rPr>
                <w:rFonts w:ascii="Arial"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633C6" w14:textId="77777777" w:rsidR="00E67859" w:rsidRPr="00E67859" w:rsidRDefault="00E67859" w:rsidP="00E67859">
            <w:pPr>
              <w:keepNext/>
              <w:keepLines/>
              <w:autoSpaceDE/>
              <w:autoSpaceDN/>
              <w:adjustRightInd/>
              <w:spacing w:after="0"/>
              <w:jc w:val="center"/>
              <w:rPr>
                <w:rFonts w:ascii="Arial" w:hAnsi="Arial" w:cs="Arial"/>
                <w:b/>
                <w:color w:val="000000" w:themeColor="text1"/>
                <w:sz w:val="18"/>
                <w:szCs w:val="18"/>
              </w:rPr>
            </w:pPr>
            <w:r w:rsidRPr="00E67859">
              <w:rPr>
                <w:rFonts w:ascii="Arial"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D019A" w14:textId="77777777" w:rsidR="00E67859" w:rsidRPr="00E67859" w:rsidRDefault="00E67859" w:rsidP="00E67859">
            <w:pPr>
              <w:keepNext/>
              <w:keepLines/>
              <w:autoSpaceDE/>
              <w:autoSpaceDN/>
              <w:adjustRightInd/>
              <w:spacing w:after="0"/>
              <w:jc w:val="center"/>
              <w:rPr>
                <w:rFonts w:ascii="Arial" w:hAnsi="Arial" w:cs="Arial"/>
                <w:b/>
                <w:color w:val="000000" w:themeColor="text1"/>
                <w:sz w:val="18"/>
                <w:szCs w:val="18"/>
              </w:rPr>
            </w:pPr>
            <w:r w:rsidRPr="00E67859">
              <w:rPr>
                <w:rFonts w:ascii="Arial"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36681" w14:textId="77777777" w:rsidR="00E67859" w:rsidRPr="00E67859" w:rsidRDefault="00E67859" w:rsidP="00E67859">
            <w:pPr>
              <w:keepNext/>
              <w:keepLines/>
              <w:autoSpaceDE/>
              <w:autoSpaceDN/>
              <w:adjustRightInd/>
              <w:spacing w:after="0"/>
              <w:jc w:val="center"/>
              <w:rPr>
                <w:rFonts w:ascii="Arial" w:hAnsi="Arial" w:cs="Arial"/>
                <w:b/>
                <w:color w:val="000000" w:themeColor="text1"/>
                <w:sz w:val="18"/>
                <w:szCs w:val="18"/>
              </w:rPr>
            </w:pPr>
            <w:r w:rsidRPr="00E67859">
              <w:rPr>
                <w:rFonts w:ascii="Arial"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062D7" w14:textId="77777777" w:rsidR="00E67859" w:rsidRPr="00E67859" w:rsidRDefault="00E67859" w:rsidP="00E67859">
            <w:pPr>
              <w:keepNext/>
              <w:keepLines/>
              <w:autoSpaceDE/>
              <w:autoSpaceDN/>
              <w:adjustRightInd/>
              <w:spacing w:after="0"/>
              <w:jc w:val="center"/>
              <w:rPr>
                <w:rFonts w:ascii="Arial" w:hAnsi="Arial" w:cs="Arial"/>
                <w:b/>
                <w:color w:val="000000" w:themeColor="text1"/>
                <w:sz w:val="18"/>
                <w:szCs w:val="18"/>
              </w:rPr>
            </w:pPr>
            <w:r w:rsidRPr="00E67859">
              <w:rPr>
                <w:rFonts w:ascii="Arial" w:hAnsi="Arial" w:cs="Arial"/>
                <w:b/>
                <w:color w:val="000000" w:themeColor="text1"/>
                <w:sz w:val="18"/>
                <w:szCs w:val="18"/>
              </w:rPr>
              <w:t>Mandatory/Optional</w:t>
            </w:r>
          </w:p>
        </w:tc>
      </w:tr>
      <w:tr w:rsidR="00E67859" w:rsidRPr="00E67859" w14:paraId="0BA43E23" w14:textId="77777777" w:rsidTr="006A22E1">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1A48D" w14:textId="5C408571" w:rsidR="00E67859" w:rsidRPr="00E67859" w:rsidRDefault="00E67859" w:rsidP="00E67859">
            <w:pPr>
              <w:keepNext/>
              <w:keepLines/>
              <w:autoSpaceDE/>
              <w:autoSpaceDN/>
              <w:adjustRightInd/>
              <w:spacing w:after="0"/>
              <w:rPr>
                <w:rFonts w:ascii="Arial" w:eastAsiaTheme="minorEastAsia" w:hAnsi="Arial" w:cs="Arial"/>
                <w:color w:val="000000" w:themeColor="text1"/>
                <w:sz w:val="18"/>
                <w:szCs w:val="18"/>
                <w:lang w:eastAsia="zh-CN"/>
              </w:rPr>
            </w:pPr>
            <w:r w:rsidRPr="00E67859">
              <w:rPr>
                <w:rFonts w:ascii="Arial" w:hAnsi="Arial" w:cs="Arial"/>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8253" w14:textId="30A3424C" w:rsidR="00E67859" w:rsidRPr="00E67859" w:rsidRDefault="00E67859" w:rsidP="00E67859">
            <w:pPr>
              <w:keepNext/>
              <w:keepLines/>
              <w:autoSpaceDE/>
              <w:autoSpaceDN/>
              <w:adjustRightInd/>
              <w:spacing w:after="0"/>
              <w:rPr>
                <w:rFonts w:ascii="Arial" w:hAnsi="Arial" w:cs="Arial"/>
                <w:color w:val="000000" w:themeColor="text1"/>
                <w:sz w:val="18"/>
                <w:szCs w:val="18"/>
              </w:rPr>
            </w:pPr>
            <w:r w:rsidRPr="00E67859">
              <w:rPr>
                <w:rFonts w:ascii="Arial" w:eastAsia="MS Mincho" w:hAnsi="Arial" w:cs="Arial"/>
                <w:color w:val="000000" w:themeColor="text1"/>
                <w:sz w:val="18"/>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E8079" w14:textId="009E3711" w:rsidR="00E67859" w:rsidRPr="00E67859" w:rsidRDefault="00E67859" w:rsidP="00E67859">
            <w:pPr>
              <w:keepNext/>
              <w:keepLines/>
              <w:autoSpaceDE/>
              <w:autoSpaceDN/>
              <w:adjustRightInd/>
              <w:spacing w:after="0"/>
              <w:rPr>
                <w:rFonts w:ascii="Arial" w:eastAsiaTheme="minorEastAsia" w:hAnsi="Arial" w:cs="Arial"/>
                <w:color w:val="000000" w:themeColor="text1"/>
                <w:sz w:val="18"/>
                <w:szCs w:val="18"/>
                <w:lang w:eastAsia="zh-CN"/>
              </w:rPr>
            </w:pPr>
            <w:r w:rsidRPr="00E67859">
              <w:rPr>
                <w:rFonts w:ascii="Arial" w:hAnsi="Arial" w:cs="Arial"/>
                <w:bCs/>
                <w:color w:val="000000" w:themeColor="text1"/>
                <w:sz w:val="18"/>
                <w:szCs w:val="18"/>
              </w:rPr>
              <w:t xml:space="preserve">Support of full sensing </w:t>
            </w:r>
            <w:r w:rsidRPr="00E67859">
              <w:rPr>
                <w:rFonts w:ascii="Arial" w:eastAsia="宋体" w:hAnsi="Arial" w:cs="Arial"/>
                <w:color w:val="000000" w:themeColor="text1"/>
                <w:sz w:val="18"/>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8D8EF" w14:textId="77777777" w:rsidR="00E67859" w:rsidRPr="00E67859" w:rsidRDefault="00E67859" w:rsidP="00E67859">
            <w:pPr>
              <w:rPr>
                <w:rFonts w:ascii="Arial" w:eastAsia="MS Mincho" w:hAnsi="Arial" w:cs="Arial"/>
                <w:color w:val="000000" w:themeColor="text1"/>
                <w:sz w:val="18"/>
                <w:szCs w:val="18"/>
              </w:rPr>
            </w:pPr>
            <w:r w:rsidRPr="00E67859">
              <w:rPr>
                <w:rFonts w:ascii="Arial" w:eastAsia="MS Mincho" w:hAnsi="Arial" w:cs="Arial"/>
                <w:color w:val="000000" w:themeColor="text1"/>
                <w:sz w:val="18"/>
                <w:szCs w:val="18"/>
              </w:rPr>
              <w:t>1. UE can transmit SL-PRS and associated PSCCH using full sensing</w:t>
            </w:r>
          </w:p>
          <w:p w14:paraId="29D08C22" w14:textId="77777777" w:rsidR="00E67859" w:rsidRPr="00E67859" w:rsidRDefault="00E67859" w:rsidP="00E67859">
            <w:pPr>
              <w:keepNext/>
              <w:keepLines/>
              <w:autoSpaceDE/>
              <w:autoSpaceDN/>
              <w:adjustRightInd/>
              <w:rPr>
                <w:ins w:id="44" w:author="Huawei" w:date="2024-05-09T10:50:00Z"/>
                <w:rFonts w:ascii="Arial" w:hAnsi="Arial" w:cs="Arial"/>
                <w:color w:val="000000" w:themeColor="text1"/>
                <w:sz w:val="18"/>
                <w:szCs w:val="18"/>
                <w:lang w:eastAsia="zh-CN"/>
              </w:rPr>
            </w:pPr>
            <w:r w:rsidRPr="00E67859">
              <w:rPr>
                <w:rFonts w:ascii="Arial" w:eastAsiaTheme="minorEastAsia" w:hAnsi="Arial" w:cs="Arial"/>
                <w:bCs/>
                <w:color w:val="000000" w:themeColor="text1"/>
                <w:sz w:val="18"/>
                <w:szCs w:val="18"/>
              </w:rPr>
              <w:t xml:space="preserve">2. Support DL pathloss based open loop power control </w:t>
            </w:r>
            <w:r w:rsidRPr="00E67859">
              <w:rPr>
                <w:rFonts w:ascii="Arial" w:hAnsi="Arial" w:cs="Arial"/>
                <w:color w:val="000000" w:themeColor="text1"/>
                <w:sz w:val="18"/>
                <w:szCs w:val="18"/>
                <w:lang w:eastAsia="zh-CN"/>
              </w:rPr>
              <w:t xml:space="preserve">when configured by NR </w:t>
            </w:r>
            <w:proofErr w:type="spellStart"/>
            <w:r w:rsidRPr="00E67859">
              <w:rPr>
                <w:rFonts w:ascii="Arial" w:hAnsi="Arial" w:cs="Arial"/>
                <w:color w:val="000000" w:themeColor="text1"/>
                <w:sz w:val="18"/>
                <w:szCs w:val="18"/>
                <w:lang w:eastAsia="zh-CN"/>
              </w:rPr>
              <w:t>Uu</w:t>
            </w:r>
            <w:proofErr w:type="spellEnd"/>
          </w:p>
          <w:p w14:paraId="789C756E" w14:textId="2551F107" w:rsidR="00E67859" w:rsidRPr="00E67859" w:rsidRDefault="00E67859" w:rsidP="00E67859">
            <w:pPr>
              <w:rPr>
                <w:ins w:id="45" w:author="Huawei" w:date="2024-05-09T10:50:00Z"/>
                <w:rFonts w:ascii="Arial" w:hAnsi="Arial" w:cs="Arial"/>
                <w:color w:val="000000" w:themeColor="text1"/>
                <w:sz w:val="18"/>
                <w:szCs w:val="18"/>
              </w:rPr>
            </w:pPr>
            <w:ins w:id="46" w:author="Huawei" w:date="2024-05-09T10:50:00Z">
              <w:r w:rsidRPr="00E67859">
                <w:rPr>
                  <w:rFonts w:ascii="Arial" w:eastAsiaTheme="minorEastAsia" w:hAnsi="Arial" w:cs="Arial" w:hint="eastAsia"/>
                  <w:color w:val="000000" w:themeColor="text1"/>
                  <w:sz w:val="18"/>
                  <w:szCs w:val="18"/>
                  <w:lang w:eastAsia="zh-CN"/>
                </w:rPr>
                <w:t>3</w:t>
              </w:r>
              <w:r w:rsidRPr="00E67859">
                <w:rPr>
                  <w:rFonts w:ascii="Arial" w:eastAsiaTheme="minorEastAsia" w:hAnsi="Arial" w:cs="Arial"/>
                  <w:color w:val="000000" w:themeColor="text1"/>
                  <w:sz w:val="18"/>
                  <w:szCs w:val="18"/>
                  <w:lang w:eastAsia="zh-CN"/>
                </w:rPr>
                <w:t xml:space="preserve">. </w:t>
              </w:r>
              <w:r w:rsidRPr="00E67859">
                <w:rPr>
                  <w:rFonts w:ascii="Arial" w:hAnsi="Arial" w:cs="Arial"/>
                  <w:color w:val="000000" w:themeColor="text1"/>
                  <w:sz w:val="18"/>
                  <w:szCs w:val="18"/>
                </w:rPr>
                <w:t>UE can receive X PSCCH in a slot</w:t>
              </w:r>
            </w:ins>
          </w:p>
          <w:p w14:paraId="7691B8B8" w14:textId="44AB3EFE" w:rsidR="00E67859" w:rsidRPr="00E67859" w:rsidRDefault="00E67859" w:rsidP="0062012A">
            <w:pPr>
              <w:keepNext/>
              <w:keepLines/>
              <w:autoSpaceDE/>
              <w:autoSpaceDN/>
              <w:adjustRightInd/>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8668D" w14:textId="275975AC" w:rsidR="00E67859" w:rsidRPr="00E67859" w:rsidRDefault="00E67859" w:rsidP="00E67859">
            <w:pPr>
              <w:keepNext/>
              <w:keepLines/>
              <w:autoSpaceDE/>
              <w:autoSpaceDN/>
              <w:adjustRightInd/>
              <w:spacing w:after="0"/>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304DD" w14:textId="6A12DD49" w:rsidR="00E67859" w:rsidRPr="00E67859" w:rsidRDefault="00E67859" w:rsidP="00E67859">
            <w:pPr>
              <w:keepNext/>
              <w:keepLines/>
              <w:autoSpaceDE/>
              <w:autoSpaceDN/>
              <w:adjustRightInd/>
              <w:spacing w:after="0"/>
              <w:rPr>
                <w:rFonts w:ascii="Arial" w:eastAsiaTheme="minorEastAsia" w:hAnsi="Arial" w:cs="Arial"/>
                <w:color w:val="000000" w:themeColor="text1"/>
                <w:sz w:val="18"/>
                <w:szCs w:val="18"/>
                <w:lang w:eastAsia="zh-CN"/>
              </w:rPr>
            </w:pPr>
            <w:r w:rsidRPr="00E67859">
              <w:rPr>
                <w:rFonts w:ascii="Arial" w:eastAsia="MS Mincho"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E83BB" w14:textId="18B8684A" w:rsidR="00E67859" w:rsidRPr="00E67859" w:rsidRDefault="00E67859" w:rsidP="00E67859">
            <w:pPr>
              <w:keepNext/>
              <w:keepLines/>
              <w:autoSpaceDE/>
              <w:autoSpaceDN/>
              <w:adjustRightInd/>
              <w:spacing w:after="0"/>
              <w:rPr>
                <w:rFonts w:ascii="Arial" w:eastAsiaTheme="minorEastAsia" w:hAnsi="Arial" w:cs="Arial"/>
                <w:color w:val="000000" w:themeColor="text1"/>
                <w:sz w:val="18"/>
                <w:szCs w:val="18"/>
                <w:lang w:eastAsia="zh-CN"/>
              </w:rPr>
            </w:pPr>
            <w:r w:rsidRPr="00E67859">
              <w:rPr>
                <w:rFonts w:ascii="Arial" w:eastAsia="MS Mincho" w:hAnsi="Arial"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050B5" w14:textId="202466E8" w:rsidR="00E67859" w:rsidRPr="00E67859" w:rsidRDefault="00E67859" w:rsidP="00E67859">
            <w:pPr>
              <w:keepNext/>
              <w:keepLines/>
              <w:autoSpaceDE/>
              <w:autoSpaceDN/>
              <w:adjustRightInd/>
              <w:spacing w:after="0"/>
              <w:rPr>
                <w:rFonts w:ascii="Arial" w:eastAsiaTheme="minorEastAsia" w:hAnsi="Arial" w:cs="Arial"/>
                <w:color w:val="000000" w:themeColor="text1"/>
                <w:sz w:val="18"/>
                <w:szCs w:val="18"/>
                <w:lang w:eastAsia="zh-CN"/>
              </w:rPr>
            </w:pPr>
            <w:r w:rsidRPr="00E67859">
              <w:rPr>
                <w:rFonts w:ascii="Arial" w:eastAsia="MS Mincho" w:hAnsi="Arial" w:cs="Arial"/>
                <w:color w:val="000000" w:themeColor="text1"/>
                <w:sz w:val="18"/>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51D4C" w14:textId="3FC8948F" w:rsidR="00E67859" w:rsidRPr="00E67859" w:rsidRDefault="00E67859" w:rsidP="00E67859">
            <w:pPr>
              <w:keepNext/>
              <w:keepLines/>
              <w:autoSpaceDE/>
              <w:autoSpaceDN/>
              <w:adjustRightInd/>
              <w:spacing w:after="0"/>
              <w:rPr>
                <w:rFonts w:ascii="Arial" w:eastAsiaTheme="minorEastAsia" w:hAnsi="Arial" w:cs="Arial"/>
                <w:color w:val="000000" w:themeColor="text1"/>
                <w:sz w:val="18"/>
                <w:szCs w:val="18"/>
                <w:lang w:eastAsia="zh-CN"/>
              </w:rPr>
            </w:pPr>
            <w:r w:rsidRPr="00E67859">
              <w:rPr>
                <w:rFonts w:ascii="Arial" w:eastAsia="MS Mincho"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1DBE1" w14:textId="22705B7D" w:rsidR="00E67859" w:rsidRPr="00E67859" w:rsidRDefault="00E67859" w:rsidP="00E67859">
            <w:pPr>
              <w:keepNext/>
              <w:keepLines/>
              <w:autoSpaceDE/>
              <w:autoSpaceDN/>
              <w:adjustRightInd/>
              <w:spacing w:after="0"/>
              <w:rPr>
                <w:rFonts w:ascii="Arial" w:eastAsiaTheme="minorEastAsia" w:hAnsi="Arial" w:cs="Arial"/>
                <w:color w:val="000000" w:themeColor="text1"/>
                <w:sz w:val="18"/>
                <w:szCs w:val="18"/>
                <w:lang w:eastAsia="zh-CN"/>
              </w:rPr>
            </w:pPr>
            <w:r w:rsidRPr="00E67859">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D1689" w14:textId="05341E08" w:rsidR="00E67859" w:rsidRPr="00E67859" w:rsidRDefault="00E67859" w:rsidP="00E67859">
            <w:pPr>
              <w:keepNext/>
              <w:keepLines/>
              <w:autoSpaceDE/>
              <w:autoSpaceDN/>
              <w:adjustRightInd/>
              <w:spacing w:after="0"/>
              <w:rPr>
                <w:rFonts w:ascii="Arial" w:eastAsiaTheme="minorEastAsia" w:hAnsi="Arial" w:cs="Arial"/>
                <w:color w:val="000000" w:themeColor="text1"/>
                <w:sz w:val="18"/>
                <w:szCs w:val="18"/>
                <w:lang w:eastAsia="zh-CN"/>
              </w:rPr>
            </w:pPr>
            <w:r w:rsidRPr="00E67859">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670C4" w14:textId="742C3CF0" w:rsidR="00E67859" w:rsidRPr="00E67859" w:rsidRDefault="00E67859" w:rsidP="00E67859">
            <w:pPr>
              <w:keepNext/>
              <w:keepLines/>
              <w:autoSpaceDE/>
              <w:autoSpaceDN/>
              <w:adjustRightInd/>
              <w:spacing w:after="0"/>
              <w:rPr>
                <w:rFonts w:ascii="Arial" w:eastAsiaTheme="minorEastAsia" w:hAnsi="Arial" w:cs="Arial"/>
                <w:color w:val="000000" w:themeColor="text1"/>
                <w:sz w:val="18"/>
                <w:szCs w:val="18"/>
                <w:lang w:eastAsia="zh-CN"/>
              </w:rPr>
            </w:pPr>
            <w:r w:rsidRPr="00E67859">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8B3B" w14:textId="77777777" w:rsidR="00E67859" w:rsidRPr="00E67859" w:rsidRDefault="00E67859" w:rsidP="00E67859">
            <w:pPr>
              <w:pStyle w:val="TAL"/>
              <w:rPr>
                <w:ins w:id="47" w:author="Huawei" w:date="2024-05-09T10:50:00Z"/>
                <w:rFonts w:cs="Arial"/>
                <w:color w:val="000000" w:themeColor="text1"/>
                <w:szCs w:val="18"/>
                <w:lang w:val="en-US"/>
              </w:rPr>
            </w:pPr>
            <w:ins w:id="48" w:author="Huawei" w:date="2024-05-09T10:50:00Z">
              <w:r w:rsidRPr="00E67859">
                <w:rPr>
                  <w:rFonts w:cs="Arial"/>
                  <w:color w:val="000000" w:themeColor="text1"/>
                  <w:szCs w:val="18"/>
                  <w:lang w:val="en-US"/>
                </w:rPr>
                <w:t>Component 3 candidate values: {4,8}</w:t>
              </w:r>
            </w:ins>
          </w:p>
          <w:p w14:paraId="12A4AD6B" w14:textId="77777777" w:rsidR="00E67859" w:rsidRPr="00E67859" w:rsidRDefault="00E67859" w:rsidP="00E67859">
            <w:pPr>
              <w:pStyle w:val="TAL"/>
              <w:rPr>
                <w:ins w:id="49" w:author="Huawei" w:date="2024-05-09T10:50:00Z"/>
                <w:rFonts w:eastAsia="Malgun Gothic" w:cs="Arial"/>
                <w:color w:val="000000" w:themeColor="text1"/>
                <w:szCs w:val="18"/>
                <w:lang w:eastAsia="ko-KR"/>
              </w:rPr>
            </w:pPr>
          </w:p>
          <w:p w14:paraId="602AC87C" w14:textId="10E3EA6A" w:rsidR="00E67859" w:rsidRPr="00E67859" w:rsidRDefault="00E67859" w:rsidP="00E67859">
            <w:pPr>
              <w:pStyle w:val="TAL"/>
              <w:rPr>
                <w:rFonts w:eastAsia="Malgun Gothic" w:cs="Arial"/>
                <w:color w:val="000000" w:themeColor="text1"/>
                <w:szCs w:val="18"/>
                <w:lang w:eastAsia="ko-KR"/>
              </w:rPr>
            </w:pPr>
            <w:r w:rsidRPr="00E67859">
              <w:rPr>
                <w:rFonts w:eastAsia="Malgun Gothic" w:cs="Arial"/>
                <w:color w:val="000000" w:themeColor="text1"/>
                <w:szCs w:val="18"/>
                <w:lang w:eastAsia="ko-KR"/>
              </w:rPr>
              <w:t xml:space="preserve">Note: Configuration by NR </w:t>
            </w:r>
            <w:proofErr w:type="spellStart"/>
            <w:r w:rsidRPr="00E67859">
              <w:rPr>
                <w:rFonts w:eastAsia="Malgun Gothic" w:cs="Arial"/>
                <w:color w:val="000000" w:themeColor="text1"/>
                <w:szCs w:val="18"/>
                <w:lang w:eastAsia="ko-KR"/>
              </w:rPr>
              <w:t>Uu</w:t>
            </w:r>
            <w:proofErr w:type="spellEnd"/>
            <w:r w:rsidRPr="00E67859">
              <w:rPr>
                <w:rFonts w:eastAsia="Malgun Gothic" w:cs="Arial"/>
                <w:color w:val="000000" w:themeColor="text1"/>
                <w:szCs w:val="18"/>
                <w:lang w:eastAsia="ko-KR"/>
              </w:rPr>
              <w:t xml:space="preserve"> is not required to be supported in a band indicated with only the PC5 interface in 38.101-1 Table 5.2E.1-1</w:t>
            </w:r>
          </w:p>
          <w:p w14:paraId="645A1C47" w14:textId="77777777" w:rsidR="00E67859" w:rsidRPr="00E67859" w:rsidRDefault="00E67859" w:rsidP="00E67859">
            <w:pPr>
              <w:rPr>
                <w:rFonts w:ascii="Arial" w:eastAsia="MS Mincho" w:hAnsi="Arial" w:cs="Arial"/>
                <w:color w:val="000000" w:themeColor="text1"/>
                <w:sz w:val="18"/>
                <w:szCs w:val="18"/>
              </w:rPr>
            </w:pPr>
          </w:p>
          <w:p w14:paraId="6FFBCAD3" w14:textId="77777777" w:rsidR="00E67859" w:rsidRPr="00E67859" w:rsidRDefault="00E67859" w:rsidP="00E67859">
            <w:pPr>
              <w:pStyle w:val="TAL"/>
              <w:rPr>
                <w:rFonts w:eastAsia="Malgun Gothic" w:cs="Arial"/>
                <w:color w:val="000000" w:themeColor="text1"/>
                <w:szCs w:val="18"/>
                <w:lang w:eastAsia="ko-KR"/>
              </w:rPr>
            </w:pPr>
            <w:r w:rsidRPr="00E67859">
              <w:rPr>
                <w:rFonts w:eastAsia="Malgun Gothic" w:cs="Arial"/>
                <w:color w:val="000000" w:themeColor="text1"/>
                <w:szCs w:val="18"/>
                <w:lang w:eastAsia="ko-KR"/>
              </w:rPr>
              <w:t>Note: Component 2 is not required to be supported in a band indicated with only the PC5 interface in 38.101-1 Table 5.2E.1-1</w:t>
            </w:r>
          </w:p>
          <w:p w14:paraId="29A0E43C" w14:textId="77777777" w:rsidR="00E67859" w:rsidRPr="00E67859" w:rsidRDefault="00E67859" w:rsidP="00E67859">
            <w:pPr>
              <w:pStyle w:val="TAL"/>
              <w:rPr>
                <w:rFonts w:eastAsia="Malgun Gothic" w:cs="Arial"/>
                <w:color w:val="000000" w:themeColor="text1"/>
                <w:szCs w:val="18"/>
                <w:lang w:eastAsia="ko-KR"/>
              </w:rPr>
            </w:pPr>
          </w:p>
          <w:p w14:paraId="4A531B80" w14:textId="1C6094B6" w:rsidR="00E67859" w:rsidRPr="00E67859" w:rsidRDefault="00E67859" w:rsidP="00E67859">
            <w:pPr>
              <w:keepNext/>
              <w:keepLines/>
              <w:autoSpaceDE/>
              <w:autoSpaceDN/>
              <w:adjustRightInd/>
              <w:spacing w:after="0"/>
              <w:rPr>
                <w:rFonts w:ascii="Arial" w:eastAsiaTheme="minorEastAsia" w:hAnsi="Arial" w:cs="Arial"/>
                <w:color w:val="000000" w:themeColor="text1"/>
                <w:sz w:val="18"/>
                <w:szCs w:val="18"/>
                <w:lang w:eastAsia="zh-CN"/>
              </w:rPr>
            </w:pPr>
            <w:r w:rsidRPr="00E67859">
              <w:rPr>
                <w:rFonts w:ascii="Arial" w:eastAsia="Malgun Gothic" w:hAnsi="Arial" w:cs="Arial"/>
                <w:color w:val="000000" w:themeColor="text1"/>
                <w:sz w:val="18"/>
                <w:szCs w:val="18"/>
                <w:lang w:val="en-US" w:eastAsia="ko-KR"/>
              </w:rPr>
              <w:t>Note: UE supporting this FG also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C4306" w14:textId="4035C576" w:rsidR="00E67859" w:rsidRPr="00E67859" w:rsidRDefault="00E67859" w:rsidP="00E67859">
            <w:pPr>
              <w:keepNext/>
              <w:keepLines/>
              <w:autoSpaceDE/>
              <w:autoSpaceDN/>
              <w:adjustRightInd/>
              <w:spacing w:after="0"/>
              <w:rPr>
                <w:rFonts w:ascii="Arial" w:eastAsiaTheme="minorEastAsia" w:hAnsi="Arial" w:cs="Arial"/>
                <w:color w:val="000000" w:themeColor="text1"/>
                <w:sz w:val="18"/>
                <w:szCs w:val="18"/>
                <w:lang w:eastAsia="zh-CN"/>
              </w:rPr>
            </w:pPr>
            <w:r w:rsidRPr="00E67859">
              <w:rPr>
                <w:rFonts w:ascii="Arial" w:hAnsi="Arial" w:cs="Arial"/>
                <w:bCs/>
                <w:color w:val="000000" w:themeColor="text1"/>
                <w:sz w:val="18"/>
                <w:szCs w:val="18"/>
              </w:rPr>
              <w:t xml:space="preserve">Optional with capability </w:t>
            </w:r>
            <w:proofErr w:type="spellStart"/>
            <w:r w:rsidRPr="00E67859">
              <w:rPr>
                <w:rFonts w:ascii="Arial" w:hAnsi="Arial" w:cs="Arial"/>
                <w:bCs/>
                <w:color w:val="000000" w:themeColor="text1"/>
                <w:sz w:val="18"/>
                <w:szCs w:val="18"/>
              </w:rPr>
              <w:t>signaling</w:t>
            </w:r>
            <w:proofErr w:type="spellEnd"/>
          </w:p>
        </w:tc>
      </w:tr>
    </w:tbl>
    <w:p w14:paraId="1B59AFF2" w14:textId="77777777" w:rsidR="00E67859" w:rsidRDefault="00E67859" w:rsidP="002414BA">
      <w:pPr>
        <w:rPr>
          <w:rFonts w:eastAsiaTheme="minorEastAsia"/>
          <w:lang w:eastAsia="zh-CN"/>
        </w:rPr>
      </w:pPr>
    </w:p>
    <w:p w14:paraId="5ADE2641" w14:textId="77777777" w:rsidR="00781FC6" w:rsidRPr="00781FC6" w:rsidRDefault="00781FC6" w:rsidP="002414BA">
      <w:pPr>
        <w:rPr>
          <w:rFonts w:eastAsiaTheme="minorEastAsia"/>
          <w:lang w:eastAsia="zh-CN"/>
        </w:rPr>
      </w:pPr>
    </w:p>
    <w:p w14:paraId="26654BB5" w14:textId="79AA4DF0" w:rsidR="002E306B" w:rsidRDefault="002E306B" w:rsidP="002E306B">
      <w:pPr>
        <w:pStyle w:val="Heading2"/>
        <w:rPr>
          <w:rFonts w:eastAsia="宋体"/>
          <w:lang w:eastAsia="zh-CN"/>
        </w:rPr>
      </w:pPr>
      <w:r>
        <w:rPr>
          <w:rFonts w:eastAsia="宋体" w:hint="eastAsia"/>
          <w:lang w:eastAsia="zh-CN"/>
        </w:rPr>
        <w:t>T</w:t>
      </w:r>
      <w:r>
        <w:rPr>
          <w:rFonts w:eastAsia="宋体"/>
          <w:lang w:eastAsia="zh-CN"/>
        </w:rPr>
        <w:t>ypo correction</w:t>
      </w:r>
    </w:p>
    <w:p w14:paraId="561E897A" w14:textId="580A838B" w:rsidR="002E306B" w:rsidRDefault="002E306B" w:rsidP="002E306B">
      <w:pPr>
        <w:rPr>
          <w:rFonts w:eastAsia="宋体"/>
          <w:lang w:eastAsia="zh-CN"/>
        </w:rPr>
      </w:pPr>
      <w:r>
        <w:rPr>
          <w:rFonts w:eastAsia="宋体" w:hint="eastAsia"/>
          <w:lang w:eastAsia="zh-CN"/>
        </w:rPr>
        <w:t>T</w:t>
      </w:r>
      <w:r>
        <w:rPr>
          <w:rFonts w:eastAsia="宋体"/>
          <w:lang w:eastAsia="zh-CN"/>
        </w:rPr>
        <w:t>he following FG was wrongly captured during the online editing, and we suggest to correct the description.</w:t>
      </w:r>
    </w:p>
    <w:p w14:paraId="6C8D01AE" w14:textId="3E3D715E" w:rsidR="002E306B" w:rsidRPr="00FF1E7A" w:rsidRDefault="002E306B" w:rsidP="002E306B">
      <w:pPr>
        <w:rPr>
          <w:rFonts w:eastAsia="MS Mincho"/>
          <w:b/>
          <w:sz w:val="22"/>
        </w:rPr>
      </w:pPr>
      <w:r w:rsidRPr="0062012A">
        <w:rPr>
          <w:b/>
          <w:sz w:val="22"/>
          <w:u w:val="single"/>
          <w:lang w:eastAsia="zh-CN"/>
        </w:rPr>
        <w:t xml:space="preserve">Proposal </w:t>
      </w:r>
      <w:r w:rsidRPr="0062012A">
        <w:rPr>
          <w:b/>
          <w:sz w:val="22"/>
          <w:u w:val="single"/>
        </w:rPr>
        <w:t>Pos-</w:t>
      </w:r>
      <w:r w:rsidR="00E67859" w:rsidRPr="0062012A">
        <w:rPr>
          <w:b/>
          <w:sz w:val="22"/>
          <w:u w:val="single"/>
        </w:rPr>
        <w:t>6</w:t>
      </w:r>
      <w:r w:rsidRPr="0062012A">
        <w:rPr>
          <w:b/>
          <w:sz w:val="22"/>
          <w:u w:val="single"/>
        </w:rPr>
        <w:t>:</w:t>
      </w:r>
      <w:r w:rsidRPr="00FF1E7A">
        <w:rPr>
          <w:b/>
          <w:sz w:val="22"/>
        </w:rPr>
        <w:t xml:space="preserve"> Update FG 41-2-11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717"/>
        <w:gridCol w:w="1863"/>
        <w:gridCol w:w="2417"/>
        <w:gridCol w:w="1281"/>
        <w:gridCol w:w="1124"/>
        <w:gridCol w:w="1151"/>
        <w:gridCol w:w="1863"/>
        <w:gridCol w:w="1174"/>
        <w:gridCol w:w="1438"/>
        <w:gridCol w:w="1438"/>
        <w:gridCol w:w="1398"/>
        <w:gridCol w:w="3221"/>
        <w:gridCol w:w="1918"/>
      </w:tblGrid>
      <w:tr w:rsidR="002E306B" w:rsidRPr="00233F72" w14:paraId="42E88C8F" w14:textId="77777777" w:rsidTr="00844662">
        <w:trPr>
          <w:trHeight w:val="57"/>
          <w:jc w:val="center"/>
        </w:trPr>
        <w:tc>
          <w:tcPr>
            <w:tcW w:w="319" w:type="pct"/>
            <w:tcBorders>
              <w:top w:val="single" w:sz="4" w:space="0" w:color="auto"/>
              <w:left w:val="single" w:sz="4" w:space="0" w:color="auto"/>
              <w:bottom w:val="single" w:sz="4" w:space="0" w:color="auto"/>
              <w:right w:val="single" w:sz="4" w:space="0" w:color="auto"/>
            </w:tcBorders>
            <w:shd w:val="clear" w:color="auto" w:fill="auto"/>
            <w:hideMark/>
          </w:tcPr>
          <w:p w14:paraId="788673C8" w14:textId="77777777" w:rsidR="002E306B" w:rsidRPr="00233F72" w:rsidRDefault="002E306B" w:rsidP="00844662">
            <w:pPr>
              <w:pStyle w:val="TAH"/>
              <w:rPr>
                <w:rFonts w:cs="Arial"/>
                <w:color w:val="000000" w:themeColor="text1"/>
                <w:szCs w:val="18"/>
              </w:rPr>
            </w:pPr>
            <w:r w:rsidRPr="00233F72">
              <w:rPr>
                <w:rFonts w:cs="Arial"/>
                <w:color w:val="000000" w:themeColor="text1"/>
                <w:szCs w:val="18"/>
              </w:rPr>
              <w:lastRenderedPageBreak/>
              <w:t>Features</w:t>
            </w:r>
          </w:p>
        </w:tc>
        <w:tc>
          <w:tcPr>
            <w:tcW w:w="169" w:type="pct"/>
            <w:tcBorders>
              <w:top w:val="single" w:sz="4" w:space="0" w:color="auto"/>
              <w:left w:val="single" w:sz="4" w:space="0" w:color="auto"/>
              <w:bottom w:val="single" w:sz="4" w:space="0" w:color="auto"/>
              <w:right w:val="single" w:sz="4" w:space="0" w:color="auto"/>
            </w:tcBorders>
            <w:shd w:val="clear" w:color="auto" w:fill="auto"/>
            <w:hideMark/>
          </w:tcPr>
          <w:p w14:paraId="5914BE5C" w14:textId="77777777" w:rsidR="002E306B" w:rsidRPr="00233F72" w:rsidRDefault="002E306B" w:rsidP="00844662">
            <w:pPr>
              <w:pStyle w:val="TAH"/>
              <w:rPr>
                <w:rFonts w:cs="Arial"/>
                <w:color w:val="000000" w:themeColor="text1"/>
                <w:szCs w:val="18"/>
              </w:rPr>
            </w:pPr>
            <w:r w:rsidRPr="00233F72">
              <w:rPr>
                <w:rFonts w:cs="Arial"/>
                <w:color w:val="000000" w:themeColor="text1"/>
                <w:szCs w:val="18"/>
              </w:rPr>
              <w:t>Index</w:t>
            </w:r>
          </w:p>
        </w:tc>
        <w:tc>
          <w:tcPr>
            <w:tcW w:w="425" w:type="pct"/>
            <w:tcBorders>
              <w:top w:val="single" w:sz="4" w:space="0" w:color="auto"/>
              <w:left w:val="single" w:sz="4" w:space="0" w:color="auto"/>
              <w:bottom w:val="single" w:sz="4" w:space="0" w:color="auto"/>
              <w:right w:val="single" w:sz="4" w:space="0" w:color="auto"/>
            </w:tcBorders>
            <w:shd w:val="clear" w:color="auto" w:fill="auto"/>
            <w:hideMark/>
          </w:tcPr>
          <w:p w14:paraId="0BD7AF42" w14:textId="77777777" w:rsidR="002E306B" w:rsidRPr="00233F72" w:rsidRDefault="002E306B" w:rsidP="00844662">
            <w:pPr>
              <w:pStyle w:val="TAH"/>
              <w:rPr>
                <w:rFonts w:cs="Arial"/>
                <w:color w:val="000000" w:themeColor="text1"/>
                <w:szCs w:val="18"/>
              </w:rPr>
            </w:pPr>
            <w:r w:rsidRPr="00233F72">
              <w:rPr>
                <w:rFonts w:cs="Arial"/>
                <w:color w:val="000000" w:themeColor="text1"/>
                <w:szCs w:val="18"/>
              </w:rPr>
              <w:t>Feature group</w:t>
            </w:r>
          </w:p>
        </w:tc>
        <w:tc>
          <w:tcPr>
            <w:tcW w:w="424" w:type="pct"/>
            <w:tcBorders>
              <w:top w:val="single" w:sz="4" w:space="0" w:color="auto"/>
              <w:left w:val="single" w:sz="4" w:space="0" w:color="auto"/>
              <w:bottom w:val="single" w:sz="4" w:space="0" w:color="auto"/>
              <w:right w:val="single" w:sz="4" w:space="0" w:color="auto"/>
            </w:tcBorders>
            <w:shd w:val="clear" w:color="auto" w:fill="auto"/>
            <w:hideMark/>
          </w:tcPr>
          <w:p w14:paraId="6C6B36AA" w14:textId="77777777" w:rsidR="002E306B" w:rsidRPr="00233F72" w:rsidRDefault="002E306B" w:rsidP="00844662">
            <w:pPr>
              <w:pStyle w:val="TAH"/>
              <w:rPr>
                <w:rFonts w:cs="Arial"/>
                <w:color w:val="000000" w:themeColor="text1"/>
                <w:szCs w:val="18"/>
              </w:rPr>
            </w:pPr>
            <w:r w:rsidRPr="00233F72">
              <w:rPr>
                <w:rFonts w:cs="Arial"/>
                <w:color w:val="000000" w:themeColor="text1"/>
                <w:szCs w:val="18"/>
              </w:rPr>
              <w:t>Components</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681D00BB" w14:textId="77777777" w:rsidR="002E306B" w:rsidRPr="00233F72" w:rsidRDefault="002E306B" w:rsidP="00844662">
            <w:pPr>
              <w:pStyle w:val="TAH"/>
              <w:rPr>
                <w:rFonts w:cs="Arial"/>
                <w:color w:val="000000" w:themeColor="text1"/>
                <w:szCs w:val="18"/>
              </w:rPr>
            </w:pPr>
            <w:r w:rsidRPr="00233F72">
              <w:rPr>
                <w:rFonts w:cs="Arial"/>
                <w:color w:val="000000" w:themeColor="text1"/>
                <w:szCs w:val="18"/>
              </w:rPr>
              <w:t>Prerequisite feature groups</w:t>
            </w:r>
          </w:p>
        </w:tc>
        <w:tc>
          <w:tcPr>
            <w:tcW w:w="260" w:type="pct"/>
            <w:tcBorders>
              <w:top w:val="single" w:sz="4" w:space="0" w:color="auto"/>
              <w:left w:val="single" w:sz="4" w:space="0" w:color="auto"/>
              <w:bottom w:val="single" w:sz="4" w:space="0" w:color="auto"/>
              <w:right w:val="single" w:sz="4" w:space="0" w:color="auto"/>
            </w:tcBorders>
            <w:shd w:val="clear" w:color="auto" w:fill="auto"/>
            <w:hideMark/>
          </w:tcPr>
          <w:p w14:paraId="3BB1F235" w14:textId="77777777" w:rsidR="002E306B" w:rsidRPr="00233F72" w:rsidRDefault="002E306B" w:rsidP="00844662">
            <w:pPr>
              <w:pStyle w:val="TAH"/>
              <w:rPr>
                <w:rFonts w:cs="Arial"/>
                <w:color w:val="000000" w:themeColor="text1"/>
                <w:szCs w:val="18"/>
              </w:rPr>
            </w:pPr>
            <w:r w:rsidRPr="00233F72">
              <w:rPr>
                <w:rFonts w:cs="Arial"/>
                <w:color w:val="000000" w:themeColor="text1"/>
                <w:szCs w:val="18"/>
              </w:rPr>
              <w:t xml:space="preserve">Need for the </w:t>
            </w:r>
            <w:proofErr w:type="spellStart"/>
            <w:r w:rsidRPr="00233F72">
              <w:rPr>
                <w:rFonts w:cs="Arial"/>
                <w:color w:val="000000" w:themeColor="text1"/>
                <w:szCs w:val="18"/>
              </w:rPr>
              <w:t>gNB</w:t>
            </w:r>
            <w:proofErr w:type="spellEnd"/>
            <w:r w:rsidRPr="00233F72">
              <w:rPr>
                <w:rFonts w:cs="Arial"/>
                <w:color w:val="000000" w:themeColor="text1"/>
                <w:szCs w:val="18"/>
              </w:rPr>
              <w:t xml:space="preserve"> to know if the feature is supported</w:t>
            </w:r>
          </w:p>
        </w:tc>
        <w:tc>
          <w:tcPr>
            <w:tcW w:w="266" w:type="pct"/>
            <w:tcBorders>
              <w:top w:val="single" w:sz="4" w:space="0" w:color="auto"/>
              <w:left w:val="single" w:sz="4" w:space="0" w:color="auto"/>
              <w:bottom w:val="single" w:sz="4" w:space="0" w:color="auto"/>
              <w:right w:val="single" w:sz="4" w:space="0" w:color="auto"/>
            </w:tcBorders>
            <w:shd w:val="clear" w:color="auto" w:fill="auto"/>
            <w:hideMark/>
          </w:tcPr>
          <w:p w14:paraId="34A5A0CA" w14:textId="77777777" w:rsidR="002E306B" w:rsidRPr="00233F72" w:rsidRDefault="002E306B" w:rsidP="00844662">
            <w:pPr>
              <w:pStyle w:val="TAH"/>
              <w:rPr>
                <w:rFonts w:cs="Arial"/>
                <w:color w:val="000000" w:themeColor="text1"/>
                <w:szCs w:val="18"/>
              </w:rPr>
            </w:pPr>
            <w:r w:rsidRPr="00233F72">
              <w:rPr>
                <w:rFonts w:eastAsia="Gulim" w:cs="Arial"/>
                <w:color w:val="000000" w:themeColor="text1"/>
                <w:szCs w:val="18"/>
              </w:rPr>
              <w:t xml:space="preserve">Applicable to </w:t>
            </w:r>
            <w:r w:rsidRPr="00233F72">
              <w:rPr>
                <w:rFonts w:cs="Arial"/>
                <w:color w:val="000000" w:themeColor="text1"/>
                <w:szCs w:val="18"/>
              </w:rPr>
              <w:t>the capability signalling exchange between UEs (</w:t>
            </w:r>
            <w:proofErr w:type="spellStart"/>
            <w:r w:rsidRPr="00233F72">
              <w:rPr>
                <w:rFonts w:cs="Arial"/>
                <w:color w:val="000000" w:themeColor="text1"/>
                <w:szCs w:val="18"/>
              </w:rPr>
              <w:t>Sidelink</w:t>
            </w:r>
            <w:proofErr w:type="spellEnd"/>
            <w:r w:rsidRPr="00233F72">
              <w:rPr>
                <w:rFonts w:cs="Arial"/>
                <w:color w:val="000000" w:themeColor="text1"/>
                <w:szCs w:val="18"/>
              </w:rPr>
              <w:t xml:space="preserve"> WI only)”.</w:t>
            </w:r>
          </w:p>
        </w:tc>
        <w:tc>
          <w:tcPr>
            <w:tcW w:w="425" w:type="pct"/>
            <w:tcBorders>
              <w:top w:val="single" w:sz="4" w:space="0" w:color="auto"/>
              <w:left w:val="single" w:sz="4" w:space="0" w:color="auto"/>
              <w:bottom w:val="single" w:sz="4" w:space="0" w:color="auto"/>
              <w:right w:val="single" w:sz="4" w:space="0" w:color="auto"/>
            </w:tcBorders>
            <w:shd w:val="clear" w:color="auto" w:fill="auto"/>
            <w:hideMark/>
          </w:tcPr>
          <w:p w14:paraId="51162E70" w14:textId="77777777" w:rsidR="002E306B" w:rsidRPr="00233F72" w:rsidRDefault="002E306B" w:rsidP="00844662">
            <w:pPr>
              <w:pStyle w:val="TAN"/>
              <w:ind w:left="0" w:firstLine="0"/>
              <w:jc w:val="center"/>
              <w:rPr>
                <w:b/>
                <w:color w:val="000000" w:themeColor="text1"/>
                <w:szCs w:val="18"/>
              </w:rPr>
            </w:pPr>
            <w:r w:rsidRPr="00233F72">
              <w:rPr>
                <w:b/>
                <w:color w:val="000000" w:themeColor="text1"/>
                <w:szCs w:val="18"/>
              </w:rPr>
              <w:t>Consequence if the feature is not supported by the UE</w:t>
            </w: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5B005C59" w14:textId="77777777" w:rsidR="002E306B" w:rsidRPr="00233F72" w:rsidRDefault="002E306B" w:rsidP="00844662">
            <w:pPr>
              <w:pStyle w:val="TAN"/>
              <w:ind w:left="0" w:firstLine="0"/>
              <w:jc w:val="center"/>
              <w:rPr>
                <w:b/>
                <w:color w:val="000000" w:themeColor="text1"/>
                <w:szCs w:val="18"/>
              </w:rPr>
            </w:pPr>
            <w:r w:rsidRPr="00233F72">
              <w:rPr>
                <w:b/>
                <w:color w:val="000000" w:themeColor="text1"/>
                <w:szCs w:val="18"/>
              </w:rPr>
              <w:t>Type</w:t>
            </w:r>
          </w:p>
          <w:p w14:paraId="37E39E1F" w14:textId="77777777" w:rsidR="002E306B" w:rsidRPr="00233F72" w:rsidRDefault="002E306B" w:rsidP="00844662">
            <w:pPr>
              <w:pStyle w:val="TAN"/>
              <w:ind w:left="0" w:firstLine="0"/>
              <w:jc w:val="center"/>
              <w:rPr>
                <w:b/>
                <w:color w:val="000000" w:themeColor="text1"/>
                <w:szCs w:val="18"/>
              </w:rPr>
            </w:pPr>
            <w:r w:rsidRPr="00233F72">
              <w:rPr>
                <w:b/>
                <w:color w:val="000000" w:themeColor="text1"/>
                <w:szCs w:val="18"/>
              </w:rPr>
              <w:t>(the ‘type’ definition from UE features should be based on the granularity of 1) Per UE or 2) Per Band or 3) Per BC or 4) Per FS or 5) Per FSPC)</w:t>
            </w: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3235D24B" w14:textId="77777777" w:rsidR="002E306B" w:rsidRPr="00233F72" w:rsidRDefault="002E306B" w:rsidP="00844662">
            <w:pPr>
              <w:pStyle w:val="TAH"/>
              <w:rPr>
                <w:rFonts w:cs="Arial"/>
                <w:color w:val="000000" w:themeColor="text1"/>
                <w:szCs w:val="18"/>
              </w:rPr>
            </w:pPr>
            <w:r w:rsidRPr="00233F72">
              <w:rPr>
                <w:rFonts w:cs="Arial"/>
                <w:color w:val="000000" w:themeColor="text1"/>
                <w:szCs w:val="18"/>
              </w:rPr>
              <w:t>Need of FDD/TDD differentiation</w:t>
            </w: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55D16894" w14:textId="77777777" w:rsidR="002E306B" w:rsidRPr="00233F72" w:rsidRDefault="002E306B" w:rsidP="00844662">
            <w:pPr>
              <w:pStyle w:val="TAH"/>
              <w:rPr>
                <w:rFonts w:cs="Arial"/>
                <w:color w:val="000000" w:themeColor="text1"/>
                <w:szCs w:val="18"/>
              </w:rPr>
            </w:pPr>
            <w:r w:rsidRPr="00233F72">
              <w:rPr>
                <w:rFonts w:cs="Arial"/>
                <w:color w:val="000000" w:themeColor="text1"/>
                <w:szCs w:val="18"/>
              </w:rPr>
              <w:t>Need of FR1/FR2 differentiation</w:t>
            </w:r>
          </w:p>
        </w:tc>
        <w:tc>
          <w:tcPr>
            <w:tcW w:w="321" w:type="pct"/>
            <w:tcBorders>
              <w:top w:val="single" w:sz="4" w:space="0" w:color="auto"/>
              <w:left w:val="single" w:sz="4" w:space="0" w:color="auto"/>
              <w:bottom w:val="single" w:sz="4" w:space="0" w:color="auto"/>
              <w:right w:val="single" w:sz="4" w:space="0" w:color="auto"/>
            </w:tcBorders>
            <w:shd w:val="clear" w:color="auto" w:fill="auto"/>
            <w:hideMark/>
          </w:tcPr>
          <w:p w14:paraId="5DA5CDBB" w14:textId="77777777" w:rsidR="002E306B" w:rsidRPr="00233F72" w:rsidRDefault="002E306B" w:rsidP="00844662">
            <w:pPr>
              <w:pStyle w:val="TAH"/>
              <w:rPr>
                <w:rFonts w:cs="Arial"/>
                <w:color w:val="000000" w:themeColor="text1"/>
                <w:szCs w:val="18"/>
              </w:rPr>
            </w:pPr>
            <w:r w:rsidRPr="00233F72">
              <w:rPr>
                <w:rFonts w:cs="Arial"/>
                <w:color w:val="000000" w:themeColor="text1"/>
                <w:szCs w:val="18"/>
              </w:rPr>
              <w:t>Capability interpretation for mixture of FDD/TDD and/or FR1/FR2</w:t>
            </w:r>
          </w:p>
        </w:tc>
        <w:tc>
          <w:tcPr>
            <w:tcW w:w="728" w:type="pct"/>
            <w:tcBorders>
              <w:top w:val="single" w:sz="4" w:space="0" w:color="auto"/>
              <w:left w:val="single" w:sz="4" w:space="0" w:color="auto"/>
              <w:bottom w:val="single" w:sz="4" w:space="0" w:color="auto"/>
              <w:right w:val="single" w:sz="4" w:space="0" w:color="auto"/>
            </w:tcBorders>
            <w:shd w:val="clear" w:color="auto" w:fill="auto"/>
            <w:hideMark/>
          </w:tcPr>
          <w:p w14:paraId="3CD26237" w14:textId="77777777" w:rsidR="002E306B" w:rsidRPr="00233F72" w:rsidRDefault="002E306B" w:rsidP="00844662">
            <w:pPr>
              <w:pStyle w:val="TAH"/>
              <w:rPr>
                <w:rFonts w:cs="Arial"/>
                <w:color w:val="000000" w:themeColor="text1"/>
                <w:szCs w:val="18"/>
              </w:rPr>
            </w:pPr>
            <w:r w:rsidRPr="00233F72">
              <w:rPr>
                <w:rFonts w:cs="Arial"/>
                <w:color w:val="000000" w:themeColor="text1"/>
                <w:szCs w:val="18"/>
              </w:rPr>
              <w:t>Note</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6E0EA54E" w14:textId="77777777" w:rsidR="002E306B" w:rsidRPr="00233F72" w:rsidRDefault="002E306B" w:rsidP="00844662">
            <w:pPr>
              <w:pStyle w:val="TAH"/>
              <w:rPr>
                <w:rFonts w:cs="Arial"/>
                <w:color w:val="000000" w:themeColor="text1"/>
                <w:szCs w:val="18"/>
              </w:rPr>
            </w:pPr>
            <w:r w:rsidRPr="00233F72">
              <w:rPr>
                <w:rFonts w:cs="Arial"/>
                <w:color w:val="000000" w:themeColor="text1"/>
                <w:szCs w:val="18"/>
              </w:rPr>
              <w:t>Mandatory/Optional</w:t>
            </w:r>
          </w:p>
        </w:tc>
      </w:tr>
      <w:tr w:rsidR="002E306B" w:rsidRPr="00233F72" w14:paraId="0340625F" w14:textId="77777777" w:rsidTr="00844662">
        <w:trPr>
          <w:trHeight w:val="57"/>
          <w:jc w:val="center"/>
        </w:trPr>
        <w:tc>
          <w:tcPr>
            <w:tcW w:w="319" w:type="pct"/>
            <w:tcBorders>
              <w:top w:val="single" w:sz="4" w:space="0" w:color="auto"/>
              <w:left w:val="single" w:sz="4" w:space="0" w:color="auto"/>
              <w:bottom w:val="single" w:sz="4" w:space="0" w:color="auto"/>
              <w:right w:val="single" w:sz="4" w:space="0" w:color="auto"/>
            </w:tcBorders>
            <w:shd w:val="clear" w:color="auto" w:fill="auto"/>
          </w:tcPr>
          <w:p w14:paraId="6E652117" w14:textId="77777777" w:rsidR="002E306B" w:rsidRPr="00325AAB" w:rsidRDefault="002E306B" w:rsidP="00844662">
            <w:pPr>
              <w:pStyle w:val="TAH"/>
              <w:jc w:val="left"/>
              <w:rPr>
                <w:rFonts w:eastAsiaTheme="minorEastAsia" w:cs="Arial"/>
                <w:b w:val="0"/>
                <w:color w:val="000000" w:themeColor="text1"/>
                <w:szCs w:val="18"/>
                <w:lang w:eastAsia="zh-CN"/>
              </w:rPr>
            </w:pPr>
            <w:r w:rsidRPr="00325AAB">
              <w:rPr>
                <w:rFonts w:cs="Arial"/>
                <w:b w:val="0"/>
                <w:color w:val="000000" w:themeColor="text1"/>
                <w:szCs w:val="18"/>
              </w:rPr>
              <w:t>41. NR_pos_enh2</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38B352B6" w14:textId="77777777" w:rsidR="002E306B" w:rsidRPr="00325AAB" w:rsidRDefault="002E306B" w:rsidP="00844662">
            <w:pPr>
              <w:pStyle w:val="TAH"/>
              <w:jc w:val="left"/>
              <w:rPr>
                <w:rFonts w:cs="Arial"/>
                <w:b w:val="0"/>
                <w:color w:val="000000" w:themeColor="text1"/>
                <w:szCs w:val="18"/>
              </w:rPr>
            </w:pPr>
            <w:r w:rsidRPr="00325AAB">
              <w:rPr>
                <w:rFonts w:cs="Arial"/>
                <w:b w:val="0"/>
                <w:color w:val="000000" w:themeColor="text1"/>
                <w:szCs w:val="18"/>
              </w:rPr>
              <w:t>41-2-11</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278E490" w14:textId="77777777" w:rsidR="002E306B" w:rsidRPr="00325AAB" w:rsidRDefault="002E306B" w:rsidP="00844662">
            <w:pPr>
              <w:pStyle w:val="TAH"/>
              <w:jc w:val="left"/>
              <w:rPr>
                <w:rFonts w:eastAsiaTheme="minorEastAsia" w:cs="Arial"/>
                <w:b w:val="0"/>
                <w:color w:val="000000" w:themeColor="text1"/>
                <w:szCs w:val="18"/>
                <w:lang w:eastAsia="zh-CN"/>
              </w:rPr>
            </w:pPr>
            <w:r w:rsidRPr="00325AAB">
              <w:rPr>
                <w:rFonts w:cs="Arial"/>
                <w:b w:val="0"/>
                <w:color w:val="000000" w:themeColor="text1"/>
                <w:szCs w:val="18"/>
              </w:rPr>
              <w:t>Finer timing reporting granularity for PRS measurement</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02E536FE" w14:textId="77777777" w:rsidR="002E306B" w:rsidRPr="00325AAB" w:rsidRDefault="002E306B" w:rsidP="00844662">
            <w:pPr>
              <w:pStyle w:val="TAH"/>
              <w:jc w:val="left"/>
              <w:rPr>
                <w:rFonts w:eastAsiaTheme="minorEastAsia" w:cs="Arial"/>
                <w:b w:val="0"/>
                <w:color w:val="000000" w:themeColor="text1"/>
                <w:szCs w:val="18"/>
                <w:lang w:eastAsia="zh-CN"/>
              </w:rPr>
            </w:pPr>
            <w:r w:rsidRPr="00325AAB">
              <w:rPr>
                <w:rFonts w:eastAsia="等线" w:cs="Arial"/>
                <w:b w:val="0"/>
                <w:color w:val="000000" w:themeColor="text1"/>
                <w:szCs w:val="18"/>
              </w:rPr>
              <w:t xml:space="preserve">Supported </w:t>
            </w:r>
            <w:proofErr w:type="spellStart"/>
            <w:r w:rsidRPr="00325AAB">
              <w:rPr>
                <w:rFonts w:eastAsia="等线" w:cs="Arial"/>
                <w:b w:val="0"/>
                <w:color w:val="000000" w:themeColor="text1"/>
                <w:szCs w:val="18"/>
              </w:rPr>
              <w:t>ReportingGranularityfactors</w:t>
            </w:r>
            <w:proofErr w:type="spellEnd"/>
            <w:r w:rsidRPr="00325AAB">
              <w:rPr>
                <w:rFonts w:eastAsia="等线" w:cs="Arial"/>
                <w:b w:val="0"/>
                <w:color w:val="000000" w:themeColor="text1"/>
                <w:szCs w:val="18"/>
              </w:rPr>
              <w:t xml:space="preserve"> </w:t>
            </w:r>
            <w:del w:id="50" w:author="Huawei" w:date="2024-03-29T11:10:00Z">
              <w:r w:rsidRPr="00325AAB" w:rsidDel="00325AAB">
                <w:rPr>
                  <w:rFonts w:eastAsia="等线" w:cs="Arial"/>
                  <w:b w:val="0"/>
                  <w:color w:val="000000" w:themeColor="text1"/>
                  <w:szCs w:val="18"/>
                </w:rPr>
                <w:delText xml:space="preserve">-1 &gt;= </w:delText>
              </w:r>
            </w:del>
            <w:r w:rsidRPr="00325AAB">
              <w:rPr>
                <w:rFonts w:eastAsia="等线" w:cs="Arial"/>
                <w:b w:val="0"/>
                <w:color w:val="000000" w:themeColor="text1"/>
                <w:szCs w:val="18"/>
              </w:rPr>
              <w:t>X</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2E7B571C" w14:textId="77777777" w:rsidR="002E306B" w:rsidRPr="00325AAB" w:rsidRDefault="002E306B" w:rsidP="00844662">
            <w:pPr>
              <w:pStyle w:val="TAH"/>
              <w:jc w:val="left"/>
              <w:rPr>
                <w:rFonts w:cs="Arial"/>
                <w:b w:val="0"/>
                <w:color w:val="000000" w:themeColor="text1"/>
                <w:szCs w:val="18"/>
              </w:rPr>
            </w:pP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4CC9A6CA" w14:textId="77777777" w:rsidR="002E306B" w:rsidRPr="00325AAB" w:rsidRDefault="002E306B" w:rsidP="00844662">
            <w:pPr>
              <w:pStyle w:val="TAH"/>
              <w:jc w:val="left"/>
              <w:rPr>
                <w:rFonts w:eastAsiaTheme="minorEastAsia" w:cs="Arial"/>
                <w:b w:val="0"/>
                <w:color w:val="000000" w:themeColor="text1"/>
                <w:szCs w:val="18"/>
                <w:lang w:eastAsia="zh-CN"/>
              </w:rPr>
            </w:pPr>
            <w:r w:rsidRPr="00325AAB">
              <w:rPr>
                <w:rFonts w:cs="Arial"/>
                <w:b w:val="0"/>
                <w:color w:val="000000" w:themeColor="text1"/>
                <w:szCs w:val="18"/>
              </w:rPr>
              <w:t>No</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F106726" w14:textId="77777777" w:rsidR="002E306B" w:rsidRPr="00325AAB" w:rsidRDefault="002E306B" w:rsidP="00844662">
            <w:pPr>
              <w:pStyle w:val="TAH"/>
              <w:jc w:val="left"/>
              <w:rPr>
                <w:rFonts w:eastAsiaTheme="minorEastAsia" w:cs="Arial"/>
                <w:b w:val="0"/>
                <w:color w:val="000000" w:themeColor="text1"/>
                <w:szCs w:val="18"/>
                <w:lang w:eastAsia="zh-CN"/>
              </w:rPr>
            </w:pPr>
            <w:r w:rsidRPr="00325AAB">
              <w:rPr>
                <w:rFonts w:cs="Arial"/>
                <w:b w:val="0"/>
                <w:color w:val="000000" w:themeColor="text1"/>
                <w:szCs w:val="18"/>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3521FDA" w14:textId="77777777" w:rsidR="002E306B" w:rsidRPr="00325AAB" w:rsidRDefault="002E306B" w:rsidP="00844662">
            <w:pPr>
              <w:pStyle w:val="TAN"/>
              <w:ind w:left="0" w:firstLine="0"/>
              <w:rPr>
                <w:rFonts w:eastAsiaTheme="minorEastAsia"/>
                <w:color w:val="000000" w:themeColor="text1"/>
                <w:szCs w:val="18"/>
                <w:lang w:eastAsia="zh-CN"/>
              </w:rPr>
            </w:pPr>
            <w:r w:rsidRPr="00325AAB">
              <w:rPr>
                <w:rFonts w:cs="Arial"/>
                <w:color w:val="000000" w:themeColor="text1"/>
                <w:szCs w:val="18"/>
              </w:rPr>
              <w:t>Reporting Granularity cannot be signalled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09CE28F" w14:textId="77777777" w:rsidR="002E306B" w:rsidRPr="00325AAB" w:rsidRDefault="002E306B" w:rsidP="00844662">
            <w:pPr>
              <w:pStyle w:val="TAN"/>
              <w:ind w:left="0" w:firstLine="0"/>
              <w:rPr>
                <w:rFonts w:eastAsiaTheme="minorEastAsia"/>
                <w:color w:val="000000" w:themeColor="text1"/>
                <w:szCs w:val="18"/>
                <w:lang w:eastAsia="zh-CN"/>
              </w:rPr>
            </w:pPr>
            <w:r w:rsidRPr="00325AAB">
              <w:rPr>
                <w:rFonts w:cs="Arial"/>
                <w:color w:val="000000" w:themeColor="text1"/>
                <w:szCs w:val="18"/>
                <w:lang w:eastAsia="zh-CN"/>
              </w:rPr>
              <w:t>Per band</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DAC6528" w14:textId="77777777" w:rsidR="002E306B" w:rsidRPr="00325AAB" w:rsidRDefault="002E306B" w:rsidP="00844662">
            <w:pPr>
              <w:pStyle w:val="TAH"/>
              <w:jc w:val="left"/>
              <w:rPr>
                <w:rFonts w:eastAsiaTheme="minorEastAsia" w:cs="Arial"/>
                <w:b w:val="0"/>
                <w:color w:val="000000" w:themeColor="text1"/>
                <w:szCs w:val="18"/>
                <w:lang w:eastAsia="zh-CN"/>
              </w:rPr>
            </w:pPr>
            <w:r w:rsidRPr="00325AAB">
              <w:rPr>
                <w:rFonts w:cs="Arial"/>
                <w:b w:val="0"/>
                <w:color w:val="000000" w:themeColor="text1"/>
                <w:szCs w:val="18"/>
              </w:rPr>
              <w:t>N.A.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9B1AE3C" w14:textId="77777777" w:rsidR="002E306B" w:rsidRPr="00325AAB" w:rsidRDefault="002E306B" w:rsidP="00844662">
            <w:pPr>
              <w:pStyle w:val="TAH"/>
              <w:jc w:val="left"/>
              <w:rPr>
                <w:rFonts w:eastAsiaTheme="minorEastAsia" w:cs="Arial"/>
                <w:b w:val="0"/>
                <w:color w:val="000000" w:themeColor="text1"/>
                <w:szCs w:val="18"/>
                <w:lang w:eastAsia="zh-CN"/>
              </w:rPr>
            </w:pPr>
            <w:r w:rsidRPr="00325AAB">
              <w:rPr>
                <w:rFonts w:cs="Arial"/>
                <w:b w:val="0"/>
                <w:color w:val="000000" w:themeColor="text1"/>
                <w:szCs w:val="18"/>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107613A2" w14:textId="77777777" w:rsidR="002E306B" w:rsidRPr="00325AAB" w:rsidRDefault="002E306B" w:rsidP="00844662">
            <w:pPr>
              <w:pStyle w:val="TAH"/>
              <w:jc w:val="left"/>
              <w:rPr>
                <w:rFonts w:eastAsiaTheme="minorEastAsia" w:cs="Arial"/>
                <w:b w:val="0"/>
                <w:color w:val="000000" w:themeColor="text1"/>
                <w:szCs w:val="18"/>
                <w:lang w:eastAsia="zh-CN"/>
              </w:rPr>
            </w:pPr>
            <w:r w:rsidRPr="00325AAB">
              <w:rPr>
                <w:rFonts w:cs="Arial"/>
                <w:b w:val="0"/>
                <w:color w:val="000000" w:themeColor="text1"/>
                <w:szCs w:val="18"/>
              </w:rPr>
              <w:t>N.A.</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1CDBED8B" w14:textId="77777777" w:rsidR="002E306B" w:rsidRPr="00325AAB" w:rsidRDefault="002E306B" w:rsidP="00844662">
            <w:pPr>
              <w:keepNext/>
              <w:keepLines/>
              <w:textAlignment w:val="baseline"/>
              <w:rPr>
                <w:rFonts w:ascii="Arial" w:hAnsi="Arial" w:cs="Arial"/>
                <w:color w:val="000000" w:themeColor="text1"/>
                <w:sz w:val="18"/>
                <w:szCs w:val="18"/>
              </w:rPr>
            </w:pPr>
            <w:r w:rsidRPr="00325AAB">
              <w:rPr>
                <w:rFonts w:ascii="Arial" w:hAnsi="Arial" w:cs="Arial"/>
                <w:color w:val="000000" w:themeColor="text1"/>
                <w:sz w:val="18"/>
                <w:szCs w:val="18"/>
              </w:rPr>
              <w:t>Component 1 candidate values for X: {-6, -5, -4, -3, -2, -1}</w:t>
            </w:r>
          </w:p>
          <w:p w14:paraId="3C34B01C" w14:textId="77777777" w:rsidR="002E306B" w:rsidRDefault="002E306B" w:rsidP="00844662">
            <w:pPr>
              <w:keepNext/>
              <w:keepLines/>
              <w:textAlignment w:val="baseline"/>
              <w:rPr>
                <w:ins w:id="51" w:author="Huawei" w:date="2024-03-29T11:10:00Z"/>
                <w:rFonts w:ascii="Arial" w:eastAsia="MS Mincho" w:hAnsi="Arial" w:cs="Arial"/>
                <w:color w:val="000000" w:themeColor="text1"/>
                <w:sz w:val="18"/>
                <w:szCs w:val="18"/>
              </w:rPr>
            </w:pPr>
          </w:p>
          <w:p w14:paraId="4C54E801" w14:textId="77777777" w:rsidR="002E306B" w:rsidRPr="00F11BBE" w:rsidRDefault="002E306B" w:rsidP="00844662">
            <w:pPr>
              <w:keepNext/>
              <w:keepLines/>
              <w:textAlignment w:val="baseline"/>
              <w:rPr>
                <w:ins w:id="52" w:author="Huawei" w:date="2024-03-29T11:10:00Z"/>
                <w:rFonts w:ascii="Arial" w:eastAsiaTheme="minorEastAsia" w:hAnsi="Arial" w:cs="Arial"/>
                <w:color w:val="000000" w:themeColor="text1"/>
                <w:sz w:val="18"/>
                <w:szCs w:val="18"/>
                <w:lang w:eastAsia="zh-CN"/>
              </w:rPr>
            </w:pPr>
            <w:ins w:id="53" w:author="Huawei" w:date="2024-03-29T11:10:00Z">
              <w:r>
                <w:rPr>
                  <w:rFonts w:ascii="Arial" w:eastAsiaTheme="minorEastAsia" w:hAnsi="Arial" w:cs="Arial" w:hint="eastAsia"/>
                  <w:color w:val="000000" w:themeColor="text1"/>
                  <w:sz w:val="18"/>
                  <w:szCs w:val="18"/>
                  <w:lang w:eastAsia="zh-CN"/>
                </w:rPr>
                <w:t>N</w:t>
              </w:r>
              <w:r>
                <w:rPr>
                  <w:rFonts w:ascii="Arial" w:eastAsiaTheme="minorEastAsia" w:hAnsi="Arial" w:cs="Arial"/>
                  <w:color w:val="000000" w:themeColor="text1"/>
                  <w:sz w:val="18"/>
                  <w:szCs w:val="18"/>
                  <w:lang w:eastAsia="zh-CN"/>
                </w:rPr>
                <w:t>ote: UE shall be able to support the granularit</w:t>
              </w:r>
            </w:ins>
            <w:ins w:id="54" w:author="Huawei" w:date="2024-03-29T11:11:00Z">
              <w:r>
                <w:rPr>
                  <w:rFonts w:ascii="Arial" w:eastAsiaTheme="minorEastAsia" w:hAnsi="Arial" w:cs="Arial"/>
                  <w:color w:val="000000" w:themeColor="text1"/>
                  <w:sz w:val="18"/>
                  <w:szCs w:val="18"/>
                  <w:lang w:eastAsia="zh-CN"/>
                </w:rPr>
                <w:t>y values larger than or equal to X</w:t>
              </w:r>
            </w:ins>
          </w:p>
          <w:p w14:paraId="7055534A" w14:textId="77777777" w:rsidR="002E306B" w:rsidRPr="00F11BBE" w:rsidRDefault="002E306B" w:rsidP="00844662">
            <w:pPr>
              <w:keepNext/>
              <w:keepLines/>
              <w:textAlignment w:val="baseline"/>
              <w:rPr>
                <w:rFonts w:ascii="Arial" w:eastAsia="MS Mincho" w:hAnsi="Arial" w:cs="Arial"/>
                <w:color w:val="000000" w:themeColor="text1"/>
                <w:sz w:val="18"/>
                <w:szCs w:val="18"/>
              </w:rPr>
            </w:pPr>
          </w:p>
          <w:p w14:paraId="1469316D" w14:textId="77777777" w:rsidR="002E306B" w:rsidRPr="00325AAB" w:rsidRDefault="002E306B" w:rsidP="00844662">
            <w:pPr>
              <w:pStyle w:val="TAH"/>
              <w:jc w:val="left"/>
              <w:rPr>
                <w:rFonts w:eastAsiaTheme="minorEastAsia" w:cs="Arial"/>
                <w:b w:val="0"/>
                <w:color w:val="000000" w:themeColor="text1"/>
                <w:szCs w:val="18"/>
                <w:lang w:eastAsia="zh-CN"/>
              </w:rPr>
            </w:pPr>
            <w:r w:rsidRPr="00325AAB">
              <w:rPr>
                <w:rFonts w:cs="Arial"/>
                <w:b w:val="0"/>
                <w:color w:val="000000" w:themeColor="text1"/>
                <w:szCs w:val="18"/>
              </w:rPr>
              <w:t>Need for location server to know if the feature is supported</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2299D9AC" w14:textId="77777777" w:rsidR="002E306B" w:rsidRPr="00233F72" w:rsidRDefault="002E306B" w:rsidP="00844662">
            <w:pPr>
              <w:pStyle w:val="TAH"/>
              <w:jc w:val="left"/>
              <w:rPr>
                <w:rFonts w:eastAsiaTheme="minorEastAsia" w:cs="Arial"/>
                <w:b w:val="0"/>
                <w:color w:val="000000" w:themeColor="text1"/>
                <w:szCs w:val="18"/>
                <w:lang w:eastAsia="zh-CN"/>
              </w:rPr>
            </w:pPr>
            <w:r w:rsidRPr="00233F72">
              <w:rPr>
                <w:rFonts w:eastAsia="宋体" w:cs="Arial"/>
                <w:b w:val="0"/>
                <w:color w:val="000000" w:themeColor="text1"/>
                <w:szCs w:val="18"/>
              </w:rPr>
              <w:t xml:space="preserve">Optional with capability </w:t>
            </w:r>
            <w:proofErr w:type="spellStart"/>
            <w:r w:rsidRPr="00233F72">
              <w:rPr>
                <w:rFonts w:eastAsia="宋体" w:cs="Arial"/>
                <w:b w:val="0"/>
                <w:color w:val="000000" w:themeColor="text1"/>
                <w:szCs w:val="18"/>
              </w:rPr>
              <w:t>signaling</w:t>
            </w:r>
            <w:proofErr w:type="spellEnd"/>
          </w:p>
        </w:tc>
      </w:tr>
    </w:tbl>
    <w:p w14:paraId="10E9C40D" w14:textId="77777777" w:rsidR="002414BA" w:rsidRPr="002414BA" w:rsidRDefault="002414BA" w:rsidP="00437290">
      <w:pPr>
        <w:rPr>
          <w:rFonts w:eastAsia="宋体"/>
          <w:lang w:val="en-US" w:eastAsia="zh-CN"/>
        </w:rPr>
      </w:pPr>
    </w:p>
    <w:p w14:paraId="458ED128" w14:textId="77777777" w:rsidR="00697293" w:rsidRPr="00697293" w:rsidRDefault="00697293" w:rsidP="00697293">
      <w:pPr>
        <w:rPr>
          <w:rFonts w:eastAsiaTheme="minorEastAsia"/>
          <w:lang w:eastAsia="zh-CN"/>
        </w:rPr>
      </w:pPr>
    </w:p>
    <w:p w14:paraId="1EE420B9" w14:textId="2F192C3D" w:rsidR="006A22E1" w:rsidRDefault="0062012A" w:rsidP="006A22E1">
      <w:pPr>
        <w:pStyle w:val="Heading1"/>
        <w:tabs>
          <w:tab w:val="num" w:pos="432"/>
        </w:tabs>
        <w:overflowPunct/>
        <w:snapToGrid w:val="0"/>
        <w:spacing w:after="120"/>
        <w:jc w:val="both"/>
        <w:rPr>
          <w:lang w:eastAsia="zh-CN"/>
        </w:rPr>
      </w:pPr>
      <w:r>
        <w:rPr>
          <w:lang w:eastAsia="zh-CN"/>
        </w:rPr>
        <w:t>On</w:t>
      </w:r>
      <w:r w:rsidR="006A22E1">
        <w:rPr>
          <w:lang w:eastAsia="zh-CN"/>
        </w:rPr>
        <w:t xml:space="preserve"> </w:t>
      </w:r>
      <w:r w:rsidR="00171EB6">
        <w:rPr>
          <w:lang w:eastAsia="zh-CN"/>
        </w:rPr>
        <w:t>MIMO</w:t>
      </w:r>
      <w:r w:rsidR="006A22E1">
        <w:rPr>
          <w:lang w:eastAsia="zh-CN"/>
        </w:rPr>
        <w:t xml:space="preserve"> feature</w:t>
      </w:r>
      <w:r w:rsidR="00D02D8F">
        <w:rPr>
          <w:lang w:eastAsia="zh-CN"/>
        </w:rPr>
        <w:t>s with “across all CCs”</w:t>
      </w:r>
    </w:p>
    <w:p w14:paraId="792DCBA4" w14:textId="33614744" w:rsidR="00802639" w:rsidRDefault="006A22E1" w:rsidP="006A22E1">
      <w:pPr>
        <w:rPr>
          <w:rFonts w:eastAsiaTheme="minorEastAsia"/>
          <w:sz w:val="22"/>
          <w:szCs w:val="22"/>
        </w:rPr>
      </w:pPr>
      <w:r>
        <w:rPr>
          <w:rFonts w:eastAsiaTheme="minorEastAsia"/>
          <w:sz w:val="22"/>
          <w:szCs w:val="22"/>
        </w:rPr>
        <w:t>A RAN2 L</w:t>
      </w:r>
      <w:r>
        <w:rPr>
          <w:rFonts w:eastAsiaTheme="minorEastAsia" w:hint="eastAsia"/>
          <w:sz w:val="22"/>
          <w:szCs w:val="22"/>
          <w:lang w:eastAsia="zh-CN"/>
        </w:rPr>
        <w:t>S</w:t>
      </w:r>
      <w:r w:rsidR="00686EC0">
        <w:rPr>
          <w:rFonts w:eastAsiaTheme="minorEastAsia"/>
          <w:sz w:val="22"/>
          <w:szCs w:val="22"/>
          <w:lang w:eastAsia="zh-CN"/>
        </w:rPr>
        <w:t xml:space="preserve"> [2]</w:t>
      </w:r>
      <w:r>
        <w:rPr>
          <w:rFonts w:eastAsiaTheme="minorEastAsia"/>
          <w:sz w:val="22"/>
          <w:szCs w:val="22"/>
        </w:rPr>
        <w:t xml:space="preserve"> </w:t>
      </w:r>
      <w:r w:rsidR="00802639">
        <w:rPr>
          <w:rFonts w:eastAsiaTheme="minorEastAsia"/>
          <w:sz w:val="22"/>
          <w:szCs w:val="22"/>
        </w:rPr>
        <w:t>asked RAN1 for clarification for the below</w:t>
      </w:r>
      <w:r>
        <w:rPr>
          <w:rFonts w:eastAsiaTheme="minorEastAsia"/>
          <w:sz w:val="22"/>
          <w:szCs w:val="22"/>
        </w:rPr>
        <w:t xml:space="preserve"> UE capabilities with “across all CCs”. </w:t>
      </w:r>
    </w:p>
    <w:p w14:paraId="2970DC76" w14:textId="71E72CA4" w:rsidR="00802639" w:rsidRPr="00802639" w:rsidRDefault="00802639" w:rsidP="00802639">
      <w:pPr>
        <w:pStyle w:val="ListParagraph"/>
        <w:numPr>
          <w:ilvl w:val="0"/>
          <w:numId w:val="13"/>
        </w:numPr>
        <w:rPr>
          <w:sz w:val="22"/>
          <w:szCs w:val="22"/>
        </w:rPr>
      </w:pPr>
      <w:r w:rsidRPr="00802639">
        <w:rPr>
          <w:sz w:val="22"/>
          <w:szCs w:val="22"/>
        </w:rPr>
        <w:t>mTRP-CSI-EnhancementPerBand-r17</w:t>
      </w:r>
    </w:p>
    <w:p w14:paraId="69C662A5" w14:textId="4A625C2F" w:rsidR="00802639" w:rsidRPr="00802639" w:rsidRDefault="00802639" w:rsidP="00802639">
      <w:pPr>
        <w:pStyle w:val="ListParagraph"/>
        <w:numPr>
          <w:ilvl w:val="0"/>
          <w:numId w:val="13"/>
        </w:numPr>
        <w:rPr>
          <w:sz w:val="22"/>
          <w:szCs w:val="22"/>
        </w:rPr>
      </w:pPr>
      <w:r w:rsidRPr="00802639">
        <w:rPr>
          <w:sz w:val="22"/>
          <w:szCs w:val="22"/>
        </w:rPr>
        <w:t>mTRP-CSI-EnhancementPerBC-r17</w:t>
      </w:r>
    </w:p>
    <w:p w14:paraId="7AC35497" w14:textId="3A77667E" w:rsidR="00802639" w:rsidRPr="00802639" w:rsidRDefault="00802639" w:rsidP="00802639">
      <w:pPr>
        <w:pStyle w:val="ListParagraph"/>
        <w:numPr>
          <w:ilvl w:val="0"/>
          <w:numId w:val="13"/>
        </w:numPr>
        <w:rPr>
          <w:sz w:val="22"/>
          <w:szCs w:val="22"/>
        </w:rPr>
      </w:pPr>
      <w:r w:rsidRPr="00802639">
        <w:rPr>
          <w:sz w:val="22"/>
          <w:szCs w:val="22"/>
        </w:rPr>
        <w:t>mTRP-GroupBasedL1-RSRP-r17</w:t>
      </w:r>
    </w:p>
    <w:p w14:paraId="32912057" w14:textId="11A3CD70" w:rsidR="00802639" w:rsidRPr="00802639" w:rsidRDefault="00802639" w:rsidP="00802639">
      <w:pPr>
        <w:pStyle w:val="ListParagraph"/>
        <w:numPr>
          <w:ilvl w:val="0"/>
          <w:numId w:val="13"/>
        </w:numPr>
        <w:rPr>
          <w:sz w:val="22"/>
          <w:szCs w:val="22"/>
        </w:rPr>
      </w:pPr>
      <w:r w:rsidRPr="00802639">
        <w:rPr>
          <w:sz w:val="22"/>
          <w:szCs w:val="22"/>
        </w:rPr>
        <w:t>unifiedJointTCI-mTRP-InterCell-BM-r17</w:t>
      </w:r>
    </w:p>
    <w:p w14:paraId="04926A46" w14:textId="547DCE02" w:rsidR="00802639" w:rsidRPr="00802639" w:rsidRDefault="00802639" w:rsidP="00802639">
      <w:pPr>
        <w:pStyle w:val="ListParagraph"/>
        <w:numPr>
          <w:ilvl w:val="0"/>
          <w:numId w:val="13"/>
        </w:numPr>
        <w:rPr>
          <w:sz w:val="22"/>
          <w:szCs w:val="22"/>
        </w:rPr>
      </w:pPr>
      <w:r w:rsidRPr="00802639">
        <w:rPr>
          <w:sz w:val="22"/>
          <w:szCs w:val="22"/>
        </w:rPr>
        <w:t>mTRP-PDCCH-Case2-1SpanGap-r17</w:t>
      </w:r>
    </w:p>
    <w:p w14:paraId="740C3943" w14:textId="7954FAB0" w:rsidR="00802639" w:rsidRPr="00802639" w:rsidRDefault="00802639" w:rsidP="00802639">
      <w:pPr>
        <w:pStyle w:val="ListParagraph"/>
        <w:numPr>
          <w:ilvl w:val="0"/>
          <w:numId w:val="13"/>
        </w:numPr>
        <w:rPr>
          <w:sz w:val="22"/>
          <w:szCs w:val="22"/>
        </w:rPr>
      </w:pPr>
      <w:r w:rsidRPr="00802639">
        <w:rPr>
          <w:sz w:val="22"/>
          <w:szCs w:val="22"/>
        </w:rPr>
        <w:t>mTRP-PDCCH-legacyMonitoring-r17</w:t>
      </w:r>
    </w:p>
    <w:p w14:paraId="7486F626" w14:textId="010AC76F" w:rsidR="006A22E1" w:rsidRDefault="006A22E1" w:rsidP="006A22E1">
      <w:pPr>
        <w:rPr>
          <w:rFonts w:eastAsiaTheme="minorEastAsia"/>
          <w:sz w:val="22"/>
          <w:szCs w:val="22"/>
        </w:rPr>
      </w:pPr>
      <w:r>
        <w:rPr>
          <w:rFonts w:eastAsiaTheme="minorEastAsia"/>
          <w:sz w:val="22"/>
          <w:szCs w:val="22"/>
        </w:rPr>
        <w:t xml:space="preserve">In this contribution, we </w:t>
      </w:r>
      <w:r w:rsidR="00802639">
        <w:rPr>
          <w:rFonts w:eastAsiaTheme="minorEastAsia"/>
          <w:sz w:val="22"/>
          <w:szCs w:val="22"/>
        </w:rPr>
        <w:t xml:space="preserve">first </w:t>
      </w:r>
      <w:r>
        <w:rPr>
          <w:rFonts w:eastAsiaTheme="minorEastAsia"/>
          <w:sz w:val="22"/>
          <w:szCs w:val="22"/>
        </w:rPr>
        <w:t>provide our views on</w:t>
      </w:r>
      <w:r w:rsidR="00C80B71">
        <w:rPr>
          <w:rFonts w:eastAsiaTheme="minorEastAsia"/>
          <w:sz w:val="22"/>
          <w:szCs w:val="22"/>
        </w:rPr>
        <w:t xml:space="preserve"> the above </w:t>
      </w:r>
      <w:r w:rsidR="00A26289">
        <w:rPr>
          <w:rFonts w:eastAsiaTheme="minorEastAsia"/>
          <w:sz w:val="22"/>
          <w:szCs w:val="22"/>
        </w:rPr>
        <w:t xml:space="preserve">Rel-17 </w:t>
      </w:r>
      <w:r w:rsidR="00C80B71">
        <w:rPr>
          <w:rFonts w:eastAsiaTheme="minorEastAsia"/>
          <w:sz w:val="22"/>
          <w:szCs w:val="22"/>
        </w:rPr>
        <w:t>UE capability with</w:t>
      </w:r>
      <w:r>
        <w:rPr>
          <w:rFonts w:eastAsiaTheme="minorEastAsia"/>
          <w:sz w:val="22"/>
          <w:szCs w:val="22"/>
        </w:rPr>
        <w:t xml:space="preserve"> “across all CCs”</w:t>
      </w:r>
      <w:r w:rsidR="00C80B71">
        <w:rPr>
          <w:rFonts w:eastAsiaTheme="minorEastAsia"/>
          <w:sz w:val="22"/>
          <w:szCs w:val="22"/>
        </w:rPr>
        <w:t>, and then provide our views on the Rel-18 UE capability with “across all CCs”</w:t>
      </w:r>
      <w:r>
        <w:rPr>
          <w:rFonts w:eastAsiaTheme="minorEastAsia"/>
          <w:sz w:val="22"/>
          <w:szCs w:val="22"/>
        </w:rPr>
        <w:t>.</w:t>
      </w:r>
    </w:p>
    <w:p w14:paraId="77C2A0DE" w14:textId="2616E118" w:rsidR="00801DAF" w:rsidRPr="00801DAF" w:rsidRDefault="00A26289" w:rsidP="00A26289">
      <w:pPr>
        <w:rPr>
          <w:rFonts w:eastAsia="MS Mincho"/>
          <w:sz w:val="22"/>
          <w:szCs w:val="22"/>
        </w:rPr>
      </w:pPr>
      <w:r>
        <w:rPr>
          <w:rFonts w:eastAsiaTheme="minorEastAsia"/>
          <w:sz w:val="22"/>
          <w:szCs w:val="22"/>
        </w:rPr>
        <w:t xml:space="preserve">For </w:t>
      </w:r>
      <w:r w:rsidRPr="00A26289">
        <w:rPr>
          <w:rFonts w:eastAsiaTheme="minorEastAsia"/>
          <w:i/>
          <w:sz w:val="22"/>
          <w:szCs w:val="22"/>
        </w:rPr>
        <w:t>mTRP-CSI-EnhancementPerBC-r17</w:t>
      </w:r>
      <w:r>
        <w:rPr>
          <w:rFonts w:eastAsiaTheme="minorEastAsia"/>
          <w:sz w:val="22"/>
          <w:szCs w:val="22"/>
        </w:rPr>
        <w:t xml:space="preserve">, </w:t>
      </w:r>
      <w:r w:rsidR="00801DAF">
        <w:rPr>
          <w:rFonts w:eastAsiaTheme="minorEastAsia"/>
          <w:sz w:val="22"/>
          <w:szCs w:val="22"/>
        </w:rPr>
        <w:t xml:space="preserve">it is clear that </w:t>
      </w:r>
      <w:r>
        <w:rPr>
          <w:rFonts w:eastAsiaTheme="minorEastAsia"/>
          <w:sz w:val="22"/>
          <w:szCs w:val="22"/>
        </w:rPr>
        <w:t xml:space="preserve">“across all CCs” </w:t>
      </w:r>
      <w:r w:rsidR="00801DAF">
        <w:rPr>
          <w:rFonts w:eastAsiaTheme="minorEastAsia"/>
          <w:sz w:val="22"/>
          <w:szCs w:val="22"/>
        </w:rPr>
        <w:t xml:space="preserve">means the CCs across the band combination. Since we have the capability across the band combination, it is reasonable that the “across all CCs” in </w:t>
      </w:r>
      <w:r w:rsidR="00801DAF" w:rsidRPr="00F7168E">
        <w:rPr>
          <w:rFonts w:eastAsiaTheme="minorEastAsia"/>
          <w:i/>
          <w:sz w:val="22"/>
          <w:szCs w:val="22"/>
        </w:rPr>
        <w:t>mTRP-CSI-EnhancementPerBand-r17</w:t>
      </w:r>
      <w:r w:rsidR="00801DAF">
        <w:rPr>
          <w:rFonts w:eastAsiaTheme="minorEastAsia"/>
          <w:sz w:val="22"/>
          <w:szCs w:val="22"/>
        </w:rPr>
        <w:t xml:space="preserve"> means the CCs within the reported band</w:t>
      </w:r>
      <w:r w:rsidR="00FC1B2C">
        <w:rPr>
          <w:rFonts w:eastAsiaTheme="minorEastAsia"/>
          <w:sz w:val="22"/>
          <w:szCs w:val="22"/>
        </w:rPr>
        <w:t xml:space="preserve"> combination</w:t>
      </w:r>
      <w:r w:rsidR="00801DAF">
        <w:rPr>
          <w:rFonts w:eastAsiaTheme="minorEastAsia"/>
          <w:sz w:val="22"/>
          <w:szCs w:val="22"/>
        </w:rPr>
        <w:t>.</w:t>
      </w:r>
    </w:p>
    <w:p w14:paraId="00A252A6" w14:textId="4E9B14C9" w:rsidR="00801DAF" w:rsidRDefault="00370BC2" w:rsidP="00A26289">
      <w:pPr>
        <w:rPr>
          <w:rFonts w:eastAsiaTheme="minorEastAsia"/>
          <w:sz w:val="22"/>
          <w:szCs w:val="22"/>
        </w:rPr>
      </w:pPr>
      <w:r>
        <w:rPr>
          <w:rFonts w:eastAsiaTheme="minorEastAsia"/>
          <w:sz w:val="22"/>
          <w:szCs w:val="22"/>
        </w:rPr>
        <w:t>F</w:t>
      </w:r>
      <w:r w:rsidR="00801DAF">
        <w:rPr>
          <w:rFonts w:eastAsiaTheme="minorEastAsia"/>
          <w:sz w:val="22"/>
          <w:szCs w:val="22"/>
        </w:rPr>
        <w:t xml:space="preserve">or </w:t>
      </w:r>
      <w:r w:rsidR="00801DAF" w:rsidRPr="00801DAF">
        <w:rPr>
          <w:rFonts w:eastAsiaTheme="minorEastAsia"/>
          <w:i/>
          <w:sz w:val="22"/>
          <w:szCs w:val="22"/>
        </w:rPr>
        <w:t>mTRP-GroupBasedL1-RSRP-r17</w:t>
      </w:r>
      <w:r w:rsidR="00801DAF">
        <w:rPr>
          <w:rFonts w:eastAsiaTheme="minorEastAsia"/>
          <w:i/>
          <w:sz w:val="22"/>
          <w:szCs w:val="22"/>
        </w:rPr>
        <w:t xml:space="preserve"> </w:t>
      </w:r>
      <w:r w:rsidRPr="00370BC2">
        <w:rPr>
          <w:rFonts w:eastAsiaTheme="minorEastAsia"/>
          <w:sz w:val="22"/>
          <w:szCs w:val="22"/>
        </w:rPr>
        <w:t>and</w:t>
      </w:r>
      <w:r>
        <w:rPr>
          <w:rFonts w:eastAsiaTheme="minorEastAsia"/>
          <w:i/>
          <w:sz w:val="22"/>
          <w:szCs w:val="22"/>
        </w:rPr>
        <w:t xml:space="preserve"> </w:t>
      </w:r>
      <w:r w:rsidRPr="00370BC2">
        <w:rPr>
          <w:rFonts w:eastAsiaTheme="minorEastAsia"/>
          <w:i/>
          <w:sz w:val="22"/>
          <w:szCs w:val="22"/>
        </w:rPr>
        <w:t>unifiedJointTCI-mTRP-InterCell-BM-r17</w:t>
      </w:r>
      <w:r w:rsidR="00801DAF">
        <w:rPr>
          <w:rFonts w:eastAsiaTheme="minorEastAsia"/>
          <w:sz w:val="22"/>
          <w:szCs w:val="22"/>
        </w:rPr>
        <w:t xml:space="preserve">, </w:t>
      </w:r>
      <w:r w:rsidR="00F7168E">
        <w:rPr>
          <w:rFonts w:eastAsiaTheme="minorEastAsia"/>
          <w:sz w:val="22"/>
          <w:szCs w:val="22"/>
        </w:rPr>
        <w:t xml:space="preserve">different band can report different UE capability. Therefore, “across all CCs” in </w:t>
      </w:r>
      <w:r w:rsidR="00F7168E" w:rsidRPr="00801DAF">
        <w:rPr>
          <w:rFonts w:eastAsiaTheme="minorEastAsia"/>
          <w:i/>
          <w:sz w:val="22"/>
          <w:szCs w:val="22"/>
        </w:rPr>
        <w:t>mTRP-GroupBasedL1-RSRP-r17</w:t>
      </w:r>
      <w:r w:rsidR="00F7168E">
        <w:rPr>
          <w:rFonts w:eastAsiaTheme="minorEastAsia"/>
          <w:i/>
          <w:sz w:val="22"/>
          <w:szCs w:val="22"/>
        </w:rPr>
        <w:t xml:space="preserve"> </w:t>
      </w:r>
      <w:r w:rsidR="00F7168E" w:rsidRPr="00370BC2">
        <w:rPr>
          <w:rFonts w:eastAsiaTheme="minorEastAsia"/>
          <w:sz w:val="22"/>
          <w:szCs w:val="22"/>
        </w:rPr>
        <w:t>and</w:t>
      </w:r>
      <w:r w:rsidR="00F7168E">
        <w:rPr>
          <w:rFonts w:eastAsiaTheme="minorEastAsia"/>
          <w:i/>
          <w:sz w:val="22"/>
          <w:szCs w:val="22"/>
        </w:rPr>
        <w:t xml:space="preserve"> </w:t>
      </w:r>
      <w:r w:rsidR="00F7168E" w:rsidRPr="00370BC2">
        <w:rPr>
          <w:rFonts w:eastAsiaTheme="minorEastAsia"/>
          <w:i/>
          <w:sz w:val="22"/>
          <w:szCs w:val="22"/>
        </w:rPr>
        <w:t>unifiedJointTCI-mTRP-InterCell-BM-r17</w:t>
      </w:r>
      <w:r w:rsidR="00F7168E">
        <w:rPr>
          <w:rFonts w:eastAsiaTheme="minorEastAsia"/>
          <w:sz w:val="22"/>
          <w:szCs w:val="22"/>
        </w:rPr>
        <w:t xml:space="preserve"> means the CCs within the reported band.</w:t>
      </w:r>
    </w:p>
    <w:p w14:paraId="07B8C3B8" w14:textId="5EC8E95A" w:rsidR="00F7168E" w:rsidRPr="0062012A" w:rsidRDefault="00F7168E" w:rsidP="00A26289">
      <w:pPr>
        <w:rPr>
          <w:rFonts w:eastAsiaTheme="minorEastAsia"/>
          <w:sz w:val="22"/>
          <w:szCs w:val="22"/>
          <w:u w:val="single"/>
        </w:rPr>
      </w:pPr>
      <w:r w:rsidRPr="0062012A">
        <w:rPr>
          <w:rFonts w:eastAsiaTheme="minorEastAsia"/>
          <w:b/>
          <w:sz w:val="22"/>
          <w:szCs w:val="22"/>
          <w:u w:val="single"/>
        </w:rPr>
        <w:t>Proposal MIMO-1:</w:t>
      </w:r>
      <w:r w:rsidRPr="0062012A">
        <w:rPr>
          <w:rFonts w:eastAsiaTheme="minorEastAsia"/>
          <w:sz w:val="22"/>
          <w:szCs w:val="22"/>
          <w:u w:val="single"/>
        </w:rPr>
        <w:t xml:space="preserve"> </w:t>
      </w:r>
    </w:p>
    <w:p w14:paraId="572C2A1A" w14:textId="56392915" w:rsidR="00F7168E" w:rsidRPr="00F7168E" w:rsidRDefault="00F7168E" w:rsidP="00F7168E">
      <w:pPr>
        <w:pStyle w:val="ListParagraph"/>
        <w:numPr>
          <w:ilvl w:val="0"/>
          <w:numId w:val="14"/>
        </w:numPr>
        <w:rPr>
          <w:b/>
          <w:sz w:val="22"/>
          <w:szCs w:val="22"/>
        </w:rPr>
      </w:pPr>
      <w:r w:rsidRPr="00F7168E">
        <w:rPr>
          <w:b/>
          <w:sz w:val="22"/>
          <w:szCs w:val="22"/>
        </w:rPr>
        <w:t xml:space="preserve">For </w:t>
      </w:r>
      <w:r w:rsidRPr="00F7168E">
        <w:rPr>
          <w:b/>
          <w:i/>
          <w:sz w:val="22"/>
          <w:szCs w:val="22"/>
        </w:rPr>
        <w:t>mTRP-CSI-EnhancementPerBC-r17,</w:t>
      </w:r>
      <w:r w:rsidRPr="00F7168E">
        <w:rPr>
          <w:b/>
          <w:sz w:val="22"/>
          <w:szCs w:val="22"/>
        </w:rPr>
        <w:t xml:space="preserve"> “across all CCs” means the CCs across the band combination</w:t>
      </w:r>
    </w:p>
    <w:p w14:paraId="0212BD70" w14:textId="2F00F280" w:rsidR="00F7168E" w:rsidRPr="00F7168E" w:rsidRDefault="00F7168E" w:rsidP="00F7168E">
      <w:pPr>
        <w:pStyle w:val="ListParagraph"/>
        <w:numPr>
          <w:ilvl w:val="0"/>
          <w:numId w:val="14"/>
        </w:numPr>
        <w:rPr>
          <w:b/>
          <w:sz w:val="22"/>
          <w:szCs w:val="22"/>
        </w:rPr>
      </w:pPr>
      <w:r w:rsidRPr="00F7168E">
        <w:rPr>
          <w:b/>
          <w:sz w:val="22"/>
          <w:szCs w:val="22"/>
        </w:rPr>
        <w:t xml:space="preserve">For </w:t>
      </w:r>
      <w:r w:rsidRPr="00F7168E">
        <w:rPr>
          <w:b/>
          <w:i/>
          <w:sz w:val="22"/>
          <w:szCs w:val="22"/>
        </w:rPr>
        <w:t xml:space="preserve">mTRP-CSI-EnhancementPerBand-r17, mTRP-GroupBasedL1-RSRP-r17 </w:t>
      </w:r>
      <w:r w:rsidRPr="00F7168E">
        <w:rPr>
          <w:b/>
          <w:sz w:val="22"/>
          <w:szCs w:val="22"/>
        </w:rPr>
        <w:t>and</w:t>
      </w:r>
      <w:r w:rsidRPr="00F7168E">
        <w:rPr>
          <w:b/>
          <w:i/>
          <w:sz w:val="22"/>
          <w:szCs w:val="22"/>
        </w:rPr>
        <w:t xml:space="preserve"> unifiedJointTCI-mTRP-InterCell-BM-r17, </w:t>
      </w:r>
      <w:r w:rsidRPr="00F7168E">
        <w:rPr>
          <w:b/>
          <w:sz w:val="22"/>
          <w:szCs w:val="22"/>
        </w:rPr>
        <w:t>“across all CCs” means the CCs within the reported band.</w:t>
      </w:r>
    </w:p>
    <w:p w14:paraId="12BC1396" w14:textId="5CEE360C" w:rsidR="006A22E1" w:rsidRDefault="006A22E1" w:rsidP="006A22E1">
      <w:pPr>
        <w:rPr>
          <w:rFonts w:eastAsiaTheme="minorEastAsia"/>
          <w:sz w:val="22"/>
          <w:szCs w:val="22"/>
        </w:rPr>
      </w:pPr>
      <w:r>
        <w:rPr>
          <w:rFonts w:eastAsiaTheme="minorEastAsia"/>
          <w:sz w:val="22"/>
          <w:szCs w:val="22"/>
        </w:rPr>
        <w:t xml:space="preserve">The prerequisite of FG 40-1-1 and FG 40-1-7 is FG 23-1-1, where “across all CC(s) in a band” is clearly described. Therefore, it is reasonable that “across all CCs” in FG 40-1-1 and FG 40-1-7 </w:t>
      </w:r>
      <w:r>
        <w:rPr>
          <w:rFonts w:eastAsiaTheme="minorEastAsia" w:hint="eastAsia"/>
          <w:sz w:val="22"/>
          <w:szCs w:val="22"/>
          <w:lang w:eastAsia="zh-CN"/>
        </w:rPr>
        <w:t>means</w:t>
      </w:r>
      <w:r>
        <w:rPr>
          <w:rFonts w:eastAsiaTheme="minorEastAsia"/>
          <w:sz w:val="22"/>
          <w:szCs w:val="22"/>
        </w:rPr>
        <w:t xml:space="preserve"> “across all CC(s) in a band”.</w:t>
      </w:r>
    </w:p>
    <w:p w14:paraId="44D077C3" w14:textId="4A1F1692" w:rsidR="00370BC2" w:rsidRPr="00370BC2" w:rsidRDefault="00370BC2" w:rsidP="006A22E1">
      <w:pPr>
        <w:rPr>
          <w:rFonts w:eastAsiaTheme="minorEastAsia"/>
          <w:b/>
          <w:sz w:val="22"/>
          <w:szCs w:val="22"/>
        </w:rPr>
      </w:pPr>
      <w:r w:rsidRPr="0062012A">
        <w:rPr>
          <w:rFonts w:eastAsiaTheme="minorEastAsia"/>
          <w:b/>
          <w:sz w:val="22"/>
          <w:szCs w:val="22"/>
          <w:u w:val="single"/>
        </w:rPr>
        <w:t xml:space="preserve">Proposal </w:t>
      </w:r>
      <w:r w:rsidR="00F7168E" w:rsidRPr="0062012A">
        <w:rPr>
          <w:rFonts w:eastAsiaTheme="minorEastAsia"/>
          <w:b/>
          <w:sz w:val="22"/>
          <w:szCs w:val="22"/>
          <w:u w:val="single"/>
        </w:rPr>
        <w:t>MIMO</w:t>
      </w:r>
      <w:r w:rsidRPr="0062012A">
        <w:rPr>
          <w:rFonts w:eastAsiaTheme="minorEastAsia"/>
          <w:b/>
          <w:sz w:val="22"/>
          <w:szCs w:val="22"/>
          <w:u w:val="single"/>
        </w:rPr>
        <w:t>-</w:t>
      </w:r>
      <w:r w:rsidR="00F7168E" w:rsidRPr="0062012A">
        <w:rPr>
          <w:rFonts w:eastAsiaTheme="minorEastAsia"/>
          <w:b/>
          <w:sz w:val="22"/>
          <w:szCs w:val="22"/>
          <w:u w:val="single"/>
        </w:rPr>
        <w:t>2</w:t>
      </w:r>
      <w:r w:rsidRPr="0062012A">
        <w:rPr>
          <w:rFonts w:eastAsiaTheme="minorEastAsia"/>
          <w:b/>
          <w:sz w:val="22"/>
          <w:szCs w:val="22"/>
          <w:u w:val="single"/>
        </w:rPr>
        <w:t>:</w:t>
      </w:r>
      <w:r w:rsidRPr="00370BC2">
        <w:rPr>
          <w:rFonts w:eastAsiaTheme="minorEastAsia"/>
          <w:b/>
          <w:sz w:val="22"/>
          <w:szCs w:val="22"/>
        </w:rPr>
        <w:t xml:space="preserve"> support that “across all CCs” in FG 40-1-1 and FG 40-1-7 </w:t>
      </w:r>
      <w:r w:rsidRPr="00370BC2">
        <w:rPr>
          <w:rFonts w:eastAsiaTheme="minorEastAsia" w:hint="eastAsia"/>
          <w:b/>
          <w:sz w:val="22"/>
          <w:szCs w:val="22"/>
          <w:lang w:eastAsia="zh-CN"/>
        </w:rPr>
        <w:t>means</w:t>
      </w:r>
      <w:r w:rsidRPr="00370BC2">
        <w:rPr>
          <w:rFonts w:eastAsiaTheme="minorEastAsia"/>
          <w:b/>
          <w:sz w:val="22"/>
          <w:szCs w:val="22"/>
        </w:rPr>
        <w:t xml:space="preserve"> “across all CC(s) in a band”.</w:t>
      </w:r>
    </w:p>
    <w:p w14:paraId="1CA19600" w14:textId="77777777" w:rsidR="006A22E1" w:rsidRPr="006A22E1" w:rsidRDefault="006A22E1" w:rsidP="006A22E1">
      <w:pPr>
        <w:rPr>
          <w:rFonts w:eastAsiaTheme="minorEastAsia"/>
          <w:sz w:val="22"/>
          <w:szCs w:val="22"/>
        </w:rPr>
      </w:pPr>
    </w:p>
    <w:p w14:paraId="051773AC" w14:textId="1B1B080A" w:rsidR="006A22E1" w:rsidRDefault="006A22E1" w:rsidP="006A22E1">
      <w:pPr>
        <w:rPr>
          <w:rFonts w:eastAsiaTheme="minorEastAsia"/>
          <w:sz w:val="22"/>
          <w:szCs w:val="22"/>
        </w:rPr>
      </w:pPr>
      <w:r>
        <w:rPr>
          <w:rFonts w:eastAsiaTheme="minorEastAsia"/>
          <w:sz w:val="22"/>
          <w:szCs w:val="22"/>
        </w:rPr>
        <w:t xml:space="preserve">Similarly, the prerequisite of FG 40-1-2/2a/9 is FG 23-10-1, where “across all CC(s) in a band” is clearly described. Therefore, it is reasonable that “across all CCs” in FG 40-1-2/2a/9 </w:t>
      </w:r>
      <w:r>
        <w:rPr>
          <w:rFonts w:eastAsiaTheme="minorEastAsia" w:hint="eastAsia"/>
          <w:sz w:val="22"/>
          <w:szCs w:val="22"/>
          <w:lang w:eastAsia="zh-CN"/>
        </w:rPr>
        <w:t>means</w:t>
      </w:r>
      <w:r>
        <w:rPr>
          <w:rFonts w:eastAsiaTheme="minorEastAsia"/>
          <w:sz w:val="22"/>
          <w:szCs w:val="22"/>
        </w:rPr>
        <w:t xml:space="preserve"> “across all CC(s) in a band”.</w:t>
      </w:r>
    </w:p>
    <w:p w14:paraId="54D8D633" w14:textId="12952BFA" w:rsidR="00370BC2" w:rsidRPr="00370BC2" w:rsidRDefault="00370BC2" w:rsidP="00370BC2">
      <w:pPr>
        <w:rPr>
          <w:rFonts w:eastAsiaTheme="minorEastAsia"/>
          <w:b/>
          <w:sz w:val="22"/>
          <w:szCs w:val="22"/>
        </w:rPr>
      </w:pPr>
      <w:r w:rsidRPr="0062012A">
        <w:rPr>
          <w:rFonts w:eastAsiaTheme="minorEastAsia"/>
          <w:b/>
          <w:sz w:val="22"/>
          <w:szCs w:val="22"/>
          <w:u w:val="single"/>
        </w:rPr>
        <w:t xml:space="preserve">Proposal </w:t>
      </w:r>
      <w:r w:rsidR="00F7168E" w:rsidRPr="0062012A">
        <w:rPr>
          <w:rFonts w:eastAsiaTheme="minorEastAsia"/>
          <w:b/>
          <w:sz w:val="22"/>
          <w:szCs w:val="22"/>
          <w:u w:val="single"/>
        </w:rPr>
        <w:t>MIMO</w:t>
      </w:r>
      <w:r w:rsidRPr="0062012A">
        <w:rPr>
          <w:rFonts w:eastAsiaTheme="minorEastAsia"/>
          <w:b/>
          <w:sz w:val="22"/>
          <w:szCs w:val="22"/>
          <w:u w:val="single"/>
        </w:rPr>
        <w:t>-</w:t>
      </w:r>
      <w:r w:rsidR="00F7168E" w:rsidRPr="0062012A">
        <w:rPr>
          <w:rFonts w:eastAsiaTheme="minorEastAsia"/>
          <w:b/>
          <w:sz w:val="22"/>
          <w:szCs w:val="22"/>
          <w:u w:val="single"/>
        </w:rPr>
        <w:t>3</w:t>
      </w:r>
      <w:r w:rsidRPr="0062012A">
        <w:rPr>
          <w:rFonts w:eastAsiaTheme="minorEastAsia"/>
          <w:b/>
          <w:sz w:val="22"/>
          <w:szCs w:val="22"/>
          <w:u w:val="single"/>
        </w:rPr>
        <w:t>:</w:t>
      </w:r>
      <w:r w:rsidRPr="00370BC2">
        <w:rPr>
          <w:rFonts w:eastAsiaTheme="minorEastAsia"/>
          <w:b/>
          <w:sz w:val="22"/>
          <w:szCs w:val="22"/>
        </w:rPr>
        <w:t xml:space="preserve"> support that “acr</w:t>
      </w:r>
      <w:r w:rsidR="0062012A">
        <w:rPr>
          <w:rFonts w:eastAsiaTheme="minorEastAsia"/>
          <w:b/>
          <w:sz w:val="22"/>
          <w:szCs w:val="22"/>
        </w:rPr>
        <w:t xml:space="preserve">oss all CCs” in </w:t>
      </w:r>
      <w:r w:rsidRPr="00370BC2">
        <w:rPr>
          <w:rFonts w:eastAsiaTheme="minorEastAsia"/>
          <w:b/>
          <w:sz w:val="22"/>
          <w:szCs w:val="22"/>
        </w:rPr>
        <w:t xml:space="preserve">40-1-2/2a/9 </w:t>
      </w:r>
      <w:r w:rsidRPr="00370BC2">
        <w:rPr>
          <w:rFonts w:eastAsiaTheme="minorEastAsia" w:hint="eastAsia"/>
          <w:b/>
          <w:sz w:val="22"/>
          <w:szCs w:val="22"/>
          <w:lang w:eastAsia="zh-CN"/>
        </w:rPr>
        <w:t>means</w:t>
      </w:r>
      <w:r w:rsidRPr="00370BC2">
        <w:rPr>
          <w:rFonts w:eastAsiaTheme="minorEastAsia"/>
          <w:b/>
          <w:sz w:val="22"/>
          <w:szCs w:val="22"/>
        </w:rPr>
        <w:t xml:space="preserve"> “across all CC(s) in a band”.</w:t>
      </w:r>
    </w:p>
    <w:p w14:paraId="0A5997F8" w14:textId="77777777" w:rsidR="006A22E1" w:rsidRDefault="006A22E1" w:rsidP="006A22E1">
      <w:pPr>
        <w:rPr>
          <w:rFonts w:eastAsiaTheme="minorEastAsia"/>
          <w:lang w:eastAsia="zh-CN"/>
        </w:rPr>
      </w:pPr>
    </w:p>
    <w:p w14:paraId="534B7855" w14:textId="1DBD36EC" w:rsidR="006A22E1" w:rsidRPr="0062012A" w:rsidRDefault="006A22E1" w:rsidP="006A22E1">
      <w:pPr>
        <w:rPr>
          <w:rFonts w:eastAsiaTheme="minorEastAsia"/>
          <w:sz w:val="22"/>
          <w:szCs w:val="22"/>
          <w:lang w:eastAsia="zh-CN"/>
        </w:rPr>
      </w:pPr>
      <w:r w:rsidRPr="0062012A">
        <w:rPr>
          <w:rFonts w:eastAsiaTheme="minorEastAsia"/>
          <w:sz w:val="22"/>
          <w:szCs w:val="22"/>
          <w:lang w:eastAsia="zh-CN"/>
        </w:rPr>
        <w:t>For FG 40-6-5 (</w:t>
      </w:r>
      <w:r w:rsidRPr="00BB35F4">
        <w:rPr>
          <w:rFonts w:eastAsiaTheme="minorEastAsia"/>
          <w:sz w:val="22"/>
          <w:szCs w:val="22"/>
        </w:rPr>
        <w:t>the maximum number of SSB/CSI-RS resources for L1-RSRP measuremen</w:t>
      </w:r>
      <w:r w:rsidRPr="0062012A">
        <w:rPr>
          <w:sz w:val="22"/>
          <w:szCs w:val="22"/>
        </w:rPr>
        <w:t xml:space="preserve">t in both CMR sets w/o within a slot </w:t>
      </w:r>
      <w:r w:rsidRPr="0062012A">
        <w:rPr>
          <w:sz w:val="22"/>
          <w:szCs w:val="22"/>
          <w:highlight w:val="yellow"/>
        </w:rPr>
        <w:t>across all CCs</w:t>
      </w:r>
      <w:r w:rsidRPr="0062012A">
        <w:rPr>
          <w:rFonts w:eastAsiaTheme="minorEastAsia"/>
          <w:sz w:val="22"/>
          <w:szCs w:val="22"/>
          <w:lang w:eastAsia="zh-CN"/>
        </w:rPr>
        <w:t>), there is a similar FG 2-24 with the following note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A22E1" w:rsidRPr="0067386A" w14:paraId="3AC4165A" w14:textId="77777777" w:rsidTr="006A22E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645237" w14:textId="77777777" w:rsidR="006A22E1" w:rsidRPr="0067386A" w:rsidRDefault="006A22E1" w:rsidP="006A22E1">
            <w:pPr>
              <w:keepNext/>
              <w:keepLines/>
              <w:rPr>
                <w:rFonts w:ascii="Arial" w:hAnsi="Arial" w:cs="Arial"/>
                <w:b/>
                <w:i/>
                <w:sz w:val="18"/>
              </w:rPr>
            </w:pPr>
            <w:proofErr w:type="spellStart"/>
            <w:r w:rsidRPr="0067386A">
              <w:rPr>
                <w:rFonts w:ascii="Arial" w:hAnsi="Arial" w:cs="Arial"/>
                <w:b/>
                <w:i/>
                <w:sz w:val="18"/>
                <w:lang w:val="en-US"/>
              </w:rPr>
              <w:t>beamManagementSSB</w:t>
            </w:r>
            <w:proofErr w:type="spellEnd"/>
            <w:r w:rsidRPr="0067386A">
              <w:rPr>
                <w:rFonts w:ascii="Arial" w:hAnsi="Arial" w:cs="Arial"/>
                <w:b/>
                <w:i/>
                <w:sz w:val="18"/>
                <w:lang w:val="en-US"/>
              </w:rPr>
              <w:t>-CSI-RS</w:t>
            </w:r>
          </w:p>
          <w:p w14:paraId="3CB2E917" w14:textId="77777777" w:rsidR="006A22E1" w:rsidRPr="0067386A" w:rsidRDefault="006A22E1" w:rsidP="006A22E1">
            <w:pPr>
              <w:keepNext/>
              <w:keepLines/>
              <w:rPr>
                <w:rFonts w:ascii="Arial" w:eastAsia="MS PGothic" w:hAnsi="Arial" w:cs="Arial"/>
                <w:sz w:val="18"/>
                <w:lang w:val="en-US"/>
              </w:rPr>
            </w:pPr>
            <w:r w:rsidRPr="0067386A">
              <w:rPr>
                <w:rFonts w:ascii="Arial" w:eastAsia="MS PGothic" w:hAnsi="Arial" w:cs="Arial"/>
                <w:sz w:val="18"/>
                <w:lang w:val="en-US"/>
              </w:rPr>
              <w:t xml:space="preserve">Defines support of SS/PBCH and CSI-RS based RSRP measurements. The capability comprises </w:t>
            </w:r>
            <w:proofErr w:type="spellStart"/>
            <w:r w:rsidRPr="0067386A">
              <w:rPr>
                <w:rFonts w:ascii="Arial" w:eastAsia="MS PGothic" w:hAnsi="Arial" w:cs="Arial"/>
                <w:sz w:val="18"/>
                <w:lang w:val="en-US"/>
              </w:rPr>
              <w:t>signalling</w:t>
            </w:r>
            <w:proofErr w:type="spellEnd"/>
            <w:r w:rsidRPr="0067386A">
              <w:rPr>
                <w:rFonts w:ascii="Arial" w:eastAsia="MS PGothic" w:hAnsi="Arial" w:cs="Arial"/>
                <w:sz w:val="18"/>
                <w:lang w:val="en-US"/>
              </w:rPr>
              <w:t xml:space="preserve"> of</w:t>
            </w:r>
          </w:p>
          <w:p w14:paraId="36A4DA6B" w14:textId="77777777" w:rsidR="006A22E1" w:rsidRPr="0067386A" w:rsidRDefault="006A22E1" w:rsidP="006A22E1">
            <w:pPr>
              <w:ind w:left="568" w:hanging="284"/>
              <w:rPr>
                <w:rFonts w:ascii="Arial" w:hAnsi="Arial" w:cs="Arial"/>
                <w:sz w:val="18"/>
                <w:szCs w:val="18"/>
                <w:lang w:val="en-US"/>
              </w:rPr>
            </w:pPr>
            <w:r w:rsidRPr="0067386A">
              <w:rPr>
                <w:rFonts w:ascii="Arial" w:hAnsi="Arial" w:cs="Arial"/>
                <w:sz w:val="18"/>
                <w:szCs w:val="18"/>
                <w:lang w:val="en-US"/>
              </w:rPr>
              <w:t>-</w:t>
            </w:r>
            <w:r w:rsidRPr="0067386A">
              <w:rPr>
                <w:rFonts w:ascii="Arial" w:hAnsi="Arial" w:cs="Arial"/>
                <w:sz w:val="18"/>
                <w:szCs w:val="18"/>
                <w:lang w:val="en-US"/>
              </w:rPr>
              <w:tab/>
            </w:r>
            <w:proofErr w:type="spellStart"/>
            <w:r w:rsidRPr="0067386A">
              <w:rPr>
                <w:rFonts w:ascii="Arial" w:hAnsi="Arial" w:cs="Arial"/>
                <w:i/>
                <w:sz w:val="18"/>
                <w:szCs w:val="18"/>
                <w:lang w:val="en-US"/>
              </w:rPr>
              <w:t>maxNumberSSB</w:t>
            </w:r>
            <w:proofErr w:type="spellEnd"/>
            <w:r w:rsidRPr="0067386A">
              <w:rPr>
                <w:rFonts w:ascii="Arial" w:hAnsi="Arial" w:cs="Arial"/>
                <w:i/>
                <w:sz w:val="18"/>
                <w:szCs w:val="18"/>
                <w:lang w:val="en-US"/>
              </w:rPr>
              <w:t>-CSI-RS-</w:t>
            </w:r>
            <w:proofErr w:type="spellStart"/>
            <w:r w:rsidRPr="0067386A">
              <w:rPr>
                <w:rFonts w:ascii="Arial" w:hAnsi="Arial" w:cs="Arial"/>
                <w:i/>
                <w:sz w:val="18"/>
                <w:szCs w:val="18"/>
                <w:lang w:val="en-US"/>
              </w:rPr>
              <w:t>ResourceOneTx</w:t>
            </w:r>
            <w:proofErr w:type="spellEnd"/>
            <w:r w:rsidRPr="0067386A">
              <w:rPr>
                <w:rFonts w:ascii="Arial" w:hAnsi="Arial" w:cs="Arial"/>
                <w:sz w:val="18"/>
                <w:szCs w:val="18"/>
                <w:lang w:val="en-US"/>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w:t>
            </w:r>
            <w:proofErr w:type="spellStart"/>
            <w:r w:rsidRPr="0067386A">
              <w:rPr>
                <w:rFonts w:ascii="Arial" w:hAnsi="Arial" w:cs="Arial"/>
                <w:sz w:val="18"/>
                <w:szCs w:val="18"/>
                <w:lang w:val="en-US"/>
              </w:rPr>
              <w:t>signalling</w:t>
            </w:r>
            <w:proofErr w:type="spellEnd"/>
            <w:r w:rsidRPr="0067386A">
              <w:rPr>
                <w:rFonts w:ascii="Arial" w:hAnsi="Arial" w:cs="Arial"/>
                <w:sz w:val="18"/>
                <w:szCs w:val="18"/>
                <w:lang w:val="en-US"/>
              </w:rPr>
              <w:t xml:space="preserve"> to report &gt;=8.</w:t>
            </w:r>
          </w:p>
          <w:p w14:paraId="6D5C0426" w14:textId="77777777" w:rsidR="006A22E1" w:rsidRPr="0067386A" w:rsidRDefault="006A22E1" w:rsidP="006A22E1">
            <w:pPr>
              <w:ind w:left="568" w:hanging="284"/>
              <w:rPr>
                <w:rFonts w:ascii="Arial" w:hAnsi="Arial" w:cs="Arial"/>
                <w:sz w:val="18"/>
                <w:szCs w:val="18"/>
                <w:lang w:val="en-US"/>
              </w:rPr>
            </w:pPr>
            <w:r w:rsidRPr="0067386A">
              <w:rPr>
                <w:rFonts w:ascii="Arial" w:hAnsi="Arial" w:cs="Arial"/>
                <w:sz w:val="18"/>
                <w:szCs w:val="18"/>
                <w:lang w:val="en-US"/>
              </w:rPr>
              <w:t>-</w:t>
            </w:r>
            <w:r w:rsidRPr="0067386A">
              <w:rPr>
                <w:rFonts w:ascii="Arial" w:hAnsi="Arial" w:cs="Arial"/>
                <w:sz w:val="18"/>
                <w:szCs w:val="18"/>
                <w:lang w:val="en-US"/>
              </w:rPr>
              <w:tab/>
            </w:r>
            <w:proofErr w:type="spellStart"/>
            <w:r w:rsidRPr="0067386A">
              <w:rPr>
                <w:rFonts w:ascii="Arial" w:hAnsi="Arial" w:cs="Arial"/>
                <w:i/>
                <w:sz w:val="18"/>
                <w:szCs w:val="18"/>
                <w:lang w:val="en-US"/>
              </w:rPr>
              <w:t>maxNumberCSI</w:t>
            </w:r>
            <w:proofErr w:type="spellEnd"/>
            <w:r w:rsidRPr="0067386A">
              <w:rPr>
                <w:rFonts w:ascii="Arial" w:hAnsi="Arial" w:cs="Arial"/>
                <w:i/>
                <w:sz w:val="18"/>
                <w:szCs w:val="18"/>
                <w:lang w:val="en-US"/>
              </w:rPr>
              <w:t>-RS-Resource</w:t>
            </w:r>
            <w:r w:rsidRPr="0067386A">
              <w:rPr>
                <w:rFonts w:ascii="Arial" w:hAnsi="Arial" w:cs="Arial"/>
                <w:sz w:val="18"/>
                <w:szCs w:val="18"/>
                <w:lang w:val="en-US"/>
              </w:rPr>
              <w:t xml:space="preserve"> indicates maximum total number of configured NZP-CSI-RS resources that are supported by the UE to measure L1-RSRP as specified in TS 38.215 [13] across all serving cells (see NOTE). It is mandated to report at least n8 for FR1.</w:t>
            </w:r>
          </w:p>
          <w:p w14:paraId="7E18185E" w14:textId="77777777" w:rsidR="006A22E1" w:rsidRPr="0067386A" w:rsidRDefault="006A22E1" w:rsidP="006A22E1">
            <w:pPr>
              <w:ind w:left="568" w:hanging="284"/>
              <w:rPr>
                <w:rFonts w:ascii="Arial" w:hAnsi="Arial" w:cs="Arial"/>
                <w:sz w:val="18"/>
                <w:szCs w:val="18"/>
                <w:lang w:val="en-US"/>
              </w:rPr>
            </w:pPr>
            <w:r w:rsidRPr="0067386A">
              <w:rPr>
                <w:rFonts w:ascii="Arial" w:hAnsi="Arial" w:cs="Arial"/>
                <w:sz w:val="18"/>
                <w:szCs w:val="18"/>
                <w:lang w:val="en-US"/>
              </w:rPr>
              <w:t>-</w:t>
            </w:r>
            <w:r w:rsidRPr="0067386A">
              <w:rPr>
                <w:rFonts w:ascii="Arial" w:hAnsi="Arial" w:cs="Arial"/>
                <w:sz w:val="18"/>
                <w:szCs w:val="18"/>
                <w:lang w:val="en-US"/>
              </w:rPr>
              <w:tab/>
            </w:r>
            <w:proofErr w:type="spellStart"/>
            <w:r w:rsidRPr="0067386A">
              <w:rPr>
                <w:rFonts w:ascii="Arial" w:hAnsi="Arial" w:cs="Arial"/>
                <w:i/>
                <w:sz w:val="18"/>
                <w:szCs w:val="18"/>
                <w:lang w:val="en-US"/>
              </w:rPr>
              <w:t>maxNumberCSI</w:t>
            </w:r>
            <w:proofErr w:type="spellEnd"/>
            <w:r w:rsidRPr="0067386A">
              <w:rPr>
                <w:rFonts w:ascii="Arial" w:hAnsi="Arial" w:cs="Arial"/>
                <w:i/>
                <w:sz w:val="18"/>
                <w:szCs w:val="18"/>
                <w:lang w:val="en-US"/>
              </w:rPr>
              <w:t>-RS-</w:t>
            </w:r>
            <w:proofErr w:type="spellStart"/>
            <w:r w:rsidRPr="0067386A">
              <w:rPr>
                <w:rFonts w:ascii="Arial" w:hAnsi="Arial" w:cs="Arial"/>
                <w:i/>
                <w:sz w:val="18"/>
                <w:szCs w:val="18"/>
                <w:lang w:val="en-US"/>
              </w:rPr>
              <w:t>ResourceTwoTx</w:t>
            </w:r>
            <w:proofErr w:type="spellEnd"/>
            <w:r w:rsidRPr="0067386A">
              <w:rPr>
                <w:rFonts w:ascii="Arial" w:hAnsi="Arial" w:cs="Arial"/>
                <w:sz w:val="18"/>
                <w:szCs w:val="18"/>
                <w:lang w:val="en-US"/>
              </w:rPr>
              <w:t xml:space="preserve"> indicates maximum total number of two ports NZP CSI-RS resources that are supported by the UE to measure L1-RSRP as specified in TS 38.215 [13] within a slot and across all serving cells (see NOTE).</w:t>
            </w:r>
          </w:p>
          <w:p w14:paraId="7D6BC402" w14:textId="77777777" w:rsidR="006A22E1" w:rsidRPr="0067386A" w:rsidRDefault="006A22E1" w:rsidP="006A22E1">
            <w:pPr>
              <w:ind w:left="568" w:hanging="284"/>
              <w:rPr>
                <w:rFonts w:ascii="Arial" w:hAnsi="Arial" w:cs="Arial"/>
                <w:sz w:val="18"/>
                <w:szCs w:val="18"/>
                <w:lang w:val="en-US"/>
              </w:rPr>
            </w:pPr>
            <w:r w:rsidRPr="0067386A">
              <w:rPr>
                <w:rFonts w:ascii="Arial" w:hAnsi="Arial" w:cs="Arial"/>
                <w:sz w:val="18"/>
                <w:szCs w:val="18"/>
                <w:lang w:val="en-US"/>
              </w:rPr>
              <w:t>-</w:t>
            </w:r>
            <w:r w:rsidRPr="0067386A">
              <w:rPr>
                <w:rFonts w:ascii="Arial" w:hAnsi="Arial" w:cs="Arial"/>
                <w:sz w:val="18"/>
                <w:szCs w:val="18"/>
                <w:lang w:val="en-US"/>
              </w:rPr>
              <w:tab/>
            </w:r>
            <w:proofErr w:type="spellStart"/>
            <w:r w:rsidRPr="0067386A">
              <w:rPr>
                <w:rFonts w:ascii="Arial" w:hAnsi="Arial" w:cs="Arial"/>
                <w:i/>
                <w:sz w:val="18"/>
                <w:szCs w:val="18"/>
                <w:lang w:val="en-US"/>
              </w:rPr>
              <w:t>supportedCSI</w:t>
            </w:r>
            <w:proofErr w:type="spellEnd"/>
            <w:r w:rsidRPr="0067386A">
              <w:rPr>
                <w:rFonts w:ascii="Arial" w:hAnsi="Arial" w:cs="Arial"/>
                <w:i/>
                <w:sz w:val="18"/>
                <w:szCs w:val="18"/>
                <w:lang w:val="en-US"/>
              </w:rPr>
              <w:t>-RS-Density</w:t>
            </w:r>
            <w:r w:rsidRPr="0067386A">
              <w:rPr>
                <w:rFonts w:ascii="Arial" w:hAnsi="Arial" w:cs="Arial"/>
                <w:sz w:val="18"/>
                <w:szCs w:val="18"/>
                <w:lang w:val="en-US"/>
              </w:rPr>
              <w:t xml:space="preserve"> indicates density of one RE per PRB for one port NZP CSI-RS resource for RSRP reporting, if supported. On FR2, it is mandatory to report either "three" or "</w:t>
            </w:r>
            <w:proofErr w:type="spellStart"/>
            <w:r w:rsidRPr="0067386A">
              <w:rPr>
                <w:rFonts w:ascii="Arial" w:hAnsi="Arial" w:cs="Arial"/>
                <w:sz w:val="18"/>
                <w:szCs w:val="18"/>
                <w:lang w:val="en-US"/>
              </w:rPr>
              <w:t>oneAndThree</w:t>
            </w:r>
            <w:proofErr w:type="spellEnd"/>
            <w:r w:rsidRPr="0067386A">
              <w:rPr>
                <w:rFonts w:ascii="Arial" w:hAnsi="Arial" w:cs="Arial"/>
                <w:sz w:val="18"/>
                <w:szCs w:val="18"/>
                <w:lang w:val="en-US"/>
              </w:rPr>
              <w:t xml:space="preserve">"; On FR1, it is mandatory with capability </w:t>
            </w:r>
            <w:proofErr w:type="spellStart"/>
            <w:r w:rsidRPr="0067386A">
              <w:rPr>
                <w:rFonts w:ascii="Arial" w:hAnsi="Arial" w:cs="Arial"/>
                <w:sz w:val="18"/>
                <w:szCs w:val="18"/>
                <w:lang w:val="en-US"/>
              </w:rPr>
              <w:t>signalling</w:t>
            </w:r>
            <w:proofErr w:type="spellEnd"/>
            <w:r w:rsidRPr="0067386A">
              <w:rPr>
                <w:rFonts w:ascii="Arial" w:hAnsi="Arial" w:cs="Arial"/>
                <w:sz w:val="18"/>
                <w:szCs w:val="18"/>
                <w:lang w:val="en-US"/>
              </w:rPr>
              <w:t xml:space="preserve"> to report either "three" or "</w:t>
            </w:r>
            <w:proofErr w:type="spellStart"/>
            <w:r w:rsidRPr="0067386A">
              <w:rPr>
                <w:rFonts w:ascii="Arial" w:hAnsi="Arial" w:cs="Arial"/>
                <w:sz w:val="18"/>
                <w:szCs w:val="18"/>
                <w:lang w:val="en-US"/>
              </w:rPr>
              <w:t>oneAndThree</w:t>
            </w:r>
            <w:proofErr w:type="spellEnd"/>
            <w:r w:rsidRPr="0067386A">
              <w:rPr>
                <w:rFonts w:ascii="Arial" w:hAnsi="Arial" w:cs="Arial"/>
                <w:sz w:val="18"/>
                <w:szCs w:val="18"/>
                <w:lang w:val="en-US"/>
              </w:rPr>
              <w:t>".</w:t>
            </w:r>
          </w:p>
          <w:p w14:paraId="2A4B764A" w14:textId="77777777" w:rsidR="006A22E1" w:rsidRPr="0067386A" w:rsidRDefault="006A22E1" w:rsidP="006A22E1">
            <w:pPr>
              <w:ind w:left="568" w:hanging="284"/>
              <w:rPr>
                <w:rFonts w:ascii="Arial" w:hAnsi="Arial" w:cs="Arial"/>
                <w:sz w:val="18"/>
                <w:szCs w:val="18"/>
                <w:lang w:val="en-US"/>
              </w:rPr>
            </w:pPr>
            <w:r w:rsidRPr="0067386A">
              <w:rPr>
                <w:rFonts w:ascii="Arial" w:hAnsi="Arial" w:cs="Arial"/>
                <w:sz w:val="18"/>
                <w:szCs w:val="18"/>
                <w:lang w:val="en-US"/>
              </w:rPr>
              <w:t>-</w:t>
            </w:r>
            <w:r w:rsidRPr="0067386A">
              <w:rPr>
                <w:rFonts w:ascii="Arial" w:hAnsi="Arial" w:cs="Arial"/>
                <w:sz w:val="18"/>
                <w:szCs w:val="18"/>
                <w:lang w:val="en-US"/>
              </w:rPr>
              <w:tab/>
            </w:r>
            <w:proofErr w:type="spellStart"/>
            <w:r w:rsidRPr="0067386A">
              <w:rPr>
                <w:rFonts w:ascii="Arial" w:hAnsi="Arial" w:cs="Arial"/>
                <w:i/>
                <w:sz w:val="18"/>
                <w:szCs w:val="18"/>
                <w:lang w:val="en-US"/>
              </w:rPr>
              <w:t>maxNumberAperiodicCSI</w:t>
            </w:r>
            <w:proofErr w:type="spellEnd"/>
            <w:r w:rsidRPr="0067386A">
              <w:rPr>
                <w:rFonts w:ascii="Arial" w:hAnsi="Arial" w:cs="Arial"/>
                <w:i/>
                <w:sz w:val="18"/>
                <w:szCs w:val="18"/>
                <w:lang w:val="en-US"/>
              </w:rPr>
              <w:t>-RS-Resource</w:t>
            </w:r>
            <w:r w:rsidRPr="0067386A">
              <w:rPr>
                <w:rFonts w:ascii="Arial" w:hAnsi="Arial" w:cs="Arial"/>
                <w:sz w:val="18"/>
                <w:szCs w:val="18"/>
                <w:lang w:val="en-US"/>
              </w:rPr>
              <w:t xml:space="preserve"> indicates maximum number of configured aperiodic CSI-RS resources across all serving cells (see NOTE). For FR1 and FR2, the UE is mandated to report at least n4.</w:t>
            </w:r>
          </w:p>
          <w:p w14:paraId="2C05CE93" w14:textId="77777777" w:rsidR="006A22E1" w:rsidRPr="0067386A" w:rsidRDefault="006A22E1" w:rsidP="006A22E1">
            <w:pPr>
              <w:keepNext/>
              <w:keepLines/>
              <w:ind w:left="851" w:hanging="851"/>
              <w:rPr>
                <w:rFonts w:ascii="Arial" w:hAnsi="Arial" w:cs="Arial"/>
                <w:sz w:val="18"/>
                <w:szCs w:val="18"/>
                <w:lang w:val="en-US"/>
              </w:rPr>
            </w:pPr>
            <w:r w:rsidRPr="0067386A">
              <w:rPr>
                <w:rFonts w:ascii="Arial" w:hAnsi="Arial" w:cs="Arial"/>
                <w:sz w:val="18"/>
                <w:highlight w:val="cyan"/>
                <w:lang w:val="en-US"/>
              </w:rPr>
              <w:t>NOTE:</w:t>
            </w:r>
            <w:r w:rsidRPr="0067386A">
              <w:rPr>
                <w:rFonts w:ascii="Arial" w:hAnsi="Arial" w:cs="Arial"/>
                <w:sz w:val="18"/>
                <w:highlight w:val="cyan"/>
                <w:lang w:val="en-US"/>
              </w:rPr>
              <w:tab/>
              <w:t xml:space="preserve">If the UE sets a value other than </w:t>
            </w:r>
            <w:r w:rsidRPr="0067386A">
              <w:rPr>
                <w:rFonts w:ascii="Arial" w:hAnsi="Arial" w:cs="Arial"/>
                <w:i/>
                <w:sz w:val="18"/>
                <w:highlight w:val="cyan"/>
                <w:lang w:val="en-US"/>
              </w:rPr>
              <w:t>n0</w:t>
            </w:r>
            <w:r w:rsidRPr="0067386A">
              <w:rPr>
                <w:rFonts w:ascii="Arial" w:hAnsi="Arial" w:cs="Arial"/>
                <w:sz w:val="18"/>
                <w:highlight w:val="cyan"/>
                <w:lang w:val="en-US"/>
              </w:rPr>
              <w:t xml:space="preserve"> in an FR1 band, it shall set that same value in all FR1 bands. If the UE sets a value other than </w:t>
            </w:r>
            <w:r w:rsidRPr="0067386A">
              <w:rPr>
                <w:rFonts w:ascii="Arial" w:hAnsi="Arial" w:cs="Arial"/>
                <w:i/>
                <w:sz w:val="18"/>
                <w:highlight w:val="cyan"/>
                <w:lang w:val="en-US"/>
              </w:rPr>
              <w:t>n0</w:t>
            </w:r>
            <w:r w:rsidRPr="0067386A">
              <w:rPr>
                <w:rFonts w:ascii="Arial" w:hAnsi="Arial" w:cs="Arial"/>
                <w:sz w:val="18"/>
                <w:highlight w:val="cyan"/>
                <w:lang w:val="en-US"/>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75D2A122" w14:textId="77777777" w:rsidR="006A22E1" w:rsidRPr="0067386A" w:rsidRDefault="006A22E1" w:rsidP="006A22E1">
            <w:pPr>
              <w:keepNext/>
              <w:keepLines/>
              <w:jc w:val="center"/>
              <w:rPr>
                <w:rFonts w:ascii="Arial" w:hAnsi="Arial"/>
                <w:sz w:val="18"/>
                <w:lang w:val="en-US"/>
              </w:rPr>
            </w:pPr>
            <w:r w:rsidRPr="0067386A">
              <w:rPr>
                <w:rFonts w:ascii="Arial" w:hAnsi="Arial" w:cs="Arial"/>
                <w:sz w:val="18"/>
                <w:lang w:val="en-U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7C9D59" w14:textId="77777777" w:rsidR="006A22E1" w:rsidRPr="0067386A" w:rsidRDefault="006A22E1" w:rsidP="006A22E1">
            <w:pPr>
              <w:keepNext/>
              <w:keepLines/>
              <w:jc w:val="center"/>
              <w:rPr>
                <w:rFonts w:ascii="Arial" w:hAnsi="Arial" w:cs="Arial"/>
                <w:sz w:val="18"/>
                <w:lang w:val="en-US"/>
              </w:rPr>
            </w:pPr>
            <w:r w:rsidRPr="0067386A">
              <w:rPr>
                <w:rFonts w:ascii="Arial" w:hAnsi="Arial" w:cs="Arial"/>
                <w:sz w:val="18"/>
                <w:lang w:val="en-US"/>
              </w:rPr>
              <w:t>Yes</w:t>
            </w:r>
          </w:p>
        </w:tc>
        <w:tc>
          <w:tcPr>
            <w:tcW w:w="709" w:type="dxa"/>
            <w:tcBorders>
              <w:top w:val="single" w:sz="4" w:space="0" w:color="808080"/>
              <w:left w:val="single" w:sz="4" w:space="0" w:color="808080"/>
              <w:bottom w:val="single" w:sz="4" w:space="0" w:color="808080"/>
              <w:right w:val="single" w:sz="4" w:space="0" w:color="808080"/>
            </w:tcBorders>
            <w:hideMark/>
          </w:tcPr>
          <w:p w14:paraId="43AD2CE2" w14:textId="77777777" w:rsidR="006A22E1" w:rsidRPr="0067386A" w:rsidRDefault="006A22E1" w:rsidP="006A22E1">
            <w:pPr>
              <w:keepNext/>
              <w:keepLines/>
              <w:jc w:val="center"/>
              <w:rPr>
                <w:rFonts w:ascii="Arial" w:hAnsi="Arial" w:cs="Arial"/>
                <w:sz w:val="18"/>
                <w:lang w:val="en-US"/>
              </w:rPr>
            </w:pPr>
            <w:r w:rsidRPr="0067386A">
              <w:rPr>
                <w:rFonts w:ascii="Arial" w:eastAsia="等线" w:hAnsi="Arial" w:cs="Arial"/>
                <w:sz w:val="18"/>
                <w:lang w:val="en-U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9FB3DD" w14:textId="77777777" w:rsidR="006A22E1" w:rsidRPr="0067386A" w:rsidRDefault="006A22E1" w:rsidP="006A22E1">
            <w:pPr>
              <w:keepNext/>
              <w:keepLines/>
              <w:jc w:val="center"/>
              <w:rPr>
                <w:rFonts w:ascii="Arial" w:hAnsi="Arial" w:cs="Arial"/>
                <w:sz w:val="18"/>
                <w:lang w:val="en-US"/>
              </w:rPr>
            </w:pPr>
            <w:r w:rsidRPr="0067386A">
              <w:rPr>
                <w:rFonts w:ascii="Arial" w:eastAsia="等线" w:hAnsi="Arial" w:cs="Arial"/>
                <w:sz w:val="18"/>
                <w:lang w:val="en-US"/>
              </w:rPr>
              <w:t>FD</w:t>
            </w:r>
          </w:p>
        </w:tc>
      </w:tr>
    </w:tbl>
    <w:p w14:paraId="08C0F42F" w14:textId="4FF44FEB" w:rsidR="006A22E1" w:rsidRDefault="006A22E1" w:rsidP="006A22E1">
      <w:pPr>
        <w:rPr>
          <w:rFonts w:eastAsiaTheme="minorEastAsia"/>
          <w:lang w:eastAsia="zh-CN"/>
        </w:rPr>
      </w:pPr>
      <w:r>
        <w:rPr>
          <w:rFonts w:eastAsiaTheme="minorEastAsia" w:hint="eastAsia"/>
          <w:lang w:eastAsia="zh-CN"/>
        </w:rPr>
        <w:t xml:space="preserve">In </w:t>
      </w:r>
      <w:r>
        <w:rPr>
          <w:rFonts w:eastAsiaTheme="minorEastAsia"/>
          <w:lang w:eastAsia="zh-CN"/>
        </w:rPr>
        <w:t>our understanding, the above highlighted note indicates FG 2-24 is actually a per-FR or Per UE reporting. The intention was to define a capability across</w:t>
      </w:r>
      <w:r w:rsidR="00ED587A">
        <w:rPr>
          <w:rFonts w:eastAsiaTheme="minorEastAsia"/>
          <w:lang w:eastAsia="zh-CN"/>
        </w:rPr>
        <w:t xml:space="preserve"> all bands in </w:t>
      </w:r>
      <w:proofErr w:type="spellStart"/>
      <w:r w:rsidR="00ED587A">
        <w:rPr>
          <w:rFonts w:eastAsiaTheme="minorEastAsia"/>
          <w:lang w:eastAsia="zh-CN"/>
        </w:rPr>
        <w:t>ejther</w:t>
      </w:r>
      <w:proofErr w:type="spellEnd"/>
      <w:r w:rsidR="00ED587A">
        <w:rPr>
          <w:rFonts w:eastAsiaTheme="minorEastAsia"/>
          <w:lang w:eastAsia="zh-CN"/>
        </w:rPr>
        <w:t xml:space="preserve"> FR1 or FR2. Therefore, one possible way is to add the same note to FG 40-6-5.</w:t>
      </w:r>
    </w:p>
    <w:p w14:paraId="23B8E52B" w14:textId="19557B3D" w:rsidR="00370BC2" w:rsidRDefault="00370BC2" w:rsidP="00370BC2">
      <w:pPr>
        <w:rPr>
          <w:rFonts w:eastAsiaTheme="minorEastAsia"/>
          <w:b/>
          <w:sz w:val="22"/>
          <w:szCs w:val="22"/>
        </w:rPr>
      </w:pPr>
      <w:r w:rsidRPr="0062012A">
        <w:rPr>
          <w:rFonts w:eastAsiaTheme="minorEastAsia"/>
          <w:b/>
          <w:sz w:val="22"/>
          <w:szCs w:val="22"/>
          <w:u w:val="single"/>
        </w:rPr>
        <w:t xml:space="preserve">Proposal </w:t>
      </w:r>
      <w:r w:rsidR="00F7168E" w:rsidRPr="0062012A">
        <w:rPr>
          <w:rFonts w:eastAsiaTheme="minorEastAsia"/>
          <w:b/>
          <w:sz w:val="22"/>
          <w:szCs w:val="22"/>
          <w:u w:val="single"/>
        </w:rPr>
        <w:t>MIMO-4</w:t>
      </w:r>
      <w:r w:rsidRPr="0062012A">
        <w:rPr>
          <w:rFonts w:eastAsiaTheme="minorEastAsia"/>
          <w:b/>
          <w:sz w:val="22"/>
          <w:szCs w:val="22"/>
          <w:u w:val="single"/>
        </w:rPr>
        <w:t>:</w:t>
      </w:r>
      <w:r w:rsidRPr="00370BC2">
        <w:rPr>
          <w:rFonts w:eastAsiaTheme="minorEastAsia"/>
          <w:b/>
          <w:sz w:val="22"/>
          <w:szCs w:val="22"/>
        </w:rPr>
        <w:t xml:space="preserve"> support </w:t>
      </w:r>
      <w:r>
        <w:rPr>
          <w:rFonts w:eastAsiaTheme="minorEastAsia"/>
          <w:b/>
          <w:sz w:val="22"/>
          <w:szCs w:val="22"/>
        </w:rPr>
        <w:t>to add a same note in FG 2-24 to FG 40-6-5</w:t>
      </w:r>
      <w:r w:rsidR="00171EB6">
        <w:rPr>
          <w:rFonts w:eastAsiaTheme="minorEastAsia"/>
          <w:b/>
          <w:sz w:val="22"/>
          <w:szCs w:val="22"/>
        </w:rPr>
        <w:t>.</w:t>
      </w:r>
    </w:p>
    <w:p w14:paraId="11543DEE" w14:textId="4E0E83B2" w:rsidR="006A22E1" w:rsidRDefault="00ED587A" w:rsidP="006A22E1">
      <w:pPr>
        <w:rPr>
          <w:rFonts w:eastAsiaTheme="minorEastAsia"/>
          <w:lang w:eastAsia="zh-CN"/>
        </w:rPr>
      </w:pPr>
      <w:r>
        <w:rPr>
          <w:rFonts w:eastAsiaTheme="minorEastAsia" w:hint="eastAsia"/>
          <w:lang w:eastAsia="zh-CN"/>
        </w:rPr>
        <w:t>F</w:t>
      </w:r>
      <w:r>
        <w:rPr>
          <w:rFonts w:eastAsiaTheme="minorEastAsia"/>
          <w:lang w:eastAsia="zh-CN"/>
        </w:rPr>
        <w:t xml:space="preserve">or FG 40-7-2a, the </w:t>
      </w:r>
      <w:r w:rsidRPr="00ED587A">
        <w:rPr>
          <w:rFonts w:eastAsiaTheme="minorEastAsia"/>
          <w:lang w:eastAsia="zh-CN"/>
        </w:rPr>
        <w:t>granularity</w:t>
      </w:r>
      <w:r>
        <w:rPr>
          <w:rFonts w:eastAsiaTheme="minorEastAsia"/>
          <w:lang w:eastAsia="zh-CN"/>
        </w:rPr>
        <w:t xml:space="preserve"> is FSPC. Therefore, “across all CCs” in component 2 is redundant which should be deleted. We have the following proposal</w:t>
      </w:r>
    </w:p>
    <w:p w14:paraId="1DDF2958" w14:textId="5CC67AE1" w:rsidR="00ED587A" w:rsidRPr="00210EC0" w:rsidRDefault="00ED587A" w:rsidP="006A22E1">
      <w:pPr>
        <w:rPr>
          <w:rFonts w:eastAsiaTheme="minorEastAsia"/>
          <w:b/>
          <w:sz w:val="22"/>
          <w:szCs w:val="22"/>
        </w:rPr>
      </w:pPr>
      <w:r w:rsidRPr="0062012A">
        <w:rPr>
          <w:rFonts w:eastAsiaTheme="minorEastAsia"/>
          <w:b/>
          <w:sz w:val="22"/>
          <w:szCs w:val="22"/>
          <w:u w:val="single"/>
        </w:rPr>
        <w:t xml:space="preserve">Proposal </w:t>
      </w:r>
      <w:r w:rsidR="00F7168E" w:rsidRPr="0062012A">
        <w:rPr>
          <w:rFonts w:eastAsiaTheme="minorEastAsia"/>
          <w:b/>
          <w:sz w:val="22"/>
          <w:szCs w:val="22"/>
          <w:u w:val="single"/>
        </w:rPr>
        <w:t>MIMO</w:t>
      </w:r>
      <w:r w:rsidRPr="0062012A">
        <w:rPr>
          <w:rFonts w:eastAsiaTheme="minorEastAsia"/>
          <w:b/>
          <w:sz w:val="22"/>
          <w:szCs w:val="22"/>
          <w:u w:val="single"/>
        </w:rPr>
        <w:t>-</w:t>
      </w:r>
      <w:r w:rsidR="00F7168E" w:rsidRPr="0062012A">
        <w:rPr>
          <w:rFonts w:eastAsiaTheme="minorEastAsia"/>
          <w:b/>
          <w:sz w:val="22"/>
          <w:szCs w:val="22"/>
          <w:u w:val="single"/>
        </w:rPr>
        <w:t>5</w:t>
      </w:r>
      <w:r w:rsidRPr="0062012A">
        <w:rPr>
          <w:rFonts w:eastAsiaTheme="minorEastAsia"/>
          <w:b/>
          <w:sz w:val="22"/>
          <w:szCs w:val="22"/>
          <w:u w:val="single"/>
        </w:rPr>
        <w:t>:</w:t>
      </w:r>
      <w:r w:rsidRPr="00210EC0">
        <w:rPr>
          <w:rFonts w:eastAsiaTheme="minorEastAsia"/>
          <w:b/>
          <w:sz w:val="22"/>
          <w:szCs w:val="22"/>
        </w:rPr>
        <w:t xml:space="preserve"> Support to delete “across all CCs” in component 2 of FG 40-7-2a.</w:t>
      </w:r>
    </w:p>
    <w:p w14:paraId="2B5650A9" w14:textId="77777777" w:rsidR="00ED587A" w:rsidRDefault="00ED587A" w:rsidP="006A22E1">
      <w:pPr>
        <w:rPr>
          <w:rFonts w:eastAsia="宋体"/>
          <w:b/>
          <w:lang w:eastAsia="zh-CN"/>
        </w:rPr>
      </w:pPr>
    </w:p>
    <w:p w14:paraId="65A80524" w14:textId="2F42016F" w:rsidR="00D94D21" w:rsidRDefault="00D94D21" w:rsidP="00D94D21">
      <w:pPr>
        <w:pStyle w:val="Heading1"/>
        <w:tabs>
          <w:tab w:val="num" w:pos="432"/>
        </w:tabs>
        <w:overflowPunct/>
        <w:snapToGrid w:val="0"/>
        <w:spacing w:after="120"/>
        <w:jc w:val="both"/>
        <w:rPr>
          <w:lang w:eastAsia="zh-CN"/>
        </w:rPr>
      </w:pPr>
      <w:r>
        <w:rPr>
          <w:lang w:eastAsia="zh-CN"/>
        </w:rPr>
        <w:t>On</w:t>
      </w:r>
      <w:r w:rsidRPr="00C730CB">
        <w:t xml:space="preserve"> NR NTN Enhancements</w:t>
      </w:r>
    </w:p>
    <w:p w14:paraId="79DA30CF" w14:textId="77777777" w:rsidR="00D94D21" w:rsidRPr="00C730CB" w:rsidRDefault="00D94D21" w:rsidP="00D94D21">
      <w:pPr>
        <w:overflowPunct/>
        <w:autoSpaceDE/>
        <w:autoSpaceDN/>
        <w:adjustRightInd/>
        <w:spacing w:after="120"/>
        <w:rPr>
          <w:rFonts w:eastAsia="MS Gothic"/>
          <w:b/>
          <w:sz w:val="24"/>
          <w:szCs w:val="22"/>
          <w:u w:val="single"/>
        </w:rPr>
      </w:pPr>
      <w:r w:rsidRPr="00C730CB">
        <w:rPr>
          <w:rFonts w:eastAsia="MS Gothic"/>
          <w:b/>
          <w:sz w:val="24"/>
          <w:szCs w:val="22"/>
          <w:u w:val="single"/>
        </w:rPr>
        <w:t xml:space="preserve">FG 44-1 </w:t>
      </w:r>
    </w:p>
    <w:p w14:paraId="428F6345" w14:textId="4844CB5D" w:rsidR="00D94D21" w:rsidRPr="00C730CB" w:rsidRDefault="00D94D21" w:rsidP="00D94D21">
      <w:pPr>
        <w:overflowPunct/>
        <w:autoSpaceDE/>
        <w:autoSpaceDN/>
        <w:adjustRightInd/>
        <w:spacing w:after="120"/>
        <w:jc w:val="both"/>
        <w:rPr>
          <w:rFonts w:eastAsia="宋体"/>
          <w:sz w:val="24"/>
          <w:szCs w:val="24"/>
          <w:lang w:val="en-US" w:eastAsia="zh-CN"/>
        </w:rPr>
      </w:pPr>
      <w:r w:rsidRPr="00C730CB">
        <w:rPr>
          <w:rFonts w:eastAsia="宋体"/>
          <w:sz w:val="24"/>
          <w:szCs w:val="24"/>
          <w:lang w:val="en-US" w:eastAsia="zh-CN"/>
        </w:rPr>
        <w:t>For feature group 44-1 as following, the remain</w:t>
      </w:r>
      <w:r w:rsidR="009227A8">
        <w:rPr>
          <w:rFonts w:eastAsia="宋体"/>
          <w:sz w:val="24"/>
          <w:szCs w:val="24"/>
          <w:lang w:val="en-US" w:eastAsia="zh-CN"/>
        </w:rPr>
        <w:t>in</w:t>
      </w:r>
      <w:r w:rsidRPr="00C730CB">
        <w:rPr>
          <w:rFonts w:eastAsia="宋体"/>
          <w:sz w:val="24"/>
          <w:szCs w:val="24"/>
          <w:lang w:val="en-US" w:eastAsia="zh-CN"/>
        </w:rPr>
        <w:t>g issue with highlight is that whether the FG can also be applied for TN and FR2-NTN.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11"/>
        <w:gridCol w:w="1991"/>
        <w:gridCol w:w="5229"/>
        <w:gridCol w:w="222"/>
        <w:gridCol w:w="527"/>
        <w:gridCol w:w="447"/>
        <w:gridCol w:w="2618"/>
        <w:gridCol w:w="746"/>
        <w:gridCol w:w="517"/>
        <w:gridCol w:w="517"/>
        <w:gridCol w:w="517"/>
        <w:gridCol w:w="5440"/>
        <w:gridCol w:w="1663"/>
      </w:tblGrid>
      <w:tr w:rsidR="00D94D21" w:rsidRPr="00C730CB" w14:paraId="708A357A"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11E0217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lastRenderedPageBreak/>
              <w:t xml:space="preserve">44. </w:t>
            </w:r>
            <w:proofErr w:type="spellStart"/>
            <w:r w:rsidRPr="00C730CB">
              <w:rPr>
                <w:rFonts w:ascii="Arial" w:eastAsia="宋体" w:hAnsi="Arial" w:cs="Arial"/>
                <w:color w:val="000000"/>
                <w:sz w:val="18"/>
                <w:szCs w:val="18"/>
                <w:lang w:eastAsia="en-US"/>
              </w:rPr>
              <w:t>NR_NTN_enh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708C13" w14:textId="77777777" w:rsidR="00D94D21" w:rsidRPr="00C730CB" w:rsidRDefault="00D94D21" w:rsidP="00EF419B">
            <w:pPr>
              <w:keepNext/>
              <w:keepLines/>
              <w:overflowPunct/>
              <w:autoSpaceDE/>
              <w:autoSpaceDN/>
              <w:adjustRightInd/>
              <w:spacing w:after="0"/>
              <w:rPr>
                <w:rFonts w:ascii="Arial" w:eastAsia="MS Mincho" w:hAnsi="Arial" w:cs="Arial"/>
                <w:color w:val="000000"/>
                <w:sz w:val="18"/>
                <w:szCs w:val="18"/>
                <w:lang w:eastAsia="en-US"/>
              </w:rPr>
            </w:pPr>
            <w:r w:rsidRPr="00C730CB">
              <w:rPr>
                <w:rFonts w:ascii="Arial" w:eastAsia="宋体" w:hAnsi="Arial" w:cs="Arial"/>
                <w:color w:val="000000"/>
                <w:sz w:val="18"/>
                <w:szCs w:val="18"/>
                <w:lang w:eastAsia="zh-CN"/>
              </w:rPr>
              <w:t>44-1</w:t>
            </w:r>
          </w:p>
        </w:tc>
        <w:tc>
          <w:tcPr>
            <w:tcW w:w="0" w:type="auto"/>
            <w:tcBorders>
              <w:top w:val="single" w:sz="4" w:space="0" w:color="auto"/>
              <w:left w:val="single" w:sz="4" w:space="0" w:color="auto"/>
              <w:bottom w:val="single" w:sz="4" w:space="0" w:color="auto"/>
              <w:right w:val="single" w:sz="4" w:space="0" w:color="auto"/>
            </w:tcBorders>
            <w:hideMark/>
          </w:tcPr>
          <w:p w14:paraId="1EBA976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 xml:space="preserve">PUCCH repetition </w:t>
            </w:r>
            <w:r w:rsidRPr="00C730CB">
              <w:rPr>
                <w:rFonts w:ascii="Arial" w:eastAsia="宋体" w:hAnsi="Arial" w:cs="Arial"/>
                <w:color w:val="000000"/>
                <w:sz w:val="18"/>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hideMark/>
          </w:tcPr>
          <w:p w14:paraId="775051B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1. Support repetition transmission of PUCCH for Msg4 HARQ-ACK on common PUCCH resource (i.e., PUCCH resource before dedicated configuration is provided)</w:t>
            </w:r>
          </w:p>
          <w:p w14:paraId="5F5AE15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2. Support receiving repetition factor in system information</w:t>
            </w:r>
          </w:p>
          <w:p w14:paraId="3C84CCE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val="en-US" w:eastAsia="en-US"/>
              </w:rPr>
              <w:t>3. Support receiving repetition factor in DCI format 1_0 with CRC scrambled by TC-RNTI scheduling Msg4 PDSCH</w:t>
            </w:r>
          </w:p>
          <w:p w14:paraId="4DB5C07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4. Support Msg3 to report capability for PUCCH Msg4 HARQ-ACK repetition</w:t>
            </w:r>
          </w:p>
          <w:p w14:paraId="50A65DF1" w14:textId="77777777" w:rsidR="00D94D21" w:rsidRPr="00C730CB" w:rsidRDefault="00D94D21" w:rsidP="00EF419B">
            <w:pPr>
              <w:overflowPunct/>
              <w:autoSpaceDE/>
              <w:autoSpaceDN/>
              <w:adjustRightInd/>
              <w:spacing w:after="0"/>
              <w:rPr>
                <w:rFonts w:eastAsia="MS Gothic" w:cs="Arial"/>
                <w:color w:val="000000"/>
                <w:sz w:val="18"/>
                <w:szCs w:val="18"/>
              </w:rPr>
            </w:pPr>
            <w:r w:rsidRPr="00C730CB">
              <w:rPr>
                <w:rFonts w:eastAsia="MS Gothic" w:cs="Arial"/>
                <w:color w:val="000000"/>
                <w:sz w:val="18"/>
                <w:szCs w:val="18"/>
              </w:rPr>
              <w:t>5. Extension of the repetition transmission of PUCCH before dedicated PUCCH resource configuration</w:t>
            </w:r>
          </w:p>
          <w:p w14:paraId="196EBAEC" w14:textId="77777777" w:rsidR="00D94D21" w:rsidRPr="00C730CB" w:rsidRDefault="00D94D21" w:rsidP="00EF419B">
            <w:pPr>
              <w:overflowPunct/>
              <w:autoSpaceDE/>
              <w:autoSpaceDN/>
              <w:adjustRightInd/>
              <w:spacing w:after="0"/>
              <w:rPr>
                <w:rFonts w:eastAsia="MS Gothic" w:cs="Arial"/>
                <w:color w:val="000000"/>
                <w:sz w:val="18"/>
                <w:szCs w:val="18"/>
              </w:rPr>
            </w:pPr>
            <w:r w:rsidRPr="00C730CB">
              <w:rPr>
                <w:rFonts w:eastAsia="MS Gothic" w:cs="Arial"/>
                <w:color w:val="000000"/>
                <w:sz w:val="18"/>
                <w:szCs w:val="18"/>
              </w:rPr>
              <w:t>6. Support of RSRP threshold for Msg4 HARQ-ACK repetition on common PUCCH resources</w:t>
            </w:r>
          </w:p>
        </w:tc>
        <w:tc>
          <w:tcPr>
            <w:tcW w:w="0" w:type="auto"/>
            <w:tcBorders>
              <w:top w:val="single" w:sz="4" w:space="0" w:color="auto"/>
              <w:left w:val="single" w:sz="4" w:space="0" w:color="auto"/>
              <w:bottom w:val="single" w:sz="4" w:space="0" w:color="auto"/>
              <w:right w:val="single" w:sz="4" w:space="0" w:color="auto"/>
            </w:tcBorders>
          </w:tcPr>
          <w:p w14:paraId="4805B771" w14:textId="77777777" w:rsidR="00D94D21" w:rsidRPr="00C730CB" w:rsidRDefault="00D94D21" w:rsidP="00EF419B">
            <w:pPr>
              <w:keepNext/>
              <w:keepLines/>
              <w:overflowPunct/>
              <w:autoSpaceDE/>
              <w:autoSpaceDN/>
              <w:adjustRightInd/>
              <w:spacing w:after="0"/>
              <w:rPr>
                <w:rFonts w:ascii="Arial" w:eastAsia="MS Mincho"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E5B3D6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D4E3EC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DCA326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en-US"/>
              </w:rPr>
              <w:t xml:space="preserve">UE does not support PUCCH repetition for </w:t>
            </w:r>
            <w:r w:rsidRPr="00C730CB">
              <w:rPr>
                <w:rFonts w:ascii="Arial" w:eastAsia="宋体" w:hAnsi="Arial" w:cs="Arial"/>
                <w:color w:val="000000"/>
                <w:sz w:val="18"/>
                <w:szCs w:val="18"/>
                <w:lang w:val="en-US" w:eastAsia="en-US"/>
              </w:rPr>
              <w:t>common PUCCH resources</w:t>
            </w:r>
          </w:p>
        </w:tc>
        <w:tc>
          <w:tcPr>
            <w:tcW w:w="0" w:type="auto"/>
            <w:tcBorders>
              <w:top w:val="single" w:sz="4" w:space="0" w:color="auto"/>
              <w:left w:val="single" w:sz="4" w:space="0" w:color="auto"/>
              <w:bottom w:val="single" w:sz="4" w:space="0" w:color="auto"/>
              <w:right w:val="single" w:sz="4" w:space="0" w:color="auto"/>
            </w:tcBorders>
            <w:hideMark/>
          </w:tcPr>
          <w:p w14:paraId="40FC6D6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EFE46B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BEC823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B4C9C1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0C56F2" w14:textId="77777777" w:rsidR="00D94D21" w:rsidRPr="00C730CB" w:rsidRDefault="00D94D21" w:rsidP="00EF419B">
            <w:pPr>
              <w:overflowPunct/>
              <w:autoSpaceDE/>
              <w:autoSpaceDN/>
              <w:adjustRightInd/>
              <w:spacing w:before="60" w:after="60"/>
              <w:rPr>
                <w:rFonts w:ascii="Arial" w:eastAsia="宋体" w:hAnsi="Arial" w:cs="Arial"/>
                <w:color w:val="000000"/>
                <w:sz w:val="18"/>
                <w:szCs w:val="18"/>
                <w:lang w:eastAsia="ko-KR"/>
              </w:rPr>
            </w:pPr>
            <w:r w:rsidRPr="00C730CB">
              <w:rPr>
                <w:rFonts w:ascii="Arial" w:eastAsia="宋体" w:hAnsi="Arial" w:cs="Arial"/>
                <w:color w:val="000000"/>
                <w:sz w:val="18"/>
                <w:szCs w:val="18"/>
                <w:lang w:eastAsia="ko-KR"/>
              </w:rPr>
              <w:t xml:space="preserve">A UE that includes </w:t>
            </w:r>
            <w:r w:rsidRPr="00C730CB">
              <w:rPr>
                <w:rFonts w:ascii="Arial" w:eastAsia="宋体" w:hAnsi="Arial" w:cs="Arial"/>
                <w:color w:val="000000"/>
                <w:sz w:val="18"/>
                <w:szCs w:val="18"/>
                <w:lang w:val="en-US" w:eastAsia="ko-KR"/>
              </w:rPr>
              <w:t>LCID codepoint = one of {2, 3, 4, 5, 6, 7} for UL CCCH when the LX field is set to 1</w:t>
            </w:r>
            <w:r w:rsidRPr="00C730CB">
              <w:rPr>
                <w:rFonts w:ascii="Arial" w:eastAsia="宋体" w:hAnsi="Arial" w:cs="Arial"/>
                <w:color w:val="000000"/>
                <w:sz w:val="18"/>
                <w:szCs w:val="18"/>
                <w:lang w:eastAsia="ko-KR"/>
              </w:rPr>
              <w:t xml:space="preserve"> must support FG 44-1</w:t>
            </w:r>
          </w:p>
          <w:p w14:paraId="75707E38" w14:textId="77777777" w:rsidR="00D94D21" w:rsidRPr="00C730CB" w:rsidRDefault="00D94D21" w:rsidP="00EF419B">
            <w:pPr>
              <w:overflowPunct/>
              <w:autoSpaceDE/>
              <w:autoSpaceDN/>
              <w:adjustRightInd/>
              <w:spacing w:before="60" w:after="60"/>
              <w:rPr>
                <w:rFonts w:ascii="Arial" w:eastAsia="宋体" w:hAnsi="Arial" w:cs="Arial"/>
                <w:color w:val="000000"/>
                <w:sz w:val="18"/>
                <w:szCs w:val="18"/>
                <w:lang w:eastAsia="ko-KR"/>
              </w:rPr>
            </w:pPr>
          </w:p>
          <w:p w14:paraId="77A7115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highlight w:val="yellow"/>
                <w:lang w:eastAsia="en-US"/>
              </w:rPr>
              <w:t xml:space="preserve">[Note: This UE feature group is applicable only for bands in Tables 5.2.2-1 </w:t>
            </w:r>
            <w:r w:rsidRPr="00C730CB">
              <w:rPr>
                <w:rFonts w:ascii="Arial" w:eastAsia="宋体" w:hAnsi="Arial" w:cs="Arial"/>
                <w:color w:val="000000"/>
                <w:sz w:val="18"/>
                <w:szCs w:val="18"/>
                <w:highlight w:val="yellow"/>
                <w:lang w:val="en-US" w:eastAsia="en-US"/>
              </w:rPr>
              <w:t xml:space="preserve">and [TBD for FR2-NTN bands] </w:t>
            </w:r>
            <w:r w:rsidRPr="00C730CB">
              <w:rPr>
                <w:rFonts w:ascii="Arial" w:eastAsia="宋体" w:hAnsi="Arial" w:cs="Arial"/>
                <w:color w:val="000000"/>
                <w:sz w:val="18"/>
                <w:szCs w:val="18"/>
                <w:highlight w:val="yellow"/>
                <w:lang w:eastAsia="en-US"/>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hideMark/>
          </w:tcPr>
          <w:p w14:paraId="5F523A0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zh-CN"/>
              </w:rPr>
              <w:t xml:space="preserve">Optional without capability </w:t>
            </w:r>
            <w:proofErr w:type="spellStart"/>
            <w:r w:rsidRPr="00C730CB">
              <w:rPr>
                <w:rFonts w:ascii="Arial" w:eastAsia="宋体" w:hAnsi="Arial" w:cs="Arial"/>
                <w:color w:val="000000"/>
                <w:sz w:val="18"/>
                <w:szCs w:val="18"/>
                <w:lang w:eastAsia="zh-CN"/>
              </w:rPr>
              <w:t>signaling</w:t>
            </w:r>
            <w:proofErr w:type="spellEnd"/>
          </w:p>
        </w:tc>
      </w:tr>
    </w:tbl>
    <w:p w14:paraId="013275F8" w14:textId="77777777" w:rsidR="00D94D21" w:rsidRPr="00C730CB" w:rsidRDefault="00D94D21" w:rsidP="00D94D21">
      <w:pPr>
        <w:overflowPunct/>
        <w:autoSpaceDE/>
        <w:autoSpaceDN/>
        <w:adjustRightInd/>
        <w:spacing w:after="120"/>
        <w:jc w:val="both"/>
        <w:rPr>
          <w:rFonts w:eastAsia="Malgun Gothic"/>
          <w:sz w:val="22"/>
          <w:szCs w:val="22"/>
          <w:lang w:val="en-US" w:eastAsia="en-US"/>
        </w:rPr>
      </w:pPr>
    </w:p>
    <w:p w14:paraId="07E46D42" w14:textId="77777777" w:rsidR="00D94D21" w:rsidRPr="00C730CB" w:rsidRDefault="00D94D21" w:rsidP="00D94D21">
      <w:pPr>
        <w:numPr>
          <w:ilvl w:val="0"/>
          <w:numId w:val="15"/>
        </w:numPr>
        <w:overflowPunct/>
        <w:autoSpaceDE/>
        <w:autoSpaceDN/>
        <w:adjustRightInd/>
        <w:spacing w:after="120"/>
        <w:jc w:val="both"/>
        <w:rPr>
          <w:rFonts w:eastAsia="Malgun Gothic"/>
          <w:sz w:val="24"/>
          <w:szCs w:val="24"/>
          <w:lang w:val="en-US" w:eastAsia="en-US"/>
        </w:rPr>
      </w:pPr>
      <w:r w:rsidRPr="00C730CB">
        <w:rPr>
          <w:rFonts w:eastAsia="Malgun Gothic"/>
          <w:b/>
          <w:sz w:val="24"/>
          <w:szCs w:val="24"/>
          <w:lang w:val="en-US" w:eastAsia="en-US"/>
        </w:rPr>
        <w:t>Comments:</w:t>
      </w:r>
      <w:r w:rsidRPr="00C730CB">
        <w:rPr>
          <w:rFonts w:eastAsia="Malgun Gothic"/>
          <w:sz w:val="24"/>
          <w:szCs w:val="24"/>
          <w:lang w:val="en-US" w:eastAsia="en-US"/>
        </w:rPr>
        <w:t xml:space="preserve"> </w:t>
      </w:r>
    </w:p>
    <w:p w14:paraId="61403F5D" w14:textId="24FAEA26" w:rsidR="00D94D21" w:rsidRPr="00EF419B" w:rsidRDefault="00D94D21" w:rsidP="00D94D21">
      <w:pPr>
        <w:numPr>
          <w:ilvl w:val="1"/>
          <w:numId w:val="15"/>
        </w:numPr>
        <w:overflowPunct/>
        <w:autoSpaceDE/>
        <w:autoSpaceDN/>
        <w:adjustRightInd/>
        <w:spacing w:after="0"/>
        <w:rPr>
          <w:rFonts w:eastAsia="Malgun Gothic"/>
          <w:sz w:val="22"/>
          <w:szCs w:val="22"/>
          <w:lang w:val="en-US" w:eastAsia="en-US"/>
        </w:rPr>
      </w:pPr>
      <w:r w:rsidRPr="00EF419B">
        <w:rPr>
          <w:rFonts w:eastAsia="Malgun Gothic"/>
          <w:sz w:val="22"/>
          <w:szCs w:val="22"/>
          <w:lang w:val="en-US" w:eastAsia="en-US"/>
        </w:rPr>
        <w:t xml:space="preserve">For the note of applicable band, it is applicable for both satellite and HAPS, and the remaining issue is whether the FG can also be applied for TN, which </w:t>
      </w:r>
      <w:r w:rsidR="008C250F">
        <w:rPr>
          <w:rFonts w:eastAsia="Malgun Gothic"/>
          <w:sz w:val="22"/>
          <w:szCs w:val="22"/>
          <w:lang w:val="en-US" w:eastAsia="en-US"/>
        </w:rPr>
        <w:t>is</w:t>
      </w:r>
      <w:r w:rsidRPr="00EF419B">
        <w:rPr>
          <w:rFonts w:eastAsia="Malgun Gothic"/>
          <w:sz w:val="22"/>
          <w:szCs w:val="22"/>
          <w:lang w:val="en-US" w:eastAsia="en-US"/>
        </w:rPr>
        <w:t xml:space="preserve"> out of scope. Furthermore, as RAN1 has concluded several agreements on the discussion of support for FR2-NTN, FG44-1 should also be applicable for FR2-NTN bands. </w:t>
      </w:r>
      <w:proofErr w:type="gramStart"/>
      <w:r w:rsidRPr="00EF419B">
        <w:rPr>
          <w:rFonts w:eastAsia="Malgun Gothic"/>
          <w:sz w:val="22"/>
          <w:szCs w:val="22"/>
          <w:lang w:val="en-US" w:eastAsia="en-US"/>
        </w:rPr>
        <w:t>Thus</w:t>
      </w:r>
      <w:proofErr w:type="gramEnd"/>
      <w:r w:rsidRPr="00EF419B">
        <w:rPr>
          <w:rFonts w:eastAsia="Malgun Gothic"/>
          <w:sz w:val="22"/>
          <w:szCs w:val="22"/>
          <w:lang w:val="en-US" w:eastAsia="en-US"/>
        </w:rPr>
        <w:t xml:space="preserve"> the Note should be kept </w:t>
      </w:r>
      <w:r w:rsidR="008C250F">
        <w:rPr>
          <w:rFonts w:eastAsia="Malgun Gothic"/>
          <w:sz w:val="22"/>
          <w:szCs w:val="22"/>
          <w:lang w:val="en-US" w:eastAsia="en-US"/>
        </w:rPr>
        <w:t>and the</w:t>
      </w:r>
      <w:r w:rsidR="008C250F" w:rsidRPr="00EF419B">
        <w:rPr>
          <w:rFonts w:eastAsia="Malgun Gothic"/>
          <w:sz w:val="22"/>
          <w:szCs w:val="22"/>
          <w:lang w:val="en-US" w:eastAsia="en-US"/>
        </w:rPr>
        <w:t xml:space="preserve"> </w:t>
      </w:r>
      <w:r w:rsidRPr="00EF419B">
        <w:rPr>
          <w:rFonts w:eastAsia="Malgun Gothic"/>
          <w:sz w:val="22"/>
          <w:szCs w:val="22"/>
          <w:lang w:val="en-US" w:eastAsia="en-US"/>
        </w:rPr>
        <w:t>square brackets be removed.</w:t>
      </w:r>
    </w:p>
    <w:p w14:paraId="78CBB593" w14:textId="77777777" w:rsidR="00D94D21" w:rsidRPr="00C730CB" w:rsidRDefault="00D94D21" w:rsidP="00D94D21">
      <w:pPr>
        <w:overflowPunct/>
        <w:autoSpaceDE/>
        <w:autoSpaceDN/>
        <w:adjustRightInd/>
        <w:spacing w:after="120"/>
        <w:jc w:val="both"/>
        <w:rPr>
          <w:rFonts w:eastAsia="Malgun Gothic"/>
          <w:sz w:val="24"/>
          <w:szCs w:val="24"/>
          <w:lang w:val="en-US" w:eastAsia="en-US"/>
        </w:rPr>
      </w:pPr>
    </w:p>
    <w:p w14:paraId="3A01C861" w14:textId="77777777" w:rsidR="00D94D21" w:rsidRPr="00EF419B" w:rsidRDefault="00D94D21" w:rsidP="00D94D21">
      <w:pPr>
        <w:overflowPunct/>
        <w:autoSpaceDE/>
        <w:autoSpaceDN/>
        <w:adjustRightInd/>
        <w:spacing w:after="120"/>
        <w:jc w:val="both"/>
        <w:rPr>
          <w:rFonts w:eastAsia="宋体"/>
          <w:b/>
          <w:sz w:val="22"/>
          <w:szCs w:val="22"/>
          <w:lang w:val="en-US" w:eastAsia="zh-CN"/>
        </w:rPr>
      </w:pPr>
      <w:r w:rsidRPr="00D94D21">
        <w:rPr>
          <w:rFonts w:eastAsia="宋体"/>
          <w:b/>
          <w:sz w:val="22"/>
          <w:szCs w:val="22"/>
          <w:u w:val="single"/>
          <w:lang w:eastAsia="zh-CN"/>
        </w:rPr>
        <w:t>Proposal NR NTN-1:</w:t>
      </w:r>
      <w:r w:rsidRPr="00EF419B">
        <w:rPr>
          <w:rFonts w:eastAsia="宋体"/>
          <w:b/>
          <w:sz w:val="22"/>
          <w:szCs w:val="22"/>
          <w:lang w:eastAsia="zh-CN"/>
        </w:rPr>
        <w:t xml:space="preserve"> </w:t>
      </w:r>
      <w:r w:rsidRPr="00EF419B">
        <w:rPr>
          <w:rFonts w:eastAsia="Malgun Gothic"/>
          <w:b/>
          <w:sz w:val="22"/>
          <w:szCs w:val="22"/>
          <w:lang w:val="en-US" w:eastAsia="en-US"/>
        </w:rPr>
        <w:t xml:space="preserve">The UE feature group of FG 44-1 is updated </w:t>
      </w:r>
      <w:r w:rsidRPr="00EF419B">
        <w:rPr>
          <w:rFonts w:eastAsia="Malgun Gothic"/>
          <w:b/>
          <w:color w:val="C00000"/>
          <w:sz w:val="22"/>
          <w:szCs w:val="22"/>
          <w:lang w:val="en-US" w:eastAsia="en-US"/>
        </w:rPr>
        <w:t>with red highlights</w:t>
      </w:r>
      <w:r w:rsidRPr="00EF419B">
        <w:rPr>
          <w:rFonts w:eastAsia="Malgun Gothic"/>
          <w:b/>
          <w:color w:val="7030A0"/>
          <w:sz w:val="22"/>
          <w:szCs w:val="22"/>
          <w:lang w:val="en-US" w:eastAsia="en-US"/>
        </w:rPr>
        <w:t xml:space="preserve"> </w:t>
      </w:r>
      <w:r w:rsidRPr="00EF419B">
        <w:rPr>
          <w:rFonts w:eastAsia="Malgun Gothic"/>
          <w:b/>
          <w:sz w:val="22"/>
          <w:szCs w:val="22"/>
          <w:lang w:val="en-US" w:eastAsia="en-US"/>
        </w:rPr>
        <w:t>as following considering the following aspects</w:t>
      </w:r>
      <w:r w:rsidRPr="00EF419B">
        <w:rPr>
          <w:rFonts w:eastAsia="宋体"/>
          <w:b/>
          <w:sz w:val="22"/>
          <w:szCs w:val="22"/>
          <w:lang w:val="en-US" w:eastAsia="zh-CN"/>
        </w:rPr>
        <w:t>:</w:t>
      </w:r>
    </w:p>
    <w:p w14:paraId="7171145E" w14:textId="77777777" w:rsidR="00D94D21" w:rsidRPr="00EF419B" w:rsidRDefault="00D94D21" w:rsidP="00D94D21">
      <w:pPr>
        <w:numPr>
          <w:ilvl w:val="0"/>
          <w:numId w:val="16"/>
        </w:numPr>
        <w:overflowPunct/>
        <w:autoSpaceDE/>
        <w:autoSpaceDN/>
        <w:adjustRightInd/>
        <w:spacing w:after="120"/>
        <w:jc w:val="both"/>
        <w:rPr>
          <w:rFonts w:eastAsia="Malgun Gothic"/>
          <w:sz w:val="22"/>
          <w:szCs w:val="22"/>
          <w:lang w:val="en-US" w:eastAsia="en-US"/>
        </w:rPr>
      </w:pPr>
      <w:r w:rsidRPr="00EF419B">
        <w:rPr>
          <w:rFonts w:eastAsia="Malgun Gothic"/>
          <w:b/>
          <w:sz w:val="22"/>
          <w:szCs w:val="22"/>
          <w:lang w:val="en-US" w:eastAsia="en-US"/>
        </w:rPr>
        <w:t>The UE feature group of FG 44-1 is applicable only for bands in Table 5.2.2-1 in TS 38.101-5 and HAPS operation bands in Clause 5.2 of TS 38.104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11"/>
        <w:gridCol w:w="1991"/>
        <w:gridCol w:w="5229"/>
        <w:gridCol w:w="222"/>
        <w:gridCol w:w="527"/>
        <w:gridCol w:w="447"/>
        <w:gridCol w:w="2618"/>
        <w:gridCol w:w="746"/>
        <w:gridCol w:w="517"/>
        <w:gridCol w:w="517"/>
        <w:gridCol w:w="517"/>
        <w:gridCol w:w="5440"/>
        <w:gridCol w:w="1663"/>
      </w:tblGrid>
      <w:tr w:rsidR="00D94D21" w:rsidRPr="00C730CB" w14:paraId="3F4E2A4B"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1A273FE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44. </w:t>
            </w:r>
            <w:proofErr w:type="spellStart"/>
            <w:r w:rsidRPr="00C730CB">
              <w:rPr>
                <w:rFonts w:ascii="Arial" w:eastAsia="宋体" w:hAnsi="Arial" w:cs="Arial"/>
                <w:color w:val="000000"/>
                <w:sz w:val="18"/>
                <w:szCs w:val="18"/>
                <w:lang w:eastAsia="en-US"/>
              </w:rPr>
              <w:t>NR_NTN_enh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CB4E2B" w14:textId="77777777" w:rsidR="00D94D21" w:rsidRPr="00C730CB" w:rsidRDefault="00D94D21" w:rsidP="00EF419B">
            <w:pPr>
              <w:keepNext/>
              <w:keepLines/>
              <w:overflowPunct/>
              <w:autoSpaceDE/>
              <w:autoSpaceDN/>
              <w:adjustRightInd/>
              <w:spacing w:after="0"/>
              <w:rPr>
                <w:rFonts w:ascii="Arial" w:eastAsia="MS Mincho" w:hAnsi="Arial" w:cs="Arial"/>
                <w:color w:val="000000"/>
                <w:sz w:val="18"/>
                <w:szCs w:val="18"/>
                <w:lang w:eastAsia="en-US"/>
              </w:rPr>
            </w:pPr>
            <w:r w:rsidRPr="00C730CB">
              <w:rPr>
                <w:rFonts w:ascii="Arial" w:eastAsia="宋体" w:hAnsi="Arial" w:cs="Arial"/>
                <w:color w:val="000000"/>
                <w:sz w:val="18"/>
                <w:szCs w:val="18"/>
                <w:lang w:eastAsia="zh-CN"/>
              </w:rPr>
              <w:t>44-1</w:t>
            </w:r>
          </w:p>
        </w:tc>
        <w:tc>
          <w:tcPr>
            <w:tcW w:w="0" w:type="auto"/>
            <w:tcBorders>
              <w:top w:val="single" w:sz="4" w:space="0" w:color="auto"/>
              <w:left w:val="single" w:sz="4" w:space="0" w:color="auto"/>
              <w:bottom w:val="single" w:sz="4" w:space="0" w:color="auto"/>
              <w:right w:val="single" w:sz="4" w:space="0" w:color="auto"/>
            </w:tcBorders>
            <w:hideMark/>
          </w:tcPr>
          <w:p w14:paraId="0882ABE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 xml:space="preserve">PUCCH repetition </w:t>
            </w:r>
            <w:r w:rsidRPr="00C730CB">
              <w:rPr>
                <w:rFonts w:ascii="Arial" w:eastAsia="宋体" w:hAnsi="Arial" w:cs="Arial"/>
                <w:color w:val="000000"/>
                <w:sz w:val="18"/>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hideMark/>
          </w:tcPr>
          <w:p w14:paraId="18088BB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1. Support repetition transmission of PUCCH for Msg4 HARQ-ACK on common PUCCH resource (i.e., PUCCH resource before dedicated configuration is provided)</w:t>
            </w:r>
          </w:p>
          <w:p w14:paraId="1AE4AF1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2. Support receiving repetition factor in system information</w:t>
            </w:r>
          </w:p>
          <w:p w14:paraId="521CF2D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val="en-US" w:eastAsia="en-US"/>
              </w:rPr>
              <w:t>3. Support receiving repetition factor in DCI format 1_0 with CRC scrambled by TC-RNTI scheduling Msg4 PDSCH</w:t>
            </w:r>
          </w:p>
          <w:p w14:paraId="3B9E2AB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4. Support Msg3 to report capability for PUCCH Msg4 HARQ-ACK repetition</w:t>
            </w:r>
          </w:p>
          <w:p w14:paraId="3DDA19FB" w14:textId="77777777" w:rsidR="00D94D21" w:rsidRPr="00C730CB" w:rsidRDefault="00D94D21" w:rsidP="00EF419B">
            <w:pPr>
              <w:overflowPunct/>
              <w:autoSpaceDE/>
              <w:autoSpaceDN/>
              <w:adjustRightInd/>
              <w:spacing w:after="0"/>
              <w:rPr>
                <w:rFonts w:eastAsia="MS Gothic" w:cs="Arial"/>
                <w:color w:val="000000"/>
                <w:sz w:val="18"/>
                <w:szCs w:val="18"/>
              </w:rPr>
            </w:pPr>
            <w:r w:rsidRPr="00C730CB">
              <w:rPr>
                <w:rFonts w:eastAsia="MS Gothic" w:cs="Arial"/>
                <w:color w:val="000000"/>
                <w:sz w:val="18"/>
                <w:szCs w:val="18"/>
              </w:rPr>
              <w:t>5. Extension of the repetition transmission of PUCCH before dedicated PUCCH resource configuration</w:t>
            </w:r>
          </w:p>
          <w:p w14:paraId="7323880C" w14:textId="77777777" w:rsidR="00D94D21" w:rsidRPr="00C730CB" w:rsidRDefault="00D94D21" w:rsidP="00EF419B">
            <w:pPr>
              <w:overflowPunct/>
              <w:autoSpaceDE/>
              <w:autoSpaceDN/>
              <w:adjustRightInd/>
              <w:spacing w:after="0"/>
              <w:rPr>
                <w:rFonts w:eastAsia="MS Gothic" w:cs="Arial"/>
                <w:color w:val="000000"/>
                <w:sz w:val="18"/>
                <w:szCs w:val="18"/>
              </w:rPr>
            </w:pPr>
            <w:r w:rsidRPr="00C730CB">
              <w:rPr>
                <w:rFonts w:eastAsia="MS Gothic" w:cs="Arial"/>
                <w:color w:val="000000"/>
                <w:sz w:val="18"/>
                <w:szCs w:val="18"/>
              </w:rPr>
              <w:t>6. Support of RSRP threshold for Msg4 HARQ-ACK repetition on common PUCCH resources</w:t>
            </w:r>
          </w:p>
        </w:tc>
        <w:tc>
          <w:tcPr>
            <w:tcW w:w="0" w:type="auto"/>
            <w:tcBorders>
              <w:top w:val="single" w:sz="4" w:space="0" w:color="auto"/>
              <w:left w:val="single" w:sz="4" w:space="0" w:color="auto"/>
              <w:bottom w:val="single" w:sz="4" w:space="0" w:color="auto"/>
              <w:right w:val="single" w:sz="4" w:space="0" w:color="auto"/>
            </w:tcBorders>
          </w:tcPr>
          <w:p w14:paraId="35273AB5" w14:textId="77777777" w:rsidR="00D94D21" w:rsidRPr="00C730CB" w:rsidRDefault="00D94D21" w:rsidP="00EF419B">
            <w:pPr>
              <w:keepNext/>
              <w:keepLines/>
              <w:overflowPunct/>
              <w:autoSpaceDE/>
              <w:autoSpaceDN/>
              <w:adjustRightInd/>
              <w:spacing w:after="0"/>
              <w:rPr>
                <w:rFonts w:ascii="Arial" w:eastAsia="MS Mincho"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D03FF7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D6BECD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069DCE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en-US"/>
              </w:rPr>
              <w:t xml:space="preserve">UE does not support PUCCH repetition for </w:t>
            </w:r>
            <w:r w:rsidRPr="00C730CB">
              <w:rPr>
                <w:rFonts w:ascii="Arial" w:eastAsia="宋体" w:hAnsi="Arial" w:cs="Arial"/>
                <w:color w:val="000000"/>
                <w:sz w:val="18"/>
                <w:szCs w:val="18"/>
                <w:lang w:val="en-US" w:eastAsia="en-US"/>
              </w:rPr>
              <w:t>common PUCCH resources</w:t>
            </w:r>
          </w:p>
        </w:tc>
        <w:tc>
          <w:tcPr>
            <w:tcW w:w="0" w:type="auto"/>
            <w:tcBorders>
              <w:top w:val="single" w:sz="4" w:space="0" w:color="auto"/>
              <w:left w:val="single" w:sz="4" w:space="0" w:color="auto"/>
              <w:bottom w:val="single" w:sz="4" w:space="0" w:color="auto"/>
              <w:right w:val="single" w:sz="4" w:space="0" w:color="auto"/>
            </w:tcBorders>
            <w:hideMark/>
          </w:tcPr>
          <w:p w14:paraId="484D74B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E83A40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B37F9E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D7A111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ED9B68" w14:textId="77777777" w:rsidR="00D94D21" w:rsidRPr="00C730CB" w:rsidRDefault="00D94D21" w:rsidP="00EF419B">
            <w:pPr>
              <w:overflowPunct/>
              <w:autoSpaceDE/>
              <w:autoSpaceDN/>
              <w:adjustRightInd/>
              <w:spacing w:before="60" w:after="60"/>
              <w:rPr>
                <w:rFonts w:ascii="Arial" w:eastAsia="宋体" w:hAnsi="Arial" w:cs="Arial"/>
                <w:color w:val="000000"/>
                <w:sz w:val="18"/>
                <w:szCs w:val="18"/>
                <w:lang w:eastAsia="ko-KR"/>
              </w:rPr>
            </w:pPr>
            <w:r w:rsidRPr="00C730CB">
              <w:rPr>
                <w:rFonts w:ascii="Arial" w:eastAsia="宋体" w:hAnsi="Arial" w:cs="Arial"/>
                <w:color w:val="000000"/>
                <w:sz w:val="18"/>
                <w:szCs w:val="18"/>
                <w:lang w:eastAsia="ko-KR"/>
              </w:rPr>
              <w:t xml:space="preserve">A UE that includes </w:t>
            </w:r>
            <w:r w:rsidRPr="00C730CB">
              <w:rPr>
                <w:rFonts w:ascii="Arial" w:eastAsia="宋体" w:hAnsi="Arial" w:cs="Arial"/>
                <w:color w:val="000000"/>
                <w:sz w:val="18"/>
                <w:szCs w:val="18"/>
                <w:lang w:val="en-US" w:eastAsia="ko-KR"/>
              </w:rPr>
              <w:t>LCID codepoint = one of {2, 3, 4, 5, 6, 7} for UL CCCH when the LX field is set to 1</w:t>
            </w:r>
            <w:r w:rsidRPr="00C730CB">
              <w:rPr>
                <w:rFonts w:ascii="Arial" w:eastAsia="宋体" w:hAnsi="Arial" w:cs="Arial"/>
                <w:color w:val="000000"/>
                <w:sz w:val="18"/>
                <w:szCs w:val="18"/>
                <w:lang w:eastAsia="ko-KR"/>
              </w:rPr>
              <w:t xml:space="preserve"> must support FG 44-1</w:t>
            </w:r>
          </w:p>
          <w:p w14:paraId="3C6FC3A4" w14:textId="77777777" w:rsidR="00D94D21" w:rsidRPr="00C730CB" w:rsidRDefault="00D94D21" w:rsidP="00EF419B">
            <w:pPr>
              <w:overflowPunct/>
              <w:autoSpaceDE/>
              <w:autoSpaceDN/>
              <w:adjustRightInd/>
              <w:spacing w:before="60" w:after="60"/>
              <w:rPr>
                <w:rFonts w:ascii="Arial" w:eastAsia="宋体" w:hAnsi="Arial" w:cs="Arial"/>
                <w:color w:val="000000"/>
                <w:sz w:val="18"/>
                <w:szCs w:val="18"/>
                <w:lang w:eastAsia="ko-KR"/>
              </w:rPr>
            </w:pPr>
          </w:p>
          <w:p w14:paraId="26B142C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strike/>
                <w:color w:val="C00000"/>
                <w:sz w:val="18"/>
                <w:szCs w:val="18"/>
                <w:lang w:eastAsia="en-US"/>
              </w:rPr>
              <w:t>[</w:t>
            </w:r>
            <w:r w:rsidRPr="00C730CB">
              <w:rPr>
                <w:rFonts w:ascii="Arial" w:eastAsia="宋体" w:hAnsi="Arial" w:cs="Arial"/>
                <w:color w:val="000000"/>
                <w:sz w:val="18"/>
                <w:szCs w:val="18"/>
                <w:lang w:eastAsia="en-US"/>
              </w:rPr>
              <w:t xml:space="preserve">Note: This UE feature group is applicable only for bands in Tables 5.2.2-1 </w:t>
            </w:r>
            <w:r w:rsidRPr="00C730CB">
              <w:rPr>
                <w:rFonts w:ascii="Arial" w:eastAsia="宋体" w:hAnsi="Arial" w:cs="Arial"/>
                <w:sz w:val="18"/>
                <w:szCs w:val="18"/>
                <w:lang w:val="en-US" w:eastAsia="en-US"/>
              </w:rPr>
              <w:t xml:space="preserve">and </w:t>
            </w:r>
            <w:r w:rsidRPr="00C730CB">
              <w:rPr>
                <w:rFonts w:ascii="Arial" w:eastAsia="宋体" w:hAnsi="Arial" w:cs="Arial"/>
                <w:strike/>
                <w:color w:val="C00000"/>
                <w:sz w:val="18"/>
                <w:szCs w:val="18"/>
                <w:lang w:val="en-US" w:eastAsia="en-US"/>
              </w:rPr>
              <w:t>[</w:t>
            </w:r>
            <w:r w:rsidRPr="00C730CB">
              <w:rPr>
                <w:rFonts w:ascii="Arial" w:eastAsia="宋体" w:hAnsi="Arial" w:cs="Arial"/>
                <w:sz w:val="18"/>
                <w:szCs w:val="18"/>
                <w:lang w:val="en-US" w:eastAsia="en-US"/>
              </w:rPr>
              <w:t>TBD for FR2-NTN bands</w:t>
            </w:r>
            <w:r w:rsidRPr="00C730CB">
              <w:rPr>
                <w:rFonts w:ascii="Arial" w:eastAsia="宋体" w:hAnsi="Arial" w:cs="Arial"/>
                <w:strike/>
                <w:color w:val="C00000"/>
                <w:sz w:val="18"/>
                <w:szCs w:val="18"/>
                <w:lang w:val="en-US" w:eastAsia="en-US"/>
              </w:rPr>
              <w:t>]</w:t>
            </w:r>
            <w:r w:rsidRPr="00C730CB">
              <w:rPr>
                <w:rFonts w:ascii="Arial" w:eastAsia="宋体" w:hAnsi="Arial" w:cs="Arial"/>
                <w:color w:val="000000"/>
                <w:sz w:val="18"/>
                <w:szCs w:val="18"/>
                <w:lang w:val="en-US" w:eastAsia="en-US"/>
              </w:rPr>
              <w:t xml:space="preserve"> </w:t>
            </w:r>
            <w:r w:rsidRPr="00C730CB">
              <w:rPr>
                <w:rFonts w:ascii="Arial" w:eastAsia="宋体" w:hAnsi="Arial" w:cs="Arial"/>
                <w:color w:val="000000"/>
                <w:sz w:val="18"/>
                <w:szCs w:val="18"/>
                <w:lang w:eastAsia="en-US"/>
              </w:rPr>
              <w:t xml:space="preserve">in TS 38.101-5 </w:t>
            </w:r>
            <w:r w:rsidRPr="00C730CB">
              <w:rPr>
                <w:rFonts w:ascii="Arial" w:eastAsia="宋体" w:hAnsi="Arial" w:cs="Arial"/>
                <w:strike/>
                <w:color w:val="C00000"/>
                <w:sz w:val="18"/>
                <w:szCs w:val="18"/>
                <w:lang w:eastAsia="en-US"/>
              </w:rPr>
              <w:t>[</w:t>
            </w:r>
            <w:r w:rsidRPr="00C730CB">
              <w:rPr>
                <w:rFonts w:ascii="Arial" w:eastAsia="宋体" w:hAnsi="Arial" w:cs="Arial"/>
                <w:color w:val="000000"/>
                <w:sz w:val="18"/>
                <w:szCs w:val="18"/>
                <w:lang w:eastAsia="en-US"/>
              </w:rPr>
              <w:t>and HAPS operation bands in Clause 5.2 of TS 38.104</w:t>
            </w:r>
            <w:r w:rsidRPr="00C730CB">
              <w:rPr>
                <w:rFonts w:ascii="Arial" w:eastAsia="宋体" w:hAnsi="Arial" w:cs="Arial"/>
                <w:strike/>
                <w:color w:val="C0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hideMark/>
          </w:tcPr>
          <w:p w14:paraId="795B516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zh-CN"/>
              </w:rPr>
              <w:t xml:space="preserve">Optional without capability </w:t>
            </w:r>
            <w:proofErr w:type="spellStart"/>
            <w:r w:rsidRPr="00C730CB">
              <w:rPr>
                <w:rFonts w:ascii="Arial" w:eastAsia="宋体" w:hAnsi="Arial" w:cs="Arial"/>
                <w:color w:val="000000"/>
                <w:sz w:val="18"/>
                <w:szCs w:val="18"/>
                <w:lang w:eastAsia="zh-CN"/>
              </w:rPr>
              <w:t>signaling</w:t>
            </w:r>
            <w:proofErr w:type="spellEnd"/>
          </w:p>
        </w:tc>
      </w:tr>
    </w:tbl>
    <w:p w14:paraId="34B9454E" w14:textId="77777777" w:rsidR="00D94D21" w:rsidRPr="00C730CB" w:rsidRDefault="00D94D21" w:rsidP="00D94D21">
      <w:pPr>
        <w:overflowPunct/>
        <w:autoSpaceDE/>
        <w:autoSpaceDN/>
        <w:adjustRightInd/>
        <w:spacing w:after="120"/>
        <w:rPr>
          <w:rFonts w:eastAsia="MS Gothic"/>
          <w:b/>
          <w:sz w:val="24"/>
          <w:szCs w:val="22"/>
          <w:u w:val="single"/>
        </w:rPr>
      </w:pPr>
    </w:p>
    <w:p w14:paraId="42A494CE" w14:textId="77777777" w:rsidR="00D94D21" w:rsidRPr="00C730CB" w:rsidRDefault="00D94D21" w:rsidP="00D94D21">
      <w:pPr>
        <w:overflowPunct/>
        <w:autoSpaceDE/>
        <w:autoSpaceDN/>
        <w:adjustRightInd/>
        <w:spacing w:after="120"/>
        <w:rPr>
          <w:rFonts w:eastAsia="MS Gothic"/>
          <w:b/>
          <w:sz w:val="24"/>
          <w:szCs w:val="22"/>
          <w:u w:val="single"/>
        </w:rPr>
      </w:pPr>
      <w:r w:rsidRPr="00C730CB">
        <w:rPr>
          <w:rFonts w:eastAsia="MS Gothic"/>
          <w:b/>
          <w:sz w:val="24"/>
          <w:szCs w:val="22"/>
          <w:u w:val="single"/>
        </w:rPr>
        <w:t>FG 44-3</w:t>
      </w:r>
    </w:p>
    <w:p w14:paraId="3EED8A03" w14:textId="77777777" w:rsidR="00D94D21" w:rsidRPr="00EF419B" w:rsidRDefault="00D94D21" w:rsidP="00D94D21">
      <w:pPr>
        <w:overflowPunct/>
        <w:autoSpaceDE/>
        <w:autoSpaceDN/>
        <w:adjustRightInd/>
        <w:spacing w:after="120"/>
        <w:rPr>
          <w:rFonts w:eastAsia="MS Gothic"/>
          <w:b/>
          <w:sz w:val="22"/>
          <w:szCs w:val="22"/>
          <w:u w:val="single"/>
        </w:rPr>
      </w:pPr>
      <w:r w:rsidRPr="00EF419B">
        <w:rPr>
          <w:rFonts w:eastAsia="宋体"/>
          <w:sz w:val="22"/>
          <w:szCs w:val="22"/>
          <w:lang w:val="en-US" w:eastAsia="zh-CN"/>
        </w:rPr>
        <w:t xml:space="preserve">In </w:t>
      </w:r>
      <w:r w:rsidRPr="00EF419B">
        <w:rPr>
          <w:rFonts w:eastAsia="宋体"/>
          <w:sz w:val="22"/>
          <w:szCs w:val="22"/>
          <w:lang w:val="en-US" w:eastAsia="zh-CN"/>
        </w:rPr>
        <w:fldChar w:fldCharType="begin"/>
      </w:r>
      <w:r w:rsidRPr="00EF419B">
        <w:rPr>
          <w:rFonts w:eastAsia="宋体"/>
          <w:sz w:val="22"/>
          <w:szCs w:val="22"/>
          <w:lang w:val="en-US" w:eastAsia="zh-CN"/>
        </w:rPr>
        <w:instrText xml:space="preserve"> REF _Ref165385491 \r \h </w:instrText>
      </w:r>
      <w:r>
        <w:rPr>
          <w:rFonts w:eastAsia="宋体"/>
          <w:sz w:val="22"/>
          <w:szCs w:val="22"/>
          <w:lang w:val="en-US" w:eastAsia="zh-CN"/>
        </w:rPr>
        <w:instrText xml:space="preserve"> \* MERGEFORMAT </w:instrText>
      </w:r>
      <w:r w:rsidRPr="00EF419B">
        <w:rPr>
          <w:rFonts w:eastAsia="宋体"/>
          <w:sz w:val="22"/>
          <w:szCs w:val="22"/>
          <w:lang w:val="en-US" w:eastAsia="zh-CN"/>
        </w:rPr>
      </w:r>
      <w:r w:rsidRPr="00EF419B">
        <w:rPr>
          <w:rFonts w:eastAsia="宋体"/>
          <w:sz w:val="22"/>
          <w:szCs w:val="22"/>
          <w:lang w:val="en-US" w:eastAsia="zh-CN"/>
        </w:rPr>
        <w:fldChar w:fldCharType="separate"/>
      </w:r>
      <w:r w:rsidRPr="00EF419B">
        <w:rPr>
          <w:rFonts w:eastAsia="宋体"/>
          <w:sz w:val="22"/>
          <w:szCs w:val="22"/>
          <w:lang w:val="en-US" w:eastAsia="zh-CN"/>
        </w:rPr>
        <w:t>[2]</w:t>
      </w:r>
      <w:r w:rsidRPr="00EF419B">
        <w:rPr>
          <w:rFonts w:eastAsia="宋体"/>
          <w:sz w:val="22"/>
          <w:szCs w:val="22"/>
          <w:lang w:val="en-US" w:eastAsia="zh-CN"/>
        </w:rPr>
        <w:fldChar w:fldCharType="end"/>
      </w:r>
      <w:r w:rsidRPr="00EF419B">
        <w:rPr>
          <w:rFonts w:eastAsia="宋体"/>
          <w:sz w:val="22"/>
          <w:szCs w:val="22"/>
          <w:lang w:val="en-US" w:eastAsia="zh-CN"/>
        </w:rPr>
        <w:t>, feature group 44-3 is given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512"/>
        <w:gridCol w:w="3067"/>
        <w:gridCol w:w="5102"/>
        <w:gridCol w:w="672"/>
        <w:gridCol w:w="447"/>
        <w:gridCol w:w="447"/>
        <w:gridCol w:w="2709"/>
        <w:gridCol w:w="752"/>
        <w:gridCol w:w="517"/>
        <w:gridCol w:w="517"/>
        <w:gridCol w:w="517"/>
        <w:gridCol w:w="4072"/>
        <w:gridCol w:w="1611"/>
      </w:tblGrid>
      <w:tr w:rsidR="00D94D21" w:rsidRPr="00C730CB" w14:paraId="30E47E04"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39D4738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44. </w:t>
            </w:r>
            <w:proofErr w:type="spellStart"/>
            <w:r w:rsidRPr="00C730CB">
              <w:rPr>
                <w:rFonts w:ascii="Arial" w:eastAsia="宋体" w:hAnsi="Arial" w:cs="Arial"/>
                <w:color w:val="000000"/>
                <w:sz w:val="18"/>
                <w:szCs w:val="18"/>
                <w:lang w:eastAsia="en-US"/>
              </w:rPr>
              <w:t>NR_NTN_enh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5FCA3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44-3</w:t>
            </w:r>
          </w:p>
        </w:tc>
        <w:tc>
          <w:tcPr>
            <w:tcW w:w="0" w:type="auto"/>
            <w:tcBorders>
              <w:top w:val="single" w:sz="4" w:space="0" w:color="auto"/>
              <w:left w:val="single" w:sz="4" w:space="0" w:color="auto"/>
              <w:bottom w:val="single" w:sz="4" w:space="0" w:color="auto"/>
              <w:right w:val="single" w:sz="4" w:space="0" w:color="auto"/>
            </w:tcBorders>
            <w:hideMark/>
          </w:tcPr>
          <w:p w14:paraId="43DE971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en-US"/>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hideMark/>
          </w:tcPr>
          <w:p w14:paraId="4D56729E" w14:textId="77777777" w:rsidR="00D94D21" w:rsidRPr="00C730CB" w:rsidRDefault="00D94D21" w:rsidP="00EF419B">
            <w:pPr>
              <w:overflowPunct/>
              <w:autoSpaceDE/>
              <w:autoSpaceDN/>
              <w:adjustRightInd/>
              <w:spacing w:before="60" w:after="60"/>
              <w:rPr>
                <w:rFonts w:ascii="Arial" w:eastAsia="Malgun Gothic" w:hAnsi="Arial" w:cs="Arial"/>
                <w:color w:val="000000"/>
                <w:sz w:val="18"/>
                <w:szCs w:val="18"/>
                <w:lang w:eastAsia="ko-KR"/>
              </w:rPr>
            </w:pPr>
            <w:r w:rsidRPr="00C730CB">
              <w:rPr>
                <w:rFonts w:ascii="Arial" w:eastAsia="Malgun Gothic" w:hAnsi="Arial" w:cs="Arial"/>
                <w:color w:val="000000"/>
                <w:sz w:val="18"/>
                <w:szCs w:val="18"/>
                <w:lang w:eastAsia="ko-KR"/>
              </w:rPr>
              <w:t xml:space="preserve">1. Support UE Rx-Tx </w:t>
            </w:r>
            <w:r w:rsidRPr="00C730CB">
              <w:rPr>
                <w:rFonts w:ascii="Arial" w:eastAsia="Malgun Gothic" w:hAnsi="Arial" w:cs="Arial"/>
                <w:color w:val="000000"/>
                <w:sz w:val="18"/>
                <w:szCs w:val="18"/>
                <w:lang w:val="en-US" w:eastAsia="ko-KR"/>
              </w:rPr>
              <w:t>time difference and UE Rx-Tx time difference offset</w:t>
            </w:r>
            <w:r w:rsidRPr="00C730CB">
              <w:rPr>
                <w:rFonts w:ascii="Arial" w:eastAsia="Malgun Gothic" w:hAnsi="Arial" w:cs="Arial"/>
                <w:color w:val="000000"/>
                <w:sz w:val="18"/>
                <w:szCs w:val="18"/>
                <w:lang w:eastAsia="ko-KR"/>
              </w:rPr>
              <w:t xml:space="preserve"> measurement and report for Multi-RTT positioning with single satellite in NTN</w:t>
            </w:r>
          </w:p>
          <w:p w14:paraId="0877F28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hideMark/>
          </w:tcPr>
          <w:p w14:paraId="7C9F60A1" w14:textId="77777777" w:rsidR="00D94D21" w:rsidRPr="00C730CB" w:rsidRDefault="00D94D21" w:rsidP="00EF419B">
            <w:pPr>
              <w:keepNext/>
              <w:keepLines/>
              <w:overflowPunct/>
              <w:autoSpaceDE/>
              <w:autoSpaceDN/>
              <w:adjustRightInd/>
              <w:spacing w:after="0"/>
              <w:rPr>
                <w:rFonts w:ascii="Arial" w:eastAsia="MS Mincho" w:hAnsi="Arial" w:cs="Arial"/>
                <w:color w:val="000000"/>
                <w:sz w:val="18"/>
                <w:szCs w:val="18"/>
                <w:lang w:eastAsia="en-US"/>
              </w:rPr>
            </w:pPr>
            <w:r w:rsidRPr="00C730CB">
              <w:rPr>
                <w:rFonts w:ascii="Arial" w:eastAsia="宋体" w:hAnsi="Arial" w:cs="Arial"/>
                <w:color w:val="000000"/>
                <w:sz w:val="18"/>
                <w:szCs w:val="18"/>
                <w:lang w:eastAsia="en-US"/>
              </w:rPr>
              <w:t>13-4, 13-8</w:t>
            </w:r>
          </w:p>
        </w:tc>
        <w:tc>
          <w:tcPr>
            <w:tcW w:w="0" w:type="auto"/>
            <w:tcBorders>
              <w:top w:val="single" w:sz="4" w:space="0" w:color="auto"/>
              <w:left w:val="single" w:sz="4" w:space="0" w:color="auto"/>
              <w:bottom w:val="single" w:sz="4" w:space="0" w:color="auto"/>
              <w:right w:val="single" w:sz="4" w:space="0" w:color="auto"/>
            </w:tcBorders>
            <w:hideMark/>
          </w:tcPr>
          <w:p w14:paraId="094B06E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E54ED6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3B23D98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hideMark/>
          </w:tcPr>
          <w:p w14:paraId="695C5BA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7358A3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C04F4D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531BC2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0C6C0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Note: This UE feature group is applicable only for bands in Tables 5.2.2-1 </w:t>
            </w:r>
            <w:r w:rsidRPr="00C730CB">
              <w:rPr>
                <w:rFonts w:ascii="Arial" w:eastAsia="宋体" w:hAnsi="Arial" w:cs="Arial"/>
                <w:color w:val="000000"/>
                <w:sz w:val="18"/>
                <w:szCs w:val="18"/>
                <w:lang w:val="en-US" w:eastAsia="en-US"/>
              </w:rPr>
              <w:t xml:space="preserve">and </w:t>
            </w:r>
            <w:r w:rsidRPr="00C730CB">
              <w:rPr>
                <w:rFonts w:ascii="Arial" w:eastAsia="宋体" w:hAnsi="Arial" w:cs="Arial"/>
                <w:color w:val="000000"/>
                <w:sz w:val="18"/>
                <w:szCs w:val="18"/>
                <w:highlight w:val="yellow"/>
                <w:lang w:val="en-US" w:eastAsia="en-US"/>
              </w:rPr>
              <w:t>[TBD for FR2-NTN bands]</w:t>
            </w:r>
            <w:r w:rsidRPr="00C730CB">
              <w:rPr>
                <w:rFonts w:ascii="Arial" w:eastAsia="宋体" w:hAnsi="Arial" w:cs="Arial"/>
                <w:color w:val="000000"/>
                <w:sz w:val="18"/>
                <w:szCs w:val="18"/>
                <w:lang w:val="en-US" w:eastAsia="en-US"/>
              </w:rPr>
              <w:t xml:space="preserve"> </w:t>
            </w:r>
            <w:r w:rsidRPr="00C730CB">
              <w:rPr>
                <w:rFonts w:ascii="Arial" w:eastAsia="宋体" w:hAnsi="Arial" w:cs="Arial"/>
                <w:color w:val="000000"/>
                <w:sz w:val="18"/>
                <w:szCs w:val="18"/>
                <w:lang w:eastAsia="en-US"/>
              </w:rPr>
              <w:t>in TS 38.101-5</w:t>
            </w:r>
          </w:p>
          <w:p w14:paraId="3798268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p>
          <w:p w14:paraId="630BADF0" w14:textId="77777777" w:rsidR="00D94D21" w:rsidRPr="00C730CB" w:rsidRDefault="00D94D21" w:rsidP="00EF419B">
            <w:pPr>
              <w:overflowPunct/>
              <w:autoSpaceDE/>
              <w:autoSpaceDN/>
              <w:adjustRightInd/>
              <w:spacing w:before="60" w:after="60"/>
              <w:rPr>
                <w:rFonts w:ascii="Arial" w:eastAsia="宋体" w:hAnsi="Arial" w:cs="Arial"/>
                <w:color w:val="000000"/>
                <w:sz w:val="18"/>
                <w:szCs w:val="18"/>
                <w:lang w:eastAsia="ko-KR"/>
              </w:rPr>
            </w:pPr>
            <w:r w:rsidRPr="00C730CB">
              <w:rPr>
                <w:rFonts w:eastAsia="Malgun Gothic" w:cs="Arial"/>
                <w:color w:val="000000"/>
                <w:szCs w:val="18"/>
                <w:lang w:val="en-US" w:eastAsia="ko-KR"/>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1CAB4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 xml:space="preserve">Optional with capability </w:t>
            </w:r>
            <w:proofErr w:type="spellStart"/>
            <w:r w:rsidRPr="00C730CB">
              <w:rPr>
                <w:rFonts w:ascii="Arial" w:eastAsia="宋体" w:hAnsi="Arial" w:cs="Arial"/>
                <w:color w:val="000000"/>
                <w:sz w:val="18"/>
                <w:szCs w:val="18"/>
                <w:lang w:eastAsia="zh-CN"/>
              </w:rPr>
              <w:t>signaling</w:t>
            </w:r>
            <w:proofErr w:type="spellEnd"/>
          </w:p>
        </w:tc>
      </w:tr>
    </w:tbl>
    <w:p w14:paraId="48C33F83" w14:textId="77777777" w:rsidR="00D94D21" w:rsidRPr="00C730CB" w:rsidRDefault="00D94D21" w:rsidP="00D94D21">
      <w:pPr>
        <w:overflowPunct/>
        <w:autoSpaceDE/>
        <w:autoSpaceDN/>
        <w:adjustRightInd/>
        <w:spacing w:after="120"/>
        <w:jc w:val="both"/>
        <w:rPr>
          <w:rFonts w:eastAsia="Malgun Gothic"/>
          <w:sz w:val="22"/>
          <w:szCs w:val="22"/>
          <w:lang w:val="en-US" w:eastAsia="en-US"/>
        </w:rPr>
      </w:pPr>
    </w:p>
    <w:p w14:paraId="05685930" w14:textId="77777777" w:rsidR="00D94D21" w:rsidRPr="00C730CB" w:rsidRDefault="00D94D21" w:rsidP="00D94D21">
      <w:pPr>
        <w:numPr>
          <w:ilvl w:val="0"/>
          <w:numId w:val="15"/>
        </w:numPr>
        <w:overflowPunct/>
        <w:autoSpaceDE/>
        <w:autoSpaceDN/>
        <w:adjustRightInd/>
        <w:spacing w:after="120"/>
        <w:jc w:val="both"/>
        <w:rPr>
          <w:rFonts w:eastAsia="Malgun Gothic"/>
          <w:sz w:val="24"/>
          <w:szCs w:val="24"/>
          <w:lang w:val="en-US" w:eastAsia="en-US"/>
        </w:rPr>
      </w:pPr>
      <w:r w:rsidRPr="00C730CB">
        <w:rPr>
          <w:rFonts w:eastAsia="Malgun Gothic"/>
          <w:b/>
          <w:sz w:val="24"/>
          <w:szCs w:val="24"/>
          <w:lang w:val="en-US" w:eastAsia="en-US"/>
        </w:rPr>
        <w:t>Comments:</w:t>
      </w:r>
      <w:r w:rsidRPr="00C730CB">
        <w:rPr>
          <w:rFonts w:eastAsia="Malgun Gothic"/>
          <w:sz w:val="24"/>
          <w:szCs w:val="24"/>
          <w:lang w:val="en-US" w:eastAsia="en-US"/>
        </w:rPr>
        <w:t xml:space="preserve"> </w:t>
      </w:r>
    </w:p>
    <w:p w14:paraId="0F323CB0" w14:textId="48F569FA" w:rsidR="00D94D21" w:rsidRPr="00C730CB" w:rsidRDefault="00D94D21" w:rsidP="00D94D21">
      <w:pPr>
        <w:numPr>
          <w:ilvl w:val="1"/>
          <w:numId w:val="15"/>
        </w:numPr>
        <w:overflowPunct/>
        <w:autoSpaceDE/>
        <w:autoSpaceDN/>
        <w:adjustRightInd/>
        <w:spacing w:after="0"/>
        <w:rPr>
          <w:rFonts w:eastAsia="Malgun Gothic"/>
          <w:sz w:val="24"/>
          <w:szCs w:val="24"/>
          <w:lang w:val="en-US" w:eastAsia="en-US"/>
        </w:rPr>
      </w:pPr>
      <w:r w:rsidRPr="00C730CB">
        <w:rPr>
          <w:rFonts w:eastAsia="宋体"/>
          <w:sz w:val="22"/>
          <w:szCs w:val="22"/>
          <w:lang w:val="en-US" w:eastAsia="zh-CN"/>
        </w:rPr>
        <w:t xml:space="preserve">An LS </w:t>
      </w:r>
      <w:r w:rsidRPr="00C730CB">
        <w:rPr>
          <w:rFonts w:eastAsia="宋体"/>
          <w:sz w:val="22"/>
          <w:szCs w:val="22"/>
          <w:lang w:val="en-US" w:eastAsia="zh-CN"/>
        </w:rPr>
        <w:fldChar w:fldCharType="begin"/>
      </w:r>
      <w:r w:rsidRPr="00C730CB">
        <w:rPr>
          <w:rFonts w:eastAsia="宋体"/>
          <w:sz w:val="22"/>
          <w:szCs w:val="22"/>
          <w:lang w:val="en-US" w:eastAsia="zh-CN"/>
        </w:rPr>
        <w:instrText xml:space="preserve"> REF _Ref165386155 \r \h </w:instrText>
      </w:r>
      <w:r w:rsidRPr="00C730CB">
        <w:rPr>
          <w:rFonts w:eastAsia="宋体"/>
          <w:sz w:val="22"/>
          <w:szCs w:val="22"/>
          <w:lang w:val="en-US" w:eastAsia="zh-CN"/>
        </w:rPr>
      </w:r>
      <w:r w:rsidRPr="00C730CB">
        <w:rPr>
          <w:rFonts w:eastAsia="宋体"/>
          <w:sz w:val="22"/>
          <w:szCs w:val="22"/>
          <w:lang w:val="en-US" w:eastAsia="zh-CN"/>
        </w:rPr>
        <w:fldChar w:fldCharType="separate"/>
      </w:r>
      <w:r w:rsidRPr="00C730CB">
        <w:rPr>
          <w:rFonts w:eastAsia="宋体"/>
          <w:sz w:val="22"/>
          <w:szCs w:val="22"/>
          <w:lang w:val="en-US" w:eastAsia="zh-CN"/>
        </w:rPr>
        <w:t>[3]</w:t>
      </w:r>
      <w:r w:rsidRPr="00C730CB">
        <w:rPr>
          <w:rFonts w:eastAsia="宋体"/>
          <w:sz w:val="22"/>
          <w:szCs w:val="22"/>
          <w:lang w:val="en-US" w:eastAsia="zh-CN"/>
        </w:rPr>
        <w:fldChar w:fldCharType="end"/>
      </w:r>
      <w:r w:rsidRPr="00C730CB">
        <w:rPr>
          <w:rFonts w:eastAsia="宋体"/>
          <w:sz w:val="22"/>
          <w:szCs w:val="22"/>
          <w:lang w:val="en-US" w:eastAsia="zh-CN"/>
        </w:rPr>
        <w:t xml:space="preserve"> has been received from RAN4 and the </w:t>
      </w:r>
      <w:r w:rsidR="008C250F">
        <w:rPr>
          <w:rFonts w:eastAsia="宋体"/>
          <w:sz w:val="22"/>
          <w:szCs w:val="22"/>
          <w:lang w:val="en-US" w:eastAsia="zh-CN"/>
        </w:rPr>
        <w:t>content of the LS</w:t>
      </w:r>
      <w:r w:rsidR="008C250F" w:rsidRPr="00C730CB">
        <w:rPr>
          <w:rFonts w:eastAsia="宋体"/>
          <w:sz w:val="22"/>
          <w:szCs w:val="22"/>
          <w:lang w:val="en-US" w:eastAsia="zh-CN"/>
        </w:rPr>
        <w:t xml:space="preserve"> </w:t>
      </w:r>
      <w:r w:rsidRPr="00C730CB">
        <w:rPr>
          <w:rFonts w:eastAsia="宋体"/>
          <w:sz w:val="22"/>
          <w:szCs w:val="22"/>
          <w:lang w:val="en-US" w:eastAsia="zh-CN"/>
        </w:rPr>
        <w:t xml:space="preserve">is given as the following: </w:t>
      </w:r>
    </w:p>
    <w:p w14:paraId="154EF2E6" w14:textId="77777777" w:rsidR="00D94D21" w:rsidRPr="00EF419B" w:rsidRDefault="00D94D21" w:rsidP="00D94D21">
      <w:pPr>
        <w:pBdr>
          <w:top w:val="single" w:sz="4" w:space="1" w:color="auto"/>
          <w:left w:val="single" w:sz="4" w:space="4" w:color="auto"/>
          <w:bottom w:val="single" w:sz="4" w:space="1" w:color="auto"/>
          <w:right w:val="single" w:sz="4" w:space="4" w:color="auto"/>
        </w:pBdr>
        <w:overflowPunct/>
        <w:autoSpaceDE/>
        <w:autoSpaceDN/>
        <w:adjustRightInd/>
        <w:spacing w:after="120"/>
        <w:ind w:left="420"/>
        <w:jc w:val="both"/>
        <w:rPr>
          <w:rFonts w:eastAsia="宋体"/>
          <w:lang w:eastAsia="zh-CN"/>
        </w:rPr>
      </w:pPr>
      <w:r w:rsidRPr="00EF419B">
        <w:rPr>
          <w:rFonts w:eastAsia="MS Gothic"/>
          <w:lang w:eastAsia="zh-CN"/>
        </w:rPr>
        <w:t>RAN4 has discussed the requirements for UE Rx-Tx time difference measurement for single satellite based RTT for NW verified location, and agreed that the measurement periods are based on single sample.</w:t>
      </w:r>
    </w:p>
    <w:p w14:paraId="10C9158F" w14:textId="77777777" w:rsidR="00D94D21" w:rsidRPr="00EF419B" w:rsidRDefault="00D94D21" w:rsidP="00D94D21">
      <w:pPr>
        <w:pBdr>
          <w:top w:val="single" w:sz="4" w:space="1" w:color="auto"/>
          <w:left w:val="single" w:sz="4" w:space="4" w:color="auto"/>
          <w:bottom w:val="single" w:sz="4" w:space="1" w:color="auto"/>
          <w:right w:val="single" w:sz="4" w:space="4" w:color="auto"/>
        </w:pBdr>
        <w:overflowPunct/>
        <w:autoSpaceDE/>
        <w:autoSpaceDN/>
        <w:adjustRightInd/>
        <w:spacing w:after="120"/>
        <w:ind w:left="420"/>
        <w:jc w:val="both"/>
        <w:rPr>
          <w:rFonts w:eastAsia="MS Gothic"/>
          <w:lang w:eastAsia="zh-CN"/>
        </w:rPr>
      </w:pPr>
      <w:r w:rsidRPr="00EF419B">
        <w:rPr>
          <w:rFonts w:eastAsia="宋体"/>
          <w:lang w:eastAsia="zh-CN"/>
        </w:rPr>
        <w:t xml:space="preserve">RAN4 </w:t>
      </w:r>
      <w:r w:rsidRPr="00EF419B">
        <w:rPr>
          <w:rFonts w:eastAsia="MS Gothic"/>
          <w:lang w:eastAsia="zh-CN"/>
        </w:rPr>
        <w:t>also discussed the UE capability related to single sample measurement, and concluded that supporting single sample in UE Rx-Tx time difference measurement for single satellite based RTT is a component FG 44-3, and it does not require UE to support reduced sample number for TN positioning measurement (FG 27-3-1).</w:t>
      </w:r>
    </w:p>
    <w:p w14:paraId="0D4CC4AD" w14:textId="77777777" w:rsidR="00D94D21" w:rsidRPr="00EF419B" w:rsidRDefault="00D94D21" w:rsidP="00D94D21">
      <w:pPr>
        <w:pBdr>
          <w:top w:val="single" w:sz="4" w:space="1" w:color="auto"/>
          <w:left w:val="single" w:sz="4" w:space="4" w:color="auto"/>
          <w:bottom w:val="single" w:sz="4" w:space="1" w:color="auto"/>
          <w:right w:val="single" w:sz="4" w:space="4" w:color="auto"/>
        </w:pBdr>
        <w:overflowPunct/>
        <w:autoSpaceDE/>
        <w:autoSpaceDN/>
        <w:adjustRightInd/>
        <w:spacing w:after="120"/>
        <w:ind w:left="420"/>
        <w:jc w:val="both"/>
        <w:rPr>
          <w:rFonts w:eastAsia="宋体"/>
          <w:lang w:eastAsia="zh-CN"/>
        </w:rPr>
      </w:pPr>
      <w:r w:rsidRPr="00EF419B">
        <w:rPr>
          <w:rFonts w:eastAsia="宋体"/>
          <w:lang w:eastAsia="zh-CN"/>
        </w:rPr>
        <w:t>RAN4 respect</w:t>
      </w:r>
      <w:r w:rsidRPr="00EF419B">
        <w:rPr>
          <w:rFonts w:eastAsia="MS Gothic"/>
        </w:rPr>
        <w:t>fully asks RAN1 and RAN2 to take the above information into account and update the feature list and UE capability as necessary.</w:t>
      </w:r>
    </w:p>
    <w:p w14:paraId="5521DD64" w14:textId="77777777" w:rsidR="00D94D21" w:rsidRPr="00C730CB" w:rsidRDefault="00D94D21" w:rsidP="00D94D21">
      <w:pPr>
        <w:overflowPunct/>
        <w:autoSpaceDE/>
        <w:autoSpaceDN/>
        <w:adjustRightInd/>
        <w:spacing w:after="120"/>
        <w:ind w:left="420"/>
        <w:jc w:val="both"/>
        <w:rPr>
          <w:rFonts w:eastAsia="宋体"/>
          <w:sz w:val="22"/>
          <w:szCs w:val="22"/>
          <w:lang w:val="en-US" w:eastAsia="zh-CN"/>
        </w:rPr>
      </w:pPr>
      <w:r w:rsidRPr="00C730CB">
        <w:rPr>
          <w:rFonts w:eastAsia="宋体"/>
          <w:sz w:val="22"/>
          <w:szCs w:val="22"/>
          <w:lang w:val="en-US" w:eastAsia="zh-CN"/>
        </w:rPr>
        <w:t>Therefore, the single sample measurement to determine the UE Rx-Tx time difference in NTN for network location verification should be captured in the NTN UE location verification feature group, i.e. FG 44-3.</w:t>
      </w:r>
    </w:p>
    <w:p w14:paraId="0F37162E" w14:textId="77777777" w:rsidR="00D94D21" w:rsidRPr="00C730CB" w:rsidRDefault="00D94D21" w:rsidP="00D94D21">
      <w:pPr>
        <w:overflowPunct/>
        <w:autoSpaceDE/>
        <w:autoSpaceDN/>
        <w:adjustRightInd/>
        <w:spacing w:after="120"/>
        <w:ind w:left="420"/>
        <w:jc w:val="both"/>
        <w:rPr>
          <w:rFonts w:eastAsia="宋体"/>
          <w:sz w:val="22"/>
          <w:szCs w:val="22"/>
          <w:lang w:val="en-US" w:eastAsia="zh-CN"/>
        </w:rPr>
      </w:pPr>
    </w:p>
    <w:p w14:paraId="4F5A95D0" w14:textId="77777777" w:rsidR="00D94D21" w:rsidRPr="00EF419B" w:rsidRDefault="00D94D21" w:rsidP="00D94D21">
      <w:pPr>
        <w:overflowPunct/>
        <w:autoSpaceDE/>
        <w:autoSpaceDN/>
        <w:adjustRightInd/>
        <w:spacing w:after="120"/>
        <w:jc w:val="both"/>
        <w:rPr>
          <w:rFonts w:eastAsia="宋体"/>
          <w:b/>
          <w:sz w:val="22"/>
          <w:szCs w:val="22"/>
          <w:lang w:val="en-US" w:eastAsia="zh-CN"/>
        </w:rPr>
      </w:pPr>
      <w:r w:rsidRPr="00D94D21">
        <w:rPr>
          <w:rFonts w:eastAsia="宋体"/>
          <w:b/>
          <w:sz w:val="22"/>
          <w:szCs w:val="22"/>
          <w:u w:val="single"/>
          <w:lang w:eastAsia="zh-CN"/>
        </w:rPr>
        <w:t>Proposal NR NTN-2:</w:t>
      </w:r>
      <w:r w:rsidRPr="00EF419B">
        <w:rPr>
          <w:rFonts w:eastAsia="宋体"/>
          <w:b/>
          <w:sz w:val="22"/>
          <w:szCs w:val="22"/>
          <w:lang w:eastAsia="zh-CN"/>
        </w:rPr>
        <w:t xml:space="preserve"> </w:t>
      </w:r>
      <w:r w:rsidRPr="00EF419B">
        <w:rPr>
          <w:rFonts w:eastAsia="Malgun Gothic"/>
          <w:b/>
          <w:sz w:val="22"/>
          <w:szCs w:val="22"/>
          <w:lang w:val="en-US" w:eastAsia="en-US"/>
        </w:rPr>
        <w:t xml:space="preserve">The UE feature group of FG 44-3 is updated </w:t>
      </w:r>
      <w:r w:rsidRPr="00EF419B">
        <w:rPr>
          <w:rFonts w:eastAsia="Malgun Gothic"/>
          <w:b/>
          <w:color w:val="C00000"/>
          <w:sz w:val="22"/>
          <w:szCs w:val="22"/>
          <w:lang w:val="en-US" w:eastAsia="en-US"/>
        </w:rPr>
        <w:t>with red highlights</w:t>
      </w:r>
      <w:r w:rsidRPr="00EF419B">
        <w:rPr>
          <w:rFonts w:eastAsia="Malgun Gothic"/>
          <w:b/>
          <w:color w:val="7030A0"/>
          <w:sz w:val="22"/>
          <w:szCs w:val="22"/>
          <w:lang w:val="en-US" w:eastAsia="en-US"/>
        </w:rPr>
        <w:t xml:space="preserve"> </w:t>
      </w:r>
      <w:r w:rsidRPr="00EF419B">
        <w:rPr>
          <w:rFonts w:eastAsia="Malgun Gothic"/>
          <w:b/>
          <w:sz w:val="22"/>
          <w:szCs w:val="22"/>
          <w:lang w:val="en-US" w:eastAsia="en-US"/>
        </w:rPr>
        <w:t>as following considering the following aspects</w:t>
      </w:r>
      <w:r w:rsidRPr="00EF419B">
        <w:rPr>
          <w:rFonts w:eastAsia="宋体"/>
          <w:b/>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12"/>
        <w:gridCol w:w="3062"/>
        <w:gridCol w:w="5124"/>
        <w:gridCol w:w="671"/>
        <w:gridCol w:w="447"/>
        <w:gridCol w:w="447"/>
        <w:gridCol w:w="2704"/>
        <w:gridCol w:w="751"/>
        <w:gridCol w:w="517"/>
        <w:gridCol w:w="517"/>
        <w:gridCol w:w="517"/>
        <w:gridCol w:w="4063"/>
        <w:gridCol w:w="1609"/>
      </w:tblGrid>
      <w:tr w:rsidR="00D94D21" w:rsidRPr="00C730CB" w14:paraId="0A8C6F3F"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613221C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lastRenderedPageBreak/>
              <w:t xml:space="preserve">44. </w:t>
            </w:r>
            <w:proofErr w:type="spellStart"/>
            <w:r w:rsidRPr="00C730CB">
              <w:rPr>
                <w:rFonts w:ascii="Arial" w:eastAsia="宋体" w:hAnsi="Arial" w:cs="Arial"/>
                <w:color w:val="000000"/>
                <w:sz w:val="18"/>
                <w:szCs w:val="18"/>
                <w:lang w:eastAsia="en-US"/>
              </w:rPr>
              <w:t>NR_NTN_enh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45D71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44-3</w:t>
            </w:r>
          </w:p>
        </w:tc>
        <w:tc>
          <w:tcPr>
            <w:tcW w:w="0" w:type="auto"/>
            <w:tcBorders>
              <w:top w:val="single" w:sz="4" w:space="0" w:color="auto"/>
              <w:left w:val="single" w:sz="4" w:space="0" w:color="auto"/>
              <w:bottom w:val="single" w:sz="4" w:space="0" w:color="auto"/>
              <w:right w:val="single" w:sz="4" w:space="0" w:color="auto"/>
            </w:tcBorders>
            <w:hideMark/>
          </w:tcPr>
          <w:p w14:paraId="215A198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en-US"/>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hideMark/>
          </w:tcPr>
          <w:p w14:paraId="1892070B" w14:textId="77777777" w:rsidR="00D94D21" w:rsidRPr="00C730CB" w:rsidRDefault="00D94D21" w:rsidP="00EF419B">
            <w:pPr>
              <w:overflowPunct/>
              <w:autoSpaceDE/>
              <w:autoSpaceDN/>
              <w:adjustRightInd/>
              <w:spacing w:before="60" w:after="60"/>
              <w:rPr>
                <w:rFonts w:ascii="Arial" w:eastAsia="Malgun Gothic" w:hAnsi="Arial" w:cs="Arial"/>
                <w:color w:val="000000"/>
                <w:sz w:val="18"/>
                <w:szCs w:val="18"/>
                <w:lang w:eastAsia="ko-KR"/>
              </w:rPr>
            </w:pPr>
            <w:r w:rsidRPr="00C730CB">
              <w:rPr>
                <w:rFonts w:ascii="Arial" w:eastAsia="Malgun Gothic" w:hAnsi="Arial" w:cs="Arial"/>
                <w:color w:val="000000"/>
                <w:sz w:val="18"/>
                <w:szCs w:val="18"/>
                <w:lang w:eastAsia="ko-KR"/>
              </w:rPr>
              <w:t xml:space="preserve">1. Support UE Rx-Tx </w:t>
            </w:r>
            <w:r w:rsidRPr="00C730CB">
              <w:rPr>
                <w:rFonts w:ascii="Arial" w:eastAsia="Malgun Gothic" w:hAnsi="Arial" w:cs="Arial"/>
                <w:color w:val="000000"/>
                <w:sz w:val="18"/>
                <w:szCs w:val="18"/>
                <w:lang w:val="en-US" w:eastAsia="ko-KR"/>
              </w:rPr>
              <w:t>time difference and UE Rx-Tx time difference offset</w:t>
            </w:r>
            <w:r w:rsidRPr="00C730CB">
              <w:rPr>
                <w:rFonts w:ascii="Arial" w:eastAsia="Malgun Gothic" w:hAnsi="Arial" w:cs="Arial"/>
                <w:color w:val="000000"/>
                <w:sz w:val="18"/>
                <w:szCs w:val="18"/>
                <w:lang w:eastAsia="ko-KR"/>
              </w:rPr>
              <w:t xml:space="preserve"> measurement and report for Multi-RTT positioning with single satellite in NTN</w:t>
            </w:r>
          </w:p>
          <w:p w14:paraId="3524F0E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2. Support of reporting DL timing drift due to Doppler over the service link associated with the UE Rx-Tx time difference measurement period</w:t>
            </w:r>
          </w:p>
          <w:p w14:paraId="653AF22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C00000"/>
                <w:sz w:val="18"/>
                <w:szCs w:val="18"/>
                <w:lang w:val="en-US" w:eastAsia="en-US"/>
              </w:rPr>
              <w:t xml:space="preserve">3. Support of </w:t>
            </w:r>
            <m:oMath>
              <m:sSub>
                <m:sSubPr>
                  <m:ctrlPr>
                    <w:rPr>
                      <w:rFonts w:ascii="Cambria Math" w:eastAsia="宋体" w:hAnsi="Cambria Math" w:cs="Arial"/>
                      <w:color w:val="C00000"/>
                      <w:sz w:val="18"/>
                      <w:szCs w:val="18"/>
                      <w:lang w:eastAsia="en-US"/>
                    </w:rPr>
                  </m:ctrlPr>
                </m:sSubPr>
                <m:e>
                  <m:r>
                    <w:rPr>
                      <w:rFonts w:ascii="Cambria Math" w:eastAsia="宋体" w:hAnsi="Cambria Math" w:cs="Arial"/>
                      <w:color w:val="C00000"/>
                      <w:sz w:val="18"/>
                      <w:szCs w:val="18"/>
                      <w:lang w:val="en-US" w:eastAsia="en-US"/>
                    </w:rPr>
                    <m:t>N</m:t>
                  </m:r>
                </m:e>
                <m:sub>
                  <m:r>
                    <w:rPr>
                      <w:rFonts w:ascii="Cambria Math" w:eastAsia="宋体" w:hAnsi="Cambria Math" w:cs="Arial"/>
                      <w:color w:val="C00000"/>
                      <w:sz w:val="18"/>
                      <w:szCs w:val="18"/>
                      <w:lang w:val="en-US" w:eastAsia="en-US"/>
                    </w:rPr>
                    <m:t>sample</m:t>
                  </m:r>
                </m:sub>
              </m:sSub>
              <m:r>
                <m:rPr>
                  <m:sty m:val="p"/>
                </m:rPr>
                <w:rPr>
                  <w:rFonts w:ascii="Cambria Math" w:eastAsia="宋体" w:hAnsi="Cambria Math" w:cs="Arial"/>
                  <w:color w:val="C00000"/>
                  <w:sz w:val="18"/>
                  <w:szCs w:val="18"/>
                  <w:lang w:val="en-US" w:eastAsia="en-US"/>
                </w:rPr>
                <m:t>=</m:t>
              </m:r>
            </m:oMath>
            <w:r w:rsidRPr="00C730CB">
              <w:rPr>
                <w:rFonts w:ascii="Arial" w:eastAsia="宋体" w:hAnsi="Arial" w:cs="Arial"/>
                <w:color w:val="C00000"/>
                <w:sz w:val="18"/>
                <w:szCs w:val="18"/>
                <w:lang w:val="en-US" w:eastAsia="en-US"/>
              </w:rPr>
              <w:t>1 (single sample of PRS resource) for UE Rx-Tx time difference measurement.</w:t>
            </w:r>
          </w:p>
        </w:tc>
        <w:tc>
          <w:tcPr>
            <w:tcW w:w="0" w:type="auto"/>
            <w:tcBorders>
              <w:top w:val="single" w:sz="4" w:space="0" w:color="auto"/>
              <w:left w:val="single" w:sz="4" w:space="0" w:color="auto"/>
              <w:bottom w:val="single" w:sz="4" w:space="0" w:color="auto"/>
              <w:right w:val="single" w:sz="4" w:space="0" w:color="auto"/>
            </w:tcBorders>
            <w:hideMark/>
          </w:tcPr>
          <w:p w14:paraId="2168EEBB" w14:textId="77777777" w:rsidR="00D94D21" w:rsidRPr="00C730CB" w:rsidRDefault="00D94D21" w:rsidP="00EF419B">
            <w:pPr>
              <w:keepNext/>
              <w:keepLines/>
              <w:overflowPunct/>
              <w:autoSpaceDE/>
              <w:autoSpaceDN/>
              <w:adjustRightInd/>
              <w:spacing w:after="0"/>
              <w:rPr>
                <w:rFonts w:ascii="Arial" w:eastAsia="MS Mincho" w:hAnsi="Arial" w:cs="Arial"/>
                <w:color w:val="000000"/>
                <w:sz w:val="18"/>
                <w:szCs w:val="18"/>
                <w:lang w:eastAsia="en-US"/>
              </w:rPr>
            </w:pPr>
            <w:r w:rsidRPr="00C730CB">
              <w:rPr>
                <w:rFonts w:ascii="Arial" w:eastAsia="宋体" w:hAnsi="Arial" w:cs="Arial"/>
                <w:color w:val="000000"/>
                <w:sz w:val="18"/>
                <w:szCs w:val="18"/>
                <w:lang w:eastAsia="en-US"/>
              </w:rPr>
              <w:t>13-4, 13-8</w:t>
            </w:r>
          </w:p>
        </w:tc>
        <w:tc>
          <w:tcPr>
            <w:tcW w:w="0" w:type="auto"/>
            <w:tcBorders>
              <w:top w:val="single" w:sz="4" w:space="0" w:color="auto"/>
              <w:left w:val="single" w:sz="4" w:space="0" w:color="auto"/>
              <w:bottom w:val="single" w:sz="4" w:space="0" w:color="auto"/>
              <w:right w:val="single" w:sz="4" w:space="0" w:color="auto"/>
            </w:tcBorders>
            <w:hideMark/>
          </w:tcPr>
          <w:p w14:paraId="519B3B9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B4B2BB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DD9B77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hideMark/>
          </w:tcPr>
          <w:p w14:paraId="446141B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222639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C528EF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64352A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FC7927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Note: This UE feature group is applicable only for bands in Tables 5.2.2-1 </w:t>
            </w:r>
            <w:r w:rsidRPr="00C730CB">
              <w:rPr>
                <w:rFonts w:ascii="Arial" w:eastAsia="宋体" w:hAnsi="Arial" w:cs="Arial"/>
                <w:color w:val="000000"/>
                <w:sz w:val="18"/>
                <w:szCs w:val="18"/>
                <w:lang w:val="en-US" w:eastAsia="en-US"/>
              </w:rPr>
              <w:t xml:space="preserve">and </w:t>
            </w:r>
            <w:r w:rsidRPr="00C730CB">
              <w:rPr>
                <w:rFonts w:ascii="Arial" w:eastAsia="宋体" w:hAnsi="Arial" w:cs="Arial"/>
                <w:color w:val="000000"/>
                <w:sz w:val="18"/>
                <w:szCs w:val="18"/>
                <w:highlight w:val="yellow"/>
                <w:lang w:val="en-US" w:eastAsia="en-US"/>
              </w:rPr>
              <w:t>[TBD for FR2-NTN bands]</w:t>
            </w:r>
            <w:r w:rsidRPr="00C730CB">
              <w:rPr>
                <w:rFonts w:ascii="Arial" w:eastAsia="宋体" w:hAnsi="Arial" w:cs="Arial"/>
                <w:color w:val="000000"/>
                <w:sz w:val="18"/>
                <w:szCs w:val="18"/>
                <w:lang w:val="en-US" w:eastAsia="en-US"/>
              </w:rPr>
              <w:t xml:space="preserve"> </w:t>
            </w:r>
            <w:r w:rsidRPr="00C730CB">
              <w:rPr>
                <w:rFonts w:ascii="Arial" w:eastAsia="宋体" w:hAnsi="Arial" w:cs="Arial"/>
                <w:color w:val="000000"/>
                <w:sz w:val="18"/>
                <w:szCs w:val="18"/>
                <w:lang w:eastAsia="en-US"/>
              </w:rPr>
              <w:t>in TS 38.101-5</w:t>
            </w:r>
          </w:p>
          <w:p w14:paraId="664B7E8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p>
          <w:p w14:paraId="7941046F" w14:textId="77777777" w:rsidR="00D94D21" w:rsidRPr="00C730CB" w:rsidRDefault="00D94D21" w:rsidP="00EF419B">
            <w:pPr>
              <w:overflowPunct/>
              <w:autoSpaceDE/>
              <w:autoSpaceDN/>
              <w:adjustRightInd/>
              <w:spacing w:before="60" w:after="60"/>
              <w:rPr>
                <w:rFonts w:ascii="Arial" w:eastAsia="宋体" w:hAnsi="Arial" w:cs="Arial"/>
                <w:color w:val="000000"/>
                <w:sz w:val="18"/>
                <w:szCs w:val="18"/>
                <w:lang w:eastAsia="ko-KR"/>
              </w:rPr>
            </w:pPr>
            <w:r w:rsidRPr="00C730CB">
              <w:rPr>
                <w:rFonts w:eastAsia="Malgun Gothic" w:cs="Arial"/>
                <w:color w:val="000000"/>
                <w:szCs w:val="18"/>
                <w:lang w:val="en-US" w:eastAsia="ko-KR"/>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E5413E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 xml:space="preserve">Optional with capability </w:t>
            </w:r>
            <w:proofErr w:type="spellStart"/>
            <w:r w:rsidRPr="00C730CB">
              <w:rPr>
                <w:rFonts w:ascii="Arial" w:eastAsia="宋体" w:hAnsi="Arial" w:cs="Arial"/>
                <w:color w:val="000000"/>
                <w:sz w:val="18"/>
                <w:szCs w:val="18"/>
                <w:lang w:eastAsia="zh-CN"/>
              </w:rPr>
              <w:t>signaling</w:t>
            </w:r>
            <w:proofErr w:type="spellEnd"/>
          </w:p>
        </w:tc>
      </w:tr>
    </w:tbl>
    <w:p w14:paraId="48946DB2" w14:textId="77777777" w:rsidR="00D94D21" w:rsidRPr="00C730CB" w:rsidRDefault="00D94D21" w:rsidP="00D94D21">
      <w:pPr>
        <w:overflowPunct/>
        <w:autoSpaceDE/>
        <w:autoSpaceDN/>
        <w:adjustRightInd/>
        <w:spacing w:after="120"/>
        <w:jc w:val="both"/>
        <w:rPr>
          <w:rFonts w:eastAsia="宋体"/>
          <w:b/>
          <w:i/>
          <w:sz w:val="22"/>
          <w:szCs w:val="22"/>
          <w:lang w:val="en-US" w:eastAsia="zh-CN"/>
        </w:rPr>
      </w:pPr>
    </w:p>
    <w:p w14:paraId="01412D25" w14:textId="77777777" w:rsidR="00D94D21" w:rsidRDefault="00D94D21" w:rsidP="00D94D21">
      <w:pPr>
        <w:rPr>
          <w:rFonts w:eastAsia="宋体"/>
          <w:b/>
          <w:lang w:eastAsia="zh-CN"/>
        </w:rPr>
      </w:pPr>
    </w:p>
    <w:p w14:paraId="3C6D9200" w14:textId="3A2A8E3B" w:rsidR="00D94D21" w:rsidRDefault="00D94D21" w:rsidP="00D94D21">
      <w:pPr>
        <w:pStyle w:val="Heading1"/>
        <w:tabs>
          <w:tab w:val="num" w:pos="432"/>
        </w:tabs>
        <w:overflowPunct/>
        <w:snapToGrid w:val="0"/>
        <w:spacing w:after="120"/>
        <w:jc w:val="both"/>
        <w:rPr>
          <w:lang w:eastAsia="zh-CN"/>
        </w:rPr>
      </w:pPr>
      <w:r>
        <w:rPr>
          <w:lang w:eastAsia="zh-CN"/>
        </w:rPr>
        <w:t>On</w:t>
      </w:r>
      <w:r w:rsidRPr="00C730CB">
        <w:t xml:space="preserve"> </w:t>
      </w:r>
      <w:r w:rsidRPr="00EF419B">
        <w:rPr>
          <w:rFonts w:eastAsiaTheme="minorEastAsia"/>
          <w:lang w:eastAsia="zh-CN"/>
        </w:rPr>
        <w:t>IoT</w:t>
      </w:r>
      <w:r>
        <w:rPr>
          <w:rFonts w:asciiTheme="minorEastAsia" w:eastAsiaTheme="minorEastAsia" w:hAnsiTheme="minorEastAsia"/>
          <w:lang w:eastAsia="zh-CN"/>
        </w:rPr>
        <w:t xml:space="preserve"> </w:t>
      </w:r>
      <w:r w:rsidRPr="00C730CB">
        <w:t>NTN Enhancements</w:t>
      </w:r>
    </w:p>
    <w:p w14:paraId="5286CE43" w14:textId="77777777" w:rsidR="00D94D21" w:rsidRPr="00C730CB" w:rsidRDefault="00D94D21" w:rsidP="00D94D21">
      <w:pPr>
        <w:overflowPunct/>
        <w:autoSpaceDE/>
        <w:autoSpaceDN/>
        <w:adjustRightInd/>
        <w:spacing w:after="0"/>
        <w:rPr>
          <w:rFonts w:eastAsia="宋体"/>
          <w:sz w:val="22"/>
          <w:szCs w:val="22"/>
          <w:lang w:eastAsia="zh-CN"/>
        </w:rPr>
      </w:pPr>
      <w:r w:rsidRPr="00C730CB">
        <w:rPr>
          <w:rFonts w:eastAsia="宋体"/>
          <w:sz w:val="22"/>
          <w:szCs w:val="22"/>
          <w:lang w:eastAsia="zh-CN"/>
        </w:rPr>
        <w:t>The following agreements were achieved in RAN1#116 for Rel-18 UE features for IoT NTN Enhancements. No agreements were achieved in RAN1#116bis.</w:t>
      </w:r>
    </w:p>
    <w:tbl>
      <w:tblPr>
        <w:tblStyle w:val="TableGrid1"/>
        <w:tblW w:w="0" w:type="auto"/>
        <w:tblInd w:w="0" w:type="dxa"/>
        <w:tblLook w:val="04A0" w:firstRow="1" w:lastRow="0" w:firstColumn="1" w:lastColumn="0" w:noHBand="0" w:noVBand="1"/>
      </w:tblPr>
      <w:tblGrid>
        <w:gridCol w:w="21258"/>
      </w:tblGrid>
      <w:tr w:rsidR="00D94D21" w:rsidRPr="00C730CB" w14:paraId="3B584B4E" w14:textId="77777777" w:rsidTr="00EF419B">
        <w:tc>
          <w:tcPr>
            <w:tcW w:w="21258" w:type="dxa"/>
            <w:tcBorders>
              <w:top w:val="single" w:sz="4" w:space="0" w:color="auto"/>
              <w:left w:val="single" w:sz="4" w:space="0" w:color="auto"/>
              <w:bottom w:val="single" w:sz="4" w:space="0" w:color="auto"/>
              <w:right w:val="single" w:sz="4" w:space="0" w:color="auto"/>
            </w:tcBorders>
            <w:hideMark/>
          </w:tcPr>
          <w:p w14:paraId="18A3B17D" w14:textId="77777777" w:rsidR="00D94D21" w:rsidRPr="00C730CB" w:rsidRDefault="00D94D21" w:rsidP="00EF419B">
            <w:pPr>
              <w:textAlignment w:val="baseline"/>
              <w:rPr>
                <w:rFonts w:eastAsia="MS Gothic"/>
                <w:sz w:val="24"/>
                <w:lang w:val="en-US" w:eastAsia="x-none"/>
              </w:rPr>
            </w:pPr>
            <w:r w:rsidRPr="00C730CB">
              <w:rPr>
                <w:rFonts w:ascii="Calibri" w:eastAsia="MS Gothic" w:hAnsi="Calibri" w:cs="Arial"/>
                <w:b/>
                <w:sz w:val="24"/>
                <w:highlight w:val="green"/>
              </w:rPr>
              <w:t>Agreement:</w:t>
            </w:r>
            <w:r w:rsidRPr="00C730CB">
              <w:rPr>
                <w:rFonts w:ascii="Calibri" w:eastAsia="MS Gothic" w:hAnsi="Calibri" w:cs="Arial"/>
                <w:b/>
                <w:sz w:val="24"/>
              </w:rPr>
              <w:t xml:space="preserve"> Confirm the working assumption and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533"/>
              <w:gridCol w:w="3038"/>
              <w:gridCol w:w="6891"/>
              <w:gridCol w:w="1213"/>
              <w:gridCol w:w="527"/>
              <w:gridCol w:w="517"/>
              <w:gridCol w:w="2685"/>
              <w:gridCol w:w="691"/>
              <w:gridCol w:w="447"/>
              <w:gridCol w:w="447"/>
              <w:gridCol w:w="1283"/>
              <w:gridCol w:w="1371"/>
            </w:tblGrid>
            <w:tr w:rsidR="00D94D21" w:rsidRPr="00C730CB" w14:paraId="4D70EA30"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5ADCD76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3FB5AC" w14:textId="77777777" w:rsidR="00D94D21" w:rsidRPr="00C730CB" w:rsidRDefault="00D94D21" w:rsidP="00EF419B">
                  <w:pPr>
                    <w:keepNext/>
                    <w:keepLines/>
                    <w:overflowPunct/>
                    <w:autoSpaceDE/>
                    <w:autoSpaceDN/>
                    <w:adjustRightInd/>
                    <w:spacing w:after="0"/>
                    <w:rPr>
                      <w:rFonts w:ascii="Arial" w:eastAsia="MS Mincho" w:hAnsi="Arial" w:cs="Arial"/>
                      <w:color w:val="000000"/>
                      <w:sz w:val="18"/>
                      <w:szCs w:val="18"/>
                      <w:lang w:eastAsia="en-US"/>
                    </w:rPr>
                  </w:pPr>
                  <w:r w:rsidRPr="00C730CB">
                    <w:rPr>
                      <w:rFonts w:ascii="Arial" w:eastAsia="宋体" w:hAnsi="Arial" w:cs="Arial"/>
                      <w:color w:val="000000"/>
                      <w:sz w:val="18"/>
                      <w:szCs w:val="18"/>
                      <w:lang w:eastAsia="en-US"/>
                    </w:rPr>
                    <w:t>2-1a-1</w:t>
                  </w:r>
                </w:p>
              </w:tc>
              <w:tc>
                <w:tcPr>
                  <w:tcW w:w="0" w:type="auto"/>
                  <w:tcBorders>
                    <w:top w:val="single" w:sz="4" w:space="0" w:color="auto"/>
                    <w:left w:val="single" w:sz="4" w:space="0" w:color="auto"/>
                    <w:bottom w:val="single" w:sz="4" w:space="0" w:color="auto"/>
                    <w:right w:val="single" w:sz="4" w:space="0" w:color="auto"/>
                  </w:tcBorders>
                  <w:hideMark/>
                </w:tcPr>
                <w:p w14:paraId="582976F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val="en-US" w:eastAsia="zh-CN"/>
                    </w:rPr>
                    <w:t xml:space="preserve">Semi-static HARQ feedback disabling for </w:t>
                  </w:r>
                  <w:proofErr w:type="spellStart"/>
                  <w:r w:rsidRPr="00C730CB">
                    <w:rPr>
                      <w:rFonts w:ascii="Arial" w:eastAsia="宋体" w:hAnsi="Arial" w:cs="Arial"/>
                      <w:color w:val="000000"/>
                      <w:sz w:val="18"/>
                      <w:szCs w:val="18"/>
                      <w:lang w:val="en-US" w:eastAsia="zh-CN"/>
                    </w:rPr>
                    <w:t>eMTC</w:t>
                  </w:r>
                  <w:proofErr w:type="spellEnd"/>
                  <w:r w:rsidRPr="00C730CB">
                    <w:rPr>
                      <w:rFonts w:ascii="Arial" w:eastAsia="宋体" w:hAnsi="Arial" w:cs="Arial"/>
                      <w:color w:val="000000"/>
                      <w:sz w:val="18"/>
                      <w:szCs w:val="18"/>
                      <w:lang w:val="en-US" w:eastAsia="zh-CN"/>
                    </w:rPr>
                    <w:t xml:space="preserve"> CE mode B in single TB case</w:t>
                  </w:r>
                </w:p>
              </w:tc>
              <w:tc>
                <w:tcPr>
                  <w:tcW w:w="0" w:type="auto"/>
                  <w:tcBorders>
                    <w:top w:val="single" w:sz="4" w:space="0" w:color="auto"/>
                    <w:left w:val="single" w:sz="4" w:space="0" w:color="auto"/>
                    <w:bottom w:val="single" w:sz="4" w:space="0" w:color="auto"/>
                    <w:right w:val="single" w:sz="4" w:space="0" w:color="auto"/>
                  </w:tcBorders>
                  <w:hideMark/>
                </w:tcPr>
                <w:p w14:paraId="49C63973" w14:textId="77777777" w:rsidR="00D94D21" w:rsidRPr="00C730CB" w:rsidRDefault="00D94D21" w:rsidP="00EF419B">
                  <w:pPr>
                    <w:overflowPunct/>
                    <w:autoSpaceDE/>
                    <w:autoSpaceDN/>
                    <w:adjustRightInd/>
                    <w:spacing w:after="0"/>
                    <w:rPr>
                      <w:rFonts w:eastAsia="MS Gothic" w:cs="Arial"/>
                      <w:color w:val="000000"/>
                      <w:sz w:val="18"/>
                      <w:szCs w:val="18"/>
                      <w:lang w:eastAsia="en-US"/>
                    </w:rPr>
                  </w:pPr>
                  <w:r w:rsidRPr="00C730CB">
                    <w:rPr>
                      <w:rFonts w:eastAsia="MS Gothic" w:cs="Arial"/>
                      <w:color w:val="000000"/>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hideMark/>
                </w:tcPr>
                <w:p w14:paraId="5496C871" w14:textId="77777777" w:rsidR="00D94D21" w:rsidRPr="00C730CB" w:rsidRDefault="00D94D21" w:rsidP="00EF419B">
                  <w:pPr>
                    <w:keepNext/>
                    <w:keepLines/>
                    <w:overflowPunct/>
                    <w:autoSpaceDE/>
                    <w:autoSpaceDN/>
                    <w:adjustRightInd/>
                    <w:spacing w:after="0"/>
                    <w:rPr>
                      <w:rFonts w:ascii="Arial" w:eastAsia="MS Mincho" w:hAnsi="Arial" w:cs="Arial"/>
                      <w:color w:val="000000"/>
                      <w:sz w:val="18"/>
                      <w:szCs w:val="18"/>
                      <w:lang w:eastAsia="en-US"/>
                    </w:rPr>
                  </w:pPr>
                  <w:r w:rsidRPr="00C730CB">
                    <w:rPr>
                      <w:rFonts w:ascii="Arial" w:eastAsia="宋体" w:hAnsi="Arial" w:cs="Arial"/>
                      <w:color w:val="000000"/>
                      <w:sz w:val="18"/>
                      <w:szCs w:val="18"/>
                      <w:lang w:eastAsia="en-US"/>
                    </w:rPr>
                    <w:t>Rel. 17 2-1</w:t>
                  </w:r>
                </w:p>
              </w:tc>
              <w:tc>
                <w:tcPr>
                  <w:tcW w:w="0" w:type="auto"/>
                  <w:tcBorders>
                    <w:top w:val="single" w:sz="4" w:space="0" w:color="auto"/>
                    <w:left w:val="single" w:sz="4" w:space="0" w:color="auto"/>
                    <w:bottom w:val="single" w:sz="4" w:space="0" w:color="auto"/>
                    <w:right w:val="single" w:sz="4" w:space="0" w:color="auto"/>
                  </w:tcBorders>
                  <w:hideMark/>
                </w:tcPr>
                <w:p w14:paraId="379484D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val="en-US"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57B84A19" w14:textId="77777777" w:rsidR="00D94D21" w:rsidRPr="00C730CB" w:rsidRDefault="00D94D21" w:rsidP="00EF419B">
                  <w:pPr>
                    <w:keepNext/>
                    <w:keepLines/>
                    <w:overflowPunct/>
                    <w:autoSpaceDE/>
                    <w:autoSpaceDN/>
                    <w:adjustRightInd/>
                    <w:spacing w:after="0"/>
                    <w:rPr>
                      <w:rFonts w:ascii="Arial" w:hAnsi="Arial" w:cs="Arial"/>
                      <w:color w:val="000000"/>
                      <w:sz w:val="18"/>
                      <w:szCs w:val="18"/>
                      <w:lang w:eastAsia="en-US"/>
                    </w:rPr>
                  </w:pPr>
                  <w:r w:rsidRPr="00C730CB">
                    <w:rPr>
                      <w:rFonts w:ascii="Arial" w:eastAsia="宋体" w:hAnsi="Arial" w:cs="Arial"/>
                      <w:color w:val="00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53FF8AC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en-US"/>
                    </w:rPr>
                    <w:t xml:space="preserve">Release 18 </w:t>
                  </w:r>
                  <w:proofErr w:type="spellStart"/>
                  <w:r w:rsidRPr="00C730CB">
                    <w:rPr>
                      <w:rFonts w:ascii="Arial" w:eastAsia="宋体" w:hAnsi="Arial" w:cs="Arial"/>
                      <w:color w:val="000000"/>
                      <w:sz w:val="18"/>
                      <w:szCs w:val="18"/>
                      <w:lang w:val="en-US" w:eastAsia="en-US"/>
                    </w:rPr>
                    <w:t>eMTC</w:t>
                  </w:r>
                  <w:proofErr w:type="spellEnd"/>
                  <w:r w:rsidRPr="00C730CB">
                    <w:rPr>
                      <w:rFonts w:ascii="Arial" w:eastAsia="宋体" w:hAnsi="Arial" w:cs="Arial"/>
                      <w:color w:val="000000"/>
                      <w:sz w:val="18"/>
                      <w:szCs w:val="18"/>
                      <w:lang w:val="en-US" w:eastAsia="en-US"/>
                    </w:rPr>
                    <w:t xml:space="preserve"> UE with CE mode B cannot disable HARQ feedback in single TB case</w:t>
                  </w:r>
                </w:p>
              </w:tc>
              <w:tc>
                <w:tcPr>
                  <w:tcW w:w="0" w:type="auto"/>
                  <w:tcBorders>
                    <w:top w:val="single" w:sz="4" w:space="0" w:color="auto"/>
                    <w:left w:val="single" w:sz="4" w:space="0" w:color="auto"/>
                    <w:bottom w:val="single" w:sz="4" w:space="0" w:color="auto"/>
                    <w:right w:val="single" w:sz="4" w:space="0" w:color="auto"/>
                  </w:tcBorders>
                  <w:hideMark/>
                </w:tcPr>
                <w:p w14:paraId="0D7CE5F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0B8FFCFF" w14:textId="77777777" w:rsidR="00D94D21" w:rsidRPr="00C730CB" w:rsidRDefault="00D94D21" w:rsidP="00EF419B">
                  <w:pPr>
                    <w:keepNext/>
                    <w:keepLines/>
                    <w:overflowPunct/>
                    <w:autoSpaceDE/>
                    <w:autoSpaceDN/>
                    <w:adjustRightInd/>
                    <w:spacing w:after="0"/>
                    <w:rPr>
                      <w:rFonts w:ascii="Arial" w:hAnsi="Arial" w:cs="Arial"/>
                      <w:color w:val="000000"/>
                      <w:sz w:val="18"/>
                      <w:szCs w:val="18"/>
                      <w:lang w:eastAsia="en-US"/>
                    </w:rPr>
                  </w:pPr>
                  <w:r w:rsidRPr="00C730CB">
                    <w:rPr>
                      <w:rFonts w:ascii="Arial" w:eastAsia="宋体" w:hAnsi="Arial" w:cs="Arial"/>
                      <w:color w:val="000000"/>
                      <w:sz w:val="18"/>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2DE96D3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F0EF79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val="en-US" w:eastAsia="zh-CN"/>
                    </w:rPr>
                    <w:t>Note: this applies to single-TB case</w:t>
                  </w:r>
                </w:p>
              </w:tc>
              <w:tc>
                <w:tcPr>
                  <w:tcW w:w="0" w:type="auto"/>
                  <w:tcBorders>
                    <w:top w:val="single" w:sz="4" w:space="0" w:color="auto"/>
                    <w:left w:val="single" w:sz="4" w:space="0" w:color="auto"/>
                    <w:bottom w:val="single" w:sz="4" w:space="0" w:color="auto"/>
                    <w:right w:val="single" w:sz="4" w:space="0" w:color="auto"/>
                  </w:tcBorders>
                  <w:hideMark/>
                </w:tcPr>
                <w:p w14:paraId="2C3D79A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val="en-US" w:eastAsia="zh-CN"/>
                    </w:rPr>
                    <w:t xml:space="preserve">Optional with capability </w:t>
                  </w:r>
                  <w:proofErr w:type="spellStart"/>
                  <w:r w:rsidRPr="00C730CB">
                    <w:rPr>
                      <w:rFonts w:ascii="Arial" w:eastAsia="宋体" w:hAnsi="Arial" w:cs="Arial"/>
                      <w:color w:val="000000"/>
                      <w:sz w:val="18"/>
                      <w:szCs w:val="18"/>
                      <w:lang w:val="en-US" w:eastAsia="zh-CN"/>
                    </w:rPr>
                    <w:t>signalling</w:t>
                  </w:r>
                  <w:proofErr w:type="spellEnd"/>
                </w:p>
              </w:tc>
            </w:tr>
            <w:tr w:rsidR="00D94D21" w:rsidRPr="00C730CB" w14:paraId="66D3C9CA"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7FD50A3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F553C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2-1b-1</w:t>
                  </w:r>
                </w:p>
              </w:tc>
              <w:tc>
                <w:tcPr>
                  <w:tcW w:w="0" w:type="auto"/>
                  <w:tcBorders>
                    <w:top w:val="single" w:sz="4" w:space="0" w:color="auto"/>
                    <w:left w:val="single" w:sz="4" w:space="0" w:color="auto"/>
                    <w:bottom w:val="single" w:sz="4" w:space="0" w:color="auto"/>
                    <w:right w:val="single" w:sz="4" w:space="0" w:color="auto"/>
                  </w:tcBorders>
                  <w:hideMark/>
                </w:tcPr>
                <w:p w14:paraId="209B6F2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val="en-US" w:eastAsia="zh-CN"/>
                    </w:rPr>
                    <w:t xml:space="preserve">Dynamic HARQ feedback disabling by DCI-based direct indication for </w:t>
                  </w:r>
                  <w:proofErr w:type="spellStart"/>
                  <w:r w:rsidRPr="00C730CB">
                    <w:rPr>
                      <w:rFonts w:ascii="Arial" w:eastAsia="宋体" w:hAnsi="Arial" w:cs="Arial"/>
                      <w:color w:val="000000"/>
                      <w:sz w:val="18"/>
                      <w:szCs w:val="18"/>
                      <w:lang w:val="en-US" w:eastAsia="zh-CN"/>
                    </w:rPr>
                    <w:t>eMTC</w:t>
                  </w:r>
                  <w:proofErr w:type="spellEnd"/>
                  <w:r w:rsidRPr="00C730CB">
                    <w:rPr>
                      <w:rFonts w:ascii="Arial" w:eastAsia="宋体" w:hAnsi="Arial" w:cs="Arial"/>
                      <w:color w:val="000000"/>
                      <w:sz w:val="18"/>
                      <w:szCs w:val="18"/>
                      <w:lang w:val="en-US" w:eastAsia="zh-CN"/>
                    </w:rPr>
                    <w:t xml:space="preserve"> CE mode B in single TB case</w:t>
                  </w:r>
                </w:p>
              </w:tc>
              <w:tc>
                <w:tcPr>
                  <w:tcW w:w="0" w:type="auto"/>
                  <w:tcBorders>
                    <w:top w:val="single" w:sz="4" w:space="0" w:color="auto"/>
                    <w:left w:val="single" w:sz="4" w:space="0" w:color="auto"/>
                    <w:bottom w:val="single" w:sz="4" w:space="0" w:color="auto"/>
                    <w:right w:val="single" w:sz="4" w:space="0" w:color="auto"/>
                  </w:tcBorders>
                  <w:hideMark/>
                </w:tcPr>
                <w:p w14:paraId="0604FD8C" w14:textId="77777777" w:rsidR="00D94D21" w:rsidRPr="00C730CB" w:rsidRDefault="00D94D21" w:rsidP="00EF419B">
                  <w:pPr>
                    <w:overflowPunct/>
                    <w:autoSpaceDE/>
                    <w:autoSpaceDN/>
                    <w:adjustRightInd/>
                    <w:spacing w:after="0"/>
                    <w:rPr>
                      <w:rFonts w:eastAsia="MS Gothic" w:cs="Arial"/>
                      <w:color w:val="000000"/>
                      <w:sz w:val="18"/>
                      <w:szCs w:val="18"/>
                      <w:lang w:eastAsia="en-US"/>
                    </w:rPr>
                  </w:pPr>
                  <w:r w:rsidRPr="00C730CB">
                    <w:rPr>
                      <w:rFonts w:eastAsia="MS Gothic" w:cs="Arial"/>
                      <w:color w:val="000000"/>
                      <w:sz w:val="18"/>
                      <w:szCs w:val="18"/>
                    </w:rPr>
                    <w:t>1. UE receives DCI indication to directly indicate disabling HARQ feedback</w:t>
                  </w:r>
                </w:p>
              </w:tc>
              <w:tc>
                <w:tcPr>
                  <w:tcW w:w="0" w:type="auto"/>
                  <w:tcBorders>
                    <w:top w:val="single" w:sz="4" w:space="0" w:color="auto"/>
                    <w:left w:val="single" w:sz="4" w:space="0" w:color="auto"/>
                    <w:bottom w:val="single" w:sz="4" w:space="0" w:color="auto"/>
                    <w:right w:val="single" w:sz="4" w:space="0" w:color="auto"/>
                  </w:tcBorders>
                  <w:hideMark/>
                </w:tcPr>
                <w:p w14:paraId="087FA26E" w14:textId="77777777" w:rsidR="00D94D21" w:rsidRPr="00C730CB" w:rsidRDefault="00D94D21" w:rsidP="00EF419B">
                  <w:pPr>
                    <w:keepNext/>
                    <w:keepLines/>
                    <w:overflowPunct/>
                    <w:autoSpaceDE/>
                    <w:autoSpaceDN/>
                    <w:adjustRightInd/>
                    <w:spacing w:after="0"/>
                    <w:rPr>
                      <w:rFonts w:ascii="Arial" w:eastAsia="MS Mincho" w:hAnsi="Arial" w:cs="Arial"/>
                      <w:color w:val="000000"/>
                      <w:sz w:val="18"/>
                      <w:szCs w:val="18"/>
                      <w:lang w:eastAsia="en-US"/>
                    </w:rPr>
                  </w:pPr>
                  <w:r w:rsidRPr="00C730CB">
                    <w:rPr>
                      <w:rFonts w:ascii="Arial" w:eastAsia="宋体" w:hAnsi="Arial" w:cs="Arial"/>
                      <w:color w:val="000000"/>
                      <w:sz w:val="18"/>
                      <w:szCs w:val="18"/>
                      <w:lang w:eastAsia="en-US"/>
                    </w:rPr>
                    <w:t>Rel. 17 2-1</w:t>
                  </w:r>
                </w:p>
              </w:tc>
              <w:tc>
                <w:tcPr>
                  <w:tcW w:w="0" w:type="auto"/>
                  <w:tcBorders>
                    <w:top w:val="single" w:sz="4" w:space="0" w:color="auto"/>
                    <w:left w:val="single" w:sz="4" w:space="0" w:color="auto"/>
                    <w:bottom w:val="single" w:sz="4" w:space="0" w:color="auto"/>
                    <w:right w:val="single" w:sz="4" w:space="0" w:color="auto"/>
                  </w:tcBorders>
                  <w:hideMark/>
                </w:tcPr>
                <w:p w14:paraId="2386FCC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val="en-US"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0C9C1538" w14:textId="77777777" w:rsidR="00D94D21" w:rsidRPr="00C730CB" w:rsidRDefault="00D94D21" w:rsidP="00EF419B">
                  <w:pPr>
                    <w:keepNext/>
                    <w:keepLines/>
                    <w:overflowPunct/>
                    <w:autoSpaceDE/>
                    <w:autoSpaceDN/>
                    <w:adjustRightInd/>
                    <w:spacing w:after="0"/>
                    <w:rPr>
                      <w:rFonts w:ascii="Arial" w:hAnsi="Arial" w:cs="Arial"/>
                      <w:color w:val="000000"/>
                      <w:sz w:val="18"/>
                      <w:szCs w:val="18"/>
                      <w:lang w:eastAsia="en-US"/>
                    </w:rPr>
                  </w:pPr>
                  <w:r w:rsidRPr="00C730CB">
                    <w:rPr>
                      <w:rFonts w:ascii="Arial" w:eastAsia="宋体" w:hAnsi="Arial" w:cs="Arial"/>
                      <w:color w:val="00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5AE6BE4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en-US"/>
                    </w:rPr>
                    <w:t xml:space="preserve">Release 18 </w:t>
                  </w:r>
                  <w:proofErr w:type="spellStart"/>
                  <w:r w:rsidRPr="00C730CB">
                    <w:rPr>
                      <w:rFonts w:ascii="Arial" w:eastAsia="宋体" w:hAnsi="Arial" w:cs="Arial"/>
                      <w:color w:val="000000"/>
                      <w:sz w:val="18"/>
                      <w:szCs w:val="18"/>
                      <w:lang w:val="en-US" w:eastAsia="en-US"/>
                    </w:rPr>
                    <w:t>eMTC</w:t>
                  </w:r>
                  <w:proofErr w:type="spellEnd"/>
                  <w:r w:rsidRPr="00C730CB">
                    <w:rPr>
                      <w:rFonts w:ascii="Arial" w:eastAsia="宋体" w:hAnsi="Arial" w:cs="Arial"/>
                      <w:color w:val="000000"/>
                      <w:sz w:val="18"/>
                      <w:szCs w:val="18"/>
                      <w:lang w:val="en-US" w:eastAsia="en-US"/>
                    </w:rPr>
                    <w:t xml:space="preserve"> UE with CE mode B cannot disable HARQ feedback in single TB case</w:t>
                  </w:r>
                </w:p>
              </w:tc>
              <w:tc>
                <w:tcPr>
                  <w:tcW w:w="0" w:type="auto"/>
                  <w:tcBorders>
                    <w:top w:val="single" w:sz="4" w:space="0" w:color="auto"/>
                    <w:left w:val="single" w:sz="4" w:space="0" w:color="auto"/>
                    <w:bottom w:val="single" w:sz="4" w:space="0" w:color="auto"/>
                    <w:right w:val="single" w:sz="4" w:space="0" w:color="auto"/>
                  </w:tcBorders>
                  <w:hideMark/>
                </w:tcPr>
                <w:p w14:paraId="611EF88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7C30E5C6" w14:textId="77777777" w:rsidR="00D94D21" w:rsidRPr="00C730CB" w:rsidRDefault="00D94D21" w:rsidP="00EF419B">
                  <w:pPr>
                    <w:keepNext/>
                    <w:keepLines/>
                    <w:overflowPunct/>
                    <w:autoSpaceDE/>
                    <w:autoSpaceDN/>
                    <w:adjustRightInd/>
                    <w:spacing w:after="0"/>
                    <w:rPr>
                      <w:rFonts w:ascii="Arial" w:hAnsi="Arial" w:cs="Arial"/>
                      <w:color w:val="000000"/>
                      <w:sz w:val="18"/>
                      <w:szCs w:val="18"/>
                      <w:lang w:eastAsia="en-US"/>
                    </w:rPr>
                  </w:pPr>
                  <w:r w:rsidRPr="00C730CB">
                    <w:rPr>
                      <w:rFonts w:ascii="Arial" w:eastAsia="宋体" w:hAnsi="Arial" w:cs="Arial"/>
                      <w:color w:val="000000"/>
                      <w:sz w:val="18"/>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7AEBC68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22B1A2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val="en-US" w:eastAsia="zh-CN"/>
                    </w:rPr>
                    <w:t>Note: this applies to single-TB case</w:t>
                  </w:r>
                </w:p>
              </w:tc>
              <w:tc>
                <w:tcPr>
                  <w:tcW w:w="0" w:type="auto"/>
                  <w:tcBorders>
                    <w:top w:val="single" w:sz="4" w:space="0" w:color="auto"/>
                    <w:left w:val="single" w:sz="4" w:space="0" w:color="auto"/>
                    <w:bottom w:val="single" w:sz="4" w:space="0" w:color="auto"/>
                    <w:right w:val="single" w:sz="4" w:space="0" w:color="auto"/>
                  </w:tcBorders>
                  <w:hideMark/>
                </w:tcPr>
                <w:p w14:paraId="0A973B8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val="en-US" w:eastAsia="zh-CN"/>
                    </w:rPr>
                    <w:t xml:space="preserve">Optional with capability </w:t>
                  </w:r>
                  <w:proofErr w:type="spellStart"/>
                  <w:r w:rsidRPr="00C730CB">
                    <w:rPr>
                      <w:rFonts w:ascii="Arial" w:eastAsia="宋体" w:hAnsi="Arial" w:cs="Arial"/>
                      <w:color w:val="000000"/>
                      <w:sz w:val="18"/>
                      <w:szCs w:val="18"/>
                      <w:lang w:val="en-US" w:eastAsia="zh-CN"/>
                    </w:rPr>
                    <w:t>signalling</w:t>
                  </w:r>
                  <w:proofErr w:type="spellEnd"/>
                </w:p>
              </w:tc>
            </w:tr>
            <w:tr w:rsidR="00D94D21" w:rsidRPr="00C730CB" w14:paraId="39851298"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65F12E1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82DF4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w:t>
                  </w:r>
                  <w:r w:rsidRPr="00C730CB">
                    <w:rPr>
                      <w:rFonts w:ascii="Arial" w:eastAsia="宋体" w:hAnsi="Arial" w:cs="Arial"/>
                      <w:color w:val="000000"/>
                      <w:sz w:val="18"/>
                      <w:szCs w:val="18"/>
                      <w:lang w:eastAsia="zh-CN"/>
                    </w:rPr>
                    <w:t>c-1</w:t>
                  </w:r>
                </w:p>
              </w:tc>
              <w:tc>
                <w:tcPr>
                  <w:tcW w:w="0" w:type="auto"/>
                  <w:tcBorders>
                    <w:top w:val="single" w:sz="4" w:space="0" w:color="auto"/>
                    <w:left w:val="single" w:sz="4" w:space="0" w:color="auto"/>
                    <w:bottom w:val="single" w:sz="4" w:space="0" w:color="auto"/>
                    <w:right w:val="single" w:sz="4" w:space="0" w:color="auto"/>
                  </w:tcBorders>
                  <w:hideMark/>
                </w:tcPr>
                <w:p w14:paraId="67BDAC3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Dynamic HARQ feedback disabling by DCI-based overridden indication for </w:t>
                  </w:r>
                  <w:proofErr w:type="spellStart"/>
                  <w:r w:rsidRPr="00C730CB">
                    <w:rPr>
                      <w:rFonts w:ascii="Arial" w:eastAsia="宋体" w:hAnsi="Arial" w:cs="Arial"/>
                      <w:color w:val="000000"/>
                      <w:sz w:val="18"/>
                      <w:szCs w:val="18"/>
                      <w:lang w:val="en-US" w:eastAsia="zh-CN"/>
                    </w:rPr>
                    <w:t>eMTC</w:t>
                  </w:r>
                  <w:proofErr w:type="spellEnd"/>
                  <w:r w:rsidRPr="00C730CB">
                    <w:rPr>
                      <w:rFonts w:ascii="Arial" w:eastAsia="宋体" w:hAnsi="Arial" w:cs="Arial"/>
                      <w:color w:val="000000"/>
                      <w:sz w:val="18"/>
                      <w:szCs w:val="18"/>
                      <w:lang w:val="en-US" w:eastAsia="zh-CN"/>
                    </w:rPr>
                    <w:t xml:space="preserve"> CE mode B in single TB case</w:t>
                  </w:r>
                </w:p>
              </w:tc>
              <w:tc>
                <w:tcPr>
                  <w:tcW w:w="0" w:type="auto"/>
                  <w:tcBorders>
                    <w:top w:val="single" w:sz="4" w:space="0" w:color="auto"/>
                    <w:left w:val="single" w:sz="4" w:space="0" w:color="auto"/>
                    <w:bottom w:val="single" w:sz="4" w:space="0" w:color="auto"/>
                    <w:right w:val="single" w:sz="4" w:space="0" w:color="auto"/>
                  </w:tcBorders>
                  <w:hideMark/>
                </w:tcPr>
                <w:p w14:paraId="7283D38D" w14:textId="77777777" w:rsidR="00D94D21" w:rsidRPr="00C730CB" w:rsidRDefault="00D94D21" w:rsidP="00EF419B">
                  <w:pPr>
                    <w:overflowPunct/>
                    <w:autoSpaceDE/>
                    <w:autoSpaceDN/>
                    <w:adjustRightInd/>
                    <w:spacing w:after="0"/>
                    <w:rPr>
                      <w:rFonts w:eastAsia="MS Gothic" w:cs="Arial"/>
                      <w:color w:val="000000"/>
                      <w:sz w:val="18"/>
                      <w:szCs w:val="18"/>
                      <w:lang w:val="en-US" w:eastAsia="en-US"/>
                    </w:rPr>
                  </w:pPr>
                  <w:r w:rsidRPr="00C730CB">
                    <w:rPr>
                      <w:rFonts w:eastAsia="MS Gothic" w:cs="Arial"/>
                      <w:color w:val="000000"/>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hideMark/>
                </w:tcPr>
                <w:p w14:paraId="4657BCD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Rel.17 2-1, </w:t>
                  </w:r>
                </w:p>
                <w:p w14:paraId="2EF3435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Rel-18 2-1a-1, 2-1b-1</w:t>
                  </w:r>
                </w:p>
              </w:tc>
              <w:tc>
                <w:tcPr>
                  <w:tcW w:w="0" w:type="auto"/>
                  <w:tcBorders>
                    <w:top w:val="single" w:sz="4" w:space="0" w:color="auto"/>
                    <w:left w:val="single" w:sz="4" w:space="0" w:color="auto"/>
                    <w:bottom w:val="single" w:sz="4" w:space="0" w:color="auto"/>
                    <w:right w:val="single" w:sz="4" w:space="0" w:color="auto"/>
                  </w:tcBorders>
                  <w:hideMark/>
                </w:tcPr>
                <w:p w14:paraId="456A466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191BBE4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5860647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 xml:space="preserve">Release 18 </w:t>
                  </w:r>
                  <w:proofErr w:type="spellStart"/>
                  <w:r w:rsidRPr="00C730CB">
                    <w:rPr>
                      <w:rFonts w:ascii="Arial" w:eastAsia="宋体" w:hAnsi="Arial" w:cs="Arial"/>
                      <w:color w:val="000000"/>
                      <w:sz w:val="18"/>
                      <w:szCs w:val="18"/>
                      <w:lang w:val="en-US" w:eastAsia="en-US"/>
                    </w:rPr>
                    <w:t>eMTC</w:t>
                  </w:r>
                  <w:proofErr w:type="spellEnd"/>
                  <w:r w:rsidRPr="00C730CB">
                    <w:rPr>
                      <w:rFonts w:ascii="Arial" w:eastAsia="宋体" w:hAnsi="Arial" w:cs="Arial"/>
                      <w:color w:val="000000"/>
                      <w:sz w:val="18"/>
                      <w:szCs w:val="18"/>
                      <w:lang w:val="en-US" w:eastAsia="en-US"/>
                    </w:rPr>
                    <w:t xml:space="preserve"> UE with CE mode B cannot disable HARQ feedback in</w:t>
                  </w:r>
                  <w:r w:rsidRPr="00C730CB">
                    <w:rPr>
                      <w:rFonts w:ascii="Arial" w:eastAsia="宋体" w:hAnsi="Arial" w:cs="Arial"/>
                      <w:color w:val="000000"/>
                      <w:sz w:val="18"/>
                      <w:szCs w:val="18"/>
                      <w:lang w:val="en-US" w:eastAsia="zh-CN"/>
                    </w:rPr>
                    <w:t xml:space="preserve"> single TB case</w:t>
                  </w:r>
                </w:p>
              </w:tc>
              <w:tc>
                <w:tcPr>
                  <w:tcW w:w="0" w:type="auto"/>
                  <w:tcBorders>
                    <w:top w:val="single" w:sz="4" w:space="0" w:color="auto"/>
                    <w:left w:val="single" w:sz="4" w:space="0" w:color="auto"/>
                    <w:bottom w:val="single" w:sz="4" w:space="0" w:color="auto"/>
                    <w:right w:val="single" w:sz="4" w:space="0" w:color="auto"/>
                  </w:tcBorders>
                  <w:hideMark/>
                </w:tcPr>
                <w:p w14:paraId="04FC0B6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544ED2F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6EFF8E4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D01A64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Note: </w:t>
                  </w:r>
                  <w:r w:rsidRPr="00C730CB">
                    <w:rPr>
                      <w:rFonts w:ascii="Arial" w:eastAsia="宋体" w:hAnsi="Arial" w:cs="Arial"/>
                      <w:color w:val="000000"/>
                      <w:sz w:val="18"/>
                      <w:szCs w:val="18"/>
                      <w:lang w:eastAsia="en-US"/>
                    </w:rPr>
                    <w:t>this applies to single-TB case</w:t>
                  </w:r>
                </w:p>
              </w:tc>
              <w:tc>
                <w:tcPr>
                  <w:tcW w:w="0" w:type="auto"/>
                  <w:tcBorders>
                    <w:top w:val="single" w:sz="4" w:space="0" w:color="auto"/>
                    <w:left w:val="single" w:sz="4" w:space="0" w:color="auto"/>
                    <w:bottom w:val="single" w:sz="4" w:space="0" w:color="auto"/>
                    <w:right w:val="single" w:sz="4" w:space="0" w:color="auto"/>
                  </w:tcBorders>
                  <w:hideMark/>
                </w:tcPr>
                <w:p w14:paraId="23561C3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Optional with capability </w:t>
                  </w:r>
                  <w:proofErr w:type="spellStart"/>
                  <w:r w:rsidRPr="00C730CB">
                    <w:rPr>
                      <w:rFonts w:ascii="Arial" w:eastAsia="宋体" w:hAnsi="Arial" w:cs="Arial"/>
                      <w:color w:val="000000"/>
                      <w:sz w:val="18"/>
                      <w:szCs w:val="18"/>
                      <w:lang w:val="en-US" w:eastAsia="zh-CN"/>
                    </w:rPr>
                    <w:t>signalling</w:t>
                  </w:r>
                  <w:proofErr w:type="spellEnd"/>
                </w:p>
              </w:tc>
            </w:tr>
            <w:tr w:rsidR="00D94D21" w:rsidRPr="00C730CB" w14:paraId="192BA5D5"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412715E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81149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2-1a-2</w:t>
                  </w:r>
                </w:p>
              </w:tc>
              <w:tc>
                <w:tcPr>
                  <w:tcW w:w="0" w:type="auto"/>
                  <w:tcBorders>
                    <w:top w:val="single" w:sz="4" w:space="0" w:color="auto"/>
                    <w:left w:val="single" w:sz="4" w:space="0" w:color="auto"/>
                    <w:bottom w:val="single" w:sz="4" w:space="0" w:color="auto"/>
                    <w:right w:val="single" w:sz="4" w:space="0" w:color="auto"/>
                  </w:tcBorders>
                  <w:hideMark/>
                </w:tcPr>
                <w:p w14:paraId="59FFC97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Semi-static HARQ feedback disabling for </w:t>
                  </w:r>
                  <w:proofErr w:type="spellStart"/>
                  <w:r w:rsidRPr="00C730CB">
                    <w:rPr>
                      <w:rFonts w:ascii="Arial" w:eastAsia="宋体" w:hAnsi="Arial" w:cs="Arial"/>
                      <w:color w:val="000000"/>
                      <w:sz w:val="18"/>
                      <w:szCs w:val="18"/>
                      <w:lang w:val="en-US" w:eastAsia="zh-CN"/>
                    </w:rPr>
                    <w:t>eMTC</w:t>
                  </w:r>
                  <w:proofErr w:type="spellEnd"/>
                  <w:r w:rsidRPr="00C730CB">
                    <w:rPr>
                      <w:rFonts w:ascii="Arial" w:eastAsia="宋体" w:hAnsi="Arial" w:cs="Arial"/>
                      <w:color w:val="000000"/>
                      <w:sz w:val="18"/>
                      <w:szCs w:val="18"/>
                      <w:lang w:val="en-US" w:eastAsia="zh-CN"/>
                    </w:rPr>
                    <w:t xml:space="preserve"> CE mode B in multi TB case</w:t>
                  </w:r>
                </w:p>
              </w:tc>
              <w:tc>
                <w:tcPr>
                  <w:tcW w:w="0" w:type="auto"/>
                  <w:tcBorders>
                    <w:top w:val="single" w:sz="4" w:space="0" w:color="auto"/>
                    <w:left w:val="single" w:sz="4" w:space="0" w:color="auto"/>
                    <w:bottom w:val="single" w:sz="4" w:space="0" w:color="auto"/>
                    <w:right w:val="single" w:sz="4" w:space="0" w:color="auto"/>
                  </w:tcBorders>
                  <w:hideMark/>
                </w:tcPr>
                <w:p w14:paraId="44E171B7" w14:textId="77777777" w:rsidR="00D94D21" w:rsidRPr="00C730CB" w:rsidRDefault="00D94D21" w:rsidP="00EF419B">
                  <w:pPr>
                    <w:overflowPunct/>
                    <w:autoSpaceDE/>
                    <w:autoSpaceDN/>
                    <w:adjustRightInd/>
                    <w:spacing w:after="0"/>
                    <w:rPr>
                      <w:rFonts w:eastAsia="MS Gothic" w:cs="Arial"/>
                      <w:color w:val="000000"/>
                      <w:sz w:val="18"/>
                      <w:szCs w:val="18"/>
                      <w:lang w:val="en-US" w:eastAsia="en-US"/>
                    </w:rPr>
                  </w:pPr>
                  <w:r w:rsidRPr="00C730CB">
                    <w:rPr>
                      <w:rFonts w:eastAsia="MS Gothic" w:cs="Arial"/>
                      <w:color w:val="000000"/>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hideMark/>
                </w:tcPr>
                <w:p w14:paraId="17D440E4" w14:textId="77777777" w:rsidR="00D94D21" w:rsidRPr="00C730CB" w:rsidRDefault="00D94D21" w:rsidP="00EF419B">
                  <w:pPr>
                    <w:keepNext/>
                    <w:keepLines/>
                    <w:overflowPunct/>
                    <w:autoSpaceDE/>
                    <w:autoSpaceDN/>
                    <w:adjustRightInd/>
                    <w:spacing w:after="0"/>
                    <w:rPr>
                      <w:rFonts w:ascii="Arial" w:eastAsia="Yu Mincho" w:hAnsi="Arial" w:cs="Arial"/>
                      <w:color w:val="000000"/>
                      <w:sz w:val="18"/>
                      <w:szCs w:val="18"/>
                      <w:lang w:eastAsia="en-US"/>
                    </w:rPr>
                  </w:pPr>
                  <w:r w:rsidRPr="00C730CB">
                    <w:rPr>
                      <w:rFonts w:ascii="Arial" w:eastAsia="Yu Mincho" w:hAnsi="Arial" w:cs="Arial"/>
                      <w:color w:val="000000"/>
                      <w:sz w:val="18"/>
                      <w:szCs w:val="18"/>
                      <w:lang w:eastAsia="en-US"/>
                    </w:rPr>
                    <w:t>Rel-16 1-11,</w:t>
                  </w:r>
                </w:p>
                <w:p w14:paraId="44CA2246" w14:textId="77777777" w:rsidR="00D94D21" w:rsidRPr="00C730CB" w:rsidRDefault="00D94D21" w:rsidP="00EF419B">
                  <w:pPr>
                    <w:keepNext/>
                    <w:keepLines/>
                    <w:overflowPunct/>
                    <w:autoSpaceDE/>
                    <w:autoSpaceDN/>
                    <w:adjustRightInd/>
                    <w:spacing w:after="0"/>
                    <w:rPr>
                      <w:rFonts w:ascii="Arial" w:hAnsi="Arial" w:cs="Arial"/>
                      <w:color w:val="000000"/>
                      <w:sz w:val="18"/>
                      <w:szCs w:val="18"/>
                      <w:lang w:eastAsia="en-US"/>
                    </w:rPr>
                  </w:pPr>
                  <w:r w:rsidRPr="00C730CB">
                    <w:rPr>
                      <w:rFonts w:ascii="Arial" w:eastAsia="宋体" w:hAnsi="Arial" w:cs="Arial"/>
                      <w:color w:val="000000"/>
                      <w:sz w:val="18"/>
                      <w:szCs w:val="18"/>
                      <w:lang w:eastAsia="en-US"/>
                    </w:rPr>
                    <w:t>Rel. 17 2-1</w:t>
                  </w:r>
                </w:p>
              </w:tc>
              <w:tc>
                <w:tcPr>
                  <w:tcW w:w="0" w:type="auto"/>
                  <w:tcBorders>
                    <w:top w:val="single" w:sz="4" w:space="0" w:color="auto"/>
                    <w:left w:val="single" w:sz="4" w:space="0" w:color="auto"/>
                    <w:bottom w:val="single" w:sz="4" w:space="0" w:color="auto"/>
                    <w:right w:val="single" w:sz="4" w:space="0" w:color="auto"/>
                  </w:tcBorders>
                  <w:hideMark/>
                </w:tcPr>
                <w:p w14:paraId="1991C12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07ABDA5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66E35DD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 xml:space="preserve">Release 18 </w:t>
                  </w:r>
                  <w:proofErr w:type="spellStart"/>
                  <w:r w:rsidRPr="00C730CB">
                    <w:rPr>
                      <w:rFonts w:ascii="Arial" w:eastAsia="宋体" w:hAnsi="Arial" w:cs="Arial"/>
                      <w:color w:val="000000"/>
                      <w:sz w:val="18"/>
                      <w:szCs w:val="18"/>
                      <w:lang w:val="en-US" w:eastAsia="en-US"/>
                    </w:rPr>
                    <w:t>eMTC</w:t>
                  </w:r>
                  <w:proofErr w:type="spellEnd"/>
                  <w:r w:rsidRPr="00C730CB">
                    <w:rPr>
                      <w:rFonts w:ascii="Arial" w:eastAsia="宋体" w:hAnsi="Arial" w:cs="Arial"/>
                      <w:color w:val="000000"/>
                      <w:sz w:val="18"/>
                      <w:szCs w:val="18"/>
                      <w:lang w:val="en-US" w:eastAsia="en-US"/>
                    </w:rPr>
                    <w:t xml:space="preserve"> UE with CE mode B cannot disable HARQ feedback in</w:t>
                  </w:r>
                  <w:r w:rsidRPr="00C730CB">
                    <w:rPr>
                      <w:rFonts w:ascii="Arial" w:eastAsia="宋体" w:hAnsi="Arial" w:cs="Arial"/>
                      <w:color w:val="000000"/>
                      <w:sz w:val="18"/>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hideMark/>
                </w:tcPr>
                <w:p w14:paraId="3B9504E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5EEB254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7E01260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D1D88B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en-US"/>
                    </w:rPr>
                    <w:t>Note: this applies to multi-TB case</w:t>
                  </w:r>
                </w:p>
              </w:tc>
              <w:tc>
                <w:tcPr>
                  <w:tcW w:w="0" w:type="auto"/>
                  <w:tcBorders>
                    <w:top w:val="single" w:sz="4" w:space="0" w:color="auto"/>
                    <w:left w:val="single" w:sz="4" w:space="0" w:color="auto"/>
                    <w:bottom w:val="single" w:sz="4" w:space="0" w:color="auto"/>
                    <w:right w:val="single" w:sz="4" w:space="0" w:color="auto"/>
                  </w:tcBorders>
                  <w:hideMark/>
                </w:tcPr>
                <w:p w14:paraId="411336D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Optional with capability </w:t>
                  </w:r>
                  <w:proofErr w:type="spellStart"/>
                  <w:r w:rsidRPr="00C730CB">
                    <w:rPr>
                      <w:rFonts w:ascii="Arial" w:eastAsia="宋体" w:hAnsi="Arial" w:cs="Arial"/>
                      <w:color w:val="000000"/>
                      <w:sz w:val="18"/>
                      <w:szCs w:val="18"/>
                      <w:lang w:val="en-US" w:eastAsia="zh-CN"/>
                    </w:rPr>
                    <w:t>signalling</w:t>
                  </w:r>
                  <w:proofErr w:type="spellEnd"/>
                </w:p>
              </w:tc>
            </w:tr>
            <w:tr w:rsidR="00D94D21" w:rsidRPr="00C730CB" w14:paraId="0DDE1F12"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3A859A0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7384A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2-1b-2</w:t>
                  </w:r>
                </w:p>
              </w:tc>
              <w:tc>
                <w:tcPr>
                  <w:tcW w:w="0" w:type="auto"/>
                  <w:tcBorders>
                    <w:top w:val="single" w:sz="4" w:space="0" w:color="auto"/>
                    <w:left w:val="single" w:sz="4" w:space="0" w:color="auto"/>
                    <w:bottom w:val="single" w:sz="4" w:space="0" w:color="auto"/>
                    <w:right w:val="single" w:sz="4" w:space="0" w:color="auto"/>
                  </w:tcBorders>
                  <w:hideMark/>
                </w:tcPr>
                <w:p w14:paraId="14B46FF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Dynamic HARQ feedback disabling by DCI-based direct indication for </w:t>
                  </w:r>
                  <w:proofErr w:type="spellStart"/>
                  <w:r w:rsidRPr="00C730CB">
                    <w:rPr>
                      <w:rFonts w:ascii="Arial" w:eastAsia="宋体" w:hAnsi="Arial" w:cs="Arial"/>
                      <w:color w:val="000000"/>
                      <w:sz w:val="18"/>
                      <w:szCs w:val="18"/>
                      <w:lang w:val="en-US" w:eastAsia="zh-CN"/>
                    </w:rPr>
                    <w:t>eMTC</w:t>
                  </w:r>
                  <w:proofErr w:type="spellEnd"/>
                  <w:r w:rsidRPr="00C730CB">
                    <w:rPr>
                      <w:rFonts w:ascii="Arial" w:eastAsia="宋体" w:hAnsi="Arial" w:cs="Arial"/>
                      <w:color w:val="000000"/>
                      <w:sz w:val="18"/>
                      <w:szCs w:val="18"/>
                      <w:lang w:val="en-US" w:eastAsia="zh-CN"/>
                    </w:rPr>
                    <w:t xml:space="preserve"> CE mode B in multi TB case</w:t>
                  </w:r>
                </w:p>
              </w:tc>
              <w:tc>
                <w:tcPr>
                  <w:tcW w:w="0" w:type="auto"/>
                  <w:tcBorders>
                    <w:top w:val="single" w:sz="4" w:space="0" w:color="auto"/>
                    <w:left w:val="single" w:sz="4" w:space="0" w:color="auto"/>
                    <w:bottom w:val="single" w:sz="4" w:space="0" w:color="auto"/>
                    <w:right w:val="single" w:sz="4" w:space="0" w:color="auto"/>
                  </w:tcBorders>
                  <w:hideMark/>
                </w:tcPr>
                <w:p w14:paraId="6937BE74" w14:textId="77777777" w:rsidR="00D94D21" w:rsidRPr="00C730CB" w:rsidRDefault="00D94D21" w:rsidP="00EF419B">
                  <w:pPr>
                    <w:overflowPunct/>
                    <w:autoSpaceDE/>
                    <w:autoSpaceDN/>
                    <w:adjustRightInd/>
                    <w:spacing w:after="0"/>
                    <w:rPr>
                      <w:rFonts w:eastAsia="MS Gothic" w:cs="Arial"/>
                      <w:color w:val="000000"/>
                      <w:sz w:val="18"/>
                      <w:szCs w:val="18"/>
                      <w:lang w:val="en-US" w:eastAsia="en-US"/>
                    </w:rPr>
                  </w:pPr>
                  <w:r w:rsidRPr="00C730CB">
                    <w:rPr>
                      <w:rFonts w:eastAsia="MS Gothic" w:cs="Arial"/>
                      <w:color w:val="000000"/>
                      <w:sz w:val="18"/>
                      <w:szCs w:val="18"/>
                    </w:rPr>
                    <w:t xml:space="preserve">1. UE receives DCI indication to directly indicate </w:t>
                  </w:r>
                  <w:r w:rsidRPr="00C730CB">
                    <w:rPr>
                      <w:rFonts w:eastAsia="MS Gothic" w:cs="Arial"/>
                      <w:strike/>
                      <w:color w:val="000000"/>
                      <w:sz w:val="18"/>
                      <w:szCs w:val="18"/>
                    </w:rPr>
                    <w:t>/ override RRC configuration for</w:t>
                  </w:r>
                  <w:r w:rsidRPr="00C730CB">
                    <w:rPr>
                      <w:rFonts w:eastAsia="MS Gothic" w:cs="Arial"/>
                      <w:color w:val="000000"/>
                      <w:sz w:val="18"/>
                      <w:szCs w:val="18"/>
                    </w:rPr>
                    <w:t xml:space="preserve"> disabling HARQ feedback</w:t>
                  </w:r>
                </w:p>
              </w:tc>
              <w:tc>
                <w:tcPr>
                  <w:tcW w:w="0" w:type="auto"/>
                  <w:tcBorders>
                    <w:top w:val="single" w:sz="4" w:space="0" w:color="auto"/>
                    <w:left w:val="single" w:sz="4" w:space="0" w:color="auto"/>
                    <w:bottom w:val="single" w:sz="4" w:space="0" w:color="auto"/>
                    <w:right w:val="single" w:sz="4" w:space="0" w:color="auto"/>
                  </w:tcBorders>
                  <w:hideMark/>
                </w:tcPr>
                <w:p w14:paraId="1A9247AD" w14:textId="77777777" w:rsidR="00D94D21" w:rsidRPr="00C730CB" w:rsidRDefault="00D94D21" w:rsidP="00EF419B">
                  <w:pPr>
                    <w:keepNext/>
                    <w:keepLines/>
                    <w:overflowPunct/>
                    <w:autoSpaceDE/>
                    <w:autoSpaceDN/>
                    <w:adjustRightInd/>
                    <w:spacing w:after="0"/>
                    <w:rPr>
                      <w:rFonts w:ascii="Arial" w:eastAsia="Yu Mincho" w:hAnsi="Arial" w:cs="Arial"/>
                      <w:color w:val="000000"/>
                      <w:sz w:val="18"/>
                      <w:szCs w:val="18"/>
                      <w:lang w:eastAsia="en-US"/>
                    </w:rPr>
                  </w:pPr>
                  <w:r w:rsidRPr="00C730CB">
                    <w:rPr>
                      <w:rFonts w:ascii="Arial" w:eastAsia="Yu Mincho" w:hAnsi="Arial" w:cs="Arial"/>
                      <w:color w:val="000000"/>
                      <w:sz w:val="18"/>
                      <w:szCs w:val="18"/>
                      <w:lang w:eastAsia="en-US"/>
                    </w:rPr>
                    <w:t>Rel-16 1-11,</w:t>
                  </w:r>
                </w:p>
                <w:p w14:paraId="78D48206" w14:textId="77777777" w:rsidR="00D94D21" w:rsidRPr="00C730CB" w:rsidRDefault="00D94D21" w:rsidP="00EF419B">
                  <w:pPr>
                    <w:keepNext/>
                    <w:keepLines/>
                    <w:overflowPunct/>
                    <w:autoSpaceDE/>
                    <w:autoSpaceDN/>
                    <w:adjustRightInd/>
                    <w:spacing w:after="0"/>
                    <w:rPr>
                      <w:rFonts w:ascii="Arial" w:hAnsi="Arial" w:cs="Arial"/>
                      <w:color w:val="000000"/>
                      <w:sz w:val="18"/>
                      <w:szCs w:val="18"/>
                      <w:lang w:eastAsia="en-US"/>
                    </w:rPr>
                  </w:pPr>
                  <w:r w:rsidRPr="00C730CB">
                    <w:rPr>
                      <w:rFonts w:ascii="Arial" w:eastAsia="宋体" w:hAnsi="Arial" w:cs="Arial"/>
                      <w:color w:val="000000"/>
                      <w:sz w:val="18"/>
                      <w:szCs w:val="18"/>
                      <w:lang w:eastAsia="en-US"/>
                    </w:rPr>
                    <w:t>Rel. 17 2-1</w:t>
                  </w:r>
                </w:p>
              </w:tc>
              <w:tc>
                <w:tcPr>
                  <w:tcW w:w="0" w:type="auto"/>
                  <w:tcBorders>
                    <w:top w:val="single" w:sz="4" w:space="0" w:color="auto"/>
                    <w:left w:val="single" w:sz="4" w:space="0" w:color="auto"/>
                    <w:bottom w:val="single" w:sz="4" w:space="0" w:color="auto"/>
                    <w:right w:val="single" w:sz="4" w:space="0" w:color="auto"/>
                  </w:tcBorders>
                  <w:hideMark/>
                </w:tcPr>
                <w:p w14:paraId="0B8D19A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3F1D6CF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66EAF98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 xml:space="preserve">Release 18 </w:t>
                  </w:r>
                  <w:proofErr w:type="spellStart"/>
                  <w:r w:rsidRPr="00C730CB">
                    <w:rPr>
                      <w:rFonts w:ascii="Arial" w:eastAsia="宋体" w:hAnsi="Arial" w:cs="Arial"/>
                      <w:color w:val="000000"/>
                      <w:sz w:val="18"/>
                      <w:szCs w:val="18"/>
                      <w:lang w:val="en-US" w:eastAsia="en-US"/>
                    </w:rPr>
                    <w:t>eMTC</w:t>
                  </w:r>
                  <w:proofErr w:type="spellEnd"/>
                  <w:r w:rsidRPr="00C730CB">
                    <w:rPr>
                      <w:rFonts w:ascii="Arial" w:eastAsia="宋体" w:hAnsi="Arial" w:cs="Arial"/>
                      <w:color w:val="000000"/>
                      <w:sz w:val="18"/>
                      <w:szCs w:val="18"/>
                      <w:lang w:val="en-US" w:eastAsia="en-US"/>
                    </w:rPr>
                    <w:t xml:space="preserve"> UE with CE mode B cannot disable HARQ feedback in</w:t>
                  </w:r>
                  <w:r w:rsidRPr="00C730CB">
                    <w:rPr>
                      <w:rFonts w:ascii="Arial" w:eastAsia="宋体" w:hAnsi="Arial" w:cs="Arial"/>
                      <w:color w:val="000000"/>
                      <w:sz w:val="18"/>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hideMark/>
                </w:tcPr>
                <w:p w14:paraId="5F73A52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7293C5B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2A14398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4EF86E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en-US"/>
                    </w:rPr>
                    <w:t>Note: this applies to multi-TB case</w:t>
                  </w:r>
                </w:p>
              </w:tc>
              <w:tc>
                <w:tcPr>
                  <w:tcW w:w="0" w:type="auto"/>
                  <w:tcBorders>
                    <w:top w:val="single" w:sz="4" w:space="0" w:color="auto"/>
                    <w:left w:val="single" w:sz="4" w:space="0" w:color="auto"/>
                    <w:bottom w:val="single" w:sz="4" w:space="0" w:color="auto"/>
                    <w:right w:val="single" w:sz="4" w:space="0" w:color="auto"/>
                  </w:tcBorders>
                  <w:hideMark/>
                </w:tcPr>
                <w:p w14:paraId="5416E86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Optional with capability </w:t>
                  </w:r>
                  <w:proofErr w:type="spellStart"/>
                  <w:r w:rsidRPr="00C730CB">
                    <w:rPr>
                      <w:rFonts w:ascii="Arial" w:eastAsia="宋体" w:hAnsi="Arial" w:cs="Arial"/>
                      <w:color w:val="000000"/>
                      <w:sz w:val="18"/>
                      <w:szCs w:val="18"/>
                      <w:lang w:val="en-US" w:eastAsia="zh-CN"/>
                    </w:rPr>
                    <w:t>signalling</w:t>
                  </w:r>
                  <w:proofErr w:type="spellEnd"/>
                </w:p>
              </w:tc>
            </w:tr>
            <w:tr w:rsidR="00D94D21" w:rsidRPr="00C730CB" w14:paraId="174A31D5"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1D5AA7B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E1F25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w:t>
                  </w:r>
                  <w:r w:rsidRPr="00C730CB">
                    <w:rPr>
                      <w:rFonts w:ascii="Arial" w:eastAsia="宋体" w:hAnsi="Arial" w:cs="Arial"/>
                      <w:color w:val="000000"/>
                      <w:sz w:val="18"/>
                      <w:szCs w:val="18"/>
                      <w:lang w:eastAsia="zh-CN"/>
                    </w:rPr>
                    <w:t>c-2</w:t>
                  </w:r>
                </w:p>
              </w:tc>
              <w:tc>
                <w:tcPr>
                  <w:tcW w:w="0" w:type="auto"/>
                  <w:tcBorders>
                    <w:top w:val="single" w:sz="4" w:space="0" w:color="auto"/>
                    <w:left w:val="single" w:sz="4" w:space="0" w:color="auto"/>
                    <w:bottom w:val="single" w:sz="4" w:space="0" w:color="auto"/>
                    <w:right w:val="single" w:sz="4" w:space="0" w:color="auto"/>
                  </w:tcBorders>
                  <w:hideMark/>
                </w:tcPr>
                <w:p w14:paraId="2C1A2CE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Dynamic HARQ feedback disabling by DCI-based overridden indication for </w:t>
                  </w:r>
                  <w:proofErr w:type="spellStart"/>
                  <w:r w:rsidRPr="00C730CB">
                    <w:rPr>
                      <w:rFonts w:ascii="Arial" w:eastAsia="宋体" w:hAnsi="Arial" w:cs="Arial"/>
                      <w:color w:val="000000"/>
                      <w:sz w:val="18"/>
                      <w:szCs w:val="18"/>
                      <w:lang w:val="en-US" w:eastAsia="zh-CN"/>
                    </w:rPr>
                    <w:t>eMTC</w:t>
                  </w:r>
                  <w:proofErr w:type="spellEnd"/>
                  <w:r w:rsidRPr="00C730CB">
                    <w:rPr>
                      <w:rFonts w:ascii="Arial" w:eastAsia="宋体" w:hAnsi="Arial" w:cs="Arial"/>
                      <w:color w:val="000000"/>
                      <w:sz w:val="18"/>
                      <w:szCs w:val="18"/>
                      <w:lang w:val="en-US" w:eastAsia="zh-CN"/>
                    </w:rPr>
                    <w:t xml:space="preserve"> CE mode B in multi TB case</w:t>
                  </w:r>
                </w:p>
              </w:tc>
              <w:tc>
                <w:tcPr>
                  <w:tcW w:w="0" w:type="auto"/>
                  <w:tcBorders>
                    <w:top w:val="single" w:sz="4" w:space="0" w:color="auto"/>
                    <w:left w:val="single" w:sz="4" w:space="0" w:color="auto"/>
                    <w:bottom w:val="single" w:sz="4" w:space="0" w:color="auto"/>
                    <w:right w:val="single" w:sz="4" w:space="0" w:color="auto"/>
                  </w:tcBorders>
                  <w:hideMark/>
                </w:tcPr>
                <w:p w14:paraId="0338553C" w14:textId="77777777" w:rsidR="00D94D21" w:rsidRPr="00C730CB" w:rsidRDefault="00D94D21" w:rsidP="00EF419B">
                  <w:pPr>
                    <w:overflowPunct/>
                    <w:autoSpaceDE/>
                    <w:autoSpaceDN/>
                    <w:adjustRightInd/>
                    <w:spacing w:after="0"/>
                    <w:rPr>
                      <w:rFonts w:eastAsia="MS Gothic" w:cs="Arial"/>
                      <w:color w:val="000000"/>
                      <w:sz w:val="18"/>
                      <w:szCs w:val="18"/>
                      <w:lang w:val="en-US" w:eastAsia="en-US"/>
                    </w:rPr>
                  </w:pPr>
                  <w:r w:rsidRPr="00C730CB">
                    <w:rPr>
                      <w:rFonts w:eastAsia="MS Gothic" w:cs="Arial"/>
                      <w:color w:val="000000"/>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hideMark/>
                </w:tcPr>
                <w:p w14:paraId="232A99B1" w14:textId="77777777" w:rsidR="00D94D21" w:rsidRPr="00C730CB" w:rsidRDefault="00D94D21" w:rsidP="00EF419B">
                  <w:pPr>
                    <w:keepNext/>
                    <w:keepLines/>
                    <w:overflowPunct/>
                    <w:autoSpaceDE/>
                    <w:autoSpaceDN/>
                    <w:adjustRightInd/>
                    <w:spacing w:after="0"/>
                    <w:rPr>
                      <w:rFonts w:ascii="Arial" w:eastAsia="Yu Mincho" w:hAnsi="Arial" w:cs="Arial"/>
                      <w:color w:val="000000"/>
                      <w:sz w:val="18"/>
                      <w:szCs w:val="18"/>
                      <w:lang w:eastAsia="en-US"/>
                    </w:rPr>
                  </w:pPr>
                  <w:r w:rsidRPr="00C730CB">
                    <w:rPr>
                      <w:rFonts w:ascii="Arial" w:eastAsia="Yu Mincho" w:hAnsi="Arial" w:cs="Arial"/>
                      <w:color w:val="000000"/>
                      <w:sz w:val="18"/>
                      <w:szCs w:val="18"/>
                      <w:lang w:eastAsia="en-US"/>
                    </w:rPr>
                    <w:t>Rel-16 1-11,</w:t>
                  </w:r>
                </w:p>
                <w:p w14:paraId="3456EC4D" w14:textId="77777777" w:rsidR="00D94D21" w:rsidRPr="00C730CB" w:rsidRDefault="00D94D21" w:rsidP="00EF419B">
                  <w:pPr>
                    <w:keepNext/>
                    <w:keepLines/>
                    <w:overflowPunct/>
                    <w:autoSpaceDE/>
                    <w:autoSpaceDN/>
                    <w:adjustRightInd/>
                    <w:spacing w:after="0"/>
                    <w:rPr>
                      <w:rFonts w:ascii="Arial" w:hAnsi="Arial" w:cs="Arial"/>
                      <w:color w:val="000000"/>
                      <w:sz w:val="18"/>
                      <w:szCs w:val="18"/>
                      <w:lang w:eastAsia="en-US"/>
                    </w:rPr>
                  </w:pPr>
                  <w:r w:rsidRPr="00C730CB">
                    <w:rPr>
                      <w:rFonts w:ascii="Arial" w:eastAsia="宋体" w:hAnsi="Arial" w:cs="Arial"/>
                      <w:color w:val="000000"/>
                      <w:sz w:val="18"/>
                      <w:szCs w:val="18"/>
                      <w:lang w:eastAsia="en-US"/>
                    </w:rPr>
                    <w:t xml:space="preserve">Rel.17 2-1, </w:t>
                  </w:r>
                </w:p>
                <w:p w14:paraId="05B41E0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Rel-18 2-1a-2, 2-1b-2</w:t>
                  </w:r>
                </w:p>
              </w:tc>
              <w:tc>
                <w:tcPr>
                  <w:tcW w:w="0" w:type="auto"/>
                  <w:tcBorders>
                    <w:top w:val="single" w:sz="4" w:space="0" w:color="auto"/>
                    <w:left w:val="single" w:sz="4" w:space="0" w:color="auto"/>
                    <w:bottom w:val="single" w:sz="4" w:space="0" w:color="auto"/>
                    <w:right w:val="single" w:sz="4" w:space="0" w:color="auto"/>
                  </w:tcBorders>
                  <w:hideMark/>
                </w:tcPr>
                <w:p w14:paraId="69F0435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415429D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54D4D5C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 xml:space="preserve">Release 18 </w:t>
                  </w:r>
                  <w:proofErr w:type="spellStart"/>
                  <w:r w:rsidRPr="00C730CB">
                    <w:rPr>
                      <w:rFonts w:ascii="Arial" w:eastAsia="宋体" w:hAnsi="Arial" w:cs="Arial"/>
                      <w:color w:val="000000"/>
                      <w:sz w:val="18"/>
                      <w:szCs w:val="18"/>
                      <w:lang w:val="en-US" w:eastAsia="en-US"/>
                    </w:rPr>
                    <w:t>eMTC</w:t>
                  </w:r>
                  <w:proofErr w:type="spellEnd"/>
                  <w:r w:rsidRPr="00C730CB">
                    <w:rPr>
                      <w:rFonts w:ascii="Arial" w:eastAsia="宋体" w:hAnsi="Arial" w:cs="Arial"/>
                      <w:color w:val="000000"/>
                      <w:sz w:val="18"/>
                      <w:szCs w:val="18"/>
                      <w:lang w:val="en-US" w:eastAsia="en-US"/>
                    </w:rPr>
                    <w:t xml:space="preserve"> UE with CE mode B cannot disable HARQ feedback in</w:t>
                  </w:r>
                  <w:r w:rsidRPr="00C730CB">
                    <w:rPr>
                      <w:rFonts w:ascii="Arial" w:eastAsia="宋体" w:hAnsi="Arial" w:cs="Arial"/>
                      <w:color w:val="000000"/>
                      <w:sz w:val="18"/>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hideMark/>
                </w:tcPr>
                <w:p w14:paraId="041AC6A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1243E2D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51611FD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60FC35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en-US"/>
                    </w:rPr>
                    <w:t>Note: this applies to multi-TB case</w:t>
                  </w:r>
                </w:p>
              </w:tc>
              <w:tc>
                <w:tcPr>
                  <w:tcW w:w="0" w:type="auto"/>
                  <w:tcBorders>
                    <w:top w:val="single" w:sz="4" w:space="0" w:color="auto"/>
                    <w:left w:val="single" w:sz="4" w:space="0" w:color="auto"/>
                    <w:bottom w:val="single" w:sz="4" w:space="0" w:color="auto"/>
                    <w:right w:val="single" w:sz="4" w:space="0" w:color="auto"/>
                  </w:tcBorders>
                  <w:hideMark/>
                </w:tcPr>
                <w:p w14:paraId="75C4BB1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Optional with capability </w:t>
                  </w:r>
                  <w:proofErr w:type="spellStart"/>
                  <w:r w:rsidRPr="00C730CB">
                    <w:rPr>
                      <w:rFonts w:ascii="Arial" w:eastAsia="宋体" w:hAnsi="Arial" w:cs="Arial"/>
                      <w:color w:val="000000"/>
                      <w:sz w:val="18"/>
                      <w:szCs w:val="18"/>
                      <w:lang w:val="en-US" w:eastAsia="zh-CN"/>
                    </w:rPr>
                    <w:t>signalling</w:t>
                  </w:r>
                  <w:proofErr w:type="spellEnd"/>
                </w:p>
              </w:tc>
            </w:tr>
            <w:tr w:rsidR="00D94D21" w:rsidRPr="00C730CB" w14:paraId="0B7A6B70"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14666F2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C2FC8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2-1d-1</w:t>
                  </w:r>
                </w:p>
              </w:tc>
              <w:tc>
                <w:tcPr>
                  <w:tcW w:w="0" w:type="auto"/>
                  <w:tcBorders>
                    <w:top w:val="single" w:sz="4" w:space="0" w:color="auto"/>
                    <w:left w:val="single" w:sz="4" w:space="0" w:color="auto"/>
                    <w:bottom w:val="single" w:sz="4" w:space="0" w:color="auto"/>
                    <w:right w:val="single" w:sz="4" w:space="0" w:color="auto"/>
                  </w:tcBorders>
                  <w:hideMark/>
                </w:tcPr>
                <w:p w14:paraId="2B5F1E0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val="en-US" w:eastAsia="zh-CN"/>
                    </w:rPr>
                    <w:t xml:space="preserve">Semi-static HARQ feedback disabling for </w:t>
                  </w:r>
                  <w:proofErr w:type="spellStart"/>
                  <w:r w:rsidRPr="00C730CB">
                    <w:rPr>
                      <w:rFonts w:ascii="Arial" w:eastAsia="宋体" w:hAnsi="Arial" w:cs="Arial"/>
                      <w:color w:val="000000"/>
                      <w:sz w:val="18"/>
                      <w:szCs w:val="18"/>
                      <w:lang w:val="en-US" w:eastAsia="zh-CN"/>
                    </w:rPr>
                    <w:t>eMTC</w:t>
                  </w:r>
                  <w:proofErr w:type="spellEnd"/>
                  <w:r w:rsidRPr="00C730CB">
                    <w:rPr>
                      <w:rFonts w:ascii="Arial" w:eastAsia="宋体" w:hAnsi="Arial" w:cs="Arial"/>
                      <w:color w:val="000000"/>
                      <w:sz w:val="18"/>
                      <w:szCs w:val="18"/>
                      <w:lang w:val="en-US" w:eastAsia="zh-CN"/>
                    </w:rPr>
                    <w:t xml:space="preserve"> CE mode A in single TB case</w:t>
                  </w:r>
                </w:p>
              </w:tc>
              <w:tc>
                <w:tcPr>
                  <w:tcW w:w="0" w:type="auto"/>
                  <w:tcBorders>
                    <w:top w:val="single" w:sz="4" w:space="0" w:color="auto"/>
                    <w:left w:val="single" w:sz="4" w:space="0" w:color="auto"/>
                    <w:bottom w:val="single" w:sz="4" w:space="0" w:color="auto"/>
                    <w:right w:val="single" w:sz="4" w:space="0" w:color="auto"/>
                  </w:tcBorders>
                  <w:hideMark/>
                </w:tcPr>
                <w:p w14:paraId="7B0F37CC" w14:textId="77777777" w:rsidR="00D94D21" w:rsidRPr="00C730CB" w:rsidRDefault="00D94D21" w:rsidP="00EF419B">
                  <w:pPr>
                    <w:overflowPunct/>
                    <w:autoSpaceDE/>
                    <w:autoSpaceDN/>
                    <w:adjustRightInd/>
                    <w:spacing w:after="0"/>
                    <w:rPr>
                      <w:rFonts w:eastAsia="MS Gothic" w:cs="Arial"/>
                      <w:color w:val="000000"/>
                      <w:sz w:val="18"/>
                      <w:szCs w:val="18"/>
                      <w:lang w:eastAsia="en-US"/>
                    </w:rPr>
                  </w:pPr>
                  <w:r w:rsidRPr="00C730CB">
                    <w:rPr>
                      <w:rFonts w:eastAsia="宋体" w:cs="Arial"/>
                      <w:color w:val="000000"/>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hideMark/>
                </w:tcPr>
                <w:p w14:paraId="11DC7DBB" w14:textId="77777777" w:rsidR="00D94D21" w:rsidRPr="00C730CB" w:rsidRDefault="00D94D21" w:rsidP="00EF419B">
                  <w:pPr>
                    <w:keepNext/>
                    <w:keepLines/>
                    <w:overflowPunct/>
                    <w:autoSpaceDE/>
                    <w:autoSpaceDN/>
                    <w:adjustRightInd/>
                    <w:spacing w:after="0"/>
                    <w:rPr>
                      <w:rFonts w:ascii="Arial" w:eastAsia="MS Mincho" w:hAnsi="Arial" w:cs="Arial"/>
                      <w:color w:val="000000"/>
                      <w:sz w:val="18"/>
                      <w:szCs w:val="18"/>
                      <w:lang w:eastAsia="en-US"/>
                    </w:rPr>
                  </w:pPr>
                  <w:r w:rsidRPr="00C730CB">
                    <w:rPr>
                      <w:rFonts w:ascii="Arial" w:eastAsia="宋体" w:hAnsi="Arial" w:cs="Arial"/>
                      <w:color w:val="000000"/>
                      <w:sz w:val="18"/>
                      <w:szCs w:val="18"/>
                      <w:lang w:eastAsia="en-US"/>
                    </w:rPr>
                    <w:t>Rel. 17 2-1</w:t>
                  </w:r>
                </w:p>
              </w:tc>
              <w:tc>
                <w:tcPr>
                  <w:tcW w:w="0" w:type="auto"/>
                  <w:tcBorders>
                    <w:top w:val="single" w:sz="4" w:space="0" w:color="auto"/>
                    <w:left w:val="single" w:sz="4" w:space="0" w:color="auto"/>
                    <w:bottom w:val="single" w:sz="4" w:space="0" w:color="auto"/>
                    <w:right w:val="single" w:sz="4" w:space="0" w:color="auto"/>
                  </w:tcBorders>
                  <w:hideMark/>
                </w:tcPr>
                <w:p w14:paraId="52D022B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val="en-US"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15D0674D" w14:textId="77777777" w:rsidR="00D94D21" w:rsidRPr="00C730CB" w:rsidRDefault="00D94D21" w:rsidP="00EF419B">
                  <w:pPr>
                    <w:keepNext/>
                    <w:keepLines/>
                    <w:overflowPunct/>
                    <w:autoSpaceDE/>
                    <w:autoSpaceDN/>
                    <w:adjustRightInd/>
                    <w:spacing w:after="0"/>
                    <w:rPr>
                      <w:rFonts w:ascii="Arial" w:hAnsi="Arial" w:cs="Arial"/>
                      <w:color w:val="000000"/>
                      <w:sz w:val="18"/>
                      <w:szCs w:val="18"/>
                      <w:lang w:eastAsia="en-US"/>
                    </w:rPr>
                  </w:pPr>
                  <w:r w:rsidRPr="00C730CB">
                    <w:rPr>
                      <w:rFonts w:ascii="Arial" w:eastAsia="宋体" w:hAnsi="Arial" w:cs="Arial"/>
                      <w:color w:val="00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7717BDE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en-US"/>
                    </w:rPr>
                    <w:t xml:space="preserve">Release 18 </w:t>
                  </w:r>
                  <w:proofErr w:type="spellStart"/>
                  <w:r w:rsidRPr="00C730CB">
                    <w:rPr>
                      <w:rFonts w:ascii="Arial" w:eastAsia="宋体" w:hAnsi="Arial" w:cs="Arial"/>
                      <w:color w:val="000000"/>
                      <w:sz w:val="18"/>
                      <w:szCs w:val="18"/>
                      <w:lang w:val="en-US" w:eastAsia="en-US"/>
                    </w:rPr>
                    <w:t>eMTC</w:t>
                  </w:r>
                  <w:proofErr w:type="spellEnd"/>
                  <w:r w:rsidRPr="00C730CB">
                    <w:rPr>
                      <w:rFonts w:ascii="Arial" w:eastAsia="宋体" w:hAnsi="Arial" w:cs="Arial"/>
                      <w:color w:val="000000"/>
                      <w:sz w:val="18"/>
                      <w:szCs w:val="18"/>
                      <w:lang w:val="en-US" w:eastAsia="en-US"/>
                    </w:rPr>
                    <w:t xml:space="preserve"> UE with CE mode A cannot disable HARQ feedback</w:t>
                  </w:r>
                  <w:r w:rsidRPr="00C730CB">
                    <w:rPr>
                      <w:rFonts w:ascii="Arial" w:eastAsia="宋体" w:hAnsi="Arial" w:cs="Arial"/>
                      <w:color w:val="000000"/>
                      <w:sz w:val="18"/>
                      <w:szCs w:val="18"/>
                      <w:lang w:val="en-US" w:eastAsia="zh-CN"/>
                    </w:rPr>
                    <w:t xml:space="preserve"> </w:t>
                  </w:r>
                  <w:r w:rsidRPr="00C730CB">
                    <w:rPr>
                      <w:rFonts w:ascii="Arial" w:eastAsia="宋体" w:hAnsi="Arial" w:cs="Arial"/>
                      <w:color w:val="000000"/>
                      <w:sz w:val="18"/>
                      <w:szCs w:val="18"/>
                      <w:lang w:val="en-US" w:eastAsia="en-US"/>
                    </w:rPr>
                    <w:t>in single TB case</w:t>
                  </w:r>
                </w:p>
              </w:tc>
              <w:tc>
                <w:tcPr>
                  <w:tcW w:w="0" w:type="auto"/>
                  <w:tcBorders>
                    <w:top w:val="single" w:sz="4" w:space="0" w:color="auto"/>
                    <w:left w:val="single" w:sz="4" w:space="0" w:color="auto"/>
                    <w:bottom w:val="single" w:sz="4" w:space="0" w:color="auto"/>
                    <w:right w:val="single" w:sz="4" w:space="0" w:color="auto"/>
                  </w:tcBorders>
                  <w:hideMark/>
                </w:tcPr>
                <w:p w14:paraId="64DC307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6E3C02E5" w14:textId="77777777" w:rsidR="00D94D21" w:rsidRPr="00C730CB" w:rsidRDefault="00D94D21" w:rsidP="00EF419B">
                  <w:pPr>
                    <w:keepNext/>
                    <w:keepLines/>
                    <w:overflowPunct/>
                    <w:autoSpaceDE/>
                    <w:autoSpaceDN/>
                    <w:adjustRightInd/>
                    <w:spacing w:after="0"/>
                    <w:rPr>
                      <w:rFonts w:ascii="Arial" w:hAnsi="Arial" w:cs="Arial"/>
                      <w:color w:val="000000"/>
                      <w:sz w:val="18"/>
                      <w:szCs w:val="18"/>
                      <w:lang w:eastAsia="en-US"/>
                    </w:rPr>
                  </w:pPr>
                  <w:r w:rsidRPr="00C730CB">
                    <w:rPr>
                      <w:rFonts w:ascii="Arial" w:eastAsia="宋体" w:hAnsi="Arial" w:cs="Arial"/>
                      <w:color w:val="00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F47F7D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6FBB54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val="en-US" w:eastAsia="zh-CN"/>
                    </w:rPr>
                    <w:t>Note: this applies to single-TB case</w:t>
                  </w:r>
                </w:p>
              </w:tc>
              <w:tc>
                <w:tcPr>
                  <w:tcW w:w="0" w:type="auto"/>
                  <w:tcBorders>
                    <w:top w:val="single" w:sz="4" w:space="0" w:color="auto"/>
                    <w:left w:val="single" w:sz="4" w:space="0" w:color="auto"/>
                    <w:bottom w:val="single" w:sz="4" w:space="0" w:color="auto"/>
                    <w:right w:val="single" w:sz="4" w:space="0" w:color="auto"/>
                  </w:tcBorders>
                  <w:hideMark/>
                </w:tcPr>
                <w:p w14:paraId="1165DA7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val="en-US" w:eastAsia="zh-CN"/>
                    </w:rPr>
                    <w:t xml:space="preserve">Optional with capability </w:t>
                  </w:r>
                  <w:proofErr w:type="spellStart"/>
                  <w:r w:rsidRPr="00C730CB">
                    <w:rPr>
                      <w:rFonts w:ascii="Arial" w:eastAsia="宋体" w:hAnsi="Arial" w:cs="Arial"/>
                      <w:color w:val="000000"/>
                      <w:sz w:val="18"/>
                      <w:szCs w:val="18"/>
                      <w:lang w:val="en-US" w:eastAsia="zh-CN"/>
                    </w:rPr>
                    <w:t>signalling</w:t>
                  </w:r>
                  <w:proofErr w:type="spellEnd"/>
                </w:p>
              </w:tc>
            </w:tr>
            <w:tr w:rsidR="00D94D21" w:rsidRPr="00C730CB" w14:paraId="3CCAD634"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72784C4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1225A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2-1d-2</w:t>
                  </w:r>
                </w:p>
              </w:tc>
              <w:tc>
                <w:tcPr>
                  <w:tcW w:w="0" w:type="auto"/>
                  <w:tcBorders>
                    <w:top w:val="single" w:sz="4" w:space="0" w:color="auto"/>
                    <w:left w:val="single" w:sz="4" w:space="0" w:color="auto"/>
                    <w:bottom w:val="single" w:sz="4" w:space="0" w:color="auto"/>
                    <w:right w:val="single" w:sz="4" w:space="0" w:color="auto"/>
                  </w:tcBorders>
                  <w:hideMark/>
                </w:tcPr>
                <w:p w14:paraId="2F3BD2A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Semi-static HARQ feedback disabling for </w:t>
                  </w:r>
                  <w:proofErr w:type="spellStart"/>
                  <w:r w:rsidRPr="00C730CB">
                    <w:rPr>
                      <w:rFonts w:ascii="Arial" w:eastAsia="宋体" w:hAnsi="Arial" w:cs="Arial"/>
                      <w:color w:val="000000"/>
                      <w:sz w:val="18"/>
                      <w:szCs w:val="18"/>
                      <w:lang w:val="en-US" w:eastAsia="zh-CN"/>
                    </w:rPr>
                    <w:t>eMTC</w:t>
                  </w:r>
                  <w:proofErr w:type="spellEnd"/>
                  <w:r w:rsidRPr="00C730CB">
                    <w:rPr>
                      <w:rFonts w:ascii="Arial" w:eastAsia="宋体" w:hAnsi="Arial" w:cs="Arial"/>
                      <w:color w:val="000000"/>
                      <w:sz w:val="18"/>
                      <w:szCs w:val="18"/>
                      <w:lang w:val="en-US" w:eastAsia="zh-CN"/>
                    </w:rPr>
                    <w:t xml:space="preserve"> CE mode A in multi TB case</w:t>
                  </w:r>
                </w:p>
              </w:tc>
              <w:tc>
                <w:tcPr>
                  <w:tcW w:w="0" w:type="auto"/>
                  <w:tcBorders>
                    <w:top w:val="single" w:sz="4" w:space="0" w:color="auto"/>
                    <w:left w:val="single" w:sz="4" w:space="0" w:color="auto"/>
                    <w:bottom w:val="single" w:sz="4" w:space="0" w:color="auto"/>
                    <w:right w:val="single" w:sz="4" w:space="0" w:color="auto"/>
                  </w:tcBorders>
                  <w:hideMark/>
                </w:tcPr>
                <w:p w14:paraId="250E5AF1" w14:textId="77777777" w:rsidR="00D94D21" w:rsidRPr="00C730CB" w:rsidRDefault="00D94D21" w:rsidP="00EF419B">
                  <w:pPr>
                    <w:overflowPunct/>
                    <w:autoSpaceDE/>
                    <w:autoSpaceDN/>
                    <w:adjustRightInd/>
                    <w:spacing w:after="0"/>
                    <w:rPr>
                      <w:rFonts w:eastAsia="宋体" w:cs="Arial"/>
                      <w:color w:val="000000"/>
                      <w:sz w:val="18"/>
                      <w:szCs w:val="18"/>
                      <w:lang w:val="en-US" w:eastAsia="en-US"/>
                    </w:rPr>
                  </w:pPr>
                  <w:r w:rsidRPr="00C730CB">
                    <w:rPr>
                      <w:rFonts w:eastAsia="宋体" w:cs="Arial"/>
                      <w:color w:val="000000"/>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hideMark/>
                </w:tcPr>
                <w:p w14:paraId="32C3A173" w14:textId="77777777" w:rsidR="00D94D21" w:rsidRPr="00C730CB" w:rsidRDefault="00D94D21" w:rsidP="00EF419B">
                  <w:pPr>
                    <w:keepNext/>
                    <w:keepLines/>
                    <w:overflowPunct/>
                    <w:autoSpaceDE/>
                    <w:autoSpaceDN/>
                    <w:adjustRightInd/>
                    <w:spacing w:after="0"/>
                    <w:rPr>
                      <w:rFonts w:ascii="Arial" w:eastAsia="Yu Mincho" w:hAnsi="Arial" w:cs="Arial"/>
                      <w:color w:val="000000"/>
                      <w:sz w:val="18"/>
                      <w:szCs w:val="18"/>
                      <w:lang w:eastAsia="en-US"/>
                    </w:rPr>
                  </w:pPr>
                  <w:r w:rsidRPr="00C730CB">
                    <w:rPr>
                      <w:rFonts w:ascii="Arial" w:eastAsia="Yu Mincho" w:hAnsi="Arial" w:cs="Arial"/>
                      <w:color w:val="000000"/>
                      <w:sz w:val="18"/>
                      <w:szCs w:val="18"/>
                      <w:lang w:eastAsia="en-US"/>
                    </w:rPr>
                    <w:t>Rel-16 1-10,</w:t>
                  </w:r>
                </w:p>
                <w:p w14:paraId="161580B6" w14:textId="77777777" w:rsidR="00D94D21" w:rsidRPr="00C730CB" w:rsidRDefault="00D94D21" w:rsidP="00EF419B">
                  <w:pPr>
                    <w:keepNext/>
                    <w:keepLines/>
                    <w:overflowPunct/>
                    <w:autoSpaceDE/>
                    <w:autoSpaceDN/>
                    <w:adjustRightInd/>
                    <w:spacing w:after="0"/>
                    <w:rPr>
                      <w:rFonts w:ascii="Arial" w:hAnsi="Arial" w:cs="Arial"/>
                      <w:color w:val="000000"/>
                      <w:sz w:val="18"/>
                      <w:szCs w:val="18"/>
                      <w:lang w:eastAsia="en-US"/>
                    </w:rPr>
                  </w:pPr>
                  <w:r w:rsidRPr="00C730CB">
                    <w:rPr>
                      <w:rFonts w:ascii="Arial" w:eastAsia="宋体" w:hAnsi="Arial" w:cs="Arial"/>
                      <w:color w:val="000000"/>
                      <w:sz w:val="18"/>
                      <w:szCs w:val="18"/>
                      <w:lang w:eastAsia="en-US"/>
                    </w:rPr>
                    <w:t>Rel. 17 2-1</w:t>
                  </w:r>
                </w:p>
              </w:tc>
              <w:tc>
                <w:tcPr>
                  <w:tcW w:w="0" w:type="auto"/>
                  <w:tcBorders>
                    <w:top w:val="single" w:sz="4" w:space="0" w:color="auto"/>
                    <w:left w:val="single" w:sz="4" w:space="0" w:color="auto"/>
                    <w:bottom w:val="single" w:sz="4" w:space="0" w:color="auto"/>
                    <w:right w:val="single" w:sz="4" w:space="0" w:color="auto"/>
                  </w:tcBorders>
                  <w:hideMark/>
                </w:tcPr>
                <w:p w14:paraId="51F787F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2028751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4B1FA83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 xml:space="preserve">Release 18 </w:t>
                  </w:r>
                  <w:proofErr w:type="spellStart"/>
                  <w:r w:rsidRPr="00C730CB">
                    <w:rPr>
                      <w:rFonts w:ascii="Arial" w:eastAsia="宋体" w:hAnsi="Arial" w:cs="Arial"/>
                      <w:color w:val="000000"/>
                      <w:sz w:val="18"/>
                      <w:szCs w:val="18"/>
                      <w:lang w:val="en-US" w:eastAsia="en-US"/>
                    </w:rPr>
                    <w:t>eMTC</w:t>
                  </w:r>
                  <w:proofErr w:type="spellEnd"/>
                  <w:r w:rsidRPr="00C730CB">
                    <w:rPr>
                      <w:rFonts w:ascii="Arial" w:eastAsia="宋体" w:hAnsi="Arial" w:cs="Arial"/>
                      <w:color w:val="000000"/>
                      <w:sz w:val="18"/>
                      <w:szCs w:val="18"/>
                      <w:lang w:val="en-US" w:eastAsia="en-US"/>
                    </w:rPr>
                    <w:t xml:space="preserve"> UE with CE mode A cannot disable HARQ feedback </w:t>
                  </w:r>
                  <w:r w:rsidRPr="00C730CB">
                    <w:rPr>
                      <w:rFonts w:ascii="Arial" w:eastAsia="宋体" w:hAnsi="Arial" w:cs="Arial"/>
                      <w:color w:val="000000"/>
                      <w:sz w:val="18"/>
                      <w:szCs w:val="18"/>
                      <w:lang w:val="en-US" w:eastAsia="zh-CN"/>
                    </w:rPr>
                    <w:t>in multi TB case</w:t>
                  </w:r>
                </w:p>
              </w:tc>
              <w:tc>
                <w:tcPr>
                  <w:tcW w:w="0" w:type="auto"/>
                  <w:tcBorders>
                    <w:top w:val="single" w:sz="4" w:space="0" w:color="auto"/>
                    <w:left w:val="single" w:sz="4" w:space="0" w:color="auto"/>
                    <w:bottom w:val="single" w:sz="4" w:space="0" w:color="auto"/>
                    <w:right w:val="single" w:sz="4" w:space="0" w:color="auto"/>
                  </w:tcBorders>
                  <w:hideMark/>
                </w:tcPr>
                <w:p w14:paraId="1885828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54EC42A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6C554C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B5185B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en-US"/>
                    </w:rPr>
                    <w:t>Note: this applies to multi-TB case</w:t>
                  </w:r>
                </w:p>
              </w:tc>
              <w:tc>
                <w:tcPr>
                  <w:tcW w:w="0" w:type="auto"/>
                  <w:tcBorders>
                    <w:top w:val="single" w:sz="4" w:space="0" w:color="auto"/>
                    <w:left w:val="single" w:sz="4" w:space="0" w:color="auto"/>
                    <w:bottom w:val="single" w:sz="4" w:space="0" w:color="auto"/>
                    <w:right w:val="single" w:sz="4" w:space="0" w:color="auto"/>
                  </w:tcBorders>
                  <w:hideMark/>
                </w:tcPr>
                <w:p w14:paraId="6184C01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Optional with capability </w:t>
                  </w:r>
                  <w:proofErr w:type="spellStart"/>
                  <w:r w:rsidRPr="00C730CB">
                    <w:rPr>
                      <w:rFonts w:ascii="Arial" w:eastAsia="宋体" w:hAnsi="Arial" w:cs="Arial"/>
                      <w:color w:val="000000"/>
                      <w:sz w:val="18"/>
                      <w:szCs w:val="18"/>
                      <w:lang w:val="en-US" w:eastAsia="zh-CN"/>
                    </w:rPr>
                    <w:t>signalling</w:t>
                  </w:r>
                  <w:proofErr w:type="spellEnd"/>
                </w:p>
              </w:tc>
            </w:tr>
            <w:tr w:rsidR="00D94D21" w:rsidRPr="00C730CB" w14:paraId="46EE6683"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4C884F2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52335D" w14:textId="77777777" w:rsidR="00D94D21" w:rsidRPr="00C730CB" w:rsidRDefault="00D94D21" w:rsidP="00EF419B">
                  <w:pPr>
                    <w:keepNext/>
                    <w:keepLines/>
                    <w:overflowPunct/>
                    <w:autoSpaceDE/>
                    <w:autoSpaceDN/>
                    <w:adjustRightInd/>
                    <w:spacing w:after="0"/>
                    <w:rPr>
                      <w:rFonts w:ascii="Arial" w:eastAsia="MS Mincho" w:hAnsi="Arial" w:cs="Arial"/>
                      <w:color w:val="000000"/>
                      <w:sz w:val="18"/>
                      <w:szCs w:val="18"/>
                      <w:lang w:eastAsia="en-US"/>
                    </w:rPr>
                  </w:pPr>
                  <w:r w:rsidRPr="00C730CB">
                    <w:rPr>
                      <w:rFonts w:ascii="Arial" w:eastAsia="宋体" w:hAnsi="Arial" w:cs="Arial"/>
                      <w:color w:val="000000"/>
                      <w:sz w:val="18"/>
                      <w:szCs w:val="18"/>
                      <w:lang w:eastAsia="en-US"/>
                    </w:rPr>
                    <w:t>2-2</w:t>
                  </w:r>
                </w:p>
              </w:tc>
              <w:tc>
                <w:tcPr>
                  <w:tcW w:w="0" w:type="auto"/>
                  <w:tcBorders>
                    <w:top w:val="single" w:sz="4" w:space="0" w:color="auto"/>
                    <w:left w:val="single" w:sz="4" w:space="0" w:color="auto"/>
                    <w:bottom w:val="single" w:sz="4" w:space="0" w:color="auto"/>
                    <w:right w:val="single" w:sz="4" w:space="0" w:color="auto"/>
                  </w:tcBorders>
                  <w:hideMark/>
                </w:tcPr>
                <w:p w14:paraId="00892B3D" w14:textId="77777777" w:rsidR="00D94D21" w:rsidRPr="00C730CB" w:rsidRDefault="00D94D21" w:rsidP="00EF419B">
                  <w:pPr>
                    <w:keepNext/>
                    <w:keepLines/>
                    <w:overflowPunct/>
                    <w:autoSpaceDE/>
                    <w:autoSpaceDN/>
                    <w:adjustRightInd/>
                    <w:spacing w:after="0"/>
                    <w:rPr>
                      <w:rFonts w:ascii="Arial" w:hAnsi="Arial" w:cs="Arial"/>
                      <w:color w:val="000000"/>
                      <w:sz w:val="18"/>
                      <w:szCs w:val="18"/>
                      <w:lang w:eastAsia="en-US"/>
                    </w:rPr>
                  </w:pPr>
                  <w:r w:rsidRPr="00C730CB">
                    <w:rPr>
                      <w:rFonts w:ascii="Arial" w:eastAsia="宋体" w:hAnsi="Arial" w:cs="Arial"/>
                      <w:color w:val="000000"/>
                      <w:sz w:val="18"/>
                      <w:szCs w:val="18"/>
                      <w:lang w:eastAsia="en-US"/>
                    </w:rPr>
                    <w:t xml:space="preserve">Semi-static HARQ feedback disabling for SPS PDSCH for </w:t>
                  </w:r>
                  <w:proofErr w:type="spellStart"/>
                  <w:r w:rsidRPr="00C730CB">
                    <w:rPr>
                      <w:rFonts w:ascii="Arial" w:eastAsia="宋体" w:hAnsi="Arial" w:cs="Arial"/>
                      <w:color w:val="000000"/>
                      <w:sz w:val="18"/>
                      <w:szCs w:val="18"/>
                      <w:lang w:eastAsia="en-US"/>
                    </w:rPr>
                    <w:t>eMTC</w:t>
                  </w:r>
                  <w:proofErr w:type="spellEnd"/>
                  <w:r w:rsidRPr="00C730CB">
                    <w:rPr>
                      <w:rFonts w:ascii="Arial" w:eastAsia="宋体" w:hAnsi="Arial" w:cs="Arial"/>
                      <w:color w:val="000000"/>
                      <w:sz w:val="18"/>
                      <w:szCs w:val="18"/>
                      <w:lang w:eastAsia="en-US"/>
                    </w:rPr>
                    <w:t xml:space="preserve"> CE Mode A</w:t>
                  </w:r>
                </w:p>
              </w:tc>
              <w:tc>
                <w:tcPr>
                  <w:tcW w:w="0" w:type="auto"/>
                  <w:tcBorders>
                    <w:top w:val="single" w:sz="4" w:space="0" w:color="auto"/>
                    <w:left w:val="single" w:sz="4" w:space="0" w:color="auto"/>
                    <w:bottom w:val="single" w:sz="4" w:space="0" w:color="auto"/>
                    <w:right w:val="single" w:sz="4" w:space="0" w:color="auto"/>
                  </w:tcBorders>
                  <w:hideMark/>
                </w:tcPr>
                <w:p w14:paraId="294C7C55" w14:textId="77777777" w:rsidR="00D94D21" w:rsidRPr="00C730CB" w:rsidRDefault="00D94D21" w:rsidP="00EF419B">
                  <w:pPr>
                    <w:overflowPunct/>
                    <w:autoSpaceDE/>
                    <w:autoSpaceDN/>
                    <w:adjustRightInd/>
                    <w:spacing w:after="0"/>
                    <w:rPr>
                      <w:rFonts w:eastAsia="宋体" w:cs="Arial"/>
                      <w:color w:val="000000"/>
                      <w:sz w:val="18"/>
                      <w:szCs w:val="18"/>
                    </w:rPr>
                  </w:pPr>
                  <w:r w:rsidRPr="00C730CB">
                    <w:rPr>
                      <w:rFonts w:eastAsia="宋体" w:cs="Arial"/>
                      <w:color w:val="000000"/>
                      <w:sz w:val="18"/>
                      <w:szCs w:val="18"/>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hideMark/>
                </w:tcPr>
                <w:p w14:paraId="764A930E" w14:textId="77777777" w:rsidR="00D94D21" w:rsidRPr="00C730CB" w:rsidRDefault="00D94D21" w:rsidP="00EF419B">
                  <w:pPr>
                    <w:keepNext/>
                    <w:keepLines/>
                    <w:overflowPunct/>
                    <w:autoSpaceDE/>
                    <w:autoSpaceDN/>
                    <w:adjustRightInd/>
                    <w:spacing w:after="0"/>
                    <w:rPr>
                      <w:rFonts w:ascii="Arial" w:eastAsia="MS Mincho" w:hAnsi="Arial" w:cs="Arial"/>
                      <w:color w:val="000000"/>
                      <w:sz w:val="18"/>
                      <w:szCs w:val="18"/>
                      <w:lang w:eastAsia="en-US"/>
                    </w:rPr>
                  </w:pPr>
                  <w:r w:rsidRPr="00C730CB">
                    <w:rPr>
                      <w:rFonts w:ascii="Arial" w:eastAsia="宋体" w:hAnsi="Arial" w:cs="Arial"/>
                      <w:color w:val="000000"/>
                      <w:sz w:val="18"/>
                      <w:szCs w:val="18"/>
                      <w:lang w:eastAsia="en-US"/>
                    </w:rPr>
                    <w:t xml:space="preserve">Rel. 17 </w:t>
                  </w:r>
                  <w:r w:rsidRPr="00C730CB">
                    <w:rPr>
                      <w:rFonts w:ascii="Arial" w:eastAsia="宋体" w:hAnsi="Arial" w:cs="Arial"/>
                      <w:color w:val="000000"/>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hideMark/>
                </w:tcPr>
                <w:p w14:paraId="25F8850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4A14F074" w14:textId="77777777" w:rsidR="00D94D21" w:rsidRPr="00C730CB" w:rsidRDefault="00D94D21" w:rsidP="00EF419B">
                  <w:pPr>
                    <w:keepNext/>
                    <w:keepLines/>
                    <w:overflowPunct/>
                    <w:autoSpaceDE/>
                    <w:autoSpaceDN/>
                    <w:adjustRightInd/>
                    <w:spacing w:after="0"/>
                    <w:rPr>
                      <w:rFonts w:ascii="Arial" w:hAnsi="Arial" w:cs="Arial"/>
                      <w:color w:val="000000"/>
                      <w:sz w:val="18"/>
                      <w:szCs w:val="18"/>
                      <w:lang w:eastAsia="en-US"/>
                    </w:rPr>
                  </w:pPr>
                  <w:r w:rsidRPr="00C730CB">
                    <w:rPr>
                      <w:rFonts w:ascii="Arial" w:eastAsia="宋体"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20597CD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en-US"/>
                    </w:rPr>
                    <w:t xml:space="preserve">Release 18 </w:t>
                  </w:r>
                  <w:proofErr w:type="spellStart"/>
                  <w:r w:rsidRPr="00C730CB">
                    <w:rPr>
                      <w:rFonts w:ascii="Arial" w:eastAsia="宋体" w:hAnsi="Arial" w:cs="Arial"/>
                      <w:color w:val="000000"/>
                      <w:sz w:val="18"/>
                      <w:szCs w:val="18"/>
                      <w:lang w:eastAsia="en-US"/>
                    </w:rPr>
                    <w:t>eMTC</w:t>
                  </w:r>
                  <w:proofErr w:type="spellEnd"/>
                  <w:r w:rsidRPr="00C730CB">
                    <w:rPr>
                      <w:rFonts w:ascii="Arial" w:eastAsia="宋体" w:hAnsi="Arial" w:cs="Arial"/>
                      <w:color w:val="000000"/>
                      <w:sz w:val="18"/>
                      <w:szCs w:val="18"/>
                      <w:lang w:eastAsia="en-US"/>
                    </w:rPr>
                    <w:t xml:space="preserve">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hideMark/>
                </w:tcPr>
                <w:p w14:paraId="241710C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23EAB559" w14:textId="77777777" w:rsidR="00D94D21" w:rsidRPr="00C730CB" w:rsidRDefault="00D94D21" w:rsidP="00EF419B">
                  <w:pPr>
                    <w:keepNext/>
                    <w:keepLines/>
                    <w:overflowPunct/>
                    <w:autoSpaceDE/>
                    <w:autoSpaceDN/>
                    <w:adjustRightInd/>
                    <w:spacing w:after="0"/>
                    <w:rPr>
                      <w:rFonts w:ascii="Arial" w:hAnsi="Arial" w:cs="Arial"/>
                      <w:color w:val="000000"/>
                      <w:sz w:val="18"/>
                      <w:szCs w:val="18"/>
                      <w:lang w:eastAsia="en-US"/>
                    </w:rPr>
                  </w:pPr>
                  <w:r w:rsidRPr="00C730CB">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7E3BED1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C04BDA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CEC0E5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val="en-US" w:eastAsia="zh-CN"/>
                    </w:rPr>
                    <w:t xml:space="preserve">Optional with capability </w:t>
                  </w:r>
                  <w:proofErr w:type="spellStart"/>
                  <w:r w:rsidRPr="00C730CB">
                    <w:rPr>
                      <w:rFonts w:ascii="Arial" w:eastAsia="宋体" w:hAnsi="Arial" w:cs="Arial"/>
                      <w:color w:val="000000"/>
                      <w:sz w:val="18"/>
                      <w:szCs w:val="18"/>
                      <w:lang w:val="en-US" w:eastAsia="zh-CN"/>
                    </w:rPr>
                    <w:t>signalling</w:t>
                  </w:r>
                  <w:proofErr w:type="spellEnd"/>
                </w:p>
              </w:tc>
            </w:tr>
            <w:tr w:rsidR="00D94D21" w:rsidRPr="00C730CB" w14:paraId="7E311594"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42DF79B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4C6DCB" w14:textId="77777777" w:rsidR="00D94D21" w:rsidRPr="00C730CB" w:rsidRDefault="00D94D21" w:rsidP="00EF419B">
                  <w:pPr>
                    <w:keepNext/>
                    <w:keepLines/>
                    <w:overflowPunct/>
                    <w:autoSpaceDE/>
                    <w:autoSpaceDN/>
                    <w:adjustRightInd/>
                    <w:spacing w:after="0"/>
                    <w:rPr>
                      <w:rFonts w:ascii="Arial" w:eastAsia="MS Mincho" w:hAnsi="Arial" w:cs="Arial"/>
                      <w:color w:val="000000"/>
                      <w:sz w:val="18"/>
                      <w:szCs w:val="18"/>
                      <w:lang w:eastAsia="en-US"/>
                    </w:rPr>
                  </w:pPr>
                  <w:r w:rsidRPr="00C730CB">
                    <w:rPr>
                      <w:rFonts w:ascii="Arial" w:eastAsia="宋体" w:hAnsi="Arial" w:cs="Arial"/>
                      <w:color w:val="000000"/>
                      <w:sz w:val="18"/>
                      <w:szCs w:val="18"/>
                      <w:lang w:eastAsia="en-US"/>
                    </w:rPr>
                    <w:t>2-1e-1</w:t>
                  </w:r>
                </w:p>
              </w:tc>
              <w:tc>
                <w:tcPr>
                  <w:tcW w:w="0" w:type="auto"/>
                  <w:tcBorders>
                    <w:top w:val="single" w:sz="4" w:space="0" w:color="auto"/>
                    <w:left w:val="single" w:sz="4" w:space="0" w:color="auto"/>
                    <w:bottom w:val="single" w:sz="4" w:space="0" w:color="auto"/>
                    <w:right w:val="single" w:sz="4" w:space="0" w:color="auto"/>
                  </w:tcBorders>
                  <w:hideMark/>
                </w:tcPr>
                <w:p w14:paraId="191CCD3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val="en-US" w:eastAsia="zh-CN"/>
                    </w:rPr>
                    <w:t>Semi-static HARQ feedback disabling for NB-IoT in single TB case</w:t>
                  </w:r>
                </w:p>
              </w:tc>
              <w:tc>
                <w:tcPr>
                  <w:tcW w:w="0" w:type="auto"/>
                  <w:tcBorders>
                    <w:top w:val="single" w:sz="4" w:space="0" w:color="auto"/>
                    <w:left w:val="single" w:sz="4" w:space="0" w:color="auto"/>
                    <w:bottom w:val="single" w:sz="4" w:space="0" w:color="auto"/>
                    <w:right w:val="single" w:sz="4" w:space="0" w:color="auto"/>
                  </w:tcBorders>
                  <w:hideMark/>
                </w:tcPr>
                <w:p w14:paraId="00F9102C" w14:textId="77777777" w:rsidR="00D94D21" w:rsidRPr="00C730CB" w:rsidRDefault="00D94D21" w:rsidP="00EF419B">
                  <w:pPr>
                    <w:overflowPunct/>
                    <w:autoSpaceDE/>
                    <w:autoSpaceDN/>
                    <w:adjustRightInd/>
                    <w:spacing w:after="0"/>
                    <w:rPr>
                      <w:rFonts w:eastAsia="MS Gothic" w:cs="Arial"/>
                      <w:color w:val="000000"/>
                      <w:sz w:val="18"/>
                      <w:szCs w:val="18"/>
                      <w:lang w:eastAsia="en-US"/>
                    </w:rPr>
                  </w:pPr>
                  <w:r w:rsidRPr="00C730CB">
                    <w:rPr>
                      <w:rFonts w:eastAsia="MS Gothic" w:cs="Arial"/>
                      <w:color w:val="000000"/>
                      <w:sz w:val="18"/>
                      <w:szCs w:val="18"/>
                    </w:rPr>
                    <w:t>1. UE gets RRC configuration for disabling HARQ feedback per UE per process</w:t>
                  </w:r>
                  <w:r w:rsidRPr="00C730CB">
                    <w:rPr>
                      <w:rFonts w:eastAsia="MS Gothic" w:cs="Arial"/>
                      <w:strike/>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DEE1803" w14:textId="77777777" w:rsidR="00D94D21" w:rsidRPr="00C730CB" w:rsidRDefault="00D94D21" w:rsidP="00EF419B">
                  <w:pPr>
                    <w:keepNext/>
                    <w:keepLines/>
                    <w:overflowPunct/>
                    <w:autoSpaceDE/>
                    <w:autoSpaceDN/>
                    <w:adjustRightInd/>
                    <w:spacing w:after="0"/>
                    <w:rPr>
                      <w:rFonts w:ascii="Arial" w:eastAsia="MS Mincho" w:hAnsi="Arial" w:cs="Arial"/>
                      <w:color w:val="000000"/>
                      <w:sz w:val="18"/>
                      <w:szCs w:val="18"/>
                      <w:lang w:eastAsia="en-US"/>
                    </w:rPr>
                  </w:pPr>
                  <w:r w:rsidRPr="00C730CB">
                    <w:rPr>
                      <w:rFonts w:ascii="Arial" w:eastAsia="宋体" w:hAnsi="Arial" w:cs="Arial"/>
                      <w:color w:val="000000"/>
                      <w:sz w:val="18"/>
                      <w:szCs w:val="18"/>
                      <w:lang w:eastAsia="en-US"/>
                    </w:rPr>
                    <w:t>Rel. 17 2-1b</w:t>
                  </w:r>
                </w:p>
              </w:tc>
              <w:tc>
                <w:tcPr>
                  <w:tcW w:w="0" w:type="auto"/>
                  <w:tcBorders>
                    <w:top w:val="single" w:sz="4" w:space="0" w:color="auto"/>
                    <w:left w:val="single" w:sz="4" w:space="0" w:color="auto"/>
                    <w:bottom w:val="single" w:sz="4" w:space="0" w:color="auto"/>
                    <w:right w:val="single" w:sz="4" w:space="0" w:color="auto"/>
                  </w:tcBorders>
                  <w:hideMark/>
                </w:tcPr>
                <w:p w14:paraId="621C157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val="en-US"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6A713F17" w14:textId="77777777" w:rsidR="00D94D21" w:rsidRPr="00C730CB" w:rsidRDefault="00D94D21" w:rsidP="00EF419B">
                  <w:pPr>
                    <w:keepNext/>
                    <w:keepLines/>
                    <w:overflowPunct/>
                    <w:autoSpaceDE/>
                    <w:autoSpaceDN/>
                    <w:adjustRightInd/>
                    <w:spacing w:after="0"/>
                    <w:rPr>
                      <w:rFonts w:ascii="Arial" w:hAnsi="Arial" w:cs="Arial"/>
                      <w:color w:val="000000"/>
                      <w:sz w:val="18"/>
                      <w:szCs w:val="18"/>
                      <w:lang w:eastAsia="en-US"/>
                    </w:rPr>
                  </w:pPr>
                  <w:r w:rsidRPr="00C730CB">
                    <w:rPr>
                      <w:rFonts w:ascii="Arial" w:eastAsia="宋体" w:hAnsi="Arial" w:cs="Arial"/>
                      <w:color w:val="00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158E37A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en-US"/>
                    </w:rPr>
                    <w:t>Release 18 NB-IoT UE cannot disable HARQ feedback</w:t>
                  </w:r>
                  <w:r w:rsidRPr="00C730CB">
                    <w:rPr>
                      <w:rFonts w:ascii="Arial" w:eastAsia="宋体" w:hAnsi="Arial" w:cs="Arial"/>
                      <w:color w:val="000000"/>
                      <w:sz w:val="18"/>
                      <w:szCs w:val="18"/>
                      <w:lang w:val="en-US" w:eastAsia="zh-CN"/>
                    </w:rPr>
                    <w:t xml:space="preserve"> </w:t>
                  </w:r>
                  <w:r w:rsidRPr="00C730CB">
                    <w:rPr>
                      <w:rFonts w:ascii="Arial" w:eastAsia="宋体" w:hAnsi="Arial" w:cs="Arial"/>
                      <w:color w:val="000000"/>
                      <w:sz w:val="18"/>
                      <w:szCs w:val="18"/>
                      <w:lang w:val="en-US" w:eastAsia="en-US"/>
                    </w:rPr>
                    <w:t>in single TB case</w:t>
                  </w:r>
                </w:p>
              </w:tc>
              <w:tc>
                <w:tcPr>
                  <w:tcW w:w="0" w:type="auto"/>
                  <w:tcBorders>
                    <w:top w:val="single" w:sz="4" w:space="0" w:color="auto"/>
                    <w:left w:val="single" w:sz="4" w:space="0" w:color="auto"/>
                    <w:bottom w:val="single" w:sz="4" w:space="0" w:color="auto"/>
                    <w:right w:val="single" w:sz="4" w:space="0" w:color="auto"/>
                  </w:tcBorders>
                  <w:hideMark/>
                </w:tcPr>
                <w:p w14:paraId="0BFA343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18B242C8" w14:textId="77777777" w:rsidR="00D94D21" w:rsidRPr="00C730CB" w:rsidRDefault="00D94D21" w:rsidP="00EF419B">
                  <w:pPr>
                    <w:keepNext/>
                    <w:keepLines/>
                    <w:overflowPunct/>
                    <w:autoSpaceDE/>
                    <w:autoSpaceDN/>
                    <w:adjustRightInd/>
                    <w:spacing w:after="0"/>
                    <w:rPr>
                      <w:rFonts w:ascii="Arial" w:hAnsi="Arial" w:cs="Arial"/>
                      <w:color w:val="000000"/>
                      <w:sz w:val="18"/>
                      <w:szCs w:val="18"/>
                      <w:lang w:eastAsia="en-US"/>
                    </w:rPr>
                  </w:pPr>
                  <w:r w:rsidRPr="00C730CB">
                    <w:rPr>
                      <w:rFonts w:ascii="Arial" w:eastAsia="宋体" w:hAnsi="Arial" w:cs="Arial"/>
                      <w:color w:val="000000"/>
                      <w:sz w:val="18"/>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09B89E7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AA5053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Note: this applies to single-TB case</w:t>
                  </w:r>
                </w:p>
              </w:tc>
              <w:tc>
                <w:tcPr>
                  <w:tcW w:w="0" w:type="auto"/>
                  <w:tcBorders>
                    <w:top w:val="single" w:sz="4" w:space="0" w:color="auto"/>
                    <w:left w:val="single" w:sz="4" w:space="0" w:color="auto"/>
                    <w:bottom w:val="single" w:sz="4" w:space="0" w:color="auto"/>
                    <w:right w:val="single" w:sz="4" w:space="0" w:color="auto"/>
                  </w:tcBorders>
                  <w:hideMark/>
                </w:tcPr>
                <w:p w14:paraId="77C5E6B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val="en-US" w:eastAsia="zh-CN"/>
                    </w:rPr>
                    <w:t xml:space="preserve">Optional with capability </w:t>
                  </w:r>
                  <w:proofErr w:type="spellStart"/>
                  <w:r w:rsidRPr="00C730CB">
                    <w:rPr>
                      <w:rFonts w:ascii="Arial" w:eastAsia="宋体" w:hAnsi="Arial" w:cs="Arial"/>
                      <w:color w:val="000000"/>
                      <w:sz w:val="18"/>
                      <w:szCs w:val="18"/>
                      <w:lang w:val="en-US" w:eastAsia="zh-CN"/>
                    </w:rPr>
                    <w:t>signalling</w:t>
                  </w:r>
                  <w:proofErr w:type="spellEnd"/>
                </w:p>
              </w:tc>
            </w:tr>
            <w:tr w:rsidR="00D94D21" w:rsidRPr="00C730CB" w14:paraId="7B83E4ED"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3C15CEF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B1D1D8" w14:textId="77777777" w:rsidR="00D94D21" w:rsidRPr="00C730CB" w:rsidRDefault="00D94D21" w:rsidP="00EF419B">
                  <w:pPr>
                    <w:keepNext/>
                    <w:keepLines/>
                    <w:overflowPunct/>
                    <w:autoSpaceDE/>
                    <w:autoSpaceDN/>
                    <w:adjustRightInd/>
                    <w:spacing w:after="0"/>
                    <w:rPr>
                      <w:rFonts w:ascii="Arial" w:eastAsia="MS Mincho" w:hAnsi="Arial" w:cs="Arial"/>
                      <w:color w:val="000000"/>
                      <w:sz w:val="18"/>
                      <w:szCs w:val="18"/>
                      <w:lang w:eastAsia="en-US"/>
                    </w:rPr>
                  </w:pPr>
                  <w:r w:rsidRPr="00C730CB">
                    <w:rPr>
                      <w:rFonts w:ascii="Arial" w:eastAsia="宋体" w:hAnsi="Arial" w:cs="Arial"/>
                      <w:color w:val="000000"/>
                      <w:sz w:val="18"/>
                      <w:szCs w:val="18"/>
                      <w:lang w:eastAsia="en-US"/>
                    </w:rPr>
                    <w:t>2-1f-1</w:t>
                  </w:r>
                </w:p>
              </w:tc>
              <w:tc>
                <w:tcPr>
                  <w:tcW w:w="0" w:type="auto"/>
                  <w:tcBorders>
                    <w:top w:val="single" w:sz="4" w:space="0" w:color="auto"/>
                    <w:left w:val="single" w:sz="4" w:space="0" w:color="auto"/>
                    <w:bottom w:val="single" w:sz="4" w:space="0" w:color="auto"/>
                    <w:right w:val="single" w:sz="4" w:space="0" w:color="auto"/>
                  </w:tcBorders>
                  <w:hideMark/>
                </w:tcPr>
                <w:p w14:paraId="5FCC057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val="en-US" w:eastAsia="zh-CN"/>
                    </w:rPr>
                    <w:t>Dynamic HARQ feedback disabling by DCI-based direct indication for NB-IoT in single TB case</w:t>
                  </w:r>
                </w:p>
              </w:tc>
              <w:tc>
                <w:tcPr>
                  <w:tcW w:w="0" w:type="auto"/>
                  <w:tcBorders>
                    <w:top w:val="single" w:sz="4" w:space="0" w:color="auto"/>
                    <w:left w:val="single" w:sz="4" w:space="0" w:color="auto"/>
                    <w:bottom w:val="single" w:sz="4" w:space="0" w:color="auto"/>
                    <w:right w:val="single" w:sz="4" w:space="0" w:color="auto"/>
                  </w:tcBorders>
                  <w:hideMark/>
                </w:tcPr>
                <w:p w14:paraId="30FA7056" w14:textId="77777777" w:rsidR="00D94D21" w:rsidRPr="00C730CB" w:rsidRDefault="00D94D21" w:rsidP="00EF419B">
                  <w:pPr>
                    <w:overflowPunct/>
                    <w:autoSpaceDE/>
                    <w:autoSpaceDN/>
                    <w:adjustRightInd/>
                    <w:spacing w:after="0"/>
                    <w:rPr>
                      <w:rFonts w:eastAsia="MS Gothic" w:cs="Arial"/>
                      <w:color w:val="000000"/>
                      <w:sz w:val="18"/>
                      <w:szCs w:val="18"/>
                      <w:lang w:eastAsia="en-US"/>
                    </w:rPr>
                  </w:pPr>
                  <w:r w:rsidRPr="00C730CB">
                    <w:rPr>
                      <w:rFonts w:eastAsia="MS Gothic" w:cs="Arial"/>
                      <w:color w:val="000000"/>
                      <w:sz w:val="18"/>
                      <w:szCs w:val="18"/>
                    </w:rPr>
                    <w:t xml:space="preserve">1. UE receives DCI indication to directly indicate disabling HARQ feedback </w:t>
                  </w:r>
                </w:p>
              </w:tc>
              <w:tc>
                <w:tcPr>
                  <w:tcW w:w="0" w:type="auto"/>
                  <w:tcBorders>
                    <w:top w:val="single" w:sz="4" w:space="0" w:color="auto"/>
                    <w:left w:val="single" w:sz="4" w:space="0" w:color="auto"/>
                    <w:bottom w:val="single" w:sz="4" w:space="0" w:color="auto"/>
                    <w:right w:val="single" w:sz="4" w:space="0" w:color="auto"/>
                  </w:tcBorders>
                  <w:hideMark/>
                </w:tcPr>
                <w:p w14:paraId="12B45F5F" w14:textId="77777777" w:rsidR="00D94D21" w:rsidRPr="00C730CB" w:rsidRDefault="00D94D21" w:rsidP="00EF419B">
                  <w:pPr>
                    <w:keepNext/>
                    <w:keepLines/>
                    <w:overflowPunct/>
                    <w:autoSpaceDE/>
                    <w:autoSpaceDN/>
                    <w:adjustRightInd/>
                    <w:spacing w:after="0"/>
                    <w:rPr>
                      <w:rFonts w:ascii="Arial" w:eastAsia="MS Mincho" w:hAnsi="Arial" w:cs="Arial"/>
                      <w:color w:val="000000"/>
                      <w:sz w:val="18"/>
                      <w:szCs w:val="18"/>
                      <w:lang w:eastAsia="en-US"/>
                    </w:rPr>
                  </w:pPr>
                  <w:r w:rsidRPr="00C730CB">
                    <w:rPr>
                      <w:rFonts w:ascii="Arial" w:eastAsia="宋体" w:hAnsi="Arial" w:cs="Arial"/>
                      <w:color w:val="000000"/>
                      <w:sz w:val="18"/>
                      <w:szCs w:val="18"/>
                      <w:lang w:eastAsia="en-US"/>
                    </w:rPr>
                    <w:t>Rel. 17 2-1b</w:t>
                  </w:r>
                </w:p>
              </w:tc>
              <w:tc>
                <w:tcPr>
                  <w:tcW w:w="0" w:type="auto"/>
                  <w:tcBorders>
                    <w:top w:val="single" w:sz="4" w:space="0" w:color="auto"/>
                    <w:left w:val="single" w:sz="4" w:space="0" w:color="auto"/>
                    <w:bottom w:val="single" w:sz="4" w:space="0" w:color="auto"/>
                    <w:right w:val="single" w:sz="4" w:space="0" w:color="auto"/>
                  </w:tcBorders>
                  <w:hideMark/>
                </w:tcPr>
                <w:p w14:paraId="2CBB87F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val="en-US"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315C015F" w14:textId="77777777" w:rsidR="00D94D21" w:rsidRPr="00C730CB" w:rsidRDefault="00D94D21" w:rsidP="00EF419B">
                  <w:pPr>
                    <w:keepNext/>
                    <w:keepLines/>
                    <w:overflowPunct/>
                    <w:autoSpaceDE/>
                    <w:autoSpaceDN/>
                    <w:adjustRightInd/>
                    <w:spacing w:after="0"/>
                    <w:rPr>
                      <w:rFonts w:ascii="Arial" w:hAnsi="Arial" w:cs="Arial"/>
                      <w:color w:val="000000"/>
                      <w:sz w:val="18"/>
                      <w:szCs w:val="18"/>
                      <w:lang w:eastAsia="en-US"/>
                    </w:rPr>
                  </w:pPr>
                  <w:r w:rsidRPr="00C730CB">
                    <w:rPr>
                      <w:rFonts w:ascii="Arial" w:eastAsia="宋体" w:hAnsi="Arial" w:cs="Arial"/>
                      <w:color w:val="00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31AD6FE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en-US"/>
                    </w:rPr>
                    <w:t>Release 18 NB-IoT UE cannot disable HARQ feedback</w:t>
                  </w:r>
                  <w:r w:rsidRPr="00C730CB">
                    <w:rPr>
                      <w:rFonts w:ascii="Arial" w:eastAsia="宋体" w:hAnsi="Arial" w:cs="Arial"/>
                      <w:color w:val="000000"/>
                      <w:sz w:val="18"/>
                      <w:szCs w:val="18"/>
                      <w:lang w:val="en-US" w:eastAsia="zh-CN"/>
                    </w:rPr>
                    <w:t xml:space="preserve"> </w:t>
                  </w:r>
                  <w:r w:rsidRPr="00C730CB">
                    <w:rPr>
                      <w:rFonts w:ascii="Arial" w:eastAsia="宋体" w:hAnsi="Arial" w:cs="Arial"/>
                      <w:color w:val="000000"/>
                      <w:sz w:val="18"/>
                      <w:szCs w:val="18"/>
                      <w:lang w:val="en-US" w:eastAsia="en-US"/>
                    </w:rPr>
                    <w:t>in single TB case</w:t>
                  </w:r>
                </w:p>
              </w:tc>
              <w:tc>
                <w:tcPr>
                  <w:tcW w:w="0" w:type="auto"/>
                  <w:tcBorders>
                    <w:top w:val="single" w:sz="4" w:space="0" w:color="auto"/>
                    <w:left w:val="single" w:sz="4" w:space="0" w:color="auto"/>
                    <w:bottom w:val="single" w:sz="4" w:space="0" w:color="auto"/>
                    <w:right w:val="single" w:sz="4" w:space="0" w:color="auto"/>
                  </w:tcBorders>
                  <w:hideMark/>
                </w:tcPr>
                <w:p w14:paraId="65AADB5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66AC8991" w14:textId="77777777" w:rsidR="00D94D21" w:rsidRPr="00C730CB" w:rsidRDefault="00D94D21" w:rsidP="00EF419B">
                  <w:pPr>
                    <w:keepNext/>
                    <w:keepLines/>
                    <w:overflowPunct/>
                    <w:autoSpaceDE/>
                    <w:autoSpaceDN/>
                    <w:adjustRightInd/>
                    <w:spacing w:after="0"/>
                    <w:rPr>
                      <w:rFonts w:ascii="Arial" w:hAnsi="Arial" w:cs="Arial"/>
                      <w:color w:val="000000"/>
                      <w:sz w:val="18"/>
                      <w:szCs w:val="18"/>
                      <w:lang w:eastAsia="en-US"/>
                    </w:rPr>
                  </w:pPr>
                  <w:r w:rsidRPr="00C730CB">
                    <w:rPr>
                      <w:rFonts w:ascii="Arial" w:eastAsia="宋体" w:hAnsi="Arial" w:cs="Arial"/>
                      <w:color w:val="000000"/>
                      <w:sz w:val="18"/>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0426630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FB1FE33" w14:textId="77777777" w:rsidR="00D94D21" w:rsidRPr="00C730CB" w:rsidRDefault="00D94D21" w:rsidP="00EF419B">
                  <w:pPr>
                    <w:overflowPunct/>
                    <w:autoSpaceDE/>
                    <w:autoSpaceDN/>
                    <w:adjustRightInd/>
                    <w:spacing w:after="0"/>
                    <w:rPr>
                      <w:rFonts w:eastAsia="MS Gothic" w:cs="Arial"/>
                      <w:color w:val="000000"/>
                      <w:sz w:val="18"/>
                      <w:szCs w:val="18"/>
                    </w:rPr>
                  </w:pPr>
                  <w:r w:rsidRPr="00C730CB">
                    <w:rPr>
                      <w:rFonts w:eastAsia="MS Gothic" w:cs="Arial"/>
                      <w:color w:val="000000"/>
                      <w:sz w:val="18"/>
                      <w:szCs w:val="18"/>
                    </w:rPr>
                    <w:t>Note: this applies to single-TB case</w:t>
                  </w:r>
                </w:p>
              </w:tc>
              <w:tc>
                <w:tcPr>
                  <w:tcW w:w="0" w:type="auto"/>
                  <w:tcBorders>
                    <w:top w:val="single" w:sz="4" w:space="0" w:color="auto"/>
                    <w:left w:val="single" w:sz="4" w:space="0" w:color="auto"/>
                    <w:bottom w:val="single" w:sz="4" w:space="0" w:color="auto"/>
                    <w:right w:val="single" w:sz="4" w:space="0" w:color="auto"/>
                  </w:tcBorders>
                  <w:hideMark/>
                </w:tcPr>
                <w:p w14:paraId="7A71D1A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val="en-US" w:eastAsia="zh-CN"/>
                    </w:rPr>
                    <w:t xml:space="preserve">Optional with capability </w:t>
                  </w:r>
                  <w:proofErr w:type="spellStart"/>
                  <w:r w:rsidRPr="00C730CB">
                    <w:rPr>
                      <w:rFonts w:ascii="Arial" w:eastAsia="宋体" w:hAnsi="Arial" w:cs="Arial"/>
                      <w:color w:val="000000"/>
                      <w:sz w:val="18"/>
                      <w:szCs w:val="18"/>
                      <w:lang w:val="en-US" w:eastAsia="zh-CN"/>
                    </w:rPr>
                    <w:t>signalling</w:t>
                  </w:r>
                  <w:proofErr w:type="spellEnd"/>
                </w:p>
              </w:tc>
            </w:tr>
            <w:tr w:rsidR="00D94D21" w:rsidRPr="00C730CB" w14:paraId="34E44BF5"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0DF2576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0FD54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w:t>
                  </w:r>
                  <w:r w:rsidRPr="00C730CB">
                    <w:rPr>
                      <w:rFonts w:ascii="Arial" w:eastAsia="宋体" w:hAnsi="Arial" w:cs="Arial"/>
                      <w:color w:val="000000"/>
                      <w:sz w:val="18"/>
                      <w:szCs w:val="18"/>
                      <w:lang w:eastAsia="zh-CN"/>
                    </w:rPr>
                    <w:t>g</w:t>
                  </w:r>
                  <w:r w:rsidRPr="00C730CB">
                    <w:rPr>
                      <w:rFonts w:ascii="Arial" w:eastAsia="宋体" w:hAnsi="Arial" w:cs="Arial"/>
                      <w:color w:val="000000"/>
                      <w:sz w:val="18"/>
                      <w:szCs w:val="18"/>
                      <w:lang w:eastAsia="en-US"/>
                    </w:rPr>
                    <w:t>-1</w:t>
                  </w:r>
                </w:p>
              </w:tc>
              <w:tc>
                <w:tcPr>
                  <w:tcW w:w="0" w:type="auto"/>
                  <w:tcBorders>
                    <w:top w:val="single" w:sz="4" w:space="0" w:color="auto"/>
                    <w:left w:val="single" w:sz="4" w:space="0" w:color="auto"/>
                    <w:bottom w:val="single" w:sz="4" w:space="0" w:color="auto"/>
                    <w:right w:val="single" w:sz="4" w:space="0" w:color="auto"/>
                  </w:tcBorders>
                  <w:hideMark/>
                </w:tcPr>
                <w:p w14:paraId="6B75A38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Dynamic HARQ feedback disabling by DCI-based overridden indication for NB-IoT in single TB case</w:t>
                  </w:r>
                </w:p>
              </w:tc>
              <w:tc>
                <w:tcPr>
                  <w:tcW w:w="0" w:type="auto"/>
                  <w:tcBorders>
                    <w:top w:val="single" w:sz="4" w:space="0" w:color="auto"/>
                    <w:left w:val="single" w:sz="4" w:space="0" w:color="auto"/>
                    <w:bottom w:val="single" w:sz="4" w:space="0" w:color="auto"/>
                    <w:right w:val="single" w:sz="4" w:space="0" w:color="auto"/>
                  </w:tcBorders>
                  <w:hideMark/>
                </w:tcPr>
                <w:p w14:paraId="1B0EC490" w14:textId="77777777" w:rsidR="00D94D21" w:rsidRPr="00C730CB" w:rsidRDefault="00D94D21" w:rsidP="00EF419B">
                  <w:pPr>
                    <w:overflowPunct/>
                    <w:autoSpaceDE/>
                    <w:autoSpaceDN/>
                    <w:adjustRightInd/>
                    <w:spacing w:after="0"/>
                    <w:rPr>
                      <w:rFonts w:eastAsia="MS Gothic" w:cs="Arial"/>
                      <w:color w:val="000000"/>
                      <w:sz w:val="18"/>
                      <w:szCs w:val="18"/>
                      <w:lang w:val="en-US" w:eastAsia="en-US"/>
                    </w:rPr>
                  </w:pPr>
                  <w:r w:rsidRPr="00C730CB">
                    <w:rPr>
                      <w:rFonts w:eastAsia="MS Gothic" w:cs="Arial"/>
                      <w:color w:val="000000"/>
                      <w:sz w:val="18"/>
                      <w:szCs w:val="18"/>
                    </w:rPr>
                    <w:t xml:space="preserve">1. UE receives DCI indication to override RRC configuration for disabling HARQ feedback </w:t>
                  </w:r>
                </w:p>
                <w:p w14:paraId="2097986A" w14:textId="77777777" w:rsidR="00D94D21" w:rsidRPr="00C730CB" w:rsidRDefault="00D94D21" w:rsidP="00EF419B">
                  <w:pPr>
                    <w:overflowPunct/>
                    <w:autoSpaceDE/>
                    <w:autoSpaceDN/>
                    <w:adjustRightInd/>
                    <w:spacing w:after="0"/>
                    <w:rPr>
                      <w:rFonts w:eastAsia="MS Gothic" w:cs="Arial"/>
                      <w:color w:val="000000"/>
                      <w:sz w:val="18"/>
                      <w:szCs w:val="18"/>
                    </w:rPr>
                  </w:pPr>
                  <w:r w:rsidRPr="00C730CB">
                    <w:rPr>
                      <w:rFonts w:eastAsia="MS Gothic" w:cs="Arial"/>
                      <w:color w:val="000000"/>
                      <w:sz w:val="18"/>
                      <w:szCs w:val="18"/>
                    </w:rPr>
                    <w:t xml:space="preserve">2. For single TB scheduled by single DCI, UE follows NPDCCH monitoring </w:t>
                  </w:r>
                  <w:proofErr w:type="spellStart"/>
                  <w:r w:rsidRPr="00C730CB">
                    <w:rPr>
                      <w:rFonts w:eastAsia="MS Gothic" w:cs="Arial"/>
                      <w:color w:val="000000"/>
                      <w:sz w:val="18"/>
                      <w:szCs w:val="18"/>
                    </w:rPr>
                    <w:t>behavior</w:t>
                  </w:r>
                  <w:proofErr w:type="spellEnd"/>
                  <w:r w:rsidRPr="00C730CB">
                    <w:rPr>
                      <w:rFonts w:eastAsia="MS Gothic" w:cs="Arial"/>
                      <w:color w:val="000000"/>
                      <w:sz w:val="18"/>
                      <w:szCs w:val="18"/>
                    </w:rPr>
                    <w:t xml:space="preserve"> for a HARQ process configured as HARQ feedback disabled by per-HARQ process bitmap </w:t>
                  </w:r>
                  <w:proofErr w:type="spellStart"/>
                  <w:r w:rsidRPr="00C730CB">
                    <w:rPr>
                      <w:rFonts w:eastAsia="MS Gothic" w:cs="Arial"/>
                      <w:color w:val="000000"/>
                      <w:sz w:val="18"/>
                      <w:szCs w:val="18"/>
                    </w:rPr>
                    <w:t>signaling</w:t>
                  </w:r>
                  <w:proofErr w:type="spellEnd"/>
                  <w:r w:rsidRPr="00C730CB">
                    <w:rPr>
                      <w:rFonts w:eastAsia="MS Gothic" w:cs="Arial"/>
                      <w:color w:val="000000"/>
                      <w:sz w:val="18"/>
                      <w:szCs w:val="18"/>
                    </w:rPr>
                    <w:t xml:space="preserve">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hideMark/>
                </w:tcPr>
                <w:p w14:paraId="72BED4A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Rel. 17 2-1b, Rel-18 2-1e-1, 2-1f-1 </w:t>
                  </w:r>
                </w:p>
              </w:tc>
              <w:tc>
                <w:tcPr>
                  <w:tcW w:w="0" w:type="auto"/>
                  <w:tcBorders>
                    <w:top w:val="single" w:sz="4" w:space="0" w:color="auto"/>
                    <w:left w:val="single" w:sz="4" w:space="0" w:color="auto"/>
                    <w:bottom w:val="single" w:sz="4" w:space="0" w:color="auto"/>
                    <w:right w:val="single" w:sz="4" w:space="0" w:color="auto"/>
                  </w:tcBorders>
                  <w:hideMark/>
                </w:tcPr>
                <w:p w14:paraId="1DF0E2B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3D36241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6112E37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Release 18 NB-IoT UE cannot disable HARQ feedback</w:t>
                  </w:r>
                  <w:r w:rsidRPr="00C730CB">
                    <w:rPr>
                      <w:rFonts w:ascii="Arial" w:eastAsia="宋体" w:hAnsi="Arial" w:cs="Arial"/>
                      <w:color w:val="000000"/>
                      <w:sz w:val="18"/>
                      <w:szCs w:val="18"/>
                      <w:lang w:val="en-US" w:eastAsia="zh-CN"/>
                    </w:rPr>
                    <w:t xml:space="preserve"> in single TB case</w:t>
                  </w:r>
                </w:p>
              </w:tc>
              <w:tc>
                <w:tcPr>
                  <w:tcW w:w="0" w:type="auto"/>
                  <w:tcBorders>
                    <w:top w:val="single" w:sz="4" w:space="0" w:color="auto"/>
                    <w:left w:val="single" w:sz="4" w:space="0" w:color="auto"/>
                    <w:bottom w:val="single" w:sz="4" w:space="0" w:color="auto"/>
                    <w:right w:val="single" w:sz="4" w:space="0" w:color="auto"/>
                  </w:tcBorders>
                  <w:hideMark/>
                </w:tcPr>
                <w:p w14:paraId="2CAC272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63674A2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0C958AF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001382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val="en-US" w:eastAsia="zh-CN"/>
                    </w:rPr>
                    <w:t xml:space="preserve">Note: </w:t>
                  </w:r>
                  <w:r w:rsidRPr="00C730CB">
                    <w:rPr>
                      <w:rFonts w:ascii="Arial" w:eastAsia="宋体" w:hAnsi="Arial" w:cs="Arial"/>
                      <w:color w:val="000000"/>
                      <w:sz w:val="18"/>
                      <w:szCs w:val="18"/>
                      <w:lang w:eastAsia="en-US"/>
                    </w:rPr>
                    <w:t>this applies to single-TB case</w:t>
                  </w:r>
                </w:p>
              </w:tc>
              <w:tc>
                <w:tcPr>
                  <w:tcW w:w="0" w:type="auto"/>
                  <w:tcBorders>
                    <w:top w:val="single" w:sz="4" w:space="0" w:color="auto"/>
                    <w:left w:val="single" w:sz="4" w:space="0" w:color="auto"/>
                    <w:bottom w:val="single" w:sz="4" w:space="0" w:color="auto"/>
                    <w:right w:val="single" w:sz="4" w:space="0" w:color="auto"/>
                  </w:tcBorders>
                  <w:hideMark/>
                </w:tcPr>
                <w:p w14:paraId="29D3941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zh-CN"/>
                    </w:rPr>
                    <w:t>Optional with capability signalling</w:t>
                  </w:r>
                </w:p>
              </w:tc>
            </w:tr>
            <w:tr w:rsidR="00D94D21" w:rsidRPr="00C730CB" w14:paraId="67BF26DC"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3542D28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93DE7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2-1e-2</w:t>
                  </w:r>
                </w:p>
              </w:tc>
              <w:tc>
                <w:tcPr>
                  <w:tcW w:w="0" w:type="auto"/>
                  <w:tcBorders>
                    <w:top w:val="single" w:sz="4" w:space="0" w:color="auto"/>
                    <w:left w:val="single" w:sz="4" w:space="0" w:color="auto"/>
                    <w:bottom w:val="single" w:sz="4" w:space="0" w:color="auto"/>
                    <w:right w:val="single" w:sz="4" w:space="0" w:color="auto"/>
                  </w:tcBorders>
                  <w:hideMark/>
                </w:tcPr>
                <w:p w14:paraId="46CB198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Semi-static HARQ feedback disabling for NB-IoT in multi TB case</w:t>
                  </w:r>
                </w:p>
              </w:tc>
              <w:tc>
                <w:tcPr>
                  <w:tcW w:w="0" w:type="auto"/>
                  <w:tcBorders>
                    <w:top w:val="single" w:sz="4" w:space="0" w:color="auto"/>
                    <w:left w:val="single" w:sz="4" w:space="0" w:color="auto"/>
                    <w:bottom w:val="single" w:sz="4" w:space="0" w:color="auto"/>
                    <w:right w:val="single" w:sz="4" w:space="0" w:color="auto"/>
                  </w:tcBorders>
                  <w:hideMark/>
                </w:tcPr>
                <w:p w14:paraId="789F521E" w14:textId="77777777" w:rsidR="00D94D21" w:rsidRPr="00C730CB" w:rsidRDefault="00D94D21" w:rsidP="00EF419B">
                  <w:pPr>
                    <w:overflowPunct/>
                    <w:autoSpaceDE/>
                    <w:autoSpaceDN/>
                    <w:adjustRightInd/>
                    <w:spacing w:after="0"/>
                    <w:rPr>
                      <w:rFonts w:eastAsia="MS Gothic" w:cs="Arial"/>
                      <w:color w:val="000000"/>
                      <w:sz w:val="18"/>
                      <w:szCs w:val="18"/>
                      <w:lang w:val="en-US" w:eastAsia="en-US"/>
                    </w:rPr>
                  </w:pPr>
                  <w:r w:rsidRPr="00C730CB">
                    <w:rPr>
                      <w:rFonts w:eastAsia="MS Gothic" w:cs="Arial"/>
                      <w:color w:val="000000"/>
                      <w:sz w:val="18"/>
                      <w:szCs w:val="18"/>
                    </w:rPr>
                    <w:t xml:space="preserve">1. UE gets RRC configuration for disabling HARQ feedback per UE per process </w:t>
                  </w:r>
                </w:p>
              </w:tc>
              <w:tc>
                <w:tcPr>
                  <w:tcW w:w="0" w:type="auto"/>
                  <w:tcBorders>
                    <w:top w:val="single" w:sz="4" w:space="0" w:color="auto"/>
                    <w:left w:val="single" w:sz="4" w:space="0" w:color="auto"/>
                    <w:bottom w:val="single" w:sz="4" w:space="0" w:color="auto"/>
                    <w:right w:val="single" w:sz="4" w:space="0" w:color="auto"/>
                  </w:tcBorders>
                  <w:hideMark/>
                </w:tcPr>
                <w:p w14:paraId="131E2F54" w14:textId="77777777" w:rsidR="00D94D21" w:rsidRPr="00C730CB" w:rsidRDefault="00D94D21" w:rsidP="00EF419B">
                  <w:pPr>
                    <w:keepNext/>
                    <w:keepLines/>
                    <w:overflowPunct/>
                    <w:autoSpaceDE/>
                    <w:autoSpaceDN/>
                    <w:adjustRightInd/>
                    <w:spacing w:after="0"/>
                    <w:rPr>
                      <w:rFonts w:ascii="Arial" w:eastAsia="Yu Mincho" w:hAnsi="Arial" w:cs="Arial"/>
                      <w:color w:val="000000"/>
                      <w:sz w:val="18"/>
                      <w:szCs w:val="18"/>
                      <w:lang w:eastAsia="en-US"/>
                    </w:rPr>
                  </w:pPr>
                  <w:r w:rsidRPr="00C730CB">
                    <w:rPr>
                      <w:rFonts w:ascii="Arial" w:eastAsia="Yu Mincho" w:hAnsi="Arial" w:cs="Arial"/>
                      <w:color w:val="000000"/>
                      <w:sz w:val="18"/>
                      <w:szCs w:val="18"/>
                      <w:lang w:eastAsia="en-US"/>
                    </w:rPr>
                    <w:t>At least one of {Rel-16 2-6, 2-7},</w:t>
                  </w:r>
                </w:p>
                <w:p w14:paraId="080A68AF" w14:textId="77777777" w:rsidR="00D94D21" w:rsidRPr="00C730CB" w:rsidRDefault="00D94D21" w:rsidP="00EF419B">
                  <w:pPr>
                    <w:keepNext/>
                    <w:keepLines/>
                    <w:overflowPunct/>
                    <w:autoSpaceDE/>
                    <w:autoSpaceDN/>
                    <w:adjustRightInd/>
                    <w:spacing w:after="0"/>
                    <w:rPr>
                      <w:rFonts w:ascii="Arial" w:hAnsi="Arial" w:cs="Arial"/>
                      <w:color w:val="000000"/>
                      <w:sz w:val="18"/>
                      <w:szCs w:val="18"/>
                      <w:lang w:eastAsia="en-US"/>
                    </w:rPr>
                  </w:pPr>
                  <w:r w:rsidRPr="00C730CB">
                    <w:rPr>
                      <w:rFonts w:ascii="Arial" w:eastAsia="宋体" w:hAnsi="Arial" w:cs="Arial"/>
                      <w:color w:val="000000"/>
                      <w:sz w:val="18"/>
                      <w:szCs w:val="18"/>
                      <w:lang w:eastAsia="en-US"/>
                    </w:rPr>
                    <w:t>Rel. 17 2-1b</w:t>
                  </w:r>
                </w:p>
              </w:tc>
              <w:tc>
                <w:tcPr>
                  <w:tcW w:w="0" w:type="auto"/>
                  <w:tcBorders>
                    <w:top w:val="single" w:sz="4" w:space="0" w:color="auto"/>
                    <w:left w:val="single" w:sz="4" w:space="0" w:color="auto"/>
                    <w:bottom w:val="single" w:sz="4" w:space="0" w:color="auto"/>
                    <w:right w:val="single" w:sz="4" w:space="0" w:color="auto"/>
                  </w:tcBorders>
                  <w:hideMark/>
                </w:tcPr>
                <w:p w14:paraId="125EB9C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57099D3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26E25C3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 xml:space="preserve">Release 18 NB-IoT UE cannot disable HARQ feedback </w:t>
                  </w:r>
                  <w:r w:rsidRPr="00C730CB">
                    <w:rPr>
                      <w:rFonts w:ascii="Arial" w:eastAsia="宋体" w:hAnsi="Arial" w:cs="Arial"/>
                      <w:color w:val="000000"/>
                      <w:sz w:val="18"/>
                      <w:szCs w:val="18"/>
                      <w:lang w:val="en-US" w:eastAsia="zh-CN"/>
                    </w:rPr>
                    <w:t>in multi TB case</w:t>
                  </w:r>
                </w:p>
              </w:tc>
              <w:tc>
                <w:tcPr>
                  <w:tcW w:w="0" w:type="auto"/>
                  <w:tcBorders>
                    <w:top w:val="single" w:sz="4" w:space="0" w:color="auto"/>
                    <w:left w:val="single" w:sz="4" w:space="0" w:color="auto"/>
                    <w:bottom w:val="single" w:sz="4" w:space="0" w:color="auto"/>
                    <w:right w:val="single" w:sz="4" w:space="0" w:color="auto"/>
                  </w:tcBorders>
                  <w:hideMark/>
                </w:tcPr>
                <w:p w14:paraId="54F7A9A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3C33598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18FF952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009904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Note: this applies to multi-TB case</w:t>
                  </w:r>
                </w:p>
              </w:tc>
              <w:tc>
                <w:tcPr>
                  <w:tcW w:w="0" w:type="auto"/>
                  <w:tcBorders>
                    <w:top w:val="single" w:sz="4" w:space="0" w:color="auto"/>
                    <w:left w:val="single" w:sz="4" w:space="0" w:color="auto"/>
                    <w:bottom w:val="single" w:sz="4" w:space="0" w:color="auto"/>
                    <w:right w:val="single" w:sz="4" w:space="0" w:color="auto"/>
                  </w:tcBorders>
                  <w:hideMark/>
                </w:tcPr>
                <w:p w14:paraId="29EF98A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zh-CN"/>
                    </w:rPr>
                    <w:t>Optional with capability signalling</w:t>
                  </w:r>
                </w:p>
              </w:tc>
            </w:tr>
            <w:tr w:rsidR="00D94D21" w:rsidRPr="00C730CB" w14:paraId="4A971BCB"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2B42C5F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lastRenderedPageBreak/>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B1CB8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2-1f-2</w:t>
                  </w:r>
                </w:p>
              </w:tc>
              <w:tc>
                <w:tcPr>
                  <w:tcW w:w="0" w:type="auto"/>
                  <w:tcBorders>
                    <w:top w:val="single" w:sz="4" w:space="0" w:color="auto"/>
                    <w:left w:val="single" w:sz="4" w:space="0" w:color="auto"/>
                    <w:bottom w:val="single" w:sz="4" w:space="0" w:color="auto"/>
                    <w:right w:val="single" w:sz="4" w:space="0" w:color="auto"/>
                  </w:tcBorders>
                  <w:hideMark/>
                </w:tcPr>
                <w:p w14:paraId="2EDAE83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Dynamic HARQ feedback disabling by DCI-based direct indication for NB-IoT in multi TB case</w:t>
                  </w:r>
                </w:p>
              </w:tc>
              <w:tc>
                <w:tcPr>
                  <w:tcW w:w="0" w:type="auto"/>
                  <w:tcBorders>
                    <w:top w:val="single" w:sz="4" w:space="0" w:color="auto"/>
                    <w:left w:val="single" w:sz="4" w:space="0" w:color="auto"/>
                    <w:bottom w:val="single" w:sz="4" w:space="0" w:color="auto"/>
                    <w:right w:val="single" w:sz="4" w:space="0" w:color="auto"/>
                  </w:tcBorders>
                  <w:hideMark/>
                </w:tcPr>
                <w:p w14:paraId="1F0B79D2" w14:textId="77777777" w:rsidR="00D94D21" w:rsidRPr="00C730CB" w:rsidRDefault="00D94D21" w:rsidP="00EF419B">
                  <w:pPr>
                    <w:overflowPunct/>
                    <w:autoSpaceDE/>
                    <w:autoSpaceDN/>
                    <w:adjustRightInd/>
                    <w:spacing w:after="0"/>
                    <w:rPr>
                      <w:rFonts w:eastAsia="MS Gothic" w:cs="Arial"/>
                      <w:color w:val="000000"/>
                      <w:sz w:val="18"/>
                      <w:szCs w:val="18"/>
                      <w:lang w:val="en-US" w:eastAsia="en-US"/>
                    </w:rPr>
                  </w:pPr>
                  <w:r w:rsidRPr="00C730CB">
                    <w:rPr>
                      <w:rFonts w:eastAsia="MS Gothic" w:cs="Arial"/>
                      <w:color w:val="000000"/>
                      <w:sz w:val="18"/>
                      <w:szCs w:val="18"/>
                    </w:rPr>
                    <w:t xml:space="preserve">1. UE receives DCI indication to directly indicate for disabling HARQ feedback </w:t>
                  </w:r>
                </w:p>
              </w:tc>
              <w:tc>
                <w:tcPr>
                  <w:tcW w:w="0" w:type="auto"/>
                  <w:tcBorders>
                    <w:top w:val="single" w:sz="4" w:space="0" w:color="auto"/>
                    <w:left w:val="single" w:sz="4" w:space="0" w:color="auto"/>
                    <w:bottom w:val="single" w:sz="4" w:space="0" w:color="auto"/>
                    <w:right w:val="single" w:sz="4" w:space="0" w:color="auto"/>
                  </w:tcBorders>
                  <w:hideMark/>
                </w:tcPr>
                <w:p w14:paraId="164D4016" w14:textId="77777777" w:rsidR="00D94D21" w:rsidRPr="00C730CB" w:rsidRDefault="00D94D21" w:rsidP="00EF419B">
                  <w:pPr>
                    <w:keepNext/>
                    <w:keepLines/>
                    <w:overflowPunct/>
                    <w:autoSpaceDE/>
                    <w:autoSpaceDN/>
                    <w:adjustRightInd/>
                    <w:spacing w:after="0"/>
                    <w:rPr>
                      <w:rFonts w:ascii="Arial" w:eastAsia="Yu Mincho" w:hAnsi="Arial" w:cs="Arial"/>
                      <w:color w:val="000000"/>
                      <w:sz w:val="18"/>
                      <w:szCs w:val="18"/>
                      <w:lang w:eastAsia="en-US"/>
                    </w:rPr>
                  </w:pPr>
                  <w:r w:rsidRPr="00C730CB">
                    <w:rPr>
                      <w:rFonts w:ascii="Arial" w:eastAsia="Yu Mincho" w:hAnsi="Arial" w:cs="Arial"/>
                      <w:color w:val="000000"/>
                      <w:sz w:val="18"/>
                      <w:szCs w:val="18"/>
                      <w:lang w:eastAsia="en-US"/>
                    </w:rPr>
                    <w:t>At least one of {Rel-16 2-6, 2-7},</w:t>
                  </w:r>
                </w:p>
                <w:p w14:paraId="2CA05AD1" w14:textId="77777777" w:rsidR="00D94D21" w:rsidRPr="00C730CB" w:rsidRDefault="00D94D21" w:rsidP="00EF419B">
                  <w:pPr>
                    <w:keepNext/>
                    <w:keepLines/>
                    <w:overflowPunct/>
                    <w:autoSpaceDE/>
                    <w:autoSpaceDN/>
                    <w:adjustRightInd/>
                    <w:spacing w:after="0"/>
                    <w:rPr>
                      <w:rFonts w:ascii="Arial" w:hAnsi="Arial" w:cs="Arial"/>
                      <w:color w:val="000000"/>
                      <w:sz w:val="18"/>
                      <w:szCs w:val="18"/>
                      <w:lang w:eastAsia="en-US"/>
                    </w:rPr>
                  </w:pPr>
                  <w:r w:rsidRPr="00C730CB">
                    <w:rPr>
                      <w:rFonts w:ascii="Arial" w:eastAsia="宋体" w:hAnsi="Arial" w:cs="Arial"/>
                      <w:color w:val="000000"/>
                      <w:sz w:val="18"/>
                      <w:szCs w:val="18"/>
                      <w:lang w:eastAsia="en-US"/>
                    </w:rPr>
                    <w:t>Rel. 17 2-1b</w:t>
                  </w:r>
                </w:p>
              </w:tc>
              <w:tc>
                <w:tcPr>
                  <w:tcW w:w="0" w:type="auto"/>
                  <w:tcBorders>
                    <w:top w:val="single" w:sz="4" w:space="0" w:color="auto"/>
                    <w:left w:val="single" w:sz="4" w:space="0" w:color="auto"/>
                    <w:bottom w:val="single" w:sz="4" w:space="0" w:color="auto"/>
                    <w:right w:val="single" w:sz="4" w:space="0" w:color="auto"/>
                  </w:tcBorders>
                  <w:hideMark/>
                </w:tcPr>
                <w:p w14:paraId="1EC8E11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1B6EF43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0A9A92F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Release 18 NB-IoT UE cannot disable HARQ feedback</w:t>
                  </w:r>
                  <w:r w:rsidRPr="00C730CB">
                    <w:rPr>
                      <w:rFonts w:ascii="Arial" w:eastAsia="宋体" w:hAnsi="Arial" w:cs="Arial"/>
                      <w:color w:val="000000"/>
                      <w:sz w:val="18"/>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hideMark/>
                </w:tcPr>
                <w:p w14:paraId="6704795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31B03BF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50F8B35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004F72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Note: this applies to multi-TB case</w:t>
                  </w:r>
                </w:p>
              </w:tc>
              <w:tc>
                <w:tcPr>
                  <w:tcW w:w="0" w:type="auto"/>
                  <w:tcBorders>
                    <w:top w:val="single" w:sz="4" w:space="0" w:color="auto"/>
                    <w:left w:val="single" w:sz="4" w:space="0" w:color="auto"/>
                    <w:bottom w:val="single" w:sz="4" w:space="0" w:color="auto"/>
                    <w:right w:val="single" w:sz="4" w:space="0" w:color="auto"/>
                  </w:tcBorders>
                  <w:hideMark/>
                </w:tcPr>
                <w:p w14:paraId="098B931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zh-CN"/>
                    </w:rPr>
                    <w:t>Optional with capability signalling</w:t>
                  </w:r>
                </w:p>
              </w:tc>
            </w:tr>
            <w:tr w:rsidR="00D94D21" w:rsidRPr="00C730CB" w14:paraId="00DA377D"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2212224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BA988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2-1g-2</w:t>
                  </w:r>
                </w:p>
              </w:tc>
              <w:tc>
                <w:tcPr>
                  <w:tcW w:w="0" w:type="auto"/>
                  <w:tcBorders>
                    <w:top w:val="single" w:sz="4" w:space="0" w:color="auto"/>
                    <w:left w:val="single" w:sz="4" w:space="0" w:color="auto"/>
                    <w:bottom w:val="single" w:sz="4" w:space="0" w:color="auto"/>
                    <w:right w:val="single" w:sz="4" w:space="0" w:color="auto"/>
                  </w:tcBorders>
                  <w:hideMark/>
                </w:tcPr>
                <w:p w14:paraId="0D7926A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Dynamic HARQ feedback disabling by DCI-based overridden indication for NB-IoT in multi TB case</w:t>
                  </w:r>
                </w:p>
              </w:tc>
              <w:tc>
                <w:tcPr>
                  <w:tcW w:w="0" w:type="auto"/>
                  <w:tcBorders>
                    <w:top w:val="single" w:sz="4" w:space="0" w:color="auto"/>
                    <w:left w:val="single" w:sz="4" w:space="0" w:color="auto"/>
                    <w:bottom w:val="single" w:sz="4" w:space="0" w:color="auto"/>
                    <w:right w:val="single" w:sz="4" w:space="0" w:color="auto"/>
                  </w:tcBorders>
                  <w:hideMark/>
                </w:tcPr>
                <w:p w14:paraId="7BCC27A2" w14:textId="77777777" w:rsidR="00D94D21" w:rsidRPr="00C730CB" w:rsidRDefault="00D94D21" w:rsidP="00EF419B">
                  <w:pPr>
                    <w:overflowPunct/>
                    <w:autoSpaceDE/>
                    <w:autoSpaceDN/>
                    <w:adjustRightInd/>
                    <w:spacing w:after="0"/>
                    <w:rPr>
                      <w:rFonts w:eastAsia="MS Gothic" w:cs="Arial"/>
                      <w:color w:val="000000"/>
                      <w:sz w:val="18"/>
                      <w:szCs w:val="18"/>
                      <w:lang w:val="en-US" w:eastAsia="en-US"/>
                    </w:rPr>
                  </w:pPr>
                  <w:r w:rsidRPr="00C730CB">
                    <w:rPr>
                      <w:rFonts w:eastAsia="MS Gothic" w:cs="Arial"/>
                      <w:color w:val="000000"/>
                      <w:sz w:val="18"/>
                      <w:szCs w:val="18"/>
                    </w:rPr>
                    <w:t xml:space="preserve">1. UE receives DCI indication to override RRC configuration for disabling HARQ feedback </w:t>
                  </w:r>
                </w:p>
                <w:p w14:paraId="62196BAF" w14:textId="77777777" w:rsidR="00D94D21" w:rsidRPr="00C730CB" w:rsidRDefault="00D94D21" w:rsidP="00EF419B">
                  <w:pPr>
                    <w:overflowPunct/>
                    <w:autoSpaceDE/>
                    <w:autoSpaceDN/>
                    <w:adjustRightInd/>
                    <w:spacing w:after="0"/>
                    <w:rPr>
                      <w:rFonts w:eastAsia="MS Gothic" w:cs="Arial"/>
                      <w:color w:val="000000"/>
                      <w:sz w:val="18"/>
                      <w:szCs w:val="18"/>
                    </w:rPr>
                  </w:pPr>
                  <w:r w:rsidRPr="00C730CB">
                    <w:rPr>
                      <w:rFonts w:eastAsia="MS Gothic" w:cs="Arial"/>
                      <w:color w:val="000000"/>
                      <w:sz w:val="18"/>
                      <w:szCs w:val="18"/>
                    </w:rPr>
                    <w:t xml:space="preserve">2. For single TB scheduled by single DCI, UE follows NPDCCH monitoring </w:t>
                  </w:r>
                  <w:proofErr w:type="spellStart"/>
                  <w:r w:rsidRPr="00C730CB">
                    <w:rPr>
                      <w:rFonts w:eastAsia="MS Gothic" w:cs="Arial"/>
                      <w:color w:val="000000"/>
                      <w:sz w:val="18"/>
                      <w:szCs w:val="18"/>
                    </w:rPr>
                    <w:t>behavior</w:t>
                  </w:r>
                  <w:proofErr w:type="spellEnd"/>
                  <w:r w:rsidRPr="00C730CB">
                    <w:rPr>
                      <w:rFonts w:eastAsia="MS Gothic" w:cs="Arial"/>
                      <w:color w:val="000000"/>
                      <w:sz w:val="18"/>
                      <w:szCs w:val="18"/>
                    </w:rPr>
                    <w:t xml:space="preserve"> for a HARQ process configured as HARQ feedback disabled by per-HARQ process bitmap </w:t>
                  </w:r>
                  <w:proofErr w:type="spellStart"/>
                  <w:r w:rsidRPr="00C730CB">
                    <w:rPr>
                      <w:rFonts w:eastAsia="MS Gothic" w:cs="Arial"/>
                      <w:color w:val="000000"/>
                      <w:sz w:val="18"/>
                      <w:szCs w:val="18"/>
                    </w:rPr>
                    <w:t>signaling</w:t>
                  </w:r>
                  <w:proofErr w:type="spellEnd"/>
                  <w:r w:rsidRPr="00C730CB">
                    <w:rPr>
                      <w:rFonts w:eastAsia="MS Gothic" w:cs="Arial"/>
                      <w:color w:val="000000"/>
                      <w:sz w:val="18"/>
                      <w:szCs w:val="18"/>
                    </w:rPr>
                    <w:t xml:space="preserve">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hideMark/>
                </w:tcPr>
                <w:p w14:paraId="0444FFE8" w14:textId="77777777" w:rsidR="00D94D21" w:rsidRPr="00C730CB" w:rsidRDefault="00D94D21" w:rsidP="00EF419B">
                  <w:pPr>
                    <w:keepNext/>
                    <w:keepLines/>
                    <w:overflowPunct/>
                    <w:autoSpaceDE/>
                    <w:autoSpaceDN/>
                    <w:adjustRightInd/>
                    <w:spacing w:after="0"/>
                    <w:rPr>
                      <w:rFonts w:ascii="Arial" w:eastAsia="Yu Mincho" w:hAnsi="Arial" w:cs="Arial"/>
                      <w:color w:val="000000"/>
                      <w:sz w:val="18"/>
                      <w:szCs w:val="18"/>
                      <w:lang w:eastAsia="en-US"/>
                    </w:rPr>
                  </w:pPr>
                  <w:r w:rsidRPr="00C730CB">
                    <w:rPr>
                      <w:rFonts w:ascii="Arial" w:eastAsia="Yu Mincho" w:hAnsi="Arial" w:cs="Arial"/>
                      <w:color w:val="000000"/>
                      <w:sz w:val="18"/>
                      <w:szCs w:val="18"/>
                      <w:lang w:eastAsia="en-US"/>
                    </w:rPr>
                    <w:t>At least one of {Rel-16 2-6, 2-7},</w:t>
                  </w:r>
                </w:p>
                <w:p w14:paraId="661A06E6" w14:textId="77777777" w:rsidR="00D94D21" w:rsidRPr="00C730CB" w:rsidRDefault="00D94D21" w:rsidP="00EF419B">
                  <w:pPr>
                    <w:keepNext/>
                    <w:keepLines/>
                    <w:overflowPunct/>
                    <w:autoSpaceDE/>
                    <w:autoSpaceDN/>
                    <w:adjustRightInd/>
                    <w:spacing w:after="0"/>
                    <w:rPr>
                      <w:rFonts w:ascii="Arial" w:hAnsi="Arial" w:cs="Arial"/>
                      <w:color w:val="000000"/>
                      <w:sz w:val="18"/>
                      <w:szCs w:val="18"/>
                      <w:lang w:eastAsia="en-US"/>
                    </w:rPr>
                  </w:pPr>
                  <w:r w:rsidRPr="00C730CB">
                    <w:rPr>
                      <w:rFonts w:ascii="Arial" w:eastAsia="宋体" w:hAnsi="Arial" w:cs="Arial"/>
                      <w:color w:val="000000"/>
                      <w:sz w:val="18"/>
                      <w:szCs w:val="18"/>
                      <w:lang w:eastAsia="en-US"/>
                    </w:rPr>
                    <w:t>Rel. 17 2-1b,</w:t>
                  </w:r>
                </w:p>
                <w:p w14:paraId="0F87986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Rel-18 2-1e-2, 2-1f-2</w:t>
                  </w:r>
                </w:p>
              </w:tc>
              <w:tc>
                <w:tcPr>
                  <w:tcW w:w="0" w:type="auto"/>
                  <w:tcBorders>
                    <w:top w:val="single" w:sz="4" w:space="0" w:color="auto"/>
                    <w:left w:val="single" w:sz="4" w:space="0" w:color="auto"/>
                    <w:bottom w:val="single" w:sz="4" w:space="0" w:color="auto"/>
                    <w:right w:val="single" w:sz="4" w:space="0" w:color="auto"/>
                  </w:tcBorders>
                  <w:hideMark/>
                </w:tcPr>
                <w:p w14:paraId="5FEF2C2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757E4BA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0929444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val="en-US" w:eastAsia="en-US"/>
                    </w:rPr>
                    <w:t>Release 18 NB-IoT UE cannot disable HARQ feedback</w:t>
                  </w:r>
                  <w:r w:rsidRPr="00C730CB">
                    <w:rPr>
                      <w:rFonts w:ascii="Arial" w:eastAsia="宋体" w:hAnsi="Arial" w:cs="Arial"/>
                      <w:color w:val="000000"/>
                      <w:sz w:val="18"/>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hideMark/>
                </w:tcPr>
                <w:p w14:paraId="0F2DF08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70721C0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64A9107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4EA087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Note: this applies to multi-TB case</w:t>
                  </w:r>
                </w:p>
              </w:tc>
              <w:tc>
                <w:tcPr>
                  <w:tcW w:w="0" w:type="auto"/>
                  <w:tcBorders>
                    <w:top w:val="single" w:sz="4" w:space="0" w:color="auto"/>
                    <w:left w:val="single" w:sz="4" w:space="0" w:color="auto"/>
                    <w:bottom w:val="single" w:sz="4" w:space="0" w:color="auto"/>
                    <w:right w:val="single" w:sz="4" w:space="0" w:color="auto"/>
                  </w:tcBorders>
                  <w:hideMark/>
                </w:tcPr>
                <w:p w14:paraId="61547A0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zh-CN"/>
                    </w:rPr>
                    <w:t>Optional with capability signalling</w:t>
                  </w:r>
                </w:p>
              </w:tc>
            </w:tr>
            <w:tr w:rsidR="00D94D21" w:rsidRPr="00C730CB" w14:paraId="6E1344D0"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4E8F5AD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9C352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2-3a</w:t>
                  </w:r>
                </w:p>
              </w:tc>
              <w:tc>
                <w:tcPr>
                  <w:tcW w:w="0" w:type="auto"/>
                  <w:tcBorders>
                    <w:top w:val="single" w:sz="4" w:space="0" w:color="auto"/>
                    <w:left w:val="single" w:sz="4" w:space="0" w:color="auto"/>
                    <w:bottom w:val="single" w:sz="4" w:space="0" w:color="auto"/>
                    <w:right w:val="single" w:sz="4" w:space="0" w:color="auto"/>
                  </w:tcBorders>
                  <w:hideMark/>
                </w:tcPr>
                <w:p w14:paraId="3FAF2E8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en-US"/>
                    </w:rPr>
                    <w:t xml:space="preserve">GNSS position fix in RRC Connected state for </w:t>
                  </w:r>
                  <w:proofErr w:type="spellStart"/>
                  <w:r w:rsidRPr="00C730CB">
                    <w:rPr>
                      <w:rFonts w:ascii="Arial" w:eastAsia="宋体" w:hAnsi="Arial" w:cs="Arial"/>
                      <w:color w:val="000000"/>
                      <w:sz w:val="18"/>
                      <w:szCs w:val="18"/>
                      <w:lang w:eastAsia="en-US"/>
                    </w:rPr>
                    <w:t>eMTC</w:t>
                  </w:r>
                  <w:proofErr w:type="spellEnd"/>
                  <w:r w:rsidRPr="00C730CB">
                    <w:rPr>
                      <w:rFonts w:ascii="Arial" w:eastAsia="宋体" w:hAnsi="Arial" w:cs="Arial"/>
                      <w:color w:val="000000"/>
                      <w:sz w:val="18"/>
                      <w:szCs w:val="18"/>
                      <w:lang w:eastAsia="en-US"/>
                    </w:rPr>
                    <w:t xml:space="preserve">—triggered </w:t>
                  </w:r>
                </w:p>
              </w:tc>
              <w:tc>
                <w:tcPr>
                  <w:tcW w:w="0" w:type="auto"/>
                  <w:tcBorders>
                    <w:top w:val="single" w:sz="4" w:space="0" w:color="auto"/>
                    <w:left w:val="single" w:sz="4" w:space="0" w:color="auto"/>
                    <w:bottom w:val="single" w:sz="4" w:space="0" w:color="auto"/>
                    <w:right w:val="single" w:sz="4" w:space="0" w:color="auto"/>
                  </w:tcBorders>
                  <w:hideMark/>
                </w:tcPr>
                <w:p w14:paraId="3E99789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en-US"/>
                    </w:rPr>
                    <w:t>1. UE reports GNSS position fix time duration for measurement at least during the initial access stage and in connected mode</w:t>
                  </w:r>
                  <w:r w:rsidRPr="00C730CB">
                    <w:rPr>
                      <w:rFonts w:ascii="Arial" w:eastAsia="宋体" w:hAnsi="Arial" w:cs="Arial"/>
                      <w:color w:val="000000"/>
                      <w:sz w:val="18"/>
                      <w:szCs w:val="18"/>
                      <w:lang w:val="en-US" w:eastAsia="en-US"/>
                    </w:rPr>
                    <w:t xml:space="preserve"> via </w:t>
                  </w:r>
                  <w:proofErr w:type="spellStart"/>
                  <w:r w:rsidRPr="00C730CB">
                    <w:rPr>
                      <w:rFonts w:ascii="Arial" w:eastAsia="宋体" w:hAnsi="Arial" w:cs="Arial"/>
                      <w:color w:val="000000"/>
                      <w:sz w:val="18"/>
                      <w:szCs w:val="18"/>
                      <w:lang w:val="en-US" w:eastAsia="en-US"/>
                    </w:rPr>
                    <w:t>RRCConnectionReestablishmentComplete</w:t>
                  </w:r>
                  <w:proofErr w:type="spellEnd"/>
                  <w:r w:rsidRPr="00C730CB">
                    <w:rPr>
                      <w:rFonts w:ascii="Arial" w:eastAsia="宋体" w:hAnsi="Arial" w:cs="Arial"/>
                      <w:color w:val="000000"/>
                      <w:sz w:val="18"/>
                      <w:szCs w:val="18"/>
                      <w:lang w:val="en-US" w:eastAsia="en-US"/>
                    </w:rPr>
                    <w:t xml:space="preserve"> and </w:t>
                  </w:r>
                  <w:proofErr w:type="spellStart"/>
                  <w:r w:rsidRPr="00C730CB">
                    <w:rPr>
                      <w:rFonts w:ascii="Arial" w:eastAsia="宋体" w:hAnsi="Arial" w:cs="Arial"/>
                      <w:color w:val="000000"/>
                      <w:sz w:val="18"/>
                      <w:szCs w:val="18"/>
                      <w:lang w:val="en-US" w:eastAsia="en-US"/>
                    </w:rPr>
                    <w:t>RRCConnectionReconfigurationComplete</w:t>
                  </w:r>
                  <w:proofErr w:type="spellEnd"/>
                  <w:r w:rsidRPr="00C730CB">
                    <w:rPr>
                      <w:rFonts w:ascii="Arial" w:eastAsia="宋体" w:hAnsi="Arial" w:cs="Arial"/>
                      <w:color w:val="000000"/>
                      <w:sz w:val="18"/>
                      <w:szCs w:val="18"/>
                      <w:lang w:val="en-US" w:eastAsia="en-US"/>
                    </w:rPr>
                    <w:t xml:space="preserve"> for HO case </w:t>
                  </w:r>
                </w:p>
                <w:p w14:paraId="20B3260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 xml:space="preserve">2. UE receives </w:t>
                  </w:r>
                  <w:proofErr w:type="spellStart"/>
                  <w:r w:rsidRPr="00C730CB">
                    <w:rPr>
                      <w:rFonts w:ascii="Arial" w:eastAsia="宋体" w:hAnsi="Arial" w:cs="Arial"/>
                      <w:color w:val="000000"/>
                      <w:sz w:val="18"/>
                      <w:szCs w:val="18"/>
                      <w:lang w:eastAsia="zh-CN"/>
                    </w:rPr>
                    <w:t>eNB</w:t>
                  </w:r>
                  <w:proofErr w:type="spellEnd"/>
                  <w:r w:rsidRPr="00C730CB">
                    <w:rPr>
                      <w:rFonts w:ascii="Arial" w:eastAsia="宋体" w:hAnsi="Arial" w:cs="Arial"/>
                      <w:color w:val="000000"/>
                      <w:sz w:val="18"/>
                      <w:szCs w:val="18"/>
                      <w:lang w:eastAsia="zh-CN"/>
                    </w:rPr>
                    <w:t xml:space="preserve"> GNSS measurement trigger </w:t>
                  </w:r>
                </w:p>
                <w:p w14:paraId="13C580E1" w14:textId="77777777" w:rsidR="00D94D21" w:rsidRPr="00C730CB" w:rsidRDefault="00D94D21" w:rsidP="00EF419B">
                  <w:pPr>
                    <w:overflowPunct/>
                    <w:autoSpaceDE/>
                    <w:autoSpaceDN/>
                    <w:adjustRightInd/>
                    <w:spacing w:after="0"/>
                    <w:rPr>
                      <w:rFonts w:eastAsia="MS Gothic" w:cs="Arial"/>
                      <w:color w:val="000000"/>
                      <w:sz w:val="18"/>
                      <w:szCs w:val="18"/>
                      <w:lang w:eastAsia="zh-CN"/>
                    </w:rPr>
                  </w:pPr>
                  <w:r w:rsidRPr="00C730CB">
                    <w:rPr>
                      <w:rFonts w:eastAsia="MS Gothic" w:cs="Arial"/>
                      <w:color w:val="000000"/>
                      <w:sz w:val="18"/>
                      <w:szCs w:val="18"/>
                      <w:lang w:eastAsia="zh-CN"/>
                    </w:rPr>
                    <w:t>4. UE re-acquires GNSS position fix within a configured gap</w:t>
                  </w:r>
                </w:p>
                <w:p w14:paraId="1AEDF808" w14:textId="77777777" w:rsidR="00D94D21" w:rsidRPr="00C730CB" w:rsidRDefault="00D94D21" w:rsidP="00EF419B">
                  <w:pPr>
                    <w:overflowPunct/>
                    <w:autoSpaceDE/>
                    <w:autoSpaceDN/>
                    <w:adjustRightInd/>
                    <w:spacing w:after="0"/>
                    <w:rPr>
                      <w:rFonts w:eastAsia="MS Gothic" w:cs="Arial"/>
                      <w:color w:val="000000"/>
                      <w:sz w:val="18"/>
                      <w:szCs w:val="18"/>
                      <w:lang w:eastAsia="en-US"/>
                    </w:rPr>
                  </w:pPr>
                  <w:r w:rsidRPr="00C730CB">
                    <w:rPr>
                      <w:rFonts w:eastAsia="MS Gothic" w:cs="Arial"/>
                      <w:color w:val="000000"/>
                      <w:sz w:val="18"/>
                      <w:szCs w:val="18"/>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hideMark/>
                </w:tcPr>
                <w:p w14:paraId="3650F88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Rel. 17 2-1</w:t>
                  </w:r>
                </w:p>
              </w:tc>
              <w:tc>
                <w:tcPr>
                  <w:tcW w:w="0" w:type="auto"/>
                  <w:tcBorders>
                    <w:top w:val="single" w:sz="4" w:space="0" w:color="auto"/>
                    <w:left w:val="single" w:sz="4" w:space="0" w:color="auto"/>
                    <w:bottom w:val="single" w:sz="4" w:space="0" w:color="auto"/>
                    <w:right w:val="single" w:sz="4" w:space="0" w:color="auto"/>
                  </w:tcBorders>
                  <w:hideMark/>
                </w:tcPr>
                <w:p w14:paraId="5B5B915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62E45E5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6E0453B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eastAsia="en-US"/>
                    </w:rPr>
                    <w:t xml:space="preserve">Release 18 </w:t>
                  </w:r>
                  <w:proofErr w:type="spellStart"/>
                  <w:r w:rsidRPr="00C730CB">
                    <w:rPr>
                      <w:rFonts w:ascii="Arial" w:eastAsia="宋体" w:hAnsi="Arial" w:cs="Arial"/>
                      <w:color w:val="000000"/>
                      <w:sz w:val="18"/>
                      <w:szCs w:val="18"/>
                      <w:lang w:eastAsia="en-US"/>
                    </w:rPr>
                    <w:t>eMTC</w:t>
                  </w:r>
                  <w:proofErr w:type="spellEnd"/>
                  <w:r w:rsidRPr="00C730CB">
                    <w:rPr>
                      <w:rFonts w:ascii="Arial" w:eastAsia="宋体" w:hAnsi="Arial" w:cs="Arial"/>
                      <w:color w:val="000000"/>
                      <w:sz w:val="18"/>
                      <w:szCs w:val="18"/>
                      <w:lang w:eastAsia="en-US"/>
                    </w:rPr>
                    <w:t xml:space="preserve">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370BCBE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5A9B0B1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0905D3A4" w14:textId="77777777" w:rsidR="00D94D21" w:rsidRPr="00C730CB" w:rsidRDefault="00D94D21" w:rsidP="00EF419B">
                  <w:pPr>
                    <w:overflowPunct/>
                    <w:autoSpaceDE/>
                    <w:autoSpaceDN/>
                    <w:adjustRightInd/>
                    <w:spacing w:after="0"/>
                    <w:rPr>
                      <w:rFonts w:eastAsia="MS Gothic" w:cs="Arial"/>
                      <w:color w:val="000000"/>
                      <w:sz w:val="18"/>
                      <w:szCs w:val="18"/>
                      <w:lang w:val="en-US" w:eastAsia="en-US"/>
                    </w:rPr>
                  </w:pPr>
                  <w:r w:rsidRPr="00C730CB">
                    <w:rPr>
                      <w:rFonts w:eastAsia="MS Gothic"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F950355" w14:textId="77777777" w:rsidR="00D94D21" w:rsidRPr="00C730CB" w:rsidRDefault="00D94D21" w:rsidP="00EF419B">
                  <w:pPr>
                    <w:overflowPunct/>
                    <w:autoSpaceDE/>
                    <w:autoSpaceDN/>
                    <w:adjustRightInd/>
                    <w:spacing w:after="0"/>
                    <w:rPr>
                      <w:rFonts w:eastAsia="MS Gothic" w:cs="Arial"/>
                      <w:color w:val="000000"/>
                      <w:sz w:val="18"/>
                      <w:szCs w:val="18"/>
                    </w:rPr>
                  </w:pPr>
                  <w:r w:rsidRPr="00C730CB">
                    <w:rPr>
                      <w:rFonts w:eastAsia="MS Gothic" w:cs="Arial"/>
                      <w:color w:val="000000"/>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hideMark/>
                </w:tcPr>
                <w:p w14:paraId="52ADBC07" w14:textId="77777777" w:rsidR="00D94D21" w:rsidRPr="00C730CB" w:rsidRDefault="00D94D21" w:rsidP="00EF419B">
                  <w:pPr>
                    <w:overflowPunct/>
                    <w:autoSpaceDE/>
                    <w:autoSpaceDN/>
                    <w:adjustRightInd/>
                    <w:spacing w:after="0"/>
                    <w:rPr>
                      <w:rFonts w:eastAsia="MS Gothic" w:cs="Arial"/>
                      <w:color w:val="000000"/>
                      <w:sz w:val="18"/>
                      <w:szCs w:val="18"/>
                    </w:rPr>
                  </w:pPr>
                  <w:r w:rsidRPr="00C730CB">
                    <w:rPr>
                      <w:rFonts w:eastAsia="MS Gothic" w:cs="Arial"/>
                      <w:color w:val="000000"/>
                      <w:sz w:val="18"/>
                      <w:szCs w:val="18"/>
                    </w:rPr>
                    <w:t>Optional with capability signalling</w:t>
                  </w:r>
                </w:p>
              </w:tc>
            </w:tr>
            <w:tr w:rsidR="00D94D21" w:rsidRPr="00C730CB" w14:paraId="57880038"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7443CB7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E136E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2-4a</w:t>
                  </w:r>
                </w:p>
              </w:tc>
              <w:tc>
                <w:tcPr>
                  <w:tcW w:w="0" w:type="auto"/>
                  <w:tcBorders>
                    <w:top w:val="single" w:sz="4" w:space="0" w:color="auto"/>
                    <w:left w:val="single" w:sz="4" w:space="0" w:color="auto"/>
                    <w:bottom w:val="single" w:sz="4" w:space="0" w:color="auto"/>
                    <w:right w:val="single" w:sz="4" w:space="0" w:color="auto"/>
                  </w:tcBorders>
                  <w:hideMark/>
                </w:tcPr>
                <w:p w14:paraId="4604D97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en-US"/>
                    </w:rPr>
                    <w:t xml:space="preserve">GNSS position fix in RRC Connected state for </w:t>
                  </w:r>
                  <w:proofErr w:type="spellStart"/>
                  <w:r w:rsidRPr="00C730CB">
                    <w:rPr>
                      <w:rFonts w:ascii="Arial" w:eastAsia="宋体" w:hAnsi="Arial" w:cs="Arial"/>
                      <w:color w:val="000000"/>
                      <w:sz w:val="18"/>
                      <w:szCs w:val="18"/>
                      <w:lang w:eastAsia="en-US"/>
                    </w:rPr>
                    <w:t>eMTC</w:t>
                  </w:r>
                  <w:proofErr w:type="spellEnd"/>
                  <w:r w:rsidRPr="00C730CB">
                    <w:rPr>
                      <w:rFonts w:ascii="Arial" w:eastAsia="宋体" w:hAnsi="Arial" w:cs="Arial"/>
                      <w:color w:val="000000"/>
                      <w:sz w:val="18"/>
                      <w:szCs w:val="18"/>
                      <w:lang w:eastAsia="en-US"/>
                    </w:rPr>
                    <w:t>—autonomous</w:t>
                  </w:r>
                </w:p>
              </w:tc>
              <w:tc>
                <w:tcPr>
                  <w:tcW w:w="0" w:type="auto"/>
                  <w:tcBorders>
                    <w:top w:val="single" w:sz="4" w:space="0" w:color="auto"/>
                    <w:left w:val="single" w:sz="4" w:space="0" w:color="auto"/>
                    <w:bottom w:val="single" w:sz="4" w:space="0" w:color="auto"/>
                    <w:right w:val="single" w:sz="4" w:space="0" w:color="auto"/>
                  </w:tcBorders>
                  <w:hideMark/>
                </w:tcPr>
                <w:p w14:paraId="4317B359" w14:textId="77777777" w:rsidR="00D94D21" w:rsidRPr="00C730CB" w:rsidRDefault="00D94D21" w:rsidP="00EF419B">
                  <w:pPr>
                    <w:overflowPunct/>
                    <w:autoSpaceDE/>
                    <w:autoSpaceDN/>
                    <w:adjustRightInd/>
                    <w:spacing w:after="0"/>
                    <w:rPr>
                      <w:rFonts w:eastAsia="MS Gothic" w:cs="Arial"/>
                      <w:color w:val="000000"/>
                      <w:sz w:val="18"/>
                      <w:szCs w:val="18"/>
                      <w:lang w:val="en-US" w:eastAsia="zh-CN"/>
                    </w:rPr>
                  </w:pPr>
                  <w:r w:rsidRPr="00C730CB">
                    <w:rPr>
                      <w:rFonts w:eastAsia="MS Gothic" w:cs="Arial"/>
                      <w:color w:val="000000"/>
                      <w:sz w:val="18"/>
                      <w:szCs w:val="18"/>
                      <w:lang w:eastAsia="zh-CN"/>
                    </w:rPr>
                    <w:t xml:space="preserve">1. UE re-acquires GNSS autonomously (when configured by the network) if it does not receive </w:t>
                  </w:r>
                  <w:proofErr w:type="spellStart"/>
                  <w:r w:rsidRPr="00C730CB">
                    <w:rPr>
                      <w:rFonts w:eastAsia="MS Gothic" w:cs="Arial"/>
                      <w:color w:val="000000"/>
                      <w:sz w:val="18"/>
                      <w:szCs w:val="18"/>
                      <w:lang w:eastAsia="zh-CN"/>
                    </w:rPr>
                    <w:t>eNB</w:t>
                  </w:r>
                  <w:proofErr w:type="spellEnd"/>
                  <w:r w:rsidRPr="00C730CB">
                    <w:rPr>
                      <w:rFonts w:eastAsia="MS Gothic" w:cs="Arial"/>
                      <w:color w:val="000000"/>
                      <w:sz w:val="18"/>
                      <w:szCs w:val="18"/>
                      <w:lang w:eastAsia="zh-CN"/>
                    </w:rPr>
                    <w:t xml:space="preserve"> GNSS measurement trigger</w:t>
                  </w:r>
                </w:p>
                <w:p w14:paraId="7F48469A" w14:textId="77777777" w:rsidR="00D94D21" w:rsidRPr="00C730CB" w:rsidRDefault="00D94D21" w:rsidP="00EF419B">
                  <w:pPr>
                    <w:overflowPunct/>
                    <w:autoSpaceDE/>
                    <w:autoSpaceDN/>
                    <w:adjustRightInd/>
                    <w:spacing w:after="0"/>
                    <w:rPr>
                      <w:rFonts w:eastAsia="MS Gothic" w:cs="Arial"/>
                      <w:color w:val="000000"/>
                      <w:sz w:val="18"/>
                      <w:szCs w:val="18"/>
                      <w:lang w:eastAsia="en-US"/>
                    </w:rPr>
                  </w:pPr>
                  <w:r w:rsidRPr="00C730CB">
                    <w:rPr>
                      <w:rFonts w:eastAsia="MS Gothic" w:cs="Arial"/>
                      <w:color w:val="000000"/>
                      <w:sz w:val="18"/>
                      <w:szCs w:val="18"/>
                    </w:rPr>
                    <w:t xml:space="preserve">2. UE reports GNSS position fix time duration for measurement at least during the initial access stage and in connected mode via </w:t>
                  </w:r>
                  <w:proofErr w:type="spellStart"/>
                  <w:r w:rsidRPr="00C730CB">
                    <w:rPr>
                      <w:rFonts w:eastAsia="MS Gothic" w:cs="Arial"/>
                      <w:color w:val="000000"/>
                      <w:sz w:val="18"/>
                      <w:szCs w:val="18"/>
                    </w:rPr>
                    <w:t>RRCConnectionReestablishmentComplete</w:t>
                  </w:r>
                  <w:proofErr w:type="spellEnd"/>
                  <w:r w:rsidRPr="00C730CB">
                    <w:rPr>
                      <w:rFonts w:eastAsia="MS Gothic" w:cs="Arial"/>
                      <w:color w:val="000000"/>
                      <w:sz w:val="18"/>
                      <w:szCs w:val="18"/>
                    </w:rPr>
                    <w:t xml:space="preserve"> and </w:t>
                  </w:r>
                  <w:proofErr w:type="spellStart"/>
                  <w:r w:rsidRPr="00C730CB">
                    <w:rPr>
                      <w:rFonts w:eastAsia="MS Gothic" w:cs="Arial"/>
                      <w:color w:val="000000"/>
                      <w:sz w:val="18"/>
                      <w:szCs w:val="18"/>
                    </w:rPr>
                    <w:t>RRCConnectionReconfigurationComplete</w:t>
                  </w:r>
                  <w:proofErr w:type="spellEnd"/>
                  <w:r w:rsidRPr="00C730CB">
                    <w:rPr>
                      <w:rFonts w:eastAsia="MS Gothic" w:cs="Arial"/>
                      <w:color w:val="000000"/>
                      <w:sz w:val="18"/>
                      <w:szCs w:val="18"/>
                    </w:rPr>
                    <w:t xml:space="preserve"> for HO case</w:t>
                  </w:r>
                </w:p>
                <w:p w14:paraId="12C98A05" w14:textId="77777777" w:rsidR="00D94D21" w:rsidRPr="00C730CB" w:rsidRDefault="00D94D21" w:rsidP="00EF419B">
                  <w:pPr>
                    <w:overflowPunct/>
                    <w:autoSpaceDE/>
                    <w:autoSpaceDN/>
                    <w:adjustRightInd/>
                    <w:spacing w:after="0"/>
                    <w:rPr>
                      <w:rFonts w:eastAsia="MS Gothic" w:cs="Arial"/>
                      <w:color w:val="000000"/>
                      <w:sz w:val="18"/>
                      <w:szCs w:val="18"/>
                    </w:rPr>
                  </w:pPr>
                  <w:r w:rsidRPr="00C730CB">
                    <w:rPr>
                      <w:rFonts w:eastAsia="MS Gothic" w:cs="Arial"/>
                      <w:color w:val="000000"/>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hideMark/>
                </w:tcPr>
                <w:p w14:paraId="58C08FE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highlight w:val="yellow"/>
                      <w:lang w:eastAsia="en-US"/>
                    </w:rPr>
                    <w:t xml:space="preserve">[Rel. 18 </w:t>
                  </w:r>
                  <w:r w:rsidRPr="00C730CB">
                    <w:rPr>
                      <w:rFonts w:ascii="Arial" w:eastAsia="宋体" w:hAnsi="Arial" w:cs="Arial"/>
                      <w:color w:val="000000"/>
                      <w:sz w:val="18"/>
                      <w:szCs w:val="18"/>
                      <w:highlight w:val="yellow"/>
                      <w:lang w:eastAsia="zh-CN"/>
                    </w:rPr>
                    <w:t>2-3a]</w:t>
                  </w:r>
                  <w:r w:rsidRPr="00C730CB">
                    <w:rPr>
                      <w:rFonts w:ascii="Arial" w:eastAsia="宋体" w:hAnsi="Arial" w:cs="Arial"/>
                      <w:color w:val="000000"/>
                      <w:sz w:val="18"/>
                      <w:szCs w:val="18"/>
                      <w:lang w:eastAsia="zh-CN"/>
                    </w:rPr>
                    <w:t xml:space="preserve"> </w:t>
                  </w:r>
                  <w:r w:rsidRPr="00C730CB">
                    <w:rPr>
                      <w:rFonts w:ascii="Arial" w:eastAsia="宋体" w:hAnsi="Arial" w:cs="Arial"/>
                      <w:color w:val="000000"/>
                      <w:sz w:val="18"/>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hideMark/>
                </w:tcPr>
                <w:p w14:paraId="6E5D393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09695BA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29ED2F8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eastAsia="en-US"/>
                    </w:rPr>
                    <w:t xml:space="preserve">Release 18 </w:t>
                  </w:r>
                  <w:proofErr w:type="spellStart"/>
                  <w:r w:rsidRPr="00C730CB">
                    <w:rPr>
                      <w:rFonts w:ascii="Arial" w:eastAsia="宋体" w:hAnsi="Arial" w:cs="Arial"/>
                      <w:color w:val="000000"/>
                      <w:sz w:val="18"/>
                      <w:szCs w:val="18"/>
                      <w:lang w:eastAsia="en-US"/>
                    </w:rPr>
                    <w:t>eMTC</w:t>
                  </w:r>
                  <w:proofErr w:type="spellEnd"/>
                  <w:r w:rsidRPr="00C730CB">
                    <w:rPr>
                      <w:rFonts w:ascii="Arial" w:eastAsia="宋体" w:hAnsi="Arial" w:cs="Arial"/>
                      <w:color w:val="000000"/>
                      <w:sz w:val="18"/>
                      <w:szCs w:val="18"/>
                      <w:lang w:eastAsia="en-US"/>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0B45AB3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0AC6D81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095BD1A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hideMark/>
                </w:tcPr>
                <w:p w14:paraId="2286C67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Note: This applies to non-DRX</w:t>
                  </w:r>
                </w:p>
              </w:tc>
              <w:tc>
                <w:tcPr>
                  <w:tcW w:w="0" w:type="auto"/>
                  <w:tcBorders>
                    <w:top w:val="single" w:sz="4" w:space="0" w:color="auto"/>
                    <w:left w:val="single" w:sz="4" w:space="0" w:color="auto"/>
                    <w:bottom w:val="single" w:sz="4" w:space="0" w:color="auto"/>
                    <w:right w:val="single" w:sz="4" w:space="0" w:color="auto"/>
                  </w:tcBorders>
                  <w:hideMark/>
                </w:tcPr>
                <w:p w14:paraId="2778920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Optional with capability signalling</w:t>
                  </w:r>
                </w:p>
              </w:tc>
            </w:tr>
            <w:tr w:rsidR="00D94D21" w:rsidRPr="00C730CB" w14:paraId="48A5A93A"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177D5C1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424F2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2-3b</w:t>
                  </w:r>
                </w:p>
              </w:tc>
              <w:tc>
                <w:tcPr>
                  <w:tcW w:w="0" w:type="auto"/>
                  <w:tcBorders>
                    <w:top w:val="single" w:sz="4" w:space="0" w:color="auto"/>
                    <w:left w:val="single" w:sz="4" w:space="0" w:color="auto"/>
                    <w:bottom w:val="single" w:sz="4" w:space="0" w:color="auto"/>
                    <w:right w:val="single" w:sz="4" w:space="0" w:color="auto"/>
                  </w:tcBorders>
                  <w:hideMark/>
                </w:tcPr>
                <w:p w14:paraId="6DE31D2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hideMark/>
                </w:tcPr>
                <w:p w14:paraId="3CE22B6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en-US"/>
                    </w:rPr>
                    <w:t xml:space="preserve">1. UE reports GNSS position fix time duration for </w:t>
                  </w:r>
                  <w:proofErr w:type="gramStart"/>
                  <w:r w:rsidRPr="00C730CB">
                    <w:rPr>
                      <w:rFonts w:ascii="Arial" w:eastAsia="宋体" w:hAnsi="Arial" w:cs="Arial"/>
                      <w:color w:val="000000"/>
                      <w:sz w:val="18"/>
                      <w:szCs w:val="18"/>
                      <w:lang w:eastAsia="en-US"/>
                    </w:rPr>
                    <w:t>measurement  at</w:t>
                  </w:r>
                  <w:proofErr w:type="gramEnd"/>
                  <w:r w:rsidRPr="00C730CB">
                    <w:rPr>
                      <w:rFonts w:ascii="Arial" w:eastAsia="宋体" w:hAnsi="Arial" w:cs="Arial"/>
                      <w:color w:val="000000"/>
                      <w:sz w:val="18"/>
                      <w:szCs w:val="18"/>
                      <w:lang w:eastAsia="en-US"/>
                    </w:rPr>
                    <w:t xml:space="preserve"> least during the initial access stage and in connected mode</w:t>
                  </w:r>
                  <w:r w:rsidRPr="00C730CB">
                    <w:rPr>
                      <w:rFonts w:ascii="Arial" w:eastAsia="宋体" w:hAnsi="Arial" w:cs="Arial"/>
                      <w:color w:val="000000"/>
                      <w:sz w:val="18"/>
                      <w:szCs w:val="18"/>
                      <w:lang w:val="en-US" w:eastAsia="en-US"/>
                    </w:rPr>
                    <w:t xml:space="preserve"> via </w:t>
                  </w:r>
                  <w:proofErr w:type="spellStart"/>
                  <w:r w:rsidRPr="00C730CB">
                    <w:rPr>
                      <w:rFonts w:ascii="Arial" w:eastAsia="宋体" w:hAnsi="Arial" w:cs="Arial"/>
                      <w:color w:val="000000"/>
                      <w:sz w:val="18"/>
                      <w:szCs w:val="18"/>
                      <w:lang w:val="en-US" w:eastAsia="en-US"/>
                    </w:rPr>
                    <w:t>RRCConnectionReestablishmentComplete</w:t>
                  </w:r>
                  <w:proofErr w:type="spellEnd"/>
                  <w:r w:rsidRPr="00C730CB">
                    <w:rPr>
                      <w:rFonts w:ascii="Arial" w:eastAsia="宋体" w:hAnsi="Arial" w:cs="Arial"/>
                      <w:color w:val="000000"/>
                      <w:sz w:val="18"/>
                      <w:szCs w:val="18"/>
                      <w:lang w:val="en-US" w:eastAsia="en-US"/>
                    </w:rPr>
                    <w:t xml:space="preserve">-NB </w:t>
                  </w:r>
                </w:p>
                <w:p w14:paraId="4BA8A85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 xml:space="preserve">2. UE receives </w:t>
                  </w:r>
                  <w:proofErr w:type="spellStart"/>
                  <w:r w:rsidRPr="00C730CB">
                    <w:rPr>
                      <w:rFonts w:ascii="Arial" w:eastAsia="宋体" w:hAnsi="Arial" w:cs="Arial"/>
                      <w:color w:val="000000"/>
                      <w:sz w:val="18"/>
                      <w:szCs w:val="18"/>
                      <w:lang w:eastAsia="zh-CN"/>
                    </w:rPr>
                    <w:t>eNB</w:t>
                  </w:r>
                  <w:proofErr w:type="spellEnd"/>
                  <w:r w:rsidRPr="00C730CB">
                    <w:rPr>
                      <w:rFonts w:ascii="Arial" w:eastAsia="宋体" w:hAnsi="Arial" w:cs="Arial"/>
                      <w:color w:val="000000"/>
                      <w:sz w:val="18"/>
                      <w:szCs w:val="18"/>
                      <w:lang w:eastAsia="zh-CN"/>
                    </w:rPr>
                    <w:t xml:space="preserve"> GNSS measurement trigger </w:t>
                  </w:r>
                </w:p>
                <w:p w14:paraId="2050320F" w14:textId="77777777" w:rsidR="00D94D21" w:rsidRPr="00C730CB" w:rsidRDefault="00D94D21" w:rsidP="00EF419B">
                  <w:pPr>
                    <w:overflowPunct/>
                    <w:autoSpaceDE/>
                    <w:autoSpaceDN/>
                    <w:adjustRightInd/>
                    <w:spacing w:after="0"/>
                    <w:rPr>
                      <w:rFonts w:eastAsia="MS Gothic" w:cs="Arial"/>
                      <w:color w:val="000000"/>
                      <w:sz w:val="18"/>
                      <w:szCs w:val="18"/>
                      <w:lang w:eastAsia="zh-CN"/>
                    </w:rPr>
                  </w:pPr>
                  <w:r w:rsidRPr="00C730CB">
                    <w:rPr>
                      <w:rFonts w:eastAsia="MS Gothic" w:cs="Arial"/>
                      <w:color w:val="000000"/>
                      <w:sz w:val="18"/>
                      <w:szCs w:val="18"/>
                      <w:lang w:eastAsia="zh-CN"/>
                    </w:rPr>
                    <w:t>4. UE re-acquires GNSS position fix within a configured gap</w:t>
                  </w:r>
                </w:p>
                <w:p w14:paraId="3F9D325B" w14:textId="77777777" w:rsidR="00D94D21" w:rsidRPr="00C730CB" w:rsidRDefault="00D94D21" w:rsidP="00EF419B">
                  <w:pPr>
                    <w:overflowPunct/>
                    <w:autoSpaceDE/>
                    <w:autoSpaceDN/>
                    <w:adjustRightInd/>
                    <w:spacing w:after="0"/>
                    <w:rPr>
                      <w:rFonts w:eastAsia="MS Gothic" w:cs="Arial"/>
                      <w:color w:val="000000"/>
                      <w:sz w:val="18"/>
                      <w:szCs w:val="18"/>
                      <w:lang w:eastAsia="zh-CN"/>
                    </w:rPr>
                  </w:pPr>
                  <w:r w:rsidRPr="00C730CB">
                    <w:rPr>
                      <w:rFonts w:eastAsia="MS Gothic" w:cs="Arial"/>
                      <w:color w:val="000000"/>
                      <w:sz w:val="18"/>
                      <w:szCs w:val="18"/>
                      <w:lang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hideMark/>
                </w:tcPr>
                <w:p w14:paraId="0CA19CC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highlight w:val="yellow"/>
                      <w:lang w:eastAsia="en-US"/>
                    </w:rPr>
                  </w:pPr>
                  <w:r w:rsidRPr="00C730CB">
                    <w:rPr>
                      <w:rFonts w:ascii="Arial" w:eastAsia="宋体" w:hAnsi="Arial" w:cs="Arial"/>
                      <w:color w:val="000000"/>
                      <w:sz w:val="18"/>
                      <w:szCs w:val="18"/>
                      <w:lang w:eastAsia="en-US"/>
                    </w:rPr>
                    <w:t>Rel. 17 2-1b</w:t>
                  </w:r>
                </w:p>
              </w:tc>
              <w:tc>
                <w:tcPr>
                  <w:tcW w:w="0" w:type="auto"/>
                  <w:tcBorders>
                    <w:top w:val="single" w:sz="4" w:space="0" w:color="auto"/>
                    <w:left w:val="single" w:sz="4" w:space="0" w:color="auto"/>
                    <w:bottom w:val="single" w:sz="4" w:space="0" w:color="auto"/>
                    <w:right w:val="single" w:sz="4" w:space="0" w:color="auto"/>
                  </w:tcBorders>
                  <w:hideMark/>
                </w:tcPr>
                <w:p w14:paraId="2F0888B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75708E3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7A0CE2B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5B6287B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6DFDF78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30D299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B0261B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val="en-US" w:eastAsia="zh-CN"/>
                    </w:rPr>
                    <w:t>Note: This applies to non-DRX</w:t>
                  </w:r>
                </w:p>
              </w:tc>
              <w:tc>
                <w:tcPr>
                  <w:tcW w:w="0" w:type="auto"/>
                  <w:tcBorders>
                    <w:top w:val="single" w:sz="4" w:space="0" w:color="auto"/>
                    <w:left w:val="single" w:sz="4" w:space="0" w:color="auto"/>
                    <w:bottom w:val="single" w:sz="4" w:space="0" w:color="auto"/>
                    <w:right w:val="single" w:sz="4" w:space="0" w:color="auto"/>
                  </w:tcBorders>
                  <w:hideMark/>
                </w:tcPr>
                <w:p w14:paraId="556CC3F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Optional with capability </w:t>
                  </w:r>
                  <w:proofErr w:type="spellStart"/>
                  <w:r w:rsidRPr="00C730CB">
                    <w:rPr>
                      <w:rFonts w:ascii="Arial" w:eastAsia="宋体" w:hAnsi="Arial" w:cs="Arial"/>
                      <w:color w:val="000000"/>
                      <w:sz w:val="18"/>
                      <w:szCs w:val="18"/>
                      <w:lang w:val="en-US" w:eastAsia="zh-CN"/>
                    </w:rPr>
                    <w:t>signalling</w:t>
                  </w:r>
                  <w:proofErr w:type="spellEnd"/>
                </w:p>
              </w:tc>
            </w:tr>
            <w:tr w:rsidR="00D94D21" w:rsidRPr="00C730CB" w14:paraId="20822F69"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1659E42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9243A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2-4b</w:t>
                  </w:r>
                </w:p>
              </w:tc>
              <w:tc>
                <w:tcPr>
                  <w:tcW w:w="0" w:type="auto"/>
                  <w:tcBorders>
                    <w:top w:val="single" w:sz="4" w:space="0" w:color="auto"/>
                    <w:left w:val="single" w:sz="4" w:space="0" w:color="auto"/>
                    <w:bottom w:val="single" w:sz="4" w:space="0" w:color="auto"/>
                    <w:right w:val="single" w:sz="4" w:space="0" w:color="auto"/>
                  </w:tcBorders>
                  <w:hideMark/>
                </w:tcPr>
                <w:p w14:paraId="3338FEF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hideMark/>
                </w:tcPr>
                <w:p w14:paraId="2C9AC351" w14:textId="77777777" w:rsidR="00D94D21" w:rsidRPr="00C730CB" w:rsidRDefault="00D94D21" w:rsidP="00EF419B">
                  <w:pPr>
                    <w:overflowPunct/>
                    <w:autoSpaceDE/>
                    <w:autoSpaceDN/>
                    <w:adjustRightInd/>
                    <w:spacing w:after="0"/>
                    <w:rPr>
                      <w:rFonts w:eastAsia="MS Gothic" w:cs="Arial"/>
                      <w:color w:val="000000"/>
                      <w:sz w:val="18"/>
                      <w:szCs w:val="18"/>
                      <w:lang w:eastAsia="zh-CN"/>
                    </w:rPr>
                  </w:pPr>
                  <w:r w:rsidRPr="00C730CB">
                    <w:rPr>
                      <w:rFonts w:eastAsia="MS Gothic" w:cs="Arial"/>
                      <w:color w:val="000000"/>
                      <w:sz w:val="18"/>
                      <w:szCs w:val="18"/>
                      <w:lang w:eastAsia="zh-CN"/>
                    </w:rPr>
                    <w:t xml:space="preserve">1. UE re-acquires GNSS autonomously (when configured by the network) if it does not receive </w:t>
                  </w:r>
                  <w:proofErr w:type="spellStart"/>
                  <w:r w:rsidRPr="00C730CB">
                    <w:rPr>
                      <w:rFonts w:eastAsia="MS Gothic" w:cs="Arial"/>
                      <w:color w:val="000000"/>
                      <w:sz w:val="18"/>
                      <w:szCs w:val="18"/>
                      <w:lang w:eastAsia="zh-CN"/>
                    </w:rPr>
                    <w:t>eNB</w:t>
                  </w:r>
                  <w:proofErr w:type="spellEnd"/>
                  <w:r w:rsidRPr="00C730CB">
                    <w:rPr>
                      <w:rFonts w:eastAsia="MS Gothic" w:cs="Arial"/>
                      <w:color w:val="000000"/>
                      <w:sz w:val="18"/>
                      <w:szCs w:val="18"/>
                      <w:lang w:eastAsia="zh-CN"/>
                    </w:rPr>
                    <w:t xml:space="preserve"> GNSS measurement trigger</w:t>
                  </w:r>
                </w:p>
                <w:p w14:paraId="4843D5FD" w14:textId="77777777" w:rsidR="00D94D21" w:rsidRPr="00C730CB" w:rsidRDefault="00D94D21" w:rsidP="00EF419B">
                  <w:pPr>
                    <w:overflowPunct/>
                    <w:autoSpaceDE/>
                    <w:autoSpaceDN/>
                    <w:adjustRightInd/>
                    <w:spacing w:after="0"/>
                    <w:rPr>
                      <w:rFonts w:eastAsia="MS Gothic" w:cs="Arial"/>
                      <w:color w:val="000000"/>
                      <w:sz w:val="18"/>
                      <w:szCs w:val="18"/>
                      <w:lang w:eastAsia="en-US"/>
                    </w:rPr>
                  </w:pPr>
                  <w:r w:rsidRPr="00C730CB">
                    <w:rPr>
                      <w:rFonts w:eastAsia="MS Gothic" w:cs="Arial"/>
                      <w:color w:val="000000"/>
                      <w:sz w:val="18"/>
                      <w:szCs w:val="18"/>
                    </w:rPr>
                    <w:t xml:space="preserve">2. UE reports GNSS position fix time duration for measurement at least during the initial access stage and in connected mode via </w:t>
                  </w:r>
                  <w:proofErr w:type="spellStart"/>
                  <w:r w:rsidRPr="00C730CB">
                    <w:rPr>
                      <w:rFonts w:eastAsia="MS Gothic" w:cs="Arial"/>
                      <w:color w:val="000000"/>
                      <w:sz w:val="18"/>
                      <w:szCs w:val="18"/>
                    </w:rPr>
                    <w:t>RRCConnectionReestablishmentComplete</w:t>
                  </w:r>
                  <w:proofErr w:type="spellEnd"/>
                  <w:r w:rsidRPr="00C730CB">
                    <w:rPr>
                      <w:rFonts w:eastAsia="MS Gothic" w:cs="Arial"/>
                      <w:color w:val="000000"/>
                      <w:sz w:val="18"/>
                      <w:szCs w:val="18"/>
                    </w:rPr>
                    <w:t>-NB</w:t>
                  </w:r>
                </w:p>
                <w:p w14:paraId="6D752366" w14:textId="77777777" w:rsidR="00D94D21" w:rsidRPr="00C730CB" w:rsidRDefault="00D94D21" w:rsidP="00EF419B">
                  <w:pPr>
                    <w:overflowPunct/>
                    <w:autoSpaceDE/>
                    <w:autoSpaceDN/>
                    <w:adjustRightInd/>
                    <w:spacing w:after="0"/>
                    <w:rPr>
                      <w:rFonts w:eastAsia="MS Gothic" w:cs="Arial"/>
                      <w:color w:val="000000"/>
                      <w:sz w:val="18"/>
                      <w:szCs w:val="18"/>
                      <w:lang w:eastAsia="zh-CN"/>
                    </w:rPr>
                  </w:pPr>
                  <w:r w:rsidRPr="00C730CB">
                    <w:rPr>
                      <w:rFonts w:eastAsia="MS Gothic" w:cs="Arial"/>
                      <w:color w:val="000000"/>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hideMark/>
                </w:tcPr>
                <w:p w14:paraId="41DBEDC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highlight w:val="yellow"/>
                      <w:lang w:eastAsia="en-US"/>
                    </w:rPr>
                  </w:pPr>
                  <w:r w:rsidRPr="00C730CB">
                    <w:rPr>
                      <w:rFonts w:ascii="Arial" w:eastAsia="宋体" w:hAnsi="Arial" w:cs="Arial"/>
                      <w:color w:val="000000"/>
                      <w:sz w:val="18"/>
                      <w:szCs w:val="18"/>
                      <w:highlight w:val="yellow"/>
                      <w:lang w:eastAsia="en-US"/>
                    </w:rPr>
                    <w:t>[Rel. 18 2-3b]</w:t>
                  </w:r>
                  <w:r w:rsidRPr="00C730CB">
                    <w:rPr>
                      <w:rFonts w:ascii="Arial" w:eastAsia="宋体" w:hAnsi="Arial" w:cs="Arial"/>
                      <w:color w:val="000000"/>
                      <w:sz w:val="18"/>
                      <w:szCs w:val="18"/>
                      <w:lang w:eastAsia="en-US"/>
                    </w:rPr>
                    <w:t xml:space="preserve">, </w:t>
                  </w:r>
                  <w:r w:rsidRPr="00C730CB">
                    <w:rPr>
                      <w:rFonts w:ascii="Arial" w:eastAsia="宋体" w:hAnsi="Arial" w:cs="Arial"/>
                      <w:color w:val="000000"/>
                      <w:sz w:val="18"/>
                      <w:szCs w:val="18"/>
                      <w:lang w:val="en-US" w:eastAsia="en-US"/>
                    </w:rPr>
                    <w:t>Rel. 17 2-1b</w:t>
                  </w:r>
                </w:p>
              </w:tc>
              <w:tc>
                <w:tcPr>
                  <w:tcW w:w="0" w:type="auto"/>
                  <w:tcBorders>
                    <w:top w:val="single" w:sz="4" w:space="0" w:color="auto"/>
                    <w:left w:val="single" w:sz="4" w:space="0" w:color="auto"/>
                    <w:bottom w:val="single" w:sz="4" w:space="0" w:color="auto"/>
                    <w:right w:val="single" w:sz="4" w:space="0" w:color="auto"/>
                  </w:tcBorders>
                </w:tcPr>
                <w:p w14:paraId="2D3CB59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D0F4FB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F716AC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5D1B467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7A6A1C3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3C9488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BF0B8F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Note: This applies to non-DRX</w:t>
                  </w:r>
                </w:p>
              </w:tc>
              <w:tc>
                <w:tcPr>
                  <w:tcW w:w="0" w:type="auto"/>
                  <w:tcBorders>
                    <w:top w:val="single" w:sz="4" w:space="0" w:color="auto"/>
                    <w:left w:val="single" w:sz="4" w:space="0" w:color="auto"/>
                    <w:bottom w:val="single" w:sz="4" w:space="0" w:color="auto"/>
                    <w:right w:val="single" w:sz="4" w:space="0" w:color="auto"/>
                  </w:tcBorders>
                  <w:hideMark/>
                </w:tcPr>
                <w:p w14:paraId="0CF4A59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Optional with capability </w:t>
                  </w:r>
                  <w:proofErr w:type="spellStart"/>
                  <w:r w:rsidRPr="00C730CB">
                    <w:rPr>
                      <w:rFonts w:ascii="Arial" w:eastAsia="宋体" w:hAnsi="Arial" w:cs="Arial"/>
                      <w:color w:val="000000"/>
                      <w:sz w:val="18"/>
                      <w:szCs w:val="18"/>
                      <w:lang w:val="en-US" w:eastAsia="zh-CN"/>
                    </w:rPr>
                    <w:t>signalling</w:t>
                  </w:r>
                  <w:proofErr w:type="spellEnd"/>
                </w:p>
              </w:tc>
            </w:tr>
            <w:tr w:rsidR="00D94D21" w:rsidRPr="00C730CB" w14:paraId="461B5998"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3D618B8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32F00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2-5a</w:t>
                  </w:r>
                </w:p>
              </w:tc>
              <w:tc>
                <w:tcPr>
                  <w:tcW w:w="0" w:type="auto"/>
                  <w:tcBorders>
                    <w:top w:val="single" w:sz="4" w:space="0" w:color="auto"/>
                    <w:left w:val="single" w:sz="4" w:space="0" w:color="auto"/>
                    <w:bottom w:val="single" w:sz="4" w:space="0" w:color="auto"/>
                    <w:right w:val="single" w:sz="4" w:space="0" w:color="auto"/>
                  </w:tcBorders>
                  <w:hideMark/>
                </w:tcPr>
                <w:p w14:paraId="572FB7B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UL transmission extension after original validity duration expires for </w:t>
                  </w:r>
                  <w:proofErr w:type="spellStart"/>
                  <w:r w:rsidRPr="00C730CB">
                    <w:rPr>
                      <w:rFonts w:ascii="Arial" w:eastAsia="宋体" w:hAnsi="Arial" w:cs="Arial"/>
                      <w:color w:val="000000"/>
                      <w:sz w:val="18"/>
                      <w:szCs w:val="18"/>
                      <w:lang w:eastAsia="en-US"/>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A748D5" w14:textId="77777777" w:rsidR="00D94D21" w:rsidRPr="00C730CB" w:rsidRDefault="00D94D21" w:rsidP="00EF419B">
                  <w:pPr>
                    <w:overflowPunct/>
                    <w:autoSpaceDE/>
                    <w:autoSpaceDN/>
                    <w:adjustRightInd/>
                    <w:spacing w:after="0"/>
                    <w:rPr>
                      <w:rFonts w:eastAsia="MS Gothic" w:cs="Arial"/>
                      <w:color w:val="000000"/>
                      <w:sz w:val="18"/>
                      <w:szCs w:val="18"/>
                      <w:lang w:eastAsia="zh-CN"/>
                    </w:rPr>
                  </w:pPr>
                  <w:r w:rsidRPr="00C730CB">
                    <w:rPr>
                      <w:rFonts w:eastAsia="MS Gothic" w:cs="Arial"/>
                      <w:color w:val="000000"/>
                      <w:sz w:val="18"/>
                      <w:szCs w:val="18"/>
                      <w:lang w:eastAsia="zh-CN"/>
                    </w:rPr>
                    <w:t>1. UE is allowed to transmit UL in a duration X after original GNSS validity duration expires without GNSS re-acquisition when enabled by the network</w:t>
                  </w:r>
                </w:p>
              </w:tc>
              <w:tc>
                <w:tcPr>
                  <w:tcW w:w="0" w:type="auto"/>
                  <w:tcBorders>
                    <w:top w:val="single" w:sz="4" w:space="0" w:color="auto"/>
                    <w:left w:val="single" w:sz="4" w:space="0" w:color="auto"/>
                    <w:bottom w:val="single" w:sz="4" w:space="0" w:color="auto"/>
                    <w:right w:val="single" w:sz="4" w:space="0" w:color="auto"/>
                  </w:tcBorders>
                  <w:hideMark/>
                </w:tcPr>
                <w:p w14:paraId="18A2086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highlight w:val="yellow"/>
                      <w:lang w:eastAsia="en-US"/>
                    </w:rPr>
                  </w:pPr>
                  <w:r w:rsidRPr="00C730CB">
                    <w:rPr>
                      <w:rFonts w:ascii="Arial" w:eastAsia="宋体" w:hAnsi="Arial" w:cs="Arial"/>
                      <w:color w:val="000000"/>
                      <w:sz w:val="18"/>
                      <w:szCs w:val="18"/>
                      <w:lang w:eastAsia="zh-CN"/>
                    </w:rPr>
                    <w:t>Rel. 17 2-1</w:t>
                  </w:r>
                </w:p>
              </w:tc>
              <w:tc>
                <w:tcPr>
                  <w:tcW w:w="0" w:type="auto"/>
                  <w:tcBorders>
                    <w:top w:val="single" w:sz="4" w:space="0" w:color="auto"/>
                    <w:left w:val="single" w:sz="4" w:space="0" w:color="auto"/>
                    <w:bottom w:val="single" w:sz="4" w:space="0" w:color="auto"/>
                    <w:right w:val="single" w:sz="4" w:space="0" w:color="auto"/>
                  </w:tcBorders>
                  <w:hideMark/>
                </w:tcPr>
                <w:p w14:paraId="1B29C01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2BBA4C2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2508574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Release 18 </w:t>
                  </w:r>
                  <w:proofErr w:type="spellStart"/>
                  <w:r w:rsidRPr="00C730CB">
                    <w:rPr>
                      <w:rFonts w:ascii="Arial" w:eastAsia="宋体" w:hAnsi="Arial" w:cs="Arial"/>
                      <w:color w:val="000000"/>
                      <w:sz w:val="18"/>
                      <w:szCs w:val="18"/>
                      <w:lang w:eastAsia="en-US"/>
                    </w:rPr>
                    <w:t>eMTC</w:t>
                  </w:r>
                  <w:proofErr w:type="spellEnd"/>
                  <w:r w:rsidRPr="00C730CB">
                    <w:rPr>
                      <w:rFonts w:ascii="Arial" w:eastAsia="宋体" w:hAnsi="Arial" w:cs="Arial"/>
                      <w:color w:val="000000"/>
                      <w:sz w:val="18"/>
                      <w:szCs w:val="18"/>
                      <w:lang w:eastAsia="en-US"/>
                    </w:rPr>
                    <w:t xml:space="preserve">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4C09E45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highlight w:val="darkYellow"/>
                      <w:lang w:val="en-US"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328A90E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08E52AC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tcPr>
                <w:p w14:paraId="5AA71E1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83A0D4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en-US"/>
                    </w:rPr>
                    <w:t>Optional with capability signalling</w:t>
                  </w:r>
                </w:p>
              </w:tc>
            </w:tr>
            <w:tr w:rsidR="00D94D21" w:rsidRPr="00C730CB" w14:paraId="4046E175"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2248F40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C6D29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2-5b</w:t>
                  </w:r>
                </w:p>
              </w:tc>
              <w:tc>
                <w:tcPr>
                  <w:tcW w:w="0" w:type="auto"/>
                  <w:tcBorders>
                    <w:top w:val="single" w:sz="4" w:space="0" w:color="auto"/>
                    <w:left w:val="single" w:sz="4" w:space="0" w:color="auto"/>
                    <w:bottom w:val="single" w:sz="4" w:space="0" w:color="auto"/>
                    <w:right w:val="single" w:sz="4" w:space="0" w:color="auto"/>
                  </w:tcBorders>
                  <w:hideMark/>
                </w:tcPr>
                <w:p w14:paraId="5D8AA69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UL transmission extension after original validity duration expires for NB-IoT</w:t>
                  </w:r>
                </w:p>
              </w:tc>
              <w:tc>
                <w:tcPr>
                  <w:tcW w:w="0" w:type="auto"/>
                  <w:tcBorders>
                    <w:top w:val="single" w:sz="4" w:space="0" w:color="auto"/>
                    <w:left w:val="single" w:sz="4" w:space="0" w:color="auto"/>
                    <w:bottom w:val="single" w:sz="4" w:space="0" w:color="auto"/>
                    <w:right w:val="single" w:sz="4" w:space="0" w:color="auto"/>
                  </w:tcBorders>
                  <w:hideMark/>
                </w:tcPr>
                <w:p w14:paraId="2B264C6C" w14:textId="77777777" w:rsidR="00D94D21" w:rsidRPr="00C730CB" w:rsidRDefault="00D94D21" w:rsidP="00EF419B">
                  <w:pPr>
                    <w:overflowPunct/>
                    <w:autoSpaceDE/>
                    <w:autoSpaceDN/>
                    <w:adjustRightInd/>
                    <w:spacing w:after="0"/>
                    <w:rPr>
                      <w:rFonts w:eastAsia="MS Gothic" w:cs="Arial"/>
                      <w:color w:val="000000"/>
                      <w:sz w:val="18"/>
                      <w:szCs w:val="18"/>
                      <w:lang w:eastAsia="zh-CN"/>
                    </w:rPr>
                  </w:pPr>
                  <w:r w:rsidRPr="00C730CB">
                    <w:rPr>
                      <w:rFonts w:eastAsia="MS Gothic" w:cs="Arial"/>
                      <w:color w:val="000000"/>
                      <w:sz w:val="18"/>
                      <w:szCs w:val="18"/>
                      <w:lang w:eastAsia="zh-CN"/>
                    </w:rPr>
                    <w:t>1. UE is allowed to transmit UL in a duration X after original GNSS validity duration expires without GNSS re-acquisition when enabled by the network</w:t>
                  </w:r>
                </w:p>
              </w:tc>
              <w:tc>
                <w:tcPr>
                  <w:tcW w:w="0" w:type="auto"/>
                  <w:tcBorders>
                    <w:top w:val="single" w:sz="4" w:space="0" w:color="auto"/>
                    <w:left w:val="single" w:sz="4" w:space="0" w:color="auto"/>
                    <w:bottom w:val="single" w:sz="4" w:space="0" w:color="auto"/>
                    <w:right w:val="single" w:sz="4" w:space="0" w:color="auto"/>
                  </w:tcBorders>
                  <w:hideMark/>
                </w:tcPr>
                <w:p w14:paraId="774E82F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highlight w:val="yellow"/>
                      <w:lang w:eastAsia="en-US"/>
                    </w:rPr>
                  </w:pPr>
                  <w:r w:rsidRPr="00C730CB">
                    <w:rPr>
                      <w:rFonts w:ascii="Arial" w:eastAsia="宋体" w:hAnsi="Arial" w:cs="Arial"/>
                      <w:color w:val="000000"/>
                      <w:sz w:val="18"/>
                      <w:szCs w:val="18"/>
                      <w:lang w:eastAsia="zh-CN"/>
                    </w:rPr>
                    <w:t>Rel. 17 2-1b</w:t>
                  </w:r>
                </w:p>
              </w:tc>
              <w:tc>
                <w:tcPr>
                  <w:tcW w:w="0" w:type="auto"/>
                  <w:tcBorders>
                    <w:top w:val="single" w:sz="4" w:space="0" w:color="auto"/>
                    <w:left w:val="single" w:sz="4" w:space="0" w:color="auto"/>
                    <w:bottom w:val="single" w:sz="4" w:space="0" w:color="auto"/>
                    <w:right w:val="single" w:sz="4" w:space="0" w:color="auto"/>
                  </w:tcBorders>
                  <w:hideMark/>
                </w:tcPr>
                <w:p w14:paraId="1A03B66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1B79FB9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31B6A09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Release 18 NB-IoT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463B593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highlight w:val="darkYellow"/>
                      <w:lang w:val="en-US"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6DDA215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643EE83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tcPr>
                <w:p w14:paraId="5C5E7FE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05ECF6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en-US"/>
                    </w:rPr>
                    <w:t>Optional with capability signalling</w:t>
                  </w:r>
                </w:p>
              </w:tc>
            </w:tr>
            <w:tr w:rsidR="00D94D21" w:rsidRPr="00C730CB" w14:paraId="781A06DA"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7A440CD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AD449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2-2a</w:t>
                  </w:r>
                </w:p>
              </w:tc>
              <w:tc>
                <w:tcPr>
                  <w:tcW w:w="0" w:type="auto"/>
                  <w:tcBorders>
                    <w:top w:val="single" w:sz="4" w:space="0" w:color="auto"/>
                    <w:left w:val="single" w:sz="4" w:space="0" w:color="auto"/>
                    <w:bottom w:val="single" w:sz="4" w:space="0" w:color="auto"/>
                    <w:right w:val="single" w:sz="4" w:space="0" w:color="auto"/>
                  </w:tcBorders>
                  <w:hideMark/>
                </w:tcPr>
                <w:p w14:paraId="552CF60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NGSO for HARQ disabling for </w:t>
                  </w:r>
                  <w:proofErr w:type="spellStart"/>
                  <w:r w:rsidRPr="00C730CB">
                    <w:rPr>
                      <w:rFonts w:ascii="Arial" w:eastAsia="宋体" w:hAnsi="Arial" w:cs="Arial"/>
                      <w:color w:val="000000"/>
                      <w:sz w:val="18"/>
                      <w:szCs w:val="18"/>
                      <w:lang w:eastAsia="en-US"/>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E8161B" w14:textId="77777777" w:rsidR="00D94D21" w:rsidRPr="00C730CB" w:rsidRDefault="00D94D21" w:rsidP="00EF419B">
                  <w:pPr>
                    <w:overflowPunct/>
                    <w:autoSpaceDE/>
                    <w:autoSpaceDN/>
                    <w:adjustRightInd/>
                    <w:spacing w:after="0"/>
                    <w:rPr>
                      <w:rFonts w:eastAsia="MS Gothic" w:cs="Arial"/>
                      <w:color w:val="000000"/>
                      <w:sz w:val="18"/>
                      <w:szCs w:val="18"/>
                      <w:lang w:eastAsia="zh-CN"/>
                    </w:rPr>
                  </w:pPr>
                  <w:r w:rsidRPr="00C730CB">
                    <w:rPr>
                      <w:rFonts w:eastAsia="MS Gothic" w:cs="Arial"/>
                      <w:color w:val="000000"/>
                      <w:sz w:val="18"/>
                      <w:szCs w:val="18"/>
                    </w:rPr>
                    <w:t xml:space="preserve">Support of NGSO for HARQ disabling for </w:t>
                  </w:r>
                  <w:proofErr w:type="spellStart"/>
                  <w:r w:rsidRPr="00C730CB">
                    <w:rPr>
                      <w:rFonts w:eastAsia="MS Gothic" w:cs="Arial"/>
                      <w:color w:val="000000"/>
                      <w:sz w:val="18"/>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A4EB4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At least one of 2-1a-1</w:t>
                  </w:r>
                </w:p>
                <w:p w14:paraId="63E35BC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2-1b-1</w:t>
                  </w:r>
                </w:p>
                <w:p w14:paraId="2445090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2-1c-1</w:t>
                  </w:r>
                </w:p>
                <w:p w14:paraId="0779528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2-1a-2</w:t>
                  </w:r>
                </w:p>
                <w:p w14:paraId="545FC2D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2-1b-2</w:t>
                  </w:r>
                </w:p>
                <w:p w14:paraId="78C3462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2-1c-2</w:t>
                  </w:r>
                </w:p>
                <w:p w14:paraId="7666B33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2-1d-1</w:t>
                  </w:r>
                </w:p>
                <w:p w14:paraId="5CF5FA4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2-1d-2</w:t>
                  </w:r>
                </w:p>
                <w:p w14:paraId="638E6F2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highlight w:val="yellow"/>
                      <w:lang w:eastAsia="en-US"/>
                    </w:rPr>
                  </w:pPr>
                  <w:r w:rsidRPr="00C730CB">
                    <w:rPr>
                      <w:rFonts w:ascii="Arial" w:eastAsia="宋体" w:hAnsi="Arial" w:cs="Arial"/>
                      <w:color w:val="000000"/>
                      <w:sz w:val="18"/>
                      <w:szCs w:val="18"/>
                      <w:lang w:eastAsia="en-US"/>
                    </w:rPr>
                    <w:t>2-2</w:t>
                  </w:r>
                </w:p>
              </w:tc>
              <w:tc>
                <w:tcPr>
                  <w:tcW w:w="0" w:type="auto"/>
                  <w:tcBorders>
                    <w:top w:val="single" w:sz="4" w:space="0" w:color="auto"/>
                    <w:left w:val="single" w:sz="4" w:space="0" w:color="auto"/>
                    <w:bottom w:val="single" w:sz="4" w:space="0" w:color="auto"/>
                    <w:right w:val="single" w:sz="4" w:space="0" w:color="auto"/>
                  </w:tcBorders>
                  <w:hideMark/>
                </w:tcPr>
                <w:p w14:paraId="6A4ACEF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52F36CA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5F9BBA4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NGSO is not supported for HARQ disabling for </w:t>
                  </w:r>
                  <w:proofErr w:type="spellStart"/>
                  <w:r w:rsidRPr="00C730CB">
                    <w:rPr>
                      <w:rFonts w:ascii="Arial" w:eastAsia="宋体" w:hAnsi="Arial" w:cs="Arial"/>
                      <w:color w:val="000000"/>
                      <w:sz w:val="18"/>
                      <w:szCs w:val="18"/>
                      <w:lang w:eastAsia="en-US"/>
                    </w:rPr>
                    <w:t>eMTC</w:t>
                  </w:r>
                  <w:proofErr w:type="spellEnd"/>
                  <w:r w:rsidRPr="00C730CB">
                    <w:rPr>
                      <w:rFonts w:ascii="Arial" w:eastAsia="宋体" w:hAnsi="Arial" w:cs="Arial"/>
                      <w:color w:val="000000"/>
                      <w:sz w:val="18"/>
                      <w:szCs w:val="18"/>
                      <w:lang w:eastAsia="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446027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highlight w:val="darkYellow"/>
                      <w:lang w:val="en-US"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3CD8A24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DD6A07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DD6B5D2" w14:textId="77777777" w:rsidR="00D94D21" w:rsidRPr="00C730CB" w:rsidRDefault="00D94D21" w:rsidP="00EF419B">
                  <w:pPr>
                    <w:keepNext/>
                    <w:keepLines/>
                    <w:overflowPunct/>
                    <w:autoSpaceDE/>
                    <w:autoSpaceDN/>
                    <w:adjustRightInd/>
                    <w:spacing w:after="0"/>
                    <w:rPr>
                      <w:rFonts w:ascii="Arial" w:eastAsia="宋体" w:hAnsi="Arial" w:cs="Arial"/>
                      <w:strike/>
                      <w:color w:val="FF0000"/>
                      <w:sz w:val="18"/>
                      <w:szCs w:val="18"/>
                      <w:lang w:eastAsia="en-US"/>
                    </w:rPr>
                  </w:pPr>
                  <w:r w:rsidRPr="00C730CB">
                    <w:rPr>
                      <w:rFonts w:ascii="Arial" w:eastAsia="宋体" w:hAnsi="Arial" w:cs="Arial"/>
                      <w:strike/>
                      <w:color w:val="FF0000"/>
                      <w:sz w:val="18"/>
                      <w:szCs w:val="18"/>
                      <w:lang w:eastAsia="en-US"/>
                    </w:rPr>
                    <w:t>This row/FG is a WA</w:t>
                  </w:r>
                </w:p>
              </w:tc>
              <w:tc>
                <w:tcPr>
                  <w:tcW w:w="0" w:type="auto"/>
                  <w:tcBorders>
                    <w:top w:val="single" w:sz="4" w:space="0" w:color="auto"/>
                    <w:left w:val="single" w:sz="4" w:space="0" w:color="auto"/>
                    <w:bottom w:val="single" w:sz="4" w:space="0" w:color="auto"/>
                    <w:right w:val="single" w:sz="4" w:space="0" w:color="auto"/>
                  </w:tcBorders>
                  <w:hideMark/>
                </w:tcPr>
                <w:p w14:paraId="010A02C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Optional with capability signaling</w:t>
                  </w:r>
                </w:p>
              </w:tc>
            </w:tr>
            <w:tr w:rsidR="00D94D21" w:rsidRPr="00C730CB" w14:paraId="66CF3C43"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1985C2A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8822A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2-2b</w:t>
                  </w:r>
                </w:p>
              </w:tc>
              <w:tc>
                <w:tcPr>
                  <w:tcW w:w="0" w:type="auto"/>
                  <w:tcBorders>
                    <w:top w:val="single" w:sz="4" w:space="0" w:color="auto"/>
                    <w:left w:val="single" w:sz="4" w:space="0" w:color="auto"/>
                    <w:bottom w:val="single" w:sz="4" w:space="0" w:color="auto"/>
                    <w:right w:val="single" w:sz="4" w:space="0" w:color="auto"/>
                  </w:tcBorders>
                  <w:hideMark/>
                </w:tcPr>
                <w:p w14:paraId="70A6592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NGSO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38B70A01" w14:textId="77777777" w:rsidR="00D94D21" w:rsidRPr="00C730CB" w:rsidRDefault="00D94D21" w:rsidP="00EF419B">
                  <w:pPr>
                    <w:overflowPunct/>
                    <w:autoSpaceDE/>
                    <w:autoSpaceDN/>
                    <w:adjustRightInd/>
                    <w:spacing w:after="0"/>
                    <w:rPr>
                      <w:rFonts w:eastAsia="MS Gothic" w:cs="Arial"/>
                      <w:color w:val="000000"/>
                      <w:sz w:val="18"/>
                      <w:szCs w:val="18"/>
                      <w:lang w:eastAsia="zh-CN"/>
                    </w:rPr>
                  </w:pPr>
                  <w:r w:rsidRPr="00C730CB">
                    <w:rPr>
                      <w:rFonts w:eastAsia="MS Gothic" w:cs="Arial"/>
                      <w:color w:val="000000"/>
                      <w:sz w:val="18"/>
                      <w:szCs w:val="18"/>
                    </w:rPr>
                    <w:t>Support of NGSO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6107A44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At least one of 2-1e-1</w:t>
                  </w:r>
                </w:p>
                <w:p w14:paraId="7D36F2F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2-1f-1</w:t>
                  </w:r>
                </w:p>
                <w:p w14:paraId="4012E0A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2-1g-1</w:t>
                  </w:r>
                </w:p>
                <w:p w14:paraId="2F40CC5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2-1e-2</w:t>
                  </w:r>
                </w:p>
                <w:p w14:paraId="63ED155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2-1f-2</w:t>
                  </w:r>
                </w:p>
                <w:p w14:paraId="19590A6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highlight w:val="yellow"/>
                      <w:lang w:eastAsia="en-US"/>
                    </w:rPr>
                  </w:pPr>
                  <w:r w:rsidRPr="00C730CB">
                    <w:rPr>
                      <w:rFonts w:ascii="Arial" w:eastAsia="宋体" w:hAnsi="Arial" w:cs="Arial"/>
                      <w:color w:val="000000"/>
                      <w:sz w:val="18"/>
                      <w:szCs w:val="18"/>
                      <w:lang w:eastAsia="en-US"/>
                    </w:rPr>
                    <w:t>2-1g-2</w:t>
                  </w:r>
                </w:p>
              </w:tc>
              <w:tc>
                <w:tcPr>
                  <w:tcW w:w="0" w:type="auto"/>
                  <w:tcBorders>
                    <w:top w:val="single" w:sz="4" w:space="0" w:color="auto"/>
                    <w:left w:val="single" w:sz="4" w:space="0" w:color="auto"/>
                    <w:bottom w:val="single" w:sz="4" w:space="0" w:color="auto"/>
                    <w:right w:val="single" w:sz="4" w:space="0" w:color="auto"/>
                  </w:tcBorders>
                  <w:hideMark/>
                </w:tcPr>
                <w:p w14:paraId="07F173D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54F648E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07570C6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3182858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highlight w:val="darkYellow"/>
                      <w:lang w:val="en-US"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7749974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D3CAB8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B8DFB56" w14:textId="77777777" w:rsidR="00D94D21" w:rsidRPr="00C730CB" w:rsidRDefault="00D94D21" w:rsidP="00EF419B">
                  <w:pPr>
                    <w:keepNext/>
                    <w:keepLines/>
                    <w:overflowPunct/>
                    <w:autoSpaceDE/>
                    <w:autoSpaceDN/>
                    <w:adjustRightInd/>
                    <w:spacing w:after="0"/>
                    <w:rPr>
                      <w:rFonts w:ascii="Arial" w:eastAsia="宋体" w:hAnsi="Arial" w:cs="Arial"/>
                      <w:strike/>
                      <w:color w:val="FF0000"/>
                      <w:sz w:val="18"/>
                      <w:szCs w:val="18"/>
                      <w:lang w:eastAsia="en-US"/>
                    </w:rPr>
                  </w:pPr>
                  <w:r w:rsidRPr="00C730CB">
                    <w:rPr>
                      <w:rFonts w:ascii="Arial" w:eastAsia="宋体" w:hAnsi="Arial" w:cs="Arial"/>
                      <w:strike/>
                      <w:color w:val="FF0000"/>
                      <w:sz w:val="18"/>
                      <w:szCs w:val="18"/>
                      <w:lang w:eastAsia="en-US"/>
                    </w:rPr>
                    <w:t>This row/FG is a WA</w:t>
                  </w:r>
                </w:p>
              </w:tc>
              <w:tc>
                <w:tcPr>
                  <w:tcW w:w="0" w:type="auto"/>
                  <w:tcBorders>
                    <w:top w:val="single" w:sz="4" w:space="0" w:color="auto"/>
                    <w:left w:val="single" w:sz="4" w:space="0" w:color="auto"/>
                    <w:bottom w:val="single" w:sz="4" w:space="0" w:color="auto"/>
                    <w:right w:val="single" w:sz="4" w:space="0" w:color="auto"/>
                  </w:tcBorders>
                  <w:hideMark/>
                </w:tcPr>
                <w:p w14:paraId="10F01E8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Optional with capability signaling</w:t>
                  </w:r>
                </w:p>
              </w:tc>
            </w:tr>
            <w:tr w:rsidR="00D94D21" w:rsidRPr="00C730CB" w14:paraId="6C9AA9CA"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3747CAC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3B187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2-6a</w:t>
                  </w:r>
                </w:p>
              </w:tc>
              <w:tc>
                <w:tcPr>
                  <w:tcW w:w="0" w:type="auto"/>
                  <w:tcBorders>
                    <w:top w:val="single" w:sz="4" w:space="0" w:color="auto"/>
                    <w:left w:val="single" w:sz="4" w:space="0" w:color="auto"/>
                    <w:bottom w:val="single" w:sz="4" w:space="0" w:color="auto"/>
                    <w:right w:val="single" w:sz="4" w:space="0" w:color="auto"/>
                  </w:tcBorders>
                  <w:hideMark/>
                </w:tcPr>
                <w:p w14:paraId="6E26AE2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NGSO for GNSS enhancements for </w:t>
                  </w:r>
                  <w:proofErr w:type="spellStart"/>
                  <w:r w:rsidRPr="00C730CB">
                    <w:rPr>
                      <w:rFonts w:ascii="Arial" w:eastAsia="宋体" w:hAnsi="Arial" w:cs="Arial"/>
                      <w:color w:val="000000"/>
                      <w:sz w:val="18"/>
                      <w:szCs w:val="18"/>
                      <w:lang w:eastAsia="en-US"/>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F4D47B" w14:textId="77777777" w:rsidR="00D94D21" w:rsidRPr="00C730CB" w:rsidRDefault="00D94D21" w:rsidP="00EF419B">
                  <w:pPr>
                    <w:overflowPunct/>
                    <w:autoSpaceDE/>
                    <w:autoSpaceDN/>
                    <w:adjustRightInd/>
                    <w:spacing w:after="0"/>
                    <w:rPr>
                      <w:rFonts w:eastAsia="MS Gothic" w:cs="Arial"/>
                      <w:color w:val="000000"/>
                      <w:sz w:val="18"/>
                      <w:szCs w:val="18"/>
                      <w:lang w:eastAsia="zh-CN"/>
                    </w:rPr>
                  </w:pPr>
                  <w:r w:rsidRPr="00C730CB">
                    <w:rPr>
                      <w:rFonts w:eastAsia="MS Gothic" w:cs="Arial"/>
                      <w:color w:val="000000"/>
                      <w:sz w:val="18"/>
                      <w:szCs w:val="18"/>
                    </w:rPr>
                    <w:t xml:space="preserve">Support of NGSO for GNSS enhancements for </w:t>
                  </w:r>
                  <w:proofErr w:type="spellStart"/>
                  <w:r w:rsidRPr="00C730CB">
                    <w:rPr>
                      <w:rFonts w:eastAsia="MS Gothic" w:cs="Arial"/>
                      <w:color w:val="000000"/>
                      <w:sz w:val="18"/>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884E5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highlight w:val="yellow"/>
                      <w:lang w:eastAsia="en-US"/>
                    </w:rPr>
                  </w:pPr>
                  <w:r w:rsidRPr="00C730CB">
                    <w:rPr>
                      <w:rFonts w:ascii="Arial" w:eastAsia="宋体" w:hAnsi="Arial" w:cs="Arial"/>
                      <w:color w:val="000000"/>
                      <w:sz w:val="18"/>
                      <w:szCs w:val="18"/>
                      <w:lang w:eastAsia="en-US"/>
                    </w:rPr>
                    <w:t>At least one of 2-3a, 2-4a, 2-5a</w:t>
                  </w:r>
                </w:p>
              </w:tc>
              <w:tc>
                <w:tcPr>
                  <w:tcW w:w="0" w:type="auto"/>
                  <w:tcBorders>
                    <w:top w:val="single" w:sz="4" w:space="0" w:color="auto"/>
                    <w:left w:val="single" w:sz="4" w:space="0" w:color="auto"/>
                    <w:bottom w:val="single" w:sz="4" w:space="0" w:color="auto"/>
                    <w:right w:val="single" w:sz="4" w:space="0" w:color="auto"/>
                  </w:tcBorders>
                  <w:hideMark/>
                </w:tcPr>
                <w:p w14:paraId="03317F4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1CEB7D7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1138EF1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NGSO for GNSS enhancements for </w:t>
                  </w:r>
                  <w:proofErr w:type="spellStart"/>
                  <w:r w:rsidRPr="00C730CB">
                    <w:rPr>
                      <w:rFonts w:ascii="Arial" w:eastAsia="宋体" w:hAnsi="Arial" w:cs="Arial"/>
                      <w:color w:val="000000"/>
                      <w:sz w:val="18"/>
                      <w:szCs w:val="18"/>
                      <w:lang w:eastAsia="en-US"/>
                    </w:rPr>
                    <w:t>eMTC</w:t>
                  </w:r>
                  <w:proofErr w:type="spellEnd"/>
                  <w:r w:rsidRPr="00C730CB">
                    <w:rPr>
                      <w:rFonts w:ascii="Arial" w:eastAsia="宋体" w:hAnsi="Arial" w:cs="Arial"/>
                      <w:color w:val="000000"/>
                      <w:sz w:val="18"/>
                      <w:szCs w:val="18"/>
                      <w:lang w:eastAsia="en-US"/>
                    </w:rPr>
                    <w:t xml:space="preserve"> is not supported </w:t>
                  </w:r>
                </w:p>
              </w:tc>
              <w:tc>
                <w:tcPr>
                  <w:tcW w:w="0" w:type="auto"/>
                  <w:tcBorders>
                    <w:top w:val="single" w:sz="4" w:space="0" w:color="auto"/>
                    <w:left w:val="single" w:sz="4" w:space="0" w:color="auto"/>
                    <w:bottom w:val="single" w:sz="4" w:space="0" w:color="auto"/>
                    <w:right w:val="single" w:sz="4" w:space="0" w:color="auto"/>
                  </w:tcBorders>
                  <w:hideMark/>
                </w:tcPr>
                <w:p w14:paraId="5038F9F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highlight w:val="darkYellow"/>
                      <w:lang w:val="en-US"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34D9F31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850617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EB832CE" w14:textId="77777777" w:rsidR="00D94D21" w:rsidRPr="00C730CB" w:rsidRDefault="00D94D21" w:rsidP="00EF419B">
                  <w:pPr>
                    <w:keepNext/>
                    <w:keepLines/>
                    <w:overflowPunct/>
                    <w:autoSpaceDE/>
                    <w:autoSpaceDN/>
                    <w:adjustRightInd/>
                    <w:spacing w:after="0"/>
                    <w:rPr>
                      <w:rFonts w:ascii="Arial" w:eastAsia="宋体" w:hAnsi="Arial" w:cs="Arial"/>
                      <w:strike/>
                      <w:color w:val="FF0000"/>
                      <w:sz w:val="18"/>
                      <w:szCs w:val="18"/>
                      <w:lang w:eastAsia="en-US"/>
                    </w:rPr>
                  </w:pPr>
                  <w:r w:rsidRPr="00C730CB">
                    <w:rPr>
                      <w:rFonts w:ascii="Arial" w:eastAsia="宋体" w:hAnsi="Arial" w:cs="Arial"/>
                      <w:strike/>
                      <w:color w:val="FF0000"/>
                      <w:sz w:val="18"/>
                      <w:szCs w:val="18"/>
                      <w:lang w:eastAsia="en-US"/>
                    </w:rPr>
                    <w:t>This row/FG is a WA</w:t>
                  </w:r>
                </w:p>
              </w:tc>
              <w:tc>
                <w:tcPr>
                  <w:tcW w:w="0" w:type="auto"/>
                  <w:tcBorders>
                    <w:top w:val="single" w:sz="4" w:space="0" w:color="auto"/>
                    <w:left w:val="single" w:sz="4" w:space="0" w:color="auto"/>
                    <w:bottom w:val="single" w:sz="4" w:space="0" w:color="auto"/>
                    <w:right w:val="single" w:sz="4" w:space="0" w:color="auto"/>
                  </w:tcBorders>
                  <w:hideMark/>
                </w:tcPr>
                <w:p w14:paraId="6B81C62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Optional with capability signaling</w:t>
                  </w:r>
                </w:p>
              </w:tc>
            </w:tr>
            <w:tr w:rsidR="00D94D21" w:rsidRPr="00C730CB" w14:paraId="2B8BE03B"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0470A77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D453A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2-6b</w:t>
                  </w:r>
                </w:p>
              </w:tc>
              <w:tc>
                <w:tcPr>
                  <w:tcW w:w="0" w:type="auto"/>
                  <w:tcBorders>
                    <w:top w:val="single" w:sz="4" w:space="0" w:color="auto"/>
                    <w:left w:val="single" w:sz="4" w:space="0" w:color="auto"/>
                    <w:bottom w:val="single" w:sz="4" w:space="0" w:color="auto"/>
                    <w:right w:val="single" w:sz="4" w:space="0" w:color="auto"/>
                  </w:tcBorders>
                  <w:hideMark/>
                </w:tcPr>
                <w:p w14:paraId="1C9ABB1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NGSO for GNSS enhancements for NB-IoT</w:t>
                  </w:r>
                </w:p>
              </w:tc>
              <w:tc>
                <w:tcPr>
                  <w:tcW w:w="0" w:type="auto"/>
                  <w:tcBorders>
                    <w:top w:val="single" w:sz="4" w:space="0" w:color="auto"/>
                    <w:left w:val="single" w:sz="4" w:space="0" w:color="auto"/>
                    <w:bottom w:val="single" w:sz="4" w:space="0" w:color="auto"/>
                    <w:right w:val="single" w:sz="4" w:space="0" w:color="auto"/>
                  </w:tcBorders>
                  <w:hideMark/>
                </w:tcPr>
                <w:p w14:paraId="770901E7" w14:textId="77777777" w:rsidR="00D94D21" w:rsidRPr="00C730CB" w:rsidRDefault="00D94D21" w:rsidP="00EF419B">
                  <w:pPr>
                    <w:overflowPunct/>
                    <w:autoSpaceDE/>
                    <w:autoSpaceDN/>
                    <w:adjustRightInd/>
                    <w:spacing w:after="0"/>
                    <w:rPr>
                      <w:rFonts w:eastAsia="MS Gothic" w:cs="Arial"/>
                      <w:color w:val="000000"/>
                      <w:sz w:val="18"/>
                      <w:szCs w:val="18"/>
                      <w:lang w:eastAsia="zh-CN"/>
                    </w:rPr>
                  </w:pPr>
                  <w:r w:rsidRPr="00C730CB">
                    <w:rPr>
                      <w:rFonts w:eastAsia="MS Gothic" w:cs="Arial"/>
                      <w:color w:val="000000"/>
                      <w:sz w:val="18"/>
                      <w:szCs w:val="18"/>
                    </w:rPr>
                    <w:t>Support of NGSO for GNSS enhancements for NB-IoT</w:t>
                  </w:r>
                </w:p>
              </w:tc>
              <w:tc>
                <w:tcPr>
                  <w:tcW w:w="0" w:type="auto"/>
                  <w:tcBorders>
                    <w:top w:val="single" w:sz="4" w:space="0" w:color="auto"/>
                    <w:left w:val="single" w:sz="4" w:space="0" w:color="auto"/>
                    <w:bottom w:val="single" w:sz="4" w:space="0" w:color="auto"/>
                    <w:right w:val="single" w:sz="4" w:space="0" w:color="auto"/>
                  </w:tcBorders>
                  <w:hideMark/>
                </w:tcPr>
                <w:p w14:paraId="2F9AE7D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highlight w:val="yellow"/>
                      <w:lang w:eastAsia="en-US"/>
                    </w:rPr>
                  </w:pPr>
                  <w:r w:rsidRPr="00C730CB">
                    <w:rPr>
                      <w:rFonts w:ascii="Arial" w:eastAsia="宋体" w:hAnsi="Arial" w:cs="Arial"/>
                      <w:color w:val="000000"/>
                      <w:sz w:val="18"/>
                      <w:szCs w:val="18"/>
                      <w:lang w:eastAsia="en-US"/>
                    </w:rPr>
                    <w:t>At least one of 2-3b, 2-4b, 2-5b</w:t>
                  </w:r>
                </w:p>
              </w:tc>
              <w:tc>
                <w:tcPr>
                  <w:tcW w:w="0" w:type="auto"/>
                  <w:tcBorders>
                    <w:top w:val="single" w:sz="4" w:space="0" w:color="auto"/>
                    <w:left w:val="single" w:sz="4" w:space="0" w:color="auto"/>
                    <w:bottom w:val="single" w:sz="4" w:space="0" w:color="auto"/>
                    <w:right w:val="single" w:sz="4" w:space="0" w:color="auto"/>
                  </w:tcBorders>
                  <w:hideMark/>
                </w:tcPr>
                <w:p w14:paraId="64BDE75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64600D0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53E1AAE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hideMark/>
                </w:tcPr>
                <w:p w14:paraId="1365369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highlight w:val="darkYellow"/>
                      <w:lang w:val="en-US" w:eastAsia="zh-CN"/>
                    </w:rPr>
                  </w:pPr>
                  <w:r w:rsidRPr="00C730CB">
                    <w:rPr>
                      <w:rFonts w:ascii="Arial" w:eastAsia="宋体" w:hAnsi="Arial" w:cs="Arial"/>
                      <w:strike/>
                      <w:color w:val="FF0000"/>
                      <w:sz w:val="18"/>
                      <w:szCs w:val="18"/>
                      <w:lang w:val="en-US" w:eastAsia="zh-CN"/>
                    </w:rPr>
                    <w:t xml:space="preserve">WA: </w:t>
                  </w: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2CEBB87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A115C6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37123F05" w14:textId="77777777" w:rsidR="00D94D21" w:rsidRPr="00C730CB" w:rsidRDefault="00D94D21" w:rsidP="00EF419B">
                  <w:pPr>
                    <w:keepNext/>
                    <w:keepLines/>
                    <w:overflowPunct/>
                    <w:autoSpaceDE/>
                    <w:autoSpaceDN/>
                    <w:adjustRightInd/>
                    <w:spacing w:after="0"/>
                    <w:rPr>
                      <w:rFonts w:ascii="Arial" w:eastAsia="宋体" w:hAnsi="Arial" w:cs="Arial"/>
                      <w:strike/>
                      <w:color w:val="FF0000"/>
                      <w:sz w:val="18"/>
                      <w:szCs w:val="18"/>
                      <w:lang w:eastAsia="en-US"/>
                    </w:rPr>
                  </w:pPr>
                  <w:r w:rsidRPr="00C730CB">
                    <w:rPr>
                      <w:rFonts w:ascii="Arial" w:eastAsia="宋体" w:hAnsi="Arial" w:cs="Arial"/>
                      <w:strike/>
                      <w:color w:val="FF0000"/>
                      <w:sz w:val="18"/>
                      <w:szCs w:val="18"/>
                      <w:lang w:eastAsia="en-US"/>
                    </w:rPr>
                    <w:t>This row/FG is a WA</w:t>
                  </w:r>
                </w:p>
              </w:tc>
              <w:tc>
                <w:tcPr>
                  <w:tcW w:w="0" w:type="auto"/>
                  <w:tcBorders>
                    <w:top w:val="single" w:sz="4" w:space="0" w:color="auto"/>
                    <w:left w:val="single" w:sz="4" w:space="0" w:color="auto"/>
                    <w:bottom w:val="single" w:sz="4" w:space="0" w:color="auto"/>
                    <w:right w:val="single" w:sz="4" w:space="0" w:color="auto"/>
                  </w:tcBorders>
                  <w:hideMark/>
                </w:tcPr>
                <w:p w14:paraId="520882B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Optional with capability signaling</w:t>
                  </w:r>
                </w:p>
              </w:tc>
            </w:tr>
          </w:tbl>
          <w:p w14:paraId="3025F5ED" w14:textId="77777777" w:rsidR="00D94D21" w:rsidRPr="00C730CB" w:rsidRDefault="00D94D21" w:rsidP="00EF419B">
            <w:pPr>
              <w:snapToGrid w:val="0"/>
              <w:textAlignment w:val="baseline"/>
              <w:rPr>
                <w:rFonts w:eastAsia="Batang"/>
                <w:sz w:val="24"/>
              </w:rPr>
            </w:pPr>
          </w:p>
        </w:tc>
      </w:tr>
    </w:tbl>
    <w:p w14:paraId="454DD0BE" w14:textId="77777777" w:rsidR="00D94D21" w:rsidRPr="00C730CB" w:rsidRDefault="00D94D21" w:rsidP="00D94D21">
      <w:pPr>
        <w:overflowPunct/>
        <w:autoSpaceDE/>
        <w:autoSpaceDN/>
        <w:adjustRightInd/>
        <w:spacing w:after="100" w:afterAutospacing="1"/>
        <w:rPr>
          <w:rFonts w:eastAsia="宋体"/>
          <w:sz w:val="22"/>
          <w:szCs w:val="22"/>
          <w:lang w:eastAsia="zh-CN"/>
        </w:rPr>
      </w:pPr>
    </w:p>
    <w:p w14:paraId="554DE7F5" w14:textId="77777777" w:rsidR="00D94D21" w:rsidRPr="00EF419B" w:rsidRDefault="00D94D21" w:rsidP="00D94D21">
      <w:pPr>
        <w:overflowPunct/>
        <w:autoSpaceDE/>
        <w:autoSpaceDN/>
        <w:adjustRightInd/>
        <w:spacing w:after="100" w:afterAutospacing="1"/>
        <w:rPr>
          <w:rFonts w:eastAsia="宋体"/>
          <w:b/>
          <w:sz w:val="24"/>
          <w:szCs w:val="24"/>
          <w:lang w:eastAsia="zh-CN"/>
        </w:rPr>
      </w:pPr>
      <w:r w:rsidRPr="00EF419B">
        <w:rPr>
          <w:rFonts w:eastAsia="宋体"/>
          <w:b/>
          <w:sz w:val="24"/>
          <w:szCs w:val="24"/>
          <w:lang w:eastAsia="zh-CN"/>
        </w:rPr>
        <w:t>Comments:</w:t>
      </w:r>
    </w:p>
    <w:p w14:paraId="28C8812A" w14:textId="77777777" w:rsidR="00D94D21" w:rsidRPr="00C730CB" w:rsidRDefault="00D94D21" w:rsidP="00D94D21">
      <w:pPr>
        <w:overflowPunct/>
        <w:autoSpaceDE/>
        <w:autoSpaceDN/>
        <w:adjustRightInd/>
        <w:spacing w:after="100" w:afterAutospacing="1"/>
        <w:rPr>
          <w:rFonts w:eastAsia="MS Gothic"/>
          <w:sz w:val="22"/>
          <w:szCs w:val="22"/>
          <w:lang w:eastAsia="zh-CN"/>
        </w:rPr>
      </w:pPr>
      <w:r w:rsidRPr="00C730CB">
        <w:rPr>
          <w:rFonts w:eastAsia="MS Gothic"/>
          <w:sz w:val="22"/>
          <w:szCs w:val="22"/>
          <w:lang w:eastAsia="zh-CN"/>
        </w:rPr>
        <w:lastRenderedPageBreak/>
        <w:t xml:space="preserve">For the highlight part of FG 2-4a and FG 2-4b, according to the agreement in RAN1#111, UE may perform autonomous GNSS measurement if there is no trigger is received. </w:t>
      </w:r>
    </w:p>
    <w:tbl>
      <w:tblPr>
        <w:tblStyle w:val="TableGrid1"/>
        <w:tblW w:w="0" w:type="auto"/>
        <w:tblInd w:w="0" w:type="dxa"/>
        <w:tblLook w:val="04A0" w:firstRow="1" w:lastRow="0" w:firstColumn="1" w:lastColumn="0" w:noHBand="0" w:noVBand="1"/>
      </w:tblPr>
      <w:tblGrid>
        <w:gridCol w:w="21683"/>
      </w:tblGrid>
      <w:tr w:rsidR="00D94D21" w:rsidRPr="00C730CB" w14:paraId="25FFEB4F" w14:textId="77777777" w:rsidTr="00EF419B">
        <w:tc>
          <w:tcPr>
            <w:tcW w:w="21683" w:type="dxa"/>
            <w:tcBorders>
              <w:top w:val="single" w:sz="4" w:space="0" w:color="auto"/>
              <w:left w:val="single" w:sz="4" w:space="0" w:color="auto"/>
              <w:bottom w:val="single" w:sz="4" w:space="0" w:color="auto"/>
              <w:right w:val="single" w:sz="4" w:space="0" w:color="auto"/>
            </w:tcBorders>
            <w:hideMark/>
          </w:tcPr>
          <w:p w14:paraId="2F0FF5F6" w14:textId="77777777" w:rsidR="00D94D21" w:rsidRPr="00EF419B" w:rsidRDefault="00D94D21" w:rsidP="00EF419B">
            <w:pPr>
              <w:autoSpaceDE/>
              <w:adjustRightInd/>
              <w:snapToGrid w:val="0"/>
              <w:spacing w:after="100" w:afterAutospacing="1"/>
              <w:textAlignment w:val="baseline"/>
              <w:rPr>
                <w:rFonts w:ascii="Times" w:eastAsia="Batang" w:hAnsi="Times"/>
                <w:b/>
                <w:iCs/>
              </w:rPr>
            </w:pPr>
            <w:bookmarkStart w:id="55" w:name="_Hlk156936254"/>
            <w:r w:rsidRPr="00EF419B">
              <w:rPr>
                <w:rFonts w:ascii="Times" w:eastAsia="Batang" w:hAnsi="Times"/>
                <w:b/>
                <w:iCs/>
                <w:highlight w:val="green"/>
              </w:rPr>
              <w:t>Agreement</w:t>
            </w:r>
          </w:p>
          <w:p w14:paraId="125B9FB5" w14:textId="77777777" w:rsidR="00D94D21" w:rsidRPr="00EF419B" w:rsidRDefault="00D94D21" w:rsidP="00EF419B">
            <w:pPr>
              <w:widowControl w:val="0"/>
              <w:numPr>
                <w:ilvl w:val="0"/>
                <w:numId w:val="17"/>
              </w:numPr>
              <w:autoSpaceDE/>
              <w:adjustRightInd/>
              <w:snapToGrid w:val="0"/>
              <w:spacing w:after="100" w:afterAutospacing="1"/>
              <w:ind w:left="0"/>
              <w:textAlignment w:val="baseline"/>
              <w:rPr>
                <w:rFonts w:eastAsia="Calibri"/>
              </w:rPr>
            </w:pPr>
            <w:r w:rsidRPr="00EF419B">
              <w:rPr>
                <w:rFonts w:eastAsia="Calibri"/>
                <w:bCs/>
                <w:iCs/>
              </w:rPr>
              <w:t xml:space="preserve">For GNSS measurement in RRC connected, if </w:t>
            </w:r>
            <w:proofErr w:type="spellStart"/>
            <w:r w:rsidRPr="00EF419B">
              <w:rPr>
                <w:rFonts w:eastAsia="Calibri"/>
                <w:bCs/>
                <w:iCs/>
              </w:rPr>
              <w:t>eNB</w:t>
            </w:r>
            <w:proofErr w:type="spellEnd"/>
            <w:r w:rsidRPr="00EF419B">
              <w:rPr>
                <w:rFonts w:eastAsia="Calibri"/>
                <w:bCs/>
                <w:iCs/>
              </w:rPr>
              <w:t xml:space="preserve"> </w:t>
            </w:r>
            <w:proofErr w:type="spellStart"/>
            <w:r w:rsidRPr="00EF419B">
              <w:rPr>
                <w:rFonts w:eastAsia="Calibri"/>
                <w:bCs/>
                <w:iCs/>
              </w:rPr>
              <w:t>aperiodically</w:t>
            </w:r>
            <w:proofErr w:type="spellEnd"/>
            <w:r w:rsidRPr="00EF419B">
              <w:rPr>
                <w:rFonts w:eastAsia="Calibri"/>
                <w:bCs/>
                <w:iCs/>
              </w:rPr>
              <w:t xml:space="preserve"> triggers connected UE to make GNSS measurement, UE can re-acquire GNSS position fix with a gap</w:t>
            </w:r>
          </w:p>
          <w:p w14:paraId="600AA537" w14:textId="77777777" w:rsidR="00D94D21" w:rsidRPr="00EF419B" w:rsidRDefault="00D94D21" w:rsidP="00EF419B">
            <w:pPr>
              <w:widowControl w:val="0"/>
              <w:numPr>
                <w:ilvl w:val="0"/>
                <w:numId w:val="17"/>
              </w:numPr>
              <w:autoSpaceDE/>
              <w:adjustRightInd/>
              <w:snapToGrid w:val="0"/>
              <w:spacing w:after="100" w:afterAutospacing="1"/>
              <w:ind w:left="720"/>
              <w:textAlignment w:val="baseline"/>
              <w:rPr>
                <w:rFonts w:eastAsia="Batang"/>
              </w:rPr>
            </w:pPr>
            <w:r w:rsidRPr="00EF419B">
              <w:rPr>
                <w:rFonts w:eastAsia="Batang"/>
              </w:rPr>
              <w:t>FFS details of gap configuration</w:t>
            </w:r>
          </w:p>
          <w:p w14:paraId="13710D3E" w14:textId="77777777" w:rsidR="00D94D21" w:rsidRPr="00EF419B" w:rsidRDefault="00D94D21" w:rsidP="00EF419B">
            <w:pPr>
              <w:autoSpaceDE/>
              <w:adjustRightInd/>
              <w:snapToGrid w:val="0"/>
              <w:spacing w:after="100" w:afterAutospacing="1"/>
              <w:textAlignment w:val="baseline"/>
              <w:rPr>
                <w:rFonts w:eastAsia="MS Gothic"/>
                <w:bCs/>
                <w:iCs/>
                <w:lang w:eastAsia="ko-KR"/>
              </w:rPr>
            </w:pPr>
            <w:r w:rsidRPr="00EF419B">
              <w:rPr>
                <w:rFonts w:eastAsia="MS Gothic"/>
                <w:bCs/>
                <w:iCs/>
                <w:lang w:eastAsia="ko-KR"/>
              </w:rPr>
              <w:t xml:space="preserve">The UE may re-acquire GNSS autonomously (when configured by the network) if UE does not receive </w:t>
            </w:r>
            <w:proofErr w:type="spellStart"/>
            <w:r w:rsidRPr="00EF419B">
              <w:rPr>
                <w:rFonts w:eastAsia="MS Gothic"/>
                <w:bCs/>
                <w:iCs/>
                <w:lang w:eastAsia="ko-KR"/>
              </w:rPr>
              <w:t>eNB</w:t>
            </w:r>
            <w:proofErr w:type="spellEnd"/>
            <w:r w:rsidRPr="00EF419B">
              <w:rPr>
                <w:rFonts w:eastAsia="MS Gothic"/>
                <w:bCs/>
                <w:iCs/>
                <w:lang w:eastAsia="ko-KR"/>
              </w:rPr>
              <w:t xml:space="preserve"> trigger to make GNSS measurement</w:t>
            </w:r>
          </w:p>
          <w:p w14:paraId="7315CA54" w14:textId="77777777" w:rsidR="00D94D21" w:rsidRPr="00C730CB" w:rsidRDefault="00D94D21" w:rsidP="00EF419B">
            <w:pPr>
              <w:widowControl w:val="0"/>
              <w:numPr>
                <w:ilvl w:val="0"/>
                <w:numId w:val="17"/>
              </w:numPr>
              <w:autoSpaceDE/>
              <w:adjustRightInd/>
              <w:snapToGrid w:val="0"/>
              <w:spacing w:after="100" w:afterAutospacing="1"/>
              <w:ind w:left="720"/>
              <w:textAlignment w:val="baseline"/>
              <w:rPr>
                <w:rFonts w:eastAsia="Batang"/>
                <w:sz w:val="22"/>
                <w:szCs w:val="22"/>
              </w:rPr>
            </w:pPr>
            <w:r w:rsidRPr="00EF419B">
              <w:rPr>
                <w:rFonts w:eastAsia="Batang"/>
              </w:rPr>
              <w:t xml:space="preserve">FFS based on configured timing </w:t>
            </w:r>
          </w:p>
        </w:tc>
      </w:tr>
    </w:tbl>
    <w:bookmarkEnd w:id="55"/>
    <w:p w14:paraId="65F2F3AA" w14:textId="77777777" w:rsidR="00D94D21" w:rsidRPr="00C730CB" w:rsidRDefault="00D94D21" w:rsidP="00D94D21">
      <w:pPr>
        <w:overflowPunct/>
        <w:autoSpaceDE/>
        <w:autoSpaceDN/>
        <w:adjustRightInd/>
        <w:spacing w:after="100" w:afterAutospacing="1"/>
        <w:rPr>
          <w:rFonts w:eastAsia="MS Gothic"/>
          <w:sz w:val="22"/>
          <w:szCs w:val="22"/>
          <w:lang w:eastAsia="zh-CN"/>
        </w:rPr>
      </w:pPr>
      <w:r w:rsidRPr="00C730CB">
        <w:rPr>
          <w:rFonts w:eastAsia="MS Gothic"/>
          <w:sz w:val="22"/>
          <w:szCs w:val="22"/>
          <w:lang w:eastAsia="zh-CN"/>
        </w:rPr>
        <w:t xml:space="preserve">There are two cases UE does not receive the trigger, 1) UE support the aperiodic trigger-based GNSS measurement but </w:t>
      </w:r>
      <w:proofErr w:type="spellStart"/>
      <w:r w:rsidRPr="00C730CB">
        <w:rPr>
          <w:rFonts w:eastAsia="MS Gothic"/>
          <w:sz w:val="22"/>
          <w:szCs w:val="22"/>
          <w:lang w:eastAsia="zh-CN"/>
        </w:rPr>
        <w:t>eNB</w:t>
      </w:r>
      <w:proofErr w:type="spellEnd"/>
      <w:r w:rsidRPr="00C730CB">
        <w:rPr>
          <w:rFonts w:eastAsia="MS Gothic"/>
          <w:sz w:val="22"/>
          <w:szCs w:val="22"/>
          <w:lang w:eastAsia="zh-CN"/>
        </w:rPr>
        <w:t xml:space="preserve"> does not send the trigger; 2) UE do not report the capability of the aperiodic trigger-based GNSS measurement. The autonomous GNSS position fix can be enabled independently of the support of aperiodic GNSS measurement. Thus, FG 2-3a should not be the prerequisite feature group of FG 2-4a.</w:t>
      </w:r>
    </w:p>
    <w:p w14:paraId="347AA2EA" w14:textId="77777777" w:rsidR="00D94D21" w:rsidRPr="00C730CB" w:rsidRDefault="00D94D21" w:rsidP="00D94D21">
      <w:pPr>
        <w:overflowPunct/>
        <w:autoSpaceDE/>
        <w:autoSpaceDN/>
        <w:adjustRightInd/>
        <w:spacing w:after="100" w:afterAutospacing="1"/>
        <w:rPr>
          <w:rFonts w:eastAsia="宋体"/>
          <w:sz w:val="22"/>
          <w:szCs w:val="22"/>
          <w:lang w:eastAsia="zh-CN"/>
        </w:rPr>
      </w:pPr>
      <w:r w:rsidRPr="00C730CB">
        <w:rPr>
          <w:rFonts w:eastAsia="MS Gothic"/>
          <w:sz w:val="22"/>
          <w:szCs w:val="22"/>
          <w:lang w:eastAsia="zh-CN"/>
        </w:rPr>
        <w:t>The similar comments can be applied to FG 2-4b for NB-IoT.</w:t>
      </w:r>
    </w:p>
    <w:p w14:paraId="5FC8C2E6" w14:textId="77777777" w:rsidR="00D94D21" w:rsidRPr="00EF419B" w:rsidRDefault="00D94D21" w:rsidP="00D94D21">
      <w:pPr>
        <w:overflowPunct/>
        <w:autoSpaceDE/>
        <w:autoSpaceDN/>
        <w:adjustRightInd/>
        <w:spacing w:after="100" w:afterAutospacing="1"/>
        <w:rPr>
          <w:rFonts w:eastAsia="宋体"/>
          <w:b/>
          <w:sz w:val="24"/>
          <w:lang w:val="en-US" w:eastAsia="zh-CN"/>
        </w:rPr>
      </w:pPr>
      <w:r w:rsidRPr="00D94D21">
        <w:rPr>
          <w:rFonts w:eastAsia="MS Gothic"/>
          <w:b/>
          <w:sz w:val="22"/>
          <w:szCs w:val="22"/>
          <w:u w:val="single"/>
          <w:lang w:val="en-US" w:eastAsia="zh-CN"/>
        </w:rPr>
        <w:t>Proposal IoT NTN-1:</w:t>
      </w:r>
      <w:r w:rsidRPr="00EF419B">
        <w:rPr>
          <w:rFonts w:eastAsia="MS Gothic"/>
          <w:sz w:val="22"/>
          <w:szCs w:val="22"/>
          <w:lang w:val="en-US"/>
        </w:rPr>
        <w:t xml:space="preserve"> </w:t>
      </w:r>
      <w:r w:rsidRPr="00EF419B">
        <w:rPr>
          <w:rFonts w:eastAsia="MS Gothic"/>
          <w:b/>
          <w:sz w:val="22"/>
          <w:szCs w:val="22"/>
          <w:lang w:val="en-US" w:eastAsia="zh-CN"/>
        </w:rPr>
        <w:t>FG2-3a (FG2-3b) should not be</w:t>
      </w:r>
      <w:r w:rsidRPr="00EF419B">
        <w:rPr>
          <w:rFonts w:eastAsia="MS Gothic"/>
          <w:sz w:val="22"/>
          <w:szCs w:val="22"/>
          <w:lang w:val="en-US"/>
        </w:rPr>
        <w:t xml:space="preserve"> </w:t>
      </w:r>
      <w:r w:rsidRPr="00EF419B">
        <w:rPr>
          <w:rFonts w:eastAsia="MS Gothic"/>
          <w:b/>
          <w:sz w:val="22"/>
          <w:szCs w:val="22"/>
          <w:lang w:val="en-US" w:eastAsia="zh-CN"/>
        </w:rPr>
        <w:t>the prerequisite feature group of FG 2-4a (FG 2-4b).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466"/>
        <w:gridCol w:w="2571"/>
        <w:gridCol w:w="8274"/>
        <w:gridCol w:w="1135"/>
        <w:gridCol w:w="527"/>
        <w:gridCol w:w="517"/>
        <w:gridCol w:w="3110"/>
        <w:gridCol w:w="589"/>
        <w:gridCol w:w="447"/>
        <w:gridCol w:w="447"/>
        <w:gridCol w:w="1356"/>
        <w:gridCol w:w="1545"/>
      </w:tblGrid>
      <w:tr w:rsidR="00D94D21" w:rsidRPr="00C730CB" w14:paraId="1C5BC4F2"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33E9CDD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8B8F1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2-4a</w:t>
            </w:r>
          </w:p>
        </w:tc>
        <w:tc>
          <w:tcPr>
            <w:tcW w:w="0" w:type="auto"/>
            <w:tcBorders>
              <w:top w:val="single" w:sz="4" w:space="0" w:color="auto"/>
              <w:left w:val="single" w:sz="4" w:space="0" w:color="auto"/>
              <w:bottom w:val="single" w:sz="4" w:space="0" w:color="auto"/>
              <w:right w:val="single" w:sz="4" w:space="0" w:color="auto"/>
            </w:tcBorders>
            <w:hideMark/>
          </w:tcPr>
          <w:p w14:paraId="23FD769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en-US"/>
              </w:rPr>
              <w:t xml:space="preserve">GNSS position fix in RRC Connected state for </w:t>
            </w:r>
            <w:proofErr w:type="spellStart"/>
            <w:r w:rsidRPr="00C730CB">
              <w:rPr>
                <w:rFonts w:ascii="Arial" w:eastAsia="宋体" w:hAnsi="Arial" w:cs="Arial"/>
                <w:color w:val="000000"/>
                <w:sz w:val="18"/>
                <w:szCs w:val="18"/>
                <w:lang w:eastAsia="en-US"/>
              </w:rPr>
              <w:t>eMTC</w:t>
            </w:r>
            <w:proofErr w:type="spellEnd"/>
            <w:r w:rsidRPr="00C730CB">
              <w:rPr>
                <w:rFonts w:ascii="Arial" w:eastAsia="宋体" w:hAnsi="Arial" w:cs="Arial"/>
                <w:color w:val="000000"/>
                <w:sz w:val="18"/>
                <w:szCs w:val="18"/>
                <w:lang w:eastAsia="en-US"/>
              </w:rPr>
              <w:t>—autonomous</w:t>
            </w:r>
          </w:p>
        </w:tc>
        <w:tc>
          <w:tcPr>
            <w:tcW w:w="0" w:type="auto"/>
            <w:tcBorders>
              <w:top w:val="single" w:sz="4" w:space="0" w:color="auto"/>
              <w:left w:val="single" w:sz="4" w:space="0" w:color="auto"/>
              <w:bottom w:val="single" w:sz="4" w:space="0" w:color="auto"/>
              <w:right w:val="single" w:sz="4" w:space="0" w:color="auto"/>
            </w:tcBorders>
            <w:hideMark/>
          </w:tcPr>
          <w:p w14:paraId="4DBA7343" w14:textId="77777777" w:rsidR="00D94D21" w:rsidRPr="00C730CB" w:rsidRDefault="00D94D21" w:rsidP="00EF419B">
            <w:pPr>
              <w:overflowPunct/>
              <w:autoSpaceDE/>
              <w:autoSpaceDN/>
              <w:adjustRightInd/>
              <w:spacing w:after="0"/>
              <w:rPr>
                <w:rFonts w:ascii="Arial" w:eastAsia="MS Gothic" w:hAnsi="Arial" w:cs="Arial"/>
                <w:color w:val="000000"/>
                <w:sz w:val="18"/>
                <w:szCs w:val="18"/>
                <w:lang w:eastAsia="zh-CN"/>
              </w:rPr>
            </w:pPr>
            <w:r w:rsidRPr="00C730CB">
              <w:rPr>
                <w:rFonts w:ascii="Arial" w:eastAsia="MS Gothic" w:hAnsi="Arial" w:cs="Arial"/>
                <w:color w:val="000000"/>
                <w:sz w:val="18"/>
                <w:szCs w:val="18"/>
                <w:lang w:eastAsia="zh-CN"/>
              </w:rPr>
              <w:t xml:space="preserve">1. UE re-acquires GNSS autonomously (when configured by the network) if it does not receive </w:t>
            </w:r>
            <w:proofErr w:type="spellStart"/>
            <w:r w:rsidRPr="00C730CB">
              <w:rPr>
                <w:rFonts w:ascii="Arial" w:eastAsia="MS Gothic" w:hAnsi="Arial" w:cs="Arial"/>
                <w:color w:val="000000"/>
                <w:sz w:val="18"/>
                <w:szCs w:val="18"/>
                <w:lang w:eastAsia="zh-CN"/>
              </w:rPr>
              <w:t>eNB</w:t>
            </w:r>
            <w:proofErr w:type="spellEnd"/>
            <w:r w:rsidRPr="00C730CB">
              <w:rPr>
                <w:rFonts w:ascii="Arial" w:eastAsia="MS Gothic" w:hAnsi="Arial" w:cs="Arial"/>
                <w:color w:val="000000"/>
                <w:sz w:val="18"/>
                <w:szCs w:val="18"/>
                <w:lang w:eastAsia="zh-CN"/>
              </w:rPr>
              <w:t xml:space="preserve"> GNSS measurement trigger</w:t>
            </w:r>
          </w:p>
          <w:p w14:paraId="04E4C256" w14:textId="77777777" w:rsidR="00D94D21" w:rsidRPr="00C730CB" w:rsidRDefault="00D94D21" w:rsidP="00EF419B">
            <w:pPr>
              <w:overflowPunct/>
              <w:autoSpaceDE/>
              <w:autoSpaceDN/>
              <w:adjustRightInd/>
              <w:spacing w:after="0"/>
              <w:rPr>
                <w:rFonts w:ascii="Arial" w:eastAsia="MS Gothic" w:hAnsi="Arial" w:cs="Arial"/>
                <w:color w:val="000000"/>
                <w:sz w:val="18"/>
                <w:szCs w:val="18"/>
              </w:rPr>
            </w:pPr>
            <w:r w:rsidRPr="00C730CB">
              <w:rPr>
                <w:rFonts w:ascii="Arial" w:eastAsia="MS Gothic" w:hAnsi="Arial" w:cs="Arial"/>
                <w:color w:val="000000"/>
                <w:sz w:val="18"/>
                <w:szCs w:val="18"/>
              </w:rPr>
              <w:t>2. UE reports GNSS position fix time duration for measurement at least during the initial access stage and in connected mode</w:t>
            </w:r>
            <w:r w:rsidRPr="00C730CB">
              <w:rPr>
                <w:rFonts w:ascii="Arial" w:eastAsia="MS Gothic" w:hAnsi="Arial" w:cs="Arial"/>
                <w:color w:val="000000"/>
                <w:sz w:val="18"/>
                <w:szCs w:val="18"/>
                <w:lang w:val="en-US" w:eastAsia="en-US"/>
              </w:rPr>
              <w:t xml:space="preserve"> </w:t>
            </w:r>
            <w:r w:rsidRPr="00C730CB">
              <w:rPr>
                <w:rFonts w:ascii="Arial" w:eastAsia="MS Gothic" w:hAnsi="Arial" w:cs="Arial"/>
                <w:color w:val="000000"/>
                <w:sz w:val="18"/>
                <w:szCs w:val="18"/>
                <w:lang w:val="en-US"/>
              </w:rPr>
              <w:t xml:space="preserve">via </w:t>
            </w:r>
            <w:proofErr w:type="spellStart"/>
            <w:r w:rsidRPr="00C730CB">
              <w:rPr>
                <w:rFonts w:ascii="Arial" w:eastAsia="MS Gothic" w:hAnsi="Arial" w:cs="Arial"/>
                <w:color w:val="000000"/>
                <w:sz w:val="18"/>
                <w:szCs w:val="18"/>
                <w:lang w:val="en-US"/>
              </w:rPr>
              <w:t>RRCConnectionReestablishmentComplete</w:t>
            </w:r>
            <w:proofErr w:type="spellEnd"/>
            <w:r w:rsidRPr="00C730CB">
              <w:rPr>
                <w:rFonts w:ascii="Arial" w:eastAsia="MS Gothic" w:hAnsi="Arial" w:cs="Arial"/>
                <w:color w:val="000000"/>
                <w:sz w:val="18"/>
                <w:szCs w:val="18"/>
                <w:lang w:val="en-US"/>
              </w:rPr>
              <w:t xml:space="preserve"> and </w:t>
            </w:r>
            <w:proofErr w:type="spellStart"/>
            <w:r w:rsidRPr="00C730CB">
              <w:rPr>
                <w:rFonts w:ascii="Arial" w:eastAsia="MS Gothic" w:hAnsi="Arial" w:cs="Arial"/>
                <w:color w:val="000000"/>
                <w:sz w:val="18"/>
                <w:szCs w:val="18"/>
                <w:lang w:val="en-US"/>
              </w:rPr>
              <w:t>RRCConnectionReconfigurationComplete</w:t>
            </w:r>
            <w:proofErr w:type="spellEnd"/>
            <w:r w:rsidRPr="00C730CB">
              <w:rPr>
                <w:rFonts w:ascii="Arial" w:eastAsia="MS Gothic" w:hAnsi="Arial" w:cs="Arial"/>
                <w:color w:val="000000"/>
                <w:sz w:val="18"/>
                <w:szCs w:val="18"/>
                <w:lang w:val="en-US"/>
              </w:rPr>
              <w:t xml:space="preserve"> for HO case</w:t>
            </w:r>
          </w:p>
          <w:p w14:paraId="57000D6C" w14:textId="77777777" w:rsidR="00D94D21" w:rsidRPr="00C730CB" w:rsidRDefault="00D94D21" w:rsidP="00EF419B">
            <w:pPr>
              <w:overflowPunct/>
              <w:autoSpaceDE/>
              <w:autoSpaceDN/>
              <w:adjustRightInd/>
              <w:spacing w:after="0"/>
              <w:rPr>
                <w:rFonts w:ascii="Arial" w:eastAsia="MS Gothic" w:hAnsi="Arial" w:cs="Arial"/>
                <w:color w:val="000000"/>
                <w:sz w:val="18"/>
                <w:szCs w:val="18"/>
              </w:rPr>
            </w:pPr>
            <w:r w:rsidRPr="00C730CB">
              <w:rPr>
                <w:rFonts w:ascii="Arial" w:eastAsia="MS Gothic" w:hAnsi="Arial" w:cs="Arial"/>
                <w:color w:val="000000"/>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hideMark/>
          </w:tcPr>
          <w:p w14:paraId="380FBA3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strike/>
                <w:color w:val="FF0000"/>
                <w:sz w:val="18"/>
                <w:szCs w:val="18"/>
                <w:highlight w:val="yellow"/>
                <w:lang w:eastAsia="en-US"/>
              </w:rPr>
              <w:t xml:space="preserve">[Rel. 18 </w:t>
            </w:r>
            <w:r w:rsidRPr="00C730CB">
              <w:rPr>
                <w:rFonts w:ascii="Arial" w:eastAsia="宋体" w:hAnsi="Arial" w:cs="Arial"/>
                <w:strike/>
                <w:color w:val="FF0000"/>
                <w:sz w:val="18"/>
                <w:szCs w:val="18"/>
                <w:highlight w:val="yellow"/>
                <w:lang w:eastAsia="zh-CN"/>
              </w:rPr>
              <w:t>2-3a]</w:t>
            </w:r>
            <w:r w:rsidRPr="00C730CB">
              <w:rPr>
                <w:rFonts w:ascii="Arial" w:eastAsia="宋体" w:hAnsi="Arial" w:cs="Arial"/>
                <w:color w:val="000000"/>
                <w:sz w:val="18"/>
                <w:szCs w:val="18"/>
                <w:lang w:eastAsia="zh-CN"/>
              </w:rPr>
              <w:t xml:space="preserve"> </w:t>
            </w:r>
            <w:r w:rsidRPr="00C730CB">
              <w:rPr>
                <w:rFonts w:ascii="Arial" w:eastAsia="宋体" w:hAnsi="Arial" w:cs="Arial"/>
                <w:color w:val="000000"/>
                <w:sz w:val="18"/>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hideMark/>
          </w:tcPr>
          <w:p w14:paraId="4E67522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6CC7864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3D76F8A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eastAsia="en-US"/>
              </w:rPr>
              <w:t xml:space="preserve">Release 18 </w:t>
            </w:r>
            <w:proofErr w:type="spellStart"/>
            <w:r w:rsidRPr="00C730CB">
              <w:rPr>
                <w:rFonts w:ascii="Arial" w:eastAsia="宋体" w:hAnsi="Arial" w:cs="Arial"/>
                <w:color w:val="000000"/>
                <w:sz w:val="18"/>
                <w:szCs w:val="18"/>
                <w:lang w:eastAsia="en-US"/>
              </w:rPr>
              <w:t>eMTC</w:t>
            </w:r>
            <w:proofErr w:type="spellEnd"/>
            <w:r w:rsidRPr="00C730CB">
              <w:rPr>
                <w:rFonts w:ascii="Arial" w:eastAsia="宋体" w:hAnsi="Arial" w:cs="Arial"/>
                <w:color w:val="000000"/>
                <w:sz w:val="18"/>
                <w:szCs w:val="18"/>
                <w:lang w:eastAsia="en-US"/>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182F0F8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6074034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5DAF05C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hideMark/>
          </w:tcPr>
          <w:p w14:paraId="1E7D593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Note: This applies to non-DRX</w:t>
            </w:r>
          </w:p>
        </w:tc>
        <w:tc>
          <w:tcPr>
            <w:tcW w:w="0" w:type="auto"/>
            <w:tcBorders>
              <w:top w:val="single" w:sz="4" w:space="0" w:color="auto"/>
              <w:left w:val="single" w:sz="4" w:space="0" w:color="auto"/>
              <w:bottom w:val="single" w:sz="4" w:space="0" w:color="auto"/>
              <w:right w:val="single" w:sz="4" w:space="0" w:color="auto"/>
            </w:tcBorders>
            <w:hideMark/>
          </w:tcPr>
          <w:p w14:paraId="49D570F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Optional with capability signalling</w:t>
            </w:r>
          </w:p>
        </w:tc>
      </w:tr>
      <w:tr w:rsidR="00D94D21" w:rsidRPr="00C730CB" w14:paraId="1D44A07A"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079F2C2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6D2BB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2-4b</w:t>
            </w:r>
          </w:p>
        </w:tc>
        <w:tc>
          <w:tcPr>
            <w:tcW w:w="0" w:type="auto"/>
            <w:tcBorders>
              <w:top w:val="single" w:sz="4" w:space="0" w:color="auto"/>
              <w:left w:val="single" w:sz="4" w:space="0" w:color="auto"/>
              <w:bottom w:val="single" w:sz="4" w:space="0" w:color="auto"/>
              <w:right w:val="single" w:sz="4" w:space="0" w:color="auto"/>
            </w:tcBorders>
            <w:hideMark/>
          </w:tcPr>
          <w:p w14:paraId="7732954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hideMark/>
          </w:tcPr>
          <w:p w14:paraId="6A965694" w14:textId="77777777" w:rsidR="00D94D21" w:rsidRPr="00C730CB" w:rsidRDefault="00D94D21" w:rsidP="00EF419B">
            <w:pPr>
              <w:overflowPunct/>
              <w:autoSpaceDE/>
              <w:autoSpaceDN/>
              <w:adjustRightInd/>
              <w:spacing w:after="0"/>
              <w:rPr>
                <w:rFonts w:ascii="Arial" w:eastAsia="MS Gothic" w:hAnsi="Arial" w:cs="Arial"/>
                <w:color w:val="000000"/>
                <w:sz w:val="18"/>
                <w:szCs w:val="18"/>
                <w:lang w:eastAsia="zh-CN"/>
              </w:rPr>
            </w:pPr>
            <w:r w:rsidRPr="00C730CB">
              <w:rPr>
                <w:rFonts w:ascii="Arial" w:eastAsia="MS Gothic" w:hAnsi="Arial" w:cs="Arial"/>
                <w:color w:val="000000"/>
                <w:sz w:val="18"/>
                <w:szCs w:val="18"/>
                <w:lang w:eastAsia="zh-CN"/>
              </w:rPr>
              <w:t xml:space="preserve">1. UE re-acquires GNSS autonomously (when configured by the network) if it does not receive </w:t>
            </w:r>
            <w:proofErr w:type="spellStart"/>
            <w:r w:rsidRPr="00C730CB">
              <w:rPr>
                <w:rFonts w:ascii="Arial" w:eastAsia="MS Gothic" w:hAnsi="Arial" w:cs="Arial"/>
                <w:color w:val="000000"/>
                <w:sz w:val="18"/>
                <w:szCs w:val="18"/>
                <w:lang w:eastAsia="zh-CN"/>
              </w:rPr>
              <w:t>eNB</w:t>
            </w:r>
            <w:proofErr w:type="spellEnd"/>
            <w:r w:rsidRPr="00C730CB">
              <w:rPr>
                <w:rFonts w:ascii="Arial" w:eastAsia="MS Gothic" w:hAnsi="Arial" w:cs="Arial"/>
                <w:color w:val="000000"/>
                <w:sz w:val="18"/>
                <w:szCs w:val="18"/>
                <w:lang w:eastAsia="zh-CN"/>
              </w:rPr>
              <w:t xml:space="preserve"> GNSS measurement trigger</w:t>
            </w:r>
          </w:p>
          <w:p w14:paraId="24846C92" w14:textId="77777777" w:rsidR="00D94D21" w:rsidRPr="00C730CB" w:rsidRDefault="00D94D21" w:rsidP="00EF419B">
            <w:pPr>
              <w:overflowPunct/>
              <w:autoSpaceDE/>
              <w:autoSpaceDN/>
              <w:adjustRightInd/>
              <w:spacing w:after="0"/>
              <w:rPr>
                <w:rFonts w:ascii="Arial" w:eastAsia="MS Gothic" w:hAnsi="Arial" w:cs="Arial"/>
                <w:color w:val="000000"/>
                <w:sz w:val="18"/>
                <w:szCs w:val="18"/>
              </w:rPr>
            </w:pPr>
            <w:r w:rsidRPr="00C730CB">
              <w:rPr>
                <w:rFonts w:ascii="Arial" w:eastAsia="MS Gothic" w:hAnsi="Arial" w:cs="Arial"/>
                <w:color w:val="000000"/>
                <w:sz w:val="18"/>
                <w:szCs w:val="18"/>
              </w:rPr>
              <w:t>2. UE reports GNSS position fix time duration for measurement at least during the initial access stage and in connected mode</w:t>
            </w:r>
            <w:r w:rsidRPr="00C730CB">
              <w:rPr>
                <w:rFonts w:ascii="Arial" w:eastAsia="MS Gothic" w:hAnsi="Arial" w:cs="Arial"/>
                <w:color w:val="000000"/>
                <w:sz w:val="18"/>
                <w:szCs w:val="18"/>
                <w:lang w:val="en-US" w:eastAsia="en-US"/>
              </w:rPr>
              <w:t xml:space="preserve"> </w:t>
            </w:r>
            <w:r w:rsidRPr="00C730CB">
              <w:rPr>
                <w:rFonts w:ascii="Arial" w:eastAsia="MS Gothic" w:hAnsi="Arial" w:cs="Arial"/>
                <w:color w:val="000000"/>
                <w:sz w:val="18"/>
                <w:szCs w:val="18"/>
                <w:lang w:val="en-US"/>
              </w:rPr>
              <w:t xml:space="preserve">via </w:t>
            </w:r>
            <w:proofErr w:type="spellStart"/>
            <w:r w:rsidRPr="00C730CB">
              <w:rPr>
                <w:rFonts w:ascii="Arial" w:eastAsia="MS Gothic" w:hAnsi="Arial" w:cs="Arial"/>
                <w:color w:val="000000"/>
                <w:sz w:val="18"/>
                <w:szCs w:val="18"/>
                <w:lang w:val="en-US"/>
              </w:rPr>
              <w:t>RRCConnectionReestablishmentComplete</w:t>
            </w:r>
            <w:proofErr w:type="spellEnd"/>
            <w:r w:rsidRPr="00C730CB">
              <w:rPr>
                <w:rFonts w:ascii="Arial" w:eastAsia="MS Gothic" w:hAnsi="Arial" w:cs="Arial"/>
                <w:color w:val="000000"/>
                <w:sz w:val="18"/>
                <w:szCs w:val="18"/>
                <w:lang w:val="en-US"/>
              </w:rPr>
              <w:t>-NB</w:t>
            </w:r>
          </w:p>
          <w:p w14:paraId="0745D9BC" w14:textId="77777777" w:rsidR="00D94D21" w:rsidRPr="00C730CB" w:rsidRDefault="00D94D21" w:rsidP="00EF419B">
            <w:pPr>
              <w:overflowPunct/>
              <w:autoSpaceDE/>
              <w:autoSpaceDN/>
              <w:adjustRightInd/>
              <w:spacing w:after="0"/>
              <w:rPr>
                <w:rFonts w:ascii="Arial" w:eastAsia="MS Gothic" w:hAnsi="Arial" w:cs="Arial"/>
                <w:color w:val="000000"/>
                <w:sz w:val="18"/>
                <w:szCs w:val="18"/>
                <w:lang w:eastAsia="zh-CN"/>
              </w:rPr>
            </w:pPr>
            <w:r w:rsidRPr="00C730CB">
              <w:rPr>
                <w:rFonts w:ascii="Arial" w:eastAsia="MS Gothic" w:hAnsi="Arial" w:cs="Arial"/>
                <w:color w:val="000000"/>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hideMark/>
          </w:tcPr>
          <w:p w14:paraId="1DBEB9B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highlight w:val="yellow"/>
                <w:lang w:eastAsia="en-US"/>
              </w:rPr>
            </w:pPr>
            <w:r w:rsidRPr="00C730CB">
              <w:rPr>
                <w:rFonts w:ascii="Arial" w:eastAsia="宋体" w:hAnsi="Arial" w:cs="Arial"/>
                <w:strike/>
                <w:color w:val="FF0000"/>
                <w:sz w:val="18"/>
                <w:szCs w:val="18"/>
                <w:highlight w:val="yellow"/>
                <w:lang w:eastAsia="en-US"/>
              </w:rPr>
              <w:t>[Rel. 18 2-3b]</w:t>
            </w:r>
            <w:r w:rsidRPr="00C730CB">
              <w:rPr>
                <w:rFonts w:ascii="Arial" w:eastAsia="宋体" w:hAnsi="Arial" w:cs="Arial"/>
                <w:strike/>
                <w:color w:val="FF0000"/>
                <w:sz w:val="18"/>
                <w:szCs w:val="18"/>
                <w:lang w:eastAsia="en-US"/>
              </w:rPr>
              <w:t>,</w:t>
            </w:r>
            <w:r w:rsidRPr="00C730CB">
              <w:rPr>
                <w:rFonts w:ascii="Arial" w:eastAsia="宋体" w:hAnsi="Arial" w:cs="Arial"/>
                <w:color w:val="000000"/>
                <w:sz w:val="18"/>
                <w:szCs w:val="18"/>
                <w:lang w:eastAsia="en-US"/>
              </w:rPr>
              <w:t xml:space="preserve"> </w:t>
            </w:r>
            <w:r w:rsidRPr="00C730CB">
              <w:rPr>
                <w:rFonts w:ascii="Arial" w:eastAsia="宋体" w:hAnsi="Arial" w:cs="Arial"/>
                <w:color w:val="000000"/>
                <w:sz w:val="18"/>
                <w:szCs w:val="18"/>
                <w:lang w:val="en-US" w:eastAsia="en-US"/>
              </w:rPr>
              <w:t>Rel. 17 2-1b</w:t>
            </w:r>
          </w:p>
        </w:tc>
        <w:tc>
          <w:tcPr>
            <w:tcW w:w="0" w:type="auto"/>
            <w:tcBorders>
              <w:top w:val="single" w:sz="4" w:space="0" w:color="auto"/>
              <w:left w:val="single" w:sz="4" w:space="0" w:color="auto"/>
              <w:bottom w:val="single" w:sz="4" w:space="0" w:color="auto"/>
              <w:right w:val="single" w:sz="4" w:space="0" w:color="auto"/>
            </w:tcBorders>
          </w:tcPr>
          <w:p w14:paraId="38E7991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7E7F71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90020D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64F914B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429BF82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48B19C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768B09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Note: This applies to non-DRX</w:t>
            </w:r>
          </w:p>
        </w:tc>
        <w:tc>
          <w:tcPr>
            <w:tcW w:w="0" w:type="auto"/>
            <w:tcBorders>
              <w:top w:val="single" w:sz="4" w:space="0" w:color="auto"/>
              <w:left w:val="single" w:sz="4" w:space="0" w:color="auto"/>
              <w:bottom w:val="single" w:sz="4" w:space="0" w:color="auto"/>
              <w:right w:val="single" w:sz="4" w:space="0" w:color="auto"/>
            </w:tcBorders>
            <w:hideMark/>
          </w:tcPr>
          <w:p w14:paraId="264AC3C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Optional with capability </w:t>
            </w:r>
            <w:proofErr w:type="spellStart"/>
            <w:r w:rsidRPr="00C730CB">
              <w:rPr>
                <w:rFonts w:ascii="Arial" w:eastAsia="宋体" w:hAnsi="Arial" w:cs="Arial"/>
                <w:color w:val="000000"/>
                <w:sz w:val="18"/>
                <w:szCs w:val="18"/>
                <w:lang w:val="en-US" w:eastAsia="zh-CN"/>
              </w:rPr>
              <w:t>signalling</w:t>
            </w:r>
            <w:proofErr w:type="spellEnd"/>
          </w:p>
        </w:tc>
      </w:tr>
    </w:tbl>
    <w:p w14:paraId="6CCD283B" w14:textId="77777777" w:rsidR="00D94D21" w:rsidRPr="00C730CB" w:rsidRDefault="00D94D21" w:rsidP="00D94D21">
      <w:pPr>
        <w:overflowPunct/>
        <w:autoSpaceDE/>
        <w:autoSpaceDN/>
        <w:adjustRightInd/>
        <w:spacing w:after="100" w:afterAutospacing="1"/>
        <w:rPr>
          <w:rFonts w:eastAsia="宋体"/>
          <w:b/>
          <w:sz w:val="22"/>
          <w:szCs w:val="22"/>
          <w:lang w:eastAsia="zh-CN"/>
        </w:rPr>
      </w:pPr>
    </w:p>
    <w:p w14:paraId="158D5D51" w14:textId="77777777" w:rsidR="00D94D21" w:rsidRPr="00C730CB" w:rsidRDefault="00D94D21" w:rsidP="00D94D21">
      <w:pPr>
        <w:overflowPunct/>
        <w:autoSpaceDE/>
        <w:autoSpaceDN/>
        <w:adjustRightInd/>
        <w:spacing w:afterLines="50" w:after="120"/>
        <w:rPr>
          <w:rFonts w:eastAsia="MS Gothic"/>
          <w:sz w:val="22"/>
          <w:szCs w:val="22"/>
          <w:lang w:eastAsia="zh-CN"/>
        </w:rPr>
      </w:pPr>
      <w:r w:rsidRPr="00C730CB">
        <w:rPr>
          <w:rFonts w:eastAsia="MS Gothic"/>
          <w:sz w:val="22"/>
          <w:szCs w:val="22"/>
          <w:lang w:eastAsia="zh-CN"/>
        </w:rPr>
        <w:t xml:space="preserve">For FG 2-2a, FG 2-2b, 2-6a and FG 2-6b, </w:t>
      </w:r>
      <w:r w:rsidRPr="00C730CB">
        <w:rPr>
          <w:rFonts w:ascii="宋体" w:eastAsia="宋体" w:hAnsi="宋体" w:hint="eastAsia"/>
          <w:sz w:val="22"/>
          <w:szCs w:val="22"/>
          <w:lang w:eastAsia="zh-CN"/>
        </w:rPr>
        <w:t>t</w:t>
      </w:r>
      <w:r w:rsidRPr="00C730CB">
        <w:rPr>
          <w:rFonts w:eastAsia="MS Gothic"/>
          <w:sz w:val="22"/>
          <w:szCs w:val="22"/>
          <w:lang w:eastAsia="zh-CN"/>
        </w:rPr>
        <w:t xml:space="preserve">o our understanding, the original intention to introduce FGs of 2-2a/2-2b/2-6a/2-6b is to allow UE reporting separate capability for GSO and NGSO scenarios because several companies think the benefit of HARQ disabling and GNSS operation is not obvious in NGSO scenario. According to the current CR for TS36.331, these FGs are captured as following table. </w:t>
      </w:r>
    </w:p>
    <w:tbl>
      <w:tblPr>
        <w:tblW w:w="212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7181"/>
        <w:gridCol w:w="4104"/>
      </w:tblGrid>
      <w:tr w:rsidR="00D94D21" w:rsidRPr="00C730CB" w14:paraId="1F6DEC97" w14:textId="77777777" w:rsidTr="00D94D21">
        <w:trPr>
          <w:cantSplit/>
        </w:trPr>
        <w:tc>
          <w:tcPr>
            <w:tcW w:w="17181" w:type="dxa"/>
            <w:tcBorders>
              <w:top w:val="single" w:sz="4" w:space="0" w:color="808080"/>
              <w:left w:val="single" w:sz="4" w:space="0" w:color="808080"/>
              <w:bottom w:val="single" w:sz="4" w:space="0" w:color="808080"/>
              <w:right w:val="single" w:sz="4" w:space="0" w:color="808080"/>
            </w:tcBorders>
            <w:hideMark/>
          </w:tcPr>
          <w:p w14:paraId="6B41A5E5" w14:textId="77777777" w:rsidR="00D94D21" w:rsidRPr="00C730CB" w:rsidRDefault="00D94D21" w:rsidP="00EF419B">
            <w:pPr>
              <w:keepNext/>
              <w:keepLines/>
              <w:overflowPunct/>
              <w:autoSpaceDE/>
              <w:autoSpaceDN/>
              <w:adjustRightInd/>
              <w:spacing w:afterLines="50" w:after="120"/>
              <w:rPr>
                <w:rFonts w:eastAsia="MS Gothic"/>
                <w:b/>
                <w:bCs/>
                <w:i/>
                <w:iCs/>
                <w:kern w:val="2"/>
                <w:sz w:val="22"/>
                <w:szCs w:val="22"/>
              </w:rPr>
            </w:pPr>
            <w:proofErr w:type="spellStart"/>
            <w:r w:rsidRPr="00C730CB">
              <w:rPr>
                <w:rFonts w:eastAsia="MS Gothic"/>
                <w:b/>
                <w:bCs/>
                <w:i/>
                <w:iCs/>
                <w:kern w:val="2"/>
                <w:sz w:val="22"/>
                <w:szCs w:val="22"/>
              </w:rPr>
              <w:t>ntn</w:t>
            </w:r>
            <w:proofErr w:type="spellEnd"/>
            <w:r w:rsidRPr="00C730CB">
              <w:rPr>
                <w:rFonts w:eastAsia="MS Gothic"/>
                <w:b/>
                <w:bCs/>
                <w:i/>
                <w:iCs/>
                <w:kern w:val="2"/>
                <w:sz w:val="22"/>
                <w:szCs w:val="22"/>
              </w:rPr>
              <w:t>-GNSS-</w:t>
            </w:r>
            <w:proofErr w:type="spellStart"/>
            <w:r w:rsidRPr="00C730CB">
              <w:rPr>
                <w:rFonts w:eastAsia="MS Gothic"/>
                <w:b/>
                <w:bCs/>
                <w:i/>
                <w:iCs/>
                <w:kern w:val="2"/>
                <w:sz w:val="22"/>
                <w:szCs w:val="22"/>
              </w:rPr>
              <w:t>EnhNGSO</w:t>
            </w:r>
            <w:proofErr w:type="spellEnd"/>
            <w:r w:rsidRPr="00C730CB">
              <w:rPr>
                <w:rFonts w:eastAsia="MS Gothic"/>
                <w:b/>
                <w:bCs/>
                <w:i/>
                <w:iCs/>
                <w:kern w:val="2"/>
                <w:sz w:val="22"/>
                <w:szCs w:val="22"/>
              </w:rPr>
              <w:t>-Support</w:t>
            </w:r>
          </w:p>
          <w:p w14:paraId="5086283E" w14:textId="77777777" w:rsidR="00D94D21" w:rsidRPr="00C730CB" w:rsidRDefault="00D94D21" w:rsidP="00EF419B">
            <w:pPr>
              <w:keepNext/>
              <w:keepLines/>
              <w:overflowPunct/>
              <w:autoSpaceDE/>
              <w:autoSpaceDN/>
              <w:adjustRightInd/>
              <w:spacing w:afterLines="50" w:after="120"/>
              <w:rPr>
                <w:rFonts w:eastAsia="宋体" w:cs="Arial"/>
                <w:b/>
                <w:bCs/>
                <w:i/>
                <w:iCs/>
                <w:kern w:val="2"/>
                <w:sz w:val="22"/>
                <w:szCs w:val="22"/>
                <w:lang w:eastAsia="en-US"/>
              </w:rPr>
            </w:pPr>
            <w:r w:rsidRPr="00C730CB">
              <w:rPr>
                <w:rFonts w:eastAsia="宋体" w:cs="Arial"/>
                <w:bCs/>
                <w:iCs/>
                <w:noProof/>
                <w:sz w:val="22"/>
                <w:szCs w:val="22"/>
                <w:lang w:eastAsia="en-GB"/>
              </w:rPr>
              <w:t>This field indicates whether the GNSS measurement enhancements in RRC_CONNECTED that are indicated as supported are applicable in NGSO scenario for UE indicating support of GSO and NGSO scenarios. If this field is not included, the GNSS measurement enhancements in RRC_CONNECTED that are indicated as supported are not applicable in NGSO scenario.</w:t>
            </w:r>
          </w:p>
        </w:tc>
        <w:tc>
          <w:tcPr>
            <w:tcW w:w="4104" w:type="dxa"/>
            <w:tcBorders>
              <w:top w:val="single" w:sz="4" w:space="0" w:color="808080"/>
              <w:left w:val="single" w:sz="4" w:space="0" w:color="808080"/>
              <w:bottom w:val="single" w:sz="4" w:space="0" w:color="808080"/>
              <w:right w:val="single" w:sz="4" w:space="0" w:color="808080"/>
            </w:tcBorders>
            <w:hideMark/>
          </w:tcPr>
          <w:p w14:paraId="45C2BBA6" w14:textId="77777777" w:rsidR="00D94D21" w:rsidRPr="00C730CB" w:rsidRDefault="00D94D21" w:rsidP="00EF419B">
            <w:pPr>
              <w:keepNext/>
              <w:keepLines/>
              <w:overflowPunct/>
              <w:autoSpaceDE/>
              <w:autoSpaceDN/>
              <w:adjustRightInd/>
              <w:spacing w:afterLines="50" w:after="120"/>
              <w:jc w:val="center"/>
              <w:rPr>
                <w:rFonts w:eastAsia="宋体" w:cs="Arial"/>
                <w:noProof/>
                <w:sz w:val="22"/>
                <w:szCs w:val="22"/>
                <w:lang w:eastAsia="zh-CN"/>
              </w:rPr>
            </w:pPr>
            <w:r w:rsidRPr="00C730CB">
              <w:rPr>
                <w:rFonts w:eastAsia="宋体" w:cs="Arial"/>
                <w:noProof/>
                <w:sz w:val="22"/>
                <w:szCs w:val="22"/>
                <w:lang w:eastAsia="zh-CN"/>
              </w:rPr>
              <w:t>2-2a</w:t>
            </w:r>
          </w:p>
          <w:p w14:paraId="5AA5A313" w14:textId="77777777" w:rsidR="00D94D21" w:rsidRPr="00C730CB" w:rsidRDefault="00D94D21" w:rsidP="00EF419B">
            <w:pPr>
              <w:keepNext/>
              <w:keepLines/>
              <w:overflowPunct/>
              <w:autoSpaceDE/>
              <w:autoSpaceDN/>
              <w:adjustRightInd/>
              <w:spacing w:afterLines="50" w:after="120"/>
              <w:jc w:val="center"/>
              <w:rPr>
                <w:rFonts w:eastAsia="宋体" w:cs="Arial"/>
                <w:noProof/>
                <w:sz w:val="22"/>
                <w:szCs w:val="22"/>
                <w:lang w:eastAsia="zh-CN"/>
              </w:rPr>
            </w:pPr>
            <w:r w:rsidRPr="00C730CB">
              <w:rPr>
                <w:rFonts w:eastAsia="宋体" w:cs="Arial"/>
                <w:noProof/>
                <w:sz w:val="22"/>
                <w:szCs w:val="22"/>
                <w:lang w:eastAsia="zh-CN"/>
              </w:rPr>
              <w:t>/2-2b</w:t>
            </w:r>
          </w:p>
        </w:tc>
      </w:tr>
      <w:tr w:rsidR="00D94D21" w:rsidRPr="00C730CB" w14:paraId="0A16D05A" w14:textId="77777777" w:rsidTr="00D94D21">
        <w:trPr>
          <w:cantSplit/>
        </w:trPr>
        <w:tc>
          <w:tcPr>
            <w:tcW w:w="17181" w:type="dxa"/>
            <w:tcBorders>
              <w:top w:val="single" w:sz="4" w:space="0" w:color="808080"/>
              <w:left w:val="single" w:sz="4" w:space="0" w:color="808080"/>
              <w:bottom w:val="single" w:sz="4" w:space="0" w:color="808080"/>
              <w:right w:val="single" w:sz="4" w:space="0" w:color="808080"/>
            </w:tcBorders>
            <w:hideMark/>
          </w:tcPr>
          <w:p w14:paraId="571A2AC8" w14:textId="77777777" w:rsidR="00D94D21" w:rsidRPr="00C730CB" w:rsidRDefault="00D94D21" w:rsidP="00EF419B">
            <w:pPr>
              <w:keepNext/>
              <w:keepLines/>
              <w:overflowPunct/>
              <w:autoSpaceDE/>
              <w:autoSpaceDN/>
              <w:adjustRightInd/>
              <w:spacing w:afterLines="50" w:after="120"/>
              <w:rPr>
                <w:rFonts w:eastAsia="MS Gothic"/>
                <w:b/>
                <w:bCs/>
                <w:i/>
                <w:iCs/>
                <w:kern w:val="2"/>
                <w:sz w:val="22"/>
                <w:szCs w:val="22"/>
              </w:rPr>
            </w:pPr>
            <w:proofErr w:type="spellStart"/>
            <w:r w:rsidRPr="00C730CB">
              <w:rPr>
                <w:rFonts w:eastAsia="MS Gothic"/>
                <w:b/>
                <w:bCs/>
                <w:i/>
                <w:iCs/>
                <w:kern w:val="2"/>
                <w:sz w:val="22"/>
                <w:szCs w:val="22"/>
              </w:rPr>
              <w:t>ntn</w:t>
            </w:r>
            <w:proofErr w:type="spellEnd"/>
            <w:r w:rsidRPr="00C730CB">
              <w:rPr>
                <w:rFonts w:eastAsia="MS Gothic"/>
                <w:b/>
                <w:bCs/>
                <w:i/>
                <w:iCs/>
                <w:kern w:val="2"/>
                <w:sz w:val="22"/>
                <w:szCs w:val="22"/>
              </w:rPr>
              <w:t>-</w:t>
            </w:r>
            <w:proofErr w:type="spellStart"/>
            <w:r w:rsidRPr="00C730CB">
              <w:rPr>
                <w:rFonts w:eastAsia="MS Gothic"/>
                <w:b/>
                <w:bCs/>
                <w:i/>
                <w:iCs/>
                <w:kern w:val="2"/>
                <w:sz w:val="22"/>
                <w:szCs w:val="22"/>
              </w:rPr>
              <w:t>HarqEnhNGSO</w:t>
            </w:r>
            <w:proofErr w:type="spellEnd"/>
            <w:r w:rsidRPr="00C730CB">
              <w:rPr>
                <w:rFonts w:eastAsia="MS Gothic"/>
                <w:b/>
                <w:bCs/>
                <w:i/>
                <w:iCs/>
                <w:kern w:val="2"/>
                <w:sz w:val="22"/>
                <w:szCs w:val="22"/>
              </w:rPr>
              <w:t>-Support</w:t>
            </w:r>
          </w:p>
          <w:p w14:paraId="21E810E7" w14:textId="77777777" w:rsidR="00D94D21" w:rsidRPr="00C730CB" w:rsidRDefault="00D94D21" w:rsidP="00EF419B">
            <w:pPr>
              <w:keepNext/>
              <w:keepLines/>
              <w:overflowPunct/>
              <w:autoSpaceDE/>
              <w:autoSpaceDN/>
              <w:adjustRightInd/>
              <w:spacing w:afterLines="50" w:after="120"/>
              <w:rPr>
                <w:rFonts w:eastAsia="宋体" w:cs="Arial"/>
                <w:b/>
                <w:bCs/>
                <w:i/>
                <w:iCs/>
                <w:kern w:val="2"/>
                <w:sz w:val="22"/>
                <w:szCs w:val="22"/>
                <w:lang w:eastAsia="en-US"/>
              </w:rPr>
            </w:pPr>
            <w:r w:rsidRPr="00C730CB">
              <w:rPr>
                <w:rFonts w:eastAsia="宋体" w:cs="Arial"/>
                <w:bCs/>
                <w:iCs/>
                <w:noProof/>
                <w:sz w:val="22"/>
                <w:szCs w:val="22"/>
                <w:lang w:eastAsia="en-GB"/>
              </w:rPr>
              <w:t>This field indicates whether the UL and DL HARQ process enhancements that are indicated as supported are applicable in NGSO scenarios for UE indicating support of GSO and NGSO scenarios. If this field is not included, the UL and DL HARQ process enhancements that are indicated as supported are not applicable in NGSO scenario.</w:t>
            </w:r>
          </w:p>
        </w:tc>
        <w:tc>
          <w:tcPr>
            <w:tcW w:w="4104" w:type="dxa"/>
            <w:tcBorders>
              <w:top w:val="single" w:sz="4" w:space="0" w:color="808080"/>
              <w:left w:val="single" w:sz="4" w:space="0" w:color="808080"/>
              <w:bottom w:val="single" w:sz="4" w:space="0" w:color="808080"/>
              <w:right w:val="single" w:sz="4" w:space="0" w:color="808080"/>
            </w:tcBorders>
            <w:hideMark/>
          </w:tcPr>
          <w:p w14:paraId="5EDD2404" w14:textId="77777777" w:rsidR="00D94D21" w:rsidRPr="00C730CB" w:rsidRDefault="00D94D21" w:rsidP="00EF419B">
            <w:pPr>
              <w:keepNext/>
              <w:keepLines/>
              <w:overflowPunct/>
              <w:autoSpaceDE/>
              <w:autoSpaceDN/>
              <w:adjustRightInd/>
              <w:spacing w:afterLines="50" w:after="120"/>
              <w:jc w:val="center"/>
              <w:rPr>
                <w:rFonts w:eastAsia="宋体" w:cs="Arial"/>
                <w:noProof/>
                <w:sz w:val="22"/>
                <w:szCs w:val="22"/>
                <w:lang w:eastAsia="zh-CN"/>
              </w:rPr>
            </w:pPr>
            <w:r w:rsidRPr="00C730CB">
              <w:rPr>
                <w:rFonts w:eastAsia="宋体" w:cs="Arial"/>
                <w:noProof/>
                <w:sz w:val="22"/>
                <w:szCs w:val="22"/>
                <w:lang w:eastAsia="zh-CN"/>
              </w:rPr>
              <w:t>2-6a</w:t>
            </w:r>
          </w:p>
          <w:p w14:paraId="64BB8CD6" w14:textId="77777777" w:rsidR="00D94D21" w:rsidRPr="00C730CB" w:rsidRDefault="00D94D21" w:rsidP="00EF419B">
            <w:pPr>
              <w:keepNext/>
              <w:keepLines/>
              <w:overflowPunct/>
              <w:autoSpaceDE/>
              <w:autoSpaceDN/>
              <w:adjustRightInd/>
              <w:spacing w:afterLines="50" w:after="120"/>
              <w:jc w:val="center"/>
              <w:rPr>
                <w:rFonts w:eastAsia="宋体" w:cs="Arial"/>
                <w:noProof/>
                <w:sz w:val="22"/>
                <w:szCs w:val="22"/>
                <w:lang w:eastAsia="zh-CN"/>
              </w:rPr>
            </w:pPr>
            <w:r w:rsidRPr="00C730CB">
              <w:rPr>
                <w:rFonts w:eastAsia="宋体" w:cs="Arial"/>
                <w:noProof/>
                <w:sz w:val="22"/>
                <w:szCs w:val="22"/>
                <w:lang w:eastAsia="zh-CN"/>
              </w:rPr>
              <w:t>/2-6b-</w:t>
            </w:r>
          </w:p>
        </w:tc>
      </w:tr>
    </w:tbl>
    <w:p w14:paraId="2843C1AC" w14:textId="77777777" w:rsidR="00D94D21" w:rsidRPr="00C730CB" w:rsidRDefault="00D94D21" w:rsidP="00D94D21">
      <w:pPr>
        <w:overflowPunct/>
        <w:autoSpaceDE/>
        <w:autoSpaceDN/>
        <w:adjustRightInd/>
        <w:spacing w:beforeLines="50" w:before="120" w:afterLines="50" w:after="120"/>
        <w:rPr>
          <w:rFonts w:eastAsia="MS Gothic"/>
          <w:sz w:val="22"/>
          <w:szCs w:val="22"/>
          <w:lang w:eastAsia="zh-CN"/>
        </w:rPr>
      </w:pPr>
      <w:r w:rsidRPr="00C730CB">
        <w:rPr>
          <w:rFonts w:eastAsia="宋体"/>
          <w:sz w:val="22"/>
          <w:szCs w:val="22"/>
          <w:lang w:eastAsia="zh-CN"/>
        </w:rPr>
        <w:t xml:space="preserve">Based on the RAN2 specification, the FG2-2a/2-2b/2-6a/2-6b are only used when the Rel-17 capability of </w:t>
      </w:r>
      <w:r w:rsidRPr="00C730CB">
        <w:rPr>
          <w:rFonts w:eastAsia="宋体"/>
          <w:i/>
          <w:sz w:val="22"/>
          <w:szCs w:val="22"/>
          <w:lang w:eastAsia="zh-CN"/>
        </w:rPr>
        <w:t>ntn-Connectivity-EPC-r17</w:t>
      </w:r>
      <w:r w:rsidRPr="00C730CB">
        <w:rPr>
          <w:rFonts w:eastAsia="宋体"/>
          <w:sz w:val="22"/>
          <w:szCs w:val="22"/>
          <w:lang w:eastAsia="zh-CN"/>
        </w:rPr>
        <w:t xml:space="preserve"> is reported and </w:t>
      </w:r>
      <w:r w:rsidRPr="00C730CB">
        <w:rPr>
          <w:rFonts w:eastAsia="宋体"/>
          <w:i/>
          <w:sz w:val="22"/>
          <w:szCs w:val="22"/>
          <w:lang w:eastAsia="zh-CN"/>
        </w:rPr>
        <w:t>ntn-ScenarioSupport-r17</w:t>
      </w:r>
      <w:r w:rsidRPr="00C730CB">
        <w:rPr>
          <w:rFonts w:eastAsia="宋体"/>
          <w:sz w:val="22"/>
          <w:szCs w:val="22"/>
          <w:lang w:eastAsia="zh-CN"/>
        </w:rPr>
        <w:t xml:space="preserve"> is not reported (implying UE support NTN features for both GSO and NGSO).  It is not clear whether the </w:t>
      </w:r>
      <w:r w:rsidRPr="00C730CB">
        <w:rPr>
          <w:rFonts w:eastAsia="宋体"/>
          <w:i/>
          <w:sz w:val="22"/>
          <w:szCs w:val="22"/>
          <w:lang w:eastAsia="zh-CN"/>
        </w:rPr>
        <w:t>ntn-ScenarioSupport-r17</w:t>
      </w:r>
      <w:r w:rsidRPr="00C730CB">
        <w:rPr>
          <w:rFonts w:eastAsia="宋体"/>
          <w:sz w:val="22"/>
          <w:szCs w:val="22"/>
          <w:lang w:eastAsia="zh-CN"/>
        </w:rPr>
        <w:t xml:space="preserve"> can be still applicable to Rel-18 FGs of HARQ disabling and GNSS when either GSO or NGSO is reported. For example, if a UE hope to report supporting Rel-17 and Rel-18 IoT NTN feature only in NGSO scenario, is it valid to report </w:t>
      </w:r>
      <w:r w:rsidRPr="00C730CB">
        <w:rPr>
          <w:rFonts w:eastAsia="宋体"/>
          <w:i/>
          <w:sz w:val="22"/>
          <w:szCs w:val="22"/>
          <w:lang w:eastAsia="zh-CN"/>
        </w:rPr>
        <w:t>ntn-ScenarioSupport-r17=</w:t>
      </w:r>
      <w:proofErr w:type="spellStart"/>
      <w:r w:rsidRPr="00C730CB">
        <w:rPr>
          <w:rFonts w:eastAsia="宋体"/>
          <w:i/>
          <w:sz w:val="22"/>
          <w:szCs w:val="22"/>
          <w:lang w:eastAsia="zh-CN"/>
        </w:rPr>
        <w:t>ngso</w:t>
      </w:r>
      <w:proofErr w:type="spellEnd"/>
      <w:r w:rsidRPr="00C730CB">
        <w:rPr>
          <w:rFonts w:eastAsia="宋体"/>
          <w:i/>
          <w:sz w:val="22"/>
          <w:szCs w:val="22"/>
          <w:lang w:eastAsia="zh-CN"/>
        </w:rPr>
        <w:t xml:space="preserve"> </w:t>
      </w:r>
      <w:r w:rsidRPr="00C730CB">
        <w:rPr>
          <w:rFonts w:eastAsia="宋体"/>
          <w:sz w:val="22"/>
          <w:szCs w:val="22"/>
          <w:lang w:eastAsia="zh-CN"/>
        </w:rPr>
        <w:t xml:space="preserve">only?   So, we propose to update the definition of </w:t>
      </w:r>
      <w:r w:rsidRPr="00C730CB">
        <w:rPr>
          <w:rFonts w:eastAsia="MS Gothic"/>
          <w:sz w:val="22"/>
          <w:szCs w:val="22"/>
          <w:lang w:eastAsia="zh-CN"/>
        </w:rPr>
        <w:t xml:space="preserve">FG2-2a/2-2b/2-6a/2-6b as </w:t>
      </w:r>
      <w:r w:rsidRPr="00C730CB">
        <w:rPr>
          <w:rFonts w:eastAsia="MS Gothic"/>
          <w:i/>
          <w:iCs/>
          <w:sz w:val="22"/>
          <w:szCs w:val="22"/>
        </w:rPr>
        <w:t>ntn-ScenarioSupport-r17</w:t>
      </w:r>
      <w:r w:rsidRPr="00C730CB">
        <w:rPr>
          <w:rFonts w:eastAsia="MS Gothic"/>
          <w:iCs/>
          <w:sz w:val="22"/>
          <w:szCs w:val="22"/>
        </w:rPr>
        <w:t xml:space="preserve"> that UE can report component value of {GSO, NGSO}. If the field is absent, the UE support R18 NTN features for both GSO and NGSO scenario. </w:t>
      </w:r>
      <w:r w:rsidRPr="00C730CB">
        <w:rPr>
          <w:rFonts w:eastAsia="MS Gothic"/>
          <w:sz w:val="22"/>
          <w:szCs w:val="22"/>
          <w:lang w:eastAsia="zh-CN"/>
        </w:rPr>
        <w:t xml:space="preserve">As the applicability of Rel-18 HARQ/GNSS FGs to GSO/NGSO is separately reported in FG2-2a/2-2b/2-6a/2-6b, the Rel-17 IoT NTN capability of </w:t>
      </w:r>
      <w:r w:rsidRPr="00C730CB">
        <w:rPr>
          <w:rFonts w:eastAsia="MS Gothic"/>
          <w:i/>
          <w:iCs/>
          <w:sz w:val="22"/>
          <w:szCs w:val="22"/>
        </w:rPr>
        <w:t xml:space="preserve">ntn-ScenarioSupport-r17 </w:t>
      </w:r>
      <w:r w:rsidRPr="00C730CB">
        <w:rPr>
          <w:rFonts w:eastAsia="MS Gothic"/>
          <w:iCs/>
          <w:sz w:val="22"/>
          <w:szCs w:val="22"/>
        </w:rPr>
        <w:t>is not applied to R18 FGs.</w:t>
      </w:r>
      <w:r w:rsidRPr="00C730CB">
        <w:rPr>
          <w:rFonts w:eastAsia="MS Gothic"/>
          <w:sz w:val="22"/>
          <w:szCs w:val="22"/>
          <w:lang w:eastAsia="zh-CN"/>
        </w:rPr>
        <w:t xml:space="preserve"> </w:t>
      </w:r>
    </w:p>
    <w:p w14:paraId="4A69A712" w14:textId="77777777" w:rsidR="00D94D21" w:rsidRPr="00EF419B" w:rsidRDefault="00D94D21" w:rsidP="00D94D21">
      <w:pPr>
        <w:overflowPunct/>
        <w:autoSpaceDE/>
        <w:autoSpaceDN/>
        <w:adjustRightInd/>
        <w:spacing w:after="100" w:afterAutospacing="1"/>
        <w:rPr>
          <w:rFonts w:eastAsia="宋体"/>
          <w:b/>
          <w:sz w:val="22"/>
          <w:szCs w:val="22"/>
          <w:lang w:val="en-US" w:eastAsia="zh-CN"/>
        </w:rPr>
      </w:pPr>
      <w:r w:rsidRPr="00D94D21">
        <w:rPr>
          <w:rFonts w:eastAsia="MS Gothic"/>
          <w:b/>
          <w:sz w:val="22"/>
          <w:szCs w:val="22"/>
          <w:u w:val="single"/>
          <w:lang w:val="en-US" w:eastAsia="zh-CN"/>
        </w:rPr>
        <w:t>Proposal IoT NTN-2:</w:t>
      </w:r>
      <w:r w:rsidRPr="00EF419B">
        <w:rPr>
          <w:rFonts w:eastAsia="MS Gothic"/>
          <w:b/>
          <w:sz w:val="22"/>
          <w:szCs w:val="22"/>
          <w:lang w:val="en-US" w:eastAsia="zh-CN"/>
        </w:rPr>
        <w:t xml:space="preserve"> Update the title of 2-2a/2-2b/2-6a/2-6b as “Scenario for HARQ disabling for </w:t>
      </w:r>
      <w:proofErr w:type="spellStart"/>
      <w:r w:rsidRPr="00EF419B">
        <w:rPr>
          <w:rFonts w:eastAsia="MS Gothic"/>
          <w:b/>
          <w:sz w:val="22"/>
          <w:szCs w:val="22"/>
          <w:lang w:val="en-US" w:eastAsia="zh-CN"/>
        </w:rPr>
        <w:t>eMTC</w:t>
      </w:r>
      <w:proofErr w:type="spellEnd"/>
      <w:r w:rsidRPr="00EF419B">
        <w:rPr>
          <w:rFonts w:eastAsia="MS Gothic"/>
          <w:b/>
          <w:sz w:val="22"/>
          <w:szCs w:val="22"/>
          <w:lang w:val="en-US" w:eastAsia="zh-CN"/>
        </w:rPr>
        <w:t xml:space="preserve">”, “Scenario for HARQ disabling for NB-IoT”, “Scenario for GNSS enhancements for </w:t>
      </w:r>
      <w:proofErr w:type="spellStart"/>
      <w:r w:rsidRPr="00EF419B">
        <w:rPr>
          <w:rFonts w:eastAsia="MS Gothic"/>
          <w:b/>
          <w:sz w:val="22"/>
          <w:szCs w:val="22"/>
          <w:lang w:val="en-US" w:eastAsia="zh-CN"/>
        </w:rPr>
        <w:t>eMTC</w:t>
      </w:r>
      <w:proofErr w:type="spellEnd"/>
      <w:r w:rsidRPr="00EF419B">
        <w:rPr>
          <w:rFonts w:eastAsia="MS Gothic"/>
          <w:b/>
          <w:sz w:val="22"/>
          <w:szCs w:val="22"/>
          <w:lang w:val="en-US" w:eastAsia="zh-CN"/>
        </w:rPr>
        <w:t>” and “Scenario for GNSS enhancements for NB-IoT”. The component value can be {</w:t>
      </w:r>
      <w:proofErr w:type="spellStart"/>
      <w:r w:rsidRPr="00EF419B">
        <w:rPr>
          <w:rFonts w:eastAsia="MS Gothic"/>
          <w:b/>
          <w:sz w:val="22"/>
          <w:szCs w:val="22"/>
          <w:lang w:val="en-US" w:eastAsia="zh-CN"/>
        </w:rPr>
        <w:t>gso</w:t>
      </w:r>
      <w:proofErr w:type="spellEnd"/>
      <w:r w:rsidRPr="00EF419B">
        <w:rPr>
          <w:rFonts w:eastAsia="MS Gothic"/>
          <w:b/>
          <w:sz w:val="22"/>
          <w:szCs w:val="22"/>
          <w:lang w:val="en-US" w:eastAsia="zh-CN"/>
        </w:rPr>
        <w:t xml:space="preserve">, </w:t>
      </w:r>
      <w:proofErr w:type="spellStart"/>
      <w:r w:rsidRPr="00EF419B">
        <w:rPr>
          <w:rFonts w:eastAsia="MS Gothic"/>
          <w:b/>
          <w:sz w:val="22"/>
          <w:szCs w:val="22"/>
          <w:lang w:val="en-US" w:eastAsia="zh-CN"/>
        </w:rPr>
        <w:t>ngso</w:t>
      </w:r>
      <w:proofErr w:type="spellEnd"/>
      <w:r w:rsidRPr="00EF419B">
        <w:rPr>
          <w:rFonts w:eastAsia="MS Gothic"/>
          <w:b/>
          <w:sz w:val="22"/>
          <w:szCs w:val="22"/>
          <w:lang w:val="en-US" w:eastAsia="zh-CN"/>
        </w:rPr>
        <w:t>}. If the field is absent, UE support HARQ disabling and/or GNSS enhancement for both GSO and NGSO scenario. Clarify in the column of note that ntn-ScenarioSupport-r17 is not applicable to R18 FGs</w:t>
      </w:r>
      <w:r w:rsidRPr="00EF419B">
        <w:rPr>
          <w:rFonts w:eastAsia="MS Gothic"/>
          <w:iCs/>
          <w:sz w:val="22"/>
          <w:szCs w:val="22"/>
        </w:rPr>
        <w:t>.</w:t>
      </w:r>
      <w:r w:rsidRPr="00EF419B">
        <w:rPr>
          <w:rFonts w:eastAsia="MS Gothic"/>
          <w:b/>
          <w:sz w:val="22"/>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510"/>
        <w:gridCol w:w="3154"/>
        <w:gridCol w:w="3609"/>
        <w:gridCol w:w="1813"/>
        <w:gridCol w:w="527"/>
        <w:gridCol w:w="517"/>
        <w:gridCol w:w="3488"/>
        <w:gridCol w:w="671"/>
        <w:gridCol w:w="447"/>
        <w:gridCol w:w="447"/>
        <w:gridCol w:w="3708"/>
        <w:gridCol w:w="2039"/>
      </w:tblGrid>
      <w:tr w:rsidR="00D94D21" w:rsidRPr="00C730CB" w14:paraId="69DEB63D"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523B313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lastRenderedPageBreak/>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DCA08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2-2a</w:t>
            </w:r>
          </w:p>
        </w:tc>
        <w:tc>
          <w:tcPr>
            <w:tcW w:w="0" w:type="auto"/>
            <w:tcBorders>
              <w:top w:val="single" w:sz="4" w:space="0" w:color="auto"/>
              <w:left w:val="single" w:sz="4" w:space="0" w:color="auto"/>
              <w:bottom w:val="single" w:sz="4" w:space="0" w:color="auto"/>
              <w:right w:val="single" w:sz="4" w:space="0" w:color="auto"/>
            </w:tcBorders>
            <w:hideMark/>
          </w:tcPr>
          <w:p w14:paraId="0206BA0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proofErr w:type="spellStart"/>
            <w:r w:rsidRPr="00C730CB">
              <w:rPr>
                <w:rFonts w:ascii="Arial" w:eastAsia="宋体" w:hAnsi="Arial" w:cs="Arial"/>
                <w:strike/>
                <w:color w:val="FF0000"/>
                <w:sz w:val="18"/>
                <w:szCs w:val="18"/>
                <w:lang w:eastAsia="en-US"/>
              </w:rPr>
              <w:t>NGSO</w:t>
            </w:r>
            <w:r w:rsidRPr="00C730CB">
              <w:rPr>
                <w:rFonts w:ascii="Arial" w:eastAsia="宋体" w:hAnsi="Arial" w:cs="Arial"/>
                <w:color w:val="FF0000"/>
                <w:sz w:val="18"/>
                <w:szCs w:val="18"/>
                <w:lang w:eastAsia="en-US"/>
              </w:rPr>
              <w:t>Scenario</w:t>
            </w:r>
            <w:proofErr w:type="spellEnd"/>
            <w:r w:rsidRPr="00C730CB">
              <w:rPr>
                <w:rFonts w:ascii="Arial" w:eastAsia="宋体" w:hAnsi="Arial" w:cs="Arial"/>
                <w:color w:val="000000"/>
                <w:sz w:val="18"/>
                <w:szCs w:val="18"/>
                <w:lang w:eastAsia="en-US"/>
              </w:rPr>
              <w:t xml:space="preserve"> for HARQ disabling for </w:t>
            </w:r>
            <w:proofErr w:type="spellStart"/>
            <w:r w:rsidRPr="00C730CB">
              <w:rPr>
                <w:rFonts w:ascii="Arial" w:eastAsia="宋体" w:hAnsi="Arial" w:cs="Arial"/>
                <w:color w:val="000000"/>
                <w:sz w:val="18"/>
                <w:szCs w:val="18"/>
                <w:lang w:eastAsia="en-US"/>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1A67DE" w14:textId="77777777" w:rsidR="00D94D21" w:rsidRPr="00C730CB" w:rsidRDefault="00D94D21" w:rsidP="00EF419B">
            <w:pPr>
              <w:overflowPunct/>
              <w:autoSpaceDE/>
              <w:autoSpaceDN/>
              <w:adjustRightInd/>
              <w:spacing w:after="0"/>
              <w:rPr>
                <w:rFonts w:ascii="Arial" w:eastAsia="MS Gothic" w:hAnsi="Arial" w:cs="Arial"/>
                <w:color w:val="000000"/>
                <w:sz w:val="18"/>
                <w:szCs w:val="18"/>
                <w:lang w:eastAsia="zh-CN"/>
              </w:rPr>
            </w:pPr>
            <w:r w:rsidRPr="00C730CB">
              <w:rPr>
                <w:rFonts w:ascii="Arial" w:eastAsia="MS Gothic" w:hAnsi="Arial" w:cs="Arial"/>
                <w:color w:val="000000"/>
                <w:sz w:val="18"/>
                <w:szCs w:val="18"/>
              </w:rPr>
              <w:t>Support of NGSO</w:t>
            </w:r>
            <w:r w:rsidRPr="00C730CB">
              <w:rPr>
                <w:rFonts w:ascii="Arial" w:eastAsia="MS Gothic" w:hAnsi="Arial" w:cs="Arial"/>
                <w:color w:val="FF0000"/>
                <w:sz w:val="18"/>
                <w:szCs w:val="18"/>
              </w:rPr>
              <w:t xml:space="preserve"> or GSO</w:t>
            </w:r>
            <w:r w:rsidRPr="00C730CB">
              <w:rPr>
                <w:rFonts w:ascii="Arial" w:eastAsia="MS Gothic" w:hAnsi="Arial" w:cs="Arial"/>
                <w:color w:val="000000"/>
                <w:sz w:val="18"/>
                <w:szCs w:val="18"/>
              </w:rPr>
              <w:t xml:space="preserve"> for HARQ disabling for </w:t>
            </w:r>
            <w:proofErr w:type="spellStart"/>
            <w:r w:rsidRPr="00C730CB">
              <w:rPr>
                <w:rFonts w:ascii="Arial" w:eastAsia="MS Gothic" w:hAnsi="Arial" w:cs="Arial"/>
                <w:color w:val="000000"/>
                <w:sz w:val="18"/>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0F8FA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At least one of 2-1a-1</w:t>
            </w:r>
          </w:p>
          <w:p w14:paraId="0F061E7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2-1b-1</w:t>
            </w:r>
          </w:p>
          <w:p w14:paraId="78CC2C5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2-1c-1</w:t>
            </w:r>
          </w:p>
          <w:p w14:paraId="4BCE401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2-1a-2</w:t>
            </w:r>
          </w:p>
          <w:p w14:paraId="427E035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2-1b-2</w:t>
            </w:r>
          </w:p>
          <w:p w14:paraId="77529E3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2-1c-2</w:t>
            </w:r>
          </w:p>
          <w:p w14:paraId="378C384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2-1d-1</w:t>
            </w:r>
          </w:p>
          <w:p w14:paraId="19582B0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2-1d-2</w:t>
            </w:r>
          </w:p>
          <w:p w14:paraId="6678661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2-2</w:t>
            </w:r>
          </w:p>
        </w:tc>
        <w:tc>
          <w:tcPr>
            <w:tcW w:w="0" w:type="auto"/>
            <w:tcBorders>
              <w:top w:val="single" w:sz="4" w:space="0" w:color="auto"/>
              <w:left w:val="single" w:sz="4" w:space="0" w:color="auto"/>
              <w:bottom w:val="single" w:sz="4" w:space="0" w:color="auto"/>
              <w:right w:val="single" w:sz="4" w:space="0" w:color="auto"/>
            </w:tcBorders>
            <w:hideMark/>
          </w:tcPr>
          <w:p w14:paraId="33F16E6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50261EE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617CF69C"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NGSO is not supported for HARQ disabling for </w:t>
            </w:r>
            <w:proofErr w:type="spellStart"/>
            <w:r w:rsidRPr="00C730CB">
              <w:rPr>
                <w:rFonts w:ascii="Arial" w:eastAsia="宋体" w:hAnsi="Arial" w:cs="Arial"/>
                <w:color w:val="000000"/>
                <w:sz w:val="18"/>
                <w:szCs w:val="18"/>
                <w:lang w:eastAsia="en-US"/>
              </w:rPr>
              <w:t>eMTC</w:t>
            </w:r>
            <w:proofErr w:type="spellEnd"/>
            <w:r w:rsidRPr="00C730CB">
              <w:rPr>
                <w:rFonts w:ascii="Arial" w:eastAsia="宋体" w:hAnsi="Arial" w:cs="Arial"/>
                <w:color w:val="000000"/>
                <w:sz w:val="18"/>
                <w:szCs w:val="18"/>
                <w:lang w:eastAsia="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20DA55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308C352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DDFBE0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B8A20D5" w14:textId="77777777" w:rsidR="00D94D21" w:rsidRPr="00C730CB" w:rsidRDefault="00D94D21" w:rsidP="00EF419B">
            <w:pPr>
              <w:keepNext/>
              <w:keepLines/>
              <w:overflowPunct/>
              <w:autoSpaceDE/>
              <w:autoSpaceDN/>
              <w:adjustRightInd/>
              <w:spacing w:after="0"/>
              <w:rPr>
                <w:rFonts w:ascii="Arial" w:eastAsia="宋体" w:hAnsi="Arial" w:cs="Arial"/>
                <w:color w:val="FF0000"/>
                <w:sz w:val="18"/>
                <w:szCs w:val="18"/>
                <w:lang w:eastAsia="en-US"/>
              </w:rPr>
            </w:pPr>
            <w:r w:rsidRPr="00C730CB">
              <w:rPr>
                <w:rFonts w:ascii="Arial" w:eastAsia="宋体" w:hAnsi="Arial" w:cs="Arial"/>
                <w:color w:val="FF0000"/>
                <w:sz w:val="18"/>
                <w:szCs w:val="18"/>
                <w:lang w:eastAsia="en-US"/>
              </w:rPr>
              <w:t>Component value: {</w:t>
            </w:r>
            <w:proofErr w:type="spellStart"/>
            <w:r w:rsidRPr="00C730CB">
              <w:rPr>
                <w:rFonts w:ascii="Arial" w:eastAsia="宋体" w:hAnsi="Arial" w:cs="Arial"/>
                <w:color w:val="FF0000"/>
                <w:sz w:val="18"/>
                <w:szCs w:val="18"/>
                <w:lang w:eastAsia="en-US"/>
              </w:rPr>
              <w:t>gso</w:t>
            </w:r>
            <w:proofErr w:type="spellEnd"/>
            <w:r w:rsidRPr="00C730CB">
              <w:rPr>
                <w:rFonts w:ascii="Arial" w:eastAsia="宋体" w:hAnsi="Arial" w:cs="Arial"/>
                <w:color w:val="FF0000"/>
                <w:sz w:val="18"/>
                <w:szCs w:val="18"/>
                <w:lang w:eastAsia="en-US"/>
              </w:rPr>
              <w:t xml:space="preserve">, </w:t>
            </w:r>
            <w:proofErr w:type="spellStart"/>
            <w:r w:rsidRPr="00C730CB">
              <w:rPr>
                <w:rFonts w:ascii="Arial" w:eastAsia="宋体" w:hAnsi="Arial" w:cs="Arial"/>
                <w:color w:val="FF0000"/>
                <w:sz w:val="18"/>
                <w:szCs w:val="18"/>
                <w:lang w:eastAsia="en-US"/>
              </w:rPr>
              <w:t>ngso</w:t>
            </w:r>
            <w:proofErr w:type="spellEnd"/>
            <w:r w:rsidRPr="00C730CB">
              <w:rPr>
                <w:rFonts w:ascii="Arial" w:eastAsia="宋体" w:hAnsi="Arial" w:cs="Arial"/>
                <w:color w:val="FF0000"/>
                <w:sz w:val="18"/>
                <w:szCs w:val="18"/>
                <w:lang w:eastAsia="en-US"/>
              </w:rPr>
              <w:t>}</w:t>
            </w:r>
          </w:p>
          <w:p w14:paraId="5D1A62BE" w14:textId="77777777" w:rsidR="00D94D21" w:rsidRPr="00C730CB" w:rsidRDefault="00D94D21" w:rsidP="00EF419B">
            <w:pPr>
              <w:keepNext/>
              <w:keepLines/>
              <w:overflowPunct/>
              <w:autoSpaceDE/>
              <w:autoSpaceDN/>
              <w:adjustRightInd/>
              <w:spacing w:after="0"/>
              <w:rPr>
                <w:rFonts w:ascii="Arial" w:eastAsia="宋体" w:hAnsi="Arial" w:cs="Arial"/>
                <w:color w:val="FF0000"/>
                <w:sz w:val="18"/>
                <w:szCs w:val="18"/>
                <w:lang w:eastAsia="en-US"/>
              </w:rPr>
            </w:pPr>
          </w:p>
          <w:p w14:paraId="584B0B48" w14:textId="77777777" w:rsidR="00D94D21" w:rsidRPr="00C730CB" w:rsidRDefault="00D94D21" w:rsidP="00EF419B">
            <w:pPr>
              <w:keepNext/>
              <w:keepLines/>
              <w:overflowPunct/>
              <w:autoSpaceDE/>
              <w:autoSpaceDN/>
              <w:adjustRightInd/>
              <w:spacing w:after="0"/>
              <w:rPr>
                <w:rFonts w:ascii="Arial" w:eastAsia="宋体" w:hAnsi="Arial" w:cs="Arial"/>
                <w:color w:val="FF0000"/>
                <w:sz w:val="18"/>
                <w:szCs w:val="18"/>
                <w:lang w:eastAsia="en-US"/>
              </w:rPr>
            </w:pPr>
            <w:r w:rsidRPr="00C730CB">
              <w:rPr>
                <w:rFonts w:ascii="Arial" w:eastAsia="宋体" w:hAnsi="Arial" w:cs="Arial"/>
                <w:color w:val="FF0000"/>
                <w:sz w:val="18"/>
                <w:szCs w:val="18"/>
                <w:lang w:eastAsia="en-US"/>
              </w:rPr>
              <w:t>Note: if the field is absent, both GSO and NGSO are supported</w:t>
            </w:r>
          </w:p>
          <w:p w14:paraId="51FCB77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FF0000"/>
                <w:sz w:val="18"/>
                <w:szCs w:val="18"/>
                <w:lang w:eastAsia="en-US"/>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hideMark/>
          </w:tcPr>
          <w:p w14:paraId="67169F0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Optional with capability signaling</w:t>
            </w:r>
          </w:p>
        </w:tc>
      </w:tr>
      <w:tr w:rsidR="00D94D21" w:rsidRPr="00C730CB" w14:paraId="478EE6FB"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200229F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0FA59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2-2b</w:t>
            </w:r>
          </w:p>
        </w:tc>
        <w:tc>
          <w:tcPr>
            <w:tcW w:w="0" w:type="auto"/>
            <w:tcBorders>
              <w:top w:val="single" w:sz="4" w:space="0" w:color="auto"/>
              <w:left w:val="single" w:sz="4" w:space="0" w:color="auto"/>
              <w:bottom w:val="single" w:sz="4" w:space="0" w:color="auto"/>
              <w:right w:val="single" w:sz="4" w:space="0" w:color="auto"/>
            </w:tcBorders>
            <w:hideMark/>
          </w:tcPr>
          <w:p w14:paraId="0951788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proofErr w:type="spellStart"/>
            <w:r w:rsidRPr="00C730CB">
              <w:rPr>
                <w:rFonts w:ascii="Arial" w:eastAsia="宋体" w:hAnsi="Arial" w:cs="Arial"/>
                <w:strike/>
                <w:color w:val="FF0000"/>
                <w:sz w:val="18"/>
                <w:szCs w:val="18"/>
                <w:lang w:eastAsia="en-US"/>
              </w:rPr>
              <w:t>NGSO</w:t>
            </w:r>
            <w:r w:rsidRPr="00C730CB">
              <w:rPr>
                <w:rFonts w:ascii="Arial" w:eastAsia="宋体" w:hAnsi="Arial" w:cs="Arial"/>
                <w:color w:val="FF0000"/>
                <w:sz w:val="18"/>
                <w:szCs w:val="18"/>
                <w:lang w:eastAsia="en-US"/>
              </w:rPr>
              <w:t>Scenario</w:t>
            </w:r>
            <w:proofErr w:type="spellEnd"/>
            <w:r w:rsidRPr="00C730CB">
              <w:rPr>
                <w:rFonts w:ascii="Arial" w:eastAsia="宋体" w:hAnsi="Arial" w:cs="Arial"/>
                <w:color w:val="000000"/>
                <w:sz w:val="18"/>
                <w:szCs w:val="18"/>
                <w:lang w:eastAsia="en-US"/>
              </w:rPr>
              <w:t xml:space="preserve">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158A0D51" w14:textId="77777777" w:rsidR="00D94D21" w:rsidRPr="00C730CB" w:rsidRDefault="00D94D21" w:rsidP="00EF419B">
            <w:pPr>
              <w:overflowPunct/>
              <w:autoSpaceDE/>
              <w:autoSpaceDN/>
              <w:adjustRightInd/>
              <w:spacing w:after="0"/>
              <w:rPr>
                <w:rFonts w:ascii="Arial" w:eastAsia="MS Gothic" w:hAnsi="Arial" w:cs="Arial"/>
                <w:color w:val="000000"/>
                <w:sz w:val="18"/>
                <w:szCs w:val="18"/>
                <w:lang w:eastAsia="zh-CN"/>
              </w:rPr>
            </w:pPr>
            <w:r w:rsidRPr="00C730CB">
              <w:rPr>
                <w:rFonts w:ascii="Arial" w:eastAsia="MS Gothic" w:hAnsi="Arial" w:cs="Arial"/>
                <w:color w:val="000000"/>
                <w:sz w:val="18"/>
                <w:szCs w:val="18"/>
              </w:rPr>
              <w:t xml:space="preserve">Support of NGSO </w:t>
            </w:r>
            <w:r w:rsidRPr="00C730CB">
              <w:rPr>
                <w:rFonts w:ascii="Arial" w:eastAsia="MS Gothic" w:hAnsi="Arial" w:cs="Arial"/>
                <w:color w:val="FF0000"/>
                <w:sz w:val="18"/>
                <w:szCs w:val="18"/>
              </w:rPr>
              <w:t>or GSO</w:t>
            </w:r>
            <w:r w:rsidRPr="00C730CB">
              <w:rPr>
                <w:rFonts w:ascii="Arial" w:eastAsia="MS Gothic" w:hAnsi="Arial" w:cs="Arial"/>
                <w:color w:val="000000"/>
                <w:sz w:val="18"/>
                <w:szCs w:val="18"/>
              </w:rPr>
              <w:t xml:space="preserve">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6C2DA55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At least one of 2-1e-1</w:t>
            </w:r>
          </w:p>
          <w:p w14:paraId="2E2C7D9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2-1f-1</w:t>
            </w:r>
          </w:p>
          <w:p w14:paraId="7BDB60F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2-1g-1</w:t>
            </w:r>
          </w:p>
          <w:p w14:paraId="2A241D1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2-1e-2</w:t>
            </w:r>
          </w:p>
          <w:p w14:paraId="467D56F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2-1f-2</w:t>
            </w:r>
          </w:p>
          <w:p w14:paraId="517E50D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2-1g-2</w:t>
            </w:r>
          </w:p>
        </w:tc>
        <w:tc>
          <w:tcPr>
            <w:tcW w:w="0" w:type="auto"/>
            <w:tcBorders>
              <w:top w:val="single" w:sz="4" w:space="0" w:color="auto"/>
              <w:left w:val="single" w:sz="4" w:space="0" w:color="auto"/>
              <w:bottom w:val="single" w:sz="4" w:space="0" w:color="auto"/>
              <w:right w:val="single" w:sz="4" w:space="0" w:color="auto"/>
            </w:tcBorders>
            <w:hideMark/>
          </w:tcPr>
          <w:p w14:paraId="75F045C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1DB114C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2D76959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3956B640"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4E9A85A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906075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753C2B6" w14:textId="77777777" w:rsidR="00D94D21" w:rsidRPr="00C730CB" w:rsidRDefault="00D94D21" w:rsidP="00EF419B">
            <w:pPr>
              <w:keepNext/>
              <w:keepLines/>
              <w:overflowPunct/>
              <w:autoSpaceDE/>
              <w:autoSpaceDN/>
              <w:adjustRightInd/>
              <w:spacing w:after="0"/>
              <w:rPr>
                <w:rFonts w:ascii="Arial" w:eastAsia="宋体" w:hAnsi="Arial" w:cs="Arial"/>
                <w:color w:val="FF0000"/>
                <w:sz w:val="18"/>
                <w:szCs w:val="18"/>
                <w:lang w:eastAsia="en-US"/>
              </w:rPr>
            </w:pPr>
            <w:r w:rsidRPr="00C730CB">
              <w:rPr>
                <w:rFonts w:ascii="Arial" w:eastAsia="宋体" w:hAnsi="Arial" w:cs="Arial"/>
                <w:color w:val="FF0000"/>
                <w:sz w:val="18"/>
                <w:szCs w:val="18"/>
                <w:lang w:eastAsia="en-US"/>
              </w:rPr>
              <w:t>Component value: {</w:t>
            </w:r>
            <w:proofErr w:type="spellStart"/>
            <w:r w:rsidRPr="00C730CB">
              <w:rPr>
                <w:rFonts w:ascii="Arial" w:eastAsia="宋体" w:hAnsi="Arial" w:cs="Arial"/>
                <w:color w:val="FF0000"/>
                <w:sz w:val="18"/>
                <w:szCs w:val="18"/>
                <w:lang w:eastAsia="en-US"/>
              </w:rPr>
              <w:t>gso</w:t>
            </w:r>
            <w:proofErr w:type="spellEnd"/>
            <w:r w:rsidRPr="00C730CB">
              <w:rPr>
                <w:rFonts w:ascii="Arial" w:eastAsia="宋体" w:hAnsi="Arial" w:cs="Arial"/>
                <w:color w:val="FF0000"/>
                <w:sz w:val="18"/>
                <w:szCs w:val="18"/>
                <w:lang w:eastAsia="en-US"/>
              </w:rPr>
              <w:t xml:space="preserve">, </w:t>
            </w:r>
            <w:proofErr w:type="spellStart"/>
            <w:r w:rsidRPr="00C730CB">
              <w:rPr>
                <w:rFonts w:ascii="Arial" w:eastAsia="宋体" w:hAnsi="Arial" w:cs="Arial"/>
                <w:color w:val="FF0000"/>
                <w:sz w:val="18"/>
                <w:szCs w:val="18"/>
                <w:lang w:eastAsia="en-US"/>
              </w:rPr>
              <w:t>ngso</w:t>
            </w:r>
            <w:proofErr w:type="spellEnd"/>
            <w:r w:rsidRPr="00C730CB">
              <w:rPr>
                <w:rFonts w:ascii="Arial" w:eastAsia="宋体" w:hAnsi="Arial" w:cs="Arial"/>
                <w:color w:val="FF0000"/>
                <w:sz w:val="18"/>
                <w:szCs w:val="18"/>
                <w:lang w:eastAsia="en-US"/>
              </w:rPr>
              <w:t>}</w:t>
            </w:r>
          </w:p>
          <w:p w14:paraId="03618581" w14:textId="77777777" w:rsidR="00D94D21" w:rsidRPr="00C730CB" w:rsidRDefault="00D94D21" w:rsidP="00EF419B">
            <w:pPr>
              <w:keepNext/>
              <w:keepLines/>
              <w:overflowPunct/>
              <w:autoSpaceDE/>
              <w:autoSpaceDN/>
              <w:adjustRightInd/>
              <w:spacing w:after="0"/>
              <w:rPr>
                <w:rFonts w:ascii="Arial" w:eastAsia="宋体" w:hAnsi="Arial" w:cs="Arial"/>
                <w:color w:val="FF0000"/>
                <w:sz w:val="18"/>
                <w:szCs w:val="18"/>
                <w:lang w:eastAsia="en-US"/>
              </w:rPr>
            </w:pPr>
          </w:p>
          <w:p w14:paraId="4F4B60FB" w14:textId="77777777" w:rsidR="00D94D21" w:rsidRPr="00C730CB" w:rsidRDefault="00D94D21" w:rsidP="00EF419B">
            <w:pPr>
              <w:keepNext/>
              <w:keepLines/>
              <w:overflowPunct/>
              <w:autoSpaceDE/>
              <w:autoSpaceDN/>
              <w:adjustRightInd/>
              <w:spacing w:after="0"/>
              <w:rPr>
                <w:rFonts w:ascii="Arial" w:eastAsia="宋体" w:hAnsi="Arial" w:cs="Arial"/>
                <w:color w:val="FF0000"/>
                <w:sz w:val="18"/>
                <w:szCs w:val="18"/>
                <w:lang w:eastAsia="en-US"/>
              </w:rPr>
            </w:pPr>
            <w:r w:rsidRPr="00C730CB">
              <w:rPr>
                <w:rFonts w:ascii="Arial" w:eastAsia="宋体" w:hAnsi="Arial" w:cs="Arial"/>
                <w:color w:val="FF0000"/>
                <w:sz w:val="18"/>
                <w:szCs w:val="18"/>
                <w:lang w:eastAsia="en-US"/>
              </w:rPr>
              <w:t>Note: if the field is absent, both GSO and NGSO are supported</w:t>
            </w:r>
          </w:p>
          <w:p w14:paraId="19D4631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FF0000"/>
                <w:sz w:val="18"/>
                <w:szCs w:val="18"/>
                <w:lang w:eastAsia="en-US"/>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hideMark/>
          </w:tcPr>
          <w:p w14:paraId="03EA1E0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Optional with capability signaling</w:t>
            </w:r>
          </w:p>
        </w:tc>
      </w:tr>
      <w:tr w:rsidR="00D94D21" w:rsidRPr="00C730CB" w14:paraId="0157708E"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50400F5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9A370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2-6a</w:t>
            </w:r>
          </w:p>
        </w:tc>
        <w:tc>
          <w:tcPr>
            <w:tcW w:w="0" w:type="auto"/>
            <w:tcBorders>
              <w:top w:val="single" w:sz="4" w:space="0" w:color="auto"/>
              <w:left w:val="single" w:sz="4" w:space="0" w:color="auto"/>
              <w:bottom w:val="single" w:sz="4" w:space="0" w:color="auto"/>
              <w:right w:val="single" w:sz="4" w:space="0" w:color="auto"/>
            </w:tcBorders>
            <w:hideMark/>
          </w:tcPr>
          <w:p w14:paraId="6B3D017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proofErr w:type="spellStart"/>
            <w:r w:rsidRPr="00C730CB">
              <w:rPr>
                <w:rFonts w:ascii="Arial" w:eastAsia="宋体" w:hAnsi="Arial" w:cs="Arial"/>
                <w:strike/>
                <w:color w:val="FF0000"/>
                <w:sz w:val="18"/>
                <w:szCs w:val="18"/>
                <w:lang w:eastAsia="en-US"/>
              </w:rPr>
              <w:t>NGSO</w:t>
            </w:r>
            <w:r w:rsidRPr="00C730CB">
              <w:rPr>
                <w:rFonts w:ascii="Arial" w:eastAsia="宋体" w:hAnsi="Arial" w:cs="Arial"/>
                <w:color w:val="FF0000"/>
                <w:sz w:val="18"/>
                <w:szCs w:val="18"/>
                <w:lang w:eastAsia="en-US"/>
              </w:rPr>
              <w:t>Scenario</w:t>
            </w:r>
            <w:proofErr w:type="spellEnd"/>
            <w:r w:rsidRPr="00C730CB">
              <w:rPr>
                <w:rFonts w:ascii="Arial" w:eastAsia="宋体" w:hAnsi="Arial" w:cs="Arial"/>
                <w:color w:val="000000"/>
                <w:sz w:val="18"/>
                <w:szCs w:val="18"/>
                <w:lang w:eastAsia="en-US"/>
              </w:rPr>
              <w:t xml:space="preserve"> for GNSS enhancements for </w:t>
            </w:r>
            <w:proofErr w:type="spellStart"/>
            <w:r w:rsidRPr="00C730CB">
              <w:rPr>
                <w:rFonts w:ascii="Arial" w:eastAsia="宋体" w:hAnsi="Arial" w:cs="Arial"/>
                <w:color w:val="000000"/>
                <w:sz w:val="18"/>
                <w:szCs w:val="18"/>
                <w:lang w:eastAsia="en-US"/>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6F40B4" w14:textId="77777777" w:rsidR="00D94D21" w:rsidRPr="00C730CB" w:rsidRDefault="00D94D21" w:rsidP="00EF419B">
            <w:pPr>
              <w:overflowPunct/>
              <w:autoSpaceDE/>
              <w:autoSpaceDN/>
              <w:adjustRightInd/>
              <w:spacing w:after="0"/>
              <w:rPr>
                <w:rFonts w:ascii="Arial" w:eastAsia="MS Gothic" w:hAnsi="Arial" w:cs="Arial"/>
                <w:color w:val="000000"/>
                <w:sz w:val="18"/>
                <w:szCs w:val="18"/>
                <w:lang w:eastAsia="zh-CN"/>
              </w:rPr>
            </w:pPr>
            <w:r w:rsidRPr="00C730CB">
              <w:rPr>
                <w:rFonts w:ascii="Arial" w:eastAsia="MS Gothic" w:hAnsi="Arial" w:cs="Arial"/>
                <w:color w:val="000000"/>
                <w:sz w:val="18"/>
                <w:szCs w:val="18"/>
              </w:rPr>
              <w:t xml:space="preserve">Support of NGSO </w:t>
            </w:r>
            <w:r w:rsidRPr="00C730CB">
              <w:rPr>
                <w:rFonts w:ascii="Arial" w:eastAsia="MS Gothic" w:hAnsi="Arial" w:cs="Arial"/>
                <w:color w:val="FF0000"/>
                <w:sz w:val="18"/>
                <w:szCs w:val="18"/>
              </w:rPr>
              <w:t>or GSO</w:t>
            </w:r>
            <w:r w:rsidRPr="00C730CB">
              <w:rPr>
                <w:rFonts w:ascii="Arial" w:eastAsia="MS Gothic" w:hAnsi="Arial" w:cs="Arial"/>
                <w:color w:val="000000"/>
                <w:sz w:val="18"/>
                <w:szCs w:val="18"/>
              </w:rPr>
              <w:t xml:space="preserve"> for GNSS enhancements for </w:t>
            </w:r>
            <w:proofErr w:type="spellStart"/>
            <w:r w:rsidRPr="00C730CB">
              <w:rPr>
                <w:rFonts w:ascii="Arial" w:eastAsia="MS Gothic" w:hAnsi="Arial" w:cs="Arial"/>
                <w:color w:val="000000"/>
                <w:sz w:val="18"/>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11EBA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At least one of 2-3a, 2-4a, 2-5a</w:t>
            </w:r>
          </w:p>
        </w:tc>
        <w:tc>
          <w:tcPr>
            <w:tcW w:w="0" w:type="auto"/>
            <w:tcBorders>
              <w:top w:val="single" w:sz="4" w:space="0" w:color="auto"/>
              <w:left w:val="single" w:sz="4" w:space="0" w:color="auto"/>
              <w:bottom w:val="single" w:sz="4" w:space="0" w:color="auto"/>
              <w:right w:val="single" w:sz="4" w:space="0" w:color="auto"/>
            </w:tcBorders>
            <w:hideMark/>
          </w:tcPr>
          <w:p w14:paraId="238AD46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2002CEE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26C948B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NGSO for GNSS enhancements for </w:t>
            </w:r>
            <w:proofErr w:type="spellStart"/>
            <w:r w:rsidRPr="00C730CB">
              <w:rPr>
                <w:rFonts w:ascii="Arial" w:eastAsia="宋体" w:hAnsi="Arial" w:cs="Arial"/>
                <w:color w:val="000000"/>
                <w:sz w:val="18"/>
                <w:szCs w:val="18"/>
                <w:lang w:eastAsia="en-US"/>
              </w:rPr>
              <w:t>eMTC</w:t>
            </w:r>
            <w:proofErr w:type="spellEnd"/>
            <w:r w:rsidRPr="00C730CB">
              <w:rPr>
                <w:rFonts w:ascii="Arial" w:eastAsia="宋体" w:hAnsi="Arial" w:cs="Arial"/>
                <w:color w:val="000000"/>
                <w:sz w:val="18"/>
                <w:szCs w:val="18"/>
                <w:lang w:eastAsia="en-US"/>
              </w:rPr>
              <w:t xml:space="preserve"> is not supported </w:t>
            </w:r>
          </w:p>
        </w:tc>
        <w:tc>
          <w:tcPr>
            <w:tcW w:w="0" w:type="auto"/>
            <w:tcBorders>
              <w:top w:val="single" w:sz="4" w:space="0" w:color="auto"/>
              <w:left w:val="single" w:sz="4" w:space="0" w:color="auto"/>
              <w:bottom w:val="single" w:sz="4" w:space="0" w:color="auto"/>
              <w:right w:val="single" w:sz="4" w:space="0" w:color="auto"/>
            </w:tcBorders>
            <w:hideMark/>
          </w:tcPr>
          <w:p w14:paraId="12F68C0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1767180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9118774"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0864ED8" w14:textId="77777777" w:rsidR="00D94D21" w:rsidRPr="00C730CB" w:rsidRDefault="00D94D21" w:rsidP="00EF419B">
            <w:pPr>
              <w:keepNext/>
              <w:keepLines/>
              <w:overflowPunct/>
              <w:autoSpaceDE/>
              <w:autoSpaceDN/>
              <w:adjustRightInd/>
              <w:spacing w:after="0"/>
              <w:rPr>
                <w:rFonts w:ascii="Arial" w:eastAsia="宋体" w:hAnsi="Arial" w:cs="Arial"/>
                <w:color w:val="FF0000"/>
                <w:sz w:val="18"/>
                <w:szCs w:val="18"/>
                <w:lang w:eastAsia="en-US"/>
              </w:rPr>
            </w:pPr>
            <w:r w:rsidRPr="00C730CB">
              <w:rPr>
                <w:rFonts w:ascii="Arial" w:eastAsia="宋体" w:hAnsi="Arial" w:cs="Arial"/>
                <w:color w:val="FF0000"/>
                <w:sz w:val="18"/>
                <w:szCs w:val="18"/>
                <w:lang w:eastAsia="en-US"/>
              </w:rPr>
              <w:t>Component value: {</w:t>
            </w:r>
            <w:proofErr w:type="spellStart"/>
            <w:r w:rsidRPr="00C730CB">
              <w:rPr>
                <w:rFonts w:ascii="Arial" w:eastAsia="宋体" w:hAnsi="Arial" w:cs="Arial"/>
                <w:color w:val="FF0000"/>
                <w:sz w:val="18"/>
                <w:szCs w:val="18"/>
                <w:lang w:eastAsia="en-US"/>
              </w:rPr>
              <w:t>gso</w:t>
            </w:r>
            <w:proofErr w:type="spellEnd"/>
            <w:r w:rsidRPr="00C730CB">
              <w:rPr>
                <w:rFonts w:ascii="Arial" w:eastAsia="宋体" w:hAnsi="Arial" w:cs="Arial"/>
                <w:color w:val="FF0000"/>
                <w:sz w:val="18"/>
                <w:szCs w:val="18"/>
                <w:lang w:eastAsia="en-US"/>
              </w:rPr>
              <w:t xml:space="preserve">, </w:t>
            </w:r>
            <w:proofErr w:type="spellStart"/>
            <w:r w:rsidRPr="00C730CB">
              <w:rPr>
                <w:rFonts w:ascii="Arial" w:eastAsia="宋体" w:hAnsi="Arial" w:cs="Arial"/>
                <w:color w:val="FF0000"/>
                <w:sz w:val="18"/>
                <w:szCs w:val="18"/>
                <w:lang w:eastAsia="en-US"/>
              </w:rPr>
              <w:t>ngso</w:t>
            </w:r>
            <w:proofErr w:type="spellEnd"/>
            <w:r w:rsidRPr="00C730CB">
              <w:rPr>
                <w:rFonts w:ascii="Arial" w:eastAsia="宋体" w:hAnsi="Arial" w:cs="Arial"/>
                <w:color w:val="FF0000"/>
                <w:sz w:val="18"/>
                <w:szCs w:val="18"/>
                <w:lang w:eastAsia="en-US"/>
              </w:rPr>
              <w:t>}</w:t>
            </w:r>
          </w:p>
          <w:p w14:paraId="1B8BAF47" w14:textId="77777777" w:rsidR="00D94D21" w:rsidRPr="00C730CB" w:rsidRDefault="00D94D21" w:rsidP="00EF419B">
            <w:pPr>
              <w:keepNext/>
              <w:keepLines/>
              <w:overflowPunct/>
              <w:autoSpaceDE/>
              <w:autoSpaceDN/>
              <w:adjustRightInd/>
              <w:spacing w:after="0"/>
              <w:rPr>
                <w:rFonts w:ascii="Arial" w:eastAsia="宋体" w:hAnsi="Arial" w:cs="Arial"/>
                <w:color w:val="FF0000"/>
                <w:sz w:val="18"/>
                <w:szCs w:val="18"/>
                <w:lang w:eastAsia="en-US"/>
              </w:rPr>
            </w:pPr>
          </w:p>
          <w:p w14:paraId="58D00577" w14:textId="77777777" w:rsidR="00D94D21" w:rsidRPr="00C730CB" w:rsidRDefault="00D94D21" w:rsidP="00EF419B">
            <w:pPr>
              <w:keepNext/>
              <w:keepLines/>
              <w:overflowPunct/>
              <w:autoSpaceDE/>
              <w:autoSpaceDN/>
              <w:adjustRightInd/>
              <w:spacing w:after="0"/>
              <w:rPr>
                <w:rFonts w:ascii="Arial" w:eastAsia="宋体" w:hAnsi="Arial" w:cs="Arial"/>
                <w:color w:val="FF0000"/>
                <w:sz w:val="18"/>
                <w:szCs w:val="18"/>
                <w:lang w:eastAsia="en-US"/>
              </w:rPr>
            </w:pPr>
            <w:r w:rsidRPr="00C730CB">
              <w:rPr>
                <w:rFonts w:ascii="Arial" w:eastAsia="宋体" w:hAnsi="Arial" w:cs="Arial"/>
                <w:color w:val="FF0000"/>
                <w:sz w:val="18"/>
                <w:szCs w:val="18"/>
                <w:lang w:eastAsia="en-US"/>
              </w:rPr>
              <w:t>Note: if the field is absent, both GSO and NGSO are supported</w:t>
            </w:r>
          </w:p>
          <w:p w14:paraId="3F6E9BC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FF0000"/>
                <w:sz w:val="18"/>
                <w:szCs w:val="18"/>
                <w:lang w:eastAsia="en-US"/>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hideMark/>
          </w:tcPr>
          <w:p w14:paraId="115B945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Optional with capability signaling</w:t>
            </w:r>
          </w:p>
        </w:tc>
      </w:tr>
      <w:tr w:rsidR="00D94D21" w:rsidRPr="00C730CB" w14:paraId="63232907"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1285B6F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C961E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2-6b</w:t>
            </w:r>
          </w:p>
        </w:tc>
        <w:tc>
          <w:tcPr>
            <w:tcW w:w="0" w:type="auto"/>
            <w:tcBorders>
              <w:top w:val="single" w:sz="4" w:space="0" w:color="auto"/>
              <w:left w:val="single" w:sz="4" w:space="0" w:color="auto"/>
              <w:bottom w:val="single" w:sz="4" w:space="0" w:color="auto"/>
              <w:right w:val="single" w:sz="4" w:space="0" w:color="auto"/>
            </w:tcBorders>
            <w:hideMark/>
          </w:tcPr>
          <w:p w14:paraId="7EBE7C8D"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proofErr w:type="spellStart"/>
            <w:r w:rsidRPr="00C730CB">
              <w:rPr>
                <w:rFonts w:ascii="Arial" w:eastAsia="宋体" w:hAnsi="Arial" w:cs="Arial"/>
                <w:strike/>
                <w:color w:val="FF0000"/>
                <w:sz w:val="18"/>
                <w:szCs w:val="18"/>
                <w:lang w:eastAsia="en-US"/>
              </w:rPr>
              <w:t>NGSO</w:t>
            </w:r>
            <w:r w:rsidRPr="00C730CB">
              <w:rPr>
                <w:rFonts w:ascii="Arial" w:eastAsia="宋体" w:hAnsi="Arial" w:cs="Arial"/>
                <w:color w:val="FF0000"/>
                <w:sz w:val="18"/>
                <w:szCs w:val="18"/>
                <w:lang w:eastAsia="en-US"/>
              </w:rPr>
              <w:t>Scenario</w:t>
            </w:r>
            <w:proofErr w:type="spellEnd"/>
            <w:r w:rsidRPr="00C730CB">
              <w:rPr>
                <w:rFonts w:ascii="Arial" w:eastAsia="宋体" w:hAnsi="Arial" w:cs="Arial"/>
                <w:color w:val="000000"/>
                <w:sz w:val="18"/>
                <w:szCs w:val="18"/>
                <w:lang w:eastAsia="en-US"/>
              </w:rPr>
              <w:t xml:space="preserve"> for GNSS enhancements for NB-IoT</w:t>
            </w:r>
          </w:p>
        </w:tc>
        <w:tc>
          <w:tcPr>
            <w:tcW w:w="0" w:type="auto"/>
            <w:tcBorders>
              <w:top w:val="single" w:sz="4" w:space="0" w:color="auto"/>
              <w:left w:val="single" w:sz="4" w:space="0" w:color="auto"/>
              <w:bottom w:val="single" w:sz="4" w:space="0" w:color="auto"/>
              <w:right w:val="single" w:sz="4" w:space="0" w:color="auto"/>
            </w:tcBorders>
            <w:hideMark/>
          </w:tcPr>
          <w:p w14:paraId="6CBD1F4C" w14:textId="77777777" w:rsidR="00D94D21" w:rsidRPr="00C730CB" w:rsidRDefault="00D94D21" w:rsidP="00EF419B">
            <w:pPr>
              <w:overflowPunct/>
              <w:autoSpaceDE/>
              <w:autoSpaceDN/>
              <w:adjustRightInd/>
              <w:spacing w:after="0"/>
              <w:rPr>
                <w:rFonts w:ascii="Arial" w:eastAsia="MS Gothic" w:hAnsi="Arial" w:cs="Arial"/>
                <w:color w:val="000000"/>
                <w:sz w:val="18"/>
                <w:szCs w:val="18"/>
                <w:lang w:eastAsia="zh-CN"/>
              </w:rPr>
            </w:pPr>
            <w:r w:rsidRPr="00C730CB">
              <w:rPr>
                <w:rFonts w:ascii="Arial" w:eastAsia="MS Gothic" w:hAnsi="Arial" w:cs="Arial"/>
                <w:color w:val="000000"/>
                <w:sz w:val="18"/>
                <w:szCs w:val="18"/>
              </w:rPr>
              <w:t>Support of NGSO</w:t>
            </w:r>
            <w:r w:rsidRPr="00C730CB">
              <w:rPr>
                <w:rFonts w:ascii="Arial" w:eastAsia="MS Gothic" w:hAnsi="Arial" w:cs="Arial"/>
                <w:color w:val="FF0000"/>
                <w:sz w:val="18"/>
                <w:szCs w:val="18"/>
              </w:rPr>
              <w:t xml:space="preserve"> or GSO</w:t>
            </w:r>
            <w:r w:rsidRPr="00C730CB">
              <w:rPr>
                <w:rFonts w:ascii="Arial" w:eastAsia="MS Gothic" w:hAnsi="Arial" w:cs="Arial"/>
                <w:color w:val="000000"/>
                <w:sz w:val="18"/>
                <w:szCs w:val="18"/>
              </w:rPr>
              <w:t xml:space="preserve"> for GNSS enhancements for NB-IoT</w:t>
            </w:r>
          </w:p>
        </w:tc>
        <w:tc>
          <w:tcPr>
            <w:tcW w:w="0" w:type="auto"/>
            <w:tcBorders>
              <w:top w:val="single" w:sz="4" w:space="0" w:color="auto"/>
              <w:left w:val="single" w:sz="4" w:space="0" w:color="auto"/>
              <w:bottom w:val="single" w:sz="4" w:space="0" w:color="auto"/>
              <w:right w:val="single" w:sz="4" w:space="0" w:color="auto"/>
            </w:tcBorders>
            <w:hideMark/>
          </w:tcPr>
          <w:p w14:paraId="2E66A8C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At least one of 2-3b, 2-4b, 2-5b</w:t>
            </w:r>
          </w:p>
        </w:tc>
        <w:tc>
          <w:tcPr>
            <w:tcW w:w="0" w:type="auto"/>
            <w:tcBorders>
              <w:top w:val="single" w:sz="4" w:space="0" w:color="auto"/>
              <w:left w:val="single" w:sz="4" w:space="0" w:color="auto"/>
              <w:bottom w:val="single" w:sz="4" w:space="0" w:color="auto"/>
              <w:right w:val="single" w:sz="4" w:space="0" w:color="auto"/>
            </w:tcBorders>
            <w:hideMark/>
          </w:tcPr>
          <w:p w14:paraId="336507F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45EEB73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71F78CD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hideMark/>
          </w:tcPr>
          <w:p w14:paraId="40E25E4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4748C6A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DF9D93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50F3069" w14:textId="77777777" w:rsidR="00D94D21" w:rsidRPr="00C730CB" w:rsidRDefault="00D94D21" w:rsidP="00EF419B">
            <w:pPr>
              <w:keepNext/>
              <w:keepLines/>
              <w:overflowPunct/>
              <w:autoSpaceDE/>
              <w:autoSpaceDN/>
              <w:adjustRightInd/>
              <w:spacing w:after="0"/>
              <w:rPr>
                <w:rFonts w:ascii="Arial" w:eastAsia="宋体" w:hAnsi="Arial" w:cs="Arial"/>
                <w:color w:val="FF0000"/>
                <w:sz w:val="18"/>
                <w:szCs w:val="18"/>
                <w:lang w:eastAsia="en-US"/>
              </w:rPr>
            </w:pPr>
            <w:r w:rsidRPr="00C730CB">
              <w:rPr>
                <w:rFonts w:ascii="Arial" w:eastAsia="宋体" w:hAnsi="Arial" w:cs="Arial"/>
                <w:color w:val="FF0000"/>
                <w:sz w:val="18"/>
                <w:szCs w:val="18"/>
                <w:lang w:eastAsia="en-US"/>
              </w:rPr>
              <w:t>Component value: {</w:t>
            </w:r>
            <w:proofErr w:type="spellStart"/>
            <w:r w:rsidRPr="00C730CB">
              <w:rPr>
                <w:rFonts w:ascii="Arial" w:eastAsia="宋体" w:hAnsi="Arial" w:cs="Arial"/>
                <w:color w:val="FF0000"/>
                <w:sz w:val="18"/>
                <w:szCs w:val="18"/>
                <w:lang w:eastAsia="en-US"/>
              </w:rPr>
              <w:t>gso</w:t>
            </w:r>
            <w:proofErr w:type="spellEnd"/>
            <w:r w:rsidRPr="00C730CB">
              <w:rPr>
                <w:rFonts w:ascii="Arial" w:eastAsia="宋体" w:hAnsi="Arial" w:cs="Arial"/>
                <w:color w:val="FF0000"/>
                <w:sz w:val="18"/>
                <w:szCs w:val="18"/>
                <w:lang w:eastAsia="en-US"/>
              </w:rPr>
              <w:t xml:space="preserve">, </w:t>
            </w:r>
            <w:proofErr w:type="spellStart"/>
            <w:r w:rsidRPr="00C730CB">
              <w:rPr>
                <w:rFonts w:ascii="Arial" w:eastAsia="宋体" w:hAnsi="Arial" w:cs="Arial"/>
                <w:color w:val="FF0000"/>
                <w:sz w:val="18"/>
                <w:szCs w:val="18"/>
                <w:lang w:eastAsia="en-US"/>
              </w:rPr>
              <w:t>ngso</w:t>
            </w:r>
            <w:proofErr w:type="spellEnd"/>
            <w:r w:rsidRPr="00C730CB">
              <w:rPr>
                <w:rFonts w:ascii="Arial" w:eastAsia="宋体" w:hAnsi="Arial" w:cs="Arial"/>
                <w:color w:val="FF0000"/>
                <w:sz w:val="18"/>
                <w:szCs w:val="18"/>
                <w:lang w:eastAsia="en-US"/>
              </w:rPr>
              <w:t>}</w:t>
            </w:r>
          </w:p>
          <w:p w14:paraId="32C0D14F" w14:textId="77777777" w:rsidR="00D94D21" w:rsidRPr="00C730CB" w:rsidRDefault="00D94D21" w:rsidP="00EF419B">
            <w:pPr>
              <w:keepNext/>
              <w:keepLines/>
              <w:overflowPunct/>
              <w:autoSpaceDE/>
              <w:autoSpaceDN/>
              <w:adjustRightInd/>
              <w:spacing w:after="0"/>
              <w:rPr>
                <w:rFonts w:ascii="Arial" w:eastAsia="宋体" w:hAnsi="Arial" w:cs="Arial"/>
                <w:color w:val="FF0000"/>
                <w:sz w:val="18"/>
                <w:szCs w:val="18"/>
                <w:lang w:eastAsia="en-US"/>
              </w:rPr>
            </w:pPr>
          </w:p>
          <w:p w14:paraId="2A2AA123" w14:textId="77777777" w:rsidR="00D94D21" w:rsidRPr="00C730CB" w:rsidRDefault="00D94D21" w:rsidP="00EF419B">
            <w:pPr>
              <w:keepNext/>
              <w:keepLines/>
              <w:overflowPunct/>
              <w:autoSpaceDE/>
              <w:autoSpaceDN/>
              <w:adjustRightInd/>
              <w:spacing w:after="0"/>
              <w:rPr>
                <w:rFonts w:ascii="Arial" w:eastAsia="宋体" w:hAnsi="Arial" w:cs="Arial"/>
                <w:color w:val="FF0000"/>
                <w:sz w:val="18"/>
                <w:szCs w:val="18"/>
                <w:lang w:eastAsia="en-US"/>
              </w:rPr>
            </w:pPr>
            <w:r w:rsidRPr="00C730CB">
              <w:rPr>
                <w:rFonts w:ascii="Arial" w:eastAsia="宋体" w:hAnsi="Arial" w:cs="Arial"/>
                <w:color w:val="FF0000"/>
                <w:sz w:val="18"/>
                <w:szCs w:val="18"/>
                <w:lang w:eastAsia="en-US"/>
              </w:rPr>
              <w:t>Note: if the field is absent, both GSO and NGSO are supported</w:t>
            </w:r>
          </w:p>
          <w:p w14:paraId="4074829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FF0000"/>
                <w:sz w:val="18"/>
                <w:szCs w:val="18"/>
                <w:lang w:eastAsia="en-US"/>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hideMark/>
          </w:tcPr>
          <w:p w14:paraId="50C2FAF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Optional with capability signaling</w:t>
            </w:r>
          </w:p>
        </w:tc>
      </w:tr>
    </w:tbl>
    <w:p w14:paraId="56E9D413" w14:textId="77777777" w:rsidR="00D94D21" w:rsidRPr="00C730CB" w:rsidRDefault="00D94D21" w:rsidP="00D94D21">
      <w:pPr>
        <w:rPr>
          <w:rFonts w:eastAsia="宋体"/>
          <w:b/>
          <w:lang w:eastAsia="zh-CN"/>
        </w:rPr>
      </w:pPr>
    </w:p>
    <w:p w14:paraId="3ED042F8" w14:textId="77777777" w:rsidR="00D94D21" w:rsidRDefault="00D94D21" w:rsidP="006A22E1">
      <w:pPr>
        <w:rPr>
          <w:rFonts w:eastAsia="宋体"/>
          <w:b/>
          <w:lang w:eastAsia="zh-CN"/>
        </w:rPr>
      </w:pPr>
    </w:p>
    <w:p w14:paraId="56A60B6B" w14:textId="77777777" w:rsidR="00D94D21" w:rsidRPr="00ED587A" w:rsidRDefault="00D94D21" w:rsidP="006A22E1">
      <w:pPr>
        <w:rPr>
          <w:rFonts w:eastAsia="宋体"/>
          <w:b/>
          <w:lang w:eastAsia="zh-CN"/>
        </w:rPr>
      </w:pPr>
    </w:p>
    <w:p w14:paraId="0BF3AD61" w14:textId="58823FC3" w:rsidR="00F16154" w:rsidRDefault="00F16154" w:rsidP="00F16154">
      <w:pPr>
        <w:pStyle w:val="Heading1"/>
        <w:spacing w:before="240"/>
        <w:ind w:left="431" w:hanging="431"/>
        <w:rPr>
          <w:lang w:eastAsia="zh-CN"/>
        </w:rPr>
      </w:pPr>
      <w:r>
        <w:rPr>
          <w:lang w:eastAsia="zh-CN"/>
        </w:rPr>
        <w:t>Conclusion</w:t>
      </w:r>
    </w:p>
    <w:p w14:paraId="3F8923EF" w14:textId="149ED844" w:rsidR="00BD33B3" w:rsidRPr="00BD33B3" w:rsidRDefault="00BD33B3" w:rsidP="00BD33B3">
      <w:pPr>
        <w:rPr>
          <w:sz w:val="22"/>
          <w:szCs w:val="22"/>
        </w:rPr>
      </w:pPr>
      <w:r w:rsidRPr="00BD33B3">
        <w:rPr>
          <w:sz w:val="22"/>
          <w:szCs w:val="22"/>
        </w:rPr>
        <w:t xml:space="preserve">This contribution provides our views on </w:t>
      </w:r>
      <w:r w:rsidR="005E5618" w:rsidRPr="005E5618">
        <w:rPr>
          <w:sz w:val="22"/>
          <w:szCs w:val="22"/>
        </w:rPr>
        <w:t>the remaining issues for UE features topics B</w:t>
      </w:r>
      <w:r w:rsidRPr="00BD33B3">
        <w:rPr>
          <w:sz w:val="22"/>
          <w:szCs w:val="22"/>
        </w:rPr>
        <w:t xml:space="preserve"> with the proposals summarized as follows:</w:t>
      </w:r>
    </w:p>
    <w:p w14:paraId="49AAFBC2" w14:textId="422634B4" w:rsidR="00BD33B3" w:rsidRDefault="00BD33B3" w:rsidP="00BD33B3">
      <w:pPr>
        <w:autoSpaceDE/>
        <w:autoSpaceDN/>
        <w:adjustRightInd/>
        <w:spacing w:after="0" w:line="360" w:lineRule="auto"/>
        <w:rPr>
          <w:sz w:val="22"/>
          <w:lang w:eastAsia="zh-CN"/>
        </w:rPr>
      </w:pPr>
      <w:r w:rsidRPr="00BD33B3">
        <w:rPr>
          <w:b/>
          <w:sz w:val="22"/>
          <w:szCs w:val="22"/>
          <w:u w:val="single"/>
        </w:rPr>
        <w:t xml:space="preserve">For NR </w:t>
      </w:r>
      <w:r w:rsidR="005F0E9B" w:rsidRPr="005F0E9B">
        <w:rPr>
          <w:b/>
          <w:sz w:val="22"/>
          <w:szCs w:val="22"/>
          <w:u w:val="single"/>
        </w:rPr>
        <w:t>network energy savings</w:t>
      </w:r>
      <w:r w:rsidRPr="00BD33B3">
        <w:rPr>
          <w:b/>
          <w:sz w:val="22"/>
          <w:szCs w:val="22"/>
          <w:u w:val="single"/>
        </w:rPr>
        <w:t>, our views are summarized as follows:</w:t>
      </w:r>
    </w:p>
    <w:p w14:paraId="5E5FB63E" w14:textId="77777777" w:rsidR="00C23517" w:rsidRDefault="00C23517" w:rsidP="00C23517">
      <w:pPr>
        <w:snapToGrid w:val="0"/>
        <w:spacing w:after="0" w:line="360" w:lineRule="auto"/>
        <w:jc w:val="both"/>
        <w:rPr>
          <w:sz w:val="22"/>
          <w:lang w:eastAsia="zh-CN"/>
        </w:rPr>
      </w:pPr>
      <w:r w:rsidRPr="00C25E97">
        <w:rPr>
          <w:b/>
          <w:sz w:val="22"/>
          <w:u w:val="single"/>
          <w:lang w:eastAsia="zh-CN"/>
        </w:rPr>
        <w:t xml:space="preserve">Proposal </w:t>
      </w:r>
      <w:r>
        <w:rPr>
          <w:b/>
          <w:sz w:val="22"/>
          <w:u w:val="single"/>
          <w:lang w:eastAsia="zh-CN"/>
        </w:rPr>
        <w:t>Nes-1</w:t>
      </w:r>
      <w:r w:rsidRPr="00851E84">
        <w:rPr>
          <w:b/>
          <w:sz w:val="22"/>
          <w:u w:val="single"/>
          <w:lang w:eastAsia="zh-CN"/>
        </w:rPr>
        <w:t xml:space="preserve">: </w:t>
      </w:r>
      <w:r w:rsidRPr="00851E84">
        <w:rPr>
          <w:b/>
          <w:sz w:val="22"/>
          <w:lang w:eastAsia="zh-CN"/>
        </w:rPr>
        <w:t xml:space="preserve">For </w:t>
      </w:r>
      <w:r w:rsidRPr="00D92A1E">
        <w:rPr>
          <w:b/>
          <w:sz w:val="22"/>
          <w:lang w:eastAsia="zh-CN"/>
        </w:rPr>
        <w:t>the prerequisite feature groups,</w:t>
      </w:r>
    </w:p>
    <w:p w14:paraId="18DF4031" w14:textId="77777777" w:rsidR="00C23517" w:rsidRDefault="00C23517" w:rsidP="00C23517">
      <w:pPr>
        <w:pStyle w:val="ListParagraph"/>
        <w:numPr>
          <w:ilvl w:val="0"/>
          <w:numId w:val="7"/>
        </w:numPr>
        <w:overflowPunct/>
        <w:autoSpaceDE/>
        <w:autoSpaceDN/>
        <w:snapToGrid w:val="0"/>
        <w:spacing w:after="0" w:line="360" w:lineRule="auto"/>
        <w:ind w:left="1560"/>
        <w:contextualSpacing w:val="0"/>
        <w:jc w:val="both"/>
        <w:rPr>
          <w:b/>
          <w:sz w:val="22"/>
          <w:lang w:eastAsia="zh-CN"/>
        </w:rPr>
      </w:pPr>
      <w:r>
        <w:rPr>
          <w:b/>
          <w:sz w:val="22"/>
          <w:lang w:eastAsia="zh-CN"/>
        </w:rPr>
        <w:t xml:space="preserve">For </w:t>
      </w:r>
      <w:r w:rsidRPr="00851E84">
        <w:rPr>
          <w:b/>
          <w:sz w:val="22"/>
          <w:lang w:eastAsia="zh-CN"/>
        </w:rPr>
        <w:t xml:space="preserve">FG </w:t>
      </w:r>
      <w:r w:rsidRPr="00C25E97">
        <w:rPr>
          <w:b/>
          <w:sz w:val="22"/>
          <w:szCs w:val="22"/>
          <w:lang w:eastAsia="zh-CN"/>
        </w:rPr>
        <w:t>42-1</w:t>
      </w:r>
      <w:r>
        <w:rPr>
          <w:b/>
          <w:sz w:val="22"/>
          <w:szCs w:val="22"/>
          <w:lang w:eastAsia="zh-CN"/>
        </w:rPr>
        <w:t>/42-1b/</w:t>
      </w:r>
      <w:r w:rsidRPr="00851E84">
        <w:rPr>
          <w:b/>
          <w:sz w:val="22"/>
          <w:szCs w:val="22"/>
          <w:lang w:eastAsia="zh-CN"/>
        </w:rPr>
        <w:t>42-2</w:t>
      </w:r>
      <w:r>
        <w:rPr>
          <w:b/>
          <w:sz w:val="22"/>
          <w:szCs w:val="22"/>
          <w:lang w:eastAsia="zh-CN"/>
        </w:rPr>
        <w:t>/42-2b</w:t>
      </w:r>
      <w:r w:rsidRPr="00851E84">
        <w:rPr>
          <w:b/>
          <w:sz w:val="22"/>
          <w:szCs w:val="22"/>
          <w:lang w:eastAsia="zh-CN"/>
        </w:rPr>
        <w:t>,</w:t>
      </w:r>
      <w:r w:rsidRPr="00851E84">
        <w:rPr>
          <w:b/>
          <w:sz w:val="22"/>
          <w:lang w:eastAsia="zh-CN"/>
        </w:rPr>
        <w:t xml:space="preserve"> </w:t>
      </w:r>
      <w:proofErr w:type="gramStart"/>
      <w:r>
        <w:rPr>
          <w:b/>
          <w:sz w:val="22"/>
          <w:lang w:eastAsia="zh-CN"/>
        </w:rPr>
        <w:t>N</w:t>
      </w:r>
      <w:r w:rsidRPr="00BD33B3">
        <w:rPr>
          <w:b/>
          <w:sz w:val="22"/>
          <w:lang w:eastAsia="zh-CN"/>
        </w:rPr>
        <w:t>o</w:t>
      </w:r>
      <w:proofErr w:type="gramEnd"/>
      <w:r w:rsidRPr="00BD33B3">
        <w:rPr>
          <w:b/>
          <w:sz w:val="22"/>
          <w:lang w:eastAsia="zh-CN"/>
        </w:rPr>
        <w:t xml:space="preserve"> prerequisite feature groups are needed.</w:t>
      </w:r>
    </w:p>
    <w:p w14:paraId="47AE5F35" w14:textId="77777777" w:rsidR="00C23517" w:rsidRDefault="00C23517" w:rsidP="00C23517">
      <w:pPr>
        <w:pStyle w:val="ListParagraph"/>
        <w:numPr>
          <w:ilvl w:val="0"/>
          <w:numId w:val="7"/>
        </w:numPr>
        <w:overflowPunct/>
        <w:autoSpaceDE/>
        <w:autoSpaceDN/>
        <w:snapToGrid w:val="0"/>
        <w:spacing w:after="0" w:line="360" w:lineRule="auto"/>
        <w:ind w:left="1560"/>
        <w:contextualSpacing w:val="0"/>
        <w:jc w:val="both"/>
        <w:rPr>
          <w:b/>
          <w:sz w:val="22"/>
          <w:lang w:eastAsia="zh-CN"/>
        </w:rPr>
      </w:pPr>
      <w:r>
        <w:rPr>
          <w:b/>
          <w:sz w:val="22"/>
          <w:lang w:eastAsia="zh-CN"/>
        </w:rPr>
        <w:t xml:space="preserve">For </w:t>
      </w:r>
      <w:r w:rsidRPr="00851E84">
        <w:rPr>
          <w:b/>
          <w:sz w:val="22"/>
          <w:lang w:eastAsia="zh-CN"/>
        </w:rPr>
        <w:t xml:space="preserve">FG </w:t>
      </w:r>
      <w:r>
        <w:rPr>
          <w:b/>
          <w:sz w:val="22"/>
          <w:szCs w:val="22"/>
          <w:lang w:eastAsia="zh-CN"/>
        </w:rPr>
        <w:t>42-1a/42-2a</w:t>
      </w:r>
      <w:r w:rsidRPr="00851E84">
        <w:rPr>
          <w:b/>
          <w:sz w:val="22"/>
          <w:szCs w:val="22"/>
          <w:lang w:eastAsia="zh-CN"/>
        </w:rPr>
        <w:t>,</w:t>
      </w:r>
      <w:r>
        <w:rPr>
          <w:b/>
          <w:sz w:val="22"/>
          <w:szCs w:val="22"/>
          <w:lang w:eastAsia="zh-CN"/>
        </w:rPr>
        <w:t xml:space="preserve"> add FG 2-32b as the </w:t>
      </w:r>
      <w:r w:rsidRPr="00BD33B3">
        <w:rPr>
          <w:b/>
          <w:sz w:val="22"/>
          <w:lang w:eastAsia="zh-CN"/>
        </w:rPr>
        <w:t>prerequisite feature group</w:t>
      </w:r>
      <w:r>
        <w:rPr>
          <w:b/>
          <w:sz w:val="22"/>
          <w:lang w:eastAsia="zh-CN"/>
        </w:rPr>
        <w:t>.</w:t>
      </w:r>
    </w:p>
    <w:p w14:paraId="07875211" w14:textId="77777777" w:rsidR="00C23517" w:rsidRPr="00D92A1E" w:rsidRDefault="00C23517" w:rsidP="00C23517">
      <w:pPr>
        <w:pStyle w:val="ListParagraph"/>
        <w:numPr>
          <w:ilvl w:val="0"/>
          <w:numId w:val="7"/>
        </w:numPr>
        <w:overflowPunct/>
        <w:autoSpaceDE/>
        <w:autoSpaceDN/>
        <w:snapToGrid w:val="0"/>
        <w:spacing w:after="0" w:line="360" w:lineRule="auto"/>
        <w:ind w:left="1560"/>
        <w:contextualSpacing w:val="0"/>
        <w:jc w:val="both"/>
        <w:rPr>
          <w:b/>
          <w:sz w:val="22"/>
          <w:lang w:eastAsia="zh-CN"/>
        </w:rPr>
      </w:pPr>
      <w:r>
        <w:rPr>
          <w:b/>
          <w:sz w:val="22"/>
          <w:lang w:eastAsia="zh-CN"/>
        </w:rPr>
        <w:t xml:space="preserve">For </w:t>
      </w:r>
      <w:r w:rsidRPr="00851E84">
        <w:rPr>
          <w:b/>
          <w:sz w:val="22"/>
          <w:lang w:eastAsia="zh-CN"/>
        </w:rPr>
        <w:t xml:space="preserve">FG </w:t>
      </w:r>
      <w:r>
        <w:rPr>
          <w:b/>
          <w:sz w:val="22"/>
          <w:szCs w:val="22"/>
          <w:lang w:eastAsia="zh-CN"/>
        </w:rPr>
        <w:t>42-1c/42-2c</w:t>
      </w:r>
      <w:r w:rsidRPr="00851E84">
        <w:rPr>
          <w:b/>
          <w:sz w:val="22"/>
          <w:szCs w:val="22"/>
          <w:lang w:eastAsia="zh-CN"/>
        </w:rPr>
        <w:t>,</w:t>
      </w:r>
      <w:r>
        <w:rPr>
          <w:b/>
          <w:sz w:val="22"/>
          <w:szCs w:val="22"/>
          <w:lang w:eastAsia="zh-CN"/>
        </w:rPr>
        <w:t xml:space="preserve"> add FG 2-32a as the </w:t>
      </w:r>
      <w:r w:rsidRPr="00BD33B3">
        <w:rPr>
          <w:b/>
          <w:sz w:val="22"/>
          <w:lang w:eastAsia="zh-CN"/>
        </w:rPr>
        <w:t>prerequisite feature group</w:t>
      </w:r>
      <w:r>
        <w:rPr>
          <w:b/>
          <w:sz w:val="22"/>
          <w:lang w:eastAsia="zh-CN"/>
        </w:rPr>
        <w:t>.</w:t>
      </w:r>
    </w:p>
    <w:p w14:paraId="6D641989" w14:textId="77777777" w:rsidR="00C23517" w:rsidRPr="00BD33B3" w:rsidRDefault="00C23517" w:rsidP="00C23517">
      <w:pPr>
        <w:pStyle w:val="ListParagraph"/>
        <w:numPr>
          <w:ilvl w:val="0"/>
          <w:numId w:val="7"/>
        </w:numPr>
        <w:overflowPunct/>
        <w:autoSpaceDE/>
        <w:autoSpaceDN/>
        <w:snapToGrid w:val="0"/>
        <w:spacing w:after="0" w:line="360" w:lineRule="auto"/>
        <w:ind w:left="1560"/>
        <w:contextualSpacing w:val="0"/>
        <w:jc w:val="both"/>
        <w:rPr>
          <w:b/>
          <w:sz w:val="22"/>
          <w:lang w:eastAsia="zh-CN"/>
        </w:rPr>
      </w:pPr>
      <w:r>
        <w:rPr>
          <w:b/>
          <w:sz w:val="22"/>
          <w:lang w:eastAsia="zh-CN"/>
        </w:rPr>
        <w:t xml:space="preserve">For </w:t>
      </w:r>
      <w:r w:rsidRPr="00851E84">
        <w:rPr>
          <w:b/>
          <w:sz w:val="22"/>
          <w:lang w:eastAsia="zh-CN"/>
        </w:rPr>
        <w:t xml:space="preserve">FG </w:t>
      </w:r>
      <w:r>
        <w:rPr>
          <w:b/>
          <w:sz w:val="22"/>
          <w:szCs w:val="22"/>
          <w:lang w:eastAsia="zh-CN"/>
        </w:rPr>
        <w:t>42-8/42-9, add “</w:t>
      </w:r>
      <w:r w:rsidRPr="006E75B4">
        <w:rPr>
          <w:b/>
          <w:sz w:val="22"/>
          <w:szCs w:val="22"/>
          <w:lang w:eastAsia="zh-CN"/>
        </w:rPr>
        <w:t>one of FG 42-1/1a/1b/1c/2/2a/2b/2c</w:t>
      </w:r>
      <w:r>
        <w:rPr>
          <w:b/>
          <w:sz w:val="22"/>
          <w:szCs w:val="22"/>
          <w:lang w:eastAsia="zh-CN"/>
        </w:rPr>
        <w:t>” as the</w:t>
      </w:r>
      <w:r w:rsidRPr="00BD33B3">
        <w:rPr>
          <w:b/>
          <w:sz w:val="22"/>
          <w:lang w:eastAsia="zh-CN"/>
        </w:rPr>
        <w:t xml:space="preserve"> prerequisite feature groups.</w:t>
      </w:r>
    </w:p>
    <w:p w14:paraId="24890E97" w14:textId="77777777" w:rsidR="00C23517" w:rsidRPr="00FB55C1" w:rsidRDefault="00C23517" w:rsidP="00C23517">
      <w:pPr>
        <w:snapToGrid w:val="0"/>
        <w:spacing w:after="0" w:line="360" w:lineRule="auto"/>
        <w:jc w:val="both"/>
        <w:rPr>
          <w:b/>
          <w:sz w:val="22"/>
          <w:szCs w:val="22"/>
          <w:lang w:eastAsia="zh-CN"/>
        </w:rPr>
      </w:pPr>
      <w:r w:rsidRPr="00FB55C1">
        <w:rPr>
          <w:b/>
          <w:sz w:val="22"/>
          <w:u w:val="single"/>
          <w:lang w:eastAsia="zh-CN"/>
        </w:rPr>
        <w:t xml:space="preserve">Proposal Nes-2: </w:t>
      </w:r>
      <w:r w:rsidRPr="00FB55C1">
        <w:rPr>
          <w:b/>
          <w:sz w:val="22"/>
          <w:lang w:eastAsia="zh-CN"/>
        </w:rPr>
        <w:t xml:space="preserve">For FG </w:t>
      </w:r>
      <w:r w:rsidRPr="00FB55C1">
        <w:rPr>
          <w:b/>
          <w:sz w:val="22"/>
          <w:szCs w:val="22"/>
          <w:lang w:eastAsia="zh-CN"/>
        </w:rPr>
        <w:t>42-1/42-1a/42-1c/42-1b/42-2/42-2a/42-2c/42-2b</w:t>
      </w:r>
      <w:r>
        <w:rPr>
          <w:b/>
          <w:sz w:val="22"/>
          <w:szCs w:val="22"/>
          <w:lang w:eastAsia="zh-CN"/>
        </w:rPr>
        <w:t>,</w:t>
      </w:r>
    </w:p>
    <w:p w14:paraId="39018F0C" w14:textId="77777777" w:rsidR="00C23517" w:rsidRPr="009D4285" w:rsidRDefault="00C23517" w:rsidP="00C23517">
      <w:pPr>
        <w:pStyle w:val="ListParagraph"/>
        <w:numPr>
          <w:ilvl w:val="0"/>
          <w:numId w:val="7"/>
        </w:numPr>
        <w:overflowPunct/>
        <w:autoSpaceDE/>
        <w:autoSpaceDN/>
        <w:snapToGrid w:val="0"/>
        <w:spacing w:after="0" w:line="360" w:lineRule="auto"/>
        <w:ind w:left="1560"/>
        <w:contextualSpacing w:val="0"/>
        <w:jc w:val="both"/>
        <w:rPr>
          <w:sz w:val="22"/>
          <w:szCs w:val="22"/>
          <w:lang w:eastAsia="zh-CN"/>
        </w:rPr>
      </w:pPr>
      <w:r w:rsidRPr="00FB55C1">
        <w:rPr>
          <w:rFonts w:hint="eastAsia"/>
          <w:b/>
          <w:sz w:val="22"/>
          <w:lang w:eastAsia="zh-CN"/>
        </w:rPr>
        <w:t>C</w:t>
      </w:r>
      <w:r w:rsidRPr="00FB55C1">
        <w:rPr>
          <w:b/>
          <w:sz w:val="22"/>
          <w:lang w:eastAsia="zh-CN"/>
        </w:rPr>
        <w:t>onfirm the type is “Per band” with the components related to “across all CCs” signalled per BC, as already agreed.</w:t>
      </w:r>
    </w:p>
    <w:p w14:paraId="7E673A9D" w14:textId="77777777" w:rsidR="00C23517" w:rsidRPr="00C2119A" w:rsidRDefault="00C23517" w:rsidP="00C23517">
      <w:pPr>
        <w:snapToGrid w:val="0"/>
        <w:spacing w:after="0" w:line="360" w:lineRule="auto"/>
        <w:jc w:val="both"/>
        <w:rPr>
          <w:b/>
          <w:sz w:val="22"/>
          <w:lang w:eastAsia="zh-CN"/>
        </w:rPr>
      </w:pPr>
      <w:r w:rsidRPr="00C2119A">
        <w:rPr>
          <w:b/>
          <w:sz w:val="22"/>
          <w:u w:val="single"/>
          <w:lang w:eastAsia="zh-CN"/>
        </w:rPr>
        <w:t xml:space="preserve">Proposal </w:t>
      </w:r>
      <w:r>
        <w:rPr>
          <w:b/>
          <w:sz w:val="22"/>
          <w:u w:val="single"/>
          <w:lang w:eastAsia="zh-CN"/>
        </w:rPr>
        <w:t>Nes-3</w:t>
      </w:r>
      <w:r w:rsidRPr="00C2119A">
        <w:rPr>
          <w:b/>
          <w:sz w:val="22"/>
          <w:u w:val="single"/>
          <w:lang w:eastAsia="zh-CN"/>
        </w:rPr>
        <w:t xml:space="preserve">: </w:t>
      </w:r>
      <w:r w:rsidRPr="00C2119A">
        <w:rPr>
          <w:b/>
          <w:sz w:val="22"/>
          <w:lang w:eastAsia="zh-CN"/>
        </w:rPr>
        <w:t xml:space="preserve">For FG </w:t>
      </w:r>
      <w:r w:rsidRPr="00C2119A">
        <w:rPr>
          <w:b/>
          <w:sz w:val="22"/>
          <w:szCs w:val="22"/>
          <w:lang w:eastAsia="zh-CN"/>
        </w:rPr>
        <w:t>42-1/42-1a/42-1c/42-1b/42-2/42-2a/42-2c/42-2b,</w:t>
      </w:r>
      <w:r w:rsidRPr="00C2119A">
        <w:rPr>
          <w:b/>
          <w:sz w:val="22"/>
          <w:lang w:eastAsia="zh-CN"/>
        </w:rPr>
        <w:t xml:space="preserve"> </w:t>
      </w:r>
      <w:r>
        <w:rPr>
          <w:b/>
          <w:sz w:val="22"/>
          <w:lang w:eastAsia="zh-CN"/>
        </w:rPr>
        <w:t>add the following note:</w:t>
      </w:r>
    </w:p>
    <w:p w14:paraId="59408BE6" w14:textId="77777777" w:rsidR="00C23517" w:rsidRPr="00C2119A" w:rsidRDefault="00C23517" w:rsidP="00C23517">
      <w:pPr>
        <w:pStyle w:val="ListParagraph"/>
        <w:numPr>
          <w:ilvl w:val="0"/>
          <w:numId w:val="7"/>
        </w:numPr>
        <w:overflowPunct/>
        <w:autoSpaceDE/>
        <w:autoSpaceDN/>
        <w:snapToGrid w:val="0"/>
        <w:spacing w:after="0" w:line="360" w:lineRule="auto"/>
        <w:ind w:left="1560"/>
        <w:contextualSpacing w:val="0"/>
        <w:jc w:val="both"/>
        <w:rPr>
          <w:b/>
          <w:sz w:val="22"/>
          <w:lang w:eastAsia="zh-CN"/>
        </w:rPr>
      </w:pPr>
      <w:r w:rsidRPr="00C2119A">
        <w:rPr>
          <w:rFonts w:eastAsia="Times New Roman"/>
          <w:b/>
          <w:sz w:val="22"/>
          <w:lang w:eastAsia="zh-CN"/>
        </w:rPr>
        <w:t>Note: For components 4/5/6/7, the same value should be reported in FG 42-1/42-1a/42-1c/42-1b/42-2/42-2a/42-2c/42-2b regardless of P/SP/AP</w:t>
      </w:r>
      <w:r w:rsidRPr="00C2119A">
        <w:rPr>
          <w:rFonts w:eastAsia="Times New Roman" w:hint="eastAsia"/>
          <w:b/>
          <w:sz w:val="22"/>
          <w:lang w:eastAsia="zh-CN"/>
        </w:rPr>
        <w:t>-</w:t>
      </w:r>
      <w:r w:rsidRPr="00C2119A">
        <w:rPr>
          <w:rFonts w:eastAsia="Times New Roman"/>
          <w:b/>
          <w:sz w:val="22"/>
          <w:lang w:eastAsia="zh-CN"/>
        </w:rPr>
        <w:t xml:space="preserve">CSI report or SD/PD or PUCCH/PUSCH as in legacy FG 2-33. </w:t>
      </w:r>
      <w:r w:rsidRPr="00546AA6">
        <w:rPr>
          <w:b/>
          <w:sz w:val="22"/>
          <w:lang w:eastAsia="zh-CN"/>
        </w:rPr>
        <w:t>For components 4/</w:t>
      </w:r>
      <w:proofErr w:type="gramStart"/>
      <w:r w:rsidRPr="00546AA6">
        <w:rPr>
          <w:b/>
          <w:sz w:val="22"/>
          <w:lang w:eastAsia="zh-CN"/>
        </w:rPr>
        <w:t>5,  the</w:t>
      </w:r>
      <w:proofErr w:type="gramEnd"/>
      <w:r w:rsidRPr="00546AA6">
        <w:rPr>
          <w:b/>
          <w:sz w:val="22"/>
          <w:lang w:eastAsia="zh-CN"/>
        </w:rPr>
        <w:t xml:space="preserve"> values reported for FG 42-1/42-1a/42-1c/42-1b/42-2/42-2a/42-2c/42-2b are applied for CCs configured with at least a CSI report containing sub-configuration(s) while the values reported in FG 2-33 are used for CCs only configured with legacy CSI-report(s). And for components 6/7, the values reported for FG 42-1/42-1a/42-1c/42-1b/42-2/42-2a/42-2c/42-2b are applied for CC sets in which at least one CC is configured with at least a CSI report containing sub-configuration(s) while the values reported in FG 2-33 are used for CC sets in which all CCs are only configured with legacy CSI-report(s).</w:t>
      </w:r>
    </w:p>
    <w:p w14:paraId="4C816674" w14:textId="77777777" w:rsidR="00C23517" w:rsidRDefault="00C23517" w:rsidP="00C23517">
      <w:pPr>
        <w:snapToGrid w:val="0"/>
        <w:spacing w:after="0" w:line="360" w:lineRule="auto"/>
        <w:jc w:val="both"/>
        <w:rPr>
          <w:b/>
          <w:sz w:val="22"/>
          <w:szCs w:val="22"/>
          <w:lang w:eastAsia="zh-CN"/>
        </w:rPr>
      </w:pPr>
      <w:r w:rsidRPr="00851E84">
        <w:rPr>
          <w:b/>
          <w:sz w:val="22"/>
          <w:u w:val="single"/>
          <w:lang w:eastAsia="zh-CN"/>
        </w:rPr>
        <w:t xml:space="preserve">Proposal </w:t>
      </w:r>
      <w:r>
        <w:rPr>
          <w:b/>
          <w:sz w:val="22"/>
          <w:u w:val="single"/>
          <w:lang w:eastAsia="zh-CN"/>
        </w:rPr>
        <w:t>Nes-4</w:t>
      </w:r>
      <w:r w:rsidRPr="00851E84">
        <w:rPr>
          <w:b/>
          <w:sz w:val="22"/>
          <w:u w:val="single"/>
          <w:lang w:eastAsia="zh-CN"/>
        </w:rPr>
        <w:t xml:space="preserve">: </w:t>
      </w:r>
      <w:r w:rsidRPr="00851E84">
        <w:rPr>
          <w:b/>
          <w:sz w:val="22"/>
          <w:lang w:eastAsia="zh-CN"/>
        </w:rPr>
        <w:t xml:space="preserve">For FG </w:t>
      </w:r>
      <w:r w:rsidRPr="00C25E97">
        <w:rPr>
          <w:b/>
          <w:sz w:val="22"/>
          <w:szCs w:val="22"/>
          <w:lang w:eastAsia="zh-CN"/>
        </w:rPr>
        <w:t>42-1</w:t>
      </w:r>
      <w:r>
        <w:rPr>
          <w:b/>
          <w:sz w:val="22"/>
          <w:szCs w:val="22"/>
          <w:lang w:eastAsia="zh-CN"/>
        </w:rPr>
        <w:t xml:space="preserve"> and FG </w:t>
      </w:r>
      <w:r w:rsidRPr="00851E84">
        <w:rPr>
          <w:b/>
          <w:sz w:val="22"/>
          <w:szCs w:val="22"/>
          <w:lang w:eastAsia="zh-CN"/>
        </w:rPr>
        <w:t>42-2</w:t>
      </w:r>
      <w:r w:rsidRPr="00C2119A">
        <w:rPr>
          <w:b/>
          <w:sz w:val="22"/>
          <w:szCs w:val="22"/>
          <w:lang w:eastAsia="zh-CN"/>
        </w:rPr>
        <w:t>,</w:t>
      </w:r>
      <w:r w:rsidRPr="00C2119A">
        <w:rPr>
          <w:b/>
          <w:sz w:val="22"/>
          <w:lang w:eastAsia="zh-CN"/>
        </w:rPr>
        <w:t xml:space="preserve"> </w:t>
      </w:r>
      <w:r>
        <w:rPr>
          <w:b/>
          <w:sz w:val="22"/>
          <w:lang w:eastAsia="zh-CN"/>
        </w:rPr>
        <w:t>add the following note:</w:t>
      </w:r>
    </w:p>
    <w:p w14:paraId="1B445812" w14:textId="77777777" w:rsidR="00C23517" w:rsidRPr="005569B9" w:rsidRDefault="00C23517" w:rsidP="00C23517">
      <w:pPr>
        <w:pStyle w:val="ListParagraph"/>
        <w:numPr>
          <w:ilvl w:val="0"/>
          <w:numId w:val="7"/>
        </w:numPr>
        <w:overflowPunct/>
        <w:autoSpaceDE/>
        <w:autoSpaceDN/>
        <w:snapToGrid w:val="0"/>
        <w:spacing w:after="0" w:line="360" w:lineRule="auto"/>
        <w:ind w:left="1560"/>
        <w:contextualSpacing w:val="0"/>
        <w:jc w:val="both"/>
        <w:rPr>
          <w:b/>
          <w:sz w:val="22"/>
          <w:lang w:eastAsia="zh-CN"/>
        </w:rPr>
      </w:pPr>
      <w:r>
        <w:rPr>
          <w:b/>
          <w:sz w:val="22"/>
          <w:lang w:eastAsia="zh-CN"/>
        </w:rPr>
        <w:t xml:space="preserve">Note: UE shall report </w:t>
      </w:r>
      <w:r w:rsidRPr="005569B9">
        <w:rPr>
          <w:b/>
          <w:sz w:val="22"/>
          <w:lang w:eastAsia="zh-CN"/>
        </w:rPr>
        <w:t>the same value for component 9) of</w:t>
      </w:r>
      <w:r>
        <w:rPr>
          <w:b/>
          <w:sz w:val="22"/>
          <w:lang w:eastAsia="zh-CN"/>
        </w:rPr>
        <w:t xml:space="preserve"> FG</w:t>
      </w:r>
      <w:r w:rsidRPr="005569B9">
        <w:rPr>
          <w:b/>
          <w:sz w:val="22"/>
          <w:lang w:eastAsia="zh-CN"/>
        </w:rPr>
        <w:t xml:space="preserve"> 42-1 and </w:t>
      </w:r>
      <w:r>
        <w:rPr>
          <w:b/>
          <w:sz w:val="22"/>
          <w:lang w:eastAsia="zh-CN"/>
        </w:rPr>
        <w:t xml:space="preserve">FG </w:t>
      </w:r>
      <w:r w:rsidRPr="005569B9">
        <w:rPr>
          <w:b/>
          <w:sz w:val="22"/>
          <w:lang w:eastAsia="zh-CN"/>
        </w:rPr>
        <w:t>42-2</w:t>
      </w:r>
      <w:r>
        <w:rPr>
          <w:b/>
          <w:sz w:val="22"/>
          <w:lang w:eastAsia="zh-CN"/>
        </w:rPr>
        <w:t xml:space="preserve"> </w:t>
      </w:r>
      <w:r>
        <w:rPr>
          <w:rFonts w:eastAsia="Times New Roman"/>
          <w:b/>
          <w:sz w:val="22"/>
          <w:lang w:eastAsia="zh-CN"/>
        </w:rPr>
        <w:t>(if supported)</w:t>
      </w:r>
      <w:r w:rsidRPr="005569B9">
        <w:rPr>
          <w:b/>
          <w:sz w:val="22"/>
          <w:lang w:eastAsia="zh-CN"/>
        </w:rPr>
        <w:t>.</w:t>
      </w:r>
    </w:p>
    <w:p w14:paraId="27F35B8B" w14:textId="77777777" w:rsidR="00C23517" w:rsidRPr="005569B9" w:rsidRDefault="00C23517" w:rsidP="00C23517">
      <w:pPr>
        <w:snapToGrid w:val="0"/>
        <w:spacing w:after="0" w:line="360" w:lineRule="auto"/>
        <w:jc w:val="both"/>
        <w:rPr>
          <w:b/>
          <w:sz w:val="22"/>
          <w:szCs w:val="22"/>
          <w:lang w:eastAsia="zh-CN"/>
        </w:rPr>
      </w:pPr>
      <w:r w:rsidRPr="005569B9">
        <w:rPr>
          <w:b/>
          <w:sz w:val="22"/>
          <w:u w:val="single"/>
          <w:lang w:eastAsia="zh-CN"/>
        </w:rPr>
        <w:t>Proposal Nes-</w:t>
      </w:r>
      <w:r>
        <w:rPr>
          <w:b/>
          <w:sz w:val="22"/>
          <w:u w:val="single"/>
          <w:lang w:eastAsia="zh-CN"/>
        </w:rPr>
        <w:t>5</w:t>
      </w:r>
      <w:r w:rsidRPr="005569B9">
        <w:rPr>
          <w:b/>
          <w:sz w:val="22"/>
          <w:u w:val="single"/>
          <w:lang w:eastAsia="zh-CN"/>
        </w:rPr>
        <w:t xml:space="preserve">: </w:t>
      </w:r>
      <w:r w:rsidRPr="005569B9">
        <w:rPr>
          <w:b/>
          <w:sz w:val="22"/>
          <w:lang w:eastAsia="zh-CN"/>
        </w:rPr>
        <w:t xml:space="preserve">For FG </w:t>
      </w:r>
      <w:r>
        <w:rPr>
          <w:b/>
          <w:sz w:val="22"/>
          <w:szCs w:val="22"/>
          <w:lang w:eastAsia="zh-CN"/>
        </w:rPr>
        <w:t xml:space="preserve">42-1b and FG </w:t>
      </w:r>
      <w:r w:rsidRPr="005569B9">
        <w:rPr>
          <w:b/>
          <w:sz w:val="22"/>
          <w:szCs w:val="22"/>
          <w:lang w:eastAsia="zh-CN"/>
        </w:rPr>
        <w:t>42-2b,</w:t>
      </w:r>
      <w:r w:rsidRPr="005569B9">
        <w:rPr>
          <w:b/>
          <w:sz w:val="22"/>
          <w:lang w:eastAsia="zh-CN"/>
        </w:rPr>
        <w:t xml:space="preserve"> add the following note:</w:t>
      </w:r>
    </w:p>
    <w:p w14:paraId="3E0BB565" w14:textId="77777777" w:rsidR="00C23517" w:rsidRPr="005569B9" w:rsidRDefault="00C23517" w:rsidP="00C23517">
      <w:pPr>
        <w:pStyle w:val="ListParagraph"/>
        <w:numPr>
          <w:ilvl w:val="0"/>
          <w:numId w:val="7"/>
        </w:numPr>
        <w:overflowPunct/>
        <w:autoSpaceDE/>
        <w:autoSpaceDN/>
        <w:snapToGrid w:val="0"/>
        <w:spacing w:after="0" w:line="360" w:lineRule="auto"/>
        <w:ind w:left="1560"/>
        <w:contextualSpacing w:val="0"/>
        <w:jc w:val="both"/>
        <w:rPr>
          <w:b/>
          <w:sz w:val="22"/>
          <w:lang w:eastAsia="zh-CN"/>
        </w:rPr>
      </w:pPr>
      <w:r w:rsidRPr="005569B9">
        <w:rPr>
          <w:b/>
          <w:sz w:val="22"/>
          <w:lang w:eastAsia="zh-CN"/>
        </w:rPr>
        <w:lastRenderedPageBreak/>
        <w:t xml:space="preserve">Note: UE shall report </w:t>
      </w:r>
      <w:r w:rsidRPr="005569B9">
        <w:rPr>
          <w:b/>
          <w:sz w:val="22"/>
          <w:szCs w:val="22"/>
          <w:lang w:eastAsia="zh-CN"/>
        </w:rPr>
        <w:t xml:space="preserve">the same value for component 9) of </w:t>
      </w:r>
      <w:r>
        <w:rPr>
          <w:b/>
          <w:sz w:val="22"/>
          <w:szCs w:val="22"/>
          <w:lang w:eastAsia="zh-CN"/>
        </w:rPr>
        <w:t xml:space="preserve">FG </w:t>
      </w:r>
      <w:r w:rsidRPr="005569B9">
        <w:rPr>
          <w:b/>
          <w:sz w:val="22"/>
          <w:szCs w:val="22"/>
          <w:lang w:eastAsia="zh-CN"/>
        </w:rPr>
        <w:t>42-1</w:t>
      </w:r>
      <w:r>
        <w:rPr>
          <w:b/>
          <w:sz w:val="22"/>
          <w:szCs w:val="22"/>
          <w:lang w:eastAsia="zh-CN"/>
        </w:rPr>
        <w:t>b</w:t>
      </w:r>
      <w:r w:rsidRPr="005569B9">
        <w:rPr>
          <w:b/>
          <w:sz w:val="22"/>
          <w:szCs w:val="22"/>
          <w:lang w:eastAsia="zh-CN"/>
        </w:rPr>
        <w:t xml:space="preserve"> and </w:t>
      </w:r>
      <w:r>
        <w:rPr>
          <w:b/>
          <w:sz w:val="22"/>
          <w:szCs w:val="22"/>
          <w:lang w:eastAsia="zh-CN"/>
        </w:rPr>
        <w:t xml:space="preserve">FG </w:t>
      </w:r>
      <w:r w:rsidRPr="005569B9">
        <w:rPr>
          <w:b/>
          <w:sz w:val="22"/>
          <w:szCs w:val="22"/>
          <w:lang w:eastAsia="zh-CN"/>
        </w:rPr>
        <w:t>42-2</w:t>
      </w:r>
      <w:r>
        <w:rPr>
          <w:b/>
          <w:sz w:val="22"/>
          <w:szCs w:val="22"/>
          <w:lang w:eastAsia="zh-CN"/>
        </w:rPr>
        <w:t xml:space="preserve">b </w:t>
      </w:r>
      <w:r>
        <w:rPr>
          <w:rFonts w:eastAsia="Times New Roman"/>
          <w:b/>
          <w:sz w:val="22"/>
          <w:lang w:eastAsia="zh-CN"/>
        </w:rPr>
        <w:t>(if supported)</w:t>
      </w:r>
      <w:r w:rsidRPr="005569B9">
        <w:rPr>
          <w:b/>
          <w:sz w:val="22"/>
          <w:szCs w:val="22"/>
          <w:lang w:eastAsia="zh-CN"/>
        </w:rPr>
        <w:t>.</w:t>
      </w:r>
    </w:p>
    <w:p w14:paraId="623AAB9F" w14:textId="77777777" w:rsidR="00C23517" w:rsidRPr="005569B9" w:rsidRDefault="00C23517" w:rsidP="00C23517">
      <w:pPr>
        <w:snapToGrid w:val="0"/>
        <w:spacing w:after="0" w:line="360" w:lineRule="auto"/>
        <w:jc w:val="both"/>
        <w:rPr>
          <w:b/>
          <w:sz w:val="22"/>
          <w:szCs w:val="22"/>
          <w:lang w:eastAsia="zh-CN"/>
        </w:rPr>
      </w:pPr>
      <w:r w:rsidRPr="005569B9">
        <w:rPr>
          <w:b/>
          <w:sz w:val="22"/>
          <w:u w:val="single"/>
          <w:lang w:eastAsia="zh-CN"/>
        </w:rPr>
        <w:t>Proposal Nes-</w:t>
      </w:r>
      <w:r>
        <w:rPr>
          <w:b/>
          <w:sz w:val="22"/>
          <w:u w:val="single"/>
          <w:lang w:eastAsia="zh-CN"/>
        </w:rPr>
        <w:t>6</w:t>
      </w:r>
      <w:r w:rsidRPr="005569B9">
        <w:rPr>
          <w:b/>
          <w:sz w:val="22"/>
          <w:u w:val="single"/>
          <w:lang w:eastAsia="zh-CN"/>
        </w:rPr>
        <w:t xml:space="preserve">: </w:t>
      </w:r>
      <w:r w:rsidRPr="005569B9">
        <w:rPr>
          <w:b/>
          <w:sz w:val="22"/>
          <w:lang w:eastAsia="zh-CN"/>
        </w:rPr>
        <w:t xml:space="preserve">For FG </w:t>
      </w:r>
      <w:r>
        <w:rPr>
          <w:b/>
          <w:sz w:val="22"/>
          <w:szCs w:val="22"/>
          <w:lang w:eastAsia="zh-CN"/>
        </w:rPr>
        <w:t>42-1a</w:t>
      </w:r>
      <w:r w:rsidRPr="005569B9">
        <w:rPr>
          <w:b/>
          <w:sz w:val="22"/>
          <w:szCs w:val="22"/>
          <w:lang w:eastAsia="zh-CN"/>
        </w:rPr>
        <w:t>/</w:t>
      </w:r>
      <w:r>
        <w:rPr>
          <w:b/>
          <w:sz w:val="22"/>
          <w:szCs w:val="22"/>
          <w:lang w:eastAsia="zh-CN"/>
        </w:rPr>
        <w:t>42-1c/42-2a/42-2c</w:t>
      </w:r>
      <w:r w:rsidRPr="005569B9">
        <w:rPr>
          <w:b/>
          <w:sz w:val="22"/>
          <w:szCs w:val="22"/>
          <w:lang w:eastAsia="zh-CN"/>
        </w:rPr>
        <w:t>,</w:t>
      </w:r>
      <w:r w:rsidRPr="005569B9">
        <w:rPr>
          <w:b/>
          <w:sz w:val="22"/>
          <w:lang w:eastAsia="zh-CN"/>
        </w:rPr>
        <w:t xml:space="preserve"> add the following note:</w:t>
      </w:r>
    </w:p>
    <w:p w14:paraId="3F15A494" w14:textId="7FD6DAFC" w:rsidR="005C3AB0" w:rsidRPr="00C23517" w:rsidRDefault="00C23517" w:rsidP="00C23517">
      <w:pPr>
        <w:pStyle w:val="ListParagraph"/>
        <w:numPr>
          <w:ilvl w:val="0"/>
          <w:numId w:val="7"/>
        </w:numPr>
        <w:overflowPunct/>
        <w:autoSpaceDE/>
        <w:autoSpaceDN/>
        <w:snapToGrid w:val="0"/>
        <w:spacing w:after="0" w:line="360" w:lineRule="auto"/>
        <w:ind w:left="1560"/>
        <w:contextualSpacing w:val="0"/>
        <w:jc w:val="both"/>
        <w:rPr>
          <w:rFonts w:eastAsia="宋体"/>
          <w:b/>
          <w:iCs/>
          <w:sz w:val="22"/>
          <w:szCs w:val="22"/>
          <w:lang w:eastAsia="zh-CN"/>
        </w:rPr>
      </w:pPr>
      <w:r w:rsidRPr="005569B9">
        <w:rPr>
          <w:b/>
          <w:sz w:val="22"/>
          <w:lang w:eastAsia="zh-CN"/>
        </w:rPr>
        <w:t xml:space="preserve">Note: UE shall report </w:t>
      </w:r>
      <w:r w:rsidRPr="005569B9">
        <w:rPr>
          <w:b/>
          <w:sz w:val="22"/>
          <w:szCs w:val="22"/>
          <w:lang w:eastAsia="zh-CN"/>
        </w:rPr>
        <w:t xml:space="preserve">the same value for component 9) of </w:t>
      </w:r>
      <w:r w:rsidRPr="005569B9">
        <w:rPr>
          <w:b/>
          <w:sz w:val="22"/>
          <w:lang w:eastAsia="zh-CN"/>
        </w:rPr>
        <w:t xml:space="preserve">FG </w:t>
      </w:r>
      <w:r>
        <w:rPr>
          <w:b/>
          <w:sz w:val="22"/>
          <w:szCs w:val="22"/>
          <w:lang w:eastAsia="zh-CN"/>
        </w:rPr>
        <w:t>42-1a</w:t>
      </w:r>
      <w:r w:rsidRPr="005569B9">
        <w:rPr>
          <w:b/>
          <w:sz w:val="22"/>
          <w:szCs w:val="22"/>
          <w:lang w:eastAsia="zh-CN"/>
        </w:rPr>
        <w:t>/</w:t>
      </w:r>
      <w:r>
        <w:rPr>
          <w:b/>
          <w:sz w:val="22"/>
          <w:szCs w:val="22"/>
          <w:lang w:eastAsia="zh-CN"/>
        </w:rPr>
        <w:t xml:space="preserve">42-1c/42-2a/42-2c </w:t>
      </w:r>
      <w:r>
        <w:rPr>
          <w:rFonts w:eastAsia="Times New Roman"/>
          <w:b/>
          <w:sz w:val="22"/>
          <w:lang w:eastAsia="zh-CN"/>
        </w:rPr>
        <w:t>(if supported)</w:t>
      </w:r>
      <w:r>
        <w:rPr>
          <w:b/>
          <w:sz w:val="22"/>
          <w:szCs w:val="22"/>
          <w:lang w:eastAsia="zh-CN"/>
        </w:rPr>
        <w:t xml:space="preserve">. And the value </w:t>
      </w:r>
      <w:r w:rsidRPr="00FC3F7A">
        <w:rPr>
          <w:b/>
          <w:sz w:val="22"/>
          <w:szCs w:val="22"/>
          <w:lang w:eastAsia="zh-CN"/>
        </w:rPr>
        <w:t>should be total number of the semi-persistent CSI reporting on PUSCH and PUCCH.</w:t>
      </w:r>
    </w:p>
    <w:p w14:paraId="63221E14" w14:textId="77777777" w:rsidR="00C23517" w:rsidRDefault="00C23517" w:rsidP="00C23517">
      <w:pPr>
        <w:autoSpaceDE/>
        <w:autoSpaceDN/>
        <w:adjustRightInd/>
        <w:spacing w:after="0" w:line="360" w:lineRule="auto"/>
        <w:rPr>
          <w:b/>
          <w:sz w:val="22"/>
          <w:szCs w:val="22"/>
          <w:lang w:eastAsia="zh-CN"/>
        </w:rPr>
      </w:pPr>
      <w:r w:rsidRPr="00851E84">
        <w:rPr>
          <w:b/>
          <w:sz w:val="22"/>
          <w:u w:val="single"/>
          <w:lang w:eastAsia="zh-CN"/>
        </w:rPr>
        <w:t xml:space="preserve">Proposal </w:t>
      </w:r>
      <w:r>
        <w:rPr>
          <w:b/>
          <w:sz w:val="22"/>
          <w:u w:val="single"/>
          <w:lang w:eastAsia="zh-CN"/>
        </w:rPr>
        <w:t>Nes-7</w:t>
      </w:r>
      <w:r w:rsidRPr="00851E84">
        <w:rPr>
          <w:b/>
          <w:sz w:val="22"/>
          <w:u w:val="single"/>
          <w:lang w:eastAsia="zh-CN"/>
        </w:rPr>
        <w:t xml:space="preserve">: </w:t>
      </w:r>
      <w:r w:rsidRPr="00851E84">
        <w:rPr>
          <w:b/>
          <w:sz w:val="22"/>
          <w:lang w:eastAsia="zh-CN"/>
        </w:rPr>
        <w:t xml:space="preserve">For FG </w:t>
      </w:r>
      <w:r>
        <w:rPr>
          <w:b/>
          <w:sz w:val="22"/>
          <w:szCs w:val="22"/>
          <w:lang w:eastAsia="zh-CN"/>
        </w:rPr>
        <w:t>42-1c</w:t>
      </w:r>
      <w:r w:rsidRPr="00C2119A">
        <w:rPr>
          <w:b/>
          <w:sz w:val="22"/>
          <w:szCs w:val="22"/>
          <w:lang w:eastAsia="zh-CN"/>
        </w:rPr>
        <w:t>,</w:t>
      </w:r>
      <w:r w:rsidRPr="00C2119A">
        <w:rPr>
          <w:b/>
          <w:sz w:val="22"/>
          <w:lang w:eastAsia="zh-CN"/>
        </w:rPr>
        <w:t xml:space="preserve"> </w:t>
      </w:r>
      <w:r>
        <w:rPr>
          <w:b/>
          <w:sz w:val="22"/>
          <w:lang w:eastAsia="zh-CN"/>
        </w:rPr>
        <w:t>add the following note:</w:t>
      </w:r>
    </w:p>
    <w:p w14:paraId="2EE8CFE4" w14:textId="77777777" w:rsidR="00C23517" w:rsidRDefault="00C23517" w:rsidP="00C23517">
      <w:pPr>
        <w:pStyle w:val="ListParagraph"/>
        <w:numPr>
          <w:ilvl w:val="0"/>
          <w:numId w:val="7"/>
        </w:numPr>
        <w:overflowPunct/>
        <w:autoSpaceDE/>
        <w:autoSpaceDN/>
        <w:snapToGrid w:val="0"/>
        <w:spacing w:after="0" w:line="360" w:lineRule="auto"/>
        <w:ind w:left="1560"/>
        <w:contextualSpacing w:val="0"/>
        <w:jc w:val="both"/>
        <w:rPr>
          <w:rFonts w:eastAsia="Times New Roman"/>
          <w:b/>
          <w:sz w:val="22"/>
          <w:lang w:eastAsia="zh-CN"/>
        </w:rPr>
      </w:pPr>
      <w:r>
        <w:rPr>
          <w:rFonts w:eastAsia="Times New Roman"/>
          <w:b/>
          <w:sz w:val="22"/>
          <w:lang w:eastAsia="zh-CN"/>
        </w:rPr>
        <w:t>Notes: The value</w:t>
      </w:r>
      <w:r w:rsidRPr="00193167">
        <w:rPr>
          <w:rFonts w:eastAsia="Times New Roman"/>
          <w:b/>
          <w:sz w:val="22"/>
          <w:lang w:eastAsia="zh-CN"/>
        </w:rPr>
        <w:t xml:space="preserve"> </w:t>
      </w:r>
      <w:r>
        <w:rPr>
          <w:rFonts w:eastAsia="Times New Roman"/>
          <w:b/>
          <w:sz w:val="22"/>
          <w:lang w:eastAsia="zh-CN"/>
        </w:rPr>
        <w:t xml:space="preserve">reported for </w:t>
      </w:r>
      <w:r w:rsidRPr="00F11BBE">
        <w:rPr>
          <w:rFonts w:eastAsia="Times New Roman"/>
          <w:b/>
          <w:sz w:val="22"/>
          <w:lang w:eastAsia="zh-CN"/>
        </w:rPr>
        <w:t>Components</w:t>
      </w:r>
      <w:r>
        <w:rPr>
          <w:rFonts w:eastAsia="Times New Roman"/>
          <w:b/>
          <w:sz w:val="22"/>
          <w:lang w:eastAsia="zh-CN"/>
        </w:rPr>
        <w:t xml:space="preserve"> 2</w:t>
      </w:r>
      <w:r w:rsidRPr="00F11BBE">
        <w:rPr>
          <w:rFonts w:eastAsia="Times New Roman"/>
          <w:b/>
          <w:sz w:val="22"/>
          <w:lang w:eastAsia="zh-CN"/>
        </w:rPr>
        <w:t xml:space="preserve"> and </w:t>
      </w:r>
      <w:r>
        <w:rPr>
          <w:rFonts w:eastAsia="Times New Roman"/>
          <w:b/>
          <w:sz w:val="22"/>
          <w:lang w:eastAsia="zh-CN"/>
        </w:rPr>
        <w:t xml:space="preserve">3 is no larger than the value reported for </w:t>
      </w:r>
      <w:r w:rsidRPr="008B7360">
        <w:rPr>
          <w:rFonts w:eastAsia="Times New Roman"/>
          <w:b/>
          <w:sz w:val="22"/>
          <w:lang w:eastAsia="zh-CN"/>
        </w:rPr>
        <w:t xml:space="preserve">Components </w:t>
      </w:r>
      <w:r>
        <w:rPr>
          <w:rFonts w:eastAsia="Times New Roman"/>
          <w:b/>
          <w:sz w:val="22"/>
          <w:lang w:eastAsia="zh-CN"/>
        </w:rPr>
        <w:t>2</w:t>
      </w:r>
      <w:r w:rsidRPr="008B7360">
        <w:rPr>
          <w:rFonts w:eastAsia="Times New Roman"/>
          <w:b/>
          <w:sz w:val="22"/>
          <w:lang w:eastAsia="zh-CN"/>
        </w:rPr>
        <w:t xml:space="preserve"> and 3</w:t>
      </w:r>
      <w:r>
        <w:rPr>
          <w:rFonts w:eastAsia="Times New Roman"/>
          <w:b/>
          <w:sz w:val="22"/>
          <w:lang w:eastAsia="zh-CN"/>
        </w:rPr>
        <w:t xml:space="preserve"> in FG 42-1a (if supported), respectively.</w:t>
      </w:r>
    </w:p>
    <w:p w14:paraId="347C2383" w14:textId="77777777" w:rsidR="00C23517" w:rsidRPr="00F11BBE" w:rsidRDefault="00C23517" w:rsidP="00C23517">
      <w:pPr>
        <w:autoSpaceDE/>
        <w:autoSpaceDN/>
        <w:adjustRightInd/>
        <w:spacing w:after="0" w:line="360" w:lineRule="auto"/>
        <w:rPr>
          <w:b/>
          <w:sz w:val="22"/>
          <w:szCs w:val="22"/>
          <w:lang w:eastAsia="zh-CN"/>
        </w:rPr>
      </w:pPr>
      <w:r w:rsidRPr="00F11BBE">
        <w:rPr>
          <w:b/>
          <w:sz w:val="22"/>
          <w:u w:val="single"/>
          <w:lang w:eastAsia="zh-CN"/>
        </w:rPr>
        <w:t xml:space="preserve">Proposal </w:t>
      </w:r>
      <w:r>
        <w:rPr>
          <w:b/>
          <w:sz w:val="22"/>
          <w:u w:val="single"/>
          <w:lang w:eastAsia="zh-CN"/>
        </w:rPr>
        <w:t>Nes-8</w:t>
      </w:r>
      <w:r w:rsidRPr="00F11BBE">
        <w:rPr>
          <w:b/>
          <w:sz w:val="22"/>
          <w:u w:val="single"/>
          <w:lang w:eastAsia="zh-CN"/>
        </w:rPr>
        <w:t xml:space="preserve">: </w:t>
      </w:r>
      <w:r w:rsidRPr="00F11BBE">
        <w:rPr>
          <w:b/>
          <w:sz w:val="22"/>
          <w:lang w:eastAsia="zh-CN"/>
        </w:rPr>
        <w:t xml:space="preserve">For FG </w:t>
      </w:r>
      <w:r w:rsidRPr="00F11BBE">
        <w:rPr>
          <w:b/>
          <w:sz w:val="22"/>
          <w:szCs w:val="22"/>
          <w:lang w:eastAsia="zh-CN"/>
        </w:rPr>
        <w:t>42-</w:t>
      </w:r>
      <w:r>
        <w:rPr>
          <w:b/>
          <w:sz w:val="22"/>
          <w:szCs w:val="22"/>
          <w:lang w:eastAsia="zh-CN"/>
        </w:rPr>
        <w:t>2</w:t>
      </w:r>
      <w:r w:rsidRPr="00F11BBE">
        <w:rPr>
          <w:b/>
          <w:sz w:val="22"/>
          <w:szCs w:val="22"/>
          <w:lang w:eastAsia="zh-CN"/>
        </w:rPr>
        <w:t>c,</w:t>
      </w:r>
      <w:r w:rsidRPr="00F11BBE">
        <w:rPr>
          <w:b/>
          <w:sz w:val="22"/>
          <w:lang w:eastAsia="zh-CN"/>
        </w:rPr>
        <w:t xml:space="preserve"> add the following note:</w:t>
      </w:r>
    </w:p>
    <w:p w14:paraId="196B2F96" w14:textId="77777777" w:rsidR="00C23517" w:rsidRPr="00BA6A20" w:rsidRDefault="00C23517" w:rsidP="00C23517">
      <w:pPr>
        <w:pStyle w:val="ListParagraph"/>
        <w:numPr>
          <w:ilvl w:val="0"/>
          <w:numId w:val="7"/>
        </w:numPr>
        <w:overflowPunct/>
        <w:autoSpaceDE/>
        <w:autoSpaceDN/>
        <w:snapToGrid w:val="0"/>
        <w:spacing w:after="0" w:line="360" w:lineRule="auto"/>
        <w:ind w:left="1560"/>
        <w:contextualSpacing w:val="0"/>
        <w:jc w:val="both"/>
        <w:rPr>
          <w:rFonts w:eastAsia="宋体"/>
          <w:b/>
          <w:iCs/>
          <w:sz w:val="22"/>
          <w:szCs w:val="22"/>
          <w:lang w:eastAsia="zh-CN"/>
        </w:rPr>
      </w:pPr>
      <w:r>
        <w:rPr>
          <w:rFonts w:eastAsia="Times New Roman"/>
          <w:b/>
          <w:sz w:val="22"/>
          <w:lang w:eastAsia="zh-CN"/>
        </w:rPr>
        <w:t>Notes: The value</w:t>
      </w:r>
      <w:r w:rsidRPr="00193167">
        <w:rPr>
          <w:rFonts w:eastAsia="Times New Roman"/>
          <w:b/>
          <w:sz w:val="22"/>
          <w:lang w:eastAsia="zh-CN"/>
        </w:rPr>
        <w:t xml:space="preserve"> </w:t>
      </w:r>
      <w:r>
        <w:rPr>
          <w:rFonts w:eastAsia="Times New Roman"/>
          <w:b/>
          <w:sz w:val="22"/>
          <w:lang w:eastAsia="zh-CN"/>
        </w:rPr>
        <w:t xml:space="preserve">reported for </w:t>
      </w:r>
      <w:r w:rsidRPr="008B7360">
        <w:rPr>
          <w:rFonts w:eastAsia="Times New Roman"/>
          <w:b/>
          <w:sz w:val="22"/>
          <w:lang w:eastAsia="zh-CN"/>
        </w:rPr>
        <w:t xml:space="preserve">Components </w:t>
      </w:r>
      <w:r>
        <w:rPr>
          <w:rFonts w:eastAsia="Times New Roman"/>
          <w:b/>
          <w:sz w:val="22"/>
          <w:lang w:eastAsia="zh-CN"/>
        </w:rPr>
        <w:t>2</w:t>
      </w:r>
      <w:r w:rsidRPr="008B7360">
        <w:rPr>
          <w:rFonts w:eastAsia="Times New Roman"/>
          <w:b/>
          <w:sz w:val="22"/>
          <w:lang w:eastAsia="zh-CN"/>
        </w:rPr>
        <w:t xml:space="preserve"> and 3</w:t>
      </w:r>
      <w:r>
        <w:rPr>
          <w:rFonts w:eastAsia="Times New Roman"/>
          <w:b/>
          <w:sz w:val="22"/>
          <w:lang w:eastAsia="zh-CN"/>
        </w:rPr>
        <w:t xml:space="preserve"> is no larger than the value reported for </w:t>
      </w:r>
      <w:r w:rsidRPr="008B7360">
        <w:rPr>
          <w:rFonts w:eastAsia="Times New Roman"/>
          <w:b/>
          <w:sz w:val="22"/>
          <w:lang w:eastAsia="zh-CN"/>
        </w:rPr>
        <w:t xml:space="preserve">Components </w:t>
      </w:r>
      <w:r>
        <w:rPr>
          <w:rFonts w:eastAsia="Times New Roman"/>
          <w:b/>
          <w:sz w:val="22"/>
          <w:lang w:eastAsia="zh-CN"/>
        </w:rPr>
        <w:t>2</w:t>
      </w:r>
      <w:r w:rsidRPr="008B7360">
        <w:rPr>
          <w:rFonts w:eastAsia="Times New Roman"/>
          <w:b/>
          <w:sz w:val="22"/>
          <w:lang w:eastAsia="zh-CN"/>
        </w:rPr>
        <w:t xml:space="preserve"> and 3</w:t>
      </w:r>
      <w:r>
        <w:rPr>
          <w:rFonts w:eastAsia="Times New Roman"/>
          <w:b/>
          <w:sz w:val="22"/>
          <w:lang w:eastAsia="zh-CN"/>
        </w:rPr>
        <w:t xml:space="preserve"> in FG 42-2a (if supported), respectively.</w:t>
      </w:r>
    </w:p>
    <w:p w14:paraId="5B02C47B" w14:textId="77777777" w:rsidR="00C23517" w:rsidRPr="00E44456" w:rsidRDefault="00C23517" w:rsidP="00C23517">
      <w:pPr>
        <w:autoSpaceDE/>
        <w:autoSpaceDN/>
        <w:adjustRightInd/>
        <w:spacing w:after="0" w:line="360" w:lineRule="auto"/>
        <w:rPr>
          <w:b/>
          <w:sz w:val="22"/>
          <w:szCs w:val="22"/>
          <w:lang w:eastAsia="zh-CN"/>
        </w:rPr>
      </w:pPr>
      <w:r w:rsidRPr="00E44456">
        <w:rPr>
          <w:b/>
          <w:sz w:val="22"/>
          <w:u w:val="single"/>
          <w:lang w:eastAsia="zh-CN"/>
        </w:rPr>
        <w:t>Proposal Nes-</w:t>
      </w:r>
      <w:r>
        <w:rPr>
          <w:b/>
          <w:sz w:val="22"/>
          <w:u w:val="single"/>
          <w:lang w:eastAsia="zh-CN"/>
        </w:rPr>
        <w:t>9</w:t>
      </w:r>
      <w:r w:rsidRPr="00E44456">
        <w:rPr>
          <w:b/>
          <w:sz w:val="22"/>
          <w:u w:val="single"/>
          <w:lang w:eastAsia="zh-CN"/>
        </w:rPr>
        <w:t xml:space="preserve">: </w:t>
      </w:r>
      <w:r w:rsidRPr="00E44456">
        <w:rPr>
          <w:b/>
          <w:sz w:val="22"/>
          <w:lang w:eastAsia="zh-CN"/>
        </w:rPr>
        <w:t xml:space="preserve">For FG </w:t>
      </w:r>
      <w:r w:rsidRPr="00C2119A">
        <w:rPr>
          <w:b/>
          <w:sz w:val="22"/>
          <w:szCs w:val="22"/>
          <w:lang w:eastAsia="zh-CN"/>
        </w:rPr>
        <w:t>42-1/42-1a/42-1c/42-1b</w:t>
      </w:r>
      <w:r w:rsidRPr="00E44456">
        <w:rPr>
          <w:b/>
          <w:sz w:val="22"/>
          <w:szCs w:val="22"/>
          <w:lang w:eastAsia="zh-CN"/>
        </w:rPr>
        <w:t>,</w:t>
      </w:r>
      <w:r w:rsidRPr="00E44456">
        <w:rPr>
          <w:b/>
          <w:sz w:val="22"/>
          <w:lang w:eastAsia="zh-CN"/>
        </w:rPr>
        <w:t xml:space="preserve"> </w:t>
      </w:r>
      <w:r>
        <w:rPr>
          <w:b/>
          <w:sz w:val="22"/>
          <w:lang w:eastAsia="zh-CN"/>
        </w:rPr>
        <w:t>update</w:t>
      </w:r>
      <w:r w:rsidRPr="00E44456">
        <w:rPr>
          <w:b/>
          <w:sz w:val="22"/>
          <w:lang w:eastAsia="zh-CN"/>
        </w:rPr>
        <w:t xml:space="preserve"> the following note:</w:t>
      </w:r>
    </w:p>
    <w:p w14:paraId="14387E66" w14:textId="77777777" w:rsidR="00C23517" w:rsidRPr="00E44456" w:rsidRDefault="00C23517" w:rsidP="00C23517">
      <w:pPr>
        <w:pStyle w:val="ListParagraph"/>
        <w:numPr>
          <w:ilvl w:val="0"/>
          <w:numId w:val="7"/>
        </w:numPr>
        <w:overflowPunct/>
        <w:autoSpaceDE/>
        <w:autoSpaceDN/>
        <w:snapToGrid w:val="0"/>
        <w:spacing w:after="0" w:line="360" w:lineRule="auto"/>
        <w:ind w:left="1560"/>
        <w:contextualSpacing w:val="0"/>
        <w:jc w:val="both"/>
        <w:rPr>
          <w:rFonts w:eastAsia="Times New Roman"/>
          <w:b/>
          <w:sz w:val="22"/>
          <w:lang w:eastAsia="zh-CN"/>
        </w:rPr>
      </w:pPr>
      <w:r w:rsidRPr="00E44456">
        <w:rPr>
          <w:rFonts w:eastAsia="Times New Roman"/>
          <w:b/>
          <w:sz w:val="22"/>
          <w:lang w:eastAsia="zh-CN"/>
        </w:rPr>
        <w:t xml:space="preserve">Note: SD-type1 refers to </w:t>
      </w:r>
      <w:r w:rsidRPr="00E44456">
        <w:rPr>
          <w:rFonts w:eastAsia="Times New Roman"/>
          <w:b/>
          <w:color w:val="FF0000"/>
          <w:sz w:val="22"/>
          <w:lang w:eastAsia="zh-CN"/>
        </w:rPr>
        <w:t>all sub-</w:t>
      </w:r>
      <w:r w:rsidRPr="00E44456">
        <w:rPr>
          <w:rFonts w:eastAsia="Times New Roman"/>
          <w:b/>
          <w:sz w:val="22"/>
          <w:lang w:eastAsia="zh-CN"/>
        </w:rPr>
        <w:t>configuration</w:t>
      </w:r>
      <w:r w:rsidRPr="00E44456">
        <w:rPr>
          <w:rFonts w:eastAsia="Times New Roman"/>
          <w:b/>
          <w:color w:val="FF0000"/>
          <w:sz w:val="22"/>
          <w:lang w:eastAsia="zh-CN"/>
        </w:rPr>
        <w:t>s</w:t>
      </w:r>
      <w:r w:rsidRPr="00E44456">
        <w:rPr>
          <w:rFonts w:eastAsia="Times New Roman"/>
          <w:b/>
          <w:sz w:val="22"/>
          <w:lang w:eastAsia="zh-CN"/>
        </w:rPr>
        <w:t xml:space="preserve"> contain</w:t>
      </w:r>
      <w:r w:rsidRPr="00E44456">
        <w:rPr>
          <w:rFonts w:eastAsia="Times New Roman"/>
          <w:b/>
          <w:strike/>
          <w:color w:val="FF0000"/>
          <w:sz w:val="22"/>
          <w:lang w:eastAsia="zh-CN"/>
        </w:rPr>
        <w:t>s</w:t>
      </w:r>
      <w:r w:rsidRPr="00E44456">
        <w:rPr>
          <w:rFonts w:eastAsia="Times New Roman"/>
          <w:b/>
          <w:sz w:val="22"/>
          <w:lang w:eastAsia="zh-CN"/>
        </w:rPr>
        <w:t xml:space="preserve"> one port subset</w:t>
      </w:r>
    </w:p>
    <w:p w14:paraId="1E998BE8" w14:textId="7E87A179" w:rsidR="00464DC3" w:rsidRPr="00C23517" w:rsidRDefault="00C23517" w:rsidP="00C23517">
      <w:pPr>
        <w:pStyle w:val="ListParagraph"/>
        <w:numPr>
          <w:ilvl w:val="0"/>
          <w:numId w:val="7"/>
        </w:numPr>
        <w:overflowPunct/>
        <w:autoSpaceDE/>
        <w:autoSpaceDN/>
        <w:snapToGrid w:val="0"/>
        <w:spacing w:after="0" w:line="360" w:lineRule="auto"/>
        <w:ind w:left="1560"/>
        <w:contextualSpacing w:val="0"/>
        <w:jc w:val="both"/>
        <w:rPr>
          <w:rFonts w:eastAsia="Times New Roman"/>
          <w:b/>
          <w:sz w:val="22"/>
          <w:lang w:eastAsia="zh-CN"/>
        </w:rPr>
      </w:pPr>
      <w:r w:rsidRPr="00E44456">
        <w:rPr>
          <w:rFonts w:eastAsia="Times New Roman"/>
          <w:b/>
          <w:sz w:val="22"/>
          <w:lang w:eastAsia="zh-CN"/>
        </w:rPr>
        <w:t xml:space="preserve">Note: SD-type2 refers to </w:t>
      </w:r>
      <w:r w:rsidRPr="00E44456">
        <w:rPr>
          <w:rFonts w:eastAsia="Times New Roman"/>
          <w:b/>
          <w:color w:val="FF0000"/>
          <w:sz w:val="22"/>
          <w:lang w:eastAsia="zh-CN"/>
        </w:rPr>
        <w:t>all sub-</w:t>
      </w:r>
      <w:r w:rsidRPr="00E44456">
        <w:rPr>
          <w:rFonts w:eastAsia="Times New Roman"/>
          <w:b/>
          <w:sz w:val="22"/>
          <w:lang w:eastAsia="zh-CN"/>
        </w:rPr>
        <w:t>configuration</w:t>
      </w:r>
      <w:r w:rsidRPr="00E44456">
        <w:rPr>
          <w:rFonts w:eastAsia="Times New Roman"/>
          <w:b/>
          <w:color w:val="FF0000"/>
          <w:sz w:val="22"/>
          <w:lang w:eastAsia="zh-CN"/>
        </w:rPr>
        <w:t>s</w:t>
      </w:r>
      <w:r w:rsidRPr="00E44456">
        <w:rPr>
          <w:rFonts w:eastAsia="Times New Roman"/>
          <w:b/>
          <w:sz w:val="22"/>
          <w:lang w:eastAsia="zh-CN"/>
        </w:rPr>
        <w:t xml:space="preserve"> contain</w:t>
      </w:r>
      <w:r w:rsidRPr="00E44456">
        <w:rPr>
          <w:rFonts w:eastAsia="Times New Roman"/>
          <w:b/>
          <w:strike/>
          <w:color w:val="FF0000"/>
          <w:sz w:val="22"/>
          <w:lang w:eastAsia="zh-CN"/>
        </w:rPr>
        <w:t>s</w:t>
      </w:r>
      <w:r w:rsidRPr="00E44456">
        <w:rPr>
          <w:rFonts w:eastAsia="Times New Roman"/>
          <w:b/>
          <w:sz w:val="22"/>
          <w:lang w:eastAsia="zh-CN"/>
        </w:rPr>
        <w:t xml:space="preserve"> list of CSI-RS resource IDs</w:t>
      </w:r>
    </w:p>
    <w:p w14:paraId="3E6A04D7" w14:textId="77777777" w:rsidR="00FF1E7A" w:rsidRPr="009D4907" w:rsidRDefault="00FF1E7A" w:rsidP="002B7D72">
      <w:pPr>
        <w:rPr>
          <w:rFonts w:eastAsiaTheme="minorEastAsia"/>
          <w:lang w:eastAsia="zh-CN"/>
        </w:rPr>
      </w:pPr>
    </w:p>
    <w:p w14:paraId="61641D2D" w14:textId="63DC1C2C" w:rsidR="00FF1E7A" w:rsidRPr="00FF1E7A" w:rsidRDefault="00FF1E7A" w:rsidP="00FF1E7A">
      <w:pPr>
        <w:autoSpaceDE/>
        <w:autoSpaceDN/>
        <w:adjustRightInd/>
        <w:spacing w:after="0" w:line="360" w:lineRule="auto"/>
        <w:rPr>
          <w:sz w:val="22"/>
          <w:lang w:eastAsia="zh-CN"/>
        </w:rPr>
      </w:pPr>
      <w:r w:rsidRPr="00BD33B3">
        <w:rPr>
          <w:b/>
          <w:sz w:val="22"/>
          <w:szCs w:val="22"/>
          <w:u w:val="single"/>
        </w:rPr>
        <w:t xml:space="preserve">For NR </w:t>
      </w:r>
      <w:r w:rsidRPr="00FF1E7A">
        <w:rPr>
          <w:b/>
          <w:sz w:val="22"/>
          <w:szCs w:val="22"/>
          <w:u w:val="single"/>
        </w:rPr>
        <w:t>positioning</w:t>
      </w:r>
      <w:r w:rsidRPr="00BD33B3">
        <w:rPr>
          <w:b/>
          <w:sz w:val="22"/>
          <w:szCs w:val="22"/>
          <w:u w:val="single"/>
        </w:rPr>
        <w:t>, our views are summarized as follows:</w:t>
      </w:r>
    </w:p>
    <w:p w14:paraId="4806CDB3" w14:textId="77777777" w:rsidR="0062012A" w:rsidRDefault="0062012A" w:rsidP="0062012A">
      <w:pPr>
        <w:rPr>
          <w:rFonts w:eastAsia="宋体"/>
          <w:b/>
          <w:lang w:eastAsia="zh-CN"/>
        </w:rPr>
      </w:pPr>
      <w:r w:rsidRPr="0062012A">
        <w:rPr>
          <w:rFonts w:eastAsia="宋体" w:hint="eastAsia"/>
          <w:b/>
          <w:u w:val="single"/>
          <w:lang w:eastAsia="zh-CN"/>
        </w:rPr>
        <w:t>P</w:t>
      </w:r>
      <w:r w:rsidRPr="0062012A">
        <w:rPr>
          <w:rFonts w:eastAsia="宋体"/>
          <w:b/>
          <w:u w:val="single"/>
          <w:lang w:eastAsia="zh-CN"/>
        </w:rPr>
        <w:t>roposal Pos-1:</w:t>
      </w:r>
      <w:r>
        <w:rPr>
          <w:rFonts w:eastAsia="宋体"/>
          <w:b/>
          <w:lang w:eastAsia="zh-CN"/>
        </w:rPr>
        <w:t xml:space="preserve"> Send an LS to RAN2 that for positioning UE feature</w:t>
      </w:r>
    </w:p>
    <w:p w14:paraId="480E3467" w14:textId="77777777" w:rsidR="0062012A" w:rsidRPr="002414BA" w:rsidRDefault="0062012A" w:rsidP="0062012A">
      <w:pPr>
        <w:pStyle w:val="3GPPAgreements"/>
        <w:rPr>
          <w:b/>
          <w:sz w:val="20"/>
        </w:rPr>
      </w:pPr>
      <w:r w:rsidRPr="002414BA">
        <w:rPr>
          <w:rFonts w:hint="eastAsia"/>
          <w:b/>
          <w:sz w:val="20"/>
        </w:rPr>
        <w:t>A</w:t>
      </w:r>
      <w:r w:rsidRPr="002414BA">
        <w:rPr>
          <w:b/>
          <w:sz w:val="20"/>
        </w:rPr>
        <w:t xml:space="preserve"> component in </w:t>
      </w:r>
      <w:proofErr w:type="gramStart"/>
      <w:r w:rsidRPr="002414BA">
        <w:rPr>
          <w:b/>
          <w:sz w:val="20"/>
        </w:rPr>
        <w:t>a</w:t>
      </w:r>
      <w:proofErr w:type="gramEnd"/>
      <w:r w:rsidRPr="002414BA">
        <w:rPr>
          <w:b/>
          <w:sz w:val="20"/>
        </w:rPr>
        <w:t xml:space="preserve"> FG without candidate values means that UE shall support it without any additional </w:t>
      </w:r>
      <w:proofErr w:type="spellStart"/>
      <w:r w:rsidRPr="002414BA">
        <w:rPr>
          <w:b/>
          <w:sz w:val="20"/>
        </w:rPr>
        <w:t>signalling</w:t>
      </w:r>
      <w:proofErr w:type="spellEnd"/>
      <w:r w:rsidRPr="002414BA">
        <w:rPr>
          <w:b/>
          <w:sz w:val="20"/>
        </w:rPr>
        <w:t>.</w:t>
      </w:r>
    </w:p>
    <w:p w14:paraId="63FD2E3B" w14:textId="77777777" w:rsidR="0062012A" w:rsidRDefault="0062012A" w:rsidP="0062012A">
      <w:pPr>
        <w:pStyle w:val="3GPPAgreements"/>
        <w:numPr>
          <w:ilvl w:val="1"/>
          <w:numId w:val="9"/>
        </w:numPr>
        <w:rPr>
          <w:b/>
          <w:sz w:val="20"/>
        </w:rPr>
      </w:pPr>
      <w:r w:rsidRPr="002414BA">
        <w:rPr>
          <w:rFonts w:hint="eastAsia"/>
          <w:b/>
          <w:sz w:val="20"/>
          <w:lang w:eastAsia="zh-CN"/>
        </w:rPr>
        <w:t>For</w:t>
      </w:r>
      <w:r w:rsidRPr="002414BA">
        <w:rPr>
          <w:b/>
          <w:sz w:val="20"/>
        </w:rPr>
        <w:t xml:space="preserve"> example, </w:t>
      </w:r>
      <w:r>
        <w:rPr>
          <w:b/>
          <w:sz w:val="20"/>
        </w:rPr>
        <w:t>component 8 of FG 41-4-6/7/8 does not need any signaling.</w:t>
      </w:r>
    </w:p>
    <w:p w14:paraId="02E36CF9" w14:textId="77777777" w:rsidR="0062012A" w:rsidRPr="002414BA" w:rsidRDefault="0062012A" w:rsidP="0062012A">
      <w:pPr>
        <w:pStyle w:val="3GPPAgreements"/>
        <w:rPr>
          <w:b/>
          <w:sz w:val="20"/>
        </w:rPr>
      </w:pPr>
      <w:r w:rsidRPr="002414BA">
        <w:rPr>
          <w:rFonts w:hint="eastAsia"/>
          <w:b/>
          <w:sz w:val="20"/>
        </w:rPr>
        <w:t>C</w:t>
      </w:r>
      <w:r w:rsidRPr="002414BA">
        <w:rPr>
          <w:b/>
          <w:sz w:val="20"/>
        </w:rPr>
        <w:t>omponents</w:t>
      </w:r>
      <w:r>
        <w:rPr>
          <w:b/>
          <w:sz w:val="20"/>
        </w:rPr>
        <w:t xml:space="preserve"> in </w:t>
      </w:r>
      <w:proofErr w:type="gramStart"/>
      <w:r>
        <w:rPr>
          <w:b/>
          <w:sz w:val="20"/>
        </w:rPr>
        <w:t>a</w:t>
      </w:r>
      <w:proofErr w:type="gramEnd"/>
      <w:r>
        <w:rPr>
          <w:b/>
          <w:sz w:val="20"/>
        </w:rPr>
        <w:t xml:space="preserve"> FG with candidate values (i.e. requires capability signaling) should be mandatory.</w:t>
      </w:r>
    </w:p>
    <w:p w14:paraId="1D11E3A3" w14:textId="77777777" w:rsidR="00F7168E" w:rsidRDefault="00F7168E" w:rsidP="00426C7D">
      <w:pPr>
        <w:spacing w:after="100" w:afterAutospacing="1"/>
        <w:rPr>
          <w:rFonts w:eastAsiaTheme="minorEastAsia"/>
          <w:b/>
          <w:lang w:val="en-US" w:eastAsia="zh-CN"/>
        </w:rPr>
      </w:pPr>
    </w:p>
    <w:p w14:paraId="70403FA9" w14:textId="77777777" w:rsidR="0062012A" w:rsidRPr="002E306B" w:rsidRDefault="0062012A" w:rsidP="0062012A">
      <w:pPr>
        <w:rPr>
          <w:b/>
        </w:rPr>
      </w:pPr>
      <w:r w:rsidRPr="0062012A">
        <w:rPr>
          <w:b/>
          <w:u w:val="single"/>
          <w:lang w:eastAsia="zh-CN"/>
        </w:rPr>
        <w:t xml:space="preserve">Proposal </w:t>
      </w:r>
      <w:r w:rsidRPr="0062012A">
        <w:rPr>
          <w:b/>
          <w:u w:val="single"/>
        </w:rPr>
        <w:t>Pos-2:</w:t>
      </w:r>
      <w:r w:rsidRPr="002E306B">
        <w:rPr>
          <w:b/>
        </w:rPr>
        <w:t xml:space="preserve"> Introduce the following FGs.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697"/>
        <w:gridCol w:w="1338"/>
        <w:gridCol w:w="2157"/>
        <w:gridCol w:w="1406"/>
        <w:gridCol w:w="1380"/>
        <w:gridCol w:w="1608"/>
        <w:gridCol w:w="2280"/>
        <w:gridCol w:w="2036"/>
        <w:gridCol w:w="1539"/>
        <w:gridCol w:w="1534"/>
        <w:gridCol w:w="1722"/>
        <w:gridCol w:w="1324"/>
        <w:gridCol w:w="1979"/>
      </w:tblGrid>
      <w:tr w:rsidR="0062012A" w:rsidRPr="00233F72" w14:paraId="3B93EA0E" w14:textId="77777777" w:rsidTr="0062012A">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73AF1"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D15D4"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B3D9C"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74A1C"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2F61B"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82CDF"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 xml:space="preserve">Need for the </w:t>
            </w:r>
            <w:proofErr w:type="spellStart"/>
            <w:r w:rsidRPr="00233F72">
              <w:rPr>
                <w:rFonts w:cs="Arial"/>
                <w:color w:val="000000" w:themeColor="text1"/>
                <w:szCs w:val="18"/>
              </w:rPr>
              <w:t>gNB</w:t>
            </w:r>
            <w:proofErr w:type="spellEnd"/>
            <w:r w:rsidRPr="00233F72">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E304C" w14:textId="77777777" w:rsidR="0062012A" w:rsidRPr="00233F72" w:rsidRDefault="0062012A" w:rsidP="0062012A">
            <w:pPr>
              <w:pStyle w:val="TAH"/>
              <w:rPr>
                <w:rFonts w:cs="Arial"/>
                <w:color w:val="000000" w:themeColor="text1"/>
                <w:szCs w:val="18"/>
              </w:rPr>
            </w:pPr>
            <w:r w:rsidRPr="00233F72">
              <w:rPr>
                <w:rFonts w:eastAsia="Gulim" w:cs="Arial"/>
                <w:color w:val="000000" w:themeColor="text1"/>
                <w:szCs w:val="18"/>
              </w:rPr>
              <w:t xml:space="preserve">Applicable to </w:t>
            </w:r>
            <w:r w:rsidRPr="00233F72">
              <w:rPr>
                <w:rFonts w:cs="Arial"/>
                <w:color w:val="000000" w:themeColor="text1"/>
                <w:szCs w:val="18"/>
              </w:rPr>
              <w:t>the capability signalling exchange between UEs (</w:t>
            </w:r>
            <w:proofErr w:type="spellStart"/>
            <w:r w:rsidRPr="00233F72">
              <w:rPr>
                <w:rFonts w:cs="Arial"/>
                <w:color w:val="000000" w:themeColor="text1"/>
                <w:szCs w:val="18"/>
              </w:rPr>
              <w:t>Sidelink</w:t>
            </w:r>
            <w:proofErr w:type="spellEnd"/>
            <w:r w:rsidRPr="00233F72">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F7973" w14:textId="77777777" w:rsidR="0062012A" w:rsidRPr="00233F72" w:rsidRDefault="0062012A" w:rsidP="0062012A">
            <w:pPr>
              <w:pStyle w:val="TAN"/>
              <w:ind w:left="0" w:firstLine="0"/>
              <w:jc w:val="center"/>
              <w:rPr>
                <w:b/>
                <w:color w:val="000000" w:themeColor="text1"/>
                <w:szCs w:val="18"/>
              </w:rPr>
            </w:pPr>
            <w:r w:rsidRPr="00233F72">
              <w:rPr>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30034" w14:textId="77777777" w:rsidR="0062012A" w:rsidRPr="00233F72" w:rsidRDefault="0062012A" w:rsidP="0062012A">
            <w:pPr>
              <w:pStyle w:val="TAN"/>
              <w:ind w:left="0" w:firstLine="0"/>
              <w:jc w:val="center"/>
              <w:rPr>
                <w:b/>
                <w:color w:val="000000" w:themeColor="text1"/>
                <w:szCs w:val="18"/>
              </w:rPr>
            </w:pPr>
            <w:r w:rsidRPr="00233F72">
              <w:rPr>
                <w:b/>
                <w:color w:val="000000" w:themeColor="text1"/>
                <w:szCs w:val="18"/>
              </w:rPr>
              <w:t>Type</w:t>
            </w:r>
          </w:p>
          <w:p w14:paraId="04CB930D" w14:textId="77777777" w:rsidR="0062012A" w:rsidRPr="00233F72" w:rsidRDefault="0062012A" w:rsidP="0062012A">
            <w:pPr>
              <w:pStyle w:val="TAN"/>
              <w:ind w:left="0" w:firstLine="0"/>
              <w:jc w:val="center"/>
              <w:rPr>
                <w:b/>
                <w:color w:val="000000" w:themeColor="text1"/>
                <w:szCs w:val="18"/>
              </w:rPr>
            </w:pPr>
            <w:r w:rsidRPr="00233F72">
              <w:rPr>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50A21"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25480"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09B67"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67D48"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11C36"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Mandatory/Optional</w:t>
            </w:r>
          </w:p>
        </w:tc>
      </w:tr>
      <w:tr w:rsidR="0062012A" w:rsidRPr="00233F72" w14:paraId="4E50286B" w14:textId="77777777" w:rsidTr="0062012A">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86FBE5"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b w:val="0"/>
                <w:color w:val="FF0000"/>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A4DBE" w14:textId="77777777" w:rsidR="0062012A" w:rsidRPr="00D94D21" w:rsidRDefault="0062012A" w:rsidP="0062012A">
            <w:pPr>
              <w:pStyle w:val="TAH"/>
              <w:jc w:val="left"/>
              <w:rPr>
                <w:rFonts w:cs="Arial"/>
                <w:b w:val="0"/>
                <w:color w:val="FF0000"/>
                <w:szCs w:val="18"/>
              </w:rPr>
            </w:pPr>
            <w:r w:rsidRPr="00D94D21">
              <w:rPr>
                <w:rFonts w:eastAsiaTheme="minorEastAsia" w:cs="Arial" w:hint="eastAsia"/>
                <w:b w:val="0"/>
                <w:color w:val="FF0000"/>
                <w:szCs w:val="18"/>
                <w:lang w:eastAsia="zh-CN"/>
              </w:rPr>
              <w:t>4</w:t>
            </w:r>
            <w:r w:rsidRPr="00D94D21">
              <w:rPr>
                <w:rFonts w:eastAsiaTheme="minorEastAsia" w:cs="Arial"/>
                <w:b w:val="0"/>
                <w:color w:val="FF0000"/>
                <w:szCs w:val="18"/>
                <w:lang w:eastAsia="zh-CN"/>
              </w:rPr>
              <w:t>1-1-xx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54BCA"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S</w:t>
            </w:r>
            <w:r w:rsidRPr="00D94D21">
              <w:rPr>
                <w:rFonts w:eastAsiaTheme="minorEastAsia" w:cs="Arial"/>
                <w:b w:val="0"/>
                <w:color w:val="FF0000"/>
                <w:szCs w:val="18"/>
                <w:lang w:eastAsia="zh-CN"/>
              </w:rPr>
              <w:t xml:space="preserve">upports SL PRS Rx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94F15"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 xml:space="preserve">1. </w:t>
            </w:r>
            <w:r w:rsidRPr="00D94D21">
              <w:rPr>
                <w:rFonts w:eastAsiaTheme="minorEastAsia" w:cs="Arial"/>
                <w:b w:val="0"/>
                <w:color w:val="FF0000"/>
                <w:szCs w:val="18"/>
                <w:lang w:eastAsia="zh-CN"/>
              </w:rPr>
              <w:t>Support of SL PRS reception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BDC82"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O</w:t>
            </w:r>
            <w:r w:rsidRPr="00D94D21">
              <w:rPr>
                <w:rFonts w:eastAsiaTheme="minorEastAsia" w:cs="Arial"/>
                <w:b w:val="0"/>
                <w:color w:val="FF0000"/>
                <w:szCs w:val="18"/>
                <w:lang w:eastAsia="zh-CN"/>
              </w:rPr>
              <w:t>ne of {41-1-2 or 41-1-3}</w:t>
            </w:r>
          </w:p>
          <w:p w14:paraId="0D670EB8" w14:textId="77777777" w:rsidR="0062012A" w:rsidRPr="00D94D21" w:rsidRDefault="0062012A" w:rsidP="0062012A">
            <w:pPr>
              <w:pStyle w:val="TAH"/>
              <w:jc w:val="left"/>
              <w:rPr>
                <w:rFonts w:cs="Arial"/>
                <w:b w:val="0"/>
                <w:color w:val="FF0000"/>
                <w:szCs w:val="18"/>
              </w:rPr>
            </w:pPr>
            <w:r w:rsidRPr="00D94D21">
              <w:rPr>
                <w:rFonts w:cs="Arial"/>
                <w:b w:val="0"/>
                <w:color w:val="FF0000"/>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C51C1"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Y</w:t>
            </w:r>
            <w:r w:rsidRPr="00D94D21">
              <w:rPr>
                <w:rFonts w:eastAsiaTheme="minorEastAsia" w:cs="Arial"/>
                <w:b w:val="0"/>
                <w:color w:val="FF0000"/>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939B1"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N</w:t>
            </w:r>
            <w:r w:rsidRPr="00D94D21">
              <w:rPr>
                <w:rFonts w:eastAsiaTheme="minorEastAsia" w:cs="Arial"/>
                <w:b w:val="0"/>
                <w:color w:val="FF0000"/>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740AD" w14:textId="77777777" w:rsidR="0062012A" w:rsidRPr="00D94D21" w:rsidRDefault="0062012A" w:rsidP="0062012A">
            <w:pPr>
              <w:pStyle w:val="TAN"/>
              <w:ind w:left="0" w:firstLine="0"/>
              <w:rPr>
                <w:rFonts w:eastAsiaTheme="minorEastAsia"/>
                <w:color w:val="FF0000"/>
                <w:szCs w:val="18"/>
                <w:lang w:eastAsia="zh-CN"/>
              </w:rPr>
            </w:pPr>
            <w:r w:rsidRPr="00D94D21">
              <w:rPr>
                <w:rFonts w:eastAsiaTheme="minorEastAsia" w:hint="eastAsia"/>
                <w:color w:val="FF0000"/>
                <w:szCs w:val="18"/>
                <w:lang w:eastAsia="zh-CN"/>
              </w:rPr>
              <w:t>U</w:t>
            </w:r>
            <w:r w:rsidRPr="00D94D21">
              <w:rPr>
                <w:rFonts w:eastAsiaTheme="minorEastAsia"/>
                <w:color w:val="FF0000"/>
                <w:szCs w:val="18"/>
                <w:lang w:eastAsia="zh-CN"/>
              </w:rPr>
              <w:t>E does not support SL PRS reception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8EC9C" w14:textId="77777777" w:rsidR="0062012A" w:rsidRPr="00D94D21" w:rsidRDefault="0062012A" w:rsidP="0062012A">
            <w:pPr>
              <w:pStyle w:val="TAN"/>
              <w:ind w:left="0" w:firstLine="0"/>
              <w:rPr>
                <w:rFonts w:eastAsiaTheme="minorEastAsia"/>
                <w:color w:val="FF0000"/>
                <w:szCs w:val="18"/>
                <w:lang w:eastAsia="zh-CN"/>
              </w:rPr>
            </w:pPr>
            <w:r w:rsidRPr="00D94D21">
              <w:rPr>
                <w:rFonts w:eastAsiaTheme="minorEastAsia" w:hint="eastAsia"/>
                <w:color w:val="FF0000"/>
                <w:szCs w:val="18"/>
                <w:lang w:eastAsia="zh-CN"/>
              </w:rPr>
              <w:t>P</w:t>
            </w:r>
            <w:r w:rsidRPr="00D94D21">
              <w:rPr>
                <w:rFonts w:eastAsiaTheme="minorEastAsia"/>
                <w:color w:val="FF0000"/>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A0C9E"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n</w:t>
            </w:r>
            <w:r w:rsidRPr="00D94D21">
              <w:rPr>
                <w:rFonts w:eastAsiaTheme="minorEastAsia" w:cs="Arial"/>
                <w:b w:val="0"/>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2CB43"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n</w:t>
            </w:r>
            <w:r w:rsidRPr="00D94D21">
              <w:rPr>
                <w:rFonts w:eastAsiaTheme="minorEastAsia" w:cs="Arial"/>
                <w:b w:val="0"/>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9638"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n</w:t>
            </w:r>
            <w:r w:rsidRPr="00D94D21">
              <w:rPr>
                <w:rFonts w:eastAsiaTheme="minorEastAsia" w:cs="Arial"/>
                <w:b w:val="0"/>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BA3C2"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N</w:t>
            </w:r>
            <w:r w:rsidRPr="00D94D21">
              <w:rPr>
                <w:rFonts w:eastAsiaTheme="minorEastAsia" w:cs="Arial"/>
                <w:b w:val="0"/>
                <w:color w:val="FF0000"/>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612E8"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O</w:t>
            </w:r>
            <w:r w:rsidRPr="00D94D21">
              <w:rPr>
                <w:rFonts w:eastAsiaTheme="minorEastAsia" w:cs="Arial"/>
                <w:b w:val="0"/>
                <w:color w:val="FF0000"/>
                <w:szCs w:val="18"/>
                <w:lang w:eastAsia="zh-CN"/>
              </w:rPr>
              <w:t xml:space="preserve">ptional with capability </w:t>
            </w:r>
            <w:proofErr w:type="spellStart"/>
            <w:r w:rsidRPr="00D94D21">
              <w:rPr>
                <w:rFonts w:eastAsiaTheme="minorEastAsia" w:cs="Arial"/>
                <w:b w:val="0"/>
                <w:color w:val="FF0000"/>
                <w:szCs w:val="18"/>
                <w:lang w:eastAsia="zh-CN"/>
              </w:rPr>
              <w:t>signaling</w:t>
            </w:r>
            <w:proofErr w:type="spellEnd"/>
          </w:p>
        </w:tc>
      </w:tr>
      <w:tr w:rsidR="0062012A" w:rsidRPr="00233F72" w14:paraId="2C491716" w14:textId="77777777" w:rsidTr="0062012A">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2B7E6A"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b w:val="0"/>
                <w:color w:val="FF0000"/>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D97C7"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4</w:t>
            </w:r>
            <w:r w:rsidRPr="00D94D21">
              <w:rPr>
                <w:rFonts w:eastAsiaTheme="minorEastAsia" w:cs="Arial"/>
                <w:b w:val="0"/>
                <w:color w:val="FF0000"/>
                <w:szCs w:val="18"/>
                <w:lang w:eastAsia="zh-CN"/>
              </w:rPr>
              <w:t>1-1-xx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47D18"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S</w:t>
            </w:r>
            <w:r w:rsidRPr="00D94D21">
              <w:rPr>
                <w:rFonts w:eastAsiaTheme="minorEastAsia" w:cs="Arial"/>
                <w:b w:val="0"/>
                <w:color w:val="FF0000"/>
                <w:szCs w:val="18"/>
                <w:lang w:eastAsia="zh-CN"/>
              </w:rPr>
              <w:t xml:space="preserve">upports SL PRS Tx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FC65A"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 xml:space="preserve">1. </w:t>
            </w:r>
            <w:r w:rsidRPr="00D94D21">
              <w:rPr>
                <w:rFonts w:eastAsiaTheme="minorEastAsia" w:cs="Arial"/>
                <w:b w:val="0"/>
                <w:color w:val="FF0000"/>
                <w:szCs w:val="18"/>
                <w:lang w:eastAsia="zh-CN"/>
              </w:rPr>
              <w:t>Support of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95338"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O</w:t>
            </w:r>
            <w:r w:rsidRPr="00D94D21">
              <w:rPr>
                <w:rFonts w:eastAsiaTheme="minorEastAsia" w:cs="Arial"/>
                <w:b w:val="0"/>
                <w:color w:val="FF0000"/>
                <w:szCs w:val="18"/>
                <w:lang w:eastAsia="zh-CN"/>
              </w:rPr>
              <w:t>ne of {41-1-4a, 41-1-4b or 41-1-4c}</w:t>
            </w:r>
          </w:p>
          <w:p w14:paraId="6DFA7417"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b w:val="0"/>
                <w:color w:val="FF0000"/>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49429"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Y</w:t>
            </w:r>
            <w:r w:rsidRPr="00D94D21">
              <w:rPr>
                <w:rFonts w:eastAsiaTheme="minorEastAsia" w:cs="Arial"/>
                <w:b w:val="0"/>
                <w:color w:val="FF0000"/>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4C1D6"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N</w:t>
            </w:r>
            <w:r w:rsidRPr="00D94D21">
              <w:rPr>
                <w:rFonts w:eastAsiaTheme="minorEastAsia" w:cs="Arial"/>
                <w:b w:val="0"/>
                <w:color w:val="FF0000"/>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CF986" w14:textId="77777777" w:rsidR="0062012A" w:rsidRPr="00D94D21" w:rsidRDefault="0062012A" w:rsidP="0062012A">
            <w:pPr>
              <w:pStyle w:val="TAN"/>
              <w:ind w:left="0" w:firstLine="0"/>
              <w:rPr>
                <w:rFonts w:eastAsiaTheme="minorEastAsia"/>
                <w:color w:val="FF0000"/>
                <w:szCs w:val="18"/>
                <w:lang w:eastAsia="zh-CN"/>
              </w:rPr>
            </w:pPr>
            <w:r w:rsidRPr="00D94D21">
              <w:rPr>
                <w:rFonts w:eastAsiaTheme="minorEastAsia" w:hint="eastAsia"/>
                <w:color w:val="FF0000"/>
                <w:szCs w:val="18"/>
                <w:lang w:eastAsia="zh-CN"/>
              </w:rPr>
              <w:t>U</w:t>
            </w:r>
            <w:r w:rsidRPr="00D94D21">
              <w:rPr>
                <w:rFonts w:eastAsiaTheme="minorEastAsia"/>
                <w:color w:val="FF0000"/>
                <w:szCs w:val="18"/>
                <w:lang w:eastAsia="zh-CN"/>
              </w:rPr>
              <w:t>E does not support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D47CB" w14:textId="77777777" w:rsidR="0062012A" w:rsidRPr="00D94D21" w:rsidRDefault="0062012A" w:rsidP="0062012A">
            <w:pPr>
              <w:pStyle w:val="TAN"/>
              <w:ind w:left="0" w:firstLine="0"/>
              <w:rPr>
                <w:rFonts w:eastAsiaTheme="minorEastAsia"/>
                <w:color w:val="FF0000"/>
                <w:szCs w:val="18"/>
                <w:lang w:eastAsia="zh-CN"/>
              </w:rPr>
            </w:pPr>
            <w:r w:rsidRPr="00D94D21">
              <w:rPr>
                <w:rFonts w:eastAsiaTheme="minorEastAsia" w:hint="eastAsia"/>
                <w:color w:val="FF0000"/>
                <w:szCs w:val="18"/>
                <w:lang w:eastAsia="zh-CN"/>
              </w:rPr>
              <w:t>P</w:t>
            </w:r>
            <w:r w:rsidRPr="00D94D21">
              <w:rPr>
                <w:rFonts w:eastAsiaTheme="minorEastAsia"/>
                <w:color w:val="FF0000"/>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826D7"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n</w:t>
            </w:r>
            <w:r w:rsidRPr="00D94D21">
              <w:rPr>
                <w:rFonts w:eastAsiaTheme="minorEastAsia" w:cs="Arial"/>
                <w:b w:val="0"/>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6D5C2"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n</w:t>
            </w:r>
            <w:r w:rsidRPr="00D94D21">
              <w:rPr>
                <w:rFonts w:eastAsiaTheme="minorEastAsia" w:cs="Arial"/>
                <w:b w:val="0"/>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32A2C"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n</w:t>
            </w:r>
            <w:r w:rsidRPr="00D94D21">
              <w:rPr>
                <w:rFonts w:eastAsiaTheme="minorEastAsia" w:cs="Arial"/>
                <w:b w:val="0"/>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5CAC0"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N</w:t>
            </w:r>
            <w:r w:rsidRPr="00D94D21">
              <w:rPr>
                <w:rFonts w:eastAsiaTheme="minorEastAsia" w:cs="Arial"/>
                <w:b w:val="0"/>
                <w:color w:val="FF0000"/>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00FC1" w14:textId="77777777" w:rsidR="0062012A" w:rsidRPr="00D94D21" w:rsidRDefault="0062012A" w:rsidP="0062012A">
            <w:pPr>
              <w:pStyle w:val="TAH"/>
              <w:jc w:val="left"/>
              <w:rPr>
                <w:rFonts w:eastAsiaTheme="minorEastAsia" w:cs="Arial"/>
                <w:b w:val="0"/>
                <w:color w:val="FF0000"/>
                <w:szCs w:val="18"/>
                <w:lang w:eastAsia="zh-CN"/>
              </w:rPr>
            </w:pPr>
            <w:r w:rsidRPr="00D94D21">
              <w:rPr>
                <w:rFonts w:eastAsiaTheme="minorEastAsia" w:cs="Arial" w:hint="eastAsia"/>
                <w:b w:val="0"/>
                <w:color w:val="FF0000"/>
                <w:szCs w:val="18"/>
                <w:lang w:eastAsia="zh-CN"/>
              </w:rPr>
              <w:t>O</w:t>
            </w:r>
            <w:r w:rsidRPr="00D94D21">
              <w:rPr>
                <w:rFonts w:eastAsiaTheme="minorEastAsia" w:cs="Arial"/>
                <w:b w:val="0"/>
                <w:color w:val="FF0000"/>
                <w:szCs w:val="18"/>
                <w:lang w:eastAsia="zh-CN"/>
              </w:rPr>
              <w:t xml:space="preserve">ptional with capability </w:t>
            </w:r>
            <w:proofErr w:type="spellStart"/>
            <w:r w:rsidRPr="00D94D21">
              <w:rPr>
                <w:rFonts w:eastAsiaTheme="minorEastAsia" w:cs="Arial"/>
                <w:b w:val="0"/>
                <w:color w:val="FF0000"/>
                <w:szCs w:val="18"/>
                <w:lang w:eastAsia="zh-CN"/>
              </w:rPr>
              <w:t>signaling</w:t>
            </w:r>
            <w:proofErr w:type="spellEnd"/>
          </w:p>
        </w:tc>
      </w:tr>
    </w:tbl>
    <w:p w14:paraId="3F126CDA" w14:textId="77777777" w:rsidR="0062012A" w:rsidRDefault="0062012A" w:rsidP="00426C7D">
      <w:pPr>
        <w:spacing w:after="100" w:afterAutospacing="1"/>
        <w:rPr>
          <w:rFonts w:eastAsiaTheme="minorEastAsia"/>
          <w:b/>
          <w:lang w:val="en-US" w:eastAsia="zh-CN"/>
        </w:rPr>
      </w:pPr>
    </w:p>
    <w:p w14:paraId="07D4B668" w14:textId="77777777" w:rsidR="0062012A" w:rsidRPr="002E306B" w:rsidRDefault="0062012A" w:rsidP="0062012A">
      <w:r w:rsidRPr="0062012A">
        <w:rPr>
          <w:b/>
          <w:u w:val="single"/>
          <w:lang w:eastAsia="zh-CN"/>
        </w:rPr>
        <w:t xml:space="preserve">Proposal </w:t>
      </w:r>
      <w:r w:rsidRPr="0062012A">
        <w:rPr>
          <w:b/>
          <w:u w:val="single"/>
        </w:rPr>
        <w:t>Pos-3:</w:t>
      </w:r>
      <w:r w:rsidRPr="002E306B">
        <w:rPr>
          <w:b/>
          <w:lang w:eastAsia="zh-CN"/>
        </w:rPr>
        <w:t xml:space="preserve"> Update FG 41-1-2, 41-1-3, 41-1-4a, 41-1-4b, 41-1-4c </w:t>
      </w:r>
      <w:r w:rsidRPr="002E306B">
        <w:rPr>
          <w:rFonts w:hint="eastAsia"/>
          <w:b/>
          <w:lang w:eastAsia="zh-CN"/>
        </w:rPr>
        <w:t>as</w:t>
      </w:r>
      <w:r w:rsidRPr="002E306B">
        <w:rPr>
          <w:b/>
          <w:lang w:eastAsia="zh-CN"/>
        </w:rPr>
        <w:t xml:space="preserve">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37"/>
        <w:gridCol w:w="3028"/>
        <w:gridCol w:w="8779"/>
      </w:tblGrid>
      <w:tr w:rsidR="0062012A" w:rsidRPr="00233F72" w14:paraId="31F60CAC" w14:textId="77777777" w:rsidTr="0062012A">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65E58"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E100A"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Index</w:t>
            </w:r>
          </w:p>
        </w:tc>
        <w:tc>
          <w:tcPr>
            <w:tcW w:w="3028" w:type="dxa"/>
            <w:tcBorders>
              <w:top w:val="single" w:sz="4" w:space="0" w:color="auto"/>
              <w:left w:val="single" w:sz="4" w:space="0" w:color="auto"/>
              <w:bottom w:val="single" w:sz="4" w:space="0" w:color="auto"/>
              <w:right w:val="single" w:sz="4" w:space="0" w:color="auto"/>
            </w:tcBorders>
            <w:shd w:val="clear" w:color="auto" w:fill="auto"/>
            <w:hideMark/>
          </w:tcPr>
          <w:p w14:paraId="07FA20B5"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Feature group</w:t>
            </w:r>
          </w:p>
        </w:tc>
        <w:tc>
          <w:tcPr>
            <w:tcW w:w="8779" w:type="dxa"/>
            <w:tcBorders>
              <w:top w:val="single" w:sz="4" w:space="0" w:color="auto"/>
              <w:left w:val="single" w:sz="4" w:space="0" w:color="auto"/>
              <w:bottom w:val="single" w:sz="4" w:space="0" w:color="auto"/>
              <w:right w:val="single" w:sz="4" w:space="0" w:color="auto"/>
            </w:tcBorders>
            <w:shd w:val="clear" w:color="auto" w:fill="auto"/>
            <w:hideMark/>
          </w:tcPr>
          <w:p w14:paraId="21C587C3"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Components</w:t>
            </w:r>
          </w:p>
        </w:tc>
      </w:tr>
      <w:tr w:rsidR="0062012A" w:rsidRPr="00233F72" w14:paraId="3A42E4CA" w14:textId="77777777" w:rsidTr="0062012A">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50EB3D" w14:textId="77777777" w:rsidR="0062012A" w:rsidRPr="00233F72" w:rsidRDefault="0062012A" w:rsidP="0062012A">
            <w:pPr>
              <w:pStyle w:val="TAH"/>
              <w:jc w:val="left"/>
              <w:rPr>
                <w:rFonts w:eastAsiaTheme="minorEastAsia" w:cs="Arial"/>
                <w:b w:val="0"/>
                <w:color w:val="000000" w:themeColor="text1"/>
                <w:szCs w:val="18"/>
                <w:lang w:eastAsia="zh-CN"/>
              </w:rPr>
            </w:pPr>
            <w:r w:rsidRPr="00233F72">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D6B50" w14:textId="77777777" w:rsidR="0062012A" w:rsidRPr="00233F72" w:rsidRDefault="0062012A" w:rsidP="0062012A">
            <w:pPr>
              <w:pStyle w:val="TAH"/>
              <w:jc w:val="left"/>
              <w:rPr>
                <w:rFonts w:cs="Arial"/>
                <w:b w:val="0"/>
                <w:color w:val="000000" w:themeColor="text1"/>
                <w:szCs w:val="18"/>
              </w:rPr>
            </w:pPr>
            <w:r w:rsidRPr="00233F72">
              <w:rPr>
                <w:rFonts w:eastAsia="MS Mincho" w:cs="Arial"/>
                <w:b w:val="0"/>
                <w:color w:val="000000" w:themeColor="text1"/>
                <w:szCs w:val="18"/>
              </w:rPr>
              <w:t>41-1-2</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48EAA1F8" w14:textId="77777777" w:rsidR="0062012A" w:rsidRPr="00233F72" w:rsidRDefault="0062012A" w:rsidP="0062012A">
            <w:pPr>
              <w:pStyle w:val="TAH"/>
              <w:jc w:val="left"/>
              <w:rPr>
                <w:rFonts w:eastAsiaTheme="minorEastAsia" w:cs="Arial"/>
                <w:b w:val="0"/>
                <w:color w:val="000000" w:themeColor="text1"/>
                <w:szCs w:val="18"/>
                <w:lang w:eastAsia="zh-CN"/>
              </w:rPr>
            </w:pPr>
            <w:r w:rsidRPr="00233F72">
              <w:rPr>
                <w:rFonts w:eastAsia="宋体" w:cs="Arial"/>
                <w:b w:val="0"/>
                <w:color w:val="000000" w:themeColor="text1"/>
                <w:szCs w:val="18"/>
                <w:lang w:eastAsia="zh-CN"/>
              </w:rPr>
              <w:t>Receiving SL-PRS in a shared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6C5492FD" w14:textId="77777777" w:rsidR="0062012A" w:rsidRPr="00233F72" w:rsidRDefault="0062012A" w:rsidP="0062012A">
            <w:pPr>
              <w:spacing w:after="0"/>
              <w:rPr>
                <w:rFonts w:ascii="Arial" w:hAnsi="Arial" w:cs="Arial"/>
                <w:color w:val="000000" w:themeColor="text1"/>
                <w:sz w:val="18"/>
                <w:szCs w:val="18"/>
              </w:rPr>
            </w:pPr>
            <w:r w:rsidRPr="00233F72">
              <w:rPr>
                <w:rFonts w:ascii="Arial" w:hAnsi="Arial" w:cs="Arial"/>
                <w:color w:val="000000" w:themeColor="text1"/>
                <w:sz w:val="18"/>
                <w:szCs w:val="18"/>
              </w:rPr>
              <w:t>1. Support SL-PRS in shared resource pool</w:t>
            </w:r>
          </w:p>
          <w:p w14:paraId="0397E355" w14:textId="77777777" w:rsidR="0062012A" w:rsidRPr="00233F72" w:rsidRDefault="0062012A" w:rsidP="0062012A">
            <w:pPr>
              <w:pStyle w:val="TAH"/>
              <w:jc w:val="left"/>
              <w:rPr>
                <w:ins w:id="56" w:author="Huawei" w:date="2024-03-26T18:18:00Z"/>
                <w:rFonts w:cs="Arial"/>
                <w:b w:val="0"/>
                <w:color w:val="000000" w:themeColor="text1"/>
                <w:szCs w:val="18"/>
              </w:rPr>
            </w:pPr>
            <w:r w:rsidRPr="00233F72">
              <w:rPr>
                <w:rFonts w:cs="Arial"/>
                <w:b w:val="0"/>
                <w:color w:val="000000" w:themeColor="text1"/>
                <w:szCs w:val="18"/>
              </w:rPr>
              <w:t>2. Support receiving SCI format 2D</w:t>
            </w:r>
          </w:p>
          <w:p w14:paraId="74F8EB3F" w14:textId="77777777" w:rsidR="0062012A" w:rsidRPr="00233F72" w:rsidRDefault="0062012A" w:rsidP="0062012A">
            <w:pPr>
              <w:pStyle w:val="TAH"/>
              <w:jc w:val="left"/>
              <w:rPr>
                <w:ins w:id="57" w:author="Huawei" w:date="2024-03-26T18:18:00Z"/>
                <w:rFonts w:eastAsiaTheme="minorEastAsia" w:cs="Arial"/>
                <w:b w:val="0"/>
                <w:color w:val="000000" w:themeColor="text1"/>
                <w:szCs w:val="18"/>
                <w:lang w:eastAsia="zh-CN"/>
              </w:rPr>
            </w:pPr>
          </w:p>
          <w:p w14:paraId="0C65D902" w14:textId="77777777" w:rsidR="0062012A" w:rsidRPr="00F11BBE" w:rsidRDefault="0062012A" w:rsidP="0062012A">
            <w:pPr>
              <w:pStyle w:val="TAH"/>
              <w:jc w:val="left"/>
              <w:rPr>
                <w:rFonts w:eastAsiaTheme="minorEastAsia" w:cs="Arial"/>
                <w:b w:val="0"/>
                <w:color w:val="000000" w:themeColor="text1"/>
                <w:szCs w:val="18"/>
                <w:lang w:eastAsia="zh-CN"/>
              </w:rPr>
            </w:pPr>
            <w:ins w:id="58" w:author="Huawei" w:date="2024-03-26T18:18:00Z">
              <w:r w:rsidRPr="00233F72">
                <w:rPr>
                  <w:rFonts w:eastAsiaTheme="minorEastAsia" w:cs="Arial" w:hint="eastAsia"/>
                  <w:b w:val="0"/>
                  <w:color w:val="000000" w:themeColor="text1"/>
                  <w:szCs w:val="18"/>
                  <w:lang w:eastAsia="zh-CN"/>
                </w:rPr>
                <w:t>Note</w:t>
              </w:r>
              <w:r w:rsidRPr="00233F72">
                <w:rPr>
                  <w:rFonts w:eastAsiaTheme="minorEastAsia" w:cs="Arial"/>
                  <w:b w:val="0"/>
                  <w:color w:val="000000" w:themeColor="text1"/>
                  <w:szCs w:val="18"/>
                  <w:lang w:eastAsia="zh-CN"/>
                </w:rPr>
                <w:t xml:space="preserve">: </w:t>
              </w:r>
            </w:ins>
            <w:ins w:id="59" w:author="Huawei" w:date="2024-03-26T18:19:00Z">
              <w:r w:rsidRPr="00233F72">
                <w:rPr>
                  <w:rFonts w:eastAsiaTheme="minorEastAsia" w:cs="Arial"/>
                  <w:b w:val="0"/>
                  <w:color w:val="000000" w:themeColor="text1"/>
                  <w:szCs w:val="18"/>
                  <w:lang w:eastAsia="zh-CN"/>
                </w:rPr>
                <w:t>UE shall also support receiving SL PRS transmission request included SCI format 2D</w:t>
              </w:r>
            </w:ins>
          </w:p>
        </w:tc>
      </w:tr>
      <w:tr w:rsidR="0062012A" w:rsidRPr="00233F72" w14:paraId="2C857014" w14:textId="77777777" w:rsidTr="0062012A">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4FE2AA" w14:textId="77777777" w:rsidR="0062012A" w:rsidRPr="00233F72" w:rsidRDefault="0062012A" w:rsidP="0062012A">
            <w:pPr>
              <w:pStyle w:val="TAH"/>
              <w:jc w:val="left"/>
              <w:rPr>
                <w:rFonts w:eastAsiaTheme="minorEastAsia" w:cs="Arial"/>
                <w:b w:val="0"/>
                <w:color w:val="000000" w:themeColor="text1"/>
                <w:szCs w:val="18"/>
                <w:lang w:eastAsia="zh-CN"/>
              </w:rPr>
            </w:pPr>
            <w:r w:rsidRPr="00233F72">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5FF6" w14:textId="77777777" w:rsidR="0062012A" w:rsidRPr="00233F72" w:rsidRDefault="0062012A" w:rsidP="0062012A">
            <w:pPr>
              <w:pStyle w:val="TAH"/>
              <w:jc w:val="left"/>
              <w:rPr>
                <w:rFonts w:eastAsiaTheme="minorEastAsia" w:cs="Arial"/>
                <w:b w:val="0"/>
                <w:color w:val="000000" w:themeColor="text1"/>
                <w:szCs w:val="18"/>
                <w:lang w:eastAsia="zh-CN"/>
              </w:rPr>
            </w:pPr>
            <w:r w:rsidRPr="00233F72">
              <w:rPr>
                <w:rFonts w:eastAsia="MS Mincho" w:cs="Arial"/>
                <w:b w:val="0"/>
                <w:color w:val="000000" w:themeColor="text1"/>
                <w:szCs w:val="18"/>
              </w:rPr>
              <w:t>41-1-3</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07E92FCC" w14:textId="77777777" w:rsidR="0062012A" w:rsidRPr="00233F72" w:rsidRDefault="0062012A" w:rsidP="0062012A">
            <w:pPr>
              <w:pStyle w:val="TAH"/>
              <w:jc w:val="left"/>
              <w:rPr>
                <w:rFonts w:eastAsiaTheme="minorEastAsia" w:cs="Arial"/>
                <w:b w:val="0"/>
                <w:color w:val="000000" w:themeColor="text1"/>
                <w:szCs w:val="18"/>
                <w:lang w:eastAsia="zh-CN"/>
              </w:rPr>
            </w:pPr>
            <w:r w:rsidRPr="00233F72">
              <w:rPr>
                <w:rFonts w:eastAsia="宋体" w:cs="Arial"/>
                <w:b w:val="0"/>
                <w:color w:val="000000" w:themeColor="text1"/>
                <w:szCs w:val="18"/>
                <w:lang w:eastAsia="zh-CN"/>
              </w:rPr>
              <w:t>Receiving SL-PRS in a dedicated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17DB46E8" w14:textId="77777777" w:rsidR="0062012A" w:rsidRPr="00233F72" w:rsidRDefault="0062012A" w:rsidP="0062012A">
            <w:pPr>
              <w:spacing w:after="0"/>
              <w:rPr>
                <w:rFonts w:ascii="Arial" w:hAnsi="Arial" w:cs="Arial"/>
                <w:color w:val="000000" w:themeColor="text1"/>
                <w:sz w:val="18"/>
                <w:szCs w:val="18"/>
              </w:rPr>
            </w:pPr>
            <w:r w:rsidRPr="00233F72">
              <w:rPr>
                <w:rFonts w:ascii="Arial" w:hAnsi="Arial" w:cs="Arial"/>
                <w:color w:val="000000" w:themeColor="text1"/>
                <w:sz w:val="18"/>
                <w:szCs w:val="18"/>
              </w:rPr>
              <w:t>1. Support SL-</w:t>
            </w:r>
            <w:proofErr w:type="gramStart"/>
            <w:r w:rsidRPr="00233F72">
              <w:rPr>
                <w:rFonts w:ascii="Arial" w:hAnsi="Arial" w:cs="Arial"/>
                <w:color w:val="000000" w:themeColor="text1"/>
                <w:sz w:val="18"/>
                <w:szCs w:val="18"/>
              </w:rPr>
              <w:t>PRS  in</w:t>
            </w:r>
            <w:proofErr w:type="gramEnd"/>
            <w:r w:rsidRPr="00233F72">
              <w:rPr>
                <w:rFonts w:ascii="Arial" w:hAnsi="Arial" w:cs="Arial"/>
                <w:color w:val="000000" w:themeColor="text1"/>
                <w:sz w:val="18"/>
                <w:szCs w:val="18"/>
              </w:rPr>
              <w:t xml:space="preserve"> dedicated resource pool</w:t>
            </w:r>
          </w:p>
          <w:p w14:paraId="523BE2AF" w14:textId="77777777" w:rsidR="0062012A" w:rsidRPr="00233F72" w:rsidRDefault="0062012A" w:rsidP="0062012A">
            <w:pPr>
              <w:pStyle w:val="TAH"/>
              <w:jc w:val="left"/>
              <w:rPr>
                <w:ins w:id="60" w:author="Huawei" w:date="2024-03-26T18:19:00Z"/>
                <w:rFonts w:cs="Arial"/>
                <w:b w:val="0"/>
                <w:color w:val="000000" w:themeColor="text1"/>
                <w:szCs w:val="18"/>
              </w:rPr>
            </w:pPr>
            <w:r w:rsidRPr="00233F72">
              <w:rPr>
                <w:rFonts w:cs="Arial"/>
                <w:b w:val="0"/>
                <w:color w:val="000000" w:themeColor="text1"/>
                <w:szCs w:val="18"/>
              </w:rPr>
              <w:t>2. Support receiving SCI format 1B</w:t>
            </w:r>
          </w:p>
          <w:p w14:paraId="5E743A73" w14:textId="77777777" w:rsidR="0062012A" w:rsidRPr="00233F72" w:rsidRDefault="0062012A" w:rsidP="0062012A">
            <w:pPr>
              <w:pStyle w:val="TAH"/>
              <w:jc w:val="left"/>
              <w:rPr>
                <w:ins w:id="61" w:author="Huawei" w:date="2024-03-26T18:19:00Z"/>
                <w:rFonts w:cs="Arial"/>
                <w:b w:val="0"/>
                <w:color w:val="000000" w:themeColor="text1"/>
                <w:szCs w:val="18"/>
              </w:rPr>
            </w:pPr>
          </w:p>
          <w:p w14:paraId="2BF336AE" w14:textId="77777777" w:rsidR="0062012A" w:rsidRPr="00233F72" w:rsidRDefault="0062012A" w:rsidP="0062012A">
            <w:pPr>
              <w:pStyle w:val="TAH"/>
              <w:jc w:val="left"/>
              <w:rPr>
                <w:rFonts w:eastAsiaTheme="minorEastAsia" w:cs="Arial"/>
                <w:b w:val="0"/>
                <w:color w:val="000000" w:themeColor="text1"/>
                <w:szCs w:val="18"/>
                <w:lang w:eastAsia="zh-CN"/>
              </w:rPr>
            </w:pPr>
            <w:ins w:id="62" w:author="Huawei" w:date="2024-03-26T18:19:00Z">
              <w:r w:rsidRPr="00233F72">
                <w:rPr>
                  <w:rFonts w:eastAsiaTheme="minorEastAsia" w:cs="Arial" w:hint="eastAsia"/>
                  <w:b w:val="0"/>
                  <w:color w:val="000000" w:themeColor="text1"/>
                  <w:szCs w:val="18"/>
                  <w:lang w:eastAsia="zh-CN"/>
                </w:rPr>
                <w:t>Note</w:t>
              </w:r>
              <w:r w:rsidRPr="00233F72">
                <w:rPr>
                  <w:rFonts w:eastAsiaTheme="minorEastAsia" w:cs="Arial"/>
                  <w:b w:val="0"/>
                  <w:color w:val="000000" w:themeColor="text1"/>
                  <w:szCs w:val="18"/>
                  <w:lang w:eastAsia="zh-CN"/>
                </w:rPr>
                <w:t>: UE shall also support receiving SL PRS transmission request included SCI format 1B</w:t>
              </w:r>
            </w:ins>
          </w:p>
        </w:tc>
      </w:tr>
      <w:tr w:rsidR="0062012A" w:rsidRPr="00233F72" w14:paraId="46AE80AE" w14:textId="77777777" w:rsidTr="0062012A">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2971F4" w14:textId="77777777" w:rsidR="0062012A" w:rsidRPr="00233F72" w:rsidRDefault="0062012A" w:rsidP="0062012A">
            <w:pPr>
              <w:pStyle w:val="TAH"/>
              <w:jc w:val="left"/>
              <w:rPr>
                <w:rFonts w:eastAsiaTheme="minorEastAsia" w:cs="Arial"/>
                <w:b w:val="0"/>
                <w:color w:val="000000" w:themeColor="text1"/>
                <w:szCs w:val="18"/>
                <w:lang w:eastAsia="zh-CN"/>
              </w:rPr>
            </w:pPr>
            <w:r w:rsidRPr="00233F72">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56A71" w14:textId="77777777" w:rsidR="0062012A" w:rsidRPr="00233F72" w:rsidRDefault="0062012A" w:rsidP="0062012A">
            <w:pPr>
              <w:pStyle w:val="TAH"/>
              <w:jc w:val="left"/>
              <w:rPr>
                <w:rFonts w:eastAsiaTheme="minorEastAsia" w:cs="Arial"/>
                <w:b w:val="0"/>
                <w:color w:val="000000" w:themeColor="text1"/>
                <w:szCs w:val="18"/>
                <w:lang w:eastAsia="zh-CN"/>
              </w:rPr>
            </w:pPr>
            <w:r w:rsidRPr="00233F72">
              <w:rPr>
                <w:rFonts w:eastAsia="MS Mincho" w:cs="Arial"/>
                <w:b w:val="0"/>
                <w:color w:val="000000" w:themeColor="text1"/>
                <w:szCs w:val="18"/>
              </w:rPr>
              <w:t>41-1-4a</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1DD151DC" w14:textId="77777777" w:rsidR="0062012A" w:rsidRPr="00233F72" w:rsidRDefault="0062012A" w:rsidP="0062012A">
            <w:pPr>
              <w:pStyle w:val="TAH"/>
              <w:jc w:val="left"/>
              <w:rPr>
                <w:rFonts w:eastAsiaTheme="minorEastAsia" w:cs="Arial"/>
                <w:b w:val="0"/>
                <w:color w:val="000000" w:themeColor="text1"/>
                <w:szCs w:val="18"/>
                <w:lang w:eastAsia="zh-CN"/>
              </w:rPr>
            </w:pPr>
            <w:r w:rsidRPr="00233F72">
              <w:rPr>
                <w:rFonts w:eastAsia="宋体" w:cs="Arial"/>
                <w:b w:val="0"/>
                <w:color w:val="000000" w:themeColor="text1"/>
                <w:szCs w:val="18"/>
                <w:lang w:eastAsia="zh-CN"/>
              </w:rPr>
              <w:t>Transmitting SL-PRS in a shared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023E327A" w14:textId="77777777" w:rsidR="0062012A" w:rsidRPr="00233F72" w:rsidRDefault="0062012A" w:rsidP="0062012A">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1. Support of transmitting SL-PRS in a shared resource pool</w:t>
            </w:r>
          </w:p>
          <w:p w14:paraId="272325B9" w14:textId="77777777" w:rsidR="0062012A" w:rsidRPr="00233F72" w:rsidRDefault="0062012A" w:rsidP="0062012A">
            <w:pPr>
              <w:pStyle w:val="TAH"/>
              <w:jc w:val="left"/>
              <w:rPr>
                <w:ins w:id="63" w:author="Huawei" w:date="2024-03-26T18:19:00Z"/>
                <w:rFonts w:eastAsia="宋体" w:cs="Arial"/>
                <w:b w:val="0"/>
                <w:color w:val="000000" w:themeColor="text1"/>
                <w:szCs w:val="18"/>
                <w:lang w:eastAsia="zh-CN"/>
              </w:rPr>
            </w:pPr>
            <w:r w:rsidRPr="00233F72">
              <w:rPr>
                <w:rFonts w:eastAsia="宋体" w:cs="Arial"/>
                <w:b w:val="0"/>
                <w:color w:val="000000" w:themeColor="text1"/>
                <w:szCs w:val="18"/>
                <w:lang w:eastAsia="zh-CN"/>
              </w:rPr>
              <w:t>2. Support transmitting SCI format 2D</w:t>
            </w:r>
          </w:p>
          <w:p w14:paraId="0A6AF4EB" w14:textId="77777777" w:rsidR="0062012A" w:rsidRPr="00233F72" w:rsidRDefault="0062012A" w:rsidP="0062012A">
            <w:pPr>
              <w:pStyle w:val="TAH"/>
              <w:jc w:val="left"/>
              <w:rPr>
                <w:ins w:id="64" w:author="Huawei" w:date="2024-03-26T18:19:00Z"/>
                <w:rFonts w:eastAsiaTheme="minorEastAsia" w:cs="Arial"/>
                <w:b w:val="0"/>
                <w:color w:val="000000" w:themeColor="text1"/>
                <w:szCs w:val="18"/>
                <w:lang w:eastAsia="zh-CN"/>
              </w:rPr>
            </w:pPr>
          </w:p>
          <w:p w14:paraId="44428328" w14:textId="77777777" w:rsidR="0062012A" w:rsidRPr="00233F72" w:rsidRDefault="0062012A" w:rsidP="0062012A">
            <w:pPr>
              <w:pStyle w:val="TAH"/>
              <w:jc w:val="left"/>
              <w:rPr>
                <w:rFonts w:eastAsiaTheme="minorEastAsia" w:cs="Arial"/>
                <w:b w:val="0"/>
                <w:color w:val="000000" w:themeColor="text1"/>
                <w:szCs w:val="18"/>
                <w:lang w:eastAsia="zh-CN"/>
              </w:rPr>
            </w:pPr>
            <w:ins w:id="65" w:author="Huawei" w:date="2024-03-26T18:19:00Z">
              <w:r w:rsidRPr="00233F72">
                <w:rPr>
                  <w:rFonts w:eastAsiaTheme="minorEastAsia" w:cs="Arial" w:hint="eastAsia"/>
                  <w:b w:val="0"/>
                  <w:color w:val="000000" w:themeColor="text1"/>
                  <w:szCs w:val="18"/>
                  <w:lang w:eastAsia="zh-CN"/>
                </w:rPr>
                <w:t>Note</w:t>
              </w:r>
              <w:r w:rsidRPr="00233F72">
                <w:rPr>
                  <w:rFonts w:eastAsiaTheme="minorEastAsia" w:cs="Arial"/>
                  <w:b w:val="0"/>
                  <w:color w:val="000000" w:themeColor="text1"/>
                  <w:szCs w:val="18"/>
                  <w:lang w:eastAsia="zh-CN"/>
                </w:rPr>
                <w:t xml:space="preserve">: UE shall also support </w:t>
              </w:r>
            </w:ins>
            <w:ins w:id="66" w:author="Huawei" w:date="2024-03-26T18:20:00Z">
              <w:r w:rsidRPr="00233F72">
                <w:rPr>
                  <w:rFonts w:eastAsiaTheme="minorEastAsia" w:cs="Arial"/>
                  <w:b w:val="0"/>
                  <w:color w:val="000000" w:themeColor="text1"/>
                  <w:szCs w:val="18"/>
                  <w:lang w:eastAsia="zh-CN"/>
                </w:rPr>
                <w:t>sending</w:t>
              </w:r>
            </w:ins>
            <w:ins w:id="67" w:author="Huawei" w:date="2024-03-26T18:19:00Z">
              <w:r w:rsidRPr="00233F72">
                <w:rPr>
                  <w:rFonts w:eastAsiaTheme="minorEastAsia" w:cs="Arial"/>
                  <w:b w:val="0"/>
                  <w:color w:val="000000" w:themeColor="text1"/>
                  <w:szCs w:val="18"/>
                  <w:lang w:eastAsia="zh-CN"/>
                </w:rPr>
                <w:t xml:space="preserve"> SL PRS transmission request included SCI format 2D</w:t>
              </w:r>
            </w:ins>
          </w:p>
        </w:tc>
      </w:tr>
      <w:tr w:rsidR="0062012A" w:rsidRPr="00233F72" w14:paraId="7F65570F" w14:textId="77777777" w:rsidTr="0062012A">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8B6350" w14:textId="77777777" w:rsidR="0062012A" w:rsidRPr="00233F72" w:rsidRDefault="0062012A" w:rsidP="0062012A">
            <w:pPr>
              <w:pStyle w:val="TAH"/>
              <w:jc w:val="left"/>
              <w:rPr>
                <w:rFonts w:eastAsiaTheme="minorEastAsia" w:cs="Arial"/>
                <w:b w:val="0"/>
                <w:color w:val="000000" w:themeColor="text1"/>
                <w:szCs w:val="18"/>
                <w:lang w:eastAsia="zh-CN"/>
              </w:rPr>
            </w:pPr>
            <w:r w:rsidRPr="00233F72">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DAE36" w14:textId="77777777" w:rsidR="0062012A" w:rsidRPr="00233F72" w:rsidRDefault="0062012A" w:rsidP="0062012A">
            <w:pPr>
              <w:pStyle w:val="TAH"/>
              <w:jc w:val="left"/>
              <w:rPr>
                <w:rFonts w:eastAsiaTheme="minorEastAsia" w:cs="Arial"/>
                <w:b w:val="0"/>
                <w:color w:val="000000" w:themeColor="text1"/>
                <w:szCs w:val="18"/>
                <w:lang w:eastAsia="zh-CN"/>
              </w:rPr>
            </w:pPr>
            <w:r w:rsidRPr="00233F72">
              <w:rPr>
                <w:rFonts w:eastAsia="MS Mincho" w:cs="Arial"/>
                <w:b w:val="0"/>
                <w:color w:val="000000" w:themeColor="text1"/>
                <w:szCs w:val="18"/>
              </w:rPr>
              <w:t>41-1-4b</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37C0FF4C" w14:textId="77777777" w:rsidR="0062012A" w:rsidRPr="00233F72" w:rsidRDefault="0062012A" w:rsidP="0062012A">
            <w:pPr>
              <w:pStyle w:val="TAH"/>
              <w:jc w:val="left"/>
              <w:rPr>
                <w:rFonts w:eastAsiaTheme="minorEastAsia" w:cs="Arial"/>
                <w:b w:val="0"/>
                <w:color w:val="000000" w:themeColor="text1"/>
                <w:szCs w:val="18"/>
                <w:lang w:eastAsia="zh-CN"/>
              </w:rPr>
            </w:pPr>
            <w:r w:rsidRPr="00233F72">
              <w:rPr>
                <w:rFonts w:eastAsia="宋体" w:cs="Arial"/>
                <w:b w:val="0"/>
                <w:color w:val="000000" w:themeColor="text1"/>
                <w:szCs w:val="18"/>
                <w:lang w:eastAsia="zh-CN"/>
              </w:rPr>
              <w:t>Transmitting SL-PRS mode 1 in a dedicated SL PRS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020ECA80" w14:textId="77777777" w:rsidR="0062012A" w:rsidRPr="00233F72" w:rsidRDefault="0062012A" w:rsidP="0062012A">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1. UE can transmit SL-PRS and PSCCH within a slot without PSSCH in dedicated SL PRS resource pool</w:t>
            </w:r>
          </w:p>
          <w:p w14:paraId="0C7B3358" w14:textId="77777777" w:rsidR="0062012A" w:rsidRPr="00233F72" w:rsidRDefault="0062012A" w:rsidP="0062012A">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2. UE can transmit SL-PRS according to the mapping rule between PSCCH and SL-PRS</w:t>
            </w:r>
          </w:p>
          <w:p w14:paraId="6D6D7C34" w14:textId="77777777" w:rsidR="0062012A" w:rsidRPr="00233F72" w:rsidRDefault="0062012A" w:rsidP="0062012A">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3. Support transmitting SCI format 1B</w:t>
            </w:r>
          </w:p>
          <w:p w14:paraId="1C42C16F" w14:textId="77777777" w:rsidR="0062012A" w:rsidRPr="00233F72" w:rsidRDefault="0062012A" w:rsidP="0062012A">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4. Support receiving DCI format 3_2</w:t>
            </w:r>
          </w:p>
          <w:p w14:paraId="48036EE7" w14:textId="77777777" w:rsidR="0062012A" w:rsidRPr="00233F72" w:rsidRDefault="0062012A" w:rsidP="0062012A">
            <w:pPr>
              <w:pStyle w:val="TAH"/>
              <w:jc w:val="left"/>
              <w:rPr>
                <w:ins w:id="68" w:author="Huawei" w:date="2024-03-26T18:19:00Z"/>
                <w:rFonts w:cs="Arial"/>
                <w:b w:val="0"/>
                <w:color w:val="000000" w:themeColor="text1"/>
                <w:szCs w:val="18"/>
                <w:lang w:eastAsia="zh-CN"/>
              </w:rPr>
            </w:pPr>
            <w:r w:rsidRPr="00233F72">
              <w:rPr>
                <w:rFonts w:cs="Arial"/>
                <w:b w:val="0"/>
                <w:color w:val="000000" w:themeColor="text1"/>
                <w:szCs w:val="18"/>
                <w:lang w:eastAsia="zh-CN"/>
              </w:rPr>
              <w:t>5. Support downlink pathloss based open loop power control of SL-PRS</w:t>
            </w:r>
          </w:p>
          <w:p w14:paraId="46C27ADF" w14:textId="77777777" w:rsidR="0062012A" w:rsidRPr="00233F72" w:rsidRDefault="0062012A" w:rsidP="0062012A">
            <w:pPr>
              <w:pStyle w:val="TAH"/>
              <w:jc w:val="left"/>
              <w:rPr>
                <w:ins w:id="69" w:author="Huawei" w:date="2024-03-26T18:19:00Z"/>
                <w:rFonts w:eastAsiaTheme="minorEastAsia" w:cs="Arial"/>
                <w:b w:val="0"/>
                <w:color w:val="000000" w:themeColor="text1"/>
                <w:szCs w:val="18"/>
                <w:lang w:eastAsia="zh-CN"/>
              </w:rPr>
            </w:pPr>
          </w:p>
          <w:p w14:paraId="2DF08685" w14:textId="77777777" w:rsidR="0062012A" w:rsidRPr="00233F72" w:rsidRDefault="0062012A" w:rsidP="0062012A">
            <w:pPr>
              <w:pStyle w:val="TAH"/>
              <w:jc w:val="left"/>
              <w:rPr>
                <w:rFonts w:eastAsiaTheme="minorEastAsia" w:cs="Arial"/>
                <w:b w:val="0"/>
                <w:color w:val="000000" w:themeColor="text1"/>
                <w:szCs w:val="18"/>
                <w:lang w:eastAsia="zh-CN"/>
              </w:rPr>
            </w:pPr>
            <w:ins w:id="70" w:author="Huawei" w:date="2024-03-26T18:19:00Z">
              <w:r w:rsidRPr="00233F72">
                <w:rPr>
                  <w:rFonts w:eastAsiaTheme="minorEastAsia" w:cs="Arial" w:hint="eastAsia"/>
                  <w:b w:val="0"/>
                  <w:color w:val="000000" w:themeColor="text1"/>
                  <w:szCs w:val="18"/>
                  <w:lang w:eastAsia="zh-CN"/>
                </w:rPr>
                <w:t>Note</w:t>
              </w:r>
              <w:r w:rsidRPr="00233F72">
                <w:rPr>
                  <w:rFonts w:eastAsiaTheme="minorEastAsia" w:cs="Arial"/>
                  <w:b w:val="0"/>
                  <w:color w:val="000000" w:themeColor="text1"/>
                  <w:szCs w:val="18"/>
                  <w:lang w:eastAsia="zh-CN"/>
                </w:rPr>
                <w:t xml:space="preserve">: UE shall also support </w:t>
              </w:r>
            </w:ins>
            <w:ins w:id="71" w:author="Huawei" w:date="2024-03-26T18:20:00Z">
              <w:r w:rsidRPr="00233F72">
                <w:rPr>
                  <w:rFonts w:eastAsiaTheme="minorEastAsia" w:cs="Arial"/>
                  <w:b w:val="0"/>
                  <w:color w:val="000000" w:themeColor="text1"/>
                  <w:szCs w:val="18"/>
                  <w:lang w:eastAsia="zh-CN"/>
                </w:rPr>
                <w:t xml:space="preserve">sending </w:t>
              </w:r>
            </w:ins>
            <w:ins w:id="72" w:author="Huawei" w:date="2024-03-26T18:19:00Z">
              <w:r w:rsidRPr="00233F72">
                <w:rPr>
                  <w:rFonts w:eastAsiaTheme="minorEastAsia" w:cs="Arial"/>
                  <w:b w:val="0"/>
                  <w:color w:val="000000" w:themeColor="text1"/>
                  <w:szCs w:val="18"/>
                  <w:lang w:eastAsia="zh-CN"/>
                </w:rPr>
                <w:t xml:space="preserve">SL PRS transmission request included SCI format </w:t>
              </w:r>
            </w:ins>
            <w:ins w:id="73" w:author="Huawei" w:date="2024-03-26T18:20:00Z">
              <w:r w:rsidRPr="00233F72">
                <w:rPr>
                  <w:rFonts w:eastAsiaTheme="minorEastAsia" w:cs="Arial"/>
                  <w:b w:val="0"/>
                  <w:color w:val="000000" w:themeColor="text1"/>
                  <w:szCs w:val="18"/>
                  <w:lang w:eastAsia="zh-CN"/>
                </w:rPr>
                <w:t>1B</w:t>
              </w:r>
            </w:ins>
          </w:p>
        </w:tc>
      </w:tr>
      <w:tr w:rsidR="0062012A" w:rsidRPr="00233F72" w14:paraId="1C472B26" w14:textId="77777777" w:rsidTr="0062012A">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C9C3DF" w14:textId="77777777" w:rsidR="0062012A" w:rsidRPr="00233F72" w:rsidRDefault="0062012A" w:rsidP="0062012A">
            <w:pPr>
              <w:pStyle w:val="TAH"/>
              <w:jc w:val="left"/>
              <w:rPr>
                <w:rFonts w:eastAsiaTheme="minorEastAsia" w:cs="Arial"/>
                <w:b w:val="0"/>
                <w:color w:val="000000" w:themeColor="text1"/>
                <w:szCs w:val="18"/>
                <w:lang w:eastAsia="zh-CN"/>
              </w:rPr>
            </w:pPr>
            <w:r w:rsidRPr="00233F72">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C31BA" w14:textId="77777777" w:rsidR="0062012A" w:rsidRPr="00233F72" w:rsidRDefault="0062012A" w:rsidP="0062012A">
            <w:pPr>
              <w:pStyle w:val="TAH"/>
              <w:jc w:val="left"/>
              <w:rPr>
                <w:rFonts w:eastAsiaTheme="minorEastAsia" w:cs="Arial"/>
                <w:b w:val="0"/>
                <w:color w:val="000000" w:themeColor="text1"/>
                <w:szCs w:val="18"/>
                <w:lang w:eastAsia="zh-CN"/>
              </w:rPr>
            </w:pPr>
            <w:r w:rsidRPr="00233F72">
              <w:rPr>
                <w:rFonts w:eastAsia="MS Mincho" w:cs="Arial"/>
                <w:b w:val="0"/>
                <w:color w:val="000000" w:themeColor="text1"/>
                <w:szCs w:val="18"/>
              </w:rPr>
              <w:t>41-1-4c</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01BCA62F" w14:textId="77777777" w:rsidR="0062012A" w:rsidRPr="00233F72" w:rsidRDefault="0062012A" w:rsidP="0062012A">
            <w:pPr>
              <w:pStyle w:val="TAH"/>
              <w:jc w:val="left"/>
              <w:rPr>
                <w:rFonts w:eastAsiaTheme="minorEastAsia" w:cs="Arial"/>
                <w:b w:val="0"/>
                <w:color w:val="000000" w:themeColor="text1"/>
                <w:szCs w:val="18"/>
                <w:lang w:eastAsia="zh-CN"/>
              </w:rPr>
            </w:pPr>
            <w:r w:rsidRPr="00233F72">
              <w:rPr>
                <w:rFonts w:eastAsia="宋体" w:cs="Arial"/>
                <w:b w:val="0"/>
                <w:color w:val="000000" w:themeColor="text1"/>
                <w:szCs w:val="18"/>
                <w:lang w:eastAsia="zh-CN"/>
              </w:rPr>
              <w:t>Transmitting SL-PRS mode 2 in a dedicated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3D40050F" w14:textId="77777777" w:rsidR="0062012A" w:rsidRPr="00233F72" w:rsidRDefault="0062012A" w:rsidP="0062012A">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1. UE can transmit SL-PRS and PSCCH within a slot without PSSCH in dedicated resource pool</w:t>
            </w:r>
          </w:p>
          <w:p w14:paraId="5C0EDBD4" w14:textId="77777777" w:rsidR="0062012A" w:rsidRPr="00233F72" w:rsidRDefault="0062012A" w:rsidP="0062012A">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2. UE can transmit SL-PRS according to the mapping rule between PSCCH and SL-PRS</w:t>
            </w:r>
          </w:p>
          <w:p w14:paraId="41143A85" w14:textId="77777777" w:rsidR="0062012A" w:rsidRPr="00233F72" w:rsidRDefault="0062012A" w:rsidP="0062012A">
            <w:pPr>
              <w:pStyle w:val="TAH"/>
              <w:jc w:val="left"/>
              <w:rPr>
                <w:ins w:id="74" w:author="Huawei" w:date="2024-03-26T18:20:00Z"/>
                <w:rFonts w:cs="Arial"/>
                <w:b w:val="0"/>
                <w:color w:val="000000" w:themeColor="text1"/>
                <w:szCs w:val="18"/>
                <w:lang w:eastAsia="zh-CN"/>
              </w:rPr>
            </w:pPr>
            <w:r w:rsidRPr="00233F72">
              <w:rPr>
                <w:rFonts w:cs="Arial"/>
                <w:b w:val="0"/>
                <w:color w:val="000000" w:themeColor="text1"/>
                <w:szCs w:val="18"/>
                <w:lang w:eastAsia="zh-CN"/>
              </w:rPr>
              <w:t>3. Support transmitting SCI format 1B</w:t>
            </w:r>
          </w:p>
          <w:p w14:paraId="4015C660" w14:textId="77777777" w:rsidR="0062012A" w:rsidRPr="00233F72" w:rsidRDefault="0062012A" w:rsidP="0062012A">
            <w:pPr>
              <w:pStyle w:val="TAH"/>
              <w:jc w:val="left"/>
              <w:rPr>
                <w:ins w:id="75" w:author="Huawei" w:date="2024-03-26T18:20:00Z"/>
                <w:rFonts w:eastAsiaTheme="minorEastAsia" w:cs="Arial"/>
                <w:b w:val="0"/>
                <w:color w:val="000000" w:themeColor="text1"/>
                <w:szCs w:val="18"/>
                <w:lang w:eastAsia="zh-CN"/>
              </w:rPr>
            </w:pPr>
          </w:p>
          <w:p w14:paraId="1E682459" w14:textId="77777777" w:rsidR="0062012A" w:rsidRPr="00233F72" w:rsidRDefault="0062012A" w:rsidP="0062012A">
            <w:pPr>
              <w:pStyle w:val="TAH"/>
              <w:jc w:val="left"/>
              <w:rPr>
                <w:rFonts w:eastAsiaTheme="minorEastAsia" w:cs="Arial"/>
                <w:b w:val="0"/>
                <w:color w:val="000000" w:themeColor="text1"/>
                <w:szCs w:val="18"/>
                <w:lang w:eastAsia="zh-CN"/>
              </w:rPr>
            </w:pPr>
            <w:ins w:id="76" w:author="Huawei" w:date="2024-03-26T18:20:00Z">
              <w:r w:rsidRPr="00233F72">
                <w:rPr>
                  <w:rFonts w:eastAsiaTheme="minorEastAsia" w:cs="Arial" w:hint="eastAsia"/>
                  <w:b w:val="0"/>
                  <w:color w:val="000000" w:themeColor="text1"/>
                  <w:szCs w:val="18"/>
                  <w:lang w:eastAsia="zh-CN"/>
                </w:rPr>
                <w:t>Note</w:t>
              </w:r>
              <w:r w:rsidRPr="00233F72">
                <w:rPr>
                  <w:rFonts w:eastAsiaTheme="minorEastAsia" w:cs="Arial"/>
                  <w:b w:val="0"/>
                  <w:color w:val="000000" w:themeColor="text1"/>
                  <w:szCs w:val="18"/>
                  <w:lang w:eastAsia="zh-CN"/>
                </w:rPr>
                <w:t>: UE shall also support sending SL PRS transmission request included SCI format 1B</w:t>
              </w:r>
            </w:ins>
          </w:p>
        </w:tc>
      </w:tr>
    </w:tbl>
    <w:p w14:paraId="0B0774C5" w14:textId="77777777" w:rsidR="0062012A" w:rsidRPr="0062012A" w:rsidRDefault="0062012A" w:rsidP="00426C7D">
      <w:pPr>
        <w:spacing w:after="100" w:afterAutospacing="1"/>
        <w:rPr>
          <w:rFonts w:eastAsiaTheme="minorEastAsia"/>
          <w:b/>
          <w:lang w:eastAsia="zh-CN"/>
        </w:rPr>
      </w:pPr>
    </w:p>
    <w:p w14:paraId="693D0130" w14:textId="77777777" w:rsidR="0062012A" w:rsidRDefault="0062012A" w:rsidP="0062012A">
      <w:pPr>
        <w:rPr>
          <w:b/>
        </w:rPr>
      </w:pPr>
      <w:r w:rsidRPr="0062012A">
        <w:rPr>
          <w:b/>
          <w:u w:val="single"/>
          <w:lang w:eastAsia="zh-CN"/>
        </w:rPr>
        <w:t xml:space="preserve">Proposal </w:t>
      </w:r>
      <w:r w:rsidRPr="0062012A">
        <w:rPr>
          <w:b/>
          <w:u w:val="single"/>
        </w:rPr>
        <w:t>Pos-4:</w:t>
      </w:r>
      <w:r>
        <w:rPr>
          <w:b/>
        </w:rPr>
        <w:t xml:space="preserve"> Update FG 41-1-3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692"/>
        <w:gridCol w:w="1309"/>
        <w:gridCol w:w="1581"/>
        <w:gridCol w:w="1388"/>
        <w:gridCol w:w="1455"/>
        <w:gridCol w:w="1734"/>
        <w:gridCol w:w="1794"/>
        <w:gridCol w:w="2270"/>
        <w:gridCol w:w="1572"/>
        <w:gridCol w:w="1566"/>
        <w:gridCol w:w="1813"/>
        <w:gridCol w:w="1822"/>
        <w:gridCol w:w="1998"/>
      </w:tblGrid>
      <w:tr w:rsidR="0062012A" w:rsidRPr="00233F72" w14:paraId="660E3091" w14:textId="77777777" w:rsidTr="0062012A">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38280"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5033"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B9D5B"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063F5"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774CF"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92A60"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 xml:space="preserve">Need for the </w:t>
            </w:r>
            <w:proofErr w:type="spellStart"/>
            <w:r w:rsidRPr="00233F72">
              <w:rPr>
                <w:rFonts w:cs="Arial"/>
                <w:color w:val="000000" w:themeColor="text1"/>
                <w:szCs w:val="18"/>
              </w:rPr>
              <w:t>gNB</w:t>
            </w:r>
            <w:proofErr w:type="spellEnd"/>
            <w:r w:rsidRPr="00233F72">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B8469" w14:textId="77777777" w:rsidR="0062012A" w:rsidRPr="00233F72" w:rsidRDefault="0062012A" w:rsidP="0062012A">
            <w:pPr>
              <w:pStyle w:val="TAH"/>
              <w:rPr>
                <w:rFonts w:cs="Arial"/>
                <w:color w:val="000000" w:themeColor="text1"/>
                <w:szCs w:val="18"/>
              </w:rPr>
            </w:pPr>
            <w:r w:rsidRPr="00233F72">
              <w:rPr>
                <w:rFonts w:eastAsia="Gulim" w:cs="Arial"/>
                <w:color w:val="000000" w:themeColor="text1"/>
                <w:szCs w:val="18"/>
              </w:rPr>
              <w:t xml:space="preserve">Applicable to </w:t>
            </w:r>
            <w:r w:rsidRPr="00233F72">
              <w:rPr>
                <w:rFonts w:cs="Arial"/>
                <w:color w:val="000000" w:themeColor="text1"/>
                <w:szCs w:val="18"/>
              </w:rPr>
              <w:t>the capability signalling exchange between UEs (</w:t>
            </w:r>
            <w:proofErr w:type="spellStart"/>
            <w:r w:rsidRPr="00233F72">
              <w:rPr>
                <w:rFonts w:cs="Arial"/>
                <w:color w:val="000000" w:themeColor="text1"/>
                <w:szCs w:val="18"/>
              </w:rPr>
              <w:t>Sidelink</w:t>
            </w:r>
            <w:proofErr w:type="spellEnd"/>
            <w:r w:rsidRPr="00233F72">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37A54" w14:textId="77777777" w:rsidR="0062012A" w:rsidRPr="00233F72" w:rsidRDefault="0062012A" w:rsidP="0062012A">
            <w:pPr>
              <w:pStyle w:val="TAN"/>
              <w:ind w:left="0" w:firstLine="0"/>
              <w:jc w:val="center"/>
              <w:rPr>
                <w:b/>
                <w:color w:val="000000" w:themeColor="text1"/>
                <w:szCs w:val="18"/>
              </w:rPr>
            </w:pPr>
            <w:r w:rsidRPr="00233F72">
              <w:rPr>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89540" w14:textId="77777777" w:rsidR="0062012A" w:rsidRPr="00233F72" w:rsidRDefault="0062012A" w:rsidP="0062012A">
            <w:pPr>
              <w:pStyle w:val="TAN"/>
              <w:ind w:left="0" w:firstLine="0"/>
              <w:jc w:val="center"/>
              <w:rPr>
                <w:b/>
                <w:color w:val="000000" w:themeColor="text1"/>
                <w:szCs w:val="18"/>
              </w:rPr>
            </w:pPr>
            <w:r w:rsidRPr="00233F72">
              <w:rPr>
                <w:b/>
                <w:color w:val="000000" w:themeColor="text1"/>
                <w:szCs w:val="18"/>
              </w:rPr>
              <w:t>Type</w:t>
            </w:r>
          </w:p>
          <w:p w14:paraId="37027C96" w14:textId="77777777" w:rsidR="0062012A" w:rsidRPr="00233F72" w:rsidRDefault="0062012A" w:rsidP="0062012A">
            <w:pPr>
              <w:pStyle w:val="TAN"/>
              <w:ind w:left="0" w:firstLine="0"/>
              <w:jc w:val="center"/>
              <w:rPr>
                <w:b/>
                <w:color w:val="000000" w:themeColor="text1"/>
                <w:szCs w:val="18"/>
              </w:rPr>
            </w:pPr>
            <w:r w:rsidRPr="00233F72">
              <w:rPr>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25324"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C8550"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32402"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92151"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FE9EF"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Mandatory/Optional</w:t>
            </w:r>
          </w:p>
        </w:tc>
      </w:tr>
      <w:tr w:rsidR="0062012A" w:rsidRPr="00233F72" w14:paraId="1FCC0A8F" w14:textId="77777777" w:rsidTr="0062012A">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6A141A" w14:textId="77777777" w:rsidR="0062012A" w:rsidRPr="00E67859" w:rsidRDefault="0062012A" w:rsidP="0062012A">
            <w:pPr>
              <w:pStyle w:val="TAH"/>
              <w:jc w:val="left"/>
              <w:rPr>
                <w:rFonts w:eastAsiaTheme="minorEastAsia" w:cs="Arial"/>
                <w:b w:val="0"/>
                <w:color w:val="000000" w:themeColor="text1"/>
                <w:szCs w:val="18"/>
                <w:lang w:eastAsia="zh-CN"/>
              </w:rPr>
            </w:pPr>
            <w:r w:rsidRPr="00E67859">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209BB" w14:textId="77777777" w:rsidR="0062012A" w:rsidRPr="00E67859" w:rsidRDefault="0062012A" w:rsidP="0062012A">
            <w:pPr>
              <w:pStyle w:val="TAH"/>
              <w:jc w:val="left"/>
              <w:rPr>
                <w:rFonts w:cs="Arial"/>
                <w:b w:val="0"/>
                <w:color w:val="000000" w:themeColor="text1"/>
                <w:szCs w:val="18"/>
              </w:rPr>
            </w:pPr>
            <w:r w:rsidRPr="00E67859">
              <w:rPr>
                <w:rFonts w:eastAsia="MS Mincho" w:cs="Arial"/>
                <w:b w:val="0"/>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C0E12" w14:textId="77777777" w:rsidR="0062012A" w:rsidRPr="00E67859" w:rsidRDefault="0062012A" w:rsidP="0062012A">
            <w:pPr>
              <w:pStyle w:val="TAH"/>
              <w:jc w:val="left"/>
              <w:rPr>
                <w:rFonts w:eastAsiaTheme="minorEastAsia" w:cs="Arial"/>
                <w:b w:val="0"/>
                <w:color w:val="000000" w:themeColor="text1"/>
                <w:szCs w:val="18"/>
                <w:lang w:eastAsia="zh-CN"/>
              </w:rPr>
            </w:pPr>
            <w:r w:rsidRPr="00E67859">
              <w:rPr>
                <w:rFonts w:eastAsia="宋体" w:cs="Arial"/>
                <w:b w:val="0"/>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498C9" w14:textId="77777777" w:rsidR="0062012A" w:rsidRPr="00E67859" w:rsidRDefault="0062012A" w:rsidP="0062012A">
            <w:pPr>
              <w:rPr>
                <w:rFonts w:ascii="Arial" w:hAnsi="Arial" w:cs="Arial"/>
                <w:color w:val="000000" w:themeColor="text1"/>
                <w:sz w:val="18"/>
                <w:szCs w:val="18"/>
              </w:rPr>
            </w:pPr>
            <w:r w:rsidRPr="00E67859">
              <w:rPr>
                <w:rFonts w:ascii="Arial" w:hAnsi="Arial" w:cs="Arial"/>
                <w:color w:val="000000" w:themeColor="text1"/>
                <w:sz w:val="18"/>
                <w:szCs w:val="18"/>
              </w:rPr>
              <w:t>1. Support SL-</w:t>
            </w:r>
            <w:proofErr w:type="gramStart"/>
            <w:r w:rsidRPr="00E67859">
              <w:rPr>
                <w:rFonts w:ascii="Arial" w:hAnsi="Arial" w:cs="Arial"/>
                <w:color w:val="000000" w:themeColor="text1"/>
                <w:sz w:val="18"/>
                <w:szCs w:val="18"/>
              </w:rPr>
              <w:t>PRS  in</w:t>
            </w:r>
            <w:proofErr w:type="gramEnd"/>
            <w:r w:rsidRPr="00E67859">
              <w:rPr>
                <w:rFonts w:ascii="Arial" w:hAnsi="Arial" w:cs="Arial"/>
                <w:color w:val="000000" w:themeColor="text1"/>
                <w:sz w:val="18"/>
                <w:szCs w:val="18"/>
              </w:rPr>
              <w:t xml:space="preserve"> dedicated resource pool</w:t>
            </w:r>
          </w:p>
          <w:p w14:paraId="41664577" w14:textId="77777777" w:rsidR="0062012A" w:rsidRPr="00E67859" w:rsidRDefault="0062012A" w:rsidP="0062012A">
            <w:pPr>
              <w:rPr>
                <w:rFonts w:ascii="Arial" w:hAnsi="Arial" w:cs="Arial"/>
                <w:color w:val="000000" w:themeColor="text1"/>
                <w:sz w:val="18"/>
                <w:szCs w:val="18"/>
              </w:rPr>
            </w:pPr>
            <w:r w:rsidRPr="00E67859">
              <w:rPr>
                <w:rFonts w:ascii="Arial" w:hAnsi="Arial" w:cs="Arial"/>
                <w:color w:val="000000" w:themeColor="text1"/>
                <w:sz w:val="18"/>
                <w:szCs w:val="18"/>
              </w:rPr>
              <w:t>2. Support receiving SCI format 1B</w:t>
            </w:r>
          </w:p>
          <w:p w14:paraId="0B83B62F" w14:textId="77777777" w:rsidR="0062012A" w:rsidRPr="00E67859" w:rsidRDefault="0062012A" w:rsidP="0062012A">
            <w:pPr>
              <w:rPr>
                <w:rFonts w:ascii="Arial" w:hAnsi="Arial" w:cs="Arial"/>
                <w:color w:val="000000" w:themeColor="text1"/>
                <w:sz w:val="18"/>
                <w:szCs w:val="18"/>
              </w:rPr>
            </w:pPr>
            <w:r w:rsidRPr="00E67859">
              <w:rPr>
                <w:rFonts w:ascii="Arial" w:hAnsi="Arial" w:cs="Arial" w:hint="eastAsia"/>
                <w:color w:val="000000" w:themeColor="text1"/>
                <w:sz w:val="18"/>
                <w:szCs w:val="18"/>
              </w:rPr>
              <w:t xml:space="preserve">3. </w:t>
            </w:r>
            <w:r w:rsidRPr="00E67859">
              <w:rPr>
                <w:rFonts w:ascii="Arial" w:hAnsi="Arial" w:cs="Arial"/>
                <w:color w:val="000000" w:themeColor="text1"/>
                <w:sz w:val="18"/>
                <w:szCs w:val="18"/>
              </w:rPr>
              <w:t>UE can receive X PSCCH in a slot</w:t>
            </w:r>
          </w:p>
          <w:p w14:paraId="56F0D548" w14:textId="77777777" w:rsidR="0062012A" w:rsidRPr="00E67859" w:rsidRDefault="0062012A" w:rsidP="0062012A">
            <w:pPr>
              <w:pStyle w:val="TAH"/>
              <w:jc w:val="left"/>
              <w:rPr>
                <w:rFonts w:eastAsiaTheme="minorEastAsia" w:cs="Arial"/>
                <w:b w:val="0"/>
                <w:color w:val="000000" w:themeColor="text1"/>
                <w:szCs w:val="18"/>
                <w:lang w:eastAsia="zh-CN"/>
              </w:rPr>
            </w:pPr>
            <w:r w:rsidRPr="00E67859">
              <w:rPr>
                <w:rFonts w:cs="Arial" w:hint="eastAsia"/>
                <w:b w:val="0"/>
                <w:color w:val="000000" w:themeColor="text1"/>
                <w:szCs w:val="18"/>
                <w:lang w:val="en-US"/>
              </w:rPr>
              <w:t>4</w:t>
            </w:r>
            <w:r w:rsidRPr="00E67859">
              <w:rPr>
                <w:rFonts w:cs="Arial"/>
                <w:b w:val="0"/>
                <w:color w:val="000000" w:themeColor="text1"/>
                <w:szCs w:val="18"/>
                <w:lang w:val="en-US"/>
              </w:rPr>
              <w:t xml:space="preserve">. </w:t>
            </w:r>
            <w:r w:rsidRPr="00E67859">
              <w:rPr>
                <w:rFonts w:cs="Arial" w:hint="eastAsia"/>
                <w:b w:val="0"/>
                <w:color w:val="000000" w:themeColor="text1"/>
                <w:szCs w:val="18"/>
                <w:lang w:val="en-US"/>
              </w:rPr>
              <w:t>Supported CP type for 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30B70" w14:textId="77777777" w:rsidR="0062012A" w:rsidRPr="00E67859" w:rsidRDefault="0062012A" w:rsidP="0062012A">
            <w:pPr>
              <w:pStyle w:val="TAH"/>
              <w:jc w:val="left"/>
              <w:rPr>
                <w:rFonts w:cs="Arial"/>
                <w:b w:val="0"/>
                <w:color w:val="000000" w:themeColor="text1"/>
                <w:szCs w:val="18"/>
              </w:rPr>
            </w:pPr>
            <w:r w:rsidRPr="00E67859">
              <w:rPr>
                <w:rFonts w:eastAsia="MS Mincho" w:cs="Arial"/>
                <w:b w:val="0"/>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AB12F" w14:textId="77777777" w:rsidR="0062012A" w:rsidRPr="00E67859" w:rsidRDefault="0062012A" w:rsidP="0062012A">
            <w:pPr>
              <w:pStyle w:val="TAH"/>
              <w:jc w:val="left"/>
              <w:rPr>
                <w:rFonts w:eastAsiaTheme="minorEastAsia" w:cs="Arial"/>
                <w:b w:val="0"/>
                <w:color w:val="000000" w:themeColor="text1"/>
                <w:szCs w:val="18"/>
                <w:lang w:eastAsia="zh-CN"/>
              </w:rPr>
            </w:pPr>
            <w:r w:rsidRPr="00E67859">
              <w:rPr>
                <w:rFonts w:eastAsia="宋体" w:cs="Arial"/>
                <w:b w:val="0"/>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C4EAF" w14:textId="77777777" w:rsidR="0062012A" w:rsidRPr="00E67859" w:rsidRDefault="0062012A" w:rsidP="0062012A">
            <w:pPr>
              <w:pStyle w:val="TAH"/>
              <w:jc w:val="left"/>
              <w:rPr>
                <w:rFonts w:eastAsiaTheme="minorEastAsia" w:cs="Arial"/>
                <w:b w:val="0"/>
                <w:color w:val="000000" w:themeColor="text1"/>
                <w:szCs w:val="18"/>
                <w:lang w:eastAsia="zh-CN"/>
              </w:rPr>
            </w:pPr>
            <w:r w:rsidRPr="00E67859">
              <w:rPr>
                <w:rFonts w:eastAsia="宋体" w:cs="Arial"/>
                <w:b w:val="0"/>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37E19" w14:textId="77777777" w:rsidR="0062012A" w:rsidRPr="00E67859" w:rsidRDefault="0062012A" w:rsidP="0062012A">
            <w:pPr>
              <w:pStyle w:val="TAN"/>
              <w:ind w:left="0" w:firstLine="0"/>
              <w:rPr>
                <w:rFonts w:eastAsiaTheme="minorEastAsia"/>
                <w:color w:val="000000" w:themeColor="text1"/>
                <w:szCs w:val="18"/>
                <w:lang w:eastAsia="zh-CN"/>
              </w:rPr>
            </w:pPr>
            <w:r w:rsidRPr="00E67859">
              <w:rPr>
                <w:rFonts w:eastAsia="宋体"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357D" w14:textId="77777777" w:rsidR="0062012A" w:rsidRPr="00E67859" w:rsidRDefault="0062012A" w:rsidP="0062012A">
            <w:pPr>
              <w:pStyle w:val="TAN"/>
              <w:ind w:left="0" w:firstLine="0"/>
              <w:rPr>
                <w:rFonts w:eastAsiaTheme="minorEastAsia"/>
                <w:color w:val="000000" w:themeColor="text1"/>
                <w:szCs w:val="18"/>
                <w:lang w:eastAsia="zh-CN"/>
              </w:rPr>
            </w:pPr>
            <w:r w:rsidRPr="00E67859">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5BCED" w14:textId="77777777" w:rsidR="0062012A" w:rsidRPr="00E67859" w:rsidRDefault="0062012A" w:rsidP="0062012A">
            <w:pPr>
              <w:pStyle w:val="TAH"/>
              <w:jc w:val="left"/>
              <w:rPr>
                <w:rFonts w:eastAsiaTheme="minorEastAsia" w:cs="Arial"/>
                <w:b w:val="0"/>
                <w:color w:val="000000" w:themeColor="text1"/>
                <w:szCs w:val="18"/>
                <w:lang w:eastAsia="zh-CN"/>
              </w:rPr>
            </w:pPr>
            <w:r w:rsidRPr="00E67859">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D92A3" w14:textId="77777777" w:rsidR="0062012A" w:rsidRPr="00E67859" w:rsidRDefault="0062012A" w:rsidP="0062012A">
            <w:pPr>
              <w:pStyle w:val="TAH"/>
              <w:jc w:val="left"/>
              <w:rPr>
                <w:rFonts w:eastAsiaTheme="minorEastAsia" w:cs="Arial"/>
                <w:b w:val="0"/>
                <w:color w:val="000000" w:themeColor="text1"/>
                <w:szCs w:val="18"/>
                <w:lang w:eastAsia="zh-CN"/>
              </w:rPr>
            </w:pPr>
            <w:r w:rsidRPr="00E67859">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F4D15" w14:textId="77777777" w:rsidR="0062012A" w:rsidRPr="00E67859" w:rsidRDefault="0062012A" w:rsidP="0062012A">
            <w:pPr>
              <w:pStyle w:val="TAH"/>
              <w:jc w:val="left"/>
              <w:rPr>
                <w:rFonts w:eastAsiaTheme="minorEastAsia" w:cs="Arial"/>
                <w:b w:val="0"/>
                <w:color w:val="000000" w:themeColor="text1"/>
                <w:szCs w:val="18"/>
                <w:lang w:eastAsia="zh-CN"/>
              </w:rPr>
            </w:pPr>
            <w:r w:rsidRPr="00E67859">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CFE9D" w14:textId="77777777" w:rsidR="0062012A" w:rsidRPr="00E67859" w:rsidRDefault="0062012A" w:rsidP="0062012A">
            <w:pPr>
              <w:pStyle w:val="TAL"/>
              <w:rPr>
                <w:rFonts w:cs="Arial"/>
                <w:color w:val="000000" w:themeColor="text1"/>
                <w:szCs w:val="18"/>
                <w:lang w:val="en-US"/>
              </w:rPr>
            </w:pPr>
            <w:r w:rsidRPr="00E67859">
              <w:rPr>
                <w:rFonts w:cs="Arial"/>
                <w:color w:val="000000" w:themeColor="text1"/>
                <w:szCs w:val="18"/>
                <w:lang w:val="en-US"/>
              </w:rPr>
              <w:t>Need for location server/ UE to know if the feature is supported</w:t>
            </w:r>
          </w:p>
          <w:p w14:paraId="44909AA9" w14:textId="77777777" w:rsidR="0062012A" w:rsidRPr="00E67859" w:rsidRDefault="0062012A" w:rsidP="0062012A">
            <w:pPr>
              <w:pStyle w:val="TAL"/>
              <w:rPr>
                <w:rFonts w:cs="Arial"/>
                <w:color w:val="000000" w:themeColor="text1"/>
                <w:szCs w:val="18"/>
                <w:lang w:val="en-US"/>
              </w:rPr>
            </w:pPr>
          </w:p>
          <w:p w14:paraId="7A8A2620" w14:textId="77777777" w:rsidR="0062012A" w:rsidRPr="00E67859" w:rsidRDefault="0062012A" w:rsidP="0062012A">
            <w:pPr>
              <w:keepNext/>
              <w:keepLines/>
              <w:overflowPunct/>
              <w:autoSpaceDE/>
              <w:autoSpaceDN/>
              <w:adjustRightInd/>
              <w:spacing w:after="0"/>
              <w:rPr>
                <w:rFonts w:ascii="Arial" w:eastAsia="宋体" w:hAnsi="Arial" w:cs="Arial"/>
                <w:color w:val="000000"/>
                <w:sz w:val="18"/>
                <w:szCs w:val="18"/>
                <w:lang w:val="en-US" w:eastAsia="en-US"/>
              </w:rPr>
            </w:pPr>
            <w:r w:rsidRPr="00E67859">
              <w:rPr>
                <w:rFonts w:ascii="Arial" w:eastAsia="宋体" w:hAnsi="Arial" w:cs="Arial"/>
                <w:color w:val="000000"/>
                <w:sz w:val="18"/>
                <w:szCs w:val="18"/>
                <w:lang w:val="en-US" w:eastAsia="en-US"/>
              </w:rPr>
              <w:t>Component 3 candidate values: {</w:t>
            </w:r>
            <w:del w:id="77" w:author="Huawei" w:date="2024-05-09T10:51:00Z">
              <w:r w:rsidRPr="00E67859" w:rsidDel="00E67859">
                <w:rPr>
                  <w:rFonts w:ascii="Arial" w:eastAsia="宋体" w:hAnsi="Arial" w:cs="Arial"/>
                  <w:color w:val="000000"/>
                  <w:sz w:val="18"/>
                  <w:szCs w:val="18"/>
                  <w:highlight w:val="yellow"/>
                  <w:lang w:val="en-US" w:eastAsia="en-US"/>
                </w:rPr>
                <w:delText>[floor (NRB /10 RBs), 2*floor (NRB /10 RBs)]</w:delText>
              </w:r>
            </w:del>
            <w:ins w:id="78" w:author="Huawei" w:date="2024-05-09T10:51:00Z">
              <w:r>
                <w:rPr>
                  <w:rFonts w:ascii="Arial" w:eastAsia="宋体" w:hAnsi="Arial" w:cs="Arial"/>
                  <w:color w:val="000000"/>
                  <w:sz w:val="18"/>
                  <w:szCs w:val="18"/>
                  <w:highlight w:val="yellow"/>
                  <w:lang w:val="en-US" w:eastAsia="en-US"/>
                </w:rPr>
                <w:t>4,8</w:t>
              </w:r>
            </w:ins>
            <w:r w:rsidRPr="00E67859">
              <w:rPr>
                <w:rFonts w:ascii="Arial" w:eastAsia="宋体" w:hAnsi="Arial" w:cs="Arial"/>
                <w:color w:val="000000"/>
                <w:sz w:val="18"/>
                <w:szCs w:val="18"/>
                <w:lang w:val="en-US" w:eastAsia="en-US"/>
              </w:rPr>
              <w:t>}</w:t>
            </w:r>
          </w:p>
          <w:p w14:paraId="20E58693" w14:textId="77777777" w:rsidR="0062012A" w:rsidRPr="00E67859" w:rsidRDefault="0062012A" w:rsidP="0062012A">
            <w:pPr>
              <w:pStyle w:val="TAL"/>
              <w:rPr>
                <w:rFonts w:cs="Arial"/>
                <w:color w:val="000000" w:themeColor="text1"/>
                <w:szCs w:val="18"/>
                <w:lang w:val="en-US"/>
              </w:rPr>
            </w:pPr>
          </w:p>
          <w:p w14:paraId="20686D14" w14:textId="77777777" w:rsidR="0062012A" w:rsidRPr="00E67859" w:rsidRDefault="0062012A" w:rsidP="0062012A">
            <w:pPr>
              <w:pStyle w:val="TAL"/>
              <w:rPr>
                <w:rFonts w:cs="Arial"/>
                <w:color w:val="000000" w:themeColor="text1"/>
                <w:szCs w:val="18"/>
                <w:lang w:val="en-US"/>
              </w:rPr>
            </w:pPr>
            <w:r w:rsidRPr="00E67859">
              <w:rPr>
                <w:rFonts w:cs="Arial"/>
                <w:color w:val="000000" w:themeColor="text1"/>
                <w:szCs w:val="18"/>
                <w:lang w:val="en-US"/>
              </w:rPr>
              <w:t>Component 4 candidate values:</w:t>
            </w:r>
          </w:p>
          <w:p w14:paraId="612D4A2B" w14:textId="77777777" w:rsidR="0062012A" w:rsidRPr="00E67859" w:rsidRDefault="0062012A" w:rsidP="0062012A">
            <w:pPr>
              <w:pStyle w:val="TAL"/>
              <w:numPr>
                <w:ilvl w:val="0"/>
                <w:numId w:val="13"/>
              </w:numPr>
              <w:overflowPunct/>
              <w:ind w:left="189" w:hanging="180"/>
              <w:rPr>
                <w:rFonts w:cs="Arial"/>
                <w:color w:val="000000" w:themeColor="text1"/>
                <w:szCs w:val="18"/>
                <w:lang w:val="en-US"/>
              </w:rPr>
            </w:pPr>
            <w:r w:rsidRPr="00E67859">
              <w:rPr>
                <w:rFonts w:cs="Arial"/>
                <w:color w:val="000000" w:themeColor="text1"/>
                <w:szCs w:val="18"/>
                <w:lang w:val="en-US"/>
              </w:rPr>
              <w:t>CP length: {</w:t>
            </w:r>
            <w:proofErr w:type="gramStart"/>
            <w:r w:rsidRPr="00E67859">
              <w:rPr>
                <w:rFonts w:cs="Arial"/>
                <w:color w:val="000000" w:themeColor="text1"/>
                <w:szCs w:val="18"/>
                <w:lang w:val="en-US"/>
              </w:rPr>
              <w:t>NCP,NCP</w:t>
            </w:r>
            <w:proofErr w:type="gramEnd"/>
            <w:r w:rsidRPr="00E67859">
              <w:rPr>
                <w:rFonts w:cs="Arial"/>
                <w:color w:val="000000" w:themeColor="text1"/>
                <w:szCs w:val="18"/>
                <w:lang w:val="en-US"/>
              </w:rPr>
              <w:t xml:space="preserve"> and ECP}</w:t>
            </w:r>
          </w:p>
          <w:p w14:paraId="21832C6A" w14:textId="77777777" w:rsidR="0062012A" w:rsidRPr="00E67859" w:rsidRDefault="0062012A" w:rsidP="0062012A">
            <w:pPr>
              <w:pStyle w:val="TAH"/>
              <w:jc w:val="left"/>
              <w:rPr>
                <w:rFonts w:eastAsiaTheme="minorEastAsia" w:cs="Arial"/>
                <w:b w:val="0"/>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B9B5A" w14:textId="77777777" w:rsidR="0062012A" w:rsidRPr="00E67859" w:rsidRDefault="0062012A" w:rsidP="0062012A">
            <w:pPr>
              <w:keepNext/>
              <w:keepLines/>
              <w:rPr>
                <w:rFonts w:ascii="Arial" w:eastAsia="宋体" w:hAnsi="Arial" w:cs="Arial"/>
                <w:color w:val="000000" w:themeColor="text1"/>
                <w:sz w:val="18"/>
                <w:szCs w:val="18"/>
              </w:rPr>
            </w:pPr>
            <w:r w:rsidRPr="00E67859">
              <w:rPr>
                <w:rFonts w:ascii="Arial" w:eastAsia="宋体" w:hAnsi="Arial" w:cs="Arial"/>
                <w:color w:val="000000" w:themeColor="text1"/>
                <w:sz w:val="18"/>
                <w:szCs w:val="18"/>
              </w:rPr>
              <w:t xml:space="preserve">Optional with capability </w:t>
            </w:r>
            <w:proofErr w:type="spellStart"/>
            <w:r w:rsidRPr="00E67859">
              <w:rPr>
                <w:rFonts w:ascii="Arial" w:eastAsia="宋体" w:hAnsi="Arial" w:cs="Arial"/>
                <w:color w:val="000000" w:themeColor="text1"/>
                <w:sz w:val="18"/>
                <w:szCs w:val="18"/>
              </w:rPr>
              <w:t>signaling</w:t>
            </w:r>
            <w:proofErr w:type="spellEnd"/>
          </w:p>
          <w:p w14:paraId="2F93920E" w14:textId="77777777" w:rsidR="0062012A" w:rsidRPr="00E67859" w:rsidRDefault="0062012A" w:rsidP="0062012A">
            <w:pPr>
              <w:keepNext/>
              <w:keepLines/>
              <w:rPr>
                <w:rFonts w:ascii="Arial" w:eastAsia="宋体" w:hAnsi="Arial" w:cs="Arial"/>
                <w:color w:val="000000" w:themeColor="text1"/>
                <w:sz w:val="18"/>
                <w:szCs w:val="18"/>
              </w:rPr>
            </w:pPr>
          </w:p>
          <w:p w14:paraId="4B56EC11" w14:textId="77777777" w:rsidR="0062012A" w:rsidRPr="00E67859" w:rsidRDefault="0062012A" w:rsidP="0062012A">
            <w:pPr>
              <w:keepNext/>
              <w:keepLines/>
              <w:rPr>
                <w:rFonts w:ascii="Arial" w:eastAsia="宋体" w:hAnsi="Arial" w:cs="Arial"/>
                <w:color w:val="000000" w:themeColor="text1"/>
                <w:sz w:val="18"/>
                <w:szCs w:val="18"/>
              </w:rPr>
            </w:pPr>
          </w:p>
          <w:p w14:paraId="60AB1EDE" w14:textId="77777777" w:rsidR="0062012A" w:rsidRPr="00E67859" w:rsidRDefault="0062012A" w:rsidP="0062012A">
            <w:pPr>
              <w:pStyle w:val="TAH"/>
              <w:jc w:val="left"/>
              <w:rPr>
                <w:rFonts w:eastAsiaTheme="minorEastAsia" w:cs="Arial"/>
                <w:b w:val="0"/>
                <w:color w:val="000000" w:themeColor="text1"/>
                <w:szCs w:val="18"/>
                <w:lang w:eastAsia="zh-CN"/>
              </w:rPr>
            </w:pPr>
          </w:p>
        </w:tc>
      </w:tr>
    </w:tbl>
    <w:p w14:paraId="40E6C5D4" w14:textId="77777777" w:rsidR="0062012A" w:rsidRDefault="0062012A" w:rsidP="00426C7D">
      <w:pPr>
        <w:spacing w:after="100" w:afterAutospacing="1"/>
        <w:rPr>
          <w:rFonts w:eastAsiaTheme="minorEastAsia"/>
          <w:b/>
          <w:lang w:val="en-US" w:eastAsia="zh-CN"/>
        </w:rPr>
      </w:pPr>
    </w:p>
    <w:p w14:paraId="67B9B837" w14:textId="77777777" w:rsidR="0062012A" w:rsidRDefault="0062012A" w:rsidP="0062012A">
      <w:pPr>
        <w:rPr>
          <w:b/>
        </w:rPr>
      </w:pPr>
      <w:r w:rsidRPr="0062012A">
        <w:rPr>
          <w:b/>
          <w:u w:val="single"/>
          <w:lang w:eastAsia="zh-CN"/>
        </w:rPr>
        <w:t xml:space="preserve">Proposal </w:t>
      </w:r>
      <w:r w:rsidRPr="0062012A">
        <w:rPr>
          <w:b/>
          <w:u w:val="single"/>
        </w:rPr>
        <w:t>Pos-5:</w:t>
      </w:r>
      <w:r>
        <w:rPr>
          <w:b/>
        </w:rPr>
        <w:t xml:space="preserve"> Update FG 41-1-3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700"/>
        <w:gridCol w:w="1278"/>
        <w:gridCol w:w="1778"/>
        <w:gridCol w:w="1368"/>
        <w:gridCol w:w="1400"/>
        <w:gridCol w:w="1641"/>
        <w:gridCol w:w="1804"/>
        <w:gridCol w:w="2097"/>
        <w:gridCol w:w="1548"/>
        <w:gridCol w:w="1543"/>
        <w:gridCol w:w="1745"/>
        <w:gridCol w:w="2114"/>
        <w:gridCol w:w="1984"/>
      </w:tblGrid>
      <w:tr w:rsidR="0062012A" w:rsidRPr="00E67859" w14:paraId="4B50F2F0" w14:textId="77777777" w:rsidTr="0062012A">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CFC7B" w14:textId="77777777" w:rsidR="0062012A" w:rsidRPr="00E67859" w:rsidRDefault="0062012A" w:rsidP="0062012A">
            <w:pPr>
              <w:keepNext/>
              <w:keepLines/>
              <w:autoSpaceDE/>
              <w:autoSpaceDN/>
              <w:adjustRightInd/>
              <w:spacing w:after="0"/>
              <w:jc w:val="center"/>
              <w:rPr>
                <w:rFonts w:ascii="Arial" w:hAnsi="Arial" w:cs="Arial"/>
                <w:b/>
                <w:color w:val="000000" w:themeColor="text1"/>
                <w:sz w:val="18"/>
                <w:szCs w:val="18"/>
              </w:rPr>
            </w:pPr>
            <w:r w:rsidRPr="00E67859">
              <w:rPr>
                <w:rFonts w:ascii="Arial" w:hAnsi="Arial" w:cs="Arial"/>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EE71A" w14:textId="77777777" w:rsidR="0062012A" w:rsidRPr="00E67859" w:rsidRDefault="0062012A" w:rsidP="0062012A">
            <w:pPr>
              <w:keepNext/>
              <w:keepLines/>
              <w:autoSpaceDE/>
              <w:autoSpaceDN/>
              <w:adjustRightInd/>
              <w:spacing w:after="0"/>
              <w:jc w:val="center"/>
              <w:rPr>
                <w:rFonts w:ascii="Arial" w:hAnsi="Arial" w:cs="Arial"/>
                <w:b/>
                <w:color w:val="000000" w:themeColor="text1"/>
                <w:sz w:val="18"/>
                <w:szCs w:val="18"/>
              </w:rPr>
            </w:pPr>
            <w:r w:rsidRPr="00E67859">
              <w:rPr>
                <w:rFonts w:ascii="Arial"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4CA48" w14:textId="77777777" w:rsidR="0062012A" w:rsidRPr="00E67859" w:rsidRDefault="0062012A" w:rsidP="0062012A">
            <w:pPr>
              <w:keepNext/>
              <w:keepLines/>
              <w:autoSpaceDE/>
              <w:autoSpaceDN/>
              <w:adjustRightInd/>
              <w:spacing w:after="0"/>
              <w:jc w:val="center"/>
              <w:rPr>
                <w:rFonts w:ascii="Arial" w:hAnsi="Arial" w:cs="Arial"/>
                <w:b/>
                <w:color w:val="000000" w:themeColor="text1"/>
                <w:sz w:val="18"/>
                <w:szCs w:val="18"/>
              </w:rPr>
            </w:pPr>
            <w:r w:rsidRPr="00E67859">
              <w:rPr>
                <w:rFonts w:ascii="Arial"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0ED1E" w14:textId="77777777" w:rsidR="0062012A" w:rsidRPr="00E67859" w:rsidRDefault="0062012A" w:rsidP="0062012A">
            <w:pPr>
              <w:keepNext/>
              <w:keepLines/>
              <w:autoSpaceDE/>
              <w:autoSpaceDN/>
              <w:adjustRightInd/>
              <w:spacing w:after="0"/>
              <w:jc w:val="center"/>
              <w:rPr>
                <w:rFonts w:ascii="Arial" w:hAnsi="Arial" w:cs="Arial"/>
                <w:b/>
                <w:color w:val="000000" w:themeColor="text1"/>
                <w:sz w:val="18"/>
                <w:szCs w:val="18"/>
              </w:rPr>
            </w:pPr>
            <w:r w:rsidRPr="00E67859">
              <w:rPr>
                <w:rFonts w:ascii="Arial"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5843F" w14:textId="77777777" w:rsidR="0062012A" w:rsidRPr="00E67859" w:rsidRDefault="0062012A" w:rsidP="0062012A">
            <w:pPr>
              <w:keepNext/>
              <w:keepLines/>
              <w:autoSpaceDE/>
              <w:autoSpaceDN/>
              <w:adjustRightInd/>
              <w:spacing w:after="0"/>
              <w:jc w:val="center"/>
              <w:rPr>
                <w:rFonts w:ascii="Arial" w:hAnsi="Arial" w:cs="Arial"/>
                <w:b/>
                <w:color w:val="000000" w:themeColor="text1"/>
                <w:sz w:val="18"/>
                <w:szCs w:val="18"/>
              </w:rPr>
            </w:pPr>
            <w:r w:rsidRPr="00E67859">
              <w:rPr>
                <w:rFonts w:ascii="Arial"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F3164" w14:textId="77777777" w:rsidR="0062012A" w:rsidRPr="00E67859" w:rsidRDefault="0062012A" w:rsidP="0062012A">
            <w:pPr>
              <w:keepNext/>
              <w:keepLines/>
              <w:autoSpaceDE/>
              <w:autoSpaceDN/>
              <w:adjustRightInd/>
              <w:spacing w:after="0"/>
              <w:jc w:val="center"/>
              <w:rPr>
                <w:rFonts w:ascii="Arial" w:hAnsi="Arial" w:cs="Arial"/>
                <w:b/>
                <w:color w:val="000000" w:themeColor="text1"/>
                <w:sz w:val="18"/>
                <w:szCs w:val="18"/>
              </w:rPr>
            </w:pPr>
            <w:r w:rsidRPr="00E67859">
              <w:rPr>
                <w:rFonts w:ascii="Arial" w:hAnsi="Arial" w:cs="Arial"/>
                <w:b/>
                <w:color w:val="000000" w:themeColor="text1"/>
                <w:sz w:val="18"/>
                <w:szCs w:val="18"/>
              </w:rPr>
              <w:t xml:space="preserve">Need for the </w:t>
            </w:r>
            <w:proofErr w:type="spellStart"/>
            <w:r w:rsidRPr="00E67859">
              <w:rPr>
                <w:rFonts w:ascii="Arial" w:hAnsi="Arial" w:cs="Arial"/>
                <w:b/>
                <w:color w:val="000000" w:themeColor="text1"/>
                <w:sz w:val="18"/>
                <w:szCs w:val="18"/>
              </w:rPr>
              <w:t>gNB</w:t>
            </w:r>
            <w:proofErr w:type="spellEnd"/>
            <w:r w:rsidRPr="00E67859">
              <w:rPr>
                <w:rFonts w:ascii="Arial"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68E43" w14:textId="77777777" w:rsidR="0062012A" w:rsidRPr="00E67859" w:rsidRDefault="0062012A" w:rsidP="0062012A">
            <w:pPr>
              <w:keepNext/>
              <w:keepLines/>
              <w:autoSpaceDE/>
              <w:autoSpaceDN/>
              <w:adjustRightInd/>
              <w:spacing w:after="0"/>
              <w:jc w:val="center"/>
              <w:rPr>
                <w:rFonts w:ascii="Arial" w:hAnsi="Arial" w:cs="Arial"/>
                <w:b/>
                <w:color w:val="000000" w:themeColor="text1"/>
                <w:sz w:val="18"/>
                <w:szCs w:val="18"/>
              </w:rPr>
            </w:pPr>
            <w:r w:rsidRPr="00E67859">
              <w:rPr>
                <w:rFonts w:ascii="Arial" w:eastAsia="Gulim" w:hAnsi="Arial" w:cs="Arial"/>
                <w:b/>
                <w:color w:val="000000" w:themeColor="text1"/>
                <w:sz w:val="18"/>
                <w:szCs w:val="18"/>
              </w:rPr>
              <w:t xml:space="preserve">Applicable to </w:t>
            </w:r>
            <w:r w:rsidRPr="00E67859">
              <w:rPr>
                <w:rFonts w:ascii="Arial" w:hAnsi="Arial" w:cs="Arial"/>
                <w:b/>
                <w:color w:val="000000" w:themeColor="text1"/>
                <w:sz w:val="18"/>
                <w:szCs w:val="18"/>
              </w:rPr>
              <w:t>the capability signalling exchange between UEs (</w:t>
            </w:r>
            <w:proofErr w:type="spellStart"/>
            <w:r w:rsidRPr="00E67859">
              <w:rPr>
                <w:rFonts w:ascii="Arial" w:hAnsi="Arial" w:cs="Arial"/>
                <w:b/>
                <w:color w:val="000000" w:themeColor="text1"/>
                <w:sz w:val="18"/>
                <w:szCs w:val="18"/>
              </w:rPr>
              <w:t>Sidelink</w:t>
            </w:r>
            <w:proofErr w:type="spellEnd"/>
            <w:r w:rsidRPr="00E67859">
              <w:rPr>
                <w:rFonts w:ascii="Arial"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C7E61" w14:textId="77777777" w:rsidR="0062012A" w:rsidRPr="00E67859" w:rsidRDefault="0062012A" w:rsidP="0062012A">
            <w:pPr>
              <w:keepNext/>
              <w:keepLines/>
              <w:autoSpaceDE/>
              <w:autoSpaceDN/>
              <w:adjustRightInd/>
              <w:spacing w:after="0"/>
              <w:jc w:val="center"/>
              <w:rPr>
                <w:rFonts w:ascii="Arial" w:hAnsi="Arial"/>
                <w:b/>
                <w:color w:val="000000" w:themeColor="text1"/>
                <w:sz w:val="18"/>
                <w:szCs w:val="18"/>
              </w:rPr>
            </w:pPr>
            <w:r w:rsidRPr="00E67859">
              <w:rPr>
                <w:rFonts w:ascii="Arial" w:hAnsi="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90123" w14:textId="77777777" w:rsidR="0062012A" w:rsidRPr="00E67859" w:rsidRDefault="0062012A" w:rsidP="0062012A">
            <w:pPr>
              <w:keepNext/>
              <w:keepLines/>
              <w:autoSpaceDE/>
              <w:autoSpaceDN/>
              <w:adjustRightInd/>
              <w:spacing w:after="0"/>
              <w:jc w:val="center"/>
              <w:rPr>
                <w:rFonts w:ascii="Arial" w:hAnsi="Arial"/>
                <w:b/>
                <w:color w:val="000000" w:themeColor="text1"/>
                <w:sz w:val="18"/>
                <w:szCs w:val="18"/>
              </w:rPr>
            </w:pPr>
            <w:r w:rsidRPr="00E67859">
              <w:rPr>
                <w:rFonts w:ascii="Arial" w:hAnsi="Arial"/>
                <w:b/>
                <w:color w:val="000000" w:themeColor="text1"/>
                <w:sz w:val="18"/>
                <w:szCs w:val="18"/>
              </w:rPr>
              <w:t>Type</w:t>
            </w:r>
          </w:p>
          <w:p w14:paraId="4A2D9ADE" w14:textId="77777777" w:rsidR="0062012A" w:rsidRPr="00E67859" w:rsidRDefault="0062012A" w:rsidP="0062012A">
            <w:pPr>
              <w:keepNext/>
              <w:keepLines/>
              <w:autoSpaceDE/>
              <w:autoSpaceDN/>
              <w:adjustRightInd/>
              <w:spacing w:after="0"/>
              <w:jc w:val="center"/>
              <w:rPr>
                <w:rFonts w:ascii="Arial" w:hAnsi="Arial"/>
                <w:b/>
                <w:color w:val="000000" w:themeColor="text1"/>
                <w:sz w:val="18"/>
                <w:szCs w:val="18"/>
              </w:rPr>
            </w:pPr>
            <w:r w:rsidRPr="00E67859">
              <w:rPr>
                <w:rFonts w:ascii="Arial" w:hAnsi="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B19ED" w14:textId="77777777" w:rsidR="0062012A" w:rsidRPr="00E67859" w:rsidRDefault="0062012A" w:rsidP="0062012A">
            <w:pPr>
              <w:keepNext/>
              <w:keepLines/>
              <w:autoSpaceDE/>
              <w:autoSpaceDN/>
              <w:adjustRightInd/>
              <w:spacing w:after="0"/>
              <w:jc w:val="center"/>
              <w:rPr>
                <w:rFonts w:ascii="Arial" w:hAnsi="Arial" w:cs="Arial"/>
                <w:b/>
                <w:color w:val="000000" w:themeColor="text1"/>
                <w:sz w:val="18"/>
                <w:szCs w:val="18"/>
              </w:rPr>
            </w:pPr>
            <w:r w:rsidRPr="00E67859">
              <w:rPr>
                <w:rFonts w:ascii="Arial"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8CCA" w14:textId="77777777" w:rsidR="0062012A" w:rsidRPr="00E67859" w:rsidRDefault="0062012A" w:rsidP="0062012A">
            <w:pPr>
              <w:keepNext/>
              <w:keepLines/>
              <w:autoSpaceDE/>
              <w:autoSpaceDN/>
              <w:adjustRightInd/>
              <w:spacing w:after="0"/>
              <w:jc w:val="center"/>
              <w:rPr>
                <w:rFonts w:ascii="Arial" w:hAnsi="Arial" w:cs="Arial"/>
                <w:b/>
                <w:color w:val="000000" w:themeColor="text1"/>
                <w:sz w:val="18"/>
                <w:szCs w:val="18"/>
              </w:rPr>
            </w:pPr>
            <w:r w:rsidRPr="00E67859">
              <w:rPr>
                <w:rFonts w:ascii="Arial"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BE63E" w14:textId="77777777" w:rsidR="0062012A" w:rsidRPr="00E67859" w:rsidRDefault="0062012A" w:rsidP="0062012A">
            <w:pPr>
              <w:keepNext/>
              <w:keepLines/>
              <w:autoSpaceDE/>
              <w:autoSpaceDN/>
              <w:adjustRightInd/>
              <w:spacing w:after="0"/>
              <w:jc w:val="center"/>
              <w:rPr>
                <w:rFonts w:ascii="Arial" w:hAnsi="Arial" w:cs="Arial"/>
                <w:b/>
                <w:color w:val="000000" w:themeColor="text1"/>
                <w:sz w:val="18"/>
                <w:szCs w:val="18"/>
              </w:rPr>
            </w:pPr>
            <w:r w:rsidRPr="00E67859">
              <w:rPr>
                <w:rFonts w:ascii="Arial"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CAF97" w14:textId="77777777" w:rsidR="0062012A" w:rsidRPr="00E67859" w:rsidRDefault="0062012A" w:rsidP="0062012A">
            <w:pPr>
              <w:keepNext/>
              <w:keepLines/>
              <w:autoSpaceDE/>
              <w:autoSpaceDN/>
              <w:adjustRightInd/>
              <w:spacing w:after="0"/>
              <w:jc w:val="center"/>
              <w:rPr>
                <w:rFonts w:ascii="Arial" w:hAnsi="Arial" w:cs="Arial"/>
                <w:b/>
                <w:color w:val="000000" w:themeColor="text1"/>
                <w:sz w:val="18"/>
                <w:szCs w:val="18"/>
              </w:rPr>
            </w:pPr>
            <w:r w:rsidRPr="00E67859">
              <w:rPr>
                <w:rFonts w:ascii="Arial"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9103E" w14:textId="77777777" w:rsidR="0062012A" w:rsidRPr="00E67859" w:rsidRDefault="0062012A" w:rsidP="0062012A">
            <w:pPr>
              <w:keepNext/>
              <w:keepLines/>
              <w:autoSpaceDE/>
              <w:autoSpaceDN/>
              <w:adjustRightInd/>
              <w:spacing w:after="0"/>
              <w:jc w:val="center"/>
              <w:rPr>
                <w:rFonts w:ascii="Arial" w:hAnsi="Arial" w:cs="Arial"/>
                <w:b/>
                <w:color w:val="000000" w:themeColor="text1"/>
                <w:sz w:val="18"/>
                <w:szCs w:val="18"/>
              </w:rPr>
            </w:pPr>
            <w:r w:rsidRPr="00E67859">
              <w:rPr>
                <w:rFonts w:ascii="Arial" w:hAnsi="Arial" w:cs="Arial"/>
                <w:b/>
                <w:color w:val="000000" w:themeColor="text1"/>
                <w:sz w:val="18"/>
                <w:szCs w:val="18"/>
              </w:rPr>
              <w:t>Mandatory/Optional</w:t>
            </w:r>
          </w:p>
        </w:tc>
      </w:tr>
      <w:tr w:rsidR="0062012A" w:rsidRPr="00E67859" w14:paraId="65B838BC" w14:textId="77777777" w:rsidTr="0062012A">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84C7E9" w14:textId="77777777" w:rsidR="0062012A" w:rsidRPr="00E67859" w:rsidRDefault="0062012A" w:rsidP="0062012A">
            <w:pPr>
              <w:keepNext/>
              <w:keepLines/>
              <w:autoSpaceDE/>
              <w:autoSpaceDN/>
              <w:adjustRightInd/>
              <w:spacing w:after="0"/>
              <w:rPr>
                <w:rFonts w:ascii="Arial" w:eastAsiaTheme="minorEastAsia" w:hAnsi="Arial" w:cs="Arial"/>
                <w:color w:val="000000" w:themeColor="text1"/>
                <w:sz w:val="18"/>
                <w:szCs w:val="18"/>
                <w:lang w:eastAsia="zh-CN"/>
              </w:rPr>
            </w:pPr>
            <w:r w:rsidRPr="00E67859">
              <w:rPr>
                <w:rFonts w:ascii="Arial" w:hAnsi="Arial" w:cs="Arial"/>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636F9" w14:textId="77777777" w:rsidR="0062012A" w:rsidRPr="00E67859" w:rsidRDefault="0062012A" w:rsidP="0062012A">
            <w:pPr>
              <w:keepNext/>
              <w:keepLines/>
              <w:autoSpaceDE/>
              <w:autoSpaceDN/>
              <w:adjustRightInd/>
              <w:spacing w:after="0"/>
              <w:rPr>
                <w:rFonts w:ascii="Arial" w:hAnsi="Arial" w:cs="Arial"/>
                <w:color w:val="000000" w:themeColor="text1"/>
                <w:sz w:val="18"/>
                <w:szCs w:val="18"/>
              </w:rPr>
            </w:pPr>
            <w:r w:rsidRPr="00E67859">
              <w:rPr>
                <w:rFonts w:ascii="Arial" w:eastAsia="MS Mincho" w:hAnsi="Arial" w:cs="Arial"/>
                <w:color w:val="000000" w:themeColor="text1"/>
                <w:sz w:val="18"/>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7B5B8" w14:textId="77777777" w:rsidR="0062012A" w:rsidRPr="00E67859" w:rsidRDefault="0062012A" w:rsidP="0062012A">
            <w:pPr>
              <w:keepNext/>
              <w:keepLines/>
              <w:autoSpaceDE/>
              <w:autoSpaceDN/>
              <w:adjustRightInd/>
              <w:spacing w:after="0"/>
              <w:rPr>
                <w:rFonts w:ascii="Arial" w:eastAsiaTheme="minorEastAsia" w:hAnsi="Arial" w:cs="Arial"/>
                <w:color w:val="000000" w:themeColor="text1"/>
                <w:sz w:val="18"/>
                <w:szCs w:val="18"/>
                <w:lang w:eastAsia="zh-CN"/>
              </w:rPr>
            </w:pPr>
            <w:r w:rsidRPr="00E67859">
              <w:rPr>
                <w:rFonts w:ascii="Arial" w:hAnsi="Arial" w:cs="Arial"/>
                <w:bCs/>
                <w:color w:val="000000" w:themeColor="text1"/>
                <w:sz w:val="18"/>
                <w:szCs w:val="18"/>
              </w:rPr>
              <w:t xml:space="preserve">Support of full sensing </w:t>
            </w:r>
            <w:r w:rsidRPr="00E67859">
              <w:rPr>
                <w:rFonts w:ascii="Arial" w:eastAsia="宋体" w:hAnsi="Arial" w:cs="Arial"/>
                <w:color w:val="000000" w:themeColor="text1"/>
                <w:sz w:val="18"/>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2FD5B" w14:textId="77777777" w:rsidR="0062012A" w:rsidRPr="00E67859" w:rsidRDefault="0062012A" w:rsidP="0062012A">
            <w:pPr>
              <w:rPr>
                <w:rFonts w:ascii="Arial" w:eastAsia="MS Mincho" w:hAnsi="Arial" w:cs="Arial"/>
                <w:color w:val="000000" w:themeColor="text1"/>
                <w:sz w:val="18"/>
                <w:szCs w:val="18"/>
              </w:rPr>
            </w:pPr>
            <w:r w:rsidRPr="00E67859">
              <w:rPr>
                <w:rFonts w:ascii="Arial" w:eastAsia="MS Mincho" w:hAnsi="Arial" w:cs="Arial"/>
                <w:color w:val="000000" w:themeColor="text1"/>
                <w:sz w:val="18"/>
                <w:szCs w:val="18"/>
              </w:rPr>
              <w:t>1. UE can transmit SL-PRS and associated PSCCH using full sensing</w:t>
            </w:r>
          </w:p>
          <w:p w14:paraId="3BEE57A9" w14:textId="77777777" w:rsidR="0062012A" w:rsidRPr="00E67859" w:rsidRDefault="0062012A" w:rsidP="0062012A">
            <w:pPr>
              <w:keepNext/>
              <w:keepLines/>
              <w:autoSpaceDE/>
              <w:autoSpaceDN/>
              <w:adjustRightInd/>
              <w:rPr>
                <w:ins w:id="79" w:author="Huawei" w:date="2024-05-09T10:50:00Z"/>
                <w:rFonts w:ascii="Arial" w:hAnsi="Arial" w:cs="Arial"/>
                <w:color w:val="000000" w:themeColor="text1"/>
                <w:sz w:val="18"/>
                <w:szCs w:val="18"/>
                <w:lang w:eastAsia="zh-CN"/>
              </w:rPr>
            </w:pPr>
            <w:r w:rsidRPr="00E67859">
              <w:rPr>
                <w:rFonts w:ascii="Arial" w:eastAsiaTheme="minorEastAsia" w:hAnsi="Arial" w:cs="Arial"/>
                <w:bCs/>
                <w:color w:val="000000" w:themeColor="text1"/>
                <w:sz w:val="18"/>
                <w:szCs w:val="18"/>
              </w:rPr>
              <w:t xml:space="preserve">2. Support DL pathloss based open loop power control </w:t>
            </w:r>
            <w:r w:rsidRPr="00E67859">
              <w:rPr>
                <w:rFonts w:ascii="Arial" w:hAnsi="Arial" w:cs="Arial"/>
                <w:color w:val="000000" w:themeColor="text1"/>
                <w:sz w:val="18"/>
                <w:szCs w:val="18"/>
                <w:lang w:eastAsia="zh-CN"/>
              </w:rPr>
              <w:t xml:space="preserve">when configured by NR </w:t>
            </w:r>
            <w:proofErr w:type="spellStart"/>
            <w:r w:rsidRPr="00E67859">
              <w:rPr>
                <w:rFonts w:ascii="Arial" w:hAnsi="Arial" w:cs="Arial"/>
                <w:color w:val="000000" w:themeColor="text1"/>
                <w:sz w:val="18"/>
                <w:szCs w:val="18"/>
                <w:lang w:eastAsia="zh-CN"/>
              </w:rPr>
              <w:t>Uu</w:t>
            </w:r>
            <w:proofErr w:type="spellEnd"/>
          </w:p>
          <w:p w14:paraId="41A5D2CC" w14:textId="77777777" w:rsidR="0062012A" w:rsidRPr="00E67859" w:rsidRDefault="0062012A" w:rsidP="0062012A">
            <w:pPr>
              <w:rPr>
                <w:ins w:id="80" w:author="Huawei" w:date="2024-05-09T10:50:00Z"/>
                <w:rFonts w:ascii="Arial" w:hAnsi="Arial" w:cs="Arial"/>
                <w:color w:val="000000" w:themeColor="text1"/>
                <w:sz w:val="18"/>
                <w:szCs w:val="18"/>
              </w:rPr>
            </w:pPr>
            <w:ins w:id="81" w:author="Huawei" w:date="2024-05-09T10:50:00Z">
              <w:r w:rsidRPr="00E67859">
                <w:rPr>
                  <w:rFonts w:ascii="Arial" w:eastAsiaTheme="minorEastAsia" w:hAnsi="Arial" w:cs="Arial" w:hint="eastAsia"/>
                  <w:color w:val="000000" w:themeColor="text1"/>
                  <w:sz w:val="18"/>
                  <w:szCs w:val="18"/>
                  <w:lang w:eastAsia="zh-CN"/>
                </w:rPr>
                <w:t>3</w:t>
              </w:r>
              <w:r w:rsidRPr="00E67859">
                <w:rPr>
                  <w:rFonts w:ascii="Arial" w:eastAsiaTheme="minorEastAsia" w:hAnsi="Arial" w:cs="Arial"/>
                  <w:color w:val="000000" w:themeColor="text1"/>
                  <w:sz w:val="18"/>
                  <w:szCs w:val="18"/>
                  <w:lang w:eastAsia="zh-CN"/>
                </w:rPr>
                <w:t xml:space="preserve">. </w:t>
              </w:r>
              <w:r w:rsidRPr="00E67859">
                <w:rPr>
                  <w:rFonts w:ascii="Arial" w:hAnsi="Arial" w:cs="Arial"/>
                  <w:color w:val="000000" w:themeColor="text1"/>
                  <w:sz w:val="18"/>
                  <w:szCs w:val="18"/>
                </w:rPr>
                <w:t>UE can receive X PSCCH in a slot</w:t>
              </w:r>
            </w:ins>
          </w:p>
          <w:p w14:paraId="1194C53D" w14:textId="77777777" w:rsidR="0062012A" w:rsidRPr="00E67859" w:rsidRDefault="0062012A" w:rsidP="0062012A">
            <w:pPr>
              <w:keepNext/>
              <w:keepLines/>
              <w:autoSpaceDE/>
              <w:autoSpaceDN/>
              <w:adjustRightInd/>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F6292" w14:textId="77777777" w:rsidR="0062012A" w:rsidRPr="00E67859" w:rsidRDefault="0062012A" w:rsidP="0062012A">
            <w:pPr>
              <w:keepNext/>
              <w:keepLines/>
              <w:autoSpaceDE/>
              <w:autoSpaceDN/>
              <w:adjustRightInd/>
              <w:spacing w:after="0"/>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5315D" w14:textId="77777777" w:rsidR="0062012A" w:rsidRPr="00E67859" w:rsidRDefault="0062012A" w:rsidP="0062012A">
            <w:pPr>
              <w:keepNext/>
              <w:keepLines/>
              <w:autoSpaceDE/>
              <w:autoSpaceDN/>
              <w:adjustRightInd/>
              <w:spacing w:after="0"/>
              <w:rPr>
                <w:rFonts w:ascii="Arial" w:eastAsiaTheme="minorEastAsia" w:hAnsi="Arial" w:cs="Arial"/>
                <w:color w:val="000000" w:themeColor="text1"/>
                <w:sz w:val="18"/>
                <w:szCs w:val="18"/>
                <w:lang w:eastAsia="zh-CN"/>
              </w:rPr>
            </w:pPr>
            <w:r w:rsidRPr="00E67859">
              <w:rPr>
                <w:rFonts w:ascii="Arial" w:eastAsia="MS Mincho"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38AB6" w14:textId="77777777" w:rsidR="0062012A" w:rsidRPr="00E67859" w:rsidRDefault="0062012A" w:rsidP="0062012A">
            <w:pPr>
              <w:keepNext/>
              <w:keepLines/>
              <w:autoSpaceDE/>
              <w:autoSpaceDN/>
              <w:adjustRightInd/>
              <w:spacing w:after="0"/>
              <w:rPr>
                <w:rFonts w:ascii="Arial" w:eastAsiaTheme="minorEastAsia" w:hAnsi="Arial" w:cs="Arial"/>
                <w:color w:val="000000" w:themeColor="text1"/>
                <w:sz w:val="18"/>
                <w:szCs w:val="18"/>
                <w:lang w:eastAsia="zh-CN"/>
              </w:rPr>
            </w:pPr>
            <w:r w:rsidRPr="00E67859">
              <w:rPr>
                <w:rFonts w:ascii="Arial" w:eastAsia="MS Mincho" w:hAnsi="Arial"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D3E5D" w14:textId="77777777" w:rsidR="0062012A" w:rsidRPr="00E67859" w:rsidRDefault="0062012A" w:rsidP="0062012A">
            <w:pPr>
              <w:keepNext/>
              <w:keepLines/>
              <w:autoSpaceDE/>
              <w:autoSpaceDN/>
              <w:adjustRightInd/>
              <w:spacing w:after="0"/>
              <w:rPr>
                <w:rFonts w:ascii="Arial" w:eastAsiaTheme="minorEastAsia" w:hAnsi="Arial" w:cs="Arial"/>
                <w:color w:val="000000" w:themeColor="text1"/>
                <w:sz w:val="18"/>
                <w:szCs w:val="18"/>
                <w:lang w:eastAsia="zh-CN"/>
              </w:rPr>
            </w:pPr>
            <w:r w:rsidRPr="00E67859">
              <w:rPr>
                <w:rFonts w:ascii="Arial" w:eastAsia="MS Mincho" w:hAnsi="Arial" w:cs="Arial"/>
                <w:color w:val="000000" w:themeColor="text1"/>
                <w:sz w:val="18"/>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E2BE2" w14:textId="77777777" w:rsidR="0062012A" w:rsidRPr="00E67859" w:rsidRDefault="0062012A" w:rsidP="0062012A">
            <w:pPr>
              <w:keepNext/>
              <w:keepLines/>
              <w:autoSpaceDE/>
              <w:autoSpaceDN/>
              <w:adjustRightInd/>
              <w:spacing w:after="0"/>
              <w:rPr>
                <w:rFonts w:ascii="Arial" w:eastAsiaTheme="minorEastAsia" w:hAnsi="Arial" w:cs="Arial"/>
                <w:color w:val="000000" w:themeColor="text1"/>
                <w:sz w:val="18"/>
                <w:szCs w:val="18"/>
                <w:lang w:eastAsia="zh-CN"/>
              </w:rPr>
            </w:pPr>
            <w:r w:rsidRPr="00E67859">
              <w:rPr>
                <w:rFonts w:ascii="Arial" w:eastAsia="MS Mincho"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65C7B" w14:textId="77777777" w:rsidR="0062012A" w:rsidRPr="00E67859" w:rsidRDefault="0062012A" w:rsidP="0062012A">
            <w:pPr>
              <w:keepNext/>
              <w:keepLines/>
              <w:autoSpaceDE/>
              <w:autoSpaceDN/>
              <w:adjustRightInd/>
              <w:spacing w:after="0"/>
              <w:rPr>
                <w:rFonts w:ascii="Arial" w:eastAsiaTheme="minorEastAsia" w:hAnsi="Arial" w:cs="Arial"/>
                <w:color w:val="000000" w:themeColor="text1"/>
                <w:sz w:val="18"/>
                <w:szCs w:val="18"/>
                <w:lang w:eastAsia="zh-CN"/>
              </w:rPr>
            </w:pPr>
            <w:r w:rsidRPr="00E67859">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6E3A7" w14:textId="77777777" w:rsidR="0062012A" w:rsidRPr="00E67859" w:rsidRDefault="0062012A" w:rsidP="0062012A">
            <w:pPr>
              <w:keepNext/>
              <w:keepLines/>
              <w:autoSpaceDE/>
              <w:autoSpaceDN/>
              <w:adjustRightInd/>
              <w:spacing w:after="0"/>
              <w:rPr>
                <w:rFonts w:ascii="Arial" w:eastAsiaTheme="minorEastAsia" w:hAnsi="Arial" w:cs="Arial"/>
                <w:color w:val="000000" w:themeColor="text1"/>
                <w:sz w:val="18"/>
                <w:szCs w:val="18"/>
                <w:lang w:eastAsia="zh-CN"/>
              </w:rPr>
            </w:pPr>
            <w:r w:rsidRPr="00E67859">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85902" w14:textId="77777777" w:rsidR="0062012A" w:rsidRPr="00E67859" w:rsidRDefault="0062012A" w:rsidP="0062012A">
            <w:pPr>
              <w:keepNext/>
              <w:keepLines/>
              <w:autoSpaceDE/>
              <w:autoSpaceDN/>
              <w:adjustRightInd/>
              <w:spacing w:after="0"/>
              <w:rPr>
                <w:rFonts w:ascii="Arial" w:eastAsiaTheme="minorEastAsia" w:hAnsi="Arial" w:cs="Arial"/>
                <w:color w:val="000000" w:themeColor="text1"/>
                <w:sz w:val="18"/>
                <w:szCs w:val="18"/>
                <w:lang w:eastAsia="zh-CN"/>
              </w:rPr>
            </w:pPr>
            <w:r w:rsidRPr="00E67859">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B6551" w14:textId="77777777" w:rsidR="0062012A" w:rsidRPr="00E67859" w:rsidRDefault="0062012A" w:rsidP="0062012A">
            <w:pPr>
              <w:pStyle w:val="TAL"/>
              <w:rPr>
                <w:ins w:id="82" w:author="Huawei" w:date="2024-05-09T10:50:00Z"/>
                <w:rFonts w:cs="Arial"/>
                <w:color w:val="000000" w:themeColor="text1"/>
                <w:szCs w:val="18"/>
                <w:lang w:val="en-US"/>
              </w:rPr>
            </w:pPr>
            <w:ins w:id="83" w:author="Huawei" w:date="2024-05-09T10:50:00Z">
              <w:r w:rsidRPr="00E67859">
                <w:rPr>
                  <w:rFonts w:cs="Arial"/>
                  <w:color w:val="000000" w:themeColor="text1"/>
                  <w:szCs w:val="18"/>
                  <w:lang w:val="en-US"/>
                </w:rPr>
                <w:t>Component 3 candidate values: {4,8}</w:t>
              </w:r>
            </w:ins>
          </w:p>
          <w:p w14:paraId="358A81C2" w14:textId="77777777" w:rsidR="0062012A" w:rsidRPr="00E67859" w:rsidRDefault="0062012A" w:rsidP="0062012A">
            <w:pPr>
              <w:pStyle w:val="TAL"/>
              <w:rPr>
                <w:ins w:id="84" w:author="Huawei" w:date="2024-05-09T10:50:00Z"/>
                <w:rFonts w:eastAsia="Malgun Gothic" w:cs="Arial"/>
                <w:color w:val="000000" w:themeColor="text1"/>
                <w:szCs w:val="18"/>
                <w:lang w:eastAsia="ko-KR"/>
              </w:rPr>
            </w:pPr>
          </w:p>
          <w:p w14:paraId="1DA0C532" w14:textId="77777777" w:rsidR="0062012A" w:rsidRPr="00E67859" w:rsidRDefault="0062012A" w:rsidP="0062012A">
            <w:pPr>
              <w:pStyle w:val="TAL"/>
              <w:rPr>
                <w:rFonts w:eastAsia="Malgun Gothic" w:cs="Arial"/>
                <w:color w:val="000000" w:themeColor="text1"/>
                <w:szCs w:val="18"/>
                <w:lang w:eastAsia="ko-KR"/>
              </w:rPr>
            </w:pPr>
            <w:r w:rsidRPr="00E67859">
              <w:rPr>
                <w:rFonts w:eastAsia="Malgun Gothic" w:cs="Arial"/>
                <w:color w:val="000000" w:themeColor="text1"/>
                <w:szCs w:val="18"/>
                <w:lang w:eastAsia="ko-KR"/>
              </w:rPr>
              <w:t xml:space="preserve">Note: Configuration by NR </w:t>
            </w:r>
            <w:proofErr w:type="spellStart"/>
            <w:r w:rsidRPr="00E67859">
              <w:rPr>
                <w:rFonts w:eastAsia="Malgun Gothic" w:cs="Arial"/>
                <w:color w:val="000000" w:themeColor="text1"/>
                <w:szCs w:val="18"/>
                <w:lang w:eastAsia="ko-KR"/>
              </w:rPr>
              <w:t>Uu</w:t>
            </w:r>
            <w:proofErr w:type="spellEnd"/>
            <w:r w:rsidRPr="00E67859">
              <w:rPr>
                <w:rFonts w:eastAsia="Malgun Gothic" w:cs="Arial"/>
                <w:color w:val="000000" w:themeColor="text1"/>
                <w:szCs w:val="18"/>
                <w:lang w:eastAsia="ko-KR"/>
              </w:rPr>
              <w:t xml:space="preserve"> is not required to be supported in a band indicated with only the PC5 interface in 38.101-1 Table 5.2E.1-1</w:t>
            </w:r>
          </w:p>
          <w:p w14:paraId="3BB9E136" w14:textId="77777777" w:rsidR="0062012A" w:rsidRPr="00E67859" w:rsidRDefault="0062012A" w:rsidP="0062012A">
            <w:pPr>
              <w:rPr>
                <w:rFonts w:ascii="Arial" w:eastAsia="MS Mincho" w:hAnsi="Arial" w:cs="Arial"/>
                <w:color w:val="000000" w:themeColor="text1"/>
                <w:sz w:val="18"/>
                <w:szCs w:val="18"/>
              </w:rPr>
            </w:pPr>
          </w:p>
          <w:p w14:paraId="6501AA7C" w14:textId="77777777" w:rsidR="0062012A" w:rsidRPr="00E67859" w:rsidRDefault="0062012A" w:rsidP="0062012A">
            <w:pPr>
              <w:pStyle w:val="TAL"/>
              <w:rPr>
                <w:rFonts w:eastAsia="Malgun Gothic" w:cs="Arial"/>
                <w:color w:val="000000" w:themeColor="text1"/>
                <w:szCs w:val="18"/>
                <w:lang w:eastAsia="ko-KR"/>
              </w:rPr>
            </w:pPr>
            <w:r w:rsidRPr="00E67859">
              <w:rPr>
                <w:rFonts w:eastAsia="Malgun Gothic" w:cs="Arial"/>
                <w:color w:val="000000" w:themeColor="text1"/>
                <w:szCs w:val="18"/>
                <w:lang w:eastAsia="ko-KR"/>
              </w:rPr>
              <w:t>Note: Component 2 is not required to be supported in a band indicated with only the PC5 interface in 38.101-1 Table 5.2E.1-1</w:t>
            </w:r>
          </w:p>
          <w:p w14:paraId="0BF63709" w14:textId="77777777" w:rsidR="0062012A" w:rsidRPr="00E67859" w:rsidRDefault="0062012A" w:rsidP="0062012A">
            <w:pPr>
              <w:pStyle w:val="TAL"/>
              <w:rPr>
                <w:rFonts w:eastAsia="Malgun Gothic" w:cs="Arial"/>
                <w:color w:val="000000" w:themeColor="text1"/>
                <w:szCs w:val="18"/>
                <w:lang w:eastAsia="ko-KR"/>
              </w:rPr>
            </w:pPr>
          </w:p>
          <w:p w14:paraId="7FA9FB87" w14:textId="77777777" w:rsidR="0062012A" w:rsidRPr="00E67859" w:rsidRDefault="0062012A" w:rsidP="0062012A">
            <w:pPr>
              <w:keepNext/>
              <w:keepLines/>
              <w:autoSpaceDE/>
              <w:autoSpaceDN/>
              <w:adjustRightInd/>
              <w:spacing w:after="0"/>
              <w:rPr>
                <w:rFonts w:ascii="Arial" w:eastAsiaTheme="minorEastAsia" w:hAnsi="Arial" w:cs="Arial"/>
                <w:color w:val="000000" w:themeColor="text1"/>
                <w:sz w:val="18"/>
                <w:szCs w:val="18"/>
                <w:lang w:eastAsia="zh-CN"/>
              </w:rPr>
            </w:pPr>
            <w:r w:rsidRPr="00E67859">
              <w:rPr>
                <w:rFonts w:ascii="Arial" w:eastAsia="Malgun Gothic" w:hAnsi="Arial" w:cs="Arial"/>
                <w:color w:val="000000" w:themeColor="text1"/>
                <w:sz w:val="18"/>
                <w:szCs w:val="18"/>
                <w:lang w:val="en-US" w:eastAsia="ko-KR"/>
              </w:rPr>
              <w:t>Note: UE supporting this FG also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37124" w14:textId="77777777" w:rsidR="0062012A" w:rsidRPr="00E67859" w:rsidRDefault="0062012A" w:rsidP="0062012A">
            <w:pPr>
              <w:keepNext/>
              <w:keepLines/>
              <w:autoSpaceDE/>
              <w:autoSpaceDN/>
              <w:adjustRightInd/>
              <w:spacing w:after="0"/>
              <w:rPr>
                <w:rFonts w:ascii="Arial" w:eastAsiaTheme="minorEastAsia" w:hAnsi="Arial" w:cs="Arial"/>
                <w:color w:val="000000" w:themeColor="text1"/>
                <w:sz w:val="18"/>
                <w:szCs w:val="18"/>
                <w:lang w:eastAsia="zh-CN"/>
              </w:rPr>
            </w:pPr>
            <w:r w:rsidRPr="00E67859">
              <w:rPr>
                <w:rFonts w:ascii="Arial" w:hAnsi="Arial" w:cs="Arial"/>
                <w:bCs/>
                <w:color w:val="000000" w:themeColor="text1"/>
                <w:sz w:val="18"/>
                <w:szCs w:val="18"/>
              </w:rPr>
              <w:t xml:space="preserve">Optional with capability </w:t>
            </w:r>
            <w:proofErr w:type="spellStart"/>
            <w:r w:rsidRPr="00E67859">
              <w:rPr>
                <w:rFonts w:ascii="Arial" w:hAnsi="Arial" w:cs="Arial"/>
                <w:bCs/>
                <w:color w:val="000000" w:themeColor="text1"/>
                <w:sz w:val="18"/>
                <w:szCs w:val="18"/>
              </w:rPr>
              <w:t>signaling</w:t>
            </w:r>
            <w:proofErr w:type="spellEnd"/>
          </w:p>
        </w:tc>
      </w:tr>
    </w:tbl>
    <w:p w14:paraId="7BF0C8D4" w14:textId="77777777" w:rsidR="0062012A" w:rsidRDefault="0062012A" w:rsidP="00426C7D">
      <w:pPr>
        <w:spacing w:after="100" w:afterAutospacing="1"/>
        <w:rPr>
          <w:rFonts w:eastAsiaTheme="minorEastAsia"/>
          <w:b/>
          <w:lang w:val="en-US" w:eastAsia="zh-CN"/>
        </w:rPr>
      </w:pPr>
    </w:p>
    <w:p w14:paraId="15BFFCB5" w14:textId="77777777" w:rsidR="0062012A" w:rsidRPr="00FF1E7A" w:rsidRDefault="0062012A" w:rsidP="0062012A">
      <w:pPr>
        <w:rPr>
          <w:rFonts w:eastAsia="MS Mincho"/>
          <w:b/>
          <w:sz w:val="22"/>
        </w:rPr>
      </w:pPr>
      <w:r w:rsidRPr="0062012A">
        <w:rPr>
          <w:b/>
          <w:sz w:val="22"/>
          <w:u w:val="single"/>
          <w:lang w:eastAsia="zh-CN"/>
        </w:rPr>
        <w:t xml:space="preserve">Proposal </w:t>
      </w:r>
      <w:r w:rsidRPr="0062012A">
        <w:rPr>
          <w:b/>
          <w:sz w:val="22"/>
          <w:u w:val="single"/>
        </w:rPr>
        <w:t>Pos-6:</w:t>
      </w:r>
      <w:r w:rsidRPr="00FF1E7A">
        <w:rPr>
          <w:b/>
          <w:sz w:val="22"/>
        </w:rPr>
        <w:t xml:space="preserve"> Update FG 41-2-11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717"/>
        <w:gridCol w:w="1863"/>
        <w:gridCol w:w="2417"/>
        <w:gridCol w:w="1281"/>
        <w:gridCol w:w="1124"/>
        <w:gridCol w:w="1151"/>
        <w:gridCol w:w="1863"/>
        <w:gridCol w:w="1174"/>
        <w:gridCol w:w="1438"/>
        <w:gridCol w:w="1438"/>
        <w:gridCol w:w="1398"/>
        <w:gridCol w:w="3221"/>
        <w:gridCol w:w="1918"/>
      </w:tblGrid>
      <w:tr w:rsidR="0062012A" w:rsidRPr="00233F72" w14:paraId="08496A43" w14:textId="77777777" w:rsidTr="0062012A">
        <w:trPr>
          <w:trHeight w:val="57"/>
          <w:jc w:val="center"/>
        </w:trPr>
        <w:tc>
          <w:tcPr>
            <w:tcW w:w="319" w:type="pct"/>
            <w:tcBorders>
              <w:top w:val="single" w:sz="4" w:space="0" w:color="auto"/>
              <w:left w:val="single" w:sz="4" w:space="0" w:color="auto"/>
              <w:bottom w:val="single" w:sz="4" w:space="0" w:color="auto"/>
              <w:right w:val="single" w:sz="4" w:space="0" w:color="auto"/>
            </w:tcBorders>
            <w:shd w:val="clear" w:color="auto" w:fill="auto"/>
            <w:hideMark/>
          </w:tcPr>
          <w:p w14:paraId="014E6D9F"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Features</w:t>
            </w:r>
          </w:p>
        </w:tc>
        <w:tc>
          <w:tcPr>
            <w:tcW w:w="169" w:type="pct"/>
            <w:tcBorders>
              <w:top w:val="single" w:sz="4" w:space="0" w:color="auto"/>
              <w:left w:val="single" w:sz="4" w:space="0" w:color="auto"/>
              <w:bottom w:val="single" w:sz="4" w:space="0" w:color="auto"/>
              <w:right w:val="single" w:sz="4" w:space="0" w:color="auto"/>
            </w:tcBorders>
            <w:shd w:val="clear" w:color="auto" w:fill="auto"/>
            <w:hideMark/>
          </w:tcPr>
          <w:p w14:paraId="38D01347"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Index</w:t>
            </w:r>
          </w:p>
        </w:tc>
        <w:tc>
          <w:tcPr>
            <w:tcW w:w="425" w:type="pct"/>
            <w:tcBorders>
              <w:top w:val="single" w:sz="4" w:space="0" w:color="auto"/>
              <w:left w:val="single" w:sz="4" w:space="0" w:color="auto"/>
              <w:bottom w:val="single" w:sz="4" w:space="0" w:color="auto"/>
              <w:right w:val="single" w:sz="4" w:space="0" w:color="auto"/>
            </w:tcBorders>
            <w:shd w:val="clear" w:color="auto" w:fill="auto"/>
            <w:hideMark/>
          </w:tcPr>
          <w:p w14:paraId="21804C35"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Feature group</w:t>
            </w:r>
          </w:p>
        </w:tc>
        <w:tc>
          <w:tcPr>
            <w:tcW w:w="424" w:type="pct"/>
            <w:tcBorders>
              <w:top w:val="single" w:sz="4" w:space="0" w:color="auto"/>
              <w:left w:val="single" w:sz="4" w:space="0" w:color="auto"/>
              <w:bottom w:val="single" w:sz="4" w:space="0" w:color="auto"/>
              <w:right w:val="single" w:sz="4" w:space="0" w:color="auto"/>
            </w:tcBorders>
            <w:shd w:val="clear" w:color="auto" w:fill="auto"/>
            <w:hideMark/>
          </w:tcPr>
          <w:p w14:paraId="51F86226"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Components</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40DA1DED"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Prerequisite feature groups</w:t>
            </w:r>
          </w:p>
        </w:tc>
        <w:tc>
          <w:tcPr>
            <w:tcW w:w="260" w:type="pct"/>
            <w:tcBorders>
              <w:top w:val="single" w:sz="4" w:space="0" w:color="auto"/>
              <w:left w:val="single" w:sz="4" w:space="0" w:color="auto"/>
              <w:bottom w:val="single" w:sz="4" w:space="0" w:color="auto"/>
              <w:right w:val="single" w:sz="4" w:space="0" w:color="auto"/>
            </w:tcBorders>
            <w:shd w:val="clear" w:color="auto" w:fill="auto"/>
            <w:hideMark/>
          </w:tcPr>
          <w:p w14:paraId="0ABAE9F0"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 xml:space="preserve">Need for the </w:t>
            </w:r>
            <w:proofErr w:type="spellStart"/>
            <w:r w:rsidRPr="00233F72">
              <w:rPr>
                <w:rFonts w:cs="Arial"/>
                <w:color w:val="000000" w:themeColor="text1"/>
                <w:szCs w:val="18"/>
              </w:rPr>
              <w:t>gNB</w:t>
            </w:r>
            <w:proofErr w:type="spellEnd"/>
            <w:r w:rsidRPr="00233F72">
              <w:rPr>
                <w:rFonts w:cs="Arial"/>
                <w:color w:val="000000" w:themeColor="text1"/>
                <w:szCs w:val="18"/>
              </w:rPr>
              <w:t xml:space="preserve"> to know if the feature is supported</w:t>
            </w:r>
          </w:p>
        </w:tc>
        <w:tc>
          <w:tcPr>
            <w:tcW w:w="266" w:type="pct"/>
            <w:tcBorders>
              <w:top w:val="single" w:sz="4" w:space="0" w:color="auto"/>
              <w:left w:val="single" w:sz="4" w:space="0" w:color="auto"/>
              <w:bottom w:val="single" w:sz="4" w:space="0" w:color="auto"/>
              <w:right w:val="single" w:sz="4" w:space="0" w:color="auto"/>
            </w:tcBorders>
            <w:shd w:val="clear" w:color="auto" w:fill="auto"/>
            <w:hideMark/>
          </w:tcPr>
          <w:p w14:paraId="3FAD51B0" w14:textId="77777777" w:rsidR="0062012A" w:rsidRPr="00233F72" w:rsidRDefault="0062012A" w:rsidP="0062012A">
            <w:pPr>
              <w:pStyle w:val="TAH"/>
              <w:rPr>
                <w:rFonts w:cs="Arial"/>
                <w:color w:val="000000" w:themeColor="text1"/>
                <w:szCs w:val="18"/>
              </w:rPr>
            </w:pPr>
            <w:r w:rsidRPr="00233F72">
              <w:rPr>
                <w:rFonts w:eastAsia="Gulim" w:cs="Arial"/>
                <w:color w:val="000000" w:themeColor="text1"/>
                <w:szCs w:val="18"/>
              </w:rPr>
              <w:t xml:space="preserve">Applicable to </w:t>
            </w:r>
            <w:r w:rsidRPr="00233F72">
              <w:rPr>
                <w:rFonts w:cs="Arial"/>
                <w:color w:val="000000" w:themeColor="text1"/>
                <w:szCs w:val="18"/>
              </w:rPr>
              <w:t>the capability signalling exchange between UEs (</w:t>
            </w:r>
            <w:proofErr w:type="spellStart"/>
            <w:r w:rsidRPr="00233F72">
              <w:rPr>
                <w:rFonts w:cs="Arial"/>
                <w:color w:val="000000" w:themeColor="text1"/>
                <w:szCs w:val="18"/>
              </w:rPr>
              <w:t>Sidelink</w:t>
            </w:r>
            <w:proofErr w:type="spellEnd"/>
            <w:r w:rsidRPr="00233F72">
              <w:rPr>
                <w:rFonts w:cs="Arial"/>
                <w:color w:val="000000" w:themeColor="text1"/>
                <w:szCs w:val="18"/>
              </w:rPr>
              <w:t xml:space="preserve"> WI only)”.</w:t>
            </w:r>
          </w:p>
        </w:tc>
        <w:tc>
          <w:tcPr>
            <w:tcW w:w="425" w:type="pct"/>
            <w:tcBorders>
              <w:top w:val="single" w:sz="4" w:space="0" w:color="auto"/>
              <w:left w:val="single" w:sz="4" w:space="0" w:color="auto"/>
              <w:bottom w:val="single" w:sz="4" w:space="0" w:color="auto"/>
              <w:right w:val="single" w:sz="4" w:space="0" w:color="auto"/>
            </w:tcBorders>
            <w:shd w:val="clear" w:color="auto" w:fill="auto"/>
            <w:hideMark/>
          </w:tcPr>
          <w:p w14:paraId="77239AEF" w14:textId="77777777" w:rsidR="0062012A" w:rsidRPr="00233F72" w:rsidRDefault="0062012A" w:rsidP="0062012A">
            <w:pPr>
              <w:pStyle w:val="TAN"/>
              <w:ind w:left="0" w:firstLine="0"/>
              <w:jc w:val="center"/>
              <w:rPr>
                <w:b/>
                <w:color w:val="000000" w:themeColor="text1"/>
                <w:szCs w:val="18"/>
              </w:rPr>
            </w:pPr>
            <w:r w:rsidRPr="00233F72">
              <w:rPr>
                <w:b/>
                <w:color w:val="000000" w:themeColor="text1"/>
                <w:szCs w:val="18"/>
              </w:rPr>
              <w:t>Consequence if the feature is not supported by the UE</w:t>
            </w: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2BFBC666" w14:textId="77777777" w:rsidR="0062012A" w:rsidRPr="00233F72" w:rsidRDefault="0062012A" w:rsidP="0062012A">
            <w:pPr>
              <w:pStyle w:val="TAN"/>
              <w:ind w:left="0" w:firstLine="0"/>
              <w:jc w:val="center"/>
              <w:rPr>
                <w:b/>
                <w:color w:val="000000" w:themeColor="text1"/>
                <w:szCs w:val="18"/>
              </w:rPr>
            </w:pPr>
            <w:r w:rsidRPr="00233F72">
              <w:rPr>
                <w:b/>
                <w:color w:val="000000" w:themeColor="text1"/>
                <w:szCs w:val="18"/>
              </w:rPr>
              <w:t>Type</w:t>
            </w:r>
          </w:p>
          <w:p w14:paraId="74F70F64" w14:textId="77777777" w:rsidR="0062012A" w:rsidRPr="00233F72" w:rsidRDefault="0062012A" w:rsidP="0062012A">
            <w:pPr>
              <w:pStyle w:val="TAN"/>
              <w:ind w:left="0" w:firstLine="0"/>
              <w:jc w:val="center"/>
              <w:rPr>
                <w:b/>
                <w:color w:val="000000" w:themeColor="text1"/>
                <w:szCs w:val="18"/>
              </w:rPr>
            </w:pPr>
            <w:r w:rsidRPr="00233F72">
              <w:rPr>
                <w:b/>
                <w:color w:val="000000" w:themeColor="text1"/>
                <w:szCs w:val="18"/>
              </w:rPr>
              <w:t>(the ‘type’ definition from UE features should be based on the granularity of 1) Per UE or 2) Per Band or 3) Per BC or 4) Per FS or 5) Per FSPC)</w:t>
            </w: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45167573"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Need of FDD/TDD differentiation</w:t>
            </w: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09A49C04"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Need of FR1/FR2 differentiation</w:t>
            </w:r>
          </w:p>
        </w:tc>
        <w:tc>
          <w:tcPr>
            <w:tcW w:w="321" w:type="pct"/>
            <w:tcBorders>
              <w:top w:val="single" w:sz="4" w:space="0" w:color="auto"/>
              <w:left w:val="single" w:sz="4" w:space="0" w:color="auto"/>
              <w:bottom w:val="single" w:sz="4" w:space="0" w:color="auto"/>
              <w:right w:val="single" w:sz="4" w:space="0" w:color="auto"/>
            </w:tcBorders>
            <w:shd w:val="clear" w:color="auto" w:fill="auto"/>
            <w:hideMark/>
          </w:tcPr>
          <w:p w14:paraId="0B01F3C3"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Capability interpretation for mixture of FDD/TDD and/or FR1/FR2</w:t>
            </w:r>
          </w:p>
        </w:tc>
        <w:tc>
          <w:tcPr>
            <w:tcW w:w="728" w:type="pct"/>
            <w:tcBorders>
              <w:top w:val="single" w:sz="4" w:space="0" w:color="auto"/>
              <w:left w:val="single" w:sz="4" w:space="0" w:color="auto"/>
              <w:bottom w:val="single" w:sz="4" w:space="0" w:color="auto"/>
              <w:right w:val="single" w:sz="4" w:space="0" w:color="auto"/>
            </w:tcBorders>
            <w:shd w:val="clear" w:color="auto" w:fill="auto"/>
            <w:hideMark/>
          </w:tcPr>
          <w:p w14:paraId="64F13D0E"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Note</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15C02B4A" w14:textId="77777777" w:rsidR="0062012A" w:rsidRPr="00233F72" w:rsidRDefault="0062012A" w:rsidP="0062012A">
            <w:pPr>
              <w:pStyle w:val="TAH"/>
              <w:rPr>
                <w:rFonts w:cs="Arial"/>
                <w:color w:val="000000" w:themeColor="text1"/>
                <w:szCs w:val="18"/>
              </w:rPr>
            </w:pPr>
            <w:r w:rsidRPr="00233F72">
              <w:rPr>
                <w:rFonts w:cs="Arial"/>
                <w:color w:val="000000" w:themeColor="text1"/>
                <w:szCs w:val="18"/>
              </w:rPr>
              <w:t>Mandatory/Optional</w:t>
            </w:r>
          </w:p>
        </w:tc>
      </w:tr>
      <w:tr w:rsidR="0062012A" w:rsidRPr="00233F72" w14:paraId="411B9F69" w14:textId="77777777" w:rsidTr="0062012A">
        <w:trPr>
          <w:trHeight w:val="57"/>
          <w:jc w:val="center"/>
        </w:trPr>
        <w:tc>
          <w:tcPr>
            <w:tcW w:w="319" w:type="pct"/>
            <w:tcBorders>
              <w:top w:val="single" w:sz="4" w:space="0" w:color="auto"/>
              <w:left w:val="single" w:sz="4" w:space="0" w:color="auto"/>
              <w:bottom w:val="single" w:sz="4" w:space="0" w:color="auto"/>
              <w:right w:val="single" w:sz="4" w:space="0" w:color="auto"/>
            </w:tcBorders>
            <w:shd w:val="clear" w:color="auto" w:fill="auto"/>
          </w:tcPr>
          <w:p w14:paraId="037E3E8C" w14:textId="77777777" w:rsidR="0062012A" w:rsidRPr="00325AAB" w:rsidRDefault="0062012A" w:rsidP="0062012A">
            <w:pPr>
              <w:pStyle w:val="TAH"/>
              <w:jc w:val="left"/>
              <w:rPr>
                <w:rFonts w:eastAsiaTheme="minorEastAsia" w:cs="Arial"/>
                <w:b w:val="0"/>
                <w:color w:val="000000" w:themeColor="text1"/>
                <w:szCs w:val="18"/>
                <w:lang w:eastAsia="zh-CN"/>
              </w:rPr>
            </w:pPr>
            <w:r w:rsidRPr="00325AAB">
              <w:rPr>
                <w:rFonts w:cs="Arial"/>
                <w:b w:val="0"/>
                <w:color w:val="000000" w:themeColor="text1"/>
                <w:szCs w:val="18"/>
              </w:rPr>
              <w:t>41. NR_pos_enh2</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1D3228CC" w14:textId="77777777" w:rsidR="0062012A" w:rsidRPr="00325AAB" w:rsidRDefault="0062012A" w:rsidP="0062012A">
            <w:pPr>
              <w:pStyle w:val="TAH"/>
              <w:jc w:val="left"/>
              <w:rPr>
                <w:rFonts w:cs="Arial"/>
                <w:b w:val="0"/>
                <w:color w:val="000000" w:themeColor="text1"/>
                <w:szCs w:val="18"/>
              </w:rPr>
            </w:pPr>
            <w:r w:rsidRPr="00325AAB">
              <w:rPr>
                <w:rFonts w:cs="Arial"/>
                <w:b w:val="0"/>
                <w:color w:val="000000" w:themeColor="text1"/>
                <w:szCs w:val="18"/>
              </w:rPr>
              <w:t>41-2-11</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853ECD5" w14:textId="77777777" w:rsidR="0062012A" w:rsidRPr="00325AAB" w:rsidRDefault="0062012A" w:rsidP="0062012A">
            <w:pPr>
              <w:pStyle w:val="TAH"/>
              <w:jc w:val="left"/>
              <w:rPr>
                <w:rFonts w:eastAsiaTheme="minorEastAsia" w:cs="Arial"/>
                <w:b w:val="0"/>
                <w:color w:val="000000" w:themeColor="text1"/>
                <w:szCs w:val="18"/>
                <w:lang w:eastAsia="zh-CN"/>
              </w:rPr>
            </w:pPr>
            <w:r w:rsidRPr="00325AAB">
              <w:rPr>
                <w:rFonts w:cs="Arial"/>
                <w:b w:val="0"/>
                <w:color w:val="000000" w:themeColor="text1"/>
                <w:szCs w:val="18"/>
              </w:rPr>
              <w:t>Finer timing reporting granularity for PRS measurement</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36B16F3C" w14:textId="77777777" w:rsidR="0062012A" w:rsidRPr="00325AAB" w:rsidRDefault="0062012A" w:rsidP="0062012A">
            <w:pPr>
              <w:pStyle w:val="TAH"/>
              <w:jc w:val="left"/>
              <w:rPr>
                <w:rFonts w:eastAsiaTheme="minorEastAsia" w:cs="Arial"/>
                <w:b w:val="0"/>
                <w:color w:val="000000" w:themeColor="text1"/>
                <w:szCs w:val="18"/>
                <w:lang w:eastAsia="zh-CN"/>
              </w:rPr>
            </w:pPr>
            <w:r w:rsidRPr="00325AAB">
              <w:rPr>
                <w:rFonts w:eastAsia="等线" w:cs="Arial"/>
                <w:b w:val="0"/>
                <w:color w:val="000000" w:themeColor="text1"/>
                <w:szCs w:val="18"/>
              </w:rPr>
              <w:t xml:space="preserve">Supported </w:t>
            </w:r>
            <w:proofErr w:type="spellStart"/>
            <w:r w:rsidRPr="00325AAB">
              <w:rPr>
                <w:rFonts w:eastAsia="等线" w:cs="Arial"/>
                <w:b w:val="0"/>
                <w:color w:val="000000" w:themeColor="text1"/>
                <w:szCs w:val="18"/>
              </w:rPr>
              <w:t>ReportingGranularityfactors</w:t>
            </w:r>
            <w:proofErr w:type="spellEnd"/>
            <w:r w:rsidRPr="00325AAB">
              <w:rPr>
                <w:rFonts w:eastAsia="等线" w:cs="Arial"/>
                <w:b w:val="0"/>
                <w:color w:val="000000" w:themeColor="text1"/>
                <w:szCs w:val="18"/>
              </w:rPr>
              <w:t xml:space="preserve"> </w:t>
            </w:r>
            <w:del w:id="85" w:author="Huawei" w:date="2024-03-29T11:10:00Z">
              <w:r w:rsidRPr="00325AAB" w:rsidDel="00325AAB">
                <w:rPr>
                  <w:rFonts w:eastAsia="等线" w:cs="Arial"/>
                  <w:b w:val="0"/>
                  <w:color w:val="000000" w:themeColor="text1"/>
                  <w:szCs w:val="18"/>
                </w:rPr>
                <w:delText xml:space="preserve">-1 &gt;= </w:delText>
              </w:r>
            </w:del>
            <w:r w:rsidRPr="00325AAB">
              <w:rPr>
                <w:rFonts w:eastAsia="等线" w:cs="Arial"/>
                <w:b w:val="0"/>
                <w:color w:val="000000" w:themeColor="text1"/>
                <w:szCs w:val="18"/>
              </w:rPr>
              <w:t>X</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005320E" w14:textId="77777777" w:rsidR="0062012A" w:rsidRPr="00325AAB" w:rsidRDefault="0062012A" w:rsidP="0062012A">
            <w:pPr>
              <w:pStyle w:val="TAH"/>
              <w:jc w:val="left"/>
              <w:rPr>
                <w:rFonts w:cs="Arial"/>
                <w:b w:val="0"/>
                <w:color w:val="000000" w:themeColor="text1"/>
                <w:szCs w:val="18"/>
              </w:rPr>
            </w:pP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725E1415" w14:textId="77777777" w:rsidR="0062012A" w:rsidRPr="00325AAB" w:rsidRDefault="0062012A" w:rsidP="0062012A">
            <w:pPr>
              <w:pStyle w:val="TAH"/>
              <w:jc w:val="left"/>
              <w:rPr>
                <w:rFonts w:eastAsiaTheme="minorEastAsia" w:cs="Arial"/>
                <w:b w:val="0"/>
                <w:color w:val="000000" w:themeColor="text1"/>
                <w:szCs w:val="18"/>
                <w:lang w:eastAsia="zh-CN"/>
              </w:rPr>
            </w:pPr>
            <w:r w:rsidRPr="00325AAB">
              <w:rPr>
                <w:rFonts w:cs="Arial"/>
                <w:b w:val="0"/>
                <w:color w:val="000000" w:themeColor="text1"/>
                <w:szCs w:val="18"/>
              </w:rPr>
              <w:t>No</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1E355108" w14:textId="77777777" w:rsidR="0062012A" w:rsidRPr="00325AAB" w:rsidRDefault="0062012A" w:rsidP="0062012A">
            <w:pPr>
              <w:pStyle w:val="TAH"/>
              <w:jc w:val="left"/>
              <w:rPr>
                <w:rFonts w:eastAsiaTheme="minorEastAsia" w:cs="Arial"/>
                <w:b w:val="0"/>
                <w:color w:val="000000" w:themeColor="text1"/>
                <w:szCs w:val="18"/>
                <w:lang w:eastAsia="zh-CN"/>
              </w:rPr>
            </w:pPr>
            <w:r w:rsidRPr="00325AAB">
              <w:rPr>
                <w:rFonts w:cs="Arial"/>
                <w:b w:val="0"/>
                <w:color w:val="000000" w:themeColor="text1"/>
                <w:szCs w:val="18"/>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E726CDB" w14:textId="77777777" w:rsidR="0062012A" w:rsidRPr="00325AAB" w:rsidRDefault="0062012A" w:rsidP="0062012A">
            <w:pPr>
              <w:pStyle w:val="TAN"/>
              <w:ind w:left="0" w:firstLine="0"/>
              <w:rPr>
                <w:rFonts w:eastAsiaTheme="minorEastAsia"/>
                <w:color w:val="000000" w:themeColor="text1"/>
                <w:szCs w:val="18"/>
                <w:lang w:eastAsia="zh-CN"/>
              </w:rPr>
            </w:pPr>
            <w:r w:rsidRPr="00325AAB">
              <w:rPr>
                <w:rFonts w:cs="Arial"/>
                <w:color w:val="000000" w:themeColor="text1"/>
                <w:szCs w:val="18"/>
              </w:rPr>
              <w:t>Reporting Granularity cannot be signalled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6C6FC4E" w14:textId="77777777" w:rsidR="0062012A" w:rsidRPr="00325AAB" w:rsidRDefault="0062012A" w:rsidP="0062012A">
            <w:pPr>
              <w:pStyle w:val="TAN"/>
              <w:ind w:left="0" w:firstLine="0"/>
              <w:rPr>
                <w:rFonts w:eastAsiaTheme="minorEastAsia"/>
                <w:color w:val="000000" w:themeColor="text1"/>
                <w:szCs w:val="18"/>
                <w:lang w:eastAsia="zh-CN"/>
              </w:rPr>
            </w:pPr>
            <w:r w:rsidRPr="00325AAB">
              <w:rPr>
                <w:rFonts w:cs="Arial"/>
                <w:color w:val="000000" w:themeColor="text1"/>
                <w:szCs w:val="18"/>
                <w:lang w:eastAsia="zh-CN"/>
              </w:rPr>
              <w:t>Per band</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ACA01CC" w14:textId="77777777" w:rsidR="0062012A" w:rsidRPr="00325AAB" w:rsidRDefault="0062012A" w:rsidP="0062012A">
            <w:pPr>
              <w:pStyle w:val="TAH"/>
              <w:jc w:val="left"/>
              <w:rPr>
                <w:rFonts w:eastAsiaTheme="minorEastAsia" w:cs="Arial"/>
                <w:b w:val="0"/>
                <w:color w:val="000000" w:themeColor="text1"/>
                <w:szCs w:val="18"/>
                <w:lang w:eastAsia="zh-CN"/>
              </w:rPr>
            </w:pPr>
            <w:r w:rsidRPr="00325AAB">
              <w:rPr>
                <w:rFonts w:cs="Arial"/>
                <w:b w:val="0"/>
                <w:color w:val="000000" w:themeColor="text1"/>
                <w:szCs w:val="18"/>
              </w:rPr>
              <w:t>N.A.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2B3B132" w14:textId="77777777" w:rsidR="0062012A" w:rsidRPr="00325AAB" w:rsidRDefault="0062012A" w:rsidP="0062012A">
            <w:pPr>
              <w:pStyle w:val="TAH"/>
              <w:jc w:val="left"/>
              <w:rPr>
                <w:rFonts w:eastAsiaTheme="minorEastAsia" w:cs="Arial"/>
                <w:b w:val="0"/>
                <w:color w:val="000000" w:themeColor="text1"/>
                <w:szCs w:val="18"/>
                <w:lang w:eastAsia="zh-CN"/>
              </w:rPr>
            </w:pPr>
            <w:r w:rsidRPr="00325AAB">
              <w:rPr>
                <w:rFonts w:cs="Arial"/>
                <w:b w:val="0"/>
                <w:color w:val="000000" w:themeColor="text1"/>
                <w:szCs w:val="18"/>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52A1ACF2" w14:textId="77777777" w:rsidR="0062012A" w:rsidRPr="00325AAB" w:rsidRDefault="0062012A" w:rsidP="0062012A">
            <w:pPr>
              <w:pStyle w:val="TAH"/>
              <w:jc w:val="left"/>
              <w:rPr>
                <w:rFonts w:eastAsiaTheme="minorEastAsia" w:cs="Arial"/>
                <w:b w:val="0"/>
                <w:color w:val="000000" w:themeColor="text1"/>
                <w:szCs w:val="18"/>
                <w:lang w:eastAsia="zh-CN"/>
              </w:rPr>
            </w:pPr>
            <w:r w:rsidRPr="00325AAB">
              <w:rPr>
                <w:rFonts w:cs="Arial"/>
                <w:b w:val="0"/>
                <w:color w:val="000000" w:themeColor="text1"/>
                <w:szCs w:val="18"/>
              </w:rPr>
              <w:t>N.A.</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1F749B54" w14:textId="77777777" w:rsidR="0062012A" w:rsidRPr="00325AAB" w:rsidRDefault="0062012A" w:rsidP="0062012A">
            <w:pPr>
              <w:keepNext/>
              <w:keepLines/>
              <w:textAlignment w:val="baseline"/>
              <w:rPr>
                <w:rFonts w:ascii="Arial" w:hAnsi="Arial" w:cs="Arial"/>
                <w:color w:val="000000" w:themeColor="text1"/>
                <w:sz w:val="18"/>
                <w:szCs w:val="18"/>
              </w:rPr>
            </w:pPr>
            <w:r w:rsidRPr="00325AAB">
              <w:rPr>
                <w:rFonts w:ascii="Arial" w:hAnsi="Arial" w:cs="Arial"/>
                <w:color w:val="000000" w:themeColor="text1"/>
                <w:sz w:val="18"/>
                <w:szCs w:val="18"/>
              </w:rPr>
              <w:t>Component 1 candidate values for X: {-6, -5, -4, -3, -2, -1}</w:t>
            </w:r>
          </w:p>
          <w:p w14:paraId="5777B011" w14:textId="77777777" w:rsidR="0062012A" w:rsidRDefault="0062012A" w:rsidP="0062012A">
            <w:pPr>
              <w:keepNext/>
              <w:keepLines/>
              <w:textAlignment w:val="baseline"/>
              <w:rPr>
                <w:ins w:id="86" w:author="Huawei" w:date="2024-03-29T11:10:00Z"/>
                <w:rFonts w:ascii="Arial" w:eastAsia="MS Mincho" w:hAnsi="Arial" w:cs="Arial"/>
                <w:color w:val="000000" w:themeColor="text1"/>
                <w:sz w:val="18"/>
                <w:szCs w:val="18"/>
              </w:rPr>
            </w:pPr>
          </w:p>
          <w:p w14:paraId="25AA721D" w14:textId="77777777" w:rsidR="0062012A" w:rsidRPr="00F11BBE" w:rsidRDefault="0062012A" w:rsidP="0062012A">
            <w:pPr>
              <w:keepNext/>
              <w:keepLines/>
              <w:textAlignment w:val="baseline"/>
              <w:rPr>
                <w:ins w:id="87" w:author="Huawei" w:date="2024-03-29T11:10:00Z"/>
                <w:rFonts w:ascii="Arial" w:eastAsiaTheme="minorEastAsia" w:hAnsi="Arial" w:cs="Arial"/>
                <w:color w:val="000000" w:themeColor="text1"/>
                <w:sz w:val="18"/>
                <w:szCs w:val="18"/>
                <w:lang w:eastAsia="zh-CN"/>
              </w:rPr>
            </w:pPr>
            <w:ins w:id="88" w:author="Huawei" w:date="2024-03-29T11:10:00Z">
              <w:r>
                <w:rPr>
                  <w:rFonts w:ascii="Arial" w:eastAsiaTheme="minorEastAsia" w:hAnsi="Arial" w:cs="Arial" w:hint="eastAsia"/>
                  <w:color w:val="000000" w:themeColor="text1"/>
                  <w:sz w:val="18"/>
                  <w:szCs w:val="18"/>
                  <w:lang w:eastAsia="zh-CN"/>
                </w:rPr>
                <w:t>N</w:t>
              </w:r>
              <w:r>
                <w:rPr>
                  <w:rFonts w:ascii="Arial" w:eastAsiaTheme="minorEastAsia" w:hAnsi="Arial" w:cs="Arial"/>
                  <w:color w:val="000000" w:themeColor="text1"/>
                  <w:sz w:val="18"/>
                  <w:szCs w:val="18"/>
                  <w:lang w:eastAsia="zh-CN"/>
                </w:rPr>
                <w:t>ote: UE shall be able to support the granularit</w:t>
              </w:r>
            </w:ins>
            <w:ins w:id="89" w:author="Huawei" w:date="2024-03-29T11:11:00Z">
              <w:r>
                <w:rPr>
                  <w:rFonts w:ascii="Arial" w:eastAsiaTheme="minorEastAsia" w:hAnsi="Arial" w:cs="Arial"/>
                  <w:color w:val="000000" w:themeColor="text1"/>
                  <w:sz w:val="18"/>
                  <w:szCs w:val="18"/>
                  <w:lang w:eastAsia="zh-CN"/>
                </w:rPr>
                <w:t>y values larger than or equal to X</w:t>
              </w:r>
            </w:ins>
          </w:p>
          <w:p w14:paraId="16E898A1" w14:textId="77777777" w:rsidR="0062012A" w:rsidRPr="00F11BBE" w:rsidRDefault="0062012A" w:rsidP="0062012A">
            <w:pPr>
              <w:keepNext/>
              <w:keepLines/>
              <w:textAlignment w:val="baseline"/>
              <w:rPr>
                <w:rFonts w:ascii="Arial" w:eastAsia="MS Mincho" w:hAnsi="Arial" w:cs="Arial"/>
                <w:color w:val="000000" w:themeColor="text1"/>
                <w:sz w:val="18"/>
                <w:szCs w:val="18"/>
              </w:rPr>
            </w:pPr>
          </w:p>
          <w:p w14:paraId="74342703" w14:textId="77777777" w:rsidR="0062012A" w:rsidRPr="00325AAB" w:rsidRDefault="0062012A" w:rsidP="0062012A">
            <w:pPr>
              <w:pStyle w:val="TAH"/>
              <w:jc w:val="left"/>
              <w:rPr>
                <w:rFonts w:eastAsiaTheme="minorEastAsia" w:cs="Arial"/>
                <w:b w:val="0"/>
                <w:color w:val="000000" w:themeColor="text1"/>
                <w:szCs w:val="18"/>
                <w:lang w:eastAsia="zh-CN"/>
              </w:rPr>
            </w:pPr>
            <w:r w:rsidRPr="00325AAB">
              <w:rPr>
                <w:rFonts w:cs="Arial"/>
                <w:b w:val="0"/>
                <w:color w:val="000000" w:themeColor="text1"/>
                <w:szCs w:val="18"/>
              </w:rPr>
              <w:t>Need for location server to know if the feature is supported</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0FC985B8" w14:textId="77777777" w:rsidR="0062012A" w:rsidRPr="00233F72" w:rsidRDefault="0062012A" w:rsidP="0062012A">
            <w:pPr>
              <w:pStyle w:val="TAH"/>
              <w:jc w:val="left"/>
              <w:rPr>
                <w:rFonts w:eastAsiaTheme="minorEastAsia" w:cs="Arial"/>
                <w:b w:val="0"/>
                <w:color w:val="000000" w:themeColor="text1"/>
                <w:szCs w:val="18"/>
                <w:lang w:eastAsia="zh-CN"/>
              </w:rPr>
            </w:pPr>
            <w:r w:rsidRPr="00233F72">
              <w:rPr>
                <w:rFonts w:eastAsia="宋体" w:cs="Arial"/>
                <w:b w:val="0"/>
                <w:color w:val="000000" w:themeColor="text1"/>
                <w:szCs w:val="18"/>
              </w:rPr>
              <w:t xml:space="preserve">Optional with capability </w:t>
            </w:r>
            <w:proofErr w:type="spellStart"/>
            <w:r w:rsidRPr="00233F72">
              <w:rPr>
                <w:rFonts w:eastAsia="宋体" w:cs="Arial"/>
                <w:b w:val="0"/>
                <w:color w:val="000000" w:themeColor="text1"/>
                <w:szCs w:val="18"/>
              </w:rPr>
              <w:t>signaling</w:t>
            </w:r>
            <w:proofErr w:type="spellEnd"/>
          </w:p>
        </w:tc>
      </w:tr>
    </w:tbl>
    <w:p w14:paraId="5BBF687E" w14:textId="77777777" w:rsidR="0062012A" w:rsidRPr="002414BA" w:rsidRDefault="0062012A" w:rsidP="0062012A">
      <w:pPr>
        <w:rPr>
          <w:rFonts w:eastAsia="宋体"/>
          <w:lang w:val="en-US" w:eastAsia="zh-CN"/>
        </w:rPr>
      </w:pPr>
    </w:p>
    <w:p w14:paraId="5F555564" w14:textId="77777777" w:rsidR="0062012A" w:rsidRPr="0062012A" w:rsidRDefault="0062012A" w:rsidP="00426C7D">
      <w:pPr>
        <w:spacing w:after="100" w:afterAutospacing="1"/>
        <w:rPr>
          <w:rFonts w:eastAsiaTheme="minorEastAsia"/>
          <w:b/>
          <w:lang w:val="en-US" w:eastAsia="zh-CN"/>
        </w:rPr>
      </w:pPr>
    </w:p>
    <w:p w14:paraId="61A6D4B5" w14:textId="6D772C8B" w:rsidR="00F7168E" w:rsidRPr="00FF1E7A" w:rsidRDefault="00F7168E" w:rsidP="00F7168E">
      <w:pPr>
        <w:autoSpaceDE/>
        <w:autoSpaceDN/>
        <w:adjustRightInd/>
        <w:spacing w:after="0" w:line="360" w:lineRule="auto"/>
        <w:rPr>
          <w:sz w:val="22"/>
          <w:lang w:eastAsia="zh-CN"/>
        </w:rPr>
      </w:pPr>
      <w:r w:rsidRPr="00BD33B3">
        <w:rPr>
          <w:b/>
          <w:sz w:val="22"/>
          <w:szCs w:val="22"/>
          <w:u w:val="single"/>
        </w:rPr>
        <w:lastRenderedPageBreak/>
        <w:t xml:space="preserve">For NR </w:t>
      </w:r>
      <w:r>
        <w:rPr>
          <w:b/>
          <w:sz w:val="22"/>
          <w:szCs w:val="22"/>
          <w:u w:val="single"/>
        </w:rPr>
        <w:t>MIMO</w:t>
      </w:r>
      <w:r w:rsidRPr="00BD33B3">
        <w:rPr>
          <w:b/>
          <w:sz w:val="22"/>
          <w:szCs w:val="22"/>
          <w:u w:val="single"/>
        </w:rPr>
        <w:t>, our views are summarized as follows:</w:t>
      </w:r>
    </w:p>
    <w:p w14:paraId="1DC8722D" w14:textId="77777777" w:rsidR="00F7168E" w:rsidRPr="0062012A" w:rsidRDefault="00F7168E" w:rsidP="00F7168E">
      <w:pPr>
        <w:rPr>
          <w:rFonts w:eastAsiaTheme="minorEastAsia"/>
          <w:sz w:val="22"/>
          <w:szCs w:val="22"/>
          <w:u w:val="single"/>
        </w:rPr>
      </w:pPr>
      <w:r w:rsidRPr="0062012A">
        <w:rPr>
          <w:rFonts w:eastAsiaTheme="minorEastAsia"/>
          <w:b/>
          <w:sz w:val="22"/>
          <w:szCs w:val="22"/>
          <w:u w:val="single"/>
        </w:rPr>
        <w:t>Proposal MIMO-1:</w:t>
      </w:r>
      <w:r w:rsidRPr="0062012A">
        <w:rPr>
          <w:rFonts w:eastAsiaTheme="minorEastAsia"/>
          <w:sz w:val="22"/>
          <w:szCs w:val="22"/>
          <w:u w:val="single"/>
        </w:rPr>
        <w:t xml:space="preserve"> </w:t>
      </w:r>
    </w:p>
    <w:p w14:paraId="2DD0F4B3" w14:textId="77777777" w:rsidR="00F7168E" w:rsidRPr="00F7168E" w:rsidRDefault="00F7168E" w:rsidP="00F7168E">
      <w:pPr>
        <w:pStyle w:val="ListParagraph"/>
        <w:numPr>
          <w:ilvl w:val="0"/>
          <w:numId w:val="14"/>
        </w:numPr>
        <w:rPr>
          <w:b/>
          <w:sz w:val="22"/>
          <w:szCs w:val="22"/>
        </w:rPr>
      </w:pPr>
      <w:r w:rsidRPr="00F7168E">
        <w:rPr>
          <w:b/>
          <w:sz w:val="22"/>
          <w:szCs w:val="22"/>
        </w:rPr>
        <w:t xml:space="preserve">For </w:t>
      </w:r>
      <w:r w:rsidRPr="00F7168E">
        <w:rPr>
          <w:b/>
          <w:i/>
          <w:sz w:val="22"/>
          <w:szCs w:val="22"/>
        </w:rPr>
        <w:t>mTRP-CSI-EnhancementPerBC-r17,</w:t>
      </w:r>
      <w:r w:rsidRPr="00F7168E">
        <w:rPr>
          <w:b/>
          <w:sz w:val="22"/>
          <w:szCs w:val="22"/>
        </w:rPr>
        <w:t xml:space="preserve"> “across all CCs” means the CCs across the band combination</w:t>
      </w:r>
    </w:p>
    <w:p w14:paraId="44485463" w14:textId="77777777" w:rsidR="00F7168E" w:rsidRPr="00F7168E" w:rsidRDefault="00F7168E" w:rsidP="00F7168E">
      <w:pPr>
        <w:pStyle w:val="ListParagraph"/>
        <w:numPr>
          <w:ilvl w:val="0"/>
          <w:numId w:val="14"/>
        </w:numPr>
        <w:rPr>
          <w:b/>
          <w:sz w:val="22"/>
          <w:szCs w:val="22"/>
        </w:rPr>
      </w:pPr>
      <w:r w:rsidRPr="00F7168E">
        <w:rPr>
          <w:b/>
          <w:sz w:val="22"/>
          <w:szCs w:val="22"/>
        </w:rPr>
        <w:t xml:space="preserve">For </w:t>
      </w:r>
      <w:r w:rsidRPr="00F7168E">
        <w:rPr>
          <w:b/>
          <w:i/>
          <w:sz w:val="22"/>
          <w:szCs w:val="22"/>
        </w:rPr>
        <w:t xml:space="preserve">mTRP-CSI-EnhancementPerBand-r17, mTRP-GroupBasedL1-RSRP-r17 </w:t>
      </w:r>
      <w:r w:rsidRPr="00F7168E">
        <w:rPr>
          <w:b/>
          <w:sz w:val="22"/>
          <w:szCs w:val="22"/>
        </w:rPr>
        <w:t>and</w:t>
      </w:r>
      <w:r w:rsidRPr="00F7168E">
        <w:rPr>
          <w:b/>
          <w:i/>
          <w:sz w:val="22"/>
          <w:szCs w:val="22"/>
        </w:rPr>
        <w:t xml:space="preserve"> unifiedJointTCI-mTRP-InterCell-BM-r17, </w:t>
      </w:r>
      <w:r w:rsidRPr="00F7168E">
        <w:rPr>
          <w:b/>
          <w:sz w:val="22"/>
          <w:szCs w:val="22"/>
        </w:rPr>
        <w:t>“across all CCs” means the CCs within the reported band.</w:t>
      </w:r>
    </w:p>
    <w:p w14:paraId="6B4C872D" w14:textId="77777777" w:rsidR="00F7168E" w:rsidRPr="00370BC2" w:rsidRDefault="00F7168E" w:rsidP="00F7168E">
      <w:pPr>
        <w:rPr>
          <w:rFonts w:eastAsiaTheme="minorEastAsia"/>
          <w:b/>
          <w:sz w:val="22"/>
          <w:szCs w:val="22"/>
        </w:rPr>
      </w:pPr>
      <w:r w:rsidRPr="0062012A">
        <w:rPr>
          <w:rFonts w:eastAsiaTheme="minorEastAsia"/>
          <w:b/>
          <w:sz w:val="22"/>
          <w:szCs w:val="22"/>
          <w:u w:val="single"/>
        </w:rPr>
        <w:t>Proposal MIMO-2:</w:t>
      </w:r>
      <w:r w:rsidRPr="00370BC2">
        <w:rPr>
          <w:rFonts w:eastAsiaTheme="minorEastAsia"/>
          <w:b/>
          <w:sz w:val="22"/>
          <w:szCs w:val="22"/>
        </w:rPr>
        <w:t xml:space="preserve"> support that “across all CCs” in FG 40-1-1 and FG 40-1-7 </w:t>
      </w:r>
      <w:r w:rsidRPr="00370BC2">
        <w:rPr>
          <w:rFonts w:eastAsiaTheme="minorEastAsia" w:hint="eastAsia"/>
          <w:b/>
          <w:sz w:val="22"/>
          <w:szCs w:val="22"/>
          <w:lang w:eastAsia="zh-CN"/>
        </w:rPr>
        <w:t>means</w:t>
      </w:r>
      <w:r w:rsidRPr="00370BC2">
        <w:rPr>
          <w:rFonts w:eastAsiaTheme="minorEastAsia"/>
          <w:b/>
          <w:sz w:val="22"/>
          <w:szCs w:val="22"/>
        </w:rPr>
        <w:t xml:space="preserve"> “across all CC(s) in a band”.</w:t>
      </w:r>
    </w:p>
    <w:p w14:paraId="78927D20" w14:textId="1BBEE1D0" w:rsidR="00F7168E" w:rsidRPr="00370BC2" w:rsidRDefault="00F7168E" w:rsidP="00F7168E">
      <w:pPr>
        <w:rPr>
          <w:rFonts w:eastAsiaTheme="minorEastAsia"/>
          <w:b/>
          <w:sz w:val="22"/>
          <w:szCs w:val="22"/>
        </w:rPr>
      </w:pPr>
      <w:r w:rsidRPr="0062012A">
        <w:rPr>
          <w:rFonts w:eastAsiaTheme="minorEastAsia"/>
          <w:b/>
          <w:sz w:val="22"/>
          <w:szCs w:val="22"/>
          <w:u w:val="single"/>
        </w:rPr>
        <w:t>Proposal MIMO-3:</w:t>
      </w:r>
      <w:r w:rsidRPr="00370BC2">
        <w:rPr>
          <w:rFonts w:eastAsiaTheme="minorEastAsia"/>
          <w:b/>
          <w:sz w:val="22"/>
          <w:szCs w:val="22"/>
        </w:rPr>
        <w:t xml:space="preserve"> s</w:t>
      </w:r>
      <w:r w:rsidR="0062012A">
        <w:rPr>
          <w:rFonts w:eastAsiaTheme="minorEastAsia"/>
          <w:b/>
          <w:sz w:val="22"/>
          <w:szCs w:val="22"/>
        </w:rPr>
        <w:t>upport that “across all CCs” in</w:t>
      </w:r>
      <w:r w:rsidRPr="00370BC2">
        <w:rPr>
          <w:rFonts w:eastAsiaTheme="minorEastAsia"/>
          <w:b/>
          <w:sz w:val="22"/>
          <w:szCs w:val="22"/>
        </w:rPr>
        <w:t xml:space="preserve"> 40-1-2/2a/9 </w:t>
      </w:r>
      <w:r w:rsidRPr="00370BC2">
        <w:rPr>
          <w:rFonts w:eastAsiaTheme="minorEastAsia" w:hint="eastAsia"/>
          <w:b/>
          <w:sz w:val="22"/>
          <w:szCs w:val="22"/>
          <w:lang w:eastAsia="zh-CN"/>
        </w:rPr>
        <w:t>means</w:t>
      </w:r>
      <w:r w:rsidRPr="00370BC2">
        <w:rPr>
          <w:rFonts w:eastAsiaTheme="minorEastAsia"/>
          <w:b/>
          <w:sz w:val="22"/>
          <w:szCs w:val="22"/>
        </w:rPr>
        <w:t xml:space="preserve"> “across all CC(s) in a band”.</w:t>
      </w:r>
    </w:p>
    <w:p w14:paraId="50DDD2F7" w14:textId="73C2F59D" w:rsidR="00F7168E" w:rsidRDefault="00F7168E" w:rsidP="00F7168E">
      <w:pPr>
        <w:rPr>
          <w:rFonts w:eastAsiaTheme="minorEastAsia"/>
          <w:b/>
          <w:sz w:val="22"/>
          <w:szCs w:val="22"/>
        </w:rPr>
      </w:pPr>
      <w:r w:rsidRPr="0062012A">
        <w:rPr>
          <w:rFonts w:eastAsiaTheme="minorEastAsia"/>
          <w:b/>
          <w:sz w:val="22"/>
          <w:szCs w:val="22"/>
          <w:u w:val="single"/>
        </w:rPr>
        <w:t>Proposal MIMO-4:</w:t>
      </w:r>
      <w:r w:rsidRPr="00370BC2">
        <w:rPr>
          <w:rFonts w:eastAsiaTheme="minorEastAsia"/>
          <w:b/>
          <w:sz w:val="22"/>
          <w:szCs w:val="22"/>
        </w:rPr>
        <w:t xml:space="preserve"> support </w:t>
      </w:r>
      <w:r>
        <w:rPr>
          <w:rFonts w:eastAsiaTheme="minorEastAsia"/>
          <w:b/>
          <w:sz w:val="22"/>
          <w:szCs w:val="22"/>
        </w:rPr>
        <w:t>to add a same note in FG 2-24 to FG 40-6-5</w:t>
      </w:r>
      <w:r w:rsidR="00171EB6">
        <w:rPr>
          <w:rFonts w:eastAsiaTheme="minorEastAsia"/>
          <w:b/>
          <w:sz w:val="22"/>
          <w:szCs w:val="22"/>
        </w:rPr>
        <w:t>.</w:t>
      </w:r>
    </w:p>
    <w:p w14:paraId="00C18FFE" w14:textId="77777777" w:rsidR="00F7168E" w:rsidRPr="00210EC0" w:rsidRDefault="00F7168E" w:rsidP="00F7168E">
      <w:pPr>
        <w:rPr>
          <w:rFonts w:eastAsia="宋体"/>
          <w:b/>
          <w:sz w:val="22"/>
          <w:szCs w:val="22"/>
          <w:lang w:eastAsia="zh-CN"/>
        </w:rPr>
      </w:pPr>
      <w:r w:rsidRPr="0062012A">
        <w:rPr>
          <w:rFonts w:eastAsia="宋体"/>
          <w:b/>
          <w:sz w:val="22"/>
          <w:szCs w:val="22"/>
          <w:u w:val="single"/>
          <w:lang w:eastAsia="zh-CN"/>
        </w:rPr>
        <w:t xml:space="preserve">Proposal </w:t>
      </w:r>
      <w:r w:rsidRPr="0062012A">
        <w:rPr>
          <w:rFonts w:eastAsiaTheme="minorEastAsia"/>
          <w:b/>
          <w:sz w:val="22"/>
          <w:szCs w:val="22"/>
          <w:u w:val="single"/>
        </w:rPr>
        <w:t>MIMO</w:t>
      </w:r>
      <w:r w:rsidRPr="0062012A">
        <w:rPr>
          <w:rFonts w:eastAsia="宋体"/>
          <w:b/>
          <w:sz w:val="22"/>
          <w:szCs w:val="22"/>
          <w:u w:val="single"/>
          <w:lang w:eastAsia="zh-CN"/>
        </w:rPr>
        <w:t>-5:</w:t>
      </w:r>
      <w:r w:rsidRPr="00210EC0">
        <w:rPr>
          <w:rFonts w:eastAsia="宋体"/>
          <w:b/>
          <w:sz w:val="22"/>
          <w:szCs w:val="22"/>
          <w:lang w:eastAsia="zh-CN"/>
        </w:rPr>
        <w:t xml:space="preserve"> Support to delete “across all CCs” in component 2 of FG 40-7-2a.</w:t>
      </w:r>
    </w:p>
    <w:p w14:paraId="33E8EBE5" w14:textId="77777777" w:rsidR="00F7168E" w:rsidRDefault="00F7168E" w:rsidP="002B7D72">
      <w:pPr>
        <w:rPr>
          <w:rFonts w:eastAsiaTheme="minorEastAsia"/>
          <w:lang w:eastAsia="zh-CN"/>
        </w:rPr>
      </w:pPr>
    </w:p>
    <w:p w14:paraId="776AE26F" w14:textId="77777777" w:rsidR="00D94D21" w:rsidRPr="00FF1E7A" w:rsidRDefault="00D94D21" w:rsidP="00D94D21">
      <w:pPr>
        <w:autoSpaceDE/>
        <w:autoSpaceDN/>
        <w:adjustRightInd/>
        <w:spacing w:after="0" w:line="360" w:lineRule="auto"/>
        <w:rPr>
          <w:sz w:val="22"/>
          <w:lang w:eastAsia="zh-CN"/>
        </w:rPr>
      </w:pPr>
      <w:r w:rsidRPr="00BD33B3">
        <w:rPr>
          <w:b/>
          <w:sz w:val="22"/>
          <w:szCs w:val="22"/>
          <w:u w:val="single"/>
        </w:rPr>
        <w:t xml:space="preserve">For NR </w:t>
      </w:r>
      <w:r>
        <w:rPr>
          <w:b/>
          <w:sz w:val="22"/>
          <w:szCs w:val="22"/>
          <w:u w:val="single"/>
        </w:rPr>
        <w:t>NTN</w:t>
      </w:r>
      <w:r w:rsidRPr="00BD33B3">
        <w:rPr>
          <w:b/>
          <w:sz w:val="22"/>
          <w:szCs w:val="22"/>
          <w:u w:val="single"/>
        </w:rPr>
        <w:t>, our views are summarized as follows:</w:t>
      </w:r>
    </w:p>
    <w:p w14:paraId="5A7DA18D" w14:textId="77777777" w:rsidR="00D94D21" w:rsidRPr="00EF419B" w:rsidRDefault="00D94D21" w:rsidP="00D94D21">
      <w:pPr>
        <w:overflowPunct/>
        <w:autoSpaceDE/>
        <w:autoSpaceDN/>
        <w:adjustRightInd/>
        <w:spacing w:after="120"/>
        <w:jc w:val="both"/>
        <w:rPr>
          <w:rFonts w:eastAsia="宋体"/>
          <w:b/>
          <w:sz w:val="22"/>
          <w:szCs w:val="22"/>
          <w:lang w:val="en-US" w:eastAsia="zh-CN"/>
        </w:rPr>
      </w:pPr>
      <w:r w:rsidRPr="00EF419B">
        <w:rPr>
          <w:rFonts w:eastAsia="宋体"/>
          <w:b/>
          <w:sz w:val="22"/>
          <w:szCs w:val="22"/>
          <w:u w:val="single"/>
          <w:lang w:eastAsia="zh-CN"/>
        </w:rPr>
        <w:t>Proposal NR NTN-1:</w:t>
      </w:r>
      <w:r w:rsidRPr="00EF419B">
        <w:rPr>
          <w:rFonts w:eastAsia="宋体"/>
          <w:b/>
          <w:sz w:val="22"/>
          <w:szCs w:val="22"/>
          <w:lang w:eastAsia="zh-CN"/>
        </w:rPr>
        <w:t xml:space="preserve"> </w:t>
      </w:r>
      <w:r w:rsidRPr="00EF419B">
        <w:rPr>
          <w:rFonts w:eastAsia="Malgun Gothic"/>
          <w:b/>
          <w:sz w:val="22"/>
          <w:szCs w:val="22"/>
          <w:lang w:val="en-US" w:eastAsia="en-US"/>
        </w:rPr>
        <w:t xml:space="preserve">The UE feature group of FG 44-1 is updated </w:t>
      </w:r>
      <w:r w:rsidRPr="00EF419B">
        <w:rPr>
          <w:rFonts w:eastAsia="Malgun Gothic"/>
          <w:b/>
          <w:color w:val="C00000"/>
          <w:sz w:val="22"/>
          <w:szCs w:val="22"/>
          <w:lang w:val="en-US" w:eastAsia="en-US"/>
        </w:rPr>
        <w:t>with red highlights</w:t>
      </w:r>
      <w:r w:rsidRPr="00EF419B">
        <w:rPr>
          <w:rFonts w:eastAsia="Malgun Gothic"/>
          <w:b/>
          <w:color w:val="7030A0"/>
          <w:sz w:val="22"/>
          <w:szCs w:val="22"/>
          <w:lang w:val="en-US" w:eastAsia="en-US"/>
        </w:rPr>
        <w:t xml:space="preserve"> </w:t>
      </w:r>
      <w:r w:rsidRPr="00EF419B">
        <w:rPr>
          <w:rFonts w:eastAsia="Malgun Gothic"/>
          <w:b/>
          <w:sz w:val="22"/>
          <w:szCs w:val="22"/>
          <w:lang w:val="en-US" w:eastAsia="en-US"/>
        </w:rPr>
        <w:t>as following considering the following aspects</w:t>
      </w:r>
      <w:r w:rsidRPr="00EF419B">
        <w:rPr>
          <w:rFonts w:eastAsia="宋体"/>
          <w:b/>
          <w:sz w:val="22"/>
          <w:szCs w:val="22"/>
          <w:lang w:val="en-US" w:eastAsia="zh-CN"/>
        </w:rPr>
        <w:t>:</w:t>
      </w:r>
    </w:p>
    <w:p w14:paraId="20AB8759" w14:textId="77777777" w:rsidR="00D94D21" w:rsidRPr="00EF419B" w:rsidRDefault="00D94D21" w:rsidP="00D94D21">
      <w:pPr>
        <w:numPr>
          <w:ilvl w:val="0"/>
          <w:numId w:val="16"/>
        </w:numPr>
        <w:overflowPunct/>
        <w:autoSpaceDE/>
        <w:autoSpaceDN/>
        <w:adjustRightInd/>
        <w:spacing w:after="120"/>
        <w:jc w:val="both"/>
        <w:rPr>
          <w:rFonts w:eastAsia="Malgun Gothic"/>
          <w:sz w:val="22"/>
          <w:szCs w:val="22"/>
          <w:lang w:val="en-US" w:eastAsia="en-US"/>
        </w:rPr>
      </w:pPr>
      <w:r w:rsidRPr="00EF419B">
        <w:rPr>
          <w:rFonts w:eastAsia="Malgun Gothic"/>
          <w:b/>
          <w:sz w:val="22"/>
          <w:szCs w:val="22"/>
          <w:lang w:val="en-US" w:eastAsia="en-US"/>
        </w:rPr>
        <w:t>The UE feature group of FG 44-1 is applicable only for bands in Table 5.2.2-1 in TS 38.101-5 and HAPS operation bands in Clause 5.2 of TS 38.104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11"/>
        <w:gridCol w:w="1991"/>
        <w:gridCol w:w="5229"/>
        <w:gridCol w:w="222"/>
        <w:gridCol w:w="527"/>
        <w:gridCol w:w="447"/>
        <w:gridCol w:w="2618"/>
        <w:gridCol w:w="746"/>
        <w:gridCol w:w="517"/>
        <w:gridCol w:w="517"/>
        <w:gridCol w:w="517"/>
        <w:gridCol w:w="5440"/>
        <w:gridCol w:w="1663"/>
      </w:tblGrid>
      <w:tr w:rsidR="00D94D21" w:rsidRPr="00F875D8" w14:paraId="4B06EA04"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6F743519"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 xml:space="preserve">44. </w:t>
            </w:r>
            <w:proofErr w:type="spellStart"/>
            <w:r w:rsidRPr="00F875D8">
              <w:rPr>
                <w:rFonts w:ascii="Arial" w:eastAsia="宋体" w:hAnsi="Arial" w:cs="Arial"/>
                <w:color w:val="000000"/>
                <w:sz w:val="18"/>
                <w:szCs w:val="18"/>
                <w:lang w:eastAsia="en-US"/>
              </w:rPr>
              <w:t>NR_NTN_enh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260321" w14:textId="77777777" w:rsidR="00D94D21" w:rsidRPr="00F875D8" w:rsidRDefault="00D94D21" w:rsidP="00EF419B">
            <w:pPr>
              <w:keepNext/>
              <w:keepLines/>
              <w:overflowPunct/>
              <w:autoSpaceDE/>
              <w:autoSpaceDN/>
              <w:adjustRightInd/>
              <w:spacing w:after="0"/>
              <w:rPr>
                <w:rFonts w:ascii="Arial" w:eastAsia="MS Mincho" w:hAnsi="Arial" w:cs="Arial"/>
                <w:color w:val="000000"/>
                <w:sz w:val="18"/>
                <w:szCs w:val="18"/>
                <w:lang w:eastAsia="en-US"/>
              </w:rPr>
            </w:pPr>
            <w:r w:rsidRPr="00F875D8">
              <w:rPr>
                <w:rFonts w:ascii="Arial" w:eastAsia="宋体" w:hAnsi="Arial" w:cs="Arial"/>
                <w:color w:val="000000"/>
                <w:sz w:val="18"/>
                <w:szCs w:val="18"/>
                <w:lang w:eastAsia="zh-CN"/>
              </w:rPr>
              <w:t>44-1</w:t>
            </w:r>
          </w:p>
        </w:tc>
        <w:tc>
          <w:tcPr>
            <w:tcW w:w="0" w:type="auto"/>
            <w:tcBorders>
              <w:top w:val="single" w:sz="4" w:space="0" w:color="auto"/>
              <w:left w:val="single" w:sz="4" w:space="0" w:color="auto"/>
              <w:bottom w:val="single" w:sz="4" w:space="0" w:color="auto"/>
              <w:right w:val="single" w:sz="4" w:space="0" w:color="auto"/>
            </w:tcBorders>
            <w:hideMark/>
          </w:tcPr>
          <w:p w14:paraId="4552FD5A"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 xml:space="preserve">PUCCH repetition </w:t>
            </w:r>
            <w:r w:rsidRPr="00F875D8">
              <w:rPr>
                <w:rFonts w:ascii="Arial" w:eastAsia="宋体" w:hAnsi="Arial" w:cs="Arial"/>
                <w:color w:val="000000"/>
                <w:sz w:val="18"/>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hideMark/>
          </w:tcPr>
          <w:p w14:paraId="1BCE42E9"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F875D8">
              <w:rPr>
                <w:rFonts w:ascii="Arial" w:eastAsia="宋体" w:hAnsi="Arial" w:cs="Arial"/>
                <w:color w:val="000000"/>
                <w:sz w:val="18"/>
                <w:szCs w:val="18"/>
                <w:lang w:val="en-US" w:eastAsia="en-US"/>
              </w:rPr>
              <w:t>1. Support repetition transmission of PUCCH for Msg4 HARQ-ACK on common PUCCH resource (i.e., PUCCH resource before dedicated configuration is provided)</w:t>
            </w:r>
          </w:p>
          <w:p w14:paraId="52E9969F"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F875D8">
              <w:rPr>
                <w:rFonts w:ascii="Arial" w:eastAsia="宋体" w:hAnsi="Arial" w:cs="Arial"/>
                <w:color w:val="000000"/>
                <w:sz w:val="18"/>
                <w:szCs w:val="18"/>
                <w:lang w:val="en-US" w:eastAsia="en-US"/>
              </w:rPr>
              <w:t>2. Support receiving repetition factor in system information</w:t>
            </w:r>
          </w:p>
          <w:p w14:paraId="66443185"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val="en-US" w:eastAsia="en-US"/>
              </w:rPr>
              <w:t>3. Support receiving repetition factor in DCI format 1_0 with CRC scrambled by TC-RNTI scheduling Msg4 PDSCH</w:t>
            </w:r>
          </w:p>
          <w:p w14:paraId="612C9A66"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F875D8">
              <w:rPr>
                <w:rFonts w:ascii="Arial" w:eastAsia="宋体" w:hAnsi="Arial" w:cs="Arial"/>
                <w:color w:val="000000"/>
                <w:sz w:val="18"/>
                <w:szCs w:val="18"/>
                <w:lang w:val="en-US" w:eastAsia="en-US"/>
              </w:rPr>
              <w:t>4. Support Msg3 to report capability for PUCCH Msg4 HARQ-ACK repetition</w:t>
            </w:r>
          </w:p>
          <w:p w14:paraId="072C2827" w14:textId="77777777" w:rsidR="00D94D21" w:rsidRPr="00F875D8" w:rsidRDefault="00D94D21" w:rsidP="00EF419B">
            <w:pPr>
              <w:overflowPunct/>
              <w:autoSpaceDE/>
              <w:autoSpaceDN/>
              <w:adjustRightInd/>
              <w:spacing w:after="0"/>
              <w:rPr>
                <w:rFonts w:eastAsia="MS Gothic" w:cs="Arial"/>
                <w:color w:val="000000"/>
                <w:sz w:val="18"/>
                <w:szCs w:val="18"/>
              </w:rPr>
            </w:pPr>
            <w:r w:rsidRPr="00F875D8">
              <w:rPr>
                <w:rFonts w:eastAsia="MS Gothic" w:cs="Arial"/>
                <w:color w:val="000000"/>
                <w:sz w:val="18"/>
                <w:szCs w:val="18"/>
              </w:rPr>
              <w:t>5. Extension of the repetition transmission of PUCCH before dedicated PUCCH resource configuration</w:t>
            </w:r>
          </w:p>
          <w:p w14:paraId="440D25A0" w14:textId="77777777" w:rsidR="00D94D21" w:rsidRPr="00F875D8" w:rsidRDefault="00D94D21" w:rsidP="00EF419B">
            <w:pPr>
              <w:overflowPunct/>
              <w:autoSpaceDE/>
              <w:autoSpaceDN/>
              <w:adjustRightInd/>
              <w:spacing w:after="0"/>
              <w:rPr>
                <w:rFonts w:eastAsia="MS Gothic" w:cs="Arial"/>
                <w:color w:val="000000"/>
                <w:sz w:val="18"/>
                <w:szCs w:val="18"/>
              </w:rPr>
            </w:pPr>
            <w:r w:rsidRPr="00F875D8">
              <w:rPr>
                <w:rFonts w:eastAsia="MS Gothic" w:cs="Arial"/>
                <w:color w:val="000000"/>
                <w:sz w:val="18"/>
                <w:szCs w:val="18"/>
              </w:rPr>
              <w:t>6. Support of RSRP threshold for Msg4 HARQ-ACK repetition on common PUCCH resources</w:t>
            </w:r>
          </w:p>
        </w:tc>
        <w:tc>
          <w:tcPr>
            <w:tcW w:w="0" w:type="auto"/>
            <w:tcBorders>
              <w:top w:val="single" w:sz="4" w:space="0" w:color="auto"/>
              <w:left w:val="single" w:sz="4" w:space="0" w:color="auto"/>
              <w:bottom w:val="single" w:sz="4" w:space="0" w:color="auto"/>
              <w:right w:val="single" w:sz="4" w:space="0" w:color="auto"/>
            </w:tcBorders>
          </w:tcPr>
          <w:p w14:paraId="47695393" w14:textId="77777777" w:rsidR="00D94D21" w:rsidRPr="00F875D8" w:rsidRDefault="00D94D21" w:rsidP="00EF419B">
            <w:pPr>
              <w:keepNext/>
              <w:keepLines/>
              <w:overflowPunct/>
              <w:autoSpaceDE/>
              <w:autoSpaceDN/>
              <w:adjustRightInd/>
              <w:spacing w:after="0"/>
              <w:rPr>
                <w:rFonts w:ascii="Arial" w:eastAsia="MS Mincho"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EB8102F"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651B67C"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7D2A3F6"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F875D8">
              <w:rPr>
                <w:rFonts w:ascii="Arial" w:eastAsia="宋体" w:hAnsi="Arial" w:cs="Arial"/>
                <w:color w:val="000000"/>
                <w:sz w:val="18"/>
                <w:szCs w:val="18"/>
                <w:lang w:eastAsia="en-US"/>
              </w:rPr>
              <w:t xml:space="preserve">UE does not support PUCCH repetition for </w:t>
            </w:r>
            <w:r w:rsidRPr="00F875D8">
              <w:rPr>
                <w:rFonts w:ascii="Arial" w:eastAsia="宋体" w:hAnsi="Arial" w:cs="Arial"/>
                <w:color w:val="000000"/>
                <w:sz w:val="18"/>
                <w:szCs w:val="18"/>
                <w:lang w:val="en-US" w:eastAsia="en-US"/>
              </w:rPr>
              <w:t>common PUCCH resources</w:t>
            </w:r>
          </w:p>
        </w:tc>
        <w:tc>
          <w:tcPr>
            <w:tcW w:w="0" w:type="auto"/>
            <w:tcBorders>
              <w:top w:val="single" w:sz="4" w:space="0" w:color="auto"/>
              <w:left w:val="single" w:sz="4" w:space="0" w:color="auto"/>
              <w:bottom w:val="single" w:sz="4" w:space="0" w:color="auto"/>
              <w:right w:val="single" w:sz="4" w:space="0" w:color="auto"/>
            </w:tcBorders>
            <w:hideMark/>
          </w:tcPr>
          <w:p w14:paraId="16E90A4F"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53D286F"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644D27D"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94BC6AC"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B119658" w14:textId="77777777" w:rsidR="00D94D21" w:rsidRPr="00F875D8" w:rsidRDefault="00D94D21" w:rsidP="00EF419B">
            <w:pPr>
              <w:overflowPunct/>
              <w:autoSpaceDE/>
              <w:autoSpaceDN/>
              <w:adjustRightInd/>
              <w:spacing w:before="60" w:after="60"/>
              <w:rPr>
                <w:rFonts w:ascii="Arial" w:eastAsia="宋体" w:hAnsi="Arial" w:cs="Arial"/>
                <w:color w:val="000000"/>
                <w:sz w:val="18"/>
                <w:szCs w:val="18"/>
                <w:lang w:eastAsia="ko-KR"/>
              </w:rPr>
            </w:pPr>
            <w:r w:rsidRPr="00F875D8">
              <w:rPr>
                <w:rFonts w:ascii="Arial" w:eastAsia="宋体" w:hAnsi="Arial" w:cs="Arial"/>
                <w:color w:val="000000"/>
                <w:sz w:val="18"/>
                <w:szCs w:val="18"/>
                <w:lang w:eastAsia="ko-KR"/>
              </w:rPr>
              <w:t xml:space="preserve">A UE that includes </w:t>
            </w:r>
            <w:r w:rsidRPr="00F875D8">
              <w:rPr>
                <w:rFonts w:ascii="Arial" w:eastAsia="宋体" w:hAnsi="Arial" w:cs="Arial"/>
                <w:color w:val="000000"/>
                <w:sz w:val="18"/>
                <w:szCs w:val="18"/>
                <w:lang w:val="en-US" w:eastAsia="ko-KR"/>
              </w:rPr>
              <w:t>LCID codepoint = one of {2, 3, 4, 5, 6, 7} for UL CCCH when the LX field is set to 1</w:t>
            </w:r>
            <w:r w:rsidRPr="00F875D8">
              <w:rPr>
                <w:rFonts w:ascii="Arial" w:eastAsia="宋体" w:hAnsi="Arial" w:cs="Arial"/>
                <w:color w:val="000000"/>
                <w:sz w:val="18"/>
                <w:szCs w:val="18"/>
                <w:lang w:eastAsia="ko-KR"/>
              </w:rPr>
              <w:t xml:space="preserve"> must support FG 44-1</w:t>
            </w:r>
          </w:p>
          <w:p w14:paraId="0CC169FD" w14:textId="77777777" w:rsidR="00D94D21" w:rsidRPr="00F875D8" w:rsidRDefault="00D94D21" w:rsidP="00EF419B">
            <w:pPr>
              <w:overflowPunct/>
              <w:autoSpaceDE/>
              <w:autoSpaceDN/>
              <w:adjustRightInd/>
              <w:spacing w:before="60" w:after="60"/>
              <w:rPr>
                <w:rFonts w:ascii="Arial" w:eastAsia="宋体" w:hAnsi="Arial" w:cs="Arial"/>
                <w:color w:val="000000"/>
                <w:sz w:val="18"/>
                <w:szCs w:val="18"/>
                <w:lang w:eastAsia="ko-KR"/>
              </w:rPr>
            </w:pPr>
          </w:p>
          <w:p w14:paraId="730BD557"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strike/>
                <w:color w:val="C00000"/>
                <w:sz w:val="18"/>
                <w:szCs w:val="18"/>
                <w:lang w:eastAsia="en-US"/>
              </w:rPr>
              <w:t>[</w:t>
            </w:r>
            <w:r w:rsidRPr="00F875D8">
              <w:rPr>
                <w:rFonts w:ascii="Arial" w:eastAsia="宋体" w:hAnsi="Arial" w:cs="Arial"/>
                <w:color w:val="000000"/>
                <w:sz w:val="18"/>
                <w:szCs w:val="18"/>
                <w:lang w:eastAsia="en-US"/>
              </w:rPr>
              <w:t xml:space="preserve">Note: This UE feature group is applicable only for bands in Tables 5.2.2-1 </w:t>
            </w:r>
            <w:r w:rsidRPr="00F875D8">
              <w:rPr>
                <w:rFonts w:ascii="Arial" w:eastAsia="宋体" w:hAnsi="Arial" w:cs="Arial"/>
                <w:sz w:val="18"/>
                <w:szCs w:val="18"/>
                <w:lang w:val="en-US" w:eastAsia="en-US"/>
              </w:rPr>
              <w:t xml:space="preserve">and </w:t>
            </w:r>
            <w:r w:rsidRPr="00F875D8">
              <w:rPr>
                <w:rFonts w:ascii="Arial" w:eastAsia="宋体" w:hAnsi="Arial" w:cs="Arial"/>
                <w:strike/>
                <w:color w:val="C00000"/>
                <w:sz w:val="18"/>
                <w:szCs w:val="18"/>
                <w:lang w:val="en-US" w:eastAsia="en-US"/>
              </w:rPr>
              <w:t>[</w:t>
            </w:r>
            <w:r w:rsidRPr="00F875D8">
              <w:rPr>
                <w:rFonts w:ascii="Arial" w:eastAsia="宋体" w:hAnsi="Arial" w:cs="Arial"/>
                <w:sz w:val="18"/>
                <w:szCs w:val="18"/>
                <w:lang w:val="en-US" w:eastAsia="en-US"/>
              </w:rPr>
              <w:t>TBD for FR2-NTN bands</w:t>
            </w:r>
            <w:r w:rsidRPr="00F875D8">
              <w:rPr>
                <w:rFonts w:ascii="Arial" w:eastAsia="宋体" w:hAnsi="Arial" w:cs="Arial"/>
                <w:strike/>
                <w:color w:val="C00000"/>
                <w:sz w:val="18"/>
                <w:szCs w:val="18"/>
                <w:lang w:val="en-US" w:eastAsia="en-US"/>
              </w:rPr>
              <w:t>]</w:t>
            </w:r>
            <w:r w:rsidRPr="00F875D8">
              <w:rPr>
                <w:rFonts w:ascii="Arial" w:eastAsia="宋体" w:hAnsi="Arial" w:cs="Arial"/>
                <w:color w:val="000000"/>
                <w:sz w:val="18"/>
                <w:szCs w:val="18"/>
                <w:lang w:val="en-US" w:eastAsia="en-US"/>
              </w:rPr>
              <w:t xml:space="preserve"> </w:t>
            </w:r>
            <w:r w:rsidRPr="00F875D8">
              <w:rPr>
                <w:rFonts w:ascii="Arial" w:eastAsia="宋体" w:hAnsi="Arial" w:cs="Arial"/>
                <w:color w:val="000000"/>
                <w:sz w:val="18"/>
                <w:szCs w:val="18"/>
                <w:lang w:eastAsia="en-US"/>
              </w:rPr>
              <w:t xml:space="preserve">in TS 38.101-5 </w:t>
            </w:r>
            <w:r w:rsidRPr="00F875D8">
              <w:rPr>
                <w:rFonts w:ascii="Arial" w:eastAsia="宋体" w:hAnsi="Arial" w:cs="Arial"/>
                <w:strike/>
                <w:color w:val="C00000"/>
                <w:sz w:val="18"/>
                <w:szCs w:val="18"/>
                <w:lang w:eastAsia="en-US"/>
              </w:rPr>
              <w:t>[</w:t>
            </w:r>
            <w:r w:rsidRPr="00F875D8">
              <w:rPr>
                <w:rFonts w:ascii="Arial" w:eastAsia="宋体" w:hAnsi="Arial" w:cs="Arial"/>
                <w:color w:val="000000"/>
                <w:sz w:val="18"/>
                <w:szCs w:val="18"/>
                <w:lang w:eastAsia="en-US"/>
              </w:rPr>
              <w:t>and HAPS operation bands in Clause 5.2 of TS 38.104</w:t>
            </w:r>
            <w:r w:rsidRPr="00F875D8">
              <w:rPr>
                <w:rFonts w:ascii="Arial" w:eastAsia="宋体" w:hAnsi="Arial" w:cs="Arial"/>
                <w:strike/>
                <w:color w:val="C0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hideMark/>
          </w:tcPr>
          <w:p w14:paraId="280460EB"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zh-CN"/>
              </w:rPr>
              <w:t xml:space="preserve">Optional without capability </w:t>
            </w:r>
            <w:proofErr w:type="spellStart"/>
            <w:r w:rsidRPr="00F875D8">
              <w:rPr>
                <w:rFonts w:ascii="Arial" w:eastAsia="宋体" w:hAnsi="Arial" w:cs="Arial"/>
                <w:color w:val="000000"/>
                <w:sz w:val="18"/>
                <w:szCs w:val="18"/>
                <w:lang w:eastAsia="zh-CN"/>
              </w:rPr>
              <w:t>signaling</w:t>
            </w:r>
            <w:proofErr w:type="spellEnd"/>
          </w:p>
        </w:tc>
      </w:tr>
    </w:tbl>
    <w:p w14:paraId="634C82B4" w14:textId="77777777" w:rsidR="00D94D21" w:rsidRPr="00F875D8" w:rsidRDefault="00D94D21" w:rsidP="00D94D21">
      <w:pPr>
        <w:overflowPunct/>
        <w:autoSpaceDE/>
        <w:autoSpaceDN/>
        <w:adjustRightInd/>
        <w:spacing w:after="120"/>
        <w:rPr>
          <w:rFonts w:eastAsia="MS Gothic"/>
          <w:b/>
          <w:sz w:val="24"/>
          <w:szCs w:val="22"/>
          <w:u w:val="single"/>
        </w:rPr>
      </w:pPr>
    </w:p>
    <w:p w14:paraId="093F18C6" w14:textId="77777777" w:rsidR="00D94D21" w:rsidRPr="00EF419B" w:rsidRDefault="00D94D21" w:rsidP="00D94D21">
      <w:pPr>
        <w:overflowPunct/>
        <w:autoSpaceDE/>
        <w:autoSpaceDN/>
        <w:adjustRightInd/>
        <w:spacing w:after="120"/>
        <w:jc w:val="both"/>
        <w:rPr>
          <w:rFonts w:eastAsia="宋体"/>
          <w:b/>
          <w:sz w:val="22"/>
          <w:szCs w:val="22"/>
          <w:lang w:val="en-US" w:eastAsia="zh-CN"/>
        </w:rPr>
      </w:pPr>
      <w:r w:rsidRPr="00EF419B">
        <w:rPr>
          <w:rFonts w:eastAsia="宋体"/>
          <w:b/>
          <w:sz w:val="22"/>
          <w:szCs w:val="22"/>
          <w:u w:val="single"/>
          <w:lang w:eastAsia="zh-CN"/>
        </w:rPr>
        <w:t>Proposal NR-NTN-2:</w:t>
      </w:r>
      <w:r w:rsidRPr="00EF419B">
        <w:rPr>
          <w:rFonts w:eastAsia="宋体"/>
          <w:b/>
          <w:sz w:val="22"/>
          <w:szCs w:val="22"/>
          <w:lang w:eastAsia="zh-CN"/>
        </w:rPr>
        <w:t xml:space="preserve"> </w:t>
      </w:r>
      <w:r w:rsidRPr="00EF419B">
        <w:rPr>
          <w:rFonts w:eastAsia="Malgun Gothic"/>
          <w:b/>
          <w:sz w:val="22"/>
          <w:szCs w:val="22"/>
          <w:lang w:val="en-US" w:eastAsia="en-US"/>
        </w:rPr>
        <w:t xml:space="preserve">The UE feature group of FG 44-3 is updated </w:t>
      </w:r>
      <w:r w:rsidRPr="00EF419B">
        <w:rPr>
          <w:rFonts w:eastAsia="Malgun Gothic"/>
          <w:b/>
          <w:color w:val="C00000"/>
          <w:sz w:val="22"/>
          <w:szCs w:val="22"/>
          <w:lang w:val="en-US" w:eastAsia="en-US"/>
        </w:rPr>
        <w:t>with red highlights</w:t>
      </w:r>
      <w:r w:rsidRPr="00EF419B">
        <w:rPr>
          <w:rFonts w:eastAsia="Malgun Gothic"/>
          <w:b/>
          <w:color w:val="7030A0"/>
          <w:sz w:val="22"/>
          <w:szCs w:val="22"/>
          <w:lang w:val="en-US" w:eastAsia="en-US"/>
        </w:rPr>
        <w:t xml:space="preserve"> </w:t>
      </w:r>
      <w:r w:rsidRPr="00EF419B">
        <w:rPr>
          <w:rFonts w:eastAsia="Malgun Gothic"/>
          <w:b/>
          <w:sz w:val="22"/>
          <w:szCs w:val="22"/>
          <w:lang w:val="en-US" w:eastAsia="en-US"/>
        </w:rPr>
        <w:t>as following considering the following aspects</w:t>
      </w:r>
      <w:r w:rsidRPr="00EF419B">
        <w:rPr>
          <w:rFonts w:eastAsia="宋体"/>
          <w:b/>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12"/>
        <w:gridCol w:w="3062"/>
        <w:gridCol w:w="5124"/>
        <w:gridCol w:w="671"/>
        <w:gridCol w:w="447"/>
        <w:gridCol w:w="447"/>
        <w:gridCol w:w="2704"/>
        <w:gridCol w:w="751"/>
        <w:gridCol w:w="517"/>
        <w:gridCol w:w="517"/>
        <w:gridCol w:w="517"/>
        <w:gridCol w:w="4063"/>
        <w:gridCol w:w="1609"/>
      </w:tblGrid>
      <w:tr w:rsidR="00D94D21" w:rsidRPr="00F875D8" w14:paraId="1F84C764"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54A60E30"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 xml:space="preserve">44. </w:t>
            </w:r>
            <w:proofErr w:type="spellStart"/>
            <w:r w:rsidRPr="00F875D8">
              <w:rPr>
                <w:rFonts w:ascii="Arial" w:eastAsia="宋体" w:hAnsi="Arial" w:cs="Arial"/>
                <w:color w:val="000000"/>
                <w:sz w:val="18"/>
                <w:szCs w:val="18"/>
                <w:lang w:eastAsia="en-US"/>
              </w:rPr>
              <w:t>NR_NTN_enh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7B325D"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44-3</w:t>
            </w:r>
          </w:p>
        </w:tc>
        <w:tc>
          <w:tcPr>
            <w:tcW w:w="0" w:type="auto"/>
            <w:tcBorders>
              <w:top w:val="single" w:sz="4" w:space="0" w:color="auto"/>
              <w:left w:val="single" w:sz="4" w:space="0" w:color="auto"/>
              <w:bottom w:val="single" w:sz="4" w:space="0" w:color="auto"/>
              <w:right w:val="single" w:sz="4" w:space="0" w:color="auto"/>
            </w:tcBorders>
            <w:hideMark/>
          </w:tcPr>
          <w:p w14:paraId="6E47D4FA"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en-US"/>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hideMark/>
          </w:tcPr>
          <w:p w14:paraId="54C267B1" w14:textId="77777777" w:rsidR="00D94D21" w:rsidRPr="00F875D8" w:rsidRDefault="00D94D21" w:rsidP="00EF419B">
            <w:pPr>
              <w:overflowPunct/>
              <w:autoSpaceDE/>
              <w:autoSpaceDN/>
              <w:adjustRightInd/>
              <w:spacing w:before="60" w:after="60"/>
              <w:rPr>
                <w:rFonts w:ascii="Arial" w:eastAsia="Malgun Gothic" w:hAnsi="Arial" w:cs="Arial"/>
                <w:color w:val="000000"/>
                <w:sz w:val="18"/>
                <w:szCs w:val="18"/>
                <w:lang w:eastAsia="ko-KR"/>
              </w:rPr>
            </w:pPr>
            <w:r w:rsidRPr="00F875D8">
              <w:rPr>
                <w:rFonts w:ascii="Arial" w:eastAsia="Malgun Gothic" w:hAnsi="Arial" w:cs="Arial"/>
                <w:color w:val="000000"/>
                <w:sz w:val="18"/>
                <w:szCs w:val="18"/>
                <w:lang w:eastAsia="ko-KR"/>
              </w:rPr>
              <w:t xml:space="preserve">1. Support UE Rx-Tx </w:t>
            </w:r>
            <w:r w:rsidRPr="00F875D8">
              <w:rPr>
                <w:rFonts w:ascii="Arial" w:eastAsia="Malgun Gothic" w:hAnsi="Arial" w:cs="Arial"/>
                <w:color w:val="000000"/>
                <w:sz w:val="18"/>
                <w:szCs w:val="18"/>
                <w:lang w:val="en-US" w:eastAsia="ko-KR"/>
              </w:rPr>
              <w:t>time difference and UE Rx-Tx time difference offset</w:t>
            </w:r>
            <w:r w:rsidRPr="00F875D8">
              <w:rPr>
                <w:rFonts w:ascii="Arial" w:eastAsia="Malgun Gothic" w:hAnsi="Arial" w:cs="Arial"/>
                <w:color w:val="000000"/>
                <w:sz w:val="18"/>
                <w:szCs w:val="18"/>
                <w:lang w:eastAsia="ko-KR"/>
              </w:rPr>
              <w:t xml:space="preserve"> measurement and report for Multi-RTT positioning with single satellite in NTN</w:t>
            </w:r>
          </w:p>
          <w:p w14:paraId="4110D3D5"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F875D8">
              <w:rPr>
                <w:rFonts w:ascii="Arial" w:eastAsia="宋体" w:hAnsi="Arial" w:cs="Arial"/>
                <w:color w:val="000000"/>
                <w:sz w:val="18"/>
                <w:szCs w:val="18"/>
                <w:lang w:val="en-US" w:eastAsia="en-US"/>
              </w:rPr>
              <w:t>2. Support of reporting DL timing drift due to Doppler over the service link associated with the UE Rx-Tx time difference measurement period</w:t>
            </w:r>
          </w:p>
          <w:p w14:paraId="3D9B66C0"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F875D8">
              <w:rPr>
                <w:rFonts w:ascii="Arial" w:eastAsia="宋体" w:hAnsi="Arial" w:cs="Arial"/>
                <w:color w:val="C00000"/>
                <w:sz w:val="18"/>
                <w:szCs w:val="18"/>
                <w:lang w:val="en-US" w:eastAsia="en-US"/>
              </w:rPr>
              <w:t xml:space="preserve">3. Support of </w:t>
            </w:r>
            <m:oMath>
              <m:sSub>
                <m:sSubPr>
                  <m:ctrlPr>
                    <w:rPr>
                      <w:rFonts w:ascii="Cambria Math" w:eastAsia="宋体" w:hAnsi="Cambria Math" w:cs="Arial"/>
                      <w:color w:val="C00000"/>
                      <w:sz w:val="18"/>
                      <w:szCs w:val="18"/>
                      <w:lang w:eastAsia="en-US"/>
                    </w:rPr>
                  </m:ctrlPr>
                </m:sSubPr>
                <m:e>
                  <m:r>
                    <w:rPr>
                      <w:rFonts w:ascii="Cambria Math" w:eastAsia="宋体" w:hAnsi="Cambria Math" w:cs="Arial"/>
                      <w:color w:val="C00000"/>
                      <w:sz w:val="18"/>
                      <w:szCs w:val="18"/>
                      <w:lang w:val="en-US" w:eastAsia="en-US"/>
                    </w:rPr>
                    <m:t>N</m:t>
                  </m:r>
                </m:e>
                <m:sub>
                  <m:r>
                    <w:rPr>
                      <w:rFonts w:ascii="Cambria Math" w:eastAsia="宋体" w:hAnsi="Cambria Math" w:cs="Arial"/>
                      <w:color w:val="C00000"/>
                      <w:sz w:val="18"/>
                      <w:szCs w:val="18"/>
                      <w:lang w:val="en-US" w:eastAsia="en-US"/>
                    </w:rPr>
                    <m:t>sample</m:t>
                  </m:r>
                </m:sub>
              </m:sSub>
              <m:r>
                <m:rPr>
                  <m:sty m:val="p"/>
                </m:rPr>
                <w:rPr>
                  <w:rFonts w:ascii="Cambria Math" w:eastAsia="宋体" w:hAnsi="Cambria Math" w:cs="Arial"/>
                  <w:color w:val="C00000"/>
                  <w:sz w:val="18"/>
                  <w:szCs w:val="18"/>
                  <w:lang w:val="en-US" w:eastAsia="en-US"/>
                </w:rPr>
                <m:t>=</m:t>
              </m:r>
            </m:oMath>
            <w:r w:rsidRPr="00F875D8">
              <w:rPr>
                <w:rFonts w:ascii="Arial" w:eastAsia="宋体" w:hAnsi="Arial" w:cs="Arial"/>
                <w:color w:val="C00000"/>
                <w:sz w:val="18"/>
                <w:szCs w:val="18"/>
                <w:lang w:val="en-US" w:eastAsia="en-US"/>
              </w:rPr>
              <w:t>1 (single sample of PRS resource) for UE Rx-Tx time difference measurement.</w:t>
            </w:r>
          </w:p>
        </w:tc>
        <w:tc>
          <w:tcPr>
            <w:tcW w:w="0" w:type="auto"/>
            <w:tcBorders>
              <w:top w:val="single" w:sz="4" w:space="0" w:color="auto"/>
              <w:left w:val="single" w:sz="4" w:space="0" w:color="auto"/>
              <w:bottom w:val="single" w:sz="4" w:space="0" w:color="auto"/>
              <w:right w:val="single" w:sz="4" w:space="0" w:color="auto"/>
            </w:tcBorders>
            <w:hideMark/>
          </w:tcPr>
          <w:p w14:paraId="0DC19B76" w14:textId="77777777" w:rsidR="00D94D21" w:rsidRPr="00F875D8" w:rsidRDefault="00D94D21" w:rsidP="00EF419B">
            <w:pPr>
              <w:keepNext/>
              <w:keepLines/>
              <w:overflowPunct/>
              <w:autoSpaceDE/>
              <w:autoSpaceDN/>
              <w:adjustRightInd/>
              <w:spacing w:after="0"/>
              <w:rPr>
                <w:rFonts w:ascii="Arial" w:eastAsia="MS Mincho" w:hAnsi="Arial" w:cs="Arial"/>
                <w:color w:val="000000"/>
                <w:sz w:val="18"/>
                <w:szCs w:val="18"/>
                <w:lang w:eastAsia="en-US"/>
              </w:rPr>
            </w:pPr>
            <w:r w:rsidRPr="00F875D8">
              <w:rPr>
                <w:rFonts w:ascii="Arial" w:eastAsia="宋体" w:hAnsi="Arial" w:cs="Arial"/>
                <w:color w:val="000000"/>
                <w:sz w:val="18"/>
                <w:szCs w:val="18"/>
                <w:lang w:eastAsia="en-US"/>
              </w:rPr>
              <w:t>13-4, 13-8</w:t>
            </w:r>
          </w:p>
        </w:tc>
        <w:tc>
          <w:tcPr>
            <w:tcW w:w="0" w:type="auto"/>
            <w:tcBorders>
              <w:top w:val="single" w:sz="4" w:space="0" w:color="auto"/>
              <w:left w:val="single" w:sz="4" w:space="0" w:color="auto"/>
              <w:bottom w:val="single" w:sz="4" w:space="0" w:color="auto"/>
              <w:right w:val="single" w:sz="4" w:space="0" w:color="auto"/>
            </w:tcBorders>
            <w:hideMark/>
          </w:tcPr>
          <w:p w14:paraId="5775AAD3"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82739E4"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3E4C67A"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hideMark/>
          </w:tcPr>
          <w:p w14:paraId="2A9F30AE"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81B4E84"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A9FE67D"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359F64B"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4A6D85"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 xml:space="preserve">Note: This UE feature group is applicable only for bands in Tables 5.2.2-1 </w:t>
            </w:r>
            <w:r w:rsidRPr="00F875D8">
              <w:rPr>
                <w:rFonts w:ascii="Arial" w:eastAsia="宋体" w:hAnsi="Arial" w:cs="Arial"/>
                <w:color w:val="000000"/>
                <w:sz w:val="18"/>
                <w:szCs w:val="18"/>
                <w:lang w:val="en-US" w:eastAsia="en-US"/>
              </w:rPr>
              <w:t xml:space="preserve">and </w:t>
            </w:r>
            <w:r w:rsidRPr="00F875D8">
              <w:rPr>
                <w:rFonts w:ascii="Arial" w:eastAsia="宋体" w:hAnsi="Arial" w:cs="Arial"/>
                <w:color w:val="000000"/>
                <w:sz w:val="18"/>
                <w:szCs w:val="18"/>
                <w:highlight w:val="yellow"/>
                <w:lang w:val="en-US" w:eastAsia="en-US"/>
              </w:rPr>
              <w:t>[TBD for FR2-NTN bands]</w:t>
            </w:r>
            <w:r w:rsidRPr="00F875D8">
              <w:rPr>
                <w:rFonts w:ascii="Arial" w:eastAsia="宋体" w:hAnsi="Arial" w:cs="Arial"/>
                <w:color w:val="000000"/>
                <w:sz w:val="18"/>
                <w:szCs w:val="18"/>
                <w:lang w:val="en-US" w:eastAsia="en-US"/>
              </w:rPr>
              <w:t xml:space="preserve"> </w:t>
            </w:r>
            <w:r w:rsidRPr="00F875D8">
              <w:rPr>
                <w:rFonts w:ascii="Arial" w:eastAsia="宋体" w:hAnsi="Arial" w:cs="Arial"/>
                <w:color w:val="000000"/>
                <w:sz w:val="18"/>
                <w:szCs w:val="18"/>
                <w:lang w:eastAsia="en-US"/>
              </w:rPr>
              <w:t>in TS 38.101-5</w:t>
            </w:r>
          </w:p>
          <w:p w14:paraId="4B584BBA"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p>
          <w:p w14:paraId="155DF231" w14:textId="77777777" w:rsidR="00D94D21" w:rsidRPr="00F875D8" w:rsidRDefault="00D94D21" w:rsidP="00EF419B">
            <w:pPr>
              <w:overflowPunct/>
              <w:autoSpaceDE/>
              <w:autoSpaceDN/>
              <w:adjustRightInd/>
              <w:spacing w:before="60" w:after="60"/>
              <w:rPr>
                <w:rFonts w:ascii="Arial" w:eastAsia="宋体" w:hAnsi="Arial" w:cs="Arial"/>
                <w:color w:val="000000"/>
                <w:sz w:val="18"/>
                <w:szCs w:val="18"/>
                <w:lang w:eastAsia="ko-KR"/>
              </w:rPr>
            </w:pPr>
            <w:r w:rsidRPr="00F875D8">
              <w:rPr>
                <w:rFonts w:eastAsia="Malgun Gothic" w:cs="Arial"/>
                <w:color w:val="000000"/>
                <w:szCs w:val="18"/>
                <w:lang w:val="en-US" w:eastAsia="ko-KR"/>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021108D"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 xml:space="preserve">Optional with capability </w:t>
            </w:r>
            <w:proofErr w:type="spellStart"/>
            <w:r w:rsidRPr="00F875D8">
              <w:rPr>
                <w:rFonts w:ascii="Arial" w:eastAsia="宋体" w:hAnsi="Arial" w:cs="Arial"/>
                <w:color w:val="000000"/>
                <w:sz w:val="18"/>
                <w:szCs w:val="18"/>
                <w:lang w:eastAsia="zh-CN"/>
              </w:rPr>
              <w:t>signaling</w:t>
            </w:r>
            <w:proofErr w:type="spellEnd"/>
          </w:p>
        </w:tc>
      </w:tr>
    </w:tbl>
    <w:p w14:paraId="43E21CD2" w14:textId="77777777" w:rsidR="00D94D21" w:rsidRPr="00EF419B" w:rsidRDefault="00D94D21" w:rsidP="00D94D21">
      <w:pPr>
        <w:autoSpaceDE/>
        <w:autoSpaceDN/>
        <w:adjustRightInd/>
        <w:spacing w:after="0" w:line="360" w:lineRule="auto"/>
        <w:rPr>
          <w:rFonts w:eastAsia="MS Mincho"/>
          <w:b/>
          <w:sz w:val="22"/>
          <w:szCs w:val="22"/>
          <w:u w:val="single"/>
        </w:rPr>
      </w:pPr>
    </w:p>
    <w:p w14:paraId="547887CB" w14:textId="77777777" w:rsidR="00D94D21" w:rsidRPr="00EF419B" w:rsidRDefault="00D94D21" w:rsidP="00D94D21">
      <w:pPr>
        <w:autoSpaceDE/>
        <w:autoSpaceDN/>
        <w:adjustRightInd/>
        <w:spacing w:after="0" w:line="360" w:lineRule="auto"/>
        <w:rPr>
          <w:rFonts w:eastAsiaTheme="minorEastAsia"/>
          <w:sz w:val="22"/>
          <w:lang w:eastAsia="zh-CN"/>
        </w:rPr>
      </w:pPr>
      <w:r w:rsidRPr="00BD33B3">
        <w:rPr>
          <w:b/>
          <w:sz w:val="22"/>
          <w:szCs w:val="22"/>
          <w:u w:val="single"/>
        </w:rPr>
        <w:t xml:space="preserve">For </w:t>
      </w:r>
      <w:r>
        <w:rPr>
          <w:b/>
          <w:sz w:val="22"/>
          <w:szCs w:val="22"/>
          <w:u w:val="single"/>
        </w:rPr>
        <w:t>IoT</w:t>
      </w:r>
      <w:r w:rsidRPr="00BD33B3">
        <w:rPr>
          <w:b/>
          <w:sz w:val="22"/>
          <w:szCs w:val="22"/>
          <w:u w:val="single"/>
        </w:rPr>
        <w:t xml:space="preserve"> </w:t>
      </w:r>
      <w:r>
        <w:rPr>
          <w:b/>
          <w:sz w:val="22"/>
          <w:szCs w:val="22"/>
          <w:u w:val="single"/>
        </w:rPr>
        <w:t>NTN</w:t>
      </w:r>
      <w:r w:rsidRPr="00BD33B3">
        <w:rPr>
          <w:b/>
          <w:sz w:val="22"/>
          <w:szCs w:val="22"/>
          <w:u w:val="single"/>
        </w:rPr>
        <w:t>, our views are summarized as follows:</w:t>
      </w:r>
    </w:p>
    <w:p w14:paraId="2EFE58FA" w14:textId="77777777" w:rsidR="00D94D21" w:rsidRPr="00EF419B" w:rsidRDefault="00D94D21" w:rsidP="00D94D21">
      <w:pPr>
        <w:overflowPunct/>
        <w:autoSpaceDE/>
        <w:autoSpaceDN/>
        <w:adjustRightInd/>
        <w:spacing w:after="100" w:afterAutospacing="1"/>
        <w:rPr>
          <w:rFonts w:eastAsia="宋体"/>
          <w:b/>
          <w:sz w:val="24"/>
          <w:lang w:val="en-US" w:eastAsia="zh-CN"/>
        </w:rPr>
      </w:pPr>
      <w:r w:rsidRPr="00EF419B">
        <w:rPr>
          <w:rFonts w:eastAsia="MS Gothic"/>
          <w:b/>
          <w:sz w:val="22"/>
          <w:szCs w:val="22"/>
          <w:u w:val="single"/>
          <w:lang w:val="en-US" w:eastAsia="zh-CN"/>
        </w:rPr>
        <w:t>Proposal IoT NTN-1:</w:t>
      </w:r>
      <w:r w:rsidRPr="00EF419B">
        <w:rPr>
          <w:rFonts w:eastAsia="MS Gothic"/>
          <w:sz w:val="22"/>
          <w:szCs w:val="22"/>
          <w:lang w:val="en-US"/>
        </w:rPr>
        <w:t xml:space="preserve"> </w:t>
      </w:r>
      <w:r w:rsidRPr="00EF419B">
        <w:rPr>
          <w:rFonts w:eastAsia="MS Gothic"/>
          <w:b/>
          <w:sz w:val="22"/>
          <w:szCs w:val="22"/>
          <w:lang w:val="en-US" w:eastAsia="zh-CN"/>
        </w:rPr>
        <w:t>FG2-3a (FG2-3b) should not be</w:t>
      </w:r>
      <w:r w:rsidRPr="00EF419B">
        <w:rPr>
          <w:rFonts w:eastAsia="MS Gothic"/>
          <w:sz w:val="22"/>
          <w:szCs w:val="22"/>
          <w:lang w:val="en-US"/>
        </w:rPr>
        <w:t xml:space="preserve"> </w:t>
      </w:r>
      <w:r w:rsidRPr="00EF419B">
        <w:rPr>
          <w:rFonts w:eastAsia="MS Gothic"/>
          <w:b/>
          <w:sz w:val="22"/>
          <w:szCs w:val="22"/>
          <w:lang w:val="en-US" w:eastAsia="zh-CN"/>
        </w:rPr>
        <w:t>the prerequisite feature group of FG 2-4a (FG 2-4b).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466"/>
        <w:gridCol w:w="2571"/>
        <w:gridCol w:w="8274"/>
        <w:gridCol w:w="1135"/>
        <w:gridCol w:w="527"/>
        <w:gridCol w:w="517"/>
        <w:gridCol w:w="3110"/>
        <w:gridCol w:w="589"/>
        <w:gridCol w:w="447"/>
        <w:gridCol w:w="447"/>
        <w:gridCol w:w="1356"/>
        <w:gridCol w:w="1545"/>
      </w:tblGrid>
      <w:tr w:rsidR="00D94D21" w:rsidRPr="00F875D8" w14:paraId="0BA55B83"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6EA84DAD"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 xml:space="preserve">2. </w:t>
            </w:r>
            <w:proofErr w:type="spellStart"/>
            <w:r w:rsidRPr="00F875D8">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B8E467"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2-4a</w:t>
            </w:r>
          </w:p>
        </w:tc>
        <w:tc>
          <w:tcPr>
            <w:tcW w:w="0" w:type="auto"/>
            <w:tcBorders>
              <w:top w:val="single" w:sz="4" w:space="0" w:color="auto"/>
              <w:left w:val="single" w:sz="4" w:space="0" w:color="auto"/>
              <w:bottom w:val="single" w:sz="4" w:space="0" w:color="auto"/>
              <w:right w:val="single" w:sz="4" w:space="0" w:color="auto"/>
            </w:tcBorders>
            <w:hideMark/>
          </w:tcPr>
          <w:p w14:paraId="551F1550"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F875D8">
              <w:rPr>
                <w:rFonts w:ascii="Arial" w:eastAsia="宋体" w:hAnsi="Arial" w:cs="Arial"/>
                <w:color w:val="000000"/>
                <w:sz w:val="18"/>
                <w:szCs w:val="18"/>
                <w:lang w:eastAsia="en-US"/>
              </w:rPr>
              <w:t xml:space="preserve">GNSS position fix in RRC Connected state for </w:t>
            </w:r>
            <w:proofErr w:type="spellStart"/>
            <w:r w:rsidRPr="00F875D8">
              <w:rPr>
                <w:rFonts w:ascii="Arial" w:eastAsia="宋体" w:hAnsi="Arial" w:cs="Arial"/>
                <w:color w:val="000000"/>
                <w:sz w:val="18"/>
                <w:szCs w:val="18"/>
                <w:lang w:eastAsia="en-US"/>
              </w:rPr>
              <w:t>eMTC</w:t>
            </w:r>
            <w:proofErr w:type="spellEnd"/>
            <w:r w:rsidRPr="00F875D8">
              <w:rPr>
                <w:rFonts w:ascii="Arial" w:eastAsia="宋体" w:hAnsi="Arial" w:cs="Arial"/>
                <w:color w:val="000000"/>
                <w:sz w:val="18"/>
                <w:szCs w:val="18"/>
                <w:lang w:eastAsia="en-US"/>
              </w:rPr>
              <w:t>—autonomous</w:t>
            </w:r>
          </w:p>
        </w:tc>
        <w:tc>
          <w:tcPr>
            <w:tcW w:w="0" w:type="auto"/>
            <w:tcBorders>
              <w:top w:val="single" w:sz="4" w:space="0" w:color="auto"/>
              <w:left w:val="single" w:sz="4" w:space="0" w:color="auto"/>
              <w:bottom w:val="single" w:sz="4" w:space="0" w:color="auto"/>
              <w:right w:val="single" w:sz="4" w:space="0" w:color="auto"/>
            </w:tcBorders>
            <w:hideMark/>
          </w:tcPr>
          <w:p w14:paraId="24818C5C" w14:textId="77777777" w:rsidR="00D94D21" w:rsidRPr="00F875D8" w:rsidRDefault="00D94D21" w:rsidP="00EF419B">
            <w:pPr>
              <w:overflowPunct/>
              <w:autoSpaceDE/>
              <w:autoSpaceDN/>
              <w:adjustRightInd/>
              <w:spacing w:after="0"/>
              <w:rPr>
                <w:rFonts w:ascii="Arial" w:eastAsia="MS Gothic" w:hAnsi="Arial" w:cs="Arial"/>
                <w:color w:val="000000"/>
                <w:sz w:val="18"/>
                <w:szCs w:val="18"/>
                <w:lang w:eastAsia="zh-CN"/>
              </w:rPr>
            </w:pPr>
            <w:r w:rsidRPr="00F875D8">
              <w:rPr>
                <w:rFonts w:ascii="Arial" w:eastAsia="MS Gothic" w:hAnsi="Arial" w:cs="Arial"/>
                <w:color w:val="000000"/>
                <w:sz w:val="18"/>
                <w:szCs w:val="18"/>
                <w:lang w:eastAsia="zh-CN"/>
              </w:rPr>
              <w:t xml:space="preserve">1. UE re-acquires GNSS autonomously (when configured by the network) if it does not receive </w:t>
            </w:r>
            <w:proofErr w:type="spellStart"/>
            <w:r w:rsidRPr="00F875D8">
              <w:rPr>
                <w:rFonts w:ascii="Arial" w:eastAsia="MS Gothic" w:hAnsi="Arial" w:cs="Arial"/>
                <w:color w:val="000000"/>
                <w:sz w:val="18"/>
                <w:szCs w:val="18"/>
                <w:lang w:eastAsia="zh-CN"/>
              </w:rPr>
              <w:t>eNB</w:t>
            </w:r>
            <w:proofErr w:type="spellEnd"/>
            <w:r w:rsidRPr="00F875D8">
              <w:rPr>
                <w:rFonts w:ascii="Arial" w:eastAsia="MS Gothic" w:hAnsi="Arial" w:cs="Arial"/>
                <w:color w:val="000000"/>
                <w:sz w:val="18"/>
                <w:szCs w:val="18"/>
                <w:lang w:eastAsia="zh-CN"/>
              </w:rPr>
              <w:t xml:space="preserve"> GNSS measurement trigger</w:t>
            </w:r>
          </w:p>
          <w:p w14:paraId="18F26749" w14:textId="77777777" w:rsidR="00D94D21" w:rsidRPr="00F875D8" w:rsidRDefault="00D94D21" w:rsidP="00EF419B">
            <w:pPr>
              <w:overflowPunct/>
              <w:autoSpaceDE/>
              <w:autoSpaceDN/>
              <w:adjustRightInd/>
              <w:spacing w:after="0"/>
              <w:rPr>
                <w:rFonts w:ascii="Arial" w:eastAsia="MS Gothic" w:hAnsi="Arial" w:cs="Arial"/>
                <w:color w:val="000000"/>
                <w:sz w:val="18"/>
                <w:szCs w:val="18"/>
              </w:rPr>
            </w:pPr>
            <w:r w:rsidRPr="00F875D8">
              <w:rPr>
                <w:rFonts w:ascii="Arial" w:eastAsia="MS Gothic" w:hAnsi="Arial" w:cs="Arial"/>
                <w:color w:val="000000"/>
                <w:sz w:val="18"/>
                <w:szCs w:val="18"/>
              </w:rPr>
              <w:t>2. UE reports GNSS position fix time duration for measurement at least during the initial access stage and in connected mode</w:t>
            </w:r>
            <w:r w:rsidRPr="00F875D8">
              <w:rPr>
                <w:rFonts w:ascii="Arial" w:eastAsia="MS Gothic" w:hAnsi="Arial" w:cs="Arial"/>
                <w:color w:val="000000"/>
                <w:sz w:val="18"/>
                <w:szCs w:val="18"/>
                <w:lang w:val="en-US" w:eastAsia="en-US"/>
              </w:rPr>
              <w:t xml:space="preserve"> </w:t>
            </w:r>
            <w:r w:rsidRPr="00F875D8">
              <w:rPr>
                <w:rFonts w:ascii="Arial" w:eastAsia="MS Gothic" w:hAnsi="Arial" w:cs="Arial"/>
                <w:color w:val="000000"/>
                <w:sz w:val="18"/>
                <w:szCs w:val="18"/>
                <w:lang w:val="en-US"/>
              </w:rPr>
              <w:t xml:space="preserve">via </w:t>
            </w:r>
            <w:proofErr w:type="spellStart"/>
            <w:r w:rsidRPr="00F875D8">
              <w:rPr>
                <w:rFonts w:ascii="Arial" w:eastAsia="MS Gothic" w:hAnsi="Arial" w:cs="Arial"/>
                <w:color w:val="000000"/>
                <w:sz w:val="18"/>
                <w:szCs w:val="18"/>
                <w:lang w:val="en-US"/>
              </w:rPr>
              <w:t>RRCConnectionReestablishmentComplete</w:t>
            </w:r>
            <w:proofErr w:type="spellEnd"/>
            <w:r w:rsidRPr="00F875D8">
              <w:rPr>
                <w:rFonts w:ascii="Arial" w:eastAsia="MS Gothic" w:hAnsi="Arial" w:cs="Arial"/>
                <w:color w:val="000000"/>
                <w:sz w:val="18"/>
                <w:szCs w:val="18"/>
                <w:lang w:val="en-US"/>
              </w:rPr>
              <w:t xml:space="preserve"> and </w:t>
            </w:r>
            <w:proofErr w:type="spellStart"/>
            <w:r w:rsidRPr="00F875D8">
              <w:rPr>
                <w:rFonts w:ascii="Arial" w:eastAsia="MS Gothic" w:hAnsi="Arial" w:cs="Arial"/>
                <w:color w:val="000000"/>
                <w:sz w:val="18"/>
                <w:szCs w:val="18"/>
                <w:lang w:val="en-US"/>
              </w:rPr>
              <w:t>RRCConnectionReconfigurationComplete</w:t>
            </w:r>
            <w:proofErr w:type="spellEnd"/>
            <w:r w:rsidRPr="00F875D8">
              <w:rPr>
                <w:rFonts w:ascii="Arial" w:eastAsia="MS Gothic" w:hAnsi="Arial" w:cs="Arial"/>
                <w:color w:val="000000"/>
                <w:sz w:val="18"/>
                <w:szCs w:val="18"/>
                <w:lang w:val="en-US"/>
              </w:rPr>
              <w:t xml:space="preserve"> for HO case</w:t>
            </w:r>
          </w:p>
          <w:p w14:paraId="26712866" w14:textId="77777777" w:rsidR="00D94D21" w:rsidRPr="00F875D8" w:rsidRDefault="00D94D21" w:rsidP="00EF419B">
            <w:pPr>
              <w:overflowPunct/>
              <w:autoSpaceDE/>
              <w:autoSpaceDN/>
              <w:adjustRightInd/>
              <w:spacing w:after="0"/>
              <w:rPr>
                <w:rFonts w:ascii="Arial" w:eastAsia="MS Gothic" w:hAnsi="Arial" w:cs="Arial"/>
                <w:color w:val="000000"/>
                <w:sz w:val="18"/>
                <w:szCs w:val="18"/>
              </w:rPr>
            </w:pPr>
            <w:r w:rsidRPr="00F875D8">
              <w:rPr>
                <w:rFonts w:ascii="Arial" w:eastAsia="MS Gothic" w:hAnsi="Arial" w:cs="Arial"/>
                <w:color w:val="000000"/>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hideMark/>
          </w:tcPr>
          <w:p w14:paraId="5E279277"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strike/>
                <w:color w:val="FF0000"/>
                <w:sz w:val="18"/>
                <w:szCs w:val="18"/>
                <w:highlight w:val="yellow"/>
                <w:lang w:eastAsia="en-US"/>
              </w:rPr>
              <w:t xml:space="preserve">[Rel. 18 </w:t>
            </w:r>
            <w:r w:rsidRPr="00F875D8">
              <w:rPr>
                <w:rFonts w:ascii="Arial" w:eastAsia="宋体" w:hAnsi="Arial" w:cs="Arial"/>
                <w:strike/>
                <w:color w:val="FF0000"/>
                <w:sz w:val="18"/>
                <w:szCs w:val="18"/>
                <w:highlight w:val="yellow"/>
                <w:lang w:eastAsia="zh-CN"/>
              </w:rPr>
              <w:t>2-3a]</w:t>
            </w:r>
            <w:r w:rsidRPr="00F875D8">
              <w:rPr>
                <w:rFonts w:ascii="Arial" w:eastAsia="宋体" w:hAnsi="Arial" w:cs="Arial"/>
                <w:color w:val="000000"/>
                <w:sz w:val="18"/>
                <w:szCs w:val="18"/>
                <w:lang w:eastAsia="zh-CN"/>
              </w:rPr>
              <w:t xml:space="preserve"> </w:t>
            </w:r>
            <w:r w:rsidRPr="00F875D8">
              <w:rPr>
                <w:rFonts w:ascii="Arial" w:eastAsia="宋体" w:hAnsi="Arial" w:cs="Arial"/>
                <w:color w:val="000000"/>
                <w:sz w:val="18"/>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hideMark/>
          </w:tcPr>
          <w:p w14:paraId="2F2ACF06"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F875D8">
              <w:rPr>
                <w:rFonts w:ascii="Arial" w:eastAsia="宋体"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1854F352"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F875D8">
              <w:rPr>
                <w:rFonts w:ascii="Arial" w:eastAsia="宋体"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0E0757F9"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F875D8">
              <w:rPr>
                <w:rFonts w:ascii="Arial" w:eastAsia="宋体" w:hAnsi="Arial" w:cs="Arial"/>
                <w:color w:val="000000"/>
                <w:sz w:val="18"/>
                <w:szCs w:val="18"/>
                <w:lang w:eastAsia="en-US"/>
              </w:rPr>
              <w:t xml:space="preserve">Release 18 </w:t>
            </w:r>
            <w:proofErr w:type="spellStart"/>
            <w:r w:rsidRPr="00F875D8">
              <w:rPr>
                <w:rFonts w:ascii="Arial" w:eastAsia="宋体" w:hAnsi="Arial" w:cs="Arial"/>
                <w:color w:val="000000"/>
                <w:sz w:val="18"/>
                <w:szCs w:val="18"/>
                <w:lang w:eastAsia="en-US"/>
              </w:rPr>
              <w:t>eMTC</w:t>
            </w:r>
            <w:proofErr w:type="spellEnd"/>
            <w:r w:rsidRPr="00F875D8">
              <w:rPr>
                <w:rFonts w:ascii="Arial" w:eastAsia="宋体" w:hAnsi="Arial" w:cs="Arial"/>
                <w:color w:val="000000"/>
                <w:sz w:val="18"/>
                <w:szCs w:val="18"/>
                <w:lang w:eastAsia="en-US"/>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4AC6B45D"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F875D8">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44022382"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F875D8">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21191642"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hideMark/>
          </w:tcPr>
          <w:p w14:paraId="5A77A842"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Note: This applies to non-DRX</w:t>
            </w:r>
          </w:p>
        </w:tc>
        <w:tc>
          <w:tcPr>
            <w:tcW w:w="0" w:type="auto"/>
            <w:tcBorders>
              <w:top w:val="single" w:sz="4" w:space="0" w:color="auto"/>
              <w:left w:val="single" w:sz="4" w:space="0" w:color="auto"/>
              <w:bottom w:val="single" w:sz="4" w:space="0" w:color="auto"/>
              <w:right w:val="single" w:sz="4" w:space="0" w:color="auto"/>
            </w:tcBorders>
            <w:hideMark/>
          </w:tcPr>
          <w:p w14:paraId="3B7ED45A"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Optional with capability signalling</w:t>
            </w:r>
          </w:p>
        </w:tc>
      </w:tr>
      <w:tr w:rsidR="00D94D21" w:rsidRPr="00F875D8" w14:paraId="249225F7"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61B469C2"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 xml:space="preserve">2. </w:t>
            </w:r>
            <w:proofErr w:type="spellStart"/>
            <w:r w:rsidRPr="00F875D8">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4A2804"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2-4b</w:t>
            </w:r>
          </w:p>
        </w:tc>
        <w:tc>
          <w:tcPr>
            <w:tcW w:w="0" w:type="auto"/>
            <w:tcBorders>
              <w:top w:val="single" w:sz="4" w:space="0" w:color="auto"/>
              <w:left w:val="single" w:sz="4" w:space="0" w:color="auto"/>
              <w:bottom w:val="single" w:sz="4" w:space="0" w:color="auto"/>
              <w:right w:val="single" w:sz="4" w:space="0" w:color="auto"/>
            </w:tcBorders>
            <w:hideMark/>
          </w:tcPr>
          <w:p w14:paraId="74EE1AE9"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hideMark/>
          </w:tcPr>
          <w:p w14:paraId="6D8B4757" w14:textId="77777777" w:rsidR="00D94D21" w:rsidRPr="00F875D8" w:rsidRDefault="00D94D21" w:rsidP="00EF419B">
            <w:pPr>
              <w:overflowPunct/>
              <w:autoSpaceDE/>
              <w:autoSpaceDN/>
              <w:adjustRightInd/>
              <w:spacing w:after="0"/>
              <w:rPr>
                <w:rFonts w:ascii="Arial" w:eastAsia="MS Gothic" w:hAnsi="Arial" w:cs="Arial"/>
                <w:color w:val="000000"/>
                <w:sz w:val="18"/>
                <w:szCs w:val="18"/>
                <w:lang w:eastAsia="zh-CN"/>
              </w:rPr>
            </w:pPr>
            <w:r w:rsidRPr="00F875D8">
              <w:rPr>
                <w:rFonts w:ascii="Arial" w:eastAsia="MS Gothic" w:hAnsi="Arial" w:cs="Arial"/>
                <w:color w:val="000000"/>
                <w:sz w:val="18"/>
                <w:szCs w:val="18"/>
                <w:lang w:eastAsia="zh-CN"/>
              </w:rPr>
              <w:t xml:space="preserve">1. UE re-acquires GNSS autonomously (when configured by the network) if it does not receive </w:t>
            </w:r>
            <w:proofErr w:type="spellStart"/>
            <w:r w:rsidRPr="00F875D8">
              <w:rPr>
                <w:rFonts w:ascii="Arial" w:eastAsia="MS Gothic" w:hAnsi="Arial" w:cs="Arial"/>
                <w:color w:val="000000"/>
                <w:sz w:val="18"/>
                <w:szCs w:val="18"/>
                <w:lang w:eastAsia="zh-CN"/>
              </w:rPr>
              <w:t>eNB</w:t>
            </w:r>
            <w:proofErr w:type="spellEnd"/>
            <w:r w:rsidRPr="00F875D8">
              <w:rPr>
                <w:rFonts w:ascii="Arial" w:eastAsia="MS Gothic" w:hAnsi="Arial" w:cs="Arial"/>
                <w:color w:val="000000"/>
                <w:sz w:val="18"/>
                <w:szCs w:val="18"/>
                <w:lang w:eastAsia="zh-CN"/>
              </w:rPr>
              <w:t xml:space="preserve"> GNSS measurement trigger</w:t>
            </w:r>
          </w:p>
          <w:p w14:paraId="133CC7A0" w14:textId="77777777" w:rsidR="00D94D21" w:rsidRPr="00F875D8" w:rsidRDefault="00D94D21" w:rsidP="00EF419B">
            <w:pPr>
              <w:overflowPunct/>
              <w:autoSpaceDE/>
              <w:autoSpaceDN/>
              <w:adjustRightInd/>
              <w:spacing w:after="0"/>
              <w:rPr>
                <w:rFonts w:ascii="Arial" w:eastAsia="MS Gothic" w:hAnsi="Arial" w:cs="Arial"/>
                <w:color w:val="000000"/>
                <w:sz w:val="18"/>
                <w:szCs w:val="18"/>
              </w:rPr>
            </w:pPr>
            <w:r w:rsidRPr="00F875D8">
              <w:rPr>
                <w:rFonts w:ascii="Arial" w:eastAsia="MS Gothic" w:hAnsi="Arial" w:cs="Arial"/>
                <w:color w:val="000000"/>
                <w:sz w:val="18"/>
                <w:szCs w:val="18"/>
              </w:rPr>
              <w:t>2. UE reports GNSS position fix time duration for measurement at least during the initial access stage and in connected mode</w:t>
            </w:r>
            <w:r w:rsidRPr="00F875D8">
              <w:rPr>
                <w:rFonts w:ascii="Arial" w:eastAsia="MS Gothic" w:hAnsi="Arial" w:cs="Arial"/>
                <w:color w:val="000000"/>
                <w:sz w:val="18"/>
                <w:szCs w:val="18"/>
                <w:lang w:val="en-US" w:eastAsia="en-US"/>
              </w:rPr>
              <w:t xml:space="preserve"> </w:t>
            </w:r>
            <w:r w:rsidRPr="00F875D8">
              <w:rPr>
                <w:rFonts w:ascii="Arial" w:eastAsia="MS Gothic" w:hAnsi="Arial" w:cs="Arial"/>
                <w:color w:val="000000"/>
                <w:sz w:val="18"/>
                <w:szCs w:val="18"/>
                <w:lang w:val="en-US"/>
              </w:rPr>
              <w:t xml:space="preserve">via </w:t>
            </w:r>
            <w:proofErr w:type="spellStart"/>
            <w:r w:rsidRPr="00F875D8">
              <w:rPr>
                <w:rFonts w:ascii="Arial" w:eastAsia="MS Gothic" w:hAnsi="Arial" w:cs="Arial"/>
                <w:color w:val="000000"/>
                <w:sz w:val="18"/>
                <w:szCs w:val="18"/>
                <w:lang w:val="en-US"/>
              </w:rPr>
              <w:t>RRCConnectionReestablishmentComplete</w:t>
            </w:r>
            <w:proofErr w:type="spellEnd"/>
            <w:r w:rsidRPr="00F875D8">
              <w:rPr>
                <w:rFonts w:ascii="Arial" w:eastAsia="MS Gothic" w:hAnsi="Arial" w:cs="Arial"/>
                <w:color w:val="000000"/>
                <w:sz w:val="18"/>
                <w:szCs w:val="18"/>
                <w:lang w:val="en-US"/>
              </w:rPr>
              <w:t>-NB</w:t>
            </w:r>
          </w:p>
          <w:p w14:paraId="1DC2F1B6" w14:textId="77777777" w:rsidR="00D94D21" w:rsidRPr="00F875D8" w:rsidRDefault="00D94D21" w:rsidP="00EF419B">
            <w:pPr>
              <w:overflowPunct/>
              <w:autoSpaceDE/>
              <w:autoSpaceDN/>
              <w:adjustRightInd/>
              <w:spacing w:after="0"/>
              <w:rPr>
                <w:rFonts w:ascii="Arial" w:eastAsia="MS Gothic" w:hAnsi="Arial" w:cs="Arial"/>
                <w:color w:val="000000"/>
                <w:sz w:val="18"/>
                <w:szCs w:val="18"/>
                <w:lang w:eastAsia="zh-CN"/>
              </w:rPr>
            </w:pPr>
            <w:r w:rsidRPr="00F875D8">
              <w:rPr>
                <w:rFonts w:ascii="Arial" w:eastAsia="MS Gothic" w:hAnsi="Arial" w:cs="Arial"/>
                <w:color w:val="000000"/>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hideMark/>
          </w:tcPr>
          <w:p w14:paraId="5ABF8984"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highlight w:val="yellow"/>
                <w:lang w:eastAsia="en-US"/>
              </w:rPr>
            </w:pPr>
            <w:r w:rsidRPr="00F875D8">
              <w:rPr>
                <w:rFonts w:ascii="Arial" w:eastAsia="宋体" w:hAnsi="Arial" w:cs="Arial"/>
                <w:strike/>
                <w:color w:val="FF0000"/>
                <w:sz w:val="18"/>
                <w:szCs w:val="18"/>
                <w:highlight w:val="yellow"/>
                <w:lang w:eastAsia="en-US"/>
              </w:rPr>
              <w:t>[Rel. 18 2-3b]</w:t>
            </w:r>
            <w:r w:rsidRPr="00F875D8">
              <w:rPr>
                <w:rFonts w:ascii="Arial" w:eastAsia="宋体" w:hAnsi="Arial" w:cs="Arial"/>
                <w:strike/>
                <w:color w:val="FF0000"/>
                <w:sz w:val="18"/>
                <w:szCs w:val="18"/>
                <w:lang w:eastAsia="en-US"/>
              </w:rPr>
              <w:t>,</w:t>
            </w:r>
            <w:r w:rsidRPr="00F875D8">
              <w:rPr>
                <w:rFonts w:ascii="Arial" w:eastAsia="宋体" w:hAnsi="Arial" w:cs="Arial"/>
                <w:color w:val="000000"/>
                <w:sz w:val="18"/>
                <w:szCs w:val="18"/>
                <w:lang w:eastAsia="en-US"/>
              </w:rPr>
              <w:t xml:space="preserve"> </w:t>
            </w:r>
            <w:r w:rsidRPr="00F875D8">
              <w:rPr>
                <w:rFonts w:ascii="Arial" w:eastAsia="宋体" w:hAnsi="Arial" w:cs="Arial"/>
                <w:color w:val="000000"/>
                <w:sz w:val="18"/>
                <w:szCs w:val="18"/>
                <w:lang w:val="en-US" w:eastAsia="en-US"/>
              </w:rPr>
              <w:t>Rel. 17 2-1b</w:t>
            </w:r>
          </w:p>
        </w:tc>
        <w:tc>
          <w:tcPr>
            <w:tcW w:w="0" w:type="auto"/>
            <w:tcBorders>
              <w:top w:val="single" w:sz="4" w:space="0" w:color="auto"/>
              <w:left w:val="single" w:sz="4" w:space="0" w:color="auto"/>
              <w:bottom w:val="single" w:sz="4" w:space="0" w:color="auto"/>
              <w:right w:val="single" w:sz="4" w:space="0" w:color="auto"/>
            </w:tcBorders>
          </w:tcPr>
          <w:p w14:paraId="010B61DA"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CB593F4"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CF9D47A"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275933B0"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F875D8">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24209D30"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23B0166"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CB15A0D"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Note: This applies to non-DRX</w:t>
            </w:r>
          </w:p>
        </w:tc>
        <w:tc>
          <w:tcPr>
            <w:tcW w:w="0" w:type="auto"/>
            <w:tcBorders>
              <w:top w:val="single" w:sz="4" w:space="0" w:color="auto"/>
              <w:left w:val="single" w:sz="4" w:space="0" w:color="auto"/>
              <w:bottom w:val="single" w:sz="4" w:space="0" w:color="auto"/>
              <w:right w:val="single" w:sz="4" w:space="0" w:color="auto"/>
            </w:tcBorders>
            <w:hideMark/>
          </w:tcPr>
          <w:p w14:paraId="3AD8A72C"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F875D8">
              <w:rPr>
                <w:rFonts w:ascii="Arial" w:eastAsia="宋体" w:hAnsi="Arial" w:cs="Arial"/>
                <w:color w:val="000000"/>
                <w:sz w:val="18"/>
                <w:szCs w:val="18"/>
                <w:lang w:val="en-US" w:eastAsia="zh-CN"/>
              </w:rPr>
              <w:t xml:space="preserve">Optional with capability </w:t>
            </w:r>
            <w:proofErr w:type="spellStart"/>
            <w:r w:rsidRPr="00F875D8">
              <w:rPr>
                <w:rFonts w:ascii="Arial" w:eastAsia="宋体" w:hAnsi="Arial" w:cs="Arial"/>
                <w:color w:val="000000"/>
                <w:sz w:val="18"/>
                <w:szCs w:val="18"/>
                <w:lang w:val="en-US" w:eastAsia="zh-CN"/>
              </w:rPr>
              <w:t>signalling</w:t>
            </w:r>
            <w:proofErr w:type="spellEnd"/>
          </w:p>
        </w:tc>
      </w:tr>
    </w:tbl>
    <w:p w14:paraId="3F6EE17B" w14:textId="77777777" w:rsidR="00D94D21" w:rsidRDefault="00D94D21" w:rsidP="00D94D21">
      <w:pPr>
        <w:overflowPunct/>
        <w:autoSpaceDE/>
        <w:autoSpaceDN/>
        <w:adjustRightInd/>
        <w:spacing w:after="100" w:afterAutospacing="1"/>
        <w:rPr>
          <w:rFonts w:eastAsia="MS Gothic"/>
          <w:b/>
          <w:sz w:val="22"/>
          <w:szCs w:val="22"/>
          <w:u w:val="single"/>
          <w:lang w:val="en-US" w:eastAsia="zh-CN"/>
        </w:rPr>
      </w:pPr>
    </w:p>
    <w:p w14:paraId="15C74C8D" w14:textId="77777777" w:rsidR="00D94D21" w:rsidRPr="00EF419B" w:rsidRDefault="00D94D21" w:rsidP="00D94D21">
      <w:pPr>
        <w:overflowPunct/>
        <w:autoSpaceDE/>
        <w:autoSpaceDN/>
        <w:adjustRightInd/>
        <w:spacing w:after="100" w:afterAutospacing="1"/>
        <w:rPr>
          <w:rFonts w:eastAsia="宋体"/>
          <w:b/>
          <w:sz w:val="22"/>
          <w:szCs w:val="22"/>
          <w:lang w:val="en-US" w:eastAsia="zh-CN"/>
        </w:rPr>
      </w:pPr>
      <w:r w:rsidRPr="00EF419B">
        <w:rPr>
          <w:rFonts w:eastAsia="MS Gothic"/>
          <w:b/>
          <w:sz w:val="22"/>
          <w:szCs w:val="22"/>
          <w:u w:val="single"/>
          <w:lang w:val="en-US" w:eastAsia="zh-CN"/>
        </w:rPr>
        <w:lastRenderedPageBreak/>
        <w:t>Proposal IoT NTN-2:</w:t>
      </w:r>
      <w:r w:rsidRPr="00EF419B">
        <w:rPr>
          <w:rFonts w:eastAsia="MS Gothic"/>
          <w:b/>
          <w:sz w:val="22"/>
          <w:szCs w:val="22"/>
          <w:lang w:val="en-US" w:eastAsia="zh-CN"/>
        </w:rPr>
        <w:t xml:space="preserve"> Update the title of 2-2a/2-2b/2-6a/2-6b as “Scenario for HARQ disabling for </w:t>
      </w:r>
      <w:proofErr w:type="spellStart"/>
      <w:r w:rsidRPr="00EF419B">
        <w:rPr>
          <w:rFonts w:eastAsia="MS Gothic"/>
          <w:b/>
          <w:sz w:val="22"/>
          <w:szCs w:val="22"/>
          <w:lang w:val="en-US" w:eastAsia="zh-CN"/>
        </w:rPr>
        <w:t>eMTC</w:t>
      </w:r>
      <w:proofErr w:type="spellEnd"/>
      <w:r w:rsidRPr="00EF419B">
        <w:rPr>
          <w:rFonts w:eastAsia="MS Gothic"/>
          <w:b/>
          <w:sz w:val="22"/>
          <w:szCs w:val="22"/>
          <w:lang w:val="en-US" w:eastAsia="zh-CN"/>
        </w:rPr>
        <w:t xml:space="preserve">”, “Scenario for HARQ disabling for NB-IoT”, “Scenario for GNSS enhancements for </w:t>
      </w:r>
      <w:proofErr w:type="spellStart"/>
      <w:r w:rsidRPr="00EF419B">
        <w:rPr>
          <w:rFonts w:eastAsia="MS Gothic"/>
          <w:b/>
          <w:sz w:val="22"/>
          <w:szCs w:val="22"/>
          <w:lang w:val="en-US" w:eastAsia="zh-CN"/>
        </w:rPr>
        <w:t>eMTC</w:t>
      </w:r>
      <w:proofErr w:type="spellEnd"/>
      <w:r w:rsidRPr="00EF419B">
        <w:rPr>
          <w:rFonts w:eastAsia="MS Gothic"/>
          <w:b/>
          <w:sz w:val="22"/>
          <w:szCs w:val="22"/>
          <w:lang w:val="en-US" w:eastAsia="zh-CN"/>
        </w:rPr>
        <w:t>” and “Scenario for GNSS enhancements for NB-IoT”. The component value can be {</w:t>
      </w:r>
      <w:proofErr w:type="spellStart"/>
      <w:r w:rsidRPr="00EF419B">
        <w:rPr>
          <w:rFonts w:eastAsia="MS Gothic"/>
          <w:b/>
          <w:sz w:val="22"/>
          <w:szCs w:val="22"/>
          <w:lang w:val="en-US" w:eastAsia="zh-CN"/>
        </w:rPr>
        <w:t>gso</w:t>
      </w:r>
      <w:proofErr w:type="spellEnd"/>
      <w:r w:rsidRPr="00EF419B">
        <w:rPr>
          <w:rFonts w:eastAsia="MS Gothic"/>
          <w:b/>
          <w:sz w:val="22"/>
          <w:szCs w:val="22"/>
          <w:lang w:val="en-US" w:eastAsia="zh-CN"/>
        </w:rPr>
        <w:t xml:space="preserve">, </w:t>
      </w:r>
      <w:proofErr w:type="spellStart"/>
      <w:r w:rsidRPr="00EF419B">
        <w:rPr>
          <w:rFonts w:eastAsia="MS Gothic"/>
          <w:b/>
          <w:sz w:val="22"/>
          <w:szCs w:val="22"/>
          <w:lang w:val="en-US" w:eastAsia="zh-CN"/>
        </w:rPr>
        <w:t>ngso</w:t>
      </w:r>
      <w:proofErr w:type="spellEnd"/>
      <w:r w:rsidRPr="00EF419B">
        <w:rPr>
          <w:rFonts w:eastAsia="MS Gothic"/>
          <w:b/>
          <w:sz w:val="22"/>
          <w:szCs w:val="22"/>
          <w:lang w:val="en-US" w:eastAsia="zh-CN"/>
        </w:rPr>
        <w:t>}. If the field is absent, UE support HARQ disabling and/or GNSS enhancement for both GSO and NGSO scenario. Clarify in the column of note that ntn-ScenarioSupport-r17 is not applicable to R18 FGs</w:t>
      </w:r>
      <w:r w:rsidRPr="00EF419B">
        <w:rPr>
          <w:rFonts w:eastAsia="MS Gothic"/>
          <w:b/>
          <w:iCs/>
          <w:sz w:val="22"/>
          <w:szCs w:val="22"/>
        </w:rPr>
        <w:t>.</w:t>
      </w:r>
      <w:r w:rsidRPr="00EF419B">
        <w:rPr>
          <w:rFonts w:eastAsia="MS Gothic"/>
          <w:b/>
          <w:sz w:val="22"/>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510"/>
        <w:gridCol w:w="3154"/>
        <w:gridCol w:w="3609"/>
        <w:gridCol w:w="1813"/>
        <w:gridCol w:w="527"/>
        <w:gridCol w:w="517"/>
        <w:gridCol w:w="3488"/>
        <w:gridCol w:w="671"/>
        <w:gridCol w:w="447"/>
        <w:gridCol w:w="447"/>
        <w:gridCol w:w="3708"/>
        <w:gridCol w:w="2039"/>
      </w:tblGrid>
      <w:tr w:rsidR="00D94D21" w:rsidRPr="00F875D8" w14:paraId="40CC1D1C"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19D06C35"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 xml:space="preserve">2. </w:t>
            </w:r>
            <w:proofErr w:type="spellStart"/>
            <w:r w:rsidRPr="00F875D8">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D3DC75"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2-2a</w:t>
            </w:r>
          </w:p>
        </w:tc>
        <w:tc>
          <w:tcPr>
            <w:tcW w:w="0" w:type="auto"/>
            <w:tcBorders>
              <w:top w:val="single" w:sz="4" w:space="0" w:color="auto"/>
              <w:left w:val="single" w:sz="4" w:space="0" w:color="auto"/>
              <w:bottom w:val="single" w:sz="4" w:space="0" w:color="auto"/>
              <w:right w:val="single" w:sz="4" w:space="0" w:color="auto"/>
            </w:tcBorders>
            <w:hideMark/>
          </w:tcPr>
          <w:p w14:paraId="39BD5EFA"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proofErr w:type="spellStart"/>
            <w:r w:rsidRPr="00F875D8">
              <w:rPr>
                <w:rFonts w:ascii="Arial" w:eastAsia="宋体" w:hAnsi="Arial" w:cs="Arial"/>
                <w:strike/>
                <w:color w:val="FF0000"/>
                <w:sz w:val="18"/>
                <w:szCs w:val="18"/>
                <w:lang w:eastAsia="en-US"/>
              </w:rPr>
              <w:t>NGSO</w:t>
            </w:r>
            <w:r w:rsidRPr="00F875D8">
              <w:rPr>
                <w:rFonts w:ascii="Arial" w:eastAsia="宋体" w:hAnsi="Arial" w:cs="Arial"/>
                <w:color w:val="FF0000"/>
                <w:sz w:val="18"/>
                <w:szCs w:val="18"/>
                <w:lang w:eastAsia="en-US"/>
              </w:rPr>
              <w:t>Scenario</w:t>
            </w:r>
            <w:proofErr w:type="spellEnd"/>
            <w:r w:rsidRPr="00F875D8">
              <w:rPr>
                <w:rFonts w:ascii="Arial" w:eastAsia="宋体" w:hAnsi="Arial" w:cs="Arial"/>
                <w:color w:val="000000"/>
                <w:sz w:val="18"/>
                <w:szCs w:val="18"/>
                <w:lang w:eastAsia="en-US"/>
              </w:rPr>
              <w:t xml:space="preserve"> for HARQ disabling for </w:t>
            </w:r>
            <w:proofErr w:type="spellStart"/>
            <w:r w:rsidRPr="00F875D8">
              <w:rPr>
                <w:rFonts w:ascii="Arial" w:eastAsia="宋体" w:hAnsi="Arial" w:cs="Arial"/>
                <w:color w:val="000000"/>
                <w:sz w:val="18"/>
                <w:szCs w:val="18"/>
                <w:lang w:eastAsia="en-US"/>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F17B02" w14:textId="77777777" w:rsidR="00D94D21" w:rsidRPr="00F875D8" w:rsidRDefault="00D94D21" w:rsidP="00EF419B">
            <w:pPr>
              <w:overflowPunct/>
              <w:autoSpaceDE/>
              <w:autoSpaceDN/>
              <w:adjustRightInd/>
              <w:spacing w:after="0"/>
              <w:rPr>
                <w:rFonts w:ascii="Arial" w:eastAsia="MS Gothic" w:hAnsi="Arial" w:cs="Arial"/>
                <w:color w:val="000000"/>
                <w:sz w:val="18"/>
                <w:szCs w:val="18"/>
                <w:lang w:eastAsia="zh-CN"/>
              </w:rPr>
            </w:pPr>
            <w:r w:rsidRPr="00F875D8">
              <w:rPr>
                <w:rFonts w:ascii="Arial" w:eastAsia="MS Gothic" w:hAnsi="Arial" w:cs="Arial"/>
                <w:color w:val="000000"/>
                <w:sz w:val="18"/>
                <w:szCs w:val="18"/>
              </w:rPr>
              <w:t>Support of NGSO</w:t>
            </w:r>
            <w:r w:rsidRPr="00F875D8">
              <w:rPr>
                <w:rFonts w:ascii="Arial" w:eastAsia="MS Gothic" w:hAnsi="Arial" w:cs="Arial"/>
                <w:color w:val="FF0000"/>
                <w:sz w:val="18"/>
                <w:szCs w:val="18"/>
              </w:rPr>
              <w:t xml:space="preserve"> or GSO</w:t>
            </w:r>
            <w:r w:rsidRPr="00F875D8">
              <w:rPr>
                <w:rFonts w:ascii="Arial" w:eastAsia="MS Gothic" w:hAnsi="Arial" w:cs="Arial"/>
                <w:color w:val="000000"/>
                <w:sz w:val="18"/>
                <w:szCs w:val="18"/>
              </w:rPr>
              <w:t xml:space="preserve"> for HARQ disabling for </w:t>
            </w:r>
            <w:proofErr w:type="spellStart"/>
            <w:r w:rsidRPr="00F875D8">
              <w:rPr>
                <w:rFonts w:ascii="Arial" w:eastAsia="MS Gothic" w:hAnsi="Arial" w:cs="Arial"/>
                <w:color w:val="000000"/>
                <w:sz w:val="18"/>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08BB91"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At least one of 2-1a-1</w:t>
            </w:r>
          </w:p>
          <w:p w14:paraId="59107A39"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2-1b-1</w:t>
            </w:r>
          </w:p>
          <w:p w14:paraId="682DC0A9"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2-1c-1</w:t>
            </w:r>
          </w:p>
          <w:p w14:paraId="3E44F913"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2-1a-2</w:t>
            </w:r>
          </w:p>
          <w:p w14:paraId="77141408"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2-1b-2</w:t>
            </w:r>
          </w:p>
          <w:p w14:paraId="585177B5"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2-1c-2</w:t>
            </w:r>
          </w:p>
          <w:p w14:paraId="486A3DE2"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2-1d-1</w:t>
            </w:r>
          </w:p>
          <w:p w14:paraId="2ED4ECDB"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2-1d-2</w:t>
            </w:r>
          </w:p>
          <w:p w14:paraId="398F5AA9"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2-2</w:t>
            </w:r>
          </w:p>
        </w:tc>
        <w:tc>
          <w:tcPr>
            <w:tcW w:w="0" w:type="auto"/>
            <w:tcBorders>
              <w:top w:val="single" w:sz="4" w:space="0" w:color="auto"/>
              <w:left w:val="single" w:sz="4" w:space="0" w:color="auto"/>
              <w:bottom w:val="single" w:sz="4" w:space="0" w:color="auto"/>
              <w:right w:val="single" w:sz="4" w:space="0" w:color="auto"/>
            </w:tcBorders>
            <w:hideMark/>
          </w:tcPr>
          <w:p w14:paraId="4B95DBB6"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4F1AB88C"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4F26AE1F"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 xml:space="preserve">NGSO is not supported for HARQ disabling for </w:t>
            </w:r>
            <w:proofErr w:type="spellStart"/>
            <w:r w:rsidRPr="00F875D8">
              <w:rPr>
                <w:rFonts w:ascii="Arial" w:eastAsia="宋体" w:hAnsi="Arial" w:cs="Arial"/>
                <w:color w:val="000000"/>
                <w:sz w:val="18"/>
                <w:szCs w:val="18"/>
                <w:lang w:eastAsia="en-US"/>
              </w:rPr>
              <w:t>eMTC</w:t>
            </w:r>
            <w:proofErr w:type="spellEnd"/>
            <w:r w:rsidRPr="00F875D8">
              <w:rPr>
                <w:rFonts w:ascii="Arial" w:eastAsia="宋体" w:hAnsi="Arial" w:cs="Arial"/>
                <w:color w:val="000000"/>
                <w:sz w:val="18"/>
                <w:szCs w:val="18"/>
                <w:lang w:eastAsia="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9F2BE3F"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F875D8">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10792858"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30D66F4"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4334DD9" w14:textId="77777777" w:rsidR="00D94D21" w:rsidRPr="00F875D8" w:rsidRDefault="00D94D21" w:rsidP="00EF419B">
            <w:pPr>
              <w:keepNext/>
              <w:keepLines/>
              <w:overflowPunct/>
              <w:autoSpaceDE/>
              <w:autoSpaceDN/>
              <w:adjustRightInd/>
              <w:spacing w:after="0"/>
              <w:rPr>
                <w:rFonts w:ascii="Arial" w:eastAsia="宋体" w:hAnsi="Arial" w:cs="Arial"/>
                <w:color w:val="FF0000"/>
                <w:sz w:val="18"/>
                <w:szCs w:val="18"/>
                <w:lang w:eastAsia="en-US"/>
              </w:rPr>
            </w:pPr>
            <w:r w:rsidRPr="00F875D8">
              <w:rPr>
                <w:rFonts w:ascii="Arial" w:eastAsia="宋体" w:hAnsi="Arial" w:cs="Arial"/>
                <w:color w:val="FF0000"/>
                <w:sz w:val="18"/>
                <w:szCs w:val="18"/>
                <w:lang w:eastAsia="en-US"/>
              </w:rPr>
              <w:t>Component value: {</w:t>
            </w:r>
            <w:proofErr w:type="spellStart"/>
            <w:r w:rsidRPr="00F875D8">
              <w:rPr>
                <w:rFonts w:ascii="Arial" w:eastAsia="宋体" w:hAnsi="Arial" w:cs="Arial"/>
                <w:color w:val="FF0000"/>
                <w:sz w:val="18"/>
                <w:szCs w:val="18"/>
                <w:lang w:eastAsia="en-US"/>
              </w:rPr>
              <w:t>gso</w:t>
            </w:r>
            <w:proofErr w:type="spellEnd"/>
            <w:r w:rsidRPr="00F875D8">
              <w:rPr>
                <w:rFonts w:ascii="Arial" w:eastAsia="宋体" w:hAnsi="Arial" w:cs="Arial"/>
                <w:color w:val="FF0000"/>
                <w:sz w:val="18"/>
                <w:szCs w:val="18"/>
                <w:lang w:eastAsia="en-US"/>
              </w:rPr>
              <w:t xml:space="preserve">, </w:t>
            </w:r>
            <w:proofErr w:type="spellStart"/>
            <w:r w:rsidRPr="00F875D8">
              <w:rPr>
                <w:rFonts w:ascii="Arial" w:eastAsia="宋体" w:hAnsi="Arial" w:cs="Arial"/>
                <w:color w:val="FF0000"/>
                <w:sz w:val="18"/>
                <w:szCs w:val="18"/>
                <w:lang w:eastAsia="en-US"/>
              </w:rPr>
              <w:t>ngso</w:t>
            </w:r>
            <w:proofErr w:type="spellEnd"/>
            <w:r w:rsidRPr="00F875D8">
              <w:rPr>
                <w:rFonts w:ascii="Arial" w:eastAsia="宋体" w:hAnsi="Arial" w:cs="Arial"/>
                <w:color w:val="FF0000"/>
                <w:sz w:val="18"/>
                <w:szCs w:val="18"/>
                <w:lang w:eastAsia="en-US"/>
              </w:rPr>
              <w:t>}</w:t>
            </w:r>
          </w:p>
          <w:p w14:paraId="3F3E41F1" w14:textId="77777777" w:rsidR="00D94D21" w:rsidRPr="00F875D8" w:rsidRDefault="00D94D21" w:rsidP="00EF419B">
            <w:pPr>
              <w:keepNext/>
              <w:keepLines/>
              <w:overflowPunct/>
              <w:autoSpaceDE/>
              <w:autoSpaceDN/>
              <w:adjustRightInd/>
              <w:spacing w:after="0"/>
              <w:rPr>
                <w:rFonts w:ascii="Arial" w:eastAsia="宋体" w:hAnsi="Arial" w:cs="Arial"/>
                <w:color w:val="FF0000"/>
                <w:sz w:val="18"/>
                <w:szCs w:val="18"/>
                <w:lang w:eastAsia="en-US"/>
              </w:rPr>
            </w:pPr>
          </w:p>
          <w:p w14:paraId="527498A9" w14:textId="77777777" w:rsidR="00D94D21" w:rsidRPr="00F875D8" w:rsidRDefault="00D94D21" w:rsidP="00EF419B">
            <w:pPr>
              <w:keepNext/>
              <w:keepLines/>
              <w:overflowPunct/>
              <w:autoSpaceDE/>
              <w:autoSpaceDN/>
              <w:adjustRightInd/>
              <w:spacing w:after="0"/>
              <w:rPr>
                <w:rFonts w:ascii="Arial" w:eastAsia="宋体" w:hAnsi="Arial" w:cs="Arial"/>
                <w:color w:val="FF0000"/>
                <w:sz w:val="18"/>
                <w:szCs w:val="18"/>
                <w:lang w:eastAsia="en-US"/>
              </w:rPr>
            </w:pPr>
            <w:r w:rsidRPr="00F875D8">
              <w:rPr>
                <w:rFonts w:ascii="Arial" w:eastAsia="宋体" w:hAnsi="Arial" w:cs="Arial"/>
                <w:color w:val="FF0000"/>
                <w:sz w:val="18"/>
                <w:szCs w:val="18"/>
                <w:lang w:eastAsia="en-US"/>
              </w:rPr>
              <w:t>Note: if the field is absent, both GSO and NGSO are supported</w:t>
            </w:r>
          </w:p>
          <w:p w14:paraId="5E116AA0"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FF0000"/>
                <w:sz w:val="18"/>
                <w:szCs w:val="18"/>
                <w:lang w:eastAsia="en-US"/>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hideMark/>
          </w:tcPr>
          <w:p w14:paraId="5D347728"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F875D8">
              <w:rPr>
                <w:rFonts w:ascii="Arial" w:eastAsia="宋体" w:hAnsi="Arial" w:cs="Arial"/>
                <w:color w:val="000000"/>
                <w:sz w:val="18"/>
                <w:szCs w:val="18"/>
                <w:lang w:val="en-US" w:eastAsia="zh-CN"/>
              </w:rPr>
              <w:t>Optional with capability signaling</w:t>
            </w:r>
          </w:p>
        </w:tc>
      </w:tr>
      <w:tr w:rsidR="00D94D21" w:rsidRPr="00F875D8" w14:paraId="596692E9"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7185A45E"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 xml:space="preserve">2. </w:t>
            </w:r>
            <w:proofErr w:type="spellStart"/>
            <w:r w:rsidRPr="00F875D8">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FFAB40"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2-2b</w:t>
            </w:r>
          </w:p>
        </w:tc>
        <w:tc>
          <w:tcPr>
            <w:tcW w:w="0" w:type="auto"/>
            <w:tcBorders>
              <w:top w:val="single" w:sz="4" w:space="0" w:color="auto"/>
              <w:left w:val="single" w:sz="4" w:space="0" w:color="auto"/>
              <w:bottom w:val="single" w:sz="4" w:space="0" w:color="auto"/>
              <w:right w:val="single" w:sz="4" w:space="0" w:color="auto"/>
            </w:tcBorders>
            <w:hideMark/>
          </w:tcPr>
          <w:p w14:paraId="21598EE4"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proofErr w:type="spellStart"/>
            <w:r w:rsidRPr="00F875D8">
              <w:rPr>
                <w:rFonts w:ascii="Arial" w:eastAsia="宋体" w:hAnsi="Arial" w:cs="Arial"/>
                <w:strike/>
                <w:color w:val="FF0000"/>
                <w:sz w:val="18"/>
                <w:szCs w:val="18"/>
                <w:lang w:eastAsia="en-US"/>
              </w:rPr>
              <w:t>NGSO</w:t>
            </w:r>
            <w:r w:rsidRPr="00F875D8">
              <w:rPr>
                <w:rFonts w:ascii="Arial" w:eastAsia="宋体" w:hAnsi="Arial" w:cs="Arial"/>
                <w:color w:val="FF0000"/>
                <w:sz w:val="18"/>
                <w:szCs w:val="18"/>
                <w:lang w:eastAsia="en-US"/>
              </w:rPr>
              <w:t>Scenario</w:t>
            </w:r>
            <w:proofErr w:type="spellEnd"/>
            <w:r w:rsidRPr="00F875D8">
              <w:rPr>
                <w:rFonts w:ascii="Arial" w:eastAsia="宋体" w:hAnsi="Arial" w:cs="Arial"/>
                <w:color w:val="000000"/>
                <w:sz w:val="18"/>
                <w:szCs w:val="18"/>
                <w:lang w:eastAsia="en-US"/>
              </w:rPr>
              <w:t xml:space="preserve">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03CB961A" w14:textId="77777777" w:rsidR="00D94D21" w:rsidRPr="00F875D8" w:rsidRDefault="00D94D21" w:rsidP="00EF419B">
            <w:pPr>
              <w:overflowPunct/>
              <w:autoSpaceDE/>
              <w:autoSpaceDN/>
              <w:adjustRightInd/>
              <w:spacing w:after="0"/>
              <w:rPr>
                <w:rFonts w:ascii="Arial" w:eastAsia="MS Gothic" w:hAnsi="Arial" w:cs="Arial"/>
                <w:color w:val="000000"/>
                <w:sz w:val="18"/>
                <w:szCs w:val="18"/>
                <w:lang w:eastAsia="zh-CN"/>
              </w:rPr>
            </w:pPr>
            <w:r w:rsidRPr="00F875D8">
              <w:rPr>
                <w:rFonts w:ascii="Arial" w:eastAsia="MS Gothic" w:hAnsi="Arial" w:cs="Arial"/>
                <w:color w:val="000000"/>
                <w:sz w:val="18"/>
                <w:szCs w:val="18"/>
              </w:rPr>
              <w:t xml:space="preserve">Support of NGSO </w:t>
            </w:r>
            <w:r w:rsidRPr="00F875D8">
              <w:rPr>
                <w:rFonts w:ascii="Arial" w:eastAsia="MS Gothic" w:hAnsi="Arial" w:cs="Arial"/>
                <w:color w:val="FF0000"/>
                <w:sz w:val="18"/>
                <w:szCs w:val="18"/>
              </w:rPr>
              <w:t>or GSO</w:t>
            </w:r>
            <w:r w:rsidRPr="00F875D8">
              <w:rPr>
                <w:rFonts w:ascii="Arial" w:eastAsia="MS Gothic" w:hAnsi="Arial" w:cs="Arial"/>
                <w:color w:val="000000"/>
                <w:sz w:val="18"/>
                <w:szCs w:val="18"/>
              </w:rPr>
              <w:t xml:space="preserve">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344A0BAF"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At least one of 2-1e-1</w:t>
            </w:r>
          </w:p>
          <w:p w14:paraId="17AF00CF"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2-1f-1</w:t>
            </w:r>
          </w:p>
          <w:p w14:paraId="2FBEBC93"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2-1g-1</w:t>
            </w:r>
          </w:p>
          <w:p w14:paraId="43550FCB"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2-1e-2</w:t>
            </w:r>
          </w:p>
          <w:p w14:paraId="314BC806"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2-1f-2</w:t>
            </w:r>
          </w:p>
          <w:p w14:paraId="43454986"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2-1g-2</w:t>
            </w:r>
          </w:p>
        </w:tc>
        <w:tc>
          <w:tcPr>
            <w:tcW w:w="0" w:type="auto"/>
            <w:tcBorders>
              <w:top w:val="single" w:sz="4" w:space="0" w:color="auto"/>
              <w:left w:val="single" w:sz="4" w:space="0" w:color="auto"/>
              <w:bottom w:val="single" w:sz="4" w:space="0" w:color="auto"/>
              <w:right w:val="single" w:sz="4" w:space="0" w:color="auto"/>
            </w:tcBorders>
            <w:hideMark/>
          </w:tcPr>
          <w:p w14:paraId="54226E1F"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47E7904D"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1997A92D"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6A41D699"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F875D8">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7AD28EB5"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AB9C1DE"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34F5543" w14:textId="77777777" w:rsidR="00D94D21" w:rsidRPr="00F875D8" w:rsidRDefault="00D94D21" w:rsidP="00EF419B">
            <w:pPr>
              <w:keepNext/>
              <w:keepLines/>
              <w:overflowPunct/>
              <w:autoSpaceDE/>
              <w:autoSpaceDN/>
              <w:adjustRightInd/>
              <w:spacing w:after="0"/>
              <w:rPr>
                <w:rFonts w:ascii="Arial" w:eastAsia="宋体" w:hAnsi="Arial" w:cs="Arial"/>
                <w:color w:val="FF0000"/>
                <w:sz w:val="18"/>
                <w:szCs w:val="18"/>
                <w:lang w:eastAsia="en-US"/>
              </w:rPr>
            </w:pPr>
            <w:r w:rsidRPr="00F875D8">
              <w:rPr>
                <w:rFonts w:ascii="Arial" w:eastAsia="宋体" w:hAnsi="Arial" w:cs="Arial"/>
                <w:color w:val="FF0000"/>
                <w:sz w:val="18"/>
                <w:szCs w:val="18"/>
                <w:lang w:eastAsia="en-US"/>
              </w:rPr>
              <w:t>Component value: {</w:t>
            </w:r>
            <w:proofErr w:type="spellStart"/>
            <w:r w:rsidRPr="00F875D8">
              <w:rPr>
                <w:rFonts w:ascii="Arial" w:eastAsia="宋体" w:hAnsi="Arial" w:cs="Arial"/>
                <w:color w:val="FF0000"/>
                <w:sz w:val="18"/>
                <w:szCs w:val="18"/>
                <w:lang w:eastAsia="en-US"/>
              </w:rPr>
              <w:t>gso</w:t>
            </w:r>
            <w:proofErr w:type="spellEnd"/>
            <w:r w:rsidRPr="00F875D8">
              <w:rPr>
                <w:rFonts w:ascii="Arial" w:eastAsia="宋体" w:hAnsi="Arial" w:cs="Arial"/>
                <w:color w:val="FF0000"/>
                <w:sz w:val="18"/>
                <w:szCs w:val="18"/>
                <w:lang w:eastAsia="en-US"/>
              </w:rPr>
              <w:t xml:space="preserve">, </w:t>
            </w:r>
            <w:proofErr w:type="spellStart"/>
            <w:r w:rsidRPr="00F875D8">
              <w:rPr>
                <w:rFonts w:ascii="Arial" w:eastAsia="宋体" w:hAnsi="Arial" w:cs="Arial"/>
                <w:color w:val="FF0000"/>
                <w:sz w:val="18"/>
                <w:szCs w:val="18"/>
                <w:lang w:eastAsia="en-US"/>
              </w:rPr>
              <w:t>ngso</w:t>
            </w:r>
            <w:proofErr w:type="spellEnd"/>
            <w:r w:rsidRPr="00F875D8">
              <w:rPr>
                <w:rFonts w:ascii="Arial" w:eastAsia="宋体" w:hAnsi="Arial" w:cs="Arial"/>
                <w:color w:val="FF0000"/>
                <w:sz w:val="18"/>
                <w:szCs w:val="18"/>
                <w:lang w:eastAsia="en-US"/>
              </w:rPr>
              <w:t>}</w:t>
            </w:r>
          </w:p>
          <w:p w14:paraId="5586CFAB" w14:textId="77777777" w:rsidR="00D94D21" w:rsidRPr="00F875D8" w:rsidRDefault="00D94D21" w:rsidP="00EF419B">
            <w:pPr>
              <w:keepNext/>
              <w:keepLines/>
              <w:overflowPunct/>
              <w:autoSpaceDE/>
              <w:autoSpaceDN/>
              <w:adjustRightInd/>
              <w:spacing w:after="0"/>
              <w:rPr>
                <w:rFonts w:ascii="Arial" w:eastAsia="宋体" w:hAnsi="Arial" w:cs="Arial"/>
                <w:color w:val="FF0000"/>
                <w:sz w:val="18"/>
                <w:szCs w:val="18"/>
                <w:lang w:eastAsia="en-US"/>
              </w:rPr>
            </w:pPr>
          </w:p>
          <w:p w14:paraId="2FD9B547" w14:textId="77777777" w:rsidR="00D94D21" w:rsidRPr="00F875D8" w:rsidRDefault="00D94D21" w:rsidP="00EF419B">
            <w:pPr>
              <w:keepNext/>
              <w:keepLines/>
              <w:overflowPunct/>
              <w:autoSpaceDE/>
              <w:autoSpaceDN/>
              <w:adjustRightInd/>
              <w:spacing w:after="0"/>
              <w:rPr>
                <w:rFonts w:ascii="Arial" w:eastAsia="宋体" w:hAnsi="Arial" w:cs="Arial"/>
                <w:color w:val="FF0000"/>
                <w:sz w:val="18"/>
                <w:szCs w:val="18"/>
                <w:lang w:eastAsia="en-US"/>
              </w:rPr>
            </w:pPr>
            <w:r w:rsidRPr="00F875D8">
              <w:rPr>
                <w:rFonts w:ascii="Arial" w:eastAsia="宋体" w:hAnsi="Arial" w:cs="Arial"/>
                <w:color w:val="FF0000"/>
                <w:sz w:val="18"/>
                <w:szCs w:val="18"/>
                <w:lang w:eastAsia="en-US"/>
              </w:rPr>
              <w:t>Note: if the field is absent, both GSO and NGSO are supported</w:t>
            </w:r>
          </w:p>
          <w:p w14:paraId="4E0C3CAF"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FF0000"/>
                <w:sz w:val="18"/>
                <w:szCs w:val="18"/>
                <w:lang w:eastAsia="en-US"/>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hideMark/>
          </w:tcPr>
          <w:p w14:paraId="4680E1E3"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F875D8">
              <w:rPr>
                <w:rFonts w:ascii="Arial" w:eastAsia="宋体" w:hAnsi="Arial" w:cs="Arial"/>
                <w:color w:val="000000"/>
                <w:sz w:val="18"/>
                <w:szCs w:val="18"/>
                <w:lang w:val="en-US" w:eastAsia="zh-CN"/>
              </w:rPr>
              <w:t>Optional with capability signaling</w:t>
            </w:r>
          </w:p>
        </w:tc>
      </w:tr>
      <w:tr w:rsidR="00D94D21" w:rsidRPr="00F875D8" w14:paraId="6E169D90"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4F1EDF7E"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 xml:space="preserve">2. </w:t>
            </w:r>
            <w:proofErr w:type="spellStart"/>
            <w:r w:rsidRPr="00F875D8">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70BF5C"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2-6a</w:t>
            </w:r>
          </w:p>
        </w:tc>
        <w:tc>
          <w:tcPr>
            <w:tcW w:w="0" w:type="auto"/>
            <w:tcBorders>
              <w:top w:val="single" w:sz="4" w:space="0" w:color="auto"/>
              <w:left w:val="single" w:sz="4" w:space="0" w:color="auto"/>
              <w:bottom w:val="single" w:sz="4" w:space="0" w:color="auto"/>
              <w:right w:val="single" w:sz="4" w:space="0" w:color="auto"/>
            </w:tcBorders>
            <w:hideMark/>
          </w:tcPr>
          <w:p w14:paraId="766A1D69"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proofErr w:type="spellStart"/>
            <w:r w:rsidRPr="00F875D8">
              <w:rPr>
                <w:rFonts w:ascii="Arial" w:eastAsia="宋体" w:hAnsi="Arial" w:cs="Arial"/>
                <w:strike/>
                <w:color w:val="FF0000"/>
                <w:sz w:val="18"/>
                <w:szCs w:val="18"/>
                <w:lang w:eastAsia="en-US"/>
              </w:rPr>
              <w:t>NGSO</w:t>
            </w:r>
            <w:r w:rsidRPr="00F875D8">
              <w:rPr>
                <w:rFonts w:ascii="Arial" w:eastAsia="宋体" w:hAnsi="Arial" w:cs="Arial"/>
                <w:color w:val="FF0000"/>
                <w:sz w:val="18"/>
                <w:szCs w:val="18"/>
                <w:lang w:eastAsia="en-US"/>
              </w:rPr>
              <w:t>Scenario</w:t>
            </w:r>
            <w:proofErr w:type="spellEnd"/>
            <w:r w:rsidRPr="00F875D8">
              <w:rPr>
                <w:rFonts w:ascii="Arial" w:eastAsia="宋体" w:hAnsi="Arial" w:cs="Arial"/>
                <w:color w:val="000000"/>
                <w:sz w:val="18"/>
                <w:szCs w:val="18"/>
                <w:lang w:eastAsia="en-US"/>
              </w:rPr>
              <w:t xml:space="preserve"> for GNSS enhancements for </w:t>
            </w:r>
            <w:proofErr w:type="spellStart"/>
            <w:r w:rsidRPr="00F875D8">
              <w:rPr>
                <w:rFonts w:ascii="Arial" w:eastAsia="宋体" w:hAnsi="Arial" w:cs="Arial"/>
                <w:color w:val="000000"/>
                <w:sz w:val="18"/>
                <w:szCs w:val="18"/>
                <w:lang w:eastAsia="en-US"/>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F7420C" w14:textId="77777777" w:rsidR="00D94D21" w:rsidRPr="00F875D8" w:rsidRDefault="00D94D21" w:rsidP="00EF419B">
            <w:pPr>
              <w:overflowPunct/>
              <w:autoSpaceDE/>
              <w:autoSpaceDN/>
              <w:adjustRightInd/>
              <w:spacing w:after="0"/>
              <w:rPr>
                <w:rFonts w:ascii="Arial" w:eastAsia="MS Gothic" w:hAnsi="Arial" w:cs="Arial"/>
                <w:color w:val="000000"/>
                <w:sz w:val="18"/>
                <w:szCs w:val="18"/>
                <w:lang w:eastAsia="zh-CN"/>
              </w:rPr>
            </w:pPr>
            <w:r w:rsidRPr="00F875D8">
              <w:rPr>
                <w:rFonts w:ascii="Arial" w:eastAsia="MS Gothic" w:hAnsi="Arial" w:cs="Arial"/>
                <w:color w:val="000000"/>
                <w:sz w:val="18"/>
                <w:szCs w:val="18"/>
              </w:rPr>
              <w:t xml:space="preserve">Support of NGSO </w:t>
            </w:r>
            <w:r w:rsidRPr="00F875D8">
              <w:rPr>
                <w:rFonts w:ascii="Arial" w:eastAsia="MS Gothic" w:hAnsi="Arial" w:cs="Arial"/>
                <w:color w:val="FF0000"/>
                <w:sz w:val="18"/>
                <w:szCs w:val="18"/>
              </w:rPr>
              <w:t>or GSO</w:t>
            </w:r>
            <w:r w:rsidRPr="00F875D8">
              <w:rPr>
                <w:rFonts w:ascii="Arial" w:eastAsia="MS Gothic" w:hAnsi="Arial" w:cs="Arial"/>
                <w:color w:val="000000"/>
                <w:sz w:val="18"/>
                <w:szCs w:val="18"/>
              </w:rPr>
              <w:t xml:space="preserve"> for GNSS enhancements for </w:t>
            </w:r>
            <w:proofErr w:type="spellStart"/>
            <w:r w:rsidRPr="00F875D8">
              <w:rPr>
                <w:rFonts w:ascii="Arial" w:eastAsia="MS Gothic" w:hAnsi="Arial" w:cs="Arial"/>
                <w:color w:val="000000"/>
                <w:sz w:val="18"/>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ADBEC5"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At least one of 2-3a, 2-4a, 2-5a</w:t>
            </w:r>
          </w:p>
        </w:tc>
        <w:tc>
          <w:tcPr>
            <w:tcW w:w="0" w:type="auto"/>
            <w:tcBorders>
              <w:top w:val="single" w:sz="4" w:space="0" w:color="auto"/>
              <w:left w:val="single" w:sz="4" w:space="0" w:color="auto"/>
              <w:bottom w:val="single" w:sz="4" w:space="0" w:color="auto"/>
              <w:right w:val="single" w:sz="4" w:space="0" w:color="auto"/>
            </w:tcBorders>
            <w:hideMark/>
          </w:tcPr>
          <w:p w14:paraId="437C616F"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15B2BF4F"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05620754"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 xml:space="preserve">NGSO for GNSS enhancements for </w:t>
            </w:r>
            <w:proofErr w:type="spellStart"/>
            <w:r w:rsidRPr="00F875D8">
              <w:rPr>
                <w:rFonts w:ascii="Arial" w:eastAsia="宋体" w:hAnsi="Arial" w:cs="Arial"/>
                <w:color w:val="000000"/>
                <w:sz w:val="18"/>
                <w:szCs w:val="18"/>
                <w:lang w:eastAsia="en-US"/>
              </w:rPr>
              <w:t>eMTC</w:t>
            </w:r>
            <w:proofErr w:type="spellEnd"/>
            <w:r w:rsidRPr="00F875D8">
              <w:rPr>
                <w:rFonts w:ascii="Arial" w:eastAsia="宋体" w:hAnsi="Arial" w:cs="Arial"/>
                <w:color w:val="000000"/>
                <w:sz w:val="18"/>
                <w:szCs w:val="18"/>
                <w:lang w:eastAsia="en-US"/>
              </w:rPr>
              <w:t xml:space="preserve"> is not supported </w:t>
            </w:r>
          </w:p>
        </w:tc>
        <w:tc>
          <w:tcPr>
            <w:tcW w:w="0" w:type="auto"/>
            <w:tcBorders>
              <w:top w:val="single" w:sz="4" w:space="0" w:color="auto"/>
              <w:left w:val="single" w:sz="4" w:space="0" w:color="auto"/>
              <w:bottom w:val="single" w:sz="4" w:space="0" w:color="auto"/>
              <w:right w:val="single" w:sz="4" w:space="0" w:color="auto"/>
            </w:tcBorders>
            <w:hideMark/>
          </w:tcPr>
          <w:p w14:paraId="1CBFDBE3"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F875D8">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07635A0D"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9825C40"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919A737" w14:textId="77777777" w:rsidR="00D94D21" w:rsidRPr="00F875D8" w:rsidRDefault="00D94D21" w:rsidP="00EF419B">
            <w:pPr>
              <w:keepNext/>
              <w:keepLines/>
              <w:overflowPunct/>
              <w:autoSpaceDE/>
              <w:autoSpaceDN/>
              <w:adjustRightInd/>
              <w:spacing w:after="0"/>
              <w:rPr>
                <w:rFonts w:ascii="Arial" w:eastAsia="宋体" w:hAnsi="Arial" w:cs="Arial"/>
                <w:color w:val="FF0000"/>
                <w:sz w:val="18"/>
                <w:szCs w:val="18"/>
                <w:lang w:eastAsia="en-US"/>
              </w:rPr>
            </w:pPr>
            <w:r w:rsidRPr="00F875D8">
              <w:rPr>
                <w:rFonts w:ascii="Arial" w:eastAsia="宋体" w:hAnsi="Arial" w:cs="Arial"/>
                <w:color w:val="FF0000"/>
                <w:sz w:val="18"/>
                <w:szCs w:val="18"/>
                <w:lang w:eastAsia="en-US"/>
              </w:rPr>
              <w:t>Component value: {</w:t>
            </w:r>
            <w:proofErr w:type="spellStart"/>
            <w:r w:rsidRPr="00F875D8">
              <w:rPr>
                <w:rFonts w:ascii="Arial" w:eastAsia="宋体" w:hAnsi="Arial" w:cs="Arial"/>
                <w:color w:val="FF0000"/>
                <w:sz w:val="18"/>
                <w:szCs w:val="18"/>
                <w:lang w:eastAsia="en-US"/>
              </w:rPr>
              <w:t>gso</w:t>
            </w:r>
            <w:proofErr w:type="spellEnd"/>
            <w:r w:rsidRPr="00F875D8">
              <w:rPr>
                <w:rFonts w:ascii="Arial" w:eastAsia="宋体" w:hAnsi="Arial" w:cs="Arial"/>
                <w:color w:val="FF0000"/>
                <w:sz w:val="18"/>
                <w:szCs w:val="18"/>
                <w:lang w:eastAsia="en-US"/>
              </w:rPr>
              <w:t xml:space="preserve">, </w:t>
            </w:r>
            <w:proofErr w:type="spellStart"/>
            <w:r w:rsidRPr="00F875D8">
              <w:rPr>
                <w:rFonts w:ascii="Arial" w:eastAsia="宋体" w:hAnsi="Arial" w:cs="Arial"/>
                <w:color w:val="FF0000"/>
                <w:sz w:val="18"/>
                <w:szCs w:val="18"/>
                <w:lang w:eastAsia="en-US"/>
              </w:rPr>
              <w:t>ngso</w:t>
            </w:r>
            <w:proofErr w:type="spellEnd"/>
            <w:r w:rsidRPr="00F875D8">
              <w:rPr>
                <w:rFonts w:ascii="Arial" w:eastAsia="宋体" w:hAnsi="Arial" w:cs="Arial"/>
                <w:color w:val="FF0000"/>
                <w:sz w:val="18"/>
                <w:szCs w:val="18"/>
                <w:lang w:eastAsia="en-US"/>
              </w:rPr>
              <w:t>}</w:t>
            </w:r>
          </w:p>
          <w:p w14:paraId="1830CA04" w14:textId="77777777" w:rsidR="00D94D21" w:rsidRPr="00F875D8" w:rsidRDefault="00D94D21" w:rsidP="00EF419B">
            <w:pPr>
              <w:keepNext/>
              <w:keepLines/>
              <w:overflowPunct/>
              <w:autoSpaceDE/>
              <w:autoSpaceDN/>
              <w:adjustRightInd/>
              <w:spacing w:after="0"/>
              <w:rPr>
                <w:rFonts w:ascii="Arial" w:eastAsia="宋体" w:hAnsi="Arial" w:cs="Arial"/>
                <w:color w:val="FF0000"/>
                <w:sz w:val="18"/>
                <w:szCs w:val="18"/>
                <w:lang w:eastAsia="en-US"/>
              </w:rPr>
            </w:pPr>
          </w:p>
          <w:p w14:paraId="22C2B78C" w14:textId="77777777" w:rsidR="00D94D21" w:rsidRPr="00F875D8" w:rsidRDefault="00D94D21" w:rsidP="00EF419B">
            <w:pPr>
              <w:keepNext/>
              <w:keepLines/>
              <w:overflowPunct/>
              <w:autoSpaceDE/>
              <w:autoSpaceDN/>
              <w:adjustRightInd/>
              <w:spacing w:after="0"/>
              <w:rPr>
                <w:rFonts w:ascii="Arial" w:eastAsia="宋体" w:hAnsi="Arial" w:cs="Arial"/>
                <w:color w:val="FF0000"/>
                <w:sz w:val="18"/>
                <w:szCs w:val="18"/>
                <w:lang w:eastAsia="en-US"/>
              </w:rPr>
            </w:pPr>
            <w:r w:rsidRPr="00F875D8">
              <w:rPr>
                <w:rFonts w:ascii="Arial" w:eastAsia="宋体" w:hAnsi="Arial" w:cs="Arial"/>
                <w:color w:val="FF0000"/>
                <w:sz w:val="18"/>
                <w:szCs w:val="18"/>
                <w:lang w:eastAsia="en-US"/>
              </w:rPr>
              <w:t>Note: if the field is absent, both GSO and NGSO are supported</w:t>
            </w:r>
          </w:p>
          <w:p w14:paraId="23084343"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FF0000"/>
                <w:sz w:val="18"/>
                <w:szCs w:val="18"/>
                <w:lang w:eastAsia="en-US"/>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hideMark/>
          </w:tcPr>
          <w:p w14:paraId="0F092D2C"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F875D8">
              <w:rPr>
                <w:rFonts w:ascii="Arial" w:eastAsia="宋体" w:hAnsi="Arial" w:cs="Arial"/>
                <w:color w:val="000000"/>
                <w:sz w:val="18"/>
                <w:szCs w:val="18"/>
                <w:lang w:val="en-US" w:eastAsia="zh-CN"/>
              </w:rPr>
              <w:t>Optional with capability signaling</w:t>
            </w:r>
          </w:p>
        </w:tc>
      </w:tr>
      <w:tr w:rsidR="00D94D21" w:rsidRPr="00F875D8" w14:paraId="68357C97"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74A7A06F"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 xml:space="preserve">2. </w:t>
            </w:r>
            <w:proofErr w:type="spellStart"/>
            <w:r w:rsidRPr="00F875D8">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C2BDBB"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2-6b</w:t>
            </w:r>
          </w:p>
        </w:tc>
        <w:tc>
          <w:tcPr>
            <w:tcW w:w="0" w:type="auto"/>
            <w:tcBorders>
              <w:top w:val="single" w:sz="4" w:space="0" w:color="auto"/>
              <w:left w:val="single" w:sz="4" w:space="0" w:color="auto"/>
              <w:bottom w:val="single" w:sz="4" w:space="0" w:color="auto"/>
              <w:right w:val="single" w:sz="4" w:space="0" w:color="auto"/>
            </w:tcBorders>
            <w:hideMark/>
          </w:tcPr>
          <w:p w14:paraId="12F58F12"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proofErr w:type="spellStart"/>
            <w:r w:rsidRPr="00F875D8">
              <w:rPr>
                <w:rFonts w:ascii="Arial" w:eastAsia="宋体" w:hAnsi="Arial" w:cs="Arial"/>
                <w:strike/>
                <w:color w:val="FF0000"/>
                <w:sz w:val="18"/>
                <w:szCs w:val="18"/>
                <w:lang w:eastAsia="en-US"/>
              </w:rPr>
              <w:t>NGSO</w:t>
            </w:r>
            <w:r w:rsidRPr="00F875D8">
              <w:rPr>
                <w:rFonts w:ascii="Arial" w:eastAsia="宋体" w:hAnsi="Arial" w:cs="Arial"/>
                <w:color w:val="FF0000"/>
                <w:sz w:val="18"/>
                <w:szCs w:val="18"/>
                <w:lang w:eastAsia="en-US"/>
              </w:rPr>
              <w:t>Scenario</w:t>
            </w:r>
            <w:proofErr w:type="spellEnd"/>
            <w:r w:rsidRPr="00F875D8">
              <w:rPr>
                <w:rFonts w:ascii="Arial" w:eastAsia="宋体" w:hAnsi="Arial" w:cs="Arial"/>
                <w:color w:val="000000"/>
                <w:sz w:val="18"/>
                <w:szCs w:val="18"/>
                <w:lang w:eastAsia="en-US"/>
              </w:rPr>
              <w:t xml:space="preserve"> for GNSS enhancements for NB-IoT</w:t>
            </w:r>
          </w:p>
        </w:tc>
        <w:tc>
          <w:tcPr>
            <w:tcW w:w="0" w:type="auto"/>
            <w:tcBorders>
              <w:top w:val="single" w:sz="4" w:space="0" w:color="auto"/>
              <w:left w:val="single" w:sz="4" w:space="0" w:color="auto"/>
              <w:bottom w:val="single" w:sz="4" w:space="0" w:color="auto"/>
              <w:right w:val="single" w:sz="4" w:space="0" w:color="auto"/>
            </w:tcBorders>
            <w:hideMark/>
          </w:tcPr>
          <w:p w14:paraId="717E5ABC" w14:textId="77777777" w:rsidR="00D94D21" w:rsidRPr="00F875D8" w:rsidRDefault="00D94D21" w:rsidP="00EF419B">
            <w:pPr>
              <w:overflowPunct/>
              <w:autoSpaceDE/>
              <w:autoSpaceDN/>
              <w:adjustRightInd/>
              <w:spacing w:after="0"/>
              <w:rPr>
                <w:rFonts w:ascii="Arial" w:eastAsia="MS Gothic" w:hAnsi="Arial" w:cs="Arial"/>
                <w:color w:val="000000"/>
                <w:sz w:val="18"/>
                <w:szCs w:val="18"/>
                <w:lang w:eastAsia="zh-CN"/>
              </w:rPr>
            </w:pPr>
            <w:r w:rsidRPr="00F875D8">
              <w:rPr>
                <w:rFonts w:ascii="Arial" w:eastAsia="MS Gothic" w:hAnsi="Arial" w:cs="Arial"/>
                <w:color w:val="000000"/>
                <w:sz w:val="18"/>
                <w:szCs w:val="18"/>
              </w:rPr>
              <w:t>Support of NGSO</w:t>
            </w:r>
            <w:r w:rsidRPr="00F875D8">
              <w:rPr>
                <w:rFonts w:ascii="Arial" w:eastAsia="MS Gothic" w:hAnsi="Arial" w:cs="Arial"/>
                <w:color w:val="FF0000"/>
                <w:sz w:val="18"/>
                <w:szCs w:val="18"/>
              </w:rPr>
              <w:t xml:space="preserve"> or GSO</w:t>
            </w:r>
            <w:r w:rsidRPr="00F875D8">
              <w:rPr>
                <w:rFonts w:ascii="Arial" w:eastAsia="MS Gothic" w:hAnsi="Arial" w:cs="Arial"/>
                <w:color w:val="000000"/>
                <w:sz w:val="18"/>
                <w:szCs w:val="18"/>
              </w:rPr>
              <w:t xml:space="preserve"> for GNSS enhancements for NB-IoT</w:t>
            </w:r>
          </w:p>
        </w:tc>
        <w:tc>
          <w:tcPr>
            <w:tcW w:w="0" w:type="auto"/>
            <w:tcBorders>
              <w:top w:val="single" w:sz="4" w:space="0" w:color="auto"/>
              <w:left w:val="single" w:sz="4" w:space="0" w:color="auto"/>
              <w:bottom w:val="single" w:sz="4" w:space="0" w:color="auto"/>
              <w:right w:val="single" w:sz="4" w:space="0" w:color="auto"/>
            </w:tcBorders>
            <w:hideMark/>
          </w:tcPr>
          <w:p w14:paraId="176BDD27"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At least one of 2-3b, 2-4b, 2-5b</w:t>
            </w:r>
          </w:p>
        </w:tc>
        <w:tc>
          <w:tcPr>
            <w:tcW w:w="0" w:type="auto"/>
            <w:tcBorders>
              <w:top w:val="single" w:sz="4" w:space="0" w:color="auto"/>
              <w:left w:val="single" w:sz="4" w:space="0" w:color="auto"/>
              <w:bottom w:val="single" w:sz="4" w:space="0" w:color="auto"/>
              <w:right w:val="single" w:sz="4" w:space="0" w:color="auto"/>
            </w:tcBorders>
            <w:hideMark/>
          </w:tcPr>
          <w:p w14:paraId="200FE894"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1D5A2D37"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27855A58"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hideMark/>
          </w:tcPr>
          <w:p w14:paraId="41E7A0C2"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F875D8">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6E0F148E"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39482DF"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36D8573" w14:textId="77777777" w:rsidR="00D94D21" w:rsidRPr="00F875D8" w:rsidRDefault="00D94D21" w:rsidP="00EF419B">
            <w:pPr>
              <w:keepNext/>
              <w:keepLines/>
              <w:overflowPunct/>
              <w:autoSpaceDE/>
              <w:autoSpaceDN/>
              <w:adjustRightInd/>
              <w:spacing w:after="0"/>
              <w:rPr>
                <w:rFonts w:ascii="Arial" w:eastAsia="宋体" w:hAnsi="Arial" w:cs="Arial"/>
                <w:color w:val="FF0000"/>
                <w:sz w:val="18"/>
                <w:szCs w:val="18"/>
                <w:lang w:eastAsia="en-US"/>
              </w:rPr>
            </w:pPr>
            <w:r w:rsidRPr="00F875D8">
              <w:rPr>
                <w:rFonts w:ascii="Arial" w:eastAsia="宋体" w:hAnsi="Arial" w:cs="Arial"/>
                <w:color w:val="FF0000"/>
                <w:sz w:val="18"/>
                <w:szCs w:val="18"/>
                <w:lang w:eastAsia="en-US"/>
              </w:rPr>
              <w:t>Component value: {</w:t>
            </w:r>
            <w:proofErr w:type="spellStart"/>
            <w:r w:rsidRPr="00F875D8">
              <w:rPr>
                <w:rFonts w:ascii="Arial" w:eastAsia="宋体" w:hAnsi="Arial" w:cs="Arial"/>
                <w:color w:val="FF0000"/>
                <w:sz w:val="18"/>
                <w:szCs w:val="18"/>
                <w:lang w:eastAsia="en-US"/>
              </w:rPr>
              <w:t>gso</w:t>
            </w:r>
            <w:proofErr w:type="spellEnd"/>
            <w:r w:rsidRPr="00F875D8">
              <w:rPr>
                <w:rFonts w:ascii="Arial" w:eastAsia="宋体" w:hAnsi="Arial" w:cs="Arial"/>
                <w:color w:val="FF0000"/>
                <w:sz w:val="18"/>
                <w:szCs w:val="18"/>
                <w:lang w:eastAsia="en-US"/>
              </w:rPr>
              <w:t xml:space="preserve">, </w:t>
            </w:r>
            <w:proofErr w:type="spellStart"/>
            <w:r w:rsidRPr="00F875D8">
              <w:rPr>
                <w:rFonts w:ascii="Arial" w:eastAsia="宋体" w:hAnsi="Arial" w:cs="Arial"/>
                <w:color w:val="FF0000"/>
                <w:sz w:val="18"/>
                <w:szCs w:val="18"/>
                <w:lang w:eastAsia="en-US"/>
              </w:rPr>
              <w:t>ngso</w:t>
            </w:r>
            <w:proofErr w:type="spellEnd"/>
            <w:r w:rsidRPr="00F875D8">
              <w:rPr>
                <w:rFonts w:ascii="Arial" w:eastAsia="宋体" w:hAnsi="Arial" w:cs="Arial"/>
                <w:color w:val="FF0000"/>
                <w:sz w:val="18"/>
                <w:szCs w:val="18"/>
                <w:lang w:eastAsia="en-US"/>
              </w:rPr>
              <w:t>}</w:t>
            </w:r>
          </w:p>
          <w:p w14:paraId="1BA5377D" w14:textId="77777777" w:rsidR="00D94D21" w:rsidRPr="00F875D8" w:rsidRDefault="00D94D21" w:rsidP="00EF419B">
            <w:pPr>
              <w:keepNext/>
              <w:keepLines/>
              <w:overflowPunct/>
              <w:autoSpaceDE/>
              <w:autoSpaceDN/>
              <w:adjustRightInd/>
              <w:spacing w:after="0"/>
              <w:rPr>
                <w:rFonts w:ascii="Arial" w:eastAsia="宋体" w:hAnsi="Arial" w:cs="Arial"/>
                <w:color w:val="FF0000"/>
                <w:sz w:val="18"/>
                <w:szCs w:val="18"/>
                <w:lang w:eastAsia="en-US"/>
              </w:rPr>
            </w:pPr>
          </w:p>
          <w:p w14:paraId="2C4E7E6B" w14:textId="77777777" w:rsidR="00D94D21" w:rsidRPr="00F875D8" w:rsidRDefault="00D94D21" w:rsidP="00EF419B">
            <w:pPr>
              <w:keepNext/>
              <w:keepLines/>
              <w:overflowPunct/>
              <w:autoSpaceDE/>
              <w:autoSpaceDN/>
              <w:adjustRightInd/>
              <w:spacing w:after="0"/>
              <w:rPr>
                <w:rFonts w:ascii="Arial" w:eastAsia="宋体" w:hAnsi="Arial" w:cs="Arial"/>
                <w:color w:val="FF0000"/>
                <w:sz w:val="18"/>
                <w:szCs w:val="18"/>
                <w:lang w:eastAsia="en-US"/>
              </w:rPr>
            </w:pPr>
            <w:r w:rsidRPr="00F875D8">
              <w:rPr>
                <w:rFonts w:ascii="Arial" w:eastAsia="宋体" w:hAnsi="Arial" w:cs="Arial"/>
                <w:color w:val="FF0000"/>
                <w:sz w:val="18"/>
                <w:szCs w:val="18"/>
                <w:lang w:eastAsia="en-US"/>
              </w:rPr>
              <w:t>Note: if the field is absent, both GSO and NGSO are supported</w:t>
            </w:r>
          </w:p>
          <w:p w14:paraId="5A5497B3"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FF0000"/>
                <w:sz w:val="18"/>
                <w:szCs w:val="18"/>
                <w:lang w:eastAsia="en-US"/>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hideMark/>
          </w:tcPr>
          <w:p w14:paraId="7A4C9D25"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F875D8">
              <w:rPr>
                <w:rFonts w:ascii="Arial" w:eastAsia="宋体" w:hAnsi="Arial" w:cs="Arial"/>
                <w:color w:val="000000"/>
                <w:sz w:val="18"/>
                <w:szCs w:val="18"/>
                <w:lang w:val="en-US" w:eastAsia="zh-CN"/>
              </w:rPr>
              <w:t>Optional with capability signaling</w:t>
            </w:r>
          </w:p>
        </w:tc>
      </w:tr>
    </w:tbl>
    <w:p w14:paraId="3EF40CBE" w14:textId="77777777" w:rsidR="00D94D21" w:rsidRDefault="00D94D21" w:rsidP="002B7D72">
      <w:pPr>
        <w:rPr>
          <w:rFonts w:eastAsiaTheme="minorEastAsia"/>
          <w:lang w:eastAsia="zh-CN"/>
        </w:rPr>
      </w:pPr>
    </w:p>
    <w:p w14:paraId="71C399CA" w14:textId="77777777" w:rsidR="00D94D21" w:rsidRDefault="00D94D21" w:rsidP="002B7D72">
      <w:pPr>
        <w:rPr>
          <w:rFonts w:eastAsiaTheme="minorEastAsia"/>
          <w:lang w:eastAsia="zh-CN"/>
        </w:rPr>
      </w:pPr>
    </w:p>
    <w:p w14:paraId="7E96177B" w14:textId="77777777" w:rsidR="00D94D21" w:rsidRPr="00F7168E" w:rsidRDefault="00D94D21" w:rsidP="002B7D72">
      <w:pPr>
        <w:rPr>
          <w:rFonts w:eastAsiaTheme="minorEastAsia"/>
          <w:lang w:eastAsia="zh-CN"/>
        </w:rPr>
      </w:pPr>
    </w:p>
    <w:p w14:paraId="0E521E1A" w14:textId="77777777" w:rsidR="00361886" w:rsidRDefault="00CA4C4C" w:rsidP="007200D7">
      <w:pPr>
        <w:pStyle w:val="Heading1"/>
        <w:spacing w:before="240"/>
        <w:ind w:left="431" w:hanging="431"/>
      </w:pPr>
      <w:bookmarkStart w:id="90" w:name="_Ref124589665"/>
      <w:bookmarkStart w:id="91" w:name="_Ref124671424"/>
      <w:bookmarkStart w:id="92" w:name="_Ref71620620"/>
      <w:bookmarkEnd w:id="2"/>
      <w:bookmarkEnd w:id="3"/>
      <w:r>
        <w:t>Reference</w:t>
      </w:r>
    </w:p>
    <w:bookmarkEnd w:id="4"/>
    <w:bookmarkEnd w:id="90"/>
    <w:bookmarkEnd w:id="91"/>
    <w:bookmarkEnd w:id="92"/>
    <w:p w14:paraId="555574AC" w14:textId="13BE9F20" w:rsidR="003F5910" w:rsidRPr="002B7D72" w:rsidRDefault="00D06719">
      <w:pPr>
        <w:pStyle w:val="References"/>
        <w:rPr>
          <w:sz w:val="22"/>
          <w:szCs w:val="22"/>
          <w:lang w:eastAsia="zh-CN"/>
        </w:rPr>
      </w:pPr>
      <w:r>
        <w:rPr>
          <w:sz w:val="22"/>
          <w:szCs w:val="22"/>
          <w:lang w:eastAsia="zh-CN"/>
        </w:rPr>
        <w:t>R1-2403703</w:t>
      </w:r>
      <w:r w:rsidR="00403F71">
        <w:rPr>
          <w:sz w:val="22"/>
          <w:szCs w:val="22"/>
          <w:lang w:eastAsia="zh-CN"/>
        </w:rPr>
        <w:t>, “</w:t>
      </w:r>
      <w:r w:rsidR="00CF2648" w:rsidRPr="00CF2648">
        <w:rPr>
          <w:sz w:val="22"/>
          <w:szCs w:val="22"/>
          <w:lang w:eastAsia="zh-CN"/>
        </w:rPr>
        <w:t>Updated RAN1 UE features list for Rel-18 NR after RAN</w:t>
      </w:r>
      <w:r w:rsidR="00B119CE">
        <w:rPr>
          <w:sz w:val="22"/>
          <w:szCs w:val="22"/>
          <w:lang w:eastAsia="zh-CN"/>
        </w:rPr>
        <w:t>1</w:t>
      </w:r>
      <w:r>
        <w:rPr>
          <w:sz w:val="22"/>
          <w:szCs w:val="22"/>
          <w:lang w:eastAsia="zh-CN"/>
        </w:rPr>
        <w:t xml:space="preserve"> </w:t>
      </w:r>
      <w:r w:rsidR="00B119CE">
        <w:rPr>
          <w:sz w:val="22"/>
          <w:szCs w:val="22"/>
          <w:lang w:eastAsia="zh-CN"/>
        </w:rPr>
        <w:t>#116</w:t>
      </w:r>
      <w:r>
        <w:rPr>
          <w:sz w:val="22"/>
          <w:szCs w:val="22"/>
          <w:lang w:eastAsia="zh-CN"/>
        </w:rPr>
        <w:t>bis</w:t>
      </w:r>
      <w:r w:rsidR="00403F71">
        <w:rPr>
          <w:sz w:val="22"/>
          <w:szCs w:val="22"/>
          <w:lang w:eastAsia="zh-CN"/>
        </w:rPr>
        <w:t xml:space="preserve">”, </w:t>
      </w:r>
      <w:r w:rsidR="00CF2648" w:rsidRPr="00CF2648">
        <w:rPr>
          <w:sz w:val="22"/>
          <w:szCs w:val="22"/>
          <w:lang w:eastAsia="zh-CN"/>
        </w:rPr>
        <w:t>Moderators (AT&amp;T, NTT DOCOMO, INC.)</w:t>
      </w:r>
      <w:r w:rsidR="00B119CE">
        <w:rPr>
          <w:sz w:val="22"/>
          <w:szCs w:val="22"/>
          <w:lang w:eastAsia="zh-CN"/>
        </w:rPr>
        <w:t xml:space="preserve">, </w:t>
      </w:r>
      <w:bookmarkStart w:id="93" w:name="OLE_LINK29"/>
      <w:bookmarkStart w:id="94" w:name="OLE_LINK30"/>
      <w:r w:rsidR="00B119CE">
        <w:rPr>
          <w:sz w:val="22"/>
          <w:szCs w:val="22"/>
          <w:lang w:eastAsia="zh-CN"/>
        </w:rPr>
        <w:t>RAN1 #116</w:t>
      </w:r>
      <w:bookmarkEnd w:id="93"/>
      <w:bookmarkEnd w:id="94"/>
      <w:r>
        <w:rPr>
          <w:sz w:val="22"/>
          <w:szCs w:val="22"/>
          <w:lang w:eastAsia="zh-CN"/>
        </w:rPr>
        <w:t>bis</w:t>
      </w:r>
    </w:p>
    <w:p w14:paraId="33BDDB2A" w14:textId="1A7F9097" w:rsidR="003F5910" w:rsidRDefault="00003B06" w:rsidP="00B119CE">
      <w:pPr>
        <w:pStyle w:val="References"/>
        <w:rPr>
          <w:sz w:val="22"/>
          <w:szCs w:val="22"/>
          <w:lang w:eastAsia="zh-CN"/>
        </w:rPr>
      </w:pPr>
      <w:hyperlink r:id="rId9" w:history="1">
        <w:r w:rsidR="008D3F7C" w:rsidRPr="008D3F7C">
          <w:rPr>
            <w:sz w:val="22"/>
            <w:szCs w:val="22"/>
            <w:lang w:eastAsia="zh-CN"/>
          </w:rPr>
          <w:t>R1-2401679</w:t>
        </w:r>
      </w:hyperlink>
      <w:r w:rsidR="008D3F7C">
        <w:rPr>
          <w:sz w:val="22"/>
          <w:szCs w:val="22"/>
          <w:lang w:eastAsia="zh-CN"/>
        </w:rPr>
        <w:t>, “</w:t>
      </w:r>
      <w:r w:rsidR="008D3F7C" w:rsidRPr="008D3F7C">
        <w:rPr>
          <w:sz w:val="22"/>
          <w:szCs w:val="22"/>
          <w:lang w:eastAsia="zh-CN"/>
        </w:rPr>
        <w:t>LS on questions and recommendations to Rel-18 RAN1 UE features lis</w:t>
      </w:r>
      <w:r w:rsidR="00ED570A">
        <w:rPr>
          <w:sz w:val="22"/>
          <w:szCs w:val="22"/>
          <w:lang w:eastAsia="zh-CN"/>
        </w:rPr>
        <w:t xml:space="preserve">t”, </w:t>
      </w:r>
      <w:r w:rsidR="008D3F7C" w:rsidRPr="008D3F7C">
        <w:rPr>
          <w:sz w:val="22"/>
          <w:szCs w:val="22"/>
          <w:lang w:eastAsia="zh-CN"/>
        </w:rPr>
        <w:t>RAN2</w:t>
      </w:r>
      <w:r w:rsidR="008D3F7C">
        <w:rPr>
          <w:sz w:val="22"/>
          <w:szCs w:val="22"/>
          <w:lang w:eastAsia="zh-CN"/>
        </w:rPr>
        <w:t xml:space="preserve"> </w:t>
      </w:r>
      <w:r w:rsidR="008D3F7C" w:rsidRPr="008D3F7C">
        <w:rPr>
          <w:sz w:val="22"/>
          <w:szCs w:val="22"/>
          <w:lang w:eastAsia="zh-CN"/>
        </w:rPr>
        <w:t>Intel</w:t>
      </w:r>
    </w:p>
    <w:p w14:paraId="7114CD41" w14:textId="1BB188BB" w:rsidR="009077A9" w:rsidRDefault="00003B06" w:rsidP="00B119CE">
      <w:pPr>
        <w:pStyle w:val="References"/>
        <w:rPr>
          <w:sz w:val="22"/>
          <w:szCs w:val="22"/>
          <w:lang w:eastAsia="zh-CN"/>
        </w:rPr>
      </w:pPr>
      <w:hyperlink r:id="rId10" w:history="1">
        <w:r w:rsidR="009077A9" w:rsidRPr="009077A9">
          <w:rPr>
            <w:sz w:val="22"/>
            <w:szCs w:val="22"/>
            <w:lang w:eastAsia="zh-CN"/>
          </w:rPr>
          <w:t>R1-2310865</w:t>
        </w:r>
      </w:hyperlink>
      <w:r w:rsidR="009077A9">
        <w:rPr>
          <w:sz w:val="22"/>
          <w:szCs w:val="22"/>
          <w:lang w:eastAsia="zh-CN"/>
        </w:rPr>
        <w:t>, “</w:t>
      </w:r>
      <w:r w:rsidR="009077A9" w:rsidRPr="009077A9">
        <w:rPr>
          <w:sz w:val="22"/>
          <w:szCs w:val="22"/>
          <w:lang w:eastAsia="zh-CN"/>
        </w:rPr>
        <w:t>UE features for Rel-18 NES</w:t>
      </w:r>
      <w:r w:rsidR="009077A9">
        <w:rPr>
          <w:sz w:val="22"/>
          <w:szCs w:val="22"/>
          <w:lang w:eastAsia="zh-CN"/>
        </w:rPr>
        <w:t xml:space="preserve">”, </w:t>
      </w:r>
      <w:r w:rsidR="009077A9" w:rsidRPr="009077A9">
        <w:rPr>
          <w:sz w:val="22"/>
          <w:szCs w:val="22"/>
          <w:lang w:eastAsia="zh-CN"/>
        </w:rPr>
        <w:t>Huawei, HiSilicon</w:t>
      </w:r>
      <w:r w:rsidR="009077A9">
        <w:rPr>
          <w:sz w:val="22"/>
          <w:szCs w:val="22"/>
          <w:lang w:eastAsia="zh-CN"/>
        </w:rPr>
        <w:t>, RAN1 #115</w:t>
      </w:r>
    </w:p>
    <w:p w14:paraId="0703A0DB" w14:textId="4F2A65BA" w:rsidR="00F97F59" w:rsidRDefault="00003B06" w:rsidP="00B119CE">
      <w:pPr>
        <w:pStyle w:val="References"/>
        <w:rPr>
          <w:sz w:val="22"/>
          <w:szCs w:val="22"/>
          <w:lang w:eastAsia="zh-CN"/>
        </w:rPr>
      </w:pPr>
      <w:hyperlink r:id="rId11" w:history="1">
        <w:r w:rsidR="00F97F59" w:rsidRPr="00F97F59">
          <w:rPr>
            <w:sz w:val="22"/>
            <w:szCs w:val="22"/>
            <w:lang w:eastAsia="zh-CN"/>
          </w:rPr>
          <w:t>R1-2312610</w:t>
        </w:r>
      </w:hyperlink>
      <w:r w:rsidR="00F97F59">
        <w:rPr>
          <w:sz w:val="22"/>
          <w:szCs w:val="22"/>
          <w:lang w:eastAsia="zh-CN"/>
        </w:rPr>
        <w:t>, “</w:t>
      </w:r>
      <w:r w:rsidR="00F97F59" w:rsidRPr="00F97F59">
        <w:rPr>
          <w:sz w:val="22"/>
          <w:szCs w:val="22"/>
          <w:lang w:eastAsia="zh-CN"/>
        </w:rPr>
        <w:t>Session Notes of AI 8.16.5</w:t>
      </w:r>
      <w:r w:rsidR="00F97F59">
        <w:rPr>
          <w:sz w:val="22"/>
          <w:szCs w:val="22"/>
          <w:lang w:eastAsia="zh-CN"/>
        </w:rPr>
        <w:t xml:space="preserve">”, </w:t>
      </w:r>
      <w:r w:rsidR="00F97F59" w:rsidRPr="00F97F59">
        <w:rPr>
          <w:sz w:val="22"/>
          <w:szCs w:val="22"/>
          <w:lang w:eastAsia="zh-CN"/>
        </w:rPr>
        <w:t>Ad-Hoc Chair (AT&amp;T)</w:t>
      </w:r>
      <w:r w:rsidR="00F97F59">
        <w:rPr>
          <w:sz w:val="22"/>
          <w:szCs w:val="22"/>
          <w:lang w:eastAsia="zh-CN"/>
        </w:rPr>
        <w:t>, RAN1 #115</w:t>
      </w:r>
    </w:p>
    <w:p w14:paraId="7A14E33E" w14:textId="37110B62" w:rsidR="008A2AE9" w:rsidRDefault="00CA4BBD" w:rsidP="008A2AE9">
      <w:pPr>
        <w:pStyle w:val="References"/>
        <w:rPr>
          <w:sz w:val="22"/>
          <w:szCs w:val="22"/>
          <w:lang w:eastAsia="zh-CN"/>
        </w:rPr>
      </w:pPr>
      <w:r w:rsidRPr="00CA4BBD">
        <w:rPr>
          <w:sz w:val="22"/>
          <w:szCs w:val="22"/>
          <w:lang w:eastAsia="zh-CN"/>
        </w:rPr>
        <w:t>R1-231257</w:t>
      </w:r>
      <w:r w:rsidRPr="00CA4BBD">
        <w:rPr>
          <w:rFonts w:hint="eastAsia"/>
          <w:sz w:val="22"/>
          <w:szCs w:val="22"/>
          <w:lang w:eastAsia="zh-CN"/>
        </w:rPr>
        <w:t>4</w:t>
      </w:r>
      <w:r w:rsidR="008D3E21">
        <w:rPr>
          <w:sz w:val="22"/>
          <w:szCs w:val="22"/>
          <w:lang w:eastAsia="zh-CN"/>
        </w:rPr>
        <w:t>(R2-2400023)</w:t>
      </w:r>
      <w:r>
        <w:rPr>
          <w:sz w:val="22"/>
          <w:szCs w:val="22"/>
          <w:lang w:eastAsia="zh-CN"/>
        </w:rPr>
        <w:t>, “</w:t>
      </w:r>
      <w:r w:rsidRPr="00CA4BBD">
        <w:rPr>
          <w:sz w:val="22"/>
          <w:szCs w:val="22"/>
          <w:lang w:eastAsia="zh-CN"/>
        </w:rPr>
        <w:t>LS on Rel-18 RAN1 UE features list for NR after RAN1#115</w:t>
      </w:r>
      <w:r>
        <w:rPr>
          <w:sz w:val="22"/>
          <w:szCs w:val="22"/>
          <w:lang w:eastAsia="zh-CN"/>
        </w:rPr>
        <w:t xml:space="preserve">”, </w:t>
      </w:r>
      <w:r w:rsidRPr="00F97F59">
        <w:rPr>
          <w:sz w:val="22"/>
          <w:szCs w:val="22"/>
          <w:lang w:eastAsia="zh-CN"/>
        </w:rPr>
        <w:t>Ad-Hoc Chair (AT&amp;T)</w:t>
      </w:r>
      <w:r>
        <w:rPr>
          <w:sz w:val="22"/>
          <w:szCs w:val="22"/>
          <w:lang w:eastAsia="zh-CN"/>
        </w:rPr>
        <w:t>, RAN1 #115</w:t>
      </w:r>
    </w:p>
    <w:p w14:paraId="0E048E00" w14:textId="0CC81D5E" w:rsidR="00255812" w:rsidRPr="00255812" w:rsidRDefault="00BB195F" w:rsidP="00255812">
      <w:pPr>
        <w:pStyle w:val="References"/>
        <w:rPr>
          <w:sz w:val="22"/>
          <w:szCs w:val="22"/>
          <w:lang w:eastAsia="zh-CN"/>
        </w:rPr>
      </w:pPr>
      <w:r w:rsidRPr="00BB195F">
        <w:rPr>
          <w:sz w:val="22"/>
          <w:szCs w:val="22"/>
          <w:lang w:eastAsia="zh-CN"/>
        </w:rPr>
        <w:t>R2-2404014 “LS on LTM L1 intra and inter-frequency measurements”, RAN2#125bis</w:t>
      </w:r>
    </w:p>
    <w:sectPr w:rsidR="00255812" w:rsidRPr="00255812">
      <w:pgSz w:w="23814" w:h="16840" w:orient="landscape"/>
      <w:pgMar w:top="1140" w:right="851" w:bottom="1140" w:left="56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4B442" w14:textId="77777777" w:rsidR="00B370DE" w:rsidRDefault="00B370DE">
      <w:pPr>
        <w:spacing w:after="0"/>
      </w:pPr>
      <w:r>
        <w:separator/>
      </w:r>
    </w:p>
  </w:endnote>
  <w:endnote w:type="continuationSeparator" w:id="0">
    <w:p w14:paraId="2CD9F2F7" w14:textId="77777777" w:rsidR="00B370DE" w:rsidRDefault="00B370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876B1" w14:textId="77777777" w:rsidR="00B370DE" w:rsidRDefault="00B370DE">
      <w:pPr>
        <w:spacing w:after="0"/>
      </w:pPr>
      <w:r>
        <w:separator/>
      </w:r>
    </w:p>
  </w:footnote>
  <w:footnote w:type="continuationSeparator" w:id="0">
    <w:p w14:paraId="55732453" w14:textId="77777777" w:rsidR="00B370DE" w:rsidRDefault="00B370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07F16"/>
    <w:multiLevelType w:val="hybridMultilevel"/>
    <w:tmpl w:val="78469636"/>
    <w:lvl w:ilvl="0" w:tplc="6AC0E764">
      <w:start w:val="1"/>
      <w:numFmt w:val="bullet"/>
      <w:lvlText w:val=""/>
      <w:lvlJc w:val="left"/>
      <w:pPr>
        <w:ind w:left="113" w:hanging="113"/>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1"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0D50CE"/>
    <w:multiLevelType w:val="hybridMultilevel"/>
    <w:tmpl w:val="13562F98"/>
    <w:lvl w:ilvl="0" w:tplc="A000A78C">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33B557C1"/>
    <w:multiLevelType w:val="multilevel"/>
    <w:tmpl w:val="5A0A84E4"/>
    <w:lvl w:ilvl="0">
      <w:start w:val="1"/>
      <w:numFmt w:val="decimal"/>
      <w:pStyle w:val="Heading1"/>
      <w:lvlText w:val="%1"/>
      <w:lvlJc w:val="left"/>
      <w:pPr>
        <w:tabs>
          <w:tab w:val="left" w:pos="432"/>
        </w:tabs>
        <w:ind w:left="432" w:hanging="432"/>
      </w:pPr>
      <w:rPr>
        <w:rFonts w:hint="default"/>
        <w:b/>
        <w:i w:val="0"/>
        <w:sz w:val="28"/>
        <w:szCs w:val="28"/>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66488A"/>
    <w:multiLevelType w:val="hybridMultilevel"/>
    <w:tmpl w:val="E5F0EDB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7F3385"/>
    <w:multiLevelType w:val="hybridMultilevel"/>
    <w:tmpl w:val="5EDCA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0CB0796"/>
    <w:multiLevelType w:val="hybridMultilevel"/>
    <w:tmpl w:val="7898D404"/>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49D3A81"/>
    <w:multiLevelType w:val="multilevel"/>
    <w:tmpl w:val="19DECAAE"/>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6B6F61F5"/>
    <w:multiLevelType w:val="hybridMultilevel"/>
    <w:tmpl w:val="38081CFE"/>
    <w:lvl w:ilvl="0" w:tplc="04090001">
      <w:start w:val="1"/>
      <w:numFmt w:val="bullet"/>
      <w:lvlText w:val=""/>
      <w:lvlJc w:val="left"/>
      <w:pPr>
        <w:ind w:left="420" w:hanging="420"/>
      </w:pPr>
      <w:rPr>
        <w:rFonts w:ascii="Wingdings" w:hAnsi="Wingdings" w:hint="default"/>
      </w:rPr>
    </w:lvl>
    <w:lvl w:ilvl="1" w:tplc="D30AAB9E">
      <w:start w:val="1"/>
      <w:numFmt w:val="decimal"/>
      <w:lvlText w:val="%2)"/>
      <w:lvlJc w:val="left"/>
      <w:pPr>
        <w:ind w:left="840" w:hanging="420"/>
      </w:pPr>
      <w:rPr>
        <w:b w:val="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6"/>
  </w:num>
  <w:num w:numId="4">
    <w:abstractNumId w:val="8"/>
  </w:num>
  <w:num w:numId="5">
    <w:abstractNumId w:val="1"/>
  </w:num>
  <w:num w:numId="6">
    <w:abstractNumId w:val="13"/>
  </w:num>
  <w:num w:numId="7">
    <w:abstractNumId w:val="12"/>
  </w:num>
  <w:num w:numId="8">
    <w:abstractNumId w:val="10"/>
  </w:num>
  <w:num w:numId="9">
    <w:abstractNumId w:val="4"/>
  </w:num>
  <w:num w:numId="10">
    <w:abstractNumId w:val="16"/>
  </w:num>
  <w:num w:numId="11">
    <w:abstractNumId w:val="11"/>
  </w:num>
  <w:num w:numId="12">
    <w:abstractNumId w:val="2"/>
  </w:num>
  <w:num w:numId="13">
    <w:abstractNumId w:val="9"/>
  </w:num>
  <w:num w:numId="14">
    <w:abstractNumId w:val="14"/>
  </w:num>
  <w:num w:numId="15">
    <w:abstractNumId w:val="15"/>
    <w:lvlOverride w:ilvl="0"/>
    <w:lvlOverride w:ilvl="1">
      <w:startOverride w:val="1"/>
    </w:lvlOverride>
    <w:lvlOverride w:ilvl="2"/>
    <w:lvlOverride w:ilvl="3"/>
    <w:lvlOverride w:ilvl="4"/>
    <w:lvlOverride w:ilvl="5"/>
    <w:lvlOverride w:ilvl="6"/>
    <w:lvlOverride w:ilvl="7"/>
    <w:lvlOverride w:ilvl="8"/>
  </w:num>
  <w:num w:numId="16">
    <w:abstractNumId w:val="3"/>
  </w:num>
  <w:num w:numId="17">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4A"/>
    <w:rsid w:val="00000D04"/>
    <w:rsid w:val="00000DB2"/>
    <w:rsid w:val="00000E7C"/>
    <w:rsid w:val="0000128C"/>
    <w:rsid w:val="00002036"/>
    <w:rsid w:val="000020F6"/>
    <w:rsid w:val="00002880"/>
    <w:rsid w:val="00002893"/>
    <w:rsid w:val="00002C35"/>
    <w:rsid w:val="00002F0C"/>
    <w:rsid w:val="000033A3"/>
    <w:rsid w:val="00003605"/>
    <w:rsid w:val="000038F4"/>
    <w:rsid w:val="00003B06"/>
    <w:rsid w:val="00003C56"/>
    <w:rsid w:val="00003EA9"/>
    <w:rsid w:val="00003EC2"/>
    <w:rsid w:val="000040A9"/>
    <w:rsid w:val="0000458E"/>
    <w:rsid w:val="00004B75"/>
    <w:rsid w:val="00004E4A"/>
    <w:rsid w:val="00004E70"/>
    <w:rsid w:val="000050DB"/>
    <w:rsid w:val="00005B3E"/>
    <w:rsid w:val="000068D0"/>
    <w:rsid w:val="000072B6"/>
    <w:rsid w:val="00007813"/>
    <w:rsid w:val="00007879"/>
    <w:rsid w:val="000108DB"/>
    <w:rsid w:val="000109E6"/>
    <w:rsid w:val="00011F67"/>
    <w:rsid w:val="000127AD"/>
    <w:rsid w:val="000127FC"/>
    <w:rsid w:val="00012862"/>
    <w:rsid w:val="000128E6"/>
    <w:rsid w:val="0001325F"/>
    <w:rsid w:val="0001363D"/>
    <w:rsid w:val="00013E91"/>
    <w:rsid w:val="0001402D"/>
    <w:rsid w:val="00014E23"/>
    <w:rsid w:val="00015174"/>
    <w:rsid w:val="00015831"/>
    <w:rsid w:val="00015842"/>
    <w:rsid w:val="00015845"/>
    <w:rsid w:val="00015BBC"/>
    <w:rsid w:val="00015EFB"/>
    <w:rsid w:val="00016215"/>
    <w:rsid w:val="0001628F"/>
    <w:rsid w:val="000165E2"/>
    <w:rsid w:val="000167D0"/>
    <w:rsid w:val="00016AAF"/>
    <w:rsid w:val="00016EF2"/>
    <w:rsid w:val="00017148"/>
    <w:rsid w:val="000172BE"/>
    <w:rsid w:val="00017D8A"/>
    <w:rsid w:val="00017F4D"/>
    <w:rsid w:val="00020032"/>
    <w:rsid w:val="0002012B"/>
    <w:rsid w:val="0002081E"/>
    <w:rsid w:val="00020A26"/>
    <w:rsid w:val="0002131B"/>
    <w:rsid w:val="00021962"/>
    <w:rsid w:val="00022FDB"/>
    <w:rsid w:val="0002308D"/>
    <w:rsid w:val="00023388"/>
    <w:rsid w:val="00023425"/>
    <w:rsid w:val="000238D7"/>
    <w:rsid w:val="00023C91"/>
    <w:rsid w:val="00023D89"/>
    <w:rsid w:val="000241BE"/>
    <w:rsid w:val="000242F2"/>
    <w:rsid w:val="00024BB9"/>
    <w:rsid w:val="00025BB9"/>
    <w:rsid w:val="00025D31"/>
    <w:rsid w:val="00025DDE"/>
    <w:rsid w:val="0002695F"/>
    <w:rsid w:val="000269C2"/>
    <w:rsid w:val="00026C9D"/>
    <w:rsid w:val="00026D4B"/>
    <w:rsid w:val="00027038"/>
    <w:rsid w:val="000275C6"/>
    <w:rsid w:val="00027A43"/>
    <w:rsid w:val="00027AD6"/>
    <w:rsid w:val="00027EFD"/>
    <w:rsid w:val="0003024C"/>
    <w:rsid w:val="00030C23"/>
    <w:rsid w:val="00031ADB"/>
    <w:rsid w:val="00031E2E"/>
    <w:rsid w:val="00031F60"/>
    <w:rsid w:val="00032056"/>
    <w:rsid w:val="000323A4"/>
    <w:rsid w:val="0003245A"/>
    <w:rsid w:val="000328CA"/>
    <w:rsid w:val="00032E40"/>
    <w:rsid w:val="0003376B"/>
    <w:rsid w:val="0003392E"/>
    <w:rsid w:val="00033AE8"/>
    <w:rsid w:val="00034676"/>
    <w:rsid w:val="000346E6"/>
    <w:rsid w:val="000350B9"/>
    <w:rsid w:val="000352B3"/>
    <w:rsid w:val="00035658"/>
    <w:rsid w:val="00035837"/>
    <w:rsid w:val="00035B2F"/>
    <w:rsid w:val="00035D9A"/>
    <w:rsid w:val="000365BF"/>
    <w:rsid w:val="00036D98"/>
    <w:rsid w:val="00036DC9"/>
    <w:rsid w:val="0004023E"/>
    <w:rsid w:val="0004024B"/>
    <w:rsid w:val="00040312"/>
    <w:rsid w:val="00040357"/>
    <w:rsid w:val="00040405"/>
    <w:rsid w:val="00040903"/>
    <w:rsid w:val="000414F8"/>
    <w:rsid w:val="00041A26"/>
    <w:rsid w:val="00041C57"/>
    <w:rsid w:val="00042017"/>
    <w:rsid w:val="00042239"/>
    <w:rsid w:val="00042321"/>
    <w:rsid w:val="000424BF"/>
    <w:rsid w:val="00042B0A"/>
    <w:rsid w:val="000434B7"/>
    <w:rsid w:val="000435E4"/>
    <w:rsid w:val="00043819"/>
    <w:rsid w:val="00043B9E"/>
    <w:rsid w:val="00043C83"/>
    <w:rsid w:val="00044839"/>
    <w:rsid w:val="00045851"/>
    <w:rsid w:val="00045ED4"/>
    <w:rsid w:val="00046283"/>
    <w:rsid w:val="0004675C"/>
    <w:rsid w:val="00046796"/>
    <w:rsid w:val="000467FD"/>
    <w:rsid w:val="00046AAE"/>
    <w:rsid w:val="00046AAF"/>
    <w:rsid w:val="00046F27"/>
    <w:rsid w:val="00046FF7"/>
    <w:rsid w:val="000471D0"/>
    <w:rsid w:val="00047225"/>
    <w:rsid w:val="00047E60"/>
    <w:rsid w:val="0005017D"/>
    <w:rsid w:val="00050B2A"/>
    <w:rsid w:val="00050C61"/>
    <w:rsid w:val="00050CA2"/>
    <w:rsid w:val="000514A8"/>
    <w:rsid w:val="000518E7"/>
    <w:rsid w:val="00052308"/>
    <w:rsid w:val="000528E0"/>
    <w:rsid w:val="00052AD2"/>
    <w:rsid w:val="000530DF"/>
    <w:rsid w:val="00053AB4"/>
    <w:rsid w:val="00054484"/>
    <w:rsid w:val="00054E0C"/>
    <w:rsid w:val="0005524A"/>
    <w:rsid w:val="0005541D"/>
    <w:rsid w:val="00055542"/>
    <w:rsid w:val="00055F63"/>
    <w:rsid w:val="00056054"/>
    <w:rsid w:val="000564E0"/>
    <w:rsid w:val="000565C8"/>
    <w:rsid w:val="00057DC8"/>
    <w:rsid w:val="000601FD"/>
    <w:rsid w:val="00060D5D"/>
    <w:rsid w:val="00061125"/>
    <w:rsid w:val="000612E1"/>
    <w:rsid w:val="000614FE"/>
    <w:rsid w:val="000617CB"/>
    <w:rsid w:val="00061CDE"/>
    <w:rsid w:val="00062C05"/>
    <w:rsid w:val="00062C75"/>
    <w:rsid w:val="00062CE9"/>
    <w:rsid w:val="000640C4"/>
    <w:rsid w:val="000655C2"/>
    <w:rsid w:val="00065D38"/>
    <w:rsid w:val="00066052"/>
    <w:rsid w:val="00066F1B"/>
    <w:rsid w:val="00067266"/>
    <w:rsid w:val="000676BD"/>
    <w:rsid w:val="00067DD1"/>
    <w:rsid w:val="00067F8A"/>
    <w:rsid w:val="00070304"/>
    <w:rsid w:val="00070447"/>
    <w:rsid w:val="000706E7"/>
    <w:rsid w:val="000708F7"/>
    <w:rsid w:val="00070EF8"/>
    <w:rsid w:val="00071192"/>
    <w:rsid w:val="000713A7"/>
    <w:rsid w:val="000720FE"/>
    <w:rsid w:val="00072110"/>
    <w:rsid w:val="00072289"/>
    <w:rsid w:val="000729F1"/>
    <w:rsid w:val="00072A32"/>
    <w:rsid w:val="00072A80"/>
    <w:rsid w:val="000731A0"/>
    <w:rsid w:val="0007340C"/>
    <w:rsid w:val="000736C1"/>
    <w:rsid w:val="00073700"/>
    <w:rsid w:val="00073797"/>
    <w:rsid w:val="00073B2B"/>
    <w:rsid w:val="00073DEC"/>
    <w:rsid w:val="0007405F"/>
    <w:rsid w:val="00074102"/>
    <w:rsid w:val="00074464"/>
    <w:rsid w:val="000745AA"/>
    <w:rsid w:val="000746E6"/>
    <w:rsid w:val="00074E86"/>
    <w:rsid w:val="00075242"/>
    <w:rsid w:val="000752D9"/>
    <w:rsid w:val="000757F2"/>
    <w:rsid w:val="00075D66"/>
    <w:rsid w:val="00076009"/>
    <w:rsid w:val="00076097"/>
    <w:rsid w:val="0007611C"/>
    <w:rsid w:val="00076328"/>
    <w:rsid w:val="00076403"/>
    <w:rsid w:val="00076541"/>
    <w:rsid w:val="00076769"/>
    <w:rsid w:val="0007717A"/>
    <w:rsid w:val="000772F4"/>
    <w:rsid w:val="000776EB"/>
    <w:rsid w:val="0007771D"/>
    <w:rsid w:val="000778EF"/>
    <w:rsid w:val="00077BC1"/>
    <w:rsid w:val="00077D65"/>
    <w:rsid w:val="00080E45"/>
    <w:rsid w:val="00081EF5"/>
    <w:rsid w:val="00081F60"/>
    <w:rsid w:val="000823B0"/>
    <w:rsid w:val="0008335B"/>
    <w:rsid w:val="00083379"/>
    <w:rsid w:val="00083587"/>
    <w:rsid w:val="00083838"/>
    <w:rsid w:val="00083B6A"/>
    <w:rsid w:val="00084273"/>
    <w:rsid w:val="00084622"/>
    <w:rsid w:val="000847E7"/>
    <w:rsid w:val="00085052"/>
    <w:rsid w:val="000852AD"/>
    <w:rsid w:val="0008538F"/>
    <w:rsid w:val="00085E04"/>
    <w:rsid w:val="00085E12"/>
    <w:rsid w:val="0008638C"/>
    <w:rsid w:val="00086800"/>
    <w:rsid w:val="00086CB0"/>
    <w:rsid w:val="00087913"/>
    <w:rsid w:val="00087F7E"/>
    <w:rsid w:val="00087F8A"/>
    <w:rsid w:val="000902DC"/>
    <w:rsid w:val="000903F7"/>
    <w:rsid w:val="00090476"/>
    <w:rsid w:val="00091192"/>
    <w:rsid w:val="000911AE"/>
    <w:rsid w:val="00091546"/>
    <w:rsid w:val="0009155A"/>
    <w:rsid w:val="00091D67"/>
    <w:rsid w:val="00091F1E"/>
    <w:rsid w:val="00093490"/>
    <w:rsid w:val="00093697"/>
    <w:rsid w:val="00093D42"/>
    <w:rsid w:val="00093DD0"/>
    <w:rsid w:val="00094A16"/>
    <w:rsid w:val="00094DE6"/>
    <w:rsid w:val="00095237"/>
    <w:rsid w:val="00095954"/>
    <w:rsid w:val="00096356"/>
    <w:rsid w:val="00096643"/>
    <w:rsid w:val="00096A9D"/>
    <w:rsid w:val="00097C99"/>
    <w:rsid w:val="000A009E"/>
    <w:rsid w:val="000A0A07"/>
    <w:rsid w:val="000A0AF6"/>
    <w:rsid w:val="000A0D5B"/>
    <w:rsid w:val="000A0F14"/>
    <w:rsid w:val="000A10E4"/>
    <w:rsid w:val="000A1441"/>
    <w:rsid w:val="000A174B"/>
    <w:rsid w:val="000A1903"/>
    <w:rsid w:val="000A19B6"/>
    <w:rsid w:val="000A1A06"/>
    <w:rsid w:val="000A1B60"/>
    <w:rsid w:val="000A21B4"/>
    <w:rsid w:val="000A22F6"/>
    <w:rsid w:val="000A2439"/>
    <w:rsid w:val="000A2B7B"/>
    <w:rsid w:val="000A2CC7"/>
    <w:rsid w:val="000A2ED6"/>
    <w:rsid w:val="000A2F4D"/>
    <w:rsid w:val="000A3762"/>
    <w:rsid w:val="000A4205"/>
    <w:rsid w:val="000A48ED"/>
    <w:rsid w:val="000A49F1"/>
    <w:rsid w:val="000A4A19"/>
    <w:rsid w:val="000A610D"/>
    <w:rsid w:val="000A6351"/>
    <w:rsid w:val="000A63D6"/>
    <w:rsid w:val="000A6445"/>
    <w:rsid w:val="000A64FE"/>
    <w:rsid w:val="000A66A9"/>
    <w:rsid w:val="000A6923"/>
    <w:rsid w:val="000A72BA"/>
    <w:rsid w:val="000A7466"/>
    <w:rsid w:val="000A7B38"/>
    <w:rsid w:val="000A7C5E"/>
    <w:rsid w:val="000B01B0"/>
    <w:rsid w:val="000B033A"/>
    <w:rsid w:val="000B0343"/>
    <w:rsid w:val="000B10C6"/>
    <w:rsid w:val="000B186D"/>
    <w:rsid w:val="000B1E66"/>
    <w:rsid w:val="000B228A"/>
    <w:rsid w:val="000B238D"/>
    <w:rsid w:val="000B27D9"/>
    <w:rsid w:val="000B27E9"/>
    <w:rsid w:val="000B2985"/>
    <w:rsid w:val="000B2C03"/>
    <w:rsid w:val="000B2C88"/>
    <w:rsid w:val="000B3317"/>
    <w:rsid w:val="000B3342"/>
    <w:rsid w:val="000B3B18"/>
    <w:rsid w:val="000B3DAC"/>
    <w:rsid w:val="000B4BB0"/>
    <w:rsid w:val="000B4DCE"/>
    <w:rsid w:val="000B51FA"/>
    <w:rsid w:val="000B559B"/>
    <w:rsid w:val="000B5905"/>
    <w:rsid w:val="000B5975"/>
    <w:rsid w:val="000B5A23"/>
    <w:rsid w:val="000B6E2C"/>
    <w:rsid w:val="000B76C5"/>
    <w:rsid w:val="000B76CD"/>
    <w:rsid w:val="000B7A10"/>
    <w:rsid w:val="000B7D3F"/>
    <w:rsid w:val="000B7F80"/>
    <w:rsid w:val="000C055A"/>
    <w:rsid w:val="000C0DE9"/>
    <w:rsid w:val="000C115D"/>
    <w:rsid w:val="000C13E7"/>
    <w:rsid w:val="000C1535"/>
    <w:rsid w:val="000C1669"/>
    <w:rsid w:val="000C1727"/>
    <w:rsid w:val="000C1D7E"/>
    <w:rsid w:val="000C21E1"/>
    <w:rsid w:val="000C252B"/>
    <w:rsid w:val="000C262D"/>
    <w:rsid w:val="000C2FBD"/>
    <w:rsid w:val="000C333C"/>
    <w:rsid w:val="000C349A"/>
    <w:rsid w:val="000C3B0C"/>
    <w:rsid w:val="000C3C25"/>
    <w:rsid w:val="000C422D"/>
    <w:rsid w:val="000C4D41"/>
    <w:rsid w:val="000C5011"/>
    <w:rsid w:val="000C5F91"/>
    <w:rsid w:val="000C6025"/>
    <w:rsid w:val="000C6294"/>
    <w:rsid w:val="000C634C"/>
    <w:rsid w:val="000C71B3"/>
    <w:rsid w:val="000C72EF"/>
    <w:rsid w:val="000D0113"/>
    <w:rsid w:val="000D0565"/>
    <w:rsid w:val="000D0771"/>
    <w:rsid w:val="000D0BC9"/>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CAA"/>
    <w:rsid w:val="000D4E0C"/>
    <w:rsid w:val="000D5077"/>
    <w:rsid w:val="000D5336"/>
    <w:rsid w:val="000D5362"/>
    <w:rsid w:val="000D57F8"/>
    <w:rsid w:val="000D5851"/>
    <w:rsid w:val="000D59FB"/>
    <w:rsid w:val="000D5C60"/>
    <w:rsid w:val="000D659C"/>
    <w:rsid w:val="000D6E03"/>
    <w:rsid w:val="000D6F67"/>
    <w:rsid w:val="000D71E2"/>
    <w:rsid w:val="000D73A5"/>
    <w:rsid w:val="000D7B37"/>
    <w:rsid w:val="000D7E4A"/>
    <w:rsid w:val="000D7EA1"/>
    <w:rsid w:val="000E07D6"/>
    <w:rsid w:val="000E0A07"/>
    <w:rsid w:val="000E1380"/>
    <w:rsid w:val="000E14C5"/>
    <w:rsid w:val="000E18DF"/>
    <w:rsid w:val="000E1EC4"/>
    <w:rsid w:val="000E1EE1"/>
    <w:rsid w:val="000E3203"/>
    <w:rsid w:val="000E36F3"/>
    <w:rsid w:val="000E375A"/>
    <w:rsid w:val="000E5834"/>
    <w:rsid w:val="000E59A0"/>
    <w:rsid w:val="000E6118"/>
    <w:rsid w:val="000E65C8"/>
    <w:rsid w:val="000E6DB4"/>
    <w:rsid w:val="000E7A84"/>
    <w:rsid w:val="000F0246"/>
    <w:rsid w:val="000F045C"/>
    <w:rsid w:val="000F0919"/>
    <w:rsid w:val="000F0F2E"/>
    <w:rsid w:val="000F10ED"/>
    <w:rsid w:val="000F15BC"/>
    <w:rsid w:val="000F180A"/>
    <w:rsid w:val="000F1891"/>
    <w:rsid w:val="000F19D6"/>
    <w:rsid w:val="000F1C92"/>
    <w:rsid w:val="000F1E83"/>
    <w:rsid w:val="000F2148"/>
    <w:rsid w:val="000F2499"/>
    <w:rsid w:val="000F297C"/>
    <w:rsid w:val="000F2C6C"/>
    <w:rsid w:val="000F2EEE"/>
    <w:rsid w:val="000F310A"/>
    <w:rsid w:val="000F341D"/>
    <w:rsid w:val="000F3697"/>
    <w:rsid w:val="000F4387"/>
    <w:rsid w:val="000F4663"/>
    <w:rsid w:val="000F466D"/>
    <w:rsid w:val="000F4C0A"/>
    <w:rsid w:val="000F5388"/>
    <w:rsid w:val="000F57F9"/>
    <w:rsid w:val="000F7186"/>
    <w:rsid w:val="000F7BE5"/>
    <w:rsid w:val="000F7F58"/>
    <w:rsid w:val="00100128"/>
    <w:rsid w:val="0010063C"/>
    <w:rsid w:val="001006F5"/>
    <w:rsid w:val="001007FC"/>
    <w:rsid w:val="00100FF3"/>
    <w:rsid w:val="00101011"/>
    <w:rsid w:val="00101452"/>
    <w:rsid w:val="001016CC"/>
    <w:rsid w:val="001019D5"/>
    <w:rsid w:val="00101D9D"/>
    <w:rsid w:val="00102246"/>
    <w:rsid w:val="001026CA"/>
    <w:rsid w:val="00102C37"/>
    <w:rsid w:val="001032B2"/>
    <w:rsid w:val="001032D7"/>
    <w:rsid w:val="00103442"/>
    <w:rsid w:val="0010385A"/>
    <w:rsid w:val="00103D6A"/>
    <w:rsid w:val="00103D9F"/>
    <w:rsid w:val="001040C4"/>
    <w:rsid w:val="001041F8"/>
    <w:rsid w:val="001043C2"/>
    <w:rsid w:val="001043E1"/>
    <w:rsid w:val="0010505A"/>
    <w:rsid w:val="00105CC7"/>
    <w:rsid w:val="00105CCD"/>
    <w:rsid w:val="00105D74"/>
    <w:rsid w:val="00106415"/>
    <w:rsid w:val="00106683"/>
    <w:rsid w:val="001066EC"/>
    <w:rsid w:val="0010685E"/>
    <w:rsid w:val="00106D37"/>
    <w:rsid w:val="00107172"/>
    <w:rsid w:val="00107779"/>
    <w:rsid w:val="001078C2"/>
    <w:rsid w:val="00107C9B"/>
    <w:rsid w:val="00107E1C"/>
    <w:rsid w:val="00107FC7"/>
    <w:rsid w:val="00110243"/>
    <w:rsid w:val="001108F2"/>
    <w:rsid w:val="0011094C"/>
    <w:rsid w:val="00110B27"/>
    <w:rsid w:val="00110D44"/>
    <w:rsid w:val="001112C4"/>
    <w:rsid w:val="00111444"/>
    <w:rsid w:val="00111723"/>
    <w:rsid w:val="00111932"/>
    <w:rsid w:val="00112304"/>
    <w:rsid w:val="00112483"/>
    <w:rsid w:val="0011284D"/>
    <w:rsid w:val="001129B5"/>
    <w:rsid w:val="00112BE6"/>
    <w:rsid w:val="00112FA0"/>
    <w:rsid w:val="001141E3"/>
    <w:rsid w:val="001144DF"/>
    <w:rsid w:val="001150B4"/>
    <w:rsid w:val="0011557B"/>
    <w:rsid w:val="001159D7"/>
    <w:rsid w:val="00115C61"/>
    <w:rsid w:val="00115F92"/>
    <w:rsid w:val="001165CC"/>
    <w:rsid w:val="00116BF2"/>
    <w:rsid w:val="00116CB2"/>
    <w:rsid w:val="00117058"/>
    <w:rsid w:val="00117147"/>
    <w:rsid w:val="00117879"/>
    <w:rsid w:val="00117889"/>
    <w:rsid w:val="00117C85"/>
    <w:rsid w:val="001202D5"/>
    <w:rsid w:val="00120B13"/>
    <w:rsid w:val="00121CC6"/>
    <w:rsid w:val="0012230D"/>
    <w:rsid w:val="0012244C"/>
    <w:rsid w:val="001229C1"/>
    <w:rsid w:val="00122ABD"/>
    <w:rsid w:val="00123407"/>
    <w:rsid w:val="00123E52"/>
    <w:rsid w:val="00124171"/>
    <w:rsid w:val="0012422B"/>
    <w:rsid w:val="00124570"/>
    <w:rsid w:val="00124879"/>
    <w:rsid w:val="001249DD"/>
    <w:rsid w:val="00124D84"/>
    <w:rsid w:val="001250DD"/>
    <w:rsid w:val="00125733"/>
    <w:rsid w:val="00126024"/>
    <w:rsid w:val="001260A2"/>
    <w:rsid w:val="001261B9"/>
    <w:rsid w:val="001263AA"/>
    <w:rsid w:val="00126AB1"/>
    <w:rsid w:val="00126CFF"/>
    <w:rsid w:val="00127AF5"/>
    <w:rsid w:val="00127F33"/>
    <w:rsid w:val="001306B4"/>
    <w:rsid w:val="00130779"/>
    <w:rsid w:val="001307A1"/>
    <w:rsid w:val="0013096C"/>
    <w:rsid w:val="00130B1D"/>
    <w:rsid w:val="00130DFE"/>
    <w:rsid w:val="0013136A"/>
    <w:rsid w:val="00131534"/>
    <w:rsid w:val="00131876"/>
    <w:rsid w:val="001321D3"/>
    <w:rsid w:val="001325CB"/>
    <w:rsid w:val="00132BDC"/>
    <w:rsid w:val="00133599"/>
    <w:rsid w:val="00133A33"/>
    <w:rsid w:val="00133BF7"/>
    <w:rsid w:val="0013491F"/>
    <w:rsid w:val="001349D3"/>
    <w:rsid w:val="00134AE8"/>
    <w:rsid w:val="00134B88"/>
    <w:rsid w:val="00134F25"/>
    <w:rsid w:val="00135BB7"/>
    <w:rsid w:val="00135F72"/>
    <w:rsid w:val="00136A23"/>
    <w:rsid w:val="00136B99"/>
    <w:rsid w:val="001370E1"/>
    <w:rsid w:val="0013737A"/>
    <w:rsid w:val="00137401"/>
    <w:rsid w:val="00137929"/>
    <w:rsid w:val="0014063E"/>
    <w:rsid w:val="0014087D"/>
    <w:rsid w:val="00140D2D"/>
    <w:rsid w:val="00140F74"/>
    <w:rsid w:val="00141191"/>
    <w:rsid w:val="0014124A"/>
    <w:rsid w:val="0014159C"/>
    <w:rsid w:val="00141FE6"/>
    <w:rsid w:val="00142665"/>
    <w:rsid w:val="00143164"/>
    <w:rsid w:val="0014384A"/>
    <w:rsid w:val="00144350"/>
    <w:rsid w:val="0014437F"/>
    <w:rsid w:val="0014450F"/>
    <w:rsid w:val="001445B8"/>
    <w:rsid w:val="00144D8F"/>
    <w:rsid w:val="00145017"/>
    <w:rsid w:val="00145C74"/>
    <w:rsid w:val="001462E9"/>
    <w:rsid w:val="00146AB5"/>
    <w:rsid w:val="00146ABE"/>
    <w:rsid w:val="00146E32"/>
    <w:rsid w:val="00147945"/>
    <w:rsid w:val="001479B0"/>
    <w:rsid w:val="00147E83"/>
    <w:rsid w:val="001501EA"/>
    <w:rsid w:val="0015071D"/>
    <w:rsid w:val="0015126E"/>
    <w:rsid w:val="001512DA"/>
    <w:rsid w:val="00151562"/>
    <w:rsid w:val="00151619"/>
    <w:rsid w:val="00152490"/>
    <w:rsid w:val="00152835"/>
    <w:rsid w:val="00152840"/>
    <w:rsid w:val="001539AD"/>
    <w:rsid w:val="00154368"/>
    <w:rsid w:val="00154BF4"/>
    <w:rsid w:val="00154DC4"/>
    <w:rsid w:val="00154E6B"/>
    <w:rsid w:val="001559FA"/>
    <w:rsid w:val="00155AFD"/>
    <w:rsid w:val="00156374"/>
    <w:rsid w:val="0015712F"/>
    <w:rsid w:val="001577D8"/>
    <w:rsid w:val="00157E9E"/>
    <w:rsid w:val="00157FC3"/>
    <w:rsid w:val="00160739"/>
    <w:rsid w:val="00161015"/>
    <w:rsid w:val="00161306"/>
    <w:rsid w:val="00161630"/>
    <w:rsid w:val="001616EC"/>
    <w:rsid w:val="001617BB"/>
    <w:rsid w:val="0016222D"/>
    <w:rsid w:val="001625C3"/>
    <w:rsid w:val="0016271E"/>
    <w:rsid w:val="001627E9"/>
    <w:rsid w:val="00162C8E"/>
    <w:rsid w:val="00162D7A"/>
    <w:rsid w:val="001634F7"/>
    <w:rsid w:val="0016364B"/>
    <w:rsid w:val="00163C64"/>
    <w:rsid w:val="00163C8B"/>
    <w:rsid w:val="00163D16"/>
    <w:rsid w:val="00164211"/>
    <w:rsid w:val="0016425B"/>
    <w:rsid w:val="00164A57"/>
    <w:rsid w:val="00164DAB"/>
    <w:rsid w:val="00165BBB"/>
    <w:rsid w:val="0016613F"/>
    <w:rsid w:val="00166215"/>
    <w:rsid w:val="001662C2"/>
    <w:rsid w:val="001663E0"/>
    <w:rsid w:val="00166591"/>
    <w:rsid w:val="001668F1"/>
    <w:rsid w:val="00167732"/>
    <w:rsid w:val="00167AC2"/>
    <w:rsid w:val="001700D6"/>
    <w:rsid w:val="0017070C"/>
    <w:rsid w:val="00171143"/>
    <w:rsid w:val="00171EB6"/>
    <w:rsid w:val="00172864"/>
    <w:rsid w:val="00172B82"/>
    <w:rsid w:val="00172DDD"/>
    <w:rsid w:val="00172EFA"/>
    <w:rsid w:val="00173608"/>
    <w:rsid w:val="00174147"/>
    <w:rsid w:val="001745EC"/>
    <w:rsid w:val="00174705"/>
    <w:rsid w:val="001747B7"/>
    <w:rsid w:val="00175C30"/>
    <w:rsid w:val="00177069"/>
    <w:rsid w:val="001772DD"/>
    <w:rsid w:val="00177423"/>
    <w:rsid w:val="0017782E"/>
    <w:rsid w:val="00177C8B"/>
    <w:rsid w:val="00177FC1"/>
    <w:rsid w:val="0018024D"/>
    <w:rsid w:val="001802B3"/>
    <w:rsid w:val="00180312"/>
    <w:rsid w:val="00180315"/>
    <w:rsid w:val="00181265"/>
    <w:rsid w:val="0018133B"/>
    <w:rsid w:val="001815A2"/>
    <w:rsid w:val="00181B5B"/>
    <w:rsid w:val="00181FC1"/>
    <w:rsid w:val="00182473"/>
    <w:rsid w:val="001829E0"/>
    <w:rsid w:val="00183034"/>
    <w:rsid w:val="001830F7"/>
    <w:rsid w:val="0018316D"/>
    <w:rsid w:val="00183C3C"/>
    <w:rsid w:val="00183EE6"/>
    <w:rsid w:val="00183F04"/>
    <w:rsid w:val="001844E2"/>
    <w:rsid w:val="001846BC"/>
    <w:rsid w:val="0018478D"/>
    <w:rsid w:val="00184F21"/>
    <w:rsid w:val="00185656"/>
    <w:rsid w:val="0018588A"/>
    <w:rsid w:val="00185C28"/>
    <w:rsid w:val="001862EF"/>
    <w:rsid w:val="0018654A"/>
    <w:rsid w:val="001866C8"/>
    <w:rsid w:val="00187252"/>
    <w:rsid w:val="00187423"/>
    <w:rsid w:val="0018746A"/>
    <w:rsid w:val="001877F2"/>
    <w:rsid w:val="00187E5D"/>
    <w:rsid w:val="00187F3D"/>
    <w:rsid w:val="001900C9"/>
    <w:rsid w:val="001900D1"/>
    <w:rsid w:val="00190A75"/>
    <w:rsid w:val="0019140B"/>
    <w:rsid w:val="001915EF"/>
    <w:rsid w:val="00191A0F"/>
    <w:rsid w:val="00191C91"/>
    <w:rsid w:val="001925BE"/>
    <w:rsid w:val="00192877"/>
    <w:rsid w:val="00192DD9"/>
    <w:rsid w:val="00193166"/>
    <w:rsid w:val="00193167"/>
    <w:rsid w:val="001932CC"/>
    <w:rsid w:val="00193F77"/>
    <w:rsid w:val="001940E5"/>
    <w:rsid w:val="00194339"/>
    <w:rsid w:val="00194848"/>
    <w:rsid w:val="00194981"/>
    <w:rsid w:val="00195041"/>
    <w:rsid w:val="00195115"/>
    <w:rsid w:val="001958EA"/>
    <w:rsid w:val="00195CB4"/>
    <w:rsid w:val="00195E0E"/>
    <w:rsid w:val="00196AFA"/>
    <w:rsid w:val="00196D8E"/>
    <w:rsid w:val="0019777A"/>
    <w:rsid w:val="00197C78"/>
    <w:rsid w:val="001A0203"/>
    <w:rsid w:val="001A16D6"/>
    <w:rsid w:val="001A1743"/>
    <w:rsid w:val="001A1766"/>
    <w:rsid w:val="001A17A8"/>
    <w:rsid w:val="001A180D"/>
    <w:rsid w:val="001A1BAC"/>
    <w:rsid w:val="001A1E5A"/>
    <w:rsid w:val="001A1EEE"/>
    <w:rsid w:val="001A23CE"/>
    <w:rsid w:val="001A2C79"/>
    <w:rsid w:val="001A2C89"/>
    <w:rsid w:val="001A2D2C"/>
    <w:rsid w:val="001A3450"/>
    <w:rsid w:val="001A35D6"/>
    <w:rsid w:val="001A36DD"/>
    <w:rsid w:val="001A379F"/>
    <w:rsid w:val="001A39C1"/>
    <w:rsid w:val="001A3B63"/>
    <w:rsid w:val="001A3C3E"/>
    <w:rsid w:val="001A3D2D"/>
    <w:rsid w:val="001A49BB"/>
    <w:rsid w:val="001A4D3F"/>
    <w:rsid w:val="001A6040"/>
    <w:rsid w:val="001A62C9"/>
    <w:rsid w:val="001A673E"/>
    <w:rsid w:val="001A6D9B"/>
    <w:rsid w:val="001A707A"/>
    <w:rsid w:val="001A7267"/>
    <w:rsid w:val="001A7763"/>
    <w:rsid w:val="001A7943"/>
    <w:rsid w:val="001A7ADA"/>
    <w:rsid w:val="001A7E8F"/>
    <w:rsid w:val="001B0401"/>
    <w:rsid w:val="001B0410"/>
    <w:rsid w:val="001B0426"/>
    <w:rsid w:val="001B0704"/>
    <w:rsid w:val="001B082B"/>
    <w:rsid w:val="001B0881"/>
    <w:rsid w:val="001B0B6B"/>
    <w:rsid w:val="001B0E71"/>
    <w:rsid w:val="001B115F"/>
    <w:rsid w:val="001B1289"/>
    <w:rsid w:val="001B13FA"/>
    <w:rsid w:val="001B1F79"/>
    <w:rsid w:val="001B2914"/>
    <w:rsid w:val="001B2A68"/>
    <w:rsid w:val="001B3964"/>
    <w:rsid w:val="001B3C69"/>
    <w:rsid w:val="001B3CDE"/>
    <w:rsid w:val="001B413C"/>
    <w:rsid w:val="001B421F"/>
    <w:rsid w:val="001B4452"/>
    <w:rsid w:val="001B466C"/>
    <w:rsid w:val="001B46A3"/>
    <w:rsid w:val="001B4F34"/>
    <w:rsid w:val="001B52EC"/>
    <w:rsid w:val="001B5320"/>
    <w:rsid w:val="001B5500"/>
    <w:rsid w:val="001B554A"/>
    <w:rsid w:val="001B6300"/>
    <w:rsid w:val="001B6374"/>
    <w:rsid w:val="001B6564"/>
    <w:rsid w:val="001B6907"/>
    <w:rsid w:val="001B691A"/>
    <w:rsid w:val="001B6A61"/>
    <w:rsid w:val="001B6BDD"/>
    <w:rsid w:val="001B6EC1"/>
    <w:rsid w:val="001B7B76"/>
    <w:rsid w:val="001B7CDB"/>
    <w:rsid w:val="001C01B8"/>
    <w:rsid w:val="001C02D8"/>
    <w:rsid w:val="001C04E3"/>
    <w:rsid w:val="001C0A61"/>
    <w:rsid w:val="001C0B03"/>
    <w:rsid w:val="001C0B41"/>
    <w:rsid w:val="001C0CE3"/>
    <w:rsid w:val="001C0F80"/>
    <w:rsid w:val="001C1DDF"/>
    <w:rsid w:val="001C1E53"/>
    <w:rsid w:val="001C2378"/>
    <w:rsid w:val="001C24EE"/>
    <w:rsid w:val="001C26E7"/>
    <w:rsid w:val="001C2BE9"/>
    <w:rsid w:val="001C3EE9"/>
    <w:rsid w:val="001C3FA4"/>
    <w:rsid w:val="001C40F9"/>
    <w:rsid w:val="001C41D8"/>
    <w:rsid w:val="001C458B"/>
    <w:rsid w:val="001C497E"/>
    <w:rsid w:val="001C4CBD"/>
    <w:rsid w:val="001C4FA1"/>
    <w:rsid w:val="001C5D4F"/>
    <w:rsid w:val="001C6331"/>
    <w:rsid w:val="001C6342"/>
    <w:rsid w:val="001C64C0"/>
    <w:rsid w:val="001C671C"/>
    <w:rsid w:val="001C69DA"/>
    <w:rsid w:val="001C6F06"/>
    <w:rsid w:val="001C7190"/>
    <w:rsid w:val="001C7260"/>
    <w:rsid w:val="001C773C"/>
    <w:rsid w:val="001C7D93"/>
    <w:rsid w:val="001C7E63"/>
    <w:rsid w:val="001D00D4"/>
    <w:rsid w:val="001D064F"/>
    <w:rsid w:val="001D0D4E"/>
    <w:rsid w:val="001D0EED"/>
    <w:rsid w:val="001D14CF"/>
    <w:rsid w:val="001D1861"/>
    <w:rsid w:val="001D186B"/>
    <w:rsid w:val="001D1B48"/>
    <w:rsid w:val="001D2360"/>
    <w:rsid w:val="001D29A8"/>
    <w:rsid w:val="001D3109"/>
    <w:rsid w:val="001D332E"/>
    <w:rsid w:val="001D344B"/>
    <w:rsid w:val="001D36FD"/>
    <w:rsid w:val="001D3887"/>
    <w:rsid w:val="001D42B9"/>
    <w:rsid w:val="001D48B3"/>
    <w:rsid w:val="001D4C66"/>
    <w:rsid w:val="001D5033"/>
    <w:rsid w:val="001D513E"/>
    <w:rsid w:val="001D553B"/>
    <w:rsid w:val="001D580E"/>
    <w:rsid w:val="001D5C88"/>
    <w:rsid w:val="001D5DEA"/>
    <w:rsid w:val="001D60F0"/>
    <w:rsid w:val="001D6567"/>
    <w:rsid w:val="001D695C"/>
    <w:rsid w:val="001D6EC9"/>
    <w:rsid w:val="001D6EF5"/>
    <w:rsid w:val="001D6FD9"/>
    <w:rsid w:val="001D7483"/>
    <w:rsid w:val="001D780E"/>
    <w:rsid w:val="001D7852"/>
    <w:rsid w:val="001D7F77"/>
    <w:rsid w:val="001E05C3"/>
    <w:rsid w:val="001E0AD3"/>
    <w:rsid w:val="001E0D73"/>
    <w:rsid w:val="001E0F64"/>
    <w:rsid w:val="001E1F19"/>
    <w:rsid w:val="001E21A8"/>
    <w:rsid w:val="001E224B"/>
    <w:rsid w:val="001E263C"/>
    <w:rsid w:val="001E36E4"/>
    <w:rsid w:val="001E379D"/>
    <w:rsid w:val="001E3A3C"/>
    <w:rsid w:val="001E475C"/>
    <w:rsid w:val="001E48C7"/>
    <w:rsid w:val="001E4906"/>
    <w:rsid w:val="001E4AEC"/>
    <w:rsid w:val="001E5538"/>
    <w:rsid w:val="001E5986"/>
    <w:rsid w:val="001E5C23"/>
    <w:rsid w:val="001E5EC5"/>
    <w:rsid w:val="001E5F40"/>
    <w:rsid w:val="001E6378"/>
    <w:rsid w:val="001E6440"/>
    <w:rsid w:val="001E6940"/>
    <w:rsid w:val="001E6EE7"/>
    <w:rsid w:val="001E6FDD"/>
    <w:rsid w:val="001E7280"/>
    <w:rsid w:val="001E7504"/>
    <w:rsid w:val="001E76DF"/>
    <w:rsid w:val="001F014D"/>
    <w:rsid w:val="001F0472"/>
    <w:rsid w:val="001F0E94"/>
    <w:rsid w:val="001F1285"/>
    <w:rsid w:val="001F1308"/>
    <w:rsid w:val="001F1525"/>
    <w:rsid w:val="001F17AF"/>
    <w:rsid w:val="001F1E87"/>
    <w:rsid w:val="001F1EB6"/>
    <w:rsid w:val="001F1F8B"/>
    <w:rsid w:val="001F25F5"/>
    <w:rsid w:val="001F28C0"/>
    <w:rsid w:val="001F2960"/>
    <w:rsid w:val="001F2E23"/>
    <w:rsid w:val="001F341F"/>
    <w:rsid w:val="001F384F"/>
    <w:rsid w:val="001F3911"/>
    <w:rsid w:val="001F3F1A"/>
    <w:rsid w:val="001F41F1"/>
    <w:rsid w:val="001F43CD"/>
    <w:rsid w:val="001F4446"/>
    <w:rsid w:val="001F491E"/>
    <w:rsid w:val="001F4A38"/>
    <w:rsid w:val="001F4C68"/>
    <w:rsid w:val="001F4CBD"/>
    <w:rsid w:val="001F4F0F"/>
    <w:rsid w:val="001F52D4"/>
    <w:rsid w:val="001F54BA"/>
    <w:rsid w:val="001F5545"/>
    <w:rsid w:val="001F5777"/>
    <w:rsid w:val="001F5937"/>
    <w:rsid w:val="001F59E3"/>
    <w:rsid w:val="001F59ED"/>
    <w:rsid w:val="001F5A9C"/>
    <w:rsid w:val="001F5AC9"/>
    <w:rsid w:val="001F5C3E"/>
    <w:rsid w:val="001F5CB7"/>
    <w:rsid w:val="001F5D3D"/>
    <w:rsid w:val="001F7121"/>
    <w:rsid w:val="001F760D"/>
    <w:rsid w:val="002004F4"/>
    <w:rsid w:val="00200D2C"/>
    <w:rsid w:val="002019D8"/>
    <w:rsid w:val="00201EC7"/>
    <w:rsid w:val="0020349A"/>
    <w:rsid w:val="002034B4"/>
    <w:rsid w:val="00203FD2"/>
    <w:rsid w:val="00204032"/>
    <w:rsid w:val="002044A2"/>
    <w:rsid w:val="00204BAD"/>
    <w:rsid w:val="00204D60"/>
    <w:rsid w:val="00205627"/>
    <w:rsid w:val="002056D0"/>
    <w:rsid w:val="002056F6"/>
    <w:rsid w:val="00205AD7"/>
    <w:rsid w:val="00205BA0"/>
    <w:rsid w:val="00205F8F"/>
    <w:rsid w:val="00206003"/>
    <w:rsid w:val="00206D2E"/>
    <w:rsid w:val="00207510"/>
    <w:rsid w:val="00207D07"/>
    <w:rsid w:val="00210860"/>
    <w:rsid w:val="00210B6A"/>
    <w:rsid w:val="00210EC0"/>
    <w:rsid w:val="00211636"/>
    <w:rsid w:val="00212356"/>
    <w:rsid w:val="00212AD3"/>
    <w:rsid w:val="00212CB6"/>
    <w:rsid w:val="00212E37"/>
    <w:rsid w:val="002132E8"/>
    <w:rsid w:val="00213616"/>
    <w:rsid w:val="00213690"/>
    <w:rsid w:val="0021376D"/>
    <w:rsid w:val="002140FF"/>
    <w:rsid w:val="00215CFD"/>
    <w:rsid w:val="00215D56"/>
    <w:rsid w:val="002164FE"/>
    <w:rsid w:val="00217160"/>
    <w:rsid w:val="00217466"/>
    <w:rsid w:val="002176FF"/>
    <w:rsid w:val="002179A1"/>
    <w:rsid w:val="0022004C"/>
    <w:rsid w:val="0022017D"/>
    <w:rsid w:val="002203B6"/>
    <w:rsid w:val="002207DC"/>
    <w:rsid w:val="00220894"/>
    <w:rsid w:val="00220DBC"/>
    <w:rsid w:val="00220E23"/>
    <w:rsid w:val="0022109E"/>
    <w:rsid w:val="002219DE"/>
    <w:rsid w:val="00221C28"/>
    <w:rsid w:val="00221E36"/>
    <w:rsid w:val="00221ED3"/>
    <w:rsid w:val="0022207C"/>
    <w:rsid w:val="00222AD8"/>
    <w:rsid w:val="00223118"/>
    <w:rsid w:val="00223229"/>
    <w:rsid w:val="00223279"/>
    <w:rsid w:val="002236A5"/>
    <w:rsid w:val="0022390F"/>
    <w:rsid w:val="00224512"/>
    <w:rsid w:val="0022462F"/>
    <w:rsid w:val="00224920"/>
    <w:rsid w:val="00224952"/>
    <w:rsid w:val="00224BF2"/>
    <w:rsid w:val="00224DD2"/>
    <w:rsid w:val="00225207"/>
    <w:rsid w:val="002252BF"/>
    <w:rsid w:val="002253D7"/>
    <w:rsid w:val="00225797"/>
    <w:rsid w:val="00225A6A"/>
    <w:rsid w:val="00225AC7"/>
    <w:rsid w:val="00225ACC"/>
    <w:rsid w:val="0022608B"/>
    <w:rsid w:val="0022662D"/>
    <w:rsid w:val="0022679E"/>
    <w:rsid w:val="002274B3"/>
    <w:rsid w:val="002278D9"/>
    <w:rsid w:val="0023121E"/>
    <w:rsid w:val="00231C25"/>
    <w:rsid w:val="00231C6F"/>
    <w:rsid w:val="002322B9"/>
    <w:rsid w:val="002329C9"/>
    <w:rsid w:val="00232A90"/>
    <w:rsid w:val="00232C61"/>
    <w:rsid w:val="00232F64"/>
    <w:rsid w:val="002334FB"/>
    <w:rsid w:val="0023356E"/>
    <w:rsid w:val="00233675"/>
    <w:rsid w:val="00233D67"/>
    <w:rsid w:val="00233F72"/>
    <w:rsid w:val="00234151"/>
    <w:rsid w:val="00234223"/>
    <w:rsid w:val="00234F8C"/>
    <w:rsid w:val="00234FE1"/>
    <w:rsid w:val="00235542"/>
    <w:rsid w:val="00235559"/>
    <w:rsid w:val="00235E02"/>
    <w:rsid w:val="00236659"/>
    <w:rsid w:val="002367D4"/>
    <w:rsid w:val="002369B0"/>
    <w:rsid w:val="00236AD8"/>
    <w:rsid w:val="00236D3E"/>
    <w:rsid w:val="00236F93"/>
    <w:rsid w:val="002374AF"/>
    <w:rsid w:val="00237602"/>
    <w:rsid w:val="002400F4"/>
    <w:rsid w:val="002401F5"/>
    <w:rsid w:val="00240282"/>
    <w:rsid w:val="00240E54"/>
    <w:rsid w:val="0024132F"/>
    <w:rsid w:val="002414BA"/>
    <w:rsid w:val="002414E8"/>
    <w:rsid w:val="00241591"/>
    <w:rsid w:val="0024166B"/>
    <w:rsid w:val="00241D70"/>
    <w:rsid w:val="002422C1"/>
    <w:rsid w:val="00242CF8"/>
    <w:rsid w:val="00242E8A"/>
    <w:rsid w:val="0024303F"/>
    <w:rsid w:val="002434AF"/>
    <w:rsid w:val="0024384F"/>
    <w:rsid w:val="00243A77"/>
    <w:rsid w:val="00243B0A"/>
    <w:rsid w:val="00243CF6"/>
    <w:rsid w:val="00244542"/>
    <w:rsid w:val="002445DE"/>
    <w:rsid w:val="00244E89"/>
    <w:rsid w:val="002451C5"/>
    <w:rsid w:val="00245571"/>
    <w:rsid w:val="0024590A"/>
    <w:rsid w:val="00245B0D"/>
    <w:rsid w:val="00245BAE"/>
    <w:rsid w:val="00245F1F"/>
    <w:rsid w:val="002464D1"/>
    <w:rsid w:val="0024663B"/>
    <w:rsid w:val="00247103"/>
    <w:rsid w:val="00247114"/>
    <w:rsid w:val="0024780B"/>
    <w:rsid w:val="00250067"/>
    <w:rsid w:val="00250705"/>
    <w:rsid w:val="0025092F"/>
    <w:rsid w:val="00250D16"/>
    <w:rsid w:val="002516DE"/>
    <w:rsid w:val="00251760"/>
    <w:rsid w:val="002518FC"/>
    <w:rsid w:val="00251A1E"/>
    <w:rsid w:val="00251F81"/>
    <w:rsid w:val="002525E0"/>
    <w:rsid w:val="00252800"/>
    <w:rsid w:val="00252BE0"/>
    <w:rsid w:val="00253209"/>
    <w:rsid w:val="00253588"/>
    <w:rsid w:val="002546F4"/>
    <w:rsid w:val="00254F8B"/>
    <w:rsid w:val="002551D0"/>
    <w:rsid w:val="00255339"/>
    <w:rsid w:val="00255374"/>
    <w:rsid w:val="00255812"/>
    <w:rsid w:val="00255C17"/>
    <w:rsid w:val="00257384"/>
    <w:rsid w:val="00257BF4"/>
    <w:rsid w:val="00257F68"/>
    <w:rsid w:val="00260003"/>
    <w:rsid w:val="0026035D"/>
    <w:rsid w:val="002606D6"/>
    <w:rsid w:val="00261C98"/>
    <w:rsid w:val="0026227D"/>
    <w:rsid w:val="0026248E"/>
    <w:rsid w:val="00262914"/>
    <w:rsid w:val="00263060"/>
    <w:rsid w:val="002633B6"/>
    <w:rsid w:val="00263951"/>
    <w:rsid w:val="00263A76"/>
    <w:rsid w:val="00263F72"/>
    <w:rsid w:val="002647BF"/>
    <w:rsid w:val="002647D5"/>
    <w:rsid w:val="00265032"/>
    <w:rsid w:val="002651FB"/>
    <w:rsid w:val="0026538C"/>
    <w:rsid w:val="00265685"/>
    <w:rsid w:val="00265781"/>
    <w:rsid w:val="00266010"/>
    <w:rsid w:val="0026679F"/>
    <w:rsid w:val="002668B7"/>
    <w:rsid w:val="00266AD0"/>
    <w:rsid w:val="00266B13"/>
    <w:rsid w:val="002670DD"/>
    <w:rsid w:val="00267B0F"/>
    <w:rsid w:val="00270649"/>
    <w:rsid w:val="00270728"/>
    <w:rsid w:val="0027074F"/>
    <w:rsid w:val="002709C1"/>
    <w:rsid w:val="00270D42"/>
    <w:rsid w:val="00271284"/>
    <w:rsid w:val="002714A1"/>
    <w:rsid w:val="0027195D"/>
    <w:rsid w:val="00271999"/>
    <w:rsid w:val="00271C94"/>
    <w:rsid w:val="00272B03"/>
    <w:rsid w:val="0027308D"/>
    <w:rsid w:val="00273179"/>
    <w:rsid w:val="002733E2"/>
    <w:rsid w:val="0027354B"/>
    <w:rsid w:val="0027375A"/>
    <w:rsid w:val="00273FF9"/>
    <w:rsid w:val="0027423B"/>
    <w:rsid w:val="002750B1"/>
    <w:rsid w:val="00275143"/>
    <w:rsid w:val="002754C5"/>
    <w:rsid w:val="00276A35"/>
    <w:rsid w:val="00276AF9"/>
    <w:rsid w:val="002772C6"/>
    <w:rsid w:val="00277835"/>
    <w:rsid w:val="0027789E"/>
    <w:rsid w:val="00280481"/>
    <w:rsid w:val="00280AB1"/>
    <w:rsid w:val="00280B06"/>
    <w:rsid w:val="00280B0B"/>
    <w:rsid w:val="00280B80"/>
    <w:rsid w:val="0028141B"/>
    <w:rsid w:val="002817BA"/>
    <w:rsid w:val="00281D0F"/>
    <w:rsid w:val="00281F26"/>
    <w:rsid w:val="00282304"/>
    <w:rsid w:val="0028276D"/>
    <w:rsid w:val="00282881"/>
    <w:rsid w:val="002828FB"/>
    <w:rsid w:val="00283390"/>
    <w:rsid w:val="00283D3B"/>
    <w:rsid w:val="00283D93"/>
    <w:rsid w:val="002843B9"/>
    <w:rsid w:val="00284637"/>
    <w:rsid w:val="0028464D"/>
    <w:rsid w:val="00284BAE"/>
    <w:rsid w:val="00284E9D"/>
    <w:rsid w:val="002851C8"/>
    <w:rsid w:val="00285419"/>
    <w:rsid w:val="002859AF"/>
    <w:rsid w:val="00285BC1"/>
    <w:rsid w:val="0028666C"/>
    <w:rsid w:val="002867E2"/>
    <w:rsid w:val="00286AE7"/>
    <w:rsid w:val="0028704E"/>
    <w:rsid w:val="00287243"/>
    <w:rsid w:val="0028728E"/>
    <w:rsid w:val="00287A91"/>
    <w:rsid w:val="00290647"/>
    <w:rsid w:val="00290745"/>
    <w:rsid w:val="00290872"/>
    <w:rsid w:val="00290F5C"/>
    <w:rsid w:val="00290FEC"/>
    <w:rsid w:val="00291385"/>
    <w:rsid w:val="00291422"/>
    <w:rsid w:val="00292149"/>
    <w:rsid w:val="0029237F"/>
    <w:rsid w:val="002926E1"/>
    <w:rsid w:val="00292715"/>
    <w:rsid w:val="00292AB4"/>
    <w:rsid w:val="00292F9D"/>
    <w:rsid w:val="00293E57"/>
    <w:rsid w:val="00294334"/>
    <w:rsid w:val="002947D1"/>
    <w:rsid w:val="002948DF"/>
    <w:rsid w:val="00294D90"/>
    <w:rsid w:val="00295208"/>
    <w:rsid w:val="0029526E"/>
    <w:rsid w:val="0029582E"/>
    <w:rsid w:val="0029662F"/>
    <w:rsid w:val="0029667A"/>
    <w:rsid w:val="002A0033"/>
    <w:rsid w:val="002A0669"/>
    <w:rsid w:val="002A0C81"/>
    <w:rsid w:val="002A0DFC"/>
    <w:rsid w:val="002A0EDD"/>
    <w:rsid w:val="002A10DB"/>
    <w:rsid w:val="002A1E92"/>
    <w:rsid w:val="002A204D"/>
    <w:rsid w:val="002A20B8"/>
    <w:rsid w:val="002A215B"/>
    <w:rsid w:val="002A249C"/>
    <w:rsid w:val="002A24F4"/>
    <w:rsid w:val="002A2616"/>
    <w:rsid w:val="002A26E1"/>
    <w:rsid w:val="002A3122"/>
    <w:rsid w:val="002A3265"/>
    <w:rsid w:val="002A368A"/>
    <w:rsid w:val="002A4065"/>
    <w:rsid w:val="002A4DD1"/>
    <w:rsid w:val="002A50B1"/>
    <w:rsid w:val="002A582E"/>
    <w:rsid w:val="002A59F0"/>
    <w:rsid w:val="002A6152"/>
    <w:rsid w:val="002A62FE"/>
    <w:rsid w:val="002A6432"/>
    <w:rsid w:val="002A6471"/>
    <w:rsid w:val="002A6866"/>
    <w:rsid w:val="002A6F25"/>
    <w:rsid w:val="002A6FD3"/>
    <w:rsid w:val="002A7625"/>
    <w:rsid w:val="002A7FB8"/>
    <w:rsid w:val="002B01AA"/>
    <w:rsid w:val="002B0492"/>
    <w:rsid w:val="002B0A7D"/>
    <w:rsid w:val="002B0BD1"/>
    <w:rsid w:val="002B11D9"/>
    <w:rsid w:val="002B1A69"/>
    <w:rsid w:val="002B1D52"/>
    <w:rsid w:val="002B2723"/>
    <w:rsid w:val="002B2FD3"/>
    <w:rsid w:val="002B303A"/>
    <w:rsid w:val="002B34B2"/>
    <w:rsid w:val="002B34C2"/>
    <w:rsid w:val="002B3BE6"/>
    <w:rsid w:val="002B4E37"/>
    <w:rsid w:val="002B538E"/>
    <w:rsid w:val="002B573A"/>
    <w:rsid w:val="002B5DCA"/>
    <w:rsid w:val="002B66CE"/>
    <w:rsid w:val="002B6BDC"/>
    <w:rsid w:val="002B75B0"/>
    <w:rsid w:val="002B794E"/>
    <w:rsid w:val="002B7D72"/>
    <w:rsid w:val="002B7EAF"/>
    <w:rsid w:val="002C06D5"/>
    <w:rsid w:val="002C072C"/>
    <w:rsid w:val="002C099C"/>
    <w:rsid w:val="002C0B74"/>
    <w:rsid w:val="002C0C8B"/>
    <w:rsid w:val="002C0CBB"/>
    <w:rsid w:val="002C0D5A"/>
    <w:rsid w:val="002C0FDE"/>
    <w:rsid w:val="002C1194"/>
    <w:rsid w:val="002C1201"/>
    <w:rsid w:val="002C1460"/>
    <w:rsid w:val="002C148A"/>
    <w:rsid w:val="002C17D9"/>
    <w:rsid w:val="002C1856"/>
    <w:rsid w:val="002C20F2"/>
    <w:rsid w:val="002C29CF"/>
    <w:rsid w:val="002C2DE8"/>
    <w:rsid w:val="002C2E4C"/>
    <w:rsid w:val="002C2F67"/>
    <w:rsid w:val="002C3271"/>
    <w:rsid w:val="002C38B2"/>
    <w:rsid w:val="002C3933"/>
    <w:rsid w:val="002C3F9C"/>
    <w:rsid w:val="002C41DB"/>
    <w:rsid w:val="002C4CDE"/>
    <w:rsid w:val="002C4F6E"/>
    <w:rsid w:val="002C53E8"/>
    <w:rsid w:val="002C58CE"/>
    <w:rsid w:val="002C59BD"/>
    <w:rsid w:val="002C5AFA"/>
    <w:rsid w:val="002C5E12"/>
    <w:rsid w:val="002C6E8B"/>
    <w:rsid w:val="002C72C6"/>
    <w:rsid w:val="002C778B"/>
    <w:rsid w:val="002C799B"/>
    <w:rsid w:val="002C7A94"/>
    <w:rsid w:val="002C7B06"/>
    <w:rsid w:val="002D0313"/>
    <w:rsid w:val="002D0439"/>
    <w:rsid w:val="002D0F3F"/>
    <w:rsid w:val="002D0F7B"/>
    <w:rsid w:val="002D0FF6"/>
    <w:rsid w:val="002D11B7"/>
    <w:rsid w:val="002D27B5"/>
    <w:rsid w:val="002D287C"/>
    <w:rsid w:val="002D37A3"/>
    <w:rsid w:val="002D3AC3"/>
    <w:rsid w:val="002D3BBC"/>
    <w:rsid w:val="002D438A"/>
    <w:rsid w:val="002D52CA"/>
    <w:rsid w:val="002D5738"/>
    <w:rsid w:val="002D5801"/>
    <w:rsid w:val="002D58AC"/>
    <w:rsid w:val="002D5E53"/>
    <w:rsid w:val="002D615F"/>
    <w:rsid w:val="002D77DB"/>
    <w:rsid w:val="002E0319"/>
    <w:rsid w:val="002E0435"/>
    <w:rsid w:val="002E050B"/>
    <w:rsid w:val="002E0E0E"/>
    <w:rsid w:val="002E179B"/>
    <w:rsid w:val="002E1C15"/>
    <w:rsid w:val="002E1C9E"/>
    <w:rsid w:val="002E1CD0"/>
    <w:rsid w:val="002E1D35"/>
    <w:rsid w:val="002E205A"/>
    <w:rsid w:val="002E257B"/>
    <w:rsid w:val="002E2821"/>
    <w:rsid w:val="002E306B"/>
    <w:rsid w:val="002E33B0"/>
    <w:rsid w:val="002E34FB"/>
    <w:rsid w:val="002E3C65"/>
    <w:rsid w:val="002E3F5B"/>
    <w:rsid w:val="002E41B2"/>
    <w:rsid w:val="002E42E9"/>
    <w:rsid w:val="002E4362"/>
    <w:rsid w:val="002E440D"/>
    <w:rsid w:val="002E4BD9"/>
    <w:rsid w:val="002E505E"/>
    <w:rsid w:val="002E527F"/>
    <w:rsid w:val="002E5776"/>
    <w:rsid w:val="002E588A"/>
    <w:rsid w:val="002E5D97"/>
    <w:rsid w:val="002E61A6"/>
    <w:rsid w:val="002E6314"/>
    <w:rsid w:val="002E63AB"/>
    <w:rsid w:val="002E63D9"/>
    <w:rsid w:val="002E640E"/>
    <w:rsid w:val="002E69F7"/>
    <w:rsid w:val="002E6C84"/>
    <w:rsid w:val="002E70CC"/>
    <w:rsid w:val="002E7605"/>
    <w:rsid w:val="002E7AC7"/>
    <w:rsid w:val="002E7AC8"/>
    <w:rsid w:val="002F05EF"/>
    <w:rsid w:val="002F0973"/>
    <w:rsid w:val="002F0C28"/>
    <w:rsid w:val="002F0FCF"/>
    <w:rsid w:val="002F10CB"/>
    <w:rsid w:val="002F16D2"/>
    <w:rsid w:val="002F1E0F"/>
    <w:rsid w:val="002F1F19"/>
    <w:rsid w:val="002F35C2"/>
    <w:rsid w:val="002F3CDE"/>
    <w:rsid w:val="002F51FC"/>
    <w:rsid w:val="002F54D7"/>
    <w:rsid w:val="002F5DD6"/>
    <w:rsid w:val="002F5FEA"/>
    <w:rsid w:val="002F626D"/>
    <w:rsid w:val="002F63E7"/>
    <w:rsid w:val="002F66D9"/>
    <w:rsid w:val="002F76CB"/>
    <w:rsid w:val="002F7914"/>
    <w:rsid w:val="002F7BE3"/>
    <w:rsid w:val="002F7E6A"/>
    <w:rsid w:val="00300165"/>
    <w:rsid w:val="003010CF"/>
    <w:rsid w:val="00301160"/>
    <w:rsid w:val="00301FC7"/>
    <w:rsid w:val="00302062"/>
    <w:rsid w:val="00302321"/>
    <w:rsid w:val="00302B72"/>
    <w:rsid w:val="00303440"/>
    <w:rsid w:val="0030398A"/>
    <w:rsid w:val="00303C10"/>
    <w:rsid w:val="00303D6C"/>
    <w:rsid w:val="003049E8"/>
    <w:rsid w:val="00304B2D"/>
    <w:rsid w:val="00304D00"/>
    <w:rsid w:val="00304D9B"/>
    <w:rsid w:val="00305FF9"/>
    <w:rsid w:val="00306E6B"/>
    <w:rsid w:val="0030739E"/>
    <w:rsid w:val="003074D9"/>
    <w:rsid w:val="00307FFB"/>
    <w:rsid w:val="0031005E"/>
    <w:rsid w:val="003100C8"/>
    <w:rsid w:val="003104C7"/>
    <w:rsid w:val="00311161"/>
    <w:rsid w:val="0031156A"/>
    <w:rsid w:val="00311C89"/>
    <w:rsid w:val="00312400"/>
    <w:rsid w:val="00312739"/>
    <w:rsid w:val="00312D10"/>
    <w:rsid w:val="003134CA"/>
    <w:rsid w:val="00313C40"/>
    <w:rsid w:val="00315E17"/>
    <w:rsid w:val="00315F3B"/>
    <w:rsid w:val="0031725A"/>
    <w:rsid w:val="003173B2"/>
    <w:rsid w:val="003178DA"/>
    <w:rsid w:val="00317D64"/>
    <w:rsid w:val="00317DB8"/>
    <w:rsid w:val="00320618"/>
    <w:rsid w:val="00320795"/>
    <w:rsid w:val="00320C1E"/>
    <w:rsid w:val="00320FA8"/>
    <w:rsid w:val="0032100B"/>
    <w:rsid w:val="003210E3"/>
    <w:rsid w:val="00321414"/>
    <w:rsid w:val="00321476"/>
    <w:rsid w:val="00321873"/>
    <w:rsid w:val="00321BD7"/>
    <w:rsid w:val="0032247F"/>
    <w:rsid w:val="0032260F"/>
    <w:rsid w:val="003226F8"/>
    <w:rsid w:val="003228DA"/>
    <w:rsid w:val="00322EB3"/>
    <w:rsid w:val="003230E6"/>
    <w:rsid w:val="00323551"/>
    <w:rsid w:val="003235BA"/>
    <w:rsid w:val="00323793"/>
    <w:rsid w:val="003238A4"/>
    <w:rsid w:val="00323ACD"/>
    <w:rsid w:val="00323D6B"/>
    <w:rsid w:val="00323D73"/>
    <w:rsid w:val="003242A9"/>
    <w:rsid w:val="00325341"/>
    <w:rsid w:val="003255FA"/>
    <w:rsid w:val="00325AAB"/>
    <w:rsid w:val="00326957"/>
    <w:rsid w:val="00326AE2"/>
    <w:rsid w:val="0032717F"/>
    <w:rsid w:val="003271D2"/>
    <w:rsid w:val="00327841"/>
    <w:rsid w:val="003278F8"/>
    <w:rsid w:val="00327B9D"/>
    <w:rsid w:val="00330331"/>
    <w:rsid w:val="00330AB1"/>
    <w:rsid w:val="00331073"/>
    <w:rsid w:val="00331426"/>
    <w:rsid w:val="00331486"/>
    <w:rsid w:val="0033171D"/>
    <w:rsid w:val="0033178C"/>
    <w:rsid w:val="00331CD3"/>
    <w:rsid w:val="00331FC3"/>
    <w:rsid w:val="003325CE"/>
    <w:rsid w:val="00332A20"/>
    <w:rsid w:val="00332AD9"/>
    <w:rsid w:val="00332BBC"/>
    <w:rsid w:val="00332FFB"/>
    <w:rsid w:val="00333656"/>
    <w:rsid w:val="003336B3"/>
    <w:rsid w:val="00333E83"/>
    <w:rsid w:val="003341BD"/>
    <w:rsid w:val="00334217"/>
    <w:rsid w:val="0033514F"/>
    <w:rsid w:val="0033536B"/>
    <w:rsid w:val="003355F9"/>
    <w:rsid w:val="00335826"/>
    <w:rsid w:val="00335920"/>
    <w:rsid w:val="003359DC"/>
    <w:rsid w:val="00335B75"/>
    <w:rsid w:val="00335D8C"/>
    <w:rsid w:val="00335D9A"/>
    <w:rsid w:val="00336072"/>
    <w:rsid w:val="003363A1"/>
    <w:rsid w:val="00337BFD"/>
    <w:rsid w:val="003408E2"/>
    <w:rsid w:val="00340D55"/>
    <w:rsid w:val="0034226D"/>
    <w:rsid w:val="003427BF"/>
    <w:rsid w:val="00342949"/>
    <w:rsid w:val="00342972"/>
    <w:rsid w:val="00342B26"/>
    <w:rsid w:val="00342CC3"/>
    <w:rsid w:val="00342DC3"/>
    <w:rsid w:val="00342FDD"/>
    <w:rsid w:val="00343249"/>
    <w:rsid w:val="00343669"/>
    <w:rsid w:val="00343EA4"/>
    <w:rsid w:val="00343EB7"/>
    <w:rsid w:val="0034429B"/>
    <w:rsid w:val="003447D7"/>
    <w:rsid w:val="00344866"/>
    <w:rsid w:val="00344968"/>
    <w:rsid w:val="00344B57"/>
    <w:rsid w:val="00344E90"/>
    <w:rsid w:val="00344F07"/>
    <w:rsid w:val="00344F27"/>
    <w:rsid w:val="00345153"/>
    <w:rsid w:val="00345924"/>
    <w:rsid w:val="00345968"/>
    <w:rsid w:val="0034638C"/>
    <w:rsid w:val="003463F8"/>
    <w:rsid w:val="00346625"/>
    <w:rsid w:val="00346852"/>
    <w:rsid w:val="00346F7F"/>
    <w:rsid w:val="003477B4"/>
    <w:rsid w:val="00350108"/>
    <w:rsid w:val="0035060C"/>
    <w:rsid w:val="00350762"/>
    <w:rsid w:val="003507C4"/>
    <w:rsid w:val="003519A1"/>
    <w:rsid w:val="003520A3"/>
    <w:rsid w:val="00352259"/>
    <w:rsid w:val="00352284"/>
    <w:rsid w:val="00352480"/>
    <w:rsid w:val="00352F11"/>
    <w:rsid w:val="003530D2"/>
    <w:rsid w:val="00353106"/>
    <w:rsid w:val="0035331A"/>
    <w:rsid w:val="003534E1"/>
    <w:rsid w:val="0035440F"/>
    <w:rsid w:val="003548D8"/>
    <w:rsid w:val="00354B17"/>
    <w:rsid w:val="003554CA"/>
    <w:rsid w:val="003554E8"/>
    <w:rsid w:val="00355B8A"/>
    <w:rsid w:val="00356455"/>
    <w:rsid w:val="00356C04"/>
    <w:rsid w:val="00356F93"/>
    <w:rsid w:val="00357717"/>
    <w:rsid w:val="00357720"/>
    <w:rsid w:val="00357C78"/>
    <w:rsid w:val="00357F62"/>
    <w:rsid w:val="00360232"/>
    <w:rsid w:val="003602E0"/>
    <w:rsid w:val="0036064F"/>
    <w:rsid w:val="0036093A"/>
    <w:rsid w:val="00360D01"/>
    <w:rsid w:val="00361092"/>
    <w:rsid w:val="00361213"/>
    <w:rsid w:val="0036146D"/>
    <w:rsid w:val="00361886"/>
    <w:rsid w:val="00361A53"/>
    <w:rsid w:val="00362569"/>
    <w:rsid w:val="003629A8"/>
    <w:rsid w:val="00362F1B"/>
    <w:rsid w:val="003636CD"/>
    <w:rsid w:val="00363915"/>
    <w:rsid w:val="00363BBC"/>
    <w:rsid w:val="00363FA8"/>
    <w:rsid w:val="0036487C"/>
    <w:rsid w:val="00364FFA"/>
    <w:rsid w:val="003651AB"/>
    <w:rsid w:val="00365411"/>
    <w:rsid w:val="00365AE4"/>
    <w:rsid w:val="00365FA2"/>
    <w:rsid w:val="0036620D"/>
    <w:rsid w:val="003668D8"/>
    <w:rsid w:val="00366C69"/>
    <w:rsid w:val="00367384"/>
    <w:rsid w:val="00367441"/>
    <w:rsid w:val="003678EA"/>
    <w:rsid w:val="00367B1D"/>
    <w:rsid w:val="003703F3"/>
    <w:rsid w:val="00370449"/>
    <w:rsid w:val="00370BC2"/>
    <w:rsid w:val="00370DDA"/>
    <w:rsid w:val="00370E4F"/>
    <w:rsid w:val="00371215"/>
    <w:rsid w:val="00371406"/>
    <w:rsid w:val="00371F23"/>
    <w:rsid w:val="00372419"/>
    <w:rsid w:val="0037293A"/>
    <w:rsid w:val="00372F0D"/>
    <w:rsid w:val="00374059"/>
    <w:rsid w:val="003742E2"/>
    <w:rsid w:val="00374526"/>
    <w:rsid w:val="003749AB"/>
    <w:rsid w:val="0037535B"/>
    <w:rsid w:val="00375446"/>
    <w:rsid w:val="0037552D"/>
    <w:rsid w:val="00375594"/>
    <w:rsid w:val="003756DB"/>
    <w:rsid w:val="00376286"/>
    <w:rsid w:val="00376330"/>
    <w:rsid w:val="00376627"/>
    <w:rsid w:val="003768E6"/>
    <w:rsid w:val="00376B52"/>
    <w:rsid w:val="00376C6E"/>
    <w:rsid w:val="00377043"/>
    <w:rsid w:val="003770BB"/>
    <w:rsid w:val="003771EE"/>
    <w:rsid w:val="0037771A"/>
    <w:rsid w:val="003778F7"/>
    <w:rsid w:val="00377935"/>
    <w:rsid w:val="00377C2C"/>
    <w:rsid w:val="003802DC"/>
    <w:rsid w:val="00380637"/>
    <w:rsid w:val="00380E4E"/>
    <w:rsid w:val="00380EC2"/>
    <w:rsid w:val="00380FBF"/>
    <w:rsid w:val="003811B1"/>
    <w:rsid w:val="003818B6"/>
    <w:rsid w:val="00381992"/>
    <w:rsid w:val="003829A3"/>
    <w:rsid w:val="00382A43"/>
    <w:rsid w:val="00382D60"/>
    <w:rsid w:val="00382E74"/>
    <w:rsid w:val="00382F29"/>
    <w:rsid w:val="00383C8D"/>
    <w:rsid w:val="00383CB9"/>
    <w:rsid w:val="003843CC"/>
    <w:rsid w:val="003848DE"/>
    <w:rsid w:val="00384DC3"/>
    <w:rsid w:val="003852FB"/>
    <w:rsid w:val="00385429"/>
    <w:rsid w:val="00385607"/>
    <w:rsid w:val="00385AEE"/>
    <w:rsid w:val="00385B05"/>
    <w:rsid w:val="00386070"/>
    <w:rsid w:val="00386382"/>
    <w:rsid w:val="0038646C"/>
    <w:rsid w:val="003865EF"/>
    <w:rsid w:val="00386B1B"/>
    <w:rsid w:val="00386BA9"/>
    <w:rsid w:val="003878ED"/>
    <w:rsid w:val="00387CC6"/>
    <w:rsid w:val="00390017"/>
    <w:rsid w:val="003901A3"/>
    <w:rsid w:val="0039072F"/>
    <w:rsid w:val="00390D06"/>
    <w:rsid w:val="003910BF"/>
    <w:rsid w:val="00391935"/>
    <w:rsid w:val="00391D1B"/>
    <w:rsid w:val="00391E1A"/>
    <w:rsid w:val="00391F7C"/>
    <w:rsid w:val="0039245F"/>
    <w:rsid w:val="00392C36"/>
    <w:rsid w:val="00392ECA"/>
    <w:rsid w:val="003934FE"/>
    <w:rsid w:val="003940CE"/>
    <w:rsid w:val="003940F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648"/>
    <w:rsid w:val="003A5EF1"/>
    <w:rsid w:val="003A6441"/>
    <w:rsid w:val="003A699D"/>
    <w:rsid w:val="003A6DFE"/>
    <w:rsid w:val="003A71B9"/>
    <w:rsid w:val="003A7834"/>
    <w:rsid w:val="003B0606"/>
    <w:rsid w:val="003B0B5B"/>
    <w:rsid w:val="003B0CF6"/>
    <w:rsid w:val="003B0CFC"/>
    <w:rsid w:val="003B0D69"/>
    <w:rsid w:val="003B0E79"/>
    <w:rsid w:val="003B1013"/>
    <w:rsid w:val="003B164C"/>
    <w:rsid w:val="003B19A2"/>
    <w:rsid w:val="003B2527"/>
    <w:rsid w:val="003B255F"/>
    <w:rsid w:val="003B3575"/>
    <w:rsid w:val="003B3A7E"/>
    <w:rsid w:val="003B47A6"/>
    <w:rsid w:val="003B4F2B"/>
    <w:rsid w:val="003B50BC"/>
    <w:rsid w:val="003B5197"/>
    <w:rsid w:val="003B56B0"/>
    <w:rsid w:val="003B5A03"/>
    <w:rsid w:val="003B5D20"/>
    <w:rsid w:val="003B5D97"/>
    <w:rsid w:val="003B5F83"/>
    <w:rsid w:val="003B63A4"/>
    <w:rsid w:val="003B68FE"/>
    <w:rsid w:val="003B6A61"/>
    <w:rsid w:val="003B6B79"/>
    <w:rsid w:val="003B6D7D"/>
    <w:rsid w:val="003B737C"/>
    <w:rsid w:val="003B77D5"/>
    <w:rsid w:val="003B7814"/>
    <w:rsid w:val="003B789B"/>
    <w:rsid w:val="003B7D7E"/>
    <w:rsid w:val="003C0351"/>
    <w:rsid w:val="003C1012"/>
    <w:rsid w:val="003C113C"/>
    <w:rsid w:val="003C11C9"/>
    <w:rsid w:val="003C1229"/>
    <w:rsid w:val="003C1FD4"/>
    <w:rsid w:val="003C213D"/>
    <w:rsid w:val="003C25AD"/>
    <w:rsid w:val="003C2D21"/>
    <w:rsid w:val="003C33B8"/>
    <w:rsid w:val="003C3BE6"/>
    <w:rsid w:val="003C3EA5"/>
    <w:rsid w:val="003C403D"/>
    <w:rsid w:val="003C4627"/>
    <w:rsid w:val="003C5237"/>
    <w:rsid w:val="003C57B6"/>
    <w:rsid w:val="003C5C77"/>
    <w:rsid w:val="003C5E6B"/>
    <w:rsid w:val="003C6358"/>
    <w:rsid w:val="003C63B9"/>
    <w:rsid w:val="003C6458"/>
    <w:rsid w:val="003C6A0B"/>
    <w:rsid w:val="003C6EAF"/>
    <w:rsid w:val="003C7020"/>
    <w:rsid w:val="003C77F6"/>
    <w:rsid w:val="003C7A21"/>
    <w:rsid w:val="003C7AD7"/>
    <w:rsid w:val="003C7DEE"/>
    <w:rsid w:val="003D0FC3"/>
    <w:rsid w:val="003D2C1D"/>
    <w:rsid w:val="003D2C34"/>
    <w:rsid w:val="003D32AB"/>
    <w:rsid w:val="003D3538"/>
    <w:rsid w:val="003D36B0"/>
    <w:rsid w:val="003D3B3B"/>
    <w:rsid w:val="003D3DDD"/>
    <w:rsid w:val="003D4F4A"/>
    <w:rsid w:val="003D52E0"/>
    <w:rsid w:val="003D556A"/>
    <w:rsid w:val="003D5CBF"/>
    <w:rsid w:val="003D5D31"/>
    <w:rsid w:val="003D66D2"/>
    <w:rsid w:val="003D6915"/>
    <w:rsid w:val="003D6A44"/>
    <w:rsid w:val="003D7048"/>
    <w:rsid w:val="003D777E"/>
    <w:rsid w:val="003D7A7C"/>
    <w:rsid w:val="003D7D88"/>
    <w:rsid w:val="003D7DF8"/>
    <w:rsid w:val="003E046C"/>
    <w:rsid w:val="003E0615"/>
    <w:rsid w:val="003E0791"/>
    <w:rsid w:val="003E07AE"/>
    <w:rsid w:val="003E0F0E"/>
    <w:rsid w:val="003E14FC"/>
    <w:rsid w:val="003E1ADE"/>
    <w:rsid w:val="003E20B5"/>
    <w:rsid w:val="003E2976"/>
    <w:rsid w:val="003E33B8"/>
    <w:rsid w:val="003E39F4"/>
    <w:rsid w:val="003E3A00"/>
    <w:rsid w:val="003E3A89"/>
    <w:rsid w:val="003E3EAC"/>
    <w:rsid w:val="003E43E9"/>
    <w:rsid w:val="003E4858"/>
    <w:rsid w:val="003E56F8"/>
    <w:rsid w:val="003E5DC8"/>
    <w:rsid w:val="003E6316"/>
    <w:rsid w:val="003E65C0"/>
    <w:rsid w:val="003E6884"/>
    <w:rsid w:val="003E6AC5"/>
    <w:rsid w:val="003E7262"/>
    <w:rsid w:val="003E7742"/>
    <w:rsid w:val="003E778F"/>
    <w:rsid w:val="003E7C1F"/>
    <w:rsid w:val="003F0096"/>
    <w:rsid w:val="003F0850"/>
    <w:rsid w:val="003F0C57"/>
    <w:rsid w:val="003F0D12"/>
    <w:rsid w:val="003F0D5C"/>
    <w:rsid w:val="003F0EA6"/>
    <w:rsid w:val="003F117C"/>
    <w:rsid w:val="003F160C"/>
    <w:rsid w:val="003F24CD"/>
    <w:rsid w:val="003F2B8E"/>
    <w:rsid w:val="003F324F"/>
    <w:rsid w:val="003F33BC"/>
    <w:rsid w:val="003F3815"/>
    <w:rsid w:val="003F3D4E"/>
    <w:rsid w:val="003F3ED5"/>
    <w:rsid w:val="003F4761"/>
    <w:rsid w:val="003F477E"/>
    <w:rsid w:val="003F509A"/>
    <w:rsid w:val="003F5910"/>
    <w:rsid w:val="003F5D1F"/>
    <w:rsid w:val="003F67DD"/>
    <w:rsid w:val="003F6CD2"/>
    <w:rsid w:val="003F6EE7"/>
    <w:rsid w:val="003F7054"/>
    <w:rsid w:val="003F788D"/>
    <w:rsid w:val="003F7A82"/>
    <w:rsid w:val="003F7F6A"/>
    <w:rsid w:val="004004AB"/>
    <w:rsid w:val="00401020"/>
    <w:rsid w:val="0040126E"/>
    <w:rsid w:val="00401C97"/>
    <w:rsid w:val="004020D4"/>
    <w:rsid w:val="004021B6"/>
    <w:rsid w:val="00402909"/>
    <w:rsid w:val="0040294C"/>
    <w:rsid w:val="0040309A"/>
    <w:rsid w:val="00403858"/>
    <w:rsid w:val="00403F71"/>
    <w:rsid w:val="00404326"/>
    <w:rsid w:val="0040451C"/>
    <w:rsid w:val="004047C4"/>
    <w:rsid w:val="004049C8"/>
    <w:rsid w:val="00404DDD"/>
    <w:rsid w:val="00404EB2"/>
    <w:rsid w:val="00404ED7"/>
    <w:rsid w:val="004056F6"/>
    <w:rsid w:val="0040570B"/>
    <w:rsid w:val="00405D74"/>
    <w:rsid w:val="00405EDB"/>
    <w:rsid w:val="00405FB1"/>
    <w:rsid w:val="0040626B"/>
    <w:rsid w:val="00406460"/>
    <w:rsid w:val="00406C68"/>
    <w:rsid w:val="00407589"/>
    <w:rsid w:val="00407DAF"/>
    <w:rsid w:val="00410A7B"/>
    <w:rsid w:val="004111DE"/>
    <w:rsid w:val="00411D80"/>
    <w:rsid w:val="00412461"/>
    <w:rsid w:val="00412546"/>
    <w:rsid w:val="00412862"/>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466"/>
    <w:rsid w:val="00420850"/>
    <w:rsid w:val="00420B96"/>
    <w:rsid w:val="00421561"/>
    <w:rsid w:val="00421DCF"/>
    <w:rsid w:val="00422341"/>
    <w:rsid w:val="00422F06"/>
    <w:rsid w:val="00423641"/>
    <w:rsid w:val="00424019"/>
    <w:rsid w:val="00424262"/>
    <w:rsid w:val="0042483D"/>
    <w:rsid w:val="00425465"/>
    <w:rsid w:val="004256BE"/>
    <w:rsid w:val="00425DF9"/>
    <w:rsid w:val="0042601F"/>
    <w:rsid w:val="00426266"/>
    <w:rsid w:val="00426288"/>
    <w:rsid w:val="00426C7D"/>
    <w:rsid w:val="0042744E"/>
    <w:rsid w:val="00427908"/>
    <w:rsid w:val="00430A2D"/>
    <w:rsid w:val="00431505"/>
    <w:rsid w:val="00431AF0"/>
    <w:rsid w:val="0043213A"/>
    <w:rsid w:val="00432333"/>
    <w:rsid w:val="004323AB"/>
    <w:rsid w:val="004330F4"/>
    <w:rsid w:val="00433590"/>
    <w:rsid w:val="00433743"/>
    <w:rsid w:val="0043393D"/>
    <w:rsid w:val="004339DD"/>
    <w:rsid w:val="00433A8D"/>
    <w:rsid w:val="004344C7"/>
    <w:rsid w:val="004345C1"/>
    <w:rsid w:val="00435099"/>
    <w:rsid w:val="00435274"/>
    <w:rsid w:val="004352AD"/>
    <w:rsid w:val="0043545D"/>
    <w:rsid w:val="00435AE6"/>
    <w:rsid w:val="00435FE2"/>
    <w:rsid w:val="00436626"/>
    <w:rsid w:val="00436E2F"/>
    <w:rsid w:val="00436EAB"/>
    <w:rsid w:val="00437290"/>
    <w:rsid w:val="00437377"/>
    <w:rsid w:val="004373B9"/>
    <w:rsid w:val="00437BAA"/>
    <w:rsid w:val="004402A9"/>
    <w:rsid w:val="00440BC7"/>
    <w:rsid w:val="0044100A"/>
    <w:rsid w:val="0044399B"/>
    <w:rsid w:val="00444629"/>
    <w:rsid w:val="00444969"/>
    <w:rsid w:val="00444B1B"/>
    <w:rsid w:val="004461D9"/>
    <w:rsid w:val="0044651A"/>
    <w:rsid w:val="00446AC6"/>
    <w:rsid w:val="0044757F"/>
    <w:rsid w:val="0044759B"/>
    <w:rsid w:val="004475DA"/>
    <w:rsid w:val="00447F54"/>
    <w:rsid w:val="0045053D"/>
    <w:rsid w:val="00450844"/>
    <w:rsid w:val="00450A62"/>
    <w:rsid w:val="00450B30"/>
    <w:rsid w:val="00450B7E"/>
    <w:rsid w:val="0045136B"/>
    <w:rsid w:val="00451C7E"/>
    <w:rsid w:val="00452021"/>
    <w:rsid w:val="00452940"/>
    <w:rsid w:val="004529DC"/>
    <w:rsid w:val="00453AD6"/>
    <w:rsid w:val="00453B24"/>
    <w:rsid w:val="00453B54"/>
    <w:rsid w:val="00453BB6"/>
    <w:rsid w:val="00453BD3"/>
    <w:rsid w:val="00453CAA"/>
    <w:rsid w:val="00455113"/>
    <w:rsid w:val="004551B1"/>
    <w:rsid w:val="004553B5"/>
    <w:rsid w:val="00455B4B"/>
    <w:rsid w:val="00456421"/>
    <w:rsid w:val="004568DD"/>
    <w:rsid w:val="00456DAB"/>
    <w:rsid w:val="004609D0"/>
    <w:rsid w:val="00460AE9"/>
    <w:rsid w:val="00460AF8"/>
    <w:rsid w:val="00460CC3"/>
    <w:rsid w:val="00460E86"/>
    <w:rsid w:val="00461972"/>
    <w:rsid w:val="00461C5D"/>
    <w:rsid w:val="004626DB"/>
    <w:rsid w:val="00462913"/>
    <w:rsid w:val="00462D82"/>
    <w:rsid w:val="00463728"/>
    <w:rsid w:val="00463A17"/>
    <w:rsid w:val="00463A49"/>
    <w:rsid w:val="004646B4"/>
    <w:rsid w:val="0046493B"/>
    <w:rsid w:val="00464A88"/>
    <w:rsid w:val="00464A91"/>
    <w:rsid w:val="00464CF7"/>
    <w:rsid w:val="00464DC3"/>
    <w:rsid w:val="004651A0"/>
    <w:rsid w:val="004658CF"/>
    <w:rsid w:val="00465B0D"/>
    <w:rsid w:val="00466532"/>
    <w:rsid w:val="0046699C"/>
    <w:rsid w:val="00466D25"/>
    <w:rsid w:val="00466F50"/>
    <w:rsid w:val="0046710A"/>
    <w:rsid w:val="0046733D"/>
    <w:rsid w:val="00467488"/>
    <w:rsid w:val="00470217"/>
    <w:rsid w:val="004703BB"/>
    <w:rsid w:val="00470752"/>
    <w:rsid w:val="0047083E"/>
    <w:rsid w:val="00470EB5"/>
    <w:rsid w:val="00471EE8"/>
    <w:rsid w:val="0047286B"/>
    <w:rsid w:val="00472E27"/>
    <w:rsid w:val="0047325D"/>
    <w:rsid w:val="00473403"/>
    <w:rsid w:val="004738E5"/>
    <w:rsid w:val="0047421A"/>
    <w:rsid w:val="00474220"/>
    <w:rsid w:val="0047454C"/>
    <w:rsid w:val="00474FE9"/>
    <w:rsid w:val="004752D3"/>
    <w:rsid w:val="004754E1"/>
    <w:rsid w:val="00475CE0"/>
    <w:rsid w:val="004766CB"/>
    <w:rsid w:val="00476827"/>
    <w:rsid w:val="00476BD4"/>
    <w:rsid w:val="00476D2C"/>
    <w:rsid w:val="00476D82"/>
    <w:rsid w:val="00476F27"/>
    <w:rsid w:val="00476F2F"/>
    <w:rsid w:val="0047723C"/>
    <w:rsid w:val="00477880"/>
    <w:rsid w:val="00477C35"/>
    <w:rsid w:val="00477DFC"/>
    <w:rsid w:val="004805AD"/>
    <w:rsid w:val="00480988"/>
    <w:rsid w:val="00480E05"/>
    <w:rsid w:val="00481206"/>
    <w:rsid w:val="004813F4"/>
    <w:rsid w:val="00482140"/>
    <w:rsid w:val="00482BBE"/>
    <w:rsid w:val="00482BC7"/>
    <w:rsid w:val="0048344E"/>
    <w:rsid w:val="00483A12"/>
    <w:rsid w:val="00484363"/>
    <w:rsid w:val="004849EC"/>
    <w:rsid w:val="00484A77"/>
    <w:rsid w:val="00484B3D"/>
    <w:rsid w:val="004850FA"/>
    <w:rsid w:val="00485172"/>
    <w:rsid w:val="0048540F"/>
    <w:rsid w:val="00485970"/>
    <w:rsid w:val="00485C0D"/>
    <w:rsid w:val="00485ED8"/>
    <w:rsid w:val="00486575"/>
    <w:rsid w:val="004866D0"/>
    <w:rsid w:val="00486936"/>
    <w:rsid w:val="00486C26"/>
    <w:rsid w:val="00486FB2"/>
    <w:rsid w:val="0048705B"/>
    <w:rsid w:val="00487316"/>
    <w:rsid w:val="00487A14"/>
    <w:rsid w:val="00487AC3"/>
    <w:rsid w:val="00487D8A"/>
    <w:rsid w:val="00490CCC"/>
    <w:rsid w:val="00490F4C"/>
    <w:rsid w:val="0049191A"/>
    <w:rsid w:val="00491CDB"/>
    <w:rsid w:val="00491FD6"/>
    <w:rsid w:val="00492536"/>
    <w:rsid w:val="0049256E"/>
    <w:rsid w:val="00492C9D"/>
    <w:rsid w:val="00493A1D"/>
    <w:rsid w:val="00494055"/>
    <w:rsid w:val="00494242"/>
    <w:rsid w:val="00494324"/>
    <w:rsid w:val="004949F2"/>
    <w:rsid w:val="00494E8E"/>
    <w:rsid w:val="004950A0"/>
    <w:rsid w:val="004955BC"/>
    <w:rsid w:val="004955D8"/>
    <w:rsid w:val="00495642"/>
    <w:rsid w:val="00495D63"/>
    <w:rsid w:val="00495E00"/>
    <w:rsid w:val="00496146"/>
    <w:rsid w:val="0049648F"/>
    <w:rsid w:val="00496564"/>
    <w:rsid w:val="0049656E"/>
    <w:rsid w:val="00496606"/>
    <w:rsid w:val="0049686C"/>
    <w:rsid w:val="00496C79"/>
    <w:rsid w:val="00496F05"/>
    <w:rsid w:val="00497196"/>
    <w:rsid w:val="004972A9"/>
    <w:rsid w:val="00497370"/>
    <w:rsid w:val="00497E79"/>
    <w:rsid w:val="004A0322"/>
    <w:rsid w:val="004A0A07"/>
    <w:rsid w:val="004A0F39"/>
    <w:rsid w:val="004A15A8"/>
    <w:rsid w:val="004A17AF"/>
    <w:rsid w:val="004A1AB9"/>
    <w:rsid w:val="004A251F"/>
    <w:rsid w:val="004A2D79"/>
    <w:rsid w:val="004A382D"/>
    <w:rsid w:val="004A3983"/>
    <w:rsid w:val="004A3BF1"/>
    <w:rsid w:val="004A3E42"/>
    <w:rsid w:val="004A3F36"/>
    <w:rsid w:val="004A422A"/>
    <w:rsid w:val="004A4715"/>
    <w:rsid w:val="004A5046"/>
    <w:rsid w:val="004A5447"/>
    <w:rsid w:val="004A565E"/>
    <w:rsid w:val="004A5DF3"/>
    <w:rsid w:val="004A6134"/>
    <w:rsid w:val="004A677A"/>
    <w:rsid w:val="004A67D8"/>
    <w:rsid w:val="004A6B1A"/>
    <w:rsid w:val="004A6E02"/>
    <w:rsid w:val="004A7092"/>
    <w:rsid w:val="004B0B38"/>
    <w:rsid w:val="004B1014"/>
    <w:rsid w:val="004B259D"/>
    <w:rsid w:val="004B2B27"/>
    <w:rsid w:val="004B2CD4"/>
    <w:rsid w:val="004B32A3"/>
    <w:rsid w:val="004B3962"/>
    <w:rsid w:val="004B45FB"/>
    <w:rsid w:val="004B4779"/>
    <w:rsid w:val="004B49E6"/>
    <w:rsid w:val="004B4A2B"/>
    <w:rsid w:val="004B4D69"/>
    <w:rsid w:val="004B4EA5"/>
    <w:rsid w:val="004B576A"/>
    <w:rsid w:val="004B5870"/>
    <w:rsid w:val="004B6B32"/>
    <w:rsid w:val="004B6D24"/>
    <w:rsid w:val="004B77A7"/>
    <w:rsid w:val="004B7A96"/>
    <w:rsid w:val="004B7DFA"/>
    <w:rsid w:val="004C0105"/>
    <w:rsid w:val="004C01A8"/>
    <w:rsid w:val="004C04EE"/>
    <w:rsid w:val="004C0C4D"/>
    <w:rsid w:val="004C0F18"/>
    <w:rsid w:val="004C0F6E"/>
    <w:rsid w:val="004C1174"/>
    <w:rsid w:val="004C1727"/>
    <w:rsid w:val="004C1840"/>
    <w:rsid w:val="004C24C9"/>
    <w:rsid w:val="004C2785"/>
    <w:rsid w:val="004C29F9"/>
    <w:rsid w:val="004C2FBA"/>
    <w:rsid w:val="004C31B6"/>
    <w:rsid w:val="004C35BE"/>
    <w:rsid w:val="004C3BFD"/>
    <w:rsid w:val="004C4027"/>
    <w:rsid w:val="004C4402"/>
    <w:rsid w:val="004C46FD"/>
    <w:rsid w:val="004C4E3A"/>
    <w:rsid w:val="004C5319"/>
    <w:rsid w:val="004C621F"/>
    <w:rsid w:val="004C6358"/>
    <w:rsid w:val="004C6A99"/>
    <w:rsid w:val="004C77D9"/>
    <w:rsid w:val="004C7948"/>
    <w:rsid w:val="004C7BB8"/>
    <w:rsid w:val="004C7C56"/>
    <w:rsid w:val="004C7C60"/>
    <w:rsid w:val="004D0728"/>
    <w:rsid w:val="004D087F"/>
    <w:rsid w:val="004D095E"/>
    <w:rsid w:val="004D0AE4"/>
    <w:rsid w:val="004D0BA3"/>
    <w:rsid w:val="004D0DFE"/>
    <w:rsid w:val="004D125F"/>
    <w:rsid w:val="004D1D91"/>
    <w:rsid w:val="004D212A"/>
    <w:rsid w:val="004D22C3"/>
    <w:rsid w:val="004D29C4"/>
    <w:rsid w:val="004D4894"/>
    <w:rsid w:val="004D6903"/>
    <w:rsid w:val="004D6B64"/>
    <w:rsid w:val="004D6BBB"/>
    <w:rsid w:val="004D6F4D"/>
    <w:rsid w:val="004D6F95"/>
    <w:rsid w:val="004D72FE"/>
    <w:rsid w:val="004D74C7"/>
    <w:rsid w:val="004D77DF"/>
    <w:rsid w:val="004D7B69"/>
    <w:rsid w:val="004D7DBF"/>
    <w:rsid w:val="004D7E91"/>
    <w:rsid w:val="004E003A"/>
    <w:rsid w:val="004E06ED"/>
    <w:rsid w:val="004E0768"/>
    <w:rsid w:val="004E087F"/>
    <w:rsid w:val="004E0FBE"/>
    <w:rsid w:val="004E19F5"/>
    <w:rsid w:val="004E1A31"/>
    <w:rsid w:val="004E2260"/>
    <w:rsid w:val="004E26FE"/>
    <w:rsid w:val="004E2928"/>
    <w:rsid w:val="004E297F"/>
    <w:rsid w:val="004E2DE0"/>
    <w:rsid w:val="004E2E38"/>
    <w:rsid w:val="004E328D"/>
    <w:rsid w:val="004E3474"/>
    <w:rsid w:val="004E36F2"/>
    <w:rsid w:val="004E3C1F"/>
    <w:rsid w:val="004E3D73"/>
    <w:rsid w:val="004E4060"/>
    <w:rsid w:val="004E409A"/>
    <w:rsid w:val="004E4356"/>
    <w:rsid w:val="004E4B8B"/>
    <w:rsid w:val="004E4E1F"/>
    <w:rsid w:val="004E4F61"/>
    <w:rsid w:val="004E514F"/>
    <w:rsid w:val="004E5277"/>
    <w:rsid w:val="004E5F33"/>
    <w:rsid w:val="004E5F5F"/>
    <w:rsid w:val="004E652C"/>
    <w:rsid w:val="004E73D7"/>
    <w:rsid w:val="004E7590"/>
    <w:rsid w:val="004E7C2E"/>
    <w:rsid w:val="004E7EF7"/>
    <w:rsid w:val="004E7FDF"/>
    <w:rsid w:val="004F022C"/>
    <w:rsid w:val="004F0AB9"/>
    <w:rsid w:val="004F0C34"/>
    <w:rsid w:val="004F0FB9"/>
    <w:rsid w:val="004F1545"/>
    <w:rsid w:val="004F2097"/>
    <w:rsid w:val="004F2F7E"/>
    <w:rsid w:val="004F32B5"/>
    <w:rsid w:val="004F3EFA"/>
    <w:rsid w:val="004F407E"/>
    <w:rsid w:val="004F5113"/>
    <w:rsid w:val="004F5479"/>
    <w:rsid w:val="004F562F"/>
    <w:rsid w:val="004F5A48"/>
    <w:rsid w:val="004F5E52"/>
    <w:rsid w:val="004F60D0"/>
    <w:rsid w:val="004F6AC6"/>
    <w:rsid w:val="004F7528"/>
    <w:rsid w:val="004F75F7"/>
    <w:rsid w:val="004F78BE"/>
    <w:rsid w:val="004F7BCA"/>
    <w:rsid w:val="004F7D89"/>
    <w:rsid w:val="00500117"/>
    <w:rsid w:val="005002E4"/>
    <w:rsid w:val="00500720"/>
    <w:rsid w:val="00500A3D"/>
    <w:rsid w:val="00500B49"/>
    <w:rsid w:val="00500DE9"/>
    <w:rsid w:val="00500E38"/>
    <w:rsid w:val="0050113C"/>
    <w:rsid w:val="005017AB"/>
    <w:rsid w:val="00501981"/>
    <w:rsid w:val="00501A85"/>
    <w:rsid w:val="00501BB3"/>
    <w:rsid w:val="005021DD"/>
    <w:rsid w:val="005026CA"/>
    <w:rsid w:val="00502743"/>
    <w:rsid w:val="00502A78"/>
    <w:rsid w:val="00502B72"/>
    <w:rsid w:val="00503F99"/>
    <w:rsid w:val="00504202"/>
    <w:rsid w:val="00504460"/>
    <w:rsid w:val="00504B95"/>
    <w:rsid w:val="00504BC1"/>
    <w:rsid w:val="0050502B"/>
    <w:rsid w:val="00505134"/>
    <w:rsid w:val="005059DD"/>
    <w:rsid w:val="00505C04"/>
    <w:rsid w:val="00506635"/>
    <w:rsid w:val="0050707C"/>
    <w:rsid w:val="005070F7"/>
    <w:rsid w:val="005079C1"/>
    <w:rsid w:val="00507AB8"/>
    <w:rsid w:val="00507D69"/>
    <w:rsid w:val="0051086F"/>
    <w:rsid w:val="00510A85"/>
    <w:rsid w:val="00510BFF"/>
    <w:rsid w:val="00510C00"/>
    <w:rsid w:val="00511F15"/>
    <w:rsid w:val="00512143"/>
    <w:rsid w:val="005127C7"/>
    <w:rsid w:val="0051318C"/>
    <w:rsid w:val="00513A28"/>
    <w:rsid w:val="00513AE4"/>
    <w:rsid w:val="005142CD"/>
    <w:rsid w:val="005143C9"/>
    <w:rsid w:val="00515642"/>
    <w:rsid w:val="00515748"/>
    <w:rsid w:val="005157A9"/>
    <w:rsid w:val="00515AFB"/>
    <w:rsid w:val="00515BCA"/>
    <w:rsid w:val="00515BE6"/>
    <w:rsid w:val="005160C6"/>
    <w:rsid w:val="00516479"/>
    <w:rsid w:val="00516C9D"/>
    <w:rsid w:val="00516F19"/>
    <w:rsid w:val="005173A7"/>
    <w:rsid w:val="005177E1"/>
    <w:rsid w:val="0051797F"/>
    <w:rsid w:val="00520560"/>
    <w:rsid w:val="005207DE"/>
    <w:rsid w:val="00520C0A"/>
    <w:rsid w:val="005214B5"/>
    <w:rsid w:val="005218B6"/>
    <w:rsid w:val="00522589"/>
    <w:rsid w:val="00522626"/>
    <w:rsid w:val="00523C3C"/>
    <w:rsid w:val="00524322"/>
    <w:rsid w:val="00524545"/>
    <w:rsid w:val="005249B6"/>
    <w:rsid w:val="00524BC3"/>
    <w:rsid w:val="00524FA6"/>
    <w:rsid w:val="0052559C"/>
    <w:rsid w:val="005255BF"/>
    <w:rsid w:val="005257DE"/>
    <w:rsid w:val="0052715E"/>
    <w:rsid w:val="00527200"/>
    <w:rsid w:val="0052735D"/>
    <w:rsid w:val="00527B59"/>
    <w:rsid w:val="00527CC9"/>
    <w:rsid w:val="00530157"/>
    <w:rsid w:val="005305AF"/>
    <w:rsid w:val="005308D4"/>
    <w:rsid w:val="00530B9C"/>
    <w:rsid w:val="00531A0A"/>
    <w:rsid w:val="00531EBE"/>
    <w:rsid w:val="00532200"/>
    <w:rsid w:val="005324A4"/>
    <w:rsid w:val="00532842"/>
    <w:rsid w:val="00532A90"/>
    <w:rsid w:val="00532F1D"/>
    <w:rsid w:val="00532F8B"/>
    <w:rsid w:val="00533737"/>
    <w:rsid w:val="005337FA"/>
    <w:rsid w:val="005339CC"/>
    <w:rsid w:val="00534155"/>
    <w:rsid w:val="00534554"/>
    <w:rsid w:val="00534991"/>
    <w:rsid w:val="00534ACA"/>
    <w:rsid w:val="00534FDE"/>
    <w:rsid w:val="005350A0"/>
    <w:rsid w:val="005352E7"/>
    <w:rsid w:val="0053556F"/>
    <w:rsid w:val="005355C1"/>
    <w:rsid w:val="00535936"/>
    <w:rsid w:val="00535B79"/>
    <w:rsid w:val="00535D7C"/>
    <w:rsid w:val="00536579"/>
    <w:rsid w:val="005365EC"/>
    <w:rsid w:val="00536C1E"/>
    <w:rsid w:val="00537D9B"/>
    <w:rsid w:val="00537E6C"/>
    <w:rsid w:val="00537EB3"/>
    <w:rsid w:val="00537F69"/>
    <w:rsid w:val="00540C13"/>
    <w:rsid w:val="00540FED"/>
    <w:rsid w:val="005412FA"/>
    <w:rsid w:val="00541480"/>
    <w:rsid w:val="00541D0C"/>
    <w:rsid w:val="0054343A"/>
    <w:rsid w:val="00543974"/>
    <w:rsid w:val="00543EBF"/>
    <w:rsid w:val="00543F89"/>
    <w:rsid w:val="005441BB"/>
    <w:rsid w:val="00544570"/>
    <w:rsid w:val="00544A3A"/>
    <w:rsid w:val="00544ABA"/>
    <w:rsid w:val="00545284"/>
    <w:rsid w:val="005456FB"/>
    <w:rsid w:val="00545804"/>
    <w:rsid w:val="0054593A"/>
    <w:rsid w:val="00545E88"/>
    <w:rsid w:val="00546260"/>
    <w:rsid w:val="005466A5"/>
    <w:rsid w:val="0054675D"/>
    <w:rsid w:val="005467FB"/>
    <w:rsid w:val="00546AA6"/>
    <w:rsid w:val="00546AE9"/>
    <w:rsid w:val="00546FA9"/>
    <w:rsid w:val="00547989"/>
    <w:rsid w:val="00547EB9"/>
    <w:rsid w:val="00550474"/>
    <w:rsid w:val="005506D2"/>
    <w:rsid w:val="00550940"/>
    <w:rsid w:val="00550B05"/>
    <w:rsid w:val="005512D9"/>
    <w:rsid w:val="00551320"/>
    <w:rsid w:val="005518A4"/>
    <w:rsid w:val="00552768"/>
    <w:rsid w:val="00552935"/>
    <w:rsid w:val="00553127"/>
    <w:rsid w:val="005537D5"/>
    <w:rsid w:val="0055431C"/>
    <w:rsid w:val="00554BE7"/>
    <w:rsid w:val="00555221"/>
    <w:rsid w:val="005559A3"/>
    <w:rsid w:val="00556094"/>
    <w:rsid w:val="0055684D"/>
    <w:rsid w:val="00556922"/>
    <w:rsid w:val="005569B9"/>
    <w:rsid w:val="00556D68"/>
    <w:rsid w:val="00556E9B"/>
    <w:rsid w:val="00557084"/>
    <w:rsid w:val="00557173"/>
    <w:rsid w:val="005576A1"/>
    <w:rsid w:val="00557978"/>
    <w:rsid w:val="00557A64"/>
    <w:rsid w:val="005605C0"/>
    <w:rsid w:val="00560D23"/>
    <w:rsid w:val="005613B6"/>
    <w:rsid w:val="005615D8"/>
    <w:rsid w:val="005626D6"/>
    <w:rsid w:val="00563331"/>
    <w:rsid w:val="005638D4"/>
    <w:rsid w:val="00563D9E"/>
    <w:rsid w:val="00563DB7"/>
    <w:rsid w:val="00563FA5"/>
    <w:rsid w:val="00564BA3"/>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911"/>
    <w:rsid w:val="00570D4F"/>
    <w:rsid w:val="00570E24"/>
    <w:rsid w:val="0057168A"/>
    <w:rsid w:val="00571797"/>
    <w:rsid w:val="005719D3"/>
    <w:rsid w:val="005723D5"/>
    <w:rsid w:val="00572760"/>
    <w:rsid w:val="00573C04"/>
    <w:rsid w:val="0057423D"/>
    <w:rsid w:val="005743DE"/>
    <w:rsid w:val="00574793"/>
    <w:rsid w:val="00574C23"/>
    <w:rsid w:val="00574F3F"/>
    <w:rsid w:val="00575255"/>
    <w:rsid w:val="0057562C"/>
    <w:rsid w:val="005759F6"/>
    <w:rsid w:val="00575E3E"/>
    <w:rsid w:val="00576234"/>
    <w:rsid w:val="005765F5"/>
    <w:rsid w:val="00576744"/>
    <w:rsid w:val="00576D6C"/>
    <w:rsid w:val="005773AA"/>
    <w:rsid w:val="00577404"/>
    <w:rsid w:val="00577A2E"/>
    <w:rsid w:val="00577BCA"/>
    <w:rsid w:val="0058048B"/>
    <w:rsid w:val="00580A2A"/>
    <w:rsid w:val="00580E48"/>
    <w:rsid w:val="00580F0A"/>
    <w:rsid w:val="0058120A"/>
    <w:rsid w:val="00581246"/>
    <w:rsid w:val="0058126F"/>
    <w:rsid w:val="00581683"/>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638B"/>
    <w:rsid w:val="00587052"/>
    <w:rsid w:val="005876A1"/>
    <w:rsid w:val="0058777E"/>
    <w:rsid w:val="005878B9"/>
    <w:rsid w:val="00587FC0"/>
    <w:rsid w:val="00590675"/>
    <w:rsid w:val="005906A5"/>
    <w:rsid w:val="005906AD"/>
    <w:rsid w:val="00590791"/>
    <w:rsid w:val="00590B9A"/>
    <w:rsid w:val="00590D01"/>
    <w:rsid w:val="00590DA6"/>
    <w:rsid w:val="00590EF1"/>
    <w:rsid w:val="00591C7D"/>
    <w:rsid w:val="00591F98"/>
    <w:rsid w:val="00592522"/>
    <w:rsid w:val="0059260B"/>
    <w:rsid w:val="00592B03"/>
    <w:rsid w:val="0059315B"/>
    <w:rsid w:val="005934F5"/>
    <w:rsid w:val="00593996"/>
    <w:rsid w:val="00593AB9"/>
    <w:rsid w:val="00593CBA"/>
    <w:rsid w:val="005940E5"/>
    <w:rsid w:val="005942DA"/>
    <w:rsid w:val="005945ED"/>
    <w:rsid w:val="00594622"/>
    <w:rsid w:val="0059489C"/>
    <w:rsid w:val="00594ABB"/>
    <w:rsid w:val="00594D1C"/>
    <w:rsid w:val="00594E36"/>
    <w:rsid w:val="00594F0A"/>
    <w:rsid w:val="00595079"/>
    <w:rsid w:val="0059525E"/>
    <w:rsid w:val="00595529"/>
    <w:rsid w:val="00595887"/>
    <w:rsid w:val="00595E03"/>
    <w:rsid w:val="00595F47"/>
    <w:rsid w:val="005960BC"/>
    <w:rsid w:val="005961F7"/>
    <w:rsid w:val="00596713"/>
    <w:rsid w:val="00596B9C"/>
    <w:rsid w:val="00596D6D"/>
    <w:rsid w:val="005976C6"/>
    <w:rsid w:val="00597DF3"/>
    <w:rsid w:val="005A01BA"/>
    <w:rsid w:val="005A054D"/>
    <w:rsid w:val="005A0A46"/>
    <w:rsid w:val="005A0BC2"/>
    <w:rsid w:val="005A0C92"/>
    <w:rsid w:val="005A0D74"/>
    <w:rsid w:val="005A10B9"/>
    <w:rsid w:val="005A1143"/>
    <w:rsid w:val="005A11EA"/>
    <w:rsid w:val="005A12DB"/>
    <w:rsid w:val="005A1770"/>
    <w:rsid w:val="005A1926"/>
    <w:rsid w:val="005A1E90"/>
    <w:rsid w:val="005A23DA"/>
    <w:rsid w:val="005A262D"/>
    <w:rsid w:val="005A269F"/>
    <w:rsid w:val="005A2CF2"/>
    <w:rsid w:val="005A305E"/>
    <w:rsid w:val="005A30BB"/>
    <w:rsid w:val="005A3887"/>
    <w:rsid w:val="005A3947"/>
    <w:rsid w:val="005A3A07"/>
    <w:rsid w:val="005A3F23"/>
    <w:rsid w:val="005A4941"/>
    <w:rsid w:val="005A5493"/>
    <w:rsid w:val="005A5551"/>
    <w:rsid w:val="005A5922"/>
    <w:rsid w:val="005A5EDC"/>
    <w:rsid w:val="005A688D"/>
    <w:rsid w:val="005A69A7"/>
    <w:rsid w:val="005A69CE"/>
    <w:rsid w:val="005A7927"/>
    <w:rsid w:val="005A7DD0"/>
    <w:rsid w:val="005B0542"/>
    <w:rsid w:val="005B06F5"/>
    <w:rsid w:val="005B0FCE"/>
    <w:rsid w:val="005B1346"/>
    <w:rsid w:val="005B1A9A"/>
    <w:rsid w:val="005B2212"/>
    <w:rsid w:val="005B2225"/>
    <w:rsid w:val="005B24AF"/>
    <w:rsid w:val="005B260D"/>
    <w:rsid w:val="005B2799"/>
    <w:rsid w:val="005B2B77"/>
    <w:rsid w:val="005B2D1F"/>
    <w:rsid w:val="005B3593"/>
    <w:rsid w:val="005B3BF9"/>
    <w:rsid w:val="005B3D4A"/>
    <w:rsid w:val="005B41B6"/>
    <w:rsid w:val="005B458F"/>
    <w:rsid w:val="005B4B48"/>
    <w:rsid w:val="005B4D87"/>
    <w:rsid w:val="005B5B8F"/>
    <w:rsid w:val="005B7066"/>
    <w:rsid w:val="005B742E"/>
    <w:rsid w:val="005B78F0"/>
    <w:rsid w:val="005B7DD1"/>
    <w:rsid w:val="005B7F16"/>
    <w:rsid w:val="005B7FCC"/>
    <w:rsid w:val="005C00A0"/>
    <w:rsid w:val="005C0100"/>
    <w:rsid w:val="005C17E6"/>
    <w:rsid w:val="005C1D81"/>
    <w:rsid w:val="005C2505"/>
    <w:rsid w:val="005C28FA"/>
    <w:rsid w:val="005C2BEA"/>
    <w:rsid w:val="005C3AB0"/>
    <w:rsid w:val="005C40F4"/>
    <w:rsid w:val="005C4119"/>
    <w:rsid w:val="005C4201"/>
    <w:rsid w:val="005C43BE"/>
    <w:rsid w:val="005C44F3"/>
    <w:rsid w:val="005C46A6"/>
    <w:rsid w:val="005C482E"/>
    <w:rsid w:val="005C4B87"/>
    <w:rsid w:val="005C59CE"/>
    <w:rsid w:val="005C5DB5"/>
    <w:rsid w:val="005C5E83"/>
    <w:rsid w:val="005C712D"/>
    <w:rsid w:val="005C7A4A"/>
    <w:rsid w:val="005C7A7C"/>
    <w:rsid w:val="005C7C75"/>
    <w:rsid w:val="005C7F74"/>
    <w:rsid w:val="005D010D"/>
    <w:rsid w:val="005D0117"/>
    <w:rsid w:val="005D0CBF"/>
    <w:rsid w:val="005D0E4F"/>
    <w:rsid w:val="005D1062"/>
    <w:rsid w:val="005D1754"/>
    <w:rsid w:val="005D17E5"/>
    <w:rsid w:val="005D1E32"/>
    <w:rsid w:val="005D206B"/>
    <w:rsid w:val="005D22B7"/>
    <w:rsid w:val="005D2BDE"/>
    <w:rsid w:val="005D2FEF"/>
    <w:rsid w:val="005D37DE"/>
    <w:rsid w:val="005D38A5"/>
    <w:rsid w:val="005D3A09"/>
    <w:rsid w:val="005D3B64"/>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24C"/>
    <w:rsid w:val="005E0795"/>
    <w:rsid w:val="005E0FAC"/>
    <w:rsid w:val="005E1A50"/>
    <w:rsid w:val="005E234A"/>
    <w:rsid w:val="005E2521"/>
    <w:rsid w:val="005E2563"/>
    <w:rsid w:val="005E2D4D"/>
    <w:rsid w:val="005E3046"/>
    <w:rsid w:val="005E35CC"/>
    <w:rsid w:val="005E371E"/>
    <w:rsid w:val="005E3CEC"/>
    <w:rsid w:val="005E47DE"/>
    <w:rsid w:val="005E53F9"/>
    <w:rsid w:val="005E55BF"/>
    <w:rsid w:val="005E5618"/>
    <w:rsid w:val="005E5800"/>
    <w:rsid w:val="005E5DEF"/>
    <w:rsid w:val="005E6241"/>
    <w:rsid w:val="005E62BA"/>
    <w:rsid w:val="005E66A6"/>
    <w:rsid w:val="005E6BE7"/>
    <w:rsid w:val="005E7402"/>
    <w:rsid w:val="005E7483"/>
    <w:rsid w:val="005E76C8"/>
    <w:rsid w:val="005E775D"/>
    <w:rsid w:val="005E7B10"/>
    <w:rsid w:val="005E7D20"/>
    <w:rsid w:val="005E7FC0"/>
    <w:rsid w:val="005F0A43"/>
    <w:rsid w:val="005F0E9B"/>
    <w:rsid w:val="005F1254"/>
    <w:rsid w:val="005F1AB5"/>
    <w:rsid w:val="005F1B50"/>
    <w:rsid w:val="005F1CC1"/>
    <w:rsid w:val="005F1F3C"/>
    <w:rsid w:val="005F27BF"/>
    <w:rsid w:val="005F3024"/>
    <w:rsid w:val="005F3AB0"/>
    <w:rsid w:val="005F3C0F"/>
    <w:rsid w:val="005F4171"/>
    <w:rsid w:val="005F46D6"/>
    <w:rsid w:val="005F4862"/>
    <w:rsid w:val="005F4B8A"/>
    <w:rsid w:val="005F4BD5"/>
    <w:rsid w:val="005F4DD6"/>
    <w:rsid w:val="005F50D8"/>
    <w:rsid w:val="005F536A"/>
    <w:rsid w:val="005F53A1"/>
    <w:rsid w:val="005F53FE"/>
    <w:rsid w:val="005F5848"/>
    <w:rsid w:val="005F6170"/>
    <w:rsid w:val="005F6B77"/>
    <w:rsid w:val="005F72FF"/>
    <w:rsid w:val="005F7487"/>
    <w:rsid w:val="005F753D"/>
    <w:rsid w:val="005F7D96"/>
    <w:rsid w:val="006002C7"/>
    <w:rsid w:val="00600B67"/>
    <w:rsid w:val="00600F95"/>
    <w:rsid w:val="00601303"/>
    <w:rsid w:val="00601839"/>
    <w:rsid w:val="00601997"/>
    <w:rsid w:val="00601DB4"/>
    <w:rsid w:val="00602759"/>
    <w:rsid w:val="0060277A"/>
    <w:rsid w:val="0060284E"/>
    <w:rsid w:val="00602B7C"/>
    <w:rsid w:val="00603312"/>
    <w:rsid w:val="006036CD"/>
    <w:rsid w:val="006039C0"/>
    <w:rsid w:val="00604467"/>
    <w:rsid w:val="00604549"/>
    <w:rsid w:val="0060493E"/>
    <w:rsid w:val="006049A4"/>
    <w:rsid w:val="00604DC7"/>
    <w:rsid w:val="00604E47"/>
    <w:rsid w:val="00604E76"/>
    <w:rsid w:val="00604FF8"/>
    <w:rsid w:val="0060537B"/>
    <w:rsid w:val="00605441"/>
    <w:rsid w:val="00606012"/>
    <w:rsid w:val="00606970"/>
    <w:rsid w:val="00606A20"/>
    <w:rsid w:val="00606F34"/>
    <w:rsid w:val="00606F8B"/>
    <w:rsid w:val="006071D6"/>
    <w:rsid w:val="006072C6"/>
    <w:rsid w:val="0060771C"/>
    <w:rsid w:val="00607A2E"/>
    <w:rsid w:val="00610AB5"/>
    <w:rsid w:val="00610CE3"/>
    <w:rsid w:val="006111C8"/>
    <w:rsid w:val="006112ED"/>
    <w:rsid w:val="006126D2"/>
    <w:rsid w:val="00612776"/>
    <w:rsid w:val="006130F7"/>
    <w:rsid w:val="0061339D"/>
    <w:rsid w:val="00613731"/>
    <w:rsid w:val="00613AF8"/>
    <w:rsid w:val="00613D8E"/>
    <w:rsid w:val="00613E2A"/>
    <w:rsid w:val="0061412B"/>
    <w:rsid w:val="006142E0"/>
    <w:rsid w:val="00614A97"/>
    <w:rsid w:val="00615122"/>
    <w:rsid w:val="00616112"/>
    <w:rsid w:val="006162AF"/>
    <w:rsid w:val="00616531"/>
    <w:rsid w:val="006165B5"/>
    <w:rsid w:val="0061661B"/>
    <w:rsid w:val="00616638"/>
    <w:rsid w:val="00616E9E"/>
    <w:rsid w:val="00617079"/>
    <w:rsid w:val="006171CF"/>
    <w:rsid w:val="00617F1D"/>
    <w:rsid w:val="0062012A"/>
    <w:rsid w:val="00620193"/>
    <w:rsid w:val="006205CA"/>
    <w:rsid w:val="006217A8"/>
    <w:rsid w:val="00621E67"/>
    <w:rsid w:val="00621F53"/>
    <w:rsid w:val="00621F74"/>
    <w:rsid w:val="006228C6"/>
    <w:rsid w:val="006229D4"/>
    <w:rsid w:val="00622E2A"/>
    <w:rsid w:val="00623089"/>
    <w:rsid w:val="0062308E"/>
    <w:rsid w:val="0062318E"/>
    <w:rsid w:val="006233B0"/>
    <w:rsid w:val="006234A2"/>
    <w:rsid w:val="006234C4"/>
    <w:rsid w:val="00623668"/>
    <w:rsid w:val="0062383A"/>
    <w:rsid w:val="00623B3E"/>
    <w:rsid w:val="006244C9"/>
    <w:rsid w:val="006245F6"/>
    <w:rsid w:val="006246EE"/>
    <w:rsid w:val="0062475D"/>
    <w:rsid w:val="0062495F"/>
    <w:rsid w:val="0062558D"/>
    <w:rsid w:val="00625BF0"/>
    <w:rsid w:val="006263E8"/>
    <w:rsid w:val="0062658E"/>
    <w:rsid w:val="0062660B"/>
    <w:rsid w:val="00626AD1"/>
    <w:rsid w:val="00626BD1"/>
    <w:rsid w:val="00626CE2"/>
    <w:rsid w:val="00627073"/>
    <w:rsid w:val="00627382"/>
    <w:rsid w:val="006276DA"/>
    <w:rsid w:val="0062776B"/>
    <w:rsid w:val="00630284"/>
    <w:rsid w:val="006304BC"/>
    <w:rsid w:val="00630A85"/>
    <w:rsid w:val="00630DCE"/>
    <w:rsid w:val="00630E5E"/>
    <w:rsid w:val="00630E95"/>
    <w:rsid w:val="0063120A"/>
    <w:rsid w:val="00631456"/>
    <w:rsid w:val="0063150B"/>
    <w:rsid w:val="0063156D"/>
    <w:rsid w:val="00631585"/>
    <w:rsid w:val="00631C65"/>
    <w:rsid w:val="00632008"/>
    <w:rsid w:val="006325F1"/>
    <w:rsid w:val="0063299B"/>
    <w:rsid w:val="00632A5F"/>
    <w:rsid w:val="00632C97"/>
    <w:rsid w:val="00632CF7"/>
    <w:rsid w:val="006334AC"/>
    <w:rsid w:val="00634024"/>
    <w:rsid w:val="00634079"/>
    <w:rsid w:val="0063499D"/>
    <w:rsid w:val="00634ACF"/>
    <w:rsid w:val="00635035"/>
    <w:rsid w:val="0063580D"/>
    <w:rsid w:val="00635CAE"/>
    <w:rsid w:val="00635ECC"/>
    <w:rsid w:val="006360BB"/>
    <w:rsid w:val="0063630B"/>
    <w:rsid w:val="00636DFC"/>
    <w:rsid w:val="00637240"/>
    <w:rsid w:val="00637267"/>
    <w:rsid w:val="00637A03"/>
    <w:rsid w:val="00637CC4"/>
    <w:rsid w:val="00640836"/>
    <w:rsid w:val="00640BFB"/>
    <w:rsid w:val="006410E4"/>
    <w:rsid w:val="00641D14"/>
    <w:rsid w:val="00641F56"/>
    <w:rsid w:val="00642026"/>
    <w:rsid w:val="00643660"/>
    <w:rsid w:val="00643E3D"/>
    <w:rsid w:val="00643F2F"/>
    <w:rsid w:val="00644316"/>
    <w:rsid w:val="00644B2A"/>
    <w:rsid w:val="00644F7C"/>
    <w:rsid w:val="00644FA1"/>
    <w:rsid w:val="00645C31"/>
    <w:rsid w:val="00645C37"/>
    <w:rsid w:val="00645CA5"/>
    <w:rsid w:val="00646468"/>
    <w:rsid w:val="0064679A"/>
    <w:rsid w:val="006500B0"/>
    <w:rsid w:val="00650139"/>
    <w:rsid w:val="0065091F"/>
    <w:rsid w:val="00650F58"/>
    <w:rsid w:val="006512F4"/>
    <w:rsid w:val="0065159C"/>
    <w:rsid w:val="00651811"/>
    <w:rsid w:val="0065211B"/>
    <w:rsid w:val="0065250A"/>
    <w:rsid w:val="00652756"/>
    <w:rsid w:val="00652775"/>
    <w:rsid w:val="00652AD8"/>
    <w:rsid w:val="00652B15"/>
    <w:rsid w:val="00652B79"/>
    <w:rsid w:val="00652E03"/>
    <w:rsid w:val="006533C3"/>
    <w:rsid w:val="00654068"/>
    <w:rsid w:val="00654B38"/>
    <w:rsid w:val="00654B83"/>
    <w:rsid w:val="00655061"/>
    <w:rsid w:val="0065510C"/>
    <w:rsid w:val="00655B63"/>
    <w:rsid w:val="00655CC3"/>
    <w:rsid w:val="0065611A"/>
    <w:rsid w:val="006571F6"/>
    <w:rsid w:val="0066044F"/>
    <w:rsid w:val="00660DED"/>
    <w:rsid w:val="006618CC"/>
    <w:rsid w:val="0066198D"/>
    <w:rsid w:val="00661E58"/>
    <w:rsid w:val="00662111"/>
    <w:rsid w:val="00662118"/>
    <w:rsid w:val="006630DD"/>
    <w:rsid w:val="00663418"/>
    <w:rsid w:val="0066370E"/>
    <w:rsid w:val="006638AD"/>
    <w:rsid w:val="00663F01"/>
    <w:rsid w:val="00664002"/>
    <w:rsid w:val="00664459"/>
    <w:rsid w:val="00664C43"/>
    <w:rsid w:val="006651C1"/>
    <w:rsid w:val="00665DFB"/>
    <w:rsid w:val="00665EF8"/>
    <w:rsid w:val="0066732C"/>
    <w:rsid w:val="0066772C"/>
    <w:rsid w:val="006679CB"/>
    <w:rsid w:val="006679F5"/>
    <w:rsid w:val="00667A55"/>
    <w:rsid w:val="00667B77"/>
    <w:rsid w:val="006703BC"/>
    <w:rsid w:val="006711CD"/>
    <w:rsid w:val="006716DA"/>
    <w:rsid w:val="00672354"/>
    <w:rsid w:val="0067268D"/>
    <w:rsid w:val="00672794"/>
    <w:rsid w:val="006728ED"/>
    <w:rsid w:val="006732B1"/>
    <w:rsid w:val="00673301"/>
    <w:rsid w:val="0067349E"/>
    <w:rsid w:val="00673C14"/>
    <w:rsid w:val="00674220"/>
    <w:rsid w:val="0067446F"/>
    <w:rsid w:val="006746A4"/>
    <w:rsid w:val="006749A6"/>
    <w:rsid w:val="00674C8B"/>
    <w:rsid w:val="00674FB2"/>
    <w:rsid w:val="006750FF"/>
    <w:rsid w:val="006753DC"/>
    <w:rsid w:val="00675558"/>
    <w:rsid w:val="00675611"/>
    <w:rsid w:val="00675A60"/>
    <w:rsid w:val="00675AA0"/>
    <w:rsid w:val="00675D70"/>
    <w:rsid w:val="006763AD"/>
    <w:rsid w:val="0067697D"/>
    <w:rsid w:val="0067697E"/>
    <w:rsid w:val="00676A88"/>
    <w:rsid w:val="00677192"/>
    <w:rsid w:val="00677443"/>
    <w:rsid w:val="006774AC"/>
    <w:rsid w:val="0067769A"/>
    <w:rsid w:val="006806A3"/>
    <w:rsid w:val="006806A6"/>
    <w:rsid w:val="00680AC9"/>
    <w:rsid w:val="00680C3C"/>
    <w:rsid w:val="00680E97"/>
    <w:rsid w:val="00681211"/>
    <w:rsid w:val="006812ED"/>
    <w:rsid w:val="00681893"/>
    <w:rsid w:val="006818AC"/>
    <w:rsid w:val="00681A15"/>
    <w:rsid w:val="00681B36"/>
    <w:rsid w:val="00682A35"/>
    <w:rsid w:val="00682E14"/>
    <w:rsid w:val="006830FC"/>
    <w:rsid w:val="00683932"/>
    <w:rsid w:val="0068436C"/>
    <w:rsid w:val="006843A6"/>
    <w:rsid w:val="00684743"/>
    <w:rsid w:val="0068545E"/>
    <w:rsid w:val="00685FD4"/>
    <w:rsid w:val="00686245"/>
    <w:rsid w:val="0068657D"/>
    <w:rsid w:val="00686612"/>
    <w:rsid w:val="0068661E"/>
    <w:rsid w:val="00686B21"/>
    <w:rsid w:val="00686EC0"/>
    <w:rsid w:val="006870DE"/>
    <w:rsid w:val="00687B28"/>
    <w:rsid w:val="00687E2D"/>
    <w:rsid w:val="0069027A"/>
    <w:rsid w:val="00690A49"/>
    <w:rsid w:val="00690BB6"/>
    <w:rsid w:val="00691378"/>
    <w:rsid w:val="006917C2"/>
    <w:rsid w:val="006919F7"/>
    <w:rsid w:val="00691B30"/>
    <w:rsid w:val="00692C40"/>
    <w:rsid w:val="00692CE8"/>
    <w:rsid w:val="00692F7D"/>
    <w:rsid w:val="00693789"/>
    <w:rsid w:val="00693E1F"/>
    <w:rsid w:val="00693ECB"/>
    <w:rsid w:val="00693EE0"/>
    <w:rsid w:val="0069413F"/>
    <w:rsid w:val="00694797"/>
    <w:rsid w:val="00694972"/>
    <w:rsid w:val="0069524B"/>
    <w:rsid w:val="00695887"/>
    <w:rsid w:val="0069672D"/>
    <w:rsid w:val="00696AD7"/>
    <w:rsid w:val="00697212"/>
    <w:rsid w:val="0069725A"/>
    <w:rsid w:val="00697293"/>
    <w:rsid w:val="0069731E"/>
    <w:rsid w:val="00697733"/>
    <w:rsid w:val="00697D9D"/>
    <w:rsid w:val="006A22E1"/>
    <w:rsid w:val="006A245F"/>
    <w:rsid w:val="006A254E"/>
    <w:rsid w:val="006A2C30"/>
    <w:rsid w:val="006A301C"/>
    <w:rsid w:val="006A34AE"/>
    <w:rsid w:val="006A35F2"/>
    <w:rsid w:val="006A36BA"/>
    <w:rsid w:val="006A36BF"/>
    <w:rsid w:val="006A3E2B"/>
    <w:rsid w:val="006A41E8"/>
    <w:rsid w:val="006A450B"/>
    <w:rsid w:val="006A52DE"/>
    <w:rsid w:val="006A53AA"/>
    <w:rsid w:val="006A5DCE"/>
    <w:rsid w:val="006A6D36"/>
    <w:rsid w:val="006A6E17"/>
    <w:rsid w:val="006A72A8"/>
    <w:rsid w:val="006A7371"/>
    <w:rsid w:val="006A7AE0"/>
    <w:rsid w:val="006A7FBA"/>
    <w:rsid w:val="006B0421"/>
    <w:rsid w:val="006B0B83"/>
    <w:rsid w:val="006B120D"/>
    <w:rsid w:val="006B1291"/>
    <w:rsid w:val="006B17E7"/>
    <w:rsid w:val="006B19E8"/>
    <w:rsid w:val="006B1A8A"/>
    <w:rsid w:val="006B1B11"/>
    <w:rsid w:val="006B1D5F"/>
    <w:rsid w:val="006B1FD5"/>
    <w:rsid w:val="006B20E0"/>
    <w:rsid w:val="006B22B3"/>
    <w:rsid w:val="006B2AEA"/>
    <w:rsid w:val="006B2CAF"/>
    <w:rsid w:val="006B2EB5"/>
    <w:rsid w:val="006B2EE9"/>
    <w:rsid w:val="006B2EF2"/>
    <w:rsid w:val="006B3F41"/>
    <w:rsid w:val="006B4702"/>
    <w:rsid w:val="006B488C"/>
    <w:rsid w:val="006B4959"/>
    <w:rsid w:val="006B4EB5"/>
    <w:rsid w:val="006B505E"/>
    <w:rsid w:val="006B555A"/>
    <w:rsid w:val="006B558A"/>
    <w:rsid w:val="006B5930"/>
    <w:rsid w:val="006B5CDF"/>
    <w:rsid w:val="006B600A"/>
    <w:rsid w:val="006B60E0"/>
    <w:rsid w:val="006B6541"/>
    <w:rsid w:val="006B6635"/>
    <w:rsid w:val="006B6C2A"/>
    <w:rsid w:val="006B7829"/>
    <w:rsid w:val="006B7D22"/>
    <w:rsid w:val="006B7D2C"/>
    <w:rsid w:val="006C02A7"/>
    <w:rsid w:val="006C0DB0"/>
    <w:rsid w:val="006C1019"/>
    <w:rsid w:val="006C27DF"/>
    <w:rsid w:val="006C2BB5"/>
    <w:rsid w:val="006C2BEE"/>
    <w:rsid w:val="006C326F"/>
    <w:rsid w:val="006C3585"/>
    <w:rsid w:val="006C3AD8"/>
    <w:rsid w:val="006C4516"/>
    <w:rsid w:val="006C455E"/>
    <w:rsid w:val="006C4935"/>
    <w:rsid w:val="006C5958"/>
    <w:rsid w:val="006C5B4F"/>
    <w:rsid w:val="006C61DF"/>
    <w:rsid w:val="006C643C"/>
    <w:rsid w:val="006C6754"/>
    <w:rsid w:val="006C6A0B"/>
    <w:rsid w:val="006C6C8B"/>
    <w:rsid w:val="006C6E3A"/>
    <w:rsid w:val="006C6EBC"/>
    <w:rsid w:val="006C6FD7"/>
    <w:rsid w:val="006C71FC"/>
    <w:rsid w:val="006C727A"/>
    <w:rsid w:val="006C72A6"/>
    <w:rsid w:val="006C77A1"/>
    <w:rsid w:val="006C79A4"/>
    <w:rsid w:val="006C7A24"/>
    <w:rsid w:val="006D00DB"/>
    <w:rsid w:val="006D0361"/>
    <w:rsid w:val="006D1460"/>
    <w:rsid w:val="006D16B0"/>
    <w:rsid w:val="006D1EE7"/>
    <w:rsid w:val="006D1F62"/>
    <w:rsid w:val="006D1FC2"/>
    <w:rsid w:val="006D2182"/>
    <w:rsid w:val="006D2444"/>
    <w:rsid w:val="006D254B"/>
    <w:rsid w:val="006D289B"/>
    <w:rsid w:val="006D33C6"/>
    <w:rsid w:val="006D39D9"/>
    <w:rsid w:val="006D3BE1"/>
    <w:rsid w:val="006D4537"/>
    <w:rsid w:val="006D48FC"/>
    <w:rsid w:val="006D4C20"/>
    <w:rsid w:val="006D51C8"/>
    <w:rsid w:val="006D5B60"/>
    <w:rsid w:val="006D5E78"/>
    <w:rsid w:val="006D5FBE"/>
    <w:rsid w:val="006D62BC"/>
    <w:rsid w:val="006D6450"/>
    <w:rsid w:val="006D68A0"/>
    <w:rsid w:val="006D6939"/>
    <w:rsid w:val="006D696C"/>
    <w:rsid w:val="006D71DB"/>
    <w:rsid w:val="006D7267"/>
    <w:rsid w:val="006D77EB"/>
    <w:rsid w:val="006D7AD4"/>
    <w:rsid w:val="006D7BF4"/>
    <w:rsid w:val="006D7D28"/>
    <w:rsid w:val="006D7EB0"/>
    <w:rsid w:val="006E0138"/>
    <w:rsid w:val="006E0ABF"/>
    <w:rsid w:val="006E0BB0"/>
    <w:rsid w:val="006E0E5F"/>
    <w:rsid w:val="006E12C3"/>
    <w:rsid w:val="006E23E0"/>
    <w:rsid w:val="006E240C"/>
    <w:rsid w:val="006E2529"/>
    <w:rsid w:val="006E2785"/>
    <w:rsid w:val="006E290A"/>
    <w:rsid w:val="006E4092"/>
    <w:rsid w:val="006E40DD"/>
    <w:rsid w:val="006E45F3"/>
    <w:rsid w:val="006E4A2F"/>
    <w:rsid w:val="006E4AE4"/>
    <w:rsid w:val="006E4ED4"/>
    <w:rsid w:val="006E4F79"/>
    <w:rsid w:val="006E57A3"/>
    <w:rsid w:val="006E58A6"/>
    <w:rsid w:val="006E5E19"/>
    <w:rsid w:val="006E61C3"/>
    <w:rsid w:val="006E624E"/>
    <w:rsid w:val="006E75B4"/>
    <w:rsid w:val="006E799D"/>
    <w:rsid w:val="006E7ABD"/>
    <w:rsid w:val="006F02E2"/>
    <w:rsid w:val="006F0593"/>
    <w:rsid w:val="006F0AAB"/>
    <w:rsid w:val="006F0B9D"/>
    <w:rsid w:val="006F0CB1"/>
    <w:rsid w:val="006F1064"/>
    <w:rsid w:val="006F14A6"/>
    <w:rsid w:val="006F1EB7"/>
    <w:rsid w:val="006F2093"/>
    <w:rsid w:val="006F22D0"/>
    <w:rsid w:val="006F2C2E"/>
    <w:rsid w:val="006F2C76"/>
    <w:rsid w:val="006F3283"/>
    <w:rsid w:val="006F35DE"/>
    <w:rsid w:val="006F3EEC"/>
    <w:rsid w:val="006F42C1"/>
    <w:rsid w:val="006F4E7B"/>
    <w:rsid w:val="006F52E5"/>
    <w:rsid w:val="006F5673"/>
    <w:rsid w:val="006F5FE0"/>
    <w:rsid w:val="006F6066"/>
    <w:rsid w:val="006F60A7"/>
    <w:rsid w:val="006F65B2"/>
    <w:rsid w:val="006F67AC"/>
    <w:rsid w:val="006F6850"/>
    <w:rsid w:val="006F6A98"/>
    <w:rsid w:val="006F707E"/>
    <w:rsid w:val="007001DC"/>
    <w:rsid w:val="00700BF4"/>
    <w:rsid w:val="0070228C"/>
    <w:rsid w:val="007025CB"/>
    <w:rsid w:val="00702AE2"/>
    <w:rsid w:val="00702C58"/>
    <w:rsid w:val="00702CEC"/>
    <w:rsid w:val="00702D80"/>
    <w:rsid w:val="00702E73"/>
    <w:rsid w:val="00703487"/>
    <w:rsid w:val="007034AA"/>
    <w:rsid w:val="00703C9D"/>
    <w:rsid w:val="007044E3"/>
    <w:rsid w:val="007045AA"/>
    <w:rsid w:val="0070490C"/>
    <w:rsid w:val="00704C8B"/>
    <w:rsid w:val="00705A45"/>
    <w:rsid w:val="00705C38"/>
    <w:rsid w:val="00706465"/>
    <w:rsid w:val="0070695A"/>
    <w:rsid w:val="007073CF"/>
    <w:rsid w:val="0070778B"/>
    <w:rsid w:val="0070782D"/>
    <w:rsid w:val="00707E92"/>
    <w:rsid w:val="00710803"/>
    <w:rsid w:val="007109C2"/>
    <w:rsid w:val="00710CF0"/>
    <w:rsid w:val="00711219"/>
    <w:rsid w:val="00711340"/>
    <w:rsid w:val="00712C42"/>
    <w:rsid w:val="0071311A"/>
    <w:rsid w:val="007132A4"/>
    <w:rsid w:val="00713AEB"/>
    <w:rsid w:val="00713B8E"/>
    <w:rsid w:val="00713DE4"/>
    <w:rsid w:val="007141FB"/>
    <w:rsid w:val="00714C47"/>
    <w:rsid w:val="00715AFC"/>
    <w:rsid w:val="00716424"/>
    <w:rsid w:val="00716462"/>
    <w:rsid w:val="007165F3"/>
    <w:rsid w:val="007168D3"/>
    <w:rsid w:val="0071690E"/>
    <w:rsid w:val="00716F2F"/>
    <w:rsid w:val="00717648"/>
    <w:rsid w:val="00717BA4"/>
    <w:rsid w:val="007200D7"/>
    <w:rsid w:val="00720354"/>
    <w:rsid w:val="00720391"/>
    <w:rsid w:val="007208A6"/>
    <w:rsid w:val="00721084"/>
    <w:rsid w:val="00721262"/>
    <w:rsid w:val="00721654"/>
    <w:rsid w:val="00721D9B"/>
    <w:rsid w:val="0072201F"/>
    <w:rsid w:val="00722121"/>
    <w:rsid w:val="0072234D"/>
    <w:rsid w:val="007224B9"/>
    <w:rsid w:val="00722C6A"/>
    <w:rsid w:val="00722DB1"/>
    <w:rsid w:val="00722F94"/>
    <w:rsid w:val="00723AA7"/>
    <w:rsid w:val="00723E09"/>
    <w:rsid w:val="0072432E"/>
    <w:rsid w:val="00724EF6"/>
    <w:rsid w:val="00724EFA"/>
    <w:rsid w:val="00725340"/>
    <w:rsid w:val="00726036"/>
    <w:rsid w:val="00726279"/>
    <w:rsid w:val="007266DC"/>
    <w:rsid w:val="00726A9B"/>
    <w:rsid w:val="00726BB4"/>
    <w:rsid w:val="00727530"/>
    <w:rsid w:val="007275BB"/>
    <w:rsid w:val="00727682"/>
    <w:rsid w:val="00727CFA"/>
    <w:rsid w:val="0073032E"/>
    <w:rsid w:val="007304D7"/>
    <w:rsid w:val="00730BBA"/>
    <w:rsid w:val="00731E7C"/>
    <w:rsid w:val="007325BA"/>
    <w:rsid w:val="0073293B"/>
    <w:rsid w:val="007329EF"/>
    <w:rsid w:val="0073307C"/>
    <w:rsid w:val="0073310B"/>
    <w:rsid w:val="00733123"/>
    <w:rsid w:val="0073327A"/>
    <w:rsid w:val="007343DE"/>
    <w:rsid w:val="007345E0"/>
    <w:rsid w:val="00734B36"/>
    <w:rsid w:val="00734CBE"/>
    <w:rsid w:val="00734EBE"/>
    <w:rsid w:val="00734EE8"/>
    <w:rsid w:val="00735377"/>
    <w:rsid w:val="00735BF0"/>
    <w:rsid w:val="00735F33"/>
    <w:rsid w:val="00736002"/>
    <w:rsid w:val="00736764"/>
    <w:rsid w:val="00736BF5"/>
    <w:rsid w:val="00736D99"/>
    <w:rsid w:val="00736DD8"/>
    <w:rsid w:val="00737822"/>
    <w:rsid w:val="0074076A"/>
    <w:rsid w:val="007410CA"/>
    <w:rsid w:val="007410F7"/>
    <w:rsid w:val="00741AF4"/>
    <w:rsid w:val="00741DCC"/>
    <w:rsid w:val="0074203A"/>
    <w:rsid w:val="00742195"/>
    <w:rsid w:val="007427B5"/>
    <w:rsid w:val="00742865"/>
    <w:rsid w:val="0074296C"/>
    <w:rsid w:val="00742C38"/>
    <w:rsid w:val="00742C83"/>
    <w:rsid w:val="007434DB"/>
    <w:rsid w:val="00743505"/>
    <w:rsid w:val="0074360F"/>
    <w:rsid w:val="00743A82"/>
    <w:rsid w:val="0074428D"/>
    <w:rsid w:val="0074462F"/>
    <w:rsid w:val="00744A64"/>
    <w:rsid w:val="00744D47"/>
    <w:rsid w:val="00744EA0"/>
    <w:rsid w:val="0074547E"/>
    <w:rsid w:val="007455D7"/>
    <w:rsid w:val="0074638D"/>
    <w:rsid w:val="007463CB"/>
    <w:rsid w:val="00746484"/>
    <w:rsid w:val="0074704F"/>
    <w:rsid w:val="0074706F"/>
    <w:rsid w:val="00747254"/>
    <w:rsid w:val="00747B03"/>
    <w:rsid w:val="00747DA1"/>
    <w:rsid w:val="00747F48"/>
    <w:rsid w:val="00747F4C"/>
    <w:rsid w:val="00750495"/>
    <w:rsid w:val="00751091"/>
    <w:rsid w:val="00751B83"/>
    <w:rsid w:val="007520B3"/>
    <w:rsid w:val="00752B5A"/>
    <w:rsid w:val="00752D77"/>
    <w:rsid w:val="00753302"/>
    <w:rsid w:val="00753D4E"/>
    <w:rsid w:val="00754359"/>
    <w:rsid w:val="00754411"/>
    <w:rsid w:val="00754BD9"/>
    <w:rsid w:val="00754E7A"/>
    <w:rsid w:val="0075540C"/>
    <w:rsid w:val="00755546"/>
    <w:rsid w:val="00755DB1"/>
    <w:rsid w:val="00756B69"/>
    <w:rsid w:val="00756D37"/>
    <w:rsid w:val="007574FC"/>
    <w:rsid w:val="00757718"/>
    <w:rsid w:val="00757A18"/>
    <w:rsid w:val="00757BBC"/>
    <w:rsid w:val="0076038E"/>
    <w:rsid w:val="00760434"/>
    <w:rsid w:val="007604ED"/>
    <w:rsid w:val="00760975"/>
    <w:rsid w:val="00760B82"/>
    <w:rsid w:val="007612B6"/>
    <w:rsid w:val="00761E7F"/>
    <w:rsid w:val="00761F66"/>
    <w:rsid w:val="00761FDA"/>
    <w:rsid w:val="007621FF"/>
    <w:rsid w:val="00762450"/>
    <w:rsid w:val="00762F53"/>
    <w:rsid w:val="007633D6"/>
    <w:rsid w:val="007634E3"/>
    <w:rsid w:val="00763869"/>
    <w:rsid w:val="00764085"/>
    <w:rsid w:val="00764194"/>
    <w:rsid w:val="007647FC"/>
    <w:rsid w:val="00764F1F"/>
    <w:rsid w:val="00764F39"/>
    <w:rsid w:val="007652D2"/>
    <w:rsid w:val="00765ED3"/>
    <w:rsid w:val="0076681D"/>
    <w:rsid w:val="0076690B"/>
    <w:rsid w:val="00766A36"/>
    <w:rsid w:val="00766A65"/>
    <w:rsid w:val="00766E7B"/>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AF3"/>
    <w:rsid w:val="00773C0C"/>
    <w:rsid w:val="007745BC"/>
    <w:rsid w:val="0077482A"/>
    <w:rsid w:val="00774889"/>
    <w:rsid w:val="007749B7"/>
    <w:rsid w:val="00774FF5"/>
    <w:rsid w:val="007750B3"/>
    <w:rsid w:val="00775313"/>
    <w:rsid w:val="00775F76"/>
    <w:rsid w:val="0077622B"/>
    <w:rsid w:val="00776AEA"/>
    <w:rsid w:val="00776DD0"/>
    <w:rsid w:val="00777373"/>
    <w:rsid w:val="00777B36"/>
    <w:rsid w:val="00777BA0"/>
    <w:rsid w:val="00780143"/>
    <w:rsid w:val="007803BD"/>
    <w:rsid w:val="007810CD"/>
    <w:rsid w:val="007811DC"/>
    <w:rsid w:val="00781263"/>
    <w:rsid w:val="00781424"/>
    <w:rsid w:val="00781546"/>
    <w:rsid w:val="00781DEC"/>
    <w:rsid w:val="00781FC6"/>
    <w:rsid w:val="007820FA"/>
    <w:rsid w:val="00782156"/>
    <w:rsid w:val="007826E1"/>
    <w:rsid w:val="0078285F"/>
    <w:rsid w:val="00782C2A"/>
    <w:rsid w:val="00782FF6"/>
    <w:rsid w:val="00783045"/>
    <w:rsid w:val="00783096"/>
    <w:rsid w:val="007831DA"/>
    <w:rsid w:val="00783207"/>
    <w:rsid w:val="00783782"/>
    <w:rsid w:val="0078391C"/>
    <w:rsid w:val="00783E1D"/>
    <w:rsid w:val="007841DA"/>
    <w:rsid w:val="00784269"/>
    <w:rsid w:val="007843FC"/>
    <w:rsid w:val="0078483B"/>
    <w:rsid w:val="00784EED"/>
    <w:rsid w:val="007857F7"/>
    <w:rsid w:val="00785900"/>
    <w:rsid w:val="00786759"/>
    <w:rsid w:val="007867EE"/>
    <w:rsid w:val="00786958"/>
    <w:rsid w:val="00786A6C"/>
    <w:rsid w:val="00786C24"/>
    <w:rsid w:val="00786CE2"/>
    <w:rsid w:val="00786E71"/>
    <w:rsid w:val="0078757B"/>
    <w:rsid w:val="0078781C"/>
    <w:rsid w:val="00787FB5"/>
    <w:rsid w:val="007910F4"/>
    <w:rsid w:val="00791288"/>
    <w:rsid w:val="0079151F"/>
    <w:rsid w:val="0079162F"/>
    <w:rsid w:val="00791FA1"/>
    <w:rsid w:val="00792B01"/>
    <w:rsid w:val="00794924"/>
    <w:rsid w:val="00794FC8"/>
    <w:rsid w:val="007952DF"/>
    <w:rsid w:val="007952F3"/>
    <w:rsid w:val="00795AD0"/>
    <w:rsid w:val="00796129"/>
    <w:rsid w:val="00796307"/>
    <w:rsid w:val="007965D6"/>
    <w:rsid w:val="00796C7C"/>
    <w:rsid w:val="007973F7"/>
    <w:rsid w:val="00797740"/>
    <w:rsid w:val="00797C8E"/>
    <w:rsid w:val="007A0BC2"/>
    <w:rsid w:val="007A0DD1"/>
    <w:rsid w:val="007A1F44"/>
    <w:rsid w:val="007A23FF"/>
    <w:rsid w:val="007A24D4"/>
    <w:rsid w:val="007A2741"/>
    <w:rsid w:val="007A295B"/>
    <w:rsid w:val="007A2A40"/>
    <w:rsid w:val="007A2C3B"/>
    <w:rsid w:val="007A3424"/>
    <w:rsid w:val="007A35EF"/>
    <w:rsid w:val="007A3AE5"/>
    <w:rsid w:val="007A3B9F"/>
    <w:rsid w:val="007A3DAA"/>
    <w:rsid w:val="007A3E62"/>
    <w:rsid w:val="007A4263"/>
    <w:rsid w:val="007A43A2"/>
    <w:rsid w:val="007A43F8"/>
    <w:rsid w:val="007A46A8"/>
    <w:rsid w:val="007A4A4E"/>
    <w:rsid w:val="007A4BB9"/>
    <w:rsid w:val="007A4D04"/>
    <w:rsid w:val="007A5B10"/>
    <w:rsid w:val="007A60D9"/>
    <w:rsid w:val="007A62C6"/>
    <w:rsid w:val="007A63A6"/>
    <w:rsid w:val="007A6435"/>
    <w:rsid w:val="007A6646"/>
    <w:rsid w:val="007A7247"/>
    <w:rsid w:val="007A72F6"/>
    <w:rsid w:val="007A7A96"/>
    <w:rsid w:val="007A7B07"/>
    <w:rsid w:val="007B03AF"/>
    <w:rsid w:val="007B060B"/>
    <w:rsid w:val="007B138D"/>
    <w:rsid w:val="007B1543"/>
    <w:rsid w:val="007B1838"/>
    <w:rsid w:val="007B1AC0"/>
    <w:rsid w:val="007B1B8A"/>
    <w:rsid w:val="007B20CD"/>
    <w:rsid w:val="007B270A"/>
    <w:rsid w:val="007B2942"/>
    <w:rsid w:val="007B2D3B"/>
    <w:rsid w:val="007B2E0F"/>
    <w:rsid w:val="007B3106"/>
    <w:rsid w:val="007B3140"/>
    <w:rsid w:val="007B3339"/>
    <w:rsid w:val="007B40F1"/>
    <w:rsid w:val="007B4FFE"/>
    <w:rsid w:val="007B52CD"/>
    <w:rsid w:val="007B57A9"/>
    <w:rsid w:val="007B5D25"/>
    <w:rsid w:val="007B5E7F"/>
    <w:rsid w:val="007B5E8C"/>
    <w:rsid w:val="007B789C"/>
    <w:rsid w:val="007B7A88"/>
    <w:rsid w:val="007B7DBA"/>
    <w:rsid w:val="007B7DC1"/>
    <w:rsid w:val="007B7EDB"/>
    <w:rsid w:val="007C0217"/>
    <w:rsid w:val="007C03DD"/>
    <w:rsid w:val="007C05FF"/>
    <w:rsid w:val="007C0FEE"/>
    <w:rsid w:val="007C11FF"/>
    <w:rsid w:val="007C13F6"/>
    <w:rsid w:val="007C16AD"/>
    <w:rsid w:val="007C19AD"/>
    <w:rsid w:val="007C31A0"/>
    <w:rsid w:val="007C3598"/>
    <w:rsid w:val="007C3A14"/>
    <w:rsid w:val="007C3EBB"/>
    <w:rsid w:val="007C3FA8"/>
    <w:rsid w:val="007C4373"/>
    <w:rsid w:val="007C4A18"/>
    <w:rsid w:val="007C4C44"/>
    <w:rsid w:val="007C4CF2"/>
    <w:rsid w:val="007C50BE"/>
    <w:rsid w:val="007C5D50"/>
    <w:rsid w:val="007C5DD8"/>
    <w:rsid w:val="007C60F1"/>
    <w:rsid w:val="007C67B7"/>
    <w:rsid w:val="007C68DA"/>
    <w:rsid w:val="007C789C"/>
    <w:rsid w:val="007D1213"/>
    <w:rsid w:val="007D21A8"/>
    <w:rsid w:val="007D229A"/>
    <w:rsid w:val="007D2320"/>
    <w:rsid w:val="007D2A73"/>
    <w:rsid w:val="007D2F44"/>
    <w:rsid w:val="007D2F4D"/>
    <w:rsid w:val="007D316E"/>
    <w:rsid w:val="007D3376"/>
    <w:rsid w:val="007D352E"/>
    <w:rsid w:val="007D3F9B"/>
    <w:rsid w:val="007D4031"/>
    <w:rsid w:val="007D4178"/>
    <w:rsid w:val="007D478A"/>
    <w:rsid w:val="007D47CC"/>
    <w:rsid w:val="007D4D33"/>
    <w:rsid w:val="007D6615"/>
    <w:rsid w:val="007D67A2"/>
    <w:rsid w:val="007D6A3D"/>
    <w:rsid w:val="007D6A7A"/>
    <w:rsid w:val="007D6EFB"/>
    <w:rsid w:val="007D7175"/>
    <w:rsid w:val="007D795B"/>
    <w:rsid w:val="007E1369"/>
    <w:rsid w:val="007E1868"/>
    <w:rsid w:val="007E1A1B"/>
    <w:rsid w:val="007E1A88"/>
    <w:rsid w:val="007E1FE7"/>
    <w:rsid w:val="007E27F1"/>
    <w:rsid w:val="007E3664"/>
    <w:rsid w:val="007E3BAD"/>
    <w:rsid w:val="007E3DF5"/>
    <w:rsid w:val="007E42B3"/>
    <w:rsid w:val="007E4B12"/>
    <w:rsid w:val="007E4C88"/>
    <w:rsid w:val="007E505F"/>
    <w:rsid w:val="007E5370"/>
    <w:rsid w:val="007E53D7"/>
    <w:rsid w:val="007E585E"/>
    <w:rsid w:val="007E60F8"/>
    <w:rsid w:val="007E6CC0"/>
    <w:rsid w:val="007E7DDF"/>
    <w:rsid w:val="007F0145"/>
    <w:rsid w:val="007F0675"/>
    <w:rsid w:val="007F11C8"/>
    <w:rsid w:val="007F11F9"/>
    <w:rsid w:val="007F1291"/>
    <w:rsid w:val="007F1409"/>
    <w:rsid w:val="007F15EB"/>
    <w:rsid w:val="007F1CFB"/>
    <w:rsid w:val="007F1DB6"/>
    <w:rsid w:val="007F220B"/>
    <w:rsid w:val="007F2315"/>
    <w:rsid w:val="007F27A6"/>
    <w:rsid w:val="007F27DD"/>
    <w:rsid w:val="007F29D4"/>
    <w:rsid w:val="007F2C18"/>
    <w:rsid w:val="007F2F1E"/>
    <w:rsid w:val="007F3A72"/>
    <w:rsid w:val="007F3DEB"/>
    <w:rsid w:val="007F3EBF"/>
    <w:rsid w:val="007F4445"/>
    <w:rsid w:val="007F4947"/>
    <w:rsid w:val="007F4F66"/>
    <w:rsid w:val="007F5588"/>
    <w:rsid w:val="007F59F8"/>
    <w:rsid w:val="007F64DA"/>
    <w:rsid w:val="007F64E3"/>
    <w:rsid w:val="007F6880"/>
    <w:rsid w:val="007F76B4"/>
    <w:rsid w:val="007F799A"/>
    <w:rsid w:val="007F7F9B"/>
    <w:rsid w:val="00800089"/>
    <w:rsid w:val="008001B4"/>
    <w:rsid w:val="0080061C"/>
    <w:rsid w:val="00800769"/>
    <w:rsid w:val="00800ED2"/>
    <w:rsid w:val="00801316"/>
    <w:rsid w:val="00801833"/>
    <w:rsid w:val="00801DAF"/>
    <w:rsid w:val="0080201D"/>
    <w:rsid w:val="00802067"/>
    <w:rsid w:val="00802639"/>
    <w:rsid w:val="00802E74"/>
    <w:rsid w:val="0080340A"/>
    <w:rsid w:val="00803824"/>
    <w:rsid w:val="00804189"/>
    <w:rsid w:val="00804370"/>
    <w:rsid w:val="00804748"/>
    <w:rsid w:val="0080491D"/>
    <w:rsid w:val="00804B92"/>
    <w:rsid w:val="00804E21"/>
    <w:rsid w:val="00805092"/>
    <w:rsid w:val="0080520C"/>
    <w:rsid w:val="00805328"/>
    <w:rsid w:val="008055B0"/>
    <w:rsid w:val="008057BA"/>
    <w:rsid w:val="00806A0C"/>
    <w:rsid w:val="00806AAF"/>
    <w:rsid w:val="00806DDE"/>
    <w:rsid w:val="00806E55"/>
    <w:rsid w:val="008070AC"/>
    <w:rsid w:val="00807155"/>
    <w:rsid w:val="008074D7"/>
    <w:rsid w:val="008076A8"/>
    <w:rsid w:val="00807A8D"/>
    <w:rsid w:val="008101FD"/>
    <w:rsid w:val="00810201"/>
    <w:rsid w:val="00810AA3"/>
    <w:rsid w:val="00810D8D"/>
    <w:rsid w:val="00810F7F"/>
    <w:rsid w:val="0081153A"/>
    <w:rsid w:val="0081162A"/>
    <w:rsid w:val="00811835"/>
    <w:rsid w:val="00811FFC"/>
    <w:rsid w:val="00812B6F"/>
    <w:rsid w:val="00812BFB"/>
    <w:rsid w:val="00812C7A"/>
    <w:rsid w:val="00814097"/>
    <w:rsid w:val="00814A05"/>
    <w:rsid w:val="00814CDC"/>
    <w:rsid w:val="00814F69"/>
    <w:rsid w:val="0081560F"/>
    <w:rsid w:val="0081581D"/>
    <w:rsid w:val="00816276"/>
    <w:rsid w:val="008169ED"/>
    <w:rsid w:val="00816B4F"/>
    <w:rsid w:val="00816BB0"/>
    <w:rsid w:val="00816CEF"/>
    <w:rsid w:val="008172BE"/>
    <w:rsid w:val="00817B71"/>
    <w:rsid w:val="00817EDA"/>
    <w:rsid w:val="0082005D"/>
    <w:rsid w:val="0082005E"/>
    <w:rsid w:val="00820244"/>
    <w:rsid w:val="00820A30"/>
    <w:rsid w:val="00821748"/>
    <w:rsid w:val="00821F71"/>
    <w:rsid w:val="00821FCD"/>
    <w:rsid w:val="008221B3"/>
    <w:rsid w:val="008222C0"/>
    <w:rsid w:val="0082248E"/>
    <w:rsid w:val="0082261A"/>
    <w:rsid w:val="00822640"/>
    <w:rsid w:val="0082267E"/>
    <w:rsid w:val="0082288A"/>
    <w:rsid w:val="008237E3"/>
    <w:rsid w:val="00824FDF"/>
    <w:rsid w:val="00825125"/>
    <w:rsid w:val="00825594"/>
    <w:rsid w:val="008257CC"/>
    <w:rsid w:val="00825CB7"/>
    <w:rsid w:val="00826397"/>
    <w:rsid w:val="00826D6D"/>
    <w:rsid w:val="00827024"/>
    <w:rsid w:val="008274BF"/>
    <w:rsid w:val="0082781E"/>
    <w:rsid w:val="00827B98"/>
    <w:rsid w:val="0083043D"/>
    <w:rsid w:val="00830BCB"/>
    <w:rsid w:val="00830D56"/>
    <w:rsid w:val="00830DC3"/>
    <w:rsid w:val="00831555"/>
    <w:rsid w:val="00831D06"/>
    <w:rsid w:val="00831F52"/>
    <w:rsid w:val="00832154"/>
    <w:rsid w:val="00832314"/>
    <w:rsid w:val="008324EC"/>
    <w:rsid w:val="00832F5C"/>
    <w:rsid w:val="0083374F"/>
    <w:rsid w:val="0083380E"/>
    <w:rsid w:val="0083393B"/>
    <w:rsid w:val="00833BA3"/>
    <w:rsid w:val="00834539"/>
    <w:rsid w:val="00834CED"/>
    <w:rsid w:val="00834FB5"/>
    <w:rsid w:val="00834FD9"/>
    <w:rsid w:val="00835700"/>
    <w:rsid w:val="008357C7"/>
    <w:rsid w:val="008359E0"/>
    <w:rsid w:val="00836143"/>
    <w:rsid w:val="008376F6"/>
    <w:rsid w:val="008377C7"/>
    <w:rsid w:val="00837A6C"/>
    <w:rsid w:val="00837D5B"/>
    <w:rsid w:val="00837F6D"/>
    <w:rsid w:val="00840395"/>
    <w:rsid w:val="00840607"/>
    <w:rsid w:val="00840C11"/>
    <w:rsid w:val="00840F3C"/>
    <w:rsid w:val="00841529"/>
    <w:rsid w:val="00841B90"/>
    <w:rsid w:val="00841CD2"/>
    <w:rsid w:val="00842317"/>
    <w:rsid w:val="008427BA"/>
    <w:rsid w:val="0084290C"/>
    <w:rsid w:val="00842B77"/>
    <w:rsid w:val="0084309F"/>
    <w:rsid w:val="008432FC"/>
    <w:rsid w:val="00843D82"/>
    <w:rsid w:val="00843FAB"/>
    <w:rsid w:val="00843FDB"/>
    <w:rsid w:val="008443C6"/>
    <w:rsid w:val="00844662"/>
    <w:rsid w:val="008446CC"/>
    <w:rsid w:val="008449FD"/>
    <w:rsid w:val="008452C9"/>
    <w:rsid w:val="00845C12"/>
    <w:rsid w:val="0084685D"/>
    <w:rsid w:val="008469D9"/>
    <w:rsid w:val="00846DC0"/>
    <w:rsid w:val="00846F76"/>
    <w:rsid w:val="0084706B"/>
    <w:rsid w:val="00847453"/>
    <w:rsid w:val="008474A7"/>
    <w:rsid w:val="00847633"/>
    <w:rsid w:val="0084782A"/>
    <w:rsid w:val="008479CA"/>
    <w:rsid w:val="0085040B"/>
    <w:rsid w:val="008506B6"/>
    <w:rsid w:val="008508F6"/>
    <w:rsid w:val="00850AE0"/>
    <w:rsid w:val="0085142A"/>
    <w:rsid w:val="00851BBE"/>
    <w:rsid w:val="008522DA"/>
    <w:rsid w:val="008524D2"/>
    <w:rsid w:val="008528ED"/>
    <w:rsid w:val="00852DBE"/>
    <w:rsid w:val="00852E19"/>
    <w:rsid w:val="00853177"/>
    <w:rsid w:val="008537D3"/>
    <w:rsid w:val="00853A17"/>
    <w:rsid w:val="00853B06"/>
    <w:rsid w:val="00854458"/>
    <w:rsid w:val="00854D9B"/>
    <w:rsid w:val="008554C6"/>
    <w:rsid w:val="00855A68"/>
    <w:rsid w:val="00856334"/>
    <w:rsid w:val="00856833"/>
    <w:rsid w:val="00856840"/>
    <w:rsid w:val="0085707C"/>
    <w:rsid w:val="008573DD"/>
    <w:rsid w:val="00857961"/>
    <w:rsid w:val="00860805"/>
    <w:rsid w:val="0086087C"/>
    <w:rsid w:val="00860D8E"/>
    <w:rsid w:val="00860F52"/>
    <w:rsid w:val="00861737"/>
    <w:rsid w:val="008624D4"/>
    <w:rsid w:val="0086275E"/>
    <w:rsid w:val="008628C7"/>
    <w:rsid w:val="00862901"/>
    <w:rsid w:val="008631DD"/>
    <w:rsid w:val="008634C7"/>
    <w:rsid w:val="008635FB"/>
    <w:rsid w:val="00863C84"/>
    <w:rsid w:val="00863DAD"/>
    <w:rsid w:val="008642A9"/>
    <w:rsid w:val="00864440"/>
    <w:rsid w:val="00864D76"/>
    <w:rsid w:val="008650FC"/>
    <w:rsid w:val="00865D8F"/>
    <w:rsid w:val="00865EA4"/>
    <w:rsid w:val="008668D7"/>
    <w:rsid w:val="00866EB3"/>
    <w:rsid w:val="0086701A"/>
    <w:rsid w:val="00867405"/>
    <w:rsid w:val="0086799B"/>
    <w:rsid w:val="00867BD2"/>
    <w:rsid w:val="00867C5A"/>
    <w:rsid w:val="00867F12"/>
    <w:rsid w:val="00867F6A"/>
    <w:rsid w:val="00870121"/>
    <w:rsid w:val="008705A4"/>
    <w:rsid w:val="008708A4"/>
    <w:rsid w:val="008708D1"/>
    <w:rsid w:val="00870990"/>
    <w:rsid w:val="00870B88"/>
    <w:rsid w:val="0087100A"/>
    <w:rsid w:val="008712FD"/>
    <w:rsid w:val="0087139E"/>
    <w:rsid w:val="008716A1"/>
    <w:rsid w:val="00871A22"/>
    <w:rsid w:val="00871AA0"/>
    <w:rsid w:val="0087207B"/>
    <w:rsid w:val="00872D3F"/>
    <w:rsid w:val="008733E4"/>
    <w:rsid w:val="00873813"/>
    <w:rsid w:val="008738A6"/>
    <w:rsid w:val="0087391D"/>
    <w:rsid w:val="00873F15"/>
    <w:rsid w:val="00874096"/>
    <w:rsid w:val="0087456E"/>
    <w:rsid w:val="00874B15"/>
    <w:rsid w:val="008756A4"/>
    <w:rsid w:val="00875D7D"/>
    <w:rsid w:val="00875F73"/>
    <w:rsid w:val="00876ED3"/>
    <w:rsid w:val="008771EA"/>
    <w:rsid w:val="00877C0A"/>
    <w:rsid w:val="008806A6"/>
    <w:rsid w:val="00880F30"/>
    <w:rsid w:val="008815FC"/>
    <w:rsid w:val="008817EB"/>
    <w:rsid w:val="00881D11"/>
    <w:rsid w:val="0088231F"/>
    <w:rsid w:val="0088262F"/>
    <w:rsid w:val="008828D4"/>
    <w:rsid w:val="00882DF2"/>
    <w:rsid w:val="00882ECC"/>
    <w:rsid w:val="008833E8"/>
    <w:rsid w:val="0088342C"/>
    <w:rsid w:val="00883908"/>
    <w:rsid w:val="00883AFB"/>
    <w:rsid w:val="0088437B"/>
    <w:rsid w:val="0088458B"/>
    <w:rsid w:val="0088480E"/>
    <w:rsid w:val="00884EAA"/>
    <w:rsid w:val="008851F1"/>
    <w:rsid w:val="00885258"/>
    <w:rsid w:val="00885A03"/>
    <w:rsid w:val="00885F8F"/>
    <w:rsid w:val="008866B2"/>
    <w:rsid w:val="00887869"/>
    <w:rsid w:val="00887B48"/>
    <w:rsid w:val="00887B96"/>
    <w:rsid w:val="00890D93"/>
    <w:rsid w:val="00891707"/>
    <w:rsid w:val="0089176E"/>
    <w:rsid w:val="008917E0"/>
    <w:rsid w:val="00892365"/>
    <w:rsid w:val="008927C6"/>
    <w:rsid w:val="00892A10"/>
    <w:rsid w:val="00892BE5"/>
    <w:rsid w:val="00893618"/>
    <w:rsid w:val="0089387C"/>
    <w:rsid w:val="00893AAD"/>
    <w:rsid w:val="0089444E"/>
    <w:rsid w:val="008949DF"/>
    <w:rsid w:val="008951DB"/>
    <w:rsid w:val="008953E8"/>
    <w:rsid w:val="00896C81"/>
    <w:rsid w:val="00896D83"/>
    <w:rsid w:val="008A03FE"/>
    <w:rsid w:val="008A0783"/>
    <w:rsid w:val="008A088B"/>
    <w:rsid w:val="008A0946"/>
    <w:rsid w:val="008A0AB2"/>
    <w:rsid w:val="008A0CFC"/>
    <w:rsid w:val="008A114A"/>
    <w:rsid w:val="008A12FE"/>
    <w:rsid w:val="008A2333"/>
    <w:rsid w:val="008A24C3"/>
    <w:rsid w:val="008A28B6"/>
    <w:rsid w:val="008A2A75"/>
    <w:rsid w:val="008A2AE9"/>
    <w:rsid w:val="008A2BB1"/>
    <w:rsid w:val="008A2CB3"/>
    <w:rsid w:val="008A339E"/>
    <w:rsid w:val="008A3466"/>
    <w:rsid w:val="008A3562"/>
    <w:rsid w:val="008A3567"/>
    <w:rsid w:val="008A386B"/>
    <w:rsid w:val="008A389F"/>
    <w:rsid w:val="008A3D02"/>
    <w:rsid w:val="008A410B"/>
    <w:rsid w:val="008A5940"/>
    <w:rsid w:val="008A5B50"/>
    <w:rsid w:val="008A664A"/>
    <w:rsid w:val="008A6F2C"/>
    <w:rsid w:val="008A73B2"/>
    <w:rsid w:val="008A78EA"/>
    <w:rsid w:val="008A7B43"/>
    <w:rsid w:val="008A7D6A"/>
    <w:rsid w:val="008A7E7F"/>
    <w:rsid w:val="008B043F"/>
    <w:rsid w:val="008B0808"/>
    <w:rsid w:val="008B0AEC"/>
    <w:rsid w:val="008B1611"/>
    <w:rsid w:val="008B187D"/>
    <w:rsid w:val="008B1E53"/>
    <w:rsid w:val="008B1E5B"/>
    <w:rsid w:val="008B2B23"/>
    <w:rsid w:val="008B3047"/>
    <w:rsid w:val="008B36B2"/>
    <w:rsid w:val="008B36D8"/>
    <w:rsid w:val="008B389D"/>
    <w:rsid w:val="008B39BB"/>
    <w:rsid w:val="008B3C5C"/>
    <w:rsid w:val="008B4031"/>
    <w:rsid w:val="008B455A"/>
    <w:rsid w:val="008B470E"/>
    <w:rsid w:val="008B478D"/>
    <w:rsid w:val="008B4B04"/>
    <w:rsid w:val="008B5299"/>
    <w:rsid w:val="008B532A"/>
    <w:rsid w:val="008B5A5F"/>
    <w:rsid w:val="008B5AB0"/>
    <w:rsid w:val="008B6054"/>
    <w:rsid w:val="008B6325"/>
    <w:rsid w:val="008B639F"/>
    <w:rsid w:val="008B652C"/>
    <w:rsid w:val="008B70F4"/>
    <w:rsid w:val="008B714E"/>
    <w:rsid w:val="008B71E9"/>
    <w:rsid w:val="008B7B08"/>
    <w:rsid w:val="008C001B"/>
    <w:rsid w:val="008C00AD"/>
    <w:rsid w:val="008C0234"/>
    <w:rsid w:val="008C0C04"/>
    <w:rsid w:val="008C13F0"/>
    <w:rsid w:val="008C1F26"/>
    <w:rsid w:val="008C1F7E"/>
    <w:rsid w:val="008C2335"/>
    <w:rsid w:val="008C250F"/>
    <w:rsid w:val="008C29BC"/>
    <w:rsid w:val="008C2A3A"/>
    <w:rsid w:val="008C2CE9"/>
    <w:rsid w:val="008C2F86"/>
    <w:rsid w:val="008C30D6"/>
    <w:rsid w:val="008C3106"/>
    <w:rsid w:val="008C3516"/>
    <w:rsid w:val="008C37C5"/>
    <w:rsid w:val="008C3826"/>
    <w:rsid w:val="008C407D"/>
    <w:rsid w:val="008C4480"/>
    <w:rsid w:val="008C4C7E"/>
    <w:rsid w:val="008C4CE7"/>
    <w:rsid w:val="008C52A3"/>
    <w:rsid w:val="008C53F0"/>
    <w:rsid w:val="008C5A0F"/>
    <w:rsid w:val="008C5C46"/>
    <w:rsid w:val="008C6184"/>
    <w:rsid w:val="008C68D4"/>
    <w:rsid w:val="008C69E0"/>
    <w:rsid w:val="008C6C80"/>
    <w:rsid w:val="008C6FDE"/>
    <w:rsid w:val="008C7373"/>
    <w:rsid w:val="008C779B"/>
    <w:rsid w:val="008C785E"/>
    <w:rsid w:val="008C7953"/>
    <w:rsid w:val="008C7A17"/>
    <w:rsid w:val="008D0AFB"/>
    <w:rsid w:val="008D10C2"/>
    <w:rsid w:val="008D1511"/>
    <w:rsid w:val="008D169C"/>
    <w:rsid w:val="008D28BF"/>
    <w:rsid w:val="008D2BED"/>
    <w:rsid w:val="008D32DF"/>
    <w:rsid w:val="008D33CC"/>
    <w:rsid w:val="008D34E8"/>
    <w:rsid w:val="008D35E9"/>
    <w:rsid w:val="008D3959"/>
    <w:rsid w:val="008D3966"/>
    <w:rsid w:val="008D3E21"/>
    <w:rsid w:val="008D3F7C"/>
    <w:rsid w:val="008D4352"/>
    <w:rsid w:val="008D43C5"/>
    <w:rsid w:val="008D481F"/>
    <w:rsid w:val="008D4B27"/>
    <w:rsid w:val="008D4E73"/>
    <w:rsid w:val="008D541B"/>
    <w:rsid w:val="008D54AE"/>
    <w:rsid w:val="008D56C7"/>
    <w:rsid w:val="008D57F0"/>
    <w:rsid w:val="008D60BC"/>
    <w:rsid w:val="008D6196"/>
    <w:rsid w:val="008D68A8"/>
    <w:rsid w:val="008D6B6F"/>
    <w:rsid w:val="008D6D7B"/>
    <w:rsid w:val="008D755A"/>
    <w:rsid w:val="008D7957"/>
    <w:rsid w:val="008D7EB7"/>
    <w:rsid w:val="008E0046"/>
    <w:rsid w:val="008E00A1"/>
    <w:rsid w:val="008E027C"/>
    <w:rsid w:val="008E06A7"/>
    <w:rsid w:val="008E0869"/>
    <w:rsid w:val="008E0B7E"/>
    <w:rsid w:val="008E0CEA"/>
    <w:rsid w:val="008E0EB8"/>
    <w:rsid w:val="008E10A6"/>
    <w:rsid w:val="008E1271"/>
    <w:rsid w:val="008E1A63"/>
    <w:rsid w:val="008E2251"/>
    <w:rsid w:val="008E23A3"/>
    <w:rsid w:val="008E2445"/>
    <w:rsid w:val="008E24B3"/>
    <w:rsid w:val="008E24CA"/>
    <w:rsid w:val="008E2F6E"/>
    <w:rsid w:val="008E2F92"/>
    <w:rsid w:val="008E38AD"/>
    <w:rsid w:val="008E3A04"/>
    <w:rsid w:val="008E3EEC"/>
    <w:rsid w:val="008E3F86"/>
    <w:rsid w:val="008E3FEA"/>
    <w:rsid w:val="008E4310"/>
    <w:rsid w:val="008E4777"/>
    <w:rsid w:val="008E4982"/>
    <w:rsid w:val="008E49C7"/>
    <w:rsid w:val="008E5501"/>
    <w:rsid w:val="008E558D"/>
    <w:rsid w:val="008E5BF2"/>
    <w:rsid w:val="008E5C81"/>
    <w:rsid w:val="008E6246"/>
    <w:rsid w:val="008E627A"/>
    <w:rsid w:val="008E7A4A"/>
    <w:rsid w:val="008F0306"/>
    <w:rsid w:val="008F0785"/>
    <w:rsid w:val="008F0839"/>
    <w:rsid w:val="008F09FE"/>
    <w:rsid w:val="008F0A38"/>
    <w:rsid w:val="008F0B5A"/>
    <w:rsid w:val="008F0D97"/>
    <w:rsid w:val="008F0F84"/>
    <w:rsid w:val="008F1014"/>
    <w:rsid w:val="008F11C9"/>
    <w:rsid w:val="008F1379"/>
    <w:rsid w:val="008F1912"/>
    <w:rsid w:val="008F23D8"/>
    <w:rsid w:val="008F2D1F"/>
    <w:rsid w:val="008F2DF0"/>
    <w:rsid w:val="008F2FD5"/>
    <w:rsid w:val="008F32A0"/>
    <w:rsid w:val="008F35B9"/>
    <w:rsid w:val="008F37E5"/>
    <w:rsid w:val="008F3DE5"/>
    <w:rsid w:val="008F44CF"/>
    <w:rsid w:val="008F48C2"/>
    <w:rsid w:val="008F4AA4"/>
    <w:rsid w:val="008F4AE1"/>
    <w:rsid w:val="008F4AFA"/>
    <w:rsid w:val="008F4F37"/>
    <w:rsid w:val="008F5713"/>
    <w:rsid w:val="008F57C2"/>
    <w:rsid w:val="008F5840"/>
    <w:rsid w:val="008F5B1C"/>
    <w:rsid w:val="008F5EEF"/>
    <w:rsid w:val="008F61F8"/>
    <w:rsid w:val="008F66FE"/>
    <w:rsid w:val="008F6AA0"/>
    <w:rsid w:val="008F6FD0"/>
    <w:rsid w:val="008F7072"/>
    <w:rsid w:val="008F726E"/>
    <w:rsid w:val="008F72CC"/>
    <w:rsid w:val="008F72CD"/>
    <w:rsid w:val="008F7486"/>
    <w:rsid w:val="008F7A12"/>
    <w:rsid w:val="008F7B46"/>
    <w:rsid w:val="00900119"/>
    <w:rsid w:val="00900729"/>
    <w:rsid w:val="009010B9"/>
    <w:rsid w:val="009022C5"/>
    <w:rsid w:val="00903802"/>
    <w:rsid w:val="009039B5"/>
    <w:rsid w:val="00903C80"/>
    <w:rsid w:val="009045DF"/>
    <w:rsid w:val="00904C88"/>
    <w:rsid w:val="00904D0D"/>
    <w:rsid w:val="00904DC5"/>
    <w:rsid w:val="00904E29"/>
    <w:rsid w:val="009055E8"/>
    <w:rsid w:val="0090693C"/>
    <w:rsid w:val="0090696D"/>
    <w:rsid w:val="00906CD6"/>
    <w:rsid w:val="00906CFA"/>
    <w:rsid w:val="00906E4D"/>
    <w:rsid w:val="00906F31"/>
    <w:rsid w:val="0090758E"/>
    <w:rsid w:val="009076B5"/>
    <w:rsid w:val="009077A9"/>
    <w:rsid w:val="009077DB"/>
    <w:rsid w:val="009078B3"/>
    <w:rsid w:val="009079E2"/>
    <w:rsid w:val="00907A57"/>
    <w:rsid w:val="00907A77"/>
    <w:rsid w:val="00907CB0"/>
    <w:rsid w:val="00907E00"/>
    <w:rsid w:val="00907FB2"/>
    <w:rsid w:val="009100B2"/>
    <w:rsid w:val="0091088D"/>
    <w:rsid w:val="00910FC9"/>
    <w:rsid w:val="009114E1"/>
    <w:rsid w:val="00911741"/>
    <w:rsid w:val="009126C8"/>
    <w:rsid w:val="0091291A"/>
    <w:rsid w:val="009135E4"/>
    <w:rsid w:val="009135EF"/>
    <w:rsid w:val="00913612"/>
    <w:rsid w:val="0091366A"/>
    <w:rsid w:val="00913824"/>
    <w:rsid w:val="009147B9"/>
    <w:rsid w:val="009147F5"/>
    <w:rsid w:val="00914E84"/>
    <w:rsid w:val="00914E87"/>
    <w:rsid w:val="00915614"/>
    <w:rsid w:val="00915757"/>
    <w:rsid w:val="009159B3"/>
    <w:rsid w:val="009159F1"/>
    <w:rsid w:val="00916097"/>
    <w:rsid w:val="00916181"/>
    <w:rsid w:val="009177CC"/>
    <w:rsid w:val="00917CC0"/>
    <w:rsid w:val="00920463"/>
    <w:rsid w:val="009204C5"/>
    <w:rsid w:val="00921322"/>
    <w:rsid w:val="009216C1"/>
    <w:rsid w:val="0092180D"/>
    <w:rsid w:val="00921822"/>
    <w:rsid w:val="00921BD3"/>
    <w:rsid w:val="00921D42"/>
    <w:rsid w:val="00922753"/>
    <w:rsid w:val="009227A8"/>
    <w:rsid w:val="00922DD2"/>
    <w:rsid w:val="009232C9"/>
    <w:rsid w:val="009235D0"/>
    <w:rsid w:val="00923608"/>
    <w:rsid w:val="009238E5"/>
    <w:rsid w:val="00923B0D"/>
    <w:rsid w:val="00923E85"/>
    <w:rsid w:val="00923F12"/>
    <w:rsid w:val="00924889"/>
    <w:rsid w:val="00924FF8"/>
    <w:rsid w:val="009255A8"/>
    <w:rsid w:val="0092591B"/>
    <w:rsid w:val="00925BA8"/>
    <w:rsid w:val="00926930"/>
    <w:rsid w:val="00926BF3"/>
    <w:rsid w:val="00926CBD"/>
    <w:rsid w:val="00926DA7"/>
    <w:rsid w:val="009272E9"/>
    <w:rsid w:val="009277E8"/>
    <w:rsid w:val="0092789A"/>
    <w:rsid w:val="00927AD1"/>
    <w:rsid w:val="00927AD7"/>
    <w:rsid w:val="00927D47"/>
    <w:rsid w:val="00927EF1"/>
    <w:rsid w:val="00927F8B"/>
    <w:rsid w:val="00930491"/>
    <w:rsid w:val="009306B8"/>
    <w:rsid w:val="0093094D"/>
    <w:rsid w:val="009316D8"/>
    <w:rsid w:val="009316F6"/>
    <w:rsid w:val="00931A78"/>
    <w:rsid w:val="009321A6"/>
    <w:rsid w:val="009321D2"/>
    <w:rsid w:val="009324B4"/>
    <w:rsid w:val="009327D1"/>
    <w:rsid w:val="009328C7"/>
    <w:rsid w:val="00932D22"/>
    <w:rsid w:val="0093333E"/>
    <w:rsid w:val="00933383"/>
    <w:rsid w:val="009336EC"/>
    <w:rsid w:val="00933F56"/>
    <w:rsid w:val="00934AD3"/>
    <w:rsid w:val="00934C13"/>
    <w:rsid w:val="00935228"/>
    <w:rsid w:val="009355A2"/>
    <w:rsid w:val="00935F9E"/>
    <w:rsid w:val="00936461"/>
    <w:rsid w:val="00936B8E"/>
    <w:rsid w:val="00936D98"/>
    <w:rsid w:val="00937132"/>
    <w:rsid w:val="00937D8F"/>
    <w:rsid w:val="00937F46"/>
    <w:rsid w:val="00940B00"/>
    <w:rsid w:val="00940CD3"/>
    <w:rsid w:val="00940DEE"/>
    <w:rsid w:val="00941082"/>
    <w:rsid w:val="0094117A"/>
    <w:rsid w:val="00941995"/>
    <w:rsid w:val="00941F9C"/>
    <w:rsid w:val="00942A5B"/>
    <w:rsid w:val="00942C80"/>
    <w:rsid w:val="00943197"/>
    <w:rsid w:val="009435F2"/>
    <w:rsid w:val="009438D4"/>
    <w:rsid w:val="0094451B"/>
    <w:rsid w:val="009448FE"/>
    <w:rsid w:val="00944CA3"/>
    <w:rsid w:val="00945180"/>
    <w:rsid w:val="009451D1"/>
    <w:rsid w:val="0094581E"/>
    <w:rsid w:val="0094590C"/>
    <w:rsid w:val="00945ABC"/>
    <w:rsid w:val="00946355"/>
    <w:rsid w:val="009468B7"/>
    <w:rsid w:val="00946C19"/>
    <w:rsid w:val="00946F21"/>
    <w:rsid w:val="0094724E"/>
    <w:rsid w:val="009472B8"/>
    <w:rsid w:val="0094739E"/>
    <w:rsid w:val="009473CA"/>
    <w:rsid w:val="00947973"/>
    <w:rsid w:val="00947BE6"/>
    <w:rsid w:val="00947D14"/>
    <w:rsid w:val="0095035A"/>
    <w:rsid w:val="0095048D"/>
    <w:rsid w:val="00951215"/>
    <w:rsid w:val="00951ADB"/>
    <w:rsid w:val="009526D4"/>
    <w:rsid w:val="00952CAB"/>
    <w:rsid w:val="00952ED2"/>
    <w:rsid w:val="00952F24"/>
    <w:rsid w:val="00952F67"/>
    <w:rsid w:val="009533FC"/>
    <w:rsid w:val="0095380C"/>
    <w:rsid w:val="00954353"/>
    <w:rsid w:val="00955166"/>
    <w:rsid w:val="0095584D"/>
    <w:rsid w:val="00955C0A"/>
    <w:rsid w:val="00955C4F"/>
    <w:rsid w:val="00956108"/>
    <w:rsid w:val="0095642B"/>
    <w:rsid w:val="00957345"/>
    <w:rsid w:val="00957BC0"/>
    <w:rsid w:val="00957DE6"/>
    <w:rsid w:val="00960622"/>
    <w:rsid w:val="0096072A"/>
    <w:rsid w:val="0096087E"/>
    <w:rsid w:val="00960905"/>
    <w:rsid w:val="0096159D"/>
    <w:rsid w:val="0096162D"/>
    <w:rsid w:val="0096223A"/>
    <w:rsid w:val="00963028"/>
    <w:rsid w:val="0096311B"/>
    <w:rsid w:val="009631A8"/>
    <w:rsid w:val="00963277"/>
    <w:rsid w:val="0096371B"/>
    <w:rsid w:val="00964A53"/>
    <w:rsid w:val="00964D35"/>
    <w:rsid w:val="00965190"/>
    <w:rsid w:val="00965299"/>
    <w:rsid w:val="00965340"/>
    <w:rsid w:val="009657F1"/>
    <w:rsid w:val="0096625D"/>
    <w:rsid w:val="0096662A"/>
    <w:rsid w:val="0096690C"/>
    <w:rsid w:val="00966930"/>
    <w:rsid w:val="00966957"/>
    <w:rsid w:val="00966A0B"/>
    <w:rsid w:val="00966A70"/>
    <w:rsid w:val="009673FE"/>
    <w:rsid w:val="00967CC8"/>
    <w:rsid w:val="00970140"/>
    <w:rsid w:val="009709F8"/>
    <w:rsid w:val="00970B14"/>
    <w:rsid w:val="00970B2C"/>
    <w:rsid w:val="00971341"/>
    <w:rsid w:val="00971406"/>
    <w:rsid w:val="00971E83"/>
    <w:rsid w:val="0097207D"/>
    <w:rsid w:val="00972243"/>
    <w:rsid w:val="00972929"/>
    <w:rsid w:val="0097296D"/>
    <w:rsid w:val="00972F91"/>
    <w:rsid w:val="00972FE3"/>
    <w:rsid w:val="00973117"/>
    <w:rsid w:val="00973396"/>
    <w:rsid w:val="009737E7"/>
    <w:rsid w:val="00973827"/>
    <w:rsid w:val="009742D3"/>
    <w:rsid w:val="00974670"/>
    <w:rsid w:val="009746CD"/>
    <w:rsid w:val="0097546A"/>
    <w:rsid w:val="0097582B"/>
    <w:rsid w:val="00975C53"/>
    <w:rsid w:val="00975D20"/>
    <w:rsid w:val="00975E42"/>
    <w:rsid w:val="00975FCC"/>
    <w:rsid w:val="00976062"/>
    <w:rsid w:val="009764F4"/>
    <w:rsid w:val="00976660"/>
    <w:rsid w:val="00976B54"/>
    <w:rsid w:val="00976E0A"/>
    <w:rsid w:val="009773B0"/>
    <w:rsid w:val="0097756E"/>
    <w:rsid w:val="009775C7"/>
    <w:rsid w:val="00977AEB"/>
    <w:rsid w:val="00977BA7"/>
    <w:rsid w:val="00980517"/>
    <w:rsid w:val="00980731"/>
    <w:rsid w:val="00980843"/>
    <w:rsid w:val="009808DB"/>
    <w:rsid w:val="00980A60"/>
    <w:rsid w:val="009811D4"/>
    <w:rsid w:val="00981513"/>
    <w:rsid w:val="0098194F"/>
    <w:rsid w:val="00981E5D"/>
    <w:rsid w:val="009820B1"/>
    <w:rsid w:val="0098256C"/>
    <w:rsid w:val="009826C8"/>
    <w:rsid w:val="00982F2E"/>
    <w:rsid w:val="00982FA7"/>
    <w:rsid w:val="0098316F"/>
    <w:rsid w:val="009836E4"/>
    <w:rsid w:val="00983AF5"/>
    <w:rsid w:val="0098412F"/>
    <w:rsid w:val="00984CBD"/>
    <w:rsid w:val="00984CDE"/>
    <w:rsid w:val="009850A0"/>
    <w:rsid w:val="00985C48"/>
    <w:rsid w:val="00985F28"/>
    <w:rsid w:val="009860B4"/>
    <w:rsid w:val="00986149"/>
    <w:rsid w:val="00986176"/>
    <w:rsid w:val="00986E7F"/>
    <w:rsid w:val="009874D1"/>
    <w:rsid w:val="00987536"/>
    <w:rsid w:val="00987556"/>
    <w:rsid w:val="009875CB"/>
    <w:rsid w:val="00987E30"/>
    <w:rsid w:val="00990037"/>
    <w:rsid w:val="0099051A"/>
    <w:rsid w:val="00990540"/>
    <w:rsid w:val="00990991"/>
    <w:rsid w:val="00990BD5"/>
    <w:rsid w:val="00990DC2"/>
    <w:rsid w:val="00990DD1"/>
    <w:rsid w:val="009910FB"/>
    <w:rsid w:val="00991278"/>
    <w:rsid w:val="009913CC"/>
    <w:rsid w:val="0099196F"/>
    <w:rsid w:val="00991F66"/>
    <w:rsid w:val="00992A80"/>
    <w:rsid w:val="00992B98"/>
    <w:rsid w:val="00992DF7"/>
    <w:rsid w:val="009933FE"/>
    <w:rsid w:val="0099359F"/>
    <w:rsid w:val="00993C00"/>
    <w:rsid w:val="00993D6E"/>
    <w:rsid w:val="0099401C"/>
    <w:rsid w:val="009946FE"/>
    <w:rsid w:val="00994871"/>
    <w:rsid w:val="00994E08"/>
    <w:rsid w:val="00995025"/>
    <w:rsid w:val="00995030"/>
    <w:rsid w:val="009951F9"/>
    <w:rsid w:val="00995541"/>
    <w:rsid w:val="00995C95"/>
    <w:rsid w:val="00995D93"/>
    <w:rsid w:val="00995E85"/>
    <w:rsid w:val="00996383"/>
    <w:rsid w:val="00996468"/>
    <w:rsid w:val="00996876"/>
    <w:rsid w:val="00996CB4"/>
    <w:rsid w:val="00996FFA"/>
    <w:rsid w:val="00997252"/>
    <w:rsid w:val="009973F1"/>
    <w:rsid w:val="009973F3"/>
    <w:rsid w:val="009978F0"/>
    <w:rsid w:val="00997EA2"/>
    <w:rsid w:val="009A010D"/>
    <w:rsid w:val="009A080C"/>
    <w:rsid w:val="009A0A90"/>
    <w:rsid w:val="009A0C6F"/>
    <w:rsid w:val="009A0ECE"/>
    <w:rsid w:val="009A14EF"/>
    <w:rsid w:val="009A15C8"/>
    <w:rsid w:val="009A1631"/>
    <w:rsid w:val="009A1C04"/>
    <w:rsid w:val="009A1DAD"/>
    <w:rsid w:val="009A26F5"/>
    <w:rsid w:val="009A2A12"/>
    <w:rsid w:val="009A2D1A"/>
    <w:rsid w:val="009A2D32"/>
    <w:rsid w:val="009A2DF9"/>
    <w:rsid w:val="009A3190"/>
    <w:rsid w:val="009A36BC"/>
    <w:rsid w:val="009A388B"/>
    <w:rsid w:val="009A38C5"/>
    <w:rsid w:val="009A3A86"/>
    <w:rsid w:val="009A3D24"/>
    <w:rsid w:val="009A429A"/>
    <w:rsid w:val="009A43D3"/>
    <w:rsid w:val="009A4869"/>
    <w:rsid w:val="009A5021"/>
    <w:rsid w:val="009A5220"/>
    <w:rsid w:val="009A547D"/>
    <w:rsid w:val="009A5678"/>
    <w:rsid w:val="009A5761"/>
    <w:rsid w:val="009A61C9"/>
    <w:rsid w:val="009A6A6B"/>
    <w:rsid w:val="009A78BF"/>
    <w:rsid w:val="009B0DF7"/>
    <w:rsid w:val="009B10C4"/>
    <w:rsid w:val="009B1EF9"/>
    <w:rsid w:val="009B2060"/>
    <w:rsid w:val="009B26AC"/>
    <w:rsid w:val="009B2B6A"/>
    <w:rsid w:val="009B2E91"/>
    <w:rsid w:val="009B31E3"/>
    <w:rsid w:val="009B34E9"/>
    <w:rsid w:val="009B37E2"/>
    <w:rsid w:val="009B4519"/>
    <w:rsid w:val="009B4F52"/>
    <w:rsid w:val="009B506B"/>
    <w:rsid w:val="009B57EF"/>
    <w:rsid w:val="009B5983"/>
    <w:rsid w:val="009B59D4"/>
    <w:rsid w:val="009B5ACC"/>
    <w:rsid w:val="009B5B85"/>
    <w:rsid w:val="009B688A"/>
    <w:rsid w:val="009B6C49"/>
    <w:rsid w:val="009B6EC4"/>
    <w:rsid w:val="009B7204"/>
    <w:rsid w:val="009B7850"/>
    <w:rsid w:val="009C0074"/>
    <w:rsid w:val="009C01E9"/>
    <w:rsid w:val="009C0564"/>
    <w:rsid w:val="009C0FCB"/>
    <w:rsid w:val="009C2685"/>
    <w:rsid w:val="009C3077"/>
    <w:rsid w:val="009C3542"/>
    <w:rsid w:val="009C39BC"/>
    <w:rsid w:val="009C3C96"/>
    <w:rsid w:val="009C3D2A"/>
    <w:rsid w:val="009C4643"/>
    <w:rsid w:val="009C4BC2"/>
    <w:rsid w:val="009C4BD2"/>
    <w:rsid w:val="009C4CC8"/>
    <w:rsid w:val="009C4D22"/>
    <w:rsid w:val="009C5937"/>
    <w:rsid w:val="009C5A88"/>
    <w:rsid w:val="009C5E5A"/>
    <w:rsid w:val="009C6F63"/>
    <w:rsid w:val="009C72E9"/>
    <w:rsid w:val="009C7320"/>
    <w:rsid w:val="009C7BB5"/>
    <w:rsid w:val="009D0729"/>
    <w:rsid w:val="009D0F66"/>
    <w:rsid w:val="009D1A06"/>
    <w:rsid w:val="009D1BA4"/>
    <w:rsid w:val="009D2008"/>
    <w:rsid w:val="009D22CB"/>
    <w:rsid w:val="009D22E4"/>
    <w:rsid w:val="009D22F7"/>
    <w:rsid w:val="009D2365"/>
    <w:rsid w:val="009D2398"/>
    <w:rsid w:val="009D25E6"/>
    <w:rsid w:val="009D2AB1"/>
    <w:rsid w:val="009D319C"/>
    <w:rsid w:val="009D3257"/>
    <w:rsid w:val="009D3462"/>
    <w:rsid w:val="009D3742"/>
    <w:rsid w:val="009D3A04"/>
    <w:rsid w:val="009D408C"/>
    <w:rsid w:val="009D4285"/>
    <w:rsid w:val="009D42BE"/>
    <w:rsid w:val="009D481C"/>
    <w:rsid w:val="009D4907"/>
    <w:rsid w:val="009D4ADF"/>
    <w:rsid w:val="009D4C6B"/>
    <w:rsid w:val="009D54FC"/>
    <w:rsid w:val="009D5A4D"/>
    <w:rsid w:val="009D5BAB"/>
    <w:rsid w:val="009D5C95"/>
    <w:rsid w:val="009D6154"/>
    <w:rsid w:val="009D646E"/>
    <w:rsid w:val="009D6A0A"/>
    <w:rsid w:val="009D790C"/>
    <w:rsid w:val="009D7995"/>
    <w:rsid w:val="009D7FF7"/>
    <w:rsid w:val="009E058F"/>
    <w:rsid w:val="009E06D0"/>
    <w:rsid w:val="009E07C1"/>
    <w:rsid w:val="009E0A9E"/>
    <w:rsid w:val="009E19A2"/>
    <w:rsid w:val="009E28CD"/>
    <w:rsid w:val="009E2F99"/>
    <w:rsid w:val="009E303D"/>
    <w:rsid w:val="009E3AFD"/>
    <w:rsid w:val="009E3CDD"/>
    <w:rsid w:val="009E4785"/>
    <w:rsid w:val="009E4B16"/>
    <w:rsid w:val="009E52F8"/>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611"/>
    <w:rsid w:val="009F38DF"/>
    <w:rsid w:val="009F3FB5"/>
    <w:rsid w:val="009F445B"/>
    <w:rsid w:val="009F49CC"/>
    <w:rsid w:val="009F504F"/>
    <w:rsid w:val="009F521F"/>
    <w:rsid w:val="009F553C"/>
    <w:rsid w:val="009F59F8"/>
    <w:rsid w:val="009F6C3A"/>
    <w:rsid w:val="009F709E"/>
    <w:rsid w:val="009F7215"/>
    <w:rsid w:val="009F7629"/>
    <w:rsid w:val="009F7697"/>
    <w:rsid w:val="009F7804"/>
    <w:rsid w:val="009F797C"/>
    <w:rsid w:val="009F7C1C"/>
    <w:rsid w:val="009F7F5B"/>
    <w:rsid w:val="00A005B0"/>
    <w:rsid w:val="00A0153F"/>
    <w:rsid w:val="00A01F17"/>
    <w:rsid w:val="00A01F82"/>
    <w:rsid w:val="00A022A5"/>
    <w:rsid w:val="00A026CA"/>
    <w:rsid w:val="00A02C79"/>
    <w:rsid w:val="00A03011"/>
    <w:rsid w:val="00A0314A"/>
    <w:rsid w:val="00A0337D"/>
    <w:rsid w:val="00A034AA"/>
    <w:rsid w:val="00A03A22"/>
    <w:rsid w:val="00A04062"/>
    <w:rsid w:val="00A04210"/>
    <w:rsid w:val="00A04634"/>
    <w:rsid w:val="00A04914"/>
    <w:rsid w:val="00A0534B"/>
    <w:rsid w:val="00A0536D"/>
    <w:rsid w:val="00A0577E"/>
    <w:rsid w:val="00A05D57"/>
    <w:rsid w:val="00A06119"/>
    <w:rsid w:val="00A06D3D"/>
    <w:rsid w:val="00A07026"/>
    <w:rsid w:val="00A0726C"/>
    <w:rsid w:val="00A07A48"/>
    <w:rsid w:val="00A07CF1"/>
    <w:rsid w:val="00A1049A"/>
    <w:rsid w:val="00A10787"/>
    <w:rsid w:val="00A108EE"/>
    <w:rsid w:val="00A10A1F"/>
    <w:rsid w:val="00A10BB8"/>
    <w:rsid w:val="00A1139D"/>
    <w:rsid w:val="00A1141C"/>
    <w:rsid w:val="00A1200D"/>
    <w:rsid w:val="00A12CDC"/>
    <w:rsid w:val="00A1358F"/>
    <w:rsid w:val="00A137E4"/>
    <w:rsid w:val="00A1440B"/>
    <w:rsid w:val="00A14813"/>
    <w:rsid w:val="00A14958"/>
    <w:rsid w:val="00A1527C"/>
    <w:rsid w:val="00A1566A"/>
    <w:rsid w:val="00A161F6"/>
    <w:rsid w:val="00A165BF"/>
    <w:rsid w:val="00A16619"/>
    <w:rsid w:val="00A16816"/>
    <w:rsid w:val="00A16E89"/>
    <w:rsid w:val="00A172E8"/>
    <w:rsid w:val="00A1737D"/>
    <w:rsid w:val="00A179FF"/>
    <w:rsid w:val="00A20CAF"/>
    <w:rsid w:val="00A21527"/>
    <w:rsid w:val="00A218A8"/>
    <w:rsid w:val="00A21A36"/>
    <w:rsid w:val="00A21C87"/>
    <w:rsid w:val="00A21D7C"/>
    <w:rsid w:val="00A22334"/>
    <w:rsid w:val="00A2311F"/>
    <w:rsid w:val="00A232A7"/>
    <w:rsid w:val="00A241A0"/>
    <w:rsid w:val="00A248FC"/>
    <w:rsid w:val="00A24D75"/>
    <w:rsid w:val="00A25294"/>
    <w:rsid w:val="00A25479"/>
    <w:rsid w:val="00A254EE"/>
    <w:rsid w:val="00A256B3"/>
    <w:rsid w:val="00A25BE7"/>
    <w:rsid w:val="00A25D14"/>
    <w:rsid w:val="00A26289"/>
    <w:rsid w:val="00A263C5"/>
    <w:rsid w:val="00A26CEB"/>
    <w:rsid w:val="00A27008"/>
    <w:rsid w:val="00A2716D"/>
    <w:rsid w:val="00A271B9"/>
    <w:rsid w:val="00A278AD"/>
    <w:rsid w:val="00A27CDF"/>
    <w:rsid w:val="00A27D1A"/>
    <w:rsid w:val="00A30106"/>
    <w:rsid w:val="00A30399"/>
    <w:rsid w:val="00A30818"/>
    <w:rsid w:val="00A308BB"/>
    <w:rsid w:val="00A309C6"/>
    <w:rsid w:val="00A30D13"/>
    <w:rsid w:val="00A30EFA"/>
    <w:rsid w:val="00A314F9"/>
    <w:rsid w:val="00A319D0"/>
    <w:rsid w:val="00A31A8B"/>
    <w:rsid w:val="00A31FBA"/>
    <w:rsid w:val="00A32316"/>
    <w:rsid w:val="00A32492"/>
    <w:rsid w:val="00A32AC9"/>
    <w:rsid w:val="00A32C22"/>
    <w:rsid w:val="00A33172"/>
    <w:rsid w:val="00A332AF"/>
    <w:rsid w:val="00A3432B"/>
    <w:rsid w:val="00A346BA"/>
    <w:rsid w:val="00A347D6"/>
    <w:rsid w:val="00A34AC6"/>
    <w:rsid w:val="00A34C67"/>
    <w:rsid w:val="00A34D62"/>
    <w:rsid w:val="00A354A3"/>
    <w:rsid w:val="00A36099"/>
    <w:rsid w:val="00A3611D"/>
    <w:rsid w:val="00A36339"/>
    <w:rsid w:val="00A366E4"/>
    <w:rsid w:val="00A37691"/>
    <w:rsid w:val="00A377A7"/>
    <w:rsid w:val="00A37C33"/>
    <w:rsid w:val="00A37CB5"/>
    <w:rsid w:val="00A40C45"/>
    <w:rsid w:val="00A40EDF"/>
    <w:rsid w:val="00A41301"/>
    <w:rsid w:val="00A41495"/>
    <w:rsid w:val="00A41B72"/>
    <w:rsid w:val="00A41E37"/>
    <w:rsid w:val="00A4206D"/>
    <w:rsid w:val="00A43504"/>
    <w:rsid w:val="00A4376F"/>
    <w:rsid w:val="00A43A8F"/>
    <w:rsid w:val="00A44561"/>
    <w:rsid w:val="00A447E3"/>
    <w:rsid w:val="00A44C0C"/>
    <w:rsid w:val="00A451C7"/>
    <w:rsid w:val="00A4549F"/>
    <w:rsid w:val="00A45B9B"/>
    <w:rsid w:val="00A45F18"/>
    <w:rsid w:val="00A45F4A"/>
    <w:rsid w:val="00A4608B"/>
    <w:rsid w:val="00A46238"/>
    <w:rsid w:val="00A462FE"/>
    <w:rsid w:val="00A473FA"/>
    <w:rsid w:val="00A477C9"/>
    <w:rsid w:val="00A47F69"/>
    <w:rsid w:val="00A501C9"/>
    <w:rsid w:val="00A503D9"/>
    <w:rsid w:val="00A50506"/>
    <w:rsid w:val="00A505E4"/>
    <w:rsid w:val="00A50D02"/>
    <w:rsid w:val="00A511ED"/>
    <w:rsid w:val="00A518FA"/>
    <w:rsid w:val="00A51CF4"/>
    <w:rsid w:val="00A51D25"/>
    <w:rsid w:val="00A5223B"/>
    <w:rsid w:val="00A52757"/>
    <w:rsid w:val="00A53425"/>
    <w:rsid w:val="00A53D03"/>
    <w:rsid w:val="00A53F55"/>
    <w:rsid w:val="00A5417B"/>
    <w:rsid w:val="00A54599"/>
    <w:rsid w:val="00A549EF"/>
    <w:rsid w:val="00A54B82"/>
    <w:rsid w:val="00A54EAC"/>
    <w:rsid w:val="00A550F1"/>
    <w:rsid w:val="00A5594E"/>
    <w:rsid w:val="00A55DCF"/>
    <w:rsid w:val="00A55F8D"/>
    <w:rsid w:val="00A560EF"/>
    <w:rsid w:val="00A569D4"/>
    <w:rsid w:val="00A572DA"/>
    <w:rsid w:val="00A57F1A"/>
    <w:rsid w:val="00A60163"/>
    <w:rsid w:val="00A6038D"/>
    <w:rsid w:val="00A60762"/>
    <w:rsid w:val="00A60920"/>
    <w:rsid w:val="00A60CF0"/>
    <w:rsid w:val="00A60EAC"/>
    <w:rsid w:val="00A60FF7"/>
    <w:rsid w:val="00A610C4"/>
    <w:rsid w:val="00A612CB"/>
    <w:rsid w:val="00A61429"/>
    <w:rsid w:val="00A61514"/>
    <w:rsid w:val="00A61645"/>
    <w:rsid w:val="00A61648"/>
    <w:rsid w:val="00A61F64"/>
    <w:rsid w:val="00A62080"/>
    <w:rsid w:val="00A622C8"/>
    <w:rsid w:val="00A6245E"/>
    <w:rsid w:val="00A62691"/>
    <w:rsid w:val="00A62AFF"/>
    <w:rsid w:val="00A630A2"/>
    <w:rsid w:val="00A632B8"/>
    <w:rsid w:val="00A63382"/>
    <w:rsid w:val="00A63560"/>
    <w:rsid w:val="00A63BF3"/>
    <w:rsid w:val="00A64942"/>
    <w:rsid w:val="00A64C1A"/>
    <w:rsid w:val="00A653F0"/>
    <w:rsid w:val="00A65596"/>
    <w:rsid w:val="00A65911"/>
    <w:rsid w:val="00A659D8"/>
    <w:rsid w:val="00A6643C"/>
    <w:rsid w:val="00A66B37"/>
    <w:rsid w:val="00A66F8F"/>
    <w:rsid w:val="00A67544"/>
    <w:rsid w:val="00A675D2"/>
    <w:rsid w:val="00A67695"/>
    <w:rsid w:val="00A67C1B"/>
    <w:rsid w:val="00A700C0"/>
    <w:rsid w:val="00A7057D"/>
    <w:rsid w:val="00A7060D"/>
    <w:rsid w:val="00A7075B"/>
    <w:rsid w:val="00A711A2"/>
    <w:rsid w:val="00A71CE6"/>
    <w:rsid w:val="00A71D23"/>
    <w:rsid w:val="00A72716"/>
    <w:rsid w:val="00A72BFD"/>
    <w:rsid w:val="00A72DBA"/>
    <w:rsid w:val="00A72EC7"/>
    <w:rsid w:val="00A72F7B"/>
    <w:rsid w:val="00A7333A"/>
    <w:rsid w:val="00A73D0D"/>
    <w:rsid w:val="00A73E53"/>
    <w:rsid w:val="00A7455B"/>
    <w:rsid w:val="00A74A92"/>
    <w:rsid w:val="00A75ABB"/>
    <w:rsid w:val="00A75B40"/>
    <w:rsid w:val="00A75CC1"/>
    <w:rsid w:val="00A75E88"/>
    <w:rsid w:val="00A76441"/>
    <w:rsid w:val="00A769A6"/>
    <w:rsid w:val="00A76DB7"/>
    <w:rsid w:val="00A77D40"/>
    <w:rsid w:val="00A800DC"/>
    <w:rsid w:val="00A801FA"/>
    <w:rsid w:val="00A803EF"/>
    <w:rsid w:val="00A80439"/>
    <w:rsid w:val="00A8056E"/>
    <w:rsid w:val="00A80874"/>
    <w:rsid w:val="00A80F71"/>
    <w:rsid w:val="00A81100"/>
    <w:rsid w:val="00A82744"/>
    <w:rsid w:val="00A82D58"/>
    <w:rsid w:val="00A83045"/>
    <w:rsid w:val="00A835F2"/>
    <w:rsid w:val="00A8399D"/>
    <w:rsid w:val="00A83E3D"/>
    <w:rsid w:val="00A8443A"/>
    <w:rsid w:val="00A8479C"/>
    <w:rsid w:val="00A85331"/>
    <w:rsid w:val="00A8557B"/>
    <w:rsid w:val="00A85A05"/>
    <w:rsid w:val="00A85F77"/>
    <w:rsid w:val="00A86218"/>
    <w:rsid w:val="00A86D63"/>
    <w:rsid w:val="00A872B0"/>
    <w:rsid w:val="00A873C1"/>
    <w:rsid w:val="00A87797"/>
    <w:rsid w:val="00A87921"/>
    <w:rsid w:val="00A908EF"/>
    <w:rsid w:val="00A90E72"/>
    <w:rsid w:val="00A90F2D"/>
    <w:rsid w:val="00A90F58"/>
    <w:rsid w:val="00A91611"/>
    <w:rsid w:val="00A91654"/>
    <w:rsid w:val="00A91670"/>
    <w:rsid w:val="00A91794"/>
    <w:rsid w:val="00A91B2C"/>
    <w:rsid w:val="00A91E4D"/>
    <w:rsid w:val="00A9229C"/>
    <w:rsid w:val="00A922A2"/>
    <w:rsid w:val="00A92397"/>
    <w:rsid w:val="00A92C7D"/>
    <w:rsid w:val="00A9327B"/>
    <w:rsid w:val="00A93B69"/>
    <w:rsid w:val="00A93F00"/>
    <w:rsid w:val="00A94227"/>
    <w:rsid w:val="00A94FB5"/>
    <w:rsid w:val="00A95081"/>
    <w:rsid w:val="00A950F2"/>
    <w:rsid w:val="00A95166"/>
    <w:rsid w:val="00A95CF8"/>
    <w:rsid w:val="00A95EE1"/>
    <w:rsid w:val="00A963C7"/>
    <w:rsid w:val="00A965FD"/>
    <w:rsid w:val="00A96E1F"/>
    <w:rsid w:val="00A97806"/>
    <w:rsid w:val="00AA023B"/>
    <w:rsid w:val="00AA04B6"/>
    <w:rsid w:val="00AA0B1A"/>
    <w:rsid w:val="00AA1626"/>
    <w:rsid w:val="00AA1AE5"/>
    <w:rsid w:val="00AA1B01"/>
    <w:rsid w:val="00AA1C25"/>
    <w:rsid w:val="00AA24C4"/>
    <w:rsid w:val="00AA2792"/>
    <w:rsid w:val="00AA340D"/>
    <w:rsid w:val="00AA36BC"/>
    <w:rsid w:val="00AA381D"/>
    <w:rsid w:val="00AA3DB7"/>
    <w:rsid w:val="00AA4CEC"/>
    <w:rsid w:val="00AA51F5"/>
    <w:rsid w:val="00AA5594"/>
    <w:rsid w:val="00AA56FA"/>
    <w:rsid w:val="00AA5BE4"/>
    <w:rsid w:val="00AA5E3B"/>
    <w:rsid w:val="00AA68B4"/>
    <w:rsid w:val="00AA6AC5"/>
    <w:rsid w:val="00AA7AC2"/>
    <w:rsid w:val="00AB0543"/>
    <w:rsid w:val="00AB0762"/>
    <w:rsid w:val="00AB0A3E"/>
    <w:rsid w:val="00AB0AC9"/>
    <w:rsid w:val="00AB185A"/>
    <w:rsid w:val="00AB19F2"/>
    <w:rsid w:val="00AB1BA7"/>
    <w:rsid w:val="00AB1C05"/>
    <w:rsid w:val="00AB1E04"/>
    <w:rsid w:val="00AB2072"/>
    <w:rsid w:val="00AB20CC"/>
    <w:rsid w:val="00AB29CF"/>
    <w:rsid w:val="00AB3113"/>
    <w:rsid w:val="00AB348A"/>
    <w:rsid w:val="00AB3534"/>
    <w:rsid w:val="00AB35F2"/>
    <w:rsid w:val="00AB3F38"/>
    <w:rsid w:val="00AB43EC"/>
    <w:rsid w:val="00AB4903"/>
    <w:rsid w:val="00AB4A2E"/>
    <w:rsid w:val="00AB4BF4"/>
    <w:rsid w:val="00AB4C67"/>
    <w:rsid w:val="00AB4E30"/>
    <w:rsid w:val="00AB5ADF"/>
    <w:rsid w:val="00AB5CAB"/>
    <w:rsid w:val="00AB5E57"/>
    <w:rsid w:val="00AB5F4F"/>
    <w:rsid w:val="00AB68A3"/>
    <w:rsid w:val="00AB68AB"/>
    <w:rsid w:val="00AB69F1"/>
    <w:rsid w:val="00AB6E34"/>
    <w:rsid w:val="00AB6F27"/>
    <w:rsid w:val="00AB707E"/>
    <w:rsid w:val="00AB725F"/>
    <w:rsid w:val="00AB74A4"/>
    <w:rsid w:val="00AC0365"/>
    <w:rsid w:val="00AC0705"/>
    <w:rsid w:val="00AC0A0B"/>
    <w:rsid w:val="00AC109B"/>
    <w:rsid w:val="00AC12A4"/>
    <w:rsid w:val="00AC13BD"/>
    <w:rsid w:val="00AC15B9"/>
    <w:rsid w:val="00AC1C8D"/>
    <w:rsid w:val="00AC222A"/>
    <w:rsid w:val="00AC2D7B"/>
    <w:rsid w:val="00AC304D"/>
    <w:rsid w:val="00AC340E"/>
    <w:rsid w:val="00AC3C3D"/>
    <w:rsid w:val="00AC43C8"/>
    <w:rsid w:val="00AC45DB"/>
    <w:rsid w:val="00AC5385"/>
    <w:rsid w:val="00AC53C3"/>
    <w:rsid w:val="00AC5B43"/>
    <w:rsid w:val="00AC5D9B"/>
    <w:rsid w:val="00AC6615"/>
    <w:rsid w:val="00AC6677"/>
    <w:rsid w:val="00AC6C36"/>
    <w:rsid w:val="00AC74DA"/>
    <w:rsid w:val="00AC7A2B"/>
    <w:rsid w:val="00AC7C25"/>
    <w:rsid w:val="00AD09A7"/>
    <w:rsid w:val="00AD0A51"/>
    <w:rsid w:val="00AD0B37"/>
    <w:rsid w:val="00AD0CBB"/>
    <w:rsid w:val="00AD11F7"/>
    <w:rsid w:val="00AD1DB7"/>
    <w:rsid w:val="00AD23C6"/>
    <w:rsid w:val="00AD2777"/>
    <w:rsid w:val="00AD2852"/>
    <w:rsid w:val="00AD31D8"/>
    <w:rsid w:val="00AD3400"/>
    <w:rsid w:val="00AD3526"/>
    <w:rsid w:val="00AD3902"/>
    <w:rsid w:val="00AD3976"/>
    <w:rsid w:val="00AD4D2A"/>
    <w:rsid w:val="00AD4EBD"/>
    <w:rsid w:val="00AD542F"/>
    <w:rsid w:val="00AD55E2"/>
    <w:rsid w:val="00AD6F94"/>
    <w:rsid w:val="00AD7305"/>
    <w:rsid w:val="00AD7C82"/>
    <w:rsid w:val="00AD7E64"/>
    <w:rsid w:val="00AE0C56"/>
    <w:rsid w:val="00AE149E"/>
    <w:rsid w:val="00AE1558"/>
    <w:rsid w:val="00AE1A29"/>
    <w:rsid w:val="00AE1A93"/>
    <w:rsid w:val="00AE1EFB"/>
    <w:rsid w:val="00AE22D8"/>
    <w:rsid w:val="00AE22F2"/>
    <w:rsid w:val="00AE29FC"/>
    <w:rsid w:val="00AE2A5C"/>
    <w:rsid w:val="00AE2F3F"/>
    <w:rsid w:val="00AE3B4E"/>
    <w:rsid w:val="00AE3B9F"/>
    <w:rsid w:val="00AE3EDF"/>
    <w:rsid w:val="00AE4656"/>
    <w:rsid w:val="00AE4748"/>
    <w:rsid w:val="00AE483B"/>
    <w:rsid w:val="00AE5374"/>
    <w:rsid w:val="00AE562F"/>
    <w:rsid w:val="00AE59EC"/>
    <w:rsid w:val="00AE66A1"/>
    <w:rsid w:val="00AE67B3"/>
    <w:rsid w:val="00AE682C"/>
    <w:rsid w:val="00AE6FC0"/>
    <w:rsid w:val="00AE7266"/>
    <w:rsid w:val="00AE76B1"/>
    <w:rsid w:val="00AE7864"/>
    <w:rsid w:val="00AE7949"/>
    <w:rsid w:val="00AF03C3"/>
    <w:rsid w:val="00AF06D2"/>
    <w:rsid w:val="00AF132F"/>
    <w:rsid w:val="00AF1454"/>
    <w:rsid w:val="00AF21AF"/>
    <w:rsid w:val="00AF25D5"/>
    <w:rsid w:val="00AF2A6A"/>
    <w:rsid w:val="00AF37B6"/>
    <w:rsid w:val="00AF3A07"/>
    <w:rsid w:val="00AF3D0D"/>
    <w:rsid w:val="00AF3DBB"/>
    <w:rsid w:val="00AF4036"/>
    <w:rsid w:val="00AF46FB"/>
    <w:rsid w:val="00AF4A05"/>
    <w:rsid w:val="00AF5194"/>
    <w:rsid w:val="00AF53EF"/>
    <w:rsid w:val="00AF643A"/>
    <w:rsid w:val="00AF65E1"/>
    <w:rsid w:val="00AF71CC"/>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713"/>
    <w:rsid w:val="00B05FC5"/>
    <w:rsid w:val="00B06BE0"/>
    <w:rsid w:val="00B06CC5"/>
    <w:rsid w:val="00B0715D"/>
    <w:rsid w:val="00B07321"/>
    <w:rsid w:val="00B07656"/>
    <w:rsid w:val="00B076A2"/>
    <w:rsid w:val="00B07790"/>
    <w:rsid w:val="00B10558"/>
    <w:rsid w:val="00B10658"/>
    <w:rsid w:val="00B10E20"/>
    <w:rsid w:val="00B11043"/>
    <w:rsid w:val="00B110FD"/>
    <w:rsid w:val="00B11969"/>
    <w:rsid w:val="00B119CE"/>
    <w:rsid w:val="00B11C04"/>
    <w:rsid w:val="00B11D7D"/>
    <w:rsid w:val="00B136B6"/>
    <w:rsid w:val="00B14299"/>
    <w:rsid w:val="00B14594"/>
    <w:rsid w:val="00B14F3E"/>
    <w:rsid w:val="00B153E8"/>
    <w:rsid w:val="00B154C2"/>
    <w:rsid w:val="00B156A9"/>
    <w:rsid w:val="00B15B1B"/>
    <w:rsid w:val="00B15F83"/>
    <w:rsid w:val="00B160FF"/>
    <w:rsid w:val="00B16142"/>
    <w:rsid w:val="00B16322"/>
    <w:rsid w:val="00B1662E"/>
    <w:rsid w:val="00B168CC"/>
    <w:rsid w:val="00B16A6F"/>
    <w:rsid w:val="00B16C4E"/>
    <w:rsid w:val="00B17678"/>
    <w:rsid w:val="00B17800"/>
    <w:rsid w:val="00B17BCA"/>
    <w:rsid w:val="00B17BCB"/>
    <w:rsid w:val="00B17E2A"/>
    <w:rsid w:val="00B200BD"/>
    <w:rsid w:val="00B208BD"/>
    <w:rsid w:val="00B2103E"/>
    <w:rsid w:val="00B212B5"/>
    <w:rsid w:val="00B21D3A"/>
    <w:rsid w:val="00B21F5F"/>
    <w:rsid w:val="00B2242A"/>
    <w:rsid w:val="00B22788"/>
    <w:rsid w:val="00B22C0D"/>
    <w:rsid w:val="00B23AF4"/>
    <w:rsid w:val="00B23C15"/>
    <w:rsid w:val="00B23C98"/>
    <w:rsid w:val="00B2511F"/>
    <w:rsid w:val="00B25762"/>
    <w:rsid w:val="00B25B40"/>
    <w:rsid w:val="00B25E8A"/>
    <w:rsid w:val="00B25FDE"/>
    <w:rsid w:val="00B2679B"/>
    <w:rsid w:val="00B26AB0"/>
    <w:rsid w:val="00B26AD2"/>
    <w:rsid w:val="00B26CA2"/>
    <w:rsid w:val="00B26DEF"/>
    <w:rsid w:val="00B27750"/>
    <w:rsid w:val="00B30847"/>
    <w:rsid w:val="00B30B4E"/>
    <w:rsid w:val="00B30DC8"/>
    <w:rsid w:val="00B310A9"/>
    <w:rsid w:val="00B31246"/>
    <w:rsid w:val="00B317DB"/>
    <w:rsid w:val="00B31ABE"/>
    <w:rsid w:val="00B31CB2"/>
    <w:rsid w:val="00B31F02"/>
    <w:rsid w:val="00B32444"/>
    <w:rsid w:val="00B3248E"/>
    <w:rsid w:val="00B3264D"/>
    <w:rsid w:val="00B326FF"/>
    <w:rsid w:val="00B33239"/>
    <w:rsid w:val="00B33CEF"/>
    <w:rsid w:val="00B340AA"/>
    <w:rsid w:val="00B341DB"/>
    <w:rsid w:val="00B34556"/>
    <w:rsid w:val="00B3471F"/>
    <w:rsid w:val="00B34A9F"/>
    <w:rsid w:val="00B34B80"/>
    <w:rsid w:val="00B34DC0"/>
    <w:rsid w:val="00B35ADB"/>
    <w:rsid w:val="00B35CDA"/>
    <w:rsid w:val="00B3645F"/>
    <w:rsid w:val="00B36D30"/>
    <w:rsid w:val="00B36DCF"/>
    <w:rsid w:val="00B370DE"/>
    <w:rsid w:val="00B37896"/>
    <w:rsid w:val="00B378B6"/>
    <w:rsid w:val="00B37CEF"/>
    <w:rsid w:val="00B37D97"/>
    <w:rsid w:val="00B411BD"/>
    <w:rsid w:val="00B412E0"/>
    <w:rsid w:val="00B41559"/>
    <w:rsid w:val="00B4164B"/>
    <w:rsid w:val="00B418E8"/>
    <w:rsid w:val="00B42285"/>
    <w:rsid w:val="00B42669"/>
    <w:rsid w:val="00B42693"/>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017"/>
    <w:rsid w:val="00B45278"/>
    <w:rsid w:val="00B45876"/>
    <w:rsid w:val="00B45B97"/>
    <w:rsid w:val="00B45F83"/>
    <w:rsid w:val="00B45FFC"/>
    <w:rsid w:val="00B46A84"/>
    <w:rsid w:val="00B47425"/>
    <w:rsid w:val="00B47818"/>
    <w:rsid w:val="00B47930"/>
    <w:rsid w:val="00B479F4"/>
    <w:rsid w:val="00B47C8A"/>
    <w:rsid w:val="00B5032D"/>
    <w:rsid w:val="00B509B8"/>
    <w:rsid w:val="00B511AF"/>
    <w:rsid w:val="00B51542"/>
    <w:rsid w:val="00B51D1D"/>
    <w:rsid w:val="00B51EE2"/>
    <w:rsid w:val="00B52958"/>
    <w:rsid w:val="00B5310E"/>
    <w:rsid w:val="00B5459B"/>
    <w:rsid w:val="00B54ACC"/>
    <w:rsid w:val="00B54DCB"/>
    <w:rsid w:val="00B55AC2"/>
    <w:rsid w:val="00B55BDF"/>
    <w:rsid w:val="00B560A6"/>
    <w:rsid w:val="00B560C9"/>
    <w:rsid w:val="00B56533"/>
    <w:rsid w:val="00B56CFC"/>
    <w:rsid w:val="00B57421"/>
    <w:rsid w:val="00B57777"/>
    <w:rsid w:val="00B57A17"/>
    <w:rsid w:val="00B57D8C"/>
    <w:rsid w:val="00B57EEF"/>
    <w:rsid w:val="00B6070A"/>
    <w:rsid w:val="00B6082B"/>
    <w:rsid w:val="00B60C9D"/>
    <w:rsid w:val="00B61667"/>
    <w:rsid w:val="00B61BE2"/>
    <w:rsid w:val="00B61C9D"/>
    <w:rsid w:val="00B6266F"/>
    <w:rsid w:val="00B62BEE"/>
    <w:rsid w:val="00B62E0B"/>
    <w:rsid w:val="00B636FC"/>
    <w:rsid w:val="00B6386B"/>
    <w:rsid w:val="00B63C32"/>
    <w:rsid w:val="00B63DF7"/>
    <w:rsid w:val="00B64117"/>
    <w:rsid w:val="00B64434"/>
    <w:rsid w:val="00B64D3E"/>
    <w:rsid w:val="00B65F9F"/>
    <w:rsid w:val="00B66343"/>
    <w:rsid w:val="00B66D89"/>
    <w:rsid w:val="00B678C9"/>
    <w:rsid w:val="00B67BD0"/>
    <w:rsid w:val="00B67E82"/>
    <w:rsid w:val="00B700A2"/>
    <w:rsid w:val="00B70135"/>
    <w:rsid w:val="00B704A7"/>
    <w:rsid w:val="00B704E5"/>
    <w:rsid w:val="00B709BC"/>
    <w:rsid w:val="00B70CE7"/>
    <w:rsid w:val="00B70F72"/>
    <w:rsid w:val="00B71049"/>
    <w:rsid w:val="00B711CE"/>
    <w:rsid w:val="00B7176F"/>
    <w:rsid w:val="00B71DC8"/>
    <w:rsid w:val="00B7277C"/>
    <w:rsid w:val="00B73C82"/>
    <w:rsid w:val="00B73D43"/>
    <w:rsid w:val="00B74678"/>
    <w:rsid w:val="00B746C6"/>
    <w:rsid w:val="00B74DC9"/>
    <w:rsid w:val="00B75297"/>
    <w:rsid w:val="00B752F7"/>
    <w:rsid w:val="00B75CDF"/>
    <w:rsid w:val="00B75E61"/>
    <w:rsid w:val="00B7604C"/>
    <w:rsid w:val="00B76278"/>
    <w:rsid w:val="00B7652C"/>
    <w:rsid w:val="00B766BF"/>
    <w:rsid w:val="00B76A09"/>
    <w:rsid w:val="00B76E4B"/>
    <w:rsid w:val="00B76FA6"/>
    <w:rsid w:val="00B77DB4"/>
    <w:rsid w:val="00B80414"/>
    <w:rsid w:val="00B80910"/>
    <w:rsid w:val="00B81570"/>
    <w:rsid w:val="00B818F4"/>
    <w:rsid w:val="00B81BC9"/>
    <w:rsid w:val="00B81D0B"/>
    <w:rsid w:val="00B8222F"/>
    <w:rsid w:val="00B822C4"/>
    <w:rsid w:val="00B82615"/>
    <w:rsid w:val="00B826FF"/>
    <w:rsid w:val="00B82811"/>
    <w:rsid w:val="00B83444"/>
    <w:rsid w:val="00B836ED"/>
    <w:rsid w:val="00B83E87"/>
    <w:rsid w:val="00B8463F"/>
    <w:rsid w:val="00B853BE"/>
    <w:rsid w:val="00B85B17"/>
    <w:rsid w:val="00B85B4B"/>
    <w:rsid w:val="00B8611F"/>
    <w:rsid w:val="00B86476"/>
    <w:rsid w:val="00B864B8"/>
    <w:rsid w:val="00B86983"/>
    <w:rsid w:val="00B86A3D"/>
    <w:rsid w:val="00B875C7"/>
    <w:rsid w:val="00B87BAB"/>
    <w:rsid w:val="00B87F2B"/>
    <w:rsid w:val="00B90551"/>
    <w:rsid w:val="00B909F8"/>
    <w:rsid w:val="00B90D10"/>
    <w:rsid w:val="00B90FE5"/>
    <w:rsid w:val="00B919AD"/>
    <w:rsid w:val="00B91A2B"/>
    <w:rsid w:val="00B91AD1"/>
    <w:rsid w:val="00B91B34"/>
    <w:rsid w:val="00B9204C"/>
    <w:rsid w:val="00B923D2"/>
    <w:rsid w:val="00B9298E"/>
    <w:rsid w:val="00B92F57"/>
    <w:rsid w:val="00B92FBB"/>
    <w:rsid w:val="00B93204"/>
    <w:rsid w:val="00B93620"/>
    <w:rsid w:val="00B94DD6"/>
    <w:rsid w:val="00B94E17"/>
    <w:rsid w:val="00B95621"/>
    <w:rsid w:val="00B957FE"/>
    <w:rsid w:val="00B95C6F"/>
    <w:rsid w:val="00B95CC7"/>
    <w:rsid w:val="00B95F02"/>
    <w:rsid w:val="00B964D6"/>
    <w:rsid w:val="00B96612"/>
    <w:rsid w:val="00B96BEF"/>
    <w:rsid w:val="00B96FC0"/>
    <w:rsid w:val="00B970F1"/>
    <w:rsid w:val="00B97260"/>
    <w:rsid w:val="00B977E7"/>
    <w:rsid w:val="00B97913"/>
    <w:rsid w:val="00B979C2"/>
    <w:rsid w:val="00B97A69"/>
    <w:rsid w:val="00B97B36"/>
    <w:rsid w:val="00BA01D9"/>
    <w:rsid w:val="00BA031F"/>
    <w:rsid w:val="00BA0632"/>
    <w:rsid w:val="00BA0AAA"/>
    <w:rsid w:val="00BA0DFB"/>
    <w:rsid w:val="00BA168E"/>
    <w:rsid w:val="00BA1D18"/>
    <w:rsid w:val="00BA22D1"/>
    <w:rsid w:val="00BA2A2F"/>
    <w:rsid w:val="00BA2FEF"/>
    <w:rsid w:val="00BA33BE"/>
    <w:rsid w:val="00BA41D1"/>
    <w:rsid w:val="00BA4449"/>
    <w:rsid w:val="00BA4FE6"/>
    <w:rsid w:val="00BA557D"/>
    <w:rsid w:val="00BA58CE"/>
    <w:rsid w:val="00BA5F49"/>
    <w:rsid w:val="00BA6A20"/>
    <w:rsid w:val="00BA7114"/>
    <w:rsid w:val="00BA77B1"/>
    <w:rsid w:val="00BA79B1"/>
    <w:rsid w:val="00BA7B99"/>
    <w:rsid w:val="00BA7E38"/>
    <w:rsid w:val="00BB00A7"/>
    <w:rsid w:val="00BB0B75"/>
    <w:rsid w:val="00BB1548"/>
    <w:rsid w:val="00BB193E"/>
    <w:rsid w:val="00BB195F"/>
    <w:rsid w:val="00BB1CE7"/>
    <w:rsid w:val="00BB1F11"/>
    <w:rsid w:val="00BB274B"/>
    <w:rsid w:val="00BB2C11"/>
    <w:rsid w:val="00BB2FD3"/>
    <w:rsid w:val="00BB2FDF"/>
    <w:rsid w:val="00BB2FFF"/>
    <w:rsid w:val="00BB3187"/>
    <w:rsid w:val="00BB35F4"/>
    <w:rsid w:val="00BB393C"/>
    <w:rsid w:val="00BB4189"/>
    <w:rsid w:val="00BB4346"/>
    <w:rsid w:val="00BB4371"/>
    <w:rsid w:val="00BB4FB5"/>
    <w:rsid w:val="00BB539E"/>
    <w:rsid w:val="00BB54DC"/>
    <w:rsid w:val="00BB5FCB"/>
    <w:rsid w:val="00BB604B"/>
    <w:rsid w:val="00BB70D3"/>
    <w:rsid w:val="00BB755C"/>
    <w:rsid w:val="00BC00EC"/>
    <w:rsid w:val="00BC015F"/>
    <w:rsid w:val="00BC0414"/>
    <w:rsid w:val="00BC08C5"/>
    <w:rsid w:val="00BC0909"/>
    <w:rsid w:val="00BC0990"/>
    <w:rsid w:val="00BC1099"/>
    <w:rsid w:val="00BC12FB"/>
    <w:rsid w:val="00BC14E6"/>
    <w:rsid w:val="00BC1589"/>
    <w:rsid w:val="00BC1B40"/>
    <w:rsid w:val="00BC1C3C"/>
    <w:rsid w:val="00BC307F"/>
    <w:rsid w:val="00BC3159"/>
    <w:rsid w:val="00BC3257"/>
    <w:rsid w:val="00BC3519"/>
    <w:rsid w:val="00BC36E1"/>
    <w:rsid w:val="00BC39DB"/>
    <w:rsid w:val="00BC3A32"/>
    <w:rsid w:val="00BC3B07"/>
    <w:rsid w:val="00BC3DC5"/>
    <w:rsid w:val="00BC3DEA"/>
    <w:rsid w:val="00BC40BC"/>
    <w:rsid w:val="00BC4416"/>
    <w:rsid w:val="00BC46EF"/>
    <w:rsid w:val="00BC5813"/>
    <w:rsid w:val="00BC581E"/>
    <w:rsid w:val="00BC59DF"/>
    <w:rsid w:val="00BC5C28"/>
    <w:rsid w:val="00BC5D93"/>
    <w:rsid w:val="00BC6E90"/>
    <w:rsid w:val="00BC6F31"/>
    <w:rsid w:val="00BC6FD6"/>
    <w:rsid w:val="00BC7841"/>
    <w:rsid w:val="00BC7A7E"/>
    <w:rsid w:val="00BC7BC6"/>
    <w:rsid w:val="00BC7DD9"/>
    <w:rsid w:val="00BD008E"/>
    <w:rsid w:val="00BD02D5"/>
    <w:rsid w:val="00BD0645"/>
    <w:rsid w:val="00BD070D"/>
    <w:rsid w:val="00BD0DB5"/>
    <w:rsid w:val="00BD0F00"/>
    <w:rsid w:val="00BD1208"/>
    <w:rsid w:val="00BD137E"/>
    <w:rsid w:val="00BD13CD"/>
    <w:rsid w:val="00BD1A23"/>
    <w:rsid w:val="00BD1F36"/>
    <w:rsid w:val="00BD22C8"/>
    <w:rsid w:val="00BD2D4C"/>
    <w:rsid w:val="00BD2DE0"/>
    <w:rsid w:val="00BD2F3B"/>
    <w:rsid w:val="00BD2F3D"/>
    <w:rsid w:val="00BD306B"/>
    <w:rsid w:val="00BD3284"/>
    <w:rsid w:val="00BD3372"/>
    <w:rsid w:val="00BD33B3"/>
    <w:rsid w:val="00BD47E6"/>
    <w:rsid w:val="00BD4D06"/>
    <w:rsid w:val="00BD50AA"/>
    <w:rsid w:val="00BD5135"/>
    <w:rsid w:val="00BD5AC8"/>
    <w:rsid w:val="00BD5ADC"/>
    <w:rsid w:val="00BD6605"/>
    <w:rsid w:val="00BD6D42"/>
    <w:rsid w:val="00BD7151"/>
    <w:rsid w:val="00BD7291"/>
    <w:rsid w:val="00BD7EA3"/>
    <w:rsid w:val="00BD7FE2"/>
    <w:rsid w:val="00BE089C"/>
    <w:rsid w:val="00BE0929"/>
    <w:rsid w:val="00BE0B19"/>
    <w:rsid w:val="00BE0C16"/>
    <w:rsid w:val="00BE0DD8"/>
    <w:rsid w:val="00BE11AE"/>
    <w:rsid w:val="00BE13F0"/>
    <w:rsid w:val="00BE162D"/>
    <w:rsid w:val="00BE1CC9"/>
    <w:rsid w:val="00BE1D82"/>
    <w:rsid w:val="00BE1DA0"/>
    <w:rsid w:val="00BE1EE4"/>
    <w:rsid w:val="00BE1F8B"/>
    <w:rsid w:val="00BE2274"/>
    <w:rsid w:val="00BE2B4F"/>
    <w:rsid w:val="00BE2F39"/>
    <w:rsid w:val="00BE3311"/>
    <w:rsid w:val="00BE332D"/>
    <w:rsid w:val="00BE38BB"/>
    <w:rsid w:val="00BE3CF1"/>
    <w:rsid w:val="00BE4B20"/>
    <w:rsid w:val="00BE4BED"/>
    <w:rsid w:val="00BE4E7F"/>
    <w:rsid w:val="00BE52DA"/>
    <w:rsid w:val="00BE5B69"/>
    <w:rsid w:val="00BE5F7B"/>
    <w:rsid w:val="00BE5FC4"/>
    <w:rsid w:val="00BE6082"/>
    <w:rsid w:val="00BE6184"/>
    <w:rsid w:val="00BE648D"/>
    <w:rsid w:val="00BE6716"/>
    <w:rsid w:val="00BE6B59"/>
    <w:rsid w:val="00BE6CD3"/>
    <w:rsid w:val="00BE70CD"/>
    <w:rsid w:val="00BE72D0"/>
    <w:rsid w:val="00BE7831"/>
    <w:rsid w:val="00BE7C4D"/>
    <w:rsid w:val="00BE7F6A"/>
    <w:rsid w:val="00BF0274"/>
    <w:rsid w:val="00BF08C4"/>
    <w:rsid w:val="00BF0BAF"/>
    <w:rsid w:val="00BF17E0"/>
    <w:rsid w:val="00BF19CE"/>
    <w:rsid w:val="00BF1DB6"/>
    <w:rsid w:val="00BF26E8"/>
    <w:rsid w:val="00BF2A76"/>
    <w:rsid w:val="00BF2A96"/>
    <w:rsid w:val="00BF2B6F"/>
    <w:rsid w:val="00BF2E94"/>
    <w:rsid w:val="00BF30BE"/>
    <w:rsid w:val="00BF351A"/>
    <w:rsid w:val="00BF379E"/>
    <w:rsid w:val="00BF3914"/>
    <w:rsid w:val="00BF3C61"/>
    <w:rsid w:val="00BF425C"/>
    <w:rsid w:val="00BF49B1"/>
    <w:rsid w:val="00BF5552"/>
    <w:rsid w:val="00BF56CC"/>
    <w:rsid w:val="00BF5EF1"/>
    <w:rsid w:val="00BF612C"/>
    <w:rsid w:val="00BF68E2"/>
    <w:rsid w:val="00BF69FD"/>
    <w:rsid w:val="00BF6C4B"/>
    <w:rsid w:val="00BF73E2"/>
    <w:rsid w:val="00BF73F2"/>
    <w:rsid w:val="00BF7C1C"/>
    <w:rsid w:val="00BF7C71"/>
    <w:rsid w:val="00C01445"/>
    <w:rsid w:val="00C01671"/>
    <w:rsid w:val="00C01B2B"/>
    <w:rsid w:val="00C01D6E"/>
    <w:rsid w:val="00C01F94"/>
    <w:rsid w:val="00C02419"/>
    <w:rsid w:val="00C0242B"/>
    <w:rsid w:val="00C025E0"/>
    <w:rsid w:val="00C025E6"/>
    <w:rsid w:val="00C02766"/>
    <w:rsid w:val="00C02C9F"/>
    <w:rsid w:val="00C03183"/>
    <w:rsid w:val="00C0374E"/>
    <w:rsid w:val="00C03930"/>
    <w:rsid w:val="00C03C69"/>
    <w:rsid w:val="00C03D11"/>
    <w:rsid w:val="00C03EE8"/>
    <w:rsid w:val="00C043C5"/>
    <w:rsid w:val="00C045D0"/>
    <w:rsid w:val="00C0524A"/>
    <w:rsid w:val="00C05927"/>
    <w:rsid w:val="00C05B98"/>
    <w:rsid w:val="00C05BEC"/>
    <w:rsid w:val="00C05C74"/>
    <w:rsid w:val="00C06165"/>
    <w:rsid w:val="00C0699E"/>
    <w:rsid w:val="00C06BDE"/>
    <w:rsid w:val="00C06E7D"/>
    <w:rsid w:val="00C0782E"/>
    <w:rsid w:val="00C078BF"/>
    <w:rsid w:val="00C07C5D"/>
    <w:rsid w:val="00C103CB"/>
    <w:rsid w:val="00C1112B"/>
    <w:rsid w:val="00C11451"/>
    <w:rsid w:val="00C1181A"/>
    <w:rsid w:val="00C11A88"/>
    <w:rsid w:val="00C11DD4"/>
    <w:rsid w:val="00C11E2F"/>
    <w:rsid w:val="00C12012"/>
    <w:rsid w:val="00C12158"/>
    <w:rsid w:val="00C12347"/>
    <w:rsid w:val="00C12874"/>
    <w:rsid w:val="00C12BC1"/>
    <w:rsid w:val="00C13BDA"/>
    <w:rsid w:val="00C13CF3"/>
    <w:rsid w:val="00C13E65"/>
    <w:rsid w:val="00C13FFD"/>
    <w:rsid w:val="00C14632"/>
    <w:rsid w:val="00C150DE"/>
    <w:rsid w:val="00C150F2"/>
    <w:rsid w:val="00C163E7"/>
    <w:rsid w:val="00C1644B"/>
    <w:rsid w:val="00C16C30"/>
    <w:rsid w:val="00C16E07"/>
    <w:rsid w:val="00C16E2B"/>
    <w:rsid w:val="00C177BF"/>
    <w:rsid w:val="00C17A57"/>
    <w:rsid w:val="00C17D26"/>
    <w:rsid w:val="00C200DF"/>
    <w:rsid w:val="00C205F2"/>
    <w:rsid w:val="00C20A00"/>
    <w:rsid w:val="00C20A5A"/>
    <w:rsid w:val="00C20A6A"/>
    <w:rsid w:val="00C2119A"/>
    <w:rsid w:val="00C21673"/>
    <w:rsid w:val="00C21C7A"/>
    <w:rsid w:val="00C21E33"/>
    <w:rsid w:val="00C228D4"/>
    <w:rsid w:val="00C22BC7"/>
    <w:rsid w:val="00C22ED2"/>
    <w:rsid w:val="00C23130"/>
    <w:rsid w:val="00C23517"/>
    <w:rsid w:val="00C24927"/>
    <w:rsid w:val="00C255A5"/>
    <w:rsid w:val="00C2584B"/>
    <w:rsid w:val="00C25942"/>
    <w:rsid w:val="00C25DD9"/>
    <w:rsid w:val="00C25E97"/>
    <w:rsid w:val="00C2663F"/>
    <w:rsid w:val="00C26DB8"/>
    <w:rsid w:val="00C27296"/>
    <w:rsid w:val="00C27A4C"/>
    <w:rsid w:val="00C27AF5"/>
    <w:rsid w:val="00C27D3B"/>
    <w:rsid w:val="00C30F58"/>
    <w:rsid w:val="00C31BBD"/>
    <w:rsid w:val="00C32009"/>
    <w:rsid w:val="00C32840"/>
    <w:rsid w:val="00C329D9"/>
    <w:rsid w:val="00C32CFB"/>
    <w:rsid w:val="00C331F6"/>
    <w:rsid w:val="00C33C91"/>
    <w:rsid w:val="00C33CF0"/>
    <w:rsid w:val="00C33F9B"/>
    <w:rsid w:val="00C3400F"/>
    <w:rsid w:val="00C34597"/>
    <w:rsid w:val="00C345F2"/>
    <w:rsid w:val="00C34B64"/>
    <w:rsid w:val="00C34C36"/>
    <w:rsid w:val="00C352B3"/>
    <w:rsid w:val="00C35971"/>
    <w:rsid w:val="00C35EE0"/>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3AF8"/>
    <w:rsid w:val="00C43FCA"/>
    <w:rsid w:val="00C44B8E"/>
    <w:rsid w:val="00C44C1E"/>
    <w:rsid w:val="00C4528D"/>
    <w:rsid w:val="00C452F5"/>
    <w:rsid w:val="00C46555"/>
    <w:rsid w:val="00C4696D"/>
    <w:rsid w:val="00C46B15"/>
    <w:rsid w:val="00C46F7D"/>
    <w:rsid w:val="00C474C3"/>
    <w:rsid w:val="00C479B5"/>
    <w:rsid w:val="00C47AD6"/>
    <w:rsid w:val="00C50176"/>
    <w:rsid w:val="00C50242"/>
    <w:rsid w:val="00C5034D"/>
    <w:rsid w:val="00C50410"/>
    <w:rsid w:val="00C5050E"/>
    <w:rsid w:val="00C50E99"/>
    <w:rsid w:val="00C50E9E"/>
    <w:rsid w:val="00C51E0F"/>
    <w:rsid w:val="00C524D8"/>
    <w:rsid w:val="00C52633"/>
    <w:rsid w:val="00C52744"/>
    <w:rsid w:val="00C52EF9"/>
    <w:rsid w:val="00C5377C"/>
    <w:rsid w:val="00C53864"/>
    <w:rsid w:val="00C53C9B"/>
    <w:rsid w:val="00C53EB3"/>
    <w:rsid w:val="00C542D4"/>
    <w:rsid w:val="00C54ADB"/>
    <w:rsid w:val="00C54D71"/>
    <w:rsid w:val="00C54F69"/>
    <w:rsid w:val="00C555E9"/>
    <w:rsid w:val="00C557B5"/>
    <w:rsid w:val="00C563F5"/>
    <w:rsid w:val="00C5649E"/>
    <w:rsid w:val="00C56C47"/>
    <w:rsid w:val="00C570F7"/>
    <w:rsid w:val="00C60728"/>
    <w:rsid w:val="00C6201B"/>
    <w:rsid w:val="00C6288D"/>
    <w:rsid w:val="00C62AE0"/>
    <w:rsid w:val="00C62CD5"/>
    <w:rsid w:val="00C6353F"/>
    <w:rsid w:val="00C636E6"/>
    <w:rsid w:val="00C639D6"/>
    <w:rsid w:val="00C63F10"/>
    <w:rsid w:val="00C63F8E"/>
    <w:rsid w:val="00C647FB"/>
    <w:rsid w:val="00C649B6"/>
    <w:rsid w:val="00C654E0"/>
    <w:rsid w:val="00C65727"/>
    <w:rsid w:val="00C658E7"/>
    <w:rsid w:val="00C65B03"/>
    <w:rsid w:val="00C65B46"/>
    <w:rsid w:val="00C6634D"/>
    <w:rsid w:val="00C66420"/>
    <w:rsid w:val="00C665F9"/>
    <w:rsid w:val="00C6664B"/>
    <w:rsid w:val="00C66832"/>
    <w:rsid w:val="00C66F8F"/>
    <w:rsid w:val="00C67158"/>
    <w:rsid w:val="00C6721E"/>
    <w:rsid w:val="00C678CE"/>
    <w:rsid w:val="00C67ADA"/>
    <w:rsid w:val="00C67AF1"/>
    <w:rsid w:val="00C67B63"/>
    <w:rsid w:val="00C67BA6"/>
    <w:rsid w:val="00C67EAB"/>
    <w:rsid w:val="00C67ED7"/>
    <w:rsid w:val="00C67EEF"/>
    <w:rsid w:val="00C700C3"/>
    <w:rsid w:val="00C70CD8"/>
    <w:rsid w:val="00C70DFF"/>
    <w:rsid w:val="00C714D4"/>
    <w:rsid w:val="00C71DC0"/>
    <w:rsid w:val="00C725DA"/>
    <w:rsid w:val="00C732CD"/>
    <w:rsid w:val="00C73467"/>
    <w:rsid w:val="00C734D3"/>
    <w:rsid w:val="00C739E9"/>
    <w:rsid w:val="00C73C85"/>
    <w:rsid w:val="00C73EFB"/>
    <w:rsid w:val="00C7483A"/>
    <w:rsid w:val="00C74C44"/>
    <w:rsid w:val="00C7524B"/>
    <w:rsid w:val="00C754A7"/>
    <w:rsid w:val="00C7593B"/>
    <w:rsid w:val="00C75A6B"/>
    <w:rsid w:val="00C75C1B"/>
    <w:rsid w:val="00C760F9"/>
    <w:rsid w:val="00C7628E"/>
    <w:rsid w:val="00C763B6"/>
    <w:rsid w:val="00C7644F"/>
    <w:rsid w:val="00C76662"/>
    <w:rsid w:val="00C768F6"/>
    <w:rsid w:val="00C76EC1"/>
    <w:rsid w:val="00C772D6"/>
    <w:rsid w:val="00C773C4"/>
    <w:rsid w:val="00C77837"/>
    <w:rsid w:val="00C80073"/>
    <w:rsid w:val="00C80B71"/>
    <w:rsid w:val="00C80B95"/>
    <w:rsid w:val="00C80CD7"/>
    <w:rsid w:val="00C80DEA"/>
    <w:rsid w:val="00C80E7E"/>
    <w:rsid w:val="00C822CC"/>
    <w:rsid w:val="00C8250E"/>
    <w:rsid w:val="00C826BA"/>
    <w:rsid w:val="00C82AAE"/>
    <w:rsid w:val="00C82B8F"/>
    <w:rsid w:val="00C82C76"/>
    <w:rsid w:val="00C8303F"/>
    <w:rsid w:val="00C832DC"/>
    <w:rsid w:val="00C8377F"/>
    <w:rsid w:val="00C839E1"/>
    <w:rsid w:val="00C83FA0"/>
    <w:rsid w:val="00C84A4D"/>
    <w:rsid w:val="00C84EBC"/>
    <w:rsid w:val="00C857E6"/>
    <w:rsid w:val="00C8624B"/>
    <w:rsid w:val="00C8646D"/>
    <w:rsid w:val="00C86A58"/>
    <w:rsid w:val="00C86E77"/>
    <w:rsid w:val="00C8746A"/>
    <w:rsid w:val="00C87B5C"/>
    <w:rsid w:val="00C91DE3"/>
    <w:rsid w:val="00C92444"/>
    <w:rsid w:val="00C927B1"/>
    <w:rsid w:val="00C92C7F"/>
    <w:rsid w:val="00C930CA"/>
    <w:rsid w:val="00C934D4"/>
    <w:rsid w:val="00C9369D"/>
    <w:rsid w:val="00C9383A"/>
    <w:rsid w:val="00C93A02"/>
    <w:rsid w:val="00C93BFE"/>
    <w:rsid w:val="00C9412B"/>
    <w:rsid w:val="00C944FA"/>
    <w:rsid w:val="00C9455F"/>
    <w:rsid w:val="00C94CF4"/>
    <w:rsid w:val="00C95276"/>
    <w:rsid w:val="00C955C7"/>
    <w:rsid w:val="00C95854"/>
    <w:rsid w:val="00C95EFF"/>
    <w:rsid w:val="00C95F26"/>
    <w:rsid w:val="00C9610B"/>
    <w:rsid w:val="00C9624F"/>
    <w:rsid w:val="00C965E5"/>
    <w:rsid w:val="00C9667F"/>
    <w:rsid w:val="00C96DD0"/>
    <w:rsid w:val="00C96E6F"/>
    <w:rsid w:val="00C96FB8"/>
    <w:rsid w:val="00C972EA"/>
    <w:rsid w:val="00C9732D"/>
    <w:rsid w:val="00C97872"/>
    <w:rsid w:val="00C97DA0"/>
    <w:rsid w:val="00C97E0D"/>
    <w:rsid w:val="00CA0532"/>
    <w:rsid w:val="00CA089A"/>
    <w:rsid w:val="00CA0E13"/>
    <w:rsid w:val="00CA1799"/>
    <w:rsid w:val="00CA1DF6"/>
    <w:rsid w:val="00CA2241"/>
    <w:rsid w:val="00CA22EB"/>
    <w:rsid w:val="00CA2612"/>
    <w:rsid w:val="00CA2AC1"/>
    <w:rsid w:val="00CA3CDD"/>
    <w:rsid w:val="00CA403B"/>
    <w:rsid w:val="00CA4058"/>
    <w:rsid w:val="00CA4809"/>
    <w:rsid w:val="00CA49FA"/>
    <w:rsid w:val="00CA4BBD"/>
    <w:rsid w:val="00CA4C4C"/>
    <w:rsid w:val="00CA505A"/>
    <w:rsid w:val="00CA59DD"/>
    <w:rsid w:val="00CA5EC4"/>
    <w:rsid w:val="00CA6C4F"/>
    <w:rsid w:val="00CA70AB"/>
    <w:rsid w:val="00CA7338"/>
    <w:rsid w:val="00CA7DDB"/>
    <w:rsid w:val="00CB008E"/>
    <w:rsid w:val="00CB01FA"/>
    <w:rsid w:val="00CB02A2"/>
    <w:rsid w:val="00CB06DF"/>
    <w:rsid w:val="00CB0737"/>
    <w:rsid w:val="00CB097A"/>
    <w:rsid w:val="00CB0C5D"/>
    <w:rsid w:val="00CB136F"/>
    <w:rsid w:val="00CB15DA"/>
    <w:rsid w:val="00CB2060"/>
    <w:rsid w:val="00CB228B"/>
    <w:rsid w:val="00CB2468"/>
    <w:rsid w:val="00CB26EC"/>
    <w:rsid w:val="00CB297A"/>
    <w:rsid w:val="00CB2A7E"/>
    <w:rsid w:val="00CB2C3A"/>
    <w:rsid w:val="00CB2CF3"/>
    <w:rsid w:val="00CB2D2A"/>
    <w:rsid w:val="00CB2F37"/>
    <w:rsid w:val="00CB353D"/>
    <w:rsid w:val="00CB375F"/>
    <w:rsid w:val="00CB3B98"/>
    <w:rsid w:val="00CB46B5"/>
    <w:rsid w:val="00CB490B"/>
    <w:rsid w:val="00CB4E47"/>
    <w:rsid w:val="00CB502A"/>
    <w:rsid w:val="00CB5462"/>
    <w:rsid w:val="00CB5B1E"/>
    <w:rsid w:val="00CB5FD5"/>
    <w:rsid w:val="00CB6D10"/>
    <w:rsid w:val="00CB735B"/>
    <w:rsid w:val="00CB787A"/>
    <w:rsid w:val="00CC0B83"/>
    <w:rsid w:val="00CC0C4A"/>
    <w:rsid w:val="00CC0D62"/>
    <w:rsid w:val="00CC0DC2"/>
    <w:rsid w:val="00CC10BA"/>
    <w:rsid w:val="00CC1685"/>
    <w:rsid w:val="00CC1768"/>
    <w:rsid w:val="00CC17F0"/>
    <w:rsid w:val="00CC1853"/>
    <w:rsid w:val="00CC1CA3"/>
    <w:rsid w:val="00CC1CA8"/>
    <w:rsid w:val="00CC1FAE"/>
    <w:rsid w:val="00CC2484"/>
    <w:rsid w:val="00CC296B"/>
    <w:rsid w:val="00CC3408"/>
    <w:rsid w:val="00CC365C"/>
    <w:rsid w:val="00CC3757"/>
    <w:rsid w:val="00CC3A23"/>
    <w:rsid w:val="00CC4271"/>
    <w:rsid w:val="00CC4C49"/>
    <w:rsid w:val="00CC53B5"/>
    <w:rsid w:val="00CC59F0"/>
    <w:rsid w:val="00CC61BC"/>
    <w:rsid w:val="00CC62E3"/>
    <w:rsid w:val="00CC6495"/>
    <w:rsid w:val="00CC6F11"/>
    <w:rsid w:val="00CC737C"/>
    <w:rsid w:val="00CD002D"/>
    <w:rsid w:val="00CD03DF"/>
    <w:rsid w:val="00CD0655"/>
    <w:rsid w:val="00CD087D"/>
    <w:rsid w:val="00CD0A66"/>
    <w:rsid w:val="00CD0AF9"/>
    <w:rsid w:val="00CD0B62"/>
    <w:rsid w:val="00CD0F5D"/>
    <w:rsid w:val="00CD11F4"/>
    <w:rsid w:val="00CD1C0B"/>
    <w:rsid w:val="00CD2158"/>
    <w:rsid w:val="00CD239A"/>
    <w:rsid w:val="00CD2497"/>
    <w:rsid w:val="00CD2EB9"/>
    <w:rsid w:val="00CD39BB"/>
    <w:rsid w:val="00CD40C6"/>
    <w:rsid w:val="00CD43BD"/>
    <w:rsid w:val="00CD455E"/>
    <w:rsid w:val="00CD5512"/>
    <w:rsid w:val="00CD5BE6"/>
    <w:rsid w:val="00CD6E3D"/>
    <w:rsid w:val="00CD71AB"/>
    <w:rsid w:val="00CD76B5"/>
    <w:rsid w:val="00CD7BAE"/>
    <w:rsid w:val="00CD7EC6"/>
    <w:rsid w:val="00CE0109"/>
    <w:rsid w:val="00CE06B5"/>
    <w:rsid w:val="00CE0B85"/>
    <w:rsid w:val="00CE11AC"/>
    <w:rsid w:val="00CE13F8"/>
    <w:rsid w:val="00CE1547"/>
    <w:rsid w:val="00CE1FC5"/>
    <w:rsid w:val="00CE226D"/>
    <w:rsid w:val="00CE293C"/>
    <w:rsid w:val="00CE2AA1"/>
    <w:rsid w:val="00CE2FD3"/>
    <w:rsid w:val="00CE35F2"/>
    <w:rsid w:val="00CE43B9"/>
    <w:rsid w:val="00CE4472"/>
    <w:rsid w:val="00CE46E5"/>
    <w:rsid w:val="00CE485A"/>
    <w:rsid w:val="00CE4E9D"/>
    <w:rsid w:val="00CE4FA7"/>
    <w:rsid w:val="00CE5279"/>
    <w:rsid w:val="00CE5298"/>
    <w:rsid w:val="00CE552E"/>
    <w:rsid w:val="00CE5A78"/>
    <w:rsid w:val="00CE5E3C"/>
    <w:rsid w:val="00CE656A"/>
    <w:rsid w:val="00CE74CE"/>
    <w:rsid w:val="00CE7620"/>
    <w:rsid w:val="00CE78AE"/>
    <w:rsid w:val="00CE78C7"/>
    <w:rsid w:val="00CE7E62"/>
    <w:rsid w:val="00CF04F3"/>
    <w:rsid w:val="00CF073D"/>
    <w:rsid w:val="00CF0759"/>
    <w:rsid w:val="00CF075E"/>
    <w:rsid w:val="00CF0A9E"/>
    <w:rsid w:val="00CF0BA2"/>
    <w:rsid w:val="00CF121C"/>
    <w:rsid w:val="00CF1757"/>
    <w:rsid w:val="00CF195E"/>
    <w:rsid w:val="00CF19DA"/>
    <w:rsid w:val="00CF1C7F"/>
    <w:rsid w:val="00CF1CC0"/>
    <w:rsid w:val="00CF217F"/>
    <w:rsid w:val="00CF24F8"/>
    <w:rsid w:val="00CF2648"/>
    <w:rsid w:val="00CF2653"/>
    <w:rsid w:val="00CF3194"/>
    <w:rsid w:val="00CF3F4D"/>
    <w:rsid w:val="00CF41E5"/>
    <w:rsid w:val="00CF4247"/>
    <w:rsid w:val="00CF4820"/>
    <w:rsid w:val="00CF5263"/>
    <w:rsid w:val="00CF60B5"/>
    <w:rsid w:val="00CF6804"/>
    <w:rsid w:val="00CF6987"/>
    <w:rsid w:val="00CF6F2E"/>
    <w:rsid w:val="00CF72D7"/>
    <w:rsid w:val="00CF72F9"/>
    <w:rsid w:val="00CF752B"/>
    <w:rsid w:val="00CF767F"/>
    <w:rsid w:val="00CF7CF7"/>
    <w:rsid w:val="00D0048E"/>
    <w:rsid w:val="00D004FA"/>
    <w:rsid w:val="00D0088D"/>
    <w:rsid w:val="00D00E7E"/>
    <w:rsid w:val="00D012A4"/>
    <w:rsid w:val="00D0131D"/>
    <w:rsid w:val="00D01B21"/>
    <w:rsid w:val="00D01E2F"/>
    <w:rsid w:val="00D01F39"/>
    <w:rsid w:val="00D0289A"/>
    <w:rsid w:val="00D02B83"/>
    <w:rsid w:val="00D02D8F"/>
    <w:rsid w:val="00D03102"/>
    <w:rsid w:val="00D0358E"/>
    <w:rsid w:val="00D03727"/>
    <w:rsid w:val="00D0378A"/>
    <w:rsid w:val="00D0422B"/>
    <w:rsid w:val="00D047C2"/>
    <w:rsid w:val="00D05132"/>
    <w:rsid w:val="00D054F0"/>
    <w:rsid w:val="00D05EA9"/>
    <w:rsid w:val="00D05F5B"/>
    <w:rsid w:val="00D0609A"/>
    <w:rsid w:val="00D06719"/>
    <w:rsid w:val="00D0683A"/>
    <w:rsid w:val="00D071F8"/>
    <w:rsid w:val="00D07252"/>
    <w:rsid w:val="00D073B2"/>
    <w:rsid w:val="00D074F4"/>
    <w:rsid w:val="00D077F3"/>
    <w:rsid w:val="00D07A35"/>
    <w:rsid w:val="00D07CE1"/>
    <w:rsid w:val="00D1026A"/>
    <w:rsid w:val="00D107CF"/>
    <w:rsid w:val="00D1109D"/>
    <w:rsid w:val="00D1148E"/>
    <w:rsid w:val="00D11AB4"/>
    <w:rsid w:val="00D11B0B"/>
    <w:rsid w:val="00D11F82"/>
    <w:rsid w:val="00D12112"/>
    <w:rsid w:val="00D12293"/>
    <w:rsid w:val="00D1235D"/>
    <w:rsid w:val="00D1306A"/>
    <w:rsid w:val="00D1377A"/>
    <w:rsid w:val="00D13BE4"/>
    <w:rsid w:val="00D13DE6"/>
    <w:rsid w:val="00D13EBB"/>
    <w:rsid w:val="00D14236"/>
    <w:rsid w:val="00D143A9"/>
    <w:rsid w:val="00D14553"/>
    <w:rsid w:val="00D14604"/>
    <w:rsid w:val="00D14626"/>
    <w:rsid w:val="00D14BCC"/>
    <w:rsid w:val="00D14CF4"/>
    <w:rsid w:val="00D14DB1"/>
    <w:rsid w:val="00D15F43"/>
    <w:rsid w:val="00D15F5A"/>
    <w:rsid w:val="00D169EC"/>
    <w:rsid w:val="00D16CD0"/>
    <w:rsid w:val="00D16E87"/>
    <w:rsid w:val="00D2033D"/>
    <w:rsid w:val="00D205E7"/>
    <w:rsid w:val="00D20B8B"/>
    <w:rsid w:val="00D20CC6"/>
    <w:rsid w:val="00D20D2E"/>
    <w:rsid w:val="00D2100D"/>
    <w:rsid w:val="00D2162C"/>
    <w:rsid w:val="00D21A3C"/>
    <w:rsid w:val="00D2234D"/>
    <w:rsid w:val="00D22C30"/>
    <w:rsid w:val="00D22C35"/>
    <w:rsid w:val="00D233F1"/>
    <w:rsid w:val="00D2350F"/>
    <w:rsid w:val="00D23919"/>
    <w:rsid w:val="00D23AC8"/>
    <w:rsid w:val="00D23EC7"/>
    <w:rsid w:val="00D23FB0"/>
    <w:rsid w:val="00D25598"/>
    <w:rsid w:val="00D256F8"/>
    <w:rsid w:val="00D25B91"/>
    <w:rsid w:val="00D2613C"/>
    <w:rsid w:val="00D26532"/>
    <w:rsid w:val="00D2685C"/>
    <w:rsid w:val="00D26A3B"/>
    <w:rsid w:val="00D27162"/>
    <w:rsid w:val="00D27A9E"/>
    <w:rsid w:val="00D27D2A"/>
    <w:rsid w:val="00D27F46"/>
    <w:rsid w:val="00D27FCA"/>
    <w:rsid w:val="00D30151"/>
    <w:rsid w:val="00D302FD"/>
    <w:rsid w:val="00D3038A"/>
    <w:rsid w:val="00D3098D"/>
    <w:rsid w:val="00D318D8"/>
    <w:rsid w:val="00D31A02"/>
    <w:rsid w:val="00D31F9A"/>
    <w:rsid w:val="00D320AE"/>
    <w:rsid w:val="00D32FBA"/>
    <w:rsid w:val="00D3323C"/>
    <w:rsid w:val="00D33456"/>
    <w:rsid w:val="00D337AF"/>
    <w:rsid w:val="00D33823"/>
    <w:rsid w:val="00D3396F"/>
    <w:rsid w:val="00D33B18"/>
    <w:rsid w:val="00D33BE2"/>
    <w:rsid w:val="00D33CE5"/>
    <w:rsid w:val="00D33D4D"/>
    <w:rsid w:val="00D34A0B"/>
    <w:rsid w:val="00D34AE9"/>
    <w:rsid w:val="00D34EF6"/>
    <w:rsid w:val="00D351FB"/>
    <w:rsid w:val="00D35739"/>
    <w:rsid w:val="00D35CA6"/>
    <w:rsid w:val="00D35DEB"/>
    <w:rsid w:val="00D361F1"/>
    <w:rsid w:val="00D36234"/>
    <w:rsid w:val="00D36269"/>
    <w:rsid w:val="00D36371"/>
    <w:rsid w:val="00D37923"/>
    <w:rsid w:val="00D4075B"/>
    <w:rsid w:val="00D40D39"/>
    <w:rsid w:val="00D41252"/>
    <w:rsid w:val="00D4204E"/>
    <w:rsid w:val="00D430E2"/>
    <w:rsid w:val="00D43109"/>
    <w:rsid w:val="00D43634"/>
    <w:rsid w:val="00D437D8"/>
    <w:rsid w:val="00D43EF8"/>
    <w:rsid w:val="00D44001"/>
    <w:rsid w:val="00D443EE"/>
    <w:rsid w:val="00D44879"/>
    <w:rsid w:val="00D44976"/>
    <w:rsid w:val="00D44994"/>
    <w:rsid w:val="00D44C3A"/>
    <w:rsid w:val="00D45DF3"/>
    <w:rsid w:val="00D46174"/>
    <w:rsid w:val="00D4645E"/>
    <w:rsid w:val="00D465AC"/>
    <w:rsid w:val="00D4695F"/>
    <w:rsid w:val="00D46BB5"/>
    <w:rsid w:val="00D47005"/>
    <w:rsid w:val="00D4700C"/>
    <w:rsid w:val="00D4722E"/>
    <w:rsid w:val="00D47B8B"/>
    <w:rsid w:val="00D47DB0"/>
    <w:rsid w:val="00D47DD0"/>
    <w:rsid w:val="00D50183"/>
    <w:rsid w:val="00D50B3F"/>
    <w:rsid w:val="00D50B4B"/>
    <w:rsid w:val="00D5115A"/>
    <w:rsid w:val="00D514A7"/>
    <w:rsid w:val="00D51D12"/>
    <w:rsid w:val="00D51E0D"/>
    <w:rsid w:val="00D5208F"/>
    <w:rsid w:val="00D5261F"/>
    <w:rsid w:val="00D52CB5"/>
    <w:rsid w:val="00D5308B"/>
    <w:rsid w:val="00D53258"/>
    <w:rsid w:val="00D53352"/>
    <w:rsid w:val="00D5362B"/>
    <w:rsid w:val="00D5466A"/>
    <w:rsid w:val="00D54D3F"/>
    <w:rsid w:val="00D55072"/>
    <w:rsid w:val="00D551B5"/>
    <w:rsid w:val="00D55589"/>
    <w:rsid w:val="00D55B3A"/>
    <w:rsid w:val="00D55F76"/>
    <w:rsid w:val="00D5642C"/>
    <w:rsid w:val="00D5670F"/>
    <w:rsid w:val="00D56DB2"/>
    <w:rsid w:val="00D56EC4"/>
    <w:rsid w:val="00D5747F"/>
    <w:rsid w:val="00D57495"/>
    <w:rsid w:val="00D574FA"/>
    <w:rsid w:val="00D579CC"/>
    <w:rsid w:val="00D602C1"/>
    <w:rsid w:val="00D6053E"/>
    <w:rsid w:val="00D60577"/>
    <w:rsid w:val="00D60A90"/>
    <w:rsid w:val="00D60B38"/>
    <w:rsid w:val="00D60C85"/>
    <w:rsid w:val="00D60C8D"/>
    <w:rsid w:val="00D60C94"/>
    <w:rsid w:val="00D60ECB"/>
    <w:rsid w:val="00D60EF8"/>
    <w:rsid w:val="00D61246"/>
    <w:rsid w:val="00D61374"/>
    <w:rsid w:val="00D6168A"/>
    <w:rsid w:val="00D616A5"/>
    <w:rsid w:val="00D61FF0"/>
    <w:rsid w:val="00D6211D"/>
    <w:rsid w:val="00D62C97"/>
    <w:rsid w:val="00D6331C"/>
    <w:rsid w:val="00D63409"/>
    <w:rsid w:val="00D63517"/>
    <w:rsid w:val="00D63B75"/>
    <w:rsid w:val="00D63CD9"/>
    <w:rsid w:val="00D65002"/>
    <w:rsid w:val="00D659B1"/>
    <w:rsid w:val="00D65CA7"/>
    <w:rsid w:val="00D65D32"/>
    <w:rsid w:val="00D66A8A"/>
    <w:rsid w:val="00D66E18"/>
    <w:rsid w:val="00D67240"/>
    <w:rsid w:val="00D6734D"/>
    <w:rsid w:val="00D679CF"/>
    <w:rsid w:val="00D679D3"/>
    <w:rsid w:val="00D67ED4"/>
    <w:rsid w:val="00D7006E"/>
    <w:rsid w:val="00D70167"/>
    <w:rsid w:val="00D70668"/>
    <w:rsid w:val="00D70683"/>
    <w:rsid w:val="00D70731"/>
    <w:rsid w:val="00D70940"/>
    <w:rsid w:val="00D713F1"/>
    <w:rsid w:val="00D71404"/>
    <w:rsid w:val="00D71770"/>
    <w:rsid w:val="00D719D4"/>
    <w:rsid w:val="00D71BA6"/>
    <w:rsid w:val="00D72DDB"/>
    <w:rsid w:val="00D7356F"/>
    <w:rsid w:val="00D73587"/>
    <w:rsid w:val="00D73A16"/>
    <w:rsid w:val="00D73CE0"/>
    <w:rsid w:val="00D73EBB"/>
    <w:rsid w:val="00D7464A"/>
    <w:rsid w:val="00D7469B"/>
    <w:rsid w:val="00D746E8"/>
    <w:rsid w:val="00D74D54"/>
    <w:rsid w:val="00D74F3A"/>
    <w:rsid w:val="00D751FB"/>
    <w:rsid w:val="00D75256"/>
    <w:rsid w:val="00D754D6"/>
    <w:rsid w:val="00D75537"/>
    <w:rsid w:val="00D756C9"/>
    <w:rsid w:val="00D761AA"/>
    <w:rsid w:val="00D7645A"/>
    <w:rsid w:val="00D76CCE"/>
    <w:rsid w:val="00D76FAE"/>
    <w:rsid w:val="00D76FB1"/>
    <w:rsid w:val="00D7732F"/>
    <w:rsid w:val="00D773DA"/>
    <w:rsid w:val="00D777D7"/>
    <w:rsid w:val="00D800A6"/>
    <w:rsid w:val="00D800D7"/>
    <w:rsid w:val="00D8075E"/>
    <w:rsid w:val="00D80AB8"/>
    <w:rsid w:val="00D80F90"/>
    <w:rsid w:val="00D814E4"/>
    <w:rsid w:val="00D816E7"/>
    <w:rsid w:val="00D81792"/>
    <w:rsid w:val="00D819B1"/>
    <w:rsid w:val="00D81F1C"/>
    <w:rsid w:val="00D82494"/>
    <w:rsid w:val="00D829A5"/>
    <w:rsid w:val="00D82AD0"/>
    <w:rsid w:val="00D82D1A"/>
    <w:rsid w:val="00D82E0F"/>
    <w:rsid w:val="00D83088"/>
    <w:rsid w:val="00D834A3"/>
    <w:rsid w:val="00D83AE9"/>
    <w:rsid w:val="00D8475A"/>
    <w:rsid w:val="00D84A10"/>
    <w:rsid w:val="00D84D6C"/>
    <w:rsid w:val="00D850D3"/>
    <w:rsid w:val="00D857B8"/>
    <w:rsid w:val="00D85A8C"/>
    <w:rsid w:val="00D85EFD"/>
    <w:rsid w:val="00D86181"/>
    <w:rsid w:val="00D864C0"/>
    <w:rsid w:val="00D86B2A"/>
    <w:rsid w:val="00D87175"/>
    <w:rsid w:val="00D879BB"/>
    <w:rsid w:val="00D87ABF"/>
    <w:rsid w:val="00D87DFF"/>
    <w:rsid w:val="00D90179"/>
    <w:rsid w:val="00D90CC0"/>
    <w:rsid w:val="00D90CD3"/>
    <w:rsid w:val="00D91205"/>
    <w:rsid w:val="00D9190E"/>
    <w:rsid w:val="00D919E6"/>
    <w:rsid w:val="00D91B76"/>
    <w:rsid w:val="00D91BE1"/>
    <w:rsid w:val="00D92A1E"/>
    <w:rsid w:val="00D92C29"/>
    <w:rsid w:val="00D92CDE"/>
    <w:rsid w:val="00D931AD"/>
    <w:rsid w:val="00D935A2"/>
    <w:rsid w:val="00D936E2"/>
    <w:rsid w:val="00D93C30"/>
    <w:rsid w:val="00D93D72"/>
    <w:rsid w:val="00D94D21"/>
    <w:rsid w:val="00D95104"/>
    <w:rsid w:val="00D953F1"/>
    <w:rsid w:val="00D95600"/>
    <w:rsid w:val="00D962AF"/>
    <w:rsid w:val="00D9683C"/>
    <w:rsid w:val="00D9761A"/>
    <w:rsid w:val="00D97884"/>
    <w:rsid w:val="00D97FBB"/>
    <w:rsid w:val="00DA0391"/>
    <w:rsid w:val="00DA0A7F"/>
    <w:rsid w:val="00DA0D11"/>
    <w:rsid w:val="00DA0FB0"/>
    <w:rsid w:val="00DA14A7"/>
    <w:rsid w:val="00DA19DC"/>
    <w:rsid w:val="00DA1B4D"/>
    <w:rsid w:val="00DA1C31"/>
    <w:rsid w:val="00DA20BC"/>
    <w:rsid w:val="00DA2639"/>
    <w:rsid w:val="00DA2CEA"/>
    <w:rsid w:val="00DA2ED7"/>
    <w:rsid w:val="00DA33D5"/>
    <w:rsid w:val="00DA3E7A"/>
    <w:rsid w:val="00DA430C"/>
    <w:rsid w:val="00DA4320"/>
    <w:rsid w:val="00DA4480"/>
    <w:rsid w:val="00DA4BE9"/>
    <w:rsid w:val="00DA4D4E"/>
    <w:rsid w:val="00DA4F06"/>
    <w:rsid w:val="00DA51EC"/>
    <w:rsid w:val="00DA52AA"/>
    <w:rsid w:val="00DA5ABC"/>
    <w:rsid w:val="00DA5DCE"/>
    <w:rsid w:val="00DA615D"/>
    <w:rsid w:val="00DA6598"/>
    <w:rsid w:val="00DA6C0F"/>
    <w:rsid w:val="00DA702F"/>
    <w:rsid w:val="00DA74F6"/>
    <w:rsid w:val="00DA7C71"/>
    <w:rsid w:val="00DA7F8A"/>
    <w:rsid w:val="00DB0176"/>
    <w:rsid w:val="00DB0315"/>
    <w:rsid w:val="00DB0404"/>
    <w:rsid w:val="00DB0769"/>
    <w:rsid w:val="00DB11F8"/>
    <w:rsid w:val="00DB18F8"/>
    <w:rsid w:val="00DB1F2A"/>
    <w:rsid w:val="00DB297F"/>
    <w:rsid w:val="00DB3153"/>
    <w:rsid w:val="00DB317A"/>
    <w:rsid w:val="00DB342A"/>
    <w:rsid w:val="00DB398E"/>
    <w:rsid w:val="00DB3B82"/>
    <w:rsid w:val="00DB3BF0"/>
    <w:rsid w:val="00DB42E3"/>
    <w:rsid w:val="00DB485D"/>
    <w:rsid w:val="00DB4873"/>
    <w:rsid w:val="00DB552F"/>
    <w:rsid w:val="00DB5753"/>
    <w:rsid w:val="00DB7BB4"/>
    <w:rsid w:val="00DC03E4"/>
    <w:rsid w:val="00DC049F"/>
    <w:rsid w:val="00DC0AB3"/>
    <w:rsid w:val="00DC0B34"/>
    <w:rsid w:val="00DC12A5"/>
    <w:rsid w:val="00DC1327"/>
    <w:rsid w:val="00DC1350"/>
    <w:rsid w:val="00DC3237"/>
    <w:rsid w:val="00DC3353"/>
    <w:rsid w:val="00DC41A4"/>
    <w:rsid w:val="00DC41A7"/>
    <w:rsid w:val="00DC42D3"/>
    <w:rsid w:val="00DC44E6"/>
    <w:rsid w:val="00DC48FD"/>
    <w:rsid w:val="00DC4F45"/>
    <w:rsid w:val="00DC5672"/>
    <w:rsid w:val="00DC56F2"/>
    <w:rsid w:val="00DC5932"/>
    <w:rsid w:val="00DC60A2"/>
    <w:rsid w:val="00DC6519"/>
    <w:rsid w:val="00DC6600"/>
    <w:rsid w:val="00DC67BD"/>
    <w:rsid w:val="00DC67DA"/>
    <w:rsid w:val="00DC6924"/>
    <w:rsid w:val="00DC6C11"/>
    <w:rsid w:val="00DC6D2E"/>
    <w:rsid w:val="00DC6ECD"/>
    <w:rsid w:val="00DC71F2"/>
    <w:rsid w:val="00DC741D"/>
    <w:rsid w:val="00DC759E"/>
    <w:rsid w:val="00DC7806"/>
    <w:rsid w:val="00DC7BD7"/>
    <w:rsid w:val="00DC7E27"/>
    <w:rsid w:val="00DD0158"/>
    <w:rsid w:val="00DD036E"/>
    <w:rsid w:val="00DD0949"/>
    <w:rsid w:val="00DD09E2"/>
    <w:rsid w:val="00DD0CEC"/>
    <w:rsid w:val="00DD1482"/>
    <w:rsid w:val="00DD167B"/>
    <w:rsid w:val="00DD2025"/>
    <w:rsid w:val="00DD22EA"/>
    <w:rsid w:val="00DD23A0"/>
    <w:rsid w:val="00DD3EF5"/>
    <w:rsid w:val="00DD42E6"/>
    <w:rsid w:val="00DD45B8"/>
    <w:rsid w:val="00DD4AEE"/>
    <w:rsid w:val="00DD53FA"/>
    <w:rsid w:val="00DD5565"/>
    <w:rsid w:val="00DD5631"/>
    <w:rsid w:val="00DD57FC"/>
    <w:rsid w:val="00DD5F42"/>
    <w:rsid w:val="00DD617B"/>
    <w:rsid w:val="00DD63B9"/>
    <w:rsid w:val="00DD68E6"/>
    <w:rsid w:val="00DD6C31"/>
    <w:rsid w:val="00DD71AB"/>
    <w:rsid w:val="00DD7357"/>
    <w:rsid w:val="00DD7D08"/>
    <w:rsid w:val="00DE0B9E"/>
    <w:rsid w:val="00DE0BC4"/>
    <w:rsid w:val="00DE0E59"/>
    <w:rsid w:val="00DE0F6C"/>
    <w:rsid w:val="00DE1FC0"/>
    <w:rsid w:val="00DE219B"/>
    <w:rsid w:val="00DE2D9C"/>
    <w:rsid w:val="00DE352F"/>
    <w:rsid w:val="00DE3AAF"/>
    <w:rsid w:val="00DE47A3"/>
    <w:rsid w:val="00DE52E3"/>
    <w:rsid w:val="00DE6452"/>
    <w:rsid w:val="00DE67B0"/>
    <w:rsid w:val="00DE6F64"/>
    <w:rsid w:val="00DE7543"/>
    <w:rsid w:val="00DE7997"/>
    <w:rsid w:val="00DE7C00"/>
    <w:rsid w:val="00DF03E9"/>
    <w:rsid w:val="00DF03ED"/>
    <w:rsid w:val="00DF04EE"/>
    <w:rsid w:val="00DF073D"/>
    <w:rsid w:val="00DF0AC9"/>
    <w:rsid w:val="00DF0BF4"/>
    <w:rsid w:val="00DF0E87"/>
    <w:rsid w:val="00DF1216"/>
    <w:rsid w:val="00DF1780"/>
    <w:rsid w:val="00DF179D"/>
    <w:rsid w:val="00DF1E9C"/>
    <w:rsid w:val="00DF2284"/>
    <w:rsid w:val="00DF323C"/>
    <w:rsid w:val="00DF3C8F"/>
    <w:rsid w:val="00DF3E9F"/>
    <w:rsid w:val="00DF4572"/>
    <w:rsid w:val="00DF4611"/>
    <w:rsid w:val="00DF4658"/>
    <w:rsid w:val="00DF4E8C"/>
    <w:rsid w:val="00DF4E95"/>
    <w:rsid w:val="00DF50C0"/>
    <w:rsid w:val="00DF57A5"/>
    <w:rsid w:val="00DF5A9B"/>
    <w:rsid w:val="00DF5C4C"/>
    <w:rsid w:val="00DF5CA6"/>
    <w:rsid w:val="00DF696C"/>
    <w:rsid w:val="00DF6C8B"/>
    <w:rsid w:val="00DF6F17"/>
    <w:rsid w:val="00DF715B"/>
    <w:rsid w:val="00DF78FA"/>
    <w:rsid w:val="00DF7943"/>
    <w:rsid w:val="00DF7ED5"/>
    <w:rsid w:val="00E000B3"/>
    <w:rsid w:val="00E002F1"/>
    <w:rsid w:val="00E0082C"/>
    <w:rsid w:val="00E008D2"/>
    <w:rsid w:val="00E00C21"/>
    <w:rsid w:val="00E00F83"/>
    <w:rsid w:val="00E01242"/>
    <w:rsid w:val="00E018F7"/>
    <w:rsid w:val="00E01BA9"/>
    <w:rsid w:val="00E01DAA"/>
    <w:rsid w:val="00E0206B"/>
    <w:rsid w:val="00E023E5"/>
    <w:rsid w:val="00E02432"/>
    <w:rsid w:val="00E027AF"/>
    <w:rsid w:val="00E02836"/>
    <w:rsid w:val="00E02EA0"/>
    <w:rsid w:val="00E04022"/>
    <w:rsid w:val="00E045E1"/>
    <w:rsid w:val="00E0492E"/>
    <w:rsid w:val="00E04AF8"/>
    <w:rsid w:val="00E0554E"/>
    <w:rsid w:val="00E06481"/>
    <w:rsid w:val="00E06673"/>
    <w:rsid w:val="00E066E7"/>
    <w:rsid w:val="00E06E3E"/>
    <w:rsid w:val="00E0728F"/>
    <w:rsid w:val="00E072B6"/>
    <w:rsid w:val="00E0755C"/>
    <w:rsid w:val="00E10244"/>
    <w:rsid w:val="00E1026A"/>
    <w:rsid w:val="00E10605"/>
    <w:rsid w:val="00E10729"/>
    <w:rsid w:val="00E1221E"/>
    <w:rsid w:val="00E1262E"/>
    <w:rsid w:val="00E12CEB"/>
    <w:rsid w:val="00E137C9"/>
    <w:rsid w:val="00E13CEF"/>
    <w:rsid w:val="00E143AE"/>
    <w:rsid w:val="00E14401"/>
    <w:rsid w:val="00E14709"/>
    <w:rsid w:val="00E149FE"/>
    <w:rsid w:val="00E14A7E"/>
    <w:rsid w:val="00E151E1"/>
    <w:rsid w:val="00E154B1"/>
    <w:rsid w:val="00E155A9"/>
    <w:rsid w:val="00E15BDF"/>
    <w:rsid w:val="00E15C58"/>
    <w:rsid w:val="00E15CD6"/>
    <w:rsid w:val="00E16F9B"/>
    <w:rsid w:val="00E17619"/>
    <w:rsid w:val="00E17805"/>
    <w:rsid w:val="00E178F8"/>
    <w:rsid w:val="00E17A0E"/>
    <w:rsid w:val="00E20AB7"/>
    <w:rsid w:val="00E20F79"/>
    <w:rsid w:val="00E21274"/>
    <w:rsid w:val="00E21278"/>
    <w:rsid w:val="00E213AF"/>
    <w:rsid w:val="00E22365"/>
    <w:rsid w:val="00E22647"/>
    <w:rsid w:val="00E22CCD"/>
    <w:rsid w:val="00E23A11"/>
    <w:rsid w:val="00E23AFA"/>
    <w:rsid w:val="00E23B94"/>
    <w:rsid w:val="00E23FB7"/>
    <w:rsid w:val="00E24A27"/>
    <w:rsid w:val="00E24A78"/>
    <w:rsid w:val="00E24C3B"/>
    <w:rsid w:val="00E25B40"/>
    <w:rsid w:val="00E25D42"/>
    <w:rsid w:val="00E25F10"/>
    <w:rsid w:val="00E25F89"/>
    <w:rsid w:val="00E2648D"/>
    <w:rsid w:val="00E269B2"/>
    <w:rsid w:val="00E30200"/>
    <w:rsid w:val="00E302C4"/>
    <w:rsid w:val="00E3094A"/>
    <w:rsid w:val="00E31407"/>
    <w:rsid w:val="00E31475"/>
    <w:rsid w:val="00E31978"/>
    <w:rsid w:val="00E31E0C"/>
    <w:rsid w:val="00E31E96"/>
    <w:rsid w:val="00E32D62"/>
    <w:rsid w:val="00E339DC"/>
    <w:rsid w:val="00E33E15"/>
    <w:rsid w:val="00E34925"/>
    <w:rsid w:val="00E357A3"/>
    <w:rsid w:val="00E35CE8"/>
    <w:rsid w:val="00E36006"/>
    <w:rsid w:val="00E361B8"/>
    <w:rsid w:val="00E36A1B"/>
    <w:rsid w:val="00E375C5"/>
    <w:rsid w:val="00E376A9"/>
    <w:rsid w:val="00E37A4B"/>
    <w:rsid w:val="00E40E6B"/>
    <w:rsid w:val="00E411AF"/>
    <w:rsid w:val="00E4186F"/>
    <w:rsid w:val="00E41E5B"/>
    <w:rsid w:val="00E429ED"/>
    <w:rsid w:val="00E42BF6"/>
    <w:rsid w:val="00E43728"/>
    <w:rsid w:val="00E43F37"/>
    <w:rsid w:val="00E441E6"/>
    <w:rsid w:val="00E44BE1"/>
    <w:rsid w:val="00E44D86"/>
    <w:rsid w:val="00E450ED"/>
    <w:rsid w:val="00E4516E"/>
    <w:rsid w:val="00E45273"/>
    <w:rsid w:val="00E453BD"/>
    <w:rsid w:val="00E45419"/>
    <w:rsid w:val="00E46979"/>
    <w:rsid w:val="00E4791B"/>
    <w:rsid w:val="00E47E31"/>
    <w:rsid w:val="00E50AC6"/>
    <w:rsid w:val="00E51DDD"/>
    <w:rsid w:val="00E51FDD"/>
    <w:rsid w:val="00E52435"/>
    <w:rsid w:val="00E52523"/>
    <w:rsid w:val="00E52859"/>
    <w:rsid w:val="00E52B04"/>
    <w:rsid w:val="00E53017"/>
    <w:rsid w:val="00E53122"/>
    <w:rsid w:val="00E5351B"/>
    <w:rsid w:val="00E536E7"/>
    <w:rsid w:val="00E53FA9"/>
    <w:rsid w:val="00E540B5"/>
    <w:rsid w:val="00E5414C"/>
    <w:rsid w:val="00E54621"/>
    <w:rsid w:val="00E547B3"/>
    <w:rsid w:val="00E55F5A"/>
    <w:rsid w:val="00E57032"/>
    <w:rsid w:val="00E5733D"/>
    <w:rsid w:val="00E57C97"/>
    <w:rsid w:val="00E607AA"/>
    <w:rsid w:val="00E608AD"/>
    <w:rsid w:val="00E61CC0"/>
    <w:rsid w:val="00E6277B"/>
    <w:rsid w:val="00E629A4"/>
    <w:rsid w:val="00E62E19"/>
    <w:rsid w:val="00E6395B"/>
    <w:rsid w:val="00E6397E"/>
    <w:rsid w:val="00E64424"/>
    <w:rsid w:val="00E64773"/>
    <w:rsid w:val="00E64C99"/>
    <w:rsid w:val="00E64CD3"/>
    <w:rsid w:val="00E6587D"/>
    <w:rsid w:val="00E65D99"/>
    <w:rsid w:val="00E6625D"/>
    <w:rsid w:val="00E662F0"/>
    <w:rsid w:val="00E66416"/>
    <w:rsid w:val="00E664C8"/>
    <w:rsid w:val="00E671C9"/>
    <w:rsid w:val="00E6743F"/>
    <w:rsid w:val="00E6758E"/>
    <w:rsid w:val="00E67859"/>
    <w:rsid w:val="00E67E23"/>
    <w:rsid w:val="00E67F36"/>
    <w:rsid w:val="00E70016"/>
    <w:rsid w:val="00E707DE"/>
    <w:rsid w:val="00E70BC7"/>
    <w:rsid w:val="00E70FBC"/>
    <w:rsid w:val="00E71A00"/>
    <w:rsid w:val="00E71E0F"/>
    <w:rsid w:val="00E72244"/>
    <w:rsid w:val="00E723A5"/>
    <w:rsid w:val="00E725A2"/>
    <w:rsid w:val="00E72C01"/>
    <w:rsid w:val="00E73043"/>
    <w:rsid w:val="00E741AC"/>
    <w:rsid w:val="00E74777"/>
    <w:rsid w:val="00E74B0B"/>
    <w:rsid w:val="00E75174"/>
    <w:rsid w:val="00E75550"/>
    <w:rsid w:val="00E75774"/>
    <w:rsid w:val="00E7593B"/>
    <w:rsid w:val="00E75980"/>
    <w:rsid w:val="00E75EBA"/>
    <w:rsid w:val="00E75FCD"/>
    <w:rsid w:val="00E763B4"/>
    <w:rsid w:val="00E76484"/>
    <w:rsid w:val="00E76687"/>
    <w:rsid w:val="00E7674A"/>
    <w:rsid w:val="00E76E39"/>
    <w:rsid w:val="00E775E3"/>
    <w:rsid w:val="00E77848"/>
    <w:rsid w:val="00E77B23"/>
    <w:rsid w:val="00E77B96"/>
    <w:rsid w:val="00E77CA4"/>
    <w:rsid w:val="00E77CDA"/>
    <w:rsid w:val="00E802B0"/>
    <w:rsid w:val="00E80514"/>
    <w:rsid w:val="00E80608"/>
    <w:rsid w:val="00E80884"/>
    <w:rsid w:val="00E80E5B"/>
    <w:rsid w:val="00E816C5"/>
    <w:rsid w:val="00E81CE0"/>
    <w:rsid w:val="00E81E7C"/>
    <w:rsid w:val="00E82213"/>
    <w:rsid w:val="00E8224D"/>
    <w:rsid w:val="00E8282C"/>
    <w:rsid w:val="00E82850"/>
    <w:rsid w:val="00E82895"/>
    <w:rsid w:val="00E82E8E"/>
    <w:rsid w:val="00E831EC"/>
    <w:rsid w:val="00E83927"/>
    <w:rsid w:val="00E83BF4"/>
    <w:rsid w:val="00E845B0"/>
    <w:rsid w:val="00E84BAB"/>
    <w:rsid w:val="00E84D35"/>
    <w:rsid w:val="00E84DB6"/>
    <w:rsid w:val="00E84F1F"/>
    <w:rsid w:val="00E8519F"/>
    <w:rsid w:val="00E851CC"/>
    <w:rsid w:val="00E852C7"/>
    <w:rsid w:val="00E853E8"/>
    <w:rsid w:val="00E8550C"/>
    <w:rsid w:val="00E85CC3"/>
    <w:rsid w:val="00E8644A"/>
    <w:rsid w:val="00E86D06"/>
    <w:rsid w:val="00E90279"/>
    <w:rsid w:val="00E90635"/>
    <w:rsid w:val="00E909A1"/>
    <w:rsid w:val="00E90B60"/>
    <w:rsid w:val="00E90BFF"/>
    <w:rsid w:val="00E91015"/>
    <w:rsid w:val="00E910F8"/>
    <w:rsid w:val="00E91676"/>
    <w:rsid w:val="00E9175D"/>
    <w:rsid w:val="00E917C2"/>
    <w:rsid w:val="00E91F04"/>
    <w:rsid w:val="00E91F35"/>
    <w:rsid w:val="00E9280E"/>
    <w:rsid w:val="00E92FFA"/>
    <w:rsid w:val="00E93275"/>
    <w:rsid w:val="00E938F6"/>
    <w:rsid w:val="00E94AB0"/>
    <w:rsid w:val="00E95617"/>
    <w:rsid w:val="00E95AF1"/>
    <w:rsid w:val="00E95BA6"/>
    <w:rsid w:val="00E95C21"/>
    <w:rsid w:val="00E95D9B"/>
    <w:rsid w:val="00E96431"/>
    <w:rsid w:val="00E96C13"/>
    <w:rsid w:val="00E9702E"/>
    <w:rsid w:val="00E9734F"/>
    <w:rsid w:val="00E974E7"/>
    <w:rsid w:val="00E97648"/>
    <w:rsid w:val="00E97D90"/>
    <w:rsid w:val="00EA009E"/>
    <w:rsid w:val="00EA0195"/>
    <w:rsid w:val="00EA0405"/>
    <w:rsid w:val="00EA082D"/>
    <w:rsid w:val="00EA0891"/>
    <w:rsid w:val="00EA0E4A"/>
    <w:rsid w:val="00EA1A54"/>
    <w:rsid w:val="00EA1E91"/>
    <w:rsid w:val="00EA2226"/>
    <w:rsid w:val="00EA26FC"/>
    <w:rsid w:val="00EA2E21"/>
    <w:rsid w:val="00EA3B5A"/>
    <w:rsid w:val="00EA3E55"/>
    <w:rsid w:val="00EA410E"/>
    <w:rsid w:val="00EA4FD1"/>
    <w:rsid w:val="00EA5271"/>
    <w:rsid w:val="00EA53C2"/>
    <w:rsid w:val="00EA5695"/>
    <w:rsid w:val="00EA5B0A"/>
    <w:rsid w:val="00EA65AD"/>
    <w:rsid w:val="00EA72DD"/>
    <w:rsid w:val="00EA73BE"/>
    <w:rsid w:val="00EA7C16"/>
    <w:rsid w:val="00EA7FCF"/>
    <w:rsid w:val="00EB055A"/>
    <w:rsid w:val="00EB073B"/>
    <w:rsid w:val="00EB082B"/>
    <w:rsid w:val="00EB0A26"/>
    <w:rsid w:val="00EB0CA3"/>
    <w:rsid w:val="00EB0FE9"/>
    <w:rsid w:val="00EB104F"/>
    <w:rsid w:val="00EB1126"/>
    <w:rsid w:val="00EB1522"/>
    <w:rsid w:val="00EB19EE"/>
    <w:rsid w:val="00EB1A09"/>
    <w:rsid w:val="00EB1B27"/>
    <w:rsid w:val="00EB1DA8"/>
    <w:rsid w:val="00EB201E"/>
    <w:rsid w:val="00EB22EC"/>
    <w:rsid w:val="00EB2865"/>
    <w:rsid w:val="00EB36AB"/>
    <w:rsid w:val="00EB37E1"/>
    <w:rsid w:val="00EB3DA3"/>
    <w:rsid w:val="00EB44F4"/>
    <w:rsid w:val="00EB4CFF"/>
    <w:rsid w:val="00EB51FB"/>
    <w:rsid w:val="00EB5476"/>
    <w:rsid w:val="00EB5A06"/>
    <w:rsid w:val="00EB5B2B"/>
    <w:rsid w:val="00EB5EEB"/>
    <w:rsid w:val="00EB601C"/>
    <w:rsid w:val="00EB6C13"/>
    <w:rsid w:val="00EB6D19"/>
    <w:rsid w:val="00EB70B0"/>
    <w:rsid w:val="00EB7633"/>
    <w:rsid w:val="00EB7736"/>
    <w:rsid w:val="00EB7A1A"/>
    <w:rsid w:val="00EB7B0C"/>
    <w:rsid w:val="00EC085B"/>
    <w:rsid w:val="00EC0DEE"/>
    <w:rsid w:val="00EC1383"/>
    <w:rsid w:val="00EC1A28"/>
    <w:rsid w:val="00EC1B74"/>
    <w:rsid w:val="00EC2421"/>
    <w:rsid w:val="00EC2E2D"/>
    <w:rsid w:val="00EC303B"/>
    <w:rsid w:val="00EC3BDB"/>
    <w:rsid w:val="00EC409F"/>
    <w:rsid w:val="00EC462B"/>
    <w:rsid w:val="00EC4723"/>
    <w:rsid w:val="00EC4C55"/>
    <w:rsid w:val="00EC536E"/>
    <w:rsid w:val="00EC53D2"/>
    <w:rsid w:val="00EC566C"/>
    <w:rsid w:val="00EC56E0"/>
    <w:rsid w:val="00EC6057"/>
    <w:rsid w:val="00EC6847"/>
    <w:rsid w:val="00EC6BA5"/>
    <w:rsid w:val="00EC7490"/>
    <w:rsid w:val="00EC75CA"/>
    <w:rsid w:val="00EC7635"/>
    <w:rsid w:val="00EC7639"/>
    <w:rsid w:val="00EC7991"/>
    <w:rsid w:val="00EC7DB6"/>
    <w:rsid w:val="00EC7DE0"/>
    <w:rsid w:val="00EC7E39"/>
    <w:rsid w:val="00ED162F"/>
    <w:rsid w:val="00ED1A5E"/>
    <w:rsid w:val="00ED2E52"/>
    <w:rsid w:val="00ED3024"/>
    <w:rsid w:val="00ED348D"/>
    <w:rsid w:val="00ED439E"/>
    <w:rsid w:val="00ED445D"/>
    <w:rsid w:val="00ED4896"/>
    <w:rsid w:val="00ED4C60"/>
    <w:rsid w:val="00ED4E33"/>
    <w:rsid w:val="00ED570A"/>
    <w:rsid w:val="00ED5713"/>
    <w:rsid w:val="00ED587A"/>
    <w:rsid w:val="00ED5BD2"/>
    <w:rsid w:val="00ED5C3C"/>
    <w:rsid w:val="00ED5FE4"/>
    <w:rsid w:val="00ED6059"/>
    <w:rsid w:val="00ED6FA8"/>
    <w:rsid w:val="00ED71C5"/>
    <w:rsid w:val="00ED746A"/>
    <w:rsid w:val="00ED7620"/>
    <w:rsid w:val="00ED795E"/>
    <w:rsid w:val="00ED7B10"/>
    <w:rsid w:val="00EE0B40"/>
    <w:rsid w:val="00EE1128"/>
    <w:rsid w:val="00EE12A7"/>
    <w:rsid w:val="00EE1438"/>
    <w:rsid w:val="00EE16FA"/>
    <w:rsid w:val="00EE1EEA"/>
    <w:rsid w:val="00EE37FA"/>
    <w:rsid w:val="00EE3A5E"/>
    <w:rsid w:val="00EE3C42"/>
    <w:rsid w:val="00EE3D4F"/>
    <w:rsid w:val="00EE4CE1"/>
    <w:rsid w:val="00EE50D5"/>
    <w:rsid w:val="00EE534D"/>
    <w:rsid w:val="00EE5357"/>
    <w:rsid w:val="00EE5560"/>
    <w:rsid w:val="00EE6862"/>
    <w:rsid w:val="00EE6F1E"/>
    <w:rsid w:val="00EE7A10"/>
    <w:rsid w:val="00EE7ABA"/>
    <w:rsid w:val="00EE7D23"/>
    <w:rsid w:val="00EE7D71"/>
    <w:rsid w:val="00EE7EFF"/>
    <w:rsid w:val="00EF0348"/>
    <w:rsid w:val="00EF086B"/>
    <w:rsid w:val="00EF0CDF"/>
    <w:rsid w:val="00EF1210"/>
    <w:rsid w:val="00EF1273"/>
    <w:rsid w:val="00EF192A"/>
    <w:rsid w:val="00EF1B8E"/>
    <w:rsid w:val="00EF1C6D"/>
    <w:rsid w:val="00EF1F9C"/>
    <w:rsid w:val="00EF21A6"/>
    <w:rsid w:val="00EF2A46"/>
    <w:rsid w:val="00EF2EAC"/>
    <w:rsid w:val="00EF3F71"/>
    <w:rsid w:val="00EF41F6"/>
    <w:rsid w:val="00EF4366"/>
    <w:rsid w:val="00EF43EB"/>
    <w:rsid w:val="00EF4506"/>
    <w:rsid w:val="00EF4A0C"/>
    <w:rsid w:val="00EF4CD6"/>
    <w:rsid w:val="00EF4D38"/>
    <w:rsid w:val="00EF5167"/>
    <w:rsid w:val="00EF52FF"/>
    <w:rsid w:val="00EF55A0"/>
    <w:rsid w:val="00EF5FDA"/>
    <w:rsid w:val="00EF60E0"/>
    <w:rsid w:val="00EF63D1"/>
    <w:rsid w:val="00EF6513"/>
    <w:rsid w:val="00EF6683"/>
    <w:rsid w:val="00EF6AA3"/>
    <w:rsid w:val="00EF7002"/>
    <w:rsid w:val="00EF769B"/>
    <w:rsid w:val="00EF7760"/>
    <w:rsid w:val="00F00719"/>
    <w:rsid w:val="00F00A16"/>
    <w:rsid w:val="00F00CDF"/>
    <w:rsid w:val="00F01D6D"/>
    <w:rsid w:val="00F01EBF"/>
    <w:rsid w:val="00F0244E"/>
    <w:rsid w:val="00F025BF"/>
    <w:rsid w:val="00F027BA"/>
    <w:rsid w:val="00F032F8"/>
    <w:rsid w:val="00F03624"/>
    <w:rsid w:val="00F03C8F"/>
    <w:rsid w:val="00F03E79"/>
    <w:rsid w:val="00F042B6"/>
    <w:rsid w:val="00F04F23"/>
    <w:rsid w:val="00F04FE7"/>
    <w:rsid w:val="00F05455"/>
    <w:rsid w:val="00F0628D"/>
    <w:rsid w:val="00F06651"/>
    <w:rsid w:val="00F06814"/>
    <w:rsid w:val="00F07DE6"/>
    <w:rsid w:val="00F103C9"/>
    <w:rsid w:val="00F1056C"/>
    <w:rsid w:val="00F107F1"/>
    <w:rsid w:val="00F10FC1"/>
    <w:rsid w:val="00F112FD"/>
    <w:rsid w:val="00F114CA"/>
    <w:rsid w:val="00F1168A"/>
    <w:rsid w:val="00F11BBE"/>
    <w:rsid w:val="00F121DF"/>
    <w:rsid w:val="00F12CC4"/>
    <w:rsid w:val="00F133A1"/>
    <w:rsid w:val="00F1349B"/>
    <w:rsid w:val="00F138C5"/>
    <w:rsid w:val="00F13E60"/>
    <w:rsid w:val="00F13E97"/>
    <w:rsid w:val="00F13ECD"/>
    <w:rsid w:val="00F13EEF"/>
    <w:rsid w:val="00F141F7"/>
    <w:rsid w:val="00F15182"/>
    <w:rsid w:val="00F151DA"/>
    <w:rsid w:val="00F155CE"/>
    <w:rsid w:val="00F157BF"/>
    <w:rsid w:val="00F16154"/>
    <w:rsid w:val="00F1636D"/>
    <w:rsid w:val="00F16BF2"/>
    <w:rsid w:val="00F16C5C"/>
    <w:rsid w:val="00F1737F"/>
    <w:rsid w:val="00F175A1"/>
    <w:rsid w:val="00F17EAE"/>
    <w:rsid w:val="00F20002"/>
    <w:rsid w:val="00F20394"/>
    <w:rsid w:val="00F212C8"/>
    <w:rsid w:val="00F21462"/>
    <w:rsid w:val="00F218D4"/>
    <w:rsid w:val="00F219E6"/>
    <w:rsid w:val="00F21B8B"/>
    <w:rsid w:val="00F21EDD"/>
    <w:rsid w:val="00F22232"/>
    <w:rsid w:val="00F2250A"/>
    <w:rsid w:val="00F2280F"/>
    <w:rsid w:val="00F22C1A"/>
    <w:rsid w:val="00F23D89"/>
    <w:rsid w:val="00F24788"/>
    <w:rsid w:val="00F24913"/>
    <w:rsid w:val="00F249C2"/>
    <w:rsid w:val="00F24E17"/>
    <w:rsid w:val="00F24F73"/>
    <w:rsid w:val="00F250FC"/>
    <w:rsid w:val="00F2525E"/>
    <w:rsid w:val="00F25B12"/>
    <w:rsid w:val="00F25C5E"/>
    <w:rsid w:val="00F26123"/>
    <w:rsid w:val="00F26316"/>
    <w:rsid w:val="00F2640F"/>
    <w:rsid w:val="00F26E2A"/>
    <w:rsid w:val="00F27C34"/>
    <w:rsid w:val="00F27E46"/>
    <w:rsid w:val="00F301C2"/>
    <w:rsid w:val="00F302A1"/>
    <w:rsid w:val="00F302E1"/>
    <w:rsid w:val="00F3058D"/>
    <w:rsid w:val="00F312C2"/>
    <w:rsid w:val="00F3131D"/>
    <w:rsid w:val="00F31B22"/>
    <w:rsid w:val="00F31B49"/>
    <w:rsid w:val="00F31CEC"/>
    <w:rsid w:val="00F32348"/>
    <w:rsid w:val="00F32369"/>
    <w:rsid w:val="00F32F56"/>
    <w:rsid w:val="00F338A2"/>
    <w:rsid w:val="00F3399F"/>
    <w:rsid w:val="00F33D4F"/>
    <w:rsid w:val="00F346C5"/>
    <w:rsid w:val="00F34CD6"/>
    <w:rsid w:val="00F3510D"/>
    <w:rsid w:val="00F35873"/>
    <w:rsid w:val="00F35920"/>
    <w:rsid w:val="00F35972"/>
    <w:rsid w:val="00F35F17"/>
    <w:rsid w:val="00F35F99"/>
    <w:rsid w:val="00F3631A"/>
    <w:rsid w:val="00F364CE"/>
    <w:rsid w:val="00F366A5"/>
    <w:rsid w:val="00F3677B"/>
    <w:rsid w:val="00F367D5"/>
    <w:rsid w:val="00F36C5F"/>
    <w:rsid w:val="00F37259"/>
    <w:rsid w:val="00F376BD"/>
    <w:rsid w:val="00F37DC9"/>
    <w:rsid w:val="00F400E3"/>
    <w:rsid w:val="00F402DE"/>
    <w:rsid w:val="00F405A4"/>
    <w:rsid w:val="00F407DB"/>
    <w:rsid w:val="00F409E7"/>
    <w:rsid w:val="00F40A69"/>
    <w:rsid w:val="00F41054"/>
    <w:rsid w:val="00F416B8"/>
    <w:rsid w:val="00F4199A"/>
    <w:rsid w:val="00F419F8"/>
    <w:rsid w:val="00F41F05"/>
    <w:rsid w:val="00F41F93"/>
    <w:rsid w:val="00F42287"/>
    <w:rsid w:val="00F42770"/>
    <w:rsid w:val="00F42E6E"/>
    <w:rsid w:val="00F433BD"/>
    <w:rsid w:val="00F43671"/>
    <w:rsid w:val="00F4384F"/>
    <w:rsid w:val="00F43D8B"/>
    <w:rsid w:val="00F44006"/>
    <w:rsid w:val="00F444AB"/>
    <w:rsid w:val="00F44EC5"/>
    <w:rsid w:val="00F453DA"/>
    <w:rsid w:val="00F454A3"/>
    <w:rsid w:val="00F45A2D"/>
    <w:rsid w:val="00F45E53"/>
    <w:rsid w:val="00F46CDE"/>
    <w:rsid w:val="00F46DBB"/>
    <w:rsid w:val="00F46E4C"/>
    <w:rsid w:val="00F47498"/>
    <w:rsid w:val="00F4791B"/>
    <w:rsid w:val="00F47929"/>
    <w:rsid w:val="00F504E2"/>
    <w:rsid w:val="00F512B2"/>
    <w:rsid w:val="00F52266"/>
    <w:rsid w:val="00F52406"/>
    <w:rsid w:val="00F524E8"/>
    <w:rsid w:val="00F5283D"/>
    <w:rsid w:val="00F528AA"/>
    <w:rsid w:val="00F52ABA"/>
    <w:rsid w:val="00F52BC7"/>
    <w:rsid w:val="00F533FC"/>
    <w:rsid w:val="00F53BF4"/>
    <w:rsid w:val="00F54266"/>
    <w:rsid w:val="00F54D00"/>
    <w:rsid w:val="00F55043"/>
    <w:rsid w:val="00F5504D"/>
    <w:rsid w:val="00F5567D"/>
    <w:rsid w:val="00F5573D"/>
    <w:rsid w:val="00F56D9B"/>
    <w:rsid w:val="00F56DCF"/>
    <w:rsid w:val="00F57034"/>
    <w:rsid w:val="00F57042"/>
    <w:rsid w:val="00F577AA"/>
    <w:rsid w:val="00F5785A"/>
    <w:rsid w:val="00F57994"/>
    <w:rsid w:val="00F579F8"/>
    <w:rsid w:val="00F57F5F"/>
    <w:rsid w:val="00F609E0"/>
    <w:rsid w:val="00F60BE9"/>
    <w:rsid w:val="00F6113E"/>
    <w:rsid w:val="00F6187E"/>
    <w:rsid w:val="00F61CFF"/>
    <w:rsid w:val="00F61DE6"/>
    <w:rsid w:val="00F61FD8"/>
    <w:rsid w:val="00F620DE"/>
    <w:rsid w:val="00F62154"/>
    <w:rsid w:val="00F62514"/>
    <w:rsid w:val="00F62744"/>
    <w:rsid w:val="00F62DBF"/>
    <w:rsid w:val="00F63080"/>
    <w:rsid w:val="00F632DC"/>
    <w:rsid w:val="00F63627"/>
    <w:rsid w:val="00F6364F"/>
    <w:rsid w:val="00F63B68"/>
    <w:rsid w:val="00F64050"/>
    <w:rsid w:val="00F641FC"/>
    <w:rsid w:val="00F6442B"/>
    <w:rsid w:val="00F647F7"/>
    <w:rsid w:val="00F64DF5"/>
    <w:rsid w:val="00F656FA"/>
    <w:rsid w:val="00F6583C"/>
    <w:rsid w:val="00F6589A"/>
    <w:rsid w:val="00F659F0"/>
    <w:rsid w:val="00F65D51"/>
    <w:rsid w:val="00F65D9B"/>
    <w:rsid w:val="00F66064"/>
    <w:rsid w:val="00F66244"/>
    <w:rsid w:val="00F666D1"/>
    <w:rsid w:val="00F66832"/>
    <w:rsid w:val="00F66C56"/>
    <w:rsid w:val="00F66EE3"/>
    <w:rsid w:val="00F6702D"/>
    <w:rsid w:val="00F670B2"/>
    <w:rsid w:val="00F674E0"/>
    <w:rsid w:val="00F67719"/>
    <w:rsid w:val="00F6783E"/>
    <w:rsid w:val="00F700BD"/>
    <w:rsid w:val="00F701C0"/>
    <w:rsid w:val="00F704F0"/>
    <w:rsid w:val="00F70977"/>
    <w:rsid w:val="00F70B87"/>
    <w:rsid w:val="00F70C53"/>
    <w:rsid w:val="00F70DBE"/>
    <w:rsid w:val="00F71124"/>
    <w:rsid w:val="00F71481"/>
    <w:rsid w:val="00F7168E"/>
    <w:rsid w:val="00F71888"/>
    <w:rsid w:val="00F719CD"/>
    <w:rsid w:val="00F71BB8"/>
    <w:rsid w:val="00F71CAF"/>
    <w:rsid w:val="00F71FAF"/>
    <w:rsid w:val="00F7247A"/>
    <w:rsid w:val="00F724AB"/>
    <w:rsid w:val="00F72584"/>
    <w:rsid w:val="00F7290D"/>
    <w:rsid w:val="00F72AE6"/>
    <w:rsid w:val="00F72B24"/>
    <w:rsid w:val="00F72EED"/>
    <w:rsid w:val="00F7302F"/>
    <w:rsid w:val="00F732EC"/>
    <w:rsid w:val="00F7332B"/>
    <w:rsid w:val="00F7390A"/>
    <w:rsid w:val="00F73D08"/>
    <w:rsid w:val="00F741E8"/>
    <w:rsid w:val="00F742B4"/>
    <w:rsid w:val="00F747D6"/>
    <w:rsid w:val="00F7510C"/>
    <w:rsid w:val="00F75537"/>
    <w:rsid w:val="00F7586B"/>
    <w:rsid w:val="00F75881"/>
    <w:rsid w:val="00F75F2F"/>
    <w:rsid w:val="00F76445"/>
    <w:rsid w:val="00F7657C"/>
    <w:rsid w:val="00F76ECC"/>
    <w:rsid w:val="00F775D9"/>
    <w:rsid w:val="00F7771F"/>
    <w:rsid w:val="00F777EF"/>
    <w:rsid w:val="00F77A92"/>
    <w:rsid w:val="00F77B06"/>
    <w:rsid w:val="00F77F25"/>
    <w:rsid w:val="00F80399"/>
    <w:rsid w:val="00F80905"/>
    <w:rsid w:val="00F80AE8"/>
    <w:rsid w:val="00F80CFA"/>
    <w:rsid w:val="00F812C8"/>
    <w:rsid w:val="00F8132D"/>
    <w:rsid w:val="00F814A0"/>
    <w:rsid w:val="00F818AE"/>
    <w:rsid w:val="00F81B40"/>
    <w:rsid w:val="00F81BB9"/>
    <w:rsid w:val="00F81D33"/>
    <w:rsid w:val="00F81E1F"/>
    <w:rsid w:val="00F81FE1"/>
    <w:rsid w:val="00F820C4"/>
    <w:rsid w:val="00F82467"/>
    <w:rsid w:val="00F828DC"/>
    <w:rsid w:val="00F82A7E"/>
    <w:rsid w:val="00F82AAA"/>
    <w:rsid w:val="00F832A6"/>
    <w:rsid w:val="00F83829"/>
    <w:rsid w:val="00F8392E"/>
    <w:rsid w:val="00F83A09"/>
    <w:rsid w:val="00F83D85"/>
    <w:rsid w:val="00F84069"/>
    <w:rsid w:val="00F8422A"/>
    <w:rsid w:val="00F84305"/>
    <w:rsid w:val="00F843D7"/>
    <w:rsid w:val="00F84862"/>
    <w:rsid w:val="00F84CBB"/>
    <w:rsid w:val="00F85475"/>
    <w:rsid w:val="00F85536"/>
    <w:rsid w:val="00F85694"/>
    <w:rsid w:val="00F858D4"/>
    <w:rsid w:val="00F85E0C"/>
    <w:rsid w:val="00F8657A"/>
    <w:rsid w:val="00F8679A"/>
    <w:rsid w:val="00F869AF"/>
    <w:rsid w:val="00F87064"/>
    <w:rsid w:val="00F87117"/>
    <w:rsid w:val="00F8736C"/>
    <w:rsid w:val="00F87C59"/>
    <w:rsid w:val="00F90009"/>
    <w:rsid w:val="00F9030E"/>
    <w:rsid w:val="00F904D3"/>
    <w:rsid w:val="00F90979"/>
    <w:rsid w:val="00F90ADB"/>
    <w:rsid w:val="00F90E78"/>
    <w:rsid w:val="00F910B6"/>
    <w:rsid w:val="00F91209"/>
    <w:rsid w:val="00F917FD"/>
    <w:rsid w:val="00F91E1A"/>
    <w:rsid w:val="00F92102"/>
    <w:rsid w:val="00F9221F"/>
    <w:rsid w:val="00F92F47"/>
    <w:rsid w:val="00F931C7"/>
    <w:rsid w:val="00F9322E"/>
    <w:rsid w:val="00F93559"/>
    <w:rsid w:val="00F93CED"/>
    <w:rsid w:val="00F93D61"/>
    <w:rsid w:val="00F93D72"/>
    <w:rsid w:val="00F93E65"/>
    <w:rsid w:val="00F93EDA"/>
    <w:rsid w:val="00F94070"/>
    <w:rsid w:val="00F947AC"/>
    <w:rsid w:val="00F949E6"/>
    <w:rsid w:val="00F94AD7"/>
    <w:rsid w:val="00F94B39"/>
    <w:rsid w:val="00F94BCF"/>
    <w:rsid w:val="00F950B5"/>
    <w:rsid w:val="00F9513F"/>
    <w:rsid w:val="00F969B2"/>
    <w:rsid w:val="00F974BF"/>
    <w:rsid w:val="00F97907"/>
    <w:rsid w:val="00F97908"/>
    <w:rsid w:val="00F97B43"/>
    <w:rsid w:val="00F97C48"/>
    <w:rsid w:val="00F97C64"/>
    <w:rsid w:val="00F97CBE"/>
    <w:rsid w:val="00F97F59"/>
    <w:rsid w:val="00FA00AF"/>
    <w:rsid w:val="00FA04C8"/>
    <w:rsid w:val="00FA07F8"/>
    <w:rsid w:val="00FA105C"/>
    <w:rsid w:val="00FA1475"/>
    <w:rsid w:val="00FA148A"/>
    <w:rsid w:val="00FA1AC8"/>
    <w:rsid w:val="00FA27C8"/>
    <w:rsid w:val="00FA297A"/>
    <w:rsid w:val="00FA2DEA"/>
    <w:rsid w:val="00FA3987"/>
    <w:rsid w:val="00FA3B76"/>
    <w:rsid w:val="00FA40C0"/>
    <w:rsid w:val="00FA4918"/>
    <w:rsid w:val="00FA4D66"/>
    <w:rsid w:val="00FA4E0E"/>
    <w:rsid w:val="00FA596A"/>
    <w:rsid w:val="00FA5A4E"/>
    <w:rsid w:val="00FA613F"/>
    <w:rsid w:val="00FA6210"/>
    <w:rsid w:val="00FA6525"/>
    <w:rsid w:val="00FA688B"/>
    <w:rsid w:val="00FA771A"/>
    <w:rsid w:val="00FA7C19"/>
    <w:rsid w:val="00FB0082"/>
    <w:rsid w:val="00FB0088"/>
    <w:rsid w:val="00FB0243"/>
    <w:rsid w:val="00FB09B0"/>
    <w:rsid w:val="00FB127A"/>
    <w:rsid w:val="00FB1527"/>
    <w:rsid w:val="00FB153B"/>
    <w:rsid w:val="00FB15C2"/>
    <w:rsid w:val="00FB2537"/>
    <w:rsid w:val="00FB2EDE"/>
    <w:rsid w:val="00FB2F9E"/>
    <w:rsid w:val="00FB33DC"/>
    <w:rsid w:val="00FB3B68"/>
    <w:rsid w:val="00FB3CFF"/>
    <w:rsid w:val="00FB4338"/>
    <w:rsid w:val="00FB44AD"/>
    <w:rsid w:val="00FB4748"/>
    <w:rsid w:val="00FB477E"/>
    <w:rsid w:val="00FB4C3F"/>
    <w:rsid w:val="00FB4C9C"/>
    <w:rsid w:val="00FB5291"/>
    <w:rsid w:val="00FB550D"/>
    <w:rsid w:val="00FB55C1"/>
    <w:rsid w:val="00FB584D"/>
    <w:rsid w:val="00FB5B8F"/>
    <w:rsid w:val="00FB6165"/>
    <w:rsid w:val="00FB6A5B"/>
    <w:rsid w:val="00FB6D56"/>
    <w:rsid w:val="00FB706E"/>
    <w:rsid w:val="00FB739E"/>
    <w:rsid w:val="00FB73B5"/>
    <w:rsid w:val="00FB783C"/>
    <w:rsid w:val="00FB7C88"/>
    <w:rsid w:val="00FC0150"/>
    <w:rsid w:val="00FC03AB"/>
    <w:rsid w:val="00FC045E"/>
    <w:rsid w:val="00FC0A06"/>
    <w:rsid w:val="00FC0AD9"/>
    <w:rsid w:val="00FC0ED5"/>
    <w:rsid w:val="00FC1553"/>
    <w:rsid w:val="00FC17F6"/>
    <w:rsid w:val="00FC1B13"/>
    <w:rsid w:val="00FC1B2C"/>
    <w:rsid w:val="00FC1F97"/>
    <w:rsid w:val="00FC1FBB"/>
    <w:rsid w:val="00FC255F"/>
    <w:rsid w:val="00FC29EA"/>
    <w:rsid w:val="00FC2B97"/>
    <w:rsid w:val="00FC36D5"/>
    <w:rsid w:val="00FC3DC5"/>
    <w:rsid w:val="00FC3EC5"/>
    <w:rsid w:val="00FC3F7A"/>
    <w:rsid w:val="00FC4228"/>
    <w:rsid w:val="00FC42AB"/>
    <w:rsid w:val="00FC43CB"/>
    <w:rsid w:val="00FC464D"/>
    <w:rsid w:val="00FC4729"/>
    <w:rsid w:val="00FC4A8C"/>
    <w:rsid w:val="00FC4A99"/>
    <w:rsid w:val="00FC4B80"/>
    <w:rsid w:val="00FC4CC5"/>
    <w:rsid w:val="00FC53DB"/>
    <w:rsid w:val="00FC553D"/>
    <w:rsid w:val="00FC5724"/>
    <w:rsid w:val="00FC5FC2"/>
    <w:rsid w:val="00FC6177"/>
    <w:rsid w:val="00FC63D1"/>
    <w:rsid w:val="00FC6428"/>
    <w:rsid w:val="00FC6731"/>
    <w:rsid w:val="00FC6918"/>
    <w:rsid w:val="00FC6BFF"/>
    <w:rsid w:val="00FC6C75"/>
    <w:rsid w:val="00FC7221"/>
    <w:rsid w:val="00FC7528"/>
    <w:rsid w:val="00FD0572"/>
    <w:rsid w:val="00FD09BE"/>
    <w:rsid w:val="00FD17AC"/>
    <w:rsid w:val="00FD1A97"/>
    <w:rsid w:val="00FD27C9"/>
    <w:rsid w:val="00FD2D7B"/>
    <w:rsid w:val="00FD2E65"/>
    <w:rsid w:val="00FD2E88"/>
    <w:rsid w:val="00FD319C"/>
    <w:rsid w:val="00FD37F6"/>
    <w:rsid w:val="00FD40D0"/>
    <w:rsid w:val="00FD4589"/>
    <w:rsid w:val="00FD473E"/>
    <w:rsid w:val="00FD4A32"/>
    <w:rsid w:val="00FD4F81"/>
    <w:rsid w:val="00FD5124"/>
    <w:rsid w:val="00FD5D97"/>
    <w:rsid w:val="00FD5F5D"/>
    <w:rsid w:val="00FD705B"/>
    <w:rsid w:val="00FD71F3"/>
    <w:rsid w:val="00FD738C"/>
    <w:rsid w:val="00FD7654"/>
    <w:rsid w:val="00FD78A5"/>
    <w:rsid w:val="00FD7BDE"/>
    <w:rsid w:val="00FD7DF9"/>
    <w:rsid w:val="00FD7E51"/>
    <w:rsid w:val="00FE054C"/>
    <w:rsid w:val="00FE0B51"/>
    <w:rsid w:val="00FE0B78"/>
    <w:rsid w:val="00FE0ED4"/>
    <w:rsid w:val="00FE1CA0"/>
    <w:rsid w:val="00FE1DAA"/>
    <w:rsid w:val="00FE1EAB"/>
    <w:rsid w:val="00FE2258"/>
    <w:rsid w:val="00FE2313"/>
    <w:rsid w:val="00FE3465"/>
    <w:rsid w:val="00FE476A"/>
    <w:rsid w:val="00FE55A2"/>
    <w:rsid w:val="00FE5D7D"/>
    <w:rsid w:val="00FE66CE"/>
    <w:rsid w:val="00FE67B1"/>
    <w:rsid w:val="00FE67CF"/>
    <w:rsid w:val="00FE6B7C"/>
    <w:rsid w:val="00FE6B91"/>
    <w:rsid w:val="00FE6D20"/>
    <w:rsid w:val="00FE6FB9"/>
    <w:rsid w:val="00FE73B9"/>
    <w:rsid w:val="00FE7549"/>
    <w:rsid w:val="00FE7BCC"/>
    <w:rsid w:val="00FE7D62"/>
    <w:rsid w:val="00FF078E"/>
    <w:rsid w:val="00FF0E7A"/>
    <w:rsid w:val="00FF126D"/>
    <w:rsid w:val="00FF1B2E"/>
    <w:rsid w:val="00FF1E7A"/>
    <w:rsid w:val="00FF2310"/>
    <w:rsid w:val="00FF2327"/>
    <w:rsid w:val="00FF2E73"/>
    <w:rsid w:val="00FF3F03"/>
    <w:rsid w:val="00FF4AE2"/>
    <w:rsid w:val="00FF4DE2"/>
    <w:rsid w:val="00FF50A8"/>
    <w:rsid w:val="00FF51C4"/>
    <w:rsid w:val="00FF51D9"/>
    <w:rsid w:val="00FF571E"/>
    <w:rsid w:val="00FF57C5"/>
    <w:rsid w:val="00FF6A0F"/>
    <w:rsid w:val="00FF6A31"/>
    <w:rsid w:val="00FF6B92"/>
    <w:rsid w:val="00FF6BD1"/>
    <w:rsid w:val="00FF6CC0"/>
    <w:rsid w:val="00FF7512"/>
    <w:rsid w:val="00FF7563"/>
    <w:rsid w:val="00FF7DB9"/>
    <w:rsid w:val="038F1A7B"/>
    <w:rsid w:val="05E074B7"/>
    <w:rsid w:val="067F5927"/>
    <w:rsid w:val="07BA3819"/>
    <w:rsid w:val="082B0201"/>
    <w:rsid w:val="0BEE2B9A"/>
    <w:rsid w:val="0DD55183"/>
    <w:rsid w:val="0E026DFB"/>
    <w:rsid w:val="0E1A64DE"/>
    <w:rsid w:val="0F074CB3"/>
    <w:rsid w:val="1126006A"/>
    <w:rsid w:val="130A162B"/>
    <w:rsid w:val="16B214CA"/>
    <w:rsid w:val="181866A5"/>
    <w:rsid w:val="18FA45A4"/>
    <w:rsid w:val="1AB10208"/>
    <w:rsid w:val="1D4A4B9E"/>
    <w:rsid w:val="23C02D07"/>
    <w:rsid w:val="23F148CF"/>
    <w:rsid w:val="296F249B"/>
    <w:rsid w:val="2CA6242A"/>
    <w:rsid w:val="2D8A55C5"/>
    <w:rsid w:val="302A1EA4"/>
    <w:rsid w:val="30A65450"/>
    <w:rsid w:val="32B8296B"/>
    <w:rsid w:val="355C710A"/>
    <w:rsid w:val="35644890"/>
    <w:rsid w:val="37417E07"/>
    <w:rsid w:val="38284205"/>
    <w:rsid w:val="38AF73EA"/>
    <w:rsid w:val="41915CC6"/>
    <w:rsid w:val="437F77AB"/>
    <w:rsid w:val="44597738"/>
    <w:rsid w:val="47022C51"/>
    <w:rsid w:val="47E31AE3"/>
    <w:rsid w:val="4B92297F"/>
    <w:rsid w:val="4C163019"/>
    <w:rsid w:val="4ED26F9B"/>
    <w:rsid w:val="4F9D6000"/>
    <w:rsid w:val="50D45F42"/>
    <w:rsid w:val="51D71152"/>
    <w:rsid w:val="524C4E50"/>
    <w:rsid w:val="52987291"/>
    <w:rsid w:val="530E169B"/>
    <w:rsid w:val="53835F36"/>
    <w:rsid w:val="546920DA"/>
    <w:rsid w:val="55DF382B"/>
    <w:rsid w:val="562D23F6"/>
    <w:rsid w:val="58A22121"/>
    <w:rsid w:val="58F42D37"/>
    <w:rsid w:val="5A135AA7"/>
    <w:rsid w:val="5A191456"/>
    <w:rsid w:val="5C940821"/>
    <w:rsid w:val="5EF13D55"/>
    <w:rsid w:val="60E301C8"/>
    <w:rsid w:val="62C77E80"/>
    <w:rsid w:val="62E0062E"/>
    <w:rsid w:val="62E331E4"/>
    <w:rsid w:val="647A7C09"/>
    <w:rsid w:val="6659325E"/>
    <w:rsid w:val="674B5DB8"/>
    <w:rsid w:val="679F056D"/>
    <w:rsid w:val="6D6F091A"/>
    <w:rsid w:val="713F7255"/>
    <w:rsid w:val="727C6B4F"/>
    <w:rsid w:val="77A318EC"/>
    <w:rsid w:val="77A340BA"/>
    <w:rsid w:val="79720854"/>
    <w:rsid w:val="7A9714AC"/>
    <w:rsid w:val="7DC00D32"/>
    <w:rsid w:val="7E4420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0B67C59F"/>
  <w15:docId w15:val="{027DD86C-4618-4F0A-8EC3-6A1573B5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68E"/>
    <w:pPr>
      <w:overflowPunct w:val="0"/>
      <w:autoSpaceDE w:val="0"/>
      <w:autoSpaceDN w:val="0"/>
      <w:adjustRightInd w:val="0"/>
      <w:spacing w:after="180"/>
    </w:pPr>
    <w:rPr>
      <w:rFonts w:eastAsia="Times New Roman"/>
      <w:lang w:val="en-GB" w:eastAsia="ja-JP"/>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720"/>
      </w:tabs>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rPr>
  </w:style>
  <w:style w:type="paragraph" w:styleId="ListBullet">
    <w:name w:val="List Bullet"/>
    <w:basedOn w:val="List"/>
    <w:qFormat/>
    <w:pPr>
      <w:autoSpaceDE/>
      <w:autoSpaceDN/>
      <w:adjustRightInd/>
      <w:ind w:left="568" w:hanging="284"/>
    </w:pPr>
  </w:style>
  <w:style w:type="paragraph" w:styleId="List">
    <w:name w:val="List"/>
    <w:basedOn w:val="Normal"/>
    <w:qFormat/>
    <w:pPr>
      <w:ind w:left="360" w:hanging="360"/>
    </w:pPr>
  </w:style>
  <w:style w:type="paragraph" w:styleId="DocumentMap">
    <w:name w:val="Document Map"/>
    <w:basedOn w:val="Normal"/>
    <w:link w:val="DocumentMapChar"/>
    <w:semiHidden/>
    <w:unhideWhenUsed/>
    <w:qFormat/>
    <w:rPr>
      <w:rFonts w:ascii="宋体"/>
      <w:sz w:val="18"/>
      <w:szCs w:val="18"/>
    </w:rPr>
  </w:style>
  <w:style w:type="paragraph" w:styleId="CommentText">
    <w:name w:val="annotation text"/>
    <w:basedOn w:val="Normal"/>
    <w:link w:val="CommentTextChar"/>
    <w:unhideWhenUsed/>
    <w:qFormat/>
    <w:pPr>
      <w:widowControl w:val="0"/>
      <w:autoSpaceDE/>
      <w:autoSpaceDN/>
      <w:adjustRightInd/>
      <w:spacing w:after="0"/>
    </w:pPr>
    <w:rPr>
      <w:rFonts w:asciiTheme="minorHAnsi" w:eastAsiaTheme="minorEastAsia" w:hAnsiTheme="minorHAnsi" w:cstheme="minorBidi"/>
      <w:kern w:val="2"/>
      <w:sz w:val="21"/>
      <w:lang w:eastAsia="zh-CN"/>
    </w:rPr>
  </w:style>
  <w:style w:type="paragraph" w:styleId="BodyText">
    <w:name w:val="Body Text"/>
    <w:basedOn w:val="Normal"/>
    <w:link w:val="BodyText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style>
  <w:style w:type="paragraph" w:styleId="BodyText2">
    <w:name w:val="Body Text 2"/>
    <w:basedOn w:val="Normal"/>
    <w:qFormat/>
    <w:pPr>
      <w:spacing w:after="0"/>
    </w:pPr>
  </w:style>
  <w:style w:type="paragraph" w:styleId="NormalWeb">
    <w:name w:val="Normal (Web)"/>
    <w:basedOn w:val="Normal"/>
    <w:uiPriority w:val="99"/>
    <w:unhideWhenUsed/>
    <w:qFormat/>
    <w:pPr>
      <w:autoSpaceDE/>
      <w:autoSpaceDN/>
      <w:adjustRightInd/>
      <w:spacing w:before="100" w:beforeAutospacing="1" w:after="100" w:afterAutospacing="1"/>
    </w:pPr>
    <w:rPr>
      <w:rFonts w:eastAsiaTheme="minorEastAsia"/>
      <w:sz w:val="24"/>
      <w:szCs w:val="24"/>
      <w:lang w:eastAsia="zh-CN"/>
    </w:rPr>
  </w:style>
  <w:style w:type="paragraph" w:styleId="CommentSubject">
    <w:name w:val="annotation subject"/>
    <w:basedOn w:val="CommentText"/>
    <w:next w:val="CommentText"/>
    <w:link w:val="CommentSubjectChar"/>
    <w:semiHidden/>
    <w:unhideWhenUsed/>
    <w:qFormat/>
    <w:pPr>
      <w:widowControl/>
      <w:autoSpaceDE w:val="0"/>
      <w:autoSpaceDN w:val="0"/>
      <w:adjustRightInd w:val="0"/>
      <w:snapToGrid w:val="0"/>
      <w:spacing w:after="120"/>
      <w:jc w:val="both"/>
    </w:pPr>
    <w:rPr>
      <w:rFonts w:ascii="Times New Roman" w:eastAsia="宋体" w:hAnsi="Times New Roman" w:cs="Times New Roman"/>
      <w:b/>
      <w:bCs/>
      <w:kern w:val="0"/>
      <w:sz w:val="20"/>
      <w:lang w:eastAsia="en-US"/>
    </w:rPr>
  </w:style>
  <w:style w:type="table" w:styleId="TableGrid">
    <w:name w:val="Table Grid"/>
    <w:aliases w:val="Table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style>
  <w:style w:type="paragraph" w:customStyle="1" w:styleId="tablecell">
    <w:name w:val="tablecell"/>
    <w:basedOn w:val="Normal"/>
    <w:qFormat/>
    <w:pPr>
      <w:spacing w:before="20" w:after="20"/>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pPr>
      <w:ind w:left="720"/>
      <w:contextualSpacing/>
    </w:pPr>
    <w:rPr>
      <w:rFonts w:eastAsiaTheme="minorEastAsia"/>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eastAsiaTheme="minorEastAsia"/>
      <w:lang w:val="en-GB"/>
    </w:rPr>
  </w:style>
  <w:style w:type="character" w:customStyle="1" w:styleId="CommentTextChar">
    <w:name w:val="Comment Text Char"/>
    <w:basedOn w:val="DefaultParagraphFont"/>
    <w:link w:val="CommentText"/>
    <w:qFormat/>
    <w:rPr>
      <w:rFonts w:asciiTheme="minorHAnsi" w:eastAsiaTheme="minorEastAsia" w:hAnsiTheme="minorHAnsi" w:cstheme="minorBidi"/>
      <w:kern w:val="2"/>
      <w:sz w:val="21"/>
      <w:szCs w:val="22"/>
      <w:lang w:eastAsia="zh-CN"/>
    </w:rPr>
  </w:style>
  <w:style w:type="character" w:customStyle="1" w:styleId="CommentSubjectChar">
    <w:name w:val="Comment Subject Char"/>
    <w:basedOn w:val="CommentTextChar"/>
    <w:link w:val="CommentSubject"/>
    <w:semiHidden/>
    <w:qFormat/>
    <w:rPr>
      <w:rFonts w:asciiTheme="minorHAnsi" w:eastAsiaTheme="minorEastAsia" w:hAnsiTheme="minorHAnsi" w:cstheme="minorBidi"/>
      <w:b/>
      <w:bCs/>
      <w:kern w:val="2"/>
      <w:sz w:val="21"/>
      <w:szCs w:val="22"/>
      <w:lang w:eastAsia="zh-CN"/>
    </w:rPr>
  </w:style>
  <w:style w:type="paragraph" w:customStyle="1" w:styleId="10">
    <w:name w:val="修订1"/>
    <w:hidden/>
    <w:uiPriority w:val="99"/>
    <w:semiHidden/>
    <w:qFormat/>
    <w:rPr>
      <w:sz w:val="22"/>
      <w:szCs w:val="22"/>
      <w:lang w:eastAsia="en-US"/>
    </w:rPr>
  </w:style>
  <w:style w:type="paragraph" w:customStyle="1" w:styleId="Comments">
    <w:name w:val="Comments"/>
    <w:basedOn w:val="Normal"/>
    <w:link w:val="CommentsChar"/>
    <w:qFormat/>
    <w:pPr>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ing7Char">
    <w:name w:val="Heading 7 Char"/>
    <w:basedOn w:val="DefaultParagraphFont"/>
    <w:link w:val="Heading7"/>
    <w:qFormat/>
    <w:rPr>
      <w:rFonts w:eastAsia="Times New Roman"/>
      <w:sz w:val="24"/>
      <w:szCs w:val="24"/>
      <w:lang w:val="en-GB" w:eastAsia="ja-JP"/>
    </w:rPr>
  </w:style>
  <w:style w:type="character" w:customStyle="1" w:styleId="DocumentMapChar">
    <w:name w:val="Document Map Char"/>
    <w:basedOn w:val="DefaultParagraphFont"/>
    <w:link w:val="DocumentMap"/>
    <w:semiHidden/>
    <w:qFormat/>
    <w:rPr>
      <w:rFonts w:ascii="宋体"/>
      <w:sz w:val="18"/>
      <w:szCs w:val="18"/>
    </w:rPr>
  </w:style>
  <w:style w:type="table" w:customStyle="1" w:styleId="11">
    <w:name w:val="网格表 1 浅色1"/>
    <w:basedOn w:val="Table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pacing w:after="0"/>
      <w:jc w:val="center"/>
    </w:pPr>
    <w:rPr>
      <w:rFonts w:ascii="Arial" w:hAnsi="Arial"/>
      <w:sz w:val="18"/>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AN">
    <w:name w:val="TAN"/>
    <w:basedOn w:val="Normal"/>
    <w:link w:val="TANChar"/>
    <w:qFormat/>
    <w:pPr>
      <w:keepNext/>
      <w:keepLines/>
      <w:autoSpaceDE/>
      <w:autoSpaceDN/>
      <w:adjustRightInd/>
      <w:spacing w:after="0"/>
      <w:ind w:left="851" w:hanging="851"/>
    </w:pPr>
    <w:rPr>
      <w:rFonts w:ascii="Arial" w:hAnsi="Arial"/>
      <w:sz w:val="18"/>
    </w:rPr>
  </w:style>
  <w:style w:type="character" w:customStyle="1" w:styleId="TANChar">
    <w:name w:val="TAN Char"/>
    <w:link w:val="TAN"/>
    <w:qFormat/>
    <w:rPr>
      <w:rFonts w:ascii="Arial" w:hAnsi="Arial"/>
      <w:sz w:val="18"/>
      <w:lang w:val="en-GB"/>
    </w:rPr>
  </w:style>
  <w:style w:type="character" w:customStyle="1" w:styleId="Heading1Char">
    <w:name w:val="Heading 1 Char"/>
    <w:basedOn w:val="DefaultParagraphFont"/>
    <w:link w:val="Heading1"/>
    <w:qFormat/>
    <w:rPr>
      <w:rFonts w:eastAsia="Times New Roman"/>
      <w:b/>
      <w:bCs/>
      <w:sz w:val="28"/>
      <w:szCs w:val="28"/>
      <w:lang w:val="en-GB" w:eastAsia="ja-JP"/>
    </w:rPr>
  </w:style>
  <w:style w:type="character" w:customStyle="1" w:styleId="Heading2Char">
    <w:name w:val="Heading 2 Char"/>
    <w:basedOn w:val="DefaultParagraphFont"/>
    <w:link w:val="Heading2"/>
    <w:qFormat/>
    <w:rPr>
      <w:rFonts w:eastAsia="Times New Roman"/>
      <w:b/>
      <w:bCs/>
      <w:sz w:val="24"/>
      <w:lang w:val="en-GB" w:eastAsia="ja-JP"/>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ar"/>
    <w:qFormat/>
    <w:pPr>
      <w:keepNext/>
      <w:keepLines/>
      <w:autoSpaceDE/>
      <w:autoSpaceDN/>
      <w:adjustRightInd/>
      <w:spacing w:after="0"/>
    </w:pPr>
    <w:rPr>
      <w:rFonts w:ascii="Arial" w:eastAsiaTheme="minorEastAsia" w:hAnsi="Arial"/>
      <w:sz w:val="18"/>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ListBulletLast">
    <w:name w:val="List Bullet Last"/>
    <w:basedOn w:val="ListBullet"/>
    <w:next w:val="BodyText"/>
    <w:uiPriority w:val="99"/>
    <w:qFormat/>
    <w:pPr>
      <w:spacing w:after="240"/>
      <w:ind w:left="714" w:hanging="357"/>
    </w:pPr>
    <w:rPr>
      <w:rFonts w:ascii="Arial" w:eastAsia="MS Gothic" w:hAnsi="Arial"/>
      <w:sz w:val="24"/>
    </w:rPr>
  </w:style>
  <w:style w:type="paragraph" w:customStyle="1" w:styleId="a">
    <w:name w:val="佐藤２"/>
    <w:basedOn w:val="Normal"/>
    <w:uiPriority w:val="99"/>
    <w:qFormat/>
    <w:pPr>
      <w:numPr>
        <w:numId w:val="3"/>
      </w:numPr>
      <w:autoSpaceDE/>
      <w:autoSpaceDN/>
      <w:adjustRightInd/>
      <w:spacing w:line="259" w:lineRule="auto"/>
    </w:pPr>
    <w:rPr>
      <w:rFonts w:eastAsia="MS Gothic"/>
      <w:sz w:val="24"/>
    </w:rPr>
  </w:style>
  <w:style w:type="character" w:customStyle="1" w:styleId="apple-converted-space">
    <w:name w:val="apple-converted-space"/>
    <w:qFormat/>
  </w:style>
  <w:style w:type="paragraph" w:customStyle="1" w:styleId="Proposal">
    <w:name w:val="Proposal"/>
    <w:basedOn w:val="BodyText"/>
    <w:qFormat/>
    <w:pPr>
      <w:widowControl w:val="0"/>
      <w:numPr>
        <w:numId w:val="4"/>
      </w:numPr>
      <w:tabs>
        <w:tab w:val="clear" w:pos="1304"/>
        <w:tab w:val="left" w:pos="1701"/>
      </w:tabs>
      <w:overflowPunct/>
      <w:autoSpaceDE/>
      <w:autoSpaceDN/>
      <w:adjustRightInd/>
      <w:spacing w:after="120"/>
      <w:ind w:left="1701" w:hanging="1701"/>
      <w:jc w:val="both"/>
    </w:pPr>
    <w:rPr>
      <w:rFonts w:ascii="Arial" w:eastAsiaTheme="minorEastAsia" w:hAnsi="Arial" w:cstheme="minorBidi"/>
      <w:b/>
      <w:bCs/>
      <w:kern w:val="2"/>
      <w:sz w:val="21"/>
      <w:szCs w:val="22"/>
      <w:lang w:val="en-US" w:eastAsia="zh-CN"/>
    </w:rPr>
  </w:style>
  <w:style w:type="character" w:customStyle="1" w:styleId="maintextChar">
    <w:name w:val="main text Char"/>
    <w:link w:val="maintext"/>
    <w:qFormat/>
    <w:locked/>
    <w:rsid w:val="002422C1"/>
    <w:rPr>
      <w:rFonts w:eastAsia="Malgun Gothic" w:cs="Batang"/>
      <w:lang w:val="en-GB" w:eastAsia="ko-KR"/>
    </w:rPr>
  </w:style>
  <w:style w:type="paragraph" w:customStyle="1" w:styleId="maintext">
    <w:name w:val="main text"/>
    <w:basedOn w:val="Normal"/>
    <w:link w:val="maintextChar"/>
    <w:qFormat/>
    <w:rsid w:val="002422C1"/>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B1Zchn">
    <w:name w:val="B1 Zchn"/>
    <w:link w:val="B1"/>
    <w:qFormat/>
    <w:locked/>
    <w:rsid w:val="00CB490B"/>
    <w:rPr>
      <w:rFonts w:eastAsia="MS Mincho"/>
      <w:lang w:val="x-none" w:eastAsia="en-US"/>
    </w:rPr>
  </w:style>
  <w:style w:type="paragraph" w:customStyle="1" w:styleId="B1">
    <w:name w:val="B1"/>
    <w:basedOn w:val="List"/>
    <w:link w:val="B1Zchn"/>
    <w:qFormat/>
    <w:rsid w:val="00CB490B"/>
    <w:pPr>
      <w:overflowPunct/>
      <w:autoSpaceDE/>
      <w:autoSpaceDN/>
      <w:adjustRightInd/>
      <w:ind w:left="568" w:hanging="284"/>
    </w:pPr>
    <w:rPr>
      <w:rFonts w:eastAsia="MS Mincho"/>
      <w:lang w:val="x-none" w:eastAsia="en-US"/>
    </w:rPr>
  </w:style>
  <w:style w:type="character" w:customStyle="1" w:styleId="PLChar">
    <w:name w:val="PL Char"/>
    <w:link w:val="PL"/>
    <w:qFormat/>
    <w:locked/>
    <w:rsid w:val="008E0B7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8E0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Revision">
    <w:name w:val="Revision"/>
    <w:hidden/>
    <w:uiPriority w:val="99"/>
    <w:semiHidden/>
    <w:rsid w:val="00C25E97"/>
    <w:rPr>
      <w:rFonts w:eastAsia="Times New Roman"/>
      <w:lang w:val="en-GB" w:eastAsia="ja-JP"/>
    </w:rPr>
  </w:style>
  <w:style w:type="paragraph" w:customStyle="1" w:styleId="CharCharCharCarCarCharCharCarCar">
    <w:name w:val="Char Char Char Car Car Char Char Car Car"/>
    <w:uiPriority w:val="99"/>
    <w:qFormat/>
    <w:rsid w:val="006E0E5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styleId="Title">
    <w:name w:val="Title"/>
    <w:basedOn w:val="Normal"/>
    <w:link w:val="TitleChar"/>
    <w:uiPriority w:val="99"/>
    <w:qFormat/>
    <w:rsid w:val="005A69CE"/>
    <w:pPr>
      <w:overflowPunct/>
      <w:autoSpaceDE/>
      <w:autoSpaceDN/>
      <w:adjustRightInd/>
      <w:spacing w:after="0"/>
      <w:jc w:val="center"/>
    </w:pPr>
    <w:rPr>
      <w:rFonts w:ascii="Arial" w:eastAsia="MS Gothic" w:hAnsi="Arial"/>
      <w:b/>
      <w:sz w:val="24"/>
    </w:rPr>
  </w:style>
  <w:style w:type="character" w:customStyle="1" w:styleId="TitleChar">
    <w:name w:val="Title Char"/>
    <w:basedOn w:val="DefaultParagraphFont"/>
    <w:link w:val="Title"/>
    <w:uiPriority w:val="99"/>
    <w:rsid w:val="005A69CE"/>
    <w:rPr>
      <w:rFonts w:ascii="Arial" w:eastAsia="MS Gothic" w:hAnsi="Arial"/>
      <w:b/>
      <w:sz w:val="24"/>
      <w:lang w:val="en-GB" w:eastAsia="ja-JP"/>
    </w:rPr>
  </w:style>
  <w:style w:type="paragraph" w:customStyle="1" w:styleId="3GPPAgreements">
    <w:name w:val="3GPP Agreements"/>
    <w:basedOn w:val="Normal"/>
    <w:link w:val="3GPPAgreementsChar"/>
    <w:qFormat/>
    <w:rsid w:val="00233F72"/>
    <w:pPr>
      <w:numPr>
        <w:numId w:val="9"/>
      </w:numPr>
      <w:overflowPunct/>
      <w:snapToGrid w:val="0"/>
      <w:spacing w:after="120"/>
      <w:jc w:val="both"/>
    </w:pPr>
    <w:rPr>
      <w:rFonts w:eastAsia="宋体"/>
      <w:sz w:val="22"/>
      <w:szCs w:val="22"/>
      <w:lang w:val="en-US" w:eastAsia="en-US"/>
    </w:rPr>
  </w:style>
  <w:style w:type="character" w:customStyle="1" w:styleId="TALChar">
    <w:name w:val="TAL Char"/>
    <w:qFormat/>
    <w:rsid w:val="00233F72"/>
    <w:rPr>
      <w:rFonts w:ascii="Arial" w:eastAsia="Times New Roman" w:hAnsi="Arial"/>
      <w:sz w:val="18"/>
      <w:lang w:val="en-GB"/>
    </w:rPr>
  </w:style>
  <w:style w:type="character" w:customStyle="1" w:styleId="TAHChar">
    <w:name w:val="TAH Char"/>
    <w:qFormat/>
    <w:rsid w:val="00233F72"/>
    <w:rPr>
      <w:rFonts w:ascii="Arial" w:eastAsia="Times New Roman" w:hAnsi="Arial"/>
      <w:b/>
      <w:sz w:val="18"/>
      <w:lang w:val="en-GB"/>
    </w:rPr>
  </w:style>
  <w:style w:type="character" w:customStyle="1" w:styleId="3GPPAgreementsChar">
    <w:name w:val="3GPP Agreements Char"/>
    <w:link w:val="3GPPAgreements"/>
    <w:qFormat/>
    <w:rsid w:val="00233F72"/>
    <w:rPr>
      <w:sz w:val="22"/>
      <w:szCs w:val="22"/>
      <w:lang w:eastAsia="en-US"/>
    </w:rPr>
  </w:style>
  <w:style w:type="paragraph" w:customStyle="1" w:styleId="Agreement">
    <w:name w:val="Agreement"/>
    <w:basedOn w:val="Normal"/>
    <w:next w:val="Normal"/>
    <w:uiPriority w:val="99"/>
    <w:qFormat/>
    <w:rsid w:val="00CA7DDB"/>
    <w:pPr>
      <w:numPr>
        <w:numId w:val="10"/>
      </w:numPr>
      <w:overflowPunct/>
      <w:autoSpaceDE/>
      <w:autoSpaceDN/>
      <w:adjustRightInd/>
      <w:spacing w:before="60" w:after="0"/>
    </w:pPr>
    <w:rPr>
      <w:rFonts w:ascii="Arial" w:eastAsia="MS Mincho" w:hAnsi="Arial"/>
      <w:b/>
      <w:szCs w:val="24"/>
      <w:lang w:eastAsia="en-GB"/>
    </w:rPr>
  </w:style>
  <w:style w:type="table" w:customStyle="1" w:styleId="TableGrid1">
    <w:name w:val="TableGrid1"/>
    <w:basedOn w:val="TableNormal"/>
    <w:next w:val="TableGrid"/>
    <w:uiPriority w:val="59"/>
    <w:qFormat/>
    <w:rsid w:val="00D94D2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00632">
      <w:bodyDiv w:val="1"/>
      <w:marLeft w:val="0"/>
      <w:marRight w:val="0"/>
      <w:marTop w:val="0"/>
      <w:marBottom w:val="0"/>
      <w:divBdr>
        <w:top w:val="none" w:sz="0" w:space="0" w:color="auto"/>
        <w:left w:val="none" w:sz="0" w:space="0" w:color="auto"/>
        <w:bottom w:val="none" w:sz="0" w:space="0" w:color="auto"/>
        <w:right w:val="none" w:sz="0" w:space="0" w:color="auto"/>
      </w:divBdr>
    </w:div>
    <w:div w:id="176238170">
      <w:bodyDiv w:val="1"/>
      <w:marLeft w:val="0"/>
      <w:marRight w:val="0"/>
      <w:marTop w:val="0"/>
      <w:marBottom w:val="0"/>
      <w:divBdr>
        <w:top w:val="none" w:sz="0" w:space="0" w:color="auto"/>
        <w:left w:val="none" w:sz="0" w:space="0" w:color="auto"/>
        <w:bottom w:val="none" w:sz="0" w:space="0" w:color="auto"/>
        <w:right w:val="none" w:sz="0" w:space="0" w:color="auto"/>
      </w:divBdr>
    </w:div>
    <w:div w:id="229731863">
      <w:bodyDiv w:val="1"/>
      <w:marLeft w:val="0"/>
      <w:marRight w:val="0"/>
      <w:marTop w:val="0"/>
      <w:marBottom w:val="0"/>
      <w:divBdr>
        <w:top w:val="none" w:sz="0" w:space="0" w:color="auto"/>
        <w:left w:val="none" w:sz="0" w:space="0" w:color="auto"/>
        <w:bottom w:val="none" w:sz="0" w:space="0" w:color="auto"/>
        <w:right w:val="none" w:sz="0" w:space="0" w:color="auto"/>
      </w:divBdr>
    </w:div>
    <w:div w:id="239797859">
      <w:bodyDiv w:val="1"/>
      <w:marLeft w:val="0"/>
      <w:marRight w:val="0"/>
      <w:marTop w:val="0"/>
      <w:marBottom w:val="0"/>
      <w:divBdr>
        <w:top w:val="none" w:sz="0" w:space="0" w:color="auto"/>
        <w:left w:val="none" w:sz="0" w:space="0" w:color="auto"/>
        <w:bottom w:val="none" w:sz="0" w:space="0" w:color="auto"/>
        <w:right w:val="none" w:sz="0" w:space="0" w:color="auto"/>
      </w:divBdr>
    </w:div>
    <w:div w:id="313871266">
      <w:bodyDiv w:val="1"/>
      <w:marLeft w:val="0"/>
      <w:marRight w:val="0"/>
      <w:marTop w:val="0"/>
      <w:marBottom w:val="0"/>
      <w:divBdr>
        <w:top w:val="none" w:sz="0" w:space="0" w:color="auto"/>
        <w:left w:val="none" w:sz="0" w:space="0" w:color="auto"/>
        <w:bottom w:val="none" w:sz="0" w:space="0" w:color="auto"/>
        <w:right w:val="none" w:sz="0" w:space="0" w:color="auto"/>
      </w:divBdr>
    </w:div>
    <w:div w:id="332999427">
      <w:bodyDiv w:val="1"/>
      <w:marLeft w:val="0"/>
      <w:marRight w:val="0"/>
      <w:marTop w:val="0"/>
      <w:marBottom w:val="0"/>
      <w:divBdr>
        <w:top w:val="none" w:sz="0" w:space="0" w:color="auto"/>
        <w:left w:val="none" w:sz="0" w:space="0" w:color="auto"/>
        <w:bottom w:val="none" w:sz="0" w:space="0" w:color="auto"/>
        <w:right w:val="none" w:sz="0" w:space="0" w:color="auto"/>
      </w:divBdr>
    </w:div>
    <w:div w:id="433408036">
      <w:bodyDiv w:val="1"/>
      <w:marLeft w:val="0"/>
      <w:marRight w:val="0"/>
      <w:marTop w:val="0"/>
      <w:marBottom w:val="0"/>
      <w:divBdr>
        <w:top w:val="none" w:sz="0" w:space="0" w:color="auto"/>
        <w:left w:val="none" w:sz="0" w:space="0" w:color="auto"/>
        <w:bottom w:val="none" w:sz="0" w:space="0" w:color="auto"/>
        <w:right w:val="none" w:sz="0" w:space="0" w:color="auto"/>
      </w:divBdr>
    </w:div>
    <w:div w:id="486215515">
      <w:bodyDiv w:val="1"/>
      <w:marLeft w:val="0"/>
      <w:marRight w:val="0"/>
      <w:marTop w:val="0"/>
      <w:marBottom w:val="0"/>
      <w:divBdr>
        <w:top w:val="none" w:sz="0" w:space="0" w:color="auto"/>
        <w:left w:val="none" w:sz="0" w:space="0" w:color="auto"/>
        <w:bottom w:val="none" w:sz="0" w:space="0" w:color="auto"/>
        <w:right w:val="none" w:sz="0" w:space="0" w:color="auto"/>
      </w:divBdr>
    </w:div>
    <w:div w:id="523440959">
      <w:bodyDiv w:val="1"/>
      <w:marLeft w:val="0"/>
      <w:marRight w:val="0"/>
      <w:marTop w:val="0"/>
      <w:marBottom w:val="0"/>
      <w:divBdr>
        <w:top w:val="none" w:sz="0" w:space="0" w:color="auto"/>
        <w:left w:val="none" w:sz="0" w:space="0" w:color="auto"/>
        <w:bottom w:val="none" w:sz="0" w:space="0" w:color="auto"/>
        <w:right w:val="none" w:sz="0" w:space="0" w:color="auto"/>
      </w:divBdr>
    </w:div>
    <w:div w:id="549339359">
      <w:bodyDiv w:val="1"/>
      <w:marLeft w:val="0"/>
      <w:marRight w:val="0"/>
      <w:marTop w:val="0"/>
      <w:marBottom w:val="0"/>
      <w:divBdr>
        <w:top w:val="none" w:sz="0" w:space="0" w:color="auto"/>
        <w:left w:val="none" w:sz="0" w:space="0" w:color="auto"/>
        <w:bottom w:val="none" w:sz="0" w:space="0" w:color="auto"/>
        <w:right w:val="none" w:sz="0" w:space="0" w:color="auto"/>
      </w:divBdr>
    </w:div>
    <w:div w:id="554511975">
      <w:bodyDiv w:val="1"/>
      <w:marLeft w:val="0"/>
      <w:marRight w:val="0"/>
      <w:marTop w:val="0"/>
      <w:marBottom w:val="0"/>
      <w:divBdr>
        <w:top w:val="none" w:sz="0" w:space="0" w:color="auto"/>
        <w:left w:val="none" w:sz="0" w:space="0" w:color="auto"/>
        <w:bottom w:val="none" w:sz="0" w:space="0" w:color="auto"/>
        <w:right w:val="none" w:sz="0" w:space="0" w:color="auto"/>
      </w:divBdr>
    </w:div>
    <w:div w:id="555775104">
      <w:bodyDiv w:val="1"/>
      <w:marLeft w:val="0"/>
      <w:marRight w:val="0"/>
      <w:marTop w:val="0"/>
      <w:marBottom w:val="0"/>
      <w:divBdr>
        <w:top w:val="none" w:sz="0" w:space="0" w:color="auto"/>
        <w:left w:val="none" w:sz="0" w:space="0" w:color="auto"/>
        <w:bottom w:val="none" w:sz="0" w:space="0" w:color="auto"/>
        <w:right w:val="none" w:sz="0" w:space="0" w:color="auto"/>
      </w:divBdr>
    </w:div>
    <w:div w:id="637032060">
      <w:bodyDiv w:val="1"/>
      <w:marLeft w:val="0"/>
      <w:marRight w:val="0"/>
      <w:marTop w:val="0"/>
      <w:marBottom w:val="0"/>
      <w:divBdr>
        <w:top w:val="none" w:sz="0" w:space="0" w:color="auto"/>
        <w:left w:val="none" w:sz="0" w:space="0" w:color="auto"/>
        <w:bottom w:val="none" w:sz="0" w:space="0" w:color="auto"/>
        <w:right w:val="none" w:sz="0" w:space="0" w:color="auto"/>
      </w:divBdr>
    </w:div>
    <w:div w:id="786194569">
      <w:bodyDiv w:val="1"/>
      <w:marLeft w:val="0"/>
      <w:marRight w:val="0"/>
      <w:marTop w:val="0"/>
      <w:marBottom w:val="0"/>
      <w:divBdr>
        <w:top w:val="none" w:sz="0" w:space="0" w:color="auto"/>
        <w:left w:val="none" w:sz="0" w:space="0" w:color="auto"/>
        <w:bottom w:val="none" w:sz="0" w:space="0" w:color="auto"/>
        <w:right w:val="none" w:sz="0" w:space="0" w:color="auto"/>
      </w:divBdr>
    </w:div>
    <w:div w:id="786394887">
      <w:bodyDiv w:val="1"/>
      <w:marLeft w:val="0"/>
      <w:marRight w:val="0"/>
      <w:marTop w:val="0"/>
      <w:marBottom w:val="0"/>
      <w:divBdr>
        <w:top w:val="none" w:sz="0" w:space="0" w:color="auto"/>
        <w:left w:val="none" w:sz="0" w:space="0" w:color="auto"/>
        <w:bottom w:val="none" w:sz="0" w:space="0" w:color="auto"/>
        <w:right w:val="none" w:sz="0" w:space="0" w:color="auto"/>
      </w:divBdr>
    </w:div>
    <w:div w:id="791241589">
      <w:bodyDiv w:val="1"/>
      <w:marLeft w:val="0"/>
      <w:marRight w:val="0"/>
      <w:marTop w:val="0"/>
      <w:marBottom w:val="0"/>
      <w:divBdr>
        <w:top w:val="none" w:sz="0" w:space="0" w:color="auto"/>
        <w:left w:val="none" w:sz="0" w:space="0" w:color="auto"/>
        <w:bottom w:val="none" w:sz="0" w:space="0" w:color="auto"/>
        <w:right w:val="none" w:sz="0" w:space="0" w:color="auto"/>
      </w:divBdr>
    </w:div>
    <w:div w:id="834228764">
      <w:bodyDiv w:val="1"/>
      <w:marLeft w:val="0"/>
      <w:marRight w:val="0"/>
      <w:marTop w:val="0"/>
      <w:marBottom w:val="0"/>
      <w:divBdr>
        <w:top w:val="none" w:sz="0" w:space="0" w:color="auto"/>
        <w:left w:val="none" w:sz="0" w:space="0" w:color="auto"/>
        <w:bottom w:val="none" w:sz="0" w:space="0" w:color="auto"/>
        <w:right w:val="none" w:sz="0" w:space="0" w:color="auto"/>
      </w:divBdr>
    </w:div>
    <w:div w:id="866144680">
      <w:bodyDiv w:val="1"/>
      <w:marLeft w:val="0"/>
      <w:marRight w:val="0"/>
      <w:marTop w:val="0"/>
      <w:marBottom w:val="0"/>
      <w:divBdr>
        <w:top w:val="none" w:sz="0" w:space="0" w:color="auto"/>
        <w:left w:val="none" w:sz="0" w:space="0" w:color="auto"/>
        <w:bottom w:val="none" w:sz="0" w:space="0" w:color="auto"/>
        <w:right w:val="none" w:sz="0" w:space="0" w:color="auto"/>
      </w:divBdr>
    </w:div>
    <w:div w:id="925959377">
      <w:bodyDiv w:val="1"/>
      <w:marLeft w:val="0"/>
      <w:marRight w:val="0"/>
      <w:marTop w:val="0"/>
      <w:marBottom w:val="0"/>
      <w:divBdr>
        <w:top w:val="none" w:sz="0" w:space="0" w:color="auto"/>
        <w:left w:val="none" w:sz="0" w:space="0" w:color="auto"/>
        <w:bottom w:val="none" w:sz="0" w:space="0" w:color="auto"/>
        <w:right w:val="none" w:sz="0" w:space="0" w:color="auto"/>
      </w:divBdr>
    </w:div>
    <w:div w:id="949124551">
      <w:bodyDiv w:val="1"/>
      <w:marLeft w:val="0"/>
      <w:marRight w:val="0"/>
      <w:marTop w:val="0"/>
      <w:marBottom w:val="0"/>
      <w:divBdr>
        <w:top w:val="none" w:sz="0" w:space="0" w:color="auto"/>
        <w:left w:val="none" w:sz="0" w:space="0" w:color="auto"/>
        <w:bottom w:val="none" w:sz="0" w:space="0" w:color="auto"/>
        <w:right w:val="none" w:sz="0" w:space="0" w:color="auto"/>
      </w:divBdr>
    </w:div>
    <w:div w:id="1012952720">
      <w:bodyDiv w:val="1"/>
      <w:marLeft w:val="0"/>
      <w:marRight w:val="0"/>
      <w:marTop w:val="0"/>
      <w:marBottom w:val="0"/>
      <w:divBdr>
        <w:top w:val="none" w:sz="0" w:space="0" w:color="auto"/>
        <w:left w:val="none" w:sz="0" w:space="0" w:color="auto"/>
        <w:bottom w:val="none" w:sz="0" w:space="0" w:color="auto"/>
        <w:right w:val="none" w:sz="0" w:space="0" w:color="auto"/>
      </w:divBdr>
    </w:div>
    <w:div w:id="1037699203">
      <w:bodyDiv w:val="1"/>
      <w:marLeft w:val="0"/>
      <w:marRight w:val="0"/>
      <w:marTop w:val="0"/>
      <w:marBottom w:val="0"/>
      <w:divBdr>
        <w:top w:val="none" w:sz="0" w:space="0" w:color="auto"/>
        <w:left w:val="none" w:sz="0" w:space="0" w:color="auto"/>
        <w:bottom w:val="none" w:sz="0" w:space="0" w:color="auto"/>
        <w:right w:val="none" w:sz="0" w:space="0" w:color="auto"/>
      </w:divBdr>
    </w:div>
    <w:div w:id="1079985677">
      <w:bodyDiv w:val="1"/>
      <w:marLeft w:val="0"/>
      <w:marRight w:val="0"/>
      <w:marTop w:val="0"/>
      <w:marBottom w:val="0"/>
      <w:divBdr>
        <w:top w:val="none" w:sz="0" w:space="0" w:color="auto"/>
        <w:left w:val="none" w:sz="0" w:space="0" w:color="auto"/>
        <w:bottom w:val="none" w:sz="0" w:space="0" w:color="auto"/>
        <w:right w:val="none" w:sz="0" w:space="0" w:color="auto"/>
      </w:divBdr>
    </w:div>
    <w:div w:id="1114863103">
      <w:bodyDiv w:val="1"/>
      <w:marLeft w:val="0"/>
      <w:marRight w:val="0"/>
      <w:marTop w:val="0"/>
      <w:marBottom w:val="0"/>
      <w:divBdr>
        <w:top w:val="none" w:sz="0" w:space="0" w:color="auto"/>
        <w:left w:val="none" w:sz="0" w:space="0" w:color="auto"/>
        <w:bottom w:val="none" w:sz="0" w:space="0" w:color="auto"/>
        <w:right w:val="none" w:sz="0" w:space="0" w:color="auto"/>
      </w:divBdr>
    </w:div>
    <w:div w:id="1119644262">
      <w:bodyDiv w:val="1"/>
      <w:marLeft w:val="0"/>
      <w:marRight w:val="0"/>
      <w:marTop w:val="0"/>
      <w:marBottom w:val="0"/>
      <w:divBdr>
        <w:top w:val="none" w:sz="0" w:space="0" w:color="auto"/>
        <w:left w:val="none" w:sz="0" w:space="0" w:color="auto"/>
        <w:bottom w:val="none" w:sz="0" w:space="0" w:color="auto"/>
        <w:right w:val="none" w:sz="0" w:space="0" w:color="auto"/>
      </w:divBdr>
    </w:div>
    <w:div w:id="1157108669">
      <w:bodyDiv w:val="1"/>
      <w:marLeft w:val="0"/>
      <w:marRight w:val="0"/>
      <w:marTop w:val="0"/>
      <w:marBottom w:val="0"/>
      <w:divBdr>
        <w:top w:val="none" w:sz="0" w:space="0" w:color="auto"/>
        <w:left w:val="none" w:sz="0" w:space="0" w:color="auto"/>
        <w:bottom w:val="none" w:sz="0" w:space="0" w:color="auto"/>
        <w:right w:val="none" w:sz="0" w:space="0" w:color="auto"/>
      </w:divBdr>
    </w:div>
    <w:div w:id="1360932206">
      <w:bodyDiv w:val="1"/>
      <w:marLeft w:val="0"/>
      <w:marRight w:val="0"/>
      <w:marTop w:val="0"/>
      <w:marBottom w:val="0"/>
      <w:divBdr>
        <w:top w:val="none" w:sz="0" w:space="0" w:color="auto"/>
        <w:left w:val="none" w:sz="0" w:space="0" w:color="auto"/>
        <w:bottom w:val="none" w:sz="0" w:space="0" w:color="auto"/>
        <w:right w:val="none" w:sz="0" w:space="0" w:color="auto"/>
      </w:divBdr>
    </w:div>
    <w:div w:id="1384787928">
      <w:bodyDiv w:val="1"/>
      <w:marLeft w:val="0"/>
      <w:marRight w:val="0"/>
      <w:marTop w:val="0"/>
      <w:marBottom w:val="0"/>
      <w:divBdr>
        <w:top w:val="none" w:sz="0" w:space="0" w:color="auto"/>
        <w:left w:val="none" w:sz="0" w:space="0" w:color="auto"/>
        <w:bottom w:val="none" w:sz="0" w:space="0" w:color="auto"/>
        <w:right w:val="none" w:sz="0" w:space="0" w:color="auto"/>
      </w:divBdr>
    </w:div>
    <w:div w:id="1396539262">
      <w:bodyDiv w:val="1"/>
      <w:marLeft w:val="0"/>
      <w:marRight w:val="0"/>
      <w:marTop w:val="0"/>
      <w:marBottom w:val="0"/>
      <w:divBdr>
        <w:top w:val="none" w:sz="0" w:space="0" w:color="auto"/>
        <w:left w:val="none" w:sz="0" w:space="0" w:color="auto"/>
        <w:bottom w:val="none" w:sz="0" w:space="0" w:color="auto"/>
        <w:right w:val="none" w:sz="0" w:space="0" w:color="auto"/>
      </w:divBdr>
    </w:div>
    <w:div w:id="1436561157">
      <w:bodyDiv w:val="1"/>
      <w:marLeft w:val="0"/>
      <w:marRight w:val="0"/>
      <w:marTop w:val="0"/>
      <w:marBottom w:val="0"/>
      <w:divBdr>
        <w:top w:val="none" w:sz="0" w:space="0" w:color="auto"/>
        <w:left w:val="none" w:sz="0" w:space="0" w:color="auto"/>
        <w:bottom w:val="none" w:sz="0" w:space="0" w:color="auto"/>
        <w:right w:val="none" w:sz="0" w:space="0" w:color="auto"/>
      </w:divBdr>
    </w:div>
    <w:div w:id="1597253332">
      <w:bodyDiv w:val="1"/>
      <w:marLeft w:val="0"/>
      <w:marRight w:val="0"/>
      <w:marTop w:val="0"/>
      <w:marBottom w:val="0"/>
      <w:divBdr>
        <w:top w:val="none" w:sz="0" w:space="0" w:color="auto"/>
        <w:left w:val="none" w:sz="0" w:space="0" w:color="auto"/>
        <w:bottom w:val="none" w:sz="0" w:space="0" w:color="auto"/>
        <w:right w:val="none" w:sz="0" w:space="0" w:color="auto"/>
      </w:divBdr>
    </w:div>
    <w:div w:id="1654719087">
      <w:bodyDiv w:val="1"/>
      <w:marLeft w:val="0"/>
      <w:marRight w:val="0"/>
      <w:marTop w:val="0"/>
      <w:marBottom w:val="0"/>
      <w:divBdr>
        <w:top w:val="none" w:sz="0" w:space="0" w:color="auto"/>
        <w:left w:val="none" w:sz="0" w:space="0" w:color="auto"/>
        <w:bottom w:val="none" w:sz="0" w:space="0" w:color="auto"/>
        <w:right w:val="none" w:sz="0" w:space="0" w:color="auto"/>
      </w:divBdr>
    </w:div>
    <w:div w:id="1687977818">
      <w:bodyDiv w:val="1"/>
      <w:marLeft w:val="0"/>
      <w:marRight w:val="0"/>
      <w:marTop w:val="0"/>
      <w:marBottom w:val="0"/>
      <w:divBdr>
        <w:top w:val="none" w:sz="0" w:space="0" w:color="auto"/>
        <w:left w:val="none" w:sz="0" w:space="0" w:color="auto"/>
        <w:bottom w:val="none" w:sz="0" w:space="0" w:color="auto"/>
        <w:right w:val="none" w:sz="0" w:space="0" w:color="auto"/>
      </w:divBdr>
    </w:div>
    <w:div w:id="1770731270">
      <w:bodyDiv w:val="1"/>
      <w:marLeft w:val="0"/>
      <w:marRight w:val="0"/>
      <w:marTop w:val="0"/>
      <w:marBottom w:val="0"/>
      <w:divBdr>
        <w:top w:val="none" w:sz="0" w:space="0" w:color="auto"/>
        <w:left w:val="none" w:sz="0" w:space="0" w:color="auto"/>
        <w:bottom w:val="none" w:sz="0" w:space="0" w:color="auto"/>
        <w:right w:val="none" w:sz="0" w:space="0" w:color="auto"/>
      </w:divBdr>
    </w:div>
    <w:div w:id="1828278398">
      <w:bodyDiv w:val="1"/>
      <w:marLeft w:val="0"/>
      <w:marRight w:val="0"/>
      <w:marTop w:val="0"/>
      <w:marBottom w:val="0"/>
      <w:divBdr>
        <w:top w:val="none" w:sz="0" w:space="0" w:color="auto"/>
        <w:left w:val="none" w:sz="0" w:space="0" w:color="auto"/>
        <w:bottom w:val="none" w:sz="0" w:space="0" w:color="auto"/>
        <w:right w:val="none" w:sz="0" w:space="0" w:color="auto"/>
      </w:divBdr>
    </w:div>
    <w:div w:id="1845508905">
      <w:bodyDiv w:val="1"/>
      <w:marLeft w:val="0"/>
      <w:marRight w:val="0"/>
      <w:marTop w:val="0"/>
      <w:marBottom w:val="0"/>
      <w:divBdr>
        <w:top w:val="none" w:sz="0" w:space="0" w:color="auto"/>
        <w:left w:val="none" w:sz="0" w:space="0" w:color="auto"/>
        <w:bottom w:val="none" w:sz="0" w:space="0" w:color="auto"/>
        <w:right w:val="none" w:sz="0" w:space="0" w:color="auto"/>
      </w:divBdr>
    </w:div>
    <w:div w:id="1846092847">
      <w:bodyDiv w:val="1"/>
      <w:marLeft w:val="0"/>
      <w:marRight w:val="0"/>
      <w:marTop w:val="0"/>
      <w:marBottom w:val="0"/>
      <w:divBdr>
        <w:top w:val="none" w:sz="0" w:space="0" w:color="auto"/>
        <w:left w:val="none" w:sz="0" w:space="0" w:color="auto"/>
        <w:bottom w:val="none" w:sz="0" w:space="0" w:color="auto"/>
        <w:right w:val="none" w:sz="0" w:space="0" w:color="auto"/>
      </w:divBdr>
    </w:div>
    <w:div w:id="1884561503">
      <w:bodyDiv w:val="1"/>
      <w:marLeft w:val="0"/>
      <w:marRight w:val="0"/>
      <w:marTop w:val="0"/>
      <w:marBottom w:val="0"/>
      <w:divBdr>
        <w:top w:val="none" w:sz="0" w:space="0" w:color="auto"/>
        <w:left w:val="none" w:sz="0" w:space="0" w:color="auto"/>
        <w:bottom w:val="none" w:sz="0" w:space="0" w:color="auto"/>
        <w:right w:val="none" w:sz="0" w:space="0" w:color="auto"/>
      </w:divBdr>
    </w:div>
    <w:div w:id="1890796297">
      <w:bodyDiv w:val="1"/>
      <w:marLeft w:val="0"/>
      <w:marRight w:val="0"/>
      <w:marTop w:val="0"/>
      <w:marBottom w:val="0"/>
      <w:divBdr>
        <w:top w:val="none" w:sz="0" w:space="0" w:color="auto"/>
        <w:left w:val="none" w:sz="0" w:space="0" w:color="auto"/>
        <w:bottom w:val="none" w:sz="0" w:space="0" w:color="auto"/>
        <w:right w:val="none" w:sz="0" w:space="0" w:color="auto"/>
      </w:divBdr>
    </w:div>
    <w:div w:id="1931236543">
      <w:bodyDiv w:val="1"/>
      <w:marLeft w:val="0"/>
      <w:marRight w:val="0"/>
      <w:marTop w:val="0"/>
      <w:marBottom w:val="0"/>
      <w:divBdr>
        <w:top w:val="none" w:sz="0" w:space="0" w:color="auto"/>
        <w:left w:val="none" w:sz="0" w:space="0" w:color="auto"/>
        <w:bottom w:val="none" w:sz="0" w:space="0" w:color="auto"/>
        <w:right w:val="none" w:sz="0" w:space="0" w:color="auto"/>
      </w:divBdr>
    </w:div>
    <w:div w:id="1995601775">
      <w:bodyDiv w:val="1"/>
      <w:marLeft w:val="0"/>
      <w:marRight w:val="0"/>
      <w:marTop w:val="0"/>
      <w:marBottom w:val="0"/>
      <w:divBdr>
        <w:top w:val="none" w:sz="0" w:space="0" w:color="auto"/>
        <w:left w:val="none" w:sz="0" w:space="0" w:color="auto"/>
        <w:bottom w:val="none" w:sz="0" w:space="0" w:color="auto"/>
        <w:right w:val="none" w:sz="0" w:space="0" w:color="auto"/>
      </w:divBdr>
    </w:div>
    <w:div w:id="2084637305">
      <w:bodyDiv w:val="1"/>
      <w:marLeft w:val="0"/>
      <w:marRight w:val="0"/>
      <w:marTop w:val="0"/>
      <w:marBottom w:val="0"/>
      <w:divBdr>
        <w:top w:val="none" w:sz="0" w:space="0" w:color="auto"/>
        <w:left w:val="none" w:sz="0" w:space="0" w:color="auto"/>
        <w:bottom w:val="none" w:sz="0" w:space="0" w:color="auto"/>
        <w:right w:val="none" w:sz="0" w:space="0" w:color="auto"/>
      </w:divBdr>
    </w:div>
    <w:div w:id="2146657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old_drive_E\work\&#20808;&#36827;&#31639;&#27861;&#30740;&#31350;&#32452;\&#26631;&#20934;\03%20&#25552;&#26696;\RAN1\Docs\R1-2312610.zip" TargetMode="External"/><Relationship Id="rId5" Type="http://schemas.openxmlformats.org/officeDocument/2006/relationships/settings" Target="settings.xml"/><Relationship Id="rId10" Type="http://schemas.openxmlformats.org/officeDocument/2006/relationships/hyperlink" Target="file:///D:\old_drive_E\work\&#20808;&#36827;&#31639;&#27861;&#30740;&#31350;&#32452;\&#26631;&#20934;\03%20&#25552;&#26696;\RAN1\Docs\R1-2310865.zip" TargetMode="External"/><Relationship Id="rId4" Type="http://schemas.openxmlformats.org/officeDocument/2006/relationships/styles" Target="styles.xml"/><Relationship Id="rId9" Type="http://schemas.openxmlformats.org/officeDocument/2006/relationships/hyperlink" Target="file:///D:\old_drive_E\work\&#20808;&#36827;&#31639;&#27861;&#30740;&#31350;&#32452;\&#26631;&#20934;\03%20&#25552;&#26696;\RAN1\Docs\R1-2401679.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3C06134D-FBDE-4973-A552-DDDFAB9B4AF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13625</Words>
  <Characters>75314</Characters>
  <Application>Microsoft Office Word</Application>
  <DocSecurity>4</DocSecurity>
  <Lines>627</Lines>
  <Paragraphs>177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Yan Cheng</cp:lastModifiedBy>
  <cp:revision>2</cp:revision>
  <cp:lastPrinted>2007-06-18T22:08:00Z</cp:lastPrinted>
  <dcterms:created xsi:type="dcterms:W3CDTF">2024-05-10T15:27:00Z</dcterms:created>
  <dcterms:modified xsi:type="dcterms:W3CDTF">2024-05-10T15:27:00Z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(3)LvgvZHziaeGuwHGVO/moq6vv4pLDKzzIJuUmI0GIV/Lb7bR/Y9BVpQvne4NJY24utTyNa+xh
dupzTsJy+f9jbT7EzUivqnL9m91QhuGpdVQZDVc27aBFA8DhpUszukQbcNCZtRIohoNO+qTb
i61cxetKlx914nGbXNWWv7Yy5MpIszrbzgbIMrr/8qXjEazxpWhW0CWt6aVyRwE0AXfEZz6c
IPKkoZ9uOXj9k+j2pR</vt:lpwstr>
  </property>
  <property fmtid="{D5CDD505-2E9C-101B-9397-08002B2CF9AE}" pid="13" name="_2015_ms_pID_725343_00">
    <vt:lpwstr>_2015_ms_pID_725343</vt:lpwstr>
  </property>
  <property fmtid="{D5CDD505-2E9C-101B-9397-08002B2CF9AE}" pid="14" name="_2015_ms_pID_7253431">
    <vt:lpwstr>ScYFYBWsWDa6V5IH5PdqMcZerN8nN8XiUkhIqrqEbZWmMJHUSxhgUG
B23MSTUPRvXZDajMAOmHRKTsSlCO1dE8mpbB5pyp4Q2GTGObYWIr2CCRNzIXvPUM07DwbVHv
trYhNxQKGCB2sgZontS7gxjsqdpueUR7q+czMpDZQgGp9l1ddDaWT1F5Dfhfht5DcPDqVX+8
pa1PGrKY4aqZUaB9mvWR2JUicNaeBsCJ0KL8</vt:lpwstr>
  </property>
  <property fmtid="{D5CDD505-2E9C-101B-9397-08002B2CF9AE}" pid="15" name="_2015_ms_pID_7253431_00">
    <vt:lpwstr>_2015_ms_pID_7253431</vt:lpwstr>
  </property>
  <property fmtid="{D5CDD505-2E9C-101B-9397-08002B2CF9AE}" pid="16" name="_2015_ms_pID_7253432">
    <vt:lpwstr>AHVMOI8SlYGMlxuL+fEhqlrAz7gr4lWhPJxL
aVMhhQTY2KtamvAotWx/Oiy5WZm64g==</vt:lpwstr>
  </property>
  <property fmtid="{D5CDD505-2E9C-101B-9397-08002B2CF9AE}" pid="17" name="_2015_ms_pID_7253432_00">
    <vt:lpwstr>_2015_ms_pID_7253432</vt:lpwstr>
  </property>
  <property fmtid="{D5CDD505-2E9C-101B-9397-08002B2CF9AE}" pid="18" name="KSOProductBuildVer">
    <vt:lpwstr>2052-11.1.0.11636</vt:lpwstr>
  </property>
  <property fmtid="{D5CDD505-2E9C-101B-9397-08002B2CF9AE}" pid="19" name="ICV">
    <vt:lpwstr>CE5A43C99D594EBE92455AB51E3EB835</vt:lpwstr>
  </property>
  <property fmtid="{D5CDD505-2E9C-101B-9397-08002B2CF9AE}" pid="20" name="commondata">
    <vt:lpwstr>eyJoZGlkIjoiN2YzNjBkOTgyNWQ1YTMxYzM3MzMwNWFiODNmOWIzYWMifQ==</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1715306622</vt:lpwstr>
  </property>
</Properties>
</file>